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055" w:rsidRPr="00E15480" w:rsidRDefault="00144EBA" w:rsidP="00C22055">
      <w:pPr>
        <w:tabs>
          <w:tab w:val="right" w:pos="9216"/>
        </w:tabs>
        <w:spacing w:after="0"/>
        <w:jc w:val="left"/>
        <w:rPr>
          <w:b/>
          <w:kern w:val="2"/>
          <w:lang w:eastAsia="zh-CN"/>
        </w:rPr>
      </w:pPr>
      <w:r>
        <w:rPr>
          <w:b/>
          <w:noProof/>
          <w:kern w:val="2"/>
          <w:lang w:eastAsia="zh-CN"/>
        </w:rPr>
        <w:pict>
          <v:shape id="任意多边形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C22055" w:rsidRPr="00CF195E">
        <w:rPr>
          <w:b/>
          <w:kern w:val="2"/>
          <w:lang w:eastAsia="zh-CN"/>
        </w:rPr>
        <w:t>3GPP TSG RAN WG1</w:t>
      </w:r>
      <w:r w:rsidR="00C22055">
        <w:rPr>
          <w:rFonts w:hint="eastAsia"/>
          <w:b/>
          <w:kern w:val="2"/>
          <w:lang w:eastAsia="zh-CN"/>
        </w:rPr>
        <w:t xml:space="preserve"> </w:t>
      </w:r>
      <w:r w:rsidR="00C22055">
        <w:rPr>
          <w:b/>
          <w:kern w:val="2"/>
          <w:lang w:eastAsia="zh-CN"/>
        </w:rPr>
        <w:t>Meeting #92</w:t>
      </w:r>
      <w:r w:rsidR="00C22055" w:rsidRPr="00E15480">
        <w:rPr>
          <w:b/>
          <w:kern w:val="2"/>
          <w:lang w:eastAsia="zh-CN"/>
        </w:rPr>
        <w:tab/>
        <w:t>R1-</w:t>
      </w:r>
      <w:r w:rsidR="00C22055">
        <w:rPr>
          <w:b/>
          <w:kern w:val="2"/>
          <w:lang w:eastAsia="zh-CN"/>
        </w:rPr>
        <w:t>1801330</w:t>
      </w:r>
    </w:p>
    <w:p w:rsidR="00C22055" w:rsidRPr="00E15480" w:rsidRDefault="00C22055" w:rsidP="00C22055">
      <w:pPr>
        <w:jc w:val="left"/>
        <w:rPr>
          <w:b/>
          <w:kern w:val="2"/>
          <w:lang w:eastAsia="zh-CN"/>
        </w:rPr>
      </w:pPr>
      <w:r w:rsidRPr="001C1F1A">
        <w:rPr>
          <w:b/>
          <w:kern w:val="2"/>
          <w:lang w:eastAsia="zh-CN"/>
        </w:rPr>
        <w:t>Athens, Greece, February 26</w:t>
      </w:r>
      <w:r w:rsidRPr="001C1F1A">
        <w:rPr>
          <w:b/>
          <w:kern w:val="2"/>
          <w:vertAlign w:val="superscript"/>
          <w:lang w:eastAsia="zh-CN"/>
        </w:rPr>
        <w:t>th</w:t>
      </w:r>
      <w:r w:rsidRPr="001C1F1A">
        <w:rPr>
          <w:b/>
          <w:kern w:val="2"/>
          <w:lang w:eastAsia="zh-CN"/>
        </w:rPr>
        <w:t xml:space="preserve"> – March 2</w:t>
      </w:r>
      <w:r w:rsidRPr="001C1F1A">
        <w:rPr>
          <w:b/>
          <w:kern w:val="2"/>
          <w:vertAlign w:val="superscript"/>
          <w:lang w:eastAsia="zh-CN"/>
        </w:rPr>
        <w:t>nd</w:t>
      </w:r>
      <w:r w:rsidRPr="001C1F1A">
        <w:rPr>
          <w:b/>
          <w:kern w:val="2"/>
          <w:lang w:eastAsia="zh-CN"/>
        </w:rPr>
        <w:t>, 2018</w:t>
      </w:r>
    </w:p>
    <w:p w:rsidR="009C0564" w:rsidRPr="00FE7FF5" w:rsidRDefault="009C0564" w:rsidP="00CF195E">
      <w:pPr>
        <w:pBdr>
          <w:top w:val="single" w:sz="4" w:space="1" w:color="auto"/>
        </w:pBdr>
        <w:spacing w:after="0"/>
        <w:jc w:val="left"/>
        <w:rPr>
          <w:b/>
          <w:kern w:val="2"/>
          <w:lang w:eastAsia="zh-CN"/>
        </w:rPr>
      </w:pPr>
    </w:p>
    <w:p w:rsidR="009C0564" w:rsidRPr="0035722B" w:rsidRDefault="003A5707" w:rsidP="00CF195E">
      <w:pPr>
        <w:spacing w:after="60"/>
        <w:ind w:left="1555" w:hanging="1555"/>
        <w:jc w:val="left"/>
        <w:rPr>
          <w:b/>
          <w:kern w:val="2"/>
          <w:lang w:eastAsia="zh-CN"/>
        </w:rPr>
      </w:pPr>
      <w:r w:rsidRPr="0035722B">
        <w:rPr>
          <w:b/>
          <w:kern w:val="2"/>
          <w:lang w:eastAsia="zh-CN"/>
        </w:rPr>
        <w:t>Agenda Item:</w:t>
      </w:r>
      <w:r w:rsidRPr="0035722B">
        <w:rPr>
          <w:b/>
          <w:kern w:val="2"/>
          <w:lang w:eastAsia="zh-CN"/>
        </w:rPr>
        <w:tab/>
      </w:r>
      <w:r w:rsidR="00D1790A" w:rsidRPr="0035722B">
        <w:rPr>
          <w:b/>
          <w:kern w:val="2"/>
          <w:lang w:eastAsia="zh-CN"/>
        </w:rPr>
        <w:t>7</w:t>
      </w:r>
      <w:r w:rsidR="00AB4571" w:rsidRPr="0035722B">
        <w:rPr>
          <w:b/>
          <w:kern w:val="2"/>
          <w:lang w:eastAsia="zh-CN"/>
        </w:rPr>
        <w:t>.1.</w:t>
      </w:r>
      <w:r w:rsidR="005F2E80">
        <w:rPr>
          <w:b/>
          <w:kern w:val="2"/>
          <w:lang w:eastAsia="zh-CN"/>
        </w:rPr>
        <w:t>1.</w:t>
      </w:r>
      <w:r w:rsidR="00AB4571" w:rsidRPr="0035722B">
        <w:rPr>
          <w:b/>
          <w:kern w:val="2"/>
          <w:lang w:eastAsia="zh-CN"/>
        </w:rPr>
        <w:t>4.</w:t>
      </w:r>
      <w:r w:rsidR="0005472D">
        <w:rPr>
          <w:b/>
          <w:kern w:val="2"/>
          <w:lang w:eastAsia="zh-CN"/>
        </w:rPr>
        <w:t>1</w:t>
      </w:r>
    </w:p>
    <w:p w:rsidR="00BC1C3C" w:rsidRPr="0035722B" w:rsidRDefault="003A5707" w:rsidP="00CF195E">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26538C" w:rsidRPr="0035722B" w:rsidRDefault="003A5707" w:rsidP="00CF195E">
      <w:pPr>
        <w:spacing w:after="60"/>
        <w:ind w:left="1555" w:hanging="1555"/>
        <w:jc w:val="left"/>
        <w:rPr>
          <w:b/>
          <w:kern w:val="2"/>
          <w:lang w:eastAsia="zh-CN"/>
        </w:rPr>
      </w:pPr>
      <w:r w:rsidRPr="0035722B">
        <w:rPr>
          <w:b/>
          <w:kern w:val="2"/>
          <w:lang w:eastAsia="zh-CN"/>
        </w:rPr>
        <w:t>Title:</w:t>
      </w:r>
      <w:r w:rsidRPr="0035722B">
        <w:rPr>
          <w:b/>
          <w:kern w:val="2"/>
          <w:lang w:eastAsia="zh-CN"/>
        </w:rPr>
        <w:tab/>
      </w:r>
      <w:r w:rsidR="004021C5">
        <w:rPr>
          <w:b/>
        </w:rPr>
        <w:t>Remaining details of RACH Preambles</w:t>
      </w:r>
    </w:p>
    <w:p w:rsidR="009C0564" w:rsidRPr="0035722B" w:rsidRDefault="003A5707" w:rsidP="00CF195E">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9C0564" w:rsidRPr="0035722B" w:rsidRDefault="009C0564" w:rsidP="00CF195E">
      <w:pPr>
        <w:pBdr>
          <w:bottom w:val="single" w:sz="4" w:space="1" w:color="auto"/>
        </w:pBdr>
        <w:spacing w:after="0"/>
        <w:jc w:val="left"/>
        <w:rPr>
          <w:b/>
          <w:kern w:val="2"/>
          <w:lang w:eastAsia="zh-CN"/>
        </w:rPr>
      </w:pPr>
    </w:p>
    <w:p w:rsidR="009C0564" w:rsidRPr="00ED1DB6" w:rsidRDefault="00FB3391" w:rsidP="00ED1DB6">
      <w:pPr>
        <w:pStyle w:val="1"/>
        <w:keepNext w:val="0"/>
        <w:widowControl w:val="0"/>
        <w:snapToGrid/>
        <w:spacing w:before="0"/>
      </w:pPr>
      <w:bookmarkStart w:id="0" w:name="_Ref124589705"/>
      <w:bookmarkStart w:id="1" w:name="_Ref129681862"/>
      <w:r w:rsidRPr="00ED1DB6">
        <w:t>Introduction</w:t>
      </w:r>
      <w:bookmarkEnd w:id="0"/>
      <w:bookmarkEnd w:id="1"/>
    </w:p>
    <w:p w:rsidR="00B553C9" w:rsidRDefault="00B553C9" w:rsidP="00B553C9">
      <w:r>
        <w:t>The RACH configuration tables for paired spectrum and</w:t>
      </w:r>
      <w:r w:rsidR="002B2295">
        <w:t xml:space="preserve"> the</w:t>
      </w:r>
      <w:r>
        <w:t xml:space="preserve"> long sequence of TDD FR1 have been agreed. In this contribution, we consider some proposed changes for the RACH configuration tables of long sequence for FDD and for short sequence of unpaired FR1 and FR2. </w:t>
      </w:r>
    </w:p>
    <w:p w:rsidR="00F35625" w:rsidRDefault="00F35625" w:rsidP="00B553C9"/>
    <w:p w:rsidR="007D30B1" w:rsidRDefault="007C1528" w:rsidP="007D30B1">
      <w:pPr>
        <w:pStyle w:val="1"/>
        <w:keepNext w:val="0"/>
        <w:widowControl w:val="0"/>
        <w:snapToGrid/>
        <w:spacing w:before="0"/>
      </w:pPr>
      <w:bookmarkStart w:id="2" w:name="_Ref129681832"/>
      <w:r>
        <w:t>RACH configuration table design</w:t>
      </w:r>
    </w:p>
    <w:p w:rsidR="00AD2054" w:rsidRPr="00AD2054" w:rsidRDefault="000F22FE" w:rsidP="00AC19D9">
      <w:pPr>
        <w:pStyle w:val="2"/>
      </w:pPr>
      <w:r>
        <w:t>S</w:t>
      </w:r>
      <w:r w:rsidR="00AC19D9" w:rsidRPr="00AC19D9">
        <w:t>ubframe</w:t>
      </w:r>
      <w:r w:rsidR="00AC19D9">
        <w:t xml:space="preserve"> </w:t>
      </w:r>
      <w:r w:rsidR="008876B3">
        <w:t xml:space="preserve">number </w:t>
      </w:r>
      <w:r w:rsidR="00EA32DF">
        <w:t>for</w:t>
      </w:r>
      <w:r w:rsidR="008876B3">
        <w:t xml:space="preserve"> </w:t>
      </w:r>
      <w:r w:rsidR="00B34C18">
        <w:t>preamble</w:t>
      </w:r>
      <w:r w:rsidR="008876B3">
        <w:t xml:space="preserve"> format 1 </w:t>
      </w:r>
      <w:r w:rsidR="00EA32DF">
        <w:t>of</w:t>
      </w:r>
      <w:r w:rsidR="008876B3">
        <w:t xml:space="preserve"> FDD FR1</w:t>
      </w:r>
    </w:p>
    <w:p w:rsidR="007D30B1" w:rsidRDefault="008333C9" w:rsidP="007D30B1">
      <w:r>
        <w:t>In RAN1#89, it was agreed that NR supports format 0 and format 1 of length 839</w:t>
      </w:r>
      <w:r w:rsidR="00596538">
        <w:t xml:space="preserve"> as follows:</w:t>
      </w:r>
    </w:p>
    <w:tbl>
      <w:tblPr>
        <w:tblStyle w:val="ac"/>
        <w:tblW w:w="0" w:type="auto"/>
        <w:jc w:val="center"/>
        <w:tblLayout w:type="fixed"/>
        <w:tblLook w:val="04A0" w:firstRow="1" w:lastRow="0" w:firstColumn="1" w:lastColumn="0" w:noHBand="0" w:noVBand="1"/>
      </w:tblPr>
      <w:tblGrid>
        <w:gridCol w:w="965"/>
        <w:gridCol w:w="612"/>
        <w:gridCol w:w="850"/>
        <w:gridCol w:w="851"/>
        <w:gridCol w:w="850"/>
        <w:gridCol w:w="851"/>
        <w:gridCol w:w="992"/>
        <w:gridCol w:w="850"/>
        <w:gridCol w:w="993"/>
        <w:gridCol w:w="1536"/>
      </w:tblGrid>
      <w:tr w:rsidR="00516EA2" w:rsidTr="00273B4C">
        <w:trPr>
          <w:trHeight w:val="530"/>
          <w:jc w:val="center"/>
        </w:trPr>
        <w:tc>
          <w:tcPr>
            <w:tcW w:w="965" w:type="dxa"/>
            <w:vAlign w:val="center"/>
          </w:tcPr>
          <w:p w:rsidR="000753EC" w:rsidRPr="001C2556" w:rsidRDefault="000753EC" w:rsidP="00273B4C">
            <w:pPr>
              <w:jc w:val="center"/>
              <w:rPr>
                <w:rFonts w:eastAsia="MS Mincho"/>
                <w:szCs w:val="20"/>
                <w:lang w:eastAsia="ja-JP"/>
              </w:rPr>
            </w:pPr>
            <w:r w:rsidRPr="001C2556">
              <w:rPr>
                <w:rFonts w:eastAsia="Times New Roman"/>
                <w:b/>
                <w:bCs/>
                <w:kern w:val="24"/>
                <w:szCs w:val="20"/>
                <w:lang w:val="sv-SE" w:eastAsia="en-GB"/>
              </w:rPr>
              <w:t>Format</w:t>
            </w:r>
          </w:p>
        </w:tc>
        <w:tc>
          <w:tcPr>
            <w:tcW w:w="612" w:type="dxa"/>
            <w:vAlign w:val="center"/>
          </w:tcPr>
          <w:p w:rsidR="000753EC" w:rsidRPr="001C2556" w:rsidRDefault="000753EC" w:rsidP="00273B4C">
            <w:pPr>
              <w:jc w:val="center"/>
              <w:rPr>
                <w:rFonts w:eastAsia="MS Mincho"/>
                <w:szCs w:val="20"/>
                <w:lang w:eastAsia="ja-JP"/>
              </w:rPr>
            </w:pPr>
            <w:r w:rsidRPr="001C2556">
              <w:rPr>
                <w:rFonts w:eastAsia="Times New Roman"/>
                <w:b/>
                <w:bCs/>
                <w:kern w:val="24"/>
                <w:szCs w:val="20"/>
                <w:lang w:val="sv-SE" w:eastAsia="en-GB"/>
              </w:rPr>
              <w:t>L</w:t>
            </w:r>
          </w:p>
        </w:tc>
        <w:tc>
          <w:tcPr>
            <w:tcW w:w="850" w:type="dxa"/>
            <w:vAlign w:val="center"/>
          </w:tcPr>
          <w:p w:rsidR="000753EC" w:rsidRDefault="000753EC" w:rsidP="00273B4C">
            <w:pPr>
              <w:jc w:val="center"/>
              <w:rPr>
                <w:rFonts w:eastAsia="Times New Roman"/>
                <w:b/>
                <w:bCs/>
                <w:kern w:val="24"/>
                <w:szCs w:val="20"/>
                <w:lang w:val="sv-SE" w:eastAsia="en-GB"/>
              </w:rPr>
            </w:pPr>
            <w:r w:rsidRPr="001C2556">
              <w:rPr>
                <w:rFonts w:eastAsia="Times New Roman"/>
                <w:b/>
                <w:bCs/>
                <w:kern w:val="24"/>
                <w:szCs w:val="20"/>
                <w:lang w:val="sv-SE" w:eastAsia="en-GB"/>
              </w:rPr>
              <w:t>SCS</w:t>
            </w:r>
          </w:p>
          <w:p w:rsidR="000753EC" w:rsidRPr="001C2556" w:rsidRDefault="000753EC" w:rsidP="00273B4C">
            <w:pPr>
              <w:jc w:val="center"/>
              <w:rPr>
                <w:rFonts w:eastAsia="MS Mincho"/>
                <w:szCs w:val="20"/>
                <w:lang w:eastAsia="ja-JP"/>
              </w:rPr>
            </w:pPr>
            <w:r w:rsidRPr="001C2556">
              <w:rPr>
                <w:rFonts w:eastAsia="Times New Roman"/>
                <w:b/>
                <w:bCs/>
                <w:kern w:val="24"/>
                <w:szCs w:val="20"/>
                <w:lang w:val="sv-SE" w:eastAsia="en-GB"/>
              </w:rPr>
              <w:t>(kHz)</w:t>
            </w:r>
          </w:p>
        </w:tc>
        <w:tc>
          <w:tcPr>
            <w:tcW w:w="851" w:type="dxa"/>
            <w:vAlign w:val="center"/>
          </w:tcPr>
          <w:p w:rsidR="000753EC" w:rsidRPr="001C2556" w:rsidRDefault="000753EC" w:rsidP="00273B4C">
            <w:pPr>
              <w:jc w:val="center"/>
              <w:rPr>
                <w:rFonts w:eastAsia="MS Mincho"/>
                <w:szCs w:val="20"/>
                <w:lang w:eastAsia="ja-JP"/>
              </w:rPr>
            </w:pPr>
            <w:r w:rsidRPr="001C2556">
              <w:rPr>
                <w:rFonts w:eastAsia="Times New Roman"/>
                <w:b/>
                <w:bCs/>
                <w:kern w:val="24"/>
                <w:szCs w:val="20"/>
                <w:lang w:val="sv-SE" w:eastAsia="en-GB"/>
              </w:rPr>
              <w:t>BW (MHz)</w:t>
            </w:r>
          </w:p>
        </w:tc>
        <w:tc>
          <w:tcPr>
            <w:tcW w:w="850" w:type="dxa"/>
            <w:vAlign w:val="center"/>
          </w:tcPr>
          <w:p w:rsidR="000753EC" w:rsidRPr="001C2556" w:rsidRDefault="000753EC" w:rsidP="00273B4C">
            <w:pPr>
              <w:jc w:val="center"/>
              <w:rPr>
                <w:rFonts w:eastAsia="MS Mincho"/>
                <w:szCs w:val="20"/>
                <w:lang w:eastAsia="ja-JP"/>
              </w:rPr>
            </w:pPr>
            <w:r w:rsidRPr="001C2556">
              <w:rPr>
                <w:rFonts w:eastAsia="Times New Roman"/>
                <w:b/>
                <w:bCs/>
                <w:kern w:val="24"/>
                <w:szCs w:val="20"/>
                <w:lang w:val="sv-SE" w:eastAsia="en-GB"/>
              </w:rPr>
              <w:t>N_OS</w:t>
            </w:r>
          </w:p>
        </w:tc>
        <w:tc>
          <w:tcPr>
            <w:tcW w:w="851" w:type="dxa"/>
            <w:vAlign w:val="center"/>
          </w:tcPr>
          <w:p w:rsidR="000753EC" w:rsidRPr="001C2556" w:rsidRDefault="000753EC" w:rsidP="00273B4C">
            <w:pPr>
              <w:jc w:val="center"/>
              <w:rPr>
                <w:rFonts w:eastAsia="MS Mincho"/>
                <w:szCs w:val="20"/>
                <w:lang w:eastAsia="ja-JP"/>
              </w:rPr>
            </w:pPr>
            <w:r w:rsidRPr="001C2556">
              <w:rPr>
                <w:rFonts w:eastAsia="Times New Roman"/>
                <w:b/>
                <w:bCs/>
                <w:kern w:val="24"/>
                <w:szCs w:val="20"/>
                <w:lang w:val="sv-SE" w:eastAsia="en-GB"/>
              </w:rPr>
              <w:t>N_RP</w:t>
            </w:r>
          </w:p>
        </w:tc>
        <w:tc>
          <w:tcPr>
            <w:tcW w:w="992" w:type="dxa"/>
            <w:vAlign w:val="center"/>
          </w:tcPr>
          <w:p w:rsidR="00516EA2" w:rsidRDefault="000753EC" w:rsidP="00273B4C">
            <w:pPr>
              <w:jc w:val="center"/>
              <w:rPr>
                <w:rFonts w:eastAsia="Times New Roman"/>
                <w:b/>
                <w:bCs/>
                <w:kern w:val="24"/>
                <w:szCs w:val="20"/>
                <w:lang w:val="sv-SE" w:eastAsia="en-GB"/>
              </w:rPr>
            </w:pPr>
            <w:r w:rsidRPr="001C2556">
              <w:rPr>
                <w:rFonts w:eastAsia="Times New Roman"/>
                <w:b/>
                <w:bCs/>
                <w:kern w:val="24"/>
                <w:szCs w:val="20"/>
                <w:lang w:val="sv-SE" w:eastAsia="en-GB"/>
              </w:rPr>
              <w:t>T_SEQ</w:t>
            </w:r>
          </w:p>
          <w:p w:rsidR="000753EC" w:rsidRPr="001C2556" w:rsidRDefault="000753EC" w:rsidP="00273B4C">
            <w:pPr>
              <w:jc w:val="center"/>
              <w:rPr>
                <w:rFonts w:eastAsia="MS Mincho"/>
                <w:szCs w:val="20"/>
                <w:lang w:eastAsia="ja-JP"/>
              </w:rPr>
            </w:pPr>
            <w:r w:rsidRPr="001C2556">
              <w:rPr>
                <w:rFonts w:eastAsia="Times New Roman"/>
                <w:b/>
                <w:bCs/>
                <w:kern w:val="24"/>
                <w:szCs w:val="20"/>
                <w:lang w:val="sv-SE" w:eastAsia="en-GB"/>
              </w:rPr>
              <w:t>(Ts)</w:t>
            </w:r>
          </w:p>
        </w:tc>
        <w:tc>
          <w:tcPr>
            <w:tcW w:w="850" w:type="dxa"/>
            <w:vAlign w:val="center"/>
          </w:tcPr>
          <w:p w:rsidR="00516EA2" w:rsidRDefault="000753EC" w:rsidP="00273B4C">
            <w:pPr>
              <w:jc w:val="center"/>
              <w:rPr>
                <w:rFonts w:eastAsia="Times New Roman"/>
                <w:b/>
                <w:bCs/>
                <w:kern w:val="24"/>
                <w:szCs w:val="20"/>
                <w:lang w:val="sv-SE" w:eastAsia="en-GB"/>
              </w:rPr>
            </w:pPr>
            <w:r w:rsidRPr="001C2556">
              <w:rPr>
                <w:rFonts w:eastAsia="Times New Roman"/>
                <w:b/>
                <w:bCs/>
                <w:kern w:val="24"/>
                <w:szCs w:val="20"/>
                <w:lang w:val="sv-SE" w:eastAsia="en-GB"/>
              </w:rPr>
              <w:t>T_CP</w:t>
            </w:r>
          </w:p>
          <w:p w:rsidR="000753EC" w:rsidRPr="001C2556" w:rsidRDefault="000753EC" w:rsidP="00273B4C">
            <w:pPr>
              <w:jc w:val="center"/>
              <w:rPr>
                <w:rFonts w:eastAsia="MS Mincho"/>
                <w:szCs w:val="20"/>
                <w:lang w:eastAsia="ja-JP"/>
              </w:rPr>
            </w:pPr>
            <w:r w:rsidRPr="001C2556">
              <w:rPr>
                <w:rFonts w:eastAsia="Times New Roman"/>
                <w:b/>
                <w:bCs/>
                <w:kern w:val="24"/>
                <w:szCs w:val="20"/>
                <w:lang w:val="sv-SE" w:eastAsia="en-GB"/>
              </w:rPr>
              <w:t>(Ts)</w:t>
            </w:r>
          </w:p>
        </w:tc>
        <w:tc>
          <w:tcPr>
            <w:tcW w:w="993" w:type="dxa"/>
            <w:vAlign w:val="center"/>
          </w:tcPr>
          <w:p w:rsidR="00516EA2" w:rsidRDefault="000753EC" w:rsidP="00273B4C">
            <w:pPr>
              <w:jc w:val="center"/>
              <w:rPr>
                <w:rFonts w:eastAsia="Times New Roman"/>
                <w:b/>
                <w:bCs/>
                <w:kern w:val="24"/>
                <w:szCs w:val="20"/>
                <w:lang w:val="sv-SE" w:eastAsia="en-GB"/>
              </w:rPr>
            </w:pPr>
            <w:r w:rsidRPr="001C2556">
              <w:rPr>
                <w:rFonts w:eastAsia="Times New Roman"/>
                <w:b/>
                <w:bCs/>
                <w:kern w:val="24"/>
                <w:szCs w:val="20"/>
                <w:lang w:val="sv-SE" w:eastAsia="en-GB"/>
              </w:rPr>
              <w:t>T_GP</w:t>
            </w:r>
          </w:p>
          <w:p w:rsidR="000753EC" w:rsidRPr="001C2556" w:rsidRDefault="000753EC" w:rsidP="00273B4C">
            <w:pPr>
              <w:jc w:val="center"/>
              <w:rPr>
                <w:rFonts w:eastAsia="MS Mincho"/>
                <w:szCs w:val="20"/>
                <w:lang w:eastAsia="ja-JP"/>
              </w:rPr>
            </w:pPr>
            <w:r w:rsidRPr="001C2556">
              <w:rPr>
                <w:rFonts w:eastAsia="Times New Roman"/>
                <w:b/>
                <w:bCs/>
                <w:kern w:val="24"/>
                <w:szCs w:val="20"/>
                <w:lang w:val="sv-SE" w:eastAsia="en-GB"/>
              </w:rPr>
              <w:t>(Ts)</w:t>
            </w:r>
          </w:p>
        </w:tc>
        <w:tc>
          <w:tcPr>
            <w:tcW w:w="1536" w:type="dxa"/>
            <w:vAlign w:val="center"/>
          </w:tcPr>
          <w:p w:rsidR="000753EC" w:rsidRPr="001C2556" w:rsidRDefault="000753EC" w:rsidP="00273B4C">
            <w:pPr>
              <w:jc w:val="center"/>
              <w:rPr>
                <w:rFonts w:eastAsia="MS Mincho"/>
                <w:szCs w:val="20"/>
                <w:lang w:eastAsia="ja-JP"/>
              </w:rPr>
            </w:pPr>
            <w:r w:rsidRPr="001C2556">
              <w:rPr>
                <w:rFonts w:eastAsia="Times New Roman"/>
                <w:b/>
                <w:bCs/>
                <w:kern w:val="24"/>
                <w:szCs w:val="20"/>
                <w:lang w:val="sv-SE" w:eastAsia="en-GB"/>
              </w:rPr>
              <w:t>Format</w:t>
            </w:r>
          </w:p>
        </w:tc>
      </w:tr>
      <w:tr w:rsidR="00516EA2" w:rsidRPr="001C2556" w:rsidTr="00273B4C">
        <w:trPr>
          <w:trHeight w:val="540"/>
          <w:jc w:val="center"/>
        </w:trPr>
        <w:tc>
          <w:tcPr>
            <w:tcW w:w="965" w:type="dxa"/>
            <w:shd w:val="clear" w:color="auto" w:fill="auto"/>
            <w:vAlign w:val="center"/>
          </w:tcPr>
          <w:p w:rsidR="000753EC" w:rsidRPr="001C2556" w:rsidRDefault="000753EC" w:rsidP="00273B4C">
            <w:pPr>
              <w:jc w:val="center"/>
              <w:rPr>
                <w:rFonts w:eastAsia="MS Mincho"/>
                <w:lang w:eastAsia="ja-JP"/>
              </w:rPr>
            </w:pPr>
            <w:r>
              <w:rPr>
                <w:rFonts w:eastAsia="MS Mincho"/>
                <w:lang w:eastAsia="ja-JP"/>
              </w:rPr>
              <w:t>0</w:t>
            </w:r>
          </w:p>
        </w:tc>
        <w:tc>
          <w:tcPr>
            <w:tcW w:w="612" w:type="dxa"/>
            <w:shd w:val="clear" w:color="auto" w:fill="auto"/>
            <w:vAlign w:val="center"/>
          </w:tcPr>
          <w:p w:rsidR="000753EC" w:rsidRPr="001C2556" w:rsidRDefault="000753EC" w:rsidP="00273B4C">
            <w:pPr>
              <w:jc w:val="center"/>
              <w:rPr>
                <w:rFonts w:eastAsia="MS Mincho"/>
                <w:lang w:eastAsia="ja-JP"/>
              </w:rPr>
            </w:pPr>
            <w:r>
              <w:rPr>
                <w:rFonts w:eastAsia="MS Mincho"/>
                <w:lang w:eastAsia="ja-JP"/>
              </w:rPr>
              <w:t>839</w:t>
            </w:r>
          </w:p>
        </w:tc>
        <w:tc>
          <w:tcPr>
            <w:tcW w:w="850" w:type="dxa"/>
            <w:shd w:val="clear" w:color="auto" w:fill="auto"/>
            <w:vAlign w:val="center"/>
          </w:tcPr>
          <w:p w:rsidR="000753EC" w:rsidRPr="001C2556" w:rsidRDefault="000753EC" w:rsidP="00273B4C">
            <w:pPr>
              <w:jc w:val="center"/>
              <w:rPr>
                <w:rFonts w:eastAsia="MS Mincho"/>
                <w:lang w:eastAsia="ja-JP"/>
              </w:rPr>
            </w:pPr>
            <w:r>
              <w:rPr>
                <w:rFonts w:eastAsia="MS Mincho"/>
                <w:lang w:eastAsia="ja-JP"/>
              </w:rPr>
              <w:t>1.25</w:t>
            </w:r>
          </w:p>
        </w:tc>
        <w:tc>
          <w:tcPr>
            <w:tcW w:w="851" w:type="dxa"/>
            <w:shd w:val="clear" w:color="auto" w:fill="auto"/>
            <w:vAlign w:val="center"/>
          </w:tcPr>
          <w:p w:rsidR="000753EC" w:rsidRPr="001C2556" w:rsidRDefault="000753EC" w:rsidP="00273B4C">
            <w:pPr>
              <w:jc w:val="center"/>
              <w:rPr>
                <w:rFonts w:eastAsia="MS Mincho"/>
                <w:lang w:eastAsia="ja-JP"/>
              </w:rPr>
            </w:pPr>
            <w:r>
              <w:rPr>
                <w:rFonts w:eastAsia="MS Mincho"/>
                <w:lang w:eastAsia="ja-JP"/>
              </w:rPr>
              <w:t>1.08</w:t>
            </w:r>
          </w:p>
        </w:tc>
        <w:tc>
          <w:tcPr>
            <w:tcW w:w="850" w:type="dxa"/>
            <w:shd w:val="clear" w:color="auto" w:fill="auto"/>
            <w:vAlign w:val="center"/>
          </w:tcPr>
          <w:p w:rsidR="000753EC" w:rsidRPr="001C2556" w:rsidRDefault="000753EC" w:rsidP="00273B4C">
            <w:pPr>
              <w:jc w:val="center"/>
              <w:rPr>
                <w:rFonts w:eastAsia="MS Mincho"/>
                <w:lang w:eastAsia="ja-JP"/>
              </w:rPr>
            </w:pPr>
            <w:r>
              <w:rPr>
                <w:rFonts w:eastAsia="MS Mincho"/>
                <w:lang w:eastAsia="ja-JP"/>
              </w:rPr>
              <w:t>1</w:t>
            </w:r>
          </w:p>
        </w:tc>
        <w:tc>
          <w:tcPr>
            <w:tcW w:w="851" w:type="dxa"/>
            <w:shd w:val="clear" w:color="auto" w:fill="auto"/>
            <w:vAlign w:val="center"/>
          </w:tcPr>
          <w:p w:rsidR="000753EC" w:rsidRPr="001C2556" w:rsidRDefault="000753EC" w:rsidP="00273B4C">
            <w:pPr>
              <w:jc w:val="center"/>
              <w:rPr>
                <w:rFonts w:eastAsia="MS Mincho"/>
                <w:lang w:eastAsia="ja-JP"/>
              </w:rPr>
            </w:pPr>
            <w:r>
              <w:rPr>
                <w:rFonts w:eastAsia="MS Mincho"/>
                <w:lang w:eastAsia="ja-JP"/>
              </w:rPr>
              <w:t>1</w:t>
            </w:r>
          </w:p>
        </w:tc>
        <w:tc>
          <w:tcPr>
            <w:tcW w:w="992" w:type="dxa"/>
            <w:shd w:val="clear" w:color="auto" w:fill="auto"/>
            <w:vAlign w:val="center"/>
          </w:tcPr>
          <w:p w:rsidR="000753EC" w:rsidRPr="001C2556" w:rsidRDefault="000753EC" w:rsidP="00273B4C">
            <w:pPr>
              <w:jc w:val="center"/>
              <w:rPr>
                <w:rFonts w:eastAsia="MS Mincho"/>
                <w:lang w:eastAsia="ja-JP"/>
              </w:rPr>
            </w:pPr>
            <w:r>
              <w:rPr>
                <w:rFonts w:eastAsia="MS Mincho"/>
                <w:lang w:eastAsia="ja-JP"/>
              </w:rPr>
              <w:t>24576</w:t>
            </w:r>
          </w:p>
        </w:tc>
        <w:tc>
          <w:tcPr>
            <w:tcW w:w="850" w:type="dxa"/>
            <w:shd w:val="clear" w:color="auto" w:fill="auto"/>
            <w:vAlign w:val="center"/>
          </w:tcPr>
          <w:p w:rsidR="000753EC" w:rsidRPr="001C2556" w:rsidRDefault="000753EC" w:rsidP="00273B4C">
            <w:pPr>
              <w:jc w:val="center"/>
              <w:rPr>
                <w:rFonts w:eastAsia="MS Mincho"/>
                <w:lang w:eastAsia="ja-JP"/>
              </w:rPr>
            </w:pPr>
            <w:r>
              <w:rPr>
                <w:rFonts w:eastAsia="MS Mincho"/>
                <w:lang w:eastAsia="ja-JP"/>
              </w:rPr>
              <w:t>3168</w:t>
            </w:r>
          </w:p>
        </w:tc>
        <w:tc>
          <w:tcPr>
            <w:tcW w:w="993" w:type="dxa"/>
            <w:shd w:val="clear" w:color="auto" w:fill="auto"/>
            <w:vAlign w:val="center"/>
          </w:tcPr>
          <w:p w:rsidR="000753EC" w:rsidRPr="001C2556" w:rsidRDefault="000753EC" w:rsidP="00273B4C">
            <w:pPr>
              <w:jc w:val="center"/>
              <w:rPr>
                <w:rFonts w:eastAsia="MS Mincho"/>
                <w:lang w:eastAsia="ja-JP"/>
              </w:rPr>
            </w:pPr>
            <w:r>
              <w:rPr>
                <w:rFonts w:eastAsia="MS Mincho"/>
                <w:lang w:eastAsia="ja-JP"/>
              </w:rPr>
              <w:t>2975</w:t>
            </w:r>
          </w:p>
        </w:tc>
        <w:tc>
          <w:tcPr>
            <w:tcW w:w="1536" w:type="dxa"/>
            <w:shd w:val="clear" w:color="auto" w:fill="auto"/>
            <w:vAlign w:val="center"/>
          </w:tcPr>
          <w:p w:rsidR="000753EC" w:rsidRPr="001C2556" w:rsidRDefault="000753EC" w:rsidP="00273B4C">
            <w:pPr>
              <w:jc w:val="center"/>
              <w:rPr>
                <w:rFonts w:eastAsia="MS Mincho"/>
                <w:lang w:eastAsia="ja-JP"/>
              </w:rPr>
            </w:pPr>
            <w:r>
              <w:rPr>
                <w:rFonts w:eastAsia="MS Mincho"/>
                <w:lang w:eastAsia="ja-JP"/>
              </w:rPr>
              <w:t>LTE refarming</w:t>
            </w:r>
          </w:p>
        </w:tc>
      </w:tr>
      <w:tr w:rsidR="00516EA2" w:rsidTr="00273B4C">
        <w:trPr>
          <w:trHeight w:val="499"/>
          <w:jc w:val="center"/>
        </w:trPr>
        <w:tc>
          <w:tcPr>
            <w:tcW w:w="965" w:type="dxa"/>
            <w:vAlign w:val="center"/>
          </w:tcPr>
          <w:p w:rsidR="000753EC" w:rsidRDefault="000753EC" w:rsidP="00273B4C">
            <w:pPr>
              <w:jc w:val="center"/>
              <w:rPr>
                <w:rFonts w:eastAsia="MS Mincho"/>
                <w:lang w:eastAsia="ja-JP"/>
              </w:rPr>
            </w:pPr>
            <w:r>
              <w:rPr>
                <w:rFonts w:eastAsia="MS Mincho"/>
                <w:lang w:eastAsia="ja-JP"/>
              </w:rPr>
              <w:t>1</w:t>
            </w:r>
          </w:p>
        </w:tc>
        <w:tc>
          <w:tcPr>
            <w:tcW w:w="612" w:type="dxa"/>
            <w:vAlign w:val="center"/>
          </w:tcPr>
          <w:p w:rsidR="000753EC" w:rsidRDefault="000753EC" w:rsidP="00273B4C">
            <w:pPr>
              <w:jc w:val="center"/>
              <w:rPr>
                <w:rFonts w:eastAsia="MS Mincho"/>
                <w:lang w:eastAsia="ja-JP"/>
              </w:rPr>
            </w:pPr>
            <w:r>
              <w:rPr>
                <w:rFonts w:eastAsia="MS Mincho"/>
                <w:lang w:eastAsia="ja-JP"/>
              </w:rPr>
              <w:t>839</w:t>
            </w:r>
          </w:p>
        </w:tc>
        <w:tc>
          <w:tcPr>
            <w:tcW w:w="850" w:type="dxa"/>
            <w:vAlign w:val="center"/>
          </w:tcPr>
          <w:p w:rsidR="000753EC" w:rsidRDefault="000753EC" w:rsidP="00273B4C">
            <w:pPr>
              <w:jc w:val="center"/>
              <w:rPr>
                <w:rFonts w:eastAsia="MS Mincho"/>
                <w:lang w:eastAsia="ja-JP"/>
              </w:rPr>
            </w:pPr>
            <w:r>
              <w:rPr>
                <w:rFonts w:eastAsia="MS Mincho"/>
                <w:lang w:eastAsia="ja-JP"/>
              </w:rPr>
              <w:t>1.25</w:t>
            </w:r>
          </w:p>
        </w:tc>
        <w:tc>
          <w:tcPr>
            <w:tcW w:w="851" w:type="dxa"/>
            <w:vAlign w:val="center"/>
          </w:tcPr>
          <w:p w:rsidR="000753EC" w:rsidRDefault="000753EC" w:rsidP="00273B4C">
            <w:pPr>
              <w:jc w:val="center"/>
              <w:rPr>
                <w:rFonts w:eastAsia="MS Mincho"/>
                <w:lang w:eastAsia="ja-JP"/>
              </w:rPr>
            </w:pPr>
            <w:r>
              <w:rPr>
                <w:rFonts w:eastAsia="MS Mincho"/>
                <w:lang w:eastAsia="ja-JP"/>
              </w:rPr>
              <w:t>1.08</w:t>
            </w:r>
          </w:p>
        </w:tc>
        <w:tc>
          <w:tcPr>
            <w:tcW w:w="850" w:type="dxa"/>
            <w:vAlign w:val="center"/>
          </w:tcPr>
          <w:p w:rsidR="000753EC" w:rsidRDefault="000753EC" w:rsidP="00273B4C">
            <w:pPr>
              <w:jc w:val="center"/>
              <w:rPr>
                <w:rFonts w:eastAsia="MS Mincho"/>
                <w:lang w:eastAsia="ja-JP"/>
              </w:rPr>
            </w:pPr>
            <w:r>
              <w:rPr>
                <w:rFonts w:eastAsia="MS Mincho"/>
                <w:lang w:eastAsia="ja-JP"/>
              </w:rPr>
              <w:t>2</w:t>
            </w:r>
          </w:p>
        </w:tc>
        <w:tc>
          <w:tcPr>
            <w:tcW w:w="851" w:type="dxa"/>
            <w:vAlign w:val="center"/>
          </w:tcPr>
          <w:p w:rsidR="000753EC" w:rsidRDefault="000753EC" w:rsidP="00273B4C">
            <w:pPr>
              <w:jc w:val="center"/>
              <w:rPr>
                <w:rFonts w:eastAsia="MS Mincho"/>
                <w:lang w:eastAsia="ja-JP"/>
              </w:rPr>
            </w:pPr>
            <w:r>
              <w:rPr>
                <w:rFonts w:eastAsia="MS Mincho"/>
                <w:lang w:eastAsia="ja-JP"/>
              </w:rPr>
              <w:t>1</w:t>
            </w:r>
          </w:p>
        </w:tc>
        <w:tc>
          <w:tcPr>
            <w:tcW w:w="992" w:type="dxa"/>
            <w:vAlign w:val="center"/>
          </w:tcPr>
          <w:p w:rsidR="000753EC" w:rsidRDefault="000753EC" w:rsidP="00273B4C">
            <w:pPr>
              <w:jc w:val="center"/>
              <w:rPr>
                <w:rFonts w:eastAsia="MS Mincho"/>
                <w:lang w:eastAsia="ja-JP"/>
              </w:rPr>
            </w:pPr>
            <w:r>
              <w:rPr>
                <w:rFonts w:eastAsia="MS Mincho"/>
                <w:lang w:eastAsia="ja-JP"/>
              </w:rPr>
              <w:t>2*24576</w:t>
            </w:r>
          </w:p>
        </w:tc>
        <w:tc>
          <w:tcPr>
            <w:tcW w:w="850" w:type="dxa"/>
            <w:vAlign w:val="center"/>
          </w:tcPr>
          <w:p w:rsidR="000753EC" w:rsidRDefault="000753EC" w:rsidP="00273B4C">
            <w:pPr>
              <w:jc w:val="center"/>
              <w:rPr>
                <w:rFonts w:eastAsia="MS Mincho"/>
                <w:lang w:eastAsia="ja-JP"/>
              </w:rPr>
            </w:pPr>
            <w:r>
              <w:rPr>
                <w:rFonts w:eastAsia="MS Mincho"/>
                <w:lang w:eastAsia="ja-JP"/>
              </w:rPr>
              <w:t>21024</w:t>
            </w:r>
          </w:p>
        </w:tc>
        <w:tc>
          <w:tcPr>
            <w:tcW w:w="993" w:type="dxa"/>
            <w:vAlign w:val="center"/>
          </w:tcPr>
          <w:p w:rsidR="000753EC" w:rsidRDefault="000753EC" w:rsidP="00273B4C">
            <w:pPr>
              <w:jc w:val="center"/>
              <w:rPr>
                <w:rFonts w:eastAsia="MS Mincho"/>
                <w:lang w:eastAsia="ja-JP"/>
              </w:rPr>
            </w:pPr>
            <w:r>
              <w:rPr>
                <w:rFonts w:eastAsia="MS Mincho"/>
                <w:lang w:eastAsia="ja-JP"/>
              </w:rPr>
              <w:t>21904</w:t>
            </w:r>
          </w:p>
        </w:tc>
        <w:tc>
          <w:tcPr>
            <w:tcW w:w="1536" w:type="dxa"/>
            <w:vAlign w:val="center"/>
          </w:tcPr>
          <w:p w:rsidR="000753EC" w:rsidRDefault="000753EC" w:rsidP="00273B4C">
            <w:pPr>
              <w:jc w:val="center"/>
              <w:rPr>
                <w:rFonts w:eastAsia="MS Mincho"/>
                <w:lang w:eastAsia="ja-JP"/>
              </w:rPr>
            </w:pPr>
            <w:r>
              <w:rPr>
                <w:rFonts w:eastAsia="MS Mincho"/>
                <w:lang w:eastAsia="ja-JP"/>
              </w:rPr>
              <w:t>Large cell, up to 100km</w:t>
            </w:r>
          </w:p>
        </w:tc>
      </w:tr>
    </w:tbl>
    <w:p w:rsidR="00596538" w:rsidRDefault="00516EA2" w:rsidP="007D30B1">
      <w:r>
        <w:t>It is noted that for format 1, the duration is (2*24576+21024+21904)/30720=3ms</w:t>
      </w:r>
      <w:r w:rsidR="00CD5311">
        <w:t>.</w:t>
      </w:r>
      <w:r w:rsidR="005D727D">
        <w:t xml:space="preserve"> However in current RACH configuration table</w:t>
      </w:r>
      <w:r w:rsidR="00E22D58">
        <w:t xml:space="preserve"> for long sequence of FDD FR1</w:t>
      </w:r>
      <w:r w:rsidR="005D727D">
        <w:t>,</w:t>
      </w:r>
      <w:r w:rsidR="000C50AF">
        <w:t xml:space="preserve"> the candidate subframe number</w:t>
      </w:r>
      <w:r w:rsidR="00E7233D">
        <w:t>s</w:t>
      </w:r>
      <w:r w:rsidR="00697E45">
        <w:t xml:space="preserve"> of format 1</w:t>
      </w:r>
      <w:r w:rsidR="000C50AF">
        <w:t xml:space="preserve"> </w:t>
      </w:r>
      <w:r w:rsidR="004E393F">
        <w:t>contain</w:t>
      </w:r>
      <w:r w:rsidR="00181529">
        <w:t xml:space="preserve"> </w:t>
      </w:r>
      <w:r w:rsidR="00BB4ECE">
        <w:t xml:space="preserve">8 and </w:t>
      </w:r>
      <w:r w:rsidR="00181529">
        <w:t xml:space="preserve">9, </w:t>
      </w:r>
      <w:r w:rsidR="00DF3478">
        <w:t xml:space="preserve">which will lead to </w:t>
      </w:r>
      <w:r w:rsidR="0032111A">
        <w:t>overflow to the subsequent frames.</w:t>
      </w:r>
      <w:r w:rsidR="007B2695">
        <w:t xml:space="preserve"> </w:t>
      </w:r>
      <w:r w:rsidR="00D7626F">
        <w:t xml:space="preserve"> </w:t>
      </w:r>
      <w:r w:rsidR="00D85F38">
        <w:t xml:space="preserve">Thus, we propose to modify </w:t>
      </w:r>
      <w:r w:rsidR="00D7626F">
        <w:t>the working assumption and remove the entries fo</w:t>
      </w:r>
      <w:r w:rsidR="00670FD4">
        <w:t xml:space="preserve">r format 1 of subframe number </w:t>
      </w:r>
      <w:r w:rsidR="00A86011">
        <w:t xml:space="preserve">larger than </w:t>
      </w:r>
      <w:r w:rsidR="003E0622">
        <w:t>7</w:t>
      </w:r>
      <w:r w:rsidR="00670FD4">
        <w:t>, as illustrated in the appendix A.</w:t>
      </w:r>
    </w:p>
    <w:p w:rsidR="002C252C" w:rsidRDefault="00670FD4" w:rsidP="007D30B1">
      <w:pPr>
        <w:rPr>
          <w:b/>
          <w:i/>
        </w:rPr>
      </w:pPr>
      <w:r w:rsidRPr="00FA0267">
        <w:rPr>
          <w:b/>
          <w:i/>
        </w:rPr>
        <w:t xml:space="preserve">Proposal 1: </w:t>
      </w:r>
      <w:r w:rsidR="00AA1E92" w:rsidRPr="00FA0267">
        <w:rPr>
          <w:b/>
          <w:i/>
        </w:rPr>
        <w:t>Remove the entries for format 1 of subframe number</w:t>
      </w:r>
      <w:r w:rsidR="00B53536" w:rsidRPr="00FA0267">
        <w:rPr>
          <w:b/>
          <w:i/>
        </w:rPr>
        <w:t xml:space="preserve"> larger than 7</w:t>
      </w:r>
      <w:r w:rsidR="00B03148" w:rsidRPr="00FA0267">
        <w:rPr>
          <w:b/>
          <w:i/>
        </w:rPr>
        <w:t xml:space="preserve"> </w:t>
      </w:r>
      <w:r w:rsidR="000F5313">
        <w:rPr>
          <w:b/>
          <w:i/>
        </w:rPr>
        <w:t xml:space="preserve">in </w:t>
      </w:r>
      <w:r w:rsidR="000F5313" w:rsidRPr="000F5313">
        <w:rPr>
          <w:b/>
          <w:i/>
        </w:rPr>
        <w:t>Table 6.3.3.2-2</w:t>
      </w:r>
      <w:r w:rsidR="000F5313">
        <w:rPr>
          <w:b/>
          <w:i/>
        </w:rPr>
        <w:t xml:space="preserve"> </w:t>
      </w:r>
      <w:r w:rsidR="00AA1E92" w:rsidRPr="00FA0267">
        <w:rPr>
          <w:b/>
          <w:i/>
        </w:rPr>
        <w:t xml:space="preserve">and </w:t>
      </w:r>
      <w:r w:rsidR="00A108E8" w:rsidRPr="00FA0267">
        <w:rPr>
          <w:b/>
          <w:i/>
        </w:rPr>
        <w:t>confirm the working assumption as in appendix A.</w:t>
      </w:r>
    </w:p>
    <w:p w:rsidR="00F35625" w:rsidRPr="00FA0267" w:rsidRDefault="00F35625" w:rsidP="007D30B1">
      <w:pPr>
        <w:rPr>
          <w:b/>
          <w:i/>
        </w:rPr>
      </w:pPr>
    </w:p>
    <w:p w:rsidR="007D30B1" w:rsidRDefault="00914E87" w:rsidP="00C87913">
      <w:pPr>
        <w:pStyle w:val="2"/>
      </w:pPr>
      <w:r>
        <w:t xml:space="preserve"> </w:t>
      </w:r>
      <w:r w:rsidR="00C87913" w:rsidRPr="00C87913">
        <w:t>RACH configurat</w:t>
      </w:r>
      <w:r w:rsidR="005515D8">
        <w:t xml:space="preserve">ion table for TDD </w:t>
      </w:r>
      <w:r w:rsidR="00C87913">
        <w:t>of</w:t>
      </w:r>
      <w:r w:rsidR="004F2173">
        <w:t xml:space="preserve"> FR1 and FR2</w:t>
      </w:r>
    </w:p>
    <w:p w:rsidR="006856F4" w:rsidRDefault="00B626D9">
      <w:pPr>
        <w:rPr>
          <w:kern w:val="2"/>
          <w:lang w:eastAsia="zh-CN"/>
        </w:rPr>
      </w:pPr>
      <w:r>
        <w:rPr>
          <w:kern w:val="2"/>
          <w:lang w:eastAsia="zh-CN"/>
        </w:rPr>
        <w:t xml:space="preserve">Compared with FDD, the RACH configuration table for TDD FR1 and FR2 should </w:t>
      </w:r>
      <w:r w:rsidR="00177E40">
        <w:rPr>
          <w:kern w:val="2"/>
          <w:lang w:eastAsia="zh-CN"/>
        </w:rPr>
        <w:t xml:space="preserve">consider </w:t>
      </w:r>
      <w:r w:rsidR="008B17B5">
        <w:rPr>
          <w:kern w:val="2"/>
          <w:lang w:eastAsia="zh-CN"/>
        </w:rPr>
        <w:t xml:space="preserve">the </w:t>
      </w:r>
      <w:r w:rsidR="00F86451">
        <w:rPr>
          <w:kern w:val="2"/>
          <w:lang w:eastAsia="zh-CN"/>
        </w:rPr>
        <w:t xml:space="preserve">downlink resources (e.g. </w:t>
      </w:r>
      <w:r w:rsidR="008B17B5">
        <w:rPr>
          <w:kern w:val="2"/>
          <w:lang w:eastAsia="zh-CN"/>
        </w:rPr>
        <w:t>SS/PBCH block</w:t>
      </w:r>
      <w:r w:rsidR="003070D1">
        <w:rPr>
          <w:rFonts w:hint="eastAsia"/>
          <w:kern w:val="2"/>
          <w:lang w:eastAsia="zh-CN"/>
        </w:rPr>
        <w:t xml:space="preserve">, </w:t>
      </w:r>
      <w:r w:rsidR="003070D1">
        <w:rPr>
          <w:kern w:val="2"/>
          <w:lang w:eastAsia="zh-CN"/>
        </w:rPr>
        <w:t>RMSI</w:t>
      </w:r>
      <w:r w:rsidR="00F86451">
        <w:rPr>
          <w:kern w:val="2"/>
          <w:lang w:eastAsia="zh-CN"/>
        </w:rPr>
        <w:t>)</w:t>
      </w:r>
      <w:r w:rsidR="008B17B5">
        <w:rPr>
          <w:kern w:val="2"/>
          <w:lang w:eastAsia="zh-CN"/>
        </w:rPr>
        <w:t xml:space="preserve"> and semi-static DL/UL locations</w:t>
      </w:r>
      <w:r w:rsidR="001A7996">
        <w:rPr>
          <w:kern w:val="2"/>
          <w:lang w:eastAsia="zh-CN"/>
        </w:rPr>
        <w:t xml:space="preserve">, in order to reduce the potential collisions between </w:t>
      </w:r>
      <w:r w:rsidR="005E4523">
        <w:rPr>
          <w:kern w:val="2"/>
          <w:lang w:eastAsia="zh-CN"/>
        </w:rPr>
        <w:t xml:space="preserve">RACH transmission occasions (ROs) </w:t>
      </w:r>
      <w:r w:rsidR="001A7996">
        <w:rPr>
          <w:kern w:val="2"/>
          <w:lang w:eastAsia="zh-CN"/>
        </w:rPr>
        <w:t xml:space="preserve">and </w:t>
      </w:r>
      <w:r w:rsidR="00DD27A1">
        <w:rPr>
          <w:kern w:val="2"/>
          <w:lang w:eastAsia="zh-CN"/>
        </w:rPr>
        <w:t>SS/PBCH block/</w:t>
      </w:r>
      <w:r w:rsidR="001A7996">
        <w:rPr>
          <w:kern w:val="2"/>
          <w:lang w:eastAsia="zh-CN"/>
        </w:rPr>
        <w:t>DL part.</w:t>
      </w:r>
    </w:p>
    <w:p w:rsidR="00A362C7" w:rsidRDefault="000603EE" w:rsidP="009D607F">
      <w:pPr>
        <w:rPr>
          <w:kern w:val="2"/>
          <w:lang w:eastAsia="zh-CN"/>
        </w:rPr>
      </w:pPr>
      <w:r>
        <w:rPr>
          <w:kern w:val="2"/>
          <w:lang w:eastAsia="zh-CN"/>
        </w:rPr>
        <w:t xml:space="preserve">In the symbol level, </w:t>
      </w:r>
      <w:r w:rsidR="00271E0D">
        <w:rPr>
          <w:kern w:val="2"/>
          <w:lang w:eastAsia="zh-CN"/>
        </w:rPr>
        <w:t xml:space="preserve">we propose to introduce </w:t>
      </w:r>
      <w:r>
        <w:rPr>
          <w:kern w:val="2"/>
          <w:lang w:eastAsia="zh-CN"/>
        </w:rPr>
        <w:t xml:space="preserve">starting symbols </w:t>
      </w:r>
      <w:r w:rsidR="00F67389">
        <w:rPr>
          <w:kern w:val="2"/>
          <w:lang w:eastAsia="zh-CN"/>
        </w:rPr>
        <w:t xml:space="preserve">“7” </w:t>
      </w:r>
      <w:r>
        <w:rPr>
          <w:kern w:val="2"/>
          <w:lang w:eastAsia="zh-CN"/>
        </w:rPr>
        <w:t>in one</w:t>
      </w:r>
      <w:r w:rsidR="00A362C7">
        <w:rPr>
          <w:kern w:val="2"/>
          <w:lang w:eastAsia="zh-CN"/>
        </w:rPr>
        <w:t xml:space="preserve"> RACH</w:t>
      </w:r>
      <w:r>
        <w:rPr>
          <w:kern w:val="2"/>
          <w:lang w:eastAsia="zh-CN"/>
        </w:rPr>
        <w:t xml:space="preserve"> slot</w:t>
      </w:r>
      <w:r w:rsidR="00A362C7">
        <w:rPr>
          <w:kern w:val="2"/>
          <w:lang w:eastAsia="zh-CN"/>
        </w:rPr>
        <w:t xml:space="preserve">. In case that the subcarriers of PRACH and PUSCH are 15 KHz and 30 KHz for FR1 or 60 KHz and 120 KHz for FR2 respectively, one RACH slot will cover two UL slots. Introducing starting symbol “7” can benefit that only one UL slot is occupied instead of </w:t>
      </w:r>
      <w:r w:rsidR="00D2479F">
        <w:rPr>
          <w:kern w:val="2"/>
          <w:lang w:eastAsia="zh-CN"/>
        </w:rPr>
        <w:t>two</w:t>
      </w:r>
      <w:r w:rsidR="00A362C7">
        <w:rPr>
          <w:kern w:val="2"/>
          <w:lang w:eastAsia="zh-CN"/>
        </w:rPr>
        <w:t xml:space="preserve">, as illustrated in Figure 1. Then network has the freedom to assign the symbols in the first UL data slot as the DL or flexible (e.g., for DL and UL switching gap). Furthermore, if network has very limited number of SSBs, e.g., 1 or 2, there is no need for the network to allocate ROs covering the whole RACH slot. If network wants more RACH capacity, the frequency domain RO allocation is enough. Even if there are more SSBs, frequency domain RO allocation is also enough. </w:t>
      </w:r>
      <w:r w:rsidR="00F35625">
        <w:rPr>
          <w:kern w:val="2"/>
          <w:lang w:eastAsia="zh-CN"/>
        </w:rPr>
        <w:t xml:space="preserve">With digital beamforming capability for network in FR1, </w:t>
      </w:r>
      <w:r w:rsidR="00A362C7">
        <w:rPr>
          <w:kern w:val="2"/>
          <w:lang w:eastAsia="zh-CN"/>
        </w:rPr>
        <w:t>FDMed RO could be associated with different SSBs.</w:t>
      </w:r>
    </w:p>
    <w:p w:rsidR="00C74CE7" w:rsidRDefault="00B97B44" w:rsidP="00EB1790">
      <w:pPr>
        <w:rPr>
          <w:kern w:val="2"/>
          <w:lang w:eastAsia="zh-CN"/>
        </w:rPr>
      </w:pPr>
      <w:r>
        <w:rPr>
          <w:kern w:val="2"/>
          <w:lang w:eastAsia="zh-CN"/>
        </w:rPr>
        <w:t xml:space="preserve">Besides, </w:t>
      </w:r>
      <w:r w:rsidR="00CF5FCF">
        <w:rPr>
          <w:kern w:val="2"/>
          <w:lang w:eastAsia="zh-CN"/>
        </w:rPr>
        <w:t xml:space="preserve">if the </w:t>
      </w:r>
      <w:r w:rsidR="00CE1FEC">
        <w:rPr>
          <w:kern w:val="2"/>
          <w:lang w:eastAsia="zh-CN"/>
        </w:rPr>
        <w:t xml:space="preserve">SCS of PRACH and PUSCH </w:t>
      </w:r>
      <w:r w:rsidR="00260B1E">
        <w:rPr>
          <w:kern w:val="2"/>
          <w:lang w:eastAsia="zh-CN"/>
        </w:rPr>
        <w:t xml:space="preserve">is the same, </w:t>
      </w:r>
      <w:r w:rsidR="00271E0D">
        <w:rPr>
          <w:kern w:val="2"/>
          <w:lang w:eastAsia="zh-CN"/>
        </w:rPr>
        <w:t xml:space="preserve">based on the </w:t>
      </w:r>
      <w:r w:rsidR="00C50C80">
        <w:rPr>
          <w:kern w:val="2"/>
          <w:lang w:eastAsia="zh-CN"/>
        </w:rPr>
        <w:t>slot format Table 4.3.2-3 in TS38.211</w:t>
      </w:r>
      <w:r w:rsidR="00B16F30">
        <w:rPr>
          <w:kern w:val="2"/>
          <w:lang w:eastAsia="zh-CN"/>
        </w:rPr>
        <w:t>, most of the</w:t>
      </w:r>
      <w:r w:rsidR="000F3BB0">
        <w:rPr>
          <w:kern w:val="2"/>
          <w:lang w:eastAsia="zh-CN"/>
        </w:rPr>
        <w:t xml:space="preserve"> SFI</w:t>
      </w:r>
      <w:r w:rsidR="00B16F30">
        <w:rPr>
          <w:kern w:val="2"/>
          <w:lang w:eastAsia="zh-CN"/>
        </w:rPr>
        <w:t xml:space="preserve"> configuration entries could support it. Specifically, </w:t>
      </w:r>
      <w:r w:rsidR="00D13F0D">
        <w:rPr>
          <w:kern w:val="2"/>
          <w:lang w:eastAsia="zh-CN"/>
        </w:rPr>
        <w:t>for starting symbol “7</w:t>
      </w:r>
      <w:r w:rsidR="00F80078">
        <w:rPr>
          <w:kern w:val="2"/>
          <w:lang w:eastAsia="zh-CN"/>
        </w:rPr>
        <w:t xml:space="preserve">”, </w:t>
      </w:r>
      <w:r w:rsidR="00B16F30">
        <w:rPr>
          <w:kern w:val="2"/>
          <w:lang w:eastAsia="zh-CN"/>
        </w:rPr>
        <w:t xml:space="preserve">if </w:t>
      </w:r>
      <w:r w:rsidR="006D78DB">
        <w:rPr>
          <w:kern w:val="2"/>
          <w:lang w:eastAsia="zh-CN"/>
        </w:rPr>
        <w:t>P</w:t>
      </w:r>
      <w:r w:rsidR="00A414EE">
        <w:rPr>
          <w:kern w:val="2"/>
          <w:lang w:eastAsia="zh-CN"/>
        </w:rPr>
        <w:t xml:space="preserve">RACH is </w:t>
      </w:r>
      <w:r w:rsidR="00A414EE">
        <w:rPr>
          <w:kern w:val="2"/>
          <w:lang w:eastAsia="zh-CN"/>
        </w:rPr>
        <w:lastRenderedPageBreak/>
        <w:t xml:space="preserve">transmitted on the UL </w:t>
      </w:r>
      <w:r w:rsidR="007B4E8B">
        <w:rPr>
          <w:kern w:val="2"/>
          <w:lang w:eastAsia="zh-CN"/>
        </w:rPr>
        <w:t>symbols</w:t>
      </w:r>
      <w:r w:rsidR="00A414EE">
        <w:rPr>
          <w:kern w:val="2"/>
          <w:lang w:eastAsia="zh-CN"/>
        </w:rPr>
        <w:t xml:space="preserve">, total </w:t>
      </w:r>
      <w:r w:rsidR="00662B11">
        <w:rPr>
          <w:kern w:val="2"/>
          <w:lang w:eastAsia="zh-CN"/>
        </w:rPr>
        <w:t>16</w:t>
      </w:r>
      <w:r w:rsidR="00A414EE">
        <w:rPr>
          <w:kern w:val="2"/>
          <w:lang w:eastAsia="zh-CN"/>
        </w:rPr>
        <w:t xml:space="preserve"> entries are applicable (</w:t>
      </w:r>
      <w:r w:rsidR="00D47D94">
        <w:rPr>
          <w:kern w:val="2"/>
          <w:lang w:eastAsia="zh-CN"/>
        </w:rPr>
        <w:t xml:space="preserve">e.g., entries </w:t>
      </w:r>
      <w:r w:rsidR="000D2C09">
        <w:rPr>
          <w:kern w:val="2"/>
          <w:lang w:eastAsia="zh-CN"/>
        </w:rPr>
        <w:t>10~15</w:t>
      </w:r>
      <w:r w:rsidR="00A414EE">
        <w:rPr>
          <w:kern w:val="2"/>
          <w:lang w:eastAsia="zh-CN"/>
        </w:rPr>
        <w:t>)</w:t>
      </w:r>
      <w:r w:rsidR="006D78DB">
        <w:rPr>
          <w:kern w:val="2"/>
          <w:lang w:eastAsia="zh-CN"/>
        </w:rPr>
        <w:t>. If PRACH</w:t>
      </w:r>
      <w:r w:rsidR="00B72C45">
        <w:rPr>
          <w:kern w:val="2"/>
          <w:lang w:eastAsia="zh-CN"/>
        </w:rPr>
        <w:t xml:space="preserve"> </w:t>
      </w:r>
      <w:r w:rsidR="00F5190A">
        <w:rPr>
          <w:kern w:val="2"/>
          <w:lang w:eastAsia="zh-CN"/>
        </w:rPr>
        <w:t xml:space="preserve">is transmitted on the </w:t>
      </w:r>
      <w:r w:rsidR="00C028DE">
        <w:rPr>
          <w:kern w:val="2"/>
          <w:lang w:eastAsia="zh-CN"/>
        </w:rPr>
        <w:t>flexible</w:t>
      </w:r>
      <w:r w:rsidR="00F5190A">
        <w:rPr>
          <w:kern w:val="2"/>
          <w:lang w:eastAsia="zh-CN"/>
        </w:rPr>
        <w:t xml:space="preserve"> and UL </w:t>
      </w:r>
      <w:r w:rsidR="00F626FC">
        <w:rPr>
          <w:kern w:val="2"/>
          <w:lang w:eastAsia="zh-CN"/>
        </w:rPr>
        <w:t>symbols</w:t>
      </w:r>
      <w:r w:rsidR="00F5190A">
        <w:rPr>
          <w:kern w:val="2"/>
          <w:lang w:eastAsia="zh-CN"/>
        </w:rPr>
        <w:t xml:space="preserve">, total </w:t>
      </w:r>
      <w:r w:rsidR="0071062B" w:rsidRPr="006D42A5">
        <w:rPr>
          <w:kern w:val="2"/>
          <w:lang w:eastAsia="zh-CN"/>
        </w:rPr>
        <w:t>33</w:t>
      </w:r>
      <w:r w:rsidR="00E61FBE">
        <w:rPr>
          <w:kern w:val="2"/>
          <w:lang w:eastAsia="zh-CN"/>
        </w:rPr>
        <w:t xml:space="preserve"> entries are applicable </w:t>
      </w:r>
      <w:r w:rsidR="006C6B33">
        <w:rPr>
          <w:kern w:val="2"/>
          <w:lang w:eastAsia="zh-CN"/>
        </w:rPr>
        <w:t xml:space="preserve">(e.g., </w:t>
      </w:r>
      <w:r w:rsidR="00B92E7C">
        <w:rPr>
          <w:kern w:val="2"/>
          <w:lang w:eastAsia="zh-CN"/>
        </w:rPr>
        <w:t xml:space="preserve">entries </w:t>
      </w:r>
      <w:r w:rsidR="002C00DB">
        <w:rPr>
          <w:kern w:val="2"/>
          <w:lang w:eastAsia="zh-CN"/>
        </w:rPr>
        <w:t>8~27</w:t>
      </w:r>
      <w:r w:rsidR="006C6B33">
        <w:rPr>
          <w:kern w:val="2"/>
          <w:lang w:eastAsia="zh-CN"/>
        </w:rPr>
        <w:t>)</w:t>
      </w:r>
      <w:r w:rsidR="002C00DB">
        <w:rPr>
          <w:kern w:val="2"/>
          <w:lang w:eastAsia="zh-CN"/>
        </w:rPr>
        <w:t xml:space="preserve">. </w:t>
      </w:r>
      <w:r w:rsidR="007B4E8B">
        <w:rPr>
          <w:kern w:val="2"/>
          <w:lang w:eastAsia="zh-CN"/>
        </w:rPr>
        <w:t>Note that several entries with DL symbol</w:t>
      </w:r>
      <w:r w:rsidR="000136E1">
        <w:rPr>
          <w:kern w:val="2"/>
          <w:lang w:eastAsia="zh-CN"/>
        </w:rPr>
        <w:t>s</w:t>
      </w:r>
      <w:r w:rsidR="007B4E8B">
        <w:rPr>
          <w:kern w:val="2"/>
          <w:lang w:eastAsia="zh-CN"/>
        </w:rPr>
        <w:t xml:space="preserve"> at the </w:t>
      </w:r>
      <w:r w:rsidR="000136E1">
        <w:rPr>
          <w:kern w:val="2"/>
          <w:lang w:eastAsia="zh-CN"/>
        </w:rPr>
        <w:t>second half of the slot is not desirable for PRACH transmission, which we could not consider such cases in the PRACH configuration table design</w:t>
      </w:r>
      <w:r w:rsidR="007B4B9D">
        <w:rPr>
          <w:kern w:val="2"/>
          <w:lang w:eastAsia="zh-CN"/>
        </w:rPr>
        <w:t>, e.</w:t>
      </w:r>
      <w:r w:rsidR="000136E1">
        <w:rPr>
          <w:kern w:val="2"/>
          <w:lang w:eastAsia="zh-CN"/>
        </w:rPr>
        <w:t>g</w:t>
      </w:r>
      <w:r w:rsidR="00CA54E0">
        <w:rPr>
          <w:kern w:val="2"/>
          <w:lang w:eastAsia="zh-CN"/>
        </w:rPr>
        <w:t>.</w:t>
      </w:r>
      <w:r w:rsidR="00CF29F7">
        <w:rPr>
          <w:kern w:val="2"/>
          <w:lang w:eastAsia="zh-CN"/>
        </w:rPr>
        <w:t xml:space="preserve"> entries 46~55.</w:t>
      </w:r>
      <w:r w:rsidR="00FE0B72">
        <w:rPr>
          <w:kern w:val="2"/>
          <w:lang w:eastAsia="zh-CN"/>
        </w:rPr>
        <w:t xml:space="preserve"> </w:t>
      </w:r>
      <w:r w:rsidR="00447E4A">
        <w:rPr>
          <w:kern w:val="2"/>
          <w:lang w:eastAsia="zh-CN"/>
        </w:rPr>
        <w:t xml:space="preserve">Since limited </w:t>
      </w:r>
      <w:r w:rsidR="004E56FF">
        <w:rPr>
          <w:kern w:val="2"/>
          <w:lang w:eastAsia="zh-CN"/>
        </w:rPr>
        <w:t xml:space="preserve">RACH configuration entries, the </w:t>
      </w:r>
      <w:r w:rsidR="00EB4B59">
        <w:rPr>
          <w:kern w:val="2"/>
          <w:lang w:eastAsia="zh-CN"/>
        </w:rPr>
        <w:t xml:space="preserve">starting symbol “2” should be deprioritized or </w:t>
      </w:r>
      <w:r w:rsidR="003312D8">
        <w:rPr>
          <w:kern w:val="2"/>
          <w:lang w:eastAsia="zh-CN"/>
        </w:rPr>
        <w:t>not supported</w:t>
      </w:r>
      <w:r w:rsidR="00EB4B59">
        <w:rPr>
          <w:kern w:val="2"/>
          <w:lang w:eastAsia="zh-CN"/>
        </w:rPr>
        <w:t xml:space="preserve"> in the </w:t>
      </w:r>
      <w:r w:rsidR="002B2217">
        <w:rPr>
          <w:kern w:val="2"/>
          <w:lang w:eastAsia="zh-CN"/>
        </w:rPr>
        <w:t>RACH configuration table.</w:t>
      </w:r>
      <w:r w:rsidR="00D67040">
        <w:rPr>
          <w:kern w:val="2"/>
          <w:lang w:eastAsia="zh-CN"/>
        </w:rPr>
        <w:t xml:space="preserve"> If “2” is supported, </w:t>
      </w:r>
      <w:r w:rsidR="00F32D4F">
        <w:rPr>
          <w:kern w:val="2"/>
          <w:lang w:eastAsia="zh-CN"/>
        </w:rPr>
        <w:t>considering DL/UL switching gap, only 1 control symbol is allowed in front of the RACH resources.</w:t>
      </w:r>
      <w:r w:rsidR="00C028DE">
        <w:rPr>
          <w:kern w:val="2"/>
          <w:lang w:eastAsia="zh-CN"/>
        </w:rPr>
        <w:t xml:space="preserve"> </w:t>
      </w:r>
    </w:p>
    <w:p w:rsidR="00C74CE7" w:rsidRDefault="001A4B1A" w:rsidP="006D42A5">
      <w:pPr>
        <w:jc w:val="center"/>
        <w:rPr>
          <w:kern w:val="2"/>
          <w:lang w:eastAsia="zh-CN"/>
        </w:rPr>
      </w:pPr>
      <w:r w:rsidRPr="001B13F9">
        <w:rPr>
          <w:noProof/>
          <w:lang w:eastAsia="zh-CN"/>
        </w:rPr>
        <w:drawing>
          <wp:inline distT="0" distB="0" distL="0" distR="0">
            <wp:extent cx="5676265" cy="308800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76265" cy="3088005"/>
                    </a:xfrm>
                    <a:prstGeom prst="rect">
                      <a:avLst/>
                    </a:prstGeom>
                    <a:noFill/>
                    <a:ln>
                      <a:noFill/>
                    </a:ln>
                  </pic:spPr>
                </pic:pic>
              </a:graphicData>
            </a:graphic>
          </wp:inline>
        </w:drawing>
      </w:r>
    </w:p>
    <w:p w:rsidR="00C74CE7" w:rsidRDefault="00C74CE7" w:rsidP="006D42A5">
      <w:pPr>
        <w:jc w:val="center"/>
        <w:rPr>
          <w:kern w:val="2"/>
          <w:lang w:eastAsia="zh-CN"/>
        </w:rPr>
      </w:pPr>
      <w:r>
        <w:rPr>
          <w:kern w:val="2"/>
          <w:lang w:eastAsia="zh-CN"/>
        </w:rPr>
        <w:t>Figure 1. Example of format C2 with UL SCS 30KHz</w:t>
      </w:r>
    </w:p>
    <w:p w:rsidR="00EB1790" w:rsidRPr="00EE0B93" w:rsidRDefault="000B36D3" w:rsidP="00EB1790">
      <w:pPr>
        <w:rPr>
          <w:lang w:eastAsia="zh-CN"/>
        </w:rPr>
      </w:pPr>
      <w:r>
        <w:rPr>
          <w:lang w:val="en-GB"/>
        </w:rPr>
        <w:t xml:space="preserve">In the </w:t>
      </w:r>
      <w:r w:rsidR="007650CA">
        <w:rPr>
          <w:lang w:val="en-GB"/>
        </w:rPr>
        <w:t>frame/</w:t>
      </w:r>
      <w:r>
        <w:rPr>
          <w:lang w:val="en-GB"/>
        </w:rPr>
        <w:t>subframe/slot level, i</w:t>
      </w:r>
      <w:r w:rsidR="00F54D6B">
        <w:rPr>
          <w:lang w:val="en-GB"/>
        </w:rPr>
        <w:t>n order</w:t>
      </w:r>
      <w:r w:rsidR="00893922">
        <w:t xml:space="preserve"> t</w:t>
      </w:r>
      <w:r w:rsidR="00EB1790">
        <w:t>o avoid the</w:t>
      </w:r>
      <w:r w:rsidR="00EB1790" w:rsidRPr="00005E13">
        <w:t xml:space="preserve"> collision </w:t>
      </w:r>
      <w:r w:rsidR="00EB1790">
        <w:t xml:space="preserve">between ROs and </w:t>
      </w:r>
      <w:r w:rsidR="00C21920">
        <w:t>SSB/</w:t>
      </w:r>
      <w:r w:rsidR="00EB1790">
        <w:t>RMSI CORESET</w:t>
      </w:r>
      <w:r w:rsidR="000C3177">
        <w:rPr>
          <w:lang w:eastAsia="zh-CN"/>
        </w:rPr>
        <w:t xml:space="preserve">. </w:t>
      </w:r>
      <w:r w:rsidR="00BA39E0">
        <w:rPr>
          <w:lang w:eastAsia="zh-CN"/>
        </w:rPr>
        <w:t xml:space="preserve">For </w:t>
      </w:r>
      <w:r w:rsidR="007361AC">
        <w:rPr>
          <w:lang w:eastAsia="zh-CN"/>
        </w:rPr>
        <w:t xml:space="preserve">TDD </w:t>
      </w:r>
      <w:r w:rsidR="00BA39E0">
        <w:rPr>
          <w:lang w:eastAsia="zh-CN"/>
        </w:rPr>
        <w:t xml:space="preserve">FR1, </w:t>
      </w:r>
      <w:r w:rsidR="00835B3F">
        <w:rPr>
          <w:lang w:eastAsia="zh-CN"/>
        </w:rPr>
        <w:t>t</w:t>
      </w:r>
      <w:r w:rsidR="00EB1790">
        <w:t xml:space="preserve">he </w:t>
      </w:r>
      <w:r w:rsidR="00EB1790">
        <w:rPr>
          <w:kern w:val="2"/>
          <w:lang w:eastAsia="zh-CN"/>
        </w:rPr>
        <w:t xml:space="preserve">following </w:t>
      </w:r>
      <w:r w:rsidR="00067737">
        <w:rPr>
          <w:kern w:val="2"/>
          <w:lang w:eastAsia="zh-CN"/>
        </w:rPr>
        <w:t>rule</w:t>
      </w:r>
      <w:r w:rsidR="00007DAD">
        <w:rPr>
          <w:kern w:val="2"/>
          <w:lang w:eastAsia="zh-CN"/>
        </w:rPr>
        <w:t>s</w:t>
      </w:r>
      <w:r w:rsidR="00EB1790">
        <w:rPr>
          <w:kern w:val="2"/>
          <w:lang w:eastAsia="zh-CN"/>
        </w:rPr>
        <w:t xml:space="preserve"> for the RACH configuration table</w:t>
      </w:r>
      <w:r w:rsidR="00EB1790" w:rsidRPr="00432FDE">
        <w:rPr>
          <w:kern w:val="2"/>
          <w:lang w:eastAsia="zh-CN"/>
        </w:rPr>
        <w:t xml:space="preserve"> </w:t>
      </w:r>
      <w:r w:rsidR="00EB1790">
        <w:rPr>
          <w:kern w:val="2"/>
          <w:lang w:eastAsia="zh-CN"/>
        </w:rPr>
        <w:t>should apply:</w:t>
      </w:r>
    </w:p>
    <w:p w:rsidR="00EB1790" w:rsidRPr="0085777E" w:rsidRDefault="00EB1790" w:rsidP="00EB1790">
      <w:pPr>
        <w:numPr>
          <w:ilvl w:val="0"/>
          <w:numId w:val="19"/>
        </w:numPr>
        <w:rPr>
          <w:lang w:val="en-GB" w:eastAsia="zh-CN"/>
        </w:rPr>
      </w:pPr>
      <w:r>
        <w:rPr>
          <w:lang w:val="en-GB" w:eastAsia="zh-CN"/>
        </w:rPr>
        <w:t>T</w:t>
      </w:r>
      <w:r w:rsidRPr="00C148E4">
        <w:rPr>
          <w:lang w:eastAsia="zh-CN"/>
        </w:rPr>
        <w:t>he odd frame</w:t>
      </w:r>
      <w:r>
        <w:rPr>
          <w:lang w:eastAsia="zh-CN"/>
        </w:rPr>
        <w:t xml:space="preserve"> has </w:t>
      </w:r>
      <w:r w:rsidRPr="00C148E4">
        <w:rPr>
          <w:lang w:eastAsia="zh-CN"/>
        </w:rPr>
        <w:t>fewer opportunities to be occupied</w:t>
      </w:r>
      <w:r>
        <w:rPr>
          <w:lang w:eastAsia="zh-CN"/>
        </w:rPr>
        <w:t xml:space="preserve"> by RMSI CORESET</w:t>
      </w:r>
      <w:r w:rsidR="00442798">
        <w:rPr>
          <w:lang w:eastAsia="zh-CN"/>
        </w:rPr>
        <w:t xml:space="preserve">, </w:t>
      </w:r>
      <w:r w:rsidR="00366881">
        <w:rPr>
          <w:lang w:eastAsia="zh-CN"/>
        </w:rPr>
        <w:t>since</w:t>
      </w:r>
      <w:r w:rsidR="00442798">
        <w:rPr>
          <w:lang w:eastAsia="zh-CN"/>
        </w:rPr>
        <w:t xml:space="preserve"> </w:t>
      </w:r>
      <w:r w:rsidR="00366881">
        <w:rPr>
          <w:lang w:eastAsia="zh-CN"/>
        </w:rPr>
        <w:t xml:space="preserve">the starting time </w:t>
      </w:r>
      <w:r w:rsidR="00A71427">
        <w:rPr>
          <w:lang w:eastAsia="zh-CN"/>
        </w:rPr>
        <w:t>always starts from the even frame</w:t>
      </w:r>
      <w:r>
        <w:rPr>
          <w:lang w:eastAsia="zh-CN"/>
        </w:rPr>
        <w:t xml:space="preserve">. The value of </w:t>
      </w:r>
      <w:r w:rsidR="0017341C">
        <w:t>SFN mod Configuration</w:t>
      </w:r>
      <w:r w:rsidRPr="00B12992">
        <w:t xml:space="preserve"> Period</w:t>
      </w:r>
      <w:r>
        <w:t xml:space="preserve"> is proposed to be 1 when </w:t>
      </w:r>
      <w:r w:rsidR="001A3FC0">
        <w:t xml:space="preserve">RACH </w:t>
      </w:r>
      <w:r w:rsidRPr="00B12992">
        <w:t>Config</w:t>
      </w:r>
      <w:r w:rsidR="0025197C">
        <w:t>uration</w:t>
      </w:r>
      <w:r w:rsidRPr="00B12992">
        <w:t xml:space="preserve"> Period</w:t>
      </w:r>
      <w:r>
        <w:t xml:space="preserve"> &gt; 1</w:t>
      </w:r>
      <w:r w:rsidR="00DD0DAD">
        <w:t>(10ms)</w:t>
      </w:r>
      <w:r>
        <w:t>.</w:t>
      </w:r>
    </w:p>
    <w:p w:rsidR="00392EEE" w:rsidRPr="00392EEE" w:rsidRDefault="00392EEE" w:rsidP="006D42A5">
      <w:pPr>
        <w:numPr>
          <w:ilvl w:val="0"/>
          <w:numId w:val="19"/>
        </w:numPr>
        <w:rPr>
          <w:lang w:eastAsia="zh-CN"/>
        </w:rPr>
      </w:pPr>
      <w:r w:rsidRPr="00392EEE">
        <w:rPr>
          <w:lang w:eastAsia="zh-CN"/>
        </w:rPr>
        <w:t xml:space="preserve">Since the SS/PBCH blocks </w:t>
      </w:r>
      <w:r w:rsidR="00AA01B3">
        <w:rPr>
          <w:lang w:eastAsia="zh-CN"/>
        </w:rPr>
        <w:t>can</w:t>
      </w:r>
      <w:r w:rsidR="00AA01B3" w:rsidRPr="00392EEE">
        <w:rPr>
          <w:lang w:eastAsia="zh-CN"/>
        </w:rPr>
        <w:t xml:space="preserve"> </w:t>
      </w:r>
      <w:r w:rsidRPr="00392EEE">
        <w:rPr>
          <w:lang w:eastAsia="zh-CN"/>
        </w:rPr>
        <w:t>only occur in the front</w:t>
      </w:r>
      <w:r w:rsidR="00336FCD">
        <w:rPr>
          <w:lang w:eastAsia="zh-CN"/>
        </w:rPr>
        <w:t xml:space="preserve"> </w:t>
      </w:r>
      <w:r w:rsidRPr="00392EEE">
        <w:rPr>
          <w:lang w:eastAsia="zh-CN"/>
        </w:rPr>
        <w:t>4</w:t>
      </w:r>
      <w:r w:rsidR="00D744F3">
        <w:rPr>
          <w:lang w:eastAsia="zh-CN"/>
        </w:rPr>
        <w:t>ms</w:t>
      </w:r>
      <w:r w:rsidRPr="00392EEE">
        <w:rPr>
          <w:lang w:eastAsia="zh-CN"/>
        </w:rPr>
        <w:t xml:space="preserve"> </w:t>
      </w:r>
      <w:r w:rsidR="009E6BD5">
        <w:rPr>
          <w:lang w:eastAsia="zh-CN"/>
        </w:rPr>
        <w:t>of a</w:t>
      </w:r>
      <w:r w:rsidRPr="00392EEE">
        <w:rPr>
          <w:lang w:eastAsia="zh-CN"/>
        </w:rPr>
        <w:t xml:space="preserve"> 5ms </w:t>
      </w:r>
      <w:r w:rsidR="009003F4">
        <w:rPr>
          <w:lang w:eastAsia="zh-CN"/>
        </w:rPr>
        <w:t>window</w:t>
      </w:r>
      <w:r w:rsidRPr="00392EEE">
        <w:rPr>
          <w:lang w:eastAsia="zh-CN"/>
        </w:rPr>
        <w:t xml:space="preserve">, candidate locations of RO </w:t>
      </w:r>
      <w:r w:rsidR="001E6F31">
        <w:rPr>
          <w:lang w:eastAsia="zh-CN"/>
        </w:rPr>
        <w:t xml:space="preserve">subframes </w:t>
      </w:r>
      <w:r w:rsidR="00DD5ECE">
        <w:rPr>
          <w:lang w:eastAsia="zh-CN"/>
        </w:rPr>
        <w:t>(in terms of 15</w:t>
      </w:r>
      <w:r w:rsidR="00ED1655">
        <w:rPr>
          <w:lang w:eastAsia="zh-CN"/>
        </w:rPr>
        <w:t xml:space="preserve"> </w:t>
      </w:r>
      <w:r w:rsidR="00DD5ECE">
        <w:rPr>
          <w:lang w:eastAsia="zh-CN"/>
        </w:rPr>
        <w:t>KHz)</w:t>
      </w:r>
      <w:r w:rsidRPr="00392EEE">
        <w:rPr>
          <w:lang w:eastAsia="zh-CN"/>
        </w:rPr>
        <w:t xml:space="preserve"> </w:t>
      </w:r>
      <w:r w:rsidR="004E41DB">
        <w:rPr>
          <w:lang w:eastAsia="zh-CN"/>
        </w:rPr>
        <w:t>in</w:t>
      </w:r>
      <w:r w:rsidRPr="00392EEE">
        <w:rPr>
          <w:lang w:eastAsia="zh-CN"/>
        </w:rPr>
        <w:t xml:space="preserve"> 4 and 9</w:t>
      </w:r>
      <w:r w:rsidR="004E41DB">
        <w:rPr>
          <w:lang w:eastAsia="zh-CN"/>
        </w:rPr>
        <w:t xml:space="preserve"> should be prioritized</w:t>
      </w:r>
      <w:r w:rsidRPr="00392EEE">
        <w:rPr>
          <w:lang w:eastAsia="zh-CN"/>
        </w:rPr>
        <w:t>.</w:t>
      </w:r>
    </w:p>
    <w:p w:rsidR="00E965AE" w:rsidRDefault="008C7CE2" w:rsidP="007D30B1">
      <w:pPr>
        <w:rPr>
          <w:kern w:val="2"/>
          <w:lang w:eastAsia="zh-CN"/>
        </w:rPr>
      </w:pPr>
      <w:r w:rsidRPr="008C7CE2">
        <w:rPr>
          <w:kern w:val="2"/>
          <w:lang w:eastAsia="zh-CN"/>
        </w:rPr>
        <w:t xml:space="preserve">Based on the discussion above, the RACH configuration table for unpaired spectrum and short sequence of FR1 is illustrated in Appendix </w:t>
      </w:r>
      <w:r w:rsidR="00112B82">
        <w:rPr>
          <w:kern w:val="2"/>
          <w:lang w:eastAsia="zh-CN"/>
        </w:rPr>
        <w:t>B</w:t>
      </w:r>
      <w:r w:rsidRPr="008C7CE2">
        <w:rPr>
          <w:kern w:val="2"/>
          <w:lang w:eastAsia="zh-CN"/>
        </w:rPr>
        <w:t xml:space="preserve"> and we have the proposal below.</w:t>
      </w:r>
    </w:p>
    <w:p w:rsidR="00902662" w:rsidRDefault="00D9589F">
      <w:pPr>
        <w:rPr>
          <w:lang w:eastAsia="zh-CN"/>
        </w:rPr>
      </w:pPr>
      <w:bookmarkStart w:id="3" w:name="_Ref502652754"/>
      <w:bookmarkStart w:id="4" w:name="_Ref498451498"/>
      <w:r w:rsidRPr="00902662">
        <w:rPr>
          <w:b/>
          <w:i/>
        </w:rPr>
        <w:t xml:space="preserve">Proposal </w:t>
      </w:r>
      <w:r w:rsidR="009F7C7C" w:rsidRPr="00902662">
        <w:rPr>
          <w:b/>
          <w:i/>
        </w:rPr>
        <w:t>2</w:t>
      </w:r>
      <w:r w:rsidRPr="00902662">
        <w:rPr>
          <w:b/>
          <w:i/>
        </w:rPr>
        <w:t>: For FR1 and unpaired spectrum, NR adopts PRACH configuration of short sequence</w:t>
      </w:r>
      <w:r w:rsidR="00187B85" w:rsidRPr="00902662">
        <w:rPr>
          <w:b/>
          <w:i/>
        </w:rPr>
        <w:t xml:space="preserve"> as shown in appendix B</w:t>
      </w:r>
      <w:r w:rsidRPr="00902662">
        <w:rPr>
          <w:b/>
          <w:i/>
        </w:rPr>
        <w:t>.</w:t>
      </w:r>
      <w:bookmarkEnd w:id="3"/>
      <w:r w:rsidRPr="00902662">
        <w:rPr>
          <w:b/>
          <w:i/>
        </w:rPr>
        <w:t xml:space="preserve"> </w:t>
      </w:r>
      <w:bookmarkEnd w:id="4"/>
    </w:p>
    <w:p w:rsidR="00902662" w:rsidRPr="006D42A5" w:rsidRDefault="009217CC" w:rsidP="006D42A5">
      <w:pPr>
        <w:pStyle w:val="af3"/>
        <w:numPr>
          <w:ilvl w:val="0"/>
          <w:numId w:val="24"/>
        </w:numPr>
        <w:ind w:firstLineChars="0"/>
        <w:rPr>
          <w:b/>
          <w:i/>
        </w:rPr>
      </w:pPr>
      <w:r w:rsidRPr="006D42A5">
        <w:rPr>
          <w:rFonts w:ascii="Times New Roman" w:hAnsi="Times New Roman" w:cs="Times New Roman"/>
          <w:b/>
          <w:i/>
          <w:sz w:val="22"/>
          <w:szCs w:val="22"/>
        </w:rPr>
        <w:t>Introducing starting symbol “7” for format</w:t>
      </w:r>
      <w:r w:rsidR="00827CFA">
        <w:rPr>
          <w:rFonts w:ascii="Times New Roman" w:hAnsi="Times New Roman" w:cs="Times New Roman"/>
          <w:b/>
          <w:i/>
          <w:sz w:val="22"/>
          <w:szCs w:val="22"/>
        </w:rPr>
        <w:t xml:space="preserve"> A1, A2, A3, C0, C2, B1, A1/B1, A2/B2, A3/B3</w:t>
      </w:r>
    </w:p>
    <w:p w:rsidR="009217CC" w:rsidRPr="006D42A5" w:rsidRDefault="000E4BE0" w:rsidP="006D42A5">
      <w:pPr>
        <w:pStyle w:val="af3"/>
        <w:numPr>
          <w:ilvl w:val="0"/>
          <w:numId w:val="24"/>
        </w:numPr>
        <w:ind w:firstLineChars="0"/>
        <w:rPr>
          <w:b/>
          <w:i/>
        </w:rPr>
      </w:pPr>
      <w:r w:rsidRPr="006D42A5">
        <w:rPr>
          <w:rFonts w:ascii="Times New Roman" w:hAnsi="Times New Roman" w:cs="Times New Roman"/>
          <w:b/>
          <w:i/>
          <w:sz w:val="22"/>
          <w:szCs w:val="22"/>
        </w:rPr>
        <w:t>SFN mod Configuration Period is 1 when RACH Configuration Period &gt; 1(10ms)</w:t>
      </w:r>
    </w:p>
    <w:p w:rsidR="000E4BE0" w:rsidRPr="006D42A5" w:rsidRDefault="00864E97" w:rsidP="006D42A5">
      <w:pPr>
        <w:pStyle w:val="af3"/>
        <w:numPr>
          <w:ilvl w:val="0"/>
          <w:numId w:val="24"/>
        </w:numPr>
        <w:ind w:firstLineChars="0"/>
        <w:rPr>
          <w:b/>
          <w:i/>
        </w:rPr>
      </w:pPr>
      <w:r w:rsidRPr="006D42A5">
        <w:rPr>
          <w:rFonts w:ascii="Times New Roman" w:hAnsi="Times New Roman" w:cs="Times New Roman"/>
          <w:b/>
          <w:i/>
          <w:sz w:val="22"/>
          <w:szCs w:val="22"/>
        </w:rPr>
        <w:t xml:space="preserve">Prioritize RO subframes locations in 4 and 9 </w:t>
      </w:r>
    </w:p>
    <w:p w:rsidR="00577F87" w:rsidRDefault="00C74C8A">
      <w:pPr>
        <w:rPr>
          <w:kern w:val="2"/>
          <w:lang w:eastAsia="zh-CN"/>
        </w:rPr>
      </w:pPr>
      <w:r w:rsidRPr="008828E2">
        <w:rPr>
          <w:lang w:eastAsia="zh-CN"/>
        </w:rPr>
        <w:t>For TDD FR2</w:t>
      </w:r>
      <w:r>
        <w:rPr>
          <w:lang w:eastAsia="zh-CN"/>
        </w:rPr>
        <w:t xml:space="preserve"> table</w:t>
      </w:r>
      <w:r w:rsidRPr="008828E2">
        <w:rPr>
          <w:lang w:eastAsia="zh-CN"/>
        </w:rPr>
        <w:t xml:space="preserve">, </w:t>
      </w:r>
      <w:r w:rsidR="008245DE">
        <w:rPr>
          <w:kern w:val="2"/>
          <w:lang w:eastAsia="zh-CN"/>
        </w:rPr>
        <w:t xml:space="preserve"> NR should</w:t>
      </w:r>
      <w:r w:rsidR="00357BC9">
        <w:rPr>
          <w:kern w:val="2"/>
          <w:lang w:eastAsia="zh-CN"/>
        </w:rPr>
        <w:t xml:space="preserve"> try to avoid the collision between RO and DL part</w:t>
      </w:r>
      <w:r w:rsidR="00F3618E">
        <w:rPr>
          <w:kern w:val="2"/>
          <w:lang w:eastAsia="zh-CN"/>
        </w:rPr>
        <w:t xml:space="preserve"> </w:t>
      </w:r>
      <w:r w:rsidR="006B168C">
        <w:rPr>
          <w:kern w:val="2"/>
          <w:lang w:eastAsia="zh-CN"/>
        </w:rPr>
        <w:t>i</w:t>
      </w:r>
      <w:r w:rsidR="00F3618E">
        <w:rPr>
          <w:kern w:val="2"/>
          <w:lang w:eastAsia="zh-CN"/>
        </w:rPr>
        <w:t xml:space="preserve">n </w:t>
      </w:r>
      <w:r w:rsidR="006B168C">
        <w:rPr>
          <w:kern w:val="2"/>
          <w:lang w:eastAsia="zh-CN"/>
        </w:rPr>
        <w:t>both</w:t>
      </w:r>
      <w:r w:rsidR="00F3618E">
        <w:rPr>
          <w:kern w:val="2"/>
          <w:lang w:eastAsia="zh-CN"/>
        </w:rPr>
        <w:t xml:space="preserve"> large</w:t>
      </w:r>
      <w:r w:rsidR="006B168C">
        <w:rPr>
          <w:kern w:val="2"/>
          <w:lang w:eastAsia="zh-CN"/>
        </w:rPr>
        <w:t xml:space="preserve"> and small</w:t>
      </w:r>
      <w:r w:rsidR="00F3618E">
        <w:rPr>
          <w:kern w:val="2"/>
          <w:lang w:eastAsia="zh-CN"/>
        </w:rPr>
        <w:t xml:space="preserve"> granularity</w:t>
      </w:r>
      <w:r w:rsidR="00FF069C">
        <w:rPr>
          <w:kern w:val="2"/>
          <w:lang w:eastAsia="zh-CN"/>
        </w:rPr>
        <w:t>.</w:t>
      </w:r>
      <w:r w:rsidR="009D6848">
        <w:rPr>
          <w:kern w:val="2"/>
          <w:lang w:eastAsia="zh-CN"/>
        </w:rPr>
        <w:t xml:space="preserve"> </w:t>
      </w:r>
      <w:r w:rsidR="005073F8">
        <w:rPr>
          <w:kern w:val="2"/>
          <w:lang w:eastAsia="zh-CN"/>
        </w:rPr>
        <w:t xml:space="preserve">In large granularity, </w:t>
      </w:r>
      <w:r w:rsidR="009D6848" w:rsidRPr="008828E2">
        <w:rPr>
          <w:lang w:eastAsia="zh-CN"/>
        </w:rPr>
        <w:t>the semi-static DL/UL periodicity should be taken into consideration</w:t>
      </w:r>
      <w:r w:rsidR="009D6848">
        <w:rPr>
          <w:lang w:eastAsia="zh-CN"/>
        </w:rPr>
        <w:t>.</w:t>
      </w:r>
      <w:r w:rsidR="00FF069C">
        <w:rPr>
          <w:kern w:val="2"/>
          <w:lang w:eastAsia="zh-CN"/>
        </w:rPr>
        <w:t xml:space="preserve"> </w:t>
      </w:r>
      <w:r w:rsidR="00831932">
        <w:rPr>
          <w:kern w:val="2"/>
          <w:lang w:eastAsia="zh-CN"/>
        </w:rPr>
        <w:t>We take the</w:t>
      </w:r>
      <w:r w:rsidR="00357BC9">
        <w:rPr>
          <w:kern w:val="2"/>
          <w:lang w:eastAsia="zh-CN"/>
        </w:rPr>
        <w:t xml:space="preserve"> semi-static DL/UL periodicities </w:t>
      </w:r>
      <w:r w:rsidR="00FF069C">
        <w:rPr>
          <w:kern w:val="2"/>
          <w:lang w:eastAsia="zh-CN"/>
        </w:rPr>
        <w:t xml:space="preserve">of </w:t>
      </w:r>
      <w:r w:rsidR="00357BC9">
        <w:rPr>
          <w:kern w:val="2"/>
          <w:lang w:eastAsia="zh-CN"/>
        </w:rPr>
        <w:t>{10,</w:t>
      </w:r>
      <w:r w:rsidR="00855E87">
        <w:rPr>
          <w:kern w:val="2"/>
          <w:lang w:eastAsia="zh-CN"/>
        </w:rPr>
        <w:t xml:space="preserve"> </w:t>
      </w:r>
      <w:r w:rsidR="00357BC9">
        <w:rPr>
          <w:kern w:val="2"/>
          <w:lang w:eastAsia="zh-CN"/>
        </w:rPr>
        <w:t>5,</w:t>
      </w:r>
      <w:r w:rsidR="00855E87">
        <w:rPr>
          <w:kern w:val="2"/>
          <w:lang w:eastAsia="zh-CN"/>
        </w:rPr>
        <w:t xml:space="preserve"> </w:t>
      </w:r>
      <w:r w:rsidR="00357BC9">
        <w:rPr>
          <w:kern w:val="2"/>
          <w:lang w:eastAsia="zh-CN"/>
        </w:rPr>
        <w:t>2.5</w:t>
      </w:r>
      <w:r w:rsidR="00EA586D">
        <w:rPr>
          <w:kern w:val="2"/>
          <w:lang w:eastAsia="zh-CN"/>
        </w:rPr>
        <w:t>,</w:t>
      </w:r>
      <w:r w:rsidR="00855E87">
        <w:rPr>
          <w:kern w:val="2"/>
          <w:lang w:eastAsia="zh-CN"/>
        </w:rPr>
        <w:t xml:space="preserve"> </w:t>
      </w:r>
      <w:r w:rsidR="00EA586D">
        <w:rPr>
          <w:kern w:val="2"/>
          <w:lang w:eastAsia="zh-CN"/>
        </w:rPr>
        <w:t>2</w:t>
      </w:r>
      <w:r w:rsidR="00357BC9">
        <w:rPr>
          <w:kern w:val="2"/>
          <w:lang w:eastAsia="zh-CN"/>
        </w:rPr>
        <w:t>,</w:t>
      </w:r>
      <w:r w:rsidR="00855E87">
        <w:rPr>
          <w:kern w:val="2"/>
          <w:lang w:eastAsia="zh-CN"/>
        </w:rPr>
        <w:t xml:space="preserve"> </w:t>
      </w:r>
      <w:r w:rsidR="00357BC9">
        <w:rPr>
          <w:kern w:val="2"/>
          <w:lang w:eastAsia="zh-CN"/>
        </w:rPr>
        <w:t>1</w:t>
      </w:r>
      <w:r w:rsidR="001130E3">
        <w:rPr>
          <w:kern w:val="2"/>
          <w:lang w:eastAsia="zh-CN"/>
        </w:rPr>
        <w:t>.</w:t>
      </w:r>
      <w:r w:rsidR="00357BC9">
        <w:rPr>
          <w:kern w:val="2"/>
          <w:lang w:eastAsia="zh-CN"/>
        </w:rPr>
        <w:t>25}</w:t>
      </w:r>
      <w:r w:rsidR="00FF069C">
        <w:rPr>
          <w:kern w:val="2"/>
          <w:lang w:eastAsia="zh-CN"/>
        </w:rPr>
        <w:t xml:space="preserve"> </w:t>
      </w:r>
      <w:r w:rsidR="00357BC9">
        <w:rPr>
          <w:kern w:val="2"/>
          <w:lang w:eastAsia="zh-CN"/>
        </w:rPr>
        <w:t>ms</w:t>
      </w:r>
      <w:r w:rsidR="00FF069C">
        <w:rPr>
          <w:kern w:val="2"/>
          <w:lang w:eastAsia="zh-CN"/>
        </w:rPr>
        <w:t xml:space="preserve"> </w:t>
      </w:r>
      <w:r w:rsidR="00831932">
        <w:rPr>
          <w:kern w:val="2"/>
          <w:lang w:eastAsia="zh-CN"/>
        </w:rPr>
        <w:t xml:space="preserve">as the baseline and the periodicities </w:t>
      </w:r>
      <w:r w:rsidR="00FF069C">
        <w:rPr>
          <w:kern w:val="2"/>
          <w:lang w:eastAsia="zh-CN"/>
        </w:rPr>
        <w:t>are illustrated in Figure 1</w:t>
      </w:r>
      <w:r w:rsidR="006925E3">
        <w:rPr>
          <w:kern w:val="2"/>
          <w:lang w:eastAsia="zh-CN"/>
        </w:rPr>
        <w:t>.</w:t>
      </w:r>
      <w:r w:rsidR="0056236B">
        <w:rPr>
          <w:kern w:val="2"/>
          <w:lang w:eastAsia="zh-CN"/>
        </w:rPr>
        <w:t xml:space="preserve"> After each DL slot, </w:t>
      </w:r>
      <w:r w:rsidR="00F55A84">
        <w:rPr>
          <w:kern w:val="2"/>
          <w:lang w:eastAsia="zh-CN"/>
        </w:rPr>
        <w:t xml:space="preserve">one slot is left to consider the DL-UL </w:t>
      </w:r>
      <w:r w:rsidR="00CE0C80">
        <w:rPr>
          <w:kern w:val="2"/>
          <w:lang w:eastAsia="zh-CN"/>
        </w:rPr>
        <w:t>switching</w:t>
      </w:r>
      <w:r w:rsidR="0056236B">
        <w:rPr>
          <w:kern w:val="2"/>
          <w:lang w:eastAsia="zh-CN"/>
        </w:rPr>
        <w:t xml:space="preserve"> and</w:t>
      </w:r>
      <w:r w:rsidR="00901794">
        <w:rPr>
          <w:kern w:val="2"/>
          <w:lang w:eastAsia="zh-CN"/>
        </w:rPr>
        <w:t xml:space="preserve"> </w:t>
      </w:r>
      <w:r w:rsidR="00CE0C80">
        <w:rPr>
          <w:kern w:val="2"/>
          <w:lang w:eastAsia="zh-CN"/>
        </w:rPr>
        <w:t xml:space="preserve">considering to </w:t>
      </w:r>
      <w:r w:rsidR="007E7B1A">
        <w:rPr>
          <w:kern w:val="2"/>
          <w:lang w:eastAsia="zh-CN"/>
        </w:rPr>
        <w:t>allocate</w:t>
      </w:r>
      <w:r w:rsidR="00CE0C80">
        <w:rPr>
          <w:kern w:val="2"/>
          <w:lang w:eastAsia="zh-CN"/>
        </w:rPr>
        <w:t xml:space="preserve"> as much ROs as possible to ensure sufficient RACH capacity</w:t>
      </w:r>
      <w:r w:rsidR="0056236B">
        <w:rPr>
          <w:kern w:val="2"/>
          <w:lang w:eastAsia="zh-CN"/>
        </w:rPr>
        <w:t>.</w:t>
      </w:r>
      <w:r w:rsidR="004E73CF">
        <w:rPr>
          <w:kern w:val="2"/>
          <w:lang w:eastAsia="zh-CN"/>
        </w:rPr>
        <w:t xml:space="preserve"> As a result, the candidate s</w:t>
      </w:r>
      <w:r w:rsidR="00370D68">
        <w:rPr>
          <w:kern w:val="2"/>
          <w:lang w:eastAsia="zh-CN"/>
        </w:rPr>
        <w:t>lots that can be used for PRACH</w:t>
      </w:r>
      <w:r w:rsidR="00357BC9">
        <w:rPr>
          <w:kern w:val="2"/>
          <w:lang w:eastAsia="zh-CN"/>
        </w:rPr>
        <w:t xml:space="preserve"> are {</w:t>
      </w:r>
      <w:r w:rsidR="00087D96">
        <w:rPr>
          <w:kern w:val="2"/>
          <w:lang w:eastAsia="zh-CN"/>
        </w:rPr>
        <w:t>2, 3, 4, 12, 13,</w:t>
      </w:r>
      <w:r w:rsidR="002E2CE3">
        <w:rPr>
          <w:kern w:val="2"/>
          <w:lang w:eastAsia="zh-CN"/>
        </w:rPr>
        <w:t xml:space="preserve"> </w:t>
      </w:r>
      <w:r w:rsidR="00087D96">
        <w:rPr>
          <w:kern w:val="2"/>
          <w:lang w:eastAsia="zh-CN"/>
        </w:rPr>
        <w:t>14</w:t>
      </w:r>
      <w:r w:rsidR="002E2CE3">
        <w:rPr>
          <w:kern w:val="2"/>
          <w:lang w:eastAsia="zh-CN"/>
        </w:rPr>
        <w:t xml:space="preserve">, </w:t>
      </w:r>
      <w:r w:rsidR="00357BC9">
        <w:rPr>
          <w:kern w:val="2"/>
          <w:lang w:eastAsia="zh-CN"/>
        </w:rPr>
        <w:t>27,</w:t>
      </w:r>
      <w:r w:rsidR="006F19C4">
        <w:rPr>
          <w:kern w:val="2"/>
          <w:lang w:eastAsia="zh-CN"/>
        </w:rPr>
        <w:t xml:space="preserve"> </w:t>
      </w:r>
      <w:r w:rsidR="00357BC9">
        <w:rPr>
          <w:kern w:val="2"/>
          <w:lang w:eastAsia="zh-CN"/>
        </w:rPr>
        <w:t>28,</w:t>
      </w:r>
      <w:r w:rsidR="006F19C4">
        <w:rPr>
          <w:kern w:val="2"/>
          <w:lang w:eastAsia="zh-CN"/>
        </w:rPr>
        <w:t xml:space="preserve"> </w:t>
      </w:r>
      <w:r w:rsidR="00357BC9">
        <w:rPr>
          <w:kern w:val="2"/>
          <w:lang w:eastAsia="zh-CN"/>
        </w:rPr>
        <w:t>29,</w:t>
      </w:r>
      <w:r w:rsidR="00F67936">
        <w:rPr>
          <w:kern w:val="2"/>
          <w:lang w:eastAsia="zh-CN"/>
        </w:rPr>
        <w:t xml:space="preserve"> </w:t>
      </w:r>
      <w:r w:rsidR="00357BC9">
        <w:rPr>
          <w:kern w:val="2"/>
          <w:lang w:eastAsia="zh-CN"/>
        </w:rPr>
        <w:t>37,</w:t>
      </w:r>
      <w:r w:rsidR="00F67936">
        <w:rPr>
          <w:kern w:val="2"/>
          <w:lang w:eastAsia="zh-CN"/>
        </w:rPr>
        <w:t xml:space="preserve"> </w:t>
      </w:r>
      <w:r w:rsidR="00357BC9">
        <w:rPr>
          <w:kern w:val="2"/>
          <w:lang w:eastAsia="zh-CN"/>
        </w:rPr>
        <w:t>38,</w:t>
      </w:r>
      <w:r w:rsidR="00F67936">
        <w:rPr>
          <w:kern w:val="2"/>
          <w:lang w:eastAsia="zh-CN"/>
        </w:rPr>
        <w:t xml:space="preserve"> </w:t>
      </w:r>
      <w:r w:rsidR="00357BC9">
        <w:rPr>
          <w:kern w:val="2"/>
          <w:lang w:eastAsia="zh-CN"/>
        </w:rPr>
        <w:t xml:space="preserve">39}. </w:t>
      </w:r>
    </w:p>
    <w:p w:rsidR="00C24D86" w:rsidRDefault="004225CF" w:rsidP="00507894">
      <w:pPr>
        <w:rPr>
          <w:lang w:eastAsia="zh-CN"/>
        </w:rPr>
      </w:pPr>
      <w:r w:rsidRPr="00385212">
        <w:rPr>
          <w:noProof/>
          <w:lang w:eastAsia="zh-CN"/>
        </w:rPr>
        <w:lastRenderedPageBreak/>
        <w:drawing>
          <wp:inline distT="0" distB="0" distL="0" distR="0">
            <wp:extent cx="5916295" cy="134048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6295" cy="1340485"/>
                    </a:xfrm>
                    <a:prstGeom prst="rect">
                      <a:avLst/>
                    </a:prstGeom>
                    <a:noFill/>
                    <a:ln>
                      <a:noFill/>
                    </a:ln>
                  </pic:spPr>
                </pic:pic>
              </a:graphicData>
            </a:graphic>
          </wp:inline>
        </w:drawing>
      </w:r>
    </w:p>
    <w:p w:rsidR="00C24D86" w:rsidRDefault="00C24D86" w:rsidP="00072CFB">
      <w:pPr>
        <w:rPr>
          <w:kern w:val="2"/>
          <w:lang w:eastAsia="zh-CN"/>
        </w:rPr>
      </w:pPr>
      <w:r>
        <w:rPr>
          <w:kern w:val="2"/>
          <w:lang w:eastAsia="zh-CN"/>
        </w:rPr>
        <w:t xml:space="preserve">Figure </w:t>
      </w:r>
      <w:r w:rsidR="002F0ED2">
        <w:rPr>
          <w:kern w:val="2"/>
          <w:lang w:eastAsia="zh-CN"/>
        </w:rPr>
        <w:t>2</w:t>
      </w:r>
      <w:r>
        <w:rPr>
          <w:kern w:val="2"/>
          <w:lang w:eastAsia="zh-CN"/>
        </w:rPr>
        <w:t xml:space="preserve">. Potential RO locations in time domain for semi-static DL/UL periodicities {10, 5, 2.5, </w:t>
      </w:r>
      <w:r w:rsidR="00ED29CE">
        <w:rPr>
          <w:kern w:val="2"/>
          <w:lang w:eastAsia="zh-CN"/>
        </w:rPr>
        <w:t xml:space="preserve">2, </w:t>
      </w:r>
      <w:r>
        <w:rPr>
          <w:kern w:val="2"/>
          <w:lang w:eastAsia="zh-CN"/>
        </w:rPr>
        <w:t>1.25}ms</w:t>
      </w:r>
    </w:p>
    <w:p w:rsidR="00072CFB" w:rsidRPr="006234F6" w:rsidRDefault="002C0178" w:rsidP="00072CFB">
      <w:pPr>
        <w:rPr>
          <w:rFonts w:cs="Arial"/>
          <w:kern w:val="24"/>
        </w:rPr>
      </w:pPr>
      <w:r>
        <w:rPr>
          <w:lang w:val="en-GB"/>
        </w:rPr>
        <w:t>In a small granularity, NR should</w:t>
      </w:r>
      <w:r w:rsidR="00E00687">
        <w:rPr>
          <w:lang w:val="en-GB"/>
        </w:rPr>
        <w:t xml:space="preserve"> try to avoid the collision between RO and SSB</w:t>
      </w:r>
      <w:r w:rsidR="000E15A5">
        <w:rPr>
          <w:lang w:val="en-GB"/>
        </w:rPr>
        <w:t>/</w:t>
      </w:r>
      <w:r w:rsidR="00E00687">
        <w:rPr>
          <w:lang w:val="en-GB"/>
        </w:rPr>
        <w:t>RMSI CORESET. F</w:t>
      </w:r>
      <w:r w:rsidR="00072CFB">
        <w:t xml:space="preserve">or FR2, the RACH occasions are much more likely to collide with DL resources than FR1, because the number of SSB and associated RMSI is up to 64. The time domain candidate locations of SSBs and RMSI CORESETs with different numerologies and 20ms duration are shown in Figure </w:t>
      </w:r>
      <w:r w:rsidR="00BA39E0">
        <w:t>2</w:t>
      </w:r>
      <w:r w:rsidR="00072CFB">
        <w:t>, where the p</w:t>
      </w:r>
      <w:r w:rsidR="00072CFB" w:rsidRPr="00B12992">
        <w:t>eriod</w:t>
      </w:r>
      <w:r w:rsidR="00072CFB">
        <w:t xml:space="preserve">icity of SSB burst set is 5ms and the </w:t>
      </w:r>
      <w:r w:rsidR="00072CFB">
        <w:rPr>
          <w:rFonts w:cs="Arial"/>
          <w:kern w:val="24"/>
        </w:rPr>
        <w:t>SSB</w:t>
      </w:r>
      <w:r w:rsidR="00072CFB" w:rsidRPr="00B916EC">
        <w:rPr>
          <w:rFonts w:cs="Arial"/>
          <w:kern w:val="24"/>
        </w:rPr>
        <w:t xml:space="preserve"> and </w:t>
      </w:r>
      <w:r w:rsidR="00072CFB">
        <w:rPr>
          <w:rFonts w:cs="Arial"/>
          <w:kern w:val="24"/>
        </w:rPr>
        <w:t>CORESET</w:t>
      </w:r>
      <w:r w:rsidR="00072CFB" w:rsidRPr="00B916EC">
        <w:rPr>
          <w:rFonts w:cs="Arial"/>
          <w:kern w:val="24"/>
        </w:rPr>
        <w:t xml:space="preserve"> multiplexing pattern</w:t>
      </w:r>
      <w:r w:rsidR="00072CFB">
        <w:rPr>
          <w:rFonts w:cs="Arial"/>
          <w:kern w:val="24"/>
        </w:rPr>
        <w:t xml:space="preserve"> 1 is considered. </w:t>
      </w:r>
      <w:r w:rsidR="00905809">
        <w:rPr>
          <w:rFonts w:cs="Arial"/>
          <w:kern w:val="24"/>
        </w:rPr>
        <w:t xml:space="preserve">For RMSI CORESET SCS=60kHz and 120kHz, the RMSI CORESET time locations are based on Table 13-9 and Table 13-10 in TS 38.213, respectively. </w:t>
      </w:r>
      <w:r w:rsidR="00072CFB">
        <w:rPr>
          <w:rFonts w:cs="Arial"/>
          <w:kern w:val="24"/>
        </w:rPr>
        <w:t xml:space="preserve">From Figure </w:t>
      </w:r>
      <w:r w:rsidR="00BA39E0">
        <w:rPr>
          <w:rFonts w:cs="Arial"/>
          <w:kern w:val="24"/>
        </w:rPr>
        <w:t>2</w:t>
      </w:r>
      <w:r w:rsidR="00072CFB">
        <w:rPr>
          <w:rFonts w:cs="Arial"/>
          <w:kern w:val="24"/>
        </w:rPr>
        <w:t xml:space="preserve">, it can be found that the </w:t>
      </w:r>
      <w:r w:rsidR="00072CFB" w:rsidRPr="00B57B96">
        <w:rPr>
          <w:rFonts w:cs="Arial"/>
          <w:kern w:val="24"/>
        </w:rPr>
        <w:t xml:space="preserve">first half of an even frame and the </w:t>
      </w:r>
      <w:r w:rsidR="00072CFB">
        <w:rPr>
          <w:rFonts w:cs="Arial"/>
          <w:kern w:val="24"/>
        </w:rPr>
        <w:t>second</w:t>
      </w:r>
      <w:r w:rsidR="00072CFB" w:rsidRPr="00B57B96">
        <w:rPr>
          <w:rFonts w:cs="Arial"/>
          <w:kern w:val="24"/>
        </w:rPr>
        <w:t xml:space="preserve"> half of an odd frame</w:t>
      </w:r>
      <w:r w:rsidR="00072CFB">
        <w:rPr>
          <w:rFonts w:cs="Arial"/>
          <w:kern w:val="24"/>
        </w:rPr>
        <w:t xml:space="preserve"> have </w:t>
      </w:r>
      <w:r w:rsidR="00072CFB" w:rsidRPr="00AE26CC">
        <w:rPr>
          <w:rFonts w:cs="Arial"/>
          <w:kern w:val="24"/>
        </w:rPr>
        <w:t>a relatively small possibility</w:t>
      </w:r>
      <w:r w:rsidR="00072CFB">
        <w:rPr>
          <w:rFonts w:cs="Arial"/>
          <w:kern w:val="24"/>
        </w:rPr>
        <w:t xml:space="preserve"> to collide with RMSI CORESET </w:t>
      </w:r>
      <w:r w:rsidR="00072CFB" w:rsidRPr="007B17D2">
        <w:rPr>
          <w:rFonts w:cs="Arial"/>
          <w:kern w:val="24"/>
        </w:rPr>
        <w:t xml:space="preserve">when the RMSI </w:t>
      </w:r>
      <w:r w:rsidR="00072CFB">
        <w:rPr>
          <w:rFonts w:cs="Arial"/>
          <w:kern w:val="24"/>
        </w:rPr>
        <w:t xml:space="preserve">CORESET </w:t>
      </w:r>
      <w:r w:rsidR="00072CFB" w:rsidRPr="006234F6">
        <w:t>group offset</w:t>
      </w:r>
      <w:r w:rsidR="00072CFB" w:rsidRPr="00E21FC8">
        <w:rPr>
          <w:rStyle w:val="af"/>
        </w:rPr>
        <w:t xml:space="preserve"> </w:t>
      </w:r>
      <w:r w:rsidR="00072CFB" w:rsidRPr="007B17D2">
        <w:rPr>
          <w:rStyle w:val="af"/>
          <w:i/>
        </w:rPr>
        <w:t>X</w:t>
      </w:r>
      <w:r w:rsidR="00072CFB">
        <w:rPr>
          <w:rStyle w:val="af"/>
          <w:rFonts w:hint="eastAsia"/>
        </w:rPr>
        <w:t xml:space="preserve">&gt;=5ms </w:t>
      </w:r>
      <w:r w:rsidR="00072CFB" w:rsidRPr="006234F6">
        <w:rPr>
          <w:rFonts w:hint="eastAsia"/>
        </w:rPr>
        <w:t>and</w:t>
      </w:r>
      <w:r w:rsidR="00072CFB">
        <w:rPr>
          <w:rStyle w:val="af"/>
          <w:rFonts w:hint="eastAsia"/>
        </w:rPr>
        <w:t xml:space="preserve"> </w:t>
      </w:r>
      <w:r w:rsidR="00072CFB" w:rsidRPr="007B17D2">
        <w:rPr>
          <w:rStyle w:val="af"/>
          <w:rFonts w:hint="eastAsia"/>
          <w:i/>
        </w:rPr>
        <w:t>X</w:t>
      </w:r>
      <w:r w:rsidR="00072CFB">
        <w:rPr>
          <w:rStyle w:val="af"/>
          <w:rFonts w:hint="eastAsia"/>
        </w:rPr>
        <w:t>&lt;5ms</w:t>
      </w:r>
      <w:r w:rsidR="00072CFB">
        <w:rPr>
          <w:rStyle w:val="af"/>
        </w:rPr>
        <w:t xml:space="preserve">, </w:t>
      </w:r>
      <w:r w:rsidR="00072CFB" w:rsidRPr="006234F6">
        <w:t>respectively.</w:t>
      </w:r>
      <w:r w:rsidR="00072CFB">
        <w:rPr>
          <w:rStyle w:val="af"/>
        </w:rPr>
        <w:t xml:space="preserve"> </w:t>
      </w:r>
      <w:r w:rsidR="00072CFB" w:rsidRPr="006234F6">
        <w:rPr>
          <w:rFonts w:cs="Arial"/>
          <w:kern w:val="24"/>
        </w:rPr>
        <w:t xml:space="preserve">In order to prevent excessive </w:t>
      </w:r>
      <w:r w:rsidR="00072CFB">
        <w:rPr>
          <w:rFonts w:cs="Arial"/>
          <w:kern w:val="24"/>
        </w:rPr>
        <w:t>collision</w:t>
      </w:r>
      <w:r w:rsidR="00072CFB" w:rsidRPr="006234F6">
        <w:rPr>
          <w:rFonts w:cs="Arial"/>
          <w:kern w:val="24"/>
        </w:rPr>
        <w:t xml:space="preserve"> with DL resources and improve the efficiency of random access, the following design criteria of PRACH configuration table for FR2 are proposed:</w:t>
      </w:r>
    </w:p>
    <w:p w:rsidR="00A72DA9" w:rsidRDefault="00A72DA9" w:rsidP="00A72DA9">
      <w:pPr>
        <w:numPr>
          <w:ilvl w:val="0"/>
          <w:numId w:val="19"/>
        </w:numPr>
        <w:rPr>
          <w:lang w:val="en-GB" w:eastAsia="zh-CN"/>
        </w:rPr>
      </w:pPr>
      <w:r>
        <w:rPr>
          <w:lang w:val="en-GB" w:eastAsia="zh-CN"/>
        </w:rPr>
        <w:t xml:space="preserve">For pattern 1, </w:t>
      </w:r>
      <w:r>
        <w:rPr>
          <w:rFonts w:cs="Arial"/>
          <w:kern w:val="24"/>
        </w:rPr>
        <w:t xml:space="preserve">the RMSI CORESET and SSB </w:t>
      </w:r>
      <w:r w:rsidRPr="006A4C5F">
        <w:rPr>
          <w:szCs w:val="20"/>
        </w:rPr>
        <w:t xml:space="preserve">occur in </w:t>
      </w:r>
      <w:r>
        <w:rPr>
          <w:szCs w:val="20"/>
        </w:rPr>
        <w:t>the different</w:t>
      </w:r>
      <w:r w:rsidRPr="006A4C5F">
        <w:rPr>
          <w:szCs w:val="20"/>
        </w:rPr>
        <w:t xml:space="preserve"> </w:t>
      </w:r>
      <w:r>
        <w:rPr>
          <w:szCs w:val="20"/>
        </w:rPr>
        <w:t>time locations.</w:t>
      </w:r>
    </w:p>
    <w:p w:rsidR="000E3B50" w:rsidRDefault="000E3B50" w:rsidP="000E3B50">
      <w:pPr>
        <w:numPr>
          <w:ilvl w:val="1"/>
          <w:numId w:val="19"/>
        </w:numPr>
        <w:rPr>
          <w:lang w:val="en-GB" w:eastAsia="zh-CN"/>
        </w:rPr>
      </w:pPr>
      <w:r>
        <w:rPr>
          <w:lang w:val="en-GB" w:eastAsia="zh-CN"/>
        </w:rPr>
        <w:t xml:space="preserve">The SFN of RACH </w:t>
      </w:r>
      <w:r w:rsidRPr="00013138">
        <w:rPr>
          <w:lang w:val="en-GB" w:eastAsia="zh-CN"/>
        </w:rPr>
        <w:t>occasion</w:t>
      </w:r>
      <w:r>
        <w:rPr>
          <w:lang w:val="en-GB" w:eastAsia="zh-CN"/>
        </w:rPr>
        <w:t xml:space="preserve"> is determined by the value of </w:t>
      </w:r>
      <w:r w:rsidRPr="00013138">
        <w:rPr>
          <w:lang w:val="en-GB" w:eastAsia="zh-CN"/>
        </w:rPr>
        <w:t xml:space="preserve">RMSI CORESET </w:t>
      </w:r>
      <w:r w:rsidRPr="00013138">
        <w:t xml:space="preserve">group offset </w:t>
      </w:r>
      <w:r w:rsidRPr="00013138">
        <w:rPr>
          <w:i/>
        </w:rPr>
        <w:t>X</w:t>
      </w:r>
      <w:r>
        <w:rPr>
          <w:lang w:val="en-GB" w:eastAsia="zh-CN"/>
        </w:rPr>
        <w:t xml:space="preserve"> carried in PBCH </w:t>
      </w:r>
      <w:r>
        <w:rPr>
          <w:rFonts w:hint="eastAsia"/>
          <w:lang w:eastAsia="zh-CN"/>
        </w:rPr>
        <w:t>(</w:t>
      </w:r>
      <w:r>
        <w:rPr>
          <w:lang w:eastAsia="zh-CN"/>
        </w:rPr>
        <w:t>Table 13-9~13-10 in 38.213</w:t>
      </w:r>
      <w:r>
        <w:rPr>
          <w:rFonts w:hint="eastAsia"/>
          <w:lang w:eastAsia="zh-CN"/>
        </w:rPr>
        <w:t>)</w:t>
      </w:r>
      <w:r>
        <w:rPr>
          <w:lang w:val="en-GB" w:eastAsia="zh-CN"/>
        </w:rPr>
        <w:t xml:space="preserve">. </w:t>
      </w:r>
    </w:p>
    <w:p w:rsidR="000E3B50" w:rsidRPr="00013138" w:rsidRDefault="000E3B50" w:rsidP="000E3B50">
      <w:pPr>
        <w:pStyle w:val="af3"/>
        <w:numPr>
          <w:ilvl w:val="0"/>
          <w:numId w:val="20"/>
        </w:numPr>
        <w:ind w:firstLineChars="0"/>
        <w:rPr>
          <w:rFonts w:ascii="Times New Roman" w:hAnsi="Times New Roman" w:cs="Times New Roman"/>
          <w:sz w:val="22"/>
          <w:szCs w:val="22"/>
          <w:lang w:val="en-GB"/>
        </w:rPr>
      </w:pPr>
      <w:r w:rsidRPr="00013138">
        <w:rPr>
          <w:rFonts w:ascii="Times New Roman" w:hAnsi="Times New Roman" w:cs="Times New Roman"/>
          <w:sz w:val="22"/>
          <w:szCs w:val="22"/>
          <w:lang w:val="en-GB"/>
        </w:rPr>
        <w:t xml:space="preserve">If </w:t>
      </w:r>
      <w:r w:rsidRPr="00013138">
        <w:rPr>
          <w:rFonts w:ascii="Times New Roman" w:hAnsi="Times New Roman" w:cs="Times New Roman"/>
          <w:i/>
          <w:sz w:val="22"/>
          <w:szCs w:val="22"/>
        </w:rPr>
        <w:t>X</w:t>
      </w:r>
      <w:r w:rsidRPr="00013138">
        <w:rPr>
          <w:rFonts w:ascii="Times New Roman" w:hAnsi="Times New Roman" w:cs="Times New Roman"/>
          <w:sz w:val="22"/>
          <w:szCs w:val="22"/>
        </w:rPr>
        <w:t xml:space="preserve">&gt;=5ms, </w:t>
      </w:r>
      <w:r w:rsidRPr="00013138">
        <w:rPr>
          <w:rFonts w:ascii="Times New Roman" w:hAnsi="Times New Roman" w:cs="Times New Roman"/>
          <w:sz w:val="22"/>
          <w:szCs w:val="22"/>
          <w:lang w:val="en-GB"/>
        </w:rPr>
        <w:t>SFN mod Config</w:t>
      </w:r>
      <w:r>
        <w:rPr>
          <w:rFonts w:ascii="Times New Roman" w:hAnsi="Times New Roman" w:cs="Times New Roman"/>
          <w:sz w:val="22"/>
          <w:szCs w:val="22"/>
          <w:lang w:val="en-GB"/>
        </w:rPr>
        <w:t>uration</w:t>
      </w:r>
      <w:r w:rsidRPr="00013138">
        <w:rPr>
          <w:rFonts w:ascii="Times New Roman" w:hAnsi="Times New Roman" w:cs="Times New Roman"/>
          <w:sz w:val="22"/>
          <w:szCs w:val="22"/>
          <w:lang w:val="en-GB"/>
        </w:rPr>
        <w:t xml:space="preserve"> Period = 0.</w:t>
      </w:r>
    </w:p>
    <w:p w:rsidR="000E3B50" w:rsidRPr="00601BF2" w:rsidRDefault="000E3B50" w:rsidP="006D42A5">
      <w:pPr>
        <w:pStyle w:val="af3"/>
        <w:numPr>
          <w:ilvl w:val="0"/>
          <w:numId w:val="20"/>
        </w:numPr>
        <w:ind w:firstLineChars="0"/>
        <w:rPr>
          <w:lang w:val="en-GB"/>
        </w:rPr>
      </w:pPr>
      <w:r w:rsidRPr="00013138">
        <w:rPr>
          <w:rFonts w:ascii="Times New Roman" w:hAnsi="Times New Roman" w:cs="Times New Roman"/>
          <w:sz w:val="22"/>
          <w:szCs w:val="22"/>
          <w:lang w:val="en-GB"/>
        </w:rPr>
        <w:t xml:space="preserve">If </w:t>
      </w:r>
      <w:r w:rsidRPr="00013138">
        <w:rPr>
          <w:rFonts w:ascii="Times New Roman" w:hAnsi="Times New Roman" w:cs="Times New Roman"/>
          <w:i/>
          <w:sz w:val="22"/>
          <w:szCs w:val="22"/>
        </w:rPr>
        <w:t>X</w:t>
      </w:r>
      <w:r w:rsidRPr="00013138">
        <w:rPr>
          <w:rFonts w:ascii="Times New Roman" w:hAnsi="Times New Roman" w:cs="Times New Roman"/>
          <w:sz w:val="22"/>
          <w:szCs w:val="22"/>
        </w:rPr>
        <w:t xml:space="preserve">&lt;5ms, </w:t>
      </w:r>
      <w:r>
        <w:rPr>
          <w:rFonts w:ascii="Times New Roman" w:hAnsi="Times New Roman" w:cs="Times New Roman"/>
          <w:sz w:val="22"/>
          <w:szCs w:val="22"/>
          <w:lang w:val="en-GB"/>
        </w:rPr>
        <w:t>SFN mod Configuration</w:t>
      </w:r>
      <w:r w:rsidRPr="00013138">
        <w:rPr>
          <w:rFonts w:ascii="Times New Roman" w:hAnsi="Times New Roman" w:cs="Times New Roman"/>
          <w:sz w:val="22"/>
          <w:szCs w:val="22"/>
          <w:lang w:val="en-GB"/>
        </w:rPr>
        <w:t xml:space="preserve"> Period = 1.</w:t>
      </w:r>
    </w:p>
    <w:p w:rsidR="00A72DA9" w:rsidRDefault="00A72DA9" w:rsidP="00A72DA9">
      <w:pPr>
        <w:numPr>
          <w:ilvl w:val="1"/>
          <w:numId w:val="19"/>
        </w:numPr>
        <w:rPr>
          <w:lang w:val="en-GB" w:eastAsia="zh-CN"/>
        </w:rPr>
      </w:pPr>
      <w:r>
        <w:rPr>
          <w:lang w:val="en-GB" w:eastAsia="zh-CN"/>
        </w:rPr>
        <w:t xml:space="preserve">The slot index of RACH </w:t>
      </w:r>
      <w:r w:rsidRPr="00013138">
        <w:rPr>
          <w:lang w:val="en-GB" w:eastAsia="zh-CN"/>
        </w:rPr>
        <w:t>occasion</w:t>
      </w:r>
      <w:r>
        <w:rPr>
          <w:lang w:val="en-GB" w:eastAsia="zh-CN"/>
        </w:rPr>
        <w:t xml:space="preserve"> is determined by the SFN. </w:t>
      </w:r>
    </w:p>
    <w:p w:rsidR="00A72DA9" w:rsidRDefault="00A72DA9" w:rsidP="00A72DA9">
      <w:pPr>
        <w:pStyle w:val="af3"/>
        <w:numPr>
          <w:ilvl w:val="0"/>
          <w:numId w:val="20"/>
        </w:numPr>
        <w:ind w:firstLineChars="0"/>
        <w:rPr>
          <w:rFonts w:ascii="Times New Roman" w:hAnsi="Times New Roman" w:cs="Times New Roman"/>
          <w:sz w:val="22"/>
          <w:szCs w:val="22"/>
          <w:lang w:val="en-GB"/>
        </w:rPr>
      </w:pPr>
      <w:r>
        <w:rPr>
          <w:rFonts w:ascii="Times New Roman" w:hAnsi="Times New Roman" w:cs="Times New Roman"/>
          <w:sz w:val="22"/>
          <w:szCs w:val="22"/>
          <w:lang w:val="en-GB"/>
        </w:rPr>
        <w:t>Case A: i</w:t>
      </w:r>
      <w:r w:rsidRPr="001D6B9C">
        <w:rPr>
          <w:rFonts w:ascii="Times New Roman" w:hAnsi="Times New Roman" w:cs="Times New Roman"/>
          <w:sz w:val="22"/>
          <w:szCs w:val="22"/>
          <w:lang w:val="en-GB"/>
        </w:rPr>
        <w:t>f SFN mod 2=0</w:t>
      </w:r>
      <w:r>
        <w:rPr>
          <w:rFonts w:ascii="Times New Roman" w:hAnsi="Times New Roman" w:cs="Times New Roman"/>
          <w:sz w:val="22"/>
          <w:szCs w:val="22"/>
          <w:lang w:val="en-GB"/>
        </w:rPr>
        <w:t xml:space="preserve">, the slots of </w:t>
      </w:r>
      <w:r w:rsidRPr="00492A53">
        <w:rPr>
          <w:rFonts w:ascii="Times New Roman" w:hAnsi="Times New Roman" w:cs="Times New Roman"/>
          <w:sz w:val="22"/>
          <w:szCs w:val="22"/>
          <w:lang w:val="en-GB"/>
        </w:rPr>
        <w:t>RACH occasion</w:t>
      </w:r>
      <w:r>
        <w:rPr>
          <w:rFonts w:ascii="Times New Roman" w:hAnsi="Times New Roman" w:cs="Times New Roman"/>
          <w:sz w:val="22"/>
          <w:szCs w:val="22"/>
          <w:lang w:val="en-GB"/>
        </w:rPr>
        <w:t>s</w:t>
      </w:r>
      <w:r w:rsidRPr="00492A53">
        <w:rPr>
          <w:rFonts w:ascii="Times New Roman" w:hAnsi="Times New Roman" w:cs="Times New Roman"/>
          <w:sz w:val="22"/>
          <w:szCs w:val="22"/>
          <w:lang w:val="en-GB"/>
        </w:rPr>
        <w:t xml:space="preserve"> can </w:t>
      </w:r>
      <w:r>
        <w:rPr>
          <w:rFonts w:ascii="Times New Roman" w:hAnsi="Times New Roman" w:cs="Times New Roman"/>
          <w:sz w:val="22"/>
          <w:szCs w:val="22"/>
          <w:lang w:val="en-GB"/>
        </w:rPr>
        <w:t xml:space="preserve">be selected from the </w:t>
      </w:r>
      <w:r w:rsidRPr="00492A53">
        <w:rPr>
          <w:rFonts w:ascii="Times New Roman" w:hAnsi="Times New Roman" w:cs="Times New Roman"/>
          <w:sz w:val="22"/>
          <w:szCs w:val="22"/>
          <w:lang w:val="en-GB"/>
        </w:rPr>
        <w:t>slot</w:t>
      </w:r>
      <w:r>
        <w:rPr>
          <w:rFonts w:ascii="Times New Roman" w:hAnsi="Times New Roman" w:cs="Times New Roman"/>
          <w:sz w:val="22"/>
          <w:szCs w:val="22"/>
          <w:lang w:val="en-GB"/>
        </w:rPr>
        <w:t>s</w:t>
      </w:r>
      <w:r w:rsidRPr="00492A53">
        <w:rPr>
          <w:rFonts w:ascii="Times New Roman" w:hAnsi="Times New Roman" w:cs="Times New Roman"/>
          <w:sz w:val="22"/>
          <w:szCs w:val="22"/>
          <w:lang w:val="en-GB"/>
        </w:rPr>
        <w:t xml:space="preserve"> </w:t>
      </w:r>
      <w:r w:rsidRPr="00D50330">
        <w:rPr>
          <w:rFonts w:ascii="Times New Roman" w:hAnsi="Times New Roman" w:cs="Times New Roman"/>
          <w:sz w:val="22"/>
          <w:szCs w:val="22"/>
          <w:lang w:val="en-GB"/>
        </w:rPr>
        <w:t>exclude</w:t>
      </w:r>
      <w:r w:rsidRPr="00492A53">
        <w:rPr>
          <w:rFonts w:ascii="Times New Roman" w:hAnsi="Times New Roman" w:cs="Times New Roman"/>
          <w:sz w:val="22"/>
          <w:szCs w:val="22"/>
          <w:lang w:val="en-GB"/>
        </w:rPr>
        <w:t xml:space="preserve"> the SSB</w:t>
      </w:r>
      <w:r>
        <w:rPr>
          <w:rFonts w:ascii="Times New Roman" w:hAnsi="Times New Roman" w:cs="Times New Roman"/>
          <w:sz w:val="22"/>
          <w:szCs w:val="22"/>
          <w:lang w:val="en-GB"/>
        </w:rPr>
        <w:t xml:space="preserve"> candidate locations</w:t>
      </w:r>
      <w:r w:rsidRPr="00492A53">
        <w:rPr>
          <w:rFonts w:ascii="Times New Roman" w:hAnsi="Times New Roman" w:cs="Times New Roman"/>
          <w:sz w:val="22"/>
          <w:szCs w:val="22"/>
          <w:lang w:val="en-GB"/>
        </w:rPr>
        <w:t xml:space="preserve"> in the </w:t>
      </w:r>
      <w:r w:rsidRPr="004125A1">
        <w:rPr>
          <w:rFonts w:ascii="Times New Roman" w:hAnsi="Times New Roman" w:cs="Times New Roman"/>
          <w:sz w:val="22"/>
          <w:szCs w:val="22"/>
          <w:lang w:val="en-GB"/>
        </w:rPr>
        <w:t xml:space="preserve">first </w:t>
      </w:r>
      <w:r w:rsidRPr="00492A53">
        <w:rPr>
          <w:rFonts w:ascii="Times New Roman" w:hAnsi="Times New Roman" w:cs="Times New Roman"/>
          <w:sz w:val="22"/>
          <w:szCs w:val="22"/>
          <w:lang w:val="en-GB"/>
        </w:rPr>
        <w:t xml:space="preserve">half of </w:t>
      </w:r>
      <w:r>
        <w:rPr>
          <w:rFonts w:ascii="Times New Roman" w:hAnsi="Times New Roman" w:cs="Times New Roman"/>
          <w:sz w:val="22"/>
          <w:szCs w:val="22"/>
          <w:lang w:val="en-GB"/>
        </w:rPr>
        <w:t>the</w:t>
      </w:r>
      <w:r w:rsidRPr="00492A53">
        <w:rPr>
          <w:rFonts w:ascii="Times New Roman" w:hAnsi="Times New Roman" w:cs="Times New Roman"/>
          <w:sz w:val="22"/>
          <w:szCs w:val="22"/>
          <w:lang w:val="en-GB"/>
        </w:rPr>
        <w:t xml:space="preserve"> frame.</w:t>
      </w:r>
      <w:r>
        <w:rPr>
          <w:rFonts w:ascii="Times New Roman" w:hAnsi="Times New Roman" w:cs="Times New Roman"/>
          <w:sz w:val="22"/>
          <w:szCs w:val="22"/>
          <w:lang w:val="en-GB"/>
        </w:rPr>
        <w:t xml:space="preserve"> For SSB </w:t>
      </w:r>
      <w:r w:rsidRPr="00017F44">
        <w:rPr>
          <w:rFonts w:ascii="Times New Roman" w:hAnsi="Times New Roman" w:cs="Times New Roman"/>
          <w:sz w:val="22"/>
          <w:szCs w:val="22"/>
          <w:lang w:val="en-GB"/>
        </w:rPr>
        <w:t>SCS=120 kHz</w:t>
      </w:r>
      <w:r>
        <w:rPr>
          <w:rFonts w:ascii="Times New Roman" w:hAnsi="Times New Roman" w:cs="Times New Roman"/>
          <w:sz w:val="22"/>
          <w:szCs w:val="22"/>
          <w:lang w:val="en-GB"/>
        </w:rPr>
        <w:t>, the candidate slot indexes are {</w:t>
      </w:r>
      <w:r w:rsidRPr="004E1BBE">
        <w:rPr>
          <w:rFonts w:ascii="Times New Roman" w:hAnsi="Times New Roman" w:cs="Times New Roman" w:hint="eastAsia"/>
          <w:sz w:val="22"/>
          <w:szCs w:val="22"/>
          <w:lang w:val="en-GB"/>
        </w:rPr>
        <w:t>4</w:t>
      </w:r>
      <w:r>
        <w:rPr>
          <w:rFonts w:ascii="Times New Roman" w:hAnsi="Times New Roman" w:cs="Times New Roman" w:hint="eastAsia"/>
          <w:sz w:val="22"/>
          <w:szCs w:val="22"/>
          <w:lang w:val="en-GB"/>
        </w:rPr>
        <w:t xml:space="preserve">, </w:t>
      </w:r>
      <w:r w:rsidRPr="004E1BBE">
        <w:rPr>
          <w:rFonts w:ascii="Times New Roman" w:hAnsi="Times New Roman" w:cs="Times New Roman" w:hint="eastAsia"/>
          <w:sz w:val="22"/>
          <w:szCs w:val="22"/>
          <w:lang w:val="en-GB"/>
        </w:rPr>
        <w:t>9, 14, 19</w:t>
      </w:r>
      <w:r>
        <w:rPr>
          <w:rFonts w:ascii="Times New Roman" w:hAnsi="Times New Roman" w:cs="Times New Roman"/>
          <w:sz w:val="22"/>
          <w:szCs w:val="22"/>
          <w:lang w:val="en-GB"/>
        </w:rPr>
        <w:t xml:space="preserve">} and will be prioritized; For SSB </w:t>
      </w:r>
      <w:r w:rsidRPr="00017F44">
        <w:rPr>
          <w:rFonts w:ascii="Times New Roman" w:hAnsi="Times New Roman" w:cs="Times New Roman"/>
          <w:sz w:val="22"/>
          <w:szCs w:val="22"/>
          <w:lang w:val="en-GB"/>
        </w:rPr>
        <w:t>SCS=</w:t>
      </w:r>
      <w:r>
        <w:rPr>
          <w:rFonts w:ascii="Times New Roman" w:hAnsi="Times New Roman" w:cs="Times New Roman"/>
          <w:sz w:val="22"/>
          <w:szCs w:val="22"/>
          <w:lang w:val="en-GB"/>
        </w:rPr>
        <w:t>240</w:t>
      </w:r>
      <w:r w:rsidRPr="00017F44">
        <w:rPr>
          <w:rFonts w:ascii="Times New Roman" w:hAnsi="Times New Roman" w:cs="Times New Roman"/>
          <w:sz w:val="22"/>
          <w:szCs w:val="22"/>
          <w:lang w:val="en-GB"/>
        </w:rPr>
        <w:t xml:space="preserve"> kHz</w:t>
      </w:r>
      <w:r>
        <w:rPr>
          <w:rFonts w:ascii="Times New Roman" w:hAnsi="Times New Roman" w:cs="Times New Roman"/>
          <w:sz w:val="22"/>
          <w:szCs w:val="22"/>
          <w:lang w:val="en-GB"/>
        </w:rPr>
        <w:t>, the candidate slot indexes are {</w:t>
      </w:r>
      <w:r w:rsidRPr="004E1BBE">
        <w:rPr>
          <w:rFonts w:ascii="Times New Roman" w:hAnsi="Times New Roman" w:cs="Times New Roman" w:hint="eastAsia"/>
          <w:sz w:val="22"/>
          <w:szCs w:val="22"/>
          <w:lang w:val="en-GB"/>
        </w:rPr>
        <w:t>4</w:t>
      </w:r>
      <w:r>
        <w:rPr>
          <w:rFonts w:ascii="Times New Roman" w:hAnsi="Times New Roman" w:cs="Times New Roman" w:hint="eastAsia"/>
          <w:sz w:val="22"/>
          <w:szCs w:val="22"/>
          <w:lang w:val="en-GB"/>
        </w:rPr>
        <w:t xml:space="preserve">, </w:t>
      </w:r>
      <w:r w:rsidRPr="004E1BBE">
        <w:rPr>
          <w:rFonts w:ascii="Times New Roman" w:hAnsi="Times New Roman" w:cs="Times New Roman" w:hint="eastAsia"/>
          <w:sz w:val="22"/>
          <w:szCs w:val="22"/>
          <w:lang w:val="en-GB"/>
        </w:rPr>
        <w:t>9</w:t>
      </w:r>
      <w:r>
        <w:rPr>
          <w:rFonts w:ascii="Times New Roman" w:hAnsi="Times New Roman" w:cs="Times New Roman"/>
          <w:sz w:val="22"/>
          <w:szCs w:val="22"/>
          <w:lang w:val="en-GB"/>
        </w:rPr>
        <w:t>~</w:t>
      </w:r>
      <w:r w:rsidRPr="004E1BBE">
        <w:rPr>
          <w:rFonts w:ascii="Times New Roman" w:hAnsi="Times New Roman" w:cs="Times New Roman" w:hint="eastAsia"/>
          <w:sz w:val="22"/>
          <w:szCs w:val="22"/>
          <w:lang w:val="en-GB"/>
        </w:rPr>
        <w:t>19</w:t>
      </w:r>
      <w:r w:rsidRPr="000D17EA">
        <w:rPr>
          <w:rFonts w:ascii="Times New Roman" w:hAnsi="Times New Roman" w:cs="Times New Roman"/>
          <w:sz w:val="22"/>
          <w:szCs w:val="22"/>
          <w:lang w:val="en-GB"/>
        </w:rPr>
        <w:t>}, which are also considered in the table.</w:t>
      </w:r>
    </w:p>
    <w:p w:rsidR="00A72DA9" w:rsidRPr="006D42A5" w:rsidRDefault="00A72DA9" w:rsidP="006D42A5">
      <w:pPr>
        <w:pStyle w:val="af3"/>
        <w:numPr>
          <w:ilvl w:val="0"/>
          <w:numId w:val="20"/>
        </w:numPr>
        <w:ind w:firstLineChars="0"/>
        <w:rPr>
          <w:rFonts w:cs="Times New Roman"/>
          <w:lang w:val="en-GB"/>
        </w:rPr>
      </w:pPr>
      <w:r>
        <w:rPr>
          <w:rFonts w:ascii="Times New Roman" w:hAnsi="Times New Roman" w:cs="Times New Roman"/>
          <w:sz w:val="22"/>
          <w:szCs w:val="22"/>
          <w:lang w:val="en-GB"/>
        </w:rPr>
        <w:t>Case B: i</w:t>
      </w:r>
      <w:r w:rsidRPr="00496E3B">
        <w:rPr>
          <w:rFonts w:ascii="Times New Roman" w:hAnsi="Times New Roman" w:cs="Times New Roman"/>
          <w:sz w:val="22"/>
          <w:szCs w:val="22"/>
          <w:lang w:val="en-GB"/>
        </w:rPr>
        <w:t>f SFN mod 2=1, the slots of RACH occasions can be selected from the slots exclude the SSB candidate locations in the second half of the frame. For SSB SCS=120 kHz, the candidate slot indexes are {2</w:t>
      </w:r>
      <w:r w:rsidRPr="00496E3B">
        <w:rPr>
          <w:rFonts w:ascii="Times New Roman" w:hAnsi="Times New Roman" w:cs="Times New Roman" w:hint="eastAsia"/>
          <w:sz w:val="22"/>
          <w:szCs w:val="22"/>
          <w:lang w:val="en-GB"/>
        </w:rPr>
        <w:t xml:space="preserve">4, </w:t>
      </w:r>
      <w:r w:rsidRPr="00496E3B">
        <w:rPr>
          <w:rFonts w:ascii="Times New Roman" w:hAnsi="Times New Roman" w:cs="Times New Roman"/>
          <w:sz w:val="22"/>
          <w:szCs w:val="22"/>
          <w:lang w:val="en-GB"/>
        </w:rPr>
        <w:t>2</w:t>
      </w:r>
      <w:r w:rsidRPr="00496E3B">
        <w:rPr>
          <w:rFonts w:ascii="Times New Roman" w:hAnsi="Times New Roman" w:cs="Times New Roman" w:hint="eastAsia"/>
          <w:sz w:val="22"/>
          <w:szCs w:val="22"/>
          <w:lang w:val="en-GB"/>
        </w:rPr>
        <w:t xml:space="preserve">9, </w:t>
      </w:r>
      <w:r w:rsidRPr="00496E3B">
        <w:rPr>
          <w:rFonts w:ascii="Times New Roman" w:hAnsi="Times New Roman" w:cs="Times New Roman"/>
          <w:sz w:val="22"/>
          <w:szCs w:val="22"/>
          <w:lang w:val="en-GB"/>
        </w:rPr>
        <w:t>3</w:t>
      </w:r>
      <w:r w:rsidRPr="00496E3B">
        <w:rPr>
          <w:rFonts w:ascii="Times New Roman" w:hAnsi="Times New Roman" w:cs="Times New Roman" w:hint="eastAsia"/>
          <w:sz w:val="22"/>
          <w:szCs w:val="22"/>
          <w:lang w:val="en-GB"/>
        </w:rPr>
        <w:t xml:space="preserve">4, </w:t>
      </w:r>
      <w:r w:rsidRPr="00496E3B">
        <w:rPr>
          <w:rFonts w:ascii="Times New Roman" w:hAnsi="Times New Roman" w:cs="Times New Roman"/>
          <w:sz w:val="22"/>
          <w:szCs w:val="22"/>
          <w:lang w:val="en-GB"/>
        </w:rPr>
        <w:t>3</w:t>
      </w:r>
      <w:r w:rsidRPr="00496E3B">
        <w:rPr>
          <w:rFonts w:ascii="Times New Roman" w:hAnsi="Times New Roman" w:cs="Times New Roman" w:hint="eastAsia"/>
          <w:sz w:val="22"/>
          <w:szCs w:val="22"/>
          <w:lang w:val="en-GB"/>
        </w:rPr>
        <w:t>9</w:t>
      </w:r>
      <w:r w:rsidRPr="00496E3B">
        <w:rPr>
          <w:rFonts w:ascii="Times New Roman" w:hAnsi="Times New Roman" w:cs="Times New Roman"/>
          <w:sz w:val="22"/>
          <w:szCs w:val="22"/>
          <w:lang w:val="en-GB"/>
        </w:rPr>
        <w:t>}</w:t>
      </w:r>
      <w:r>
        <w:rPr>
          <w:rFonts w:ascii="Times New Roman" w:hAnsi="Times New Roman" w:cs="Times New Roman"/>
          <w:sz w:val="22"/>
          <w:szCs w:val="22"/>
          <w:lang w:val="en-GB"/>
        </w:rPr>
        <w:t xml:space="preserve"> and will be prioritized</w:t>
      </w:r>
      <w:r w:rsidRPr="00496E3B">
        <w:rPr>
          <w:rFonts w:ascii="Times New Roman" w:hAnsi="Times New Roman" w:cs="Times New Roman"/>
          <w:sz w:val="22"/>
          <w:szCs w:val="22"/>
          <w:lang w:val="en-GB"/>
        </w:rPr>
        <w:t>; For SSB SCS=</w:t>
      </w:r>
      <w:r>
        <w:rPr>
          <w:rFonts w:ascii="Times New Roman" w:hAnsi="Times New Roman" w:cs="Times New Roman"/>
          <w:sz w:val="22"/>
          <w:szCs w:val="22"/>
          <w:lang w:val="en-GB"/>
        </w:rPr>
        <w:t>240</w:t>
      </w:r>
      <w:r w:rsidRPr="00496E3B">
        <w:rPr>
          <w:rFonts w:ascii="Times New Roman" w:hAnsi="Times New Roman" w:cs="Times New Roman"/>
          <w:sz w:val="22"/>
          <w:szCs w:val="22"/>
          <w:lang w:val="en-GB"/>
        </w:rPr>
        <w:t xml:space="preserve"> kHz, the candidate slot indexes are {2</w:t>
      </w:r>
      <w:r w:rsidRPr="00496E3B">
        <w:rPr>
          <w:rFonts w:ascii="Times New Roman" w:hAnsi="Times New Roman" w:cs="Times New Roman" w:hint="eastAsia"/>
          <w:sz w:val="22"/>
          <w:szCs w:val="22"/>
          <w:lang w:val="en-GB"/>
        </w:rPr>
        <w:t>4,</w:t>
      </w:r>
      <w:r w:rsidRPr="00496E3B">
        <w:rPr>
          <w:rFonts w:ascii="Times New Roman" w:hAnsi="Times New Roman" w:cs="Times New Roman"/>
          <w:sz w:val="22"/>
          <w:szCs w:val="22"/>
          <w:lang w:val="en-GB"/>
        </w:rPr>
        <w:t xml:space="preserve"> 2</w:t>
      </w:r>
      <w:r w:rsidRPr="00496E3B">
        <w:rPr>
          <w:rFonts w:ascii="Times New Roman" w:hAnsi="Times New Roman" w:cs="Times New Roman" w:hint="eastAsia"/>
          <w:sz w:val="22"/>
          <w:szCs w:val="22"/>
          <w:lang w:val="en-GB"/>
        </w:rPr>
        <w:t>9</w:t>
      </w:r>
      <w:r w:rsidRPr="00496E3B">
        <w:rPr>
          <w:rFonts w:ascii="Times New Roman" w:hAnsi="Times New Roman" w:cs="Times New Roman"/>
          <w:sz w:val="22"/>
          <w:szCs w:val="22"/>
          <w:lang w:val="en-GB"/>
        </w:rPr>
        <w:t>~3</w:t>
      </w:r>
      <w:r w:rsidRPr="00496E3B">
        <w:rPr>
          <w:rFonts w:ascii="Times New Roman" w:hAnsi="Times New Roman" w:cs="Times New Roman" w:hint="eastAsia"/>
          <w:sz w:val="22"/>
          <w:szCs w:val="22"/>
          <w:lang w:val="en-GB"/>
        </w:rPr>
        <w:t>9</w:t>
      </w:r>
      <w:r>
        <w:rPr>
          <w:rFonts w:ascii="Times New Roman" w:hAnsi="Times New Roman" w:cs="Times New Roman"/>
          <w:sz w:val="22"/>
          <w:szCs w:val="22"/>
          <w:lang w:val="en-GB"/>
        </w:rPr>
        <w:t>}, which are also considered in the table.</w:t>
      </w:r>
    </w:p>
    <w:p w:rsidR="00020240" w:rsidRPr="006D42A5" w:rsidRDefault="00072CFB" w:rsidP="00072CFB">
      <w:pPr>
        <w:numPr>
          <w:ilvl w:val="0"/>
          <w:numId w:val="19"/>
        </w:numPr>
        <w:rPr>
          <w:lang w:val="en-GB" w:eastAsia="zh-CN"/>
        </w:rPr>
      </w:pPr>
      <w:r w:rsidRPr="006234F6">
        <w:rPr>
          <w:rFonts w:cs="Arial"/>
          <w:kern w:val="24"/>
        </w:rPr>
        <w:t xml:space="preserve">For </w:t>
      </w:r>
      <w:r>
        <w:rPr>
          <w:rFonts w:cs="Arial"/>
          <w:kern w:val="24"/>
        </w:rPr>
        <w:t>SSB</w:t>
      </w:r>
      <w:r w:rsidRPr="00B916EC">
        <w:rPr>
          <w:rFonts w:cs="Arial"/>
          <w:kern w:val="24"/>
        </w:rPr>
        <w:t xml:space="preserve"> and </w:t>
      </w:r>
      <w:r>
        <w:rPr>
          <w:rFonts w:cs="Arial"/>
          <w:kern w:val="24"/>
        </w:rPr>
        <w:t>CORESET</w:t>
      </w:r>
      <w:r w:rsidRPr="00B916EC">
        <w:rPr>
          <w:rFonts w:cs="Arial"/>
          <w:kern w:val="24"/>
        </w:rPr>
        <w:t xml:space="preserve"> multiplexing pattern</w:t>
      </w:r>
      <w:r>
        <w:rPr>
          <w:rFonts w:cs="Arial"/>
          <w:kern w:val="24"/>
        </w:rPr>
        <w:t xml:space="preserve"> 2 and pattern 3, the RMSI CORESET and SSB </w:t>
      </w:r>
      <w:r w:rsidRPr="006234F6">
        <w:rPr>
          <w:rFonts w:cs="Arial"/>
          <w:kern w:val="24"/>
        </w:rPr>
        <w:t xml:space="preserve">occur in the same slot. </w:t>
      </w:r>
    </w:p>
    <w:p w:rsidR="00072CFB" w:rsidRPr="006D42A5" w:rsidRDefault="00425000" w:rsidP="006D42A5">
      <w:pPr>
        <w:numPr>
          <w:ilvl w:val="1"/>
          <w:numId w:val="19"/>
        </w:numPr>
        <w:rPr>
          <w:lang w:val="en-GB" w:eastAsia="zh-CN"/>
        </w:rPr>
      </w:pPr>
      <w:r>
        <w:rPr>
          <w:rFonts w:cs="Arial"/>
          <w:kern w:val="24"/>
        </w:rPr>
        <w:t>Note that</w:t>
      </w:r>
      <w:r w:rsidR="00072CFB" w:rsidRPr="006234F6">
        <w:rPr>
          <w:rFonts w:cs="Arial"/>
          <w:kern w:val="24"/>
        </w:rPr>
        <w:t xml:space="preserve"> </w:t>
      </w:r>
      <w:r w:rsidR="001B742A">
        <w:rPr>
          <w:rFonts w:cs="Arial"/>
          <w:kern w:val="24"/>
        </w:rPr>
        <w:t>it is enough to just</w:t>
      </w:r>
      <w:r w:rsidR="00072CFB" w:rsidRPr="006234F6">
        <w:rPr>
          <w:rFonts w:cs="Arial"/>
          <w:kern w:val="24"/>
        </w:rPr>
        <w:t xml:space="preserve"> choose the slots configured for PRACH from the slots that are not occupied by the SSB candidate locations. As a result, the candidate RO slots can</w:t>
      </w:r>
      <w:r w:rsidR="00072CFB">
        <w:rPr>
          <w:szCs w:val="20"/>
        </w:rPr>
        <w:t xml:space="preserve"> </w:t>
      </w:r>
      <w:r w:rsidR="00F776A8">
        <w:rPr>
          <w:szCs w:val="20"/>
        </w:rPr>
        <w:t xml:space="preserve">be </w:t>
      </w:r>
      <w:r w:rsidR="00072CFB">
        <w:rPr>
          <w:szCs w:val="20"/>
        </w:rPr>
        <w:t xml:space="preserve">selected from </w:t>
      </w:r>
      <w:r w:rsidR="00072CFB" w:rsidRPr="00944CF3">
        <w:rPr>
          <w:rFonts w:eastAsiaTheme="minorEastAsia"/>
        </w:rPr>
        <w:t>{4, 9, 14, 19, 24, 29, 34, 39}</w:t>
      </w:r>
      <w:r w:rsidR="00072CFB">
        <w:rPr>
          <w:rFonts w:eastAsiaTheme="minorEastAsia"/>
        </w:rPr>
        <w:t xml:space="preserve"> for SSB SCS=120 kHz. For SSB SCS=240 kHz, </w:t>
      </w:r>
      <w:r w:rsidR="00072CFB">
        <w:rPr>
          <w:szCs w:val="20"/>
        </w:rPr>
        <w:t xml:space="preserve">the candidate RO slots can </w:t>
      </w:r>
      <w:r w:rsidR="00022445">
        <w:rPr>
          <w:szCs w:val="20"/>
        </w:rPr>
        <w:t xml:space="preserve">be </w:t>
      </w:r>
      <w:r w:rsidR="00072CFB">
        <w:rPr>
          <w:szCs w:val="20"/>
        </w:rPr>
        <w:t xml:space="preserve">selected from </w:t>
      </w:r>
      <w:r w:rsidR="00072CFB" w:rsidRPr="00944CF3">
        <w:rPr>
          <w:rFonts w:eastAsiaTheme="minorEastAsia"/>
        </w:rPr>
        <w:t>{</w:t>
      </w:r>
      <w:r w:rsidR="00072CFB" w:rsidRPr="00403E69">
        <w:rPr>
          <w:rFonts w:eastAsiaTheme="minorEastAsia"/>
        </w:rPr>
        <w:t>4</w:t>
      </w:r>
      <w:r w:rsidR="00072CFB">
        <w:rPr>
          <w:rFonts w:eastAsiaTheme="minorEastAsia" w:hint="eastAsia"/>
          <w:lang w:eastAsia="zh-CN"/>
        </w:rPr>
        <w:t xml:space="preserve">, </w:t>
      </w:r>
      <w:r w:rsidR="00072CFB" w:rsidRPr="00403E69">
        <w:rPr>
          <w:rFonts w:eastAsiaTheme="minorEastAsia"/>
        </w:rPr>
        <w:t>9~19</w:t>
      </w:r>
      <w:r w:rsidR="00072CFB">
        <w:rPr>
          <w:rFonts w:eastAsiaTheme="minorEastAsia" w:hint="eastAsia"/>
        </w:rPr>
        <w:t xml:space="preserve">, </w:t>
      </w:r>
      <w:r w:rsidR="00072CFB" w:rsidRPr="00403E69">
        <w:rPr>
          <w:rFonts w:eastAsiaTheme="minorEastAsia"/>
        </w:rPr>
        <w:t>24</w:t>
      </w:r>
      <w:r w:rsidR="00072CFB">
        <w:rPr>
          <w:rFonts w:eastAsiaTheme="minorEastAsia" w:hint="eastAsia"/>
        </w:rPr>
        <w:t xml:space="preserve">, </w:t>
      </w:r>
      <w:r w:rsidR="00072CFB" w:rsidRPr="00403E69">
        <w:rPr>
          <w:rFonts w:eastAsiaTheme="minorEastAsia"/>
        </w:rPr>
        <w:t>29~39</w:t>
      </w:r>
      <w:r w:rsidR="00072CFB" w:rsidRPr="00944CF3">
        <w:rPr>
          <w:rFonts w:eastAsiaTheme="minorEastAsia"/>
        </w:rPr>
        <w:t>}</w:t>
      </w:r>
      <w:r w:rsidR="007E7B1A">
        <w:rPr>
          <w:rFonts w:eastAsiaTheme="minorEastAsia"/>
        </w:rPr>
        <w:t xml:space="preserve">. </w:t>
      </w:r>
      <w:r w:rsidR="004D6F47">
        <w:rPr>
          <w:rFonts w:eastAsiaTheme="minorEastAsia"/>
        </w:rPr>
        <w:t xml:space="preserve">Therefore, </w:t>
      </w:r>
      <w:r w:rsidR="00043D13" w:rsidRPr="00944CF3">
        <w:rPr>
          <w:rFonts w:eastAsiaTheme="minorEastAsia"/>
        </w:rPr>
        <w:t>{4, 9, 14, 19, 24, 29, 34, 39}</w:t>
      </w:r>
      <w:r w:rsidR="00043D13">
        <w:rPr>
          <w:rFonts w:eastAsiaTheme="minorEastAsia"/>
        </w:rPr>
        <w:t xml:space="preserve"> will be prioritized in the table, and addition slots {10~13,15~18,30~33,35~38} will also be considered in the table.</w:t>
      </w:r>
    </w:p>
    <w:p w:rsidR="00243052" w:rsidRPr="00020240" w:rsidRDefault="00243052" w:rsidP="00243052">
      <w:pPr>
        <w:numPr>
          <w:ilvl w:val="1"/>
          <w:numId w:val="19"/>
        </w:numPr>
        <w:rPr>
          <w:rFonts w:cs="Arial"/>
          <w:kern w:val="24"/>
        </w:rPr>
      </w:pPr>
      <w:r w:rsidRPr="00243052">
        <w:rPr>
          <w:rFonts w:cs="Arial"/>
          <w:kern w:val="24"/>
        </w:rPr>
        <w:t xml:space="preserve">Considering that the configuration designed for </w:t>
      </w:r>
      <w:r>
        <w:rPr>
          <w:rFonts w:cs="Arial"/>
          <w:kern w:val="24"/>
        </w:rPr>
        <w:t>Pattern 1</w:t>
      </w:r>
      <w:r w:rsidRPr="00243052">
        <w:rPr>
          <w:rFonts w:cs="Arial"/>
          <w:kern w:val="24"/>
        </w:rPr>
        <w:t xml:space="preserve"> can also be used </w:t>
      </w:r>
      <w:r>
        <w:rPr>
          <w:rFonts w:cs="Arial"/>
          <w:kern w:val="24"/>
        </w:rPr>
        <w:t>for Pattern 2/3, s</w:t>
      </w:r>
      <w:r w:rsidRPr="00C80DED">
        <w:rPr>
          <w:rFonts w:cs="Arial"/>
          <w:kern w:val="24"/>
        </w:rPr>
        <w:t xml:space="preserve">ince </w:t>
      </w:r>
      <w:r w:rsidRPr="00C80DED">
        <w:rPr>
          <w:rFonts w:cs="Arial"/>
          <w:i/>
          <w:kern w:val="24"/>
        </w:rPr>
        <w:t>X</w:t>
      </w:r>
      <w:r w:rsidRPr="00C80DED">
        <w:rPr>
          <w:rFonts w:cs="Arial"/>
          <w:kern w:val="24"/>
        </w:rPr>
        <w:t xml:space="preserve"> is not configured in MIB, </w:t>
      </w:r>
      <w:r w:rsidRPr="00C80DED">
        <w:rPr>
          <w:rFonts w:cs="Arial"/>
          <w:i/>
          <w:kern w:val="24"/>
        </w:rPr>
        <w:t>X</w:t>
      </w:r>
      <w:r w:rsidRPr="00C80DED">
        <w:rPr>
          <w:rFonts w:cs="Arial"/>
          <w:kern w:val="24"/>
        </w:rPr>
        <w:t xml:space="preserve"> is always assumed to be 0ms for simplicity, i.e., </w:t>
      </w:r>
      <w:r>
        <w:rPr>
          <w:lang w:val="en-GB"/>
        </w:rPr>
        <w:t>SFN mod Configuration</w:t>
      </w:r>
      <w:r w:rsidRPr="00013138">
        <w:rPr>
          <w:lang w:val="en-GB"/>
        </w:rPr>
        <w:t xml:space="preserve"> Period = 1</w:t>
      </w:r>
      <w:r>
        <w:rPr>
          <w:lang w:val="en-GB"/>
        </w:rPr>
        <w:t xml:space="preserve"> and </w:t>
      </w:r>
      <w:r w:rsidRPr="00C80DED">
        <w:rPr>
          <w:rFonts w:cs="Arial"/>
          <w:kern w:val="24"/>
        </w:rPr>
        <w:t xml:space="preserve">Case B configuration in the Table. It because that </w:t>
      </w:r>
      <w:r>
        <w:rPr>
          <w:rFonts w:cs="Arial"/>
          <w:kern w:val="24"/>
        </w:rPr>
        <w:t xml:space="preserve">the RACH resources in </w:t>
      </w:r>
      <w:r w:rsidRPr="00C80DED">
        <w:rPr>
          <w:rFonts w:cs="Arial"/>
          <w:kern w:val="24"/>
        </w:rPr>
        <w:t xml:space="preserve">Case B </w:t>
      </w:r>
      <w:r>
        <w:rPr>
          <w:rFonts w:cs="Arial"/>
          <w:kern w:val="24"/>
        </w:rPr>
        <w:t>are</w:t>
      </w:r>
      <w:r w:rsidRPr="00C80DED">
        <w:rPr>
          <w:rFonts w:cs="Arial"/>
          <w:kern w:val="24"/>
        </w:rPr>
        <w:t xml:space="preserve"> on the latter part of the frame which is more </w:t>
      </w:r>
      <w:r w:rsidRPr="00020240">
        <w:rPr>
          <w:rFonts w:cs="Arial"/>
          <w:kern w:val="24"/>
        </w:rPr>
        <w:t>favorable</w:t>
      </w:r>
      <w:r w:rsidRPr="00C80DED">
        <w:rPr>
          <w:rFonts w:cs="Arial"/>
          <w:kern w:val="24"/>
        </w:rPr>
        <w:t xml:space="preserve"> for the DL-UL configuration.</w:t>
      </w:r>
    </w:p>
    <w:p w:rsidR="0044282E" w:rsidRPr="0044282E" w:rsidRDefault="0044282E" w:rsidP="00252CF5">
      <w:pPr>
        <w:pStyle w:val="af3"/>
        <w:ind w:left="2160" w:firstLineChars="0" w:firstLine="0"/>
        <w:rPr>
          <w:rFonts w:ascii="Times New Roman" w:hAnsi="Times New Roman" w:cs="Times New Roman"/>
          <w:sz w:val="22"/>
          <w:szCs w:val="22"/>
          <w:lang w:val="en-GB"/>
        </w:rPr>
      </w:pPr>
    </w:p>
    <w:p w:rsidR="002F6925" w:rsidRDefault="002F6925" w:rsidP="001738CE">
      <w:pPr>
        <w:ind w:left="-284"/>
        <w:jc w:val="center"/>
      </w:pPr>
      <w:r w:rsidRPr="002F6925">
        <w:rPr>
          <w:noProof/>
          <w:lang w:eastAsia="zh-CN"/>
        </w:rPr>
        <w:lastRenderedPageBreak/>
        <w:drawing>
          <wp:inline distT="0" distB="0" distL="0" distR="0">
            <wp:extent cx="5916295" cy="197311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6295" cy="1973113"/>
                    </a:xfrm>
                    <a:prstGeom prst="rect">
                      <a:avLst/>
                    </a:prstGeom>
                    <a:noFill/>
                    <a:ln>
                      <a:noFill/>
                    </a:ln>
                  </pic:spPr>
                </pic:pic>
              </a:graphicData>
            </a:graphic>
          </wp:inline>
        </w:drawing>
      </w:r>
    </w:p>
    <w:p w:rsidR="008245DE" w:rsidRPr="00EE537D" w:rsidRDefault="008245DE" w:rsidP="001738CE">
      <w:pPr>
        <w:ind w:left="-284"/>
        <w:jc w:val="center"/>
      </w:pPr>
      <w:r w:rsidRPr="003373DA">
        <w:t xml:space="preserve">Figure </w:t>
      </w:r>
      <w:r w:rsidR="00E55B20">
        <w:t>3.</w:t>
      </w:r>
      <w:r w:rsidRPr="003373DA">
        <w:t xml:space="preserve"> SSB and RMSI CORESET candidate locations</w:t>
      </w:r>
    </w:p>
    <w:p w:rsidR="008245DE" w:rsidRDefault="008245DE" w:rsidP="00072CFB">
      <w:pPr>
        <w:rPr>
          <w:lang w:eastAsia="zh-CN"/>
        </w:rPr>
      </w:pPr>
    </w:p>
    <w:p w:rsidR="00072CFB" w:rsidRDefault="00072CFB" w:rsidP="00072CFB">
      <w:pPr>
        <w:rPr>
          <w:lang w:eastAsia="zh-CN"/>
        </w:rPr>
      </w:pPr>
      <w:r w:rsidRPr="00A14CBC">
        <w:rPr>
          <w:lang w:eastAsia="zh-CN"/>
        </w:rPr>
        <w:t xml:space="preserve">Based on the </w:t>
      </w:r>
      <w:r w:rsidR="00085545">
        <w:rPr>
          <w:lang w:eastAsia="zh-CN"/>
        </w:rPr>
        <w:t>considerations</w:t>
      </w:r>
      <w:r>
        <w:rPr>
          <w:lang w:eastAsia="zh-CN"/>
        </w:rPr>
        <w:t xml:space="preserve"> described </w:t>
      </w:r>
      <w:r w:rsidRPr="00A14CBC">
        <w:rPr>
          <w:lang w:eastAsia="zh-CN"/>
        </w:rPr>
        <w:t>above</w:t>
      </w:r>
      <w:r>
        <w:rPr>
          <w:kern w:val="2"/>
        </w:rPr>
        <w:t xml:space="preserve">, the RACH configuration table for unpaired spectrum and RF2 is shown in Appendix </w:t>
      </w:r>
      <w:r w:rsidR="00B34F43">
        <w:rPr>
          <w:kern w:val="2"/>
        </w:rPr>
        <w:t>C,</w:t>
      </w:r>
      <w:r w:rsidR="00EB6F28">
        <w:rPr>
          <w:kern w:val="2"/>
        </w:rPr>
        <w:t xml:space="preserve"> </w:t>
      </w:r>
      <w:r>
        <w:rPr>
          <w:lang w:eastAsia="zh-CN"/>
        </w:rPr>
        <w:t xml:space="preserve">and </w:t>
      </w:r>
      <w:r w:rsidRPr="00A14CBC">
        <w:rPr>
          <w:lang w:eastAsia="zh-CN"/>
        </w:rPr>
        <w:t>we have the proposal below.</w:t>
      </w:r>
    </w:p>
    <w:p w:rsidR="005C293C" w:rsidRDefault="00072CFB" w:rsidP="007D30B1">
      <w:pPr>
        <w:rPr>
          <w:b/>
          <w:i/>
        </w:rPr>
      </w:pPr>
      <w:bookmarkStart w:id="5" w:name="_Ref503275904"/>
      <w:r>
        <w:rPr>
          <w:b/>
          <w:i/>
        </w:rPr>
        <w:t xml:space="preserve">Proposal </w:t>
      </w:r>
      <w:r w:rsidR="00743E9D">
        <w:rPr>
          <w:b/>
          <w:i/>
        </w:rPr>
        <w:t>3</w:t>
      </w:r>
      <w:r w:rsidRPr="00A14CBC">
        <w:rPr>
          <w:b/>
          <w:i/>
        </w:rPr>
        <w:t xml:space="preserve">: </w:t>
      </w:r>
      <w:bookmarkEnd w:id="5"/>
      <w:r>
        <w:rPr>
          <w:b/>
          <w:i/>
        </w:rPr>
        <w:t>For FR2 and un</w:t>
      </w:r>
      <w:r w:rsidRPr="004713C3">
        <w:rPr>
          <w:b/>
          <w:i/>
        </w:rPr>
        <w:t>paired spectrum</w:t>
      </w:r>
      <w:r>
        <w:rPr>
          <w:b/>
          <w:i/>
        </w:rPr>
        <w:t>,</w:t>
      </w:r>
      <w:r w:rsidRPr="001126F0">
        <w:rPr>
          <w:b/>
          <w:i/>
        </w:rPr>
        <w:t xml:space="preserve"> </w:t>
      </w:r>
      <w:r>
        <w:rPr>
          <w:b/>
          <w:i/>
        </w:rPr>
        <w:t xml:space="preserve">NR </w:t>
      </w:r>
      <w:r w:rsidRPr="004713C3">
        <w:rPr>
          <w:b/>
          <w:i/>
        </w:rPr>
        <w:t xml:space="preserve">adopts </w:t>
      </w:r>
      <w:r>
        <w:rPr>
          <w:b/>
          <w:i/>
        </w:rPr>
        <w:t>PRACH configuration</w:t>
      </w:r>
      <w:r w:rsidRPr="004713C3">
        <w:rPr>
          <w:b/>
          <w:i/>
        </w:rPr>
        <w:t xml:space="preserve"> </w:t>
      </w:r>
      <w:r w:rsidR="00EA0AB6">
        <w:rPr>
          <w:b/>
          <w:i/>
        </w:rPr>
        <w:t>as shown in appendix C</w:t>
      </w:r>
      <w:r>
        <w:rPr>
          <w:b/>
          <w:i/>
        </w:rPr>
        <w:t>.</w:t>
      </w:r>
    </w:p>
    <w:p w:rsidR="000A7E08" w:rsidRPr="00601BF2" w:rsidRDefault="001865A5" w:rsidP="006D42A5">
      <w:pPr>
        <w:pStyle w:val="af3"/>
        <w:numPr>
          <w:ilvl w:val="0"/>
          <w:numId w:val="25"/>
        </w:numPr>
        <w:ind w:firstLineChars="0"/>
        <w:rPr>
          <w:b/>
          <w:i/>
        </w:rPr>
      </w:pPr>
      <w:r w:rsidRPr="0076112F">
        <w:rPr>
          <w:rFonts w:ascii="Times New Roman" w:hAnsi="Times New Roman" w:cs="Times New Roman"/>
          <w:b/>
          <w:i/>
          <w:sz w:val="22"/>
          <w:szCs w:val="22"/>
        </w:rPr>
        <w:t>Introducing starting symbol “7” for format</w:t>
      </w:r>
      <w:r w:rsidR="00D80EE6">
        <w:rPr>
          <w:rFonts w:ascii="Times New Roman" w:hAnsi="Times New Roman" w:cs="Times New Roman"/>
          <w:b/>
          <w:i/>
          <w:sz w:val="22"/>
          <w:szCs w:val="22"/>
        </w:rPr>
        <w:t xml:space="preserve"> A1, A2, A3, C0, C2, B1, A1/B1, A2/B2, A3/B3</w:t>
      </w:r>
    </w:p>
    <w:p w:rsidR="008324D4" w:rsidRPr="00601BF2" w:rsidRDefault="002A4390" w:rsidP="006D42A5">
      <w:pPr>
        <w:pStyle w:val="af3"/>
        <w:numPr>
          <w:ilvl w:val="0"/>
          <w:numId w:val="25"/>
        </w:numPr>
        <w:ind w:firstLineChars="0"/>
        <w:rPr>
          <w:b/>
          <w:i/>
        </w:rPr>
      </w:pPr>
      <w:r>
        <w:rPr>
          <w:rFonts w:ascii="Times New Roman" w:hAnsi="Times New Roman" w:cs="Times New Roman"/>
          <w:b/>
          <w:i/>
          <w:sz w:val="22"/>
          <w:szCs w:val="22"/>
        </w:rPr>
        <w:t xml:space="preserve">SFN of RO depends on the </w:t>
      </w:r>
      <w:r w:rsidR="008A13F5" w:rsidRPr="006D42A5">
        <w:rPr>
          <w:rFonts w:ascii="Times New Roman" w:hAnsi="Times New Roman" w:cs="Times New Roman"/>
          <w:b/>
          <w:i/>
          <w:sz w:val="22"/>
          <w:szCs w:val="22"/>
        </w:rPr>
        <w:t>RMSI CORESET group offset X</w:t>
      </w:r>
      <w:r w:rsidR="008324D4">
        <w:rPr>
          <w:rFonts w:ascii="Times New Roman" w:hAnsi="Times New Roman" w:cs="Times New Roman"/>
          <w:b/>
          <w:i/>
          <w:sz w:val="22"/>
          <w:szCs w:val="22"/>
        </w:rPr>
        <w:t xml:space="preserve"> (</w:t>
      </w:r>
      <w:r w:rsidR="00195CA8">
        <w:rPr>
          <w:rFonts w:ascii="Times New Roman" w:hAnsi="Times New Roman" w:cs="Times New Roman"/>
          <w:b/>
          <w:i/>
          <w:sz w:val="22"/>
          <w:szCs w:val="22"/>
        </w:rPr>
        <w:t>X=0ms for RMSI pattern 2/3</w:t>
      </w:r>
      <w:r w:rsidR="008324D4">
        <w:rPr>
          <w:rFonts w:ascii="Times New Roman" w:hAnsi="Times New Roman" w:cs="Times New Roman"/>
          <w:b/>
          <w:i/>
          <w:sz w:val="22"/>
          <w:szCs w:val="22"/>
        </w:rPr>
        <w:t>)</w:t>
      </w:r>
      <w:r>
        <w:rPr>
          <w:rFonts w:ascii="Times New Roman" w:hAnsi="Times New Roman" w:cs="Times New Roman"/>
          <w:b/>
          <w:i/>
          <w:sz w:val="22"/>
          <w:szCs w:val="22"/>
        </w:rPr>
        <w:t xml:space="preserve">: </w:t>
      </w:r>
    </w:p>
    <w:p w:rsidR="008324D4" w:rsidRPr="00601BF2" w:rsidRDefault="00A06001" w:rsidP="006D42A5">
      <w:pPr>
        <w:pStyle w:val="af3"/>
        <w:numPr>
          <w:ilvl w:val="1"/>
          <w:numId w:val="25"/>
        </w:numPr>
        <w:ind w:firstLineChars="0"/>
        <w:rPr>
          <w:b/>
          <w:i/>
        </w:rPr>
      </w:pPr>
      <w:r>
        <w:rPr>
          <w:rFonts w:ascii="Times New Roman" w:hAnsi="Times New Roman" w:cs="Times New Roman"/>
          <w:b/>
          <w:i/>
          <w:sz w:val="22"/>
          <w:szCs w:val="22"/>
        </w:rPr>
        <w:t>I</w:t>
      </w:r>
      <w:r w:rsidR="002A4390">
        <w:rPr>
          <w:rFonts w:ascii="Times New Roman" w:hAnsi="Times New Roman" w:cs="Times New Roman"/>
          <w:b/>
          <w:i/>
          <w:sz w:val="22"/>
          <w:szCs w:val="22"/>
        </w:rPr>
        <w:t>f X</w:t>
      </w:r>
      <w:r w:rsidR="008A13F5" w:rsidRPr="006D42A5">
        <w:rPr>
          <w:rFonts w:ascii="Times New Roman" w:hAnsi="Times New Roman" w:cs="Times New Roman"/>
          <w:b/>
          <w:i/>
          <w:sz w:val="22"/>
          <w:szCs w:val="22"/>
        </w:rPr>
        <w:t xml:space="preserve">&gt;=5ms, SFN mod Configuration Period = 0, </w:t>
      </w:r>
    </w:p>
    <w:p w:rsidR="00890C8B" w:rsidRPr="006D42A5" w:rsidRDefault="008A13F5" w:rsidP="006D42A5">
      <w:pPr>
        <w:pStyle w:val="af3"/>
        <w:numPr>
          <w:ilvl w:val="1"/>
          <w:numId w:val="25"/>
        </w:numPr>
        <w:ind w:firstLineChars="0"/>
        <w:rPr>
          <w:b/>
          <w:i/>
        </w:rPr>
      </w:pPr>
      <w:r w:rsidRPr="006D42A5">
        <w:rPr>
          <w:rFonts w:ascii="Times New Roman" w:hAnsi="Times New Roman" w:cs="Times New Roman"/>
          <w:b/>
          <w:i/>
          <w:sz w:val="22"/>
          <w:szCs w:val="22"/>
        </w:rPr>
        <w:t>If X&lt;5ms, SFN mod Configuration Period =1.</w:t>
      </w:r>
    </w:p>
    <w:p w:rsidR="00067CF0" w:rsidRPr="006D42A5" w:rsidRDefault="00785708" w:rsidP="006D42A5">
      <w:pPr>
        <w:pStyle w:val="af3"/>
        <w:numPr>
          <w:ilvl w:val="0"/>
          <w:numId w:val="25"/>
        </w:numPr>
        <w:ind w:firstLineChars="0"/>
        <w:rPr>
          <w:b/>
          <w:i/>
        </w:rPr>
      </w:pPr>
      <w:r>
        <w:rPr>
          <w:rFonts w:ascii="Times New Roman" w:hAnsi="Times New Roman" w:cs="Times New Roman"/>
          <w:b/>
          <w:i/>
          <w:sz w:val="22"/>
          <w:szCs w:val="22"/>
        </w:rPr>
        <w:t>S</w:t>
      </w:r>
      <w:r w:rsidRPr="006D42A5">
        <w:rPr>
          <w:rFonts w:ascii="Times New Roman" w:hAnsi="Times New Roman" w:cs="Times New Roman"/>
          <w:b/>
          <w:i/>
          <w:sz w:val="22"/>
          <w:szCs w:val="22"/>
        </w:rPr>
        <w:t>lot index of RACH occasion</w:t>
      </w:r>
      <w:r w:rsidR="00B24EBC" w:rsidRPr="006D42A5">
        <w:rPr>
          <w:rFonts w:ascii="Times New Roman" w:hAnsi="Times New Roman" w:cs="Times New Roman"/>
          <w:b/>
          <w:i/>
          <w:sz w:val="22"/>
          <w:szCs w:val="22"/>
        </w:rPr>
        <w:t xml:space="preserve"> </w:t>
      </w:r>
      <w:r w:rsidR="00B24EBC">
        <w:rPr>
          <w:rFonts w:ascii="Times New Roman" w:hAnsi="Times New Roman" w:cs="Times New Roman"/>
          <w:b/>
          <w:i/>
          <w:sz w:val="22"/>
          <w:szCs w:val="22"/>
        </w:rPr>
        <w:t>is function of whether odd or even SFN</w:t>
      </w:r>
      <w:r w:rsidR="00D83CB5">
        <w:rPr>
          <w:rFonts w:ascii="Times New Roman" w:hAnsi="Times New Roman" w:cs="Times New Roman"/>
          <w:b/>
          <w:i/>
          <w:sz w:val="22"/>
          <w:szCs w:val="22"/>
        </w:rPr>
        <w:t>.</w:t>
      </w:r>
    </w:p>
    <w:p w:rsidR="00CA2313" w:rsidRDefault="00CA2313" w:rsidP="007D30B1">
      <w:pPr>
        <w:rPr>
          <w:kern w:val="2"/>
          <w:lang w:eastAsia="zh-CN"/>
        </w:rPr>
      </w:pPr>
      <w:r w:rsidRPr="0000348A">
        <w:rPr>
          <w:kern w:val="2"/>
          <w:lang w:eastAsia="zh-CN"/>
        </w:rPr>
        <w:t xml:space="preserve">It should be noted that </w:t>
      </w:r>
      <w:r w:rsidR="001640EE" w:rsidRPr="0000348A">
        <w:rPr>
          <w:kern w:val="2"/>
          <w:lang w:eastAsia="zh-CN"/>
        </w:rPr>
        <w:t>even though the configuration table design takes the semi-static periodicity into co</w:t>
      </w:r>
      <w:r w:rsidR="00F27942">
        <w:rPr>
          <w:kern w:val="2"/>
          <w:lang w:eastAsia="zh-CN"/>
        </w:rPr>
        <w:t>nsideration, the collisions canno</w:t>
      </w:r>
      <w:bookmarkStart w:id="6" w:name="_GoBack"/>
      <w:bookmarkEnd w:id="6"/>
      <w:r w:rsidR="001640EE" w:rsidRPr="0000348A">
        <w:rPr>
          <w:kern w:val="2"/>
          <w:lang w:eastAsia="zh-CN"/>
        </w:rPr>
        <w:t>t be avoid entirely</w:t>
      </w:r>
      <w:r w:rsidR="00642B21">
        <w:rPr>
          <w:kern w:val="2"/>
          <w:lang w:eastAsia="zh-CN"/>
        </w:rPr>
        <w:t xml:space="preserve"> </w:t>
      </w:r>
      <w:r w:rsidR="00DB1AB2">
        <w:rPr>
          <w:kern w:val="2"/>
          <w:lang w:eastAsia="zh-CN"/>
        </w:rPr>
        <w:t>due to a</w:t>
      </w:r>
      <w:r w:rsidR="00642B21">
        <w:rPr>
          <w:kern w:val="2"/>
          <w:lang w:eastAsia="zh-CN"/>
        </w:rPr>
        <w:t xml:space="preserve"> </w:t>
      </w:r>
      <w:r w:rsidR="00DB1AB2">
        <w:rPr>
          <w:kern w:val="2"/>
          <w:lang w:eastAsia="zh-CN"/>
        </w:rPr>
        <w:t>variety of</w:t>
      </w:r>
      <w:r w:rsidR="00642B21">
        <w:rPr>
          <w:kern w:val="2"/>
          <w:lang w:eastAsia="zh-CN"/>
        </w:rPr>
        <w:t xml:space="preserve"> semi-static DL/UL periodicities</w:t>
      </w:r>
      <w:r w:rsidR="001640EE" w:rsidRPr="0000348A">
        <w:rPr>
          <w:kern w:val="2"/>
          <w:lang w:eastAsia="zh-CN"/>
        </w:rPr>
        <w:t>.</w:t>
      </w:r>
      <w:r w:rsidR="00C25E53">
        <w:rPr>
          <w:kern w:val="2"/>
          <w:lang w:eastAsia="zh-CN"/>
        </w:rPr>
        <w:t xml:space="preserve"> R</w:t>
      </w:r>
      <w:r w:rsidR="0000348A" w:rsidRPr="0000348A">
        <w:rPr>
          <w:kern w:val="2"/>
          <w:lang w:eastAsia="zh-CN"/>
        </w:rPr>
        <w:t>ule</w:t>
      </w:r>
      <w:r w:rsidR="0087338A">
        <w:rPr>
          <w:kern w:val="2"/>
          <w:lang w:eastAsia="zh-CN"/>
        </w:rPr>
        <w:t>s</w:t>
      </w:r>
      <w:r w:rsidR="0000348A" w:rsidRPr="0000348A">
        <w:rPr>
          <w:kern w:val="2"/>
          <w:lang w:eastAsia="zh-CN"/>
        </w:rPr>
        <w:t xml:space="preserve"> should be defined when the collision</w:t>
      </w:r>
      <w:r w:rsidR="00FC4B58">
        <w:rPr>
          <w:kern w:val="2"/>
          <w:lang w:eastAsia="zh-CN"/>
        </w:rPr>
        <w:t xml:space="preserve"> occurs</w:t>
      </w:r>
      <w:r w:rsidR="0000348A" w:rsidRPr="0000348A">
        <w:rPr>
          <w:kern w:val="2"/>
          <w:lang w:eastAsia="zh-CN"/>
        </w:rPr>
        <w:t xml:space="preserve"> betwe</w:t>
      </w:r>
      <w:r w:rsidR="004C735F">
        <w:rPr>
          <w:kern w:val="2"/>
          <w:lang w:eastAsia="zh-CN"/>
        </w:rPr>
        <w:t>en RO and DL/flexible part</w:t>
      </w:r>
      <w:r w:rsidR="0000348A" w:rsidRPr="0000348A">
        <w:rPr>
          <w:kern w:val="2"/>
          <w:lang w:eastAsia="zh-CN"/>
        </w:rPr>
        <w:t>.</w:t>
      </w:r>
    </w:p>
    <w:p w:rsidR="00F35625" w:rsidRPr="0000348A" w:rsidRDefault="00F35625" w:rsidP="007D30B1">
      <w:pPr>
        <w:rPr>
          <w:kern w:val="2"/>
          <w:lang w:eastAsia="zh-CN"/>
        </w:rPr>
      </w:pPr>
    </w:p>
    <w:p w:rsidR="004D792F" w:rsidRPr="002E1466" w:rsidRDefault="00393291" w:rsidP="00393291">
      <w:pPr>
        <w:pStyle w:val="1"/>
      </w:pPr>
      <w:r w:rsidRPr="00393291">
        <w:t>The priority among RACH and DL-UL configurations</w:t>
      </w:r>
    </w:p>
    <w:p w:rsidR="00954AAD" w:rsidRDefault="00DE379E" w:rsidP="00DE379E">
      <w:pPr>
        <w:rPr>
          <w:lang w:eastAsia="zh-CN"/>
        </w:rPr>
      </w:pPr>
      <w:r>
        <w:rPr>
          <w:lang w:eastAsia="zh-CN"/>
        </w:rPr>
        <w:t xml:space="preserve">Note that the periodicity of semi-static </w:t>
      </w:r>
      <w:r w:rsidR="00AA3D35">
        <w:rPr>
          <w:lang w:eastAsia="zh-CN"/>
        </w:rPr>
        <w:t xml:space="preserve">DL-unknown-UL </w:t>
      </w:r>
      <w:r w:rsidR="00954AAD">
        <w:rPr>
          <w:lang w:eastAsia="zh-CN"/>
        </w:rPr>
        <w:t>configuration</w:t>
      </w:r>
      <w:r>
        <w:rPr>
          <w:lang w:eastAsia="zh-CN"/>
        </w:rPr>
        <w:t xml:space="preserve"> could be smaller than the PRACH configuration periodicity. </w:t>
      </w:r>
      <w:r w:rsidR="00954AAD">
        <w:rPr>
          <w:lang w:eastAsia="zh-CN"/>
        </w:rPr>
        <w:t>RACH resources may overlap with unknown part only in some periods. It is reasonable to allow RACH being transmitted in the unknown part</w:t>
      </w:r>
      <w:r w:rsidR="00613655">
        <w:rPr>
          <w:lang w:eastAsia="zh-CN"/>
        </w:rPr>
        <w:t xml:space="preserve"> to ensure sufficient RACH capacity. In such unknown part, gNB will configure it as UL part to all the UE by UE specific RRC signaling. </w:t>
      </w:r>
      <w:r w:rsidR="00A041B9">
        <w:rPr>
          <w:lang w:eastAsia="zh-CN"/>
        </w:rPr>
        <w:t>For other unknown parts that do not overlap with the RACH resource in some periods, gNB still has the freedom to adjust it to DL or UL based on the dynamic load.</w:t>
      </w:r>
      <w:r w:rsidR="007B075F">
        <w:rPr>
          <w:lang w:eastAsia="zh-CN"/>
        </w:rPr>
        <w:t xml:space="preserve"> If PRACH resources can only be allocated in the UL part, it will highly restrict</w:t>
      </w:r>
      <w:r w:rsidR="00F562FB">
        <w:rPr>
          <w:lang w:eastAsia="zh-CN"/>
        </w:rPr>
        <w:t>s</w:t>
      </w:r>
      <w:r w:rsidR="007B075F">
        <w:rPr>
          <w:lang w:eastAsia="zh-CN"/>
        </w:rPr>
        <w:t xml:space="preserve"> the s</w:t>
      </w:r>
      <w:r w:rsidR="00F562FB">
        <w:rPr>
          <w:lang w:eastAsia="zh-CN"/>
        </w:rPr>
        <w:t xml:space="preserve">lot configuration </w:t>
      </w:r>
      <w:r w:rsidR="007B075F">
        <w:rPr>
          <w:lang w:eastAsia="zh-CN"/>
        </w:rPr>
        <w:t xml:space="preserve">at gNB side. </w:t>
      </w:r>
      <w:r w:rsidR="00F562FB">
        <w:rPr>
          <w:lang w:eastAsia="zh-CN"/>
        </w:rPr>
        <w:t xml:space="preserve">The </w:t>
      </w:r>
      <w:r w:rsidR="001353B6">
        <w:rPr>
          <w:lang w:eastAsia="zh-CN"/>
        </w:rPr>
        <w:t xml:space="preserve">symbols for PRACH resources can only be used for the UL in any periods. </w:t>
      </w:r>
    </w:p>
    <w:p w:rsidR="0062336E" w:rsidRDefault="0062336E" w:rsidP="00DE379E">
      <w:pPr>
        <w:rPr>
          <w:lang w:eastAsia="zh-CN"/>
        </w:rPr>
      </w:pPr>
      <w:r>
        <w:rPr>
          <w:lang w:eastAsia="zh-CN"/>
        </w:rPr>
        <w:t xml:space="preserve">Furthermore, since the purpose for unknown part is to allow at least semi-static switching between </w:t>
      </w:r>
      <w:r w:rsidR="001F4923">
        <w:rPr>
          <w:lang w:eastAsia="zh-CN"/>
        </w:rPr>
        <w:t>DL and UL transmission. Allowing RACH transmission in the unknown part will not introduce any additional penalty at gNB and UE side.</w:t>
      </w:r>
    </w:p>
    <w:p w:rsidR="007B075F" w:rsidRDefault="00DE379E" w:rsidP="00DE379E">
      <w:pPr>
        <w:rPr>
          <w:lang w:eastAsia="zh-CN"/>
        </w:rPr>
      </w:pPr>
      <w:r>
        <w:rPr>
          <w:lang w:eastAsia="zh-CN"/>
        </w:rPr>
        <w:t xml:space="preserve">In addition, the permission of PRACH resource transmission on </w:t>
      </w:r>
      <w:r w:rsidR="007211A7">
        <w:rPr>
          <w:lang w:eastAsia="zh-CN"/>
        </w:rPr>
        <w:t>flexible</w:t>
      </w:r>
      <w:r>
        <w:rPr>
          <w:lang w:eastAsia="zh-CN"/>
        </w:rPr>
        <w:t xml:space="preserve"> part could not only allow the gNB to allocate more RACH resources on some </w:t>
      </w:r>
      <w:r w:rsidR="00970915">
        <w:rPr>
          <w:lang w:eastAsia="zh-CN"/>
        </w:rPr>
        <w:t>flexible</w:t>
      </w:r>
      <w:r>
        <w:rPr>
          <w:lang w:eastAsia="zh-CN"/>
        </w:rPr>
        <w:t xml:space="preserve"> parts to improve the overload in the uplink, but also allow gNB to configure a longer preamble format (probably with a smaller SCS than the UL BWP) to extend the cell coverage. </w:t>
      </w:r>
    </w:p>
    <w:p w:rsidR="00DE379E" w:rsidRDefault="00DE379E" w:rsidP="00DE379E">
      <w:pPr>
        <w:rPr>
          <w:b/>
          <w:i/>
          <w:lang w:eastAsia="zh-CN"/>
        </w:rPr>
      </w:pPr>
      <w:r w:rsidRPr="00A14CBC">
        <w:rPr>
          <w:b/>
          <w:i/>
        </w:rPr>
        <w:t xml:space="preserve">Proposal </w:t>
      </w:r>
      <w:r w:rsidR="006C4BD2">
        <w:rPr>
          <w:b/>
          <w:i/>
        </w:rPr>
        <w:t>4</w:t>
      </w:r>
      <w:r w:rsidRPr="00A14CBC">
        <w:rPr>
          <w:b/>
          <w:i/>
        </w:rPr>
        <w:t xml:space="preserve">: </w:t>
      </w:r>
      <w:r>
        <w:rPr>
          <w:b/>
          <w:i/>
        </w:rPr>
        <w:t xml:space="preserve">The PRACH resources configured in RMSI are also allowed to be transmitted in the </w:t>
      </w:r>
      <w:r w:rsidR="006C5455">
        <w:rPr>
          <w:b/>
          <w:i/>
        </w:rPr>
        <w:t>flexible</w:t>
      </w:r>
      <w:r>
        <w:rPr>
          <w:b/>
          <w:i/>
        </w:rPr>
        <w:t xml:space="preserve"> part </w:t>
      </w:r>
      <w:r w:rsidRPr="00190ACF">
        <w:rPr>
          <w:b/>
          <w:i/>
        </w:rPr>
        <w:t xml:space="preserve">configured by </w:t>
      </w:r>
      <w:r w:rsidRPr="00090DA7">
        <w:rPr>
          <w:b/>
          <w:i/>
          <w:lang w:eastAsia="zh-CN"/>
        </w:rPr>
        <w:t>UL-DL-configuration-common</w:t>
      </w:r>
      <w:r w:rsidR="00481EF7">
        <w:rPr>
          <w:b/>
          <w:i/>
          <w:lang w:eastAsia="zh-CN"/>
        </w:rPr>
        <w:t xml:space="preserve"> without </w:t>
      </w:r>
      <w:r w:rsidR="00481EF7" w:rsidRPr="00481EF7">
        <w:rPr>
          <w:b/>
          <w:i/>
          <w:lang w:eastAsia="zh-CN"/>
        </w:rPr>
        <w:t>collision with SS/PBCH block</w:t>
      </w:r>
      <w:r>
        <w:rPr>
          <w:b/>
          <w:i/>
          <w:lang w:eastAsia="zh-CN"/>
        </w:rPr>
        <w:t>.</w:t>
      </w:r>
    </w:p>
    <w:p w:rsidR="00F35625" w:rsidRDefault="00F35625" w:rsidP="00DE379E">
      <w:pPr>
        <w:rPr>
          <w:lang w:eastAsia="zh-CN"/>
        </w:rPr>
      </w:pPr>
    </w:p>
    <w:p w:rsidR="004D792F" w:rsidRPr="00A14CBC" w:rsidRDefault="00393291" w:rsidP="00393291">
      <w:pPr>
        <w:pStyle w:val="1"/>
      </w:pPr>
      <w:r>
        <w:lastRenderedPageBreak/>
        <w:t>F</w:t>
      </w:r>
      <w:r w:rsidRPr="00393291">
        <w:t>requency locations of RACH resources</w:t>
      </w:r>
    </w:p>
    <w:p w:rsidR="002A14C5" w:rsidRDefault="002A14C5" w:rsidP="002A14C5">
      <w:pPr>
        <w:rPr>
          <w:lang w:eastAsia="zh-CN"/>
        </w:rPr>
      </w:pPr>
      <w:r>
        <w:rPr>
          <w:lang w:eastAsia="zh-CN"/>
        </w:rPr>
        <w:t xml:space="preserve">In NR, the mapping from PRACH resource to physical resource block in frequency is absent in the current TS 38.211. In LTE, a PRACH resource is mapped to physical resource block in frequency according to either a frequency offset parameter prach-FrequencyOffset or two sides of the uplink channel bandwidth if there are multiple resources in the same PRACH time instance. For example in TDD preamble format 0~3, the hoping is </w:t>
      </w:r>
      <w:r w:rsidR="001D0501">
        <w:rPr>
          <w:lang w:eastAsia="zh-CN"/>
        </w:rPr>
        <w:fldChar w:fldCharType="begin"/>
      </w:r>
      <w:r>
        <w:rPr>
          <w:lang w:eastAsia="zh-CN"/>
        </w:rPr>
        <w:instrText xml:space="preserve"> REF _Ref501547084 \r \h </w:instrText>
      </w:r>
      <w:r w:rsidR="001D0501">
        <w:rPr>
          <w:lang w:eastAsia="zh-CN"/>
        </w:rPr>
      </w:r>
      <w:r w:rsidR="001D0501">
        <w:rPr>
          <w:lang w:eastAsia="zh-CN"/>
        </w:rPr>
        <w:fldChar w:fldCharType="separate"/>
      </w:r>
      <w:r>
        <w:rPr>
          <w:lang w:eastAsia="zh-CN"/>
        </w:rPr>
        <w:t>[2]</w:t>
      </w:r>
      <w:r w:rsidR="001D0501">
        <w:rPr>
          <w:lang w:eastAsia="zh-CN"/>
        </w:rPr>
        <w:fldChar w:fldCharType="end"/>
      </w:r>
      <w:r>
        <w:rPr>
          <w:lang w:eastAsia="zh-CN"/>
        </w:rPr>
        <w:t xml:space="preserve">: </w:t>
      </w:r>
    </w:p>
    <w:p w:rsidR="002A14C5" w:rsidRDefault="00144EBA" w:rsidP="002A14C5">
      <w:pPr>
        <w:rPr>
          <w:lang w:eastAsia="zh-CN"/>
        </w:rPr>
      </w:pPr>
      <m:oMathPara>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PRB</m:t>
              </m:r>
            </m:sub>
          </m:sSub>
          <m:r>
            <m:rPr>
              <m:sty m:val="p"/>
            </m:rPr>
            <w:rPr>
              <w:rFonts w:ascii="Cambria Math" w:eastAsia="Cambria Math" w:hAnsi="Cambria Math"/>
              <w:lang w:eastAsia="zh-CN"/>
            </w:rPr>
            <m:t>=</m:t>
          </m:r>
          <m:d>
            <m:dPr>
              <m:begChr m:val="{"/>
              <m:endChr m:val=""/>
              <m:ctrlPr>
                <w:rPr>
                  <w:rFonts w:ascii="Cambria Math" w:eastAsia="Cambria Math" w:hAnsi="Cambria Math"/>
                  <w:lang w:eastAsia="zh-CN"/>
                </w:rPr>
              </m:ctrlPr>
            </m:dPr>
            <m:e>
              <m:eqArr>
                <m:eqArrPr>
                  <m:ctrlPr>
                    <w:rPr>
                      <w:rFonts w:ascii="Cambria Math" w:eastAsia="Cambria Math" w:hAnsi="Cambria Math"/>
                      <w:lang w:eastAsia="zh-CN"/>
                    </w:rPr>
                  </m:ctrlPr>
                </m:eqArrPr>
                <m:e>
                  <m:r>
                    <m:rPr>
                      <m:sty m:val="p"/>
                    </m:rPr>
                    <w:rPr>
                      <w:rFonts w:ascii="Cambria Math" w:hAnsi="Cambria Math"/>
                      <w:lang w:eastAsia="zh-CN"/>
                    </w:rPr>
                    <m:t>prach­FrequencyOffset+6</m:t>
                  </m:r>
                  <m:d>
                    <m:dPr>
                      <m:begChr m:val="⌊"/>
                      <m:endChr m:val="⌋"/>
                      <m:ctrlPr>
                        <w:rPr>
                          <w:rFonts w:ascii="Cambria Math" w:hAnsi="Cambria Math"/>
                          <w:lang w:eastAsia="zh-CN"/>
                        </w:rPr>
                      </m:ctrlPr>
                    </m:dPr>
                    <m:e>
                      <m:f>
                        <m:fPr>
                          <m:type m:val="skw"/>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RA</m:t>
                              </m:r>
                            </m:sub>
                          </m:sSub>
                        </m:num>
                        <m:den>
                          <m:r>
                            <w:rPr>
                              <w:rFonts w:ascii="Cambria Math" w:hAnsi="Cambria Math"/>
                              <w:lang w:eastAsia="zh-CN"/>
                            </w:rPr>
                            <m:t>2</m:t>
                          </m:r>
                        </m:den>
                      </m:f>
                    </m:e>
                  </m:d>
                  <m:r>
                    <w:rPr>
                      <w:rFonts w:ascii="Cambria Math" w:eastAsia="Cambria Math" w:hAnsi="Cambria Math"/>
                      <w:lang w:eastAsia="zh-CN"/>
                    </w:rPr>
                    <m:t xml:space="preserve">,    </m:t>
                  </m:r>
                  <m:r>
                    <m:rPr>
                      <m:sty m:val="p"/>
                    </m:rPr>
                    <w:rPr>
                      <w:rFonts w:ascii="Cambria Math" w:eastAsia="Cambria Math" w:hAnsi="Cambria Math"/>
                      <w:lang w:eastAsia="zh-CN"/>
                    </w:rPr>
                    <m:t>if</m:t>
                  </m:r>
                  <m:r>
                    <w:rPr>
                      <w:rFonts w:ascii="Cambria Math" w:eastAsia="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RA</m:t>
                      </m:r>
                    </m:sub>
                  </m:sSub>
                  <m:r>
                    <w:rPr>
                      <w:rFonts w:ascii="Cambria Math" w:eastAsia="Cambria Math" w:hAnsi="Cambria Math"/>
                      <w:lang w:eastAsia="zh-CN"/>
                    </w:rPr>
                    <m:t xml:space="preserve"> </m:t>
                  </m:r>
                  <m:r>
                    <m:rPr>
                      <m:sty m:val="p"/>
                    </m:rPr>
                    <w:rPr>
                      <w:rFonts w:ascii="Cambria Math" w:eastAsia="Cambria Math" w:hAnsi="Cambria Math"/>
                      <w:lang w:eastAsia="zh-CN"/>
                    </w:rPr>
                    <m:t>mod</m:t>
                  </m:r>
                  <m:r>
                    <w:rPr>
                      <w:rFonts w:ascii="Cambria Math" w:eastAsia="Cambria Math" w:hAnsi="Cambria Math"/>
                      <w:lang w:eastAsia="zh-CN"/>
                    </w:rPr>
                    <m:t xml:space="preserve"> 2=0</m:t>
                  </m:r>
                </m:e>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m:t>
                      </m:r>
                    </m:sub>
                  </m:sSub>
                  <m:r>
                    <m:rPr>
                      <m:sty m:val="p"/>
                    </m:rPr>
                    <w:rPr>
                      <w:rFonts w:ascii="Cambria Math" w:eastAsia="Cambria Math" w:hAnsi="Cambria Math"/>
                      <w:lang w:eastAsia="zh-CN"/>
                    </w:rPr>
                    <m:t>-</m:t>
                  </m:r>
                  <m:r>
                    <m:rPr>
                      <m:sty m:val="p"/>
                    </m:rPr>
                    <w:rPr>
                      <w:rFonts w:ascii="Cambria Math" w:hAnsi="Cambria Math"/>
                      <w:lang w:eastAsia="zh-CN"/>
                    </w:rPr>
                    <m:t>prach­FrequencyOffset</m:t>
                  </m:r>
                  <m:r>
                    <m:rPr>
                      <m:sty m:val="p"/>
                    </m:rPr>
                    <w:rPr>
                      <w:rFonts w:ascii="Cambria Math" w:eastAsia="Cambria Math" w:hAnsi="Cambria Math"/>
                      <w:lang w:eastAsia="zh-CN"/>
                    </w:rPr>
                    <m:t>-6-</m:t>
                  </m:r>
                  <m:r>
                    <m:rPr>
                      <m:sty m:val="p"/>
                    </m:rPr>
                    <w:rPr>
                      <w:rFonts w:ascii="Cambria Math" w:hAnsi="Cambria Math"/>
                      <w:lang w:eastAsia="zh-CN"/>
                    </w:rPr>
                    <m:t>6</m:t>
                  </m:r>
                  <m:d>
                    <m:dPr>
                      <m:begChr m:val="⌊"/>
                      <m:endChr m:val="⌋"/>
                      <m:ctrlPr>
                        <w:rPr>
                          <w:rFonts w:ascii="Cambria Math" w:hAnsi="Cambria Math"/>
                          <w:lang w:eastAsia="zh-CN"/>
                        </w:rPr>
                      </m:ctrlPr>
                    </m:dPr>
                    <m:e>
                      <m:f>
                        <m:fPr>
                          <m:type m:val="skw"/>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RA</m:t>
                              </m:r>
                            </m:sub>
                          </m:sSub>
                        </m:num>
                        <m:den>
                          <m:r>
                            <w:rPr>
                              <w:rFonts w:ascii="Cambria Math" w:hAnsi="Cambria Math"/>
                              <w:lang w:eastAsia="zh-CN"/>
                            </w:rPr>
                            <m:t>2</m:t>
                          </m:r>
                        </m:den>
                      </m:f>
                    </m:e>
                  </m:d>
                  <m:r>
                    <w:rPr>
                      <w:rFonts w:ascii="Cambria Math" w:eastAsia="Cambria Math" w:hAnsi="Cambria Math"/>
                      <w:lang w:eastAsia="zh-CN"/>
                    </w:rPr>
                    <m:t xml:space="preserve">,    </m:t>
                  </m:r>
                  <m:r>
                    <m:rPr>
                      <m:sty m:val="p"/>
                    </m:rPr>
                    <w:rPr>
                      <w:rFonts w:ascii="Cambria Math" w:eastAsia="Cambria Math" w:hAnsi="Cambria Math"/>
                      <w:lang w:eastAsia="zh-CN"/>
                    </w:rPr>
                    <m:t>if</m:t>
                  </m:r>
                  <m:r>
                    <w:rPr>
                      <w:rFonts w:ascii="Cambria Math" w:eastAsia="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RA</m:t>
                      </m:r>
                    </m:sub>
                  </m:sSub>
                  <m:r>
                    <w:rPr>
                      <w:rFonts w:ascii="Cambria Math" w:eastAsia="Cambria Math" w:hAnsi="Cambria Math"/>
                      <w:lang w:eastAsia="zh-CN"/>
                    </w:rPr>
                    <m:t xml:space="preserve"> </m:t>
                  </m:r>
                  <m:r>
                    <m:rPr>
                      <m:sty m:val="p"/>
                    </m:rPr>
                    <w:rPr>
                      <w:rFonts w:ascii="Cambria Math" w:eastAsia="Cambria Math" w:hAnsi="Cambria Math"/>
                      <w:lang w:eastAsia="zh-CN"/>
                    </w:rPr>
                    <m:t>mod</m:t>
                  </m:r>
                  <m:r>
                    <w:rPr>
                      <w:rFonts w:ascii="Cambria Math" w:eastAsia="Cambria Math" w:hAnsi="Cambria Math"/>
                      <w:lang w:eastAsia="zh-CN"/>
                    </w:rPr>
                    <m:t xml:space="preserve"> 2=1</m:t>
                  </m:r>
                </m:e>
              </m:eqArr>
            </m:e>
          </m:d>
        </m:oMath>
      </m:oMathPara>
    </w:p>
    <w:p w:rsidR="002A14C5" w:rsidRPr="00A14CBC" w:rsidRDefault="002A14C5" w:rsidP="002A14C5">
      <w:pPr>
        <w:rPr>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RA</m:t>
            </m:r>
          </m:sub>
        </m:sSub>
      </m:oMath>
      <w:r>
        <w:rPr>
          <w:lang w:eastAsia="zh-CN"/>
        </w:rPr>
        <w:t xml:space="preserve"> is the PRACH frequency index with the same time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m:t>
            </m:r>
          </m:sub>
        </m:sSub>
      </m:oMath>
      <w:r>
        <w:rPr>
          <w:lang w:eastAsia="zh-CN"/>
        </w:rPr>
        <w:t xml:space="preserve"> is the uplink bandwidth. </w:t>
      </w:r>
    </w:p>
    <w:p w:rsidR="002A14C5" w:rsidRDefault="002A14C5" w:rsidP="002A14C5">
      <w:pPr>
        <w:rPr>
          <w:lang w:eastAsia="zh-CN"/>
        </w:rPr>
      </w:pPr>
      <w:r>
        <w:rPr>
          <w:lang w:eastAsia="zh-CN"/>
        </w:rPr>
        <w:t>The NR should also consider frequency hopping so as to provide frequency diversity during Msg1 retransmission. In different PRACH configuration periods, the SS/PBCH block can be mapped to PRACH resources with different frequency so as to provide better diversity,</w:t>
      </w:r>
      <w:r w:rsidRPr="0018146F">
        <w:rPr>
          <w:lang w:eastAsia="zh-CN"/>
        </w:rPr>
        <w:t xml:space="preserve"> </w:t>
      </w:r>
      <w:r>
        <w:rPr>
          <w:lang w:eastAsia="zh-CN"/>
        </w:rPr>
        <w:t>e.g., as shown in the following equation:</w:t>
      </w:r>
      <w:r w:rsidRPr="00A14CBC">
        <w:rPr>
          <w:lang w:eastAsia="zh-CN"/>
        </w:rPr>
        <w:t xml:space="preserve"> </w:t>
      </w:r>
    </w:p>
    <w:p w:rsidR="002A14C5" w:rsidRPr="00FB50AC" w:rsidRDefault="00144EBA" w:rsidP="002A14C5">
      <w:pPr>
        <w:rPr>
          <w:lang w:eastAsia="zh-CN"/>
        </w:rPr>
      </w:pPr>
      <m:oMathPara>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PRB</m:t>
              </m:r>
            </m:sub>
          </m:sSub>
          <m:r>
            <m:rPr>
              <m:sty m:val="p"/>
            </m:rPr>
            <w:rPr>
              <w:rFonts w:ascii="Cambria Math" w:eastAsia="Cambria Math" w:hAnsi="Cambria Math"/>
              <w:lang w:eastAsia="zh-CN"/>
            </w:rPr>
            <m:t>=</m:t>
          </m:r>
          <m:d>
            <m:dPr>
              <m:begChr m:val="{"/>
              <m:endChr m:val=""/>
              <m:ctrlPr>
                <w:rPr>
                  <w:rFonts w:ascii="Cambria Math" w:eastAsia="Cambria Math" w:hAnsi="Cambria Math"/>
                  <w:lang w:eastAsia="zh-CN"/>
                </w:rPr>
              </m:ctrlPr>
            </m:dPr>
            <m:e>
              <m:eqArr>
                <m:eqArrPr>
                  <m:ctrlPr>
                    <w:rPr>
                      <w:rFonts w:ascii="Cambria Math" w:eastAsia="Cambria Math" w:hAnsi="Cambria Math"/>
                      <w:lang w:eastAsia="zh-CN"/>
                    </w:rPr>
                  </m:ctrlPr>
                </m:eqArrPr>
                <m:e>
                  <m:r>
                    <m:rPr>
                      <m:sty m:val="p"/>
                    </m:rPr>
                    <w:rPr>
                      <w:rFonts w:ascii="Cambria Math" w:hAnsi="Cambria Math"/>
                      <w:lang w:eastAsia="zh-CN"/>
                    </w:rPr>
                    <m:t>prach­FrequencyOffset+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RA</m:t>
                      </m:r>
                    </m:sub>
                  </m:sSub>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RA</m:t>
                      </m:r>
                    </m:sub>
                  </m:sSub>
                  <m:r>
                    <w:rPr>
                      <w:rFonts w:ascii="Cambria Math" w:eastAsia="Cambria Math" w:hAnsi="Cambria Math"/>
                      <w:lang w:eastAsia="zh-CN"/>
                    </w:rPr>
                    <m:t xml:space="preserve">,    </m:t>
                  </m:r>
                  <m:r>
                    <m:rPr>
                      <m:sty m:val="p"/>
                    </m:rPr>
                    <w:rPr>
                      <w:rFonts w:ascii="Cambria Math" w:eastAsia="Cambria Math" w:hAnsi="Cambria Math"/>
                      <w:lang w:eastAsia="zh-CN"/>
                    </w:rPr>
                    <m:t>if</m:t>
                  </m:r>
                  <m:r>
                    <w:rPr>
                      <w:rFonts w:ascii="Cambria Math" w:eastAsia="Cambria Math" w:hAnsi="Cambria Math"/>
                      <w:lang w:eastAsia="zh-CN"/>
                    </w:rPr>
                    <m:t xml:space="preserve"> </m:t>
                  </m:r>
                  <m:d>
                    <m:dPr>
                      <m:begChr m:val="⌊"/>
                      <m:endChr m:val="⌋"/>
                      <m:ctrlPr>
                        <w:rPr>
                          <w:rFonts w:ascii="Cambria Math" w:hAnsi="Cambria Math"/>
                          <w:lang w:eastAsia="zh-CN"/>
                        </w:rPr>
                      </m:ctrlPr>
                    </m:dPr>
                    <m:e>
                      <m:f>
                        <m:fPr>
                          <m:type m:val="skw"/>
                          <m:ctrlPr>
                            <w:rPr>
                              <w:rFonts w:ascii="Cambria Math" w:hAnsi="Cambria Math"/>
                              <w:i/>
                              <w:lang w:eastAsia="zh-CN"/>
                            </w:rPr>
                          </m:ctrlPr>
                        </m:fPr>
                        <m:num>
                          <m:r>
                            <w:rPr>
                              <w:rFonts w:ascii="Cambria Math" w:hAnsi="Cambria Math"/>
                              <w:lang w:eastAsia="zh-CN"/>
                            </w:rPr>
                            <m:t>SFN</m:t>
                          </m:r>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m:t>
                              </m:r>
                            </m:sub>
                          </m:sSub>
                        </m:den>
                      </m:f>
                    </m:e>
                  </m:d>
                  <m:r>
                    <w:rPr>
                      <w:rFonts w:ascii="Cambria Math" w:eastAsia="Cambria Math" w:hAnsi="Cambria Math"/>
                      <w:lang w:eastAsia="zh-CN"/>
                    </w:rPr>
                    <m:t xml:space="preserve"> </m:t>
                  </m:r>
                  <m:r>
                    <m:rPr>
                      <m:sty m:val="p"/>
                    </m:rPr>
                    <w:rPr>
                      <w:rFonts w:ascii="Cambria Math" w:eastAsia="Cambria Math" w:hAnsi="Cambria Math"/>
                      <w:lang w:eastAsia="zh-CN"/>
                    </w:rPr>
                    <m:t>mod</m:t>
                  </m:r>
                  <m:r>
                    <w:rPr>
                      <w:rFonts w:ascii="Cambria Math" w:eastAsia="Cambria Math" w:hAnsi="Cambria Math"/>
                      <w:lang w:eastAsia="zh-CN"/>
                    </w:rPr>
                    <m:t xml:space="preserve"> 2=0</m:t>
                  </m:r>
                </m:e>
                <m:e>
                  <m:sSubSup>
                    <m:sSubSupPr>
                      <m:ctrlPr>
                        <w:rPr>
                          <w:rFonts w:ascii="Cambria Math" w:eastAsia="Cambria Math" w:hAnsi="Cambria Math"/>
                          <w:lang w:eastAsia="zh-CN"/>
                        </w:rPr>
                      </m:ctrlPr>
                    </m:sSubSupPr>
                    <m:e>
                      <m:r>
                        <w:rPr>
                          <w:rFonts w:ascii="Cambria Math" w:eastAsia="Cambria Math" w:hAnsi="Cambria Math"/>
                          <w:lang w:eastAsia="zh-CN"/>
                        </w:rPr>
                        <m:t>N</m:t>
                      </m:r>
                    </m:e>
                    <m:sub>
                      <m:r>
                        <w:rPr>
                          <w:rFonts w:ascii="Cambria Math" w:eastAsia="Cambria Math" w:hAnsi="Cambria Math"/>
                          <w:lang w:eastAsia="zh-CN"/>
                        </w:rPr>
                        <m:t>RB</m:t>
                      </m:r>
                    </m:sub>
                    <m:sup>
                      <m:r>
                        <w:rPr>
                          <w:rFonts w:ascii="Cambria Math" w:eastAsia="Cambria Math" w:hAnsi="Cambria Math"/>
                          <w:lang w:eastAsia="zh-CN"/>
                        </w:rPr>
                        <m:t>IAU BWP</m:t>
                      </m:r>
                    </m:sup>
                  </m:sSubSup>
                  <m:r>
                    <m:rPr>
                      <m:sty m:val="p"/>
                    </m:rPr>
                    <w:rPr>
                      <w:rFonts w:ascii="Cambria Math" w:eastAsia="Cambria Math" w:hAnsi="Cambria Math"/>
                      <w:lang w:eastAsia="zh-CN"/>
                    </w:rPr>
                    <m:t>-</m:t>
                  </m:r>
                  <m:r>
                    <m:rPr>
                      <m:sty m:val="p"/>
                    </m:rPr>
                    <w:rPr>
                      <w:rFonts w:ascii="Cambria Math" w:hAnsi="Cambria Math"/>
                      <w:lang w:eastAsia="zh-CN"/>
                    </w:rPr>
                    <m:t>prach­FrequencyOffset</m:t>
                  </m:r>
                  <m:r>
                    <m:rPr>
                      <m:sty m:val="p"/>
                    </m:rPr>
                    <w:rPr>
                      <w:rFonts w:ascii="Cambria Math" w:eastAsia="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RA</m:t>
                      </m:r>
                    </m:sub>
                  </m:sSub>
                  <m:r>
                    <w:rPr>
                      <w:rFonts w:ascii="Cambria Math" w:hAnsi="Cambria Math"/>
                      <w:lang w:eastAsia="zh-CN"/>
                    </w:rPr>
                    <m:t>+1)</m:t>
                  </m:r>
                  <m:r>
                    <w:rPr>
                      <w:rFonts w:ascii="Cambria Math" w:eastAsia="Cambria Math" w:hAnsi="Cambria Math"/>
                      <w:lang w:eastAsia="zh-CN"/>
                    </w:rPr>
                    <m:t xml:space="preserve">,    </m:t>
                  </m:r>
                  <m:r>
                    <m:rPr>
                      <m:sty m:val="p"/>
                    </m:rPr>
                    <w:rPr>
                      <w:rFonts w:ascii="Cambria Math" w:eastAsia="Cambria Math" w:hAnsi="Cambria Math"/>
                      <w:lang w:eastAsia="zh-CN"/>
                    </w:rPr>
                    <m:t>if</m:t>
                  </m:r>
                  <m:r>
                    <w:rPr>
                      <w:rFonts w:ascii="Cambria Math" w:eastAsia="Cambria Math" w:hAnsi="Cambria Math"/>
                      <w:lang w:eastAsia="zh-CN"/>
                    </w:rPr>
                    <m:t xml:space="preserve"> </m:t>
                  </m:r>
                  <m:d>
                    <m:dPr>
                      <m:begChr m:val="⌊"/>
                      <m:endChr m:val="⌋"/>
                      <m:ctrlPr>
                        <w:rPr>
                          <w:rFonts w:ascii="Cambria Math" w:hAnsi="Cambria Math"/>
                          <w:lang w:eastAsia="zh-CN"/>
                        </w:rPr>
                      </m:ctrlPr>
                    </m:dPr>
                    <m:e>
                      <m:f>
                        <m:fPr>
                          <m:type m:val="skw"/>
                          <m:ctrlPr>
                            <w:rPr>
                              <w:rFonts w:ascii="Cambria Math" w:hAnsi="Cambria Math"/>
                              <w:i/>
                              <w:lang w:eastAsia="zh-CN"/>
                            </w:rPr>
                          </m:ctrlPr>
                        </m:fPr>
                        <m:num>
                          <m:r>
                            <w:rPr>
                              <w:rFonts w:ascii="Cambria Math" w:hAnsi="Cambria Math"/>
                              <w:lang w:eastAsia="zh-CN"/>
                            </w:rPr>
                            <m:t>SFN</m:t>
                          </m:r>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m:t>
                              </m:r>
                            </m:sub>
                          </m:sSub>
                        </m:den>
                      </m:f>
                    </m:e>
                  </m:d>
                  <m:r>
                    <w:rPr>
                      <w:rFonts w:ascii="Cambria Math" w:eastAsia="Cambria Math" w:hAnsi="Cambria Math"/>
                      <w:lang w:eastAsia="zh-CN"/>
                    </w:rPr>
                    <m:t xml:space="preserve"> </m:t>
                  </m:r>
                  <m:r>
                    <m:rPr>
                      <m:sty m:val="p"/>
                    </m:rPr>
                    <w:rPr>
                      <w:rFonts w:ascii="Cambria Math" w:eastAsia="Cambria Math" w:hAnsi="Cambria Math"/>
                      <w:lang w:eastAsia="zh-CN"/>
                    </w:rPr>
                    <m:t>mod</m:t>
                  </m:r>
                  <m:r>
                    <w:rPr>
                      <w:rFonts w:ascii="Cambria Math" w:eastAsia="Cambria Math" w:hAnsi="Cambria Math"/>
                      <w:lang w:eastAsia="zh-CN"/>
                    </w:rPr>
                    <m:t xml:space="preserve"> 2=1</m:t>
                  </m:r>
                </m:e>
              </m:eqArr>
            </m:e>
          </m:d>
        </m:oMath>
      </m:oMathPara>
    </w:p>
    <w:p w:rsidR="002A14C5" w:rsidRDefault="002A14C5" w:rsidP="002A14C5">
      <w:pPr>
        <w:rPr>
          <w:lang w:eastAsia="zh-CN"/>
        </w:rPr>
      </w:pPr>
      <w:r>
        <w:rPr>
          <w:rFonts w:hint="eastAsia"/>
          <w:lang w:eastAsia="zh-CN"/>
        </w:rPr>
        <w:t xml:space="preserve">where </w:t>
      </w:r>
      <w:r>
        <w:rPr>
          <w:lang w:eastAsia="zh-CN"/>
        </w:rPr>
        <w:t xml:space="preserv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RA</m:t>
            </m:r>
          </m:sub>
        </m:sSub>
      </m:oMath>
      <w:r>
        <w:rPr>
          <w:lang w:eastAsia="zh-CN"/>
        </w:rPr>
        <w:t xml:space="preserve"> is the PRACH frequency index with the same time instance, </w:t>
      </w:r>
      <m:oMath>
        <m:r>
          <w:rPr>
            <w:rFonts w:ascii="Cambria Math" w:hAnsi="Cambria Math"/>
            <w:lang w:eastAsia="zh-CN"/>
          </w:rPr>
          <m:t>SFN</m:t>
        </m:r>
      </m:oMath>
      <w:r>
        <w:rPr>
          <w:lang w:eastAsia="zh-CN"/>
        </w:rPr>
        <w:t xml:space="preserve"> is radio frame number of PRACH resource,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m:t>
            </m:r>
          </m:sub>
        </m:sSub>
      </m:oMath>
      <w:r>
        <w:rPr>
          <w:lang w:eastAsia="zh-CN"/>
        </w:rPr>
        <w:t xml:space="preserve"> is PRACH configuration period (with unit frame), </w:t>
      </w:r>
      <m:oMath>
        <m:sSubSup>
          <m:sSubSupPr>
            <m:ctrlPr>
              <w:rPr>
                <w:rFonts w:ascii="Cambria Math" w:eastAsia="Cambria Math" w:hAnsi="Cambria Math"/>
                <w:lang w:eastAsia="zh-CN"/>
              </w:rPr>
            </m:ctrlPr>
          </m:sSubSupPr>
          <m:e>
            <m:r>
              <w:rPr>
                <w:rFonts w:ascii="Cambria Math" w:eastAsia="Cambria Math" w:hAnsi="Cambria Math"/>
                <w:lang w:eastAsia="zh-CN"/>
              </w:rPr>
              <m:t>N</m:t>
            </m:r>
          </m:e>
          <m:sub>
            <m:r>
              <w:rPr>
                <w:rFonts w:ascii="Cambria Math" w:eastAsia="Cambria Math" w:hAnsi="Cambria Math"/>
                <w:lang w:eastAsia="zh-CN"/>
              </w:rPr>
              <m:t>RB</m:t>
            </m:r>
          </m:sub>
          <m:sup>
            <m:r>
              <w:rPr>
                <w:rFonts w:ascii="Cambria Math" w:eastAsia="Cambria Math" w:hAnsi="Cambria Math"/>
                <w:lang w:eastAsia="zh-CN"/>
              </w:rPr>
              <m:t>IAU BWP</m:t>
            </m:r>
          </m:sup>
        </m:sSubSup>
      </m:oMath>
      <w:r>
        <w:rPr>
          <w:rFonts w:hint="eastAsia"/>
          <w:lang w:eastAsia="zh-CN"/>
        </w:rPr>
        <w:t xml:space="preserve"> is the bandwidth of initial active uplink bandwidth part,</w:t>
      </w:r>
      <w:r>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RA</m:t>
            </m:r>
          </m:sub>
        </m:sSub>
      </m:oMath>
      <w:r>
        <w:rPr>
          <w:lang w:eastAsia="zh-CN"/>
        </w:rPr>
        <w:t xml:space="preserve"> is the bandwidth of the PRACH preamble in the subcarrier spacing of initial active uplink bandwidth part. Based on the above discussions, </w:t>
      </w:r>
      <w:r>
        <w:t xml:space="preserve">we have following proposal. </w:t>
      </w:r>
    </w:p>
    <w:p w:rsidR="002A14C5" w:rsidRPr="00FB50AC" w:rsidRDefault="002A14C5" w:rsidP="002A14C5">
      <w:pPr>
        <w:rPr>
          <w:lang w:eastAsia="zh-CN"/>
        </w:rPr>
      </w:pPr>
      <w:bookmarkStart w:id="7" w:name="_Ref498451513"/>
      <w:r w:rsidRPr="00A14CBC">
        <w:rPr>
          <w:b/>
          <w:i/>
        </w:rPr>
        <w:t xml:space="preserve">Proposal </w:t>
      </w:r>
      <w:r w:rsidR="003F5068">
        <w:rPr>
          <w:b/>
          <w:i/>
        </w:rPr>
        <w:t>5</w:t>
      </w:r>
      <w:r w:rsidRPr="00A14CBC">
        <w:rPr>
          <w:b/>
          <w:i/>
        </w:rPr>
        <w:t xml:space="preserve">: </w:t>
      </w:r>
      <w:r>
        <w:rPr>
          <w:b/>
          <w:i/>
        </w:rPr>
        <w:t>NR defines</w:t>
      </w:r>
      <w:r w:rsidRPr="00A14CBC">
        <w:rPr>
          <w:b/>
          <w:i/>
        </w:rPr>
        <w:t xml:space="preserve"> the</w:t>
      </w:r>
      <w:r>
        <w:rPr>
          <w:b/>
          <w:i/>
        </w:rPr>
        <w:t xml:space="preserve"> mapping from</w:t>
      </w:r>
      <w:r w:rsidRPr="00A14CBC">
        <w:rPr>
          <w:b/>
          <w:i/>
        </w:rPr>
        <w:t xml:space="preserve"> RACH resources</w:t>
      </w:r>
      <w:r>
        <w:rPr>
          <w:b/>
          <w:i/>
        </w:rPr>
        <w:t xml:space="preserve"> to physical resource block. </w:t>
      </w:r>
      <w:bookmarkEnd w:id="7"/>
    </w:p>
    <w:p w:rsidR="002A14C5" w:rsidRPr="00FB50AC" w:rsidRDefault="002A14C5" w:rsidP="002A14C5">
      <w:pPr>
        <w:rPr>
          <w:lang w:eastAsia="zh-CN"/>
        </w:rPr>
      </w:pPr>
      <w:bookmarkStart w:id="8" w:name="_Ref503275911"/>
      <w:r w:rsidRPr="00A14CBC">
        <w:rPr>
          <w:b/>
          <w:i/>
        </w:rPr>
        <w:t xml:space="preserve">Proposal </w:t>
      </w:r>
      <w:r w:rsidR="003F5068">
        <w:rPr>
          <w:b/>
          <w:i/>
        </w:rPr>
        <w:t>6</w:t>
      </w:r>
      <w:r w:rsidRPr="00A14CBC">
        <w:rPr>
          <w:b/>
          <w:i/>
        </w:rPr>
        <w:t xml:space="preserve">: </w:t>
      </w:r>
      <w:r>
        <w:rPr>
          <w:b/>
          <w:i/>
        </w:rPr>
        <w:t>NR supports the mapping from</w:t>
      </w:r>
      <w:r w:rsidRPr="00A14CBC">
        <w:rPr>
          <w:b/>
          <w:i/>
        </w:rPr>
        <w:t xml:space="preserve"> RACH resources</w:t>
      </w:r>
      <w:r>
        <w:rPr>
          <w:b/>
          <w:i/>
        </w:rPr>
        <w:t xml:space="preserve"> to physical resource block with frequency hopping</w:t>
      </w:r>
      <w:r w:rsidRPr="00A14CBC">
        <w:rPr>
          <w:b/>
          <w:i/>
        </w:rPr>
        <w:t xml:space="preserve"> across PRACH configuration period</w:t>
      </w:r>
      <w:r>
        <w:rPr>
          <w:b/>
          <w:i/>
        </w:rPr>
        <w:t>s.</w:t>
      </w:r>
      <w:bookmarkEnd w:id="8"/>
    </w:p>
    <w:p w:rsidR="002A14C5" w:rsidRDefault="002A14C5" w:rsidP="002A14C5">
      <w:r>
        <w:t xml:space="preserve">A proposed text for this correction is provided in the Appendix </w:t>
      </w:r>
      <w:r w:rsidR="0041611D">
        <w:t>D</w:t>
      </w:r>
      <w:r>
        <w:t xml:space="preserve"> for Section 6.3.3.2 of </w:t>
      </w:r>
      <w:r w:rsidRPr="006063B6">
        <w:t>TS 38.21</w:t>
      </w:r>
      <w:r>
        <w:t>1</w:t>
      </w:r>
      <w:r w:rsidR="001D0501">
        <w:fldChar w:fldCharType="begin"/>
      </w:r>
      <w:r>
        <w:instrText xml:space="preserve"> REF _Ref503170572 \r \h </w:instrText>
      </w:r>
      <w:r w:rsidR="001D0501">
        <w:fldChar w:fldCharType="separate"/>
      </w:r>
      <w:r>
        <w:t>[2]</w:t>
      </w:r>
      <w:r w:rsidR="001D0501">
        <w:fldChar w:fldCharType="end"/>
      </w:r>
      <w:r w:rsidRPr="006063B6">
        <w:t>.</w:t>
      </w:r>
      <w:r>
        <w:t xml:space="preserve"> </w:t>
      </w:r>
    </w:p>
    <w:p w:rsidR="002A14C5" w:rsidRPr="00971423" w:rsidRDefault="002A14C5" w:rsidP="002A14C5">
      <w:pPr>
        <w:rPr>
          <w:lang w:eastAsia="zh-CN"/>
        </w:rPr>
      </w:pPr>
    </w:p>
    <w:p w:rsidR="002A14C5" w:rsidRPr="00A14CBC" w:rsidRDefault="002A14C5" w:rsidP="002A14C5">
      <w:pPr>
        <w:jc w:val="center"/>
      </w:pPr>
      <w:r>
        <w:rPr>
          <w:noProof/>
          <w:lang w:eastAsia="zh-CN"/>
        </w:rPr>
        <w:drawing>
          <wp:inline distT="0" distB="0" distL="0" distR="0">
            <wp:extent cx="5760000" cy="247052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000" cy="2470528"/>
                    </a:xfrm>
                    <a:prstGeom prst="rect">
                      <a:avLst/>
                    </a:prstGeom>
                    <a:noFill/>
                    <a:ln>
                      <a:noFill/>
                    </a:ln>
                  </pic:spPr>
                </pic:pic>
              </a:graphicData>
            </a:graphic>
          </wp:inline>
        </w:drawing>
      </w:r>
    </w:p>
    <w:p w:rsidR="004D792F" w:rsidRPr="002A14C5" w:rsidRDefault="002A14C5" w:rsidP="002A14C5">
      <w:pPr>
        <w:jc w:val="center"/>
        <w:rPr>
          <w:lang w:eastAsia="zh-CN"/>
        </w:rPr>
      </w:pPr>
      <w:r w:rsidRPr="00A14CBC">
        <w:t xml:space="preserve">Figure </w:t>
      </w:r>
      <w:r w:rsidR="00E55B20">
        <w:t>4</w:t>
      </w:r>
      <w:r w:rsidR="00E55B20">
        <w:rPr>
          <w:lang w:eastAsia="zh-CN"/>
        </w:rPr>
        <w:t>.</w:t>
      </w:r>
      <w:r w:rsidRPr="00A14CBC">
        <w:rPr>
          <w:lang w:eastAsia="zh-CN"/>
        </w:rPr>
        <w:t xml:space="preserve"> PRACH frequency hopping across configuration period</w:t>
      </w:r>
    </w:p>
    <w:p w:rsidR="002205AC" w:rsidRDefault="002F7C0D" w:rsidP="009238DE">
      <w:pPr>
        <w:pStyle w:val="1"/>
      </w:pPr>
      <w:r>
        <w:t>Conclusion</w:t>
      </w:r>
    </w:p>
    <w:p w:rsidR="00555B73" w:rsidRDefault="00555B73" w:rsidP="00555B73">
      <w:pPr>
        <w:rPr>
          <w:b/>
          <w:i/>
        </w:rPr>
      </w:pPr>
      <w:r w:rsidRPr="00FA0267">
        <w:rPr>
          <w:b/>
          <w:i/>
        </w:rPr>
        <w:t xml:space="preserve">Proposal 1: Remove the entries for format 1 of subframe number larger than 7 </w:t>
      </w:r>
      <w:r>
        <w:rPr>
          <w:b/>
          <w:i/>
        </w:rPr>
        <w:t xml:space="preserve">in </w:t>
      </w:r>
      <w:r w:rsidRPr="000F5313">
        <w:rPr>
          <w:b/>
          <w:i/>
        </w:rPr>
        <w:t>Table 6.3.3.2-2</w:t>
      </w:r>
      <w:r>
        <w:rPr>
          <w:b/>
          <w:i/>
        </w:rPr>
        <w:t xml:space="preserve"> </w:t>
      </w:r>
      <w:r w:rsidRPr="00FA0267">
        <w:rPr>
          <w:b/>
          <w:i/>
        </w:rPr>
        <w:t>and confirm the working assumption as in appendix A.</w:t>
      </w:r>
    </w:p>
    <w:p w:rsidR="00AD1141" w:rsidRDefault="00AD1141" w:rsidP="00AD1141">
      <w:pPr>
        <w:rPr>
          <w:lang w:eastAsia="zh-CN"/>
        </w:rPr>
      </w:pPr>
      <w:r w:rsidRPr="00902662">
        <w:rPr>
          <w:b/>
          <w:i/>
        </w:rPr>
        <w:lastRenderedPageBreak/>
        <w:t xml:space="preserve">Proposal 2: For FR1 and unpaired spectrum, NR adopts PRACH configuration of short sequence as shown in appendix B. </w:t>
      </w:r>
    </w:p>
    <w:p w:rsidR="00AD1141" w:rsidRPr="006D42A5" w:rsidRDefault="00AD1141" w:rsidP="00AD1141">
      <w:pPr>
        <w:pStyle w:val="af3"/>
        <w:numPr>
          <w:ilvl w:val="0"/>
          <w:numId w:val="24"/>
        </w:numPr>
        <w:ind w:firstLineChars="0"/>
        <w:rPr>
          <w:b/>
          <w:i/>
        </w:rPr>
      </w:pPr>
      <w:r w:rsidRPr="006D42A5">
        <w:rPr>
          <w:rFonts w:ascii="Times New Roman" w:hAnsi="Times New Roman" w:cs="Times New Roman"/>
          <w:b/>
          <w:i/>
          <w:sz w:val="22"/>
          <w:szCs w:val="22"/>
        </w:rPr>
        <w:t>Introducing starting symbol “7” for format</w:t>
      </w:r>
      <w:r>
        <w:rPr>
          <w:rFonts w:ascii="Times New Roman" w:hAnsi="Times New Roman" w:cs="Times New Roman"/>
          <w:b/>
          <w:i/>
          <w:sz w:val="22"/>
          <w:szCs w:val="22"/>
        </w:rPr>
        <w:t xml:space="preserve"> A1, A2, A3, C0, C2, B1, A1/B1, A2/B2, A3/B3</w:t>
      </w:r>
    </w:p>
    <w:p w:rsidR="00AD1141" w:rsidRPr="006D42A5" w:rsidRDefault="00AD1141" w:rsidP="00AD1141">
      <w:pPr>
        <w:pStyle w:val="af3"/>
        <w:numPr>
          <w:ilvl w:val="0"/>
          <w:numId w:val="24"/>
        </w:numPr>
        <w:ind w:firstLineChars="0"/>
        <w:rPr>
          <w:b/>
          <w:i/>
        </w:rPr>
      </w:pPr>
      <w:r w:rsidRPr="006D42A5">
        <w:rPr>
          <w:rFonts w:ascii="Times New Roman" w:hAnsi="Times New Roman" w:cs="Times New Roman"/>
          <w:b/>
          <w:i/>
          <w:sz w:val="22"/>
          <w:szCs w:val="22"/>
        </w:rPr>
        <w:t>SFN mod Configuration Period is 1 when RACH Configuration Period &gt; 1(10ms)</w:t>
      </w:r>
    </w:p>
    <w:p w:rsidR="00AD1141" w:rsidRPr="006D42A5" w:rsidRDefault="00AD1141" w:rsidP="00AD1141">
      <w:pPr>
        <w:pStyle w:val="af3"/>
        <w:numPr>
          <w:ilvl w:val="0"/>
          <w:numId w:val="24"/>
        </w:numPr>
        <w:ind w:firstLineChars="0"/>
        <w:rPr>
          <w:b/>
          <w:i/>
        </w:rPr>
      </w:pPr>
      <w:r w:rsidRPr="006D42A5">
        <w:rPr>
          <w:rFonts w:ascii="Times New Roman" w:hAnsi="Times New Roman" w:cs="Times New Roman"/>
          <w:b/>
          <w:i/>
          <w:sz w:val="22"/>
          <w:szCs w:val="22"/>
        </w:rPr>
        <w:t xml:space="preserve">Prioritize RO subframes locations in 4 and 9 </w:t>
      </w:r>
    </w:p>
    <w:p w:rsidR="00F37F04" w:rsidRDefault="00F37F04" w:rsidP="00F37F04">
      <w:pPr>
        <w:rPr>
          <w:b/>
          <w:i/>
        </w:rPr>
      </w:pPr>
      <w:r>
        <w:rPr>
          <w:b/>
          <w:i/>
        </w:rPr>
        <w:t>Proposal 3</w:t>
      </w:r>
      <w:r w:rsidRPr="00A14CBC">
        <w:rPr>
          <w:b/>
          <w:i/>
        </w:rPr>
        <w:t xml:space="preserve">: </w:t>
      </w:r>
      <w:r>
        <w:rPr>
          <w:b/>
          <w:i/>
        </w:rPr>
        <w:t>For FR2 and un</w:t>
      </w:r>
      <w:r w:rsidRPr="004713C3">
        <w:rPr>
          <w:b/>
          <w:i/>
        </w:rPr>
        <w:t>paired spectrum</w:t>
      </w:r>
      <w:r>
        <w:rPr>
          <w:b/>
          <w:i/>
        </w:rPr>
        <w:t>,</w:t>
      </w:r>
      <w:r w:rsidRPr="001126F0">
        <w:rPr>
          <w:b/>
          <w:i/>
        </w:rPr>
        <w:t xml:space="preserve"> </w:t>
      </w:r>
      <w:r>
        <w:rPr>
          <w:b/>
          <w:i/>
        </w:rPr>
        <w:t xml:space="preserve">NR </w:t>
      </w:r>
      <w:r w:rsidRPr="004713C3">
        <w:rPr>
          <w:b/>
          <w:i/>
        </w:rPr>
        <w:t xml:space="preserve">adopts </w:t>
      </w:r>
      <w:r>
        <w:rPr>
          <w:b/>
          <w:i/>
        </w:rPr>
        <w:t>PRACH configuration</w:t>
      </w:r>
      <w:r w:rsidRPr="004713C3">
        <w:rPr>
          <w:b/>
          <w:i/>
        </w:rPr>
        <w:t xml:space="preserve"> </w:t>
      </w:r>
      <w:r>
        <w:rPr>
          <w:b/>
          <w:i/>
        </w:rPr>
        <w:t>as shown in appendix C.</w:t>
      </w:r>
    </w:p>
    <w:p w:rsidR="00F37F04" w:rsidRPr="00601BF2" w:rsidRDefault="00F37F04" w:rsidP="00F37F04">
      <w:pPr>
        <w:pStyle w:val="af3"/>
        <w:numPr>
          <w:ilvl w:val="0"/>
          <w:numId w:val="25"/>
        </w:numPr>
        <w:ind w:firstLineChars="0"/>
        <w:rPr>
          <w:b/>
          <w:i/>
        </w:rPr>
      </w:pPr>
      <w:r w:rsidRPr="0076112F">
        <w:rPr>
          <w:rFonts w:ascii="Times New Roman" w:hAnsi="Times New Roman" w:cs="Times New Roman"/>
          <w:b/>
          <w:i/>
          <w:sz w:val="22"/>
          <w:szCs w:val="22"/>
        </w:rPr>
        <w:t>Introducing starting symbol “7” for format</w:t>
      </w:r>
      <w:r>
        <w:rPr>
          <w:rFonts w:ascii="Times New Roman" w:hAnsi="Times New Roman" w:cs="Times New Roman"/>
          <w:b/>
          <w:i/>
          <w:sz w:val="22"/>
          <w:szCs w:val="22"/>
        </w:rPr>
        <w:t xml:space="preserve"> A1, A2, A3, C0, C2, B1, A1/B1, A2/B2, A3/B3</w:t>
      </w:r>
    </w:p>
    <w:p w:rsidR="00F37F04" w:rsidRPr="00601BF2" w:rsidRDefault="00F37F04" w:rsidP="00F37F04">
      <w:pPr>
        <w:pStyle w:val="af3"/>
        <w:numPr>
          <w:ilvl w:val="0"/>
          <w:numId w:val="25"/>
        </w:numPr>
        <w:ind w:firstLineChars="0"/>
        <w:rPr>
          <w:b/>
          <w:i/>
        </w:rPr>
      </w:pPr>
      <w:r>
        <w:rPr>
          <w:rFonts w:ascii="Times New Roman" w:hAnsi="Times New Roman" w:cs="Times New Roman"/>
          <w:b/>
          <w:i/>
          <w:sz w:val="22"/>
          <w:szCs w:val="22"/>
        </w:rPr>
        <w:t xml:space="preserve">SFN of RO depends on the </w:t>
      </w:r>
      <w:r w:rsidRPr="006D42A5">
        <w:rPr>
          <w:rFonts w:ascii="Times New Roman" w:hAnsi="Times New Roman" w:cs="Times New Roman"/>
          <w:b/>
          <w:i/>
          <w:sz w:val="22"/>
          <w:szCs w:val="22"/>
        </w:rPr>
        <w:t>RMSI CORESET group offset X</w:t>
      </w:r>
      <w:r>
        <w:rPr>
          <w:rFonts w:ascii="Times New Roman" w:hAnsi="Times New Roman" w:cs="Times New Roman"/>
          <w:b/>
          <w:i/>
          <w:sz w:val="22"/>
          <w:szCs w:val="22"/>
        </w:rPr>
        <w:t xml:space="preserve"> (X=0ms for RMSI pattern 2/3): </w:t>
      </w:r>
    </w:p>
    <w:p w:rsidR="00F37F04" w:rsidRPr="00601BF2" w:rsidRDefault="00F37F04" w:rsidP="00F37F04">
      <w:pPr>
        <w:pStyle w:val="af3"/>
        <w:numPr>
          <w:ilvl w:val="1"/>
          <w:numId w:val="25"/>
        </w:numPr>
        <w:ind w:firstLineChars="0"/>
        <w:rPr>
          <w:b/>
          <w:i/>
        </w:rPr>
      </w:pPr>
      <w:r>
        <w:rPr>
          <w:rFonts w:ascii="Times New Roman" w:hAnsi="Times New Roman" w:cs="Times New Roman"/>
          <w:b/>
          <w:i/>
          <w:sz w:val="22"/>
          <w:szCs w:val="22"/>
        </w:rPr>
        <w:t>If X</w:t>
      </w:r>
      <w:r w:rsidRPr="006D42A5">
        <w:rPr>
          <w:rFonts w:ascii="Times New Roman" w:hAnsi="Times New Roman" w:cs="Times New Roman"/>
          <w:b/>
          <w:i/>
          <w:sz w:val="22"/>
          <w:szCs w:val="22"/>
        </w:rPr>
        <w:t xml:space="preserve">&gt;=5ms, SFN mod Configuration Period = 0, </w:t>
      </w:r>
    </w:p>
    <w:p w:rsidR="00F37F04" w:rsidRPr="006D42A5" w:rsidRDefault="00F37F04" w:rsidP="00F37F04">
      <w:pPr>
        <w:pStyle w:val="af3"/>
        <w:numPr>
          <w:ilvl w:val="1"/>
          <w:numId w:val="25"/>
        </w:numPr>
        <w:ind w:firstLineChars="0"/>
        <w:rPr>
          <w:b/>
          <w:i/>
        </w:rPr>
      </w:pPr>
      <w:r w:rsidRPr="006D42A5">
        <w:rPr>
          <w:rFonts w:ascii="Times New Roman" w:hAnsi="Times New Roman" w:cs="Times New Roman"/>
          <w:b/>
          <w:i/>
          <w:sz w:val="22"/>
          <w:szCs w:val="22"/>
        </w:rPr>
        <w:t>If X&lt;5ms, SFN mod Configuration Period =1.</w:t>
      </w:r>
    </w:p>
    <w:p w:rsidR="00F37F04" w:rsidRPr="006D42A5" w:rsidRDefault="00F37F04" w:rsidP="00F37F04">
      <w:pPr>
        <w:pStyle w:val="af3"/>
        <w:numPr>
          <w:ilvl w:val="0"/>
          <w:numId w:val="25"/>
        </w:numPr>
        <w:ind w:firstLineChars="0"/>
        <w:rPr>
          <w:b/>
          <w:i/>
        </w:rPr>
      </w:pPr>
      <w:r>
        <w:rPr>
          <w:rFonts w:ascii="Times New Roman" w:hAnsi="Times New Roman" w:cs="Times New Roman"/>
          <w:b/>
          <w:i/>
          <w:sz w:val="22"/>
          <w:szCs w:val="22"/>
        </w:rPr>
        <w:t>S</w:t>
      </w:r>
      <w:r w:rsidRPr="006D42A5">
        <w:rPr>
          <w:rFonts w:ascii="Times New Roman" w:hAnsi="Times New Roman" w:cs="Times New Roman"/>
          <w:b/>
          <w:i/>
          <w:sz w:val="22"/>
          <w:szCs w:val="22"/>
        </w:rPr>
        <w:t xml:space="preserve">lot index of RACH occasion </w:t>
      </w:r>
      <w:r>
        <w:rPr>
          <w:rFonts w:ascii="Times New Roman" w:hAnsi="Times New Roman" w:cs="Times New Roman"/>
          <w:b/>
          <w:i/>
          <w:sz w:val="22"/>
          <w:szCs w:val="22"/>
        </w:rPr>
        <w:t>is function of whether odd or even SFN.</w:t>
      </w:r>
    </w:p>
    <w:p w:rsidR="00E807C1" w:rsidRDefault="00E807C1" w:rsidP="00871D57">
      <w:pPr>
        <w:rPr>
          <w:b/>
          <w:i/>
        </w:rPr>
      </w:pPr>
      <w:r w:rsidRPr="00E807C1">
        <w:rPr>
          <w:b/>
          <w:i/>
        </w:rPr>
        <w:t>Proposal 4: The PRACH resources configured in RMSI are also allowed to be transmitted in the flexible part configured by UL-DL-configuration-common without collision with SS/PBCH block.</w:t>
      </w:r>
    </w:p>
    <w:bookmarkEnd w:id="2"/>
    <w:p w:rsidR="00B620A7" w:rsidRPr="00FB50AC" w:rsidRDefault="00B620A7" w:rsidP="00B620A7">
      <w:pPr>
        <w:rPr>
          <w:lang w:eastAsia="zh-CN"/>
        </w:rPr>
      </w:pPr>
      <w:r w:rsidRPr="00A14CBC">
        <w:rPr>
          <w:b/>
          <w:i/>
        </w:rPr>
        <w:t xml:space="preserve">Proposal </w:t>
      </w:r>
      <w:r>
        <w:rPr>
          <w:b/>
          <w:i/>
        </w:rPr>
        <w:t>5</w:t>
      </w:r>
      <w:r w:rsidRPr="00A14CBC">
        <w:rPr>
          <w:b/>
          <w:i/>
        </w:rPr>
        <w:t xml:space="preserve">: </w:t>
      </w:r>
      <w:r>
        <w:rPr>
          <w:b/>
          <w:i/>
        </w:rPr>
        <w:t>NR defines</w:t>
      </w:r>
      <w:r w:rsidRPr="00A14CBC">
        <w:rPr>
          <w:b/>
          <w:i/>
        </w:rPr>
        <w:t xml:space="preserve"> the</w:t>
      </w:r>
      <w:r>
        <w:rPr>
          <w:b/>
          <w:i/>
        </w:rPr>
        <w:t xml:space="preserve"> mapping from</w:t>
      </w:r>
      <w:r w:rsidRPr="00A14CBC">
        <w:rPr>
          <w:b/>
          <w:i/>
        </w:rPr>
        <w:t xml:space="preserve"> RACH resources</w:t>
      </w:r>
      <w:r>
        <w:rPr>
          <w:b/>
          <w:i/>
        </w:rPr>
        <w:t xml:space="preserve"> to physical resource block. </w:t>
      </w:r>
    </w:p>
    <w:p w:rsidR="00B620A7" w:rsidRPr="00FB50AC" w:rsidRDefault="00B620A7" w:rsidP="00B620A7">
      <w:pPr>
        <w:rPr>
          <w:lang w:eastAsia="zh-CN"/>
        </w:rPr>
      </w:pPr>
      <w:r w:rsidRPr="00A14CBC">
        <w:rPr>
          <w:b/>
          <w:i/>
        </w:rPr>
        <w:t xml:space="preserve">Proposal </w:t>
      </w:r>
      <w:r>
        <w:rPr>
          <w:b/>
          <w:i/>
        </w:rPr>
        <w:t>6</w:t>
      </w:r>
      <w:r w:rsidRPr="00A14CBC">
        <w:rPr>
          <w:b/>
          <w:i/>
        </w:rPr>
        <w:t xml:space="preserve">: </w:t>
      </w:r>
      <w:r>
        <w:rPr>
          <w:b/>
          <w:i/>
        </w:rPr>
        <w:t>NR supports the mapping from</w:t>
      </w:r>
      <w:r w:rsidRPr="00A14CBC">
        <w:rPr>
          <w:b/>
          <w:i/>
        </w:rPr>
        <w:t xml:space="preserve"> RACH resources</w:t>
      </w:r>
      <w:r>
        <w:rPr>
          <w:b/>
          <w:i/>
        </w:rPr>
        <w:t xml:space="preserve"> to physical resource block with frequency hopping</w:t>
      </w:r>
      <w:r w:rsidRPr="00A14CBC">
        <w:rPr>
          <w:b/>
          <w:i/>
        </w:rPr>
        <w:t xml:space="preserve"> across PRACH configuration period</w:t>
      </w:r>
      <w:r>
        <w:rPr>
          <w:b/>
          <w:i/>
        </w:rPr>
        <w:t>s.</w:t>
      </w:r>
    </w:p>
    <w:p w:rsidR="00F9686E" w:rsidRDefault="00F9686E" w:rsidP="00F9686E">
      <w:pPr>
        <w:rPr>
          <w:lang w:eastAsia="zh-CN"/>
        </w:rPr>
      </w:pPr>
    </w:p>
    <w:p w:rsidR="004776DC" w:rsidRDefault="004776DC">
      <w:pPr>
        <w:autoSpaceDE/>
        <w:autoSpaceDN/>
        <w:adjustRightInd/>
        <w:snapToGrid/>
        <w:spacing w:after="0"/>
        <w:jc w:val="left"/>
        <w:rPr>
          <w:lang w:eastAsia="zh-CN"/>
        </w:rPr>
      </w:pPr>
      <w:r>
        <w:rPr>
          <w:lang w:eastAsia="zh-CN"/>
        </w:rPr>
        <w:br w:type="page"/>
      </w:r>
    </w:p>
    <w:p w:rsidR="004776DC" w:rsidRPr="00F9686E" w:rsidRDefault="004776DC" w:rsidP="00F9686E">
      <w:pPr>
        <w:rPr>
          <w:lang w:eastAsia="zh-CN"/>
        </w:rPr>
      </w:pPr>
    </w:p>
    <w:p w:rsidR="00D848FB" w:rsidRDefault="00B74347" w:rsidP="00B05DD5">
      <w:pPr>
        <w:pStyle w:val="1"/>
        <w:numPr>
          <w:ilvl w:val="0"/>
          <w:numId w:val="0"/>
        </w:numPr>
        <w:ind w:left="432" w:hanging="432"/>
        <w:rPr>
          <w:sz w:val="22"/>
          <w:szCs w:val="22"/>
        </w:rPr>
      </w:pPr>
      <w:r>
        <w:rPr>
          <w:sz w:val="22"/>
          <w:szCs w:val="22"/>
        </w:rPr>
        <w:t>Appendix A:</w:t>
      </w:r>
      <w:r w:rsidRPr="00397385">
        <w:rPr>
          <w:sz w:val="22"/>
          <w:szCs w:val="22"/>
        </w:rPr>
        <w:t xml:space="preserve"> </w:t>
      </w:r>
      <w:r>
        <w:rPr>
          <w:sz w:val="22"/>
          <w:szCs w:val="22"/>
        </w:rPr>
        <w:t xml:space="preserve">Text proposal for preamble sequence generation </w:t>
      </w:r>
    </w:p>
    <w:p w:rsidR="00345569" w:rsidRPr="00070C9C" w:rsidRDefault="00345569" w:rsidP="00070C9C">
      <w:pPr>
        <w:spacing w:after="0"/>
        <w:jc w:val="left"/>
        <w:rPr>
          <w:b/>
          <w:color w:val="FF0000"/>
          <w:sz w:val="28"/>
          <w:lang w:eastAsia="zh-CN"/>
        </w:rPr>
      </w:pPr>
      <w:r w:rsidRPr="001C15C5">
        <w:rPr>
          <w:b/>
          <w:color w:val="FF0000"/>
          <w:sz w:val="28"/>
          <w:lang w:eastAsia="zh-CN"/>
        </w:rPr>
        <w:t>---------------------------------- Start of Text Proposal ---------------------------------</w:t>
      </w:r>
    </w:p>
    <w:p w:rsidR="00D856A1" w:rsidRDefault="00345569" w:rsidP="00D856A1">
      <w:pPr>
        <w:jc w:val="center"/>
        <w:rPr>
          <w:b/>
          <w:noProof/>
          <w:color w:val="FF0000"/>
          <w:sz w:val="28"/>
        </w:rPr>
      </w:pPr>
      <w:r w:rsidRPr="00C06713">
        <w:rPr>
          <w:b/>
          <w:noProof/>
          <w:color w:val="FF0000"/>
          <w:sz w:val="28"/>
        </w:rPr>
        <w:t>&lt;Unchanged parts omitted&gt;</w:t>
      </w:r>
    </w:p>
    <w:p w:rsidR="001A590D" w:rsidRPr="00ED4370" w:rsidRDefault="001A590D" w:rsidP="00ED4370">
      <w:pPr>
        <w:jc w:val="center"/>
      </w:pPr>
      <w:r>
        <w:t>Table 6.3.3.2-2: Random access configurations for FR1 and paired spectrum/supplementary uplink.</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1396"/>
        <w:gridCol w:w="1027"/>
        <w:gridCol w:w="842"/>
        <w:gridCol w:w="742"/>
        <w:gridCol w:w="1603"/>
        <w:gridCol w:w="897"/>
        <w:gridCol w:w="937"/>
        <w:gridCol w:w="1168"/>
      </w:tblGrid>
      <w:tr w:rsidR="001A590D" w:rsidTr="001738CE">
        <w:trPr>
          <w:trHeight w:val="487"/>
          <w:tblHeader/>
          <w:jc w:val="center"/>
        </w:trPr>
        <w:tc>
          <w:tcPr>
            <w:tcW w:w="1396" w:type="dxa"/>
            <w:vMerge w:val="restart"/>
            <w:shd w:val="clear" w:color="auto" w:fill="auto"/>
          </w:tcPr>
          <w:p w:rsidR="001A590D" w:rsidRPr="000D41DD" w:rsidRDefault="001A590D" w:rsidP="00946F74">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27" w:type="dxa"/>
            <w:vMerge w:val="restart"/>
            <w:shd w:val="clear" w:color="auto" w:fill="auto"/>
          </w:tcPr>
          <w:p w:rsidR="001A590D" w:rsidRPr="000D41DD" w:rsidRDefault="001A590D" w:rsidP="00946F74">
            <w:pPr>
              <w:pStyle w:val="TAH"/>
              <w:rPr>
                <w:rFonts w:eastAsia="Batang"/>
              </w:rPr>
            </w:pPr>
            <w:r w:rsidRPr="000D41DD">
              <w:rPr>
                <w:rFonts w:eastAsia="Batang"/>
              </w:rPr>
              <w:t>Preamble format</w:t>
            </w:r>
          </w:p>
        </w:tc>
        <w:tc>
          <w:tcPr>
            <w:tcW w:w="1519" w:type="dxa"/>
            <w:gridSpan w:val="2"/>
            <w:tcBorders>
              <w:bottom w:val="nil"/>
            </w:tcBorders>
            <w:shd w:val="clear" w:color="auto" w:fill="auto"/>
          </w:tcPr>
          <w:p w:rsidR="001A590D" w:rsidRPr="000D41DD" w:rsidRDefault="001A590D" w:rsidP="00946F74">
            <w:pPr>
              <w:pStyle w:val="TAH"/>
              <w:rPr>
                <w:rFonts w:eastAsia="Batang"/>
                <w:lang w:val="sv-SE"/>
              </w:rPr>
            </w:pPr>
            <w:r w:rsidRPr="000D41DD">
              <w:rPr>
                <w:rFonts w:eastAsia="Batang"/>
                <w:position w:val="-10"/>
              </w:rPr>
              <w:object w:dxaOrig="1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15pt" o:ole="">
                  <v:imagedata r:id="rId12" o:title=""/>
                </v:shape>
                <o:OLEObject Type="Embed" ProgID="Equation.3" ShapeID="_x0000_i1025" DrawAspect="Content" ObjectID="_1580370088" r:id="rId13"/>
              </w:object>
            </w:r>
          </w:p>
        </w:tc>
        <w:tc>
          <w:tcPr>
            <w:tcW w:w="1668" w:type="dxa"/>
            <w:vMerge w:val="restart"/>
            <w:shd w:val="clear" w:color="auto" w:fill="auto"/>
          </w:tcPr>
          <w:p w:rsidR="001A590D" w:rsidRPr="000D41DD" w:rsidRDefault="001A590D" w:rsidP="00946F74">
            <w:pPr>
              <w:pStyle w:val="TAH"/>
              <w:rPr>
                <w:rFonts w:eastAsia="Batang"/>
              </w:rPr>
            </w:pPr>
            <w:r w:rsidRPr="000D41DD">
              <w:rPr>
                <w:rFonts w:eastAsia="Batang"/>
              </w:rPr>
              <w:t>Subframe number</w:t>
            </w:r>
          </w:p>
        </w:tc>
        <w:tc>
          <w:tcPr>
            <w:tcW w:w="897" w:type="dxa"/>
            <w:vMerge w:val="restart"/>
            <w:shd w:val="clear" w:color="auto" w:fill="auto"/>
          </w:tcPr>
          <w:p w:rsidR="001A590D" w:rsidRPr="000D41DD" w:rsidRDefault="001A590D" w:rsidP="00946F74">
            <w:pPr>
              <w:pStyle w:val="TAH"/>
              <w:rPr>
                <w:rFonts w:eastAsia="Batang"/>
              </w:rPr>
            </w:pPr>
            <w:r w:rsidRPr="000D41DD">
              <w:rPr>
                <w:rFonts w:eastAsia="Batang"/>
              </w:rPr>
              <w:t>Starting symbol</w:t>
            </w:r>
          </w:p>
        </w:tc>
        <w:tc>
          <w:tcPr>
            <w:tcW w:w="937" w:type="dxa"/>
            <w:vMerge w:val="restart"/>
          </w:tcPr>
          <w:p w:rsidR="001A590D" w:rsidRPr="000D41DD" w:rsidRDefault="001A590D" w:rsidP="00946F74">
            <w:pPr>
              <w:pStyle w:val="TAH"/>
              <w:rPr>
                <w:rFonts w:eastAsia="Batang"/>
              </w:rPr>
            </w:pPr>
            <w:r w:rsidRPr="00246F4D">
              <w:rPr>
                <w:sz w:val="16"/>
              </w:rPr>
              <w:t xml:space="preserve">Number of </w:t>
            </w:r>
            <w:r>
              <w:rPr>
                <w:sz w:val="16"/>
              </w:rPr>
              <w:t>P</w:t>
            </w:r>
            <w:r w:rsidRPr="00246F4D">
              <w:rPr>
                <w:sz w:val="16"/>
              </w:rPr>
              <w:t>RACH slots within a subframe</w:t>
            </w:r>
          </w:p>
        </w:tc>
        <w:tc>
          <w:tcPr>
            <w:tcW w:w="1168" w:type="dxa"/>
            <w:vMerge w:val="restart"/>
          </w:tcPr>
          <w:p w:rsidR="001A590D" w:rsidRPr="000D41DD" w:rsidRDefault="001A590D" w:rsidP="00946F74">
            <w:pPr>
              <w:pStyle w:val="TAH"/>
              <w:rPr>
                <w:rFonts w:eastAsia="Batang"/>
              </w:rPr>
            </w:pPr>
            <w:r w:rsidRPr="00246F4D">
              <w:rPr>
                <w:sz w:val="16"/>
              </w:rPr>
              <w:t xml:space="preserve">Number of </w:t>
            </w:r>
            <w:r>
              <w:rPr>
                <w:sz w:val="16"/>
              </w:rPr>
              <w:t>time-domain P</w:t>
            </w:r>
            <w:r w:rsidRPr="00246F4D">
              <w:rPr>
                <w:sz w:val="16"/>
              </w:rPr>
              <w:t>RACH occasions within a RACH slot</w:t>
            </w:r>
          </w:p>
        </w:tc>
      </w:tr>
      <w:tr w:rsidR="001A590D" w:rsidTr="001738CE">
        <w:trPr>
          <w:trHeight w:val="487"/>
          <w:tblHeader/>
          <w:jc w:val="center"/>
        </w:trPr>
        <w:tc>
          <w:tcPr>
            <w:tcW w:w="1396" w:type="dxa"/>
            <w:vMerge/>
            <w:shd w:val="clear" w:color="auto" w:fill="auto"/>
            <w:vAlign w:val="center"/>
          </w:tcPr>
          <w:p w:rsidR="001A590D" w:rsidRPr="000D41DD" w:rsidRDefault="001A590D" w:rsidP="00946F74">
            <w:pPr>
              <w:pStyle w:val="TAH"/>
              <w:rPr>
                <w:rFonts w:eastAsia="Batang"/>
              </w:rPr>
            </w:pPr>
          </w:p>
        </w:tc>
        <w:tc>
          <w:tcPr>
            <w:tcW w:w="1027" w:type="dxa"/>
            <w:vMerge/>
            <w:shd w:val="clear" w:color="auto" w:fill="auto"/>
            <w:vAlign w:val="center"/>
          </w:tcPr>
          <w:p w:rsidR="001A590D" w:rsidRPr="000D41DD" w:rsidRDefault="001A590D" w:rsidP="00946F74">
            <w:pPr>
              <w:pStyle w:val="TAH"/>
              <w:rPr>
                <w:rFonts w:eastAsia="Batang"/>
              </w:rPr>
            </w:pPr>
          </w:p>
        </w:tc>
        <w:tc>
          <w:tcPr>
            <w:tcW w:w="825" w:type="dxa"/>
            <w:tcBorders>
              <w:top w:val="nil"/>
            </w:tcBorders>
            <w:shd w:val="clear" w:color="auto" w:fill="auto"/>
            <w:vAlign w:val="center"/>
          </w:tcPr>
          <w:p w:rsidR="001A590D" w:rsidRPr="000D41DD" w:rsidRDefault="001A590D" w:rsidP="00946F74">
            <w:pPr>
              <w:pStyle w:val="TAH"/>
              <w:rPr>
                <w:rFonts w:eastAsia="Batang"/>
              </w:rPr>
            </w:pPr>
            <w:r w:rsidRPr="000D41DD">
              <w:rPr>
                <w:rFonts w:eastAsia="Batang"/>
                <w:position w:val="-6"/>
              </w:rPr>
              <w:object w:dxaOrig="180" w:dyaOrig="200">
                <v:shape id="_x0000_i1026" type="#_x0000_t75" style="width:9pt;height:11.25pt" o:ole="">
                  <v:imagedata r:id="rId14" o:title=""/>
                </v:shape>
                <o:OLEObject Type="Embed" ProgID="Equation.3" ShapeID="_x0000_i1026" DrawAspect="Content" ObjectID="_1580370089" r:id="rId15"/>
              </w:object>
            </w:r>
          </w:p>
        </w:tc>
        <w:tc>
          <w:tcPr>
            <w:tcW w:w="694" w:type="dxa"/>
            <w:tcBorders>
              <w:top w:val="nil"/>
            </w:tcBorders>
            <w:shd w:val="clear" w:color="auto" w:fill="auto"/>
            <w:vAlign w:val="center"/>
          </w:tcPr>
          <w:p w:rsidR="001A590D" w:rsidRPr="000D41DD" w:rsidRDefault="001A590D" w:rsidP="00946F74">
            <w:pPr>
              <w:pStyle w:val="TAH"/>
              <w:rPr>
                <w:rFonts w:eastAsia="Batang"/>
              </w:rPr>
            </w:pPr>
            <w:r w:rsidRPr="000D41DD">
              <w:rPr>
                <w:rFonts w:eastAsia="Batang"/>
                <w:position w:val="-10"/>
              </w:rPr>
              <w:object w:dxaOrig="200" w:dyaOrig="240">
                <v:shape id="_x0000_i1027" type="#_x0000_t75" style="width:11.25pt;height:11.25pt" o:ole="">
                  <v:imagedata r:id="rId16" o:title=""/>
                </v:shape>
                <o:OLEObject Type="Embed" ProgID="Equation.3" ShapeID="_x0000_i1027" DrawAspect="Content" ObjectID="_1580370090" r:id="rId17"/>
              </w:object>
            </w:r>
          </w:p>
        </w:tc>
        <w:tc>
          <w:tcPr>
            <w:tcW w:w="1668" w:type="dxa"/>
            <w:vMerge/>
            <w:shd w:val="clear" w:color="auto" w:fill="auto"/>
          </w:tcPr>
          <w:p w:rsidR="001A590D" w:rsidRPr="000D41DD" w:rsidRDefault="001A590D" w:rsidP="00946F74">
            <w:pPr>
              <w:pStyle w:val="TAH"/>
              <w:rPr>
                <w:rFonts w:eastAsia="Batang"/>
              </w:rPr>
            </w:pPr>
          </w:p>
        </w:tc>
        <w:tc>
          <w:tcPr>
            <w:tcW w:w="897" w:type="dxa"/>
            <w:vMerge/>
            <w:shd w:val="clear" w:color="auto" w:fill="auto"/>
          </w:tcPr>
          <w:p w:rsidR="001A590D" w:rsidRPr="000D41DD" w:rsidRDefault="001A590D" w:rsidP="00946F74">
            <w:pPr>
              <w:pStyle w:val="TAH"/>
              <w:rPr>
                <w:rFonts w:eastAsia="Batang"/>
              </w:rPr>
            </w:pPr>
          </w:p>
        </w:tc>
        <w:tc>
          <w:tcPr>
            <w:tcW w:w="937" w:type="dxa"/>
            <w:vMerge/>
          </w:tcPr>
          <w:p w:rsidR="001A590D" w:rsidRPr="000D41DD" w:rsidRDefault="001A590D" w:rsidP="00946F74">
            <w:pPr>
              <w:pStyle w:val="TAH"/>
              <w:rPr>
                <w:rFonts w:eastAsia="Batang"/>
              </w:rPr>
            </w:pPr>
          </w:p>
        </w:tc>
        <w:tc>
          <w:tcPr>
            <w:tcW w:w="1168" w:type="dxa"/>
            <w:vMerge/>
          </w:tcPr>
          <w:p w:rsidR="001A590D" w:rsidRPr="000D41DD" w:rsidRDefault="001A590D" w:rsidP="00946F74">
            <w:pPr>
              <w:pStyle w:val="TAH"/>
              <w:rPr>
                <w:rFonts w:eastAsia="Batang"/>
              </w:rPr>
            </w:pPr>
          </w:p>
        </w:tc>
      </w:tr>
      <w:tr w:rsidR="001A590D" w:rsidRPr="000D41DD" w:rsidTr="001738CE">
        <w:trPr>
          <w:trHeight w:val="207"/>
          <w:jc w:val="center"/>
        </w:trPr>
        <w:tc>
          <w:tcPr>
            <w:tcW w:w="1396" w:type="dxa"/>
            <w:shd w:val="clear" w:color="auto" w:fill="auto"/>
          </w:tcPr>
          <w:p w:rsidR="001A590D" w:rsidRPr="000D41DD" w:rsidRDefault="001A590D" w:rsidP="00946F74">
            <w:pPr>
              <w:pStyle w:val="TAC"/>
              <w:rPr>
                <w:rFonts w:eastAsia="Batang"/>
              </w:rPr>
            </w:pPr>
            <w:r>
              <w:rPr>
                <w:rFonts w:eastAsia="Batang"/>
              </w:rPr>
              <w:t>19</w:t>
            </w:r>
          </w:p>
        </w:tc>
        <w:tc>
          <w:tcPr>
            <w:tcW w:w="1027" w:type="dxa"/>
            <w:shd w:val="clear" w:color="auto" w:fill="auto"/>
          </w:tcPr>
          <w:p w:rsidR="001A590D" w:rsidRPr="000D41DD" w:rsidRDefault="001A590D" w:rsidP="00946F74">
            <w:pPr>
              <w:pStyle w:val="TAC"/>
              <w:rPr>
                <w:rFonts w:eastAsia="Batang"/>
              </w:rPr>
            </w:pPr>
            <w:r w:rsidRPr="00975836">
              <w:t>0</w:t>
            </w:r>
          </w:p>
        </w:tc>
        <w:tc>
          <w:tcPr>
            <w:tcW w:w="825" w:type="dxa"/>
            <w:shd w:val="clear" w:color="auto" w:fill="auto"/>
          </w:tcPr>
          <w:p w:rsidR="001A590D" w:rsidRPr="000D41DD" w:rsidRDefault="001A590D" w:rsidP="00946F74">
            <w:pPr>
              <w:pStyle w:val="TAC"/>
              <w:rPr>
                <w:rFonts w:eastAsia="Batang"/>
              </w:rPr>
            </w:pPr>
            <w:r w:rsidRPr="00975836">
              <w:t>4</w:t>
            </w:r>
          </w:p>
        </w:tc>
        <w:tc>
          <w:tcPr>
            <w:tcW w:w="694" w:type="dxa"/>
            <w:shd w:val="clear" w:color="auto" w:fill="auto"/>
          </w:tcPr>
          <w:p w:rsidR="001A590D" w:rsidRPr="000D41DD" w:rsidRDefault="001A590D" w:rsidP="00946F74">
            <w:pPr>
              <w:pStyle w:val="TAC"/>
              <w:rPr>
                <w:rFonts w:eastAsia="Batang"/>
              </w:rPr>
            </w:pPr>
            <w:r w:rsidRPr="00975836">
              <w:t>1</w:t>
            </w:r>
          </w:p>
        </w:tc>
        <w:tc>
          <w:tcPr>
            <w:tcW w:w="1668" w:type="dxa"/>
            <w:shd w:val="clear" w:color="auto" w:fill="auto"/>
          </w:tcPr>
          <w:p w:rsidR="001A590D" w:rsidRPr="000D41DD" w:rsidRDefault="001A590D" w:rsidP="00946F74">
            <w:pPr>
              <w:pStyle w:val="TAC"/>
              <w:rPr>
                <w:rFonts w:eastAsia="Batang"/>
              </w:rPr>
            </w:pPr>
            <w:r w:rsidRPr="00975836">
              <w:t>9</w:t>
            </w:r>
          </w:p>
        </w:tc>
        <w:tc>
          <w:tcPr>
            <w:tcW w:w="897" w:type="dxa"/>
            <w:shd w:val="clear" w:color="auto" w:fill="auto"/>
          </w:tcPr>
          <w:p w:rsidR="001A590D" w:rsidRPr="000D41DD" w:rsidRDefault="001A590D" w:rsidP="00946F74">
            <w:pPr>
              <w:pStyle w:val="TAC"/>
              <w:rPr>
                <w:rFonts w:eastAsia="Batang"/>
              </w:rPr>
            </w:pPr>
            <w:r w:rsidRPr="00975836">
              <w:t>-</w:t>
            </w:r>
          </w:p>
        </w:tc>
        <w:tc>
          <w:tcPr>
            <w:tcW w:w="937" w:type="dxa"/>
          </w:tcPr>
          <w:p w:rsidR="001A590D" w:rsidRPr="000D41DD" w:rsidRDefault="001A590D" w:rsidP="00946F74">
            <w:pPr>
              <w:pStyle w:val="TAC"/>
              <w:rPr>
                <w:rFonts w:eastAsia="Batang"/>
              </w:rPr>
            </w:pPr>
            <w:r w:rsidRPr="00975836">
              <w:t>-</w:t>
            </w:r>
          </w:p>
        </w:tc>
        <w:tc>
          <w:tcPr>
            <w:tcW w:w="1168" w:type="dxa"/>
          </w:tcPr>
          <w:p w:rsidR="001A590D" w:rsidRPr="000D41DD" w:rsidRDefault="001A590D" w:rsidP="00946F74">
            <w:pPr>
              <w:pStyle w:val="TAC"/>
              <w:rPr>
                <w:rFonts w:eastAsia="Batang"/>
              </w:rPr>
            </w:pPr>
            <w:r w:rsidRPr="00975836">
              <w:t>-</w:t>
            </w:r>
          </w:p>
        </w:tc>
      </w:tr>
      <w:tr w:rsidR="001A590D" w:rsidRPr="000D41DD" w:rsidTr="001738CE">
        <w:trPr>
          <w:trHeight w:val="194"/>
          <w:jc w:val="center"/>
        </w:trPr>
        <w:tc>
          <w:tcPr>
            <w:tcW w:w="1396" w:type="dxa"/>
            <w:shd w:val="clear" w:color="auto" w:fill="auto"/>
          </w:tcPr>
          <w:p w:rsidR="001A590D" w:rsidRPr="000D41DD" w:rsidRDefault="001A590D" w:rsidP="00946F74">
            <w:pPr>
              <w:pStyle w:val="TAC"/>
              <w:rPr>
                <w:rFonts w:eastAsia="Batang"/>
              </w:rPr>
            </w:pPr>
            <w:r>
              <w:rPr>
                <w:rFonts w:eastAsia="Batang"/>
              </w:rPr>
              <w:t>20</w:t>
            </w:r>
          </w:p>
        </w:tc>
        <w:tc>
          <w:tcPr>
            <w:tcW w:w="1027" w:type="dxa"/>
            <w:shd w:val="clear" w:color="auto" w:fill="auto"/>
          </w:tcPr>
          <w:p w:rsidR="001A590D" w:rsidRPr="000D41DD" w:rsidRDefault="001A590D" w:rsidP="00946F74">
            <w:pPr>
              <w:pStyle w:val="TAC"/>
              <w:rPr>
                <w:rFonts w:eastAsia="Batang"/>
              </w:rPr>
            </w:pPr>
            <w:r w:rsidRPr="00975836">
              <w:t>0</w:t>
            </w:r>
          </w:p>
        </w:tc>
        <w:tc>
          <w:tcPr>
            <w:tcW w:w="825" w:type="dxa"/>
            <w:shd w:val="clear" w:color="auto" w:fill="auto"/>
          </w:tcPr>
          <w:p w:rsidR="001A590D" w:rsidRPr="000D41DD" w:rsidRDefault="001A590D" w:rsidP="00946F74">
            <w:pPr>
              <w:pStyle w:val="TAC"/>
              <w:rPr>
                <w:rFonts w:eastAsia="Batang"/>
              </w:rPr>
            </w:pPr>
            <w:r w:rsidRPr="00975836">
              <w:t>8</w:t>
            </w:r>
          </w:p>
        </w:tc>
        <w:tc>
          <w:tcPr>
            <w:tcW w:w="694" w:type="dxa"/>
            <w:shd w:val="clear" w:color="auto" w:fill="auto"/>
          </w:tcPr>
          <w:p w:rsidR="001A590D" w:rsidRPr="000D41DD" w:rsidRDefault="001A590D" w:rsidP="00946F74">
            <w:pPr>
              <w:pStyle w:val="TAC"/>
              <w:rPr>
                <w:rFonts w:eastAsia="Batang"/>
              </w:rPr>
            </w:pPr>
            <w:r w:rsidRPr="00975836">
              <w:t>1</w:t>
            </w:r>
          </w:p>
        </w:tc>
        <w:tc>
          <w:tcPr>
            <w:tcW w:w="1668" w:type="dxa"/>
            <w:shd w:val="clear" w:color="auto" w:fill="auto"/>
          </w:tcPr>
          <w:p w:rsidR="001A590D" w:rsidRPr="000D41DD" w:rsidRDefault="001A590D" w:rsidP="00946F74">
            <w:pPr>
              <w:pStyle w:val="TAC"/>
              <w:rPr>
                <w:rFonts w:eastAsia="Batang"/>
              </w:rPr>
            </w:pPr>
            <w:r w:rsidRPr="00975836">
              <w:t>1</w:t>
            </w:r>
          </w:p>
        </w:tc>
        <w:tc>
          <w:tcPr>
            <w:tcW w:w="897" w:type="dxa"/>
            <w:shd w:val="clear" w:color="auto" w:fill="auto"/>
          </w:tcPr>
          <w:p w:rsidR="001A590D" w:rsidRPr="000D41DD" w:rsidRDefault="001A590D" w:rsidP="00946F74">
            <w:pPr>
              <w:pStyle w:val="TAC"/>
              <w:rPr>
                <w:rFonts w:eastAsia="Batang"/>
              </w:rPr>
            </w:pPr>
            <w:r w:rsidRPr="00975836">
              <w:t>-</w:t>
            </w:r>
          </w:p>
        </w:tc>
        <w:tc>
          <w:tcPr>
            <w:tcW w:w="937" w:type="dxa"/>
          </w:tcPr>
          <w:p w:rsidR="001A590D" w:rsidRPr="000D41DD" w:rsidRDefault="001A590D" w:rsidP="00946F74">
            <w:pPr>
              <w:pStyle w:val="TAC"/>
              <w:rPr>
                <w:rFonts w:eastAsia="Batang"/>
              </w:rPr>
            </w:pPr>
            <w:r w:rsidRPr="00975836">
              <w:t>-</w:t>
            </w:r>
          </w:p>
        </w:tc>
        <w:tc>
          <w:tcPr>
            <w:tcW w:w="1168" w:type="dxa"/>
          </w:tcPr>
          <w:p w:rsidR="001A590D" w:rsidRPr="000D41DD" w:rsidRDefault="001A590D" w:rsidP="00946F74">
            <w:pPr>
              <w:pStyle w:val="TAC"/>
              <w:rPr>
                <w:rFonts w:eastAsia="Batang"/>
              </w:rPr>
            </w:pPr>
            <w:r w:rsidRPr="00975836">
              <w:t>-</w:t>
            </w:r>
          </w:p>
        </w:tc>
      </w:tr>
      <w:tr w:rsidR="001A590D" w:rsidRPr="000D41DD" w:rsidTr="001738CE">
        <w:trPr>
          <w:trHeight w:val="194"/>
          <w:jc w:val="center"/>
        </w:trPr>
        <w:tc>
          <w:tcPr>
            <w:tcW w:w="1396" w:type="dxa"/>
            <w:shd w:val="clear" w:color="auto" w:fill="auto"/>
          </w:tcPr>
          <w:p w:rsidR="001A590D" w:rsidRPr="000D41DD" w:rsidRDefault="001A590D" w:rsidP="00946F74">
            <w:pPr>
              <w:pStyle w:val="TAC"/>
              <w:rPr>
                <w:rFonts w:eastAsia="Batang"/>
              </w:rPr>
            </w:pPr>
            <w:r>
              <w:rPr>
                <w:rFonts w:eastAsia="Batang"/>
              </w:rPr>
              <w:t>21</w:t>
            </w:r>
          </w:p>
        </w:tc>
        <w:tc>
          <w:tcPr>
            <w:tcW w:w="1027" w:type="dxa"/>
            <w:shd w:val="clear" w:color="auto" w:fill="auto"/>
          </w:tcPr>
          <w:p w:rsidR="001A590D" w:rsidRPr="000D41DD" w:rsidRDefault="001A590D" w:rsidP="00946F74">
            <w:pPr>
              <w:pStyle w:val="TAC"/>
              <w:rPr>
                <w:rFonts w:eastAsia="Batang"/>
              </w:rPr>
            </w:pPr>
            <w:r w:rsidRPr="00975836">
              <w:t>0</w:t>
            </w:r>
          </w:p>
        </w:tc>
        <w:tc>
          <w:tcPr>
            <w:tcW w:w="825" w:type="dxa"/>
            <w:shd w:val="clear" w:color="auto" w:fill="auto"/>
          </w:tcPr>
          <w:p w:rsidR="001A590D" w:rsidRPr="000D41DD" w:rsidRDefault="001A590D" w:rsidP="00946F74">
            <w:pPr>
              <w:pStyle w:val="TAC"/>
              <w:rPr>
                <w:rFonts w:eastAsia="Batang"/>
              </w:rPr>
            </w:pPr>
            <w:r w:rsidRPr="00975836">
              <w:t>8</w:t>
            </w:r>
          </w:p>
        </w:tc>
        <w:tc>
          <w:tcPr>
            <w:tcW w:w="694" w:type="dxa"/>
            <w:shd w:val="clear" w:color="auto" w:fill="auto"/>
          </w:tcPr>
          <w:p w:rsidR="001A590D" w:rsidRPr="000D41DD" w:rsidRDefault="001A590D" w:rsidP="00946F74">
            <w:pPr>
              <w:pStyle w:val="TAC"/>
              <w:rPr>
                <w:rFonts w:eastAsia="Batang"/>
              </w:rPr>
            </w:pPr>
            <w:r w:rsidRPr="00975836">
              <w:t>1</w:t>
            </w:r>
          </w:p>
        </w:tc>
        <w:tc>
          <w:tcPr>
            <w:tcW w:w="1668" w:type="dxa"/>
            <w:shd w:val="clear" w:color="auto" w:fill="auto"/>
          </w:tcPr>
          <w:p w:rsidR="001A590D" w:rsidRPr="000D41DD" w:rsidRDefault="001A590D" w:rsidP="00946F74">
            <w:pPr>
              <w:pStyle w:val="TAC"/>
              <w:rPr>
                <w:rFonts w:eastAsia="Batang"/>
              </w:rPr>
            </w:pPr>
            <w:r w:rsidRPr="00975836">
              <w:t>4</w:t>
            </w:r>
          </w:p>
        </w:tc>
        <w:tc>
          <w:tcPr>
            <w:tcW w:w="897" w:type="dxa"/>
            <w:shd w:val="clear" w:color="auto" w:fill="auto"/>
          </w:tcPr>
          <w:p w:rsidR="001A590D" w:rsidRPr="000D41DD" w:rsidRDefault="001A590D" w:rsidP="00946F74">
            <w:pPr>
              <w:pStyle w:val="TAC"/>
              <w:rPr>
                <w:rFonts w:eastAsia="Batang"/>
              </w:rPr>
            </w:pPr>
            <w:r w:rsidRPr="00975836">
              <w:t>-</w:t>
            </w:r>
          </w:p>
        </w:tc>
        <w:tc>
          <w:tcPr>
            <w:tcW w:w="937" w:type="dxa"/>
          </w:tcPr>
          <w:p w:rsidR="001A590D" w:rsidRPr="000D41DD" w:rsidRDefault="001A590D" w:rsidP="00946F74">
            <w:pPr>
              <w:pStyle w:val="TAC"/>
              <w:rPr>
                <w:rFonts w:eastAsia="Batang"/>
              </w:rPr>
            </w:pPr>
            <w:r w:rsidRPr="00975836">
              <w:t>-</w:t>
            </w:r>
          </w:p>
        </w:tc>
        <w:tc>
          <w:tcPr>
            <w:tcW w:w="1168" w:type="dxa"/>
          </w:tcPr>
          <w:p w:rsidR="001A590D" w:rsidRPr="000D41DD" w:rsidRDefault="001A590D" w:rsidP="00946F74">
            <w:pPr>
              <w:pStyle w:val="TAC"/>
              <w:rPr>
                <w:rFonts w:eastAsia="Batang"/>
              </w:rPr>
            </w:pPr>
            <w:r w:rsidRPr="00975836">
              <w:t>-</w:t>
            </w:r>
          </w:p>
        </w:tc>
      </w:tr>
      <w:tr w:rsidR="001A590D" w:rsidRPr="000D41DD" w:rsidTr="001738CE">
        <w:trPr>
          <w:trHeight w:val="207"/>
          <w:jc w:val="center"/>
        </w:trPr>
        <w:tc>
          <w:tcPr>
            <w:tcW w:w="1396" w:type="dxa"/>
            <w:shd w:val="clear" w:color="auto" w:fill="auto"/>
          </w:tcPr>
          <w:p w:rsidR="001A590D" w:rsidRPr="000D41DD" w:rsidRDefault="001A590D" w:rsidP="00946F74">
            <w:pPr>
              <w:pStyle w:val="TAC"/>
              <w:rPr>
                <w:rFonts w:eastAsia="Batang"/>
              </w:rPr>
            </w:pPr>
            <w:r>
              <w:rPr>
                <w:rFonts w:eastAsia="Batang"/>
              </w:rPr>
              <w:t>22</w:t>
            </w:r>
          </w:p>
        </w:tc>
        <w:tc>
          <w:tcPr>
            <w:tcW w:w="1027" w:type="dxa"/>
            <w:shd w:val="clear" w:color="auto" w:fill="auto"/>
          </w:tcPr>
          <w:p w:rsidR="001A590D" w:rsidRPr="000D41DD" w:rsidRDefault="001A590D" w:rsidP="00946F74">
            <w:pPr>
              <w:pStyle w:val="TAC"/>
              <w:rPr>
                <w:rFonts w:eastAsia="Batang"/>
              </w:rPr>
            </w:pPr>
            <w:r w:rsidRPr="00975836">
              <w:t>0</w:t>
            </w:r>
          </w:p>
        </w:tc>
        <w:tc>
          <w:tcPr>
            <w:tcW w:w="825" w:type="dxa"/>
            <w:shd w:val="clear" w:color="auto" w:fill="auto"/>
          </w:tcPr>
          <w:p w:rsidR="001A590D" w:rsidRPr="000D41DD" w:rsidRDefault="001A590D" w:rsidP="00946F74">
            <w:pPr>
              <w:pStyle w:val="TAC"/>
              <w:rPr>
                <w:rFonts w:eastAsia="Batang"/>
              </w:rPr>
            </w:pPr>
            <w:r w:rsidRPr="00975836">
              <w:t>8</w:t>
            </w:r>
          </w:p>
        </w:tc>
        <w:tc>
          <w:tcPr>
            <w:tcW w:w="694" w:type="dxa"/>
            <w:shd w:val="clear" w:color="auto" w:fill="auto"/>
          </w:tcPr>
          <w:p w:rsidR="001A590D" w:rsidRPr="000D41DD" w:rsidRDefault="001A590D" w:rsidP="00946F74">
            <w:pPr>
              <w:pStyle w:val="TAC"/>
              <w:rPr>
                <w:rFonts w:eastAsia="Batang"/>
              </w:rPr>
            </w:pPr>
            <w:r w:rsidRPr="00975836">
              <w:t>1</w:t>
            </w:r>
          </w:p>
        </w:tc>
        <w:tc>
          <w:tcPr>
            <w:tcW w:w="1668" w:type="dxa"/>
            <w:shd w:val="clear" w:color="auto" w:fill="auto"/>
          </w:tcPr>
          <w:p w:rsidR="001A590D" w:rsidRPr="000D41DD" w:rsidRDefault="001A590D" w:rsidP="00946F74">
            <w:pPr>
              <w:pStyle w:val="TAC"/>
              <w:rPr>
                <w:rFonts w:eastAsia="Batang"/>
              </w:rPr>
            </w:pPr>
            <w:r w:rsidRPr="00975836">
              <w:t>7</w:t>
            </w:r>
          </w:p>
        </w:tc>
        <w:tc>
          <w:tcPr>
            <w:tcW w:w="897" w:type="dxa"/>
            <w:shd w:val="clear" w:color="auto" w:fill="auto"/>
          </w:tcPr>
          <w:p w:rsidR="001A590D" w:rsidRPr="000D41DD" w:rsidRDefault="001A590D" w:rsidP="00946F74">
            <w:pPr>
              <w:pStyle w:val="TAC"/>
              <w:rPr>
                <w:rFonts w:eastAsia="Batang"/>
              </w:rPr>
            </w:pPr>
            <w:r w:rsidRPr="00975836">
              <w:t>-</w:t>
            </w:r>
          </w:p>
        </w:tc>
        <w:tc>
          <w:tcPr>
            <w:tcW w:w="937" w:type="dxa"/>
          </w:tcPr>
          <w:p w:rsidR="001A590D" w:rsidRPr="000D41DD" w:rsidRDefault="001A590D" w:rsidP="00946F74">
            <w:pPr>
              <w:pStyle w:val="TAC"/>
              <w:rPr>
                <w:rFonts w:eastAsia="Batang"/>
              </w:rPr>
            </w:pPr>
            <w:r w:rsidRPr="00975836">
              <w:t>-</w:t>
            </w:r>
          </w:p>
        </w:tc>
        <w:tc>
          <w:tcPr>
            <w:tcW w:w="1168" w:type="dxa"/>
          </w:tcPr>
          <w:p w:rsidR="001A590D" w:rsidRPr="000D41DD" w:rsidRDefault="001A590D" w:rsidP="00946F74">
            <w:pPr>
              <w:pStyle w:val="TAC"/>
              <w:rPr>
                <w:rFonts w:eastAsia="Batang"/>
              </w:rPr>
            </w:pPr>
            <w:r w:rsidRPr="00975836">
              <w:t>-</w:t>
            </w:r>
          </w:p>
        </w:tc>
      </w:tr>
      <w:tr w:rsidR="001A590D" w:rsidRPr="000D41DD" w:rsidTr="001738CE">
        <w:trPr>
          <w:trHeight w:val="194"/>
          <w:jc w:val="center"/>
        </w:trPr>
        <w:tc>
          <w:tcPr>
            <w:tcW w:w="1396" w:type="dxa"/>
            <w:shd w:val="clear" w:color="auto" w:fill="auto"/>
          </w:tcPr>
          <w:p w:rsidR="001A590D" w:rsidRPr="000D41DD" w:rsidRDefault="001A590D" w:rsidP="00946F74">
            <w:pPr>
              <w:pStyle w:val="TAC"/>
              <w:rPr>
                <w:rFonts w:eastAsia="Batang"/>
              </w:rPr>
            </w:pPr>
            <w:r>
              <w:rPr>
                <w:rFonts w:eastAsia="Batang"/>
              </w:rPr>
              <w:t>23</w:t>
            </w:r>
          </w:p>
        </w:tc>
        <w:tc>
          <w:tcPr>
            <w:tcW w:w="1027" w:type="dxa"/>
            <w:shd w:val="clear" w:color="auto" w:fill="auto"/>
          </w:tcPr>
          <w:p w:rsidR="001A590D" w:rsidRPr="000D41DD" w:rsidRDefault="001A590D" w:rsidP="00946F74">
            <w:pPr>
              <w:pStyle w:val="TAC"/>
              <w:rPr>
                <w:rFonts w:eastAsia="Batang"/>
              </w:rPr>
            </w:pPr>
            <w:r w:rsidRPr="00975836">
              <w:t>0</w:t>
            </w:r>
          </w:p>
        </w:tc>
        <w:tc>
          <w:tcPr>
            <w:tcW w:w="825" w:type="dxa"/>
            <w:shd w:val="clear" w:color="auto" w:fill="auto"/>
          </w:tcPr>
          <w:p w:rsidR="001A590D" w:rsidRPr="000D41DD" w:rsidRDefault="001A590D" w:rsidP="00946F74">
            <w:pPr>
              <w:pStyle w:val="TAC"/>
              <w:rPr>
                <w:rFonts w:eastAsia="Batang"/>
              </w:rPr>
            </w:pPr>
            <w:r w:rsidRPr="00975836">
              <w:t>8</w:t>
            </w:r>
          </w:p>
        </w:tc>
        <w:tc>
          <w:tcPr>
            <w:tcW w:w="694" w:type="dxa"/>
            <w:shd w:val="clear" w:color="auto" w:fill="auto"/>
          </w:tcPr>
          <w:p w:rsidR="001A590D" w:rsidRPr="000D41DD" w:rsidRDefault="001A590D" w:rsidP="00946F74">
            <w:pPr>
              <w:pStyle w:val="TAC"/>
              <w:rPr>
                <w:rFonts w:eastAsia="Batang"/>
              </w:rPr>
            </w:pPr>
            <w:r w:rsidRPr="00975836">
              <w:t>1</w:t>
            </w:r>
          </w:p>
        </w:tc>
        <w:tc>
          <w:tcPr>
            <w:tcW w:w="1668" w:type="dxa"/>
            <w:shd w:val="clear" w:color="auto" w:fill="auto"/>
          </w:tcPr>
          <w:p w:rsidR="001A590D" w:rsidRPr="000D41DD" w:rsidRDefault="001A590D" w:rsidP="00946F74">
            <w:pPr>
              <w:pStyle w:val="TAC"/>
              <w:rPr>
                <w:rFonts w:eastAsia="Batang"/>
              </w:rPr>
            </w:pPr>
            <w:r w:rsidRPr="00975836">
              <w:t>9</w:t>
            </w:r>
          </w:p>
        </w:tc>
        <w:tc>
          <w:tcPr>
            <w:tcW w:w="897" w:type="dxa"/>
            <w:shd w:val="clear" w:color="auto" w:fill="auto"/>
          </w:tcPr>
          <w:p w:rsidR="001A590D" w:rsidRPr="000D41DD" w:rsidRDefault="001A590D" w:rsidP="00946F74">
            <w:pPr>
              <w:pStyle w:val="TAC"/>
              <w:rPr>
                <w:rFonts w:eastAsia="Batang"/>
              </w:rPr>
            </w:pPr>
            <w:r w:rsidRPr="00975836">
              <w:t>-</w:t>
            </w:r>
          </w:p>
        </w:tc>
        <w:tc>
          <w:tcPr>
            <w:tcW w:w="937" w:type="dxa"/>
          </w:tcPr>
          <w:p w:rsidR="001A590D" w:rsidRPr="000D41DD" w:rsidRDefault="001A590D" w:rsidP="00946F74">
            <w:pPr>
              <w:pStyle w:val="TAC"/>
              <w:rPr>
                <w:rFonts w:eastAsia="Batang"/>
              </w:rPr>
            </w:pPr>
            <w:r w:rsidRPr="00975836">
              <w:t>-</w:t>
            </w:r>
          </w:p>
        </w:tc>
        <w:tc>
          <w:tcPr>
            <w:tcW w:w="1168" w:type="dxa"/>
          </w:tcPr>
          <w:p w:rsidR="001A590D" w:rsidRPr="000D41DD" w:rsidRDefault="001A590D" w:rsidP="00946F74">
            <w:pPr>
              <w:pStyle w:val="TAC"/>
              <w:rPr>
                <w:rFonts w:eastAsia="Batang"/>
              </w:rPr>
            </w:pPr>
            <w:r w:rsidRPr="00975836">
              <w:t>-</w:t>
            </w:r>
          </w:p>
        </w:tc>
      </w:tr>
      <w:tr w:rsidR="001A590D" w:rsidRPr="000D41DD" w:rsidTr="001738CE">
        <w:trPr>
          <w:trHeight w:val="194"/>
          <w:jc w:val="center"/>
        </w:trPr>
        <w:tc>
          <w:tcPr>
            <w:tcW w:w="1396" w:type="dxa"/>
            <w:shd w:val="clear" w:color="auto" w:fill="auto"/>
          </w:tcPr>
          <w:p w:rsidR="001A590D" w:rsidRPr="000D41DD" w:rsidRDefault="001A590D" w:rsidP="00946F74">
            <w:pPr>
              <w:pStyle w:val="TAC"/>
              <w:rPr>
                <w:rFonts w:eastAsia="Batang"/>
              </w:rPr>
            </w:pPr>
            <w:r>
              <w:rPr>
                <w:rFonts w:eastAsia="Batang"/>
              </w:rPr>
              <w:t>24</w:t>
            </w:r>
          </w:p>
        </w:tc>
        <w:tc>
          <w:tcPr>
            <w:tcW w:w="1027" w:type="dxa"/>
            <w:shd w:val="clear" w:color="auto" w:fill="auto"/>
          </w:tcPr>
          <w:p w:rsidR="001A590D" w:rsidRPr="000D41DD" w:rsidRDefault="001A590D" w:rsidP="00946F74">
            <w:pPr>
              <w:pStyle w:val="TAC"/>
              <w:rPr>
                <w:rFonts w:eastAsia="Batang"/>
              </w:rPr>
            </w:pPr>
            <w:r w:rsidRPr="00975836">
              <w:t>0</w:t>
            </w:r>
          </w:p>
        </w:tc>
        <w:tc>
          <w:tcPr>
            <w:tcW w:w="825" w:type="dxa"/>
            <w:shd w:val="clear" w:color="auto" w:fill="auto"/>
          </w:tcPr>
          <w:p w:rsidR="001A590D" w:rsidRPr="000D41DD" w:rsidRDefault="001A590D" w:rsidP="00946F74">
            <w:pPr>
              <w:pStyle w:val="TAC"/>
              <w:rPr>
                <w:rFonts w:eastAsia="Batang"/>
              </w:rPr>
            </w:pPr>
            <w:r w:rsidRPr="00975836">
              <w:t>16</w:t>
            </w:r>
          </w:p>
        </w:tc>
        <w:tc>
          <w:tcPr>
            <w:tcW w:w="694" w:type="dxa"/>
            <w:shd w:val="clear" w:color="auto" w:fill="auto"/>
          </w:tcPr>
          <w:p w:rsidR="001A590D" w:rsidRPr="000D41DD" w:rsidRDefault="001A590D" w:rsidP="00946F74">
            <w:pPr>
              <w:pStyle w:val="TAC"/>
              <w:rPr>
                <w:rFonts w:eastAsia="Batang"/>
              </w:rPr>
            </w:pPr>
            <w:r w:rsidRPr="00975836">
              <w:t>1</w:t>
            </w:r>
          </w:p>
        </w:tc>
        <w:tc>
          <w:tcPr>
            <w:tcW w:w="1668" w:type="dxa"/>
            <w:shd w:val="clear" w:color="auto" w:fill="auto"/>
          </w:tcPr>
          <w:p w:rsidR="001A590D" w:rsidRPr="000D41DD" w:rsidRDefault="001A590D" w:rsidP="00946F74">
            <w:pPr>
              <w:pStyle w:val="TAC"/>
              <w:rPr>
                <w:rFonts w:eastAsia="Batang"/>
              </w:rPr>
            </w:pPr>
            <w:r w:rsidRPr="00975836">
              <w:t>1</w:t>
            </w:r>
          </w:p>
        </w:tc>
        <w:tc>
          <w:tcPr>
            <w:tcW w:w="897" w:type="dxa"/>
            <w:shd w:val="clear" w:color="auto" w:fill="auto"/>
          </w:tcPr>
          <w:p w:rsidR="001A590D" w:rsidRPr="000D41DD" w:rsidRDefault="001A590D" w:rsidP="00946F74">
            <w:pPr>
              <w:pStyle w:val="TAC"/>
              <w:rPr>
                <w:rFonts w:eastAsia="Batang"/>
              </w:rPr>
            </w:pPr>
            <w:r w:rsidRPr="00975836">
              <w:t>-</w:t>
            </w:r>
          </w:p>
        </w:tc>
        <w:tc>
          <w:tcPr>
            <w:tcW w:w="937" w:type="dxa"/>
          </w:tcPr>
          <w:p w:rsidR="001A590D" w:rsidRPr="000D41DD" w:rsidRDefault="001A590D" w:rsidP="00946F74">
            <w:pPr>
              <w:pStyle w:val="TAC"/>
              <w:rPr>
                <w:rFonts w:eastAsia="Batang"/>
              </w:rPr>
            </w:pPr>
            <w:r w:rsidRPr="00975836">
              <w:t>-</w:t>
            </w:r>
          </w:p>
        </w:tc>
        <w:tc>
          <w:tcPr>
            <w:tcW w:w="1168" w:type="dxa"/>
          </w:tcPr>
          <w:p w:rsidR="001A590D" w:rsidRPr="000D41DD" w:rsidRDefault="001A590D" w:rsidP="00946F74">
            <w:pPr>
              <w:pStyle w:val="TAC"/>
              <w:rPr>
                <w:rFonts w:eastAsia="Batang"/>
              </w:rPr>
            </w:pPr>
            <w:r w:rsidRPr="00975836">
              <w:t>-</w:t>
            </w:r>
          </w:p>
        </w:tc>
      </w:tr>
      <w:tr w:rsidR="001A590D" w:rsidRPr="000D41DD" w:rsidTr="001738CE">
        <w:trPr>
          <w:trHeight w:val="207"/>
          <w:jc w:val="center"/>
        </w:trPr>
        <w:tc>
          <w:tcPr>
            <w:tcW w:w="1396" w:type="dxa"/>
            <w:shd w:val="clear" w:color="auto" w:fill="auto"/>
          </w:tcPr>
          <w:p w:rsidR="001A590D" w:rsidRPr="000D41DD" w:rsidRDefault="001A590D" w:rsidP="00946F74">
            <w:pPr>
              <w:pStyle w:val="TAC"/>
              <w:rPr>
                <w:rFonts w:eastAsia="Batang"/>
              </w:rPr>
            </w:pPr>
            <w:r>
              <w:rPr>
                <w:rFonts w:eastAsia="Batang"/>
              </w:rPr>
              <w:t>25</w:t>
            </w:r>
          </w:p>
        </w:tc>
        <w:tc>
          <w:tcPr>
            <w:tcW w:w="1027" w:type="dxa"/>
            <w:shd w:val="clear" w:color="auto" w:fill="auto"/>
          </w:tcPr>
          <w:p w:rsidR="001A590D" w:rsidRPr="000D41DD" w:rsidRDefault="001A590D" w:rsidP="00946F74">
            <w:pPr>
              <w:pStyle w:val="TAC"/>
              <w:rPr>
                <w:rFonts w:eastAsia="Batang"/>
              </w:rPr>
            </w:pPr>
            <w:r w:rsidRPr="00975836">
              <w:t>0</w:t>
            </w:r>
          </w:p>
        </w:tc>
        <w:tc>
          <w:tcPr>
            <w:tcW w:w="825" w:type="dxa"/>
            <w:shd w:val="clear" w:color="auto" w:fill="auto"/>
          </w:tcPr>
          <w:p w:rsidR="001A590D" w:rsidRPr="000D41DD" w:rsidRDefault="001A590D" w:rsidP="00946F74">
            <w:pPr>
              <w:pStyle w:val="TAC"/>
              <w:rPr>
                <w:rFonts w:eastAsia="Batang"/>
              </w:rPr>
            </w:pPr>
            <w:r w:rsidRPr="00975836">
              <w:t>16</w:t>
            </w:r>
          </w:p>
        </w:tc>
        <w:tc>
          <w:tcPr>
            <w:tcW w:w="694" w:type="dxa"/>
            <w:shd w:val="clear" w:color="auto" w:fill="auto"/>
          </w:tcPr>
          <w:p w:rsidR="001A590D" w:rsidRPr="000D41DD" w:rsidRDefault="001A590D" w:rsidP="00946F74">
            <w:pPr>
              <w:pStyle w:val="TAC"/>
              <w:rPr>
                <w:rFonts w:eastAsia="Batang"/>
              </w:rPr>
            </w:pPr>
            <w:r w:rsidRPr="00975836">
              <w:t>1</w:t>
            </w:r>
          </w:p>
        </w:tc>
        <w:tc>
          <w:tcPr>
            <w:tcW w:w="1668" w:type="dxa"/>
            <w:shd w:val="clear" w:color="auto" w:fill="auto"/>
          </w:tcPr>
          <w:p w:rsidR="001A590D" w:rsidRPr="000D41DD" w:rsidRDefault="001A590D" w:rsidP="00946F74">
            <w:pPr>
              <w:pStyle w:val="TAC"/>
              <w:rPr>
                <w:rFonts w:eastAsia="Batang"/>
              </w:rPr>
            </w:pPr>
            <w:r w:rsidRPr="00975836">
              <w:t>4</w:t>
            </w:r>
          </w:p>
        </w:tc>
        <w:tc>
          <w:tcPr>
            <w:tcW w:w="897" w:type="dxa"/>
            <w:shd w:val="clear" w:color="auto" w:fill="auto"/>
          </w:tcPr>
          <w:p w:rsidR="001A590D" w:rsidRPr="000D41DD" w:rsidRDefault="001A590D" w:rsidP="00946F74">
            <w:pPr>
              <w:pStyle w:val="TAC"/>
              <w:rPr>
                <w:rFonts w:eastAsia="Batang"/>
              </w:rPr>
            </w:pPr>
            <w:r w:rsidRPr="00975836">
              <w:t>-</w:t>
            </w:r>
          </w:p>
        </w:tc>
        <w:tc>
          <w:tcPr>
            <w:tcW w:w="937" w:type="dxa"/>
          </w:tcPr>
          <w:p w:rsidR="001A590D" w:rsidRPr="000D41DD" w:rsidRDefault="001A590D" w:rsidP="00946F74">
            <w:pPr>
              <w:pStyle w:val="TAC"/>
              <w:rPr>
                <w:rFonts w:eastAsia="Batang"/>
              </w:rPr>
            </w:pPr>
            <w:r w:rsidRPr="00975836">
              <w:t>-</w:t>
            </w:r>
          </w:p>
        </w:tc>
        <w:tc>
          <w:tcPr>
            <w:tcW w:w="1168" w:type="dxa"/>
          </w:tcPr>
          <w:p w:rsidR="001A590D" w:rsidRPr="000D41DD" w:rsidRDefault="001A590D" w:rsidP="00946F74">
            <w:pPr>
              <w:pStyle w:val="TAC"/>
              <w:rPr>
                <w:rFonts w:eastAsia="Batang"/>
              </w:rPr>
            </w:pPr>
            <w:r w:rsidRPr="00975836">
              <w:t>-</w:t>
            </w:r>
          </w:p>
        </w:tc>
      </w:tr>
      <w:tr w:rsidR="001A590D" w:rsidRPr="000D41DD" w:rsidTr="001738CE">
        <w:trPr>
          <w:trHeight w:val="194"/>
          <w:jc w:val="center"/>
        </w:trPr>
        <w:tc>
          <w:tcPr>
            <w:tcW w:w="1396" w:type="dxa"/>
            <w:shd w:val="clear" w:color="auto" w:fill="auto"/>
          </w:tcPr>
          <w:p w:rsidR="001A590D" w:rsidRPr="000D41DD" w:rsidRDefault="001A590D" w:rsidP="00946F74">
            <w:pPr>
              <w:pStyle w:val="TAC"/>
              <w:rPr>
                <w:rFonts w:eastAsia="Batang"/>
              </w:rPr>
            </w:pPr>
            <w:r>
              <w:rPr>
                <w:rFonts w:eastAsia="Batang"/>
              </w:rPr>
              <w:t>26</w:t>
            </w:r>
          </w:p>
        </w:tc>
        <w:tc>
          <w:tcPr>
            <w:tcW w:w="1027" w:type="dxa"/>
            <w:shd w:val="clear" w:color="auto" w:fill="auto"/>
          </w:tcPr>
          <w:p w:rsidR="001A590D" w:rsidRPr="000D41DD" w:rsidRDefault="001A590D" w:rsidP="00946F74">
            <w:pPr>
              <w:pStyle w:val="TAC"/>
              <w:rPr>
                <w:rFonts w:eastAsia="Batang"/>
              </w:rPr>
            </w:pPr>
            <w:r w:rsidRPr="00975836">
              <w:t>0</w:t>
            </w:r>
          </w:p>
        </w:tc>
        <w:tc>
          <w:tcPr>
            <w:tcW w:w="825" w:type="dxa"/>
            <w:shd w:val="clear" w:color="auto" w:fill="auto"/>
          </w:tcPr>
          <w:p w:rsidR="001A590D" w:rsidRPr="000D41DD" w:rsidRDefault="001A590D" w:rsidP="00946F74">
            <w:pPr>
              <w:pStyle w:val="TAC"/>
              <w:rPr>
                <w:rFonts w:eastAsia="Batang"/>
              </w:rPr>
            </w:pPr>
            <w:r w:rsidRPr="00975836">
              <w:t>16</w:t>
            </w:r>
          </w:p>
        </w:tc>
        <w:tc>
          <w:tcPr>
            <w:tcW w:w="694" w:type="dxa"/>
            <w:shd w:val="clear" w:color="auto" w:fill="auto"/>
          </w:tcPr>
          <w:p w:rsidR="001A590D" w:rsidRPr="000D41DD" w:rsidRDefault="001A590D" w:rsidP="00946F74">
            <w:pPr>
              <w:pStyle w:val="TAC"/>
              <w:rPr>
                <w:rFonts w:eastAsia="Batang"/>
              </w:rPr>
            </w:pPr>
            <w:r w:rsidRPr="00975836">
              <w:t>1</w:t>
            </w:r>
          </w:p>
        </w:tc>
        <w:tc>
          <w:tcPr>
            <w:tcW w:w="1668" w:type="dxa"/>
            <w:shd w:val="clear" w:color="auto" w:fill="auto"/>
          </w:tcPr>
          <w:p w:rsidR="001A590D" w:rsidRPr="000D41DD" w:rsidRDefault="001A590D" w:rsidP="00946F74">
            <w:pPr>
              <w:pStyle w:val="TAC"/>
              <w:rPr>
                <w:rFonts w:eastAsia="Batang"/>
              </w:rPr>
            </w:pPr>
            <w:r w:rsidRPr="00975836">
              <w:t>7</w:t>
            </w:r>
          </w:p>
        </w:tc>
        <w:tc>
          <w:tcPr>
            <w:tcW w:w="897" w:type="dxa"/>
            <w:shd w:val="clear" w:color="auto" w:fill="auto"/>
          </w:tcPr>
          <w:p w:rsidR="001A590D" w:rsidRPr="000D41DD" w:rsidRDefault="001A590D" w:rsidP="00946F74">
            <w:pPr>
              <w:pStyle w:val="TAC"/>
              <w:rPr>
                <w:rFonts w:eastAsia="Batang"/>
              </w:rPr>
            </w:pPr>
            <w:r w:rsidRPr="00975836">
              <w:t>-</w:t>
            </w:r>
          </w:p>
        </w:tc>
        <w:tc>
          <w:tcPr>
            <w:tcW w:w="937" w:type="dxa"/>
          </w:tcPr>
          <w:p w:rsidR="001A590D" w:rsidRPr="000D41DD" w:rsidRDefault="001A590D" w:rsidP="00946F74">
            <w:pPr>
              <w:pStyle w:val="TAC"/>
              <w:rPr>
                <w:rFonts w:eastAsia="Batang"/>
              </w:rPr>
            </w:pPr>
            <w:r w:rsidRPr="00975836">
              <w:t>-</w:t>
            </w:r>
          </w:p>
        </w:tc>
        <w:tc>
          <w:tcPr>
            <w:tcW w:w="1168" w:type="dxa"/>
          </w:tcPr>
          <w:p w:rsidR="001A590D" w:rsidRPr="000D41DD" w:rsidRDefault="001A590D" w:rsidP="00946F74">
            <w:pPr>
              <w:pStyle w:val="TAC"/>
              <w:rPr>
                <w:rFonts w:eastAsia="Batang"/>
              </w:rPr>
            </w:pPr>
            <w:r w:rsidRPr="00975836">
              <w:t>-</w:t>
            </w:r>
          </w:p>
        </w:tc>
      </w:tr>
      <w:tr w:rsidR="001A590D" w:rsidRPr="000D41DD" w:rsidTr="001738CE">
        <w:trPr>
          <w:trHeight w:val="194"/>
          <w:jc w:val="center"/>
        </w:trPr>
        <w:tc>
          <w:tcPr>
            <w:tcW w:w="1396" w:type="dxa"/>
            <w:shd w:val="clear" w:color="auto" w:fill="auto"/>
          </w:tcPr>
          <w:p w:rsidR="001A590D" w:rsidRPr="000D41DD" w:rsidRDefault="001A590D" w:rsidP="00946F74">
            <w:pPr>
              <w:pStyle w:val="TAC"/>
              <w:rPr>
                <w:rFonts w:eastAsia="Batang"/>
              </w:rPr>
            </w:pPr>
            <w:r>
              <w:rPr>
                <w:rFonts w:eastAsia="Batang"/>
              </w:rPr>
              <w:t>27</w:t>
            </w:r>
          </w:p>
        </w:tc>
        <w:tc>
          <w:tcPr>
            <w:tcW w:w="1027" w:type="dxa"/>
            <w:shd w:val="clear" w:color="auto" w:fill="auto"/>
          </w:tcPr>
          <w:p w:rsidR="001A590D" w:rsidRPr="000D41DD" w:rsidRDefault="001A590D" w:rsidP="00946F74">
            <w:pPr>
              <w:pStyle w:val="TAC"/>
              <w:rPr>
                <w:rFonts w:eastAsia="Batang"/>
              </w:rPr>
            </w:pPr>
            <w:r w:rsidRPr="00975836">
              <w:t>0</w:t>
            </w:r>
          </w:p>
        </w:tc>
        <w:tc>
          <w:tcPr>
            <w:tcW w:w="825" w:type="dxa"/>
            <w:shd w:val="clear" w:color="auto" w:fill="auto"/>
          </w:tcPr>
          <w:p w:rsidR="001A590D" w:rsidRPr="000D41DD" w:rsidRDefault="001A590D" w:rsidP="00946F74">
            <w:pPr>
              <w:pStyle w:val="TAC"/>
              <w:rPr>
                <w:rFonts w:eastAsia="Batang"/>
              </w:rPr>
            </w:pPr>
            <w:r w:rsidRPr="00975836">
              <w:t>16</w:t>
            </w:r>
          </w:p>
        </w:tc>
        <w:tc>
          <w:tcPr>
            <w:tcW w:w="694" w:type="dxa"/>
            <w:shd w:val="clear" w:color="auto" w:fill="auto"/>
          </w:tcPr>
          <w:p w:rsidR="001A590D" w:rsidRPr="000D41DD" w:rsidRDefault="001A590D" w:rsidP="00946F74">
            <w:pPr>
              <w:pStyle w:val="TAC"/>
              <w:rPr>
                <w:rFonts w:eastAsia="Batang"/>
              </w:rPr>
            </w:pPr>
            <w:r w:rsidRPr="00975836">
              <w:t>1</w:t>
            </w:r>
          </w:p>
        </w:tc>
        <w:tc>
          <w:tcPr>
            <w:tcW w:w="1668" w:type="dxa"/>
            <w:shd w:val="clear" w:color="auto" w:fill="auto"/>
          </w:tcPr>
          <w:p w:rsidR="001A590D" w:rsidRPr="000D41DD" w:rsidRDefault="001A590D" w:rsidP="00946F74">
            <w:pPr>
              <w:pStyle w:val="TAC"/>
              <w:rPr>
                <w:rFonts w:eastAsia="Batang"/>
              </w:rPr>
            </w:pPr>
            <w:r w:rsidRPr="00975836">
              <w:t>9</w:t>
            </w:r>
          </w:p>
        </w:tc>
        <w:tc>
          <w:tcPr>
            <w:tcW w:w="897" w:type="dxa"/>
            <w:shd w:val="clear" w:color="auto" w:fill="auto"/>
          </w:tcPr>
          <w:p w:rsidR="001A590D" w:rsidRPr="000D41DD" w:rsidRDefault="001A590D" w:rsidP="00946F74">
            <w:pPr>
              <w:pStyle w:val="TAC"/>
              <w:rPr>
                <w:rFonts w:eastAsia="Batang"/>
              </w:rPr>
            </w:pPr>
            <w:r w:rsidRPr="00975836">
              <w:t>-</w:t>
            </w:r>
          </w:p>
        </w:tc>
        <w:tc>
          <w:tcPr>
            <w:tcW w:w="937" w:type="dxa"/>
          </w:tcPr>
          <w:p w:rsidR="001A590D" w:rsidRPr="000D41DD" w:rsidRDefault="001A590D" w:rsidP="00946F74">
            <w:pPr>
              <w:pStyle w:val="TAC"/>
              <w:rPr>
                <w:rFonts w:eastAsia="Batang"/>
              </w:rPr>
            </w:pPr>
            <w:r w:rsidRPr="00975836">
              <w:t>-</w:t>
            </w:r>
          </w:p>
        </w:tc>
        <w:tc>
          <w:tcPr>
            <w:tcW w:w="1168" w:type="dxa"/>
          </w:tcPr>
          <w:p w:rsidR="001A590D" w:rsidRPr="000D41DD" w:rsidRDefault="001A590D" w:rsidP="00946F74">
            <w:pPr>
              <w:pStyle w:val="TAC"/>
              <w:rPr>
                <w:rFonts w:eastAsia="Batang"/>
              </w:rPr>
            </w:pPr>
            <w:r w:rsidRPr="00975836">
              <w:t>-</w:t>
            </w:r>
          </w:p>
        </w:tc>
      </w:tr>
      <w:tr w:rsidR="001A590D" w:rsidRPr="000D41DD" w:rsidTr="001738CE">
        <w:trPr>
          <w:trHeight w:val="207"/>
          <w:jc w:val="center"/>
        </w:trPr>
        <w:tc>
          <w:tcPr>
            <w:tcW w:w="1396" w:type="dxa"/>
            <w:shd w:val="clear" w:color="auto" w:fill="auto"/>
            <w:vAlign w:val="center"/>
          </w:tcPr>
          <w:p w:rsidR="001A590D" w:rsidRPr="000D41DD" w:rsidRDefault="001A590D" w:rsidP="00946F74">
            <w:pPr>
              <w:pStyle w:val="TAC"/>
              <w:rPr>
                <w:rFonts w:eastAsia="Batang"/>
              </w:rPr>
            </w:pPr>
            <w:r>
              <w:rPr>
                <w:rFonts w:eastAsia="Batang"/>
              </w:rPr>
              <w:t>28</w:t>
            </w:r>
          </w:p>
        </w:tc>
        <w:tc>
          <w:tcPr>
            <w:tcW w:w="1027" w:type="dxa"/>
            <w:shd w:val="clear" w:color="auto" w:fill="auto"/>
            <w:vAlign w:val="center"/>
          </w:tcPr>
          <w:p w:rsidR="001A590D" w:rsidRPr="000D41DD" w:rsidRDefault="001A590D" w:rsidP="00946F74">
            <w:pPr>
              <w:pStyle w:val="TAC"/>
              <w:rPr>
                <w:rFonts w:eastAsia="Batang"/>
              </w:rPr>
            </w:pPr>
            <w:r w:rsidRPr="000D41DD">
              <w:rPr>
                <w:rFonts w:eastAsia="Batang"/>
              </w:rPr>
              <w:t>1</w:t>
            </w:r>
          </w:p>
        </w:tc>
        <w:tc>
          <w:tcPr>
            <w:tcW w:w="825" w:type="dxa"/>
            <w:shd w:val="clear" w:color="auto" w:fill="auto"/>
            <w:vAlign w:val="center"/>
          </w:tcPr>
          <w:p w:rsidR="001A590D" w:rsidRPr="000D41DD" w:rsidRDefault="001A590D" w:rsidP="00946F74">
            <w:pPr>
              <w:pStyle w:val="TAC"/>
              <w:rPr>
                <w:rFonts w:eastAsia="Batang"/>
              </w:rPr>
            </w:pPr>
            <w:r w:rsidRPr="000D41DD">
              <w:rPr>
                <w:rFonts w:eastAsia="Batang"/>
              </w:rPr>
              <w:t>2</w:t>
            </w:r>
          </w:p>
        </w:tc>
        <w:tc>
          <w:tcPr>
            <w:tcW w:w="694" w:type="dxa"/>
            <w:shd w:val="clear" w:color="auto" w:fill="auto"/>
            <w:vAlign w:val="center"/>
          </w:tcPr>
          <w:p w:rsidR="001A590D" w:rsidRPr="000D41DD" w:rsidRDefault="001A590D" w:rsidP="00946F74">
            <w:pPr>
              <w:pStyle w:val="TAC"/>
              <w:rPr>
                <w:rFonts w:eastAsia="Batang"/>
              </w:rPr>
            </w:pPr>
            <w:r w:rsidRPr="000D41DD">
              <w:rPr>
                <w:rFonts w:eastAsia="Batang"/>
              </w:rPr>
              <w:t>1</w:t>
            </w:r>
          </w:p>
        </w:tc>
        <w:tc>
          <w:tcPr>
            <w:tcW w:w="1668" w:type="dxa"/>
            <w:shd w:val="clear" w:color="auto" w:fill="auto"/>
            <w:vAlign w:val="center"/>
          </w:tcPr>
          <w:p w:rsidR="001A590D" w:rsidRPr="000D41DD" w:rsidRDefault="001A590D" w:rsidP="00946F74">
            <w:pPr>
              <w:pStyle w:val="TAC"/>
              <w:rPr>
                <w:rFonts w:eastAsia="Batang"/>
              </w:rPr>
            </w:pPr>
            <w:r w:rsidRPr="000D41DD">
              <w:rPr>
                <w:rFonts w:eastAsia="Batang"/>
              </w:rPr>
              <w:t>1</w:t>
            </w:r>
          </w:p>
        </w:tc>
        <w:tc>
          <w:tcPr>
            <w:tcW w:w="897" w:type="dxa"/>
            <w:shd w:val="clear" w:color="auto" w:fill="auto"/>
          </w:tcPr>
          <w:p w:rsidR="001A590D" w:rsidRPr="000D41DD" w:rsidRDefault="001A590D" w:rsidP="00946F74">
            <w:pPr>
              <w:pStyle w:val="TAC"/>
              <w:rPr>
                <w:rFonts w:eastAsia="Batang"/>
              </w:rPr>
            </w:pPr>
            <w:r w:rsidRPr="000D41DD">
              <w:rPr>
                <w:rFonts w:eastAsia="Batang"/>
              </w:rPr>
              <w:t>-</w:t>
            </w:r>
          </w:p>
        </w:tc>
        <w:tc>
          <w:tcPr>
            <w:tcW w:w="937" w:type="dxa"/>
          </w:tcPr>
          <w:p w:rsidR="001A590D" w:rsidRPr="000D41DD" w:rsidRDefault="001A590D" w:rsidP="00946F74">
            <w:pPr>
              <w:pStyle w:val="TAC"/>
              <w:rPr>
                <w:rFonts w:eastAsia="Batang"/>
              </w:rPr>
            </w:pPr>
            <w:r w:rsidRPr="000D41DD">
              <w:rPr>
                <w:rFonts w:eastAsia="Batang"/>
              </w:rPr>
              <w:t>-</w:t>
            </w:r>
          </w:p>
        </w:tc>
        <w:tc>
          <w:tcPr>
            <w:tcW w:w="1168" w:type="dxa"/>
          </w:tcPr>
          <w:p w:rsidR="001A590D" w:rsidRPr="000D41DD" w:rsidRDefault="001A590D" w:rsidP="00946F74">
            <w:pPr>
              <w:pStyle w:val="TAC"/>
              <w:rPr>
                <w:rFonts w:eastAsia="Batang"/>
              </w:rPr>
            </w:pPr>
            <w:r w:rsidRPr="000D41DD">
              <w:rPr>
                <w:rFonts w:eastAsia="Batang"/>
              </w:rPr>
              <w:t>-</w:t>
            </w:r>
          </w:p>
        </w:tc>
      </w:tr>
      <w:tr w:rsidR="001A590D" w:rsidRPr="000D41DD" w:rsidTr="001738CE">
        <w:trPr>
          <w:trHeight w:val="194"/>
          <w:jc w:val="center"/>
        </w:trPr>
        <w:tc>
          <w:tcPr>
            <w:tcW w:w="1396" w:type="dxa"/>
            <w:shd w:val="clear" w:color="auto" w:fill="auto"/>
            <w:vAlign w:val="center"/>
          </w:tcPr>
          <w:p w:rsidR="001A590D" w:rsidRPr="000D41DD" w:rsidRDefault="001A590D" w:rsidP="00946F74">
            <w:pPr>
              <w:pStyle w:val="TAC"/>
              <w:rPr>
                <w:rFonts w:eastAsia="Batang"/>
              </w:rPr>
            </w:pPr>
            <w:r>
              <w:rPr>
                <w:rFonts w:eastAsia="Batang"/>
              </w:rPr>
              <w:t>29</w:t>
            </w:r>
          </w:p>
        </w:tc>
        <w:tc>
          <w:tcPr>
            <w:tcW w:w="1027" w:type="dxa"/>
            <w:shd w:val="clear" w:color="auto" w:fill="auto"/>
            <w:vAlign w:val="center"/>
          </w:tcPr>
          <w:p w:rsidR="001A590D" w:rsidRPr="000D41DD" w:rsidRDefault="001A590D" w:rsidP="00946F74">
            <w:pPr>
              <w:pStyle w:val="TAC"/>
              <w:rPr>
                <w:rFonts w:eastAsia="Batang"/>
              </w:rPr>
            </w:pPr>
            <w:r w:rsidRPr="000D41DD">
              <w:rPr>
                <w:rFonts w:eastAsia="Batang"/>
              </w:rPr>
              <w:t>1</w:t>
            </w:r>
          </w:p>
        </w:tc>
        <w:tc>
          <w:tcPr>
            <w:tcW w:w="825" w:type="dxa"/>
            <w:shd w:val="clear" w:color="auto" w:fill="auto"/>
            <w:vAlign w:val="center"/>
          </w:tcPr>
          <w:p w:rsidR="001A590D" w:rsidRPr="000D41DD" w:rsidRDefault="001A590D" w:rsidP="00946F74">
            <w:pPr>
              <w:pStyle w:val="TAC"/>
              <w:rPr>
                <w:rFonts w:eastAsia="Batang"/>
              </w:rPr>
            </w:pPr>
            <w:r w:rsidRPr="000D41DD">
              <w:rPr>
                <w:rFonts w:eastAsia="Batang"/>
              </w:rPr>
              <w:t>2</w:t>
            </w:r>
          </w:p>
        </w:tc>
        <w:tc>
          <w:tcPr>
            <w:tcW w:w="694" w:type="dxa"/>
            <w:shd w:val="clear" w:color="auto" w:fill="auto"/>
            <w:vAlign w:val="center"/>
          </w:tcPr>
          <w:p w:rsidR="001A590D" w:rsidRPr="000D41DD" w:rsidRDefault="001A590D" w:rsidP="00946F74">
            <w:pPr>
              <w:pStyle w:val="TAC"/>
              <w:rPr>
                <w:rFonts w:eastAsia="Batang"/>
              </w:rPr>
            </w:pPr>
            <w:r w:rsidRPr="000D41DD">
              <w:rPr>
                <w:rFonts w:eastAsia="Batang"/>
              </w:rPr>
              <w:t>1</w:t>
            </w:r>
          </w:p>
        </w:tc>
        <w:tc>
          <w:tcPr>
            <w:tcW w:w="1668" w:type="dxa"/>
            <w:shd w:val="clear" w:color="auto" w:fill="auto"/>
            <w:vAlign w:val="center"/>
          </w:tcPr>
          <w:p w:rsidR="001A590D" w:rsidRPr="000D41DD" w:rsidRDefault="001A590D" w:rsidP="00946F74">
            <w:pPr>
              <w:pStyle w:val="TAC"/>
              <w:rPr>
                <w:rFonts w:eastAsia="Batang"/>
              </w:rPr>
            </w:pPr>
            <w:r w:rsidRPr="000D41DD">
              <w:rPr>
                <w:rFonts w:eastAsia="Batang"/>
              </w:rPr>
              <w:t>4</w:t>
            </w:r>
          </w:p>
        </w:tc>
        <w:tc>
          <w:tcPr>
            <w:tcW w:w="897" w:type="dxa"/>
            <w:shd w:val="clear" w:color="auto" w:fill="auto"/>
          </w:tcPr>
          <w:p w:rsidR="001A590D" w:rsidRPr="000D41DD" w:rsidRDefault="001A590D" w:rsidP="00946F74">
            <w:pPr>
              <w:pStyle w:val="TAC"/>
              <w:rPr>
                <w:rFonts w:eastAsia="Batang"/>
              </w:rPr>
            </w:pPr>
            <w:r w:rsidRPr="000D41DD">
              <w:rPr>
                <w:rFonts w:eastAsia="Batang"/>
              </w:rPr>
              <w:t>-</w:t>
            </w:r>
          </w:p>
        </w:tc>
        <w:tc>
          <w:tcPr>
            <w:tcW w:w="937" w:type="dxa"/>
          </w:tcPr>
          <w:p w:rsidR="001A590D" w:rsidRPr="000D41DD" w:rsidRDefault="001A590D" w:rsidP="00946F74">
            <w:pPr>
              <w:pStyle w:val="TAC"/>
              <w:rPr>
                <w:rFonts w:eastAsia="Batang"/>
              </w:rPr>
            </w:pPr>
            <w:r w:rsidRPr="000D41DD">
              <w:rPr>
                <w:rFonts w:eastAsia="Batang"/>
              </w:rPr>
              <w:t>-</w:t>
            </w:r>
          </w:p>
        </w:tc>
        <w:tc>
          <w:tcPr>
            <w:tcW w:w="1168" w:type="dxa"/>
          </w:tcPr>
          <w:p w:rsidR="001A590D" w:rsidRPr="000D41DD" w:rsidRDefault="001A590D" w:rsidP="00946F74">
            <w:pPr>
              <w:pStyle w:val="TAC"/>
              <w:rPr>
                <w:rFonts w:eastAsia="Batang"/>
              </w:rPr>
            </w:pPr>
            <w:r w:rsidRPr="000D41DD">
              <w:rPr>
                <w:rFonts w:eastAsia="Batang"/>
              </w:rPr>
              <w:t>-</w:t>
            </w:r>
          </w:p>
        </w:tc>
      </w:tr>
      <w:tr w:rsidR="001A590D" w:rsidRPr="000D41DD" w:rsidTr="001738CE">
        <w:trPr>
          <w:trHeight w:val="194"/>
          <w:jc w:val="center"/>
        </w:trPr>
        <w:tc>
          <w:tcPr>
            <w:tcW w:w="1396" w:type="dxa"/>
            <w:shd w:val="clear" w:color="auto" w:fill="auto"/>
            <w:vAlign w:val="center"/>
          </w:tcPr>
          <w:p w:rsidR="001A590D" w:rsidRPr="000D41DD" w:rsidRDefault="001A590D" w:rsidP="00946F74">
            <w:pPr>
              <w:pStyle w:val="TAC"/>
              <w:rPr>
                <w:rFonts w:eastAsia="Batang"/>
              </w:rPr>
            </w:pPr>
            <w:r>
              <w:rPr>
                <w:rFonts w:eastAsia="Batang"/>
              </w:rPr>
              <w:t>30</w:t>
            </w:r>
          </w:p>
        </w:tc>
        <w:tc>
          <w:tcPr>
            <w:tcW w:w="1027" w:type="dxa"/>
            <w:shd w:val="clear" w:color="auto" w:fill="auto"/>
            <w:vAlign w:val="center"/>
          </w:tcPr>
          <w:p w:rsidR="001A590D" w:rsidRPr="000D41DD" w:rsidRDefault="001A590D" w:rsidP="00946F74">
            <w:pPr>
              <w:pStyle w:val="TAC"/>
              <w:rPr>
                <w:rFonts w:eastAsia="Batang"/>
              </w:rPr>
            </w:pPr>
            <w:r w:rsidRPr="000D41DD">
              <w:rPr>
                <w:rFonts w:eastAsia="Batang"/>
              </w:rPr>
              <w:t>1</w:t>
            </w:r>
          </w:p>
        </w:tc>
        <w:tc>
          <w:tcPr>
            <w:tcW w:w="825" w:type="dxa"/>
            <w:shd w:val="clear" w:color="auto" w:fill="auto"/>
            <w:vAlign w:val="center"/>
          </w:tcPr>
          <w:p w:rsidR="001A590D" w:rsidRPr="000D41DD" w:rsidRDefault="001A590D" w:rsidP="00946F74">
            <w:pPr>
              <w:pStyle w:val="TAC"/>
              <w:rPr>
                <w:rFonts w:eastAsia="Batang"/>
              </w:rPr>
            </w:pPr>
            <w:r w:rsidRPr="000D41DD">
              <w:rPr>
                <w:rFonts w:eastAsia="Batang"/>
              </w:rPr>
              <w:t>2</w:t>
            </w:r>
          </w:p>
        </w:tc>
        <w:tc>
          <w:tcPr>
            <w:tcW w:w="694" w:type="dxa"/>
            <w:shd w:val="clear" w:color="auto" w:fill="auto"/>
            <w:vAlign w:val="center"/>
          </w:tcPr>
          <w:p w:rsidR="001A590D" w:rsidRPr="000D41DD" w:rsidRDefault="001A590D" w:rsidP="00946F74">
            <w:pPr>
              <w:pStyle w:val="TAC"/>
              <w:rPr>
                <w:rFonts w:eastAsia="Batang"/>
              </w:rPr>
            </w:pPr>
            <w:r w:rsidRPr="000D41DD">
              <w:rPr>
                <w:rFonts w:eastAsia="Batang"/>
              </w:rPr>
              <w:t>1</w:t>
            </w:r>
          </w:p>
        </w:tc>
        <w:tc>
          <w:tcPr>
            <w:tcW w:w="1668" w:type="dxa"/>
            <w:shd w:val="clear" w:color="auto" w:fill="auto"/>
            <w:vAlign w:val="center"/>
          </w:tcPr>
          <w:p w:rsidR="001A590D" w:rsidRPr="000D41DD" w:rsidRDefault="001A590D" w:rsidP="00946F74">
            <w:pPr>
              <w:pStyle w:val="TAC"/>
              <w:rPr>
                <w:rFonts w:eastAsia="Batang"/>
              </w:rPr>
            </w:pPr>
            <w:r w:rsidRPr="000D41DD">
              <w:rPr>
                <w:rFonts w:eastAsia="Batang"/>
              </w:rPr>
              <w:t>7</w:t>
            </w:r>
          </w:p>
        </w:tc>
        <w:tc>
          <w:tcPr>
            <w:tcW w:w="897" w:type="dxa"/>
            <w:shd w:val="clear" w:color="auto" w:fill="auto"/>
          </w:tcPr>
          <w:p w:rsidR="001A590D" w:rsidRPr="000D41DD" w:rsidRDefault="001A590D" w:rsidP="00946F74">
            <w:pPr>
              <w:pStyle w:val="TAC"/>
              <w:rPr>
                <w:rFonts w:eastAsia="Batang"/>
              </w:rPr>
            </w:pPr>
            <w:r w:rsidRPr="000D41DD">
              <w:rPr>
                <w:rFonts w:eastAsia="Batang"/>
              </w:rPr>
              <w:t>-</w:t>
            </w:r>
          </w:p>
        </w:tc>
        <w:tc>
          <w:tcPr>
            <w:tcW w:w="937" w:type="dxa"/>
          </w:tcPr>
          <w:p w:rsidR="001A590D" w:rsidRPr="000D41DD" w:rsidRDefault="001A590D" w:rsidP="00946F74">
            <w:pPr>
              <w:pStyle w:val="TAC"/>
              <w:rPr>
                <w:rFonts w:eastAsia="Batang"/>
              </w:rPr>
            </w:pPr>
            <w:r w:rsidRPr="000D41DD">
              <w:rPr>
                <w:rFonts w:eastAsia="Batang"/>
              </w:rPr>
              <w:t>-</w:t>
            </w:r>
          </w:p>
        </w:tc>
        <w:tc>
          <w:tcPr>
            <w:tcW w:w="1168" w:type="dxa"/>
          </w:tcPr>
          <w:p w:rsidR="001A590D" w:rsidRPr="000D41DD" w:rsidRDefault="001A590D" w:rsidP="00946F74">
            <w:pPr>
              <w:pStyle w:val="TAC"/>
              <w:rPr>
                <w:rFonts w:eastAsia="Batang"/>
              </w:rPr>
            </w:pPr>
            <w:r w:rsidRPr="000D41DD">
              <w:rPr>
                <w:rFonts w:eastAsia="Batang"/>
              </w:rPr>
              <w:t>-</w:t>
            </w:r>
          </w:p>
        </w:tc>
      </w:tr>
      <w:tr w:rsidR="001A590D" w:rsidRPr="000D41DD" w:rsidTr="001738CE">
        <w:trPr>
          <w:trHeight w:val="207"/>
          <w:jc w:val="center"/>
        </w:trPr>
        <w:tc>
          <w:tcPr>
            <w:tcW w:w="1396" w:type="dxa"/>
            <w:shd w:val="clear" w:color="auto" w:fill="auto"/>
            <w:vAlign w:val="center"/>
          </w:tcPr>
          <w:p w:rsidR="001A590D" w:rsidRPr="000D41DD" w:rsidRDefault="001A590D" w:rsidP="00946F74">
            <w:pPr>
              <w:pStyle w:val="TAC"/>
              <w:rPr>
                <w:rFonts w:eastAsia="Batang"/>
              </w:rPr>
            </w:pPr>
            <w:r>
              <w:rPr>
                <w:rFonts w:eastAsia="Batang"/>
              </w:rPr>
              <w:t>31</w:t>
            </w:r>
          </w:p>
        </w:tc>
        <w:tc>
          <w:tcPr>
            <w:tcW w:w="1027" w:type="dxa"/>
            <w:shd w:val="clear" w:color="auto" w:fill="auto"/>
            <w:vAlign w:val="center"/>
          </w:tcPr>
          <w:p w:rsidR="001A590D" w:rsidRPr="000D41DD" w:rsidRDefault="001A590D" w:rsidP="00946F74">
            <w:pPr>
              <w:pStyle w:val="TAC"/>
              <w:rPr>
                <w:rFonts w:eastAsia="Batang"/>
              </w:rPr>
            </w:pPr>
            <w:r w:rsidRPr="000D41DD">
              <w:rPr>
                <w:rFonts w:eastAsia="Batang"/>
              </w:rPr>
              <w:t>1</w:t>
            </w:r>
          </w:p>
        </w:tc>
        <w:tc>
          <w:tcPr>
            <w:tcW w:w="825" w:type="dxa"/>
            <w:shd w:val="clear" w:color="auto" w:fill="auto"/>
            <w:vAlign w:val="center"/>
          </w:tcPr>
          <w:p w:rsidR="001A590D" w:rsidRPr="000D41DD" w:rsidRDefault="001A590D" w:rsidP="00946F74">
            <w:pPr>
              <w:pStyle w:val="TAC"/>
              <w:rPr>
                <w:rFonts w:eastAsia="Batang"/>
              </w:rPr>
            </w:pPr>
            <w:r w:rsidRPr="000D41DD">
              <w:rPr>
                <w:rFonts w:eastAsia="Batang"/>
              </w:rPr>
              <w:t>1</w:t>
            </w:r>
          </w:p>
        </w:tc>
        <w:tc>
          <w:tcPr>
            <w:tcW w:w="694" w:type="dxa"/>
            <w:shd w:val="clear" w:color="auto" w:fill="auto"/>
            <w:vAlign w:val="center"/>
          </w:tcPr>
          <w:p w:rsidR="001A590D" w:rsidRPr="000D41DD" w:rsidRDefault="001A590D" w:rsidP="00946F74">
            <w:pPr>
              <w:pStyle w:val="TAC"/>
              <w:rPr>
                <w:rFonts w:eastAsia="Batang"/>
              </w:rPr>
            </w:pPr>
            <w:r w:rsidRPr="000D41DD">
              <w:rPr>
                <w:rFonts w:eastAsia="Batang"/>
              </w:rPr>
              <w:t>0</w:t>
            </w:r>
          </w:p>
        </w:tc>
        <w:tc>
          <w:tcPr>
            <w:tcW w:w="1668" w:type="dxa"/>
            <w:shd w:val="clear" w:color="auto" w:fill="auto"/>
            <w:vAlign w:val="center"/>
          </w:tcPr>
          <w:p w:rsidR="001A590D" w:rsidRPr="000D41DD" w:rsidRDefault="001A590D" w:rsidP="00946F74">
            <w:pPr>
              <w:pStyle w:val="TAC"/>
              <w:rPr>
                <w:rFonts w:eastAsia="Batang"/>
              </w:rPr>
            </w:pPr>
            <w:r w:rsidRPr="000D41DD">
              <w:rPr>
                <w:rFonts w:eastAsia="Batang"/>
              </w:rPr>
              <w:t>1</w:t>
            </w:r>
          </w:p>
        </w:tc>
        <w:tc>
          <w:tcPr>
            <w:tcW w:w="897" w:type="dxa"/>
            <w:shd w:val="clear" w:color="auto" w:fill="auto"/>
          </w:tcPr>
          <w:p w:rsidR="001A590D" w:rsidRPr="000D41DD" w:rsidRDefault="001A590D" w:rsidP="00946F74">
            <w:pPr>
              <w:pStyle w:val="TAC"/>
              <w:rPr>
                <w:rFonts w:eastAsia="Batang"/>
              </w:rPr>
            </w:pPr>
            <w:r w:rsidRPr="000D41DD">
              <w:rPr>
                <w:rFonts w:eastAsia="Batang"/>
              </w:rPr>
              <w:t>-</w:t>
            </w:r>
          </w:p>
        </w:tc>
        <w:tc>
          <w:tcPr>
            <w:tcW w:w="937" w:type="dxa"/>
          </w:tcPr>
          <w:p w:rsidR="001A590D" w:rsidRPr="000D41DD" w:rsidRDefault="001A590D" w:rsidP="00946F74">
            <w:pPr>
              <w:pStyle w:val="TAC"/>
              <w:rPr>
                <w:rFonts w:eastAsia="Batang"/>
              </w:rPr>
            </w:pPr>
            <w:r w:rsidRPr="000D41DD">
              <w:rPr>
                <w:rFonts w:eastAsia="Batang"/>
              </w:rPr>
              <w:t>-</w:t>
            </w:r>
          </w:p>
        </w:tc>
        <w:tc>
          <w:tcPr>
            <w:tcW w:w="1168" w:type="dxa"/>
          </w:tcPr>
          <w:p w:rsidR="001A590D" w:rsidRPr="000D41DD" w:rsidRDefault="001A590D" w:rsidP="00946F74">
            <w:pPr>
              <w:pStyle w:val="TAC"/>
              <w:rPr>
                <w:rFonts w:eastAsia="Batang"/>
              </w:rPr>
            </w:pPr>
            <w:r w:rsidRPr="000D41DD">
              <w:rPr>
                <w:rFonts w:eastAsia="Batang"/>
              </w:rPr>
              <w:t>-</w:t>
            </w:r>
          </w:p>
        </w:tc>
      </w:tr>
      <w:tr w:rsidR="001A590D" w:rsidRPr="000D41DD" w:rsidTr="001738CE">
        <w:trPr>
          <w:trHeight w:val="194"/>
          <w:jc w:val="center"/>
        </w:trPr>
        <w:tc>
          <w:tcPr>
            <w:tcW w:w="1396" w:type="dxa"/>
            <w:shd w:val="clear" w:color="auto" w:fill="auto"/>
            <w:vAlign w:val="center"/>
          </w:tcPr>
          <w:p w:rsidR="001A590D" w:rsidRPr="000D41DD" w:rsidRDefault="001A590D" w:rsidP="00946F74">
            <w:pPr>
              <w:pStyle w:val="TAC"/>
              <w:rPr>
                <w:rFonts w:eastAsia="Batang"/>
              </w:rPr>
            </w:pPr>
            <w:r>
              <w:rPr>
                <w:rFonts w:eastAsia="Batang"/>
              </w:rPr>
              <w:t>32</w:t>
            </w:r>
          </w:p>
        </w:tc>
        <w:tc>
          <w:tcPr>
            <w:tcW w:w="1027" w:type="dxa"/>
            <w:shd w:val="clear" w:color="auto" w:fill="auto"/>
            <w:vAlign w:val="center"/>
          </w:tcPr>
          <w:p w:rsidR="001A590D" w:rsidRPr="000D41DD" w:rsidRDefault="001A590D" w:rsidP="00946F74">
            <w:pPr>
              <w:pStyle w:val="TAC"/>
              <w:rPr>
                <w:rFonts w:eastAsia="Batang"/>
              </w:rPr>
            </w:pPr>
            <w:r w:rsidRPr="000D41DD">
              <w:rPr>
                <w:rFonts w:eastAsia="Batang"/>
              </w:rPr>
              <w:t>1</w:t>
            </w:r>
          </w:p>
        </w:tc>
        <w:tc>
          <w:tcPr>
            <w:tcW w:w="825" w:type="dxa"/>
            <w:shd w:val="clear" w:color="auto" w:fill="auto"/>
            <w:vAlign w:val="center"/>
          </w:tcPr>
          <w:p w:rsidR="001A590D" w:rsidRPr="000D41DD" w:rsidRDefault="001A590D" w:rsidP="00946F74">
            <w:pPr>
              <w:pStyle w:val="TAC"/>
              <w:rPr>
                <w:rFonts w:eastAsia="Batang"/>
              </w:rPr>
            </w:pPr>
            <w:r w:rsidRPr="000D41DD">
              <w:rPr>
                <w:rFonts w:eastAsia="Batang"/>
              </w:rPr>
              <w:t>1</w:t>
            </w:r>
          </w:p>
        </w:tc>
        <w:tc>
          <w:tcPr>
            <w:tcW w:w="694" w:type="dxa"/>
            <w:shd w:val="clear" w:color="auto" w:fill="auto"/>
            <w:vAlign w:val="center"/>
          </w:tcPr>
          <w:p w:rsidR="001A590D" w:rsidRPr="000D41DD" w:rsidRDefault="001A590D" w:rsidP="00946F74">
            <w:pPr>
              <w:pStyle w:val="TAC"/>
              <w:rPr>
                <w:rFonts w:eastAsia="Batang"/>
              </w:rPr>
            </w:pPr>
            <w:r w:rsidRPr="000D41DD">
              <w:rPr>
                <w:rFonts w:eastAsia="Batang"/>
              </w:rPr>
              <w:t>0</w:t>
            </w:r>
          </w:p>
        </w:tc>
        <w:tc>
          <w:tcPr>
            <w:tcW w:w="1668" w:type="dxa"/>
            <w:shd w:val="clear" w:color="auto" w:fill="auto"/>
            <w:vAlign w:val="center"/>
          </w:tcPr>
          <w:p w:rsidR="001A590D" w:rsidRPr="000D41DD" w:rsidRDefault="001A590D" w:rsidP="00946F74">
            <w:pPr>
              <w:pStyle w:val="TAC"/>
              <w:rPr>
                <w:rFonts w:eastAsia="Batang"/>
              </w:rPr>
            </w:pPr>
            <w:r w:rsidRPr="000D41DD">
              <w:rPr>
                <w:rFonts w:eastAsia="Batang"/>
              </w:rPr>
              <w:t>4</w:t>
            </w:r>
          </w:p>
        </w:tc>
        <w:tc>
          <w:tcPr>
            <w:tcW w:w="897" w:type="dxa"/>
            <w:shd w:val="clear" w:color="auto" w:fill="auto"/>
          </w:tcPr>
          <w:p w:rsidR="001A590D" w:rsidRPr="000D41DD" w:rsidRDefault="001A590D" w:rsidP="00946F74">
            <w:pPr>
              <w:pStyle w:val="TAC"/>
              <w:rPr>
                <w:rFonts w:eastAsia="Batang"/>
              </w:rPr>
            </w:pPr>
            <w:r w:rsidRPr="000D41DD">
              <w:rPr>
                <w:rFonts w:eastAsia="Batang"/>
              </w:rPr>
              <w:t>-</w:t>
            </w:r>
          </w:p>
        </w:tc>
        <w:tc>
          <w:tcPr>
            <w:tcW w:w="937" w:type="dxa"/>
          </w:tcPr>
          <w:p w:rsidR="001A590D" w:rsidRPr="000D41DD" w:rsidRDefault="001A590D" w:rsidP="00946F74">
            <w:pPr>
              <w:pStyle w:val="TAC"/>
              <w:rPr>
                <w:rFonts w:eastAsia="Batang"/>
              </w:rPr>
            </w:pPr>
            <w:r w:rsidRPr="000D41DD">
              <w:rPr>
                <w:rFonts w:eastAsia="Batang"/>
              </w:rPr>
              <w:t>-</w:t>
            </w:r>
          </w:p>
        </w:tc>
        <w:tc>
          <w:tcPr>
            <w:tcW w:w="1168" w:type="dxa"/>
          </w:tcPr>
          <w:p w:rsidR="001A590D" w:rsidRPr="000D41DD" w:rsidRDefault="001A590D" w:rsidP="00946F74">
            <w:pPr>
              <w:pStyle w:val="TAC"/>
              <w:rPr>
                <w:rFonts w:eastAsia="Batang"/>
              </w:rPr>
            </w:pPr>
            <w:r w:rsidRPr="000D41DD">
              <w:rPr>
                <w:rFonts w:eastAsia="Batang"/>
              </w:rPr>
              <w:t>-</w:t>
            </w:r>
          </w:p>
        </w:tc>
      </w:tr>
      <w:tr w:rsidR="001A590D" w:rsidRPr="000D41DD" w:rsidTr="001738CE">
        <w:trPr>
          <w:trHeight w:val="194"/>
          <w:jc w:val="center"/>
        </w:trPr>
        <w:tc>
          <w:tcPr>
            <w:tcW w:w="1396" w:type="dxa"/>
            <w:shd w:val="clear" w:color="auto" w:fill="auto"/>
            <w:vAlign w:val="center"/>
          </w:tcPr>
          <w:p w:rsidR="001A590D" w:rsidRPr="000D41DD" w:rsidRDefault="001A590D" w:rsidP="00946F74">
            <w:pPr>
              <w:pStyle w:val="TAC"/>
              <w:rPr>
                <w:rFonts w:eastAsia="Batang"/>
              </w:rPr>
            </w:pPr>
            <w:r>
              <w:rPr>
                <w:rFonts w:eastAsia="Batang"/>
              </w:rPr>
              <w:t>33</w:t>
            </w:r>
          </w:p>
        </w:tc>
        <w:tc>
          <w:tcPr>
            <w:tcW w:w="1027" w:type="dxa"/>
            <w:shd w:val="clear" w:color="auto" w:fill="auto"/>
            <w:vAlign w:val="center"/>
          </w:tcPr>
          <w:p w:rsidR="001A590D" w:rsidRPr="000D41DD" w:rsidRDefault="001A590D" w:rsidP="00946F74">
            <w:pPr>
              <w:pStyle w:val="TAC"/>
              <w:rPr>
                <w:rFonts w:eastAsia="Batang"/>
              </w:rPr>
            </w:pPr>
            <w:r w:rsidRPr="000D41DD">
              <w:rPr>
                <w:rFonts w:eastAsia="Batang"/>
              </w:rPr>
              <w:t>1</w:t>
            </w:r>
          </w:p>
        </w:tc>
        <w:tc>
          <w:tcPr>
            <w:tcW w:w="825" w:type="dxa"/>
            <w:shd w:val="clear" w:color="auto" w:fill="auto"/>
            <w:vAlign w:val="center"/>
          </w:tcPr>
          <w:p w:rsidR="001A590D" w:rsidRPr="000D41DD" w:rsidRDefault="001A590D" w:rsidP="00946F74">
            <w:pPr>
              <w:pStyle w:val="TAC"/>
              <w:rPr>
                <w:rFonts w:eastAsia="Batang"/>
              </w:rPr>
            </w:pPr>
            <w:r w:rsidRPr="000D41DD">
              <w:rPr>
                <w:rFonts w:eastAsia="Batang"/>
              </w:rPr>
              <w:t>1</w:t>
            </w:r>
          </w:p>
        </w:tc>
        <w:tc>
          <w:tcPr>
            <w:tcW w:w="694" w:type="dxa"/>
            <w:shd w:val="clear" w:color="auto" w:fill="auto"/>
            <w:vAlign w:val="center"/>
          </w:tcPr>
          <w:p w:rsidR="001A590D" w:rsidRPr="000D41DD" w:rsidRDefault="001A590D" w:rsidP="00946F74">
            <w:pPr>
              <w:pStyle w:val="TAC"/>
              <w:rPr>
                <w:rFonts w:eastAsia="Batang"/>
              </w:rPr>
            </w:pPr>
            <w:r w:rsidRPr="000D41DD">
              <w:rPr>
                <w:rFonts w:eastAsia="Batang"/>
              </w:rPr>
              <w:t>0</w:t>
            </w:r>
          </w:p>
        </w:tc>
        <w:tc>
          <w:tcPr>
            <w:tcW w:w="1668" w:type="dxa"/>
            <w:shd w:val="clear" w:color="auto" w:fill="auto"/>
            <w:vAlign w:val="center"/>
          </w:tcPr>
          <w:p w:rsidR="001A590D" w:rsidRPr="000D41DD" w:rsidRDefault="001A590D" w:rsidP="00946F74">
            <w:pPr>
              <w:pStyle w:val="TAC"/>
              <w:rPr>
                <w:rFonts w:eastAsia="Batang"/>
              </w:rPr>
            </w:pPr>
            <w:r w:rsidRPr="000D41DD">
              <w:rPr>
                <w:rFonts w:eastAsia="Batang"/>
              </w:rPr>
              <w:t>7</w:t>
            </w:r>
          </w:p>
        </w:tc>
        <w:tc>
          <w:tcPr>
            <w:tcW w:w="897" w:type="dxa"/>
            <w:shd w:val="clear" w:color="auto" w:fill="auto"/>
          </w:tcPr>
          <w:p w:rsidR="001A590D" w:rsidRPr="000D41DD" w:rsidRDefault="001A590D" w:rsidP="00946F74">
            <w:pPr>
              <w:pStyle w:val="TAC"/>
              <w:rPr>
                <w:rFonts w:eastAsia="Batang"/>
              </w:rPr>
            </w:pPr>
            <w:r w:rsidRPr="000D41DD">
              <w:rPr>
                <w:rFonts w:eastAsia="Batang"/>
              </w:rPr>
              <w:t>-</w:t>
            </w:r>
          </w:p>
        </w:tc>
        <w:tc>
          <w:tcPr>
            <w:tcW w:w="937" w:type="dxa"/>
          </w:tcPr>
          <w:p w:rsidR="001A590D" w:rsidRPr="000D41DD" w:rsidRDefault="001A590D" w:rsidP="00946F74">
            <w:pPr>
              <w:pStyle w:val="TAC"/>
              <w:rPr>
                <w:rFonts w:eastAsia="Batang"/>
              </w:rPr>
            </w:pPr>
            <w:r w:rsidRPr="000D41DD">
              <w:rPr>
                <w:rFonts w:eastAsia="Batang"/>
              </w:rPr>
              <w:t>-</w:t>
            </w:r>
          </w:p>
        </w:tc>
        <w:tc>
          <w:tcPr>
            <w:tcW w:w="1168" w:type="dxa"/>
          </w:tcPr>
          <w:p w:rsidR="001A590D" w:rsidRPr="000D41DD" w:rsidRDefault="001A590D" w:rsidP="00946F74">
            <w:pPr>
              <w:pStyle w:val="TAC"/>
              <w:rPr>
                <w:rFonts w:eastAsia="Batang"/>
              </w:rPr>
            </w:pPr>
            <w:r w:rsidRPr="000D41DD">
              <w:rPr>
                <w:rFonts w:eastAsia="Batang"/>
              </w:rPr>
              <w:t>-</w:t>
            </w:r>
          </w:p>
        </w:tc>
      </w:tr>
      <w:tr w:rsidR="001A590D" w:rsidRPr="000D41DD" w:rsidTr="001738CE">
        <w:trPr>
          <w:trHeight w:val="207"/>
          <w:jc w:val="center"/>
        </w:trPr>
        <w:tc>
          <w:tcPr>
            <w:tcW w:w="1396" w:type="dxa"/>
            <w:shd w:val="clear" w:color="auto" w:fill="auto"/>
            <w:vAlign w:val="center"/>
          </w:tcPr>
          <w:p w:rsidR="001A590D" w:rsidRPr="000D41DD" w:rsidRDefault="001A590D" w:rsidP="00946F74">
            <w:pPr>
              <w:pStyle w:val="TAC"/>
              <w:rPr>
                <w:rFonts w:eastAsia="Batang"/>
              </w:rPr>
            </w:pPr>
            <w:r>
              <w:rPr>
                <w:rFonts w:eastAsia="Batang"/>
              </w:rPr>
              <w:t>34</w:t>
            </w:r>
          </w:p>
        </w:tc>
        <w:tc>
          <w:tcPr>
            <w:tcW w:w="1027" w:type="dxa"/>
            <w:shd w:val="clear" w:color="auto" w:fill="auto"/>
            <w:vAlign w:val="center"/>
          </w:tcPr>
          <w:p w:rsidR="001A590D" w:rsidRPr="000D41DD" w:rsidRDefault="001A590D" w:rsidP="00946F74">
            <w:pPr>
              <w:pStyle w:val="TAC"/>
              <w:rPr>
                <w:rFonts w:eastAsia="Batang"/>
              </w:rPr>
            </w:pPr>
            <w:r w:rsidRPr="000D41DD">
              <w:rPr>
                <w:rFonts w:eastAsia="Batang"/>
              </w:rPr>
              <w:t>1</w:t>
            </w:r>
          </w:p>
        </w:tc>
        <w:tc>
          <w:tcPr>
            <w:tcW w:w="825" w:type="dxa"/>
            <w:shd w:val="clear" w:color="auto" w:fill="auto"/>
            <w:vAlign w:val="center"/>
          </w:tcPr>
          <w:p w:rsidR="001A590D" w:rsidRPr="000D41DD" w:rsidRDefault="001A590D" w:rsidP="00946F74">
            <w:pPr>
              <w:pStyle w:val="TAC"/>
              <w:rPr>
                <w:rFonts w:eastAsia="Batang"/>
              </w:rPr>
            </w:pPr>
            <w:r w:rsidRPr="000D41DD">
              <w:rPr>
                <w:rFonts w:eastAsia="Batang"/>
              </w:rPr>
              <w:t>1</w:t>
            </w:r>
          </w:p>
        </w:tc>
        <w:tc>
          <w:tcPr>
            <w:tcW w:w="694" w:type="dxa"/>
            <w:shd w:val="clear" w:color="auto" w:fill="auto"/>
            <w:vAlign w:val="center"/>
          </w:tcPr>
          <w:p w:rsidR="001A590D" w:rsidRPr="000D41DD" w:rsidRDefault="001A590D" w:rsidP="00946F74">
            <w:pPr>
              <w:pStyle w:val="TAC"/>
              <w:rPr>
                <w:rFonts w:eastAsia="Batang"/>
              </w:rPr>
            </w:pPr>
            <w:r w:rsidRPr="000D41DD">
              <w:rPr>
                <w:rFonts w:eastAsia="Batang"/>
              </w:rPr>
              <w:t>0</w:t>
            </w:r>
          </w:p>
        </w:tc>
        <w:tc>
          <w:tcPr>
            <w:tcW w:w="1668" w:type="dxa"/>
            <w:shd w:val="clear" w:color="auto" w:fill="auto"/>
            <w:vAlign w:val="center"/>
          </w:tcPr>
          <w:p w:rsidR="001A590D" w:rsidRPr="000D41DD" w:rsidRDefault="001A590D" w:rsidP="00946F74">
            <w:pPr>
              <w:pStyle w:val="TAC"/>
              <w:rPr>
                <w:rFonts w:eastAsia="Batang"/>
              </w:rPr>
            </w:pPr>
            <w:r w:rsidRPr="000D41DD">
              <w:rPr>
                <w:rFonts w:eastAsia="Batang"/>
              </w:rPr>
              <w:t>1,6</w:t>
            </w:r>
          </w:p>
        </w:tc>
        <w:tc>
          <w:tcPr>
            <w:tcW w:w="897" w:type="dxa"/>
            <w:shd w:val="clear" w:color="auto" w:fill="auto"/>
          </w:tcPr>
          <w:p w:rsidR="001A590D" w:rsidRPr="000D41DD" w:rsidRDefault="001A590D" w:rsidP="00946F74">
            <w:pPr>
              <w:pStyle w:val="TAC"/>
              <w:rPr>
                <w:rFonts w:eastAsia="Batang"/>
              </w:rPr>
            </w:pPr>
            <w:r w:rsidRPr="000D41DD">
              <w:rPr>
                <w:rFonts w:eastAsia="Batang"/>
              </w:rPr>
              <w:t>-</w:t>
            </w:r>
          </w:p>
        </w:tc>
        <w:tc>
          <w:tcPr>
            <w:tcW w:w="937" w:type="dxa"/>
          </w:tcPr>
          <w:p w:rsidR="001A590D" w:rsidRPr="000D41DD" w:rsidRDefault="001A590D" w:rsidP="00946F74">
            <w:pPr>
              <w:pStyle w:val="TAC"/>
              <w:rPr>
                <w:rFonts w:eastAsia="Batang"/>
              </w:rPr>
            </w:pPr>
            <w:r w:rsidRPr="000D41DD">
              <w:rPr>
                <w:rFonts w:eastAsia="Batang"/>
              </w:rPr>
              <w:t>-</w:t>
            </w:r>
          </w:p>
        </w:tc>
        <w:tc>
          <w:tcPr>
            <w:tcW w:w="1168" w:type="dxa"/>
          </w:tcPr>
          <w:p w:rsidR="001A590D" w:rsidRPr="000D41DD" w:rsidRDefault="001A590D" w:rsidP="00946F74">
            <w:pPr>
              <w:pStyle w:val="TAC"/>
              <w:rPr>
                <w:rFonts w:eastAsia="Batang"/>
              </w:rPr>
            </w:pPr>
            <w:r w:rsidRPr="000D41DD">
              <w:rPr>
                <w:rFonts w:eastAsia="Batang"/>
              </w:rPr>
              <w:t>-</w:t>
            </w:r>
          </w:p>
        </w:tc>
      </w:tr>
      <w:tr w:rsidR="001A590D" w:rsidRPr="000D41DD" w:rsidTr="001738CE">
        <w:trPr>
          <w:trHeight w:val="194"/>
          <w:jc w:val="center"/>
        </w:trPr>
        <w:tc>
          <w:tcPr>
            <w:tcW w:w="1396" w:type="dxa"/>
            <w:shd w:val="clear" w:color="auto" w:fill="auto"/>
            <w:vAlign w:val="center"/>
          </w:tcPr>
          <w:p w:rsidR="001A590D" w:rsidRPr="000D41DD" w:rsidRDefault="001A590D" w:rsidP="00946F74">
            <w:pPr>
              <w:pStyle w:val="TAC"/>
              <w:rPr>
                <w:rFonts w:eastAsia="Batang"/>
              </w:rPr>
            </w:pPr>
            <w:r>
              <w:rPr>
                <w:rFonts w:eastAsia="Batang"/>
              </w:rPr>
              <w:t>35</w:t>
            </w:r>
          </w:p>
        </w:tc>
        <w:tc>
          <w:tcPr>
            <w:tcW w:w="1027" w:type="dxa"/>
            <w:shd w:val="clear" w:color="auto" w:fill="auto"/>
            <w:vAlign w:val="center"/>
          </w:tcPr>
          <w:p w:rsidR="001A590D" w:rsidRPr="000D41DD" w:rsidRDefault="001A590D" w:rsidP="00946F74">
            <w:pPr>
              <w:pStyle w:val="TAC"/>
              <w:rPr>
                <w:rFonts w:eastAsia="Batang"/>
              </w:rPr>
            </w:pPr>
            <w:r w:rsidRPr="000D41DD">
              <w:rPr>
                <w:rFonts w:eastAsia="Batang"/>
              </w:rPr>
              <w:t>1</w:t>
            </w:r>
          </w:p>
        </w:tc>
        <w:tc>
          <w:tcPr>
            <w:tcW w:w="825" w:type="dxa"/>
            <w:shd w:val="clear" w:color="auto" w:fill="auto"/>
            <w:vAlign w:val="center"/>
          </w:tcPr>
          <w:p w:rsidR="001A590D" w:rsidRPr="000D41DD" w:rsidRDefault="001A590D" w:rsidP="00946F74">
            <w:pPr>
              <w:pStyle w:val="TAC"/>
              <w:rPr>
                <w:rFonts w:eastAsia="Batang"/>
              </w:rPr>
            </w:pPr>
            <w:r w:rsidRPr="000D41DD">
              <w:rPr>
                <w:rFonts w:eastAsia="Batang"/>
              </w:rPr>
              <w:t>1</w:t>
            </w:r>
          </w:p>
        </w:tc>
        <w:tc>
          <w:tcPr>
            <w:tcW w:w="694" w:type="dxa"/>
            <w:shd w:val="clear" w:color="auto" w:fill="auto"/>
            <w:vAlign w:val="center"/>
          </w:tcPr>
          <w:p w:rsidR="001A590D" w:rsidRPr="000D41DD" w:rsidRDefault="001A590D" w:rsidP="00946F74">
            <w:pPr>
              <w:pStyle w:val="TAC"/>
              <w:rPr>
                <w:rFonts w:eastAsia="Batang"/>
              </w:rPr>
            </w:pPr>
            <w:r w:rsidRPr="000D41DD">
              <w:rPr>
                <w:rFonts w:eastAsia="Batang"/>
              </w:rPr>
              <w:t>0</w:t>
            </w:r>
          </w:p>
        </w:tc>
        <w:tc>
          <w:tcPr>
            <w:tcW w:w="1668" w:type="dxa"/>
            <w:shd w:val="clear" w:color="auto" w:fill="auto"/>
            <w:vAlign w:val="center"/>
          </w:tcPr>
          <w:p w:rsidR="001A590D" w:rsidRPr="000D41DD" w:rsidRDefault="001A590D" w:rsidP="00946F74">
            <w:pPr>
              <w:pStyle w:val="TAC"/>
              <w:rPr>
                <w:rFonts w:eastAsia="Batang"/>
              </w:rPr>
            </w:pPr>
            <w:r w:rsidRPr="000D41DD">
              <w:rPr>
                <w:rFonts w:eastAsia="Batang"/>
              </w:rPr>
              <w:t>2,7</w:t>
            </w:r>
          </w:p>
        </w:tc>
        <w:tc>
          <w:tcPr>
            <w:tcW w:w="897" w:type="dxa"/>
            <w:shd w:val="clear" w:color="auto" w:fill="auto"/>
          </w:tcPr>
          <w:p w:rsidR="001A590D" w:rsidRPr="000D41DD" w:rsidRDefault="001A590D" w:rsidP="00946F74">
            <w:pPr>
              <w:pStyle w:val="TAC"/>
              <w:rPr>
                <w:rFonts w:eastAsia="Batang"/>
              </w:rPr>
            </w:pPr>
            <w:r w:rsidRPr="000D41DD">
              <w:rPr>
                <w:rFonts w:eastAsia="Batang"/>
              </w:rPr>
              <w:t>-</w:t>
            </w:r>
          </w:p>
        </w:tc>
        <w:tc>
          <w:tcPr>
            <w:tcW w:w="937" w:type="dxa"/>
          </w:tcPr>
          <w:p w:rsidR="001A590D" w:rsidRPr="000D41DD" w:rsidRDefault="001A590D" w:rsidP="00946F74">
            <w:pPr>
              <w:pStyle w:val="TAC"/>
              <w:rPr>
                <w:rFonts w:eastAsia="Batang"/>
              </w:rPr>
            </w:pPr>
            <w:r w:rsidRPr="000D41DD">
              <w:rPr>
                <w:rFonts w:eastAsia="Batang"/>
              </w:rPr>
              <w:t>-</w:t>
            </w:r>
          </w:p>
        </w:tc>
        <w:tc>
          <w:tcPr>
            <w:tcW w:w="1168" w:type="dxa"/>
          </w:tcPr>
          <w:p w:rsidR="001A590D" w:rsidRPr="000D41DD" w:rsidRDefault="001A590D" w:rsidP="00946F74">
            <w:pPr>
              <w:pStyle w:val="TAC"/>
              <w:rPr>
                <w:rFonts w:eastAsia="Batang"/>
              </w:rPr>
            </w:pPr>
            <w:r w:rsidRPr="000D41DD">
              <w:rPr>
                <w:rFonts w:eastAsia="Batang"/>
              </w:rPr>
              <w:t>-</w:t>
            </w:r>
          </w:p>
        </w:tc>
      </w:tr>
      <w:tr w:rsidR="001A590D" w:rsidRPr="000D41DD" w:rsidTr="001738CE">
        <w:trPr>
          <w:trHeight w:val="194"/>
          <w:jc w:val="center"/>
        </w:trPr>
        <w:tc>
          <w:tcPr>
            <w:tcW w:w="1396" w:type="dxa"/>
            <w:shd w:val="clear" w:color="auto" w:fill="auto"/>
            <w:vAlign w:val="center"/>
          </w:tcPr>
          <w:p w:rsidR="001A590D" w:rsidRPr="000D41DD" w:rsidRDefault="001A590D" w:rsidP="00946F74">
            <w:pPr>
              <w:pStyle w:val="TAC"/>
              <w:rPr>
                <w:rFonts w:eastAsia="Batang"/>
              </w:rPr>
            </w:pPr>
            <w:r>
              <w:rPr>
                <w:rFonts w:eastAsia="Batang"/>
              </w:rPr>
              <w:t>36</w:t>
            </w:r>
          </w:p>
        </w:tc>
        <w:tc>
          <w:tcPr>
            <w:tcW w:w="1027" w:type="dxa"/>
            <w:shd w:val="clear" w:color="auto" w:fill="auto"/>
            <w:vAlign w:val="center"/>
          </w:tcPr>
          <w:p w:rsidR="001A590D" w:rsidRPr="000D41DD" w:rsidRDefault="001A590D" w:rsidP="00946F74">
            <w:pPr>
              <w:pStyle w:val="TAC"/>
              <w:rPr>
                <w:rFonts w:eastAsia="Batang"/>
              </w:rPr>
            </w:pPr>
            <w:r w:rsidRPr="000D41DD">
              <w:rPr>
                <w:rFonts w:eastAsia="Batang"/>
              </w:rPr>
              <w:t>1</w:t>
            </w:r>
          </w:p>
        </w:tc>
        <w:tc>
          <w:tcPr>
            <w:tcW w:w="825" w:type="dxa"/>
            <w:shd w:val="clear" w:color="auto" w:fill="auto"/>
            <w:vAlign w:val="center"/>
          </w:tcPr>
          <w:p w:rsidR="001A590D" w:rsidRPr="000D41DD" w:rsidRDefault="001A590D" w:rsidP="00946F74">
            <w:pPr>
              <w:pStyle w:val="TAC"/>
              <w:rPr>
                <w:rFonts w:eastAsia="Batang"/>
              </w:rPr>
            </w:pPr>
            <w:r w:rsidRPr="000D41DD">
              <w:rPr>
                <w:rFonts w:eastAsia="Batang"/>
              </w:rPr>
              <w:t>1</w:t>
            </w:r>
          </w:p>
        </w:tc>
        <w:tc>
          <w:tcPr>
            <w:tcW w:w="694" w:type="dxa"/>
            <w:shd w:val="clear" w:color="auto" w:fill="auto"/>
            <w:vAlign w:val="center"/>
          </w:tcPr>
          <w:p w:rsidR="001A590D" w:rsidRPr="000D41DD" w:rsidRDefault="001A590D" w:rsidP="00946F74">
            <w:pPr>
              <w:pStyle w:val="TAC"/>
              <w:rPr>
                <w:rFonts w:eastAsia="Batang"/>
              </w:rPr>
            </w:pPr>
            <w:r w:rsidRPr="000D41DD">
              <w:rPr>
                <w:rFonts w:eastAsia="Batang"/>
              </w:rPr>
              <w:t>0</w:t>
            </w:r>
          </w:p>
        </w:tc>
        <w:tc>
          <w:tcPr>
            <w:tcW w:w="1668" w:type="dxa"/>
            <w:shd w:val="clear" w:color="auto" w:fill="auto"/>
            <w:vAlign w:val="center"/>
          </w:tcPr>
          <w:p w:rsidR="001A590D" w:rsidRPr="000D41DD" w:rsidRDefault="001A590D" w:rsidP="00946F74">
            <w:pPr>
              <w:pStyle w:val="TAC"/>
              <w:rPr>
                <w:rFonts w:eastAsia="Batang"/>
              </w:rPr>
            </w:pPr>
            <w:r w:rsidRPr="000D41DD">
              <w:rPr>
                <w:rFonts w:eastAsia="Batang"/>
              </w:rPr>
              <w:t>3,8</w:t>
            </w:r>
          </w:p>
        </w:tc>
        <w:tc>
          <w:tcPr>
            <w:tcW w:w="897" w:type="dxa"/>
            <w:shd w:val="clear" w:color="auto" w:fill="auto"/>
          </w:tcPr>
          <w:p w:rsidR="001A590D" w:rsidRPr="000D41DD" w:rsidRDefault="001A590D" w:rsidP="00946F74">
            <w:pPr>
              <w:pStyle w:val="TAC"/>
              <w:rPr>
                <w:rFonts w:eastAsia="Batang"/>
              </w:rPr>
            </w:pPr>
            <w:r w:rsidRPr="000D41DD">
              <w:rPr>
                <w:rFonts w:eastAsia="Batang"/>
              </w:rPr>
              <w:t>-</w:t>
            </w:r>
          </w:p>
        </w:tc>
        <w:tc>
          <w:tcPr>
            <w:tcW w:w="937" w:type="dxa"/>
          </w:tcPr>
          <w:p w:rsidR="001A590D" w:rsidRPr="000D41DD" w:rsidRDefault="001A590D" w:rsidP="00946F74">
            <w:pPr>
              <w:pStyle w:val="TAC"/>
              <w:rPr>
                <w:rFonts w:eastAsia="Batang"/>
              </w:rPr>
            </w:pPr>
            <w:r w:rsidRPr="000D41DD">
              <w:rPr>
                <w:rFonts w:eastAsia="Batang"/>
              </w:rPr>
              <w:t>-</w:t>
            </w:r>
          </w:p>
        </w:tc>
        <w:tc>
          <w:tcPr>
            <w:tcW w:w="1168" w:type="dxa"/>
          </w:tcPr>
          <w:p w:rsidR="001A590D" w:rsidRPr="000D41DD" w:rsidRDefault="001A590D" w:rsidP="00946F74">
            <w:pPr>
              <w:pStyle w:val="TAC"/>
              <w:rPr>
                <w:rFonts w:eastAsia="Batang"/>
              </w:rPr>
            </w:pPr>
            <w:r w:rsidRPr="000D41DD">
              <w:rPr>
                <w:rFonts w:eastAsia="Batang"/>
              </w:rPr>
              <w:t>-</w:t>
            </w:r>
          </w:p>
        </w:tc>
      </w:tr>
      <w:tr w:rsidR="001A590D" w:rsidRPr="000D41DD" w:rsidTr="001738CE">
        <w:trPr>
          <w:trHeight w:val="207"/>
          <w:jc w:val="center"/>
        </w:trPr>
        <w:tc>
          <w:tcPr>
            <w:tcW w:w="1396" w:type="dxa"/>
            <w:shd w:val="clear" w:color="auto" w:fill="auto"/>
            <w:vAlign w:val="center"/>
          </w:tcPr>
          <w:p w:rsidR="001A590D" w:rsidRPr="000D41DD" w:rsidRDefault="001A590D" w:rsidP="00946F74">
            <w:pPr>
              <w:pStyle w:val="TAC"/>
              <w:rPr>
                <w:rFonts w:eastAsia="Batang"/>
              </w:rPr>
            </w:pPr>
            <w:r>
              <w:rPr>
                <w:rFonts w:eastAsia="Batang"/>
              </w:rPr>
              <w:t>37</w:t>
            </w:r>
          </w:p>
        </w:tc>
        <w:tc>
          <w:tcPr>
            <w:tcW w:w="1027" w:type="dxa"/>
            <w:shd w:val="clear" w:color="auto" w:fill="auto"/>
            <w:vAlign w:val="center"/>
          </w:tcPr>
          <w:p w:rsidR="001A590D" w:rsidRPr="000D41DD" w:rsidRDefault="001A590D" w:rsidP="00946F74">
            <w:pPr>
              <w:pStyle w:val="TAC"/>
              <w:rPr>
                <w:rFonts w:eastAsia="Batang"/>
              </w:rPr>
            </w:pPr>
            <w:r w:rsidRPr="000D41DD">
              <w:rPr>
                <w:rFonts w:eastAsia="Batang"/>
              </w:rPr>
              <w:t>1</w:t>
            </w:r>
          </w:p>
        </w:tc>
        <w:tc>
          <w:tcPr>
            <w:tcW w:w="825" w:type="dxa"/>
            <w:shd w:val="clear" w:color="auto" w:fill="auto"/>
            <w:vAlign w:val="center"/>
          </w:tcPr>
          <w:p w:rsidR="001A590D" w:rsidRPr="000D41DD" w:rsidRDefault="001A590D" w:rsidP="00946F74">
            <w:pPr>
              <w:pStyle w:val="TAC"/>
              <w:rPr>
                <w:rFonts w:eastAsia="Batang"/>
              </w:rPr>
            </w:pPr>
            <w:r w:rsidRPr="000D41DD">
              <w:rPr>
                <w:rFonts w:eastAsia="Batang"/>
              </w:rPr>
              <w:t>1</w:t>
            </w:r>
          </w:p>
        </w:tc>
        <w:tc>
          <w:tcPr>
            <w:tcW w:w="694" w:type="dxa"/>
            <w:shd w:val="clear" w:color="auto" w:fill="auto"/>
            <w:vAlign w:val="center"/>
          </w:tcPr>
          <w:p w:rsidR="001A590D" w:rsidRPr="000D41DD" w:rsidRDefault="001A590D" w:rsidP="00946F74">
            <w:pPr>
              <w:pStyle w:val="TAC"/>
              <w:rPr>
                <w:rFonts w:eastAsia="Batang"/>
              </w:rPr>
            </w:pPr>
            <w:r w:rsidRPr="000D41DD">
              <w:rPr>
                <w:rFonts w:eastAsia="Batang"/>
              </w:rPr>
              <w:t>0</w:t>
            </w:r>
          </w:p>
        </w:tc>
        <w:tc>
          <w:tcPr>
            <w:tcW w:w="1668" w:type="dxa"/>
            <w:shd w:val="clear" w:color="auto" w:fill="auto"/>
            <w:vAlign w:val="center"/>
          </w:tcPr>
          <w:p w:rsidR="001A590D" w:rsidRPr="000D41DD" w:rsidRDefault="001A590D" w:rsidP="00946F74">
            <w:pPr>
              <w:pStyle w:val="TAC"/>
              <w:rPr>
                <w:rFonts w:eastAsia="Batang"/>
              </w:rPr>
            </w:pPr>
            <w:r w:rsidRPr="000D41DD">
              <w:rPr>
                <w:rFonts w:eastAsia="Batang"/>
              </w:rPr>
              <w:t>1,4,7</w:t>
            </w:r>
          </w:p>
        </w:tc>
        <w:tc>
          <w:tcPr>
            <w:tcW w:w="897" w:type="dxa"/>
            <w:shd w:val="clear" w:color="auto" w:fill="auto"/>
          </w:tcPr>
          <w:p w:rsidR="001A590D" w:rsidRPr="000D41DD" w:rsidRDefault="001A590D" w:rsidP="00946F74">
            <w:pPr>
              <w:pStyle w:val="TAC"/>
              <w:rPr>
                <w:rFonts w:eastAsia="Batang"/>
              </w:rPr>
            </w:pPr>
            <w:r w:rsidRPr="000D41DD">
              <w:rPr>
                <w:rFonts w:eastAsia="Batang"/>
              </w:rPr>
              <w:t>-</w:t>
            </w:r>
          </w:p>
        </w:tc>
        <w:tc>
          <w:tcPr>
            <w:tcW w:w="937" w:type="dxa"/>
          </w:tcPr>
          <w:p w:rsidR="001A590D" w:rsidRPr="000D41DD" w:rsidRDefault="001A590D" w:rsidP="00946F74">
            <w:pPr>
              <w:pStyle w:val="TAC"/>
              <w:rPr>
                <w:rFonts w:eastAsia="Batang"/>
              </w:rPr>
            </w:pPr>
            <w:r w:rsidRPr="000D41DD">
              <w:rPr>
                <w:rFonts w:eastAsia="Batang"/>
              </w:rPr>
              <w:t>-</w:t>
            </w:r>
          </w:p>
        </w:tc>
        <w:tc>
          <w:tcPr>
            <w:tcW w:w="1168" w:type="dxa"/>
          </w:tcPr>
          <w:p w:rsidR="001A590D" w:rsidRPr="000D41DD" w:rsidRDefault="001A590D" w:rsidP="00946F74">
            <w:pPr>
              <w:pStyle w:val="TAC"/>
              <w:rPr>
                <w:rFonts w:eastAsia="Batang"/>
              </w:rPr>
            </w:pPr>
            <w:r w:rsidRPr="000D41DD">
              <w:rPr>
                <w:rFonts w:eastAsia="Batang"/>
              </w:rPr>
              <w:t>-</w:t>
            </w:r>
          </w:p>
        </w:tc>
      </w:tr>
      <w:tr w:rsidR="001A590D" w:rsidRPr="000D41DD" w:rsidTr="001738CE">
        <w:trPr>
          <w:trHeight w:val="194"/>
          <w:jc w:val="center"/>
        </w:trPr>
        <w:tc>
          <w:tcPr>
            <w:tcW w:w="1396" w:type="dxa"/>
            <w:shd w:val="clear" w:color="auto" w:fill="auto"/>
            <w:vAlign w:val="center"/>
          </w:tcPr>
          <w:p w:rsidR="001A590D" w:rsidRPr="000D41DD" w:rsidRDefault="001A590D" w:rsidP="00946F74">
            <w:pPr>
              <w:pStyle w:val="TAC"/>
              <w:rPr>
                <w:rFonts w:eastAsia="Batang"/>
              </w:rPr>
            </w:pPr>
            <w:r>
              <w:rPr>
                <w:rFonts w:eastAsia="Batang"/>
              </w:rPr>
              <w:t>38</w:t>
            </w:r>
          </w:p>
        </w:tc>
        <w:tc>
          <w:tcPr>
            <w:tcW w:w="1027" w:type="dxa"/>
            <w:shd w:val="clear" w:color="auto" w:fill="auto"/>
            <w:vAlign w:val="center"/>
          </w:tcPr>
          <w:p w:rsidR="001A590D" w:rsidRPr="000D41DD" w:rsidRDefault="001A590D" w:rsidP="00946F74">
            <w:pPr>
              <w:pStyle w:val="TAC"/>
              <w:rPr>
                <w:rFonts w:eastAsia="Batang"/>
              </w:rPr>
            </w:pPr>
            <w:r w:rsidRPr="000D41DD">
              <w:rPr>
                <w:rFonts w:eastAsia="Batang"/>
              </w:rPr>
              <w:t>1</w:t>
            </w:r>
          </w:p>
        </w:tc>
        <w:tc>
          <w:tcPr>
            <w:tcW w:w="825" w:type="dxa"/>
            <w:shd w:val="clear" w:color="auto" w:fill="auto"/>
            <w:vAlign w:val="center"/>
          </w:tcPr>
          <w:p w:rsidR="001A590D" w:rsidRPr="000D41DD" w:rsidRDefault="001A590D" w:rsidP="00946F74">
            <w:pPr>
              <w:pStyle w:val="TAC"/>
              <w:rPr>
                <w:rFonts w:eastAsia="Batang"/>
              </w:rPr>
            </w:pPr>
            <w:r w:rsidRPr="000D41DD">
              <w:rPr>
                <w:rFonts w:eastAsia="Batang"/>
              </w:rPr>
              <w:t>1</w:t>
            </w:r>
          </w:p>
        </w:tc>
        <w:tc>
          <w:tcPr>
            <w:tcW w:w="694" w:type="dxa"/>
            <w:shd w:val="clear" w:color="auto" w:fill="auto"/>
            <w:vAlign w:val="center"/>
          </w:tcPr>
          <w:p w:rsidR="001A590D" w:rsidRPr="000D41DD" w:rsidRDefault="001A590D" w:rsidP="00946F74">
            <w:pPr>
              <w:pStyle w:val="TAC"/>
              <w:rPr>
                <w:rFonts w:eastAsia="Batang"/>
              </w:rPr>
            </w:pPr>
            <w:r w:rsidRPr="000D41DD">
              <w:rPr>
                <w:rFonts w:eastAsia="Batang"/>
              </w:rPr>
              <w:t>0</w:t>
            </w:r>
          </w:p>
        </w:tc>
        <w:tc>
          <w:tcPr>
            <w:tcW w:w="1668" w:type="dxa"/>
            <w:shd w:val="clear" w:color="auto" w:fill="auto"/>
            <w:vAlign w:val="center"/>
          </w:tcPr>
          <w:p w:rsidR="001A590D" w:rsidRPr="000D41DD" w:rsidRDefault="001A590D" w:rsidP="00946F74">
            <w:pPr>
              <w:pStyle w:val="TAC"/>
              <w:rPr>
                <w:rFonts w:eastAsia="Batang"/>
              </w:rPr>
            </w:pPr>
            <w:r w:rsidRPr="000D41DD">
              <w:rPr>
                <w:rFonts w:eastAsia="Batang"/>
              </w:rPr>
              <w:t>2,5</w:t>
            </w:r>
            <w:r w:rsidR="001D0501" w:rsidRPr="001D0501">
              <w:rPr>
                <w:rFonts w:eastAsia="Batang"/>
                <w:strike/>
                <w:rPrChange w:id="9" w:author="Huawei" w:date="2018-02-08T09:29:00Z">
                  <w:rPr>
                    <w:rFonts w:eastAsia="Batang"/>
                  </w:rPr>
                </w:rPrChange>
              </w:rPr>
              <w:t>,8</w:t>
            </w:r>
          </w:p>
        </w:tc>
        <w:tc>
          <w:tcPr>
            <w:tcW w:w="897" w:type="dxa"/>
            <w:shd w:val="clear" w:color="auto" w:fill="auto"/>
          </w:tcPr>
          <w:p w:rsidR="001A590D" w:rsidRPr="000D41DD" w:rsidRDefault="001A590D" w:rsidP="00946F74">
            <w:pPr>
              <w:pStyle w:val="TAC"/>
              <w:rPr>
                <w:rFonts w:eastAsia="Batang"/>
              </w:rPr>
            </w:pPr>
            <w:r w:rsidRPr="000D41DD">
              <w:rPr>
                <w:rFonts w:eastAsia="Batang"/>
              </w:rPr>
              <w:t>-</w:t>
            </w:r>
          </w:p>
        </w:tc>
        <w:tc>
          <w:tcPr>
            <w:tcW w:w="937" w:type="dxa"/>
          </w:tcPr>
          <w:p w:rsidR="001A590D" w:rsidRPr="000D41DD" w:rsidRDefault="001A590D" w:rsidP="00946F74">
            <w:pPr>
              <w:pStyle w:val="TAC"/>
              <w:rPr>
                <w:rFonts w:eastAsia="Batang"/>
              </w:rPr>
            </w:pPr>
            <w:r w:rsidRPr="000D41DD">
              <w:rPr>
                <w:rFonts w:eastAsia="Batang"/>
              </w:rPr>
              <w:t>-</w:t>
            </w:r>
          </w:p>
        </w:tc>
        <w:tc>
          <w:tcPr>
            <w:tcW w:w="1168" w:type="dxa"/>
          </w:tcPr>
          <w:p w:rsidR="001A590D" w:rsidRPr="000D41DD" w:rsidRDefault="001A590D" w:rsidP="00946F74">
            <w:pPr>
              <w:pStyle w:val="TAC"/>
              <w:rPr>
                <w:rFonts w:eastAsia="Batang"/>
              </w:rPr>
            </w:pPr>
            <w:r w:rsidRPr="000D41DD">
              <w:rPr>
                <w:rFonts w:eastAsia="Batang"/>
              </w:rPr>
              <w:t>-</w:t>
            </w:r>
          </w:p>
        </w:tc>
      </w:tr>
      <w:tr w:rsidR="001A590D" w:rsidRPr="000D41DD" w:rsidTr="001738CE">
        <w:trPr>
          <w:trHeight w:val="194"/>
          <w:jc w:val="center"/>
        </w:trPr>
        <w:tc>
          <w:tcPr>
            <w:tcW w:w="1396" w:type="dxa"/>
            <w:shd w:val="clear" w:color="auto" w:fill="auto"/>
            <w:vAlign w:val="center"/>
          </w:tcPr>
          <w:p w:rsidR="001A590D" w:rsidRPr="000D41DD" w:rsidRDefault="001A590D" w:rsidP="00946F74">
            <w:pPr>
              <w:pStyle w:val="TAC"/>
              <w:rPr>
                <w:rFonts w:eastAsia="Batang"/>
              </w:rPr>
            </w:pPr>
            <w:r>
              <w:rPr>
                <w:rFonts w:eastAsia="Batang"/>
              </w:rPr>
              <w:t>39</w:t>
            </w:r>
          </w:p>
        </w:tc>
        <w:tc>
          <w:tcPr>
            <w:tcW w:w="1027" w:type="dxa"/>
            <w:shd w:val="clear" w:color="auto" w:fill="auto"/>
            <w:vAlign w:val="center"/>
          </w:tcPr>
          <w:p w:rsidR="001A590D" w:rsidRPr="000D41DD" w:rsidRDefault="001A590D" w:rsidP="00946F74">
            <w:pPr>
              <w:pStyle w:val="TAC"/>
              <w:rPr>
                <w:rFonts w:eastAsia="Batang"/>
              </w:rPr>
            </w:pPr>
            <w:r w:rsidRPr="000D41DD">
              <w:rPr>
                <w:rFonts w:eastAsia="Batang"/>
              </w:rPr>
              <w:t>1</w:t>
            </w:r>
          </w:p>
        </w:tc>
        <w:tc>
          <w:tcPr>
            <w:tcW w:w="825" w:type="dxa"/>
            <w:shd w:val="clear" w:color="auto" w:fill="auto"/>
            <w:vAlign w:val="center"/>
          </w:tcPr>
          <w:p w:rsidR="001A590D" w:rsidRPr="000D41DD" w:rsidRDefault="001A590D" w:rsidP="00946F74">
            <w:pPr>
              <w:pStyle w:val="TAC"/>
              <w:rPr>
                <w:rFonts w:eastAsia="Batang"/>
              </w:rPr>
            </w:pPr>
            <w:r w:rsidRPr="000D41DD">
              <w:rPr>
                <w:rFonts w:eastAsia="Batang"/>
              </w:rPr>
              <w:t>1</w:t>
            </w:r>
          </w:p>
        </w:tc>
        <w:tc>
          <w:tcPr>
            <w:tcW w:w="694" w:type="dxa"/>
            <w:shd w:val="clear" w:color="auto" w:fill="auto"/>
            <w:vAlign w:val="center"/>
          </w:tcPr>
          <w:p w:rsidR="001A590D" w:rsidRPr="000D41DD" w:rsidRDefault="001A590D" w:rsidP="00946F74">
            <w:pPr>
              <w:pStyle w:val="TAC"/>
              <w:rPr>
                <w:rFonts w:eastAsia="Batang"/>
              </w:rPr>
            </w:pPr>
            <w:r w:rsidRPr="000D41DD">
              <w:rPr>
                <w:rFonts w:eastAsia="Batang"/>
              </w:rPr>
              <w:t>0</w:t>
            </w:r>
          </w:p>
        </w:tc>
        <w:tc>
          <w:tcPr>
            <w:tcW w:w="1668" w:type="dxa"/>
            <w:shd w:val="clear" w:color="auto" w:fill="auto"/>
            <w:vAlign w:val="center"/>
          </w:tcPr>
          <w:p w:rsidR="001A590D" w:rsidRPr="000D41DD" w:rsidRDefault="001A590D" w:rsidP="00946F74">
            <w:pPr>
              <w:pStyle w:val="TAC"/>
              <w:rPr>
                <w:rFonts w:eastAsia="Batang"/>
              </w:rPr>
            </w:pPr>
            <w:r w:rsidRPr="000D41DD">
              <w:rPr>
                <w:rFonts w:eastAsia="Batang"/>
              </w:rPr>
              <w:t>3,6</w:t>
            </w:r>
            <w:r w:rsidR="001D0501" w:rsidRPr="001D0501">
              <w:rPr>
                <w:rFonts w:eastAsia="Batang"/>
                <w:strike/>
                <w:rPrChange w:id="10" w:author="Huawei" w:date="2018-02-08T09:29:00Z">
                  <w:rPr>
                    <w:rFonts w:eastAsia="Batang"/>
                  </w:rPr>
                </w:rPrChange>
              </w:rPr>
              <w:t>,9</w:t>
            </w:r>
          </w:p>
        </w:tc>
        <w:tc>
          <w:tcPr>
            <w:tcW w:w="897" w:type="dxa"/>
            <w:shd w:val="clear" w:color="auto" w:fill="auto"/>
          </w:tcPr>
          <w:p w:rsidR="001A590D" w:rsidRPr="000D41DD" w:rsidRDefault="001A590D" w:rsidP="00946F74">
            <w:pPr>
              <w:pStyle w:val="TAC"/>
              <w:rPr>
                <w:rFonts w:eastAsia="Batang"/>
              </w:rPr>
            </w:pPr>
            <w:r w:rsidRPr="000D41DD">
              <w:rPr>
                <w:rFonts w:eastAsia="Batang"/>
              </w:rPr>
              <w:t>-</w:t>
            </w:r>
          </w:p>
        </w:tc>
        <w:tc>
          <w:tcPr>
            <w:tcW w:w="937" w:type="dxa"/>
          </w:tcPr>
          <w:p w:rsidR="001A590D" w:rsidRPr="000D41DD" w:rsidRDefault="001A590D" w:rsidP="00946F74">
            <w:pPr>
              <w:pStyle w:val="TAC"/>
              <w:rPr>
                <w:rFonts w:eastAsia="Batang"/>
              </w:rPr>
            </w:pPr>
            <w:r w:rsidRPr="000D41DD">
              <w:rPr>
                <w:rFonts w:eastAsia="Batang"/>
              </w:rPr>
              <w:t>-</w:t>
            </w:r>
          </w:p>
        </w:tc>
        <w:tc>
          <w:tcPr>
            <w:tcW w:w="1168" w:type="dxa"/>
          </w:tcPr>
          <w:p w:rsidR="001A590D" w:rsidRPr="000D41DD" w:rsidRDefault="001A590D" w:rsidP="00946F74">
            <w:pPr>
              <w:pStyle w:val="TAC"/>
              <w:rPr>
                <w:rFonts w:eastAsia="Batang"/>
              </w:rPr>
            </w:pPr>
            <w:r w:rsidRPr="000D41DD">
              <w:rPr>
                <w:rFonts w:eastAsia="Batang"/>
              </w:rPr>
              <w:t>-</w:t>
            </w:r>
          </w:p>
        </w:tc>
      </w:tr>
      <w:tr w:rsidR="001A590D" w:rsidRPr="000D41DD" w:rsidTr="001738CE">
        <w:trPr>
          <w:trHeight w:val="207"/>
          <w:jc w:val="center"/>
        </w:trPr>
        <w:tc>
          <w:tcPr>
            <w:tcW w:w="1396" w:type="dxa"/>
            <w:shd w:val="clear" w:color="auto" w:fill="auto"/>
            <w:vAlign w:val="center"/>
          </w:tcPr>
          <w:p w:rsidR="001A590D" w:rsidRPr="00D3698E" w:rsidRDefault="001D0501" w:rsidP="00946F74">
            <w:pPr>
              <w:pStyle w:val="TAC"/>
              <w:numPr>
                <w:ilvl w:val="1"/>
                <w:numId w:val="2"/>
              </w:numPr>
              <w:spacing w:before="120"/>
              <w:outlineLvl w:val="1"/>
              <w:rPr>
                <w:rFonts w:eastAsia="Batang"/>
                <w:strike/>
                <w:rPrChange w:id="11" w:author="Huawei" w:date="2018-02-08T09:29:00Z">
                  <w:rPr>
                    <w:rFonts w:eastAsia="Batang"/>
                    <w:b/>
                    <w:bCs/>
                  </w:rPr>
                </w:rPrChange>
              </w:rPr>
            </w:pPr>
            <w:r w:rsidRPr="001D0501">
              <w:rPr>
                <w:rFonts w:eastAsia="Batang"/>
                <w:strike/>
                <w:rPrChange w:id="12" w:author="Huawei" w:date="2018-02-08T09:29:00Z">
                  <w:rPr>
                    <w:rFonts w:eastAsia="Batang"/>
                  </w:rPr>
                </w:rPrChange>
              </w:rPr>
              <w:t>40</w:t>
            </w:r>
          </w:p>
        </w:tc>
        <w:tc>
          <w:tcPr>
            <w:tcW w:w="1027" w:type="dxa"/>
            <w:shd w:val="clear" w:color="auto" w:fill="auto"/>
            <w:vAlign w:val="center"/>
          </w:tcPr>
          <w:p w:rsidR="001A590D" w:rsidRPr="00D3698E" w:rsidRDefault="001D0501" w:rsidP="00946F74">
            <w:pPr>
              <w:pStyle w:val="TAC"/>
              <w:numPr>
                <w:ilvl w:val="1"/>
                <w:numId w:val="2"/>
              </w:numPr>
              <w:spacing w:before="120"/>
              <w:outlineLvl w:val="1"/>
              <w:rPr>
                <w:rFonts w:eastAsia="Batang"/>
                <w:strike/>
                <w:rPrChange w:id="13" w:author="Huawei" w:date="2018-02-08T09:29:00Z">
                  <w:rPr>
                    <w:rFonts w:eastAsia="Batang"/>
                    <w:b/>
                    <w:bCs/>
                  </w:rPr>
                </w:rPrChange>
              </w:rPr>
            </w:pPr>
            <w:r w:rsidRPr="001D0501">
              <w:rPr>
                <w:rFonts w:eastAsia="Batang"/>
                <w:strike/>
                <w:rPrChange w:id="14" w:author="Huawei" w:date="2018-02-08T09:29:00Z">
                  <w:rPr>
                    <w:rFonts w:eastAsia="Batang"/>
                  </w:rPr>
                </w:rPrChange>
              </w:rPr>
              <w:t>1</w:t>
            </w:r>
          </w:p>
        </w:tc>
        <w:tc>
          <w:tcPr>
            <w:tcW w:w="825" w:type="dxa"/>
            <w:shd w:val="clear" w:color="auto" w:fill="auto"/>
            <w:vAlign w:val="center"/>
          </w:tcPr>
          <w:p w:rsidR="001A590D" w:rsidRPr="00D3698E" w:rsidRDefault="001D0501" w:rsidP="00946F74">
            <w:pPr>
              <w:pStyle w:val="TAC"/>
              <w:numPr>
                <w:ilvl w:val="1"/>
                <w:numId w:val="2"/>
              </w:numPr>
              <w:spacing w:before="120"/>
              <w:outlineLvl w:val="1"/>
              <w:rPr>
                <w:rFonts w:eastAsia="Batang"/>
                <w:strike/>
                <w:rPrChange w:id="15" w:author="Huawei" w:date="2018-02-08T09:29:00Z">
                  <w:rPr>
                    <w:rFonts w:eastAsia="Batang"/>
                    <w:b/>
                    <w:bCs/>
                  </w:rPr>
                </w:rPrChange>
              </w:rPr>
            </w:pPr>
            <w:r w:rsidRPr="001D0501">
              <w:rPr>
                <w:rFonts w:eastAsia="Batang"/>
                <w:strike/>
                <w:rPrChange w:id="16" w:author="Huawei" w:date="2018-02-08T09:29:00Z">
                  <w:rPr>
                    <w:rFonts w:eastAsia="Batang"/>
                  </w:rPr>
                </w:rPrChange>
              </w:rPr>
              <w:t>2</w:t>
            </w:r>
          </w:p>
        </w:tc>
        <w:tc>
          <w:tcPr>
            <w:tcW w:w="694" w:type="dxa"/>
            <w:shd w:val="clear" w:color="auto" w:fill="auto"/>
            <w:vAlign w:val="center"/>
          </w:tcPr>
          <w:p w:rsidR="001A590D" w:rsidRPr="00D3698E" w:rsidRDefault="001D0501" w:rsidP="00946F74">
            <w:pPr>
              <w:pStyle w:val="TAC"/>
              <w:numPr>
                <w:ilvl w:val="1"/>
                <w:numId w:val="2"/>
              </w:numPr>
              <w:spacing w:before="120"/>
              <w:outlineLvl w:val="1"/>
              <w:rPr>
                <w:rFonts w:eastAsia="Batang"/>
                <w:strike/>
                <w:rPrChange w:id="17" w:author="Huawei" w:date="2018-02-08T09:29:00Z">
                  <w:rPr>
                    <w:rFonts w:eastAsia="Batang"/>
                    <w:b/>
                    <w:bCs/>
                  </w:rPr>
                </w:rPrChange>
              </w:rPr>
            </w:pPr>
            <w:r w:rsidRPr="001D0501">
              <w:rPr>
                <w:rFonts w:eastAsia="Batang"/>
                <w:strike/>
                <w:rPrChange w:id="18" w:author="Huawei" w:date="2018-02-08T09:29:00Z">
                  <w:rPr>
                    <w:rFonts w:eastAsia="Batang"/>
                  </w:rPr>
                </w:rPrChange>
              </w:rPr>
              <w:t>1</w:t>
            </w:r>
          </w:p>
        </w:tc>
        <w:tc>
          <w:tcPr>
            <w:tcW w:w="1668" w:type="dxa"/>
            <w:shd w:val="clear" w:color="auto" w:fill="auto"/>
            <w:vAlign w:val="center"/>
          </w:tcPr>
          <w:p w:rsidR="001A590D" w:rsidRPr="00D3698E" w:rsidRDefault="001D0501" w:rsidP="00946F74">
            <w:pPr>
              <w:pStyle w:val="TAC"/>
              <w:numPr>
                <w:ilvl w:val="1"/>
                <w:numId w:val="2"/>
              </w:numPr>
              <w:spacing w:before="120"/>
              <w:outlineLvl w:val="1"/>
              <w:rPr>
                <w:rFonts w:eastAsia="Batang"/>
                <w:strike/>
                <w:rPrChange w:id="19" w:author="Huawei" w:date="2018-02-08T09:29:00Z">
                  <w:rPr>
                    <w:rFonts w:eastAsia="Batang"/>
                    <w:b/>
                    <w:bCs/>
                  </w:rPr>
                </w:rPrChange>
              </w:rPr>
            </w:pPr>
            <w:r w:rsidRPr="001D0501">
              <w:rPr>
                <w:rFonts w:eastAsia="Batang"/>
                <w:strike/>
                <w:rPrChange w:id="20" w:author="Huawei" w:date="2018-02-08T09:29:00Z">
                  <w:rPr>
                    <w:rFonts w:eastAsia="Batang"/>
                  </w:rPr>
                </w:rPrChange>
              </w:rPr>
              <w:t>9</w:t>
            </w:r>
          </w:p>
        </w:tc>
        <w:tc>
          <w:tcPr>
            <w:tcW w:w="897" w:type="dxa"/>
            <w:shd w:val="clear" w:color="auto" w:fill="auto"/>
          </w:tcPr>
          <w:p w:rsidR="001A590D" w:rsidRPr="003254FA" w:rsidRDefault="001A590D" w:rsidP="00946F74">
            <w:pPr>
              <w:pStyle w:val="TAC"/>
              <w:rPr>
                <w:rFonts w:eastAsia="Batang"/>
                <w:strike/>
              </w:rPr>
            </w:pPr>
            <w:r w:rsidRPr="003254FA">
              <w:rPr>
                <w:rFonts w:eastAsia="Batang"/>
                <w:strike/>
              </w:rPr>
              <w:t>-</w:t>
            </w:r>
          </w:p>
        </w:tc>
        <w:tc>
          <w:tcPr>
            <w:tcW w:w="937" w:type="dxa"/>
          </w:tcPr>
          <w:p w:rsidR="001A590D" w:rsidRPr="003254FA" w:rsidRDefault="001A590D" w:rsidP="00946F74">
            <w:pPr>
              <w:pStyle w:val="TAC"/>
              <w:rPr>
                <w:rFonts w:eastAsia="Batang"/>
                <w:strike/>
              </w:rPr>
            </w:pPr>
            <w:r w:rsidRPr="003254FA">
              <w:rPr>
                <w:rFonts w:eastAsia="Batang"/>
                <w:strike/>
              </w:rPr>
              <w:t>-</w:t>
            </w:r>
          </w:p>
        </w:tc>
        <w:tc>
          <w:tcPr>
            <w:tcW w:w="1168" w:type="dxa"/>
          </w:tcPr>
          <w:p w:rsidR="001A590D" w:rsidRPr="003254FA" w:rsidRDefault="001A590D" w:rsidP="00946F74">
            <w:pPr>
              <w:pStyle w:val="TAC"/>
              <w:rPr>
                <w:rFonts w:eastAsia="Batang"/>
                <w:strike/>
              </w:rPr>
            </w:pPr>
            <w:r w:rsidRPr="003254FA">
              <w:rPr>
                <w:rFonts w:eastAsia="Batang"/>
                <w:strike/>
              </w:rPr>
              <w:t>-</w:t>
            </w:r>
          </w:p>
        </w:tc>
      </w:tr>
      <w:tr w:rsidR="001A590D" w:rsidRPr="000D41DD" w:rsidTr="001738CE">
        <w:trPr>
          <w:trHeight w:val="194"/>
          <w:jc w:val="center"/>
        </w:trPr>
        <w:tc>
          <w:tcPr>
            <w:tcW w:w="1396" w:type="dxa"/>
            <w:shd w:val="clear" w:color="auto" w:fill="auto"/>
          </w:tcPr>
          <w:p w:rsidR="001A590D" w:rsidRPr="000D41DD" w:rsidRDefault="001A590D" w:rsidP="00946F74">
            <w:pPr>
              <w:pStyle w:val="TAC"/>
              <w:rPr>
                <w:rFonts w:eastAsia="Batang"/>
              </w:rPr>
            </w:pPr>
            <w:r>
              <w:rPr>
                <w:rFonts w:eastAsia="Batang"/>
              </w:rPr>
              <w:t>41</w:t>
            </w:r>
          </w:p>
        </w:tc>
        <w:tc>
          <w:tcPr>
            <w:tcW w:w="1027" w:type="dxa"/>
            <w:shd w:val="clear" w:color="auto" w:fill="auto"/>
          </w:tcPr>
          <w:p w:rsidR="001A590D" w:rsidRPr="000D41DD" w:rsidRDefault="001A590D" w:rsidP="00946F74">
            <w:pPr>
              <w:pStyle w:val="TAC"/>
              <w:rPr>
                <w:rFonts w:eastAsia="Batang"/>
              </w:rPr>
            </w:pPr>
            <w:r w:rsidRPr="00975836">
              <w:t>1</w:t>
            </w:r>
          </w:p>
        </w:tc>
        <w:tc>
          <w:tcPr>
            <w:tcW w:w="825" w:type="dxa"/>
            <w:shd w:val="clear" w:color="auto" w:fill="auto"/>
          </w:tcPr>
          <w:p w:rsidR="001A590D" w:rsidRPr="000D41DD" w:rsidRDefault="001A590D" w:rsidP="00946F74">
            <w:pPr>
              <w:pStyle w:val="TAC"/>
              <w:rPr>
                <w:rFonts w:eastAsia="Batang"/>
              </w:rPr>
            </w:pPr>
            <w:r w:rsidRPr="00975836">
              <w:t>4</w:t>
            </w:r>
          </w:p>
        </w:tc>
        <w:tc>
          <w:tcPr>
            <w:tcW w:w="694" w:type="dxa"/>
            <w:shd w:val="clear" w:color="auto" w:fill="auto"/>
          </w:tcPr>
          <w:p w:rsidR="001A590D" w:rsidRPr="000D41DD" w:rsidRDefault="001A590D" w:rsidP="00946F74">
            <w:pPr>
              <w:pStyle w:val="TAC"/>
              <w:rPr>
                <w:rFonts w:eastAsia="Batang"/>
              </w:rPr>
            </w:pPr>
            <w:r w:rsidRPr="00975836">
              <w:t>1</w:t>
            </w:r>
          </w:p>
        </w:tc>
        <w:tc>
          <w:tcPr>
            <w:tcW w:w="1668" w:type="dxa"/>
            <w:shd w:val="clear" w:color="auto" w:fill="auto"/>
          </w:tcPr>
          <w:p w:rsidR="001A590D" w:rsidRPr="000D41DD" w:rsidRDefault="001A590D" w:rsidP="00946F74">
            <w:pPr>
              <w:pStyle w:val="TAC"/>
              <w:rPr>
                <w:rFonts w:eastAsia="Batang"/>
              </w:rPr>
            </w:pPr>
            <w:r w:rsidRPr="00975836">
              <w:t>1</w:t>
            </w:r>
          </w:p>
        </w:tc>
        <w:tc>
          <w:tcPr>
            <w:tcW w:w="897" w:type="dxa"/>
            <w:shd w:val="clear" w:color="auto" w:fill="auto"/>
          </w:tcPr>
          <w:p w:rsidR="001A590D" w:rsidRPr="000D41DD" w:rsidRDefault="001A590D" w:rsidP="00946F74">
            <w:pPr>
              <w:pStyle w:val="TAC"/>
              <w:rPr>
                <w:rFonts w:eastAsia="Batang"/>
              </w:rPr>
            </w:pPr>
            <w:r w:rsidRPr="00975836">
              <w:t>-</w:t>
            </w:r>
          </w:p>
        </w:tc>
        <w:tc>
          <w:tcPr>
            <w:tcW w:w="937" w:type="dxa"/>
          </w:tcPr>
          <w:p w:rsidR="001A590D" w:rsidRPr="000D41DD" w:rsidRDefault="001A590D" w:rsidP="00946F74">
            <w:pPr>
              <w:pStyle w:val="TAC"/>
              <w:rPr>
                <w:rFonts w:eastAsia="Batang"/>
              </w:rPr>
            </w:pPr>
            <w:r w:rsidRPr="00975836">
              <w:t>-</w:t>
            </w:r>
          </w:p>
        </w:tc>
        <w:tc>
          <w:tcPr>
            <w:tcW w:w="1168" w:type="dxa"/>
          </w:tcPr>
          <w:p w:rsidR="001A590D" w:rsidRPr="000D41DD" w:rsidRDefault="001A590D" w:rsidP="00946F74">
            <w:pPr>
              <w:pStyle w:val="TAC"/>
              <w:rPr>
                <w:rFonts w:eastAsia="Batang"/>
              </w:rPr>
            </w:pPr>
            <w:r w:rsidRPr="00975836">
              <w:t>-</w:t>
            </w:r>
          </w:p>
        </w:tc>
      </w:tr>
      <w:tr w:rsidR="001A590D" w:rsidRPr="000D41DD" w:rsidTr="001738CE">
        <w:trPr>
          <w:trHeight w:val="194"/>
          <w:jc w:val="center"/>
        </w:trPr>
        <w:tc>
          <w:tcPr>
            <w:tcW w:w="1396" w:type="dxa"/>
            <w:shd w:val="clear" w:color="auto" w:fill="auto"/>
          </w:tcPr>
          <w:p w:rsidR="001A590D" w:rsidRPr="000D41DD" w:rsidRDefault="001A590D" w:rsidP="00946F74">
            <w:pPr>
              <w:pStyle w:val="TAC"/>
              <w:rPr>
                <w:rFonts w:eastAsia="Batang"/>
              </w:rPr>
            </w:pPr>
            <w:r>
              <w:rPr>
                <w:rFonts w:eastAsia="Batang"/>
              </w:rPr>
              <w:t>42</w:t>
            </w:r>
          </w:p>
        </w:tc>
        <w:tc>
          <w:tcPr>
            <w:tcW w:w="1027" w:type="dxa"/>
            <w:shd w:val="clear" w:color="auto" w:fill="auto"/>
          </w:tcPr>
          <w:p w:rsidR="001A590D" w:rsidRPr="000D41DD" w:rsidRDefault="001A590D" w:rsidP="00946F74">
            <w:pPr>
              <w:pStyle w:val="TAC"/>
              <w:rPr>
                <w:rFonts w:eastAsia="Batang"/>
              </w:rPr>
            </w:pPr>
            <w:r w:rsidRPr="00975836">
              <w:t>1</w:t>
            </w:r>
          </w:p>
        </w:tc>
        <w:tc>
          <w:tcPr>
            <w:tcW w:w="825" w:type="dxa"/>
            <w:shd w:val="clear" w:color="auto" w:fill="auto"/>
          </w:tcPr>
          <w:p w:rsidR="001A590D" w:rsidRPr="000D41DD" w:rsidRDefault="001A590D" w:rsidP="00946F74">
            <w:pPr>
              <w:pStyle w:val="TAC"/>
              <w:rPr>
                <w:rFonts w:eastAsia="Batang"/>
              </w:rPr>
            </w:pPr>
            <w:r w:rsidRPr="00975836">
              <w:t>4</w:t>
            </w:r>
          </w:p>
        </w:tc>
        <w:tc>
          <w:tcPr>
            <w:tcW w:w="694" w:type="dxa"/>
            <w:shd w:val="clear" w:color="auto" w:fill="auto"/>
          </w:tcPr>
          <w:p w:rsidR="001A590D" w:rsidRPr="000D41DD" w:rsidRDefault="001A590D" w:rsidP="00946F74">
            <w:pPr>
              <w:pStyle w:val="TAC"/>
              <w:rPr>
                <w:rFonts w:eastAsia="Batang"/>
              </w:rPr>
            </w:pPr>
            <w:r w:rsidRPr="00975836">
              <w:t>1</w:t>
            </w:r>
          </w:p>
        </w:tc>
        <w:tc>
          <w:tcPr>
            <w:tcW w:w="1668" w:type="dxa"/>
            <w:shd w:val="clear" w:color="auto" w:fill="auto"/>
          </w:tcPr>
          <w:p w:rsidR="001A590D" w:rsidRPr="000D41DD" w:rsidRDefault="001A590D" w:rsidP="00946F74">
            <w:pPr>
              <w:pStyle w:val="TAC"/>
              <w:rPr>
                <w:rFonts w:eastAsia="Batang"/>
              </w:rPr>
            </w:pPr>
            <w:r w:rsidRPr="00975836">
              <w:t>4</w:t>
            </w:r>
          </w:p>
        </w:tc>
        <w:tc>
          <w:tcPr>
            <w:tcW w:w="897" w:type="dxa"/>
            <w:shd w:val="clear" w:color="auto" w:fill="auto"/>
          </w:tcPr>
          <w:p w:rsidR="001A590D" w:rsidRPr="000D41DD" w:rsidRDefault="001A590D" w:rsidP="00946F74">
            <w:pPr>
              <w:pStyle w:val="TAC"/>
              <w:rPr>
                <w:rFonts w:eastAsia="Batang"/>
              </w:rPr>
            </w:pPr>
            <w:r w:rsidRPr="00975836">
              <w:t>-</w:t>
            </w:r>
          </w:p>
        </w:tc>
        <w:tc>
          <w:tcPr>
            <w:tcW w:w="937" w:type="dxa"/>
          </w:tcPr>
          <w:p w:rsidR="001A590D" w:rsidRPr="000D41DD" w:rsidRDefault="001A590D" w:rsidP="00946F74">
            <w:pPr>
              <w:pStyle w:val="TAC"/>
              <w:rPr>
                <w:rFonts w:eastAsia="Batang"/>
              </w:rPr>
            </w:pPr>
            <w:r w:rsidRPr="00975836">
              <w:t>-</w:t>
            </w:r>
          </w:p>
        </w:tc>
        <w:tc>
          <w:tcPr>
            <w:tcW w:w="1168" w:type="dxa"/>
          </w:tcPr>
          <w:p w:rsidR="001A590D" w:rsidRPr="000D41DD" w:rsidRDefault="001A590D" w:rsidP="00946F74">
            <w:pPr>
              <w:pStyle w:val="TAC"/>
              <w:rPr>
                <w:rFonts w:eastAsia="Batang"/>
              </w:rPr>
            </w:pPr>
            <w:r w:rsidRPr="00975836">
              <w:t>-</w:t>
            </w:r>
          </w:p>
        </w:tc>
      </w:tr>
      <w:tr w:rsidR="001A590D" w:rsidRPr="000D41DD" w:rsidTr="001738CE">
        <w:trPr>
          <w:trHeight w:val="207"/>
          <w:jc w:val="center"/>
        </w:trPr>
        <w:tc>
          <w:tcPr>
            <w:tcW w:w="1396" w:type="dxa"/>
            <w:shd w:val="clear" w:color="auto" w:fill="auto"/>
          </w:tcPr>
          <w:p w:rsidR="001A590D" w:rsidRPr="000D41DD" w:rsidRDefault="001A590D" w:rsidP="00946F74">
            <w:pPr>
              <w:pStyle w:val="TAC"/>
              <w:rPr>
                <w:rFonts w:eastAsia="Batang"/>
              </w:rPr>
            </w:pPr>
            <w:r>
              <w:rPr>
                <w:rFonts w:eastAsia="Batang"/>
              </w:rPr>
              <w:t>43</w:t>
            </w:r>
          </w:p>
        </w:tc>
        <w:tc>
          <w:tcPr>
            <w:tcW w:w="1027" w:type="dxa"/>
            <w:shd w:val="clear" w:color="auto" w:fill="auto"/>
          </w:tcPr>
          <w:p w:rsidR="001A590D" w:rsidRPr="000D41DD" w:rsidRDefault="001A590D" w:rsidP="00946F74">
            <w:pPr>
              <w:pStyle w:val="TAC"/>
              <w:rPr>
                <w:rFonts w:eastAsia="Batang"/>
              </w:rPr>
            </w:pPr>
            <w:r w:rsidRPr="00975836">
              <w:t>1</w:t>
            </w:r>
          </w:p>
        </w:tc>
        <w:tc>
          <w:tcPr>
            <w:tcW w:w="825" w:type="dxa"/>
            <w:shd w:val="clear" w:color="auto" w:fill="auto"/>
          </w:tcPr>
          <w:p w:rsidR="001A590D" w:rsidRPr="000D41DD" w:rsidRDefault="001A590D" w:rsidP="00946F74">
            <w:pPr>
              <w:pStyle w:val="TAC"/>
              <w:rPr>
                <w:rFonts w:eastAsia="Batang"/>
              </w:rPr>
            </w:pPr>
            <w:r w:rsidRPr="00975836">
              <w:t>4</w:t>
            </w:r>
          </w:p>
        </w:tc>
        <w:tc>
          <w:tcPr>
            <w:tcW w:w="694" w:type="dxa"/>
            <w:shd w:val="clear" w:color="auto" w:fill="auto"/>
          </w:tcPr>
          <w:p w:rsidR="001A590D" w:rsidRPr="000D41DD" w:rsidRDefault="001A590D" w:rsidP="00946F74">
            <w:pPr>
              <w:pStyle w:val="TAC"/>
              <w:rPr>
                <w:rFonts w:eastAsia="Batang"/>
              </w:rPr>
            </w:pPr>
            <w:r w:rsidRPr="00975836">
              <w:t>1</w:t>
            </w:r>
          </w:p>
        </w:tc>
        <w:tc>
          <w:tcPr>
            <w:tcW w:w="1668" w:type="dxa"/>
            <w:shd w:val="clear" w:color="auto" w:fill="auto"/>
          </w:tcPr>
          <w:p w:rsidR="001A590D" w:rsidRPr="000D41DD" w:rsidRDefault="001A590D" w:rsidP="00946F74">
            <w:pPr>
              <w:pStyle w:val="TAC"/>
              <w:rPr>
                <w:rFonts w:eastAsia="Batang"/>
              </w:rPr>
            </w:pPr>
            <w:r w:rsidRPr="00975836">
              <w:t>7</w:t>
            </w:r>
          </w:p>
        </w:tc>
        <w:tc>
          <w:tcPr>
            <w:tcW w:w="897" w:type="dxa"/>
            <w:shd w:val="clear" w:color="auto" w:fill="auto"/>
          </w:tcPr>
          <w:p w:rsidR="001A590D" w:rsidRPr="000D41DD" w:rsidRDefault="001A590D" w:rsidP="00946F74">
            <w:pPr>
              <w:pStyle w:val="TAC"/>
              <w:rPr>
                <w:rFonts w:eastAsia="Batang"/>
              </w:rPr>
            </w:pPr>
            <w:r w:rsidRPr="00975836">
              <w:t>-</w:t>
            </w:r>
          </w:p>
        </w:tc>
        <w:tc>
          <w:tcPr>
            <w:tcW w:w="937" w:type="dxa"/>
          </w:tcPr>
          <w:p w:rsidR="001A590D" w:rsidRPr="000D41DD" w:rsidRDefault="001A590D" w:rsidP="00946F74">
            <w:pPr>
              <w:pStyle w:val="TAC"/>
              <w:rPr>
                <w:rFonts w:eastAsia="Batang"/>
              </w:rPr>
            </w:pPr>
            <w:r w:rsidRPr="00975836">
              <w:t>-</w:t>
            </w:r>
          </w:p>
        </w:tc>
        <w:tc>
          <w:tcPr>
            <w:tcW w:w="1168" w:type="dxa"/>
          </w:tcPr>
          <w:p w:rsidR="001A590D" w:rsidRPr="000D41DD" w:rsidRDefault="001A590D" w:rsidP="00946F74">
            <w:pPr>
              <w:pStyle w:val="TAC"/>
              <w:rPr>
                <w:rFonts w:eastAsia="Batang"/>
              </w:rPr>
            </w:pPr>
            <w:r w:rsidRPr="00975836">
              <w:t>-</w:t>
            </w:r>
          </w:p>
        </w:tc>
      </w:tr>
      <w:tr w:rsidR="001A590D" w:rsidRPr="000D41DD" w:rsidTr="001738CE">
        <w:trPr>
          <w:trHeight w:val="194"/>
          <w:jc w:val="center"/>
        </w:trPr>
        <w:tc>
          <w:tcPr>
            <w:tcW w:w="1396" w:type="dxa"/>
            <w:shd w:val="clear" w:color="auto" w:fill="auto"/>
          </w:tcPr>
          <w:p w:rsidR="001A590D" w:rsidRPr="00D3698E" w:rsidRDefault="001D0501" w:rsidP="00946F74">
            <w:pPr>
              <w:pStyle w:val="TAC"/>
              <w:numPr>
                <w:ilvl w:val="1"/>
                <w:numId w:val="2"/>
              </w:numPr>
              <w:spacing w:before="120"/>
              <w:outlineLvl w:val="1"/>
              <w:rPr>
                <w:rFonts w:eastAsia="Batang"/>
                <w:strike/>
                <w:rPrChange w:id="21" w:author="Huawei" w:date="2018-02-08T09:29:00Z">
                  <w:rPr>
                    <w:rFonts w:eastAsia="Batang"/>
                    <w:b/>
                    <w:bCs/>
                  </w:rPr>
                </w:rPrChange>
              </w:rPr>
            </w:pPr>
            <w:r w:rsidRPr="001D0501">
              <w:rPr>
                <w:rFonts w:eastAsia="Batang"/>
                <w:strike/>
                <w:rPrChange w:id="22" w:author="Huawei" w:date="2018-02-08T09:29:00Z">
                  <w:rPr>
                    <w:rFonts w:eastAsia="Batang"/>
                  </w:rPr>
                </w:rPrChange>
              </w:rPr>
              <w:t>44</w:t>
            </w:r>
          </w:p>
        </w:tc>
        <w:tc>
          <w:tcPr>
            <w:tcW w:w="1027" w:type="dxa"/>
            <w:shd w:val="clear" w:color="auto" w:fill="auto"/>
          </w:tcPr>
          <w:p w:rsidR="001A590D" w:rsidRPr="00D3698E" w:rsidRDefault="001D0501" w:rsidP="00946F74">
            <w:pPr>
              <w:pStyle w:val="TAC"/>
              <w:numPr>
                <w:ilvl w:val="1"/>
                <w:numId w:val="2"/>
              </w:numPr>
              <w:spacing w:before="120"/>
              <w:outlineLvl w:val="1"/>
              <w:rPr>
                <w:rFonts w:eastAsia="Batang"/>
                <w:strike/>
                <w:rPrChange w:id="23" w:author="Huawei" w:date="2018-02-08T09:29:00Z">
                  <w:rPr>
                    <w:rFonts w:eastAsia="Batang"/>
                    <w:b/>
                    <w:bCs/>
                  </w:rPr>
                </w:rPrChange>
              </w:rPr>
            </w:pPr>
            <w:r w:rsidRPr="001D0501">
              <w:rPr>
                <w:strike/>
                <w:rPrChange w:id="24" w:author="Huawei" w:date="2018-02-08T09:29:00Z">
                  <w:rPr/>
                </w:rPrChange>
              </w:rPr>
              <w:t>1</w:t>
            </w:r>
          </w:p>
        </w:tc>
        <w:tc>
          <w:tcPr>
            <w:tcW w:w="825" w:type="dxa"/>
            <w:shd w:val="clear" w:color="auto" w:fill="auto"/>
          </w:tcPr>
          <w:p w:rsidR="001A590D" w:rsidRPr="00D3698E" w:rsidRDefault="001D0501" w:rsidP="00946F74">
            <w:pPr>
              <w:pStyle w:val="TAC"/>
              <w:numPr>
                <w:ilvl w:val="1"/>
                <w:numId w:val="2"/>
              </w:numPr>
              <w:spacing w:before="120"/>
              <w:outlineLvl w:val="1"/>
              <w:rPr>
                <w:rFonts w:eastAsia="Batang"/>
                <w:strike/>
                <w:rPrChange w:id="25" w:author="Huawei" w:date="2018-02-08T09:29:00Z">
                  <w:rPr>
                    <w:rFonts w:eastAsia="Batang"/>
                    <w:b/>
                    <w:bCs/>
                  </w:rPr>
                </w:rPrChange>
              </w:rPr>
            </w:pPr>
            <w:r w:rsidRPr="001D0501">
              <w:rPr>
                <w:strike/>
                <w:rPrChange w:id="26" w:author="Huawei" w:date="2018-02-08T09:29:00Z">
                  <w:rPr/>
                </w:rPrChange>
              </w:rPr>
              <w:t>4</w:t>
            </w:r>
          </w:p>
        </w:tc>
        <w:tc>
          <w:tcPr>
            <w:tcW w:w="694" w:type="dxa"/>
            <w:shd w:val="clear" w:color="auto" w:fill="auto"/>
          </w:tcPr>
          <w:p w:rsidR="001A590D" w:rsidRPr="00D3698E" w:rsidRDefault="001D0501" w:rsidP="00946F74">
            <w:pPr>
              <w:pStyle w:val="TAC"/>
              <w:numPr>
                <w:ilvl w:val="1"/>
                <w:numId w:val="2"/>
              </w:numPr>
              <w:spacing w:before="120"/>
              <w:outlineLvl w:val="1"/>
              <w:rPr>
                <w:rFonts w:eastAsia="Batang"/>
                <w:strike/>
                <w:rPrChange w:id="27" w:author="Huawei" w:date="2018-02-08T09:29:00Z">
                  <w:rPr>
                    <w:rFonts w:eastAsia="Batang"/>
                    <w:b/>
                    <w:bCs/>
                  </w:rPr>
                </w:rPrChange>
              </w:rPr>
            </w:pPr>
            <w:r w:rsidRPr="001D0501">
              <w:rPr>
                <w:strike/>
                <w:rPrChange w:id="28" w:author="Huawei" w:date="2018-02-08T09:29:00Z">
                  <w:rPr/>
                </w:rPrChange>
              </w:rPr>
              <w:t>1</w:t>
            </w:r>
          </w:p>
        </w:tc>
        <w:tc>
          <w:tcPr>
            <w:tcW w:w="1668" w:type="dxa"/>
            <w:shd w:val="clear" w:color="auto" w:fill="auto"/>
          </w:tcPr>
          <w:p w:rsidR="001A590D" w:rsidRPr="00D3698E" w:rsidRDefault="001D0501" w:rsidP="00946F74">
            <w:pPr>
              <w:pStyle w:val="TAC"/>
              <w:numPr>
                <w:ilvl w:val="1"/>
                <w:numId w:val="2"/>
              </w:numPr>
              <w:spacing w:before="120"/>
              <w:outlineLvl w:val="1"/>
              <w:rPr>
                <w:rFonts w:eastAsia="Batang"/>
                <w:strike/>
                <w:rPrChange w:id="29" w:author="Huawei" w:date="2018-02-08T09:29:00Z">
                  <w:rPr>
                    <w:rFonts w:eastAsia="Batang"/>
                    <w:b/>
                    <w:bCs/>
                  </w:rPr>
                </w:rPrChange>
              </w:rPr>
            </w:pPr>
            <w:r w:rsidRPr="001D0501">
              <w:rPr>
                <w:strike/>
                <w:rPrChange w:id="30" w:author="Huawei" w:date="2018-02-08T09:29:00Z">
                  <w:rPr/>
                </w:rPrChange>
              </w:rPr>
              <w:t>9</w:t>
            </w:r>
          </w:p>
        </w:tc>
        <w:tc>
          <w:tcPr>
            <w:tcW w:w="897" w:type="dxa"/>
            <w:shd w:val="clear" w:color="auto" w:fill="auto"/>
          </w:tcPr>
          <w:p w:rsidR="001A590D" w:rsidRPr="003254FA" w:rsidRDefault="001A590D" w:rsidP="00946F74">
            <w:pPr>
              <w:pStyle w:val="TAC"/>
              <w:rPr>
                <w:rFonts w:eastAsia="Batang"/>
                <w:strike/>
              </w:rPr>
            </w:pPr>
            <w:r w:rsidRPr="003254FA">
              <w:rPr>
                <w:strike/>
              </w:rPr>
              <w:t>-</w:t>
            </w:r>
          </w:p>
        </w:tc>
        <w:tc>
          <w:tcPr>
            <w:tcW w:w="937" w:type="dxa"/>
          </w:tcPr>
          <w:p w:rsidR="001A590D" w:rsidRPr="003254FA" w:rsidRDefault="001A590D" w:rsidP="00946F74">
            <w:pPr>
              <w:pStyle w:val="TAC"/>
              <w:rPr>
                <w:rFonts w:eastAsia="Batang"/>
                <w:strike/>
              </w:rPr>
            </w:pPr>
            <w:r w:rsidRPr="003254FA">
              <w:rPr>
                <w:strike/>
              </w:rPr>
              <w:t>-</w:t>
            </w:r>
          </w:p>
        </w:tc>
        <w:tc>
          <w:tcPr>
            <w:tcW w:w="1168" w:type="dxa"/>
          </w:tcPr>
          <w:p w:rsidR="001A590D" w:rsidRPr="003254FA" w:rsidRDefault="001A590D" w:rsidP="00946F74">
            <w:pPr>
              <w:pStyle w:val="TAC"/>
              <w:rPr>
                <w:rFonts w:eastAsia="Batang"/>
                <w:strike/>
              </w:rPr>
            </w:pPr>
            <w:r w:rsidRPr="003254FA">
              <w:rPr>
                <w:strike/>
              </w:rPr>
              <w:t>-</w:t>
            </w:r>
          </w:p>
        </w:tc>
      </w:tr>
      <w:tr w:rsidR="001A590D" w:rsidRPr="000D41DD" w:rsidTr="001738CE">
        <w:trPr>
          <w:trHeight w:val="194"/>
          <w:jc w:val="center"/>
        </w:trPr>
        <w:tc>
          <w:tcPr>
            <w:tcW w:w="1396" w:type="dxa"/>
            <w:shd w:val="clear" w:color="auto" w:fill="auto"/>
          </w:tcPr>
          <w:p w:rsidR="001A590D" w:rsidRPr="000D41DD" w:rsidRDefault="001A590D" w:rsidP="00946F74">
            <w:pPr>
              <w:pStyle w:val="TAC"/>
              <w:rPr>
                <w:rFonts w:eastAsia="Batang"/>
              </w:rPr>
            </w:pPr>
            <w:r>
              <w:rPr>
                <w:rFonts w:eastAsia="Batang"/>
              </w:rPr>
              <w:t>45</w:t>
            </w:r>
          </w:p>
        </w:tc>
        <w:tc>
          <w:tcPr>
            <w:tcW w:w="1027" w:type="dxa"/>
            <w:shd w:val="clear" w:color="auto" w:fill="auto"/>
          </w:tcPr>
          <w:p w:rsidR="001A590D" w:rsidRPr="000D41DD" w:rsidRDefault="001A590D" w:rsidP="00946F74">
            <w:pPr>
              <w:pStyle w:val="TAC"/>
              <w:rPr>
                <w:rFonts w:eastAsia="Batang"/>
              </w:rPr>
            </w:pPr>
            <w:r w:rsidRPr="00975836">
              <w:t>1</w:t>
            </w:r>
          </w:p>
        </w:tc>
        <w:tc>
          <w:tcPr>
            <w:tcW w:w="825" w:type="dxa"/>
            <w:shd w:val="clear" w:color="auto" w:fill="auto"/>
          </w:tcPr>
          <w:p w:rsidR="001A590D" w:rsidRPr="000D41DD" w:rsidRDefault="001A590D" w:rsidP="00946F74">
            <w:pPr>
              <w:pStyle w:val="TAC"/>
              <w:rPr>
                <w:rFonts w:eastAsia="Batang"/>
              </w:rPr>
            </w:pPr>
            <w:r w:rsidRPr="00975836">
              <w:t>8</w:t>
            </w:r>
          </w:p>
        </w:tc>
        <w:tc>
          <w:tcPr>
            <w:tcW w:w="694" w:type="dxa"/>
            <w:shd w:val="clear" w:color="auto" w:fill="auto"/>
          </w:tcPr>
          <w:p w:rsidR="001A590D" w:rsidRPr="000D41DD" w:rsidRDefault="001A590D" w:rsidP="00946F74">
            <w:pPr>
              <w:pStyle w:val="TAC"/>
              <w:rPr>
                <w:rFonts w:eastAsia="Batang"/>
              </w:rPr>
            </w:pPr>
            <w:r w:rsidRPr="00975836">
              <w:t>1</w:t>
            </w:r>
          </w:p>
        </w:tc>
        <w:tc>
          <w:tcPr>
            <w:tcW w:w="1668" w:type="dxa"/>
            <w:shd w:val="clear" w:color="auto" w:fill="auto"/>
          </w:tcPr>
          <w:p w:rsidR="001A590D" w:rsidRPr="000D41DD" w:rsidRDefault="001A590D" w:rsidP="00946F74">
            <w:pPr>
              <w:pStyle w:val="TAC"/>
              <w:rPr>
                <w:rFonts w:eastAsia="Batang"/>
              </w:rPr>
            </w:pPr>
            <w:r w:rsidRPr="00975836">
              <w:t>1</w:t>
            </w:r>
          </w:p>
        </w:tc>
        <w:tc>
          <w:tcPr>
            <w:tcW w:w="897" w:type="dxa"/>
            <w:shd w:val="clear" w:color="auto" w:fill="auto"/>
          </w:tcPr>
          <w:p w:rsidR="001A590D" w:rsidRPr="000D41DD" w:rsidRDefault="001A590D" w:rsidP="00946F74">
            <w:pPr>
              <w:pStyle w:val="TAC"/>
              <w:rPr>
                <w:rFonts w:eastAsia="Batang"/>
              </w:rPr>
            </w:pPr>
            <w:r w:rsidRPr="00975836">
              <w:t>-</w:t>
            </w:r>
          </w:p>
        </w:tc>
        <w:tc>
          <w:tcPr>
            <w:tcW w:w="937" w:type="dxa"/>
          </w:tcPr>
          <w:p w:rsidR="001A590D" w:rsidRPr="000D41DD" w:rsidRDefault="001A590D" w:rsidP="00946F74">
            <w:pPr>
              <w:pStyle w:val="TAC"/>
              <w:rPr>
                <w:rFonts w:eastAsia="Batang"/>
              </w:rPr>
            </w:pPr>
            <w:r w:rsidRPr="00975836">
              <w:t>-</w:t>
            </w:r>
          </w:p>
        </w:tc>
        <w:tc>
          <w:tcPr>
            <w:tcW w:w="1168" w:type="dxa"/>
          </w:tcPr>
          <w:p w:rsidR="001A590D" w:rsidRPr="000D41DD" w:rsidRDefault="001A590D" w:rsidP="00946F74">
            <w:pPr>
              <w:pStyle w:val="TAC"/>
              <w:rPr>
                <w:rFonts w:eastAsia="Batang"/>
              </w:rPr>
            </w:pPr>
            <w:r w:rsidRPr="00975836">
              <w:t>-</w:t>
            </w:r>
          </w:p>
        </w:tc>
      </w:tr>
      <w:tr w:rsidR="001A590D" w:rsidRPr="000D41DD" w:rsidTr="001738CE">
        <w:trPr>
          <w:trHeight w:val="207"/>
          <w:jc w:val="center"/>
        </w:trPr>
        <w:tc>
          <w:tcPr>
            <w:tcW w:w="1396" w:type="dxa"/>
            <w:shd w:val="clear" w:color="auto" w:fill="auto"/>
          </w:tcPr>
          <w:p w:rsidR="001A590D" w:rsidRPr="000D41DD" w:rsidRDefault="001A590D" w:rsidP="00946F74">
            <w:pPr>
              <w:pStyle w:val="TAC"/>
              <w:rPr>
                <w:rFonts w:eastAsia="Batang"/>
              </w:rPr>
            </w:pPr>
            <w:r>
              <w:rPr>
                <w:rFonts w:eastAsia="Batang"/>
              </w:rPr>
              <w:t>46</w:t>
            </w:r>
          </w:p>
        </w:tc>
        <w:tc>
          <w:tcPr>
            <w:tcW w:w="1027" w:type="dxa"/>
            <w:shd w:val="clear" w:color="auto" w:fill="auto"/>
          </w:tcPr>
          <w:p w:rsidR="001A590D" w:rsidRPr="000D41DD" w:rsidRDefault="001A590D" w:rsidP="00946F74">
            <w:pPr>
              <w:pStyle w:val="TAC"/>
              <w:rPr>
                <w:rFonts w:eastAsia="Batang"/>
              </w:rPr>
            </w:pPr>
            <w:r w:rsidRPr="00975836">
              <w:t>1</w:t>
            </w:r>
          </w:p>
        </w:tc>
        <w:tc>
          <w:tcPr>
            <w:tcW w:w="825" w:type="dxa"/>
            <w:shd w:val="clear" w:color="auto" w:fill="auto"/>
          </w:tcPr>
          <w:p w:rsidR="001A590D" w:rsidRPr="000D41DD" w:rsidRDefault="001A590D" w:rsidP="00946F74">
            <w:pPr>
              <w:pStyle w:val="TAC"/>
              <w:rPr>
                <w:rFonts w:eastAsia="Batang"/>
              </w:rPr>
            </w:pPr>
            <w:r w:rsidRPr="00975836">
              <w:t>8</w:t>
            </w:r>
          </w:p>
        </w:tc>
        <w:tc>
          <w:tcPr>
            <w:tcW w:w="694" w:type="dxa"/>
            <w:shd w:val="clear" w:color="auto" w:fill="auto"/>
          </w:tcPr>
          <w:p w:rsidR="001A590D" w:rsidRPr="000D41DD" w:rsidRDefault="001A590D" w:rsidP="00946F74">
            <w:pPr>
              <w:pStyle w:val="TAC"/>
              <w:rPr>
                <w:rFonts w:eastAsia="Batang"/>
              </w:rPr>
            </w:pPr>
            <w:r w:rsidRPr="00975836">
              <w:t>1</w:t>
            </w:r>
          </w:p>
        </w:tc>
        <w:tc>
          <w:tcPr>
            <w:tcW w:w="1668" w:type="dxa"/>
            <w:shd w:val="clear" w:color="auto" w:fill="auto"/>
          </w:tcPr>
          <w:p w:rsidR="001A590D" w:rsidRPr="000D41DD" w:rsidRDefault="001A590D" w:rsidP="00946F74">
            <w:pPr>
              <w:pStyle w:val="TAC"/>
              <w:rPr>
                <w:rFonts w:eastAsia="Batang"/>
              </w:rPr>
            </w:pPr>
            <w:r w:rsidRPr="00975836">
              <w:t>4</w:t>
            </w:r>
          </w:p>
        </w:tc>
        <w:tc>
          <w:tcPr>
            <w:tcW w:w="897" w:type="dxa"/>
            <w:shd w:val="clear" w:color="auto" w:fill="auto"/>
          </w:tcPr>
          <w:p w:rsidR="001A590D" w:rsidRPr="000D41DD" w:rsidRDefault="001A590D" w:rsidP="00946F74">
            <w:pPr>
              <w:pStyle w:val="TAC"/>
              <w:rPr>
                <w:rFonts w:eastAsia="Batang"/>
              </w:rPr>
            </w:pPr>
            <w:r w:rsidRPr="00975836">
              <w:t>-</w:t>
            </w:r>
          </w:p>
        </w:tc>
        <w:tc>
          <w:tcPr>
            <w:tcW w:w="937" w:type="dxa"/>
          </w:tcPr>
          <w:p w:rsidR="001A590D" w:rsidRPr="000D41DD" w:rsidRDefault="001A590D" w:rsidP="00946F74">
            <w:pPr>
              <w:pStyle w:val="TAC"/>
              <w:rPr>
                <w:rFonts w:eastAsia="Batang"/>
              </w:rPr>
            </w:pPr>
            <w:r w:rsidRPr="00975836">
              <w:t>-</w:t>
            </w:r>
          </w:p>
        </w:tc>
        <w:tc>
          <w:tcPr>
            <w:tcW w:w="1168" w:type="dxa"/>
          </w:tcPr>
          <w:p w:rsidR="001A590D" w:rsidRPr="000D41DD" w:rsidRDefault="001A590D" w:rsidP="00946F74">
            <w:pPr>
              <w:pStyle w:val="TAC"/>
              <w:rPr>
                <w:rFonts w:eastAsia="Batang"/>
              </w:rPr>
            </w:pPr>
            <w:r w:rsidRPr="00975836">
              <w:t>-</w:t>
            </w:r>
          </w:p>
        </w:tc>
      </w:tr>
      <w:tr w:rsidR="001A590D" w:rsidRPr="000D41DD" w:rsidTr="001738CE">
        <w:trPr>
          <w:trHeight w:val="194"/>
          <w:jc w:val="center"/>
        </w:trPr>
        <w:tc>
          <w:tcPr>
            <w:tcW w:w="1396" w:type="dxa"/>
            <w:shd w:val="clear" w:color="auto" w:fill="auto"/>
          </w:tcPr>
          <w:p w:rsidR="001A590D" w:rsidRPr="000D41DD" w:rsidRDefault="001A590D" w:rsidP="00946F74">
            <w:pPr>
              <w:pStyle w:val="TAC"/>
              <w:rPr>
                <w:rFonts w:eastAsia="Batang"/>
              </w:rPr>
            </w:pPr>
            <w:r>
              <w:rPr>
                <w:rFonts w:eastAsia="Batang"/>
              </w:rPr>
              <w:t>47</w:t>
            </w:r>
          </w:p>
        </w:tc>
        <w:tc>
          <w:tcPr>
            <w:tcW w:w="1027" w:type="dxa"/>
            <w:shd w:val="clear" w:color="auto" w:fill="auto"/>
          </w:tcPr>
          <w:p w:rsidR="001A590D" w:rsidRPr="000D41DD" w:rsidRDefault="001A590D" w:rsidP="00946F74">
            <w:pPr>
              <w:pStyle w:val="TAC"/>
              <w:rPr>
                <w:rFonts w:eastAsia="Batang"/>
              </w:rPr>
            </w:pPr>
            <w:r w:rsidRPr="00975836">
              <w:t>1</w:t>
            </w:r>
          </w:p>
        </w:tc>
        <w:tc>
          <w:tcPr>
            <w:tcW w:w="825" w:type="dxa"/>
            <w:shd w:val="clear" w:color="auto" w:fill="auto"/>
          </w:tcPr>
          <w:p w:rsidR="001A590D" w:rsidRPr="000D41DD" w:rsidRDefault="001A590D" w:rsidP="00946F74">
            <w:pPr>
              <w:pStyle w:val="TAC"/>
              <w:rPr>
                <w:rFonts w:eastAsia="Batang"/>
              </w:rPr>
            </w:pPr>
            <w:r w:rsidRPr="00975836">
              <w:t>8</w:t>
            </w:r>
          </w:p>
        </w:tc>
        <w:tc>
          <w:tcPr>
            <w:tcW w:w="694" w:type="dxa"/>
            <w:shd w:val="clear" w:color="auto" w:fill="auto"/>
          </w:tcPr>
          <w:p w:rsidR="001A590D" w:rsidRPr="000D41DD" w:rsidRDefault="001A590D" w:rsidP="00946F74">
            <w:pPr>
              <w:pStyle w:val="TAC"/>
              <w:rPr>
                <w:rFonts w:eastAsia="Batang"/>
              </w:rPr>
            </w:pPr>
            <w:r w:rsidRPr="00975836">
              <w:t>1</w:t>
            </w:r>
          </w:p>
        </w:tc>
        <w:tc>
          <w:tcPr>
            <w:tcW w:w="1668" w:type="dxa"/>
            <w:shd w:val="clear" w:color="auto" w:fill="auto"/>
          </w:tcPr>
          <w:p w:rsidR="001A590D" w:rsidRPr="000D41DD" w:rsidRDefault="001A590D" w:rsidP="00946F74">
            <w:pPr>
              <w:pStyle w:val="TAC"/>
              <w:rPr>
                <w:rFonts w:eastAsia="Batang"/>
              </w:rPr>
            </w:pPr>
            <w:r w:rsidRPr="00975836">
              <w:t>7</w:t>
            </w:r>
          </w:p>
        </w:tc>
        <w:tc>
          <w:tcPr>
            <w:tcW w:w="897" w:type="dxa"/>
            <w:shd w:val="clear" w:color="auto" w:fill="auto"/>
          </w:tcPr>
          <w:p w:rsidR="001A590D" w:rsidRPr="000D41DD" w:rsidRDefault="001A590D" w:rsidP="00946F74">
            <w:pPr>
              <w:pStyle w:val="TAC"/>
              <w:rPr>
                <w:rFonts w:eastAsia="Batang"/>
              </w:rPr>
            </w:pPr>
            <w:r w:rsidRPr="00975836">
              <w:t>-</w:t>
            </w:r>
          </w:p>
        </w:tc>
        <w:tc>
          <w:tcPr>
            <w:tcW w:w="937" w:type="dxa"/>
          </w:tcPr>
          <w:p w:rsidR="001A590D" w:rsidRPr="000D41DD" w:rsidRDefault="001A590D" w:rsidP="00946F74">
            <w:pPr>
              <w:pStyle w:val="TAC"/>
              <w:rPr>
                <w:rFonts w:eastAsia="Batang"/>
              </w:rPr>
            </w:pPr>
            <w:r w:rsidRPr="00975836">
              <w:t>-</w:t>
            </w:r>
          </w:p>
        </w:tc>
        <w:tc>
          <w:tcPr>
            <w:tcW w:w="1168" w:type="dxa"/>
          </w:tcPr>
          <w:p w:rsidR="001A590D" w:rsidRPr="000D41DD" w:rsidRDefault="001A590D" w:rsidP="00946F74">
            <w:pPr>
              <w:pStyle w:val="TAC"/>
              <w:rPr>
                <w:rFonts w:eastAsia="Batang"/>
              </w:rPr>
            </w:pPr>
            <w:r w:rsidRPr="00975836">
              <w:t>-</w:t>
            </w:r>
          </w:p>
        </w:tc>
      </w:tr>
      <w:tr w:rsidR="001A590D" w:rsidRPr="000D41DD" w:rsidTr="001738CE">
        <w:trPr>
          <w:trHeight w:val="194"/>
          <w:jc w:val="center"/>
        </w:trPr>
        <w:tc>
          <w:tcPr>
            <w:tcW w:w="1396" w:type="dxa"/>
            <w:shd w:val="clear" w:color="auto" w:fill="auto"/>
          </w:tcPr>
          <w:p w:rsidR="001A590D" w:rsidRPr="00D3698E" w:rsidRDefault="001D0501" w:rsidP="00946F74">
            <w:pPr>
              <w:pStyle w:val="TAC"/>
              <w:numPr>
                <w:ilvl w:val="1"/>
                <w:numId w:val="2"/>
              </w:numPr>
              <w:spacing w:before="120"/>
              <w:outlineLvl w:val="1"/>
              <w:rPr>
                <w:rFonts w:eastAsia="Batang"/>
                <w:strike/>
                <w:rPrChange w:id="31" w:author="Huawei" w:date="2018-02-08T09:29:00Z">
                  <w:rPr>
                    <w:rFonts w:eastAsia="Batang"/>
                    <w:b/>
                    <w:bCs/>
                  </w:rPr>
                </w:rPrChange>
              </w:rPr>
            </w:pPr>
            <w:r w:rsidRPr="001D0501">
              <w:rPr>
                <w:rFonts w:eastAsia="Batang"/>
                <w:strike/>
                <w:rPrChange w:id="32" w:author="Huawei" w:date="2018-02-08T09:29:00Z">
                  <w:rPr>
                    <w:rFonts w:eastAsia="Batang"/>
                  </w:rPr>
                </w:rPrChange>
              </w:rPr>
              <w:t>48</w:t>
            </w:r>
          </w:p>
        </w:tc>
        <w:tc>
          <w:tcPr>
            <w:tcW w:w="1027" w:type="dxa"/>
            <w:shd w:val="clear" w:color="auto" w:fill="auto"/>
          </w:tcPr>
          <w:p w:rsidR="001A590D" w:rsidRPr="00D3698E" w:rsidRDefault="001D0501" w:rsidP="00946F74">
            <w:pPr>
              <w:pStyle w:val="TAC"/>
              <w:numPr>
                <w:ilvl w:val="1"/>
                <w:numId w:val="2"/>
              </w:numPr>
              <w:spacing w:before="120"/>
              <w:outlineLvl w:val="1"/>
              <w:rPr>
                <w:rFonts w:eastAsia="Batang"/>
                <w:strike/>
                <w:rPrChange w:id="33" w:author="Huawei" w:date="2018-02-08T09:29:00Z">
                  <w:rPr>
                    <w:rFonts w:eastAsia="Batang"/>
                    <w:b/>
                    <w:bCs/>
                  </w:rPr>
                </w:rPrChange>
              </w:rPr>
            </w:pPr>
            <w:r w:rsidRPr="001D0501">
              <w:rPr>
                <w:strike/>
                <w:rPrChange w:id="34" w:author="Huawei" w:date="2018-02-08T09:29:00Z">
                  <w:rPr/>
                </w:rPrChange>
              </w:rPr>
              <w:t>1</w:t>
            </w:r>
          </w:p>
        </w:tc>
        <w:tc>
          <w:tcPr>
            <w:tcW w:w="825" w:type="dxa"/>
            <w:shd w:val="clear" w:color="auto" w:fill="auto"/>
          </w:tcPr>
          <w:p w:rsidR="001A590D" w:rsidRPr="00D3698E" w:rsidRDefault="001D0501" w:rsidP="00946F74">
            <w:pPr>
              <w:pStyle w:val="TAC"/>
              <w:numPr>
                <w:ilvl w:val="1"/>
                <w:numId w:val="2"/>
              </w:numPr>
              <w:spacing w:before="120"/>
              <w:outlineLvl w:val="1"/>
              <w:rPr>
                <w:rFonts w:eastAsia="Batang"/>
                <w:strike/>
                <w:rPrChange w:id="35" w:author="Huawei" w:date="2018-02-08T09:29:00Z">
                  <w:rPr>
                    <w:rFonts w:eastAsia="Batang"/>
                    <w:b/>
                    <w:bCs/>
                  </w:rPr>
                </w:rPrChange>
              </w:rPr>
            </w:pPr>
            <w:r w:rsidRPr="001D0501">
              <w:rPr>
                <w:strike/>
                <w:rPrChange w:id="36" w:author="Huawei" w:date="2018-02-08T09:29:00Z">
                  <w:rPr/>
                </w:rPrChange>
              </w:rPr>
              <w:t>8</w:t>
            </w:r>
          </w:p>
        </w:tc>
        <w:tc>
          <w:tcPr>
            <w:tcW w:w="694" w:type="dxa"/>
            <w:shd w:val="clear" w:color="auto" w:fill="auto"/>
          </w:tcPr>
          <w:p w:rsidR="001A590D" w:rsidRPr="00D3698E" w:rsidRDefault="001D0501" w:rsidP="00946F74">
            <w:pPr>
              <w:pStyle w:val="TAC"/>
              <w:numPr>
                <w:ilvl w:val="1"/>
                <w:numId w:val="2"/>
              </w:numPr>
              <w:spacing w:before="120"/>
              <w:outlineLvl w:val="1"/>
              <w:rPr>
                <w:rFonts w:eastAsia="Batang"/>
                <w:strike/>
                <w:rPrChange w:id="37" w:author="Huawei" w:date="2018-02-08T09:29:00Z">
                  <w:rPr>
                    <w:rFonts w:eastAsia="Batang"/>
                    <w:b/>
                    <w:bCs/>
                  </w:rPr>
                </w:rPrChange>
              </w:rPr>
            </w:pPr>
            <w:r w:rsidRPr="001D0501">
              <w:rPr>
                <w:strike/>
                <w:rPrChange w:id="38" w:author="Huawei" w:date="2018-02-08T09:29:00Z">
                  <w:rPr/>
                </w:rPrChange>
              </w:rPr>
              <w:t>1</w:t>
            </w:r>
          </w:p>
        </w:tc>
        <w:tc>
          <w:tcPr>
            <w:tcW w:w="1668" w:type="dxa"/>
            <w:shd w:val="clear" w:color="auto" w:fill="auto"/>
          </w:tcPr>
          <w:p w:rsidR="001A590D" w:rsidRPr="00D3698E" w:rsidRDefault="001D0501" w:rsidP="00946F74">
            <w:pPr>
              <w:pStyle w:val="TAC"/>
              <w:numPr>
                <w:ilvl w:val="1"/>
                <w:numId w:val="2"/>
              </w:numPr>
              <w:spacing w:before="120"/>
              <w:outlineLvl w:val="1"/>
              <w:rPr>
                <w:rFonts w:eastAsia="Batang"/>
                <w:strike/>
                <w:rPrChange w:id="39" w:author="Huawei" w:date="2018-02-08T09:29:00Z">
                  <w:rPr>
                    <w:rFonts w:eastAsia="Batang"/>
                    <w:b/>
                    <w:bCs/>
                  </w:rPr>
                </w:rPrChange>
              </w:rPr>
            </w:pPr>
            <w:r w:rsidRPr="001D0501">
              <w:rPr>
                <w:strike/>
                <w:rPrChange w:id="40" w:author="Huawei" w:date="2018-02-08T09:29:00Z">
                  <w:rPr/>
                </w:rPrChange>
              </w:rPr>
              <w:t>9</w:t>
            </w:r>
          </w:p>
        </w:tc>
        <w:tc>
          <w:tcPr>
            <w:tcW w:w="897" w:type="dxa"/>
            <w:shd w:val="clear" w:color="auto" w:fill="auto"/>
          </w:tcPr>
          <w:p w:rsidR="001A590D" w:rsidRPr="003254FA" w:rsidRDefault="001A590D" w:rsidP="00946F74">
            <w:pPr>
              <w:pStyle w:val="TAC"/>
              <w:rPr>
                <w:rFonts w:eastAsia="Batang"/>
                <w:strike/>
              </w:rPr>
            </w:pPr>
            <w:r w:rsidRPr="003254FA">
              <w:rPr>
                <w:strike/>
              </w:rPr>
              <w:t>-</w:t>
            </w:r>
          </w:p>
        </w:tc>
        <w:tc>
          <w:tcPr>
            <w:tcW w:w="937" w:type="dxa"/>
          </w:tcPr>
          <w:p w:rsidR="001A590D" w:rsidRPr="003254FA" w:rsidRDefault="001A590D" w:rsidP="00946F74">
            <w:pPr>
              <w:pStyle w:val="TAC"/>
              <w:rPr>
                <w:rFonts w:eastAsia="Batang"/>
                <w:strike/>
              </w:rPr>
            </w:pPr>
            <w:r w:rsidRPr="003254FA">
              <w:rPr>
                <w:strike/>
              </w:rPr>
              <w:t>-</w:t>
            </w:r>
          </w:p>
        </w:tc>
        <w:tc>
          <w:tcPr>
            <w:tcW w:w="1168" w:type="dxa"/>
          </w:tcPr>
          <w:p w:rsidR="001A590D" w:rsidRPr="003254FA" w:rsidRDefault="001A590D" w:rsidP="00946F74">
            <w:pPr>
              <w:pStyle w:val="TAC"/>
              <w:rPr>
                <w:rFonts w:eastAsia="Batang"/>
                <w:strike/>
              </w:rPr>
            </w:pPr>
            <w:r w:rsidRPr="003254FA">
              <w:rPr>
                <w:strike/>
              </w:rPr>
              <w:t>-</w:t>
            </w:r>
          </w:p>
        </w:tc>
      </w:tr>
      <w:tr w:rsidR="001A590D" w:rsidRPr="000D41DD" w:rsidTr="001738CE">
        <w:trPr>
          <w:trHeight w:val="207"/>
          <w:jc w:val="center"/>
        </w:trPr>
        <w:tc>
          <w:tcPr>
            <w:tcW w:w="1396" w:type="dxa"/>
            <w:shd w:val="clear" w:color="auto" w:fill="auto"/>
          </w:tcPr>
          <w:p w:rsidR="001A590D" w:rsidRPr="000D41DD" w:rsidRDefault="001A590D" w:rsidP="00946F74">
            <w:pPr>
              <w:pStyle w:val="TAC"/>
              <w:rPr>
                <w:rFonts w:eastAsia="Batang"/>
              </w:rPr>
            </w:pPr>
            <w:r>
              <w:rPr>
                <w:rFonts w:eastAsia="Batang"/>
              </w:rPr>
              <w:t>49</w:t>
            </w:r>
          </w:p>
        </w:tc>
        <w:tc>
          <w:tcPr>
            <w:tcW w:w="1027" w:type="dxa"/>
            <w:shd w:val="clear" w:color="auto" w:fill="auto"/>
          </w:tcPr>
          <w:p w:rsidR="001A590D" w:rsidRPr="000D41DD" w:rsidRDefault="001A590D" w:rsidP="00946F74">
            <w:pPr>
              <w:pStyle w:val="TAC"/>
              <w:rPr>
                <w:rFonts w:eastAsia="Batang"/>
              </w:rPr>
            </w:pPr>
            <w:r w:rsidRPr="00975836">
              <w:t>1</w:t>
            </w:r>
          </w:p>
        </w:tc>
        <w:tc>
          <w:tcPr>
            <w:tcW w:w="825" w:type="dxa"/>
            <w:shd w:val="clear" w:color="auto" w:fill="auto"/>
          </w:tcPr>
          <w:p w:rsidR="001A590D" w:rsidRPr="000D41DD" w:rsidRDefault="001A590D" w:rsidP="00946F74">
            <w:pPr>
              <w:pStyle w:val="TAC"/>
              <w:rPr>
                <w:rFonts w:eastAsia="Batang"/>
              </w:rPr>
            </w:pPr>
            <w:r w:rsidRPr="00975836">
              <w:t>16</w:t>
            </w:r>
          </w:p>
        </w:tc>
        <w:tc>
          <w:tcPr>
            <w:tcW w:w="694" w:type="dxa"/>
            <w:shd w:val="clear" w:color="auto" w:fill="auto"/>
          </w:tcPr>
          <w:p w:rsidR="001A590D" w:rsidRPr="000D41DD" w:rsidRDefault="001A590D" w:rsidP="00946F74">
            <w:pPr>
              <w:pStyle w:val="TAC"/>
              <w:rPr>
                <w:rFonts w:eastAsia="Batang"/>
              </w:rPr>
            </w:pPr>
            <w:r w:rsidRPr="00975836">
              <w:t>1</w:t>
            </w:r>
          </w:p>
        </w:tc>
        <w:tc>
          <w:tcPr>
            <w:tcW w:w="1668" w:type="dxa"/>
            <w:shd w:val="clear" w:color="auto" w:fill="auto"/>
          </w:tcPr>
          <w:p w:rsidR="001A590D" w:rsidRPr="000D41DD" w:rsidRDefault="001A590D" w:rsidP="00946F74">
            <w:pPr>
              <w:pStyle w:val="TAC"/>
              <w:rPr>
                <w:rFonts w:eastAsia="Batang"/>
              </w:rPr>
            </w:pPr>
            <w:r w:rsidRPr="00975836">
              <w:t>1</w:t>
            </w:r>
          </w:p>
        </w:tc>
        <w:tc>
          <w:tcPr>
            <w:tcW w:w="897" w:type="dxa"/>
            <w:shd w:val="clear" w:color="auto" w:fill="auto"/>
          </w:tcPr>
          <w:p w:rsidR="001A590D" w:rsidRPr="000D41DD" w:rsidRDefault="001A590D" w:rsidP="00946F74">
            <w:pPr>
              <w:pStyle w:val="TAC"/>
              <w:rPr>
                <w:rFonts w:eastAsia="Batang"/>
              </w:rPr>
            </w:pPr>
            <w:r w:rsidRPr="00975836">
              <w:t>-</w:t>
            </w:r>
          </w:p>
        </w:tc>
        <w:tc>
          <w:tcPr>
            <w:tcW w:w="937" w:type="dxa"/>
          </w:tcPr>
          <w:p w:rsidR="001A590D" w:rsidRPr="000D41DD" w:rsidRDefault="001A590D" w:rsidP="00946F74">
            <w:pPr>
              <w:pStyle w:val="TAC"/>
              <w:rPr>
                <w:rFonts w:eastAsia="Batang"/>
              </w:rPr>
            </w:pPr>
            <w:r w:rsidRPr="00975836">
              <w:t>-</w:t>
            </w:r>
          </w:p>
        </w:tc>
        <w:tc>
          <w:tcPr>
            <w:tcW w:w="1168" w:type="dxa"/>
          </w:tcPr>
          <w:p w:rsidR="001A590D" w:rsidRPr="000D41DD" w:rsidRDefault="001A590D" w:rsidP="00946F74">
            <w:pPr>
              <w:pStyle w:val="TAC"/>
              <w:rPr>
                <w:rFonts w:eastAsia="Batang"/>
              </w:rPr>
            </w:pPr>
            <w:r w:rsidRPr="00975836">
              <w:t>-</w:t>
            </w:r>
          </w:p>
        </w:tc>
      </w:tr>
      <w:tr w:rsidR="001A590D" w:rsidRPr="000D41DD" w:rsidTr="001738CE">
        <w:trPr>
          <w:trHeight w:val="194"/>
          <w:jc w:val="center"/>
        </w:trPr>
        <w:tc>
          <w:tcPr>
            <w:tcW w:w="1396" w:type="dxa"/>
            <w:shd w:val="clear" w:color="auto" w:fill="auto"/>
          </w:tcPr>
          <w:p w:rsidR="001A590D" w:rsidRPr="000D41DD" w:rsidRDefault="001A590D" w:rsidP="00946F74">
            <w:pPr>
              <w:pStyle w:val="TAC"/>
              <w:rPr>
                <w:rFonts w:eastAsia="Batang"/>
              </w:rPr>
            </w:pPr>
            <w:r>
              <w:rPr>
                <w:rFonts w:eastAsia="Batang"/>
              </w:rPr>
              <w:t>50</w:t>
            </w:r>
          </w:p>
        </w:tc>
        <w:tc>
          <w:tcPr>
            <w:tcW w:w="1027" w:type="dxa"/>
            <w:shd w:val="clear" w:color="auto" w:fill="auto"/>
          </w:tcPr>
          <w:p w:rsidR="001A590D" w:rsidRPr="000D41DD" w:rsidRDefault="001A590D" w:rsidP="00946F74">
            <w:pPr>
              <w:pStyle w:val="TAC"/>
              <w:rPr>
                <w:rFonts w:eastAsia="Batang"/>
              </w:rPr>
            </w:pPr>
            <w:r w:rsidRPr="00975836">
              <w:t>1</w:t>
            </w:r>
          </w:p>
        </w:tc>
        <w:tc>
          <w:tcPr>
            <w:tcW w:w="825" w:type="dxa"/>
            <w:shd w:val="clear" w:color="auto" w:fill="auto"/>
          </w:tcPr>
          <w:p w:rsidR="001A590D" w:rsidRPr="000D41DD" w:rsidRDefault="001A590D" w:rsidP="00946F74">
            <w:pPr>
              <w:pStyle w:val="TAC"/>
              <w:rPr>
                <w:rFonts w:eastAsia="Batang"/>
              </w:rPr>
            </w:pPr>
            <w:r w:rsidRPr="00975836">
              <w:t>16</w:t>
            </w:r>
          </w:p>
        </w:tc>
        <w:tc>
          <w:tcPr>
            <w:tcW w:w="694" w:type="dxa"/>
            <w:shd w:val="clear" w:color="auto" w:fill="auto"/>
          </w:tcPr>
          <w:p w:rsidR="001A590D" w:rsidRPr="000D41DD" w:rsidRDefault="001A590D" w:rsidP="00946F74">
            <w:pPr>
              <w:pStyle w:val="TAC"/>
              <w:rPr>
                <w:rFonts w:eastAsia="Batang"/>
              </w:rPr>
            </w:pPr>
            <w:r w:rsidRPr="00975836">
              <w:t>1</w:t>
            </w:r>
          </w:p>
        </w:tc>
        <w:tc>
          <w:tcPr>
            <w:tcW w:w="1668" w:type="dxa"/>
            <w:shd w:val="clear" w:color="auto" w:fill="auto"/>
          </w:tcPr>
          <w:p w:rsidR="001A590D" w:rsidRPr="000D41DD" w:rsidRDefault="001A590D" w:rsidP="00946F74">
            <w:pPr>
              <w:pStyle w:val="TAC"/>
              <w:rPr>
                <w:rFonts w:eastAsia="Batang"/>
              </w:rPr>
            </w:pPr>
            <w:r w:rsidRPr="00975836">
              <w:t>4</w:t>
            </w:r>
          </w:p>
        </w:tc>
        <w:tc>
          <w:tcPr>
            <w:tcW w:w="897" w:type="dxa"/>
            <w:shd w:val="clear" w:color="auto" w:fill="auto"/>
          </w:tcPr>
          <w:p w:rsidR="001A590D" w:rsidRPr="000D41DD" w:rsidRDefault="001A590D" w:rsidP="00946F74">
            <w:pPr>
              <w:pStyle w:val="TAC"/>
              <w:rPr>
                <w:rFonts w:eastAsia="Batang"/>
              </w:rPr>
            </w:pPr>
            <w:r w:rsidRPr="00975836">
              <w:t>-</w:t>
            </w:r>
          </w:p>
        </w:tc>
        <w:tc>
          <w:tcPr>
            <w:tcW w:w="937" w:type="dxa"/>
          </w:tcPr>
          <w:p w:rsidR="001A590D" w:rsidRPr="000D41DD" w:rsidRDefault="001A590D" w:rsidP="00946F74">
            <w:pPr>
              <w:pStyle w:val="TAC"/>
              <w:rPr>
                <w:rFonts w:eastAsia="Batang"/>
              </w:rPr>
            </w:pPr>
            <w:r w:rsidRPr="00975836">
              <w:t>-</w:t>
            </w:r>
          </w:p>
        </w:tc>
        <w:tc>
          <w:tcPr>
            <w:tcW w:w="1168" w:type="dxa"/>
          </w:tcPr>
          <w:p w:rsidR="001A590D" w:rsidRPr="000D41DD" w:rsidRDefault="001A590D" w:rsidP="00946F74">
            <w:pPr>
              <w:pStyle w:val="TAC"/>
              <w:rPr>
                <w:rFonts w:eastAsia="Batang"/>
              </w:rPr>
            </w:pPr>
            <w:r w:rsidRPr="00975836">
              <w:t>-</w:t>
            </w:r>
          </w:p>
        </w:tc>
      </w:tr>
      <w:tr w:rsidR="001A590D" w:rsidRPr="000D41DD" w:rsidTr="001738CE">
        <w:trPr>
          <w:trHeight w:val="194"/>
          <w:jc w:val="center"/>
        </w:trPr>
        <w:tc>
          <w:tcPr>
            <w:tcW w:w="1396" w:type="dxa"/>
            <w:shd w:val="clear" w:color="auto" w:fill="auto"/>
          </w:tcPr>
          <w:p w:rsidR="001A590D" w:rsidRPr="000D41DD" w:rsidRDefault="001A590D" w:rsidP="00946F74">
            <w:pPr>
              <w:pStyle w:val="TAC"/>
              <w:rPr>
                <w:rFonts w:eastAsia="Batang"/>
              </w:rPr>
            </w:pPr>
            <w:r>
              <w:rPr>
                <w:rFonts w:eastAsia="Batang"/>
              </w:rPr>
              <w:t>51</w:t>
            </w:r>
          </w:p>
        </w:tc>
        <w:tc>
          <w:tcPr>
            <w:tcW w:w="1027" w:type="dxa"/>
            <w:shd w:val="clear" w:color="auto" w:fill="auto"/>
          </w:tcPr>
          <w:p w:rsidR="001A590D" w:rsidRPr="000D41DD" w:rsidRDefault="001A590D" w:rsidP="00946F74">
            <w:pPr>
              <w:pStyle w:val="TAC"/>
              <w:rPr>
                <w:rFonts w:eastAsia="Batang"/>
              </w:rPr>
            </w:pPr>
            <w:r w:rsidRPr="00975836">
              <w:t>1</w:t>
            </w:r>
          </w:p>
        </w:tc>
        <w:tc>
          <w:tcPr>
            <w:tcW w:w="825" w:type="dxa"/>
            <w:shd w:val="clear" w:color="auto" w:fill="auto"/>
          </w:tcPr>
          <w:p w:rsidR="001A590D" w:rsidRPr="000D41DD" w:rsidRDefault="001A590D" w:rsidP="00946F74">
            <w:pPr>
              <w:pStyle w:val="TAC"/>
              <w:rPr>
                <w:rFonts w:eastAsia="Batang"/>
              </w:rPr>
            </w:pPr>
            <w:r w:rsidRPr="00975836">
              <w:t>16</w:t>
            </w:r>
          </w:p>
        </w:tc>
        <w:tc>
          <w:tcPr>
            <w:tcW w:w="694" w:type="dxa"/>
            <w:shd w:val="clear" w:color="auto" w:fill="auto"/>
          </w:tcPr>
          <w:p w:rsidR="001A590D" w:rsidRPr="000D41DD" w:rsidRDefault="001A590D" w:rsidP="00946F74">
            <w:pPr>
              <w:pStyle w:val="TAC"/>
              <w:rPr>
                <w:rFonts w:eastAsia="Batang"/>
              </w:rPr>
            </w:pPr>
            <w:r w:rsidRPr="00975836">
              <w:t>1</w:t>
            </w:r>
          </w:p>
        </w:tc>
        <w:tc>
          <w:tcPr>
            <w:tcW w:w="1668" w:type="dxa"/>
            <w:shd w:val="clear" w:color="auto" w:fill="auto"/>
          </w:tcPr>
          <w:p w:rsidR="001A590D" w:rsidRPr="000D41DD" w:rsidRDefault="001A590D" w:rsidP="00946F74">
            <w:pPr>
              <w:pStyle w:val="TAC"/>
              <w:rPr>
                <w:rFonts w:eastAsia="Batang"/>
              </w:rPr>
            </w:pPr>
            <w:r w:rsidRPr="00975836">
              <w:t>7</w:t>
            </w:r>
          </w:p>
        </w:tc>
        <w:tc>
          <w:tcPr>
            <w:tcW w:w="897" w:type="dxa"/>
            <w:shd w:val="clear" w:color="auto" w:fill="auto"/>
          </w:tcPr>
          <w:p w:rsidR="001A590D" w:rsidRPr="000D41DD" w:rsidRDefault="001A590D" w:rsidP="00946F74">
            <w:pPr>
              <w:pStyle w:val="TAC"/>
              <w:rPr>
                <w:rFonts w:eastAsia="Batang"/>
              </w:rPr>
            </w:pPr>
            <w:r w:rsidRPr="00975836">
              <w:t>-</w:t>
            </w:r>
          </w:p>
        </w:tc>
        <w:tc>
          <w:tcPr>
            <w:tcW w:w="937" w:type="dxa"/>
          </w:tcPr>
          <w:p w:rsidR="001A590D" w:rsidRPr="000D41DD" w:rsidRDefault="001A590D" w:rsidP="00946F74">
            <w:pPr>
              <w:pStyle w:val="TAC"/>
              <w:rPr>
                <w:rFonts w:eastAsia="Batang"/>
              </w:rPr>
            </w:pPr>
            <w:r w:rsidRPr="00975836">
              <w:t>-</w:t>
            </w:r>
          </w:p>
        </w:tc>
        <w:tc>
          <w:tcPr>
            <w:tcW w:w="1168" w:type="dxa"/>
          </w:tcPr>
          <w:p w:rsidR="001A590D" w:rsidRPr="000D41DD" w:rsidRDefault="001A590D" w:rsidP="00946F74">
            <w:pPr>
              <w:pStyle w:val="TAC"/>
              <w:rPr>
                <w:rFonts w:eastAsia="Batang"/>
              </w:rPr>
            </w:pPr>
            <w:r w:rsidRPr="00975836">
              <w:t>-</w:t>
            </w:r>
          </w:p>
        </w:tc>
      </w:tr>
      <w:tr w:rsidR="001A590D" w:rsidRPr="000D41DD" w:rsidTr="001738CE">
        <w:trPr>
          <w:trHeight w:val="207"/>
          <w:jc w:val="center"/>
        </w:trPr>
        <w:tc>
          <w:tcPr>
            <w:tcW w:w="1396" w:type="dxa"/>
            <w:shd w:val="clear" w:color="auto" w:fill="auto"/>
          </w:tcPr>
          <w:p w:rsidR="001A590D" w:rsidRPr="00D3698E" w:rsidRDefault="001D0501" w:rsidP="00946F74">
            <w:pPr>
              <w:pStyle w:val="TAC"/>
              <w:numPr>
                <w:ilvl w:val="1"/>
                <w:numId w:val="2"/>
              </w:numPr>
              <w:spacing w:before="120"/>
              <w:outlineLvl w:val="1"/>
              <w:rPr>
                <w:rFonts w:eastAsia="Batang"/>
                <w:strike/>
                <w:rPrChange w:id="41" w:author="Huawei" w:date="2018-02-08T09:29:00Z">
                  <w:rPr>
                    <w:rFonts w:eastAsia="Batang"/>
                    <w:b/>
                    <w:bCs/>
                  </w:rPr>
                </w:rPrChange>
              </w:rPr>
            </w:pPr>
            <w:r w:rsidRPr="001D0501">
              <w:rPr>
                <w:rFonts w:eastAsia="Batang"/>
                <w:strike/>
                <w:rPrChange w:id="42" w:author="Huawei" w:date="2018-02-08T09:29:00Z">
                  <w:rPr>
                    <w:rFonts w:eastAsia="Batang"/>
                  </w:rPr>
                </w:rPrChange>
              </w:rPr>
              <w:t>52</w:t>
            </w:r>
          </w:p>
        </w:tc>
        <w:tc>
          <w:tcPr>
            <w:tcW w:w="1027" w:type="dxa"/>
            <w:shd w:val="clear" w:color="auto" w:fill="auto"/>
          </w:tcPr>
          <w:p w:rsidR="001A590D" w:rsidRPr="00D3698E" w:rsidRDefault="001D0501" w:rsidP="00946F74">
            <w:pPr>
              <w:pStyle w:val="TAC"/>
              <w:numPr>
                <w:ilvl w:val="1"/>
                <w:numId w:val="2"/>
              </w:numPr>
              <w:spacing w:before="120"/>
              <w:outlineLvl w:val="1"/>
              <w:rPr>
                <w:rFonts w:eastAsia="Batang"/>
                <w:strike/>
                <w:rPrChange w:id="43" w:author="Huawei" w:date="2018-02-08T09:29:00Z">
                  <w:rPr>
                    <w:rFonts w:eastAsia="Batang"/>
                    <w:b/>
                    <w:bCs/>
                  </w:rPr>
                </w:rPrChange>
              </w:rPr>
            </w:pPr>
            <w:r w:rsidRPr="001D0501">
              <w:rPr>
                <w:strike/>
                <w:rPrChange w:id="44" w:author="Huawei" w:date="2018-02-08T09:29:00Z">
                  <w:rPr/>
                </w:rPrChange>
              </w:rPr>
              <w:t>1</w:t>
            </w:r>
          </w:p>
        </w:tc>
        <w:tc>
          <w:tcPr>
            <w:tcW w:w="825" w:type="dxa"/>
            <w:shd w:val="clear" w:color="auto" w:fill="auto"/>
          </w:tcPr>
          <w:p w:rsidR="001A590D" w:rsidRPr="00D3698E" w:rsidRDefault="001D0501" w:rsidP="00946F74">
            <w:pPr>
              <w:pStyle w:val="TAC"/>
              <w:numPr>
                <w:ilvl w:val="1"/>
                <w:numId w:val="2"/>
              </w:numPr>
              <w:spacing w:before="120"/>
              <w:outlineLvl w:val="1"/>
              <w:rPr>
                <w:rFonts w:eastAsia="Batang"/>
                <w:strike/>
                <w:rPrChange w:id="45" w:author="Huawei" w:date="2018-02-08T09:29:00Z">
                  <w:rPr>
                    <w:rFonts w:eastAsia="Batang"/>
                    <w:b/>
                    <w:bCs/>
                  </w:rPr>
                </w:rPrChange>
              </w:rPr>
            </w:pPr>
            <w:r w:rsidRPr="001D0501">
              <w:rPr>
                <w:strike/>
                <w:rPrChange w:id="46" w:author="Huawei" w:date="2018-02-08T09:29:00Z">
                  <w:rPr/>
                </w:rPrChange>
              </w:rPr>
              <w:t>16</w:t>
            </w:r>
          </w:p>
        </w:tc>
        <w:tc>
          <w:tcPr>
            <w:tcW w:w="694" w:type="dxa"/>
            <w:shd w:val="clear" w:color="auto" w:fill="auto"/>
          </w:tcPr>
          <w:p w:rsidR="001A590D" w:rsidRPr="00D3698E" w:rsidRDefault="001D0501" w:rsidP="00946F74">
            <w:pPr>
              <w:pStyle w:val="TAC"/>
              <w:numPr>
                <w:ilvl w:val="1"/>
                <w:numId w:val="2"/>
              </w:numPr>
              <w:spacing w:before="120"/>
              <w:outlineLvl w:val="1"/>
              <w:rPr>
                <w:rFonts w:eastAsia="Batang"/>
                <w:strike/>
                <w:rPrChange w:id="47" w:author="Huawei" w:date="2018-02-08T09:29:00Z">
                  <w:rPr>
                    <w:rFonts w:eastAsia="Batang"/>
                    <w:b/>
                    <w:bCs/>
                  </w:rPr>
                </w:rPrChange>
              </w:rPr>
            </w:pPr>
            <w:r w:rsidRPr="001D0501">
              <w:rPr>
                <w:strike/>
                <w:rPrChange w:id="48" w:author="Huawei" w:date="2018-02-08T09:29:00Z">
                  <w:rPr/>
                </w:rPrChange>
              </w:rPr>
              <w:t>1</w:t>
            </w:r>
          </w:p>
        </w:tc>
        <w:tc>
          <w:tcPr>
            <w:tcW w:w="1668" w:type="dxa"/>
            <w:shd w:val="clear" w:color="auto" w:fill="auto"/>
          </w:tcPr>
          <w:p w:rsidR="001A590D" w:rsidRPr="00D3698E" w:rsidRDefault="001D0501" w:rsidP="00946F74">
            <w:pPr>
              <w:pStyle w:val="TAC"/>
              <w:numPr>
                <w:ilvl w:val="1"/>
                <w:numId w:val="2"/>
              </w:numPr>
              <w:spacing w:before="120"/>
              <w:outlineLvl w:val="1"/>
              <w:rPr>
                <w:rFonts w:eastAsia="Batang"/>
                <w:strike/>
                <w:rPrChange w:id="49" w:author="Huawei" w:date="2018-02-08T09:29:00Z">
                  <w:rPr>
                    <w:rFonts w:eastAsia="Batang"/>
                    <w:b/>
                    <w:bCs/>
                  </w:rPr>
                </w:rPrChange>
              </w:rPr>
            </w:pPr>
            <w:r w:rsidRPr="001D0501">
              <w:rPr>
                <w:strike/>
                <w:rPrChange w:id="50" w:author="Huawei" w:date="2018-02-08T09:29:00Z">
                  <w:rPr/>
                </w:rPrChange>
              </w:rPr>
              <w:t>9</w:t>
            </w:r>
          </w:p>
        </w:tc>
        <w:tc>
          <w:tcPr>
            <w:tcW w:w="897" w:type="dxa"/>
            <w:shd w:val="clear" w:color="auto" w:fill="auto"/>
          </w:tcPr>
          <w:p w:rsidR="001A590D" w:rsidRPr="003254FA" w:rsidRDefault="001A590D" w:rsidP="00946F74">
            <w:pPr>
              <w:pStyle w:val="TAC"/>
              <w:rPr>
                <w:rFonts w:eastAsia="Batang"/>
                <w:strike/>
              </w:rPr>
            </w:pPr>
            <w:r w:rsidRPr="003254FA">
              <w:rPr>
                <w:strike/>
              </w:rPr>
              <w:t>-</w:t>
            </w:r>
          </w:p>
        </w:tc>
        <w:tc>
          <w:tcPr>
            <w:tcW w:w="937" w:type="dxa"/>
          </w:tcPr>
          <w:p w:rsidR="001A590D" w:rsidRPr="003254FA" w:rsidRDefault="001A590D" w:rsidP="00946F74">
            <w:pPr>
              <w:pStyle w:val="TAC"/>
              <w:rPr>
                <w:rFonts w:eastAsia="Batang"/>
                <w:strike/>
              </w:rPr>
            </w:pPr>
            <w:r w:rsidRPr="003254FA">
              <w:rPr>
                <w:strike/>
              </w:rPr>
              <w:t>-</w:t>
            </w:r>
          </w:p>
        </w:tc>
        <w:tc>
          <w:tcPr>
            <w:tcW w:w="1168" w:type="dxa"/>
          </w:tcPr>
          <w:p w:rsidR="001A590D" w:rsidRPr="003254FA" w:rsidRDefault="001A590D" w:rsidP="00946F74">
            <w:pPr>
              <w:pStyle w:val="TAC"/>
              <w:rPr>
                <w:rFonts w:eastAsia="Batang"/>
                <w:strike/>
              </w:rPr>
            </w:pPr>
            <w:r w:rsidRPr="003254FA">
              <w:rPr>
                <w:strike/>
              </w:rPr>
              <w:t>-</w:t>
            </w:r>
          </w:p>
        </w:tc>
      </w:tr>
      <w:tr w:rsidR="001A590D" w:rsidRPr="000D41DD" w:rsidTr="001738CE">
        <w:trPr>
          <w:trHeight w:val="194"/>
          <w:jc w:val="center"/>
        </w:trPr>
        <w:tc>
          <w:tcPr>
            <w:tcW w:w="1396" w:type="dxa"/>
            <w:shd w:val="clear" w:color="auto" w:fill="auto"/>
          </w:tcPr>
          <w:p w:rsidR="001A590D" w:rsidRPr="000D41DD" w:rsidRDefault="001A590D" w:rsidP="00946F74">
            <w:pPr>
              <w:pStyle w:val="TAC"/>
              <w:rPr>
                <w:rFonts w:eastAsia="Batang"/>
              </w:rPr>
            </w:pPr>
            <w:r>
              <w:rPr>
                <w:rFonts w:eastAsia="Batang"/>
              </w:rPr>
              <w:t>53</w:t>
            </w:r>
          </w:p>
        </w:tc>
        <w:tc>
          <w:tcPr>
            <w:tcW w:w="1027" w:type="dxa"/>
            <w:shd w:val="clear" w:color="auto" w:fill="auto"/>
          </w:tcPr>
          <w:p w:rsidR="001A590D" w:rsidRPr="000D41DD" w:rsidRDefault="001A590D" w:rsidP="00946F74">
            <w:pPr>
              <w:pStyle w:val="TAC"/>
              <w:rPr>
                <w:rFonts w:eastAsia="Batang"/>
              </w:rPr>
            </w:pPr>
            <w:r w:rsidRPr="000D41DD">
              <w:rPr>
                <w:rFonts w:eastAsia="Batang"/>
              </w:rPr>
              <w:t>2</w:t>
            </w:r>
          </w:p>
        </w:tc>
        <w:tc>
          <w:tcPr>
            <w:tcW w:w="825" w:type="dxa"/>
            <w:shd w:val="clear" w:color="auto" w:fill="auto"/>
          </w:tcPr>
          <w:p w:rsidR="001A590D" w:rsidRPr="000D41DD" w:rsidRDefault="001A590D" w:rsidP="00946F74">
            <w:pPr>
              <w:pStyle w:val="TAC"/>
              <w:rPr>
                <w:rFonts w:eastAsia="Batang"/>
              </w:rPr>
            </w:pPr>
            <w:r w:rsidRPr="000D41DD">
              <w:rPr>
                <w:rFonts w:eastAsia="Batang"/>
              </w:rPr>
              <w:t>4</w:t>
            </w:r>
          </w:p>
        </w:tc>
        <w:tc>
          <w:tcPr>
            <w:tcW w:w="694" w:type="dxa"/>
            <w:shd w:val="clear" w:color="auto" w:fill="auto"/>
          </w:tcPr>
          <w:p w:rsidR="001A590D" w:rsidRPr="000D41DD" w:rsidRDefault="001A590D" w:rsidP="00946F74">
            <w:pPr>
              <w:pStyle w:val="TAC"/>
              <w:rPr>
                <w:rFonts w:eastAsia="Batang"/>
              </w:rPr>
            </w:pPr>
            <w:r w:rsidRPr="000D41DD">
              <w:rPr>
                <w:rFonts w:eastAsia="Batang"/>
              </w:rPr>
              <w:t>0</w:t>
            </w:r>
          </w:p>
        </w:tc>
        <w:tc>
          <w:tcPr>
            <w:tcW w:w="1668" w:type="dxa"/>
            <w:shd w:val="clear" w:color="auto" w:fill="auto"/>
          </w:tcPr>
          <w:p w:rsidR="001A590D" w:rsidRPr="000D41DD" w:rsidRDefault="001A590D" w:rsidP="00946F74">
            <w:pPr>
              <w:pStyle w:val="TAC"/>
              <w:rPr>
                <w:rFonts w:eastAsia="Batang"/>
              </w:rPr>
            </w:pPr>
            <w:r w:rsidRPr="000D41DD">
              <w:rPr>
                <w:rFonts w:eastAsia="Batang"/>
              </w:rPr>
              <w:t>1</w:t>
            </w:r>
          </w:p>
        </w:tc>
        <w:tc>
          <w:tcPr>
            <w:tcW w:w="897" w:type="dxa"/>
            <w:shd w:val="clear" w:color="auto" w:fill="auto"/>
          </w:tcPr>
          <w:p w:rsidR="001A590D" w:rsidRPr="000D41DD" w:rsidRDefault="001A590D" w:rsidP="00946F74">
            <w:pPr>
              <w:pStyle w:val="TAC"/>
              <w:rPr>
                <w:rFonts w:eastAsia="Batang"/>
              </w:rPr>
            </w:pPr>
            <w:r w:rsidRPr="000D41DD">
              <w:rPr>
                <w:rFonts w:eastAsia="Batang"/>
              </w:rPr>
              <w:t>0</w:t>
            </w:r>
          </w:p>
        </w:tc>
        <w:tc>
          <w:tcPr>
            <w:tcW w:w="937" w:type="dxa"/>
          </w:tcPr>
          <w:p w:rsidR="001A590D" w:rsidRPr="000D41DD" w:rsidRDefault="001A590D" w:rsidP="00946F74">
            <w:pPr>
              <w:pStyle w:val="TAC"/>
              <w:rPr>
                <w:rFonts w:eastAsia="Batang"/>
              </w:rPr>
            </w:pPr>
            <w:r w:rsidRPr="000D41DD">
              <w:rPr>
                <w:rFonts w:eastAsia="Batang"/>
              </w:rPr>
              <w:t>-</w:t>
            </w:r>
          </w:p>
        </w:tc>
        <w:tc>
          <w:tcPr>
            <w:tcW w:w="1168" w:type="dxa"/>
          </w:tcPr>
          <w:p w:rsidR="001A590D" w:rsidRPr="000D41DD" w:rsidRDefault="001A590D" w:rsidP="00946F74">
            <w:pPr>
              <w:pStyle w:val="TAC"/>
              <w:rPr>
                <w:rFonts w:eastAsia="Batang"/>
              </w:rPr>
            </w:pPr>
            <w:r w:rsidRPr="000D41DD">
              <w:rPr>
                <w:rFonts w:eastAsia="Batang"/>
              </w:rPr>
              <w:t>-</w:t>
            </w:r>
          </w:p>
        </w:tc>
      </w:tr>
      <w:tr w:rsidR="001A590D" w:rsidRPr="000D41DD" w:rsidTr="001738CE">
        <w:trPr>
          <w:trHeight w:val="194"/>
          <w:jc w:val="center"/>
        </w:trPr>
        <w:tc>
          <w:tcPr>
            <w:tcW w:w="1396" w:type="dxa"/>
            <w:shd w:val="clear" w:color="auto" w:fill="auto"/>
          </w:tcPr>
          <w:p w:rsidR="001A590D" w:rsidRPr="000D41DD" w:rsidRDefault="001A590D" w:rsidP="00946F74">
            <w:pPr>
              <w:pStyle w:val="TAC"/>
              <w:rPr>
                <w:rFonts w:eastAsia="Batang"/>
              </w:rPr>
            </w:pPr>
            <w:r>
              <w:rPr>
                <w:rFonts w:eastAsia="Batang"/>
              </w:rPr>
              <w:t>54</w:t>
            </w:r>
          </w:p>
        </w:tc>
        <w:tc>
          <w:tcPr>
            <w:tcW w:w="1027" w:type="dxa"/>
            <w:shd w:val="clear" w:color="auto" w:fill="auto"/>
          </w:tcPr>
          <w:p w:rsidR="001A590D" w:rsidRPr="000D41DD" w:rsidRDefault="001A590D" w:rsidP="00946F74">
            <w:pPr>
              <w:pStyle w:val="TAC"/>
              <w:rPr>
                <w:rFonts w:eastAsia="Batang"/>
              </w:rPr>
            </w:pPr>
            <w:r w:rsidRPr="000D41DD">
              <w:rPr>
                <w:rFonts w:eastAsia="Batang"/>
              </w:rPr>
              <w:t>2</w:t>
            </w:r>
          </w:p>
        </w:tc>
        <w:tc>
          <w:tcPr>
            <w:tcW w:w="825" w:type="dxa"/>
            <w:shd w:val="clear" w:color="auto" w:fill="auto"/>
          </w:tcPr>
          <w:p w:rsidR="001A590D" w:rsidRPr="000D41DD" w:rsidRDefault="001A590D" w:rsidP="00946F74">
            <w:pPr>
              <w:pStyle w:val="TAC"/>
              <w:rPr>
                <w:rFonts w:eastAsia="Batang"/>
              </w:rPr>
            </w:pPr>
            <w:r w:rsidRPr="000D41DD">
              <w:rPr>
                <w:rFonts w:eastAsia="Batang"/>
              </w:rPr>
              <w:t>2</w:t>
            </w:r>
          </w:p>
        </w:tc>
        <w:tc>
          <w:tcPr>
            <w:tcW w:w="694" w:type="dxa"/>
            <w:shd w:val="clear" w:color="auto" w:fill="auto"/>
          </w:tcPr>
          <w:p w:rsidR="001A590D" w:rsidRPr="000D41DD" w:rsidRDefault="001A590D" w:rsidP="00946F74">
            <w:pPr>
              <w:pStyle w:val="TAC"/>
              <w:rPr>
                <w:rFonts w:eastAsia="Batang"/>
              </w:rPr>
            </w:pPr>
            <w:r w:rsidRPr="000D41DD">
              <w:rPr>
                <w:rFonts w:eastAsia="Batang"/>
              </w:rPr>
              <w:t>0</w:t>
            </w:r>
          </w:p>
        </w:tc>
        <w:tc>
          <w:tcPr>
            <w:tcW w:w="1668" w:type="dxa"/>
            <w:shd w:val="clear" w:color="auto" w:fill="auto"/>
          </w:tcPr>
          <w:p w:rsidR="001A590D" w:rsidRPr="000D41DD" w:rsidRDefault="001A590D" w:rsidP="00946F74">
            <w:pPr>
              <w:pStyle w:val="TAC"/>
              <w:rPr>
                <w:rFonts w:eastAsia="Batang"/>
              </w:rPr>
            </w:pPr>
            <w:r w:rsidRPr="000D41DD">
              <w:rPr>
                <w:rFonts w:eastAsia="Batang"/>
              </w:rPr>
              <w:t>1</w:t>
            </w:r>
          </w:p>
        </w:tc>
        <w:tc>
          <w:tcPr>
            <w:tcW w:w="897" w:type="dxa"/>
            <w:shd w:val="clear" w:color="auto" w:fill="auto"/>
          </w:tcPr>
          <w:p w:rsidR="001A590D" w:rsidRPr="000D41DD" w:rsidRDefault="001A590D" w:rsidP="00946F74">
            <w:pPr>
              <w:pStyle w:val="TAC"/>
              <w:rPr>
                <w:rFonts w:eastAsia="Batang"/>
              </w:rPr>
            </w:pPr>
            <w:r w:rsidRPr="000D41DD">
              <w:rPr>
                <w:rFonts w:eastAsia="Batang"/>
              </w:rPr>
              <w:t>0</w:t>
            </w:r>
          </w:p>
        </w:tc>
        <w:tc>
          <w:tcPr>
            <w:tcW w:w="937" w:type="dxa"/>
          </w:tcPr>
          <w:p w:rsidR="001A590D" w:rsidRPr="000D41DD" w:rsidRDefault="001A590D" w:rsidP="00946F74">
            <w:pPr>
              <w:pStyle w:val="TAC"/>
              <w:rPr>
                <w:rFonts w:eastAsia="Batang"/>
              </w:rPr>
            </w:pPr>
            <w:r w:rsidRPr="000D41DD">
              <w:rPr>
                <w:rFonts w:eastAsia="Batang"/>
              </w:rPr>
              <w:t>-</w:t>
            </w:r>
          </w:p>
        </w:tc>
        <w:tc>
          <w:tcPr>
            <w:tcW w:w="1168" w:type="dxa"/>
          </w:tcPr>
          <w:p w:rsidR="001A590D" w:rsidRPr="000D41DD" w:rsidRDefault="001A590D" w:rsidP="00946F74">
            <w:pPr>
              <w:pStyle w:val="TAC"/>
              <w:rPr>
                <w:rFonts w:eastAsia="Batang"/>
              </w:rPr>
            </w:pPr>
            <w:r w:rsidRPr="000D41DD">
              <w:rPr>
                <w:rFonts w:eastAsia="Batang"/>
              </w:rPr>
              <w:t>-</w:t>
            </w:r>
          </w:p>
        </w:tc>
      </w:tr>
      <w:tr w:rsidR="001A590D" w:rsidRPr="000D41DD" w:rsidTr="001738CE">
        <w:trPr>
          <w:trHeight w:val="207"/>
          <w:jc w:val="center"/>
        </w:trPr>
        <w:tc>
          <w:tcPr>
            <w:tcW w:w="1396" w:type="dxa"/>
            <w:shd w:val="clear" w:color="auto" w:fill="auto"/>
          </w:tcPr>
          <w:p w:rsidR="001A590D" w:rsidRPr="000D41DD" w:rsidRDefault="001A590D" w:rsidP="00946F74">
            <w:pPr>
              <w:pStyle w:val="TAC"/>
              <w:rPr>
                <w:rFonts w:eastAsia="Batang"/>
              </w:rPr>
            </w:pPr>
            <w:r>
              <w:rPr>
                <w:rFonts w:eastAsia="Batang"/>
              </w:rPr>
              <w:t>55</w:t>
            </w:r>
          </w:p>
        </w:tc>
        <w:tc>
          <w:tcPr>
            <w:tcW w:w="1027" w:type="dxa"/>
            <w:shd w:val="clear" w:color="auto" w:fill="auto"/>
          </w:tcPr>
          <w:p w:rsidR="001A590D" w:rsidRPr="000D41DD" w:rsidRDefault="001A590D" w:rsidP="00946F74">
            <w:pPr>
              <w:pStyle w:val="TAC"/>
              <w:rPr>
                <w:rFonts w:eastAsia="Batang"/>
              </w:rPr>
            </w:pPr>
            <w:r w:rsidRPr="000D41DD">
              <w:rPr>
                <w:rFonts w:eastAsia="Batang"/>
              </w:rPr>
              <w:t>2</w:t>
            </w:r>
          </w:p>
        </w:tc>
        <w:tc>
          <w:tcPr>
            <w:tcW w:w="825" w:type="dxa"/>
            <w:shd w:val="clear" w:color="auto" w:fill="auto"/>
          </w:tcPr>
          <w:p w:rsidR="001A590D" w:rsidRPr="000D41DD" w:rsidRDefault="001A590D" w:rsidP="00946F74">
            <w:pPr>
              <w:pStyle w:val="TAC"/>
              <w:rPr>
                <w:rFonts w:eastAsia="Batang"/>
              </w:rPr>
            </w:pPr>
            <w:r w:rsidRPr="000D41DD">
              <w:rPr>
                <w:rFonts w:eastAsia="Batang"/>
              </w:rPr>
              <w:t>2</w:t>
            </w:r>
          </w:p>
        </w:tc>
        <w:tc>
          <w:tcPr>
            <w:tcW w:w="694" w:type="dxa"/>
            <w:shd w:val="clear" w:color="auto" w:fill="auto"/>
          </w:tcPr>
          <w:p w:rsidR="001A590D" w:rsidRPr="000D41DD" w:rsidRDefault="001A590D" w:rsidP="00946F74">
            <w:pPr>
              <w:pStyle w:val="TAC"/>
              <w:rPr>
                <w:rFonts w:eastAsia="Batang"/>
              </w:rPr>
            </w:pPr>
            <w:r w:rsidRPr="000D41DD">
              <w:rPr>
                <w:rFonts w:eastAsia="Batang"/>
              </w:rPr>
              <w:t>0</w:t>
            </w:r>
          </w:p>
        </w:tc>
        <w:tc>
          <w:tcPr>
            <w:tcW w:w="1668" w:type="dxa"/>
            <w:shd w:val="clear" w:color="auto" w:fill="auto"/>
          </w:tcPr>
          <w:p w:rsidR="001A590D" w:rsidRPr="000D41DD" w:rsidRDefault="001A590D" w:rsidP="00946F74">
            <w:pPr>
              <w:pStyle w:val="TAC"/>
              <w:rPr>
                <w:rFonts w:eastAsia="Batang"/>
              </w:rPr>
            </w:pPr>
            <w:r w:rsidRPr="000D41DD">
              <w:rPr>
                <w:rFonts w:eastAsia="Batang"/>
              </w:rPr>
              <w:t>5</w:t>
            </w:r>
          </w:p>
        </w:tc>
        <w:tc>
          <w:tcPr>
            <w:tcW w:w="897" w:type="dxa"/>
            <w:shd w:val="clear" w:color="auto" w:fill="auto"/>
          </w:tcPr>
          <w:p w:rsidR="001A590D" w:rsidRPr="000D41DD" w:rsidRDefault="001A590D" w:rsidP="00946F74">
            <w:pPr>
              <w:pStyle w:val="TAC"/>
              <w:rPr>
                <w:rFonts w:eastAsia="Batang"/>
              </w:rPr>
            </w:pPr>
            <w:r w:rsidRPr="000D41DD">
              <w:rPr>
                <w:rFonts w:eastAsia="Batang"/>
              </w:rPr>
              <w:t>0</w:t>
            </w:r>
          </w:p>
        </w:tc>
        <w:tc>
          <w:tcPr>
            <w:tcW w:w="937" w:type="dxa"/>
          </w:tcPr>
          <w:p w:rsidR="001A590D" w:rsidRPr="000D41DD" w:rsidRDefault="001A590D" w:rsidP="00946F74">
            <w:pPr>
              <w:pStyle w:val="TAC"/>
              <w:rPr>
                <w:rFonts w:eastAsia="Batang"/>
              </w:rPr>
            </w:pPr>
            <w:r w:rsidRPr="000D41DD">
              <w:rPr>
                <w:rFonts w:eastAsia="Batang"/>
              </w:rPr>
              <w:t>-</w:t>
            </w:r>
          </w:p>
        </w:tc>
        <w:tc>
          <w:tcPr>
            <w:tcW w:w="1168" w:type="dxa"/>
          </w:tcPr>
          <w:p w:rsidR="001A590D" w:rsidRPr="000D41DD" w:rsidRDefault="001A590D" w:rsidP="00946F74">
            <w:pPr>
              <w:pStyle w:val="TAC"/>
              <w:rPr>
                <w:rFonts w:eastAsia="Batang"/>
              </w:rPr>
            </w:pPr>
            <w:r w:rsidRPr="000D41DD">
              <w:rPr>
                <w:rFonts w:eastAsia="Batang"/>
              </w:rPr>
              <w:t>-</w:t>
            </w:r>
          </w:p>
        </w:tc>
      </w:tr>
      <w:tr w:rsidR="001A590D" w:rsidRPr="000D41DD" w:rsidTr="001738CE">
        <w:trPr>
          <w:trHeight w:val="194"/>
          <w:jc w:val="center"/>
        </w:trPr>
        <w:tc>
          <w:tcPr>
            <w:tcW w:w="1396" w:type="dxa"/>
            <w:shd w:val="clear" w:color="auto" w:fill="auto"/>
          </w:tcPr>
          <w:p w:rsidR="001A590D" w:rsidRPr="000D41DD" w:rsidRDefault="001A590D" w:rsidP="00946F74">
            <w:pPr>
              <w:pStyle w:val="TAC"/>
              <w:rPr>
                <w:rFonts w:eastAsia="Batang"/>
              </w:rPr>
            </w:pPr>
            <w:r>
              <w:rPr>
                <w:rFonts w:eastAsia="Batang"/>
              </w:rPr>
              <w:t>56</w:t>
            </w:r>
          </w:p>
        </w:tc>
        <w:tc>
          <w:tcPr>
            <w:tcW w:w="1027" w:type="dxa"/>
            <w:shd w:val="clear" w:color="auto" w:fill="auto"/>
          </w:tcPr>
          <w:p w:rsidR="001A590D" w:rsidRPr="000D41DD" w:rsidRDefault="001A590D" w:rsidP="00946F74">
            <w:pPr>
              <w:pStyle w:val="TAC"/>
              <w:rPr>
                <w:rFonts w:eastAsia="Batang"/>
              </w:rPr>
            </w:pPr>
            <w:r w:rsidRPr="000D41DD">
              <w:rPr>
                <w:rFonts w:eastAsia="Batang"/>
              </w:rPr>
              <w:t>2</w:t>
            </w:r>
          </w:p>
        </w:tc>
        <w:tc>
          <w:tcPr>
            <w:tcW w:w="825" w:type="dxa"/>
            <w:shd w:val="clear" w:color="auto" w:fill="auto"/>
          </w:tcPr>
          <w:p w:rsidR="001A590D" w:rsidRPr="000D41DD" w:rsidRDefault="001A590D" w:rsidP="00946F74">
            <w:pPr>
              <w:pStyle w:val="TAC"/>
              <w:rPr>
                <w:rFonts w:eastAsia="Batang"/>
              </w:rPr>
            </w:pPr>
            <w:r w:rsidRPr="000D41DD">
              <w:rPr>
                <w:rFonts w:eastAsia="Batang"/>
              </w:rPr>
              <w:t>1</w:t>
            </w:r>
          </w:p>
        </w:tc>
        <w:tc>
          <w:tcPr>
            <w:tcW w:w="694" w:type="dxa"/>
            <w:shd w:val="clear" w:color="auto" w:fill="auto"/>
          </w:tcPr>
          <w:p w:rsidR="001A590D" w:rsidRPr="000D41DD" w:rsidRDefault="001A590D" w:rsidP="00946F74">
            <w:pPr>
              <w:pStyle w:val="TAC"/>
              <w:rPr>
                <w:rFonts w:eastAsia="Batang"/>
              </w:rPr>
            </w:pPr>
            <w:r w:rsidRPr="000D41DD">
              <w:rPr>
                <w:rFonts w:eastAsia="Batang"/>
              </w:rPr>
              <w:t>0</w:t>
            </w:r>
          </w:p>
        </w:tc>
        <w:tc>
          <w:tcPr>
            <w:tcW w:w="1668" w:type="dxa"/>
            <w:shd w:val="clear" w:color="auto" w:fill="auto"/>
          </w:tcPr>
          <w:p w:rsidR="001A590D" w:rsidRPr="000D41DD" w:rsidRDefault="001A590D" w:rsidP="00946F74">
            <w:pPr>
              <w:pStyle w:val="TAC"/>
              <w:rPr>
                <w:rFonts w:eastAsia="Batang"/>
              </w:rPr>
            </w:pPr>
            <w:r w:rsidRPr="000D41DD">
              <w:rPr>
                <w:rFonts w:eastAsia="Batang"/>
              </w:rPr>
              <w:t>1</w:t>
            </w:r>
          </w:p>
        </w:tc>
        <w:tc>
          <w:tcPr>
            <w:tcW w:w="897" w:type="dxa"/>
            <w:shd w:val="clear" w:color="auto" w:fill="auto"/>
          </w:tcPr>
          <w:p w:rsidR="001A590D" w:rsidRPr="000D41DD" w:rsidRDefault="001A590D" w:rsidP="00946F74">
            <w:pPr>
              <w:pStyle w:val="TAC"/>
              <w:rPr>
                <w:rFonts w:eastAsia="Batang"/>
              </w:rPr>
            </w:pPr>
            <w:r w:rsidRPr="000D41DD">
              <w:rPr>
                <w:rFonts w:eastAsia="Batang"/>
              </w:rPr>
              <w:t>0</w:t>
            </w:r>
          </w:p>
        </w:tc>
        <w:tc>
          <w:tcPr>
            <w:tcW w:w="937" w:type="dxa"/>
          </w:tcPr>
          <w:p w:rsidR="001A590D" w:rsidRPr="000D41DD" w:rsidRDefault="001A590D" w:rsidP="00946F74">
            <w:pPr>
              <w:pStyle w:val="TAC"/>
              <w:rPr>
                <w:rFonts w:eastAsia="Batang"/>
              </w:rPr>
            </w:pPr>
            <w:r w:rsidRPr="000D41DD">
              <w:rPr>
                <w:rFonts w:eastAsia="Batang"/>
              </w:rPr>
              <w:t>-</w:t>
            </w:r>
          </w:p>
        </w:tc>
        <w:tc>
          <w:tcPr>
            <w:tcW w:w="1168" w:type="dxa"/>
          </w:tcPr>
          <w:p w:rsidR="001A590D" w:rsidRPr="000D41DD" w:rsidRDefault="001A590D" w:rsidP="00946F74">
            <w:pPr>
              <w:pStyle w:val="TAC"/>
              <w:rPr>
                <w:rFonts w:eastAsia="Batang"/>
              </w:rPr>
            </w:pPr>
            <w:r w:rsidRPr="000D41DD">
              <w:rPr>
                <w:rFonts w:eastAsia="Batang"/>
              </w:rPr>
              <w:t>-</w:t>
            </w:r>
          </w:p>
        </w:tc>
      </w:tr>
      <w:tr w:rsidR="001A590D" w:rsidRPr="000D41DD" w:rsidTr="001738CE">
        <w:trPr>
          <w:trHeight w:val="194"/>
          <w:jc w:val="center"/>
        </w:trPr>
        <w:tc>
          <w:tcPr>
            <w:tcW w:w="1396" w:type="dxa"/>
            <w:shd w:val="clear" w:color="auto" w:fill="auto"/>
          </w:tcPr>
          <w:p w:rsidR="001A590D" w:rsidRPr="000D41DD" w:rsidRDefault="001A590D" w:rsidP="00946F74">
            <w:pPr>
              <w:pStyle w:val="TAC"/>
              <w:rPr>
                <w:rFonts w:eastAsia="Batang"/>
              </w:rPr>
            </w:pPr>
            <w:r>
              <w:rPr>
                <w:rFonts w:eastAsia="Batang"/>
              </w:rPr>
              <w:t>57</w:t>
            </w:r>
          </w:p>
        </w:tc>
        <w:tc>
          <w:tcPr>
            <w:tcW w:w="1027" w:type="dxa"/>
            <w:shd w:val="clear" w:color="auto" w:fill="auto"/>
          </w:tcPr>
          <w:p w:rsidR="001A590D" w:rsidRPr="000D41DD" w:rsidRDefault="001A590D" w:rsidP="00946F74">
            <w:pPr>
              <w:pStyle w:val="TAC"/>
              <w:rPr>
                <w:rFonts w:eastAsia="Batang"/>
              </w:rPr>
            </w:pPr>
            <w:r w:rsidRPr="000D41DD">
              <w:rPr>
                <w:rFonts w:eastAsia="Batang"/>
              </w:rPr>
              <w:t>2</w:t>
            </w:r>
          </w:p>
        </w:tc>
        <w:tc>
          <w:tcPr>
            <w:tcW w:w="825" w:type="dxa"/>
            <w:shd w:val="clear" w:color="auto" w:fill="auto"/>
          </w:tcPr>
          <w:p w:rsidR="001A590D" w:rsidRPr="000D41DD" w:rsidRDefault="001A590D" w:rsidP="00946F74">
            <w:pPr>
              <w:pStyle w:val="TAC"/>
              <w:rPr>
                <w:rFonts w:eastAsia="Batang"/>
              </w:rPr>
            </w:pPr>
            <w:r w:rsidRPr="000D41DD">
              <w:rPr>
                <w:rFonts w:eastAsia="Batang"/>
              </w:rPr>
              <w:t>1</w:t>
            </w:r>
          </w:p>
        </w:tc>
        <w:tc>
          <w:tcPr>
            <w:tcW w:w="694" w:type="dxa"/>
            <w:shd w:val="clear" w:color="auto" w:fill="auto"/>
          </w:tcPr>
          <w:p w:rsidR="001A590D" w:rsidRPr="000D41DD" w:rsidRDefault="001A590D" w:rsidP="00946F74">
            <w:pPr>
              <w:pStyle w:val="TAC"/>
              <w:rPr>
                <w:rFonts w:eastAsia="Batang"/>
              </w:rPr>
            </w:pPr>
            <w:r w:rsidRPr="000D41DD">
              <w:rPr>
                <w:rFonts w:eastAsia="Batang"/>
              </w:rPr>
              <w:t>0</w:t>
            </w:r>
          </w:p>
        </w:tc>
        <w:tc>
          <w:tcPr>
            <w:tcW w:w="1668" w:type="dxa"/>
            <w:shd w:val="clear" w:color="auto" w:fill="auto"/>
          </w:tcPr>
          <w:p w:rsidR="001A590D" w:rsidRPr="000D41DD" w:rsidRDefault="001A590D" w:rsidP="00946F74">
            <w:pPr>
              <w:pStyle w:val="TAC"/>
              <w:rPr>
                <w:rFonts w:eastAsia="Batang"/>
              </w:rPr>
            </w:pPr>
            <w:r w:rsidRPr="000D41DD">
              <w:rPr>
                <w:rFonts w:eastAsia="Batang"/>
              </w:rPr>
              <w:t>5</w:t>
            </w:r>
          </w:p>
        </w:tc>
        <w:tc>
          <w:tcPr>
            <w:tcW w:w="897" w:type="dxa"/>
            <w:shd w:val="clear" w:color="auto" w:fill="auto"/>
          </w:tcPr>
          <w:p w:rsidR="001A590D" w:rsidRPr="000D41DD" w:rsidRDefault="001A590D" w:rsidP="00946F74">
            <w:pPr>
              <w:pStyle w:val="TAC"/>
              <w:rPr>
                <w:rFonts w:eastAsia="Batang"/>
              </w:rPr>
            </w:pPr>
            <w:r w:rsidRPr="000D41DD">
              <w:rPr>
                <w:rFonts w:eastAsia="Batang"/>
              </w:rPr>
              <w:t>0</w:t>
            </w:r>
          </w:p>
        </w:tc>
        <w:tc>
          <w:tcPr>
            <w:tcW w:w="937" w:type="dxa"/>
          </w:tcPr>
          <w:p w:rsidR="001A590D" w:rsidRPr="000D41DD" w:rsidRDefault="001A590D" w:rsidP="00946F74">
            <w:pPr>
              <w:pStyle w:val="TAC"/>
              <w:rPr>
                <w:rFonts w:eastAsia="Batang"/>
              </w:rPr>
            </w:pPr>
            <w:r w:rsidRPr="000D41DD">
              <w:rPr>
                <w:rFonts w:eastAsia="Batang"/>
              </w:rPr>
              <w:t>-</w:t>
            </w:r>
          </w:p>
        </w:tc>
        <w:tc>
          <w:tcPr>
            <w:tcW w:w="1168" w:type="dxa"/>
          </w:tcPr>
          <w:p w:rsidR="001A590D" w:rsidRPr="000D41DD" w:rsidRDefault="001A590D" w:rsidP="00946F74">
            <w:pPr>
              <w:pStyle w:val="TAC"/>
              <w:rPr>
                <w:rFonts w:eastAsia="Batang"/>
              </w:rPr>
            </w:pPr>
            <w:r w:rsidRPr="000D41DD">
              <w:rPr>
                <w:rFonts w:eastAsia="Batang"/>
              </w:rPr>
              <w:t>-</w:t>
            </w:r>
          </w:p>
        </w:tc>
      </w:tr>
      <w:tr w:rsidR="001A590D" w:rsidRPr="000D41DD" w:rsidTr="001738CE">
        <w:trPr>
          <w:trHeight w:val="207"/>
          <w:jc w:val="center"/>
        </w:trPr>
        <w:tc>
          <w:tcPr>
            <w:tcW w:w="1396" w:type="dxa"/>
            <w:shd w:val="clear" w:color="auto" w:fill="auto"/>
          </w:tcPr>
          <w:p w:rsidR="001A590D" w:rsidRPr="000D41DD" w:rsidRDefault="001A590D" w:rsidP="00946F74">
            <w:pPr>
              <w:pStyle w:val="TAC"/>
              <w:rPr>
                <w:rFonts w:eastAsia="Batang"/>
              </w:rPr>
            </w:pPr>
            <w:r>
              <w:rPr>
                <w:rFonts w:eastAsia="Batang"/>
              </w:rPr>
              <w:t>58</w:t>
            </w:r>
          </w:p>
        </w:tc>
        <w:tc>
          <w:tcPr>
            <w:tcW w:w="1027" w:type="dxa"/>
            <w:shd w:val="clear" w:color="auto" w:fill="auto"/>
          </w:tcPr>
          <w:p w:rsidR="001A590D" w:rsidRPr="000D41DD" w:rsidRDefault="001A590D" w:rsidP="00946F74">
            <w:pPr>
              <w:pStyle w:val="TAC"/>
              <w:rPr>
                <w:rFonts w:eastAsia="Batang"/>
              </w:rPr>
            </w:pPr>
            <w:r w:rsidRPr="00975836">
              <w:t>2</w:t>
            </w:r>
          </w:p>
        </w:tc>
        <w:tc>
          <w:tcPr>
            <w:tcW w:w="825" w:type="dxa"/>
            <w:shd w:val="clear" w:color="auto" w:fill="auto"/>
          </w:tcPr>
          <w:p w:rsidR="001A590D" w:rsidRPr="000D41DD" w:rsidRDefault="001A590D" w:rsidP="00946F74">
            <w:pPr>
              <w:pStyle w:val="TAC"/>
              <w:rPr>
                <w:rFonts w:eastAsia="Batang"/>
              </w:rPr>
            </w:pPr>
            <w:r w:rsidRPr="00975836">
              <w:t>8</w:t>
            </w:r>
          </w:p>
        </w:tc>
        <w:tc>
          <w:tcPr>
            <w:tcW w:w="694" w:type="dxa"/>
            <w:shd w:val="clear" w:color="auto" w:fill="auto"/>
          </w:tcPr>
          <w:p w:rsidR="001A590D" w:rsidRPr="000D41DD" w:rsidRDefault="001A590D" w:rsidP="00946F74">
            <w:pPr>
              <w:pStyle w:val="TAC"/>
              <w:rPr>
                <w:rFonts w:eastAsia="Batang"/>
              </w:rPr>
            </w:pPr>
            <w:r w:rsidRPr="00975836">
              <w:t>1</w:t>
            </w:r>
          </w:p>
        </w:tc>
        <w:tc>
          <w:tcPr>
            <w:tcW w:w="1668" w:type="dxa"/>
            <w:shd w:val="clear" w:color="auto" w:fill="auto"/>
          </w:tcPr>
          <w:p w:rsidR="001A590D" w:rsidRPr="000D41DD" w:rsidRDefault="001A590D" w:rsidP="00946F74">
            <w:pPr>
              <w:pStyle w:val="TAC"/>
              <w:rPr>
                <w:rFonts w:eastAsia="Batang"/>
              </w:rPr>
            </w:pPr>
            <w:r w:rsidRPr="00975836">
              <w:t>1</w:t>
            </w:r>
          </w:p>
        </w:tc>
        <w:tc>
          <w:tcPr>
            <w:tcW w:w="897" w:type="dxa"/>
            <w:shd w:val="clear" w:color="auto" w:fill="auto"/>
          </w:tcPr>
          <w:p w:rsidR="001A590D" w:rsidRPr="000D41DD" w:rsidRDefault="001A590D" w:rsidP="00946F74">
            <w:pPr>
              <w:pStyle w:val="TAC"/>
              <w:rPr>
                <w:rFonts w:eastAsia="Batang"/>
              </w:rPr>
            </w:pPr>
            <w:r w:rsidRPr="00975836">
              <w:t>0</w:t>
            </w:r>
          </w:p>
        </w:tc>
        <w:tc>
          <w:tcPr>
            <w:tcW w:w="937" w:type="dxa"/>
          </w:tcPr>
          <w:p w:rsidR="001A590D" w:rsidRPr="000D41DD" w:rsidRDefault="001A590D" w:rsidP="00946F74">
            <w:pPr>
              <w:pStyle w:val="TAC"/>
              <w:rPr>
                <w:rFonts w:eastAsia="Batang"/>
              </w:rPr>
            </w:pPr>
            <w:r w:rsidRPr="00975836">
              <w:t>-</w:t>
            </w:r>
          </w:p>
        </w:tc>
        <w:tc>
          <w:tcPr>
            <w:tcW w:w="1168" w:type="dxa"/>
          </w:tcPr>
          <w:p w:rsidR="001A590D" w:rsidRPr="000D41DD" w:rsidRDefault="001A590D" w:rsidP="00946F74">
            <w:pPr>
              <w:pStyle w:val="TAC"/>
              <w:rPr>
                <w:rFonts w:eastAsia="Batang"/>
              </w:rPr>
            </w:pPr>
            <w:r w:rsidRPr="00975836">
              <w:t>-</w:t>
            </w:r>
          </w:p>
        </w:tc>
      </w:tr>
    </w:tbl>
    <w:p w:rsidR="00673588" w:rsidRPr="00090DA7" w:rsidRDefault="00673588" w:rsidP="00673588">
      <w:pPr>
        <w:jc w:val="center"/>
        <w:rPr>
          <w:sz w:val="20"/>
          <w:lang w:eastAsia="zh-CN"/>
        </w:rPr>
      </w:pPr>
      <w:r w:rsidRPr="00C06713">
        <w:rPr>
          <w:b/>
          <w:noProof/>
          <w:color w:val="FF0000"/>
          <w:sz w:val="28"/>
        </w:rPr>
        <w:t>&lt;Unchanged parts omitted&gt;</w:t>
      </w:r>
    </w:p>
    <w:p w:rsidR="00303C5A" w:rsidRPr="009D7B51" w:rsidRDefault="00673588" w:rsidP="009D7B51">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rsidR="005C1563" w:rsidRDefault="001411FB" w:rsidP="00974150">
      <w:pPr>
        <w:pStyle w:val="1"/>
        <w:numPr>
          <w:ilvl w:val="0"/>
          <w:numId w:val="0"/>
        </w:numPr>
        <w:ind w:left="432" w:hanging="432"/>
        <w:rPr>
          <w:sz w:val="22"/>
          <w:szCs w:val="22"/>
        </w:rPr>
      </w:pPr>
      <w:r>
        <w:rPr>
          <w:sz w:val="22"/>
          <w:szCs w:val="22"/>
        </w:rPr>
        <w:lastRenderedPageBreak/>
        <w:t xml:space="preserve">Appendix </w:t>
      </w:r>
      <w:r w:rsidR="00B74347">
        <w:rPr>
          <w:sz w:val="22"/>
          <w:szCs w:val="22"/>
        </w:rPr>
        <w:t>B</w:t>
      </w:r>
      <w:r>
        <w:rPr>
          <w:sz w:val="22"/>
          <w:szCs w:val="22"/>
        </w:rPr>
        <w:t xml:space="preserve">: </w:t>
      </w:r>
      <w:r w:rsidR="00B74347">
        <w:rPr>
          <w:sz w:val="22"/>
          <w:szCs w:val="22"/>
        </w:rPr>
        <w:t>Text proposal</w:t>
      </w:r>
      <w:r w:rsidR="003C5D94">
        <w:rPr>
          <w:sz w:val="22"/>
          <w:szCs w:val="22"/>
        </w:rPr>
        <w:t xml:space="preserve"> for</w:t>
      </w:r>
      <w:r w:rsidR="00B74347">
        <w:rPr>
          <w:sz w:val="22"/>
          <w:szCs w:val="22"/>
        </w:rPr>
        <w:t xml:space="preserve"> </w:t>
      </w:r>
      <w:r>
        <w:rPr>
          <w:sz w:val="22"/>
          <w:szCs w:val="22"/>
        </w:rPr>
        <w:t xml:space="preserve">RACH configuration for </w:t>
      </w:r>
      <w:r w:rsidR="00767C79">
        <w:rPr>
          <w:sz w:val="22"/>
          <w:szCs w:val="22"/>
        </w:rPr>
        <w:t>un</w:t>
      </w:r>
      <w:r>
        <w:rPr>
          <w:sz w:val="22"/>
          <w:szCs w:val="22"/>
        </w:rPr>
        <w:t xml:space="preserve">paired spectrum </w:t>
      </w:r>
      <w:r w:rsidR="00F35266">
        <w:rPr>
          <w:sz w:val="22"/>
          <w:szCs w:val="22"/>
        </w:rPr>
        <w:t>FR1</w:t>
      </w:r>
    </w:p>
    <w:tbl>
      <w:tblPr>
        <w:tblStyle w:val="ac"/>
        <w:tblW w:w="0" w:type="auto"/>
        <w:tblInd w:w="392" w:type="dxa"/>
        <w:tblLayout w:type="fixed"/>
        <w:tblLook w:val="04A0" w:firstRow="1" w:lastRow="0" w:firstColumn="1" w:lastColumn="0" w:noHBand="0" w:noVBand="1"/>
      </w:tblPr>
      <w:tblGrid>
        <w:gridCol w:w="1242"/>
        <w:gridCol w:w="1121"/>
        <w:gridCol w:w="864"/>
        <w:gridCol w:w="992"/>
        <w:gridCol w:w="851"/>
        <w:gridCol w:w="1417"/>
        <w:gridCol w:w="1026"/>
        <w:gridCol w:w="1206"/>
      </w:tblGrid>
      <w:tr w:rsidR="00794342" w:rsidRPr="00983ED7" w:rsidTr="00E57624">
        <w:trPr>
          <w:trHeight w:val="1068"/>
          <w:tblHeader/>
        </w:trPr>
        <w:tc>
          <w:tcPr>
            <w:tcW w:w="1242" w:type="dxa"/>
            <w:vMerge w:val="restart"/>
            <w:tcBorders>
              <w:bottom w:val="single" w:sz="4" w:space="0" w:color="auto"/>
            </w:tcBorders>
            <w:vAlign w:val="center"/>
            <w:hideMark/>
          </w:tcPr>
          <w:p w:rsidR="00794342" w:rsidRPr="00983ED7" w:rsidRDefault="00794342" w:rsidP="006F4FC1">
            <w:pPr>
              <w:ind w:right="-14"/>
              <w:jc w:val="center"/>
              <w:rPr>
                <w:b/>
                <w:bCs/>
              </w:rPr>
            </w:pPr>
            <w:r w:rsidRPr="00983ED7">
              <w:rPr>
                <w:b/>
                <w:bCs/>
              </w:rPr>
              <w:t>PRACH Configuration Index</w:t>
            </w:r>
          </w:p>
        </w:tc>
        <w:tc>
          <w:tcPr>
            <w:tcW w:w="1121" w:type="dxa"/>
            <w:vMerge w:val="restart"/>
            <w:tcBorders>
              <w:bottom w:val="single" w:sz="4" w:space="0" w:color="auto"/>
            </w:tcBorders>
            <w:vAlign w:val="center"/>
            <w:hideMark/>
          </w:tcPr>
          <w:p w:rsidR="00794342" w:rsidRPr="00983ED7" w:rsidRDefault="00794342" w:rsidP="006F4FC1">
            <w:pPr>
              <w:ind w:right="-14"/>
              <w:jc w:val="center"/>
              <w:rPr>
                <w:b/>
                <w:bCs/>
              </w:rPr>
            </w:pPr>
            <w:r w:rsidRPr="00983ED7">
              <w:rPr>
                <w:b/>
                <w:bCs/>
              </w:rPr>
              <w:t>Preamble format</w:t>
            </w:r>
          </w:p>
        </w:tc>
        <w:tc>
          <w:tcPr>
            <w:tcW w:w="1856" w:type="dxa"/>
            <w:gridSpan w:val="2"/>
            <w:tcBorders>
              <w:bottom w:val="single" w:sz="4" w:space="0" w:color="auto"/>
            </w:tcBorders>
            <w:noWrap/>
            <w:vAlign w:val="center"/>
            <w:hideMark/>
          </w:tcPr>
          <w:p w:rsidR="00794342" w:rsidRPr="00983ED7" w:rsidRDefault="00794342" w:rsidP="006F4FC1">
            <w:pPr>
              <w:ind w:right="-14"/>
              <w:jc w:val="center"/>
              <w:rPr>
                <w:b/>
                <w:bCs/>
              </w:rPr>
            </w:pPr>
            <w:r w:rsidRPr="00983ED7">
              <w:rPr>
                <w:b/>
                <w:bCs/>
              </w:rPr>
              <w:t>SFN mod x = y</w:t>
            </w:r>
          </w:p>
        </w:tc>
        <w:tc>
          <w:tcPr>
            <w:tcW w:w="851" w:type="dxa"/>
            <w:vMerge w:val="restart"/>
            <w:tcBorders>
              <w:bottom w:val="single" w:sz="4" w:space="0" w:color="auto"/>
            </w:tcBorders>
            <w:vAlign w:val="center"/>
            <w:hideMark/>
          </w:tcPr>
          <w:p w:rsidR="00794342" w:rsidRPr="00983ED7" w:rsidRDefault="00794342" w:rsidP="006F4FC1">
            <w:pPr>
              <w:ind w:right="-14"/>
              <w:jc w:val="center"/>
              <w:rPr>
                <w:b/>
                <w:bCs/>
              </w:rPr>
            </w:pPr>
            <w:r w:rsidRPr="00983ED7">
              <w:rPr>
                <w:b/>
                <w:bCs/>
              </w:rPr>
              <w:t>subframe number</w:t>
            </w:r>
          </w:p>
          <w:p w:rsidR="00794342" w:rsidRPr="00983ED7" w:rsidRDefault="00794342" w:rsidP="006F4FC1">
            <w:pPr>
              <w:ind w:right="-14"/>
              <w:jc w:val="center"/>
              <w:rPr>
                <w:b/>
                <w:bCs/>
              </w:rPr>
            </w:pPr>
            <w:r w:rsidRPr="00983ED7">
              <w:rPr>
                <w:b/>
                <w:bCs/>
              </w:rPr>
              <w:t>(1 ms)</w:t>
            </w:r>
          </w:p>
        </w:tc>
        <w:tc>
          <w:tcPr>
            <w:tcW w:w="1417" w:type="dxa"/>
            <w:vMerge w:val="restart"/>
            <w:tcBorders>
              <w:bottom w:val="single" w:sz="4" w:space="0" w:color="auto"/>
            </w:tcBorders>
            <w:vAlign w:val="center"/>
            <w:hideMark/>
          </w:tcPr>
          <w:p w:rsidR="00794342" w:rsidRPr="00983ED7" w:rsidRDefault="00794342" w:rsidP="006F4FC1">
            <w:pPr>
              <w:ind w:right="-14"/>
              <w:jc w:val="center"/>
              <w:rPr>
                <w:b/>
                <w:bCs/>
              </w:rPr>
            </w:pPr>
            <w:r w:rsidRPr="00983ED7">
              <w:rPr>
                <w:b/>
                <w:bCs/>
              </w:rPr>
              <w:t>Starting symbol</w:t>
            </w:r>
          </w:p>
        </w:tc>
        <w:tc>
          <w:tcPr>
            <w:tcW w:w="1026" w:type="dxa"/>
            <w:vMerge w:val="restart"/>
            <w:tcBorders>
              <w:bottom w:val="single" w:sz="4" w:space="0" w:color="auto"/>
            </w:tcBorders>
            <w:vAlign w:val="center"/>
            <w:hideMark/>
          </w:tcPr>
          <w:p w:rsidR="00794342" w:rsidRPr="00983ED7" w:rsidRDefault="00794342" w:rsidP="006F4FC1">
            <w:pPr>
              <w:ind w:right="-14"/>
              <w:jc w:val="center"/>
              <w:rPr>
                <w:b/>
                <w:bCs/>
              </w:rPr>
            </w:pPr>
            <w:r w:rsidRPr="00983ED7">
              <w:rPr>
                <w:b/>
                <w:bCs/>
              </w:rPr>
              <w:t>Number of PRACH slots within a subframe</w:t>
            </w:r>
          </w:p>
        </w:tc>
        <w:tc>
          <w:tcPr>
            <w:tcW w:w="1206" w:type="dxa"/>
            <w:vMerge w:val="restart"/>
            <w:tcBorders>
              <w:bottom w:val="single" w:sz="4" w:space="0" w:color="auto"/>
            </w:tcBorders>
            <w:vAlign w:val="center"/>
            <w:hideMark/>
          </w:tcPr>
          <w:p w:rsidR="00794342" w:rsidRPr="00983ED7" w:rsidRDefault="00794342" w:rsidP="006F4FC1">
            <w:pPr>
              <w:ind w:right="-14"/>
              <w:jc w:val="center"/>
              <w:rPr>
                <w:b/>
                <w:bCs/>
              </w:rPr>
            </w:pPr>
            <w:r w:rsidRPr="00983ED7">
              <w:rPr>
                <w:b/>
                <w:bCs/>
              </w:rPr>
              <w:t>Number of ROs within a RACH slot</w:t>
            </w:r>
          </w:p>
        </w:tc>
      </w:tr>
      <w:tr w:rsidR="00794342" w:rsidRPr="00983ED7" w:rsidTr="006F4FC1">
        <w:trPr>
          <w:trHeight w:val="285"/>
          <w:tblHeader/>
        </w:trPr>
        <w:tc>
          <w:tcPr>
            <w:tcW w:w="1242" w:type="dxa"/>
            <w:vMerge/>
            <w:vAlign w:val="center"/>
            <w:hideMark/>
          </w:tcPr>
          <w:p w:rsidR="00794342" w:rsidRPr="00983ED7" w:rsidRDefault="00794342" w:rsidP="006F4FC1">
            <w:pPr>
              <w:ind w:right="-14"/>
              <w:jc w:val="center"/>
              <w:rPr>
                <w:b/>
                <w:bCs/>
              </w:rPr>
            </w:pPr>
          </w:p>
        </w:tc>
        <w:tc>
          <w:tcPr>
            <w:tcW w:w="1121" w:type="dxa"/>
            <w:vMerge/>
            <w:vAlign w:val="center"/>
            <w:hideMark/>
          </w:tcPr>
          <w:p w:rsidR="00794342" w:rsidRPr="00983ED7" w:rsidRDefault="00794342" w:rsidP="006F4FC1">
            <w:pPr>
              <w:ind w:right="-14"/>
              <w:jc w:val="center"/>
              <w:rPr>
                <w:b/>
                <w:bCs/>
              </w:rPr>
            </w:pPr>
          </w:p>
        </w:tc>
        <w:tc>
          <w:tcPr>
            <w:tcW w:w="864" w:type="dxa"/>
            <w:vAlign w:val="center"/>
            <w:hideMark/>
          </w:tcPr>
          <w:p w:rsidR="00794342" w:rsidRPr="00983ED7" w:rsidRDefault="00794342" w:rsidP="006F4FC1">
            <w:pPr>
              <w:ind w:right="-14"/>
              <w:jc w:val="center"/>
              <w:rPr>
                <w:b/>
                <w:bCs/>
              </w:rPr>
            </w:pPr>
            <w:r w:rsidRPr="00983ED7">
              <w:rPr>
                <w:b/>
                <w:bCs/>
              </w:rPr>
              <w:t>x</w:t>
            </w:r>
          </w:p>
        </w:tc>
        <w:tc>
          <w:tcPr>
            <w:tcW w:w="992" w:type="dxa"/>
            <w:vAlign w:val="center"/>
            <w:hideMark/>
          </w:tcPr>
          <w:p w:rsidR="00794342" w:rsidRPr="00983ED7" w:rsidRDefault="00794342" w:rsidP="006F4FC1">
            <w:pPr>
              <w:ind w:right="-14"/>
              <w:jc w:val="center"/>
              <w:rPr>
                <w:b/>
                <w:bCs/>
              </w:rPr>
            </w:pPr>
            <w:r w:rsidRPr="00983ED7">
              <w:rPr>
                <w:b/>
                <w:bCs/>
              </w:rPr>
              <w:t>y</w:t>
            </w:r>
          </w:p>
        </w:tc>
        <w:tc>
          <w:tcPr>
            <w:tcW w:w="851" w:type="dxa"/>
            <w:vMerge/>
            <w:vAlign w:val="center"/>
            <w:hideMark/>
          </w:tcPr>
          <w:p w:rsidR="00794342" w:rsidRPr="00983ED7" w:rsidRDefault="00794342" w:rsidP="006F4FC1">
            <w:pPr>
              <w:ind w:right="-14"/>
              <w:jc w:val="center"/>
            </w:pPr>
          </w:p>
        </w:tc>
        <w:tc>
          <w:tcPr>
            <w:tcW w:w="1417" w:type="dxa"/>
            <w:vMerge/>
            <w:vAlign w:val="center"/>
            <w:hideMark/>
          </w:tcPr>
          <w:p w:rsidR="00794342" w:rsidRPr="00983ED7" w:rsidRDefault="00794342" w:rsidP="006F4FC1">
            <w:pPr>
              <w:ind w:right="-14"/>
              <w:jc w:val="center"/>
              <w:rPr>
                <w:b/>
                <w:bCs/>
              </w:rPr>
            </w:pPr>
          </w:p>
        </w:tc>
        <w:tc>
          <w:tcPr>
            <w:tcW w:w="1026" w:type="dxa"/>
            <w:vMerge/>
            <w:vAlign w:val="center"/>
            <w:hideMark/>
          </w:tcPr>
          <w:p w:rsidR="00794342" w:rsidRPr="00983ED7" w:rsidRDefault="00794342" w:rsidP="006F4FC1">
            <w:pPr>
              <w:ind w:right="-14"/>
              <w:jc w:val="center"/>
              <w:rPr>
                <w:b/>
                <w:bCs/>
              </w:rPr>
            </w:pPr>
          </w:p>
        </w:tc>
        <w:tc>
          <w:tcPr>
            <w:tcW w:w="1206" w:type="dxa"/>
            <w:vMerge/>
            <w:vAlign w:val="center"/>
            <w:hideMark/>
          </w:tcPr>
          <w:p w:rsidR="00794342" w:rsidRPr="00983ED7" w:rsidRDefault="00794342" w:rsidP="006F4FC1">
            <w:pPr>
              <w:ind w:right="-14"/>
              <w:jc w:val="center"/>
              <w:rPr>
                <w:b/>
                <w:bCs/>
              </w:rPr>
            </w:pPr>
          </w:p>
        </w:tc>
      </w:tr>
      <w:tr w:rsidR="00983ED7" w:rsidRPr="00983ED7" w:rsidTr="006F4FC1">
        <w:trPr>
          <w:trHeight w:val="300"/>
        </w:trPr>
        <w:tc>
          <w:tcPr>
            <w:tcW w:w="1242" w:type="dxa"/>
            <w:noWrap/>
            <w:vAlign w:val="center"/>
            <w:hideMark/>
          </w:tcPr>
          <w:p w:rsidR="00983ED7" w:rsidRPr="00983ED7" w:rsidRDefault="00983ED7" w:rsidP="006F4FC1">
            <w:pPr>
              <w:ind w:right="-14"/>
              <w:jc w:val="center"/>
            </w:pPr>
            <w:r w:rsidRPr="00983ED7">
              <w:rPr>
                <w:rFonts w:hint="eastAsia"/>
              </w:rPr>
              <w:t>71</w:t>
            </w:r>
          </w:p>
        </w:tc>
        <w:tc>
          <w:tcPr>
            <w:tcW w:w="1121" w:type="dxa"/>
            <w:noWrap/>
            <w:vAlign w:val="center"/>
            <w:hideMark/>
          </w:tcPr>
          <w:p w:rsidR="00983ED7" w:rsidRPr="00983ED7" w:rsidRDefault="00983ED7" w:rsidP="006F4FC1">
            <w:pPr>
              <w:ind w:right="-14"/>
              <w:jc w:val="center"/>
            </w:pPr>
            <w:r w:rsidRPr="00983ED7">
              <w:t>A1</w:t>
            </w:r>
          </w:p>
        </w:tc>
        <w:tc>
          <w:tcPr>
            <w:tcW w:w="864" w:type="dxa"/>
            <w:noWrap/>
            <w:vAlign w:val="center"/>
            <w:hideMark/>
          </w:tcPr>
          <w:p w:rsidR="00983ED7" w:rsidRPr="00983ED7" w:rsidRDefault="00983ED7" w:rsidP="006F4FC1">
            <w:pPr>
              <w:ind w:right="-14"/>
              <w:jc w:val="center"/>
            </w:pPr>
            <w:r w:rsidRPr="00983ED7">
              <w:t>1</w:t>
            </w:r>
          </w:p>
        </w:tc>
        <w:tc>
          <w:tcPr>
            <w:tcW w:w="992" w:type="dxa"/>
            <w:vAlign w:val="center"/>
            <w:hideMark/>
          </w:tcPr>
          <w:p w:rsidR="00983ED7" w:rsidRPr="00983ED7" w:rsidRDefault="00E44656" w:rsidP="006F4FC1">
            <w:pPr>
              <w:ind w:right="-14"/>
              <w:jc w:val="center"/>
            </w:pPr>
            <w:r>
              <w:t>0</w:t>
            </w:r>
          </w:p>
        </w:tc>
        <w:tc>
          <w:tcPr>
            <w:tcW w:w="851" w:type="dxa"/>
            <w:noWrap/>
            <w:vAlign w:val="center"/>
            <w:hideMark/>
          </w:tcPr>
          <w:p w:rsidR="00983ED7" w:rsidRPr="00983ED7" w:rsidRDefault="00983ED7" w:rsidP="006F4FC1">
            <w:pPr>
              <w:ind w:right="-14"/>
              <w:jc w:val="center"/>
            </w:pPr>
            <w:r w:rsidRPr="00983ED7">
              <w:t>4</w:t>
            </w:r>
          </w:p>
        </w:tc>
        <w:tc>
          <w:tcPr>
            <w:tcW w:w="1417" w:type="dxa"/>
            <w:vAlign w:val="center"/>
            <w:hideMark/>
          </w:tcPr>
          <w:p w:rsidR="00983ED7" w:rsidRPr="00983ED7" w:rsidRDefault="00983ED7" w:rsidP="006F4FC1">
            <w:pPr>
              <w:ind w:right="-14"/>
              <w:jc w:val="center"/>
            </w:pPr>
            <w:r w:rsidRPr="00983ED7">
              <w:t>0</w:t>
            </w:r>
          </w:p>
        </w:tc>
        <w:tc>
          <w:tcPr>
            <w:tcW w:w="1026" w:type="dxa"/>
            <w:noWrap/>
            <w:vAlign w:val="center"/>
            <w:hideMark/>
          </w:tcPr>
          <w:p w:rsidR="00983ED7" w:rsidRPr="00983ED7" w:rsidRDefault="00983ED7" w:rsidP="006F4FC1">
            <w:pPr>
              <w:ind w:right="-14"/>
              <w:jc w:val="center"/>
            </w:pPr>
            <w:r w:rsidRPr="00983ED7">
              <w:t>1</w:t>
            </w:r>
          </w:p>
        </w:tc>
        <w:tc>
          <w:tcPr>
            <w:tcW w:w="1206" w:type="dxa"/>
            <w:noWrap/>
            <w:vAlign w:val="center"/>
            <w:hideMark/>
          </w:tcPr>
          <w:p w:rsidR="00983ED7" w:rsidRPr="00983ED7" w:rsidRDefault="00B776BD" w:rsidP="006F4FC1">
            <w:pPr>
              <w:ind w:right="-14"/>
              <w:jc w:val="center"/>
            </w:pPr>
            <w:r>
              <w:t>6</w:t>
            </w:r>
          </w:p>
        </w:tc>
      </w:tr>
      <w:tr w:rsidR="00983ED7" w:rsidRPr="00983ED7" w:rsidTr="006F4FC1">
        <w:trPr>
          <w:trHeight w:val="300"/>
        </w:trPr>
        <w:tc>
          <w:tcPr>
            <w:tcW w:w="1242" w:type="dxa"/>
            <w:noWrap/>
            <w:vAlign w:val="center"/>
            <w:hideMark/>
          </w:tcPr>
          <w:p w:rsidR="00983ED7" w:rsidRPr="00983ED7" w:rsidRDefault="00983ED7" w:rsidP="006F4FC1">
            <w:pPr>
              <w:ind w:right="-14"/>
              <w:jc w:val="center"/>
            </w:pPr>
            <w:r w:rsidRPr="00983ED7">
              <w:rPr>
                <w:rFonts w:hint="eastAsia"/>
              </w:rPr>
              <w:t>72</w:t>
            </w:r>
          </w:p>
        </w:tc>
        <w:tc>
          <w:tcPr>
            <w:tcW w:w="1121" w:type="dxa"/>
            <w:noWrap/>
            <w:vAlign w:val="center"/>
            <w:hideMark/>
          </w:tcPr>
          <w:p w:rsidR="00983ED7" w:rsidRPr="00983ED7" w:rsidRDefault="00983ED7" w:rsidP="006F4FC1">
            <w:pPr>
              <w:ind w:right="-14"/>
              <w:jc w:val="center"/>
            </w:pPr>
            <w:r w:rsidRPr="00983ED7">
              <w:t>A1</w:t>
            </w:r>
          </w:p>
        </w:tc>
        <w:tc>
          <w:tcPr>
            <w:tcW w:w="864" w:type="dxa"/>
            <w:noWrap/>
            <w:vAlign w:val="center"/>
            <w:hideMark/>
          </w:tcPr>
          <w:p w:rsidR="00983ED7" w:rsidRPr="00983ED7" w:rsidRDefault="00983ED7" w:rsidP="006F4FC1">
            <w:pPr>
              <w:ind w:right="-14"/>
              <w:jc w:val="center"/>
            </w:pPr>
            <w:r w:rsidRPr="00983ED7">
              <w:t>1</w:t>
            </w:r>
          </w:p>
        </w:tc>
        <w:tc>
          <w:tcPr>
            <w:tcW w:w="992" w:type="dxa"/>
            <w:vAlign w:val="center"/>
            <w:hideMark/>
          </w:tcPr>
          <w:p w:rsidR="00983ED7" w:rsidRPr="00983ED7" w:rsidRDefault="00E44656" w:rsidP="006F4FC1">
            <w:pPr>
              <w:ind w:right="-14"/>
              <w:jc w:val="center"/>
            </w:pPr>
            <w:r>
              <w:t>0</w:t>
            </w:r>
          </w:p>
        </w:tc>
        <w:tc>
          <w:tcPr>
            <w:tcW w:w="851" w:type="dxa"/>
            <w:noWrap/>
            <w:vAlign w:val="center"/>
            <w:hideMark/>
          </w:tcPr>
          <w:p w:rsidR="00983ED7" w:rsidRPr="00983ED7" w:rsidRDefault="00983ED7" w:rsidP="006F4FC1">
            <w:pPr>
              <w:ind w:right="-14"/>
              <w:jc w:val="center"/>
            </w:pPr>
            <w:r w:rsidRPr="00983ED7">
              <w:t>9</w:t>
            </w:r>
          </w:p>
        </w:tc>
        <w:tc>
          <w:tcPr>
            <w:tcW w:w="1417" w:type="dxa"/>
            <w:vAlign w:val="center"/>
            <w:hideMark/>
          </w:tcPr>
          <w:p w:rsidR="00983ED7" w:rsidRPr="00983ED7" w:rsidRDefault="005A5777" w:rsidP="006F4FC1">
            <w:pPr>
              <w:ind w:right="-14"/>
              <w:jc w:val="center"/>
            </w:pPr>
            <w:r>
              <w:t>7</w:t>
            </w:r>
          </w:p>
        </w:tc>
        <w:tc>
          <w:tcPr>
            <w:tcW w:w="1026" w:type="dxa"/>
            <w:noWrap/>
            <w:vAlign w:val="center"/>
            <w:hideMark/>
          </w:tcPr>
          <w:p w:rsidR="00983ED7" w:rsidRPr="00983ED7" w:rsidRDefault="00B706D4" w:rsidP="006F4FC1">
            <w:pPr>
              <w:ind w:right="-14"/>
              <w:jc w:val="center"/>
            </w:pPr>
            <w:r>
              <w:t>1</w:t>
            </w:r>
          </w:p>
        </w:tc>
        <w:tc>
          <w:tcPr>
            <w:tcW w:w="1206" w:type="dxa"/>
            <w:noWrap/>
            <w:vAlign w:val="center"/>
            <w:hideMark/>
          </w:tcPr>
          <w:p w:rsidR="00983ED7" w:rsidRPr="00983ED7" w:rsidRDefault="00525E6A" w:rsidP="006F4FC1">
            <w:pPr>
              <w:ind w:right="-14"/>
              <w:jc w:val="center"/>
            </w:pPr>
            <w:r>
              <w:t>3</w:t>
            </w:r>
          </w:p>
        </w:tc>
      </w:tr>
      <w:tr w:rsidR="00AF53E7" w:rsidRPr="00983ED7" w:rsidTr="006F4FC1">
        <w:trPr>
          <w:trHeight w:val="300"/>
        </w:trPr>
        <w:tc>
          <w:tcPr>
            <w:tcW w:w="1242" w:type="dxa"/>
            <w:noWrap/>
            <w:vAlign w:val="center"/>
            <w:hideMark/>
          </w:tcPr>
          <w:p w:rsidR="00AF53E7" w:rsidRPr="00983ED7" w:rsidRDefault="00AF53E7" w:rsidP="00AF53E7">
            <w:pPr>
              <w:ind w:right="-14"/>
              <w:jc w:val="center"/>
            </w:pPr>
            <w:r w:rsidRPr="00983ED7">
              <w:rPr>
                <w:rFonts w:hint="eastAsia"/>
              </w:rPr>
              <w:t>73</w:t>
            </w:r>
          </w:p>
        </w:tc>
        <w:tc>
          <w:tcPr>
            <w:tcW w:w="1121" w:type="dxa"/>
            <w:noWrap/>
            <w:vAlign w:val="center"/>
            <w:hideMark/>
          </w:tcPr>
          <w:p w:rsidR="00AF53E7" w:rsidRPr="00983ED7" w:rsidRDefault="00AF53E7" w:rsidP="00AF53E7">
            <w:pPr>
              <w:ind w:right="-14"/>
              <w:jc w:val="center"/>
            </w:pPr>
            <w:r w:rsidRPr="00983ED7">
              <w:t>A1</w:t>
            </w:r>
          </w:p>
        </w:tc>
        <w:tc>
          <w:tcPr>
            <w:tcW w:w="864" w:type="dxa"/>
            <w:noWrap/>
            <w:vAlign w:val="center"/>
            <w:hideMark/>
          </w:tcPr>
          <w:p w:rsidR="00AF53E7" w:rsidRPr="00983ED7" w:rsidRDefault="00AF53E7" w:rsidP="00AF53E7">
            <w:pPr>
              <w:ind w:right="-14"/>
              <w:jc w:val="center"/>
            </w:pPr>
            <w:r w:rsidRPr="00983ED7">
              <w:t>1</w:t>
            </w:r>
          </w:p>
        </w:tc>
        <w:tc>
          <w:tcPr>
            <w:tcW w:w="992" w:type="dxa"/>
            <w:noWrap/>
            <w:vAlign w:val="center"/>
            <w:hideMark/>
          </w:tcPr>
          <w:p w:rsidR="00AF53E7" w:rsidRPr="00983ED7" w:rsidRDefault="00AF53E7" w:rsidP="00AF53E7">
            <w:pPr>
              <w:ind w:right="-14"/>
              <w:jc w:val="center"/>
            </w:pPr>
            <w:r w:rsidRPr="00983ED7">
              <w:t>0</w:t>
            </w:r>
          </w:p>
        </w:tc>
        <w:tc>
          <w:tcPr>
            <w:tcW w:w="851" w:type="dxa"/>
            <w:vAlign w:val="center"/>
            <w:hideMark/>
          </w:tcPr>
          <w:p w:rsidR="00AF53E7" w:rsidRPr="00983ED7" w:rsidRDefault="00AF53E7" w:rsidP="00AF53E7">
            <w:pPr>
              <w:ind w:right="-14"/>
              <w:jc w:val="center"/>
            </w:pPr>
            <w:r w:rsidRPr="00983ED7">
              <w:t>8</w:t>
            </w:r>
          </w:p>
        </w:tc>
        <w:tc>
          <w:tcPr>
            <w:tcW w:w="1417" w:type="dxa"/>
            <w:noWrap/>
            <w:vAlign w:val="center"/>
            <w:hideMark/>
          </w:tcPr>
          <w:p w:rsidR="00AF53E7" w:rsidRPr="00983ED7" w:rsidRDefault="00AF53E7" w:rsidP="00AF53E7">
            <w:pPr>
              <w:ind w:right="-14"/>
              <w:jc w:val="center"/>
            </w:pPr>
            <w:r w:rsidRPr="00983ED7">
              <w:t>0</w:t>
            </w:r>
          </w:p>
        </w:tc>
        <w:tc>
          <w:tcPr>
            <w:tcW w:w="1026" w:type="dxa"/>
            <w:noWrap/>
            <w:vAlign w:val="center"/>
            <w:hideMark/>
          </w:tcPr>
          <w:p w:rsidR="00AF53E7" w:rsidRPr="00983ED7" w:rsidRDefault="00AF53E7" w:rsidP="00AF53E7">
            <w:pPr>
              <w:ind w:right="-14"/>
              <w:jc w:val="center"/>
            </w:pPr>
            <w:r w:rsidRPr="00983ED7">
              <w:t>2</w:t>
            </w:r>
          </w:p>
        </w:tc>
        <w:tc>
          <w:tcPr>
            <w:tcW w:w="1206" w:type="dxa"/>
            <w:noWrap/>
            <w:vAlign w:val="center"/>
            <w:hideMark/>
          </w:tcPr>
          <w:p w:rsidR="00AF53E7" w:rsidRPr="00983ED7" w:rsidRDefault="00B776BD" w:rsidP="00AF53E7">
            <w:pPr>
              <w:ind w:right="-14"/>
              <w:jc w:val="center"/>
            </w:pPr>
            <w:r>
              <w:t>6</w:t>
            </w:r>
          </w:p>
        </w:tc>
      </w:tr>
      <w:tr w:rsidR="00AF53E7" w:rsidRPr="00983ED7" w:rsidTr="006F4FC1">
        <w:trPr>
          <w:trHeight w:val="300"/>
        </w:trPr>
        <w:tc>
          <w:tcPr>
            <w:tcW w:w="1242" w:type="dxa"/>
            <w:noWrap/>
            <w:vAlign w:val="center"/>
            <w:hideMark/>
          </w:tcPr>
          <w:p w:rsidR="00AF53E7" w:rsidRPr="00983ED7" w:rsidRDefault="00AF53E7" w:rsidP="00AF53E7">
            <w:pPr>
              <w:ind w:right="-14"/>
              <w:jc w:val="center"/>
            </w:pPr>
            <w:r w:rsidRPr="00983ED7">
              <w:rPr>
                <w:rFonts w:hint="eastAsia"/>
              </w:rPr>
              <w:t>74</w:t>
            </w:r>
          </w:p>
        </w:tc>
        <w:tc>
          <w:tcPr>
            <w:tcW w:w="1121" w:type="dxa"/>
            <w:noWrap/>
            <w:vAlign w:val="center"/>
            <w:hideMark/>
          </w:tcPr>
          <w:p w:rsidR="00AF53E7" w:rsidRPr="00983ED7" w:rsidRDefault="00AF53E7" w:rsidP="00AF53E7">
            <w:pPr>
              <w:ind w:right="-14"/>
              <w:jc w:val="center"/>
            </w:pPr>
            <w:r w:rsidRPr="00983ED7">
              <w:t>A1</w:t>
            </w:r>
          </w:p>
        </w:tc>
        <w:tc>
          <w:tcPr>
            <w:tcW w:w="864" w:type="dxa"/>
            <w:noWrap/>
            <w:vAlign w:val="center"/>
            <w:hideMark/>
          </w:tcPr>
          <w:p w:rsidR="00AF53E7" w:rsidRPr="00983ED7" w:rsidRDefault="00AF53E7" w:rsidP="00AF53E7">
            <w:pPr>
              <w:ind w:right="-14"/>
              <w:jc w:val="center"/>
            </w:pPr>
            <w:r w:rsidRPr="00983ED7">
              <w:t>1</w:t>
            </w:r>
          </w:p>
        </w:tc>
        <w:tc>
          <w:tcPr>
            <w:tcW w:w="992" w:type="dxa"/>
            <w:noWrap/>
            <w:vAlign w:val="center"/>
            <w:hideMark/>
          </w:tcPr>
          <w:p w:rsidR="00AF53E7" w:rsidRPr="00983ED7" w:rsidRDefault="00AF53E7" w:rsidP="00AF53E7">
            <w:pPr>
              <w:ind w:right="-14"/>
              <w:jc w:val="center"/>
            </w:pPr>
            <w:r w:rsidRPr="00983ED7">
              <w:t>0</w:t>
            </w:r>
          </w:p>
        </w:tc>
        <w:tc>
          <w:tcPr>
            <w:tcW w:w="851" w:type="dxa"/>
            <w:vAlign w:val="center"/>
            <w:hideMark/>
          </w:tcPr>
          <w:p w:rsidR="00AF53E7" w:rsidRPr="00983ED7" w:rsidRDefault="00AF53E7" w:rsidP="00AF53E7">
            <w:pPr>
              <w:ind w:right="-14"/>
              <w:jc w:val="center"/>
            </w:pPr>
            <w:r w:rsidRPr="00983ED7">
              <w:t>3</w:t>
            </w:r>
          </w:p>
        </w:tc>
        <w:tc>
          <w:tcPr>
            <w:tcW w:w="1417" w:type="dxa"/>
            <w:noWrap/>
            <w:vAlign w:val="center"/>
            <w:hideMark/>
          </w:tcPr>
          <w:p w:rsidR="00AF53E7" w:rsidRPr="00983ED7" w:rsidRDefault="00AF53E7" w:rsidP="00AF53E7">
            <w:pPr>
              <w:ind w:right="-14"/>
              <w:jc w:val="center"/>
            </w:pPr>
            <w:r w:rsidRPr="00983ED7">
              <w:t>0</w:t>
            </w:r>
          </w:p>
        </w:tc>
        <w:tc>
          <w:tcPr>
            <w:tcW w:w="1026" w:type="dxa"/>
            <w:noWrap/>
            <w:vAlign w:val="center"/>
            <w:hideMark/>
          </w:tcPr>
          <w:p w:rsidR="00AF53E7" w:rsidRPr="00983ED7" w:rsidRDefault="00AF53E7" w:rsidP="00AF53E7">
            <w:pPr>
              <w:ind w:right="-14"/>
              <w:jc w:val="center"/>
            </w:pPr>
            <w:r w:rsidRPr="00983ED7">
              <w:t>2</w:t>
            </w:r>
          </w:p>
        </w:tc>
        <w:tc>
          <w:tcPr>
            <w:tcW w:w="1206" w:type="dxa"/>
            <w:noWrap/>
            <w:vAlign w:val="center"/>
            <w:hideMark/>
          </w:tcPr>
          <w:p w:rsidR="00AF53E7" w:rsidRPr="00983ED7" w:rsidRDefault="00B776BD" w:rsidP="00AF53E7">
            <w:pPr>
              <w:ind w:right="-14"/>
              <w:jc w:val="center"/>
            </w:pPr>
            <w:r>
              <w:t>6</w:t>
            </w:r>
          </w:p>
        </w:tc>
      </w:tr>
      <w:tr w:rsidR="00983ED7" w:rsidRPr="00983ED7" w:rsidTr="006F4FC1">
        <w:trPr>
          <w:trHeight w:val="300"/>
        </w:trPr>
        <w:tc>
          <w:tcPr>
            <w:tcW w:w="1242" w:type="dxa"/>
            <w:noWrap/>
            <w:vAlign w:val="center"/>
            <w:hideMark/>
          </w:tcPr>
          <w:p w:rsidR="00983ED7" w:rsidRPr="00983ED7" w:rsidRDefault="00983ED7" w:rsidP="006F4FC1">
            <w:pPr>
              <w:ind w:right="-14"/>
              <w:jc w:val="center"/>
            </w:pPr>
            <w:r w:rsidRPr="00983ED7">
              <w:rPr>
                <w:rFonts w:hint="eastAsia"/>
              </w:rPr>
              <w:t>75</w:t>
            </w:r>
          </w:p>
        </w:tc>
        <w:tc>
          <w:tcPr>
            <w:tcW w:w="1121" w:type="dxa"/>
            <w:noWrap/>
            <w:vAlign w:val="center"/>
            <w:hideMark/>
          </w:tcPr>
          <w:p w:rsidR="00983ED7" w:rsidRPr="00983ED7" w:rsidRDefault="00983ED7" w:rsidP="006F4FC1">
            <w:pPr>
              <w:ind w:right="-14"/>
              <w:jc w:val="center"/>
            </w:pPr>
            <w:r w:rsidRPr="00983ED7">
              <w:t>A1</w:t>
            </w:r>
          </w:p>
        </w:tc>
        <w:tc>
          <w:tcPr>
            <w:tcW w:w="864" w:type="dxa"/>
            <w:noWrap/>
            <w:vAlign w:val="center"/>
            <w:hideMark/>
          </w:tcPr>
          <w:p w:rsidR="00983ED7" w:rsidRPr="00983ED7" w:rsidRDefault="00983ED7" w:rsidP="006F4FC1">
            <w:pPr>
              <w:ind w:right="-14"/>
              <w:jc w:val="center"/>
            </w:pPr>
            <w:r w:rsidRPr="00983ED7">
              <w:t>1</w:t>
            </w:r>
          </w:p>
        </w:tc>
        <w:tc>
          <w:tcPr>
            <w:tcW w:w="992" w:type="dxa"/>
            <w:vAlign w:val="center"/>
            <w:hideMark/>
          </w:tcPr>
          <w:p w:rsidR="00983ED7" w:rsidRPr="00983ED7" w:rsidRDefault="00E44656" w:rsidP="006F4FC1">
            <w:pPr>
              <w:ind w:right="-14"/>
              <w:jc w:val="center"/>
            </w:pPr>
            <w:r>
              <w:t>0</w:t>
            </w:r>
          </w:p>
        </w:tc>
        <w:tc>
          <w:tcPr>
            <w:tcW w:w="851" w:type="dxa"/>
            <w:noWrap/>
            <w:vAlign w:val="center"/>
            <w:hideMark/>
          </w:tcPr>
          <w:p w:rsidR="00983ED7" w:rsidRPr="00983ED7" w:rsidRDefault="00983ED7" w:rsidP="006F4FC1">
            <w:pPr>
              <w:ind w:right="-14"/>
              <w:jc w:val="center"/>
            </w:pPr>
            <w:r w:rsidRPr="00983ED7">
              <w:t>4,9</w:t>
            </w:r>
          </w:p>
        </w:tc>
        <w:tc>
          <w:tcPr>
            <w:tcW w:w="1417" w:type="dxa"/>
            <w:vAlign w:val="center"/>
            <w:hideMark/>
          </w:tcPr>
          <w:p w:rsidR="00983ED7" w:rsidRPr="00983ED7" w:rsidRDefault="00983ED7" w:rsidP="006F4FC1">
            <w:pPr>
              <w:ind w:right="-14"/>
              <w:jc w:val="center"/>
            </w:pPr>
            <w:r w:rsidRPr="00983ED7">
              <w:t>0</w:t>
            </w:r>
          </w:p>
        </w:tc>
        <w:tc>
          <w:tcPr>
            <w:tcW w:w="1026" w:type="dxa"/>
            <w:noWrap/>
            <w:vAlign w:val="center"/>
            <w:hideMark/>
          </w:tcPr>
          <w:p w:rsidR="00983ED7" w:rsidRPr="00983ED7" w:rsidRDefault="00983ED7" w:rsidP="006F4FC1">
            <w:pPr>
              <w:ind w:right="-14"/>
              <w:jc w:val="center"/>
            </w:pPr>
            <w:r w:rsidRPr="00983ED7">
              <w:t>1</w:t>
            </w:r>
          </w:p>
        </w:tc>
        <w:tc>
          <w:tcPr>
            <w:tcW w:w="1206" w:type="dxa"/>
            <w:noWrap/>
            <w:vAlign w:val="center"/>
            <w:hideMark/>
          </w:tcPr>
          <w:p w:rsidR="00983ED7" w:rsidRPr="00983ED7" w:rsidRDefault="00B776BD" w:rsidP="006F4FC1">
            <w:pPr>
              <w:ind w:right="-14"/>
              <w:jc w:val="center"/>
            </w:pPr>
            <w:r>
              <w:t>6</w:t>
            </w:r>
          </w:p>
        </w:tc>
      </w:tr>
      <w:tr w:rsidR="00983ED7" w:rsidRPr="00983ED7" w:rsidTr="006F4FC1">
        <w:trPr>
          <w:trHeight w:val="300"/>
        </w:trPr>
        <w:tc>
          <w:tcPr>
            <w:tcW w:w="1242" w:type="dxa"/>
            <w:noWrap/>
            <w:vAlign w:val="center"/>
            <w:hideMark/>
          </w:tcPr>
          <w:p w:rsidR="00983ED7" w:rsidRPr="00983ED7" w:rsidRDefault="00983ED7" w:rsidP="006F4FC1">
            <w:pPr>
              <w:ind w:right="-14"/>
              <w:jc w:val="center"/>
            </w:pPr>
            <w:r w:rsidRPr="00983ED7">
              <w:rPr>
                <w:rFonts w:hint="eastAsia"/>
              </w:rPr>
              <w:t>76</w:t>
            </w:r>
          </w:p>
        </w:tc>
        <w:tc>
          <w:tcPr>
            <w:tcW w:w="1121" w:type="dxa"/>
            <w:noWrap/>
            <w:vAlign w:val="center"/>
            <w:hideMark/>
          </w:tcPr>
          <w:p w:rsidR="00983ED7" w:rsidRPr="00983ED7" w:rsidRDefault="00983ED7" w:rsidP="006F4FC1">
            <w:pPr>
              <w:ind w:right="-14"/>
              <w:jc w:val="center"/>
            </w:pPr>
            <w:r w:rsidRPr="00983ED7">
              <w:t>A1</w:t>
            </w:r>
          </w:p>
        </w:tc>
        <w:tc>
          <w:tcPr>
            <w:tcW w:w="864" w:type="dxa"/>
            <w:noWrap/>
            <w:vAlign w:val="center"/>
            <w:hideMark/>
          </w:tcPr>
          <w:p w:rsidR="00983ED7" w:rsidRPr="00983ED7" w:rsidRDefault="00983ED7" w:rsidP="006F4FC1">
            <w:pPr>
              <w:ind w:right="-14"/>
              <w:jc w:val="center"/>
            </w:pPr>
            <w:r w:rsidRPr="00983ED7">
              <w:t>1</w:t>
            </w:r>
          </w:p>
        </w:tc>
        <w:tc>
          <w:tcPr>
            <w:tcW w:w="992" w:type="dxa"/>
            <w:vAlign w:val="center"/>
            <w:hideMark/>
          </w:tcPr>
          <w:p w:rsidR="00983ED7" w:rsidRPr="00983ED7" w:rsidRDefault="00E44656" w:rsidP="006F4FC1">
            <w:pPr>
              <w:ind w:right="-14"/>
              <w:jc w:val="center"/>
            </w:pPr>
            <w:r>
              <w:t>0</w:t>
            </w:r>
          </w:p>
        </w:tc>
        <w:tc>
          <w:tcPr>
            <w:tcW w:w="851" w:type="dxa"/>
            <w:noWrap/>
            <w:vAlign w:val="center"/>
            <w:hideMark/>
          </w:tcPr>
          <w:p w:rsidR="00983ED7" w:rsidRPr="00983ED7" w:rsidRDefault="00E44656" w:rsidP="00E44656">
            <w:pPr>
              <w:ind w:right="-14"/>
              <w:jc w:val="center"/>
            </w:pPr>
            <w:r>
              <w:t>3</w:t>
            </w:r>
            <w:r w:rsidR="00983ED7" w:rsidRPr="00983ED7">
              <w:t>,</w:t>
            </w:r>
            <w:r>
              <w:t>8</w:t>
            </w:r>
          </w:p>
        </w:tc>
        <w:tc>
          <w:tcPr>
            <w:tcW w:w="1417" w:type="dxa"/>
            <w:vAlign w:val="center"/>
            <w:hideMark/>
          </w:tcPr>
          <w:p w:rsidR="00983ED7" w:rsidRPr="00983ED7" w:rsidRDefault="00983ED7" w:rsidP="006F4FC1">
            <w:pPr>
              <w:ind w:right="-14"/>
              <w:jc w:val="center"/>
            </w:pPr>
            <w:r w:rsidRPr="00983ED7">
              <w:t>0</w:t>
            </w:r>
          </w:p>
        </w:tc>
        <w:tc>
          <w:tcPr>
            <w:tcW w:w="1026" w:type="dxa"/>
            <w:noWrap/>
            <w:vAlign w:val="center"/>
            <w:hideMark/>
          </w:tcPr>
          <w:p w:rsidR="00983ED7" w:rsidRPr="00983ED7" w:rsidRDefault="00983ED7" w:rsidP="006F4FC1">
            <w:pPr>
              <w:ind w:right="-14"/>
              <w:jc w:val="center"/>
            </w:pPr>
            <w:r w:rsidRPr="00983ED7">
              <w:t>2</w:t>
            </w:r>
          </w:p>
        </w:tc>
        <w:tc>
          <w:tcPr>
            <w:tcW w:w="1206" w:type="dxa"/>
            <w:noWrap/>
            <w:vAlign w:val="center"/>
            <w:hideMark/>
          </w:tcPr>
          <w:p w:rsidR="00983ED7" w:rsidRPr="00983ED7" w:rsidRDefault="00B776BD" w:rsidP="006F4FC1">
            <w:pPr>
              <w:ind w:right="-14"/>
              <w:jc w:val="center"/>
            </w:pPr>
            <w:r>
              <w:t>6</w:t>
            </w:r>
          </w:p>
        </w:tc>
      </w:tr>
      <w:tr w:rsidR="00AF53E7" w:rsidRPr="00983ED7" w:rsidTr="006F4FC1">
        <w:trPr>
          <w:trHeight w:val="300"/>
        </w:trPr>
        <w:tc>
          <w:tcPr>
            <w:tcW w:w="1242" w:type="dxa"/>
            <w:noWrap/>
            <w:vAlign w:val="center"/>
            <w:hideMark/>
          </w:tcPr>
          <w:p w:rsidR="00AF53E7" w:rsidRPr="00983ED7" w:rsidRDefault="00AF53E7" w:rsidP="00AF53E7">
            <w:pPr>
              <w:ind w:right="-14"/>
              <w:jc w:val="center"/>
            </w:pPr>
            <w:r w:rsidRPr="00983ED7">
              <w:rPr>
                <w:rFonts w:hint="eastAsia"/>
              </w:rPr>
              <w:t>77</w:t>
            </w:r>
          </w:p>
        </w:tc>
        <w:tc>
          <w:tcPr>
            <w:tcW w:w="1121" w:type="dxa"/>
            <w:noWrap/>
            <w:vAlign w:val="center"/>
            <w:hideMark/>
          </w:tcPr>
          <w:p w:rsidR="00AF53E7" w:rsidRPr="00983ED7" w:rsidRDefault="00AF53E7" w:rsidP="00AF53E7">
            <w:pPr>
              <w:ind w:right="-14"/>
              <w:jc w:val="center"/>
            </w:pPr>
            <w:r w:rsidRPr="00983ED7">
              <w:t>A1</w:t>
            </w:r>
          </w:p>
        </w:tc>
        <w:tc>
          <w:tcPr>
            <w:tcW w:w="864" w:type="dxa"/>
            <w:noWrap/>
            <w:vAlign w:val="center"/>
            <w:hideMark/>
          </w:tcPr>
          <w:p w:rsidR="00AF53E7" w:rsidRPr="00983ED7" w:rsidRDefault="00AF53E7" w:rsidP="00AF53E7">
            <w:pPr>
              <w:ind w:right="-14"/>
              <w:jc w:val="center"/>
            </w:pPr>
            <w:r w:rsidRPr="00983ED7">
              <w:t>1</w:t>
            </w:r>
          </w:p>
        </w:tc>
        <w:tc>
          <w:tcPr>
            <w:tcW w:w="992" w:type="dxa"/>
            <w:noWrap/>
            <w:vAlign w:val="center"/>
            <w:hideMark/>
          </w:tcPr>
          <w:p w:rsidR="00AF53E7" w:rsidRPr="00983ED7" w:rsidRDefault="00AF53E7" w:rsidP="00AF53E7">
            <w:pPr>
              <w:ind w:right="-14"/>
              <w:jc w:val="center"/>
            </w:pPr>
            <w:r w:rsidRPr="00983ED7">
              <w:t>0</w:t>
            </w:r>
          </w:p>
        </w:tc>
        <w:tc>
          <w:tcPr>
            <w:tcW w:w="851" w:type="dxa"/>
            <w:vAlign w:val="center"/>
            <w:hideMark/>
          </w:tcPr>
          <w:p w:rsidR="00AF53E7" w:rsidRPr="00983ED7" w:rsidRDefault="00AF53E7" w:rsidP="00AF53E7">
            <w:pPr>
              <w:ind w:right="-14"/>
              <w:jc w:val="center"/>
            </w:pPr>
            <w:r w:rsidRPr="00983ED7">
              <w:t>2,7</w:t>
            </w:r>
          </w:p>
        </w:tc>
        <w:tc>
          <w:tcPr>
            <w:tcW w:w="1417" w:type="dxa"/>
            <w:noWrap/>
            <w:vAlign w:val="center"/>
            <w:hideMark/>
          </w:tcPr>
          <w:p w:rsidR="00AF53E7" w:rsidRPr="00983ED7" w:rsidRDefault="00AF53E7" w:rsidP="00AF53E7">
            <w:pPr>
              <w:ind w:right="-14"/>
              <w:jc w:val="center"/>
            </w:pPr>
            <w:r w:rsidRPr="00983ED7">
              <w:t>0</w:t>
            </w:r>
          </w:p>
        </w:tc>
        <w:tc>
          <w:tcPr>
            <w:tcW w:w="1026" w:type="dxa"/>
            <w:noWrap/>
            <w:vAlign w:val="center"/>
            <w:hideMark/>
          </w:tcPr>
          <w:p w:rsidR="00AF53E7" w:rsidRPr="00983ED7" w:rsidRDefault="00AF53E7" w:rsidP="00AF53E7">
            <w:pPr>
              <w:ind w:right="-14"/>
              <w:jc w:val="center"/>
            </w:pPr>
            <w:r w:rsidRPr="00983ED7">
              <w:t>1</w:t>
            </w:r>
          </w:p>
        </w:tc>
        <w:tc>
          <w:tcPr>
            <w:tcW w:w="1206" w:type="dxa"/>
            <w:noWrap/>
            <w:vAlign w:val="center"/>
            <w:hideMark/>
          </w:tcPr>
          <w:p w:rsidR="00AF53E7" w:rsidRPr="00983ED7" w:rsidRDefault="00B776BD" w:rsidP="00AF53E7">
            <w:pPr>
              <w:ind w:right="-14"/>
              <w:jc w:val="center"/>
            </w:pPr>
            <w:r>
              <w:t>6</w:t>
            </w:r>
          </w:p>
        </w:tc>
      </w:tr>
      <w:tr w:rsidR="00AF53E7" w:rsidRPr="00983ED7" w:rsidTr="006F4FC1">
        <w:trPr>
          <w:trHeight w:val="300"/>
        </w:trPr>
        <w:tc>
          <w:tcPr>
            <w:tcW w:w="1242" w:type="dxa"/>
            <w:noWrap/>
            <w:vAlign w:val="center"/>
            <w:hideMark/>
          </w:tcPr>
          <w:p w:rsidR="00AF53E7" w:rsidRPr="00983ED7" w:rsidRDefault="00AF53E7" w:rsidP="00AF53E7">
            <w:pPr>
              <w:ind w:right="-14"/>
              <w:jc w:val="center"/>
            </w:pPr>
            <w:r w:rsidRPr="00983ED7">
              <w:rPr>
                <w:rFonts w:hint="eastAsia"/>
              </w:rPr>
              <w:t>78</w:t>
            </w:r>
          </w:p>
        </w:tc>
        <w:tc>
          <w:tcPr>
            <w:tcW w:w="1121" w:type="dxa"/>
            <w:noWrap/>
            <w:vAlign w:val="center"/>
            <w:hideMark/>
          </w:tcPr>
          <w:p w:rsidR="00AF53E7" w:rsidRPr="00983ED7" w:rsidRDefault="00AF53E7" w:rsidP="00AF53E7">
            <w:pPr>
              <w:ind w:right="-14"/>
              <w:jc w:val="center"/>
            </w:pPr>
            <w:r w:rsidRPr="00983ED7">
              <w:t>A1</w:t>
            </w:r>
          </w:p>
        </w:tc>
        <w:tc>
          <w:tcPr>
            <w:tcW w:w="864" w:type="dxa"/>
            <w:noWrap/>
            <w:vAlign w:val="center"/>
            <w:hideMark/>
          </w:tcPr>
          <w:p w:rsidR="00AF53E7" w:rsidRPr="00983ED7" w:rsidRDefault="00AF53E7" w:rsidP="00AF53E7">
            <w:pPr>
              <w:ind w:right="-14"/>
              <w:jc w:val="center"/>
            </w:pPr>
            <w:r w:rsidRPr="00983ED7">
              <w:t>1</w:t>
            </w:r>
          </w:p>
        </w:tc>
        <w:tc>
          <w:tcPr>
            <w:tcW w:w="992" w:type="dxa"/>
            <w:noWrap/>
            <w:vAlign w:val="center"/>
            <w:hideMark/>
          </w:tcPr>
          <w:p w:rsidR="00AF53E7" w:rsidRPr="00983ED7" w:rsidRDefault="00AF53E7" w:rsidP="00AF53E7">
            <w:pPr>
              <w:ind w:right="-14"/>
              <w:jc w:val="center"/>
            </w:pPr>
            <w:r w:rsidRPr="00983ED7">
              <w:t>0</w:t>
            </w:r>
          </w:p>
        </w:tc>
        <w:tc>
          <w:tcPr>
            <w:tcW w:w="851" w:type="dxa"/>
            <w:vAlign w:val="center"/>
            <w:hideMark/>
          </w:tcPr>
          <w:p w:rsidR="00AF53E7" w:rsidRPr="00983ED7" w:rsidRDefault="00AF53E7" w:rsidP="00AF53E7">
            <w:pPr>
              <w:ind w:right="-14"/>
              <w:jc w:val="center"/>
            </w:pPr>
            <w:r w:rsidRPr="00983ED7">
              <w:t>4,8,9</w:t>
            </w:r>
          </w:p>
        </w:tc>
        <w:tc>
          <w:tcPr>
            <w:tcW w:w="1417" w:type="dxa"/>
            <w:noWrap/>
            <w:vAlign w:val="center"/>
            <w:hideMark/>
          </w:tcPr>
          <w:p w:rsidR="00AF53E7" w:rsidRPr="00983ED7" w:rsidRDefault="00AF53E7" w:rsidP="00AF53E7">
            <w:pPr>
              <w:ind w:right="-14"/>
              <w:jc w:val="center"/>
            </w:pPr>
            <w:r w:rsidRPr="00983ED7">
              <w:t>0</w:t>
            </w:r>
          </w:p>
        </w:tc>
        <w:tc>
          <w:tcPr>
            <w:tcW w:w="1026" w:type="dxa"/>
            <w:noWrap/>
            <w:vAlign w:val="center"/>
            <w:hideMark/>
          </w:tcPr>
          <w:p w:rsidR="00AF53E7" w:rsidRPr="00983ED7" w:rsidRDefault="00AF53E7" w:rsidP="00AF53E7">
            <w:pPr>
              <w:ind w:right="-14"/>
              <w:jc w:val="center"/>
            </w:pPr>
            <w:r w:rsidRPr="00983ED7">
              <w:t>2</w:t>
            </w:r>
          </w:p>
        </w:tc>
        <w:tc>
          <w:tcPr>
            <w:tcW w:w="1206" w:type="dxa"/>
            <w:noWrap/>
            <w:vAlign w:val="center"/>
            <w:hideMark/>
          </w:tcPr>
          <w:p w:rsidR="00AF53E7" w:rsidRPr="00983ED7" w:rsidRDefault="00B776BD" w:rsidP="00AF53E7">
            <w:pPr>
              <w:ind w:right="-14"/>
              <w:jc w:val="center"/>
            </w:pPr>
            <w:r>
              <w:t>6</w:t>
            </w:r>
          </w:p>
        </w:tc>
      </w:tr>
      <w:tr w:rsidR="00AF53E7" w:rsidRPr="00983ED7" w:rsidTr="006F4FC1">
        <w:trPr>
          <w:trHeight w:val="300"/>
        </w:trPr>
        <w:tc>
          <w:tcPr>
            <w:tcW w:w="1242" w:type="dxa"/>
            <w:noWrap/>
            <w:vAlign w:val="center"/>
            <w:hideMark/>
          </w:tcPr>
          <w:p w:rsidR="00AF53E7" w:rsidRPr="00983ED7" w:rsidRDefault="00AF53E7" w:rsidP="00AF53E7">
            <w:pPr>
              <w:ind w:right="-14"/>
              <w:jc w:val="center"/>
            </w:pPr>
            <w:r w:rsidRPr="00983ED7">
              <w:rPr>
                <w:rFonts w:hint="eastAsia"/>
              </w:rPr>
              <w:t>79</w:t>
            </w:r>
          </w:p>
        </w:tc>
        <w:tc>
          <w:tcPr>
            <w:tcW w:w="1121" w:type="dxa"/>
            <w:noWrap/>
            <w:vAlign w:val="center"/>
            <w:hideMark/>
          </w:tcPr>
          <w:p w:rsidR="00AF53E7" w:rsidRPr="00983ED7" w:rsidRDefault="00AF53E7" w:rsidP="00AF53E7">
            <w:pPr>
              <w:ind w:right="-14"/>
              <w:jc w:val="center"/>
            </w:pPr>
            <w:r w:rsidRPr="00983ED7">
              <w:t>A1</w:t>
            </w:r>
          </w:p>
        </w:tc>
        <w:tc>
          <w:tcPr>
            <w:tcW w:w="864" w:type="dxa"/>
            <w:noWrap/>
            <w:vAlign w:val="center"/>
            <w:hideMark/>
          </w:tcPr>
          <w:p w:rsidR="00AF53E7" w:rsidRPr="00983ED7" w:rsidRDefault="00AF53E7" w:rsidP="00AF53E7">
            <w:pPr>
              <w:ind w:right="-14"/>
              <w:jc w:val="center"/>
            </w:pPr>
            <w:r w:rsidRPr="00983ED7">
              <w:t>1</w:t>
            </w:r>
          </w:p>
        </w:tc>
        <w:tc>
          <w:tcPr>
            <w:tcW w:w="992" w:type="dxa"/>
            <w:noWrap/>
            <w:vAlign w:val="center"/>
            <w:hideMark/>
          </w:tcPr>
          <w:p w:rsidR="00AF53E7" w:rsidRPr="00983ED7" w:rsidRDefault="00AF53E7" w:rsidP="00AF53E7">
            <w:pPr>
              <w:ind w:right="-14"/>
              <w:jc w:val="center"/>
            </w:pPr>
            <w:r w:rsidRPr="00983ED7">
              <w:t>0</w:t>
            </w:r>
          </w:p>
        </w:tc>
        <w:tc>
          <w:tcPr>
            <w:tcW w:w="851" w:type="dxa"/>
            <w:vAlign w:val="center"/>
            <w:hideMark/>
          </w:tcPr>
          <w:p w:rsidR="00AF53E7" w:rsidRPr="00983ED7" w:rsidRDefault="00AF53E7" w:rsidP="00AF53E7">
            <w:pPr>
              <w:ind w:right="-14"/>
              <w:jc w:val="center"/>
            </w:pPr>
            <w:r w:rsidRPr="00983ED7">
              <w:t>3,4,8,9</w:t>
            </w:r>
          </w:p>
        </w:tc>
        <w:tc>
          <w:tcPr>
            <w:tcW w:w="1417" w:type="dxa"/>
            <w:noWrap/>
            <w:vAlign w:val="center"/>
            <w:hideMark/>
          </w:tcPr>
          <w:p w:rsidR="00AF53E7" w:rsidRPr="00983ED7" w:rsidRDefault="00AF53E7" w:rsidP="00AF53E7">
            <w:pPr>
              <w:ind w:right="-14"/>
              <w:jc w:val="center"/>
            </w:pPr>
            <w:r w:rsidRPr="00983ED7">
              <w:t>0</w:t>
            </w:r>
          </w:p>
        </w:tc>
        <w:tc>
          <w:tcPr>
            <w:tcW w:w="1026" w:type="dxa"/>
            <w:noWrap/>
            <w:vAlign w:val="center"/>
            <w:hideMark/>
          </w:tcPr>
          <w:p w:rsidR="00AF53E7" w:rsidRPr="00983ED7" w:rsidRDefault="00AF53E7" w:rsidP="00AF53E7">
            <w:pPr>
              <w:ind w:right="-14"/>
              <w:jc w:val="center"/>
            </w:pPr>
            <w:r w:rsidRPr="00983ED7">
              <w:t>2</w:t>
            </w:r>
          </w:p>
        </w:tc>
        <w:tc>
          <w:tcPr>
            <w:tcW w:w="1206" w:type="dxa"/>
            <w:noWrap/>
            <w:vAlign w:val="center"/>
            <w:hideMark/>
          </w:tcPr>
          <w:p w:rsidR="00AF53E7" w:rsidRPr="00983ED7" w:rsidRDefault="00B776BD" w:rsidP="00AF53E7">
            <w:pPr>
              <w:ind w:right="-14"/>
              <w:jc w:val="center"/>
            </w:pPr>
            <w:r>
              <w:t>6</w:t>
            </w:r>
          </w:p>
        </w:tc>
      </w:tr>
      <w:tr w:rsidR="00B9664C" w:rsidRPr="00983ED7" w:rsidTr="006F4FC1">
        <w:trPr>
          <w:trHeight w:val="300"/>
        </w:trPr>
        <w:tc>
          <w:tcPr>
            <w:tcW w:w="1242" w:type="dxa"/>
            <w:noWrap/>
            <w:vAlign w:val="center"/>
            <w:hideMark/>
          </w:tcPr>
          <w:p w:rsidR="00B9664C" w:rsidRPr="00983ED7" w:rsidRDefault="00B9664C" w:rsidP="00B9664C">
            <w:pPr>
              <w:ind w:right="-14"/>
              <w:jc w:val="center"/>
            </w:pPr>
            <w:r w:rsidRPr="00983ED7">
              <w:rPr>
                <w:rFonts w:hint="eastAsia"/>
              </w:rPr>
              <w:t>80</w:t>
            </w:r>
          </w:p>
        </w:tc>
        <w:tc>
          <w:tcPr>
            <w:tcW w:w="1121" w:type="dxa"/>
            <w:noWrap/>
            <w:vAlign w:val="center"/>
            <w:hideMark/>
          </w:tcPr>
          <w:p w:rsidR="00B9664C" w:rsidRPr="00983ED7" w:rsidRDefault="00B9664C" w:rsidP="00B9664C">
            <w:pPr>
              <w:ind w:right="-14"/>
              <w:jc w:val="center"/>
            </w:pPr>
            <w:r w:rsidRPr="00983ED7">
              <w:t>A1</w:t>
            </w:r>
          </w:p>
        </w:tc>
        <w:tc>
          <w:tcPr>
            <w:tcW w:w="864" w:type="dxa"/>
            <w:noWrap/>
            <w:vAlign w:val="center"/>
            <w:hideMark/>
          </w:tcPr>
          <w:p w:rsidR="00B9664C" w:rsidRPr="00983ED7" w:rsidRDefault="00B9664C" w:rsidP="00B9664C">
            <w:pPr>
              <w:ind w:right="-14"/>
              <w:jc w:val="center"/>
            </w:pPr>
            <w:r w:rsidRPr="00983ED7">
              <w:t>1</w:t>
            </w:r>
          </w:p>
        </w:tc>
        <w:tc>
          <w:tcPr>
            <w:tcW w:w="992" w:type="dxa"/>
            <w:noWrap/>
            <w:vAlign w:val="center"/>
            <w:hideMark/>
          </w:tcPr>
          <w:p w:rsidR="00B9664C" w:rsidRPr="00983ED7" w:rsidRDefault="00B9664C" w:rsidP="00B9664C">
            <w:pPr>
              <w:ind w:right="-14"/>
              <w:jc w:val="center"/>
            </w:pPr>
            <w:r w:rsidRPr="00983ED7">
              <w:t>0</w:t>
            </w:r>
          </w:p>
        </w:tc>
        <w:tc>
          <w:tcPr>
            <w:tcW w:w="851" w:type="dxa"/>
            <w:vAlign w:val="center"/>
            <w:hideMark/>
          </w:tcPr>
          <w:p w:rsidR="00B9664C" w:rsidRPr="00983ED7" w:rsidRDefault="00B9664C" w:rsidP="00B9664C">
            <w:pPr>
              <w:ind w:right="-14"/>
              <w:jc w:val="center"/>
            </w:pPr>
            <w:r w:rsidRPr="00983ED7">
              <w:t>1,3,</w:t>
            </w:r>
            <w:r>
              <w:t>4</w:t>
            </w:r>
            <w:r w:rsidRPr="00983ED7">
              <w:t>,7,9</w:t>
            </w:r>
          </w:p>
        </w:tc>
        <w:tc>
          <w:tcPr>
            <w:tcW w:w="1417" w:type="dxa"/>
            <w:noWrap/>
            <w:vAlign w:val="center"/>
            <w:hideMark/>
          </w:tcPr>
          <w:p w:rsidR="00B9664C" w:rsidRPr="00983ED7" w:rsidRDefault="00B9664C" w:rsidP="00B9664C">
            <w:pPr>
              <w:ind w:right="-14"/>
              <w:jc w:val="center"/>
            </w:pPr>
            <w:r w:rsidRPr="00983ED7">
              <w:t>0</w:t>
            </w:r>
          </w:p>
        </w:tc>
        <w:tc>
          <w:tcPr>
            <w:tcW w:w="1026" w:type="dxa"/>
            <w:noWrap/>
            <w:vAlign w:val="center"/>
            <w:hideMark/>
          </w:tcPr>
          <w:p w:rsidR="00B9664C" w:rsidRPr="00983ED7" w:rsidRDefault="00B9664C" w:rsidP="00B9664C">
            <w:pPr>
              <w:ind w:right="-14"/>
              <w:jc w:val="center"/>
            </w:pPr>
            <w:r w:rsidRPr="00983ED7">
              <w:t>2</w:t>
            </w:r>
          </w:p>
        </w:tc>
        <w:tc>
          <w:tcPr>
            <w:tcW w:w="1206" w:type="dxa"/>
            <w:noWrap/>
            <w:vAlign w:val="center"/>
            <w:hideMark/>
          </w:tcPr>
          <w:p w:rsidR="00B9664C" w:rsidRPr="00983ED7" w:rsidRDefault="00B9664C" w:rsidP="00B9664C">
            <w:pPr>
              <w:ind w:right="-14"/>
              <w:jc w:val="center"/>
            </w:pPr>
            <w:r w:rsidRPr="00983ED7">
              <w:t>6</w:t>
            </w:r>
          </w:p>
        </w:tc>
      </w:tr>
      <w:tr w:rsidR="00DC7242" w:rsidRPr="00983ED7" w:rsidTr="006F4FC1">
        <w:trPr>
          <w:trHeight w:val="300"/>
        </w:trPr>
        <w:tc>
          <w:tcPr>
            <w:tcW w:w="1242" w:type="dxa"/>
            <w:noWrap/>
            <w:vAlign w:val="center"/>
            <w:hideMark/>
          </w:tcPr>
          <w:p w:rsidR="00DC7242" w:rsidRPr="00983ED7" w:rsidRDefault="00DC7242" w:rsidP="00DC7242">
            <w:pPr>
              <w:ind w:right="-14"/>
              <w:jc w:val="center"/>
            </w:pPr>
            <w:r w:rsidRPr="00983ED7">
              <w:rPr>
                <w:rFonts w:hint="eastAsia"/>
              </w:rPr>
              <w:t>81</w:t>
            </w:r>
          </w:p>
        </w:tc>
        <w:tc>
          <w:tcPr>
            <w:tcW w:w="1121" w:type="dxa"/>
            <w:noWrap/>
            <w:vAlign w:val="center"/>
            <w:hideMark/>
          </w:tcPr>
          <w:p w:rsidR="00DC7242" w:rsidRPr="00983ED7" w:rsidRDefault="00DC7242" w:rsidP="00DC7242">
            <w:pPr>
              <w:ind w:right="-14"/>
              <w:jc w:val="center"/>
            </w:pPr>
            <w:r w:rsidRPr="00983ED7">
              <w:t>A1</w:t>
            </w:r>
          </w:p>
        </w:tc>
        <w:tc>
          <w:tcPr>
            <w:tcW w:w="864" w:type="dxa"/>
            <w:noWrap/>
            <w:vAlign w:val="center"/>
            <w:hideMark/>
          </w:tcPr>
          <w:p w:rsidR="00DC7242" w:rsidRPr="00983ED7" w:rsidRDefault="00DC7242" w:rsidP="00DC7242">
            <w:pPr>
              <w:ind w:right="-14"/>
              <w:jc w:val="center"/>
            </w:pPr>
            <w:r w:rsidRPr="00983ED7">
              <w:t>2</w:t>
            </w:r>
          </w:p>
        </w:tc>
        <w:tc>
          <w:tcPr>
            <w:tcW w:w="992" w:type="dxa"/>
            <w:noWrap/>
            <w:vAlign w:val="center"/>
            <w:hideMark/>
          </w:tcPr>
          <w:p w:rsidR="00DC7242" w:rsidRPr="00983ED7" w:rsidRDefault="00DC7242" w:rsidP="00DC7242">
            <w:pPr>
              <w:ind w:right="-14"/>
              <w:jc w:val="center"/>
            </w:pPr>
            <w:r w:rsidRPr="00983ED7">
              <w:t>1</w:t>
            </w:r>
          </w:p>
        </w:tc>
        <w:tc>
          <w:tcPr>
            <w:tcW w:w="851" w:type="dxa"/>
            <w:vAlign w:val="center"/>
            <w:hideMark/>
          </w:tcPr>
          <w:p w:rsidR="00DC7242" w:rsidRPr="00983ED7" w:rsidRDefault="00DC7242" w:rsidP="00DC7242">
            <w:pPr>
              <w:ind w:right="-14"/>
              <w:jc w:val="center"/>
            </w:pPr>
            <w:r w:rsidRPr="00983ED7">
              <w:t>4,9</w:t>
            </w:r>
          </w:p>
        </w:tc>
        <w:tc>
          <w:tcPr>
            <w:tcW w:w="1417" w:type="dxa"/>
            <w:noWrap/>
            <w:vAlign w:val="center"/>
            <w:hideMark/>
          </w:tcPr>
          <w:p w:rsidR="00DC7242" w:rsidRPr="00983ED7" w:rsidRDefault="00F7761C" w:rsidP="00DC7242">
            <w:pPr>
              <w:ind w:right="-14"/>
              <w:jc w:val="center"/>
            </w:pPr>
            <w:r>
              <w:t>7</w:t>
            </w:r>
          </w:p>
        </w:tc>
        <w:tc>
          <w:tcPr>
            <w:tcW w:w="1026" w:type="dxa"/>
            <w:noWrap/>
            <w:vAlign w:val="center"/>
            <w:hideMark/>
          </w:tcPr>
          <w:p w:rsidR="00DC7242" w:rsidRPr="00983ED7" w:rsidRDefault="00B706D4" w:rsidP="00DC7242">
            <w:pPr>
              <w:ind w:right="-14"/>
              <w:jc w:val="center"/>
            </w:pPr>
            <w:r>
              <w:t>1</w:t>
            </w:r>
          </w:p>
        </w:tc>
        <w:tc>
          <w:tcPr>
            <w:tcW w:w="1206" w:type="dxa"/>
            <w:noWrap/>
            <w:vAlign w:val="center"/>
            <w:hideMark/>
          </w:tcPr>
          <w:p w:rsidR="00DC7242" w:rsidRPr="00983ED7" w:rsidRDefault="00DC7242" w:rsidP="00DC7242">
            <w:pPr>
              <w:ind w:right="-14"/>
              <w:jc w:val="center"/>
            </w:pPr>
            <w:r>
              <w:t>3</w:t>
            </w:r>
          </w:p>
        </w:tc>
      </w:tr>
      <w:tr w:rsidR="00DC7242" w:rsidRPr="00983ED7" w:rsidTr="006F4FC1">
        <w:trPr>
          <w:trHeight w:val="300"/>
        </w:trPr>
        <w:tc>
          <w:tcPr>
            <w:tcW w:w="1242" w:type="dxa"/>
            <w:noWrap/>
            <w:vAlign w:val="center"/>
            <w:hideMark/>
          </w:tcPr>
          <w:p w:rsidR="00DC7242" w:rsidRPr="00983ED7" w:rsidRDefault="00DC7242" w:rsidP="00DC7242">
            <w:pPr>
              <w:ind w:right="-14"/>
              <w:jc w:val="center"/>
            </w:pPr>
            <w:r w:rsidRPr="00983ED7">
              <w:rPr>
                <w:rFonts w:hint="eastAsia"/>
              </w:rPr>
              <w:t>82</w:t>
            </w:r>
          </w:p>
        </w:tc>
        <w:tc>
          <w:tcPr>
            <w:tcW w:w="1121" w:type="dxa"/>
            <w:noWrap/>
            <w:vAlign w:val="center"/>
            <w:hideMark/>
          </w:tcPr>
          <w:p w:rsidR="00DC7242" w:rsidRPr="00983ED7" w:rsidRDefault="00DC7242" w:rsidP="00DC7242">
            <w:pPr>
              <w:ind w:right="-14"/>
              <w:jc w:val="center"/>
            </w:pPr>
            <w:r w:rsidRPr="00983ED7">
              <w:t>A1</w:t>
            </w:r>
          </w:p>
        </w:tc>
        <w:tc>
          <w:tcPr>
            <w:tcW w:w="864" w:type="dxa"/>
            <w:noWrap/>
            <w:vAlign w:val="center"/>
            <w:hideMark/>
          </w:tcPr>
          <w:p w:rsidR="00DC7242" w:rsidRPr="00983ED7" w:rsidRDefault="00DC7242" w:rsidP="00DC7242">
            <w:pPr>
              <w:ind w:right="-14"/>
              <w:jc w:val="center"/>
            </w:pPr>
            <w:r w:rsidRPr="00983ED7">
              <w:t>2</w:t>
            </w:r>
          </w:p>
        </w:tc>
        <w:tc>
          <w:tcPr>
            <w:tcW w:w="992" w:type="dxa"/>
            <w:noWrap/>
            <w:vAlign w:val="center"/>
            <w:hideMark/>
          </w:tcPr>
          <w:p w:rsidR="00DC7242" w:rsidRPr="00983ED7" w:rsidRDefault="00DC7242" w:rsidP="00DC7242">
            <w:pPr>
              <w:ind w:right="-14"/>
              <w:jc w:val="center"/>
            </w:pPr>
            <w:r w:rsidRPr="00983ED7">
              <w:t>1</w:t>
            </w:r>
          </w:p>
        </w:tc>
        <w:tc>
          <w:tcPr>
            <w:tcW w:w="851" w:type="dxa"/>
            <w:vAlign w:val="center"/>
            <w:hideMark/>
          </w:tcPr>
          <w:p w:rsidR="00DC7242" w:rsidRPr="00983ED7" w:rsidRDefault="00DC7242" w:rsidP="00DC7242">
            <w:pPr>
              <w:ind w:right="-14"/>
              <w:jc w:val="center"/>
            </w:pPr>
            <w:r w:rsidRPr="00983ED7">
              <w:t>3,8</w:t>
            </w:r>
          </w:p>
        </w:tc>
        <w:tc>
          <w:tcPr>
            <w:tcW w:w="1417" w:type="dxa"/>
            <w:noWrap/>
            <w:vAlign w:val="center"/>
            <w:hideMark/>
          </w:tcPr>
          <w:p w:rsidR="00DC7242" w:rsidRPr="00983ED7" w:rsidRDefault="00DC7242" w:rsidP="00DC7242">
            <w:pPr>
              <w:ind w:right="-14"/>
              <w:jc w:val="center"/>
            </w:pPr>
            <w:r w:rsidRPr="00983ED7">
              <w:t>0</w:t>
            </w:r>
          </w:p>
        </w:tc>
        <w:tc>
          <w:tcPr>
            <w:tcW w:w="1026" w:type="dxa"/>
            <w:noWrap/>
            <w:vAlign w:val="center"/>
            <w:hideMark/>
          </w:tcPr>
          <w:p w:rsidR="00DC7242" w:rsidRPr="00983ED7" w:rsidRDefault="00DC7242" w:rsidP="00DC7242">
            <w:pPr>
              <w:ind w:right="-14"/>
              <w:jc w:val="center"/>
            </w:pPr>
            <w:r w:rsidRPr="00983ED7">
              <w:t>1</w:t>
            </w:r>
          </w:p>
        </w:tc>
        <w:tc>
          <w:tcPr>
            <w:tcW w:w="1206" w:type="dxa"/>
            <w:noWrap/>
            <w:vAlign w:val="center"/>
            <w:hideMark/>
          </w:tcPr>
          <w:p w:rsidR="00DC7242" w:rsidRPr="00983ED7" w:rsidRDefault="00DC7242" w:rsidP="00DC7242">
            <w:pPr>
              <w:ind w:right="-14"/>
              <w:jc w:val="center"/>
            </w:pPr>
            <w:r w:rsidRPr="00983ED7">
              <w:t>6</w:t>
            </w:r>
          </w:p>
        </w:tc>
      </w:tr>
      <w:tr w:rsidR="00DC7242" w:rsidRPr="00983ED7" w:rsidTr="006F4FC1">
        <w:trPr>
          <w:trHeight w:val="300"/>
        </w:trPr>
        <w:tc>
          <w:tcPr>
            <w:tcW w:w="1242" w:type="dxa"/>
            <w:noWrap/>
            <w:vAlign w:val="center"/>
            <w:hideMark/>
          </w:tcPr>
          <w:p w:rsidR="00DC7242" w:rsidRPr="00983ED7" w:rsidRDefault="00DC7242" w:rsidP="00DC7242">
            <w:pPr>
              <w:ind w:right="-14"/>
              <w:jc w:val="center"/>
            </w:pPr>
            <w:r w:rsidRPr="00983ED7">
              <w:rPr>
                <w:rFonts w:hint="eastAsia"/>
              </w:rPr>
              <w:t>83</w:t>
            </w:r>
          </w:p>
        </w:tc>
        <w:tc>
          <w:tcPr>
            <w:tcW w:w="1121" w:type="dxa"/>
            <w:noWrap/>
            <w:vAlign w:val="center"/>
            <w:hideMark/>
          </w:tcPr>
          <w:p w:rsidR="00DC7242" w:rsidRPr="00983ED7" w:rsidRDefault="00DC7242" w:rsidP="00DC7242">
            <w:pPr>
              <w:ind w:right="-14"/>
              <w:jc w:val="center"/>
            </w:pPr>
            <w:r w:rsidRPr="00983ED7">
              <w:t>A1</w:t>
            </w:r>
          </w:p>
        </w:tc>
        <w:tc>
          <w:tcPr>
            <w:tcW w:w="864" w:type="dxa"/>
            <w:noWrap/>
            <w:vAlign w:val="center"/>
            <w:hideMark/>
          </w:tcPr>
          <w:p w:rsidR="00DC7242" w:rsidRPr="00983ED7" w:rsidRDefault="00DC7242" w:rsidP="00DC7242">
            <w:pPr>
              <w:ind w:right="-14"/>
              <w:jc w:val="center"/>
            </w:pPr>
            <w:r w:rsidRPr="00983ED7">
              <w:t>2</w:t>
            </w:r>
          </w:p>
        </w:tc>
        <w:tc>
          <w:tcPr>
            <w:tcW w:w="992" w:type="dxa"/>
            <w:noWrap/>
            <w:vAlign w:val="center"/>
            <w:hideMark/>
          </w:tcPr>
          <w:p w:rsidR="00DC7242" w:rsidRPr="00983ED7" w:rsidRDefault="00DC7242" w:rsidP="00DC7242">
            <w:pPr>
              <w:ind w:right="-14"/>
              <w:jc w:val="center"/>
            </w:pPr>
            <w:r w:rsidRPr="00983ED7">
              <w:t>1</w:t>
            </w:r>
          </w:p>
        </w:tc>
        <w:tc>
          <w:tcPr>
            <w:tcW w:w="851" w:type="dxa"/>
            <w:vAlign w:val="center"/>
            <w:hideMark/>
          </w:tcPr>
          <w:p w:rsidR="00DC7242" w:rsidRPr="00983ED7" w:rsidRDefault="00DC7242" w:rsidP="00DC7242">
            <w:pPr>
              <w:ind w:right="-14"/>
              <w:jc w:val="center"/>
            </w:pPr>
            <w:r w:rsidRPr="00983ED7">
              <w:t>4</w:t>
            </w:r>
          </w:p>
        </w:tc>
        <w:tc>
          <w:tcPr>
            <w:tcW w:w="1417" w:type="dxa"/>
            <w:noWrap/>
            <w:vAlign w:val="center"/>
            <w:hideMark/>
          </w:tcPr>
          <w:p w:rsidR="00DC7242" w:rsidRPr="00983ED7" w:rsidRDefault="00DC7242" w:rsidP="00DC7242">
            <w:pPr>
              <w:ind w:right="-14"/>
              <w:jc w:val="center"/>
            </w:pPr>
            <w:r w:rsidRPr="00983ED7">
              <w:t>0</w:t>
            </w:r>
          </w:p>
        </w:tc>
        <w:tc>
          <w:tcPr>
            <w:tcW w:w="1026" w:type="dxa"/>
            <w:noWrap/>
            <w:vAlign w:val="center"/>
            <w:hideMark/>
          </w:tcPr>
          <w:p w:rsidR="00DC7242" w:rsidRPr="00983ED7" w:rsidRDefault="00DC7242" w:rsidP="00DC7242">
            <w:pPr>
              <w:ind w:right="-14"/>
              <w:jc w:val="center"/>
            </w:pPr>
            <w:r w:rsidRPr="00983ED7">
              <w:t>2</w:t>
            </w:r>
          </w:p>
        </w:tc>
        <w:tc>
          <w:tcPr>
            <w:tcW w:w="1206" w:type="dxa"/>
            <w:noWrap/>
            <w:vAlign w:val="center"/>
            <w:hideMark/>
          </w:tcPr>
          <w:p w:rsidR="00DC7242" w:rsidRPr="00983ED7" w:rsidRDefault="00DC7242" w:rsidP="00DC7242">
            <w:pPr>
              <w:ind w:right="-14"/>
              <w:jc w:val="center"/>
            </w:pPr>
            <w:r w:rsidRPr="00983ED7">
              <w:t>6</w:t>
            </w:r>
          </w:p>
        </w:tc>
      </w:tr>
      <w:tr w:rsidR="00DC7242" w:rsidRPr="00983ED7" w:rsidTr="006F4FC1">
        <w:trPr>
          <w:trHeight w:val="300"/>
        </w:trPr>
        <w:tc>
          <w:tcPr>
            <w:tcW w:w="1242" w:type="dxa"/>
            <w:noWrap/>
            <w:vAlign w:val="center"/>
            <w:hideMark/>
          </w:tcPr>
          <w:p w:rsidR="00DC7242" w:rsidRPr="00983ED7" w:rsidRDefault="00DC7242" w:rsidP="00DC7242">
            <w:pPr>
              <w:ind w:right="-14"/>
              <w:jc w:val="center"/>
            </w:pPr>
            <w:r w:rsidRPr="00983ED7">
              <w:rPr>
                <w:rFonts w:hint="eastAsia"/>
              </w:rPr>
              <w:t>84</w:t>
            </w:r>
          </w:p>
        </w:tc>
        <w:tc>
          <w:tcPr>
            <w:tcW w:w="1121" w:type="dxa"/>
            <w:noWrap/>
            <w:vAlign w:val="center"/>
            <w:hideMark/>
          </w:tcPr>
          <w:p w:rsidR="00DC7242" w:rsidRPr="00983ED7" w:rsidRDefault="00DC7242" w:rsidP="00DC7242">
            <w:pPr>
              <w:ind w:right="-14"/>
              <w:jc w:val="center"/>
            </w:pPr>
            <w:r w:rsidRPr="00983ED7">
              <w:t>A1</w:t>
            </w:r>
          </w:p>
        </w:tc>
        <w:tc>
          <w:tcPr>
            <w:tcW w:w="864" w:type="dxa"/>
            <w:noWrap/>
            <w:vAlign w:val="center"/>
            <w:hideMark/>
          </w:tcPr>
          <w:p w:rsidR="00DC7242" w:rsidRPr="00983ED7" w:rsidRDefault="00DC7242" w:rsidP="00DC7242">
            <w:pPr>
              <w:ind w:right="-14"/>
              <w:jc w:val="center"/>
            </w:pPr>
            <w:r w:rsidRPr="00983ED7">
              <w:t>2</w:t>
            </w:r>
          </w:p>
        </w:tc>
        <w:tc>
          <w:tcPr>
            <w:tcW w:w="992" w:type="dxa"/>
            <w:noWrap/>
            <w:vAlign w:val="center"/>
            <w:hideMark/>
          </w:tcPr>
          <w:p w:rsidR="00DC7242" w:rsidRPr="00983ED7" w:rsidRDefault="00DC7242" w:rsidP="00DC7242">
            <w:pPr>
              <w:ind w:right="-14"/>
              <w:jc w:val="center"/>
            </w:pPr>
            <w:r w:rsidRPr="00983ED7">
              <w:t>1</w:t>
            </w:r>
          </w:p>
        </w:tc>
        <w:tc>
          <w:tcPr>
            <w:tcW w:w="851" w:type="dxa"/>
            <w:vAlign w:val="center"/>
            <w:hideMark/>
          </w:tcPr>
          <w:p w:rsidR="00DC7242" w:rsidRPr="00983ED7" w:rsidRDefault="00DC7242" w:rsidP="00DC7242">
            <w:pPr>
              <w:ind w:right="-14"/>
              <w:jc w:val="center"/>
            </w:pPr>
            <w:r w:rsidRPr="00983ED7">
              <w:t>9</w:t>
            </w:r>
          </w:p>
        </w:tc>
        <w:tc>
          <w:tcPr>
            <w:tcW w:w="1417" w:type="dxa"/>
            <w:noWrap/>
            <w:vAlign w:val="center"/>
            <w:hideMark/>
          </w:tcPr>
          <w:p w:rsidR="00DC7242" w:rsidRPr="00983ED7" w:rsidRDefault="00DC7242" w:rsidP="00DC7242">
            <w:pPr>
              <w:ind w:right="-14"/>
              <w:jc w:val="center"/>
            </w:pPr>
            <w:r w:rsidRPr="00983ED7">
              <w:t>0</w:t>
            </w:r>
          </w:p>
        </w:tc>
        <w:tc>
          <w:tcPr>
            <w:tcW w:w="1026" w:type="dxa"/>
            <w:noWrap/>
            <w:vAlign w:val="center"/>
            <w:hideMark/>
          </w:tcPr>
          <w:p w:rsidR="00DC7242" w:rsidRPr="00983ED7" w:rsidRDefault="00DC7242" w:rsidP="00DC7242">
            <w:pPr>
              <w:ind w:right="-14"/>
              <w:jc w:val="center"/>
            </w:pPr>
            <w:r w:rsidRPr="00983ED7">
              <w:t>2</w:t>
            </w:r>
          </w:p>
        </w:tc>
        <w:tc>
          <w:tcPr>
            <w:tcW w:w="1206" w:type="dxa"/>
            <w:noWrap/>
            <w:vAlign w:val="center"/>
            <w:hideMark/>
          </w:tcPr>
          <w:p w:rsidR="00DC7242" w:rsidRPr="00983ED7" w:rsidRDefault="00DC7242" w:rsidP="00DC7242">
            <w:pPr>
              <w:ind w:right="-14"/>
              <w:jc w:val="center"/>
            </w:pPr>
            <w:r w:rsidRPr="00983ED7">
              <w:t>6</w:t>
            </w:r>
          </w:p>
        </w:tc>
      </w:tr>
      <w:tr w:rsidR="00DC7242" w:rsidRPr="00983ED7" w:rsidTr="006F4FC1">
        <w:trPr>
          <w:trHeight w:val="300"/>
        </w:trPr>
        <w:tc>
          <w:tcPr>
            <w:tcW w:w="1242" w:type="dxa"/>
            <w:noWrap/>
            <w:vAlign w:val="center"/>
            <w:hideMark/>
          </w:tcPr>
          <w:p w:rsidR="00DC7242" w:rsidRPr="00983ED7" w:rsidRDefault="00DC7242" w:rsidP="00DC7242">
            <w:pPr>
              <w:ind w:right="-14"/>
              <w:jc w:val="center"/>
            </w:pPr>
            <w:r w:rsidRPr="00983ED7">
              <w:rPr>
                <w:rFonts w:hint="eastAsia"/>
              </w:rPr>
              <w:t>85</w:t>
            </w:r>
          </w:p>
        </w:tc>
        <w:tc>
          <w:tcPr>
            <w:tcW w:w="1121" w:type="dxa"/>
            <w:noWrap/>
            <w:vAlign w:val="center"/>
            <w:hideMark/>
          </w:tcPr>
          <w:p w:rsidR="00DC7242" w:rsidRPr="00983ED7" w:rsidRDefault="00DC7242" w:rsidP="00DC7242">
            <w:pPr>
              <w:ind w:right="-14"/>
              <w:jc w:val="center"/>
            </w:pPr>
            <w:r w:rsidRPr="00983ED7">
              <w:t>A1</w:t>
            </w:r>
          </w:p>
        </w:tc>
        <w:tc>
          <w:tcPr>
            <w:tcW w:w="864" w:type="dxa"/>
            <w:noWrap/>
            <w:vAlign w:val="center"/>
            <w:hideMark/>
          </w:tcPr>
          <w:p w:rsidR="00DC7242" w:rsidRPr="00983ED7" w:rsidRDefault="00DC7242" w:rsidP="00DC7242">
            <w:pPr>
              <w:ind w:right="-14"/>
              <w:jc w:val="center"/>
            </w:pPr>
            <w:r w:rsidRPr="00983ED7">
              <w:t>2</w:t>
            </w:r>
          </w:p>
        </w:tc>
        <w:tc>
          <w:tcPr>
            <w:tcW w:w="992" w:type="dxa"/>
            <w:noWrap/>
            <w:vAlign w:val="center"/>
            <w:hideMark/>
          </w:tcPr>
          <w:p w:rsidR="00DC7242" w:rsidRPr="00983ED7" w:rsidRDefault="00DC7242" w:rsidP="00DC7242">
            <w:pPr>
              <w:ind w:right="-14"/>
              <w:jc w:val="center"/>
            </w:pPr>
            <w:r w:rsidRPr="00983ED7">
              <w:t>1</w:t>
            </w:r>
          </w:p>
        </w:tc>
        <w:tc>
          <w:tcPr>
            <w:tcW w:w="851" w:type="dxa"/>
            <w:vAlign w:val="center"/>
            <w:hideMark/>
          </w:tcPr>
          <w:p w:rsidR="00DC7242" w:rsidRPr="00983ED7" w:rsidRDefault="00DC7242" w:rsidP="00DC7242">
            <w:pPr>
              <w:ind w:right="-14"/>
              <w:jc w:val="center"/>
            </w:pPr>
            <w:r w:rsidRPr="00983ED7">
              <w:t>8</w:t>
            </w:r>
          </w:p>
        </w:tc>
        <w:tc>
          <w:tcPr>
            <w:tcW w:w="1417" w:type="dxa"/>
            <w:noWrap/>
            <w:vAlign w:val="center"/>
            <w:hideMark/>
          </w:tcPr>
          <w:p w:rsidR="00DC7242" w:rsidRPr="00983ED7" w:rsidRDefault="00DC7242" w:rsidP="00DC7242">
            <w:pPr>
              <w:ind w:right="-14"/>
              <w:jc w:val="center"/>
            </w:pPr>
            <w:r w:rsidRPr="00983ED7">
              <w:t>0</w:t>
            </w:r>
          </w:p>
        </w:tc>
        <w:tc>
          <w:tcPr>
            <w:tcW w:w="1026" w:type="dxa"/>
            <w:noWrap/>
            <w:vAlign w:val="center"/>
            <w:hideMark/>
          </w:tcPr>
          <w:p w:rsidR="00DC7242" w:rsidRPr="00983ED7" w:rsidRDefault="00DC7242" w:rsidP="00DC7242">
            <w:pPr>
              <w:ind w:right="-14"/>
              <w:jc w:val="center"/>
            </w:pPr>
            <w:r w:rsidRPr="00983ED7">
              <w:t>2</w:t>
            </w:r>
          </w:p>
        </w:tc>
        <w:tc>
          <w:tcPr>
            <w:tcW w:w="1206" w:type="dxa"/>
            <w:noWrap/>
            <w:vAlign w:val="center"/>
            <w:hideMark/>
          </w:tcPr>
          <w:p w:rsidR="00DC7242" w:rsidRPr="00983ED7" w:rsidRDefault="00DC7242" w:rsidP="00DC7242">
            <w:pPr>
              <w:ind w:right="-14"/>
              <w:jc w:val="center"/>
            </w:pPr>
            <w:r w:rsidRPr="00983ED7">
              <w:t>6</w:t>
            </w:r>
          </w:p>
        </w:tc>
      </w:tr>
      <w:tr w:rsidR="00DC7242" w:rsidRPr="00983ED7" w:rsidTr="006F4FC1">
        <w:trPr>
          <w:trHeight w:val="300"/>
        </w:trPr>
        <w:tc>
          <w:tcPr>
            <w:tcW w:w="1242" w:type="dxa"/>
            <w:noWrap/>
            <w:vAlign w:val="center"/>
            <w:hideMark/>
          </w:tcPr>
          <w:p w:rsidR="00DC7242" w:rsidRPr="00983ED7" w:rsidRDefault="00DC7242" w:rsidP="00DC7242">
            <w:pPr>
              <w:ind w:right="-14"/>
              <w:jc w:val="center"/>
            </w:pPr>
            <w:r w:rsidRPr="00983ED7">
              <w:rPr>
                <w:rFonts w:hint="eastAsia"/>
              </w:rPr>
              <w:t>86</w:t>
            </w:r>
          </w:p>
        </w:tc>
        <w:tc>
          <w:tcPr>
            <w:tcW w:w="1121" w:type="dxa"/>
            <w:noWrap/>
            <w:vAlign w:val="center"/>
            <w:hideMark/>
          </w:tcPr>
          <w:p w:rsidR="00DC7242" w:rsidRPr="00983ED7" w:rsidRDefault="00DC7242" w:rsidP="00DC7242">
            <w:pPr>
              <w:ind w:right="-14"/>
              <w:jc w:val="center"/>
            </w:pPr>
            <w:r w:rsidRPr="00983ED7">
              <w:t>A1</w:t>
            </w:r>
          </w:p>
        </w:tc>
        <w:tc>
          <w:tcPr>
            <w:tcW w:w="864" w:type="dxa"/>
            <w:noWrap/>
            <w:vAlign w:val="center"/>
            <w:hideMark/>
          </w:tcPr>
          <w:p w:rsidR="00DC7242" w:rsidRPr="00983ED7" w:rsidRDefault="00DC7242" w:rsidP="00DC7242">
            <w:pPr>
              <w:ind w:right="-14"/>
              <w:jc w:val="center"/>
            </w:pPr>
            <w:r w:rsidRPr="00983ED7">
              <w:t>4</w:t>
            </w:r>
          </w:p>
        </w:tc>
        <w:tc>
          <w:tcPr>
            <w:tcW w:w="992" w:type="dxa"/>
            <w:vAlign w:val="center"/>
            <w:hideMark/>
          </w:tcPr>
          <w:p w:rsidR="00DC7242" w:rsidRPr="00983ED7" w:rsidRDefault="00DC7242" w:rsidP="00DC7242">
            <w:pPr>
              <w:ind w:right="-14"/>
              <w:jc w:val="center"/>
            </w:pPr>
            <w:r w:rsidRPr="00983ED7">
              <w:t>1</w:t>
            </w:r>
          </w:p>
        </w:tc>
        <w:tc>
          <w:tcPr>
            <w:tcW w:w="851" w:type="dxa"/>
            <w:noWrap/>
            <w:vAlign w:val="center"/>
            <w:hideMark/>
          </w:tcPr>
          <w:p w:rsidR="00DC7242" w:rsidRPr="00983ED7" w:rsidRDefault="00DC7242" w:rsidP="00DC7242">
            <w:pPr>
              <w:ind w:right="-14"/>
              <w:jc w:val="center"/>
            </w:pPr>
            <w:r w:rsidRPr="00983ED7">
              <w:t>4</w:t>
            </w:r>
          </w:p>
        </w:tc>
        <w:tc>
          <w:tcPr>
            <w:tcW w:w="1417" w:type="dxa"/>
            <w:vAlign w:val="center"/>
            <w:hideMark/>
          </w:tcPr>
          <w:p w:rsidR="00DC7242" w:rsidRPr="00983ED7" w:rsidRDefault="00DC7242" w:rsidP="00DC7242">
            <w:pPr>
              <w:ind w:right="-14"/>
              <w:jc w:val="center"/>
            </w:pPr>
            <w:r w:rsidRPr="00983ED7">
              <w:t>0</w:t>
            </w:r>
          </w:p>
        </w:tc>
        <w:tc>
          <w:tcPr>
            <w:tcW w:w="1026" w:type="dxa"/>
            <w:noWrap/>
            <w:vAlign w:val="center"/>
            <w:hideMark/>
          </w:tcPr>
          <w:p w:rsidR="00DC7242" w:rsidRPr="00983ED7" w:rsidRDefault="00DC7242" w:rsidP="00DC7242">
            <w:pPr>
              <w:ind w:right="-14"/>
              <w:jc w:val="center"/>
            </w:pPr>
            <w:r w:rsidRPr="00983ED7">
              <w:t>1</w:t>
            </w:r>
          </w:p>
        </w:tc>
        <w:tc>
          <w:tcPr>
            <w:tcW w:w="1206" w:type="dxa"/>
            <w:noWrap/>
            <w:vAlign w:val="center"/>
            <w:hideMark/>
          </w:tcPr>
          <w:p w:rsidR="00DC7242" w:rsidRPr="00983ED7" w:rsidRDefault="00DC7242" w:rsidP="00DC7242">
            <w:pPr>
              <w:ind w:right="-14"/>
              <w:jc w:val="center"/>
            </w:pPr>
            <w:r w:rsidRPr="00983ED7">
              <w:t>6</w:t>
            </w:r>
          </w:p>
        </w:tc>
      </w:tr>
      <w:tr w:rsidR="00DC7242" w:rsidRPr="00983ED7" w:rsidTr="006F4FC1">
        <w:trPr>
          <w:trHeight w:val="300"/>
        </w:trPr>
        <w:tc>
          <w:tcPr>
            <w:tcW w:w="1242" w:type="dxa"/>
            <w:noWrap/>
            <w:vAlign w:val="center"/>
            <w:hideMark/>
          </w:tcPr>
          <w:p w:rsidR="00DC7242" w:rsidRPr="00983ED7" w:rsidRDefault="00DC7242" w:rsidP="00DC7242">
            <w:pPr>
              <w:ind w:right="-14"/>
              <w:jc w:val="center"/>
            </w:pPr>
            <w:r w:rsidRPr="00983ED7">
              <w:rPr>
                <w:rFonts w:hint="eastAsia"/>
              </w:rPr>
              <w:t>87</w:t>
            </w:r>
          </w:p>
        </w:tc>
        <w:tc>
          <w:tcPr>
            <w:tcW w:w="1121" w:type="dxa"/>
            <w:noWrap/>
            <w:vAlign w:val="center"/>
            <w:hideMark/>
          </w:tcPr>
          <w:p w:rsidR="00DC7242" w:rsidRPr="00983ED7" w:rsidRDefault="00DC7242" w:rsidP="00DC7242">
            <w:pPr>
              <w:ind w:right="-14"/>
              <w:jc w:val="center"/>
            </w:pPr>
            <w:r w:rsidRPr="00983ED7">
              <w:t>A1</w:t>
            </w:r>
          </w:p>
        </w:tc>
        <w:tc>
          <w:tcPr>
            <w:tcW w:w="864" w:type="dxa"/>
            <w:noWrap/>
            <w:vAlign w:val="center"/>
            <w:hideMark/>
          </w:tcPr>
          <w:p w:rsidR="00DC7242" w:rsidRPr="00983ED7" w:rsidRDefault="00DC7242" w:rsidP="00DC7242">
            <w:pPr>
              <w:ind w:right="-14"/>
              <w:jc w:val="center"/>
            </w:pPr>
            <w:r w:rsidRPr="00983ED7">
              <w:t>4</w:t>
            </w:r>
          </w:p>
        </w:tc>
        <w:tc>
          <w:tcPr>
            <w:tcW w:w="992" w:type="dxa"/>
            <w:noWrap/>
            <w:vAlign w:val="center"/>
            <w:hideMark/>
          </w:tcPr>
          <w:p w:rsidR="00DC7242" w:rsidRPr="00983ED7" w:rsidRDefault="00DC7242" w:rsidP="00DC7242">
            <w:pPr>
              <w:ind w:right="-14"/>
              <w:jc w:val="center"/>
            </w:pPr>
            <w:r w:rsidRPr="00983ED7">
              <w:t>1</w:t>
            </w:r>
          </w:p>
        </w:tc>
        <w:tc>
          <w:tcPr>
            <w:tcW w:w="851" w:type="dxa"/>
            <w:vAlign w:val="center"/>
            <w:hideMark/>
          </w:tcPr>
          <w:p w:rsidR="00DC7242" w:rsidRPr="00983ED7" w:rsidRDefault="00DC7242" w:rsidP="00DC7242">
            <w:pPr>
              <w:ind w:right="-14"/>
              <w:jc w:val="center"/>
            </w:pPr>
            <w:r w:rsidRPr="00983ED7">
              <w:t>4,9</w:t>
            </w:r>
          </w:p>
        </w:tc>
        <w:tc>
          <w:tcPr>
            <w:tcW w:w="1417" w:type="dxa"/>
            <w:noWrap/>
            <w:vAlign w:val="center"/>
            <w:hideMark/>
          </w:tcPr>
          <w:p w:rsidR="00DC7242" w:rsidRPr="00983ED7" w:rsidRDefault="00DC7242" w:rsidP="00DC7242">
            <w:pPr>
              <w:ind w:right="-14"/>
              <w:jc w:val="center"/>
            </w:pPr>
            <w:r w:rsidRPr="00983ED7">
              <w:t>0</w:t>
            </w:r>
          </w:p>
        </w:tc>
        <w:tc>
          <w:tcPr>
            <w:tcW w:w="1026" w:type="dxa"/>
            <w:noWrap/>
            <w:vAlign w:val="center"/>
            <w:hideMark/>
          </w:tcPr>
          <w:p w:rsidR="00DC7242" w:rsidRPr="00983ED7" w:rsidRDefault="00DC7242" w:rsidP="00DC7242">
            <w:pPr>
              <w:ind w:right="-14"/>
              <w:jc w:val="center"/>
            </w:pPr>
            <w:r w:rsidRPr="00983ED7">
              <w:t>1</w:t>
            </w:r>
          </w:p>
        </w:tc>
        <w:tc>
          <w:tcPr>
            <w:tcW w:w="1206" w:type="dxa"/>
            <w:noWrap/>
            <w:vAlign w:val="center"/>
            <w:hideMark/>
          </w:tcPr>
          <w:p w:rsidR="00DC7242" w:rsidRPr="00983ED7" w:rsidRDefault="00DC7242" w:rsidP="00DC7242">
            <w:pPr>
              <w:ind w:right="-14"/>
              <w:jc w:val="center"/>
            </w:pPr>
            <w:r w:rsidRPr="00983ED7">
              <w:t>6</w:t>
            </w:r>
          </w:p>
        </w:tc>
      </w:tr>
      <w:tr w:rsidR="00DC7242" w:rsidRPr="00983ED7" w:rsidTr="006F4FC1">
        <w:trPr>
          <w:trHeight w:val="300"/>
        </w:trPr>
        <w:tc>
          <w:tcPr>
            <w:tcW w:w="1242" w:type="dxa"/>
            <w:noWrap/>
            <w:vAlign w:val="center"/>
            <w:hideMark/>
          </w:tcPr>
          <w:p w:rsidR="00DC7242" w:rsidRPr="00983ED7" w:rsidRDefault="00DC7242" w:rsidP="00DC7242">
            <w:pPr>
              <w:ind w:right="-14"/>
              <w:jc w:val="center"/>
            </w:pPr>
            <w:r w:rsidRPr="00983ED7">
              <w:rPr>
                <w:rFonts w:hint="eastAsia"/>
              </w:rPr>
              <w:t>88</w:t>
            </w:r>
          </w:p>
        </w:tc>
        <w:tc>
          <w:tcPr>
            <w:tcW w:w="1121" w:type="dxa"/>
            <w:noWrap/>
            <w:vAlign w:val="center"/>
            <w:hideMark/>
          </w:tcPr>
          <w:p w:rsidR="00DC7242" w:rsidRPr="00983ED7" w:rsidRDefault="00DC7242" w:rsidP="00DC7242">
            <w:pPr>
              <w:ind w:right="-14"/>
              <w:jc w:val="center"/>
            </w:pPr>
            <w:r w:rsidRPr="00983ED7">
              <w:t>A1</w:t>
            </w:r>
          </w:p>
        </w:tc>
        <w:tc>
          <w:tcPr>
            <w:tcW w:w="864" w:type="dxa"/>
            <w:noWrap/>
            <w:vAlign w:val="center"/>
            <w:hideMark/>
          </w:tcPr>
          <w:p w:rsidR="00DC7242" w:rsidRPr="00983ED7" w:rsidRDefault="00DC7242" w:rsidP="00DC7242">
            <w:pPr>
              <w:ind w:right="-14"/>
              <w:jc w:val="center"/>
            </w:pPr>
            <w:r w:rsidRPr="00983ED7">
              <w:t>8</w:t>
            </w:r>
          </w:p>
        </w:tc>
        <w:tc>
          <w:tcPr>
            <w:tcW w:w="992" w:type="dxa"/>
            <w:vAlign w:val="center"/>
            <w:hideMark/>
          </w:tcPr>
          <w:p w:rsidR="00DC7242" w:rsidRPr="00983ED7" w:rsidRDefault="00DC7242" w:rsidP="00DC7242">
            <w:pPr>
              <w:ind w:right="-14"/>
              <w:jc w:val="center"/>
            </w:pPr>
            <w:r w:rsidRPr="00983ED7">
              <w:t>1</w:t>
            </w:r>
          </w:p>
        </w:tc>
        <w:tc>
          <w:tcPr>
            <w:tcW w:w="851" w:type="dxa"/>
            <w:noWrap/>
            <w:vAlign w:val="center"/>
            <w:hideMark/>
          </w:tcPr>
          <w:p w:rsidR="00DC7242" w:rsidRPr="00983ED7" w:rsidRDefault="00DC7242" w:rsidP="00DC7242">
            <w:pPr>
              <w:ind w:right="-14"/>
              <w:jc w:val="center"/>
            </w:pPr>
            <w:r w:rsidRPr="00983ED7">
              <w:t>4</w:t>
            </w:r>
          </w:p>
        </w:tc>
        <w:tc>
          <w:tcPr>
            <w:tcW w:w="1417" w:type="dxa"/>
            <w:vAlign w:val="center"/>
            <w:hideMark/>
          </w:tcPr>
          <w:p w:rsidR="00DC7242" w:rsidRPr="00983ED7" w:rsidRDefault="00DC7242" w:rsidP="00DC7242">
            <w:pPr>
              <w:ind w:right="-14"/>
              <w:jc w:val="center"/>
            </w:pPr>
            <w:r w:rsidRPr="00983ED7">
              <w:t>0</w:t>
            </w:r>
          </w:p>
        </w:tc>
        <w:tc>
          <w:tcPr>
            <w:tcW w:w="1026" w:type="dxa"/>
            <w:noWrap/>
            <w:vAlign w:val="center"/>
            <w:hideMark/>
          </w:tcPr>
          <w:p w:rsidR="00DC7242" w:rsidRPr="00983ED7" w:rsidRDefault="00DC7242" w:rsidP="00DC7242">
            <w:pPr>
              <w:ind w:right="-14"/>
              <w:jc w:val="center"/>
            </w:pPr>
            <w:r w:rsidRPr="00983ED7">
              <w:t>1</w:t>
            </w:r>
          </w:p>
        </w:tc>
        <w:tc>
          <w:tcPr>
            <w:tcW w:w="1206" w:type="dxa"/>
            <w:noWrap/>
            <w:vAlign w:val="center"/>
            <w:hideMark/>
          </w:tcPr>
          <w:p w:rsidR="00DC7242" w:rsidRPr="00983ED7" w:rsidRDefault="00DC7242" w:rsidP="00DC7242">
            <w:pPr>
              <w:ind w:right="-14"/>
              <w:jc w:val="center"/>
            </w:pPr>
            <w:r w:rsidRPr="00983ED7">
              <w:t>6</w:t>
            </w:r>
          </w:p>
        </w:tc>
      </w:tr>
      <w:tr w:rsidR="0039220E" w:rsidRPr="00983ED7" w:rsidTr="006F4FC1">
        <w:trPr>
          <w:trHeight w:val="300"/>
        </w:trPr>
        <w:tc>
          <w:tcPr>
            <w:tcW w:w="1242" w:type="dxa"/>
            <w:noWrap/>
            <w:vAlign w:val="center"/>
            <w:hideMark/>
          </w:tcPr>
          <w:p w:rsidR="0039220E" w:rsidRPr="00983ED7" w:rsidRDefault="0039220E" w:rsidP="0039220E">
            <w:pPr>
              <w:ind w:right="-14"/>
              <w:jc w:val="center"/>
            </w:pPr>
            <w:r w:rsidRPr="00983ED7">
              <w:rPr>
                <w:rFonts w:hint="eastAsia"/>
              </w:rPr>
              <w:t>89</w:t>
            </w:r>
          </w:p>
        </w:tc>
        <w:tc>
          <w:tcPr>
            <w:tcW w:w="1121" w:type="dxa"/>
            <w:noWrap/>
            <w:vAlign w:val="center"/>
            <w:hideMark/>
          </w:tcPr>
          <w:p w:rsidR="0039220E" w:rsidRPr="00983ED7" w:rsidRDefault="0039220E" w:rsidP="0039220E">
            <w:pPr>
              <w:ind w:right="-14"/>
              <w:jc w:val="center"/>
            </w:pPr>
            <w:r w:rsidRPr="00983ED7">
              <w:t>A1</w:t>
            </w:r>
          </w:p>
        </w:tc>
        <w:tc>
          <w:tcPr>
            <w:tcW w:w="864" w:type="dxa"/>
            <w:noWrap/>
            <w:vAlign w:val="center"/>
            <w:hideMark/>
          </w:tcPr>
          <w:p w:rsidR="0039220E" w:rsidRPr="00983ED7" w:rsidRDefault="0039220E" w:rsidP="0039220E">
            <w:pPr>
              <w:ind w:right="-14"/>
              <w:jc w:val="center"/>
            </w:pPr>
            <w:r w:rsidRPr="00983ED7">
              <w:t>8</w:t>
            </w:r>
          </w:p>
        </w:tc>
        <w:tc>
          <w:tcPr>
            <w:tcW w:w="992" w:type="dxa"/>
            <w:noWrap/>
            <w:vAlign w:val="center"/>
            <w:hideMark/>
          </w:tcPr>
          <w:p w:rsidR="0039220E" w:rsidRPr="00983ED7" w:rsidRDefault="0039220E" w:rsidP="0039220E">
            <w:pPr>
              <w:ind w:right="-14"/>
              <w:jc w:val="center"/>
            </w:pPr>
            <w:r w:rsidRPr="00983ED7">
              <w:t>1</w:t>
            </w:r>
          </w:p>
        </w:tc>
        <w:tc>
          <w:tcPr>
            <w:tcW w:w="851" w:type="dxa"/>
            <w:vAlign w:val="center"/>
            <w:hideMark/>
          </w:tcPr>
          <w:p w:rsidR="0039220E" w:rsidRPr="00983ED7" w:rsidRDefault="0039220E" w:rsidP="0039220E">
            <w:pPr>
              <w:ind w:right="-14"/>
              <w:jc w:val="center"/>
            </w:pPr>
            <w:r w:rsidRPr="00983ED7">
              <w:t>4,9</w:t>
            </w:r>
          </w:p>
        </w:tc>
        <w:tc>
          <w:tcPr>
            <w:tcW w:w="1417" w:type="dxa"/>
            <w:noWrap/>
            <w:vAlign w:val="center"/>
            <w:hideMark/>
          </w:tcPr>
          <w:p w:rsidR="0039220E" w:rsidRPr="00983ED7" w:rsidRDefault="009276AD" w:rsidP="0039220E">
            <w:pPr>
              <w:ind w:right="-14"/>
              <w:jc w:val="center"/>
            </w:pPr>
            <w:r>
              <w:t>7</w:t>
            </w:r>
          </w:p>
        </w:tc>
        <w:tc>
          <w:tcPr>
            <w:tcW w:w="1026" w:type="dxa"/>
            <w:noWrap/>
            <w:vAlign w:val="center"/>
            <w:hideMark/>
          </w:tcPr>
          <w:p w:rsidR="0039220E" w:rsidRPr="00983ED7" w:rsidRDefault="00AC24C7" w:rsidP="0039220E">
            <w:pPr>
              <w:ind w:right="-14"/>
              <w:jc w:val="center"/>
            </w:pPr>
            <w:r>
              <w:t>1</w:t>
            </w:r>
          </w:p>
        </w:tc>
        <w:tc>
          <w:tcPr>
            <w:tcW w:w="1206" w:type="dxa"/>
            <w:noWrap/>
            <w:vAlign w:val="center"/>
            <w:hideMark/>
          </w:tcPr>
          <w:p w:rsidR="0039220E" w:rsidRPr="00983ED7" w:rsidRDefault="0039220E" w:rsidP="0039220E">
            <w:pPr>
              <w:ind w:right="-14"/>
              <w:jc w:val="center"/>
            </w:pPr>
            <w:r>
              <w:t>3</w:t>
            </w:r>
          </w:p>
        </w:tc>
      </w:tr>
      <w:tr w:rsidR="0039220E" w:rsidRPr="00983ED7" w:rsidTr="006F4FC1">
        <w:trPr>
          <w:trHeight w:val="300"/>
        </w:trPr>
        <w:tc>
          <w:tcPr>
            <w:tcW w:w="1242" w:type="dxa"/>
            <w:noWrap/>
            <w:vAlign w:val="center"/>
            <w:hideMark/>
          </w:tcPr>
          <w:p w:rsidR="0039220E" w:rsidRPr="00983ED7" w:rsidRDefault="0039220E" w:rsidP="0039220E">
            <w:pPr>
              <w:ind w:right="-14"/>
              <w:jc w:val="center"/>
            </w:pPr>
            <w:r w:rsidRPr="00983ED7">
              <w:rPr>
                <w:rFonts w:hint="eastAsia"/>
              </w:rPr>
              <w:t>90</w:t>
            </w:r>
          </w:p>
        </w:tc>
        <w:tc>
          <w:tcPr>
            <w:tcW w:w="1121" w:type="dxa"/>
            <w:noWrap/>
            <w:vAlign w:val="center"/>
            <w:hideMark/>
          </w:tcPr>
          <w:p w:rsidR="0039220E" w:rsidRPr="00983ED7" w:rsidRDefault="0039220E" w:rsidP="0039220E">
            <w:pPr>
              <w:ind w:right="-14"/>
              <w:jc w:val="center"/>
            </w:pPr>
            <w:r w:rsidRPr="00983ED7">
              <w:t>A1</w:t>
            </w:r>
          </w:p>
        </w:tc>
        <w:tc>
          <w:tcPr>
            <w:tcW w:w="864" w:type="dxa"/>
            <w:noWrap/>
            <w:vAlign w:val="center"/>
            <w:hideMark/>
          </w:tcPr>
          <w:p w:rsidR="0039220E" w:rsidRPr="00983ED7" w:rsidRDefault="0039220E" w:rsidP="0039220E">
            <w:pPr>
              <w:ind w:right="-14"/>
              <w:jc w:val="center"/>
            </w:pPr>
            <w:r w:rsidRPr="00983ED7">
              <w:t>16</w:t>
            </w:r>
          </w:p>
        </w:tc>
        <w:tc>
          <w:tcPr>
            <w:tcW w:w="992" w:type="dxa"/>
            <w:vAlign w:val="center"/>
            <w:hideMark/>
          </w:tcPr>
          <w:p w:rsidR="0039220E" w:rsidRPr="00983ED7" w:rsidRDefault="0039220E" w:rsidP="0039220E">
            <w:pPr>
              <w:ind w:right="-14"/>
              <w:jc w:val="center"/>
            </w:pPr>
            <w:r w:rsidRPr="00983ED7">
              <w:t>1</w:t>
            </w:r>
          </w:p>
        </w:tc>
        <w:tc>
          <w:tcPr>
            <w:tcW w:w="851" w:type="dxa"/>
            <w:noWrap/>
            <w:vAlign w:val="center"/>
            <w:hideMark/>
          </w:tcPr>
          <w:p w:rsidR="0039220E" w:rsidRPr="00983ED7" w:rsidRDefault="0039220E" w:rsidP="0039220E">
            <w:pPr>
              <w:ind w:right="-14"/>
              <w:jc w:val="center"/>
            </w:pPr>
            <w:r w:rsidRPr="00983ED7">
              <w:t>4</w:t>
            </w:r>
          </w:p>
        </w:tc>
        <w:tc>
          <w:tcPr>
            <w:tcW w:w="1417" w:type="dxa"/>
            <w:vAlign w:val="center"/>
            <w:hideMark/>
          </w:tcPr>
          <w:p w:rsidR="0039220E" w:rsidRPr="00983ED7" w:rsidRDefault="0039220E" w:rsidP="0039220E">
            <w:pPr>
              <w:ind w:right="-14"/>
              <w:jc w:val="center"/>
            </w:pPr>
            <w:r w:rsidRPr="00983ED7">
              <w:t>0</w:t>
            </w:r>
          </w:p>
        </w:tc>
        <w:tc>
          <w:tcPr>
            <w:tcW w:w="1026" w:type="dxa"/>
            <w:vAlign w:val="center"/>
            <w:hideMark/>
          </w:tcPr>
          <w:p w:rsidR="0039220E" w:rsidRPr="00983ED7" w:rsidRDefault="0039220E" w:rsidP="0039220E">
            <w:pPr>
              <w:ind w:right="-14"/>
              <w:jc w:val="center"/>
            </w:pPr>
            <w:r w:rsidRPr="00983ED7">
              <w:t>1</w:t>
            </w:r>
          </w:p>
        </w:tc>
        <w:tc>
          <w:tcPr>
            <w:tcW w:w="1206" w:type="dxa"/>
            <w:noWrap/>
            <w:vAlign w:val="center"/>
            <w:hideMark/>
          </w:tcPr>
          <w:p w:rsidR="0039220E" w:rsidRPr="00983ED7" w:rsidRDefault="0039220E" w:rsidP="0039220E">
            <w:pPr>
              <w:ind w:right="-14"/>
              <w:jc w:val="center"/>
            </w:pPr>
            <w:r w:rsidRPr="00983ED7">
              <w:t>6</w:t>
            </w:r>
          </w:p>
        </w:tc>
      </w:tr>
      <w:tr w:rsidR="0039220E" w:rsidRPr="00983ED7" w:rsidTr="006F4FC1">
        <w:trPr>
          <w:trHeight w:val="300"/>
        </w:trPr>
        <w:tc>
          <w:tcPr>
            <w:tcW w:w="1242" w:type="dxa"/>
            <w:noWrap/>
            <w:vAlign w:val="center"/>
            <w:hideMark/>
          </w:tcPr>
          <w:p w:rsidR="0039220E" w:rsidRPr="00983ED7" w:rsidRDefault="0039220E" w:rsidP="0039220E">
            <w:pPr>
              <w:ind w:right="-14"/>
              <w:jc w:val="center"/>
            </w:pPr>
            <w:r w:rsidRPr="00983ED7">
              <w:rPr>
                <w:rFonts w:hint="eastAsia"/>
              </w:rPr>
              <w:t>91</w:t>
            </w:r>
          </w:p>
        </w:tc>
        <w:tc>
          <w:tcPr>
            <w:tcW w:w="1121" w:type="dxa"/>
            <w:noWrap/>
            <w:vAlign w:val="center"/>
            <w:hideMark/>
          </w:tcPr>
          <w:p w:rsidR="0039220E" w:rsidRPr="00983ED7" w:rsidRDefault="0039220E" w:rsidP="0039220E">
            <w:pPr>
              <w:ind w:right="-14"/>
              <w:jc w:val="center"/>
            </w:pPr>
            <w:r w:rsidRPr="00983ED7">
              <w:t>A1</w:t>
            </w:r>
          </w:p>
        </w:tc>
        <w:tc>
          <w:tcPr>
            <w:tcW w:w="864" w:type="dxa"/>
            <w:noWrap/>
            <w:vAlign w:val="center"/>
            <w:hideMark/>
          </w:tcPr>
          <w:p w:rsidR="0039220E" w:rsidRPr="00983ED7" w:rsidRDefault="0039220E" w:rsidP="0039220E">
            <w:pPr>
              <w:ind w:right="-14"/>
              <w:jc w:val="center"/>
            </w:pPr>
            <w:r w:rsidRPr="00983ED7">
              <w:t>16</w:t>
            </w:r>
          </w:p>
        </w:tc>
        <w:tc>
          <w:tcPr>
            <w:tcW w:w="992" w:type="dxa"/>
            <w:noWrap/>
            <w:vAlign w:val="center"/>
            <w:hideMark/>
          </w:tcPr>
          <w:p w:rsidR="0039220E" w:rsidRPr="00983ED7" w:rsidRDefault="0039220E" w:rsidP="0039220E">
            <w:pPr>
              <w:ind w:right="-14"/>
              <w:jc w:val="center"/>
            </w:pPr>
            <w:r w:rsidRPr="00983ED7">
              <w:t>1</w:t>
            </w:r>
          </w:p>
        </w:tc>
        <w:tc>
          <w:tcPr>
            <w:tcW w:w="851" w:type="dxa"/>
            <w:vAlign w:val="center"/>
            <w:hideMark/>
          </w:tcPr>
          <w:p w:rsidR="0039220E" w:rsidRPr="00983ED7" w:rsidRDefault="0039220E" w:rsidP="0039220E">
            <w:pPr>
              <w:ind w:right="-14"/>
              <w:jc w:val="center"/>
            </w:pPr>
            <w:r w:rsidRPr="00983ED7">
              <w:t>4,9</w:t>
            </w:r>
          </w:p>
        </w:tc>
        <w:tc>
          <w:tcPr>
            <w:tcW w:w="1417" w:type="dxa"/>
            <w:noWrap/>
            <w:vAlign w:val="center"/>
            <w:hideMark/>
          </w:tcPr>
          <w:p w:rsidR="0039220E" w:rsidRPr="00983ED7" w:rsidRDefault="0039220E" w:rsidP="0039220E">
            <w:pPr>
              <w:ind w:right="-14"/>
              <w:jc w:val="center"/>
            </w:pPr>
            <w:r w:rsidRPr="00983ED7">
              <w:t>0</w:t>
            </w:r>
          </w:p>
        </w:tc>
        <w:tc>
          <w:tcPr>
            <w:tcW w:w="1026" w:type="dxa"/>
            <w:noWrap/>
            <w:vAlign w:val="center"/>
            <w:hideMark/>
          </w:tcPr>
          <w:p w:rsidR="0039220E" w:rsidRPr="00983ED7" w:rsidRDefault="0039220E" w:rsidP="0039220E">
            <w:pPr>
              <w:ind w:right="-14"/>
              <w:jc w:val="center"/>
            </w:pPr>
            <w:r w:rsidRPr="00983ED7">
              <w:t>1</w:t>
            </w:r>
          </w:p>
        </w:tc>
        <w:tc>
          <w:tcPr>
            <w:tcW w:w="1206" w:type="dxa"/>
            <w:noWrap/>
            <w:vAlign w:val="center"/>
            <w:hideMark/>
          </w:tcPr>
          <w:p w:rsidR="0039220E" w:rsidRPr="00983ED7" w:rsidRDefault="0039220E" w:rsidP="0039220E">
            <w:pPr>
              <w:ind w:right="-14"/>
              <w:jc w:val="center"/>
            </w:pPr>
            <w:r w:rsidRPr="00983ED7">
              <w:t>6</w:t>
            </w:r>
          </w:p>
        </w:tc>
      </w:tr>
      <w:tr w:rsidR="0039220E" w:rsidRPr="00983ED7" w:rsidTr="006F4FC1">
        <w:trPr>
          <w:trHeight w:val="300"/>
        </w:trPr>
        <w:tc>
          <w:tcPr>
            <w:tcW w:w="1242" w:type="dxa"/>
            <w:noWrap/>
            <w:vAlign w:val="center"/>
            <w:hideMark/>
          </w:tcPr>
          <w:p w:rsidR="0039220E" w:rsidRPr="00983ED7" w:rsidRDefault="0039220E" w:rsidP="0039220E">
            <w:pPr>
              <w:ind w:right="-14"/>
              <w:jc w:val="center"/>
            </w:pPr>
            <w:r w:rsidRPr="00983ED7">
              <w:rPr>
                <w:rFonts w:hint="eastAsia"/>
              </w:rPr>
              <w:t>92</w:t>
            </w:r>
          </w:p>
        </w:tc>
        <w:tc>
          <w:tcPr>
            <w:tcW w:w="1121" w:type="dxa"/>
            <w:noWrap/>
            <w:vAlign w:val="center"/>
            <w:hideMark/>
          </w:tcPr>
          <w:p w:rsidR="0039220E" w:rsidRPr="00983ED7" w:rsidRDefault="0039220E" w:rsidP="0039220E">
            <w:pPr>
              <w:ind w:right="-14"/>
              <w:jc w:val="center"/>
            </w:pPr>
            <w:r w:rsidRPr="00983ED7">
              <w:t>B1</w:t>
            </w:r>
          </w:p>
        </w:tc>
        <w:tc>
          <w:tcPr>
            <w:tcW w:w="864" w:type="dxa"/>
            <w:noWrap/>
            <w:vAlign w:val="center"/>
            <w:hideMark/>
          </w:tcPr>
          <w:p w:rsidR="0039220E" w:rsidRPr="00983ED7" w:rsidRDefault="0039220E" w:rsidP="0039220E">
            <w:pPr>
              <w:ind w:right="-14"/>
              <w:jc w:val="center"/>
            </w:pPr>
            <w:r w:rsidRPr="00983ED7">
              <w:t>1</w:t>
            </w:r>
          </w:p>
        </w:tc>
        <w:tc>
          <w:tcPr>
            <w:tcW w:w="992" w:type="dxa"/>
            <w:vAlign w:val="center"/>
            <w:hideMark/>
          </w:tcPr>
          <w:p w:rsidR="0039220E" w:rsidRPr="00983ED7" w:rsidRDefault="0039220E" w:rsidP="0039220E">
            <w:pPr>
              <w:ind w:right="-14"/>
              <w:jc w:val="center"/>
            </w:pPr>
            <w:r>
              <w:t>0</w:t>
            </w:r>
          </w:p>
        </w:tc>
        <w:tc>
          <w:tcPr>
            <w:tcW w:w="851" w:type="dxa"/>
            <w:noWrap/>
            <w:vAlign w:val="center"/>
            <w:hideMark/>
          </w:tcPr>
          <w:p w:rsidR="0039220E" w:rsidRPr="00983ED7" w:rsidRDefault="0039220E" w:rsidP="0039220E">
            <w:pPr>
              <w:ind w:right="-14"/>
              <w:jc w:val="center"/>
            </w:pPr>
            <w:r w:rsidRPr="00983ED7">
              <w:t>4</w:t>
            </w:r>
          </w:p>
        </w:tc>
        <w:tc>
          <w:tcPr>
            <w:tcW w:w="1417" w:type="dxa"/>
            <w:vAlign w:val="center"/>
            <w:hideMark/>
          </w:tcPr>
          <w:p w:rsidR="0039220E" w:rsidRPr="00983ED7" w:rsidRDefault="0039220E" w:rsidP="0039220E">
            <w:pPr>
              <w:ind w:right="-14"/>
              <w:jc w:val="center"/>
            </w:pPr>
            <w:r w:rsidRPr="00983ED7">
              <w:t>0</w:t>
            </w:r>
          </w:p>
        </w:tc>
        <w:tc>
          <w:tcPr>
            <w:tcW w:w="1026" w:type="dxa"/>
            <w:noWrap/>
            <w:vAlign w:val="center"/>
            <w:hideMark/>
          </w:tcPr>
          <w:p w:rsidR="0039220E" w:rsidRPr="00983ED7" w:rsidRDefault="0039220E" w:rsidP="0039220E">
            <w:pPr>
              <w:ind w:right="-14"/>
              <w:jc w:val="center"/>
            </w:pPr>
            <w:r w:rsidRPr="00983ED7">
              <w:t>1</w:t>
            </w:r>
          </w:p>
        </w:tc>
        <w:tc>
          <w:tcPr>
            <w:tcW w:w="1206" w:type="dxa"/>
            <w:noWrap/>
            <w:vAlign w:val="center"/>
            <w:hideMark/>
          </w:tcPr>
          <w:p w:rsidR="0039220E" w:rsidRPr="00983ED7" w:rsidRDefault="0039220E" w:rsidP="0039220E">
            <w:pPr>
              <w:ind w:right="-14"/>
              <w:jc w:val="center"/>
            </w:pPr>
            <w:r>
              <w:t>7</w:t>
            </w:r>
          </w:p>
        </w:tc>
      </w:tr>
      <w:tr w:rsidR="0039220E" w:rsidRPr="00983ED7" w:rsidTr="00D3698E">
        <w:trPr>
          <w:trHeight w:val="300"/>
        </w:trPr>
        <w:tc>
          <w:tcPr>
            <w:tcW w:w="1242" w:type="dxa"/>
            <w:noWrap/>
            <w:vAlign w:val="center"/>
            <w:hideMark/>
          </w:tcPr>
          <w:p w:rsidR="0039220E" w:rsidRPr="00983ED7" w:rsidRDefault="0039220E" w:rsidP="0039220E">
            <w:pPr>
              <w:ind w:right="-14"/>
              <w:jc w:val="center"/>
            </w:pPr>
            <w:r w:rsidRPr="00983ED7">
              <w:rPr>
                <w:rFonts w:hint="eastAsia"/>
              </w:rPr>
              <w:t>93</w:t>
            </w:r>
          </w:p>
        </w:tc>
        <w:tc>
          <w:tcPr>
            <w:tcW w:w="1121" w:type="dxa"/>
            <w:noWrap/>
            <w:vAlign w:val="center"/>
            <w:hideMark/>
          </w:tcPr>
          <w:p w:rsidR="0039220E" w:rsidRPr="00983ED7" w:rsidRDefault="0039220E" w:rsidP="0039220E">
            <w:pPr>
              <w:ind w:right="-14"/>
              <w:jc w:val="center"/>
            </w:pPr>
            <w:r w:rsidRPr="00983ED7">
              <w:t>B1</w:t>
            </w:r>
          </w:p>
        </w:tc>
        <w:tc>
          <w:tcPr>
            <w:tcW w:w="864" w:type="dxa"/>
            <w:noWrap/>
            <w:vAlign w:val="center"/>
            <w:hideMark/>
          </w:tcPr>
          <w:p w:rsidR="0039220E" w:rsidRPr="00983ED7" w:rsidRDefault="0039220E" w:rsidP="0039220E">
            <w:pPr>
              <w:ind w:right="-14"/>
              <w:jc w:val="center"/>
            </w:pPr>
            <w:r w:rsidRPr="00983ED7">
              <w:t>1</w:t>
            </w:r>
          </w:p>
        </w:tc>
        <w:tc>
          <w:tcPr>
            <w:tcW w:w="992" w:type="dxa"/>
            <w:vAlign w:val="center"/>
            <w:hideMark/>
          </w:tcPr>
          <w:p w:rsidR="0039220E" w:rsidRPr="00983ED7" w:rsidRDefault="0039220E" w:rsidP="0039220E">
            <w:pPr>
              <w:ind w:right="-14"/>
              <w:jc w:val="center"/>
            </w:pPr>
            <w:r>
              <w:t>0</w:t>
            </w:r>
          </w:p>
        </w:tc>
        <w:tc>
          <w:tcPr>
            <w:tcW w:w="851" w:type="dxa"/>
            <w:noWrap/>
            <w:vAlign w:val="center"/>
            <w:hideMark/>
          </w:tcPr>
          <w:p w:rsidR="0039220E" w:rsidRPr="00983ED7" w:rsidRDefault="0039220E" w:rsidP="0039220E">
            <w:pPr>
              <w:ind w:right="-14"/>
              <w:jc w:val="center"/>
            </w:pPr>
            <w:r w:rsidRPr="00983ED7">
              <w:t>9</w:t>
            </w:r>
          </w:p>
        </w:tc>
        <w:tc>
          <w:tcPr>
            <w:tcW w:w="1417" w:type="dxa"/>
            <w:vAlign w:val="center"/>
            <w:hideMark/>
          </w:tcPr>
          <w:p w:rsidR="0039220E" w:rsidRPr="00983ED7" w:rsidRDefault="0039220E" w:rsidP="0039220E">
            <w:pPr>
              <w:ind w:right="-14"/>
              <w:jc w:val="center"/>
            </w:pPr>
            <w:r w:rsidRPr="00983ED7">
              <w:t>0</w:t>
            </w:r>
          </w:p>
        </w:tc>
        <w:tc>
          <w:tcPr>
            <w:tcW w:w="1026" w:type="dxa"/>
            <w:noWrap/>
            <w:vAlign w:val="center"/>
            <w:hideMark/>
          </w:tcPr>
          <w:p w:rsidR="0039220E" w:rsidRPr="00983ED7" w:rsidRDefault="0039220E" w:rsidP="0039220E">
            <w:pPr>
              <w:ind w:right="-14"/>
              <w:jc w:val="center"/>
            </w:pPr>
            <w:r w:rsidRPr="00983ED7">
              <w:t>2</w:t>
            </w:r>
          </w:p>
        </w:tc>
        <w:tc>
          <w:tcPr>
            <w:tcW w:w="1206" w:type="dxa"/>
            <w:noWrap/>
            <w:hideMark/>
          </w:tcPr>
          <w:p w:rsidR="0039220E" w:rsidRPr="00983ED7" w:rsidRDefault="0039220E" w:rsidP="0039220E">
            <w:pPr>
              <w:ind w:right="-14"/>
              <w:jc w:val="center"/>
            </w:pPr>
            <w:r w:rsidRPr="00E449BB">
              <w:t>7</w:t>
            </w:r>
          </w:p>
        </w:tc>
      </w:tr>
      <w:tr w:rsidR="0039220E" w:rsidRPr="00983ED7" w:rsidTr="00D3698E">
        <w:trPr>
          <w:trHeight w:val="300"/>
        </w:trPr>
        <w:tc>
          <w:tcPr>
            <w:tcW w:w="1242" w:type="dxa"/>
            <w:noWrap/>
            <w:vAlign w:val="center"/>
            <w:hideMark/>
          </w:tcPr>
          <w:p w:rsidR="0039220E" w:rsidRPr="00983ED7" w:rsidRDefault="0039220E" w:rsidP="0039220E">
            <w:pPr>
              <w:ind w:right="-14"/>
              <w:jc w:val="center"/>
            </w:pPr>
            <w:r w:rsidRPr="00983ED7">
              <w:rPr>
                <w:rFonts w:hint="eastAsia"/>
              </w:rPr>
              <w:t>94</w:t>
            </w:r>
          </w:p>
        </w:tc>
        <w:tc>
          <w:tcPr>
            <w:tcW w:w="1121" w:type="dxa"/>
            <w:noWrap/>
            <w:vAlign w:val="center"/>
            <w:hideMark/>
          </w:tcPr>
          <w:p w:rsidR="0039220E" w:rsidRPr="00983ED7" w:rsidRDefault="0039220E" w:rsidP="0039220E">
            <w:pPr>
              <w:ind w:right="-14"/>
              <w:jc w:val="center"/>
            </w:pPr>
            <w:r w:rsidRPr="00983ED7">
              <w:t>B1</w:t>
            </w:r>
          </w:p>
        </w:tc>
        <w:tc>
          <w:tcPr>
            <w:tcW w:w="864" w:type="dxa"/>
            <w:noWrap/>
            <w:vAlign w:val="center"/>
            <w:hideMark/>
          </w:tcPr>
          <w:p w:rsidR="0039220E" w:rsidRPr="00983ED7" w:rsidRDefault="0039220E" w:rsidP="0039220E">
            <w:pPr>
              <w:ind w:right="-14"/>
              <w:jc w:val="center"/>
            </w:pPr>
            <w:r w:rsidRPr="00983ED7">
              <w:t>1</w:t>
            </w:r>
          </w:p>
        </w:tc>
        <w:tc>
          <w:tcPr>
            <w:tcW w:w="992" w:type="dxa"/>
            <w:vAlign w:val="center"/>
            <w:hideMark/>
          </w:tcPr>
          <w:p w:rsidR="0039220E" w:rsidRPr="00983ED7" w:rsidRDefault="0039220E" w:rsidP="0039220E">
            <w:pPr>
              <w:ind w:right="-14"/>
              <w:jc w:val="center"/>
            </w:pPr>
            <w:r>
              <w:t>0</w:t>
            </w:r>
          </w:p>
        </w:tc>
        <w:tc>
          <w:tcPr>
            <w:tcW w:w="851" w:type="dxa"/>
            <w:noWrap/>
            <w:vAlign w:val="center"/>
            <w:hideMark/>
          </w:tcPr>
          <w:p w:rsidR="0039220E" w:rsidRPr="00983ED7" w:rsidRDefault="0039220E" w:rsidP="0039220E">
            <w:pPr>
              <w:ind w:right="-14"/>
              <w:jc w:val="center"/>
            </w:pPr>
            <w:r>
              <w:t>8</w:t>
            </w:r>
          </w:p>
        </w:tc>
        <w:tc>
          <w:tcPr>
            <w:tcW w:w="1417" w:type="dxa"/>
            <w:vAlign w:val="center"/>
            <w:hideMark/>
          </w:tcPr>
          <w:p w:rsidR="0039220E" w:rsidRPr="00983ED7" w:rsidRDefault="0039220E" w:rsidP="0039220E">
            <w:pPr>
              <w:ind w:right="-14"/>
              <w:jc w:val="center"/>
            </w:pPr>
            <w:r w:rsidRPr="00983ED7">
              <w:t>0</w:t>
            </w:r>
          </w:p>
        </w:tc>
        <w:tc>
          <w:tcPr>
            <w:tcW w:w="1026" w:type="dxa"/>
            <w:noWrap/>
            <w:vAlign w:val="center"/>
            <w:hideMark/>
          </w:tcPr>
          <w:p w:rsidR="0039220E" w:rsidRPr="00983ED7" w:rsidRDefault="0039220E" w:rsidP="0039220E">
            <w:pPr>
              <w:ind w:right="-14"/>
              <w:jc w:val="center"/>
            </w:pPr>
            <w:r w:rsidRPr="00983ED7">
              <w:t>1</w:t>
            </w:r>
          </w:p>
        </w:tc>
        <w:tc>
          <w:tcPr>
            <w:tcW w:w="1206" w:type="dxa"/>
            <w:noWrap/>
            <w:hideMark/>
          </w:tcPr>
          <w:p w:rsidR="0039220E" w:rsidRPr="00983ED7" w:rsidRDefault="0039220E" w:rsidP="0039220E">
            <w:pPr>
              <w:ind w:right="-14"/>
              <w:jc w:val="center"/>
            </w:pPr>
            <w:r w:rsidRPr="00E449BB">
              <w:t>7</w:t>
            </w:r>
          </w:p>
        </w:tc>
      </w:tr>
      <w:tr w:rsidR="0039220E" w:rsidRPr="00983ED7" w:rsidTr="00D3698E">
        <w:trPr>
          <w:trHeight w:val="300"/>
        </w:trPr>
        <w:tc>
          <w:tcPr>
            <w:tcW w:w="1242" w:type="dxa"/>
            <w:noWrap/>
            <w:vAlign w:val="center"/>
            <w:hideMark/>
          </w:tcPr>
          <w:p w:rsidR="0039220E" w:rsidRPr="00983ED7" w:rsidRDefault="0039220E" w:rsidP="0039220E">
            <w:pPr>
              <w:ind w:right="-14"/>
              <w:jc w:val="center"/>
            </w:pPr>
            <w:r w:rsidRPr="00983ED7">
              <w:rPr>
                <w:rFonts w:hint="eastAsia"/>
              </w:rPr>
              <w:t>95</w:t>
            </w:r>
          </w:p>
        </w:tc>
        <w:tc>
          <w:tcPr>
            <w:tcW w:w="1121" w:type="dxa"/>
            <w:noWrap/>
            <w:vAlign w:val="center"/>
            <w:hideMark/>
          </w:tcPr>
          <w:p w:rsidR="0039220E" w:rsidRPr="00983ED7" w:rsidRDefault="0039220E" w:rsidP="0039220E">
            <w:pPr>
              <w:ind w:right="-14"/>
              <w:jc w:val="center"/>
            </w:pPr>
            <w:r w:rsidRPr="00983ED7">
              <w:t>B1</w:t>
            </w:r>
          </w:p>
        </w:tc>
        <w:tc>
          <w:tcPr>
            <w:tcW w:w="864" w:type="dxa"/>
            <w:noWrap/>
            <w:vAlign w:val="center"/>
            <w:hideMark/>
          </w:tcPr>
          <w:p w:rsidR="0039220E" w:rsidRPr="00983ED7" w:rsidRDefault="0039220E" w:rsidP="0039220E">
            <w:pPr>
              <w:ind w:right="-14"/>
              <w:jc w:val="center"/>
            </w:pPr>
            <w:r w:rsidRPr="00983ED7">
              <w:t>1</w:t>
            </w:r>
          </w:p>
        </w:tc>
        <w:tc>
          <w:tcPr>
            <w:tcW w:w="992" w:type="dxa"/>
            <w:vAlign w:val="center"/>
            <w:hideMark/>
          </w:tcPr>
          <w:p w:rsidR="0039220E" w:rsidRPr="00983ED7" w:rsidRDefault="0039220E" w:rsidP="0039220E">
            <w:pPr>
              <w:ind w:right="-14"/>
              <w:jc w:val="center"/>
            </w:pPr>
            <w:r>
              <w:t>0</w:t>
            </w:r>
          </w:p>
        </w:tc>
        <w:tc>
          <w:tcPr>
            <w:tcW w:w="851" w:type="dxa"/>
            <w:noWrap/>
            <w:vAlign w:val="center"/>
            <w:hideMark/>
          </w:tcPr>
          <w:p w:rsidR="0039220E" w:rsidRPr="00983ED7" w:rsidRDefault="0039220E" w:rsidP="0039220E">
            <w:pPr>
              <w:ind w:right="-14"/>
              <w:jc w:val="center"/>
            </w:pPr>
            <w:r>
              <w:t>3</w:t>
            </w:r>
          </w:p>
        </w:tc>
        <w:tc>
          <w:tcPr>
            <w:tcW w:w="1417" w:type="dxa"/>
            <w:vAlign w:val="center"/>
            <w:hideMark/>
          </w:tcPr>
          <w:p w:rsidR="0039220E" w:rsidRPr="00983ED7" w:rsidRDefault="0039220E" w:rsidP="0039220E">
            <w:pPr>
              <w:ind w:right="-14"/>
              <w:jc w:val="center"/>
            </w:pPr>
            <w:r w:rsidRPr="00983ED7">
              <w:t>0</w:t>
            </w:r>
          </w:p>
        </w:tc>
        <w:tc>
          <w:tcPr>
            <w:tcW w:w="1026" w:type="dxa"/>
            <w:noWrap/>
            <w:vAlign w:val="center"/>
            <w:hideMark/>
          </w:tcPr>
          <w:p w:rsidR="0039220E" w:rsidRPr="00983ED7" w:rsidRDefault="0039220E" w:rsidP="0039220E">
            <w:pPr>
              <w:ind w:right="-14"/>
              <w:jc w:val="center"/>
            </w:pPr>
            <w:r w:rsidRPr="00983ED7">
              <w:t>2</w:t>
            </w:r>
          </w:p>
        </w:tc>
        <w:tc>
          <w:tcPr>
            <w:tcW w:w="1206" w:type="dxa"/>
            <w:noWrap/>
            <w:hideMark/>
          </w:tcPr>
          <w:p w:rsidR="0039220E" w:rsidRPr="00983ED7" w:rsidRDefault="0039220E" w:rsidP="0039220E">
            <w:pPr>
              <w:ind w:right="-14"/>
              <w:jc w:val="center"/>
            </w:pPr>
            <w:r w:rsidRPr="00E449BB">
              <w:t>7</w:t>
            </w:r>
          </w:p>
        </w:tc>
      </w:tr>
      <w:tr w:rsidR="0039220E" w:rsidRPr="00983ED7" w:rsidTr="00D3698E">
        <w:trPr>
          <w:trHeight w:val="300"/>
        </w:trPr>
        <w:tc>
          <w:tcPr>
            <w:tcW w:w="1242" w:type="dxa"/>
            <w:noWrap/>
            <w:vAlign w:val="center"/>
            <w:hideMark/>
          </w:tcPr>
          <w:p w:rsidR="0039220E" w:rsidRPr="00983ED7" w:rsidRDefault="0039220E" w:rsidP="0039220E">
            <w:pPr>
              <w:ind w:right="-14"/>
              <w:jc w:val="center"/>
            </w:pPr>
            <w:r w:rsidRPr="00983ED7">
              <w:rPr>
                <w:rFonts w:hint="eastAsia"/>
              </w:rPr>
              <w:t>96</w:t>
            </w:r>
          </w:p>
        </w:tc>
        <w:tc>
          <w:tcPr>
            <w:tcW w:w="1121" w:type="dxa"/>
            <w:noWrap/>
            <w:vAlign w:val="center"/>
            <w:hideMark/>
          </w:tcPr>
          <w:p w:rsidR="0039220E" w:rsidRPr="00983ED7" w:rsidRDefault="0039220E" w:rsidP="0039220E">
            <w:pPr>
              <w:ind w:right="-14"/>
              <w:jc w:val="center"/>
            </w:pPr>
            <w:r w:rsidRPr="00983ED7">
              <w:t>B1</w:t>
            </w:r>
          </w:p>
        </w:tc>
        <w:tc>
          <w:tcPr>
            <w:tcW w:w="864" w:type="dxa"/>
            <w:noWrap/>
            <w:vAlign w:val="center"/>
            <w:hideMark/>
          </w:tcPr>
          <w:p w:rsidR="0039220E" w:rsidRPr="00983ED7" w:rsidRDefault="0039220E" w:rsidP="0039220E">
            <w:pPr>
              <w:ind w:right="-14"/>
              <w:jc w:val="center"/>
            </w:pPr>
            <w:r w:rsidRPr="00983ED7">
              <w:t>1</w:t>
            </w:r>
          </w:p>
        </w:tc>
        <w:tc>
          <w:tcPr>
            <w:tcW w:w="992" w:type="dxa"/>
            <w:noWrap/>
            <w:vAlign w:val="center"/>
            <w:hideMark/>
          </w:tcPr>
          <w:p w:rsidR="0039220E" w:rsidRPr="00983ED7" w:rsidRDefault="0039220E" w:rsidP="0039220E">
            <w:pPr>
              <w:ind w:right="-14"/>
              <w:jc w:val="center"/>
            </w:pPr>
            <w:r w:rsidRPr="00983ED7">
              <w:t>0</w:t>
            </w:r>
          </w:p>
        </w:tc>
        <w:tc>
          <w:tcPr>
            <w:tcW w:w="851" w:type="dxa"/>
            <w:noWrap/>
            <w:vAlign w:val="center"/>
            <w:hideMark/>
          </w:tcPr>
          <w:p w:rsidR="0039220E" w:rsidRPr="00983ED7" w:rsidRDefault="0039220E" w:rsidP="0039220E">
            <w:pPr>
              <w:ind w:right="-14"/>
              <w:jc w:val="center"/>
            </w:pPr>
            <w:r w:rsidRPr="00983ED7">
              <w:t>4,9</w:t>
            </w:r>
          </w:p>
        </w:tc>
        <w:tc>
          <w:tcPr>
            <w:tcW w:w="1417" w:type="dxa"/>
            <w:noWrap/>
            <w:vAlign w:val="center"/>
            <w:hideMark/>
          </w:tcPr>
          <w:p w:rsidR="0039220E" w:rsidRPr="00983ED7" w:rsidRDefault="00B706D4" w:rsidP="0039220E">
            <w:pPr>
              <w:ind w:right="-14"/>
              <w:jc w:val="center"/>
            </w:pPr>
            <w:r>
              <w:t>7</w:t>
            </w:r>
          </w:p>
        </w:tc>
        <w:tc>
          <w:tcPr>
            <w:tcW w:w="1026" w:type="dxa"/>
            <w:noWrap/>
            <w:vAlign w:val="center"/>
            <w:hideMark/>
          </w:tcPr>
          <w:p w:rsidR="0039220E" w:rsidRPr="00983ED7" w:rsidRDefault="0039220E" w:rsidP="0039220E">
            <w:pPr>
              <w:ind w:right="-14"/>
              <w:jc w:val="center"/>
            </w:pPr>
            <w:r w:rsidRPr="00983ED7">
              <w:t>1</w:t>
            </w:r>
          </w:p>
        </w:tc>
        <w:tc>
          <w:tcPr>
            <w:tcW w:w="1206" w:type="dxa"/>
            <w:noWrap/>
            <w:hideMark/>
          </w:tcPr>
          <w:p w:rsidR="0039220E" w:rsidRPr="00983ED7" w:rsidRDefault="00B706D4" w:rsidP="00B706D4">
            <w:pPr>
              <w:ind w:right="-14"/>
              <w:jc w:val="center"/>
            </w:pPr>
            <w:r>
              <w:t>3</w:t>
            </w:r>
          </w:p>
        </w:tc>
      </w:tr>
      <w:tr w:rsidR="0039220E" w:rsidRPr="00983ED7" w:rsidTr="00D3698E">
        <w:trPr>
          <w:trHeight w:val="300"/>
        </w:trPr>
        <w:tc>
          <w:tcPr>
            <w:tcW w:w="1242" w:type="dxa"/>
            <w:noWrap/>
            <w:vAlign w:val="center"/>
            <w:hideMark/>
          </w:tcPr>
          <w:p w:rsidR="0039220E" w:rsidRPr="00983ED7" w:rsidRDefault="0039220E" w:rsidP="0039220E">
            <w:pPr>
              <w:ind w:right="-14"/>
              <w:jc w:val="center"/>
            </w:pPr>
            <w:r w:rsidRPr="00983ED7">
              <w:rPr>
                <w:rFonts w:hint="eastAsia"/>
              </w:rPr>
              <w:t>97</w:t>
            </w:r>
          </w:p>
        </w:tc>
        <w:tc>
          <w:tcPr>
            <w:tcW w:w="1121" w:type="dxa"/>
            <w:noWrap/>
            <w:vAlign w:val="center"/>
            <w:hideMark/>
          </w:tcPr>
          <w:p w:rsidR="0039220E" w:rsidRPr="00983ED7" w:rsidRDefault="0039220E" w:rsidP="0039220E">
            <w:pPr>
              <w:ind w:right="-14"/>
              <w:jc w:val="center"/>
            </w:pPr>
            <w:r w:rsidRPr="00983ED7">
              <w:t>B1</w:t>
            </w:r>
          </w:p>
        </w:tc>
        <w:tc>
          <w:tcPr>
            <w:tcW w:w="864" w:type="dxa"/>
            <w:noWrap/>
            <w:vAlign w:val="center"/>
            <w:hideMark/>
          </w:tcPr>
          <w:p w:rsidR="0039220E" w:rsidRPr="00983ED7" w:rsidRDefault="0039220E" w:rsidP="0039220E">
            <w:pPr>
              <w:ind w:right="-14"/>
              <w:jc w:val="center"/>
            </w:pPr>
            <w:r w:rsidRPr="00983ED7">
              <w:t>1</w:t>
            </w:r>
          </w:p>
        </w:tc>
        <w:tc>
          <w:tcPr>
            <w:tcW w:w="992" w:type="dxa"/>
            <w:noWrap/>
            <w:vAlign w:val="center"/>
            <w:hideMark/>
          </w:tcPr>
          <w:p w:rsidR="0039220E" w:rsidRPr="00983ED7" w:rsidRDefault="0039220E" w:rsidP="0039220E">
            <w:pPr>
              <w:ind w:right="-14"/>
              <w:jc w:val="center"/>
            </w:pPr>
            <w:r w:rsidRPr="00983ED7">
              <w:t>0</w:t>
            </w:r>
          </w:p>
        </w:tc>
        <w:tc>
          <w:tcPr>
            <w:tcW w:w="851" w:type="dxa"/>
            <w:noWrap/>
            <w:vAlign w:val="center"/>
            <w:hideMark/>
          </w:tcPr>
          <w:p w:rsidR="0039220E" w:rsidRPr="00983ED7" w:rsidRDefault="0039220E" w:rsidP="0039220E">
            <w:pPr>
              <w:ind w:right="-14"/>
              <w:jc w:val="center"/>
            </w:pPr>
            <w:r w:rsidRPr="00983ED7">
              <w:t>3,8</w:t>
            </w:r>
          </w:p>
        </w:tc>
        <w:tc>
          <w:tcPr>
            <w:tcW w:w="1417" w:type="dxa"/>
            <w:noWrap/>
            <w:vAlign w:val="center"/>
            <w:hideMark/>
          </w:tcPr>
          <w:p w:rsidR="0039220E" w:rsidRPr="00983ED7" w:rsidRDefault="0039220E" w:rsidP="0039220E">
            <w:pPr>
              <w:ind w:right="-14"/>
              <w:jc w:val="center"/>
            </w:pPr>
            <w:r w:rsidRPr="00983ED7">
              <w:t>0</w:t>
            </w:r>
          </w:p>
        </w:tc>
        <w:tc>
          <w:tcPr>
            <w:tcW w:w="1026" w:type="dxa"/>
            <w:noWrap/>
            <w:vAlign w:val="center"/>
            <w:hideMark/>
          </w:tcPr>
          <w:p w:rsidR="0039220E" w:rsidRPr="00983ED7" w:rsidRDefault="0039220E" w:rsidP="0039220E">
            <w:pPr>
              <w:ind w:right="-14"/>
              <w:jc w:val="center"/>
            </w:pPr>
            <w:r w:rsidRPr="00983ED7">
              <w:t>2</w:t>
            </w:r>
          </w:p>
        </w:tc>
        <w:tc>
          <w:tcPr>
            <w:tcW w:w="1206" w:type="dxa"/>
            <w:noWrap/>
            <w:hideMark/>
          </w:tcPr>
          <w:p w:rsidR="0039220E" w:rsidRPr="00983ED7" w:rsidRDefault="0039220E" w:rsidP="0039220E">
            <w:pPr>
              <w:ind w:right="-14"/>
              <w:jc w:val="center"/>
            </w:pPr>
            <w:r w:rsidRPr="00E449BB">
              <w:t>7</w:t>
            </w:r>
          </w:p>
        </w:tc>
      </w:tr>
      <w:tr w:rsidR="0039220E" w:rsidRPr="00983ED7" w:rsidTr="00D3698E">
        <w:trPr>
          <w:trHeight w:val="300"/>
        </w:trPr>
        <w:tc>
          <w:tcPr>
            <w:tcW w:w="1242" w:type="dxa"/>
            <w:noWrap/>
            <w:vAlign w:val="center"/>
            <w:hideMark/>
          </w:tcPr>
          <w:p w:rsidR="0039220E" w:rsidRPr="00983ED7" w:rsidRDefault="0039220E" w:rsidP="0039220E">
            <w:pPr>
              <w:ind w:right="-14"/>
              <w:jc w:val="center"/>
            </w:pPr>
            <w:r w:rsidRPr="00983ED7">
              <w:rPr>
                <w:rFonts w:hint="eastAsia"/>
              </w:rPr>
              <w:t>98</w:t>
            </w:r>
          </w:p>
        </w:tc>
        <w:tc>
          <w:tcPr>
            <w:tcW w:w="1121" w:type="dxa"/>
            <w:noWrap/>
            <w:vAlign w:val="center"/>
            <w:hideMark/>
          </w:tcPr>
          <w:p w:rsidR="0039220E" w:rsidRPr="00983ED7" w:rsidRDefault="0039220E" w:rsidP="0039220E">
            <w:pPr>
              <w:ind w:right="-14"/>
              <w:jc w:val="center"/>
            </w:pPr>
            <w:r w:rsidRPr="00983ED7">
              <w:t>B1</w:t>
            </w:r>
          </w:p>
        </w:tc>
        <w:tc>
          <w:tcPr>
            <w:tcW w:w="864" w:type="dxa"/>
            <w:noWrap/>
            <w:vAlign w:val="center"/>
            <w:hideMark/>
          </w:tcPr>
          <w:p w:rsidR="0039220E" w:rsidRPr="00983ED7" w:rsidRDefault="0039220E" w:rsidP="0039220E">
            <w:pPr>
              <w:ind w:right="-14"/>
              <w:jc w:val="center"/>
            </w:pPr>
            <w:r w:rsidRPr="00983ED7">
              <w:t>1</w:t>
            </w:r>
          </w:p>
        </w:tc>
        <w:tc>
          <w:tcPr>
            <w:tcW w:w="992" w:type="dxa"/>
            <w:noWrap/>
            <w:vAlign w:val="center"/>
            <w:hideMark/>
          </w:tcPr>
          <w:p w:rsidR="0039220E" w:rsidRPr="00983ED7" w:rsidRDefault="0039220E" w:rsidP="0039220E">
            <w:pPr>
              <w:ind w:right="-14"/>
              <w:jc w:val="center"/>
            </w:pPr>
            <w:r w:rsidRPr="00983ED7">
              <w:t>0</w:t>
            </w:r>
          </w:p>
        </w:tc>
        <w:tc>
          <w:tcPr>
            <w:tcW w:w="851" w:type="dxa"/>
            <w:noWrap/>
            <w:vAlign w:val="center"/>
            <w:hideMark/>
          </w:tcPr>
          <w:p w:rsidR="0039220E" w:rsidRPr="00983ED7" w:rsidRDefault="0039220E" w:rsidP="0039220E">
            <w:pPr>
              <w:ind w:right="-14"/>
              <w:jc w:val="center"/>
            </w:pPr>
            <w:r w:rsidRPr="00983ED7">
              <w:t>2,7</w:t>
            </w:r>
          </w:p>
        </w:tc>
        <w:tc>
          <w:tcPr>
            <w:tcW w:w="1417" w:type="dxa"/>
            <w:noWrap/>
            <w:vAlign w:val="center"/>
            <w:hideMark/>
          </w:tcPr>
          <w:p w:rsidR="0039220E" w:rsidRPr="00983ED7" w:rsidRDefault="0039220E" w:rsidP="0039220E">
            <w:pPr>
              <w:ind w:right="-14"/>
              <w:jc w:val="center"/>
            </w:pPr>
            <w:r w:rsidRPr="00983ED7">
              <w:t>0</w:t>
            </w:r>
          </w:p>
        </w:tc>
        <w:tc>
          <w:tcPr>
            <w:tcW w:w="1026" w:type="dxa"/>
            <w:noWrap/>
            <w:vAlign w:val="center"/>
            <w:hideMark/>
          </w:tcPr>
          <w:p w:rsidR="0039220E" w:rsidRPr="00983ED7" w:rsidRDefault="0039220E" w:rsidP="0039220E">
            <w:pPr>
              <w:ind w:right="-14"/>
              <w:jc w:val="center"/>
            </w:pPr>
            <w:r w:rsidRPr="00983ED7">
              <w:t>1</w:t>
            </w:r>
          </w:p>
        </w:tc>
        <w:tc>
          <w:tcPr>
            <w:tcW w:w="1206" w:type="dxa"/>
            <w:noWrap/>
            <w:hideMark/>
          </w:tcPr>
          <w:p w:rsidR="0039220E" w:rsidRPr="00983ED7" w:rsidRDefault="0039220E" w:rsidP="0039220E">
            <w:pPr>
              <w:ind w:right="-14"/>
              <w:jc w:val="center"/>
            </w:pPr>
            <w:r w:rsidRPr="00E449BB">
              <w:t>7</w:t>
            </w:r>
          </w:p>
        </w:tc>
      </w:tr>
      <w:tr w:rsidR="0039220E" w:rsidRPr="00983ED7" w:rsidTr="00D3698E">
        <w:trPr>
          <w:trHeight w:val="300"/>
        </w:trPr>
        <w:tc>
          <w:tcPr>
            <w:tcW w:w="1242" w:type="dxa"/>
            <w:noWrap/>
            <w:vAlign w:val="center"/>
            <w:hideMark/>
          </w:tcPr>
          <w:p w:rsidR="0039220E" w:rsidRPr="00983ED7" w:rsidRDefault="0039220E" w:rsidP="0039220E">
            <w:pPr>
              <w:ind w:right="-14"/>
              <w:jc w:val="center"/>
            </w:pPr>
            <w:r w:rsidRPr="00983ED7">
              <w:rPr>
                <w:rFonts w:hint="eastAsia"/>
              </w:rPr>
              <w:t>99</w:t>
            </w:r>
          </w:p>
        </w:tc>
        <w:tc>
          <w:tcPr>
            <w:tcW w:w="1121" w:type="dxa"/>
            <w:noWrap/>
            <w:vAlign w:val="center"/>
            <w:hideMark/>
          </w:tcPr>
          <w:p w:rsidR="0039220E" w:rsidRPr="00983ED7" w:rsidRDefault="0039220E" w:rsidP="0039220E">
            <w:pPr>
              <w:ind w:right="-14"/>
              <w:jc w:val="center"/>
            </w:pPr>
            <w:r w:rsidRPr="00983ED7">
              <w:t>B1</w:t>
            </w:r>
          </w:p>
        </w:tc>
        <w:tc>
          <w:tcPr>
            <w:tcW w:w="864" w:type="dxa"/>
            <w:noWrap/>
            <w:vAlign w:val="center"/>
            <w:hideMark/>
          </w:tcPr>
          <w:p w:rsidR="0039220E" w:rsidRPr="00983ED7" w:rsidRDefault="0039220E" w:rsidP="0039220E">
            <w:pPr>
              <w:ind w:right="-14"/>
              <w:jc w:val="center"/>
            </w:pPr>
            <w:r w:rsidRPr="00983ED7">
              <w:t>1</w:t>
            </w:r>
          </w:p>
        </w:tc>
        <w:tc>
          <w:tcPr>
            <w:tcW w:w="992" w:type="dxa"/>
            <w:noWrap/>
            <w:vAlign w:val="center"/>
            <w:hideMark/>
          </w:tcPr>
          <w:p w:rsidR="0039220E" w:rsidRPr="00983ED7" w:rsidRDefault="0039220E" w:rsidP="0039220E">
            <w:pPr>
              <w:ind w:right="-14"/>
              <w:jc w:val="center"/>
            </w:pPr>
            <w:r w:rsidRPr="00983ED7">
              <w:t>0</w:t>
            </w:r>
          </w:p>
        </w:tc>
        <w:tc>
          <w:tcPr>
            <w:tcW w:w="851" w:type="dxa"/>
            <w:noWrap/>
            <w:vAlign w:val="center"/>
            <w:hideMark/>
          </w:tcPr>
          <w:p w:rsidR="0039220E" w:rsidRPr="00983ED7" w:rsidRDefault="0039220E" w:rsidP="0039220E">
            <w:pPr>
              <w:ind w:right="-14"/>
              <w:jc w:val="center"/>
            </w:pPr>
            <w:r w:rsidRPr="00983ED7">
              <w:t>4,8,9</w:t>
            </w:r>
          </w:p>
        </w:tc>
        <w:tc>
          <w:tcPr>
            <w:tcW w:w="1417" w:type="dxa"/>
            <w:noWrap/>
            <w:vAlign w:val="center"/>
            <w:hideMark/>
          </w:tcPr>
          <w:p w:rsidR="0039220E" w:rsidRPr="00983ED7" w:rsidRDefault="0039220E" w:rsidP="0039220E">
            <w:pPr>
              <w:ind w:right="-14"/>
              <w:jc w:val="center"/>
            </w:pPr>
            <w:r w:rsidRPr="00983ED7">
              <w:t>0</w:t>
            </w:r>
          </w:p>
        </w:tc>
        <w:tc>
          <w:tcPr>
            <w:tcW w:w="1026" w:type="dxa"/>
            <w:noWrap/>
            <w:vAlign w:val="center"/>
            <w:hideMark/>
          </w:tcPr>
          <w:p w:rsidR="0039220E" w:rsidRPr="00983ED7" w:rsidRDefault="0039220E" w:rsidP="0039220E">
            <w:pPr>
              <w:ind w:right="-14"/>
              <w:jc w:val="center"/>
            </w:pPr>
            <w:r w:rsidRPr="00983ED7">
              <w:t>2</w:t>
            </w:r>
          </w:p>
        </w:tc>
        <w:tc>
          <w:tcPr>
            <w:tcW w:w="1206" w:type="dxa"/>
            <w:noWrap/>
            <w:hideMark/>
          </w:tcPr>
          <w:p w:rsidR="0039220E" w:rsidRPr="00983ED7" w:rsidRDefault="0039220E" w:rsidP="0039220E">
            <w:pPr>
              <w:ind w:right="-14"/>
              <w:jc w:val="center"/>
            </w:pPr>
            <w:r w:rsidRPr="00E449BB">
              <w:t>7</w:t>
            </w:r>
          </w:p>
        </w:tc>
      </w:tr>
      <w:tr w:rsidR="0039220E" w:rsidRPr="00983ED7" w:rsidTr="00D3698E">
        <w:trPr>
          <w:trHeight w:val="300"/>
        </w:trPr>
        <w:tc>
          <w:tcPr>
            <w:tcW w:w="1242" w:type="dxa"/>
            <w:noWrap/>
            <w:vAlign w:val="center"/>
            <w:hideMark/>
          </w:tcPr>
          <w:p w:rsidR="0039220E" w:rsidRPr="00983ED7" w:rsidRDefault="0039220E" w:rsidP="0039220E">
            <w:pPr>
              <w:ind w:right="-14"/>
              <w:jc w:val="center"/>
            </w:pPr>
            <w:r w:rsidRPr="00983ED7">
              <w:rPr>
                <w:rFonts w:hint="eastAsia"/>
              </w:rPr>
              <w:lastRenderedPageBreak/>
              <w:t>100</w:t>
            </w:r>
          </w:p>
        </w:tc>
        <w:tc>
          <w:tcPr>
            <w:tcW w:w="1121" w:type="dxa"/>
            <w:noWrap/>
            <w:vAlign w:val="center"/>
            <w:hideMark/>
          </w:tcPr>
          <w:p w:rsidR="0039220E" w:rsidRPr="00983ED7" w:rsidRDefault="0039220E" w:rsidP="0039220E">
            <w:pPr>
              <w:ind w:right="-14"/>
              <w:jc w:val="center"/>
            </w:pPr>
            <w:r w:rsidRPr="00983ED7">
              <w:t>B1</w:t>
            </w:r>
          </w:p>
        </w:tc>
        <w:tc>
          <w:tcPr>
            <w:tcW w:w="864" w:type="dxa"/>
            <w:noWrap/>
            <w:vAlign w:val="center"/>
            <w:hideMark/>
          </w:tcPr>
          <w:p w:rsidR="0039220E" w:rsidRPr="00983ED7" w:rsidRDefault="0039220E" w:rsidP="0039220E">
            <w:pPr>
              <w:ind w:right="-14"/>
              <w:jc w:val="center"/>
            </w:pPr>
            <w:r w:rsidRPr="00983ED7">
              <w:t>1</w:t>
            </w:r>
          </w:p>
        </w:tc>
        <w:tc>
          <w:tcPr>
            <w:tcW w:w="992" w:type="dxa"/>
            <w:noWrap/>
            <w:vAlign w:val="center"/>
            <w:hideMark/>
          </w:tcPr>
          <w:p w:rsidR="0039220E" w:rsidRPr="00983ED7" w:rsidRDefault="0039220E" w:rsidP="0039220E">
            <w:pPr>
              <w:ind w:right="-14"/>
              <w:jc w:val="center"/>
            </w:pPr>
            <w:r w:rsidRPr="00983ED7">
              <w:t>0</w:t>
            </w:r>
          </w:p>
        </w:tc>
        <w:tc>
          <w:tcPr>
            <w:tcW w:w="851" w:type="dxa"/>
            <w:noWrap/>
            <w:vAlign w:val="center"/>
            <w:hideMark/>
          </w:tcPr>
          <w:p w:rsidR="0039220E" w:rsidRPr="00983ED7" w:rsidRDefault="0039220E" w:rsidP="0039220E">
            <w:pPr>
              <w:ind w:right="-14"/>
              <w:jc w:val="center"/>
            </w:pPr>
            <w:r w:rsidRPr="00983ED7">
              <w:t>3,4,8,9</w:t>
            </w:r>
          </w:p>
        </w:tc>
        <w:tc>
          <w:tcPr>
            <w:tcW w:w="1417" w:type="dxa"/>
            <w:noWrap/>
            <w:vAlign w:val="center"/>
            <w:hideMark/>
          </w:tcPr>
          <w:p w:rsidR="0039220E" w:rsidRPr="00983ED7" w:rsidRDefault="0039220E" w:rsidP="0039220E">
            <w:pPr>
              <w:ind w:right="-14"/>
              <w:jc w:val="center"/>
            </w:pPr>
            <w:r w:rsidRPr="00983ED7">
              <w:t>0</w:t>
            </w:r>
          </w:p>
        </w:tc>
        <w:tc>
          <w:tcPr>
            <w:tcW w:w="1026" w:type="dxa"/>
            <w:noWrap/>
            <w:vAlign w:val="center"/>
            <w:hideMark/>
          </w:tcPr>
          <w:p w:rsidR="0039220E" w:rsidRPr="00983ED7" w:rsidRDefault="0039220E" w:rsidP="0039220E">
            <w:pPr>
              <w:ind w:right="-14"/>
              <w:jc w:val="center"/>
            </w:pPr>
            <w:r w:rsidRPr="00983ED7">
              <w:t>2</w:t>
            </w:r>
          </w:p>
        </w:tc>
        <w:tc>
          <w:tcPr>
            <w:tcW w:w="1206" w:type="dxa"/>
            <w:noWrap/>
            <w:hideMark/>
          </w:tcPr>
          <w:p w:rsidR="0039220E" w:rsidRPr="00983ED7" w:rsidRDefault="0039220E" w:rsidP="0039220E">
            <w:pPr>
              <w:ind w:right="-14"/>
              <w:jc w:val="center"/>
            </w:pPr>
            <w:r w:rsidRPr="00E449BB">
              <w:t>7</w:t>
            </w:r>
          </w:p>
        </w:tc>
      </w:tr>
      <w:tr w:rsidR="0039220E" w:rsidRPr="00983ED7" w:rsidTr="00D3698E">
        <w:trPr>
          <w:trHeight w:val="300"/>
        </w:trPr>
        <w:tc>
          <w:tcPr>
            <w:tcW w:w="1242" w:type="dxa"/>
            <w:noWrap/>
            <w:vAlign w:val="center"/>
            <w:hideMark/>
          </w:tcPr>
          <w:p w:rsidR="0039220E" w:rsidRPr="00983ED7" w:rsidRDefault="0039220E" w:rsidP="0039220E">
            <w:pPr>
              <w:ind w:right="-14"/>
              <w:jc w:val="center"/>
            </w:pPr>
            <w:r w:rsidRPr="00983ED7">
              <w:rPr>
                <w:rFonts w:hint="eastAsia"/>
              </w:rPr>
              <w:t>101</w:t>
            </w:r>
          </w:p>
        </w:tc>
        <w:tc>
          <w:tcPr>
            <w:tcW w:w="1121" w:type="dxa"/>
            <w:noWrap/>
            <w:vAlign w:val="center"/>
            <w:hideMark/>
          </w:tcPr>
          <w:p w:rsidR="0039220E" w:rsidRPr="00983ED7" w:rsidRDefault="0039220E" w:rsidP="0039220E">
            <w:pPr>
              <w:ind w:right="-14"/>
              <w:jc w:val="center"/>
            </w:pPr>
            <w:r w:rsidRPr="00983ED7">
              <w:t>B1</w:t>
            </w:r>
          </w:p>
        </w:tc>
        <w:tc>
          <w:tcPr>
            <w:tcW w:w="864" w:type="dxa"/>
            <w:noWrap/>
            <w:vAlign w:val="center"/>
            <w:hideMark/>
          </w:tcPr>
          <w:p w:rsidR="0039220E" w:rsidRPr="00983ED7" w:rsidRDefault="0039220E" w:rsidP="0039220E">
            <w:pPr>
              <w:ind w:right="-14"/>
              <w:jc w:val="center"/>
            </w:pPr>
            <w:r w:rsidRPr="00983ED7">
              <w:t>1</w:t>
            </w:r>
          </w:p>
        </w:tc>
        <w:tc>
          <w:tcPr>
            <w:tcW w:w="992" w:type="dxa"/>
            <w:noWrap/>
            <w:vAlign w:val="center"/>
            <w:hideMark/>
          </w:tcPr>
          <w:p w:rsidR="0039220E" w:rsidRPr="00983ED7" w:rsidRDefault="0039220E" w:rsidP="0039220E">
            <w:pPr>
              <w:ind w:right="-14"/>
              <w:jc w:val="center"/>
            </w:pPr>
            <w:r w:rsidRPr="00983ED7">
              <w:t>0</w:t>
            </w:r>
          </w:p>
        </w:tc>
        <w:tc>
          <w:tcPr>
            <w:tcW w:w="851" w:type="dxa"/>
            <w:noWrap/>
            <w:vAlign w:val="center"/>
            <w:hideMark/>
          </w:tcPr>
          <w:p w:rsidR="0039220E" w:rsidRPr="00983ED7" w:rsidRDefault="0039220E" w:rsidP="0039220E">
            <w:pPr>
              <w:ind w:right="-14"/>
              <w:jc w:val="center"/>
            </w:pPr>
            <w:r w:rsidRPr="00983ED7">
              <w:t>1,3,</w:t>
            </w:r>
            <w:r>
              <w:t>4</w:t>
            </w:r>
            <w:r w:rsidRPr="00983ED7">
              <w:t>,7,9</w:t>
            </w:r>
          </w:p>
        </w:tc>
        <w:tc>
          <w:tcPr>
            <w:tcW w:w="1417" w:type="dxa"/>
            <w:noWrap/>
            <w:vAlign w:val="center"/>
            <w:hideMark/>
          </w:tcPr>
          <w:p w:rsidR="0039220E" w:rsidRPr="00983ED7" w:rsidRDefault="0039220E" w:rsidP="0039220E">
            <w:pPr>
              <w:ind w:right="-14"/>
              <w:jc w:val="center"/>
            </w:pPr>
            <w:r w:rsidRPr="00983ED7">
              <w:t>0</w:t>
            </w:r>
          </w:p>
        </w:tc>
        <w:tc>
          <w:tcPr>
            <w:tcW w:w="1026" w:type="dxa"/>
            <w:noWrap/>
            <w:vAlign w:val="center"/>
            <w:hideMark/>
          </w:tcPr>
          <w:p w:rsidR="0039220E" w:rsidRPr="00983ED7" w:rsidRDefault="0039220E" w:rsidP="0039220E">
            <w:pPr>
              <w:ind w:right="-14"/>
              <w:jc w:val="center"/>
            </w:pPr>
            <w:r w:rsidRPr="00983ED7">
              <w:t>2</w:t>
            </w:r>
          </w:p>
        </w:tc>
        <w:tc>
          <w:tcPr>
            <w:tcW w:w="1206" w:type="dxa"/>
            <w:noWrap/>
            <w:hideMark/>
          </w:tcPr>
          <w:p w:rsidR="0039220E" w:rsidRPr="00983ED7" w:rsidRDefault="0039220E" w:rsidP="0039220E">
            <w:pPr>
              <w:ind w:right="-14"/>
              <w:jc w:val="center"/>
            </w:pPr>
            <w:r w:rsidRPr="00E449BB">
              <w:t>7</w:t>
            </w:r>
          </w:p>
        </w:tc>
      </w:tr>
      <w:tr w:rsidR="0039220E" w:rsidRPr="00983ED7" w:rsidTr="00D3698E">
        <w:trPr>
          <w:trHeight w:val="300"/>
        </w:trPr>
        <w:tc>
          <w:tcPr>
            <w:tcW w:w="1242" w:type="dxa"/>
            <w:noWrap/>
            <w:vAlign w:val="center"/>
            <w:hideMark/>
          </w:tcPr>
          <w:p w:rsidR="0039220E" w:rsidRPr="00983ED7" w:rsidRDefault="0039220E" w:rsidP="0039220E">
            <w:pPr>
              <w:ind w:right="-14"/>
              <w:jc w:val="center"/>
            </w:pPr>
            <w:r w:rsidRPr="00983ED7">
              <w:rPr>
                <w:rFonts w:hint="eastAsia"/>
              </w:rPr>
              <w:t>102</w:t>
            </w:r>
          </w:p>
        </w:tc>
        <w:tc>
          <w:tcPr>
            <w:tcW w:w="1121" w:type="dxa"/>
            <w:noWrap/>
            <w:vAlign w:val="center"/>
            <w:hideMark/>
          </w:tcPr>
          <w:p w:rsidR="0039220E" w:rsidRPr="00983ED7" w:rsidRDefault="0039220E" w:rsidP="0039220E">
            <w:pPr>
              <w:ind w:right="-14"/>
              <w:jc w:val="center"/>
            </w:pPr>
            <w:r w:rsidRPr="00983ED7">
              <w:t>B1</w:t>
            </w:r>
          </w:p>
        </w:tc>
        <w:tc>
          <w:tcPr>
            <w:tcW w:w="864" w:type="dxa"/>
            <w:noWrap/>
            <w:vAlign w:val="center"/>
            <w:hideMark/>
          </w:tcPr>
          <w:p w:rsidR="0039220E" w:rsidRPr="00983ED7" w:rsidRDefault="0039220E" w:rsidP="0039220E">
            <w:pPr>
              <w:ind w:right="-14"/>
              <w:jc w:val="center"/>
            </w:pPr>
            <w:r w:rsidRPr="00983ED7">
              <w:t>2</w:t>
            </w:r>
          </w:p>
        </w:tc>
        <w:tc>
          <w:tcPr>
            <w:tcW w:w="992" w:type="dxa"/>
            <w:vAlign w:val="center"/>
            <w:hideMark/>
          </w:tcPr>
          <w:p w:rsidR="0039220E" w:rsidRPr="00983ED7" w:rsidRDefault="0039220E" w:rsidP="0039220E">
            <w:pPr>
              <w:ind w:right="-14"/>
              <w:jc w:val="center"/>
            </w:pPr>
            <w:r w:rsidRPr="00983ED7">
              <w:t>1</w:t>
            </w:r>
          </w:p>
        </w:tc>
        <w:tc>
          <w:tcPr>
            <w:tcW w:w="851" w:type="dxa"/>
            <w:noWrap/>
            <w:vAlign w:val="center"/>
            <w:hideMark/>
          </w:tcPr>
          <w:p w:rsidR="0039220E" w:rsidRPr="00983ED7" w:rsidRDefault="0039220E" w:rsidP="0039220E">
            <w:pPr>
              <w:ind w:right="-14"/>
              <w:jc w:val="center"/>
            </w:pPr>
            <w:r w:rsidRPr="00983ED7">
              <w:t>4</w:t>
            </w:r>
          </w:p>
        </w:tc>
        <w:tc>
          <w:tcPr>
            <w:tcW w:w="1417" w:type="dxa"/>
            <w:vAlign w:val="center"/>
            <w:hideMark/>
          </w:tcPr>
          <w:p w:rsidR="0039220E" w:rsidRPr="00983ED7" w:rsidRDefault="0039220E" w:rsidP="0039220E">
            <w:pPr>
              <w:ind w:right="-14"/>
              <w:jc w:val="center"/>
            </w:pPr>
            <w:r w:rsidRPr="00983ED7">
              <w:t>0</w:t>
            </w:r>
          </w:p>
        </w:tc>
        <w:tc>
          <w:tcPr>
            <w:tcW w:w="1026" w:type="dxa"/>
            <w:noWrap/>
            <w:vAlign w:val="center"/>
            <w:hideMark/>
          </w:tcPr>
          <w:p w:rsidR="0039220E" w:rsidRPr="00983ED7" w:rsidRDefault="0039220E" w:rsidP="0039220E">
            <w:pPr>
              <w:ind w:right="-14"/>
              <w:jc w:val="center"/>
            </w:pPr>
            <w:r w:rsidRPr="00983ED7">
              <w:t>1</w:t>
            </w:r>
          </w:p>
        </w:tc>
        <w:tc>
          <w:tcPr>
            <w:tcW w:w="1206" w:type="dxa"/>
            <w:noWrap/>
            <w:hideMark/>
          </w:tcPr>
          <w:p w:rsidR="0039220E" w:rsidRPr="00983ED7" w:rsidRDefault="0039220E" w:rsidP="0039220E">
            <w:pPr>
              <w:ind w:right="-14"/>
              <w:jc w:val="center"/>
            </w:pPr>
            <w:r w:rsidRPr="00E449BB">
              <w:t>7</w:t>
            </w:r>
          </w:p>
        </w:tc>
      </w:tr>
      <w:tr w:rsidR="0039220E" w:rsidRPr="00983ED7" w:rsidTr="00D3698E">
        <w:trPr>
          <w:trHeight w:val="300"/>
        </w:trPr>
        <w:tc>
          <w:tcPr>
            <w:tcW w:w="1242" w:type="dxa"/>
            <w:noWrap/>
            <w:vAlign w:val="center"/>
            <w:hideMark/>
          </w:tcPr>
          <w:p w:rsidR="0039220E" w:rsidRPr="00983ED7" w:rsidRDefault="0039220E" w:rsidP="0039220E">
            <w:pPr>
              <w:ind w:right="-14"/>
              <w:jc w:val="center"/>
            </w:pPr>
            <w:r w:rsidRPr="00983ED7">
              <w:rPr>
                <w:rFonts w:hint="eastAsia"/>
              </w:rPr>
              <w:t>103</w:t>
            </w:r>
          </w:p>
        </w:tc>
        <w:tc>
          <w:tcPr>
            <w:tcW w:w="1121" w:type="dxa"/>
            <w:noWrap/>
            <w:vAlign w:val="center"/>
            <w:hideMark/>
          </w:tcPr>
          <w:p w:rsidR="0039220E" w:rsidRPr="00983ED7" w:rsidRDefault="0039220E" w:rsidP="0039220E">
            <w:pPr>
              <w:ind w:right="-14"/>
              <w:jc w:val="center"/>
            </w:pPr>
            <w:r w:rsidRPr="00983ED7">
              <w:t>B1</w:t>
            </w:r>
          </w:p>
        </w:tc>
        <w:tc>
          <w:tcPr>
            <w:tcW w:w="864" w:type="dxa"/>
            <w:noWrap/>
            <w:vAlign w:val="center"/>
            <w:hideMark/>
          </w:tcPr>
          <w:p w:rsidR="0039220E" w:rsidRPr="00983ED7" w:rsidRDefault="0039220E" w:rsidP="0039220E">
            <w:pPr>
              <w:ind w:right="-14"/>
              <w:jc w:val="center"/>
            </w:pPr>
            <w:r w:rsidRPr="00983ED7">
              <w:t>2</w:t>
            </w:r>
          </w:p>
        </w:tc>
        <w:tc>
          <w:tcPr>
            <w:tcW w:w="992" w:type="dxa"/>
            <w:vAlign w:val="center"/>
            <w:hideMark/>
          </w:tcPr>
          <w:p w:rsidR="0039220E" w:rsidRPr="00983ED7" w:rsidRDefault="0039220E" w:rsidP="0039220E">
            <w:pPr>
              <w:ind w:right="-14"/>
              <w:jc w:val="center"/>
            </w:pPr>
            <w:r w:rsidRPr="00983ED7">
              <w:t>1</w:t>
            </w:r>
          </w:p>
        </w:tc>
        <w:tc>
          <w:tcPr>
            <w:tcW w:w="851" w:type="dxa"/>
            <w:noWrap/>
            <w:vAlign w:val="center"/>
            <w:hideMark/>
          </w:tcPr>
          <w:p w:rsidR="0039220E" w:rsidRPr="00983ED7" w:rsidRDefault="0039220E" w:rsidP="0039220E">
            <w:pPr>
              <w:ind w:right="-14"/>
              <w:jc w:val="center"/>
            </w:pPr>
            <w:r w:rsidRPr="00983ED7">
              <w:t>9</w:t>
            </w:r>
          </w:p>
        </w:tc>
        <w:tc>
          <w:tcPr>
            <w:tcW w:w="1417" w:type="dxa"/>
            <w:vAlign w:val="center"/>
            <w:hideMark/>
          </w:tcPr>
          <w:p w:rsidR="0039220E" w:rsidRPr="00983ED7" w:rsidRDefault="0039220E" w:rsidP="0039220E">
            <w:pPr>
              <w:ind w:right="-14"/>
              <w:jc w:val="center"/>
            </w:pPr>
            <w:r w:rsidRPr="00983ED7">
              <w:t>0</w:t>
            </w:r>
          </w:p>
        </w:tc>
        <w:tc>
          <w:tcPr>
            <w:tcW w:w="1026" w:type="dxa"/>
            <w:noWrap/>
            <w:vAlign w:val="center"/>
            <w:hideMark/>
          </w:tcPr>
          <w:p w:rsidR="0039220E" w:rsidRPr="00983ED7" w:rsidRDefault="0039220E" w:rsidP="0039220E">
            <w:pPr>
              <w:ind w:right="-14"/>
              <w:jc w:val="center"/>
            </w:pPr>
            <w:r w:rsidRPr="00983ED7">
              <w:t>2</w:t>
            </w:r>
          </w:p>
        </w:tc>
        <w:tc>
          <w:tcPr>
            <w:tcW w:w="1206" w:type="dxa"/>
            <w:noWrap/>
            <w:hideMark/>
          </w:tcPr>
          <w:p w:rsidR="0039220E" w:rsidRPr="00983ED7" w:rsidRDefault="0039220E" w:rsidP="0039220E">
            <w:pPr>
              <w:ind w:right="-14"/>
              <w:jc w:val="center"/>
            </w:pPr>
            <w:r w:rsidRPr="00E449BB">
              <w:t>7</w:t>
            </w:r>
          </w:p>
        </w:tc>
      </w:tr>
      <w:tr w:rsidR="0039220E" w:rsidRPr="00983ED7" w:rsidTr="00D3698E">
        <w:trPr>
          <w:trHeight w:val="300"/>
        </w:trPr>
        <w:tc>
          <w:tcPr>
            <w:tcW w:w="1242" w:type="dxa"/>
            <w:noWrap/>
            <w:vAlign w:val="center"/>
            <w:hideMark/>
          </w:tcPr>
          <w:p w:rsidR="0039220E" w:rsidRPr="00983ED7" w:rsidRDefault="0039220E" w:rsidP="0039220E">
            <w:pPr>
              <w:ind w:right="-14"/>
              <w:jc w:val="center"/>
            </w:pPr>
            <w:r w:rsidRPr="00983ED7">
              <w:rPr>
                <w:rFonts w:hint="eastAsia"/>
              </w:rPr>
              <w:t>104</w:t>
            </w:r>
          </w:p>
        </w:tc>
        <w:tc>
          <w:tcPr>
            <w:tcW w:w="1121" w:type="dxa"/>
            <w:noWrap/>
            <w:vAlign w:val="center"/>
            <w:hideMark/>
          </w:tcPr>
          <w:p w:rsidR="0039220E" w:rsidRPr="00983ED7" w:rsidRDefault="0039220E" w:rsidP="0039220E">
            <w:pPr>
              <w:ind w:right="-14"/>
              <w:jc w:val="center"/>
            </w:pPr>
            <w:r w:rsidRPr="00983ED7">
              <w:t>B1</w:t>
            </w:r>
          </w:p>
        </w:tc>
        <w:tc>
          <w:tcPr>
            <w:tcW w:w="864" w:type="dxa"/>
            <w:noWrap/>
            <w:vAlign w:val="center"/>
            <w:hideMark/>
          </w:tcPr>
          <w:p w:rsidR="0039220E" w:rsidRPr="00983ED7" w:rsidRDefault="0039220E" w:rsidP="0039220E">
            <w:pPr>
              <w:ind w:right="-14"/>
              <w:jc w:val="center"/>
            </w:pPr>
            <w:r w:rsidRPr="00983ED7">
              <w:t>2</w:t>
            </w:r>
          </w:p>
        </w:tc>
        <w:tc>
          <w:tcPr>
            <w:tcW w:w="992" w:type="dxa"/>
            <w:noWrap/>
            <w:vAlign w:val="center"/>
            <w:hideMark/>
          </w:tcPr>
          <w:p w:rsidR="0039220E" w:rsidRPr="00983ED7" w:rsidRDefault="0039220E" w:rsidP="0039220E">
            <w:pPr>
              <w:ind w:right="-14"/>
              <w:jc w:val="center"/>
            </w:pPr>
            <w:r w:rsidRPr="00983ED7">
              <w:t>1</w:t>
            </w:r>
          </w:p>
        </w:tc>
        <w:tc>
          <w:tcPr>
            <w:tcW w:w="851" w:type="dxa"/>
            <w:noWrap/>
            <w:vAlign w:val="center"/>
            <w:hideMark/>
          </w:tcPr>
          <w:p w:rsidR="0039220E" w:rsidRPr="00983ED7" w:rsidRDefault="0039220E" w:rsidP="0039220E">
            <w:pPr>
              <w:ind w:right="-14"/>
              <w:jc w:val="center"/>
            </w:pPr>
            <w:r>
              <w:t>8</w:t>
            </w:r>
          </w:p>
        </w:tc>
        <w:tc>
          <w:tcPr>
            <w:tcW w:w="1417" w:type="dxa"/>
            <w:noWrap/>
            <w:vAlign w:val="center"/>
            <w:hideMark/>
          </w:tcPr>
          <w:p w:rsidR="0039220E" w:rsidRPr="00983ED7" w:rsidRDefault="0039220E" w:rsidP="0039220E">
            <w:pPr>
              <w:ind w:right="-14"/>
              <w:jc w:val="center"/>
            </w:pPr>
            <w:r w:rsidRPr="00983ED7">
              <w:t>0</w:t>
            </w:r>
          </w:p>
        </w:tc>
        <w:tc>
          <w:tcPr>
            <w:tcW w:w="1026" w:type="dxa"/>
            <w:noWrap/>
            <w:vAlign w:val="center"/>
            <w:hideMark/>
          </w:tcPr>
          <w:p w:rsidR="0039220E" w:rsidRPr="00983ED7" w:rsidRDefault="0039220E" w:rsidP="0039220E">
            <w:pPr>
              <w:ind w:right="-14"/>
              <w:jc w:val="center"/>
            </w:pPr>
            <w:r w:rsidRPr="00983ED7">
              <w:t>2</w:t>
            </w:r>
          </w:p>
        </w:tc>
        <w:tc>
          <w:tcPr>
            <w:tcW w:w="1206" w:type="dxa"/>
            <w:noWrap/>
            <w:hideMark/>
          </w:tcPr>
          <w:p w:rsidR="0039220E" w:rsidRPr="00983ED7" w:rsidRDefault="0039220E" w:rsidP="0039220E">
            <w:pPr>
              <w:ind w:right="-14"/>
              <w:jc w:val="center"/>
            </w:pPr>
            <w:r w:rsidRPr="00E449BB">
              <w:t>7</w:t>
            </w:r>
          </w:p>
        </w:tc>
      </w:tr>
      <w:tr w:rsidR="00294852" w:rsidRPr="00983ED7" w:rsidTr="00D3698E">
        <w:trPr>
          <w:trHeight w:val="300"/>
        </w:trPr>
        <w:tc>
          <w:tcPr>
            <w:tcW w:w="1242" w:type="dxa"/>
            <w:noWrap/>
            <w:vAlign w:val="center"/>
            <w:hideMark/>
          </w:tcPr>
          <w:p w:rsidR="00294852" w:rsidRPr="00983ED7" w:rsidRDefault="00294852" w:rsidP="00294852">
            <w:pPr>
              <w:ind w:right="-14"/>
              <w:jc w:val="center"/>
            </w:pPr>
            <w:r w:rsidRPr="00983ED7">
              <w:rPr>
                <w:rFonts w:hint="eastAsia"/>
              </w:rPr>
              <w:t>105</w:t>
            </w:r>
          </w:p>
        </w:tc>
        <w:tc>
          <w:tcPr>
            <w:tcW w:w="1121" w:type="dxa"/>
            <w:noWrap/>
            <w:vAlign w:val="center"/>
            <w:hideMark/>
          </w:tcPr>
          <w:p w:rsidR="00294852" w:rsidRPr="00983ED7" w:rsidRDefault="00294852" w:rsidP="00294852">
            <w:pPr>
              <w:ind w:right="-14"/>
              <w:jc w:val="center"/>
            </w:pPr>
            <w:r w:rsidRPr="00983ED7">
              <w:t>B1</w:t>
            </w:r>
          </w:p>
        </w:tc>
        <w:tc>
          <w:tcPr>
            <w:tcW w:w="864" w:type="dxa"/>
            <w:noWrap/>
            <w:vAlign w:val="center"/>
            <w:hideMark/>
          </w:tcPr>
          <w:p w:rsidR="00294852" w:rsidRPr="00983ED7" w:rsidRDefault="00294852" w:rsidP="00294852">
            <w:pPr>
              <w:ind w:right="-14"/>
              <w:jc w:val="center"/>
            </w:pPr>
            <w:r w:rsidRPr="00983ED7">
              <w:t>2</w:t>
            </w:r>
          </w:p>
        </w:tc>
        <w:tc>
          <w:tcPr>
            <w:tcW w:w="992" w:type="dxa"/>
            <w:noWrap/>
            <w:vAlign w:val="center"/>
            <w:hideMark/>
          </w:tcPr>
          <w:p w:rsidR="00294852" w:rsidRPr="00983ED7" w:rsidRDefault="00294852" w:rsidP="00294852">
            <w:pPr>
              <w:ind w:right="-14"/>
              <w:jc w:val="center"/>
            </w:pPr>
            <w:r w:rsidRPr="00983ED7">
              <w:t>1</w:t>
            </w:r>
          </w:p>
        </w:tc>
        <w:tc>
          <w:tcPr>
            <w:tcW w:w="851" w:type="dxa"/>
            <w:noWrap/>
            <w:vAlign w:val="center"/>
            <w:hideMark/>
          </w:tcPr>
          <w:p w:rsidR="00294852" w:rsidRPr="00983ED7" w:rsidRDefault="00294852" w:rsidP="00294852">
            <w:pPr>
              <w:ind w:right="-14"/>
              <w:jc w:val="center"/>
            </w:pPr>
            <w:r>
              <w:t>4</w:t>
            </w:r>
            <w:r>
              <w:rPr>
                <w:rFonts w:hint="eastAsia"/>
                <w:lang w:eastAsia="zh-CN"/>
              </w:rPr>
              <w:t>,,</w:t>
            </w:r>
            <w:r w:rsidRPr="00983ED7">
              <w:t>9</w:t>
            </w:r>
          </w:p>
        </w:tc>
        <w:tc>
          <w:tcPr>
            <w:tcW w:w="1417" w:type="dxa"/>
            <w:noWrap/>
            <w:vAlign w:val="center"/>
            <w:hideMark/>
          </w:tcPr>
          <w:p w:rsidR="00294852" w:rsidRPr="00983ED7" w:rsidRDefault="00B706D4" w:rsidP="00294852">
            <w:pPr>
              <w:ind w:right="-14"/>
              <w:jc w:val="center"/>
            </w:pPr>
            <w:r>
              <w:t>7</w:t>
            </w:r>
          </w:p>
        </w:tc>
        <w:tc>
          <w:tcPr>
            <w:tcW w:w="1026" w:type="dxa"/>
            <w:noWrap/>
            <w:vAlign w:val="center"/>
            <w:hideMark/>
          </w:tcPr>
          <w:p w:rsidR="00294852" w:rsidRPr="00983ED7" w:rsidRDefault="00294852" w:rsidP="00294852">
            <w:pPr>
              <w:ind w:right="-14"/>
              <w:jc w:val="center"/>
            </w:pPr>
            <w:r w:rsidRPr="00983ED7">
              <w:t>1</w:t>
            </w:r>
          </w:p>
        </w:tc>
        <w:tc>
          <w:tcPr>
            <w:tcW w:w="1206" w:type="dxa"/>
            <w:noWrap/>
            <w:hideMark/>
          </w:tcPr>
          <w:p w:rsidR="00294852" w:rsidRPr="00983ED7" w:rsidRDefault="00B706D4" w:rsidP="00294852">
            <w:pPr>
              <w:ind w:right="-14"/>
              <w:jc w:val="center"/>
            </w:pPr>
            <w:r>
              <w:t>3</w:t>
            </w:r>
          </w:p>
        </w:tc>
      </w:tr>
      <w:tr w:rsidR="00294852" w:rsidRPr="00983ED7" w:rsidTr="00D3698E">
        <w:trPr>
          <w:trHeight w:val="300"/>
        </w:trPr>
        <w:tc>
          <w:tcPr>
            <w:tcW w:w="1242" w:type="dxa"/>
            <w:noWrap/>
            <w:vAlign w:val="center"/>
            <w:hideMark/>
          </w:tcPr>
          <w:p w:rsidR="00294852" w:rsidRPr="00983ED7" w:rsidRDefault="00294852" w:rsidP="00294852">
            <w:pPr>
              <w:ind w:right="-14"/>
              <w:jc w:val="center"/>
            </w:pPr>
            <w:r w:rsidRPr="00983ED7">
              <w:rPr>
                <w:rFonts w:hint="eastAsia"/>
              </w:rPr>
              <w:t>106</w:t>
            </w:r>
          </w:p>
        </w:tc>
        <w:tc>
          <w:tcPr>
            <w:tcW w:w="1121" w:type="dxa"/>
            <w:noWrap/>
            <w:vAlign w:val="center"/>
            <w:hideMark/>
          </w:tcPr>
          <w:p w:rsidR="00294852" w:rsidRPr="00983ED7" w:rsidRDefault="00294852" w:rsidP="00294852">
            <w:pPr>
              <w:ind w:right="-14"/>
              <w:jc w:val="center"/>
            </w:pPr>
            <w:r w:rsidRPr="00983ED7">
              <w:t>B1</w:t>
            </w:r>
          </w:p>
        </w:tc>
        <w:tc>
          <w:tcPr>
            <w:tcW w:w="864" w:type="dxa"/>
            <w:noWrap/>
            <w:vAlign w:val="center"/>
            <w:hideMark/>
          </w:tcPr>
          <w:p w:rsidR="00294852" w:rsidRPr="00983ED7" w:rsidRDefault="00294852" w:rsidP="00294852">
            <w:pPr>
              <w:ind w:right="-14"/>
              <w:jc w:val="center"/>
            </w:pPr>
            <w:r w:rsidRPr="00983ED7">
              <w:t>2</w:t>
            </w:r>
          </w:p>
        </w:tc>
        <w:tc>
          <w:tcPr>
            <w:tcW w:w="992" w:type="dxa"/>
            <w:noWrap/>
            <w:vAlign w:val="center"/>
            <w:hideMark/>
          </w:tcPr>
          <w:p w:rsidR="00294852" w:rsidRPr="00983ED7" w:rsidRDefault="00294852" w:rsidP="00294852">
            <w:pPr>
              <w:ind w:right="-14"/>
              <w:jc w:val="center"/>
            </w:pPr>
            <w:r w:rsidRPr="00983ED7">
              <w:t>1</w:t>
            </w:r>
          </w:p>
        </w:tc>
        <w:tc>
          <w:tcPr>
            <w:tcW w:w="851" w:type="dxa"/>
            <w:noWrap/>
            <w:vAlign w:val="center"/>
            <w:hideMark/>
          </w:tcPr>
          <w:p w:rsidR="00294852" w:rsidRPr="00983ED7" w:rsidRDefault="00294852" w:rsidP="00294852">
            <w:pPr>
              <w:ind w:right="-14"/>
              <w:jc w:val="center"/>
            </w:pPr>
            <w:r>
              <w:t>3,</w:t>
            </w:r>
            <w:r w:rsidRPr="00983ED7">
              <w:t>8</w:t>
            </w:r>
          </w:p>
        </w:tc>
        <w:tc>
          <w:tcPr>
            <w:tcW w:w="1417" w:type="dxa"/>
            <w:noWrap/>
            <w:vAlign w:val="center"/>
            <w:hideMark/>
          </w:tcPr>
          <w:p w:rsidR="00294852" w:rsidRPr="00983ED7" w:rsidRDefault="00294852" w:rsidP="00294852">
            <w:pPr>
              <w:ind w:right="-14"/>
              <w:jc w:val="center"/>
            </w:pPr>
            <w:r w:rsidRPr="00983ED7">
              <w:t>0</w:t>
            </w:r>
          </w:p>
        </w:tc>
        <w:tc>
          <w:tcPr>
            <w:tcW w:w="1026" w:type="dxa"/>
            <w:noWrap/>
            <w:vAlign w:val="center"/>
            <w:hideMark/>
          </w:tcPr>
          <w:p w:rsidR="00294852" w:rsidRPr="00983ED7" w:rsidRDefault="00294852" w:rsidP="00294852">
            <w:pPr>
              <w:ind w:right="-14"/>
              <w:jc w:val="center"/>
            </w:pPr>
            <w:r w:rsidRPr="00983ED7">
              <w:t>2</w:t>
            </w:r>
          </w:p>
        </w:tc>
        <w:tc>
          <w:tcPr>
            <w:tcW w:w="1206" w:type="dxa"/>
            <w:noWrap/>
            <w:hideMark/>
          </w:tcPr>
          <w:p w:rsidR="00294852" w:rsidRPr="00983ED7" w:rsidRDefault="00294852" w:rsidP="00294852">
            <w:pPr>
              <w:ind w:right="-14"/>
              <w:jc w:val="center"/>
            </w:pPr>
            <w:r w:rsidRPr="00E449BB">
              <w:t>7</w:t>
            </w:r>
          </w:p>
        </w:tc>
      </w:tr>
      <w:tr w:rsidR="00294852" w:rsidRPr="00983ED7" w:rsidTr="00D3698E">
        <w:trPr>
          <w:trHeight w:val="300"/>
        </w:trPr>
        <w:tc>
          <w:tcPr>
            <w:tcW w:w="1242" w:type="dxa"/>
            <w:noWrap/>
            <w:vAlign w:val="center"/>
            <w:hideMark/>
          </w:tcPr>
          <w:p w:rsidR="00294852" w:rsidRPr="00983ED7" w:rsidRDefault="00294852" w:rsidP="00294852">
            <w:pPr>
              <w:ind w:right="-14"/>
              <w:jc w:val="center"/>
            </w:pPr>
            <w:r w:rsidRPr="00983ED7">
              <w:rPr>
                <w:rFonts w:hint="eastAsia"/>
              </w:rPr>
              <w:t>107</w:t>
            </w:r>
          </w:p>
        </w:tc>
        <w:tc>
          <w:tcPr>
            <w:tcW w:w="1121" w:type="dxa"/>
            <w:noWrap/>
            <w:vAlign w:val="center"/>
            <w:hideMark/>
          </w:tcPr>
          <w:p w:rsidR="00294852" w:rsidRPr="00983ED7" w:rsidRDefault="00294852" w:rsidP="00294852">
            <w:pPr>
              <w:ind w:right="-14"/>
              <w:jc w:val="center"/>
            </w:pPr>
            <w:r w:rsidRPr="00983ED7">
              <w:t>B1</w:t>
            </w:r>
          </w:p>
        </w:tc>
        <w:tc>
          <w:tcPr>
            <w:tcW w:w="864" w:type="dxa"/>
            <w:noWrap/>
            <w:vAlign w:val="center"/>
            <w:hideMark/>
          </w:tcPr>
          <w:p w:rsidR="00294852" w:rsidRPr="00983ED7" w:rsidRDefault="00294852" w:rsidP="00294852">
            <w:pPr>
              <w:ind w:right="-14"/>
              <w:jc w:val="center"/>
            </w:pPr>
            <w:r w:rsidRPr="00983ED7">
              <w:t>4</w:t>
            </w:r>
          </w:p>
        </w:tc>
        <w:tc>
          <w:tcPr>
            <w:tcW w:w="992" w:type="dxa"/>
            <w:vAlign w:val="center"/>
            <w:hideMark/>
          </w:tcPr>
          <w:p w:rsidR="00294852" w:rsidRPr="00983ED7" w:rsidRDefault="00294852" w:rsidP="00294852">
            <w:pPr>
              <w:ind w:right="-14"/>
              <w:jc w:val="center"/>
            </w:pPr>
            <w:r w:rsidRPr="00983ED7">
              <w:t>1</w:t>
            </w:r>
          </w:p>
        </w:tc>
        <w:tc>
          <w:tcPr>
            <w:tcW w:w="851" w:type="dxa"/>
            <w:noWrap/>
            <w:vAlign w:val="center"/>
            <w:hideMark/>
          </w:tcPr>
          <w:p w:rsidR="00294852" w:rsidRPr="00983ED7" w:rsidRDefault="00294852" w:rsidP="00294852">
            <w:pPr>
              <w:ind w:right="-14"/>
              <w:jc w:val="center"/>
            </w:pPr>
            <w:r w:rsidRPr="00983ED7">
              <w:t>4</w:t>
            </w:r>
          </w:p>
        </w:tc>
        <w:tc>
          <w:tcPr>
            <w:tcW w:w="1417" w:type="dxa"/>
            <w:vAlign w:val="center"/>
            <w:hideMark/>
          </w:tcPr>
          <w:p w:rsidR="00294852" w:rsidRPr="00983ED7" w:rsidRDefault="00294852" w:rsidP="00294852">
            <w:pPr>
              <w:ind w:right="-14"/>
              <w:jc w:val="center"/>
            </w:pPr>
            <w:r w:rsidRPr="00983ED7">
              <w:t>0</w:t>
            </w:r>
          </w:p>
        </w:tc>
        <w:tc>
          <w:tcPr>
            <w:tcW w:w="1026" w:type="dxa"/>
            <w:noWrap/>
            <w:vAlign w:val="center"/>
            <w:hideMark/>
          </w:tcPr>
          <w:p w:rsidR="00294852" w:rsidRPr="00983ED7" w:rsidRDefault="00294852" w:rsidP="00294852">
            <w:pPr>
              <w:ind w:right="-14"/>
              <w:jc w:val="center"/>
            </w:pPr>
            <w:r w:rsidRPr="00983ED7">
              <w:t>1</w:t>
            </w:r>
          </w:p>
        </w:tc>
        <w:tc>
          <w:tcPr>
            <w:tcW w:w="1206" w:type="dxa"/>
            <w:noWrap/>
            <w:hideMark/>
          </w:tcPr>
          <w:p w:rsidR="00294852" w:rsidRPr="00983ED7" w:rsidRDefault="00294852" w:rsidP="00294852">
            <w:pPr>
              <w:ind w:right="-14"/>
              <w:jc w:val="center"/>
            </w:pPr>
            <w:r w:rsidRPr="00E449BB">
              <w:t>7</w:t>
            </w:r>
          </w:p>
        </w:tc>
      </w:tr>
      <w:tr w:rsidR="00294852" w:rsidRPr="00983ED7" w:rsidTr="00D3698E">
        <w:trPr>
          <w:trHeight w:val="300"/>
        </w:trPr>
        <w:tc>
          <w:tcPr>
            <w:tcW w:w="1242" w:type="dxa"/>
            <w:noWrap/>
            <w:vAlign w:val="center"/>
            <w:hideMark/>
          </w:tcPr>
          <w:p w:rsidR="00294852" w:rsidRPr="00983ED7" w:rsidRDefault="00294852" w:rsidP="00294852">
            <w:pPr>
              <w:ind w:right="-14"/>
              <w:jc w:val="center"/>
            </w:pPr>
            <w:r w:rsidRPr="00983ED7">
              <w:rPr>
                <w:rFonts w:hint="eastAsia"/>
              </w:rPr>
              <w:t>108</w:t>
            </w:r>
          </w:p>
        </w:tc>
        <w:tc>
          <w:tcPr>
            <w:tcW w:w="1121" w:type="dxa"/>
            <w:noWrap/>
            <w:vAlign w:val="center"/>
            <w:hideMark/>
          </w:tcPr>
          <w:p w:rsidR="00294852" w:rsidRPr="00983ED7" w:rsidRDefault="00294852" w:rsidP="00294852">
            <w:pPr>
              <w:ind w:right="-14"/>
              <w:jc w:val="center"/>
            </w:pPr>
            <w:r w:rsidRPr="00983ED7">
              <w:t>B1</w:t>
            </w:r>
          </w:p>
        </w:tc>
        <w:tc>
          <w:tcPr>
            <w:tcW w:w="864" w:type="dxa"/>
            <w:noWrap/>
            <w:vAlign w:val="center"/>
            <w:hideMark/>
          </w:tcPr>
          <w:p w:rsidR="00294852" w:rsidRPr="00983ED7" w:rsidRDefault="00294852" w:rsidP="00294852">
            <w:pPr>
              <w:ind w:right="-14"/>
              <w:jc w:val="center"/>
            </w:pPr>
            <w:r w:rsidRPr="00983ED7">
              <w:t>4</w:t>
            </w:r>
          </w:p>
        </w:tc>
        <w:tc>
          <w:tcPr>
            <w:tcW w:w="992" w:type="dxa"/>
            <w:noWrap/>
            <w:vAlign w:val="center"/>
            <w:hideMark/>
          </w:tcPr>
          <w:p w:rsidR="00294852" w:rsidRPr="00983ED7" w:rsidRDefault="00294852" w:rsidP="00294852">
            <w:pPr>
              <w:ind w:right="-14"/>
              <w:jc w:val="center"/>
            </w:pPr>
            <w:r w:rsidRPr="00983ED7">
              <w:t>1</w:t>
            </w:r>
          </w:p>
        </w:tc>
        <w:tc>
          <w:tcPr>
            <w:tcW w:w="851" w:type="dxa"/>
            <w:noWrap/>
            <w:vAlign w:val="center"/>
            <w:hideMark/>
          </w:tcPr>
          <w:p w:rsidR="00294852" w:rsidRPr="00983ED7" w:rsidRDefault="00294852" w:rsidP="00294852">
            <w:pPr>
              <w:ind w:right="-14"/>
              <w:jc w:val="center"/>
            </w:pPr>
            <w:r w:rsidRPr="00983ED7">
              <w:t>4,9</w:t>
            </w:r>
          </w:p>
        </w:tc>
        <w:tc>
          <w:tcPr>
            <w:tcW w:w="1417" w:type="dxa"/>
            <w:noWrap/>
            <w:vAlign w:val="center"/>
            <w:hideMark/>
          </w:tcPr>
          <w:p w:rsidR="00294852" w:rsidRPr="00983ED7" w:rsidRDefault="00294852" w:rsidP="00294852">
            <w:pPr>
              <w:ind w:right="-14"/>
              <w:jc w:val="center"/>
            </w:pPr>
            <w:r w:rsidRPr="00983ED7">
              <w:t>0</w:t>
            </w:r>
          </w:p>
        </w:tc>
        <w:tc>
          <w:tcPr>
            <w:tcW w:w="1026" w:type="dxa"/>
            <w:noWrap/>
            <w:vAlign w:val="center"/>
            <w:hideMark/>
          </w:tcPr>
          <w:p w:rsidR="00294852" w:rsidRPr="00983ED7" w:rsidRDefault="00294852" w:rsidP="00294852">
            <w:pPr>
              <w:ind w:right="-14"/>
              <w:jc w:val="center"/>
            </w:pPr>
            <w:r w:rsidRPr="00983ED7">
              <w:t>1</w:t>
            </w:r>
          </w:p>
        </w:tc>
        <w:tc>
          <w:tcPr>
            <w:tcW w:w="1206" w:type="dxa"/>
            <w:noWrap/>
            <w:hideMark/>
          </w:tcPr>
          <w:p w:rsidR="00294852" w:rsidRPr="00983ED7" w:rsidRDefault="00294852" w:rsidP="00294852">
            <w:pPr>
              <w:ind w:right="-14"/>
              <w:jc w:val="center"/>
            </w:pPr>
            <w:r w:rsidRPr="00E449BB">
              <w:t>7</w:t>
            </w:r>
          </w:p>
        </w:tc>
      </w:tr>
      <w:tr w:rsidR="00294852" w:rsidRPr="00983ED7" w:rsidTr="00D3698E">
        <w:trPr>
          <w:trHeight w:val="300"/>
        </w:trPr>
        <w:tc>
          <w:tcPr>
            <w:tcW w:w="1242" w:type="dxa"/>
            <w:noWrap/>
            <w:vAlign w:val="center"/>
            <w:hideMark/>
          </w:tcPr>
          <w:p w:rsidR="00294852" w:rsidRPr="00983ED7" w:rsidRDefault="00294852" w:rsidP="00294852">
            <w:pPr>
              <w:ind w:right="-14"/>
              <w:jc w:val="center"/>
            </w:pPr>
            <w:r w:rsidRPr="00983ED7">
              <w:rPr>
                <w:rFonts w:hint="eastAsia"/>
              </w:rPr>
              <w:t>109</w:t>
            </w:r>
          </w:p>
        </w:tc>
        <w:tc>
          <w:tcPr>
            <w:tcW w:w="1121" w:type="dxa"/>
            <w:noWrap/>
            <w:vAlign w:val="center"/>
            <w:hideMark/>
          </w:tcPr>
          <w:p w:rsidR="00294852" w:rsidRPr="00983ED7" w:rsidRDefault="00294852" w:rsidP="00294852">
            <w:pPr>
              <w:ind w:right="-14"/>
              <w:jc w:val="center"/>
            </w:pPr>
            <w:r w:rsidRPr="00983ED7">
              <w:t>B1</w:t>
            </w:r>
          </w:p>
        </w:tc>
        <w:tc>
          <w:tcPr>
            <w:tcW w:w="864" w:type="dxa"/>
            <w:noWrap/>
            <w:vAlign w:val="center"/>
            <w:hideMark/>
          </w:tcPr>
          <w:p w:rsidR="00294852" w:rsidRPr="00983ED7" w:rsidRDefault="00294852" w:rsidP="00294852">
            <w:pPr>
              <w:ind w:right="-14"/>
              <w:jc w:val="center"/>
            </w:pPr>
            <w:r w:rsidRPr="00983ED7">
              <w:t>8</w:t>
            </w:r>
          </w:p>
        </w:tc>
        <w:tc>
          <w:tcPr>
            <w:tcW w:w="992" w:type="dxa"/>
            <w:vAlign w:val="center"/>
            <w:hideMark/>
          </w:tcPr>
          <w:p w:rsidR="00294852" w:rsidRPr="00983ED7" w:rsidRDefault="00294852" w:rsidP="00294852">
            <w:pPr>
              <w:ind w:right="-14"/>
              <w:jc w:val="center"/>
            </w:pPr>
            <w:r w:rsidRPr="00983ED7">
              <w:t>1</w:t>
            </w:r>
          </w:p>
        </w:tc>
        <w:tc>
          <w:tcPr>
            <w:tcW w:w="851" w:type="dxa"/>
            <w:noWrap/>
            <w:vAlign w:val="center"/>
            <w:hideMark/>
          </w:tcPr>
          <w:p w:rsidR="00294852" w:rsidRPr="00983ED7" w:rsidRDefault="00294852" w:rsidP="00294852">
            <w:pPr>
              <w:ind w:right="-14"/>
              <w:jc w:val="center"/>
            </w:pPr>
            <w:r w:rsidRPr="00983ED7">
              <w:t>4</w:t>
            </w:r>
          </w:p>
        </w:tc>
        <w:tc>
          <w:tcPr>
            <w:tcW w:w="1417" w:type="dxa"/>
            <w:vAlign w:val="center"/>
            <w:hideMark/>
          </w:tcPr>
          <w:p w:rsidR="00294852" w:rsidRPr="00983ED7" w:rsidRDefault="00294852" w:rsidP="00294852">
            <w:pPr>
              <w:ind w:right="-14"/>
              <w:jc w:val="center"/>
            </w:pPr>
            <w:r w:rsidRPr="00983ED7">
              <w:t>0</w:t>
            </w:r>
          </w:p>
        </w:tc>
        <w:tc>
          <w:tcPr>
            <w:tcW w:w="1026" w:type="dxa"/>
            <w:noWrap/>
            <w:vAlign w:val="center"/>
            <w:hideMark/>
          </w:tcPr>
          <w:p w:rsidR="00294852" w:rsidRPr="00983ED7" w:rsidRDefault="00294852" w:rsidP="00294852">
            <w:pPr>
              <w:ind w:right="-14"/>
              <w:jc w:val="center"/>
            </w:pPr>
            <w:r w:rsidRPr="00983ED7">
              <w:t>1</w:t>
            </w:r>
          </w:p>
        </w:tc>
        <w:tc>
          <w:tcPr>
            <w:tcW w:w="1206" w:type="dxa"/>
            <w:noWrap/>
            <w:hideMark/>
          </w:tcPr>
          <w:p w:rsidR="00294852" w:rsidRPr="00983ED7" w:rsidRDefault="00294852" w:rsidP="00294852">
            <w:pPr>
              <w:ind w:right="-14"/>
              <w:jc w:val="center"/>
            </w:pPr>
            <w:r w:rsidRPr="00E449BB">
              <w:t>7</w:t>
            </w:r>
          </w:p>
        </w:tc>
      </w:tr>
      <w:tr w:rsidR="00A46298" w:rsidRPr="00983ED7" w:rsidTr="00D3698E">
        <w:trPr>
          <w:trHeight w:val="300"/>
        </w:trPr>
        <w:tc>
          <w:tcPr>
            <w:tcW w:w="1242" w:type="dxa"/>
            <w:noWrap/>
            <w:vAlign w:val="center"/>
            <w:hideMark/>
          </w:tcPr>
          <w:p w:rsidR="00A46298" w:rsidRPr="00983ED7" w:rsidRDefault="00A46298" w:rsidP="00A46298">
            <w:pPr>
              <w:ind w:right="-14"/>
              <w:jc w:val="center"/>
            </w:pPr>
            <w:r w:rsidRPr="00983ED7">
              <w:rPr>
                <w:rFonts w:hint="eastAsia"/>
              </w:rPr>
              <w:t>110</w:t>
            </w:r>
          </w:p>
        </w:tc>
        <w:tc>
          <w:tcPr>
            <w:tcW w:w="1121" w:type="dxa"/>
            <w:noWrap/>
            <w:vAlign w:val="center"/>
            <w:hideMark/>
          </w:tcPr>
          <w:p w:rsidR="00A46298" w:rsidRPr="00983ED7" w:rsidRDefault="00A46298" w:rsidP="00A46298">
            <w:pPr>
              <w:ind w:right="-14"/>
              <w:jc w:val="center"/>
            </w:pPr>
            <w:r w:rsidRPr="00983ED7">
              <w:t>B1</w:t>
            </w:r>
          </w:p>
        </w:tc>
        <w:tc>
          <w:tcPr>
            <w:tcW w:w="864" w:type="dxa"/>
            <w:noWrap/>
            <w:vAlign w:val="center"/>
            <w:hideMark/>
          </w:tcPr>
          <w:p w:rsidR="00A46298" w:rsidRPr="00983ED7" w:rsidRDefault="00A46298" w:rsidP="00A46298">
            <w:pPr>
              <w:ind w:right="-14"/>
              <w:jc w:val="center"/>
            </w:pPr>
            <w:r w:rsidRPr="00983ED7">
              <w:t>8</w:t>
            </w:r>
          </w:p>
        </w:tc>
        <w:tc>
          <w:tcPr>
            <w:tcW w:w="992" w:type="dxa"/>
            <w:noWrap/>
            <w:vAlign w:val="center"/>
            <w:hideMark/>
          </w:tcPr>
          <w:p w:rsidR="00A46298" w:rsidRPr="00983ED7" w:rsidRDefault="00A46298" w:rsidP="00A46298">
            <w:pPr>
              <w:ind w:right="-14"/>
              <w:jc w:val="center"/>
            </w:pPr>
            <w:r w:rsidRPr="00983ED7">
              <w:t>1</w:t>
            </w:r>
          </w:p>
        </w:tc>
        <w:tc>
          <w:tcPr>
            <w:tcW w:w="851" w:type="dxa"/>
            <w:noWrap/>
            <w:vAlign w:val="center"/>
            <w:hideMark/>
          </w:tcPr>
          <w:p w:rsidR="00A46298" w:rsidRPr="00983ED7" w:rsidRDefault="00A46298" w:rsidP="00A46298">
            <w:pPr>
              <w:ind w:right="-14"/>
              <w:jc w:val="center"/>
            </w:pPr>
            <w:r w:rsidRPr="00983ED7">
              <w:t>4,9</w:t>
            </w:r>
          </w:p>
        </w:tc>
        <w:tc>
          <w:tcPr>
            <w:tcW w:w="1417" w:type="dxa"/>
            <w:noWrap/>
            <w:vAlign w:val="center"/>
            <w:hideMark/>
          </w:tcPr>
          <w:p w:rsidR="00A46298" w:rsidRPr="00983ED7" w:rsidRDefault="00B706D4" w:rsidP="00A46298">
            <w:pPr>
              <w:ind w:right="-14"/>
              <w:jc w:val="center"/>
            </w:pPr>
            <w:r>
              <w:t>7</w:t>
            </w:r>
          </w:p>
        </w:tc>
        <w:tc>
          <w:tcPr>
            <w:tcW w:w="1026" w:type="dxa"/>
            <w:noWrap/>
            <w:vAlign w:val="center"/>
            <w:hideMark/>
          </w:tcPr>
          <w:p w:rsidR="00A46298" w:rsidRPr="00983ED7" w:rsidRDefault="00A46298" w:rsidP="00A46298">
            <w:pPr>
              <w:ind w:right="-14"/>
              <w:jc w:val="center"/>
            </w:pPr>
            <w:r w:rsidRPr="00983ED7">
              <w:t>1</w:t>
            </w:r>
          </w:p>
        </w:tc>
        <w:tc>
          <w:tcPr>
            <w:tcW w:w="1206" w:type="dxa"/>
            <w:noWrap/>
            <w:hideMark/>
          </w:tcPr>
          <w:p w:rsidR="00A46298" w:rsidRPr="00983ED7" w:rsidRDefault="00B706D4" w:rsidP="00A46298">
            <w:pPr>
              <w:ind w:right="-14"/>
              <w:jc w:val="center"/>
            </w:pPr>
            <w:r>
              <w:t>3</w:t>
            </w:r>
          </w:p>
        </w:tc>
      </w:tr>
      <w:tr w:rsidR="00A46298" w:rsidRPr="00983ED7" w:rsidTr="00D3698E">
        <w:trPr>
          <w:trHeight w:val="300"/>
        </w:trPr>
        <w:tc>
          <w:tcPr>
            <w:tcW w:w="1242" w:type="dxa"/>
            <w:noWrap/>
            <w:vAlign w:val="center"/>
            <w:hideMark/>
          </w:tcPr>
          <w:p w:rsidR="00A46298" w:rsidRPr="00983ED7" w:rsidRDefault="00A46298" w:rsidP="00A46298">
            <w:pPr>
              <w:ind w:right="-14"/>
              <w:jc w:val="center"/>
            </w:pPr>
            <w:r w:rsidRPr="00983ED7">
              <w:rPr>
                <w:rFonts w:hint="eastAsia"/>
              </w:rPr>
              <w:t>111</w:t>
            </w:r>
          </w:p>
        </w:tc>
        <w:tc>
          <w:tcPr>
            <w:tcW w:w="1121" w:type="dxa"/>
            <w:noWrap/>
            <w:vAlign w:val="center"/>
            <w:hideMark/>
          </w:tcPr>
          <w:p w:rsidR="00A46298" w:rsidRPr="00983ED7" w:rsidRDefault="00A46298" w:rsidP="00A46298">
            <w:pPr>
              <w:ind w:right="-14"/>
              <w:jc w:val="center"/>
            </w:pPr>
            <w:r w:rsidRPr="00983ED7">
              <w:t>B1</w:t>
            </w:r>
          </w:p>
        </w:tc>
        <w:tc>
          <w:tcPr>
            <w:tcW w:w="864" w:type="dxa"/>
            <w:noWrap/>
            <w:vAlign w:val="center"/>
            <w:hideMark/>
          </w:tcPr>
          <w:p w:rsidR="00A46298" w:rsidRPr="00983ED7" w:rsidRDefault="00A46298" w:rsidP="00A46298">
            <w:pPr>
              <w:ind w:right="-14"/>
              <w:jc w:val="center"/>
            </w:pPr>
            <w:r w:rsidRPr="00983ED7">
              <w:t>16</w:t>
            </w:r>
          </w:p>
        </w:tc>
        <w:tc>
          <w:tcPr>
            <w:tcW w:w="992" w:type="dxa"/>
            <w:vAlign w:val="center"/>
            <w:hideMark/>
          </w:tcPr>
          <w:p w:rsidR="00A46298" w:rsidRPr="00983ED7" w:rsidRDefault="00A46298" w:rsidP="00A46298">
            <w:pPr>
              <w:ind w:right="-14"/>
              <w:jc w:val="center"/>
            </w:pPr>
            <w:r w:rsidRPr="00983ED7">
              <w:t>1</w:t>
            </w:r>
          </w:p>
        </w:tc>
        <w:tc>
          <w:tcPr>
            <w:tcW w:w="851" w:type="dxa"/>
            <w:noWrap/>
            <w:vAlign w:val="center"/>
            <w:hideMark/>
          </w:tcPr>
          <w:p w:rsidR="00A46298" w:rsidRPr="00983ED7" w:rsidRDefault="00A46298" w:rsidP="00A46298">
            <w:pPr>
              <w:ind w:right="-14"/>
              <w:jc w:val="center"/>
            </w:pPr>
            <w:r w:rsidRPr="00983ED7">
              <w:t>4</w:t>
            </w:r>
          </w:p>
        </w:tc>
        <w:tc>
          <w:tcPr>
            <w:tcW w:w="1417" w:type="dxa"/>
            <w:vAlign w:val="center"/>
            <w:hideMark/>
          </w:tcPr>
          <w:p w:rsidR="00A46298" w:rsidRPr="00983ED7" w:rsidRDefault="00A46298" w:rsidP="00A46298">
            <w:pPr>
              <w:ind w:right="-14"/>
              <w:jc w:val="center"/>
            </w:pPr>
            <w:r w:rsidRPr="00983ED7">
              <w:t>0</w:t>
            </w:r>
          </w:p>
        </w:tc>
        <w:tc>
          <w:tcPr>
            <w:tcW w:w="1026" w:type="dxa"/>
            <w:vAlign w:val="center"/>
            <w:hideMark/>
          </w:tcPr>
          <w:p w:rsidR="00A46298" w:rsidRPr="00983ED7" w:rsidRDefault="00A46298" w:rsidP="00A46298">
            <w:pPr>
              <w:ind w:right="-14"/>
              <w:jc w:val="center"/>
            </w:pPr>
            <w:r w:rsidRPr="00983ED7">
              <w:t>1</w:t>
            </w:r>
          </w:p>
        </w:tc>
        <w:tc>
          <w:tcPr>
            <w:tcW w:w="1206" w:type="dxa"/>
            <w:noWrap/>
            <w:hideMark/>
          </w:tcPr>
          <w:p w:rsidR="00A46298" w:rsidRPr="00983ED7" w:rsidRDefault="00A46298" w:rsidP="00A46298">
            <w:pPr>
              <w:ind w:right="-14"/>
              <w:jc w:val="center"/>
            </w:pPr>
            <w:r w:rsidRPr="000E4A1C">
              <w:t>7</w:t>
            </w:r>
          </w:p>
        </w:tc>
      </w:tr>
      <w:tr w:rsidR="00A46298" w:rsidRPr="00983ED7" w:rsidTr="00D3698E">
        <w:trPr>
          <w:trHeight w:val="300"/>
        </w:trPr>
        <w:tc>
          <w:tcPr>
            <w:tcW w:w="1242" w:type="dxa"/>
            <w:noWrap/>
            <w:vAlign w:val="center"/>
            <w:hideMark/>
          </w:tcPr>
          <w:p w:rsidR="00A46298" w:rsidRPr="00983ED7" w:rsidRDefault="00A46298" w:rsidP="00A46298">
            <w:pPr>
              <w:ind w:right="-14"/>
              <w:jc w:val="center"/>
            </w:pPr>
            <w:r w:rsidRPr="00983ED7">
              <w:rPr>
                <w:rFonts w:hint="eastAsia"/>
              </w:rPr>
              <w:t>112</w:t>
            </w:r>
          </w:p>
        </w:tc>
        <w:tc>
          <w:tcPr>
            <w:tcW w:w="1121" w:type="dxa"/>
            <w:noWrap/>
            <w:vAlign w:val="center"/>
            <w:hideMark/>
          </w:tcPr>
          <w:p w:rsidR="00A46298" w:rsidRPr="00983ED7" w:rsidRDefault="00A46298" w:rsidP="00A46298">
            <w:pPr>
              <w:ind w:right="-14"/>
              <w:jc w:val="center"/>
            </w:pPr>
            <w:r w:rsidRPr="00983ED7">
              <w:t>B1</w:t>
            </w:r>
          </w:p>
        </w:tc>
        <w:tc>
          <w:tcPr>
            <w:tcW w:w="864" w:type="dxa"/>
            <w:noWrap/>
            <w:vAlign w:val="center"/>
            <w:hideMark/>
          </w:tcPr>
          <w:p w:rsidR="00A46298" w:rsidRPr="00983ED7" w:rsidRDefault="00A46298" w:rsidP="00A46298">
            <w:pPr>
              <w:ind w:right="-14"/>
              <w:jc w:val="center"/>
            </w:pPr>
            <w:r w:rsidRPr="00983ED7">
              <w:t>16</w:t>
            </w:r>
          </w:p>
        </w:tc>
        <w:tc>
          <w:tcPr>
            <w:tcW w:w="992" w:type="dxa"/>
            <w:noWrap/>
            <w:vAlign w:val="center"/>
            <w:hideMark/>
          </w:tcPr>
          <w:p w:rsidR="00A46298" w:rsidRPr="00983ED7" w:rsidRDefault="00A46298" w:rsidP="00A46298">
            <w:pPr>
              <w:ind w:right="-14"/>
              <w:jc w:val="center"/>
            </w:pPr>
            <w:r w:rsidRPr="00983ED7">
              <w:t>1</w:t>
            </w:r>
          </w:p>
        </w:tc>
        <w:tc>
          <w:tcPr>
            <w:tcW w:w="851" w:type="dxa"/>
            <w:noWrap/>
            <w:vAlign w:val="center"/>
            <w:hideMark/>
          </w:tcPr>
          <w:p w:rsidR="00A46298" w:rsidRPr="00983ED7" w:rsidRDefault="00A46298" w:rsidP="00A46298">
            <w:pPr>
              <w:ind w:right="-14"/>
              <w:jc w:val="center"/>
            </w:pPr>
            <w:r w:rsidRPr="00983ED7">
              <w:t>4,9</w:t>
            </w:r>
          </w:p>
        </w:tc>
        <w:tc>
          <w:tcPr>
            <w:tcW w:w="1417" w:type="dxa"/>
            <w:noWrap/>
            <w:vAlign w:val="center"/>
            <w:hideMark/>
          </w:tcPr>
          <w:p w:rsidR="00A46298" w:rsidRPr="00983ED7" w:rsidRDefault="00A46298" w:rsidP="00A46298">
            <w:pPr>
              <w:ind w:right="-14"/>
              <w:jc w:val="center"/>
            </w:pPr>
            <w:r w:rsidRPr="00983ED7">
              <w:t>0</w:t>
            </w:r>
          </w:p>
        </w:tc>
        <w:tc>
          <w:tcPr>
            <w:tcW w:w="1026" w:type="dxa"/>
            <w:noWrap/>
            <w:vAlign w:val="center"/>
            <w:hideMark/>
          </w:tcPr>
          <w:p w:rsidR="00A46298" w:rsidRPr="00983ED7" w:rsidRDefault="00A46298" w:rsidP="00A46298">
            <w:pPr>
              <w:ind w:right="-14"/>
              <w:jc w:val="center"/>
            </w:pPr>
            <w:r w:rsidRPr="00983ED7">
              <w:t>1</w:t>
            </w:r>
          </w:p>
        </w:tc>
        <w:tc>
          <w:tcPr>
            <w:tcW w:w="1206" w:type="dxa"/>
            <w:noWrap/>
            <w:hideMark/>
          </w:tcPr>
          <w:p w:rsidR="00A46298" w:rsidRPr="00983ED7" w:rsidRDefault="00A46298" w:rsidP="00A46298">
            <w:pPr>
              <w:ind w:right="-14"/>
              <w:jc w:val="center"/>
            </w:pPr>
            <w:r w:rsidRPr="000E4A1C">
              <w:t>7</w:t>
            </w:r>
          </w:p>
        </w:tc>
      </w:tr>
      <w:tr w:rsidR="00A46298" w:rsidRPr="00983ED7" w:rsidTr="006F4FC1">
        <w:trPr>
          <w:trHeight w:val="300"/>
        </w:trPr>
        <w:tc>
          <w:tcPr>
            <w:tcW w:w="1242" w:type="dxa"/>
            <w:noWrap/>
            <w:vAlign w:val="center"/>
            <w:hideMark/>
          </w:tcPr>
          <w:p w:rsidR="00A46298" w:rsidRPr="00983ED7" w:rsidRDefault="00A46298" w:rsidP="00A46298">
            <w:pPr>
              <w:ind w:right="-14"/>
              <w:jc w:val="center"/>
            </w:pPr>
            <w:r w:rsidRPr="00983ED7">
              <w:rPr>
                <w:rFonts w:hint="eastAsia"/>
              </w:rPr>
              <w:t>113</w:t>
            </w:r>
          </w:p>
        </w:tc>
        <w:tc>
          <w:tcPr>
            <w:tcW w:w="1121" w:type="dxa"/>
            <w:noWrap/>
            <w:vAlign w:val="center"/>
            <w:hideMark/>
          </w:tcPr>
          <w:p w:rsidR="00A46298" w:rsidRPr="00983ED7" w:rsidRDefault="00A46298" w:rsidP="00A46298">
            <w:pPr>
              <w:ind w:right="-14"/>
              <w:jc w:val="center"/>
            </w:pPr>
            <w:r w:rsidRPr="00983ED7">
              <w:t>A2</w:t>
            </w:r>
          </w:p>
        </w:tc>
        <w:tc>
          <w:tcPr>
            <w:tcW w:w="864" w:type="dxa"/>
            <w:vAlign w:val="center"/>
            <w:hideMark/>
          </w:tcPr>
          <w:p w:rsidR="00A46298" w:rsidRPr="00983ED7" w:rsidRDefault="00A46298" w:rsidP="00A46298">
            <w:pPr>
              <w:ind w:right="-14"/>
              <w:jc w:val="center"/>
            </w:pPr>
            <w:r w:rsidRPr="00983ED7">
              <w:t>1</w:t>
            </w:r>
          </w:p>
        </w:tc>
        <w:tc>
          <w:tcPr>
            <w:tcW w:w="992" w:type="dxa"/>
            <w:noWrap/>
            <w:vAlign w:val="center"/>
            <w:hideMark/>
          </w:tcPr>
          <w:p w:rsidR="00A46298" w:rsidRPr="00983ED7" w:rsidRDefault="00A46298" w:rsidP="00A46298">
            <w:pPr>
              <w:ind w:right="-14"/>
              <w:jc w:val="center"/>
            </w:pPr>
            <w:r>
              <w:t>0</w:t>
            </w:r>
          </w:p>
        </w:tc>
        <w:tc>
          <w:tcPr>
            <w:tcW w:w="851" w:type="dxa"/>
            <w:vAlign w:val="center"/>
            <w:hideMark/>
          </w:tcPr>
          <w:p w:rsidR="00A46298" w:rsidRPr="00983ED7" w:rsidRDefault="00A46298" w:rsidP="00A46298">
            <w:pPr>
              <w:ind w:right="-14"/>
              <w:jc w:val="center"/>
            </w:pPr>
            <w:r w:rsidRPr="00983ED7">
              <w:t>4</w:t>
            </w:r>
          </w:p>
        </w:tc>
        <w:tc>
          <w:tcPr>
            <w:tcW w:w="1417" w:type="dxa"/>
            <w:noWrap/>
            <w:vAlign w:val="center"/>
            <w:hideMark/>
          </w:tcPr>
          <w:p w:rsidR="00A46298" w:rsidRPr="00983ED7" w:rsidRDefault="00A46298" w:rsidP="00A46298">
            <w:pPr>
              <w:ind w:right="-14"/>
              <w:jc w:val="center"/>
            </w:pPr>
            <w:r w:rsidRPr="00983ED7">
              <w:t>0</w:t>
            </w:r>
          </w:p>
        </w:tc>
        <w:tc>
          <w:tcPr>
            <w:tcW w:w="1026" w:type="dxa"/>
            <w:vAlign w:val="center"/>
            <w:hideMark/>
          </w:tcPr>
          <w:p w:rsidR="00A46298" w:rsidRPr="00983ED7" w:rsidRDefault="00A46298" w:rsidP="00A46298">
            <w:pPr>
              <w:ind w:right="-14"/>
              <w:jc w:val="center"/>
            </w:pPr>
            <w:r w:rsidRPr="00983ED7">
              <w:t>1</w:t>
            </w:r>
          </w:p>
        </w:tc>
        <w:tc>
          <w:tcPr>
            <w:tcW w:w="1206" w:type="dxa"/>
            <w:noWrap/>
            <w:vAlign w:val="center"/>
            <w:hideMark/>
          </w:tcPr>
          <w:p w:rsidR="00A46298" w:rsidRPr="00983ED7" w:rsidRDefault="00A46298" w:rsidP="00A46298">
            <w:pPr>
              <w:ind w:right="-14"/>
              <w:jc w:val="center"/>
            </w:pPr>
            <w:r w:rsidRPr="00983ED7">
              <w:t>3</w:t>
            </w:r>
          </w:p>
        </w:tc>
      </w:tr>
      <w:tr w:rsidR="00A46298" w:rsidRPr="00983ED7" w:rsidTr="006F4FC1">
        <w:trPr>
          <w:trHeight w:val="300"/>
        </w:trPr>
        <w:tc>
          <w:tcPr>
            <w:tcW w:w="1242" w:type="dxa"/>
            <w:noWrap/>
            <w:vAlign w:val="center"/>
            <w:hideMark/>
          </w:tcPr>
          <w:p w:rsidR="00A46298" w:rsidRPr="00983ED7" w:rsidRDefault="00A46298" w:rsidP="00A46298">
            <w:pPr>
              <w:ind w:right="-14"/>
              <w:jc w:val="center"/>
            </w:pPr>
            <w:r w:rsidRPr="00983ED7">
              <w:rPr>
                <w:rFonts w:hint="eastAsia"/>
              </w:rPr>
              <w:t>114</w:t>
            </w:r>
          </w:p>
        </w:tc>
        <w:tc>
          <w:tcPr>
            <w:tcW w:w="1121" w:type="dxa"/>
            <w:noWrap/>
            <w:vAlign w:val="center"/>
            <w:hideMark/>
          </w:tcPr>
          <w:p w:rsidR="00A46298" w:rsidRPr="00983ED7" w:rsidRDefault="00A46298" w:rsidP="00A46298">
            <w:pPr>
              <w:ind w:right="-14"/>
              <w:jc w:val="center"/>
            </w:pPr>
            <w:r w:rsidRPr="00983ED7">
              <w:t>A2</w:t>
            </w:r>
          </w:p>
        </w:tc>
        <w:tc>
          <w:tcPr>
            <w:tcW w:w="864" w:type="dxa"/>
            <w:vAlign w:val="center"/>
            <w:hideMark/>
          </w:tcPr>
          <w:p w:rsidR="00A46298" w:rsidRPr="00983ED7" w:rsidRDefault="00A46298" w:rsidP="00A46298">
            <w:pPr>
              <w:ind w:right="-14"/>
              <w:jc w:val="center"/>
            </w:pPr>
            <w:r w:rsidRPr="00983ED7">
              <w:t>1</w:t>
            </w:r>
          </w:p>
        </w:tc>
        <w:tc>
          <w:tcPr>
            <w:tcW w:w="992" w:type="dxa"/>
            <w:noWrap/>
            <w:vAlign w:val="center"/>
            <w:hideMark/>
          </w:tcPr>
          <w:p w:rsidR="00A46298" w:rsidRPr="00983ED7" w:rsidRDefault="00A46298" w:rsidP="00A46298">
            <w:pPr>
              <w:ind w:right="-14"/>
              <w:jc w:val="center"/>
            </w:pPr>
            <w:r>
              <w:t>0</w:t>
            </w:r>
          </w:p>
        </w:tc>
        <w:tc>
          <w:tcPr>
            <w:tcW w:w="851" w:type="dxa"/>
            <w:vAlign w:val="center"/>
            <w:hideMark/>
          </w:tcPr>
          <w:p w:rsidR="00A46298" w:rsidRPr="00983ED7" w:rsidRDefault="00A46298" w:rsidP="00A46298">
            <w:pPr>
              <w:ind w:right="-14"/>
              <w:jc w:val="center"/>
            </w:pPr>
            <w:r w:rsidRPr="00983ED7">
              <w:t>9</w:t>
            </w:r>
          </w:p>
        </w:tc>
        <w:tc>
          <w:tcPr>
            <w:tcW w:w="1417" w:type="dxa"/>
            <w:noWrap/>
            <w:vAlign w:val="center"/>
            <w:hideMark/>
          </w:tcPr>
          <w:p w:rsidR="00A46298" w:rsidRPr="00983ED7" w:rsidRDefault="00A46298" w:rsidP="00A46298">
            <w:pPr>
              <w:ind w:right="-14"/>
              <w:jc w:val="center"/>
            </w:pPr>
            <w:r w:rsidRPr="00983ED7">
              <w:t>0</w:t>
            </w:r>
          </w:p>
        </w:tc>
        <w:tc>
          <w:tcPr>
            <w:tcW w:w="1026" w:type="dxa"/>
            <w:vAlign w:val="center"/>
            <w:hideMark/>
          </w:tcPr>
          <w:p w:rsidR="00A46298" w:rsidRPr="00983ED7" w:rsidRDefault="00A46298" w:rsidP="00A46298">
            <w:pPr>
              <w:ind w:right="-14"/>
              <w:jc w:val="center"/>
            </w:pPr>
            <w:r w:rsidRPr="00983ED7">
              <w:t>2</w:t>
            </w:r>
          </w:p>
        </w:tc>
        <w:tc>
          <w:tcPr>
            <w:tcW w:w="1206" w:type="dxa"/>
            <w:noWrap/>
            <w:vAlign w:val="center"/>
            <w:hideMark/>
          </w:tcPr>
          <w:p w:rsidR="00A46298" w:rsidRPr="00983ED7" w:rsidRDefault="00A46298" w:rsidP="00A46298">
            <w:pPr>
              <w:ind w:right="-14"/>
              <w:jc w:val="center"/>
            </w:pPr>
            <w:r w:rsidRPr="00983ED7">
              <w:t>3</w:t>
            </w:r>
          </w:p>
        </w:tc>
      </w:tr>
      <w:tr w:rsidR="00A46298" w:rsidRPr="00983ED7" w:rsidTr="006F4FC1">
        <w:trPr>
          <w:trHeight w:val="300"/>
        </w:trPr>
        <w:tc>
          <w:tcPr>
            <w:tcW w:w="1242" w:type="dxa"/>
            <w:noWrap/>
            <w:vAlign w:val="center"/>
            <w:hideMark/>
          </w:tcPr>
          <w:p w:rsidR="00A46298" w:rsidRPr="00983ED7" w:rsidRDefault="00A46298" w:rsidP="00A46298">
            <w:pPr>
              <w:ind w:right="-14"/>
              <w:jc w:val="center"/>
            </w:pPr>
            <w:r w:rsidRPr="00983ED7">
              <w:rPr>
                <w:rFonts w:hint="eastAsia"/>
              </w:rPr>
              <w:t>115</w:t>
            </w:r>
          </w:p>
        </w:tc>
        <w:tc>
          <w:tcPr>
            <w:tcW w:w="1121" w:type="dxa"/>
            <w:noWrap/>
            <w:vAlign w:val="center"/>
            <w:hideMark/>
          </w:tcPr>
          <w:p w:rsidR="00A46298" w:rsidRPr="00983ED7" w:rsidRDefault="00A46298" w:rsidP="00A46298">
            <w:pPr>
              <w:ind w:right="-14"/>
              <w:jc w:val="center"/>
            </w:pPr>
            <w:r w:rsidRPr="00983ED7">
              <w:t>A2</w:t>
            </w:r>
          </w:p>
        </w:tc>
        <w:tc>
          <w:tcPr>
            <w:tcW w:w="864" w:type="dxa"/>
            <w:vAlign w:val="center"/>
            <w:hideMark/>
          </w:tcPr>
          <w:p w:rsidR="00A46298" w:rsidRPr="00983ED7" w:rsidRDefault="00A46298" w:rsidP="00A46298">
            <w:pPr>
              <w:ind w:right="-14"/>
              <w:jc w:val="center"/>
            </w:pPr>
            <w:r w:rsidRPr="00983ED7">
              <w:t>1</w:t>
            </w:r>
          </w:p>
        </w:tc>
        <w:tc>
          <w:tcPr>
            <w:tcW w:w="992" w:type="dxa"/>
            <w:noWrap/>
            <w:vAlign w:val="center"/>
            <w:hideMark/>
          </w:tcPr>
          <w:p w:rsidR="00A46298" w:rsidRPr="00983ED7" w:rsidRDefault="00A46298" w:rsidP="00A46298">
            <w:pPr>
              <w:ind w:right="-14"/>
              <w:jc w:val="center"/>
            </w:pPr>
            <w:r>
              <w:t>0</w:t>
            </w:r>
          </w:p>
        </w:tc>
        <w:tc>
          <w:tcPr>
            <w:tcW w:w="851" w:type="dxa"/>
            <w:vAlign w:val="center"/>
            <w:hideMark/>
          </w:tcPr>
          <w:p w:rsidR="00A46298" w:rsidRPr="00983ED7" w:rsidRDefault="00A46298" w:rsidP="00A46298">
            <w:pPr>
              <w:ind w:right="-14"/>
              <w:jc w:val="center"/>
            </w:pPr>
            <w:r>
              <w:t>8</w:t>
            </w:r>
          </w:p>
        </w:tc>
        <w:tc>
          <w:tcPr>
            <w:tcW w:w="1417" w:type="dxa"/>
            <w:noWrap/>
            <w:vAlign w:val="center"/>
            <w:hideMark/>
          </w:tcPr>
          <w:p w:rsidR="00A46298" w:rsidRPr="00983ED7" w:rsidRDefault="00A46298" w:rsidP="00A46298">
            <w:pPr>
              <w:ind w:right="-14"/>
              <w:jc w:val="center"/>
            </w:pPr>
            <w:r w:rsidRPr="00983ED7">
              <w:t>0</w:t>
            </w:r>
          </w:p>
        </w:tc>
        <w:tc>
          <w:tcPr>
            <w:tcW w:w="1026" w:type="dxa"/>
            <w:vAlign w:val="center"/>
            <w:hideMark/>
          </w:tcPr>
          <w:p w:rsidR="00A46298" w:rsidRPr="00983ED7" w:rsidRDefault="00A46298" w:rsidP="00A46298">
            <w:pPr>
              <w:ind w:right="-14"/>
              <w:jc w:val="center"/>
            </w:pPr>
            <w:r w:rsidRPr="00983ED7">
              <w:t>1</w:t>
            </w:r>
          </w:p>
        </w:tc>
        <w:tc>
          <w:tcPr>
            <w:tcW w:w="1206" w:type="dxa"/>
            <w:noWrap/>
            <w:vAlign w:val="center"/>
            <w:hideMark/>
          </w:tcPr>
          <w:p w:rsidR="00A46298" w:rsidRPr="00983ED7" w:rsidRDefault="00A46298" w:rsidP="00A46298">
            <w:pPr>
              <w:ind w:right="-14"/>
              <w:jc w:val="center"/>
            </w:pPr>
            <w:r w:rsidRPr="00983ED7">
              <w:t>3</w:t>
            </w:r>
          </w:p>
        </w:tc>
      </w:tr>
      <w:tr w:rsidR="00A46298" w:rsidRPr="00983ED7" w:rsidTr="006F4FC1">
        <w:trPr>
          <w:trHeight w:val="300"/>
        </w:trPr>
        <w:tc>
          <w:tcPr>
            <w:tcW w:w="1242" w:type="dxa"/>
            <w:noWrap/>
            <w:vAlign w:val="center"/>
            <w:hideMark/>
          </w:tcPr>
          <w:p w:rsidR="00A46298" w:rsidRPr="00983ED7" w:rsidRDefault="00A46298" w:rsidP="00A46298">
            <w:pPr>
              <w:ind w:right="-14"/>
              <w:jc w:val="center"/>
            </w:pPr>
            <w:r w:rsidRPr="00983ED7">
              <w:rPr>
                <w:rFonts w:hint="eastAsia"/>
              </w:rPr>
              <w:t>116</w:t>
            </w:r>
          </w:p>
        </w:tc>
        <w:tc>
          <w:tcPr>
            <w:tcW w:w="1121" w:type="dxa"/>
            <w:noWrap/>
            <w:vAlign w:val="center"/>
            <w:hideMark/>
          </w:tcPr>
          <w:p w:rsidR="00A46298" w:rsidRPr="00983ED7" w:rsidRDefault="00A46298" w:rsidP="00A46298">
            <w:pPr>
              <w:ind w:right="-14"/>
              <w:jc w:val="center"/>
            </w:pPr>
            <w:r w:rsidRPr="00983ED7">
              <w:t>A2</w:t>
            </w:r>
          </w:p>
        </w:tc>
        <w:tc>
          <w:tcPr>
            <w:tcW w:w="864" w:type="dxa"/>
            <w:vAlign w:val="center"/>
            <w:hideMark/>
          </w:tcPr>
          <w:p w:rsidR="00A46298" w:rsidRPr="00983ED7" w:rsidRDefault="00A46298" w:rsidP="00A46298">
            <w:pPr>
              <w:ind w:right="-14"/>
              <w:jc w:val="center"/>
            </w:pPr>
            <w:r w:rsidRPr="00983ED7">
              <w:t>1</w:t>
            </w:r>
          </w:p>
        </w:tc>
        <w:tc>
          <w:tcPr>
            <w:tcW w:w="992" w:type="dxa"/>
            <w:noWrap/>
            <w:vAlign w:val="center"/>
            <w:hideMark/>
          </w:tcPr>
          <w:p w:rsidR="00A46298" w:rsidRPr="00983ED7" w:rsidRDefault="00A46298" w:rsidP="00A46298">
            <w:pPr>
              <w:ind w:right="-14"/>
              <w:jc w:val="center"/>
            </w:pPr>
            <w:r>
              <w:t>0</w:t>
            </w:r>
          </w:p>
        </w:tc>
        <w:tc>
          <w:tcPr>
            <w:tcW w:w="851" w:type="dxa"/>
            <w:vAlign w:val="center"/>
            <w:hideMark/>
          </w:tcPr>
          <w:p w:rsidR="00A46298" w:rsidRPr="00983ED7" w:rsidRDefault="00A46298" w:rsidP="00A46298">
            <w:pPr>
              <w:ind w:right="-14"/>
              <w:jc w:val="center"/>
            </w:pPr>
            <w:r w:rsidRPr="00983ED7">
              <w:t>4,9</w:t>
            </w:r>
          </w:p>
        </w:tc>
        <w:tc>
          <w:tcPr>
            <w:tcW w:w="1417" w:type="dxa"/>
            <w:noWrap/>
            <w:vAlign w:val="center"/>
            <w:hideMark/>
          </w:tcPr>
          <w:p w:rsidR="00A46298" w:rsidRPr="00983ED7" w:rsidRDefault="00A46298" w:rsidP="00A46298">
            <w:pPr>
              <w:ind w:right="-14"/>
              <w:jc w:val="center"/>
            </w:pPr>
            <w:r w:rsidRPr="00983ED7">
              <w:t>0</w:t>
            </w:r>
          </w:p>
        </w:tc>
        <w:tc>
          <w:tcPr>
            <w:tcW w:w="1026" w:type="dxa"/>
            <w:vAlign w:val="center"/>
            <w:hideMark/>
          </w:tcPr>
          <w:p w:rsidR="00A46298" w:rsidRPr="00983ED7" w:rsidRDefault="00A46298" w:rsidP="00A46298">
            <w:pPr>
              <w:ind w:right="-14"/>
              <w:jc w:val="center"/>
            </w:pPr>
            <w:r w:rsidRPr="00983ED7">
              <w:t>2</w:t>
            </w:r>
          </w:p>
        </w:tc>
        <w:tc>
          <w:tcPr>
            <w:tcW w:w="1206" w:type="dxa"/>
            <w:noWrap/>
            <w:vAlign w:val="center"/>
            <w:hideMark/>
          </w:tcPr>
          <w:p w:rsidR="00A46298" w:rsidRPr="00983ED7" w:rsidRDefault="00A46298" w:rsidP="00A46298">
            <w:pPr>
              <w:ind w:right="-14"/>
              <w:jc w:val="center"/>
            </w:pPr>
            <w:r w:rsidRPr="00983ED7">
              <w:t>3</w:t>
            </w:r>
          </w:p>
        </w:tc>
      </w:tr>
      <w:tr w:rsidR="00A46298" w:rsidRPr="00983ED7" w:rsidTr="006F4FC1">
        <w:trPr>
          <w:trHeight w:val="300"/>
        </w:trPr>
        <w:tc>
          <w:tcPr>
            <w:tcW w:w="1242" w:type="dxa"/>
            <w:noWrap/>
            <w:vAlign w:val="center"/>
            <w:hideMark/>
          </w:tcPr>
          <w:p w:rsidR="00A46298" w:rsidRPr="00983ED7" w:rsidRDefault="00A46298" w:rsidP="00A46298">
            <w:pPr>
              <w:ind w:right="-14"/>
              <w:jc w:val="center"/>
            </w:pPr>
            <w:r w:rsidRPr="00983ED7">
              <w:rPr>
                <w:rFonts w:hint="eastAsia"/>
              </w:rPr>
              <w:t>117</w:t>
            </w:r>
          </w:p>
        </w:tc>
        <w:tc>
          <w:tcPr>
            <w:tcW w:w="1121" w:type="dxa"/>
            <w:noWrap/>
            <w:vAlign w:val="center"/>
            <w:hideMark/>
          </w:tcPr>
          <w:p w:rsidR="00A46298" w:rsidRPr="00983ED7" w:rsidRDefault="00A46298" w:rsidP="00A46298">
            <w:pPr>
              <w:ind w:right="-14"/>
              <w:jc w:val="center"/>
            </w:pPr>
            <w:r w:rsidRPr="00983ED7">
              <w:t>A2</w:t>
            </w:r>
          </w:p>
        </w:tc>
        <w:tc>
          <w:tcPr>
            <w:tcW w:w="864" w:type="dxa"/>
            <w:noWrap/>
            <w:vAlign w:val="center"/>
            <w:hideMark/>
          </w:tcPr>
          <w:p w:rsidR="00A46298" w:rsidRPr="00983ED7" w:rsidRDefault="00A46298" w:rsidP="00A46298">
            <w:pPr>
              <w:ind w:right="-14"/>
              <w:jc w:val="center"/>
            </w:pPr>
            <w:r w:rsidRPr="00983ED7">
              <w:t>1</w:t>
            </w:r>
          </w:p>
        </w:tc>
        <w:tc>
          <w:tcPr>
            <w:tcW w:w="992" w:type="dxa"/>
            <w:noWrap/>
            <w:vAlign w:val="center"/>
            <w:hideMark/>
          </w:tcPr>
          <w:p w:rsidR="00A46298" w:rsidRPr="00983ED7" w:rsidRDefault="00A46298" w:rsidP="00A46298">
            <w:pPr>
              <w:ind w:right="-14"/>
              <w:jc w:val="center"/>
            </w:pPr>
            <w:r w:rsidRPr="00983ED7">
              <w:t>0</w:t>
            </w:r>
          </w:p>
        </w:tc>
        <w:tc>
          <w:tcPr>
            <w:tcW w:w="851" w:type="dxa"/>
            <w:vAlign w:val="center"/>
            <w:hideMark/>
          </w:tcPr>
          <w:p w:rsidR="00A46298" w:rsidRPr="00983ED7" w:rsidRDefault="00A46298" w:rsidP="00A46298">
            <w:pPr>
              <w:ind w:right="-14"/>
              <w:jc w:val="center"/>
            </w:pPr>
            <w:r w:rsidRPr="00983ED7">
              <w:t>4,9</w:t>
            </w:r>
          </w:p>
        </w:tc>
        <w:tc>
          <w:tcPr>
            <w:tcW w:w="1417" w:type="dxa"/>
            <w:noWrap/>
            <w:vAlign w:val="center"/>
            <w:hideMark/>
          </w:tcPr>
          <w:p w:rsidR="00A46298" w:rsidRPr="00983ED7" w:rsidRDefault="00C25722" w:rsidP="00A46298">
            <w:pPr>
              <w:ind w:right="-14"/>
              <w:jc w:val="center"/>
            </w:pPr>
            <w:r>
              <w:t>7</w:t>
            </w:r>
          </w:p>
        </w:tc>
        <w:tc>
          <w:tcPr>
            <w:tcW w:w="1026" w:type="dxa"/>
            <w:noWrap/>
            <w:vAlign w:val="center"/>
            <w:hideMark/>
          </w:tcPr>
          <w:p w:rsidR="00A46298" w:rsidRPr="00983ED7" w:rsidRDefault="00A46298" w:rsidP="00A46298">
            <w:pPr>
              <w:ind w:right="-14"/>
              <w:jc w:val="center"/>
            </w:pPr>
            <w:r w:rsidRPr="00983ED7">
              <w:t>1</w:t>
            </w:r>
          </w:p>
        </w:tc>
        <w:tc>
          <w:tcPr>
            <w:tcW w:w="1206" w:type="dxa"/>
            <w:noWrap/>
            <w:vAlign w:val="center"/>
            <w:hideMark/>
          </w:tcPr>
          <w:p w:rsidR="00A46298" w:rsidRPr="00983ED7" w:rsidRDefault="00572C03" w:rsidP="00A46298">
            <w:pPr>
              <w:ind w:right="-14"/>
              <w:jc w:val="center"/>
            </w:pPr>
            <w:r>
              <w:t>1</w:t>
            </w:r>
          </w:p>
        </w:tc>
      </w:tr>
      <w:tr w:rsidR="00A46298" w:rsidRPr="00983ED7" w:rsidTr="006F4FC1">
        <w:trPr>
          <w:trHeight w:val="300"/>
        </w:trPr>
        <w:tc>
          <w:tcPr>
            <w:tcW w:w="1242" w:type="dxa"/>
            <w:noWrap/>
            <w:vAlign w:val="center"/>
            <w:hideMark/>
          </w:tcPr>
          <w:p w:rsidR="00A46298" w:rsidRPr="00983ED7" w:rsidRDefault="00A46298" w:rsidP="00A46298">
            <w:pPr>
              <w:ind w:right="-14"/>
              <w:jc w:val="center"/>
            </w:pPr>
            <w:r w:rsidRPr="00983ED7">
              <w:rPr>
                <w:rFonts w:hint="eastAsia"/>
              </w:rPr>
              <w:t>118</w:t>
            </w:r>
          </w:p>
        </w:tc>
        <w:tc>
          <w:tcPr>
            <w:tcW w:w="1121" w:type="dxa"/>
            <w:noWrap/>
            <w:vAlign w:val="center"/>
            <w:hideMark/>
          </w:tcPr>
          <w:p w:rsidR="00A46298" w:rsidRPr="00983ED7" w:rsidRDefault="00A46298" w:rsidP="00A46298">
            <w:pPr>
              <w:ind w:right="-14"/>
              <w:jc w:val="center"/>
            </w:pPr>
            <w:r w:rsidRPr="00983ED7">
              <w:t>A2</w:t>
            </w:r>
          </w:p>
        </w:tc>
        <w:tc>
          <w:tcPr>
            <w:tcW w:w="864" w:type="dxa"/>
            <w:noWrap/>
            <w:vAlign w:val="center"/>
            <w:hideMark/>
          </w:tcPr>
          <w:p w:rsidR="00A46298" w:rsidRPr="00983ED7" w:rsidRDefault="00A46298" w:rsidP="00A46298">
            <w:pPr>
              <w:ind w:right="-14"/>
              <w:jc w:val="center"/>
            </w:pPr>
            <w:r w:rsidRPr="00983ED7">
              <w:t>1</w:t>
            </w:r>
          </w:p>
        </w:tc>
        <w:tc>
          <w:tcPr>
            <w:tcW w:w="992" w:type="dxa"/>
            <w:noWrap/>
            <w:vAlign w:val="center"/>
            <w:hideMark/>
          </w:tcPr>
          <w:p w:rsidR="00A46298" w:rsidRPr="00983ED7" w:rsidRDefault="00A46298" w:rsidP="00A46298">
            <w:pPr>
              <w:ind w:right="-14"/>
              <w:jc w:val="center"/>
            </w:pPr>
            <w:r w:rsidRPr="00983ED7">
              <w:t>0</w:t>
            </w:r>
          </w:p>
        </w:tc>
        <w:tc>
          <w:tcPr>
            <w:tcW w:w="851" w:type="dxa"/>
            <w:vAlign w:val="center"/>
            <w:hideMark/>
          </w:tcPr>
          <w:p w:rsidR="00A46298" w:rsidRPr="00983ED7" w:rsidRDefault="00A46298" w:rsidP="00A46298">
            <w:pPr>
              <w:ind w:right="-14"/>
              <w:jc w:val="center"/>
            </w:pPr>
            <w:r w:rsidRPr="00983ED7">
              <w:t>3,8</w:t>
            </w:r>
          </w:p>
        </w:tc>
        <w:tc>
          <w:tcPr>
            <w:tcW w:w="1417" w:type="dxa"/>
            <w:noWrap/>
            <w:vAlign w:val="center"/>
            <w:hideMark/>
          </w:tcPr>
          <w:p w:rsidR="00A46298" w:rsidRPr="00983ED7" w:rsidRDefault="00A46298" w:rsidP="00A46298">
            <w:pPr>
              <w:ind w:right="-14"/>
              <w:jc w:val="center"/>
            </w:pPr>
            <w:r w:rsidRPr="00983ED7">
              <w:t>0</w:t>
            </w:r>
          </w:p>
        </w:tc>
        <w:tc>
          <w:tcPr>
            <w:tcW w:w="1026" w:type="dxa"/>
            <w:noWrap/>
            <w:vAlign w:val="center"/>
            <w:hideMark/>
          </w:tcPr>
          <w:p w:rsidR="00A46298" w:rsidRPr="00983ED7" w:rsidRDefault="00A46298" w:rsidP="00A46298">
            <w:pPr>
              <w:ind w:right="-14"/>
              <w:jc w:val="center"/>
            </w:pPr>
            <w:r w:rsidRPr="00983ED7">
              <w:t>2</w:t>
            </w:r>
          </w:p>
        </w:tc>
        <w:tc>
          <w:tcPr>
            <w:tcW w:w="1206" w:type="dxa"/>
            <w:noWrap/>
            <w:vAlign w:val="center"/>
            <w:hideMark/>
          </w:tcPr>
          <w:p w:rsidR="00A46298" w:rsidRPr="00983ED7" w:rsidRDefault="00A46298" w:rsidP="00A46298">
            <w:pPr>
              <w:ind w:right="-14"/>
              <w:jc w:val="center"/>
            </w:pPr>
            <w:r w:rsidRPr="00983ED7">
              <w:t>3</w:t>
            </w:r>
          </w:p>
        </w:tc>
      </w:tr>
      <w:tr w:rsidR="00A46298" w:rsidRPr="00983ED7" w:rsidTr="006F4FC1">
        <w:trPr>
          <w:trHeight w:val="300"/>
        </w:trPr>
        <w:tc>
          <w:tcPr>
            <w:tcW w:w="1242" w:type="dxa"/>
            <w:noWrap/>
            <w:vAlign w:val="center"/>
            <w:hideMark/>
          </w:tcPr>
          <w:p w:rsidR="00A46298" w:rsidRPr="00983ED7" w:rsidRDefault="00A46298" w:rsidP="00A46298">
            <w:pPr>
              <w:ind w:right="-14"/>
              <w:jc w:val="center"/>
            </w:pPr>
            <w:r w:rsidRPr="00983ED7">
              <w:rPr>
                <w:rFonts w:hint="eastAsia"/>
              </w:rPr>
              <w:t>119</w:t>
            </w:r>
          </w:p>
        </w:tc>
        <w:tc>
          <w:tcPr>
            <w:tcW w:w="1121" w:type="dxa"/>
            <w:noWrap/>
            <w:vAlign w:val="center"/>
            <w:hideMark/>
          </w:tcPr>
          <w:p w:rsidR="00A46298" w:rsidRPr="00983ED7" w:rsidRDefault="00A46298" w:rsidP="00A46298">
            <w:pPr>
              <w:ind w:right="-14"/>
              <w:jc w:val="center"/>
            </w:pPr>
            <w:r w:rsidRPr="00983ED7">
              <w:t>A2</w:t>
            </w:r>
          </w:p>
        </w:tc>
        <w:tc>
          <w:tcPr>
            <w:tcW w:w="864" w:type="dxa"/>
            <w:noWrap/>
            <w:vAlign w:val="center"/>
            <w:hideMark/>
          </w:tcPr>
          <w:p w:rsidR="00A46298" w:rsidRPr="00983ED7" w:rsidRDefault="00A46298" w:rsidP="00A46298">
            <w:pPr>
              <w:ind w:right="-14"/>
              <w:jc w:val="center"/>
            </w:pPr>
            <w:r w:rsidRPr="00983ED7">
              <w:t>1</w:t>
            </w:r>
          </w:p>
        </w:tc>
        <w:tc>
          <w:tcPr>
            <w:tcW w:w="992" w:type="dxa"/>
            <w:noWrap/>
            <w:vAlign w:val="center"/>
            <w:hideMark/>
          </w:tcPr>
          <w:p w:rsidR="00A46298" w:rsidRPr="00983ED7" w:rsidRDefault="00A46298" w:rsidP="00A46298">
            <w:pPr>
              <w:ind w:right="-14"/>
              <w:jc w:val="center"/>
            </w:pPr>
            <w:r w:rsidRPr="00983ED7">
              <w:t>0</w:t>
            </w:r>
          </w:p>
        </w:tc>
        <w:tc>
          <w:tcPr>
            <w:tcW w:w="851" w:type="dxa"/>
            <w:vAlign w:val="center"/>
            <w:hideMark/>
          </w:tcPr>
          <w:p w:rsidR="00A46298" w:rsidRPr="00983ED7" w:rsidRDefault="00A46298" w:rsidP="00A46298">
            <w:pPr>
              <w:ind w:right="-14"/>
              <w:jc w:val="center"/>
            </w:pPr>
            <w:r w:rsidRPr="00983ED7">
              <w:t>2,7</w:t>
            </w:r>
          </w:p>
        </w:tc>
        <w:tc>
          <w:tcPr>
            <w:tcW w:w="1417" w:type="dxa"/>
            <w:noWrap/>
            <w:vAlign w:val="center"/>
            <w:hideMark/>
          </w:tcPr>
          <w:p w:rsidR="00A46298" w:rsidRPr="00983ED7" w:rsidRDefault="00A46298" w:rsidP="00A46298">
            <w:pPr>
              <w:ind w:right="-14"/>
              <w:jc w:val="center"/>
            </w:pPr>
            <w:r w:rsidRPr="00983ED7">
              <w:t>0</w:t>
            </w:r>
          </w:p>
        </w:tc>
        <w:tc>
          <w:tcPr>
            <w:tcW w:w="1026" w:type="dxa"/>
            <w:noWrap/>
            <w:vAlign w:val="center"/>
            <w:hideMark/>
          </w:tcPr>
          <w:p w:rsidR="00A46298" w:rsidRPr="00983ED7" w:rsidRDefault="00A46298" w:rsidP="00A46298">
            <w:pPr>
              <w:ind w:right="-14"/>
              <w:jc w:val="center"/>
            </w:pPr>
            <w:r w:rsidRPr="00983ED7">
              <w:t>1</w:t>
            </w:r>
          </w:p>
        </w:tc>
        <w:tc>
          <w:tcPr>
            <w:tcW w:w="1206" w:type="dxa"/>
            <w:noWrap/>
            <w:vAlign w:val="center"/>
            <w:hideMark/>
          </w:tcPr>
          <w:p w:rsidR="00A46298" w:rsidRPr="00983ED7" w:rsidRDefault="00A46298" w:rsidP="00A46298">
            <w:pPr>
              <w:ind w:right="-14"/>
              <w:jc w:val="center"/>
            </w:pPr>
            <w:r w:rsidRPr="00983ED7">
              <w:t>3</w:t>
            </w:r>
          </w:p>
        </w:tc>
      </w:tr>
      <w:tr w:rsidR="00A46298" w:rsidRPr="00983ED7" w:rsidTr="006F4FC1">
        <w:trPr>
          <w:trHeight w:val="300"/>
        </w:trPr>
        <w:tc>
          <w:tcPr>
            <w:tcW w:w="1242" w:type="dxa"/>
            <w:noWrap/>
            <w:vAlign w:val="center"/>
            <w:hideMark/>
          </w:tcPr>
          <w:p w:rsidR="00A46298" w:rsidRPr="00983ED7" w:rsidRDefault="00A46298" w:rsidP="00A46298">
            <w:pPr>
              <w:ind w:right="-14"/>
              <w:jc w:val="center"/>
            </w:pPr>
            <w:r w:rsidRPr="00983ED7">
              <w:rPr>
                <w:rFonts w:hint="eastAsia"/>
              </w:rPr>
              <w:t>120</w:t>
            </w:r>
          </w:p>
        </w:tc>
        <w:tc>
          <w:tcPr>
            <w:tcW w:w="1121" w:type="dxa"/>
            <w:noWrap/>
            <w:vAlign w:val="center"/>
            <w:hideMark/>
          </w:tcPr>
          <w:p w:rsidR="00A46298" w:rsidRPr="00983ED7" w:rsidRDefault="00A46298" w:rsidP="00A46298">
            <w:pPr>
              <w:ind w:right="-14"/>
              <w:jc w:val="center"/>
            </w:pPr>
            <w:r w:rsidRPr="00983ED7">
              <w:t>A2</w:t>
            </w:r>
          </w:p>
        </w:tc>
        <w:tc>
          <w:tcPr>
            <w:tcW w:w="864" w:type="dxa"/>
            <w:noWrap/>
            <w:vAlign w:val="center"/>
            <w:hideMark/>
          </w:tcPr>
          <w:p w:rsidR="00A46298" w:rsidRPr="00983ED7" w:rsidRDefault="00A46298" w:rsidP="00A46298">
            <w:pPr>
              <w:ind w:right="-14"/>
              <w:jc w:val="center"/>
            </w:pPr>
            <w:r w:rsidRPr="00983ED7">
              <w:t>1</w:t>
            </w:r>
          </w:p>
        </w:tc>
        <w:tc>
          <w:tcPr>
            <w:tcW w:w="992" w:type="dxa"/>
            <w:noWrap/>
            <w:vAlign w:val="center"/>
            <w:hideMark/>
          </w:tcPr>
          <w:p w:rsidR="00A46298" w:rsidRPr="00983ED7" w:rsidRDefault="00A46298" w:rsidP="00A46298">
            <w:pPr>
              <w:ind w:right="-14"/>
              <w:jc w:val="center"/>
            </w:pPr>
            <w:r w:rsidRPr="00983ED7">
              <w:t>0</w:t>
            </w:r>
          </w:p>
        </w:tc>
        <w:tc>
          <w:tcPr>
            <w:tcW w:w="851" w:type="dxa"/>
            <w:vAlign w:val="center"/>
            <w:hideMark/>
          </w:tcPr>
          <w:p w:rsidR="00A46298" w:rsidRPr="00983ED7" w:rsidRDefault="00A46298" w:rsidP="00A46298">
            <w:pPr>
              <w:ind w:right="-14"/>
              <w:jc w:val="center"/>
            </w:pPr>
            <w:r w:rsidRPr="00983ED7">
              <w:t>4,8,9</w:t>
            </w:r>
          </w:p>
        </w:tc>
        <w:tc>
          <w:tcPr>
            <w:tcW w:w="1417" w:type="dxa"/>
            <w:noWrap/>
            <w:vAlign w:val="center"/>
            <w:hideMark/>
          </w:tcPr>
          <w:p w:rsidR="00A46298" w:rsidRPr="00983ED7" w:rsidRDefault="00A46298" w:rsidP="00A46298">
            <w:pPr>
              <w:ind w:right="-14"/>
              <w:jc w:val="center"/>
            </w:pPr>
            <w:r w:rsidRPr="00983ED7">
              <w:t>0</w:t>
            </w:r>
          </w:p>
        </w:tc>
        <w:tc>
          <w:tcPr>
            <w:tcW w:w="1026" w:type="dxa"/>
            <w:noWrap/>
            <w:vAlign w:val="center"/>
            <w:hideMark/>
          </w:tcPr>
          <w:p w:rsidR="00A46298" w:rsidRPr="00983ED7" w:rsidRDefault="00A46298" w:rsidP="00A46298">
            <w:pPr>
              <w:ind w:right="-14"/>
              <w:jc w:val="center"/>
            </w:pPr>
            <w:r w:rsidRPr="00983ED7">
              <w:t>2</w:t>
            </w:r>
          </w:p>
        </w:tc>
        <w:tc>
          <w:tcPr>
            <w:tcW w:w="1206" w:type="dxa"/>
            <w:noWrap/>
            <w:vAlign w:val="center"/>
            <w:hideMark/>
          </w:tcPr>
          <w:p w:rsidR="00A46298" w:rsidRPr="00983ED7" w:rsidRDefault="00A46298" w:rsidP="00A46298">
            <w:pPr>
              <w:ind w:right="-14"/>
              <w:jc w:val="center"/>
            </w:pPr>
            <w:r w:rsidRPr="00983ED7">
              <w:t>3</w:t>
            </w:r>
          </w:p>
        </w:tc>
      </w:tr>
      <w:tr w:rsidR="00A46298" w:rsidRPr="00983ED7" w:rsidTr="006F4FC1">
        <w:trPr>
          <w:trHeight w:val="300"/>
        </w:trPr>
        <w:tc>
          <w:tcPr>
            <w:tcW w:w="1242" w:type="dxa"/>
            <w:noWrap/>
            <w:vAlign w:val="center"/>
            <w:hideMark/>
          </w:tcPr>
          <w:p w:rsidR="00A46298" w:rsidRPr="00983ED7" w:rsidRDefault="00A46298" w:rsidP="00A46298">
            <w:pPr>
              <w:ind w:right="-14"/>
              <w:jc w:val="center"/>
            </w:pPr>
            <w:r w:rsidRPr="00983ED7">
              <w:rPr>
                <w:rFonts w:hint="eastAsia"/>
              </w:rPr>
              <w:t>121</w:t>
            </w:r>
          </w:p>
        </w:tc>
        <w:tc>
          <w:tcPr>
            <w:tcW w:w="1121" w:type="dxa"/>
            <w:noWrap/>
            <w:vAlign w:val="center"/>
            <w:hideMark/>
          </w:tcPr>
          <w:p w:rsidR="00A46298" w:rsidRPr="00983ED7" w:rsidRDefault="00A46298" w:rsidP="00A46298">
            <w:pPr>
              <w:ind w:right="-14"/>
              <w:jc w:val="center"/>
            </w:pPr>
            <w:r w:rsidRPr="00983ED7">
              <w:t>A2</w:t>
            </w:r>
          </w:p>
        </w:tc>
        <w:tc>
          <w:tcPr>
            <w:tcW w:w="864" w:type="dxa"/>
            <w:noWrap/>
            <w:vAlign w:val="center"/>
            <w:hideMark/>
          </w:tcPr>
          <w:p w:rsidR="00A46298" w:rsidRPr="00983ED7" w:rsidRDefault="00A46298" w:rsidP="00A46298">
            <w:pPr>
              <w:ind w:right="-14"/>
              <w:jc w:val="center"/>
            </w:pPr>
            <w:r w:rsidRPr="00983ED7">
              <w:t>1</w:t>
            </w:r>
          </w:p>
        </w:tc>
        <w:tc>
          <w:tcPr>
            <w:tcW w:w="992" w:type="dxa"/>
            <w:noWrap/>
            <w:vAlign w:val="center"/>
            <w:hideMark/>
          </w:tcPr>
          <w:p w:rsidR="00A46298" w:rsidRPr="00983ED7" w:rsidRDefault="00A46298" w:rsidP="00A46298">
            <w:pPr>
              <w:ind w:right="-14"/>
              <w:jc w:val="center"/>
            </w:pPr>
            <w:r w:rsidRPr="00983ED7">
              <w:t>0</w:t>
            </w:r>
          </w:p>
        </w:tc>
        <w:tc>
          <w:tcPr>
            <w:tcW w:w="851" w:type="dxa"/>
            <w:vAlign w:val="center"/>
            <w:hideMark/>
          </w:tcPr>
          <w:p w:rsidR="00A46298" w:rsidRPr="00983ED7" w:rsidRDefault="00A46298" w:rsidP="00A46298">
            <w:pPr>
              <w:ind w:right="-14"/>
              <w:jc w:val="center"/>
            </w:pPr>
            <w:r w:rsidRPr="00983ED7">
              <w:t>3,4,8,9</w:t>
            </w:r>
          </w:p>
        </w:tc>
        <w:tc>
          <w:tcPr>
            <w:tcW w:w="1417" w:type="dxa"/>
            <w:noWrap/>
            <w:vAlign w:val="center"/>
            <w:hideMark/>
          </w:tcPr>
          <w:p w:rsidR="00A46298" w:rsidRPr="00983ED7" w:rsidRDefault="00A46298" w:rsidP="00A46298">
            <w:pPr>
              <w:ind w:right="-14"/>
              <w:jc w:val="center"/>
            </w:pPr>
            <w:r w:rsidRPr="00983ED7">
              <w:t>0</w:t>
            </w:r>
          </w:p>
        </w:tc>
        <w:tc>
          <w:tcPr>
            <w:tcW w:w="1026" w:type="dxa"/>
            <w:noWrap/>
            <w:vAlign w:val="center"/>
            <w:hideMark/>
          </w:tcPr>
          <w:p w:rsidR="00A46298" w:rsidRPr="00983ED7" w:rsidRDefault="00A46298" w:rsidP="00A46298">
            <w:pPr>
              <w:ind w:right="-14"/>
              <w:jc w:val="center"/>
            </w:pPr>
            <w:r w:rsidRPr="00983ED7">
              <w:t>2</w:t>
            </w:r>
          </w:p>
        </w:tc>
        <w:tc>
          <w:tcPr>
            <w:tcW w:w="1206" w:type="dxa"/>
            <w:noWrap/>
            <w:vAlign w:val="center"/>
            <w:hideMark/>
          </w:tcPr>
          <w:p w:rsidR="00A46298" w:rsidRPr="00983ED7" w:rsidRDefault="00A46298" w:rsidP="00A46298">
            <w:pPr>
              <w:ind w:right="-14"/>
              <w:jc w:val="center"/>
            </w:pPr>
            <w:r>
              <w:t>3</w:t>
            </w:r>
          </w:p>
        </w:tc>
      </w:tr>
      <w:tr w:rsidR="00A46298" w:rsidRPr="00983ED7" w:rsidTr="006F4FC1">
        <w:trPr>
          <w:trHeight w:val="300"/>
        </w:trPr>
        <w:tc>
          <w:tcPr>
            <w:tcW w:w="1242" w:type="dxa"/>
            <w:noWrap/>
            <w:vAlign w:val="center"/>
            <w:hideMark/>
          </w:tcPr>
          <w:p w:rsidR="00A46298" w:rsidRPr="00983ED7" w:rsidRDefault="00A46298" w:rsidP="00A46298">
            <w:pPr>
              <w:ind w:right="-14"/>
              <w:jc w:val="center"/>
            </w:pPr>
            <w:r w:rsidRPr="00983ED7">
              <w:rPr>
                <w:rFonts w:hint="eastAsia"/>
              </w:rPr>
              <w:t>122</w:t>
            </w:r>
          </w:p>
        </w:tc>
        <w:tc>
          <w:tcPr>
            <w:tcW w:w="1121" w:type="dxa"/>
            <w:noWrap/>
            <w:vAlign w:val="center"/>
            <w:hideMark/>
          </w:tcPr>
          <w:p w:rsidR="00A46298" w:rsidRPr="00983ED7" w:rsidRDefault="00A46298" w:rsidP="00A46298">
            <w:pPr>
              <w:ind w:right="-14"/>
              <w:jc w:val="center"/>
            </w:pPr>
            <w:r w:rsidRPr="00983ED7">
              <w:t>A2</w:t>
            </w:r>
          </w:p>
        </w:tc>
        <w:tc>
          <w:tcPr>
            <w:tcW w:w="864" w:type="dxa"/>
            <w:noWrap/>
            <w:vAlign w:val="center"/>
            <w:hideMark/>
          </w:tcPr>
          <w:p w:rsidR="00A46298" w:rsidRPr="00983ED7" w:rsidRDefault="00A46298" w:rsidP="00A46298">
            <w:pPr>
              <w:ind w:right="-14"/>
              <w:jc w:val="center"/>
            </w:pPr>
            <w:r w:rsidRPr="00983ED7">
              <w:t>1</w:t>
            </w:r>
          </w:p>
        </w:tc>
        <w:tc>
          <w:tcPr>
            <w:tcW w:w="992" w:type="dxa"/>
            <w:noWrap/>
            <w:vAlign w:val="center"/>
            <w:hideMark/>
          </w:tcPr>
          <w:p w:rsidR="00A46298" w:rsidRPr="00983ED7" w:rsidRDefault="00A46298" w:rsidP="00A46298">
            <w:pPr>
              <w:ind w:right="-14"/>
              <w:jc w:val="center"/>
            </w:pPr>
            <w:r w:rsidRPr="00983ED7">
              <w:t>0</w:t>
            </w:r>
          </w:p>
        </w:tc>
        <w:tc>
          <w:tcPr>
            <w:tcW w:w="851" w:type="dxa"/>
            <w:vAlign w:val="center"/>
            <w:hideMark/>
          </w:tcPr>
          <w:p w:rsidR="00A46298" w:rsidRPr="00983ED7" w:rsidRDefault="00A46298" w:rsidP="00A46298">
            <w:pPr>
              <w:ind w:right="-14"/>
              <w:jc w:val="center"/>
            </w:pPr>
            <w:r w:rsidRPr="00983ED7">
              <w:t>1,3,</w:t>
            </w:r>
            <w:r>
              <w:t>4</w:t>
            </w:r>
            <w:r w:rsidRPr="00983ED7">
              <w:t>,7,9</w:t>
            </w:r>
          </w:p>
        </w:tc>
        <w:tc>
          <w:tcPr>
            <w:tcW w:w="1417" w:type="dxa"/>
            <w:noWrap/>
            <w:vAlign w:val="center"/>
            <w:hideMark/>
          </w:tcPr>
          <w:p w:rsidR="00A46298" w:rsidRPr="00983ED7" w:rsidRDefault="00A46298" w:rsidP="00A46298">
            <w:pPr>
              <w:ind w:right="-14"/>
              <w:jc w:val="center"/>
            </w:pPr>
            <w:r w:rsidRPr="00983ED7">
              <w:t>0</w:t>
            </w:r>
          </w:p>
        </w:tc>
        <w:tc>
          <w:tcPr>
            <w:tcW w:w="1026" w:type="dxa"/>
            <w:noWrap/>
            <w:vAlign w:val="center"/>
            <w:hideMark/>
          </w:tcPr>
          <w:p w:rsidR="00A46298" w:rsidRPr="00983ED7" w:rsidRDefault="00A46298" w:rsidP="00A46298">
            <w:pPr>
              <w:ind w:right="-14"/>
              <w:jc w:val="center"/>
            </w:pPr>
            <w:r w:rsidRPr="00983ED7">
              <w:t>2</w:t>
            </w:r>
          </w:p>
        </w:tc>
        <w:tc>
          <w:tcPr>
            <w:tcW w:w="1206" w:type="dxa"/>
            <w:noWrap/>
            <w:vAlign w:val="center"/>
            <w:hideMark/>
          </w:tcPr>
          <w:p w:rsidR="00A46298" w:rsidRPr="00983ED7" w:rsidRDefault="00A46298" w:rsidP="00A46298">
            <w:pPr>
              <w:ind w:right="-14"/>
              <w:jc w:val="center"/>
            </w:pPr>
            <w:r>
              <w:t>3</w:t>
            </w:r>
          </w:p>
        </w:tc>
      </w:tr>
      <w:tr w:rsidR="00A46298" w:rsidRPr="00983ED7" w:rsidTr="006F4FC1">
        <w:trPr>
          <w:trHeight w:val="285"/>
        </w:trPr>
        <w:tc>
          <w:tcPr>
            <w:tcW w:w="1242" w:type="dxa"/>
            <w:noWrap/>
            <w:vAlign w:val="center"/>
            <w:hideMark/>
          </w:tcPr>
          <w:p w:rsidR="00A46298" w:rsidRPr="00983ED7" w:rsidRDefault="00A46298" w:rsidP="00A46298">
            <w:pPr>
              <w:ind w:right="-14"/>
              <w:jc w:val="center"/>
            </w:pPr>
            <w:r w:rsidRPr="00983ED7">
              <w:rPr>
                <w:rFonts w:hint="eastAsia"/>
              </w:rPr>
              <w:t>123</w:t>
            </w:r>
          </w:p>
        </w:tc>
        <w:tc>
          <w:tcPr>
            <w:tcW w:w="1121" w:type="dxa"/>
            <w:noWrap/>
            <w:vAlign w:val="center"/>
            <w:hideMark/>
          </w:tcPr>
          <w:p w:rsidR="00A46298" w:rsidRPr="00983ED7" w:rsidRDefault="00A46298" w:rsidP="00A46298">
            <w:pPr>
              <w:ind w:right="-14"/>
              <w:jc w:val="center"/>
            </w:pPr>
            <w:r w:rsidRPr="00983ED7">
              <w:t>A2</w:t>
            </w:r>
          </w:p>
        </w:tc>
        <w:tc>
          <w:tcPr>
            <w:tcW w:w="864" w:type="dxa"/>
            <w:noWrap/>
            <w:vAlign w:val="center"/>
            <w:hideMark/>
          </w:tcPr>
          <w:p w:rsidR="00A46298" w:rsidRPr="00983ED7" w:rsidRDefault="00A46298" w:rsidP="00A46298">
            <w:pPr>
              <w:ind w:right="-14"/>
              <w:jc w:val="center"/>
            </w:pPr>
            <w:r w:rsidRPr="00983ED7">
              <w:t>2</w:t>
            </w:r>
          </w:p>
        </w:tc>
        <w:tc>
          <w:tcPr>
            <w:tcW w:w="992" w:type="dxa"/>
            <w:vAlign w:val="center"/>
            <w:hideMark/>
          </w:tcPr>
          <w:p w:rsidR="00A46298" w:rsidRPr="00983ED7" w:rsidRDefault="00A46298" w:rsidP="00A46298">
            <w:pPr>
              <w:ind w:right="-14"/>
              <w:jc w:val="center"/>
            </w:pPr>
            <w:r w:rsidRPr="00983ED7">
              <w:t>1</w:t>
            </w:r>
          </w:p>
        </w:tc>
        <w:tc>
          <w:tcPr>
            <w:tcW w:w="851" w:type="dxa"/>
            <w:noWrap/>
            <w:vAlign w:val="center"/>
            <w:hideMark/>
          </w:tcPr>
          <w:p w:rsidR="00A46298" w:rsidRPr="00983ED7" w:rsidRDefault="00A46298" w:rsidP="00A46298">
            <w:pPr>
              <w:ind w:right="-14"/>
              <w:jc w:val="center"/>
            </w:pPr>
            <w:r w:rsidRPr="00983ED7">
              <w:t>4,</w:t>
            </w:r>
            <w:r>
              <w:t>8,</w:t>
            </w:r>
            <w:r w:rsidRPr="00983ED7">
              <w:t>9</w:t>
            </w:r>
          </w:p>
        </w:tc>
        <w:tc>
          <w:tcPr>
            <w:tcW w:w="1417" w:type="dxa"/>
            <w:vAlign w:val="center"/>
            <w:hideMark/>
          </w:tcPr>
          <w:p w:rsidR="00A46298" w:rsidRPr="00983ED7" w:rsidRDefault="00A46298" w:rsidP="00A46298">
            <w:pPr>
              <w:ind w:right="-14"/>
              <w:jc w:val="center"/>
            </w:pPr>
            <w:r w:rsidRPr="00983ED7">
              <w:t>0</w:t>
            </w:r>
          </w:p>
        </w:tc>
        <w:tc>
          <w:tcPr>
            <w:tcW w:w="1026" w:type="dxa"/>
            <w:noWrap/>
            <w:vAlign w:val="center"/>
            <w:hideMark/>
          </w:tcPr>
          <w:p w:rsidR="00A46298" w:rsidRPr="00983ED7" w:rsidRDefault="00A46298" w:rsidP="00A46298">
            <w:pPr>
              <w:ind w:right="-14"/>
              <w:jc w:val="center"/>
            </w:pPr>
            <w:r w:rsidRPr="00983ED7">
              <w:t>1</w:t>
            </w:r>
          </w:p>
        </w:tc>
        <w:tc>
          <w:tcPr>
            <w:tcW w:w="1206" w:type="dxa"/>
            <w:vAlign w:val="center"/>
            <w:hideMark/>
          </w:tcPr>
          <w:p w:rsidR="00A46298" w:rsidRPr="00983ED7" w:rsidRDefault="00A46298" w:rsidP="00A46298">
            <w:pPr>
              <w:ind w:right="-14"/>
              <w:jc w:val="center"/>
            </w:pPr>
            <w:r w:rsidRPr="00983ED7">
              <w:t>3</w:t>
            </w:r>
          </w:p>
        </w:tc>
      </w:tr>
      <w:tr w:rsidR="00572C03" w:rsidRPr="00983ED7" w:rsidTr="006F4FC1">
        <w:trPr>
          <w:trHeight w:val="285"/>
        </w:trPr>
        <w:tc>
          <w:tcPr>
            <w:tcW w:w="1242" w:type="dxa"/>
            <w:noWrap/>
            <w:vAlign w:val="center"/>
            <w:hideMark/>
          </w:tcPr>
          <w:p w:rsidR="00572C03" w:rsidRPr="00983ED7" w:rsidRDefault="00572C03" w:rsidP="00572C03">
            <w:pPr>
              <w:ind w:right="-14"/>
              <w:jc w:val="center"/>
            </w:pPr>
            <w:r w:rsidRPr="00983ED7">
              <w:rPr>
                <w:rFonts w:hint="eastAsia"/>
              </w:rPr>
              <w:t>124</w:t>
            </w:r>
          </w:p>
        </w:tc>
        <w:tc>
          <w:tcPr>
            <w:tcW w:w="1121" w:type="dxa"/>
            <w:noWrap/>
            <w:vAlign w:val="center"/>
            <w:hideMark/>
          </w:tcPr>
          <w:p w:rsidR="00572C03" w:rsidRPr="00983ED7" w:rsidRDefault="00572C03" w:rsidP="00572C03">
            <w:pPr>
              <w:ind w:right="-14"/>
              <w:jc w:val="center"/>
            </w:pPr>
            <w:r w:rsidRPr="00983ED7">
              <w:t>A2</w:t>
            </w:r>
          </w:p>
        </w:tc>
        <w:tc>
          <w:tcPr>
            <w:tcW w:w="864" w:type="dxa"/>
            <w:noWrap/>
            <w:vAlign w:val="center"/>
            <w:hideMark/>
          </w:tcPr>
          <w:p w:rsidR="00572C03" w:rsidRPr="00983ED7" w:rsidRDefault="00572C03" w:rsidP="00572C03">
            <w:pPr>
              <w:ind w:right="-14"/>
              <w:jc w:val="center"/>
            </w:pPr>
            <w:r w:rsidRPr="00983ED7">
              <w:t>2</w:t>
            </w:r>
          </w:p>
        </w:tc>
        <w:tc>
          <w:tcPr>
            <w:tcW w:w="992" w:type="dxa"/>
            <w:vAlign w:val="center"/>
            <w:hideMark/>
          </w:tcPr>
          <w:p w:rsidR="00572C03" w:rsidRPr="00983ED7" w:rsidRDefault="00572C03" w:rsidP="00572C03">
            <w:pPr>
              <w:ind w:right="-14"/>
              <w:jc w:val="center"/>
            </w:pPr>
            <w:r w:rsidRPr="00983ED7">
              <w:t>1</w:t>
            </w:r>
          </w:p>
        </w:tc>
        <w:tc>
          <w:tcPr>
            <w:tcW w:w="851" w:type="dxa"/>
            <w:noWrap/>
            <w:vAlign w:val="center"/>
            <w:hideMark/>
          </w:tcPr>
          <w:p w:rsidR="00572C03" w:rsidRPr="00983ED7" w:rsidRDefault="00572C03" w:rsidP="00572C03">
            <w:pPr>
              <w:ind w:right="-14"/>
              <w:jc w:val="center"/>
            </w:pPr>
            <w:r>
              <w:t>4</w:t>
            </w:r>
            <w:r>
              <w:rPr>
                <w:rFonts w:hint="eastAsia"/>
                <w:lang w:eastAsia="zh-CN"/>
              </w:rPr>
              <w:t>,</w:t>
            </w:r>
            <w:r w:rsidRPr="00983ED7">
              <w:t>9</w:t>
            </w:r>
          </w:p>
        </w:tc>
        <w:tc>
          <w:tcPr>
            <w:tcW w:w="1417" w:type="dxa"/>
            <w:vAlign w:val="center"/>
            <w:hideMark/>
          </w:tcPr>
          <w:p w:rsidR="00572C03" w:rsidRPr="00983ED7" w:rsidRDefault="00C25722" w:rsidP="00572C03">
            <w:pPr>
              <w:ind w:right="-14"/>
              <w:jc w:val="center"/>
            </w:pPr>
            <w:r>
              <w:t>7</w:t>
            </w:r>
          </w:p>
        </w:tc>
        <w:tc>
          <w:tcPr>
            <w:tcW w:w="1026" w:type="dxa"/>
            <w:noWrap/>
            <w:vAlign w:val="center"/>
            <w:hideMark/>
          </w:tcPr>
          <w:p w:rsidR="00572C03" w:rsidRPr="00983ED7" w:rsidRDefault="00572C03" w:rsidP="00572C03">
            <w:pPr>
              <w:ind w:right="-14"/>
              <w:jc w:val="center"/>
            </w:pPr>
            <w:r w:rsidRPr="00983ED7">
              <w:t>1</w:t>
            </w:r>
          </w:p>
        </w:tc>
        <w:tc>
          <w:tcPr>
            <w:tcW w:w="1206" w:type="dxa"/>
            <w:vAlign w:val="center"/>
            <w:hideMark/>
          </w:tcPr>
          <w:p w:rsidR="00572C03" w:rsidRPr="00983ED7" w:rsidRDefault="00572C03" w:rsidP="00572C03">
            <w:pPr>
              <w:ind w:right="-14"/>
              <w:jc w:val="center"/>
            </w:pPr>
            <w:r>
              <w:t>1</w:t>
            </w:r>
          </w:p>
        </w:tc>
      </w:tr>
      <w:tr w:rsidR="00572C03" w:rsidRPr="00983ED7" w:rsidTr="006F4FC1">
        <w:trPr>
          <w:trHeight w:val="300"/>
        </w:trPr>
        <w:tc>
          <w:tcPr>
            <w:tcW w:w="1242" w:type="dxa"/>
            <w:noWrap/>
            <w:vAlign w:val="center"/>
            <w:hideMark/>
          </w:tcPr>
          <w:p w:rsidR="00572C03" w:rsidRPr="00983ED7" w:rsidRDefault="00572C03" w:rsidP="00572C03">
            <w:pPr>
              <w:ind w:right="-14"/>
              <w:jc w:val="center"/>
            </w:pPr>
            <w:r w:rsidRPr="00983ED7">
              <w:rPr>
                <w:rFonts w:hint="eastAsia"/>
              </w:rPr>
              <w:t>125</w:t>
            </w:r>
          </w:p>
        </w:tc>
        <w:tc>
          <w:tcPr>
            <w:tcW w:w="1121" w:type="dxa"/>
            <w:noWrap/>
            <w:vAlign w:val="center"/>
            <w:hideMark/>
          </w:tcPr>
          <w:p w:rsidR="00572C03" w:rsidRPr="00983ED7" w:rsidRDefault="00572C03" w:rsidP="00572C03">
            <w:pPr>
              <w:ind w:right="-14"/>
              <w:jc w:val="center"/>
            </w:pPr>
            <w:r w:rsidRPr="00983ED7">
              <w:t>A2</w:t>
            </w:r>
          </w:p>
        </w:tc>
        <w:tc>
          <w:tcPr>
            <w:tcW w:w="864" w:type="dxa"/>
            <w:noWrap/>
            <w:vAlign w:val="center"/>
            <w:hideMark/>
          </w:tcPr>
          <w:p w:rsidR="00572C03" w:rsidRPr="00983ED7" w:rsidRDefault="00572C03" w:rsidP="00572C03">
            <w:pPr>
              <w:ind w:right="-14"/>
              <w:jc w:val="center"/>
            </w:pPr>
            <w:r w:rsidRPr="00983ED7">
              <w:t>2</w:t>
            </w:r>
          </w:p>
        </w:tc>
        <w:tc>
          <w:tcPr>
            <w:tcW w:w="992" w:type="dxa"/>
            <w:noWrap/>
            <w:vAlign w:val="center"/>
            <w:hideMark/>
          </w:tcPr>
          <w:p w:rsidR="00572C03" w:rsidRPr="00983ED7" w:rsidRDefault="00572C03" w:rsidP="00572C03">
            <w:pPr>
              <w:ind w:right="-14"/>
              <w:jc w:val="center"/>
            </w:pPr>
            <w:r w:rsidRPr="00983ED7">
              <w:t>1</w:t>
            </w:r>
          </w:p>
        </w:tc>
        <w:tc>
          <w:tcPr>
            <w:tcW w:w="851" w:type="dxa"/>
            <w:vAlign w:val="center"/>
            <w:hideMark/>
          </w:tcPr>
          <w:p w:rsidR="00572C03" w:rsidRPr="00983ED7" w:rsidRDefault="00572C03" w:rsidP="00572C03">
            <w:pPr>
              <w:ind w:right="-14"/>
              <w:jc w:val="center"/>
            </w:pPr>
            <w:r w:rsidRPr="00983ED7">
              <w:t>4</w:t>
            </w:r>
          </w:p>
        </w:tc>
        <w:tc>
          <w:tcPr>
            <w:tcW w:w="1417" w:type="dxa"/>
            <w:noWrap/>
            <w:vAlign w:val="center"/>
            <w:hideMark/>
          </w:tcPr>
          <w:p w:rsidR="00572C03" w:rsidRPr="00983ED7" w:rsidRDefault="00572C03" w:rsidP="00572C03">
            <w:pPr>
              <w:ind w:right="-14"/>
              <w:jc w:val="center"/>
            </w:pPr>
            <w:r w:rsidRPr="00983ED7">
              <w:t>0</w:t>
            </w:r>
          </w:p>
        </w:tc>
        <w:tc>
          <w:tcPr>
            <w:tcW w:w="1026" w:type="dxa"/>
            <w:noWrap/>
            <w:vAlign w:val="center"/>
            <w:hideMark/>
          </w:tcPr>
          <w:p w:rsidR="00572C03" w:rsidRPr="00983ED7" w:rsidRDefault="00572C03" w:rsidP="00572C03">
            <w:pPr>
              <w:ind w:right="-14"/>
              <w:jc w:val="center"/>
            </w:pPr>
            <w:r w:rsidRPr="00983ED7">
              <w:t>2</w:t>
            </w:r>
          </w:p>
        </w:tc>
        <w:tc>
          <w:tcPr>
            <w:tcW w:w="1206" w:type="dxa"/>
            <w:noWrap/>
            <w:vAlign w:val="center"/>
            <w:hideMark/>
          </w:tcPr>
          <w:p w:rsidR="00572C03" w:rsidRPr="00983ED7" w:rsidRDefault="00572C03" w:rsidP="00572C03">
            <w:pPr>
              <w:ind w:right="-14"/>
              <w:jc w:val="center"/>
            </w:pPr>
            <w:r>
              <w:t>3</w:t>
            </w:r>
          </w:p>
        </w:tc>
      </w:tr>
      <w:tr w:rsidR="00572C03" w:rsidRPr="00983ED7" w:rsidTr="006F4FC1">
        <w:trPr>
          <w:trHeight w:val="300"/>
        </w:trPr>
        <w:tc>
          <w:tcPr>
            <w:tcW w:w="1242" w:type="dxa"/>
            <w:noWrap/>
            <w:vAlign w:val="center"/>
            <w:hideMark/>
          </w:tcPr>
          <w:p w:rsidR="00572C03" w:rsidRPr="00983ED7" w:rsidRDefault="00572C03" w:rsidP="00572C03">
            <w:pPr>
              <w:ind w:right="-14"/>
              <w:jc w:val="center"/>
            </w:pPr>
            <w:r w:rsidRPr="00983ED7">
              <w:rPr>
                <w:rFonts w:hint="eastAsia"/>
              </w:rPr>
              <w:t>126</w:t>
            </w:r>
          </w:p>
        </w:tc>
        <w:tc>
          <w:tcPr>
            <w:tcW w:w="1121" w:type="dxa"/>
            <w:noWrap/>
            <w:vAlign w:val="center"/>
            <w:hideMark/>
          </w:tcPr>
          <w:p w:rsidR="00572C03" w:rsidRPr="00983ED7" w:rsidRDefault="00572C03" w:rsidP="00572C03">
            <w:pPr>
              <w:ind w:right="-14"/>
              <w:jc w:val="center"/>
            </w:pPr>
            <w:r w:rsidRPr="00983ED7">
              <w:t>A2</w:t>
            </w:r>
          </w:p>
        </w:tc>
        <w:tc>
          <w:tcPr>
            <w:tcW w:w="864" w:type="dxa"/>
            <w:noWrap/>
            <w:vAlign w:val="center"/>
            <w:hideMark/>
          </w:tcPr>
          <w:p w:rsidR="00572C03" w:rsidRPr="00983ED7" w:rsidRDefault="00572C03" w:rsidP="00572C03">
            <w:pPr>
              <w:ind w:right="-14"/>
              <w:jc w:val="center"/>
            </w:pPr>
            <w:r w:rsidRPr="00983ED7">
              <w:t>2</w:t>
            </w:r>
          </w:p>
        </w:tc>
        <w:tc>
          <w:tcPr>
            <w:tcW w:w="992" w:type="dxa"/>
            <w:noWrap/>
            <w:vAlign w:val="center"/>
            <w:hideMark/>
          </w:tcPr>
          <w:p w:rsidR="00572C03" w:rsidRPr="00983ED7" w:rsidRDefault="00572C03" w:rsidP="00572C03">
            <w:pPr>
              <w:ind w:right="-14"/>
              <w:jc w:val="center"/>
            </w:pPr>
            <w:r w:rsidRPr="00983ED7">
              <w:t>1</w:t>
            </w:r>
          </w:p>
        </w:tc>
        <w:tc>
          <w:tcPr>
            <w:tcW w:w="851" w:type="dxa"/>
            <w:vAlign w:val="center"/>
            <w:hideMark/>
          </w:tcPr>
          <w:p w:rsidR="00572C03" w:rsidRPr="00983ED7" w:rsidRDefault="00572C03" w:rsidP="00572C03">
            <w:pPr>
              <w:ind w:right="-14"/>
              <w:jc w:val="center"/>
            </w:pPr>
            <w:r w:rsidRPr="00983ED7">
              <w:t>9</w:t>
            </w:r>
          </w:p>
        </w:tc>
        <w:tc>
          <w:tcPr>
            <w:tcW w:w="1417" w:type="dxa"/>
            <w:noWrap/>
            <w:vAlign w:val="center"/>
            <w:hideMark/>
          </w:tcPr>
          <w:p w:rsidR="00572C03" w:rsidRPr="00983ED7" w:rsidRDefault="00572C03" w:rsidP="00572C03">
            <w:pPr>
              <w:ind w:right="-14"/>
              <w:jc w:val="center"/>
            </w:pPr>
            <w:r w:rsidRPr="00983ED7">
              <w:t>0</w:t>
            </w:r>
          </w:p>
        </w:tc>
        <w:tc>
          <w:tcPr>
            <w:tcW w:w="1026" w:type="dxa"/>
            <w:noWrap/>
            <w:vAlign w:val="center"/>
            <w:hideMark/>
          </w:tcPr>
          <w:p w:rsidR="00572C03" w:rsidRPr="00983ED7" w:rsidRDefault="00572C03" w:rsidP="00572C03">
            <w:pPr>
              <w:ind w:right="-14"/>
              <w:jc w:val="center"/>
            </w:pPr>
            <w:r w:rsidRPr="00983ED7">
              <w:t>2</w:t>
            </w:r>
          </w:p>
        </w:tc>
        <w:tc>
          <w:tcPr>
            <w:tcW w:w="1206" w:type="dxa"/>
            <w:noWrap/>
            <w:vAlign w:val="center"/>
            <w:hideMark/>
          </w:tcPr>
          <w:p w:rsidR="00572C03" w:rsidRPr="00983ED7" w:rsidRDefault="00572C03" w:rsidP="00572C03">
            <w:pPr>
              <w:ind w:right="-14"/>
              <w:jc w:val="center"/>
            </w:pPr>
            <w:r>
              <w:t>3</w:t>
            </w:r>
          </w:p>
        </w:tc>
      </w:tr>
      <w:tr w:rsidR="00572C03" w:rsidRPr="00983ED7" w:rsidTr="006F4FC1">
        <w:trPr>
          <w:trHeight w:val="300"/>
        </w:trPr>
        <w:tc>
          <w:tcPr>
            <w:tcW w:w="1242" w:type="dxa"/>
            <w:noWrap/>
            <w:vAlign w:val="center"/>
            <w:hideMark/>
          </w:tcPr>
          <w:p w:rsidR="00572C03" w:rsidRPr="00983ED7" w:rsidRDefault="00572C03" w:rsidP="00572C03">
            <w:pPr>
              <w:ind w:right="-14"/>
              <w:jc w:val="center"/>
            </w:pPr>
            <w:r w:rsidRPr="00983ED7">
              <w:rPr>
                <w:rFonts w:hint="eastAsia"/>
              </w:rPr>
              <w:t>127</w:t>
            </w:r>
          </w:p>
        </w:tc>
        <w:tc>
          <w:tcPr>
            <w:tcW w:w="1121" w:type="dxa"/>
            <w:noWrap/>
            <w:vAlign w:val="center"/>
            <w:hideMark/>
          </w:tcPr>
          <w:p w:rsidR="00572C03" w:rsidRPr="00983ED7" w:rsidRDefault="00572C03" w:rsidP="00572C03">
            <w:pPr>
              <w:ind w:right="-14"/>
              <w:jc w:val="center"/>
            </w:pPr>
            <w:r w:rsidRPr="00983ED7">
              <w:t>A2</w:t>
            </w:r>
          </w:p>
        </w:tc>
        <w:tc>
          <w:tcPr>
            <w:tcW w:w="864" w:type="dxa"/>
            <w:noWrap/>
            <w:vAlign w:val="center"/>
            <w:hideMark/>
          </w:tcPr>
          <w:p w:rsidR="00572C03" w:rsidRPr="00983ED7" w:rsidRDefault="00572C03" w:rsidP="00572C03">
            <w:pPr>
              <w:ind w:right="-14"/>
              <w:jc w:val="center"/>
            </w:pPr>
            <w:r w:rsidRPr="00983ED7">
              <w:t>2</w:t>
            </w:r>
          </w:p>
        </w:tc>
        <w:tc>
          <w:tcPr>
            <w:tcW w:w="992" w:type="dxa"/>
            <w:noWrap/>
            <w:vAlign w:val="center"/>
            <w:hideMark/>
          </w:tcPr>
          <w:p w:rsidR="00572C03" w:rsidRPr="00983ED7" w:rsidRDefault="00572C03" w:rsidP="00572C03">
            <w:pPr>
              <w:ind w:right="-14"/>
              <w:jc w:val="center"/>
            </w:pPr>
            <w:r w:rsidRPr="00983ED7">
              <w:t>1</w:t>
            </w:r>
          </w:p>
        </w:tc>
        <w:tc>
          <w:tcPr>
            <w:tcW w:w="851" w:type="dxa"/>
            <w:vAlign w:val="center"/>
            <w:hideMark/>
          </w:tcPr>
          <w:p w:rsidR="00572C03" w:rsidRPr="00983ED7" w:rsidRDefault="00572C03" w:rsidP="00572C03">
            <w:pPr>
              <w:ind w:right="-14"/>
              <w:jc w:val="center"/>
            </w:pPr>
            <w:r w:rsidRPr="00983ED7">
              <w:t>8</w:t>
            </w:r>
          </w:p>
        </w:tc>
        <w:tc>
          <w:tcPr>
            <w:tcW w:w="1417" w:type="dxa"/>
            <w:noWrap/>
            <w:vAlign w:val="center"/>
            <w:hideMark/>
          </w:tcPr>
          <w:p w:rsidR="00572C03" w:rsidRPr="00983ED7" w:rsidRDefault="00572C03" w:rsidP="00572C03">
            <w:pPr>
              <w:ind w:right="-14"/>
              <w:jc w:val="center"/>
            </w:pPr>
            <w:r w:rsidRPr="00983ED7">
              <w:t>0</w:t>
            </w:r>
          </w:p>
        </w:tc>
        <w:tc>
          <w:tcPr>
            <w:tcW w:w="1026" w:type="dxa"/>
            <w:noWrap/>
            <w:vAlign w:val="center"/>
            <w:hideMark/>
          </w:tcPr>
          <w:p w:rsidR="00572C03" w:rsidRPr="00983ED7" w:rsidRDefault="00572C03" w:rsidP="00572C03">
            <w:pPr>
              <w:ind w:right="-14"/>
              <w:jc w:val="center"/>
            </w:pPr>
            <w:r w:rsidRPr="00983ED7">
              <w:t>2</w:t>
            </w:r>
          </w:p>
        </w:tc>
        <w:tc>
          <w:tcPr>
            <w:tcW w:w="1206" w:type="dxa"/>
            <w:noWrap/>
            <w:vAlign w:val="center"/>
            <w:hideMark/>
          </w:tcPr>
          <w:p w:rsidR="00572C03" w:rsidRPr="00983ED7" w:rsidRDefault="00572C03" w:rsidP="00572C03">
            <w:pPr>
              <w:ind w:right="-14"/>
              <w:jc w:val="center"/>
            </w:pPr>
            <w:r>
              <w:t>3</w:t>
            </w:r>
          </w:p>
        </w:tc>
      </w:tr>
      <w:tr w:rsidR="00572C03" w:rsidRPr="00983ED7" w:rsidTr="006F4FC1">
        <w:trPr>
          <w:trHeight w:val="285"/>
        </w:trPr>
        <w:tc>
          <w:tcPr>
            <w:tcW w:w="1242" w:type="dxa"/>
            <w:noWrap/>
            <w:vAlign w:val="center"/>
            <w:hideMark/>
          </w:tcPr>
          <w:p w:rsidR="00572C03" w:rsidRPr="00983ED7" w:rsidRDefault="00572C03" w:rsidP="00572C03">
            <w:pPr>
              <w:ind w:right="-14"/>
              <w:jc w:val="center"/>
            </w:pPr>
            <w:r w:rsidRPr="00983ED7">
              <w:rPr>
                <w:rFonts w:hint="eastAsia"/>
              </w:rPr>
              <w:t>128</w:t>
            </w:r>
          </w:p>
        </w:tc>
        <w:tc>
          <w:tcPr>
            <w:tcW w:w="1121" w:type="dxa"/>
            <w:noWrap/>
            <w:vAlign w:val="center"/>
            <w:hideMark/>
          </w:tcPr>
          <w:p w:rsidR="00572C03" w:rsidRPr="00983ED7" w:rsidRDefault="00572C03" w:rsidP="00572C03">
            <w:pPr>
              <w:ind w:right="-14"/>
              <w:jc w:val="center"/>
            </w:pPr>
            <w:r w:rsidRPr="00983ED7">
              <w:t>A2</w:t>
            </w:r>
          </w:p>
        </w:tc>
        <w:tc>
          <w:tcPr>
            <w:tcW w:w="864" w:type="dxa"/>
            <w:noWrap/>
            <w:vAlign w:val="center"/>
            <w:hideMark/>
          </w:tcPr>
          <w:p w:rsidR="00572C03" w:rsidRPr="00983ED7" w:rsidRDefault="00572C03" w:rsidP="00572C03">
            <w:pPr>
              <w:ind w:right="-14"/>
              <w:jc w:val="center"/>
            </w:pPr>
            <w:r w:rsidRPr="00983ED7">
              <w:t>4</w:t>
            </w:r>
          </w:p>
        </w:tc>
        <w:tc>
          <w:tcPr>
            <w:tcW w:w="992" w:type="dxa"/>
            <w:vAlign w:val="center"/>
            <w:hideMark/>
          </w:tcPr>
          <w:p w:rsidR="00572C03" w:rsidRPr="00983ED7" w:rsidRDefault="00572C03" w:rsidP="00572C03">
            <w:pPr>
              <w:ind w:right="-14"/>
              <w:jc w:val="center"/>
            </w:pPr>
            <w:r w:rsidRPr="00983ED7">
              <w:t>1</w:t>
            </w:r>
          </w:p>
        </w:tc>
        <w:tc>
          <w:tcPr>
            <w:tcW w:w="851" w:type="dxa"/>
            <w:noWrap/>
            <w:vAlign w:val="center"/>
            <w:hideMark/>
          </w:tcPr>
          <w:p w:rsidR="00572C03" w:rsidRPr="00983ED7" w:rsidRDefault="00572C03" w:rsidP="00572C03">
            <w:pPr>
              <w:ind w:right="-14"/>
              <w:jc w:val="center"/>
            </w:pPr>
            <w:r w:rsidRPr="00983ED7">
              <w:t>4,9</w:t>
            </w:r>
          </w:p>
        </w:tc>
        <w:tc>
          <w:tcPr>
            <w:tcW w:w="1417" w:type="dxa"/>
            <w:vAlign w:val="center"/>
            <w:hideMark/>
          </w:tcPr>
          <w:p w:rsidR="00572C03" w:rsidRPr="00983ED7" w:rsidRDefault="00C25722" w:rsidP="00572C03">
            <w:pPr>
              <w:ind w:right="-14"/>
              <w:jc w:val="center"/>
            </w:pPr>
            <w:r>
              <w:t>7</w:t>
            </w:r>
          </w:p>
        </w:tc>
        <w:tc>
          <w:tcPr>
            <w:tcW w:w="1026" w:type="dxa"/>
            <w:noWrap/>
            <w:vAlign w:val="center"/>
            <w:hideMark/>
          </w:tcPr>
          <w:p w:rsidR="00572C03" w:rsidRPr="00983ED7" w:rsidRDefault="00572C03" w:rsidP="00572C03">
            <w:pPr>
              <w:ind w:right="-14"/>
              <w:jc w:val="center"/>
            </w:pPr>
            <w:r w:rsidRPr="00983ED7">
              <w:t>1</w:t>
            </w:r>
          </w:p>
        </w:tc>
        <w:tc>
          <w:tcPr>
            <w:tcW w:w="1206" w:type="dxa"/>
            <w:vAlign w:val="center"/>
            <w:hideMark/>
          </w:tcPr>
          <w:p w:rsidR="00572C03" w:rsidRPr="00983ED7" w:rsidRDefault="00572C03" w:rsidP="00572C03">
            <w:pPr>
              <w:ind w:right="-14"/>
              <w:jc w:val="center"/>
            </w:pPr>
            <w:r>
              <w:t>1</w:t>
            </w:r>
          </w:p>
        </w:tc>
      </w:tr>
      <w:tr w:rsidR="00572C03" w:rsidRPr="00983ED7" w:rsidTr="006F4FC1">
        <w:trPr>
          <w:trHeight w:val="300"/>
        </w:trPr>
        <w:tc>
          <w:tcPr>
            <w:tcW w:w="1242" w:type="dxa"/>
            <w:noWrap/>
            <w:vAlign w:val="center"/>
            <w:hideMark/>
          </w:tcPr>
          <w:p w:rsidR="00572C03" w:rsidRPr="00983ED7" w:rsidRDefault="00572C03" w:rsidP="00572C03">
            <w:pPr>
              <w:ind w:right="-14"/>
              <w:jc w:val="center"/>
            </w:pPr>
            <w:r w:rsidRPr="00983ED7">
              <w:rPr>
                <w:rFonts w:hint="eastAsia"/>
              </w:rPr>
              <w:t>129</w:t>
            </w:r>
          </w:p>
        </w:tc>
        <w:tc>
          <w:tcPr>
            <w:tcW w:w="1121" w:type="dxa"/>
            <w:noWrap/>
            <w:vAlign w:val="center"/>
            <w:hideMark/>
          </w:tcPr>
          <w:p w:rsidR="00572C03" w:rsidRPr="00983ED7" w:rsidRDefault="00572C03" w:rsidP="00572C03">
            <w:pPr>
              <w:ind w:right="-14"/>
              <w:jc w:val="center"/>
            </w:pPr>
            <w:r w:rsidRPr="00983ED7">
              <w:t>A2</w:t>
            </w:r>
          </w:p>
        </w:tc>
        <w:tc>
          <w:tcPr>
            <w:tcW w:w="864" w:type="dxa"/>
            <w:noWrap/>
            <w:vAlign w:val="center"/>
            <w:hideMark/>
          </w:tcPr>
          <w:p w:rsidR="00572C03" w:rsidRPr="00983ED7" w:rsidRDefault="00572C03" w:rsidP="00572C03">
            <w:pPr>
              <w:ind w:right="-14"/>
              <w:jc w:val="center"/>
            </w:pPr>
            <w:r w:rsidRPr="00983ED7">
              <w:t>4</w:t>
            </w:r>
          </w:p>
        </w:tc>
        <w:tc>
          <w:tcPr>
            <w:tcW w:w="992" w:type="dxa"/>
            <w:noWrap/>
            <w:vAlign w:val="center"/>
            <w:hideMark/>
          </w:tcPr>
          <w:p w:rsidR="00572C03" w:rsidRPr="00983ED7" w:rsidRDefault="00572C03" w:rsidP="00572C03">
            <w:pPr>
              <w:ind w:right="-14"/>
              <w:jc w:val="center"/>
            </w:pPr>
            <w:r w:rsidRPr="00983ED7">
              <w:t>1</w:t>
            </w:r>
          </w:p>
        </w:tc>
        <w:tc>
          <w:tcPr>
            <w:tcW w:w="851" w:type="dxa"/>
            <w:vAlign w:val="center"/>
            <w:hideMark/>
          </w:tcPr>
          <w:p w:rsidR="00572C03" w:rsidRPr="00983ED7" w:rsidRDefault="00572C03" w:rsidP="00572C03">
            <w:pPr>
              <w:ind w:right="-14"/>
              <w:jc w:val="center"/>
            </w:pPr>
            <w:r w:rsidRPr="00983ED7">
              <w:t>4,8,9</w:t>
            </w:r>
          </w:p>
        </w:tc>
        <w:tc>
          <w:tcPr>
            <w:tcW w:w="1417" w:type="dxa"/>
            <w:noWrap/>
            <w:vAlign w:val="center"/>
            <w:hideMark/>
          </w:tcPr>
          <w:p w:rsidR="00572C03" w:rsidRPr="00983ED7" w:rsidRDefault="00572C03" w:rsidP="00572C03">
            <w:pPr>
              <w:ind w:right="-14"/>
              <w:jc w:val="center"/>
            </w:pPr>
            <w:r w:rsidRPr="00983ED7">
              <w:t>0</w:t>
            </w:r>
          </w:p>
        </w:tc>
        <w:tc>
          <w:tcPr>
            <w:tcW w:w="1026" w:type="dxa"/>
            <w:noWrap/>
            <w:vAlign w:val="center"/>
            <w:hideMark/>
          </w:tcPr>
          <w:p w:rsidR="00572C03" w:rsidRPr="00983ED7" w:rsidRDefault="00572C03" w:rsidP="00572C03">
            <w:pPr>
              <w:ind w:right="-14"/>
              <w:jc w:val="center"/>
            </w:pPr>
            <w:r w:rsidRPr="00983ED7">
              <w:t>1</w:t>
            </w:r>
          </w:p>
        </w:tc>
        <w:tc>
          <w:tcPr>
            <w:tcW w:w="1206" w:type="dxa"/>
            <w:noWrap/>
            <w:vAlign w:val="center"/>
            <w:hideMark/>
          </w:tcPr>
          <w:p w:rsidR="00572C03" w:rsidRPr="00983ED7" w:rsidRDefault="00572C03" w:rsidP="00572C03">
            <w:pPr>
              <w:ind w:right="-14"/>
              <w:jc w:val="center"/>
            </w:pPr>
            <w:r>
              <w:t>3</w:t>
            </w:r>
          </w:p>
        </w:tc>
      </w:tr>
      <w:tr w:rsidR="00572C03" w:rsidRPr="00983ED7" w:rsidTr="006F4FC1">
        <w:trPr>
          <w:trHeight w:val="285"/>
        </w:trPr>
        <w:tc>
          <w:tcPr>
            <w:tcW w:w="1242" w:type="dxa"/>
            <w:noWrap/>
            <w:vAlign w:val="center"/>
            <w:hideMark/>
          </w:tcPr>
          <w:p w:rsidR="00572C03" w:rsidRPr="00983ED7" w:rsidRDefault="00572C03" w:rsidP="00572C03">
            <w:pPr>
              <w:ind w:right="-14"/>
              <w:jc w:val="center"/>
            </w:pPr>
            <w:r w:rsidRPr="00983ED7">
              <w:rPr>
                <w:rFonts w:hint="eastAsia"/>
              </w:rPr>
              <w:lastRenderedPageBreak/>
              <w:t>130</w:t>
            </w:r>
          </w:p>
        </w:tc>
        <w:tc>
          <w:tcPr>
            <w:tcW w:w="1121" w:type="dxa"/>
            <w:noWrap/>
            <w:vAlign w:val="center"/>
            <w:hideMark/>
          </w:tcPr>
          <w:p w:rsidR="00572C03" w:rsidRPr="00983ED7" w:rsidRDefault="00572C03" w:rsidP="00572C03">
            <w:pPr>
              <w:ind w:right="-14"/>
              <w:jc w:val="center"/>
            </w:pPr>
            <w:r w:rsidRPr="00983ED7">
              <w:t>A2</w:t>
            </w:r>
          </w:p>
        </w:tc>
        <w:tc>
          <w:tcPr>
            <w:tcW w:w="864" w:type="dxa"/>
            <w:noWrap/>
            <w:vAlign w:val="center"/>
            <w:hideMark/>
          </w:tcPr>
          <w:p w:rsidR="00572C03" w:rsidRPr="00983ED7" w:rsidRDefault="00572C03" w:rsidP="00572C03">
            <w:pPr>
              <w:ind w:right="-14"/>
              <w:jc w:val="center"/>
            </w:pPr>
            <w:r w:rsidRPr="00983ED7">
              <w:t>8</w:t>
            </w:r>
          </w:p>
        </w:tc>
        <w:tc>
          <w:tcPr>
            <w:tcW w:w="992" w:type="dxa"/>
            <w:vAlign w:val="center"/>
            <w:hideMark/>
          </w:tcPr>
          <w:p w:rsidR="00572C03" w:rsidRPr="00983ED7" w:rsidRDefault="00572C03" w:rsidP="00572C03">
            <w:pPr>
              <w:ind w:right="-14"/>
              <w:jc w:val="center"/>
            </w:pPr>
            <w:r w:rsidRPr="00983ED7">
              <w:t>1</w:t>
            </w:r>
          </w:p>
        </w:tc>
        <w:tc>
          <w:tcPr>
            <w:tcW w:w="851" w:type="dxa"/>
            <w:noWrap/>
            <w:vAlign w:val="center"/>
            <w:hideMark/>
          </w:tcPr>
          <w:p w:rsidR="00572C03" w:rsidRPr="00983ED7" w:rsidRDefault="00572C03" w:rsidP="00572C03">
            <w:pPr>
              <w:ind w:right="-14"/>
              <w:jc w:val="center"/>
            </w:pPr>
            <w:r w:rsidRPr="00983ED7">
              <w:t>4,9</w:t>
            </w:r>
          </w:p>
        </w:tc>
        <w:tc>
          <w:tcPr>
            <w:tcW w:w="1417" w:type="dxa"/>
            <w:vAlign w:val="center"/>
            <w:hideMark/>
          </w:tcPr>
          <w:p w:rsidR="00572C03" w:rsidRPr="00983ED7" w:rsidRDefault="00C25722" w:rsidP="00572C03">
            <w:pPr>
              <w:ind w:right="-14"/>
              <w:jc w:val="center"/>
            </w:pPr>
            <w:r>
              <w:t>7</w:t>
            </w:r>
          </w:p>
        </w:tc>
        <w:tc>
          <w:tcPr>
            <w:tcW w:w="1026" w:type="dxa"/>
            <w:noWrap/>
            <w:vAlign w:val="center"/>
            <w:hideMark/>
          </w:tcPr>
          <w:p w:rsidR="00572C03" w:rsidRPr="00983ED7" w:rsidRDefault="00572C03" w:rsidP="00572C03">
            <w:pPr>
              <w:ind w:right="-14"/>
              <w:jc w:val="center"/>
            </w:pPr>
            <w:r w:rsidRPr="00983ED7">
              <w:t>1</w:t>
            </w:r>
          </w:p>
        </w:tc>
        <w:tc>
          <w:tcPr>
            <w:tcW w:w="1206" w:type="dxa"/>
            <w:vAlign w:val="center"/>
            <w:hideMark/>
          </w:tcPr>
          <w:p w:rsidR="00572C03" w:rsidRPr="00983ED7" w:rsidRDefault="00572C03" w:rsidP="00572C03">
            <w:pPr>
              <w:ind w:right="-14"/>
              <w:jc w:val="center"/>
            </w:pPr>
            <w:r>
              <w:t>1</w:t>
            </w:r>
          </w:p>
        </w:tc>
      </w:tr>
      <w:tr w:rsidR="00572C03" w:rsidRPr="00983ED7" w:rsidTr="006F4FC1">
        <w:trPr>
          <w:trHeight w:val="300"/>
        </w:trPr>
        <w:tc>
          <w:tcPr>
            <w:tcW w:w="1242" w:type="dxa"/>
            <w:noWrap/>
            <w:vAlign w:val="center"/>
            <w:hideMark/>
          </w:tcPr>
          <w:p w:rsidR="00572C03" w:rsidRPr="00983ED7" w:rsidRDefault="00572C03" w:rsidP="00572C03">
            <w:pPr>
              <w:ind w:right="-14"/>
              <w:jc w:val="center"/>
            </w:pPr>
            <w:r w:rsidRPr="00983ED7">
              <w:rPr>
                <w:rFonts w:hint="eastAsia"/>
              </w:rPr>
              <w:t>131</w:t>
            </w:r>
          </w:p>
        </w:tc>
        <w:tc>
          <w:tcPr>
            <w:tcW w:w="1121" w:type="dxa"/>
            <w:noWrap/>
            <w:vAlign w:val="center"/>
            <w:hideMark/>
          </w:tcPr>
          <w:p w:rsidR="00572C03" w:rsidRPr="00983ED7" w:rsidRDefault="00572C03" w:rsidP="00572C03">
            <w:pPr>
              <w:ind w:right="-14"/>
              <w:jc w:val="center"/>
            </w:pPr>
            <w:r w:rsidRPr="00983ED7">
              <w:t>A2</w:t>
            </w:r>
          </w:p>
        </w:tc>
        <w:tc>
          <w:tcPr>
            <w:tcW w:w="864" w:type="dxa"/>
            <w:noWrap/>
            <w:vAlign w:val="center"/>
            <w:hideMark/>
          </w:tcPr>
          <w:p w:rsidR="00572C03" w:rsidRPr="00983ED7" w:rsidRDefault="00572C03" w:rsidP="00572C03">
            <w:pPr>
              <w:ind w:right="-14"/>
              <w:jc w:val="center"/>
            </w:pPr>
            <w:r w:rsidRPr="00983ED7">
              <w:t>8</w:t>
            </w:r>
          </w:p>
        </w:tc>
        <w:tc>
          <w:tcPr>
            <w:tcW w:w="992" w:type="dxa"/>
            <w:noWrap/>
            <w:vAlign w:val="center"/>
            <w:hideMark/>
          </w:tcPr>
          <w:p w:rsidR="00572C03" w:rsidRPr="00983ED7" w:rsidRDefault="00572C03" w:rsidP="00572C03">
            <w:pPr>
              <w:ind w:right="-14"/>
              <w:jc w:val="center"/>
            </w:pPr>
            <w:r w:rsidRPr="00983ED7">
              <w:t>1</w:t>
            </w:r>
          </w:p>
        </w:tc>
        <w:tc>
          <w:tcPr>
            <w:tcW w:w="851" w:type="dxa"/>
            <w:vAlign w:val="center"/>
            <w:hideMark/>
          </w:tcPr>
          <w:p w:rsidR="00572C03" w:rsidRPr="00983ED7" w:rsidRDefault="00572C03" w:rsidP="00572C03">
            <w:pPr>
              <w:ind w:right="-14"/>
              <w:jc w:val="center"/>
            </w:pPr>
            <w:r w:rsidRPr="00983ED7">
              <w:t>4,8,9</w:t>
            </w:r>
          </w:p>
        </w:tc>
        <w:tc>
          <w:tcPr>
            <w:tcW w:w="1417" w:type="dxa"/>
            <w:noWrap/>
            <w:vAlign w:val="center"/>
            <w:hideMark/>
          </w:tcPr>
          <w:p w:rsidR="00572C03" w:rsidRPr="00983ED7" w:rsidRDefault="00572C03" w:rsidP="00572C03">
            <w:pPr>
              <w:ind w:right="-14"/>
              <w:jc w:val="center"/>
            </w:pPr>
            <w:r w:rsidRPr="00983ED7">
              <w:t>0</w:t>
            </w:r>
          </w:p>
        </w:tc>
        <w:tc>
          <w:tcPr>
            <w:tcW w:w="1026" w:type="dxa"/>
            <w:noWrap/>
            <w:vAlign w:val="center"/>
            <w:hideMark/>
          </w:tcPr>
          <w:p w:rsidR="00572C03" w:rsidRPr="00983ED7" w:rsidRDefault="00572C03" w:rsidP="00572C03">
            <w:pPr>
              <w:ind w:right="-14"/>
              <w:jc w:val="center"/>
            </w:pPr>
            <w:r w:rsidRPr="00983ED7">
              <w:t>1</w:t>
            </w:r>
          </w:p>
        </w:tc>
        <w:tc>
          <w:tcPr>
            <w:tcW w:w="1206" w:type="dxa"/>
            <w:noWrap/>
            <w:vAlign w:val="center"/>
            <w:hideMark/>
          </w:tcPr>
          <w:p w:rsidR="00572C03" w:rsidRPr="00983ED7" w:rsidRDefault="00572C03" w:rsidP="00572C03">
            <w:pPr>
              <w:ind w:right="-14"/>
              <w:jc w:val="center"/>
            </w:pPr>
            <w:r>
              <w:t>3</w:t>
            </w:r>
          </w:p>
        </w:tc>
      </w:tr>
      <w:tr w:rsidR="00572C03" w:rsidRPr="00983ED7" w:rsidTr="006F4FC1">
        <w:trPr>
          <w:trHeight w:val="285"/>
        </w:trPr>
        <w:tc>
          <w:tcPr>
            <w:tcW w:w="1242" w:type="dxa"/>
            <w:noWrap/>
            <w:vAlign w:val="center"/>
            <w:hideMark/>
          </w:tcPr>
          <w:p w:rsidR="00572C03" w:rsidRPr="00983ED7" w:rsidRDefault="00572C03" w:rsidP="00572C03">
            <w:pPr>
              <w:ind w:right="-14"/>
              <w:jc w:val="center"/>
            </w:pPr>
            <w:r w:rsidRPr="00983ED7">
              <w:rPr>
                <w:rFonts w:hint="eastAsia"/>
              </w:rPr>
              <w:t>132</w:t>
            </w:r>
          </w:p>
        </w:tc>
        <w:tc>
          <w:tcPr>
            <w:tcW w:w="1121" w:type="dxa"/>
            <w:noWrap/>
            <w:vAlign w:val="center"/>
            <w:hideMark/>
          </w:tcPr>
          <w:p w:rsidR="00572C03" w:rsidRPr="00983ED7" w:rsidRDefault="00572C03" w:rsidP="00572C03">
            <w:pPr>
              <w:ind w:right="-14"/>
              <w:jc w:val="center"/>
            </w:pPr>
            <w:r w:rsidRPr="00983ED7">
              <w:t>A2</w:t>
            </w:r>
          </w:p>
        </w:tc>
        <w:tc>
          <w:tcPr>
            <w:tcW w:w="864" w:type="dxa"/>
            <w:noWrap/>
            <w:vAlign w:val="center"/>
            <w:hideMark/>
          </w:tcPr>
          <w:p w:rsidR="00572C03" w:rsidRPr="00983ED7" w:rsidRDefault="00572C03" w:rsidP="00572C03">
            <w:pPr>
              <w:ind w:right="-14"/>
              <w:jc w:val="center"/>
            </w:pPr>
            <w:r w:rsidRPr="00983ED7">
              <w:t>16</w:t>
            </w:r>
          </w:p>
        </w:tc>
        <w:tc>
          <w:tcPr>
            <w:tcW w:w="992" w:type="dxa"/>
            <w:vAlign w:val="center"/>
            <w:hideMark/>
          </w:tcPr>
          <w:p w:rsidR="00572C03" w:rsidRPr="00983ED7" w:rsidRDefault="00572C03" w:rsidP="00572C03">
            <w:pPr>
              <w:ind w:right="-14"/>
              <w:jc w:val="center"/>
            </w:pPr>
            <w:r w:rsidRPr="00983ED7">
              <w:t>1</w:t>
            </w:r>
          </w:p>
        </w:tc>
        <w:tc>
          <w:tcPr>
            <w:tcW w:w="851" w:type="dxa"/>
            <w:noWrap/>
            <w:vAlign w:val="center"/>
            <w:hideMark/>
          </w:tcPr>
          <w:p w:rsidR="00572C03" w:rsidRPr="00983ED7" w:rsidRDefault="00572C03" w:rsidP="00572C03">
            <w:pPr>
              <w:ind w:right="-14"/>
              <w:jc w:val="center"/>
            </w:pPr>
            <w:r w:rsidRPr="00983ED7">
              <w:t>4,9</w:t>
            </w:r>
          </w:p>
        </w:tc>
        <w:tc>
          <w:tcPr>
            <w:tcW w:w="1417" w:type="dxa"/>
            <w:vAlign w:val="center"/>
            <w:hideMark/>
          </w:tcPr>
          <w:p w:rsidR="00572C03" w:rsidRPr="00983ED7" w:rsidRDefault="00572C03" w:rsidP="00572C03">
            <w:pPr>
              <w:ind w:right="-14"/>
              <w:jc w:val="center"/>
            </w:pPr>
            <w:r w:rsidRPr="00983ED7">
              <w:t>0</w:t>
            </w:r>
          </w:p>
        </w:tc>
        <w:tc>
          <w:tcPr>
            <w:tcW w:w="1026" w:type="dxa"/>
            <w:vAlign w:val="center"/>
            <w:hideMark/>
          </w:tcPr>
          <w:p w:rsidR="00572C03" w:rsidRPr="00983ED7" w:rsidRDefault="00572C03" w:rsidP="00572C03">
            <w:pPr>
              <w:ind w:right="-14"/>
              <w:jc w:val="center"/>
            </w:pPr>
            <w:r w:rsidRPr="00983ED7">
              <w:t>1</w:t>
            </w:r>
          </w:p>
        </w:tc>
        <w:tc>
          <w:tcPr>
            <w:tcW w:w="1206" w:type="dxa"/>
            <w:vAlign w:val="center"/>
            <w:hideMark/>
          </w:tcPr>
          <w:p w:rsidR="00572C03" w:rsidRPr="00983ED7" w:rsidRDefault="00572C03" w:rsidP="00572C03">
            <w:pPr>
              <w:ind w:right="-14"/>
              <w:jc w:val="center"/>
            </w:pPr>
            <w:r w:rsidRPr="00983ED7">
              <w:t>3</w:t>
            </w:r>
          </w:p>
        </w:tc>
      </w:tr>
      <w:tr w:rsidR="00572C03" w:rsidRPr="00983ED7" w:rsidTr="006F4FC1">
        <w:trPr>
          <w:trHeight w:val="300"/>
        </w:trPr>
        <w:tc>
          <w:tcPr>
            <w:tcW w:w="1242" w:type="dxa"/>
            <w:noWrap/>
            <w:vAlign w:val="center"/>
            <w:hideMark/>
          </w:tcPr>
          <w:p w:rsidR="00572C03" w:rsidRPr="00983ED7" w:rsidRDefault="00572C03" w:rsidP="00572C03">
            <w:pPr>
              <w:ind w:right="-14"/>
              <w:jc w:val="center"/>
            </w:pPr>
            <w:r w:rsidRPr="00983ED7">
              <w:rPr>
                <w:rFonts w:hint="eastAsia"/>
              </w:rPr>
              <w:t>133</w:t>
            </w:r>
          </w:p>
        </w:tc>
        <w:tc>
          <w:tcPr>
            <w:tcW w:w="1121" w:type="dxa"/>
            <w:noWrap/>
            <w:vAlign w:val="center"/>
            <w:hideMark/>
          </w:tcPr>
          <w:p w:rsidR="00572C03" w:rsidRPr="00983ED7" w:rsidRDefault="00572C03" w:rsidP="00572C03">
            <w:pPr>
              <w:ind w:right="-14"/>
              <w:jc w:val="center"/>
            </w:pPr>
            <w:r w:rsidRPr="00983ED7">
              <w:t>A2</w:t>
            </w:r>
          </w:p>
        </w:tc>
        <w:tc>
          <w:tcPr>
            <w:tcW w:w="864" w:type="dxa"/>
            <w:noWrap/>
            <w:vAlign w:val="center"/>
            <w:hideMark/>
          </w:tcPr>
          <w:p w:rsidR="00572C03" w:rsidRPr="00983ED7" w:rsidRDefault="00572C03" w:rsidP="00572C03">
            <w:pPr>
              <w:ind w:right="-14"/>
              <w:jc w:val="center"/>
            </w:pPr>
            <w:r w:rsidRPr="00983ED7">
              <w:t>16</w:t>
            </w:r>
          </w:p>
        </w:tc>
        <w:tc>
          <w:tcPr>
            <w:tcW w:w="992" w:type="dxa"/>
            <w:noWrap/>
            <w:vAlign w:val="center"/>
            <w:hideMark/>
          </w:tcPr>
          <w:p w:rsidR="00572C03" w:rsidRPr="00983ED7" w:rsidRDefault="00572C03" w:rsidP="00572C03">
            <w:pPr>
              <w:ind w:right="-14"/>
              <w:jc w:val="center"/>
            </w:pPr>
            <w:r w:rsidRPr="00983ED7">
              <w:t>1</w:t>
            </w:r>
          </w:p>
        </w:tc>
        <w:tc>
          <w:tcPr>
            <w:tcW w:w="851" w:type="dxa"/>
            <w:vAlign w:val="center"/>
            <w:hideMark/>
          </w:tcPr>
          <w:p w:rsidR="00572C03" w:rsidRPr="00983ED7" w:rsidRDefault="00572C03" w:rsidP="00572C03">
            <w:pPr>
              <w:ind w:right="-14"/>
              <w:jc w:val="center"/>
            </w:pPr>
            <w:r w:rsidRPr="00983ED7">
              <w:t>4,8,9</w:t>
            </w:r>
          </w:p>
        </w:tc>
        <w:tc>
          <w:tcPr>
            <w:tcW w:w="1417" w:type="dxa"/>
            <w:noWrap/>
            <w:vAlign w:val="center"/>
            <w:hideMark/>
          </w:tcPr>
          <w:p w:rsidR="00572C03" w:rsidRPr="00983ED7" w:rsidRDefault="00572C03" w:rsidP="00572C03">
            <w:pPr>
              <w:ind w:right="-14"/>
              <w:jc w:val="center"/>
            </w:pPr>
            <w:r w:rsidRPr="00983ED7">
              <w:t>0</w:t>
            </w:r>
          </w:p>
        </w:tc>
        <w:tc>
          <w:tcPr>
            <w:tcW w:w="1026" w:type="dxa"/>
            <w:noWrap/>
            <w:vAlign w:val="center"/>
            <w:hideMark/>
          </w:tcPr>
          <w:p w:rsidR="00572C03" w:rsidRPr="00983ED7" w:rsidRDefault="00572C03" w:rsidP="00572C03">
            <w:pPr>
              <w:ind w:right="-14"/>
              <w:jc w:val="center"/>
            </w:pPr>
            <w:r w:rsidRPr="00983ED7">
              <w:t>1</w:t>
            </w:r>
          </w:p>
        </w:tc>
        <w:tc>
          <w:tcPr>
            <w:tcW w:w="1206" w:type="dxa"/>
            <w:noWrap/>
            <w:vAlign w:val="center"/>
            <w:hideMark/>
          </w:tcPr>
          <w:p w:rsidR="00572C03" w:rsidRPr="00983ED7" w:rsidRDefault="00572C03" w:rsidP="00572C03">
            <w:pPr>
              <w:ind w:right="-14"/>
              <w:jc w:val="center"/>
            </w:pPr>
            <w:r>
              <w:t>3</w:t>
            </w:r>
          </w:p>
        </w:tc>
      </w:tr>
      <w:tr w:rsidR="00572C03" w:rsidRPr="00983ED7" w:rsidTr="006F4FC1">
        <w:trPr>
          <w:trHeight w:val="285"/>
        </w:trPr>
        <w:tc>
          <w:tcPr>
            <w:tcW w:w="1242" w:type="dxa"/>
            <w:noWrap/>
            <w:vAlign w:val="center"/>
            <w:hideMark/>
          </w:tcPr>
          <w:p w:rsidR="00572C03" w:rsidRPr="00983ED7" w:rsidRDefault="00572C03" w:rsidP="00572C03">
            <w:pPr>
              <w:ind w:right="-14"/>
              <w:jc w:val="center"/>
            </w:pPr>
            <w:r w:rsidRPr="00983ED7">
              <w:rPr>
                <w:rFonts w:hint="eastAsia"/>
              </w:rPr>
              <w:t>134</w:t>
            </w:r>
          </w:p>
        </w:tc>
        <w:tc>
          <w:tcPr>
            <w:tcW w:w="1121" w:type="dxa"/>
            <w:noWrap/>
            <w:vAlign w:val="center"/>
            <w:hideMark/>
          </w:tcPr>
          <w:p w:rsidR="00572C03" w:rsidRPr="00983ED7" w:rsidRDefault="00572C03" w:rsidP="00572C03">
            <w:pPr>
              <w:ind w:right="-14"/>
              <w:jc w:val="center"/>
            </w:pPr>
            <w:r w:rsidRPr="00983ED7">
              <w:t>A3</w:t>
            </w:r>
          </w:p>
        </w:tc>
        <w:tc>
          <w:tcPr>
            <w:tcW w:w="864" w:type="dxa"/>
            <w:noWrap/>
            <w:vAlign w:val="center"/>
            <w:hideMark/>
          </w:tcPr>
          <w:p w:rsidR="00572C03" w:rsidRPr="00983ED7" w:rsidRDefault="00572C03" w:rsidP="00572C03">
            <w:pPr>
              <w:ind w:right="-14"/>
              <w:jc w:val="center"/>
            </w:pPr>
            <w:r w:rsidRPr="00983ED7">
              <w:t>1</w:t>
            </w:r>
          </w:p>
        </w:tc>
        <w:tc>
          <w:tcPr>
            <w:tcW w:w="992" w:type="dxa"/>
            <w:vAlign w:val="center"/>
            <w:hideMark/>
          </w:tcPr>
          <w:p w:rsidR="00572C03" w:rsidRPr="00983ED7" w:rsidRDefault="00572C03" w:rsidP="00572C03">
            <w:pPr>
              <w:ind w:right="-14"/>
              <w:jc w:val="center"/>
            </w:pPr>
            <w:r>
              <w:t>0</w:t>
            </w:r>
          </w:p>
        </w:tc>
        <w:tc>
          <w:tcPr>
            <w:tcW w:w="851" w:type="dxa"/>
            <w:noWrap/>
            <w:vAlign w:val="center"/>
            <w:hideMark/>
          </w:tcPr>
          <w:p w:rsidR="00572C03" w:rsidRPr="00983ED7" w:rsidRDefault="00572C03" w:rsidP="00572C03">
            <w:pPr>
              <w:ind w:right="-14"/>
              <w:jc w:val="center"/>
            </w:pPr>
            <w:r w:rsidRPr="00983ED7">
              <w:t>4</w:t>
            </w:r>
          </w:p>
        </w:tc>
        <w:tc>
          <w:tcPr>
            <w:tcW w:w="1417" w:type="dxa"/>
            <w:vAlign w:val="center"/>
            <w:hideMark/>
          </w:tcPr>
          <w:p w:rsidR="00572C03" w:rsidRPr="00983ED7" w:rsidRDefault="00572C03" w:rsidP="00572C03">
            <w:pPr>
              <w:ind w:right="-14"/>
              <w:jc w:val="center"/>
            </w:pPr>
            <w:r w:rsidRPr="00983ED7">
              <w:t>0</w:t>
            </w:r>
          </w:p>
        </w:tc>
        <w:tc>
          <w:tcPr>
            <w:tcW w:w="1026" w:type="dxa"/>
            <w:noWrap/>
            <w:vAlign w:val="center"/>
            <w:hideMark/>
          </w:tcPr>
          <w:p w:rsidR="00572C03" w:rsidRPr="00983ED7" w:rsidRDefault="00572C03" w:rsidP="00572C03">
            <w:pPr>
              <w:ind w:right="-14"/>
              <w:jc w:val="center"/>
            </w:pPr>
            <w:r>
              <w:t>2</w:t>
            </w:r>
          </w:p>
        </w:tc>
        <w:tc>
          <w:tcPr>
            <w:tcW w:w="1206" w:type="dxa"/>
            <w:vAlign w:val="center"/>
            <w:hideMark/>
          </w:tcPr>
          <w:p w:rsidR="00572C03" w:rsidRPr="00983ED7" w:rsidRDefault="00572C03" w:rsidP="00572C03">
            <w:pPr>
              <w:ind w:right="-14"/>
              <w:jc w:val="center"/>
            </w:pPr>
            <w:r w:rsidRPr="00983ED7">
              <w:t>2</w:t>
            </w:r>
          </w:p>
        </w:tc>
      </w:tr>
      <w:tr w:rsidR="00572C03" w:rsidRPr="00983ED7" w:rsidTr="006F4FC1">
        <w:trPr>
          <w:trHeight w:val="285"/>
        </w:trPr>
        <w:tc>
          <w:tcPr>
            <w:tcW w:w="1242" w:type="dxa"/>
            <w:noWrap/>
            <w:vAlign w:val="center"/>
            <w:hideMark/>
          </w:tcPr>
          <w:p w:rsidR="00572C03" w:rsidRPr="00983ED7" w:rsidRDefault="00572C03" w:rsidP="00572C03">
            <w:pPr>
              <w:ind w:right="-14"/>
              <w:jc w:val="center"/>
            </w:pPr>
            <w:r w:rsidRPr="00983ED7">
              <w:rPr>
                <w:rFonts w:hint="eastAsia"/>
              </w:rPr>
              <w:t>135</w:t>
            </w:r>
          </w:p>
        </w:tc>
        <w:tc>
          <w:tcPr>
            <w:tcW w:w="1121" w:type="dxa"/>
            <w:noWrap/>
            <w:vAlign w:val="center"/>
            <w:hideMark/>
          </w:tcPr>
          <w:p w:rsidR="00572C03" w:rsidRPr="00983ED7" w:rsidRDefault="00572C03" w:rsidP="00572C03">
            <w:pPr>
              <w:ind w:right="-14"/>
              <w:jc w:val="center"/>
            </w:pPr>
            <w:r w:rsidRPr="00983ED7">
              <w:t>A3</w:t>
            </w:r>
          </w:p>
        </w:tc>
        <w:tc>
          <w:tcPr>
            <w:tcW w:w="864" w:type="dxa"/>
            <w:noWrap/>
            <w:vAlign w:val="center"/>
            <w:hideMark/>
          </w:tcPr>
          <w:p w:rsidR="00572C03" w:rsidRPr="00983ED7" w:rsidRDefault="00572C03" w:rsidP="00572C03">
            <w:pPr>
              <w:ind w:right="-14"/>
              <w:jc w:val="center"/>
            </w:pPr>
            <w:r w:rsidRPr="00983ED7">
              <w:t>1</w:t>
            </w:r>
          </w:p>
        </w:tc>
        <w:tc>
          <w:tcPr>
            <w:tcW w:w="992" w:type="dxa"/>
            <w:vAlign w:val="center"/>
            <w:hideMark/>
          </w:tcPr>
          <w:p w:rsidR="00572C03" w:rsidRPr="00983ED7" w:rsidRDefault="00572C03" w:rsidP="00572C03">
            <w:pPr>
              <w:ind w:right="-14"/>
              <w:jc w:val="center"/>
            </w:pPr>
            <w:r>
              <w:t>0</w:t>
            </w:r>
          </w:p>
        </w:tc>
        <w:tc>
          <w:tcPr>
            <w:tcW w:w="851" w:type="dxa"/>
            <w:noWrap/>
            <w:vAlign w:val="center"/>
            <w:hideMark/>
          </w:tcPr>
          <w:p w:rsidR="00572C03" w:rsidRPr="00983ED7" w:rsidRDefault="00572C03" w:rsidP="00572C03">
            <w:pPr>
              <w:ind w:right="-14"/>
              <w:jc w:val="center"/>
            </w:pPr>
            <w:r w:rsidRPr="00983ED7">
              <w:t>9</w:t>
            </w:r>
          </w:p>
        </w:tc>
        <w:tc>
          <w:tcPr>
            <w:tcW w:w="1417" w:type="dxa"/>
            <w:vAlign w:val="center"/>
            <w:hideMark/>
          </w:tcPr>
          <w:p w:rsidR="00572C03" w:rsidRPr="00983ED7" w:rsidRDefault="00572C03" w:rsidP="00572C03">
            <w:pPr>
              <w:ind w:right="-14"/>
              <w:jc w:val="center"/>
            </w:pPr>
            <w:r w:rsidRPr="00983ED7">
              <w:t>0</w:t>
            </w:r>
          </w:p>
        </w:tc>
        <w:tc>
          <w:tcPr>
            <w:tcW w:w="1026" w:type="dxa"/>
            <w:noWrap/>
            <w:vAlign w:val="center"/>
            <w:hideMark/>
          </w:tcPr>
          <w:p w:rsidR="00572C03" w:rsidRPr="00983ED7" w:rsidRDefault="00572C03" w:rsidP="00572C03">
            <w:pPr>
              <w:ind w:right="-14"/>
              <w:jc w:val="center"/>
            </w:pPr>
            <w:r w:rsidRPr="00983ED7">
              <w:t>2</w:t>
            </w:r>
          </w:p>
        </w:tc>
        <w:tc>
          <w:tcPr>
            <w:tcW w:w="1206" w:type="dxa"/>
            <w:vAlign w:val="center"/>
            <w:hideMark/>
          </w:tcPr>
          <w:p w:rsidR="00572C03" w:rsidRPr="00983ED7" w:rsidRDefault="00572C03" w:rsidP="00572C03">
            <w:pPr>
              <w:ind w:right="-14"/>
              <w:jc w:val="center"/>
            </w:pPr>
            <w:r w:rsidRPr="00983ED7">
              <w:t>2</w:t>
            </w:r>
          </w:p>
        </w:tc>
      </w:tr>
      <w:tr w:rsidR="00572C03" w:rsidRPr="00983ED7" w:rsidTr="006F4FC1">
        <w:trPr>
          <w:trHeight w:val="285"/>
        </w:trPr>
        <w:tc>
          <w:tcPr>
            <w:tcW w:w="1242" w:type="dxa"/>
            <w:noWrap/>
            <w:vAlign w:val="center"/>
            <w:hideMark/>
          </w:tcPr>
          <w:p w:rsidR="00572C03" w:rsidRPr="00983ED7" w:rsidRDefault="00572C03" w:rsidP="00572C03">
            <w:pPr>
              <w:ind w:right="-14"/>
              <w:jc w:val="center"/>
            </w:pPr>
            <w:r w:rsidRPr="00983ED7">
              <w:rPr>
                <w:rFonts w:hint="eastAsia"/>
              </w:rPr>
              <w:t>136</w:t>
            </w:r>
          </w:p>
        </w:tc>
        <w:tc>
          <w:tcPr>
            <w:tcW w:w="1121" w:type="dxa"/>
            <w:noWrap/>
            <w:vAlign w:val="center"/>
            <w:hideMark/>
          </w:tcPr>
          <w:p w:rsidR="00572C03" w:rsidRPr="00983ED7" w:rsidRDefault="00572C03" w:rsidP="00572C03">
            <w:pPr>
              <w:ind w:right="-14"/>
              <w:jc w:val="center"/>
            </w:pPr>
            <w:r w:rsidRPr="00983ED7">
              <w:t>A3</w:t>
            </w:r>
          </w:p>
        </w:tc>
        <w:tc>
          <w:tcPr>
            <w:tcW w:w="864" w:type="dxa"/>
            <w:noWrap/>
            <w:vAlign w:val="center"/>
            <w:hideMark/>
          </w:tcPr>
          <w:p w:rsidR="00572C03" w:rsidRPr="00983ED7" w:rsidRDefault="00572C03" w:rsidP="00572C03">
            <w:pPr>
              <w:ind w:right="-14"/>
              <w:jc w:val="center"/>
            </w:pPr>
            <w:r w:rsidRPr="00983ED7">
              <w:t>1</w:t>
            </w:r>
          </w:p>
        </w:tc>
        <w:tc>
          <w:tcPr>
            <w:tcW w:w="992" w:type="dxa"/>
            <w:vAlign w:val="center"/>
            <w:hideMark/>
          </w:tcPr>
          <w:p w:rsidR="00572C03" w:rsidRPr="00983ED7" w:rsidRDefault="00572C03" w:rsidP="00572C03">
            <w:pPr>
              <w:ind w:right="-14"/>
              <w:jc w:val="center"/>
            </w:pPr>
            <w:r>
              <w:t>0</w:t>
            </w:r>
          </w:p>
        </w:tc>
        <w:tc>
          <w:tcPr>
            <w:tcW w:w="851" w:type="dxa"/>
            <w:noWrap/>
            <w:vAlign w:val="center"/>
            <w:hideMark/>
          </w:tcPr>
          <w:p w:rsidR="00572C03" w:rsidRPr="00983ED7" w:rsidRDefault="00572C03" w:rsidP="00572C03">
            <w:pPr>
              <w:ind w:right="-14"/>
              <w:jc w:val="center"/>
            </w:pPr>
            <w:r>
              <w:t>8</w:t>
            </w:r>
          </w:p>
        </w:tc>
        <w:tc>
          <w:tcPr>
            <w:tcW w:w="1417" w:type="dxa"/>
            <w:vAlign w:val="center"/>
            <w:hideMark/>
          </w:tcPr>
          <w:p w:rsidR="00572C03" w:rsidRPr="00983ED7" w:rsidRDefault="00572C03" w:rsidP="00572C03">
            <w:pPr>
              <w:ind w:right="-14"/>
              <w:jc w:val="center"/>
            </w:pPr>
            <w:r w:rsidRPr="00983ED7">
              <w:t>0</w:t>
            </w:r>
          </w:p>
        </w:tc>
        <w:tc>
          <w:tcPr>
            <w:tcW w:w="1026" w:type="dxa"/>
            <w:noWrap/>
            <w:vAlign w:val="center"/>
            <w:hideMark/>
          </w:tcPr>
          <w:p w:rsidR="00572C03" w:rsidRPr="00983ED7" w:rsidRDefault="00572C03" w:rsidP="00572C03">
            <w:pPr>
              <w:ind w:right="-14"/>
              <w:jc w:val="center"/>
            </w:pPr>
            <w:r>
              <w:t>2</w:t>
            </w:r>
          </w:p>
        </w:tc>
        <w:tc>
          <w:tcPr>
            <w:tcW w:w="1206" w:type="dxa"/>
            <w:vAlign w:val="center"/>
            <w:hideMark/>
          </w:tcPr>
          <w:p w:rsidR="00572C03" w:rsidRPr="00983ED7" w:rsidRDefault="00572C03" w:rsidP="00572C03">
            <w:pPr>
              <w:ind w:right="-14"/>
              <w:jc w:val="center"/>
            </w:pPr>
            <w:r w:rsidRPr="00983ED7">
              <w:t>2</w:t>
            </w:r>
          </w:p>
        </w:tc>
      </w:tr>
      <w:tr w:rsidR="00572C03" w:rsidRPr="00983ED7" w:rsidTr="006F4FC1">
        <w:trPr>
          <w:trHeight w:val="285"/>
        </w:trPr>
        <w:tc>
          <w:tcPr>
            <w:tcW w:w="1242" w:type="dxa"/>
            <w:noWrap/>
            <w:vAlign w:val="center"/>
            <w:hideMark/>
          </w:tcPr>
          <w:p w:rsidR="00572C03" w:rsidRPr="00983ED7" w:rsidRDefault="00572C03" w:rsidP="00572C03">
            <w:pPr>
              <w:ind w:right="-14"/>
              <w:jc w:val="center"/>
            </w:pPr>
            <w:r w:rsidRPr="00983ED7">
              <w:rPr>
                <w:rFonts w:hint="eastAsia"/>
              </w:rPr>
              <w:t>137</w:t>
            </w:r>
          </w:p>
        </w:tc>
        <w:tc>
          <w:tcPr>
            <w:tcW w:w="1121" w:type="dxa"/>
            <w:noWrap/>
            <w:vAlign w:val="center"/>
            <w:hideMark/>
          </w:tcPr>
          <w:p w:rsidR="00572C03" w:rsidRPr="00983ED7" w:rsidRDefault="00572C03" w:rsidP="00572C03">
            <w:pPr>
              <w:ind w:right="-14"/>
              <w:jc w:val="center"/>
            </w:pPr>
            <w:r w:rsidRPr="00983ED7">
              <w:t>A3</w:t>
            </w:r>
          </w:p>
        </w:tc>
        <w:tc>
          <w:tcPr>
            <w:tcW w:w="864" w:type="dxa"/>
            <w:noWrap/>
            <w:vAlign w:val="center"/>
            <w:hideMark/>
          </w:tcPr>
          <w:p w:rsidR="00572C03" w:rsidRPr="00983ED7" w:rsidRDefault="00572C03" w:rsidP="00572C03">
            <w:pPr>
              <w:ind w:right="-14"/>
              <w:jc w:val="center"/>
            </w:pPr>
            <w:r w:rsidRPr="00983ED7">
              <w:t>1</w:t>
            </w:r>
          </w:p>
        </w:tc>
        <w:tc>
          <w:tcPr>
            <w:tcW w:w="992" w:type="dxa"/>
            <w:vAlign w:val="center"/>
            <w:hideMark/>
          </w:tcPr>
          <w:p w:rsidR="00572C03" w:rsidRPr="00983ED7" w:rsidRDefault="00572C03" w:rsidP="00572C03">
            <w:pPr>
              <w:ind w:right="-14"/>
              <w:jc w:val="center"/>
            </w:pPr>
            <w:r>
              <w:t>0</w:t>
            </w:r>
          </w:p>
        </w:tc>
        <w:tc>
          <w:tcPr>
            <w:tcW w:w="851" w:type="dxa"/>
            <w:noWrap/>
            <w:vAlign w:val="center"/>
            <w:hideMark/>
          </w:tcPr>
          <w:p w:rsidR="00572C03" w:rsidRPr="00983ED7" w:rsidRDefault="00572C03" w:rsidP="00572C03">
            <w:pPr>
              <w:ind w:right="-14"/>
              <w:jc w:val="center"/>
            </w:pPr>
            <w:r w:rsidRPr="00983ED7">
              <w:t>4,9</w:t>
            </w:r>
          </w:p>
        </w:tc>
        <w:tc>
          <w:tcPr>
            <w:tcW w:w="1417" w:type="dxa"/>
            <w:vAlign w:val="center"/>
            <w:hideMark/>
          </w:tcPr>
          <w:p w:rsidR="00572C03" w:rsidRPr="00983ED7" w:rsidRDefault="004F7858" w:rsidP="00572C03">
            <w:pPr>
              <w:ind w:right="-14"/>
              <w:jc w:val="center"/>
            </w:pPr>
            <w:r>
              <w:t>7</w:t>
            </w:r>
          </w:p>
        </w:tc>
        <w:tc>
          <w:tcPr>
            <w:tcW w:w="1026" w:type="dxa"/>
            <w:noWrap/>
            <w:vAlign w:val="center"/>
            <w:hideMark/>
          </w:tcPr>
          <w:p w:rsidR="00572C03" w:rsidRPr="00983ED7" w:rsidRDefault="00B706D4" w:rsidP="00572C03">
            <w:pPr>
              <w:ind w:right="-14"/>
              <w:jc w:val="center"/>
            </w:pPr>
            <w:r>
              <w:t>1</w:t>
            </w:r>
          </w:p>
        </w:tc>
        <w:tc>
          <w:tcPr>
            <w:tcW w:w="1206" w:type="dxa"/>
            <w:vAlign w:val="center"/>
            <w:hideMark/>
          </w:tcPr>
          <w:p w:rsidR="00572C03" w:rsidRPr="00983ED7" w:rsidRDefault="00590BB2" w:rsidP="00572C03">
            <w:pPr>
              <w:ind w:right="-14"/>
              <w:jc w:val="center"/>
            </w:pPr>
            <w:r>
              <w:t>1</w:t>
            </w:r>
          </w:p>
        </w:tc>
      </w:tr>
      <w:tr w:rsidR="00572C03" w:rsidRPr="00983ED7" w:rsidTr="006F4FC1">
        <w:trPr>
          <w:trHeight w:val="300"/>
        </w:trPr>
        <w:tc>
          <w:tcPr>
            <w:tcW w:w="1242" w:type="dxa"/>
            <w:noWrap/>
            <w:vAlign w:val="center"/>
            <w:hideMark/>
          </w:tcPr>
          <w:p w:rsidR="00572C03" w:rsidRPr="00983ED7" w:rsidRDefault="00572C03" w:rsidP="00572C03">
            <w:pPr>
              <w:ind w:right="-14"/>
              <w:jc w:val="center"/>
            </w:pPr>
            <w:r w:rsidRPr="00983ED7">
              <w:rPr>
                <w:rFonts w:hint="eastAsia"/>
              </w:rPr>
              <w:t>138</w:t>
            </w:r>
          </w:p>
        </w:tc>
        <w:tc>
          <w:tcPr>
            <w:tcW w:w="1121" w:type="dxa"/>
            <w:noWrap/>
            <w:vAlign w:val="center"/>
            <w:hideMark/>
          </w:tcPr>
          <w:p w:rsidR="00572C03" w:rsidRPr="00983ED7" w:rsidRDefault="00572C03" w:rsidP="00572C03">
            <w:pPr>
              <w:ind w:right="-14"/>
              <w:jc w:val="center"/>
            </w:pPr>
            <w:r w:rsidRPr="00983ED7">
              <w:t>A3</w:t>
            </w:r>
          </w:p>
        </w:tc>
        <w:tc>
          <w:tcPr>
            <w:tcW w:w="864" w:type="dxa"/>
            <w:noWrap/>
            <w:vAlign w:val="center"/>
            <w:hideMark/>
          </w:tcPr>
          <w:p w:rsidR="00572C03" w:rsidRPr="00983ED7" w:rsidRDefault="00572C03" w:rsidP="00572C03">
            <w:pPr>
              <w:ind w:right="-14"/>
              <w:jc w:val="center"/>
            </w:pPr>
            <w:r w:rsidRPr="00983ED7">
              <w:t>1</w:t>
            </w:r>
          </w:p>
        </w:tc>
        <w:tc>
          <w:tcPr>
            <w:tcW w:w="992" w:type="dxa"/>
            <w:noWrap/>
            <w:vAlign w:val="center"/>
            <w:hideMark/>
          </w:tcPr>
          <w:p w:rsidR="00572C03" w:rsidRPr="00983ED7" w:rsidRDefault="00572C03" w:rsidP="00572C03">
            <w:pPr>
              <w:ind w:right="-14"/>
              <w:jc w:val="center"/>
            </w:pPr>
            <w:r w:rsidRPr="00983ED7">
              <w:t>0</w:t>
            </w:r>
          </w:p>
        </w:tc>
        <w:tc>
          <w:tcPr>
            <w:tcW w:w="851" w:type="dxa"/>
            <w:vAlign w:val="center"/>
            <w:hideMark/>
          </w:tcPr>
          <w:p w:rsidR="00572C03" w:rsidRPr="00983ED7" w:rsidRDefault="00572C03" w:rsidP="00572C03">
            <w:pPr>
              <w:ind w:right="-14"/>
              <w:jc w:val="center"/>
            </w:pPr>
            <w:r w:rsidRPr="00983ED7">
              <w:t>4,9</w:t>
            </w:r>
          </w:p>
        </w:tc>
        <w:tc>
          <w:tcPr>
            <w:tcW w:w="1417" w:type="dxa"/>
            <w:noWrap/>
            <w:vAlign w:val="center"/>
            <w:hideMark/>
          </w:tcPr>
          <w:p w:rsidR="00572C03" w:rsidRPr="00983ED7" w:rsidRDefault="00572C03" w:rsidP="00572C03">
            <w:pPr>
              <w:ind w:right="-14"/>
              <w:jc w:val="center"/>
            </w:pPr>
            <w:r w:rsidRPr="00983ED7">
              <w:t>0</w:t>
            </w:r>
          </w:p>
        </w:tc>
        <w:tc>
          <w:tcPr>
            <w:tcW w:w="1026" w:type="dxa"/>
            <w:noWrap/>
            <w:vAlign w:val="center"/>
            <w:hideMark/>
          </w:tcPr>
          <w:p w:rsidR="00572C03" w:rsidRPr="00983ED7" w:rsidRDefault="00572C03" w:rsidP="00572C03">
            <w:pPr>
              <w:ind w:right="-14"/>
              <w:jc w:val="center"/>
            </w:pPr>
            <w:r w:rsidRPr="00983ED7">
              <w:t>1</w:t>
            </w:r>
          </w:p>
        </w:tc>
        <w:tc>
          <w:tcPr>
            <w:tcW w:w="1206" w:type="dxa"/>
            <w:noWrap/>
            <w:vAlign w:val="center"/>
            <w:hideMark/>
          </w:tcPr>
          <w:p w:rsidR="00572C03" w:rsidRPr="00983ED7" w:rsidRDefault="00572C03" w:rsidP="00572C03">
            <w:pPr>
              <w:ind w:right="-14"/>
              <w:jc w:val="center"/>
            </w:pPr>
            <w:r>
              <w:t>2</w:t>
            </w:r>
          </w:p>
        </w:tc>
      </w:tr>
      <w:tr w:rsidR="00572C03" w:rsidRPr="00983ED7" w:rsidTr="006F4FC1">
        <w:trPr>
          <w:trHeight w:val="300"/>
        </w:trPr>
        <w:tc>
          <w:tcPr>
            <w:tcW w:w="1242" w:type="dxa"/>
            <w:noWrap/>
            <w:vAlign w:val="center"/>
            <w:hideMark/>
          </w:tcPr>
          <w:p w:rsidR="00572C03" w:rsidRPr="00983ED7" w:rsidRDefault="00572C03" w:rsidP="00572C03">
            <w:pPr>
              <w:ind w:right="-14"/>
              <w:jc w:val="center"/>
            </w:pPr>
            <w:r w:rsidRPr="00983ED7">
              <w:rPr>
                <w:rFonts w:hint="eastAsia"/>
              </w:rPr>
              <w:t>139</w:t>
            </w:r>
          </w:p>
        </w:tc>
        <w:tc>
          <w:tcPr>
            <w:tcW w:w="1121" w:type="dxa"/>
            <w:noWrap/>
            <w:vAlign w:val="center"/>
            <w:hideMark/>
          </w:tcPr>
          <w:p w:rsidR="00572C03" w:rsidRPr="00983ED7" w:rsidRDefault="00572C03" w:rsidP="00572C03">
            <w:pPr>
              <w:ind w:right="-14"/>
              <w:jc w:val="center"/>
            </w:pPr>
            <w:r w:rsidRPr="00983ED7">
              <w:t>A3</w:t>
            </w:r>
          </w:p>
        </w:tc>
        <w:tc>
          <w:tcPr>
            <w:tcW w:w="864" w:type="dxa"/>
            <w:noWrap/>
            <w:vAlign w:val="center"/>
            <w:hideMark/>
          </w:tcPr>
          <w:p w:rsidR="00572C03" w:rsidRPr="00983ED7" w:rsidRDefault="00572C03" w:rsidP="00572C03">
            <w:pPr>
              <w:ind w:right="-14"/>
              <w:jc w:val="center"/>
            </w:pPr>
            <w:r w:rsidRPr="00983ED7">
              <w:t>1</w:t>
            </w:r>
          </w:p>
        </w:tc>
        <w:tc>
          <w:tcPr>
            <w:tcW w:w="992" w:type="dxa"/>
            <w:noWrap/>
            <w:vAlign w:val="center"/>
            <w:hideMark/>
          </w:tcPr>
          <w:p w:rsidR="00572C03" w:rsidRPr="00983ED7" w:rsidRDefault="00572C03" w:rsidP="00572C03">
            <w:pPr>
              <w:ind w:right="-14"/>
              <w:jc w:val="center"/>
            </w:pPr>
            <w:r w:rsidRPr="00983ED7">
              <w:t>0</w:t>
            </w:r>
          </w:p>
        </w:tc>
        <w:tc>
          <w:tcPr>
            <w:tcW w:w="851" w:type="dxa"/>
            <w:vAlign w:val="center"/>
            <w:hideMark/>
          </w:tcPr>
          <w:p w:rsidR="00572C03" w:rsidRPr="00983ED7" w:rsidRDefault="00572C03" w:rsidP="00572C03">
            <w:pPr>
              <w:ind w:right="-14"/>
              <w:jc w:val="center"/>
            </w:pPr>
            <w:r w:rsidRPr="00983ED7">
              <w:t>3,8</w:t>
            </w:r>
          </w:p>
        </w:tc>
        <w:tc>
          <w:tcPr>
            <w:tcW w:w="1417" w:type="dxa"/>
            <w:noWrap/>
            <w:vAlign w:val="center"/>
            <w:hideMark/>
          </w:tcPr>
          <w:p w:rsidR="00572C03" w:rsidRPr="00983ED7" w:rsidRDefault="00572C03" w:rsidP="00572C03">
            <w:pPr>
              <w:ind w:right="-14"/>
              <w:jc w:val="center"/>
            </w:pPr>
            <w:r w:rsidRPr="00983ED7">
              <w:t>0</w:t>
            </w:r>
          </w:p>
        </w:tc>
        <w:tc>
          <w:tcPr>
            <w:tcW w:w="1026" w:type="dxa"/>
            <w:noWrap/>
            <w:vAlign w:val="center"/>
            <w:hideMark/>
          </w:tcPr>
          <w:p w:rsidR="00572C03" w:rsidRPr="00983ED7" w:rsidRDefault="00572C03" w:rsidP="00572C03">
            <w:pPr>
              <w:ind w:right="-14"/>
              <w:jc w:val="center"/>
            </w:pPr>
            <w:r w:rsidRPr="00983ED7">
              <w:t>2</w:t>
            </w:r>
          </w:p>
        </w:tc>
        <w:tc>
          <w:tcPr>
            <w:tcW w:w="1206" w:type="dxa"/>
            <w:noWrap/>
            <w:vAlign w:val="center"/>
            <w:hideMark/>
          </w:tcPr>
          <w:p w:rsidR="00572C03" w:rsidRPr="00983ED7" w:rsidRDefault="00572C03" w:rsidP="00572C03">
            <w:pPr>
              <w:ind w:right="-14"/>
              <w:jc w:val="center"/>
            </w:pPr>
            <w:r>
              <w:t>2</w:t>
            </w:r>
          </w:p>
        </w:tc>
      </w:tr>
      <w:tr w:rsidR="00572C03" w:rsidRPr="00983ED7" w:rsidTr="006F4FC1">
        <w:trPr>
          <w:trHeight w:val="300"/>
        </w:trPr>
        <w:tc>
          <w:tcPr>
            <w:tcW w:w="1242" w:type="dxa"/>
            <w:noWrap/>
            <w:vAlign w:val="center"/>
            <w:hideMark/>
          </w:tcPr>
          <w:p w:rsidR="00572C03" w:rsidRPr="00983ED7" w:rsidRDefault="00572C03" w:rsidP="00572C03">
            <w:pPr>
              <w:ind w:right="-14"/>
              <w:jc w:val="center"/>
            </w:pPr>
            <w:r w:rsidRPr="00983ED7">
              <w:rPr>
                <w:rFonts w:hint="eastAsia"/>
              </w:rPr>
              <w:t>140</w:t>
            </w:r>
          </w:p>
        </w:tc>
        <w:tc>
          <w:tcPr>
            <w:tcW w:w="1121" w:type="dxa"/>
            <w:noWrap/>
            <w:vAlign w:val="center"/>
            <w:hideMark/>
          </w:tcPr>
          <w:p w:rsidR="00572C03" w:rsidRPr="00983ED7" w:rsidRDefault="00572C03" w:rsidP="00572C03">
            <w:pPr>
              <w:ind w:right="-14"/>
              <w:jc w:val="center"/>
            </w:pPr>
            <w:r w:rsidRPr="00983ED7">
              <w:t>A3</w:t>
            </w:r>
          </w:p>
        </w:tc>
        <w:tc>
          <w:tcPr>
            <w:tcW w:w="864" w:type="dxa"/>
            <w:noWrap/>
            <w:vAlign w:val="center"/>
            <w:hideMark/>
          </w:tcPr>
          <w:p w:rsidR="00572C03" w:rsidRPr="00983ED7" w:rsidRDefault="00572C03" w:rsidP="00572C03">
            <w:pPr>
              <w:ind w:right="-14"/>
              <w:jc w:val="center"/>
            </w:pPr>
            <w:r w:rsidRPr="00983ED7">
              <w:t>1</w:t>
            </w:r>
          </w:p>
        </w:tc>
        <w:tc>
          <w:tcPr>
            <w:tcW w:w="992" w:type="dxa"/>
            <w:noWrap/>
            <w:vAlign w:val="center"/>
            <w:hideMark/>
          </w:tcPr>
          <w:p w:rsidR="00572C03" w:rsidRPr="00983ED7" w:rsidRDefault="00572C03" w:rsidP="00572C03">
            <w:pPr>
              <w:ind w:right="-14"/>
              <w:jc w:val="center"/>
            </w:pPr>
            <w:r w:rsidRPr="00983ED7">
              <w:t>0</w:t>
            </w:r>
          </w:p>
        </w:tc>
        <w:tc>
          <w:tcPr>
            <w:tcW w:w="851" w:type="dxa"/>
            <w:vAlign w:val="center"/>
            <w:hideMark/>
          </w:tcPr>
          <w:p w:rsidR="00572C03" w:rsidRPr="00983ED7" w:rsidRDefault="00572C03" w:rsidP="00572C03">
            <w:pPr>
              <w:ind w:right="-14"/>
              <w:jc w:val="center"/>
            </w:pPr>
            <w:r w:rsidRPr="00983ED7">
              <w:t>2,7</w:t>
            </w:r>
          </w:p>
        </w:tc>
        <w:tc>
          <w:tcPr>
            <w:tcW w:w="1417" w:type="dxa"/>
            <w:noWrap/>
            <w:vAlign w:val="center"/>
            <w:hideMark/>
          </w:tcPr>
          <w:p w:rsidR="00572C03" w:rsidRPr="00983ED7" w:rsidRDefault="00572C03" w:rsidP="00572C03">
            <w:pPr>
              <w:ind w:right="-14"/>
              <w:jc w:val="center"/>
            </w:pPr>
            <w:r w:rsidRPr="00983ED7">
              <w:t>0</w:t>
            </w:r>
          </w:p>
        </w:tc>
        <w:tc>
          <w:tcPr>
            <w:tcW w:w="1026" w:type="dxa"/>
            <w:noWrap/>
            <w:vAlign w:val="center"/>
            <w:hideMark/>
          </w:tcPr>
          <w:p w:rsidR="00572C03" w:rsidRPr="00983ED7" w:rsidRDefault="00572C03" w:rsidP="00572C03">
            <w:pPr>
              <w:ind w:right="-14"/>
              <w:jc w:val="center"/>
            </w:pPr>
            <w:r w:rsidRPr="00983ED7">
              <w:t>1</w:t>
            </w:r>
          </w:p>
        </w:tc>
        <w:tc>
          <w:tcPr>
            <w:tcW w:w="1206" w:type="dxa"/>
            <w:noWrap/>
            <w:vAlign w:val="center"/>
            <w:hideMark/>
          </w:tcPr>
          <w:p w:rsidR="00572C03" w:rsidRPr="00983ED7" w:rsidRDefault="00572C03" w:rsidP="00572C03">
            <w:pPr>
              <w:ind w:right="-14"/>
              <w:jc w:val="center"/>
            </w:pPr>
            <w:r>
              <w:t>2</w:t>
            </w:r>
          </w:p>
        </w:tc>
      </w:tr>
      <w:tr w:rsidR="00572C03" w:rsidRPr="00983ED7" w:rsidTr="006F4FC1">
        <w:trPr>
          <w:trHeight w:val="300"/>
        </w:trPr>
        <w:tc>
          <w:tcPr>
            <w:tcW w:w="1242" w:type="dxa"/>
            <w:noWrap/>
            <w:vAlign w:val="center"/>
            <w:hideMark/>
          </w:tcPr>
          <w:p w:rsidR="00572C03" w:rsidRPr="00983ED7" w:rsidRDefault="00572C03" w:rsidP="00572C03">
            <w:pPr>
              <w:ind w:right="-14"/>
              <w:jc w:val="center"/>
            </w:pPr>
            <w:r w:rsidRPr="00983ED7">
              <w:rPr>
                <w:rFonts w:hint="eastAsia"/>
              </w:rPr>
              <w:t>141</w:t>
            </w:r>
          </w:p>
        </w:tc>
        <w:tc>
          <w:tcPr>
            <w:tcW w:w="1121" w:type="dxa"/>
            <w:noWrap/>
            <w:vAlign w:val="center"/>
            <w:hideMark/>
          </w:tcPr>
          <w:p w:rsidR="00572C03" w:rsidRPr="00983ED7" w:rsidRDefault="00572C03" w:rsidP="00572C03">
            <w:pPr>
              <w:ind w:right="-14"/>
              <w:jc w:val="center"/>
            </w:pPr>
            <w:r w:rsidRPr="00983ED7">
              <w:t>A3</w:t>
            </w:r>
          </w:p>
        </w:tc>
        <w:tc>
          <w:tcPr>
            <w:tcW w:w="864" w:type="dxa"/>
            <w:noWrap/>
            <w:vAlign w:val="center"/>
            <w:hideMark/>
          </w:tcPr>
          <w:p w:rsidR="00572C03" w:rsidRPr="00983ED7" w:rsidRDefault="00572C03" w:rsidP="00572C03">
            <w:pPr>
              <w:ind w:right="-14"/>
              <w:jc w:val="center"/>
            </w:pPr>
            <w:r w:rsidRPr="00983ED7">
              <w:t>1</w:t>
            </w:r>
          </w:p>
        </w:tc>
        <w:tc>
          <w:tcPr>
            <w:tcW w:w="992" w:type="dxa"/>
            <w:noWrap/>
            <w:vAlign w:val="center"/>
            <w:hideMark/>
          </w:tcPr>
          <w:p w:rsidR="00572C03" w:rsidRPr="00983ED7" w:rsidRDefault="00572C03" w:rsidP="00572C03">
            <w:pPr>
              <w:ind w:right="-14"/>
              <w:jc w:val="center"/>
            </w:pPr>
            <w:r w:rsidRPr="00983ED7">
              <w:t>0</w:t>
            </w:r>
          </w:p>
        </w:tc>
        <w:tc>
          <w:tcPr>
            <w:tcW w:w="851" w:type="dxa"/>
            <w:vAlign w:val="center"/>
            <w:hideMark/>
          </w:tcPr>
          <w:p w:rsidR="00572C03" w:rsidRPr="00983ED7" w:rsidRDefault="00572C03" w:rsidP="00572C03">
            <w:pPr>
              <w:ind w:right="-14"/>
              <w:jc w:val="center"/>
            </w:pPr>
            <w:r w:rsidRPr="00983ED7">
              <w:t>4,8,9</w:t>
            </w:r>
          </w:p>
        </w:tc>
        <w:tc>
          <w:tcPr>
            <w:tcW w:w="1417" w:type="dxa"/>
            <w:noWrap/>
            <w:vAlign w:val="center"/>
            <w:hideMark/>
          </w:tcPr>
          <w:p w:rsidR="00572C03" w:rsidRPr="00983ED7" w:rsidRDefault="00572C03" w:rsidP="00572C03">
            <w:pPr>
              <w:ind w:right="-14"/>
              <w:jc w:val="center"/>
            </w:pPr>
            <w:r w:rsidRPr="00983ED7">
              <w:t>0</w:t>
            </w:r>
          </w:p>
        </w:tc>
        <w:tc>
          <w:tcPr>
            <w:tcW w:w="1026" w:type="dxa"/>
            <w:noWrap/>
            <w:vAlign w:val="center"/>
            <w:hideMark/>
          </w:tcPr>
          <w:p w:rsidR="00572C03" w:rsidRPr="00983ED7" w:rsidRDefault="00572C03" w:rsidP="00572C03">
            <w:pPr>
              <w:ind w:right="-14"/>
              <w:jc w:val="center"/>
            </w:pPr>
            <w:r w:rsidRPr="00983ED7">
              <w:t>2</w:t>
            </w:r>
          </w:p>
        </w:tc>
        <w:tc>
          <w:tcPr>
            <w:tcW w:w="1206" w:type="dxa"/>
            <w:noWrap/>
            <w:vAlign w:val="center"/>
            <w:hideMark/>
          </w:tcPr>
          <w:p w:rsidR="00572C03" w:rsidRPr="00983ED7" w:rsidRDefault="00572C03" w:rsidP="00572C03">
            <w:pPr>
              <w:ind w:right="-14"/>
              <w:jc w:val="center"/>
            </w:pPr>
            <w:r>
              <w:t>2</w:t>
            </w:r>
          </w:p>
        </w:tc>
      </w:tr>
      <w:tr w:rsidR="00572C03" w:rsidRPr="00983ED7" w:rsidTr="006F4FC1">
        <w:trPr>
          <w:trHeight w:val="300"/>
        </w:trPr>
        <w:tc>
          <w:tcPr>
            <w:tcW w:w="1242" w:type="dxa"/>
            <w:noWrap/>
            <w:vAlign w:val="center"/>
            <w:hideMark/>
          </w:tcPr>
          <w:p w:rsidR="00572C03" w:rsidRPr="00983ED7" w:rsidRDefault="00572C03" w:rsidP="00572C03">
            <w:pPr>
              <w:ind w:right="-14"/>
              <w:jc w:val="center"/>
            </w:pPr>
            <w:r w:rsidRPr="00983ED7">
              <w:rPr>
                <w:rFonts w:hint="eastAsia"/>
              </w:rPr>
              <w:t>142</w:t>
            </w:r>
          </w:p>
        </w:tc>
        <w:tc>
          <w:tcPr>
            <w:tcW w:w="1121" w:type="dxa"/>
            <w:noWrap/>
            <w:vAlign w:val="center"/>
            <w:hideMark/>
          </w:tcPr>
          <w:p w:rsidR="00572C03" w:rsidRPr="00983ED7" w:rsidRDefault="00572C03" w:rsidP="00572C03">
            <w:pPr>
              <w:ind w:right="-14"/>
              <w:jc w:val="center"/>
            </w:pPr>
            <w:r w:rsidRPr="00983ED7">
              <w:t>A3</w:t>
            </w:r>
          </w:p>
        </w:tc>
        <w:tc>
          <w:tcPr>
            <w:tcW w:w="864" w:type="dxa"/>
            <w:noWrap/>
            <w:vAlign w:val="center"/>
            <w:hideMark/>
          </w:tcPr>
          <w:p w:rsidR="00572C03" w:rsidRPr="00983ED7" w:rsidRDefault="00572C03" w:rsidP="00572C03">
            <w:pPr>
              <w:ind w:right="-14"/>
              <w:jc w:val="center"/>
            </w:pPr>
            <w:r w:rsidRPr="00983ED7">
              <w:t>1</w:t>
            </w:r>
          </w:p>
        </w:tc>
        <w:tc>
          <w:tcPr>
            <w:tcW w:w="992" w:type="dxa"/>
            <w:noWrap/>
            <w:vAlign w:val="center"/>
            <w:hideMark/>
          </w:tcPr>
          <w:p w:rsidR="00572C03" w:rsidRPr="00983ED7" w:rsidRDefault="00572C03" w:rsidP="00572C03">
            <w:pPr>
              <w:ind w:right="-14"/>
              <w:jc w:val="center"/>
            </w:pPr>
            <w:r w:rsidRPr="00983ED7">
              <w:t>0</w:t>
            </w:r>
          </w:p>
        </w:tc>
        <w:tc>
          <w:tcPr>
            <w:tcW w:w="851" w:type="dxa"/>
            <w:vAlign w:val="center"/>
            <w:hideMark/>
          </w:tcPr>
          <w:p w:rsidR="00572C03" w:rsidRPr="00983ED7" w:rsidRDefault="00572C03" w:rsidP="00572C03">
            <w:pPr>
              <w:ind w:right="-14"/>
              <w:jc w:val="center"/>
            </w:pPr>
            <w:r w:rsidRPr="00983ED7">
              <w:t>3,4,8,9</w:t>
            </w:r>
          </w:p>
        </w:tc>
        <w:tc>
          <w:tcPr>
            <w:tcW w:w="1417" w:type="dxa"/>
            <w:noWrap/>
            <w:vAlign w:val="center"/>
            <w:hideMark/>
          </w:tcPr>
          <w:p w:rsidR="00572C03" w:rsidRPr="00983ED7" w:rsidRDefault="00572C03" w:rsidP="00572C03">
            <w:pPr>
              <w:ind w:right="-14"/>
              <w:jc w:val="center"/>
            </w:pPr>
            <w:r w:rsidRPr="00983ED7">
              <w:t>0</w:t>
            </w:r>
          </w:p>
        </w:tc>
        <w:tc>
          <w:tcPr>
            <w:tcW w:w="1026" w:type="dxa"/>
            <w:noWrap/>
            <w:vAlign w:val="center"/>
            <w:hideMark/>
          </w:tcPr>
          <w:p w:rsidR="00572C03" w:rsidRPr="00983ED7" w:rsidRDefault="00572C03" w:rsidP="00572C03">
            <w:pPr>
              <w:ind w:right="-14"/>
              <w:jc w:val="center"/>
            </w:pPr>
            <w:r w:rsidRPr="00983ED7">
              <w:t>2</w:t>
            </w:r>
          </w:p>
        </w:tc>
        <w:tc>
          <w:tcPr>
            <w:tcW w:w="1206" w:type="dxa"/>
            <w:noWrap/>
            <w:vAlign w:val="center"/>
            <w:hideMark/>
          </w:tcPr>
          <w:p w:rsidR="00572C03" w:rsidRPr="00983ED7" w:rsidRDefault="00572C03" w:rsidP="00572C03">
            <w:pPr>
              <w:ind w:right="-14"/>
              <w:jc w:val="center"/>
            </w:pPr>
            <w:r>
              <w:t>2</w:t>
            </w:r>
          </w:p>
        </w:tc>
      </w:tr>
      <w:tr w:rsidR="00572C03" w:rsidRPr="00983ED7" w:rsidTr="006F4FC1">
        <w:trPr>
          <w:trHeight w:val="300"/>
        </w:trPr>
        <w:tc>
          <w:tcPr>
            <w:tcW w:w="1242" w:type="dxa"/>
            <w:noWrap/>
            <w:vAlign w:val="center"/>
            <w:hideMark/>
          </w:tcPr>
          <w:p w:rsidR="00572C03" w:rsidRPr="00983ED7" w:rsidRDefault="00572C03" w:rsidP="00572C03">
            <w:pPr>
              <w:ind w:right="-14"/>
              <w:jc w:val="center"/>
            </w:pPr>
            <w:r w:rsidRPr="00983ED7">
              <w:rPr>
                <w:rFonts w:hint="eastAsia"/>
              </w:rPr>
              <w:t>143</w:t>
            </w:r>
          </w:p>
        </w:tc>
        <w:tc>
          <w:tcPr>
            <w:tcW w:w="1121" w:type="dxa"/>
            <w:noWrap/>
            <w:vAlign w:val="center"/>
            <w:hideMark/>
          </w:tcPr>
          <w:p w:rsidR="00572C03" w:rsidRPr="00983ED7" w:rsidRDefault="00572C03" w:rsidP="00572C03">
            <w:pPr>
              <w:ind w:right="-14"/>
              <w:jc w:val="center"/>
            </w:pPr>
            <w:r w:rsidRPr="00983ED7">
              <w:t>A3</w:t>
            </w:r>
          </w:p>
        </w:tc>
        <w:tc>
          <w:tcPr>
            <w:tcW w:w="864" w:type="dxa"/>
            <w:noWrap/>
            <w:vAlign w:val="center"/>
            <w:hideMark/>
          </w:tcPr>
          <w:p w:rsidR="00572C03" w:rsidRPr="00983ED7" w:rsidRDefault="00572C03" w:rsidP="00572C03">
            <w:pPr>
              <w:ind w:right="-14"/>
              <w:jc w:val="center"/>
            </w:pPr>
            <w:r w:rsidRPr="00983ED7">
              <w:t>1</w:t>
            </w:r>
          </w:p>
        </w:tc>
        <w:tc>
          <w:tcPr>
            <w:tcW w:w="992" w:type="dxa"/>
            <w:noWrap/>
            <w:vAlign w:val="center"/>
            <w:hideMark/>
          </w:tcPr>
          <w:p w:rsidR="00572C03" w:rsidRPr="00983ED7" w:rsidRDefault="00572C03" w:rsidP="00572C03">
            <w:pPr>
              <w:ind w:right="-14"/>
              <w:jc w:val="center"/>
            </w:pPr>
            <w:r w:rsidRPr="00983ED7">
              <w:t>0</w:t>
            </w:r>
          </w:p>
        </w:tc>
        <w:tc>
          <w:tcPr>
            <w:tcW w:w="851" w:type="dxa"/>
            <w:vAlign w:val="center"/>
            <w:hideMark/>
          </w:tcPr>
          <w:p w:rsidR="00572C03" w:rsidRPr="00983ED7" w:rsidRDefault="00572C03" w:rsidP="00572C03">
            <w:pPr>
              <w:ind w:right="-14"/>
              <w:jc w:val="center"/>
            </w:pPr>
            <w:r w:rsidRPr="00983ED7">
              <w:t>1,3,</w:t>
            </w:r>
            <w:r>
              <w:t>4</w:t>
            </w:r>
            <w:r w:rsidRPr="00983ED7">
              <w:t>,7,9</w:t>
            </w:r>
          </w:p>
        </w:tc>
        <w:tc>
          <w:tcPr>
            <w:tcW w:w="1417" w:type="dxa"/>
            <w:noWrap/>
            <w:vAlign w:val="center"/>
            <w:hideMark/>
          </w:tcPr>
          <w:p w:rsidR="00572C03" w:rsidRPr="00983ED7" w:rsidRDefault="00572C03" w:rsidP="00572C03">
            <w:pPr>
              <w:ind w:right="-14"/>
              <w:jc w:val="center"/>
            </w:pPr>
            <w:r w:rsidRPr="00983ED7">
              <w:t>0</w:t>
            </w:r>
          </w:p>
        </w:tc>
        <w:tc>
          <w:tcPr>
            <w:tcW w:w="1026" w:type="dxa"/>
            <w:noWrap/>
            <w:vAlign w:val="center"/>
            <w:hideMark/>
          </w:tcPr>
          <w:p w:rsidR="00572C03" w:rsidRPr="00983ED7" w:rsidRDefault="00572C03" w:rsidP="00572C03">
            <w:pPr>
              <w:ind w:right="-14"/>
              <w:jc w:val="center"/>
            </w:pPr>
            <w:r w:rsidRPr="00983ED7">
              <w:t>2</w:t>
            </w:r>
          </w:p>
        </w:tc>
        <w:tc>
          <w:tcPr>
            <w:tcW w:w="1206" w:type="dxa"/>
            <w:noWrap/>
            <w:vAlign w:val="center"/>
            <w:hideMark/>
          </w:tcPr>
          <w:p w:rsidR="00572C03" w:rsidRPr="00983ED7" w:rsidRDefault="00572C03" w:rsidP="00572C03">
            <w:pPr>
              <w:ind w:right="-14"/>
              <w:jc w:val="center"/>
            </w:pPr>
            <w:r>
              <w:t>2</w:t>
            </w:r>
          </w:p>
        </w:tc>
      </w:tr>
      <w:tr w:rsidR="00572C03" w:rsidRPr="00983ED7" w:rsidTr="006F4FC1">
        <w:trPr>
          <w:trHeight w:val="285"/>
        </w:trPr>
        <w:tc>
          <w:tcPr>
            <w:tcW w:w="1242" w:type="dxa"/>
            <w:noWrap/>
            <w:vAlign w:val="center"/>
            <w:hideMark/>
          </w:tcPr>
          <w:p w:rsidR="00572C03" w:rsidRPr="00983ED7" w:rsidRDefault="00572C03" w:rsidP="00572C03">
            <w:pPr>
              <w:ind w:right="-14"/>
              <w:jc w:val="center"/>
            </w:pPr>
            <w:r w:rsidRPr="00983ED7">
              <w:rPr>
                <w:rFonts w:hint="eastAsia"/>
              </w:rPr>
              <w:t>144</w:t>
            </w:r>
          </w:p>
        </w:tc>
        <w:tc>
          <w:tcPr>
            <w:tcW w:w="1121" w:type="dxa"/>
            <w:noWrap/>
            <w:vAlign w:val="center"/>
            <w:hideMark/>
          </w:tcPr>
          <w:p w:rsidR="00572C03" w:rsidRPr="00983ED7" w:rsidRDefault="00572C03" w:rsidP="00572C03">
            <w:pPr>
              <w:ind w:right="-14"/>
              <w:jc w:val="center"/>
            </w:pPr>
            <w:r w:rsidRPr="00983ED7">
              <w:t>A3</w:t>
            </w:r>
          </w:p>
        </w:tc>
        <w:tc>
          <w:tcPr>
            <w:tcW w:w="864" w:type="dxa"/>
            <w:noWrap/>
            <w:vAlign w:val="center"/>
            <w:hideMark/>
          </w:tcPr>
          <w:p w:rsidR="00572C03" w:rsidRPr="00983ED7" w:rsidRDefault="00572C03" w:rsidP="00572C03">
            <w:pPr>
              <w:ind w:right="-14"/>
              <w:jc w:val="center"/>
            </w:pPr>
            <w:r w:rsidRPr="00983ED7">
              <w:t>2</w:t>
            </w:r>
          </w:p>
        </w:tc>
        <w:tc>
          <w:tcPr>
            <w:tcW w:w="992" w:type="dxa"/>
            <w:vAlign w:val="center"/>
            <w:hideMark/>
          </w:tcPr>
          <w:p w:rsidR="00572C03" w:rsidRPr="00983ED7" w:rsidRDefault="00572C03" w:rsidP="00572C03">
            <w:pPr>
              <w:ind w:right="-14"/>
              <w:jc w:val="center"/>
            </w:pPr>
            <w:r w:rsidRPr="00983ED7">
              <w:t>1</w:t>
            </w:r>
          </w:p>
        </w:tc>
        <w:tc>
          <w:tcPr>
            <w:tcW w:w="851" w:type="dxa"/>
            <w:noWrap/>
            <w:vAlign w:val="center"/>
            <w:hideMark/>
          </w:tcPr>
          <w:p w:rsidR="00572C03" w:rsidRPr="00983ED7" w:rsidRDefault="00572C03" w:rsidP="00572C03">
            <w:pPr>
              <w:ind w:right="-14"/>
              <w:jc w:val="center"/>
            </w:pPr>
            <w:r w:rsidRPr="00983ED7">
              <w:t>4,</w:t>
            </w:r>
            <w:r>
              <w:t>8,</w:t>
            </w:r>
            <w:r w:rsidRPr="00983ED7">
              <w:t>9</w:t>
            </w:r>
          </w:p>
        </w:tc>
        <w:tc>
          <w:tcPr>
            <w:tcW w:w="1417" w:type="dxa"/>
            <w:vAlign w:val="center"/>
            <w:hideMark/>
          </w:tcPr>
          <w:p w:rsidR="00572C03" w:rsidRPr="00983ED7" w:rsidRDefault="00572C03" w:rsidP="00572C03">
            <w:pPr>
              <w:ind w:right="-14"/>
              <w:jc w:val="center"/>
            </w:pPr>
            <w:r w:rsidRPr="00983ED7">
              <w:t>0</w:t>
            </w:r>
          </w:p>
        </w:tc>
        <w:tc>
          <w:tcPr>
            <w:tcW w:w="1026" w:type="dxa"/>
            <w:noWrap/>
            <w:vAlign w:val="center"/>
            <w:hideMark/>
          </w:tcPr>
          <w:p w:rsidR="00572C03" w:rsidRPr="00983ED7" w:rsidRDefault="00572C03" w:rsidP="00572C03">
            <w:pPr>
              <w:ind w:right="-14"/>
              <w:jc w:val="center"/>
            </w:pPr>
            <w:r w:rsidRPr="00983ED7">
              <w:t>1</w:t>
            </w:r>
          </w:p>
        </w:tc>
        <w:tc>
          <w:tcPr>
            <w:tcW w:w="1206" w:type="dxa"/>
            <w:vAlign w:val="center"/>
            <w:hideMark/>
          </w:tcPr>
          <w:p w:rsidR="00572C03" w:rsidRPr="00983ED7" w:rsidRDefault="00572C03" w:rsidP="00572C03">
            <w:pPr>
              <w:ind w:right="-14"/>
              <w:jc w:val="center"/>
            </w:pPr>
            <w:r w:rsidRPr="00983ED7">
              <w:t>2</w:t>
            </w:r>
          </w:p>
        </w:tc>
      </w:tr>
      <w:tr w:rsidR="00590BB2" w:rsidRPr="00983ED7" w:rsidTr="006F4FC1">
        <w:trPr>
          <w:trHeight w:val="285"/>
        </w:trPr>
        <w:tc>
          <w:tcPr>
            <w:tcW w:w="1242" w:type="dxa"/>
            <w:noWrap/>
            <w:vAlign w:val="center"/>
            <w:hideMark/>
          </w:tcPr>
          <w:p w:rsidR="00590BB2" w:rsidRPr="00983ED7" w:rsidRDefault="00590BB2" w:rsidP="00590BB2">
            <w:pPr>
              <w:ind w:right="-14"/>
              <w:jc w:val="center"/>
            </w:pPr>
            <w:r w:rsidRPr="00983ED7">
              <w:rPr>
                <w:rFonts w:hint="eastAsia"/>
              </w:rPr>
              <w:t>145</w:t>
            </w:r>
          </w:p>
        </w:tc>
        <w:tc>
          <w:tcPr>
            <w:tcW w:w="1121" w:type="dxa"/>
            <w:noWrap/>
            <w:vAlign w:val="center"/>
            <w:hideMark/>
          </w:tcPr>
          <w:p w:rsidR="00590BB2" w:rsidRPr="00983ED7" w:rsidRDefault="00590BB2" w:rsidP="00590BB2">
            <w:pPr>
              <w:ind w:right="-14"/>
              <w:jc w:val="center"/>
            </w:pPr>
            <w:r w:rsidRPr="00983ED7">
              <w:t>A3</w:t>
            </w:r>
          </w:p>
        </w:tc>
        <w:tc>
          <w:tcPr>
            <w:tcW w:w="864" w:type="dxa"/>
            <w:noWrap/>
            <w:vAlign w:val="center"/>
            <w:hideMark/>
          </w:tcPr>
          <w:p w:rsidR="00590BB2" w:rsidRPr="00983ED7" w:rsidRDefault="00590BB2" w:rsidP="00590BB2">
            <w:pPr>
              <w:ind w:right="-14"/>
              <w:jc w:val="center"/>
            </w:pPr>
            <w:r w:rsidRPr="00983ED7">
              <w:t>2</w:t>
            </w:r>
          </w:p>
        </w:tc>
        <w:tc>
          <w:tcPr>
            <w:tcW w:w="992" w:type="dxa"/>
            <w:vAlign w:val="center"/>
            <w:hideMark/>
          </w:tcPr>
          <w:p w:rsidR="00590BB2" w:rsidRPr="00983ED7" w:rsidRDefault="00590BB2" w:rsidP="00590BB2">
            <w:pPr>
              <w:ind w:right="-14"/>
              <w:jc w:val="center"/>
            </w:pPr>
            <w:r w:rsidRPr="00983ED7">
              <w:t>1</w:t>
            </w:r>
          </w:p>
        </w:tc>
        <w:tc>
          <w:tcPr>
            <w:tcW w:w="851" w:type="dxa"/>
            <w:noWrap/>
            <w:vAlign w:val="center"/>
            <w:hideMark/>
          </w:tcPr>
          <w:p w:rsidR="00590BB2" w:rsidRPr="00983ED7" w:rsidRDefault="00590BB2" w:rsidP="00590BB2">
            <w:pPr>
              <w:ind w:right="-14"/>
              <w:jc w:val="center"/>
            </w:pPr>
            <w:r>
              <w:t>4,</w:t>
            </w:r>
            <w:r w:rsidRPr="00983ED7">
              <w:t>9</w:t>
            </w:r>
          </w:p>
        </w:tc>
        <w:tc>
          <w:tcPr>
            <w:tcW w:w="1417" w:type="dxa"/>
            <w:vAlign w:val="center"/>
            <w:hideMark/>
          </w:tcPr>
          <w:p w:rsidR="00590BB2" w:rsidRPr="00983ED7" w:rsidRDefault="004F7858" w:rsidP="00590BB2">
            <w:pPr>
              <w:ind w:right="-14"/>
              <w:jc w:val="center"/>
            </w:pPr>
            <w:r>
              <w:t>7</w:t>
            </w:r>
          </w:p>
        </w:tc>
        <w:tc>
          <w:tcPr>
            <w:tcW w:w="1026" w:type="dxa"/>
            <w:noWrap/>
            <w:vAlign w:val="center"/>
            <w:hideMark/>
          </w:tcPr>
          <w:p w:rsidR="00590BB2" w:rsidRPr="00983ED7" w:rsidRDefault="00B706D4" w:rsidP="00590BB2">
            <w:pPr>
              <w:ind w:right="-14"/>
              <w:jc w:val="center"/>
            </w:pPr>
            <w:r>
              <w:t>1</w:t>
            </w:r>
          </w:p>
        </w:tc>
        <w:tc>
          <w:tcPr>
            <w:tcW w:w="1206" w:type="dxa"/>
            <w:vAlign w:val="center"/>
            <w:hideMark/>
          </w:tcPr>
          <w:p w:rsidR="00590BB2" w:rsidRPr="00983ED7" w:rsidRDefault="00590BB2" w:rsidP="00590BB2">
            <w:pPr>
              <w:ind w:right="-14"/>
              <w:jc w:val="center"/>
            </w:pPr>
            <w:r>
              <w:t>1</w:t>
            </w:r>
          </w:p>
        </w:tc>
      </w:tr>
      <w:tr w:rsidR="00590BB2" w:rsidRPr="00983ED7" w:rsidTr="006F4FC1">
        <w:trPr>
          <w:trHeight w:val="300"/>
        </w:trPr>
        <w:tc>
          <w:tcPr>
            <w:tcW w:w="1242" w:type="dxa"/>
            <w:noWrap/>
            <w:vAlign w:val="center"/>
            <w:hideMark/>
          </w:tcPr>
          <w:p w:rsidR="00590BB2" w:rsidRPr="00983ED7" w:rsidRDefault="00590BB2" w:rsidP="00590BB2">
            <w:pPr>
              <w:ind w:right="-14"/>
              <w:jc w:val="center"/>
            </w:pPr>
            <w:r w:rsidRPr="00983ED7">
              <w:rPr>
                <w:rFonts w:hint="eastAsia"/>
              </w:rPr>
              <w:t>146</w:t>
            </w:r>
          </w:p>
        </w:tc>
        <w:tc>
          <w:tcPr>
            <w:tcW w:w="1121" w:type="dxa"/>
            <w:noWrap/>
            <w:vAlign w:val="center"/>
            <w:hideMark/>
          </w:tcPr>
          <w:p w:rsidR="00590BB2" w:rsidRPr="00983ED7" w:rsidRDefault="00590BB2" w:rsidP="00590BB2">
            <w:pPr>
              <w:ind w:right="-14"/>
              <w:jc w:val="center"/>
            </w:pPr>
            <w:r w:rsidRPr="00983ED7">
              <w:t>A3</w:t>
            </w:r>
          </w:p>
        </w:tc>
        <w:tc>
          <w:tcPr>
            <w:tcW w:w="864" w:type="dxa"/>
            <w:noWrap/>
            <w:vAlign w:val="center"/>
            <w:hideMark/>
          </w:tcPr>
          <w:p w:rsidR="00590BB2" w:rsidRPr="00983ED7" w:rsidRDefault="00590BB2" w:rsidP="00590BB2">
            <w:pPr>
              <w:ind w:right="-14"/>
              <w:jc w:val="center"/>
            </w:pPr>
            <w:r w:rsidRPr="00983ED7">
              <w:t>2</w:t>
            </w:r>
          </w:p>
        </w:tc>
        <w:tc>
          <w:tcPr>
            <w:tcW w:w="992" w:type="dxa"/>
            <w:noWrap/>
            <w:vAlign w:val="center"/>
            <w:hideMark/>
          </w:tcPr>
          <w:p w:rsidR="00590BB2" w:rsidRPr="00983ED7" w:rsidRDefault="00590BB2" w:rsidP="00590BB2">
            <w:pPr>
              <w:ind w:right="-14"/>
              <w:jc w:val="center"/>
            </w:pPr>
            <w:r w:rsidRPr="00983ED7">
              <w:t>1</w:t>
            </w:r>
          </w:p>
        </w:tc>
        <w:tc>
          <w:tcPr>
            <w:tcW w:w="851" w:type="dxa"/>
            <w:vAlign w:val="center"/>
            <w:hideMark/>
          </w:tcPr>
          <w:p w:rsidR="00590BB2" w:rsidRPr="00983ED7" w:rsidRDefault="00590BB2" w:rsidP="00590BB2">
            <w:pPr>
              <w:ind w:right="-14"/>
              <w:jc w:val="center"/>
            </w:pPr>
            <w:r w:rsidRPr="00983ED7">
              <w:t>4</w:t>
            </w:r>
          </w:p>
        </w:tc>
        <w:tc>
          <w:tcPr>
            <w:tcW w:w="1417" w:type="dxa"/>
            <w:noWrap/>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rsidRPr="00983ED7">
              <w:t>2</w:t>
            </w:r>
          </w:p>
        </w:tc>
        <w:tc>
          <w:tcPr>
            <w:tcW w:w="1206" w:type="dxa"/>
            <w:noWrap/>
            <w:vAlign w:val="center"/>
            <w:hideMark/>
          </w:tcPr>
          <w:p w:rsidR="00590BB2" w:rsidRPr="00983ED7" w:rsidRDefault="00590BB2" w:rsidP="00590BB2">
            <w:pPr>
              <w:ind w:right="-14"/>
              <w:jc w:val="center"/>
            </w:pPr>
            <w:r>
              <w:t>2</w:t>
            </w:r>
          </w:p>
        </w:tc>
      </w:tr>
      <w:tr w:rsidR="00590BB2" w:rsidRPr="00983ED7" w:rsidTr="006F4FC1">
        <w:trPr>
          <w:trHeight w:val="300"/>
        </w:trPr>
        <w:tc>
          <w:tcPr>
            <w:tcW w:w="1242" w:type="dxa"/>
            <w:noWrap/>
            <w:vAlign w:val="center"/>
            <w:hideMark/>
          </w:tcPr>
          <w:p w:rsidR="00590BB2" w:rsidRPr="00983ED7" w:rsidRDefault="00590BB2" w:rsidP="00590BB2">
            <w:pPr>
              <w:ind w:right="-14"/>
              <w:jc w:val="center"/>
            </w:pPr>
            <w:r w:rsidRPr="00983ED7">
              <w:rPr>
                <w:rFonts w:hint="eastAsia"/>
              </w:rPr>
              <w:t>147</w:t>
            </w:r>
          </w:p>
        </w:tc>
        <w:tc>
          <w:tcPr>
            <w:tcW w:w="1121" w:type="dxa"/>
            <w:noWrap/>
            <w:vAlign w:val="center"/>
            <w:hideMark/>
          </w:tcPr>
          <w:p w:rsidR="00590BB2" w:rsidRPr="00983ED7" w:rsidRDefault="00590BB2" w:rsidP="00590BB2">
            <w:pPr>
              <w:ind w:right="-14"/>
              <w:jc w:val="center"/>
            </w:pPr>
            <w:r w:rsidRPr="00983ED7">
              <w:t>A3</w:t>
            </w:r>
          </w:p>
        </w:tc>
        <w:tc>
          <w:tcPr>
            <w:tcW w:w="864" w:type="dxa"/>
            <w:noWrap/>
            <w:vAlign w:val="center"/>
            <w:hideMark/>
          </w:tcPr>
          <w:p w:rsidR="00590BB2" w:rsidRPr="00983ED7" w:rsidRDefault="00590BB2" w:rsidP="00590BB2">
            <w:pPr>
              <w:ind w:right="-14"/>
              <w:jc w:val="center"/>
            </w:pPr>
            <w:r w:rsidRPr="00983ED7">
              <w:t>2</w:t>
            </w:r>
          </w:p>
        </w:tc>
        <w:tc>
          <w:tcPr>
            <w:tcW w:w="992" w:type="dxa"/>
            <w:noWrap/>
            <w:vAlign w:val="center"/>
            <w:hideMark/>
          </w:tcPr>
          <w:p w:rsidR="00590BB2" w:rsidRPr="00983ED7" w:rsidRDefault="00590BB2" w:rsidP="00590BB2">
            <w:pPr>
              <w:ind w:right="-14"/>
              <w:jc w:val="center"/>
            </w:pPr>
            <w:r w:rsidRPr="00983ED7">
              <w:t>1</w:t>
            </w:r>
          </w:p>
        </w:tc>
        <w:tc>
          <w:tcPr>
            <w:tcW w:w="851" w:type="dxa"/>
            <w:vAlign w:val="center"/>
            <w:hideMark/>
          </w:tcPr>
          <w:p w:rsidR="00590BB2" w:rsidRPr="00983ED7" w:rsidRDefault="00590BB2" w:rsidP="00590BB2">
            <w:pPr>
              <w:ind w:right="-14"/>
              <w:jc w:val="center"/>
            </w:pPr>
            <w:r w:rsidRPr="00983ED7">
              <w:t>9</w:t>
            </w:r>
          </w:p>
        </w:tc>
        <w:tc>
          <w:tcPr>
            <w:tcW w:w="1417" w:type="dxa"/>
            <w:noWrap/>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rsidRPr="00983ED7">
              <w:t>2</w:t>
            </w:r>
          </w:p>
        </w:tc>
        <w:tc>
          <w:tcPr>
            <w:tcW w:w="1206" w:type="dxa"/>
            <w:noWrap/>
            <w:vAlign w:val="center"/>
            <w:hideMark/>
          </w:tcPr>
          <w:p w:rsidR="00590BB2" w:rsidRPr="00983ED7" w:rsidRDefault="00590BB2" w:rsidP="00590BB2">
            <w:pPr>
              <w:ind w:right="-14"/>
              <w:jc w:val="center"/>
            </w:pPr>
            <w:r>
              <w:t>2</w:t>
            </w:r>
          </w:p>
        </w:tc>
      </w:tr>
      <w:tr w:rsidR="00590BB2" w:rsidRPr="00983ED7" w:rsidTr="006F4FC1">
        <w:trPr>
          <w:trHeight w:val="300"/>
        </w:trPr>
        <w:tc>
          <w:tcPr>
            <w:tcW w:w="1242" w:type="dxa"/>
            <w:noWrap/>
            <w:vAlign w:val="center"/>
            <w:hideMark/>
          </w:tcPr>
          <w:p w:rsidR="00590BB2" w:rsidRPr="00983ED7" w:rsidRDefault="00590BB2" w:rsidP="00590BB2">
            <w:pPr>
              <w:ind w:right="-14"/>
              <w:jc w:val="center"/>
            </w:pPr>
            <w:r w:rsidRPr="00983ED7">
              <w:rPr>
                <w:rFonts w:hint="eastAsia"/>
              </w:rPr>
              <w:t>148</w:t>
            </w:r>
          </w:p>
        </w:tc>
        <w:tc>
          <w:tcPr>
            <w:tcW w:w="1121" w:type="dxa"/>
            <w:noWrap/>
            <w:vAlign w:val="center"/>
            <w:hideMark/>
          </w:tcPr>
          <w:p w:rsidR="00590BB2" w:rsidRPr="00983ED7" w:rsidRDefault="00590BB2" w:rsidP="00590BB2">
            <w:pPr>
              <w:ind w:right="-14"/>
              <w:jc w:val="center"/>
            </w:pPr>
            <w:r w:rsidRPr="00983ED7">
              <w:t>A3</w:t>
            </w:r>
          </w:p>
        </w:tc>
        <w:tc>
          <w:tcPr>
            <w:tcW w:w="864" w:type="dxa"/>
            <w:noWrap/>
            <w:vAlign w:val="center"/>
            <w:hideMark/>
          </w:tcPr>
          <w:p w:rsidR="00590BB2" w:rsidRPr="00983ED7" w:rsidRDefault="00590BB2" w:rsidP="00590BB2">
            <w:pPr>
              <w:ind w:right="-14"/>
              <w:jc w:val="center"/>
            </w:pPr>
            <w:r w:rsidRPr="00983ED7">
              <w:t>2</w:t>
            </w:r>
          </w:p>
        </w:tc>
        <w:tc>
          <w:tcPr>
            <w:tcW w:w="992" w:type="dxa"/>
            <w:noWrap/>
            <w:vAlign w:val="center"/>
            <w:hideMark/>
          </w:tcPr>
          <w:p w:rsidR="00590BB2" w:rsidRPr="00983ED7" w:rsidRDefault="00590BB2" w:rsidP="00590BB2">
            <w:pPr>
              <w:ind w:right="-14"/>
              <w:jc w:val="center"/>
            </w:pPr>
            <w:r w:rsidRPr="00983ED7">
              <w:t>1</w:t>
            </w:r>
          </w:p>
        </w:tc>
        <w:tc>
          <w:tcPr>
            <w:tcW w:w="851" w:type="dxa"/>
            <w:vAlign w:val="center"/>
            <w:hideMark/>
          </w:tcPr>
          <w:p w:rsidR="00590BB2" w:rsidRPr="00983ED7" w:rsidRDefault="00590BB2" w:rsidP="00590BB2">
            <w:pPr>
              <w:ind w:right="-14"/>
              <w:jc w:val="center"/>
            </w:pPr>
            <w:r w:rsidRPr="00983ED7">
              <w:t>8</w:t>
            </w:r>
          </w:p>
        </w:tc>
        <w:tc>
          <w:tcPr>
            <w:tcW w:w="1417" w:type="dxa"/>
            <w:noWrap/>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rsidRPr="00983ED7">
              <w:t>2</w:t>
            </w:r>
          </w:p>
        </w:tc>
        <w:tc>
          <w:tcPr>
            <w:tcW w:w="1206" w:type="dxa"/>
            <w:noWrap/>
            <w:vAlign w:val="center"/>
            <w:hideMark/>
          </w:tcPr>
          <w:p w:rsidR="00590BB2" w:rsidRPr="00983ED7" w:rsidRDefault="00590BB2" w:rsidP="00590BB2">
            <w:pPr>
              <w:ind w:right="-14"/>
              <w:jc w:val="center"/>
            </w:pPr>
            <w:r>
              <w:t>2</w:t>
            </w:r>
          </w:p>
        </w:tc>
      </w:tr>
      <w:tr w:rsidR="00590BB2" w:rsidRPr="00983ED7" w:rsidTr="006F4FC1">
        <w:trPr>
          <w:trHeight w:val="285"/>
        </w:trPr>
        <w:tc>
          <w:tcPr>
            <w:tcW w:w="1242" w:type="dxa"/>
            <w:noWrap/>
            <w:vAlign w:val="center"/>
            <w:hideMark/>
          </w:tcPr>
          <w:p w:rsidR="00590BB2" w:rsidRPr="00983ED7" w:rsidRDefault="00590BB2" w:rsidP="00590BB2">
            <w:pPr>
              <w:ind w:right="-14"/>
              <w:jc w:val="center"/>
            </w:pPr>
            <w:r w:rsidRPr="00983ED7">
              <w:rPr>
                <w:rFonts w:hint="eastAsia"/>
              </w:rPr>
              <w:t>149</w:t>
            </w:r>
          </w:p>
        </w:tc>
        <w:tc>
          <w:tcPr>
            <w:tcW w:w="1121" w:type="dxa"/>
            <w:noWrap/>
            <w:vAlign w:val="center"/>
            <w:hideMark/>
          </w:tcPr>
          <w:p w:rsidR="00590BB2" w:rsidRPr="00983ED7" w:rsidRDefault="00590BB2" w:rsidP="00590BB2">
            <w:pPr>
              <w:ind w:right="-14"/>
              <w:jc w:val="center"/>
            </w:pPr>
            <w:r w:rsidRPr="00983ED7">
              <w:t>A3</w:t>
            </w:r>
          </w:p>
        </w:tc>
        <w:tc>
          <w:tcPr>
            <w:tcW w:w="864" w:type="dxa"/>
            <w:noWrap/>
            <w:vAlign w:val="center"/>
            <w:hideMark/>
          </w:tcPr>
          <w:p w:rsidR="00590BB2" w:rsidRPr="00983ED7" w:rsidRDefault="00590BB2" w:rsidP="00590BB2">
            <w:pPr>
              <w:ind w:right="-14"/>
              <w:jc w:val="center"/>
            </w:pPr>
            <w:r w:rsidRPr="00983ED7">
              <w:t>4</w:t>
            </w:r>
          </w:p>
        </w:tc>
        <w:tc>
          <w:tcPr>
            <w:tcW w:w="992" w:type="dxa"/>
            <w:vAlign w:val="center"/>
            <w:hideMark/>
          </w:tcPr>
          <w:p w:rsidR="00590BB2" w:rsidRPr="00983ED7" w:rsidRDefault="00590BB2" w:rsidP="00590BB2">
            <w:pPr>
              <w:ind w:right="-14"/>
              <w:jc w:val="center"/>
            </w:pPr>
            <w:r w:rsidRPr="00983ED7">
              <w:t>1</w:t>
            </w:r>
          </w:p>
        </w:tc>
        <w:tc>
          <w:tcPr>
            <w:tcW w:w="851" w:type="dxa"/>
            <w:noWrap/>
            <w:vAlign w:val="center"/>
            <w:hideMark/>
          </w:tcPr>
          <w:p w:rsidR="00590BB2" w:rsidRPr="00983ED7" w:rsidRDefault="00590BB2" w:rsidP="00590BB2">
            <w:pPr>
              <w:ind w:right="-14"/>
              <w:jc w:val="center"/>
            </w:pPr>
            <w:r w:rsidRPr="00983ED7">
              <w:t>9</w:t>
            </w:r>
          </w:p>
        </w:tc>
        <w:tc>
          <w:tcPr>
            <w:tcW w:w="1417" w:type="dxa"/>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t>2</w:t>
            </w:r>
          </w:p>
        </w:tc>
        <w:tc>
          <w:tcPr>
            <w:tcW w:w="1206" w:type="dxa"/>
            <w:vAlign w:val="center"/>
            <w:hideMark/>
          </w:tcPr>
          <w:p w:rsidR="00590BB2" w:rsidRPr="00983ED7" w:rsidRDefault="00590BB2" w:rsidP="00590BB2">
            <w:pPr>
              <w:ind w:right="-14"/>
              <w:jc w:val="center"/>
            </w:pPr>
            <w:r w:rsidRPr="00983ED7">
              <w:t>2</w:t>
            </w:r>
          </w:p>
        </w:tc>
      </w:tr>
      <w:tr w:rsidR="00590BB2" w:rsidRPr="00983ED7" w:rsidTr="006F4FC1">
        <w:trPr>
          <w:trHeight w:val="300"/>
        </w:trPr>
        <w:tc>
          <w:tcPr>
            <w:tcW w:w="1242" w:type="dxa"/>
            <w:noWrap/>
            <w:vAlign w:val="center"/>
            <w:hideMark/>
          </w:tcPr>
          <w:p w:rsidR="00590BB2" w:rsidRPr="00983ED7" w:rsidRDefault="00590BB2" w:rsidP="00590BB2">
            <w:pPr>
              <w:ind w:right="-14"/>
              <w:jc w:val="center"/>
            </w:pPr>
            <w:r w:rsidRPr="00983ED7">
              <w:rPr>
                <w:rFonts w:hint="eastAsia"/>
              </w:rPr>
              <w:t>150</w:t>
            </w:r>
          </w:p>
        </w:tc>
        <w:tc>
          <w:tcPr>
            <w:tcW w:w="1121" w:type="dxa"/>
            <w:noWrap/>
            <w:vAlign w:val="center"/>
            <w:hideMark/>
          </w:tcPr>
          <w:p w:rsidR="00590BB2" w:rsidRPr="00983ED7" w:rsidRDefault="00590BB2" w:rsidP="00590BB2">
            <w:pPr>
              <w:ind w:right="-14"/>
              <w:jc w:val="center"/>
            </w:pPr>
            <w:r w:rsidRPr="00983ED7">
              <w:t>A3</w:t>
            </w:r>
          </w:p>
        </w:tc>
        <w:tc>
          <w:tcPr>
            <w:tcW w:w="864" w:type="dxa"/>
            <w:noWrap/>
            <w:vAlign w:val="center"/>
            <w:hideMark/>
          </w:tcPr>
          <w:p w:rsidR="00590BB2" w:rsidRPr="00983ED7" w:rsidRDefault="00590BB2" w:rsidP="00590BB2">
            <w:pPr>
              <w:ind w:right="-14"/>
              <w:jc w:val="center"/>
            </w:pPr>
            <w:r w:rsidRPr="00983ED7">
              <w:t>4</w:t>
            </w:r>
          </w:p>
        </w:tc>
        <w:tc>
          <w:tcPr>
            <w:tcW w:w="992" w:type="dxa"/>
            <w:noWrap/>
            <w:vAlign w:val="center"/>
            <w:hideMark/>
          </w:tcPr>
          <w:p w:rsidR="00590BB2" w:rsidRPr="00983ED7" w:rsidRDefault="00590BB2" w:rsidP="00590BB2">
            <w:pPr>
              <w:ind w:right="-14"/>
              <w:jc w:val="center"/>
            </w:pPr>
            <w:r w:rsidRPr="00983ED7">
              <w:t>1</w:t>
            </w:r>
          </w:p>
        </w:tc>
        <w:tc>
          <w:tcPr>
            <w:tcW w:w="851" w:type="dxa"/>
            <w:vAlign w:val="center"/>
            <w:hideMark/>
          </w:tcPr>
          <w:p w:rsidR="00590BB2" w:rsidRPr="00983ED7" w:rsidRDefault="00590BB2" w:rsidP="00590BB2">
            <w:pPr>
              <w:ind w:right="-14"/>
              <w:jc w:val="center"/>
            </w:pPr>
            <w:r w:rsidRPr="00983ED7">
              <w:t>4,9</w:t>
            </w:r>
          </w:p>
        </w:tc>
        <w:tc>
          <w:tcPr>
            <w:tcW w:w="1417" w:type="dxa"/>
            <w:noWrap/>
            <w:vAlign w:val="center"/>
            <w:hideMark/>
          </w:tcPr>
          <w:p w:rsidR="00590BB2" w:rsidRPr="00983ED7" w:rsidRDefault="004F7858" w:rsidP="00590BB2">
            <w:pPr>
              <w:ind w:right="-14"/>
              <w:jc w:val="center"/>
            </w:pPr>
            <w:r>
              <w:t>7</w:t>
            </w:r>
          </w:p>
        </w:tc>
        <w:tc>
          <w:tcPr>
            <w:tcW w:w="1026" w:type="dxa"/>
            <w:noWrap/>
            <w:vAlign w:val="center"/>
            <w:hideMark/>
          </w:tcPr>
          <w:p w:rsidR="00590BB2" w:rsidRPr="00983ED7" w:rsidRDefault="00B706D4" w:rsidP="00590BB2">
            <w:pPr>
              <w:ind w:right="-14"/>
              <w:jc w:val="center"/>
            </w:pPr>
            <w:r>
              <w:t>1</w:t>
            </w:r>
          </w:p>
        </w:tc>
        <w:tc>
          <w:tcPr>
            <w:tcW w:w="1206" w:type="dxa"/>
            <w:noWrap/>
            <w:vAlign w:val="center"/>
            <w:hideMark/>
          </w:tcPr>
          <w:p w:rsidR="00590BB2" w:rsidRPr="00983ED7" w:rsidRDefault="00590BB2" w:rsidP="00590BB2">
            <w:pPr>
              <w:ind w:right="-14"/>
              <w:jc w:val="center"/>
            </w:pPr>
            <w:r>
              <w:t>1</w:t>
            </w:r>
          </w:p>
        </w:tc>
      </w:tr>
      <w:tr w:rsidR="00590BB2" w:rsidRPr="00983ED7" w:rsidTr="006F4FC1">
        <w:trPr>
          <w:trHeight w:val="285"/>
        </w:trPr>
        <w:tc>
          <w:tcPr>
            <w:tcW w:w="1242" w:type="dxa"/>
            <w:noWrap/>
            <w:vAlign w:val="center"/>
            <w:hideMark/>
          </w:tcPr>
          <w:p w:rsidR="00590BB2" w:rsidRPr="00983ED7" w:rsidRDefault="00590BB2" w:rsidP="00590BB2">
            <w:pPr>
              <w:ind w:right="-14"/>
              <w:jc w:val="center"/>
            </w:pPr>
            <w:r w:rsidRPr="00983ED7">
              <w:rPr>
                <w:rFonts w:hint="eastAsia"/>
              </w:rPr>
              <w:t>151</w:t>
            </w:r>
          </w:p>
        </w:tc>
        <w:tc>
          <w:tcPr>
            <w:tcW w:w="1121" w:type="dxa"/>
            <w:noWrap/>
            <w:vAlign w:val="center"/>
            <w:hideMark/>
          </w:tcPr>
          <w:p w:rsidR="00590BB2" w:rsidRPr="00983ED7" w:rsidRDefault="00590BB2" w:rsidP="00590BB2">
            <w:pPr>
              <w:ind w:right="-14"/>
              <w:jc w:val="center"/>
            </w:pPr>
            <w:r w:rsidRPr="00983ED7">
              <w:t>A3</w:t>
            </w:r>
          </w:p>
        </w:tc>
        <w:tc>
          <w:tcPr>
            <w:tcW w:w="864" w:type="dxa"/>
            <w:noWrap/>
            <w:vAlign w:val="center"/>
            <w:hideMark/>
          </w:tcPr>
          <w:p w:rsidR="00590BB2" w:rsidRPr="00983ED7" w:rsidRDefault="00590BB2" w:rsidP="00590BB2">
            <w:pPr>
              <w:ind w:right="-14"/>
              <w:jc w:val="center"/>
            </w:pPr>
            <w:r w:rsidRPr="00983ED7">
              <w:t>8</w:t>
            </w:r>
          </w:p>
        </w:tc>
        <w:tc>
          <w:tcPr>
            <w:tcW w:w="992" w:type="dxa"/>
            <w:vAlign w:val="center"/>
            <w:hideMark/>
          </w:tcPr>
          <w:p w:rsidR="00590BB2" w:rsidRPr="00983ED7" w:rsidRDefault="00590BB2" w:rsidP="00590BB2">
            <w:pPr>
              <w:ind w:right="-14"/>
              <w:jc w:val="center"/>
            </w:pPr>
            <w:r w:rsidRPr="00983ED7">
              <w:t>1</w:t>
            </w:r>
          </w:p>
        </w:tc>
        <w:tc>
          <w:tcPr>
            <w:tcW w:w="851" w:type="dxa"/>
            <w:noWrap/>
            <w:vAlign w:val="center"/>
            <w:hideMark/>
          </w:tcPr>
          <w:p w:rsidR="00590BB2" w:rsidRPr="00983ED7" w:rsidRDefault="00590BB2" w:rsidP="00590BB2">
            <w:pPr>
              <w:ind w:right="-14"/>
              <w:jc w:val="center"/>
            </w:pPr>
            <w:r w:rsidRPr="00983ED7">
              <w:t>9</w:t>
            </w:r>
          </w:p>
        </w:tc>
        <w:tc>
          <w:tcPr>
            <w:tcW w:w="1417" w:type="dxa"/>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t>2</w:t>
            </w:r>
          </w:p>
        </w:tc>
        <w:tc>
          <w:tcPr>
            <w:tcW w:w="1206" w:type="dxa"/>
            <w:vAlign w:val="center"/>
            <w:hideMark/>
          </w:tcPr>
          <w:p w:rsidR="00590BB2" w:rsidRPr="00983ED7" w:rsidRDefault="00590BB2" w:rsidP="00590BB2">
            <w:pPr>
              <w:ind w:right="-14"/>
              <w:jc w:val="center"/>
            </w:pPr>
            <w:r w:rsidRPr="00983ED7">
              <w:t>2</w:t>
            </w:r>
          </w:p>
        </w:tc>
      </w:tr>
      <w:tr w:rsidR="00590BB2" w:rsidRPr="00983ED7" w:rsidTr="006F4FC1">
        <w:trPr>
          <w:trHeight w:val="300"/>
        </w:trPr>
        <w:tc>
          <w:tcPr>
            <w:tcW w:w="1242" w:type="dxa"/>
            <w:noWrap/>
            <w:vAlign w:val="center"/>
            <w:hideMark/>
          </w:tcPr>
          <w:p w:rsidR="00590BB2" w:rsidRPr="00983ED7" w:rsidRDefault="00590BB2" w:rsidP="00590BB2">
            <w:pPr>
              <w:ind w:right="-14"/>
              <w:jc w:val="center"/>
            </w:pPr>
            <w:r w:rsidRPr="00983ED7">
              <w:rPr>
                <w:rFonts w:hint="eastAsia"/>
              </w:rPr>
              <w:t>152</w:t>
            </w:r>
          </w:p>
        </w:tc>
        <w:tc>
          <w:tcPr>
            <w:tcW w:w="1121" w:type="dxa"/>
            <w:noWrap/>
            <w:vAlign w:val="center"/>
            <w:hideMark/>
          </w:tcPr>
          <w:p w:rsidR="00590BB2" w:rsidRPr="00983ED7" w:rsidRDefault="00590BB2" w:rsidP="00590BB2">
            <w:pPr>
              <w:ind w:right="-14"/>
              <w:jc w:val="center"/>
            </w:pPr>
            <w:r w:rsidRPr="00983ED7">
              <w:t>A3</w:t>
            </w:r>
          </w:p>
        </w:tc>
        <w:tc>
          <w:tcPr>
            <w:tcW w:w="864" w:type="dxa"/>
            <w:noWrap/>
            <w:vAlign w:val="center"/>
            <w:hideMark/>
          </w:tcPr>
          <w:p w:rsidR="00590BB2" w:rsidRPr="00983ED7" w:rsidRDefault="00590BB2" w:rsidP="00590BB2">
            <w:pPr>
              <w:ind w:right="-14"/>
              <w:jc w:val="center"/>
            </w:pPr>
            <w:r w:rsidRPr="00983ED7">
              <w:t>8</w:t>
            </w:r>
          </w:p>
        </w:tc>
        <w:tc>
          <w:tcPr>
            <w:tcW w:w="992" w:type="dxa"/>
            <w:noWrap/>
            <w:vAlign w:val="center"/>
            <w:hideMark/>
          </w:tcPr>
          <w:p w:rsidR="00590BB2" w:rsidRPr="00983ED7" w:rsidRDefault="00590BB2" w:rsidP="00590BB2">
            <w:pPr>
              <w:ind w:right="-14"/>
              <w:jc w:val="center"/>
            </w:pPr>
            <w:r w:rsidRPr="00983ED7">
              <w:t>1</w:t>
            </w:r>
          </w:p>
        </w:tc>
        <w:tc>
          <w:tcPr>
            <w:tcW w:w="851" w:type="dxa"/>
            <w:vAlign w:val="center"/>
            <w:hideMark/>
          </w:tcPr>
          <w:p w:rsidR="00590BB2" w:rsidRPr="00983ED7" w:rsidRDefault="00590BB2" w:rsidP="00590BB2">
            <w:pPr>
              <w:ind w:right="-14"/>
              <w:jc w:val="center"/>
            </w:pPr>
            <w:r w:rsidRPr="00983ED7">
              <w:t>4,9</w:t>
            </w:r>
          </w:p>
        </w:tc>
        <w:tc>
          <w:tcPr>
            <w:tcW w:w="1417" w:type="dxa"/>
            <w:noWrap/>
            <w:vAlign w:val="center"/>
            <w:hideMark/>
          </w:tcPr>
          <w:p w:rsidR="00590BB2" w:rsidRPr="00983ED7" w:rsidRDefault="004F7858" w:rsidP="00590BB2">
            <w:pPr>
              <w:ind w:right="-14"/>
              <w:jc w:val="center"/>
            </w:pPr>
            <w:r>
              <w:t>7</w:t>
            </w:r>
          </w:p>
        </w:tc>
        <w:tc>
          <w:tcPr>
            <w:tcW w:w="1026" w:type="dxa"/>
            <w:noWrap/>
            <w:vAlign w:val="center"/>
            <w:hideMark/>
          </w:tcPr>
          <w:p w:rsidR="00590BB2" w:rsidRPr="00983ED7" w:rsidRDefault="00B706D4" w:rsidP="00590BB2">
            <w:pPr>
              <w:ind w:right="-14"/>
              <w:jc w:val="center"/>
            </w:pPr>
            <w:r>
              <w:t>1</w:t>
            </w:r>
          </w:p>
        </w:tc>
        <w:tc>
          <w:tcPr>
            <w:tcW w:w="1206" w:type="dxa"/>
            <w:noWrap/>
            <w:vAlign w:val="center"/>
            <w:hideMark/>
          </w:tcPr>
          <w:p w:rsidR="00590BB2" w:rsidRPr="00983ED7" w:rsidRDefault="00590BB2" w:rsidP="00590BB2">
            <w:pPr>
              <w:ind w:right="-14"/>
              <w:jc w:val="center"/>
            </w:pPr>
            <w:r>
              <w:t>1</w:t>
            </w:r>
          </w:p>
        </w:tc>
      </w:tr>
      <w:tr w:rsidR="00590BB2" w:rsidRPr="00983ED7" w:rsidTr="006F4FC1">
        <w:trPr>
          <w:trHeight w:val="285"/>
        </w:trPr>
        <w:tc>
          <w:tcPr>
            <w:tcW w:w="1242" w:type="dxa"/>
            <w:noWrap/>
            <w:vAlign w:val="center"/>
            <w:hideMark/>
          </w:tcPr>
          <w:p w:rsidR="00590BB2" w:rsidRPr="00983ED7" w:rsidRDefault="00590BB2" w:rsidP="00590BB2">
            <w:pPr>
              <w:ind w:right="-14"/>
              <w:jc w:val="center"/>
            </w:pPr>
            <w:r w:rsidRPr="00983ED7">
              <w:rPr>
                <w:rFonts w:hint="eastAsia"/>
              </w:rPr>
              <w:t>153</w:t>
            </w:r>
          </w:p>
        </w:tc>
        <w:tc>
          <w:tcPr>
            <w:tcW w:w="1121" w:type="dxa"/>
            <w:noWrap/>
            <w:vAlign w:val="center"/>
            <w:hideMark/>
          </w:tcPr>
          <w:p w:rsidR="00590BB2" w:rsidRPr="00983ED7" w:rsidRDefault="00590BB2" w:rsidP="00590BB2">
            <w:pPr>
              <w:ind w:right="-14"/>
              <w:jc w:val="center"/>
            </w:pPr>
            <w:r w:rsidRPr="00983ED7">
              <w:t>A3</w:t>
            </w:r>
          </w:p>
        </w:tc>
        <w:tc>
          <w:tcPr>
            <w:tcW w:w="864" w:type="dxa"/>
            <w:noWrap/>
            <w:vAlign w:val="center"/>
            <w:hideMark/>
          </w:tcPr>
          <w:p w:rsidR="00590BB2" w:rsidRPr="00983ED7" w:rsidRDefault="00590BB2" w:rsidP="00590BB2">
            <w:pPr>
              <w:ind w:right="-14"/>
              <w:jc w:val="center"/>
            </w:pPr>
            <w:r w:rsidRPr="00983ED7">
              <w:t>16</w:t>
            </w:r>
          </w:p>
        </w:tc>
        <w:tc>
          <w:tcPr>
            <w:tcW w:w="992" w:type="dxa"/>
            <w:vAlign w:val="center"/>
            <w:hideMark/>
          </w:tcPr>
          <w:p w:rsidR="00590BB2" w:rsidRPr="00983ED7" w:rsidRDefault="00590BB2" w:rsidP="00590BB2">
            <w:pPr>
              <w:ind w:right="-14"/>
              <w:jc w:val="center"/>
            </w:pPr>
            <w:r w:rsidRPr="00983ED7">
              <w:t>1</w:t>
            </w:r>
          </w:p>
        </w:tc>
        <w:tc>
          <w:tcPr>
            <w:tcW w:w="851" w:type="dxa"/>
            <w:noWrap/>
            <w:vAlign w:val="center"/>
            <w:hideMark/>
          </w:tcPr>
          <w:p w:rsidR="00590BB2" w:rsidRPr="00983ED7" w:rsidRDefault="00590BB2" w:rsidP="00590BB2">
            <w:pPr>
              <w:ind w:right="-14"/>
              <w:jc w:val="center"/>
            </w:pPr>
            <w:r w:rsidRPr="00983ED7">
              <w:t>9</w:t>
            </w:r>
          </w:p>
        </w:tc>
        <w:tc>
          <w:tcPr>
            <w:tcW w:w="1417" w:type="dxa"/>
            <w:vAlign w:val="center"/>
            <w:hideMark/>
          </w:tcPr>
          <w:p w:rsidR="00590BB2" w:rsidRPr="00983ED7" w:rsidRDefault="00590BB2" w:rsidP="00590BB2">
            <w:pPr>
              <w:ind w:right="-14"/>
              <w:jc w:val="center"/>
            </w:pPr>
            <w:r w:rsidRPr="00983ED7">
              <w:t>0</w:t>
            </w:r>
          </w:p>
        </w:tc>
        <w:tc>
          <w:tcPr>
            <w:tcW w:w="1026" w:type="dxa"/>
            <w:vAlign w:val="center"/>
            <w:hideMark/>
          </w:tcPr>
          <w:p w:rsidR="00590BB2" w:rsidRPr="00983ED7" w:rsidRDefault="00590BB2" w:rsidP="00590BB2">
            <w:pPr>
              <w:ind w:right="-14"/>
              <w:jc w:val="center"/>
            </w:pPr>
            <w:r>
              <w:t>2</w:t>
            </w:r>
          </w:p>
        </w:tc>
        <w:tc>
          <w:tcPr>
            <w:tcW w:w="1206" w:type="dxa"/>
            <w:vAlign w:val="center"/>
            <w:hideMark/>
          </w:tcPr>
          <w:p w:rsidR="00590BB2" w:rsidRPr="00983ED7" w:rsidRDefault="00590BB2" w:rsidP="00590BB2">
            <w:pPr>
              <w:ind w:right="-14"/>
              <w:jc w:val="center"/>
            </w:pPr>
            <w:r w:rsidRPr="00983ED7">
              <w:t>2</w:t>
            </w:r>
          </w:p>
        </w:tc>
      </w:tr>
      <w:tr w:rsidR="00590BB2" w:rsidRPr="00983ED7" w:rsidTr="006F4FC1">
        <w:trPr>
          <w:trHeight w:val="300"/>
        </w:trPr>
        <w:tc>
          <w:tcPr>
            <w:tcW w:w="1242" w:type="dxa"/>
            <w:noWrap/>
            <w:vAlign w:val="center"/>
            <w:hideMark/>
          </w:tcPr>
          <w:p w:rsidR="00590BB2" w:rsidRPr="00983ED7" w:rsidRDefault="00590BB2" w:rsidP="00590BB2">
            <w:pPr>
              <w:ind w:right="-14"/>
              <w:jc w:val="center"/>
            </w:pPr>
            <w:r w:rsidRPr="00983ED7">
              <w:rPr>
                <w:rFonts w:hint="eastAsia"/>
              </w:rPr>
              <w:t>154</w:t>
            </w:r>
          </w:p>
        </w:tc>
        <w:tc>
          <w:tcPr>
            <w:tcW w:w="1121" w:type="dxa"/>
            <w:noWrap/>
            <w:vAlign w:val="center"/>
            <w:hideMark/>
          </w:tcPr>
          <w:p w:rsidR="00590BB2" w:rsidRPr="00983ED7" w:rsidRDefault="00590BB2" w:rsidP="00590BB2">
            <w:pPr>
              <w:ind w:right="-14"/>
              <w:jc w:val="center"/>
            </w:pPr>
            <w:r w:rsidRPr="00983ED7">
              <w:t>A3</w:t>
            </w:r>
          </w:p>
        </w:tc>
        <w:tc>
          <w:tcPr>
            <w:tcW w:w="864" w:type="dxa"/>
            <w:noWrap/>
            <w:vAlign w:val="center"/>
            <w:hideMark/>
          </w:tcPr>
          <w:p w:rsidR="00590BB2" w:rsidRPr="00983ED7" w:rsidRDefault="00590BB2" w:rsidP="00590BB2">
            <w:pPr>
              <w:ind w:right="-14"/>
              <w:jc w:val="center"/>
            </w:pPr>
            <w:r w:rsidRPr="00983ED7">
              <w:t>16</w:t>
            </w:r>
          </w:p>
        </w:tc>
        <w:tc>
          <w:tcPr>
            <w:tcW w:w="992" w:type="dxa"/>
            <w:noWrap/>
            <w:vAlign w:val="center"/>
            <w:hideMark/>
          </w:tcPr>
          <w:p w:rsidR="00590BB2" w:rsidRPr="00983ED7" w:rsidRDefault="00590BB2" w:rsidP="00590BB2">
            <w:pPr>
              <w:ind w:right="-14"/>
              <w:jc w:val="center"/>
            </w:pPr>
            <w:r w:rsidRPr="00983ED7">
              <w:t>1</w:t>
            </w:r>
          </w:p>
        </w:tc>
        <w:tc>
          <w:tcPr>
            <w:tcW w:w="851" w:type="dxa"/>
            <w:vAlign w:val="center"/>
            <w:hideMark/>
          </w:tcPr>
          <w:p w:rsidR="00590BB2" w:rsidRPr="00983ED7" w:rsidRDefault="00590BB2" w:rsidP="00590BB2">
            <w:pPr>
              <w:ind w:right="-14"/>
              <w:jc w:val="center"/>
            </w:pPr>
            <w:r w:rsidRPr="00983ED7">
              <w:t>4,9</w:t>
            </w:r>
          </w:p>
        </w:tc>
        <w:tc>
          <w:tcPr>
            <w:tcW w:w="1417" w:type="dxa"/>
            <w:noWrap/>
            <w:vAlign w:val="center"/>
            <w:hideMark/>
          </w:tcPr>
          <w:p w:rsidR="00590BB2" w:rsidRPr="00983ED7" w:rsidRDefault="004F7858" w:rsidP="00590BB2">
            <w:pPr>
              <w:ind w:right="-14"/>
              <w:jc w:val="center"/>
            </w:pPr>
            <w:r>
              <w:t>7</w:t>
            </w:r>
          </w:p>
        </w:tc>
        <w:tc>
          <w:tcPr>
            <w:tcW w:w="1026" w:type="dxa"/>
            <w:noWrap/>
            <w:vAlign w:val="center"/>
            <w:hideMark/>
          </w:tcPr>
          <w:p w:rsidR="00590BB2" w:rsidRPr="00983ED7" w:rsidRDefault="00B706D4" w:rsidP="00590BB2">
            <w:pPr>
              <w:ind w:right="-14"/>
              <w:jc w:val="center"/>
            </w:pPr>
            <w:r>
              <w:t>1</w:t>
            </w:r>
          </w:p>
        </w:tc>
        <w:tc>
          <w:tcPr>
            <w:tcW w:w="1206" w:type="dxa"/>
            <w:noWrap/>
            <w:vAlign w:val="center"/>
            <w:hideMark/>
          </w:tcPr>
          <w:p w:rsidR="00590BB2" w:rsidRPr="00983ED7" w:rsidRDefault="00590BB2" w:rsidP="00590BB2">
            <w:pPr>
              <w:ind w:right="-14"/>
              <w:jc w:val="center"/>
            </w:pPr>
            <w:r>
              <w:t>1</w:t>
            </w:r>
          </w:p>
        </w:tc>
      </w:tr>
      <w:tr w:rsidR="00590BB2" w:rsidRPr="00983ED7" w:rsidTr="006F4FC1">
        <w:trPr>
          <w:trHeight w:val="285"/>
        </w:trPr>
        <w:tc>
          <w:tcPr>
            <w:tcW w:w="1242" w:type="dxa"/>
            <w:noWrap/>
            <w:vAlign w:val="center"/>
            <w:hideMark/>
          </w:tcPr>
          <w:p w:rsidR="00590BB2" w:rsidRPr="00983ED7" w:rsidRDefault="00590BB2" w:rsidP="00590BB2">
            <w:pPr>
              <w:ind w:right="-14"/>
              <w:jc w:val="center"/>
            </w:pPr>
            <w:r w:rsidRPr="00983ED7">
              <w:rPr>
                <w:rFonts w:hint="eastAsia"/>
              </w:rPr>
              <w:t>155</w:t>
            </w:r>
          </w:p>
        </w:tc>
        <w:tc>
          <w:tcPr>
            <w:tcW w:w="1121" w:type="dxa"/>
            <w:noWrap/>
            <w:vAlign w:val="center"/>
            <w:hideMark/>
          </w:tcPr>
          <w:p w:rsidR="00590BB2" w:rsidRPr="00983ED7" w:rsidRDefault="00590BB2" w:rsidP="00590BB2">
            <w:pPr>
              <w:ind w:right="-14"/>
              <w:jc w:val="center"/>
            </w:pPr>
            <w:r w:rsidRPr="00983ED7">
              <w:t>B4</w:t>
            </w:r>
          </w:p>
        </w:tc>
        <w:tc>
          <w:tcPr>
            <w:tcW w:w="864" w:type="dxa"/>
            <w:noWrap/>
            <w:vAlign w:val="center"/>
            <w:hideMark/>
          </w:tcPr>
          <w:p w:rsidR="00590BB2" w:rsidRPr="00983ED7" w:rsidRDefault="00590BB2" w:rsidP="00590BB2">
            <w:pPr>
              <w:ind w:right="-14"/>
              <w:jc w:val="center"/>
            </w:pPr>
            <w:r w:rsidRPr="00983ED7">
              <w:t>1</w:t>
            </w:r>
          </w:p>
        </w:tc>
        <w:tc>
          <w:tcPr>
            <w:tcW w:w="992" w:type="dxa"/>
            <w:vAlign w:val="center"/>
            <w:hideMark/>
          </w:tcPr>
          <w:p w:rsidR="00590BB2" w:rsidRPr="00983ED7" w:rsidRDefault="00590BB2" w:rsidP="00590BB2">
            <w:pPr>
              <w:ind w:right="-14"/>
              <w:jc w:val="center"/>
            </w:pPr>
            <w:r>
              <w:t>0</w:t>
            </w:r>
          </w:p>
        </w:tc>
        <w:tc>
          <w:tcPr>
            <w:tcW w:w="851" w:type="dxa"/>
            <w:noWrap/>
            <w:vAlign w:val="center"/>
            <w:hideMark/>
          </w:tcPr>
          <w:p w:rsidR="00590BB2" w:rsidRPr="00983ED7" w:rsidRDefault="00590BB2" w:rsidP="00590BB2">
            <w:pPr>
              <w:ind w:right="-14"/>
              <w:jc w:val="center"/>
            </w:pPr>
            <w:r w:rsidRPr="00983ED7">
              <w:t>4</w:t>
            </w:r>
          </w:p>
        </w:tc>
        <w:tc>
          <w:tcPr>
            <w:tcW w:w="1417" w:type="dxa"/>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t>2</w:t>
            </w:r>
          </w:p>
        </w:tc>
        <w:tc>
          <w:tcPr>
            <w:tcW w:w="1206" w:type="dxa"/>
            <w:vAlign w:val="center"/>
            <w:hideMark/>
          </w:tcPr>
          <w:p w:rsidR="00590BB2" w:rsidRPr="00983ED7" w:rsidRDefault="00590BB2" w:rsidP="00590BB2">
            <w:pPr>
              <w:ind w:right="-14"/>
              <w:jc w:val="center"/>
            </w:pPr>
            <w:r w:rsidRPr="00983ED7">
              <w:t>1</w:t>
            </w:r>
          </w:p>
        </w:tc>
      </w:tr>
      <w:tr w:rsidR="00590BB2" w:rsidRPr="00983ED7" w:rsidTr="006F4FC1">
        <w:trPr>
          <w:trHeight w:val="285"/>
        </w:trPr>
        <w:tc>
          <w:tcPr>
            <w:tcW w:w="1242" w:type="dxa"/>
            <w:noWrap/>
            <w:vAlign w:val="center"/>
            <w:hideMark/>
          </w:tcPr>
          <w:p w:rsidR="00590BB2" w:rsidRPr="00983ED7" w:rsidRDefault="00590BB2" w:rsidP="00590BB2">
            <w:pPr>
              <w:ind w:right="-14"/>
              <w:jc w:val="center"/>
            </w:pPr>
            <w:r w:rsidRPr="00983ED7">
              <w:rPr>
                <w:rFonts w:hint="eastAsia"/>
              </w:rPr>
              <w:t>156</w:t>
            </w:r>
          </w:p>
        </w:tc>
        <w:tc>
          <w:tcPr>
            <w:tcW w:w="1121" w:type="dxa"/>
            <w:noWrap/>
            <w:vAlign w:val="center"/>
            <w:hideMark/>
          </w:tcPr>
          <w:p w:rsidR="00590BB2" w:rsidRPr="00983ED7" w:rsidRDefault="00590BB2" w:rsidP="00590BB2">
            <w:pPr>
              <w:ind w:right="-14"/>
              <w:jc w:val="center"/>
            </w:pPr>
            <w:r w:rsidRPr="00983ED7">
              <w:t>B4</w:t>
            </w:r>
          </w:p>
        </w:tc>
        <w:tc>
          <w:tcPr>
            <w:tcW w:w="864" w:type="dxa"/>
            <w:noWrap/>
            <w:vAlign w:val="center"/>
            <w:hideMark/>
          </w:tcPr>
          <w:p w:rsidR="00590BB2" w:rsidRPr="00983ED7" w:rsidRDefault="00590BB2" w:rsidP="00590BB2">
            <w:pPr>
              <w:ind w:right="-14"/>
              <w:jc w:val="center"/>
            </w:pPr>
            <w:r w:rsidRPr="00983ED7">
              <w:t>1</w:t>
            </w:r>
          </w:p>
        </w:tc>
        <w:tc>
          <w:tcPr>
            <w:tcW w:w="992" w:type="dxa"/>
            <w:vAlign w:val="center"/>
            <w:hideMark/>
          </w:tcPr>
          <w:p w:rsidR="00590BB2" w:rsidRPr="00983ED7" w:rsidRDefault="00590BB2" w:rsidP="00590BB2">
            <w:pPr>
              <w:ind w:right="-14"/>
              <w:jc w:val="center"/>
            </w:pPr>
            <w:r>
              <w:t>0</w:t>
            </w:r>
          </w:p>
        </w:tc>
        <w:tc>
          <w:tcPr>
            <w:tcW w:w="851" w:type="dxa"/>
            <w:noWrap/>
            <w:vAlign w:val="center"/>
            <w:hideMark/>
          </w:tcPr>
          <w:p w:rsidR="00590BB2" w:rsidRPr="00983ED7" w:rsidRDefault="00590BB2" w:rsidP="00590BB2">
            <w:pPr>
              <w:ind w:right="-14"/>
              <w:jc w:val="center"/>
            </w:pPr>
            <w:r w:rsidRPr="00983ED7">
              <w:t>9</w:t>
            </w:r>
          </w:p>
        </w:tc>
        <w:tc>
          <w:tcPr>
            <w:tcW w:w="1417" w:type="dxa"/>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rsidRPr="00983ED7">
              <w:t>2</w:t>
            </w:r>
          </w:p>
        </w:tc>
        <w:tc>
          <w:tcPr>
            <w:tcW w:w="1206" w:type="dxa"/>
            <w:vAlign w:val="center"/>
            <w:hideMark/>
          </w:tcPr>
          <w:p w:rsidR="00590BB2" w:rsidRPr="00983ED7" w:rsidRDefault="00590BB2" w:rsidP="00590BB2">
            <w:pPr>
              <w:ind w:right="-14"/>
              <w:jc w:val="center"/>
            </w:pPr>
            <w:r w:rsidRPr="00983ED7">
              <w:t>1</w:t>
            </w:r>
          </w:p>
        </w:tc>
      </w:tr>
      <w:tr w:rsidR="00590BB2" w:rsidRPr="00983ED7" w:rsidTr="006F4FC1">
        <w:trPr>
          <w:trHeight w:val="285"/>
        </w:trPr>
        <w:tc>
          <w:tcPr>
            <w:tcW w:w="1242" w:type="dxa"/>
            <w:noWrap/>
            <w:vAlign w:val="center"/>
            <w:hideMark/>
          </w:tcPr>
          <w:p w:rsidR="00590BB2" w:rsidRPr="00983ED7" w:rsidRDefault="00590BB2" w:rsidP="00590BB2">
            <w:pPr>
              <w:ind w:right="-14"/>
              <w:jc w:val="center"/>
            </w:pPr>
            <w:r w:rsidRPr="00983ED7">
              <w:rPr>
                <w:rFonts w:hint="eastAsia"/>
              </w:rPr>
              <w:t>157</w:t>
            </w:r>
          </w:p>
        </w:tc>
        <w:tc>
          <w:tcPr>
            <w:tcW w:w="1121" w:type="dxa"/>
            <w:noWrap/>
            <w:vAlign w:val="center"/>
            <w:hideMark/>
          </w:tcPr>
          <w:p w:rsidR="00590BB2" w:rsidRPr="00983ED7" w:rsidRDefault="00590BB2" w:rsidP="00590BB2">
            <w:pPr>
              <w:ind w:right="-14"/>
              <w:jc w:val="center"/>
            </w:pPr>
            <w:r w:rsidRPr="00983ED7">
              <w:t>B4</w:t>
            </w:r>
          </w:p>
        </w:tc>
        <w:tc>
          <w:tcPr>
            <w:tcW w:w="864" w:type="dxa"/>
            <w:noWrap/>
            <w:vAlign w:val="center"/>
            <w:hideMark/>
          </w:tcPr>
          <w:p w:rsidR="00590BB2" w:rsidRPr="00983ED7" w:rsidRDefault="00590BB2" w:rsidP="00590BB2">
            <w:pPr>
              <w:ind w:right="-14"/>
              <w:jc w:val="center"/>
            </w:pPr>
            <w:r w:rsidRPr="00983ED7">
              <w:t>1</w:t>
            </w:r>
          </w:p>
        </w:tc>
        <w:tc>
          <w:tcPr>
            <w:tcW w:w="992" w:type="dxa"/>
            <w:vAlign w:val="center"/>
            <w:hideMark/>
          </w:tcPr>
          <w:p w:rsidR="00590BB2" w:rsidRPr="00983ED7" w:rsidRDefault="00590BB2" w:rsidP="00590BB2">
            <w:pPr>
              <w:ind w:right="-14"/>
              <w:jc w:val="center"/>
            </w:pPr>
            <w:r>
              <w:t>0</w:t>
            </w:r>
          </w:p>
        </w:tc>
        <w:tc>
          <w:tcPr>
            <w:tcW w:w="851" w:type="dxa"/>
            <w:noWrap/>
            <w:vAlign w:val="center"/>
            <w:hideMark/>
          </w:tcPr>
          <w:p w:rsidR="00590BB2" w:rsidRPr="00983ED7" w:rsidRDefault="00590BB2" w:rsidP="00590BB2">
            <w:pPr>
              <w:ind w:right="-14"/>
              <w:jc w:val="center"/>
            </w:pPr>
            <w:r>
              <w:t>8</w:t>
            </w:r>
          </w:p>
        </w:tc>
        <w:tc>
          <w:tcPr>
            <w:tcW w:w="1417" w:type="dxa"/>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t>2</w:t>
            </w:r>
          </w:p>
        </w:tc>
        <w:tc>
          <w:tcPr>
            <w:tcW w:w="1206" w:type="dxa"/>
            <w:vAlign w:val="center"/>
            <w:hideMark/>
          </w:tcPr>
          <w:p w:rsidR="00590BB2" w:rsidRPr="00983ED7" w:rsidRDefault="00590BB2" w:rsidP="00590BB2">
            <w:pPr>
              <w:ind w:right="-14"/>
              <w:jc w:val="center"/>
            </w:pPr>
            <w:r w:rsidRPr="00983ED7">
              <w:t>1</w:t>
            </w:r>
          </w:p>
        </w:tc>
      </w:tr>
      <w:tr w:rsidR="00590BB2" w:rsidRPr="00983ED7" w:rsidTr="006F4FC1">
        <w:trPr>
          <w:trHeight w:val="285"/>
        </w:trPr>
        <w:tc>
          <w:tcPr>
            <w:tcW w:w="1242" w:type="dxa"/>
            <w:noWrap/>
            <w:vAlign w:val="center"/>
            <w:hideMark/>
          </w:tcPr>
          <w:p w:rsidR="00590BB2" w:rsidRPr="00983ED7" w:rsidRDefault="00590BB2" w:rsidP="00590BB2">
            <w:pPr>
              <w:ind w:right="-14"/>
              <w:jc w:val="center"/>
            </w:pPr>
            <w:r w:rsidRPr="00983ED7">
              <w:rPr>
                <w:rFonts w:hint="eastAsia"/>
              </w:rPr>
              <w:t>158</w:t>
            </w:r>
          </w:p>
        </w:tc>
        <w:tc>
          <w:tcPr>
            <w:tcW w:w="1121" w:type="dxa"/>
            <w:noWrap/>
            <w:vAlign w:val="center"/>
            <w:hideMark/>
          </w:tcPr>
          <w:p w:rsidR="00590BB2" w:rsidRPr="00983ED7" w:rsidRDefault="00590BB2" w:rsidP="00590BB2">
            <w:pPr>
              <w:ind w:right="-14"/>
              <w:jc w:val="center"/>
            </w:pPr>
            <w:r w:rsidRPr="00983ED7">
              <w:t>B4</w:t>
            </w:r>
          </w:p>
        </w:tc>
        <w:tc>
          <w:tcPr>
            <w:tcW w:w="864" w:type="dxa"/>
            <w:noWrap/>
            <w:vAlign w:val="center"/>
            <w:hideMark/>
          </w:tcPr>
          <w:p w:rsidR="00590BB2" w:rsidRPr="00983ED7" w:rsidRDefault="00590BB2" w:rsidP="00590BB2">
            <w:pPr>
              <w:ind w:right="-14"/>
              <w:jc w:val="center"/>
            </w:pPr>
            <w:r w:rsidRPr="00983ED7">
              <w:t>1</w:t>
            </w:r>
          </w:p>
        </w:tc>
        <w:tc>
          <w:tcPr>
            <w:tcW w:w="992" w:type="dxa"/>
            <w:vAlign w:val="center"/>
            <w:hideMark/>
          </w:tcPr>
          <w:p w:rsidR="00590BB2" w:rsidRPr="00983ED7" w:rsidRDefault="00590BB2" w:rsidP="00590BB2">
            <w:pPr>
              <w:ind w:right="-14"/>
              <w:jc w:val="center"/>
            </w:pPr>
            <w:r>
              <w:t>0</w:t>
            </w:r>
          </w:p>
        </w:tc>
        <w:tc>
          <w:tcPr>
            <w:tcW w:w="851" w:type="dxa"/>
            <w:noWrap/>
            <w:vAlign w:val="center"/>
            <w:hideMark/>
          </w:tcPr>
          <w:p w:rsidR="00590BB2" w:rsidRPr="00983ED7" w:rsidRDefault="00590BB2" w:rsidP="00590BB2">
            <w:pPr>
              <w:ind w:right="-14"/>
              <w:jc w:val="center"/>
            </w:pPr>
            <w:r w:rsidRPr="00983ED7">
              <w:t>4,9</w:t>
            </w:r>
          </w:p>
        </w:tc>
        <w:tc>
          <w:tcPr>
            <w:tcW w:w="1417" w:type="dxa"/>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rsidRPr="00983ED7">
              <w:t>2</w:t>
            </w:r>
          </w:p>
        </w:tc>
        <w:tc>
          <w:tcPr>
            <w:tcW w:w="1206" w:type="dxa"/>
            <w:vAlign w:val="center"/>
            <w:hideMark/>
          </w:tcPr>
          <w:p w:rsidR="00590BB2" w:rsidRPr="00983ED7" w:rsidRDefault="00590BB2" w:rsidP="00590BB2">
            <w:pPr>
              <w:ind w:right="-14"/>
              <w:jc w:val="center"/>
            </w:pPr>
            <w:r w:rsidRPr="00983ED7">
              <w:t>1</w:t>
            </w:r>
          </w:p>
        </w:tc>
      </w:tr>
      <w:tr w:rsidR="00590BB2" w:rsidRPr="00983ED7" w:rsidTr="006F4FC1">
        <w:trPr>
          <w:trHeight w:val="300"/>
        </w:trPr>
        <w:tc>
          <w:tcPr>
            <w:tcW w:w="1242" w:type="dxa"/>
            <w:noWrap/>
            <w:vAlign w:val="center"/>
            <w:hideMark/>
          </w:tcPr>
          <w:p w:rsidR="00590BB2" w:rsidRPr="00983ED7" w:rsidRDefault="00590BB2" w:rsidP="00590BB2">
            <w:pPr>
              <w:ind w:right="-14"/>
              <w:jc w:val="center"/>
            </w:pPr>
            <w:r w:rsidRPr="00983ED7">
              <w:rPr>
                <w:rFonts w:hint="eastAsia"/>
              </w:rPr>
              <w:t>159</w:t>
            </w:r>
          </w:p>
        </w:tc>
        <w:tc>
          <w:tcPr>
            <w:tcW w:w="1121" w:type="dxa"/>
            <w:noWrap/>
            <w:vAlign w:val="center"/>
            <w:hideMark/>
          </w:tcPr>
          <w:p w:rsidR="00590BB2" w:rsidRPr="00983ED7" w:rsidRDefault="00590BB2" w:rsidP="00590BB2">
            <w:pPr>
              <w:ind w:right="-14"/>
              <w:jc w:val="center"/>
            </w:pPr>
            <w:r w:rsidRPr="00983ED7">
              <w:t>B4</w:t>
            </w:r>
          </w:p>
        </w:tc>
        <w:tc>
          <w:tcPr>
            <w:tcW w:w="864" w:type="dxa"/>
            <w:noWrap/>
            <w:vAlign w:val="center"/>
            <w:hideMark/>
          </w:tcPr>
          <w:p w:rsidR="00590BB2" w:rsidRPr="00983ED7" w:rsidRDefault="00590BB2" w:rsidP="00590BB2">
            <w:pPr>
              <w:ind w:right="-14"/>
              <w:jc w:val="center"/>
            </w:pPr>
            <w:r w:rsidRPr="00983ED7">
              <w:t>1</w:t>
            </w:r>
          </w:p>
        </w:tc>
        <w:tc>
          <w:tcPr>
            <w:tcW w:w="992" w:type="dxa"/>
            <w:noWrap/>
            <w:vAlign w:val="center"/>
            <w:hideMark/>
          </w:tcPr>
          <w:p w:rsidR="00590BB2" w:rsidRPr="00983ED7" w:rsidRDefault="00590BB2" w:rsidP="00590BB2">
            <w:pPr>
              <w:ind w:right="-14"/>
              <w:jc w:val="center"/>
            </w:pPr>
            <w:r w:rsidRPr="00983ED7">
              <w:t>0</w:t>
            </w:r>
          </w:p>
        </w:tc>
        <w:tc>
          <w:tcPr>
            <w:tcW w:w="851" w:type="dxa"/>
            <w:vAlign w:val="center"/>
            <w:hideMark/>
          </w:tcPr>
          <w:p w:rsidR="00590BB2" w:rsidRPr="00983ED7" w:rsidRDefault="00590BB2" w:rsidP="00590BB2">
            <w:pPr>
              <w:ind w:right="-14"/>
              <w:jc w:val="center"/>
            </w:pPr>
            <w:r w:rsidRPr="00983ED7">
              <w:t>4,9</w:t>
            </w:r>
          </w:p>
        </w:tc>
        <w:tc>
          <w:tcPr>
            <w:tcW w:w="1417" w:type="dxa"/>
            <w:noWrap/>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rsidRPr="00983ED7">
              <w:t>1</w:t>
            </w:r>
          </w:p>
        </w:tc>
        <w:tc>
          <w:tcPr>
            <w:tcW w:w="1206" w:type="dxa"/>
            <w:noWrap/>
            <w:vAlign w:val="center"/>
            <w:hideMark/>
          </w:tcPr>
          <w:p w:rsidR="00590BB2" w:rsidRPr="00983ED7" w:rsidRDefault="00590BB2" w:rsidP="00590BB2">
            <w:pPr>
              <w:ind w:right="-14"/>
              <w:jc w:val="center"/>
            </w:pPr>
            <w:r w:rsidRPr="00983ED7">
              <w:t>1</w:t>
            </w:r>
          </w:p>
        </w:tc>
      </w:tr>
      <w:tr w:rsidR="00590BB2" w:rsidRPr="00983ED7" w:rsidTr="006F4FC1">
        <w:trPr>
          <w:trHeight w:val="300"/>
        </w:trPr>
        <w:tc>
          <w:tcPr>
            <w:tcW w:w="1242" w:type="dxa"/>
            <w:noWrap/>
            <w:vAlign w:val="center"/>
            <w:hideMark/>
          </w:tcPr>
          <w:p w:rsidR="00590BB2" w:rsidRPr="00983ED7" w:rsidRDefault="00590BB2" w:rsidP="00590BB2">
            <w:pPr>
              <w:ind w:right="-14"/>
              <w:jc w:val="center"/>
            </w:pPr>
            <w:r w:rsidRPr="00983ED7">
              <w:rPr>
                <w:rFonts w:hint="eastAsia"/>
              </w:rPr>
              <w:lastRenderedPageBreak/>
              <w:t>160</w:t>
            </w:r>
          </w:p>
        </w:tc>
        <w:tc>
          <w:tcPr>
            <w:tcW w:w="1121" w:type="dxa"/>
            <w:noWrap/>
            <w:vAlign w:val="center"/>
            <w:hideMark/>
          </w:tcPr>
          <w:p w:rsidR="00590BB2" w:rsidRPr="00983ED7" w:rsidRDefault="00590BB2" w:rsidP="00590BB2">
            <w:pPr>
              <w:ind w:right="-14"/>
              <w:jc w:val="center"/>
            </w:pPr>
            <w:r w:rsidRPr="00983ED7">
              <w:t>B4</w:t>
            </w:r>
          </w:p>
        </w:tc>
        <w:tc>
          <w:tcPr>
            <w:tcW w:w="864" w:type="dxa"/>
            <w:noWrap/>
            <w:vAlign w:val="center"/>
            <w:hideMark/>
          </w:tcPr>
          <w:p w:rsidR="00590BB2" w:rsidRPr="00983ED7" w:rsidRDefault="00590BB2" w:rsidP="00590BB2">
            <w:pPr>
              <w:ind w:right="-14"/>
              <w:jc w:val="center"/>
            </w:pPr>
            <w:r w:rsidRPr="00983ED7">
              <w:t>1</w:t>
            </w:r>
          </w:p>
        </w:tc>
        <w:tc>
          <w:tcPr>
            <w:tcW w:w="992" w:type="dxa"/>
            <w:noWrap/>
            <w:vAlign w:val="center"/>
            <w:hideMark/>
          </w:tcPr>
          <w:p w:rsidR="00590BB2" w:rsidRPr="00983ED7" w:rsidRDefault="00590BB2" w:rsidP="00590BB2">
            <w:pPr>
              <w:ind w:right="-14"/>
              <w:jc w:val="center"/>
            </w:pPr>
            <w:r w:rsidRPr="00983ED7">
              <w:t>0</w:t>
            </w:r>
          </w:p>
        </w:tc>
        <w:tc>
          <w:tcPr>
            <w:tcW w:w="851" w:type="dxa"/>
            <w:vAlign w:val="center"/>
            <w:hideMark/>
          </w:tcPr>
          <w:p w:rsidR="00590BB2" w:rsidRPr="00983ED7" w:rsidRDefault="00590BB2" w:rsidP="00590BB2">
            <w:pPr>
              <w:ind w:right="-14"/>
              <w:jc w:val="center"/>
            </w:pPr>
            <w:r w:rsidRPr="00983ED7">
              <w:t>3,8</w:t>
            </w:r>
          </w:p>
        </w:tc>
        <w:tc>
          <w:tcPr>
            <w:tcW w:w="1417" w:type="dxa"/>
            <w:noWrap/>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rsidRPr="00983ED7">
              <w:t>2</w:t>
            </w:r>
          </w:p>
        </w:tc>
        <w:tc>
          <w:tcPr>
            <w:tcW w:w="1206" w:type="dxa"/>
            <w:noWrap/>
            <w:vAlign w:val="center"/>
            <w:hideMark/>
          </w:tcPr>
          <w:p w:rsidR="00590BB2" w:rsidRPr="00983ED7" w:rsidRDefault="00590BB2" w:rsidP="00590BB2">
            <w:pPr>
              <w:ind w:right="-14"/>
              <w:jc w:val="center"/>
            </w:pPr>
            <w:r w:rsidRPr="00983ED7">
              <w:t>1</w:t>
            </w:r>
          </w:p>
        </w:tc>
      </w:tr>
      <w:tr w:rsidR="00590BB2" w:rsidRPr="00983ED7" w:rsidTr="006F4FC1">
        <w:trPr>
          <w:trHeight w:val="300"/>
        </w:trPr>
        <w:tc>
          <w:tcPr>
            <w:tcW w:w="1242" w:type="dxa"/>
            <w:noWrap/>
            <w:vAlign w:val="center"/>
            <w:hideMark/>
          </w:tcPr>
          <w:p w:rsidR="00590BB2" w:rsidRPr="00983ED7" w:rsidRDefault="00590BB2" w:rsidP="00590BB2">
            <w:pPr>
              <w:ind w:right="-14"/>
              <w:jc w:val="center"/>
            </w:pPr>
            <w:r w:rsidRPr="00983ED7">
              <w:rPr>
                <w:rFonts w:hint="eastAsia"/>
              </w:rPr>
              <w:t>161</w:t>
            </w:r>
          </w:p>
        </w:tc>
        <w:tc>
          <w:tcPr>
            <w:tcW w:w="1121" w:type="dxa"/>
            <w:noWrap/>
            <w:vAlign w:val="center"/>
            <w:hideMark/>
          </w:tcPr>
          <w:p w:rsidR="00590BB2" w:rsidRPr="00983ED7" w:rsidRDefault="00590BB2" w:rsidP="00590BB2">
            <w:pPr>
              <w:ind w:right="-14"/>
              <w:jc w:val="center"/>
            </w:pPr>
            <w:r w:rsidRPr="00983ED7">
              <w:t>B4</w:t>
            </w:r>
          </w:p>
        </w:tc>
        <w:tc>
          <w:tcPr>
            <w:tcW w:w="864" w:type="dxa"/>
            <w:noWrap/>
            <w:vAlign w:val="center"/>
            <w:hideMark/>
          </w:tcPr>
          <w:p w:rsidR="00590BB2" w:rsidRPr="00983ED7" w:rsidRDefault="00590BB2" w:rsidP="00590BB2">
            <w:pPr>
              <w:ind w:right="-14"/>
              <w:jc w:val="center"/>
            </w:pPr>
            <w:r w:rsidRPr="00983ED7">
              <w:t>1</w:t>
            </w:r>
          </w:p>
        </w:tc>
        <w:tc>
          <w:tcPr>
            <w:tcW w:w="992" w:type="dxa"/>
            <w:noWrap/>
            <w:vAlign w:val="center"/>
            <w:hideMark/>
          </w:tcPr>
          <w:p w:rsidR="00590BB2" w:rsidRPr="00983ED7" w:rsidRDefault="00590BB2" w:rsidP="00590BB2">
            <w:pPr>
              <w:ind w:right="-14"/>
              <w:jc w:val="center"/>
            </w:pPr>
            <w:r w:rsidRPr="00983ED7">
              <w:t>0</w:t>
            </w:r>
          </w:p>
        </w:tc>
        <w:tc>
          <w:tcPr>
            <w:tcW w:w="851" w:type="dxa"/>
            <w:vAlign w:val="center"/>
            <w:hideMark/>
          </w:tcPr>
          <w:p w:rsidR="00590BB2" w:rsidRPr="00983ED7" w:rsidRDefault="00590BB2" w:rsidP="00590BB2">
            <w:pPr>
              <w:ind w:right="-14"/>
              <w:jc w:val="center"/>
            </w:pPr>
            <w:r w:rsidRPr="00983ED7">
              <w:t>2,7</w:t>
            </w:r>
          </w:p>
        </w:tc>
        <w:tc>
          <w:tcPr>
            <w:tcW w:w="1417" w:type="dxa"/>
            <w:noWrap/>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rsidRPr="00983ED7">
              <w:t>1</w:t>
            </w:r>
          </w:p>
        </w:tc>
        <w:tc>
          <w:tcPr>
            <w:tcW w:w="1206" w:type="dxa"/>
            <w:noWrap/>
            <w:vAlign w:val="center"/>
            <w:hideMark/>
          </w:tcPr>
          <w:p w:rsidR="00590BB2" w:rsidRPr="00983ED7" w:rsidRDefault="00590BB2" w:rsidP="00590BB2">
            <w:pPr>
              <w:ind w:right="-14"/>
              <w:jc w:val="center"/>
            </w:pPr>
            <w:r w:rsidRPr="00983ED7">
              <w:t>1</w:t>
            </w:r>
          </w:p>
        </w:tc>
      </w:tr>
      <w:tr w:rsidR="00590BB2" w:rsidRPr="00983ED7" w:rsidTr="006F4FC1">
        <w:trPr>
          <w:trHeight w:val="300"/>
        </w:trPr>
        <w:tc>
          <w:tcPr>
            <w:tcW w:w="1242" w:type="dxa"/>
            <w:noWrap/>
            <w:vAlign w:val="center"/>
            <w:hideMark/>
          </w:tcPr>
          <w:p w:rsidR="00590BB2" w:rsidRPr="00983ED7" w:rsidRDefault="00590BB2" w:rsidP="00590BB2">
            <w:pPr>
              <w:ind w:right="-14"/>
              <w:jc w:val="center"/>
            </w:pPr>
            <w:r w:rsidRPr="00983ED7">
              <w:rPr>
                <w:rFonts w:hint="eastAsia"/>
              </w:rPr>
              <w:t>162</w:t>
            </w:r>
          </w:p>
        </w:tc>
        <w:tc>
          <w:tcPr>
            <w:tcW w:w="1121" w:type="dxa"/>
            <w:noWrap/>
            <w:vAlign w:val="center"/>
            <w:hideMark/>
          </w:tcPr>
          <w:p w:rsidR="00590BB2" w:rsidRPr="00983ED7" w:rsidRDefault="00590BB2" w:rsidP="00590BB2">
            <w:pPr>
              <w:ind w:right="-14"/>
              <w:jc w:val="center"/>
            </w:pPr>
            <w:r w:rsidRPr="00983ED7">
              <w:t>B4</w:t>
            </w:r>
          </w:p>
        </w:tc>
        <w:tc>
          <w:tcPr>
            <w:tcW w:w="864" w:type="dxa"/>
            <w:noWrap/>
            <w:vAlign w:val="center"/>
            <w:hideMark/>
          </w:tcPr>
          <w:p w:rsidR="00590BB2" w:rsidRPr="00983ED7" w:rsidRDefault="00590BB2" w:rsidP="00590BB2">
            <w:pPr>
              <w:ind w:right="-14"/>
              <w:jc w:val="center"/>
            </w:pPr>
            <w:r w:rsidRPr="00983ED7">
              <w:t>1</w:t>
            </w:r>
          </w:p>
        </w:tc>
        <w:tc>
          <w:tcPr>
            <w:tcW w:w="992" w:type="dxa"/>
            <w:noWrap/>
            <w:vAlign w:val="center"/>
            <w:hideMark/>
          </w:tcPr>
          <w:p w:rsidR="00590BB2" w:rsidRPr="00983ED7" w:rsidRDefault="00590BB2" w:rsidP="00590BB2">
            <w:pPr>
              <w:ind w:right="-14"/>
              <w:jc w:val="center"/>
            </w:pPr>
            <w:r w:rsidRPr="00983ED7">
              <w:t>0</w:t>
            </w:r>
          </w:p>
        </w:tc>
        <w:tc>
          <w:tcPr>
            <w:tcW w:w="851" w:type="dxa"/>
            <w:vAlign w:val="center"/>
            <w:hideMark/>
          </w:tcPr>
          <w:p w:rsidR="00590BB2" w:rsidRPr="00983ED7" w:rsidRDefault="00590BB2" w:rsidP="00590BB2">
            <w:pPr>
              <w:ind w:right="-14"/>
              <w:jc w:val="center"/>
            </w:pPr>
            <w:r w:rsidRPr="00983ED7">
              <w:t>4,8,9</w:t>
            </w:r>
          </w:p>
        </w:tc>
        <w:tc>
          <w:tcPr>
            <w:tcW w:w="1417" w:type="dxa"/>
            <w:noWrap/>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rsidRPr="00983ED7">
              <w:t>2</w:t>
            </w:r>
          </w:p>
        </w:tc>
        <w:tc>
          <w:tcPr>
            <w:tcW w:w="1206" w:type="dxa"/>
            <w:noWrap/>
            <w:vAlign w:val="center"/>
            <w:hideMark/>
          </w:tcPr>
          <w:p w:rsidR="00590BB2" w:rsidRPr="00983ED7" w:rsidRDefault="00590BB2" w:rsidP="00590BB2">
            <w:pPr>
              <w:ind w:right="-14"/>
              <w:jc w:val="center"/>
            </w:pPr>
            <w:r w:rsidRPr="00983ED7">
              <w:t>1</w:t>
            </w:r>
          </w:p>
        </w:tc>
      </w:tr>
      <w:tr w:rsidR="00590BB2" w:rsidRPr="00983ED7" w:rsidTr="006F4FC1">
        <w:trPr>
          <w:trHeight w:val="300"/>
        </w:trPr>
        <w:tc>
          <w:tcPr>
            <w:tcW w:w="1242" w:type="dxa"/>
            <w:noWrap/>
            <w:vAlign w:val="center"/>
            <w:hideMark/>
          </w:tcPr>
          <w:p w:rsidR="00590BB2" w:rsidRPr="00983ED7" w:rsidRDefault="00590BB2" w:rsidP="00590BB2">
            <w:pPr>
              <w:ind w:right="-14"/>
              <w:jc w:val="center"/>
            </w:pPr>
            <w:r w:rsidRPr="00983ED7">
              <w:rPr>
                <w:rFonts w:hint="eastAsia"/>
              </w:rPr>
              <w:t>163</w:t>
            </w:r>
          </w:p>
        </w:tc>
        <w:tc>
          <w:tcPr>
            <w:tcW w:w="1121" w:type="dxa"/>
            <w:noWrap/>
            <w:vAlign w:val="center"/>
            <w:hideMark/>
          </w:tcPr>
          <w:p w:rsidR="00590BB2" w:rsidRPr="00983ED7" w:rsidRDefault="00590BB2" w:rsidP="00590BB2">
            <w:pPr>
              <w:ind w:right="-14"/>
              <w:jc w:val="center"/>
            </w:pPr>
            <w:r w:rsidRPr="00983ED7">
              <w:t>B4</w:t>
            </w:r>
          </w:p>
        </w:tc>
        <w:tc>
          <w:tcPr>
            <w:tcW w:w="864" w:type="dxa"/>
            <w:noWrap/>
            <w:vAlign w:val="center"/>
            <w:hideMark/>
          </w:tcPr>
          <w:p w:rsidR="00590BB2" w:rsidRPr="00983ED7" w:rsidRDefault="00590BB2" w:rsidP="00590BB2">
            <w:pPr>
              <w:ind w:right="-14"/>
              <w:jc w:val="center"/>
            </w:pPr>
            <w:r w:rsidRPr="00983ED7">
              <w:t>1</w:t>
            </w:r>
          </w:p>
        </w:tc>
        <w:tc>
          <w:tcPr>
            <w:tcW w:w="992" w:type="dxa"/>
            <w:noWrap/>
            <w:vAlign w:val="center"/>
            <w:hideMark/>
          </w:tcPr>
          <w:p w:rsidR="00590BB2" w:rsidRPr="00983ED7" w:rsidRDefault="00590BB2" w:rsidP="00590BB2">
            <w:pPr>
              <w:ind w:right="-14"/>
              <w:jc w:val="center"/>
            </w:pPr>
            <w:r w:rsidRPr="00983ED7">
              <w:t>0</w:t>
            </w:r>
          </w:p>
        </w:tc>
        <w:tc>
          <w:tcPr>
            <w:tcW w:w="851" w:type="dxa"/>
            <w:vAlign w:val="center"/>
            <w:hideMark/>
          </w:tcPr>
          <w:p w:rsidR="00590BB2" w:rsidRPr="00983ED7" w:rsidRDefault="00590BB2" w:rsidP="00590BB2">
            <w:pPr>
              <w:ind w:right="-14"/>
              <w:jc w:val="center"/>
            </w:pPr>
            <w:r w:rsidRPr="00983ED7">
              <w:t>3,4,8,9</w:t>
            </w:r>
          </w:p>
        </w:tc>
        <w:tc>
          <w:tcPr>
            <w:tcW w:w="1417" w:type="dxa"/>
            <w:noWrap/>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rsidRPr="00983ED7">
              <w:t>2</w:t>
            </w:r>
          </w:p>
        </w:tc>
        <w:tc>
          <w:tcPr>
            <w:tcW w:w="1206" w:type="dxa"/>
            <w:noWrap/>
            <w:vAlign w:val="center"/>
            <w:hideMark/>
          </w:tcPr>
          <w:p w:rsidR="00590BB2" w:rsidRPr="00983ED7" w:rsidRDefault="00590BB2" w:rsidP="00590BB2">
            <w:pPr>
              <w:ind w:right="-14"/>
              <w:jc w:val="center"/>
            </w:pPr>
            <w:r w:rsidRPr="00983ED7">
              <w:t>1</w:t>
            </w:r>
          </w:p>
        </w:tc>
      </w:tr>
      <w:tr w:rsidR="00590BB2" w:rsidRPr="00983ED7" w:rsidTr="006F4FC1">
        <w:trPr>
          <w:trHeight w:val="300"/>
        </w:trPr>
        <w:tc>
          <w:tcPr>
            <w:tcW w:w="1242" w:type="dxa"/>
            <w:noWrap/>
            <w:vAlign w:val="center"/>
            <w:hideMark/>
          </w:tcPr>
          <w:p w:rsidR="00590BB2" w:rsidRPr="00983ED7" w:rsidRDefault="00590BB2" w:rsidP="00590BB2">
            <w:pPr>
              <w:ind w:right="-14"/>
              <w:jc w:val="center"/>
            </w:pPr>
            <w:r w:rsidRPr="00983ED7">
              <w:rPr>
                <w:rFonts w:hint="eastAsia"/>
              </w:rPr>
              <w:t>164</w:t>
            </w:r>
          </w:p>
        </w:tc>
        <w:tc>
          <w:tcPr>
            <w:tcW w:w="1121" w:type="dxa"/>
            <w:noWrap/>
            <w:vAlign w:val="center"/>
            <w:hideMark/>
          </w:tcPr>
          <w:p w:rsidR="00590BB2" w:rsidRPr="00983ED7" w:rsidRDefault="00590BB2" w:rsidP="00590BB2">
            <w:pPr>
              <w:ind w:right="-14"/>
              <w:jc w:val="center"/>
            </w:pPr>
            <w:r w:rsidRPr="00983ED7">
              <w:t>B4</w:t>
            </w:r>
          </w:p>
        </w:tc>
        <w:tc>
          <w:tcPr>
            <w:tcW w:w="864" w:type="dxa"/>
            <w:noWrap/>
            <w:vAlign w:val="center"/>
            <w:hideMark/>
          </w:tcPr>
          <w:p w:rsidR="00590BB2" w:rsidRPr="00983ED7" w:rsidRDefault="00590BB2" w:rsidP="00590BB2">
            <w:pPr>
              <w:ind w:right="-14"/>
              <w:jc w:val="center"/>
            </w:pPr>
            <w:r w:rsidRPr="00983ED7">
              <w:t>1</w:t>
            </w:r>
          </w:p>
        </w:tc>
        <w:tc>
          <w:tcPr>
            <w:tcW w:w="992" w:type="dxa"/>
            <w:noWrap/>
            <w:vAlign w:val="center"/>
            <w:hideMark/>
          </w:tcPr>
          <w:p w:rsidR="00590BB2" w:rsidRPr="00983ED7" w:rsidRDefault="00590BB2" w:rsidP="00590BB2">
            <w:pPr>
              <w:ind w:right="-14"/>
              <w:jc w:val="center"/>
            </w:pPr>
            <w:r w:rsidRPr="00983ED7">
              <w:t>0</w:t>
            </w:r>
          </w:p>
        </w:tc>
        <w:tc>
          <w:tcPr>
            <w:tcW w:w="851" w:type="dxa"/>
            <w:vAlign w:val="center"/>
            <w:hideMark/>
          </w:tcPr>
          <w:p w:rsidR="00590BB2" w:rsidRPr="00983ED7" w:rsidRDefault="00590BB2" w:rsidP="00590BB2">
            <w:pPr>
              <w:ind w:right="-14"/>
              <w:jc w:val="center"/>
            </w:pPr>
            <w:r w:rsidRPr="00983ED7">
              <w:t>1,3,</w:t>
            </w:r>
            <w:r>
              <w:t>4</w:t>
            </w:r>
            <w:r w:rsidRPr="00983ED7">
              <w:t>,7,9</w:t>
            </w:r>
          </w:p>
        </w:tc>
        <w:tc>
          <w:tcPr>
            <w:tcW w:w="1417" w:type="dxa"/>
            <w:noWrap/>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rsidRPr="00983ED7">
              <w:t>2</w:t>
            </w:r>
          </w:p>
        </w:tc>
        <w:tc>
          <w:tcPr>
            <w:tcW w:w="1206" w:type="dxa"/>
            <w:noWrap/>
            <w:vAlign w:val="center"/>
            <w:hideMark/>
          </w:tcPr>
          <w:p w:rsidR="00590BB2" w:rsidRPr="00983ED7" w:rsidRDefault="00590BB2" w:rsidP="00590BB2">
            <w:pPr>
              <w:ind w:right="-14"/>
              <w:jc w:val="center"/>
            </w:pPr>
            <w:r w:rsidRPr="00983ED7">
              <w:t>1</w:t>
            </w:r>
          </w:p>
        </w:tc>
      </w:tr>
      <w:tr w:rsidR="00590BB2" w:rsidRPr="00983ED7" w:rsidTr="006F4FC1">
        <w:trPr>
          <w:trHeight w:val="285"/>
        </w:trPr>
        <w:tc>
          <w:tcPr>
            <w:tcW w:w="1242" w:type="dxa"/>
            <w:noWrap/>
            <w:vAlign w:val="center"/>
            <w:hideMark/>
          </w:tcPr>
          <w:p w:rsidR="00590BB2" w:rsidRPr="00983ED7" w:rsidRDefault="00590BB2" w:rsidP="00590BB2">
            <w:pPr>
              <w:ind w:right="-14"/>
              <w:jc w:val="center"/>
            </w:pPr>
            <w:r w:rsidRPr="00983ED7">
              <w:rPr>
                <w:rFonts w:hint="eastAsia"/>
              </w:rPr>
              <w:t>165</w:t>
            </w:r>
          </w:p>
        </w:tc>
        <w:tc>
          <w:tcPr>
            <w:tcW w:w="1121" w:type="dxa"/>
            <w:noWrap/>
            <w:vAlign w:val="center"/>
            <w:hideMark/>
          </w:tcPr>
          <w:p w:rsidR="00590BB2" w:rsidRPr="00983ED7" w:rsidRDefault="00590BB2" w:rsidP="00590BB2">
            <w:pPr>
              <w:ind w:right="-14"/>
              <w:jc w:val="center"/>
            </w:pPr>
            <w:r w:rsidRPr="00983ED7">
              <w:t>B4</w:t>
            </w:r>
          </w:p>
        </w:tc>
        <w:tc>
          <w:tcPr>
            <w:tcW w:w="864" w:type="dxa"/>
            <w:noWrap/>
            <w:vAlign w:val="center"/>
            <w:hideMark/>
          </w:tcPr>
          <w:p w:rsidR="00590BB2" w:rsidRPr="00983ED7" w:rsidRDefault="00590BB2" w:rsidP="00590BB2">
            <w:pPr>
              <w:ind w:right="-14"/>
              <w:jc w:val="center"/>
            </w:pPr>
            <w:r w:rsidRPr="00983ED7">
              <w:t>2</w:t>
            </w:r>
          </w:p>
        </w:tc>
        <w:tc>
          <w:tcPr>
            <w:tcW w:w="992" w:type="dxa"/>
            <w:vAlign w:val="center"/>
            <w:hideMark/>
          </w:tcPr>
          <w:p w:rsidR="00590BB2" w:rsidRPr="00983ED7" w:rsidRDefault="00590BB2" w:rsidP="00590BB2">
            <w:pPr>
              <w:ind w:right="-14"/>
              <w:jc w:val="center"/>
            </w:pPr>
            <w:r w:rsidRPr="00983ED7">
              <w:t>1</w:t>
            </w:r>
          </w:p>
        </w:tc>
        <w:tc>
          <w:tcPr>
            <w:tcW w:w="851" w:type="dxa"/>
            <w:noWrap/>
            <w:vAlign w:val="center"/>
            <w:hideMark/>
          </w:tcPr>
          <w:p w:rsidR="00590BB2" w:rsidRPr="00983ED7" w:rsidRDefault="00590BB2" w:rsidP="00590BB2">
            <w:pPr>
              <w:ind w:right="-14"/>
              <w:jc w:val="center"/>
            </w:pPr>
            <w:r w:rsidRPr="00983ED7">
              <w:t>4,9</w:t>
            </w:r>
          </w:p>
        </w:tc>
        <w:tc>
          <w:tcPr>
            <w:tcW w:w="1417" w:type="dxa"/>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rsidRPr="00983ED7">
              <w:t>1</w:t>
            </w:r>
          </w:p>
        </w:tc>
        <w:tc>
          <w:tcPr>
            <w:tcW w:w="1206" w:type="dxa"/>
            <w:vAlign w:val="center"/>
            <w:hideMark/>
          </w:tcPr>
          <w:p w:rsidR="00590BB2" w:rsidRPr="00983ED7" w:rsidRDefault="00590BB2" w:rsidP="00590BB2">
            <w:pPr>
              <w:ind w:right="-14"/>
              <w:jc w:val="center"/>
            </w:pPr>
            <w:r w:rsidRPr="00983ED7">
              <w:t>1</w:t>
            </w:r>
          </w:p>
        </w:tc>
      </w:tr>
      <w:tr w:rsidR="00590BB2" w:rsidRPr="00983ED7" w:rsidTr="006F4FC1">
        <w:trPr>
          <w:trHeight w:val="285"/>
        </w:trPr>
        <w:tc>
          <w:tcPr>
            <w:tcW w:w="1242" w:type="dxa"/>
            <w:noWrap/>
            <w:vAlign w:val="center"/>
            <w:hideMark/>
          </w:tcPr>
          <w:p w:rsidR="00590BB2" w:rsidRPr="00983ED7" w:rsidRDefault="00590BB2" w:rsidP="00590BB2">
            <w:pPr>
              <w:ind w:right="-14"/>
              <w:jc w:val="center"/>
            </w:pPr>
            <w:r w:rsidRPr="00983ED7">
              <w:rPr>
                <w:rFonts w:hint="eastAsia"/>
              </w:rPr>
              <w:t>166</w:t>
            </w:r>
          </w:p>
        </w:tc>
        <w:tc>
          <w:tcPr>
            <w:tcW w:w="1121" w:type="dxa"/>
            <w:noWrap/>
            <w:vAlign w:val="center"/>
            <w:hideMark/>
          </w:tcPr>
          <w:p w:rsidR="00590BB2" w:rsidRPr="00983ED7" w:rsidRDefault="00590BB2" w:rsidP="00590BB2">
            <w:pPr>
              <w:ind w:right="-14"/>
              <w:jc w:val="center"/>
            </w:pPr>
            <w:r w:rsidRPr="00983ED7">
              <w:t>B4</w:t>
            </w:r>
          </w:p>
        </w:tc>
        <w:tc>
          <w:tcPr>
            <w:tcW w:w="864" w:type="dxa"/>
            <w:noWrap/>
            <w:vAlign w:val="center"/>
            <w:hideMark/>
          </w:tcPr>
          <w:p w:rsidR="00590BB2" w:rsidRPr="00983ED7" w:rsidRDefault="00590BB2" w:rsidP="00590BB2">
            <w:pPr>
              <w:ind w:right="-14"/>
              <w:jc w:val="center"/>
            </w:pPr>
            <w:r w:rsidRPr="00983ED7">
              <w:t>2</w:t>
            </w:r>
          </w:p>
        </w:tc>
        <w:tc>
          <w:tcPr>
            <w:tcW w:w="992" w:type="dxa"/>
            <w:vAlign w:val="center"/>
            <w:hideMark/>
          </w:tcPr>
          <w:p w:rsidR="00590BB2" w:rsidRPr="00983ED7" w:rsidRDefault="00590BB2" w:rsidP="00590BB2">
            <w:pPr>
              <w:ind w:right="-14"/>
              <w:jc w:val="center"/>
            </w:pPr>
            <w:r w:rsidRPr="00983ED7">
              <w:t>1</w:t>
            </w:r>
          </w:p>
        </w:tc>
        <w:tc>
          <w:tcPr>
            <w:tcW w:w="851" w:type="dxa"/>
            <w:noWrap/>
            <w:vAlign w:val="center"/>
            <w:hideMark/>
          </w:tcPr>
          <w:p w:rsidR="00590BB2" w:rsidRPr="00983ED7" w:rsidRDefault="00590BB2" w:rsidP="00590BB2">
            <w:pPr>
              <w:ind w:right="-14"/>
              <w:jc w:val="center"/>
            </w:pPr>
            <w:r w:rsidRPr="00983ED7">
              <w:t>4,9</w:t>
            </w:r>
          </w:p>
        </w:tc>
        <w:tc>
          <w:tcPr>
            <w:tcW w:w="1417" w:type="dxa"/>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rsidRPr="00983ED7">
              <w:t>2</w:t>
            </w:r>
          </w:p>
        </w:tc>
        <w:tc>
          <w:tcPr>
            <w:tcW w:w="1206" w:type="dxa"/>
            <w:vAlign w:val="center"/>
            <w:hideMark/>
          </w:tcPr>
          <w:p w:rsidR="00590BB2" w:rsidRPr="00983ED7" w:rsidRDefault="00590BB2" w:rsidP="00590BB2">
            <w:pPr>
              <w:ind w:right="-14"/>
              <w:jc w:val="center"/>
            </w:pPr>
            <w:r w:rsidRPr="00983ED7">
              <w:t>1</w:t>
            </w:r>
          </w:p>
        </w:tc>
      </w:tr>
      <w:tr w:rsidR="00590BB2" w:rsidRPr="00983ED7" w:rsidTr="006F4FC1">
        <w:trPr>
          <w:trHeight w:val="300"/>
        </w:trPr>
        <w:tc>
          <w:tcPr>
            <w:tcW w:w="1242" w:type="dxa"/>
            <w:noWrap/>
            <w:vAlign w:val="center"/>
            <w:hideMark/>
          </w:tcPr>
          <w:p w:rsidR="00590BB2" w:rsidRPr="00983ED7" w:rsidRDefault="00590BB2" w:rsidP="00590BB2">
            <w:pPr>
              <w:ind w:right="-14"/>
              <w:jc w:val="center"/>
            </w:pPr>
            <w:r w:rsidRPr="00983ED7">
              <w:rPr>
                <w:rFonts w:hint="eastAsia"/>
              </w:rPr>
              <w:t>167</w:t>
            </w:r>
          </w:p>
        </w:tc>
        <w:tc>
          <w:tcPr>
            <w:tcW w:w="1121" w:type="dxa"/>
            <w:noWrap/>
            <w:vAlign w:val="center"/>
            <w:hideMark/>
          </w:tcPr>
          <w:p w:rsidR="00590BB2" w:rsidRPr="00983ED7" w:rsidRDefault="00590BB2" w:rsidP="00590BB2">
            <w:pPr>
              <w:ind w:right="-14"/>
              <w:jc w:val="center"/>
            </w:pPr>
            <w:r w:rsidRPr="00983ED7">
              <w:t>B4</w:t>
            </w:r>
          </w:p>
        </w:tc>
        <w:tc>
          <w:tcPr>
            <w:tcW w:w="864" w:type="dxa"/>
            <w:noWrap/>
            <w:vAlign w:val="center"/>
            <w:hideMark/>
          </w:tcPr>
          <w:p w:rsidR="00590BB2" w:rsidRPr="00983ED7" w:rsidRDefault="00590BB2" w:rsidP="00590BB2">
            <w:pPr>
              <w:ind w:right="-14"/>
              <w:jc w:val="center"/>
            </w:pPr>
            <w:r w:rsidRPr="00983ED7">
              <w:t>2</w:t>
            </w:r>
          </w:p>
        </w:tc>
        <w:tc>
          <w:tcPr>
            <w:tcW w:w="992" w:type="dxa"/>
            <w:noWrap/>
            <w:vAlign w:val="center"/>
            <w:hideMark/>
          </w:tcPr>
          <w:p w:rsidR="00590BB2" w:rsidRPr="00983ED7" w:rsidRDefault="00590BB2" w:rsidP="00590BB2">
            <w:pPr>
              <w:ind w:right="-14"/>
              <w:jc w:val="center"/>
            </w:pPr>
            <w:r w:rsidRPr="00983ED7">
              <w:t>1</w:t>
            </w:r>
          </w:p>
        </w:tc>
        <w:tc>
          <w:tcPr>
            <w:tcW w:w="851" w:type="dxa"/>
            <w:vAlign w:val="center"/>
            <w:hideMark/>
          </w:tcPr>
          <w:p w:rsidR="00590BB2" w:rsidRPr="00983ED7" w:rsidRDefault="00590BB2" w:rsidP="00590BB2">
            <w:pPr>
              <w:ind w:right="-14"/>
              <w:jc w:val="center"/>
            </w:pPr>
            <w:r w:rsidRPr="00983ED7">
              <w:t>4</w:t>
            </w:r>
          </w:p>
        </w:tc>
        <w:tc>
          <w:tcPr>
            <w:tcW w:w="1417" w:type="dxa"/>
            <w:noWrap/>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rsidRPr="00983ED7">
              <w:t>2</w:t>
            </w:r>
          </w:p>
        </w:tc>
        <w:tc>
          <w:tcPr>
            <w:tcW w:w="1206" w:type="dxa"/>
            <w:noWrap/>
            <w:vAlign w:val="center"/>
            <w:hideMark/>
          </w:tcPr>
          <w:p w:rsidR="00590BB2" w:rsidRPr="00983ED7" w:rsidRDefault="00590BB2" w:rsidP="00590BB2">
            <w:pPr>
              <w:ind w:right="-14"/>
              <w:jc w:val="center"/>
            </w:pPr>
            <w:r w:rsidRPr="00983ED7">
              <w:t>1</w:t>
            </w:r>
          </w:p>
        </w:tc>
      </w:tr>
      <w:tr w:rsidR="00590BB2" w:rsidRPr="00983ED7" w:rsidTr="006F4FC1">
        <w:trPr>
          <w:trHeight w:val="300"/>
        </w:trPr>
        <w:tc>
          <w:tcPr>
            <w:tcW w:w="1242" w:type="dxa"/>
            <w:noWrap/>
            <w:vAlign w:val="center"/>
            <w:hideMark/>
          </w:tcPr>
          <w:p w:rsidR="00590BB2" w:rsidRPr="00983ED7" w:rsidRDefault="00590BB2" w:rsidP="00590BB2">
            <w:pPr>
              <w:ind w:right="-14"/>
              <w:jc w:val="center"/>
            </w:pPr>
            <w:r w:rsidRPr="00983ED7">
              <w:rPr>
                <w:rFonts w:hint="eastAsia"/>
              </w:rPr>
              <w:t>168</w:t>
            </w:r>
          </w:p>
        </w:tc>
        <w:tc>
          <w:tcPr>
            <w:tcW w:w="1121" w:type="dxa"/>
            <w:noWrap/>
            <w:vAlign w:val="center"/>
            <w:hideMark/>
          </w:tcPr>
          <w:p w:rsidR="00590BB2" w:rsidRPr="00983ED7" w:rsidRDefault="00590BB2" w:rsidP="00590BB2">
            <w:pPr>
              <w:ind w:right="-14"/>
              <w:jc w:val="center"/>
            </w:pPr>
            <w:r w:rsidRPr="00983ED7">
              <w:t>B4</w:t>
            </w:r>
          </w:p>
        </w:tc>
        <w:tc>
          <w:tcPr>
            <w:tcW w:w="864" w:type="dxa"/>
            <w:noWrap/>
            <w:vAlign w:val="center"/>
            <w:hideMark/>
          </w:tcPr>
          <w:p w:rsidR="00590BB2" w:rsidRPr="00983ED7" w:rsidRDefault="00590BB2" w:rsidP="00590BB2">
            <w:pPr>
              <w:ind w:right="-14"/>
              <w:jc w:val="center"/>
            </w:pPr>
            <w:r w:rsidRPr="00983ED7">
              <w:t>2</w:t>
            </w:r>
          </w:p>
        </w:tc>
        <w:tc>
          <w:tcPr>
            <w:tcW w:w="992" w:type="dxa"/>
            <w:noWrap/>
            <w:vAlign w:val="center"/>
            <w:hideMark/>
          </w:tcPr>
          <w:p w:rsidR="00590BB2" w:rsidRPr="00983ED7" w:rsidRDefault="00590BB2" w:rsidP="00590BB2">
            <w:pPr>
              <w:ind w:right="-14"/>
              <w:jc w:val="center"/>
            </w:pPr>
            <w:r w:rsidRPr="00983ED7">
              <w:t>1</w:t>
            </w:r>
          </w:p>
        </w:tc>
        <w:tc>
          <w:tcPr>
            <w:tcW w:w="851" w:type="dxa"/>
            <w:vAlign w:val="center"/>
            <w:hideMark/>
          </w:tcPr>
          <w:p w:rsidR="00590BB2" w:rsidRPr="00983ED7" w:rsidRDefault="00590BB2" w:rsidP="00590BB2">
            <w:pPr>
              <w:ind w:right="-14"/>
              <w:jc w:val="center"/>
            </w:pPr>
            <w:r w:rsidRPr="00983ED7">
              <w:t>9</w:t>
            </w:r>
          </w:p>
        </w:tc>
        <w:tc>
          <w:tcPr>
            <w:tcW w:w="1417" w:type="dxa"/>
            <w:noWrap/>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rsidRPr="00983ED7">
              <w:t>2</w:t>
            </w:r>
          </w:p>
        </w:tc>
        <w:tc>
          <w:tcPr>
            <w:tcW w:w="1206" w:type="dxa"/>
            <w:noWrap/>
            <w:vAlign w:val="center"/>
            <w:hideMark/>
          </w:tcPr>
          <w:p w:rsidR="00590BB2" w:rsidRPr="00983ED7" w:rsidRDefault="00590BB2" w:rsidP="00590BB2">
            <w:pPr>
              <w:ind w:right="-14"/>
              <w:jc w:val="center"/>
            </w:pPr>
            <w:r w:rsidRPr="00983ED7">
              <w:t>1</w:t>
            </w:r>
          </w:p>
        </w:tc>
      </w:tr>
      <w:tr w:rsidR="00590BB2" w:rsidRPr="00983ED7" w:rsidTr="006F4FC1">
        <w:trPr>
          <w:trHeight w:val="300"/>
        </w:trPr>
        <w:tc>
          <w:tcPr>
            <w:tcW w:w="1242" w:type="dxa"/>
            <w:noWrap/>
            <w:vAlign w:val="center"/>
            <w:hideMark/>
          </w:tcPr>
          <w:p w:rsidR="00590BB2" w:rsidRPr="00983ED7" w:rsidRDefault="00590BB2" w:rsidP="00590BB2">
            <w:pPr>
              <w:ind w:right="-14"/>
              <w:jc w:val="center"/>
            </w:pPr>
            <w:r w:rsidRPr="00983ED7">
              <w:rPr>
                <w:rFonts w:hint="eastAsia"/>
              </w:rPr>
              <w:t>169</w:t>
            </w:r>
          </w:p>
        </w:tc>
        <w:tc>
          <w:tcPr>
            <w:tcW w:w="1121" w:type="dxa"/>
            <w:noWrap/>
            <w:vAlign w:val="center"/>
            <w:hideMark/>
          </w:tcPr>
          <w:p w:rsidR="00590BB2" w:rsidRPr="00983ED7" w:rsidRDefault="00590BB2" w:rsidP="00590BB2">
            <w:pPr>
              <w:ind w:right="-14"/>
              <w:jc w:val="center"/>
            </w:pPr>
            <w:r w:rsidRPr="00983ED7">
              <w:t>B4</w:t>
            </w:r>
          </w:p>
        </w:tc>
        <w:tc>
          <w:tcPr>
            <w:tcW w:w="864" w:type="dxa"/>
            <w:noWrap/>
            <w:vAlign w:val="center"/>
            <w:hideMark/>
          </w:tcPr>
          <w:p w:rsidR="00590BB2" w:rsidRPr="00983ED7" w:rsidRDefault="00590BB2" w:rsidP="00590BB2">
            <w:pPr>
              <w:ind w:right="-14"/>
              <w:jc w:val="center"/>
            </w:pPr>
            <w:r w:rsidRPr="00983ED7">
              <w:t>2</w:t>
            </w:r>
          </w:p>
        </w:tc>
        <w:tc>
          <w:tcPr>
            <w:tcW w:w="992" w:type="dxa"/>
            <w:noWrap/>
            <w:vAlign w:val="center"/>
            <w:hideMark/>
          </w:tcPr>
          <w:p w:rsidR="00590BB2" w:rsidRPr="00983ED7" w:rsidRDefault="00590BB2" w:rsidP="00590BB2">
            <w:pPr>
              <w:ind w:right="-14"/>
              <w:jc w:val="center"/>
            </w:pPr>
            <w:r w:rsidRPr="00983ED7">
              <w:t>1</w:t>
            </w:r>
          </w:p>
        </w:tc>
        <w:tc>
          <w:tcPr>
            <w:tcW w:w="851" w:type="dxa"/>
            <w:vAlign w:val="center"/>
            <w:hideMark/>
          </w:tcPr>
          <w:p w:rsidR="00590BB2" w:rsidRPr="00983ED7" w:rsidRDefault="00590BB2" w:rsidP="00590BB2">
            <w:pPr>
              <w:ind w:right="-14"/>
              <w:jc w:val="center"/>
            </w:pPr>
            <w:r w:rsidRPr="00983ED7">
              <w:t>8</w:t>
            </w:r>
          </w:p>
        </w:tc>
        <w:tc>
          <w:tcPr>
            <w:tcW w:w="1417" w:type="dxa"/>
            <w:noWrap/>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rsidRPr="00983ED7">
              <w:t>2</w:t>
            </w:r>
          </w:p>
        </w:tc>
        <w:tc>
          <w:tcPr>
            <w:tcW w:w="1206" w:type="dxa"/>
            <w:noWrap/>
            <w:vAlign w:val="center"/>
            <w:hideMark/>
          </w:tcPr>
          <w:p w:rsidR="00590BB2" w:rsidRPr="00983ED7" w:rsidRDefault="00590BB2" w:rsidP="00590BB2">
            <w:pPr>
              <w:ind w:right="-14"/>
              <w:jc w:val="center"/>
            </w:pPr>
            <w:r w:rsidRPr="00983ED7">
              <w:t>1</w:t>
            </w:r>
          </w:p>
        </w:tc>
      </w:tr>
      <w:tr w:rsidR="00590BB2" w:rsidRPr="00983ED7" w:rsidTr="006F4FC1">
        <w:trPr>
          <w:trHeight w:val="285"/>
        </w:trPr>
        <w:tc>
          <w:tcPr>
            <w:tcW w:w="1242" w:type="dxa"/>
            <w:noWrap/>
            <w:vAlign w:val="center"/>
            <w:hideMark/>
          </w:tcPr>
          <w:p w:rsidR="00590BB2" w:rsidRPr="00983ED7" w:rsidRDefault="00590BB2" w:rsidP="00590BB2">
            <w:pPr>
              <w:ind w:right="-14"/>
              <w:jc w:val="center"/>
            </w:pPr>
            <w:r w:rsidRPr="00983ED7">
              <w:rPr>
                <w:rFonts w:hint="eastAsia"/>
              </w:rPr>
              <w:t>170</w:t>
            </w:r>
          </w:p>
        </w:tc>
        <w:tc>
          <w:tcPr>
            <w:tcW w:w="1121" w:type="dxa"/>
            <w:noWrap/>
            <w:vAlign w:val="center"/>
            <w:hideMark/>
          </w:tcPr>
          <w:p w:rsidR="00590BB2" w:rsidRPr="00983ED7" w:rsidRDefault="00590BB2" w:rsidP="00590BB2">
            <w:pPr>
              <w:ind w:right="-14"/>
              <w:jc w:val="center"/>
            </w:pPr>
            <w:r w:rsidRPr="00983ED7">
              <w:t>B4</w:t>
            </w:r>
          </w:p>
        </w:tc>
        <w:tc>
          <w:tcPr>
            <w:tcW w:w="864" w:type="dxa"/>
            <w:noWrap/>
            <w:vAlign w:val="center"/>
            <w:hideMark/>
          </w:tcPr>
          <w:p w:rsidR="00590BB2" w:rsidRPr="00983ED7" w:rsidRDefault="00590BB2" w:rsidP="00590BB2">
            <w:pPr>
              <w:ind w:right="-14"/>
              <w:jc w:val="center"/>
            </w:pPr>
            <w:r w:rsidRPr="00983ED7">
              <w:t>4</w:t>
            </w:r>
          </w:p>
        </w:tc>
        <w:tc>
          <w:tcPr>
            <w:tcW w:w="992" w:type="dxa"/>
            <w:vAlign w:val="center"/>
            <w:hideMark/>
          </w:tcPr>
          <w:p w:rsidR="00590BB2" w:rsidRPr="00983ED7" w:rsidRDefault="00590BB2" w:rsidP="00590BB2">
            <w:pPr>
              <w:ind w:right="-14"/>
              <w:jc w:val="center"/>
            </w:pPr>
            <w:r w:rsidRPr="00983ED7">
              <w:t>1</w:t>
            </w:r>
          </w:p>
        </w:tc>
        <w:tc>
          <w:tcPr>
            <w:tcW w:w="851" w:type="dxa"/>
            <w:noWrap/>
            <w:vAlign w:val="center"/>
            <w:hideMark/>
          </w:tcPr>
          <w:p w:rsidR="00590BB2" w:rsidRPr="00983ED7" w:rsidRDefault="00590BB2" w:rsidP="00590BB2">
            <w:pPr>
              <w:ind w:right="-14"/>
              <w:jc w:val="center"/>
            </w:pPr>
            <w:r w:rsidRPr="00983ED7">
              <w:t>9</w:t>
            </w:r>
          </w:p>
        </w:tc>
        <w:tc>
          <w:tcPr>
            <w:tcW w:w="1417" w:type="dxa"/>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t>2</w:t>
            </w:r>
          </w:p>
        </w:tc>
        <w:tc>
          <w:tcPr>
            <w:tcW w:w="1206" w:type="dxa"/>
            <w:vAlign w:val="center"/>
            <w:hideMark/>
          </w:tcPr>
          <w:p w:rsidR="00590BB2" w:rsidRPr="00983ED7" w:rsidRDefault="00590BB2" w:rsidP="00590BB2">
            <w:pPr>
              <w:ind w:right="-14"/>
              <w:jc w:val="center"/>
            </w:pPr>
            <w:r w:rsidRPr="00983ED7">
              <w:t>1</w:t>
            </w:r>
          </w:p>
        </w:tc>
      </w:tr>
      <w:tr w:rsidR="00590BB2" w:rsidRPr="00983ED7" w:rsidTr="006F4FC1">
        <w:trPr>
          <w:trHeight w:val="300"/>
        </w:trPr>
        <w:tc>
          <w:tcPr>
            <w:tcW w:w="1242" w:type="dxa"/>
            <w:noWrap/>
            <w:vAlign w:val="center"/>
            <w:hideMark/>
          </w:tcPr>
          <w:p w:rsidR="00590BB2" w:rsidRPr="00983ED7" w:rsidRDefault="00590BB2" w:rsidP="00590BB2">
            <w:pPr>
              <w:ind w:right="-14"/>
              <w:jc w:val="center"/>
            </w:pPr>
            <w:r w:rsidRPr="00983ED7">
              <w:rPr>
                <w:rFonts w:hint="eastAsia"/>
              </w:rPr>
              <w:t>171</w:t>
            </w:r>
          </w:p>
        </w:tc>
        <w:tc>
          <w:tcPr>
            <w:tcW w:w="1121" w:type="dxa"/>
            <w:noWrap/>
            <w:vAlign w:val="center"/>
            <w:hideMark/>
          </w:tcPr>
          <w:p w:rsidR="00590BB2" w:rsidRPr="00983ED7" w:rsidRDefault="00590BB2" w:rsidP="00590BB2">
            <w:pPr>
              <w:ind w:right="-14"/>
              <w:jc w:val="center"/>
            </w:pPr>
            <w:r w:rsidRPr="00983ED7">
              <w:t>B4</w:t>
            </w:r>
          </w:p>
        </w:tc>
        <w:tc>
          <w:tcPr>
            <w:tcW w:w="864" w:type="dxa"/>
            <w:noWrap/>
            <w:vAlign w:val="center"/>
            <w:hideMark/>
          </w:tcPr>
          <w:p w:rsidR="00590BB2" w:rsidRPr="00983ED7" w:rsidRDefault="00590BB2" w:rsidP="00590BB2">
            <w:pPr>
              <w:ind w:right="-14"/>
              <w:jc w:val="center"/>
            </w:pPr>
            <w:r w:rsidRPr="00983ED7">
              <w:t>4</w:t>
            </w:r>
          </w:p>
        </w:tc>
        <w:tc>
          <w:tcPr>
            <w:tcW w:w="992" w:type="dxa"/>
            <w:noWrap/>
            <w:vAlign w:val="center"/>
            <w:hideMark/>
          </w:tcPr>
          <w:p w:rsidR="00590BB2" w:rsidRPr="00983ED7" w:rsidRDefault="00590BB2" w:rsidP="00590BB2">
            <w:pPr>
              <w:ind w:right="-14"/>
              <w:jc w:val="center"/>
            </w:pPr>
            <w:r w:rsidRPr="00983ED7">
              <w:t>1</w:t>
            </w:r>
          </w:p>
        </w:tc>
        <w:tc>
          <w:tcPr>
            <w:tcW w:w="851" w:type="dxa"/>
            <w:vAlign w:val="center"/>
            <w:hideMark/>
          </w:tcPr>
          <w:p w:rsidR="00590BB2" w:rsidRPr="00983ED7" w:rsidRDefault="00590BB2" w:rsidP="00590BB2">
            <w:pPr>
              <w:ind w:right="-14"/>
              <w:jc w:val="center"/>
            </w:pPr>
            <w:r w:rsidRPr="00983ED7">
              <w:t>4,9</w:t>
            </w:r>
          </w:p>
        </w:tc>
        <w:tc>
          <w:tcPr>
            <w:tcW w:w="1417" w:type="dxa"/>
            <w:noWrap/>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rsidRPr="00983ED7">
              <w:t>1</w:t>
            </w:r>
          </w:p>
        </w:tc>
        <w:tc>
          <w:tcPr>
            <w:tcW w:w="1206" w:type="dxa"/>
            <w:noWrap/>
            <w:vAlign w:val="center"/>
            <w:hideMark/>
          </w:tcPr>
          <w:p w:rsidR="00590BB2" w:rsidRPr="00983ED7" w:rsidRDefault="00590BB2" w:rsidP="00590BB2">
            <w:pPr>
              <w:ind w:right="-14"/>
              <w:jc w:val="center"/>
            </w:pPr>
            <w:r w:rsidRPr="00983ED7">
              <w:t>1</w:t>
            </w:r>
          </w:p>
        </w:tc>
      </w:tr>
      <w:tr w:rsidR="00590BB2" w:rsidRPr="00983ED7" w:rsidTr="006F4FC1">
        <w:trPr>
          <w:trHeight w:val="285"/>
        </w:trPr>
        <w:tc>
          <w:tcPr>
            <w:tcW w:w="1242" w:type="dxa"/>
            <w:noWrap/>
            <w:vAlign w:val="center"/>
            <w:hideMark/>
          </w:tcPr>
          <w:p w:rsidR="00590BB2" w:rsidRPr="00983ED7" w:rsidRDefault="00590BB2" w:rsidP="00590BB2">
            <w:pPr>
              <w:ind w:right="-14"/>
              <w:jc w:val="center"/>
            </w:pPr>
            <w:r w:rsidRPr="00983ED7">
              <w:rPr>
                <w:rFonts w:hint="eastAsia"/>
              </w:rPr>
              <w:t>172</w:t>
            </w:r>
          </w:p>
        </w:tc>
        <w:tc>
          <w:tcPr>
            <w:tcW w:w="1121" w:type="dxa"/>
            <w:noWrap/>
            <w:vAlign w:val="center"/>
            <w:hideMark/>
          </w:tcPr>
          <w:p w:rsidR="00590BB2" w:rsidRPr="00983ED7" w:rsidRDefault="00590BB2" w:rsidP="00590BB2">
            <w:pPr>
              <w:ind w:right="-14"/>
              <w:jc w:val="center"/>
            </w:pPr>
            <w:r w:rsidRPr="00983ED7">
              <w:t>B4</w:t>
            </w:r>
          </w:p>
        </w:tc>
        <w:tc>
          <w:tcPr>
            <w:tcW w:w="864" w:type="dxa"/>
            <w:noWrap/>
            <w:vAlign w:val="center"/>
            <w:hideMark/>
          </w:tcPr>
          <w:p w:rsidR="00590BB2" w:rsidRPr="00983ED7" w:rsidRDefault="00590BB2" w:rsidP="00590BB2">
            <w:pPr>
              <w:ind w:right="-14"/>
              <w:jc w:val="center"/>
            </w:pPr>
            <w:r w:rsidRPr="00983ED7">
              <w:t>8</w:t>
            </w:r>
          </w:p>
        </w:tc>
        <w:tc>
          <w:tcPr>
            <w:tcW w:w="992" w:type="dxa"/>
            <w:vAlign w:val="center"/>
            <w:hideMark/>
          </w:tcPr>
          <w:p w:rsidR="00590BB2" w:rsidRPr="00983ED7" w:rsidRDefault="00590BB2" w:rsidP="00590BB2">
            <w:pPr>
              <w:ind w:right="-14"/>
              <w:jc w:val="center"/>
            </w:pPr>
            <w:r w:rsidRPr="00983ED7">
              <w:t>1</w:t>
            </w:r>
          </w:p>
        </w:tc>
        <w:tc>
          <w:tcPr>
            <w:tcW w:w="851" w:type="dxa"/>
            <w:noWrap/>
            <w:vAlign w:val="center"/>
            <w:hideMark/>
          </w:tcPr>
          <w:p w:rsidR="00590BB2" w:rsidRPr="00983ED7" w:rsidRDefault="00590BB2" w:rsidP="00590BB2">
            <w:pPr>
              <w:ind w:right="-14"/>
              <w:jc w:val="center"/>
            </w:pPr>
            <w:r w:rsidRPr="00983ED7">
              <w:t>9</w:t>
            </w:r>
          </w:p>
        </w:tc>
        <w:tc>
          <w:tcPr>
            <w:tcW w:w="1417" w:type="dxa"/>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t>2</w:t>
            </w:r>
          </w:p>
        </w:tc>
        <w:tc>
          <w:tcPr>
            <w:tcW w:w="1206" w:type="dxa"/>
            <w:vAlign w:val="center"/>
            <w:hideMark/>
          </w:tcPr>
          <w:p w:rsidR="00590BB2" w:rsidRPr="00983ED7" w:rsidRDefault="00590BB2" w:rsidP="00590BB2">
            <w:pPr>
              <w:ind w:right="-14"/>
              <w:jc w:val="center"/>
            </w:pPr>
            <w:r w:rsidRPr="00983ED7">
              <w:t>1</w:t>
            </w:r>
          </w:p>
        </w:tc>
      </w:tr>
      <w:tr w:rsidR="00590BB2" w:rsidRPr="00983ED7" w:rsidTr="006F4FC1">
        <w:trPr>
          <w:trHeight w:val="300"/>
        </w:trPr>
        <w:tc>
          <w:tcPr>
            <w:tcW w:w="1242" w:type="dxa"/>
            <w:noWrap/>
            <w:vAlign w:val="center"/>
            <w:hideMark/>
          </w:tcPr>
          <w:p w:rsidR="00590BB2" w:rsidRPr="00983ED7" w:rsidRDefault="00590BB2" w:rsidP="00590BB2">
            <w:pPr>
              <w:ind w:right="-14"/>
              <w:jc w:val="center"/>
            </w:pPr>
            <w:r w:rsidRPr="00983ED7">
              <w:rPr>
                <w:rFonts w:hint="eastAsia"/>
              </w:rPr>
              <w:t>173</w:t>
            </w:r>
          </w:p>
        </w:tc>
        <w:tc>
          <w:tcPr>
            <w:tcW w:w="1121" w:type="dxa"/>
            <w:noWrap/>
            <w:vAlign w:val="center"/>
            <w:hideMark/>
          </w:tcPr>
          <w:p w:rsidR="00590BB2" w:rsidRPr="00983ED7" w:rsidRDefault="00590BB2" w:rsidP="00590BB2">
            <w:pPr>
              <w:ind w:right="-14"/>
              <w:jc w:val="center"/>
            </w:pPr>
            <w:r w:rsidRPr="00983ED7">
              <w:t>B4</w:t>
            </w:r>
          </w:p>
        </w:tc>
        <w:tc>
          <w:tcPr>
            <w:tcW w:w="864" w:type="dxa"/>
            <w:noWrap/>
            <w:vAlign w:val="center"/>
            <w:hideMark/>
          </w:tcPr>
          <w:p w:rsidR="00590BB2" w:rsidRPr="00983ED7" w:rsidRDefault="00590BB2" w:rsidP="00590BB2">
            <w:pPr>
              <w:ind w:right="-14"/>
              <w:jc w:val="center"/>
            </w:pPr>
            <w:r w:rsidRPr="00983ED7">
              <w:t>8</w:t>
            </w:r>
          </w:p>
        </w:tc>
        <w:tc>
          <w:tcPr>
            <w:tcW w:w="992" w:type="dxa"/>
            <w:noWrap/>
            <w:vAlign w:val="center"/>
            <w:hideMark/>
          </w:tcPr>
          <w:p w:rsidR="00590BB2" w:rsidRPr="00983ED7" w:rsidRDefault="00590BB2" w:rsidP="00590BB2">
            <w:pPr>
              <w:ind w:right="-14"/>
              <w:jc w:val="center"/>
            </w:pPr>
            <w:r w:rsidRPr="00983ED7">
              <w:t>1</w:t>
            </w:r>
          </w:p>
        </w:tc>
        <w:tc>
          <w:tcPr>
            <w:tcW w:w="851" w:type="dxa"/>
            <w:vAlign w:val="center"/>
            <w:hideMark/>
          </w:tcPr>
          <w:p w:rsidR="00590BB2" w:rsidRPr="00983ED7" w:rsidRDefault="00590BB2" w:rsidP="00590BB2">
            <w:pPr>
              <w:ind w:right="-14"/>
              <w:jc w:val="center"/>
            </w:pPr>
            <w:r w:rsidRPr="00983ED7">
              <w:t>4,9</w:t>
            </w:r>
          </w:p>
        </w:tc>
        <w:tc>
          <w:tcPr>
            <w:tcW w:w="1417" w:type="dxa"/>
            <w:noWrap/>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rsidRPr="00983ED7">
              <w:t>1</w:t>
            </w:r>
          </w:p>
        </w:tc>
        <w:tc>
          <w:tcPr>
            <w:tcW w:w="1206" w:type="dxa"/>
            <w:noWrap/>
            <w:vAlign w:val="center"/>
            <w:hideMark/>
          </w:tcPr>
          <w:p w:rsidR="00590BB2" w:rsidRPr="00983ED7" w:rsidRDefault="00590BB2" w:rsidP="00590BB2">
            <w:pPr>
              <w:ind w:right="-14"/>
              <w:jc w:val="center"/>
            </w:pPr>
            <w:r w:rsidRPr="00983ED7">
              <w:t>1</w:t>
            </w:r>
          </w:p>
        </w:tc>
      </w:tr>
      <w:tr w:rsidR="00590BB2" w:rsidRPr="00983ED7" w:rsidTr="006F4FC1">
        <w:trPr>
          <w:trHeight w:val="285"/>
        </w:trPr>
        <w:tc>
          <w:tcPr>
            <w:tcW w:w="1242" w:type="dxa"/>
            <w:noWrap/>
            <w:vAlign w:val="center"/>
            <w:hideMark/>
          </w:tcPr>
          <w:p w:rsidR="00590BB2" w:rsidRPr="00983ED7" w:rsidRDefault="00590BB2" w:rsidP="00590BB2">
            <w:pPr>
              <w:ind w:right="-14"/>
              <w:jc w:val="center"/>
            </w:pPr>
            <w:r w:rsidRPr="00983ED7">
              <w:rPr>
                <w:rFonts w:hint="eastAsia"/>
              </w:rPr>
              <w:t>174</w:t>
            </w:r>
          </w:p>
        </w:tc>
        <w:tc>
          <w:tcPr>
            <w:tcW w:w="1121" w:type="dxa"/>
            <w:noWrap/>
            <w:vAlign w:val="center"/>
            <w:hideMark/>
          </w:tcPr>
          <w:p w:rsidR="00590BB2" w:rsidRPr="00983ED7" w:rsidRDefault="00590BB2" w:rsidP="00590BB2">
            <w:pPr>
              <w:ind w:right="-14"/>
              <w:jc w:val="center"/>
            </w:pPr>
            <w:r w:rsidRPr="00983ED7">
              <w:t>B4</w:t>
            </w:r>
          </w:p>
        </w:tc>
        <w:tc>
          <w:tcPr>
            <w:tcW w:w="864" w:type="dxa"/>
            <w:noWrap/>
            <w:vAlign w:val="center"/>
            <w:hideMark/>
          </w:tcPr>
          <w:p w:rsidR="00590BB2" w:rsidRPr="00983ED7" w:rsidRDefault="00590BB2" w:rsidP="00590BB2">
            <w:pPr>
              <w:ind w:right="-14"/>
              <w:jc w:val="center"/>
            </w:pPr>
            <w:r w:rsidRPr="00983ED7">
              <w:t>16</w:t>
            </w:r>
          </w:p>
        </w:tc>
        <w:tc>
          <w:tcPr>
            <w:tcW w:w="992" w:type="dxa"/>
            <w:vAlign w:val="center"/>
            <w:hideMark/>
          </w:tcPr>
          <w:p w:rsidR="00590BB2" w:rsidRPr="00983ED7" w:rsidRDefault="00590BB2" w:rsidP="00590BB2">
            <w:pPr>
              <w:ind w:right="-14"/>
              <w:jc w:val="center"/>
            </w:pPr>
            <w:r w:rsidRPr="00983ED7">
              <w:t>1</w:t>
            </w:r>
          </w:p>
        </w:tc>
        <w:tc>
          <w:tcPr>
            <w:tcW w:w="851" w:type="dxa"/>
            <w:noWrap/>
            <w:vAlign w:val="center"/>
            <w:hideMark/>
          </w:tcPr>
          <w:p w:rsidR="00590BB2" w:rsidRPr="00983ED7" w:rsidRDefault="00590BB2" w:rsidP="00590BB2">
            <w:pPr>
              <w:ind w:right="-14"/>
              <w:jc w:val="center"/>
            </w:pPr>
            <w:r w:rsidRPr="00983ED7">
              <w:t>9</w:t>
            </w:r>
          </w:p>
        </w:tc>
        <w:tc>
          <w:tcPr>
            <w:tcW w:w="1417" w:type="dxa"/>
            <w:vAlign w:val="center"/>
            <w:hideMark/>
          </w:tcPr>
          <w:p w:rsidR="00590BB2" w:rsidRPr="00983ED7" w:rsidRDefault="00590BB2" w:rsidP="00590BB2">
            <w:pPr>
              <w:ind w:right="-14"/>
              <w:jc w:val="center"/>
            </w:pPr>
            <w:r w:rsidRPr="00983ED7">
              <w:t>0</w:t>
            </w:r>
          </w:p>
        </w:tc>
        <w:tc>
          <w:tcPr>
            <w:tcW w:w="1026" w:type="dxa"/>
            <w:vAlign w:val="center"/>
            <w:hideMark/>
          </w:tcPr>
          <w:p w:rsidR="00590BB2" w:rsidRPr="00983ED7" w:rsidRDefault="00590BB2" w:rsidP="00590BB2">
            <w:pPr>
              <w:ind w:right="-14"/>
              <w:jc w:val="center"/>
            </w:pPr>
            <w:r>
              <w:t>2</w:t>
            </w:r>
          </w:p>
        </w:tc>
        <w:tc>
          <w:tcPr>
            <w:tcW w:w="1206" w:type="dxa"/>
            <w:vAlign w:val="center"/>
            <w:hideMark/>
          </w:tcPr>
          <w:p w:rsidR="00590BB2" w:rsidRPr="00983ED7" w:rsidRDefault="00590BB2" w:rsidP="00590BB2">
            <w:pPr>
              <w:ind w:right="-14"/>
              <w:jc w:val="center"/>
            </w:pPr>
            <w:r w:rsidRPr="00983ED7">
              <w:t>1</w:t>
            </w:r>
          </w:p>
        </w:tc>
      </w:tr>
      <w:tr w:rsidR="00590BB2" w:rsidRPr="00983ED7" w:rsidTr="006F4FC1">
        <w:trPr>
          <w:trHeight w:val="300"/>
        </w:trPr>
        <w:tc>
          <w:tcPr>
            <w:tcW w:w="1242" w:type="dxa"/>
            <w:noWrap/>
            <w:vAlign w:val="center"/>
            <w:hideMark/>
          </w:tcPr>
          <w:p w:rsidR="00590BB2" w:rsidRPr="00983ED7" w:rsidRDefault="00590BB2" w:rsidP="00590BB2">
            <w:pPr>
              <w:ind w:right="-14"/>
              <w:jc w:val="center"/>
            </w:pPr>
            <w:r w:rsidRPr="00983ED7">
              <w:rPr>
                <w:rFonts w:hint="eastAsia"/>
              </w:rPr>
              <w:t>175</w:t>
            </w:r>
          </w:p>
        </w:tc>
        <w:tc>
          <w:tcPr>
            <w:tcW w:w="1121" w:type="dxa"/>
            <w:noWrap/>
            <w:vAlign w:val="center"/>
            <w:hideMark/>
          </w:tcPr>
          <w:p w:rsidR="00590BB2" w:rsidRPr="00983ED7" w:rsidRDefault="00590BB2" w:rsidP="00590BB2">
            <w:pPr>
              <w:ind w:right="-14"/>
              <w:jc w:val="center"/>
            </w:pPr>
            <w:r w:rsidRPr="00983ED7">
              <w:t>B4</w:t>
            </w:r>
          </w:p>
        </w:tc>
        <w:tc>
          <w:tcPr>
            <w:tcW w:w="864" w:type="dxa"/>
            <w:noWrap/>
            <w:vAlign w:val="center"/>
            <w:hideMark/>
          </w:tcPr>
          <w:p w:rsidR="00590BB2" w:rsidRPr="00983ED7" w:rsidRDefault="00590BB2" w:rsidP="00590BB2">
            <w:pPr>
              <w:ind w:right="-14"/>
              <w:jc w:val="center"/>
            </w:pPr>
            <w:r w:rsidRPr="00983ED7">
              <w:t>16</w:t>
            </w:r>
          </w:p>
        </w:tc>
        <w:tc>
          <w:tcPr>
            <w:tcW w:w="992" w:type="dxa"/>
            <w:noWrap/>
            <w:vAlign w:val="center"/>
            <w:hideMark/>
          </w:tcPr>
          <w:p w:rsidR="00590BB2" w:rsidRPr="00983ED7" w:rsidRDefault="00590BB2" w:rsidP="00590BB2">
            <w:pPr>
              <w:ind w:right="-14"/>
              <w:jc w:val="center"/>
            </w:pPr>
            <w:r w:rsidRPr="00983ED7">
              <w:t>1</w:t>
            </w:r>
          </w:p>
        </w:tc>
        <w:tc>
          <w:tcPr>
            <w:tcW w:w="851" w:type="dxa"/>
            <w:vAlign w:val="center"/>
            <w:hideMark/>
          </w:tcPr>
          <w:p w:rsidR="00590BB2" w:rsidRPr="00983ED7" w:rsidRDefault="00590BB2" w:rsidP="00590BB2">
            <w:pPr>
              <w:ind w:right="-14"/>
              <w:jc w:val="center"/>
            </w:pPr>
            <w:r w:rsidRPr="00983ED7">
              <w:t>4,9</w:t>
            </w:r>
          </w:p>
        </w:tc>
        <w:tc>
          <w:tcPr>
            <w:tcW w:w="1417" w:type="dxa"/>
            <w:noWrap/>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rsidRPr="00983ED7">
              <w:t>1</w:t>
            </w:r>
          </w:p>
        </w:tc>
        <w:tc>
          <w:tcPr>
            <w:tcW w:w="1206" w:type="dxa"/>
            <w:noWrap/>
            <w:vAlign w:val="center"/>
            <w:hideMark/>
          </w:tcPr>
          <w:p w:rsidR="00590BB2" w:rsidRPr="00983ED7" w:rsidRDefault="00590BB2" w:rsidP="00590BB2">
            <w:pPr>
              <w:ind w:right="-14"/>
              <w:jc w:val="center"/>
            </w:pPr>
            <w:r w:rsidRPr="00983ED7">
              <w:t>1</w:t>
            </w:r>
          </w:p>
        </w:tc>
      </w:tr>
      <w:tr w:rsidR="00590BB2" w:rsidRPr="00983ED7" w:rsidTr="006F4FC1">
        <w:trPr>
          <w:trHeight w:val="285"/>
        </w:trPr>
        <w:tc>
          <w:tcPr>
            <w:tcW w:w="1242" w:type="dxa"/>
            <w:noWrap/>
            <w:vAlign w:val="center"/>
            <w:hideMark/>
          </w:tcPr>
          <w:p w:rsidR="00590BB2" w:rsidRPr="00983ED7" w:rsidRDefault="00590BB2" w:rsidP="00590BB2">
            <w:pPr>
              <w:ind w:right="-14"/>
              <w:jc w:val="center"/>
            </w:pPr>
            <w:r w:rsidRPr="00983ED7">
              <w:rPr>
                <w:rFonts w:hint="eastAsia"/>
              </w:rPr>
              <w:t>176</w:t>
            </w:r>
          </w:p>
        </w:tc>
        <w:tc>
          <w:tcPr>
            <w:tcW w:w="1121" w:type="dxa"/>
            <w:noWrap/>
            <w:vAlign w:val="center"/>
            <w:hideMark/>
          </w:tcPr>
          <w:p w:rsidR="00590BB2" w:rsidRPr="00983ED7" w:rsidRDefault="00590BB2" w:rsidP="00590BB2">
            <w:pPr>
              <w:ind w:right="-14"/>
              <w:jc w:val="center"/>
            </w:pPr>
            <w:r w:rsidRPr="00983ED7">
              <w:t>C0</w:t>
            </w:r>
          </w:p>
        </w:tc>
        <w:tc>
          <w:tcPr>
            <w:tcW w:w="864" w:type="dxa"/>
            <w:noWrap/>
            <w:vAlign w:val="center"/>
            <w:hideMark/>
          </w:tcPr>
          <w:p w:rsidR="00590BB2" w:rsidRPr="00983ED7" w:rsidRDefault="00590BB2" w:rsidP="00590BB2">
            <w:pPr>
              <w:ind w:right="-14"/>
              <w:jc w:val="center"/>
            </w:pPr>
            <w:r w:rsidRPr="00983ED7">
              <w:t>1</w:t>
            </w:r>
          </w:p>
        </w:tc>
        <w:tc>
          <w:tcPr>
            <w:tcW w:w="992" w:type="dxa"/>
            <w:vAlign w:val="center"/>
            <w:hideMark/>
          </w:tcPr>
          <w:p w:rsidR="00590BB2" w:rsidRPr="00983ED7" w:rsidRDefault="00590BB2" w:rsidP="00590BB2">
            <w:pPr>
              <w:ind w:right="-14"/>
              <w:jc w:val="center"/>
            </w:pPr>
            <w:r>
              <w:t>0</w:t>
            </w:r>
          </w:p>
        </w:tc>
        <w:tc>
          <w:tcPr>
            <w:tcW w:w="851" w:type="dxa"/>
            <w:noWrap/>
            <w:vAlign w:val="center"/>
            <w:hideMark/>
          </w:tcPr>
          <w:p w:rsidR="00590BB2" w:rsidRPr="00983ED7" w:rsidRDefault="00590BB2" w:rsidP="00590BB2">
            <w:pPr>
              <w:ind w:right="-14"/>
              <w:jc w:val="center"/>
            </w:pPr>
            <w:r w:rsidRPr="00983ED7">
              <w:t>4,9</w:t>
            </w:r>
          </w:p>
        </w:tc>
        <w:tc>
          <w:tcPr>
            <w:tcW w:w="1417" w:type="dxa"/>
            <w:vAlign w:val="center"/>
            <w:hideMark/>
          </w:tcPr>
          <w:p w:rsidR="00590BB2" w:rsidRPr="00983ED7" w:rsidRDefault="00B706D4" w:rsidP="00B706D4">
            <w:pPr>
              <w:ind w:right="-14"/>
              <w:jc w:val="center"/>
            </w:pPr>
            <w:r>
              <w:t>7</w:t>
            </w:r>
          </w:p>
        </w:tc>
        <w:tc>
          <w:tcPr>
            <w:tcW w:w="1026" w:type="dxa"/>
            <w:noWrap/>
            <w:vAlign w:val="center"/>
            <w:hideMark/>
          </w:tcPr>
          <w:p w:rsidR="00590BB2" w:rsidRPr="00983ED7" w:rsidRDefault="00590BB2" w:rsidP="00590BB2">
            <w:pPr>
              <w:ind w:right="-14"/>
              <w:jc w:val="center"/>
            </w:pPr>
            <w:r w:rsidRPr="00983ED7">
              <w:t>1</w:t>
            </w:r>
          </w:p>
        </w:tc>
        <w:tc>
          <w:tcPr>
            <w:tcW w:w="1206" w:type="dxa"/>
            <w:vAlign w:val="center"/>
            <w:hideMark/>
          </w:tcPr>
          <w:p w:rsidR="00590BB2" w:rsidRPr="00983ED7" w:rsidRDefault="00B706D4" w:rsidP="00B706D4">
            <w:pPr>
              <w:ind w:right="-14"/>
              <w:jc w:val="center"/>
            </w:pPr>
            <w:r>
              <w:t>3</w:t>
            </w:r>
          </w:p>
        </w:tc>
      </w:tr>
      <w:tr w:rsidR="00590BB2" w:rsidRPr="00983ED7" w:rsidTr="006F4FC1">
        <w:trPr>
          <w:trHeight w:val="285"/>
        </w:trPr>
        <w:tc>
          <w:tcPr>
            <w:tcW w:w="1242" w:type="dxa"/>
            <w:noWrap/>
            <w:vAlign w:val="center"/>
            <w:hideMark/>
          </w:tcPr>
          <w:p w:rsidR="00590BB2" w:rsidRPr="00983ED7" w:rsidRDefault="00590BB2" w:rsidP="00590BB2">
            <w:pPr>
              <w:ind w:right="-14"/>
              <w:jc w:val="center"/>
            </w:pPr>
            <w:r w:rsidRPr="00983ED7">
              <w:rPr>
                <w:rFonts w:hint="eastAsia"/>
              </w:rPr>
              <w:t>177</w:t>
            </w:r>
          </w:p>
        </w:tc>
        <w:tc>
          <w:tcPr>
            <w:tcW w:w="1121" w:type="dxa"/>
            <w:noWrap/>
            <w:vAlign w:val="center"/>
            <w:hideMark/>
          </w:tcPr>
          <w:p w:rsidR="00590BB2" w:rsidRPr="00983ED7" w:rsidRDefault="00590BB2" w:rsidP="00590BB2">
            <w:pPr>
              <w:ind w:right="-14"/>
              <w:jc w:val="center"/>
            </w:pPr>
            <w:r w:rsidRPr="00983ED7">
              <w:t>C0</w:t>
            </w:r>
          </w:p>
        </w:tc>
        <w:tc>
          <w:tcPr>
            <w:tcW w:w="864" w:type="dxa"/>
            <w:noWrap/>
            <w:vAlign w:val="center"/>
            <w:hideMark/>
          </w:tcPr>
          <w:p w:rsidR="00590BB2" w:rsidRPr="00983ED7" w:rsidRDefault="00590BB2" w:rsidP="00590BB2">
            <w:pPr>
              <w:ind w:right="-14"/>
              <w:jc w:val="center"/>
            </w:pPr>
            <w:r w:rsidRPr="00983ED7">
              <w:t>1</w:t>
            </w:r>
          </w:p>
        </w:tc>
        <w:tc>
          <w:tcPr>
            <w:tcW w:w="992" w:type="dxa"/>
            <w:vAlign w:val="center"/>
            <w:hideMark/>
          </w:tcPr>
          <w:p w:rsidR="00590BB2" w:rsidRPr="00983ED7" w:rsidRDefault="00590BB2" w:rsidP="00590BB2">
            <w:pPr>
              <w:ind w:right="-14"/>
              <w:jc w:val="center"/>
            </w:pPr>
            <w:r>
              <w:t>0</w:t>
            </w:r>
          </w:p>
        </w:tc>
        <w:tc>
          <w:tcPr>
            <w:tcW w:w="851" w:type="dxa"/>
            <w:noWrap/>
            <w:vAlign w:val="center"/>
            <w:hideMark/>
          </w:tcPr>
          <w:p w:rsidR="00590BB2" w:rsidRPr="00983ED7" w:rsidRDefault="00590BB2" w:rsidP="00590BB2">
            <w:pPr>
              <w:ind w:right="-14"/>
              <w:jc w:val="center"/>
            </w:pPr>
            <w:r w:rsidRPr="00983ED7">
              <w:t>4,9</w:t>
            </w:r>
          </w:p>
        </w:tc>
        <w:tc>
          <w:tcPr>
            <w:tcW w:w="1417" w:type="dxa"/>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rsidRPr="00983ED7">
              <w:t>2</w:t>
            </w:r>
          </w:p>
        </w:tc>
        <w:tc>
          <w:tcPr>
            <w:tcW w:w="1206" w:type="dxa"/>
            <w:vAlign w:val="center"/>
            <w:hideMark/>
          </w:tcPr>
          <w:p w:rsidR="00590BB2" w:rsidRPr="00983ED7" w:rsidRDefault="00590BB2" w:rsidP="00590BB2">
            <w:pPr>
              <w:ind w:right="-14"/>
              <w:jc w:val="center"/>
            </w:pPr>
            <w:r w:rsidRPr="00983ED7">
              <w:t>7</w:t>
            </w:r>
          </w:p>
        </w:tc>
      </w:tr>
      <w:tr w:rsidR="00590BB2" w:rsidRPr="00983ED7" w:rsidTr="006F4FC1">
        <w:trPr>
          <w:trHeight w:val="285"/>
        </w:trPr>
        <w:tc>
          <w:tcPr>
            <w:tcW w:w="1242" w:type="dxa"/>
            <w:noWrap/>
            <w:vAlign w:val="center"/>
            <w:hideMark/>
          </w:tcPr>
          <w:p w:rsidR="00590BB2" w:rsidRPr="00983ED7" w:rsidRDefault="00590BB2" w:rsidP="00590BB2">
            <w:pPr>
              <w:ind w:right="-14"/>
              <w:jc w:val="center"/>
            </w:pPr>
            <w:r w:rsidRPr="00983ED7">
              <w:rPr>
                <w:rFonts w:hint="eastAsia"/>
              </w:rPr>
              <w:t>178</w:t>
            </w:r>
          </w:p>
        </w:tc>
        <w:tc>
          <w:tcPr>
            <w:tcW w:w="1121" w:type="dxa"/>
            <w:noWrap/>
            <w:vAlign w:val="center"/>
            <w:hideMark/>
          </w:tcPr>
          <w:p w:rsidR="00590BB2" w:rsidRPr="00983ED7" w:rsidRDefault="00590BB2" w:rsidP="00590BB2">
            <w:pPr>
              <w:ind w:right="-14"/>
              <w:jc w:val="center"/>
            </w:pPr>
            <w:r w:rsidRPr="00983ED7">
              <w:t>C0</w:t>
            </w:r>
          </w:p>
        </w:tc>
        <w:tc>
          <w:tcPr>
            <w:tcW w:w="864" w:type="dxa"/>
            <w:noWrap/>
            <w:vAlign w:val="center"/>
            <w:hideMark/>
          </w:tcPr>
          <w:p w:rsidR="00590BB2" w:rsidRPr="00983ED7" w:rsidRDefault="00590BB2" w:rsidP="00590BB2">
            <w:pPr>
              <w:ind w:right="-14"/>
              <w:jc w:val="center"/>
            </w:pPr>
            <w:r w:rsidRPr="00983ED7">
              <w:t>1</w:t>
            </w:r>
          </w:p>
        </w:tc>
        <w:tc>
          <w:tcPr>
            <w:tcW w:w="992" w:type="dxa"/>
            <w:vAlign w:val="center"/>
            <w:hideMark/>
          </w:tcPr>
          <w:p w:rsidR="00590BB2" w:rsidRPr="00983ED7" w:rsidRDefault="00590BB2" w:rsidP="00590BB2">
            <w:pPr>
              <w:ind w:right="-14"/>
              <w:jc w:val="center"/>
            </w:pPr>
            <w:r>
              <w:t>0</w:t>
            </w:r>
          </w:p>
        </w:tc>
        <w:tc>
          <w:tcPr>
            <w:tcW w:w="851" w:type="dxa"/>
            <w:noWrap/>
            <w:vAlign w:val="center"/>
            <w:hideMark/>
          </w:tcPr>
          <w:p w:rsidR="00590BB2" w:rsidRPr="00983ED7" w:rsidRDefault="00590BB2" w:rsidP="00590BB2">
            <w:pPr>
              <w:ind w:right="-14"/>
              <w:jc w:val="center"/>
            </w:pPr>
            <w:r w:rsidRPr="00983ED7">
              <w:t>1,4,7</w:t>
            </w:r>
          </w:p>
        </w:tc>
        <w:tc>
          <w:tcPr>
            <w:tcW w:w="1417" w:type="dxa"/>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rsidRPr="00983ED7">
              <w:t>1</w:t>
            </w:r>
          </w:p>
        </w:tc>
        <w:tc>
          <w:tcPr>
            <w:tcW w:w="1206" w:type="dxa"/>
            <w:vAlign w:val="center"/>
            <w:hideMark/>
          </w:tcPr>
          <w:p w:rsidR="00590BB2" w:rsidRPr="00983ED7" w:rsidRDefault="00590BB2" w:rsidP="00590BB2">
            <w:pPr>
              <w:ind w:right="-14"/>
              <w:jc w:val="center"/>
            </w:pPr>
            <w:r w:rsidRPr="00983ED7">
              <w:t>7</w:t>
            </w:r>
          </w:p>
        </w:tc>
      </w:tr>
      <w:tr w:rsidR="00590BB2" w:rsidRPr="00983ED7" w:rsidTr="006F4FC1">
        <w:trPr>
          <w:trHeight w:val="300"/>
        </w:trPr>
        <w:tc>
          <w:tcPr>
            <w:tcW w:w="1242" w:type="dxa"/>
            <w:noWrap/>
            <w:vAlign w:val="center"/>
            <w:hideMark/>
          </w:tcPr>
          <w:p w:rsidR="00590BB2" w:rsidRPr="00983ED7" w:rsidRDefault="00590BB2" w:rsidP="00590BB2">
            <w:pPr>
              <w:ind w:right="-14"/>
              <w:jc w:val="center"/>
            </w:pPr>
            <w:r w:rsidRPr="00983ED7">
              <w:rPr>
                <w:rFonts w:hint="eastAsia"/>
              </w:rPr>
              <w:t>179</w:t>
            </w:r>
          </w:p>
        </w:tc>
        <w:tc>
          <w:tcPr>
            <w:tcW w:w="1121" w:type="dxa"/>
            <w:vAlign w:val="center"/>
            <w:hideMark/>
          </w:tcPr>
          <w:p w:rsidR="00590BB2" w:rsidRPr="00983ED7" w:rsidRDefault="00590BB2" w:rsidP="00590BB2">
            <w:pPr>
              <w:ind w:right="-14"/>
              <w:jc w:val="center"/>
            </w:pPr>
            <w:r w:rsidRPr="00983ED7">
              <w:t>C0</w:t>
            </w:r>
          </w:p>
        </w:tc>
        <w:tc>
          <w:tcPr>
            <w:tcW w:w="864" w:type="dxa"/>
            <w:noWrap/>
            <w:vAlign w:val="center"/>
            <w:hideMark/>
          </w:tcPr>
          <w:p w:rsidR="00590BB2" w:rsidRPr="00983ED7" w:rsidRDefault="00590BB2" w:rsidP="00590BB2">
            <w:pPr>
              <w:ind w:right="-14"/>
              <w:jc w:val="center"/>
            </w:pPr>
            <w:r w:rsidRPr="00983ED7">
              <w:t>1</w:t>
            </w:r>
          </w:p>
        </w:tc>
        <w:tc>
          <w:tcPr>
            <w:tcW w:w="992" w:type="dxa"/>
            <w:noWrap/>
            <w:vAlign w:val="center"/>
            <w:hideMark/>
          </w:tcPr>
          <w:p w:rsidR="00590BB2" w:rsidRPr="00983ED7" w:rsidRDefault="00590BB2" w:rsidP="00590BB2">
            <w:pPr>
              <w:ind w:right="-14"/>
              <w:jc w:val="center"/>
            </w:pPr>
            <w:r w:rsidRPr="00983ED7">
              <w:t>0</w:t>
            </w:r>
          </w:p>
        </w:tc>
        <w:tc>
          <w:tcPr>
            <w:tcW w:w="851" w:type="dxa"/>
            <w:vAlign w:val="center"/>
            <w:hideMark/>
          </w:tcPr>
          <w:p w:rsidR="00590BB2" w:rsidRPr="00983ED7" w:rsidRDefault="00590BB2" w:rsidP="00590BB2">
            <w:pPr>
              <w:ind w:right="-14"/>
              <w:jc w:val="center"/>
            </w:pPr>
            <w:r>
              <w:t>9</w:t>
            </w:r>
          </w:p>
        </w:tc>
        <w:tc>
          <w:tcPr>
            <w:tcW w:w="1417" w:type="dxa"/>
            <w:noWrap/>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rsidRPr="00983ED7">
              <w:t>2</w:t>
            </w:r>
          </w:p>
        </w:tc>
        <w:tc>
          <w:tcPr>
            <w:tcW w:w="1206" w:type="dxa"/>
            <w:noWrap/>
            <w:vAlign w:val="center"/>
            <w:hideMark/>
          </w:tcPr>
          <w:p w:rsidR="00590BB2" w:rsidRPr="00983ED7" w:rsidRDefault="00590BB2" w:rsidP="00590BB2">
            <w:pPr>
              <w:ind w:right="-14"/>
              <w:jc w:val="center"/>
            </w:pPr>
            <w:r w:rsidRPr="00983ED7">
              <w:t>7</w:t>
            </w:r>
          </w:p>
        </w:tc>
      </w:tr>
      <w:tr w:rsidR="00590BB2" w:rsidRPr="00983ED7" w:rsidTr="006F4FC1">
        <w:trPr>
          <w:trHeight w:val="300"/>
        </w:trPr>
        <w:tc>
          <w:tcPr>
            <w:tcW w:w="1242" w:type="dxa"/>
            <w:noWrap/>
            <w:vAlign w:val="center"/>
            <w:hideMark/>
          </w:tcPr>
          <w:p w:rsidR="00590BB2" w:rsidRPr="00983ED7" w:rsidRDefault="00590BB2" w:rsidP="00590BB2">
            <w:pPr>
              <w:ind w:right="-14"/>
              <w:jc w:val="center"/>
            </w:pPr>
            <w:r w:rsidRPr="00983ED7">
              <w:rPr>
                <w:rFonts w:hint="eastAsia"/>
              </w:rPr>
              <w:t>180</w:t>
            </w:r>
          </w:p>
        </w:tc>
        <w:tc>
          <w:tcPr>
            <w:tcW w:w="1121" w:type="dxa"/>
            <w:vAlign w:val="center"/>
            <w:hideMark/>
          </w:tcPr>
          <w:p w:rsidR="00590BB2" w:rsidRPr="00983ED7" w:rsidRDefault="00590BB2" w:rsidP="00590BB2">
            <w:pPr>
              <w:ind w:right="-14"/>
              <w:jc w:val="center"/>
            </w:pPr>
            <w:r w:rsidRPr="00983ED7">
              <w:t>C0</w:t>
            </w:r>
          </w:p>
        </w:tc>
        <w:tc>
          <w:tcPr>
            <w:tcW w:w="864" w:type="dxa"/>
            <w:noWrap/>
            <w:vAlign w:val="center"/>
            <w:hideMark/>
          </w:tcPr>
          <w:p w:rsidR="00590BB2" w:rsidRPr="00983ED7" w:rsidRDefault="00590BB2" w:rsidP="00590BB2">
            <w:pPr>
              <w:ind w:right="-14"/>
              <w:jc w:val="center"/>
            </w:pPr>
            <w:r w:rsidRPr="00983ED7">
              <w:t>1</w:t>
            </w:r>
          </w:p>
        </w:tc>
        <w:tc>
          <w:tcPr>
            <w:tcW w:w="992" w:type="dxa"/>
            <w:noWrap/>
            <w:vAlign w:val="center"/>
            <w:hideMark/>
          </w:tcPr>
          <w:p w:rsidR="00590BB2" w:rsidRPr="00983ED7" w:rsidRDefault="00590BB2" w:rsidP="00590BB2">
            <w:pPr>
              <w:ind w:right="-14"/>
              <w:jc w:val="center"/>
            </w:pPr>
            <w:r w:rsidRPr="00983ED7">
              <w:t>0</w:t>
            </w:r>
          </w:p>
        </w:tc>
        <w:tc>
          <w:tcPr>
            <w:tcW w:w="851" w:type="dxa"/>
            <w:vAlign w:val="center"/>
            <w:hideMark/>
          </w:tcPr>
          <w:p w:rsidR="00590BB2" w:rsidRPr="00983ED7" w:rsidRDefault="00590BB2" w:rsidP="00590BB2">
            <w:pPr>
              <w:ind w:right="-14"/>
              <w:jc w:val="center"/>
            </w:pPr>
            <w:r>
              <w:t>4</w:t>
            </w:r>
          </w:p>
        </w:tc>
        <w:tc>
          <w:tcPr>
            <w:tcW w:w="1417" w:type="dxa"/>
            <w:noWrap/>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t>2</w:t>
            </w:r>
          </w:p>
        </w:tc>
        <w:tc>
          <w:tcPr>
            <w:tcW w:w="1206" w:type="dxa"/>
            <w:noWrap/>
            <w:vAlign w:val="center"/>
            <w:hideMark/>
          </w:tcPr>
          <w:p w:rsidR="00590BB2" w:rsidRPr="00983ED7" w:rsidRDefault="00590BB2" w:rsidP="00590BB2">
            <w:pPr>
              <w:ind w:right="-14"/>
              <w:jc w:val="center"/>
            </w:pPr>
            <w:r w:rsidRPr="00983ED7">
              <w:t>7</w:t>
            </w:r>
          </w:p>
        </w:tc>
      </w:tr>
      <w:tr w:rsidR="00590BB2" w:rsidRPr="00983ED7" w:rsidTr="006F4FC1">
        <w:trPr>
          <w:trHeight w:val="300"/>
        </w:trPr>
        <w:tc>
          <w:tcPr>
            <w:tcW w:w="1242" w:type="dxa"/>
            <w:noWrap/>
            <w:vAlign w:val="center"/>
            <w:hideMark/>
          </w:tcPr>
          <w:p w:rsidR="00590BB2" w:rsidRPr="00983ED7" w:rsidRDefault="00590BB2" w:rsidP="00590BB2">
            <w:pPr>
              <w:ind w:right="-14"/>
              <w:jc w:val="center"/>
            </w:pPr>
            <w:r w:rsidRPr="00983ED7">
              <w:rPr>
                <w:rFonts w:hint="eastAsia"/>
              </w:rPr>
              <w:t>181</w:t>
            </w:r>
          </w:p>
        </w:tc>
        <w:tc>
          <w:tcPr>
            <w:tcW w:w="1121" w:type="dxa"/>
            <w:vAlign w:val="center"/>
            <w:hideMark/>
          </w:tcPr>
          <w:p w:rsidR="00590BB2" w:rsidRPr="00983ED7" w:rsidRDefault="00590BB2" w:rsidP="00590BB2">
            <w:pPr>
              <w:ind w:right="-14"/>
              <w:jc w:val="center"/>
            </w:pPr>
            <w:r w:rsidRPr="00983ED7">
              <w:t>C0</w:t>
            </w:r>
          </w:p>
        </w:tc>
        <w:tc>
          <w:tcPr>
            <w:tcW w:w="864" w:type="dxa"/>
            <w:noWrap/>
            <w:vAlign w:val="center"/>
            <w:hideMark/>
          </w:tcPr>
          <w:p w:rsidR="00590BB2" w:rsidRPr="00983ED7" w:rsidRDefault="00590BB2" w:rsidP="00590BB2">
            <w:pPr>
              <w:ind w:right="-14"/>
              <w:jc w:val="center"/>
            </w:pPr>
            <w:r w:rsidRPr="00983ED7">
              <w:t>1</w:t>
            </w:r>
          </w:p>
        </w:tc>
        <w:tc>
          <w:tcPr>
            <w:tcW w:w="992" w:type="dxa"/>
            <w:noWrap/>
            <w:vAlign w:val="center"/>
            <w:hideMark/>
          </w:tcPr>
          <w:p w:rsidR="00590BB2" w:rsidRPr="00983ED7" w:rsidRDefault="00590BB2" w:rsidP="00590BB2">
            <w:pPr>
              <w:ind w:right="-14"/>
              <w:jc w:val="center"/>
            </w:pPr>
            <w:r w:rsidRPr="00983ED7">
              <w:t>0</w:t>
            </w:r>
          </w:p>
        </w:tc>
        <w:tc>
          <w:tcPr>
            <w:tcW w:w="851" w:type="dxa"/>
            <w:vAlign w:val="center"/>
            <w:hideMark/>
          </w:tcPr>
          <w:p w:rsidR="00590BB2" w:rsidRPr="00983ED7" w:rsidRDefault="00590BB2" w:rsidP="00590BB2">
            <w:pPr>
              <w:ind w:right="-14"/>
              <w:jc w:val="center"/>
            </w:pPr>
            <w:r w:rsidRPr="00983ED7">
              <w:t>3,8</w:t>
            </w:r>
          </w:p>
        </w:tc>
        <w:tc>
          <w:tcPr>
            <w:tcW w:w="1417" w:type="dxa"/>
            <w:noWrap/>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rsidRPr="00983ED7">
              <w:t>2</w:t>
            </w:r>
          </w:p>
        </w:tc>
        <w:tc>
          <w:tcPr>
            <w:tcW w:w="1206" w:type="dxa"/>
            <w:noWrap/>
            <w:vAlign w:val="center"/>
            <w:hideMark/>
          </w:tcPr>
          <w:p w:rsidR="00590BB2" w:rsidRPr="00983ED7" w:rsidRDefault="00590BB2" w:rsidP="00590BB2">
            <w:pPr>
              <w:ind w:right="-14"/>
              <w:jc w:val="center"/>
            </w:pPr>
            <w:r w:rsidRPr="00983ED7">
              <w:t>7</w:t>
            </w:r>
          </w:p>
        </w:tc>
      </w:tr>
      <w:tr w:rsidR="00590BB2" w:rsidRPr="00983ED7" w:rsidTr="006F4FC1">
        <w:trPr>
          <w:trHeight w:val="300"/>
        </w:trPr>
        <w:tc>
          <w:tcPr>
            <w:tcW w:w="1242" w:type="dxa"/>
            <w:noWrap/>
            <w:vAlign w:val="center"/>
            <w:hideMark/>
          </w:tcPr>
          <w:p w:rsidR="00590BB2" w:rsidRPr="00983ED7" w:rsidRDefault="00590BB2" w:rsidP="00590BB2">
            <w:pPr>
              <w:ind w:right="-14"/>
              <w:jc w:val="center"/>
            </w:pPr>
            <w:r w:rsidRPr="00983ED7">
              <w:rPr>
                <w:rFonts w:hint="eastAsia"/>
              </w:rPr>
              <w:t>182</w:t>
            </w:r>
          </w:p>
        </w:tc>
        <w:tc>
          <w:tcPr>
            <w:tcW w:w="1121" w:type="dxa"/>
            <w:vAlign w:val="center"/>
            <w:hideMark/>
          </w:tcPr>
          <w:p w:rsidR="00590BB2" w:rsidRPr="00983ED7" w:rsidRDefault="00590BB2" w:rsidP="00590BB2">
            <w:pPr>
              <w:ind w:right="-14"/>
              <w:jc w:val="center"/>
            </w:pPr>
            <w:r w:rsidRPr="00983ED7">
              <w:t>C0</w:t>
            </w:r>
          </w:p>
        </w:tc>
        <w:tc>
          <w:tcPr>
            <w:tcW w:w="864" w:type="dxa"/>
            <w:noWrap/>
            <w:vAlign w:val="center"/>
            <w:hideMark/>
          </w:tcPr>
          <w:p w:rsidR="00590BB2" w:rsidRPr="00983ED7" w:rsidRDefault="00590BB2" w:rsidP="00590BB2">
            <w:pPr>
              <w:ind w:right="-14"/>
              <w:jc w:val="center"/>
            </w:pPr>
            <w:r w:rsidRPr="00983ED7">
              <w:t>1</w:t>
            </w:r>
          </w:p>
        </w:tc>
        <w:tc>
          <w:tcPr>
            <w:tcW w:w="992" w:type="dxa"/>
            <w:noWrap/>
            <w:vAlign w:val="center"/>
            <w:hideMark/>
          </w:tcPr>
          <w:p w:rsidR="00590BB2" w:rsidRPr="00983ED7" w:rsidRDefault="00590BB2" w:rsidP="00590BB2">
            <w:pPr>
              <w:ind w:right="-14"/>
              <w:jc w:val="center"/>
            </w:pPr>
            <w:r w:rsidRPr="00983ED7">
              <w:t>0</w:t>
            </w:r>
          </w:p>
        </w:tc>
        <w:tc>
          <w:tcPr>
            <w:tcW w:w="851" w:type="dxa"/>
            <w:vAlign w:val="center"/>
            <w:hideMark/>
          </w:tcPr>
          <w:p w:rsidR="00590BB2" w:rsidRPr="00983ED7" w:rsidRDefault="00590BB2" w:rsidP="00590BB2">
            <w:pPr>
              <w:ind w:right="-14"/>
              <w:jc w:val="center"/>
            </w:pPr>
            <w:r w:rsidRPr="00983ED7">
              <w:t>2,7</w:t>
            </w:r>
          </w:p>
        </w:tc>
        <w:tc>
          <w:tcPr>
            <w:tcW w:w="1417" w:type="dxa"/>
            <w:noWrap/>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rsidRPr="00983ED7">
              <w:t>1</w:t>
            </w:r>
          </w:p>
        </w:tc>
        <w:tc>
          <w:tcPr>
            <w:tcW w:w="1206" w:type="dxa"/>
            <w:noWrap/>
            <w:vAlign w:val="center"/>
            <w:hideMark/>
          </w:tcPr>
          <w:p w:rsidR="00590BB2" w:rsidRPr="00983ED7" w:rsidRDefault="00590BB2" w:rsidP="00590BB2">
            <w:pPr>
              <w:ind w:right="-14"/>
              <w:jc w:val="center"/>
            </w:pPr>
            <w:r w:rsidRPr="00983ED7">
              <w:t>7</w:t>
            </w:r>
          </w:p>
        </w:tc>
      </w:tr>
      <w:tr w:rsidR="00590BB2" w:rsidRPr="00983ED7" w:rsidTr="006F4FC1">
        <w:trPr>
          <w:trHeight w:val="300"/>
        </w:trPr>
        <w:tc>
          <w:tcPr>
            <w:tcW w:w="1242" w:type="dxa"/>
            <w:noWrap/>
            <w:vAlign w:val="center"/>
            <w:hideMark/>
          </w:tcPr>
          <w:p w:rsidR="00590BB2" w:rsidRPr="00983ED7" w:rsidRDefault="00590BB2" w:rsidP="00590BB2">
            <w:pPr>
              <w:ind w:right="-14"/>
              <w:jc w:val="center"/>
            </w:pPr>
            <w:r w:rsidRPr="00983ED7">
              <w:rPr>
                <w:rFonts w:hint="eastAsia"/>
              </w:rPr>
              <w:t>183</w:t>
            </w:r>
          </w:p>
        </w:tc>
        <w:tc>
          <w:tcPr>
            <w:tcW w:w="1121" w:type="dxa"/>
            <w:vAlign w:val="center"/>
            <w:hideMark/>
          </w:tcPr>
          <w:p w:rsidR="00590BB2" w:rsidRPr="00983ED7" w:rsidRDefault="00590BB2" w:rsidP="00590BB2">
            <w:pPr>
              <w:ind w:right="-14"/>
              <w:jc w:val="center"/>
            </w:pPr>
            <w:r w:rsidRPr="00983ED7">
              <w:t>C0</w:t>
            </w:r>
          </w:p>
        </w:tc>
        <w:tc>
          <w:tcPr>
            <w:tcW w:w="864" w:type="dxa"/>
            <w:noWrap/>
            <w:vAlign w:val="center"/>
            <w:hideMark/>
          </w:tcPr>
          <w:p w:rsidR="00590BB2" w:rsidRPr="00983ED7" w:rsidRDefault="00590BB2" w:rsidP="00590BB2">
            <w:pPr>
              <w:ind w:right="-14"/>
              <w:jc w:val="center"/>
            </w:pPr>
            <w:r w:rsidRPr="00983ED7">
              <w:t>1</w:t>
            </w:r>
          </w:p>
        </w:tc>
        <w:tc>
          <w:tcPr>
            <w:tcW w:w="992" w:type="dxa"/>
            <w:noWrap/>
            <w:vAlign w:val="center"/>
            <w:hideMark/>
          </w:tcPr>
          <w:p w:rsidR="00590BB2" w:rsidRPr="00983ED7" w:rsidRDefault="00590BB2" w:rsidP="00590BB2">
            <w:pPr>
              <w:ind w:right="-14"/>
              <w:jc w:val="center"/>
            </w:pPr>
            <w:r w:rsidRPr="00983ED7">
              <w:t>0</w:t>
            </w:r>
          </w:p>
        </w:tc>
        <w:tc>
          <w:tcPr>
            <w:tcW w:w="851" w:type="dxa"/>
            <w:vAlign w:val="center"/>
            <w:hideMark/>
          </w:tcPr>
          <w:p w:rsidR="00590BB2" w:rsidRPr="00983ED7" w:rsidRDefault="00590BB2" w:rsidP="00590BB2">
            <w:pPr>
              <w:ind w:right="-14"/>
              <w:jc w:val="center"/>
            </w:pPr>
            <w:r w:rsidRPr="00983ED7">
              <w:t>4,8,9</w:t>
            </w:r>
          </w:p>
        </w:tc>
        <w:tc>
          <w:tcPr>
            <w:tcW w:w="1417" w:type="dxa"/>
            <w:noWrap/>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rsidRPr="00983ED7">
              <w:t>2</w:t>
            </w:r>
          </w:p>
        </w:tc>
        <w:tc>
          <w:tcPr>
            <w:tcW w:w="1206" w:type="dxa"/>
            <w:noWrap/>
            <w:vAlign w:val="center"/>
            <w:hideMark/>
          </w:tcPr>
          <w:p w:rsidR="00590BB2" w:rsidRPr="00983ED7" w:rsidRDefault="00590BB2" w:rsidP="00590BB2">
            <w:pPr>
              <w:ind w:right="-14"/>
              <w:jc w:val="center"/>
            </w:pPr>
            <w:r w:rsidRPr="00983ED7">
              <w:t>7</w:t>
            </w:r>
          </w:p>
        </w:tc>
      </w:tr>
      <w:tr w:rsidR="00590BB2" w:rsidRPr="00983ED7" w:rsidTr="006F4FC1">
        <w:trPr>
          <w:trHeight w:val="300"/>
        </w:trPr>
        <w:tc>
          <w:tcPr>
            <w:tcW w:w="1242" w:type="dxa"/>
            <w:noWrap/>
            <w:vAlign w:val="center"/>
            <w:hideMark/>
          </w:tcPr>
          <w:p w:rsidR="00590BB2" w:rsidRPr="00983ED7" w:rsidRDefault="00590BB2" w:rsidP="00590BB2">
            <w:pPr>
              <w:ind w:right="-14"/>
              <w:jc w:val="center"/>
            </w:pPr>
            <w:r w:rsidRPr="00983ED7">
              <w:rPr>
                <w:rFonts w:hint="eastAsia"/>
              </w:rPr>
              <w:t>184</w:t>
            </w:r>
          </w:p>
        </w:tc>
        <w:tc>
          <w:tcPr>
            <w:tcW w:w="1121" w:type="dxa"/>
            <w:vAlign w:val="center"/>
            <w:hideMark/>
          </w:tcPr>
          <w:p w:rsidR="00590BB2" w:rsidRPr="00983ED7" w:rsidRDefault="00590BB2" w:rsidP="00590BB2">
            <w:pPr>
              <w:ind w:right="-14"/>
              <w:jc w:val="center"/>
            </w:pPr>
            <w:r w:rsidRPr="00983ED7">
              <w:t>C0</w:t>
            </w:r>
          </w:p>
        </w:tc>
        <w:tc>
          <w:tcPr>
            <w:tcW w:w="864" w:type="dxa"/>
            <w:noWrap/>
            <w:vAlign w:val="center"/>
            <w:hideMark/>
          </w:tcPr>
          <w:p w:rsidR="00590BB2" w:rsidRPr="00983ED7" w:rsidRDefault="00590BB2" w:rsidP="00590BB2">
            <w:pPr>
              <w:ind w:right="-14"/>
              <w:jc w:val="center"/>
            </w:pPr>
            <w:r w:rsidRPr="00983ED7">
              <w:t>1</w:t>
            </w:r>
          </w:p>
        </w:tc>
        <w:tc>
          <w:tcPr>
            <w:tcW w:w="992" w:type="dxa"/>
            <w:noWrap/>
            <w:vAlign w:val="center"/>
            <w:hideMark/>
          </w:tcPr>
          <w:p w:rsidR="00590BB2" w:rsidRPr="00983ED7" w:rsidRDefault="00590BB2" w:rsidP="00590BB2">
            <w:pPr>
              <w:ind w:right="-14"/>
              <w:jc w:val="center"/>
            </w:pPr>
            <w:r w:rsidRPr="00983ED7">
              <w:t>0</w:t>
            </w:r>
          </w:p>
        </w:tc>
        <w:tc>
          <w:tcPr>
            <w:tcW w:w="851" w:type="dxa"/>
            <w:vAlign w:val="center"/>
            <w:hideMark/>
          </w:tcPr>
          <w:p w:rsidR="00590BB2" w:rsidRPr="00983ED7" w:rsidRDefault="00590BB2" w:rsidP="00590BB2">
            <w:pPr>
              <w:ind w:right="-14"/>
              <w:jc w:val="center"/>
            </w:pPr>
            <w:r w:rsidRPr="00983ED7">
              <w:t>3,4,8,9</w:t>
            </w:r>
          </w:p>
        </w:tc>
        <w:tc>
          <w:tcPr>
            <w:tcW w:w="1417" w:type="dxa"/>
            <w:noWrap/>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rsidRPr="00983ED7">
              <w:t>2</w:t>
            </w:r>
          </w:p>
        </w:tc>
        <w:tc>
          <w:tcPr>
            <w:tcW w:w="1206" w:type="dxa"/>
            <w:noWrap/>
            <w:vAlign w:val="center"/>
            <w:hideMark/>
          </w:tcPr>
          <w:p w:rsidR="00590BB2" w:rsidRPr="00983ED7" w:rsidRDefault="00590BB2" w:rsidP="00590BB2">
            <w:pPr>
              <w:ind w:right="-14"/>
              <w:jc w:val="center"/>
            </w:pPr>
            <w:r w:rsidRPr="00983ED7">
              <w:t>7</w:t>
            </w:r>
          </w:p>
        </w:tc>
      </w:tr>
      <w:tr w:rsidR="00590BB2" w:rsidRPr="00983ED7" w:rsidTr="006F4FC1">
        <w:trPr>
          <w:trHeight w:val="300"/>
        </w:trPr>
        <w:tc>
          <w:tcPr>
            <w:tcW w:w="1242" w:type="dxa"/>
            <w:noWrap/>
            <w:vAlign w:val="center"/>
            <w:hideMark/>
          </w:tcPr>
          <w:p w:rsidR="00590BB2" w:rsidRPr="00983ED7" w:rsidRDefault="00590BB2" w:rsidP="00590BB2">
            <w:pPr>
              <w:ind w:right="-14"/>
              <w:jc w:val="center"/>
            </w:pPr>
            <w:r w:rsidRPr="00983ED7">
              <w:rPr>
                <w:rFonts w:hint="eastAsia"/>
              </w:rPr>
              <w:t>185</w:t>
            </w:r>
          </w:p>
        </w:tc>
        <w:tc>
          <w:tcPr>
            <w:tcW w:w="1121" w:type="dxa"/>
            <w:vAlign w:val="center"/>
            <w:hideMark/>
          </w:tcPr>
          <w:p w:rsidR="00590BB2" w:rsidRPr="00983ED7" w:rsidRDefault="00590BB2" w:rsidP="00590BB2">
            <w:pPr>
              <w:ind w:right="-14"/>
              <w:jc w:val="center"/>
            </w:pPr>
            <w:r w:rsidRPr="00983ED7">
              <w:t>C0</w:t>
            </w:r>
          </w:p>
        </w:tc>
        <w:tc>
          <w:tcPr>
            <w:tcW w:w="864" w:type="dxa"/>
            <w:noWrap/>
            <w:vAlign w:val="center"/>
            <w:hideMark/>
          </w:tcPr>
          <w:p w:rsidR="00590BB2" w:rsidRPr="00983ED7" w:rsidRDefault="00590BB2" w:rsidP="00590BB2">
            <w:pPr>
              <w:ind w:right="-14"/>
              <w:jc w:val="center"/>
            </w:pPr>
            <w:r w:rsidRPr="00983ED7">
              <w:t>1</w:t>
            </w:r>
          </w:p>
        </w:tc>
        <w:tc>
          <w:tcPr>
            <w:tcW w:w="992" w:type="dxa"/>
            <w:noWrap/>
            <w:vAlign w:val="center"/>
            <w:hideMark/>
          </w:tcPr>
          <w:p w:rsidR="00590BB2" w:rsidRPr="00983ED7" w:rsidRDefault="00590BB2" w:rsidP="00590BB2">
            <w:pPr>
              <w:ind w:right="-14"/>
              <w:jc w:val="center"/>
            </w:pPr>
            <w:r w:rsidRPr="00983ED7">
              <w:t>0</w:t>
            </w:r>
          </w:p>
        </w:tc>
        <w:tc>
          <w:tcPr>
            <w:tcW w:w="851" w:type="dxa"/>
            <w:vAlign w:val="center"/>
            <w:hideMark/>
          </w:tcPr>
          <w:p w:rsidR="00590BB2" w:rsidRPr="00983ED7" w:rsidRDefault="00590BB2" w:rsidP="00590BB2">
            <w:pPr>
              <w:ind w:right="-14"/>
              <w:jc w:val="center"/>
            </w:pPr>
            <w:r w:rsidRPr="00983ED7">
              <w:t>1,3,</w:t>
            </w:r>
            <w:r>
              <w:t>4</w:t>
            </w:r>
            <w:r w:rsidRPr="00983ED7">
              <w:t>,7,9</w:t>
            </w:r>
          </w:p>
        </w:tc>
        <w:tc>
          <w:tcPr>
            <w:tcW w:w="1417" w:type="dxa"/>
            <w:noWrap/>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rsidRPr="00983ED7">
              <w:t>2</w:t>
            </w:r>
          </w:p>
        </w:tc>
        <w:tc>
          <w:tcPr>
            <w:tcW w:w="1206" w:type="dxa"/>
            <w:noWrap/>
            <w:vAlign w:val="center"/>
            <w:hideMark/>
          </w:tcPr>
          <w:p w:rsidR="00590BB2" w:rsidRPr="00983ED7" w:rsidRDefault="00590BB2" w:rsidP="00590BB2">
            <w:pPr>
              <w:ind w:right="-14"/>
              <w:jc w:val="center"/>
            </w:pPr>
            <w:r w:rsidRPr="00983ED7">
              <w:t>7</w:t>
            </w:r>
          </w:p>
        </w:tc>
      </w:tr>
      <w:tr w:rsidR="00590BB2" w:rsidRPr="00983ED7" w:rsidTr="006F4FC1">
        <w:trPr>
          <w:trHeight w:val="285"/>
        </w:trPr>
        <w:tc>
          <w:tcPr>
            <w:tcW w:w="1242" w:type="dxa"/>
            <w:noWrap/>
            <w:vAlign w:val="center"/>
            <w:hideMark/>
          </w:tcPr>
          <w:p w:rsidR="00590BB2" w:rsidRPr="00983ED7" w:rsidRDefault="00590BB2" w:rsidP="00590BB2">
            <w:pPr>
              <w:ind w:right="-14"/>
              <w:jc w:val="center"/>
            </w:pPr>
            <w:r w:rsidRPr="00983ED7">
              <w:rPr>
                <w:rFonts w:hint="eastAsia"/>
              </w:rPr>
              <w:t>186</w:t>
            </w:r>
          </w:p>
        </w:tc>
        <w:tc>
          <w:tcPr>
            <w:tcW w:w="1121" w:type="dxa"/>
            <w:noWrap/>
            <w:vAlign w:val="center"/>
            <w:hideMark/>
          </w:tcPr>
          <w:p w:rsidR="00590BB2" w:rsidRPr="00983ED7" w:rsidRDefault="00590BB2" w:rsidP="00590BB2">
            <w:pPr>
              <w:ind w:right="-14"/>
              <w:jc w:val="center"/>
            </w:pPr>
            <w:r w:rsidRPr="00983ED7">
              <w:t>C0</w:t>
            </w:r>
          </w:p>
        </w:tc>
        <w:tc>
          <w:tcPr>
            <w:tcW w:w="864" w:type="dxa"/>
            <w:noWrap/>
            <w:vAlign w:val="center"/>
            <w:hideMark/>
          </w:tcPr>
          <w:p w:rsidR="00590BB2" w:rsidRPr="00983ED7" w:rsidRDefault="00590BB2" w:rsidP="00590BB2">
            <w:pPr>
              <w:ind w:right="-14"/>
              <w:jc w:val="center"/>
            </w:pPr>
            <w:r w:rsidRPr="00983ED7">
              <w:t>2</w:t>
            </w:r>
          </w:p>
        </w:tc>
        <w:tc>
          <w:tcPr>
            <w:tcW w:w="992" w:type="dxa"/>
            <w:vAlign w:val="center"/>
            <w:hideMark/>
          </w:tcPr>
          <w:p w:rsidR="00590BB2" w:rsidRPr="00983ED7" w:rsidRDefault="00590BB2" w:rsidP="00590BB2">
            <w:pPr>
              <w:ind w:right="-14"/>
              <w:jc w:val="center"/>
            </w:pPr>
            <w:r w:rsidRPr="00983ED7">
              <w:t>1</w:t>
            </w:r>
          </w:p>
        </w:tc>
        <w:tc>
          <w:tcPr>
            <w:tcW w:w="851" w:type="dxa"/>
            <w:noWrap/>
            <w:vAlign w:val="center"/>
            <w:hideMark/>
          </w:tcPr>
          <w:p w:rsidR="00590BB2" w:rsidRPr="00983ED7" w:rsidRDefault="00590BB2" w:rsidP="00590BB2">
            <w:pPr>
              <w:ind w:right="-14"/>
              <w:jc w:val="center"/>
            </w:pPr>
            <w:r w:rsidRPr="00983ED7">
              <w:t>4</w:t>
            </w:r>
            <w:r>
              <w:t>,8,9</w:t>
            </w:r>
          </w:p>
        </w:tc>
        <w:tc>
          <w:tcPr>
            <w:tcW w:w="1417" w:type="dxa"/>
            <w:vAlign w:val="center"/>
            <w:hideMark/>
          </w:tcPr>
          <w:p w:rsidR="00590BB2" w:rsidRPr="00983ED7" w:rsidRDefault="00590BB2" w:rsidP="00590BB2">
            <w:pPr>
              <w:ind w:right="-14"/>
              <w:jc w:val="center"/>
            </w:pPr>
            <w:r w:rsidRPr="00983ED7">
              <w:t>0</w:t>
            </w:r>
          </w:p>
        </w:tc>
        <w:tc>
          <w:tcPr>
            <w:tcW w:w="1026" w:type="dxa"/>
            <w:noWrap/>
            <w:vAlign w:val="center"/>
            <w:hideMark/>
          </w:tcPr>
          <w:p w:rsidR="00590BB2" w:rsidRPr="00983ED7" w:rsidRDefault="00590BB2" w:rsidP="00590BB2">
            <w:pPr>
              <w:ind w:right="-14"/>
              <w:jc w:val="center"/>
            </w:pPr>
            <w:r w:rsidRPr="00983ED7">
              <w:t>1</w:t>
            </w:r>
          </w:p>
        </w:tc>
        <w:tc>
          <w:tcPr>
            <w:tcW w:w="1206" w:type="dxa"/>
            <w:vAlign w:val="center"/>
            <w:hideMark/>
          </w:tcPr>
          <w:p w:rsidR="00590BB2" w:rsidRPr="00983ED7" w:rsidRDefault="00590BB2" w:rsidP="00590BB2">
            <w:pPr>
              <w:ind w:right="-14"/>
              <w:jc w:val="center"/>
            </w:pPr>
            <w:r w:rsidRPr="00983ED7">
              <w:t>7</w:t>
            </w:r>
          </w:p>
        </w:tc>
      </w:tr>
      <w:tr w:rsidR="00C913E0" w:rsidRPr="00983ED7" w:rsidTr="006F4FC1">
        <w:trPr>
          <w:trHeight w:val="285"/>
        </w:trPr>
        <w:tc>
          <w:tcPr>
            <w:tcW w:w="1242" w:type="dxa"/>
            <w:noWrap/>
            <w:vAlign w:val="center"/>
            <w:hideMark/>
          </w:tcPr>
          <w:p w:rsidR="00C913E0" w:rsidRPr="00983ED7" w:rsidRDefault="00C913E0" w:rsidP="00C913E0">
            <w:pPr>
              <w:ind w:right="-14"/>
              <w:jc w:val="center"/>
            </w:pPr>
            <w:r w:rsidRPr="00983ED7">
              <w:rPr>
                <w:rFonts w:hint="eastAsia"/>
              </w:rPr>
              <w:t>187</w:t>
            </w:r>
          </w:p>
        </w:tc>
        <w:tc>
          <w:tcPr>
            <w:tcW w:w="1121" w:type="dxa"/>
            <w:noWrap/>
            <w:vAlign w:val="center"/>
            <w:hideMark/>
          </w:tcPr>
          <w:p w:rsidR="00C913E0" w:rsidRPr="00983ED7" w:rsidRDefault="00C913E0" w:rsidP="00C913E0">
            <w:pPr>
              <w:ind w:right="-14"/>
              <w:jc w:val="center"/>
            </w:pPr>
            <w:r w:rsidRPr="00983ED7">
              <w:t>C0</w:t>
            </w:r>
          </w:p>
        </w:tc>
        <w:tc>
          <w:tcPr>
            <w:tcW w:w="864" w:type="dxa"/>
            <w:noWrap/>
            <w:vAlign w:val="center"/>
            <w:hideMark/>
          </w:tcPr>
          <w:p w:rsidR="00C913E0" w:rsidRPr="00983ED7" w:rsidRDefault="00C913E0" w:rsidP="00C913E0">
            <w:pPr>
              <w:ind w:right="-14"/>
              <w:jc w:val="center"/>
            </w:pPr>
            <w:r w:rsidRPr="00983ED7">
              <w:t>2</w:t>
            </w:r>
          </w:p>
        </w:tc>
        <w:tc>
          <w:tcPr>
            <w:tcW w:w="992" w:type="dxa"/>
            <w:vAlign w:val="center"/>
            <w:hideMark/>
          </w:tcPr>
          <w:p w:rsidR="00C913E0" w:rsidRPr="00983ED7" w:rsidRDefault="00C913E0" w:rsidP="00C913E0">
            <w:pPr>
              <w:ind w:right="-14"/>
              <w:jc w:val="center"/>
            </w:pPr>
            <w:r w:rsidRPr="00983ED7">
              <w:t>1</w:t>
            </w:r>
          </w:p>
        </w:tc>
        <w:tc>
          <w:tcPr>
            <w:tcW w:w="851" w:type="dxa"/>
            <w:noWrap/>
            <w:vAlign w:val="center"/>
            <w:hideMark/>
          </w:tcPr>
          <w:p w:rsidR="00C913E0" w:rsidRPr="00983ED7" w:rsidRDefault="00C913E0" w:rsidP="00C913E0">
            <w:pPr>
              <w:ind w:right="-14"/>
              <w:jc w:val="center"/>
            </w:pPr>
            <w:r>
              <w:t>4,</w:t>
            </w:r>
            <w:r w:rsidRPr="00983ED7">
              <w:t>9</w:t>
            </w:r>
          </w:p>
        </w:tc>
        <w:tc>
          <w:tcPr>
            <w:tcW w:w="1417" w:type="dxa"/>
            <w:vAlign w:val="center"/>
            <w:hideMark/>
          </w:tcPr>
          <w:p w:rsidR="00C913E0" w:rsidRPr="00983ED7" w:rsidRDefault="00B706D4" w:rsidP="00C913E0">
            <w:pPr>
              <w:ind w:right="-14"/>
              <w:jc w:val="center"/>
            </w:pPr>
            <w:r>
              <w:t>7</w:t>
            </w:r>
          </w:p>
        </w:tc>
        <w:tc>
          <w:tcPr>
            <w:tcW w:w="1026" w:type="dxa"/>
            <w:noWrap/>
            <w:vAlign w:val="center"/>
            <w:hideMark/>
          </w:tcPr>
          <w:p w:rsidR="00C913E0" w:rsidRPr="00983ED7" w:rsidRDefault="00C913E0" w:rsidP="00C913E0">
            <w:pPr>
              <w:ind w:right="-14"/>
              <w:jc w:val="center"/>
            </w:pPr>
            <w:r w:rsidRPr="00983ED7">
              <w:t>1</w:t>
            </w:r>
          </w:p>
        </w:tc>
        <w:tc>
          <w:tcPr>
            <w:tcW w:w="1206" w:type="dxa"/>
            <w:vAlign w:val="center"/>
            <w:hideMark/>
          </w:tcPr>
          <w:p w:rsidR="00C913E0" w:rsidRPr="00983ED7" w:rsidRDefault="00B706D4" w:rsidP="00C913E0">
            <w:pPr>
              <w:ind w:right="-14"/>
              <w:jc w:val="center"/>
            </w:pPr>
            <w:r>
              <w:t>3</w:t>
            </w:r>
          </w:p>
        </w:tc>
      </w:tr>
      <w:tr w:rsidR="00C913E0" w:rsidRPr="00983ED7" w:rsidTr="006F4FC1">
        <w:trPr>
          <w:trHeight w:val="300"/>
        </w:trPr>
        <w:tc>
          <w:tcPr>
            <w:tcW w:w="1242" w:type="dxa"/>
            <w:noWrap/>
            <w:vAlign w:val="center"/>
            <w:hideMark/>
          </w:tcPr>
          <w:p w:rsidR="00C913E0" w:rsidRPr="00983ED7" w:rsidRDefault="00C913E0" w:rsidP="00C913E0">
            <w:pPr>
              <w:ind w:right="-14"/>
              <w:jc w:val="center"/>
            </w:pPr>
            <w:r w:rsidRPr="00983ED7">
              <w:rPr>
                <w:rFonts w:hint="eastAsia"/>
              </w:rPr>
              <w:t>188</w:t>
            </w:r>
          </w:p>
        </w:tc>
        <w:tc>
          <w:tcPr>
            <w:tcW w:w="1121" w:type="dxa"/>
            <w:vAlign w:val="center"/>
            <w:hideMark/>
          </w:tcPr>
          <w:p w:rsidR="00C913E0" w:rsidRPr="00983ED7" w:rsidRDefault="00C913E0" w:rsidP="00C913E0">
            <w:pPr>
              <w:ind w:right="-14"/>
              <w:jc w:val="center"/>
            </w:pPr>
            <w:r w:rsidRPr="00983ED7">
              <w:t>C0</w:t>
            </w:r>
          </w:p>
        </w:tc>
        <w:tc>
          <w:tcPr>
            <w:tcW w:w="864" w:type="dxa"/>
            <w:noWrap/>
            <w:vAlign w:val="center"/>
            <w:hideMark/>
          </w:tcPr>
          <w:p w:rsidR="00C913E0" w:rsidRPr="00983ED7" w:rsidRDefault="00C913E0" w:rsidP="00C913E0">
            <w:pPr>
              <w:ind w:right="-14"/>
              <w:jc w:val="center"/>
            </w:pPr>
            <w:r w:rsidRPr="00983ED7">
              <w:t>2</w:t>
            </w:r>
          </w:p>
        </w:tc>
        <w:tc>
          <w:tcPr>
            <w:tcW w:w="992" w:type="dxa"/>
            <w:noWrap/>
            <w:vAlign w:val="center"/>
            <w:hideMark/>
          </w:tcPr>
          <w:p w:rsidR="00C913E0" w:rsidRPr="00983ED7" w:rsidRDefault="00C913E0" w:rsidP="00C913E0">
            <w:pPr>
              <w:ind w:right="-14"/>
              <w:jc w:val="center"/>
            </w:pPr>
            <w:r w:rsidRPr="00983ED7">
              <w:t>1</w:t>
            </w:r>
          </w:p>
        </w:tc>
        <w:tc>
          <w:tcPr>
            <w:tcW w:w="851" w:type="dxa"/>
            <w:vAlign w:val="center"/>
            <w:hideMark/>
          </w:tcPr>
          <w:p w:rsidR="00C913E0" w:rsidRPr="00983ED7" w:rsidRDefault="00C913E0" w:rsidP="00C913E0">
            <w:pPr>
              <w:ind w:right="-14"/>
              <w:jc w:val="center"/>
            </w:pPr>
            <w:r w:rsidRPr="00983ED7">
              <w:t>4</w:t>
            </w:r>
          </w:p>
        </w:tc>
        <w:tc>
          <w:tcPr>
            <w:tcW w:w="1417" w:type="dxa"/>
            <w:noWrap/>
            <w:vAlign w:val="center"/>
            <w:hideMark/>
          </w:tcPr>
          <w:p w:rsidR="00C913E0" w:rsidRPr="00983ED7" w:rsidRDefault="00C913E0" w:rsidP="00C913E0">
            <w:pPr>
              <w:ind w:right="-14"/>
              <w:jc w:val="center"/>
            </w:pPr>
            <w:r w:rsidRPr="00983ED7">
              <w:t>0</w:t>
            </w:r>
          </w:p>
        </w:tc>
        <w:tc>
          <w:tcPr>
            <w:tcW w:w="1026" w:type="dxa"/>
            <w:noWrap/>
            <w:vAlign w:val="center"/>
            <w:hideMark/>
          </w:tcPr>
          <w:p w:rsidR="00C913E0" w:rsidRPr="00983ED7" w:rsidRDefault="00C913E0" w:rsidP="00C913E0">
            <w:pPr>
              <w:ind w:right="-14"/>
              <w:jc w:val="center"/>
            </w:pPr>
            <w:r w:rsidRPr="00983ED7">
              <w:t>2</w:t>
            </w:r>
          </w:p>
        </w:tc>
        <w:tc>
          <w:tcPr>
            <w:tcW w:w="1206" w:type="dxa"/>
            <w:noWrap/>
            <w:vAlign w:val="center"/>
            <w:hideMark/>
          </w:tcPr>
          <w:p w:rsidR="00C913E0" w:rsidRPr="00983ED7" w:rsidRDefault="00C913E0" w:rsidP="00C913E0">
            <w:pPr>
              <w:ind w:right="-14"/>
              <w:jc w:val="center"/>
            </w:pPr>
            <w:r w:rsidRPr="00983ED7">
              <w:t>7</w:t>
            </w:r>
          </w:p>
        </w:tc>
      </w:tr>
      <w:tr w:rsidR="00C913E0" w:rsidRPr="00983ED7" w:rsidTr="006F4FC1">
        <w:trPr>
          <w:trHeight w:val="300"/>
        </w:trPr>
        <w:tc>
          <w:tcPr>
            <w:tcW w:w="1242" w:type="dxa"/>
            <w:noWrap/>
            <w:vAlign w:val="center"/>
            <w:hideMark/>
          </w:tcPr>
          <w:p w:rsidR="00C913E0" w:rsidRPr="00983ED7" w:rsidRDefault="00C913E0" w:rsidP="00C913E0">
            <w:pPr>
              <w:ind w:right="-14"/>
              <w:jc w:val="center"/>
            </w:pPr>
            <w:r w:rsidRPr="00983ED7">
              <w:rPr>
                <w:rFonts w:hint="eastAsia"/>
              </w:rPr>
              <w:t>189</w:t>
            </w:r>
          </w:p>
        </w:tc>
        <w:tc>
          <w:tcPr>
            <w:tcW w:w="1121" w:type="dxa"/>
            <w:vAlign w:val="center"/>
            <w:hideMark/>
          </w:tcPr>
          <w:p w:rsidR="00C913E0" w:rsidRPr="00983ED7" w:rsidRDefault="00C913E0" w:rsidP="00C913E0">
            <w:pPr>
              <w:ind w:right="-14"/>
              <w:jc w:val="center"/>
            </w:pPr>
            <w:r w:rsidRPr="00983ED7">
              <w:t>C0</w:t>
            </w:r>
          </w:p>
        </w:tc>
        <w:tc>
          <w:tcPr>
            <w:tcW w:w="864" w:type="dxa"/>
            <w:noWrap/>
            <w:vAlign w:val="center"/>
            <w:hideMark/>
          </w:tcPr>
          <w:p w:rsidR="00C913E0" w:rsidRPr="00983ED7" w:rsidRDefault="00C913E0" w:rsidP="00C913E0">
            <w:pPr>
              <w:ind w:right="-14"/>
              <w:jc w:val="center"/>
            </w:pPr>
            <w:r w:rsidRPr="00983ED7">
              <w:t>2</w:t>
            </w:r>
          </w:p>
        </w:tc>
        <w:tc>
          <w:tcPr>
            <w:tcW w:w="992" w:type="dxa"/>
            <w:noWrap/>
            <w:vAlign w:val="center"/>
            <w:hideMark/>
          </w:tcPr>
          <w:p w:rsidR="00C913E0" w:rsidRPr="00983ED7" w:rsidRDefault="00C913E0" w:rsidP="00C913E0">
            <w:pPr>
              <w:ind w:right="-14"/>
              <w:jc w:val="center"/>
            </w:pPr>
            <w:r w:rsidRPr="00983ED7">
              <w:t>1</w:t>
            </w:r>
          </w:p>
        </w:tc>
        <w:tc>
          <w:tcPr>
            <w:tcW w:w="851" w:type="dxa"/>
            <w:vAlign w:val="center"/>
            <w:hideMark/>
          </w:tcPr>
          <w:p w:rsidR="00C913E0" w:rsidRPr="00983ED7" w:rsidRDefault="00C913E0" w:rsidP="00C913E0">
            <w:pPr>
              <w:ind w:right="-14"/>
              <w:jc w:val="center"/>
            </w:pPr>
            <w:r w:rsidRPr="00983ED7">
              <w:t>9</w:t>
            </w:r>
          </w:p>
        </w:tc>
        <w:tc>
          <w:tcPr>
            <w:tcW w:w="1417" w:type="dxa"/>
            <w:noWrap/>
            <w:vAlign w:val="center"/>
            <w:hideMark/>
          </w:tcPr>
          <w:p w:rsidR="00C913E0" w:rsidRPr="00983ED7" w:rsidRDefault="00C913E0" w:rsidP="00C913E0">
            <w:pPr>
              <w:ind w:right="-14"/>
              <w:jc w:val="center"/>
            </w:pPr>
            <w:r w:rsidRPr="00983ED7">
              <w:t>0</w:t>
            </w:r>
          </w:p>
        </w:tc>
        <w:tc>
          <w:tcPr>
            <w:tcW w:w="1026" w:type="dxa"/>
            <w:noWrap/>
            <w:vAlign w:val="center"/>
            <w:hideMark/>
          </w:tcPr>
          <w:p w:rsidR="00C913E0" w:rsidRPr="00983ED7" w:rsidRDefault="00C913E0" w:rsidP="00C913E0">
            <w:pPr>
              <w:ind w:right="-14"/>
              <w:jc w:val="center"/>
            </w:pPr>
            <w:r w:rsidRPr="00983ED7">
              <w:t>2</w:t>
            </w:r>
          </w:p>
        </w:tc>
        <w:tc>
          <w:tcPr>
            <w:tcW w:w="1206" w:type="dxa"/>
            <w:noWrap/>
            <w:vAlign w:val="center"/>
            <w:hideMark/>
          </w:tcPr>
          <w:p w:rsidR="00C913E0" w:rsidRPr="00983ED7" w:rsidRDefault="00C913E0" w:rsidP="00C913E0">
            <w:pPr>
              <w:ind w:right="-14"/>
              <w:jc w:val="center"/>
            </w:pPr>
            <w:r w:rsidRPr="00983ED7">
              <w:t>7</w:t>
            </w:r>
          </w:p>
        </w:tc>
      </w:tr>
      <w:tr w:rsidR="00C913E0" w:rsidRPr="00983ED7" w:rsidTr="006F4FC1">
        <w:trPr>
          <w:trHeight w:val="300"/>
        </w:trPr>
        <w:tc>
          <w:tcPr>
            <w:tcW w:w="1242" w:type="dxa"/>
            <w:noWrap/>
            <w:vAlign w:val="center"/>
            <w:hideMark/>
          </w:tcPr>
          <w:p w:rsidR="00C913E0" w:rsidRPr="00983ED7" w:rsidRDefault="00C913E0" w:rsidP="00C913E0">
            <w:pPr>
              <w:ind w:right="-14"/>
              <w:jc w:val="center"/>
            </w:pPr>
            <w:r w:rsidRPr="00983ED7">
              <w:rPr>
                <w:rFonts w:hint="eastAsia"/>
              </w:rPr>
              <w:lastRenderedPageBreak/>
              <w:t>190</w:t>
            </w:r>
          </w:p>
        </w:tc>
        <w:tc>
          <w:tcPr>
            <w:tcW w:w="1121" w:type="dxa"/>
            <w:vAlign w:val="center"/>
            <w:hideMark/>
          </w:tcPr>
          <w:p w:rsidR="00C913E0" w:rsidRPr="00983ED7" w:rsidRDefault="00C913E0" w:rsidP="00C913E0">
            <w:pPr>
              <w:ind w:right="-14"/>
              <w:jc w:val="center"/>
            </w:pPr>
            <w:r w:rsidRPr="00983ED7">
              <w:t>C0</w:t>
            </w:r>
          </w:p>
        </w:tc>
        <w:tc>
          <w:tcPr>
            <w:tcW w:w="864" w:type="dxa"/>
            <w:noWrap/>
            <w:vAlign w:val="center"/>
            <w:hideMark/>
          </w:tcPr>
          <w:p w:rsidR="00C913E0" w:rsidRPr="00983ED7" w:rsidRDefault="00C913E0" w:rsidP="00C913E0">
            <w:pPr>
              <w:ind w:right="-14"/>
              <w:jc w:val="center"/>
            </w:pPr>
            <w:r w:rsidRPr="00983ED7">
              <w:t>2</w:t>
            </w:r>
          </w:p>
        </w:tc>
        <w:tc>
          <w:tcPr>
            <w:tcW w:w="992" w:type="dxa"/>
            <w:noWrap/>
            <w:vAlign w:val="center"/>
            <w:hideMark/>
          </w:tcPr>
          <w:p w:rsidR="00C913E0" w:rsidRPr="00983ED7" w:rsidRDefault="00C913E0" w:rsidP="00C913E0">
            <w:pPr>
              <w:ind w:right="-14"/>
              <w:jc w:val="center"/>
            </w:pPr>
            <w:r w:rsidRPr="00983ED7">
              <w:t>1</w:t>
            </w:r>
          </w:p>
        </w:tc>
        <w:tc>
          <w:tcPr>
            <w:tcW w:w="851" w:type="dxa"/>
            <w:vAlign w:val="center"/>
            <w:hideMark/>
          </w:tcPr>
          <w:p w:rsidR="00C913E0" w:rsidRPr="00983ED7" w:rsidRDefault="00C913E0" w:rsidP="00C913E0">
            <w:pPr>
              <w:ind w:right="-14"/>
              <w:jc w:val="center"/>
            </w:pPr>
            <w:r w:rsidRPr="00983ED7">
              <w:t>8</w:t>
            </w:r>
          </w:p>
        </w:tc>
        <w:tc>
          <w:tcPr>
            <w:tcW w:w="1417" w:type="dxa"/>
            <w:noWrap/>
            <w:vAlign w:val="center"/>
            <w:hideMark/>
          </w:tcPr>
          <w:p w:rsidR="00C913E0" w:rsidRPr="00983ED7" w:rsidRDefault="00C913E0" w:rsidP="00C913E0">
            <w:pPr>
              <w:ind w:right="-14"/>
              <w:jc w:val="center"/>
            </w:pPr>
            <w:r w:rsidRPr="00983ED7">
              <w:t>0</w:t>
            </w:r>
          </w:p>
        </w:tc>
        <w:tc>
          <w:tcPr>
            <w:tcW w:w="1026" w:type="dxa"/>
            <w:noWrap/>
            <w:vAlign w:val="center"/>
            <w:hideMark/>
          </w:tcPr>
          <w:p w:rsidR="00C913E0" w:rsidRPr="00983ED7" w:rsidRDefault="00C913E0" w:rsidP="00C913E0">
            <w:pPr>
              <w:ind w:right="-14"/>
              <w:jc w:val="center"/>
            </w:pPr>
            <w:r w:rsidRPr="00983ED7">
              <w:t>2</w:t>
            </w:r>
          </w:p>
        </w:tc>
        <w:tc>
          <w:tcPr>
            <w:tcW w:w="1206" w:type="dxa"/>
            <w:noWrap/>
            <w:vAlign w:val="center"/>
            <w:hideMark/>
          </w:tcPr>
          <w:p w:rsidR="00C913E0" w:rsidRPr="00983ED7" w:rsidRDefault="00C913E0" w:rsidP="00C913E0">
            <w:pPr>
              <w:ind w:right="-14"/>
              <w:jc w:val="center"/>
            </w:pPr>
            <w:r w:rsidRPr="00983ED7">
              <w:t>7</w:t>
            </w:r>
          </w:p>
        </w:tc>
      </w:tr>
      <w:tr w:rsidR="00C913E0" w:rsidRPr="00983ED7" w:rsidTr="006F4FC1">
        <w:trPr>
          <w:trHeight w:val="285"/>
        </w:trPr>
        <w:tc>
          <w:tcPr>
            <w:tcW w:w="1242" w:type="dxa"/>
            <w:noWrap/>
            <w:vAlign w:val="center"/>
            <w:hideMark/>
          </w:tcPr>
          <w:p w:rsidR="00C913E0" w:rsidRPr="00983ED7" w:rsidRDefault="00C913E0" w:rsidP="00C913E0">
            <w:pPr>
              <w:ind w:right="-14"/>
              <w:jc w:val="center"/>
            </w:pPr>
            <w:r w:rsidRPr="00983ED7">
              <w:rPr>
                <w:rFonts w:hint="eastAsia"/>
              </w:rPr>
              <w:t>191</w:t>
            </w:r>
          </w:p>
        </w:tc>
        <w:tc>
          <w:tcPr>
            <w:tcW w:w="1121" w:type="dxa"/>
            <w:noWrap/>
            <w:vAlign w:val="center"/>
            <w:hideMark/>
          </w:tcPr>
          <w:p w:rsidR="00C913E0" w:rsidRPr="00983ED7" w:rsidRDefault="00C913E0" w:rsidP="00C913E0">
            <w:pPr>
              <w:ind w:right="-14"/>
              <w:jc w:val="center"/>
            </w:pPr>
            <w:r w:rsidRPr="00983ED7">
              <w:t>C0</w:t>
            </w:r>
          </w:p>
        </w:tc>
        <w:tc>
          <w:tcPr>
            <w:tcW w:w="864" w:type="dxa"/>
            <w:noWrap/>
            <w:vAlign w:val="center"/>
            <w:hideMark/>
          </w:tcPr>
          <w:p w:rsidR="00C913E0" w:rsidRPr="00983ED7" w:rsidRDefault="00C913E0" w:rsidP="00C913E0">
            <w:pPr>
              <w:ind w:right="-14"/>
              <w:jc w:val="center"/>
            </w:pPr>
            <w:r w:rsidRPr="00983ED7">
              <w:t>4</w:t>
            </w:r>
          </w:p>
        </w:tc>
        <w:tc>
          <w:tcPr>
            <w:tcW w:w="992" w:type="dxa"/>
            <w:vAlign w:val="center"/>
            <w:hideMark/>
          </w:tcPr>
          <w:p w:rsidR="00C913E0" w:rsidRPr="00983ED7" w:rsidRDefault="00C913E0" w:rsidP="00C913E0">
            <w:pPr>
              <w:ind w:right="-14"/>
              <w:jc w:val="center"/>
            </w:pPr>
            <w:r w:rsidRPr="00983ED7">
              <w:t>1</w:t>
            </w:r>
          </w:p>
        </w:tc>
        <w:tc>
          <w:tcPr>
            <w:tcW w:w="851" w:type="dxa"/>
            <w:noWrap/>
            <w:vAlign w:val="center"/>
            <w:hideMark/>
          </w:tcPr>
          <w:p w:rsidR="00C913E0" w:rsidRPr="00983ED7" w:rsidRDefault="00C913E0" w:rsidP="00C913E0">
            <w:pPr>
              <w:ind w:right="-14"/>
              <w:jc w:val="center"/>
            </w:pPr>
            <w:r w:rsidRPr="00983ED7">
              <w:t>4</w:t>
            </w:r>
          </w:p>
        </w:tc>
        <w:tc>
          <w:tcPr>
            <w:tcW w:w="1417" w:type="dxa"/>
            <w:vAlign w:val="center"/>
            <w:hideMark/>
          </w:tcPr>
          <w:p w:rsidR="00C913E0" w:rsidRPr="00983ED7" w:rsidRDefault="00C913E0" w:rsidP="00C913E0">
            <w:pPr>
              <w:ind w:right="-14"/>
              <w:jc w:val="center"/>
            </w:pPr>
            <w:r w:rsidRPr="00983ED7">
              <w:t>0</w:t>
            </w:r>
          </w:p>
        </w:tc>
        <w:tc>
          <w:tcPr>
            <w:tcW w:w="1026" w:type="dxa"/>
            <w:noWrap/>
            <w:vAlign w:val="center"/>
            <w:hideMark/>
          </w:tcPr>
          <w:p w:rsidR="00C913E0" w:rsidRPr="00983ED7" w:rsidRDefault="00C913E0" w:rsidP="00C913E0">
            <w:pPr>
              <w:ind w:right="-14"/>
              <w:jc w:val="center"/>
            </w:pPr>
            <w:r w:rsidRPr="00983ED7">
              <w:t>1</w:t>
            </w:r>
          </w:p>
        </w:tc>
        <w:tc>
          <w:tcPr>
            <w:tcW w:w="1206" w:type="dxa"/>
            <w:vAlign w:val="center"/>
            <w:hideMark/>
          </w:tcPr>
          <w:p w:rsidR="00C913E0" w:rsidRPr="00983ED7" w:rsidRDefault="00C913E0" w:rsidP="00C913E0">
            <w:pPr>
              <w:ind w:right="-14"/>
              <w:jc w:val="center"/>
            </w:pPr>
            <w:r w:rsidRPr="00983ED7">
              <w:t>7</w:t>
            </w:r>
          </w:p>
        </w:tc>
      </w:tr>
      <w:tr w:rsidR="00C913E0" w:rsidRPr="00983ED7" w:rsidTr="006F4FC1">
        <w:trPr>
          <w:trHeight w:val="300"/>
        </w:trPr>
        <w:tc>
          <w:tcPr>
            <w:tcW w:w="1242" w:type="dxa"/>
            <w:noWrap/>
            <w:vAlign w:val="center"/>
            <w:hideMark/>
          </w:tcPr>
          <w:p w:rsidR="00C913E0" w:rsidRPr="00983ED7" w:rsidRDefault="00C913E0" w:rsidP="00C913E0">
            <w:pPr>
              <w:ind w:right="-14"/>
              <w:jc w:val="center"/>
            </w:pPr>
            <w:r w:rsidRPr="00983ED7">
              <w:rPr>
                <w:rFonts w:hint="eastAsia"/>
              </w:rPr>
              <w:t>192</w:t>
            </w:r>
          </w:p>
        </w:tc>
        <w:tc>
          <w:tcPr>
            <w:tcW w:w="1121" w:type="dxa"/>
            <w:vAlign w:val="center"/>
            <w:hideMark/>
          </w:tcPr>
          <w:p w:rsidR="00C913E0" w:rsidRPr="00983ED7" w:rsidRDefault="00C913E0" w:rsidP="00C913E0">
            <w:pPr>
              <w:ind w:right="-14"/>
              <w:jc w:val="center"/>
            </w:pPr>
            <w:r w:rsidRPr="00983ED7">
              <w:t>C0</w:t>
            </w:r>
          </w:p>
        </w:tc>
        <w:tc>
          <w:tcPr>
            <w:tcW w:w="864" w:type="dxa"/>
            <w:noWrap/>
            <w:vAlign w:val="center"/>
            <w:hideMark/>
          </w:tcPr>
          <w:p w:rsidR="00C913E0" w:rsidRPr="00983ED7" w:rsidRDefault="00C913E0" w:rsidP="00C913E0">
            <w:pPr>
              <w:ind w:right="-14"/>
              <w:jc w:val="center"/>
            </w:pPr>
            <w:r w:rsidRPr="00983ED7">
              <w:t>4</w:t>
            </w:r>
          </w:p>
        </w:tc>
        <w:tc>
          <w:tcPr>
            <w:tcW w:w="992" w:type="dxa"/>
            <w:noWrap/>
            <w:vAlign w:val="center"/>
            <w:hideMark/>
          </w:tcPr>
          <w:p w:rsidR="00C913E0" w:rsidRPr="00983ED7" w:rsidRDefault="00C913E0" w:rsidP="00C913E0">
            <w:pPr>
              <w:ind w:right="-14"/>
              <w:jc w:val="center"/>
            </w:pPr>
            <w:r w:rsidRPr="00983ED7">
              <w:t>1</w:t>
            </w:r>
          </w:p>
        </w:tc>
        <w:tc>
          <w:tcPr>
            <w:tcW w:w="851" w:type="dxa"/>
            <w:vAlign w:val="center"/>
            <w:hideMark/>
          </w:tcPr>
          <w:p w:rsidR="00C913E0" w:rsidRPr="00983ED7" w:rsidRDefault="00C913E0" w:rsidP="00C913E0">
            <w:pPr>
              <w:ind w:right="-14"/>
              <w:jc w:val="center"/>
            </w:pPr>
            <w:r w:rsidRPr="00983ED7">
              <w:t>4,9</w:t>
            </w:r>
          </w:p>
        </w:tc>
        <w:tc>
          <w:tcPr>
            <w:tcW w:w="1417" w:type="dxa"/>
            <w:noWrap/>
            <w:vAlign w:val="center"/>
            <w:hideMark/>
          </w:tcPr>
          <w:p w:rsidR="00C913E0" w:rsidRPr="00983ED7" w:rsidRDefault="00B706D4" w:rsidP="00C913E0">
            <w:pPr>
              <w:ind w:right="-14"/>
              <w:jc w:val="center"/>
            </w:pPr>
            <w:r>
              <w:t>7</w:t>
            </w:r>
          </w:p>
        </w:tc>
        <w:tc>
          <w:tcPr>
            <w:tcW w:w="1026" w:type="dxa"/>
            <w:noWrap/>
            <w:vAlign w:val="center"/>
            <w:hideMark/>
          </w:tcPr>
          <w:p w:rsidR="00C913E0" w:rsidRPr="00983ED7" w:rsidRDefault="00C913E0" w:rsidP="00C913E0">
            <w:pPr>
              <w:ind w:right="-14"/>
              <w:jc w:val="center"/>
            </w:pPr>
            <w:r w:rsidRPr="00983ED7">
              <w:t>1</w:t>
            </w:r>
          </w:p>
        </w:tc>
        <w:tc>
          <w:tcPr>
            <w:tcW w:w="1206" w:type="dxa"/>
            <w:noWrap/>
            <w:vAlign w:val="center"/>
            <w:hideMark/>
          </w:tcPr>
          <w:p w:rsidR="00C913E0" w:rsidRPr="00983ED7" w:rsidRDefault="00B706D4" w:rsidP="00C913E0">
            <w:pPr>
              <w:ind w:right="-14"/>
              <w:jc w:val="center"/>
            </w:pPr>
            <w:r>
              <w:t>3</w:t>
            </w:r>
          </w:p>
        </w:tc>
      </w:tr>
      <w:tr w:rsidR="00C913E0" w:rsidRPr="00983ED7" w:rsidTr="006F4FC1">
        <w:trPr>
          <w:trHeight w:val="285"/>
        </w:trPr>
        <w:tc>
          <w:tcPr>
            <w:tcW w:w="1242" w:type="dxa"/>
            <w:noWrap/>
            <w:vAlign w:val="center"/>
            <w:hideMark/>
          </w:tcPr>
          <w:p w:rsidR="00C913E0" w:rsidRPr="00983ED7" w:rsidRDefault="00C913E0" w:rsidP="00C913E0">
            <w:pPr>
              <w:ind w:right="-14"/>
              <w:jc w:val="center"/>
            </w:pPr>
            <w:r w:rsidRPr="00983ED7">
              <w:rPr>
                <w:rFonts w:hint="eastAsia"/>
              </w:rPr>
              <w:t>193</w:t>
            </w:r>
          </w:p>
        </w:tc>
        <w:tc>
          <w:tcPr>
            <w:tcW w:w="1121" w:type="dxa"/>
            <w:noWrap/>
            <w:vAlign w:val="center"/>
            <w:hideMark/>
          </w:tcPr>
          <w:p w:rsidR="00C913E0" w:rsidRPr="00983ED7" w:rsidRDefault="00C913E0" w:rsidP="00C913E0">
            <w:pPr>
              <w:ind w:right="-14"/>
              <w:jc w:val="center"/>
            </w:pPr>
            <w:r w:rsidRPr="00983ED7">
              <w:t>C0</w:t>
            </w:r>
          </w:p>
        </w:tc>
        <w:tc>
          <w:tcPr>
            <w:tcW w:w="864" w:type="dxa"/>
            <w:noWrap/>
            <w:vAlign w:val="center"/>
            <w:hideMark/>
          </w:tcPr>
          <w:p w:rsidR="00C913E0" w:rsidRPr="00983ED7" w:rsidRDefault="00C913E0" w:rsidP="00C913E0">
            <w:pPr>
              <w:ind w:right="-14"/>
              <w:jc w:val="center"/>
            </w:pPr>
            <w:r w:rsidRPr="00983ED7">
              <w:t>8</w:t>
            </w:r>
          </w:p>
        </w:tc>
        <w:tc>
          <w:tcPr>
            <w:tcW w:w="992" w:type="dxa"/>
            <w:vAlign w:val="center"/>
            <w:hideMark/>
          </w:tcPr>
          <w:p w:rsidR="00C913E0" w:rsidRPr="00983ED7" w:rsidRDefault="00C913E0" w:rsidP="00C913E0">
            <w:pPr>
              <w:ind w:right="-14"/>
              <w:jc w:val="center"/>
            </w:pPr>
            <w:r w:rsidRPr="00983ED7">
              <w:t>1</w:t>
            </w:r>
          </w:p>
        </w:tc>
        <w:tc>
          <w:tcPr>
            <w:tcW w:w="851" w:type="dxa"/>
            <w:noWrap/>
            <w:vAlign w:val="center"/>
            <w:hideMark/>
          </w:tcPr>
          <w:p w:rsidR="00C913E0" w:rsidRPr="00983ED7" w:rsidRDefault="00C913E0" w:rsidP="00C913E0">
            <w:pPr>
              <w:ind w:right="-14"/>
              <w:jc w:val="center"/>
            </w:pPr>
            <w:r w:rsidRPr="00983ED7">
              <w:t>4</w:t>
            </w:r>
          </w:p>
        </w:tc>
        <w:tc>
          <w:tcPr>
            <w:tcW w:w="1417" w:type="dxa"/>
            <w:vAlign w:val="center"/>
            <w:hideMark/>
          </w:tcPr>
          <w:p w:rsidR="00C913E0" w:rsidRPr="00983ED7" w:rsidRDefault="00C913E0" w:rsidP="00C913E0">
            <w:pPr>
              <w:ind w:right="-14"/>
              <w:jc w:val="center"/>
            </w:pPr>
            <w:r w:rsidRPr="00983ED7">
              <w:t>0</w:t>
            </w:r>
          </w:p>
        </w:tc>
        <w:tc>
          <w:tcPr>
            <w:tcW w:w="1026" w:type="dxa"/>
            <w:noWrap/>
            <w:vAlign w:val="center"/>
            <w:hideMark/>
          </w:tcPr>
          <w:p w:rsidR="00C913E0" w:rsidRPr="00983ED7" w:rsidRDefault="00C913E0" w:rsidP="00C913E0">
            <w:pPr>
              <w:ind w:right="-14"/>
              <w:jc w:val="center"/>
            </w:pPr>
            <w:r w:rsidRPr="00983ED7">
              <w:t>1</w:t>
            </w:r>
          </w:p>
        </w:tc>
        <w:tc>
          <w:tcPr>
            <w:tcW w:w="1206" w:type="dxa"/>
            <w:vAlign w:val="center"/>
            <w:hideMark/>
          </w:tcPr>
          <w:p w:rsidR="00C913E0" w:rsidRPr="00983ED7" w:rsidRDefault="00C913E0" w:rsidP="00C913E0">
            <w:pPr>
              <w:ind w:right="-14"/>
              <w:jc w:val="center"/>
            </w:pPr>
            <w:r w:rsidRPr="00983ED7">
              <w:t>7</w:t>
            </w:r>
          </w:p>
        </w:tc>
      </w:tr>
      <w:tr w:rsidR="00C913E0" w:rsidRPr="00983ED7" w:rsidTr="006F4FC1">
        <w:trPr>
          <w:trHeight w:val="300"/>
        </w:trPr>
        <w:tc>
          <w:tcPr>
            <w:tcW w:w="1242" w:type="dxa"/>
            <w:noWrap/>
            <w:vAlign w:val="center"/>
            <w:hideMark/>
          </w:tcPr>
          <w:p w:rsidR="00C913E0" w:rsidRPr="00983ED7" w:rsidRDefault="00C913E0" w:rsidP="00C913E0">
            <w:pPr>
              <w:ind w:right="-14"/>
              <w:jc w:val="center"/>
            </w:pPr>
            <w:r w:rsidRPr="00983ED7">
              <w:rPr>
                <w:rFonts w:hint="eastAsia"/>
              </w:rPr>
              <w:t>194</w:t>
            </w:r>
          </w:p>
        </w:tc>
        <w:tc>
          <w:tcPr>
            <w:tcW w:w="1121" w:type="dxa"/>
            <w:vAlign w:val="center"/>
            <w:hideMark/>
          </w:tcPr>
          <w:p w:rsidR="00C913E0" w:rsidRPr="00983ED7" w:rsidRDefault="00C913E0" w:rsidP="00C913E0">
            <w:pPr>
              <w:ind w:right="-14"/>
              <w:jc w:val="center"/>
            </w:pPr>
            <w:r w:rsidRPr="00983ED7">
              <w:t>C0</w:t>
            </w:r>
          </w:p>
        </w:tc>
        <w:tc>
          <w:tcPr>
            <w:tcW w:w="864" w:type="dxa"/>
            <w:noWrap/>
            <w:vAlign w:val="center"/>
            <w:hideMark/>
          </w:tcPr>
          <w:p w:rsidR="00C913E0" w:rsidRPr="00983ED7" w:rsidRDefault="00C913E0" w:rsidP="00C913E0">
            <w:pPr>
              <w:ind w:right="-14"/>
              <w:jc w:val="center"/>
            </w:pPr>
            <w:r w:rsidRPr="00983ED7">
              <w:t>8</w:t>
            </w:r>
          </w:p>
        </w:tc>
        <w:tc>
          <w:tcPr>
            <w:tcW w:w="992" w:type="dxa"/>
            <w:noWrap/>
            <w:vAlign w:val="center"/>
            <w:hideMark/>
          </w:tcPr>
          <w:p w:rsidR="00C913E0" w:rsidRPr="00983ED7" w:rsidRDefault="00C913E0" w:rsidP="00C913E0">
            <w:pPr>
              <w:ind w:right="-14"/>
              <w:jc w:val="center"/>
            </w:pPr>
            <w:r w:rsidRPr="00983ED7">
              <w:t>1</w:t>
            </w:r>
          </w:p>
        </w:tc>
        <w:tc>
          <w:tcPr>
            <w:tcW w:w="851" w:type="dxa"/>
            <w:vAlign w:val="center"/>
            <w:hideMark/>
          </w:tcPr>
          <w:p w:rsidR="00C913E0" w:rsidRPr="00983ED7" w:rsidRDefault="00C913E0" w:rsidP="00C913E0">
            <w:pPr>
              <w:ind w:right="-14"/>
              <w:jc w:val="center"/>
            </w:pPr>
            <w:r w:rsidRPr="00983ED7">
              <w:t>4,9</w:t>
            </w:r>
          </w:p>
        </w:tc>
        <w:tc>
          <w:tcPr>
            <w:tcW w:w="1417" w:type="dxa"/>
            <w:noWrap/>
            <w:vAlign w:val="center"/>
            <w:hideMark/>
          </w:tcPr>
          <w:p w:rsidR="00C913E0" w:rsidRPr="00983ED7" w:rsidRDefault="00C913E0" w:rsidP="00C913E0">
            <w:pPr>
              <w:ind w:right="-14"/>
              <w:jc w:val="center"/>
            </w:pPr>
            <w:r w:rsidRPr="00983ED7">
              <w:t>0</w:t>
            </w:r>
          </w:p>
        </w:tc>
        <w:tc>
          <w:tcPr>
            <w:tcW w:w="1026" w:type="dxa"/>
            <w:noWrap/>
            <w:vAlign w:val="center"/>
            <w:hideMark/>
          </w:tcPr>
          <w:p w:rsidR="00C913E0" w:rsidRPr="00983ED7" w:rsidRDefault="00C913E0" w:rsidP="00C913E0">
            <w:pPr>
              <w:ind w:right="-14"/>
              <w:jc w:val="center"/>
            </w:pPr>
            <w:r w:rsidRPr="00983ED7">
              <w:t>1</w:t>
            </w:r>
          </w:p>
        </w:tc>
        <w:tc>
          <w:tcPr>
            <w:tcW w:w="1206" w:type="dxa"/>
            <w:noWrap/>
            <w:vAlign w:val="center"/>
            <w:hideMark/>
          </w:tcPr>
          <w:p w:rsidR="00C913E0" w:rsidRPr="00983ED7" w:rsidRDefault="00C913E0" w:rsidP="00C913E0">
            <w:pPr>
              <w:ind w:right="-14"/>
              <w:jc w:val="center"/>
            </w:pPr>
            <w:r w:rsidRPr="00983ED7">
              <w:t>7</w:t>
            </w:r>
          </w:p>
        </w:tc>
      </w:tr>
      <w:tr w:rsidR="00C913E0" w:rsidRPr="00983ED7" w:rsidTr="006F4FC1">
        <w:trPr>
          <w:trHeight w:val="285"/>
        </w:trPr>
        <w:tc>
          <w:tcPr>
            <w:tcW w:w="1242" w:type="dxa"/>
            <w:noWrap/>
            <w:vAlign w:val="center"/>
            <w:hideMark/>
          </w:tcPr>
          <w:p w:rsidR="00C913E0" w:rsidRPr="00983ED7" w:rsidRDefault="00C913E0" w:rsidP="00C913E0">
            <w:pPr>
              <w:ind w:right="-14"/>
              <w:jc w:val="center"/>
            </w:pPr>
            <w:r w:rsidRPr="00983ED7">
              <w:rPr>
                <w:rFonts w:hint="eastAsia"/>
              </w:rPr>
              <w:t>195</w:t>
            </w:r>
          </w:p>
        </w:tc>
        <w:tc>
          <w:tcPr>
            <w:tcW w:w="1121" w:type="dxa"/>
            <w:noWrap/>
            <w:vAlign w:val="center"/>
            <w:hideMark/>
          </w:tcPr>
          <w:p w:rsidR="00C913E0" w:rsidRPr="00983ED7" w:rsidRDefault="00C913E0" w:rsidP="00C913E0">
            <w:pPr>
              <w:ind w:right="-14"/>
              <w:jc w:val="center"/>
            </w:pPr>
            <w:r w:rsidRPr="00983ED7">
              <w:t>C2</w:t>
            </w:r>
          </w:p>
        </w:tc>
        <w:tc>
          <w:tcPr>
            <w:tcW w:w="864" w:type="dxa"/>
            <w:noWrap/>
            <w:vAlign w:val="center"/>
            <w:hideMark/>
          </w:tcPr>
          <w:p w:rsidR="00C913E0" w:rsidRPr="00983ED7" w:rsidRDefault="00C913E0" w:rsidP="00C913E0">
            <w:pPr>
              <w:ind w:right="-14"/>
              <w:jc w:val="center"/>
            </w:pPr>
            <w:r w:rsidRPr="00983ED7">
              <w:t>1</w:t>
            </w:r>
          </w:p>
        </w:tc>
        <w:tc>
          <w:tcPr>
            <w:tcW w:w="992" w:type="dxa"/>
            <w:vAlign w:val="center"/>
            <w:hideMark/>
          </w:tcPr>
          <w:p w:rsidR="00C913E0" w:rsidRPr="00983ED7" w:rsidRDefault="00C913E0" w:rsidP="00C913E0">
            <w:pPr>
              <w:ind w:right="-14"/>
              <w:jc w:val="center"/>
            </w:pPr>
            <w:r>
              <w:t>0</w:t>
            </w:r>
          </w:p>
        </w:tc>
        <w:tc>
          <w:tcPr>
            <w:tcW w:w="851" w:type="dxa"/>
            <w:noWrap/>
            <w:vAlign w:val="center"/>
            <w:hideMark/>
          </w:tcPr>
          <w:p w:rsidR="00C913E0" w:rsidRPr="00983ED7" w:rsidRDefault="00C913E0" w:rsidP="00C913E0">
            <w:pPr>
              <w:ind w:right="-14"/>
              <w:jc w:val="center"/>
            </w:pPr>
            <w:r w:rsidRPr="00983ED7">
              <w:t>4</w:t>
            </w:r>
          </w:p>
        </w:tc>
        <w:tc>
          <w:tcPr>
            <w:tcW w:w="1417" w:type="dxa"/>
            <w:vAlign w:val="center"/>
            <w:hideMark/>
          </w:tcPr>
          <w:p w:rsidR="00C913E0" w:rsidRPr="00983ED7" w:rsidRDefault="00C913E0" w:rsidP="00C913E0">
            <w:pPr>
              <w:ind w:right="-14"/>
              <w:jc w:val="center"/>
            </w:pPr>
            <w:r w:rsidRPr="00983ED7">
              <w:t>0</w:t>
            </w:r>
          </w:p>
        </w:tc>
        <w:tc>
          <w:tcPr>
            <w:tcW w:w="1026" w:type="dxa"/>
            <w:noWrap/>
            <w:vAlign w:val="center"/>
            <w:hideMark/>
          </w:tcPr>
          <w:p w:rsidR="00C913E0" w:rsidRPr="00983ED7" w:rsidRDefault="00C913E0" w:rsidP="00C913E0">
            <w:pPr>
              <w:ind w:right="-14"/>
              <w:jc w:val="center"/>
            </w:pPr>
            <w:r>
              <w:t>2</w:t>
            </w:r>
          </w:p>
        </w:tc>
        <w:tc>
          <w:tcPr>
            <w:tcW w:w="1206" w:type="dxa"/>
            <w:vAlign w:val="center"/>
            <w:hideMark/>
          </w:tcPr>
          <w:p w:rsidR="00C913E0" w:rsidRPr="00983ED7" w:rsidRDefault="00C913E0" w:rsidP="00C913E0">
            <w:pPr>
              <w:ind w:right="-14"/>
              <w:jc w:val="center"/>
            </w:pPr>
            <w:r w:rsidRPr="00983ED7">
              <w:t>2</w:t>
            </w:r>
          </w:p>
        </w:tc>
      </w:tr>
      <w:tr w:rsidR="00C913E0" w:rsidRPr="00983ED7" w:rsidTr="006F4FC1">
        <w:trPr>
          <w:trHeight w:val="285"/>
        </w:trPr>
        <w:tc>
          <w:tcPr>
            <w:tcW w:w="1242" w:type="dxa"/>
            <w:noWrap/>
            <w:vAlign w:val="center"/>
            <w:hideMark/>
          </w:tcPr>
          <w:p w:rsidR="00C913E0" w:rsidRPr="00983ED7" w:rsidRDefault="00C913E0" w:rsidP="00C913E0">
            <w:pPr>
              <w:ind w:right="-14"/>
              <w:jc w:val="center"/>
            </w:pPr>
            <w:r w:rsidRPr="00983ED7">
              <w:rPr>
                <w:rFonts w:hint="eastAsia"/>
              </w:rPr>
              <w:t>196</w:t>
            </w:r>
          </w:p>
        </w:tc>
        <w:tc>
          <w:tcPr>
            <w:tcW w:w="1121" w:type="dxa"/>
            <w:noWrap/>
            <w:vAlign w:val="center"/>
            <w:hideMark/>
          </w:tcPr>
          <w:p w:rsidR="00C913E0" w:rsidRPr="00983ED7" w:rsidRDefault="00C913E0" w:rsidP="00C913E0">
            <w:pPr>
              <w:ind w:right="-14"/>
              <w:jc w:val="center"/>
            </w:pPr>
            <w:r w:rsidRPr="00983ED7">
              <w:t>C2</w:t>
            </w:r>
          </w:p>
        </w:tc>
        <w:tc>
          <w:tcPr>
            <w:tcW w:w="864" w:type="dxa"/>
            <w:noWrap/>
            <w:vAlign w:val="center"/>
            <w:hideMark/>
          </w:tcPr>
          <w:p w:rsidR="00C913E0" w:rsidRPr="00983ED7" w:rsidRDefault="00C913E0" w:rsidP="00C913E0">
            <w:pPr>
              <w:ind w:right="-14"/>
              <w:jc w:val="center"/>
            </w:pPr>
            <w:r w:rsidRPr="00983ED7">
              <w:t>1</w:t>
            </w:r>
          </w:p>
        </w:tc>
        <w:tc>
          <w:tcPr>
            <w:tcW w:w="992" w:type="dxa"/>
            <w:vAlign w:val="center"/>
            <w:hideMark/>
          </w:tcPr>
          <w:p w:rsidR="00C913E0" w:rsidRPr="00983ED7" w:rsidRDefault="00C913E0" w:rsidP="00C913E0">
            <w:pPr>
              <w:ind w:right="-14"/>
              <w:jc w:val="center"/>
            </w:pPr>
            <w:r>
              <w:t>0</w:t>
            </w:r>
          </w:p>
        </w:tc>
        <w:tc>
          <w:tcPr>
            <w:tcW w:w="851" w:type="dxa"/>
            <w:noWrap/>
            <w:vAlign w:val="center"/>
            <w:hideMark/>
          </w:tcPr>
          <w:p w:rsidR="00C913E0" w:rsidRPr="00983ED7" w:rsidRDefault="00C913E0" w:rsidP="00C913E0">
            <w:pPr>
              <w:ind w:right="-14"/>
              <w:jc w:val="center"/>
            </w:pPr>
            <w:r w:rsidRPr="00983ED7">
              <w:t>9</w:t>
            </w:r>
          </w:p>
        </w:tc>
        <w:tc>
          <w:tcPr>
            <w:tcW w:w="1417" w:type="dxa"/>
            <w:vAlign w:val="center"/>
            <w:hideMark/>
          </w:tcPr>
          <w:p w:rsidR="00C913E0" w:rsidRPr="00983ED7" w:rsidRDefault="00C913E0" w:rsidP="00C913E0">
            <w:pPr>
              <w:ind w:right="-14"/>
              <w:jc w:val="center"/>
            </w:pPr>
            <w:r w:rsidRPr="00983ED7">
              <w:t>0</w:t>
            </w:r>
          </w:p>
        </w:tc>
        <w:tc>
          <w:tcPr>
            <w:tcW w:w="1026" w:type="dxa"/>
            <w:noWrap/>
            <w:vAlign w:val="center"/>
            <w:hideMark/>
          </w:tcPr>
          <w:p w:rsidR="00C913E0" w:rsidRPr="00983ED7" w:rsidRDefault="00C913E0" w:rsidP="00C913E0">
            <w:pPr>
              <w:ind w:right="-14"/>
              <w:jc w:val="center"/>
            </w:pPr>
            <w:r w:rsidRPr="00983ED7">
              <w:t>2</w:t>
            </w:r>
          </w:p>
        </w:tc>
        <w:tc>
          <w:tcPr>
            <w:tcW w:w="1206" w:type="dxa"/>
            <w:vAlign w:val="center"/>
            <w:hideMark/>
          </w:tcPr>
          <w:p w:rsidR="00C913E0" w:rsidRPr="00983ED7" w:rsidRDefault="00C913E0" w:rsidP="00C913E0">
            <w:pPr>
              <w:ind w:right="-14"/>
              <w:jc w:val="center"/>
            </w:pPr>
            <w:r w:rsidRPr="00983ED7">
              <w:t>2</w:t>
            </w:r>
          </w:p>
        </w:tc>
      </w:tr>
      <w:tr w:rsidR="00C913E0" w:rsidRPr="00983ED7" w:rsidTr="006F4FC1">
        <w:trPr>
          <w:trHeight w:val="285"/>
        </w:trPr>
        <w:tc>
          <w:tcPr>
            <w:tcW w:w="1242" w:type="dxa"/>
            <w:noWrap/>
            <w:vAlign w:val="center"/>
            <w:hideMark/>
          </w:tcPr>
          <w:p w:rsidR="00C913E0" w:rsidRPr="00983ED7" w:rsidRDefault="00C913E0" w:rsidP="00C913E0">
            <w:pPr>
              <w:ind w:right="-14"/>
              <w:jc w:val="center"/>
            </w:pPr>
            <w:r w:rsidRPr="00983ED7">
              <w:rPr>
                <w:rFonts w:hint="eastAsia"/>
              </w:rPr>
              <w:t>197</w:t>
            </w:r>
          </w:p>
        </w:tc>
        <w:tc>
          <w:tcPr>
            <w:tcW w:w="1121" w:type="dxa"/>
            <w:noWrap/>
            <w:vAlign w:val="center"/>
            <w:hideMark/>
          </w:tcPr>
          <w:p w:rsidR="00C913E0" w:rsidRPr="00983ED7" w:rsidRDefault="00C913E0" w:rsidP="00C913E0">
            <w:pPr>
              <w:ind w:right="-14"/>
              <w:jc w:val="center"/>
            </w:pPr>
            <w:r w:rsidRPr="00983ED7">
              <w:t>C2</w:t>
            </w:r>
          </w:p>
        </w:tc>
        <w:tc>
          <w:tcPr>
            <w:tcW w:w="864" w:type="dxa"/>
            <w:noWrap/>
            <w:vAlign w:val="center"/>
            <w:hideMark/>
          </w:tcPr>
          <w:p w:rsidR="00C913E0" w:rsidRPr="00983ED7" w:rsidRDefault="00C913E0" w:rsidP="00C913E0">
            <w:pPr>
              <w:ind w:right="-14"/>
              <w:jc w:val="center"/>
            </w:pPr>
            <w:r w:rsidRPr="00983ED7">
              <w:t>1</w:t>
            </w:r>
          </w:p>
        </w:tc>
        <w:tc>
          <w:tcPr>
            <w:tcW w:w="992" w:type="dxa"/>
            <w:vAlign w:val="center"/>
            <w:hideMark/>
          </w:tcPr>
          <w:p w:rsidR="00C913E0" w:rsidRPr="00983ED7" w:rsidRDefault="00C913E0" w:rsidP="00C913E0">
            <w:pPr>
              <w:ind w:right="-14"/>
              <w:jc w:val="center"/>
            </w:pPr>
            <w:r>
              <w:t>0</w:t>
            </w:r>
          </w:p>
        </w:tc>
        <w:tc>
          <w:tcPr>
            <w:tcW w:w="851" w:type="dxa"/>
            <w:noWrap/>
            <w:vAlign w:val="center"/>
            <w:hideMark/>
          </w:tcPr>
          <w:p w:rsidR="00C913E0" w:rsidRPr="00983ED7" w:rsidRDefault="00C913E0" w:rsidP="00C913E0">
            <w:pPr>
              <w:ind w:right="-14"/>
              <w:jc w:val="center"/>
            </w:pPr>
            <w:r>
              <w:t>8</w:t>
            </w:r>
          </w:p>
        </w:tc>
        <w:tc>
          <w:tcPr>
            <w:tcW w:w="1417" w:type="dxa"/>
            <w:vAlign w:val="center"/>
            <w:hideMark/>
          </w:tcPr>
          <w:p w:rsidR="00C913E0" w:rsidRPr="00983ED7" w:rsidRDefault="00C913E0" w:rsidP="00C913E0">
            <w:pPr>
              <w:ind w:right="-14"/>
              <w:jc w:val="center"/>
            </w:pPr>
            <w:r w:rsidRPr="00983ED7">
              <w:t>0</w:t>
            </w:r>
          </w:p>
        </w:tc>
        <w:tc>
          <w:tcPr>
            <w:tcW w:w="1026" w:type="dxa"/>
            <w:noWrap/>
            <w:vAlign w:val="center"/>
            <w:hideMark/>
          </w:tcPr>
          <w:p w:rsidR="00C913E0" w:rsidRPr="00983ED7" w:rsidRDefault="00C913E0" w:rsidP="00C913E0">
            <w:pPr>
              <w:ind w:right="-14"/>
              <w:jc w:val="center"/>
            </w:pPr>
            <w:r>
              <w:t>2</w:t>
            </w:r>
          </w:p>
        </w:tc>
        <w:tc>
          <w:tcPr>
            <w:tcW w:w="1206" w:type="dxa"/>
            <w:vAlign w:val="center"/>
            <w:hideMark/>
          </w:tcPr>
          <w:p w:rsidR="00C913E0" w:rsidRPr="00983ED7" w:rsidRDefault="00C913E0" w:rsidP="00C913E0">
            <w:pPr>
              <w:ind w:right="-14"/>
              <w:jc w:val="center"/>
            </w:pPr>
            <w:r w:rsidRPr="00983ED7">
              <w:t>2</w:t>
            </w:r>
          </w:p>
        </w:tc>
      </w:tr>
      <w:tr w:rsidR="00C913E0" w:rsidRPr="00983ED7" w:rsidTr="006F4FC1">
        <w:trPr>
          <w:trHeight w:val="285"/>
        </w:trPr>
        <w:tc>
          <w:tcPr>
            <w:tcW w:w="1242" w:type="dxa"/>
            <w:noWrap/>
            <w:vAlign w:val="center"/>
            <w:hideMark/>
          </w:tcPr>
          <w:p w:rsidR="00C913E0" w:rsidRPr="00983ED7" w:rsidRDefault="00C913E0" w:rsidP="00C913E0">
            <w:pPr>
              <w:ind w:right="-14"/>
              <w:jc w:val="center"/>
            </w:pPr>
            <w:r w:rsidRPr="00983ED7">
              <w:rPr>
                <w:rFonts w:hint="eastAsia"/>
              </w:rPr>
              <w:t>198</w:t>
            </w:r>
          </w:p>
        </w:tc>
        <w:tc>
          <w:tcPr>
            <w:tcW w:w="1121" w:type="dxa"/>
            <w:noWrap/>
            <w:vAlign w:val="center"/>
            <w:hideMark/>
          </w:tcPr>
          <w:p w:rsidR="00C913E0" w:rsidRPr="00983ED7" w:rsidRDefault="00C913E0" w:rsidP="00C913E0">
            <w:pPr>
              <w:ind w:right="-14"/>
              <w:jc w:val="center"/>
            </w:pPr>
            <w:r w:rsidRPr="00983ED7">
              <w:t>C2</w:t>
            </w:r>
          </w:p>
        </w:tc>
        <w:tc>
          <w:tcPr>
            <w:tcW w:w="864" w:type="dxa"/>
            <w:noWrap/>
            <w:vAlign w:val="center"/>
            <w:hideMark/>
          </w:tcPr>
          <w:p w:rsidR="00C913E0" w:rsidRPr="00983ED7" w:rsidRDefault="00C913E0" w:rsidP="00C913E0">
            <w:pPr>
              <w:ind w:right="-14"/>
              <w:jc w:val="center"/>
            </w:pPr>
            <w:r w:rsidRPr="00983ED7">
              <w:t>1</w:t>
            </w:r>
          </w:p>
        </w:tc>
        <w:tc>
          <w:tcPr>
            <w:tcW w:w="992" w:type="dxa"/>
            <w:vAlign w:val="center"/>
            <w:hideMark/>
          </w:tcPr>
          <w:p w:rsidR="00C913E0" w:rsidRPr="00983ED7" w:rsidRDefault="00C913E0" w:rsidP="00C913E0">
            <w:pPr>
              <w:ind w:right="-14"/>
              <w:jc w:val="center"/>
            </w:pPr>
            <w:r>
              <w:t>0</w:t>
            </w:r>
          </w:p>
        </w:tc>
        <w:tc>
          <w:tcPr>
            <w:tcW w:w="851" w:type="dxa"/>
            <w:noWrap/>
            <w:vAlign w:val="center"/>
            <w:hideMark/>
          </w:tcPr>
          <w:p w:rsidR="00C913E0" w:rsidRPr="00983ED7" w:rsidRDefault="00C913E0" w:rsidP="00C913E0">
            <w:pPr>
              <w:ind w:right="-14"/>
              <w:jc w:val="center"/>
            </w:pPr>
            <w:r w:rsidRPr="00983ED7">
              <w:t>4,9</w:t>
            </w:r>
          </w:p>
        </w:tc>
        <w:tc>
          <w:tcPr>
            <w:tcW w:w="1417" w:type="dxa"/>
            <w:vAlign w:val="center"/>
            <w:hideMark/>
          </w:tcPr>
          <w:p w:rsidR="00C913E0" w:rsidRPr="00983ED7" w:rsidRDefault="00AC24C7" w:rsidP="00C913E0">
            <w:pPr>
              <w:ind w:right="-14"/>
              <w:jc w:val="center"/>
            </w:pPr>
            <w:r>
              <w:t>0</w:t>
            </w:r>
          </w:p>
        </w:tc>
        <w:tc>
          <w:tcPr>
            <w:tcW w:w="1026" w:type="dxa"/>
            <w:noWrap/>
            <w:vAlign w:val="center"/>
            <w:hideMark/>
          </w:tcPr>
          <w:p w:rsidR="00C913E0" w:rsidRPr="00983ED7" w:rsidRDefault="00C913E0" w:rsidP="00C913E0">
            <w:pPr>
              <w:ind w:right="-14"/>
              <w:jc w:val="center"/>
            </w:pPr>
            <w:r w:rsidRPr="00983ED7">
              <w:t>2</w:t>
            </w:r>
          </w:p>
        </w:tc>
        <w:tc>
          <w:tcPr>
            <w:tcW w:w="1206" w:type="dxa"/>
            <w:vAlign w:val="center"/>
            <w:hideMark/>
          </w:tcPr>
          <w:p w:rsidR="00C913E0" w:rsidRPr="00983ED7" w:rsidRDefault="00AC24C7" w:rsidP="00C913E0">
            <w:pPr>
              <w:ind w:right="-14"/>
              <w:jc w:val="center"/>
            </w:pPr>
            <w:r>
              <w:t>2</w:t>
            </w:r>
          </w:p>
        </w:tc>
      </w:tr>
      <w:tr w:rsidR="00C913E0" w:rsidRPr="00983ED7" w:rsidTr="006F4FC1">
        <w:trPr>
          <w:trHeight w:val="300"/>
        </w:trPr>
        <w:tc>
          <w:tcPr>
            <w:tcW w:w="1242" w:type="dxa"/>
            <w:noWrap/>
            <w:vAlign w:val="center"/>
            <w:hideMark/>
          </w:tcPr>
          <w:p w:rsidR="00C913E0" w:rsidRPr="00983ED7" w:rsidRDefault="00C913E0" w:rsidP="00C913E0">
            <w:pPr>
              <w:ind w:right="-14"/>
              <w:jc w:val="center"/>
            </w:pPr>
            <w:r w:rsidRPr="00983ED7">
              <w:rPr>
                <w:rFonts w:hint="eastAsia"/>
              </w:rPr>
              <w:t>199</w:t>
            </w:r>
          </w:p>
        </w:tc>
        <w:tc>
          <w:tcPr>
            <w:tcW w:w="1121" w:type="dxa"/>
            <w:noWrap/>
            <w:vAlign w:val="center"/>
            <w:hideMark/>
          </w:tcPr>
          <w:p w:rsidR="00C913E0" w:rsidRPr="00983ED7" w:rsidRDefault="00C913E0" w:rsidP="00C913E0">
            <w:pPr>
              <w:ind w:right="-14"/>
              <w:jc w:val="center"/>
            </w:pPr>
            <w:r w:rsidRPr="00983ED7">
              <w:t>C2</w:t>
            </w:r>
          </w:p>
        </w:tc>
        <w:tc>
          <w:tcPr>
            <w:tcW w:w="864" w:type="dxa"/>
            <w:noWrap/>
            <w:vAlign w:val="center"/>
            <w:hideMark/>
          </w:tcPr>
          <w:p w:rsidR="00C913E0" w:rsidRPr="00983ED7" w:rsidRDefault="00C913E0" w:rsidP="00C913E0">
            <w:pPr>
              <w:ind w:right="-14"/>
              <w:jc w:val="center"/>
            </w:pPr>
            <w:r w:rsidRPr="00983ED7">
              <w:t>1</w:t>
            </w:r>
          </w:p>
        </w:tc>
        <w:tc>
          <w:tcPr>
            <w:tcW w:w="992" w:type="dxa"/>
            <w:noWrap/>
            <w:vAlign w:val="center"/>
            <w:hideMark/>
          </w:tcPr>
          <w:p w:rsidR="00C913E0" w:rsidRPr="00983ED7" w:rsidRDefault="00C913E0" w:rsidP="00C913E0">
            <w:pPr>
              <w:ind w:right="-14"/>
              <w:jc w:val="center"/>
            </w:pPr>
            <w:r w:rsidRPr="00983ED7">
              <w:t>0</w:t>
            </w:r>
          </w:p>
        </w:tc>
        <w:tc>
          <w:tcPr>
            <w:tcW w:w="851" w:type="dxa"/>
            <w:vAlign w:val="center"/>
            <w:hideMark/>
          </w:tcPr>
          <w:p w:rsidR="00C913E0" w:rsidRPr="00983ED7" w:rsidRDefault="00C913E0" w:rsidP="00C913E0">
            <w:pPr>
              <w:ind w:right="-14"/>
              <w:jc w:val="center"/>
            </w:pPr>
            <w:r w:rsidRPr="00983ED7">
              <w:t>4,9</w:t>
            </w:r>
          </w:p>
        </w:tc>
        <w:tc>
          <w:tcPr>
            <w:tcW w:w="1417" w:type="dxa"/>
            <w:noWrap/>
            <w:vAlign w:val="center"/>
            <w:hideMark/>
          </w:tcPr>
          <w:p w:rsidR="00C913E0" w:rsidRPr="00983ED7" w:rsidRDefault="00817939" w:rsidP="00C913E0">
            <w:pPr>
              <w:ind w:right="-14"/>
              <w:jc w:val="center"/>
            </w:pPr>
            <w:r>
              <w:t>7</w:t>
            </w:r>
          </w:p>
        </w:tc>
        <w:tc>
          <w:tcPr>
            <w:tcW w:w="1026" w:type="dxa"/>
            <w:noWrap/>
            <w:vAlign w:val="center"/>
            <w:hideMark/>
          </w:tcPr>
          <w:p w:rsidR="00C913E0" w:rsidRPr="00983ED7" w:rsidRDefault="00C913E0" w:rsidP="00C913E0">
            <w:pPr>
              <w:ind w:right="-14"/>
              <w:jc w:val="center"/>
            </w:pPr>
            <w:r w:rsidRPr="00983ED7">
              <w:t>1</w:t>
            </w:r>
          </w:p>
        </w:tc>
        <w:tc>
          <w:tcPr>
            <w:tcW w:w="1206" w:type="dxa"/>
            <w:noWrap/>
            <w:vAlign w:val="center"/>
            <w:hideMark/>
          </w:tcPr>
          <w:p w:rsidR="00C913E0" w:rsidRPr="00983ED7" w:rsidRDefault="00C913E0" w:rsidP="00C913E0">
            <w:pPr>
              <w:ind w:right="-14"/>
              <w:jc w:val="center"/>
            </w:pPr>
            <w:r>
              <w:t>1</w:t>
            </w:r>
          </w:p>
        </w:tc>
      </w:tr>
      <w:tr w:rsidR="00C913E0" w:rsidRPr="00983ED7" w:rsidTr="006F4FC1">
        <w:trPr>
          <w:trHeight w:val="300"/>
        </w:trPr>
        <w:tc>
          <w:tcPr>
            <w:tcW w:w="1242" w:type="dxa"/>
            <w:noWrap/>
            <w:vAlign w:val="center"/>
            <w:hideMark/>
          </w:tcPr>
          <w:p w:rsidR="00C913E0" w:rsidRPr="00983ED7" w:rsidRDefault="00C913E0" w:rsidP="00C913E0">
            <w:pPr>
              <w:ind w:right="-14"/>
              <w:jc w:val="center"/>
            </w:pPr>
            <w:r w:rsidRPr="00983ED7">
              <w:rPr>
                <w:rFonts w:hint="eastAsia"/>
              </w:rPr>
              <w:t>200</w:t>
            </w:r>
          </w:p>
        </w:tc>
        <w:tc>
          <w:tcPr>
            <w:tcW w:w="1121" w:type="dxa"/>
            <w:noWrap/>
            <w:vAlign w:val="center"/>
            <w:hideMark/>
          </w:tcPr>
          <w:p w:rsidR="00C913E0" w:rsidRPr="00983ED7" w:rsidRDefault="00C913E0" w:rsidP="00C913E0">
            <w:pPr>
              <w:ind w:right="-14"/>
              <w:jc w:val="center"/>
            </w:pPr>
            <w:r w:rsidRPr="00983ED7">
              <w:t>C2</w:t>
            </w:r>
          </w:p>
        </w:tc>
        <w:tc>
          <w:tcPr>
            <w:tcW w:w="864" w:type="dxa"/>
            <w:noWrap/>
            <w:vAlign w:val="center"/>
            <w:hideMark/>
          </w:tcPr>
          <w:p w:rsidR="00C913E0" w:rsidRPr="00983ED7" w:rsidRDefault="00C913E0" w:rsidP="00C913E0">
            <w:pPr>
              <w:ind w:right="-14"/>
              <w:jc w:val="center"/>
            </w:pPr>
            <w:r w:rsidRPr="00983ED7">
              <w:t>1</w:t>
            </w:r>
          </w:p>
        </w:tc>
        <w:tc>
          <w:tcPr>
            <w:tcW w:w="992" w:type="dxa"/>
            <w:noWrap/>
            <w:vAlign w:val="center"/>
            <w:hideMark/>
          </w:tcPr>
          <w:p w:rsidR="00C913E0" w:rsidRPr="00983ED7" w:rsidRDefault="00C913E0" w:rsidP="00C913E0">
            <w:pPr>
              <w:ind w:right="-14"/>
              <w:jc w:val="center"/>
            </w:pPr>
            <w:r w:rsidRPr="00983ED7">
              <w:t>0</w:t>
            </w:r>
          </w:p>
        </w:tc>
        <w:tc>
          <w:tcPr>
            <w:tcW w:w="851" w:type="dxa"/>
            <w:vAlign w:val="center"/>
            <w:hideMark/>
          </w:tcPr>
          <w:p w:rsidR="00C913E0" w:rsidRPr="00983ED7" w:rsidRDefault="00C913E0" w:rsidP="00C913E0">
            <w:pPr>
              <w:ind w:right="-14"/>
              <w:jc w:val="center"/>
            </w:pPr>
            <w:r w:rsidRPr="00983ED7">
              <w:t>3,8</w:t>
            </w:r>
          </w:p>
        </w:tc>
        <w:tc>
          <w:tcPr>
            <w:tcW w:w="1417" w:type="dxa"/>
            <w:noWrap/>
            <w:vAlign w:val="center"/>
            <w:hideMark/>
          </w:tcPr>
          <w:p w:rsidR="00C913E0" w:rsidRPr="00983ED7" w:rsidRDefault="00C913E0" w:rsidP="00C913E0">
            <w:pPr>
              <w:ind w:right="-14"/>
              <w:jc w:val="center"/>
            </w:pPr>
            <w:r w:rsidRPr="00983ED7">
              <w:t>0</w:t>
            </w:r>
          </w:p>
        </w:tc>
        <w:tc>
          <w:tcPr>
            <w:tcW w:w="1026" w:type="dxa"/>
            <w:noWrap/>
            <w:vAlign w:val="center"/>
            <w:hideMark/>
          </w:tcPr>
          <w:p w:rsidR="00C913E0" w:rsidRPr="00983ED7" w:rsidRDefault="00C913E0" w:rsidP="00C913E0">
            <w:pPr>
              <w:ind w:right="-14"/>
              <w:jc w:val="center"/>
            </w:pPr>
            <w:r w:rsidRPr="00983ED7">
              <w:t>2</w:t>
            </w:r>
          </w:p>
        </w:tc>
        <w:tc>
          <w:tcPr>
            <w:tcW w:w="1206" w:type="dxa"/>
            <w:noWrap/>
            <w:vAlign w:val="center"/>
            <w:hideMark/>
          </w:tcPr>
          <w:p w:rsidR="00C913E0" w:rsidRPr="00983ED7" w:rsidRDefault="00C913E0" w:rsidP="00C913E0">
            <w:pPr>
              <w:ind w:right="-14"/>
              <w:jc w:val="center"/>
            </w:pPr>
            <w:r w:rsidRPr="00983ED7">
              <w:t>2</w:t>
            </w:r>
          </w:p>
        </w:tc>
      </w:tr>
      <w:tr w:rsidR="00C913E0" w:rsidRPr="00983ED7" w:rsidTr="006F4FC1">
        <w:trPr>
          <w:trHeight w:val="300"/>
        </w:trPr>
        <w:tc>
          <w:tcPr>
            <w:tcW w:w="1242" w:type="dxa"/>
            <w:noWrap/>
            <w:vAlign w:val="center"/>
            <w:hideMark/>
          </w:tcPr>
          <w:p w:rsidR="00C913E0" w:rsidRPr="00983ED7" w:rsidRDefault="00C913E0" w:rsidP="00C913E0">
            <w:pPr>
              <w:ind w:right="-14"/>
              <w:jc w:val="center"/>
            </w:pPr>
            <w:r w:rsidRPr="00983ED7">
              <w:rPr>
                <w:rFonts w:hint="eastAsia"/>
              </w:rPr>
              <w:t>201</w:t>
            </w:r>
          </w:p>
        </w:tc>
        <w:tc>
          <w:tcPr>
            <w:tcW w:w="1121" w:type="dxa"/>
            <w:noWrap/>
            <w:vAlign w:val="center"/>
            <w:hideMark/>
          </w:tcPr>
          <w:p w:rsidR="00C913E0" w:rsidRPr="00983ED7" w:rsidRDefault="00C913E0" w:rsidP="00C913E0">
            <w:pPr>
              <w:ind w:right="-14"/>
              <w:jc w:val="center"/>
            </w:pPr>
            <w:r w:rsidRPr="00983ED7">
              <w:t>C2</w:t>
            </w:r>
          </w:p>
        </w:tc>
        <w:tc>
          <w:tcPr>
            <w:tcW w:w="864" w:type="dxa"/>
            <w:noWrap/>
            <w:vAlign w:val="center"/>
            <w:hideMark/>
          </w:tcPr>
          <w:p w:rsidR="00C913E0" w:rsidRPr="00983ED7" w:rsidRDefault="00C913E0" w:rsidP="00C913E0">
            <w:pPr>
              <w:ind w:right="-14"/>
              <w:jc w:val="center"/>
            </w:pPr>
            <w:r w:rsidRPr="00983ED7">
              <w:t>1</w:t>
            </w:r>
          </w:p>
        </w:tc>
        <w:tc>
          <w:tcPr>
            <w:tcW w:w="992" w:type="dxa"/>
            <w:noWrap/>
            <w:vAlign w:val="center"/>
            <w:hideMark/>
          </w:tcPr>
          <w:p w:rsidR="00C913E0" w:rsidRPr="00983ED7" w:rsidRDefault="00C913E0" w:rsidP="00C913E0">
            <w:pPr>
              <w:ind w:right="-14"/>
              <w:jc w:val="center"/>
            </w:pPr>
            <w:r w:rsidRPr="00983ED7">
              <w:t>0</w:t>
            </w:r>
          </w:p>
        </w:tc>
        <w:tc>
          <w:tcPr>
            <w:tcW w:w="851" w:type="dxa"/>
            <w:vAlign w:val="center"/>
            <w:hideMark/>
          </w:tcPr>
          <w:p w:rsidR="00C913E0" w:rsidRPr="00983ED7" w:rsidRDefault="00C913E0" w:rsidP="00C913E0">
            <w:pPr>
              <w:ind w:right="-14"/>
              <w:jc w:val="center"/>
            </w:pPr>
            <w:r w:rsidRPr="00983ED7">
              <w:t>2,7</w:t>
            </w:r>
          </w:p>
        </w:tc>
        <w:tc>
          <w:tcPr>
            <w:tcW w:w="1417" w:type="dxa"/>
            <w:noWrap/>
            <w:vAlign w:val="center"/>
            <w:hideMark/>
          </w:tcPr>
          <w:p w:rsidR="00C913E0" w:rsidRPr="00983ED7" w:rsidRDefault="00C913E0" w:rsidP="00C913E0">
            <w:pPr>
              <w:ind w:right="-14"/>
              <w:jc w:val="center"/>
            </w:pPr>
            <w:r w:rsidRPr="00983ED7">
              <w:t>0</w:t>
            </w:r>
          </w:p>
        </w:tc>
        <w:tc>
          <w:tcPr>
            <w:tcW w:w="1026" w:type="dxa"/>
            <w:noWrap/>
            <w:vAlign w:val="center"/>
            <w:hideMark/>
          </w:tcPr>
          <w:p w:rsidR="00C913E0" w:rsidRPr="00983ED7" w:rsidRDefault="00C913E0" w:rsidP="00C913E0">
            <w:pPr>
              <w:ind w:right="-14"/>
              <w:jc w:val="center"/>
            </w:pPr>
            <w:r w:rsidRPr="00983ED7">
              <w:t>1</w:t>
            </w:r>
          </w:p>
        </w:tc>
        <w:tc>
          <w:tcPr>
            <w:tcW w:w="1206" w:type="dxa"/>
            <w:noWrap/>
            <w:vAlign w:val="center"/>
            <w:hideMark/>
          </w:tcPr>
          <w:p w:rsidR="00C913E0" w:rsidRPr="00983ED7" w:rsidRDefault="00C913E0" w:rsidP="00C913E0">
            <w:pPr>
              <w:ind w:right="-14"/>
              <w:jc w:val="center"/>
            </w:pPr>
            <w:r w:rsidRPr="00983ED7">
              <w:t>2</w:t>
            </w:r>
          </w:p>
        </w:tc>
      </w:tr>
      <w:tr w:rsidR="00C913E0" w:rsidRPr="00983ED7" w:rsidTr="006F4FC1">
        <w:trPr>
          <w:trHeight w:val="300"/>
        </w:trPr>
        <w:tc>
          <w:tcPr>
            <w:tcW w:w="1242" w:type="dxa"/>
            <w:noWrap/>
            <w:vAlign w:val="center"/>
            <w:hideMark/>
          </w:tcPr>
          <w:p w:rsidR="00C913E0" w:rsidRPr="00983ED7" w:rsidRDefault="00C913E0" w:rsidP="00C913E0">
            <w:pPr>
              <w:ind w:right="-14"/>
              <w:jc w:val="center"/>
            </w:pPr>
            <w:r w:rsidRPr="00983ED7">
              <w:rPr>
                <w:rFonts w:hint="eastAsia"/>
              </w:rPr>
              <w:t>202</w:t>
            </w:r>
          </w:p>
        </w:tc>
        <w:tc>
          <w:tcPr>
            <w:tcW w:w="1121" w:type="dxa"/>
            <w:noWrap/>
            <w:vAlign w:val="center"/>
            <w:hideMark/>
          </w:tcPr>
          <w:p w:rsidR="00C913E0" w:rsidRPr="00983ED7" w:rsidRDefault="00C913E0" w:rsidP="00C913E0">
            <w:pPr>
              <w:ind w:right="-14"/>
              <w:jc w:val="center"/>
            </w:pPr>
            <w:r w:rsidRPr="00983ED7">
              <w:t>C2</w:t>
            </w:r>
          </w:p>
        </w:tc>
        <w:tc>
          <w:tcPr>
            <w:tcW w:w="864" w:type="dxa"/>
            <w:noWrap/>
            <w:vAlign w:val="center"/>
            <w:hideMark/>
          </w:tcPr>
          <w:p w:rsidR="00C913E0" w:rsidRPr="00983ED7" w:rsidRDefault="00C913E0" w:rsidP="00C913E0">
            <w:pPr>
              <w:ind w:right="-14"/>
              <w:jc w:val="center"/>
            </w:pPr>
            <w:r w:rsidRPr="00983ED7">
              <w:t>1</w:t>
            </w:r>
          </w:p>
        </w:tc>
        <w:tc>
          <w:tcPr>
            <w:tcW w:w="992" w:type="dxa"/>
            <w:noWrap/>
            <w:vAlign w:val="center"/>
            <w:hideMark/>
          </w:tcPr>
          <w:p w:rsidR="00C913E0" w:rsidRPr="00983ED7" w:rsidRDefault="00C913E0" w:rsidP="00C913E0">
            <w:pPr>
              <w:ind w:right="-14"/>
              <w:jc w:val="center"/>
            </w:pPr>
            <w:r w:rsidRPr="00983ED7">
              <w:t>0</w:t>
            </w:r>
          </w:p>
        </w:tc>
        <w:tc>
          <w:tcPr>
            <w:tcW w:w="851" w:type="dxa"/>
            <w:vAlign w:val="center"/>
            <w:hideMark/>
          </w:tcPr>
          <w:p w:rsidR="00C913E0" w:rsidRPr="00983ED7" w:rsidRDefault="00C913E0" w:rsidP="00C913E0">
            <w:pPr>
              <w:ind w:right="-14"/>
              <w:jc w:val="center"/>
            </w:pPr>
            <w:r w:rsidRPr="00983ED7">
              <w:t>4,8,9</w:t>
            </w:r>
          </w:p>
        </w:tc>
        <w:tc>
          <w:tcPr>
            <w:tcW w:w="1417" w:type="dxa"/>
            <w:noWrap/>
            <w:vAlign w:val="center"/>
            <w:hideMark/>
          </w:tcPr>
          <w:p w:rsidR="00C913E0" w:rsidRPr="00983ED7" w:rsidRDefault="00C913E0" w:rsidP="00C913E0">
            <w:pPr>
              <w:ind w:right="-14"/>
              <w:jc w:val="center"/>
            </w:pPr>
            <w:r w:rsidRPr="00983ED7">
              <w:t>0</w:t>
            </w:r>
          </w:p>
        </w:tc>
        <w:tc>
          <w:tcPr>
            <w:tcW w:w="1026" w:type="dxa"/>
            <w:noWrap/>
            <w:vAlign w:val="center"/>
            <w:hideMark/>
          </w:tcPr>
          <w:p w:rsidR="00C913E0" w:rsidRPr="00983ED7" w:rsidRDefault="00C913E0" w:rsidP="00C913E0">
            <w:pPr>
              <w:ind w:right="-14"/>
              <w:jc w:val="center"/>
            </w:pPr>
            <w:r w:rsidRPr="00983ED7">
              <w:t>2</w:t>
            </w:r>
          </w:p>
        </w:tc>
        <w:tc>
          <w:tcPr>
            <w:tcW w:w="1206" w:type="dxa"/>
            <w:noWrap/>
            <w:vAlign w:val="center"/>
            <w:hideMark/>
          </w:tcPr>
          <w:p w:rsidR="00C913E0" w:rsidRPr="00983ED7" w:rsidRDefault="00C913E0" w:rsidP="00C913E0">
            <w:pPr>
              <w:ind w:right="-14"/>
              <w:jc w:val="center"/>
            </w:pPr>
            <w:r w:rsidRPr="00983ED7">
              <w:t>2</w:t>
            </w:r>
          </w:p>
        </w:tc>
      </w:tr>
      <w:tr w:rsidR="00C913E0" w:rsidRPr="00983ED7" w:rsidTr="006F4FC1">
        <w:trPr>
          <w:trHeight w:val="300"/>
        </w:trPr>
        <w:tc>
          <w:tcPr>
            <w:tcW w:w="1242" w:type="dxa"/>
            <w:noWrap/>
            <w:vAlign w:val="center"/>
            <w:hideMark/>
          </w:tcPr>
          <w:p w:rsidR="00C913E0" w:rsidRPr="00983ED7" w:rsidRDefault="00C913E0" w:rsidP="00C913E0">
            <w:pPr>
              <w:ind w:right="-14"/>
              <w:jc w:val="center"/>
            </w:pPr>
            <w:r w:rsidRPr="00983ED7">
              <w:rPr>
                <w:rFonts w:hint="eastAsia"/>
              </w:rPr>
              <w:t>203</w:t>
            </w:r>
          </w:p>
        </w:tc>
        <w:tc>
          <w:tcPr>
            <w:tcW w:w="1121" w:type="dxa"/>
            <w:noWrap/>
            <w:vAlign w:val="center"/>
            <w:hideMark/>
          </w:tcPr>
          <w:p w:rsidR="00C913E0" w:rsidRPr="00983ED7" w:rsidRDefault="00C913E0" w:rsidP="00C913E0">
            <w:pPr>
              <w:ind w:right="-14"/>
              <w:jc w:val="center"/>
            </w:pPr>
            <w:r w:rsidRPr="00983ED7">
              <w:t>C2</w:t>
            </w:r>
          </w:p>
        </w:tc>
        <w:tc>
          <w:tcPr>
            <w:tcW w:w="864" w:type="dxa"/>
            <w:noWrap/>
            <w:vAlign w:val="center"/>
            <w:hideMark/>
          </w:tcPr>
          <w:p w:rsidR="00C913E0" w:rsidRPr="00983ED7" w:rsidRDefault="00C913E0" w:rsidP="00C913E0">
            <w:pPr>
              <w:ind w:right="-14"/>
              <w:jc w:val="center"/>
            </w:pPr>
            <w:r w:rsidRPr="00983ED7">
              <w:t>1</w:t>
            </w:r>
          </w:p>
        </w:tc>
        <w:tc>
          <w:tcPr>
            <w:tcW w:w="992" w:type="dxa"/>
            <w:noWrap/>
            <w:vAlign w:val="center"/>
            <w:hideMark/>
          </w:tcPr>
          <w:p w:rsidR="00C913E0" w:rsidRPr="00983ED7" w:rsidRDefault="00C913E0" w:rsidP="00C913E0">
            <w:pPr>
              <w:ind w:right="-14"/>
              <w:jc w:val="center"/>
            </w:pPr>
            <w:r w:rsidRPr="00983ED7">
              <w:t>0</w:t>
            </w:r>
          </w:p>
        </w:tc>
        <w:tc>
          <w:tcPr>
            <w:tcW w:w="851" w:type="dxa"/>
            <w:vAlign w:val="center"/>
            <w:hideMark/>
          </w:tcPr>
          <w:p w:rsidR="00C913E0" w:rsidRPr="00983ED7" w:rsidRDefault="00C913E0" w:rsidP="00C913E0">
            <w:pPr>
              <w:ind w:right="-14"/>
              <w:jc w:val="center"/>
            </w:pPr>
            <w:r w:rsidRPr="00983ED7">
              <w:t>3,4,8,9</w:t>
            </w:r>
          </w:p>
        </w:tc>
        <w:tc>
          <w:tcPr>
            <w:tcW w:w="1417" w:type="dxa"/>
            <w:noWrap/>
            <w:vAlign w:val="center"/>
            <w:hideMark/>
          </w:tcPr>
          <w:p w:rsidR="00C913E0" w:rsidRPr="00983ED7" w:rsidRDefault="00C913E0" w:rsidP="00C913E0">
            <w:pPr>
              <w:ind w:right="-14"/>
              <w:jc w:val="center"/>
            </w:pPr>
            <w:r w:rsidRPr="00983ED7">
              <w:t>0</w:t>
            </w:r>
          </w:p>
        </w:tc>
        <w:tc>
          <w:tcPr>
            <w:tcW w:w="1026" w:type="dxa"/>
            <w:noWrap/>
            <w:vAlign w:val="center"/>
            <w:hideMark/>
          </w:tcPr>
          <w:p w:rsidR="00C913E0" w:rsidRPr="00983ED7" w:rsidRDefault="00C913E0" w:rsidP="00C913E0">
            <w:pPr>
              <w:ind w:right="-14"/>
              <w:jc w:val="center"/>
            </w:pPr>
            <w:r w:rsidRPr="00983ED7">
              <w:t>2</w:t>
            </w:r>
          </w:p>
        </w:tc>
        <w:tc>
          <w:tcPr>
            <w:tcW w:w="1206" w:type="dxa"/>
            <w:noWrap/>
            <w:vAlign w:val="center"/>
            <w:hideMark/>
          </w:tcPr>
          <w:p w:rsidR="00C913E0" w:rsidRPr="00983ED7" w:rsidRDefault="00C913E0" w:rsidP="00C913E0">
            <w:pPr>
              <w:ind w:right="-14"/>
              <w:jc w:val="center"/>
            </w:pPr>
            <w:r w:rsidRPr="00983ED7">
              <w:t>2</w:t>
            </w:r>
          </w:p>
        </w:tc>
      </w:tr>
      <w:tr w:rsidR="00C913E0" w:rsidRPr="00983ED7" w:rsidTr="006F4FC1">
        <w:trPr>
          <w:trHeight w:val="300"/>
        </w:trPr>
        <w:tc>
          <w:tcPr>
            <w:tcW w:w="1242" w:type="dxa"/>
            <w:noWrap/>
            <w:vAlign w:val="center"/>
            <w:hideMark/>
          </w:tcPr>
          <w:p w:rsidR="00C913E0" w:rsidRPr="00983ED7" w:rsidRDefault="00C913E0" w:rsidP="00C913E0">
            <w:pPr>
              <w:ind w:right="-14"/>
              <w:jc w:val="center"/>
            </w:pPr>
            <w:r w:rsidRPr="00983ED7">
              <w:rPr>
                <w:rFonts w:hint="eastAsia"/>
              </w:rPr>
              <w:t>204</w:t>
            </w:r>
          </w:p>
        </w:tc>
        <w:tc>
          <w:tcPr>
            <w:tcW w:w="1121" w:type="dxa"/>
            <w:noWrap/>
            <w:vAlign w:val="center"/>
            <w:hideMark/>
          </w:tcPr>
          <w:p w:rsidR="00C913E0" w:rsidRPr="00983ED7" w:rsidRDefault="00C913E0" w:rsidP="00C913E0">
            <w:pPr>
              <w:ind w:right="-14"/>
              <w:jc w:val="center"/>
            </w:pPr>
            <w:r w:rsidRPr="00983ED7">
              <w:t>C2</w:t>
            </w:r>
          </w:p>
        </w:tc>
        <w:tc>
          <w:tcPr>
            <w:tcW w:w="864" w:type="dxa"/>
            <w:noWrap/>
            <w:vAlign w:val="center"/>
            <w:hideMark/>
          </w:tcPr>
          <w:p w:rsidR="00C913E0" w:rsidRPr="00983ED7" w:rsidRDefault="00C913E0" w:rsidP="00C913E0">
            <w:pPr>
              <w:ind w:right="-14"/>
              <w:jc w:val="center"/>
            </w:pPr>
            <w:r w:rsidRPr="00983ED7">
              <w:t>1</w:t>
            </w:r>
          </w:p>
        </w:tc>
        <w:tc>
          <w:tcPr>
            <w:tcW w:w="992" w:type="dxa"/>
            <w:noWrap/>
            <w:vAlign w:val="center"/>
            <w:hideMark/>
          </w:tcPr>
          <w:p w:rsidR="00C913E0" w:rsidRPr="00983ED7" w:rsidRDefault="00C913E0" w:rsidP="00C913E0">
            <w:pPr>
              <w:ind w:right="-14"/>
              <w:jc w:val="center"/>
            </w:pPr>
            <w:r w:rsidRPr="00983ED7">
              <w:t>0</w:t>
            </w:r>
          </w:p>
        </w:tc>
        <w:tc>
          <w:tcPr>
            <w:tcW w:w="851" w:type="dxa"/>
            <w:vAlign w:val="center"/>
            <w:hideMark/>
          </w:tcPr>
          <w:p w:rsidR="00C913E0" w:rsidRPr="00983ED7" w:rsidRDefault="00C913E0" w:rsidP="00C913E0">
            <w:pPr>
              <w:ind w:right="-14"/>
              <w:jc w:val="center"/>
            </w:pPr>
            <w:r w:rsidRPr="00983ED7">
              <w:t>1,3,</w:t>
            </w:r>
            <w:r>
              <w:t>4</w:t>
            </w:r>
            <w:r w:rsidRPr="00983ED7">
              <w:t>,7,9</w:t>
            </w:r>
          </w:p>
        </w:tc>
        <w:tc>
          <w:tcPr>
            <w:tcW w:w="1417" w:type="dxa"/>
            <w:noWrap/>
            <w:vAlign w:val="center"/>
            <w:hideMark/>
          </w:tcPr>
          <w:p w:rsidR="00C913E0" w:rsidRPr="00983ED7" w:rsidRDefault="00C913E0" w:rsidP="00C913E0">
            <w:pPr>
              <w:ind w:right="-14"/>
              <w:jc w:val="center"/>
            </w:pPr>
            <w:r w:rsidRPr="00983ED7">
              <w:t>0</w:t>
            </w:r>
          </w:p>
        </w:tc>
        <w:tc>
          <w:tcPr>
            <w:tcW w:w="1026" w:type="dxa"/>
            <w:noWrap/>
            <w:vAlign w:val="center"/>
            <w:hideMark/>
          </w:tcPr>
          <w:p w:rsidR="00C913E0" w:rsidRPr="00983ED7" w:rsidRDefault="00C913E0" w:rsidP="00C913E0">
            <w:pPr>
              <w:ind w:right="-14"/>
              <w:jc w:val="center"/>
            </w:pPr>
            <w:r w:rsidRPr="00983ED7">
              <w:t>2</w:t>
            </w:r>
          </w:p>
        </w:tc>
        <w:tc>
          <w:tcPr>
            <w:tcW w:w="1206" w:type="dxa"/>
            <w:noWrap/>
            <w:vAlign w:val="center"/>
            <w:hideMark/>
          </w:tcPr>
          <w:p w:rsidR="00C913E0" w:rsidRPr="00983ED7" w:rsidRDefault="00C913E0" w:rsidP="00C913E0">
            <w:pPr>
              <w:ind w:right="-14"/>
              <w:jc w:val="center"/>
            </w:pPr>
            <w:r w:rsidRPr="00983ED7">
              <w:t>2</w:t>
            </w:r>
          </w:p>
        </w:tc>
      </w:tr>
      <w:tr w:rsidR="00C913E0" w:rsidRPr="00983ED7" w:rsidTr="006F4FC1">
        <w:trPr>
          <w:trHeight w:val="285"/>
        </w:trPr>
        <w:tc>
          <w:tcPr>
            <w:tcW w:w="1242" w:type="dxa"/>
            <w:noWrap/>
            <w:vAlign w:val="center"/>
            <w:hideMark/>
          </w:tcPr>
          <w:p w:rsidR="00C913E0" w:rsidRPr="00983ED7" w:rsidRDefault="00C913E0" w:rsidP="00C913E0">
            <w:pPr>
              <w:ind w:right="-14"/>
              <w:jc w:val="center"/>
            </w:pPr>
            <w:r w:rsidRPr="00983ED7">
              <w:rPr>
                <w:rFonts w:hint="eastAsia"/>
              </w:rPr>
              <w:t>205</w:t>
            </w:r>
          </w:p>
        </w:tc>
        <w:tc>
          <w:tcPr>
            <w:tcW w:w="1121" w:type="dxa"/>
            <w:noWrap/>
            <w:vAlign w:val="center"/>
            <w:hideMark/>
          </w:tcPr>
          <w:p w:rsidR="00C913E0" w:rsidRPr="00983ED7" w:rsidRDefault="00C913E0" w:rsidP="00C913E0">
            <w:pPr>
              <w:ind w:right="-14"/>
              <w:jc w:val="center"/>
            </w:pPr>
            <w:r w:rsidRPr="00983ED7">
              <w:t>C2</w:t>
            </w:r>
          </w:p>
        </w:tc>
        <w:tc>
          <w:tcPr>
            <w:tcW w:w="864" w:type="dxa"/>
            <w:noWrap/>
            <w:vAlign w:val="center"/>
            <w:hideMark/>
          </w:tcPr>
          <w:p w:rsidR="00C913E0" w:rsidRPr="00983ED7" w:rsidRDefault="00C913E0" w:rsidP="00C913E0">
            <w:pPr>
              <w:ind w:right="-14"/>
              <w:jc w:val="center"/>
            </w:pPr>
            <w:r w:rsidRPr="00983ED7">
              <w:t>2</w:t>
            </w:r>
          </w:p>
        </w:tc>
        <w:tc>
          <w:tcPr>
            <w:tcW w:w="992" w:type="dxa"/>
            <w:vAlign w:val="center"/>
            <w:hideMark/>
          </w:tcPr>
          <w:p w:rsidR="00C913E0" w:rsidRPr="00983ED7" w:rsidRDefault="00C913E0" w:rsidP="00C913E0">
            <w:pPr>
              <w:ind w:right="-14"/>
              <w:jc w:val="center"/>
            </w:pPr>
            <w:r w:rsidRPr="00983ED7">
              <w:t>1</w:t>
            </w:r>
          </w:p>
        </w:tc>
        <w:tc>
          <w:tcPr>
            <w:tcW w:w="851" w:type="dxa"/>
            <w:noWrap/>
            <w:vAlign w:val="center"/>
            <w:hideMark/>
          </w:tcPr>
          <w:p w:rsidR="00C913E0" w:rsidRPr="00983ED7" w:rsidRDefault="00C913E0" w:rsidP="00C913E0">
            <w:pPr>
              <w:ind w:right="-14"/>
              <w:jc w:val="center"/>
            </w:pPr>
            <w:r w:rsidRPr="00983ED7">
              <w:t>4,</w:t>
            </w:r>
            <w:r>
              <w:t>8,</w:t>
            </w:r>
            <w:r w:rsidRPr="00983ED7">
              <w:t>9</w:t>
            </w:r>
          </w:p>
        </w:tc>
        <w:tc>
          <w:tcPr>
            <w:tcW w:w="1417" w:type="dxa"/>
            <w:vAlign w:val="center"/>
            <w:hideMark/>
          </w:tcPr>
          <w:p w:rsidR="00C913E0" w:rsidRPr="00983ED7" w:rsidRDefault="00C913E0" w:rsidP="00C913E0">
            <w:pPr>
              <w:ind w:right="-14"/>
              <w:jc w:val="center"/>
            </w:pPr>
            <w:r w:rsidRPr="00983ED7">
              <w:t>0</w:t>
            </w:r>
          </w:p>
        </w:tc>
        <w:tc>
          <w:tcPr>
            <w:tcW w:w="1026" w:type="dxa"/>
            <w:noWrap/>
            <w:vAlign w:val="center"/>
            <w:hideMark/>
          </w:tcPr>
          <w:p w:rsidR="00C913E0" w:rsidRPr="00983ED7" w:rsidRDefault="00C913E0" w:rsidP="00C913E0">
            <w:pPr>
              <w:ind w:right="-14"/>
              <w:jc w:val="center"/>
            </w:pPr>
            <w:r w:rsidRPr="00983ED7">
              <w:t>1</w:t>
            </w:r>
          </w:p>
        </w:tc>
        <w:tc>
          <w:tcPr>
            <w:tcW w:w="1206" w:type="dxa"/>
            <w:vAlign w:val="center"/>
            <w:hideMark/>
          </w:tcPr>
          <w:p w:rsidR="00C913E0" w:rsidRPr="00983ED7" w:rsidRDefault="00C913E0" w:rsidP="00C913E0">
            <w:pPr>
              <w:ind w:right="-14"/>
              <w:jc w:val="center"/>
            </w:pPr>
            <w:r w:rsidRPr="00983ED7">
              <w:t>2</w:t>
            </w:r>
          </w:p>
        </w:tc>
      </w:tr>
      <w:tr w:rsidR="00846804" w:rsidRPr="00983ED7" w:rsidTr="006F4FC1">
        <w:trPr>
          <w:trHeight w:val="285"/>
        </w:trPr>
        <w:tc>
          <w:tcPr>
            <w:tcW w:w="1242" w:type="dxa"/>
            <w:noWrap/>
            <w:vAlign w:val="center"/>
            <w:hideMark/>
          </w:tcPr>
          <w:p w:rsidR="00846804" w:rsidRPr="00983ED7" w:rsidRDefault="00846804" w:rsidP="00846804">
            <w:pPr>
              <w:ind w:right="-14"/>
              <w:jc w:val="center"/>
            </w:pPr>
            <w:r w:rsidRPr="00983ED7">
              <w:rPr>
                <w:rFonts w:hint="eastAsia"/>
              </w:rPr>
              <w:t>206</w:t>
            </w:r>
          </w:p>
        </w:tc>
        <w:tc>
          <w:tcPr>
            <w:tcW w:w="1121" w:type="dxa"/>
            <w:noWrap/>
            <w:vAlign w:val="center"/>
            <w:hideMark/>
          </w:tcPr>
          <w:p w:rsidR="00846804" w:rsidRPr="00983ED7" w:rsidRDefault="00846804" w:rsidP="00846804">
            <w:pPr>
              <w:ind w:right="-14"/>
              <w:jc w:val="center"/>
            </w:pPr>
            <w:r w:rsidRPr="00983ED7">
              <w:t>C2</w:t>
            </w:r>
          </w:p>
        </w:tc>
        <w:tc>
          <w:tcPr>
            <w:tcW w:w="864" w:type="dxa"/>
            <w:noWrap/>
            <w:vAlign w:val="center"/>
            <w:hideMark/>
          </w:tcPr>
          <w:p w:rsidR="00846804" w:rsidRPr="00983ED7" w:rsidRDefault="00846804" w:rsidP="00846804">
            <w:pPr>
              <w:ind w:right="-14"/>
              <w:jc w:val="center"/>
            </w:pPr>
            <w:r w:rsidRPr="00983ED7">
              <w:t>2</w:t>
            </w:r>
          </w:p>
        </w:tc>
        <w:tc>
          <w:tcPr>
            <w:tcW w:w="992" w:type="dxa"/>
            <w:vAlign w:val="center"/>
            <w:hideMark/>
          </w:tcPr>
          <w:p w:rsidR="00846804" w:rsidRPr="00983ED7" w:rsidRDefault="00846804" w:rsidP="00846804">
            <w:pPr>
              <w:ind w:right="-14"/>
              <w:jc w:val="center"/>
            </w:pPr>
            <w:r w:rsidRPr="00983ED7">
              <w:t>1</w:t>
            </w:r>
          </w:p>
        </w:tc>
        <w:tc>
          <w:tcPr>
            <w:tcW w:w="851" w:type="dxa"/>
            <w:noWrap/>
            <w:vAlign w:val="center"/>
            <w:hideMark/>
          </w:tcPr>
          <w:p w:rsidR="00846804" w:rsidRPr="00983ED7" w:rsidRDefault="00846804" w:rsidP="00846804">
            <w:pPr>
              <w:ind w:right="-14"/>
              <w:jc w:val="center"/>
            </w:pPr>
            <w:r>
              <w:t>4,</w:t>
            </w:r>
            <w:r w:rsidRPr="00983ED7">
              <w:t>9</w:t>
            </w:r>
          </w:p>
        </w:tc>
        <w:tc>
          <w:tcPr>
            <w:tcW w:w="1417" w:type="dxa"/>
            <w:vAlign w:val="center"/>
            <w:hideMark/>
          </w:tcPr>
          <w:p w:rsidR="00846804" w:rsidRPr="00983ED7" w:rsidRDefault="00817939" w:rsidP="00846804">
            <w:pPr>
              <w:ind w:right="-14"/>
              <w:jc w:val="center"/>
            </w:pPr>
            <w:r>
              <w:t>7</w:t>
            </w:r>
          </w:p>
        </w:tc>
        <w:tc>
          <w:tcPr>
            <w:tcW w:w="1026" w:type="dxa"/>
            <w:noWrap/>
            <w:vAlign w:val="center"/>
            <w:hideMark/>
          </w:tcPr>
          <w:p w:rsidR="00846804" w:rsidRPr="00983ED7" w:rsidRDefault="00846804" w:rsidP="00846804">
            <w:pPr>
              <w:ind w:right="-14"/>
              <w:jc w:val="center"/>
            </w:pPr>
            <w:r w:rsidRPr="00983ED7">
              <w:t>1</w:t>
            </w:r>
          </w:p>
        </w:tc>
        <w:tc>
          <w:tcPr>
            <w:tcW w:w="1206" w:type="dxa"/>
            <w:vAlign w:val="center"/>
            <w:hideMark/>
          </w:tcPr>
          <w:p w:rsidR="00846804" w:rsidRPr="00983ED7" w:rsidRDefault="00846804" w:rsidP="00846804">
            <w:pPr>
              <w:ind w:right="-14"/>
              <w:jc w:val="center"/>
            </w:pPr>
            <w:r>
              <w:t>1</w:t>
            </w:r>
          </w:p>
        </w:tc>
      </w:tr>
      <w:tr w:rsidR="00846804" w:rsidRPr="00983ED7" w:rsidTr="006F4FC1">
        <w:trPr>
          <w:trHeight w:val="300"/>
        </w:trPr>
        <w:tc>
          <w:tcPr>
            <w:tcW w:w="1242" w:type="dxa"/>
            <w:noWrap/>
            <w:vAlign w:val="center"/>
            <w:hideMark/>
          </w:tcPr>
          <w:p w:rsidR="00846804" w:rsidRPr="00983ED7" w:rsidRDefault="00846804" w:rsidP="00846804">
            <w:pPr>
              <w:ind w:right="-14"/>
              <w:jc w:val="center"/>
            </w:pPr>
            <w:r w:rsidRPr="00983ED7">
              <w:rPr>
                <w:rFonts w:hint="eastAsia"/>
              </w:rPr>
              <w:t>207</w:t>
            </w:r>
          </w:p>
        </w:tc>
        <w:tc>
          <w:tcPr>
            <w:tcW w:w="1121" w:type="dxa"/>
            <w:noWrap/>
            <w:vAlign w:val="center"/>
            <w:hideMark/>
          </w:tcPr>
          <w:p w:rsidR="00846804" w:rsidRPr="00983ED7" w:rsidRDefault="00846804" w:rsidP="00846804">
            <w:pPr>
              <w:ind w:right="-14"/>
              <w:jc w:val="center"/>
            </w:pPr>
            <w:r w:rsidRPr="00983ED7">
              <w:t>C2</w:t>
            </w:r>
          </w:p>
        </w:tc>
        <w:tc>
          <w:tcPr>
            <w:tcW w:w="864" w:type="dxa"/>
            <w:noWrap/>
            <w:vAlign w:val="center"/>
            <w:hideMark/>
          </w:tcPr>
          <w:p w:rsidR="00846804" w:rsidRPr="00983ED7" w:rsidRDefault="00846804" w:rsidP="00846804">
            <w:pPr>
              <w:ind w:right="-14"/>
              <w:jc w:val="center"/>
            </w:pPr>
            <w:r w:rsidRPr="00983ED7">
              <w:t>2</w:t>
            </w:r>
          </w:p>
        </w:tc>
        <w:tc>
          <w:tcPr>
            <w:tcW w:w="992" w:type="dxa"/>
            <w:noWrap/>
            <w:vAlign w:val="center"/>
            <w:hideMark/>
          </w:tcPr>
          <w:p w:rsidR="00846804" w:rsidRPr="00983ED7" w:rsidRDefault="00846804" w:rsidP="00846804">
            <w:pPr>
              <w:ind w:right="-14"/>
              <w:jc w:val="center"/>
            </w:pPr>
            <w:r w:rsidRPr="00983ED7">
              <w:t>1</w:t>
            </w:r>
          </w:p>
        </w:tc>
        <w:tc>
          <w:tcPr>
            <w:tcW w:w="851" w:type="dxa"/>
            <w:vAlign w:val="center"/>
            <w:hideMark/>
          </w:tcPr>
          <w:p w:rsidR="00846804" w:rsidRPr="00983ED7" w:rsidRDefault="00846804" w:rsidP="00846804">
            <w:pPr>
              <w:ind w:right="-14"/>
              <w:jc w:val="center"/>
            </w:pPr>
            <w:r w:rsidRPr="00983ED7">
              <w:t>4</w:t>
            </w:r>
          </w:p>
        </w:tc>
        <w:tc>
          <w:tcPr>
            <w:tcW w:w="1417" w:type="dxa"/>
            <w:noWrap/>
            <w:vAlign w:val="center"/>
            <w:hideMark/>
          </w:tcPr>
          <w:p w:rsidR="00846804" w:rsidRPr="00983ED7" w:rsidRDefault="00051363" w:rsidP="00846804">
            <w:pPr>
              <w:ind w:right="-14"/>
              <w:jc w:val="center"/>
            </w:pPr>
            <w:r>
              <w:t>7</w:t>
            </w:r>
          </w:p>
        </w:tc>
        <w:tc>
          <w:tcPr>
            <w:tcW w:w="1026" w:type="dxa"/>
            <w:noWrap/>
            <w:vAlign w:val="center"/>
            <w:hideMark/>
          </w:tcPr>
          <w:p w:rsidR="00846804" w:rsidRPr="00983ED7" w:rsidRDefault="00AC24C7" w:rsidP="00846804">
            <w:pPr>
              <w:ind w:right="-14"/>
              <w:jc w:val="center"/>
            </w:pPr>
            <w:r>
              <w:t>1</w:t>
            </w:r>
          </w:p>
        </w:tc>
        <w:tc>
          <w:tcPr>
            <w:tcW w:w="1206" w:type="dxa"/>
            <w:noWrap/>
            <w:vAlign w:val="center"/>
            <w:hideMark/>
          </w:tcPr>
          <w:p w:rsidR="00846804" w:rsidRPr="00983ED7" w:rsidRDefault="00051363" w:rsidP="00846804">
            <w:pPr>
              <w:ind w:right="-14"/>
              <w:jc w:val="center"/>
            </w:pPr>
            <w:r>
              <w:t>1</w:t>
            </w:r>
          </w:p>
        </w:tc>
      </w:tr>
      <w:tr w:rsidR="00846804" w:rsidRPr="00983ED7" w:rsidTr="006F4FC1">
        <w:trPr>
          <w:trHeight w:val="300"/>
        </w:trPr>
        <w:tc>
          <w:tcPr>
            <w:tcW w:w="1242" w:type="dxa"/>
            <w:noWrap/>
            <w:vAlign w:val="center"/>
            <w:hideMark/>
          </w:tcPr>
          <w:p w:rsidR="00846804" w:rsidRPr="00983ED7" w:rsidRDefault="00846804" w:rsidP="00846804">
            <w:pPr>
              <w:ind w:right="-14"/>
              <w:jc w:val="center"/>
            </w:pPr>
            <w:r w:rsidRPr="00983ED7">
              <w:rPr>
                <w:rFonts w:hint="eastAsia"/>
              </w:rPr>
              <w:t>208</w:t>
            </w:r>
          </w:p>
        </w:tc>
        <w:tc>
          <w:tcPr>
            <w:tcW w:w="1121" w:type="dxa"/>
            <w:noWrap/>
            <w:vAlign w:val="center"/>
            <w:hideMark/>
          </w:tcPr>
          <w:p w:rsidR="00846804" w:rsidRPr="00983ED7" w:rsidRDefault="00846804" w:rsidP="00846804">
            <w:pPr>
              <w:ind w:right="-14"/>
              <w:jc w:val="center"/>
            </w:pPr>
            <w:r w:rsidRPr="00983ED7">
              <w:t>C2</w:t>
            </w:r>
          </w:p>
        </w:tc>
        <w:tc>
          <w:tcPr>
            <w:tcW w:w="864" w:type="dxa"/>
            <w:noWrap/>
            <w:vAlign w:val="center"/>
            <w:hideMark/>
          </w:tcPr>
          <w:p w:rsidR="00846804" w:rsidRPr="00983ED7" w:rsidRDefault="00846804" w:rsidP="00846804">
            <w:pPr>
              <w:ind w:right="-14"/>
              <w:jc w:val="center"/>
            </w:pPr>
            <w:r w:rsidRPr="00983ED7">
              <w:t>2</w:t>
            </w:r>
          </w:p>
        </w:tc>
        <w:tc>
          <w:tcPr>
            <w:tcW w:w="992" w:type="dxa"/>
            <w:noWrap/>
            <w:vAlign w:val="center"/>
            <w:hideMark/>
          </w:tcPr>
          <w:p w:rsidR="00846804" w:rsidRPr="00983ED7" w:rsidRDefault="00846804" w:rsidP="00846804">
            <w:pPr>
              <w:ind w:right="-14"/>
              <w:jc w:val="center"/>
            </w:pPr>
            <w:r w:rsidRPr="00983ED7">
              <w:t>1</w:t>
            </w:r>
          </w:p>
        </w:tc>
        <w:tc>
          <w:tcPr>
            <w:tcW w:w="851" w:type="dxa"/>
            <w:vAlign w:val="center"/>
            <w:hideMark/>
          </w:tcPr>
          <w:p w:rsidR="00846804" w:rsidRPr="00983ED7" w:rsidRDefault="00846804" w:rsidP="00846804">
            <w:pPr>
              <w:ind w:right="-14"/>
              <w:jc w:val="center"/>
            </w:pPr>
            <w:r w:rsidRPr="00983ED7">
              <w:t>9</w:t>
            </w:r>
          </w:p>
        </w:tc>
        <w:tc>
          <w:tcPr>
            <w:tcW w:w="1417" w:type="dxa"/>
            <w:noWrap/>
            <w:vAlign w:val="center"/>
            <w:hideMark/>
          </w:tcPr>
          <w:p w:rsidR="00846804" w:rsidRPr="00983ED7" w:rsidRDefault="00051363" w:rsidP="00846804">
            <w:pPr>
              <w:ind w:right="-14"/>
              <w:jc w:val="center"/>
            </w:pPr>
            <w:r>
              <w:t>7</w:t>
            </w:r>
          </w:p>
        </w:tc>
        <w:tc>
          <w:tcPr>
            <w:tcW w:w="1026" w:type="dxa"/>
            <w:noWrap/>
            <w:vAlign w:val="center"/>
            <w:hideMark/>
          </w:tcPr>
          <w:p w:rsidR="00846804" w:rsidRPr="00983ED7" w:rsidRDefault="00AC24C7" w:rsidP="00846804">
            <w:pPr>
              <w:ind w:right="-14"/>
              <w:jc w:val="center"/>
            </w:pPr>
            <w:r>
              <w:t>1</w:t>
            </w:r>
          </w:p>
        </w:tc>
        <w:tc>
          <w:tcPr>
            <w:tcW w:w="1206" w:type="dxa"/>
            <w:noWrap/>
            <w:vAlign w:val="center"/>
            <w:hideMark/>
          </w:tcPr>
          <w:p w:rsidR="00846804" w:rsidRPr="00983ED7" w:rsidRDefault="00051363" w:rsidP="00846804">
            <w:pPr>
              <w:ind w:right="-14"/>
              <w:jc w:val="center"/>
            </w:pPr>
            <w:r>
              <w:t>1</w:t>
            </w:r>
          </w:p>
        </w:tc>
      </w:tr>
      <w:tr w:rsidR="00846804" w:rsidRPr="00983ED7" w:rsidTr="006F4FC1">
        <w:trPr>
          <w:trHeight w:val="300"/>
        </w:trPr>
        <w:tc>
          <w:tcPr>
            <w:tcW w:w="1242" w:type="dxa"/>
            <w:noWrap/>
            <w:vAlign w:val="center"/>
            <w:hideMark/>
          </w:tcPr>
          <w:p w:rsidR="00846804" w:rsidRPr="00983ED7" w:rsidRDefault="00846804" w:rsidP="00846804">
            <w:pPr>
              <w:ind w:right="-14"/>
              <w:jc w:val="center"/>
            </w:pPr>
            <w:r w:rsidRPr="00983ED7">
              <w:rPr>
                <w:rFonts w:hint="eastAsia"/>
              </w:rPr>
              <w:t>209</w:t>
            </w:r>
          </w:p>
        </w:tc>
        <w:tc>
          <w:tcPr>
            <w:tcW w:w="1121" w:type="dxa"/>
            <w:noWrap/>
            <w:vAlign w:val="center"/>
            <w:hideMark/>
          </w:tcPr>
          <w:p w:rsidR="00846804" w:rsidRPr="00983ED7" w:rsidRDefault="00846804" w:rsidP="00846804">
            <w:pPr>
              <w:ind w:right="-14"/>
              <w:jc w:val="center"/>
            </w:pPr>
            <w:r w:rsidRPr="00983ED7">
              <w:t>C2</w:t>
            </w:r>
          </w:p>
        </w:tc>
        <w:tc>
          <w:tcPr>
            <w:tcW w:w="864" w:type="dxa"/>
            <w:noWrap/>
            <w:vAlign w:val="center"/>
            <w:hideMark/>
          </w:tcPr>
          <w:p w:rsidR="00846804" w:rsidRPr="00983ED7" w:rsidRDefault="00846804" w:rsidP="00846804">
            <w:pPr>
              <w:ind w:right="-14"/>
              <w:jc w:val="center"/>
            </w:pPr>
            <w:r w:rsidRPr="00983ED7">
              <w:t>2</w:t>
            </w:r>
          </w:p>
        </w:tc>
        <w:tc>
          <w:tcPr>
            <w:tcW w:w="992" w:type="dxa"/>
            <w:noWrap/>
            <w:vAlign w:val="center"/>
            <w:hideMark/>
          </w:tcPr>
          <w:p w:rsidR="00846804" w:rsidRPr="00983ED7" w:rsidRDefault="00846804" w:rsidP="00846804">
            <w:pPr>
              <w:ind w:right="-14"/>
              <w:jc w:val="center"/>
            </w:pPr>
            <w:r w:rsidRPr="00983ED7">
              <w:t>1</w:t>
            </w:r>
          </w:p>
        </w:tc>
        <w:tc>
          <w:tcPr>
            <w:tcW w:w="851" w:type="dxa"/>
            <w:vAlign w:val="center"/>
            <w:hideMark/>
          </w:tcPr>
          <w:p w:rsidR="00846804" w:rsidRPr="00983ED7" w:rsidRDefault="00846804" w:rsidP="00846804">
            <w:pPr>
              <w:ind w:right="-14"/>
              <w:jc w:val="center"/>
            </w:pPr>
            <w:r w:rsidRPr="00983ED7">
              <w:t>8</w:t>
            </w:r>
          </w:p>
        </w:tc>
        <w:tc>
          <w:tcPr>
            <w:tcW w:w="1417" w:type="dxa"/>
            <w:noWrap/>
            <w:vAlign w:val="center"/>
            <w:hideMark/>
          </w:tcPr>
          <w:p w:rsidR="00846804" w:rsidRPr="00983ED7" w:rsidRDefault="00846804" w:rsidP="00846804">
            <w:pPr>
              <w:ind w:right="-14"/>
              <w:jc w:val="center"/>
            </w:pPr>
            <w:r w:rsidRPr="00983ED7">
              <w:t>0</w:t>
            </w:r>
          </w:p>
        </w:tc>
        <w:tc>
          <w:tcPr>
            <w:tcW w:w="1026" w:type="dxa"/>
            <w:noWrap/>
            <w:vAlign w:val="center"/>
            <w:hideMark/>
          </w:tcPr>
          <w:p w:rsidR="00846804" w:rsidRPr="00983ED7" w:rsidRDefault="00846804" w:rsidP="00846804">
            <w:pPr>
              <w:ind w:right="-14"/>
              <w:jc w:val="center"/>
            </w:pPr>
            <w:r w:rsidRPr="00983ED7">
              <w:t>2</w:t>
            </w:r>
          </w:p>
        </w:tc>
        <w:tc>
          <w:tcPr>
            <w:tcW w:w="1206" w:type="dxa"/>
            <w:noWrap/>
            <w:vAlign w:val="center"/>
            <w:hideMark/>
          </w:tcPr>
          <w:p w:rsidR="00846804" w:rsidRPr="00983ED7" w:rsidRDefault="00846804" w:rsidP="00846804">
            <w:pPr>
              <w:ind w:right="-14"/>
              <w:jc w:val="center"/>
            </w:pPr>
            <w:r w:rsidRPr="00983ED7">
              <w:t>2</w:t>
            </w:r>
          </w:p>
        </w:tc>
      </w:tr>
      <w:tr w:rsidR="00846804" w:rsidRPr="00983ED7" w:rsidTr="006F4FC1">
        <w:trPr>
          <w:trHeight w:val="285"/>
        </w:trPr>
        <w:tc>
          <w:tcPr>
            <w:tcW w:w="1242" w:type="dxa"/>
            <w:noWrap/>
            <w:vAlign w:val="center"/>
            <w:hideMark/>
          </w:tcPr>
          <w:p w:rsidR="00846804" w:rsidRPr="00983ED7" w:rsidRDefault="00846804" w:rsidP="00846804">
            <w:pPr>
              <w:ind w:right="-14"/>
              <w:jc w:val="center"/>
            </w:pPr>
            <w:r w:rsidRPr="00983ED7">
              <w:rPr>
                <w:rFonts w:hint="eastAsia"/>
              </w:rPr>
              <w:t>210</w:t>
            </w:r>
          </w:p>
        </w:tc>
        <w:tc>
          <w:tcPr>
            <w:tcW w:w="1121" w:type="dxa"/>
            <w:noWrap/>
            <w:vAlign w:val="center"/>
            <w:hideMark/>
          </w:tcPr>
          <w:p w:rsidR="00846804" w:rsidRPr="00983ED7" w:rsidRDefault="00846804" w:rsidP="00846804">
            <w:pPr>
              <w:ind w:right="-14"/>
              <w:jc w:val="center"/>
            </w:pPr>
            <w:r w:rsidRPr="00983ED7">
              <w:t>C2</w:t>
            </w:r>
          </w:p>
        </w:tc>
        <w:tc>
          <w:tcPr>
            <w:tcW w:w="864" w:type="dxa"/>
            <w:noWrap/>
            <w:vAlign w:val="center"/>
            <w:hideMark/>
          </w:tcPr>
          <w:p w:rsidR="00846804" w:rsidRPr="00983ED7" w:rsidRDefault="00846804" w:rsidP="00846804">
            <w:pPr>
              <w:ind w:right="-14"/>
              <w:jc w:val="center"/>
            </w:pPr>
            <w:r w:rsidRPr="00983ED7">
              <w:t>4</w:t>
            </w:r>
          </w:p>
        </w:tc>
        <w:tc>
          <w:tcPr>
            <w:tcW w:w="992" w:type="dxa"/>
            <w:vAlign w:val="center"/>
            <w:hideMark/>
          </w:tcPr>
          <w:p w:rsidR="00846804" w:rsidRPr="00983ED7" w:rsidRDefault="00846804" w:rsidP="00846804">
            <w:pPr>
              <w:ind w:right="-14"/>
              <w:jc w:val="center"/>
            </w:pPr>
            <w:r w:rsidRPr="00983ED7">
              <w:t>1</w:t>
            </w:r>
          </w:p>
        </w:tc>
        <w:tc>
          <w:tcPr>
            <w:tcW w:w="851" w:type="dxa"/>
            <w:noWrap/>
            <w:vAlign w:val="center"/>
            <w:hideMark/>
          </w:tcPr>
          <w:p w:rsidR="00846804" w:rsidRPr="00983ED7" w:rsidRDefault="00846804" w:rsidP="00846804">
            <w:pPr>
              <w:ind w:right="-14"/>
              <w:jc w:val="center"/>
            </w:pPr>
            <w:r w:rsidRPr="00983ED7">
              <w:t>4,9</w:t>
            </w:r>
          </w:p>
        </w:tc>
        <w:tc>
          <w:tcPr>
            <w:tcW w:w="1417" w:type="dxa"/>
            <w:vAlign w:val="center"/>
            <w:hideMark/>
          </w:tcPr>
          <w:p w:rsidR="00846804" w:rsidRPr="00983ED7" w:rsidRDefault="00780040" w:rsidP="00846804">
            <w:pPr>
              <w:ind w:right="-14"/>
              <w:jc w:val="center"/>
            </w:pPr>
            <w:r>
              <w:t>7</w:t>
            </w:r>
          </w:p>
        </w:tc>
        <w:tc>
          <w:tcPr>
            <w:tcW w:w="1026" w:type="dxa"/>
            <w:noWrap/>
            <w:vAlign w:val="center"/>
            <w:hideMark/>
          </w:tcPr>
          <w:p w:rsidR="00846804" w:rsidRPr="00983ED7" w:rsidRDefault="00846804" w:rsidP="00846804">
            <w:pPr>
              <w:ind w:right="-14"/>
              <w:jc w:val="center"/>
            </w:pPr>
            <w:r w:rsidRPr="00983ED7">
              <w:t>1</w:t>
            </w:r>
          </w:p>
        </w:tc>
        <w:tc>
          <w:tcPr>
            <w:tcW w:w="1206" w:type="dxa"/>
            <w:vAlign w:val="center"/>
            <w:hideMark/>
          </w:tcPr>
          <w:p w:rsidR="00846804" w:rsidRPr="00983ED7" w:rsidRDefault="00846804" w:rsidP="00846804">
            <w:pPr>
              <w:ind w:right="-14"/>
              <w:jc w:val="center"/>
            </w:pPr>
            <w:r>
              <w:t>1</w:t>
            </w:r>
          </w:p>
        </w:tc>
      </w:tr>
      <w:tr w:rsidR="00846804" w:rsidRPr="00983ED7" w:rsidTr="006F4FC1">
        <w:trPr>
          <w:trHeight w:val="300"/>
        </w:trPr>
        <w:tc>
          <w:tcPr>
            <w:tcW w:w="1242" w:type="dxa"/>
            <w:noWrap/>
            <w:vAlign w:val="center"/>
            <w:hideMark/>
          </w:tcPr>
          <w:p w:rsidR="00846804" w:rsidRPr="00983ED7" w:rsidRDefault="00846804" w:rsidP="00846804">
            <w:pPr>
              <w:ind w:right="-14"/>
              <w:jc w:val="center"/>
            </w:pPr>
            <w:r w:rsidRPr="00983ED7">
              <w:rPr>
                <w:rFonts w:hint="eastAsia"/>
              </w:rPr>
              <w:t>211</w:t>
            </w:r>
          </w:p>
        </w:tc>
        <w:tc>
          <w:tcPr>
            <w:tcW w:w="1121" w:type="dxa"/>
            <w:noWrap/>
            <w:vAlign w:val="center"/>
            <w:hideMark/>
          </w:tcPr>
          <w:p w:rsidR="00846804" w:rsidRPr="00983ED7" w:rsidRDefault="00846804" w:rsidP="00846804">
            <w:pPr>
              <w:ind w:right="-14"/>
              <w:jc w:val="center"/>
            </w:pPr>
            <w:r w:rsidRPr="00983ED7">
              <w:t>C2</w:t>
            </w:r>
          </w:p>
        </w:tc>
        <w:tc>
          <w:tcPr>
            <w:tcW w:w="864" w:type="dxa"/>
            <w:noWrap/>
            <w:vAlign w:val="center"/>
            <w:hideMark/>
          </w:tcPr>
          <w:p w:rsidR="00846804" w:rsidRPr="00983ED7" w:rsidRDefault="00846804" w:rsidP="00846804">
            <w:pPr>
              <w:ind w:right="-14"/>
              <w:jc w:val="center"/>
            </w:pPr>
            <w:r w:rsidRPr="00983ED7">
              <w:t>4</w:t>
            </w:r>
          </w:p>
        </w:tc>
        <w:tc>
          <w:tcPr>
            <w:tcW w:w="992" w:type="dxa"/>
            <w:noWrap/>
            <w:vAlign w:val="center"/>
            <w:hideMark/>
          </w:tcPr>
          <w:p w:rsidR="00846804" w:rsidRPr="00983ED7" w:rsidRDefault="00846804" w:rsidP="00846804">
            <w:pPr>
              <w:ind w:right="-14"/>
              <w:jc w:val="center"/>
            </w:pPr>
            <w:r w:rsidRPr="00983ED7">
              <w:t>1</w:t>
            </w:r>
          </w:p>
        </w:tc>
        <w:tc>
          <w:tcPr>
            <w:tcW w:w="851" w:type="dxa"/>
            <w:vAlign w:val="center"/>
            <w:hideMark/>
          </w:tcPr>
          <w:p w:rsidR="00846804" w:rsidRPr="00983ED7" w:rsidRDefault="00846804" w:rsidP="00846804">
            <w:pPr>
              <w:ind w:right="-14"/>
              <w:jc w:val="center"/>
            </w:pPr>
            <w:r w:rsidRPr="00983ED7">
              <w:t>4,8,9</w:t>
            </w:r>
          </w:p>
        </w:tc>
        <w:tc>
          <w:tcPr>
            <w:tcW w:w="1417" w:type="dxa"/>
            <w:noWrap/>
            <w:vAlign w:val="center"/>
            <w:hideMark/>
          </w:tcPr>
          <w:p w:rsidR="00846804" w:rsidRPr="00983ED7" w:rsidRDefault="00846804" w:rsidP="00846804">
            <w:pPr>
              <w:ind w:right="-14"/>
              <w:jc w:val="center"/>
            </w:pPr>
            <w:r w:rsidRPr="00983ED7">
              <w:t>0</w:t>
            </w:r>
          </w:p>
        </w:tc>
        <w:tc>
          <w:tcPr>
            <w:tcW w:w="1026" w:type="dxa"/>
            <w:noWrap/>
            <w:vAlign w:val="center"/>
            <w:hideMark/>
          </w:tcPr>
          <w:p w:rsidR="00846804" w:rsidRPr="00983ED7" w:rsidRDefault="00846804" w:rsidP="00846804">
            <w:pPr>
              <w:ind w:right="-14"/>
              <w:jc w:val="center"/>
            </w:pPr>
            <w:r w:rsidRPr="00983ED7">
              <w:t>1</w:t>
            </w:r>
          </w:p>
        </w:tc>
        <w:tc>
          <w:tcPr>
            <w:tcW w:w="1206" w:type="dxa"/>
            <w:noWrap/>
            <w:vAlign w:val="center"/>
            <w:hideMark/>
          </w:tcPr>
          <w:p w:rsidR="00846804" w:rsidRPr="00983ED7" w:rsidRDefault="00846804" w:rsidP="00846804">
            <w:pPr>
              <w:ind w:right="-14"/>
              <w:jc w:val="center"/>
            </w:pPr>
            <w:r w:rsidRPr="00983ED7">
              <w:t>2</w:t>
            </w:r>
          </w:p>
        </w:tc>
      </w:tr>
      <w:tr w:rsidR="00846804" w:rsidRPr="00983ED7" w:rsidTr="006F4FC1">
        <w:trPr>
          <w:trHeight w:val="285"/>
        </w:trPr>
        <w:tc>
          <w:tcPr>
            <w:tcW w:w="1242" w:type="dxa"/>
            <w:noWrap/>
            <w:vAlign w:val="center"/>
            <w:hideMark/>
          </w:tcPr>
          <w:p w:rsidR="00846804" w:rsidRPr="00983ED7" w:rsidRDefault="00846804" w:rsidP="00846804">
            <w:pPr>
              <w:ind w:right="-14"/>
              <w:jc w:val="center"/>
            </w:pPr>
            <w:r w:rsidRPr="00983ED7">
              <w:rPr>
                <w:rFonts w:hint="eastAsia"/>
              </w:rPr>
              <w:t>212</w:t>
            </w:r>
          </w:p>
        </w:tc>
        <w:tc>
          <w:tcPr>
            <w:tcW w:w="1121" w:type="dxa"/>
            <w:noWrap/>
            <w:vAlign w:val="center"/>
            <w:hideMark/>
          </w:tcPr>
          <w:p w:rsidR="00846804" w:rsidRPr="00983ED7" w:rsidRDefault="00846804" w:rsidP="00846804">
            <w:pPr>
              <w:ind w:right="-14"/>
              <w:jc w:val="center"/>
            </w:pPr>
            <w:r w:rsidRPr="00983ED7">
              <w:t>C2</w:t>
            </w:r>
          </w:p>
        </w:tc>
        <w:tc>
          <w:tcPr>
            <w:tcW w:w="864" w:type="dxa"/>
            <w:noWrap/>
            <w:vAlign w:val="center"/>
            <w:hideMark/>
          </w:tcPr>
          <w:p w:rsidR="00846804" w:rsidRPr="00983ED7" w:rsidRDefault="00846804" w:rsidP="00846804">
            <w:pPr>
              <w:ind w:right="-14"/>
              <w:jc w:val="center"/>
            </w:pPr>
            <w:r w:rsidRPr="00983ED7">
              <w:t>8</w:t>
            </w:r>
          </w:p>
        </w:tc>
        <w:tc>
          <w:tcPr>
            <w:tcW w:w="992" w:type="dxa"/>
            <w:vAlign w:val="center"/>
            <w:hideMark/>
          </w:tcPr>
          <w:p w:rsidR="00846804" w:rsidRPr="00983ED7" w:rsidRDefault="00846804" w:rsidP="00846804">
            <w:pPr>
              <w:ind w:right="-14"/>
              <w:jc w:val="center"/>
            </w:pPr>
            <w:r w:rsidRPr="00983ED7">
              <w:t>1</w:t>
            </w:r>
          </w:p>
        </w:tc>
        <w:tc>
          <w:tcPr>
            <w:tcW w:w="851" w:type="dxa"/>
            <w:noWrap/>
            <w:vAlign w:val="center"/>
            <w:hideMark/>
          </w:tcPr>
          <w:p w:rsidR="00846804" w:rsidRPr="00983ED7" w:rsidRDefault="00846804" w:rsidP="00846804">
            <w:pPr>
              <w:ind w:right="-14"/>
              <w:jc w:val="center"/>
            </w:pPr>
            <w:r w:rsidRPr="00983ED7">
              <w:t>4,9</w:t>
            </w:r>
          </w:p>
        </w:tc>
        <w:tc>
          <w:tcPr>
            <w:tcW w:w="1417" w:type="dxa"/>
            <w:vAlign w:val="center"/>
            <w:hideMark/>
          </w:tcPr>
          <w:p w:rsidR="00846804" w:rsidRPr="00983ED7" w:rsidRDefault="00846804" w:rsidP="00846804">
            <w:pPr>
              <w:ind w:right="-14"/>
              <w:jc w:val="center"/>
            </w:pPr>
            <w:r w:rsidRPr="00983ED7">
              <w:t>0</w:t>
            </w:r>
          </w:p>
        </w:tc>
        <w:tc>
          <w:tcPr>
            <w:tcW w:w="1026" w:type="dxa"/>
            <w:noWrap/>
            <w:vAlign w:val="center"/>
            <w:hideMark/>
          </w:tcPr>
          <w:p w:rsidR="00846804" w:rsidRPr="00983ED7" w:rsidRDefault="00846804" w:rsidP="00846804">
            <w:pPr>
              <w:ind w:right="-14"/>
              <w:jc w:val="center"/>
            </w:pPr>
            <w:r w:rsidRPr="00983ED7">
              <w:t>1</w:t>
            </w:r>
          </w:p>
        </w:tc>
        <w:tc>
          <w:tcPr>
            <w:tcW w:w="1206" w:type="dxa"/>
            <w:vAlign w:val="center"/>
            <w:hideMark/>
          </w:tcPr>
          <w:p w:rsidR="00846804" w:rsidRPr="00983ED7" w:rsidRDefault="00846804" w:rsidP="00846804">
            <w:pPr>
              <w:ind w:right="-14"/>
              <w:jc w:val="center"/>
            </w:pPr>
            <w:r w:rsidRPr="00983ED7">
              <w:t>2</w:t>
            </w:r>
          </w:p>
        </w:tc>
      </w:tr>
      <w:tr w:rsidR="00846804" w:rsidRPr="00983ED7" w:rsidTr="006F4FC1">
        <w:trPr>
          <w:trHeight w:val="300"/>
        </w:trPr>
        <w:tc>
          <w:tcPr>
            <w:tcW w:w="1242" w:type="dxa"/>
            <w:noWrap/>
            <w:vAlign w:val="center"/>
            <w:hideMark/>
          </w:tcPr>
          <w:p w:rsidR="00846804" w:rsidRPr="00983ED7" w:rsidRDefault="00846804" w:rsidP="00846804">
            <w:pPr>
              <w:ind w:right="-14"/>
              <w:jc w:val="center"/>
            </w:pPr>
            <w:r w:rsidRPr="00983ED7">
              <w:rPr>
                <w:rFonts w:hint="eastAsia"/>
              </w:rPr>
              <w:t>213</w:t>
            </w:r>
          </w:p>
        </w:tc>
        <w:tc>
          <w:tcPr>
            <w:tcW w:w="1121" w:type="dxa"/>
            <w:noWrap/>
            <w:vAlign w:val="center"/>
            <w:hideMark/>
          </w:tcPr>
          <w:p w:rsidR="00846804" w:rsidRPr="00983ED7" w:rsidRDefault="00846804" w:rsidP="00846804">
            <w:pPr>
              <w:ind w:right="-14"/>
              <w:jc w:val="center"/>
            </w:pPr>
            <w:r w:rsidRPr="00983ED7">
              <w:t>C2</w:t>
            </w:r>
          </w:p>
        </w:tc>
        <w:tc>
          <w:tcPr>
            <w:tcW w:w="864" w:type="dxa"/>
            <w:noWrap/>
            <w:vAlign w:val="center"/>
            <w:hideMark/>
          </w:tcPr>
          <w:p w:rsidR="00846804" w:rsidRPr="00983ED7" w:rsidRDefault="00846804" w:rsidP="00846804">
            <w:pPr>
              <w:ind w:right="-14"/>
              <w:jc w:val="center"/>
            </w:pPr>
            <w:r w:rsidRPr="00983ED7">
              <w:t>8</w:t>
            </w:r>
          </w:p>
        </w:tc>
        <w:tc>
          <w:tcPr>
            <w:tcW w:w="992" w:type="dxa"/>
            <w:noWrap/>
            <w:vAlign w:val="center"/>
            <w:hideMark/>
          </w:tcPr>
          <w:p w:rsidR="00846804" w:rsidRPr="00983ED7" w:rsidRDefault="00846804" w:rsidP="00846804">
            <w:pPr>
              <w:ind w:right="-14"/>
              <w:jc w:val="center"/>
            </w:pPr>
            <w:r w:rsidRPr="00983ED7">
              <w:t>1</w:t>
            </w:r>
          </w:p>
        </w:tc>
        <w:tc>
          <w:tcPr>
            <w:tcW w:w="851" w:type="dxa"/>
            <w:vAlign w:val="center"/>
            <w:hideMark/>
          </w:tcPr>
          <w:p w:rsidR="00846804" w:rsidRPr="00983ED7" w:rsidRDefault="00846804" w:rsidP="00846804">
            <w:pPr>
              <w:ind w:right="-14"/>
              <w:jc w:val="center"/>
            </w:pPr>
            <w:r w:rsidRPr="00983ED7">
              <w:t>4,8,9</w:t>
            </w:r>
          </w:p>
        </w:tc>
        <w:tc>
          <w:tcPr>
            <w:tcW w:w="1417" w:type="dxa"/>
            <w:noWrap/>
            <w:vAlign w:val="center"/>
            <w:hideMark/>
          </w:tcPr>
          <w:p w:rsidR="00846804" w:rsidRPr="00983ED7" w:rsidRDefault="00846804" w:rsidP="00846804">
            <w:pPr>
              <w:ind w:right="-14"/>
              <w:jc w:val="center"/>
            </w:pPr>
            <w:r w:rsidRPr="00983ED7">
              <w:t>0</w:t>
            </w:r>
          </w:p>
        </w:tc>
        <w:tc>
          <w:tcPr>
            <w:tcW w:w="1026" w:type="dxa"/>
            <w:noWrap/>
            <w:vAlign w:val="center"/>
            <w:hideMark/>
          </w:tcPr>
          <w:p w:rsidR="00846804" w:rsidRPr="00983ED7" w:rsidRDefault="00846804" w:rsidP="00846804">
            <w:pPr>
              <w:ind w:right="-14"/>
              <w:jc w:val="center"/>
            </w:pPr>
            <w:r w:rsidRPr="00983ED7">
              <w:t>1</w:t>
            </w:r>
          </w:p>
        </w:tc>
        <w:tc>
          <w:tcPr>
            <w:tcW w:w="1206" w:type="dxa"/>
            <w:noWrap/>
            <w:vAlign w:val="center"/>
            <w:hideMark/>
          </w:tcPr>
          <w:p w:rsidR="00846804" w:rsidRPr="00983ED7" w:rsidRDefault="00846804" w:rsidP="00846804">
            <w:pPr>
              <w:ind w:right="-14"/>
              <w:jc w:val="center"/>
            </w:pPr>
            <w:r w:rsidRPr="00983ED7">
              <w:t>2</w:t>
            </w:r>
          </w:p>
        </w:tc>
      </w:tr>
      <w:tr w:rsidR="00846804" w:rsidRPr="00983ED7" w:rsidTr="006F4FC1">
        <w:trPr>
          <w:trHeight w:val="285"/>
        </w:trPr>
        <w:tc>
          <w:tcPr>
            <w:tcW w:w="1242" w:type="dxa"/>
            <w:noWrap/>
            <w:vAlign w:val="center"/>
            <w:hideMark/>
          </w:tcPr>
          <w:p w:rsidR="00846804" w:rsidRPr="00983ED7" w:rsidRDefault="00846804" w:rsidP="00846804">
            <w:pPr>
              <w:ind w:right="-14"/>
              <w:jc w:val="center"/>
            </w:pPr>
            <w:r w:rsidRPr="00983ED7">
              <w:rPr>
                <w:rFonts w:hint="eastAsia"/>
              </w:rPr>
              <w:t>214</w:t>
            </w:r>
          </w:p>
        </w:tc>
        <w:tc>
          <w:tcPr>
            <w:tcW w:w="1121" w:type="dxa"/>
            <w:noWrap/>
            <w:vAlign w:val="center"/>
            <w:hideMark/>
          </w:tcPr>
          <w:p w:rsidR="00846804" w:rsidRPr="00983ED7" w:rsidRDefault="00846804" w:rsidP="00846804">
            <w:pPr>
              <w:ind w:right="-14"/>
              <w:jc w:val="center"/>
            </w:pPr>
            <w:r w:rsidRPr="00983ED7">
              <w:t>C2</w:t>
            </w:r>
          </w:p>
        </w:tc>
        <w:tc>
          <w:tcPr>
            <w:tcW w:w="864" w:type="dxa"/>
            <w:noWrap/>
            <w:vAlign w:val="center"/>
            <w:hideMark/>
          </w:tcPr>
          <w:p w:rsidR="00846804" w:rsidRPr="00983ED7" w:rsidRDefault="00846804" w:rsidP="00846804">
            <w:pPr>
              <w:ind w:right="-14"/>
              <w:jc w:val="center"/>
            </w:pPr>
            <w:r w:rsidRPr="00983ED7">
              <w:t>16</w:t>
            </w:r>
          </w:p>
        </w:tc>
        <w:tc>
          <w:tcPr>
            <w:tcW w:w="992" w:type="dxa"/>
            <w:vAlign w:val="center"/>
            <w:hideMark/>
          </w:tcPr>
          <w:p w:rsidR="00846804" w:rsidRPr="00983ED7" w:rsidRDefault="00846804" w:rsidP="00846804">
            <w:pPr>
              <w:ind w:right="-14"/>
              <w:jc w:val="center"/>
            </w:pPr>
            <w:r w:rsidRPr="00983ED7">
              <w:t>1</w:t>
            </w:r>
          </w:p>
        </w:tc>
        <w:tc>
          <w:tcPr>
            <w:tcW w:w="851" w:type="dxa"/>
            <w:noWrap/>
            <w:vAlign w:val="center"/>
            <w:hideMark/>
          </w:tcPr>
          <w:p w:rsidR="00846804" w:rsidRPr="00983ED7" w:rsidRDefault="00846804" w:rsidP="00846804">
            <w:pPr>
              <w:ind w:right="-14"/>
              <w:jc w:val="center"/>
            </w:pPr>
            <w:r w:rsidRPr="00983ED7">
              <w:t>4,9</w:t>
            </w:r>
          </w:p>
        </w:tc>
        <w:tc>
          <w:tcPr>
            <w:tcW w:w="1417" w:type="dxa"/>
            <w:vAlign w:val="center"/>
            <w:hideMark/>
          </w:tcPr>
          <w:p w:rsidR="00846804" w:rsidRPr="00983ED7" w:rsidRDefault="00780040" w:rsidP="00846804">
            <w:pPr>
              <w:ind w:right="-14"/>
              <w:jc w:val="center"/>
            </w:pPr>
            <w:r>
              <w:t>7</w:t>
            </w:r>
          </w:p>
        </w:tc>
        <w:tc>
          <w:tcPr>
            <w:tcW w:w="1026" w:type="dxa"/>
            <w:vAlign w:val="center"/>
            <w:hideMark/>
          </w:tcPr>
          <w:p w:rsidR="00846804" w:rsidRPr="00983ED7" w:rsidRDefault="00846804" w:rsidP="00846804">
            <w:pPr>
              <w:ind w:right="-14"/>
              <w:jc w:val="center"/>
            </w:pPr>
            <w:r w:rsidRPr="00983ED7">
              <w:t>1</w:t>
            </w:r>
          </w:p>
        </w:tc>
        <w:tc>
          <w:tcPr>
            <w:tcW w:w="1206" w:type="dxa"/>
            <w:vAlign w:val="center"/>
            <w:hideMark/>
          </w:tcPr>
          <w:p w:rsidR="00846804" w:rsidRPr="00983ED7" w:rsidRDefault="00846804" w:rsidP="00846804">
            <w:pPr>
              <w:ind w:right="-14"/>
              <w:jc w:val="center"/>
            </w:pPr>
            <w:r>
              <w:t>1</w:t>
            </w:r>
          </w:p>
        </w:tc>
      </w:tr>
      <w:tr w:rsidR="00846804" w:rsidRPr="00983ED7" w:rsidTr="006F4FC1">
        <w:trPr>
          <w:trHeight w:val="300"/>
        </w:trPr>
        <w:tc>
          <w:tcPr>
            <w:tcW w:w="1242" w:type="dxa"/>
            <w:noWrap/>
            <w:vAlign w:val="center"/>
            <w:hideMark/>
          </w:tcPr>
          <w:p w:rsidR="00846804" w:rsidRPr="00983ED7" w:rsidRDefault="00846804" w:rsidP="00846804">
            <w:pPr>
              <w:ind w:right="-14"/>
              <w:jc w:val="center"/>
            </w:pPr>
            <w:r w:rsidRPr="00983ED7">
              <w:rPr>
                <w:rFonts w:hint="eastAsia"/>
              </w:rPr>
              <w:t>215</w:t>
            </w:r>
          </w:p>
        </w:tc>
        <w:tc>
          <w:tcPr>
            <w:tcW w:w="1121" w:type="dxa"/>
            <w:noWrap/>
            <w:vAlign w:val="center"/>
            <w:hideMark/>
          </w:tcPr>
          <w:p w:rsidR="00846804" w:rsidRPr="00983ED7" w:rsidRDefault="00846804" w:rsidP="00846804">
            <w:pPr>
              <w:ind w:right="-14"/>
              <w:jc w:val="center"/>
            </w:pPr>
            <w:r w:rsidRPr="00983ED7">
              <w:t>C2</w:t>
            </w:r>
          </w:p>
        </w:tc>
        <w:tc>
          <w:tcPr>
            <w:tcW w:w="864" w:type="dxa"/>
            <w:noWrap/>
            <w:vAlign w:val="center"/>
            <w:hideMark/>
          </w:tcPr>
          <w:p w:rsidR="00846804" w:rsidRPr="00983ED7" w:rsidRDefault="00846804" w:rsidP="00846804">
            <w:pPr>
              <w:ind w:right="-14"/>
              <w:jc w:val="center"/>
            </w:pPr>
            <w:r w:rsidRPr="00983ED7">
              <w:t>16</w:t>
            </w:r>
          </w:p>
        </w:tc>
        <w:tc>
          <w:tcPr>
            <w:tcW w:w="992" w:type="dxa"/>
            <w:noWrap/>
            <w:vAlign w:val="center"/>
            <w:hideMark/>
          </w:tcPr>
          <w:p w:rsidR="00846804" w:rsidRPr="00983ED7" w:rsidRDefault="00846804" w:rsidP="00846804">
            <w:pPr>
              <w:ind w:right="-14"/>
              <w:jc w:val="center"/>
            </w:pPr>
            <w:r w:rsidRPr="00983ED7">
              <w:t>1</w:t>
            </w:r>
          </w:p>
        </w:tc>
        <w:tc>
          <w:tcPr>
            <w:tcW w:w="851" w:type="dxa"/>
            <w:vAlign w:val="center"/>
            <w:hideMark/>
          </w:tcPr>
          <w:p w:rsidR="00846804" w:rsidRPr="00983ED7" w:rsidRDefault="00846804" w:rsidP="00846804">
            <w:pPr>
              <w:ind w:right="-14"/>
              <w:jc w:val="center"/>
            </w:pPr>
            <w:r w:rsidRPr="00983ED7">
              <w:t>4,8,9</w:t>
            </w:r>
          </w:p>
        </w:tc>
        <w:tc>
          <w:tcPr>
            <w:tcW w:w="1417" w:type="dxa"/>
            <w:noWrap/>
            <w:vAlign w:val="center"/>
            <w:hideMark/>
          </w:tcPr>
          <w:p w:rsidR="00846804" w:rsidRPr="00983ED7" w:rsidRDefault="00846804" w:rsidP="00846804">
            <w:pPr>
              <w:ind w:right="-14"/>
              <w:jc w:val="center"/>
            </w:pPr>
            <w:r w:rsidRPr="00983ED7">
              <w:t>0</w:t>
            </w:r>
          </w:p>
        </w:tc>
        <w:tc>
          <w:tcPr>
            <w:tcW w:w="1026" w:type="dxa"/>
            <w:noWrap/>
            <w:vAlign w:val="center"/>
            <w:hideMark/>
          </w:tcPr>
          <w:p w:rsidR="00846804" w:rsidRPr="00983ED7" w:rsidRDefault="00846804" w:rsidP="00846804">
            <w:pPr>
              <w:ind w:right="-14"/>
              <w:jc w:val="center"/>
            </w:pPr>
            <w:r w:rsidRPr="00983ED7">
              <w:t>1</w:t>
            </w:r>
          </w:p>
        </w:tc>
        <w:tc>
          <w:tcPr>
            <w:tcW w:w="1206" w:type="dxa"/>
            <w:noWrap/>
            <w:vAlign w:val="center"/>
            <w:hideMark/>
          </w:tcPr>
          <w:p w:rsidR="00846804" w:rsidRPr="00983ED7" w:rsidRDefault="00846804" w:rsidP="00846804">
            <w:pPr>
              <w:ind w:right="-14"/>
              <w:jc w:val="center"/>
            </w:pPr>
            <w:r w:rsidRPr="00983ED7">
              <w:t>2</w:t>
            </w:r>
          </w:p>
        </w:tc>
      </w:tr>
      <w:tr w:rsidR="00846804" w:rsidRPr="00983ED7" w:rsidTr="006F4FC1">
        <w:trPr>
          <w:trHeight w:val="285"/>
        </w:trPr>
        <w:tc>
          <w:tcPr>
            <w:tcW w:w="1242" w:type="dxa"/>
            <w:noWrap/>
            <w:vAlign w:val="center"/>
            <w:hideMark/>
          </w:tcPr>
          <w:p w:rsidR="00846804" w:rsidRPr="00983ED7" w:rsidRDefault="00846804" w:rsidP="00846804">
            <w:pPr>
              <w:ind w:right="-14"/>
              <w:jc w:val="center"/>
            </w:pPr>
            <w:r w:rsidRPr="00983ED7">
              <w:rPr>
                <w:rFonts w:hint="eastAsia"/>
              </w:rPr>
              <w:t>216</w:t>
            </w:r>
          </w:p>
        </w:tc>
        <w:tc>
          <w:tcPr>
            <w:tcW w:w="1121" w:type="dxa"/>
            <w:noWrap/>
            <w:vAlign w:val="center"/>
            <w:hideMark/>
          </w:tcPr>
          <w:p w:rsidR="00846804" w:rsidRPr="00983ED7" w:rsidRDefault="00846804" w:rsidP="00846804">
            <w:pPr>
              <w:ind w:right="-14"/>
              <w:jc w:val="center"/>
            </w:pPr>
            <w:r w:rsidRPr="00983ED7">
              <w:t>A1/B1</w:t>
            </w:r>
          </w:p>
        </w:tc>
        <w:tc>
          <w:tcPr>
            <w:tcW w:w="864" w:type="dxa"/>
            <w:noWrap/>
            <w:vAlign w:val="center"/>
            <w:hideMark/>
          </w:tcPr>
          <w:p w:rsidR="00846804" w:rsidRPr="00983ED7" w:rsidRDefault="00846804" w:rsidP="00846804">
            <w:pPr>
              <w:ind w:right="-14"/>
              <w:jc w:val="center"/>
            </w:pPr>
            <w:r w:rsidRPr="00983ED7">
              <w:t>16</w:t>
            </w:r>
          </w:p>
        </w:tc>
        <w:tc>
          <w:tcPr>
            <w:tcW w:w="992" w:type="dxa"/>
            <w:vAlign w:val="center"/>
            <w:hideMark/>
          </w:tcPr>
          <w:p w:rsidR="00846804" w:rsidRPr="00983ED7" w:rsidRDefault="00846804" w:rsidP="00846804">
            <w:pPr>
              <w:ind w:right="-14"/>
              <w:jc w:val="center"/>
            </w:pPr>
            <w:r w:rsidRPr="00983ED7">
              <w:t>1</w:t>
            </w:r>
          </w:p>
        </w:tc>
        <w:tc>
          <w:tcPr>
            <w:tcW w:w="851" w:type="dxa"/>
            <w:noWrap/>
            <w:vAlign w:val="center"/>
            <w:hideMark/>
          </w:tcPr>
          <w:p w:rsidR="00846804" w:rsidRPr="00983ED7" w:rsidRDefault="00846804" w:rsidP="00846804">
            <w:pPr>
              <w:ind w:right="-14"/>
              <w:jc w:val="center"/>
            </w:pPr>
            <w:r w:rsidRPr="00983ED7">
              <w:t>4</w:t>
            </w:r>
          </w:p>
        </w:tc>
        <w:tc>
          <w:tcPr>
            <w:tcW w:w="1417" w:type="dxa"/>
            <w:vAlign w:val="center"/>
            <w:hideMark/>
          </w:tcPr>
          <w:p w:rsidR="00846804" w:rsidRPr="00983ED7" w:rsidRDefault="00846804" w:rsidP="00846804">
            <w:pPr>
              <w:ind w:right="-14"/>
              <w:jc w:val="center"/>
            </w:pPr>
            <w:r w:rsidRPr="00983ED7">
              <w:t>0</w:t>
            </w:r>
          </w:p>
        </w:tc>
        <w:tc>
          <w:tcPr>
            <w:tcW w:w="1026" w:type="dxa"/>
            <w:vAlign w:val="center"/>
            <w:hideMark/>
          </w:tcPr>
          <w:p w:rsidR="00846804" w:rsidRPr="00983ED7" w:rsidRDefault="00846804" w:rsidP="00846804">
            <w:pPr>
              <w:ind w:right="-14"/>
              <w:jc w:val="center"/>
            </w:pPr>
            <w:r w:rsidRPr="00983ED7">
              <w:t>1</w:t>
            </w:r>
          </w:p>
        </w:tc>
        <w:tc>
          <w:tcPr>
            <w:tcW w:w="1206" w:type="dxa"/>
            <w:vAlign w:val="center"/>
            <w:hideMark/>
          </w:tcPr>
          <w:p w:rsidR="00846804" w:rsidRPr="00983ED7" w:rsidRDefault="00846804" w:rsidP="00846804">
            <w:pPr>
              <w:ind w:right="-14"/>
              <w:jc w:val="center"/>
            </w:pPr>
            <w:r w:rsidRPr="00983ED7">
              <w:t>7</w:t>
            </w:r>
          </w:p>
        </w:tc>
      </w:tr>
      <w:tr w:rsidR="00846804" w:rsidRPr="00983ED7" w:rsidTr="006F4FC1">
        <w:trPr>
          <w:trHeight w:val="285"/>
        </w:trPr>
        <w:tc>
          <w:tcPr>
            <w:tcW w:w="1242" w:type="dxa"/>
            <w:noWrap/>
            <w:vAlign w:val="center"/>
            <w:hideMark/>
          </w:tcPr>
          <w:p w:rsidR="00846804" w:rsidRPr="00983ED7" w:rsidRDefault="00846804" w:rsidP="00846804">
            <w:pPr>
              <w:ind w:right="-14"/>
              <w:jc w:val="center"/>
            </w:pPr>
            <w:r w:rsidRPr="00983ED7">
              <w:rPr>
                <w:rFonts w:hint="eastAsia"/>
              </w:rPr>
              <w:t>217</w:t>
            </w:r>
          </w:p>
        </w:tc>
        <w:tc>
          <w:tcPr>
            <w:tcW w:w="1121" w:type="dxa"/>
            <w:noWrap/>
            <w:vAlign w:val="center"/>
            <w:hideMark/>
          </w:tcPr>
          <w:p w:rsidR="00846804" w:rsidRPr="00983ED7" w:rsidRDefault="00846804" w:rsidP="00846804">
            <w:pPr>
              <w:ind w:right="-14"/>
              <w:jc w:val="center"/>
            </w:pPr>
            <w:r w:rsidRPr="00983ED7">
              <w:t>A1/B1</w:t>
            </w:r>
          </w:p>
        </w:tc>
        <w:tc>
          <w:tcPr>
            <w:tcW w:w="864" w:type="dxa"/>
            <w:noWrap/>
            <w:vAlign w:val="center"/>
            <w:hideMark/>
          </w:tcPr>
          <w:p w:rsidR="00846804" w:rsidRPr="00983ED7" w:rsidRDefault="00846804" w:rsidP="00846804">
            <w:pPr>
              <w:ind w:right="-14"/>
              <w:jc w:val="center"/>
            </w:pPr>
            <w:r w:rsidRPr="00983ED7">
              <w:t>16</w:t>
            </w:r>
          </w:p>
        </w:tc>
        <w:tc>
          <w:tcPr>
            <w:tcW w:w="992" w:type="dxa"/>
            <w:vAlign w:val="center"/>
            <w:hideMark/>
          </w:tcPr>
          <w:p w:rsidR="00846804" w:rsidRPr="00983ED7" w:rsidRDefault="00846804" w:rsidP="00846804">
            <w:pPr>
              <w:ind w:right="-14"/>
              <w:jc w:val="center"/>
            </w:pPr>
            <w:r w:rsidRPr="00983ED7">
              <w:t>1</w:t>
            </w:r>
          </w:p>
        </w:tc>
        <w:tc>
          <w:tcPr>
            <w:tcW w:w="851" w:type="dxa"/>
            <w:noWrap/>
            <w:vAlign w:val="center"/>
            <w:hideMark/>
          </w:tcPr>
          <w:p w:rsidR="00846804" w:rsidRPr="00983ED7" w:rsidRDefault="00846804" w:rsidP="00846804">
            <w:pPr>
              <w:ind w:right="-14"/>
              <w:jc w:val="center"/>
            </w:pPr>
            <w:r w:rsidRPr="00983ED7">
              <w:t>9</w:t>
            </w:r>
          </w:p>
        </w:tc>
        <w:tc>
          <w:tcPr>
            <w:tcW w:w="1417" w:type="dxa"/>
            <w:vAlign w:val="center"/>
            <w:hideMark/>
          </w:tcPr>
          <w:p w:rsidR="00846804" w:rsidRPr="00983ED7" w:rsidRDefault="00AC24C7" w:rsidP="00AC24C7">
            <w:pPr>
              <w:ind w:right="-14"/>
              <w:jc w:val="center"/>
            </w:pPr>
            <w:r>
              <w:t>7</w:t>
            </w:r>
          </w:p>
        </w:tc>
        <w:tc>
          <w:tcPr>
            <w:tcW w:w="1026" w:type="dxa"/>
            <w:vAlign w:val="center"/>
            <w:hideMark/>
          </w:tcPr>
          <w:p w:rsidR="00846804" w:rsidRPr="00983ED7" w:rsidRDefault="00AC24C7" w:rsidP="00846804">
            <w:pPr>
              <w:ind w:right="-14"/>
              <w:jc w:val="center"/>
            </w:pPr>
            <w:r>
              <w:t>1</w:t>
            </w:r>
          </w:p>
        </w:tc>
        <w:tc>
          <w:tcPr>
            <w:tcW w:w="1206" w:type="dxa"/>
            <w:vAlign w:val="center"/>
            <w:hideMark/>
          </w:tcPr>
          <w:p w:rsidR="00846804" w:rsidRPr="00983ED7" w:rsidRDefault="00AC24C7" w:rsidP="00AC24C7">
            <w:pPr>
              <w:ind w:right="-14"/>
              <w:jc w:val="center"/>
            </w:pPr>
            <w:r>
              <w:t>3</w:t>
            </w:r>
          </w:p>
        </w:tc>
      </w:tr>
      <w:tr w:rsidR="00846804" w:rsidRPr="00983ED7" w:rsidTr="006F4FC1">
        <w:trPr>
          <w:trHeight w:val="285"/>
        </w:trPr>
        <w:tc>
          <w:tcPr>
            <w:tcW w:w="1242" w:type="dxa"/>
            <w:noWrap/>
            <w:vAlign w:val="center"/>
            <w:hideMark/>
          </w:tcPr>
          <w:p w:rsidR="00846804" w:rsidRPr="00983ED7" w:rsidRDefault="00846804" w:rsidP="00846804">
            <w:pPr>
              <w:ind w:right="-14"/>
              <w:jc w:val="center"/>
            </w:pPr>
            <w:r w:rsidRPr="00983ED7">
              <w:rPr>
                <w:rFonts w:hint="eastAsia"/>
              </w:rPr>
              <w:t>218</w:t>
            </w:r>
          </w:p>
        </w:tc>
        <w:tc>
          <w:tcPr>
            <w:tcW w:w="1121" w:type="dxa"/>
            <w:noWrap/>
            <w:vAlign w:val="center"/>
            <w:hideMark/>
          </w:tcPr>
          <w:p w:rsidR="00846804" w:rsidRPr="00983ED7" w:rsidRDefault="00846804" w:rsidP="00846804">
            <w:pPr>
              <w:ind w:right="-14"/>
              <w:jc w:val="center"/>
            </w:pPr>
            <w:r w:rsidRPr="00983ED7">
              <w:t>A1/B1</w:t>
            </w:r>
          </w:p>
        </w:tc>
        <w:tc>
          <w:tcPr>
            <w:tcW w:w="864" w:type="dxa"/>
            <w:noWrap/>
            <w:vAlign w:val="center"/>
            <w:hideMark/>
          </w:tcPr>
          <w:p w:rsidR="00846804" w:rsidRPr="00983ED7" w:rsidRDefault="00846804" w:rsidP="00846804">
            <w:pPr>
              <w:ind w:right="-14"/>
              <w:jc w:val="center"/>
            </w:pPr>
            <w:r w:rsidRPr="00983ED7">
              <w:t>8</w:t>
            </w:r>
          </w:p>
        </w:tc>
        <w:tc>
          <w:tcPr>
            <w:tcW w:w="992" w:type="dxa"/>
            <w:vAlign w:val="center"/>
            <w:hideMark/>
          </w:tcPr>
          <w:p w:rsidR="00846804" w:rsidRPr="00983ED7" w:rsidRDefault="00846804" w:rsidP="00846804">
            <w:pPr>
              <w:ind w:right="-14"/>
              <w:jc w:val="center"/>
            </w:pPr>
            <w:r w:rsidRPr="00983ED7">
              <w:t>1</w:t>
            </w:r>
          </w:p>
        </w:tc>
        <w:tc>
          <w:tcPr>
            <w:tcW w:w="851" w:type="dxa"/>
            <w:noWrap/>
            <w:vAlign w:val="center"/>
            <w:hideMark/>
          </w:tcPr>
          <w:p w:rsidR="00846804" w:rsidRPr="00983ED7" w:rsidRDefault="00846804" w:rsidP="00846804">
            <w:pPr>
              <w:ind w:right="-14"/>
              <w:jc w:val="center"/>
            </w:pPr>
            <w:r w:rsidRPr="00983ED7">
              <w:t>4</w:t>
            </w:r>
          </w:p>
        </w:tc>
        <w:tc>
          <w:tcPr>
            <w:tcW w:w="1417" w:type="dxa"/>
            <w:vAlign w:val="center"/>
            <w:hideMark/>
          </w:tcPr>
          <w:p w:rsidR="00846804" w:rsidRPr="00983ED7" w:rsidRDefault="00846804" w:rsidP="00846804">
            <w:pPr>
              <w:ind w:right="-14"/>
              <w:jc w:val="center"/>
            </w:pPr>
            <w:r w:rsidRPr="00983ED7">
              <w:t>0</w:t>
            </w:r>
          </w:p>
        </w:tc>
        <w:tc>
          <w:tcPr>
            <w:tcW w:w="1026" w:type="dxa"/>
            <w:noWrap/>
            <w:vAlign w:val="center"/>
            <w:hideMark/>
          </w:tcPr>
          <w:p w:rsidR="00846804" w:rsidRPr="00983ED7" w:rsidRDefault="00846804" w:rsidP="00846804">
            <w:pPr>
              <w:ind w:right="-14"/>
              <w:jc w:val="center"/>
            </w:pPr>
            <w:r w:rsidRPr="00983ED7">
              <w:t>1</w:t>
            </w:r>
          </w:p>
        </w:tc>
        <w:tc>
          <w:tcPr>
            <w:tcW w:w="1206" w:type="dxa"/>
            <w:vAlign w:val="center"/>
            <w:hideMark/>
          </w:tcPr>
          <w:p w:rsidR="00846804" w:rsidRPr="00983ED7" w:rsidRDefault="00846804" w:rsidP="00846804">
            <w:pPr>
              <w:ind w:right="-14"/>
              <w:jc w:val="center"/>
            </w:pPr>
            <w:r w:rsidRPr="00983ED7">
              <w:t>7</w:t>
            </w:r>
          </w:p>
        </w:tc>
      </w:tr>
      <w:tr w:rsidR="00846804" w:rsidRPr="00983ED7" w:rsidTr="006F4FC1">
        <w:trPr>
          <w:trHeight w:val="285"/>
        </w:trPr>
        <w:tc>
          <w:tcPr>
            <w:tcW w:w="1242" w:type="dxa"/>
            <w:noWrap/>
            <w:vAlign w:val="center"/>
            <w:hideMark/>
          </w:tcPr>
          <w:p w:rsidR="00846804" w:rsidRPr="00983ED7" w:rsidRDefault="00846804" w:rsidP="00846804">
            <w:pPr>
              <w:ind w:right="-14"/>
              <w:jc w:val="center"/>
            </w:pPr>
            <w:r w:rsidRPr="00983ED7">
              <w:rPr>
                <w:rFonts w:hint="eastAsia"/>
              </w:rPr>
              <w:t>219</w:t>
            </w:r>
          </w:p>
        </w:tc>
        <w:tc>
          <w:tcPr>
            <w:tcW w:w="1121" w:type="dxa"/>
            <w:noWrap/>
            <w:vAlign w:val="center"/>
            <w:hideMark/>
          </w:tcPr>
          <w:p w:rsidR="00846804" w:rsidRPr="00983ED7" w:rsidRDefault="00846804" w:rsidP="00846804">
            <w:pPr>
              <w:ind w:right="-14"/>
              <w:jc w:val="center"/>
            </w:pPr>
            <w:r w:rsidRPr="00983ED7">
              <w:t>A1/B1</w:t>
            </w:r>
          </w:p>
        </w:tc>
        <w:tc>
          <w:tcPr>
            <w:tcW w:w="864" w:type="dxa"/>
            <w:noWrap/>
            <w:vAlign w:val="center"/>
            <w:hideMark/>
          </w:tcPr>
          <w:p w:rsidR="00846804" w:rsidRPr="00983ED7" w:rsidRDefault="00846804" w:rsidP="00846804">
            <w:pPr>
              <w:ind w:right="-14"/>
              <w:jc w:val="center"/>
            </w:pPr>
            <w:r w:rsidRPr="00983ED7">
              <w:t>8</w:t>
            </w:r>
          </w:p>
        </w:tc>
        <w:tc>
          <w:tcPr>
            <w:tcW w:w="992" w:type="dxa"/>
            <w:vAlign w:val="center"/>
            <w:hideMark/>
          </w:tcPr>
          <w:p w:rsidR="00846804" w:rsidRPr="00983ED7" w:rsidRDefault="00846804" w:rsidP="00846804">
            <w:pPr>
              <w:ind w:right="-14"/>
              <w:jc w:val="center"/>
            </w:pPr>
            <w:r w:rsidRPr="00983ED7">
              <w:t>1</w:t>
            </w:r>
          </w:p>
        </w:tc>
        <w:tc>
          <w:tcPr>
            <w:tcW w:w="851" w:type="dxa"/>
            <w:noWrap/>
            <w:vAlign w:val="center"/>
            <w:hideMark/>
          </w:tcPr>
          <w:p w:rsidR="00846804" w:rsidRPr="00983ED7" w:rsidRDefault="00846804" w:rsidP="00846804">
            <w:pPr>
              <w:ind w:right="-14"/>
              <w:jc w:val="center"/>
            </w:pPr>
            <w:r w:rsidRPr="00983ED7">
              <w:t>9</w:t>
            </w:r>
          </w:p>
        </w:tc>
        <w:tc>
          <w:tcPr>
            <w:tcW w:w="1417" w:type="dxa"/>
            <w:vAlign w:val="center"/>
            <w:hideMark/>
          </w:tcPr>
          <w:p w:rsidR="00846804" w:rsidRPr="00983ED7" w:rsidRDefault="00846804" w:rsidP="00846804">
            <w:pPr>
              <w:ind w:right="-14"/>
              <w:jc w:val="center"/>
            </w:pPr>
            <w:r w:rsidRPr="00983ED7">
              <w:t>0</w:t>
            </w:r>
          </w:p>
        </w:tc>
        <w:tc>
          <w:tcPr>
            <w:tcW w:w="1026" w:type="dxa"/>
            <w:noWrap/>
            <w:vAlign w:val="center"/>
            <w:hideMark/>
          </w:tcPr>
          <w:p w:rsidR="00846804" w:rsidRPr="00983ED7" w:rsidRDefault="00846804" w:rsidP="00846804">
            <w:pPr>
              <w:ind w:right="-14"/>
              <w:jc w:val="center"/>
            </w:pPr>
            <w:r w:rsidRPr="00983ED7">
              <w:t>2</w:t>
            </w:r>
          </w:p>
        </w:tc>
        <w:tc>
          <w:tcPr>
            <w:tcW w:w="1206" w:type="dxa"/>
            <w:vAlign w:val="center"/>
            <w:hideMark/>
          </w:tcPr>
          <w:p w:rsidR="00846804" w:rsidRPr="00983ED7" w:rsidRDefault="00846804" w:rsidP="00846804">
            <w:pPr>
              <w:ind w:right="-14"/>
              <w:jc w:val="center"/>
            </w:pPr>
            <w:r w:rsidRPr="00983ED7">
              <w:t>7</w:t>
            </w:r>
          </w:p>
        </w:tc>
      </w:tr>
      <w:tr w:rsidR="00846804" w:rsidRPr="00983ED7" w:rsidTr="006F4FC1">
        <w:trPr>
          <w:trHeight w:val="285"/>
        </w:trPr>
        <w:tc>
          <w:tcPr>
            <w:tcW w:w="1242" w:type="dxa"/>
            <w:noWrap/>
            <w:vAlign w:val="center"/>
            <w:hideMark/>
          </w:tcPr>
          <w:p w:rsidR="00846804" w:rsidRPr="00983ED7" w:rsidRDefault="00846804" w:rsidP="00846804">
            <w:pPr>
              <w:ind w:right="-14"/>
              <w:jc w:val="center"/>
            </w:pPr>
            <w:r w:rsidRPr="00983ED7">
              <w:rPr>
                <w:rFonts w:hint="eastAsia"/>
              </w:rPr>
              <w:lastRenderedPageBreak/>
              <w:t>220</w:t>
            </w:r>
          </w:p>
        </w:tc>
        <w:tc>
          <w:tcPr>
            <w:tcW w:w="1121" w:type="dxa"/>
            <w:noWrap/>
            <w:vAlign w:val="center"/>
            <w:hideMark/>
          </w:tcPr>
          <w:p w:rsidR="00846804" w:rsidRPr="00983ED7" w:rsidRDefault="00846804" w:rsidP="00846804">
            <w:pPr>
              <w:ind w:right="-14"/>
              <w:jc w:val="center"/>
            </w:pPr>
            <w:r w:rsidRPr="00983ED7">
              <w:t>A1/B1</w:t>
            </w:r>
          </w:p>
        </w:tc>
        <w:tc>
          <w:tcPr>
            <w:tcW w:w="864" w:type="dxa"/>
            <w:noWrap/>
            <w:vAlign w:val="center"/>
            <w:hideMark/>
          </w:tcPr>
          <w:p w:rsidR="00846804" w:rsidRPr="00983ED7" w:rsidRDefault="00846804" w:rsidP="00846804">
            <w:pPr>
              <w:ind w:right="-14"/>
              <w:jc w:val="center"/>
            </w:pPr>
            <w:r w:rsidRPr="00983ED7">
              <w:t>4</w:t>
            </w:r>
          </w:p>
        </w:tc>
        <w:tc>
          <w:tcPr>
            <w:tcW w:w="992" w:type="dxa"/>
            <w:vAlign w:val="center"/>
            <w:hideMark/>
          </w:tcPr>
          <w:p w:rsidR="00846804" w:rsidRPr="00983ED7" w:rsidRDefault="00846804" w:rsidP="00846804">
            <w:pPr>
              <w:ind w:right="-14"/>
              <w:jc w:val="center"/>
            </w:pPr>
            <w:r w:rsidRPr="00983ED7">
              <w:t>1</w:t>
            </w:r>
          </w:p>
        </w:tc>
        <w:tc>
          <w:tcPr>
            <w:tcW w:w="851" w:type="dxa"/>
            <w:noWrap/>
            <w:vAlign w:val="center"/>
            <w:hideMark/>
          </w:tcPr>
          <w:p w:rsidR="00846804" w:rsidRPr="00983ED7" w:rsidRDefault="00846804" w:rsidP="00846804">
            <w:pPr>
              <w:ind w:right="-14"/>
              <w:jc w:val="center"/>
            </w:pPr>
            <w:r w:rsidRPr="00983ED7">
              <w:t>4</w:t>
            </w:r>
          </w:p>
        </w:tc>
        <w:tc>
          <w:tcPr>
            <w:tcW w:w="1417" w:type="dxa"/>
            <w:vAlign w:val="center"/>
            <w:hideMark/>
          </w:tcPr>
          <w:p w:rsidR="00846804" w:rsidRPr="00983ED7" w:rsidRDefault="00846804" w:rsidP="00846804">
            <w:pPr>
              <w:ind w:right="-14"/>
              <w:jc w:val="center"/>
            </w:pPr>
            <w:r w:rsidRPr="00983ED7">
              <w:t>0</w:t>
            </w:r>
          </w:p>
        </w:tc>
        <w:tc>
          <w:tcPr>
            <w:tcW w:w="1026" w:type="dxa"/>
            <w:noWrap/>
            <w:vAlign w:val="center"/>
            <w:hideMark/>
          </w:tcPr>
          <w:p w:rsidR="00846804" w:rsidRPr="00983ED7" w:rsidRDefault="00846804" w:rsidP="00846804">
            <w:pPr>
              <w:ind w:right="-14"/>
              <w:jc w:val="center"/>
            </w:pPr>
            <w:r w:rsidRPr="00983ED7">
              <w:t>1</w:t>
            </w:r>
          </w:p>
        </w:tc>
        <w:tc>
          <w:tcPr>
            <w:tcW w:w="1206" w:type="dxa"/>
            <w:vAlign w:val="center"/>
            <w:hideMark/>
          </w:tcPr>
          <w:p w:rsidR="00846804" w:rsidRPr="00983ED7" w:rsidRDefault="00846804" w:rsidP="00846804">
            <w:pPr>
              <w:ind w:right="-14"/>
              <w:jc w:val="center"/>
            </w:pPr>
            <w:r w:rsidRPr="00983ED7">
              <w:t>7</w:t>
            </w:r>
          </w:p>
        </w:tc>
      </w:tr>
      <w:tr w:rsidR="00846804" w:rsidRPr="00983ED7" w:rsidTr="006F4FC1">
        <w:trPr>
          <w:trHeight w:val="285"/>
        </w:trPr>
        <w:tc>
          <w:tcPr>
            <w:tcW w:w="1242" w:type="dxa"/>
            <w:noWrap/>
            <w:vAlign w:val="center"/>
            <w:hideMark/>
          </w:tcPr>
          <w:p w:rsidR="00846804" w:rsidRPr="00983ED7" w:rsidRDefault="00846804" w:rsidP="00846804">
            <w:pPr>
              <w:ind w:right="-14"/>
              <w:jc w:val="center"/>
            </w:pPr>
            <w:r w:rsidRPr="00983ED7">
              <w:rPr>
                <w:rFonts w:hint="eastAsia"/>
              </w:rPr>
              <w:t>221</w:t>
            </w:r>
          </w:p>
        </w:tc>
        <w:tc>
          <w:tcPr>
            <w:tcW w:w="1121" w:type="dxa"/>
            <w:noWrap/>
            <w:vAlign w:val="center"/>
            <w:hideMark/>
          </w:tcPr>
          <w:p w:rsidR="00846804" w:rsidRPr="00983ED7" w:rsidRDefault="00846804" w:rsidP="00846804">
            <w:pPr>
              <w:ind w:right="-14"/>
              <w:jc w:val="center"/>
            </w:pPr>
            <w:r w:rsidRPr="00983ED7">
              <w:t>A1/B1</w:t>
            </w:r>
          </w:p>
        </w:tc>
        <w:tc>
          <w:tcPr>
            <w:tcW w:w="864" w:type="dxa"/>
            <w:noWrap/>
            <w:vAlign w:val="center"/>
            <w:hideMark/>
          </w:tcPr>
          <w:p w:rsidR="00846804" w:rsidRPr="00983ED7" w:rsidRDefault="00846804" w:rsidP="00846804">
            <w:pPr>
              <w:ind w:right="-14"/>
              <w:jc w:val="center"/>
            </w:pPr>
            <w:r w:rsidRPr="00983ED7">
              <w:t>4</w:t>
            </w:r>
          </w:p>
        </w:tc>
        <w:tc>
          <w:tcPr>
            <w:tcW w:w="992" w:type="dxa"/>
            <w:vAlign w:val="center"/>
            <w:hideMark/>
          </w:tcPr>
          <w:p w:rsidR="00846804" w:rsidRPr="00983ED7" w:rsidRDefault="00846804" w:rsidP="00846804">
            <w:pPr>
              <w:ind w:right="-14"/>
              <w:jc w:val="center"/>
            </w:pPr>
            <w:r w:rsidRPr="00983ED7">
              <w:t>1</w:t>
            </w:r>
          </w:p>
        </w:tc>
        <w:tc>
          <w:tcPr>
            <w:tcW w:w="851" w:type="dxa"/>
            <w:noWrap/>
            <w:vAlign w:val="center"/>
            <w:hideMark/>
          </w:tcPr>
          <w:p w:rsidR="00846804" w:rsidRPr="00983ED7" w:rsidRDefault="00846804" w:rsidP="00846804">
            <w:pPr>
              <w:ind w:right="-14"/>
              <w:jc w:val="center"/>
            </w:pPr>
            <w:r w:rsidRPr="00983ED7">
              <w:t>9</w:t>
            </w:r>
          </w:p>
        </w:tc>
        <w:tc>
          <w:tcPr>
            <w:tcW w:w="1417" w:type="dxa"/>
            <w:vAlign w:val="center"/>
            <w:hideMark/>
          </w:tcPr>
          <w:p w:rsidR="00846804" w:rsidRPr="00983ED7" w:rsidRDefault="00846804" w:rsidP="00846804">
            <w:pPr>
              <w:ind w:right="-14"/>
              <w:jc w:val="center"/>
            </w:pPr>
            <w:r w:rsidRPr="00983ED7">
              <w:t>0</w:t>
            </w:r>
          </w:p>
        </w:tc>
        <w:tc>
          <w:tcPr>
            <w:tcW w:w="1026" w:type="dxa"/>
            <w:noWrap/>
            <w:vAlign w:val="center"/>
            <w:hideMark/>
          </w:tcPr>
          <w:p w:rsidR="00846804" w:rsidRPr="00983ED7" w:rsidRDefault="00846804" w:rsidP="00846804">
            <w:pPr>
              <w:ind w:right="-14"/>
              <w:jc w:val="center"/>
            </w:pPr>
            <w:r w:rsidRPr="00983ED7">
              <w:t>2</w:t>
            </w:r>
          </w:p>
        </w:tc>
        <w:tc>
          <w:tcPr>
            <w:tcW w:w="1206" w:type="dxa"/>
            <w:vAlign w:val="center"/>
            <w:hideMark/>
          </w:tcPr>
          <w:p w:rsidR="00846804" w:rsidRPr="00983ED7" w:rsidRDefault="00846804" w:rsidP="00846804">
            <w:pPr>
              <w:ind w:right="-14"/>
              <w:jc w:val="center"/>
            </w:pPr>
            <w:r w:rsidRPr="00983ED7">
              <w:t>7</w:t>
            </w:r>
          </w:p>
        </w:tc>
      </w:tr>
      <w:tr w:rsidR="00846804" w:rsidRPr="00983ED7" w:rsidTr="006F4FC1">
        <w:trPr>
          <w:trHeight w:val="285"/>
        </w:trPr>
        <w:tc>
          <w:tcPr>
            <w:tcW w:w="1242" w:type="dxa"/>
            <w:noWrap/>
            <w:vAlign w:val="center"/>
            <w:hideMark/>
          </w:tcPr>
          <w:p w:rsidR="00846804" w:rsidRPr="00983ED7" w:rsidRDefault="00846804" w:rsidP="00846804">
            <w:pPr>
              <w:ind w:right="-14"/>
              <w:jc w:val="center"/>
            </w:pPr>
            <w:r w:rsidRPr="00983ED7">
              <w:rPr>
                <w:rFonts w:hint="eastAsia"/>
              </w:rPr>
              <w:t>222</w:t>
            </w:r>
          </w:p>
        </w:tc>
        <w:tc>
          <w:tcPr>
            <w:tcW w:w="1121" w:type="dxa"/>
            <w:noWrap/>
            <w:vAlign w:val="center"/>
            <w:hideMark/>
          </w:tcPr>
          <w:p w:rsidR="00846804" w:rsidRPr="00983ED7" w:rsidRDefault="00846804" w:rsidP="00846804">
            <w:pPr>
              <w:ind w:right="-14"/>
              <w:jc w:val="center"/>
            </w:pPr>
            <w:r w:rsidRPr="00983ED7">
              <w:t>A1/B1</w:t>
            </w:r>
          </w:p>
        </w:tc>
        <w:tc>
          <w:tcPr>
            <w:tcW w:w="864" w:type="dxa"/>
            <w:noWrap/>
            <w:vAlign w:val="center"/>
            <w:hideMark/>
          </w:tcPr>
          <w:p w:rsidR="00846804" w:rsidRPr="00983ED7" w:rsidRDefault="00846804" w:rsidP="00846804">
            <w:pPr>
              <w:ind w:right="-14"/>
              <w:jc w:val="center"/>
            </w:pPr>
            <w:r w:rsidRPr="00983ED7">
              <w:t>2</w:t>
            </w:r>
          </w:p>
        </w:tc>
        <w:tc>
          <w:tcPr>
            <w:tcW w:w="992" w:type="dxa"/>
            <w:vAlign w:val="center"/>
            <w:hideMark/>
          </w:tcPr>
          <w:p w:rsidR="00846804" w:rsidRPr="00983ED7" w:rsidRDefault="00846804" w:rsidP="00846804">
            <w:pPr>
              <w:ind w:right="-14"/>
              <w:jc w:val="center"/>
            </w:pPr>
            <w:r w:rsidRPr="00983ED7">
              <w:t>1</w:t>
            </w:r>
          </w:p>
        </w:tc>
        <w:tc>
          <w:tcPr>
            <w:tcW w:w="851" w:type="dxa"/>
            <w:noWrap/>
            <w:vAlign w:val="center"/>
            <w:hideMark/>
          </w:tcPr>
          <w:p w:rsidR="00846804" w:rsidRPr="00983ED7" w:rsidRDefault="00846804" w:rsidP="00846804">
            <w:pPr>
              <w:ind w:right="-14"/>
              <w:jc w:val="center"/>
            </w:pPr>
            <w:r w:rsidRPr="00983ED7">
              <w:t>4</w:t>
            </w:r>
          </w:p>
        </w:tc>
        <w:tc>
          <w:tcPr>
            <w:tcW w:w="1417" w:type="dxa"/>
            <w:vAlign w:val="center"/>
            <w:hideMark/>
          </w:tcPr>
          <w:p w:rsidR="00846804" w:rsidRPr="00983ED7" w:rsidRDefault="00846804" w:rsidP="00846804">
            <w:pPr>
              <w:ind w:right="-14"/>
              <w:jc w:val="center"/>
            </w:pPr>
            <w:r w:rsidRPr="00983ED7">
              <w:t>0</w:t>
            </w:r>
          </w:p>
        </w:tc>
        <w:tc>
          <w:tcPr>
            <w:tcW w:w="1026" w:type="dxa"/>
            <w:noWrap/>
            <w:vAlign w:val="center"/>
            <w:hideMark/>
          </w:tcPr>
          <w:p w:rsidR="00846804" w:rsidRPr="00983ED7" w:rsidRDefault="00846804" w:rsidP="00846804">
            <w:pPr>
              <w:ind w:right="-14"/>
              <w:jc w:val="center"/>
            </w:pPr>
            <w:r w:rsidRPr="00983ED7">
              <w:t>1</w:t>
            </w:r>
          </w:p>
        </w:tc>
        <w:tc>
          <w:tcPr>
            <w:tcW w:w="1206" w:type="dxa"/>
            <w:vAlign w:val="center"/>
            <w:hideMark/>
          </w:tcPr>
          <w:p w:rsidR="00846804" w:rsidRPr="00983ED7" w:rsidRDefault="00846804" w:rsidP="00846804">
            <w:pPr>
              <w:ind w:right="-14"/>
              <w:jc w:val="center"/>
            </w:pPr>
            <w:r w:rsidRPr="00983ED7">
              <w:t>7</w:t>
            </w:r>
          </w:p>
        </w:tc>
      </w:tr>
      <w:tr w:rsidR="00846804" w:rsidRPr="00983ED7" w:rsidTr="006F4FC1">
        <w:trPr>
          <w:trHeight w:val="285"/>
        </w:trPr>
        <w:tc>
          <w:tcPr>
            <w:tcW w:w="1242" w:type="dxa"/>
            <w:noWrap/>
            <w:vAlign w:val="center"/>
            <w:hideMark/>
          </w:tcPr>
          <w:p w:rsidR="00846804" w:rsidRPr="00983ED7" w:rsidRDefault="00846804" w:rsidP="00846804">
            <w:pPr>
              <w:ind w:right="-14"/>
              <w:jc w:val="center"/>
            </w:pPr>
            <w:r w:rsidRPr="00983ED7">
              <w:rPr>
                <w:rFonts w:hint="eastAsia"/>
              </w:rPr>
              <w:t>223</w:t>
            </w:r>
          </w:p>
        </w:tc>
        <w:tc>
          <w:tcPr>
            <w:tcW w:w="1121" w:type="dxa"/>
            <w:noWrap/>
            <w:vAlign w:val="center"/>
            <w:hideMark/>
          </w:tcPr>
          <w:p w:rsidR="00846804" w:rsidRPr="00983ED7" w:rsidRDefault="00846804" w:rsidP="00846804">
            <w:pPr>
              <w:ind w:right="-14"/>
              <w:jc w:val="center"/>
            </w:pPr>
            <w:r w:rsidRPr="00983ED7">
              <w:t>A1/B1</w:t>
            </w:r>
          </w:p>
        </w:tc>
        <w:tc>
          <w:tcPr>
            <w:tcW w:w="864" w:type="dxa"/>
            <w:noWrap/>
            <w:vAlign w:val="center"/>
            <w:hideMark/>
          </w:tcPr>
          <w:p w:rsidR="00846804" w:rsidRPr="00983ED7" w:rsidRDefault="00846804" w:rsidP="00846804">
            <w:pPr>
              <w:ind w:right="-14"/>
              <w:jc w:val="center"/>
            </w:pPr>
            <w:r w:rsidRPr="00983ED7">
              <w:t>2</w:t>
            </w:r>
          </w:p>
        </w:tc>
        <w:tc>
          <w:tcPr>
            <w:tcW w:w="992" w:type="dxa"/>
            <w:vAlign w:val="center"/>
            <w:hideMark/>
          </w:tcPr>
          <w:p w:rsidR="00846804" w:rsidRPr="00983ED7" w:rsidRDefault="00846804" w:rsidP="00846804">
            <w:pPr>
              <w:ind w:right="-14"/>
              <w:jc w:val="center"/>
            </w:pPr>
            <w:r w:rsidRPr="00983ED7">
              <w:t>1</w:t>
            </w:r>
          </w:p>
        </w:tc>
        <w:tc>
          <w:tcPr>
            <w:tcW w:w="851" w:type="dxa"/>
            <w:noWrap/>
            <w:vAlign w:val="center"/>
            <w:hideMark/>
          </w:tcPr>
          <w:p w:rsidR="00846804" w:rsidRPr="00983ED7" w:rsidRDefault="00846804" w:rsidP="00846804">
            <w:pPr>
              <w:ind w:right="-14"/>
              <w:jc w:val="center"/>
            </w:pPr>
            <w:r w:rsidRPr="00983ED7">
              <w:t>9</w:t>
            </w:r>
          </w:p>
        </w:tc>
        <w:tc>
          <w:tcPr>
            <w:tcW w:w="1417" w:type="dxa"/>
            <w:vAlign w:val="center"/>
            <w:hideMark/>
          </w:tcPr>
          <w:p w:rsidR="00846804" w:rsidRPr="00983ED7" w:rsidRDefault="00846804" w:rsidP="00846804">
            <w:pPr>
              <w:ind w:right="-14"/>
              <w:jc w:val="center"/>
            </w:pPr>
            <w:r w:rsidRPr="00983ED7">
              <w:t>0</w:t>
            </w:r>
          </w:p>
        </w:tc>
        <w:tc>
          <w:tcPr>
            <w:tcW w:w="1026" w:type="dxa"/>
            <w:noWrap/>
            <w:vAlign w:val="center"/>
            <w:hideMark/>
          </w:tcPr>
          <w:p w:rsidR="00846804" w:rsidRPr="00983ED7" w:rsidRDefault="00846804" w:rsidP="00846804">
            <w:pPr>
              <w:ind w:right="-14"/>
              <w:jc w:val="center"/>
            </w:pPr>
            <w:r w:rsidRPr="00983ED7">
              <w:t>2</w:t>
            </w:r>
          </w:p>
        </w:tc>
        <w:tc>
          <w:tcPr>
            <w:tcW w:w="1206" w:type="dxa"/>
            <w:vAlign w:val="center"/>
            <w:hideMark/>
          </w:tcPr>
          <w:p w:rsidR="00846804" w:rsidRPr="00983ED7" w:rsidRDefault="00846804" w:rsidP="00846804">
            <w:pPr>
              <w:ind w:right="-14"/>
              <w:jc w:val="center"/>
            </w:pPr>
            <w:r w:rsidRPr="00983ED7">
              <w:t>7</w:t>
            </w:r>
          </w:p>
        </w:tc>
      </w:tr>
      <w:tr w:rsidR="00846804" w:rsidRPr="00983ED7" w:rsidTr="006F4FC1">
        <w:trPr>
          <w:trHeight w:val="300"/>
        </w:trPr>
        <w:tc>
          <w:tcPr>
            <w:tcW w:w="1242" w:type="dxa"/>
            <w:noWrap/>
            <w:vAlign w:val="center"/>
            <w:hideMark/>
          </w:tcPr>
          <w:p w:rsidR="00846804" w:rsidRPr="00983ED7" w:rsidRDefault="00846804" w:rsidP="00846804">
            <w:pPr>
              <w:ind w:right="-14"/>
              <w:jc w:val="center"/>
            </w:pPr>
            <w:r w:rsidRPr="00983ED7">
              <w:rPr>
                <w:rFonts w:hint="eastAsia"/>
              </w:rPr>
              <w:t>224</w:t>
            </w:r>
          </w:p>
        </w:tc>
        <w:tc>
          <w:tcPr>
            <w:tcW w:w="1121" w:type="dxa"/>
            <w:noWrap/>
            <w:vAlign w:val="center"/>
            <w:hideMark/>
          </w:tcPr>
          <w:p w:rsidR="00846804" w:rsidRPr="00983ED7" w:rsidRDefault="00846804" w:rsidP="00846804">
            <w:pPr>
              <w:ind w:right="-14"/>
              <w:jc w:val="center"/>
            </w:pPr>
            <w:r w:rsidRPr="00983ED7">
              <w:t>A1/B1</w:t>
            </w:r>
          </w:p>
        </w:tc>
        <w:tc>
          <w:tcPr>
            <w:tcW w:w="864" w:type="dxa"/>
            <w:noWrap/>
            <w:vAlign w:val="center"/>
            <w:hideMark/>
          </w:tcPr>
          <w:p w:rsidR="00846804" w:rsidRPr="00983ED7" w:rsidRDefault="00846804" w:rsidP="00846804">
            <w:pPr>
              <w:ind w:right="-14"/>
              <w:jc w:val="center"/>
            </w:pPr>
            <w:r w:rsidRPr="00983ED7">
              <w:t>1</w:t>
            </w:r>
          </w:p>
        </w:tc>
        <w:tc>
          <w:tcPr>
            <w:tcW w:w="992" w:type="dxa"/>
            <w:noWrap/>
            <w:vAlign w:val="center"/>
            <w:hideMark/>
          </w:tcPr>
          <w:p w:rsidR="00846804" w:rsidRPr="00983ED7" w:rsidRDefault="00846804" w:rsidP="00846804">
            <w:pPr>
              <w:ind w:right="-14"/>
              <w:jc w:val="center"/>
            </w:pPr>
            <w:r w:rsidRPr="00983ED7">
              <w:t>0</w:t>
            </w:r>
          </w:p>
        </w:tc>
        <w:tc>
          <w:tcPr>
            <w:tcW w:w="851" w:type="dxa"/>
            <w:vAlign w:val="center"/>
            <w:hideMark/>
          </w:tcPr>
          <w:p w:rsidR="00846804" w:rsidRPr="00983ED7" w:rsidRDefault="00846804" w:rsidP="00846804">
            <w:pPr>
              <w:ind w:right="-14"/>
              <w:jc w:val="center"/>
            </w:pPr>
            <w:r w:rsidRPr="00983ED7">
              <w:t>3,4,8,9</w:t>
            </w:r>
          </w:p>
        </w:tc>
        <w:tc>
          <w:tcPr>
            <w:tcW w:w="1417" w:type="dxa"/>
            <w:noWrap/>
            <w:vAlign w:val="center"/>
            <w:hideMark/>
          </w:tcPr>
          <w:p w:rsidR="00846804" w:rsidRPr="00983ED7" w:rsidRDefault="00846804" w:rsidP="00846804">
            <w:pPr>
              <w:ind w:right="-14"/>
              <w:jc w:val="center"/>
            </w:pPr>
            <w:r w:rsidRPr="00983ED7">
              <w:t>0</w:t>
            </w:r>
          </w:p>
        </w:tc>
        <w:tc>
          <w:tcPr>
            <w:tcW w:w="1026" w:type="dxa"/>
            <w:noWrap/>
            <w:vAlign w:val="center"/>
            <w:hideMark/>
          </w:tcPr>
          <w:p w:rsidR="00846804" w:rsidRPr="00983ED7" w:rsidRDefault="00846804" w:rsidP="00846804">
            <w:pPr>
              <w:ind w:right="-14"/>
              <w:jc w:val="center"/>
            </w:pPr>
            <w:r w:rsidRPr="00983ED7">
              <w:t>2</w:t>
            </w:r>
          </w:p>
        </w:tc>
        <w:tc>
          <w:tcPr>
            <w:tcW w:w="1206" w:type="dxa"/>
            <w:noWrap/>
            <w:vAlign w:val="center"/>
            <w:hideMark/>
          </w:tcPr>
          <w:p w:rsidR="00846804" w:rsidRPr="00983ED7" w:rsidRDefault="00846804" w:rsidP="00846804">
            <w:pPr>
              <w:ind w:right="-14"/>
              <w:jc w:val="center"/>
            </w:pPr>
            <w:r>
              <w:t>7</w:t>
            </w:r>
          </w:p>
        </w:tc>
      </w:tr>
      <w:tr w:rsidR="00846804" w:rsidRPr="00983ED7" w:rsidTr="006F4FC1">
        <w:trPr>
          <w:trHeight w:val="300"/>
        </w:trPr>
        <w:tc>
          <w:tcPr>
            <w:tcW w:w="1242" w:type="dxa"/>
            <w:noWrap/>
            <w:vAlign w:val="center"/>
            <w:hideMark/>
          </w:tcPr>
          <w:p w:rsidR="00846804" w:rsidRPr="00983ED7" w:rsidRDefault="00846804" w:rsidP="00846804">
            <w:pPr>
              <w:ind w:right="-14"/>
              <w:jc w:val="center"/>
            </w:pPr>
            <w:r w:rsidRPr="00983ED7">
              <w:rPr>
                <w:rFonts w:hint="eastAsia"/>
              </w:rPr>
              <w:t>225</w:t>
            </w:r>
          </w:p>
        </w:tc>
        <w:tc>
          <w:tcPr>
            <w:tcW w:w="1121" w:type="dxa"/>
            <w:noWrap/>
            <w:vAlign w:val="center"/>
            <w:hideMark/>
          </w:tcPr>
          <w:p w:rsidR="00846804" w:rsidRPr="00983ED7" w:rsidRDefault="00846804" w:rsidP="00846804">
            <w:pPr>
              <w:ind w:right="-14"/>
              <w:jc w:val="center"/>
            </w:pPr>
            <w:r w:rsidRPr="00983ED7">
              <w:t>A1/B1</w:t>
            </w:r>
          </w:p>
        </w:tc>
        <w:tc>
          <w:tcPr>
            <w:tcW w:w="864" w:type="dxa"/>
            <w:noWrap/>
            <w:vAlign w:val="center"/>
            <w:hideMark/>
          </w:tcPr>
          <w:p w:rsidR="00846804" w:rsidRPr="00983ED7" w:rsidRDefault="00846804" w:rsidP="00846804">
            <w:pPr>
              <w:ind w:right="-14"/>
              <w:jc w:val="center"/>
            </w:pPr>
            <w:r w:rsidRPr="00983ED7">
              <w:t>1</w:t>
            </w:r>
          </w:p>
        </w:tc>
        <w:tc>
          <w:tcPr>
            <w:tcW w:w="992" w:type="dxa"/>
            <w:noWrap/>
            <w:vAlign w:val="center"/>
            <w:hideMark/>
          </w:tcPr>
          <w:p w:rsidR="00846804" w:rsidRPr="00983ED7" w:rsidRDefault="00846804" w:rsidP="00846804">
            <w:pPr>
              <w:ind w:right="-14"/>
              <w:jc w:val="center"/>
            </w:pPr>
            <w:r w:rsidRPr="00983ED7">
              <w:t>0</w:t>
            </w:r>
          </w:p>
        </w:tc>
        <w:tc>
          <w:tcPr>
            <w:tcW w:w="851" w:type="dxa"/>
            <w:vAlign w:val="center"/>
            <w:hideMark/>
          </w:tcPr>
          <w:p w:rsidR="00846804" w:rsidRPr="00983ED7" w:rsidRDefault="00846804" w:rsidP="00846804">
            <w:pPr>
              <w:ind w:right="-14"/>
              <w:jc w:val="center"/>
            </w:pPr>
            <w:r w:rsidRPr="00983ED7">
              <w:t>1,3,</w:t>
            </w:r>
            <w:r>
              <w:t>4</w:t>
            </w:r>
            <w:r w:rsidRPr="00983ED7">
              <w:t>,7,9</w:t>
            </w:r>
          </w:p>
        </w:tc>
        <w:tc>
          <w:tcPr>
            <w:tcW w:w="1417" w:type="dxa"/>
            <w:noWrap/>
            <w:vAlign w:val="center"/>
            <w:hideMark/>
          </w:tcPr>
          <w:p w:rsidR="00846804" w:rsidRPr="00983ED7" w:rsidRDefault="00846804" w:rsidP="00846804">
            <w:pPr>
              <w:ind w:right="-14"/>
              <w:jc w:val="center"/>
            </w:pPr>
            <w:r w:rsidRPr="00983ED7">
              <w:t>0</w:t>
            </w:r>
          </w:p>
        </w:tc>
        <w:tc>
          <w:tcPr>
            <w:tcW w:w="1026" w:type="dxa"/>
            <w:noWrap/>
            <w:vAlign w:val="center"/>
            <w:hideMark/>
          </w:tcPr>
          <w:p w:rsidR="00846804" w:rsidRPr="00983ED7" w:rsidRDefault="00846804" w:rsidP="00846804">
            <w:pPr>
              <w:ind w:right="-14"/>
              <w:jc w:val="center"/>
            </w:pPr>
            <w:r w:rsidRPr="00983ED7">
              <w:t>2</w:t>
            </w:r>
          </w:p>
        </w:tc>
        <w:tc>
          <w:tcPr>
            <w:tcW w:w="1206" w:type="dxa"/>
            <w:noWrap/>
            <w:vAlign w:val="center"/>
            <w:hideMark/>
          </w:tcPr>
          <w:p w:rsidR="00846804" w:rsidRPr="00983ED7" w:rsidRDefault="00846804" w:rsidP="00846804">
            <w:pPr>
              <w:ind w:right="-14"/>
              <w:jc w:val="center"/>
            </w:pPr>
            <w:r>
              <w:t>7</w:t>
            </w:r>
          </w:p>
        </w:tc>
      </w:tr>
      <w:tr w:rsidR="00A359A0" w:rsidRPr="00983ED7" w:rsidTr="006F4FC1">
        <w:trPr>
          <w:trHeight w:val="300"/>
        </w:trPr>
        <w:tc>
          <w:tcPr>
            <w:tcW w:w="1242" w:type="dxa"/>
            <w:noWrap/>
            <w:vAlign w:val="center"/>
            <w:hideMark/>
          </w:tcPr>
          <w:p w:rsidR="00A359A0" w:rsidRPr="00983ED7" w:rsidRDefault="00A359A0" w:rsidP="00A359A0">
            <w:pPr>
              <w:ind w:right="-14"/>
              <w:jc w:val="center"/>
            </w:pPr>
            <w:r w:rsidRPr="00983ED7">
              <w:rPr>
                <w:rFonts w:hint="eastAsia"/>
              </w:rPr>
              <w:t>226</w:t>
            </w:r>
          </w:p>
        </w:tc>
        <w:tc>
          <w:tcPr>
            <w:tcW w:w="1121" w:type="dxa"/>
            <w:noWrap/>
            <w:vAlign w:val="center"/>
            <w:hideMark/>
          </w:tcPr>
          <w:p w:rsidR="00A359A0" w:rsidRPr="00983ED7" w:rsidRDefault="00A359A0" w:rsidP="00A359A0">
            <w:pPr>
              <w:ind w:right="-14"/>
              <w:jc w:val="center"/>
            </w:pPr>
            <w:r w:rsidRPr="00983ED7">
              <w:t>A1/B1</w:t>
            </w:r>
          </w:p>
        </w:tc>
        <w:tc>
          <w:tcPr>
            <w:tcW w:w="864" w:type="dxa"/>
            <w:noWrap/>
            <w:vAlign w:val="center"/>
            <w:hideMark/>
          </w:tcPr>
          <w:p w:rsidR="00A359A0" w:rsidRPr="00983ED7" w:rsidRDefault="00A359A0" w:rsidP="00A359A0">
            <w:pPr>
              <w:ind w:right="-14"/>
              <w:jc w:val="center"/>
            </w:pPr>
            <w:r>
              <w:t>1</w:t>
            </w:r>
          </w:p>
        </w:tc>
        <w:tc>
          <w:tcPr>
            <w:tcW w:w="992" w:type="dxa"/>
            <w:noWrap/>
            <w:vAlign w:val="center"/>
            <w:hideMark/>
          </w:tcPr>
          <w:p w:rsidR="00A359A0" w:rsidRPr="00983ED7" w:rsidRDefault="00A359A0" w:rsidP="00A359A0">
            <w:pPr>
              <w:ind w:right="-14"/>
              <w:jc w:val="center"/>
            </w:pPr>
            <w:r>
              <w:t>0</w:t>
            </w:r>
          </w:p>
        </w:tc>
        <w:tc>
          <w:tcPr>
            <w:tcW w:w="851" w:type="dxa"/>
            <w:vAlign w:val="center"/>
            <w:hideMark/>
          </w:tcPr>
          <w:p w:rsidR="00A359A0" w:rsidRPr="00983ED7" w:rsidRDefault="00A359A0" w:rsidP="00A359A0">
            <w:pPr>
              <w:ind w:right="-14"/>
              <w:jc w:val="center"/>
            </w:pPr>
            <w:r w:rsidRPr="00983ED7">
              <w:t>4,9</w:t>
            </w:r>
          </w:p>
        </w:tc>
        <w:tc>
          <w:tcPr>
            <w:tcW w:w="1417" w:type="dxa"/>
            <w:noWrap/>
            <w:vAlign w:val="center"/>
            <w:hideMark/>
          </w:tcPr>
          <w:p w:rsidR="00A359A0" w:rsidRPr="00983ED7" w:rsidRDefault="00AC24C7" w:rsidP="00A359A0">
            <w:pPr>
              <w:ind w:right="-14"/>
              <w:jc w:val="center"/>
            </w:pPr>
            <w:r>
              <w:t>7</w:t>
            </w:r>
          </w:p>
        </w:tc>
        <w:tc>
          <w:tcPr>
            <w:tcW w:w="1026" w:type="dxa"/>
            <w:noWrap/>
            <w:vAlign w:val="center"/>
            <w:hideMark/>
          </w:tcPr>
          <w:p w:rsidR="00A359A0" w:rsidRPr="00983ED7" w:rsidRDefault="00AC24C7" w:rsidP="00A359A0">
            <w:pPr>
              <w:ind w:right="-14"/>
              <w:jc w:val="center"/>
            </w:pPr>
            <w:r>
              <w:t>1</w:t>
            </w:r>
          </w:p>
        </w:tc>
        <w:tc>
          <w:tcPr>
            <w:tcW w:w="1206" w:type="dxa"/>
            <w:noWrap/>
            <w:vAlign w:val="center"/>
            <w:hideMark/>
          </w:tcPr>
          <w:p w:rsidR="00A359A0" w:rsidRPr="00983ED7" w:rsidRDefault="00AC24C7" w:rsidP="00A359A0">
            <w:pPr>
              <w:ind w:right="-14"/>
              <w:jc w:val="center"/>
            </w:pPr>
            <w:r>
              <w:t>3</w:t>
            </w:r>
          </w:p>
        </w:tc>
      </w:tr>
      <w:tr w:rsidR="00A359A0" w:rsidRPr="00983ED7" w:rsidTr="006F4FC1">
        <w:trPr>
          <w:trHeight w:val="300"/>
        </w:trPr>
        <w:tc>
          <w:tcPr>
            <w:tcW w:w="1242" w:type="dxa"/>
            <w:noWrap/>
            <w:vAlign w:val="center"/>
            <w:hideMark/>
          </w:tcPr>
          <w:p w:rsidR="00A359A0" w:rsidRPr="00983ED7" w:rsidRDefault="00A359A0" w:rsidP="00A359A0">
            <w:pPr>
              <w:ind w:right="-14"/>
              <w:jc w:val="center"/>
            </w:pPr>
            <w:r w:rsidRPr="00983ED7">
              <w:rPr>
                <w:rFonts w:hint="eastAsia"/>
              </w:rPr>
              <w:t>227</w:t>
            </w:r>
          </w:p>
        </w:tc>
        <w:tc>
          <w:tcPr>
            <w:tcW w:w="1121" w:type="dxa"/>
            <w:noWrap/>
            <w:vAlign w:val="center"/>
            <w:hideMark/>
          </w:tcPr>
          <w:p w:rsidR="00A359A0" w:rsidRPr="00983ED7" w:rsidRDefault="00A359A0" w:rsidP="00A359A0">
            <w:pPr>
              <w:ind w:right="-14"/>
              <w:jc w:val="center"/>
            </w:pPr>
            <w:r w:rsidRPr="00983ED7">
              <w:t>A1/B1</w:t>
            </w:r>
          </w:p>
        </w:tc>
        <w:tc>
          <w:tcPr>
            <w:tcW w:w="864" w:type="dxa"/>
            <w:noWrap/>
            <w:vAlign w:val="center"/>
            <w:hideMark/>
          </w:tcPr>
          <w:p w:rsidR="00A359A0" w:rsidRPr="00983ED7" w:rsidRDefault="00A359A0" w:rsidP="00A359A0">
            <w:pPr>
              <w:ind w:right="-14"/>
              <w:jc w:val="center"/>
            </w:pPr>
            <w:r w:rsidRPr="00983ED7">
              <w:t>2</w:t>
            </w:r>
          </w:p>
        </w:tc>
        <w:tc>
          <w:tcPr>
            <w:tcW w:w="992" w:type="dxa"/>
            <w:noWrap/>
            <w:vAlign w:val="center"/>
            <w:hideMark/>
          </w:tcPr>
          <w:p w:rsidR="00A359A0" w:rsidRPr="00983ED7" w:rsidRDefault="00A359A0" w:rsidP="00A359A0">
            <w:pPr>
              <w:ind w:right="-14"/>
              <w:jc w:val="center"/>
            </w:pPr>
            <w:r w:rsidRPr="00983ED7">
              <w:t>1</w:t>
            </w:r>
          </w:p>
        </w:tc>
        <w:tc>
          <w:tcPr>
            <w:tcW w:w="851" w:type="dxa"/>
            <w:vAlign w:val="center"/>
            <w:hideMark/>
          </w:tcPr>
          <w:p w:rsidR="00A359A0" w:rsidRPr="00983ED7" w:rsidRDefault="00A359A0" w:rsidP="00A359A0">
            <w:pPr>
              <w:ind w:right="-14"/>
              <w:jc w:val="center"/>
            </w:pPr>
            <w:r>
              <w:t>4,</w:t>
            </w:r>
            <w:r w:rsidRPr="00983ED7">
              <w:t>9</w:t>
            </w:r>
          </w:p>
        </w:tc>
        <w:tc>
          <w:tcPr>
            <w:tcW w:w="1417" w:type="dxa"/>
            <w:noWrap/>
            <w:vAlign w:val="center"/>
            <w:hideMark/>
          </w:tcPr>
          <w:p w:rsidR="00A359A0" w:rsidRPr="00983ED7" w:rsidRDefault="00A359A0" w:rsidP="00A359A0">
            <w:pPr>
              <w:ind w:right="-14"/>
              <w:jc w:val="center"/>
            </w:pPr>
            <w:r w:rsidRPr="00983ED7">
              <w:t>0</w:t>
            </w:r>
          </w:p>
        </w:tc>
        <w:tc>
          <w:tcPr>
            <w:tcW w:w="1026" w:type="dxa"/>
            <w:noWrap/>
            <w:vAlign w:val="center"/>
            <w:hideMark/>
          </w:tcPr>
          <w:p w:rsidR="00A359A0" w:rsidRPr="00983ED7" w:rsidRDefault="00A359A0" w:rsidP="00A359A0">
            <w:pPr>
              <w:ind w:right="-14"/>
              <w:jc w:val="center"/>
            </w:pPr>
            <w:r>
              <w:t>1</w:t>
            </w:r>
          </w:p>
        </w:tc>
        <w:tc>
          <w:tcPr>
            <w:tcW w:w="1206" w:type="dxa"/>
            <w:noWrap/>
            <w:vAlign w:val="center"/>
            <w:hideMark/>
          </w:tcPr>
          <w:p w:rsidR="00A359A0" w:rsidRPr="00983ED7" w:rsidRDefault="00A359A0" w:rsidP="00A359A0">
            <w:pPr>
              <w:ind w:right="-14"/>
              <w:jc w:val="center"/>
            </w:pPr>
            <w:r>
              <w:t>7</w:t>
            </w:r>
          </w:p>
        </w:tc>
      </w:tr>
      <w:tr w:rsidR="00A359A0" w:rsidRPr="00983ED7" w:rsidTr="006F4FC1">
        <w:trPr>
          <w:trHeight w:val="285"/>
        </w:trPr>
        <w:tc>
          <w:tcPr>
            <w:tcW w:w="1242" w:type="dxa"/>
            <w:noWrap/>
            <w:vAlign w:val="center"/>
            <w:hideMark/>
          </w:tcPr>
          <w:p w:rsidR="00A359A0" w:rsidRPr="00983ED7" w:rsidRDefault="00A359A0" w:rsidP="00A359A0">
            <w:pPr>
              <w:ind w:right="-14"/>
              <w:jc w:val="center"/>
            </w:pPr>
            <w:r w:rsidRPr="00983ED7">
              <w:rPr>
                <w:rFonts w:hint="eastAsia"/>
              </w:rPr>
              <w:t>228</w:t>
            </w:r>
          </w:p>
        </w:tc>
        <w:tc>
          <w:tcPr>
            <w:tcW w:w="1121" w:type="dxa"/>
            <w:noWrap/>
            <w:vAlign w:val="center"/>
            <w:hideMark/>
          </w:tcPr>
          <w:p w:rsidR="00A359A0" w:rsidRPr="00983ED7" w:rsidRDefault="00A359A0" w:rsidP="00A359A0">
            <w:pPr>
              <w:ind w:right="-14"/>
              <w:jc w:val="center"/>
            </w:pPr>
            <w:r w:rsidRPr="00983ED7">
              <w:t>A2/B2</w:t>
            </w:r>
          </w:p>
        </w:tc>
        <w:tc>
          <w:tcPr>
            <w:tcW w:w="864" w:type="dxa"/>
            <w:noWrap/>
            <w:vAlign w:val="center"/>
            <w:hideMark/>
          </w:tcPr>
          <w:p w:rsidR="00A359A0" w:rsidRPr="00983ED7" w:rsidRDefault="00A359A0" w:rsidP="00A359A0">
            <w:pPr>
              <w:ind w:right="-14"/>
              <w:jc w:val="center"/>
            </w:pPr>
            <w:r w:rsidRPr="00983ED7">
              <w:t>16</w:t>
            </w:r>
          </w:p>
        </w:tc>
        <w:tc>
          <w:tcPr>
            <w:tcW w:w="992" w:type="dxa"/>
            <w:vAlign w:val="center"/>
            <w:hideMark/>
          </w:tcPr>
          <w:p w:rsidR="00A359A0" w:rsidRPr="00983ED7" w:rsidRDefault="00A359A0" w:rsidP="00A359A0">
            <w:pPr>
              <w:ind w:right="-14"/>
              <w:jc w:val="center"/>
            </w:pPr>
            <w:r w:rsidRPr="00983ED7">
              <w:t>1</w:t>
            </w:r>
          </w:p>
        </w:tc>
        <w:tc>
          <w:tcPr>
            <w:tcW w:w="851" w:type="dxa"/>
            <w:noWrap/>
            <w:vAlign w:val="center"/>
            <w:hideMark/>
          </w:tcPr>
          <w:p w:rsidR="00A359A0" w:rsidRPr="00983ED7" w:rsidRDefault="00A359A0" w:rsidP="00A359A0">
            <w:pPr>
              <w:ind w:right="-14"/>
              <w:jc w:val="center"/>
            </w:pPr>
            <w:r w:rsidRPr="00983ED7">
              <w:t>4,9</w:t>
            </w:r>
          </w:p>
        </w:tc>
        <w:tc>
          <w:tcPr>
            <w:tcW w:w="1417" w:type="dxa"/>
            <w:vAlign w:val="center"/>
            <w:hideMark/>
          </w:tcPr>
          <w:p w:rsidR="00A359A0" w:rsidRPr="00983ED7" w:rsidRDefault="00AC24C7" w:rsidP="00AC24C7">
            <w:pPr>
              <w:ind w:right="-14"/>
              <w:jc w:val="center"/>
            </w:pPr>
            <w:r>
              <w:t>7</w:t>
            </w:r>
          </w:p>
        </w:tc>
        <w:tc>
          <w:tcPr>
            <w:tcW w:w="1026" w:type="dxa"/>
            <w:vAlign w:val="center"/>
            <w:hideMark/>
          </w:tcPr>
          <w:p w:rsidR="00A359A0" w:rsidRPr="00983ED7" w:rsidRDefault="00A359A0" w:rsidP="00A359A0">
            <w:pPr>
              <w:ind w:right="-14"/>
              <w:jc w:val="center"/>
            </w:pPr>
            <w:r w:rsidRPr="00983ED7">
              <w:t>1</w:t>
            </w:r>
          </w:p>
        </w:tc>
        <w:tc>
          <w:tcPr>
            <w:tcW w:w="1206" w:type="dxa"/>
            <w:vAlign w:val="center"/>
            <w:hideMark/>
          </w:tcPr>
          <w:p w:rsidR="00A359A0" w:rsidRPr="00983ED7" w:rsidRDefault="00AC24C7" w:rsidP="00AC24C7">
            <w:pPr>
              <w:ind w:right="-14"/>
              <w:jc w:val="center"/>
            </w:pPr>
            <w:r>
              <w:t>1</w:t>
            </w:r>
          </w:p>
        </w:tc>
      </w:tr>
      <w:tr w:rsidR="00A359A0" w:rsidRPr="00983ED7" w:rsidTr="006F4FC1">
        <w:trPr>
          <w:trHeight w:val="285"/>
        </w:trPr>
        <w:tc>
          <w:tcPr>
            <w:tcW w:w="1242" w:type="dxa"/>
            <w:noWrap/>
            <w:vAlign w:val="center"/>
            <w:hideMark/>
          </w:tcPr>
          <w:p w:rsidR="00A359A0" w:rsidRPr="00983ED7" w:rsidRDefault="00A359A0" w:rsidP="00A359A0">
            <w:pPr>
              <w:ind w:right="-14"/>
              <w:jc w:val="center"/>
            </w:pPr>
            <w:r w:rsidRPr="00983ED7">
              <w:rPr>
                <w:rFonts w:hint="eastAsia"/>
              </w:rPr>
              <w:t>229</w:t>
            </w:r>
          </w:p>
        </w:tc>
        <w:tc>
          <w:tcPr>
            <w:tcW w:w="1121" w:type="dxa"/>
            <w:noWrap/>
            <w:vAlign w:val="center"/>
            <w:hideMark/>
          </w:tcPr>
          <w:p w:rsidR="00A359A0" w:rsidRPr="00983ED7" w:rsidRDefault="00A359A0" w:rsidP="00A359A0">
            <w:pPr>
              <w:ind w:right="-14"/>
              <w:jc w:val="center"/>
            </w:pPr>
            <w:r w:rsidRPr="00983ED7">
              <w:t>A2/B2</w:t>
            </w:r>
          </w:p>
        </w:tc>
        <w:tc>
          <w:tcPr>
            <w:tcW w:w="864" w:type="dxa"/>
            <w:noWrap/>
            <w:vAlign w:val="center"/>
            <w:hideMark/>
          </w:tcPr>
          <w:p w:rsidR="00A359A0" w:rsidRPr="00983ED7" w:rsidRDefault="00A359A0" w:rsidP="00A359A0">
            <w:pPr>
              <w:ind w:right="-14"/>
              <w:jc w:val="center"/>
            </w:pPr>
            <w:r w:rsidRPr="00983ED7">
              <w:t>16</w:t>
            </w:r>
          </w:p>
        </w:tc>
        <w:tc>
          <w:tcPr>
            <w:tcW w:w="992" w:type="dxa"/>
            <w:vAlign w:val="center"/>
            <w:hideMark/>
          </w:tcPr>
          <w:p w:rsidR="00A359A0" w:rsidRPr="00983ED7" w:rsidRDefault="00A359A0" w:rsidP="00A359A0">
            <w:pPr>
              <w:ind w:right="-14"/>
              <w:jc w:val="center"/>
            </w:pPr>
            <w:r w:rsidRPr="00983ED7">
              <w:t>1</w:t>
            </w:r>
          </w:p>
        </w:tc>
        <w:tc>
          <w:tcPr>
            <w:tcW w:w="851" w:type="dxa"/>
            <w:noWrap/>
            <w:vAlign w:val="center"/>
            <w:hideMark/>
          </w:tcPr>
          <w:p w:rsidR="00A359A0" w:rsidRPr="00983ED7" w:rsidRDefault="00A359A0" w:rsidP="00A359A0">
            <w:pPr>
              <w:ind w:right="-14"/>
              <w:jc w:val="center"/>
            </w:pPr>
            <w:r w:rsidRPr="00983ED7">
              <w:t>9</w:t>
            </w:r>
          </w:p>
        </w:tc>
        <w:tc>
          <w:tcPr>
            <w:tcW w:w="1417" w:type="dxa"/>
            <w:vAlign w:val="center"/>
            <w:hideMark/>
          </w:tcPr>
          <w:p w:rsidR="00A359A0" w:rsidRPr="00983ED7" w:rsidRDefault="00A359A0" w:rsidP="00A359A0">
            <w:pPr>
              <w:ind w:right="-14"/>
              <w:jc w:val="center"/>
            </w:pPr>
            <w:r w:rsidRPr="00983ED7">
              <w:t>0</w:t>
            </w:r>
          </w:p>
        </w:tc>
        <w:tc>
          <w:tcPr>
            <w:tcW w:w="1026" w:type="dxa"/>
            <w:vAlign w:val="center"/>
            <w:hideMark/>
          </w:tcPr>
          <w:p w:rsidR="00A359A0" w:rsidRPr="00983ED7" w:rsidRDefault="00A359A0" w:rsidP="00A359A0">
            <w:pPr>
              <w:ind w:right="-14"/>
              <w:jc w:val="center"/>
            </w:pPr>
            <w:r w:rsidRPr="00983ED7">
              <w:t>2</w:t>
            </w:r>
          </w:p>
        </w:tc>
        <w:tc>
          <w:tcPr>
            <w:tcW w:w="1206" w:type="dxa"/>
            <w:vAlign w:val="center"/>
            <w:hideMark/>
          </w:tcPr>
          <w:p w:rsidR="00A359A0" w:rsidRPr="00983ED7" w:rsidRDefault="00A359A0" w:rsidP="00A359A0">
            <w:pPr>
              <w:ind w:right="-14"/>
              <w:jc w:val="center"/>
            </w:pPr>
            <w:r w:rsidRPr="00983ED7">
              <w:t>3</w:t>
            </w:r>
          </w:p>
        </w:tc>
      </w:tr>
      <w:tr w:rsidR="00A359A0" w:rsidRPr="00983ED7" w:rsidTr="006F4FC1">
        <w:trPr>
          <w:trHeight w:val="285"/>
        </w:trPr>
        <w:tc>
          <w:tcPr>
            <w:tcW w:w="1242" w:type="dxa"/>
            <w:noWrap/>
            <w:vAlign w:val="center"/>
            <w:hideMark/>
          </w:tcPr>
          <w:p w:rsidR="00A359A0" w:rsidRPr="00983ED7" w:rsidRDefault="00A359A0" w:rsidP="00A359A0">
            <w:pPr>
              <w:ind w:right="-14"/>
              <w:jc w:val="center"/>
            </w:pPr>
            <w:r w:rsidRPr="00983ED7">
              <w:rPr>
                <w:rFonts w:hint="eastAsia"/>
              </w:rPr>
              <w:t>230</w:t>
            </w:r>
          </w:p>
        </w:tc>
        <w:tc>
          <w:tcPr>
            <w:tcW w:w="1121" w:type="dxa"/>
            <w:noWrap/>
            <w:vAlign w:val="center"/>
            <w:hideMark/>
          </w:tcPr>
          <w:p w:rsidR="00A359A0" w:rsidRPr="00983ED7" w:rsidRDefault="00A359A0" w:rsidP="00A359A0">
            <w:pPr>
              <w:ind w:right="-14"/>
              <w:jc w:val="center"/>
            </w:pPr>
            <w:r w:rsidRPr="00983ED7">
              <w:t>A2/B2</w:t>
            </w:r>
          </w:p>
        </w:tc>
        <w:tc>
          <w:tcPr>
            <w:tcW w:w="864" w:type="dxa"/>
            <w:noWrap/>
            <w:vAlign w:val="center"/>
            <w:hideMark/>
          </w:tcPr>
          <w:p w:rsidR="00A359A0" w:rsidRPr="00983ED7" w:rsidRDefault="00A359A0" w:rsidP="00A359A0">
            <w:pPr>
              <w:ind w:right="-14"/>
              <w:jc w:val="center"/>
            </w:pPr>
            <w:r w:rsidRPr="00983ED7">
              <w:t>8</w:t>
            </w:r>
          </w:p>
        </w:tc>
        <w:tc>
          <w:tcPr>
            <w:tcW w:w="992" w:type="dxa"/>
            <w:vAlign w:val="center"/>
            <w:hideMark/>
          </w:tcPr>
          <w:p w:rsidR="00A359A0" w:rsidRPr="00983ED7" w:rsidRDefault="00A359A0" w:rsidP="00A359A0">
            <w:pPr>
              <w:ind w:right="-14"/>
              <w:jc w:val="center"/>
            </w:pPr>
            <w:r w:rsidRPr="00983ED7">
              <w:t>1</w:t>
            </w:r>
          </w:p>
        </w:tc>
        <w:tc>
          <w:tcPr>
            <w:tcW w:w="851" w:type="dxa"/>
            <w:noWrap/>
            <w:vAlign w:val="center"/>
            <w:hideMark/>
          </w:tcPr>
          <w:p w:rsidR="00A359A0" w:rsidRPr="00983ED7" w:rsidRDefault="00A359A0" w:rsidP="00A359A0">
            <w:pPr>
              <w:ind w:right="-14"/>
              <w:jc w:val="center"/>
            </w:pPr>
            <w:r w:rsidRPr="00983ED7">
              <w:t>4,9</w:t>
            </w:r>
          </w:p>
        </w:tc>
        <w:tc>
          <w:tcPr>
            <w:tcW w:w="1417" w:type="dxa"/>
            <w:vAlign w:val="center"/>
            <w:hideMark/>
          </w:tcPr>
          <w:p w:rsidR="00A359A0" w:rsidRPr="00983ED7" w:rsidRDefault="00A359A0" w:rsidP="00A359A0">
            <w:pPr>
              <w:ind w:right="-14"/>
              <w:jc w:val="center"/>
            </w:pPr>
            <w:r w:rsidRPr="00983ED7">
              <w:t>0</w:t>
            </w:r>
          </w:p>
        </w:tc>
        <w:tc>
          <w:tcPr>
            <w:tcW w:w="1026" w:type="dxa"/>
            <w:noWrap/>
            <w:vAlign w:val="center"/>
            <w:hideMark/>
          </w:tcPr>
          <w:p w:rsidR="00A359A0" w:rsidRPr="00983ED7" w:rsidRDefault="00A359A0" w:rsidP="00A359A0">
            <w:pPr>
              <w:ind w:right="-14"/>
              <w:jc w:val="center"/>
            </w:pPr>
            <w:r w:rsidRPr="00983ED7">
              <w:t>1</w:t>
            </w:r>
          </w:p>
        </w:tc>
        <w:tc>
          <w:tcPr>
            <w:tcW w:w="1206" w:type="dxa"/>
            <w:vAlign w:val="center"/>
            <w:hideMark/>
          </w:tcPr>
          <w:p w:rsidR="00A359A0" w:rsidRPr="00983ED7" w:rsidRDefault="00A359A0" w:rsidP="00A359A0">
            <w:pPr>
              <w:ind w:right="-14"/>
              <w:jc w:val="center"/>
            </w:pPr>
            <w:r w:rsidRPr="00983ED7">
              <w:t>3</w:t>
            </w:r>
          </w:p>
        </w:tc>
      </w:tr>
      <w:tr w:rsidR="00A359A0" w:rsidRPr="00983ED7" w:rsidTr="006F4FC1">
        <w:trPr>
          <w:trHeight w:val="285"/>
        </w:trPr>
        <w:tc>
          <w:tcPr>
            <w:tcW w:w="1242" w:type="dxa"/>
            <w:noWrap/>
            <w:vAlign w:val="center"/>
            <w:hideMark/>
          </w:tcPr>
          <w:p w:rsidR="00A359A0" w:rsidRPr="00983ED7" w:rsidRDefault="00A359A0" w:rsidP="00A359A0">
            <w:pPr>
              <w:ind w:right="-14"/>
              <w:jc w:val="center"/>
            </w:pPr>
            <w:r w:rsidRPr="00983ED7">
              <w:rPr>
                <w:rFonts w:hint="eastAsia"/>
              </w:rPr>
              <w:t>231</w:t>
            </w:r>
          </w:p>
        </w:tc>
        <w:tc>
          <w:tcPr>
            <w:tcW w:w="1121" w:type="dxa"/>
            <w:noWrap/>
            <w:vAlign w:val="center"/>
            <w:hideMark/>
          </w:tcPr>
          <w:p w:rsidR="00A359A0" w:rsidRPr="00983ED7" w:rsidRDefault="00A359A0" w:rsidP="00A359A0">
            <w:pPr>
              <w:ind w:right="-14"/>
              <w:jc w:val="center"/>
            </w:pPr>
            <w:r w:rsidRPr="00983ED7">
              <w:t>A2/B2</w:t>
            </w:r>
          </w:p>
        </w:tc>
        <w:tc>
          <w:tcPr>
            <w:tcW w:w="864" w:type="dxa"/>
            <w:noWrap/>
            <w:vAlign w:val="center"/>
            <w:hideMark/>
          </w:tcPr>
          <w:p w:rsidR="00A359A0" w:rsidRPr="00983ED7" w:rsidRDefault="00A359A0" w:rsidP="00A359A0">
            <w:pPr>
              <w:ind w:right="-14"/>
              <w:jc w:val="center"/>
            </w:pPr>
            <w:r w:rsidRPr="00983ED7">
              <w:t>8</w:t>
            </w:r>
          </w:p>
        </w:tc>
        <w:tc>
          <w:tcPr>
            <w:tcW w:w="992" w:type="dxa"/>
            <w:vAlign w:val="center"/>
            <w:hideMark/>
          </w:tcPr>
          <w:p w:rsidR="00A359A0" w:rsidRPr="00983ED7" w:rsidRDefault="00A359A0" w:rsidP="00A359A0">
            <w:pPr>
              <w:ind w:right="-14"/>
              <w:jc w:val="center"/>
            </w:pPr>
            <w:r w:rsidRPr="00983ED7">
              <w:t>1</w:t>
            </w:r>
          </w:p>
        </w:tc>
        <w:tc>
          <w:tcPr>
            <w:tcW w:w="851" w:type="dxa"/>
            <w:noWrap/>
            <w:vAlign w:val="center"/>
            <w:hideMark/>
          </w:tcPr>
          <w:p w:rsidR="00A359A0" w:rsidRPr="00983ED7" w:rsidRDefault="00A359A0" w:rsidP="00A359A0">
            <w:pPr>
              <w:ind w:right="-14"/>
              <w:jc w:val="center"/>
            </w:pPr>
            <w:r w:rsidRPr="00983ED7">
              <w:t>9</w:t>
            </w:r>
          </w:p>
        </w:tc>
        <w:tc>
          <w:tcPr>
            <w:tcW w:w="1417" w:type="dxa"/>
            <w:vAlign w:val="center"/>
            <w:hideMark/>
          </w:tcPr>
          <w:p w:rsidR="00A359A0" w:rsidRPr="00983ED7" w:rsidRDefault="00A359A0" w:rsidP="00A359A0">
            <w:pPr>
              <w:ind w:right="-14"/>
              <w:jc w:val="center"/>
            </w:pPr>
            <w:r w:rsidRPr="00983ED7">
              <w:t>0</w:t>
            </w:r>
          </w:p>
        </w:tc>
        <w:tc>
          <w:tcPr>
            <w:tcW w:w="1026" w:type="dxa"/>
            <w:noWrap/>
            <w:vAlign w:val="center"/>
            <w:hideMark/>
          </w:tcPr>
          <w:p w:rsidR="00A359A0" w:rsidRPr="00983ED7" w:rsidRDefault="00A359A0" w:rsidP="00A359A0">
            <w:pPr>
              <w:ind w:right="-14"/>
              <w:jc w:val="center"/>
            </w:pPr>
            <w:r w:rsidRPr="00983ED7">
              <w:t>2</w:t>
            </w:r>
          </w:p>
        </w:tc>
        <w:tc>
          <w:tcPr>
            <w:tcW w:w="1206" w:type="dxa"/>
            <w:vAlign w:val="center"/>
            <w:hideMark/>
          </w:tcPr>
          <w:p w:rsidR="00A359A0" w:rsidRPr="00983ED7" w:rsidRDefault="00A359A0" w:rsidP="00A359A0">
            <w:pPr>
              <w:ind w:right="-14"/>
              <w:jc w:val="center"/>
            </w:pPr>
            <w:r w:rsidRPr="00983ED7">
              <w:t>3</w:t>
            </w:r>
          </w:p>
        </w:tc>
      </w:tr>
      <w:tr w:rsidR="00BC7281" w:rsidRPr="00983ED7" w:rsidTr="006F4FC1">
        <w:trPr>
          <w:trHeight w:val="285"/>
        </w:trPr>
        <w:tc>
          <w:tcPr>
            <w:tcW w:w="1242" w:type="dxa"/>
            <w:noWrap/>
            <w:vAlign w:val="center"/>
            <w:hideMark/>
          </w:tcPr>
          <w:p w:rsidR="00BC7281" w:rsidRPr="00983ED7" w:rsidRDefault="00BC7281" w:rsidP="00BC7281">
            <w:pPr>
              <w:ind w:right="-14"/>
              <w:jc w:val="center"/>
            </w:pPr>
            <w:r w:rsidRPr="00983ED7">
              <w:rPr>
                <w:rFonts w:hint="eastAsia"/>
              </w:rPr>
              <w:t>232</w:t>
            </w:r>
          </w:p>
        </w:tc>
        <w:tc>
          <w:tcPr>
            <w:tcW w:w="1121" w:type="dxa"/>
            <w:noWrap/>
            <w:vAlign w:val="center"/>
            <w:hideMark/>
          </w:tcPr>
          <w:p w:rsidR="00BC7281" w:rsidRPr="00983ED7" w:rsidRDefault="00BC7281" w:rsidP="00BC7281">
            <w:pPr>
              <w:ind w:right="-14"/>
              <w:jc w:val="center"/>
            </w:pPr>
            <w:r w:rsidRPr="00983ED7">
              <w:t>A2/B2</w:t>
            </w:r>
          </w:p>
        </w:tc>
        <w:tc>
          <w:tcPr>
            <w:tcW w:w="864" w:type="dxa"/>
            <w:noWrap/>
            <w:vAlign w:val="center"/>
            <w:hideMark/>
          </w:tcPr>
          <w:p w:rsidR="00BC7281" w:rsidRPr="00983ED7" w:rsidRDefault="00BC7281" w:rsidP="00BC7281">
            <w:pPr>
              <w:ind w:right="-14"/>
              <w:jc w:val="center"/>
            </w:pPr>
            <w:r w:rsidRPr="00983ED7">
              <w:t>4</w:t>
            </w:r>
          </w:p>
        </w:tc>
        <w:tc>
          <w:tcPr>
            <w:tcW w:w="992" w:type="dxa"/>
            <w:vAlign w:val="center"/>
            <w:hideMark/>
          </w:tcPr>
          <w:p w:rsidR="00BC7281" w:rsidRPr="00983ED7" w:rsidRDefault="00BC7281" w:rsidP="00BC7281">
            <w:pPr>
              <w:ind w:right="-14"/>
              <w:jc w:val="center"/>
            </w:pPr>
            <w:r w:rsidRPr="00983ED7">
              <w:t>1</w:t>
            </w:r>
          </w:p>
        </w:tc>
        <w:tc>
          <w:tcPr>
            <w:tcW w:w="851" w:type="dxa"/>
            <w:noWrap/>
            <w:vAlign w:val="center"/>
            <w:hideMark/>
          </w:tcPr>
          <w:p w:rsidR="00BC7281" w:rsidRPr="00983ED7" w:rsidRDefault="00BC7281" w:rsidP="00BC7281">
            <w:pPr>
              <w:ind w:right="-14"/>
              <w:jc w:val="center"/>
            </w:pPr>
            <w:r w:rsidRPr="00983ED7">
              <w:t>4,9</w:t>
            </w:r>
          </w:p>
        </w:tc>
        <w:tc>
          <w:tcPr>
            <w:tcW w:w="1417" w:type="dxa"/>
            <w:vAlign w:val="center"/>
            <w:hideMark/>
          </w:tcPr>
          <w:p w:rsidR="00BC7281" w:rsidRPr="00983ED7" w:rsidRDefault="00AC24C7" w:rsidP="00BC7281">
            <w:pPr>
              <w:ind w:right="-14"/>
              <w:jc w:val="center"/>
            </w:pPr>
            <w:r>
              <w:t>7</w:t>
            </w:r>
          </w:p>
        </w:tc>
        <w:tc>
          <w:tcPr>
            <w:tcW w:w="1026" w:type="dxa"/>
            <w:noWrap/>
            <w:vAlign w:val="center"/>
            <w:hideMark/>
          </w:tcPr>
          <w:p w:rsidR="00BC7281" w:rsidRPr="00983ED7" w:rsidRDefault="00BC7281" w:rsidP="00BC7281">
            <w:pPr>
              <w:ind w:right="-14"/>
              <w:jc w:val="center"/>
            </w:pPr>
            <w:r w:rsidRPr="00983ED7">
              <w:t>1</w:t>
            </w:r>
          </w:p>
        </w:tc>
        <w:tc>
          <w:tcPr>
            <w:tcW w:w="1206" w:type="dxa"/>
            <w:vAlign w:val="center"/>
            <w:hideMark/>
          </w:tcPr>
          <w:p w:rsidR="00BC7281" w:rsidRPr="00983ED7" w:rsidRDefault="00AC24C7" w:rsidP="00BC7281">
            <w:pPr>
              <w:ind w:right="-14"/>
              <w:jc w:val="center"/>
            </w:pPr>
            <w:r>
              <w:t>1</w:t>
            </w:r>
          </w:p>
        </w:tc>
      </w:tr>
      <w:tr w:rsidR="00BC7281" w:rsidRPr="00983ED7" w:rsidTr="006F4FC1">
        <w:trPr>
          <w:trHeight w:val="285"/>
        </w:trPr>
        <w:tc>
          <w:tcPr>
            <w:tcW w:w="1242" w:type="dxa"/>
            <w:noWrap/>
            <w:vAlign w:val="center"/>
            <w:hideMark/>
          </w:tcPr>
          <w:p w:rsidR="00BC7281" w:rsidRPr="00983ED7" w:rsidRDefault="00BC7281" w:rsidP="00BC7281">
            <w:pPr>
              <w:ind w:right="-14"/>
              <w:jc w:val="center"/>
            </w:pPr>
            <w:r w:rsidRPr="00983ED7">
              <w:rPr>
                <w:rFonts w:hint="eastAsia"/>
              </w:rPr>
              <w:t>233</w:t>
            </w:r>
          </w:p>
        </w:tc>
        <w:tc>
          <w:tcPr>
            <w:tcW w:w="1121" w:type="dxa"/>
            <w:noWrap/>
            <w:vAlign w:val="center"/>
            <w:hideMark/>
          </w:tcPr>
          <w:p w:rsidR="00BC7281" w:rsidRPr="00983ED7" w:rsidRDefault="00BC7281" w:rsidP="00BC7281">
            <w:pPr>
              <w:ind w:right="-14"/>
              <w:jc w:val="center"/>
            </w:pPr>
            <w:r w:rsidRPr="00983ED7">
              <w:t>A2/B2</w:t>
            </w:r>
          </w:p>
        </w:tc>
        <w:tc>
          <w:tcPr>
            <w:tcW w:w="864" w:type="dxa"/>
            <w:noWrap/>
            <w:vAlign w:val="center"/>
            <w:hideMark/>
          </w:tcPr>
          <w:p w:rsidR="00BC7281" w:rsidRPr="00983ED7" w:rsidRDefault="00BC7281" w:rsidP="00BC7281">
            <w:pPr>
              <w:ind w:right="-14"/>
              <w:jc w:val="center"/>
            </w:pPr>
            <w:r w:rsidRPr="00983ED7">
              <w:t>4</w:t>
            </w:r>
          </w:p>
        </w:tc>
        <w:tc>
          <w:tcPr>
            <w:tcW w:w="992" w:type="dxa"/>
            <w:vAlign w:val="center"/>
            <w:hideMark/>
          </w:tcPr>
          <w:p w:rsidR="00BC7281" w:rsidRPr="00983ED7" w:rsidRDefault="00BC7281" w:rsidP="00BC7281">
            <w:pPr>
              <w:ind w:right="-14"/>
              <w:jc w:val="center"/>
            </w:pPr>
            <w:r w:rsidRPr="00983ED7">
              <w:t>1</w:t>
            </w:r>
          </w:p>
        </w:tc>
        <w:tc>
          <w:tcPr>
            <w:tcW w:w="851" w:type="dxa"/>
            <w:noWrap/>
            <w:vAlign w:val="center"/>
            <w:hideMark/>
          </w:tcPr>
          <w:p w:rsidR="00BC7281" w:rsidRPr="00983ED7" w:rsidRDefault="00BC7281" w:rsidP="00BC7281">
            <w:pPr>
              <w:ind w:right="-14"/>
              <w:jc w:val="center"/>
            </w:pPr>
            <w:r w:rsidRPr="00983ED7">
              <w:t>9</w:t>
            </w:r>
          </w:p>
        </w:tc>
        <w:tc>
          <w:tcPr>
            <w:tcW w:w="1417" w:type="dxa"/>
            <w:vAlign w:val="center"/>
            <w:hideMark/>
          </w:tcPr>
          <w:p w:rsidR="00BC7281" w:rsidRPr="00983ED7" w:rsidRDefault="00BC7281" w:rsidP="00BC7281">
            <w:pPr>
              <w:ind w:right="-14"/>
              <w:jc w:val="center"/>
            </w:pPr>
            <w:r w:rsidRPr="00983ED7">
              <w:t>0</w:t>
            </w:r>
          </w:p>
        </w:tc>
        <w:tc>
          <w:tcPr>
            <w:tcW w:w="1026" w:type="dxa"/>
            <w:noWrap/>
            <w:vAlign w:val="center"/>
            <w:hideMark/>
          </w:tcPr>
          <w:p w:rsidR="00BC7281" w:rsidRPr="00983ED7" w:rsidRDefault="00BC7281" w:rsidP="00BC7281">
            <w:pPr>
              <w:ind w:right="-14"/>
              <w:jc w:val="center"/>
            </w:pPr>
            <w:r w:rsidRPr="00983ED7">
              <w:t>2</w:t>
            </w:r>
          </w:p>
        </w:tc>
        <w:tc>
          <w:tcPr>
            <w:tcW w:w="1206" w:type="dxa"/>
            <w:vAlign w:val="center"/>
            <w:hideMark/>
          </w:tcPr>
          <w:p w:rsidR="00BC7281" w:rsidRPr="00983ED7" w:rsidRDefault="00BC7281" w:rsidP="00BC7281">
            <w:pPr>
              <w:ind w:right="-14"/>
              <w:jc w:val="center"/>
            </w:pPr>
            <w:r w:rsidRPr="00983ED7">
              <w:t>3</w:t>
            </w:r>
          </w:p>
        </w:tc>
      </w:tr>
      <w:tr w:rsidR="00BC7281" w:rsidRPr="00983ED7" w:rsidTr="006F4FC1">
        <w:trPr>
          <w:trHeight w:val="285"/>
        </w:trPr>
        <w:tc>
          <w:tcPr>
            <w:tcW w:w="1242" w:type="dxa"/>
            <w:noWrap/>
            <w:vAlign w:val="center"/>
            <w:hideMark/>
          </w:tcPr>
          <w:p w:rsidR="00BC7281" w:rsidRPr="00983ED7" w:rsidRDefault="00BC7281" w:rsidP="00BC7281">
            <w:pPr>
              <w:ind w:right="-14"/>
              <w:jc w:val="center"/>
            </w:pPr>
            <w:r w:rsidRPr="00983ED7">
              <w:rPr>
                <w:rFonts w:hint="eastAsia"/>
              </w:rPr>
              <w:t>234</w:t>
            </w:r>
          </w:p>
        </w:tc>
        <w:tc>
          <w:tcPr>
            <w:tcW w:w="1121" w:type="dxa"/>
            <w:noWrap/>
            <w:vAlign w:val="center"/>
            <w:hideMark/>
          </w:tcPr>
          <w:p w:rsidR="00BC7281" w:rsidRPr="00983ED7" w:rsidRDefault="00BC7281" w:rsidP="00BC7281">
            <w:pPr>
              <w:ind w:right="-14"/>
              <w:jc w:val="center"/>
            </w:pPr>
            <w:r w:rsidRPr="00983ED7">
              <w:t>A2/B2</w:t>
            </w:r>
          </w:p>
        </w:tc>
        <w:tc>
          <w:tcPr>
            <w:tcW w:w="864" w:type="dxa"/>
            <w:noWrap/>
            <w:vAlign w:val="center"/>
            <w:hideMark/>
          </w:tcPr>
          <w:p w:rsidR="00BC7281" w:rsidRPr="00983ED7" w:rsidRDefault="00BC7281" w:rsidP="00BC7281">
            <w:pPr>
              <w:ind w:right="-14"/>
              <w:jc w:val="center"/>
            </w:pPr>
            <w:r w:rsidRPr="00983ED7">
              <w:t>2</w:t>
            </w:r>
          </w:p>
        </w:tc>
        <w:tc>
          <w:tcPr>
            <w:tcW w:w="992" w:type="dxa"/>
            <w:vAlign w:val="center"/>
            <w:hideMark/>
          </w:tcPr>
          <w:p w:rsidR="00BC7281" w:rsidRPr="00983ED7" w:rsidRDefault="00BC7281" w:rsidP="00BC7281">
            <w:pPr>
              <w:ind w:right="-14"/>
              <w:jc w:val="center"/>
            </w:pPr>
            <w:r w:rsidRPr="00983ED7">
              <w:t>1</w:t>
            </w:r>
          </w:p>
        </w:tc>
        <w:tc>
          <w:tcPr>
            <w:tcW w:w="851" w:type="dxa"/>
            <w:noWrap/>
            <w:vAlign w:val="center"/>
            <w:hideMark/>
          </w:tcPr>
          <w:p w:rsidR="00BC7281" w:rsidRPr="00983ED7" w:rsidRDefault="00BC7281" w:rsidP="00BC7281">
            <w:pPr>
              <w:ind w:right="-14"/>
              <w:jc w:val="center"/>
            </w:pPr>
            <w:r w:rsidRPr="00983ED7">
              <w:t>4,9</w:t>
            </w:r>
          </w:p>
        </w:tc>
        <w:tc>
          <w:tcPr>
            <w:tcW w:w="1417" w:type="dxa"/>
            <w:vAlign w:val="center"/>
            <w:hideMark/>
          </w:tcPr>
          <w:p w:rsidR="00BC7281" w:rsidRPr="00983ED7" w:rsidRDefault="00BC7281" w:rsidP="00BC7281">
            <w:pPr>
              <w:ind w:right="-14"/>
              <w:jc w:val="center"/>
            </w:pPr>
            <w:r w:rsidRPr="00983ED7">
              <w:t>0</w:t>
            </w:r>
          </w:p>
        </w:tc>
        <w:tc>
          <w:tcPr>
            <w:tcW w:w="1026" w:type="dxa"/>
            <w:noWrap/>
            <w:vAlign w:val="center"/>
            <w:hideMark/>
          </w:tcPr>
          <w:p w:rsidR="00BC7281" w:rsidRPr="00983ED7" w:rsidRDefault="00BC7281" w:rsidP="00BC7281">
            <w:pPr>
              <w:ind w:right="-14"/>
              <w:jc w:val="center"/>
            </w:pPr>
            <w:r w:rsidRPr="00983ED7">
              <w:t>1</w:t>
            </w:r>
          </w:p>
        </w:tc>
        <w:tc>
          <w:tcPr>
            <w:tcW w:w="1206" w:type="dxa"/>
            <w:vAlign w:val="center"/>
            <w:hideMark/>
          </w:tcPr>
          <w:p w:rsidR="00BC7281" w:rsidRPr="00983ED7" w:rsidRDefault="00BC7281" w:rsidP="00BC7281">
            <w:pPr>
              <w:ind w:right="-14"/>
              <w:jc w:val="center"/>
            </w:pPr>
            <w:r w:rsidRPr="00983ED7">
              <w:t>3</w:t>
            </w:r>
          </w:p>
        </w:tc>
      </w:tr>
      <w:tr w:rsidR="00BC7281" w:rsidRPr="00983ED7" w:rsidTr="006F4FC1">
        <w:trPr>
          <w:trHeight w:val="285"/>
        </w:trPr>
        <w:tc>
          <w:tcPr>
            <w:tcW w:w="1242" w:type="dxa"/>
            <w:noWrap/>
            <w:vAlign w:val="center"/>
            <w:hideMark/>
          </w:tcPr>
          <w:p w:rsidR="00BC7281" w:rsidRPr="00983ED7" w:rsidRDefault="00BC7281" w:rsidP="00BC7281">
            <w:pPr>
              <w:ind w:right="-14"/>
              <w:jc w:val="center"/>
            </w:pPr>
            <w:r w:rsidRPr="00983ED7">
              <w:rPr>
                <w:rFonts w:hint="eastAsia"/>
              </w:rPr>
              <w:t>235</w:t>
            </w:r>
          </w:p>
        </w:tc>
        <w:tc>
          <w:tcPr>
            <w:tcW w:w="1121" w:type="dxa"/>
            <w:noWrap/>
            <w:vAlign w:val="center"/>
            <w:hideMark/>
          </w:tcPr>
          <w:p w:rsidR="00BC7281" w:rsidRPr="00983ED7" w:rsidRDefault="00BC7281" w:rsidP="00BC7281">
            <w:pPr>
              <w:ind w:right="-14"/>
              <w:jc w:val="center"/>
            </w:pPr>
            <w:r w:rsidRPr="00983ED7">
              <w:t>A2/B2</w:t>
            </w:r>
          </w:p>
        </w:tc>
        <w:tc>
          <w:tcPr>
            <w:tcW w:w="864" w:type="dxa"/>
            <w:noWrap/>
            <w:vAlign w:val="center"/>
            <w:hideMark/>
          </w:tcPr>
          <w:p w:rsidR="00BC7281" w:rsidRPr="00983ED7" w:rsidRDefault="00BC7281" w:rsidP="00BC7281">
            <w:pPr>
              <w:ind w:right="-14"/>
              <w:jc w:val="center"/>
            </w:pPr>
            <w:r w:rsidRPr="00983ED7">
              <w:t>2</w:t>
            </w:r>
          </w:p>
        </w:tc>
        <w:tc>
          <w:tcPr>
            <w:tcW w:w="992" w:type="dxa"/>
            <w:vAlign w:val="center"/>
            <w:hideMark/>
          </w:tcPr>
          <w:p w:rsidR="00BC7281" w:rsidRPr="00983ED7" w:rsidRDefault="00BC7281" w:rsidP="00BC7281">
            <w:pPr>
              <w:ind w:right="-14"/>
              <w:jc w:val="center"/>
            </w:pPr>
            <w:r w:rsidRPr="00983ED7">
              <w:t>1</w:t>
            </w:r>
          </w:p>
        </w:tc>
        <w:tc>
          <w:tcPr>
            <w:tcW w:w="851" w:type="dxa"/>
            <w:noWrap/>
            <w:vAlign w:val="center"/>
            <w:hideMark/>
          </w:tcPr>
          <w:p w:rsidR="00BC7281" w:rsidRPr="00983ED7" w:rsidRDefault="00BC7281" w:rsidP="00BC7281">
            <w:pPr>
              <w:ind w:right="-14"/>
              <w:jc w:val="center"/>
            </w:pPr>
            <w:r w:rsidRPr="00983ED7">
              <w:t>9</w:t>
            </w:r>
          </w:p>
        </w:tc>
        <w:tc>
          <w:tcPr>
            <w:tcW w:w="1417" w:type="dxa"/>
            <w:vAlign w:val="center"/>
            <w:hideMark/>
          </w:tcPr>
          <w:p w:rsidR="00BC7281" w:rsidRPr="00983ED7" w:rsidRDefault="00BC7281" w:rsidP="00BC7281">
            <w:pPr>
              <w:ind w:right="-14"/>
              <w:jc w:val="center"/>
            </w:pPr>
            <w:r w:rsidRPr="00983ED7">
              <w:t>0</w:t>
            </w:r>
          </w:p>
        </w:tc>
        <w:tc>
          <w:tcPr>
            <w:tcW w:w="1026" w:type="dxa"/>
            <w:noWrap/>
            <w:vAlign w:val="center"/>
            <w:hideMark/>
          </w:tcPr>
          <w:p w:rsidR="00BC7281" w:rsidRPr="00983ED7" w:rsidRDefault="00BC7281" w:rsidP="00BC7281">
            <w:pPr>
              <w:ind w:right="-14"/>
              <w:jc w:val="center"/>
            </w:pPr>
            <w:r w:rsidRPr="00983ED7">
              <w:t>2</w:t>
            </w:r>
          </w:p>
        </w:tc>
        <w:tc>
          <w:tcPr>
            <w:tcW w:w="1206" w:type="dxa"/>
            <w:vAlign w:val="center"/>
            <w:hideMark/>
          </w:tcPr>
          <w:p w:rsidR="00BC7281" w:rsidRPr="00983ED7" w:rsidRDefault="00BC7281" w:rsidP="00BC7281">
            <w:pPr>
              <w:ind w:right="-14"/>
              <w:jc w:val="center"/>
            </w:pPr>
            <w:r w:rsidRPr="00983ED7">
              <w:t>3</w:t>
            </w:r>
          </w:p>
        </w:tc>
      </w:tr>
      <w:tr w:rsidR="00BC7281" w:rsidRPr="00983ED7" w:rsidTr="006F4FC1">
        <w:trPr>
          <w:trHeight w:val="300"/>
        </w:trPr>
        <w:tc>
          <w:tcPr>
            <w:tcW w:w="1242" w:type="dxa"/>
            <w:noWrap/>
            <w:vAlign w:val="center"/>
            <w:hideMark/>
          </w:tcPr>
          <w:p w:rsidR="00BC7281" w:rsidRPr="00983ED7" w:rsidRDefault="00BC7281" w:rsidP="00BC7281">
            <w:pPr>
              <w:ind w:right="-14"/>
              <w:jc w:val="center"/>
            </w:pPr>
            <w:r w:rsidRPr="00983ED7">
              <w:rPr>
                <w:rFonts w:hint="eastAsia"/>
              </w:rPr>
              <w:t>236</w:t>
            </w:r>
          </w:p>
        </w:tc>
        <w:tc>
          <w:tcPr>
            <w:tcW w:w="1121" w:type="dxa"/>
            <w:noWrap/>
            <w:vAlign w:val="center"/>
            <w:hideMark/>
          </w:tcPr>
          <w:p w:rsidR="00BC7281" w:rsidRPr="00983ED7" w:rsidRDefault="00BC7281" w:rsidP="00BC7281">
            <w:pPr>
              <w:ind w:right="-14"/>
              <w:jc w:val="center"/>
            </w:pPr>
            <w:r w:rsidRPr="00983ED7">
              <w:t>A2/B2</w:t>
            </w:r>
          </w:p>
        </w:tc>
        <w:tc>
          <w:tcPr>
            <w:tcW w:w="864" w:type="dxa"/>
            <w:noWrap/>
            <w:vAlign w:val="center"/>
            <w:hideMark/>
          </w:tcPr>
          <w:p w:rsidR="00BC7281" w:rsidRPr="00983ED7" w:rsidRDefault="00BC7281" w:rsidP="00BC7281">
            <w:pPr>
              <w:ind w:right="-14"/>
              <w:jc w:val="center"/>
            </w:pPr>
            <w:r w:rsidRPr="00983ED7">
              <w:t>1</w:t>
            </w:r>
          </w:p>
        </w:tc>
        <w:tc>
          <w:tcPr>
            <w:tcW w:w="992" w:type="dxa"/>
            <w:noWrap/>
            <w:vAlign w:val="center"/>
            <w:hideMark/>
          </w:tcPr>
          <w:p w:rsidR="00BC7281" w:rsidRPr="00983ED7" w:rsidRDefault="00BC7281" w:rsidP="00BC7281">
            <w:pPr>
              <w:ind w:right="-14"/>
              <w:jc w:val="center"/>
            </w:pPr>
            <w:r w:rsidRPr="00983ED7">
              <w:t>0</w:t>
            </w:r>
          </w:p>
        </w:tc>
        <w:tc>
          <w:tcPr>
            <w:tcW w:w="851" w:type="dxa"/>
            <w:noWrap/>
            <w:vAlign w:val="center"/>
            <w:hideMark/>
          </w:tcPr>
          <w:p w:rsidR="00BC7281" w:rsidRPr="00983ED7" w:rsidRDefault="00BC7281" w:rsidP="00BC7281">
            <w:pPr>
              <w:ind w:right="-14"/>
              <w:jc w:val="center"/>
            </w:pPr>
            <w:r w:rsidRPr="00983ED7">
              <w:t>3,4,8,9</w:t>
            </w:r>
          </w:p>
        </w:tc>
        <w:tc>
          <w:tcPr>
            <w:tcW w:w="1417" w:type="dxa"/>
            <w:noWrap/>
            <w:vAlign w:val="center"/>
            <w:hideMark/>
          </w:tcPr>
          <w:p w:rsidR="00BC7281" w:rsidRPr="00983ED7" w:rsidRDefault="00BC7281" w:rsidP="00BC7281">
            <w:pPr>
              <w:ind w:right="-14"/>
              <w:jc w:val="center"/>
            </w:pPr>
            <w:r w:rsidRPr="00983ED7">
              <w:t>0</w:t>
            </w:r>
          </w:p>
        </w:tc>
        <w:tc>
          <w:tcPr>
            <w:tcW w:w="1026" w:type="dxa"/>
            <w:noWrap/>
            <w:vAlign w:val="center"/>
            <w:hideMark/>
          </w:tcPr>
          <w:p w:rsidR="00BC7281" w:rsidRPr="00983ED7" w:rsidRDefault="00BC7281" w:rsidP="00BC7281">
            <w:pPr>
              <w:ind w:right="-14"/>
              <w:jc w:val="center"/>
            </w:pPr>
            <w:r w:rsidRPr="00983ED7">
              <w:t>2</w:t>
            </w:r>
          </w:p>
        </w:tc>
        <w:tc>
          <w:tcPr>
            <w:tcW w:w="1206" w:type="dxa"/>
            <w:noWrap/>
            <w:vAlign w:val="center"/>
            <w:hideMark/>
          </w:tcPr>
          <w:p w:rsidR="00BC7281" w:rsidRPr="00983ED7" w:rsidRDefault="00BC7281" w:rsidP="00BC7281">
            <w:pPr>
              <w:ind w:right="-14"/>
              <w:jc w:val="center"/>
            </w:pPr>
            <w:r>
              <w:t>3</w:t>
            </w:r>
          </w:p>
        </w:tc>
      </w:tr>
      <w:tr w:rsidR="00BC7281" w:rsidRPr="00983ED7" w:rsidTr="006F4FC1">
        <w:trPr>
          <w:trHeight w:val="300"/>
        </w:trPr>
        <w:tc>
          <w:tcPr>
            <w:tcW w:w="1242" w:type="dxa"/>
            <w:noWrap/>
            <w:vAlign w:val="center"/>
            <w:hideMark/>
          </w:tcPr>
          <w:p w:rsidR="00BC7281" w:rsidRPr="00983ED7" w:rsidRDefault="00BC7281" w:rsidP="00BC7281">
            <w:pPr>
              <w:ind w:right="-14"/>
              <w:jc w:val="center"/>
            </w:pPr>
            <w:r w:rsidRPr="00983ED7">
              <w:rPr>
                <w:rFonts w:hint="eastAsia"/>
              </w:rPr>
              <w:t>237</w:t>
            </w:r>
          </w:p>
        </w:tc>
        <w:tc>
          <w:tcPr>
            <w:tcW w:w="1121" w:type="dxa"/>
            <w:noWrap/>
            <w:vAlign w:val="center"/>
            <w:hideMark/>
          </w:tcPr>
          <w:p w:rsidR="00BC7281" w:rsidRPr="00983ED7" w:rsidRDefault="00BC7281" w:rsidP="00BC7281">
            <w:pPr>
              <w:ind w:right="-14"/>
              <w:jc w:val="center"/>
            </w:pPr>
            <w:r w:rsidRPr="00983ED7">
              <w:t>A2/B2</w:t>
            </w:r>
          </w:p>
        </w:tc>
        <w:tc>
          <w:tcPr>
            <w:tcW w:w="864" w:type="dxa"/>
            <w:noWrap/>
            <w:vAlign w:val="center"/>
            <w:hideMark/>
          </w:tcPr>
          <w:p w:rsidR="00BC7281" w:rsidRPr="00983ED7" w:rsidRDefault="00BC7281" w:rsidP="00BC7281">
            <w:pPr>
              <w:ind w:right="-14"/>
              <w:jc w:val="center"/>
            </w:pPr>
            <w:r w:rsidRPr="00983ED7">
              <w:t>1</w:t>
            </w:r>
          </w:p>
        </w:tc>
        <w:tc>
          <w:tcPr>
            <w:tcW w:w="992" w:type="dxa"/>
            <w:noWrap/>
            <w:vAlign w:val="center"/>
            <w:hideMark/>
          </w:tcPr>
          <w:p w:rsidR="00BC7281" w:rsidRPr="00983ED7" w:rsidRDefault="00BC7281" w:rsidP="00BC7281">
            <w:pPr>
              <w:ind w:right="-14"/>
              <w:jc w:val="center"/>
            </w:pPr>
            <w:r w:rsidRPr="00983ED7">
              <w:t>0</w:t>
            </w:r>
          </w:p>
        </w:tc>
        <w:tc>
          <w:tcPr>
            <w:tcW w:w="851" w:type="dxa"/>
            <w:noWrap/>
            <w:vAlign w:val="center"/>
            <w:hideMark/>
          </w:tcPr>
          <w:p w:rsidR="00BC7281" w:rsidRPr="00983ED7" w:rsidRDefault="00BC7281" w:rsidP="00BC7281">
            <w:pPr>
              <w:ind w:right="-14"/>
              <w:jc w:val="center"/>
            </w:pPr>
            <w:r w:rsidRPr="00983ED7">
              <w:t>1,3,</w:t>
            </w:r>
            <w:r>
              <w:t>4</w:t>
            </w:r>
            <w:r w:rsidRPr="00983ED7">
              <w:t>,7,9</w:t>
            </w:r>
          </w:p>
        </w:tc>
        <w:tc>
          <w:tcPr>
            <w:tcW w:w="1417" w:type="dxa"/>
            <w:noWrap/>
            <w:vAlign w:val="center"/>
            <w:hideMark/>
          </w:tcPr>
          <w:p w:rsidR="00BC7281" w:rsidRPr="00983ED7" w:rsidRDefault="00BC7281" w:rsidP="00BC7281">
            <w:pPr>
              <w:ind w:right="-14"/>
              <w:jc w:val="center"/>
            </w:pPr>
            <w:r w:rsidRPr="00983ED7">
              <w:t>0</w:t>
            </w:r>
          </w:p>
        </w:tc>
        <w:tc>
          <w:tcPr>
            <w:tcW w:w="1026" w:type="dxa"/>
            <w:noWrap/>
            <w:vAlign w:val="center"/>
            <w:hideMark/>
          </w:tcPr>
          <w:p w:rsidR="00BC7281" w:rsidRPr="00983ED7" w:rsidRDefault="00BC7281" w:rsidP="00BC7281">
            <w:pPr>
              <w:ind w:right="-14"/>
              <w:jc w:val="center"/>
            </w:pPr>
            <w:r w:rsidRPr="00983ED7">
              <w:t>2</w:t>
            </w:r>
          </w:p>
        </w:tc>
        <w:tc>
          <w:tcPr>
            <w:tcW w:w="1206" w:type="dxa"/>
            <w:noWrap/>
            <w:vAlign w:val="center"/>
            <w:hideMark/>
          </w:tcPr>
          <w:p w:rsidR="00BC7281" w:rsidRPr="00983ED7" w:rsidRDefault="00BC7281" w:rsidP="00BC7281">
            <w:pPr>
              <w:ind w:right="-14"/>
              <w:jc w:val="center"/>
            </w:pPr>
            <w:r>
              <w:t>3</w:t>
            </w:r>
          </w:p>
        </w:tc>
      </w:tr>
      <w:tr w:rsidR="00BC7281" w:rsidRPr="00983ED7" w:rsidTr="006F4FC1">
        <w:trPr>
          <w:trHeight w:val="300"/>
        </w:trPr>
        <w:tc>
          <w:tcPr>
            <w:tcW w:w="1242" w:type="dxa"/>
            <w:noWrap/>
            <w:vAlign w:val="center"/>
            <w:hideMark/>
          </w:tcPr>
          <w:p w:rsidR="00BC7281" w:rsidRPr="00983ED7" w:rsidRDefault="00BC7281" w:rsidP="00BC7281">
            <w:pPr>
              <w:ind w:right="-14"/>
              <w:jc w:val="center"/>
            </w:pPr>
            <w:r w:rsidRPr="00983ED7">
              <w:rPr>
                <w:rFonts w:hint="eastAsia"/>
              </w:rPr>
              <w:t>238</w:t>
            </w:r>
          </w:p>
        </w:tc>
        <w:tc>
          <w:tcPr>
            <w:tcW w:w="1121" w:type="dxa"/>
            <w:noWrap/>
            <w:vAlign w:val="center"/>
            <w:hideMark/>
          </w:tcPr>
          <w:p w:rsidR="00BC7281" w:rsidRPr="00983ED7" w:rsidRDefault="00BC7281" w:rsidP="00BC7281">
            <w:pPr>
              <w:ind w:right="-14"/>
              <w:jc w:val="center"/>
            </w:pPr>
            <w:r w:rsidRPr="00983ED7">
              <w:t>A2/B2</w:t>
            </w:r>
          </w:p>
        </w:tc>
        <w:tc>
          <w:tcPr>
            <w:tcW w:w="864" w:type="dxa"/>
            <w:noWrap/>
            <w:vAlign w:val="center"/>
            <w:hideMark/>
          </w:tcPr>
          <w:p w:rsidR="00BC7281" w:rsidRPr="00983ED7" w:rsidRDefault="00BC7281" w:rsidP="00BC7281">
            <w:pPr>
              <w:ind w:right="-14"/>
              <w:jc w:val="center"/>
            </w:pPr>
            <w:r w:rsidRPr="00983ED7">
              <w:t>2</w:t>
            </w:r>
          </w:p>
        </w:tc>
        <w:tc>
          <w:tcPr>
            <w:tcW w:w="992" w:type="dxa"/>
            <w:noWrap/>
            <w:vAlign w:val="center"/>
            <w:hideMark/>
          </w:tcPr>
          <w:p w:rsidR="00BC7281" w:rsidRPr="00983ED7" w:rsidRDefault="00BC7281" w:rsidP="00BC7281">
            <w:pPr>
              <w:ind w:right="-14"/>
              <w:jc w:val="center"/>
            </w:pPr>
            <w:r w:rsidRPr="00983ED7">
              <w:t>1</w:t>
            </w:r>
          </w:p>
        </w:tc>
        <w:tc>
          <w:tcPr>
            <w:tcW w:w="851" w:type="dxa"/>
            <w:noWrap/>
            <w:vAlign w:val="center"/>
            <w:hideMark/>
          </w:tcPr>
          <w:p w:rsidR="00BC7281" w:rsidRPr="00983ED7" w:rsidRDefault="00BC7281" w:rsidP="00BC7281">
            <w:pPr>
              <w:ind w:right="-14"/>
              <w:jc w:val="center"/>
            </w:pPr>
            <w:r w:rsidRPr="00983ED7">
              <w:t>4,8,9</w:t>
            </w:r>
          </w:p>
        </w:tc>
        <w:tc>
          <w:tcPr>
            <w:tcW w:w="1417" w:type="dxa"/>
            <w:noWrap/>
            <w:vAlign w:val="center"/>
            <w:hideMark/>
          </w:tcPr>
          <w:p w:rsidR="00BC7281" w:rsidRPr="00983ED7" w:rsidRDefault="00BC7281" w:rsidP="00BC7281">
            <w:pPr>
              <w:ind w:right="-14"/>
              <w:jc w:val="center"/>
            </w:pPr>
            <w:r w:rsidRPr="00983ED7">
              <w:t>0</w:t>
            </w:r>
          </w:p>
        </w:tc>
        <w:tc>
          <w:tcPr>
            <w:tcW w:w="1026" w:type="dxa"/>
            <w:noWrap/>
            <w:vAlign w:val="center"/>
            <w:hideMark/>
          </w:tcPr>
          <w:p w:rsidR="00BC7281" w:rsidRPr="00983ED7" w:rsidRDefault="00BC7281" w:rsidP="00BC7281">
            <w:pPr>
              <w:ind w:right="-14"/>
              <w:jc w:val="center"/>
            </w:pPr>
            <w:r w:rsidRPr="00983ED7">
              <w:t>1</w:t>
            </w:r>
          </w:p>
        </w:tc>
        <w:tc>
          <w:tcPr>
            <w:tcW w:w="1206" w:type="dxa"/>
            <w:noWrap/>
            <w:vAlign w:val="center"/>
            <w:hideMark/>
          </w:tcPr>
          <w:p w:rsidR="00BC7281" w:rsidRPr="00983ED7" w:rsidRDefault="00BC7281" w:rsidP="00BC7281">
            <w:pPr>
              <w:ind w:right="-14"/>
              <w:jc w:val="center"/>
            </w:pPr>
            <w:r>
              <w:t>3</w:t>
            </w:r>
          </w:p>
        </w:tc>
      </w:tr>
      <w:tr w:rsidR="00BC7281" w:rsidRPr="00983ED7" w:rsidTr="006F4FC1">
        <w:trPr>
          <w:trHeight w:val="300"/>
        </w:trPr>
        <w:tc>
          <w:tcPr>
            <w:tcW w:w="1242" w:type="dxa"/>
            <w:noWrap/>
            <w:vAlign w:val="center"/>
            <w:hideMark/>
          </w:tcPr>
          <w:p w:rsidR="00BC7281" w:rsidRPr="00983ED7" w:rsidRDefault="00BC7281" w:rsidP="00BC7281">
            <w:pPr>
              <w:ind w:right="-14"/>
              <w:jc w:val="center"/>
            </w:pPr>
            <w:r w:rsidRPr="00983ED7">
              <w:rPr>
                <w:rFonts w:hint="eastAsia"/>
              </w:rPr>
              <w:t>239</w:t>
            </w:r>
          </w:p>
        </w:tc>
        <w:tc>
          <w:tcPr>
            <w:tcW w:w="1121" w:type="dxa"/>
            <w:noWrap/>
            <w:vAlign w:val="center"/>
            <w:hideMark/>
          </w:tcPr>
          <w:p w:rsidR="00BC7281" w:rsidRPr="00983ED7" w:rsidRDefault="00BC7281" w:rsidP="00BC7281">
            <w:pPr>
              <w:ind w:right="-14"/>
              <w:jc w:val="center"/>
            </w:pPr>
            <w:r w:rsidRPr="00983ED7">
              <w:t>A2/B2</w:t>
            </w:r>
          </w:p>
        </w:tc>
        <w:tc>
          <w:tcPr>
            <w:tcW w:w="864" w:type="dxa"/>
            <w:noWrap/>
            <w:vAlign w:val="center"/>
            <w:hideMark/>
          </w:tcPr>
          <w:p w:rsidR="00BC7281" w:rsidRPr="00983ED7" w:rsidRDefault="00BC7281" w:rsidP="00BC7281">
            <w:pPr>
              <w:ind w:right="-14"/>
              <w:jc w:val="center"/>
            </w:pPr>
            <w:r>
              <w:t>1</w:t>
            </w:r>
          </w:p>
        </w:tc>
        <w:tc>
          <w:tcPr>
            <w:tcW w:w="992" w:type="dxa"/>
            <w:noWrap/>
            <w:vAlign w:val="center"/>
            <w:hideMark/>
          </w:tcPr>
          <w:p w:rsidR="00BC7281" w:rsidRPr="00983ED7" w:rsidRDefault="00BC7281" w:rsidP="00BC7281">
            <w:pPr>
              <w:ind w:right="-14"/>
              <w:jc w:val="center"/>
            </w:pPr>
            <w:r>
              <w:t>0</w:t>
            </w:r>
          </w:p>
        </w:tc>
        <w:tc>
          <w:tcPr>
            <w:tcW w:w="851" w:type="dxa"/>
            <w:noWrap/>
            <w:vAlign w:val="center"/>
            <w:hideMark/>
          </w:tcPr>
          <w:p w:rsidR="00BC7281" w:rsidRPr="00983ED7" w:rsidRDefault="00BC7281" w:rsidP="00BC7281">
            <w:pPr>
              <w:ind w:right="-14"/>
              <w:jc w:val="center"/>
            </w:pPr>
            <w:r w:rsidRPr="00983ED7">
              <w:t>4,9</w:t>
            </w:r>
          </w:p>
        </w:tc>
        <w:tc>
          <w:tcPr>
            <w:tcW w:w="1417" w:type="dxa"/>
            <w:noWrap/>
            <w:vAlign w:val="center"/>
            <w:hideMark/>
          </w:tcPr>
          <w:p w:rsidR="00BC7281" w:rsidRPr="00983ED7" w:rsidRDefault="00AC24C7" w:rsidP="00BC7281">
            <w:pPr>
              <w:ind w:right="-14"/>
              <w:jc w:val="center"/>
            </w:pPr>
            <w:r>
              <w:t>7</w:t>
            </w:r>
          </w:p>
        </w:tc>
        <w:tc>
          <w:tcPr>
            <w:tcW w:w="1026" w:type="dxa"/>
            <w:noWrap/>
            <w:vAlign w:val="center"/>
            <w:hideMark/>
          </w:tcPr>
          <w:p w:rsidR="00BC7281" w:rsidRPr="00983ED7" w:rsidRDefault="00BC7281" w:rsidP="00BC7281">
            <w:pPr>
              <w:ind w:right="-14"/>
              <w:jc w:val="center"/>
            </w:pPr>
            <w:r w:rsidRPr="00983ED7">
              <w:t>1</w:t>
            </w:r>
          </w:p>
        </w:tc>
        <w:tc>
          <w:tcPr>
            <w:tcW w:w="1206" w:type="dxa"/>
            <w:noWrap/>
            <w:vAlign w:val="center"/>
            <w:hideMark/>
          </w:tcPr>
          <w:p w:rsidR="00BC7281" w:rsidRPr="00983ED7" w:rsidRDefault="00AC24C7" w:rsidP="00BC7281">
            <w:pPr>
              <w:ind w:right="-14"/>
              <w:jc w:val="center"/>
            </w:pPr>
            <w:r>
              <w:t>1</w:t>
            </w:r>
          </w:p>
        </w:tc>
      </w:tr>
      <w:tr w:rsidR="00BC7281" w:rsidRPr="00983ED7" w:rsidTr="006F4FC1">
        <w:trPr>
          <w:trHeight w:val="300"/>
        </w:trPr>
        <w:tc>
          <w:tcPr>
            <w:tcW w:w="1242" w:type="dxa"/>
            <w:noWrap/>
            <w:vAlign w:val="center"/>
            <w:hideMark/>
          </w:tcPr>
          <w:p w:rsidR="00BC7281" w:rsidRPr="00983ED7" w:rsidRDefault="00BC7281" w:rsidP="00BC7281">
            <w:pPr>
              <w:ind w:right="-14"/>
              <w:jc w:val="center"/>
            </w:pPr>
            <w:r w:rsidRPr="00983ED7">
              <w:rPr>
                <w:rFonts w:hint="eastAsia"/>
              </w:rPr>
              <w:t>240</w:t>
            </w:r>
          </w:p>
        </w:tc>
        <w:tc>
          <w:tcPr>
            <w:tcW w:w="1121" w:type="dxa"/>
            <w:noWrap/>
            <w:vAlign w:val="center"/>
            <w:hideMark/>
          </w:tcPr>
          <w:p w:rsidR="00BC7281" w:rsidRPr="00983ED7" w:rsidRDefault="00BC7281" w:rsidP="00BC7281">
            <w:pPr>
              <w:ind w:right="-14"/>
              <w:jc w:val="center"/>
            </w:pPr>
            <w:r w:rsidRPr="00983ED7">
              <w:t>A2/B2</w:t>
            </w:r>
          </w:p>
        </w:tc>
        <w:tc>
          <w:tcPr>
            <w:tcW w:w="864" w:type="dxa"/>
            <w:noWrap/>
            <w:vAlign w:val="center"/>
            <w:hideMark/>
          </w:tcPr>
          <w:p w:rsidR="00BC7281" w:rsidRPr="00983ED7" w:rsidRDefault="00BC7281" w:rsidP="00BC7281">
            <w:pPr>
              <w:ind w:right="-14"/>
              <w:jc w:val="center"/>
            </w:pPr>
            <w:r w:rsidRPr="00983ED7">
              <w:t>2</w:t>
            </w:r>
          </w:p>
        </w:tc>
        <w:tc>
          <w:tcPr>
            <w:tcW w:w="992" w:type="dxa"/>
            <w:noWrap/>
            <w:vAlign w:val="center"/>
            <w:hideMark/>
          </w:tcPr>
          <w:p w:rsidR="00BC7281" w:rsidRPr="00983ED7" w:rsidRDefault="00BC7281" w:rsidP="00BC7281">
            <w:pPr>
              <w:ind w:right="-14"/>
              <w:jc w:val="center"/>
            </w:pPr>
            <w:r w:rsidRPr="00983ED7">
              <w:t>1</w:t>
            </w:r>
          </w:p>
        </w:tc>
        <w:tc>
          <w:tcPr>
            <w:tcW w:w="851" w:type="dxa"/>
            <w:noWrap/>
            <w:vAlign w:val="center"/>
            <w:hideMark/>
          </w:tcPr>
          <w:p w:rsidR="00BC7281" w:rsidRPr="00983ED7" w:rsidRDefault="00BC7281" w:rsidP="00BC7281">
            <w:pPr>
              <w:ind w:right="-14"/>
              <w:jc w:val="center"/>
            </w:pPr>
            <w:r w:rsidRPr="00983ED7">
              <w:t>4</w:t>
            </w:r>
          </w:p>
        </w:tc>
        <w:tc>
          <w:tcPr>
            <w:tcW w:w="1417" w:type="dxa"/>
            <w:noWrap/>
            <w:vAlign w:val="center"/>
            <w:hideMark/>
          </w:tcPr>
          <w:p w:rsidR="00BC7281" w:rsidRPr="00983ED7" w:rsidRDefault="00BC7281" w:rsidP="00BC7281">
            <w:pPr>
              <w:ind w:right="-14"/>
              <w:jc w:val="center"/>
            </w:pPr>
            <w:r w:rsidRPr="00983ED7">
              <w:t>0</w:t>
            </w:r>
          </w:p>
        </w:tc>
        <w:tc>
          <w:tcPr>
            <w:tcW w:w="1026" w:type="dxa"/>
            <w:noWrap/>
            <w:vAlign w:val="center"/>
            <w:hideMark/>
          </w:tcPr>
          <w:p w:rsidR="00BC7281" w:rsidRPr="00983ED7" w:rsidRDefault="00BC7281" w:rsidP="00BC7281">
            <w:pPr>
              <w:ind w:right="-14"/>
              <w:jc w:val="center"/>
            </w:pPr>
            <w:r w:rsidRPr="00983ED7">
              <w:t>2</w:t>
            </w:r>
          </w:p>
        </w:tc>
        <w:tc>
          <w:tcPr>
            <w:tcW w:w="1206" w:type="dxa"/>
            <w:noWrap/>
            <w:vAlign w:val="center"/>
            <w:hideMark/>
          </w:tcPr>
          <w:p w:rsidR="00BC7281" w:rsidRPr="00983ED7" w:rsidRDefault="00BC7281" w:rsidP="00BC7281">
            <w:pPr>
              <w:ind w:right="-14"/>
              <w:jc w:val="center"/>
            </w:pPr>
            <w:r>
              <w:t>3</w:t>
            </w:r>
          </w:p>
        </w:tc>
      </w:tr>
      <w:tr w:rsidR="00BC7281" w:rsidRPr="00983ED7" w:rsidTr="006F4FC1">
        <w:trPr>
          <w:trHeight w:val="300"/>
        </w:trPr>
        <w:tc>
          <w:tcPr>
            <w:tcW w:w="1242" w:type="dxa"/>
            <w:noWrap/>
            <w:vAlign w:val="center"/>
            <w:hideMark/>
          </w:tcPr>
          <w:p w:rsidR="00BC7281" w:rsidRPr="00983ED7" w:rsidRDefault="00BC7281" w:rsidP="00BC7281">
            <w:pPr>
              <w:ind w:right="-14"/>
              <w:jc w:val="center"/>
            </w:pPr>
            <w:r w:rsidRPr="00983ED7">
              <w:rPr>
                <w:rFonts w:hint="eastAsia"/>
              </w:rPr>
              <w:t>241</w:t>
            </w:r>
          </w:p>
        </w:tc>
        <w:tc>
          <w:tcPr>
            <w:tcW w:w="1121" w:type="dxa"/>
            <w:noWrap/>
            <w:vAlign w:val="center"/>
            <w:hideMark/>
          </w:tcPr>
          <w:p w:rsidR="00BC7281" w:rsidRPr="00983ED7" w:rsidRDefault="00BC7281" w:rsidP="00BC7281">
            <w:pPr>
              <w:ind w:right="-14"/>
              <w:jc w:val="center"/>
            </w:pPr>
            <w:r w:rsidRPr="00983ED7">
              <w:t>A2/B2</w:t>
            </w:r>
          </w:p>
        </w:tc>
        <w:tc>
          <w:tcPr>
            <w:tcW w:w="864" w:type="dxa"/>
            <w:noWrap/>
            <w:vAlign w:val="center"/>
            <w:hideMark/>
          </w:tcPr>
          <w:p w:rsidR="00BC7281" w:rsidRPr="00983ED7" w:rsidRDefault="00BC7281" w:rsidP="00BC7281">
            <w:pPr>
              <w:ind w:right="-14"/>
              <w:jc w:val="center"/>
            </w:pPr>
            <w:r>
              <w:t>1</w:t>
            </w:r>
          </w:p>
        </w:tc>
        <w:tc>
          <w:tcPr>
            <w:tcW w:w="992" w:type="dxa"/>
            <w:noWrap/>
            <w:vAlign w:val="center"/>
            <w:hideMark/>
          </w:tcPr>
          <w:p w:rsidR="00BC7281" w:rsidRPr="00983ED7" w:rsidRDefault="00BC7281" w:rsidP="00BC7281">
            <w:pPr>
              <w:ind w:right="-14"/>
              <w:jc w:val="center"/>
            </w:pPr>
            <w:r>
              <w:t>0</w:t>
            </w:r>
          </w:p>
        </w:tc>
        <w:tc>
          <w:tcPr>
            <w:tcW w:w="851" w:type="dxa"/>
            <w:noWrap/>
            <w:vAlign w:val="center"/>
            <w:hideMark/>
          </w:tcPr>
          <w:p w:rsidR="00BC7281" w:rsidRPr="00983ED7" w:rsidRDefault="00BC7281" w:rsidP="00BC7281">
            <w:pPr>
              <w:ind w:right="-14"/>
              <w:jc w:val="center"/>
            </w:pPr>
            <w:r w:rsidRPr="00983ED7">
              <w:t>9</w:t>
            </w:r>
          </w:p>
        </w:tc>
        <w:tc>
          <w:tcPr>
            <w:tcW w:w="1417" w:type="dxa"/>
            <w:noWrap/>
            <w:vAlign w:val="center"/>
            <w:hideMark/>
          </w:tcPr>
          <w:p w:rsidR="00BC7281" w:rsidRPr="00983ED7" w:rsidRDefault="00BC7281" w:rsidP="00BC7281">
            <w:pPr>
              <w:ind w:right="-14"/>
              <w:jc w:val="center"/>
            </w:pPr>
            <w:r w:rsidRPr="00983ED7">
              <w:t>0</w:t>
            </w:r>
          </w:p>
        </w:tc>
        <w:tc>
          <w:tcPr>
            <w:tcW w:w="1026" w:type="dxa"/>
            <w:noWrap/>
            <w:vAlign w:val="center"/>
            <w:hideMark/>
          </w:tcPr>
          <w:p w:rsidR="00BC7281" w:rsidRPr="00983ED7" w:rsidRDefault="00BC7281" w:rsidP="00BC7281">
            <w:pPr>
              <w:ind w:right="-14"/>
              <w:jc w:val="center"/>
            </w:pPr>
            <w:r w:rsidRPr="00983ED7">
              <w:t>2</w:t>
            </w:r>
          </w:p>
        </w:tc>
        <w:tc>
          <w:tcPr>
            <w:tcW w:w="1206" w:type="dxa"/>
            <w:noWrap/>
            <w:vAlign w:val="center"/>
            <w:hideMark/>
          </w:tcPr>
          <w:p w:rsidR="00BC7281" w:rsidRPr="00983ED7" w:rsidRDefault="00BC7281" w:rsidP="00BC7281">
            <w:pPr>
              <w:ind w:right="-14"/>
              <w:jc w:val="center"/>
            </w:pPr>
            <w:r>
              <w:t>3</w:t>
            </w:r>
          </w:p>
        </w:tc>
      </w:tr>
      <w:tr w:rsidR="00DC6B94" w:rsidRPr="00983ED7" w:rsidTr="006F4FC1">
        <w:trPr>
          <w:trHeight w:val="285"/>
        </w:trPr>
        <w:tc>
          <w:tcPr>
            <w:tcW w:w="1242" w:type="dxa"/>
            <w:noWrap/>
            <w:vAlign w:val="center"/>
            <w:hideMark/>
          </w:tcPr>
          <w:p w:rsidR="00DC6B94" w:rsidRPr="00983ED7" w:rsidRDefault="00DC6B94" w:rsidP="00DC6B94">
            <w:pPr>
              <w:ind w:right="-14"/>
              <w:jc w:val="center"/>
            </w:pPr>
            <w:r w:rsidRPr="00983ED7">
              <w:rPr>
                <w:rFonts w:hint="eastAsia"/>
              </w:rPr>
              <w:t>242</w:t>
            </w:r>
          </w:p>
        </w:tc>
        <w:tc>
          <w:tcPr>
            <w:tcW w:w="1121" w:type="dxa"/>
            <w:noWrap/>
            <w:vAlign w:val="center"/>
            <w:hideMark/>
          </w:tcPr>
          <w:p w:rsidR="00DC6B94" w:rsidRPr="00983ED7" w:rsidRDefault="00DC6B94" w:rsidP="00DC6B94">
            <w:pPr>
              <w:ind w:right="-14"/>
              <w:jc w:val="center"/>
            </w:pPr>
            <w:r w:rsidRPr="00983ED7">
              <w:t>A3/B3</w:t>
            </w:r>
          </w:p>
        </w:tc>
        <w:tc>
          <w:tcPr>
            <w:tcW w:w="864" w:type="dxa"/>
            <w:noWrap/>
            <w:vAlign w:val="center"/>
            <w:hideMark/>
          </w:tcPr>
          <w:p w:rsidR="00DC6B94" w:rsidRPr="00983ED7" w:rsidRDefault="00DC6B94" w:rsidP="00DC6B94">
            <w:pPr>
              <w:ind w:right="-14"/>
              <w:jc w:val="center"/>
            </w:pPr>
            <w:r w:rsidRPr="00983ED7">
              <w:t>16</w:t>
            </w:r>
          </w:p>
        </w:tc>
        <w:tc>
          <w:tcPr>
            <w:tcW w:w="992" w:type="dxa"/>
            <w:vAlign w:val="center"/>
            <w:hideMark/>
          </w:tcPr>
          <w:p w:rsidR="00DC6B94" w:rsidRPr="00983ED7" w:rsidRDefault="00DC6B94" w:rsidP="00DC6B94">
            <w:pPr>
              <w:ind w:right="-14"/>
              <w:jc w:val="center"/>
            </w:pPr>
            <w:r w:rsidRPr="00983ED7">
              <w:t>1</w:t>
            </w:r>
          </w:p>
        </w:tc>
        <w:tc>
          <w:tcPr>
            <w:tcW w:w="851" w:type="dxa"/>
            <w:noWrap/>
            <w:vAlign w:val="center"/>
            <w:hideMark/>
          </w:tcPr>
          <w:p w:rsidR="00DC6B94" w:rsidRPr="00983ED7" w:rsidRDefault="00DC6B94" w:rsidP="00DC6B94">
            <w:pPr>
              <w:ind w:right="-14"/>
              <w:jc w:val="center"/>
            </w:pPr>
            <w:r w:rsidRPr="00983ED7">
              <w:t>4,9</w:t>
            </w:r>
          </w:p>
        </w:tc>
        <w:tc>
          <w:tcPr>
            <w:tcW w:w="1417" w:type="dxa"/>
            <w:vAlign w:val="center"/>
            <w:hideMark/>
          </w:tcPr>
          <w:p w:rsidR="00DC6B94" w:rsidRPr="00983ED7" w:rsidRDefault="00AC24C7" w:rsidP="00DC6B94">
            <w:pPr>
              <w:ind w:right="-14"/>
              <w:jc w:val="center"/>
            </w:pPr>
            <w:r>
              <w:t>7</w:t>
            </w:r>
          </w:p>
        </w:tc>
        <w:tc>
          <w:tcPr>
            <w:tcW w:w="1026" w:type="dxa"/>
            <w:vAlign w:val="center"/>
            <w:hideMark/>
          </w:tcPr>
          <w:p w:rsidR="00DC6B94" w:rsidRPr="00983ED7" w:rsidRDefault="00DC6B94" w:rsidP="00DC6B94">
            <w:pPr>
              <w:ind w:right="-14"/>
              <w:jc w:val="center"/>
            </w:pPr>
            <w:r w:rsidRPr="00983ED7">
              <w:t>1</w:t>
            </w:r>
          </w:p>
        </w:tc>
        <w:tc>
          <w:tcPr>
            <w:tcW w:w="1206" w:type="dxa"/>
            <w:vAlign w:val="center"/>
            <w:hideMark/>
          </w:tcPr>
          <w:p w:rsidR="00DC6B94" w:rsidRPr="00983ED7" w:rsidRDefault="00DC6B94" w:rsidP="00DC6B94">
            <w:pPr>
              <w:ind w:right="-14"/>
              <w:jc w:val="center"/>
            </w:pPr>
            <w:r>
              <w:t>1</w:t>
            </w:r>
          </w:p>
        </w:tc>
      </w:tr>
      <w:tr w:rsidR="00DC6B94" w:rsidRPr="00983ED7" w:rsidTr="006F4FC1">
        <w:trPr>
          <w:trHeight w:val="285"/>
        </w:trPr>
        <w:tc>
          <w:tcPr>
            <w:tcW w:w="1242" w:type="dxa"/>
            <w:noWrap/>
            <w:vAlign w:val="center"/>
            <w:hideMark/>
          </w:tcPr>
          <w:p w:rsidR="00DC6B94" w:rsidRPr="00983ED7" w:rsidRDefault="00DC6B94" w:rsidP="00DC6B94">
            <w:pPr>
              <w:ind w:right="-14"/>
              <w:jc w:val="center"/>
            </w:pPr>
            <w:r w:rsidRPr="00983ED7">
              <w:rPr>
                <w:rFonts w:hint="eastAsia"/>
              </w:rPr>
              <w:t>243</w:t>
            </w:r>
          </w:p>
        </w:tc>
        <w:tc>
          <w:tcPr>
            <w:tcW w:w="1121" w:type="dxa"/>
            <w:noWrap/>
            <w:vAlign w:val="center"/>
            <w:hideMark/>
          </w:tcPr>
          <w:p w:rsidR="00DC6B94" w:rsidRPr="00983ED7" w:rsidRDefault="00DC6B94" w:rsidP="00DC6B94">
            <w:pPr>
              <w:ind w:right="-14"/>
              <w:jc w:val="center"/>
            </w:pPr>
            <w:r w:rsidRPr="00983ED7">
              <w:t>A3/B3</w:t>
            </w:r>
          </w:p>
        </w:tc>
        <w:tc>
          <w:tcPr>
            <w:tcW w:w="864" w:type="dxa"/>
            <w:noWrap/>
            <w:vAlign w:val="center"/>
            <w:hideMark/>
          </w:tcPr>
          <w:p w:rsidR="00DC6B94" w:rsidRPr="00983ED7" w:rsidRDefault="00DC6B94" w:rsidP="00DC6B94">
            <w:pPr>
              <w:ind w:right="-14"/>
              <w:jc w:val="center"/>
            </w:pPr>
            <w:r w:rsidRPr="00983ED7">
              <w:t>16</w:t>
            </w:r>
          </w:p>
        </w:tc>
        <w:tc>
          <w:tcPr>
            <w:tcW w:w="992" w:type="dxa"/>
            <w:vAlign w:val="center"/>
            <w:hideMark/>
          </w:tcPr>
          <w:p w:rsidR="00DC6B94" w:rsidRPr="00983ED7" w:rsidRDefault="00DC6B94" w:rsidP="00DC6B94">
            <w:pPr>
              <w:ind w:right="-14"/>
              <w:jc w:val="center"/>
            </w:pPr>
            <w:r w:rsidRPr="00983ED7">
              <w:t>1</w:t>
            </w:r>
          </w:p>
        </w:tc>
        <w:tc>
          <w:tcPr>
            <w:tcW w:w="851" w:type="dxa"/>
            <w:noWrap/>
            <w:vAlign w:val="center"/>
            <w:hideMark/>
          </w:tcPr>
          <w:p w:rsidR="00DC6B94" w:rsidRPr="00983ED7" w:rsidRDefault="00DC6B94" w:rsidP="00DC6B94">
            <w:pPr>
              <w:ind w:right="-14"/>
              <w:jc w:val="center"/>
            </w:pPr>
            <w:r w:rsidRPr="00983ED7">
              <w:t>9</w:t>
            </w:r>
          </w:p>
        </w:tc>
        <w:tc>
          <w:tcPr>
            <w:tcW w:w="1417" w:type="dxa"/>
            <w:vAlign w:val="center"/>
            <w:hideMark/>
          </w:tcPr>
          <w:p w:rsidR="00DC6B94" w:rsidRPr="00983ED7" w:rsidRDefault="00DC6B94" w:rsidP="00DC6B94">
            <w:pPr>
              <w:ind w:right="-14"/>
              <w:jc w:val="center"/>
            </w:pPr>
            <w:r w:rsidRPr="00983ED7">
              <w:t>0</w:t>
            </w:r>
          </w:p>
        </w:tc>
        <w:tc>
          <w:tcPr>
            <w:tcW w:w="1026" w:type="dxa"/>
            <w:vAlign w:val="center"/>
            <w:hideMark/>
          </w:tcPr>
          <w:p w:rsidR="00DC6B94" w:rsidRPr="00983ED7" w:rsidRDefault="00DC6B94" w:rsidP="00DC6B94">
            <w:pPr>
              <w:ind w:right="-14"/>
              <w:jc w:val="center"/>
            </w:pPr>
            <w:r w:rsidRPr="00983ED7">
              <w:t>2</w:t>
            </w:r>
          </w:p>
        </w:tc>
        <w:tc>
          <w:tcPr>
            <w:tcW w:w="1206" w:type="dxa"/>
            <w:vAlign w:val="center"/>
            <w:hideMark/>
          </w:tcPr>
          <w:p w:rsidR="00DC6B94" w:rsidRPr="00983ED7" w:rsidRDefault="00DC6B94" w:rsidP="00DC6B94">
            <w:pPr>
              <w:ind w:right="-14"/>
              <w:jc w:val="center"/>
            </w:pPr>
            <w:r w:rsidRPr="00983ED7">
              <w:t>2</w:t>
            </w:r>
          </w:p>
        </w:tc>
      </w:tr>
      <w:tr w:rsidR="00DC6B94" w:rsidRPr="00983ED7" w:rsidTr="006F4FC1">
        <w:trPr>
          <w:trHeight w:val="285"/>
        </w:trPr>
        <w:tc>
          <w:tcPr>
            <w:tcW w:w="1242" w:type="dxa"/>
            <w:noWrap/>
            <w:vAlign w:val="center"/>
            <w:hideMark/>
          </w:tcPr>
          <w:p w:rsidR="00DC6B94" w:rsidRPr="00983ED7" w:rsidRDefault="00DC6B94" w:rsidP="00DC6B94">
            <w:pPr>
              <w:ind w:right="-14"/>
              <w:jc w:val="center"/>
            </w:pPr>
            <w:r w:rsidRPr="00983ED7">
              <w:rPr>
                <w:rFonts w:hint="eastAsia"/>
              </w:rPr>
              <w:t>244</w:t>
            </w:r>
          </w:p>
        </w:tc>
        <w:tc>
          <w:tcPr>
            <w:tcW w:w="1121" w:type="dxa"/>
            <w:noWrap/>
            <w:vAlign w:val="center"/>
            <w:hideMark/>
          </w:tcPr>
          <w:p w:rsidR="00DC6B94" w:rsidRPr="00983ED7" w:rsidRDefault="00DC6B94" w:rsidP="00DC6B94">
            <w:pPr>
              <w:ind w:right="-14"/>
              <w:jc w:val="center"/>
            </w:pPr>
            <w:r w:rsidRPr="00983ED7">
              <w:t>A3/B3</w:t>
            </w:r>
          </w:p>
        </w:tc>
        <w:tc>
          <w:tcPr>
            <w:tcW w:w="864" w:type="dxa"/>
            <w:noWrap/>
            <w:vAlign w:val="center"/>
            <w:hideMark/>
          </w:tcPr>
          <w:p w:rsidR="00DC6B94" w:rsidRPr="00983ED7" w:rsidRDefault="00DC6B94" w:rsidP="00DC6B94">
            <w:pPr>
              <w:ind w:right="-14"/>
              <w:jc w:val="center"/>
            </w:pPr>
            <w:r w:rsidRPr="00983ED7">
              <w:t>8</w:t>
            </w:r>
          </w:p>
        </w:tc>
        <w:tc>
          <w:tcPr>
            <w:tcW w:w="992" w:type="dxa"/>
            <w:vAlign w:val="center"/>
            <w:hideMark/>
          </w:tcPr>
          <w:p w:rsidR="00DC6B94" w:rsidRPr="00983ED7" w:rsidRDefault="00DC6B94" w:rsidP="00DC6B94">
            <w:pPr>
              <w:ind w:right="-14"/>
              <w:jc w:val="center"/>
            </w:pPr>
            <w:r w:rsidRPr="00983ED7">
              <w:t>1</w:t>
            </w:r>
          </w:p>
        </w:tc>
        <w:tc>
          <w:tcPr>
            <w:tcW w:w="851" w:type="dxa"/>
            <w:noWrap/>
            <w:vAlign w:val="center"/>
            <w:hideMark/>
          </w:tcPr>
          <w:p w:rsidR="00DC6B94" w:rsidRPr="00983ED7" w:rsidRDefault="00DC6B94" w:rsidP="00DC6B94">
            <w:pPr>
              <w:ind w:right="-14"/>
              <w:jc w:val="center"/>
            </w:pPr>
            <w:r w:rsidRPr="00983ED7">
              <w:t>4,9</w:t>
            </w:r>
          </w:p>
        </w:tc>
        <w:tc>
          <w:tcPr>
            <w:tcW w:w="1417" w:type="dxa"/>
            <w:vAlign w:val="center"/>
            <w:hideMark/>
          </w:tcPr>
          <w:p w:rsidR="00DC6B94" w:rsidRPr="00983ED7" w:rsidRDefault="00AC24C7" w:rsidP="00AC24C7">
            <w:pPr>
              <w:ind w:right="-14"/>
              <w:jc w:val="center"/>
            </w:pPr>
            <w:r>
              <w:t>7</w:t>
            </w:r>
          </w:p>
        </w:tc>
        <w:tc>
          <w:tcPr>
            <w:tcW w:w="1026" w:type="dxa"/>
            <w:noWrap/>
            <w:vAlign w:val="center"/>
            <w:hideMark/>
          </w:tcPr>
          <w:p w:rsidR="00DC6B94" w:rsidRPr="00983ED7" w:rsidRDefault="00DC6B94" w:rsidP="00DC6B94">
            <w:pPr>
              <w:ind w:right="-14"/>
              <w:jc w:val="center"/>
            </w:pPr>
            <w:r w:rsidRPr="00983ED7">
              <w:t>1</w:t>
            </w:r>
          </w:p>
        </w:tc>
        <w:tc>
          <w:tcPr>
            <w:tcW w:w="1206" w:type="dxa"/>
            <w:vAlign w:val="center"/>
            <w:hideMark/>
          </w:tcPr>
          <w:p w:rsidR="00DC6B94" w:rsidRPr="00983ED7" w:rsidRDefault="00DC6B94" w:rsidP="00DC6B94">
            <w:pPr>
              <w:ind w:right="-14"/>
              <w:jc w:val="center"/>
            </w:pPr>
            <w:r>
              <w:t>1</w:t>
            </w:r>
          </w:p>
        </w:tc>
      </w:tr>
      <w:tr w:rsidR="00DC6B94" w:rsidRPr="00983ED7" w:rsidTr="006F4FC1">
        <w:trPr>
          <w:trHeight w:val="285"/>
        </w:trPr>
        <w:tc>
          <w:tcPr>
            <w:tcW w:w="1242" w:type="dxa"/>
            <w:noWrap/>
            <w:vAlign w:val="center"/>
            <w:hideMark/>
          </w:tcPr>
          <w:p w:rsidR="00DC6B94" w:rsidRPr="00983ED7" w:rsidRDefault="00DC6B94" w:rsidP="00DC6B94">
            <w:pPr>
              <w:ind w:right="-14"/>
              <w:jc w:val="center"/>
            </w:pPr>
            <w:r w:rsidRPr="00983ED7">
              <w:rPr>
                <w:rFonts w:hint="eastAsia"/>
              </w:rPr>
              <w:t>245</w:t>
            </w:r>
          </w:p>
        </w:tc>
        <w:tc>
          <w:tcPr>
            <w:tcW w:w="1121" w:type="dxa"/>
            <w:noWrap/>
            <w:vAlign w:val="center"/>
            <w:hideMark/>
          </w:tcPr>
          <w:p w:rsidR="00DC6B94" w:rsidRPr="00983ED7" w:rsidRDefault="00DC6B94" w:rsidP="00DC6B94">
            <w:pPr>
              <w:ind w:right="-14"/>
              <w:jc w:val="center"/>
            </w:pPr>
            <w:r w:rsidRPr="00983ED7">
              <w:t>A3/B3</w:t>
            </w:r>
          </w:p>
        </w:tc>
        <w:tc>
          <w:tcPr>
            <w:tcW w:w="864" w:type="dxa"/>
            <w:noWrap/>
            <w:vAlign w:val="center"/>
            <w:hideMark/>
          </w:tcPr>
          <w:p w:rsidR="00DC6B94" w:rsidRPr="00983ED7" w:rsidRDefault="00DC6B94" w:rsidP="00DC6B94">
            <w:pPr>
              <w:ind w:right="-14"/>
              <w:jc w:val="center"/>
            </w:pPr>
            <w:r w:rsidRPr="00983ED7">
              <w:t>8</w:t>
            </w:r>
          </w:p>
        </w:tc>
        <w:tc>
          <w:tcPr>
            <w:tcW w:w="992" w:type="dxa"/>
            <w:vAlign w:val="center"/>
            <w:hideMark/>
          </w:tcPr>
          <w:p w:rsidR="00DC6B94" w:rsidRPr="00983ED7" w:rsidRDefault="00DC6B94" w:rsidP="00DC6B94">
            <w:pPr>
              <w:ind w:right="-14"/>
              <w:jc w:val="center"/>
            </w:pPr>
            <w:r w:rsidRPr="00983ED7">
              <w:t>1</w:t>
            </w:r>
          </w:p>
        </w:tc>
        <w:tc>
          <w:tcPr>
            <w:tcW w:w="851" w:type="dxa"/>
            <w:noWrap/>
            <w:vAlign w:val="center"/>
            <w:hideMark/>
          </w:tcPr>
          <w:p w:rsidR="00DC6B94" w:rsidRPr="00983ED7" w:rsidRDefault="00DC6B94" w:rsidP="00DC6B94">
            <w:pPr>
              <w:ind w:right="-14"/>
              <w:jc w:val="center"/>
            </w:pPr>
            <w:r w:rsidRPr="00983ED7">
              <w:t>9</w:t>
            </w:r>
          </w:p>
        </w:tc>
        <w:tc>
          <w:tcPr>
            <w:tcW w:w="1417" w:type="dxa"/>
            <w:vAlign w:val="center"/>
            <w:hideMark/>
          </w:tcPr>
          <w:p w:rsidR="00DC6B94" w:rsidRPr="00983ED7" w:rsidRDefault="00DC6B94" w:rsidP="00DC6B94">
            <w:pPr>
              <w:ind w:right="-14"/>
              <w:jc w:val="center"/>
            </w:pPr>
            <w:r w:rsidRPr="00983ED7">
              <w:t>0</w:t>
            </w:r>
          </w:p>
        </w:tc>
        <w:tc>
          <w:tcPr>
            <w:tcW w:w="1026" w:type="dxa"/>
            <w:noWrap/>
            <w:vAlign w:val="center"/>
            <w:hideMark/>
          </w:tcPr>
          <w:p w:rsidR="00DC6B94" w:rsidRPr="00983ED7" w:rsidRDefault="00DC6B94" w:rsidP="00DC6B94">
            <w:pPr>
              <w:ind w:right="-14"/>
              <w:jc w:val="center"/>
            </w:pPr>
            <w:r w:rsidRPr="00983ED7">
              <w:t>2</w:t>
            </w:r>
          </w:p>
        </w:tc>
        <w:tc>
          <w:tcPr>
            <w:tcW w:w="1206" w:type="dxa"/>
            <w:vAlign w:val="center"/>
            <w:hideMark/>
          </w:tcPr>
          <w:p w:rsidR="00DC6B94" w:rsidRPr="00983ED7" w:rsidRDefault="00DC6B94" w:rsidP="00DC6B94">
            <w:pPr>
              <w:ind w:right="-14"/>
              <w:jc w:val="center"/>
            </w:pPr>
            <w:r w:rsidRPr="00983ED7">
              <w:t>2</w:t>
            </w:r>
          </w:p>
        </w:tc>
      </w:tr>
      <w:tr w:rsidR="00DC6B94" w:rsidRPr="00983ED7" w:rsidTr="006F4FC1">
        <w:trPr>
          <w:trHeight w:val="285"/>
        </w:trPr>
        <w:tc>
          <w:tcPr>
            <w:tcW w:w="1242" w:type="dxa"/>
            <w:noWrap/>
            <w:vAlign w:val="center"/>
            <w:hideMark/>
          </w:tcPr>
          <w:p w:rsidR="00DC6B94" w:rsidRPr="00983ED7" w:rsidRDefault="00DC6B94" w:rsidP="00DC6B94">
            <w:pPr>
              <w:ind w:right="-14"/>
              <w:jc w:val="center"/>
            </w:pPr>
            <w:r w:rsidRPr="00983ED7">
              <w:rPr>
                <w:rFonts w:hint="eastAsia"/>
              </w:rPr>
              <w:t>246</w:t>
            </w:r>
          </w:p>
        </w:tc>
        <w:tc>
          <w:tcPr>
            <w:tcW w:w="1121" w:type="dxa"/>
            <w:noWrap/>
            <w:vAlign w:val="center"/>
            <w:hideMark/>
          </w:tcPr>
          <w:p w:rsidR="00DC6B94" w:rsidRPr="00983ED7" w:rsidRDefault="00DC6B94" w:rsidP="00DC6B94">
            <w:pPr>
              <w:ind w:right="-14"/>
              <w:jc w:val="center"/>
            </w:pPr>
            <w:r w:rsidRPr="00983ED7">
              <w:t>A3/B3</w:t>
            </w:r>
          </w:p>
        </w:tc>
        <w:tc>
          <w:tcPr>
            <w:tcW w:w="864" w:type="dxa"/>
            <w:noWrap/>
            <w:vAlign w:val="center"/>
            <w:hideMark/>
          </w:tcPr>
          <w:p w:rsidR="00DC6B94" w:rsidRPr="00983ED7" w:rsidRDefault="00DC6B94" w:rsidP="00DC6B94">
            <w:pPr>
              <w:ind w:right="-14"/>
              <w:jc w:val="center"/>
            </w:pPr>
            <w:r w:rsidRPr="00983ED7">
              <w:t>4</w:t>
            </w:r>
          </w:p>
        </w:tc>
        <w:tc>
          <w:tcPr>
            <w:tcW w:w="992" w:type="dxa"/>
            <w:vAlign w:val="center"/>
            <w:hideMark/>
          </w:tcPr>
          <w:p w:rsidR="00DC6B94" w:rsidRPr="00983ED7" w:rsidRDefault="00DC6B94" w:rsidP="00DC6B94">
            <w:pPr>
              <w:ind w:right="-14"/>
              <w:jc w:val="center"/>
            </w:pPr>
            <w:r w:rsidRPr="00983ED7">
              <w:t>1</w:t>
            </w:r>
          </w:p>
        </w:tc>
        <w:tc>
          <w:tcPr>
            <w:tcW w:w="851" w:type="dxa"/>
            <w:noWrap/>
            <w:vAlign w:val="center"/>
            <w:hideMark/>
          </w:tcPr>
          <w:p w:rsidR="00DC6B94" w:rsidRPr="00983ED7" w:rsidRDefault="00DC6B94" w:rsidP="00DC6B94">
            <w:pPr>
              <w:ind w:right="-14"/>
              <w:jc w:val="center"/>
            </w:pPr>
            <w:r w:rsidRPr="00983ED7">
              <w:t>4,9</w:t>
            </w:r>
          </w:p>
        </w:tc>
        <w:tc>
          <w:tcPr>
            <w:tcW w:w="1417" w:type="dxa"/>
            <w:vAlign w:val="center"/>
            <w:hideMark/>
          </w:tcPr>
          <w:p w:rsidR="00DC6B94" w:rsidRPr="00983ED7" w:rsidRDefault="00AC24C7" w:rsidP="00DC6B94">
            <w:pPr>
              <w:ind w:right="-14"/>
              <w:jc w:val="center"/>
            </w:pPr>
            <w:r>
              <w:t>7</w:t>
            </w:r>
          </w:p>
        </w:tc>
        <w:tc>
          <w:tcPr>
            <w:tcW w:w="1026" w:type="dxa"/>
            <w:noWrap/>
            <w:vAlign w:val="center"/>
            <w:hideMark/>
          </w:tcPr>
          <w:p w:rsidR="00DC6B94" w:rsidRPr="00983ED7" w:rsidRDefault="00DC6B94" w:rsidP="00DC6B94">
            <w:pPr>
              <w:ind w:right="-14"/>
              <w:jc w:val="center"/>
            </w:pPr>
            <w:r w:rsidRPr="00983ED7">
              <w:t>1</w:t>
            </w:r>
          </w:p>
        </w:tc>
        <w:tc>
          <w:tcPr>
            <w:tcW w:w="1206" w:type="dxa"/>
            <w:vAlign w:val="center"/>
            <w:hideMark/>
          </w:tcPr>
          <w:p w:rsidR="00DC6B94" w:rsidRPr="00983ED7" w:rsidRDefault="00DC6B94" w:rsidP="00DC6B94">
            <w:pPr>
              <w:ind w:right="-14"/>
              <w:jc w:val="center"/>
            </w:pPr>
            <w:r>
              <w:t>1</w:t>
            </w:r>
          </w:p>
        </w:tc>
      </w:tr>
      <w:tr w:rsidR="00DC6B94" w:rsidRPr="00983ED7" w:rsidTr="006F4FC1">
        <w:trPr>
          <w:trHeight w:val="285"/>
        </w:trPr>
        <w:tc>
          <w:tcPr>
            <w:tcW w:w="1242" w:type="dxa"/>
            <w:noWrap/>
            <w:vAlign w:val="center"/>
            <w:hideMark/>
          </w:tcPr>
          <w:p w:rsidR="00DC6B94" w:rsidRPr="00983ED7" w:rsidRDefault="00DC6B94" w:rsidP="00DC6B94">
            <w:pPr>
              <w:ind w:right="-14"/>
              <w:jc w:val="center"/>
            </w:pPr>
            <w:r w:rsidRPr="00983ED7">
              <w:rPr>
                <w:rFonts w:hint="eastAsia"/>
              </w:rPr>
              <w:t>247</w:t>
            </w:r>
          </w:p>
        </w:tc>
        <w:tc>
          <w:tcPr>
            <w:tcW w:w="1121" w:type="dxa"/>
            <w:noWrap/>
            <w:vAlign w:val="center"/>
            <w:hideMark/>
          </w:tcPr>
          <w:p w:rsidR="00DC6B94" w:rsidRPr="00983ED7" w:rsidRDefault="00DC6B94" w:rsidP="00DC6B94">
            <w:pPr>
              <w:ind w:right="-14"/>
              <w:jc w:val="center"/>
            </w:pPr>
            <w:r w:rsidRPr="00983ED7">
              <w:t>A3/B3</w:t>
            </w:r>
          </w:p>
        </w:tc>
        <w:tc>
          <w:tcPr>
            <w:tcW w:w="864" w:type="dxa"/>
            <w:noWrap/>
            <w:vAlign w:val="center"/>
            <w:hideMark/>
          </w:tcPr>
          <w:p w:rsidR="00DC6B94" w:rsidRPr="00983ED7" w:rsidRDefault="00DC6B94" w:rsidP="00DC6B94">
            <w:pPr>
              <w:ind w:right="-14"/>
              <w:jc w:val="center"/>
            </w:pPr>
            <w:r w:rsidRPr="00983ED7">
              <w:t>4</w:t>
            </w:r>
          </w:p>
        </w:tc>
        <w:tc>
          <w:tcPr>
            <w:tcW w:w="992" w:type="dxa"/>
            <w:vAlign w:val="center"/>
            <w:hideMark/>
          </w:tcPr>
          <w:p w:rsidR="00DC6B94" w:rsidRPr="00983ED7" w:rsidRDefault="00DC6B94" w:rsidP="00DC6B94">
            <w:pPr>
              <w:ind w:right="-14"/>
              <w:jc w:val="center"/>
            </w:pPr>
            <w:r w:rsidRPr="00983ED7">
              <w:t>1</w:t>
            </w:r>
          </w:p>
        </w:tc>
        <w:tc>
          <w:tcPr>
            <w:tcW w:w="851" w:type="dxa"/>
            <w:noWrap/>
            <w:vAlign w:val="center"/>
            <w:hideMark/>
          </w:tcPr>
          <w:p w:rsidR="00DC6B94" w:rsidRPr="00983ED7" w:rsidRDefault="00DC6B94" w:rsidP="00DC6B94">
            <w:pPr>
              <w:ind w:right="-14"/>
              <w:jc w:val="center"/>
            </w:pPr>
            <w:r w:rsidRPr="00983ED7">
              <w:t>9</w:t>
            </w:r>
          </w:p>
        </w:tc>
        <w:tc>
          <w:tcPr>
            <w:tcW w:w="1417" w:type="dxa"/>
            <w:vAlign w:val="center"/>
            <w:hideMark/>
          </w:tcPr>
          <w:p w:rsidR="00DC6B94" w:rsidRPr="00983ED7" w:rsidRDefault="00DC6B94" w:rsidP="00DC6B94">
            <w:pPr>
              <w:ind w:right="-14"/>
              <w:jc w:val="center"/>
            </w:pPr>
            <w:r w:rsidRPr="00983ED7">
              <w:t>0</w:t>
            </w:r>
          </w:p>
        </w:tc>
        <w:tc>
          <w:tcPr>
            <w:tcW w:w="1026" w:type="dxa"/>
            <w:noWrap/>
            <w:vAlign w:val="center"/>
            <w:hideMark/>
          </w:tcPr>
          <w:p w:rsidR="00DC6B94" w:rsidRPr="00983ED7" w:rsidRDefault="00DC6B94" w:rsidP="00DC6B94">
            <w:pPr>
              <w:ind w:right="-14"/>
              <w:jc w:val="center"/>
            </w:pPr>
            <w:r w:rsidRPr="00983ED7">
              <w:t>2</w:t>
            </w:r>
          </w:p>
        </w:tc>
        <w:tc>
          <w:tcPr>
            <w:tcW w:w="1206" w:type="dxa"/>
            <w:vAlign w:val="center"/>
            <w:hideMark/>
          </w:tcPr>
          <w:p w:rsidR="00DC6B94" w:rsidRPr="00983ED7" w:rsidRDefault="00DC6B94" w:rsidP="00DC6B94">
            <w:pPr>
              <w:ind w:right="-14"/>
              <w:jc w:val="center"/>
            </w:pPr>
            <w:r w:rsidRPr="00983ED7">
              <w:t>2</w:t>
            </w:r>
          </w:p>
        </w:tc>
      </w:tr>
      <w:tr w:rsidR="00DC6B94" w:rsidRPr="00983ED7" w:rsidTr="006F4FC1">
        <w:trPr>
          <w:trHeight w:val="285"/>
        </w:trPr>
        <w:tc>
          <w:tcPr>
            <w:tcW w:w="1242" w:type="dxa"/>
            <w:noWrap/>
            <w:vAlign w:val="center"/>
            <w:hideMark/>
          </w:tcPr>
          <w:p w:rsidR="00DC6B94" w:rsidRPr="00983ED7" w:rsidRDefault="00DC6B94" w:rsidP="00DC6B94">
            <w:pPr>
              <w:ind w:right="-14"/>
              <w:jc w:val="center"/>
            </w:pPr>
            <w:r w:rsidRPr="00983ED7">
              <w:rPr>
                <w:rFonts w:hint="eastAsia"/>
              </w:rPr>
              <w:t>248</w:t>
            </w:r>
          </w:p>
        </w:tc>
        <w:tc>
          <w:tcPr>
            <w:tcW w:w="1121" w:type="dxa"/>
            <w:noWrap/>
            <w:vAlign w:val="center"/>
            <w:hideMark/>
          </w:tcPr>
          <w:p w:rsidR="00DC6B94" w:rsidRPr="00983ED7" w:rsidRDefault="00DC6B94" w:rsidP="00DC6B94">
            <w:pPr>
              <w:ind w:right="-14"/>
              <w:jc w:val="center"/>
            </w:pPr>
            <w:r w:rsidRPr="00983ED7">
              <w:t>A3/B3</w:t>
            </w:r>
          </w:p>
        </w:tc>
        <w:tc>
          <w:tcPr>
            <w:tcW w:w="864" w:type="dxa"/>
            <w:noWrap/>
            <w:vAlign w:val="center"/>
            <w:hideMark/>
          </w:tcPr>
          <w:p w:rsidR="00DC6B94" w:rsidRPr="00983ED7" w:rsidRDefault="00DC6B94" w:rsidP="00DC6B94">
            <w:pPr>
              <w:ind w:right="-14"/>
              <w:jc w:val="center"/>
            </w:pPr>
            <w:r w:rsidRPr="00983ED7">
              <w:t>2</w:t>
            </w:r>
          </w:p>
        </w:tc>
        <w:tc>
          <w:tcPr>
            <w:tcW w:w="992" w:type="dxa"/>
            <w:vAlign w:val="center"/>
            <w:hideMark/>
          </w:tcPr>
          <w:p w:rsidR="00DC6B94" w:rsidRPr="00983ED7" w:rsidRDefault="00DC6B94" w:rsidP="00DC6B94">
            <w:pPr>
              <w:ind w:right="-14"/>
              <w:jc w:val="center"/>
            </w:pPr>
            <w:r w:rsidRPr="00983ED7">
              <w:t>1</w:t>
            </w:r>
          </w:p>
        </w:tc>
        <w:tc>
          <w:tcPr>
            <w:tcW w:w="851" w:type="dxa"/>
            <w:noWrap/>
            <w:vAlign w:val="center"/>
            <w:hideMark/>
          </w:tcPr>
          <w:p w:rsidR="00DC6B94" w:rsidRPr="00983ED7" w:rsidRDefault="00DC6B94" w:rsidP="00DC6B94">
            <w:pPr>
              <w:ind w:right="-14"/>
              <w:jc w:val="center"/>
            </w:pPr>
            <w:r w:rsidRPr="00983ED7">
              <w:t>4,9</w:t>
            </w:r>
          </w:p>
        </w:tc>
        <w:tc>
          <w:tcPr>
            <w:tcW w:w="1417" w:type="dxa"/>
            <w:vAlign w:val="center"/>
            <w:hideMark/>
          </w:tcPr>
          <w:p w:rsidR="00DC6B94" w:rsidRPr="00983ED7" w:rsidRDefault="00AC24C7" w:rsidP="00DC6B94">
            <w:pPr>
              <w:ind w:right="-14"/>
              <w:jc w:val="center"/>
            </w:pPr>
            <w:r>
              <w:t>7</w:t>
            </w:r>
          </w:p>
        </w:tc>
        <w:tc>
          <w:tcPr>
            <w:tcW w:w="1026" w:type="dxa"/>
            <w:noWrap/>
            <w:vAlign w:val="center"/>
            <w:hideMark/>
          </w:tcPr>
          <w:p w:rsidR="00DC6B94" w:rsidRPr="00983ED7" w:rsidRDefault="00DC6B94" w:rsidP="00DC6B94">
            <w:pPr>
              <w:ind w:right="-14"/>
              <w:jc w:val="center"/>
            </w:pPr>
            <w:r w:rsidRPr="00983ED7">
              <w:t>1</w:t>
            </w:r>
          </w:p>
        </w:tc>
        <w:tc>
          <w:tcPr>
            <w:tcW w:w="1206" w:type="dxa"/>
            <w:vAlign w:val="center"/>
            <w:hideMark/>
          </w:tcPr>
          <w:p w:rsidR="00DC6B94" w:rsidRPr="00983ED7" w:rsidRDefault="00DC6B94" w:rsidP="00DC6B94">
            <w:pPr>
              <w:ind w:right="-14"/>
              <w:jc w:val="center"/>
            </w:pPr>
            <w:r>
              <w:t>1</w:t>
            </w:r>
          </w:p>
        </w:tc>
      </w:tr>
      <w:tr w:rsidR="00DC6B94" w:rsidRPr="00983ED7" w:rsidTr="006F4FC1">
        <w:trPr>
          <w:trHeight w:val="285"/>
        </w:trPr>
        <w:tc>
          <w:tcPr>
            <w:tcW w:w="1242" w:type="dxa"/>
            <w:noWrap/>
            <w:vAlign w:val="center"/>
            <w:hideMark/>
          </w:tcPr>
          <w:p w:rsidR="00DC6B94" w:rsidRPr="00983ED7" w:rsidRDefault="00DC6B94" w:rsidP="00DC6B94">
            <w:pPr>
              <w:ind w:right="-14"/>
              <w:jc w:val="center"/>
            </w:pPr>
            <w:r w:rsidRPr="00983ED7">
              <w:rPr>
                <w:rFonts w:hint="eastAsia"/>
              </w:rPr>
              <w:t>249</w:t>
            </w:r>
          </w:p>
        </w:tc>
        <w:tc>
          <w:tcPr>
            <w:tcW w:w="1121" w:type="dxa"/>
            <w:noWrap/>
            <w:vAlign w:val="center"/>
            <w:hideMark/>
          </w:tcPr>
          <w:p w:rsidR="00DC6B94" w:rsidRPr="00983ED7" w:rsidRDefault="00DC6B94" w:rsidP="00DC6B94">
            <w:pPr>
              <w:ind w:right="-14"/>
              <w:jc w:val="center"/>
            </w:pPr>
            <w:r w:rsidRPr="00983ED7">
              <w:t>A3/B3</w:t>
            </w:r>
          </w:p>
        </w:tc>
        <w:tc>
          <w:tcPr>
            <w:tcW w:w="864" w:type="dxa"/>
            <w:noWrap/>
            <w:vAlign w:val="center"/>
            <w:hideMark/>
          </w:tcPr>
          <w:p w:rsidR="00DC6B94" w:rsidRPr="00983ED7" w:rsidRDefault="00DC6B94" w:rsidP="00DC6B94">
            <w:pPr>
              <w:ind w:right="-14"/>
              <w:jc w:val="center"/>
            </w:pPr>
            <w:r w:rsidRPr="00983ED7">
              <w:t>2</w:t>
            </w:r>
          </w:p>
        </w:tc>
        <w:tc>
          <w:tcPr>
            <w:tcW w:w="992" w:type="dxa"/>
            <w:vAlign w:val="center"/>
            <w:hideMark/>
          </w:tcPr>
          <w:p w:rsidR="00DC6B94" w:rsidRPr="00983ED7" w:rsidRDefault="00DC6B94" w:rsidP="00DC6B94">
            <w:pPr>
              <w:ind w:right="-14"/>
              <w:jc w:val="center"/>
            </w:pPr>
            <w:r w:rsidRPr="00983ED7">
              <w:t>1</w:t>
            </w:r>
          </w:p>
        </w:tc>
        <w:tc>
          <w:tcPr>
            <w:tcW w:w="851" w:type="dxa"/>
            <w:noWrap/>
            <w:vAlign w:val="center"/>
            <w:hideMark/>
          </w:tcPr>
          <w:p w:rsidR="00DC6B94" w:rsidRPr="00983ED7" w:rsidRDefault="00DC6B94" w:rsidP="00DC6B94">
            <w:pPr>
              <w:ind w:right="-14"/>
              <w:jc w:val="center"/>
            </w:pPr>
            <w:r w:rsidRPr="00983ED7">
              <w:t>9</w:t>
            </w:r>
          </w:p>
        </w:tc>
        <w:tc>
          <w:tcPr>
            <w:tcW w:w="1417" w:type="dxa"/>
            <w:vAlign w:val="center"/>
            <w:hideMark/>
          </w:tcPr>
          <w:p w:rsidR="00DC6B94" w:rsidRPr="00983ED7" w:rsidRDefault="00DC6B94" w:rsidP="00DC6B94">
            <w:pPr>
              <w:ind w:right="-14"/>
              <w:jc w:val="center"/>
            </w:pPr>
            <w:r w:rsidRPr="00983ED7">
              <w:t>0</w:t>
            </w:r>
          </w:p>
        </w:tc>
        <w:tc>
          <w:tcPr>
            <w:tcW w:w="1026" w:type="dxa"/>
            <w:noWrap/>
            <w:vAlign w:val="center"/>
            <w:hideMark/>
          </w:tcPr>
          <w:p w:rsidR="00DC6B94" w:rsidRPr="00983ED7" w:rsidRDefault="00DC6B94" w:rsidP="00DC6B94">
            <w:pPr>
              <w:ind w:right="-14"/>
              <w:jc w:val="center"/>
            </w:pPr>
            <w:r w:rsidRPr="00983ED7">
              <w:t>2</w:t>
            </w:r>
          </w:p>
        </w:tc>
        <w:tc>
          <w:tcPr>
            <w:tcW w:w="1206" w:type="dxa"/>
            <w:vAlign w:val="center"/>
            <w:hideMark/>
          </w:tcPr>
          <w:p w:rsidR="00DC6B94" w:rsidRPr="00983ED7" w:rsidRDefault="00DC6B94" w:rsidP="00DC6B94">
            <w:pPr>
              <w:ind w:right="-14"/>
              <w:jc w:val="center"/>
            </w:pPr>
            <w:r w:rsidRPr="00983ED7">
              <w:t>2</w:t>
            </w:r>
          </w:p>
        </w:tc>
      </w:tr>
      <w:tr w:rsidR="00DC6B94" w:rsidRPr="00983ED7" w:rsidTr="006F4FC1">
        <w:trPr>
          <w:trHeight w:val="300"/>
        </w:trPr>
        <w:tc>
          <w:tcPr>
            <w:tcW w:w="1242" w:type="dxa"/>
            <w:noWrap/>
            <w:vAlign w:val="center"/>
            <w:hideMark/>
          </w:tcPr>
          <w:p w:rsidR="00DC6B94" w:rsidRPr="00983ED7" w:rsidRDefault="00DC6B94" w:rsidP="00DC6B94">
            <w:pPr>
              <w:ind w:right="-14"/>
              <w:jc w:val="center"/>
            </w:pPr>
            <w:r w:rsidRPr="00983ED7">
              <w:rPr>
                <w:rFonts w:hint="eastAsia"/>
              </w:rPr>
              <w:lastRenderedPageBreak/>
              <w:t>250</w:t>
            </w:r>
          </w:p>
        </w:tc>
        <w:tc>
          <w:tcPr>
            <w:tcW w:w="1121" w:type="dxa"/>
            <w:noWrap/>
            <w:vAlign w:val="center"/>
            <w:hideMark/>
          </w:tcPr>
          <w:p w:rsidR="00DC6B94" w:rsidRPr="00983ED7" w:rsidRDefault="00DC6B94" w:rsidP="00DC6B94">
            <w:pPr>
              <w:ind w:right="-14"/>
              <w:jc w:val="center"/>
            </w:pPr>
            <w:r w:rsidRPr="00983ED7">
              <w:t>A3/B3</w:t>
            </w:r>
          </w:p>
        </w:tc>
        <w:tc>
          <w:tcPr>
            <w:tcW w:w="864" w:type="dxa"/>
            <w:noWrap/>
            <w:vAlign w:val="center"/>
            <w:hideMark/>
          </w:tcPr>
          <w:p w:rsidR="00DC6B94" w:rsidRPr="00983ED7" w:rsidRDefault="00DC6B94" w:rsidP="00DC6B94">
            <w:pPr>
              <w:ind w:right="-14"/>
              <w:jc w:val="center"/>
            </w:pPr>
            <w:r w:rsidRPr="00983ED7">
              <w:t>1</w:t>
            </w:r>
          </w:p>
        </w:tc>
        <w:tc>
          <w:tcPr>
            <w:tcW w:w="992" w:type="dxa"/>
            <w:noWrap/>
            <w:vAlign w:val="center"/>
            <w:hideMark/>
          </w:tcPr>
          <w:p w:rsidR="00DC6B94" w:rsidRPr="00983ED7" w:rsidRDefault="00DC6B94" w:rsidP="00DC6B94">
            <w:pPr>
              <w:ind w:right="-14"/>
              <w:jc w:val="center"/>
            </w:pPr>
            <w:r w:rsidRPr="00983ED7">
              <w:t>0</w:t>
            </w:r>
          </w:p>
        </w:tc>
        <w:tc>
          <w:tcPr>
            <w:tcW w:w="851" w:type="dxa"/>
            <w:noWrap/>
            <w:vAlign w:val="center"/>
            <w:hideMark/>
          </w:tcPr>
          <w:p w:rsidR="00DC6B94" w:rsidRPr="00983ED7" w:rsidRDefault="00DC6B94" w:rsidP="00DC6B94">
            <w:pPr>
              <w:ind w:right="-14"/>
              <w:jc w:val="center"/>
            </w:pPr>
            <w:r w:rsidRPr="00983ED7">
              <w:t>3,4,8,9</w:t>
            </w:r>
          </w:p>
        </w:tc>
        <w:tc>
          <w:tcPr>
            <w:tcW w:w="1417" w:type="dxa"/>
            <w:noWrap/>
            <w:vAlign w:val="center"/>
            <w:hideMark/>
          </w:tcPr>
          <w:p w:rsidR="00DC6B94" w:rsidRPr="00983ED7" w:rsidRDefault="00DC6B94" w:rsidP="00DC6B94">
            <w:pPr>
              <w:ind w:right="-14"/>
              <w:jc w:val="center"/>
            </w:pPr>
            <w:r w:rsidRPr="00983ED7">
              <w:t>0</w:t>
            </w:r>
          </w:p>
        </w:tc>
        <w:tc>
          <w:tcPr>
            <w:tcW w:w="1026" w:type="dxa"/>
            <w:noWrap/>
            <w:vAlign w:val="center"/>
            <w:hideMark/>
          </w:tcPr>
          <w:p w:rsidR="00DC6B94" w:rsidRPr="00983ED7" w:rsidRDefault="00DC6B94" w:rsidP="00DC6B94">
            <w:pPr>
              <w:ind w:right="-14"/>
              <w:jc w:val="center"/>
            </w:pPr>
            <w:r w:rsidRPr="00983ED7">
              <w:t>2</w:t>
            </w:r>
          </w:p>
        </w:tc>
        <w:tc>
          <w:tcPr>
            <w:tcW w:w="1206" w:type="dxa"/>
            <w:noWrap/>
            <w:vAlign w:val="center"/>
            <w:hideMark/>
          </w:tcPr>
          <w:p w:rsidR="00DC6B94" w:rsidRPr="00983ED7" w:rsidRDefault="00DC6B94" w:rsidP="00DC6B94">
            <w:pPr>
              <w:ind w:right="-14"/>
              <w:jc w:val="center"/>
            </w:pPr>
            <w:r>
              <w:t>2</w:t>
            </w:r>
          </w:p>
        </w:tc>
      </w:tr>
      <w:tr w:rsidR="00DC6B94" w:rsidRPr="00983ED7" w:rsidTr="006F4FC1">
        <w:trPr>
          <w:trHeight w:val="300"/>
        </w:trPr>
        <w:tc>
          <w:tcPr>
            <w:tcW w:w="1242" w:type="dxa"/>
            <w:noWrap/>
            <w:vAlign w:val="center"/>
            <w:hideMark/>
          </w:tcPr>
          <w:p w:rsidR="00DC6B94" w:rsidRPr="00983ED7" w:rsidRDefault="00DC6B94" w:rsidP="00DC6B94">
            <w:pPr>
              <w:ind w:right="-14"/>
              <w:jc w:val="center"/>
            </w:pPr>
            <w:r w:rsidRPr="00983ED7">
              <w:rPr>
                <w:rFonts w:hint="eastAsia"/>
              </w:rPr>
              <w:t>251</w:t>
            </w:r>
          </w:p>
        </w:tc>
        <w:tc>
          <w:tcPr>
            <w:tcW w:w="1121" w:type="dxa"/>
            <w:noWrap/>
            <w:vAlign w:val="center"/>
            <w:hideMark/>
          </w:tcPr>
          <w:p w:rsidR="00DC6B94" w:rsidRPr="00983ED7" w:rsidRDefault="00DC6B94" w:rsidP="00DC6B94">
            <w:pPr>
              <w:ind w:right="-14"/>
              <w:jc w:val="center"/>
            </w:pPr>
            <w:r w:rsidRPr="00983ED7">
              <w:t>A3/B3</w:t>
            </w:r>
          </w:p>
        </w:tc>
        <w:tc>
          <w:tcPr>
            <w:tcW w:w="864" w:type="dxa"/>
            <w:noWrap/>
            <w:vAlign w:val="center"/>
            <w:hideMark/>
          </w:tcPr>
          <w:p w:rsidR="00DC6B94" w:rsidRPr="00983ED7" w:rsidRDefault="00DC6B94" w:rsidP="00DC6B94">
            <w:pPr>
              <w:ind w:right="-14"/>
              <w:jc w:val="center"/>
            </w:pPr>
            <w:r w:rsidRPr="00983ED7">
              <w:t>1</w:t>
            </w:r>
          </w:p>
        </w:tc>
        <w:tc>
          <w:tcPr>
            <w:tcW w:w="992" w:type="dxa"/>
            <w:noWrap/>
            <w:vAlign w:val="center"/>
            <w:hideMark/>
          </w:tcPr>
          <w:p w:rsidR="00DC6B94" w:rsidRPr="00983ED7" w:rsidRDefault="00DC6B94" w:rsidP="00DC6B94">
            <w:pPr>
              <w:ind w:right="-14"/>
              <w:jc w:val="center"/>
            </w:pPr>
            <w:r w:rsidRPr="00983ED7">
              <w:t>0</w:t>
            </w:r>
          </w:p>
        </w:tc>
        <w:tc>
          <w:tcPr>
            <w:tcW w:w="851" w:type="dxa"/>
            <w:noWrap/>
            <w:vAlign w:val="center"/>
            <w:hideMark/>
          </w:tcPr>
          <w:p w:rsidR="00DC6B94" w:rsidRPr="00983ED7" w:rsidRDefault="00DC6B94" w:rsidP="00DC6B94">
            <w:pPr>
              <w:ind w:right="-14"/>
              <w:jc w:val="center"/>
            </w:pPr>
            <w:r w:rsidRPr="00983ED7">
              <w:t>1,3,</w:t>
            </w:r>
            <w:r>
              <w:t>4</w:t>
            </w:r>
            <w:r w:rsidRPr="00983ED7">
              <w:t>,7,9</w:t>
            </w:r>
          </w:p>
        </w:tc>
        <w:tc>
          <w:tcPr>
            <w:tcW w:w="1417" w:type="dxa"/>
            <w:noWrap/>
            <w:vAlign w:val="center"/>
            <w:hideMark/>
          </w:tcPr>
          <w:p w:rsidR="00DC6B94" w:rsidRPr="00983ED7" w:rsidRDefault="00DC6B94" w:rsidP="00DC6B94">
            <w:pPr>
              <w:ind w:right="-14"/>
              <w:jc w:val="center"/>
            </w:pPr>
            <w:r w:rsidRPr="00983ED7">
              <w:t>0</w:t>
            </w:r>
          </w:p>
        </w:tc>
        <w:tc>
          <w:tcPr>
            <w:tcW w:w="1026" w:type="dxa"/>
            <w:noWrap/>
            <w:vAlign w:val="center"/>
            <w:hideMark/>
          </w:tcPr>
          <w:p w:rsidR="00DC6B94" w:rsidRPr="00983ED7" w:rsidRDefault="00DC6B94" w:rsidP="00DC6B94">
            <w:pPr>
              <w:ind w:right="-14"/>
              <w:jc w:val="center"/>
            </w:pPr>
            <w:r w:rsidRPr="00983ED7">
              <w:t>2</w:t>
            </w:r>
          </w:p>
        </w:tc>
        <w:tc>
          <w:tcPr>
            <w:tcW w:w="1206" w:type="dxa"/>
            <w:noWrap/>
            <w:vAlign w:val="center"/>
            <w:hideMark/>
          </w:tcPr>
          <w:p w:rsidR="00DC6B94" w:rsidRPr="00983ED7" w:rsidRDefault="00DC6B94" w:rsidP="00DC6B94">
            <w:pPr>
              <w:ind w:right="-14"/>
              <w:jc w:val="center"/>
            </w:pPr>
            <w:r>
              <w:t>2</w:t>
            </w:r>
          </w:p>
        </w:tc>
      </w:tr>
      <w:tr w:rsidR="00DC6B94" w:rsidRPr="00983ED7" w:rsidTr="006F4FC1">
        <w:trPr>
          <w:trHeight w:val="300"/>
        </w:trPr>
        <w:tc>
          <w:tcPr>
            <w:tcW w:w="1242" w:type="dxa"/>
            <w:noWrap/>
            <w:vAlign w:val="center"/>
            <w:hideMark/>
          </w:tcPr>
          <w:p w:rsidR="00DC6B94" w:rsidRPr="00983ED7" w:rsidRDefault="00DC6B94" w:rsidP="00DC6B94">
            <w:pPr>
              <w:ind w:right="-14"/>
              <w:jc w:val="center"/>
            </w:pPr>
            <w:r w:rsidRPr="00983ED7">
              <w:rPr>
                <w:rFonts w:hint="eastAsia"/>
              </w:rPr>
              <w:t>252</w:t>
            </w:r>
          </w:p>
        </w:tc>
        <w:tc>
          <w:tcPr>
            <w:tcW w:w="1121" w:type="dxa"/>
            <w:noWrap/>
            <w:vAlign w:val="center"/>
            <w:hideMark/>
          </w:tcPr>
          <w:p w:rsidR="00DC6B94" w:rsidRPr="00983ED7" w:rsidRDefault="00DC6B94" w:rsidP="00DC6B94">
            <w:pPr>
              <w:ind w:right="-14"/>
              <w:jc w:val="center"/>
            </w:pPr>
            <w:r w:rsidRPr="00983ED7">
              <w:t>A3/B3</w:t>
            </w:r>
          </w:p>
        </w:tc>
        <w:tc>
          <w:tcPr>
            <w:tcW w:w="864" w:type="dxa"/>
            <w:noWrap/>
            <w:vAlign w:val="center"/>
            <w:hideMark/>
          </w:tcPr>
          <w:p w:rsidR="00DC6B94" w:rsidRPr="00983ED7" w:rsidRDefault="00DC6B94" w:rsidP="00DC6B94">
            <w:pPr>
              <w:ind w:right="-14"/>
              <w:jc w:val="center"/>
            </w:pPr>
            <w:r w:rsidRPr="00983ED7">
              <w:t>2</w:t>
            </w:r>
          </w:p>
        </w:tc>
        <w:tc>
          <w:tcPr>
            <w:tcW w:w="992" w:type="dxa"/>
            <w:noWrap/>
            <w:vAlign w:val="center"/>
            <w:hideMark/>
          </w:tcPr>
          <w:p w:rsidR="00DC6B94" w:rsidRPr="00983ED7" w:rsidRDefault="00DC6B94" w:rsidP="00DC6B94">
            <w:pPr>
              <w:ind w:right="-14"/>
              <w:jc w:val="center"/>
            </w:pPr>
            <w:r w:rsidRPr="00983ED7">
              <w:t>1</w:t>
            </w:r>
          </w:p>
        </w:tc>
        <w:tc>
          <w:tcPr>
            <w:tcW w:w="851" w:type="dxa"/>
            <w:noWrap/>
            <w:vAlign w:val="center"/>
            <w:hideMark/>
          </w:tcPr>
          <w:p w:rsidR="00DC6B94" w:rsidRPr="00983ED7" w:rsidRDefault="00DC6B94" w:rsidP="00DC6B94">
            <w:pPr>
              <w:ind w:right="-14"/>
              <w:jc w:val="center"/>
            </w:pPr>
            <w:r w:rsidRPr="00983ED7">
              <w:t>4,8,9</w:t>
            </w:r>
          </w:p>
        </w:tc>
        <w:tc>
          <w:tcPr>
            <w:tcW w:w="1417" w:type="dxa"/>
            <w:noWrap/>
            <w:vAlign w:val="center"/>
            <w:hideMark/>
          </w:tcPr>
          <w:p w:rsidR="00DC6B94" w:rsidRPr="00983ED7" w:rsidRDefault="00DC6B94" w:rsidP="00DC6B94">
            <w:pPr>
              <w:ind w:right="-14"/>
              <w:jc w:val="center"/>
            </w:pPr>
            <w:r w:rsidRPr="00983ED7">
              <w:t>0</w:t>
            </w:r>
          </w:p>
        </w:tc>
        <w:tc>
          <w:tcPr>
            <w:tcW w:w="1026" w:type="dxa"/>
            <w:noWrap/>
            <w:vAlign w:val="center"/>
            <w:hideMark/>
          </w:tcPr>
          <w:p w:rsidR="00DC6B94" w:rsidRPr="00983ED7" w:rsidRDefault="00DC6B94" w:rsidP="00DC6B94">
            <w:pPr>
              <w:ind w:right="-14"/>
              <w:jc w:val="center"/>
            </w:pPr>
            <w:r w:rsidRPr="00983ED7">
              <w:t>1</w:t>
            </w:r>
          </w:p>
        </w:tc>
        <w:tc>
          <w:tcPr>
            <w:tcW w:w="1206" w:type="dxa"/>
            <w:noWrap/>
            <w:vAlign w:val="center"/>
            <w:hideMark/>
          </w:tcPr>
          <w:p w:rsidR="00DC6B94" w:rsidRPr="00983ED7" w:rsidRDefault="00DC6B94" w:rsidP="00DC6B94">
            <w:pPr>
              <w:ind w:right="-14"/>
              <w:jc w:val="center"/>
            </w:pPr>
            <w:r>
              <w:t>2</w:t>
            </w:r>
          </w:p>
        </w:tc>
      </w:tr>
      <w:tr w:rsidR="00DC6B94" w:rsidRPr="00983ED7" w:rsidTr="006F4FC1">
        <w:trPr>
          <w:trHeight w:val="300"/>
        </w:trPr>
        <w:tc>
          <w:tcPr>
            <w:tcW w:w="1242" w:type="dxa"/>
            <w:noWrap/>
            <w:vAlign w:val="center"/>
            <w:hideMark/>
          </w:tcPr>
          <w:p w:rsidR="00DC6B94" w:rsidRPr="00983ED7" w:rsidRDefault="00DC6B94" w:rsidP="00DC6B94">
            <w:pPr>
              <w:ind w:right="-14"/>
              <w:jc w:val="center"/>
            </w:pPr>
            <w:r w:rsidRPr="00983ED7">
              <w:rPr>
                <w:rFonts w:hint="eastAsia"/>
              </w:rPr>
              <w:t>253</w:t>
            </w:r>
          </w:p>
        </w:tc>
        <w:tc>
          <w:tcPr>
            <w:tcW w:w="1121" w:type="dxa"/>
            <w:noWrap/>
            <w:vAlign w:val="center"/>
            <w:hideMark/>
          </w:tcPr>
          <w:p w:rsidR="00DC6B94" w:rsidRPr="00983ED7" w:rsidRDefault="00DC6B94" w:rsidP="00DC6B94">
            <w:pPr>
              <w:ind w:right="-14"/>
              <w:jc w:val="center"/>
            </w:pPr>
            <w:r w:rsidRPr="00983ED7">
              <w:t>A3/B3</w:t>
            </w:r>
          </w:p>
        </w:tc>
        <w:tc>
          <w:tcPr>
            <w:tcW w:w="864" w:type="dxa"/>
            <w:noWrap/>
            <w:vAlign w:val="center"/>
            <w:hideMark/>
          </w:tcPr>
          <w:p w:rsidR="00DC6B94" w:rsidRPr="00983ED7" w:rsidRDefault="00DC6B94" w:rsidP="00DC6B94">
            <w:pPr>
              <w:ind w:right="-14"/>
              <w:jc w:val="center"/>
            </w:pPr>
            <w:r>
              <w:t>1</w:t>
            </w:r>
          </w:p>
        </w:tc>
        <w:tc>
          <w:tcPr>
            <w:tcW w:w="992" w:type="dxa"/>
            <w:noWrap/>
            <w:vAlign w:val="center"/>
            <w:hideMark/>
          </w:tcPr>
          <w:p w:rsidR="00DC6B94" w:rsidRPr="00983ED7" w:rsidRDefault="00DC6B94" w:rsidP="00DC6B94">
            <w:pPr>
              <w:ind w:right="-14"/>
              <w:jc w:val="center"/>
            </w:pPr>
            <w:r>
              <w:t>0</w:t>
            </w:r>
          </w:p>
        </w:tc>
        <w:tc>
          <w:tcPr>
            <w:tcW w:w="851" w:type="dxa"/>
            <w:noWrap/>
            <w:vAlign w:val="center"/>
            <w:hideMark/>
          </w:tcPr>
          <w:p w:rsidR="00DC6B94" w:rsidRPr="00983ED7" w:rsidRDefault="00DC6B94" w:rsidP="00DC6B94">
            <w:pPr>
              <w:ind w:right="-14"/>
              <w:jc w:val="center"/>
            </w:pPr>
            <w:r w:rsidRPr="00983ED7">
              <w:t>4,9</w:t>
            </w:r>
          </w:p>
        </w:tc>
        <w:tc>
          <w:tcPr>
            <w:tcW w:w="1417" w:type="dxa"/>
            <w:noWrap/>
            <w:vAlign w:val="center"/>
            <w:hideMark/>
          </w:tcPr>
          <w:p w:rsidR="00DC6B94" w:rsidRPr="00983ED7" w:rsidRDefault="00AC24C7" w:rsidP="00DC6B94">
            <w:pPr>
              <w:ind w:right="-14"/>
              <w:jc w:val="center"/>
            </w:pPr>
            <w:r>
              <w:t>7</w:t>
            </w:r>
          </w:p>
        </w:tc>
        <w:tc>
          <w:tcPr>
            <w:tcW w:w="1026" w:type="dxa"/>
            <w:noWrap/>
            <w:vAlign w:val="center"/>
            <w:hideMark/>
          </w:tcPr>
          <w:p w:rsidR="00DC6B94" w:rsidRPr="00983ED7" w:rsidRDefault="00DC6B94" w:rsidP="00DC6B94">
            <w:pPr>
              <w:ind w:right="-14"/>
              <w:jc w:val="center"/>
            </w:pPr>
            <w:r w:rsidRPr="00983ED7">
              <w:t>1</w:t>
            </w:r>
          </w:p>
        </w:tc>
        <w:tc>
          <w:tcPr>
            <w:tcW w:w="1206" w:type="dxa"/>
            <w:noWrap/>
            <w:vAlign w:val="center"/>
            <w:hideMark/>
          </w:tcPr>
          <w:p w:rsidR="00DC6B94" w:rsidRPr="00983ED7" w:rsidRDefault="00DC6B94" w:rsidP="00DC6B94">
            <w:pPr>
              <w:ind w:right="-14"/>
              <w:jc w:val="center"/>
            </w:pPr>
            <w:r>
              <w:t>1</w:t>
            </w:r>
          </w:p>
        </w:tc>
      </w:tr>
      <w:tr w:rsidR="00DC6B94" w:rsidRPr="00983ED7" w:rsidTr="006F4FC1">
        <w:trPr>
          <w:trHeight w:val="300"/>
        </w:trPr>
        <w:tc>
          <w:tcPr>
            <w:tcW w:w="1242" w:type="dxa"/>
            <w:noWrap/>
            <w:vAlign w:val="center"/>
            <w:hideMark/>
          </w:tcPr>
          <w:p w:rsidR="00DC6B94" w:rsidRPr="00983ED7" w:rsidRDefault="00DC6B94" w:rsidP="00DC6B94">
            <w:pPr>
              <w:ind w:right="-14"/>
              <w:jc w:val="center"/>
            </w:pPr>
            <w:r w:rsidRPr="00983ED7">
              <w:rPr>
                <w:rFonts w:hint="eastAsia"/>
              </w:rPr>
              <w:t>254</w:t>
            </w:r>
          </w:p>
        </w:tc>
        <w:tc>
          <w:tcPr>
            <w:tcW w:w="1121" w:type="dxa"/>
            <w:noWrap/>
            <w:vAlign w:val="center"/>
            <w:hideMark/>
          </w:tcPr>
          <w:p w:rsidR="00DC6B94" w:rsidRPr="00983ED7" w:rsidRDefault="00DC6B94" w:rsidP="00DC6B94">
            <w:pPr>
              <w:ind w:right="-14"/>
              <w:jc w:val="center"/>
            </w:pPr>
            <w:r w:rsidRPr="00983ED7">
              <w:t>A3/B3</w:t>
            </w:r>
          </w:p>
        </w:tc>
        <w:tc>
          <w:tcPr>
            <w:tcW w:w="864" w:type="dxa"/>
            <w:noWrap/>
            <w:vAlign w:val="center"/>
            <w:hideMark/>
          </w:tcPr>
          <w:p w:rsidR="00DC6B94" w:rsidRPr="00983ED7" w:rsidRDefault="00DC6B94" w:rsidP="00DC6B94">
            <w:pPr>
              <w:ind w:right="-14"/>
              <w:jc w:val="center"/>
            </w:pPr>
            <w:r w:rsidRPr="00983ED7">
              <w:t>2</w:t>
            </w:r>
          </w:p>
        </w:tc>
        <w:tc>
          <w:tcPr>
            <w:tcW w:w="992" w:type="dxa"/>
            <w:noWrap/>
            <w:vAlign w:val="center"/>
            <w:hideMark/>
          </w:tcPr>
          <w:p w:rsidR="00DC6B94" w:rsidRPr="00983ED7" w:rsidRDefault="00DC6B94" w:rsidP="00DC6B94">
            <w:pPr>
              <w:ind w:right="-14"/>
              <w:jc w:val="center"/>
            </w:pPr>
            <w:r w:rsidRPr="00983ED7">
              <w:t>1</w:t>
            </w:r>
          </w:p>
        </w:tc>
        <w:tc>
          <w:tcPr>
            <w:tcW w:w="851" w:type="dxa"/>
            <w:noWrap/>
            <w:vAlign w:val="center"/>
            <w:hideMark/>
          </w:tcPr>
          <w:p w:rsidR="00DC6B94" w:rsidRPr="00983ED7" w:rsidRDefault="00DC6B94" w:rsidP="00DC6B94">
            <w:pPr>
              <w:ind w:right="-14"/>
              <w:jc w:val="center"/>
            </w:pPr>
            <w:r w:rsidRPr="00983ED7">
              <w:t>4</w:t>
            </w:r>
          </w:p>
        </w:tc>
        <w:tc>
          <w:tcPr>
            <w:tcW w:w="1417" w:type="dxa"/>
            <w:noWrap/>
            <w:vAlign w:val="center"/>
            <w:hideMark/>
          </w:tcPr>
          <w:p w:rsidR="00DC6B94" w:rsidRPr="00983ED7" w:rsidRDefault="00DC6B94" w:rsidP="00DC6B94">
            <w:pPr>
              <w:ind w:right="-14"/>
              <w:jc w:val="center"/>
            </w:pPr>
            <w:r w:rsidRPr="00983ED7">
              <w:t>0</w:t>
            </w:r>
          </w:p>
        </w:tc>
        <w:tc>
          <w:tcPr>
            <w:tcW w:w="1026" w:type="dxa"/>
            <w:noWrap/>
            <w:vAlign w:val="center"/>
            <w:hideMark/>
          </w:tcPr>
          <w:p w:rsidR="00DC6B94" w:rsidRPr="00983ED7" w:rsidRDefault="00DC6B94" w:rsidP="00DC6B94">
            <w:pPr>
              <w:ind w:right="-14"/>
              <w:jc w:val="center"/>
            </w:pPr>
            <w:r w:rsidRPr="00983ED7">
              <w:t>2</w:t>
            </w:r>
          </w:p>
        </w:tc>
        <w:tc>
          <w:tcPr>
            <w:tcW w:w="1206" w:type="dxa"/>
            <w:noWrap/>
            <w:vAlign w:val="center"/>
            <w:hideMark/>
          </w:tcPr>
          <w:p w:rsidR="00DC6B94" w:rsidRPr="00983ED7" w:rsidRDefault="00DC6B94" w:rsidP="00DC6B94">
            <w:pPr>
              <w:ind w:right="-14"/>
              <w:jc w:val="center"/>
            </w:pPr>
            <w:r>
              <w:t>2</w:t>
            </w:r>
          </w:p>
        </w:tc>
      </w:tr>
      <w:tr w:rsidR="00DC6B94" w:rsidRPr="00983ED7" w:rsidTr="006F4FC1">
        <w:trPr>
          <w:trHeight w:val="300"/>
        </w:trPr>
        <w:tc>
          <w:tcPr>
            <w:tcW w:w="1242" w:type="dxa"/>
            <w:noWrap/>
            <w:vAlign w:val="center"/>
            <w:hideMark/>
          </w:tcPr>
          <w:p w:rsidR="00DC6B94" w:rsidRPr="00983ED7" w:rsidRDefault="00DC6B94" w:rsidP="00DC6B94">
            <w:pPr>
              <w:ind w:right="-14"/>
              <w:jc w:val="center"/>
            </w:pPr>
            <w:r w:rsidRPr="00983ED7">
              <w:rPr>
                <w:rFonts w:hint="eastAsia"/>
              </w:rPr>
              <w:t>255</w:t>
            </w:r>
          </w:p>
        </w:tc>
        <w:tc>
          <w:tcPr>
            <w:tcW w:w="1121" w:type="dxa"/>
            <w:noWrap/>
            <w:vAlign w:val="center"/>
            <w:hideMark/>
          </w:tcPr>
          <w:p w:rsidR="00DC6B94" w:rsidRPr="00983ED7" w:rsidRDefault="00DC6B94" w:rsidP="00DC6B94">
            <w:pPr>
              <w:ind w:right="-14"/>
              <w:jc w:val="center"/>
            </w:pPr>
            <w:r w:rsidRPr="00983ED7">
              <w:t>A3/B3</w:t>
            </w:r>
          </w:p>
        </w:tc>
        <w:tc>
          <w:tcPr>
            <w:tcW w:w="864" w:type="dxa"/>
            <w:noWrap/>
            <w:vAlign w:val="center"/>
            <w:hideMark/>
          </w:tcPr>
          <w:p w:rsidR="00DC6B94" w:rsidRPr="00983ED7" w:rsidRDefault="00DC6B94" w:rsidP="00DC6B94">
            <w:pPr>
              <w:ind w:right="-14"/>
              <w:jc w:val="center"/>
            </w:pPr>
            <w:r>
              <w:t>1</w:t>
            </w:r>
          </w:p>
        </w:tc>
        <w:tc>
          <w:tcPr>
            <w:tcW w:w="992" w:type="dxa"/>
            <w:noWrap/>
            <w:vAlign w:val="center"/>
            <w:hideMark/>
          </w:tcPr>
          <w:p w:rsidR="00DC6B94" w:rsidRPr="00983ED7" w:rsidRDefault="00DC6B94" w:rsidP="00DC6B94">
            <w:pPr>
              <w:ind w:right="-14"/>
              <w:jc w:val="center"/>
            </w:pPr>
            <w:r>
              <w:t>0</w:t>
            </w:r>
          </w:p>
        </w:tc>
        <w:tc>
          <w:tcPr>
            <w:tcW w:w="851" w:type="dxa"/>
            <w:noWrap/>
            <w:vAlign w:val="center"/>
            <w:hideMark/>
          </w:tcPr>
          <w:p w:rsidR="00DC6B94" w:rsidRPr="00983ED7" w:rsidRDefault="00DC6B94" w:rsidP="00DC6B94">
            <w:pPr>
              <w:ind w:right="-14"/>
              <w:jc w:val="center"/>
            </w:pPr>
            <w:r w:rsidRPr="00983ED7">
              <w:t>9</w:t>
            </w:r>
          </w:p>
        </w:tc>
        <w:tc>
          <w:tcPr>
            <w:tcW w:w="1417" w:type="dxa"/>
            <w:noWrap/>
            <w:vAlign w:val="center"/>
            <w:hideMark/>
          </w:tcPr>
          <w:p w:rsidR="00DC6B94" w:rsidRPr="00983ED7" w:rsidRDefault="00DC6B94" w:rsidP="00DC6B94">
            <w:pPr>
              <w:ind w:right="-14"/>
              <w:jc w:val="center"/>
            </w:pPr>
            <w:r w:rsidRPr="00983ED7">
              <w:t>0</w:t>
            </w:r>
          </w:p>
        </w:tc>
        <w:tc>
          <w:tcPr>
            <w:tcW w:w="1026" w:type="dxa"/>
            <w:noWrap/>
            <w:vAlign w:val="center"/>
            <w:hideMark/>
          </w:tcPr>
          <w:p w:rsidR="00DC6B94" w:rsidRPr="00983ED7" w:rsidRDefault="00DC6B94" w:rsidP="00DC6B94">
            <w:pPr>
              <w:ind w:right="-14"/>
              <w:jc w:val="center"/>
            </w:pPr>
            <w:r w:rsidRPr="00983ED7">
              <w:t>2</w:t>
            </w:r>
          </w:p>
        </w:tc>
        <w:tc>
          <w:tcPr>
            <w:tcW w:w="1206" w:type="dxa"/>
            <w:noWrap/>
            <w:vAlign w:val="center"/>
            <w:hideMark/>
          </w:tcPr>
          <w:p w:rsidR="00DC6B94" w:rsidRPr="00983ED7" w:rsidRDefault="00DC6B94" w:rsidP="00DC6B94">
            <w:pPr>
              <w:ind w:right="-14"/>
              <w:jc w:val="center"/>
            </w:pPr>
            <w:r>
              <w:t>2</w:t>
            </w:r>
          </w:p>
        </w:tc>
      </w:tr>
    </w:tbl>
    <w:p w:rsidR="001E3F84" w:rsidRDefault="001E3F84" w:rsidP="001E3F84"/>
    <w:p w:rsidR="007900BD" w:rsidRPr="001E3F84" w:rsidRDefault="007900BD" w:rsidP="001E3F84"/>
    <w:p w:rsidR="001411FB" w:rsidRDefault="001411FB" w:rsidP="00B13985">
      <w:pPr>
        <w:pStyle w:val="1"/>
        <w:numPr>
          <w:ilvl w:val="0"/>
          <w:numId w:val="0"/>
        </w:numPr>
        <w:ind w:left="432" w:hanging="432"/>
        <w:rPr>
          <w:sz w:val="22"/>
          <w:szCs w:val="22"/>
        </w:rPr>
      </w:pPr>
      <w:r>
        <w:rPr>
          <w:sz w:val="22"/>
          <w:szCs w:val="22"/>
        </w:rPr>
        <w:t xml:space="preserve">Appendix </w:t>
      </w:r>
      <w:r w:rsidR="00B74347">
        <w:rPr>
          <w:sz w:val="22"/>
          <w:szCs w:val="22"/>
        </w:rPr>
        <w:t>C</w:t>
      </w:r>
      <w:r>
        <w:rPr>
          <w:sz w:val="22"/>
          <w:szCs w:val="22"/>
        </w:rPr>
        <w:t>:</w:t>
      </w:r>
      <w:r w:rsidRPr="00397385">
        <w:rPr>
          <w:sz w:val="22"/>
          <w:szCs w:val="22"/>
        </w:rPr>
        <w:t xml:space="preserve"> </w:t>
      </w:r>
      <w:r w:rsidR="003C5D94">
        <w:rPr>
          <w:sz w:val="22"/>
          <w:szCs w:val="22"/>
        </w:rPr>
        <w:t>Text proposal for</w:t>
      </w:r>
      <w:r w:rsidR="003C5D94" w:rsidRPr="00DD586D">
        <w:rPr>
          <w:sz w:val="22"/>
          <w:szCs w:val="22"/>
        </w:rPr>
        <w:t xml:space="preserve"> </w:t>
      </w:r>
      <w:r w:rsidRPr="00DD586D">
        <w:rPr>
          <w:sz w:val="22"/>
          <w:szCs w:val="22"/>
        </w:rPr>
        <w:t xml:space="preserve">RACH configuration for </w:t>
      </w:r>
      <w:r w:rsidR="00DD7C0E">
        <w:rPr>
          <w:sz w:val="22"/>
          <w:szCs w:val="22"/>
        </w:rPr>
        <w:t>un</w:t>
      </w:r>
      <w:r w:rsidRPr="00DD586D">
        <w:rPr>
          <w:sz w:val="22"/>
          <w:szCs w:val="22"/>
        </w:rPr>
        <w:t xml:space="preserve">paired spectrum </w:t>
      </w:r>
      <w:r w:rsidR="00C626E7">
        <w:rPr>
          <w:sz w:val="22"/>
          <w:szCs w:val="22"/>
          <w:lang w:eastAsia="zh-CN"/>
        </w:rPr>
        <w:t>FR2</w:t>
      </w:r>
    </w:p>
    <w:tbl>
      <w:tblPr>
        <w:tblStyle w:val="ac"/>
        <w:tblW w:w="8675" w:type="dxa"/>
        <w:tblInd w:w="392" w:type="dxa"/>
        <w:tblLayout w:type="fixed"/>
        <w:tblLook w:val="04A0" w:firstRow="1" w:lastRow="0" w:firstColumn="1" w:lastColumn="0" w:noHBand="0" w:noVBand="1"/>
      </w:tblPr>
      <w:tblGrid>
        <w:gridCol w:w="737"/>
        <w:gridCol w:w="872"/>
        <w:gridCol w:w="715"/>
        <w:gridCol w:w="965"/>
        <w:gridCol w:w="2685"/>
        <w:gridCol w:w="859"/>
        <w:gridCol w:w="992"/>
        <w:gridCol w:w="850"/>
      </w:tblGrid>
      <w:tr w:rsidR="009C388F" w:rsidRPr="00AD33E4" w:rsidTr="004646F0">
        <w:trPr>
          <w:trHeight w:val="626"/>
          <w:tblHeader/>
        </w:trPr>
        <w:tc>
          <w:tcPr>
            <w:tcW w:w="737" w:type="dxa"/>
            <w:vMerge w:val="restart"/>
            <w:tcBorders>
              <w:bottom w:val="single" w:sz="4" w:space="0" w:color="auto"/>
            </w:tcBorders>
            <w:vAlign w:val="center"/>
            <w:hideMark/>
          </w:tcPr>
          <w:p w:rsidR="009C388F" w:rsidRPr="00AD33E4" w:rsidRDefault="009C388F" w:rsidP="00FA3445">
            <w:pPr>
              <w:jc w:val="center"/>
              <w:rPr>
                <w:b/>
                <w:bCs/>
              </w:rPr>
            </w:pPr>
            <w:r w:rsidRPr="00AD33E4">
              <w:rPr>
                <w:b/>
                <w:bCs/>
              </w:rPr>
              <w:t>PRACH</w:t>
            </w:r>
          </w:p>
          <w:p w:rsidR="009C388F" w:rsidRPr="00AD33E4" w:rsidRDefault="009C388F" w:rsidP="00FA3445">
            <w:pPr>
              <w:jc w:val="center"/>
              <w:rPr>
                <w:b/>
                <w:bCs/>
              </w:rPr>
            </w:pPr>
            <w:r w:rsidRPr="00AD33E4">
              <w:rPr>
                <w:b/>
                <w:bCs/>
              </w:rPr>
              <w:t>Config.</w:t>
            </w:r>
          </w:p>
          <w:p w:rsidR="009C388F" w:rsidRPr="00AD33E4" w:rsidRDefault="009C388F" w:rsidP="00FA3445">
            <w:pPr>
              <w:jc w:val="center"/>
              <w:rPr>
                <w:b/>
                <w:bCs/>
              </w:rPr>
            </w:pPr>
            <w:r w:rsidRPr="00AD33E4">
              <w:rPr>
                <w:b/>
                <w:bCs/>
              </w:rPr>
              <w:t>Index</w:t>
            </w:r>
          </w:p>
        </w:tc>
        <w:tc>
          <w:tcPr>
            <w:tcW w:w="872" w:type="dxa"/>
            <w:vMerge w:val="restart"/>
            <w:tcBorders>
              <w:bottom w:val="single" w:sz="4" w:space="0" w:color="auto"/>
            </w:tcBorders>
            <w:vAlign w:val="center"/>
            <w:hideMark/>
          </w:tcPr>
          <w:p w:rsidR="009C388F" w:rsidRPr="00AD33E4" w:rsidRDefault="009C388F" w:rsidP="00FA3445">
            <w:pPr>
              <w:jc w:val="center"/>
              <w:rPr>
                <w:b/>
                <w:bCs/>
              </w:rPr>
            </w:pPr>
            <w:r w:rsidRPr="00AD33E4">
              <w:rPr>
                <w:b/>
                <w:bCs/>
              </w:rPr>
              <w:t>Preamble format</w:t>
            </w:r>
          </w:p>
        </w:tc>
        <w:tc>
          <w:tcPr>
            <w:tcW w:w="1680" w:type="dxa"/>
            <w:gridSpan w:val="2"/>
            <w:tcBorders>
              <w:bottom w:val="single" w:sz="4" w:space="0" w:color="auto"/>
            </w:tcBorders>
            <w:noWrap/>
            <w:vAlign w:val="center"/>
            <w:hideMark/>
          </w:tcPr>
          <w:p w:rsidR="009C388F" w:rsidRPr="00AD33E4" w:rsidRDefault="009C388F" w:rsidP="00FA3445">
            <w:pPr>
              <w:jc w:val="center"/>
              <w:rPr>
                <w:b/>
                <w:bCs/>
              </w:rPr>
            </w:pPr>
            <w:r w:rsidRPr="00AD33E4">
              <w:rPr>
                <w:b/>
                <w:bCs/>
              </w:rPr>
              <w:t>SFN mod x = y</w:t>
            </w:r>
          </w:p>
        </w:tc>
        <w:tc>
          <w:tcPr>
            <w:tcW w:w="2685" w:type="dxa"/>
            <w:vMerge w:val="restart"/>
            <w:tcBorders>
              <w:bottom w:val="single" w:sz="4" w:space="0" w:color="auto"/>
            </w:tcBorders>
            <w:vAlign w:val="center"/>
            <w:hideMark/>
          </w:tcPr>
          <w:p w:rsidR="009C388F" w:rsidRPr="00AD33E4" w:rsidRDefault="009C388F" w:rsidP="00FA3445">
            <w:pPr>
              <w:jc w:val="center"/>
              <w:rPr>
                <w:b/>
                <w:bCs/>
              </w:rPr>
            </w:pPr>
            <w:r w:rsidRPr="00AD33E4">
              <w:rPr>
                <w:b/>
                <w:bCs/>
              </w:rPr>
              <w:t>slot number</w:t>
            </w:r>
          </w:p>
          <w:p w:rsidR="009C388F" w:rsidRPr="00AD33E4" w:rsidRDefault="009C388F" w:rsidP="00FA3445">
            <w:pPr>
              <w:jc w:val="center"/>
              <w:rPr>
                <w:b/>
                <w:bCs/>
              </w:rPr>
            </w:pPr>
            <w:r w:rsidRPr="00AD33E4">
              <w:rPr>
                <w:b/>
                <w:bCs/>
              </w:rPr>
              <w:t>(60 kHz SCS)</w:t>
            </w:r>
          </w:p>
        </w:tc>
        <w:tc>
          <w:tcPr>
            <w:tcW w:w="859" w:type="dxa"/>
            <w:vMerge w:val="restart"/>
            <w:tcBorders>
              <w:bottom w:val="single" w:sz="4" w:space="0" w:color="auto"/>
            </w:tcBorders>
            <w:vAlign w:val="center"/>
            <w:hideMark/>
          </w:tcPr>
          <w:p w:rsidR="009C388F" w:rsidRPr="00AD33E4" w:rsidRDefault="009C388F" w:rsidP="00FA3445">
            <w:pPr>
              <w:jc w:val="center"/>
              <w:rPr>
                <w:b/>
                <w:bCs/>
              </w:rPr>
            </w:pPr>
            <w:r w:rsidRPr="00AD33E4">
              <w:rPr>
                <w:b/>
                <w:bCs/>
              </w:rPr>
              <w:t>Starting symbol</w:t>
            </w:r>
          </w:p>
        </w:tc>
        <w:tc>
          <w:tcPr>
            <w:tcW w:w="992" w:type="dxa"/>
            <w:vMerge w:val="restart"/>
            <w:tcBorders>
              <w:bottom w:val="single" w:sz="4" w:space="0" w:color="auto"/>
            </w:tcBorders>
            <w:vAlign w:val="center"/>
            <w:hideMark/>
          </w:tcPr>
          <w:p w:rsidR="009C388F" w:rsidRPr="00AD33E4" w:rsidRDefault="009C388F" w:rsidP="00FA3445">
            <w:pPr>
              <w:jc w:val="center"/>
              <w:rPr>
                <w:b/>
                <w:bCs/>
              </w:rPr>
            </w:pPr>
            <w:r w:rsidRPr="00AD33E4">
              <w:rPr>
                <w:b/>
                <w:bCs/>
              </w:rPr>
              <w:t>Number of PRACH slots within a 0.25 ms</w:t>
            </w:r>
          </w:p>
        </w:tc>
        <w:tc>
          <w:tcPr>
            <w:tcW w:w="850" w:type="dxa"/>
            <w:vMerge w:val="restart"/>
            <w:tcBorders>
              <w:bottom w:val="single" w:sz="4" w:space="0" w:color="auto"/>
            </w:tcBorders>
            <w:vAlign w:val="center"/>
            <w:hideMark/>
          </w:tcPr>
          <w:p w:rsidR="009C388F" w:rsidRPr="00AD33E4" w:rsidRDefault="009C388F" w:rsidP="00FA3445">
            <w:pPr>
              <w:jc w:val="center"/>
              <w:rPr>
                <w:b/>
                <w:bCs/>
              </w:rPr>
            </w:pPr>
            <w:r w:rsidRPr="00AD33E4">
              <w:rPr>
                <w:b/>
                <w:bCs/>
              </w:rPr>
              <w:t>Number of ROs within a RACH slot</w:t>
            </w:r>
          </w:p>
        </w:tc>
      </w:tr>
      <w:tr w:rsidR="009C388F" w:rsidRPr="00AD33E4" w:rsidTr="004646F0">
        <w:trPr>
          <w:trHeight w:val="285"/>
          <w:tblHeader/>
        </w:trPr>
        <w:tc>
          <w:tcPr>
            <w:tcW w:w="737" w:type="dxa"/>
            <w:vMerge/>
            <w:vAlign w:val="center"/>
            <w:hideMark/>
          </w:tcPr>
          <w:p w:rsidR="009C388F" w:rsidRPr="00AD33E4" w:rsidRDefault="009C388F" w:rsidP="00FA3445">
            <w:pPr>
              <w:jc w:val="center"/>
              <w:rPr>
                <w:b/>
                <w:bCs/>
              </w:rPr>
            </w:pPr>
          </w:p>
        </w:tc>
        <w:tc>
          <w:tcPr>
            <w:tcW w:w="872" w:type="dxa"/>
            <w:vMerge/>
            <w:vAlign w:val="center"/>
            <w:hideMark/>
          </w:tcPr>
          <w:p w:rsidR="009C388F" w:rsidRPr="00AD33E4" w:rsidRDefault="009C388F" w:rsidP="00FA3445">
            <w:pPr>
              <w:jc w:val="center"/>
              <w:rPr>
                <w:b/>
                <w:bCs/>
              </w:rPr>
            </w:pPr>
          </w:p>
        </w:tc>
        <w:tc>
          <w:tcPr>
            <w:tcW w:w="715" w:type="dxa"/>
            <w:vAlign w:val="center"/>
            <w:hideMark/>
          </w:tcPr>
          <w:p w:rsidR="009C388F" w:rsidRPr="00AD33E4" w:rsidRDefault="009C388F" w:rsidP="00FA3445">
            <w:pPr>
              <w:jc w:val="center"/>
              <w:rPr>
                <w:b/>
                <w:bCs/>
              </w:rPr>
            </w:pPr>
            <w:r w:rsidRPr="00AD33E4">
              <w:rPr>
                <w:b/>
                <w:bCs/>
              </w:rPr>
              <w:t>x</w:t>
            </w:r>
          </w:p>
        </w:tc>
        <w:tc>
          <w:tcPr>
            <w:tcW w:w="965" w:type="dxa"/>
            <w:vAlign w:val="center"/>
            <w:hideMark/>
          </w:tcPr>
          <w:p w:rsidR="009C388F" w:rsidRPr="00AD33E4" w:rsidRDefault="009C388F" w:rsidP="00FA3445">
            <w:pPr>
              <w:jc w:val="center"/>
              <w:rPr>
                <w:b/>
                <w:bCs/>
              </w:rPr>
            </w:pPr>
            <w:r w:rsidRPr="00AD33E4">
              <w:rPr>
                <w:b/>
                <w:bCs/>
              </w:rPr>
              <w:t>y</w:t>
            </w:r>
          </w:p>
        </w:tc>
        <w:tc>
          <w:tcPr>
            <w:tcW w:w="2685" w:type="dxa"/>
            <w:vMerge/>
            <w:vAlign w:val="center"/>
            <w:hideMark/>
          </w:tcPr>
          <w:p w:rsidR="009C388F" w:rsidRPr="00AD33E4" w:rsidRDefault="009C388F" w:rsidP="00FA3445">
            <w:pPr>
              <w:jc w:val="center"/>
            </w:pPr>
          </w:p>
        </w:tc>
        <w:tc>
          <w:tcPr>
            <w:tcW w:w="859" w:type="dxa"/>
            <w:vMerge/>
            <w:vAlign w:val="center"/>
            <w:hideMark/>
          </w:tcPr>
          <w:p w:rsidR="009C388F" w:rsidRPr="00AD33E4" w:rsidRDefault="009C388F" w:rsidP="00FA3445">
            <w:pPr>
              <w:jc w:val="center"/>
              <w:rPr>
                <w:b/>
                <w:bCs/>
              </w:rPr>
            </w:pPr>
          </w:p>
        </w:tc>
        <w:tc>
          <w:tcPr>
            <w:tcW w:w="992" w:type="dxa"/>
            <w:vMerge/>
            <w:vAlign w:val="center"/>
            <w:hideMark/>
          </w:tcPr>
          <w:p w:rsidR="009C388F" w:rsidRPr="00AD33E4" w:rsidRDefault="009C388F" w:rsidP="00FA3445">
            <w:pPr>
              <w:jc w:val="center"/>
              <w:rPr>
                <w:b/>
                <w:bCs/>
              </w:rPr>
            </w:pPr>
          </w:p>
        </w:tc>
        <w:tc>
          <w:tcPr>
            <w:tcW w:w="850" w:type="dxa"/>
            <w:vMerge/>
            <w:vAlign w:val="center"/>
            <w:hideMark/>
          </w:tcPr>
          <w:p w:rsidR="009C388F" w:rsidRPr="00AD33E4" w:rsidRDefault="009C388F" w:rsidP="00FA3445">
            <w:pPr>
              <w:jc w:val="center"/>
              <w:rPr>
                <w:b/>
                <w:bCs/>
              </w:rPr>
            </w:pPr>
          </w:p>
        </w:tc>
      </w:tr>
      <w:tr w:rsidR="00AD33E4" w:rsidRPr="00AD33E4" w:rsidTr="00015B77">
        <w:trPr>
          <w:trHeight w:val="285"/>
        </w:trPr>
        <w:tc>
          <w:tcPr>
            <w:tcW w:w="737" w:type="dxa"/>
            <w:noWrap/>
            <w:vAlign w:val="center"/>
            <w:hideMark/>
          </w:tcPr>
          <w:p w:rsidR="00AD33E4" w:rsidRPr="00AD33E4" w:rsidRDefault="00AD33E4" w:rsidP="00FA3445">
            <w:pPr>
              <w:jc w:val="center"/>
            </w:pPr>
            <w:r w:rsidRPr="00AD33E4">
              <w:t>0</w:t>
            </w:r>
          </w:p>
        </w:tc>
        <w:tc>
          <w:tcPr>
            <w:tcW w:w="872" w:type="dxa"/>
            <w:noWrap/>
            <w:vAlign w:val="center"/>
            <w:hideMark/>
          </w:tcPr>
          <w:p w:rsidR="00AD33E4" w:rsidRPr="00AD33E4" w:rsidRDefault="00AD33E4" w:rsidP="00FA3445">
            <w:pPr>
              <w:jc w:val="center"/>
            </w:pPr>
            <w:r w:rsidRPr="00AD33E4">
              <w:t>A1</w:t>
            </w:r>
          </w:p>
        </w:tc>
        <w:tc>
          <w:tcPr>
            <w:tcW w:w="715" w:type="dxa"/>
            <w:noWrap/>
            <w:vAlign w:val="center"/>
            <w:hideMark/>
          </w:tcPr>
          <w:p w:rsidR="00AD33E4" w:rsidRPr="00AD33E4" w:rsidRDefault="00AD33E4" w:rsidP="00FA3445">
            <w:pPr>
              <w:jc w:val="center"/>
            </w:pPr>
            <w:r w:rsidRPr="00AD33E4">
              <w:t>1</w:t>
            </w:r>
          </w:p>
        </w:tc>
        <w:tc>
          <w:tcPr>
            <w:tcW w:w="965" w:type="dxa"/>
            <w:vAlign w:val="center"/>
            <w:hideMark/>
          </w:tcPr>
          <w:p w:rsidR="00AD33E4" w:rsidRPr="00AD33E4" w:rsidRDefault="009220A8" w:rsidP="00FA3445">
            <w:pPr>
              <w:jc w:val="center"/>
            </w:pPr>
            <w:r>
              <w:t>0</w:t>
            </w:r>
          </w:p>
        </w:tc>
        <w:tc>
          <w:tcPr>
            <w:tcW w:w="2685" w:type="dxa"/>
            <w:noWrap/>
            <w:vAlign w:val="center"/>
            <w:hideMark/>
          </w:tcPr>
          <w:p w:rsidR="00AD33E4" w:rsidRPr="00AD33E4" w:rsidRDefault="000079AE" w:rsidP="00FA3445">
            <w:pPr>
              <w:jc w:val="center"/>
            </w:pPr>
            <w:r>
              <w:t>2,3,4,12,13,14</w:t>
            </w:r>
          </w:p>
        </w:tc>
        <w:tc>
          <w:tcPr>
            <w:tcW w:w="859" w:type="dxa"/>
            <w:vAlign w:val="center"/>
            <w:hideMark/>
          </w:tcPr>
          <w:p w:rsidR="00AD33E4" w:rsidRPr="00AD33E4" w:rsidRDefault="00AD33E4" w:rsidP="00FA3445">
            <w:pPr>
              <w:jc w:val="center"/>
            </w:pPr>
            <w:r w:rsidRPr="00AD33E4">
              <w:t>0</w:t>
            </w:r>
          </w:p>
        </w:tc>
        <w:tc>
          <w:tcPr>
            <w:tcW w:w="992" w:type="dxa"/>
            <w:noWrap/>
            <w:vAlign w:val="center"/>
            <w:hideMark/>
          </w:tcPr>
          <w:p w:rsidR="00AD33E4" w:rsidRPr="00AD33E4" w:rsidRDefault="00AD33E4" w:rsidP="00FA3445">
            <w:pPr>
              <w:jc w:val="center"/>
            </w:pPr>
            <w:r w:rsidRPr="00AD33E4">
              <w:t>1</w:t>
            </w:r>
          </w:p>
        </w:tc>
        <w:tc>
          <w:tcPr>
            <w:tcW w:w="850" w:type="dxa"/>
            <w:vAlign w:val="center"/>
            <w:hideMark/>
          </w:tcPr>
          <w:p w:rsidR="00AD33E4" w:rsidRPr="00AD33E4" w:rsidRDefault="00AD33E4" w:rsidP="00FA3445">
            <w:pPr>
              <w:jc w:val="center"/>
            </w:pPr>
            <w:r w:rsidRPr="00AD33E4">
              <w:t>6</w:t>
            </w:r>
          </w:p>
        </w:tc>
      </w:tr>
      <w:tr w:rsidR="009220A8" w:rsidRPr="00AD33E4" w:rsidTr="00015B77">
        <w:trPr>
          <w:trHeight w:val="285"/>
        </w:trPr>
        <w:tc>
          <w:tcPr>
            <w:tcW w:w="737" w:type="dxa"/>
            <w:noWrap/>
            <w:vAlign w:val="center"/>
            <w:hideMark/>
          </w:tcPr>
          <w:p w:rsidR="009220A8" w:rsidRPr="00AD33E4" w:rsidRDefault="009220A8" w:rsidP="00FA3445">
            <w:pPr>
              <w:jc w:val="center"/>
            </w:pPr>
            <w:r w:rsidRPr="00AD33E4">
              <w:t>1</w:t>
            </w:r>
          </w:p>
        </w:tc>
        <w:tc>
          <w:tcPr>
            <w:tcW w:w="872" w:type="dxa"/>
            <w:noWrap/>
            <w:vAlign w:val="center"/>
            <w:hideMark/>
          </w:tcPr>
          <w:p w:rsidR="009220A8" w:rsidRPr="00AD33E4" w:rsidRDefault="009220A8" w:rsidP="00FA3445">
            <w:pPr>
              <w:jc w:val="center"/>
            </w:pPr>
            <w:r w:rsidRPr="00AD33E4">
              <w:t>A1</w:t>
            </w:r>
          </w:p>
        </w:tc>
        <w:tc>
          <w:tcPr>
            <w:tcW w:w="715" w:type="dxa"/>
            <w:noWrap/>
            <w:vAlign w:val="center"/>
            <w:hideMark/>
          </w:tcPr>
          <w:p w:rsidR="009220A8" w:rsidRPr="00AD33E4" w:rsidRDefault="009220A8" w:rsidP="00FA3445">
            <w:pPr>
              <w:jc w:val="center"/>
            </w:pPr>
            <w:r w:rsidRPr="00AD33E4">
              <w:t>1</w:t>
            </w:r>
          </w:p>
        </w:tc>
        <w:tc>
          <w:tcPr>
            <w:tcW w:w="965" w:type="dxa"/>
            <w:vAlign w:val="center"/>
            <w:hideMark/>
          </w:tcPr>
          <w:p w:rsidR="009220A8" w:rsidRPr="00AD33E4" w:rsidRDefault="009220A8" w:rsidP="00FA3445">
            <w:pPr>
              <w:jc w:val="center"/>
            </w:pPr>
            <w:r w:rsidRPr="00945827">
              <w:t>0</w:t>
            </w:r>
          </w:p>
        </w:tc>
        <w:tc>
          <w:tcPr>
            <w:tcW w:w="2685" w:type="dxa"/>
            <w:noWrap/>
            <w:vAlign w:val="center"/>
            <w:hideMark/>
          </w:tcPr>
          <w:p w:rsidR="009220A8" w:rsidRPr="00AD33E4" w:rsidRDefault="009220A8" w:rsidP="00FA3445">
            <w:pPr>
              <w:jc w:val="center"/>
            </w:pPr>
            <w:r w:rsidRPr="00AD33E4">
              <w:t>27,28,29,37,38,39</w:t>
            </w:r>
          </w:p>
        </w:tc>
        <w:tc>
          <w:tcPr>
            <w:tcW w:w="859" w:type="dxa"/>
            <w:vAlign w:val="center"/>
            <w:hideMark/>
          </w:tcPr>
          <w:p w:rsidR="009220A8" w:rsidRPr="00AD33E4" w:rsidRDefault="004C212D" w:rsidP="00FA3445">
            <w:pPr>
              <w:jc w:val="center"/>
            </w:pPr>
            <w:r>
              <w:t>7</w:t>
            </w:r>
          </w:p>
        </w:tc>
        <w:tc>
          <w:tcPr>
            <w:tcW w:w="992" w:type="dxa"/>
            <w:noWrap/>
            <w:vAlign w:val="center"/>
            <w:hideMark/>
          </w:tcPr>
          <w:p w:rsidR="009220A8" w:rsidRPr="00AD33E4" w:rsidRDefault="009220A8" w:rsidP="00FA3445">
            <w:pPr>
              <w:jc w:val="center"/>
            </w:pPr>
            <w:r w:rsidRPr="00AD33E4">
              <w:t>1</w:t>
            </w:r>
          </w:p>
        </w:tc>
        <w:tc>
          <w:tcPr>
            <w:tcW w:w="850" w:type="dxa"/>
            <w:vAlign w:val="center"/>
            <w:hideMark/>
          </w:tcPr>
          <w:p w:rsidR="009220A8" w:rsidRPr="00AD33E4" w:rsidRDefault="003449BD" w:rsidP="00FA3445">
            <w:pPr>
              <w:jc w:val="center"/>
            </w:pPr>
            <w:r>
              <w:t>3</w:t>
            </w:r>
          </w:p>
        </w:tc>
      </w:tr>
      <w:tr w:rsidR="009220A8" w:rsidRPr="00AD33E4" w:rsidTr="00015B77">
        <w:trPr>
          <w:trHeight w:val="285"/>
        </w:trPr>
        <w:tc>
          <w:tcPr>
            <w:tcW w:w="737" w:type="dxa"/>
            <w:noWrap/>
            <w:vAlign w:val="center"/>
            <w:hideMark/>
          </w:tcPr>
          <w:p w:rsidR="009220A8" w:rsidRPr="00AD33E4" w:rsidRDefault="009220A8" w:rsidP="00FA3445">
            <w:pPr>
              <w:jc w:val="center"/>
            </w:pPr>
            <w:r w:rsidRPr="00AD33E4">
              <w:t>2</w:t>
            </w:r>
          </w:p>
        </w:tc>
        <w:tc>
          <w:tcPr>
            <w:tcW w:w="872" w:type="dxa"/>
            <w:noWrap/>
            <w:vAlign w:val="center"/>
            <w:hideMark/>
          </w:tcPr>
          <w:p w:rsidR="009220A8" w:rsidRPr="00AD33E4" w:rsidRDefault="009220A8" w:rsidP="00FA3445">
            <w:pPr>
              <w:jc w:val="center"/>
            </w:pPr>
            <w:r w:rsidRPr="00AD33E4">
              <w:t>A1</w:t>
            </w:r>
          </w:p>
        </w:tc>
        <w:tc>
          <w:tcPr>
            <w:tcW w:w="715" w:type="dxa"/>
            <w:noWrap/>
            <w:vAlign w:val="center"/>
            <w:hideMark/>
          </w:tcPr>
          <w:p w:rsidR="009220A8" w:rsidRPr="00AD33E4" w:rsidRDefault="009220A8" w:rsidP="00FA3445">
            <w:pPr>
              <w:jc w:val="center"/>
            </w:pPr>
            <w:r w:rsidRPr="00AD33E4">
              <w:t>1</w:t>
            </w:r>
          </w:p>
        </w:tc>
        <w:tc>
          <w:tcPr>
            <w:tcW w:w="965" w:type="dxa"/>
            <w:vAlign w:val="center"/>
            <w:hideMark/>
          </w:tcPr>
          <w:p w:rsidR="009220A8" w:rsidRPr="00AD33E4" w:rsidRDefault="009220A8" w:rsidP="00FA3445">
            <w:pPr>
              <w:jc w:val="center"/>
            </w:pPr>
            <w:r w:rsidRPr="00945827">
              <w:t>0</w:t>
            </w:r>
          </w:p>
        </w:tc>
        <w:tc>
          <w:tcPr>
            <w:tcW w:w="2685" w:type="dxa"/>
            <w:noWrap/>
            <w:vAlign w:val="center"/>
            <w:hideMark/>
          </w:tcPr>
          <w:p w:rsidR="009220A8" w:rsidRPr="00AD33E4" w:rsidRDefault="000079AE" w:rsidP="00FA3445">
            <w:pPr>
              <w:jc w:val="center"/>
            </w:pPr>
            <w:r>
              <w:t>2,3,4,12,13,14</w:t>
            </w:r>
          </w:p>
        </w:tc>
        <w:tc>
          <w:tcPr>
            <w:tcW w:w="859" w:type="dxa"/>
            <w:vAlign w:val="center"/>
            <w:hideMark/>
          </w:tcPr>
          <w:p w:rsidR="009220A8" w:rsidRPr="00AD33E4" w:rsidRDefault="009220A8" w:rsidP="00FA3445">
            <w:pPr>
              <w:jc w:val="center"/>
            </w:pPr>
            <w:r w:rsidRPr="00AD33E4">
              <w:t>0</w:t>
            </w:r>
          </w:p>
        </w:tc>
        <w:tc>
          <w:tcPr>
            <w:tcW w:w="992" w:type="dxa"/>
            <w:noWrap/>
            <w:vAlign w:val="center"/>
            <w:hideMark/>
          </w:tcPr>
          <w:p w:rsidR="009220A8" w:rsidRPr="00AD33E4" w:rsidRDefault="000F0279" w:rsidP="00FA3445">
            <w:pPr>
              <w:jc w:val="center"/>
            </w:pPr>
            <w:r>
              <w:t>2</w:t>
            </w:r>
          </w:p>
        </w:tc>
        <w:tc>
          <w:tcPr>
            <w:tcW w:w="850" w:type="dxa"/>
            <w:vAlign w:val="center"/>
            <w:hideMark/>
          </w:tcPr>
          <w:p w:rsidR="009220A8" w:rsidRPr="00AD33E4" w:rsidRDefault="009220A8" w:rsidP="00FA3445">
            <w:pPr>
              <w:jc w:val="center"/>
            </w:pPr>
            <w:r w:rsidRPr="00AD33E4">
              <w:t>6</w:t>
            </w:r>
          </w:p>
        </w:tc>
      </w:tr>
      <w:tr w:rsidR="009220A8" w:rsidRPr="00AD33E4" w:rsidTr="00015B77">
        <w:trPr>
          <w:trHeight w:val="285"/>
        </w:trPr>
        <w:tc>
          <w:tcPr>
            <w:tcW w:w="737" w:type="dxa"/>
            <w:noWrap/>
            <w:vAlign w:val="center"/>
            <w:hideMark/>
          </w:tcPr>
          <w:p w:rsidR="009220A8" w:rsidRPr="00AD33E4" w:rsidRDefault="009220A8" w:rsidP="00FA3445">
            <w:pPr>
              <w:jc w:val="center"/>
            </w:pPr>
            <w:r w:rsidRPr="00AD33E4">
              <w:t>3</w:t>
            </w:r>
          </w:p>
        </w:tc>
        <w:tc>
          <w:tcPr>
            <w:tcW w:w="872" w:type="dxa"/>
            <w:noWrap/>
            <w:vAlign w:val="center"/>
            <w:hideMark/>
          </w:tcPr>
          <w:p w:rsidR="009220A8" w:rsidRPr="00AD33E4" w:rsidRDefault="009220A8" w:rsidP="00FA3445">
            <w:pPr>
              <w:jc w:val="center"/>
            </w:pPr>
            <w:r w:rsidRPr="00AD33E4">
              <w:t>A1</w:t>
            </w:r>
          </w:p>
        </w:tc>
        <w:tc>
          <w:tcPr>
            <w:tcW w:w="715" w:type="dxa"/>
            <w:noWrap/>
            <w:vAlign w:val="center"/>
            <w:hideMark/>
          </w:tcPr>
          <w:p w:rsidR="009220A8" w:rsidRPr="00AD33E4" w:rsidRDefault="009220A8" w:rsidP="00FA3445">
            <w:pPr>
              <w:jc w:val="center"/>
            </w:pPr>
            <w:r w:rsidRPr="00AD33E4">
              <w:t>1</w:t>
            </w:r>
          </w:p>
        </w:tc>
        <w:tc>
          <w:tcPr>
            <w:tcW w:w="965" w:type="dxa"/>
            <w:vAlign w:val="center"/>
            <w:hideMark/>
          </w:tcPr>
          <w:p w:rsidR="009220A8" w:rsidRPr="00AD33E4" w:rsidRDefault="009220A8" w:rsidP="00FA3445">
            <w:pPr>
              <w:jc w:val="center"/>
            </w:pPr>
            <w:r w:rsidRPr="00945827">
              <w:t>0</w:t>
            </w:r>
          </w:p>
        </w:tc>
        <w:tc>
          <w:tcPr>
            <w:tcW w:w="2685" w:type="dxa"/>
            <w:noWrap/>
            <w:vAlign w:val="center"/>
            <w:hideMark/>
          </w:tcPr>
          <w:p w:rsidR="009220A8" w:rsidRPr="00AD33E4" w:rsidRDefault="009220A8" w:rsidP="00FA3445">
            <w:pPr>
              <w:jc w:val="center"/>
            </w:pPr>
            <w:r w:rsidRPr="00AD33E4">
              <w:t>27,28,29,37,38,39</w:t>
            </w:r>
          </w:p>
        </w:tc>
        <w:tc>
          <w:tcPr>
            <w:tcW w:w="859" w:type="dxa"/>
            <w:vAlign w:val="center"/>
            <w:hideMark/>
          </w:tcPr>
          <w:p w:rsidR="009220A8" w:rsidRPr="00AD33E4" w:rsidRDefault="009039D0" w:rsidP="00FA3445">
            <w:pPr>
              <w:jc w:val="center"/>
            </w:pPr>
            <w:r>
              <w:t>7</w:t>
            </w:r>
          </w:p>
        </w:tc>
        <w:tc>
          <w:tcPr>
            <w:tcW w:w="992" w:type="dxa"/>
            <w:noWrap/>
            <w:vAlign w:val="center"/>
            <w:hideMark/>
          </w:tcPr>
          <w:p w:rsidR="009220A8" w:rsidRPr="00AD33E4" w:rsidRDefault="00AC24C7" w:rsidP="00FA3445">
            <w:pPr>
              <w:jc w:val="center"/>
            </w:pPr>
            <w:r>
              <w:t>1</w:t>
            </w:r>
          </w:p>
        </w:tc>
        <w:tc>
          <w:tcPr>
            <w:tcW w:w="850" w:type="dxa"/>
            <w:vAlign w:val="center"/>
            <w:hideMark/>
          </w:tcPr>
          <w:p w:rsidR="009220A8" w:rsidRPr="00AD33E4" w:rsidRDefault="003449BD" w:rsidP="00FA3445">
            <w:pPr>
              <w:jc w:val="center"/>
            </w:pPr>
            <w:r>
              <w:t>3</w:t>
            </w:r>
          </w:p>
        </w:tc>
      </w:tr>
      <w:tr w:rsidR="009220A8" w:rsidRPr="00AD33E4" w:rsidTr="00015B77">
        <w:trPr>
          <w:trHeight w:val="480"/>
        </w:trPr>
        <w:tc>
          <w:tcPr>
            <w:tcW w:w="737" w:type="dxa"/>
            <w:noWrap/>
            <w:vAlign w:val="center"/>
            <w:hideMark/>
          </w:tcPr>
          <w:p w:rsidR="009220A8" w:rsidRPr="00AD33E4" w:rsidRDefault="009220A8" w:rsidP="00FA3445">
            <w:pPr>
              <w:jc w:val="center"/>
            </w:pPr>
            <w:r w:rsidRPr="00AD33E4">
              <w:t>4</w:t>
            </w:r>
          </w:p>
        </w:tc>
        <w:tc>
          <w:tcPr>
            <w:tcW w:w="872" w:type="dxa"/>
            <w:noWrap/>
            <w:vAlign w:val="center"/>
            <w:hideMark/>
          </w:tcPr>
          <w:p w:rsidR="009220A8" w:rsidRPr="00AD33E4" w:rsidRDefault="009220A8" w:rsidP="00FA3445">
            <w:pPr>
              <w:jc w:val="center"/>
            </w:pPr>
            <w:r w:rsidRPr="00AD33E4">
              <w:t>A1</w:t>
            </w:r>
          </w:p>
        </w:tc>
        <w:tc>
          <w:tcPr>
            <w:tcW w:w="715" w:type="dxa"/>
            <w:noWrap/>
            <w:vAlign w:val="center"/>
            <w:hideMark/>
          </w:tcPr>
          <w:p w:rsidR="009220A8" w:rsidRPr="00AD33E4" w:rsidRDefault="009220A8" w:rsidP="00FA3445">
            <w:pPr>
              <w:jc w:val="center"/>
            </w:pPr>
            <w:r w:rsidRPr="00AD33E4">
              <w:t>1</w:t>
            </w:r>
          </w:p>
        </w:tc>
        <w:tc>
          <w:tcPr>
            <w:tcW w:w="965" w:type="dxa"/>
            <w:vAlign w:val="center"/>
            <w:hideMark/>
          </w:tcPr>
          <w:p w:rsidR="009220A8" w:rsidRPr="00AD33E4" w:rsidRDefault="009220A8" w:rsidP="00FA3445">
            <w:pPr>
              <w:jc w:val="center"/>
            </w:pPr>
            <w:r w:rsidRPr="00945827">
              <w:t>0</w:t>
            </w:r>
          </w:p>
        </w:tc>
        <w:tc>
          <w:tcPr>
            <w:tcW w:w="2685" w:type="dxa"/>
            <w:vAlign w:val="center"/>
            <w:hideMark/>
          </w:tcPr>
          <w:p w:rsidR="009220A8" w:rsidRPr="00AD33E4" w:rsidRDefault="000079AE" w:rsidP="00FA3445">
            <w:pPr>
              <w:jc w:val="center"/>
            </w:pPr>
            <w:r>
              <w:t>2,3,4,12,13,14</w:t>
            </w:r>
            <w:r w:rsidR="009220A8" w:rsidRPr="00AD33E4">
              <w:t>,27,28,29,37,38,39</w:t>
            </w:r>
          </w:p>
        </w:tc>
        <w:tc>
          <w:tcPr>
            <w:tcW w:w="859" w:type="dxa"/>
            <w:vAlign w:val="center"/>
            <w:hideMark/>
          </w:tcPr>
          <w:p w:rsidR="009220A8" w:rsidRPr="00AD33E4" w:rsidRDefault="009220A8" w:rsidP="00FA3445">
            <w:pPr>
              <w:jc w:val="center"/>
            </w:pPr>
            <w:r w:rsidRPr="00AD33E4">
              <w:t>0</w:t>
            </w:r>
          </w:p>
        </w:tc>
        <w:tc>
          <w:tcPr>
            <w:tcW w:w="992" w:type="dxa"/>
            <w:noWrap/>
            <w:vAlign w:val="center"/>
            <w:hideMark/>
          </w:tcPr>
          <w:p w:rsidR="009220A8" w:rsidRPr="00AD33E4" w:rsidRDefault="009220A8" w:rsidP="00FA3445">
            <w:pPr>
              <w:jc w:val="center"/>
            </w:pPr>
            <w:r w:rsidRPr="00AD33E4">
              <w:t>1</w:t>
            </w:r>
          </w:p>
        </w:tc>
        <w:tc>
          <w:tcPr>
            <w:tcW w:w="850" w:type="dxa"/>
            <w:vAlign w:val="center"/>
            <w:hideMark/>
          </w:tcPr>
          <w:p w:rsidR="009220A8" w:rsidRPr="00AD33E4" w:rsidRDefault="009220A8" w:rsidP="00FA3445">
            <w:pPr>
              <w:jc w:val="center"/>
            </w:pPr>
            <w:r w:rsidRPr="00AD33E4">
              <w:t>6</w:t>
            </w:r>
          </w:p>
        </w:tc>
      </w:tr>
      <w:tr w:rsidR="009220A8" w:rsidRPr="00AD33E4" w:rsidTr="00015B77">
        <w:trPr>
          <w:trHeight w:val="480"/>
        </w:trPr>
        <w:tc>
          <w:tcPr>
            <w:tcW w:w="737" w:type="dxa"/>
            <w:noWrap/>
            <w:vAlign w:val="center"/>
            <w:hideMark/>
          </w:tcPr>
          <w:p w:rsidR="009220A8" w:rsidRPr="00AD33E4" w:rsidRDefault="009220A8" w:rsidP="00FA3445">
            <w:pPr>
              <w:jc w:val="center"/>
            </w:pPr>
            <w:r w:rsidRPr="00AD33E4">
              <w:t>5</w:t>
            </w:r>
          </w:p>
        </w:tc>
        <w:tc>
          <w:tcPr>
            <w:tcW w:w="872" w:type="dxa"/>
            <w:noWrap/>
            <w:vAlign w:val="center"/>
            <w:hideMark/>
          </w:tcPr>
          <w:p w:rsidR="009220A8" w:rsidRPr="00AD33E4" w:rsidRDefault="009220A8" w:rsidP="00FA3445">
            <w:pPr>
              <w:jc w:val="center"/>
            </w:pPr>
            <w:r w:rsidRPr="00AD33E4">
              <w:t>A1</w:t>
            </w:r>
          </w:p>
        </w:tc>
        <w:tc>
          <w:tcPr>
            <w:tcW w:w="715" w:type="dxa"/>
            <w:noWrap/>
            <w:vAlign w:val="center"/>
            <w:hideMark/>
          </w:tcPr>
          <w:p w:rsidR="009220A8" w:rsidRPr="00AD33E4" w:rsidRDefault="009220A8" w:rsidP="00FA3445">
            <w:pPr>
              <w:jc w:val="center"/>
            </w:pPr>
            <w:r w:rsidRPr="00AD33E4">
              <w:t>1</w:t>
            </w:r>
          </w:p>
        </w:tc>
        <w:tc>
          <w:tcPr>
            <w:tcW w:w="965" w:type="dxa"/>
            <w:vAlign w:val="center"/>
            <w:hideMark/>
          </w:tcPr>
          <w:p w:rsidR="009220A8" w:rsidRPr="00AD33E4" w:rsidRDefault="009220A8" w:rsidP="00FA3445">
            <w:pPr>
              <w:jc w:val="center"/>
            </w:pPr>
            <w:r w:rsidRPr="00945827">
              <w:t>0</w:t>
            </w:r>
          </w:p>
        </w:tc>
        <w:tc>
          <w:tcPr>
            <w:tcW w:w="2685" w:type="dxa"/>
            <w:vAlign w:val="center"/>
            <w:hideMark/>
          </w:tcPr>
          <w:p w:rsidR="009220A8" w:rsidRPr="00AD33E4" w:rsidRDefault="005C6176" w:rsidP="00FA3445">
            <w:pPr>
              <w:jc w:val="center"/>
            </w:pPr>
            <w:r>
              <w:t>2,3,4,12,13,14</w:t>
            </w:r>
            <w:r w:rsidR="009220A8" w:rsidRPr="00AD33E4">
              <w:t>,27,28,29,37,38,39</w:t>
            </w:r>
          </w:p>
        </w:tc>
        <w:tc>
          <w:tcPr>
            <w:tcW w:w="859" w:type="dxa"/>
            <w:vAlign w:val="center"/>
            <w:hideMark/>
          </w:tcPr>
          <w:p w:rsidR="009220A8" w:rsidRPr="00AD33E4" w:rsidRDefault="009039D0" w:rsidP="00FA3445">
            <w:pPr>
              <w:jc w:val="center"/>
            </w:pPr>
            <w:r>
              <w:t>7</w:t>
            </w:r>
          </w:p>
        </w:tc>
        <w:tc>
          <w:tcPr>
            <w:tcW w:w="992" w:type="dxa"/>
            <w:noWrap/>
            <w:vAlign w:val="center"/>
            <w:hideMark/>
          </w:tcPr>
          <w:p w:rsidR="009220A8" w:rsidRPr="00AD33E4" w:rsidRDefault="00AC24C7" w:rsidP="00FA3445">
            <w:pPr>
              <w:jc w:val="center"/>
            </w:pPr>
            <w:r>
              <w:t>1</w:t>
            </w:r>
          </w:p>
        </w:tc>
        <w:tc>
          <w:tcPr>
            <w:tcW w:w="850" w:type="dxa"/>
            <w:vAlign w:val="center"/>
            <w:hideMark/>
          </w:tcPr>
          <w:p w:rsidR="009220A8" w:rsidRPr="00AD33E4" w:rsidRDefault="009039D0" w:rsidP="00FA3445">
            <w:pPr>
              <w:jc w:val="center"/>
            </w:pPr>
            <w:r>
              <w:t>3</w:t>
            </w:r>
          </w:p>
        </w:tc>
      </w:tr>
      <w:tr w:rsidR="00B96480" w:rsidRPr="00AD33E4" w:rsidTr="00015B77">
        <w:trPr>
          <w:trHeight w:val="285"/>
        </w:trPr>
        <w:tc>
          <w:tcPr>
            <w:tcW w:w="737" w:type="dxa"/>
            <w:vMerge w:val="restart"/>
            <w:noWrap/>
            <w:vAlign w:val="center"/>
            <w:hideMark/>
          </w:tcPr>
          <w:p w:rsidR="00B96480" w:rsidRPr="00AD33E4" w:rsidRDefault="00B96480" w:rsidP="00FA3445">
            <w:pPr>
              <w:jc w:val="center"/>
            </w:pPr>
            <w:r w:rsidRPr="00AD33E4">
              <w:t>6</w:t>
            </w:r>
          </w:p>
        </w:tc>
        <w:tc>
          <w:tcPr>
            <w:tcW w:w="872" w:type="dxa"/>
            <w:vMerge w:val="restart"/>
            <w:noWrap/>
            <w:vAlign w:val="center"/>
            <w:hideMark/>
          </w:tcPr>
          <w:p w:rsidR="00B96480" w:rsidRPr="00AD33E4" w:rsidRDefault="00B96480" w:rsidP="00FA3445">
            <w:pPr>
              <w:jc w:val="center"/>
            </w:pPr>
            <w:r w:rsidRPr="00AD33E4">
              <w:t>A1</w:t>
            </w:r>
          </w:p>
        </w:tc>
        <w:tc>
          <w:tcPr>
            <w:tcW w:w="715" w:type="dxa"/>
            <w:vMerge w:val="restart"/>
            <w:noWrap/>
            <w:vAlign w:val="center"/>
            <w:hideMark/>
          </w:tcPr>
          <w:p w:rsidR="00B96480" w:rsidRPr="00AD33E4" w:rsidRDefault="00B96480" w:rsidP="00FA3445">
            <w:pPr>
              <w:jc w:val="center"/>
            </w:pPr>
            <w:r w:rsidRPr="00AD33E4">
              <w:t>1</w:t>
            </w:r>
          </w:p>
        </w:tc>
        <w:tc>
          <w:tcPr>
            <w:tcW w:w="965" w:type="dxa"/>
            <w:vMerge w:val="restart"/>
            <w:noWrap/>
            <w:vAlign w:val="center"/>
            <w:hideMark/>
          </w:tcPr>
          <w:p w:rsidR="00B96480" w:rsidRPr="00AD33E4" w:rsidRDefault="00B96480" w:rsidP="00FA3445">
            <w:pPr>
              <w:jc w:val="center"/>
            </w:pPr>
            <w:r w:rsidRPr="00AD33E4">
              <w:t>0</w:t>
            </w:r>
          </w:p>
        </w:tc>
        <w:tc>
          <w:tcPr>
            <w:tcW w:w="2685" w:type="dxa"/>
            <w:vAlign w:val="center"/>
            <w:hideMark/>
          </w:tcPr>
          <w:p w:rsidR="00B96480" w:rsidRPr="00AD33E4" w:rsidRDefault="00B96480">
            <w:pPr>
              <w:jc w:val="center"/>
            </w:pPr>
            <w:r w:rsidRPr="00AD33E4">
              <w:t xml:space="preserve">case A: </w:t>
            </w:r>
            <w:r w:rsidR="00211395">
              <w:t>4</w:t>
            </w:r>
            <w:r w:rsidRPr="00AD33E4">
              <w:t>,</w:t>
            </w:r>
            <w:r w:rsidR="00211395">
              <w:t>9</w:t>
            </w:r>
            <w:r w:rsidRPr="00AD33E4">
              <w:t>,</w:t>
            </w:r>
            <w:r w:rsidR="00211395" w:rsidRPr="00AD33E4">
              <w:t>1</w:t>
            </w:r>
            <w:r w:rsidR="00211395">
              <w:t>4</w:t>
            </w:r>
            <w:r w:rsidRPr="00AD33E4">
              <w:t>,</w:t>
            </w:r>
            <w:r w:rsidR="00211395" w:rsidRPr="00AD33E4">
              <w:t>1</w:t>
            </w:r>
            <w:r w:rsidR="00211395">
              <w:t>9</w:t>
            </w:r>
          </w:p>
        </w:tc>
        <w:tc>
          <w:tcPr>
            <w:tcW w:w="859" w:type="dxa"/>
            <w:vMerge w:val="restart"/>
            <w:noWrap/>
            <w:vAlign w:val="center"/>
            <w:hideMark/>
          </w:tcPr>
          <w:p w:rsidR="00B96480" w:rsidRPr="00AD33E4" w:rsidRDefault="00B96480" w:rsidP="00FA3445">
            <w:pPr>
              <w:jc w:val="center"/>
            </w:pPr>
            <w:r w:rsidRPr="00AD33E4">
              <w:t>0</w:t>
            </w:r>
          </w:p>
        </w:tc>
        <w:tc>
          <w:tcPr>
            <w:tcW w:w="992" w:type="dxa"/>
            <w:vMerge w:val="restart"/>
            <w:noWrap/>
            <w:vAlign w:val="center"/>
            <w:hideMark/>
          </w:tcPr>
          <w:p w:rsidR="00B96480" w:rsidRPr="00AD33E4" w:rsidRDefault="00B96480" w:rsidP="00FA3445">
            <w:pPr>
              <w:jc w:val="center"/>
            </w:pPr>
            <w:r w:rsidRPr="00AD33E4">
              <w:t>2</w:t>
            </w:r>
          </w:p>
        </w:tc>
        <w:tc>
          <w:tcPr>
            <w:tcW w:w="850" w:type="dxa"/>
            <w:vMerge w:val="restart"/>
            <w:noWrap/>
            <w:vAlign w:val="center"/>
            <w:hideMark/>
          </w:tcPr>
          <w:p w:rsidR="00B96480" w:rsidRPr="00AD33E4" w:rsidRDefault="00586149" w:rsidP="00FA3445">
            <w:pPr>
              <w:jc w:val="center"/>
            </w:pPr>
            <w:r>
              <w:t>6</w:t>
            </w:r>
          </w:p>
        </w:tc>
      </w:tr>
      <w:tr w:rsidR="00B96480" w:rsidRPr="00AD33E4" w:rsidTr="00015B77">
        <w:trPr>
          <w:trHeight w:val="285"/>
        </w:trPr>
        <w:tc>
          <w:tcPr>
            <w:tcW w:w="737" w:type="dxa"/>
            <w:vMerge/>
            <w:vAlign w:val="center"/>
            <w:hideMark/>
          </w:tcPr>
          <w:p w:rsidR="00B96480" w:rsidRPr="00AD33E4" w:rsidRDefault="00B96480" w:rsidP="00FA3445">
            <w:pPr>
              <w:jc w:val="center"/>
            </w:pPr>
          </w:p>
        </w:tc>
        <w:tc>
          <w:tcPr>
            <w:tcW w:w="872" w:type="dxa"/>
            <w:vMerge/>
            <w:vAlign w:val="center"/>
            <w:hideMark/>
          </w:tcPr>
          <w:p w:rsidR="00B96480" w:rsidRPr="00AD33E4" w:rsidRDefault="00B96480" w:rsidP="00FA3445">
            <w:pPr>
              <w:jc w:val="center"/>
            </w:pPr>
          </w:p>
        </w:tc>
        <w:tc>
          <w:tcPr>
            <w:tcW w:w="715" w:type="dxa"/>
            <w:vMerge/>
            <w:vAlign w:val="center"/>
            <w:hideMark/>
          </w:tcPr>
          <w:p w:rsidR="00B96480" w:rsidRPr="00AD33E4" w:rsidRDefault="00B96480" w:rsidP="00FA3445">
            <w:pPr>
              <w:jc w:val="center"/>
            </w:pPr>
          </w:p>
        </w:tc>
        <w:tc>
          <w:tcPr>
            <w:tcW w:w="965" w:type="dxa"/>
            <w:vMerge/>
            <w:vAlign w:val="center"/>
            <w:hideMark/>
          </w:tcPr>
          <w:p w:rsidR="00B96480" w:rsidRPr="00AD33E4" w:rsidRDefault="00B96480" w:rsidP="00FA3445">
            <w:pPr>
              <w:jc w:val="center"/>
            </w:pPr>
          </w:p>
        </w:tc>
        <w:tc>
          <w:tcPr>
            <w:tcW w:w="2685" w:type="dxa"/>
            <w:vAlign w:val="center"/>
            <w:hideMark/>
          </w:tcPr>
          <w:p w:rsidR="00B96480" w:rsidRPr="00AD33E4" w:rsidRDefault="00B96480">
            <w:pPr>
              <w:jc w:val="center"/>
            </w:pPr>
            <w:r w:rsidRPr="00AD33E4">
              <w:t xml:space="preserve">case B: </w:t>
            </w:r>
            <w:r w:rsidR="00211395">
              <w:t>24</w:t>
            </w:r>
            <w:r w:rsidRPr="00AD33E4">
              <w:t>,</w:t>
            </w:r>
            <w:r w:rsidR="00211395">
              <w:t>29</w:t>
            </w:r>
            <w:r w:rsidRPr="00AD33E4">
              <w:t>,</w:t>
            </w:r>
            <w:r w:rsidR="00211395" w:rsidRPr="00AD33E4">
              <w:t>3</w:t>
            </w:r>
            <w:r w:rsidR="00211395">
              <w:t>4</w:t>
            </w:r>
            <w:r w:rsidRPr="00AD33E4">
              <w:t>,39</w:t>
            </w:r>
          </w:p>
        </w:tc>
        <w:tc>
          <w:tcPr>
            <w:tcW w:w="859" w:type="dxa"/>
            <w:vMerge/>
            <w:vAlign w:val="center"/>
            <w:hideMark/>
          </w:tcPr>
          <w:p w:rsidR="00B96480" w:rsidRPr="00AD33E4" w:rsidRDefault="00B96480" w:rsidP="00FA3445">
            <w:pPr>
              <w:jc w:val="center"/>
            </w:pPr>
          </w:p>
        </w:tc>
        <w:tc>
          <w:tcPr>
            <w:tcW w:w="992" w:type="dxa"/>
            <w:vMerge/>
            <w:vAlign w:val="center"/>
            <w:hideMark/>
          </w:tcPr>
          <w:p w:rsidR="00B96480" w:rsidRPr="00AD33E4" w:rsidRDefault="00B96480" w:rsidP="00FA3445">
            <w:pPr>
              <w:jc w:val="center"/>
            </w:pPr>
          </w:p>
        </w:tc>
        <w:tc>
          <w:tcPr>
            <w:tcW w:w="850" w:type="dxa"/>
            <w:vMerge/>
            <w:vAlign w:val="center"/>
            <w:hideMark/>
          </w:tcPr>
          <w:p w:rsidR="00B96480" w:rsidRPr="00AD33E4" w:rsidRDefault="00B96480" w:rsidP="00FA3445">
            <w:pPr>
              <w:jc w:val="center"/>
            </w:pPr>
          </w:p>
        </w:tc>
      </w:tr>
      <w:tr w:rsidR="00586149" w:rsidRPr="00AD33E4" w:rsidTr="00015B77">
        <w:trPr>
          <w:trHeight w:val="510"/>
        </w:trPr>
        <w:tc>
          <w:tcPr>
            <w:tcW w:w="737" w:type="dxa"/>
            <w:vMerge w:val="restart"/>
            <w:noWrap/>
            <w:vAlign w:val="center"/>
            <w:hideMark/>
          </w:tcPr>
          <w:p w:rsidR="00586149" w:rsidRPr="00AD33E4" w:rsidRDefault="00586149" w:rsidP="00FA3445">
            <w:pPr>
              <w:jc w:val="center"/>
            </w:pPr>
            <w:r w:rsidRPr="00AD33E4">
              <w:t>7</w:t>
            </w:r>
          </w:p>
        </w:tc>
        <w:tc>
          <w:tcPr>
            <w:tcW w:w="872" w:type="dxa"/>
            <w:vMerge w:val="restart"/>
            <w:noWrap/>
            <w:vAlign w:val="center"/>
            <w:hideMark/>
          </w:tcPr>
          <w:p w:rsidR="00586149" w:rsidRPr="00AD33E4" w:rsidRDefault="00586149" w:rsidP="00FA3445">
            <w:pPr>
              <w:jc w:val="center"/>
            </w:pPr>
            <w:r w:rsidRPr="00AD33E4">
              <w:t>A1</w:t>
            </w:r>
          </w:p>
        </w:tc>
        <w:tc>
          <w:tcPr>
            <w:tcW w:w="715" w:type="dxa"/>
            <w:vMerge w:val="restart"/>
            <w:noWrap/>
            <w:vAlign w:val="center"/>
            <w:hideMark/>
          </w:tcPr>
          <w:p w:rsidR="00586149" w:rsidRPr="00AD33E4" w:rsidRDefault="00586149" w:rsidP="00FA3445">
            <w:pPr>
              <w:jc w:val="center"/>
            </w:pPr>
            <w:r w:rsidRPr="00AD33E4">
              <w:t>1</w:t>
            </w:r>
          </w:p>
        </w:tc>
        <w:tc>
          <w:tcPr>
            <w:tcW w:w="965" w:type="dxa"/>
            <w:vMerge w:val="restart"/>
            <w:noWrap/>
            <w:vAlign w:val="center"/>
            <w:hideMark/>
          </w:tcPr>
          <w:p w:rsidR="00586149" w:rsidRPr="00AD33E4" w:rsidRDefault="00586149" w:rsidP="00FA3445">
            <w:pPr>
              <w:jc w:val="center"/>
            </w:pPr>
            <w:r w:rsidRPr="00AD33E4">
              <w:t>0</w:t>
            </w:r>
          </w:p>
        </w:tc>
        <w:tc>
          <w:tcPr>
            <w:tcW w:w="2685" w:type="dxa"/>
            <w:vAlign w:val="center"/>
            <w:hideMark/>
          </w:tcPr>
          <w:p w:rsidR="00586149" w:rsidRPr="00AD33E4" w:rsidRDefault="00586149" w:rsidP="00FA3445">
            <w:pPr>
              <w:jc w:val="center"/>
            </w:pPr>
            <w:r w:rsidRPr="00AD33E4">
              <w:t>case A: 9,11,13,15,17,19</w:t>
            </w:r>
          </w:p>
        </w:tc>
        <w:tc>
          <w:tcPr>
            <w:tcW w:w="859" w:type="dxa"/>
            <w:vMerge w:val="restart"/>
            <w:noWrap/>
            <w:vAlign w:val="center"/>
            <w:hideMark/>
          </w:tcPr>
          <w:p w:rsidR="00586149" w:rsidRPr="00AD33E4" w:rsidRDefault="00586149" w:rsidP="00FA3445">
            <w:pPr>
              <w:jc w:val="center"/>
            </w:pPr>
            <w:r w:rsidRPr="00AD33E4">
              <w:t>0</w:t>
            </w:r>
          </w:p>
        </w:tc>
        <w:tc>
          <w:tcPr>
            <w:tcW w:w="992" w:type="dxa"/>
            <w:vMerge w:val="restart"/>
            <w:noWrap/>
            <w:vAlign w:val="center"/>
            <w:hideMark/>
          </w:tcPr>
          <w:p w:rsidR="00586149" w:rsidRPr="00AD33E4" w:rsidRDefault="00586149" w:rsidP="00FA3445">
            <w:pPr>
              <w:jc w:val="center"/>
            </w:pPr>
            <w:r w:rsidRPr="00AD33E4">
              <w:t>2</w:t>
            </w:r>
          </w:p>
        </w:tc>
        <w:tc>
          <w:tcPr>
            <w:tcW w:w="850" w:type="dxa"/>
            <w:vMerge w:val="restart"/>
            <w:noWrap/>
            <w:vAlign w:val="center"/>
            <w:hideMark/>
          </w:tcPr>
          <w:p w:rsidR="00586149" w:rsidRPr="00AD33E4" w:rsidRDefault="00586149" w:rsidP="00FA3445">
            <w:pPr>
              <w:jc w:val="center"/>
            </w:pPr>
            <w:r w:rsidRPr="00AD33E4">
              <w:t>6</w:t>
            </w:r>
          </w:p>
        </w:tc>
      </w:tr>
      <w:tr w:rsidR="00586149" w:rsidRPr="00AD33E4" w:rsidTr="00015B77">
        <w:trPr>
          <w:trHeight w:val="510"/>
        </w:trPr>
        <w:tc>
          <w:tcPr>
            <w:tcW w:w="737" w:type="dxa"/>
            <w:vMerge/>
            <w:vAlign w:val="center"/>
            <w:hideMark/>
          </w:tcPr>
          <w:p w:rsidR="00586149" w:rsidRPr="00AD33E4" w:rsidRDefault="00586149" w:rsidP="00FA3445">
            <w:pPr>
              <w:jc w:val="center"/>
            </w:pPr>
          </w:p>
        </w:tc>
        <w:tc>
          <w:tcPr>
            <w:tcW w:w="872" w:type="dxa"/>
            <w:vMerge/>
            <w:vAlign w:val="center"/>
            <w:hideMark/>
          </w:tcPr>
          <w:p w:rsidR="00586149" w:rsidRPr="00AD33E4" w:rsidRDefault="00586149" w:rsidP="00FA3445">
            <w:pPr>
              <w:jc w:val="center"/>
            </w:pPr>
          </w:p>
        </w:tc>
        <w:tc>
          <w:tcPr>
            <w:tcW w:w="715" w:type="dxa"/>
            <w:vMerge/>
            <w:vAlign w:val="center"/>
            <w:hideMark/>
          </w:tcPr>
          <w:p w:rsidR="00586149" w:rsidRPr="00AD33E4" w:rsidRDefault="00586149" w:rsidP="00FA3445">
            <w:pPr>
              <w:jc w:val="center"/>
            </w:pPr>
          </w:p>
        </w:tc>
        <w:tc>
          <w:tcPr>
            <w:tcW w:w="965" w:type="dxa"/>
            <w:vMerge/>
            <w:vAlign w:val="center"/>
            <w:hideMark/>
          </w:tcPr>
          <w:p w:rsidR="00586149" w:rsidRPr="00AD33E4" w:rsidRDefault="00586149" w:rsidP="00FA3445">
            <w:pPr>
              <w:jc w:val="center"/>
            </w:pPr>
          </w:p>
        </w:tc>
        <w:tc>
          <w:tcPr>
            <w:tcW w:w="2685" w:type="dxa"/>
            <w:vAlign w:val="center"/>
            <w:hideMark/>
          </w:tcPr>
          <w:p w:rsidR="00586149" w:rsidRPr="00AD33E4" w:rsidRDefault="00586149" w:rsidP="00FA3445">
            <w:pPr>
              <w:jc w:val="center"/>
            </w:pPr>
            <w:r w:rsidRPr="00AD33E4">
              <w:t>case B: 29,31,33,35,37,39</w:t>
            </w:r>
          </w:p>
        </w:tc>
        <w:tc>
          <w:tcPr>
            <w:tcW w:w="859" w:type="dxa"/>
            <w:vMerge/>
            <w:vAlign w:val="center"/>
            <w:hideMark/>
          </w:tcPr>
          <w:p w:rsidR="00586149" w:rsidRPr="00AD33E4" w:rsidRDefault="00586149" w:rsidP="00FA3445">
            <w:pPr>
              <w:jc w:val="center"/>
            </w:pPr>
          </w:p>
        </w:tc>
        <w:tc>
          <w:tcPr>
            <w:tcW w:w="992" w:type="dxa"/>
            <w:vMerge/>
            <w:vAlign w:val="center"/>
            <w:hideMark/>
          </w:tcPr>
          <w:p w:rsidR="00586149" w:rsidRPr="00AD33E4" w:rsidRDefault="00586149" w:rsidP="00FA3445">
            <w:pPr>
              <w:jc w:val="center"/>
            </w:pPr>
          </w:p>
        </w:tc>
        <w:tc>
          <w:tcPr>
            <w:tcW w:w="850" w:type="dxa"/>
            <w:vMerge/>
            <w:vAlign w:val="center"/>
            <w:hideMark/>
          </w:tcPr>
          <w:p w:rsidR="00586149" w:rsidRPr="00AD33E4" w:rsidRDefault="00586149" w:rsidP="00FA3445">
            <w:pPr>
              <w:jc w:val="center"/>
            </w:pPr>
          </w:p>
        </w:tc>
      </w:tr>
      <w:tr w:rsidR="00586149" w:rsidRPr="00AD33E4" w:rsidTr="00015B77">
        <w:trPr>
          <w:trHeight w:val="510"/>
        </w:trPr>
        <w:tc>
          <w:tcPr>
            <w:tcW w:w="737" w:type="dxa"/>
            <w:vMerge w:val="restart"/>
            <w:noWrap/>
            <w:vAlign w:val="center"/>
            <w:hideMark/>
          </w:tcPr>
          <w:p w:rsidR="00586149" w:rsidRPr="00AD33E4" w:rsidRDefault="00586149" w:rsidP="00FA3445">
            <w:pPr>
              <w:jc w:val="center"/>
            </w:pPr>
            <w:r w:rsidRPr="00AD33E4">
              <w:t>8</w:t>
            </w:r>
          </w:p>
        </w:tc>
        <w:tc>
          <w:tcPr>
            <w:tcW w:w="872" w:type="dxa"/>
            <w:vMerge w:val="restart"/>
            <w:noWrap/>
            <w:vAlign w:val="center"/>
            <w:hideMark/>
          </w:tcPr>
          <w:p w:rsidR="00586149" w:rsidRPr="00AD33E4" w:rsidRDefault="00586149" w:rsidP="00FA3445">
            <w:pPr>
              <w:jc w:val="center"/>
            </w:pPr>
            <w:r w:rsidRPr="00AD33E4">
              <w:t>A1</w:t>
            </w:r>
          </w:p>
        </w:tc>
        <w:tc>
          <w:tcPr>
            <w:tcW w:w="715" w:type="dxa"/>
            <w:vMerge w:val="restart"/>
            <w:noWrap/>
            <w:vAlign w:val="center"/>
            <w:hideMark/>
          </w:tcPr>
          <w:p w:rsidR="00586149" w:rsidRPr="00AD33E4" w:rsidRDefault="00586149" w:rsidP="00FA3445">
            <w:pPr>
              <w:jc w:val="center"/>
            </w:pPr>
            <w:r w:rsidRPr="00AD33E4">
              <w:t>1</w:t>
            </w:r>
          </w:p>
        </w:tc>
        <w:tc>
          <w:tcPr>
            <w:tcW w:w="965" w:type="dxa"/>
            <w:vMerge w:val="restart"/>
            <w:noWrap/>
            <w:vAlign w:val="center"/>
            <w:hideMark/>
          </w:tcPr>
          <w:p w:rsidR="00586149" w:rsidRPr="00AD33E4" w:rsidRDefault="00586149" w:rsidP="00FA3445">
            <w:pPr>
              <w:jc w:val="center"/>
            </w:pPr>
            <w:r w:rsidRPr="00AD33E4">
              <w:t>0</w:t>
            </w:r>
          </w:p>
        </w:tc>
        <w:tc>
          <w:tcPr>
            <w:tcW w:w="2685" w:type="dxa"/>
            <w:vAlign w:val="center"/>
            <w:hideMark/>
          </w:tcPr>
          <w:p w:rsidR="00586149" w:rsidRPr="00AD33E4" w:rsidRDefault="00586149" w:rsidP="00FA3445">
            <w:pPr>
              <w:jc w:val="center"/>
            </w:pPr>
            <w:r w:rsidRPr="00AD33E4">
              <w:t>case A: 4,9,14,19,24,29</w:t>
            </w:r>
          </w:p>
        </w:tc>
        <w:tc>
          <w:tcPr>
            <w:tcW w:w="859" w:type="dxa"/>
            <w:vMerge w:val="restart"/>
            <w:noWrap/>
            <w:vAlign w:val="center"/>
            <w:hideMark/>
          </w:tcPr>
          <w:p w:rsidR="00586149" w:rsidRPr="00AD33E4" w:rsidRDefault="00204886" w:rsidP="00FA3445">
            <w:pPr>
              <w:jc w:val="center"/>
            </w:pPr>
            <w:r>
              <w:t>0</w:t>
            </w:r>
          </w:p>
        </w:tc>
        <w:tc>
          <w:tcPr>
            <w:tcW w:w="992" w:type="dxa"/>
            <w:vMerge w:val="restart"/>
            <w:noWrap/>
            <w:vAlign w:val="center"/>
            <w:hideMark/>
          </w:tcPr>
          <w:p w:rsidR="00586149" w:rsidRPr="00AD33E4" w:rsidRDefault="00586149" w:rsidP="00FA3445">
            <w:pPr>
              <w:jc w:val="center"/>
            </w:pPr>
            <w:r w:rsidRPr="00AD33E4">
              <w:t>1</w:t>
            </w:r>
          </w:p>
        </w:tc>
        <w:tc>
          <w:tcPr>
            <w:tcW w:w="850" w:type="dxa"/>
            <w:vMerge w:val="restart"/>
            <w:noWrap/>
            <w:vAlign w:val="center"/>
            <w:hideMark/>
          </w:tcPr>
          <w:p w:rsidR="00586149" w:rsidRPr="00AD33E4" w:rsidRDefault="00586149" w:rsidP="00FA3445">
            <w:pPr>
              <w:jc w:val="center"/>
            </w:pPr>
            <w:r w:rsidRPr="00AD33E4">
              <w:t>6</w:t>
            </w:r>
          </w:p>
        </w:tc>
      </w:tr>
      <w:tr w:rsidR="00B96480" w:rsidRPr="00AD33E4" w:rsidTr="00015B77">
        <w:trPr>
          <w:trHeight w:val="510"/>
        </w:trPr>
        <w:tc>
          <w:tcPr>
            <w:tcW w:w="737" w:type="dxa"/>
            <w:vMerge/>
            <w:vAlign w:val="center"/>
            <w:hideMark/>
          </w:tcPr>
          <w:p w:rsidR="00B96480" w:rsidRPr="00AD33E4" w:rsidRDefault="00B96480" w:rsidP="00FA3445">
            <w:pPr>
              <w:jc w:val="center"/>
            </w:pPr>
          </w:p>
        </w:tc>
        <w:tc>
          <w:tcPr>
            <w:tcW w:w="872" w:type="dxa"/>
            <w:vMerge/>
            <w:vAlign w:val="center"/>
            <w:hideMark/>
          </w:tcPr>
          <w:p w:rsidR="00B96480" w:rsidRPr="00AD33E4" w:rsidRDefault="00B96480" w:rsidP="00FA3445">
            <w:pPr>
              <w:jc w:val="center"/>
            </w:pPr>
          </w:p>
        </w:tc>
        <w:tc>
          <w:tcPr>
            <w:tcW w:w="715" w:type="dxa"/>
            <w:vMerge/>
            <w:vAlign w:val="center"/>
            <w:hideMark/>
          </w:tcPr>
          <w:p w:rsidR="00B96480" w:rsidRPr="00AD33E4" w:rsidRDefault="00B96480" w:rsidP="00FA3445">
            <w:pPr>
              <w:jc w:val="center"/>
            </w:pPr>
          </w:p>
        </w:tc>
        <w:tc>
          <w:tcPr>
            <w:tcW w:w="965" w:type="dxa"/>
            <w:vMerge/>
            <w:vAlign w:val="center"/>
            <w:hideMark/>
          </w:tcPr>
          <w:p w:rsidR="00B96480" w:rsidRPr="00AD33E4" w:rsidRDefault="00B96480" w:rsidP="00FA3445">
            <w:pPr>
              <w:jc w:val="center"/>
            </w:pPr>
          </w:p>
        </w:tc>
        <w:tc>
          <w:tcPr>
            <w:tcW w:w="2685" w:type="dxa"/>
            <w:vAlign w:val="center"/>
            <w:hideMark/>
          </w:tcPr>
          <w:p w:rsidR="00B96480" w:rsidRPr="00AD33E4" w:rsidRDefault="00B96480" w:rsidP="00FA3445">
            <w:pPr>
              <w:jc w:val="center"/>
            </w:pPr>
            <w:r w:rsidRPr="00AD33E4">
              <w:t>case B: 14,19,24,29,34,39</w:t>
            </w:r>
          </w:p>
        </w:tc>
        <w:tc>
          <w:tcPr>
            <w:tcW w:w="859" w:type="dxa"/>
            <w:vMerge/>
            <w:vAlign w:val="center"/>
            <w:hideMark/>
          </w:tcPr>
          <w:p w:rsidR="00B96480" w:rsidRPr="00AD33E4" w:rsidRDefault="00B96480" w:rsidP="00FA3445">
            <w:pPr>
              <w:jc w:val="center"/>
            </w:pPr>
          </w:p>
        </w:tc>
        <w:tc>
          <w:tcPr>
            <w:tcW w:w="992" w:type="dxa"/>
            <w:vMerge/>
            <w:vAlign w:val="center"/>
            <w:hideMark/>
          </w:tcPr>
          <w:p w:rsidR="00B96480" w:rsidRPr="00AD33E4" w:rsidRDefault="00B96480" w:rsidP="00FA3445">
            <w:pPr>
              <w:jc w:val="center"/>
            </w:pPr>
          </w:p>
        </w:tc>
        <w:tc>
          <w:tcPr>
            <w:tcW w:w="850" w:type="dxa"/>
            <w:vMerge/>
            <w:vAlign w:val="center"/>
            <w:hideMark/>
          </w:tcPr>
          <w:p w:rsidR="00B96480" w:rsidRPr="00AD33E4" w:rsidRDefault="00B96480" w:rsidP="00FA3445">
            <w:pPr>
              <w:jc w:val="center"/>
            </w:pPr>
          </w:p>
        </w:tc>
      </w:tr>
      <w:tr w:rsidR="00586149" w:rsidRPr="00AD33E4" w:rsidTr="00015B77">
        <w:trPr>
          <w:trHeight w:val="285"/>
        </w:trPr>
        <w:tc>
          <w:tcPr>
            <w:tcW w:w="737" w:type="dxa"/>
            <w:noWrap/>
            <w:vAlign w:val="center"/>
            <w:hideMark/>
          </w:tcPr>
          <w:p w:rsidR="00586149" w:rsidRPr="00AD33E4" w:rsidRDefault="00586149" w:rsidP="00FA3445">
            <w:pPr>
              <w:jc w:val="center"/>
            </w:pPr>
            <w:r w:rsidRPr="00AD33E4">
              <w:t>9</w:t>
            </w:r>
          </w:p>
        </w:tc>
        <w:tc>
          <w:tcPr>
            <w:tcW w:w="872" w:type="dxa"/>
            <w:noWrap/>
            <w:vAlign w:val="center"/>
            <w:hideMark/>
          </w:tcPr>
          <w:p w:rsidR="00586149" w:rsidRPr="00AD33E4" w:rsidRDefault="00586149" w:rsidP="00FA3445">
            <w:pPr>
              <w:jc w:val="center"/>
            </w:pPr>
            <w:r w:rsidRPr="00AD33E4">
              <w:t>A1</w:t>
            </w:r>
          </w:p>
        </w:tc>
        <w:tc>
          <w:tcPr>
            <w:tcW w:w="715" w:type="dxa"/>
            <w:noWrap/>
            <w:vAlign w:val="center"/>
            <w:hideMark/>
          </w:tcPr>
          <w:p w:rsidR="00586149" w:rsidRPr="00AD33E4" w:rsidRDefault="00586149" w:rsidP="00FA3445">
            <w:pPr>
              <w:jc w:val="center"/>
            </w:pPr>
            <w:r w:rsidRPr="00AD33E4">
              <w:t>1</w:t>
            </w:r>
          </w:p>
        </w:tc>
        <w:tc>
          <w:tcPr>
            <w:tcW w:w="965" w:type="dxa"/>
            <w:noWrap/>
            <w:vAlign w:val="center"/>
            <w:hideMark/>
          </w:tcPr>
          <w:p w:rsidR="00586149" w:rsidRPr="00AD33E4" w:rsidRDefault="00586149" w:rsidP="00FA3445">
            <w:pPr>
              <w:jc w:val="center"/>
            </w:pPr>
            <w:r w:rsidRPr="00AD33E4">
              <w:t>0</w:t>
            </w:r>
          </w:p>
        </w:tc>
        <w:tc>
          <w:tcPr>
            <w:tcW w:w="2685" w:type="dxa"/>
            <w:noWrap/>
            <w:vAlign w:val="center"/>
            <w:hideMark/>
          </w:tcPr>
          <w:p w:rsidR="00586149" w:rsidRPr="00AD33E4" w:rsidRDefault="00586149" w:rsidP="00FA3445">
            <w:pPr>
              <w:jc w:val="center"/>
            </w:pPr>
            <w:r w:rsidRPr="00AD33E4">
              <w:t>4,9,14,19,24,29,34,39</w:t>
            </w:r>
          </w:p>
        </w:tc>
        <w:tc>
          <w:tcPr>
            <w:tcW w:w="859" w:type="dxa"/>
            <w:noWrap/>
            <w:vAlign w:val="center"/>
            <w:hideMark/>
          </w:tcPr>
          <w:p w:rsidR="00586149" w:rsidRPr="00AD33E4" w:rsidRDefault="00586149" w:rsidP="00FA3445">
            <w:pPr>
              <w:jc w:val="center"/>
            </w:pPr>
            <w:r w:rsidRPr="00AD33E4">
              <w:t>0</w:t>
            </w:r>
          </w:p>
        </w:tc>
        <w:tc>
          <w:tcPr>
            <w:tcW w:w="992" w:type="dxa"/>
            <w:noWrap/>
            <w:vAlign w:val="center"/>
            <w:hideMark/>
          </w:tcPr>
          <w:p w:rsidR="00586149" w:rsidRPr="00AD33E4" w:rsidRDefault="00586149" w:rsidP="00FA3445">
            <w:pPr>
              <w:jc w:val="center"/>
            </w:pPr>
            <w:r w:rsidRPr="00AD33E4">
              <w:t>1</w:t>
            </w:r>
          </w:p>
        </w:tc>
        <w:tc>
          <w:tcPr>
            <w:tcW w:w="850" w:type="dxa"/>
            <w:noWrap/>
            <w:vAlign w:val="center"/>
            <w:hideMark/>
          </w:tcPr>
          <w:p w:rsidR="00586149" w:rsidRPr="00AD33E4" w:rsidRDefault="00586149" w:rsidP="00FA3445">
            <w:pPr>
              <w:jc w:val="center"/>
            </w:pPr>
            <w:r w:rsidRPr="00AD33E4">
              <w:t>6</w:t>
            </w:r>
          </w:p>
        </w:tc>
      </w:tr>
      <w:tr w:rsidR="00586149" w:rsidRPr="00AD33E4" w:rsidTr="00015B77">
        <w:trPr>
          <w:trHeight w:val="765"/>
        </w:trPr>
        <w:tc>
          <w:tcPr>
            <w:tcW w:w="737" w:type="dxa"/>
            <w:vMerge w:val="restart"/>
            <w:noWrap/>
            <w:vAlign w:val="center"/>
            <w:hideMark/>
          </w:tcPr>
          <w:p w:rsidR="00586149" w:rsidRPr="00AD33E4" w:rsidRDefault="00586149" w:rsidP="00FA3445">
            <w:pPr>
              <w:jc w:val="center"/>
            </w:pPr>
            <w:r w:rsidRPr="00AD33E4">
              <w:lastRenderedPageBreak/>
              <w:t>10</w:t>
            </w:r>
          </w:p>
        </w:tc>
        <w:tc>
          <w:tcPr>
            <w:tcW w:w="872" w:type="dxa"/>
            <w:vMerge w:val="restart"/>
            <w:noWrap/>
            <w:vAlign w:val="center"/>
            <w:hideMark/>
          </w:tcPr>
          <w:p w:rsidR="00586149" w:rsidRPr="00AD33E4" w:rsidRDefault="00586149" w:rsidP="00FA3445">
            <w:pPr>
              <w:jc w:val="center"/>
            </w:pPr>
            <w:r w:rsidRPr="00AD33E4">
              <w:t>A1</w:t>
            </w:r>
          </w:p>
        </w:tc>
        <w:tc>
          <w:tcPr>
            <w:tcW w:w="715" w:type="dxa"/>
            <w:vMerge w:val="restart"/>
            <w:noWrap/>
            <w:vAlign w:val="center"/>
            <w:hideMark/>
          </w:tcPr>
          <w:p w:rsidR="00586149" w:rsidRPr="00AD33E4" w:rsidRDefault="00586149" w:rsidP="00FA3445">
            <w:pPr>
              <w:jc w:val="center"/>
            </w:pPr>
            <w:r w:rsidRPr="00AD33E4">
              <w:t>1</w:t>
            </w:r>
          </w:p>
        </w:tc>
        <w:tc>
          <w:tcPr>
            <w:tcW w:w="965" w:type="dxa"/>
            <w:vMerge w:val="restart"/>
            <w:noWrap/>
            <w:vAlign w:val="center"/>
            <w:hideMark/>
          </w:tcPr>
          <w:p w:rsidR="00586149" w:rsidRPr="00AD33E4" w:rsidRDefault="00586149" w:rsidP="00FA3445">
            <w:pPr>
              <w:jc w:val="center"/>
            </w:pPr>
            <w:r w:rsidRPr="00AD33E4">
              <w:t>0</w:t>
            </w:r>
          </w:p>
        </w:tc>
        <w:tc>
          <w:tcPr>
            <w:tcW w:w="2685" w:type="dxa"/>
            <w:vAlign w:val="center"/>
            <w:hideMark/>
          </w:tcPr>
          <w:p w:rsidR="00586149" w:rsidRPr="00AD33E4" w:rsidRDefault="00586149" w:rsidP="00FA3445">
            <w:pPr>
              <w:jc w:val="center"/>
            </w:pPr>
            <w:r w:rsidRPr="00AD33E4">
              <w:t>case A: 4,9,11,13,14,15,17,19</w:t>
            </w:r>
          </w:p>
        </w:tc>
        <w:tc>
          <w:tcPr>
            <w:tcW w:w="859" w:type="dxa"/>
            <w:vMerge w:val="restart"/>
            <w:noWrap/>
            <w:vAlign w:val="center"/>
            <w:hideMark/>
          </w:tcPr>
          <w:p w:rsidR="00586149" w:rsidRPr="00AD33E4" w:rsidRDefault="00586149" w:rsidP="00FA3445">
            <w:pPr>
              <w:jc w:val="center"/>
            </w:pPr>
            <w:r w:rsidRPr="00AD33E4">
              <w:t>0</w:t>
            </w:r>
          </w:p>
        </w:tc>
        <w:tc>
          <w:tcPr>
            <w:tcW w:w="992" w:type="dxa"/>
            <w:vMerge w:val="restart"/>
            <w:noWrap/>
            <w:vAlign w:val="center"/>
            <w:hideMark/>
          </w:tcPr>
          <w:p w:rsidR="00586149" w:rsidRPr="00AD33E4" w:rsidRDefault="00586149" w:rsidP="00FA3445">
            <w:pPr>
              <w:jc w:val="center"/>
            </w:pPr>
            <w:r w:rsidRPr="00AD33E4">
              <w:t>2</w:t>
            </w:r>
          </w:p>
        </w:tc>
        <w:tc>
          <w:tcPr>
            <w:tcW w:w="850" w:type="dxa"/>
            <w:vMerge w:val="restart"/>
            <w:noWrap/>
            <w:vAlign w:val="center"/>
            <w:hideMark/>
          </w:tcPr>
          <w:p w:rsidR="00586149" w:rsidRPr="00AD33E4" w:rsidRDefault="00586149" w:rsidP="00FA3445">
            <w:pPr>
              <w:jc w:val="center"/>
            </w:pPr>
            <w:r w:rsidRPr="00AD33E4">
              <w:t>6</w:t>
            </w:r>
          </w:p>
        </w:tc>
      </w:tr>
      <w:tr w:rsidR="00B96480" w:rsidRPr="00AD33E4" w:rsidTr="00015B77">
        <w:trPr>
          <w:trHeight w:val="765"/>
        </w:trPr>
        <w:tc>
          <w:tcPr>
            <w:tcW w:w="737" w:type="dxa"/>
            <w:vMerge/>
            <w:vAlign w:val="center"/>
            <w:hideMark/>
          </w:tcPr>
          <w:p w:rsidR="00B96480" w:rsidRPr="00AD33E4" w:rsidRDefault="00B96480" w:rsidP="00FA3445">
            <w:pPr>
              <w:jc w:val="center"/>
            </w:pPr>
          </w:p>
        </w:tc>
        <w:tc>
          <w:tcPr>
            <w:tcW w:w="872" w:type="dxa"/>
            <w:vMerge/>
            <w:vAlign w:val="center"/>
            <w:hideMark/>
          </w:tcPr>
          <w:p w:rsidR="00B96480" w:rsidRPr="00AD33E4" w:rsidRDefault="00B96480" w:rsidP="00FA3445">
            <w:pPr>
              <w:jc w:val="center"/>
            </w:pPr>
          </w:p>
        </w:tc>
        <w:tc>
          <w:tcPr>
            <w:tcW w:w="715" w:type="dxa"/>
            <w:vMerge/>
            <w:vAlign w:val="center"/>
            <w:hideMark/>
          </w:tcPr>
          <w:p w:rsidR="00B96480" w:rsidRPr="00AD33E4" w:rsidRDefault="00B96480" w:rsidP="00FA3445">
            <w:pPr>
              <w:jc w:val="center"/>
            </w:pPr>
          </w:p>
        </w:tc>
        <w:tc>
          <w:tcPr>
            <w:tcW w:w="965" w:type="dxa"/>
            <w:vMerge/>
            <w:vAlign w:val="center"/>
            <w:hideMark/>
          </w:tcPr>
          <w:p w:rsidR="00B96480" w:rsidRPr="00AD33E4" w:rsidRDefault="00B96480" w:rsidP="00FA3445">
            <w:pPr>
              <w:jc w:val="center"/>
            </w:pPr>
          </w:p>
        </w:tc>
        <w:tc>
          <w:tcPr>
            <w:tcW w:w="2685" w:type="dxa"/>
            <w:vAlign w:val="center"/>
            <w:hideMark/>
          </w:tcPr>
          <w:p w:rsidR="00B96480" w:rsidRPr="00AD33E4" w:rsidRDefault="00B96480" w:rsidP="00FA3445">
            <w:pPr>
              <w:jc w:val="center"/>
            </w:pPr>
            <w:r w:rsidRPr="00AD33E4">
              <w:t>case B: 24,29,31,33,34,35,37,39</w:t>
            </w:r>
          </w:p>
        </w:tc>
        <w:tc>
          <w:tcPr>
            <w:tcW w:w="859" w:type="dxa"/>
            <w:vMerge/>
            <w:vAlign w:val="center"/>
            <w:hideMark/>
          </w:tcPr>
          <w:p w:rsidR="00B96480" w:rsidRPr="00AD33E4" w:rsidRDefault="00B96480" w:rsidP="00FA3445">
            <w:pPr>
              <w:jc w:val="center"/>
            </w:pPr>
          </w:p>
        </w:tc>
        <w:tc>
          <w:tcPr>
            <w:tcW w:w="992" w:type="dxa"/>
            <w:vMerge/>
            <w:vAlign w:val="center"/>
            <w:hideMark/>
          </w:tcPr>
          <w:p w:rsidR="00B96480" w:rsidRPr="00AD33E4" w:rsidRDefault="00B96480" w:rsidP="00FA3445">
            <w:pPr>
              <w:jc w:val="center"/>
            </w:pPr>
          </w:p>
        </w:tc>
        <w:tc>
          <w:tcPr>
            <w:tcW w:w="850" w:type="dxa"/>
            <w:vMerge/>
            <w:vAlign w:val="center"/>
            <w:hideMark/>
          </w:tcPr>
          <w:p w:rsidR="00B96480" w:rsidRPr="00AD33E4" w:rsidRDefault="00B96480" w:rsidP="00FA3445">
            <w:pPr>
              <w:jc w:val="center"/>
            </w:pPr>
          </w:p>
        </w:tc>
      </w:tr>
      <w:tr w:rsidR="00B96480" w:rsidRPr="00AD33E4" w:rsidTr="00015B77">
        <w:trPr>
          <w:trHeight w:val="765"/>
        </w:trPr>
        <w:tc>
          <w:tcPr>
            <w:tcW w:w="737" w:type="dxa"/>
            <w:vMerge w:val="restart"/>
            <w:noWrap/>
            <w:vAlign w:val="center"/>
            <w:hideMark/>
          </w:tcPr>
          <w:p w:rsidR="00B96480" w:rsidRPr="00AD33E4" w:rsidRDefault="00B96480" w:rsidP="00FA3445">
            <w:pPr>
              <w:jc w:val="center"/>
            </w:pPr>
            <w:r w:rsidRPr="00AD33E4">
              <w:t>11</w:t>
            </w:r>
          </w:p>
        </w:tc>
        <w:tc>
          <w:tcPr>
            <w:tcW w:w="872" w:type="dxa"/>
            <w:vMerge w:val="restart"/>
            <w:noWrap/>
            <w:vAlign w:val="center"/>
            <w:hideMark/>
          </w:tcPr>
          <w:p w:rsidR="00B96480" w:rsidRPr="00AD33E4" w:rsidRDefault="00B96480" w:rsidP="00FA3445">
            <w:pPr>
              <w:jc w:val="center"/>
            </w:pPr>
            <w:r w:rsidRPr="00AD33E4">
              <w:t>A1</w:t>
            </w:r>
          </w:p>
        </w:tc>
        <w:tc>
          <w:tcPr>
            <w:tcW w:w="715" w:type="dxa"/>
            <w:vMerge w:val="restart"/>
            <w:noWrap/>
            <w:vAlign w:val="center"/>
            <w:hideMark/>
          </w:tcPr>
          <w:p w:rsidR="00B96480" w:rsidRPr="00AD33E4" w:rsidRDefault="00B96480" w:rsidP="00FA3445">
            <w:pPr>
              <w:jc w:val="center"/>
            </w:pPr>
            <w:r w:rsidRPr="00AD33E4">
              <w:t>1</w:t>
            </w:r>
          </w:p>
        </w:tc>
        <w:tc>
          <w:tcPr>
            <w:tcW w:w="965" w:type="dxa"/>
            <w:vMerge w:val="restart"/>
            <w:noWrap/>
            <w:vAlign w:val="center"/>
            <w:hideMark/>
          </w:tcPr>
          <w:p w:rsidR="00B96480" w:rsidRPr="00AD33E4" w:rsidRDefault="00B96480" w:rsidP="00FA3445">
            <w:pPr>
              <w:jc w:val="center"/>
            </w:pPr>
            <w:r w:rsidRPr="00AD33E4">
              <w:t>0</w:t>
            </w:r>
          </w:p>
        </w:tc>
        <w:tc>
          <w:tcPr>
            <w:tcW w:w="2685" w:type="dxa"/>
            <w:vAlign w:val="center"/>
            <w:hideMark/>
          </w:tcPr>
          <w:p w:rsidR="00B96480" w:rsidRPr="00AD33E4" w:rsidRDefault="00B96480" w:rsidP="00FA3445">
            <w:pPr>
              <w:jc w:val="center"/>
            </w:pPr>
            <w:r w:rsidRPr="00AD33E4">
              <w:t>case A: 12,13,14,15,16,17,18,19</w:t>
            </w:r>
          </w:p>
        </w:tc>
        <w:tc>
          <w:tcPr>
            <w:tcW w:w="859" w:type="dxa"/>
            <w:vMerge w:val="restart"/>
            <w:noWrap/>
            <w:vAlign w:val="center"/>
            <w:hideMark/>
          </w:tcPr>
          <w:p w:rsidR="00B96480" w:rsidRPr="00AD33E4" w:rsidRDefault="00B96480" w:rsidP="00FA3445">
            <w:pPr>
              <w:jc w:val="center"/>
            </w:pPr>
            <w:r w:rsidRPr="00AD33E4">
              <w:t>0</w:t>
            </w:r>
          </w:p>
        </w:tc>
        <w:tc>
          <w:tcPr>
            <w:tcW w:w="992" w:type="dxa"/>
            <w:vMerge w:val="restart"/>
            <w:noWrap/>
            <w:vAlign w:val="center"/>
            <w:hideMark/>
          </w:tcPr>
          <w:p w:rsidR="00B96480" w:rsidRPr="00AD33E4" w:rsidRDefault="00B96480" w:rsidP="00FA3445">
            <w:pPr>
              <w:jc w:val="center"/>
            </w:pPr>
            <w:r w:rsidRPr="00AD33E4">
              <w:t>2</w:t>
            </w:r>
          </w:p>
        </w:tc>
        <w:tc>
          <w:tcPr>
            <w:tcW w:w="850" w:type="dxa"/>
            <w:vMerge w:val="restart"/>
            <w:noWrap/>
            <w:vAlign w:val="center"/>
            <w:hideMark/>
          </w:tcPr>
          <w:p w:rsidR="00B96480" w:rsidRPr="00AD33E4" w:rsidRDefault="00586149" w:rsidP="00FA3445">
            <w:pPr>
              <w:jc w:val="center"/>
            </w:pPr>
            <w:r>
              <w:t>6</w:t>
            </w:r>
          </w:p>
        </w:tc>
      </w:tr>
      <w:tr w:rsidR="00B96480" w:rsidRPr="00AD33E4" w:rsidTr="00015B77">
        <w:trPr>
          <w:trHeight w:val="765"/>
        </w:trPr>
        <w:tc>
          <w:tcPr>
            <w:tcW w:w="737" w:type="dxa"/>
            <w:vMerge/>
            <w:vAlign w:val="center"/>
            <w:hideMark/>
          </w:tcPr>
          <w:p w:rsidR="00B96480" w:rsidRPr="00AD33E4" w:rsidRDefault="00B96480" w:rsidP="00FA3445">
            <w:pPr>
              <w:jc w:val="center"/>
            </w:pPr>
          </w:p>
        </w:tc>
        <w:tc>
          <w:tcPr>
            <w:tcW w:w="872" w:type="dxa"/>
            <w:vMerge/>
            <w:vAlign w:val="center"/>
            <w:hideMark/>
          </w:tcPr>
          <w:p w:rsidR="00B96480" w:rsidRPr="00AD33E4" w:rsidRDefault="00B96480" w:rsidP="00FA3445">
            <w:pPr>
              <w:jc w:val="center"/>
            </w:pPr>
          </w:p>
        </w:tc>
        <w:tc>
          <w:tcPr>
            <w:tcW w:w="715" w:type="dxa"/>
            <w:vMerge/>
            <w:vAlign w:val="center"/>
            <w:hideMark/>
          </w:tcPr>
          <w:p w:rsidR="00B96480" w:rsidRPr="00AD33E4" w:rsidRDefault="00B96480" w:rsidP="00FA3445">
            <w:pPr>
              <w:jc w:val="center"/>
            </w:pPr>
          </w:p>
        </w:tc>
        <w:tc>
          <w:tcPr>
            <w:tcW w:w="965" w:type="dxa"/>
            <w:vMerge/>
            <w:vAlign w:val="center"/>
            <w:hideMark/>
          </w:tcPr>
          <w:p w:rsidR="00B96480" w:rsidRPr="00AD33E4" w:rsidRDefault="00B96480" w:rsidP="00FA3445">
            <w:pPr>
              <w:jc w:val="center"/>
            </w:pPr>
          </w:p>
        </w:tc>
        <w:tc>
          <w:tcPr>
            <w:tcW w:w="2685" w:type="dxa"/>
            <w:vAlign w:val="center"/>
            <w:hideMark/>
          </w:tcPr>
          <w:p w:rsidR="00B96480" w:rsidRPr="00AD33E4" w:rsidRDefault="00B96480" w:rsidP="00FA3445">
            <w:pPr>
              <w:jc w:val="center"/>
            </w:pPr>
            <w:r w:rsidRPr="00AD33E4">
              <w:t>case B: 32,33,34,35,36,37,38,39</w:t>
            </w:r>
          </w:p>
        </w:tc>
        <w:tc>
          <w:tcPr>
            <w:tcW w:w="859" w:type="dxa"/>
            <w:vMerge/>
            <w:vAlign w:val="center"/>
            <w:hideMark/>
          </w:tcPr>
          <w:p w:rsidR="00B96480" w:rsidRPr="00AD33E4" w:rsidRDefault="00B96480" w:rsidP="00FA3445">
            <w:pPr>
              <w:jc w:val="center"/>
            </w:pPr>
          </w:p>
        </w:tc>
        <w:tc>
          <w:tcPr>
            <w:tcW w:w="992" w:type="dxa"/>
            <w:vMerge/>
            <w:vAlign w:val="center"/>
            <w:hideMark/>
          </w:tcPr>
          <w:p w:rsidR="00B96480" w:rsidRPr="00AD33E4" w:rsidRDefault="00B96480" w:rsidP="00FA3445">
            <w:pPr>
              <w:jc w:val="center"/>
            </w:pPr>
          </w:p>
        </w:tc>
        <w:tc>
          <w:tcPr>
            <w:tcW w:w="850" w:type="dxa"/>
            <w:vMerge/>
            <w:vAlign w:val="center"/>
            <w:hideMark/>
          </w:tcPr>
          <w:p w:rsidR="00B96480" w:rsidRPr="00AD33E4" w:rsidRDefault="00B96480" w:rsidP="00FA3445">
            <w:pPr>
              <w:jc w:val="center"/>
            </w:pPr>
          </w:p>
        </w:tc>
      </w:tr>
      <w:tr w:rsidR="00C575AE" w:rsidRPr="00AD33E4" w:rsidTr="00015B77">
        <w:trPr>
          <w:trHeight w:val="526"/>
        </w:trPr>
        <w:tc>
          <w:tcPr>
            <w:tcW w:w="737" w:type="dxa"/>
            <w:vMerge w:val="restart"/>
            <w:noWrap/>
            <w:vAlign w:val="center"/>
            <w:hideMark/>
          </w:tcPr>
          <w:p w:rsidR="00C575AE" w:rsidRPr="00AD33E4" w:rsidRDefault="00C575AE" w:rsidP="00C575AE">
            <w:pPr>
              <w:jc w:val="center"/>
            </w:pPr>
            <w:r w:rsidRPr="00AD33E4">
              <w:t>12</w:t>
            </w:r>
          </w:p>
        </w:tc>
        <w:tc>
          <w:tcPr>
            <w:tcW w:w="872" w:type="dxa"/>
            <w:vMerge w:val="restart"/>
            <w:noWrap/>
            <w:vAlign w:val="center"/>
            <w:hideMark/>
          </w:tcPr>
          <w:p w:rsidR="00C575AE" w:rsidRPr="00AD33E4" w:rsidRDefault="00C575AE" w:rsidP="00C575AE">
            <w:pPr>
              <w:jc w:val="center"/>
            </w:pPr>
            <w:r w:rsidRPr="00AD33E4">
              <w:t>A1</w:t>
            </w:r>
          </w:p>
        </w:tc>
        <w:tc>
          <w:tcPr>
            <w:tcW w:w="715" w:type="dxa"/>
            <w:vMerge w:val="restart"/>
            <w:noWrap/>
            <w:vAlign w:val="center"/>
            <w:hideMark/>
          </w:tcPr>
          <w:p w:rsidR="00C575AE" w:rsidRPr="00AD33E4" w:rsidRDefault="00C575AE" w:rsidP="00C575AE">
            <w:pPr>
              <w:jc w:val="center"/>
            </w:pPr>
            <w:r w:rsidRPr="00AD33E4">
              <w:t>1</w:t>
            </w:r>
          </w:p>
        </w:tc>
        <w:tc>
          <w:tcPr>
            <w:tcW w:w="965" w:type="dxa"/>
            <w:vMerge w:val="restart"/>
            <w:noWrap/>
            <w:vAlign w:val="center"/>
            <w:hideMark/>
          </w:tcPr>
          <w:p w:rsidR="00C575AE" w:rsidRPr="00AD33E4" w:rsidRDefault="00C575AE" w:rsidP="00C575AE">
            <w:pPr>
              <w:jc w:val="center"/>
            </w:pPr>
            <w:r w:rsidRPr="00AD33E4">
              <w:t>0</w:t>
            </w:r>
          </w:p>
        </w:tc>
        <w:tc>
          <w:tcPr>
            <w:tcW w:w="2685" w:type="dxa"/>
            <w:vAlign w:val="center"/>
            <w:hideMark/>
          </w:tcPr>
          <w:p w:rsidR="00C575AE" w:rsidRPr="00AD33E4" w:rsidRDefault="00C575AE" w:rsidP="00C575AE">
            <w:pPr>
              <w:jc w:val="center"/>
            </w:pPr>
            <w:r w:rsidRPr="00AD33E4">
              <w:t>case A: 4,9,</w:t>
            </w:r>
            <w:r>
              <w:t>10,</w:t>
            </w:r>
            <w:r w:rsidRPr="00AD33E4">
              <w:t>11,</w:t>
            </w:r>
            <w:r>
              <w:t>12,</w:t>
            </w:r>
            <w:r w:rsidRPr="00AD33E4">
              <w:t>13,14,15,</w:t>
            </w:r>
            <w:r>
              <w:t>16,</w:t>
            </w:r>
            <w:r w:rsidRPr="00AD33E4">
              <w:t>17,</w:t>
            </w:r>
            <w:r>
              <w:t>18,</w:t>
            </w:r>
            <w:r w:rsidRPr="00AD33E4">
              <w:t>19</w:t>
            </w:r>
          </w:p>
        </w:tc>
        <w:tc>
          <w:tcPr>
            <w:tcW w:w="859" w:type="dxa"/>
            <w:vMerge w:val="restart"/>
            <w:noWrap/>
            <w:vAlign w:val="center"/>
            <w:hideMark/>
          </w:tcPr>
          <w:p w:rsidR="00C575AE" w:rsidRPr="00AD33E4" w:rsidRDefault="00C575AE" w:rsidP="00C575AE">
            <w:pPr>
              <w:jc w:val="center"/>
            </w:pPr>
            <w:r w:rsidRPr="00AD33E4">
              <w:t>0</w:t>
            </w:r>
          </w:p>
        </w:tc>
        <w:tc>
          <w:tcPr>
            <w:tcW w:w="992" w:type="dxa"/>
            <w:vMerge w:val="restart"/>
            <w:noWrap/>
            <w:vAlign w:val="center"/>
            <w:hideMark/>
          </w:tcPr>
          <w:p w:rsidR="00C575AE" w:rsidRPr="00AD33E4" w:rsidRDefault="00C575AE" w:rsidP="00C575AE">
            <w:pPr>
              <w:jc w:val="center"/>
            </w:pPr>
            <w:r w:rsidRPr="00AD33E4">
              <w:t>2</w:t>
            </w:r>
          </w:p>
        </w:tc>
        <w:tc>
          <w:tcPr>
            <w:tcW w:w="850" w:type="dxa"/>
            <w:vMerge w:val="restart"/>
            <w:noWrap/>
            <w:vAlign w:val="center"/>
            <w:hideMark/>
          </w:tcPr>
          <w:p w:rsidR="00C575AE" w:rsidRPr="00AD33E4" w:rsidRDefault="00C575AE" w:rsidP="00C575AE">
            <w:pPr>
              <w:jc w:val="center"/>
            </w:pPr>
            <w:r w:rsidRPr="00AD33E4">
              <w:t>6</w:t>
            </w:r>
          </w:p>
        </w:tc>
      </w:tr>
      <w:tr w:rsidR="00C575AE" w:rsidRPr="00AD33E4" w:rsidTr="00015B77">
        <w:trPr>
          <w:trHeight w:val="526"/>
        </w:trPr>
        <w:tc>
          <w:tcPr>
            <w:tcW w:w="737" w:type="dxa"/>
            <w:vMerge/>
            <w:noWrap/>
            <w:vAlign w:val="center"/>
          </w:tcPr>
          <w:p w:rsidR="00C575AE" w:rsidRPr="00AD33E4" w:rsidRDefault="00C575AE" w:rsidP="00C575AE">
            <w:pPr>
              <w:jc w:val="center"/>
            </w:pPr>
          </w:p>
        </w:tc>
        <w:tc>
          <w:tcPr>
            <w:tcW w:w="872" w:type="dxa"/>
            <w:vMerge/>
            <w:noWrap/>
            <w:vAlign w:val="center"/>
          </w:tcPr>
          <w:p w:rsidR="00C575AE" w:rsidRPr="00AD33E4" w:rsidRDefault="00C575AE" w:rsidP="00C575AE">
            <w:pPr>
              <w:jc w:val="center"/>
            </w:pPr>
          </w:p>
        </w:tc>
        <w:tc>
          <w:tcPr>
            <w:tcW w:w="715" w:type="dxa"/>
            <w:vMerge/>
            <w:noWrap/>
            <w:vAlign w:val="center"/>
          </w:tcPr>
          <w:p w:rsidR="00C575AE" w:rsidRPr="00AD33E4" w:rsidRDefault="00C575AE" w:rsidP="00C575AE">
            <w:pPr>
              <w:jc w:val="center"/>
            </w:pPr>
          </w:p>
        </w:tc>
        <w:tc>
          <w:tcPr>
            <w:tcW w:w="965" w:type="dxa"/>
            <w:vMerge/>
            <w:noWrap/>
            <w:vAlign w:val="center"/>
          </w:tcPr>
          <w:p w:rsidR="00C575AE" w:rsidRPr="00AD33E4" w:rsidRDefault="00C575AE" w:rsidP="00C575AE">
            <w:pPr>
              <w:jc w:val="center"/>
            </w:pPr>
          </w:p>
        </w:tc>
        <w:tc>
          <w:tcPr>
            <w:tcW w:w="2685" w:type="dxa"/>
            <w:vAlign w:val="center"/>
          </w:tcPr>
          <w:p w:rsidR="00C575AE" w:rsidRPr="00AD33E4" w:rsidDel="00C575AE" w:rsidRDefault="00C575AE" w:rsidP="00C575AE">
            <w:pPr>
              <w:jc w:val="center"/>
            </w:pPr>
            <w:r w:rsidRPr="00AD33E4">
              <w:t>case B: 24,29,</w:t>
            </w:r>
            <w:r>
              <w:t>30,</w:t>
            </w:r>
            <w:r w:rsidRPr="00AD33E4">
              <w:t>31,</w:t>
            </w:r>
            <w:r>
              <w:t>32,</w:t>
            </w:r>
            <w:r w:rsidRPr="00AD33E4">
              <w:t>33,34,35,</w:t>
            </w:r>
            <w:r>
              <w:t>36,</w:t>
            </w:r>
            <w:r w:rsidRPr="00AD33E4">
              <w:t>37,</w:t>
            </w:r>
            <w:r>
              <w:t>38,</w:t>
            </w:r>
            <w:r w:rsidRPr="00AD33E4">
              <w:t>39</w:t>
            </w:r>
          </w:p>
        </w:tc>
        <w:tc>
          <w:tcPr>
            <w:tcW w:w="859" w:type="dxa"/>
            <w:vMerge/>
            <w:noWrap/>
            <w:vAlign w:val="center"/>
          </w:tcPr>
          <w:p w:rsidR="00C575AE" w:rsidRPr="00AD33E4" w:rsidRDefault="00C575AE" w:rsidP="00C575AE">
            <w:pPr>
              <w:jc w:val="center"/>
            </w:pPr>
          </w:p>
        </w:tc>
        <w:tc>
          <w:tcPr>
            <w:tcW w:w="992" w:type="dxa"/>
            <w:vMerge/>
            <w:noWrap/>
            <w:vAlign w:val="center"/>
          </w:tcPr>
          <w:p w:rsidR="00C575AE" w:rsidRPr="00AD33E4" w:rsidRDefault="00C575AE" w:rsidP="00C575AE">
            <w:pPr>
              <w:jc w:val="center"/>
            </w:pPr>
          </w:p>
        </w:tc>
        <w:tc>
          <w:tcPr>
            <w:tcW w:w="850" w:type="dxa"/>
            <w:vMerge/>
            <w:noWrap/>
            <w:vAlign w:val="center"/>
          </w:tcPr>
          <w:p w:rsidR="00C575AE" w:rsidRPr="00AD33E4" w:rsidRDefault="00C575AE" w:rsidP="00C575AE">
            <w:pPr>
              <w:jc w:val="center"/>
            </w:pPr>
          </w:p>
        </w:tc>
      </w:tr>
      <w:tr w:rsidR="00586149" w:rsidRPr="00AD33E4" w:rsidTr="00015B77">
        <w:trPr>
          <w:trHeight w:val="1262"/>
        </w:trPr>
        <w:tc>
          <w:tcPr>
            <w:tcW w:w="737" w:type="dxa"/>
            <w:noWrap/>
            <w:vAlign w:val="center"/>
            <w:hideMark/>
          </w:tcPr>
          <w:p w:rsidR="00586149" w:rsidRPr="00AD33E4" w:rsidRDefault="00586149" w:rsidP="00FA3445">
            <w:pPr>
              <w:jc w:val="center"/>
            </w:pPr>
            <w:r w:rsidRPr="00AD33E4">
              <w:t>13</w:t>
            </w:r>
          </w:p>
        </w:tc>
        <w:tc>
          <w:tcPr>
            <w:tcW w:w="872" w:type="dxa"/>
            <w:noWrap/>
            <w:vAlign w:val="center"/>
            <w:hideMark/>
          </w:tcPr>
          <w:p w:rsidR="00586149" w:rsidRPr="00AD33E4" w:rsidRDefault="00586149" w:rsidP="00FA3445">
            <w:pPr>
              <w:jc w:val="center"/>
            </w:pPr>
            <w:r w:rsidRPr="00AD33E4">
              <w:t>A1</w:t>
            </w:r>
          </w:p>
        </w:tc>
        <w:tc>
          <w:tcPr>
            <w:tcW w:w="715" w:type="dxa"/>
            <w:noWrap/>
            <w:vAlign w:val="center"/>
            <w:hideMark/>
          </w:tcPr>
          <w:p w:rsidR="00586149" w:rsidRPr="00AD33E4" w:rsidRDefault="00586149" w:rsidP="00FA3445">
            <w:pPr>
              <w:jc w:val="center"/>
            </w:pPr>
            <w:r w:rsidRPr="00AD33E4">
              <w:t>1</w:t>
            </w:r>
          </w:p>
        </w:tc>
        <w:tc>
          <w:tcPr>
            <w:tcW w:w="965" w:type="dxa"/>
            <w:noWrap/>
            <w:vAlign w:val="center"/>
            <w:hideMark/>
          </w:tcPr>
          <w:p w:rsidR="00586149" w:rsidRPr="00AD33E4" w:rsidRDefault="00586149" w:rsidP="00FA3445">
            <w:pPr>
              <w:jc w:val="center"/>
            </w:pPr>
            <w:r w:rsidRPr="00AD33E4">
              <w:t>0</w:t>
            </w:r>
          </w:p>
        </w:tc>
        <w:tc>
          <w:tcPr>
            <w:tcW w:w="2685" w:type="dxa"/>
            <w:vAlign w:val="center"/>
            <w:hideMark/>
          </w:tcPr>
          <w:p w:rsidR="00586149" w:rsidRPr="00AD33E4" w:rsidRDefault="00586149" w:rsidP="00FA3445">
            <w:pPr>
              <w:jc w:val="center"/>
            </w:pPr>
            <w:r w:rsidRPr="00AD33E4">
              <w:t>4,9,11,13,15,17,19,</w:t>
            </w:r>
          </w:p>
          <w:p w:rsidR="00586149" w:rsidRPr="00AD33E4" w:rsidRDefault="00586149" w:rsidP="00FA3445">
            <w:pPr>
              <w:jc w:val="center"/>
            </w:pPr>
            <w:r w:rsidRPr="00AD33E4">
              <w:t>24,29,31,33,35,37,39</w:t>
            </w:r>
          </w:p>
        </w:tc>
        <w:tc>
          <w:tcPr>
            <w:tcW w:w="859" w:type="dxa"/>
            <w:noWrap/>
            <w:vAlign w:val="center"/>
            <w:hideMark/>
          </w:tcPr>
          <w:p w:rsidR="00586149" w:rsidRPr="00AD33E4" w:rsidRDefault="00586149" w:rsidP="00FA3445">
            <w:pPr>
              <w:jc w:val="center"/>
            </w:pPr>
            <w:r w:rsidRPr="00AD33E4">
              <w:t>0</w:t>
            </w:r>
          </w:p>
        </w:tc>
        <w:tc>
          <w:tcPr>
            <w:tcW w:w="992" w:type="dxa"/>
            <w:noWrap/>
            <w:vAlign w:val="center"/>
            <w:hideMark/>
          </w:tcPr>
          <w:p w:rsidR="00586149" w:rsidRPr="00AD33E4" w:rsidRDefault="00586149" w:rsidP="00FA3445">
            <w:pPr>
              <w:jc w:val="center"/>
            </w:pPr>
            <w:r w:rsidRPr="00AD33E4">
              <w:t>2</w:t>
            </w:r>
          </w:p>
        </w:tc>
        <w:tc>
          <w:tcPr>
            <w:tcW w:w="850" w:type="dxa"/>
            <w:noWrap/>
            <w:vAlign w:val="center"/>
            <w:hideMark/>
          </w:tcPr>
          <w:p w:rsidR="00586149" w:rsidRPr="00AD33E4" w:rsidRDefault="00586149" w:rsidP="00FA3445">
            <w:pPr>
              <w:jc w:val="center"/>
            </w:pPr>
            <w:r w:rsidRPr="00AD33E4">
              <w:t>6</w:t>
            </w:r>
          </w:p>
        </w:tc>
      </w:tr>
      <w:tr w:rsidR="00DB5C84" w:rsidRPr="00AD33E4" w:rsidTr="00015B77">
        <w:trPr>
          <w:trHeight w:val="1262"/>
        </w:trPr>
        <w:tc>
          <w:tcPr>
            <w:tcW w:w="737" w:type="dxa"/>
            <w:noWrap/>
            <w:vAlign w:val="center"/>
            <w:hideMark/>
          </w:tcPr>
          <w:p w:rsidR="00DB5C84" w:rsidRPr="00AD33E4" w:rsidRDefault="00DB5C84" w:rsidP="00FA3445">
            <w:pPr>
              <w:jc w:val="center"/>
            </w:pPr>
            <w:r w:rsidRPr="00AD33E4">
              <w:t>14</w:t>
            </w:r>
          </w:p>
        </w:tc>
        <w:tc>
          <w:tcPr>
            <w:tcW w:w="872" w:type="dxa"/>
            <w:noWrap/>
            <w:vAlign w:val="center"/>
            <w:hideMark/>
          </w:tcPr>
          <w:p w:rsidR="00DB5C84" w:rsidRPr="00AD33E4" w:rsidRDefault="00DB5C84" w:rsidP="00FA3445">
            <w:pPr>
              <w:jc w:val="center"/>
            </w:pPr>
            <w:r w:rsidRPr="00AD33E4">
              <w:t>A1</w:t>
            </w:r>
          </w:p>
        </w:tc>
        <w:tc>
          <w:tcPr>
            <w:tcW w:w="715" w:type="dxa"/>
            <w:noWrap/>
            <w:vAlign w:val="center"/>
            <w:hideMark/>
          </w:tcPr>
          <w:p w:rsidR="00DB5C84" w:rsidRPr="00AD33E4" w:rsidRDefault="00DB5C84" w:rsidP="00FA3445">
            <w:pPr>
              <w:jc w:val="center"/>
            </w:pPr>
            <w:r w:rsidRPr="00AD33E4">
              <w:t>1</w:t>
            </w:r>
          </w:p>
        </w:tc>
        <w:tc>
          <w:tcPr>
            <w:tcW w:w="965" w:type="dxa"/>
            <w:noWrap/>
            <w:vAlign w:val="center"/>
            <w:hideMark/>
          </w:tcPr>
          <w:p w:rsidR="00DB5C84" w:rsidRPr="00AD33E4" w:rsidRDefault="00DB5C84" w:rsidP="00FA3445">
            <w:pPr>
              <w:jc w:val="center"/>
            </w:pPr>
            <w:r w:rsidRPr="00AD33E4">
              <w:t>0</w:t>
            </w:r>
          </w:p>
        </w:tc>
        <w:tc>
          <w:tcPr>
            <w:tcW w:w="2685" w:type="dxa"/>
            <w:vAlign w:val="center"/>
            <w:hideMark/>
          </w:tcPr>
          <w:p w:rsidR="00DB5C84" w:rsidRPr="00AD33E4" w:rsidRDefault="00DB5C84" w:rsidP="00FA3445">
            <w:pPr>
              <w:jc w:val="center"/>
            </w:pPr>
            <w:r w:rsidRPr="00AD33E4">
              <w:t>4,9,11,13,14,15,17,19,</w:t>
            </w:r>
          </w:p>
          <w:p w:rsidR="00DB5C84" w:rsidRPr="00AD33E4" w:rsidRDefault="00DB5C84" w:rsidP="00FA3445">
            <w:pPr>
              <w:jc w:val="center"/>
            </w:pPr>
            <w:r w:rsidRPr="00AD33E4">
              <w:t>24,29,31,33,34,35,37,39</w:t>
            </w:r>
          </w:p>
        </w:tc>
        <w:tc>
          <w:tcPr>
            <w:tcW w:w="859" w:type="dxa"/>
            <w:noWrap/>
            <w:vAlign w:val="center"/>
            <w:hideMark/>
          </w:tcPr>
          <w:p w:rsidR="00DB5C84" w:rsidRPr="00AD33E4" w:rsidRDefault="00DB5C84" w:rsidP="00FA3445">
            <w:pPr>
              <w:jc w:val="center"/>
            </w:pPr>
            <w:r w:rsidRPr="00AD33E4">
              <w:t>0</w:t>
            </w:r>
          </w:p>
        </w:tc>
        <w:tc>
          <w:tcPr>
            <w:tcW w:w="992" w:type="dxa"/>
            <w:noWrap/>
            <w:vAlign w:val="center"/>
            <w:hideMark/>
          </w:tcPr>
          <w:p w:rsidR="00DB5C84" w:rsidRPr="00AD33E4" w:rsidRDefault="00DB5C84" w:rsidP="00FA3445">
            <w:pPr>
              <w:jc w:val="center"/>
            </w:pPr>
            <w:r w:rsidRPr="00AD33E4">
              <w:t>2</w:t>
            </w:r>
          </w:p>
        </w:tc>
        <w:tc>
          <w:tcPr>
            <w:tcW w:w="850" w:type="dxa"/>
            <w:noWrap/>
            <w:vAlign w:val="center"/>
            <w:hideMark/>
          </w:tcPr>
          <w:p w:rsidR="00DB5C84" w:rsidRPr="00AD33E4" w:rsidRDefault="00DB5C84" w:rsidP="00FA3445">
            <w:pPr>
              <w:jc w:val="center"/>
            </w:pPr>
            <w:r w:rsidRPr="00AD33E4">
              <w:t>6</w:t>
            </w:r>
          </w:p>
        </w:tc>
      </w:tr>
      <w:tr w:rsidR="003E4330" w:rsidRPr="00AD33E4" w:rsidTr="00015B77">
        <w:trPr>
          <w:trHeight w:val="2021"/>
        </w:trPr>
        <w:tc>
          <w:tcPr>
            <w:tcW w:w="737" w:type="dxa"/>
            <w:noWrap/>
            <w:vAlign w:val="center"/>
            <w:hideMark/>
          </w:tcPr>
          <w:p w:rsidR="003E4330" w:rsidRPr="00AD33E4" w:rsidRDefault="003E4330" w:rsidP="00FA3445">
            <w:pPr>
              <w:jc w:val="center"/>
            </w:pPr>
            <w:r w:rsidRPr="00AD33E4">
              <w:t>15</w:t>
            </w:r>
          </w:p>
        </w:tc>
        <w:tc>
          <w:tcPr>
            <w:tcW w:w="872" w:type="dxa"/>
            <w:noWrap/>
            <w:vAlign w:val="center"/>
            <w:hideMark/>
          </w:tcPr>
          <w:p w:rsidR="003E4330" w:rsidRPr="00AD33E4" w:rsidRDefault="003E4330" w:rsidP="00FA3445">
            <w:pPr>
              <w:jc w:val="center"/>
            </w:pPr>
            <w:r w:rsidRPr="00AD33E4">
              <w:t>A1</w:t>
            </w:r>
          </w:p>
        </w:tc>
        <w:tc>
          <w:tcPr>
            <w:tcW w:w="715" w:type="dxa"/>
            <w:noWrap/>
            <w:vAlign w:val="center"/>
            <w:hideMark/>
          </w:tcPr>
          <w:p w:rsidR="003E4330" w:rsidRPr="00AD33E4" w:rsidRDefault="003E4330" w:rsidP="00FA3445">
            <w:pPr>
              <w:jc w:val="center"/>
            </w:pPr>
            <w:r w:rsidRPr="00AD33E4">
              <w:t>1</w:t>
            </w:r>
          </w:p>
        </w:tc>
        <w:tc>
          <w:tcPr>
            <w:tcW w:w="965" w:type="dxa"/>
            <w:noWrap/>
            <w:vAlign w:val="center"/>
            <w:hideMark/>
          </w:tcPr>
          <w:p w:rsidR="003E4330" w:rsidRPr="00AD33E4" w:rsidRDefault="003E4330" w:rsidP="00FA3445">
            <w:pPr>
              <w:jc w:val="center"/>
            </w:pPr>
            <w:r w:rsidRPr="00AD33E4">
              <w:t>0</w:t>
            </w:r>
          </w:p>
        </w:tc>
        <w:tc>
          <w:tcPr>
            <w:tcW w:w="2685" w:type="dxa"/>
            <w:vAlign w:val="center"/>
            <w:hideMark/>
          </w:tcPr>
          <w:p w:rsidR="003E4330" w:rsidRDefault="003E4330" w:rsidP="002F7617">
            <w:pPr>
              <w:spacing w:after="0"/>
              <w:jc w:val="center"/>
            </w:pPr>
            <w:r w:rsidRPr="00AD33E4">
              <w:t>4,9,10,11,12,13,14,15,16,</w:t>
            </w:r>
          </w:p>
          <w:p w:rsidR="003E4330" w:rsidRPr="00AD33E4" w:rsidRDefault="003E4330" w:rsidP="002F7617">
            <w:pPr>
              <w:spacing w:after="0"/>
              <w:jc w:val="center"/>
            </w:pPr>
            <w:r w:rsidRPr="00AD33E4">
              <w:t>17,18,19,24,29,30,31,32,33,34,35,36,37,38,39</w:t>
            </w:r>
          </w:p>
        </w:tc>
        <w:tc>
          <w:tcPr>
            <w:tcW w:w="859" w:type="dxa"/>
            <w:noWrap/>
            <w:vAlign w:val="center"/>
            <w:hideMark/>
          </w:tcPr>
          <w:p w:rsidR="003E4330" w:rsidRPr="00AD33E4" w:rsidRDefault="003E4330" w:rsidP="00FA3445">
            <w:pPr>
              <w:jc w:val="center"/>
            </w:pPr>
            <w:r>
              <w:t>0</w:t>
            </w:r>
          </w:p>
        </w:tc>
        <w:tc>
          <w:tcPr>
            <w:tcW w:w="992" w:type="dxa"/>
            <w:noWrap/>
            <w:vAlign w:val="center"/>
            <w:hideMark/>
          </w:tcPr>
          <w:p w:rsidR="003E4330" w:rsidRPr="00AD33E4" w:rsidRDefault="003E4330" w:rsidP="00FA3445">
            <w:pPr>
              <w:jc w:val="center"/>
            </w:pPr>
            <w:r w:rsidRPr="00AD33E4">
              <w:t>2</w:t>
            </w:r>
          </w:p>
        </w:tc>
        <w:tc>
          <w:tcPr>
            <w:tcW w:w="850" w:type="dxa"/>
            <w:noWrap/>
            <w:vAlign w:val="center"/>
            <w:hideMark/>
          </w:tcPr>
          <w:p w:rsidR="003E4330" w:rsidRPr="00AD33E4" w:rsidRDefault="003E4330" w:rsidP="00FA3445">
            <w:pPr>
              <w:jc w:val="center"/>
            </w:pPr>
            <w:r w:rsidRPr="00AD33E4">
              <w:t>6</w:t>
            </w:r>
          </w:p>
        </w:tc>
      </w:tr>
      <w:tr w:rsidR="00790FEC" w:rsidRPr="00AD33E4" w:rsidTr="00015B77">
        <w:trPr>
          <w:trHeight w:val="285"/>
        </w:trPr>
        <w:tc>
          <w:tcPr>
            <w:tcW w:w="737" w:type="dxa"/>
            <w:noWrap/>
            <w:vAlign w:val="center"/>
            <w:hideMark/>
          </w:tcPr>
          <w:p w:rsidR="00790FEC" w:rsidRPr="00AD33E4" w:rsidRDefault="00790FEC" w:rsidP="00790FEC">
            <w:pPr>
              <w:jc w:val="center"/>
            </w:pPr>
            <w:r w:rsidRPr="00AD33E4">
              <w:t>16</w:t>
            </w:r>
          </w:p>
        </w:tc>
        <w:tc>
          <w:tcPr>
            <w:tcW w:w="872" w:type="dxa"/>
            <w:noWrap/>
            <w:vAlign w:val="center"/>
            <w:hideMark/>
          </w:tcPr>
          <w:p w:rsidR="00790FEC" w:rsidRPr="00AD33E4" w:rsidRDefault="00790FEC" w:rsidP="00790FEC">
            <w:pPr>
              <w:jc w:val="center"/>
            </w:pPr>
            <w:r w:rsidRPr="00AD33E4">
              <w:t>A1</w:t>
            </w:r>
          </w:p>
        </w:tc>
        <w:tc>
          <w:tcPr>
            <w:tcW w:w="715" w:type="dxa"/>
            <w:noWrap/>
            <w:vAlign w:val="center"/>
            <w:hideMark/>
          </w:tcPr>
          <w:p w:rsidR="00790FEC" w:rsidRPr="00AD33E4" w:rsidRDefault="00790FEC" w:rsidP="00790FEC">
            <w:pPr>
              <w:jc w:val="center"/>
            </w:pPr>
            <w:r w:rsidRPr="00AD33E4">
              <w:t>2</w:t>
            </w:r>
          </w:p>
        </w:tc>
        <w:tc>
          <w:tcPr>
            <w:tcW w:w="965" w:type="dxa"/>
            <w:vAlign w:val="center"/>
            <w:hideMark/>
          </w:tcPr>
          <w:p w:rsidR="00790FEC" w:rsidRPr="00AD33E4" w:rsidRDefault="00790FEC" w:rsidP="00790FEC">
            <w:pPr>
              <w:jc w:val="center"/>
            </w:pPr>
            <w:r w:rsidRPr="00AD33E4">
              <w:t>1</w:t>
            </w:r>
          </w:p>
        </w:tc>
        <w:tc>
          <w:tcPr>
            <w:tcW w:w="2685" w:type="dxa"/>
            <w:noWrap/>
            <w:vAlign w:val="center"/>
            <w:hideMark/>
          </w:tcPr>
          <w:p w:rsidR="00790FEC" w:rsidRPr="00AD33E4" w:rsidRDefault="00571B70" w:rsidP="00790FEC">
            <w:pPr>
              <w:jc w:val="center"/>
            </w:pPr>
            <w:r>
              <w:t>2,3,4,12,13,14</w:t>
            </w:r>
          </w:p>
        </w:tc>
        <w:tc>
          <w:tcPr>
            <w:tcW w:w="859" w:type="dxa"/>
            <w:vAlign w:val="center"/>
            <w:hideMark/>
          </w:tcPr>
          <w:p w:rsidR="00790FEC" w:rsidRPr="00AD33E4" w:rsidRDefault="00E36E37" w:rsidP="00790FEC">
            <w:pPr>
              <w:jc w:val="center"/>
            </w:pPr>
            <w:r>
              <w:t>7</w:t>
            </w:r>
          </w:p>
        </w:tc>
        <w:tc>
          <w:tcPr>
            <w:tcW w:w="992" w:type="dxa"/>
            <w:noWrap/>
            <w:vAlign w:val="center"/>
            <w:hideMark/>
          </w:tcPr>
          <w:p w:rsidR="00790FEC" w:rsidRPr="00AD33E4" w:rsidRDefault="00790FEC" w:rsidP="00790FEC">
            <w:pPr>
              <w:jc w:val="center"/>
            </w:pPr>
            <w:r w:rsidRPr="00AD33E4">
              <w:t>1</w:t>
            </w:r>
          </w:p>
        </w:tc>
        <w:tc>
          <w:tcPr>
            <w:tcW w:w="850" w:type="dxa"/>
            <w:vAlign w:val="center"/>
            <w:hideMark/>
          </w:tcPr>
          <w:p w:rsidR="00790FEC" w:rsidRPr="00AD33E4" w:rsidRDefault="00790FEC" w:rsidP="00790FEC">
            <w:pPr>
              <w:jc w:val="center"/>
            </w:pPr>
            <w:r>
              <w:t>3</w:t>
            </w:r>
          </w:p>
        </w:tc>
      </w:tr>
      <w:tr w:rsidR="00790FEC" w:rsidRPr="00AD33E4" w:rsidTr="00015B77">
        <w:trPr>
          <w:trHeight w:val="285"/>
        </w:trPr>
        <w:tc>
          <w:tcPr>
            <w:tcW w:w="737" w:type="dxa"/>
            <w:noWrap/>
            <w:vAlign w:val="center"/>
            <w:hideMark/>
          </w:tcPr>
          <w:p w:rsidR="00790FEC" w:rsidRPr="00AD33E4" w:rsidRDefault="00790FEC" w:rsidP="00790FEC">
            <w:pPr>
              <w:jc w:val="center"/>
            </w:pPr>
            <w:r w:rsidRPr="00AD33E4">
              <w:t>17</w:t>
            </w:r>
          </w:p>
        </w:tc>
        <w:tc>
          <w:tcPr>
            <w:tcW w:w="872" w:type="dxa"/>
            <w:noWrap/>
            <w:vAlign w:val="center"/>
            <w:hideMark/>
          </w:tcPr>
          <w:p w:rsidR="00790FEC" w:rsidRPr="00AD33E4" w:rsidRDefault="00790FEC" w:rsidP="00790FEC">
            <w:pPr>
              <w:jc w:val="center"/>
            </w:pPr>
            <w:r w:rsidRPr="00AD33E4">
              <w:t>A1</w:t>
            </w:r>
          </w:p>
        </w:tc>
        <w:tc>
          <w:tcPr>
            <w:tcW w:w="715" w:type="dxa"/>
            <w:noWrap/>
            <w:vAlign w:val="center"/>
            <w:hideMark/>
          </w:tcPr>
          <w:p w:rsidR="00790FEC" w:rsidRPr="00AD33E4" w:rsidRDefault="00790FEC" w:rsidP="00790FEC">
            <w:pPr>
              <w:jc w:val="center"/>
            </w:pPr>
            <w:r w:rsidRPr="00AD33E4">
              <w:t>2</w:t>
            </w:r>
          </w:p>
        </w:tc>
        <w:tc>
          <w:tcPr>
            <w:tcW w:w="965" w:type="dxa"/>
            <w:vAlign w:val="center"/>
            <w:hideMark/>
          </w:tcPr>
          <w:p w:rsidR="00790FEC" w:rsidRPr="00AD33E4" w:rsidRDefault="00790FEC" w:rsidP="00790FEC">
            <w:pPr>
              <w:jc w:val="center"/>
            </w:pPr>
            <w:r w:rsidRPr="00AD33E4">
              <w:t>1</w:t>
            </w:r>
          </w:p>
        </w:tc>
        <w:tc>
          <w:tcPr>
            <w:tcW w:w="2685" w:type="dxa"/>
            <w:noWrap/>
            <w:vAlign w:val="center"/>
            <w:hideMark/>
          </w:tcPr>
          <w:p w:rsidR="00790FEC" w:rsidRPr="00AD33E4" w:rsidRDefault="00790FEC" w:rsidP="00790FEC">
            <w:pPr>
              <w:jc w:val="center"/>
            </w:pPr>
            <w:r w:rsidRPr="00AD33E4">
              <w:t>27,28,29,37,38,39</w:t>
            </w:r>
          </w:p>
        </w:tc>
        <w:tc>
          <w:tcPr>
            <w:tcW w:w="859" w:type="dxa"/>
            <w:vAlign w:val="center"/>
            <w:hideMark/>
          </w:tcPr>
          <w:p w:rsidR="00790FEC" w:rsidRPr="00AD33E4" w:rsidRDefault="00790FEC" w:rsidP="00790FEC">
            <w:pPr>
              <w:jc w:val="center"/>
            </w:pPr>
            <w:r w:rsidRPr="00AD33E4">
              <w:t>0</w:t>
            </w:r>
          </w:p>
        </w:tc>
        <w:tc>
          <w:tcPr>
            <w:tcW w:w="992" w:type="dxa"/>
            <w:noWrap/>
            <w:vAlign w:val="center"/>
            <w:hideMark/>
          </w:tcPr>
          <w:p w:rsidR="00790FEC" w:rsidRPr="00AD33E4" w:rsidRDefault="00790FEC" w:rsidP="00790FEC">
            <w:pPr>
              <w:jc w:val="center"/>
            </w:pPr>
            <w:r w:rsidRPr="00AD33E4">
              <w:t>2</w:t>
            </w:r>
          </w:p>
        </w:tc>
        <w:tc>
          <w:tcPr>
            <w:tcW w:w="850" w:type="dxa"/>
            <w:vAlign w:val="center"/>
            <w:hideMark/>
          </w:tcPr>
          <w:p w:rsidR="00790FEC" w:rsidRPr="00AD33E4" w:rsidRDefault="00790FEC" w:rsidP="00790FEC">
            <w:pPr>
              <w:jc w:val="center"/>
            </w:pPr>
            <w:r w:rsidRPr="00AD33E4">
              <w:t>6</w:t>
            </w:r>
          </w:p>
        </w:tc>
      </w:tr>
      <w:tr w:rsidR="00790FEC" w:rsidRPr="00AD33E4" w:rsidTr="00015B77">
        <w:trPr>
          <w:trHeight w:val="285"/>
        </w:trPr>
        <w:tc>
          <w:tcPr>
            <w:tcW w:w="737" w:type="dxa"/>
            <w:vMerge w:val="restart"/>
            <w:noWrap/>
            <w:vAlign w:val="center"/>
            <w:hideMark/>
          </w:tcPr>
          <w:p w:rsidR="00790FEC" w:rsidRPr="00AD33E4" w:rsidRDefault="00790FEC" w:rsidP="00790FEC">
            <w:pPr>
              <w:jc w:val="center"/>
            </w:pPr>
            <w:r w:rsidRPr="00AD33E4">
              <w:t>18</w:t>
            </w:r>
          </w:p>
        </w:tc>
        <w:tc>
          <w:tcPr>
            <w:tcW w:w="872" w:type="dxa"/>
            <w:vMerge w:val="restart"/>
            <w:noWrap/>
            <w:vAlign w:val="center"/>
            <w:hideMark/>
          </w:tcPr>
          <w:p w:rsidR="00790FEC" w:rsidRPr="00AD33E4" w:rsidRDefault="00790FEC" w:rsidP="00790FEC">
            <w:pPr>
              <w:jc w:val="center"/>
            </w:pPr>
            <w:r w:rsidRPr="00AD33E4">
              <w:t>A1</w:t>
            </w:r>
          </w:p>
        </w:tc>
        <w:tc>
          <w:tcPr>
            <w:tcW w:w="715" w:type="dxa"/>
            <w:vMerge w:val="restart"/>
            <w:noWrap/>
            <w:vAlign w:val="center"/>
            <w:hideMark/>
          </w:tcPr>
          <w:p w:rsidR="00790FEC" w:rsidRPr="00AD33E4" w:rsidRDefault="00790FEC" w:rsidP="00790FEC">
            <w:pPr>
              <w:jc w:val="center"/>
            </w:pPr>
            <w:r w:rsidRPr="00AD33E4">
              <w:t>2</w:t>
            </w:r>
          </w:p>
        </w:tc>
        <w:tc>
          <w:tcPr>
            <w:tcW w:w="965" w:type="dxa"/>
            <w:vAlign w:val="center"/>
            <w:hideMark/>
          </w:tcPr>
          <w:p w:rsidR="00790FEC" w:rsidRPr="00AD33E4" w:rsidRDefault="00790FEC" w:rsidP="00790FEC">
            <w:pPr>
              <w:jc w:val="center"/>
              <w:rPr>
                <w:i/>
                <w:iCs/>
              </w:rPr>
            </w:pPr>
            <w:r w:rsidRPr="00AD33E4">
              <w:rPr>
                <w:i/>
                <w:iCs/>
              </w:rPr>
              <w:t>X</w:t>
            </w:r>
            <w:r w:rsidRPr="00AD33E4">
              <w:t>&gt;=5: 0</w:t>
            </w:r>
          </w:p>
        </w:tc>
        <w:tc>
          <w:tcPr>
            <w:tcW w:w="2685" w:type="dxa"/>
            <w:vAlign w:val="center"/>
            <w:hideMark/>
          </w:tcPr>
          <w:p w:rsidR="00790FEC" w:rsidRPr="00AD33E4" w:rsidRDefault="00790FEC" w:rsidP="00790FEC">
            <w:pPr>
              <w:jc w:val="center"/>
            </w:pPr>
            <w:r w:rsidRPr="00AD33E4">
              <w:t>case A: 4,9,14,19</w:t>
            </w:r>
          </w:p>
        </w:tc>
        <w:tc>
          <w:tcPr>
            <w:tcW w:w="859" w:type="dxa"/>
            <w:vMerge w:val="restart"/>
            <w:noWrap/>
            <w:vAlign w:val="center"/>
            <w:hideMark/>
          </w:tcPr>
          <w:p w:rsidR="00790FEC" w:rsidRPr="00AD33E4" w:rsidRDefault="00790FEC" w:rsidP="00790FEC">
            <w:pPr>
              <w:jc w:val="center"/>
            </w:pPr>
            <w:r w:rsidRPr="00AD33E4">
              <w:t>0</w:t>
            </w:r>
          </w:p>
        </w:tc>
        <w:tc>
          <w:tcPr>
            <w:tcW w:w="992" w:type="dxa"/>
            <w:vMerge w:val="restart"/>
            <w:noWrap/>
            <w:vAlign w:val="center"/>
            <w:hideMark/>
          </w:tcPr>
          <w:p w:rsidR="00790FEC" w:rsidRPr="00AD33E4" w:rsidRDefault="00790FEC" w:rsidP="00790FEC">
            <w:pPr>
              <w:jc w:val="center"/>
            </w:pPr>
            <w:r w:rsidRPr="00AD33E4">
              <w:t>1</w:t>
            </w:r>
          </w:p>
        </w:tc>
        <w:tc>
          <w:tcPr>
            <w:tcW w:w="850" w:type="dxa"/>
            <w:vMerge w:val="restart"/>
            <w:noWrap/>
            <w:vAlign w:val="center"/>
            <w:hideMark/>
          </w:tcPr>
          <w:p w:rsidR="00790FEC" w:rsidRPr="00AD33E4" w:rsidRDefault="00790FEC" w:rsidP="00790FEC">
            <w:pPr>
              <w:jc w:val="center"/>
            </w:pPr>
            <w:r>
              <w:t>6</w:t>
            </w:r>
          </w:p>
        </w:tc>
      </w:tr>
      <w:tr w:rsidR="00790FEC" w:rsidRPr="00AD33E4" w:rsidTr="00015B77">
        <w:trPr>
          <w:trHeight w:val="285"/>
        </w:trPr>
        <w:tc>
          <w:tcPr>
            <w:tcW w:w="737" w:type="dxa"/>
            <w:vMerge/>
            <w:vAlign w:val="center"/>
            <w:hideMark/>
          </w:tcPr>
          <w:p w:rsidR="00790FEC" w:rsidRPr="00AD33E4" w:rsidRDefault="00790FEC" w:rsidP="00790FEC">
            <w:pPr>
              <w:jc w:val="center"/>
            </w:pPr>
          </w:p>
        </w:tc>
        <w:tc>
          <w:tcPr>
            <w:tcW w:w="872" w:type="dxa"/>
            <w:vMerge/>
            <w:vAlign w:val="center"/>
            <w:hideMark/>
          </w:tcPr>
          <w:p w:rsidR="00790FEC" w:rsidRPr="00AD33E4" w:rsidRDefault="00790FEC" w:rsidP="00790FEC">
            <w:pPr>
              <w:jc w:val="center"/>
            </w:pPr>
          </w:p>
        </w:tc>
        <w:tc>
          <w:tcPr>
            <w:tcW w:w="715" w:type="dxa"/>
            <w:vMerge/>
            <w:vAlign w:val="center"/>
            <w:hideMark/>
          </w:tcPr>
          <w:p w:rsidR="00790FEC" w:rsidRPr="00AD33E4" w:rsidRDefault="00790FEC" w:rsidP="00790FEC">
            <w:pPr>
              <w:jc w:val="center"/>
            </w:pPr>
          </w:p>
        </w:tc>
        <w:tc>
          <w:tcPr>
            <w:tcW w:w="965" w:type="dxa"/>
            <w:vAlign w:val="center"/>
            <w:hideMark/>
          </w:tcPr>
          <w:p w:rsidR="00790FEC" w:rsidRPr="00AD33E4" w:rsidRDefault="00790FEC" w:rsidP="00790FEC">
            <w:pPr>
              <w:jc w:val="center"/>
              <w:rPr>
                <w:i/>
                <w:iCs/>
              </w:rPr>
            </w:pPr>
            <w:r w:rsidRPr="00AD33E4">
              <w:rPr>
                <w:i/>
                <w:iCs/>
              </w:rPr>
              <w:t>X</w:t>
            </w:r>
            <w:r w:rsidRPr="00AD33E4">
              <w:t>&lt;5: 1</w:t>
            </w:r>
          </w:p>
        </w:tc>
        <w:tc>
          <w:tcPr>
            <w:tcW w:w="2685" w:type="dxa"/>
            <w:vAlign w:val="center"/>
            <w:hideMark/>
          </w:tcPr>
          <w:p w:rsidR="00790FEC" w:rsidRPr="00AD33E4" w:rsidRDefault="00790FEC" w:rsidP="00790FEC">
            <w:pPr>
              <w:jc w:val="center"/>
            </w:pPr>
            <w:r w:rsidRPr="00AD33E4">
              <w:t>case B: 24,29,34,39</w:t>
            </w:r>
          </w:p>
        </w:tc>
        <w:tc>
          <w:tcPr>
            <w:tcW w:w="859" w:type="dxa"/>
            <w:vMerge/>
            <w:vAlign w:val="center"/>
            <w:hideMark/>
          </w:tcPr>
          <w:p w:rsidR="00790FEC" w:rsidRPr="00AD33E4" w:rsidRDefault="00790FEC" w:rsidP="00790FEC">
            <w:pPr>
              <w:jc w:val="center"/>
            </w:pPr>
          </w:p>
        </w:tc>
        <w:tc>
          <w:tcPr>
            <w:tcW w:w="992" w:type="dxa"/>
            <w:vMerge/>
            <w:vAlign w:val="center"/>
            <w:hideMark/>
          </w:tcPr>
          <w:p w:rsidR="00790FEC" w:rsidRPr="00AD33E4" w:rsidRDefault="00790FEC" w:rsidP="00790FEC">
            <w:pPr>
              <w:jc w:val="center"/>
            </w:pPr>
          </w:p>
        </w:tc>
        <w:tc>
          <w:tcPr>
            <w:tcW w:w="850" w:type="dxa"/>
            <w:vMerge/>
            <w:vAlign w:val="center"/>
            <w:hideMark/>
          </w:tcPr>
          <w:p w:rsidR="00790FEC" w:rsidRPr="00AD33E4" w:rsidRDefault="00790FEC" w:rsidP="00790FEC">
            <w:pPr>
              <w:jc w:val="center"/>
            </w:pPr>
          </w:p>
        </w:tc>
      </w:tr>
      <w:tr w:rsidR="00790FEC" w:rsidRPr="00AD33E4" w:rsidTr="00015B77">
        <w:trPr>
          <w:trHeight w:val="285"/>
        </w:trPr>
        <w:tc>
          <w:tcPr>
            <w:tcW w:w="737" w:type="dxa"/>
            <w:vMerge w:val="restart"/>
            <w:noWrap/>
            <w:vAlign w:val="center"/>
            <w:hideMark/>
          </w:tcPr>
          <w:p w:rsidR="00790FEC" w:rsidRPr="00AD33E4" w:rsidRDefault="00790FEC" w:rsidP="00790FEC">
            <w:pPr>
              <w:jc w:val="center"/>
            </w:pPr>
            <w:r w:rsidRPr="00AD33E4">
              <w:t>19</w:t>
            </w:r>
          </w:p>
        </w:tc>
        <w:tc>
          <w:tcPr>
            <w:tcW w:w="872" w:type="dxa"/>
            <w:vMerge w:val="restart"/>
            <w:noWrap/>
            <w:vAlign w:val="center"/>
            <w:hideMark/>
          </w:tcPr>
          <w:p w:rsidR="00790FEC" w:rsidRPr="00AD33E4" w:rsidRDefault="00790FEC" w:rsidP="00790FEC">
            <w:pPr>
              <w:jc w:val="center"/>
            </w:pPr>
            <w:r w:rsidRPr="00AD33E4">
              <w:t>A1</w:t>
            </w:r>
          </w:p>
        </w:tc>
        <w:tc>
          <w:tcPr>
            <w:tcW w:w="715" w:type="dxa"/>
            <w:vMerge w:val="restart"/>
            <w:noWrap/>
            <w:vAlign w:val="center"/>
            <w:hideMark/>
          </w:tcPr>
          <w:p w:rsidR="00790FEC" w:rsidRPr="00AD33E4" w:rsidRDefault="00790FEC" w:rsidP="00790FEC">
            <w:pPr>
              <w:jc w:val="center"/>
            </w:pPr>
            <w:r w:rsidRPr="00AD33E4">
              <w:t>2</w:t>
            </w:r>
          </w:p>
        </w:tc>
        <w:tc>
          <w:tcPr>
            <w:tcW w:w="965" w:type="dxa"/>
            <w:vAlign w:val="center"/>
            <w:hideMark/>
          </w:tcPr>
          <w:p w:rsidR="00790FEC" w:rsidRPr="00AD33E4" w:rsidRDefault="00790FEC" w:rsidP="00790FEC">
            <w:pPr>
              <w:jc w:val="center"/>
              <w:rPr>
                <w:i/>
                <w:iCs/>
              </w:rPr>
            </w:pPr>
            <w:r w:rsidRPr="00AD33E4">
              <w:rPr>
                <w:i/>
                <w:iCs/>
              </w:rPr>
              <w:t>X</w:t>
            </w:r>
            <w:r w:rsidRPr="00AD33E4">
              <w:t>&gt;=5: 0</w:t>
            </w:r>
          </w:p>
        </w:tc>
        <w:tc>
          <w:tcPr>
            <w:tcW w:w="2685" w:type="dxa"/>
            <w:noWrap/>
            <w:vAlign w:val="center"/>
            <w:hideMark/>
          </w:tcPr>
          <w:p w:rsidR="00790FEC" w:rsidRPr="00AD33E4" w:rsidRDefault="00790FEC" w:rsidP="00790FEC">
            <w:pPr>
              <w:jc w:val="center"/>
            </w:pPr>
            <w:r>
              <w:t xml:space="preserve">case A: </w:t>
            </w:r>
            <w:r w:rsidRPr="004514F6">
              <w:t>9,11,13,15,17,19</w:t>
            </w:r>
          </w:p>
        </w:tc>
        <w:tc>
          <w:tcPr>
            <w:tcW w:w="859" w:type="dxa"/>
            <w:vMerge w:val="restart"/>
            <w:noWrap/>
            <w:vAlign w:val="center"/>
            <w:hideMark/>
          </w:tcPr>
          <w:p w:rsidR="00790FEC" w:rsidRPr="00AD33E4" w:rsidRDefault="00790FEC" w:rsidP="00790FEC">
            <w:pPr>
              <w:jc w:val="center"/>
            </w:pPr>
            <w:r w:rsidRPr="00AD33E4">
              <w:t>0</w:t>
            </w:r>
          </w:p>
        </w:tc>
        <w:tc>
          <w:tcPr>
            <w:tcW w:w="992" w:type="dxa"/>
            <w:vMerge w:val="restart"/>
            <w:noWrap/>
            <w:vAlign w:val="center"/>
            <w:hideMark/>
          </w:tcPr>
          <w:p w:rsidR="00790FEC" w:rsidRPr="00AD33E4" w:rsidRDefault="00790FEC" w:rsidP="00790FEC">
            <w:pPr>
              <w:jc w:val="center"/>
            </w:pPr>
            <w:r w:rsidRPr="00AD33E4">
              <w:t>1</w:t>
            </w:r>
          </w:p>
        </w:tc>
        <w:tc>
          <w:tcPr>
            <w:tcW w:w="850" w:type="dxa"/>
            <w:vMerge w:val="restart"/>
            <w:noWrap/>
            <w:vAlign w:val="center"/>
            <w:hideMark/>
          </w:tcPr>
          <w:p w:rsidR="00790FEC" w:rsidRPr="00AD33E4" w:rsidRDefault="00790FEC" w:rsidP="00790FEC">
            <w:pPr>
              <w:jc w:val="center"/>
            </w:pPr>
            <w:r>
              <w:t>6</w:t>
            </w:r>
          </w:p>
        </w:tc>
      </w:tr>
      <w:tr w:rsidR="00790FEC" w:rsidRPr="00AD33E4" w:rsidTr="00015B77">
        <w:trPr>
          <w:trHeight w:val="285"/>
        </w:trPr>
        <w:tc>
          <w:tcPr>
            <w:tcW w:w="737" w:type="dxa"/>
            <w:vMerge/>
            <w:vAlign w:val="center"/>
            <w:hideMark/>
          </w:tcPr>
          <w:p w:rsidR="00790FEC" w:rsidRPr="00AD33E4" w:rsidRDefault="00790FEC" w:rsidP="00790FEC">
            <w:pPr>
              <w:jc w:val="center"/>
            </w:pPr>
          </w:p>
        </w:tc>
        <w:tc>
          <w:tcPr>
            <w:tcW w:w="872" w:type="dxa"/>
            <w:vMerge/>
            <w:vAlign w:val="center"/>
            <w:hideMark/>
          </w:tcPr>
          <w:p w:rsidR="00790FEC" w:rsidRPr="00AD33E4" w:rsidRDefault="00790FEC" w:rsidP="00790FEC">
            <w:pPr>
              <w:jc w:val="center"/>
            </w:pPr>
          </w:p>
        </w:tc>
        <w:tc>
          <w:tcPr>
            <w:tcW w:w="715" w:type="dxa"/>
            <w:vMerge/>
            <w:vAlign w:val="center"/>
            <w:hideMark/>
          </w:tcPr>
          <w:p w:rsidR="00790FEC" w:rsidRPr="00AD33E4" w:rsidRDefault="00790FEC" w:rsidP="00790FEC">
            <w:pPr>
              <w:jc w:val="center"/>
            </w:pPr>
          </w:p>
        </w:tc>
        <w:tc>
          <w:tcPr>
            <w:tcW w:w="965" w:type="dxa"/>
            <w:vAlign w:val="center"/>
            <w:hideMark/>
          </w:tcPr>
          <w:p w:rsidR="00790FEC" w:rsidRPr="00AD33E4" w:rsidRDefault="00790FEC" w:rsidP="00790FEC">
            <w:pPr>
              <w:jc w:val="center"/>
              <w:rPr>
                <w:i/>
                <w:iCs/>
              </w:rPr>
            </w:pPr>
            <w:r w:rsidRPr="00AD33E4">
              <w:rPr>
                <w:i/>
                <w:iCs/>
              </w:rPr>
              <w:t>X</w:t>
            </w:r>
            <w:r w:rsidRPr="00AD33E4">
              <w:t>&lt;5: 1</w:t>
            </w:r>
          </w:p>
        </w:tc>
        <w:tc>
          <w:tcPr>
            <w:tcW w:w="2685" w:type="dxa"/>
            <w:vAlign w:val="center"/>
            <w:hideMark/>
          </w:tcPr>
          <w:p w:rsidR="00790FEC" w:rsidRPr="00AD33E4" w:rsidRDefault="00790FEC" w:rsidP="00790FEC">
            <w:pPr>
              <w:jc w:val="center"/>
            </w:pPr>
            <w:r w:rsidRPr="00AD33E4">
              <w:t xml:space="preserve">case B: </w:t>
            </w:r>
            <w:r w:rsidRPr="004514F6">
              <w:t>29,31,33,35,37,39</w:t>
            </w:r>
          </w:p>
        </w:tc>
        <w:tc>
          <w:tcPr>
            <w:tcW w:w="859" w:type="dxa"/>
            <w:vMerge/>
            <w:vAlign w:val="center"/>
            <w:hideMark/>
          </w:tcPr>
          <w:p w:rsidR="00790FEC" w:rsidRPr="00AD33E4" w:rsidRDefault="00790FEC" w:rsidP="00790FEC">
            <w:pPr>
              <w:jc w:val="center"/>
            </w:pPr>
          </w:p>
        </w:tc>
        <w:tc>
          <w:tcPr>
            <w:tcW w:w="992" w:type="dxa"/>
            <w:vMerge/>
            <w:vAlign w:val="center"/>
            <w:hideMark/>
          </w:tcPr>
          <w:p w:rsidR="00790FEC" w:rsidRPr="00AD33E4" w:rsidRDefault="00790FEC" w:rsidP="00790FEC">
            <w:pPr>
              <w:jc w:val="center"/>
            </w:pPr>
          </w:p>
        </w:tc>
        <w:tc>
          <w:tcPr>
            <w:tcW w:w="850" w:type="dxa"/>
            <w:vMerge/>
            <w:vAlign w:val="center"/>
            <w:hideMark/>
          </w:tcPr>
          <w:p w:rsidR="00790FEC" w:rsidRPr="00AD33E4" w:rsidRDefault="00790FEC" w:rsidP="00790FEC">
            <w:pPr>
              <w:jc w:val="center"/>
            </w:pPr>
          </w:p>
        </w:tc>
      </w:tr>
      <w:tr w:rsidR="00790FEC" w:rsidRPr="00AD33E4" w:rsidTr="00015B77">
        <w:trPr>
          <w:trHeight w:val="765"/>
        </w:trPr>
        <w:tc>
          <w:tcPr>
            <w:tcW w:w="737" w:type="dxa"/>
            <w:vMerge w:val="restart"/>
            <w:noWrap/>
            <w:vAlign w:val="center"/>
            <w:hideMark/>
          </w:tcPr>
          <w:p w:rsidR="00790FEC" w:rsidRPr="00AD33E4" w:rsidRDefault="00790FEC" w:rsidP="00790FEC">
            <w:pPr>
              <w:jc w:val="center"/>
            </w:pPr>
            <w:r w:rsidRPr="00AD33E4">
              <w:lastRenderedPageBreak/>
              <w:t>20</w:t>
            </w:r>
          </w:p>
        </w:tc>
        <w:tc>
          <w:tcPr>
            <w:tcW w:w="872" w:type="dxa"/>
            <w:vMerge w:val="restart"/>
            <w:noWrap/>
            <w:vAlign w:val="center"/>
            <w:hideMark/>
          </w:tcPr>
          <w:p w:rsidR="00790FEC" w:rsidRPr="00AD33E4" w:rsidRDefault="00790FEC" w:rsidP="00790FEC">
            <w:pPr>
              <w:jc w:val="center"/>
            </w:pPr>
            <w:r w:rsidRPr="00AD33E4">
              <w:t>A1</w:t>
            </w:r>
          </w:p>
        </w:tc>
        <w:tc>
          <w:tcPr>
            <w:tcW w:w="715" w:type="dxa"/>
            <w:vMerge w:val="restart"/>
            <w:noWrap/>
            <w:vAlign w:val="center"/>
            <w:hideMark/>
          </w:tcPr>
          <w:p w:rsidR="00790FEC" w:rsidRPr="00AD33E4" w:rsidRDefault="00790FEC" w:rsidP="00790FEC">
            <w:pPr>
              <w:jc w:val="center"/>
            </w:pPr>
            <w:r w:rsidRPr="00AD33E4">
              <w:t>2</w:t>
            </w:r>
          </w:p>
        </w:tc>
        <w:tc>
          <w:tcPr>
            <w:tcW w:w="965" w:type="dxa"/>
            <w:vAlign w:val="center"/>
            <w:hideMark/>
          </w:tcPr>
          <w:p w:rsidR="00790FEC" w:rsidRPr="00AD33E4" w:rsidRDefault="00790FEC" w:rsidP="00790FEC">
            <w:pPr>
              <w:jc w:val="center"/>
              <w:rPr>
                <w:i/>
                <w:iCs/>
              </w:rPr>
            </w:pPr>
            <w:r w:rsidRPr="00AD33E4">
              <w:rPr>
                <w:i/>
                <w:iCs/>
              </w:rPr>
              <w:t>X</w:t>
            </w:r>
            <w:r w:rsidRPr="00AD33E4">
              <w:t>&gt;=5: 0</w:t>
            </w:r>
          </w:p>
        </w:tc>
        <w:tc>
          <w:tcPr>
            <w:tcW w:w="2685" w:type="dxa"/>
            <w:vAlign w:val="center"/>
            <w:hideMark/>
          </w:tcPr>
          <w:p w:rsidR="00790FEC" w:rsidRPr="00AD33E4" w:rsidRDefault="00790FEC" w:rsidP="00790FEC">
            <w:pPr>
              <w:jc w:val="center"/>
            </w:pPr>
            <w:r w:rsidRPr="00AD33E4">
              <w:t>case A: 4,9,11,13,14,15,17,19</w:t>
            </w:r>
          </w:p>
        </w:tc>
        <w:tc>
          <w:tcPr>
            <w:tcW w:w="859" w:type="dxa"/>
            <w:vMerge w:val="restart"/>
            <w:noWrap/>
            <w:vAlign w:val="center"/>
            <w:hideMark/>
          </w:tcPr>
          <w:p w:rsidR="00790FEC" w:rsidRPr="00AD33E4" w:rsidRDefault="00790FEC" w:rsidP="00790FEC">
            <w:pPr>
              <w:jc w:val="center"/>
            </w:pPr>
            <w:r w:rsidRPr="00AD33E4">
              <w:t>0</w:t>
            </w:r>
          </w:p>
        </w:tc>
        <w:tc>
          <w:tcPr>
            <w:tcW w:w="992" w:type="dxa"/>
            <w:vMerge w:val="restart"/>
            <w:noWrap/>
            <w:vAlign w:val="center"/>
            <w:hideMark/>
          </w:tcPr>
          <w:p w:rsidR="00790FEC" w:rsidRPr="00AD33E4" w:rsidRDefault="00790FEC" w:rsidP="00790FEC">
            <w:pPr>
              <w:jc w:val="center"/>
            </w:pPr>
            <w:r w:rsidRPr="00AD33E4">
              <w:t>2</w:t>
            </w:r>
          </w:p>
        </w:tc>
        <w:tc>
          <w:tcPr>
            <w:tcW w:w="850" w:type="dxa"/>
            <w:vMerge w:val="restart"/>
            <w:noWrap/>
            <w:vAlign w:val="center"/>
            <w:hideMark/>
          </w:tcPr>
          <w:p w:rsidR="00790FEC" w:rsidRPr="00AD33E4" w:rsidRDefault="00790FEC" w:rsidP="00790FEC">
            <w:pPr>
              <w:jc w:val="center"/>
            </w:pPr>
            <w:r>
              <w:t>6</w:t>
            </w:r>
          </w:p>
        </w:tc>
      </w:tr>
      <w:tr w:rsidR="00790FEC" w:rsidRPr="00AD33E4" w:rsidTr="00015B77">
        <w:trPr>
          <w:trHeight w:val="765"/>
        </w:trPr>
        <w:tc>
          <w:tcPr>
            <w:tcW w:w="737" w:type="dxa"/>
            <w:vMerge/>
            <w:vAlign w:val="center"/>
            <w:hideMark/>
          </w:tcPr>
          <w:p w:rsidR="00790FEC" w:rsidRPr="00AD33E4" w:rsidRDefault="00790FEC" w:rsidP="00790FEC">
            <w:pPr>
              <w:jc w:val="center"/>
            </w:pPr>
          </w:p>
        </w:tc>
        <w:tc>
          <w:tcPr>
            <w:tcW w:w="872" w:type="dxa"/>
            <w:vMerge/>
            <w:vAlign w:val="center"/>
            <w:hideMark/>
          </w:tcPr>
          <w:p w:rsidR="00790FEC" w:rsidRPr="00AD33E4" w:rsidRDefault="00790FEC" w:rsidP="00790FEC">
            <w:pPr>
              <w:jc w:val="center"/>
            </w:pPr>
          </w:p>
        </w:tc>
        <w:tc>
          <w:tcPr>
            <w:tcW w:w="715" w:type="dxa"/>
            <w:vMerge/>
            <w:vAlign w:val="center"/>
            <w:hideMark/>
          </w:tcPr>
          <w:p w:rsidR="00790FEC" w:rsidRPr="00AD33E4" w:rsidRDefault="00790FEC" w:rsidP="00790FEC">
            <w:pPr>
              <w:jc w:val="center"/>
            </w:pPr>
          </w:p>
        </w:tc>
        <w:tc>
          <w:tcPr>
            <w:tcW w:w="965" w:type="dxa"/>
            <w:vAlign w:val="center"/>
            <w:hideMark/>
          </w:tcPr>
          <w:p w:rsidR="00790FEC" w:rsidRPr="00AD33E4" w:rsidRDefault="00790FEC" w:rsidP="00790FEC">
            <w:pPr>
              <w:jc w:val="center"/>
              <w:rPr>
                <w:i/>
                <w:iCs/>
              </w:rPr>
            </w:pPr>
            <w:r w:rsidRPr="00AD33E4">
              <w:rPr>
                <w:i/>
                <w:iCs/>
              </w:rPr>
              <w:t>X</w:t>
            </w:r>
            <w:r w:rsidRPr="00AD33E4">
              <w:t>&lt;5: 1</w:t>
            </w:r>
          </w:p>
        </w:tc>
        <w:tc>
          <w:tcPr>
            <w:tcW w:w="2685" w:type="dxa"/>
            <w:vAlign w:val="center"/>
            <w:hideMark/>
          </w:tcPr>
          <w:p w:rsidR="00790FEC" w:rsidRPr="00AD33E4" w:rsidRDefault="00790FEC" w:rsidP="00790FEC">
            <w:pPr>
              <w:jc w:val="center"/>
            </w:pPr>
            <w:r w:rsidRPr="00AD33E4">
              <w:t>case B: 24,29,31,33,34,35,37,39</w:t>
            </w:r>
          </w:p>
        </w:tc>
        <w:tc>
          <w:tcPr>
            <w:tcW w:w="859" w:type="dxa"/>
            <w:vMerge/>
            <w:vAlign w:val="center"/>
            <w:hideMark/>
          </w:tcPr>
          <w:p w:rsidR="00790FEC" w:rsidRPr="00AD33E4" w:rsidRDefault="00790FEC" w:rsidP="00790FEC">
            <w:pPr>
              <w:jc w:val="center"/>
            </w:pPr>
          </w:p>
        </w:tc>
        <w:tc>
          <w:tcPr>
            <w:tcW w:w="992" w:type="dxa"/>
            <w:vMerge/>
            <w:vAlign w:val="center"/>
            <w:hideMark/>
          </w:tcPr>
          <w:p w:rsidR="00790FEC" w:rsidRPr="00AD33E4" w:rsidRDefault="00790FEC" w:rsidP="00790FEC">
            <w:pPr>
              <w:jc w:val="center"/>
            </w:pPr>
          </w:p>
        </w:tc>
        <w:tc>
          <w:tcPr>
            <w:tcW w:w="850" w:type="dxa"/>
            <w:vMerge/>
            <w:vAlign w:val="center"/>
            <w:hideMark/>
          </w:tcPr>
          <w:p w:rsidR="00790FEC" w:rsidRPr="00AD33E4" w:rsidRDefault="00790FEC" w:rsidP="00790FEC">
            <w:pPr>
              <w:jc w:val="center"/>
            </w:pPr>
          </w:p>
        </w:tc>
      </w:tr>
      <w:tr w:rsidR="00790FEC" w:rsidRPr="00AD33E4" w:rsidTr="00015B77">
        <w:trPr>
          <w:trHeight w:val="285"/>
        </w:trPr>
        <w:tc>
          <w:tcPr>
            <w:tcW w:w="737" w:type="dxa"/>
            <w:vMerge w:val="restart"/>
            <w:noWrap/>
            <w:vAlign w:val="center"/>
            <w:hideMark/>
          </w:tcPr>
          <w:p w:rsidR="00790FEC" w:rsidRPr="00AD33E4" w:rsidRDefault="00790FEC" w:rsidP="00790FEC">
            <w:pPr>
              <w:jc w:val="center"/>
            </w:pPr>
            <w:r w:rsidRPr="00AD33E4">
              <w:t>21</w:t>
            </w:r>
          </w:p>
        </w:tc>
        <w:tc>
          <w:tcPr>
            <w:tcW w:w="872" w:type="dxa"/>
            <w:vMerge w:val="restart"/>
            <w:noWrap/>
            <w:vAlign w:val="center"/>
            <w:hideMark/>
          </w:tcPr>
          <w:p w:rsidR="00790FEC" w:rsidRPr="00AD33E4" w:rsidRDefault="00790FEC" w:rsidP="00790FEC">
            <w:pPr>
              <w:jc w:val="center"/>
            </w:pPr>
            <w:r w:rsidRPr="00AD33E4">
              <w:t>A1</w:t>
            </w:r>
          </w:p>
        </w:tc>
        <w:tc>
          <w:tcPr>
            <w:tcW w:w="715" w:type="dxa"/>
            <w:vMerge w:val="restart"/>
            <w:noWrap/>
            <w:vAlign w:val="center"/>
            <w:hideMark/>
          </w:tcPr>
          <w:p w:rsidR="00790FEC" w:rsidRPr="00AD33E4" w:rsidRDefault="00790FEC" w:rsidP="00790FEC">
            <w:pPr>
              <w:jc w:val="center"/>
            </w:pPr>
            <w:r w:rsidRPr="00AD33E4">
              <w:t>2</w:t>
            </w:r>
          </w:p>
        </w:tc>
        <w:tc>
          <w:tcPr>
            <w:tcW w:w="965" w:type="dxa"/>
            <w:vAlign w:val="center"/>
            <w:hideMark/>
          </w:tcPr>
          <w:p w:rsidR="00790FEC" w:rsidRPr="00AD33E4" w:rsidRDefault="00790FEC" w:rsidP="00790FEC">
            <w:pPr>
              <w:jc w:val="center"/>
              <w:rPr>
                <w:i/>
                <w:iCs/>
              </w:rPr>
            </w:pPr>
            <w:r w:rsidRPr="00AD33E4">
              <w:rPr>
                <w:i/>
                <w:iCs/>
              </w:rPr>
              <w:t>X</w:t>
            </w:r>
            <w:r w:rsidRPr="00AD33E4">
              <w:t>&gt;=5: 0</w:t>
            </w:r>
          </w:p>
        </w:tc>
        <w:tc>
          <w:tcPr>
            <w:tcW w:w="2685" w:type="dxa"/>
            <w:vAlign w:val="center"/>
            <w:hideMark/>
          </w:tcPr>
          <w:p w:rsidR="00790FEC" w:rsidRPr="00AD33E4" w:rsidRDefault="00790FEC" w:rsidP="00790FEC">
            <w:pPr>
              <w:jc w:val="center"/>
            </w:pPr>
            <w:r w:rsidRPr="00AD33E4">
              <w:t>case A: 4,9,</w:t>
            </w:r>
            <w:r>
              <w:t>10,</w:t>
            </w:r>
            <w:r w:rsidRPr="00AD33E4">
              <w:t>11,</w:t>
            </w:r>
            <w:r>
              <w:t>12,</w:t>
            </w:r>
            <w:r w:rsidRPr="00AD33E4">
              <w:t>13,14,15,</w:t>
            </w:r>
            <w:r>
              <w:t>16,</w:t>
            </w:r>
            <w:r w:rsidRPr="00AD33E4">
              <w:t>17,</w:t>
            </w:r>
            <w:r>
              <w:t>18,</w:t>
            </w:r>
            <w:r w:rsidRPr="00AD33E4">
              <w:t>19</w:t>
            </w:r>
          </w:p>
        </w:tc>
        <w:tc>
          <w:tcPr>
            <w:tcW w:w="859" w:type="dxa"/>
            <w:vMerge w:val="restart"/>
            <w:noWrap/>
            <w:vAlign w:val="center"/>
            <w:hideMark/>
          </w:tcPr>
          <w:p w:rsidR="00790FEC" w:rsidRPr="00AD33E4" w:rsidRDefault="00790FEC" w:rsidP="00790FEC">
            <w:pPr>
              <w:jc w:val="center"/>
            </w:pPr>
            <w:r w:rsidRPr="00AD33E4">
              <w:t>0</w:t>
            </w:r>
          </w:p>
        </w:tc>
        <w:tc>
          <w:tcPr>
            <w:tcW w:w="992" w:type="dxa"/>
            <w:vMerge w:val="restart"/>
            <w:noWrap/>
            <w:vAlign w:val="center"/>
            <w:hideMark/>
          </w:tcPr>
          <w:p w:rsidR="00790FEC" w:rsidRPr="00AD33E4" w:rsidRDefault="00790FEC" w:rsidP="00790FEC">
            <w:pPr>
              <w:jc w:val="center"/>
            </w:pPr>
            <w:r w:rsidRPr="00AD33E4">
              <w:t>2</w:t>
            </w:r>
          </w:p>
        </w:tc>
        <w:tc>
          <w:tcPr>
            <w:tcW w:w="850" w:type="dxa"/>
            <w:vMerge w:val="restart"/>
            <w:noWrap/>
            <w:vAlign w:val="center"/>
            <w:hideMark/>
          </w:tcPr>
          <w:p w:rsidR="00790FEC" w:rsidRPr="00AD33E4" w:rsidRDefault="00790FEC" w:rsidP="00790FEC">
            <w:pPr>
              <w:jc w:val="center"/>
            </w:pPr>
            <w:r>
              <w:t>6</w:t>
            </w:r>
          </w:p>
        </w:tc>
      </w:tr>
      <w:tr w:rsidR="00790FEC" w:rsidRPr="00AD33E4" w:rsidTr="00015B77">
        <w:trPr>
          <w:trHeight w:val="285"/>
        </w:trPr>
        <w:tc>
          <w:tcPr>
            <w:tcW w:w="737" w:type="dxa"/>
            <w:vMerge/>
            <w:vAlign w:val="center"/>
            <w:hideMark/>
          </w:tcPr>
          <w:p w:rsidR="00790FEC" w:rsidRPr="00AD33E4" w:rsidRDefault="00790FEC" w:rsidP="00790FEC">
            <w:pPr>
              <w:jc w:val="center"/>
            </w:pPr>
          </w:p>
        </w:tc>
        <w:tc>
          <w:tcPr>
            <w:tcW w:w="872" w:type="dxa"/>
            <w:vMerge/>
            <w:vAlign w:val="center"/>
            <w:hideMark/>
          </w:tcPr>
          <w:p w:rsidR="00790FEC" w:rsidRPr="00AD33E4" w:rsidRDefault="00790FEC" w:rsidP="00790FEC">
            <w:pPr>
              <w:jc w:val="center"/>
            </w:pPr>
          </w:p>
        </w:tc>
        <w:tc>
          <w:tcPr>
            <w:tcW w:w="715" w:type="dxa"/>
            <w:vMerge/>
            <w:vAlign w:val="center"/>
            <w:hideMark/>
          </w:tcPr>
          <w:p w:rsidR="00790FEC" w:rsidRPr="00AD33E4" w:rsidRDefault="00790FEC" w:rsidP="00790FEC">
            <w:pPr>
              <w:jc w:val="center"/>
            </w:pPr>
          </w:p>
        </w:tc>
        <w:tc>
          <w:tcPr>
            <w:tcW w:w="965" w:type="dxa"/>
            <w:vAlign w:val="center"/>
            <w:hideMark/>
          </w:tcPr>
          <w:p w:rsidR="00790FEC" w:rsidRPr="00AD33E4" w:rsidRDefault="00790FEC" w:rsidP="00790FEC">
            <w:pPr>
              <w:jc w:val="center"/>
              <w:rPr>
                <w:i/>
                <w:iCs/>
              </w:rPr>
            </w:pPr>
            <w:r w:rsidRPr="00AD33E4">
              <w:rPr>
                <w:i/>
                <w:iCs/>
              </w:rPr>
              <w:t>X</w:t>
            </w:r>
            <w:r w:rsidRPr="00AD33E4">
              <w:t>&lt;5: 1</w:t>
            </w:r>
          </w:p>
        </w:tc>
        <w:tc>
          <w:tcPr>
            <w:tcW w:w="2685" w:type="dxa"/>
            <w:vAlign w:val="center"/>
            <w:hideMark/>
          </w:tcPr>
          <w:p w:rsidR="00790FEC" w:rsidRPr="00AD33E4" w:rsidRDefault="00790FEC" w:rsidP="00790FEC">
            <w:pPr>
              <w:jc w:val="center"/>
            </w:pPr>
            <w:r w:rsidRPr="00AD33E4">
              <w:t>case B: 24,29,</w:t>
            </w:r>
            <w:r>
              <w:t>30,</w:t>
            </w:r>
            <w:r w:rsidRPr="00AD33E4">
              <w:t>31,</w:t>
            </w:r>
            <w:r>
              <w:t>32,</w:t>
            </w:r>
            <w:r w:rsidRPr="00AD33E4">
              <w:t>33,34,35,</w:t>
            </w:r>
            <w:r>
              <w:t>36,</w:t>
            </w:r>
            <w:r w:rsidRPr="00AD33E4">
              <w:t>37,</w:t>
            </w:r>
            <w:r>
              <w:t>38,</w:t>
            </w:r>
            <w:r w:rsidRPr="00AD33E4">
              <w:t>39</w:t>
            </w:r>
          </w:p>
        </w:tc>
        <w:tc>
          <w:tcPr>
            <w:tcW w:w="859" w:type="dxa"/>
            <w:vMerge/>
            <w:vAlign w:val="center"/>
            <w:hideMark/>
          </w:tcPr>
          <w:p w:rsidR="00790FEC" w:rsidRPr="00AD33E4" w:rsidRDefault="00790FEC" w:rsidP="00790FEC">
            <w:pPr>
              <w:jc w:val="center"/>
            </w:pPr>
          </w:p>
        </w:tc>
        <w:tc>
          <w:tcPr>
            <w:tcW w:w="992" w:type="dxa"/>
            <w:vMerge/>
            <w:vAlign w:val="center"/>
            <w:hideMark/>
          </w:tcPr>
          <w:p w:rsidR="00790FEC" w:rsidRPr="00AD33E4" w:rsidRDefault="00790FEC" w:rsidP="00790FEC">
            <w:pPr>
              <w:jc w:val="center"/>
            </w:pPr>
          </w:p>
        </w:tc>
        <w:tc>
          <w:tcPr>
            <w:tcW w:w="850" w:type="dxa"/>
            <w:vMerge/>
            <w:vAlign w:val="center"/>
            <w:hideMark/>
          </w:tcPr>
          <w:p w:rsidR="00790FEC" w:rsidRPr="00AD33E4" w:rsidRDefault="00790FEC" w:rsidP="00790FEC">
            <w:pPr>
              <w:jc w:val="center"/>
            </w:pPr>
          </w:p>
        </w:tc>
      </w:tr>
      <w:tr w:rsidR="00790FEC" w:rsidRPr="00AD33E4" w:rsidTr="00015B77">
        <w:trPr>
          <w:trHeight w:val="510"/>
        </w:trPr>
        <w:tc>
          <w:tcPr>
            <w:tcW w:w="737" w:type="dxa"/>
            <w:vMerge w:val="restart"/>
            <w:noWrap/>
            <w:vAlign w:val="center"/>
            <w:hideMark/>
          </w:tcPr>
          <w:p w:rsidR="00790FEC" w:rsidRPr="00AD33E4" w:rsidRDefault="00790FEC" w:rsidP="00790FEC">
            <w:pPr>
              <w:jc w:val="center"/>
            </w:pPr>
            <w:r w:rsidRPr="00AD33E4">
              <w:t>22</w:t>
            </w:r>
          </w:p>
        </w:tc>
        <w:tc>
          <w:tcPr>
            <w:tcW w:w="872" w:type="dxa"/>
            <w:vMerge w:val="restart"/>
            <w:noWrap/>
            <w:vAlign w:val="center"/>
            <w:hideMark/>
          </w:tcPr>
          <w:p w:rsidR="00790FEC" w:rsidRPr="00AD33E4" w:rsidRDefault="00790FEC" w:rsidP="00790FEC">
            <w:pPr>
              <w:jc w:val="center"/>
            </w:pPr>
            <w:r w:rsidRPr="00AD33E4">
              <w:t>A1</w:t>
            </w:r>
          </w:p>
        </w:tc>
        <w:tc>
          <w:tcPr>
            <w:tcW w:w="715" w:type="dxa"/>
            <w:vMerge w:val="restart"/>
            <w:noWrap/>
            <w:vAlign w:val="center"/>
            <w:hideMark/>
          </w:tcPr>
          <w:p w:rsidR="00790FEC" w:rsidRPr="00AD33E4" w:rsidRDefault="00790FEC" w:rsidP="00790FEC">
            <w:pPr>
              <w:jc w:val="center"/>
            </w:pPr>
            <w:r w:rsidRPr="00AD33E4">
              <w:t>2</w:t>
            </w:r>
          </w:p>
        </w:tc>
        <w:tc>
          <w:tcPr>
            <w:tcW w:w="965" w:type="dxa"/>
            <w:vAlign w:val="center"/>
            <w:hideMark/>
          </w:tcPr>
          <w:p w:rsidR="00790FEC" w:rsidRPr="00AD33E4" w:rsidRDefault="00790FEC" w:rsidP="00790FEC">
            <w:pPr>
              <w:jc w:val="center"/>
              <w:rPr>
                <w:i/>
                <w:iCs/>
              </w:rPr>
            </w:pPr>
            <w:r w:rsidRPr="00AD33E4">
              <w:rPr>
                <w:i/>
                <w:iCs/>
              </w:rPr>
              <w:t>X</w:t>
            </w:r>
            <w:r w:rsidRPr="00AD33E4">
              <w:t>&gt;=5: 0</w:t>
            </w:r>
          </w:p>
        </w:tc>
        <w:tc>
          <w:tcPr>
            <w:tcW w:w="2685" w:type="dxa"/>
            <w:vMerge w:val="restart"/>
            <w:vAlign w:val="center"/>
            <w:hideMark/>
          </w:tcPr>
          <w:p w:rsidR="00790FEC" w:rsidRPr="00AD33E4" w:rsidRDefault="00790FEC" w:rsidP="00790FEC">
            <w:pPr>
              <w:jc w:val="center"/>
            </w:pPr>
            <w:r w:rsidRPr="00AD33E4">
              <w:t>4,9,11,13,14,15,17,19,</w:t>
            </w:r>
          </w:p>
          <w:p w:rsidR="00790FEC" w:rsidRPr="00AD33E4" w:rsidRDefault="00790FEC" w:rsidP="00790FEC">
            <w:pPr>
              <w:jc w:val="center"/>
            </w:pPr>
            <w:r w:rsidRPr="00AD33E4">
              <w:t>24,29,31,33,34,35,37,39</w:t>
            </w:r>
          </w:p>
        </w:tc>
        <w:tc>
          <w:tcPr>
            <w:tcW w:w="859" w:type="dxa"/>
            <w:vMerge w:val="restart"/>
            <w:noWrap/>
            <w:vAlign w:val="center"/>
            <w:hideMark/>
          </w:tcPr>
          <w:p w:rsidR="00790FEC" w:rsidRPr="00AD33E4" w:rsidRDefault="00790FEC" w:rsidP="00790FEC">
            <w:pPr>
              <w:jc w:val="center"/>
            </w:pPr>
            <w:r w:rsidRPr="00AD33E4">
              <w:t>0</w:t>
            </w:r>
          </w:p>
        </w:tc>
        <w:tc>
          <w:tcPr>
            <w:tcW w:w="992" w:type="dxa"/>
            <w:vMerge w:val="restart"/>
            <w:noWrap/>
            <w:vAlign w:val="center"/>
            <w:hideMark/>
          </w:tcPr>
          <w:p w:rsidR="00790FEC" w:rsidRPr="00AD33E4" w:rsidRDefault="00790FEC" w:rsidP="00790FEC">
            <w:pPr>
              <w:jc w:val="center"/>
            </w:pPr>
            <w:r w:rsidRPr="00AD33E4">
              <w:t>2</w:t>
            </w:r>
          </w:p>
        </w:tc>
        <w:tc>
          <w:tcPr>
            <w:tcW w:w="850" w:type="dxa"/>
            <w:vMerge w:val="restart"/>
            <w:noWrap/>
            <w:vAlign w:val="center"/>
            <w:hideMark/>
          </w:tcPr>
          <w:p w:rsidR="00790FEC" w:rsidRPr="00AD33E4" w:rsidRDefault="00790FEC" w:rsidP="00790FEC">
            <w:pPr>
              <w:jc w:val="center"/>
            </w:pPr>
            <w:r>
              <w:t>6</w:t>
            </w:r>
          </w:p>
        </w:tc>
      </w:tr>
      <w:tr w:rsidR="00790FEC" w:rsidRPr="00AD33E4" w:rsidTr="00015B77">
        <w:trPr>
          <w:trHeight w:val="510"/>
        </w:trPr>
        <w:tc>
          <w:tcPr>
            <w:tcW w:w="737" w:type="dxa"/>
            <w:vMerge/>
            <w:vAlign w:val="center"/>
            <w:hideMark/>
          </w:tcPr>
          <w:p w:rsidR="00790FEC" w:rsidRPr="00AD33E4" w:rsidRDefault="00790FEC" w:rsidP="00790FEC">
            <w:pPr>
              <w:jc w:val="center"/>
            </w:pPr>
          </w:p>
        </w:tc>
        <w:tc>
          <w:tcPr>
            <w:tcW w:w="872" w:type="dxa"/>
            <w:vMerge/>
            <w:vAlign w:val="center"/>
            <w:hideMark/>
          </w:tcPr>
          <w:p w:rsidR="00790FEC" w:rsidRPr="00AD33E4" w:rsidRDefault="00790FEC" w:rsidP="00790FEC">
            <w:pPr>
              <w:jc w:val="center"/>
            </w:pPr>
          </w:p>
        </w:tc>
        <w:tc>
          <w:tcPr>
            <w:tcW w:w="715" w:type="dxa"/>
            <w:vMerge/>
            <w:vAlign w:val="center"/>
            <w:hideMark/>
          </w:tcPr>
          <w:p w:rsidR="00790FEC" w:rsidRPr="00AD33E4" w:rsidRDefault="00790FEC" w:rsidP="00790FEC">
            <w:pPr>
              <w:jc w:val="center"/>
            </w:pPr>
          </w:p>
        </w:tc>
        <w:tc>
          <w:tcPr>
            <w:tcW w:w="965" w:type="dxa"/>
            <w:vAlign w:val="center"/>
            <w:hideMark/>
          </w:tcPr>
          <w:p w:rsidR="00790FEC" w:rsidRPr="00AD33E4" w:rsidRDefault="00790FEC" w:rsidP="00790FEC">
            <w:pPr>
              <w:jc w:val="center"/>
              <w:rPr>
                <w:i/>
                <w:iCs/>
              </w:rPr>
            </w:pPr>
            <w:r w:rsidRPr="00AD33E4">
              <w:rPr>
                <w:i/>
                <w:iCs/>
              </w:rPr>
              <w:t>X</w:t>
            </w:r>
            <w:r w:rsidRPr="00AD33E4">
              <w:t>&lt;5: 1</w:t>
            </w:r>
          </w:p>
        </w:tc>
        <w:tc>
          <w:tcPr>
            <w:tcW w:w="2685" w:type="dxa"/>
            <w:vMerge/>
            <w:vAlign w:val="center"/>
            <w:hideMark/>
          </w:tcPr>
          <w:p w:rsidR="00790FEC" w:rsidRPr="00AD33E4" w:rsidRDefault="00790FEC" w:rsidP="00790FEC">
            <w:pPr>
              <w:jc w:val="center"/>
            </w:pPr>
          </w:p>
        </w:tc>
        <w:tc>
          <w:tcPr>
            <w:tcW w:w="859" w:type="dxa"/>
            <w:vMerge/>
            <w:vAlign w:val="center"/>
            <w:hideMark/>
          </w:tcPr>
          <w:p w:rsidR="00790FEC" w:rsidRPr="00AD33E4" w:rsidRDefault="00790FEC" w:rsidP="00790FEC">
            <w:pPr>
              <w:jc w:val="center"/>
            </w:pPr>
          </w:p>
        </w:tc>
        <w:tc>
          <w:tcPr>
            <w:tcW w:w="992" w:type="dxa"/>
            <w:vMerge/>
            <w:vAlign w:val="center"/>
            <w:hideMark/>
          </w:tcPr>
          <w:p w:rsidR="00790FEC" w:rsidRPr="00AD33E4" w:rsidRDefault="00790FEC" w:rsidP="00790FEC">
            <w:pPr>
              <w:jc w:val="center"/>
            </w:pPr>
          </w:p>
        </w:tc>
        <w:tc>
          <w:tcPr>
            <w:tcW w:w="850" w:type="dxa"/>
            <w:vMerge/>
            <w:vAlign w:val="center"/>
            <w:hideMark/>
          </w:tcPr>
          <w:p w:rsidR="00790FEC" w:rsidRPr="00AD33E4" w:rsidRDefault="00790FEC" w:rsidP="00790FEC">
            <w:pPr>
              <w:jc w:val="center"/>
            </w:pPr>
          </w:p>
        </w:tc>
      </w:tr>
      <w:tr w:rsidR="00790FEC" w:rsidRPr="00AD33E4" w:rsidTr="00015B77">
        <w:trPr>
          <w:trHeight w:val="1154"/>
        </w:trPr>
        <w:tc>
          <w:tcPr>
            <w:tcW w:w="737" w:type="dxa"/>
            <w:vMerge w:val="restart"/>
            <w:noWrap/>
            <w:vAlign w:val="center"/>
            <w:hideMark/>
          </w:tcPr>
          <w:p w:rsidR="00790FEC" w:rsidRPr="00AD33E4" w:rsidRDefault="00790FEC" w:rsidP="00790FEC">
            <w:pPr>
              <w:jc w:val="center"/>
            </w:pPr>
            <w:r w:rsidRPr="00AD33E4">
              <w:t>23</w:t>
            </w:r>
          </w:p>
        </w:tc>
        <w:tc>
          <w:tcPr>
            <w:tcW w:w="872" w:type="dxa"/>
            <w:vMerge w:val="restart"/>
            <w:noWrap/>
            <w:vAlign w:val="center"/>
            <w:hideMark/>
          </w:tcPr>
          <w:p w:rsidR="00790FEC" w:rsidRPr="00AD33E4" w:rsidRDefault="00790FEC" w:rsidP="00790FEC">
            <w:pPr>
              <w:jc w:val="center"/>
            </w:pPr>
            <w:r w:rsidRPr="00AD33E4">
              <w:t>A1</w:t>
            </w:r>
          </w:p>
        </w:tc>
        <w:tc>
          <w:tcPr>
            <w:tcW w:w="715" w:type="dxa"/>
            <w:vMerge w:val="restart"/>
            <w:noWrap/>
            <w:vAlign w:val="center"/>
            <w:hideMark/>
          </w:tcPr>
          <w:p w:rsidR="00790FEC" w:rsidRPr="00AD33E4" w:rsidRDefault="00790FEC" w:rsidP="00790FEC">
            <w:pPr>
              <w:jc w:val="center"/>
            </w:pPr>
            <w:r w:rsidRPr="00AD33E4">
              <w:t>2</w:t>
            </w:r>
          </w:p>
        </w:tc>
        <w:tc>
          <w:tcPr>
            <w:tcW w:w="965" w:type="dxa"/>
            <w:vAlign w:val="center"/>
            <w:hideMark/>
          </w:tcPr>
          <w:p w:rsidR="00790FEC" w:rsidRPr="00AD33E4" w:rsidRDefault="00790FEC" w:rsidP="00790FEC">
            <w:pPr>
              <w:jc w:val="center"/>
              <w:rPr>
                <w:i/>
                <w:iCs/>
              </w:rPr>
            </w:pPr>
            <w:r w:rsidRPr="00AD33E4">
              <w:rPr>
                <w:i/>
                <w:iCs/>
              </w:rPr>
              <w:t>X</w:t>
            </w:r>
            <w:r w:rsidRPr="00AD33E4">
              <w:t>&gt;=5: 0</w:t>
            </w:r>
          </w:p>
        </w:tc>
        <w:tc>
          <w:tcPr>
            <w:tcW w:w="2685" w:type="dxa"/>
            <w:vMerge w:val="restart"/>
            <w:vAlign w:val="center"/>
          </w:tcPr>
          <w:p w:rsidR="00790FEC" w:rsidRPr="00AD33E4" w:rsidRDefault="00790FEC" w:rsidP="002F7617">
            <w:r>
              <w:t>4,9,10,11,12,13,14,15,16,17,18,19,24,29,30,31,32,33,34,35,36,37,38,39</w:t>
            </w:r>
          </w:p>
        </w:tc>
        <w:tc>
          <w:tcPr>
            <w:tcW w:w="859" w:type="dxa"/>
            <w:vMerge w:val="restart"/>
            <w:noWrap/>
            <w:vAlign w:val="center"/>
            <w:hideMark/>
          </w:tcPr>
          <w:p w:rsidR="00790FEC" w:rsidRPr="00AD33E4" w:rsidRDefault="00790FEC" w:rsidP="00790FEC">
            <w:pPr>
              <w:jc w:val="center"/>
            </w:pPr>
            <w:r w:rsidRPr="00AD33E4">
              <w:t>0</w:t>
            </w:r>
          </w:p>
        </w:tc>
        <w:tc>
          <w:tcPr>
            <w:tcW w:w="992" w:type="dxa"/>
            <w:vMerge w:val="restart"/>
            <w:noWrap/>
            <w:vAlign w:val="center"/>
            <w:hideMark/>
          </w:tcPr>
          <w:p w:rsidR="00790FEC" w:rsidRPr="00AD33E4" w:rsidRDefault="00790FEC" w:rsidP="00790FEC">
            <w:pPr>
              <w:jc w:val="center"/>
            </w:pPr>
            <w:r w:rsidRPr="00AD33E4">
              <w:t>2</w:t>
            </w:r>
          </w:p>
        </w:tc>
        <w:tc>
          <w:tcPr>
            <w:tcW w:w="850" w:type="dxa"/>
            <w:vMerge w:val="restart"/>
            <w:noWrap/>
            <w:vAlign w:val="center"/>
            <w:hideMark/>
          </w:tcPr>
          <w:p w:rsidR="00790FEC" w:rsidRPr="00AD33E4" w:rsidRDefault="00790FEC" w:rsidP="00790FEC">
            <w:pPr>
              <w:jc w:val="center"/>
            </w:pPr>
            <w:r>
              <w:t>6</w:t>
            </w:r>
          </w:p>
        </w:tc>
      </w:tr>
      <w:tr w:rsidR="00790FEC" w:rsidRPr="00AD33E4" w:rsidTr="00015B77">
        <w:trPr>
          <w:trHeight w:val="765"/>
        </w:trPr>
        <w:tc>
          <w:tcPr>
            <w:tcW w:w="737" w:type="dxa"/>
            <w:vMerge/>
            <w:vAlign w:val="center"/>
            <w:hideMark/>
          </w:tcPr>
          <w:p w:rsidR="00790FEC" w:rsidRPr="00AD33E4" w:rsidRDefault="00790FEC" w:rsidP="00790FEC">
            <w:pPr>
              <w:jc w:val="center"/>
            </w:pPr>
          </w:p>
        </w:tc>
        <w:tc>
          <w:tcPr>
            <w:tcW w:w="872" w:type="dxa"/>
            <w:vMerge/>
            <w:vAlign w:val="center"/>
            <w:hideMark/>
          </w:tcPr>
          <w:p w:rsidR="00790FEC" w:rsidRPr="00AD33E4" w:rsidRDefault="00790FEC" w:rsidP="00790FEC">
            <w:pPr>
              <w:jc w:val="center"/>
            </w:pPr>
          </w:p>
        </w:tc>
        <w:tc>
          <w:tcPr>
            <w:tcW w:w="715" w:type="dxa"/>
            <w:vMerge/>
            <w:vAlign w:val="center"/>
            <w:hideMark/>
          </w:tcPr>
          <w:p w:rsidR="00790FEC" w:rsidRPr="00AD33E4" w:rsidRDefault="00790FEC" w:rsidP="00790FEC">
            <w:pPr>
              <w:jc w:val="center"/>
            </w:pPr>
          </w:p>
        </w:tc>
        <w:tc>
          <w:tcPr>
            <w:tcW w:w="965" w:type="dxa"/>
            <w:vAlign w:val="center"/>
            <w:hideMark/>
          </w:tcPr>
          <w:p w:rsidR="00790FEC" w:rsidRPr="00AD33E4" w:rsidRDefault="00790FEC" w:rsidP="00790FEC">
            <w:pPr>
              <w:jc w:val="center"/>
              <w:rPr>
                <w:i/>
                <w:iCs/>
              </w:rPr>
            </w:pPr>
            <w:r w:rsidRPr="00AD33E4">
              <w:rPr>
                <w:i/>
                <w:iCs/>
              </w:rPr>
              <w:t>X</w:t>
            </w:r>
            <w:r w:rsidRPr="00AD33E4">
              <w:t>&lt;5: 1</w:t>
            </w:r>
          </w:p>
        </w:tc>
        <w:tc>
          <w:tcPr>
            <w:tcW w:w="2685" w:type="dxa"/>
            <w:vMerge/>
            <w:vAlign w:val="center"/>
          </w:tcPr>
          <w:p w:rsidR="00790FEC" w:rsidRPr="00AD33E4" w:rsidRDefault="00790FEC" w:rsidP="00790FEC">
            <w:pPr>
              <w:jc w:val="center"/>
            </w:pPr>
          </w:p>
        </w:tc>
        <w:tc>
          <w:tcPr>
            <w:tcW w:w="859" w:type="dxa"/>
            <w:vMerge/>
            <w:vAlign w:val="center"/>
            <w:hideMark/>
          </w:tcPr>
          <w:p w:rsidR="00790FEC" w:rsidRPr="00AD33E4" w:rsidRDefault="00790FEC" w:rsidP="00790FEC">
            <w:pPr>
              <w:jc w:val="center"/>
            </w:pPr>
          </w:p>
        </w:tc>
        <w:tc>
          <w:tcPr>
            <w:tcW w:w="992" w:type="dxa"/>
            <w:vMerge/>
            <w:vAlign w:val="center"/>
            <w:hideMark/>
          </w:tcPr>
          <w:p w:rsidR="00790FEC" w:rsidRPr="00AD33E4" w:rsidRDefault="00790FEC" w:rsidP="00790FEC">
            <w:pPr>
              <w:jc w:val="center"/>
            </w:pPr>
          </w:p>
        </w:tc>
        <w:tc>
          <w:tcPr>
            <w:tcW w:w="850" w:type="dxa"/>
            <w:vMerge/>
            <w:vAlign w:val="center"/>
            <w:hideMark/>
          </w:tcPr>
          <w:p w:rsidR="00790FEC" w:rsidRPr="00AD33E4" w:rsidRDefault="00790FEC" w:rsidP="00790FEC">
            <w:pPr>
              <w:jc w:val="center"/>
            </w:pPr>
          </w:p>
        </w:tc>
      </w:tr>
      <w:tr w:rsidR="00790FEC" w:rsidRPr="00AD33E4" w:rsidTr="00015B77">
        <w:trPr>
          <w:trHeight w:val="285"/>
        </w:trPr>
        <w:tc>
          <w:tcPr>
            <w:tcW w:w="737" w:type="dxa"/>
            <w:noWrap/>
            <w:vAlign w:val="center"/>
            <w:hideMark/>
          </w:tcPr>
          <w:p w:rsidR="00790FEC" w:rsidRPr="00AD33E4" w:rsidRDefault="00790FEC" w:rsidP="00790FEC">
            <w:pPr>
              <w:jc w:val="center"/>
            </w:pPr>
            <w:r w:rsidRPr="00AD33E4">
              <w:t>24</w:t>
            </w:r>
          </w:p>
        </w:tc>
        <w:tc>
          <w:tcPr>
            <w:tcW w:w="872" w:type="dxa"/>
            <w:noWrap/>
            <w:vAlign w:val="center"/>
            <w:hideMark/>
          </w:tcPr>
          <w:p w:rsidR="00790FEC" w:rsidRPr="00AD33E4" w:rsidRDefault="00790FEC" w:rsidP="00790FEC">
            <w:pPr>
              <w:jc w:val="center"/>
            </w:pPr>
            <w:r w:rsidRPr="00AD33E4">
              <w:t>A1</w:t>
            </w:r>
          </w:p>
        </w:tc>
        <w:tc>
          <w:tcPr>
            <w:tcW w:w="715" w:type="dxa"/>
            <w:noWrap/>
            <w:vAlign w:val="center"/>
            <w:hideMark/>
          </w:tcPr>
          <w:p w:rsidR="00790FEC" w:rsidRPr="00AD33E4" w:rsidRDefault="00790FEC" w:rsidP="00790FEC">
            <w:pPr>
              <w:jc w:val="center"/>
            </w:pPr>
            <w:r w:rsidRPr="00AD33E4">
              <w:t>4</w:t>
            </w:r>
          </w:p>
        </w:tc>
        <w:tc>
          <w:tcPr>
            <w:tcW w:w="965" w:type="dxa"/>
            <w:vAlign w:val="center"/>
            <w:hideMark/>
          </w:tcPr>
          <w:p w:rsidR="00790FEC" w:rsidRPr="00AD33E4" w:rsidRDefault="00790FEC" w:rsidP="00790FEC">
            <w:pPr>
              <w:jc w:val="center"/>
            </w:pPr>
            <w:r w:rsidRPr="00AD33E4">
              <w:t>1</w:t>
            </w:r>
          </w:p>
        </w:tc>
        <w:tc>
          <w:tcPr>
            <w:tcW w:w="2685" w:type="dxa"/>
            <w:noWrap/>
            <w:vAlign w:val="center"/>
            <w:hideMark/>
          </w:tcPr>
          <w:p w:rsidR="00790FEC" w:rsidRPr="00AD33E4" w:rsidRDefault="00571B70" w:rsidP="00790FEC">
            <w:pPr>
              <w:jc w:val="center"/>
            </w:pPr>
            <w:r>
              <w:t>2,3,4,12,13,14</w:t>
            </w:r>
          </w:p>
        </w:tc>
        <w:tc>
          <w:tcPr>
            <w:tcW w:w="859" w:type="dxa"/>
            <w:vAlign w:val="center"/>
            <w:hideMark/>
          </w:tcPr>
          <w:p w:rsidR="00790FEC" w:rsidRPr="00AD33E4" w:rsidRDefault="00840E4C" w:rsidP="00790FEC">
            <w:pPr>
              <w:jc w:val="center"/>
            </w:pPr>
            <w:r>
              <w:t>7</w:t>
            </w:r>
          </w:p>
        </w:tc>
        <w:tc>
          <w:tcPr>
            <w:tcW w:w="992" w:type="dxa"/>
            <w:noWrap/>
            <w:vAlign w:val="center"/>
            <w:hideMark/>
          </w:tcPr>
          <w:p w:rsidR="00790FEC" w:rsidRPr="00AD33E4" w:rsidRDefault="00790FEC" w:rsidP="00790FEC">
            <w:pPr>
              <w:jc w:val="center"/>
            </w:pPr>
            <w:r w:rsidRPr="00AD33E4">
              <w:t>1</w:t>
            </w:r>
          </w:p>
        </w:tc>
        <w:tc>
          <w:tcPr>
            <w:tcW w:w="850" w:type="dxa"/>
            <w:vAlign w:val="center"/>
            <w:hideMark/>
          </w:tcPr>
          <w:p w:rsidR="00790FEC" w:rsidRPr="00AD33E4" w:rsidRDefault="00AC24C7" w:rsidP="00790FEC">
            <w:pPr>
              <w:jc w:val="center"/>
            </w:pPr>
            <w:r>
              <w:t>3</w:t>
            </w:r>
          </w:p>
        </w:tc>
      </w:tr>
      <w:tr w:rsidR="00790FEC" w:rsidRPr="00AD33E4" w:rsidTr="00015B77">
        <w:trPr>
          <w:trHeight w:val="510"/>
        </w:trPr>
        <w:tc>
          <w:tcPr>
            <w:tcW w:w="737" w:type="dxa"/>
            <w:vMerge w:val="restart"/>
            <w:noWrap/>
            <w:vAlign w:val="center"/>
            <w:hideMark/>
          </w:tcPr>
          <w:p w:rsidR="00790FEC" w:rsidRPr="00AD33E4" w:rsidRDefault="00790FEC" w:rsidP="00790FEC">
            <w:pPr>
              <w:jc w:val="center"/>
            </w:pPr>
            <w:r w:rsidRPr="00AD33E4">
              <w:t>25</w:t>
            </w:r>
          </w:p>
        </w:tc>
        <w:tc>
          <w:tcPr>
            <w:tcW w:w="872" w:type="dxa"/>
            <w:vMerge w:val="restart"/>
            <w:noWrap/>
            <w:vAlign w:val="center"/>
            <w:hideMark/>
          </w:tcPr>
          <w:p w:rsidR="00790FEC" w:rsidRPr="00AD33E4" w:rsidRDefault="00790FEC" w:rsidP="00790FEC">
            <w:pPr>
              <w:jc w:val="center"/>
            </w:pPr>
            <w:r w:rsidRPr="00AD33E4">
              <w:t>A1</w:t>
            </w:r>
          </w:p>
        </w:tc>
        <w:tc>
          <w:tcPr>
            <w:tcW w:w="715" w:type="dxa"/>
            <w:vMerge w:val="restart"/>
            <w:noWrap/>
            <w:vAlign w:val="center"/>
            <w:hideMark/>
          </w:tcPr>
          <w:p w:rsidR="00790FEC" w:rsidRPr="00AD33E4" w:rsidRDefault="00790FEC" w:rsidP="00790FEC">
            <w:pPr>
              <w:jc w:val="center"/>
            </w:pPr>
            <w:r w:rsidRPr="00AD33E4">
              <w:t>4</w:t>
            </w:r>
          </w:p>
        </w:tc>
        <w:tc>
          <w:tcPr>
            <w:tcW w:w="965" w:type="dxa"/>
            <w:vAlign w:val="center"/>
            <w:hideMark/>
          </w:tcPr>
          <w:p w:rsidR="00790FEC" w:rsidRPr="00AD33E4" w:rsidRDefault="00790FEC" w:rsidP="00790FEC">
            <w:pPr>
              <w:jc w:val="center"/>
              <w:rPr>
                <w:i/>
                <w:iCs/>
              </w:rPr>
            </w:pPr>
            <w:r w:rsidRPr="00AD33E4">
              <w:rPr>
                <w:i/>
                <w:iCs/>
              </w:rPr>
              <w:t>X</w:t>
            </w:r>
            <w:r w:rsidRPr="00AD33E4">
              <w:t>&gt;=5: 0</w:t>
            </w:r>
          </w:p>
        </w:tc>
        <w:tc>
          <w:tcPr>
            <w:tcW w:w="2685" w:type="dxa"/>
            <w:vAlign w:val="center"/>
            <w:hideMark/>
          </w:tcPr>
          <w:p w:rsidR="00790FEC" w:rsidRPr="00AD33E4" w:rsidRDefault="00790FEC" w:rsidP="00790FEC">
            <w:pPr>
              <w:jc w:val="center"/>
            </w:pPr>
            <w:r w:rsidRPr="00AD33E4">
              <w:t>case A: 4,9,</w:t>
            </w:r>
            <w:r>
              <w:t>10,</w:t>
            </w:r>
            <w:r w:rsidRPr="00AD33E4">
              <w:t>11,</w:t>
            </w:r>
            <w:r>
              <w:t>12,</w:t>
            </w:r>
            <w:r w:rsidRPr="00AD33E4">
              <w:t>13,14,15,</w:t>
            </w:r>
            <w:r>
              <w:t>16,</w:t>
            </w:r>
            <w:r w:rsidRPr="00AD33E4">
              <w:t>17,</w:t>
            </w:r>
            <w:r>
              <w:t>18,</w:t>
            </w:r>
            <w:r w:rsidRPr="00AD33E4">
              <w:t>19</w:t>
            </w:r>
          </w:p>
        </w:tc>
        <w:tc>
          <w:tcPr>
            <w:tcW w:w="859" w:type="dxa"/>
            <w:vMerge w:val="restart"/>
            <w:noWrap/>
            <w:vAlign w:val="center"/>
            <w:hideMark/>
          </w:tcPr>
          <w:p w:rsidR="00790FEC" w:rsidRPr="00AD33E4" w:rsidRDefault="00790FEC" w:rsidP="00790FEC">
            <w:pPr>
              <w:jc w:val="center"/>
            </w:pPr>
            <w:r>
              <w:t>0</w:t>
            </w:r>
          </w:p>
        </w:tc>
        <w:tc>
          <w:tcPr>
            <w:tcW w:w="992" w:type="dxa"/>
            <w:vMerge w:val="restart"/>
            <w:noWrap/>
            <w:vAlign w:val="center"/>
            <w:hideMark/>
          </w:tcPr>
          <w:p w:rsidR="00790FEC" w:rsidRPr="00AD33E4" w:rsidRDefault="00790FEC" w:rsidP="00790FEC">
            <w:pPr>
              <w:jc w:val="center"/>
            </w:pPr>
            <w:r w:rsidRPr="00AD33E4">
              <w:t>2</w:t>
            </w:r>
          </w:p>
        </w:tc>
        <w:tc>
          <w:tcPr>
            <w:tcW w:w="850" w:type="dxa"/>
            <w:vMerge w:val="restart"/>
            <w:noWrap/>
            <w:vAlign w:val="center"/>
            <w:hideMark/>
          </w:tcPr>
          <w:p w:rsidR="00790FEC" w:rsidRPr="00AD33E4" w:rsidRDefault="00790FEC" w:rsidP="00790FEC">
            <w:pPr>
              <w:jc w:val="center"/>
            </w:pPr>
            <w:r>
              <w:t>6</w:t>
            </w:r>
          </w:p>
        </w:tc>
      </w:tr>
      <w:tr w:rsidR="00790FEC" w:rsidRPr="00AD33E4" w:rsidTr="00015B77">
        <w:trPr>
          <w:trHeight w:val="765"/>
        </w:trPr>
        <w:tc>
          <w:tcPr>
            <w:tcW w:w="737" w:type="dxa"/>
            <w:vMerge/>
            <w:vAlign w:val="center"/>
            <w:hideMark/>
          </w:tcPr>
          <w:p w:rsidR="00790FEC" w:rsidRPr="00AD33E4" w:rsidRDefault="00790FEC" w:rsidP="00790FEC">
            <w:pPr>
              <w:jc w:val="center"/>
            </w:pPr>
          </w:p>
        </w:tc>
        <w:tc>
          <w:tcPr>
            <w:tcW w:w="872" w:type="dxa"/>
            <w:vMerge/>
            <w:vAlign w:val="center"/>
            <w:hideMark/>
          </w:tcPr>
          <w:p w:rsidR="00790FEC" w:rsidRPr="00AD33E4" w:rsidRDefault="00790FEC" w:rsidP="00790FEC">
            <w:pPr>
              <w:jc w:val="center"/>
            </w:pPr>
          </w:p>
        </w:tc>
        <w:tc>
          <w:tcPr>
            <w:tcW w:w="715" w:type="dxa"/>
            <w:vMerge/>
            <w:vAlign w:val="center"/>
            <w:hideMark/>
          </w:tcPr>
          <w:p w:rsidR="00790FEC" w:rsidRPr="00AD33E4" w:rsidRDefault="00790FEC" w:rsidP="00790FEC">
            <w:pPr>
              <w:jc w:val="center"/>
            </w:pPr>
          </w:p>
        </w:tc>
        <w:tc>
          <w:tcPr>
            <w:tcW w:w="965" w:type="dxa"/>
            <w:vAlign w:val="center"/>
            <w:hideMark/>
          </w:tcPr>
          <w:p w:rsidR="00790FEC" w:rsidRPr="00AD33E4" w:rsidRDefault="00790FEC" w:rsidP="00790FEC">
            <w:pPr>
              <w:jc w:val="center"/>
              <w:rPr>
                <w:i/>
                <w:iCs/>
              </w:rPr>
            </w:pPr>
            <w:r w:rsidRPr="00AD33E4">
              <w:rPr>
                <w:i/>
                <w:iCs/>
              </w:rPr>
              <w:t>X</w:t>
            </w:r>
            <w:r w:rsidRPr="00AD33E4">
              <w:t>&lt;5: 1</w:t>
            </w:r>
          </w:p>
        </w:tc>
        <w:tc>
          <w:tcPr>
            <w:tcW w:w="2685" w:type="dxa"/>
            <w:vAlign w:val="center"/>
            <w:hideMark/>
          </w:tcPr>
          <w:p w:rsidR="00790FEC" w:rsidRPr="00AD33E4" w:rsidRDefault="00790FEC" w:rsidP="00790FEC">
            <w:pPr>
              <w:jc w:val="center"/>
            </w:pPr>
            <w:r w:rsidRPr="00AD33E4">
              <w:t>case B: 24,29,</w:t>
            </w:r>
            <w:r>
              <w:t>30,</w:t>
            </w:r>
            <w:r w:rsidRPr="00AD33E4">
              <w:t>31,</w:t>
            </w:r>
            <w:r>
              <w:t>32,</w:t>
            </w:r>
            <w:r w:rsidRPr="00AD33E4">
              <w:t>33,34,35,</w:t>
            </w:r>
            <w:r>
              <w:t>36,</w:t>
            </w:r>
            <w:r w:rsidRPr="00AD33E4">
              <w:t>37,</w:t>
            </w:r>
            <w:r>
              <w:t>38,</w:t>
            </w:r>
            <w:r w:rsidRPr="00AD33E4">
              <w:t>39</w:t>
            </w:r>
          </w:p>
        </w:tc>
        <w:tc>
          <w:tcPr>
            <w:tcW w:w="859" w:type="dxa"/>
            <w:vMerge/>
            <w:vAlign w:val="center"/>
            <w:hideMark/>
          </w:tcPr>
          <w:p w:rsidR="00790FEC" w:rsidRPr="00AD33E4" w:rsidRDefault="00790FEC" w:rsidP="00790FEC">
            <w:pPr>
              <w:jc w:val="center"/>
            </w:pPr>
          </w:p>
        </w:tc>
        <w:tc>
          <w:tcPr>
            <w:tcW w:w="992" w:type="dxa"/>
            <w:vMerge/>
            <w:vAlign w:val="center"/>
            <w:hideMark/>
          </w:tcPr>
          <w:p w:rsidR="00790FEC" w:rsidRPr="00AD33E4" w:rsidRDefault="00790FEC" w:rsidP="00790FEC">
            <w:pPr>
              <w:jc w:val="center"/>
            </w:pPr>
          </w:p>
        </w:tc>
        <w:tc>
          <w:tcPr>
            <w:tcW w:w="850" w:type="dxa"/>
            <w:vMerge/>
            <w:vAlign w:val="center"/>
            <w:hideMark/>
          </w:tcPr>
          <w:p w:rsidR="00790FEC" w:rsidRPr="00AD33E4" w:rsidRDefault="00790FEC" w:rsidP="00790FEC">
            <w:pPr>
              <w:jc w:val="center"/>
            </w:pPr>
          </w:p>
        </w:tc>
      </w:tr>
      <w:tr w:rsidR="00790FEC" w:rsidRPr="00AD33E4" w:rsidTr="00015B77">
        <w:trPr>
          <w:trHeight w:val="285"/>
        </w:trPr>
        <w:tc>
          <w:tcPr>
            <w:tcW w:w="737" w:type="dxa"/>
            <w:noWrap/>
            <w:vAlign w:val="center"/>
            <w:hideMark/>
          </w:tcPr>
          <w:p w:rsidR="00790FEC" w:rsidRPr="00AD33E4" w:rsidRDefault="00790FEC" w:rsidP="00790FEC">
            <w:pPr>
              <w:jc w:val="center"/>
            </w:pPr>
            <w:r w:rsidRPr="00AD33E4">
              <w:t>26</w:t>
            </w:r>
          </w:p>
        </w:tc>
        <w:tc>
          <w:tcPr>
            <w:tcW w:w="872" w:type="dxa"/>
            <w:noWrap/>
            <w:vAlign w:val="center"/>
            <w:hideMark/>
          </w:tcPr>
          <w:p w:rsidR="00790FEC" w:rsidRPr="00AD33E4" w:rsidRDefault="00790FEC" w:rsidP="00790FEC">
            <w:pPr>
              <w:jc w:val="center"/>
            </w:pPr>
            <w:r w:rsidRPr="00AD33E4">
              <w:t>A1</w:t>
            </w:r>
          </w:p>
        </w:tc>
        <w:tc>
          <w:tcPr>
            <w:tcW w:w="715" w:type="dxa"/>
            <w:noWrap/>
            <w:vAlign w:val="center"/>
            <w:hideMark/>
          </w:tcPr>
          <w:p w:rsidR="00790FEC" w:rsidRPr="00AD33E4" w:rsidRDefault="00790FEC" w:rsidP="00790FEC">
            <w:pPr>
              <w:jc w:val="center"/>
            </w:pPr>
            <w:r w:rsidRPr="00AD33E4">
              <w:t>8</w:t>
            </w:r>
          </w:p>
        </w:tc>
        <w:tc>
          <w:tcPr>
            <w:tcW w:w="965" w:type="dxa"/>
            <w:vAlign w:val="center"/>
            <w:hideMark/>
          </w:tcPr>
          <w:p w:rsidR="00790FEC" w:rsidRPr="00AD33E4" w:rsidRDefault="00790FEC" w:rsidP="00790FEC">
            <w:pPr>
              <w:jc w:val="center"/>
            </w:pPr>
            <w:r w:rsidRPr="00AD33E4">
              <w:t>1</w:t>
            </w:r>
          </w:p>
        </w:tc>
        <w:tc>
          <w:tcPr>
            <w:tcW w:w="2685" w:type="dxa"/>
            <w:noWrap/>
            <w:vAlign w:val="center"/>
            <w:hideMark/>
          </w:tcPr>
          <w:p w:rsidR="00790FEC" w:rsidRPr="00AD33E4" w:rsidRDefault="00571B70" w:rsidP="00790FEC">
            <w:pPr>
              <w:jc w:val="center"/>
            </w:pPr>
            <w:r>
              <w:t>2,3,4,12,13,14</w:t>
            </w:r>
          </w:p>
        </w:tc>
        <w:tc>
          <w:tcPr>
            <w:tcW w:w="859" w:type="dxa"/>
            <w:vAlign w:val="center"/>
            <w:hideMark/>
          </w:tcPr>
          <w:p w:rsidR="00790FEC" w:rsidRPr="00AD33E4" w:rsidRDefault="003551E8" w:rsidP="00790FEC">
            <w:pPr>
              <w:jc w:val="center"/>
            </w:pPr>
            <w:r>
              <w:t>7</w:t>
            </w:r>
          </w:p>
        </w:tc>
        <w:tc>
          <w:tcPr>
            <w:tcW w:w="992" w:type="dxa"/>
            <w:noWrap/>
            <w:vAlign w:val="center"/>
            <w:hideMark/>
          </w:tcPr>
          <w:p w:rsidR="00790FEC" w:rsidRPr="00AD33E4" w:rsidRDefault="00790FEC" w:rsidP="00790FEC">
            <w:pPr>
              <w:jc w:val="center"/>
            </w:pPr>
            <w:r w:rsidRPr="00AD33E4">
              <w:t>1</w:t>
            </w:r>
          </w:p>
        </w:tc>
        <w:tc>
          <w:tcPr>
            <w:tcW w:w="850" w:type="dxa"/>
            <w:vAlign w:val="center"/>
            <w:hideMark/>
          </w:tcPr>
          <w:p w:rsidR="00790FEC" w:rsidRPr="00AD33E4" w:rsidRDefault="00790FEC" w:rsidP="00790FEC">
            <w:pPr>
              <w:jc w:val="center"/>
            </w:pPr>
            <w:r>
              <w:t>3</w:t>
            </w:r>
          </w:p>
        </w:tc>
      </w:tr>
      <w:tr w:rsidR="00790FEC" w:rsidRPr="00AD33E4" w:rsidTr="00015B77">
        <w:trPr>
          <w:trHeight w:val="510"/>
        </w:trPr>
        <w:tc>
          <w:tcPr>
            <w:tcW w:w="737" w:type="dxa"/>
            <w:vMerge w:val="restart"/>
            <w:noWrap/>
            <w:vAlign w:val="center"/>
            <w:hideMark/>
          </w:tcPr>
          <w:p w:rsidR="00790FEC" w:rsidRPr="00AD33E4" w:rsidRDefault="00790FEC" w:rsidP="00790FEC">
            <w:pPr>
              <w:jc w:val="center"/>
            </w:pPr>
            <w:r w:rsidRPr="00AD33E4">
              <w:t>27</w:t>
            </w:r>
          </w:p>
        </w:tc>
        <w:tc>
          <w:tcPr>
            <w:tcW w:w="872" w:type="dxa"/>
            <w:vMerge w:val="restart"/>
            <w:noWrap/>
            <w:vAlign w:val="center"/>
            <w:hideMark/>
          </w:tcPr>
          <w:p w:rsidR="00790FEC" w:rsidRPr="00AD33E4" w:rsidRDefault="00790FEC" w:rsidP="00790FEC">
            <w:pPr>
              <w:jc w:val="center"/>
            </w:pPr>
            <w:r w:rsidRPr="00AD33E4">
              <w:t>A1</w:t>
            </w:r>
          </w:p>
        </w:tc>
        <w:tc>
          <w:tcPr>
            <w:tcW w:w="715" w:type="dxa"/>
            <w:vMerge w:val="restart"/>
            <w:noWrap/>
            <w:vAlign w:val="center"/>
            <w:hideMark/>
          </w:tcPr>
          <w:p w:rsidR="00790FEC" w:rsidRPr="00AD33E4" w:rsidRDefault="00790FEC" w:rsidP="00790FEC">
            <w:pPr>
              <w:jc w:val="center"/>
            </w:pPr>
            <w:r w:rsidRPr="00AD33E4">
              <w:t>8</w:t>
            </w:r>
          </w:p>
        </w:tc>
        <w:tc>
          <w:tcPr>
            <w:tcW w:w="965" w:type="dxa"/>
            <w:vAlign w:val="center"/>
            <w:hideMark/>
          </w:tcPr>
          <w:p w:rsidR="00790FEC" w:rsidRPr="00AD33E4" w:rsidRDefault="00790FEC" w:rsidP="00790FEC">
            <w:pPr>
              <w:jc w:val="center"/>
              <w:rPr>
                <w:i/>
                <w:iCs/>
              </w:rPr>
            </w:pPr>
            <w:r w:rsidRPr="00AD33E4">
              <w:rPr>
                <w:i/>
                <w:iCs/>
              </w:rPr>
              <w:t>X</w:t>
            </w:r>
            <w:r w:rsidRPr="00AD33E4">
              <w:t>&gt;=5: 0</w:t>
            </w:r>
          </w:p>
        </w:tc>
        <w:tc>
          <w:tcPr>
            <w:tcW w:w="2685" w:type="dxa"/>
            <w:vAlign w:val="center"/>
            <w:hideMark/>
          </w:tcPr>
          <w:p w:rsidR="00790FEC" w:rsidRPr="00AD33E4" w:rsidRDefault="00790FEC" w:rsidP="00790FEC">
            <w:pPr>
              <w:jc w:val="center"/>
            </w:pPr>
            <w:r w:rsidRPr="00AD33E4">
              <w:t>case A: 4,9,</w:t>
            </w:r>
            <w:r>
              <w:t>10,</w:t>
            </w:r>
            <w:r w:rsidRPr="00AD33E4">
              <w:t>11,</w:t>
            </w:r>
            <w:r>
              <w:t>12,</w:t>
            </w:r>
            <w:r w:rsidRPr="00AD33E4">
              <w:t>13,14,15,</w:t>
            </w:r>
            <w:r>
              <w:t>16,</w:t>
            </w:r>
            <w:r w:rsidRPr="00AD33E4">
              <w:t>17,</w:t>
            </w:r>
            <w:r>
              <w:t>18,</w:t>
            </w:r>
            <w:r w:rsidRPr="00AD33E4">
              <w:t>19</w:t>
            </w:r>
          </w:p>
        </w:tc>
        <w:tc>
          <w:tcPr>
            <w:tcW w:w="859" w:type="dxa"/>
            <w:vMerge w:val="restart"/>
            <w:noWrap/>
            <w:vAlign w:val="center"/>
            <w:hideMark/>
          </w:tcPr>
          <w:p w:rsidR="00790FEC" w:rsidRPr="00AD33E4" w:rsidRDefault="00790FEC" w:rsidP="00790FEC">
            <w:pPr>
              <w:jc w:val="center"/>
            </w:pPr>
            <w:r>
              <w:t>0</w:t>
            </w:r>
          </w:p>
        </w:tc>
        <w:tc>
          <w:tcPr>
            <w:tcW w:w="992" w:type="dxa"/>
            <w:vMerge w:val="restart"/>
            <w:noWrap/>
            <w:vAlign w:val="center"/>
            <w:hideMark/>
          </w:tcPr>
          <w:p w:rsidR="00790FEC" w:rsidRPr="00AD33E4" w:rsidRDefault="00790FEC" w:rsidP="00790FEC">
            <w:pPr>
              <w:jc w:val="center"/>
            </w:pPr>
            <w:r w:rsidRPr="00AD33E4">
              <w:t>2</w:t>
            </w:r>
          </w:p>
        </w:tc>
        <w:tc>
          <w:tcPr>
            <w:tcW w:w="850" w:type="dxa"/>
            <w:vMerge w:val="restart"/>
            <w:noWrap/>
            <w:vAlign w:val="center"/>
            <w:hideMark/>
          </w:tcPr>
          <w:p w:rsidR="00790FEC" w:rsidRPr="00AD33E4" w:rsidRDefault="00790FEC" w:rsidP="00790FEC">
            <w:pPr>
              <w:jc w:val="center"/>
            </w:pPr>
            <w:r>
              <w:t>6</w:t>
            </w:r>
          </w:p>
        </w:tc>
      </w:tr>
      <w:tr w:rsidR="00790FEC" w:rsidRPr="00AD33E4" w:rsidTr="00015B77">
        <w:trPr>
          <w:trHeight w:val="765"/>
        </w:trPr>
        <w:tc>
          <w:tcPr>
            <w:tcW w:w="737" w:type="dxa"/>
            <w:vMerge/>
            <w:vAlign w:val="center"/>
            <w:hideMark/>
          </w:tcPr>
          <w:p w:rsidR="00790FEC" w:rsidRPr="00AD33E4" w:rsidRDefault="00790FEC" w:rsidP="00790FEC">
            <w:pPr>
              <w:jc w:val="center"/>
            </w:pPr>
          </w:p>
        </w:tc>
        <w:tc>
          <w:tcPr>
            <w:tcW w:w="872" w:type="dxa"/>
            <w:vMerge/>
            <w:vAlign w:val="center"/>
            <w:hideMark/>
          </w:tcPr>
          <w:p w:rsidR="00790FEC" w:rsidRPr="00AD33E4" w:rsidRDefault="00790FEC" w:rsidP="00790FEC">
            <w:pPr>
              <w:jc w:val="center"/>
            </w:pPr>
          </w:p>
        </w:tc>
        <w:tc>
          <w:tcPr>
            <w:tcW w:w="715" w:type="dxa"/>
            <w:vMerge/>
            <w:vAlign w:val="center"/>
            <w:hideMark/>
          </w:tcPr>
          <w:p w:rsidR="00790FEC" w:rsidRPr="00AD33E4" w:rsidRDefault="00790FEC" w:rsidP="00790FEC">
            <w:pPr>
              <w:jc w:val="center"/>
            </w:pPr>
          </w:p>
        </w:tc>
        <w:tc>
          <w:tcPr>
            <w:tcW w:w="965" w:type="dxa"/>
            <w:vAlign w:val="center"/>
            <w:hideMark/>
          </w:tcPr>
          <w:p w:rsidR="00790FEC" w:rsidRPr="00AD33E4" w:rsidRDefault="00790FEC" w:rsidP="00790FEC">
            <w:pPr>
              <w:jc w:val="center"/>
              <w:rPr>
                <w:i/>
                <w:iCs/>
              </w:rPr>
            </w:pPr>
            <w:r w:rsidRPr="00AD33E4">
              <w:rPr>
                <w:i/>
                <w:iCs/>
              </w:rPr>
              <w:t>X</w:t>
            </w:r>
            <w:r w:rsidRPr="00AD33E4">
              <w:t>&lt;5: 1</w:t>
            </w:r>
          </w:p>
        </w:tc>
        <w:tc>
          <w:tcPr>
            <w:tcW w:w="2685" w:type="dxa"/>
            <w:vAlign w:val="center"/>
            <w:hideMark/>
          </w:tcPr>
          <w:p w:rsidR="00790FEC" w:rsidRPr="00AD33E4" w:rsidRDefault="00790FEC" w:rsidP="00790FEC">
            <w:pPr>
              <w:jc w:val="center"/>
            </w:pPr>
            <w:r w:rsidRPr="00AD33E4">
              <w:t>case B: 24,29,</w:t>
            </w:r>
            <w:r>
              <w:t>30,</w:t>
            </w:r>
            <w:r w:rsidRPr="00AD33E4">
              <w:t>31,</w:t>
            </w:r>
            <w:r>
              <w:t>32,</w:t>
            </w:r>
            <w:r w:rsidRPr="00AD33E4">
              <w:t>33,34,35,</w:t>
            </w:r>
            <w:r>
              <w:t>36,</w:t>
            </w:r>
            <w:r w:rsidRPr="00AD33E4">
              <w:t>37,</w:t>
            </w:r>
            <w:r>
              <w:t>38,</w:t>
            </w:r>
            <w:r w:rsidRPr="00AD33E4">
              <w:t>39</w:t>
            </w:r>
          </w:p>
        </w:tc>
        <w:tc>
          <w:tcPr>
            <w:tcW w:w="859" w:type="dxa"/>
            <w:vMerge/>
            <w:vAlign w:val="center"/>
            <w:hideMark/>
          </w:tcPr>
          <w:p w:rsidR="00790FEC" w:rsidRPr="00AD33E4" w:rsidRDefault="00790FEC" w:rsidP="00790FEC">
            <w:pPr>
              <w:jc w:val="center"/>
            </w:pPr>
          </w:p>
        </w:tc>
        <w:tc>
          <w:tcPr>
            <w:tcW w:w="992" w:type="dxa"/>
            <w:vMerge/>
            <w:vAlign w:val="center"/>
            <w:hideMark/>
          </w:tcPr>
          <w:p w:rsidR="00790FEC" w:rsidRPr="00AD33E4" w:rsidRDefault="00790FEC" w:rsidP="00790FEC">
            <w:pPr>
              <w:jc w:val="center"/>
            </w:pPr>
          </w:p>
        </w:tc>
        <w:tc>
          <w:tcPr>
            <w:tcW w:w="850" w:type="dxa"/>
            <w:vMerge/>
            <w:vAlign w:val="center"/>
            <w:hideMark/>
          </w:tcPr>
          <w:p w:rsidR="00790FEC" w:rsidRPr="00AD33E4" w:rsidRDefault="00790FEC" w:rsidP="00790FEC">
            <w:pPr>
              <w:jc w:val="center"/>
            </w:pPr>
          </w:p>
        </w:tc>
      </w:tr>
      <w:tr w:rsidR="00790FEC" w:rsidRPr="00AD33E4" w:rsidTr="00015B77">
        <w:trPr>
          <w:trHeight w:val="285"/>
        </w:trPr>
        <w:tc>
          <w:tcPr>
            <w:tcW w:w="737" w:type="dxa"/>
            <w:noWrap/>
            <w:vAlign w:val="center"/>
            <w:hideMark/>
          </w:tcPr>
          <w:p w:rsidR="00790FEC" w:rsidRPr="00AD33E4" w:rsidRDefault="00790FEC" w:rsidP="00790FEC">
            <w:pPr>
              <w:jc w:val="center"/>
            </w:pPr>
            <w:r w:rsidRPr="00AD33E4">
              <w:t>28</w:t>
            </w:r>
          </w:p>
        </w:tc>
        <w:tc>
          <w:tcPr>
            <w:tcW w:w="872" w:type="dxa"/>
            <w:noWrap/>
            <w:vAlign w:val="center"/>
            <w:hideMark/>
          </w:tcPr>
          <w:p w:rsidR="00790FEC" w:rsidRPr="00AD33E4" w:rsidRDefault="00790FEC" w:rsidP="00790FEC">
            <w:pPr>
              <w:jc w:val="center"/>
            </w:pPr>
            <w:r w:rsidRPr="00AD33E4">
              <w:t>A1</w:t>
            </w:r>
          </w:p>
        </w:tc>
        <w:tc>
          <w:tcPr>
            <w:tcW w:w="715" w:type="dxa"/>
            <w:noWrap/>
            <w:vAlign w:val="center"/>
            <w:hideMark/>
          </w:tcPr>
          <w:p w:rsidR="00790FEC" w:rsidRPr="00AD33E4" w:rsidRDefault="00790FEC" w:rsidP="00790FEC">
            <w:pPr>
              <w:jc w:val="center"/>
            </w:pPr>
            <w:r w:rsidRPr="00AD33E4">
              <w:t>16</w:t>
            </w:r>
          </w:p>
        </w:tc>
        <w:tc>
          <w:tcPr>
            <w:tcW w:w="965" w:type="dxa"/>
            <w:vAlign w:val="center"/>
            <w:hideMark/>
          </w:tcPr>
          <w:p w:rsidR="00790FEC" w:rsidRPr="00AD33E4" w:rsidRDefault="00790FEC" w:rsidP="00790FEC">
            <w:pPr>
              <w:jc w:val="center"/>
            </w:pPr>
            <w:r w:rsidRPr="00AD33E4">
              <w:t>1</w:t>
            </w:r>
          </w:p>
        </w:tc>
        <w:tc>
          <w:tcPr>
            <w:tcW w:w="2685" w:type="dxa"/>
            <w:noWrap/>
            <w:vAlign w:val="center"/>
            <w:hideMark/>
          </w:tcPr>
          <w:p w:rsidR="00790FEC" w:rsidRPr="00AD33E4" w:rsidRDefault="00571B70" w:rsidP="00790FEC">
            <w:pPr>
              <w:jc w:val="center"/>
            </w:pPr>
            <w:r>
              <w:t>2,3,4,12,13,14</w:t>
            </w:r>
          </w:p>
        </w:tc>
        <w:tc>
          <w:tcPr>
            <w:tcW w:w="859" w:type="dxa"/>
            <w:vAlign w:val="center"/>
            <w:hideMark/>
          </w:tcPr>
          <w:p w:rsidR="00790FEC" w:rsidRPr="00AD33E4" w:rsidRDefault="000F48D3" w:rsidP="00790FEC">
            <w:pPr>
              <w:jc w:val="center"/>
            </w:pPr>
            <w:r>
              <w:t>7</w:t>
            </w:r>
          </w:p>
        </w:tc>
        <w:tc>
          <w:tcPr>
            <w:tcW w:w="992" w:type="dxa"/>
            <w:vAlign w:val="center"/>
            <w:hideMark/>
          </w:tcPr>
          <w:p w:rsidR="00790FEC" w:rsidRPr="00AD33E4" w:rsidRDefault="00790FEC" w:rsidP="00790FEC">
            <w:pPr>
              <w:jc w:val="center"/>
            </w:pPr>
            <w:r w:rsidRPr="00AD33E4">
              <w:t>1</w:t>
            </w:r>
          </w:p>
        </w:tc>
        <w:tc>
          <w:tcPr>
            <w:tcW w:w="850" w:type="dxa"/>
            <w:vAlign w:val="center"/>
            <w:hideMark/>
          </w:tcPr>
          <w:p w:rsidR="00790FEC" w:rsidRPr="00AD33E4" w:rsidRDefault="000F48D3" w:rsidP="00790FEC">
            <w:pPr>
              <w:jc w:val="center"/>
            </w:pPr>
            <w:r>
              <w:t>3</w:t>
            </w:r>
          </w:p>
        </w:tc>
      </w:tr>
      <w:tr w:rsidR="00790FEC" w:rsidRPr="00AD33E4" w:rsidTr="00015B77">
        <w:trPr>
          <w:trHeight w:val="510"/>
        </w:trPr>
        <w:tc>
          <w:tcPr>
            <w:tcW w:w="737" w:type="dxa"/>
            <w:vMerge w:val="restart"/>
            <w:noWrap/>
            <w:vAlign w:val="center"/>
            <w:hideMark/>
          </w:tcPr>
          <w:p w:rsidR="00790FEC" w:rsidRPr="00AD33E4" w:rsidRDefault="00790FEC" w:rsidP="00790FEC">
            <w:pPr>
              <w:jc w:val="center"/>
            </w:pPr>
            <w:r w:rsidRPr="00AD33E4">
              <w:t>29</w:t>
            </w:r>
          </w:p>
        </w:tc>
        <w:tc>
          <w:tcPr>
            <w:tcW w:w="872" w:type="dxa"/>
            <w:vMerge w:val="restart"/>
            <w:noWrap/>
            <w:vAlign w:val="center"/>
            <w:hideMark/>
          </w:tcPr>
          <w:p w:rsidR="00790FEC" w:rsidRPr="00AD33E4" w:rsidRDefault="00790FEC" w:rsidP="00790FEC">
            <w:pPr>
              <w:jc w:val="center"/>
            </w:pPr>
            <w:r w:rsidRPr="00AD33E4">
              <w:t>A1</w:t>
            </w:r>
          </w:p>
        </w:tc>
        <w:tc>
          <w:tcPr>
            <w:tcW w:w="715" w:type="dxa"/>
            <w:vMerge w:val="restart"/>
            <w:noWrap/>
            <w:vAlign w:val="center"/>
            <w:hideMark/>
          </w:tcPr>
          <w:p w:rsidR="00790FEC" w:rsidRPr="00AD33E4" w:rsidRDefault="00790FEC" w:rsidP="00790FEC">
            <w:pPr>
              <w:jc w:val="center"/>
            </w:pPr>
            <w:r w:rsidRPr="00AD33E4">
              <w:t>16</w:t>
            </w:r>
          </w:p>
        </w:tc>
        <w:tc>
          <w:tcPr>
            <w:tcW w:w="965" w:type="dxa"/>
            <w:vAlign w:val="center"/>
            <w:hideMark/>
          </w:tcPr>
          <w:p w:rsidR="00790FEC" w:rsidRPr="00AD33E4" w:rsidRDefault="00790FEC" w:rsidP="00790FEC">
            <w:pPr>
              <w:jc w:val="center"/>
              <w:rPr>
                <w:i/>
                <w:iCs/>
              </w:rPr>
            </w:pPr>
            <w:r w:rsidRPr="00AD33E4">
              <w:rPr>
                <w:i/>
                <w:iCs/>
              </w:rPr>
              <w:t>X</w:t>
            </w:r>
            <w:r w:rsidRPr="00AD33E4">
              <w:t>&gt;=5: 0</w:t>
            </w:r>
          </w:p>
        </w:tc>
        <w:tc>
          <w:tcPr>
            <w:tcW w:w="2685" w:type="dxa"/>
            <w:vAlign w:val="center"/>
            <w:hideMark/>
          </w:tcPr>
          <w:p w:rsidR="00790FEC" w:rsidRPr="00AD33E4" w:rsidRDefault="00790FEC" w:rsidP="00790FEC">
            <w:pPr>
              <w:jc w:val="center"/>
            </w:pPr>
            <w:r w:rsidRPr="00AD33E4">
              <w:t>case A: 4,9,</w:t>
            </w:r>
            <w:r>
              <w:t>10,</w:t>
            </w:r>
            <w:r w:rsidRPr="00AD33E4">
              <w:t>11,</w:t>
            </w:r>
            <w:r>
              <w:t>12,</w:t>
            </w:r>
            <w:r w:rsidRPr="00AD33E4">
              <w:t>13,14,15,</w:t>
            </w:r>
            <w:r>
              <w:t>16,</w:t>
            </w:r>
            <w:r w:rsidRPr="00AD33E4">
              <w:t>17,</w:t>
            </w:r>
            <w:r>
              <w:t>18,</w:t>
            </w:r>
            <w:r w:rsidRPr="00AD33E4">
              <w:t>19</w:t>
            </w:r>
          </w:p>
        </w:tc>
        <w:tc>
          <w:tcPr>
            <w:tcW w:w="859" w:type="dxa"/>
            <w:vMerge w:val="restart"/>
            <w:noWrap/>
            <w:vAlign w:val="center"/>
            <w:hideMark/>
          </w:tcPr>
          <w:p w:rsidR="00790FEC" w:rsidRPr="00AD33E4" w:rsidRDefault="00790FEC" w:rsidP="00790FEC">
            <w:pPr>
              <w:jc w:val="center"/>
            </w:pPr>
            <w:r>
              <w:t>0</w:t>
            </w:r>
          </w:p>
        </w:tc>
        <w:tc>
          <w:tcPr>
            <w:tcW w:w="992" w:type="dxa"/>
            <w:vMerge w:val="restart"/>
            <w:noWrap/>
            <w:vAlign w:val="center"/>
            <w:hideMark/>
          </w:tcPr>
          <w:p w:rsidR="00790FEC" w:rsidRPr="00AD33E4" w:rsidRDefault="00790FEC" w:rsidP="00790FEC">
            <w:pPr>
              <w:jc w:val="center"/>
            </w:pPr>
            <w:r w:rsidRPr="00AD33E4">
              <w:t>2</w:t>
            </w:r>
          </w:p>
        </w:tc>
        <w:tc>
          <w:tcPr>
            <w:tcW w:w="850" w:type="dxa"/>
            <w:vMerge w:val="restart"/>
            <w:noWrap/>
            <w:vAlign w:val="center"/>
            <w:hideMark/>
          </w:tcPr>
          <w:p w:rsidR="00790FEC" w:rsidRPr="00AD33E4" w:rsidRDefault="00790FEC" w:rsidP="00790FEC">
            <w:pPr>
              <w:jc w:val="center"/>
            </w:pPr>
            <w:r>
              <w:t>6</w:t>
            </w:r>
          </w:p>
        </w:tc>
      </w:tr>
      <w:tr w:rsidR="00790FEC" w:rsidRPr="00AD33E4" w:rsidTr="00015B77">
        <w:trPr>
          <w:trHeight w:val="765"/>
        </w:trPr>
        <w:tc>
          <w:tcPr>
            <w:tcW w:w="737" w:type="dxa"/>
            <w:vMerge/>
            <w:vAlign w:val="center"/>
            <w:hideMark/>
          </w:tcPr>
          <w:p w:rsidR="00790FEC" w:rsidRPr="00AD33E4" w:rsidRDefault="00790FEC" w:rsidP="00790FEC">
            <w:pPr>
              <w:jc w:val="center"/>
            </w:pPr>
          </w:p>
        </w:tc>
        <w:tc>
          <w:tcPr>
            <w:tcW w:w="872" w:type="dxa"/>
            <w:vMerge/>
            <w:vAlign w:val="center"/>
            <w:hideMark/>
          </w:tcPr>
          <w:p w:rsidR="00790FEC" w:rsidRPr="00AD33E4" w:rsidRDefault="00790FEC" w:rsidP="00790FEC">
            <w:pPr>
              <w:jc w:val="center"/>
            </w:pPr>
          </w:p>
        </w:tc>
        <w:tc>
          <w:tcPr>
            <w:tcW w:w="715" w:type="dxa"/>
            <w:vMerge/>
            <w:vAlign w:val="center"/>
            <w:hideMark/>
          </w:tcPr>
          <w:p w:rsidR="00790FEC" w:rsidRPr="00AD33E4" w:rsidRDefault="00790FEC" w:rsidP="00790FEC">
            <w:pPr>
              <w:jc w:val="center"/>
            </w:pPr>
          </w:p>
        </w:tc>
        <w:tc>
          <w:tcPr>
            <w:tcW w:w="965" w:type="dxa"/>
            <w:vAlign w:val="center"/>
            <w:hideMark/>
          </w:tcPr>
          <w:p w:rsidR="00790FEC" w:rsidRPr="00AD33E4" w:rsidRDefault="00790FEC" w:rsidP="00790FEC">
            <w:pPr>
              <w:jc w:val="center"/>
              <w:rPr>
                <w:i/>
                <w:iCs/>
              </w:rPr>
            </w:pPr>
            <w:r w:rsidRPr="00AD33E4">
              <w:rPr>
                <w:i/>
                <w:iCs/>
              </w:rPr>
              <w:t>X</w:t>
            </w:r>
            <w:r w:rsidRPr="00AD33E4">
              <w:t>&lt;5: 1</w:t>
            </w:r>
          </w:p>
        </w:tc>
        <w:tc>
          <w:tcPr>
            <w:tcW w:w="2685" w:type="dxa"/>
            <w:vAlign w:val="center"/>
            <w:hideMark/>
          </w:tcPr>
          <w:p w:rsidR="00790FEC" w:rsidRPr="00AD33E4" w:rsidRDefault="00790FEC" w:rsidP="00790FEC">
            <w:pPr>
              <w:jc w:val="center"/>
            </w:pPr>
            <w:r w:rsidRPr="00AD33E4">
              <w:t>case B: 24,29,</w:t>
            </w:r>
            <w:r>
              <w:t>30,</w:t>
            </w:r>
            <w:r w:rsidRPr="00AD33E4">
              <w:t>31,</w:t>
            </w:r>
            <w:r>
              <w:t>32,</w:t>
            </w:r>
            <w:r w:rsidRPr="00AD33E4">
              <w:t>33,34,35,</w:t>
            </w:r>
            <w:r>
              <w:t>36,</w:t>
            </w:r>
            <w:r w:rsidRPr="00AD33E4">
              <w:t>37,</w:t>
            </w:r>
            <w:r>
              <w:t>38,</w:t>
            </w:r>
            <w:r w:rsidRPr="00AD33E4">
              <w:t>39</w:t>
            </w:r>
          </w:p>
        </w:tc>
        <w:tc>
          <w:tcPr>
            <w:tcW w:w="859" w:type="dxa"/>
            <w:vMerge/>
            <w:vAlign w:val="center"/>
            <w:hideMark/>
          </w:tcPr>
          <w:p w:rsidR="00790FEC" w:rsidRPr="00AD33E4" w:rsidRDefault="00790FEC" w:rsidP="00790FEC">
            <w:pPr>
              <w:jc w:val="center"/>
            </w:pPr>
          </w:p>
        </w:tc>
        <w:tc>
          <w:tcPr>
            <w:tcW w:w="992" w:type="dxa"/>
            <w:vMerge/>
            <w:vAlign w:val="center"/>
            <w:hideMark/>
          </w:tcPr>
          <w:p w:rsidR="00790FEC" w:rsidRPr="00AD33E4" w:rsidRDefault="00790FEC" w:rsidP="00790FEC">
            <w:pPr>
              <w:jc w:val="center"/>
            </w:pPr>
          </w:p>
        </w:tc>
        <w:tc>
          <w:tcPr>
            <w:tcW w:w="850" w:type="dxa"/>
            <w:vMerge/>
            <w:vAlign w:val="center"/>
            <w:hideMark/>
          </w:tcPr>
          <w:p w:rsidR="00790FEC" w:rsidRPr="00AD33E4" w:rsidRDefault="00790FEC" w:rsidP="00790FEC">
            <w:pPr>
              <w:jc w:val="center"/>
            </w:pPr>
          </w:p>
        </w:tc>
      </w:tr>
      <w:tr w:rsidR="00790FEC" w:rsidRPr="00AD33E4" w:rsidTr="00015B77">
        <w:trPr>
          <w:trHeight w:val="285"/>
        </w:trPr>
        <w:tc>
          <w:tcPr>
            <w:tcW w:w="737" w:type="dxa"/>
            <w:noWrap/>
            <w:vAlign w:val="center"/>
            <w:hideMark/>
          </w:tcPr>
          <w:p w:rsidR="00790FEC" w:rsidRPr="00AD33E4" w:rsidRDefault="00790FEC" w:rsidP="00790FEC">
            <w:pPr>
              <w:jc w:val="center"/>
            </w:pPr>
            <w:r w:rsidRPr="00AD33E4">
              <w:t>30</w:t>
            </w:r>
          </w:p>
        </w:tc>
        <w:tc>
          <w:tcPr>
            <w:tcW w:w="872" w:type="dxa"/>
            <w:noWrap/>
            <w:vAlign w:val="center"/>
            <w:hideMark/>
          </w:tcPr>
          <w:p w:rsidR="00790FEC" w:rsidRPr="00AD33E4" w:rsidRDefault="00790FEC" w:rsidP="00790FEC">
            <w:pPr>
              <w:jc w:val="center"/>
            </w:pPr>
            <w:r w:rsidRPr="00AD33E4">
              <w:t>A2</w:t>
            </w:r>
          </w:p>
        </w:tc>
        <w:tc>
          <w:tcPr>
            <w:tcW w:w="715" w:type="dxa"/>
            <w:noWrap/>
            <w:vAlign w:val="center"/>
            <w:hideMark/>
          </w:tcPr>
          <w:p w:rsidR="00790FEC" w:rsidRPr="00AD33E4" w:rsidRDefault="00790FEC" w:rsidP="00790FEC">
            <w:pPr>
              <w:jc w:val="center"/>
            </w:pPr>
            <w:r w:rsidRPr="00AD33E4">
              <w:t>1</w:t>
            </w:r>
          </w:p>
        </w:tc>
        <w:tc>
          <w:tcPr>
            <w:tcW w:w="965" w:type="dxa"/>
            <w:vAlign w:val="center"/>
            <w:hideMark/>
          </w:tcPr>
          <w:p w:rsidR="00790FEC" w:rsidRPr="00AD33E4" w:rsidRDefault="00790FEC" w:rsidP="00790FEC">
            <w:pPr>
              <w:jc w:val="center"/>
            </w:pPr>
            <w:r>
              <w:t>0</w:t>
            </w:r>
          </w:p>
        </w:tc>
        <w:tc>
          <w:tcPr>
            <w:tcW w:w="2685" w:type="dxa"/>
            <w:noWrap/>
            <w:vAlign w:val="center"/>
            <w:hideMark/>
          </w:tcPr>
          <w:p w:rsidR="00790FEC" w:rsidRPr="00AD33E4" w:rsidRDefault="00571B70" w:rsidP="00790FEC">
            <w:pPr>
              <w:jc w:val="center"/>
            </w:pPr>
            <w:r>
              <w:t>2,3,4,12,13,14</w:t>
            </w:r>
          </w:p>
        </w:tc>
        <w:tc>
          <w:tcPr>
            <w:tcW w:w="859" w:type="dxa"/>
            <w:vAlign w:val="center"/>
            <w:hideMark/>
          </w:tcPr>
          <w:p w:rsidR="00790FEC" w:rsidRPr="00AD33E4" w:rsidRDefault="00790FEC" w:rsidP="00790FEC">
            <w:pPr>
              <w:jc w:val="center"/>
            </w:pPr>
            <w:r w:rsidRPr="00AD33E4">
              <w:t>0</w:t>
            </w:r>
          </w:p>
        </w:tc>
        <w:tc>
          <w:tcPr>
            <w:tcW w:w="992" w:type="dxa"/>
            <w:noWrap/>
            <w:vAlign w:val="center"/>
            <w:hideMark/>
          </w:tcPr>
          <w:p w:rsidR="00790FEC" w:rsidRPr="00AD33E4" w:rsidRDefault="00790FEC" w:rsidP="00790FEC">
            <w:pPr>
              <w:jc w:val="center"/>
            </w:pPr>
            <w:r w:rsidRPr="00AD33E4">
              <w:t>1</w:t>
            </w:r>
          </w:p>
        </w:tc>
        <w:tc>
          <w:tcPr>
            <w:tcW w:w="850" w:type="dxa"/>
            <w:vAlign w:val="center"/>
            <w:hideMark/>
          </w:tcPr>
          <w:p w:rsidR="00790FEC" w:rsidRPr="00AD33E4" w:rsidRDefault="00790FEC" w:rsidP="00790FEC">
            <w:pPr>
              <w:jc w:val="center"/>
            </w:pPr>
            <w:r w:rsidRPr="00AD33E4">
              <w:t>3</w:t>
            </w:r>
          </w:p>
        </w:tc>
      </w:tr>
      <w:tr w:rsidR="00790FEC" w:rsidRPr="00AD33E4" w:rsidTr="00015B77">
        <w:trPr>
          <w:trHeight w:val="285"/>
        </w:trPr>
        <w:tc>
          <w:tcPr>
            <w:tcW w:w="737" w:type="dxa"/>
            <w:noWrap/>
            <w:vAlign w:val="center"/>
            <w:hideMark/>
          </w:tcPr>
          <w:p w:rsidR="00790FEC" w:rsidRPr="00AD33E4" w:rsidRDefault="00790FEC" w:rsidP="00790FEC">
            <w:pPr>
              <w:jc w:val="center"/>
            </w:pPr>
            <w:r w:rsidRPr="00AD33E4">
              <w:t>31</w:t>
            </w:r>
          </w:p>
        </w:tc>
        <w:tc>
          <w:tcPr>
            <w:tcW w:w="872" w:type="dxa"/>
            <w:noWrap/>
            <w:vAlign w:val="center"/>
            <w:hideMark/>
          </w:tcPr>
          <w:p w:rsidR="00790FEC" w:rsidRPr="00AD33E4" w:rsidRDefault="00790FEC" w:rsidP="00790FEC">
            <w:pPr>
              <w:jc w:val="center"/>
            </w:pPr>
            <w:r w:rsidRPr="00AD33E4">
              <w:t>A2</w:t>
            </w:r>
          </w:p>
        </w:tc>
        <w:tc>
          <w:tcPr>
            <w:tcW w:w="715" w:type="dxa"/>
            <w:noWrap/>
            <w:vAlign w:val="center"/>
            <w:hideMark/>
          </w:tcPr>
          <w:p w:rsidR="00790FEC" w:rsidRPr="00AD33E4" w:rsidRDefault="00790FEC" w:rsidP="00790FEC">
            <w:pPr>
              <w:jc w:val="center"/>
            </w:pPr>
            <w:r w:rsidRPr="00AD33E4">
              <w:t>1</w:t>
            </w:r>
          </w:p>
        </w:tc>
        <w:tc>
          <w:tcPr>
            <w:tcW w:w="965" w:type="dxa"/>
            <w:vAlign w:val="center"/>
            <w:hideMark/>
          </w:tcPr>
          <w:p w:rsidR="00790FEC" w:rsidRPr="00AD33E4" w:rsidRDefault="00790FEC" w:rsidP="00790FEC">
            <w:pPr>
              <w:jc w:val="center"/>
            </w:pPr>
            <w:r w:rsidRPr="000A47DA">
              <w:t>0</w:t>
            </w:r>
          </w:p>
        </w:tc>
        <w:tc>
          <w:tcPr>
            <w:tcW w:w="2685" w:type="dxa"/>
            <w:noWrap/>
            <w:vAlign w:val="center"/>
            <w:hideMark/>
          </w:tcPr>
          <w:p w:rsidR="00790FEC" w:rsidRPr="00AD33E4" w:rsidRDefault="00790FEC" w:rsidP="00790FEC">
            <w:pPr>
              <w:jc w:val="center"/>
            </w:pPr>
            <w:r w:rsidRPr="00AD33E4">
              <w:t>27,28,29,37,38,39</w:t>
            </w:r>
          </w:p>
        </w:tc>
        <w:tc>
          <w:tcPr>
            <w:tcW w:w="859" w:type="dxa"/>
            <w:vAlign w:val="center"/>
            <w:hideMark/>
          </w:tcPr>
          <w:p w:rsidR="00790FEC" w:rsidRPr="00AD33E4" w:rsidRDefault="00790FEC" w:rsidP="00790FEC">
            <w:pPr>
              <w:jc w:val="center"/>
            </w:pPr>
            <w:r w:rsidRPr="00AD33E4">
              <w:t>0</w:t>
            </w:r>
          </w:p>
        </w:tc>
        <w:tc>
          <w:tcPr>
            <w:tcW w:w="992" w:type="dxa"/>
            <w:noWrap/>
            <w:vAlign w:val="center"/>
            <w:hideMark/>
          </w:tcPr>
          <w:p w:rsidR="00790FEC" w:rsidRPr="00AD33E4" w:rsidRDefault="00790FEC" w:rsidP="00790FEC">
            <w:pPr>
              <w:jc w:val="center"/>
            </w:pPr>
            <w:r w:rsidRPr="00AD33E4">
              <w:t>2</w:t>
            </w:r>
          </w:p>
        </w:tc>
        <w:tc>
          <w:tcPr>
            <w:tcW w:w="850" w:type="dxa"/>
            <w:vAlign w:val="center"/>
            <w:hideMark/>
          </w:tcPr>
          <w:p w:rsidR="00790FEC" w:rsidRPr="00AD33E4" w:rsidRDefault="00790FEC" w:rsidP="00790FEC">
            <w:pPr>
              <w:jc w:val="center"/>
            </w:pPr>
            <w:r w:rsidRPr="00AD33E4">
              <w:t>3</w:t>
            </w:r>
          </w:p>
        </w:tc>
      </w:tr>
      <w:tr w:rsidR="00790FEC" w:rsidRPr="00AD33E4" w:rsidTr="00015B77">
        <w:trPr>
          <w:trHeight w:val="480"/>
        </w:trPr>
        <w:tc>
          <w:tcPr>
            <w:tcW w:w="737" w:type="dxa"/>
            <w:noWrap/>
            <w:vAlign w:val="center"/>
            <w:hideMark/>
          </w:tcPr>
          <w:p w:rsidR="00790FEC" w:rsidRPr="00AD33E4" w:rsidRDefault="00790FEC" w:rsidP="00790FEC">
            <w:pPr>
              <w:jc w:val="center"/>
            </w:pPr>
            <w:r w:rsidRPr="00AD33E4">
              <w:t>32</w:t>
            </w:r>
          </w:p>
        </w:tc>
        <w:tc>
          <w:tcPr>
            <w:tcW w:w="872" w:type="dxa"/>
            <w:noWrap/>
            <w:vAlign w:val="center"/>
            <w:hideMark/>
          </w:tcPr>
          <w:p w:rsidR="00790FEC" w:rsidRPr="00AD33E4" w:rsidRDefault="00790FEC" w:rsidP="00790FEC">
            <w:pPr>
              <w:jc w:val="center"/>
            </w:pPr>
            <w:r w:rsidRPr="00AD33E4">
              <w:t>A2</w:t>
            </w:r>
          </w:p>
        </w:tc>
        <w:tc>
          <w:tcPr>
            <w:tcW w:w="715" w:type="dxa"/>
            <w:noWrap/>
            <w:vAlign w:val="center"/>
            <w:hideMark/>
          </w:tcPr>
          <w:p w:rsidR="00790FEC" w:rsidRPr="00AD33E4" w:rsidRDefault="00790FEC" w:rsidP="00790FEC">
            <w:pPr>
              <w:jc w:val="center"/>
            </w:pPr>
            <w:r w:rsidRPr="00AD33E4">
              <w:t>1</w:t>
            </w:r>
          </w:p>
        </w:tc>
        <w:tc>
          <w:tcPr>
            <w:tcW w:w="965" w:type="dxa"/>
            <w:vAlign w:val="center"/>
            <w:hideMark/>
          </w:tcPr>
          <w:p w:rsidR="00790FEC" w:rsidRPr="00AD33E4" w:rsidRDefault="00790FEC" w:rsidP="00790FEC">
            <w:pPr>
              <w:jc w:val="center"/>
            </w:pPr>
            <w:r w:rsidRPr="000A47DA">
              <w:t>0</w:t>
            </w:r>
          </w:p>
        </w:tc>
        <w:tc>
          <w:tcPr>
            <w:tcW w:w="2685" w:type="dxa"/>
            <w:vAlign w:val="center"/>
            <w:hideMark/>
          </w:tcPr>
          <w:p w:rsidR="00790FEC" w:rsidRPr="00AD33E4" w:rsidRDefault="00571B70" w:rsidP="00790FEC">
            <w:pPr>
              <w:jc w:val="center"/>
            </w:pPr>
            <w:r>
              <w:t>2,3,4,12,13,14</w:t>
            </w:r>
            <w:r w:rsidR="00790FEC" w:rsidRPr="00AD33E4">
              <w:t>,27,28,29,37,38,39</w:t>
            </w:r>
          </w:p>
        </w:tc>
        <w:tc>
          <w:tcPr>
            <w:tcW w:w="859" w:type="dxa"/>
            <w:vAlign w:val="center"/>
            <w:hideMark/>
          </w:tcPr>
          <w:p w:rsidR="00790FEC" w:rsidRPr="00AD33E4" w:rsidRDefault="003B6E96" w:rsidP="00790FEC">
            <w:pPr>
              <w:jc w:val="center"/>
            </w:pPr>
            <w:r>
              <w:t>7</w:t>
            </w:r>
          </w:p>
        </w:tc>
        <w:tc>
          <w:tcPr>
            <w:tcW w:w="992" w:type="dxa"/>
            <w:noWrap/>
            <w:vAlign w:val="center"/>
            <w:hideMark/>
          </w:tcPr>
          <w:p w:rsidR="00790FEC" w:rsidRPr="00AD33E4" w:rsidRDefault="00790FEC" w:rsidP="00790FEC">
            <w:pPr>
              <w:jc w:val="center"/>
            </w:pPr>
            <w:r w:rsidRPr="00AD33E4">
              <w:t>1</w:t>
            </w:r>
          </w:p>
        </w:tc>
        <w:tc>
          <w:tcPr>
            <w:tcW w:w="850" w:type="dxa"/>
            <w:vAlign w:val="center"/>
            <w:hideMark/>
          </w:tcPr>
          <w:p w:rsidR="00790FEC" w:rsidRPr="00AD33E4" w:rsidRDefault="00790FEC" w:rsidP="00790FEC">
            <w:pPr>
              <w:jc w:val="center"/>
            </w:pPr>
            <w:r>
              <w:t>1</w:t>
            </w:r>
          </w:p>
        </w:tc>
      </w:tr>
      <w:tr w:rsidR="00790FEC" w:rsidRPr="00AD33E4" w:rsidTr="00015B77">
        <w:trPr>
          <w:trHeight w:val="480"/>
        </w:trPr>
        <w:tc>
          <w:tcPr>
            <w:tcW w:w="737" w:type="dxa"/>
            <w:noWrap/>
            <w:vAlign w:val="center"/>
            <w:hideMark/>
          </w:tcPr>
          <w:p w:rsidR="00790FEC" w:rsidRPr="00AD33E4" w:rsidRDefault="00790FEC" w:rsidP="00790FEC">
            <w:pPr>
              <w:jc w:val="center"/>
            </w:pPr>
            <w:r w:rsidRPr="00AD33E4">
              <w:t>33</w:t>
            </w:r>
          </w:p>
        </w:tc>
        <w:tc>
          <w:tcPr>
            <w:tcW w:w="872" w:type="dxa"/>
            <w:noWrap/>
            <w:vAlign w:val="center"/>
            <w:hideMark/>
          </w:tcPr>
          <w:p w:rsidR="00790FEC" w:rsidRPr="00AD33E4" w:rsidRDefault="00790FEC" w:rsidP="00790FEC">
            <w:pPr>
              <w:jc w:val="center"/>
            </w:pPr>
            <w:r w:rsidRPr="00AD33E4">
              <w:t>A2</w:t>
            </w:r>
          </w:p>
        </w:tc>
        <w:tc>
          <w:tcPr>
            <w:tcW w:w="715" w:type="dxa"/>
            <w:noWrap/>
            <w:vAlign w:val="center"/>
            <w:hideMark/>
          </w:tcPr>
          <w:p w:rsidR="00790FEC" w:rsidRPr="00AD33E4" w:rsidRDefault="00790FEC" w:rsidP="00790FEC">
            <w:pPr>
              <w:jc w:val="center"/>
            </w:pPr>
            <w:r w:rsidRPr="00AD33E4">
              <w:t>1</w:t>
            </w:r>
          </w:p>
        </w:tc>
        <w:tc>
          <w:tcPr>
            <w:tcW w:w="965" w:type="dxa"/>
            <w:vAlign w:val="center"/>
            <w:hideMark/>
          </w:tcPr>
          <w:p w:rsidR="00790FEC" w:rsidRPr="00AD33E4" w:rsidRDefault="00790FEC" w:rsidP="00790FEC">
            <w:pPr>
              <w:jc w:val="center"/>
            </w:pPr>
            <w:r w:rsidRPr="000A47DA">
              <w:t>0</w:t>
            </w:r>
          </w:p>
        </w:tc>
        <w:tc>
          <w:tcPr>
            <w:tcW w:w="2685" w:type="dxa"/>
            <w:vAlign w:val="center"/>
            <w:hideMark/>
          </w:tcPr>
          <w:p w:rsidR="00790FEC" w:rsidRPr="00AD33E4" w:rsidRDefault="00571B70" w:rsidP="00790FEC">
            <w:pPr>
              <w:jc w:val="center"/>
            </w:pPr>
            <w:r>
              <w:t>2,3,4,12,13,14</w:t>
            </w:r>
            <w:r w:rsidR="00790FEC" w:rsidRPr="00AD33E4">
              <w:t>,27,28,29,37,38,39</w:t>
            </w:r>
          </w:p>
        </w:tc>
        <w:tc>
          <w:tcPr>
            <w:tcW w:w="859" w:type="dxa"/>
            <w:vAlign w:val="center"/>
            <w:hideMark/>
          </w:tcPr>
          <w:p w:rsidR="00790FEC" w:rsidRPr="00AD33E4" w:rsidRDefault="00790FEC" w:rsidP="00790FEC">
            <w:pPr>
              <w:jc w:val="center"/>
            </w:pPr>
            <w:r w:rsidRPr="00AD33E4">
              <w:t>0</w:t>
            </w:r>
          </w:p>
        </w:tc>
        <w:tc>
          <w:tcPr>
            <w:tcW w:w="992" w:type="dxa"/>
            <w:noWrap/>
            <w:vAlign w:val="center"/>
            <w:hideMark/>
          </w:tcPr>
          <w:p w:rsidR="00790FEC" w:rsidRPr="00AD33E4" w:rsidRDefault="00790FEC" w:rsidP="00790FEC">
            <w:pPr>
              <w:jc w:val="center"/>
            </w:pPr>
            <w:r w:rsidRPr="00AD33E4">
              <w:t>2</w:t>
            </w:r>
          </w:p>
        </w:tc>
        <w:tc>
          <w:tcPr>
            <w:tcW w:w="850" w:type="dxa"/>
            <w:vAlign w:val="center"/>
            <w:hideMark/>
          </w:tcPr>
          <w:p w:rsidR="00790FEC" w:rsidRPr="00AD33E4" w:rsidRDefault="00790FEC" w:rsidP="00790FEC">
            <w:pPr>
              <w:jc w:val="center"/>
            </w:pPr>
            <w:r w:rsidRPr="00AD33E4">
              <w:t>3</w:t>
            </w:r>
          </w:p>
        </w:tc>
      </w:tr>
      <w:tr w:rsidR="00790FEC" w:rsidRPr="00AD33E4" w:rsidTr="00015B77">
        <w:trPr>
          <w:trHeight w:val="285"/>
        </w:trPr>
        <w:tc>
          <w:tcPr>
            <w:tcW w:w="737" w:type="dxa"/>
            <w:vMerge w:val="restart"/>
            <w:noWrap/>
            <w:vAlign w:val="center"/>
            <w:hideMark/>
          </w:tcPr>
          <w:p w:rsidR="00790FEC" w:rsidRPr="00AD33E4" w:rsidRDefault="00790FEC" w:rsidP="00790FEC">
            <w:pPr>
              <w:jc w:val="center"/>
            </w:pPr>
            <w:r w:rsidRPr="00AD33E4">
              <w:t>34</w:t>
            </w:r>
          </w:p>
        </w:tc>
        <w:tc>
          <w:tcPr>
            <w:tcW w:w="872" w:type="dxa"/>
            <w:vMerge w:val="restart"/>
            <w:noWrap/>
            <w:vAlign w:val="center"/>
            <w:hideMark/>
          </w:tcPr>
          <w:p w:rsidR="00790FEC" w:rsidRPr="00AD33E4" w:rsidRDefault="00790FEC" w:rsidP="00790FEC">
            <w:pPr>
              <w:jc w:val="center"/>
            </w:pPr>
            <w:r w:rsidRPr="00AD33E4">
              <w:t>A2</w:t>
            </w:r>
          </w:p>
        </w:tc>
        <w:tc>
          <w:tcPr>
            <w:tcW w:w="715" w:type="dxa"/>
            <w:vMerge w:val="restart"/>
            <w:noWrap/>
            <w:vAlign w:val="center"/>
            <w:hideMark/>
          </w:tcPr>
          <w:p w:rsidR="00790FEC" w:rsidRPr="00AD33E4" w:rsidRDefault="00790FEC" w:rsidP="00790FEC">
            <w:pPr>
              <w:jc w:val="center"/>
            </w:pPr>
            <w:r w:rsidRPr="00AD33E4">
              <w:t>1</w:t>
            </w:r>
          </w:p>
        </w:tc>
        <w:tc>
          <w:tcPr>
            <w:tcW w:w="965" w:type="dxa"/>
            <w:vMerge w:val="restart"/>
            <w:noWrap/>
            <w:vAlign w:val="center"/>
            <w:hideMark/>
          </w:tcPr>
          <w:p w:rsidR="00790FEC" w:rsidRPr="00AD33E4" w:rsidRDefault="00790FEC" w:rsidP="00790FEC">
            <w:pPr>
              <w:jc w:val="center"/>
            </w:pPr>
            <w:r w:rsidRPr="00AD33E4">
              <w:t>0</w:t>
            </w:r>
          </w:p>
        </w:tc>
        <w:tc>
          <w:tcPr>
            <w:tcW w:w="2685" w:type="dxa"/>
            <w:vAlign w:val="center"/>
            <w:hideMark/>
          </w:tcPr>
          <w:p w:rsidR="00790FEC" w:rsidRPr="00AD33E4" w:rsidRDefault="00790FEC" w:rsidP="00790FEC">
            <w:pPr>
              <w:jc w:val="center"/>
            </w:pPr>
            <w:r w:rsidRPr="00AD33E4">
              <w:t>case A: 4,9,14,19</w:t>
            </w:r>
          </w:p>
        </w:tc>
        <w:tc>
          <w:tcPr>
            <w:tcW w:w="859" w:type="dxa"/>
            <w:vMerge w:val="restart"/>
            <w:noWrap/>
            <w:vAlign w:val="center"/>
            <w:hideMark/>
          </w:tcPr>
          <w:p w:rsidR="00790FEC" w:rsidRPr="00AD33E4" w:rsidRDefault="00790FEC" w:rsidP="00790FEC">
            <w:pPr>
              <w:jc w:val="center"/>
            </w:pPr>
            <w:r>
              <w:t>0</w:t>
            </w:r>
          </w:p>
        </w:tc>
        <w:tc>
          <w:tcPr>
            <w:tcW w:w="992" w:type="dxa"/>
            <w:vMerge w:val="restart"/>
            <w:noWrap/>
            <w:vAlign w:val="center"/>
            <w:hideMark/>
          </w:tcPr>
          <w:p w:rsidR="00790FEC" w:rsidRPr="00AD33E4" w:rsidRDefault="00790FEC" w:rsidP="00790FEC">
            <w:pPr>
              <w:jc w:val="center"/>
            </w:pPr>
            <w:r w:rsidRPr="00AD33E4">
              <w:t>1</w:t>
            </w:r>
          </w:p>
        </w:tc>
        <w:tc>
          <w:tcPr>
            <w:tcW w:w="850" w:type="dxa"/>
            <w:vMerge w:val="restart"/>
            <w:noWrap/>
            <w:vAlign w:val="center"/>
            <w:hideMark/>
          </w:tcPr>
          <w:p w:rsidR="00790FEC" w:rsidRPr="00AD33E4" w:rsidRDefault="00790FEC" w:rsidP="00790FEC">
            <w:pPr>
              <w:jc w:val="center"/>
            </w:pPr>
            <w:r>
              <w:t>3</w:t>
            </w:r>
          </w:p>
        </w:tc>
      </w:tr>
      <w:tr w:rsidR="00790FEC" w:rsidRPr="00AD33E4" w:rsidTr="00015B77">
        <w:trPr>
          <w:trHeight w:val="285"/>
        </w:trPr>
        <w:tc>
          <w:tcPr>
            <w:tcW w:w="737" w:type="dxa"/>
            <w:vMerge/>
            <w:vAlign w:val="center"/>
            <w:hideMark/>
          </w:tcPr>
          <w:p w:rsidR="00790FEC" w:rsidRPr="00AD33E4" w:rsidRDefault="00790FEC" w:rsidP="00790FEC">
            <w:pPr>
              <w:jc w:val="center"/>
            </w:pPr>
          </w:p>
        </w:tc>
        <w:tc>
          <w:tcPr>
            <w:tcW w:w="872" w:type="dxa"/>
            <w:vMerge/>
            <w:vAlign w:val="center"/>
            <w:hideMark/>
          </w:tcPr>
          <w:p w:rsidR="00790FEC" w:rsidRPr="00AD33E4" w:rsidRDefault="00790FEC" w:rsidP="00790FEC">
            <w:pPr>
              <w:jc w:val="center"/>
            </w:pPr>
          </w:p>
        </w:tc>
        <w:tc>
          <w:tcPr>
            <w:tcW w:w="715" w:type="dxa"/>
            <w:vMerge/>
            <w:vAlign w:val="center"/>
            <w:hideMark/>
          </w:tcPr>
          <w:p w:rsidR="00790FEC" w:rsidRPr="00AD33E4" w:rsidRDefault="00790FEC" w:rsidP="00790FEC">
            <w:pPr>
              <w:jc w:val="center"/>
            </w:pPr>
          </w:p>
        </w:tc>
        <w:tc>
          <w:tcPr>
            <w:tcW w:w="965" w:type="dxa"/>
            <w:vMerge/>
            <w:vAlign w:val="center"/>
            <w:hideMark/>
          </w:tcPr>
          <w:p w:rsidR="00790FEC" w:rsidRPr="00AD33E4" w:rsidRDefault="00790FEC" w:rsidP="00790FEC">
            <w:pPr>
              <w:jc w:val="center"/>
            </w:pPr>
          </w:p>
        </w:tc>
        <w:tc>
          <w:tcPr>
            <w:tcW w:w="2685" w:type="dxa"/>
            <w:vAlign w:val="center"/>
            <w:hideMark/>
          </w:tcPr>
          <w:p w:rsidR="00790FEC" w:rsidRPr="00AD33E4" w:rsidRDefault="00790FEC" w:rsidP="00790FEC">
            <w:pPr>
              <w:jc w:val="center"/>
            </w:pPr>
            <w:r w:rsidRPr="00AD33E4">
              <w:t>case B: 24,29,34,39</w:t>
            </w:r>
          </w:p>
        </w:tc>
        <w:tc>
          <w:tcPr>
            <w:tcW w:w="859" w:type="dxa"/>
            <w:vMerge/>
            <w:vAlign w:val="center"/>
            <w:hideMark/>
          </w:tcPr>
          <w:p w:rsidR="00790FEC" w:rsidRPr="00AD33E4" w:rsidRDefault="00790FEC" w:rsidP="00790FEC">
            <w:pPr>
              <w:jc w:val="center"/>
            </w:pPr>
          </w:p>
        </w:tc>
        <w:tc>
          <w:tcPr>
            <w:tcW w:w="992" w:type="dxa"/>
            <w:vMerge/>
            <w:vAlign w:val="center"/>
            <w:hideMark/>
          </w:tcPr>
          <w:p w:rsidR="00790FEC" w:rsidRPr="00AD33E4" w:rsidRDefault="00790FEC" w:rsidP="00790FEC">
            <w:pPr>
              <w:jc w:val="center"/>
            </w:pPr>
          </w:p>
        </w:tc>
        <w:tc>
          <w:tcPr>
            <w:tcW w:w="850" w:type="dxa"/>
            <w:vMerge/>
            <w:vAlign w:val="center"/>
            <w:hideMark/>
          </w:tcPr>
          <w:p w:rsidR="00790FEC" w:rsidRPr="00AD33E4" w:rsidRDefault="00790FEC" w:rsidP="00790FEC">
            <w:pPr>
              <w:jc w:val="center"/>
            </w:pPr>
          </w:p>
        </w:tc>
      </w:tr>
      <w:tr w:rsidR="00790FEC" w:rsidRPr="00AD33E4" w:rsidTr="00015B77">
        <w:trPr>
          <w:trHeight w:val="285"/>
        </w:trPr>
        <w:tc>
          <w:tcPr>
            <w:tcW w:w="737" w:type="dxa"/>
            <w:vMerge w:val="restart"/>
            <w:noWrap/>
            <w:vAlign w:val="center"/>
            <w:hideMark/>
          </w:tcPr>
          <w:p w:rsidR="00790FEC" w:rsidRPr="00AD33E4" w:rsidRDefault="00790FEC" w:rsidP="00790FEC">
            <w:pPr>
              <w:jc w:val="center"/>
            </w:pPr>
            <w:r w:rsidRPr="00AD33E4">
              <w:t>35</w:t>
            </w:r>
          </w:p>
        </w:tc>
        <w:tc>
          <w:tcPr>
            <w:tcW w:w="872" w:type="dxa"/>
            <w:vMerge w:val="restart"/>
            <w:noWrap/>
            <w:vAlign w:val="center"/>
            <w:hideMark/>
          </w:tcPr>
          <w:p w:rsidR="00790FEC" w:rsidRPr="00AD33E4" w:rsidRDefault="00790FEC" w:rsidP="00790FEC">
            <w:pPr>
              <w:jc w:val="center"/>
            </w:pPr>
            <w:r w:rsidRPr="00AD33E4">
              <w:t>A2</w:t>
            </w:r>
          </w:p>
        </w:tc>
        <w:tc>
          <w:tcPr>
            <w:tcW w:w="715" w:type="dxa"/>
            <w:vMerge w:val="restart"/>
            <w:noWrap/>
            <w:vAlign w:val="center"/>
            <w:hideMark/>
          </w:tcPr>
          <w:p w:rsidR="00790FEC" w:rsidRPr="00AD33E4" w:rsidRDefault="00790FEC" w:rsidP="00790FEC">
            <w:pPr>
              <w:jc w:val="center"/>
            </w:pPr>
            <w:r w:rsidRPr="00AD33E4">
              <w:t>1</w:t>
            </w:r>
          </w:p>
        </w:tc>
        <w:tc>
          <w:tcPr>
            <w:tcW w:w="965" w:type="dxa"/>
            <w:vMerge w:val="restart"/>
            <w:noWrap/>
            <w:vAlign w:val="center"/>
            <w:hideMark/>
          </w:tcPr>
          <w:p w:rsidR="00790FEC" w:rsidRPr="00AD33E4" w:rsidRDefault="00790FEC" w:rsidP="00790FEC">
            <w:pPr>
              <w:jc w:val="center"/>
            </w:pPr>
            <w:r w:rsidRPr="00AD33E4">
              <w:t>0</w:t>
            </w:r>
          </w:p>
        </w:tc>
        <w:tc>
          <w:tcPr>
            <w:tcW w:w="2685" w:type="dxa"/>
            <w:vAlign w:val="center"/>
            <w:hideMark/>
          </w:tcPr>
          <w:p w:rsidR="00790FEC" w:rsidRPr="00AD33E4" w:rsidRDefault="00790FEC" w:rsidP="00790FEC">
            <w:pPr>
              <w:jc w:val="center"/>
            </w:pPr>
            <w:r w:rsidRPr="00AD33E4">
              <w:t>case A: 16,17,18,19</w:t>
            </w:r>
          </w:p>
        </w:tc>
        <w:tc>
          <w:tcPr>
            <w:tcW w:w="859" w:type="dxa"/>
            <w:vMerge w:val="restart"/>
            <w:noWrap/>
            <w:vAlign w:val="center"/>
            <w:hideMark/>
          </w:tcPr>
          <w:p w:rsidR="00790FEC" w:rsidRPr="00AD33E4" w:rsidRDefault="00790FEC" w:rsidP="00790FEC">
            <w:pPr>
              <w:jc w:val="center"/>
            </w:pPr>
            <w:r>
              <w:t>0</w:t>
            </w:r>
          </w:p>
        </w:tc>
        <w:tc>
          <w:tcPr>
            <w:tcW w:w="992" w:type="dxa"/>
            <w:vMerge w:val="restart"/>
            <w:noWrap/>
            <w:vAlign w:val="center"/>
            <w:hideMark/>
          </w:tcPr>
          <w:p w:rsidR="00790FEC" w:rsidRPr="00AD33E4" w:rsidRDefault="00790FEC" w:rsidP="00790FEC">
            <w:pPr>
              <w:jc w:val="center"/>
            </w:pPr>
            <w:r w:rsidRPr="00AD33E4">
              <w:t>2</w:t>
            </w:r>
          </w:p>
        </w:tc>
        <w:tc>
          <w:tcPr>
            <w:tcW w:w="850" w:type="dxa"/>
            <w:vMerge w:val="restart"/>
            <w:noWrap/>
            <w:vAlign w:val="center"/>
            <w:hideMark/>
          </w:tcPr>
          <w:p w:rsidR="00790FEC" w:rsidRPr="00AD33E4" w:rsidRDefault="00790FEC" w:rsidP="00790FEC">
            <w:pPr>
              <w:jc w:val="center"/>
            </w:pPr>
            <w:r>
              <w:t>3</w:t>
            </w:r>
          </w:p>
        </w:tc>
      </w:tr>
      <w:tr w:rsidR="00790FEC" w:rsidRPr="00AD33E4" w:rsidTr="00015B77">
        <w:trPr>
          <w:trHeight w:val="285"/>
        </w:trPr>
        <w:tc>
          <w:tcPr>
            <w:tcW w:w="737" w:type="dxa"/>
            <w:vMerge/>
            <w:vAlign w:val="center"/>
            <w:hideMark/>
          </w:tcPr>
          <w:p w:rsidR="00790FEC" w:rsidRPr="00AD33E4" w:rsidRDefault="00790FEC" w:rsidP="00790FEC">
            <w:pPr>
              <w:jc w:val="center"/>
            </w:pPr>
          </w:p>
        </w:tc>
        <w:tc>
          <w:tcPr>
            <w:tcW w:w="872" w:type="dxa"/>
            <w:vMerge/>
            <w:vAlign w:val="center"/>
            <w:hideMark/>
          </w:tcPr>
          <w:p w:rsidR="00790FEC" w:rsidRPr="00AD33E4" w:rsidRDefault="00790FEC" w:rsidP="00790FEC">
            <w:pPr>
              <w:jc w:val="center"/>
            </w:pPr>
          </w:p>
        </w:tc>
        <w:tc>
          <w:tcPr>
            <w:tcW w:w="715" w:type="dxa"/>
            <w:vMerge/>
            <w:vAlign w:val="center"/>
            <w:hideMark/>
          </w:tcPr>
          <w:p w:rsidR="00790FEC" w:rsidRPr="00AD33E4" w:rsidRDefault="00790FEC" w:rsidP="00790FEC">
            <w:pPr>
              <w:jc w:val="center"/>
            </w:pPr>
          </w:p>
        </w:tc>
        <w:tc>
          <w:tcPr>
            <w:tcW w:w="965" w:type="dxa"/>
            <w:vMerge/>
            <w:vAlign w:val="center"/>
            <w:hideMark/>
          </w:tcPr>
          <w:p w:rsidR="00790FEC" w:rsidRPr="00AD33E4" w:rsidRDefault="00790FEC" w:rsidP="00790FEC">
            <w:pPr>
              <w:jc w:val="center"/>
            </w:pPr>
          </w:p>
        </w:tc>
        <w:tc>
          <w:tcPr>
            <w:tcW w:w="2685" w:type="dxa"/>
            <w:vAlign w:val="center"/>
            <w:hideMark/>
          </w:tcPr>
          <w:p w:rsidR="00790FEC" w:rsidRPr="00AD33E4" w:rsidRDefault="00790FEC" w:rsidP="00790FEC">
            <w:pPr>
              <w:jc w:val="center"/>
            </w:pPr>
            <w:r w:rsidRPr="00AD33E4">
              <w:t>case B: 33,35,37,39</w:t>
            </w:r>
          </w:p>
        </w:tc>
        <w:tc>
          <w:tcPr>
            <w:tcW w:w="859" w:type="dxa"/>
            <w:vMerge/>
            <w:vAlign w:val="center"/>
            <w:hideMark/>
          </w:tcPr>
          <w:p w:rsidR="00790FEC" w:rsidRPr="00AD33E4" w:rsidRDefault="00790FEC" w:rsidP="00790FEC">
            <w:pPr>
              <w:jc w:val="center"/>
            </w:pPr>
          </w:p>
        </w:tc>
        <w:tc>
          <w:tcPr>
            <w:tcW w:w="992" w:type="dxa"/>
            <w:vMerge/>
            <w:vAlign w:val="center"/>
            <w:hideMark/>
          </w:tcPr>
          <w:p w:rsidR="00790FEC" w:rsidRPr="00AD33E4" w:rsidRDefault="00790FEC" w:rsidP="00790FEC">
            <w:pPr>
              <w:jc w:val="center"/>
            </w:pPr>
          </w:p>
        </w:tc>
        <w:tc>
          <w:tcPr>
            <w:tcW w:w="850" w:type="dxa"/>
            <w:vMerge/>
            <w:vAlign w:val="center"/>
            <w:hideMark/>
          </w:tcPr>
          <w:p w:rsidR="00790FEC" w:rsidRPr="00AD33E4" w:rsidRDefault="00790FEC" w:rsidP="00790FEC">
            <w:pPr>
              <w:jc w:val="center"/>
            </w:pPr>
          </w:p>
        </w:tc>
      </w:tr>
      <w:tr w:rsidR="00790FEC" w:rsidRPr="00AD33E4" w:rsidTr="00015B77">
        <w:trPr>
          <w:trHeight w:val="285"/>
        </w:trPr>
        <w:tc>
          <w:tcPr>
            <w:tcW w:w="737" w:type="dxa"/>
            <w:vMerge w:val="restart"/>
            <w:noWrap/>
            <w:vAlign w:val="center"/>
            <w:hideMark/>
          </w:tcPr>
          <w:p w:rsidR="00790FEC" w:rsidRPr="00AD33E4" w:rsidRDefault="00790FEC" w:rsidP="00790FEC">
            <w:pPr>
              <w:jc w:val="center"/>
            </w:pPr>
            <w:r w:rsidRPr="00AD33E4">
              <w:t>36</w:t>
            </w:r>
          </w:p>
        </w:tc>
        <w:tc>
          <w:tcPr>
            <w:tcW w:w="872" w:type="dxa"/>
            <w:vMerge w:val="restart"/>
            <w:noWrap/>
            <w:vAlign w:val="center"/>
            <w:hideMark/>
          </w:tcPr>
          <w:p w:rsidR="00790FEC" w:rsidRPr="00AD33E4" w:rsidRDefault="00790FEC" w:rsidP="00790FEC">
            <w:pPr>
              <w:jc w:val="center"/>
            </w:pPr>
            <w:r w:rsidRPr="00AD33E4">
              <w:t>A2</w:t>
            </w:r>
          </w:p>
        </w:tc>
        <w:tc>
          <w:tcPr>
            <w:tcW w:w="715" w:type="dxa"/>
            <w:vMerge w:val="restart"/>
            <w:noWrap/>
            <w:vAlign w:val="center"/>
            <w:hideMark/>
          </w:tcPr>
          <w:p w:rsidR="00790FEC" w:rsidRPr="00AD33E4" w:rsidRDefault="00790FEC" w:rsidP="00790FEC">
            <w:pPr>
              <w:jc w:val="center"/>
            </w:pPr>
            <w:r w:rsidRPr="00AD33E4">
              <w:t>1</w:t>
            </w:r>
          </w:p>
        </w:tc>
        <w:tc>
          <w:tcPr>
            <w:tcW w:w="965" w:type="dxa"/>
            <w:vMerge w:val="restart"/>
            <w:noWrap/>
            <w:vAlign w:val="center"/>
            <w:hideMark/>
          </w:tcPr>
          <w:p w:rsidR="00790FEC" w:rsidRPr="00AD33E4" w:rsidRDefault="00790FEC" w:rsidP="00790FEC">
            <w:pPr>
              <w:jc w:val="center"/>
            </w:pPr>
            <w:r w:rsidRPr="00AD33E4">
              <w:t>0</w:t>
            </w:r>
          </w:p>
        </w:tc>
        <w:tc>
          <w:tcPr>
            <w:tcW w:w="2685" w:type="dxa"/>
            <w:vAlign w:val="center"/>
            <w:hideMark/>
          </w:tcPr>
          <w:p w:rsidR="00790FEC" w:rsidRPr="00AD33E4" w:rsidRDefault="00790FEC" w:rsidP="00790FEC">
            <w:pPr>
              <w:jc w:val="center"/>
            </w:pPr>
            <w:r w:rsidRPr="00AD33E4">
              <w:t>case A: 9,11,13,15</w:t>
            </w:r>
          </w:p>
        </w:tc>
        <w:tc>
          <w:tcPr>
            <w:tcW w:w="859" w:type="dxa"/>
            <w:vMerge w:val="restart"/>
            <w:noWrap/>
            <w:vAlign w:val="center"/>
            <w:hideMark/>
          </w:tcPr>
          <w:p w:rsidR="00790FEC" w:rsidRPr="00AD33E4" w:rsidRDefault="00790FEC" w:rsidP="00790FEC">
            <w:pPr>
              <w:jc w:val="center"/>
            </w:pPr>
            <w:r>
              <w:t>0</w:t>
            </w:r>
          </w:p>
        </w:tc>
        <w:tc>
          <w:tcPr>
            <w:tcW w:w="992" w:type="dxa"/>
            <w:vMerge w:val="restart"/>
            <w:noWrap/>
            <w:vAlign w:val="center"/>
            <w:hideMark/>
          </w:tcPr>
          <w:p w:rsidR="00790FEC" w:rsidRPr="00AD33E4" w:rsidRDefault="00790FEC" w:rsidP="00790FEC">
            <w:pPr>
              <w:jc w:val="center"/>
            </w:pPr>
            <w:r w:rsidRPr="00AD33E4">
              <w:t>2</w:t>
            </w:r>
          </w:p>
        </w:tc>
        <w:tc>
          <w:tcPr>
            <w:tcW w:w="850" w:type="dxa"/>
            <w:vMerge w:val="restart"/>
            <w:noWrap/>
            <w:vAlign w:val="center"/>
            <w:hideMark/>
          </w:tcPr>
          <w:p w:rsidR="00790FEC" w:rsidRPr="00AD33E4" w:rsidRDefault="00790FEC" w:rsidP="00790FEC">
            <w:pPr>
              <w:jc w:val="center"/>
            </w:pPr>
            <w:r>
              <w:t>3</w:t>
            </w:r>
          </w:p>
        </w:tc>
      </w:tr>
      <w:tr w:rsidR="00790FEC" w:rsidRPr="00AD33E4" w:rsidTr="00015B77">
        <w:trPr>
          <w:trHeight w:val="285"/>
        </w:trPr>
        <w:tc>
          <w:tcPr>
            <w:tcW w:w="737" w:type="dxa"/>
            <w:vMerge/>
            <w:vAlign w:val="center"/>
            <w:hideMark/>
          </w:tcPr>
          <w:p w:rsidR="00790FEC" w:rsidRPr="00AD33E4" w:rsidRDefault="00790FEC" w:rsidP="00790FEC">
            <w:pPr>
              <w:jc w:val="center"/>
            </w:pPr>
          </w:p>
        </w:tc>
        <w:tc>
          <w:tcPr>
            <w:tcW w:w="872" w:type="dxa"/>
            <w:vMerge/>
            <w:vAlign w:val="center"/>
            <w:hideMark/>
          </w:tcPr>
          <w:p w:rsidR="00790FEC" w:rsidRPr="00AD33E4" w:rsidRDefault="00790FEC" w:rsidP="00790FEC">
            <w:pPr>
              <w:jc w:val="center"/>
            </w:pPr>
          </w:p>
        </w:tc>
        <w:tc>
          <w:tcPr>
            <w:tcW w:w="715" w:type="dxa"/>
            <w:vMerge/>
            <w:vAlign w:val="center"/>
            <w:hideMark/>
          </w:tcPr>
          <w:p w:rsidR="00790FEC" w:rsidRPr="00AD33E4" w:rsidRDefault="00790FEC" w:rsidP="00790FEC">
            <w:pPr>
              <w:jc w:val="center"/>
            </w:pPr>
          </w:p>
        </w:tc>
        <w:tc>
          <w:tcPr>
            <w:tcW w:w="965" w:type="dxa"/>
            <w:vMerge/>
            <w:vAlign w:val="center"/>
            <w:hideMark/>
          </w:tcPr>
          <w:p w:rsidR="00790FEC" w:rsidRPr="00AD33E4" w:rsidRDefault="00790FEC" w:rsidP="00790FEC">
            <w:pPr>
              <w:jc w:val="center"/>
            </w:pPr>
          </w:p>
        </w:tc>
        <w:tc>
          <w:tcPr>
            <w:tcW w:w="2685" w:type="dxa"/>
            <w:vAlign w:val="center"/>
            <w:hideMark/>
          </w:tcPr>
          <w:p w:rsidR="00790FEC" w:rsidRPr="00AD33E4" w:rsidRDefault="00790FEC" w:rsidP="00790FEC">
            <w:pPr>
              <w:jc w:val="center"/>
            </w:pPr>
            <w:r w:rsidRPr="00AD33E4">
              <w:t>case B: 33,35,37,39</w:t>
            </w:r>
          </w:p>
        </w:tc>
        <w:tc>
          <w:tcPr>
            <w:tcW w:w="859" w:type="dxa"/>
            <w:vMerge/>
            <w:vAlign w:val="center"/>
            <w:hideMark/>
          </w:tcPr>
          <w:p w:rsidR="00790FEC" w:rsidRPr="00AD33E4" w:rsidRDefault="00790FEC" w:rsidP="00790FEC">
            <w:pPr>
              <w:jc w:val="center"/>
            </w:pPr>
          </w:p>
        </w:tc>
        <w:tc>
          <w:tcPr>
            <w:tcW w:w="992" w:type="dxa"/>
            <w:vMerge/>
            <w:vAlign w:val="center"/>
            <w:hideMark/>
          </w:tcPr>
          <w:p w:rsidR="00790FEC" w:rsidRPr="00AD33E4" w:rsidRDefault="00790FEC" w:rsidP="00790FEC">
            <w:pPr>
              <w:jc w:val="center"/>
            </w:pPr>
          </w:p>
        </w:tc>
        <w:tc>
          <w:tcPr>
            <w:tcW w:w="850" w:type="dxa"/>
            <w:vMerge/>
            <w:vAlign w:val="center"/>
            <w:hideMark/>
          </w:tcPr>
          <w:p w:rsidR="00790FEC" w:rsidRPr="00AD33E4" w:rsidRDefault="00790FEC" w:rsidP="00790FEC">
            <w:pPr>
              <w:jc w:val="center"/>
            </w:pPr>
          </w:p>
        </w:tc>
      </w:tr>
      <w:tr w:rsidR="00790FEC" w:rsidRPr="00AD33E4" w:rsidTr="00015B77">
        <w:trPr>
          <w:trHeight w:val="510"/>
        </w:trPr>
        <w:tc>
          <w:tcPr>
            <w:tcW w:w="737" w:type="dxa"/>
            <w:vMerge w:val="restart"/>
            <w:noWrap/>
            <w:vAlign w:val="center"/>
            <w:hideMark/>
          </w:tcPr>
          <w:p w:rsidR="00790FEC" w:rsidRPr="00AD33E4" w:rsidRDefault="00790FEC" w:rsidP="00790FEC">
            <w:pPr>
              <w:jc w:val="center"/>
            </w:pPr>
            <w:r w:rsidRPr="00AD33E4">
              <w:t>37</w:t>
            </w:r>
          </w:p>
        </w:tc>
        <w:tc>
          <w:tcPr>
            <w:tcW w:w="872" w:type="dxa"/>
            <w:vMerge w:val="restart"/>
            <w:noWrap/>
            <w:vAlign w:val="center"/>
            <w:hideMark/>
          </w:tcPr>
          <w:p w:rsidR="00790FEC" w:rsidRPr="00AD33E4" w:rsidRDefault="00790FEC" w:rsidP="00790FEC">
            <w:pPr>
              <w:jc w:val="center"/>
            </w:pPr>
            <w:r w:rsidRPr="00AD33E4">
              <w:t>A2</w:t>
            </w:r>
          </w:p>
        </w:tc>
        <w:tc>
          <w:tcPr>
            <w:tcW w:w="715" w:type="dxa"/>
            <w:vMerge w:val="restart"/>
            <w:noWrap/>
            <w:vAlign w:val="center"/>
            <w:hideMark/>
          </w:tcPr>
          <w:p w:rsidR="00790FEC" w:rsidRPr="00AD33E4" w:rsidRDefault="00790FEC" w:rsidP="00790FEC">
            <w:pPr>
              <w:jc w:val="center"/>
            </w:pPr>
            <w:r w:rsidRPr="00AD33E4">
              <w:t>1</w:t>
            </w:r>
          </w:p>
        </w:tc>
        <w:tc>
          <w:tcPr>
            <w:tcW w:w="965" w:type="dxa"/>
            <w:vMerge w:val="restart"/>
            <w:noWrap/>
            <w:vAlign w:val="center"/>
            <w:hideMark/>
          </w:tcPr>
          <w:p w:rsidR="00790FEC" w:rsidRPr="00AD33E4" w:rsidRDefault="00790FEC" w:rsidP="00790FEC">
            <w:pPr>
              <w:jc w:val="center"/>
            </w:pPr>
            <w:r w:rsidRPr="00AD33E4">
              <w:t>0</w:t>
            </w:r>
          </w:p>
        </w:tc>
        <w:tc>
          <w:tcPr>
            <w:tcW w:w="2685" w:type="dxa"/>
            <w:vAlign w:val="center"/>
            <w:hideMark/>
          </w:tcPr>
          <w:p w:rsidR="00790FEC" w:rsidRPr="00AD33E4" w:rsidRDefault="00790FEC" w:rsidP="00790FEC">
            <w:pPr>
              <w:jc w:val="center"/>
            </w:pPr>
            <w:r w:rsidRPr="00AD33E4">
              <w:t>case A: 9,11,13,15,17,19</w:t>
            </w:r>
          </w:p>
        </w:tc>
        <w:tc>
          <w:tcPr>
            <w:tcW w:w="859" w:type="dxa"/>
            <w:vMerge w:val="restart"/>
            <w:noWrap/>
            <w:vAlign w:val="center"/>
            <w:hideMark/>
          </w:tcPr>
          <w:p w:rsidR="00790FEC" w:rsidRPr="00AD33E4" w:rsidRDefault="00790FEC" w:rsidP="00790FEC">
            <w:pPr>
              <w:jc w:val="center"/>
            </w:pPr>
            <w:r>
              <w:t>0</w:t>
            </w:r>
          </w:p>
        </w:tc>
        <w:tc>
          <w:tcPr>
            <w:tcW w:w="992" w:type="dxa"/>
            <w:vMerge w:val="restart"/>
            <w:noWrap/>
            <w:vAlign w:val="center"/>
            <w:hideMark/>
          </w:tcPr>
          <w:p w:rsidR="00790FEC" w:rsidRPr="00AD33E4" w:rsidRDefault="00790FEC" w:rsidP="00790FEC">
            <w:pPr>
              <w:jc w:val="center"/>
            </w:pPr>
            <w:r w:rsidRPr="00AD33E4">
              <w:t>2</w:t>
            </w:r>
          </w:p>
        </w:tc>
        <w:tc>
          <w:tcPr>
            <w:tcW w:w="850" w:type="dxa"/>
            <w:vMerge w:val="restart"/>
            <w:noWrap/>
            <w:vAlign w:val="center"/>
            <w:hideMark/>
          </w:tcPr>
          <w:p w:rsidR="00790FEC" w:rsidRPr="00AD33E4" w:rsidRDefault="00790FEC" w:rsidP="00790FEC">
            <w:pPr>
              <w:jc w:val="center"/>
            </w:pPr>
            <w:r>
              <w:t>3</w:t>
            </w:r>
          </w:p>
        </w:tc>
      </w:tr>
      <w:tr w:rsidR="00790FEC" w:rsidRPr="00AD33E4" w:rsidTr="00015B77">
        <w:trPr>
          <w:trHeight w:val="510"/>
        </w:trPr>
        <w:tc>
          <w:tcPr>
            <w:tcW w:w="737" w:type="dxa"/>
            <w:vMerge/>
            <w:vAlign w:val="center"/>
            <w:hideMark/>
          </w:tcPr>
          <w:p w:rsidR="00790FEC" w:rsidRPr="00AD33E4" w:rsidRDefault="00790FEC" w:rsidP="00790FEC">
            <w:pPr>
              <w:jc w:val="center"/>
            </w:pPr>
          </w:p>
        </w:tc>
        <w:tc>
          <w:tcPr>
            <w:tcW w:w="872" w:type="dxa"/>
            <w:vMerge/>
            <w:vAlign w:val="center"/>
            <w:hideMark/>
          </w:tcPr>
          <w:p w:rsidR="00790FEC" w:rsidRPr="00AD33E4" w:rsidRDefault="00790FEC" w:rsidP="00790FEC">
            <w:pPr>
              <w:jc w:val="center"/>
            </w:pPr>
          </w:p>
        </w:tc>
        <w:tc>
          <w:tcPr>
            <w:tcW w:w="715" w:type="dxa"/>
            <w:vMerge/>
            <w:vAlign w:val="center"/>
            <w:hideMark/>
          </w:tcPr>
          <w:p w:rsidR="00790FEC" w:rsidRPr="00AD33E4" w:rsidRDefault="00790FEC" w:rsidP="00790FEC">
            <w:pPr>
              <w:jc w:val="center"/>
            </w:pPr>
          </w:p>
        </w:tc>
        <w:tc>
          <w:tcPr>
            <w:tcW w:w="965" w:type="dxa"/>
            <w:vMerge/>
            <w:vAlign w:val="center"/>
            <w:hideMark/>
          </w:tcPr>
          <w:p w:rsidR="00790FEC" w:rsidRPr="00AD33E4" w:rsidRDefault="00790FEC" w:rsidP="00790FEC">
            <w:pPr>
              <w:jc w:val="center"/>
            </w:pPr>
          </w:p>
        </w:tc>
        <w:tc>
          <w:tcPr>
            <w:tcW w:w="2685" w:type="dxa"/>
            <w:vAlign w:val="center"/>
            <w:hideMark/>
          </w:tcPr>
          <w:p w:rsidR="00790FEC" w:rsidRPr="00AD33E4" w:rsidRDefault="00790FEC" w:rsidP="00790FEC">
            <w:pPr>
              <w:jc w:val="center"/>
            </w:pPr>
            <w:r w:rsidRPr="00AD33E4">
              <w:t>case B: 29,31,33,35,37,39</w:t>
            </w:r>
          </w:p>
        </w:tc>
        <w:tc>
          <w:tcPr>
            <w:tcW w:w="859" w:type="dxa"/>
            <w:vMerge/>
            <w:vAlign w:val="center"/>
            <w:hideMark/>
          </w:tcPr>
          <w:p w:rsidR="00790FEC" w:rsidRPr="00AD33E4" w:rsidRDefault="00790FEC" w:rsidP="00790FEC">
            <w:pPr>
              <w:jc w:val="center"/>
            </w:pPr>
          </w:p>
        </w:tc>
        <w:tc>
          <w:tcPr>
            <w:tcW w:w="992" w:type="dxa"/>
            <w:vMerge/>
            <w:vAlign w:val="center"/>
            <w:hideMark/>
          </w:tcPr>
          <w:p w:rsidR="00790FEC" w:rsidRPr="00AD33E4" w:rsidRDefault="00790FEC" w:rsidP="00790FEC">
            <w:pPr>
              <w:jc w:val="center"/>
            </w:pPr>
          </w:p>
        </w:tc>
        <w:tc>
          <w:tcPr>
            <w:tcW w:w="850" w:type="dxa"/>
            <w:vMerge/>
            <w:vAlign w:val="center"/>
            <w:hideMark/>
          </w:tcPr>
          <w:p w:rsidR="00790FEC" w:rsidRPr="00AD33E4" w:rsidRDefault="00790FEC" w:rsidP="00790FEC">
            <w:pPr>
              <w:jc w:val="center"/>
            </w:pPr>
          </w:p>
        </w:tc>
      </w:tr>
      <w:tr w:rsidR="00790FEC" w:rsidRPr="00AD33E4" w:rsidTr="00015B77">
        <w:trPr>
          <w:trHeight w:val="510"/>
        </w:trPr>
        <w:tc>
          <w:tcPr>
            <w:tcW w:w="737" w:type="dxa"/>
            <w:vMerge w:val="restart"/>
            <w:noWrap/>
            <w:vAlign w:val="center"/>
            <w:hideMark/>
          </w:tcPr>
          <w:p w:rsidR="00790FEC" w:rsidRPr="00AD33E4" w:rsidRDefault="00790FEC" w:rsidP="00790FEC">
            <w:pPr>
              <w:jc w:val="center"/>
            </w:pPr>
            <w:r w:rsidRPr="00AD33E4">
              <w:t>38</w:t>
            </w:r>
          </w:p>
        </w:tc>
        <w:tc>
          <w:tcPr>
            <w:tcW w:w="872" w:type="dxa"/>
            <w:vMerge w:val="restart"/>
            <w:noWrap/>
            <w:vAlign w:val="center"/>
            <w:hideMark/>
          </w:tcPr>
          <w:p w:rsidR="00790FEC" w:rsidRPr="00AD33E4" w:rsidRDefault="00790FEC" w:rsidP="00790FEC">
            <w:pPr>
              <w:jc w:val="center"/>
            </w:pPr>
            <w:r w:rsidRPr="00AD33E4">
              <w:t>A2</w:t>
            </w:r>
          </w:p>
        </w:tc>
        <w:tc>
          <w:tcPr>
            <w:tcW w:w="715" w:type="dxa"/>
            <w:vMerge w:val="restart"/>
            <w:noWrap/>
            <w:vAlign w:val="center"/>
            <w:hideMark/>
          </w:tcPr>
          <w:p w:rsidR="00790FEC" w:rsidRPr="00AD33E4" w:rsidRDefault="00790FEC" w:rsidP="00790FEC">
            <w:pPr>
              <w:jc w:val="center"/>
            </w:pPr>
            <w:r w:rsidRPr="00AD33E4">
              <w:t>1</w:t>
            </w:r>
          </w:p>
        </w:tc>
        <w:tc>
          <w:tcPr>
            <w:tcW w:w="965" w:type="dxa"/>
            <w:vMerge w:val="restart"/>
            <w:noWrap/>
            <w:vAlign w:val="center"/>
            <w:hideMark/>
          </w:tcPr>
          <w:p w:rsidR="00790FEC" w:rsidRPr="00AD33E4" w:rsidRDefault="00790FEC" w:rsidP="00790FEC">
            <w:pPr>
              <w:jc w:val="center"/>
            </w:pPr>
            <w:r w:rsidRPr="00AD33E4">
              <w:t>0</w:t>
            </w:r>
          </w:p>
        </w:tc>
        <w:tc>
          <w:tcPr>
            <w:tcW w:w="2685" w:type="dxa"/>
            <w:vAlign w:val="center"/>
            <w:hideMark/>
          </w:tcPr>
          <w:p w:rsidR="00790FEC" w:rsidRPr="00AD33E4" w:rsidRDefault="00790FEC" w:rsidP="00790FEC">
            <w:pPr>
              <w:jc w:val="center"/>
            </w:pPr>
            <w:r w:rsidRPr="00AD33E4">
              <w:t>case A: 4,9,14,19,24,29</w:t>
            </w:r>
          </w:p>
        </w:tc>
        <w:tc>
          <w:tcPr>
            <w:tcW w:w="859" w:type="dxa"/>
            <w:vMerge w:val="restart"/>
            <w:noWrap/>
            <w:vAlign w:val="center"/>
            <w:hideMark/>
          </w:tcPr>
          <w:p w:rsidR="00790FEC" w:rsidRPr="00AD33E4" w:rsidRDefault="00790FEC" w:rsidP="00790FEC">
            <w:pPr>
              <w:jc w:val="center"/>
            </w:pPr>
            <w:r>
              <w:t>0</w:t>
            </w:r>
          </w:p>
        </w:tc>
        <w:tc>
          <w:tcPr>
            <w:tcW w:w="992" w:type="dxa"/>
            <w:vMerge w:val="restart"/>
            <w:noWrap/>
            <w:vAlign w:val="center"/>
            <w:hideMark/>
          </w:tcPr>
          <w:p w:rsidR="00790FEC" w:rsidRPr="00AD33E4" w:rsidRDefault="00790FEC" w:rsidP="00790FEC">
            <w:pPr>
              <w:jc w:val="center"/>
            </w:pPr>
            <w:r w:rsidRPr="00AD33E4">
              <w:t>1</w:t>
            </w:r>
          </w:p>
        </w:tc>
        <w:tc>
          <w:tcPr>
            <w:tcW w:w="850" w:type="dxa"/>
            <w:vMerge w:val="restart"/>
            <w:noWrap/>
            <w:vAlign w:val="center"/>
            <w:hideMark/>
          </w:tcPr>
          <w:p w:rsidR="00790FEC" w:rsidRPr="00AD33E4" w:rsidRDefault="00790FEC" w:rsidP="00790FEC">
            <w:pPr>
              <w:jc w:val="center"/>
            </w:pPr>
            <w:r>
              <w:t>3</w:t>
            </w:r>
          </w:p>
        </w:tc>
      </w:tr>
      <w:tr w:rsidR="00790FEC" w:rsidRPr="00AD33E4" w:rsidTr="00015B77">
        <w:trPr>
          <w:trHeight w:val="510"/>
        </w:trPr>
        <w:tc>
          <w:tcPr>
            <w:tcW w:w="737" w:type="dxa"/>
            <w:vMerge/>
            <w:vAlign w:val="center"/>
            <w:hideMark/>
          </w:tcPr>
          <w:p w:rsidR="00790FEC" w:rsidRPr="00AD33E4" w:rsidRDefault="00790FEC" w:rsidP="00790FEC">
            <w:pPr>
              <w:jc w:val="center"/>
            </w:pPr>
          </w:p>
        </w:tc>
        <w:tc>
          <w:tcPr>
            <w:tcW w:w="872" w:type="dxa"/>
            <w:vMerge/>
            <w:vAlign w:val="center"/>
            <w:hideMark/>
          </w:tcPr>
          <w:p w:rsidR="00790FEC" w:rsidRPr="00AD33E4" w:rsidRDefault="00790FEC" w:rsidP="00790FEC">
            <w:pPr>
              <w:jc w:val="center"/>
            </w:pPr>
          </w:p>
        </w:tc>
        <w:tc>
          <w:tcPr>
            <w:tcW w:w="715" w:type="dxa"/>
            <w:vMerge/>
            <w:vAlign w:val="center"/>
            <w:hideMark/>
          </w:tcPr>
          <w:p w:rsidR="00790FEC" w:rsidRPr="00AD33E4" w:rsidRDefault="00790FEC" w:rsidP="00790FEC">
            <w:pPr>
              <w:jc w:val="center"/>
            </w:pPr>
          </w:p>
        </w:tc>
        <w:tc>
          <w:tcPr>
            <w:tcW w:w="965" w:type="dxa"/>
            <w:vMerge/>
            <w:vAlign w:val="center"/>
            <w:hideMark/>
          </w:tcPr>
          <w:p w:rsidR="00790FEC" w:rsidRPr="00AD33E4" w:rsidRDefault="00790FEC" w:rsidP="00790FEC">
            <w:pPr>
              <w:jc w:val="center"/>
            </w:pPr>
          </w:p>
        </w:tc>
        <w:tc>
          <w:tcPr>
            <w:tcW w:w="2685" w:type="dxa"/>
            <w:vAlign w:val="center"/>
            <w:hideMark/>
          </w:tcPr>
          <w:p w:rsidR="00790FEC" w:rsidRPr="00AD33E4" w:rsidRDefault="00790FEC" w:rsidP="00790FEC">
            <w:pPr>
              <w:jc w:val="center"/>
            </w:pPr>
            <w:r w:rsidRPr="00AD33E4">
              <w:t>case B: 14,19,24,29,34,39</w:t>
            </w:r>
          </w:p>
        </w:tc>
        <w:tc>
          <w:tcPr>
            <w:tcW w:w="859" w:type="dxa"/>
            <w:vMerge/>
            <w:vAlign w:val="center"/>
            <w:hideMark/>
          </w:tcPr>
          <w:p w:rsidR="00790FEC" w:rsidRPr="00AD33E4" w:rsidRDefault="00790FEC" w:rsidP="00790FEC">
            <w:pPr>
              <w:jc w:val="center"/>
            </w:pPr>
          </w:p>
        </w:tc>
        <w:tc>
          <w:tcPr>
            <w:tcW w:w="992" w:type="dxa"/>
            <w:vMerge/>
            <w:vAlign w:val="center"/>
            <w:hideMark/>
          </w:tcPr>
          <w:p w:rsidR="00790FEC" w:rsidRPr="00AD33E4" w:rsidRDefault="00790FEC" w:rsidP="00790FEC">
            <w:pPr>
              <w:jc w:val="center"/>
            </w:pPr>
          </w:p>
        </w:tc>
        <w:tc>
          <w:tcPr>
            <w:tcW w:w="850" w:type="dxa"/>
            <w:vMerge/>
            <w:vAlign w:val="center"/>
            <w:hideMark/>
          </w:tcPr>
          <w:p w:rsidR="00790FEC" w:rsidRPr="00AD33E4" w:rsidRDefault="00790FEC" w:rsidP="00790FEC">
            <w:pPr>
              <w:jc w:val="center"/>
            </w:pPr>
          </w:p>
        </w:tc>
      </w:tr>
      <w:tr w:rsidR="00790FEC" w:rsidRPr="00AD33E4" w:rsidTr="00015B77">
        <w:trPr>
          <w:trHeight w:val="285"/>
        </w:trPr>
        <w:tc>
          <w:tcPr>
            <w:tcW w:w="737" w:type="dxa"/>
            <w:noWrap/>
            <w:vAlign w:val="center"/>
            <w:hideMark/>
          </w:tcPr>
          <w:p w:rsidR="00790FEC" w:rsidRPr="00AD33E4" w:rsidRDefault="00790FEC" w:rsidP="00790FEC">
            <w:pPr>
              <w:jc w:val="center"/>
            </w:pPr>
            <w:r w:rsidRPr="00AD33E4">
              <w:t>39</w:t>
            </w:r>
          </w:p>
        </w:tc>
        <w:tc>
          <w:tcPr>
            <w:tcW w:w="872" w:type="dxa"/>
            <w:noWrap/>
            <w:vAlign w:val="center"/>
            <w:hideMark/>
          </w:tcPr>
          <w:p w:rsidR="00790FEC" w:rsidRPr="00AD33E4" w:rsidRDefault="00790FEC" w:rsidP="00790FEC">
            <w:pPr>
              <w:jc w:val="center"/>
            </w:pPr>
            <w:r w:rsidRPr="00AD33E4">
              <w:t>A2</w:t>
            </w:r>
          </w:p>
        </w:tc>
        <w:tc>
          <w:tcPr>
            <w:tcW w:w="715" w:type="dxa"/>
            <w:noWrap/>
            <w:vAlign w:val="center"/>
            <w:hideMark/>
          </w:tcPr>
          <w:p w:rsidR="00790FEC" w:rsidRPr="00AD33E4" w:rsidRDefault="00790FEC" w:rsidP="00790FEC">
            <w:pPr>
              <w:jc w:val="center"/>
            </w:pPr>
            <w:r w:rsidRPr="00AD33E4">
              <w:t>1</w:t>
            </w:r>
          </w:p>
        </w:tc>
        <w:tc>
          <w:tcPr>
            <w:tcW w:w="965" w:type="dxa"/>
            <w:noWrap/>
            <w:vAlign w:val="center"/>
            <w:hideMark/>
          </w:tcPr>
          <w:p w:rsidR="00790FEC" w:rsidRPr="00AD33E4" w:rsidRDefault="00790FEC" w:rsidP="00790FEC">
            <w:pPr>
              <w:jc w:val="center"/>
            </w:pPr>
            <w:r w:rsidRPr="00AD33E4">
              <w:t>0</w:t>
            </w:r>
          </w:p>
        </w:tc>
        <w:tc>
          <w:tcPr>
            <w:tcW w:w="2685" w:type="dxa"/>
            <w:noWrap/>
            <w:vAlign w:val="center"/>
            <w:hideMark/>
          </w:tcPr>
          <w:p w:rsidR="00790FEC" w:rsidRPr="00AD33E4" w:rsidRDefault="00790FEC" w:rsidP="00790FEC">
            <w:pPr>
              <w:jc w:val="center"/>
            </w:pPr>
            <w:r w:rsidRPr="00AD33E4">
              <w:t>4,9,14,19,24,29,34,39</w:t>
            </w:r>
          </w:p>
        </w:tc>
        <w:tc>
          <w:tcPr>
            <w:tcW w:w="859" w:type="dxa"/>
            <w:noWrap/>
            <w:vAlign w:val="center"/>
            <w:hideMark/>
          </w:tcPr>
          <w:p w:rsidR="00790FEC" w:rsidRPr="00AD33E4" w:rsidRDefault="00790FEC" w:rsidP="00790FEC">
            <w:pPr>
              <w:jc w:val="center"/>
            </w:pPr>
            <w:r>
              <w:t>0</w:t>
            </w:r>
          </w:p>
        </w:tc>
        <w:tc>
          <w:tcPr>
            <w:tcW w:w="992" w:type="dxa"/>
            <w:noWrap/>
            <w:vAlign w:val="center"/>
            <w:hideMark/>
          </w:tcPr>
          <w:p w:rsidR="00790FEC" w:rsidRPr="00AD33E4" w:rsidRDefault="00790FEC" w:rsidP="00790FEC">
            <w:pPr>
              <w:jc w:val="center"/>
            </w:pPr>
            <w:r w:rsidRPr="00AD33E4">
              <w:t>1</w:t>
            </w:r>
          </w:p>
        </w:tc>
        <w:tc>
          <w:tcPr>
            <w:tcW w:w="850" w:type="dxa"/>
            <w:noWrap/>
            <w:vAlign w:val="center"/>
            <w:hideMark/>
          </w:tcPr>
          <w:p w:rsidR="00790FEC" w:rsidRPr="00AD33E4" w:rsidRDefault="00790FEC" w:rsidP="00790FEC">
            <w:pPr>
              <w:jc w:val="center"/>
            </w:pPr>
            <w:r>
              <w:t>3</w:t>
            </w:r>
          </w:p>
        </w:tc>
      </w:tr>
      <w:tr w:rsidR="00790FEC" w:rsidRPr="00AD33E4" w:rsidTr="00015B77">
        <w:trPr>
          <w:trHeight w:val="765"/>
        </w:trPr>
        <w:tc>
          <w:tcPr>
            <w:tcW w:w="737" w:type="dxa"/>
            <w:vMerge w:val="restart"/>
            <w:noWrap/>
            <w:vAlign w:val="center"/>
            <w:hideMark/>
          </w:tcPr>
          <w:p w:rsidR="00790FEC" w:rsidRPr="00AD33E4" w:rsidRDefault="00790FEC" w:rsidP="00790FEC">
            <w:pPr>
              <w:jc w:val="center"/>
            </w:pPr>
            <w:r w:rsidRPr="00AD33E4">
              <w:t>40</w:t>
            </w:r>
          </w:p>
        </w:tc>
        <w:tc>
          <w:tcPr>
            <w:tcW w:w="872" w:type="dxa"/>
            <w:vMerge w:val="restart"/>
            <w:noWrap/>
            <w:vAlign w:val="center"/>
            <w:hideMark/>
          </w:tcPr>
          <w:p w:rsidR="00790FEC" w:rsidRPr="00AD33E4" w:rsidRDefault="00790FEC" w:rsidP="00790FEC">
            <w:pPr>
              <w:jc w:val="center"/>
            </w:pPr>
            <w:r w:rsidRPr="00AD33E4">
              <w:t>A2</w:t>
            </w:r>
          </w:p>
        </w:tc>
        <w:tc>
          <w:tcPr>
            <w:tcW w:w="715" w:type="dxa"/>
            <w:vMerge w:val="restart"/>
            <w:noWrap/>
            <w:vAlign w:val="center"/>
            <w:hideMark/>
          </w:tcPr>
          <w:p w:rsidR="00790FEC" w:rsidRPr="00AD33E4" w:rsidRDefault="00790FEC" w:rsidP="00790FEC">
            <w:pPr>
              <w:jc w:val="center"/>
            </w:pPr>
            <w:r w:rsidRPr="00AD33E4">
              <w:t>1</w:t>
            </w:r>
          </w:p>
        </w:tc>
        <w:tc>
          <w:tcPr>
            <w:tcW w:w="965" w:type="dxa"/>
            <w:vMerge w:val="restart"/>
            <w:noWrap/>
            <w:vAlign w:val="center"/>
            <w:hideMark/>
          </w:tcPr>
          <w:p w:rsidR="00790FEC" w:rsidRPr="00AD33E4" w:rsidRDefault="00790FEC" w:rsidP="00790FEC">
            <w:pPr>
              <w:jc w:val="center"/>
            </w:pPr>
            <w:r w:rsidRPr="00AD33E4">
              <w:t>0</w:t>
            </w:r>
          </w:p>
        </w:tc>
        <w:tc>
          <w:tcPr>
            <w:tcW w:w="2685" w:type="dxa"/>
            <w:vAlign w:val="center"/>
            <w:hideMark/>
          </w:tcPr>
          <w:p w:rsidR="00790FEC" w:rsidRPr="00AD33E4" w:rsidRDefault="00790FEC" w:rsidP="00790FEC">
            <w:pPr>
              <w:jc w:val="center"/>
            </w:pPr>
            <w:r w:rsidRPr="00AD33E4">
              <w:t>case A: 4,9,11,13,14,15,17,19</w:t>
            </w:r>
          </w:p>
        </w:tc>
        <w:tc>
          <w:tcPr>
            <w:tcW w:w="859" w:type="dxa"/>
            <w:vMerge w:val="restart"/>
            <w:noWrap/>
            <w:vAlign w:val="center"/>
            <w:hideMark/>
          </w:tcPr>
          <w:p w:rsidR="00790FEC" w:rsidRPr="00AD33E4" w:rsidRDefault="00790FEC" w:rsidP="00790FEC">
            <w:pPr>
              <w:jc w:val="center"/>
            </w:pPr>
            <w:r>
              <w:t>0</w:t>
            </w:r>
          </w:p>
        </w:tc>
        <w:tc>
          <w:tcPr>
            <w:tcW w:w="992" w:type="dxa"/>
            <w:vMerge w:val="restart"/>
            <w:noWrap/>
            <w:vAlign w:val="center"/>
            <w:hideMark/>
          </w:tcPr>
          <w:p w:rsidR="00790FEC" w:rsidRPr="00AD33E4" w:rsidRDefault="00790FEC" w:rsidP="00790FEC">
            <w:pPr>
              <w:jc w:val="center"/>
            </w:pPr>
            <w:r w:rsidRPr="00AD33E4">
              <w:t>2</w:t>
            </w:r>
          </w:p>
        </w:tc>
        <w:tc>
          <w:tcPr>
            <w:tcW w:w="850" w:type="dxa"/>
            <w:vMerge w:val="restart"/>
            <w:noWrap/>
            <w:vAlign w:val="center"/>
            <w:hideMark/>
          </w:tcPr>
          <w:p w:rsidR="00790FEC" w:rsidRPr="00AD33E4" w:rsidRDefault="00790FEC" w:rsidP="00790FEC">
            <w:pPr>
              <w:jc w:val="center"/>
            </w:pPr>
            <w:r>
              <w:t>3</w:t>
            </w:r>
          </w:p>
        </w:tc>
      </w:tr>
      <w:tr w:rsidR="00790FEC" w:rsidRPr="00AD33E4" w:rsidTr="00015B77">
        <w:trPr>
          <w:trHeight w:val="765"/>
        </w:trPr>
        <w:tc>
          <w:tcPr>
            <w:tcW w:w="737" w:type="dxa"/>
            <w:vMerge/>
            <w:vAlign w:val="center"/>
            <w:hideMark/>
          </w:tcPr>
          <w:p w:rsidR="00790FEC" w:rsidRPr="00AD33E4" w:rsidRDefault="00790FEC" w:rsidP="00790FEC">
            <w:pPr>
              <w:jc w:val="center"/>
            </w:pPr>
          </w:p>
        </w:tc>
        <w:tc>
          <w:tcPr>
            <w:tcW w:w="872" w:type="dxa"/>
            <w:vMerge/>
            <w:vAlign w:val="center"/>
            <w:hideMark/>
          </w:tcPr>
          <w:p w:rsidR="00790FEC" w:rsidRPr="00AD33E4" w:rsidRDefault="00790FEC" w:rsidP="00790FEC">
            <w:pPr>
              <w:jc w:val="center"/>
            </w:pPr>
          </w:p>
        </w:tc>
        <w:tc>
          <w:tcPr>
            <w:tcW w:w="715" w:type="dxa"/>
            <w:vMerge/>
            <w:vAlign w:val="center"/>
            <w:hideMark/>
          </w:tcPr>
          <w:p w:rsidR="00790FEC" w:rsidRPr="00AD33E4" w:rsidRDefault="00790FEC" w:rsidP="00790FEC">
            <w:pPr>
              <w:jc w:val="center"/>
            </w:pPr>
          </w:p>
        </w:tc>
        <w:tc>
          <w:tcPr>
            <w:tcW w:w="965" w:type="dxa"/>
            <w:vMerge/>
            <w:vAlign w:val="center"/>
            <w:hideMark/>
          </w:tcPr>
          <w:p w:rsidR="00790FEC" w:rsidRPr="00AD33E4" w:rsidRDefault="00790FEC" w:rsidP="00790FEC">
            <w:pPr>
              <w:jc w:val="center"/>
            </w:pPr>
          </w:p>
        </w:tc>
        <w:tc>
          <w:tcPr>
            <w:tcW w:w="2685" w:type="dxa"/>
            <w:vAlign w:val="center"/>
            <w:hideMark/>
          </w:tcPr>
          <w:p w:rsidR="00790FEC" w:rsidRPr="00AD33E4" w:rsidRDefault="00790FEC" w:rsidP="00790FEC">
            <w:pPr>
              <w:jc w:val="center"/>
            </w:pPr>
            <w:r w:rsidRPr="00AD33E4">
              <w:t>case B: 24,29,31,33,34,35,37,39</w:t>
            </w:r>
          </w:p>
        </w:tc>
        <w:tc>
          <w:tcPr>
            <w:tcW w:w="859" w:type="dxa"/>
            <w:vMerge/>
            <w:vAlign w:val="center"/>
            <w:hideMark/>
          </w:tcPr>
          <w:p w:rsidR="00790FEC" w:rsidRPr="00AD33E4" w:rsidRDefault="00790FEC" w:rsidP="00790FEC">
            <w:pPr>
              <w:jc w:val="center"/>
            </w:pPr>
          </w:p>
        </w:tc>
        <w:tc>
          <w:tcPr>
            <w:tcW w:w="992" w:type="dxa"/>
            <w:vMerge/>
            <w:vAlign w:val="center"/>
            <w:hideMark/>
          </w:tcPr>
          <w:p w:rsidR="00790FEC" w:rsidRPr="00AD33E4" w:rsidRDefault="00790FEC" w:rsidP="00790FEC">
            <w:pPr>
              <w:jc w:val="center"/>
            </w:pPr>
          </w:p>
        </w:tc>
        <w:tc>
          <w:tcPr>
            <w:tcW w:w="850" w:type="dxa"/>
            <w:vMerge/>
            <w:vAlign w:val="center"/>
            <w:hideMark/>
          </w:tcPr>
          <w:p w:rsidR="00790FEC" w:rsidRPr="00AD33E4" w:rsidRDefault="00790FEC" w:rsidP="00790FEC">
            <w:pPr>
              <w:jc w:val="center"/>
            </w:pPr>
          </w:p>
        </w:tc>
      </w:tr>
      <w:tr w:rsidR="00790FEC" w:rsidRPr="00AD33E4" w:rsidTr="00015B77">
        <w:trPr>
          <w:trHeight w:val="765"/>
        </w:trPr>
        <w:tc>
          <w:tcPr>
            <w:tcW w:w="737" w:type="dxa"/>
            <w:vMerge w:val="restart"/>
            <w:noWrap/>
            <w:vAlign w:val="center"/>
            <w:hideMark/>
          </w:tcPr>
          <w:p w:rsidR="00790FEC" w:rsidRPr="00AD33E4" w:rsidRDefault="00790FEC" w:rsidP="00790FEC">
            <w:pPr>
              <w:jc w:val="center"/>
            </w:pPr>
            <w:r w:rsidRPr="00AD33E4">
              <w:t>41</w:t>
            </w:r>
          </w:p>
        </w:tc>
        <w:tc>
          <w:tcPr>
            <w:tcW w:w="872" w:type="dxa"/>
            <w:vMerge w:val="restart"/>
            <w:noWrap/>
            <w:vAlign w:val="center"/>
            <w:hideMark/>
          </w:tcPr>
          <w:p w:rsidR="00790FEC" w:rsidRPr="00AD33E4" w:rsidRDefault="00790FEC" w:rsidP="00790FEC">
            <w:pPr>
              <w:jc w:val="center"/>
            </w:pPr>
            <w:r w:rsidRPr="00AD33E4">
              <w:t>A2</w:t>
            </w:r>
          </w:p>
        </w:tc>
        <w:tc>
          <w:tcPr>
            <w:tcW w:w="715" w:type="dxa"/>
            <w:vMerge w:val="restart"/>
            <w:noWrap/>
            <w:vAlign w:val="center"/>
            <w:hideMark/>
          </w:tcPr>
          <w:p w:rsidR="00790FEC" w:rsidRPr="00AD33E4" w:rsidRDefault="00790FEC" w:rsidP="00790FEC">
            <w:pPr>
              <w:jc w:val="center"/>
            </w:pPr>
            <w:r w:rsidRPr="00AD33E4">
              <w:t>1</w:t>
            </w:r>
          </w:p>
        </w:tc>
        <w:tc>
          <w:tcPr>
            <w:tcW w:w="965" w:type="dxa"/>
            <w:vMerge w:val="restart"/>
            <w:noWrap/>
            <w:vAlign w:val="center"/>
            <w:hideMark/>
          </w:tcPr>
          <w:p w:rsidR="00790FEC" w:rsidRPr="00AD33E4" w:rsidRDefault="00790FEC" w:rsidP="00790FEC">
            <w:pPr>
              <w:jc w:val="center"/>
            </w:pPr>
            <w:r w:rsidRPr="00AD33E4">
              <w:t>0</w:t>
            </w:r>
          </w:p>
        </w:tc>
        <w:tc>
          <w:tcPr>
            <w:tcW w:w="2685" w:type="dxa"/>
            <w:vAlign w:val="center"/>
            <w:hideMark/>
          </w:tcPr>
          <w:p w:rsidR="00790FEC" w:rsidRPr="00AD33E4" w:rsidRDefault="00790FEC" w:rsidP="00790FEC">
            <w:pPr>
              <w:jc w:val="center"/>
            </w:pPr>
            <w:r w:rsidRPr="00AD33E4">
              <w:t>case A: 12,13,14,15,16,17,18,19</w:t>
            </w:r>
          </w:p>
        </w:tc>
        <w:tc>
          <w:tcPr>
            <w:tcW w:w="859" w:type="dxa"/>
            <w:vMerge w:val="restart"/>
            <w:noWrap/>
            <w:vAlign w:val="center"/>
            <w:hideMark/>
          </w:tcPr>
          <w:p w:rsidR="00790FEC" w:rsidRPr="00AD33E4" w:rsidRDefault="00790FEC" w:rsidP="00790FEC">
            <w:pPr>
              <w:jc w:val="center"/>
            </w:pPr>
            <w:r>
              <w:t>0</w:t>
            </w:r>
          </w:p>
        </w:tc>
        <w:tc>
          <w:tcPr>
            <w:tcW w:w="992" w:type="dxa"/>
            <w:vMerge w:val="restart"/>
            <w:noWrap/>
            <w:vAlign w:val="center"/>
            <w:hideMark/>
          </w:tcPr>
          <w:p w:rsidR="00790FEC" w:rsidRPr="00AD33E4" w:rsidRDefault="00790FEC" w:rsidP="00790FEC">
            <w:pPr>
              <w:jc w:val="center"/>
            </w:pPr>
            <w:r w:rsidRPr="00AD33E4">
              <w:t>2</w:t>
            </w:r>
          </w:p>
        </w:tc>
        <w:tc>
          <w:tcPr>
            <w:tcW w:w="850" w:type="dxa"/>
            <w:vMerge w:val="restart"/>
            <w:noWrap/>
            <w:vAlign w:val="center"/>
            <w:hideMark/>
          </w:tcPr>
          <w:p w:rsidR="00790FEC" w:rsidRPr="00AD33E4" w:rsidRDefault="00790FEC" w:rsidP="00790FEC">
            <w:pPr>
              <w:jc w:val="center"/>
            </w:pPr>
            <w:r>
              <w:t>3</w:t>
            </w:r>
          </w:p>
        </w:tc>
      </w:tr>
      <w:tr w:rsidR="00790FEC" w:rsidRPr="00AD33E4" w:rsidTr="00015B77">
        <w:trPr>
          <w:trHeight w:val="765"/>
        </w:trPr>
        <w:tc>
          <w:tcPr>
            <w:tcW w:w="737" w:type="dxa"/>
            <w:vMerge/>
            <w:vAlign w:val="center"/>
            <w:hideMark/>
          </w:tcPr>
          <w:p w:rsidR="00790FEC" w:rsidRPr="00AD33E4" w:rsidRDefault="00790FEC" w:rsidP="00790FEC">
            <w:pPr>
              <w:jc w:val="center"/>
            </w:pPr>
          </w:p>
        </w:tc>
        <w:tc>
          <w:tcPr>
            <w:tcW w:w="872" w:type="dxa"/>
            <w:vMerge/>
            <w:vAlign w:val="center"/>
            <w:hideMark/>
          </w:tcPr>
          <w:p w:rsidR="00790FEC" w:rsidRPr="00AD33E4" w:rsidRDefault="00790FEC" w:rsidP="00790FEC">
            <w:pPr>
              <w:jc w:val="center"/>
            </w:pPr>
          </w:p>
        </w:tc>
        <w:tc>
          <w:tcPr>
            <w:tcW w:w="715" w:type="dxa"/>
            <w:vMerge/>
            <w:vAlign w:val="center"/>
            <w:hideMark/>
          </w:tcPr>
          <w:p w:rsidR="00790FEC" w:rsidRPr="00AD33E4" w:rsidRDefault="00790FEC" w:rsidP="00790FEC">
            <w:pPr>
              <w:jc w:val="center"/>
            </w:pPr>
          </w:p>
        </w:tc>
        <w:tc>
          <w:tcPr>
            <w:tcW w:w="965" w:type="dxa"/>
            <w:vMerge/>
            <w:vAlign w:val="center"/>
            <w:hideMark/>
          </w:tcPr>
          <w:p w:rsidR="00790FEC" w:rsidRPr="00AD33E4" w:rsidRDefault="00790FEC" w:rsidP="00790FEC">
            <w:pPr>
              <w:jc w:val="center"/>
            </w:pPr>
          </w:p>
        </w:tc>
        <w:tc>
          <w:tcPr>
            <w:tcW w:w="2685" w:type="dxa"/>
            <w:vAlign w:val="center"/>
            <w:hideMark/>
          </w:tcPr>
          <w:p w:rsidR="00790FEC" w:rsidRPr="00AD33E4" w:rsidRDefault="00790FEC" w:rsidP="00790FEC">
            <w:pPr>
              <w:jc w:val="center"/>
            </w:pPr>
            <w:r w:rsidRPr="00AD33E4">
              <w:t>case B: 32,33,34,35,36,37,38,39</w:t>
            </w:r>
          </w:p>
        </w:tc>
        <w:tc>
          <w:tcPr>
            <w:tcW w:w="859" w:type="dxa"/>
            <w:vMerge/>
            <w:vAlign w:val="center"/>
            <w:hideMark/>
          </w:tcPr>
          <w:p w:rsidR="00790FEC" w:rsidRPr="00AD33E4" w:rsidRDefault="00790FEC" w:rsidP="00790FEC">
            <w:pPr>
              <w:jc w:val="center"/>
            </w:pPr>
          </w:p>
        </w:tc>
        <w:tc>
          <w:tcPr>
            <w:tcW w:w="992" w:type="dxa"/>
            <w:vMerge/>
            <w:vAlign w:val="center"/>
            <w:hideMark/>
          </w:tcPr>
          <w:p w:rsidR="00790FEC" w:rsidRPr="00AD33E4" w:rsidRDefault="00790FEC" w:rsidP="00790FEC">
            <w:pPr>
              <w:jc w:val="center"/>
            </w:pPr>
          </w:p>
        </w:tc>
        <w:tc>
          <w:tcPr>
            <w:tcW w:w="850" w:type="dxa"/>
            <w:vMerge/>
            <w:vAlign w:val="center"/>
            <w:hideMark/>
          </w:tcPr>
          <w:p w:rsidR="00790FEC" w:rsidRPr="00AD33E4" w:rsidRDefault="00790FEC" w:rsidP="00790FEC">
            <w:pPr>
              <w:jc w:val="center"/>
            </w:pPr>
          </w:p>
        </w:tc>
      </w:tr>
      <w:tr w:rsidR="00790FEC" w:rsidRPr="00AD33E4" w:rsidTr="00015B77">
        <w:trPr>
          <w:trHeight w:val="285"/>
        </w:trPr>
        <w:tc>
          <w:tcPr>
            <w:tcW w:w="737" w:type="dxa"/>
            <w:vMerge w:val="restart"/>
            <w:noWrap/>
            <w:vAlign w:val="center"/>
            <w:hideMark/>
          </w:tcPr>
          <w:p w:rsidR="00790FEC" w:rsidRPr="00AD33E4" w:rsidRDefault="00790FEC" w:rsidP="00790FEC">
            <w:pPr>
              <w:jc w:val="center"/>
            </w:pPr>
            <w:r w:rsidRPr="00AD33E4">
              <w:t>42</w:t>
            </w:r>
          </w:p>
        </w:tc>
        <w:tc>
          <w:tcPr>
            <w:tcW w:w="872" w:type="dxa"/>
            <w:vMerge w:val="restart"/>
            <w:noWrap/>
            <w:vAlign w:val="center"/>
            <w:hideMark/>
          </w:tcPr>
          <w:p w:rsidR="00790FEC" w:rsidRPr="00AD33E4" w:rsidRDefault="00790FEC" w:rsidP="00790FEC">
            <w:pPr>
              <w:jc w:val="center"/>
            </w:pPr>
            <w:r w:rsidRPr="00AD33E4">
              <w:t>A2</w:t>
            </w:r>
          </w:p>
        </w:tc>
        <w:tc>
          <w:tcPr>
            <w:tcW w:w="715" w:type="dxa"/>
            <w:vMerge w:val="restart"/>
            <w:noWrap/>
            <w:vAlign w:val="center"/>
            <w:hideMark/>
          </w:tcPr>
          <w:p w:rsidR="00790FEC" w:rsidRPr="00AD33E4" w:rsidRDefault="00790FEC" w:rsidP="00790FEC">
            <w:pPr>
              <w:jc w:val="center"/>
            </w:pPr>
            <w:r w:rsidRPr="00AD33E4">
              <w:t>1</w:t>
            </w:r>
          </w:p>
        </w:tc>
        <w:tc>
          <w:tcPr>
            <w:tcW w:w="965" w:type="dxa"/>
            <w:vMerge w:val="restart"/>
            <w:noWrap/>
            <w:vAlign w:val="center"/>
            <w:hideMark/>
          </w:tcPr>
          <w:p w:rsidR="00790FEC" w:rsidRPr="00AD33E4" w:rsidRDefault="00790FEC" w:rsidP="00790FEC">
            <w:pPr>
              <w:jc w:val="center"/>
            </w:pPr>
            <w:r w:rsidRPr="00AD33E4">
              <w:t>0</w:t>
            </w:r>
          </w:p>
        </w:tc>
        <w:tc>
          <w:tcPr>
            <w:tcW w:w="2685" w:type="dxa"/>
            <w:vAlign w:val="center"/>
            <w:hideMark/>
          </w:tcPr>
          <w:p w:rsidR="00790FEC" w:rsidRPr="00AD33E4" w:rsidRDefault="00790FEC" w:rsidP="00790FEC">
            <w:pPr>
              <w:jc w:val="center"/>
            </w:pPr>
            <w:r>
              <w:t>case A: 4,9,10,11,12,13,14,15,16,17,18,19</w:t>
            </w:r>
          </w:p>
        </w:tc>
        <w:tc>
          <w:tcPr>
            <w:tcW w:w="859" w:type="dxa"/>
            <w:vMerge w:val="restart"/>
            <w:noWrap/>
            <w:vAlign w:val="center"/>
            <w:hideMark/>
          </w:tcPr>
          <w:p w:rsidR="00790FEC" w:rsidRPr="00AD33E4" w:rsidRDefault="00790FEC" w:rsidP="00790FEC">
            <w:pPr>
              <w:jc w:val="center"/>
            </w:pPr>
            <w:r>
              <w:t>0</w:t>
            </w:r>
          </w:p>
        </w:tc>
        <w:tc>
          <w:tcPr>
            <w:tcW w:w="992" w:type="dxa"/>
            <w:vMerge w:val="restart"/>
            <w:noWrap/>
            <w:vAlign w:val="center"/>
            <w:hideMark/>
          </w:tcPr>
          <w:p w:rsidR="00790FEC" w:rsidRPr="00AD33E4" w:rsidRDefault="00790FEC" w:rsidP="00790FEC">
            <w:pPr>
              <w:jc w:val="center"/>
            </w:pPr>
            <w:r w:rsidRPr="00AD33E4">
              <w:t>2</w:t>
            </w:r>
          </w:p>
        </w:tc>
        <w:tc>
          <w:tcPr>
            <w:tcW w:w="850" w:type="dxa"/>
            <w:vMerge w:val="restart"/>
            <w:noWrap/>
            <w:vAlign w:val="center"/>
            <w:hideMark/>
          </w:tcPr>
          <w:p w:rsidR="00790FEC" w:rsidRPr="00AD33E4" w:rsidRDefault="00790FEC" w:rsidP="00790FEC">
            <w:pPr>
              <w:jc w:val="center"/>
            </w:pPr>
            <w:r>
              <w:t>3</w:t>
            </w:r>
          </w:p>
        </w:tc>
      </w:tr>
      <w:tr w:rsidR="00790FEC" w:rsidRPr="00AD33E4" w:rsidTr="00015B77">
        <w:trPr>
          <w:trHeight w:val="285"/>
        </w:trPr>
        <w:tc>
          <w:tcPr>
            <w:tcW w:w="737" w:type="dxa"/>
            <w:vMerge/>
            <w:vAlign w:val="center"/>
            <w:hideMark/>
          </w:tcPr>
          <w:p w:rsidR="00790FEC" w:rsidRPr="00AD33E4" w:rsidRDefault="00790FEC" w:rsidP="00790FEC">
            <w:pPr>
              <w:jc w:val="center"/>
            </w:pPr>
          </w:p>
        </w:tc>
        <w:tc>
          <w:tcPr>
            <w:tcW w:w="872" w:type="dxa"/>
            <w:vMerge/>
            <w:vAlign w:val="center"/>
            <w:hideMark/>
          </w:tcPr>
          <w:p w:rsidR="00790FEC" w:rsidRPr="00AD33E4" w:rsidRDefault="00790FEC" w:rsidP="00790FEC">
            <w:pPr>
              <w:jc w:val="center"/>
            </w:pPr>
          </w:p>
        </w:tc>
        <w:tc>
          <w:tcPr>
            <w:tcW w:w="715" w:type="dxa"/>
            <w:vMerge/>
            <w:vAlign w:val="center"/>
            <w:hideMark/>
          </w:tcPr>
          <w:p w:rsidR="00790FEC" w:rsidRPr="00AD33E4" w:rsidRDefault="00790FEC" w:rsidP="00790FEC">
            <w:pPr>
              <w:jc w:val="center"/>
            </w:pPr>
          </w:p>
        </w:tc>
        <w:tc>
          <w:tcPr>
            <w:tcW w:w="965" w:type="dxa"/>
            <w:vMerge/>
            <w:vAlign w:val="center"/>
            <w:hideMark/>
          </w:tcPr>
          <w:p w:rsidR="00790FEC" w:rsidRPr="00AD33E4" w:rsidRDefault="00790FEC" w:rsidP="00790FEC">
            <w:pPr>
              <w:jc w:val="center"/>
            </w:pPr>
          </w:p>
        </w:tc>
        <w:tc>
          <w:tcPr>
            <w:tcW w:w="2685" w:type="dxa"/>
            <w:vAlign w:val="center"/>
            <w:hideMark/>
          </w:tcPr>
          <w:p w:rsidR="00790FEC" w:rsidRPr="00AD33E4" w:rsidRDefault="00790FEC" w:rsidP="00790FEC">
            <w:pPr>
              <w:jc w:val="center"/>
            </w:pPr>
            <w:r>
              <w:t xml:space="preserve">case B: </w:t>
            </w:r>
            <w:r>
              <w:lastRenderedPageBreak/>
              <w:t>24,29,30,31,32,33,34,35,36,37,38,39</w:t>
            </w:r>
          </w:p>
        </w:tc>
        <w:tc>
          <w:tcPr>
            <w:tcW w:w="859" w:type="dxa"/>
            <w:vMerge/>
            <w:vAlign w:val="center"/>
            <w:hideMark/>
          </w:tcPr>
          <w:p w:rsidR="00790FEC" w:rsidRPr="00AD33E4" w:rsidRDefault="00790FEC" w:rsidP="00790FEC">
            <w:pPr>
              <w:jc w:val="center"/>
            </w:pPr>
          </w:p>
        </w:tc>
        <w:tc>
          <w:tcPr>
            <w:tcW w:w="992" w:type="dxa"/>
            <w:vMerge/>
            <w:vAlign w:val="center"/>
            <w:hideMark/>
          </w:tcPr>
          <w:p w:rsidR="00790FEC" w:rsidRPr="00AD33E4" w:rsidRDefault="00790FEC" w:rsidP="00790FEC">
            <w:pPr>
              <w:jc w:val="center"/>
            </w:pPr>
          </w:p>
        </w:tc>
        <w:tc>
          <w:tcPr>
            <w:tcW w:w="850" w:type="dxa"/>
            <w:vMerge/>
            <w:vAlign w:val="center"/>
            <w:hideMark/>
          </w:tcPr>
          <w:p w:rsidR="00790FEC" w:rsidRPr="00AD33E4" w:rsidRDefault="00790FEC" w:rsidP="00790FEC">
            <w:pPr>
              <w:jc w:val="center"/>
            </w:pPr>
          </w:p>
        </w:tc>
      </w:tr>
      <w:tr w:rsidR="00790FEC" w:rsidRPr="00AD33E4" w:rsidTr="00015B77">
        <w:trPr>
          <w:trHeight w:val="1262"/>
        </w:trPr>
        <w:tc>
          <w:tcPr>
            <w:tcW w:w="737" w:type="dxa"/>
            <w:noWrap/>
            <w:vAlign w:val="center"/>
            <w:hideMark/>
          </w:tcPr>
          <w:p w:rsidR="00790FEC" w:rsidRPr="00AD33E4" w:rsidRDefault="00790FEC" w:rsidP="00790FEC">
            <w:pPr>
              <w:jc w:val="center"/>
            </w:pPr>
            <w:r w:rsidRPr="00AD33E4">
              <w:t>43</w:t>
            </w:r>
          </w:p>
        </w:tc>
        <w:tc>
          <w:tcPr>
            <w:tcW w:w="872" w:type="dxa"/>
            <w:noWrap/>
            <w:vAlign w:val="center"/>
            <w:hideMark/>
          </w:tcPr>
          <w:p w:rsidR="00790FEC" w:rsidRPr="00AD33E4" w:rsidRDefault="00790FEC" w:rsidP="00790FEC">
            <w:pPr>
              <w:jc w:val="center"/>
            </w:pPr>
            <w:r w:rsidRPr="00AD33E4">
              <w:t>A2</w:t>
            </w:r>
          </w:p>
        </w:tc>
        <w:tc>
          <w:tcPr>
            <w:tcW w:w="715" w:type="dxa"/>
            <w:noWrap/>
            <w:vAlign w:val="center"/>
            <w:hideMark/>
          </w:tcPr>
          <w:p w:rsidR="00790FEC" w:rsidRPr="00AD33E4" w:rsidRDefault="00790FEC" w:rsidP="00790FEC">
            <w:pPr>
              <w:jc w:val="center"/>
            </w:pPr>
            <w:r w:rsidRPr="00AD33E4">
              <w:t>1</w:t>
            </w:r>
          </w:p>
        </w:tc>
        <w:tc>
          <w:tcPr>
            <w:tcW w:w="965" w:type="dxa"/>
            <w:noWrap/>
            <w:vAlign w:val="center"/>
            <w:hideMark/>
          </w:tcPr>
          <w:p w:rsidR="00790FEC" w:rsidRPr="00AD33E4" w:rsidRDefault="00790FEC" w:rsidP="00790FEC">
            <w:pPr>
              <w:jc w:val="center"/>
            </w:pPr>
            <w:r w:rsidRPr="00AD33E4">
              <w:t>0</w:t>
            </w:r>
          </w:p>
        </w:tc>
        <w:tc>
          <w:tcPr>
            <w:tcW w:w="2685" w:type="dxa"/>
            <w:vAlign w:val="center"/>
            <w:hideMark/>
          </w:tcPr>
          <w:p w:rsidR="00790FEC" w:rsidRPr="00AD33E4" w:rsidRDefault="00790FEC" w:rsidP="00790FEC">
            <w:pPr>
              <w:jc w:val="center"/>
            </w:pPr>
            <w:r w:rsidRPr="00AD33E4">
              <w:t>4,9,11,13,15,17,19,</w:t>
            </w:r>
          </w:p>
          <w:p w:rsidR="00790FEC" w:rsidRPr="00AD33E4" w:rsidRDefault="00790FEC" w:rsidP="00790FEC">
            <w:pPr>
              <w:jc w:val="center"/>
            </w:pPr>
            <w:r w:rsidRPr="00AD33E4">
              <w:t>24,29,31,33,35,37,39</w:t>
            </w:r>
          </w:p>
        </w:tc>
        <w:tc>
          <w:tcPr>
            <w:tcW w:w="859" w:type="dxa"/>
            <w:noWrap/>
            <w:vAlign w:val="center"/>
            <w:hideMark/>
          </w:tcPr>
          <w:p w:rsidR="00790FEC" w:rsidRPr="00AD33E4" w:rsidRDefault="00790FEC" w:rsidP="00790FEC">
            <w:pPr>
              <w:jc w:val="center"/>
            </w:pPr>
            <w:r>
              <w:t>0</w:t>
            </w:r>
          </w:p>
        </w:tc>
        <w:tc>
          <w:tcPr>
            <w:tcW w:w="992" w:type="dxa"/>
            <w:noWrap/>
            <w:vAlign w:val="center"/>
            <w:hideMark/>
          </w:tcPr>
          <w:p w:rsidR="00790FEC" w:rsidRPr="00AD33E4" w:rsidRDefault="00790FEC" w:rsidP="00790FEC">
            <w:pPr>
              <w:jc w:val="center"/>
            </w:pPr>
            <w:r w:rsidRPr="00AD33E4">
              <w:t>2</w:t>
            </w:r>
          </w:p>
        </w:tc>
        <w:tc>
          <w:tcPr>
            <w:tcW w:w="850" w:type="dxa"/>
            <w:noWrap/>
            <w:vAlign w:val="center"/>
            <w:hideMark/>
          </w:tcPr>
          <w:p w:rsidR="00790FEC" w:rsidRPr="00AD33E4" w:rsidRDefault="00790FEC" w:rsidP="00790FEC">
            <w:pPr>
              <w:jc w:val="center"/>
            </w:pPr>
            <w:r>
              <w:t>3</w:t>
            </w:r>
          </w:p>
        </w:tc>
      </w:tr>
      <w:tr w:rsidR="00790FEC" w:rsidRPr="00AD33E4" w:rsidTr="00015B77">
        <w:trPr>
          <w:trHeight w:val="1262"/>
        </w:trPr>
        <w:tc>
          <w:tcPr>
            <w:tcW w:w="737" w:type="dxa"/>
            <w:noWrap/>
            <w:vAlign w:val="center"/>
            <w:hideMark/>
          </w:tcPr>
          <w:p w:rsidR="00790FEC" w:rsidRPr="00AD33E4" w:rsidRDefault="00790FEC" w:rsidP="00790FEC">
            <w:pPr>
              <w:jc w:val="center"/>
            </w:pPr>
            <w:r w:rsidRPr="00AD33E4">
              <w:t>44</w:t>
            </w:r>
          </w:p>
        </w:tc>
        <w:tc>
          <w:tcPr>
            <w:tcW w:w="872" w:type="dxa"/>
            <w:noWrap/>
            <w:vAlign w:val="center"/>
            <w:hideMark/>
          </w:tcPr>
          <w:p w:rsidR="00790FEC" w:rsidRPr="00AD33E4" w:rsidRDefault="00790FEC" w:rsidP="00790FEC">
            <w:pPr>
              <w:jc w:val="center"/>
            </w:pPr>
            <w:r w:rsidRPr="00AD33E4">
              <w:t>A2</w:t>
            </w:r>
          </w:p>
        </w:tc>
        <w:tc>
          <w:tcPr>
            <w:tcW w:w="715" w:type="dxa"/>
            <w:noWrap/>
            <w:vAlign w:val="center"/>
            <w:hideMark/>
          </w:tcPr>
          <w:p w:rsidR="00790FEC" w:rsidRPr="00AD33E4" w:rsidRDefault="00790FEC" w:rsidP="00790FEC">
            <w:pPr>
              <w:jc w:val="center"/>
            </w:pPr>
            <w:r w:rsidRPr="00AD33E4">
              <w:t>1</w:t>
            </w:r>
          </w:p>
        </w:tc>
        <w:tc>
          <w:tcPr>
            <w:tcW w:w="965" w:type="dxa"/>
            <w:noWrap/>
            <w:vAlign w:val="center"/>
            <w:hideMark/>
          </w:tcPr>
          <w:p w:rsidR="00790FEC" w:rsidRPr="00AD33E4" w:rsidRDefault="00790FEC" w:rsidP="00790FEC">
            <w:pPr>
              <w:jc w:val="center"/>
            </w:pPr>
            <w:r w:rsidRPr="00AD33E4">
              <w:t>0</w:t>
            </w:r>
          </w:p>
        </w:tc>
        <w:tc>
          <w:tcPr>
            <w:tcW w:w="2685" w:type="dxa"/>
            <w:vAlign w:val="center"/>
            <w:hideMark/>
          </w:tcPr>
          <w:p w:rsidR="00790FEC" w:rsidRPr="00AD33E4" w:rsidRDefault="00790FEC" w:rsidP="00790FEC">
            <w:pPr>
              <w:jc w:val="center"/>
            </w:pPr>
            <w:r w:rsidRPr="00AD33E4">
              <w:t>4,9,11,13,14,15,17,19,</w:t>
            </w:r>
          </w:p>
          <w:p w:rsidR="00790FEC" w:rsidRPr="00AD33E4" w:rsidRDefault="00790FEC" w:rsidP="00790FEC">
            <w:pPr>
              <w:jc w:val="center"/>
            </w:pPr>
            <w:r w:rsidRPr="00AD33E4">
              <w:t>24,29,31,33,34,35,37,39</w:t>
            </w:r>
          </w:p>
        </w:tc>
        <w:tc>
          <w:tcPr>
            <w:tcW w:w="859" w:type="dxa"/>
            <w:noWrap/>
            <w:vAlign w:val="center"/>
            <w:hideMark/>
          </w:tcPr>
          <w:p w:rsidR="00790FEC" w:rsidRPr="00AD33E4" w:rsidRDefault="00790FEC" w:rsidP="00790FEC">
            <w:pPr>
              <w:jc w:val="center"/>
            </w:pPr>
            <w:r>
              <w:t>0</w:t>
            </w:r>
          </w:p>
        </w:tc>
        <w:tc>
          <w:tcPr>
            <w:tcW w:w="992" w:type="dxa"/>
            <w:noWrap/>
            <w:vAlign w:val="center"/>
            <w:hideMark/>
          </w:tcPr>
          <w:p w:rsidR="00790FEC" w:rsidRPr="00AD33E4" w:rsidRDefault="00790FEC" w:rsidP="00790FEC">
            <w:pPr>
              <w:jc w:val="center"/>
            </w:pPr>
            <w:r w:rsidRPr="00AD33E4">
              <w:t>2</w:t>
            </w:r>
          </w:p>
        </w:tc>
        <w:tc>
          <w:tcPr>
            <w:tcW w:w="850" w:type="dxa"/>
            <w:noWrap/>
            <w:vAlign w:val="center"/>
            <w:hideMark/>
          </w:tcPr>
          <w:p w:rsidR="00790FEC" w:rsidRPr="00AD33E4" w:rsidRDefault="00790FEC" w:rsidP="00790FEC">
            <w:pPr>
              <w:jc w:val="center"/>
            </w:pPr>
            <w:r>
              <w:t>3</w:t>
            </w:r>
          </w:p>
        </w:tc>
      </w:tr>
      <w:tr w:rsidR="00790FEC" w:rsidRPr="00AD33E4" w:rsidTr="00015B77">
        <w:trPr>
          <w:trHeight w:val="2021"/>
        </w:trPr>
        <w:tc>
          <w:tcPr>
            <w:tcW w:w="737" w:type="dxa"/>
            <w:noWrap/>
            <w:vAlign w:val="center"/>
            <w:hideMark/>
          </w:tcPr>
          <w:p w:rsidR="00790FEC" w:rsidRPr="00AD33E4" w:rsidRDefault="00790FEC" w:rsidP="00790FEC">
            <w:pPr>
              <w:jc w:val="center"/>
            </w:pPr>
            <w:r w:rsidRPr="00AD33E4">
              <w:t>45</w:t>
            </w:r>
          </w:p>
        </w:tc>
        <w:tc>
          <w:tcPr>
            <w:tcW w:w="872" w:type="dxa"/>
            <w:noWrap/>
            <w:vAlign w:val="center"/>
            <w:hideMark/>
          </w:tcPr>
          <w:p w:rsidR="00790FEC" w:rsidRPr="00AD33E4" w:rsidRDefault="00790FEC" w:rsidP="00790FEC">
            <w:pPr>
              <w:jc w:val="center"/>
            </w:pPr>
            <w:r w:rsidRPr="00AD33E4">
              <w:t>A2</w:t>
            </w:r>
          </w:p>
        </w:tc>
        <w:tc>
          <w:tcPr>
            <w:tcW w:w="715" w:type="dxa"/>
            <w:noWrap/>
            <w:vAlign w:val="center"/>
            <w:hideMark/>
          </w:tcPr>
          <w:p w:rsidR="00790FEC" w:rsidRPr="00AD33E4" w:rsidRDefault="00790FEC" w:rsidP="00790FEC">
            <w:pPr>
              <w:jc w:val="center"/>
            </w:pPr>
            <w:r w:rsidRPr="00AD33E4">
              <w:t>1</w:t>
            </w:r>
          </w:p>
        </w:tc>
        <w:tc>
          <w:tcPr>
            <w:tcW w:w="965" w:type="dxa"/>
            <w:noWrap/>
            <w:vAlign w:val="center"/>
            <w:hideMark/>
          </w:tcPr>
          <w:p w:rsidR="00790FEC" w:rsidRPr="00AD33E4" w:rsidRDefault="00790FEC" w:rsidP="00790FEC">
            <w:pPr>
              <w:jc w:val="center"/>
            </w:pPr>
            <w:r w:rsidRPr="00AD33E4">
              <w:t>0</w:t>
            </w:r>
          </w:p>
        </w:tc>
        <w:tc>
          <w:tcPr>
            <w:tcW w:w="2685" w:type="dxa"/>
            <w:vAlign w:val="center"/>
            <w:hideMark/>
          </w:tcPr>
          <w:p w:rsidR="00790FEC" w:rsidRPr="00AD33E4" w:rsidRDefault="00790FEC" w:rsidP="00790FEC">
            <w:pPr>
              <w:jc w:val="center"/>
            </w:pPr>
            <w:r w:rsidRPr="00AD33E4">
              <w:t>4,9,10,11,12,13,14,15,16,17,18,19,24,29,30,31,32,33,34,35,36,37,38,39</w:t>
            </w:r>
          </w:p>
        </w:tc>
        <w:tc>
          <w:tcPr>
            <w:tcW w:w="859" w:type="dxa"/>
            <w:noWrap/>
            <w:vAlign w:val="center"/>
            <w:hideMark/>
          </w:tcPr>
          <w:p w:rsidR="00790FEC" w:rsidRPr="00AD33E4" w:rsidRDefault="00790FEC" w:rsidP="00790FEC">
            <w:pPr>
              <w:jc w:val="center"/>
            </w:pPr>
            <w:r>
              <w:t>0</w:t>
            </w:r>
          </w:p>
        </w:tc>
        <w:tc>
          <w:tcPr>
            <w:tcW w:w="992" w:type="dxa"/>
            <w:noWrap/>
            <w:vAlign w:val="center"/>
            <w:hideMark/>
          </w:tcPr>
          <w:p w:rsidR="00790FEC" w:rsidRPr="00AD33E4" w:rsidRDefault="00790FEC" w:rsidP="00790FEC">
            <w:pPr>
              <w:jc w:val="center"/>
            </w:pPr>
            <w:r w:rsidRPr="00AD33E4">
              <w:t>2</w:t>
            </w:r>
          </w:p>
        </w:tc>
        <w:tc>
          <w:tcPr>
            <w:tcW w:w="850" w:type="dxa"/>
            <w:noWrap/>
            <w:vAlign w:val="center"/>
            <w:hideMark/>
          </w:tcPr>
          <w:p w:rsidR="00790FEC" w:rsidRPr="00AD33E4" w:rsidRDefault="00790FEC" w:rsidP="00790FEC">
            <w:pPr>
              <w:jc w:val="center"/>
            </w:pPr>
            <w:r>
              <w:t>3</w:t>
            </w:r>
          </w:p>
        </w:tc>
      </w:tr>
      <w:tr w:rsidR="00771E7E" w:rsidRPr="00AD33E4" w:rsidTr="00015B77">
        <w:trPr>
          <w:trHeight w:val="285"/>
        </w:trPr>
        <w:tc>
          <w:tcPr>
            <w:tcW w:w="737" w:type="dxa"/>
            <w:noWrap/>
            <w:vAlign w:val="center"/>
            <w:hideMark/>
          </w:tcPr>
          <w:p w:rsidR="00771E7E" w:rsidRPr="00AD33E4" w:rsidRDefault="00771E7E" w:rsidP="00771E7E">
            <w:pPr>
              <w:jc w:val="center"/>
            </w:pPr>
            <w:r w:rsidRPr="00AD33E4">
              <w:t>46</w:t>
            </w:r>
          </w:p>
        </w:tc>
        <w:tc>
          <w:tcPr>
            <w:tcW w:w="872" w:type="dxa"/>
            <w:noWrap/>
            <w:vAlign w:val="center"/>
            <w:hideMark/>
          </w:tcPr>
          <w:p w:rsidR="00771E7E" w:rsidRPr="00AD33E4" w:rsidRDefault="00771E7E" w:rsidP="00771E7E">
            <w:pPr>
              <w:jc w:val="center"/>
            </w:pPr>
            <w:r w:rsidRPr="00AD33E4">
              <w:t>A2</w:t>
            </w:r>
          </w:p>
        </w:tc>
        <w:tc>
          <w:tcPr>
            <w:tcW w:w="715" w:type="dxa"/>
            <w:noWrap/>
            <w:vAlign w:val="center"/>
            <w:hideMark/>
          </w:tcPr>
          <w:p w:rsidR="00771E7E" w:rsidRPr="00AD33E4" w:rsidRDefault="00771E7E" w:rsidP="00771E7E">
            <w:pPr>
              <w:jc w:val="center"/>
            </w:pPr>
            <w:r w:rsidRPr="00AD33E4">
              <w:t>2</w:t>
            </w:r>
          </w:p>
        </w:tc>
        <w:tc>
          <w:tcPr>
            <w:tcW w:w="965" w:type="dxa"/>
            <w:vAlign w:val="center"/>
            <w:hideMark/>
          </w:tcPr>
          <w:p w:rsidR="00771E7E" w:rsidRPr="00AD33E4" w:rsidRDefault="00771E7E" w:rsidP="00771E7E">
            <w:pPr>
              <w:jc w:val="center"/>
            </w:pPr>
            <w:r w:rsidRPr="00AD33E4">
              <w:t>1</w:t>
            </w:r>
          </w:p>
        </w:tc>
        <w:tc>
          <w:tcPr>
            <w:tcW w:w="2685" w:type="dxa"/>
            <w:noWrap/>
            <w:vAlign w:val="center"/>
            <w:hideMark/>
          </w:tcPr>
          <w:p w:rsidR="00771E7E" w:rsidRPr="00AD33E4" w:rsidRDefault="00571B70" w:rsidP="00771E7E">
            <w:pPr>
              <w:jc w:val="center"/>
            </w:pPr>
            <w:r>
              <w:t>2,3,4,12,13,14</w:t>
            </w:r>
          </w:p>
        </w:tc>
        <w:tc>
          <w:tcPr>
            <w:tcW w:w="859" w:type="dxa"/>
            <w:vAlign w:val="center"/>
            <w:hideMark/>
          </w:tcPr>
          <w:p w:rsidR="00771E7E" w:rsidRPr="00AD33E4" w:rsidRDefault="00117CC3" w:rsidP="00771E7E">
            <w:pPr>
              <w:jc w:val="center"/>
            </w:pPr>
            <w:r>
              <w:t>7</w:t>
            </w:r>
          </w:p>
        </w:tc>
        <w:tc>
          <w:tcPr>
            <w:tcW w:w="992" w:type="dxa"/>
            <w:noWrap/>
            <w:vAlign w:val="center"/>
            <w:hideMark/>
          </w:tcPr>
          <w:p w:rsidR="00771E7E" w:rsidRPr="00AD33E4" w:rsidRDefault="00771E7E" w:rsidP="00771E7E">
            <w:pPr>
              <w:jc w:val="center"/>
            </w:pPr>
            <w:r w:rsidRPr="00AD33E4">
              <w:t>1</w:t>
            </w:r>
          </w:p>
        </w:tc>
        <w:tc>
          <w:tcPr>
            <w:tcW w:w="850" w:type="dxa"/>
            <w:vAlign w:val="center"/>
            <w:hideMark/>
          </w:tcPr>
          <w:p w:rsidR="00771E7E" w:rsidRPr="00AD33E4" w:rsidRDefault="00771E7E" w:rsidP="00771E7E">
            <w:pPr>
              <w:jc w:val="center"/>
            </w:pPr>
            <w:r>
              <w:t>1</w:t>
            </w:r>
          </w:p>
        </w:tc>
      </w:tr>
      <w:tr w:rsidR="00771E7E" w:rsidRPr="00AD33E4" w:rsidTr="00015B77">
        <w:trPr>
          <w:trHeight w:val="285"/>
        </w:trPr>
        <w:tc>
          <w:tcPr>
            <w:tcW w:w="737" w:type="dxa"/>
            <w:vMerge w:val="restart"/>
            <w:noWrap/>
            <w:vAlign w:val="center"/>
            <w:hideMark/>
          </w:tcPr>
          <w:p w:rsidR="00771E7E" w:rsidRPr="00AD33E4" w:rsidRDefault="00771E7E" w:rsidP="00771E7E">
            <w:pPr>
              <w:jc w:val="center"/>
            </w:pPr>
            <w:r w:rsidRPr="00AD33E4">
              <w:t>47</w:t>
            </w:r>
          </w:p>
        </w:tc>
        <w:tc>
          <w:tcPr>
            <w:tcW w:w="872" w:type="dxa"/>
            <w:vMerge w:val="restart"/>
            <w:noWrap/>
            <w:vAlign w:val="center"/>
            <w:hideMark/>
          </w:tcPr>
          <w:p w:rsidR="00771E7E" w:rsidRPr="00AD33E4" w:rsidRDefault="00771E7E" w:rsidP="00771E7E">
            <w:pPr>
              <w:jc w:val="center"/>
            </w:pPr>
            <w:r w:rsidRPr="00AD33E4">
              <w:t>A2</w:t>
            </w:r>
          </w:p>
        </w:tc>
        <w:tc>
          <w:tcPr>
            <w:tcW w:w="715" w:type="dxa"/>
            <w:vMerge w:val="restart"/>
            <w:noWrap/>
            <w:vAlign w:val="center"/>
            <w:hideMark/>
          </w:tcPr>
          <w:p w:rsidR="00771E7E" w:rsidRPr="00AD33E4" w:rsidRDefault="00771E7E" w:rsidP="00771E7E">
            <w:pPr>
              <w:jc w:val="center"/>
            </w:pPr>
            <w:r w:rsidRPr="00AD33E4">
              <w:t>2</w:t>
            </w:r>
          </w:p>
        </w:tc>
        <w:tc>
          <w:tcPr>
            <w:tcW w:w="965" w:type="dxa"/>
            <w:vAlign w:val="center"/>
            <w:hideMark/>
          </w:tcPr>
          <w:p w:rsidR="00771E7E" w:rsidRPr="00AD33E4" w:rsidRDefault="00771E7E" w:rsidP="00771E7E">
            <w:pPr>
              <w:jc w:val="center"/>
              <w:rPr>
                <w:i/>
                <w:iCs/>
              </w:rPr>
            </w:pPr>
            <w:r w:rsidRPr="00AD33E4">
              <w:rPr>
                <w:i/>
                <w:iCs/>
              </w:rPr>
              <w:t>X</w:t>
            </w:r>
            <w:r w:rsidRPr="00AD33E4">
              <w:t>&gt;=5: 0</w:t>
            </w:r>
          </w:p>
        </w:tc>
        <w:tc>
          <w:tcPr>
            <w:tcW w:w="2685" w:type="dxa"/>
            <w:vAlign w:val="center"/>
            <w:hideMark/>
          </w:tcPr>
          <w:p w:rsidR="00771E7E" w:rsidRPr="00AD33E4" w:rsidRDefault="00771E7E" w:rsidP="00771E7E">
            <w:pPr>
              <w:jc w:val="center"/>
            </w:pPr>
            <w:r w:rsidRPr="00AD33E4">
              <w:t>case A: 9,11,13,15</w:t>
            </w:r>
          </w:p>
        </w:tc>
        <w:tc>
          <w:tcPr>
            <w:tcW w:w="859" w:type="dxa"/>
            <w:vMerge w:val="restart"/>
            <w:noWrap/>
            <w:vAlign w:val="center"/>
            <w:hideMark/>
          </w:tcPr>
          <w:p w:rsidR="00771E7E" w:rsidRPr="00AD33E4" w:rsidRDefault="00771E7E" w:rsidP="00771E7E">
            <w:pPr>
              <w:jc w:val="center"/>
            </w:pPr>
            <w:r>
              <w:t>0</w:t>
            </w:r>
          </w:p>
        </w:tc>
        <w:tc>
          <w:tcPr>
            <w:tcW w:w="992" w:type="dxa"/>
            <w:vMerge w:val="restart"/>
            <w:noWrap/>
            <w:vAlign w:val="center"/>
            <w:hideMark/>
          </w:tcPr>
          <w:p w:rsidR="00771E7E" w:rsidRPr="00AD33E4" w:rsidRDefault="00771E7E" w:rsidP="00771E7E">
            <w:pPr>
              <w:jc w:val="center"/>
            </w:pPr>
            <w:r w:rsidRPr="00AD33E4">
              <w:t>2</w:t>
            </w:r>
          </w:p>
        </w:tc>
        <w:tc>
          <w:tcPr>
            <w:tcW w:w="850" w:type="dxa"/>
            <w:vMerge w:val="restart"/>
            <w:noWrap/>
            <w:vAlign w:val="center"/>
            <w:hideMark/>
          </w:tcPr>
          <w:p w:rsidR="00771E7E" w:rsidRPr="00AD33E4" w:rsidRDefault="00771E7E" w:rsidP="00771E7E">
            <w:pPr>
              <w:jc w:val="center"/>
            </w:pPr>
            <w:r>
              <w:t>3</w:t>
            </w:r>
          </w:p>
        </w:tc>
      </w:tr>
      <w:tr w:rsidR="00771E7E" w:rsidRPr="00AD33E4" w:rsidTr="00015B77">
        <w:trPr>
          <w:trHeight w:val="285"/>
        </w:trPr>
        <w:tc>
          <w:tcPr>
            <w:tcW w:w="737" w:type="dxa"/>
            <w:vMerge/>
            <w:vAlign w:val="center"/>
            <w:hideMark/>
          </w:tcPr>
          <w:p w:rsidR="00771E7E" w:rsidRPr="00AD33E4" w:rsidRDefault="00771E7E" w:rsidP="00771E7E">
            <w:pPr>
              <w:jc w:val="center"/>
            </w:pPr>
          </w:p>
        </w:tc>
        <w:tc>
          <w:tcPr>
            <w:tcW w:w="872" w:type="dxa"/>
            <w:vMerge/>
            <w:vAlign w:val="center"/>
            <w:hideMark/>
          </w:tcPr>
          <w:p w:rsidR="00771E7E" w:rsidRPr="00AD33E4" w:rsidRDefault="00771E7E" w:rsidP="00771E7E">
            <w:pPr>
              <w:jc w:val="center"/>
            </w:pPr>
          </w:p>
        </w:tc>
        <w:tc>
          <w:tcPr>
            <w:tcW w:w="715" w:type="dxa"/>
            <w:vMerge/>
            <w:vAlign w:val="center"/>
            <w:hideMark/>
          </w:tcPr>
          <w:p w:rsidR="00771E7E" w:rsidRPr="00AD33E4" w:rsidRDefault="00771E7E" w:rsidP="00771E7E">
            <w:pPr>
              <w:jc w:val="center"/>
            </w:pPr>
          </w:p>
        </w:tc>
        <w:tc>
          <w:tcPr>
            <w:tcW w:w="965" w:type="dxa"/>
            <w:vAlign w:val="center"/>
            <w:hideMark/>
          </w:tcPr>
          <w:p w:rsidR="00771E7E" w:rsidRPr="00AD33E4" w:rsidRDefault="00771E7E" w:rsidP="00771E7E">
            <w:pPr>
              <w:jc w:val="center"/>
              <w:rPr>
                <w:i/>
                <w:iCs/>
              </w:rPr>
            </w:pPr>
            <w:r w:rsidRPr="00AD33E4">
              <w:rPr>
                <w:i/>
                <w:iCs/>
              </w:rPr>
              <w:t>X</w:t>
            </w:r>
            <w:r w:rsidRPr="00AD33E4">
              <w:t>&lt;5: 1</w:t>
            </w:r>
          </w:p>
        </w:tc>
        <w:tc>
          <w:tcPr>
            <w:tcW w:w="2685" w:type="dxa"/>
            <w:vAlign w:val="center"/>
            <w:hideMark/>
          </w:tcPr>
          <w:p w:rsidR="00771E7E" w:rsidRPr="00AD33E4" w:rsidRDefault="00771E7E" w:rsidP="00771E7E">
            <w:pPr>
              <w:jc w:val="center"/>
            </w:pPr>
            <w:r w:rsidRPr="00AD33E4">
              <w:t>case B: 33,35,37,39</w:t>
            </w:r>
          </w:p>
        </w:tc>
        <w:tc>
          <w:tcPr>
            <w:tcW w:w="859" w:type="dxa"/>
            <w:vMerge/>
            <w:vAlign w:val="center"/>
            <w:hideMark/>
          </w:tcPr>
          <w:p w:rsidR="00771E7E" w:rsidRPr="00AD33E4" w:rsidRDefault="00771E7E" w:rsidP="00771E7E">
            <w:pPr>
              <w:jc w:val="center"/>
            </w:pPr>
          </w:p>
        </w:tc>
        <w:tc>
          <w:tcPr>
            <w:tcW w:w="992" w:type="dxa"/>
            <w:vMerge/>
            <w:vAlign w:val="center"/>
            <w:hideMark/>
          </w:tcPr>
          <w:p w:rsidR="00771E7E" w:rsidRPr="00AD33E4" w:rsidRDefault="00771E7E" w:rsidP="00771E7E">
            <w:pPr>
              <w:jc w:val="center"/>
            </w:pPr>
          </w:p>
        </w:tc>
        <w:tc>
          <w:tcPr>
            <w:tcW w:w="850" w:type="dxa"/>
            <w:vMerge/>
            <w:vAlign w:val="center"/>
            <w:hideMark/>
          </w:tcPr>
          <w:p w:rsidR="00771E7E" w:rsidRPr="00AD33E4" w:rsidRDefault="00771E7E" w:rsidP="00771E7E">
            <w:pPr>
              <w:jc w:val="center"/>
            </w:pPr>
          </w:p>
        </w:tc>
      </w:tr>
      <w:tr w:rsidR="00771E7E" w:rsidRPr="00AD33E4" w:rsidTr="00015B77">
        <w:trPr>
          <w:trHeight w:val="285"/>
        </w:trPr>
        <w:tc>
          <w:tcPr>
            <w:tcW w:w="737" w:type="dxa"/>
            <w:vMerge w:val="restart"/>
            <w:noWrap/>
            <w:vAlign w:val="center"/>
            <w:hideMark/>
          </w:tcPr>
          <w:p w:rsidR="00771E7E" w:rsidRPr="00AD33E4" w:rsidRDefault="00771E7E" w:rsidP="00771E7E">
            <w:pPr>
              <w:jc w:val="center"/>
            </w:pPr>
            <w:r w:rsidRPr="00AD33E4">
              <w:t>48</w:t>
            </w:r>
          </w:p>
        </w:tc>
        <w:tc>
          <w:tcPr>
            <w:tcW w:w="872" w:type="dxa"/>
            <w:vMerge w:val="restart"/>
            <w:noWrap/>
            <w:vAlign w:val="center"/>
            <w:hideMark/>
          </w:tcPr>
          <w:p w:rsidR="00771E7E" w:rsidRPr="00AD33E4" w:rsidRDefault="00771E7E" w:rsidP="00771E7E">
            <w:pPr>
              <w:jc w:val="center"/>
            </w:pPr>
            <w:r w:rsidRPr="00AD33E4">
              <w:t>A2</w:t>
            </w:r>
          </w:p>
        </w:tc>
        <w:tc>
          <w:tcPr>
            <w:tcW w:w="715" w:type="dxa"/>
            <w:vMerge w:val="restart"/>
            <w:noWrap/>
            <w:vAlign w:val="center"/>
            <w:hideMark/>
          </w:tcPr>
          <w:p w:rsidR="00771E7E" w:rsidRPr="00AD33E4" w:rsidRDefault="00771E7E" w:rsidP="00771E7E">
            <w:pPr>
              <w:jc w:val="center"/>
            </w:pPr>
            <w:r w:rsidRPr="00AD33E4">
              <w:t>2</w:t>
            </w:r>
          </w:p>
        </w:tc>
        <w:tc>
          <w:tcPr>
            <w:tcW w:w="965" w:type="dxa"/>
            <w:vAlign w:val="center"/>
            <w:hideMark/>
          </w:tcPr>
          <w:p w:rsidR="00771E7E" w:rsidRPr="00AD33E4" w:rsidRDefault="00771E7E" w:rsidP="00771E7E">
            <w:pPr>
              <w:jc w:val="center"/>
              <w:rPr>
                <w:i/>
                <w:iCs/>
              </w:rPr>
            </w:pPr>
            <w:r w:rsidRPr="00AD33E4">
              <w:rPr>
                <w:i/>
                <w:iCs/>
              </w:rPr>
              <w:t>X</w:t>
            </w:r>
            <w:r w:rsidRPr="00AD33E4">
              <w:t>&gt;=5: 0</w:t>
            </w:r>
          </w:p>
        </w:tc>
        <w:tc>
          <w:tcPr>
            <w:tcW w:w="2685" w:type="dxa"/>
            <w:vAlign w:val="center"/>
            <w:hideMark/>
          </w:tcPr>
          <w:p w:rsidR="00771E7E" w:rsidRPr="00AD33E4" w:rsidRDefault="00771E7E" w:rsidP="00771E7E">
            <w:pPr>
              <w:jc w:val="center"/>
            </w:pPr>
            <w:r w:rsidRPr="00AD33E4">
              <w:t>case A: 4,9,14,19</w:t>
            </w:r>
          </w:p>
        </w:tc>
        <w:tc>
          <w:tcPr>
            <w:tcW w:w="859" w:type="dxa"/>
            <w:vMerge w:val="restart"/>
            <w:noWrap/>
            <w:vAlign w:val="center"/>
            <w:hideMark/>
          </w:tcPr>
          <w:p w:rsidR="00771E7E" w:rsidRPr="00AD33E4" w:rsidRDefault="00771E7E" w:rsidP="00771E7E">
            <w:pPr>
              <w:jc w:val="center"/>
            </w:pPr>
            <w:r>
              <w:t>0</w:t>
            </w:r>
          </w:p>
        </w:tc>
        <w:tc>
          <w:tcPr>
            <w:tcW w:w="992" w:type="dxa"/>
            <w:vMerge w:val="restart"/>
            <w:noWrap/>
            <w:vAlign w:val="center"/>
            <w:hideMark/>
          </w:tcPr>
          <w:p w:rsidR="00771E7E" w:rsidRPr="00AD33E4" w:rsidRDefault="00771E7E" w:rsidP="00771E7E">
            <w:pPr>
              <w:jc w:val="center"/>
            </w:pPr>
            <w:r w:rsidRPr="00AD33E4">
              <w:t>1</w:t>
            </w:r>
          </w:p>
        </w:tc>
        <w:tc>
          <w:tcPr>
            <w:tcW w:w="850" w:type="dxa"/>
            <w:vMerge w:val="restart"/>
            <w:noWrap/>
            <w:vAlign w:val="center"/>
            <w:hideMark/>
          </w:tcPr>
          <w:p w:rsidR="00771E7E" w:rsidRPr="00AD33E4" w:rsidRDefault="00771E7E" w:rsidP="00771E7E">
            <w:pPr>
              <w:jc w:val="center"/>
            </w:pPr>
            <w:r>
              <w:t>3</w:t>
            </w:r>
          </w:p>
        </w:tc>
      </w:tr>
      <w:tr w:rsidR="00771E7E" w:rsidRPr="00AD33E4" w:rsidTr="00015B77">
        <w:trPr>
          <w:trHeight w:val="285"/>
        </w:trPr>
        <w:tc>
          <w:tcPr>
            <w:tcW w:w="737" w:type="dxa"/>
            <w:vMerge/>
            <w:vAlign w:val="center"/>
            <w:hideMark/>
          </w:tcPr>
          <w:p w:rsidR="00771E7E" w:rsidRPr="00AD33E4" w:rsidRDefault="00771E7E" w:rsidP="00771E7E">
            <w:pPr>
              <w:jc w:val="center"/>
            </w:pPr>
          </w:p>
        </w:tc>
        <w:tc>
          <w:tcPr>
            <w:tcW w:w="872" w:type="dxa"/>
            <w:vMerge/>
            <w:vAlign w:val="center"/>
            <w:hideMark/>
          </w:tcPr>
          <w:p w:rsidR="00771E7E" w:rsidRPr="00AD33E4" w:rsidRDefault="00771E7E" w:rsidP="00771E7E">
            <w:pPr>
              <w:jc w:val="center"/>
            </w:pPr>
          </w:p>
        </w:tc>
        <w:tc>
          <w:tcPr>
            <w:tcW w:w="715" w:type="dxa"/>
            <w:vMerge/>
            <w:vAlign w:val="center"/>
            <w:hideMark/>
          </w:tcPr>
          <w:p w:rsidR="00771E7E" w:rsidRPr="00AD33E4" w:rsidRDefault="00771E7E" w:rsidP="00771E7E">
            <w:pPr>
              <w:jc w:val="center"/>
            </w:pPr>
          </w:p>
        </w:tc>
        <w:tc>
          <w:tcPr>
            <w:tcW w:w="965" w:type="dxa"/>
            <w:vAlign w:val="center"/>
            <w:hideMark/>
          </w:tcPr>
          <w:p w:rsidR="00771E7E" w:rsidRPr="00AD33E4" w:rsidRDefault="00771E7E" w:rsidP="00771E7E">
            <w:pPr>
              <w:jc w:val="center"/>
              <w:rPr>
                <w:i/>
                <w:iCs/>
              </w:rPr>
            </w:pPr>
            <w:r w:rsidRPr="00AD33E4">
              <w:rPr>
                <w:i/>
                <w:iCs/>
              </w:rPr>
              <w:t>X</w:t>
            </w:r>
            <w:r w:rsidRPr="00AD33E4">
              <w:t>&lt;5: 1</w:t>
            </w:r>
          </w:p>
        </w:tc>
        <w:tc>
          <w:tcPr>
            <w:tcW w:w="2685" w:type="dxa"/>
            <w:vAlign w:val="center"/>
            <w:hideMark/>
          </w:tcPr>
          <w:p w:rsidR="00771E7E" w:rsidRPr="00AD33E4" w:rsidRDefault="00771E7E" w:rsidP="00771E7E">
            <w:pPr>
              <w:jc w:val="center"/>
            </w:pPr>
            <w:r w:rsidRPr="00AD33E4">
              <w:t>case B: 24,29,34,39</w:t>
            </w:r>
          </w:p>
        </w:tc>
        <w:tc>
          <w:tcPr>
            <w:tcW w:w="859" w:type="dxa"/>
            <w:vMerge/>
            <w:vAlign w:val="center"/>
            <w:hideMark/>
          </w:tcPr>
          <w:p w:rsidR="00771E7E" w:rsidRPr="00AD33E4" w:rsidRDefault="00771E7E" w:rsidP="00771E7E">
            <w:pPr>
              <w:jc w:val="center"/>
            </w:pPr>
          </w:p>
        </w:tc>
        <w:tc>
          <w:tcPr>
            <w:tcW w:w="992" w:type="dxa"/>
            <w:vMerge/>
            <w:vAlign w:val="center"/>
            <w:hideMark/>
          </w:tcPr>
          <w:p w:rsidR="00771E7E" w:rsidRPr="00AD33E4" w:rsidRDefault="00771E7E" w:rsidP="00771E7E">
            <w:pPr>
              <w:jc w:val="center"/>
            </w:pPr>
          </w:p>
        </w:tc>
        <w:tc>
          <w:tcPr>
            <w:tcW w:w="850" w:type="dxa"/>
            <w:vMerge/>
            <w:vAlign w:val="center"/>
            <w:hideMark/>
          </w:tcPr>
          <w:p w:rsidR="00771E7E" w:rsidRPr="00AD33E4" w:rsidRDefault="00771E7E" w:rsidP="00771E7E">
            <w:pPr>
              <w:jc w:val="center"/>
            </w:pPr>
          </w:p>
        </w:tc>
      </w:tr>
      <w:tr w:rsidR="00771E7E" w:rsidRPr="00AD33E4" w:rsidTr="00015B77">
        <w:trPr>
          <w:trHeight w:val="285"/>
        </w:trPr>
        <w:tc>
          <w:tcPr>
            <w:tcW w:w="737" w:type="dxa"/>
            <w:vMerge w:val="restart"/>
            <w:noWrap/>
            <w:vAlign w:val="center"/>
            <w:hideMark/>
          </w:tcPr>
          <w:p w:rsidR="00771E7E" w:rsidRPr="00AD33E4" w:rsidRDefault="00771E7E" w:rsidP="00771E7E">
            <w:pPr>
              <w:jc w:val="center"/>
            </w:pPr>
            <w:r w:rsidRPr="00AD33E4">
              <w:t>49</w:t>
            </w:r>
          </w:p>
        </w:tc>
        <w:tc>
          <w:tcPr>
            <w:tcW w:w="872" w:type="dxa"/>
            <w:vMerge w:val="restart"/>
            <w:noWrap/>
            <w:vAlign w:val="center"/>
            <w:hideMark/>
          </w:tcPr>
          <w:p w:rsidR="00771E7E" w:rsidRPr="00AD33E4" w:rsidRDefault="00771E7E" w:rsidP="00771E7E">
            <w:pPr>
              <w:jc w:val="center"/>
            </w:pPr>
            <w:r w:rsidRPr="00AD33E4">
              <w:t>A2</w:t>
            </w:r>
          </w:p>
        </w:tc>
        <w:tc>
          <w:tcPr>
            <w:tcW w:w="715" w:type="dxa"/>
            <w:vMerge w:val="restart"/>
            <w:noWrap/>
            <w:vAlign w:val="center"/>
            <w:hideMark/>
          </w:tcPr>
          <w:p w:rsidR="00771E7E" w:rsidRPr="00AD33E4" w:rsidRDefault="00771E7E" w:rsidP="00771E7E">
            <w:pPr>
              <w:jc w:val="center"/>
            </w:pPr>
            <w:r w:rsidRPr="00AD33E4">
              <w:t>2</w:t>
            </w:r>
          </w:p>
        </w:tc>
        <w:tc>
          <w:tcPr>
            <w:tcW w:w="965" w:type="dxa"/>
            <w:vAlign w:val="center"/>
            <w:hideMark/>
          </w:tcPr>
          <w:p w:rsidR="00771E7E" w:rsidRPr="00AD33E4" w:rsidRDefault="00771E7E" w:rsidP="00771E7E">
            <w:pPr>
              <w:jc w:val="center"/>
              <w:rPr>
                <w:i/>
                <w:iCs/>
              </w:rPr>
            </w:pPr>
            <w:r w:rsidRPr="00AD33E4">
              <w:rPr>
                <w:i/>
                <w:iCs/>
              </w:rPr>
              <w:t>X</w:t>
            </w:r>
            <w:r w:rsidRPr="00AD33E4">
              <w:t>&gt;=5: 0</w:t>
            </w:r>
          </w:p>
        </w:tc>
        <w:tc>
          <w:tcPr>
            <w:tcW w:w="2685" w:type="dxa"/>
            <w:vMerge w:val="restart"/>
            <w:noWrap/>
            <w:vAlign w:val="center"/>
            <w:hideMark/>
          </w:tcPr>
          <w:p w:rsidR="00771E7E" w:rsidRPr="00AD33E4" w:rsidRDefault="00771E7E" w:rsidP="00771E7E">
            <w:pPr>
              <w:jc w:val="center"/>
            </w:pPr>
            <w:r w:rsidRPr="00AD33E4">
              <w:t>4,9,14,19,24,29,34,39</w:t>
            </w:r>
          </w:p>
        </w:tc>
        <w:tc>
          <w:tcPr>
            <w:tcW w:w="859" w:type="dxa"/>
            <w:vMerge w:val="restart"/>
            <w:noWrap/>
            <w:vAlign w:val="center"/>
            <w:hideMark/>
          </w:tcPr>
          <w:p w:rsidR="00771E7E" w:rsidRPr="00AD33E4" w:rsidRDefault="00771E7E" w:rsidP="00771E7E">
            <w:pPr>
              <w:jc w:val="center"/>
            </w:pPr>
            <w:r>
              <w:t>0</w:t>
            </w:r>
          </w:p>
        </w:tc>
        <w:tc>
          <w:tcPr>
            <w:tcW w:w="992" w:type="dxa"/>
            <w:vMerge w:val="restart"/>
            <w:noWrap/>
            <w:vAlign w:val="center"/>
            <w:hideMark/>
          </w:tcPr>
          <w:p w:rsidR="00771E7E" w:rsidRPr="00AD33E4" w:rsidRDefault="00771E7E" w:rsidP="00771E7E">
            <w:pPr>
              <w:jc w:val="center"/>
            </w:pPr>
            <w:r w:rsidRPr="00AD33E4">
              <w:t>1</w:t>
            </w:r>
          </w:p>
        </w:tc>
        <w:tc>
          <w:tcPr>
            <w:tcW w:w="850" w:type="dxa"/>
            <w:vMerge w:val="restart"/>
            <w:noWrap/>
            <w:vAlign w:val="center"/>
            <w:hideMark/>
          </w:tcPr>
          <w:p w:rsidR="00771E7E" w:rsidRPr="00AD33E4" w:rsidRDefault="00771E7E" w:rsidP="00771E7E">
            <w:pPr>
              <w:jc w:val="center"/>
            </w:pPr>
            <w:r>
              <w:t>3</w:t>
            </w:r>
          </w:p>
        </w:tc>
      </w:tr>
      <w:tr w:rsidR="00771E7E" w:rsidRPr="00AD33E4" w:rsidTr="00015B77">
        <w:trPr>
          <w:trHeight w:val="285"/>
        </w:trPr>
        <w:tc>
          <w:tcPr>
            <w:tcW w:w="737" w:type="dxa"/>
            <w:vMerge/>
            <w:vAlign w:val="center"/>
            <w:hideMark/>
          </w:tcPr>
          <w:p w:rsidR="00771E7E" w:rsidRPr="00AD33E4" w:rsidRDefault="00771E7E" w:rsidP="00771E7E">
            <w:pPr>
              <w:jc w:val="center"/>
            </w:pPr>
          </w:p>
        </w:tc>
        <w:tc>
          <w:tcPr>
            <w:tcW w:w="872" w:type="dxa"/>
            <w:vMerge/>
            <w:vAlign w:val="center"/>
            <w:hideMark/>
          </w:tcPr>
          <w:p w:rsidR="00771E7E" w:rsidRPr="00AD33E4" w:rsidRDefault="00771E7E" w:rsidP="00771E7E">
            <w:pPr>
              <w:jc w:val="center"/>
            </w:pPr>
          </w:p>
        </w:tc>
        <w:tc>
          <w:tcPr>
            <w:tcW w:w="715" w:type="dxa"/>
            <w:vMerge/>
            <w:vAlign w:val="center"/>
            <w:hideMark/>
          </w:tcPr>
          <w:p w:rsidR="00771E7E" w:rsidRPr="00AD33E4" w:rsidRDefault="00771E7E" w:rsidP="00771E7E">
            <w:pPr>
              <w:jc w:val="center"/>
            </w:pPr>
          </w:p>
        </w:tc>
        <w:tc>
          <w:tcPr>
            <w:tcW w:w="965" w:type="dxa"/>
            <w:vAlign w:val="center"/>
            <w:hideMark/>
          </w:tcPr>
          <w:p w:rsidR="00771E7E" w:rsidRPr="00AD33E4" w:rsidRDefault="00771E7E" w:rsidP="00771E7E">
            <w:pPr>
              <w:jc w:val="center"/>
              <w:rPr>
                <w:i/>
                <w:iCs/>
              </w:rPr>
            </w:pPr>
            <w:r w:rsidRPr="00AD33E4">
              <w:rPr>
                <w:i/>
                <w:iCs/>
              </w:rPr>
              <w:t>X</w:t>
            </w:r>
            <w:r w:rsidRPr="00AD33E4">
              <w:t>&lt;5: 1</w:t>
            </w:r>
          </w:p>
        </w:tc>
        <w:tc>
          <w:tcPr>
            <w:tcW w:w="2685" w:type="dxa"/>
            <w:vMerge/>
            <w:vAlign w:val="center"/>
            <w:hideMark/>
          </w:tcPr>
          <w:p w:rsidR="00771E7E" w:rsidRPr="00AD33E4" w:rsidRDefault="00771E7E" w:rsidP="00771E7E">
            <w:pPr>
              <w:jc w:val="center"/>
            </w:pPr>
          </w:p>
        </w:tc>
        <w:tc>
          <w:tcPr>
            <w:tcW w:w="859" w:type="dxa"/>
            <w:vMerge/>
            <w:vAlign w:val="center"/>
            <w:hideMark/>
          </w:tcPr>
          <w:p w:rsidR="00771E7E" w:rsidRPr="00AD33E4" w:rsidRDefault="00771E7E" w:rsidP="00771E7E">
            <w:pPr>
              <w:jc w:val="center"/>
            </w:pPr>
          </w:p>
        </w:tc>
        <w:tc>
          <w:tcPr>
            <w:tcW w:w="992" w:type="dxa"/>
            <w:vMerge/>
            <w:vAlign w:val="center"/>
            <w:hideMark/>
          </w:tcPr>
          <w:p w:rsidR="00771E7E" w:rsidRPr="00AD33E4" w:rsidRDefault="00771E7E" w:rsidP="00771E7E">
            <w:pPr>
              <w:jc w:val="center"/>
            </w:pPr>
          </w:p>
        </w:tc>
        <w:tc>
          <w:tcPr>
            <w:tcW w:w="850" w:type="dxa"/>
            <w:vMerge/>
            <w:vAlign w:val="center"/>
            <w:hideMark/>
          </w:tcPr>
          <w:p w:rsidR="00771E7E" w:rsidRPr="00AD33E4" w:rsidRDefault="00771E7E" w:rsidP="00771E7E">
            <w:pPr>
              <w:jc w:val="center"/>
            </w:pPr>
          </w:p>
        </w:tc>
      </w:tr>
      <w:tr w:rsidR="00771E7E" w:rsidRPr="00AD33E4" w:rsidTr="00015B77">
        <w:trPr>
          <w:trHeight w:val="765"/>
        </w:trPr>
        <w:tc>
          <w:tcPr>
            <w:tcW w:w="737" w:type="dxa"/>
            <w:vMerge w:val="restart"/>
            <w:noWrap/>
            <w:vAlign w:val="center"/>
            <w:hideMark/>
          </w:tcPr>
          <w:p w:rsidR="00771E7E" w:rsidRPr="00AD33E4" w:rsidRDefault="00771E7E" w:rsidP="00771E7E">
            <w:pPr>
              <w:jc w:val="center"/>
            </w:pPr>
            <w:r w:rsidRPr="00AD33E4">
              <w:t>50</w:t>
            </w:r>
          </w:p>
        </w:tc>
        <w:tc>
          <w:tcPr>
            <w:tcW w:w="872" w:type="dxa"/>
            <w:vMerge w:val="restart"/>
            <w:noWrap/>
            <w:vAlign w:val="center"/>
            <w:hideMark/>
          </w:tcPr>
          <w:p w:rsidR="00771E7E" w:rsidRPr="00AD33E4" w:rsidRDefault="00771E7E" w:rsidP="00771E7E">
            <w:pPr>
              <w:jc w:val="center"/>
            </w:pPr>
            <w:r w:rsidRPr="00AD33E4">
              <w:t>A2</w:t>
            </w:r>
          </w:p>
        </w:tc>
        <w:tc>
          <w:tcPr>
            <w:tcW w:w="715" w:type="dxa"/>
            <w:vMerge w:val="restart"/>
            <w:noWrap/>
            <w:vAlign w:val="center"/>
            <w:hideMark/>
          </w:tcPr>
          <w:p w:rsidR="00771E7E" w:rsidRPr="00AD33E4" w:rsidRDefault="00771E7E" w:rsidP="00771E7E">
            <w:pPr>
              <w:jc w:val="center"/>
            </w:pPr>
            <w:r w:rsidRPr="00AD33E4">
              <w:t>2</w:t>
            </w:r>
          </w:p>
        </w:tc>
        <w:tc>
          <w:tcPr>
            <w:tcW w:w="965" w:type="dxa"/>
            <w:vAlign w:val="center"/>
            <w:hideMark/>
          </w:tcPr>
          <w:p w:rsidR="00771E7E" w:rsidRPr="00AD33E4" w:rsidRDefault="00771E7E" w:rsidP="00771E7E">
            <w:pPr>
              <w:jc w:val="center"/>
              <w:rPr>
                <w:i/>
                <w:iCs/>
              </w:rPr>
            </w:pPr>
            <w:r w:rsidRPr="00AD33E4">
              <w:rPr>
                <w:i/>
                <w:iCs/>
              </w:rPr>
              <w:t>X</w:t>
            </w:r>
            <w:r w:rsidRPr="00AD33E4">
              <w:t>&gt;=5: 0</w:t>
            </w:r>
          </w:p>
        </w:tc>
        <w:tc>
          <w:tcPr>
            <w:tcW w:w="2685" w:type="dxa"/>
            <w:vAlign w:val="center"/>
            <w:hideMark/>
          </w:tcPr>
          <w:p w:rsidR="00771E7E" w:rsidRPr="00AD33E4" w:rsidRDefault="00771E7E" w:rsidP="00771E7E">
            <w:pPr>
              <w:jc w:val="center"/>
            </w:pPr>
            <w:r w:rsidRPr="00AD33E4">
              <w:t>case A: 4,9,11,13,14,15,17,19</w:t>
            </w:r>
          </w:p>
        </w:tc>
        <w:tc>
          <w:tcPr>
            <w:tcW w:w="859" w:type="dxa"/>
            <w:vMerge w:val="restart"/>
            <w:noWrap/>
            <w:vAlign w:val="center"/>
            <w:hideMark/>
          </w:tcPr>
          <w:p w:rsidR="00771E7E" w:rsidRPr="00AD33E4" w:rsidRDefault="00771E7E" w:rsidP="00771E7E">
            <w:pPr>
              <w:jc w:val="center"/>
            </w:pPr>
            <w:r>
              <w:t>0</w:t>
            </w:r>
          </w:p>
        </w:tc>
        <w:tc>
          <w:tcPr>
            <w:tcW w:w="992" w:type="dxa"/>
            <w:vMerge w:val="restart"/>
            <w:noWrap/>
            <w:vAlign w:val="center"/>
            <w:hideMark/>
          </w:tcPr>
          <w:p w:rsidR="00771E7E" w:rsidRPr="00AD33E4" w:rsidRDefault="00771E7E" w:rsidP="00771E7E">
            <w:pPr>
              <w:jc w:val="center"/>
            </w:pPr>
            <w:r w:rsidRPr="00AD33E4">
              <w:t>2</w:t>
            </w:r>
          </w:p>
        </w:tc>
        <w:tc>
          <w:tcPr>
            <w:tcW w:w="850" w:type="dxa"/>
            <w:vMerge w:val="restart"/>
            <w:noWrap/>
            <w:vAlign w:val="center"/>
            <w:hideMark/>
          </w:tcPr>
          <w:p w:rsidR="00771E7E" w:rsidRPr="00AD33E4" w:rsidRDefault="00771E7E" w:rsidP="00771E7E">
            <w:pPr>
              <w:jc w:val="center"/>
            </w:pPr>
            <w:r>
              <w:t>3</w:t>
            </w:r>
          </w:p>
        </w:tc>
      </w:tr>
      <w:tr w:rsidR="00771E7E" w:rsidRPr="00AD33E4" w:rsidTr="00015B77">
        <w:trPr>
          <w:trHeight w:val="765"/>
        </w:trPr>
        <w:tc>
          <w:tcPr>
            <w:tcW w:w="737" w:type="dxa"/>
            <w:vMerge/>
            <w:vAlign w:val="center"/>
            <w:hideMark/>
          </w:tcPr>
          <w:p w:rsidR="00771E7E" w:rsidRPr="00AD33E4" w:rsidRDefault="00771E7E" w:rsidP="00771E7E">
            <w:pPr>
              <w:jc w:val="center"/>
            </w:pPr>
          </w:p>
        </w:tc>
        <w:tc>
          <w:tcPr>
            <w:tcW w:w="872" w:type="dxa"/>
            <w:vMerge/>
            <w:vAlign w:val="center"/>
            <w:hideMark/>
          </w:tcPr>
          <w:p w:rsidR="00771E7E" w:rsidRPr="00AD33E4" w:rsidRDefault="00771E7E" w:rsidP="00771E7E">
            <w:pPr>
              <w:jc w:val="center"/>
            </w:pPr>
          </w:p>
        </w:tc>
        <w:tc>
          <w:tcPr>
            <w:tcW w:w="715" w:type="dxa"/>
            <w:vMerge/>
            <w:vAlign w:val="center"/>
            <w:hideMark/>
          </w:tcPr>
          <w:p w:rsidR="00771E7E" w:rsidRPr="00AD33E4" w:rsidRDefault="00771E7E" w:rsidP="00771E7E">
            <w:pPr>
              <w:jc w:val="center"/>
            </w:pPr>
          </w:p>
        </w:tc>
        <w:tc>
          <w:tcPr>
            <w:tcW w:w="965" w:type="dxa"/>
            <w:vAlign w:val="center"/>
            <w:hideMark/>
          </w:tcPr>
          <w:p w:rsidR="00771E7E" w:rsidRPr="00AD33E4" w:rsidRDefault="00771E7E" w:rsidP="00771E7E">
            <w:pPr>
              <w:jc w:val="center"/>
              <w:rPr>
                <w:i/>
                <w:iCs/>
              </w:rPr>
            </w:pPr>
            <w:r w:rsidRPr="00AD33E4">
              <w:rPr>
                <w:i/>
                <w:iCs/>
              </w:rPr>
              <w:t>X</w:t>
            </w:r>
            <w:r w:rsidRPr="00AD33E4">
              <w:t>&lt;5: 1</w:t>
            </w:r>
          </w:p>
        </w:tc>
        <w:tc>
          <w:tcPr>
            <w:tcW w:w="2685" w:type="dxa"/>
            <w:vAlign w:val="center"/>
            <w:hideMark/>
          </w:tcPr>
          <w:p w:rsidR="00771E7E" w:rsidRPr="00AD33E4" w:rsidRDefault="00771E7E" w:rsidP="00771E7E">
            <w:pPr>
              <w:jc w:val="center"/>
            </w:pPr>
            <w:r w:rsidRPr="00AD33E4">
              <w:t>case B: 24,29,31,33,34,35,37,39</w:t>
            </w:r>
          </w:p>
        </w:tc>
        <w:tc>
          <w:tcPr>
            <w:tcW w:w="859" w:type="dxa"/>
            <w:vMerge/>
            <w:vAlign w:val="center"/>
            <w:hideMark/>
          </w:tcPr>
          <w:p w:rsidR="00771E7E" w:rsidRPr="00AD33E4" w:rsidRDefault="00771E7E" w:rsidP="00771E7E">
            <w:pPr>
              <w:jc w:val="center"/>
            </w:pPr>
          </w:p>
        </w:tc>
        <w:tc>
          <w:tcPr>
            <w:tcW w:w="992" w:type="dxa"/>
            <w:vMerge/>
            <w:vAlign w:val="center"/>
            <w:hideMark/>
          </w:tcPr>
          <w:p w:rsidR="00771E7E" w:rsidRPr="00AD33E4" w:rsidRDefault="00771E7E" w:rsidP="00771E7E">
            <w:pPr>
              <w:jc w:val="center"/>
            </w:pPr>
          </w:p>
        </w:tc>
        <w:tc>
          <w:tcPr>
            <w:tcW w:w="850" w:type="dxa"/>
            <w:vMerge/>
            <w:vAlign w:val="center"/>
            <w:hideMark/>
          </w:tcPr>
          <w:p w:rsidR="00771E7E" w:rsidRPr="00AD33E4" w:rsidRDefault="00771E7E" w:rsidP="00771E7E">
            <w:pPr>
              <w:jc w:val="center"/>
            </w:pPr>
          </w:p>
        </w:tc>
      </w:tr>
      <w:tr w:rsidR="00771E7E" w:rsidRPr="00AD33E4" w:rsidTr="00015B77">
        <w:trPr>
          <w:trHeight w:val="285"/>
        </w:trPr>
        <w:tc>
          <w:tcPr>
            <w:tcW w:w="737" w:type="dxa"/>
            <w:vMerge w:val="restart"/>
            <w:noWrap/>
            <w:vAlign w:val="center"/>
            <w:hideMark/>
          </w:tcPr>
          <w:p w:rsidR="00771E7E" w:rsidRPr="00AD33E4" w:rsidRDefault="00771E7E" w:rsidP="00771E7E">
            <w:pPr>
              <w:jc w:val="center"/>
            </w:pPr>
            <w:r w:rsidRPr="00AD33E4">
              <w:t>51</w:t>
            </w:r>
          </w:p>
        </w:tc>
        <w:tc>
          <w:tcPr>
            <w:tcW w:w="872" w:type="dxa"/>
            <w:vMerge w:val="restart"/>
            <w:noWrap/>
            <w:vAlign w:val="center"/>
            <w:hideMark/>
          </w:tcPr>
          <w:p w:rsidR="00771E7E" w:rsidRPr="00AD33E4" w:rsidRDefault="00771E7E" w:rsidP="00771E7E">
            <w:pPr>
              <w:jc w:val="center"/>
            </w:pPr>
            <w:r w:rsidRPr="00AD33E4">
              <w:t>A2</w:t>
            </w:r>
          </w:p>
        </w:tc>
        <w:tc>
          <w:tcPr>
            <w:tcW w:w="715" w:type="dxa"/>
            <w:vMerge w:val="restart"/>
            <w:noWrap/>
            <w:vAlign w:val="center"/>
            <w:hideMark/>
          </w:tcPr>
          <w:p w:rsidR="00771E7E" w:rsidRPr="00AD33E4" w:rsidRDefault="00771E7E" w:rsidP="00771E7E">
            <w:pPr>
              <w:jc w:val="center"/>
            </w:pPr>
            <w:r w:rsidRPr="00AD33E4">
              <w:t>2</w:t>
            </w:r>
          </w:p>
        </w:tc>
        <w:tc>
          <w:tcPr>
            <w:tcW w:w="965" w:type="dxa"/>
            <w:vAlign w:val="center"/>
            <w:hideMark/>
          </w:tcPr>
          <w:p w:rsidR="00771E7E" w:rsidRPr="00AD33E4" w:rsidRDefault="00771E7E" w:rsidP="00771E7E">
            <w:pPr>
              <w:jc w:val="center"/>
              <w:rPr>
                <w:i/>
                <w:iCs/>
              </w:rPr>
            </w:pPr>
            <w:r w:rsidRPr="00AD33E4">
              <w:rPr>
                <w:i/>
                <w:iCs/>
              </w:rPr>
              <w:t>X</w:t>
            </w:r>
            <w:r w:rsidRPr="00AD33E4">
              <w:t>&gt;=5: 0</w:t>
            </w:r>
          </w:p>
        </w:tc>
        <w:tc>
          <w:tcPr>
            <w:tcW w:w="2685" w:type="dxa"/>
            <w:vAlign w:val="center"/>
            <w:hideMark/>
          </w:tcPr>
          <w:p w:rsidR="00771E7E" w:rsidRPr="00AD33E4" w:rsidRDefault="00771E7E" w:rsidP="00771E7E">
            <w:pPr>
              <w:jc w:val="center"/>
            </w:pPr>
            <w:r>
              <w:t>case A: 4,9,10,11,12,13,14,15,16,17,18,19</w:t>
            </w:r>
          </w:p>
        </w:tc>
        <w:tc>
          <w:tcPr>
            <w:tcW w:w="859" w:type="dxa"/>
            <w:vMerge w:val="restart"/>
            <w:noWrap/>
            <w:vAlign w:val="center"/>
            <w:hideMark/>
          </w:tcPr>
          <w:p w:rsidR="00771E7E" w:rsidRPr="00AD33E4" w:rsidRDefault="00771E7E" w:rsidP="00771E7E">
            <w:pPr>
              <w:jc w:val="center"/>
            </w:pPr>
            <w:r>
              <w:t>0</w:t>
            </w:r>
          </w:p>
        </w:tc>
        <w:tc>
          <w:tcPr>
            <w:tcW w:w="992" w:type="dxa"/>
            <w:vMerge w:val="restart"/>
            <w:noWrap/>
            <w:vAlign w:val="center"/>
            <w:hideMark/>
          </w:tcPr>
          <w:p w:rsidR="00771E7E" w:rsidRPr="00AD33E4" w:rsidRDefault="00771E7E" w:rsidP="00771E7E">
            <w:pPr>
              <w:jc w:val="center"/>
            </w:pPr>
            <w:r w:rsidRPr="00AD33E4">
              <w:t>2</w:t>
            </w:r>
          </w:p>
        </w:tc>
        <w:tc>
          <w:tcPr>
            <w:tcW w:w="850" w:type="dxa"/>
            <w:vMerge w:val="restart"/>
            <w:noWrap/>
            <w:vAlign w:val="center"/>
            <w:hideMark/>
          </w:tcPr>
          <w:p w:rsidR="00771E7E" w:rsidRPr="00AD33E4" w:rsidRDefault="00771E7E" w:rsidP="00771E7E">
            <w:pPr>
              <w:jc w:val="center"/>
            </w:pPr>
            <w:r>
              <w:t>3</w:t>
            </w:r>
          </w:p>
        </w:tc>
      </w:tr>
      <w:tr w:rsidR="00771E7E" w:rsidRPr="00AD33E4" w:rsidTr="00015B77">
        <w:trPr>
          <w:trHeight w:val="285"/>
        </w:trPr>
        <w:tc>
          <w:tcPr>
            <w:tcW w:w="737" w:type="dxa"/>
            <w:vMerge/>
            <w:vAlign w:val="center"/>
            <w:hideMark/>
          </w:tcPr>
          <w:p w:rsidR="00771E7E" w:rsidRPr="00AD33E4" w:rsidRDefault="00771E7E" w:rsidP="00771E7E">
            <w:pPr>
              <w:jc w:val="center"/>
            </w:pPr>
          </w:p>
        </w:tc>
        <w:tc>
          <w:tcPr>
            <w:tcW w:w="872" w:type="dxa"/>
            <w:vMerge/>
            <w:vAlign w:val="center"/>
            <w:hideMark/>
          </w:tcPr>
          <w:p w:rsidR="00771E7E" w:rsidRPr="00AD33E4" w:rsidRDefault="00771E7E" w:rsidP="00771E7E">
            <w:pPr>
              <w:jc w:val="center"/>
            </w:pPr>
          </w:p>
        </w:tc>
        <w:tc>
          <w:tcPr>
            <w:tcW w:w="715" w:type="dxa"/>
            <w:vMerge/>
            <w:vAlign w:val="center"/>
            <w:hideMark/>
          </w:tcPr>
          <w:p w:rsidR="00771E7E" w:rsidRPr="00AD33E4" w:rsidRDefault="00771E7E" w:rsidP="00771E7E">
            <w:pPr>
              <w:jc w:val="center"/>
            </w:pPr>
          </w:p>
        </w:tc>
        <w:tc>
          <w:tcPr>
            <w:tcW w:w="965" w:type="dxa"/>
            <w:vAlign w:val="center"/>
            <w:hideMark/>
          </w:tcPr>
          <w:p w:rsidR="00771E7E" w:rsidRPr="00AD33E4" w:rsidRDefault="00771E7E" w:rsidP="00771E7E">
            <w:pPr>
              <w:jc w:val="center"/>
              <w:rPr>
                <w:i/>
                <w:iCs/>
              </w:rPr>
            </w:pPr>
            <w:r w:rsidRPr="00AD33E4">
              <w:rPr>
                <w:i/>
                <w:iCs/>
              </w:rPr>
              <w:t>X</w:t>
            </w:r>
            <w:r w:rsidRPr="00AD33E4">
              <w:t>&lt;5: 1</w:t>
            </w:r>
          </w:p>
        </w:tc>
        <w:tc>
          <w:tcPr>
            <w:tcW w:w="2685" w:type="dxa"/>
            <w:vAlign w:val="center"/>
            <w:hideMark/>
          </w:tcPr>
          <w:p w:rsidR="00771E7E" w:rsidRPr="00AD33E4" w:rsidRDefault="00771E7E" w:rsidP="00771E7E">
            <w:pPr>
              <w:jc w:val="center"/>
            </w:pPr>
            <w:r>
              <w:t>case B: 24,29,30,31,32,33,34,35,36,37,38,39</w:t>
            </w:r>
          </w:p>
        </w:tc>
        <w:tc>
          <w:tcPr>
            <w:tcW w:w="859" w:type="dxa"/>
            <w:vMerge/>
            <w:vAlign w:val="center"/>
            <w:hideMark/>
          </w:tcPr>
          <w:p w:rsidR="00771E7E" w:rsidRPr="00AD33E4" w:rsidRDefault="00771E7E" w:rsidP="00771E7E">
            <w:pPr>
              <w:jc w:val="center"/>
            </w:pPr>
          </w:p>
        </w:tc>
        <w:tc>
          <w:tcPr>
            <w:tcW w:w="992" w:type="dxa"/>
            <w:vMerge/>
            <w:vAlign w:val="center"/>
            <w:hideMark/>
          </w:tcPr>
          <w:p w:rsidR="00771E7E" w:rsidRPr="00AD33E4" w:rsidRDefault="00771E7E" w:rsidP="00771E7E">
            <w:pPr>
              <w:jc w:val="center"/>
            </w:pPr>
          </w:p>
        </w:tc>
        <w:tc>
          <w:tcPr>
            <w:tcW w:w="850" w:type="dxa"/>
            <w:vMerge/>
            <w:vAlign w:val="center"/>
            <w:hideMark/>
          </w:tcPr>
          <w:p w:rsidR="00771E7E" w:rsidRPr="00AD33E4" w:rsidRDefault="00771E7E" w:rsidP="00771E7E">
            <w:pPr>
              <w:jc w:val="center"/>
            </w:pPr>
          </w:p>
        </w:tc>
      </w:tr>
      <w:tr w:rsidR="00771E7E" w:rsidRPr="00AD33E4" w:rsidTr="00015B77">
        <w:trPr>
          <w:trHeight w:val="510"/>
        </w:trPr>
        <w:tc>
          <w:tcPr>
            <w:tcW w:w="737" w:type="dxa"/>
            <w:vMerge w:val="restart"/>
            <w:noWrap/>
            <w:vAlign w:val="center"/>
            <w:hideMark/>
          </w:tcPr>
          <w:p w:rsidR="00771E7E" w:rsidRPr="00AD33E4" w:rsidRDefault="00771E7E" w:rsidP="00771E7E">
            <w:pPr>
              <w:jc w:val="center"/>
            </w:pPr>
            <w:r w:rsidRPr="00AD33E4">
              <w:t>52</w:t>
            </w:r>
          </w:p>
        </w:tc>
        <w:tc>
          <w:tcPr>
            <w:tcW w:w="872" w:type="dxa"/>
            <w:vMerge w:val="restart"/>
            <w:noWrap/>
            <w:vAlign w:val="center"/>
            <w:hideMark/>
          </w:tcPr>
          <w:p w:rsidR="00771E7E" w:rsidRPr="00AD33E4" w:rsidRDefault="00771E7E" w:rsidP="00771E7E">
            <w:pPr>
              <w:jc w:val="center"/>
            </w:pPr>
            <w:r w:rsidRPr="00AD33E4">
              <w:t>A2</w:t>
            </w:r>
          </w:p>
        </w:tc>
        <w:tc>
          <w:tcPr>
            <w:tcW w:w="715" w:type="dxa"/>
            <w:vMerge w:val="restart"/>
            <w:noWrap/>
            <w:vAlign w:val="center"/>
            <w:hideMark/>
          </w:tcPr>
          <w:p w:rsidR="00771E7E" w:rsidRPr="00AD33E4" w:rsidRDefault="00771E7E" w:rsidP="00771E7E">
            <w:pPr>
              <w:jc w:val="center"/>
            </w:pPr>
            <w:r w:rsidRPr="00AD33E4">
              <w:t>2</w:t>
            </w:r>
          </w:p>
        </w:tc>
        <w:tc>
          <w:tcPr>
            <w:tcW w:w="965" w:type="dxa"/>
            <w:vAlign w:val="center"/>
            <w:hideMark/>
          </w:tcPr>
          <w:p w:rsidR="00771E7E" w:rsidRPr="00AD33E4" w:rsidRDefault="00771E7E" w:rsidP="00771E7E">
            <w:pPr>
              <w:jc w:val="center"/>
              <w:rPr>
                <w:i/>
                <w:iCs/>
              </w:rPr>
            </w:pPr>
            <w:r w:rsidRPr="00AD33E4">
              <w:rPr>
                <w:i/>
                <w:iCs/>
              </w:rPr>
              <w:t>X</w:t>
            </w:r>
            <w:r w:rsidRPr="00AD33E4">
              <w:t>&gt;=5: 0</w:t>
            </w:r>
          </w:p>
        </w:tc>
        <w:tc>
          <w:tcPr>
            <w:tcW w:w="2685" w:type="dxa"/>
            <w:vMerge w:val="restart"/>
            <w:vAlign w:val="center"/>
            <w:hideMark/>
          </w:tcPr>
          <w:p w:rsidR="00771E7E" w:rsidRPr="00AD33E4" w:rsidRDefault="00771E7E" w:rsidP="00771E7E">
            <w:pPr>
              <w:jc w:val="center"/>
            </w:pPr>
            <w:r w:rsidRPr="00AD33E4">
              <w:t>4,9,11,13,14,15,17,19,</w:t>
            </w:r>
          </w:p>
          <w:p w:rsidR="00771E7E" w:rsidRPr="00AD33E4" w:rsidRDefault="00771E7E" w:rsidP="00771E7E">
            <w:pPr>
              <w:jc w:val="center"/>
            </w:pPr>
            <w:r w:rsidRPr="00AD33E4">
              <w:lastRenderedPageBreak/>
              <w:t>24,29,31,33,34,35,37,39</w:t>
            </w:r>
          </w:p>
        </w:tc>
        <w:tc>
          <w:tcPr>
            <w:tcW w:w="859" w:type="dxa"/>
            <w:vMerge w:val="restart"/>
            <w:noWrap/>
            <w:vAlign w:val="center"/>
            <w:hideMark/>
          </w:tcPr>
          <w:p w:rsidR="00771E7E" w:rsidRPr="00AD33E4" w:rsidRDefault="00771E7E" w:rsidP="00771E7E">
            <w:pPr>
              <w:jc w:val="center"/>
            </w:pPr>
            <w:r>
              <w:lastRenderedPageBreak/>
              <w:t>0</w:t>
            </w:r>
          </w:p>
        </w:tc>
        <w:tc>
          <w:tcPr>
            <w:tcW w:w="992" w:type="dxa"/>
            <w:vMerge w:val="restart"/>
            <w:noWrap/>
            <w:vAlign w:val="center"/>
            <w:hideMark/>
          </w:tcPr>
          <w:p w:rsidR="00771E7E" w:rsidRPr="00AD33E4" w:rsidRDefault="00771E7E" w:rsidP="00771E7E">
            <w:pPr>
              <w:jc w:val="center"/>
            </w:pPr>
            <w:r w:rsidRPr="00AD33E4">
              <w:t>2</w:t>
            </w:r>
          </w:p>
        </w:tc>
        <w:tc>
          <w:tcPr>
            <w:tcW w:w="850" w:type="dxa"/>
            <w:vMerge w:val="restart"/>
            <w:noWrap/>
            <w:vAlign w:val="center"/>
            <w:hideMark/>
          </w:tcPr>
          <w:p w:rsidR="00771E7E" w:rsidRPr="00AD33E4" w:rsidRDefault="00771E7E" w:rsidP="00771E7E">
            <w:pPr>
              <w:jc w:val="center"/>
            </w:pPr>
            <w:r>
              <w:t>3</w:t>
            </w:r>
          </w:p>
        </w:tc>
      </w:tr>
      <w:tr w:rsidR="00771E7E" w:rsidRPr="00AD33E4" w:rsidTr="00015B77">
        <w:trPr>
          <w:trHeight w:val="510"/>
        </w:trPr>
        <w:tc>
          <w:tcPr>
            <w:tcW w:w="737" w:type="dxa"/>
            <w:vMerge/>
            <w:vAlign w:val="center"/>
            <w:hideMark/>
          </w:tcPr>
          <w:p w:rsidR="00771E7E" w:rsidRPr="00AD33E4" w:rsidRDefault="00771E7E" w:rsidP="00771E7E">
            <w:pPr>
              <w:jc w:val="center"/>
            </w:pPr>
          </w:p>
        </w:tc>
        <w:tc>
          <w:tcPr>
            <w:tcW w:w="872" w:type="dxa"/>
            <w:vMerge/>
            <w:vAlign w:val="center"/>
            <w:hideMark/>
          </w:tcPr>
          <w:p w:rsidR="00771E7E" w:rsidRPr="00AD33E4" w:rsidRDefault="00771E7E" w:rsidP="00771E7E">
            <w:pPr>
              <w:jc w:val="center"/>
            </w:pPr>
          </w:p>
        </w:tc>
        <w:tc>
          <w:tcPr>
            <w:tcW w:w="715" w:type="dxa"/>
            <w:vMerge/>
            <w:vAlign w:val="center"/>
            <w:hideMark/>
          </w:tcPr>
          <w:p w:rsidR="00771E7E" w:rsidRPr="00AD33E4" w:rsidRDefault="00771E7E" w:rsidP="00771E7E">
            <w:pPr>
              <w:jc w:val="center"/>
            </w:pPr>
          </w:p>
        </w:tc>
        <w:tc>
          <w:tcPr>
            <w:tcW w:w="965" w:type="dxa"/>
            <w:vAlign w:val="center"/>
            <w:hideMark/>
          </w:tcPr>
          <w:p w:rsidR="00771E7E" w:rsidRPr="00AD33E4" w:rsidRDefault="00771E7E" w:rsidP="00771E7E">
            <w:pPr>
              <w:jc w:val="center"/>
              <w:rPr>
                <w:i/>
                <w:iCs/>
              </w:rPr>
            </w:pPr>
            <w:r w:rsidRPr="00AD33E4">
              <w:rPr>
                <w:i/>
                <w:iCs/>
              </w:rPr>
              <w:t>X</w:t>
            </w:r>
            <w:r w:rsidRPr="00AD33E4">
              <w:t>&lt;5: 1</w:t>
            </w:r>
          </w:p>
        </w:tc>
        <w:tc>
          <w:tcPr>
            <w:tcW w:w="2685" w:type="dxa"/>
            <w:vMerge/>
            <w:vAlign w:val="center"/>
            <w:hideMark/>
          </w:tcPr>
          <w:p w:rsidR="00771E7E" w:rsidRPr="00AD33E4" w:rsidRDefault="00771E7E" w:rsidP="00771E7E">
            <w:pPr>
              <w:jc w:val="center"/>
            </w:pPr>
          </w:p>
        </w:tc>
        <w:tc>
          <w:tcPr>
            <w:tcW w:w="859" w:type="dxa"/>
            <w:vMerge/>
            <w:vAlign w:val="center"/>
            <w:hideMark/>
          </w:tcPr>
          <w:p w:rsidR="00771E7E" w:rsidRPr="00AD33E4" w:rsidRDefault="00771E7E" w:rsidP="00771E7E">
            <w:pPr>
              <w:jc w:val="center"/>
            </w:pPr>
          </w:p>
        </w:tc>
        <w:tc>
          <w:tcPr>
            <w:tcW w:w="992" w:type="dxa"/>
            <w:vMerge/>
            <w:vAlign w:val="center"/>
            <w:hideMark/>
          </w:tcPr>
          <w:p w:rsidR="00771E7E" w:rsidRPr="00AD33E4" w:rsidRDefault="00771E7E" w:rsidP="00771E7E">
            <w:pPr>
              <w:jc w:val="center"/>
            </w:pPr>
          </w:p>
        </w:tc>
        <w:tc>
          <w:tcPr>
            <w:tcW w:w="850" w:type="dxa"/>
            <w:vMerge/>
            <w:vAlign w:val="center"/>
            <w:hideMark/>
          </w:tcPr>
          <w:p w:rsidR="00771E7E" w:rsidRPr="00AD33E4" w:rsidRDefault="00771E7E" w:rsidP="00771E7E">
            <w:pPr>
              <w:jc w:val="center"/>
            </w:pPr>
          </w:p>
        </w:tc>
      </w:tr>
      <w:tr w:rsidR="00771E7E" w:rsidRPr="00AD33E4" w:rsidTr="00015B77">
        <w:trPr>
          <w:trHeight w:val="510"/>
        </w:trPr>
        <w:tc>
          <w:tcPr>
            <w:tcW w:w="737" w:type="dxa"/>
            <w:vMerge w:val="restart"/>
            <w:noWrap/>
            <w:vAlign w:val="center"/>
            <w:hideMark/>
          </w:tcPr>
          <w:p w:rsidR="00771E7E" w:rsidRPr="00AD33E4" w:rsidRDefault="00771E7E" w:rsidP="00771E7E">
            <w:pPr>
              <w:jc w:val="center"/>
            </w:pPr>
            <w:r w:rsidRPr="00AD33E4">
              <w:t>53</w:t>
            </w:r>
          </w:p>
        </w:tc>
        <w:tc>
          <w:tcPr>
            <w:tcW w:w="872" w:type="dxa"/>
            <w:vMerge w:val="restart"/>
            <w:noWrap/>
            <w:vAlign w:val="center"/>
            <w:hideMark/>
          </w:tcPr>
          <w:p w:rsidR="00771E7E" w:rsidRPr="00AD33E4" w:rsidRDefault="00771E7E" w:rsidP="00771E7E">
            <w:pPr>
              <w:jc w:val="center"/>
            </w:pPr>
            <w:r w:rsidRPr="00AD33E4">
              <w:t>A2</w:t>
            </w:r>
          </w:p>
        </w:tc>
        <w:tc>
          <w:tcPr>
            <w:tcW w:w="715" w:type="dxa"/>
            <w:vMerge w:val="restart"/>
            <w:noWrap/>
            <w:vAlign w:val="center"/>
            <w:hideMark/>
          </w:tcPr>
          <w:p w:rsidR="00771E7E" w:rsidRPr="00AD33E4" w:rsidRDefault="00771E7E" w:rsidP="00771E7E">
            <w:pPr>
              <w:jc w:val="center"/>
            </w:pPr>
            <w:r w:rsidRPr="00AD33E4">
              <w:t>2</w:t>
            </w:r>
          </w:p>
        </w:tc>
        <w:tc>
          <w:tcPr>
            <w:tcW w:w="965" w:type="dxa"/>
            <w:vAlign w:val="center"/>
            <w:hideMark/>
          </w:tcPr>
          <w:p w:rsidR="00771E7E" w:rsidRPr="00AD33E4" w:rsidRDefault="00771E7E" w:rsidP="00771E7E">
            <w:pPr>
              <w:jc w:val="center"/>
              <w:rPr>
                <w:i/>
                <w:iCs/>
              </w:rPr>
            </w:pPr>
            <w:r w:rsidRPr="00AD33E4">
              <w:rPr>
                <w:i/>
                <w:iCs/>
              </w:rPr>
              <w:t>X</w:t>
            </w:r>
            <w:r w:rsidRPr="00AD33E4">
              <w:t>&gt;=5: 0</w:t>
            </w:r>
          </w:p>
        </w:tc>
        <w:tc>
          <w:tcPr>
            <w:tcW w:w="2685" w:type="dxa"/>
            <w:vMerge w:val="restart"/>
            <w:vAlign w:val="center"/>
            <w:hideMark/>
          </w:tcPr>
          <w:p w:rsidR="00771E7E" w:rsidRPr="00AD33E4" w:rsidRDefault="00771E7E" w:rsidP="00771E7E">
            <w:pPr>
              <w:jc w:val="center"/>
            </w:pPr>
            <w:r w:rsidRPr="00AD33E4">
              <w:t>4,9,10,11,12,13,14,15,16,17,18,19,24,29,30,31,32,33,34,35,36,37,38,39</w:t>
            </w:r>
          </w:p>
        </w:tc>
        <w:tc>
          <w:tcPr>
            <w:tcW w:w="859" w:type="dxa"/>
            <w:vMerge w:val="restart"/>
            <w:noWrap/>
            <w:vAlign w:val="center"/>
            <w:hideMark/>
          </w:tcPr>
          <w:p w:rsidR="00771E7E" w:rsidRPr="00AD33E4" w:rsidRDefault="00771E7E" w:rsidP="00771E7E">
            <w:pPr>
              <w:jc w:val="center"/>
            </w:pPr>
            <w:r>
              <w:t>0</w:t>
            </w:r>
          </w:p>
        </w:tc>
        <w:tc>
          <w:tcPr>
            <w:tcW w:w="992" w:type="dxa"/>
            <w:vMerge w:val="restart"/>
            <w:noWrap/>
            <w:vAlign w:val="center"/>
            <w:hideMark/>
          </w:tcPr>
          <w:p w:rsidR="00771E7E" w:rsidRPr="00AD33E4" w:rsidRDefault="00771E7E" w:rsidP="00771E7E">
            <w:pPr>
              <w:jc w:val="center"/>
            </w:pPr>
            <w:r w:rsidRPr="00AD33E4">
              <w:t>2</w:t>
            </w:r>
          </w:p>
        </w:tc>
        <w:tc>
          <w:tcPr>
            <w:tcW w:w="850" w:type="dxa"/>
            <w:vMerge w:val="restart"/>
            <w:noWrap/>
            <w:vAlign w:val="center"/>
            <w:hideMark/>
          </w:tcPr>
          <w:p w:rsidR="00771E7E" w:rsidRPr="00AD33E4" w:rsidRDefault="00771E7E" w:rsidP="00771E7E">
            <w:pPr>
              <w:jc w:val="center"/>
            </w:pPr>
            <w:r>
              <w:t>3</w:t>
            </w:r>
          </w:p>
        </w:tc>
      </w:tr>
      <w:tr w:rsidR="00771E7E" w:rsidRPr="00AD33E4" w:rsidTr="00015B77">
        <w:trPr>
          <w:trHeight w:val="765"/>
        </w:trPr>
        <w:tc>
          <w:tcPr>
            <w:tcW w:w="737" w:type="dxa"/>
            <w:vMerge/>
            <w:vAlign w:val="center"/>
            <w:hideMark/>
          </w:tcPr>
          <w:p w:rsidR="00771E7E" w:rsidRPr="00AD33E4" w:rsidRDefault="00771E7E" w:rsidP="00771E7E">
            <w:pPr>
              <w:jc w:val="center"/>
            </w:pPr>
          </w:p>
        </w:tc>
        <w:tc>
          <w:tcPr>
            <w:tcW w:w="872" w:type="dxa"/>
            <w:vMerge/>
            <w:vAlign w:val="center"/>
            <w:hideMark/>
          </w:tcPr>
          <w:p w:rsidR="00771E7E" w:rsidRPr="00AD33E4" w:rsidRDefault="00771E7E" w:rsidP="00771E7E">
            <w:pPr>
              <w:jc w:val="center"/>
            </w:pPr>
          </w:p>
        </w:tc>
        <w:tc>
          <w:tcPr>
            <w:tcW w:w="715" w:type="dxa"/>
            <w:vMerge/>
            <w:vAlign w:val="center"/>
            <w:hideMark/>
          </w:tcPr>
          <w:p w:rsidR="00771E7E" w:rsidRPr="00AD33E4" w:rsidRDefault="00771E7E" w:rsidP="00771E7E">
            <w:pPr>
              <w:jc w:val="center"/>
            </w:pPr>
          </w:p>
        </w:tc>
        <w:tc>
          <w:tcPr>
            <w:tcW w:w="965" w:type="dxa"/>
            <w:vAlign w:val="center"/>
            <w:hideMark/>
          </w:tcPr>
          <w:p w:rsidR="00771E7E" w:rsidRPr="00AD33E4" w:rsidRDefault="00771E7E" w:rsidP="00771E7E">
            <w:pPr>
              <w:jc w:val="center"/>
              <w:rPr>
                <w:i/>
                <w:iCs/>
              </w:rPr>
            </w:pPr>
            <w:r w:rsidRPr="00AD33E4">
              <w:rPr>
                <w:i/>
                <w:iCs/>
              </w:rPr>
              <w:t>X</w:t>
            </w:r>
            <w:r w:rsidRPr="00AD33E4">
              <w:t>&lt;5: 1</w:t>
            </w:r>
          </w:p>
        </w:tc>
        <w:tc>
          <w:tcPr>
            <w:tcW w:w="2685" w:type="dxa"/>
            <w:vMerge/>
            <w:vAlign w:val="center"/>
            <w:hideMark/>
          </w:tcPr>
          <w:p w:rsidR="00771E7E" w:rsidRPr="00AD33E4" w:rsidRDefault="00771E7E" w:rsidP="00771E7E">
            <w:pPr>
              <w:jc w:val="center"/>
            </w:pPr>
          </w:p>
        </w:tc>
        <w:tc>
          <w:tcPr>
            <w:tcW w:w="859" w:type="dxa"/>
            <w:vMerge/>
            <w:vAlign w:val="center"/>
            <w:hideMark/>
          </w:tcPr>
          <w:p w:rsidR="00771E7E" w:rsidRPr="00AD33E4" w:rsidRDefault="00771E7E" w:rsidP="00771E7E">
            <w:pPr>
              <w:jc w:val="center"/>
            </w:pPr>
          </w:p>
        </w:tc>
        <w:tc>
          <w:tcPr>
            <w:tcW w:w="992" w:type="dxa"/>
            <w:vMerge/>
            <w:vAlign w:val="center"/>
            <w:hideMark/>
          </w:tcPr>
          <w:p w:rsidR="00771E7E" w:rsidRPr="00AD33E4" w:rsidRDefault="00771E7E" w:rsidP="00771E7E">
            <w:pPr>
              <w:jc w:val="center"/>
            </w:pPr>
          </w:p>
        </w:tc>
        <w:tc>
          <w:tcPr>
            <w:tcW w:w="850" w:type="dxa"/>
            <w:vMerge/>
            <w:vAlign w:val="center"/>
            <w:hideMark/>
          </w:tcPr>
          <w:p w:rsidR="00771E7E" w:rsidRPr="00AD33E4" w:rsidRDefault="00771E7E" w:rsidP="00771E7E">
            <w:pPr>
              <w:jc w:val="center"/>
            </w:pPr>
          </w:p>
        </w:tc>
      </w:tr>
      <w:tr w:rsidR="00771E7E" w:rsidRPr="00AD33E4" w:rsidTr="00015B77">
        <w:trPr>
          <w:trHeight w:val="285"/>
        </w:trPr>
        <w:tc>
          <w:tcPr>
            <w:tcW w:w="737" w:type="dxa"/>
            <w:noWrap/>
            <w:vAlign w:val="center"/>
            <w:hideMark/>
          </w:tcPr>
          <w:p w:rsidR="00771E7E" w:rsidRPr="00AD33E4" w:rsidRDefault="00771E7E" w:rsidP="00771E7E">
            <w:pPr>
              <w:jc w:val="center"/>
            </w:pPr>
            <w:r w:rsidRPr="00AD33E4">
              <w:t>54</w:t>
            </w:r>
          </w:p>
        </w:tc>
        <w:tc>
          <w:tcPr>
            <w:tcW w:w="872" w:type="dxa"/>
            <w:noWrap/>
            <w:vAlign w:val="center"/>
            <w:hideMark/>
          </w:tcPr>
          <w:p w:rsidR="00771E7E" w:rsidRPr="00AD33E4" w:rsidRDefault="00771E7E" w:rsidP="00771E7E">
            <w:pPr>
              <w:jc w:val="center"/>
            </w:pPr>
            <w:r w:rsidRPr="00AD33E4">
              <w:t>A2</w:t>
            </w:r>
          </w:p>
        </w:tc>
        <w:tc>
          <w:tcPr>
            <w:tcW w:w="715" w:type="dxa"/>
            <w:noWrap/>
            <w:vAlign w:val="center"/>
            <w:hideMark/>
          </w:tcPr>
          <w:p w:rsidR="00771E7E" w:rsidRPr="00AD33E4" w:rsidRDefault="00771E7E" w:rsidP="00771E7E">
            <w:pPr>
              <w:jc w:val="center"/>
            </w:pPr>
            <w:r w:rsidRPr="00AD33E4">
              <w:t>4</w:t>
            </w:r>
          </w:p>
        </w:tc>
        <w:tc>
          <w:tcPr>
            <w:tcW w:w="965" w:type="dxa"/>
            <w:vAlign w:val="center"/>
            <w:hideMark/>
          </w:tcPr>
          <w:p w:rsidR="00771E7E" w:rsidRPr="00AD33E4" w:rsidRDefault="00771E7E" w:rsidP="00771E7E">
            <w:pPr>
              <w:jc w:val="center"/>
            </w:pPr>
            <w:r w:rsidRPr="00AD33E4">
              <w:t>1</w:t>
            </w:r>
          </w:p>
        </w:tc>
        <w:tc>
          <w:tcPr>
            <w:tcW w:w="2685" w:type="dxa"/>
            <w:noWrap/>
            <w:vAlign w:val="center"/>
            <w:hideMark/>
          </w:tcPr>
          <w:p w:rsidR="00771E7E" w:rsidRPr="00AD33E4" w:rsidRDefault="00571B70" w:rsidP="00771E7E">
            <w:pPr>
              <w:jc w:val="center"/>
            </w:pPr>
            <w:r>
              <w:t>2,3,4,12,13,14</w:t>
            </w:r>
          </w:p>
        </w:tc>
        <w:tc>
          <w:tcPr>
            <w:tcW w:w="859" w:type="dxa"/>
            <w:vAlign w:val="center"/>
            <w:hideMark/>
          </w:tcPr>
          <w:p w:rsidR="00771E7E" w:rsidRPr="00AD33E4" w:rsidRDefault="00771E7E" w:rsidP="00771E7E">
            <w:pPr>
              <w:jc w:val="center"/>
            </w:pPr>
            <w:r w:rsidRPr="00AD33E4">
              <w:t>0</w:t>
            </w:r>
          </w:p>
        </w:tc>
        <w:tc>
          <w:tcPr>
            <w:tcW w:w="992" w:type="dxa"/>
            <w:noWrap/>
            <w:vAlign w:val="center"/>
            <w:hideMark/>
          </w:tcPr>
          <w:p w:rsidR="00771E7E" w:rsidRPr="00AD33E4" w:rsidRDefault="00771E7E" w:rsidP="00771E7E">
            <w:pPr>
              <w:jc w:val="center"/>
            </w:pPr>
            <w:r w:rsidRPr="00AD33E4">
              <w:t>1</w:t>
            </w:r>
          </w:p>
        </w:tc>
        <w:tc>
          <w:tcPr>
            <w:tcW w:w="850" w:type="dxa"/>
            <w:vAlign w:val="center"/>
            <w:hideMark/>
          </w:tcPr>
          <w:p w:rsidR="00771E7E" w:rsidRPr="00AD33E4" w:rsidRDefault="00771E7E" w:rsidP="00771E7E">
            <w:pPr>
              <w:jc w:val="center"/>
            </w:pPr>
            <w:r w:rsidRPr="00AD33E4">
              <w:t>3</w:t>
            </w:r>
          </w:p>
        </w:tc>
      </w:tr>
      <w:tr w:rsidR="00771E7E" w:rsidRPr="00AD33E4" w:rsidTr="00015B77">
        <w:trPr>
          <w:trHeight w:val="510"/>
        </w:trPr>
        <w:tc>
          <w:tcPr>
            <w:tcW w:w="737" w:type="dxa"/>
            <w:vMerge w:val="restart"/>
            <w:noWrap/>
            <w:vAlign w:val="center"/>
            <w:hideMark/>
          </w:tcPr>
          <w:p w:rsidR="00771E7E" w:rsidRPr="00AD33E4" w:rsidRDefault="00771E7E" w:rsidP="00771E7E">
            <w:pPr>
              <w:jc w:val="center"/>
            </w:pPr>
            <w:r w:rsidRPr="00AD33E4">
              <w:t>55</w:t>
            </w:r>
          </w:p>
        </w:tc>
        <w:tc>
          <w:tcPr>
            <w:tcW w:w="872" w:type="dxa"/>
            <w:vMerge w:val="restart"/>
            <w:noWrap/>
            <w:vAlign w:val="center"/>
            <w:hideMark/>
          </w:tcPr>
          <w:p w:rsidR="00771E7E" w:rsidRPr="00AD33E4" w:rsidRDefault="00771E7E" w:rsidP="00771E7E">
            <w:pPr>
              <w:jc w:val="center"/>
            </w:pPr>
            <w:r w:rsidRPr="00AD33E4">
              <w:t>A2</w:t>
            </w:r>
          </w:p>
        </w:tc>
        <w:tc>
          <w:tcPr>
            <w:tcW w:w="715" w:type="dxa"/>
            <w:vMerge w:val="restart"/>
            <w:noWrap/>
            <w:vAlign w:val="center"/>
            <w:hideMark/>
          </w:tcPr>
          <w:p w:rsidR="00771E7E" w:rsidRPr="00AD33E4" w:rsidRDefault="00771E7E" w:rsidP="00771E7E">
            <w:pPr>
              <w:jc w:val="center"/>
            </w:pPr>
            <w:r w:rsidRPr="00AD33E4">
              <w:t>4</w:t>
            </w:r>
          </w:p>
        </w:tc>
        <w:tc>
          <w:tcPr>
            <w:tcW w:w="965" w:type="dxa"/>
            <w:vAlign w:val="center"/>
            <w:hideMark/>
          </w:tcPr>
          <w:p w:rsidR="00771E7E" w:rsidRPr="00AD33E4" w:rsidRDefault="00771E7E" w:rsidP="00771E7E">
            <w:pPr>
              <w:jc w:val="center"/>
              <w:rPr>
                <w:i/>
                <w:iCs/>
              </w:rPr>
            </w:pPr>
            <w:r w:rsidRPr="00AD33E4">
              <w:rPr>
                <w:i/>
                <w:iCs/>
              </w:rPr>
              <w:t>X</w:t>
            </w:r>
            <w:r w:rsidRPr="00AD33E4">
              <w:t>&gt;=5: 0</w:t>
            </w:r>
          </w:p>
        </w:tc>
        <w:tc>
          <w:tcPr>
            <w:tcW w:w="2685" w:type="dxa"/>
            <w:vAlign w:val="center"/>
            <w:hideMark/>
          </w:tcPr>
          <w:p w:rsidR="00771E7E" w:rsidRPr="00AD33E4" w:rsidRDefault="00771E7E" w:rsidP="00771E7E">
            <w:pPr>
              <w:jc w:val="center"/>
            </w:pPr>
            <w:r>
              <w:t>case A: 4,9,10,11,12,13,14,15,16,17,18,19</w:t>
            </w:r>
          </w:p>
        </w:tc>
        <w:tc>
          <w:tcPr>
            <w:tcW w:w="859" w:type="dxa"/>
            <w:vMerge w:val="restart"/>
            <w:noWrap/>
            <w:vAlign w:val="center"/>
            <w:hideMark/>
          </w:tcPr>
          <w:p w:rsidR="00771E7E" w:rsidRPr="00AD33E4" w:rsidRDefault="00771E7E" w:rsidP="00771E7E">
            <w:pPr>
              <w:jc w:val="center"/>
            </w:pPr>
            <w:r>
              <w:t>0</w:t>
            </w:r>
          </w:p>
        </w:tc>
        <w:tc>
          <w:tcPr>
            <w:tcW w:w="992" w:type="dxa"/>
            <w:vMerge w:val="restart"/>
            <w:noWrap/>
            <w:vAlign w:val="center"/>
            <w:hideMark/>
          </w:tcPr>
          <w:p w:rsidR="00771E7E" w:rsidRPr="00AD33E4" w:rsidRDefault="00771E7E" w:rsidP="00771E7E">
            <w:pPr>
              <w:jc w:val="center"/>
            </w:pPr>
            <w:r w:rsidRPr="00AD33E4">
              <w:t>2</w:t>
            </w:r>
          </w:p>
        </w:tc>
        <w:tc>
          <w:tcPr>
            <w:tcW w:w="850" w:type="dxa"/>
            <w:vMerge w:val="restart"/>
            <w:noWrap/>
            <w:vAlign w:val="center"/>
            <w:hideMark/>
          </w:tcPr>
          <w:p w:rsidR="00771E7E" w:rsidRPr="00AD33E4" w:rsidRDefault="00771E7E" w:rsidP="00771E7E">
            <w:pPr>
              <w:jc w:val="center"/>
            </w:pPr>
            <w:r>
              <w:t>3</w:t>
            </w:r>
          </w:p>
        </w:tc>
      </w:tr>
      <w:tr w:rsidR="00771E7E" w:rsidRPr="00AD33E4" w:rsidTr="00015B77">
        <w:trPr>
          <w:trHeight w:val="765"/>
        </w:trPr>
        <w:tc>
          <w:tcPr>
            <w:tcW w:w="737" w:type="dxa"/>
            <w:vMerge/>
            <w:vAlign w:val="center"/>
            <w:hideMark/>
          </w:tcPr>
          <w:p w:rsidR="00771E7E" w:rsidRPr="00AD33E4" w:rsidRDefault="00771E7E" w:rsidP="00771E7E">
            <w:pPr>
              <w:jc w:val="center"/>
            </w:pPr>
          </w:p>
        </w:tc>
        <w:tc>
          <w:tcPr>
            <w:tcW w:w="872" w:type="dxa"/>
            <w:vMerge/>
            <w:vAlign w:val="center"/>
            <w:hideMark/>
          </w:tcPr>
          <w:p w:rsidR="00771E7E" w:rsidRPr="00AD33E4" w:rsidRDefault="00771E7E" w:rsidP="00771E7E">
            <w:pPr>
              <w:jc w:val="center"/>
            </w:pPr>
          </w:p>
        </w:tc>
        <w:tc>
          <w:tcPr>
            <w:tcW w:w="715" w:type="dxa"/>
            <w:vMerge/>
            <w:vAlign w:val="center"/>
            <w:hideMark/>
          </w:tcPr>
          <w:p w:rsidR="00771E7E" w:rsidRPr="00AD33E4" w:rsidRDefault="00771E7E" w:rsidP="00771E7E">
            <w:pPr>
              <w:jc w:val="center"/>
            </w:pPr>
          </w:p>
        </w:tc>
        <w:tc>
          <w:tcPr>
            <w:tcW w:w="965" w:type="dxa"/>
            <w:vAlign w:val="center"/>
            <w:hideMark/>
          </w:tcPr>
          <w:p w:rsidR="00771E7E" w:rsidRPr="00AD33E4" w:rsidRDefault="00771E7E" w:rsidP="00771E7E">
            <w:pPr>
              <w:jc w:val="center"/>
              <w:rPr>
                <w:i/>
                <w:iCs/>
              </w:rPr>
            </w:pPr>
            <w:r w:rsidRPr="00AD33E4">
              <w:rPr>
                <w:i/>
                <w:iCs/>
              </w:rPr>
              <w:t>X</w:t>
            </w:r>
            <w:r w:rsidRPr="00AD33E4">
              <w:t>&lt;5: 1</w:t>
            </w:r>
          </w:p>
        </w:tc>
        <w:tc>
          <w:tcPr>
            <w:tcW w:w="2685" w:type="dxa"/>
            <w:vAlign w:val="center"/>
            <w:hideMark/>
          </w:tcPr>
          <w:p w:rsidR="00771E7E" w:rsidRPr="00AD33E4" w:rsidRDefault="00771E7E" w:rsidP="00771E7E">
            <w:pPr>
              <w:jc w:val="center"/>
            </w:pPr>
            <w:r>
              <w:t>case B: 24,29,30,31,32,33,34,35,36,37,38,39</w:t>
            </w:r>
          </w:p>
        </w:tc>
        <w:tc>
          <w:tcPr>
            <w:tcW w:w="859" w:type="dxa"/>
            <w:vMerge/>
            <w:vAlign w:val="center"/>
            <w:hideMark/>
          </w:tcPr>
          <w:p w:rsidR="00771E7E" w:rsidRPr="00AD33E4" w:rsidRDefault="00771E7E" w:rsidP="00771E7E">
            <w:pPr>
              <w:jc w:val="center"/>
            </w:pPr>
          </w:p>
        </w:tc>
        <w:tc>
          <w:tcPr>
            <w:tcW w:w="992" w:type="dxa"/>
            <w:vMerge/>
            <w:vAlign w:val="center"/>
            <w:hideMark/>
          </w:tcPr>
          <w:p w:rsidR="00771E7E" w:rsidRPr="00AD33E4" w:rsidRDefault="00771E7E" w:rsidP="00771E7E">
            <w:pPr>
              <w:jc w:val="center"/>
            </w:pPr>
          </w:p>
        </w:tc>
        <w:tc>
          <w:tcPr>
            <w:tcW w:w="850" w:type="dxa"/>
            <w:vMerge/>
            <w:vAlign w:val="center"/>
            <w:hideMark/>
          </w:tcPr>
          <w:p w:rsidR="00771E7E" w:rsidRPr="00AD33E4" w:rsidRDefault="00771E7E" w:rsidP="00771E7E">
            <w:pPr>
              <w:jc w:val="center"/>
            </w:pPr>
          </w:p>
        </w:tc>
      </w:tr>
      <w:tr w:rsidR="00771E7E" w:rsidRPr="00AD33E4" w:rsidTr="00015B77">
        <w:trPr>
          <w:trHeight w:val="510"/>
        </w:trPr>
        <w:tc>
          <w:tcPr>
            <w:tcW w:w="737" w:type="dxa"/>
            <w:vMerge w:val="restart"/>
            <w:noWrap/>
            <w:vAlign w:val="center"/>
            <w:hideMark/>
          </w:tcPr>
          <w:p w:rsidR="00771E7E" w:rsidRPr="00AD33E4" w:rsidRDefault="00771E7E" w:rsidP="00771E7E">
            <w:pPr>
              <w:jc w:val="center"/>
            </w:pPr>
            <w:r w:rsidRPr="00AD33E4">
              <w:t>56</w:t>
            </w:r>
          </w:p>
        </w:tc>
        <w:tc>
          <w:tcPr>
            <w:tcW w:w="872" w:type="dxa"/>
            <w:vMerge w:val="restart"/>
            <w:noWrap/>
            <w:vAlign w:val="center"/>
            <w:hideMark/>
          </w:tcPr>
          <w:p w:rsidR="00771E7E" w:rsidRPr="00AD33E4" w:rsidRDefault="00771E7E" w:rsidP="00771E7E">
            <w:pPr>
              <w:jc w:val="center"/>
            </w:pPr>
            <w:r w:rsidRPr="00AD33E4">
              <w:t>A2</w:t>
            </w:r>
          </w:p>
        </w:tc>
        <w:tc>
          <w:tcPr>
            <w:tcW w:w="715" w:type="dxa"/>
            <w:vMerge w:val="restart"/>
            <w:noWrap/>
            <w:vAlign w:val="center"/>
            <w:hideMark/>
          </w:tcPr>
          <w:p w:rsidR="00771E7E" w:rsidRPr="00AD33E4" w:rsidRDefault="00771E7E" w:rsidP="00771E7E">
            <w:pPr>
              <w:jc w:val="center"/>
            </w:pPr>
            <w:r w:rsidRPr="00AD33E4">
              <w:t>8</w:t>
            </w:r>
          </w:p>
        </w:tc>
        <w:tc>
          <w:tcPr>
            <w:tcW w:w="965" w:type="dxa"/>
            <w:vAlign w:val="center"/>
            <w:hideMark/>
          </w:tcPr>
          <w:p w:rsidR="00771E7E" w:rsidRPr="00AD33E4" w:rsidRDefault="00771E7E" w:rsidP="00771E7E">
            <w:pPr>
              <w:jc w:val="center"/>
              <w:rPr>
                <w:i/>
                <w:iCs/>
              </w:rPr>
            </w:pPr>
            <w:r w:rsidRPr="00AD33E4">
              <w:rPr>
                <w:i/>
                <w:iCs/>
              </w:rPr>
              <w:t>X</w:t>
            </w:r>
            <w:r w:rsidRPr="00AD33E4">
              <w:t>&gt;=5: 0</w:t>
            </w:r>
          </w:p>
        </w:tc>
        <w:tc>
          <w:tcPr>
            <w:tcW w:w="2685" w:type="dxa"/>
            <w:vAlign w:val="center"/>
            <w:hideMark/>
          </w:tcPr>
          <w:p w:rsidR="00771E7E" w:rsidRDefault="00771E7E" w:rsidP="002F7617">
            <w:pPr>
              <w:spacing w:after="0"/>
              <w:jc w:val="center"/>
            </w:pPr>
            <w:r>
              <w:t xml:space="preserve">case A: </w:t>
            </w:r>
          </w:p>
          <w:p w:rsidR="00771E7E" w:rsidRPr="00AD33E4" w:rsidRDefault="00771E7E" w:rsidP="002F7617">
            <w:pPr>
              <w:spacing w:after="0"/>
              <w:jc w:val="center"/>
            </w:pPr>
            <w:r>
              <w:t>9 ,11, 13,15,17,19</w:t>
            </w:r>
          </w:p>
        </w:tc>
        <w:tc>
          <w:tcPr>
            <w:tcW w:w="859" w:type="dxa"/>
            <w:vMerge w:val="restart"/>
            <w:noWrap/>
            <w:vAlign w:val="center"/>
            <w:hideMark/>
          </w:tcPr>
          <w:p w:rsidR="00771E7E" w:rsidRPr="00AD33E4" w:rsidRDefault="00771E7E" w:rsidP="00771E7E">
            <w:pPr>
              <w:jc w:val="center"/>
            </w:pPr>
            <w:r>
              <w:t>0</w:t>
            </w:r>
          </w:p>
        </w:tc>
        <w:tc>
          <w:tcPr>
            <w:tcW w:w="992" w:type="dxa"/>
            <w:vMerge w:val="restart"/>
            <w:noWrap/>
            <w:vAlign w:val="center"/>
            <w:hideMark/>
          </w:tcPr>
          <w:p w:rsidR="00771E7E" w:rsidRPr="00AD33E4" w:rsidRDefault="00771E7E" w:rsidP="00771E7E">
            <w:pPr>
              <w:jc w:val="center"/>
            </w:pPr>
            <w:r w:rsidRPr="00AD33E4">
              <w:t>2</w:t>
            </w:r>
          </w:p>
        </w:tc>
        <w:tc>
          <w:tcPr>
            <w:tcW w:w="850" w:type="dxa"/>
            <w:vMerge w:val="restart"/>
            <w:noWrap/>
            <w:vAlign w:val="center"/>
            <w:hideMark/>
          </w:tcPr>
          <w:p w:rsidR="00771E7E" w:rsidRPr="00AD33E4" w:rsidRDefault="00771E7E" w:rsidP="00771E7E">
            <w:pPr>
              <w:jc w:val="center"/>
            </w:pPr>
            <w:r>
              <w:t>3</w:t>
            </w:r>
          </w:p>
        </w:tc>
      </w:tr>
      <w:tr w:rsidR="00771E7E" w:rsidRPr="00AD33E4" w:rsidTr="00015B77">
        <w:trPr>
          <w:trHeight w:val="510"/>
        </w:trPr>
        <w:tc>
          <w:tcPr>
            <w:tcW w:w="737" w:type="dxa"/>
            <w:vMerge/>
            <w:vAlign w:val="center"/>
            <w:hideMark/>
          </w:tcPr>
          <w:p w:rsidR="00771E7E" w:rsidRPr="00AD33E4" w:rsidRDefault="00771E7E" w:rsidP="00771E7E">
            <w:pPr>
              <w:jc w:val="center"/>
            </w:pPr>
          </w:p>
        </w:tc>
        <w:tc>
          <w:tcPr>
            <w:tcW w:w="872" w:type="dxa"/>
            <w:vMerge/>
            <w:vAlign w:val="center"/>
            <w:hideMark/>
          </w:tcPr>
          <w:p w:rsidR="00771E7E" w:rsidRPr="00AD33E4" w:rsidRDefault="00771E7E" w:rsidP="00771E7E">
            <w:pPr>
              <w:jc w:val="center"/>
            </w:pPr>
          </w:p>
        </w:tc>
        <w:tc>
          <w:tcPr>
            <w:tcW w:w="715" w:type="dxa"/>
            <w:vMerge/>
            <w:vAlign w:val="center"/>
            <w:hideMark/>
          </w:tcPr>
          <w:p w:rsidR="00771E7E" w:rsidRPr="00AD33E4" w:rsidRDefault="00771E7E" w:rsidP="00771E7E">
            <w:pPr>
              <w:jc w:val="center"/>
            </w:pPr>
          </w:p>
        </w:tc>
        <w:tc>
          <w:tcPr>
            <w:tcW w:w="965" w:type="dxa"/>
            <w:vAlign w:val="center"/>
            <w:hideMark/>
          </w:tcPr>
          <w:p w:rsidR="00771E7E" w:rsidRPr="00AD33E4" w:rsidRDefault="00771E7E" w:rsidP="00771E7E">
            <w:pPr>
              <w:jc w:val="center"/>
              <w:rPr>
                <w:i/>
                <w:iCs/>
              </w:rPr>
            </w:pPr>
            <w:r w:rsidRPr="00AD33E4">
              <w:rPr>
                <w:i/>
                <w:iCs/>
              </w:rPr>
              <w:t>X</w:t>
            </w:r>
            <w:r w:rsidRPr="00AD33E4">
              <w:t>&lt;5: 1</w:t>
            </w:r>
          </w:p>
        </w:tc>
        <w:tc>
          <w:tcPr>
            <w:tcW w:w="2685" w:type="dxa"/>
            <w:vAlign w:val="center"/>
            <w:hideMark/>
          </w:tcPr>
          <w:p w:rsidR="00771E7E" w:rsidRDefault="00771E7E" w:rsidP="00771E7E">
            <w:pPr>
              <w:spacing w:after="0"/>
              <w:jc w:val="center"/>
            </w:pPr>
            <w:r>
              <w:t xml:space="preserve">case A: </w:t>
            </w:r>
          </w:p>
          <w:p w:rsidR="00771E7E" w:rsidRPr="00AD33E4" w:rsidRDefault="00771E7E" w:rsidP="00771E7E">
            <w:pPr>
              <w:jc w:val="center"/>
            </w:pPr>
            <w:r>
              <w:t>29 ,31, 33,35,37,39</w:t>
            </w:r>
          </w:p>
        </w:tc>
        <w:tc>
          <w:tcPr>
            <w:tcW w:w="859" w:type="dxa"/>
            <w:vMerge/>
            <w:vAlign w:val="center"/>
            <w:hideMark/>
          </w:tcPr>
          <w:p w:rsidR="00771E7E" w:rsidRPr="00AD33E4" w:rsidRDefault="00771E7E" w:rsidP="00771E7E">
            <w:pPr>
              <w:jc w:val="center"/>
            </w:pPr>
          </w:p>
        </w:tc>
        <w:tc>
          <w:tcPr>
            <w:tcW w:w="992" w:type="dxa"/>
            <w:vMerge/>
            <w:vAlign w:val="center"/>
            <w:hideMark/>
          </w:tcPr>
          <w:p w:rsidR="00771E7E" w:rsidRPr="00AD33E4" w:rsidRDefault="00771E7E" w:rsidP="00771E7E">
            <w:pPr>
              <w:jc w:val="center"/>
            </w:pPr>
          </w:p>
        </w:tc>
        <w:tc>
          <w:tcPr>
            <w:tcW w:w="850" w:type="dxa"/>
            <w:vMerge/>
            <w:vAlign w:val="center"/>
            <w:hideMark/>
          </w:tcPr>
          <w:p w:rsidR="00771E7E" w:rsidRPr="00AD33E4" w:rsidRDefault="00771E7E" w:rsidP="00771E7E">
            <w:pPr>
              <w:jc w:val="center"/>
            </w:pPr>
          </w:p>
        </w:tc>
      </w:tr>
      <w:tr w:rsidR="00771E7E" w:rsidRPr="00AD33E4" w:rsidTr="00015B77">
        <w:trPr>
          <w:trHeight w:val="510"/>
        </w:trPr>
        <w:tc>
          <w:tcPr>
            <w:tcW w:w="737" w:type="dxa"/>
            <w:vMerge w:val="restart"/>
            <w:noWrap/>
            <w:vAlign w:val="center"/>
            <w:hideMark/>
          </w:tcPr>
          <w:p w:rsidR="00771E7E" w:rsidRPr="00AD33E4" w:rsidRDefault="00771E7E" w:rsidP="00771E7E">
            <w:pPr>
              <w:jc w:val="center"/>
            </w:pPr>
            <w:r w:rsidRPr="00AD33E4">
              <w:t>57</w:t>
            </w:r>
          </w:p>
        </w:tc>
        <w:tc>
          <w:tcPr>
            <w:tcW w:w="872" w:type="dxa"/>
            <w:vMerge w:val="restart"/>
            <w:noWrap/>
            <w:vAlign w:val="center"/>
            <w:hideMark/>
          </w:tcPr>
          <w:p w:rsidR="00771E7E" w:rsidRPr="00AD33E4" w:rsidRDefault="00771E7E" w:rsidP="00771E7E">
            <w:pPr>
              <w:jc w:val="center"/>
            </w:pPr>
            <w:r w:rsidRPr="00AD33E4">
              <w:t>A2</w:t>
            </w:r>
          </w:p>
        </w:tc>
        <w:tc>
          <w:tcPr>
            <w:tcW w:w="715" w:type="dxa"/>
            <w:vMerge w:val="restart"/>
            <w:noWrap/>
            <w:vAlign w:val="center"/>
            <w:hideMark/>
          </w:tcPr>
          <w:p w:rsidR="00771E7E" w:rsidRPr="00AD33E4" w:rsidRDefault="00771E7E" w:rsidP="00771E7E">
            <w:pPr>
              <w:jc w:val="center"/>
            </w:pPr>
            <w:r w:rsidRPr="00AD33E4">
              <w:t>8</w:t>
            </w:r>
          </w:p>
        </w:tc>
        <w:tc>
          <w:tcPr>
            <w:tcW w:w="965" w:type="dxa"/>
            <w:vAlign w:val="center"/>
            <w:hideMark/>
          </w:tcPr>
          <w:p w:rsidR="00771E7E" w:rsidRPr="00AD33E4" w:rsidRDefault="00771E7E" w:rsidP="00771E7E">
            <w:pPr>
              <w:jc w:val="center"/>
              <w:rPr>
                <w:i/>
                <w:iCs/>
              </w:rPr>
            </w:pPr>
            <w:r w:rsidRPr="00AD33E4">
              <w:rPr>
                <w:i/>
                <w:iCs/>
              </w:rPr>
              <w:t>X</w:t>
            </w:r>
            <w:r w:rsidRPr="00AD33E4">
              <w:t>&gt;=5: 0</w:t>
            </w:r>
          </w:p>
        </w:tc>
        <w:tc>
          <w:tcPr>
            <w:tcW w:w="2685" w:type="dxa"/>
            <w:vAlign w:val="center"/>
            <w:hideMark/>
          </w:tcPr>
          <w:p w:rsidR="00771E7E" w:rsidRPr="00AD33E4" w:rsidRDefault="00771E7E" w:rsidP="00771E7E">
            <w:pPr>
              <w:jc w:val="center"/>
            </w:pPr>
            <w:r>
              <w:t>case A: 4,9,10,11,12,13,14,15,16,17,18,19</w:t>
            </w:r>
          </w:p>
        </w:tc>
        <w:tc>
          <w:tcPr>
            <w:tcW w:w="859" w:type="dxa"/>
            <w:vMerge w:val="restart"/>
            <w:noWrap/>
            <w:vAlign w:val="center"/>
            <w:hideMark/>
          </w:tcPr>
          <w:p w:rsidR="00771E7E" w:rsidRPr="00AD33E4" w:rsidRDefault="00771E7E" w:rsidP="00771E7E">
            <w:pPr>
              <w:jc w:val="center"/>
            </w:pPr>
            <w:r>
              <w:t>0</w:t>
            </w:r>
          </w:p>
        </w:tc>
        <w:tc>
          <w:tcPr>
            <w:tcW w:w="992" w:type="dxa"/>
            <w:vMerge w:val="restart"/>
            <w:noWrap/>
            <w:vAlign w:val="center"/>
            <w:hideMark/>
          </w:tcPr>
          <w:p w:rsidR="00771E7E" w:rsidRPr="00AD33E4" w:rsidRDefault="00771E7E" w:rsidP="00771E7E">
            <w:pPr>
              <w:jc w:val="center"/>
            </w:pPr>
            <w:r w:rsidRPr="00AD33E4">
              <w:t>2</w:t>
            </w:r>
          </w:p>
        </w:tc>
        <w:tc>
          <w:tcPr>
            <w:tcW w:w="850" w:type="dxa"/>
            <w:vMerge w:val="restart"/>
            <w:noWrap/>
            <w:vAlign w:val="center"/>
            <w:hideMark/>
          </w:tcPr>
          <w:p w:rsidR="00771E7E" w:rsidRPr="00AD33E4" w:rsidRDefault="00771E7E" w:rsidP="00771E7E">
            <w:pPr>
              <w:jc w:val="center"/>
            </w:pPr>
            <w:r>
              <w:t>3</w:t>
            </w:r>
          </w:p>
        </w:tc>
      </w:tr>
      <w:tr w:rsidR="00771E7E" w:rsidRPr="00AD33E4" w:rsidTr="00015B77">
        <w:trPr>
          <w:trHeight w:val="765"/>
        </w:trPr>
        <w:tc>
          <w:tcPr>
            <w:tcW w:w="737" w:type="dxa"/>
            <w:vMerge/>
            <w:vAlign w:val="center"/>
            <w:hideMark/>
          </w:tcPr>
          <w:p w:rsidR="00771E7E" w:rsidRPr="00AD33E4" w:rsidRDefault="00771E7E" w:rsidP="00771E7E">
            <w:pPr>
              <w:jc w:val="center"/>
            </w:pPr>
          </w:p>
        </w:tc>
        <w:tc>
          <w:tcPr>
            <w:tcW w:w="872" w:type="dxa"/>
            <w:vMerge/>
            <w:vAlign w:val="center"/>
            <w:hideMark/>
          </w:tcPr>
          <w:p w:rsidR="00771E7E" w:rsidRPr="00AD33E4" w:rsidRDefault="00771E7E" w:rsidP="00771E7E">
            <w:pPr>
              <w:jc w:val="center"/>
            </w:pPr>
          </w:p>
        </w:tc>
        <w:tc>
          <w:tcPr>
            <w:tcW w:w="715" w:type="dxa"/>
            <w:vMerge/>
            <w:vAlign w:val="center"/>
            <w:hideMark/>
          </w:tcPr>
          <w:p w:rsidR="00771E7E" w:rsidRPr="00AD33E4" w:rsidRDefault="00771E7E" w:rsidP="00771E7E">
            <w:pPr>
              <w:jc w:val="center"/>
            </w:pPr>
          </w:p>
        </w:tc>
        <w:tc>
          <w:tcPr>
            <w:tcW w:w="965" w:type="dxa"/>
            <w:vAlign w:val="center"/>
            <w:hideMark/>
          </w:tcPr>
          <w:p w:rsidR="00771E7E" w:rsidRPr="00AD33E4" w:rsidRDefault="00771E7E" w:rsidP="00771E7E">
            <w:pPr>
              <w:jc w:val="center"/>
              <w:rPr>
                <w:i/>
                <w:iCs/>
              </w:rPr>
            </w:pPr>
            <w:r w:rsidRPr="00AD33E4">
              <w:rPr>
                <w:i/>
                <w:iCs/>
              </w:rPr>
              <w:t>X</w:t>
            </w:r>
            <w:r w:rsidRPr="00AD33E4">
              <w:t>&lt;5: 1</w:t>
            </w:r>
          </w:p>
        </w:tc>
        <w:tc>
          <w:tcPr>
            <w:tcW w:w="2685" w:type="dxa"/>
            <w:vAlign w:val="center"/>
            <w:hideMark/>
          </w:tcPr>
          <w:p w:rsidR="00771E7E" w:rsidRPr="00AD33E4" w:rsidRDefault="00771E7E" w:rsidP="00771E7E">
            <w:pPr>
              <w:jc w:val="center"/>
            </w:pPr>
            <w:r>
              <w:t>case B: 24,29,30,31,32,33,34,35,36,37,38,39</w:t>
            </w:r>
          </w:p>
        </w:tc>
        <w:tc>
          <w:tcPr>
            <w:tcW w:w="859" w:type="dxa"/>
            <w:vMerge/>
            <w:vAlign w:val="center"/>
            <w:hideMark/>
          </w:tcPr>
          <w:p w:rsidR="00771E7E" w:rsidRPr="00AD33E4" w:rsidRDefault="00771E7E" w:rsidP="00771E7E">
            <w:pPr>
              <w:jc w:val="center"/>
            </w:pPr>
          </w:p>
        </w:tc>
        <w:tc>
          <w:tcPr>
            <w:tcW w:w="992" w:type="dxa"/>
            <w:vMerge/>
            <w:vAlign w:val="center"/>
            <w:hideMark/>
          </w:tcPr>
          <w:p w:rsidR="00771E7E" w:rsidRPr="00AD33E4" w:rsidRDefault="00771E7E" w:rsidP="00771E7E">
            <w:pPr>
              <w:jc w:val="center"/>
            </w:pPr>
          </w:p>
        </w:tc>
        <w:tc>
          <w:tcPr>
            <w:tcW w:w="850" w:type="dxa"/>
            <w:vMerge/>
            <w:vAlign w:val="center"/>
            <w:hideMark/>
          </w:tcPr>
          <w:p w:rsidR="00771E7E" w:rsidRPr="00AD33E4" w:rsidRDefault="00771E7E" w:rsidP="00771E7E">
            <w:pPr>
              <w:jc w:val="center"/>
            </w:pPr>
          </w:p>
        </w:tc>
      </w:tr>
      <w:tr w:rsidR="00771E7E" w:rsidRPr="00AD33E4" w:rsidTr="00015B77">
        <w:trPr>
          <w:trHeight w:val="285"/>
        </w:trPr>
        <w:tc>
          <w:tcPr>
            <w:tcW w:w="737" w:type="dxa"/>
            <w:noWrap/>
            <w:vAlign w:val="center"/>
            <w:hideMark/>
          </w:tcPr>
          <w:p w:rsidR="00771E7E" w:rsidRPr="00AD33E4" w:rsidRDefault="00771E7E" w:rsidP="00771E7E">
            <w:pPr>
              <w:jc w:val="center"/>
            </w:pPr>
            <w:r w:rsidRPr="00AD33E4">
              <w:t>58</w:t>
            </w:r>
          </w:p>
        </w:tc>
        <w:tc>
          <w:tcPr>
            <w:tcW w:w="872" w:type="dxa"/>
            <w:noWrap/>
            <w:vAlign w:val="center"/>
            <w:hideMark/>
          </w:tcPr>
          <w:p w:rsidR="00771E7E" w:rsidRPr="00AD33E4" w:rsidRDefault="00771E7E" w:rsidP="00771E7E">
            <w:pPr>
              <w:jc w:val="center"/>
            </w:pPr>
            <w:r w:rsidRPr="00AD33E4">
              <w:t>A2</w:t>
            </w:r>
          </w:p>
        </w:tc>
        <w:tc>
          <w:tcPr>
            <w:tcW w:w="715" w:type="dxa"/>
            <w:noWrap/>
            <w:vAlign w:val="center"/>
            <w:hideMark/>
          </w:tcPr>
          <w:p w:rsidR="00771E7E" w:rsidRPr="00AD33E4" w:rsidRDefault="00771E7E" w:rsidP="00771E7E">
            <w:pPr>
              <w:jc w:val="center"/>
            </w:pPr>
            <w:r w:rsidRPr="00AD33E4">
              <w:t>16</w:t>
            </w:r>
          </w:p>
        </w:tc>
        <w:tc>
          <w:tcPr>
            <w:tcW w:w="965" w:type="dxa"/>
            <w:vAlign w:val="center"/>
            <w:hideMark/>
          </w:tcPr>
          <w:p w:rsidR="00771E7E" w:rsidRPr="00AD33E4" w:rsidRDefault="00771E7E" w:rsidP="00771E7E">
            <w:pPr>
              <w:jc w:val="center"/>
            </w:pPr>
            <w:r w:rsidRPr="00AD33E4">
              <w:t>1</w:t>
            </w:r>
          </w:p>
        </w:tc>
        <w:tc>
          <w:tcPr>
            <w:tcW w:w="2685" w:type="dxa"/>
            <w:noWrap/>
            <w:vAlign w:val="center"/>
            <w:hideMark/>
          </w:tcPr>
          <w:p w:rsidR="00771E7E" w:rsidRPr="00AD33E4" w:rsidRDefault="00571B70" w:rsidP="00771E7E">
            <w:pPr>
              <w:jc w:val="center"/>
            </w:pPr>
            <w:r>
              <w:t>2,3,4,12,13,14</w:t>
            </w:r>
          </w:p>
        </w:tc>
        <w:tc>
          <w:tcPr>
            <w:tcW w:w="859" w:type="dxa"/>
            <w:vAlign w:val="center"/>
            <w:hideMark/>
          </w:tcPr>
          <w:p w:rsidR="00771E7E" w:rsidRPr="00AD33E4" w:rsidRDefault="00771E7E" w:rsidP="00771E7E">
            <w:pPr>
              <w:jc w:val="center"/>
            </w:pPr>
            <w:r w:rsidRPr="00AD33E4">
              <w:t>0</w:t>
            </w:r>
          </w:p>
        </w:tc>
        <w:tc>
          <w:tcPr>
            <w:tcW w:w="992" w:type="dxa"/>
            <w:vAlign w:val="center"/>
            <w:hideMark/>
          </w:tcPr>
          <w:p w:rsidR="00771E7E" w:rsidRPr="00AD33E4" w:rsidRDefault="00771E7E" w:rsidP="00771E7E">
            <w:pPr>
              <w:jc w:val="center"/>
            </w:pPr>
            <w:r w:rsidRPr="00AD33E4">
              <w:t>1</w:t>
            </w:r>
          </w:p>
        </w:tc>
        <w:tc>
          <w:tcPr>
            <w:tcW w:w="850" w:type="dxa"/>
            <w:vAlign w:val="center"/>
            <w:hideMark/>
          </w:tcPr>
          <w:p w:rsidR="00771E7E" w:rsidRPr="00AD33E4" w:rsidRDefault="00771E7E" w:rsidP="00771E7E">
            <w:pPr>
              <w:jc w:val="center"/>
            </w:pPr>
            <w:r w:rsidRPr="00AD33E4">
              <w:t>3</w:t>
            </w:r>
          </w:p>
        </w:tc>
      </w:tr>
      <w:tr w:rsidR="00771E7E" w:rsidRPr="00AD33E4" w:rsidTr="00015B77">
        <w:trPr>
          <w:trHeight w:val="510"/>
        </w:trPr>
        <w:tc>
          <w:tcPr>
            <w:tcW w:w="737" w:type="dxa"/>
            <w:vMerge w:val="restart"/>
            <w:noWrap/>
            <w:vAlign w:val="center"/>
            <w:hideMark/>
          </w:tcPr>
          <w:p w:rsidR="00771E7E" w:rsidRPr="00AD33E4" w:rsidRDefault="00771E7E" w:rsidP="00771E7E">
            <w:pPr>
              <w:jc w:val="center"/>
            </w:pPr>
            <w:r w:rsidRPr="00AD33E4">
              <w:t>59</w:t>
            </w:r>
          </w:p>
        </w:tc>
        <w:tc>
          <w:tcPr>
            <w:tcW w:w="872" w:type="dxa"/>
            <w:vMerge w:val="restart"/>
            <w:noWrap/>
            <w:vAlign w:val="center"/>
            <w:hideMark/>
          </w:tcPr>
          <w:p w:rsidR="00771E7E" w:rsidRPr="00AD33E4" w:rsidRDefault="00771E7E" w:rsidP="00771E7E">
            <w:pPr>
              <w:jc w:val="center"/>
            </w:pPr>
            <w:r w:rsidRPr="00AD33E4">
              <w:t>A2</w:t>
            </w:r>
          </w:p>
        </w:tc>
        <w:tc>
          <w:tcPr>
            <w:tcW w:w="715" w:type="dxa"/>
            <w:vMerge w:val="restart"/>
            <w:noWrap/>
            <w:vAlign w:val="center"/>
            <w:hideMark/>
          </w:tcPr>
          <w:p w:rsidR="00771E7E" w:rsidRPr="00AD33E4" w:rsidRDefault="00771E7E" w:rsidP="00771E7E">
            <w:pPr>
              <w:jc w:val="center"/>
            </w:pPr>
            <w:r w:rsidRPr="00AD33E4">
              <w:t>16</w:t>
            </w:r>
          </w:p>
        </w:tc>
        <w:tc>
          <w:tcPr>
            <w:tcW w:w="965" w:type="dxa"/>
            <w:vAlign w:val="center"/>
            <w:hideMark/>
          </w:tcPr>
          <w:p w:rsidR="00771E7E" w:rsidRPr="00AD33E4" w:rsidRDefault="00771E7E" w:rsidP="00771E7E">
            <w:pPr>
              <w:jc w:val="center"/>
              <w:rPr>
                <w:i/>
                <w:iCs/>
              </w:rPr>
            </w:pPr>
            <w:r w:rsidRPr="00AD33E4">
              <w:rPr>
                <w:i/>
                <w:iCs/>
              </w:rPr>
              <w:t>X</w:t>
            </w:r>
            <w:r w:rsidRPr="00AD33E4">
              <w:t>&gt;=5: 0</w:t>
            </w:r>
          </w:p>
        </w:tc>
        <w:tc>
          <w:tcPr>
            <w:tcW w:w="2685" w:type="dxa"/>
            <w:vAlign w:val="center"/>
            <w:hideMark/>
          </w:tcPr>
          <w:p w:rsidR="00771E7E" w:rsidRPr="00AD33E4" w:rsidRDefault="00771E7E" w:rsidP="00771E7E">
            <w:pPr>
              <w:jc w:val="center"/>
            </w:pPr>
            <w:r>
              <w:t>case A: 4,9,10,11,12,13,14,15,16,17,18,19</w:t>
            </w:r>
          </w:p>
        </w:tc>
        <w:tc>
          <w:tcPr>
            <w:tcW w:w="859" w:type="dxa"/>
            <w:vMerge w:val="restart"/>
            <w:noWrap/>
            <w:vAlign w:val="center"/>
            <w:hideMark/>
          </w:tcPr>
          <w:p w:rsidR="00771E7E" w:rsidRPr="00AD33E4" w:rsidRDefault="00771E7E" w:rsidP="00771E7E">
            <w:pPr>
              <w:jc w:val="center"/>
            </w:pPr>
            <w:r>
              <w:t>0</w:t>
            </w:r>
          </w:p>
        </w:tc>
        <w:tc>
          <w:tcPr>
            <w:tcW w:w="992" w:type="dxa"/>
            <w:vMerge w:val="restart"/>
            <w:noWrap/>
            <w:vAlign w:val="center"/>
            <w:hideMark/>
          </w:tcPr>
          <w:p w:rsidR="00771E7E" w:rsidRPr="00AD33E4" w:rsidRDefault="00771E7E" w:rsidP="00771E7E">
            <w:pPr>
              <w:jc w:val="center"/>
            </w:pPr>
            <w:r w:rsidRPr="00AD33E4">
              <w:t>2</w:t>
            </w:r>
          </w:p>
        </w:tc>
        <w:tc>
          <w:tcPr>
            <w:tcW w:w="850" w:type="dxa"/>
            <w:vMerge w:val="restart"/>
            <w:noWrap/>
            <w:vAlign w:val="center"/>
            <w:hideMark/>
          </w:tcPr>
          <w:p w:rsidR="00771E7E" w:rsidRPr="00AD33E4" w:rsidRDefault="00771E7E" w:rsidP="00771E7E">
            <w:pPr>
              <w:jc w:val="center"/>
            </w:pPr>
            <w:r>
              <w:t>3</w:t>
            </w:r>
          </w:p>
        </w:tc>
      </w:tr>
      <w:tr w:rsidR="00771E7E" w:rsidRPr="00AD33E4" w:rsidTr="00015B77">
        <w:trPr>
          <w:trHeight w:val="765"/>
        </w:trPr>
        <w:tc>
          <w:tcPr>
            <w:tcW w:w="737" w:type="dxa"/>
            <w:vMerge/>
            <w:vAlign w:val="center"/>
            <w:hideMark/>
          </w:tcPr>
          <w:p w:rsidR="00771E7E" w:rsidRPr="00AD33E4" w:rsidRDefault="00771E7E" w:rsidP="00771E7E">
            <w:pPr>
              <w:jc w:val="center"/>
            </w:pPr>
          </w:p>
        </w:tc>
        <w:tc>
          <w:tcPr>
            <w:tcW w:w="872" w:type="dxa"/>
            <w:vMerge/>
            <w:vAlign w:val="center"/>
            <w:hideMark/>
          </w:tcPr>
          <w:p w:rsidR="00771E7E" w:rsidRPr="00AD33E4" w:rsidRDefault="00771E7E" w:rsidP="00771E7E">
            <w:pPr>
              <w:jc w:val="center"/>
            </w:pPr>
          </w:p>
        </w:tc>
        <w:tc>
          <w:tcPr>
            <w:tcW w:w="715" w:type="dxa"/>
            <w:vMerge/>
            <w:vAlign w:val="center"/>
            <w:hideMark/>
          </w:tcPr>
          <w:p w:rsidR="00771E7E" w:rsidRPr="00AD33E4" w:rsidRDefault="00771E7E" w:rsidP="00771E7E">
            <w:pPr>
              <w:jc w:val="center"/>
            </w:pPr>
          </w:p>
        </w:tc>
        <w:tc>
          <w:tcPr>
            <w:tcW w:w="965" w:type="dxa"/>
            <w:vAlign w:val="center"/>
            <w:hideMark/>
          </w:tcPr>
          <w:p w:rsidR="00771E7E" w:rsidRPr="00AD33E4" w:rsidRDefault="00771E7E" w:rsidP="00771E7E">
            <w:pPr>
              <w:jc w:val="center"/>
              <w:rPr>
                <w:i/>
                <w:iCs/>
              </w:rPr>
            </w:pPr>
            <w:r w:rsidRPr="00AD33E4">
              <w:rPr>
                <w:i/>
                <w:iCs/>
              </w:rPr>
              <w:t>X</w:t>
            </w:r>
            <w:r w:rsidRPr="00AD33E4">
              <w:t>&lt;5: 1</w:t>
            </w:r>
          </w:p>
        </w:tc>
        <w:tc>
          <w:tcPr>
            <w:tcW w:w="2685" w:type="dxa"/>
            <w:vAlign w:val="center"/>
            <w:hideMark/>
          </w:tcPr>
          <w:p w:rsidR="00771E7E" w:rsidRPr="00AD33E4" w:rsidRDefault="00771E7E" w:rsidP="00771E7E">
            <w:pPr>
              <w:jc w:val="center"/>
            </w:pPr>
            <w:r>
              <w:t>case B: 24,29,30,31,32,33,34,35,36,37,38,39</w:t>
            </w:r>
          </w:p>
        </w:tc>
        <w:tc>
          <w:tcPr>
            <w:tcW w:w="859" w:type="dxa"/>
            <w:vMerge/>
            <w:vAlign w:val="center"/>
            <w:hideMark/>
          </w:tcPr>
          <w:p w:rsidR="00771E7E" w:rsidRPr="00AD33E4" w:rsidRDefault="00771E7E" w:rsidP="00771E7E">
            <w:pPr>
              <w:jc w:val="center"/>
            </w:pPr>
          </w:p>
        </w:tc>
        <w:tc>
          <w:tcPr>
            <w:tcW w:w="992" w:type="dxa"/>
            <w:vMerge/>
            <w:vAlign w:val="center"/>
            <w:hideMark/>
          </w:tcPr>
          <w:p w:rsidR="00771E7E" w:rsidRPr="00AD33E4" w:rsidRDefault="00771E7E" w:rsidP="00771E7E">
            <w:pPr>
              <w:jc w:val="center"/>
            </w:pPr>
          </w:p>
        </w:tc>
        <w:tc>
          <w:tcPr>
            <w:tcW w:w="850" w:type="dxa"/>
            <w:vMerge/>
            <w:vAlign w:val="center"/>
            <w:hideMark/>
          </w:tcPr>
          <w:p w:rsidR="00771E7E" w:rsidRPr="00AD33E4" w:rsidRDefault="00771E7E" w:rsidP="00771E7E">
            <w:pPr>
              <w:jc w:val="center"/>
            </w:pPr>
          </w:p>
        </w:tc>
      </w:tr>
      <w:tr w:rsidR="00771E7E" w:rsidRPr="00AD33E4" w:rsidTr="00015B77">
        <w:trPr>
          <w:trHeight w:val="285"/>
        </w:trPr>
        <w:tc>
          <w:tcPr>
            <w:tcW w:w="737" w:type="dxa"/>
            <w:noWrap/>
            <w:vAlign w:val="center"/>
            <w:hideMark/>
          </w:tcPr>
          <w:p w:rsidR="00771E7E" w:rsidRPr="00AD33E4" w:rsidRDefault="00771E7E" w:rsidP="00771E7E">
            <w:pPr>
              <w:jc w:val="center"/>
            </w:pPr>
            <w:r w:rsidRPr="00AD33E4">
              <w:t>60</w:t>
            </w:r>
          </w:p>
        </w:tc>
        <w:tc>
          <w:tcPr>
            <w:tcW w:w="872" w:type="dxa"/>
            <w:noWrap/>
            <w:vAlign w:val="center"/>
            <w:hideMark/>
          </w:tcPr>
          <w:p w:rsidR="00771E7E" w:rsidRPr="00AD33E4" w:rsidRDefault="00771E7E" w:rsidP="00771E7E">
            <w:pPr>
              <w:jc w:val="center"/>
            </w:pPr>
            <w:r w:rsidRPr="00AD33E4">
              <w:t>A3</w:t>
            </w:r>
          </w:p>
        </w:tc>
        <w:tc>
          <w:tcPr>
            <w:tcW w:w="715" w:type="dxa"/>
            <w:noWrap/>
            <w:vAlign w:val="center"/>
            <w:hideMark/>
          </w:tcPr>
          <w:p w:rsidR="00771E7E" w:rsidRPr="00AD33E4" w:rsidRDefault="00771E7E" w:rsidP="00771E7E">
            <w:pPr>
              <w:jc w:val="center"/>
            </w:pPr>
            <w:r w:rsidRPr="00AD33E4">
              <w:t>1</w:t>
            </w:r>
          </w:p>
        </w:tc>
        <w:tc>
          <w:tcPr>
            <w:tcW w:w="965" w:type="dxa"/>
            <w:vAlign w:val="center"/>
            <w:hideMark/>
          </w:tcPr>
          <w:p w:rsidR="00771E7E" w:rsidRPr="00AD33E4" w:rsidRDefault="00771E7E" w:rsidP="00771E7E">
            <w:pPr>
              <w:jc w:val="center"/>
            </w:pPr>
            <w:r>
              <w:t>0</w:t>
            </w:r>
          </w:p>
        </w:tc>
        <w:tc>
          <w:tcPr>
            <w:tcW w:w="2685" w:type="dxa"/>
            <w:noWrap/>
            <w:vAlign w:val="center"/>
            <w:hideMark/>
          </w:tcPr>
          <w:p w:rsidR="00771E7E" w:rsidRPr="00AD33E4" w:rsidRDefault="00571B70" w:rsidP="00771E7E">
            <w:pPr>
              <w:jc w:val="center"/>
            </w:pPr>
            <w:r>
              <w:t>2,3,4,12,13,14</w:t>
            </w:r>
          </w:p>
        </w:tc>
        <w:tc>
          <w:tcPr>
            <w:tcW w:w="859" w:type="dxa"/>
            <w:vAlign w:val="center"/>
            <w:hideMark/>
          </w:tcPr>
          <w:p w:rsidR="00771E7E" w:rsidRPr="00AD33E4" w:rsidRDefault="00771E7E" w:rsidP="00771E7E">
            <w:pPr>
              <w:jc w:val="center"/>
            </w:pPr>
            <w:r w:rsidRPr="00AD33E4">
              <w:t>0</w:t>
            </w:r>
          </w:p>
        </w:tc>
        <w:tc>
          <w:tcPr>
            <w:tcW w:w="992" w:type="dxa"/>
            <w:noWrap/>
            <w:vAlign w:val="center"/>
            <w:hideMark/>
          </w:tcPr>
          <w:p w:rsidR="00771E7E" w:rsidRPr="00AD33E4" w:rsidRDefault="00771E7E" w:rsidP="00771E7E">
            <w:pPr>
              <w:jc w:val="center"/>
            </w:pPr>
            <w:r w:rsidRPr="00AD33E4">
              <w:t>1</w:t>
            </w:r>
          </w:p>
        </w:tc>
        <w:tc>
          <w:tcPr>
            <w:tcW w:w="850" w:type="dxa"/>
            <w:vAlign w:val="center"/>
            <w:hideMark/>
          </w:tcPr>
          <w:p w:rsidR="00771E7E" w:rsidRPr="00AD33E4" w:rsidRDefault="00771E7E" w:rsidP="00771E7E">
            <w:pPr>
              <w:jc w:val="center"/>
            </w:pPr>
            <w:r w:rsidRPr="00AD33E4">
              <w:t>2</w:t>
            </w:r>
          </w:p>
        </w:tc>
      </w:tr>
      <w:tr w:rsidR="00771E7E" w:rsidRPr="00AD33E4" w:rsidTr="00015B77">
        <w:trPr>
          <w:trHeight w:val="285"/>
        </w:trPr>
        <w:tc>
          <w:tcPr>
            <w:tcW w:w="737" w:type="dxa"/>
            <w:noWrap/>
            <w:vAlign w:val="center"/>
            <w:hideMark/>
          </w:tcPr>
          <w:p w:rsidR="00771E7E" w:rsidRPr="00AD33E4" w:rsidRDefault="00771E7E" w:rsidP="00771E7E">
            <w:pPr>
              <w:jc w:val="center"/>
            </w:pPr>
            <w:r w:rsidRPr="00AD33E4">
              <w:t>61</w:t>
            </w:r>
          </w:p>
        </w:tc>
        <w:tc>
          <w:tcPr>
            <w:tcW w:w="872" w:type="dxa"/>
            <w:noWrap/>
            <w:vAlign w:val="center"/>
            <w:hideMark/>
          </w:tcPr>
          <w:p w:rsidR="00771E7E" w:rsidRPr="00AD33E4" w:rsidRDefault="00771E7E" w:rsidP="00771E7E">
            <w:pPr>
              <w:jc w:val="center"/>
            </w:pPr>
            <w:r w:rsidRPr="00AD33E4">
              <w:t>A3</w:t>
            </w:r>
          </w:p>
        </w:tc>
        <w:tc>
          <w:tcPr>
            <w:tcW w:w="715" w:type="dxa"/>
            <w:noWrap/>
            <w:vAlign w:val="center"/>
            <w:hideMark/>
          </w:tcPr>
          <w:p w:rsidR="00771E7E" w:rsidRPr="00AD33E4" w:rsidRDefault="00771E7E" w:rsidP="00771E7E">
            <w:pPr>
              <w:jc w:val="center"/>
            </w:pPr>
            <w:r w:rsidRPr="00AD33E4">
              <w:t>1</w:t>
            </w:r>
          </w:p>
        </w:tc>
        <w:tc>
          <w:tcPr>
            <w:tcW w:w="965" w:type="dxa"/>
            <w:vAlign w:val="center"/>
            <w:hideMark/>
          </w:tcPr>
          <w:p w:rsidR="00771E7E" w:rsidRPr="00AD33E4" w:rsidRDefault="00771E7E" w:rsidP="00771E7E">
            <w:pPr>
              <w:jc w:val="center"/>
            </w:pPr>
            <w:r w:rsidRPr="003175B2">
              <w:t>0</w:t>
            </w:r>
          </w:p>
        </w:tc>
        <w:tc>
          <w:tcPr>
            <w:tcW w:w="2685" w:type="dxa"/>
            <w:noWrap/>
            <w:vAlign w:val="center"/>
            <w:hideMark/>
          </w:tcPr>
          <w:p w:rsidR="00771E7E" w:rsidRPr="00AD33E4" w:rsidRDefault="00771E7E" w:rsidP="00771E7E">
            <w:pPr>
              <w:jc w:val="center"/>
            </w:pPr>
            <w:r w:rsidRPr="00AD33E4">
              <w:t>27,28,29,37,38,39</w:t>
            </w:r>
          </w:p>
        </w:tc>
        <w:tc>
          <w:tcPr>
            <w:tcW w:w="859" w:type="dxa"/>
            <w:vAlign w:val="center"/>
            <w:hideMark/>
          </w:tcPr>
          <w:p w:rsidR="00771E7E" w:rsidRPr="00AD33E4" w:rsidRDefault="00771E7E" w:rsidP="00771E7E">
            <w:pPr>
              <w:jc w:val="center"/>
            </w:pPr>
            <w:r w:rsidRPr="00AD33E4">
              <w:t>0</w:t>
            </w:r>
          </w:p>
        </w:tc>
        <w:tc>
          <w:tcPr>
            <w:tcW w:w="992" w:type="dxa"/>
            <w:noWrap/>
            <w:vAlign w:val="center"/>
            <w:hideMark/>
          </w:tcPr>
          <w:p w:rsidR="00771E7E" w:rsidRPr="00AD33E4" w:rsidRDefault="00771E7E" w:rsidP="00771E7E">
            <w:pPr>
              <w:jc w:val="center"/>
            </w:pPr>
            <w:r w:rsidRPr="00AD33E4">
              <w:t>2</w:t>
            </w:r>
          </w:p>
        </w:tc>
        <w:tc>
          <w:tcPr>
            <w:tcW w:w="850" w:type="dxa"/>
            <w:vAlign w:val="center"/>
            <w:hideMark/>
          </w:tcPr>
          <w:p w:rsidR="00771E7E" w:rsidRPr="00AD33E4" w:rsidRDefault="00771E7E" w:rsidP="00771E7E">
            <w:pPr>
              <w:jc w:val="center"/>
            </w:pPr>
            <w:r w:rsidRPr="00AD33E4">
              <w:t>2</w:t>
            </w:r>
          </w:p>
        </w:tc>
      </w:tr>
      <w:tr w:rsidR="00771E7E" w:rsidRPr="00AD33E4" w:rsidTr="00015B77">
        <w:trPr>
          <w:trHeight w:val="480"/>
        </w:trPr>
        <w:tc>
          <w:tcPr>
            <w:tcW w:w="737" w:type="dxa"/>
            <w:noWrap/>
            <w:vAlign w:val="center"/>
            <w:hideMark/>
          </w:tcPr>
          <w:p w:rsidR="00771E7E" w:rsidRPr="00AD33E4" w:rsidRDefault="00771E7E" w:rsidP="00771E7E">
            <w:pPr>
              <w:jc w:val="center"/>
            </w:pPr>
            <w:r w:rsidRPr="00AD33E4">
              <w:t>62</w:t>
            </w:r>
          </w:p>
        </w:tc>
        <w:tc>
          <w:tcPr>
            <w:tcW w:w="872" w:type="dxa"/>
            <w:noWrap/>
            <w:vAlign w:val="center"/>
            <w:hideMark/>
          </w:tcPr>
          <w:p w:rsidR="00771E7E" w:rsidRPr="00AD33E4" w:rsidRDefault="00771E7E" w:rsidP="00771E7E">
            <w:pPr>
              <w:jc w:val="center"/>
            </w:pPr>
            <w:r w:rsidRPr="00AD33E4">
              <w:t>A3</w:t>
            </w:r>
          </w:p>
        </w:tc>
        <w:tc>
          <w:tcPr>
            <w:tcW w:w="715" w:type="dxa"/>
            <w:noWrap/>
            <w:vAlign w:val="center"/>
            <w:hideMark/>
          </w:tcPr>
          <w:p w:rsidR="00771E7E" w:rsidRPr="00AD33E4" w:rsidRDefault="00771E7E" w:rsidP="00771E7E">
            <w:pPr>
              <w:jc w:val="center"/>
            </w:pPr>
            <w:r w:rsidRPr="00AD33E4">
              <w:t>1</w:t>
            </w:r>
          </w:p>
        </w:tc>
        <w:tc>
          <w:tcPr>
            <w:tcW w:w="965" w:type="dxa"/>
            <w:vAlign w:val="center"/>
            <w:hideMark/>
          </w:tcPr>
          <w:p w:rsidR="00771E7E" w:rsidRPr="00AD33E4" w:rsidRDefault="00771E7E" w:rsidP="00771E7E">
            <w:pPr>
              <w:jc w:val="center"/>
            </w:pPr>
            <w:r w:rsidRPr="003175B2">
              <w:t>0</w:t>
            </w:r>
          </w:p>
        </w:tc>
        <w:tc>
          <w:tcPr>
            <w:tcW w:w="2685" w:type="dxa"/>
            <w:vAlign w:val="center"/>
            <w:hideMark/>
          </w:tcPr>
          <w:p w:rsidR="00771E7E" w:rsidRPr="00AD33E4" w:rsidRDefault="00571B70" w:rsidP="00771E7E">
            <w:pPr>
              <w:jc w:val="center"/>
            </w:pPr>
            <w:r>
              <w:t>2,3,4,12,13,14</w:t>
            </w:r>
            <w:r w:rsidR="00771E7E" w:rsidRPr="00AD33E4">
              <w:t>,27,28,29,37,38,39</w:t>
            </w:r>
          </w:p>
        </w:tc>
        <w:tc>
          <w:tcPr>
            <w:tcW w:w="859" w:type="dxa"/>
            <w:vAlign w:val="center"/>
            <w:hideMark/>
          </w:tcPr>
          <w:p w:rsidR="00771E7E" w:rsidRPr="00AD33E4" w:rsidRDefault="00944185" w:rsidP="00771E7E">
            <w:pPr>
              <w:jc w:val="center"/>
            </w:pPr>
            <w:r>
              <w:t>7</w:t>
            </w:r>
          </w:p>
        </w:tc>
        <w:tc>
          <w:tcPr>
            <w:tcW w:w="992" w:type="dxa"/>
            <w:noWrap/>
            <w:vAlign w:val="center"/>
            <w:hideMark/>
          </w:tcPr>
          <w:p w:rsidR="00771E7E" w:rsidRPr="00AD33E4" w:rsidRDefault="00771E7E" w:rsidP="00771E7E">
            <w:pPr>
              <w:jc w:val="center"/>
            </w:pPr>
            <w:r w:rsidRPr="00AD33E4">
              <w:t>1</w:t>
            </w:r>
          </w:p>
        </w:tc>
        <w:tc>
          <w:tcPr>
            <w:tcW w:w="850" w:type="dxa"/>
            <w:vAlign w:val="center"/>
            <w:hideMark/>
          </w:tcPr>
          <w:p w:rsidR="00771E7E" w:rsidRPr="00AD33E4" w:rsidRDefault="00771E7E" w:rsidP="00771E7E">
            <w:pPr>
              <w:jc w:val="center"/>
            </w:pPr>
            <w:r>
              <w:t>1</w:t>
            </w:r>
          </w:p>
        </w:tc>
      </w:tr>
      <w:tr w:rsidR="00771E7E" w:rsidRPr="00AD33E4" w:rsidTr="00015B77">
        <w:trPr>
          <w:trHeight w:val="480"/>
        </w:trPr>
        <w:tc>
          <w:tcPr>
            <w:tcW w:w="737" w:type="dxa"/>
            <w:noWrap/>
            <w:vAlign w:val="center"/>
            <w:hideMark/>
          </w:tcPr>
          <w:p w:rsidR="00771E7E" w:rsidRPr="00AD33E4" w:rsidRDefault="00771E7E" w:rsidP="00771E7E">
            <w:pPr>
              <w:jc w:val="center"/>
            </w:pPr>
            <w:r w:rsidRPr="00AD33E4">
              <w:t>63</w:t>
            </w:r>
          </w:p>
        </w:tc>
        <w:tc>
          <w:tcPr>
            <w:tcW w:w="872" w:type="dxa"/>
            <w:noWrap/>
            <w:vAlign w:val="center"/>
            <w:hideMark/>
          </w:tcPr>
          <w:p w:rsidR="00771E7E" w:rsidRPr="00AD33E4" w:rsidRDefault="00771E7E" w:rsidP="00771E7E">
            <w:pPr>
              <w:jc w:val="center"/>
            </w:pPr>
            <w:r w:rsidRPr="00AD33E4">
              <w:t>A3</w:t>
            </w:r>
          </w:p>
        </w:tc>
        <w:tc>
          <w:tcPr>
            <w:tcW w:w="715" w:type="dxa"/>
            <w:noWrap/>
            <w:vAlign w:val="center"/>
            <w:hideMark/>
          </w:tcPr>
          <w:p w:rsidR="00771E7E" w:rsidRPr="00AD33E4" w:rsidRDefault="00771E7E" w:rsidP="00771E7E">
            <w:pPr>
              <w:jc w:val="center"/>
            </w:pPr>
            <w:r w:rsidRPr="00AD33E4">
              <w:t>1</w:t>
            </w:r>
          </w:p>
        </w:tc>
        <w:tc>
          <w:tcPr>
            <w:tcW w:w="965" w:type="dxa"/>
            <w:vAlign w:val="center"/>
            <w:hideMark/>
          </w:tcPr>
          <w:p w:rsidR="00771E7E" w:rsidRPr="00AD33E4" w:rsidRDefault="00771E7E" w:rsidP="00771E7E">
            <w:pPr>
              <w:jc w:val="center"/>
            </w:pPr>
            <w:r w:rsidRPr="003175B2">
              <w:t>0</w:t>
            </w:r>
          </w:p>
        </w:tc>
        <w:tc>
          <w:tcPr>
            <w:tcW w:w="2685" w:type="dxa"/>
            <w:vAlign w:val="center"/>
            <w:hideMark/>
          </w:tcPr>
          <w:p w:rsidR="00771E7E" w:rsidRPr="00AD33E4" w:rsidRDefault="00571B70" w:rsidP="00771E7E">
            <w:pPr>
              <w:jc w:val="center"/>
            </w:pPr>
            <w:r>
              <w:t>2,3,4,12,13,14</w:t>
            </w:r>
            <w:r w:rsidR="00771E7E" w:rsidRPr="00AD33E4">
              <w:t>,27,28,29,37,38,39</w:t>
            </w:r>
          </w:p>
        </w:tc>
        <w:tc>
          <w:tcPr>
            <w:tcW w:w="859" w:type="dxa"/>
            <w:vAlign w:val="center"/>
            <w:hideMark/>
          </w:tcPr>
          <w:p w:rsidR="00771E7E" w:rsidRPr="00AD33E4" w:rsidRDefault="00771E7E" w:rsidP="00771E7E">
            <w:pPr>
              <w:jc w:val="center"/>
            </w:pPr>
            <w:r w:rsidRPr="00AD33E4">
              <w:t>0</w:t>
            </w:r>
          </w:p>
        </w:tc>
        <w:tc>
          <w:tcPr>
            <w:tcW w:w="992" w:type="dxa"/>
            <w:noWrap/>
            <w:vAlign w:val="center"/>
            <w:hideMark/>
          </w:tcPr>
          <w:p w:rsidR="00771E7E" w:rsidRPr="00AD33E4" w:rsidRDefault="00771E7E" w:rsidP="00771E7E">
            <w:pPr>
              <w:jc w:val="center"/>
            </w:pPr>
            <w:r w:rsidRPr="00AD33E4">
              <w:t>2</w:t>
            </w:r>
          </w:p>
        </w:tc>
        <w:tc>
          <w:tcPr>
            <w:tcW w:w="850" w:type="dxa"/>
            <w:vAlign w:val="center"/>
            <w:hideMark/>
          </w:tcPr>
          <w:p w:rsidR="00771E7E" w:rsidRPr="00AD33E4" w:rsidRDefault="00771E7E" w:rsidP="00771E7E">
            <w:pPr>
              <w:jc w:val="center"/>
            </w:pPr>
            <w:r w:rsidRPr="00AD33E4">
              <w:t>2</w:t>
            </w:r>
          </w:p>
        </w:tc>
      </w:tr>
      <w:tr w:rsidR="00771E7E" w:rsidRPr="00AD33E4" w:rsidTr="00015B77">
        <w:trPr>
          <w:trHeight w:val="285"/>
        </w:trPr>
        <w:tc>
          <w:tcPr>
            <w:tcW w:w="737" w:type="dxa"/>
            <w:vMerge w:val="restart"/>
            <w:noWrap/>
            <w:vAlign w:val="center"/>
            <w:hideMark/>
          </w:tcPr>
          <w:p w:rsidR="00771E7E" w:rsidRPr="00AD33E4" w:rsidRDefault="00771E7E" w:rsidP="00771E7E">
            <w:pPr>
              <w:jc w:val="center"/>
            </w:pPr>
            <w:r w:rsidRPr="00AD33E4">
              <w:t>64</w:t>
            </w:r>
          </w:p>
        </w:tc>
        <w:tc>
          <w:tcPr>
            <w:tcW w:w="872" w:type="dxa"/>
            <w:vMerge w:val="restart"/>
            <w:noWrap/>
            <w:vAlign w:val="center"/>
            <w:hideMark/>
          </w:tcPr>
          <w:p w:rsidR="00771E7E" w:rsidRPr="00AD33E4" w:rsidRDefault="00771E7E" w:rsidP="00771E7E">
            <w:pPr>
              <w:jc w:val="center"/>
            </w:pPr>
            <w:r w:rsidRPr="00AD33E4">
              <w:t>A3</w:t>
            </w:r>
          </w:p>
        </w:tc>
        <w:tc>
          <w:tcPr>
            <w:tcW w:w="715" w:type="dxa"/>
            <w:vMerge w:val="restart"/>
            <w:noWrap/>
            <w:vAlign w:val="center"/>
            <w:hideMark/>
          </w:tcPr>
          <w:p w:rsidR="00771E7E" w:rsidRPr="00AD33E4" w:rsidRDefault="00771E7E" w:rsidP="00771E7E">
            <w:pPr>
              <w:jc w:val="center"/>
            </w:pPr>
            <w:r w:rsidRPr="00AD33E4">
              <w:t>1</w:t>
            </w:r>
          </w:p>
        </w:tc>
        <w:tc>
          <w:tcPr>
            <w:tcW w:w="965" w:type="dxa"/>
            <w:vMerge w:val="restart"/>
            <w:noWrap/>
            <w:vAlign w:val="center"/>
            <w:hideMark/>
          </w:tcPr>
          <w:p w:rsidR="00771E7E" w:rsidRPr="00AD33E4" w:rsidRDefault="00771E7E" w:rsidP="00771E7E">
            <w:pPr>
              <w:jc w:val="center"/>
            </w:pPr>
            <w:r w:rsidRPr="00AD33E4">
              <w:t>0</w:t>
            </w:r>
          </w:p>
        </w:tc>
        <w:tc>
          <w:tcPr>
            <w:tcW w:w="2685" w:type="dxa"/>
            <w:vAlign w:val="center"/>
            <w:hideMark/>
          </w:tcPr>
          <w:p w:rsidR="00771E7E" w:rsidRPr="00AD33E4" w:rsidRDefault="00771E7E" w:rsidP="00771E7E">
            <w:pPr>
              <w:jc w:val="center"/>
            </w:pPr>
            <w:r w:rsidRPr="00AD33E4">
              <w:t>case A: 4,9,14,19</w:t>
            </w:r>
          </w:p>
        </w:tc>
        <w:tc>
          <w:tcPr>
            <w:tcW w:w="859" w:type="dxa"/>
            <w:vMerge w:val="restart"/>
            <w:noWrap/>
            <w:vAlign w:val="center"/>
            <w:hideMark/>
          </w:tcPr>
          <w:p w:rsidR="00771E7E" w:rsidRPr="00AD33E4" w:rsidRDefault="00771E7E" w:rsidP="00771E7E">
            <w:pPr>
              <w:jc w:val="center"/>
            </w:pPr>
            <w:r w:rsidRPr="00AD33E4">
              <w:t>0</w:t>
            </w:r>
          </w:p>
        </w:tc>
        <w:tc>
          <w:tcPr>
            <w:tcW w:w="992" w:type="dxa"/>
            <w:vMerge w:val="restart"/>
            <w:noWrap/>
            <w:vAlign w:val="center"/>
            <w:hideMark/>
          </w:tcPr>
          <w:p w:rsidR="00771E7E" w:rsidRPr="00AD33E4" w:rsidRDefault="00771E7E" w:rsidP="00771E7E">
            <w:pPr>
              <w:jc w:val="center"/>
            </w:pPr>
            <w:r w:rsidRPr="00AD33E4">
              <w:t>1</w:t>
            </w:r>
          </w:p>
        </w:tc>
        <w:tc>
          <w:tcPr>
            <w:tcW w:w="850" w:type="dxa"/>
            <w:vMerge w:val="restart"/>
            <w:noWrap/>
            <w:vAlign w:val="center"/>
            <w:hideMark/>
          </w:tcPr>
          <w:p w:rsidR="00771E7E" w:rsidRPr="00AD33E4" w:rsidRDefault="00771E7E" w:rsidP="00771E7E">
            <w:pPr>
              <w:jc w:val="center"/>
            </w:pPr>
            <w:r>
              <w:t>2</w:t>
            </w:r>
          </w:p>
        </w:tc>
      </w:tr>
      <w:tr w:rsidR="00771E7E" w:rsidRPr="00AD33E4" w:rsidTr="00015B77">
        <w:trPr>
          <w:trHeight w:val="285"/>
        </w:trPr>
        <w:tc>
          <w:tcPr>
            <w:tcW w:w="737" w:type="dxa"/>
            <w:vMerge/>
            <w:vAlign w:val="center"/>
            <w:hideMark/>
          </w:tcPr>
          <w:p w:rsidR="00771E7E" w:rsidRPr="00AD33E4" w:rsidRDefault="00771E7E" w:rsidP="00771E7E">
            <w:pPr>
              <w:jc w:val="center"/>
            </w:pPr>
          </w:p>
        </w:tc>
        <w:tc>
          <w:tcPr>
            <w:tcW w:w="872" w:type="dxa"/>
            <w:vMerge/>
            <w:vAlign w:val="center"/>
            <w:hideMark/>
          </w:tcPr>
          <w:p w:rsidR="00771E7E" w:rsidRPr="00AD33E4" w:rsidRDefault="00771E7E" w:rsidP="00771E7E">
            <w:pPr>
              <w:jc w:val="center"/>
            </w:pPr>
          </w:p>
        </w:tc>
        <w:tc>
          <w:tcPr>
            <w:tcW w:w="715" w:type="dxa"/>
            <w:vMerge/>
            <w:vAlign w:val="center"/>
            <w:hideMark/>
          </w:tcPr>
          <w:p w:rsidR="00771E7E" w:rsidRPr="00AD33E4" w:rsidRDefault="00771E7E" w:rsidP="00771E7E">
            <w:pPr>
              <w:jc w:val="center"/>
            </w:pPr>
          </w:p>
        </w:tc>
        <w:tc>
          <w:tcPr>
            <w:tcW w:w="965" w:type="dxa"/>
            <w:vMerge/>
            <w:vAlign w:val="center"/>
            <w:hideMark/>
          </w:tcPr>
          <w:p w:rsidR="00771E7E" w:rsidRPr="00AD33E4" w:rsidRDefault="00771E7E" w:rsidP="00771E7E">
            <w:pPr>
              <w:jc w:val="center"/>
            </w:pPr>
          </w:p>
        </w:tc>
        <w:tc>
          <w:tcPr>
            <w:tcW w:w="2685" w:type="dxa"/>
            <w:vAlign w:val="center"/>
            <w:hideMark/>
          </w:tcPr>
          <w:p w:rsidR="00771E7E" w:rsidRPr="00AD33E4" w:rsidRDefault="00771E7E" w:rsidP="00771E7E">
            <w:pPr>
              <w:jc w:val="center"/>
            </w:pPr>
            <w:r w:rsidRPr="00AD33E4">
              <w:t>case B: 24,29,34,39</w:t>
            </w:r>
          </w:p>
        </w:tc>
        <w:tc>
          <w:tcPr>
            <w:tcW w:w="859" w:type="dxa"/>
            <w:vMerge/>
            <w:vAlign w:val="center"/>
            <w:hideMark/>
          </w:tcPr>
          <w:p w:rsidR="00771E7E" w:rsidRPr="00AD33E4" w:rsidRDefault="00771E7E" w:rsidP="00771E7E">
            <w:pPr>
              <w:jc w:val="center"/>
            </w:pPr>
          </w:p>
        </w:tc>
        <w:tc>
          <w:tcPr>
            <w:tcW w:w="992" w:type="dxa"/>
            <w:vMerge/>
            <w:vAlign w:val="center"/>
            <w:hideMark/>
          </w:tcPr>
          <w:p w:rsidR="00771E7E" w:rsidRPr="00AD33E4" w:rsidRDefault="00771E7E" w:rsidP="00771E7E">
            <w:pPr>
              <w:jc w:val="center"/>
            </w:pPr>
          </w:p>
        </w:tc>
        <w:tc>
          <w:tcPr>
            <w:tcW w:w="850" w:type="dxa"/>
            <w:vMerge/>
            <w:vAlign w:val="center"/>
            <w:hideMark/>
          </w:tcPr>
          <w:p w:rsidR="00771E7E" w:rsidRPr="00AD33E4" w:rsidRDefault="00771E7E" w:rsidP="00771E7E">
            <w:pPr>
              <w:jc w:val="center"/>
            </w:pPr>
          </w:p>
        </w:tc>
      </w:tr>
      <w:tr w:rsidR="00771E7E" w:rsidRPr="00AD33E4" w:rsidTr="00015B77">
        <w:trPr>
          <w:trHeight w:val="285"/>
        </w:trPr>
        <w:tc>
          <w:tcPr>
            <w:tcW w:w="737" w:type="dxa"/>
            <w:vMerge w:val="restart"/>
            <w:noWrap/>
            <w:vAlign w:val="center"/>
            <w:hideMark/>
          </w:tcPr>
          <w:p w:rsidR="00771E7E" w:rsidRPr="00AD33E4" w:rsidRDefault="00771E7E" w:rsidP="00771E7E">
            <w:pPr>
              <w:jc w:val="center"/>
            </w:pPr>
            <w:r w:rsidRPr="00AD33E4">
              <w:lastRenderedPageBreak/>
              <w:t>65</w:t>
            </w:r>
          </w:p>
        </w:tc>
        <w:tc>
          <w:tcPr>
            <w:tcW w:w="872" w:type="dxa"/>
            <w:vMerge w:val="restart"/>
            <w:noWrap/>
            <w:vAlign w:val="center"/>
            <w:hideMark/>
          </w:tcPr>
          <w:p w:rsidR="00771E7E" w:rsidRPr="00AD33E4" w:rsidRDefault="00771E7E" w:rsidP="00771E7E">
            <w:pPr>
              <w:jc w:val="center"/>
            </w:pPr>
            <w:r w:rsidRPr="00AD33E4">
              <w:t>A3</w:t>
            </w:r>
          </w:p>
        </w:tc>
        <w:tc>
          <w:tcPr>
            <w:tcW w:w="715" w:type="dxa"/>
            <w:vMerge w:val="restart"/>
            <w:noWrap/>
            <w:vAlign w:val="center"/>
            <w:hideMark/>
          </w:tcPr>
          <w:p w:rsidR="00771E7E" w:rsidRPr="00AD33E4" w:rsidRDefault="00771E7E" w:rsidP="00771E7E">
            <w:pPr>
              <w:jc w:val="center"/>
            </w:pPr>
            <w:r w:rsidRPr="00AD33E4">
              <w:t>1</w:t>
            </w:r>
          </w:p>
        </w:tc>
        <w:tc>
          <w:tcPr>
            <w:tcW w:w="965" w:type="dxa"/>
            <w:vMerge w:val="restart"/>
            <w:noWrap/>
            <w:vAlign w:val="center"/>
            <w:hideMark/>
          </w:tcPr>
          <w:p w:rsidR="00771E7E" w:rsidRPr="00AD33E4" w:rsidRDefault="00771E7E" w:rsidP="00771E7E">
            <w:pPr>
              <w:jc w:val="center"/>
            </w:pPr>
            <w:r w:rsidRPr="00AD33E4">
              <w:t>0</w:t>
            </w:r>
          </w:p>
        </w:tc>
        <w:tc>
          <w:tcPr>
            <w:tcW w:w="2685" w:type="dxa"/>
            <w:vAlign w:val="center"/>
            <w:hideMark/>
          </w:tcPr>
          <w:p w:rsidR="00771E7E" w:rsidRPr="00AD33E4" w:rsidRDefault="00771E7E" w:rsidP="00771E7E">
            <w:pPr>
              <w:jc w:val="center"/>
            </w:pPr>
            <w:r w:rsidRPr="00AD33E4">
              <w:t>case A: 16,17,18,19</w:t>
            </w:r>
          </w:p>
        </w:tc>
        <w:tc>
          <w:tcPr>
            <w:tcW w:w="859" w:type="dxa"/>
            <w:vMerge w:val="restart"/>
            <w:noWrap/>
            <w:vAlign w:val="center"/>
            <w:hideMark/>
          </w:tcPr>
          <w:p w:rsidR="00771E7E" w:rsidRPr="00AD33E4" w:rsidRDefault="00771E7E" w:rsidP="00771E7E">
            <w:pPr>
              <w:jc w:val="center"/>
            </w:pPr>
            <w:r w:rsidRPr="00AD33E4">
              <w:t>0</w:t>
            </w:r>
          </w:p>
        </w:tc>
        <w:tc>
          <w:tcPr>
            <w:tcW w:w="992" w:type="dxa"/>
            <w:vMerge w:val="restart"/>
            <w:noWrap/>
            <w:vAlign w:val="center"/>
            <w:hideMark/>
          </w:tcPr>
          <w:p w:rsidR="00771E7E" w:rsidRPr="00AD33E4" w:rsidRDefault="00771E7E" w:rsidP="00771E7E">
            <w:pPr>
              <w:jc w:val="center"/>
            </w:pPr>
            <w:r w:rsidRPr="00AD33E4">
              <w:t>2</w:t>
            </w:r>
          </w:p>
        </w:tc>
        <w:tc>
          <w:tcPr>
            <w:tcW w:w="850" w:type="dxa"/>
            <w:vMerge w:val="restart"/>
            <w:noWrap/>
            <w:vAlign w:val="center"/>
            <w:hideMark/>
          </w:tcPr>
          <w:p w:rsidR="00771E7E" w:rsidRPr="00AD33E4" w:rsidRDefault="00771E7E" w:rsidP="00771E7E">
            <w:pPr>
              <w:jc w:val="center"/>
            </w:pPr>
            <w:r>
              <w:t>2</w:t>
            </w:r>
          </w:p>
        </w:tc>
      </w:tr>
      <w:tr w:rsidR="00771E7E" w:rsidRPr="00AD33E4" w:rsidTr="00015B77">
        <w:trPr>
          <w:trHeight w:val="285"/>
        </w:trPr>
        <w:tc>
          <w:tcPr>
            <w:tcW w:w="737" w:type="dxa"/>
            <w:vMerge/>
            <w:vAlign w:val="center"/>
            <w:hideMark/>
          </w:tcPr>
          <w:p w:rsidR="00771E7E" w:rsidRPr="00AD33E4" w:rsidRDefault="00771E7E" w:rsidP="00771E7E">
            <w:pPr>
              <w:jc w:val="center"/>
            </w:pPr>
          </w:p>
        </w:tc>
        <w:tc>
          <w:tcPr>
            <w:tcW w:w="872" w:type="dxa"/>
            <w:vMerge/>
            <w:vAlign w:val="center"/>
            <w:hideMark/>
          </w:tcPr>
          <w:p w:rsidR="00771E7E" w:rsidRPr="00AD33E4" w:rsidRDefault="00771E7E" w:rsidP="00771E7E">
            <w:pPr>
              <w:jc w:val="center"/>
            </w:pPr>
          </w:p>
        </w:tc>
        <w:tc>
          <w:tcPr>
            <w:tcW w:w="715" w:type="dxa"/>
            <w:vMerge/>
            <w:vAlign w:val="center"/>
            <w:hideMark/>
          </w:tcPr>
          <w:p w:rsidR="00771E7E" w:rsidRPr="00AD33E4" w:rsidRDefault="00771E7E" w:rsidP="00771E7E">
            <w:pPr>
              <w:jc w:val="center"/>
            </w:pPr>
          </w:p>
        </w:tc>
        <w:tc>
          <w:tcPr>
            <w:tcW w:w="965" w:type="dxa"/>
            <w:vMerge/>
            <w:vAlign w:val="center"/>
            <w:hideMark/>
          </w:tcPr>
          <w:p w:rsidR="00771E7E" w:rsidRPr="00AD33E4" w:rsidRDefault="00771E7E" w:rsidP="00771E7E">
            <w:pPr>
              <w:jc w:val="center"/>
            </w:pPr>
          </w:p>
        </w:tc>
        <w:tc>
          <w:tcPr>
            <w:tcW w:w="2685" w:type="dxa"/>
            <w:vAlign w:val="center"/>
            <w:hideMark/>
          </w:tcPr>
          <w:p w:rsidR="00771E7E" w:rsidRPr="00AD33E4" w:rsidRDefault="00771E7E" w:rsidP="00771E7E">
            <w:pPr>
              <w:jc w:val="center"/>
            </w:pPr>
            <w:r w:rsidRPr="00AD33E4">
              <w:t>case B: 33,35,37,39</w:t>
            </w:r>
          </w:p>
        </w:tc>
        <w:tc>
          <w:tcPr>
            <w:tcW w:w="859" w:type="dxa"/>
            <w:vMerge/>
            <w:vAlign w:val="center"/>
            <w:hideMark/>
          </w:tcPr>
          <w:p w:rsidR="00771E7E" w:rsidRPr="00AD33E4" w:rsidRDefault="00771E7E" w:rsidP="00771E7E">
            <w:pPr>
              <w:jc w:val="center"/>
            </w:pPr>
          </w:p>
        </w:tc>
        <w:tc>
          <w:tcPr>
            <w:tcW w:w="992" w:type="dxa"/>
            <w:vMerge/>
            <w:vAlign w:val="center"/>
            <w:hideMark/>
          </w:tcPr>
          <w:p w:rsidR="00771E7E" w:rsidRPr="00AD33E4" w:rsidRDefault="00771E7E" w:rsidP="00771E7E">
            <w:pPr>
              <w:jc w:val="center"/>
            </w:pPr>
          </w:p>
        </w:tc>
        <w:tc>
          <w:tcPr>
            <w:tcW w:w="850" w:type="dxa"/>
            <w:vMerge/>
            <w:vAlign w:val="center"/>
            <w:hideMark/>
          </w:tcPr>
          <w:p w:rsidR="00771E7E" w:rsidRPr="00AD33E4" w:rsidRDefault="00771E7E" w:rsidP="00771E7E">
            <w:pPr>
              <w:jc w:val="center"/>
            </w:pPr>
          </w:p>
        </w:tc>
      </w:tr>
      <w:tr w:rsidR="00771E7E" w:rsidRPr="00AD33E4" w:rsidTr="00015B77">
        <w:trPr>
          <w:trHeight w:val="285"/>
        </w:trPr>
        <w:tc>
          <w:tcPr>
            <w:tcW w:w="737" w:type="dxa"/>
            <w:vMerge w:val="restart"/>
            <w:noWrap/>
            <w:vAlign w:val="center"/>
            <w:hideMark/>
          </w:tcPr>
          <w:p w:rsidR="00771E7E" w:rsidRPr="00AD33E4" w:rsidRDefault="00771E7E" w:rsidP="00771E7E">
            <w:pPr>
              <w:jc w:val="center"/>
            </w:pPr>
            <w:r w:rsidRPr="00AD33E4">
              <w:t>66</w:t>
            </w:r>
          </w:p>
        </w:tc>
        <w:tc>
          <w:tcPr>
            <w:tcW w:w="872" w:type="dxa"/>
            <w:vMerge w:val="restart"/>
            <w:noWrap/>
            <w:vAlign w:val="center"/>
            <w:hideMark/>
          </w:tcPr>
          <w:p w:rsidR="00771E7E" w:rsidRPr="00AD33E4" w:rsidRDefault="00771E7E" w:rsidP="00771E7E">
            <w:pPr>
              <w:jc w:val="center"/>
            </w:pPr>
            <w:r w:rsidRPr="00AD33E4">
              <w:t>A3</w:t>
            </w:r>
          </w:p>
        </w:tc>
        <w:tc>
          <w:tcPr>
            <w:tcW w:w="715" w:type="dxa"/>
            <w:vMerge w:val="restart"/>
            <w:noWrap/>
            <w:vAlign w:val="center"/>
            <w:hideMark/>
          </w:tcPr>
          <w:p w:rsidR="00771E7E" w:rsidRPr="00AD33E4" w:rsidRDefault="00771E7E" w:rsidP="00771E7E">
            <w:pPr>
              <w:jc w:val="center"/>
            </w:pPr>
            <w:r w:rsidRPr="00AD33E4">
              <w:t>1</w:t>
            </w:r>
          </w:p>
        </w:tc>
        <w:tc>
          <w:tcPr>
            <w:tcW w:w="965" w:type="dxa"/>
            <w:vMerge w:val="restart"/>
            <w:noWrap/>
            <w:vAlign w:val="center"/>
            <w:hideMark/>
          </w:tcPr>
          <w:p w:rsidR="00771E7E" w:rsidRPr="00AD33E4" w:rsidRDefault="00771E7E" w:rsidP="00771E7E">
            <w:pPr>
              <w:jc w:val="center"/>
            </w:pPr>
            <w:r w:rsidRPr="00AD33E4">
              <w:t>0</w:t>
            </w:r>
          </w:p>
        </w:tc>
        <w:tc>
          <w:tcPr>
            <w:tcW w:w="2685" w:type="dxa"/>
            <w:vAlign w:val="center"/>
            <w:hideMark/>
          </w:tcPr>
          <w:p w:rsidR="00771E7E" w:rsidRPr="00AD33E4" w:rsidRDefault="00771E7E" w:rsidP="00771E7E">
            <w:pPr>
              <w:jc w:val="center"/>
            </w:pPr>
            <w:r w:rsidRPr="00AD33E4">
              <w:t>case A: 9,11,13,15</w:t>
            </w:r>
          </w:p>
        </w:tc>
        <w:tc>
          <w:tcPr>
            <w:tcW w:w="859" w:type="dxa"/>
            <w:vMerge w:val="restart"/>
            <w:noWrap/>
            <w:vAlign w:val="center"/>
            <w:hideMark/>
          </w:tcPr>
          <w:p w:rsidR="00771E7E" w:rsidRPr="00AD33E4" w:rsidRDefault="00771E7E" w:rsidP="00771E7E">
            <w:pPr>
              <w:jc w:val="center"/>
            </w:pPr>
            <w:r w:rsidRPr="00AD33E4">
              <w:t>0</w:t>
            </w:r>
          </w:p>
        </w:tc>
        <w:tc>
          <w:tcPr>
            <w:tcW w:w="992" w:type="dxa"/>
            <w:vMerge w:val="restart"/>
            <w:noWrap/>
            <w:vAlign w:val="center"/>
            <w:hideMark/>
          </w:tcPr>
          <w:p w:rsidR="00771E7E" w:rsidRPr="00AD33E4" w:rsidRDefault="00771E7E" w:rsidP="00771E7E">
            <w:pPr>
              <w:jc w:val="center"/>
            </w:pPr>
            <w:r w:rsidRPr="00AD33E4">
              <w:t>2</w:t>
            </w:r>
          </w:p>
        </w:tc>
        <w:tc>
          <w:tcPr>
            <w:tcW w:w="850" w:type="dxa"/>
            <w:vMerge w:val="restart"/>
            <w:noWrap/>
            <w:vAlign w:val="center"/>
            <w:hideMark/>
          </w:tcPr>
          <w:p w:rsidR="00771E7E" w:rsidRPr="00AD33E4" w:rsidRDefault="00771E7E" w:rsidP="00771E7E">
            <w:pPr>
              <w:jc w:val="center"/>
            </w:pPr>
            <w:r>
              <w:t>2</w:t>
            </w:r>
          </w:p>
        </w:tc>
      </w:tr>
      <w:tr w:rsidR="00771E7E" w:rsidRPr="00AD33E4" w:rsidTr="00015B77">
        <w:trPr>
          <w:trHeight w:val="285"/>
        </w:trPr>
        <w:tc>
          <w:tcPr>
            <w:tcW w:w="737" w:type="dxa"/>
            <w:vMerge/>
            <w:vAlign w:val="center"/>
            <w:hideMark/>
          </w:tcPr>
          <w:p w:rsidR="00771E7E" w:rsidRPr="00AD33E4" w:rsidRDefault="00771E7E" w:rsidP="00771E7E">
            <w:pPr>
              <w:jc w:val="center"/>
            </w:pPr>
          </w:p>
        </w:tc>
        <w:tc>
          <w:tcPr>
            <w:tcW w:w="872" w:type="dxa"/>
            <w:vMerge/>
            <w:vAlign w:val="center"/>
            <w:hideMark/>
          </w:tcPr>
          <w:p w:rsidR="00771E7E" w:rsidRPr="00AD33E4" w:rsidRDefault="00771E7E" w:rsidP="00771E7E">
            <w:pPr>
              <w:jc w:val="center"/>
            </w:pPr>
          </w:p>
        </w:tc>
        <w:tc>
          <w:tcPr>
            <w:tcW w:w="715" w:type="dxa"/>
            <w:vMerge/>
            <w:vAlign w:val="center"/>
            <w:hideMark/>
          </w:tcPr>
          <w:p w:rsidR="00771E7E" w:rsidRPr="00AD33E4" w:rsidRDefault="00771E7E" w:rsidP="00771E7E">
            <w:pPr>
              <w:jc w:val="center"/>
            </w:pPr>
          </w:p>
        </w:tc>
        <w:tc>
          <w:tcPr>
            <w:tcW w:w="965" w:type="dxa"/>
            <w:vMerge/>
            <w:vAlign w:val="center"/>
            <w:hideMark/>
          </w:tcPr>
          <w:p w:rsidR="00771E7E" w:rsidRPr="00AD33E4" w:rsidRDefault="00771E7E" w:rsidP="00771E7E">
            <w:pPr>
              <w:jc w:val="center"/>
            </w:pPr>
          </w:p>
        </w:tc>
        <w:tc>
          <w:tcPr>
            <w:tcW w:w="2685" w:type="dxa"/>
            <w:vAlign w:val="center"/>
            <w:hideMark/>
          </w:tcPr>
          <w:p w:rsidR="00771E7E" w:rsidRPr="00AD33E4" w:rsidRDefault="00771E7E" w:rsidP="00771E7E">
            <w:pPr>
              <w:jc w:val="center"/>
            </w:pPr>
            <w:r w:rsidRPr="00AD33E4">
              <w:t>case B: 33,35,37,39</w:t>
            </w:r>
          </w:p>
        </w:tc>
        <w:tc>
          <w:tcPr>
            <w:tcW w:w="859" w:type="dxa"/>
            <w:vMerge/>
            <w:vAlign w:val="center"/>
            <w:hideMark/>
          </w:tcPr>
          <w:p w:rsidR="00771E7E" w:rsidRPr="00AD33E4" w:rsidRDefault="00771E7E" w:rsidP="00771E7E">
            <w:pPr>
              <w:jc w:val="center"/>
            </w:pPr>
          </w:p>
        </w:tc>
        <w:tc>
          <w:tcPr>
            <w:tcW w:w="992" w:type="dxa"/>
            <w:vMerge/>
            <w:vAlign w:val="center"/>
            <w:hideMark/>
          </w:tcPr>
          <w:p w:rsidR="00771E7E" w:rsidRPr="00AD33E4" w:rsidRDefault="00771E7E" w:rsidP="00771E7E">
            <w:pPr>
              <w:jc w:val="center"/>
            </w:pPr>
          </w:p>
        </w:tc>
        <w:tc>
          <w:tcPr>
            <w:tcW w:w="850" w:type="dxa"/>
            <w:vMerge/>
            <w:vAlign w:val="center"/>
            <w:hideMark/>
          </w:tcPr>
          <w:p w:rsidR="00771E7E" w:rsidRPr="00AD33E4" w:rsidRDefault="00771E7E" w:rsidP="00771E7E">
            <w:pPr>
              <w:jc w:val="center"/>
            </w:pPr>
          </w:p>
        </w:tc>
      </w:tr>
      <w:tr w:rsidR="00771E7E" w:rsidRPr="00AD33E4" w:rsidTr="00015B77">
        <w:trPr>
          <w:trHeight w:val="510"/>
        </w:trPr>
        <w:tc>
          <w:tcPr>
            <w:tcW w:w="737" w:type="dxa"/>
            <w:vMerge w:val="restart"/>
            <w:noWrap/>
            <w:vAlign w:val="center"/>
            <w:hideMark/>
          </w:tcPr>
          <w:p w:rsidR="00771E7E" w:rsidRPr="00AD33E4" w:rsidRDefault="00771E7E" w:rsidP="00771E7E">
            <w:pPr>
              <w:jc w:val="center"/>
            </w:pPr>
            <w:r w:rsidRPr="00AD33E4">
              <w:t>67</w:t>
            </w:r>
          </w:p>
        </w:tc>
        <w:tc>
          <w:tcPr>
            <w:tcW w:w="872" w:type="dxa"/>
            <w:vMerge w:val="restart"/>
            <w:noWrap/>
            <w:vAlign w:val="center"/>
            <w:hideMark/>
          </w:tcPr>
          <w:p w:rsidR="00771E7E" w:rsidRPr="00AD33E4" w:rsidRDefault="00771E7E" w:rsidP="00771E7E">
            <w:pPr>
              <w:jc w:val="center"/>
            </w:pPr>
            <w:r w:rsidRPr="00AD33E4">
              <w:t>A3</w:t>
            </w:r>
          </w:p>
        </w:tc>
        <w:tc>
          <w:tcPr>
            <w:tcW w:w="715" w:type="dxa"/>
            <w:vMerge w:val="restart"/>
            <w:noWrap/>
            <w:vAlign w:val="center"/>
            <w:hideMark/>
          </w:tcPr>
          <w:p w:rsidR="00771E7E" w:rsidRPr="00AD33E4" w:rsidRDefault="00771E7E" w:rsidP="00771E7E">
            <w:pPr>
              <w:jc w:val="center"/>
            </w:pPr>
            <w:r w:rsidRPr="00AD33E4">
              <w:t>1</w:t>
            </w:r>
          </w:p>
        </w:tc>
        <w:tc>
          <w:tcPr>
            <w:tcW w:w="965" w:type="dxa"/>
            <w:vMerge w:val="restart"/>
            <w:noWrap/>
            <w:vAlign w:val="center"/>
            <w:hideMark/>
          </w:tcPr>
          <w:p w:rsidR="00771E7E" w:rsidRPr="00AD33E4" w:rsidRDefault="00771E7E" w:rsidP="00771E7E">
            <w:pPr>
              <w:jc w:val="center"/>
            </w:pPr>
            <w:r w:rsidRPr="00AD33E4">
              <w:t>0</w:t>
            </w:r>
          </w:p>
        </w:tc>
        <w:tc>
          <w:tcPr>
            <w:tcW w:w="2685" w:type="dxa"/>
            <w:vAlign w:val="center"/>
            <w:hideMark/>
          </w:tcPr>
          <w:p w:rsidR="00771E7E" w:rsidRPr="00AD33E4" w:rsidRDefault="00771E7E" w:rsidP="00771E7E">
            <w:pPr>
              <w:jc w:val="center"/>
            </w:pPr>
            <w:r w:rsidRPr="00AD33E4">
              <w:t>case A: 9,11,13,15,17,19</w:t>
            </w:r>
          </w:p>
        </w:tc>
        <w:tc>
          <w:tcPr>
            <w:tcW w:w="859" w:type="dxa"/>
            <w:vMerge w:val="restart"/>
            <w:noWrap/>
            <w:vAlign w:val="center"/>
            <w:hideMark/>
          </w:tcPr>
          <w:p w:rsidR="00771E7E" w:rsidRPr="00AD33E4" w:rsidRDefault="00771E7E" w:rsidP="00771E7E">
            <w:pPr>
              <w:jc w:val="center"/>
            </w:pPr>
            <w:r w:rsidRPr="00AD33E4">
              <w:t>0</w:t>
            </w:r>
          </w:p>
        </w:tc>
        <w:tc>
          <w:tcPr>
            <w:tcW w:w="992" w:type="dxa"/>
            <w:vMerge w:val="restart"/>
            <w:noWrap/>
            <w:vAlign w:val="center"/>
            <w:hideMark/>
          </w:tcPr>
          <w:p w:rsidR="00771E7E" w:rsidRPr="00AD33E4" w:rsidRDefault="00771E7E" w:rsidP="00771E7E">
            <w:pPr>
              <w:jc w:val="center"/>
            </w:pPr>
            <w:r w:rsidRPr="00AD33E4">
              <w:t>2</w:t>
            </w:r>
          </w:p>
        </w:tc>
        <w:tc>
          <w:tcPr>
            <w:tcW w:w="850" w:type="dxa"/>
            <w:vMerge w:val="restart"/>
            <w:noWrap/>
            <w:vAlign w:val="center"/>
            <w:hideMark/>
          </w:tcPr>
          <w:p w:rsidR="00771E7E" w:rsidRPr="00AD33E4" w:rsidRDefault="00771E7E" w:rsidP="00771E7E">
            <w:pPr>
              <w:jc w:val="center"/>
            </w:pPr>
            <w:r>
              <w:t>2</w:t>
            </w:r>
          </w:p>
        </w:tc>
      </w:tr>
      <w:tr w:rsidR="00771E7E" w:rsidRPr="00AD33E4" w:rsidTr="00015B77">
        <w:trPr>
          <w:trHeight w:val="510"/>
        </w:trPr>
        <w:tc>
          <w:tcPr>
            <w:tcW w:w="737" w:type="dxa"/>
            <w:vMerge/>
            <w:vAlign w:val="center"/>
            <w:hideMark/>
          </w:tcPr>
          <w:p w:rsidR="00771E7E" w:rsidRPr="00AD33E4" w:rsidRDefault="00771E7E" w:rsidP="00771E7E">
            <w:pPr>
              <w:jc w:val="center"/>
            </w:pPr>
          </w:p>
        </w:tc>
        <w:tc>
          <w:tcPr>
            <w:tcW w:w="872" w:type="dxa"/>
            <w:vMerge/>
            <w:vAlign w:val="center"/>
            <w:hideMark/>
          </w:tcPr>
          <w:p w:rsidR="00771E7E" w:rsidRPr="00AD33E4" w:rsidRDefault="00771E7E" w:rsidP="00771E7E">
            <w:pPr>
              <w:jc w:val="center"/>
            </w:pPr>
          </w:p>
        </w:tc>
        <w:tc>
          <w:tcPr>
            <w:tcW w:w="715" w:type="dxa"/>
            <w:vMerge/>
            <w:vAlign w:val="center"/>
            <w:hideMark/>
          </w:tcPr>
          <w:p w:rsidR="00771E7E" w:rsidRPr="00AD33E4" w:rsidRDefault="00771E7E" w:rsidP="00771E7E">
            <w:pPr>
              <w:jc w:val="center"/>
            </w:pPr>
          </w:p>
        </w:tc>
        <w:tc>
          <w:tcPr>
            <w:tcW w:w="965" w:type="dxa"/>
            <w:vMerge/>
            <w:vAlign w:val="center"/>
            <w:hideMark/>
          </w:tcPr>
          <w:p w:rsidR="00771E7E" w:rsidRPr="00AD33E4" w:rsidRDefault="00771E7E" w:rsidP="00771E7E">
            <w:pPr>
              <w:jc w:val="center"/>
            </w:pPr>
          </w:p>
        </w:tc>
        <w:tc>
          <w:tcPr>
            <w:tcW w:w="2685" w:type="dxa"/>
            <w:vAlign w:val="center"/>
            <w:hideMark/>
          </w:tcPr>
          <w:p w:rsidR="00771E7E" w:rsidRPr="00AD33E4" w:rsidRDefault="00771E7E" w:rsidP="00771E7E">
            <w:pPr>
              <w:jc w:val="center"/>
            </w:pPr>
            <w:r w:rsidRPr="00AD33E4">
              <w:t>case B: 29,31,33,35,37,39</w:t>
            </w:r>
          </w:p>
        </w:tc>
        <w:tc>
          <w:tcPr>
            <w:tcW w:w="859" w:type="dxa"/>
            <w:vMerge/>
            <w:vAlign w:val="center"/>
            <w:hideMark/>
          </w:tcPr>
          <w:p w:rsidR="00771E7E" w:rsidRPr="00AD33E4" w:rsidRDefault="00771E7E" w:rsidP="00771E7E">
            <w:pPr>
              <w:jc w:val="center"/>
            </w:pPr>
          </w:p>
        </w:tc>
        <w:tc>
          <w:tcPr>
            <w:tcW w:w="992" w:type="dxa"/>
            <w:vMerge/>
            <w:vAlign w:val="center"/>
            <w:hideMark/>
          </w:tcPr>
          <w:p w:rsidR="00771E7E" w:rsidRPr="00AD33E4" w:rsidRDefault="00771E7E" w:rsidP="00771E7E">
            <w:pPr>
              <w:jc w:val="center"/>
            </w:pPr>
          </w:p>
        </w:tc>
        <w:tc>
          <w:tcPr>
            <w:tcW w:w="850" w:type="dxa"/>
            <w:vMerge/>
            <w:vAlign w:val="center"/>
            <w:hideMark/>
          </w:tcPr>
          <w:p w:rsidR="00771E7E" w:rsidRPr="00AD33E4" w:rsidRDefault="00771E7E" w:rsidP="00771E7E">
            <w:pPr>
              <w:jc w:val="center"/>
            </w:pPr>
          </w:p>
        </w:tc>
      </w:tr>
      <w:tr w:rsidR="00771E7E" w:rsidRPr="00AD33E4" w:rsidTr="00015B77">
        <w:trPr>
          <w:trHeight w:val="510"/>
        </w:trPr>
        <w:tc>
          <w:tcPr>
            <w:tcW w:w="737" w:type="dxa"/>
            <w:vMerge w:val="restart"/>
            <w:noWrap/>
            <w:vAlign w:val="center"/>
            <w:hideMark/>
          </w:tcPr>
          <w:p w:rsidR="00771E7E" w:rsidRPr="00AD33E4" w:rsidRDefault="00771E7E" w:rsidP="00771E7E">
            <w:pPr>
              <w:jc w:val="center"/>
            </w:pPr>
            <w:r w:rsidRPr="00AD33E4">
              <w:t>68</w:t>
            </w:r>
          </w:p>
        </w:tc>
        <w:tc>
          <w:tcPr>
            <w:tcW w:w="872" w:type="dxa"/>
            <w:vMerge w:val="restart"/>
            <w:noWrap/>
            <w:vAlign w:val="center"/>
            <w:hideMark/>
          </w:tcPr>
          <w:p w:rsidR="00771E7E" w:rsidRPr="00AD33E4" w:rsidRDefault="00771E7E" w:rsidP="00771E7E">
            <w:pPr>
              <w:jc w:val="center"/>
            </w:pPr>
            <w:r w:rsidRPr="00AD33E4">
              <w:t>A3</w:t>
            </w:r>
          </w:p>
        </w:tc>
        <w:tc>
          <w:tcPr>
            <w:tcW w:w="715" w:type="dxa"/>
            <w:vMerge w:val="restart"/>
            <w:noWrap/>
            <w:vAlign w:val="center"/>
            <w:hideMark/>
          </w:tcPr>
          <w:p w:rsidR="00771E7E" w:rsidRPr="00AD33E4" w:rsidRDefault="00771E7E" w:rsidP="00771E7E">
            <w:pPr>
              <w:jc w:val="center"/>
            </w:pPr>
            <w:r w:rsidRPr="00AD33E4">
              <w:t>1</w:t>
            </w:r>
          </w:p>
        </w:tc>
        <w:tc>
          <w:tcPr>
            <w:tcW w:w="965" w:type="dxa"/>
            <w:vMerge w:val="restart"/>
            <w:noWrap/>
            <w:vAlign w:val="center"/>
            <w:hideMark/>
          </w:tcPr>
          <w:p w:rsidR="00771E7E" w:rsidRPr="00AD33E4" w:rsidRDefault="00771E7E" w:rsidP="00771E7E">
            <w:pPr>
              <w:jc w:val="center"/>
            </w:pPr>
            <w:r w:rsidRPr="00AD33E4">
              <w:t>0</w:t>
            </w:r>
          </w:p>
        </w:tc>
        <w:tc>
          <w:tcPr>
            <w:tcW w:w="2685" w:type="dxa"/>
            <w:vAlign w:val="center"/>
            <w:hideMark/>
          </w:tcPr>
          <w:p w:rsidR="00771E7E" w:rsidRPr="00AD33E4" w:rsidRDefault="00771E7E" w:rsidP="00771E7E">
            <w:pPr>
              <w:jc w:val="center"/>
            </w:pPr>
            <w:r w:rsidRPr="00AD33E4">
              <w:t>case A: 4,9,14,19,24,29</w:t>
            </w:r>
          </w:p>
        </w:tc>
        <w:tc>
          <w:tcPr>
            <w:tcW w:w="859" w:type="dxa"/>
            <w:vMerge w:val="restart"/>
            <w:noWrap/>
            <w:vAlign w:val="center"/>
            <w:hideMark/>
          </w:tcPr>
          <w:p w:rsidR="00771E7E" w:rsidRPr="00AD33E4" w:rsidRDefault="00771E7E" w:rsidP="00771E7E">
            <w:pPr>
              <w:jc w:val="center"/>
            </w:pPr>
            <w:r>
              <w:t>0</w:t>
            </w:r>
          </w:p>
        </w:tc>
        <w:tc>
          <w:tcPr>
            <w:tcW w:w="992" w:type="dxa"/>
            <w:vMerge w:val="restart"/>
            <w:noWrap/>
            <w:vAlign w:val="center"/>
            <w:hideMark/>
          </w:tcPr>
          <w:p w:rsidR="00771E7E" w:rsidRPr="00AD33E4" w:rsidRDefault="00771E7E" w:rsidP="00771E7E">
            <w:pPr>
              <w:jc w:val="center"/>
            </w:pPr>
            <w:r w:rsidRPr="00AD33E4">
              <w:t>1</w:t>
            </w:r>
          </w:p>
        </w:tc>
        <w:tc>
          <w:tcPr>
            <w:tcW w:w="850" w:type="dxa"/>
            <w:vMerge w:val="restart"/>
            <w:noWrap/>
            <w:vAlign w:val="center"/>
            <w:hideMark/>
          </w:tcPr>
          <w:p w:rsidR="00771E7E" w:rsidRPr="00AD33E4" w:rsidRDefault="00771E7E" w:rsidP="00771E7E">
            <w:pPr>
              <w:jc w:val="center"/>
            </w:pPr>
            <w:r>
              <w:t>2</w:t>
            </w:r>
          </w:p>
        </w:tc>
      </w:tr>
      <w:tr w:rsidR="00771E7E" w:rsidRPr="00AD33E4" w:rsidTr="00015B77">
        <w:trPr>
          <w:trHeight w:val="510"/>
        </w:trPr>
        <w:tc>
          <w:tcPr>
            <w:tcW w:w="737" w:type="dxa"/>
            <w:vMerge/>
            <w:vAlign w:val="center"/>
            <w:hideMark/>
          </w:tcPr>
          <w:p w:rsidR="00771E7E" w:rsidRPr="00AD33E4" w:rsidRDefault="00771E7E" w:rsidP="00771E7E">
            <w:pPr>
              <w:jc w:val="center"/>
            </w:pPr>
          </w:p>
        </w:tc>
        <w:tc>
          <w:tcPr>
            <w:tcW w:w="872" w:type="dxa"/>
            <w:vMerge/>
            <w:vAlign w:val="center"/>
            <w:hideMark/>
          </w:tcPr>
          <w:p w:rsidR="00771E7E" w:rsidRPr="00AD33E4" w:rsidRDefault="00771E7E" w:rsidP="00771E7E">
            <w:pPr>
              <w:jc w:val="center"/>
            </w:pPr>
          </w:p>
        </w:tc>
        <w:tc>
          <w:tcPr>
            <w:tcW w:w="715" w:type="dxa"/>
            <w:vMerge/>
            <w:vAlign w:val="center"/>
            <w:hideMark/>
          </w:tcPr>
          <w:p w:rsidR="00771E7E" w:rsidRPr="00AD33E4" w:rsidRDefault="00771E7E" w:rsidP="00771E7E">
            <w:pPr>
              <w:jc w:val="center"/>
            </w:pPr>
          </w:p>
        </w:tc>
        <w:tc>
          <w:tcPr>
            <w:tcW w:w="965" w:type="dxa"/>
            <w:vMerge/>
            <w:vAlign w:val="center"/>
            <w:hideMark/>
          </w:tcPr>
          <w:p w:rsidR="00771E7E" w:rsidRPr="00AD33E4" w:rsidRDefault="00771E7E" w:rsidP="00771E7E">
            <w:pPr>
              <w:jc w:val="center"/>
            </w:pPr>
          </w:p>
        </w:tc>
        <w:tc>
          <w:tcPr>
            <w:tcW w:w="2685" w:type="dxa"/>
            <w:vAlign w:val="center"/>
            <w:hideMark/>
          </w:tcPr>
          <w:p w:rsidR="00771E7E" w:rsidRPr="00AD33E4" w:rsidRDefault="00771E7E" w:rsidP="00771E7E">
            <w:pPr>
              <w:jc w:val="center"/>
            </w:pPr>
            <w:r w:rsidRPr="00AD33E4">
              <w:t>case B: 14,19,24,29,34,39</w:t>
            </w:r>
          </w:p>
        </w:tc>
        <w:tc>
          <w:tcPr>
            <w:tcW w:w="859" w:type="dxa"/>
            <w:vMerge/>
            <w:vAlign w:val="center"/>
            <w:hideMark/>
          </w:tcPr>
          <w:p w:rsidR="00771E7E" w:rsidRPr="00AD33E4" w:rsidRDefault="00771E7E" w:rsidP="00771E7E">
            <w:pPr>
              <w:jc w:val="center"/>
            </w:pPr>
          </w:p>
        </w:tc>
        <w:tc>
          <w:tcPr>
            <w:tcW w:w="992" w:type="dxa"/>
            <w:vMerge/>
            <w:vAlign w:val="center"/>
            <w:hideMark/>
          </w:tcPr>
          <w:p w:rsidR="00771E7E" w:rsidRPr="00AD33E4" w:rsidRDefault="00771E7E" w:rsidP="00771E7E">
            <w:pPr>
              <w:jc w:val="center"/>
            </w:pPr>
          </w:p>
        </w:tc>
        <w:tc>
          <w:tcPr>
            <w:tcW w:w="850" w:type="dxa"/>
            <w:vMerge/>
            <w:vAlign w:val="center"/>
            <w:hideMark/>
          </w:tcPr>
          <w:p w:rsidR="00771E7E" w:rsidRPr="00AD33E4" w:rsidRDefault="00771E7E" w:rsidP="00771E7E">
            <w:pPr>
              <w:jc w:val="center"/>
            </w:pPr>
          </w:p>
        </w:tc>
      </w:tr>
      <w:tr w:rsidR="00771E7E" w:rsidRPr="00AD33E4" w:rsidTr="00015B77">
        <w:trPr>
          <w:trHeight w:val="285"/>
        </w:trPr>
        <w:tc>
          <w:tcPr>
            <w:tcW w:w="737" w:type="dxa"/>
            <w:noWrap/>
            <w:vAlign w:val="center"/>
            <w:hideMark/>
          </w:tcPr>
          <w:p w:rsidR="00771E7E" w:rsidRPr="00AD33E4" w:rsidRDefault="00771E7E" w:rsidP="00771E7E">
            <w:pPr>
              <w:jc w:val="center"/>
            </w:pPr>
            <w:r w:rsidRPr="00AD33E4">
              <w:t>69</w:t>
            </w:r>
          </w:p>
        </w:tc>
        <w:tc>
          <w:tcPr>
            <w:tcW w:w="872" w:type="dxa"/>
            <w:noWrap/>
            <w:vAlign w:val="center"/>
            <w:hideMark/>
          </w:tcPr>
          <w:p w:rsidR="00771E7E" w:rsidRPr="00AD33E4" w:rsidRDefault="00771E7E" w:rsidP="00771E7E">
            <w:pPr>
              <w:jc w:val="center"/>
            </w:pPr>
            <w:r w:rsidRPr="00AD33E4">
              <w:t>A3</w:t>
            </w:r>
          </w:p>
        </w:tc>
        <w:tc>
          <w:tcPr>
            <w:tcW w:w="715" w:type="dxa"/>
            <w:noWrap/>
            <w:vAlign w:val="center"/>
            <w:hideMark/>
          </w:tcPr>
          <w:p w:rsidR="00771E7E" w:rsidRPr="00AD33E4" w:rsidRDefault="00771E7E" w:rsidP="00771E7E">
            <w:pPr>
              <w:jc w:val="center"/>
            </w:pPr>
            <w:r w:rsidRPr="00AD33E4">
              <w:t>1</w:t>
            </w:r>
          </w:p>
        </w:tc>
        <w:tc>
          <w:tcPr>
            <w:tcW w:w="965" w:type="dxa"/>
            <w:noWrap/>
            <w:vAlign w:val="center"/>
            <w:hideMark/>
          </w:tcPr>
          <w:p w:rsidR="00771E7E" w:rsidRPr="00AD33E4" w:rsidRDefault="00771E7E" w:rsidP="00771E7E">
            <w:pPr>
              <w:jc w:val="center"/>
            </w:pPr>
            <w:r w:rsidRPr="00AD33E4">
              <w:t>0</w:t>
            </w:r>
          </w:p>
        </w:tc>
        <w:tc>
          <w:tcPr>
            <w:tcW w:w="2685" w:type="dxa"/>
            <w:noWrap/>
            <w:vAlign w:val="center"/>
            <w:hideMark/>
          </w:tcPr>
          <w:p w:rsidR="00771E7E" w:rsidRPr="00AD33E4" w:rsidRDefault="00771E7E" w:rsidP="00771E7E">
            <w:pPr>
              <w:jc w:val="center"/>
            </w:pPr>
            <w:r w:rsidRPr="00AD33E4">
              <w:t>4,9,14,19,24,29,34,39</w:t>
            </w:r>
          </w:p>
        </w:tc>
        <w:tc>
          <w:tcPr>
            <w:tcW w:w="859" w:type="dxa"/>
            <w:noWrap/>
            <w:vAlign w:val="center"/>
            <w:hideMark/>
          </w:tcPr>
          <w:p w:rsidR="00771E7E" w:rsidRPr="00AD33E4" w:rsidRDefault="00771E7E" w:rsidP="00771E7E">
            <w:pPr>
              <w:jc w:val="center"/>
            </w:pPr>
            <w:r>
              <w:t>0</w:t>
            </w:r>
          </w:p>
        </w:tc>
        <w:tc>
          <w:tcPr>
            <w:tcW w:w="992" w:type="dxa"/>
            <w:noWrap/>
            <w:vAlign w:val="center"/>
            <w:hideMark/>
          </w:tcPr>
          <w:p w:rsidR="00771E7E" w:rsidRPr="00AD33E4" w:rsidRDefault="00771E7E" w:rsidP="00771E7E">
            <w:pPr>
              <w:jc w:val="center"/>
            </w:pPr>
            <w:r w:rsidRPr="00AD33E4">
              <w:t>1</w:t>
            </w:r>
          </w:p>
        </w:tc>
        <w:tc>
          <w:tcPr>
            <w:tcW w:w="850" w:type="dxa"/>
            <w:noWrap/>
            <w:vAlign w:val="center"/>
            <w:hideMark/>
          </w:tcPr>
          <w:p w:rsidR="00771E7E" w:rsidRPr="00AD33E4" w:rsidRDefault="00771E7E" w:rsidP="00771E7E">
            <w:pPr>
              <w:jc w:val="center"/>
            </w:pPr>
            <w:r>
              <w:t>2</w:t>
            </w:r>
          </w:p>
        </w:tc>
      </w:tr>
      <w:tr w:rsidR="00771E7E" w:rsidRPr="00AD33E4" w:rsidTr="00015B77">
        <w:trPr>
          <w:trHeight w:val="765"/>
        </w:trPr>
        <w:tc>
          <w:tcPr>
            <w:tcW w:w="737" w:type="dxa"/>
            <w:vMerge w:val="restart"/>
            <w:noWrap/>
            <w:vAlign w:val="center"/>
            <w:hideMark/>
          </w:tcPr>
          <w:p w:rsidR="00771E7E" w:rsidRPr="00AD33E4" w:rsidRDefault="00771E7E" w:rsidP="00771E7E">
            <w:pPr>
              <w:jc w:val="center"/>
            </w:pPr>
            <w:r w:rsidRPr="00AD33E4">
              <w:t>70</w:t>
            </w:r>
          </w:p>
        </w:tc>
        <w:tc>
          <w:tcPr>
            <w:tcW w:w="872" w:type="dxa"/>
            <w:vMerge w:val="restart"/>
            <w:noWrap/>
            <w:vAlign w:val="center"/>
            <w:hideMark/>
          </w:tcPr>
          <w:p w:rsidR="00771E7E" w:rsidRPr="00AD33E4" w:rsidRDefault="00771E7E" w:rsidP="00771E7E">
            <w:pPr>
              <w:jc w:val="center"/>
            </w:pPr>
            <w:r w:rsidRPr="00AD33E4">
              <w:t>A3</w:t>
            </w:r>
          </w:p>
        </w:tc>
        <w:tc>
          <w:tcPr>
            <w:tcW w:w="715" w:type="dxa"/>
            <w:vMerge w:val="restart"/>
            <w:noWrap/>
            <w:vAlign w:val="center"/>
            <w:hideMark/>
          </w:tcPr>
          <w:p w:rsidR="00771E7E" w:rsidRPr="00AD33E4" w:rsidRDefault="00771E7E" w:rsidP="00771E7E">
            <w:pPr>
              <w:jc w:val="center"/>
            </w:pPr>
            <w:r w:rsidRPr="00AD33E4">
              <w:t>1</w:t>
            </w:r>
          </w:p>
        </w:tc>
        <w:tc>
          <w:tcPr>
            <w:tcW w:w="965" w:type="dxa"/>
            <w:vMerge w:val="restart"/>
            <w:noWrap/>
            <w:vAlign w:val="center"/>
            <w:hideMark/>
          </w:tcPr>
          <w:p w:rsidR="00771E7E" w:rsidRPr="00AD33E4" w:rsidRDefault="00771E7E" w:rsidP="00771E7E">
            <w:pPr>
              <w:jc w:val="center"/>
            </w:pPr>
            <w:r w:rsidRPr="00AD33E4">
              <w:t>0</w:t>
            </w:r>
          </w:p>
        </w:tc>
        <w:tc>
          <w:tcPr>
            <w:tcW w:w="2685" w:type="dxa"/>
            <w:vAlign w:val="center"/>
            <w:hideMark/>
          </w:tcPr>
          <w:p w:rsidR="00771E7E" w:rsidRPr="00AD33E4" w:rsidRDefault="00771E7E" w:rsidP="00771E7E">
            <w:pPr>
              <w:jc w:val="center"/>
            </w:pPr>
            <w:r w:rsidRPr="00AD33E4">
              <w:t>case A: 4,9,11,13,14,15,17,19</w:t>
            </w:r>
          </w:p>
        </w:tc>
        <w:tc>
          <w:tcPr>
            <w:tcW w:w="859" w:type="dxa"/>
            <w:vMerge w:val="restart"/>
            <w:noWrap/>
            <w:vAlign w:val="center"/>
            <w:hideMark/>
          </w:tcPr>
          <w:p w:rsidR="00771E7E" w:rsidRPr="00AD33E4" w:rsidRDefault="00771E7E" w:rsidP="00771E7E">
            <w:pPr>
              <w:jc w:val="center"/>
            </w:pPr>
            <w:r>
              <w:t>0</w:t>
            </w:r>
          </w:p>
        </w:tc>
        <w:tc>
          <w:tcPr>
            <w:tcW w:w="992" w:type="dxa"/>
            <w:vMerge w:val="restart"/>
            <w:noWrap/>
            <w:vAlign w:val="center"/>
            <w:hideMark/>
          </w:tcPr>
          <w:p w:rsidR="00771E7E" w:rsidRPr="00AD33E4" w:rsidRDefault="00771E7E" w:rsidP="00771E7E">
            <w:pPr>
              <w:jc w:val="center"/>
            </w:pPr>
            <w:r w:rsidRPr="00AD33E4">
              <w:t>2</w:t>
            </w:r>
          </w:p>
        </w:tc>
        <w:tc>
          <w:tcPr>
            <w:tcW w:w="850" w:type="dxa"/>
            <w:vMerge w:val="restart"/>
            <w:noWrap/>
            <w:vAlign w:val="center"/>
            <w:hideMark/>
          </w:tcPr>
          <w:p w:rsidR="00771E7E" w:rsidRPr="00AD33E4" w:rsidRDefault="00771E7E" w:rsidP="00771E7E">
            <w:pPr>
              <w:jc w:val="center"/>
            </w:pPr>
            <w:r>
              <w:t>2</w:t>
            </w:r>
          </w:p>
        </w:tc>
      </w:tr>
      <w:tr w:rsidR="00771E7E" w:rsidRPr="00AD33E4" w:rsidTr="00015B77">
        <w:trPr>
          <w:trHeight w:val="765"/>
        </w:trPr>
        <w:tc>
          <w:tcPr>
            <w:tcW w:w="737" w:type="dxa"/>
            <w:vMerge/>
            <w:vAlign w:val="center"/>
            <w:hideMark/>
          </w:tcPr>
          <w:p w:rsidR="00771E7E" w:rsidRPr="00AD33E4" w:rsidRDefault="00771E7E" w:rsidP="00771E7E">
            <w:pPr>
              <w:jc w:val="center"/>
            </w:pPr>
          </w:p>
        </w:tc>
        <w:tc>
          <w:tcPr>
            <w:tcW w:w="872" w:type="dxa"/>
            <w:vMerge/>
            <w:vAlign w:val="center"/>
            <w:hideMark/>
          </w:tcPr>
          <w:p w:rsidR="00771E7E" w:rsidRPr="00AD33E4" w:rsidRDefault="00771E7E" w:rsidP="00771E7E">
            <w:pPr>
              <w:jc w:val="center"/>
            </w:pPr>
          </w:p>
        </w:tc>
        <w:tc>
          <w:tcPr>
            <w:tcW w:w="715" w:type="dxa"/>
            <w:vMerge/>
            <w:vAlign w:val="center"/>
            <w:hideMark/>
          </w:tcPr>
          <w:p w:rsidR="00771E7E" w:rsidRPr="00AD33E4" w:rsidRDefault="00771E7E" w:rsidP="00771E7E">
            <w:pPr>
              <w:jc w:val="center"/>
            </w:pPr>
          </w:p>
        </w:tc>
        <w:tc>
          <w:tcPr>
            <w:tcW w:w="965" w:type="dxa"/>
            <w:vMerge/>
            <w:vAlign w:val="center"/>
            <w:hideMark/>
          </w:tcPr>
          <w:p w:rsidR="00771E7E" w:rsidRPr="00AD33E4" w:rsidRDefault="00771E7E" w:rsidP="00771E7E">
            <w:pPr>
              <w:jc w:val="center"/>
            </w:pPr>
          </w:p>
        </w:tc>
        <w:tc>
          <w:tcPr>
            <w:tcW w:w="2685" w:type="dxa"/>
            <w:vAlign w:val="center"/>
            <w:hideMark/>
          </w:tcPr>
          <w:p w:rsidR="00771E7E" w:rsidRPr="00AD33E4" w:rsidRDefault="00771E7E" w:rsidP="00771E7E">
            <w:pPr>
              <w:jc w:val="center"/>
            </w:pPr>
            <w:r w:rsidRPr="00AD33E4">
              <w:t>case B: 24,29,31,33,34,35,37,39</w:t>
            </w:r>
          </w:p>
        </w:tc>
        <w:tc>
          <w:tcPr>
            <w:tcW w:w="859" w:type="dxa"/>
            <w:vMerge/>
            <w:vAlign w:val="center"/>
            <w:hideMark/>
          </w:tcPr>
          <w:p w:rsidR="00771E7E" w:rsidRPr="00AD33E4" w:rsidRDefault="00771E7E" w:rsidP="00771E7E">
            <w:pPr>
              <w:jc w:val="center"/>
            </w:pPr>
          </w:p>
        </w:tc>
        <w:tc>
          <w:tcPr>
            <w:tcW w:w="992" w:type="dxa"/>
            <w:vMerge/>
            <w:vAlign w:val="center"/>
            <w:hideMark/>
          </w:tcPr>
          <w:p w:rsidR="00771E7E" w:rsidRPr="00AD33E4" w:rsidRDefault="00771E7E" w:rsidP="00771E7E">
            <w:pPr>
              <w:jc w:val="center"/>
            </w:pPr>
          </w:p>
        </w:tc>
        <w:tc>
          <w:tcPr>
            <w:tcW w:w="850" w:type="dxa"/>
            <w:vMerge/>
            <w:vAlign w:val="center"/>
            <w:hideMark/>
          </w:tcPr>
          <w:p w:rsidR="00771E7E" w:rsidRPr="00AD33E4" w:rsidRDefault="00771E7E" w:rsidP="00771E7E">
            <w:pPr>
              <w:jc w:val="center"/>
            </w:pPr>
          </w:p>
        </w:tc>
      </w:tr>
      <w:tr w:rsidR="00771E7E" w:rsidRPr="00AD33E4" w:rsidTr="00015B77">
        <w:trPr>
          <w:trHeight w:val="765"/>
        </w:trPr>
        <w:tc>
          <w:tcPr>
            <w:tcW w:w="737" w:type="dxa"/>
            <w:vMerge w:val="restart"/>
            <w:noWrap/>
            <w:vAlign w:val="center"/>
            <w:hideMark/>
          </w:tcPr>
          <w:p w:rsidR="00771E7E" w:rsidRPr="00AD33E4" w:rsidRDefault="00771E7E" w:rsidP="00771E7E">
            <w:pPr>
              <w:jc w:val="center"/>
            </w:pPr>
            <w:r w:rsidRPr="00AD33E4">
              <w:t>71</w:t>
            </w:r>
          </w:p>
        </w:tc>
        <w:tc>
          <w:tcPr>
            <w:tcW w:w="872" w:type="dxa"/>
            <w:vMerge w:val="restart"/>
            <w:noWrap/>
            <w:vAlign w:val="center"/>
            <w:hideMark/>
          </w:tcPr>
          <w:p w:rsidR="00771E7E" w:rsidRPr="00AD33E4" w:rsidRDefault="00771E7E" w:rsidP="00771E7E">
            <w:pPr>
              <w:jc w:val="center"/>
            </w:pPr>
            <w:r w:rsidRPr="00AD33E4">
              <w:t>A3</w:t>
            </w:r>
          </w:p>
        </w:tc>
        <w:tc>
          <w:tcPr>
            <w:tcW w:w="715" w:type="dxa"/>
            <w:vMerge w:val="restart"/>
            <w:noWrap/>
            <w:vAlign w:val="center"/>
            <w:hideMark/>
          </w:tcPr>
          <w:p w:rsidR="00771E7E" w:rsidRPr="00AD33E4" w:rsidRDefault="00771E7E" w:rsidP="00771E7E">
            <w:pPr>
              <w:jc w:val="center"/>
            </w:pPr>
            <w:r w:rsidRPr="00AD33E4">
              <w:t>1</w:t>
            </w:r>
          </w:p>
        </w:tc>
        <w:tc>
          <w:tcPr>
            <w:tcW w:w="965" w:type="dxa"/>
            <w:vMerge w:val="restart"/>
            <w:noWrap/>
            <w:vAlign w:val="center"/>
            <w:hideMark/>
          </w:tcPr>
          <w:p w:rsidR="00771E7E" w:rsidRPr="00AD33E4" w:rsidRDefault="00771E7E" w:rsidP="00771E7E">
            <w:pPr>
              <w:jc w:val="center"/>
            </w:pPr>
            <w:r w:rsidRPr="00AD33E4">
              <w:t>0</w:t>
            </w:r>
          </w:p>
        </w:tc>
        <w:tc>
          <w:tcPr>
            <w:tcW w:w="2685" w:type="dxa"/>
            <w:vAlign w:val="center"/>
            <w:hideMark/>
          </w:tcPr>
          <w:p w:rsidR="00771E7E" w:rsidRPr="00AD33E4" w:rsidRDefault="00771E7E" w:rsidP="00771E7E">
            <w:pPr>
              <w:jc w:val="center"/>
            </w:pPr>
            <w:r w:rsidRPr="00AD33E4">
              <w:t>case A: 12,13,14,15,16,17,18,19</w:t>
            </w:r>
          </w:p>
        </w:tc>
        <w:tc>
          <w:tcPr>
            <w:tcW w:w="859" w:type="dxa"/>
            <w:vMerge w:val="restart"/>
            <w:noWrap/>
            <w:vAlign w:val="center"/>
            <w:hideMark/>
          </w:tcPr>
          <w:p w:rsidR="00771E7E" w:rsidRPr="00AD33E4" w:rsidRDefault="00771E7E" w:rsidP="00771E7E">
            <w:pPr>
              <w:jc w:val="center"/>
            </w:pPr>
            <w:r>
              <w:t>0</w:t>
            </w:r>
          </w:p>
        </w:tc>
        <w:tc>
          <w:tcPr>
            <w:tcW w:w="992" w:type="dxa"/>
            <w:vMerge w:val="restart"/>
            <w:noWrap/>
            <w:vAlign w:val="center"/>
            <w:hideMark/>
          </w:tcPr>
          <w:p w:rsidR="00771E7E" w:rsidRPr="00AD33E4" w:rsidRDefault="00771E7E" w:rsidP="00771E7E">
            <w:pPr>
              <w:jc w:val="center"/>
            </w:pPr>
            <w:r w:rsidRPr="00AD33E4">
              <w:t>2</w:t>
            </w:r>
          </w:p>
        </w:tc>
        <w:tc>
          <w:tcPr>
            <w:tcW w:w="850" w:type="dxa"/>
            <w:vMerge w:val="restart"/>
            <w:noWrap/>
            <w:vAlign w:val="center"/>
            <w:hideMark/>
          </w:tcPr>
          <w:p w:rsidR="00771E7E" w:rsidRPr="00AD33E4" w:rsidRDefault="00771E7E" w:rsidP="00771E7E">
            <w:pPr>
              <w:jc w:val="center"/>
            </w:pPr>
            <w:r>
              <w:t>2</w:t>
            </w:r>
          </w:p>
        </w:tc>
      </w:tr>
      <w:tr w:rsidR="00771E7E" w:rsidRPr="00AD33E4" w:rsidTr="00015B77">
        <w:trPr>
          <w:trHeight w:val="765"/>
        </w:trPr>
        <w:tc>
          <w:tcPr>
            <w:tcW w:w="737" w:type="dxa"/>
            <w:vMerge/>
            <w:vAlign w:val="center"/>
            <w:hideMark/>
          </w:tcPr>
          <w:p w:rsidR="00771E7E" w:rsidRPr="00AD33E4" w:rsidRDefault="00771E7E" w:rsidP="00771E7E">
            <w:pPr>
              <w:jc w:val="center"/>
            </w:pPr>
          </w:p>
        </w:tc>
        <w:tc>
          <w:tcPr>
            <w:tcW w:w="872" w:type="dxa"/>
            <w:vMerge/>
            <w:vAlign w:val="center"/>
            <w:hideMark/>
          </w:tcPr>
          <w:p w:rsidR="00771E7E" w:rsidRPr="00AD33E4" w:rsidRDefault="00771E7E" w:rsidP="00771E7E">
            <w:pPr>
              <w:jc w:val="center"/>
            </w:pPr>
          </w:p>
        </w:tc>
        <w:tc>
          <w:tcPr>
            <w:tcW w:w="715" w:type="dxa"/>
            <w:vMerge/>
            <w:vAlign w:val="center"/>
            <w:hideMark/>
          </w:tcPr>
          <w:p w:rsidR="00771E7E" w:rsidRPr="00AD33E4" w:rsidRDefault="00771E7E" w:rsidP="00771E7E">
            <w:pPr>
              <w:jc w:val="center"/>
            </w:pPr>
          </w:p>
        </w:tc>
        <w:tc>
          <w:tcPr>
            <w:tcW w:w="965" w:type="dxa"/>
            <w:vMerge/>
            <w:vAlign w:val="center"/>
            <w:hideMark/>
          </w:tcPr>
          <w:p w:rsidR="00771E7E" w:rsidRPr="00AD33E4" w:rsidRDefault="00771E7E" w:rsidP="00771E7E">
            <w:pPr>
              <w:jc w:val="center"/>
            </w:pPr>
          </w:p>
        </w:tc>
        <w:tc>
          <w:tcPr>
            <w:tcW w:w="2685" w:type="dxa"/>
            <w:vAlign w:val="center"/>
            <w:hideMark/>
          </w:tcPr>
          <w:p w:rsidR="00771E7E" w:rsidRPr="00AD33E4" w:rsidRDefault="00771E7E" w:rsidP="00771E7E">
            <w:pPr>
              <w:jc w:val="center"/>
            </w:pPr>
            <w:r w:rsidRPr="00AD33E4">
              <w:t>case B: 32,33,34,35,36,37,38,39</w:t>
            </w:r>
          </w:p>
        </w:tc>
        <w:tc>
          <w:tcPr>
            <w:tcW w:w="859" w:type="dxa"/>
            <w:vMerge/>
            <w:vAlign w:val="center"/>
            <w:hideMark/>
          </w:tcPr>
          <w:p w:rsidR="00771E7E" w:rsidRPr="00AD33E4" w:rsidRDefault="00771E7E" w:rsidP="00771E7E">
            <w:pPr>
              <w:jc w:val="center"/>
            </w:pPr>
          </w:p>
        </w:tc>
        <w:tc>
          <w:tcPr>
            <w:tcW w:w="992" w:type="dxa"/>
            <w:vMerge/>
            <w:vAlign w:val="center"/>
            <w:hideMark/>
          </w:tcPr>
          <w:p w:rsidR="00771E7E" w:rsidRPr="00AD33E4" w:rsidRDefault="00771E7E" w:rsidP="00771E7E">
            <w:pPr>
              <w:jc w:val="center"/>
            </w:pPr>
          </w:p>
        </w:tc>
        <w:tc>
          <w:tcPr>
            <w:tcW w:w="850" w:type="dxa"/>
            <w:vMerge/>
            <w:vAlign w:val="center"/>
            <w:hideMark/>
          </w:tcPr>
          <w:p w:rsidR="00771E7E" w:rsidRPr="00AD33E4" w:rsidRDefault="00771E7E" w:rsidP="00771E7E">
            <w:pPr>
              <w:jc w:val="center"/>
            </w:pPr>
          </w:p>
        </w:tc>
      </w:tr>
      <w:tr w:rsidR="00771E7E" w:rsidRPr="00AD33E4" w:rsidTr="00015B77">
        <w:trPr>
          <w:trHeight w:val="285"/>
        </w:trPr>
        <w:tc>
          <w:tcPr>
            <w:tcW w:w="737" w:type="dxa"/>
            <w:vMerge w:val="restart"/>
            <w:noWrap/>
            <w:vAlign w:val="center"/>
            <w:hideMark/>
          </w:tcPr>
          <w:p w:rsidR="00771E7E" w:rsidRPr="00AD33E4" w:rsidRDefault="00771E7E" w:rsidP="00771E7E">
            <w:pPr>
              <w:jc w:val="center"/>
            </w:pPr>
            <w:r w:rsidRPr="00AD33E4">
              <w:t>72</w:t>
            </w:r>
          </w:p>
        </w:tc>
        <w:tc>
          <w:tcPr>
            <w:tcW w:w="872" w:type="dxa"/>
            <w:vMerge w:val="restart"/>
            <w:noWrap/>
            <w:vAlign w:val="center"/>
            <w:hideMark/>
          </w:tcPr>
          <w:p w:rsidR="00771E7E" w:rsidRPr="00AD33E4" w:rsidRDefault="00771E7E" w:rsidP="00771E7E">
            <w:pPr>
              <w:jc w:val="center"/>
            </w:pPr>
            <w:r w:rsidRPr="00AD33E4">
              <w:t>A3</w:t>
            </w:r>
          </w:p>
        </w:tc>
        <w:tc>
          <w:tcPr>
            <w:tcW w:w="715" w:type="dxa"/>
            <w:vMerge w:val="restart"/>
            <w:noWrap/>
            <w:vAlign w:val="center"/>
            <w:hideMark/>
          </w:tcPr>
          <w:p w:rsidR="00771E7E" w:rsidRPr="00AD33E4" w:rsidRDefault="00771E7E" w:rsidP="00771E7E">
            <w:pPr>
              <w:jc w:val="center"/>
            </w:pPr>
            <w:r w:rsidRPr="00AD33E4">
              <w:t>1</w:t>
            </w:r>
          </w:p>
        </w:tc>
        <w:tc>
          <w:tcPr>
            <w:tcW w:w="965" w:type="dxa"/>
            <w:vMerge w:val="restart"/>
            <w:noWrap/>
            <w:vAlign w:val="center"/>
            <w:hideMark/>
          </w:tcPr>
          <w:p w:rsidR="00771E7E" w:rsidRPr="00AD33E4" w:rsidRDefault="00771E7E" w:rsidP="00771E7E">
            <w:pPr>
              <w:jc w:val="center"/>
            </w:pPr>
            <w:r w:rsidRPr="00AD33E4">
              <w:t>0</w:t>
            </w:r>
          </w:p>
        </w:tc>
        <w:tc>
          <w:tcPr>
            <w:tcW w:w="2685" w:type="dxa"/>
            <w:vAlign w:val="center"/>
            <w:hideMark/>
          </w:tcPr>
          <w:p w:rsidR="00771E7E" w:rsidRPr="00AD33E4" w:rsidRDefault="00771E7E" w:rsidP="00771E7E">
            <w:pPr>
              <w:jc w:val="center"/>
            </w:pPr>
            <w:r>
              <w:t>case A: 4,9,10,11,12,13,14,15,16,17,18,19</w:t>
            </w:r>
          </w:p>
        </w:tc>
        <w:tc>
          <w:tcPr>
            <w:tcW w:w="859" w:type="dxa"/>
            <w:vMerge w:val="restart"/>
            <w:noWrap/>
            <w:vAlign w:val="center"/>
            <w:hideMark/>
          </w:tcPr>
          <w:p w:rsidR="00771E7E" w:rsidRPr="00AD33E4" w:rsidRDefault="00771E7E" w:rsidP="00771E7E">
            <w:pPr>
              <w:jc w:val="center"/>
            </w:pPr>
            <w:r>
              <w:t>0</w:t>
            </w:r>
          </w:p>
        </w:tc>
        <w:tc>
          <w:tcPr>
            <w:tcW w:w="992" w:type="dxa"/>
            <w:vMerge w:val="restart"/>
            <w:noWrap/>
            <w:vAlign w:val="center"/>
            <w:hideMark/>
          </w:tcPr>
          <w:p w:rsidR="00771E7E" w:rsidRPr="00AD33E4" w:rsidRDefault="00771E7E" w:rsidP="00771E7E">
            <w:pPr>
              <w:jc w:val="center"/>
            </w:pPr>
            <w:r w:rsidRPr="00AD33E4">
              <w:t>2</w:t>
            </w:r>
          </w:p>
        </w:tc>
        <w:tc>
          <w:tcPr>
            <w:tcW w:w="850" w:type="dxa"/>
            <w:vMerge w:val="restart"/>
            <w:noWrap/>
            <w:vAlign w:val="center"/>
            <w:hideMark/>
          </w:tcPr>
          <w:p w:rsidR="00771E7E" w:rsidRPr="00AD33E4" w:rsidRDefault="00771E7E" w:rsidP="00771E7E">
            <w:pPr>
              <w:jc w:val="center"/>
            </w:pPr>
            <w:r>
              <w:t>2</w:t>
            </w:r>
          </w:p>
        </w:tc>
      </w:tr>
      <w:tr w:rsidR="00771E7E" w:rsidRPr="00AD33E4" w:rsidTr="00015B77">
        <w:trPr>
          <w:trHeight w:val="285"/>
        </w:trPr>
        <w:tc>
          <w:tcPr>
            <w:tcW w:w="737" w:type="dxa"/>
            <w:vMerge/>
            <w:vAlign w:val="center"/>
            <w:hideMark/>
          </w:tcPr>
          <w:p w:rsidR="00771E7E" w:rsidRPr="00AD33E4" w:rsidRDefault="00771E7E" w:rsidP="00771E7E">
            <w:pPr>
              <w:jc w:val="center"/>
            </w:pPr>
          </w:p>
        </w:tc>
        <w:tc>
          <w:tcPr>
            <w:tcW w:w="872" w:type="dxa"/>
            <w:vMerge/>
            <w:vAlign w:val="center"/>
            <w:hideMark/>
          </w:tcPr>
          <w:p w:rsidR="00771E7E" w:rsidRPr="00AD33E4" w:rsidRDefault="00771E7E" w:rsidP="00771E7E">
            <w:pPr>
              <w:jc w:val="center"/>
            </w:pPr>
          </w:p>
        </w:tc>
        <w:tc>
          <w:tcPr>
            <w:tcW w:w="715" w:type="dxa"/>
            <w:vMerge/>
            <w:vAlign w:val="center"/>
            <w:hideMark/>
          </w:tcPr>
          <w:p w:rsidR="00771E7E" w:rsidRPr="00AD33E4" w:rsidRDefault="00771E7E" w:rsidP="00771E7E">
            <w:pPr>
              <w:jc w:val="center"/>
            </w:pPr>
          </w:p>
        </w:tc>
        <w:tc>
          <w:tcPr>
            <w:tcW w:w="965" w:type="dxa"/>
            <w:vMerge/>
            <w:vAlign w:val="center"/>
            <w:hideMark/>
          </w:tcPr>
          <w:p w:rsidR="00771E7E" w:rsidRPr="00AD33E4" w:rsidRDefault="00771E7E" w:rsidP="00771E7E">
            <w:pPr>
              <w:jc w:val="center"/>
            </w:pPr>
          </w:p>
        </w:tc>
        <w:tc>
          <w:tcPr>
            <w:tcW w:w="2685" w:type="dxa"/>
            <w:vAlign w:val="center"/>
            <w:hideMark/>
          </w:tcPr>
          <w:p w:rsidR="00771E7E" w:rsidRPr="00AD33E4" w:rsidRDefault="00771E7E" w:rsidP="00771E7E">
            <w:pPr>
              <w:jc w:val="center"/>
            </w:pPr>
            <w:r>
              <w:t>case B: 24,29,30,31,32,33,34,35,36,37,38,39</w:t>
            </w:r>
          </w:p>
        </w:tc>
        <w:tc>
          <w:tcPr>
            <w:tcW w:w="859" w:type="dxa"/>
            <w:vMerge/>
            <w:vAlign w:val="center"/>
            <w:hideMark/>
          </w:tcPr>
          <w:p w:rsidR="00771E7E" w:rsidRPr="00AD33E4" w:rsidRDefault="00771E7E" w:rsidP="00771E7E">
            <w:pPr>
              <w:jc w:val="center"/>
            </w:pPr>
          </w:p>
        </w:tc>
        <w:tc>
          <w:tcPr>
            <w:tcW w:w="992" w:type="dxa"/>
            <w:vMerge/>
            <w:vAlign w:val="center"/>
            <w:hideMark/>
          </w:tcPr>
          <w:p w:rsidR="00771E7E" w:rsidRPr="00AD33E4" w:rsidRDefault="00771E7E" w:rsidP="00771E7E">
            <w:pPr>
              <w:jc w:val="center"/>
            </w:pPr>
          </w:p>
        </w:tc>
        <w:tc>
          <w:tcPr>
            <w:tcW w:w="850" w:type="dxa"/>
            <w:vMerge/>
            <w:vAlign w:val="center"/>
            <w:hideMark/>
          </w:tcPr>
          <w:p w:rsidR="00771E7E" w:rsidRPr="00AD33E4" w:rsidRDefault="00771E7E" w:rsidP="00771E7E">
            <w:pPr>
              <w:jc w:val="center"/>
            </w:pPr>
          </w:p>
        </w:tc>
      </w:tr>
      <w:tr w:rsidR="00771E7E" w:rsidRPr="00AD33E4" w:rsidTr="00015B77">
        <w:trPr>
          <w:trHeight w:val="1262"/>
        </w:trPr>
        <w:tc>
          <w:tcPr>
            <w:tcW w:w="737" w:type="dxa"/>
            <w:noWrap/>
            <w:vAlign w:val="center"/>
            <w:hideMark/>
          </w:tcPr>
          <w:p w:rsidR="00771E7E" w:rsidRPr="00AD33E4" w:rsidRDefault="00771E7E" w:rsidP="00771E7E">
            <w:pPr>
              <w:jc w:val="center"/>
            </w:pPr>
            <w:r w:rsidRPr="00AD33E4">
              <w:t>73</w:t>
            </w:r>
          </w:p>
        </w:tc>
        <w:tc>
          <w:tcPr>
            <w:tcW w:w="872" w:type="dxa"/>
            <w:noWrap/>
            <w:vAlign w:val="center"/>
            <w:hideMark/>
          </w:tcPr>
          <w:p w:rsidR="00771E7E" w:rsidRPr="00AD33E4" w:rsidRDefault="00771E7E" w:rsidP="00771E7E">
            <w:pPr>
              <w:jc w:val="center"/>
            </w:pPr>
            <w:r w:rsidRPr="00AD33E4">
              <w:t>A3</w:t>
            </w:r>
          </w:p>
        </w:tc>
        <w:tc>
          <w:tcPr>
            <w:tcW w:w="715" w:type="dxa"/>
            <w:noWrap/>
            <w:vAlign w:val="center"/>
            <w:hideMark/>
          </w:tcPr>
          <w:p w:rsidR="00771E7E" w:rsidRPr="00AD33E4" w:rsidRDefault="00771E7E" w:rsidP="00771E7E">
            <w:pPr>
              <w:jc w:val="center"/>
            </w:pPr>
            <w:r w:rsidRPr="00AD33E4">
              <w:t>1</w:t>
            </w:r>
          </w:p>
        </w:tc>
        <w:tc>
          <w:tcPr>
            <w:tcW w:w="965" w:type="dxa"/>
            <w:noWrap/>
            <w:vAlign w:val="center"/>
            <w:hideMark/>
          </w:tcPr>
          <w:p w:rsidR="00771E7E" w:rsidRPr="00AD33E4" w:rsidRDefault="00771E7E" w:rsidP="00771E7E">
            <w:pPr>
              <w:jc w:val="center"/>
            </w:pPr>
            <w:r w:rsidRPr="00AD33E4">
              <w:t>0</w:t>
            </w:r>
          </w:p>
        </w:tc>
        <w:tc>
          <w:tcPr>
            <w:tcW w:w="2685" w:type="dxa"/>
            <w:vAlign w:val="center"/>
            <w:hideMark/>
          </w:tcPr>
          <w:p w:rsidR="00771E7E" w:rsidRPr="00AD33E4" w:rsidRDefault="00771E7E" w:rsidP="00771E7E">
            <w:pPr>
              <w:jc w:val="center"/>
            </w:pPr>
            <w:r w:rsidRPr="00AD33E4">
              <w:t>4,9,11,13,15,17,19,</w:t>
            </w:r>
          </w:p>
          <w:p w:rsidR="00771E7E" w:rsidRPr="00AD33E4" w:rsidRDefault="00771E7E" w:rsidP="00771E7E">
            <w:pPr>
              <w:jc w:val="center"/>
            </w:pPr>
            <w:r w:rsidRPr="00AD33E4">
              <w:t>24,29,31,33,35,37,39</w:t>
            </w:r>
          </w:p>
        </w:tc>
        <w:tc>
          <w:tcPr>
            <w:tcW w:w="859" w:type="dxa"/>
            <w:noWrap/>
            <w:vAlign w:val="center"/>
            <w:hideMark/>
          </w:tcPr>
          <w:p w:rsidR="00771E7E" w:rsidRPr="00AD33E4" w:rsidRDefault="00771E7E" w:rsidP="00771E7E">
            <w:pPr>
              <w:jc w:val="center"/>
            </w:pPr>
            <w:r>
              <w:t>0</w:t>
            </w:r>
          </w:p>
        </w:tc>
        <w:tc>
          <w:tcPr>
            <w:tcW w:w="992" w:type="dxa"/>
            <w:noWrap/>
            <w:vAlign w:val="center"/>
            <w:hideMark/>
          </w:tcPr>
          <w:p w:rsidR="00771E7E" w:rsidRPr="00AD33E4" w:rsidRDefault="00771E7E" w:rsidP="00771E7E">
            <w:pPr>
              <w:jc w:val="center"/>
            </w:pPr>
            <w:r w:rsidRPr="00AD33E4">
              <w:t>2</w:t>
            </w:r>
          </w:p>
        </w:tc>
        <w:tc>
          <w:tcPr>
            <w:tcW w:w="850" w:type="dxa"/>
            <w:noWrap/>
            <w:vAlign w:val="center"/>
            <w:hideMark/>
          </w:tcPr>
          <w:p w:rsidR="00771E7E" w:rsidRPr="00AD33E4" w:rsidRDefault="00771E7E" w:rsidP="00771E7E">
            <w:pPr>
              <w:jc w:val="center"/>
            </w:pPr>
            <w:r>
              <w:t>2</w:t>
            </w:r>
          </w:p>
        </w:tc>
      </w:tr>
      <w:tr w:rsidR="00771E7E" w:rsidRPr="00AD33E4" w:rsidTr="00015B77">
        <w:trPr>
          <w:trHeight w:val="1262"/>
        </w:trPr>
        <w:tc>
          <w:tcPr>
            <w:tcW w:w="737" w:type="dxa"/>
            <w:noWrap/>
            <w:vAlign w:val="center"/>
            <w:hideMark/>
          </w:tcPr>
          <w:p w:rsidR="00771E7E" w:rsidRPr="00AD33E4" w:rsidRDefault="00771E7E" w:rsidP="00771E7E">
            <w:pPr>
              <w:jc w:val="center"/>
            </w:pPr>
            <w:r w:rsidRPr="00AD33E4">
              <w:t>74</w:t>
            </w:r>
          </w:p>
        </w:tc>
        <w:tc>
          <w:tcPr>
            <w:tcW w:w="872" w:type="dxa"/>
            <w:noWrap/>
            <w:vAlign w:val="center"/>
            <w:hideMark/>
          </w:tcPr>
          <w:p w:rsidR="00771E7E" w:rsidRPr="00AD33E4" w:rsidRDefault="00771E7E" w:rsidP="00771E7E">
            <w:pPr>
              <w:jc w:val="center"/>
            </w:pPr>
            <w:r w:rsidRPr="00AD33E4">
              <w:t>A3</w:t>
            </w:r>
          </w:p>
        </w:tc>
        <w:tc>
          <w:tcPr>
            <w:tcW w:w="715" w:type="dxa"/>
            <w:noWrap/>
            <w:vAlign w:val="center"/>
            <w:hideMark/>
          </w:tcPr>
          <w:p w:rsidR="00771E7E" w:rsidRPr="00AD33E4" w:rsidRDefault="00771E7E" w:rsidP="00771E7E">
            <w:pPr>
              <w:jc w:val="center"/>
            </w:pPr>
            <w:r w:rsidRPr="00AD33E4">
              <w:t>1</w:t>
            </w:r>
          </w:p>
        </w:tc>
        <w:tc>
          <w:tcPr>
            <w:tcW w:w="965" w:type="dxa"/>
            <w:noWrap/>
            <w:vAlign w:val="center"/>
            <w:hideMark/>
          </w:tcPr>
          <w:p w:rsidR="00771E7E" w:rsidRPr="00AD33E4" w:rsidRDefault="00771E7E" w:rsidP="00771E7E">
            <w:pPr>
              <w:jc w:val="center"/>
            </w:pPr>
            <w:r w:rsidRPr="00AD33E4">
              <w:t>0</w:t>
            </w:r>
          </w:p>
        </w:tc>
        <w:tc>
          <w:tcPr>
            <w:tcW w:w="2685" w:type="dxa"/>
            <w:vAlign w:val="center"/>
            <w:hideMark/>
          </w:tcPr>
          <w:p w:rsidR="00771E7E" w:rsidRPr="00AD33E4" w:rsidRDefault="00771E7E" w:rsidP="00771E7E">
            <w:pPr>
              <w:jc w:val="center"/>
            </w:pPr>
            <w:r w:rsidRPr="00AD33E4">
              <w:t>4,9,11,13,14,15,17,19,</w:t>
            </w:r>
          </w:p>
          <w:p w:rsidR="00771E7E" w:rsidRPr="00AD33E4" w:rsidRDefault="00771E7E" w:rsidP="00771E7E">
            <w:pPr>
              <w:jc w:val="center"/>
            </w:pPr>
            <w:r w:rsidRPr="00AD33E4">
              <w:t>24,29,31,33,34,35,37,39</w:t>
            </w:r>
          </w:p>
        </w:tc>
        <w:tc>
          <w:tcPr>
            <w:tcW w:w="859" w:type="dxa"/>
            <w:noWrap/>
            <w:vAlign w:val="center"/>
            <w:hideMark/>
          </w:tcPr>
          <w:p w:rsidR="00771E7E" w:rsidRPr="00AD33E4" w:rsidRDefault="00771E7E" w:rsidP="00771E7E">
            <w:pPr>
              <w:jc w:val="center"/>
            </w:pPr>
            <w:r>
              <w:t>0</w:t>
            </w:r>
          </w:p>
        </w:tc>
        <w:tc>
          <w:tcPr>
            <w:tcW w:w="992" w:type="dxa"/>
            <w:noWrap/>
            <w:vAlign w:val="center"/>
            <w:hideMark/>
          </w:tcPr>
          <w:p w:rsidR="00771E7E" w:rsidRPr="00AD33E4" w:rsidRDefault="00771E7E" w:rsidP="00771E7E">
            <w:pPr>
              <w:jc w:val="center"/>
            </w:pPr>
            <w:r w:rsidRPr="00AD33E4">
              <w:t>2</w:t>
            </w:r>
          </w:p>
        </w:tc>
        <w:tc>
          <w:tcPr>
            <w:tcW w:w="850" w:type="dxa"/>
            <w:noWrap/>
            <w:vAlign w:val="center"/>
            <w:hideMark/>
          </w:tcPr>
          <w:p w:rsidR="00771E7E" w:rsidRPr="00AD33E4" w:rsidRDefault="00771E7E" w:rsidP="00771E7E">
            <w:pPr>
              <w:jc w:val="center"/>
            </w:pPr>
            <w:r>
              <w:t>2</w:t>
            </w:r>
          </w:p>
        </w:tc>
      </w:tr>
      <w:tr w:rsidR="00771E7E" w:rsidRPr="00AD33E4" w:rsidTr="00015B77">
        <w:trPr>
          <w:trHeight w:val="2021"/>
        </w:trPr>
        <w:tc>
          <w:tcPr>
            <w:tcW w:w="737" w:type="dxa"/>
            <w:noWrap/>
            <w:vAlign w:val="center"/>
            <w:hideMark/>
          </w:tcPr>
          <w:p w:rsidR="00771E7E" w:rsidRPr="00AD33E4" w:rsidRDefault="00771E7E" w:rsidP="00771E7E">
            <w:pPr>
              <w:jc w:val="center"/>
            </w:pPr>
            <w:r w:rsidRPr="00AD33E4">
              <w:lastRenderedPageBreak/>
              <w:t>75</w:t>
            </w:r>
          </w:p>
        </w:tc>
        <w:tc>
          <w:tcPr>
            <w:tcW w:w="872" w:type="dxa"/>
            <w:noWrap/>
            <w:vAlign w:val="center"/>
            <w:hideMark/>
          </w:tcPr>
          <w:p w:rsidR="00771E7E" w:rsidRPr="00AD33E4" w:rsidRDefault="00771E7E" w:rsidP="00771E7E">
            <w:pPr>
              <w:jc w:val="center"/>
            </w:pPr>
            <w:r w:rsidRPr="00AD33E4">
              <w:t>A3</w:t>
            </w:r>
          </w:p>
        </w:tc>
        <w:tc>
          <w:tcPr>
            <w:tcW w:w="715" w:type="dxa"/>
            <w:noWrap/>
            <w:vAlign w:val="center"/>
            <w:hideMark/>
          </w:tcPr>
          <w:p w:rsidR="00771E7E" w:rsidRPr="00AD33E4" w:rsidRDefault="00771E7E" w:rsidP="00771E7E">
            <w:pPr>
              <w:jc w:val="center"/>
            </w:pPr>
            <w:r w:rsidRPr="00AD33E4">
              <w:t>1</w:t>
            </w:r>
          </w:p>
        </w:tc>
        <w:tc>
          <w:tcPr>
            <w:tcW w:w="965" w:type="dxa"/>
            <w:noWrap/>
            <w:vAlign w:val="center"/>
            <w:hideMark/>
          </w:tcPr>
          <w:p w:rsidR="00771E7E" w:rsidRPr="00AD33E4" w:rsidRDefault="00771E7E" w:rsidP="00771E7E">
            <w:pPr>
              <w:jc w:val="center"/>
            </w:pPr>
            <w:r w:rsidRPr="00AD33E4">
              <w:t>0</w:t>
            </w:r>
          </w:p>
        </w:tc>
        <w:tc>
          <w:tcPr>
            <w:tcW w:w="2685" w:type="dxa"/>
            <w:vAlign w:val="center"/>
            <w:hideMark/>
          </w:tcPr>
          <w:p w:rsidR="00771E7E" w:rsidRPr="00AD33E4" w:rsidRDefault="00771E7E" w:rsidP="00771E7E">
            <w:pPr>
              <w:jc w:val="center"/>
            </w:pPr>
            <w:r w:rsidRPr="00AD33E4">
              <w:t>4,9,10,11,12,13,14,15,16,17,18,19,24,29,30,31,32,33,34,35,36,37,38,39</w:t>
            </w:r>
          </w:p>
        </w:tc>
        <w:tc>
          <w:tcPr>
            <w:tcW w:w="859" w:type="dxa"/>
            <w:noWrap/>
            <w:vAlign w:val="center"/>
            <w:hideMark/>
          </w:tcPr>
          <w:p w:rsidR="00771E7E" w:rsidRPr="00AD33E4" w:rsidRDefault="00771E7E" w:rsidP="00771E7E">
            <w:pPr>
              <w:jc w:val="center"/>
            </w:pPr>
            <w:r>
              <w:t>0</w:t>
            </w:r>
          </w:p>
        </w:tc>
        <w:tc>
          <w:tcPr>
            <w:tcW w:w="992" w:type="dxa"/>
            <w:noWrap/>
            <w:vAlign w:val="center"/>
            <w:hideMark/>
          </w:tcPr>
          <w:p w:rsidR="00771E7E" w:rsidRPr="00AD33E4" w:rsidRDefault="00771E7E" w:rsidP="00771E7E">
            <w:pPr>
              <w:jc w:val="center"/>
            </w:pPr>
            <w:r w:rsidRPr="00AD33E4">
              <w:t>2</w:t>
            </w:r>
          </w:p>
        </w:tc>
        <w:tc>
          <w:tcPr>
            <w:tcW w:w="850" w:type="dxa"/>
            <w:noWrap/>
            <w:vAlign w:val="center"/>
            <w:hideMark/>
          </w:tcPr>
          <w:p w:rsidR="00771E7E" w:rsidRPr="00AD33E4" w:rsidRDefault="00771E7E" w:rsidP="00771E7E">
            <w:pPr>
              <w:jc w:val="center"/>
            </w:pPr>
            <w:r>
              <w:t>2</w:t>
            </w:r>
          </w:p>
        </w:tc>
      </w:tr>
      <w:tr w:rsidR="00405C65" w:rsidRPr="00AD33E4" w:rsidTr="00015B77">
        <w:trPr>
          <w:trHeight w:val="285"/>
        </w:trPr>
        <w:tc>
          <w:tcPr>
            <w:tcW w:w="737" w:type="dxa"/>
            <w:noWrap/>
            <w:vAlign w:val="center"/>
            <w:hideMark/>
          </w:tcPr>
          <w:p w:rsidR="00405C65" w:rsidRPr="00AD33E4" w:rsidRDefault="00405C65" w:rsidP="00405C65">
            <w:pPr>
              <w:jc w:val="center"/>
            </w:pPr>
            <w:r w:rsidRPr="00AD33E4">
              <w:t>76</w:t>
            </w:r>
          </w:p>
        </w:tc>
        <w:tc>
          <w:tcPr>
            <w:tcW w:w="872" w:type="dxa"/>
            <w:noWrap/>
            <w:vAlign w:val="center"/>
            <w:hideMark/>
          </w:tcPr>
          <w:p w:rsidR="00405C65" w:rsidRPr="00AD33E4" w:rsidRDefault="00405C65" w:rsidP="00405C65">
            <w:pPr>
              <w:jc w:val="center"/>
            </w:pPr>
            <w:r w:rsidRPr="00AD33E4">
              <w:t>A3</w:t>
            </w:r>
          </w:p>
        </w:tc>
        <w:tc>
          <w:tcPr>
            <w:tcW w:w="715" w:type="dxa"/>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pPr>
            <w:r w:rsidRPr="00AD33E4">
              <w:t>1</w:t>
            </w:r>
          </w:p>
        </w:tc>
        <w:tc>
          <w:tcPr>
            <w:tcW w:w="2685" w:type="dxa"/>
            <w:noWrap/>
            <w:vAlign w:val="center"/>
            <w:hideMark/>
          </w:tcPr>
          <w:p w:rsidR="00405C65" w:rsidRPr="00AD33E4" w:rsidRDefault="00571B70" w:rsidP="00405C65">
            <w:pPr>
              <w:jc w:val="center"/>
            </w:pPr>
            <w:r>
              <w:t>2,3,4,12,13,14</w:t>
            </w:r>
          </w:p>
        </w:tc>
        <w:tc>
          <w:tcPr>
            <w:tcW w:w="859" w:type="dxa"/>
            <w:vAlign w:val="center"/>
            <w:hideMark/>
          </w:tcPr>
          <w:p w:rsidR="00405C65" w:rsidRPr="00AD33E4" w:rsidRDefault="00145800" w:rsidP="00405C65">
            <w:pPr>
              <w:jc w:val="center"/>
            </w:pPr>
            <w:r>
              <w:t>7</w:t>
            </w:r>
          </w:p>
        </w:tc>
        <w:tc>
          <w:tcPr>
            <w:tcW w:w="992" w:type="dxa"/>
            <w:noWrap/>
            <w:vAlign w:val="center"/>
            <w:hideMark/>
          </w:tcPr>
          <w:p w:rsidR="00405C65" w:rsidRPr="00AD33E4" w:rsidRDefault="00405C65" w:rsidP="00405C65">
            <w:pPr>
              <w:jc w:val="center"/>
            </w:pPr>
            <w:r w:rsidRPr="00AD33E4">
              <w:t>1</w:t>
            </w:r>
          </w:p>
        </w:tc>
        <w:tc>
          <w:tcPr>
            <w:tcW w:w="850" w:type="dxa"/>
            <w:vAlign w:val="center"/>
            <w:hideMark/>
          </w:tcPr>
          <w:p w:rsidR="00405C65" w:rsidRPr="00AD33E4" w:rsidRDefault="00405C65" w:rsidP="00405C65">
            <w:pPr>
              <w:jc w:val="center"/>
            </w:pPr>
            <w:r>
              <w:t>1</w:t>
            </w: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77</w:t>
            </w:r>
          </w:p>
        </w:tc>
        <w:tc>
          <w:tcPr>
            <w:tcW w:w="872" w:type="dxa"/>
            <w:vMerge w:val="restart"/>
            <w:noWrap/>
            <w:vAlign w:val="center"/>
            <w:hideMark/>
          </w:tcPr>
          <w:p w:rsidR="00405C65" w:rsidRPr="00AD33E4" w:rsidRDefault="00405C65" w:rsidP="00405C65">
            <w:pPr>
              <w:jc w:val="center"/>
            </w:pPr>
            <w:r w:rsidRPr="00AD33E4">
              <w:t>A3</w:t>
            </w:r>
          </w:p>
        </w:tc>
        <w:tc>
          <w:tcPr>
            <w:tcW w:w="715" w:type="dxa"/>
            <w:vMerge w:val="restart"/>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Align w:val="center"/>
            <w:hideMark/>
          </w:tcPr>
          <w:p w:rsidR="00405C65" w:rsidRPr="00AD33E4" w:rsidRDefault="00405C65" w:rsidP="00405C65">
            <w:pPr>
              <w:jc w:val="center"/>
            </w:pPr>
            <w:r w:rsidRPr="00AD33E4">
              <w:t>case A: 9,11,13,15</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2</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Align w:val="center"/>
            <w:hideMark/>
          </w:tcPr>
          <w:p w:rsidR="00405C65" w:rsidRPr="00AD33E4" w:rsidRDefault="00405C65" w:rsidP="00405C65">
            <w:pPr>
              <w:jc w:val="center"/>
            </w:pPr>
            <w:r w:rsidRPr="00AD33E4">
              <w:t>case B: 33,35,37,39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78</w:t>
            </w:r>
          </w:p>
        </w:tc>
        <w:tc>
          <w:tcPr>
            <w:tcW w:w="872" w:type="dxa"/>
            <w:vMerge w:val="restart"/>
            <w:noWrap/>
            <w:vAlign w:val="center"/>
            <w:hideMark/>
          </w:tcPr>
          <w:p w:rsidR="00405C65" w:rsidRPr="00AD33E4" w:rsidRDefault="00405C65" w:rsidP="00405C65">
            <w:pPr>
              <w:jc w:val="center"/>
            </w:pPr>
            <w:r w:rsidRPr="00AD33E4">
              <w:t>A3</w:t>
            </w:r>
          </w:p>
        </w:tc>
        <w:tc>
          <w:tcPr>
            <w:tcW w:w="715" w:type="dxa"/>
            <w:vMerge w:val="restart"/>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Align w:val="center"/>
            <w:hideMark/>
          </w:tcPr>
          <w:p w:rsidR="00405C65" w:rsidRPr="00AD33E4" w:rsidRDefault="00405C65" w:rsidP="00405C65">
            <w:pPr>
              <w:jc w:val="center"/>
            </w:pPr>
            <w:r w:rsidRPr="00AD33E4">
              <w:t>case A: 4,9,14,19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1</w:t>
            </w:r>
          </w:p>
        </w:tc>
        <w:tc>
          <w:tcPr>
            <w:tcW w:w="850" w:type="dxa"/>
            <w:vMerge w:val="restart"/>
            <w:noWrap/>
            <w:vAlign w:val="center"/>
            <w:hideMark/>
          </w:tcPr>
          <w:p w:rsidR="00405C65" w:rsidRPr="00AD33E4" w:rsidRDefault="00405C65" w:rsidP="00405C65">
            <w:pPr>
              <w:jc w:val="center"/>
            </w:pPr>
            <w:r>
              <w:t>2</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Align w:val="center"/>
            <w:hideMark/>
          </w:tcPr>
          <w:p w:rsidR="00405C65" w:rsidRPr="00AD33E4" w:rsidRDefault="00405C65" w:rsidP="00405C65">
            <w:pPr>
              <w:jc w:val="center"/>
            </w:pPr>
            <w:r w:rsidRPr="00AD33E4">
              <w:t>case B: 24,29,34,39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79</w:t>
            </w:r>
          </w:p>
        </w:tc>
        <w:tc>
          <w:tcPr>
            <w:tcW w:w="872" w:type="dxa"/>
            <w:vMerge w:val="restart"/>
            <w:noWrap/>
            <w:vAlign w:val="center"/>
            <w:hideMark/>
          </w:tcPr>
          <w:p w:rsidR="00405C65" w:rsidRPr="00AD33E4" w:rsidRDefault="00405C65" w:rsidP="00405C65">
            <w:pPr>
              <w:jc w:val="center"/>
            </w:pPr>
            <w:r w:rsidRPr="00AD33E4">
              <w:t>A3</w:t>
            </w:r>
          </w:p>
        </w:tc>
        <w:tc>
          <w:tcPr>
            <w:tcW w:w="715" w:type="dxa"/>
            <w:vMerge w:val="restart"/>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Merge w:val="restart"/>
            <w:noWrap/>
            <w:vAlign w:val="center"/>
            <w:hideMark/>
          </w:tcPr>
          <w:p w:rsidR="00405C65" w:rsidRPr="00AD33E4" w:rsidRDefault="00405C65" w:rsidP="00405C65">
            <w:pPr>
              <w:jc w:val="center"/>
            </w:pPr>
            <w:r w:rsidRPr="00AD33E4">
              <w:t>4,9,14,19,24,29,34,39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1</w:t>
            </w:r>
          </w:p>
        </w:tc>
        <w:tc>
          <w:tcPr>
            <w:tcW w:w="850" w:type="dxa"/>
            <w:vMerge w:val="restart"/>
            <w:noWrap/>
            <w:vAlign w:val="center"/>
            <w:hideMark/>
          </w:tcPr>
          <w:p w:rsidR="00405C65" w:rsidRPr="00AD33E4" w:rsidRDefault="00405C65" w:rsidP="00405C65">
            <w:pPr>
              <w:jc w:val="center"/>
            </w:pPr>
            <w:r>
              <w:t>2</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Merge/>
            <w:vAlign w:val="center"/>
            <w:hideMark/>
          </w:tcPr>
          <w:p w:rsidR="00405C65" w:rsidRPr="00AD33E4" w:rsidRDefault="00405C65" w:rsidP="00405C65">
            <w:pPr>
              <w:jc w:val="center"/>
            </w:pP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765"/>
        </w:trPr>
        <w:tc>
          <w:tcPr>
            <w:tcW w:w="737" w:type="dxa"/>
            <w:vMerge w:val="restart"/>
            <w:noWrap/>
            <w:vAlign w:val="center"/>
            <w:hideMark/>
          </w:tcPr>
          <w:p w:rsidR="00405C65" w:rsidRPr="00AD33E4" w:rsidRDefault="00405C65" w:rsidP="00405C65">
            <w:pPr>
              <w:jc w:val="center"/>
            </w:pPr>
            <w:r w:rsidRPr="00AD33E4">
              <w:t>80</w:t>
            </w:r>
          </w:p>
        </w:tc>
        <w:tc>
          <w:tcPr>
            <w:tcW w:w="872" w:type="dxa"/>
            <w:vMerge w:val="restart"/>
            <w:noWrap/>
            <w:vAlign w:val="center"/>
            <w:hideMark/>
          </w:tcPr>
          <w:p w:rsidR="00405C65" w:rsidRPr="00AD33E4" w:rsidRDefault="00405C65" w:rsidP="00405C65">
            <w:pPr>
              <w:jc w:val="center"/>
            </w:pPr>
            <w:r w:rsidRPr="00AD33E4">
              <w:t>A3</w:t>
            </w:r>
          </w:p>
        </w:tc>
        <w:tc>
          <w:tcPr>
            <w:tcW w:w="715" w:type="dxa"/>
            <w:vMerge w:val="restart"/>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Align w:val="center"/>
            <w:hideMark/>
          </w:tcPr>
          <w:p w:rsidR="00405C65" w:rsidRPr="00AD33E4" w:rsidRDefault="00405C65" w:rsidP="00405C65">
            <w:pPr>
              <w:jc w:val="center"/>
            </w:pPr>
            <w:r w:rsidRPr="00AD33E4">
              <w:t>case A: 4,9,11,13,14,15,17,19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2</w:t>
            </w:r>
          </w:p>
        </w:tc>
      </w:tr>
      <w:tr w:rsidR="00405C65" w:rsidRPr="00AD33E4" w:rsidTr="00015B77">
        <w:trPr>
          <w:trHeight w:val="76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Align w:val="center"/>
            <w:hideMark/>
          </w:tcPr>
          <w:p w:rsidR="00405C65" w:rsidRPr="00AD33E4" w:rsidRDefault="00405C65" w:rsidP="00405C65">
            <w:pPr>
              <w:jc w:val="center"/>
            </w:pPr>
            <w:r w:rsidRPr="00AD33E4">
              <w:t>case B: 24,29,31,33,34,35,37,39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81</w:t>
            </w:r>
          </w:p>
        </w:tc>
        <w:tc>
          <w:tcPr>
            <w:tcW w:w="872" w:type="dxa"/>
            <w:vMerge w:val="restart"/>
            <w:noWrap/>
            <w:vAlign w:val="center"/>
            <w:hideMark/>
          </w:tcPr>
          <w:p w:rsidR="00405C65" w:rsidRPr="00AD33E4" w:rsidRDefault="00405C65" w:rsidP="00405C65">
            <w:pPr>
              <w:jc w:val="center"/>
            </w:pPr>
            <w:r w:rsidRPr="00AD33E4">
              <w:t>A3</w:t>
            </w:r>
          </w:p>
        </w:tc>
        <w:tc>
          <w:tcPr>
            <w:tcW w:w="715" w:type="dxa"/>
            <w:vMerge w:val="restart"/>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Align w:val="center"/>
            <w:hideMark/>
          </w:tcPr>
          <w:p w:rsidR="00405C65" w:rsidRPr="00AD33E4" w:rsidRDefault="00405C65" w:rsidP="00405C65">
            <w:pPr>
              <w:jc w:val="center"/>
            </w:pPr>
            <w:r>
              <w:t>case A: 4,9,10,11,12,13,14,15,16,17,18,19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2</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Align w:val="center"/>
            <w:hideMark/>
          </w:tcPr>
          <w:p w:rsidR="00405C65" w:rsidRPr="00AD33E4" w:rsidRDefault="00405C65" w:rsidP="00405C65">
            <w:pPr>
              <w:jc w:val="center"/>
            </w:pPr>
            <w:r>
              <w:t>case B: 24,29,30,31,32,33,34,35,36,37,38,39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82</w:t>
            </w:r>
          </w:p>
        </w:tc>
        <w:tc>
          <w:tcPr>
            <w:tcW w:w="872" w:type="dxa"/>
            <w:vMerge w:val="restart"/>
            <w:noWrap/>
            <w:vAlign w:val="center"/>
            <w:hideMark/>
          </w:tcPr>
          <w:p w:rsidR="00405C65" w:rsidRPr="00AD33E4" w:rsidRDefault="00405C65" w:rsidP="00405C65">
            <w:pPr>
              <w:jc w:val="center"/>
            </w:pPr>
            <w:r w:rsidRPr="00AD33E4">
              <w:t>A3</w:t>
            </w:r>
          </w:p>
        </w:tc>
        <w:tc>
          <w:tcPr>
            <w:tcW w:w="715" w:type="dxa"/>
            <w:vMerge w:val="restart"/>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Merge w:val="restart"/>
            <w:vAlign w:val="center"/>
            <w:hideMark/>
          </w:tcPr>
          <w:p w:rsidR="00405C65" w:rsidRPr="00AD33E4" w:rsidRDefault="00405C65" w:rsidP="00405C65">
            <w:pPr>
              <w:jc w:val="center"/>
            </w:pPr>
            <w:r w:rsidRPr="00AD33E4">
              <w:t>4,9,11,13,14,15,17,19,</w:t>
            </w:r>
          </w:p>
          <w:p w:rsidR="00405C65" w:rsidRPr="00AD33E4" w:rsidRDefault="00405C65" w:rsidP="00405C65">
            <w:pPr>
              <w:jc w:val="center"/>
            </w:pPr>
            <w:r w:rsidRPr="00AD33E4">
              <w:t>24,29,31,33,34,35,37,39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2</w:t>
            </w:r>
          </w:p>
        </w:tc>
      </w:tr>
      <w:tr w:rsidR="00405C65" w:rsidRPr="00AD33E4" w:rsidTr="00015B77">
        <w:trPr>
          <w:trHeight w:val="510"/>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Merge/>
            <w:vAlign w:val="center"/>
            <w:hideMark/>
          </w:tcPr>
          <w:p w:rsidR="00405C65" w:rsidRPr="00AD33E4" w:rsidRDefault="00405C65" w:rsidP="00405C65">
            <w:pPr>
              <w:jc w:val="center"/>
            </w:pP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83</w:t>
            </w:r>
          </w:p>
        </w:tc>
        <w:tc>
          <w:tcPr>
            <w:tcW w:w="872" w:type="dxa"/>
            <w:vMerge w:val="restart"/>
            <w:noWrap/>
            <w:vAlign w:val="center"/>
            <w:hideMark/>
          </w:tcPr>
          <w:p w:rsidR="00405C65" w:rsidRPr="00AD33E4" w:rsidRDefault="00405C65" w:rsidP="00405C65">
            <w:pPr>
              <w:jc w:val="center"/>
            </w:pPr>
            <w:r w:rsidRPr="00AD33E4">
              <w:t>A3</w:t>
            </w:r>
          </w:p>
        </w:tc>
        <w:tc>
          <w:tcPr>
            <w:tcW w:w="715" w:type="dxa"/>
            <w:vMerge w:val="restart"/>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Merge w:val="restart"/>
            <w:vAlign w:val="center"/>
            <w:hideMark/>
          </w:tcPr>
          <w:p w:rsidR="00405C65" w:rsidRPr="00AD33E4" w:rsidRDefault="00405C65" w:rsidP="00405C65">
            <w:pPr>
              <w:jc w:val="center"/>
            </w:pPr>
            <w:r w:rsidRPr="00AD33E4">
              <w:t>4,9,10,11,12,13,14,15,16,17,18,19,24,29,30,31,32,33,34,35,36,37,38,39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2</w:t>
            </w:r>
          </w:p>
        </w:tc>
      </w:tr>
      <w:tr w:rsidR="00405C65" w:rsidRPr="00AD33E4" w:rsidTr="00015B77">
        <w:trPr>
          <w:trHeight w:val="76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Merge/>
            <w:vAlign w:val="center"/>
            <w:hideMark/>
          </w:tcPr>
          <w:p w:rsidR="00405C65" w:rsidRPr="00AD33E4" w:rsidRDefault="00405C65" w:rsidP="00405C65">
            <w:pPr>
              <w:jc w:val="center"/>
            </w:pP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noWrap/>
            <w:vAlign w:val="center"/>
            <w:hideMark/>
          </w:tcPr>
          <w:p w:rsidR="00405C65" w:rsidRPr="00AD33E4" w:rsidRDefault="00405C65" w:rsidP="00405C65">
            <w:pPr>
              <w:jc w:val="center"/>
            </w:pPr>
            <w:r w:rsidRPr="00AD33E4">
              <w:t>84</w:t>
            </w:r>
          </w:p>
        </w:tc>
        <w:tc>
          <w:tcPr>
            <w:tcW w:w="872" w:type="dxa"/>
            <w:noWrap/>
            <w:vAlign w:val="center"/>
            <w:hideMark/>
          </w:tcPr>
          <w:p w:rsidR="00405C65" w:rsidRPr="00AD33E4" w:rsidRDefault="00405C65" w:rsidP="00405C65">
            <w:pPr>
              <w:jc w:val="center"/>
            </w:pPr>
            <w:r w:rsidRPr="00AD33E4">
              <w:t>A3</w:t>
            </w:r>
          </w:p>
        </w:tc>
        <w:tc>
          <w:tcPr>
            <w:tcW w:w="715" w:type="dxa"/>
            <w:noWrap/>
            <w:vAlign w:val="center"/>
            <w:hideMark/>
          </w:tcPr>
          <w:p w:rsidR="00405C65" w:rsidRPr="00AD33E4" w:rsidRDefault="00405C65" w:rsidP="00405C65">
            <w:pPr>
              <w:jc w:val="center"/>
            </w:pPr>
            <w:r w:rsidRPr="00AD33E4">
              <w:t>4</w:t>
            </w:r>
          </w:p>
        </w:tc>
        <w:tc>
          <w:tcPr>
            <w:tcW w:w="965" w:type="dxa"/>
            <w:vAlign w:val="center"/>
            <w:hideMark/>
          </w:tcPr>
          <w:p w:rsidR="00405C65" w:rsidRPr="00AD33E4" w:rsidRDefault="00405C65" w:rsidP="00405C65">
            <w:pPr>
              <w:jc w:val="center"/>
            </w:pPr>
            <w:r w:rsidRPr="00AD33E4">
              <w:t>1</w:t>
            </w:r>
          </w:p>
        </w:tc>
        <w:tc>
          <w:tcPr>
            <w:tcW w:w="2685" w:type="dxa"/>
            <w:noWrap/>
            <w:vAlign w:val="center"/>
            <w:hideMark/>
          </w:tcPr>
          <w:p w:rsidR="00405C65" w:rsidRPr="00AD33E4" w:rsidRDefault="00571B70" w:rsidP="00405C65">
            <w:pPr>
              <w:jc w:val="center"/>
            </w:pPr>
            <w:r>
              <w:t>2,3,4,12,13,14</w:t>
            </w:r>
          </w:p>
        </w:tc>
        <w:tc>
          <w:tcPr>
            <w:tcW w:w="859" w:type="dxa"/>
            <w:vAlign w:val="center"/>
            <w:hideMark/>
          </w:tcPr>
          <w:p w:rsidR="00405C65" w:rsidRPr="00AD33E4" w:rsidRDefault="00C63491" w:rsidP="00405C65">
            <w:pPr>
              <w:jc w:val="center"/>
            </w:pPr>
            <w:r>
              <w:t>7</w:t>
            </w:r>
          </w:p>
        </w:tc>
        <w:tc>
          <w:tcPr>
            <w:tcW w:w="992" w:type="dxa"/>
            <w:noWrap/>
            <w:vAlign w:val="center"/>
            <w:hideMark/>
          </w:tcPr>
          <w:p w:rsidR="00405C65" w:rsidRPr="00AD33E4" w:rsidRDefault="00405C65" w:rsidP="00405C65">
            <w:pPr>
              <w:jc w:val="center"/>
            </w:pPr>
            <w:r w:rsidRPr="00AD33E4">
              <w:t>1</w:t>
            </w:r>
          </w:p>
        </w:tc>
        <w:tc>
          <w:tcPr>
            <w:tcW w:w="850" w:type="dxa"/>
            <w:vAlign w:val="center"/>
            <w:hideMark/>
          </w:tcPr>
          <w:p w:rsidR="00405C65" w:rsidRPr="00AD33E4" w:rsidRDefault="00405C65" w:rsidP="00405C65">
            <w:pPr>
              <w:jc w:val="center"/>
            </w:pPr>
            <w:r>
              <w:t>1</w:t>
            </w: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85</w:t>
            </w:r>
          </w:p>
        </w:tc>
        <w:tc>
          <w:tcPr>
            <w:tcW w:w="872" w:type="dxa"/>
            <w:vMerge w:val="restart"/>
            <w:noWrap/>
            <w:vAlign w:val="center"/>
            <w:hideMark/>
          </w:tcPr>
          <w:p w:rsidR="00405C65" w:rsidRPr="00AD33E4" w:rsidRDefault="00405C65" w:rsidP="00405C65">
            <w:pPr>
              <w:jc w:val="center"/>
            </w:pPr>
            <w:r w:rsidRPr="00AD33E4">
              <w:t>A3</w:t>
            </w:r>
          </w:p>
        </w:tc>
        <w:tc>
          <w:tcPr>
            <w:tcW w:w="715" w:type="dxa"/>
            <w:vMerge w:val="restart"/>
            <w:noWrap/>
            <w:vAlign w:val="center"/>
            <w:hideMark/>
          </w:tcPr>
          <w:p w:rsidR="00405C65" w:rsidRPr="00AD33E4" w:rsidRDefault="00405C65" w:rsidP="00405C65">
            <w:pPr>
              <w:jc w:val="center"/>
            </w:pPr>
            <w:r w:rsidRPr="00AD33E4">
              <w:t>4</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Align w:val="center"/>
            <w:hideMark/>
          </w:tcPr>
          <w:p w:rsidR="00405C65" w:rsidRPr="00AD33E4" w:rsidRDefault="00405C65" w:rsidP="00405C65">
            <w:pPr>
              <w:jc w:val="center"/>
            </w:pPr>
            <w:r>
              <w:t>case A: 4,9,10,11,12,13,14,15,16,17,18,19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2</w:t>
            </w:r>
          </w:p>
        </w:tc>
      </w:tr>
      <w:tr w:rsidR="00405C65" w:rsidRPr="00AD33E4" w:rsidTr="00015B77">
        <w:trPr>
          <w:trHeight w:val="76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Align w:val="center"/>
            <w:hideMark/>
          </w:tcPr>
          <w:p w:rsidR="00405C65" w:rsidRPr="00AD33E4" w:rsidRDefault="00405C65" w:rsidP="00405C65">
            <w:pPr>
              <w:jc w:val="center"/>
            </w:pPr>
            <w:r>
              <w:t>case B: 24,29,30,31,32,33,34,35,36,37,38,39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86</w:t>
            </w:r>
          </w:p>
        </w:tc>
        <w:tc>
          <w:tcPr>
            <w:tcW w:w="872" w:type="dxa"/>
            <w:vMerge w:val="restart"/>
            <w:noWrap/>
            <w:vAlign w:val="center"/>
            <w:hideMark/>
          </w:tcPr>
          <w:p w:rsidR="00405C65" w:rsidRPr="00AD33E4" w:rsidRDefault="00405C65" w:rsidP="00405C65">
            <w:pPr>
              <w:jc w:val="center"/>
            </w:pPr>
            <w:r w:rsidRPr="00AD33E4">
              <w:t>A3</w:t>
            </w:r>
          </w:p>
        </w:tc>
        <w:tc>
          <w:tcPr>
            <w:tcW w:w="715" w:type="dxa"/>
            <w:vMerge w:val="restart"/>
            <w:noWrap/>
            <w:vAlign w:val="center"/>
            <w:hideMark/>
          </w:tcPr>
          <w:p w:rsidR="00405C65" w:rsidRPr="00AD33E4" w:rsidRDefault="00405C65" w:rsidP="00405C65">
            <w:pPr>
              <w:jc w:val="center"/>
            </w:pPr>
            <w:r w:rsidRPr="00AD33E4">
              <w:t>8</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Align w:val="center"/>
            <w:hideMark/>
          </w:tcPr>
          <w:p w:rsidR="00405C65" w:rsidRDefault="00405C65" w:rsidP="00405C65">
            <w:pPr>
              <w:jc w:val="center"/>
            </w:pPr>
            <w:r>
              <w:t xml:space="preserve">case A: </w:t>
            </w:r>
          </w:p>
          <w:p w:rsidR="00405C65" w:rsidRPr="00AD33E4" w:rsidRDefault="00405C65" w:rsidP="00405C65">
            <w:pPr>
              <w:jc w:val="center"/>
            </w:pPr>
            <w:r w:rsidRPr="00DD7352">
              <w:t>9 ,11, 13,15,17,19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2</w:t>
            </w:r>
          </w:p>
        </w:tc>
      </w:tr>
      <w:tr w:rsidR="00405C65" w:rsidRPr="00AD33E4" w:rsidTr="00015B77">
        <w:trPr>
          <w:trHeight w:val="510"/>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Align w:val="center"/>
            <w:hideMark/>
          </w:tcPr>
          <w:p w:rsidR="00405C65" w:rsidRDefault="00405C65" w:rsidP="00405C65">
            <w:pPr>
              <w:jc w:val="center"/>
            </w:pPr>
            <w:r>
              <w:t xml:space="preserve">case B: </w:t>
            </w:r>
          </w:p>
          <w:p w:rsidR="00405C65" w:rsidRPr="00AD33E4" w:rsidRDefault="00405C65" w:rsidP="00405C65">
            <w:pPr>
              <w:jc w:val="center"/>
            </w:pPr>
            <w:r w:rsidRPr="00DD7352">
              <w:t>29 ,31, 33,35,37,39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87</w:t>
            </w:r>
          </w:p>
        </w:tc>
        <w:tc>
          <w:tcPr>
            <w:tcW w:w="872" w:type="dxa"/>
            <w:vMerge w:val="restart"/>
            <w:noWrap/>
            <w:vAlign w:val="center"/>
            <w:hideMark/>
          </w:tcPr>
          <w:p w:rsidR="00405C65" w:rsidRPr="00AD33E4" w:rsidRDefault="00405C65" w:rsidP="00405C65">
            <w:pPr>
              <w:jc w:val="center"/>
            </w:pPr>
            <w:r w:rsidRPr="00AD33E4">
              <w:t>A3</w:t>
            </w:r>
          </w:p>
        </w:tc>
        <w:tc>
          <w:tcPr>
            <w:tcW w:w="715" w:type="dxa"/>
            <w:vMerge w:val="restart"/>
            <w:noWrap/>
            <w:vAlign w:val="center"/>
            <w:hideMark/>
          </w:tcPr>
          <w:p w:rsidR="00405C65" w:rsidRPr="00AD33E4" w:rsidRDefault="00405C65" w:rsidP="00405C65">
            <w:pPr>
              <w:jc w:val="center"/>
            </w:pPr>
            <w:r w:rsidRPr="00AD33E4">
              <w:t>8</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Align w:val="center"/>
            <w:hideMark/>
          </w:tcPr>
          <w:p w:rsidR="00405C65" w:rsidRPr="00AD33E4" w:rsidRDefault="00405C65" w:rsidP="00405C65">
            <w:pPr>
              <w:jc w:val="center"/>
            </w:pPr>
            <w:r>
              <w:t>case A: 4,9,10,11,12,13,14,15,16,17,18,19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2</w:t>
            </w:r>
          </w:p>
        </w:tc>
      </w:tr>
      <w:tr w:rsidR="00405C65" w:rsidRPr="00AD33E4" w:rsidTr="00015B77">
        <w:trPr>
          <w:trHeight w:val="76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Align w:val="center"/>
            <w:hideMark/>
          </w:tcPr>
          <w:p w:rsidR="00405C65" w:rsidRPr="00AD33E4" w:rsidRDefault="00405C65" w:rsidP="00405C65">
            <w:pPr>
              <w:jc w:val="center"/>
            </w:pPr>
            <w:r>
              <w:t>case B: 24,29,30,31,32,33,34,35,36,37,38,39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noWrap/>
            <w:vAlign w:val="center"/>
            <w:hideMark/>
          </w:tcPr>
          <w:p w:rsidR="00405C65" w:rsidRPr="00AD33E4" w:rsidRDefault="00405C65" w:rsidP="00405C65">
            <w:pPr>
              <w:jc w:val="center"/>
            </w:pPr>
            <w:r w:rsidRPr="00AD33E4">
              <w:t>88</w:t>
            </w:r>
          </w:p>
        </w:tc>
        <w:tc>
          <w:tcPr>
            <w:tcW w:w="872" w:type="dxa"/>
            <w:noWrap/>
            <w:vAlign w:val="center"/>
            <w:hideMark/>
          </w:tcPr>
          <w:p w:rsidR="00405C65" w:rsidRPr="00AD33E4" w:rsidRDefault="00405C65" w:rsidP="00405C65">
            <w:pPr>
              <w:jc w:val="center"/>
            </w:pPr>
            <w:r w:rsidRPr="00AD33E4">
              <w:t>A3</w:t>
            </w:r>
          </w:p>
        </w:tc>
        <w:tc>
          <w:tcPr>
            <w:tcW w:w="715" w:type="dxa"/>
            <w:noWrap/>
            <w:vAlign w:val="center"/>
            <w:hideMark/>
          </w:tcPr>
          <w:p w:rsidR="00405C65" w:rsidRPr="00AD33E4" w:rsidRDefault="00405C65" w:rsidP="00405C65">
            <w:pPr>
              <w:jc w:val="center"/>
            </w:pPr>
            <w:r w:rsidRPr="00AD33E4">
              <w:t>16</w:t>
            </w:r>
          </w:p>
        </w:tc>
        <w:tc>
          <w:tcPr>
            <w:tcW w:w="965" w:type="dxa"/>
            <w:vAlign w:val="center"/>
            <w:hideMark/>
          </w:tcPr>
          <w:p w:rsidR="00405C65" w:rsidRPr="00AD33E4" w:rsidRDefault="00405C65" w:rsidP="00405C65">
            <w:pPr>
              <w:jc w:val="center"/>
            </w:pPr>
            <w:r w:rsidRPr="00AD33E4">
              <w:t>1</w:t>
            </w:r>
          </w:p>
        </w:tc>
        <w:tc>
          <w:tcPr>
            <w:tcW w:w="2685" w:type="dxa"/>
            <w:noWrap/>
            <w:vAlign w:val="center"/>
            <w:hideMark/>
          </w:tcPr>
          <w:p w:rsidR="00405C65" w:rsidRPr="00AD33E4" w:rsidRDefault="00571B70" w:rsidP="00405C65">
            <w:pPr>
              <w:jc w:val="center"/>
            </w:pPr>
            <w:r>
              <w:t>2,3,4,12,13,14</w:t>
            </w:r>
          </w:p>
        </w:tc>
        <w:tc>
          <w:tcPr>
            <w:tcW w:w="859" w:type="dxa"/>
            <w:vAlign w:val="center"/>
            <w:hideMark/>
          </w:tcPr>
          <w:p w:rsidR="00405C65" w:rsidRPr="00AD33E4" w:rsidRDefault="00405C65" w:rsidP="00405C65">
            <w:pPr>
              <w:jc w:val="center"/>
            </w:pPr>
            <w:r w:rsidRPr="00AD33E4">
              <w:t>0</w:t>
            </w:r>
          </w:p>
        </w:tc>
        <w:tc>
          <w:tcPr>
            <w:tcW w:w="992" w:type="dxa"/>
            <w:vAlign w:val="center"/>
            <w:hideMark/>
          </w:tcPr>
          <w:p w:rsidR="00405C65" w:rsidRPr="00AD33E4" w:rsidRDefault="00405C65" w:rsidP="00405C65">
            <w:pPr>
              <w:jc w:val="center"/>
            </w:pPr>
            <w:r w:rsidRPr="00AD33E4">
              <w:t>1</w:t>
            </w:r>
          </w:p>
        </w:tc>
        <w:tc>
          <w:tcPr>
            <w:tcW w:w="850" w:type="dxa"/>
            <w:vAlign w:val="center"/>
            <w:hideMark/>
          </w:tcPr>
          <w:p w:rsidR="00405C65" w:rsidRPr="00AD33E4" w:rsidRDefault="00405C65" w:rsidP="00405C65">
            <w:pPr>
              <w:jc w:val="center"/>
            </w:pPr>
            <w:r w:rsidRPr="00AD33E4">
              <w:t>2</w:t>
            </w: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89</w:t>
            </w:r>
          </w:p>
        </w:tc>
        <w:tc>
          <w:tcPr>
            <w:tcW w:w="872" w:type="dxa"/>
            <w:vMerge w:val="restart"/>
            <w:noWrap/>
            <w:vAlign w:val="center"/>
            <w:hideMark/>
          </w:tcPr>
          <w:p w:rsidR="00405C65" w:rsidRPr="00AD33E4" w:rsidRDefault="00405C65" w:rsidP="00405C65">
            <w:pPr>
              <w:jc w:val="center"/>
            </w:pPr>
            <w:r w:rsidRPr="00AD33E4">
              <w:t>A3</w:t>
            </w:r>
          </w:p>
        </w:tc>
        <w:tc>
          <w:tcPr>
            <w:tcW w:w="715" w:type="dxa"/>
            <w:vMerge w:val="restart"/>
            <w:noWrap/>
            <w:vAlign w:val="center"/>
            <w:hideMark/>
          </w:tcPr>
          <w:p w:rsidR="00405C65" w:rsidRPr="00AD33E4" w:rsidRDefault="00405C65" w:rsidP="00405C65">
            <w:pPr>
              <w:jc w:val="center"/>
            </w:pPr>
            <w:r w:rsidRPr="00AD33E4">
              <w:t>16</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Align w:val="center"/>
            <w:hideMark/>
          </w:tcPr>
          <w:p w:rsidR="00405C65" w:rsidRPr="00AD33E4" w:rsidRDefault="00405C65" w:rsidP="00405C65">
            <w:pPr>
              <w:jc w:val="center"/>
            </w:pPr>
            <w:r>
              <w:t>case A: 4,9,10,11,12,13,14,15,16,17,18,19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2</w:t>
            </w:r>
          </w:p>
        </w:tc>
      </w:tr>
      <w:tr w:rsidR="00405C65" w:rsidRPr="00AD33E4" w:rsidTr="00015B77">
        <w:trPr>
          <w:trHeight w:val="76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Align w:val="center"/>
            <w:hideMark/>
          </w:tcPr>
          <w:p w:rsidR="00405C65" w:rsidRPr="00AD33E4" w:rsidRDefault="00405C65" w:rsidP="00405C65">
            <w:pPr>
              <w:jc w:val="center"/>
            </w:pPr>
            <w:r>
              <w:t>case B: 24,29,30,31,32,33,34,35,36,37,38,39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noWrap/>
            <w:vAlign w:val="center"/>
            <w:hideMark/>
          </w:tcPr>
          <w:p w:rsidR="00405C65" w:rsidRPr="00AD33E4" w:rsidRDefault="00405C65" w:rsidP="00405C65">
            <w:pPr>
              <w:jc w:val="center"/>
            </w:pPr>
            <w:r w:rsidRPr="00AD33E4">
              <w:t>90</w:t>
            </w:r>
          </w:p>
        </w:tc>
        <w:tc>
          <w:tcPr>
            <w:tcW w:w="872" w:type="dxa"/>
            <w:noWrap/>
            <w:vAlign w:val="center"/>
            <w:hideMark/>
          </w:tcPr>
          <w:p w:rsidR="00405C65" w:rsidRPr="00AD33E4" w:rsidRDefault="00405C65" w:rsidP="00405C65">
            <w:pPr>
              <w:jc w:val="center"/>
            </w:pPr>
            <w:r w:rsidRPr="00AD33E4">
              <w:t>B1</w:t>
            </w:r>
          </w:p>
        </w:tc>
        <w:tc>
          <w:tcPr>
            <w:tcW w:w="715" w:type="dxa"/>
            <w:noWrap/>
            <w:vAlign w:val="center"/>
            <w:hideMark/>
          </w:tcPr>
          <w:p w:rsidR="00405C65" w:rsidRPr="00AD33E4" w:rsidRDefault="00405C65" w:rsidP="00405C65">
            <w:pPr>
              <w:jc w:val="center"/>
            </w:pPr>
            <w:r w:rsidRPr="00AD33E4">
              <w:t>1</w:t>
            </w:r>
          </w:p>
        </w:tc>
        <w:tc>
          <w:tcPr>
            <w:tcW w:w="965" w:type="dxa"/>
            <w:vAlign w:val="center"/>
            <w:hideMark/>
          </w:tcPr>
          <w:p w:rsidR="00405C65" w:rsidRPr="00AD33E4" w:rsidRDefault="00405C65" w:rsidP="00405C65">
            <w:pPr>
              <w:jc w:val="center"/>
            </w:pPr>
            <w:r>
              <w:t>0</w:t>
            </w:r>
          </w:p>
        </w:tc>
        <w:tc>
          <w:tcPr>
            <w:tcW w:w="2685" w:type="dxa"/>
            <w:noWrap/>
            <w:vAlign w:val="center"/>
            <w:hideMark/>
          </w:tcPr>
          <w:p w:rsidR="00405C65" w:rsidRPr="00AD33E4" w:rsidRDefault="00571B70" w:rsidP="00405C65">
            <w:pPr>
              <w:jc w:val="center"/>
            </w:pPr>
            <w:r>
              <w:t>2,3,4,12,13,14</w:t>
            </w:r>
          </w:p>
        </w:tc>
        <w:tc>
          <w:tcPr>
            <w:tcW w:w="859" w:type="dxa"/>
            <w:vAlign w:val="center"/>
            <w:hideMark/>
          </w:tcPr>
          <w:p w:rsidR="00405C65" w:rsidRPr="00AD33E4" w:rsidRDefault="00405C65" w:rsidP="00405C65">
            <w:pPr>
              <w:jc w:val="center"/>
            </w:pPr>
            <w:r w:rsidRPr="00AD33E4">
              <w:t>0</w:t>
            </w:r>
          </w:p>
        </w:tc>
        <w:tc>
          <w:tcPr>
            <w:tcW w:w="992" w:type="dxa"/>
            <w:noWrap/>
            <w:vAlign w:val="center"/>
            <w:hideMark/>
          </w:tcPr>
          <w:p w:rsidR="00405C65" w:rsidRPr="00AD33E4" w:rsidRDefault="00405C65" w:rsidP="00405C65">
            <w:pPr>
              <w:jc w:val="center"/>
            </w:pPr>
            <w:r w:rsidRPr="00AD33E4">
              <w:t>1</w:t>
            </w:r>
          </w:p>
        </w:tc>
        <w:tc>
          <w:tcPr>
            <w:tcW w:w="850" w:type="dxa"/>
            <w:vAlign w:val="center"/>
            <w:hideMark/>
          </w:tcPr>
          <w:p w:rsidR="00405C65" w:rsidRPr="00AD33E4" w:rsidRDefault="00405C65" w:rsidP="00405C65">
            <w:pPr>
              <w:jc w:val="center"/>
            </w:pPr>
            <w:r w:rsidRPr="00AD33E4">
              <w:t>7</w:t>
            </w:r>
          </w:p>
        </w:tc>
      </w:tr>
      <w:tr w:rsidR="00405C65" w:rsidRPr="00AD33E4" w:rsidTr="00015B77">
        <w:trPr>
          <w:trHeight w:val="285"/>
        </w:trPr>
        <w:tc>
          <w:tcPr>
            <w:tcW w:w="737" w:type="dxa"/>
            <w:noWrap/>
            <w:vAlign w:val="center"/>
            <w:hideMark/>
          </w:tcPr>
          <w:p w:rsidR="00405C65" w:rsidRPr="00AD33E4" w:rsidRDefault="00405C65" w:rsidP="00405C65">
            <w:pPr>
              <w:jc w:val="center"/>
            </w:pPr>
            <w:r w:rsidRPr="00AD33E4">
              <w:t>91</w:t>
            </w:r>
          </w:p>
        </w:tc>
        <w:tc>
          <w:tcPr>
            <w:tcW w:w="872" w:type="dxa"/>
            <w:noWrap/>
            <w:vAlign w:val="center"/>
            <w:hideMark/>
          </w:tcPr>
          <w:p w:rsidR="00405C65" w:rsidRPr="00AD33E4" w:rsidRDefault="00405C65" w:rsidP="00405C65">
            <w:pPr>
              <w:jc w:val="center"/>
            </w:pPr>
            <w:r w:rsidRPr="00AD33E4">
              <w:t>B1</w:t>
            </w:r>
          </w:p>
        </w:tc>
        <w:tc>
          <w:tcPr>
            <w:tcW w:w="715" w:type="dxa"/>
            <w:noWrap/>
            <w:vAlign w:val="center"/>
            <w:hideMark/>
          </w:tcPr>
          <w:p w:rsidR="00405C65" w:rsidRPr="00AD33E4" w:rsidRDefault="00405C65" w:rsidP="00405C65">
            <w:pPr>
              <w:jc w:val="center"/>
            </w:pPr>
            <w:r w:rsidRPr="00AD33E4">
              <w:t>1</w:t>
            </w:r>
          </w:p>
        </w:tc>
        <w:tc>
          <w:tcPr>
            <w:tcW w:w="965" w:type="dxa"/>
            <w:vAlign w:val="center"/>
            <w:hideMark/>
          </w:tcPr>
          <w:p w:rsidR="00405C65" w:rsidRPr="00AD33E4" w:rsidRDefault="00405C65" w:rsidP="00405C65">
            <w:pPr>
              <w:jc w:val="center"/>
            </w:pPr>
            <w:r w:rsidRPr="00293E28">
              <w:t>0</w:t>
            </w:r>
          </w:p>
        </w:tc>
        <w:tc>
          <w:tcPr>
            <w:tcW w:w="2685" w:type="dxa"/>
            <w:noWrap/>
            <w:vAlign w:val="center"/>
            <w:hideMark/>
          </w:tcPr>
          <w:p w:rsidR="00405C65" w:rsidRPr="00AD33E4" w:rsidRDefault="00405C65" w:rsidP="00405C65">
            <w:pPr>
              <w:jc w:val="center"/>
            </w:pPr>
            <w:r w:rsidRPr="00AD33E4">
              <w:t>27,28,29,37,38,39</w:t>
            </w:r>
          </w:p>
        </w:tc>
        <w:tc>
          <w:tcPr>
            <w:tcW w:w="859" w:type="dxa"/>
            <w:vAlign w:val="center"/>
            <w:hideMark/>
          </w:tcPr>
          <w:p w:rsidR="00405C65" w:rsidRPr="00AD33E4" w:rsidRDefault="00AC24C7" w:rsidP="00AC24C7">
            <w:pPr>
              <w:jc w:val="center"/>
            </w:pPr>
            <w:r>
              <w:t>7</w:t>
            </w:r>
          </w:p>
        </w:tc>
        <w:tc>
          <w:tcPr>
            <w:tcW w:w="992" w:type="dxa"/>
            <w:noWrap/>
            <w:vAlign w:val="center"/>
            <w:hideMark/>
          </w:tcPr>
          <w:p w:rsidR="00405C65" w:rsidRPr="00AD33E4" w:rsidRDefault="00AC24C7" w:rsidP="00405C65">
            <w:pPr>
              <w:jc w:val="center"/>
            </w:pPr>
            <w:r>
              <w:t>1</w:t>
            </w:r>
          </w:p>
        </w:tc>
        <w:tc>
          <w:tcPr>
            <w:tcW w:w="850" w:type="dxa"/>
            <w:vAlign w:val="center"/>
            <w:hideMark/>
          </w:tcPr>
          <w:p w:rsidR="00405C65" w:rsidRPr="00AD33E4" w:rsidRDefault="00AC24C7" w:rsidP="00AC24C7">
            <w:pPr>
              <w:jc w:val="center"/>
            </w:pPr>
            <w:r>
              <w:t>3</w:t>
            </w:r>
          </w:p>
        </w:tc>
      </w:tr>
      <w:tr w:rsidR="00405C65" w:rsidRPr="00AD33E4" w:rsidTr="00015B77">
        <w:trPr>
          <w:trHeight w:val="480"/>
        </w:trPr>
        <w:tc>
          <w:tcPr>
            <w:tcW w:w="737" w:type="dxa"/>
            <w:noWrap/>
            <w:vAlign w:val="center"/>
            <w:hideMark/>
          </w:tcPr>
          <w:p w:rsidR="00405C65" w:rsidRPr="00AD33E4" w:rsidRDefault="00405C65" w:rsidP="00405C65">
            <w:pPr>
              <w:jc w:val="center"/>
            </w:pPr>
            <w:r w:rsidRPr="00AD33E4">
              <w:t>92</w:t>
            </w:r>
          </w:p>
        </w:tc>
        <w:tc>
          <w:tcPr>
            <w:tcW w:w="872" w:type="dxa"/>
            <w:noWrap/>
            <w:vAlign w:val="center"/>
            <w:hideMark/>
          </w:tcPr>
          <w:p w:rsidR="00405C65" w:rsidRPr="00AD33E4" w:rsidRDefault="00405C65" w:rsidP="00405C65">
            <w:pPr>
              <w:jc w:val="center"/>
            </w:pPr>
            <w:r w:rsidRPr="00AD33E4">
              <w:t>B1</w:t>
            </w:r>
          </w:p>
        </w:tc>
        <w:tc>
          <w:tcPr>
            <w:tcW w:w="715" w:type="dxa"/>
            <w:noWrap/>
            <w:vAlign w:val="center"/>
            <w:hideMark/>
          </w:tcPr>
          <w:p w:rsidR="00405C65" w:rsidRPr="00AD33E4" w:rsidRDefault="00405C65" w:rsidP="00405C65">
            <w:pPr>
              <w:jc w:val="center"/>
            </w:pPr>
            <w:r w:rsidRPr="00AD33E4">
              <w:t>1</w:t>
            </w:r>
          </w:p>
        </w:tc>
        <w:tc>
          <w:tcPr>
            <w:tcW w:w="965" w:type="dxa"/>
            <w:vAlign w:val="center"/>
            <w:hideMark/>
          </w:tcPr>
          <w:p w:rsidR="00405C65" w:rsidRPr="00AD33E4" w:rsidRDefault="00405C65" w:rsidP="00405C65">
            <w:pPr>
              <w:jc w:val="center"/>
            </w:pPr>
            <w:r w:rsidRPr="00293E28">
              <w:t>0</w:t>
            </w:r>
          </w:p>
        </w:tc>
        <w:tc>
          <w:tcPr>
            <w:tcW w:w="2685" w:type="dxa"/>
            <w:vAlign w:val="center"/>
            <w:hideMark/>
          </w:tcPr>
          <w:p w:rsidR="00405C65" w:rsidRPr="00AD33E4" w:rsidRDefault="00571B70" w:rsidP="00405C65">
            <w:pPr>
              <w:jc w:val="center"/>
            </w:pPr>
            <w:r>
              <w:t>2,3,4,12,13,14</w:t>
            </w:r>
            <w:r w:rsidR="00405C65" w:rsidRPr="00AD33E4">
              <w:t>,27,28,29,37,38,39</w:t>
            </w:r>
          </w:p>
        </w:tc>
        <w:tc>
          <w:tcPr>
            <w:tcW w:w="859" w:type="dxa"/>
            <w:vAlign w:val="center"/>
            <w:hideMark/>
          </w:tcPr>
          <w:p w:rsidR="00405C65" w:rsidRPr="00AD33E4" w:rsidRDefault="00405C65" w:rsidP="00405C65">
            <w:pPr>
              <w:jc w:val="center"/>
            </w:pPr>
            <w:r w:rsidRPr="00AD33E4">
              <w:t>0</w:t>
            </w:r>
          </w:p>
        </w:tc>
        <w:tc>
          <w:tcPr>
            <w:tcW w:w="992" w:type="dxa"/>
            <w:noWrap/>
            <w:vAlign w:val="center"/>
            <w:hideMark/>
          </w:tcPr>
          <w:p w:rsidR="00405C65" w:rsidRPr="00AD33E4" w:rsidRDefault="00405C65" w:rsidP="00405C65">
            <w:pPr>
              <w:jc w:val="center"/>
            </w:pPr>
            <w:r w:rsidRPr="00AD33E4">
              <w:t>1</w:t>
            </w:r>
          </w:p>
        </w:tc>
        <w:tc>
          <w:tcPr>
            <w:tcW w:w="850" w:type="dxa"/>
            <w:vAlign w:val="center"/>
            <w:hideMark/>
          </w:tcPr>
          <w:p w:rsidR="00405C65" w:rsidRPr="00AD33E4" w:rsidRDefault="00405C65" w:rsidP="00405C65">
            <w:pPr>
              <w:jc w:val="center"/>
            </w:pPr>
            <w:r w:rsidRPr="00AD33E4">
              <w:t>7</w:t>
            </w:r>
          </w:p>
        </w:tc>
      </w:tr>
      <w:tr w:rsidR="00405C65" w:rsidRPr="00AD33E4" w:rsidTr="00015B77">
        <w:trPr>
          <w:trHeight w:val="480"/>
        </w:trPr>
        <w:tc>
          <w:tcPr>
            <w:tcW w:w="737" w:type="dxa"/>
            <w:noWrap/>
            <w:vAlign w:val="center"/>
            <w:hideMark/>
          </w:tcPr>
          <w:p w:rsidR="00405C65" w:rsidRPr="00AD33E4" w:rsidRDefault="00405C65" w:rsidP="00405C65">
            <w:pPr>
              <w:jc w:val="center"/>
            </w:pPr>
            <w:r w:rsidRPr="00AD33E4">
              <w:t>93</w:t>
            </w:r>
          </w:p>
        </w:tc>
        <w:tc>
          <w:tcPr>
            <w:tcW w:w="872" w:type="dxa"/>
            <w:noWrap/>
            <w:vAlign w:val="center"/>
            <w:hideMark/>
          </w:tcPr>
          <w:p w:rsidR="00405C65" w:rsidRPr="00AD33E4" w:rsidRDefault="00405C65" w:rsidP="00405C65">
            <w:pPr>
              <w:jc w:val="center"/>
            </w:pPr>
            <w:r w:rsidRPr="00AD33E4">
              <w:t>B1</w:t>
            </w:r>
          </w:p>
        </w:tc>
        <w:tc>
          <w:tcPr>
            <w:tcW w:w="715" w:type="dxa"/>
            <w:noWrap/>
            <w:vAlign w:val="center"/>
            <w:hideMark/>
          </w:tcPr>
          <w:p w:rsidR="00405C65" w:rsidRPr="00AD33E4" w:rsidRDefault="00405C65" w:rsidP="00405C65">
            <w:pPr>
              <w:jc w:val="center"/>
            </w:pPr>
            <w:r w:rsidRPr="00AD33E4">
              <w:t>1</w:t>
            </w:r>
          </w:p>
        </w:tc>
        <w:tc>
          <w:tcPr>
            <w:tcW w:w="965" w:type="dxa"/>
            <w:vAlign w:val="center"/>
            <w:hideMark/>
          </w:tcPr>
          <w:p w:rsidR="00405C65" w:rsidRPr="00AD33E4" w:rsidRDefault="00405C65" w:rsidP="00405C65">
            <w:pPr>
              <w:jc w:val="center"/>
            </w:pPr>
            <w:r w:rsidRPr="00293E28">
              <w:t>0</w:t>
            </w:r>
          </w:p>
        </w:tc>
        <w:tc>
          <w:tcPr>
            <w:tcW w:w="2685" w:type="dxa"/>
            <w:vAlign w:val="center"/>
            <w:hideMark/>
          </w:tcPr>
          <w:p w:rsidR="00405C65" w:rsidRPr="00AD33E4" w:rsidRDefault="00571B70" w:rsidP="00405C65">
            <w:pPr>
              <w:jc w:val="center"/>
            </w:pPr>
            <w:r>
              <w:t>2,3,4,12,13,14</w:t>
            </w:r>
            <w:r w:rsidR="00405C65" w:rsidRPr="00AD33E4">
              <w:t>,27,28,29,37,38,39</w:t>
            </w:r>
          </w:p>
        </w:tc>
        <w:tc>
          <w:tcPr>
            <w:tcW w:w="859" w:type="dxa"/>
            <w:vAlign w:val="center"/>
            <w:hideMark/>
          </w:tcPr>
          <w:p w:rsidR="00405C65" w:rsidRPr="00AD33E4" w:rsidRDefault="00405C65" w:rsidP="00405C65">
            <w:pPr>
              <w:jc w:val="center"/>
            </w:pPr>
            <w:r w:rsidRPr="00AD33E4">
              <w:t>0</w:t>
            </w:r>
          </w:p>
        </w:tc>
        <w:tc>
          <w:tcPr>
            <w:tcW w:w="992" w:type="dxa"/>
            <w:noWrap/>
            <w:vAlign w:val="center"/>
            <w:hideMark/>
          </w:tcPr>
          <w:p w:rsidR="00405C65" w:rsidRPr="00AD33E4" w:rsidRDefault="00405C65" w:rsidP="00405C65">
            <w:pPr>
              <w:jc w:val="center"/>
            </w:pPr>
            <w:r w:rsidRPr="00AD33E4">
              <w:t>2</w:t>
            </w:r>
          </w:p>
        </w:tc>
        <w:tc>
          <w:tcPr>
            <w:tcW w:w="850" w:type="dxa"/>
            <w:vAlign w:val="center"/>
            <w:hideMark/>
          </w:tcPr>
          <w:p w:rsidR="00405C65" w:rsidRPr="00AD33E4" w:rsidRDefault="00405C65" w:rsidP="00405C65">
            <w:pPr>
              <w:jc w:val="center"/>
            </w:pPr>
            <w:r w:rsidRPr="00AD33E4">
              <w:t>7</w:t>
            </w: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94</w:t>
            </w:r>
          </w:p>
        </w:tc>
        <w:tc>
          <w:tcPr>
            <w:tcW w:w="872" w:type="dxa"/>
            <w:vMerge w:val="restart"/>
            <w:noWrap/>
            <w:vAlign w:val="center"/>
            <w:hideMark/>
          </w:tcPr>
          <w:p w:rsidR="00405C65" w:rsidRPr="00AD33E4" w:rsidRDefault="00405C65" w:rsidP="00405C65">
            <w:pPr>
              <w:jc w:val="center"/>
            </w:pPr>
            <w:r w:rsidRPr="00AD33E4">
              <w:t>B1</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case A: 4,9,14,19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1</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rsidRPr="00AD33E4">
              <w:t>case B: 24,29,34,39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95</w:t>
            </w:r>
          </w:p>
        </w:tc>
        <w:tc>
          <w:tcPr>
            <w:tcW w:w="872" w:type="dxa"/>
            <w:vMerge w:val="restart"/>
            <w:noWrap/>
            <w:vAlign w:val="center"/>
            <w:hideMark/>
          </w:tcPr>
          <w:p w:rsidR="00405C65" w:rsidRPr="00AD33E4" w:rsidRDefault="00405C65" w:rsidP="00405C65">
            <w:pPr>
              <w:jc w:val="center"/>
            </w:pPr>
            <w:r w:rsidRPr="00AD33E4">
              <w:t>B1</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case A: 16,17,18,19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rsidRPr="00AD33E4">
              <w:t>case B: 33,35,37,39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96</w:t>
            </w:r>
          </w:p>
        </w:tc>
        <w:tc>
          <w:tcPr>
            <w:tcW w:w="872" w:type="dxa"/>
            <w:vMerge w:val="restart"/>
            <w:noWrap/>
            <w:vAlign w:val="center"/>
            <w:hideMark/>
          </w:tcPr>
          <w:p w:rsidR="00405C65" w:rsidRPr="00AD33E4" w:rsidRDefault="00405C65" w:rsidP="00405C65">
            <w:pPr>
              <w:jc w:val="center"/>
            </w:pPr>
            <w:r w:rsidRPr="00AD33E4">
              <w:t>B1</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case A: 9,11,13,15</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rsidRPr="00AD33E4">
              <w:t>case B: 33,35,37,39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97</w:t>
            </w:r>
          </w:p>
        </w:tc>
        <w:tc>
          <w:tcPr>
            <w:tcW w:w="872" w:type="dxa"/>
            <w:vMerge w:val="restart"/>
            <w:noWrap/>
            <w:vAlign w:val="center"/>
            <w:hideMark/>
          </w:tcPr>
          <w:p w:rsidR="00405C65" w:rsidRPr="00AD33E4" w:rsidRDefault="00405C65" w:rsidP="00405C65">
            <w:pPr>
              <w:jc w:val="center"/>
            </w:pPr>
            <w:r w:rsidRPr="00AD33E4">
              <w:t>B1</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case A: 9,11,13,15,17,19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510"/>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rsidRPr="00AD33E4">
              <w:t>case B: 29,31,33,35,37,39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98</w:t>
            </w:r>
          </w:p>
        </w:tc>
        <w:tc>
          <w:tcPr>
            <w:tcW w:w="872" w:type="dxa"/>
            <w:vMerge w:val="restart"/>
            <w:noWrap/>
            <w:vAlign w:val="center"/>
            <w:hideMark/>
          </w:tcPr>
          <w:p w:rsidR="00405C65" w:rsidRPr="00AD33E4" w:rsidRDefault="00405C65" w:rsidP="00405C65">
            <w:pPr>
              <w:jc w:val="center"/>
            </w:pPr>
            <w:r w:rsidRPr="00AD33E4">
              <w:t>B1</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case A: 4,9,14,19,24,29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1</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510"/>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rsidRPr="00AD33E4">
              <w:t>case B: 14,19,24,29,34,39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noWrap/>
            <w:vAlign w:val="center"/>
            <w:hideMark/>
          </w:tcPr>
          <w:p w:rsidR="00405C65" w:rsidRPr="00AD33E4" w:rsidRDefault="00405C65" w:rsidP="00405C65">
            <w:pPr>
              <w:jc w:val="center"/>
            </w:pPr>
            <w:r w:rsidRPr="00AD33E4">
              <w:t>99</w:t>
            </w:r>
          </w:p>
        </w:tc>
        <w:tc>
          <w:tcPr>
            <w:tcW w:w="872" w:type="dxa"/>
            <w:noWrap/>
            <w:vAlign w:val="center"/>
            <w:hideMark/>
          </w:tcPr>
          <w:p w:rsidR="00405C65" w:rsidRPr="00AD33E4" w:rsidRDefault="00405C65" w:rsidP="00405C65">
            <w:pPr>
              <w:jc w:val="center"/>
            </w:pPr>
            <w:r w:rsidRPr="00AD33E4">
              <w:t>B1</w:t>
            </w:r>
          </w:p>
        </w:tc>
        <w:tc>
          <w:tcPr>
            <w:tcW w:w="715" w:type="dxa"/>
            <w:noWrap/>
            <w:vAlign w:val="center"/>
            <w:hideMark/>
          </w:tcPr>
          <w:p w:rsidR="00405C65" w:rsidRPr="00AD33E4" w:rsidRDefault="00405C65" w:rsidP="00405C65">
            <w:pPr>
              <w:jc w:val="center"/>
            </w:pPr>
            <w:r w:rsidRPr="00AD33E4">
              <w:t>1</w:t>
            </w:r>
          </w:p>
        </w:tc>
        <w:tc>
          <w:tcPr>
            <w:tcW w:w="965" w:type="dxa"/>
            <w:noWrap/>
            <w:vAlign w:val="center"/>
            <w:hideMark/>
          </w:tcPr>
          <w:p w:rsidR="00405C65" w:rsidRPr="00AD33E4" w:rsidRDefault="00405C65" w:rsidP="00405C65">
            <w:pPr>
              <w:jc w:val="center"/>
            </w:pPr>
            <w:r w:rsidRPr="00AD33E4">
              <w:t>0</w:t>
            </w:r>
          </w:p>
        </w:tc>
        <w:tc>
          <w:tcPr>
            <w:tcW w:w="2685" w:type="dxa"/>
            <w:noWrap/>
            <w:vAlign w:val="center"/>
            <w:hideMark/>
          </w:tcPr>
          <w:p w:rsidR="00405C65" w:rsidRPr="00AD33E4" w:rsidRDefault="00405C65" w:rsidP="00405C65">
            <w:pPr>
              <w:jc w:val="center"/>
            </w:pPr>
            <w:r w:rsidRPr="00AD33E4">
              <w:t>4,9,14,19,24,29,34,39</w:t>
            </w:r>
          </w:p>
        </w:tc>
        <w:tc>
          <w:tcPr>
            <w:tcW w:w="859" w:type="dxa"/>
            <w:noWrap/>
            <w:vAlign w:val="center"/>
            <w:hideMark/>
          </w:tcPr>
          <w:p w:rsidR="00405C65" w:rsidRPr="00AD33E4" w:rsidRDefault="00405C65" w:rsidP="00405C65">
            <w:pPr>
              <w:jc w:val="center"/>
            </w:pPr>
            <w:r>
              <w:t>0</w:t>
            </w:r>
          </w:p>
        </w:tc>
        <w:tc>
          <w:tcPr>
            <w:tcW w:w="992" w:type="dxa"/>
            <w:noWrap/>
            <w:vAlign w:val="center"/>
            <w:hideMark/>
          </w:tcPr>
          <w:p w:rsidR="00405C65" w:rsidRPr="00AD33E4" w:rsidRDefault="00405C65" w:rsidP="00405C65">
            <w:pPr>
              <w:jc w:val="center"/>
            </w:pPr>
            <w:r w:rsidRPr="00AD33E4">
              <w:t>1</w:t>
            </w:r>
          </w:p>
        </w:tc>
        <w:tc>
          <w:tcPr>
            <w:tcW w:w="850" w:type="dxa"/>
            <w:noWrap/>
            <w:vAlign w:val="center"/>
            <w:hideMark/>
          </w:tcPr>
          <w:p w:rsidR="00405C65" w:rsidRPr="00AD33E4" w:rsidRDefault="00405C65" w:rsidP="00405C65">
            <w:pPr>
              <w:jc w:val="center"/>
            </w:pPr>
            <w:r>
              <w:t>7</w:t>
            </w:r>
          </w:p>
        </w:tc>
      </w:tr>
      <w:tr w:rsidR="00405C65" w:rsidRPr="00AD33E4" w:rsidTr="00015B77">
        <w:trPr>
          <w:trHeight w:val="765"/>
        </w:trPr>
        <w:tc>
          <w:tcPr>
            <w:tcW w:w="737" w:type="dxa"/>
            <w:vMerge w:val="restart"/>
            <w:noWrap/>
            <w:vAlign w:val="center"/>
            <w:hideMark/>
          </w:tcPr>
          <w:p w:rsidR="00405C65" w:rsidRPr="00AD33E4" w:rsidRDefault="00405C65" w:rsidP="00405C65">
            <w:pPr>
              <w:jc w:val="center"/>
            </w:pPr>
            <w:r w:rsidRPr="00AD33E4">
              <w:t>100</w:t>
            </w:r>
          </w:p>
        </w:tc>
        <w:tc>
          <w:tcPr>
            <w:tcW w:w="872" w:type="dxa"/>
            <w:vMerge w:val="restart"/>
            <w:noWrap/>
            <w:vAlign w:val="center"/>
            <w:hideMark/>
          </w:tcPr>
          <w:p w:rsidR="00405C65" w:rsidRPr="00AD33E4" w:rsidRDefault="00405C65" w:rsidP="00405C65">
            <w:pPr>
              <w:jc w:val="center"/>
            </w:pPr>
            <w:r w:rsidRPr="00AD33E4">
              <w:t>B1</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case A: 4,9,11,13,14,15,17,19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76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rsidRPr="00AD33E4">
              <w:t>case B: 24,29,31,33,34,35,37,39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765"/>
        </w:trPr>
        <w:tc>
          <w:tcPr>
            <w:tcW w:w="737" w:type="dxa"/>
            <w:vMerge w:val="restart"/>
            <w:noWrap/>
            <w:vAlign w:val="center"/>
            <w:hideMark/>
          </w:tcPr>
          <w:p w:rsidR="00405C65" w:rsidRPr="00AD33E4" w:rsidRDefault="00405C65" w:rsidP="00405C65">
            <w:pPr>
              <w:jc w:val="center"/>
            </w:pPr>
            <w:r w:rsidRPr="00AD33E4">
              <w:t>101</w:t>
            </w:r>
          </w:p>
        </w:tc>
        <w:tc>
          <w:tcPr>
            <w:tcW w:w="872" w:type="dxa"/>
            <w:vMerge w:val="restart"/>
            <w:noWrap/>
            <w:vAlign w:val="center"/>
            <w:hideMark/>
          </w:tcPr>
          <w:p w:rsidR="00405C65" w:rsidRPr="00AD33E4" w:rsidRDefault="00405C65" w:rsidP="00405C65">
            <w:pPr>
              <w:jc w:val="center"/>
            </w:pPr>
            <w:r w:rsidRPr="00AD33E4">
              <w:t>B1</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case A: 12,13,14,15,16,17,18,19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76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rsidRPr="00AD33E4">
              <w:t>case B: 32,33,34,35,36,37,38,39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102</w:t>
            </w:r>
          </w:p>
        </w:tc>
        <w:tc>
          <w:tcPr>
            <w:tcW w:w="872" w:type="dxa"/>
            <w:vMerge w:val="restart"/>
            <w:noWrap/>
            <w:vAlign w:val="center"/>
            <w:hideMark/>
          </w:tcPr>
          <w:p w:rsidR="00405C65" w:rsidRPr="00AD33E4" w:rsidRDefault="00405C65" w:rsidP="00405C65">
            <w:pPr>
              <w:jc w:val="center"/>
            </w:pPr>
            <w:r w:rsidRPr="00AD33E4">
              <w:t>B1</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t>case A: 4,9,10,11,12,13,14,15,16,17,18,19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t>case B: 24,29,30,31,32,33,34,35,36,37,38,39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1262"/>
        </w:trPr>
        <w:tc>
          <w:tcPr>
            <w:tcW w:w="737" w:type="dxa"/>
            <w:noWrap/>
            <w:vAlign w:val="center"/>
            <w:hideMark/>
          </w:tcPr>
          <w:p w:rsidR="00405C65" w:rsidRPr="00AD33E4" w:rsidRDefault="00405C65" w:rsidP="00405C65">
            <w:pPr>
              <w:jc w:val="center"/>
            </w:pPr>
            <w:r w:rsidRPr="00AD33E4">
              <w:t>103</w:t>
            </w:r>
          </w:p>
        </w:tc>
        <w:tc>
          <w:tcPr>
            <w:tcW w:w="872" w:type="dxa"/>
            <w:noWrap/>
            <w:vAlign w:val="center"/>
            <w:hideMark/>
          </w:tcPr>
          <w:p w:rsidR="00405C65" w:rsidRPr="00AD33E4" w:rsidRDefault="00405C65" w:rsidP="00405C65">
            <w:pPr>
              <w:jc w:val="center"/>
            </w:pPr>
            <w:r w:rsidRPr="00AD33E4">
              <w:t>B1</w:t>
            </w:r>
          </w:p>
        </w:tc>
        <w:tc>
          <w:tcPr>
            <w:tcW w:w="715" w:type="dxa"/>
            <w:noWrap/>
            <w:vAlign w:val="center"/>
            <w:hideMark/>
          </w:tcPr>
          <w:p w:rsidR="00405C65" w:rsidRPr="00AD33E4" w:rsidRDefault="00405C65" w:rsidP="00405C65">
            <w:pPr>
              <w:jc w:val="center"/>
            </w:pPr>
            <w:r w:rsidRPr="00AD33E4">
              <w:t>1</w:t>
            </w:r>
          </w:p>
        </w:tc>
        <w:tc>
          <w:tcPr>
            <w:tcW w:w="965" w:type="dxa"/>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4,9,11,13,15,17,19,</w:t>
            </w:r>
          </w:p>
          <w:p w:rsidR="00405C65" w:rsidRPr="00AD33E4" w:rsidRDefault="00405C65" w:rsidP="00405C65">
            <w:pPr>
              <w:jc w:val="center"/>
            </w:pPr>
            <w:r w:rsidRPr="00AD33E4">
              <w:t>24,29,31,33,35,37,39</w:t>
            </w:r>
          </w:p>
        </w:tc>
        <w:tc>
          <w:tcPr>
            <w:tcW w:w="859" w:type="dxa"/>
            <w:noWrap/>
            <w:vAlign w:val="center"/>
            <w:hideMark/>
          </w:tcPr>
          <w:p w:rsidR="00405C65" w:rsidRPr="00AD33E4" w:rsidRDefault="00405C65" w:rsidP="00405C65">
            <w:pPr>
              <w:jc w:val="center"/>
            </w:pPr>
            <w:r>
              <w:t>0</w:t>
            </w:r>
          </w:p>
        </w:tc>
        <w:tc>
          <w:tcPr>
            <w:tcW w:w="992" w:type="dxa"/>
            <w:noWrap/>
            <w:vAlign w:val="center"/>
            <w:hideMark/>
          </w:tcPr>
          <w:p w:rsidR="00405C65" w:rsidRPr="00AD33E4" w:rsidRDefault="00405C65" w:rsidP="00405C65">
            <w:pPr>
              <w:jc w:val="center"/>
            </w:pPr>
            <w:r w:rsidRPr="00AD33E4">
              <w:t>2</w:t>
            </w:r>
          </w:p>
        </w:tc>
        <w:tc>
          <w:tcPr>
            <w:tcW w:w="850" w:type="dxa"/>
            <w:noWrap/>
            <w:vAlign w:val="center"/>
            <w:hideMark/>
          </w:tcPr>
          <w:p w:rsidR="00405C65" w:rsidRPr="00AD33E4" w:rsidRDefault="00405C65" w:rsidP="00405C65">
            <w:pPr>
              <w:jc w:val="center"/>
            </w:pPr>
            <w:r>
              <w:t>7</w:t>
            </w:r>
          </w:p>
        </w:tc>
      </w:tr>
      <w:tr w:rsidR="00405C65" w:rsidRPr="00AD33E4" w:rsidTr="00015B77">
        <w:trPr>
          <w:trHeight w:val="1262"/>
        </w:trPr>
        <w:tc>
          <w:tcPr>
            <w:tcW w:w="737" w:type="dxa"/>
            <w:noWrap/>
            <w:vAlign w:val="center"/>
            <w:hideMark/>
          </w:tcPr>
          <w:p w:rsidR="00405C65" w:rsidRPr="00AD33E4" w:rsidRDefault="00405C65" w:rsidP="00405C65">
            <w:pPr>
              <w:jc w:val="center"/>
            </w:pPr>
            <w:r w:rsidRPr="00AD33E4">
              <w:t>104</w:t>
            </w:r>
          </w:p>
        </w:tc>
        <w:tc>
          <w:tcPr>
            <w:tcW w:w="872" w:type="dxa"/>
            <w:noWrap/>
            <w:vAlign w:val="center"/>
            <w:hideMark/>
          </w:tcPr>
          <w:p w:rsidR="00405C65" w:rsidRPr="00AD33E4" w:rsidRDefault="00405C65" w:rsidP="00405C65">
            <w:pPr>
              <w:jc w:val="center"/>
            </w:pPr>
            <w:r w:rsidRPr="00AD33E4">
              <w:t>B1</w:t>
            </w:r>
          </w:p>
        </w:tc>
        <w:tc>
          <w:tcPr>
            <w:tcW w:w="715" w:type="dxa"/>
            <w:noWrap/>
            <w:vAlign w:val="center"/>
            <w:hideMark/>
          </w:tcPr>
          <w:p w:rsidR="00405C65" w:rsidRPr="00AD33E4" w:rsidRDefault="00405C65" w:rsidP="00405C65">
            <w:pPr>
              <w:jc w:val="center"/>
            </w:pPr>
            <w:r w:rsidRPr="00AD33E4">
              <w:t>1</w:t>
            </w:r>
          </w:p>
        </w:tc>
        <w:tc>
          <w:tcPr>
            <w:tcW w:w="965" w:type="dxa"/>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4,9,11,13,14,15,17,19,</w:t>
            </w:r>
          </w:p>
          <w:p w:rsidR="00405C65" w:rsidRPr="00AD33E4" w:rsidRDefault="00405C65" w:rsidP="00405C65">
            <w:pPr>
              <w:jc w:val="center"/>
            </w:pPr>
            <w:r w:rsidRPr="00AD33E4">
              <w:t>24,29,31,33,34,35,37,39</w:t>
            </w:r>
          </w:p>
        </w:tc>
        <w:tc>
          <w:tcPr>
            <w:tcW w:w="859" w:type="dxa"/>
            <w:noWrap/>
            <w:vAlign w:val="center"/>
            <w:hideMark/>
          </w:tcPr>
          <w:p w:rsidR="00405C65" w:rsidRPr="00AD33E4" w:rsidRDefault="00405C65" w:rsidP="00405C65">
            <w:pPr>
              <w:jc w:val="center"/>
            </w:pPr>
            <w:r>
              <w:t>0</w:t>
            </w:r>
          </w:p>
        </w:tc>
        <w:tc>
          <w:tcPr>
            <w:tcW w:w="992" w:type="dxa"/>
            <w:noWrap/>
            <w:vAlign w:val="center"/>
            <w:hideMark/>
          </w:tcPr>
          <w:p w:rsidR="00405C65" w:rsidRPr="00AD33E4" w:rsidRDefault="00405C65" w:rsidP="00405C65">
            <w:pPr>
              <w:jc w:val="center"/>
            </w:pPr>
            <w:r w:rsidRPr="00AD33E4">
              <w:t>2</w:t>
            </w:r>
          </w:p>
        </w:tc>
        <w:tc>
          <w:tcPr>
            <w:tcW w:w="850" w:type="dxa"/>
            <w:noWrap/>
            <w:vAlign w:val="center"/>
            <w:hideMark/>
          </w:tcPr>
          <w:p w:rsidR="00405C65" w:rsidRPr="00AD33E4" w:rsidRDefault="00405C65" w:rsidP="00405C65">
            <w:pPr>
              <w:jc w:val="center"/>
            </w:pPr>
            <w:r>
              <w:t>7</w:t>
            </w:r>
          </w:p>
        </w:tc>
      </w:tr>
      <w:tr w:rsidR="00405C65" w:rsidRPr="00AD33E4" w:rsidTr="00015B77">
        <w:trPr>
          <w:trHeight w:val="2021"/>
        </w:trPr>
        <w:tc>
          <w:tcPr>
            <w:tcW w:w="737" w:type="dxa"/>
            <w:noWrap/>
            <w:vAlign w:val="center"/>
            <w:hideMark/>
          </w:tcPr>
          <w:p w:rsidR="00405C65" w:rsidRPr="00AD33E4" w:rsidRDefault="00405C65" w:rsidP="00405C65">
            <w:pPr>
              <w:jc w:val="center"/>
            </w:pPr>
            <w:r w:rsidRPr="00AD33E4">
              <w:t>105</w:t>
            </w:r>
          </w:p>
        </w:tc>
        <w:tc>
          <w:tcPr>
            <w:tcW w:w="872" w:type="dxa"/>
            <w:noWrap/>
            <w:vAlign w:val="center"/>
            <w:hideMark/>
          </w:tcPr>
          <w:p w:rsidR="00405C65" w:rsidRPr="00AD33E4" w:rsidRDefault="00405C65" w:rsidP="00405C65">
            <w:pPr>
              <w:jc w:val="center"/>
            </w:pPr>
            <w:r w:rsidRPr="00AD33E4">
              <w:t>B1</w:t>
            </w:r>
          </w:p>
        </w:tc>
        <w:tc>
          <w:tcPr>
            <w:tcW w:w="715" w:type="dxa"/>
            <w:noWrap/>
            <w:vAlign w:val="center"/>
            <w:hideMark/>
          </w:tcPr>
          <w:p w:rsidR="00405C65" w:rsidRPr="00AD33E4" w:rsidRDefault="00405C65" w:rsidP="00405C65">
            <w:pPr>
              <w:jc w:val="center"/>
            </w:pPr>
            <w:r w:rsidRPr="00AD33E4">
              <w:t>1</w:t>
            </w:r>
          </w:p>
        </w:tc>
        <w:tc>
          <w:tcPr>
            <w:tcW w:w="965" w:type="dxa"/>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4,9,10,11,12,13,14,15,16,17,18,19,24,29,30,31,32,33,34,35,36,37,38,39</w:t>
            </w:r>
          </w:p>
        </w:tc>
        <w:tc>
          <w:tcPr>
            <w:tcW w:w="859" w:type="dxa"/>
            <w:noWrap/>
            <w:vAlign w:val="center"/>
            <w:hideMark/>
          </w:tcPr>
          <w:p w:rsidR="00405C65" w:rsidRPr="00AD33E4" w:rsidRDefault="00405C65" w:rsidP="00405C65">
            <w:pPr>
              <w:jc w:val="center"/>
            </w:pPr>
            <w:r>
              <w:t>0</w:t>
            </w:r>
          </w:p>
        </w:tc>
        <w:tc>
          <w:tcPr>
            <w:tcW w:w="992" w:type="dxa"/>
            <w:noWrap/>
            <w:vAlign w:val="center"/>
            <w:hideMark/>
          </w:tcPr>
          <w:p w:rsidR="00405C65" w:rsidRPr="00AD33E4" w:rsidRDefault="00405C65" w:rsidP="00405C65">
            <w:pPr>
              <w:jc w:val="center"/>
            </w:pPr>
            <w:r w:rsidRPr="00AD33E4">
              <w:t>2</w:t>
            </w:r>
          </w:p>
        </w:tc>
        <w:tc>
          <w:tcPr>
            <w:tcW w:w="850" w:type="dxa"/>
            <w:noWrap/>
            <w:vAlign w:val="center"/>
            <w:hideMark/>
          </w:tcPr>
          <w:p w:rsidR="00405C65" w:rsidRPr="00AD33E4" w:rsidRDefault="00405C65" w:rsidP="00405C65">
            <w:pPr>
              <w:jc w:val="center"/>
            </w:pPr>
            <w:r>
              <w:t>7</w:t>
            </w:r>
          </w:p>
        </w:tc>
      </w:tr>
      <w:tr w:rsidR="00405C65" w:rsidRPr="00AD33E4" w:rsidTr="00015B77">
        <w:trPr>
          <w:trHeight w:val="285"/>
        </w:trPr>
        <w:tc>
          <w:tcPr>
            <w:tcW w:w="737" w:type="dxa"/>
            <w:noWrap/>
            <w:vAlign w:val="center"/>
            <w:hideMark/>
          </w:tcPr>
          <w:p w:rsidR="00405C65" w:rsidRPr="00AD33E4" w:rsidRDefault="00405C65" w:rsidP="00405C65">
            <w:pPr>
              <w:jc w:val="center"/>
            </w:pPr>
            <w:r w:rsidRPr="00AD33E4">
              <w:t>106</w:t>
            </w:r>
          </w:p>
        </w:tc>
        <w:tc>
          <w:tcPr>
            <w:tcW w:w="872" w:type="dxa"/>
            <w:noWrap/>
            <w:vAlign w:val="center"/>
            <w:hideMark/>
          </w:tcPr>
          <w:p w:rsidR="00405C65" w:rsidRPr="00AD33E4" w:rsidRDefault="00405C65" w:rsidP="00405C65">
            <w:pPr>
              <w:jc w:val="center"/>
            </w:pPr>
            <w:r w:rsidRPr="00AD33E4">
              <w:t>B1</w:t>
            </w:r>
          </w:p>
        </w:tc>
        <w:tc>
          <w:tcPr>
            <w:tcW w:w="715" w:type="dxa"/>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pPr>
            <w:r w:rsidRPr="00AD33E4">
              <w:t>1</w:t>
            </w:r>
          </w:p>
        </w:tc>
        <w:tc>
          <w:tcPr>
            <w:tcW w:w="2685" w:type="dxa"/>
            <w:noWrap/>
            <w:vAlign w:val="center"/>
            <w:hideMark/>
          </w:tcPr>
          <w:p w:rsidR="00405C65" w:rsidRPr="00AD33E4" w:rsidRDefault="00571B70" w:rsidP="00405C65">
            <w:pPr>
              <w:jc w:val="center"/>
            </w:pPr>
            <w:r>
              <w:t>2,3,4,12,13,14</w:t>
            </w:r>
          </w:p>
        </w:tc>
        <w:tc>
          <w:tcPr>
            <w:tcW w:w="859" w:type="dxa"/>
            <w:vAlign w:val="center"/>
            <w:hideMark/>
          </w:tcPr>
          <w:p w:rsidR="00405C65" w:rsidRPr="00AD33E4" w:rsidRDefault="00AC24C7" w:rsidP="00405C65">
            <w:pPr>
              <w:jc w:val="center"/>
            </w:pPr>
            <w:r>
              <w:t>7</w:t>
            </w:r>
          </w:p>
        </w:tc>
        <w:tc>
          <w:tcPr>
            <w:tcW w:w="992" w:type="dxa"/>
            <w:noWrap/>
            <w:vAlign w:val="center"/>
            <w:hideMark/>
          </w:tcPr>
          <w:p w:rsidR="00405C65" w:rsidRPr="00AD33E4" w:rsidRDefault="00AC24C7" w:rsidP="00405C65">
            <w:pPr>
              <w:jc w:val="center"/>
            </w:pPr>
            <w:r>
              <w:t>1</w:t>
            </w:r>
          </w:p>
        </w:tc>
        <w:tc>
          <w:tcPr>
            <w:tcW w:w="850" w:type="dxa"/>
            <w:vAlign w:val="center"/>
            <w:hideMark/>
          </w:tcPr>
          <w:p w:rsidR="00405C65" w:rsidRPr="00AD33E4" w:rsidRDefault="00AC24C7" w:rsidP="00405C65">
            <w:pPr>
              <w:jc w:val="center"/>
            </w:pPr>
            <w:r>
              <w:t>3</w:t>
            </w:r>
          </w:p>
        </w:tc>
      </w:tr>
      <w:tr w:rsidR="00405C65" w:rsidRPr="00AD33E4" w:rsidTr="00015B77">
        <w:trPr>
          <w:trHeight w:val="285"/>
        </w:trPr>
        <w:tc>
          <w:tcPr>
            <w:tcW w:w="737" w:type="dxa"/>
            <w:noWrap/>
            <w:vAlign w:val="center"/>
            <w:hideMark/>
          </w:tcPr>
          <w:p w:rsidR="00405C65" w:rsidRPr="00AD33E4" w:rsidRDefault="00405C65" w:rsidP="00405C65">
            <w:pPr>
              <w:jc w:val="center"/>
            </w:pPr>
            <w:r w:rsidRPr="00AD33E4">
              <w:t>107</w:t>
            </w:r>
          </w:p>
        </w:tc>
        <w:tc>
          <w:tcPr>
            <w:tcW w:w="872" w:type="dxa"/>
            <w:noWrap/>
            <w:vAlign w:val="center"/>
            <w:hideMark/>
          </w:tcPr>
          <w:p w:rsidR="00405C65" w:rsidRPr="00AD33E4" w:rsidRDefault="00405C65" w:rsidP="00405C65">
            <w:pPr>
              <w:jc w:val="center"/>
            </w:pPr>
            <w:r w:rsidRPr="00AD33E4">
              <w:t>B1</w:t>
            </w:r>
          </w:p>
        </w:tc>
        <w:tc>
          <w:tcPr>
            <w:tcW w:w="715" w:type="dxa"/>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pPr>
            <w:r w:rsidRPr="00AD33E4">
              <w:t>1</w:t>
            </w:r>
          </w:p>
        </w:tc>
        <w:tc>
          <w:tcPr>
            <w:tcW w:w="2685" w:type="dxa"/>
            <w:noWrap/>
            <w:vAlign w:val="center"/>
            <w:hideMark/>
          </w:tcPr>
          <w:p w:rsidR="00405C65" w:rsidRPr="00AD33E4" w:rsidRDefault="00405C65" w:rsidP="00405C65">
            <w:pPr>
              <w:jc w:val="center"/>
            </w:pPr>
            <w:r w:rsidRPr="00AD33E4">
              <w:t>27,28,29,37,38,39</w:t>
            </w:r>
          </w:p>
        </w:tc>
        <w:tc>
          <w:tcPr>
            <w:tcW w:w="859" w:type="dxa"/>
            <w:vAlign w:val="center"/>
            <w:hideMark/>
          </w:tcPr>
          <w:p w:rsidR="00405C65" w:rsidRPr="00AD33E4" w:rsidRDefault="00405C65" w:rsidP="00405C65">
            <w:pPr>
              <w:jc w:val="center"/>
            </w:pPr>
            <w:r w:rsidRPr="00AD33E4">
              <w:t>0</w:t>
            </w:r>
          </w:p>
        </w:tc>
        <w:tc>
          <w:tcPr>
            <w:tcW w:w="992" w:type="dxa"/>
            <w:noWrap/>
            <w:vAlign w:val="center"/>
            <w:hideMark/>
          </w:tcPr>
          <w:p w:rsidR="00405C65" w:rsidRPr="00AD33E4" w:rsidRDefault="00405C65" w:rsidP="00405C65">
            <w:pPr>
              <w:jc w:val="center"/>
            </w:pPr>
            <w:r w:rsidRPr="00AD33E4">
              <w:t>2</w:t>
            </w:r>
          </w:p>
        </w:tc>
        <w:tc>
          <w:tcPr>
            <w:tcW w:w="850" w:type="dxa"/>
            <w:vAlign w:val="center"/>
            <w:hideMark/>
          </w:tcPr>
          <w:p w:rsidR="00405C65" w:rsidRPr="00AD33E4" w:rsidRDefault="00405C65" w:rsidP="00405C65">
            <w:pPr>
              <w:jc w:val="center"/>
            </w:pPr>
            <w:r w:rsidRPr="00AD33E4">
              <w:t>7</w:t>
            </w: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108</w:t>
            </w:r>
          </w:p>
        </w:tc>
        <w:tc>
          <w:tcPr>
            <w:tcW w:w="872" w:type="dxa"/>
            <w:vMerge w:val="restart"/>
            <w:noWrap/>
            <w:vAlign w:val="center"/>
            <w:hideMark/>
          </w:tcPr>
          <w:p w:rsidR="00405C65" w:rsidRPr="00AD33E4" w:rsidRDefault="00405C65" w:rsidP="00405C65">
            <w:pPr>
              <w:jc w:val="center"/>
            </w:pPr>
            <w:r w:rsidRPr="00AD33E4">
              <w:t>B1</w:t>
            </w:r>
          </w:p>
        </w:tc>
        <w:tc>
          <w:tcPr>
            <w:tcW w:w="715" w:type="dxa"/>
            <w:vMerge w:val="restart"/>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Align w:val="center"/>
            <w:hideMark/>
          </w:tcPr>
          <w:p w:rsidR="00405C65" w:rsidRPr="00AD33E4" w:rsidRDefault="00405C65" w:rsidP="00405C65">
            <w:pPr>
              <w:jc w:val="center"/>
            </w:pPr>
            <w:r w:rsidRPr="00AD33E4">
              <w:t>case A: 4,9,14,19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1</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Align w:val="center"/>
            <w:hideMark/>
          </w:tcPr>
          <w:p w:rsidR="00405C65" w:rsidRPr="00AD33E4" w:rsidRDefault="00405C65" w:rsidP="00405C65">
            <w:pPr>
              <w:jc w:val="center"/>
            </w:pPr>
            <w:r w:rsidRPr="00AD33E4">
              <w:t>case B: 24,29,34,39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109</w:t>
            </w:r>
          </w:p>
        </w:tc>
        <w:tc>
          <w:tcPr>
            <w:tcW w:w="872" w:type="dxa"/>
            <w:vMerge w:val="restart"/>
            <w:noWrap/>
            <w:vAlign w:val="center"/>
            <w:hideMark/>
          </w:tcPr>
          <w:p w:rsidR="00405C65" w:rsidRPr="00AD33E4" w:rsidRDefault="00405C65" w:rsidP="00405C65">
            <w:pPr>
              <w:jc w:val="center"/>
            </w:pPr>
            <w:r w:rsidRPr="00AD33E4">
              <w:t>B1</w:t>
            </w:r>
          </w:p>
        </w:tc>
        <w:tc>
          <w:tcPr>
            <w:tcW w:w="715" w:type="dxa"/>
            <w:vMerge w:val="restart"/>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Merge w:val="restart"/>
            <w:noWrap/>
            <w:vAlign w:val="center"/>
            <w:hideMark/>
          </w:tcPr>
          <w:p w:rsidR="00405C65" w:rsidRPr="00AD33E4" w:rsidRDefault="00405C65" w:rsidP="00405C65">
            <w:pPr>
              <w:jc w:val="center"/>
            </w:pPr>
            <w:r w:rsidRPr="00AD33E4">
              <w:t>4,9,14,19,24,29,34,39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1</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Merge/>
            <w:vAlign w:val="center"/>
            <w:hideMark/>
          </w:tcPr>
          <w:p w:rsidR="00405C65" w:rsidRPr="00AD33E4" w:rsidRDefault="00405C65" w:rsidP="00405C65">
            <w:pPr>
              <w:jc w:val="center"/>
            </w:pP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765"/>
        </w:trPr>
        <w:tc>
          <w:tcPr>
            <w:tcW w:w="737" w:type="dxa"/>
            <w:vMerge w:val="restart"/>
            <w:noWrap/>
            <w:vAlign w:val="center"/>
            <w:hideMark/>
          </w:tcPr>
          <w:p w:rsidR="00405C65" w:rsidRPr="00AD33E4" w:rsidRDefault="00405C65" w:rsidP="00405C65">
            <w:pPr>
              <w:jc w:val="center"/>
            </w:pPr>
            <w:r w:rsidRPr="00AD33E4">
              <w:t>110</w:t>
            </w:r>
          </w:p>
        </w:tc>
        <w:tc>
          <w:tcPr>
            <w:tcW w:w="872" w:type="dxa"/>
            <w:vMerge w:val="restart"/>
            <w:noWrap/>
            <w:vAlign w:val="center"/>
            <w:hideMark/>
          </w:tcPr>
          <w:p w:rsidR="00405C65" w:rsidRPr="00AD33E4" w:rsidRDefault="00405C65" w:rsidP="00405C65">
            <w:pPr>
              <w:jc w:val="center"/>
            </w:pPr>
            <w:r w:rsidRPr="00AD33E4">
              <w:t>B1</w:t>
            </w:r>
          </w:p>
        </w:tc>
        <w:tc>
          <w:tcPr>
            <w:tcW w:w="715" w:type="dxa"/>
            <w:vMerge w:val="restart"/>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Align w:val="center"/>
            <w:hideMark/>
          </w:tcPr>
          <w:p w:rsidR="00405C65" w:rsidRPr="00AD33E4" w:rsidRDefault="00405C65" w:rsidP="00405C65">
            <w:pPr>
              <w:jc w:val="center"/>
            </w:pPr>
            <w:r w:rsidRPr="00AD33E4">
              <w:t>case A: 4,9,11,13,14,15,17,19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76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Align w:val="center"/>
            <w:hideMark/>
          </w:tcPr>
          <w:p w:rsidR="00405C65" w:rsidRPr="00AD33E4" w:rsidRDefault="00405C65" w:rsidP="00405C65">
            <w:pPr>
              <w:jc w:val="center"/>
            </w:pPr>
            <w:r w:rsidRPr="00AD33E4">
              <w:t>case B: 24,29,31,33,34,35,37,39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111</w:t>
            </w:r>
          </w:p>
        </w:tc>
        <w:tc>
          <w:tcPr>
            <w:tcW w:w="872" w:type="dxa"/>
            <w:vMerge w:val="restart"/>
            <w:noWrap/>
            <w:vAlign w:val="center"/>
            <w:hideMark/>
          </w:tcPr>
          <w:p w:rsidR="00405C65" w:rsidRPr="00AD33E4" w:rsidRDefault="00405C65" w:rsidP="00405C65">
            <w:pPr>
              <w:jc w:val="center"/>
            </w:pPr>
            <w:r w:rsidRPr="00AD33E4">
              <w:t>B1</w:t>
            </w:r>
          </w:p>
        </w:tc>
        <w:tc>
          <w:tcPr>
            <w:tcW w:w="715" w:type="dxa"/>
            <w:vMerge w:val="restart"/>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Align w:val="center"/>
            <w:hideMark/>
          </w:tcPr>
          <w:p w:rsidR="00405C65" w:rsidRPr="00AD33E4" w:rsidRDefault="00405C65" w:rsidP="00405C65">
            <w:pPr>
              <w:jc w:val="center"/>
            </w:pPr>
            <w:r>
              <w:t>case A: 4,9,10,11,12,13,14,15,16,17,18,19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Align w:val="center"/>
            <w:hideMark/>
          </w:tcPr>
          <w:p w:rsidR="00405C65" w:rsidRPr="00AD33E4" w:rsidRDefault="00405C65" w:rsidP="00405C65">
            <w:pPr>
              <w:jc w:val="center"/>
            </w:pPr>
            <w:r>
              <w:t>case B: 24,29,30,31,32,33,34,35,36,37,38,39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112</w:t>
            </w:r>
          </w:p>
        </w:tc>
        <w:tc>
          <w:tcPr>
            <w:tcW w:w="872" w:type="dxa"/>
            <w:vMerge w:val="restart"/>
            <w:noWrap/>
            <w:vAlign w:val="center"/>
            <w:hideMark/>
          </w:tcPr>
          <w:p w:rsidR="00405C65" w:rsidRPr="00AD33E4" w:rsidRDefault="00405C65" w:rsidP="00405C65">
            <w:pPr>
              <w:jc w:val="center"/>
            </w:pPr>
            <w:r w:rsidRPr="00AD33E4">
              <w:t>B1</w:t>
            </w:r>
          </w:p>
        </w:tc>
        <w:tc>
          <w:tcPr>
            <w:tcW w:w="715" w:type="dxa"/>
            <w:vMerge w:val="restart"/>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Merge w:val="restart"/>
            <w:vAlign w:val="center"/>
            <w:hideMark/>
          </w:tcPr>
          <w:p w:rsidR="00405C65" w:rsidRPr="00AD33E4" w:rsidRDefault="00405C65" w:rsidP="00405C65">
            <w:pPr>
              <w:jc w:val="center"/>
            </w:pPr>
            <w:r w:rsidRPr="00AD33E4">
              <w:t>4,9,11,13,14,15,17,19,</w:t>
            </w:r>
          </w:p>
          <w:p w:rsidR="00405C65" w:rsidRPr="00AD33E4" w:rsidRDefault="00405C65" w:rsidP="00405C65">
            <w:pPr>
              <w:jc w:val="center"/>
            </w:pPr>
            <w:r w:rsidRPr="00AD33E4">
              <w:t>24,29,31,33,34,35,37,39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510"/>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Merge/>
            <w:vAlign w:val="center"/>
            <w:hideMark/>
          </w:tcPr>
          <w:p w:rsidR="00405C65" w:rsidRPr="00AD33E4" w:rsidRDefault="00405C65" w:rsidP="00405C65">
            <w:pPr>
              <w:jc w:val="center"/>
            </w:pP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113</w:t>
            </w:r>
          </w:p>
        </w:tc>
        <w:tc>
          <w:tcPr>
            <w:tcW w:w="872" w:type="dxa"/>
            <w:vMerge w:val="restart"/>
            <w:noWrap/>
            <w:vAlign w:val="center"/>
            <w:hideMark/>
          </w:tcPr>
          <w:p w:rsidR="00405C65" w:rsidRPr="00AD33E4" w:rsidRDefault="00405C65" w:rsidP="00405C65">
            <w:pPr>
              <w:jc w:val="center"/>
            </w:pPr>
            <w:r w:rsidRPr="00AD33E4">
              <w:t>B1</w:t>
            </w:r>
          </w:p>
        </w:tc>
        <w:tc>
          <w:tcPr>
            <w:tcW w:w="715" w:type="dxa"/>
            <w:vMerge w:val="restart"/>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Merge w:val="restart"/>
            <w:vAlign w:val="center"/>
            <w:hideMark/>
          </w:tcPr>
          <w:p w:rsidR="00405C65" w:rsidRPr="00AD33E4" w:rsidRDefault="00405C65" w:rsidP="00405C65">
            <w:pPr>
              <w:jc w:val="center"/>
            </w:pPr>
            <w:r w:rsidRPr="00AD33E4">
              <w:t>4,9,10,11,12,13,14,15,16,17,18,19,24,29,30,31,32,33,34,35,36,37,38,39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76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Merge/>
            <w:vAlign w:val="center"/>
            <w:hideMark/>
          </w:tcPr>
          <w:p w:rsidR="00405C65" w:rsidRPr="00AD33E4" w:rsidRDefault="00405C65" w:rsidP="00405C65">
            <w:pPr>
              <w:jc w:val="center"/>
            </w:pP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noWrap/>
            <w:vAlign w:val="center"/>
            <w:hideMark/>
          </w:tcPr>
          <w:p w:rsidR="00405C65" w:rsidRPr="00AD33E4" w:rsidRDefault="00405C65" w:rsidP="00405C65">
            <w:pPr>
              <w:jc w:val="center"/>
            </w:pPr>
            <w:r w:rsidRPr="00AD33E4">
              <w:t>114</w:t>
            </w:r>
          </w:p>
        </w:tc>
        <w:tc>
          <w:tcPr>
            <w:tcW w:w="872" w:type="dxa"/>
            <w:noWrap/>
            <w:vAlign w:val="center"/>
            <w:hideMark/>
          </w:tcPr>
          <w:p w:rsidR="00405C65" w:rsidRPr="00AD33E4" w:rsidRDefault="00405C65" w:rsidP="00405C65">
            <w:pPr>
              <w:jc w:val="center"/>
            </w:pPr>
            <w:r w:rsidRPr="00AD33E4">
              <w:t>B1</w:t>
            </w:r>
          </w:p>
        </w:tc>
        <w:tc>
          <w:tcPr>
            <w:tcW w:w="715" w:type="dxa"/>
            <w:noWrap/>
            <w:vAlign w:val="center"/>
            <w:hideMark/>
          </w:tcPr>
          <w:p w:rsidR="00405C65" w:rsidRPr="00AD33E4" w:rsidRDefault="00405C65" w:rsidP="00405C65">
            <w:pPr>
              <w:jc w:val="center"/>
            </w:pPr>
            <w:r w:rsidRPr="00AD33E4">
              <w:t>4</w:t>
            </w:r>
          </w:p>
        </w:tc>
        <w:tc>
          <w:tcPr>
            <w:tcW w:w="965" w:type="dxa"/>
            <w:vAlign w:val="center"/>
            <w:hideMark/>
          </w:tcPr>
          <w:p w:rsidR="00405C65" w:rsidRPr="00AD33E4" w:rsidRDefault="00405C65" w:rsidP="00405C65">
            <w:pPr>
              <w:jc w:val="center"/>
            </w:pPr>
            <w:r w:rsidRPr="00AD33E4">
              <w:t>1</w:t>
            </w:r>
          </w:p>
        </w:tc>
        <w:tc>
          <w:tcPr>
            <w:tcW w:w="2685" w:type="dxa"/>
            <w:noWrap/>
            <w:vAlign w:val="center"/>
            <w:hideMark/>
          </w:tcPr>
          <w:p w:rsidR="00405C65" w:rsidRPr="00AD33E4" w:rsidRDefault="00571B70" w:rsidP="00405C65">
            <w:pPr>
              <w:jc w:val="center"/>
            </w:pPr>
            <w:r>
              <w:t>2,3,4,12,13,14</w:t>
            </w:r>
          </w:p>
        </w:tc>
        <w:tc>
          <w:tcPr>
            <w:tcW w:w="859" w:type="dxa"/>
            <w:vAlign w:val="center"/>
            <w:hideMark/>
          </w:tcPr>
          <w:p w:rsidR="00405C65" w:rsidRPr="00AD33E4" w:rsidRDefault="00AC24C7" w:rsidP="00405C65">
            <w:pPr>
              <w:jc w:val="center"/>
            </w:pPr>
            <w:r>
              <w:t>7</w:t>
            </w:r>
          </w:p>
        </w:tc>
        <w:tc>
          <w:tcPr>
            <w:tcW w:w="992" w:type="dxa"/>
            <w:noWrap/>
            <w:vAlign w:val="center"/>
            <w:hideMark/>
          </w:tcPr>
          <w:p w:rsidR="00405C65" w:rsidRPr="00AD33E4" w:rsidRDefault="00AC24C7" w:rsidP="00405C65">
            <w:pPr>
              <w:jc w:val="center"/>
            </w:pPr>
            <w:r>
              <w:t>1</w:t>
            </w:r>
          </w:p>
        </w:tc>
        <w:tc>
          <w:tcPr>
            <w:tcW w:w="850" w:type="dxa"/>
            <w:vAlign w:val="center"/>
            <w:hideMark/>
          </w:tcPr>
          <w:p w:rsidR="00405C65" w:rsidRPr="00AD33E4" w:rsidRDefault="00AC24C7" w:rsidP="00405C65">
            <w:pPr>
              <w:jc w:val="center"/>
            </w:pPr>
            <w:r>
              <w:t>3</w:t>
            </w: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115</w:t>
            </w:r>
          </w:p>
        </w:tc>
        <w:tc>
          <w:tcPr>
            <w:tcW w:w="872" w:type="dxa"/>
            <w:vMerge w:val="restart"/>
            <w:noWrap/>
            <w:vAlign w:val="center"/>
            <w:hideMark/>
          </w:tcPr>
          <w:p w:rsidR="00405C65" w:rsidRPr="00AD33E4" w:rsidRDefault="00405C65" w:rsidP="00405C65">
            <w:pPr>
              <w:jc w:val="center"/>
            </w:pPr>
            <w:r w:rsidRPr="00AD33E4">
              <w:t>B1</w:t>
            </w:r>
          </w:p>
        </w:tc>
        <w:tc>
          <w:tcPr>
            <w:tcW w:w="715" w:type="dxa"/>
            <w:vMerge w:val="restart"/>
            <w:noWrap/>
            <w:vAlign w:val="center"/>
            <w:hideMark/>
          </w:tcPr>
          <w:p w:rsidR="00405C65" w:rsidRPr="00AD33E4" w:rsidRDefault="00405C65" w:rsidP="00405C65">
            <w:pPr>
              <w:jc w:val="center"/>
            </w:pPr>
            <w:r w:rsidRPr="00AD33E4">
              <w:t>4</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Align w:val="center"/>
            <w:hideMark/>
          </w:tcPr>
          <w:p w:rsidR="00405C65" w:rsidRPr="00AD33E4" w:rsidRDefault="00405C65" w:rsidP="00405C65">
            <w:pPr>
              <w:jc w:val="center"/>
            </w:pPr>
            <w:r>
              <w:t>case A: 4,9,10,11,12,13,14,15,16,17,18,19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76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Align w:val="center"/>
            <w:hideMark/>
          </w:tcPr>
          <w:p w:rsidR="00405C65" w:rsidRPr="00AD33E4" w:rsidRDefault="00405C65" w:rsidP="00405C65">
            <w:pPr>
              <w:jc w:val="center"/>
            </w:pPr>
            <w:r>
              <w:t>case B: 24,29,30,31,32,33,34,35,36,37,38,39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116</w:t>
            </w:r>
          </w:p>
        </w:tc>
        <w:tc>
          <w:tcPr>
            <w:tcW w:w="872" w:type="dxa"/>
            <w:vMerge w:val="restart"/>
            <w:noWrap/>
            <w:vAlign w:val="center"/>
            <w:hideMark/>
          </w:tcPr>
          <w:p w:rsidR="00405C65" w:rsidRPr="00AD33E4" w:rsidRDefault="00405C65" w:rsidP="00405C65">
            <w:pPr>
              <w:jc w:val="center"/>
            </w:pPr>
            <w:r w:rsidRPr="00AD33E4">
              <w:t>B1</w:t>
            </w:r>
          </w:p>
        </w:tc>
        <w:tc>
          <w:tcPr>
            <w:tcW w:w="715" w:type="dxa"/>
            <w:vMerge w:val="restart"/>
            <w:noWrap/>
            <w:vAlign w:val="center"/>
            <w:hideMark/>
          </w:tcPr>
          <w:p w:rsidR="00405C65" w:rsidRPr="00AD33E4" w:rsidRDefault="00405C65" w:rsidP="00405C65">
            <w:pPr>
              <w:jc w:val="center"/>
            </w:pPr>
            <w:r w:rsidRPr="00AD33E4">
              <w:t>8</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Align w:val="center"/>
            <w:hideMark/>
          </w:tcPr>
          <w:p w:rsidR="00405C65" w:rsidRDefault="00405C65" w:rsidP="00405C65">
            <w:pPr>
              <w:jc w:val="center"/>
            </w:pPr>
            <w:r>
              <w:t xml:space="preserve">case A: </w:t>
            </w:r>
          </w:p>
          <w:p w:rsidR="00405C65" w:rsidRPr="00AD33E4" w:rsidRDefault="00405C65" w:rsidP="00405C65">
            <w:pPr>
              <w:jc w:val="center"/>
            </w:pPr>
            <w:r w:rsidRPr="00DD7352">
              <w:t>9 ,11, 13,15,17,19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510"/>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Align w:val="center"/>
            <w:hideMark/>
          </w:tcPr>
          <w:p w:rsidR="00405C65" w:rsidRDefault="00405C65" w:rsidP="00405C65">
            <w:pPr>
              <w:jc w:val="center"/>
            </w:pPr>
            <w:r>
              <w:t xml:space="preserve">case B: </w:t>
            </w:r>
          </w:p>
          <w:p w:rsidR="00405C65" w:rsidRPr="00AD33E4" w:rsidRDefault="00405C65" w:rsidP="00405C65">
            <w:pPr>
              <w:jc w:val="center"/>
            </w:pPr>
            <w:r w:rsidRPr="00DD7352">
              <w:t>29 ,31, 33,35,37,39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117</w:t>
            </w:r>
          </w:p>
        </w:tc>
        <w:tc>
          <w:tcPr>
            <w:tcW w:w="872" w:type="dxa"/>
            <w:vMerge w:val="restart"/>
            <w:noWrap/>
            <w:vAlign w:val="center"/>
            <w:hideMark/>
          </w:tcPr>
          <w:p w:rsidR="00405C65" w:rsidRPr="00AD33E4" w:rsidRDefault="00405C65" w:rsidP="00405C65">
            <w:pPr>
              <w:jc w:val="center"/>
            </w:pPr>
            <w:r w:rsidRPr="00AD33E4">
              <w:t>B1</w:t>
            </w:r>
          </w:p>
        </w:tc>
        <w:tc>
          <w:tcPr>
            <w:tcW w:w="715" w:type="dxa"/>
            <w:vMerge w:val="restart"/>
            <w:noWrap/>
            <w:vAlign w:val="center"/>
            <w:hideMark/>
          </w:tcPr>
          <w:p w:rsidR="00405C65" w:rsidRPr="00AD33E4" w:rsidRDefault="00405C65" w:rsidP="00405C65">
            <w:pPr>
              <w:jc w:val="center"/>
            </w:pPr>
            <w:r w:rsidRPr="00AD33E4">
              <w:t>8</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Align w:val="center"/>
            <w:hideMark/>
          </w:tcPr>
          <w:p w:rsidR="00405C65" w:rsidRPr="00AD33E4" w:rsidRDefault="00405C65" w:rsidP="00405C65">
            <w:pPr>
              <w:jc w:val="center"/>
            </w:pPr>
            <w:r>
              <w:t>case A: 4,9,10,11,12,13,14,15,16,17,18,19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76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Align w:val="center"/>
            <w:hideMark/>
          </w:tcPr>
          <w:p w:rsidR="00405C65" w:rsidRPr="00AD33E4" w:rsidRDefault="00405C65" w:rsidP="00405C65">
            <w:pPr>
              <w:jc w:val="center"/>
            </w:pPr>
            <w:r>
              <w:t>case B: 24,29,30,31,32,33,34,35,36,37,38,39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noWrap/>
            <w:vAlign w:val="center"/>
            <w:hideMark/>
          </w:tcPr>
          <w:p w:rsidR="00405C65" w:rsidRPr="00AD33E4" w:rsidRDefault="00405C65" w:rsidP="00405C65">
            <w:pPr>
              <w:jc w:val="center"/>
            </w:pPr>
            <w:r w:rsidRPr="00AD33E4">
              <w:t>118</w:t>
            </w:r>
          </w:p>
        </w:tc>
        <w:tc>
          <w:tcPr>
            <w:tcW w:w="872" w:type="dxa"/>
            <w:noWrap/>
            <w:vAlign w:val="center"/>
            <w:hideMark/>
          </w:tcPr>
          <w:p w:rsidR="00405C65" w:rsidRPr="00AD33E4" w:rsidRDefault="00405C65" w:rsidP="00405C65">
            <w:pPr>
              <w:jc w:val="center"/>
            </w:pPr>
            <w:r w:rsidRPr="00AD33E4">
              <w:t>B1</w:t>
            </w:r>
          </w:p>
        </w:tc>
        <w:tc>
          <w:tcPr>
            <w:tcW w:w="715" w:type="dxa"/>
            <w:noWrap/>
            <w:vAlign w:val="center"/>
            <w:hideMark/>
          </w:tcPr>
          <w:p w:rsidR="00405C65" w:rsidRPr="00AD33E4" w:rsidRDefault="00405C65" w:rsidP="00405C65">
            <w:pPr>
              <w:jc w:val="center"/>
            </w:pPr>
            <w:r w:rsidRPr="00AD33E4">
              <w:t>16</w:t>
            </w:r>
          </w:p>
        </w:tc>
        <w:tc>
          <w:tcPr>
            <w:tcW w:w="965" w:type="dxa"/>
            <w:vAlign w:val="center"/>
            <w:hideMark/>
          </w:tcPr>
          <w:p w:rsidR="00405C65" w:rsidRPr="00AD33E4" w:rsidRDefault="00405C65" w:rsidP="00405C65">
            <w:pPr>
              <w:jc w:val="center"/>
            </w:pPr>
            <w:r w:rsidRPr="00AD33E4">
              <w:t>1</w:t>
            </w:r>
          </w:p>
        </w:tc>
        <w:tc>
          <w:tcPr>
            <w:tcW w:w="2685" w:type="dxa"/>
            <w:noWrap/>
            <w:vAlign w:val="center"/>
            <w:hideMark/>
          </w:tcPr>
          <w:p w:rsidR="00405C65" w:rsidRPr="00AD33E4" w:rsidRDefault="00571B70" w:rsidP="00405C65">
            <w:pPr>
              <w:jc w:val="center"/>
            </w:pPr>
            <w:r>
              <w:t>2,3,4,12,13,14</w:t>
            </w:r>
          </w:p>
        </w:tc>
        <w:tc>
          <w:tcPr>
            <w:tcW w:w="859" w:type="dxa"/>
            <w:vAlign w:val="center"/>
            <w:hideMark/>
          </w:tcPr>
          <w:p w:rsidR="00405C65" w:rsidRPr="00AD33E4" w:rsidRDefault="00405C65" w:rsidP="00405C65">
            <w:pPr>
              <w:jc w:val="center"/>
            </w:pPr>
            <w:r w:rsidRPr="00AD33E4">
              <w:t>0</w:t>
            </w:r>
          </w:p>
        </w:tc>
        <w:tc>
          <w:tcPr>
            <w:tcW w:w="992" w:type="dxa"/>
            <w:vAlign w:val="center"/>
            <w:hideMark/>
          </w:tcPr>
          <w:p w:rsidR="00405C65" w:rsidRPr="00AD33E4" w:rsidRDefault="00405C65" w:rsidP="00405C65">
            <w:pPr>
              <w:jc w:val="center"/>
            </w:pPr>
            <w:r w:rsidRPr="00AD33E4">
              <w:t>1</w:t>
            </w:r>
          </w:p>
        </w:tc>
        <w:tc>
          <w:tcPr>
            <w:tcW w:w="850" w:type="dxa"/>
            <w:vAlign w:val="center"/>
            <w:hideMark/>
          </w:tcPr>
          <w:p w:rsidR="00405C65" w:rsidRPr="00AD33E4" w:rsidRDefault="00405C65" w:rsidP="00405C65">
            <w:pPr>
              <w:jc w:val="center"/>
            </w:pPr>
            <w:r w:rsidRPr="00AD33E4">
              <w:t>7</w:t>
            </w: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119</w:t>
            </w:r>
          </w:p>
        </w:tc>
        <w:tc>
          <w:tcPr>
            <w:tcW w:w="872" w:type="dxa"/>
            <w:vMerge w:val="restart"/>
            <w:noWrap/>
            <w:vAlign w:val="center"/>
            <w:hideMark/>
          </w:tcPr>
          <w:p w:rsidR="00405C65" w:rsidRPr="00AD33E4" w:rsidRDefault="00405C65" w:rsidP="00405C65">
            <w:pPr>
              <w:jc w:val="center"/>
            </w:pPr>
            <w:r w:rsidRPr="00AD33E4">
              <w:t>B1</w:t>
            </w:r>
          </w:p>
        </w:tc>
        <w:tc>
          <w:tcPr>
            <w:tcW w:w="715" w:type="dxa"/>
            <w:vMerge w:val="restart"/>
            <w:noWrap/>
            <w:vAlign w:val="center"/>
            <w:hideMark/>
          </w:tcPr>
          <w:p w:rsidR="00405C65" w:rsidRPr="00AD33E4" w:rsidRDefault="00405C65" w:rsidP="00405C65">
            <w:pPr>
              <w:jc w:val="center"/>
            </w:pPr>
            <w:r w:rsidRPr="00AD33E4">
              <w:t>16</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Align w:val="center"/>
            <w:hideMark/>
          </w:tcPr>
          <w:p w:rsidR="00405C65" w:rsidRPr="00AD33E4" w:rsidRDefault="00405C65" w:rsidP="00405C65">
            <w:pPr>
              <w:jc w:val="center"/>
            </w:pPr>
            <w:r>
              <w:t>case A: 4,9,10,11,12,13,14,15,16,17,18,19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76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Align w:val="center"/>
            <w:hideMark/>
          </w:tcPr>
          <w:p w:rsidR="00405C65" w:rsidRPr="00AD33E4" w:rsidRDefault="00405C65" w:rsidP="00405C65">
            <w:pPr>
              <w:jc w:val="center"/>
            </w:pPr>
            <w:r>
              <w:t>case B: 24,29,30,31,32,33,34,35,36,37,38,39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480"/>
        </w:trPr>
        <w:tc>
          <w:tcPr>
            <w:tcW w:w="737" w:type="dxa"/>
            <w:noWrap/>
            <w:vAlign w:val="center"/>
            <w:hideMark/>
          </w:tcPr>
          <w:p w:rsidR="00405C65" w:rsidRPr="00AD33E4" w:rsidRDefault="00405C65" w:rsidP="00405C65">
            <w:pPr>
              <w:jc w:val="center"/>
            </w:pPr>
            <w:r w:rsidRPr="00AD33E4">
              <w:t>120</w:t>
            </w:r>
          </w:p>
        </w:tc>
        <w:tc>
          <w:tcPr>
            <w:tcW w:w="872" w:type="dxa"/>
            <w:noWrap/>
            <w:vAlign w:val="center"/>
            <w:hideMark/>
          </w:tcPr>
          <w:p w:rsidR="00405C65" w:rsidRPr="00AD33E4" w:rsidRDefault="00405C65" w:rsidP="00405C65">
            <w:pPr>
              <w:jc w:val="center"/>
            </w:pPr>
            <w:r w:rsidRPr="00AD33E4">
              <w:t>B4</w:t>
            </w:r>
          </w:p>
        </w:tc>
        <w:tc>
          <w:tcPr>
            <w:tcW w:w="715" w:type="dxa"/>
            <w:noWrap/>
            <w:vAlign w:val="center"/>
            <w:hideMark/>
          </w:tcPr>
          <w:p w:rsidR="00405C65" w:rsidRPr="00AD33E4" w:rsidRDefault="00405C65" w:rsidP="00405C65">
            <w:pPr>
              <w:jc w:val="center"/>
            </w:pPr>
            <w:r w:rsidRPr="00AD33E4">
              <w:t>1</w:t>
            </w:r>
          </w:p>
        </w:tc>
        <w:tc>
          <w:tcPr>
            <w:tcW w:w="965" w:type="dxa"/>
            <w:vAlign w:val="center"/>
            <w:hideMark/>
          </w:tcPr>
          <w:p w:rsidR="00405C65" w:rsidRPr="00AD33E4" w:rsidRDefault="00405C65" w:rsidP="00405C65">
            <w:pPr>
              <w:jc w:val="center"/>
            </w:pPr>
            <w:r>
              <w:t>0</w:t>
            </w:r>
          </w:p>
        </w:tc>
        <w:tc>
          <w:tcPr>
            <w:tcW w:w="2685" w:type="dxa"/>
            <w:vAlign w:val="center"/>
            <w:hideMark/>
          </w:tcPr>
          <w:p w:rsidR="00405C65" w:rsidRPr="00AD33E4" w:rsidRDefault="00571B70" w:rsidP="00405C65">
            <w:pPr>
              <w:jc w:val="center"/>
            </w:pPr>
            <w:r>
              <w:t>2,3,4,12,13,14</w:t>
            </w:r>
            <w:r w:rsidR="00405C65" w:rsidRPr="00AD33E4">
              <w:t>,27,28,29,37,38,47</w:t>
            </w:r>
          </w:p>
        </w:tc>
        <w:tc>
          <w:tcPr>
            <w:tcW w:w="859" w:type="dxa"/>
            <w:vAlign w:val="center"/>
            <w:hideMark/>
          </w:tcPr>
          <w:p w:rsidR="00405C65" w:rsidRPr="00AD33E4" w:rsidRDefault="00405C65" w:rsidP="00405C65">
            <w:pPr>
              <w:jc w:val="center"/>
            </w:pPr>
            <w:r w:rsidRPr="00AD33E4">
              <w:t>0</w:t>
            </w:r>
          </w:p>
        </w:tc>
        <w:tc>
          <w:tcPr>
            <w:tcW w:w="992" w:type="dxa"/>
            <w:noWrap/>
            <w:vAlign w:val="center"/>
            <w:hideMark/>
          </w:tcPr>
          <w:p w:rsidR="00405C65" w:rsidRPr="00AD33E4" w:rsidRDefault="00405C65" w:rsidP="00405C65">
            <w:pPr>
              <w:jc w:val="center"/>
            </w:pPr>
            <w:r w:rsidRPr="00AD33E4">
              <w:t>1</w:t>
            </w:r>
          </w:p>
        </w:tc>
        <w:tc>
          <w:tcPr>
            <w:tcW w:w="850" w:type="dxa"/>
            <w:vAlign w:val="center"/>
            <w:hideMark/>
          </w:tcPr>
          <w:p w:rsidR="00405C65" w:rsidRPr="00AD33E4" w:rsidRDefault="00405C65" w:rsidP="00405C65">
            <w:pPr>
              <w:jc w:val="center"/>
            </w:pPr>
            <w:r w:rsidRPr="00AD33E4">
              <w:t>1</w:t>
            </w:r>
          </w:p>
        </w:tc>
      </w:tr>
      <w:tr w:rsidR="00405C65" w:rsidRPr="00AD33E4" w:rsidTr="00015B77">
        <w:trPr>
          <w:trHeight w:val="480"/>
        </w:trPr>
        <w:tc>
          <w:tcPr>
            <w:tcW w:w="737" w:type="dxa"/>
            <w:noWrap/>
            <w:vAlign w:val="center"/>
            <w:hideMark/>
          </w:tcPr>
          <w:p w:rsidR="00405C65" w:rsidRPr="00AD33E4" w:rsidRDefault="00405C65" w:rsidP="00405C65">
            <w:pPr>
              <w:jc w:val="center"/>
            </w:pPr>
            <w:r w:rsidRPr="00AD33E4">
              <w:t>121</w:t>
            </w:r>
          </w:p>
        </w:tc>
        <w:tc>
          <w:tcPr>
            <w:tcW w:w="872" w:type="dxa"/>
            <w:noWrap/>
            <w:vAlign w:val="center"/>
            <w:hideMark/>
          </w:tcPr>
          <w:p w:rsidR="00405C65" w:rsidRPr="00AD33E4" w:rsidRDefault="00405C65" w:rsidP="00405C65">
            <w:pPr>
              <w:jc w:val="center"/>
            </w:pPr>
            <w:r w:rsidRPr="00AD33E4">
              <w:t>B4</w:t>
            </w:r>
          </w:p>
        </w:tc>
        <w:tc>
          <w:tcPr>
            <w:tcW w:w="715" w:type="dxa"/>
            <w:noWrap/>
            <w:vAlign w:val="center"/>
            <w:hideMark/>
          </w:tcPr>
          <w:p w:rsidR="00405C65" w:rsidRPr="00AD33E4" w:rsidRDefault="00405C65" w:rsidP="00405C65">
            <w:pPr>
              <w:jc w:val="center"/>
            </w:pPr>
            <w:r w:rsidRPr="00AD33E4">
              <w:t>1</w:t>
            </w:r>
          </w:p>
        </w:tc>
        <w:tc>
          <w:tcPr>
            <w:tcW w:w="965" w:type="dxa"/>
            <w:vAlign w:val="center"/>
            <w:hideMark/>
          </w:tcPr>
          <w:p w:rsidR="00405C65" w:rsidRPr="00AD33E4" w:rsidRDefault="00405C65" w:rsidP="00405C65">
            <w:pPr>
              <w:jc w:val="center"/>
            </w:pPr>
            <w:r>
              <w:t>0</w:t>
            </w:r>
          </w:p>
        </w:tc>
        <w:tc>
          <w:tcPr>
            <w:tcW w:w="2685" w:type="dxa"/>
            <w:vAlign w:val="center"/>
            <w:hideMark/>
          </w:tcPr>
          <w:p w:rsidR="00405C65" w:rsidRPr="00AD33E4" w:rsidRDefault="00571B70" w:rsidP="00405C65">
            <w:pPr>
              <w:jc w:val="center"/>
            </w:pPr>
            <w:r>
              <w:t>2,3,4,12,13,14</w:t>
            </w:r>
            <w:r w:rsidR="00405C65" w:rsidRPr="00AD33E4">
              <w:t>,27,28,29,37,38,48</w:t>
            </w:r>
          </w:p>
        </w:tc>
        <w:tc>
          <w:tcPr>
            <w:tcW w:w="859" w:type="dxa"/>
            <w:vAlign w:val="center"/>
            <w:hideMark/>
          </w:tcPr>
          <w:p w:rsidR="00405C65" w:rsidRPr="00AD33E4" w:rsidRDefault="00405C65" w:rsidP="00405C65">
            <w:pPr>
              <w:jc w:val="center"/>
            </w:pPr>
            <w:r w:rsidRPr="00AD33E4">
              <w:t>0</w:t>
            </w:r>
          </w:p>
        </w:tc>
        <w:tc>
          <w:tcPr>
            <w:tcW w:w="992" w:type="dxa"/>
            <w:noWrap/>
            <w:vAlign w:val="center"/>
            <w:hideMark/>
          </w:tcPr>
          <w:p w:rsidR="00405C65" w:rsidRPr="00AD33E4" w:rsidRDefault="00405C65" w:rsidP="00405C65">
            <w:pPr>
              <w:jc w:val="center"/>
            </w:pPr>
            <w:r w:rsidRPr="00AD33E4">
              <w:t>2</w:t>
            </w:r>
          </w:p>
        </w:tc>
        <w:tc>
          <w:tcPr>
            <w:tcW w:w="850" w:type="dxa"/>
            <w:vAlign w:val="center"/>
            <w:hideMark/>
          </w:tcPr>
          <w:p w:rsidR="00405C65" w:rsidRPr="00AD33E4" w:rsidRDefault="00405C65" w:rsidP="00405C65">
            <w:pPr>
              <w:jc w:val="center"/>
            </w:pPr>
            <w:r w:rsidRPr="00AD33E4">
              <w:t>1</w:t>
            </w: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122</w:t>
            </w:r>
          </w:p>
        </w:tc>
        <w:tc>
          <w:tcPr>
            <w:tcW w:w="872" w:type="dxa"/>
            <w:vMerge w:val="restart"/>
            <w:noWrap/>
            <w:vAlign w:val="center"/>
            <w:hideMark/>
          </w:tcPr>
          <w:p w:rsidR="00405C65" w:rsidRPr="00AD33E4" w:rsidRDefault="00405C65" w:rsidP="00405C65">
            <w:pPr>
              <w:jc w:val="center"/>
            </w:pPr>
            <w:r w:rsidRPr="00AD33E4">
              <w:t>B4</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case A: 4,9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1</w:t>
            </w:r>
          </w:p>
        </w:tc>
        <w:tc>
          <w:tcPr>
            <w:tcW w:w="850" w:type="dxa"/>
            <w:vMerge w:val="restart"/>
            <w:noWrap/>
            <w:vAlign w:val="center"/>
            <w:hideMark/>
          </w:tcPr>
          <w:p w:rsidR="00405C65" w:rsidRPr="00AD33E4" w:rsidRDefault="00405C65" w:rsidP="00405C65">
            <w:pPr>
              <w:jc w:val="center"/>
            </w:pPr>
            <w:r w:rsidRPr="00AD33E4">
              <w:t>1</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rsidRPr="00AD33E4">
              <w:t>case B: 29,39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123</w:t>
            </w:r>
          </w:p>
        </w:tc>
        <w:tc>
          <w:tcPr>
            <w:tcW w:w="872" w:type="dxa"/>
            <w:vMerge w:val="restart"/>
            <w:noWrap/>
            <w:vAlign w:val="center"/>
            <w:hideMark/>
          </w:tcPr>
          <w:p w:rsidR="00405C65" w:rsidRPr="00AD33E4" w:rsidRDefault="00405C65" w:rsidP="00405C65">
            <w:pPr>
              <w:jc w:val="center"/>
            </w:pPr>
            <w:r w:rsidRPr="00AD33E4">
              <w:t>B4</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case A: 4,9,19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1</w:t>
            </w:r>
          </w:p>
        </w:tc>
        <w:tc>
          <w:tcPr>
            <w:tcW w:w="850" w:type="dxa"/>
            <w:vMerge w:val="restart"/>
            <w:noWrap/>
            <w:vAlign w:val="center"/>
            <w:hideMark/>
          </w:tcPr>
          <w:p w:rsidR="00405C65" w:rsidRPr="00AD33E4" w:rsidRDefault="00405C65" w:rsidP="00405C65">
            <w:pPr>
              <w:jc w:val="center"/>
            </w:pPr>
            <w:r w:rsidRPr="00AD33E4">
              <w:t>1</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rsidRPr="00AD33E4">
              <w:t>case B: 29,34,39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124</w:t>
            </w:r>
          </w:p>
        </w:tc>
        <w:tc>
          <w:tcPr>
            <w:tcW w:w="872" w:type="dxa"/>
            <w:vMerge w:val="restart"/>
            <w:noWrap/>
            <w:vAlign w:val="center"/>
            <w:hideMark/>
          </w:tcPr>
          <w:p w:rsidR="00405C65" w:rsidRPr="00AD33E4" w:rsidRDefault="00405C65" w:rsidP="00405C65">
            <w:pPr>
              <w:jc w:val="center"/>
            </w:pPr>
            <w:r w:rsidRPr="00AD33E4">
              <w:t>B4</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case A: 4,9,14,19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1</w:t>
            </w:r>
          </w:p>
        </w:tc>
        <w:tc>
          <w:tcPr>
            <w:tcW w:w="850" w:type="dxa"/>
            <w:vMerge w:val="restart"/>
            <w:noWrap/>
            <w:vAlign w:val="center"/>
            <w:hideMark/>
          </w:tcPr>
          <w:p w:rsidR="00405C65" w:rsidRPr="00AD33E4" w:rsidRDefault="00405C65" w:rsidP="00405C65">
            <w:pPr>
              <w:jc w:val="center"/>
            </w:pPr>
            <w:r w:rsidRPr="00AD33E4">
              <w:t>1</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rsidRPr="00AD33E4">
              <w:t>case B: 24,29,34,39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125</w:t>
            </w:r>
          </w:p>
        </w:tc>
        <w:tc>
          <w:tcPr>
            <w:tcW w:w="872" w:type="dxa"/>
            <w:vMerge w:val="restart"/>
            <w:noWrap/>
            <w:vAlign w:val="center"/>
            <w:hideMark/>
          </w:tcPr>
          <w:p w:rsidR="00405C65" w:rsidRPr="00AD33E4" w:rsidRDefault="00405C65" w:rsidP="00405C65">
            <w:pPr>
              <w:jc w:val="center"/>
            </w:pPr>
            <w:r w:rsidRPr="00AD33E4">
              <w:t>B4</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case A: 16,17,18,19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rsidRPr="00AD33E4">
              <w:t>1</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rsidRPr="00AD33E4">
              <w:t>case B: 33,35,37,39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126</w:t>
            </w:r>
          </w:p>
        </w:tc>
        <w:tc>
          <w:tcPr>
            <w:tcW w:w="872" w:type="dxa"/>
            <w:vMerge w:val="restart"/>
            <w:noWrap/>
            <w:vAlign w:val="center"/>
            <w:hideMark/>
          </w:tcPr>
          <w:p w:rsidR="00405C65" w:rsidRPr="00AD33E4" w:rsidRDefault="00405C65" w:rsidP="00405C65">
            <w:pPr>
              <w:jc w:val="center"/>
            </w:pPr>
            <w:r w:rsidRPr="00AD33E4">
              <w:t>B4</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case A: 9,11,13,15</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rsidRPr="00AD33E4">
              <w:t>1</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rsidRPr="00AD33E4">
              <w:t>case B: 33,35,37,39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127</w:t>
            </w:r>
          </w:p>
        </w:tc>
        <w:tc>
          <w:tcPr>
            <w:tcW w:w="872" w:type="dxa"/>
            <w:vMerge w:val="restart"/>
            <w:noWrap/>
            <w:vAlign w:val="center"/>
            <w:hideMark/>
          </w:tcPr>
          <w:p w:rsidR="00405C65" w:rsidRPr="00AD33E4" w:rsidRDefault="00405C65" w:rsidP="00405C65">
            <w:pPr>
              <w:jc w:val="center"/>
            </w:pPr>
            <w:r w:rsidRPr="00AD33E4">
              <w:t>B4</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case A: 9,11,13,15,17,19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rsidRPr="00AD33E4">
              <w:t>1</w:t>
            </w:r>
          </w:p>
        </w:tc>
      </w:tr>
      <w:tr w:rsidR="00405C65" w:rsidRPr="00AD33E4" w:rsidTr="00015B77">
        <w:trPr>
          <w:trHeight w:val="510"/>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rsidRPr="00AD33E4">
              <w:t>case B: 29,31,33,35,37,39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128</w:t>
            </w:r>
          </w:p>
        </w:tc>
        <w:tc>
          <w:tcPr>
            <w:tcW w:w="872" w:type="dxa"/>
            <w:vMerge w:val="restart"/>
            <w:noWrap/>
            <w:vAlign w:val="center"/>
            <w:hideMark/>
          </w:tcPr>
          <w:p w:rsidR="00405C65" w:rsidRPr="00AD33E4" w:rsidRDefault="00405C65" w:rsidP="00405C65">
            <w:pPr>
              <w:jc w:val="center"/>
            </w:pPr>
            <w:r w:rsidRPr="00AD33E4">
              <w:t>B4</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case A: 4,9,14,19,24,29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1</w:t>
            </w:r>
          </w:p>
        </w:tc>
        <w:tc>
          <w:tcPr>
            <w:tcW w:w="850" w:type="dxa"/>
            <w:vMerge w:val="restart"/>
            <w:noWrap/>
            <w:vAlign w:val="center"/>
            <w:hideMark/>
          </w:tcPr>
          <w:p w:rsidR="00405C65" w:rsidRPr="00AD33E4" w:rsidRDefault="00405C65" w:rsidP="00405C65">
            <w:pPr>
              <w:jc w:val="center"/>
            </w:pPr>
            <w:r w:rsidRPr="00AD33E4">
              <w:t>1</w:t>
            </w:r>
          </w:p>
        </w:tc>
      </w:tr>
      <w:tr w:rsidR="00405C65" w:rsidRPr="00AD33E4" w:rsidTr="00015B77">
        <w:trPr>
          <w:trHeight w:val="510"/>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rsidRPr="00AD33E4">
              <w:t>case B: 14,19,24,29,34,39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noWrap/>
            <w:vAlign w:val="center"/>
            <w:hideMark/>
          </w:tcPr>
          <w:p w:rsidR="00405C65" w:rsidRPr="00AD33E4" w:rsidRDefault="00405C65" w:rsidP="00405C65">
            <w:pPr>
              <w:jc w:val="center"/>
            </w:pPr>
            <w:r w:rsidRPr="00AD33E4">
              <w:t>129</w:t>
            </w:r>
          </w:p>
        </w:tc>
        <w:tc>
          <w:tcPr>
            <w:tcW w:w="872" w:type="dxa"/>
            <w:noWrap/>
            <w:vAlign w:val="center"/>
            <w:hideMark/>
          </w:tcPr>
          <w:p w:rsidR="00405C65" w:rsidRPr="00AD33E4" w:rsidRDefault="00405C65" w:rsidP="00405C65">
            <w:pPr>
              <w:jc w:val="center"/>
            </w:pPr>
            <w:r w:rsidRPr="00AD33E4">
              <w:t>B4</w:t>
            </w:r>
          </w:p>
        </w:tc>
        <w:tc>
          <w:tcPr>
            <w:tcW w:w="715" w:type="dxa"/>
            <w:noWrap/>
            <w:vAlign w:val="center"/>
            <w:hideMark/>
          </w:tcPr>
          <w:p w:rsidR="00405C65" w:rsidRPr="00AD33E4" w:rsidRDefault="00405C65" w:rsidP="00405C65">
            <w:pPr>
              <w:jc w:val="center"/>
            </w:pPr>
            <w:r w:rsidRPr="00AD33E4">
              <w:t>1</w:t>
            </w:r>
          </w:p>
        </w:tc>
        <w:tc>
          <w:tcPr>
            <w:tcW w:w="965" w:type="dxa"/>
            <w:noWrap/>
            <w:vAlign w:val="center"/>
            <w:hideMark/>
          </w:tcPr>
          <w:p w:rsidR="00405C65" w:rsidRPr="00AD33E4" w:rsidRDefault="00405C65" w:rsidP="00405C65">
            <w:pPr>
              <w:jc w:val="center"/>
            </w:pPr>
            <w:r w:rsidRPr="00AD33E4">
              <w:t>0</w:t>
            </w:r>
          </w:p>
        </w:tc>
        <w:tc>
          <w:tcPr>
            <w:tcW w:w="2685" w:type="dxa"/>
            <w:noWrap/>
            <w:vAlign w:val="center"/>
            <w:hideMark/>
          </w:tcPr>
          <w:p w:rsidR="00405C65" w:rsidRPr="00AD33E4" w:rsidRDefault="00405C65" w:rsidP="00405C65">
            <w:pPr>
              <w:jc w:val="center"/>
            </w:pPr>
            <w:r w:rsidRPr="00AD33E4">
              <w:t>4,9,14,19,24,29,34,39</w:t>
            </w:r>
          </w:p>
        </w:tc>
        <w:tc>
          <w:tcPr>
            <w:tcW w:w="859" w:type="dxa"/>
            <w:noWrap/>
            <w:vAlign w:val="center"/>
            <w:hideMark/>
          </w:tcPr>
          <w:p w:rsidR="00405C65" w:rsidRPr="00AD33E4" w:rsidRDefault="00405C65" w:rsidP="00405C65">
            <w:pPr>
              <w:jc w:val="center"/>
            </w:pPr>
            <w:r>
              <w:t>0</w:t>
            </w:r>
          </w:p>
        </w:tc>
        <w:tc>
          <w:tcPr>
            <w:tcW w:w="992" w:type="dxa"/>
            <w:noWrap/>
            <w:vAlign w:val="center"/>
            <w:hideMark/>
          </w:tcPr>
          <w:p w:rsidR="00405C65" w:rsidRPr="00AD33E4" w:rsidRDefault="00405C65" w:rsidP="00405C65">
            <w:pPr>
              <w:jc w:val="center"/>
            </w:pPr>
            <w:r w:rsidRPr="00AD33E4">
              <w:t>1</w:t>
            </w:r>
          </w:p>
        </w:tc>
        <w:tc>
          <w:tcPr>
            <w:tcW w:w="850" w:type="dxa"/>
            <w:noWrap/>
            <w:vAlign w:val="center"/>
            <w:hideMark/>
          </w:tcPr>
          <w:p w:rsidR="00405C65" w:rsidRPr="00AD33E4" w:rsidRDefault="00405C65" w:rsidP="00405C65">
            <w:pPr>
              <w:jc w:val="center"/>
            </w:pPr>
            <w:r w:rsidRPr="00AD33E4">
              <w:t>1</w:t>
            </w:r>
          </w:p>
        </w:tc>
      </w:tr>
      <w:tr w:rsidR="00405C65" w:rsidRPr="00AD33E4" w:rsidTr="00015B77">
        <w:trPr>
          <w:trHeight w:val="765"/>
        </w:trPr>
        <w:tc>
          <w:tcPr>
            <w:tcW w:w="737" w:type="dxa"/>
            <w:vMerge w:val="restart"/>
            <w:noWrap/>
            <w:vAlign w:val="center"/>
            <w:hideMark/>
          </w:tcPr>
          <w:p w:rsidR="00405C65" w:rsidRPr="00AD33E4" w:rsidRDefault="00405C65" w:rsidP="00405C65">
            <w:pPr>
              <w:jc w:val="center"/>
            </w:pPr>
            <w:r w:rsidRPr="00AD33E4">
              <w:t>130</w:t>
            </w:r>
          </w:p>
        </w:tc>
        <w:tc>
          <w:tcPr>
            <w:tcW w:w="872" w:type="dxa"/>
            <w:vMerge w:val="restart"/>
            <w:noWrap/>
            <w:vAlign w:val="center"/>
            <w:hideMark/>
          </w:tcPr>
          <w:p w:rsidR="00405C65" w:rsidRPr="00AD33E4" w:rsidRDefault="00405C65" w:rsidP="00405C65">
            <w:pPr>
              <w:jc w:val="center"/>
            </w:pPr>
            <w:r w:rsidRPr="00AD33E4">
              <w:t>B4</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case A: 4,9,11,13,14,15,17,19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rsidRPr="00AD33E4">
              <w:t>1</w:t>
            </w:r>
          </w:p>
        </w:tc>
      </w:tr>
      <w:tr w:rsidR="00405C65" w:rsidRPr="00AD33E4" w:rsidTr="00015B77">
        <w:trPr>
          <w:trHeight w:val="76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rsidRPr="00AD33E4">
              <w:t>case B: 24,29,31,33,34,35,37,39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765"/>
        </w:trPr>
        <w:tc>
          <w:tcPr>
            <w:tcW w:w="737" w:type="dxa"/>
            <w:vMerge w:val="restart"/>
            <w:noWrap/>
            <w:vAlign w:val="center"/>
            <w:hideMark/>
          </w:tcPr>
          <w:p w:rsidR="00405C65" w:rsidRPr="00AD33E4" w:rsidRDefault="00405C65" w:rsidP="00405C65">
            <w:pPr>
              <w:jc w:val="center"/>
            </w:pPr>
            <w:r w:rsidRPr="00AD33E4">
              <w:t>131</w:t>
            </w:r>
          </w:p>
        </w:tc>
        <w:tc>
          <w:tcPr>
            <w:tcW w:w="872" w:type="dxa"/>
            <w:vMerge w:val="restart"/>
            <w:noWrap/>
            <w:vAlign w:val="center"/>
            <w:hideMark/>
          </w:tcPr>
          <w:p w:rsidR="00405C65" w:rsidRPr="00AD33E4" w:rsidRDefault="00405C65" w:rsidP="00405C65">
            <w:pPr>
              <w:jc w:val="center"/>
            </w:pPr>
            <w:r w:rsidRPr="00AD33E4">
              <w:t>B4</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case A: 12,13,14,15,16,17,18,19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rsidRPr="00AD33E4">
              <w:t>1</w:t>
            </w:r>
          </w:p>
        </w:tc>
      </w:tr>
      <w:tr w:rsidR="00405C65" w:rsidRPr="00AD33E4" w:rsidTr="00015B77">
        <w:trPr>
          <w:trHeight w:val="76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rsidRPr="00AD33E4">
              <w:t>case B: 32,33,34,35,36,37,38,39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132</w:t>
            </w:r>
          </w:p>
        </w:tc>
        <w:tc>
          <w:tcPr>
            <w:tcW w:w="872" w:type="dxa"/>
            <w:vMerge w:val="restart"/>
            <w:noWrap/>
            <w:vAlign w:val="center"/>
            <w:hideMark/>
          </w:tcPr>
          <w:p w:rsidR="00405C65" w:rsidRPr="00AD33E4" w:rsidRDefault="00405C65" w:rsidP="00405C65">
            <w:pPr>
              <w:jc w:val="center"/>
            </w:pPr>
            <w:r w:rsidRPr="00AD33E4">
              <w:t>B4</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t>case A: 4,9,10,11,12,13,14,15,16,17,18,19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rsidRPr="00AD33E4">
              <w:t>1</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t>case B: 24,29,30,31,32,33,34,35,36,37,38,39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1262"/>
        </w:trPr>
        <w:tc>
          <w:tcPr>
            <w:tcW w:w="737" w:type="dxa"/>
            <w:noWrap/>
            <w:vAlign w:val="center"/>
            <w:hideMark/>
          </w:tcPr>
          <w:p w:rsidR="00405C65" w:rsidRPr="00AD33E4" w:rsidRDefault="00405C65" w:rsidP="00405C65">
            <w:pPr>
              <w:jc w:val="center"/>
            </w:pPr>
            <w:r w:rsidRPr="00AD33E4">
              <w:t>133</w:t>
            </w:r>
          </w:p>
        </w:tc>
        <w:tc>
          <w:tcPr>
            <w:tcW w:w="872" w:type="dxa"/>
            <w:noWrap/>
            <w:vAlign w:val="center"/>
            <w:hideMark/>
          </w:tcPr>
          <w:p w:rsidR="00405C65" w:rsidRPr="00AD33E4" w:rsidRDefault="00405C65" w:rsidP="00405C65">
            <w:pPr>
              <w:jc w:val="center"/>
            </w:pPr>
            <w:r w:rsidRPr="00AD33E4">
              <w:t>B4</w:t>
            </w:r>
          </w:p>
        </w:tc>
        <w:tc>
          <w:tcPr>
            <w:tcW w:w="715" w:type="dxa"/>
            <w:noWrap/>
            <w:vAlign w:val="center"/>
            <w:hideMark/>
          </w:tcPr>
          <w:p w:rsidR="00405C65" w:rsidRPr="00AD33E4" w:rsidRDefault="00405C65" w:rsidP="00405C65">
            <w:pPr>
              <w:jc w:val="center"/>
            </w:pPr>
            <w:r w:rsidRPr="00AD33E4">
              <w:t>1</w:t>
            </w:r>
          </w:p>
        </w:tc>
        <w:tc>
          <w:tcPr>
            <w:tcW w:w="965" w:type="dxa"/>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4,9,11,13,15,17,19,</w:t>
            </w:r>
          </w:p>
          <w:p w:rsidR="00405C65" w:rsidRPr="00AD33E4" w:rsidRDefault="00405C65" w:rsidP="00405C65">
            <w:pPr>
              <w:jc w:val="center"/>
            </w:pPr>
            <w:r w:rsidRPr="00AD33E4">
              <w:t>24,29,31,33,35,37,39</w:t>
            </w:r>
          </w:p>
        </w:tc>
        <w:tc>
          <w:tcPr>
            <w:tcW w:w="859" w:type="dxa"/>
            <w:noWrap/>
            <w:vAlign w:val="center"/>
            <w:hideMark/>
          </w:tcPr>
          <w:p w:rsidR="00405C65" w:rsidRPr="00AD33E4" w:rsidRDefault="00405C65" w:rsidP="00405C65">
            <w:pPr>
              <w:jc w:val="center"/>
            </w:pPr>
            <w:r>
              <w:t>0</w:t>
            </w:r>
          </w:p>
        </w:tc>
        <w:tc>
          <w:tcPr>
            <w:tcW w:w="992" w:type="dxa"/>
            <w:noWrap/>
            <w:vAlign w:val="center"/>
            <w:hideMark/>
          </w:tcPr>
          <w:p w:rsidR="00405C65" w:rsidRPr="00AD33E4" w:rsidRDefault="00405C65" w:rsidP="00405C65">
            <w:pPr>
              <w:jc w:val="center"/>
            </w:pPr>
            <w:r w:rsidRPr="00AD33E4">
              <w:t>2</w:t>
            </w:r>
          </w:p>
        </w:tc>
        <w:tc>
          <w:tcPr>
            <w:tcW w:w="850" w:type="dxa"/>
            <w:noWrap/>
            <w:vAlign w:val="center"/>
            <w:hideMark/>
          </w:tcPr>
          <w:p w:rsidR="00405C65" w:rsidRPr="00AD33E4" w:rsidRDefault="00405C65" w:rsidP="00405C65">
            <w:pPr>
              <w:jc w:val="center"/>
            </w:pPr>
            <w:r w:rsidRPr="00AD33E4">
              <w:t>1</w:t>
            </w:r>
          </w:p>
        </w:tc>
      </w:tr>
      <w:tr w:rsidR="00405C65" w:rsidRPr="00AD33E4" w:rsidTr="00015B77">
        <w:trPr>
          <w:trHeight w:val="1262"/>
        </w:trPr>
        <w:tc>
          <w:tcPr>
            <w:tcW w:w="737" w:type="dxa"/>
            <w:noWrap/>
            <w:vAlign w:val="center"/>
            <w:hideMark/>
          </w:tcPr>
          <w:p w:rsidR="00405C65" w:rsidRPr="00AD33E4" w:rsidRDefault="00405C65" w:rsidP="00405C65">
            <w:pPr>
              <w:jc w:val="center"/>
            </w:pPr>
            <w:r w:rsidRPr="00AD33E4">
              <w:t>134</w:t>
            </w:r>
          </w:p>
        </w:tc>
        <w:tc>
          <w:tcPr>
            <w:tcW w:w="872" w:type="dxa"/>
            <w:noWrap/>
            <w:vAlign w:val="center"/>
            <w:hideMark/>
          </w:tcPr>
          <w:p w:rsidR="00405C65" w:rsidRPr="00AD33E4" w:rsidRDefault="00405C65" w:rsidP="00405C65">
            <w:pPr>
              <w:jc w:val="center"/>
            </w:pPr>
            <w:r w:rsidRPr="00AD33E4">
              <w:t>B4</w:t>
            </w:r>
          </w:p>
        </w:tc>
        <w:tc>
          <w:tcPr>
            <w:tcW w:w="715" w:type="dxa"/>
            <w:noWrap/>
            <w:vAlign w:val="center"/>
            <w:hideMark/>
          </w:tcPr>
          <w:p w:rsidR="00405C65" w:rsidRPr="00AD33E4" w:rsidRDefault="00405C65" w:rsidP="00405C65">
            <w:pPr>
              <w:jc w:val="center"/>
            </w:pPr>
            <w:r w:rsidRPr="00AD33E4">
              <w:t>1</w:t>
            </w:r>
          </w:p>
        </w:tc>
        <w:tc>
          <w:tcPr>
            <w:tcW w:w="965" w:type="dxa"/>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4,9,11,13,14,15,17,19,</w:t>
            </w:r>
          </w:p>
          <w:p w:rsidR="00405C65" w:rsidRPr="00AD33E4" w:rsidRDefault="00405C65" w:rsidP="00405C65">
            <w:pPr>
              <w:jc w:val="center"/>
            </w:pPr>
            <w:r w:rsidRPr="00AD33E4">
              <w:t>24,29,31,33,34,35,37,39</w:t>
            </w:r>
          </w:p>
        </w:tc>
        <w:tc>
          <w:tcPr>
            <w:tcW w:w="859" w:type="dxa"/>
            <w:noWrap/>
            <w:vAlign w:val="center"/>
            <w:hideMark/>
          </w:tcPr>
          <w:p w:rsidR="00405C65" w:rsidRPr="00AD33E4" w:rsidRDefault="00405C65" w:rsidP="00405C65">
            <w:pPr>
              <w:jc w:val="center"/>
            </w:pPr>
            <w:r>
              <w:t>0</w:t>
            </w:r>
          </w:p>
        </w:tc>
        <w:tc>
          <w:tcPr>
            <w:tcW w:w="992" w:type="dxa"/>
            <w:noWrap/>
            <w:vAlign w:val="center"/>
            <w:hideMark/>
          </w:tcPr>
          <w:p w:rsidR="00405C65" w:rsidRPr="00AD33E4" w:rsidRDefault="00405C65" w:rsidP="00405C65">
            <w:pPr>
              <w:jc w:val="center"/>
            </w:pPr>
            <w:r w:rsidRPr="00AD33E4">
              <w:t>2</w:t>
            </w:r>
          </w:p>
        </w:tc>
        <w:tc>
          <w:tcPr>
            <w:tcW w:w="850" w:type="dxa"/>
            <w:noWrap/>
            <w:vAlign w:val="center"/>
            <w:hideMark/>
          </w:tcPr>
          <w:p w:rsidR="00405C65" w:rsidRPr="00AD33E4" w:rsidRDefault="00405C65" w:rsidP="00405C65">
            <w:pPr>
              <w:jc w:val="center"/>
            </w:pPr>
            <w:r w:rsidRPr="00AD33E4">
              <w:t>1</w:t>
            </w:r>
          </w:p>
        </w:tc>
      </w:tr>
      <w:tr w:rsidR="00405C65" w:rsidRPr="00AD33E4" w:rsidTr="00015B77">
        <w:trPr>
          <w:trHeight w:val="2021"/>
        </w:trPr>
        <w:tc>
          <w:tcPr>
            <w:tcW w:w="737" w:type="dxa"/>
            <w:noWrap/>
            <w:vAlign w:val="center"/>
            <w:hideMark/>
          </w:tcPr>
          <w:p w:rsidR="00405C65" w:rsidRPr="00AD33E4" w:rsidRDefault="00405C65" w:rsidP="00405C65">
            <w:pPr>
              <w:jc w:val="center"/>
            </w:pPr>
            <w:r w:rsidRPr="00AD33E4">
              <w:t>135</w:t>
            </w:r>
          </w:p>
        </w:tc>
        <w:tc>
          <w:tcPr>
            <w:tcW w:w="872" w:type="dxa"/>
            <w:noWrap/>
            <w:vAlign w:val="center"/>
            <w:hideMark/>
          </w:tcPr>
          <w:p w:rsidR="00405C65" w:rsidRPr="00AD33E4" w:rsidRDefault="00405C65" w:rsidP="00405C65">
            <w:pPr>
              <w:jc w:val="center"/>
            </w:pPr>
            <w:r w:rsidRPr="00AD33E4">
              <w:t>B4</w:t>
            </w:r>
          </w:p>
        </w:tc>
        <w:tc>
          <w:tcPr>
            <w:tcW w:w="715" w:type="dxa"/>
            <w:noWrap/>
            <w:vAlign w:val="center"/>
            <w:hideMark/>
          </w:tcPr>
          <w:p w:rsidR="00405C65" w:rsidRPr="00AD33E4" w:rsidRDefault="00405C65" w:rsidP="00405C65">
            <w:pPr>
              <w:jc w:val="center"/>
            </w:pPr>
            <w:r w:rsidRPr="00AD33E4">
              <w:t>1</w:t>
            </w:r>
          </w:p>
        </w:tc>
        <w:tc>
          <w:tcPr>
            <w:tcW w:w="965" w:type="dxa"/>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4,9,10,11,12,13,14,15,16,17,18,19,24,29,30,31,32,33,34,35,36,37,38,39</w:t>
            </w:r>
          </w:p>
        </w:tc>
        <w:tc>
          <w:tcPr>
            <w:tcW w:w="859" w:type="dxa"/>
            <w:noWrap/>
            <w:vAlign w:val="center"/>
            <w:hideMark/>
          </w:tcPr>
          <w:p w:rsidR="00405C65" w:rsidRPr="00AD33E4" w:rsidRDefault="00405C65" w:rsidP="00405C65">
            <w:pPr>
              <w:jc w:val="center"/>
            </w:pPr>
            <w:r>
              <w:t>0</w:t>
            </w:r>
          </w:p>
        </w:tc>
        <w:tc>
          <w:tcPr>
            <w:tcW w:w="992" w:type="dxa"/>
            <w:noWrap/>
            <w:vAlign w:val="center"/>
            <w:hideMark/>
          </w:tcPr>
          <w:p w:rsidR="00405C65" w:rsidRPr="00AD33E4" w:rsidRDefault="00405C65" w:rsidP="00405C65">
            <w:pPr>
              <w:jc w:val="center"/>
            </w:pPr>
            <w:r w:rsidRPr="00AD33E4">
              <w:t>2</w:t>
            </w:r>
          </w:p>
        </w:tc>
        <w:tc>
          <w:tcPr>
            <w:tcW w:w="850" w:type="dxa"/>
            <w:noWrap/>
            <w:vAlign w:val="center"/>
            <w:hideMark/>
          </w:tcPr>
          <w:p w:rsidR="00405C65" w:rsidRPr="00AD33E4" w:rsidRDefault="00405C65" w:rsidP="00405C65">
            <w:pPr>
              <w:jc w:val="center"/>
            </w:pPr>
            <w:r w:rsidRPr="00AD33E4">
              <w:t>1</w:t>
            </w:r>
          </w:p>
        </w:tc>
      </w:tr>
      <w:tr w:rsidR="00405C65" w:rsidRPr="00AD33E4" w:rsidTr="00015B77">
        <w:trPr>
          <w:trHeight w:val="480"/>
        </w:trPr>
        <w:tc>
          <w:tcPr>
            <w:tcW w:w="737" w:type="dxa"/>
            <w:noWrap/>
            <w:vAlign w:val="center"/>
            <w:hideMark/>
          </w:tcPr>
          <w:p w:rsidR="00405C65" w:rsidRPr="00AD33E4" w:rsidRDefault="00405C65" w:rsidP="00405C65">
            <w:pPr>
              <w:jc w:val="center"/>
            </w:pPr>
            <w:r w:rsidRPr="00AD33E4">
              <w:t>136</w:t>
            </w:r>
          </w:p>
        </w:tc>
        <w:tc>
          <w:tcPr>
            <w:tcW w:w="872" w:type="dxa"/>
            <w:noWrap/>
            <w:vAlign w:val="center"/>
            <w:hideMark/>
          </w:tcPr>
          <w:p w:rsidR="00405C65" w:rsidRPr="00AD33E4" w:rsidRDefault="00405C65" w:rsidP="00405C65">
            <w:pPr>
              <w:jc w:val="center"/>
            </w:pPr>
            <w:r w:rsidRPr="00AD33E4">
              <w:t>B4</w:t>
            </w:r>
          </w:p>
        </w:tc>
        <w:tc>
          <w:tcPr>
            <w:tcW w:w="715" w:type="dxa"/>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pPr>
            <w:r w:rsidRPr="00AD33E4">
              <w:t>1</w:t>
            </w:r>
          </w:p>
        </w:tc>
        <w:tc>
          <w:tcPr>
            <w:tcW w:w="2685" w:type="dxa"/>
            <w:vAlign w:val="center"/>
            <w:hideMark/>
          </w:tcPr>
          <w:p w:rsidR="00405C65" w:rsidRPr="00AD33E4" w:rsidRDefault="00571B70" w:rsidP="00405C65">
            <w:pPr>
              <w:jc w:val="center"/>
            </w:pPr>
            <w:r>
              <w:t>2,3,4,12,13,14</w:t>
            </w:r>
            <w:r w:rsidR="00405C65" w:rsidRPr="00AD33E4">
              <w:t>,27,28,29,37,38,45</w:t>
            </w:r>
          </w:p>
        </w:tc>
        <w:tc>
          <w:tcPr>
            <w:tcW w:w="859" w:type="dxa"/>
            <w:vAlign w:val="center"/>
            <w:hideMark/>
          </w:tcPr>
          <w:p w:rsidR="00405C65" w:rsidRPr="00AD33E4" w:rsidRDefault="00405C65" w:rsidP="00405C65">
            <w:pPr>
              <w:jc w:val="center"/>
            </w:pPr>
            <w:r w:rsidRPr="00AD33E4">
              <w:t>0</w:t>
            </w:r>
          </w:p>
        </w:tc>
        <w:tc>
          <w:tcPr>
            <w:tcW w:w="992" w:type="dxa"/>
            <w:noWrap/>
            <w:vAlign w:val="center"/>
            <w:hideMark/>
          </w:tcPr>
          <w:p w:rsidR="00405C65" w:rsidRPr="00AD33E4" w:rsidRDefault="00405C65" w:rsidP="00405C65">
            <w:pPr>
              <w:jc w:val="center"/>
            </w:pPr>
            <w:r w:rsidRPr="00AD33E4">
              <w:t>1</w:t>
            </w:r>
          </w:p>
        </w:tc>
        <w:tc>
          <w:tcPr>
            <w:tcW w:w="850" w:type="dxa"/>
            <w:vAlign w:val="center"/>
            <w:hideMark/>
          </w:tcPr>
          <w:p w:rsidR="00405C65" w:rsidRPr="00AD33E4" w:rsidRDefault="00405C65" w:rsidP="00405C65">
            <w:pPr>
              <w:jc w:val="center"/>
            </w:pPr>
            <w:r w:rsidRPr="00AD33E4">
              <w:t>1</w:t>
            </w:r>
          </w:p>
        </w:tc>
      </w:tr>
      <w:tr w:rsidR="00405C65" w:rsidRPr="00AD33E4" w:rsidTr="00015B77">
        <w:trPr>
          <w:trHeight w:val="480"/>
        </w:trPr>
        <w:tc>
          <w:tcPr>
            <w:tcW w:w="737" w:type="dxa"/>
            <w:noWrap/>
            <w:vAlign w:val="center"/>
            <w:hideMark/>
          </w:tcPr>
          <w:p w:rsidR="00405C65" w:rsidRPr="00AD33E4" w:rsidRDefault="00405C65" w:rsidP="00405C65">
            <w:pPr>
              <w:jc w:val="center"/>
            </w:pPr>
            <w:r w:rsidRPr="00AD33E4">
              <w:t>137</w:t>
            </w:r>
          </w:p>
        </w:tc>
        <w:tc>
          <w:tcPr>
            <w:tcW w:w="872" w:type="dxa"/>
            <w:noWrap/>
            <w:vAlign w:val="center"/>
            <w:hideMark/>
          </w:tcPr>
          <w:p w:rsidR="00405C65" w:rsidRPr="00AD33E4" w:rsidRDefault="00405C65" w:rsidP="00405C65">
            <w:pPr>
              <w:jc w:val="center"/>
            </w:pPr>
            <w:r w:rsidRPr="00AD33E4">
              <w:t>B4</w:t>
            </w:r>
          </w:p>
        </w:tc>
        <w:tc>
          <w:tcPr>
            <w:tcW w:w="715" w:type="dxa"/>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pPr>
            <w:r w:rsidRPr="00AD33E4">
              <w:t>1</w:t>
            </w:r>
          </w:p>
        </w:tc>
        <w:tc>
          <w:tcPr>
            <w:tcW w:w="2685" w:type="dxa"/>
            <w:vAlign w:val="center"/>
            <w:hideMark/>
          </w:tcPr>
          <w:p w:rsidR="00405C65" w:rsidRPr="00AD33E4" w:rsidRDefault="00571B70" w:rsidP="00405C65">
            <w:pPr>
              <w:jc w:val="center"/>
            </w:pPr>
            <w:r>
              <w:t>2,3,4,12,13,14</w:t>
            </w:r>
            <w:r w:rsidR="00405C65" w:rsidRPr="00AD33E4">
              <w:t>,27,28,29,37,38,46</w:t>
            </w:r>
          </w:p>
        </w:tc>
        <w:tc>
          <w:tcPr>
            <w:tcW w:w="859" w:type="dxa"/>
            <w:vAlign w:val="center"/>
            <w:hideMark/>
          </w:tcPr>
          <w:p w:rsidR="00405C65" w:rsidRPr="00AD33E4" w:rsidRDefault="00405C65" w:rsidP="00405C65">
            <w:pPr>
              <w:jc w:val="center"/>
            </w:pPr>
            <w:r w:rsidRPr="00AD33E4">
              <w:t>0</w:t>
            </w:r>
          </w:p>
        </w:tc>
        <w:tc>
          <w:tcPr>
            <w:tcW w:w="992" w:type="dxa"/>
            <w:noWrap/>
            <w:vAlign w:val="center"/>
            <w:hideMark/>
          </w:tcPr>
          <w:p w:rsidR="00405C65" w:rsidRPr="00AD33E4" w:rsidRDefault="00405C65" w:rsidP="00405C65">
            <w:pPr>
              <w:jc w:val="center"/>
            </w:pPr>
            <w:r w:rsidRPr="00AD33E4">
              <w:t>2</w:t>
            </w:r>
          </w:p>
        </w:tc>
        <w:tc>
          <w:tcPr>
            <w:tcW w:w="850" w:type="dxa"/>
            <w:vAlign w:val="center"/>
            <w:hideMark/>
          </w:tcPr>
          <w:p w:rsidR="00405C65" w:rsidRPr="00AD33E4" w:rsidRDefault="00405C65" w:rsidP="00405C65">
            <w:pPr>
              <w:jc w:val="center"/>
            </w:pPr>
            <w:r w:rsidRPr="00AD33E4">
              <w:t>1</w:t>
            </w: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138</w:t>
            </w:r>
          </w:p>
        </w:tc>
        <w:tc>
          <w:tcPr>
            <w:tcW w:w="872" w:type="dxa"/>
            <w:vMerge w:val="restart"/>
            <w:noWrap/>
            <w:vAlign w:val="center"/>
            <w:hideMark/>
          </w:tcPr>
          <w:p w:rsidR="00405C65" w:rsidRPr="00AD33E4" w:rsidRDefault="00405C65" w:rsidP="00405C65">
            <w:pPr>
              <w:jc w:val="center"/>
            </w:pPr>
            <w:r w:rsidRPr="00AD33E4">
              <w:t>B4</w:t>
            </w:r>
          </w:p>
        </w:tc>
        <w:tc>
          <w:tcPr>
            <w:tcW w:w="715" w:type="dxa"/>
            <w:vMerge w:val="restart"/>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Align w:val="center"/>
            <w:hideMark/>
          </w:tcPr>
          <w:p w:rsidR="00405C65" w:rsidRPr="00AD33E4" w:rsidRDefault="00405C65" w:rsidP="00405C65">
            <w:pPr>
              <w:jc w:val="center"/>
            </w:pPr>
            <w:r w:rsidRPr="00AD33E4">
              <w:t>case A: 4,9,14,19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1</w:t>
            </w:r>
          </w:p>
        </w:tc>
        <w:tc>
          <w:tcPr>
            <w:tcW w:w="850" w:type="dxa"/>
            <w:vMerge w:val="restart"/>
            <w:noWrap/>
            <w:vAlign w:val="center"/>
            <w:hideMark/>
          </w:tcPr>
          <w:p w:rsidR="00405C65" w:rsidRPr="00AD33E4" w:rsidRDefault="00405C65" w:rsidP="00405C65">
            <w:pPr>
              <w:jc w:val="center"/>
            </w:pPr>
            <w:r w:rsidRPr="00AD33E4">
              <w:t>1</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Align w:val="center"/>
            <w:hideMark/>
          </w:tcPr>
          <w:p w:rsidR="00405C65" w:rsidRPr="00AD33E4" w:rsidRDefault="00405C65" w:rsidP="00405C65">
            <w:pPr>
              <w:jc w:val="center"/>
            </w:pPr>
            <w:r w:rsidRPr="00AD33E4">
              <w:t>case B: 24,29,34,39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139</w:t>
            </w:r>
          </w:p>
        </w:tc>
        <w:tc>
          <w:tcPr>
            <w:tcW w:w="872" w:type="dxa"/>
            <w:vMerge w:val="restart"/>
            <w:noWrap/>
            <w:vAlign w:val="center"/>
            <w:hideMark/>
          </w:tcPr>
          <w:p w:rsidR="00405C65" w:rsidRPr="00AD33E4" w:rsidRDefault="00405C65" w:rsidP="00405C65">
            <w:pPr>
              <w:jc w:val="center"/>
            </w:pPr>
            <w:r w:rsidRPr="00AD33E4">
              <w:t>B4</w:t>
            </w:r>
          </w:p>
        </w:tc>
        <w:tc>
          <w:tcPr>
            <w:tcW w:w="715" w:type="dxa"/>
            <w:vMerge w:val="restart"/>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Merge w:val="restart"/>
            <w:noWrap/>
            <w:vAlign w:val="center"/>
            <w:hideMark/>
          </w:tcPr>
          <w:p w:rsidR="00405C65" w:rsidRPr="00AD33E4" w:rsidRDefault="00405C65" w:rsidP="00405C65">
            <w:pPr>
              <w:jc w:val="center"/>
            </w:pPr>
            <w:r w:rsidRPr="00AD33E4">
              <w:t>4,9,14,19,24,29,34,39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1</w:t>
            </w:r>
          </w:p>
        </w:tc>
        <w:tc>
          <w:tcPr>
            <w:tcW w:w="850" w:type="dxa"/>
            <w:vMerge w:val="restart"/>
            <w:noWrap/>
            <w:vAlign w:val="center"/>
            <w:hideMark/>
          </w:tcPr>
          <w:p w:rsidR="00405C65" w:rsidRPr="00AD33E4" w:rsidRDefault="00405C65" w:rsidP="00405C65">
            <w:pPr>
              <w:jc w:val="center"/>
            </w:pPr>
            <w:r w:rsidRPr="00AD33E4">
              <w:t>1</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Merge/>
            <w:vAlign w:val="center"/>
            <w:hideMark/>
          </w:tcPr>
          <w:p w:rsidR="00405C65" w:rsidRPr="00AD33E4" w:rsidRDefault="00405C65" w:rsidP="00405C65">
            <w:pPr>
              <w:jc w:val="center"/>
            </w:pP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765"/>
        </w:trPr>
        <w:tc>
          <w:tcPr>
            <w:tcW w:w="737" w:type="dxa"/>
            <w:vMerge w:val="restart"/>
            <w:noWrap/>
            <w:vAlign w:val="center"/>
            <w:hideMark/>
          </w:tcPr>
          <w:p w:rsidR="00405C65" w:rsidRPr="00AD33E4" w:rsidRDefault="00405C65" w:rsidP="00405C65">
            <w:pPr>
              <w:jc w:val="center"/>
            </w:pPr>
            <w:r w:rsidRPr="00AD33E4">
              <w:t>140</w:t>
            </w:r>
          </w:p>
        </w:tc>
        <w:tc>
          <w:tcPr>
            <w:tcW w:w="872" w:type="dxa"/>
            <w:vMerge w:val="restart"/>
            <w:noWrap/>
            <w:vAlign w:val="center"/>
            <w:hideMark/>
          </w:tcPr>
          <w:p w:rsidR="00405C65" w:rsidRPr="00AD33E4" w:rsidRDefault="00405C65" w:rsidP="00405C65">
            <w:pPr>
              <w:jc w:val="center"/>
            </w:pPr>
            <w:r w:rsidRPr="00AD33E4">
              <w:t>B4</w:t>
            </w:r>
          </w:p>
        </w:tc>
        <w:tc>
          <w:tcPr>
            <w:tcW w:w="715" w:type="dxa"/>
            <w:vMerge w:val="restart"/>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Align w:val="center"/>
            <w:hideMark/>
          </w:tcPr>
          <w:p w:rsidR="00405C65" w:rsidRPr="00AD33E4" w:rsidRDefault="00405C65" w:rsidP="00405C65">
            <w:pPr>
              <w:jc w:val="center"/>
            </w:pPr>
            <w:r w:rsidRPr="00AD33E4">
              <w:t>case A: 4,9,11,13,14,15,17,19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rsidRPr="00AD33E4">
              <w:t>1</w:t>
            </w:r>
          </w:p>
        </w:tc>
      </w:tr>
      <w:tr w:rsidR="00405C65" w:rsidRPr="00AD33E4" w:rsidTr="00015B77">
        <w:trPr>
          <w:trHeight w:val="76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Align w:val="center"/>
            <w:hideMark/>
          </w:tcPr>
          <w:p w:rsidR="00405C65" w:rsidRPr="00AD33E4" w:rsidRDefault="00405C65" w:rsidP="00405C65">
            <w:pPr>
              <w:jc w:val="center"/>
            </w:pPr>
            <w:r w:rsidRPr="00AD33E4">
              <w:t>case B: 24,29,31,33,34,35,37,39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141</w:t>
            </w:r>
          </w:p>
        </w:tc>
        <w:tc>
          <w:tcPr>
            <w:tcW w:w="872" w:type="dxa"/>
            <w:vMerge w:val="restart"/>
            <w:noWrap/>
            <w:vAlign w:val="center"/>
            <w:hideMark/>
          </w:tcPr>
          <w:p w:rsidR="00405C65" w:rsidRPr="00AD33E4" w:rsidRDefault="00405C65" w:rsidP="00405C65">
            <w:pPr>
              <w:jc w:val="center"/>
            </w:pPr>
            <w:r w:rsidRPr="00AD33E4">
              <w:t>B4</w:t>
            </w:r>
          </w:p>
        </w:tc>
        <w:tc>
          <w:tcPr>
            <w:tcW w:w="715" w:type="dxa"/>
            <w:vMerge w:val="restart"/>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Align w:val="center"/>
            <w:hideMark/>
          </w:tcPr>
          <w:p w:rsidR="00405C65" w:rsidRPr="00AD33E4" w:rsidRDefault="00405C65" w:rsidP="00405C65">
            <w:pPr>
              <w:jc w:val="center"/>
            </w:pPr>
            <w:r>
              <w:t>case A: 4,9,10,11,12,13,14,15,16,17,18,19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rsidRPr="00AD33E4">
              <w:t>1</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Align w:val="center"/>
            <w:hideMark/>
          </w:tcPr>
          <w:p w:rsidR="00405C65" w:rsidRPr="00AD33E4" w:rsidRDefault="00405C65" w:rsidP="00405C65">
            <w:pPr>
              <w:jc w:val="center"/>
            </w:pPr>
            <w:r>
              <w:t>case B: 24,29,30,31,32,33,34,35,36,37,38,39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142</w:t>
            </w:r>
          </w:p>
        </w:tc>
        <w:tc>
          <w:tcPr>
            <w:tcW w:w="872" w:type="dxa"/>
            <w:vMerge w:val="restart"/>
            <w:noWrap/>
            <w:vAlign w:val="center"/>
            <w:hideMark/>
          </w:tcPr>
          <w:p w:rsidR="00405C65" w:rsidRPr="00AD33E4" w:rsidRDefault="00405C65" w:rsidP="00405C65">
            <w:pPr>
              <w:jc w:val="center"/>
            </w:pPr>
            <w:r w:rsidRPr="00AD33E4">
              <w:t>B4</w:t>
            </w:r>
          </w:p>
        </w:tc>
        <w:tc>
          <w:tcPr>
            <w:tcW w:w="715" w:type="dxa"/>
            <w:vMerge w:val="restart"/>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Merge w:val="restart"/>
            <w:vAlign w:val="center"/>
            <w:hideMark/>
          </w:tcPr>
          <w:p w:rsidR="00405C65" w:rsidRPr="00AD33E4" w:rsidRDefault="00405C65" w:rsidP="00405C65">
            <w:pPr>
              <w:jc w:val="center"/>
            </w:pPr>
            <w:r w:rsidRPr="00AD33E4">
              <w:t>4,9,11,13,14,15,17,19,</w:t>
            </w:r>
          </w:p>
          <w:p w:rsidR="00405C65" w:rsidRPr="00AD33E4" w:rsidRDefault="00405C65" w:rsidP="00405C65">
            <w:pPr>
              <w:jc w:val="center"/>
            </w:pPr>
            <w:r w:rsidRPr="00AD33E4">
              <w:t>24,29,31,33,34,35,37,39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rsidRPr="00AD33E4">
              <w:t>1</w:t>
            </w:r>
          </w:p>
        </w:tc>
      </w:tr>
      <w:tr w:rsidR="00405C65" w:rsidRPr="00AD33E4" w:rsidTr="00015B77">
        <w:trPr>
          <w:trHeight w:val="510"/>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Merge/>
            <w:vAlign w:val="center"/>
            <w:hideMark/>
          </w:tcPr>
          <w:p w:rsidR="00405C65" w:rsidRPr="00AD33E4" w:rsidRDefault="00405C65" w:rsidP="00405C65">
            <w:pPr>
              <w:jc w:val="center"/>
            </w:pP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143</w:t>
            </w:r>
          </w:p>
        </w:tc>
        <w:tc>
          <w:tcPr>
            <w:tcW w:w="872" w:type="dxa"/>
            <w:vMerge w:val="restart"/>
            <w:noWrap/>
            <w:vAlign w:val="center"/>
            <w:hideMark/>
          </w:tcPr>
          <w:p w:rsidR="00405C65" w:rsidRPr="00AD33E4" w:rsidRDefault="00405C65" w:rsidP="00405C65">
            <w:pPr>
              <w:jc w:val="center"/>
            </w:pPr>
            <w:r w:rsidRPr="00AD33E4">
              <w:t>B4</w:t>
            </w:r>
          </w:p>
        </w:tc>
        <w:tc>
          <w:tcPr>
            <w:tcW w:w="715" w:type="dxa"/>
            <w:vMerge w:val="restart"/>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Merge w:val="restart"/>
            <w:vAlign w:val="center"/>
            <w:hideMark/>
          </w:tcPr>
          <w:p w:rsidR="00405C65" w:rsidRPr="00AD33E4" w:rsidRDefault="00405C65" w:rsidP="00405C65">
            <w:pPr>
              <w:jc w:val="center"/>
            </w:pPr>
            <w:r w:rsidRPr="00AD33E4">
              <w:t>4,9,10,11,12,13,14,15,16,17,18,19,24,29,30,31,32,33,34,35,36,37,38,39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rsidRPr="00AD33E4">
              <w:t>1</w:t>
            </w:r>
          </w:p>
        </w:tc>
      </w:tr>
      <w:tr w:rsidR="00405C65" w:rsidRPr="00AD33E4" w:rsidTr="00015B77">
        <w:trPr>
          <w:trHeight w:val="76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Merge/>
            <w:vAlign w:val="center"/>
            <w:hideMark/>
          </w:tcPr>
          <w:p w:rsidR="00405C65" w:rsidRPr="00AD33E4" w:rsidRDefault="00405C65" w:rsidP="00405C65">
            <w:pPr>
              <w:jc w:val="center"/>
            </w:pP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144</w:t>
            </w:r>
          </w:p>
        </w:tc>
        <w:tc>
          <w:tcPr>
            <w:tcW w:w="872" w:type="dxa"/>
            <w:vMerge w:val="restart"/>
            <w:noWrap/>
            <w:vAlign w:val="center"/>
            <w:hideMark/>
          </w:tcPr>
          <w:p w:rsidR="00405C65" w:rsidRPr="00AD33E4" w:rsidRDefault="00405C65" w:rsidP="00405C65">
            <w:pPr>
              <w:jc w:val="center"/>
            </w:pPr>
            <w:r w:rsidRPr="00AD33E4">
              <w:t>B4</w:t>
            </w:r>
          </w:p>
        </w:tc>
        <w:tc>
          <w:tcPr>
            <w:tcW w:w="715" w:type="dxa"/>
            <w:vMerge w:val="restart"/>
            <w:noWrap/>
            <w:vAlign w:val="center"/>
            <w:hideMark/>
          </w:tcPr>
          <w:p w:rsidR="00405C65" w:rsidRPr="00AD33E4" w:rsidRDefault="00405C65" w:rsidP="00405C65">
            <w:pPr>
              <w:jc w:val="center"/>
            </w:pPr>
            <w:r w:rsidRPr="00AD33E4">
              <w:t>4</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Align w:val="center"/>
            <w:hideMark/>
          </w:tcPr>
          <w:p w:rsidR="00405C65" w:rsidRPr="00AD33E4" w:rsidRDefault="00405C65" w:rsidP="00405C65">
            <w:pPr>
              <w:jc w:val="center"/>
            </w:pPr>
            <w:r>
              <w:t>case A:</w:t>
            </w:r>
            <w:r>
              <w:br/>
              <w:t>9 ,11, 13,15,17,19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rsidRPr="00AD33E4">
              <w:t>1</w:t>
            </w:r>
          </w:p>
        </w:tc>
      </w:tr>
      <w:tr w:rsidR="00405C65" w:rsidRPr="00AD33E4" w:rsidTr="00015B77">
        <w:trPr>
          <w:trHeight w:val="510"/>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Align w:val="center"/>
            <w:hideMark/>
          </w:tcPr>
          <w:p w:rsidR="00405C65" w:rsidRDefault="00405C65" w:rsidP="002F7617">
            <w:pPr>
              <w:spacing w:after="0"/>
              <w:jc w:val="center"/>
            </w:pPr>
            <w:r>
              <w:t>Case B:</w:t>
            </w:r>
          </w:p>
          <w:p w:rsidR="00405C65" w:rsidRPr="00AD33E4" w:rsidRDefault="00405C65" w:rsidP="00405C65">
            <w:pPr>
              <w:jc w:val="center"/>
            </w:pPr>
            <w:r w:rsidRPr="00AD33E4">
              <w:t>24,29,31,33,34,35,37,39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145</w:t>
            </w:r>
          </w:p>
        </w:tc>
        <w:tc>
          <w:tcPr>
            <w:tcW w:w="872" w:type="dxa"/>
            <w:vMerge w:val="restart"/>
            <w:noWrap/>
            <w:vAlign w:val="center"/>
            <w:hideMark/>
          </w:tcPr>
          <w:p w:rsidR="00405C65" w:rsidRPr="00AD33E4" w:rsidRDefault="00405C65" w:rsidP="00405C65">
            <w:pPr>
              <w:jc w:val="center"/>
            </w:pPr>
            <w:r w:rsidRPr="00AD33E4">
              <w:t>B4</w:t>
            </w:r>
          </w:p>
        </w:tc>
        <w:tc>
          <w:tcPr>
            <w:tcW w:w="715" w:type="dxa"/>
            <w:vMerge w:val="restart"/>
            <w:noWrap/>
            <w:vAlign w:val="center"/>
            <w:hideMark/>
          </w:tcPr>
          <w:p w:rsidR="00405C65" w:rsidRPr="00AD33E4" w:rsidRDefault="00405C65" w:rsidP="00405C65">
            <w:pPr>
              <w:jc w:val="center"/>
            </w:pPr>
            <w:r w:rsidRPr="00AD33E4">
              <w:t>4</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Align w:val="center"/>
            <w:hideMark/>
          </w:tcPr>
          <w:p w:rsidR="00405C65" w:rsidRPr="00AD33E4" w:rsidRDefault="00405C65" w:rsidP="00405C65">
            <w:pPr>
              <w:jc w:val="center"/>
            </w:pPr>
            <w:r>
              <w:t>case A: 4,9,10,11,12,13,14,15,16,17,18,19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rsidRPr="00AD33E4">
              <w:t>1</w:t>
            </w:r>
          </w:p>
        </w:tc>
      </w:tr>
      <w:tr w:rsidR="00405C65" w:rsidRPr="00AD33E4" w:rsidTr="00015B77">
        <w:trPr>
          <w:trHeight w:val="76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Align w:val="center"/>
            <w:hideMark/>
          </w:tcPr>
          <w:p w:rsidR="00405C65" w:rsidRPr="00AD33E4" w:rsidRDefault="00405C65" w:rsidP="00405C65">
            <w:pPr>
              <w:jc w:val="center"/>
            </w:pPr>
            <w:r>
              <w:t>case B: 24,29,30,31,32,33,34,35,36,37,38,39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480"/>
        </w:trPr>
        <w:tc>
          <w:tcPr>
            <w:tcW w:w="737" w:type="dxa"/>
            <w:noWrap/>
            <w:vAlign w:val="center"/>
            <w:hideMark/>
          </w:tcPr>
          <w:p w:rsidR="00405C65" w:rsidRPr="00AD33E4" w:rsidRDefault="00405C65" w:rsidP="00405C65">
            <w:pPr>
              <w:jc w:val="center"/>
            </w:pPr>
            <w:r w:rsidRPr="00AD33E4">
              <w:t>146</w:t>
            </w:r>
          </w:p>
        </w:tc>
        <w:tc>
          <w:tcPr>
            <w:tcW w:w="872" w:type="dxa"/>
            <w:noWrap/>
            <w:vAlign w:val="center"/>
            <w:hideMark/>
          </w:tcPr>
          <w:p w:rsidR="00405C65" w:rsidRPr="00AD33E4" w:rsidRDefault="00405C65" w:rsidP="00405C65">
            <w:pPr>
              <w:jc w:val="center"/>
            </w:pPr>
            <w:r w:rsidRPr="00AD33E4">
              <w:t>B4</w:t>
            </w:r>
          </w:p>
        </w:tc>
        <w:tc>
          <w:tcPr>
            <w:tcW w:w="715" w:type="dxa"/>
            <w:noWrap/>
            <w:vAlign w:val="center"/>
            <w:hideMark/>
          </w:tcPr>
          <w:p w:rsidR="00405C65" w:rsidRPr="00AD33E4" w:rsidRDefault="00405C65" w:rsidP="00405C65">
            <w:pPr>
              <w:jc w:val="center"/>
            </w:pPr>
            <w:r w:rsidRPr="00AD33E4">
              <w:t>8</w:t>
            </w:r>
          </w:p>
        </w:tc>
        <w:tc>
          <w:tcPr>
            <w:tcW w:w="965" w:type="dxa"/>
            <w:vAlign w:val="center"/>
            <w:hideMark/>
          </w:tcPr>
          <w:p w:rsidR="00405C65" w:rsidRPr="00AD33E4" w:rsidRDefault="00405C65" w:rsidP="00405C65">
            <w:pPr>
              <w:jc w:val="center"/>
            </w:pPr>
            <w:r w:rsidRPr="00AD33E4">
              <w:t>1</w:t>
            </w:r>
          </w:p>
        </w:tc>
        <w:tc>
          <w:tcPr>
            <w:tcW w:w="2685" w:type="dxa"/>
            <w:vAlign w:val="center"/>
            <w:hideMark/>
          </w:tcPr>
          <w:p w:rsidR="00405C65" w:rsidRPr="00AD33E4" w:rsidRDefault="00571B70" w:rsidP="00405C65">
            <w:pPr>
              <w:jc w:val="center"/>
            </w:pPr>
            <w:r>
              <w:t>2,3,4,12,13,14</w:t>
            </w:r>
            <w:r w:rsidR="00405C65" w:rsidRPr="00AD33E4">
              <w:t>,27,28,29,37,38,41</w:t>
            </w:r>
          </w:p>
        </w:tc>
        <w:tc>
          <w:tcPr>
            <w:tcW w:w="859" w:type="dxa"/>
            <w:vAlign w:val="center"/>
            <w:hideMark/>
          </w:tcPr>
          <w:p w:rsidR="00405C65" w:rsidRPr="00AD33E4" w:rsidRDefault="00405C65" w:rsidP="00405C65">
            <w:pPr>
              <w:jc w:val="center"/>
            </w:pPr>
            <w:r w:rsidRPr="00AD33E4">
              <w:t>0</w:t>
            </w:r>
          </w:p>
        </w:tc>
        <w:tc>
          <w:tcPr>
            <w:tcW w:w="992" w:type="dxa"/>
            <w:noWrap/>
            <w:vAlign w:val="center"/>
            <w:hideMark/>
          </w:tcPr>
          <w:p w:rsidR="00405C65" w:rsidRPr="00AD33E4" w:rsidRDefault="00405C65" w:rsidP="00405C65">
            <w:pPr>
              <w:jc w:val="center"/>
            </w:pPr>
            <w:r w:rsidRPr="00AD33E4">
              <w:t>1</w:t>
            </w:r>
          </w:p>
        </w:tc>
        <w:tc>
          <w:tcPr>
            <w:tcW w:w="850" w:type="dxa"/>
            <w:vAlign w:val="center"/>
            <w:hideMark/>
          </w:tcPr>
          <w:p w:rsidR="00405C65" w:rsidRPr="00AD33E4" w:rsidRDefault="00405C65" w:rsidP="00405C65">
            <w:pPr>
              <w:jc w:val="center"/>
            </w:pPr>
            <w:r w:rsidRPr="00AD33E4">
              <w:t>1</w:t>
            </w: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147</w:t>
            </w:r>
          </w:p>
        </w:tc>
        <w:tc>
          <w:tcPr>
            <w:tcW w:w="872" w:type="dxa"/>
            <w:vMerge w:val="restart"/>
            <w:noWrap/>
            <w:vAlign w:val="center"/>
            <w:hideMark/>
          </w:tcPr>
          <w:p w:rsidR="00405C65" w:rsidRPr="00AD33E4" w:rsidRDefault="00405C65" w:rsidP="00405C65">
            <w:pPr>
              <w:jc w:val="center"/>
            </w:pPr>
            <w:r w:rsidRPr="00AD33E4">
              <w:t>B4</w:t>
            </w:r>
          </w:p>
        </w:tc>
        <w:tc>
          <w:tcPr>
            <w:tcW w:w="715" w:type="dxa"/>
            <w:vMerge w:val="restart"/>
            <w:noWrap/>
            <w:vAlign w:val="center"/>
            <w:hideMark/>
          </w:tcPr>
          <w:p w:rsidR="00405C65" w:rsidRPr="00AD33E4" w:rsidRDefault="00405C65" w:rsidP="00405C65">
            <w:pPr>
              <w:jc w:val="center"/>
            </w:pPr>
            <w:r w:rsidRPr="00AD33E4">
              <w:t>8</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Align w:val="center"/>
            <w:hideMark/>
          </w:tcPr>
          <w:p w:rsidR="00405C65" w:rsidRPr="00AD33E4" w:rsidRDefault="00405C65" w:rsidP="00405C65">
            <w:pPr>
              <w:jc w:val="center"/>
            </w:pPr>
            <w:r>
              <w:t>case A: 4,9,10,11,12,13,14,15,16,17,18,19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rsidRPr="00AD33E4">
              <w:t>1</w:t>
            </w:r>
          </w:p>
        </w:tc>
      </w:tr>
      <w:tr w:rsidR="00405C65" w:rsidRPr="00AD33E4" w:rsidTr="00015B77">
        <w:trPr>
          <w:trHeight w:val="76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Align w:val="center"/>
            <w:hideMark/>
          </w:tcPr>
          <w:p w:rsidR="00405C65" w:rsidRPr="00AD33E4" w:rsidRDefault="00405C65" w:rsidP="00405C65">
            <w:pPr>
              <w:jc w:val="center"/>
            </w:pPr>
            <w:r>
              <w:t>case B: 24,29,30,31,32,33,34,35,36,37,38,39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480"/>
        </w:trPr>
        <w:tc>
          <w:tcPr>
            <w:tcW w:w="737" w:type="dxa"/>
            <w:noWrap/>
            <w:vAlign w:val="center"/>
            <w:hideMark/>
          </w:tcPr>
          <w:p w:rsidR="00405C65" w:rsidRPr="00AD33E4" w:rsidRDefault="00405C65" w:rsidP="00405C65">
            <w:pPr>
              <w:jc w:val="center"/>
            </w:pPr>
            <w:r w:rsidRPr="00AD33E4">
              <w:t>148</w:t>
            </w:r>
          </w:p>
        </w:tc>
        <w:tc>
          <w:tcPr>
            <w:tcW w:w="872" w:type="dxa"/>
            <w:noWrap/>
            <w:vAlign w:val="center"/>
            <w:hideMark/>
          </w:tcPr>
          <w:p w:rsidR="00405C65" w:rsidRPr="00AD33E4" w:rsidRDefault="00405C65" w:rsidP="00405C65">
            <w:pPr>
              <w:jc w:val="center"/>
            </w:pPr>
            <w:r w:rsidRPr="00AD33E4">
              <w:t>B4</w:t>
            </w:r>
          </w:p>
        </w:tc>
        <w:tc>
          <w:tcPr>
            <w:tcW w:w="715" w:type="dxa"/>
            <w:noWrap/>
            <w:vAlign w:val="center"/>
            <w:hideMark/>
          </w:tcPr>
          <w:p w:rsidR="00405C65" w:rsidRPr="00AD33E4" w:rsidRDefault="00405C65" w:rsidP="00405C65">
            <w:pPr>
              <w:jc w:val="center"/>
            </w:pPr>
            <w:r w:rsidRPr="00AD33E4">
              <w:t>16</w:t>
            </w:r>
          </w:p>
        </w:tc>
        <w:tc>
          <w:tcPr>
            <w:tcW w:w="965" w:type="dxa"/>
            <w:vAlign w:val="center"/>
            <w:hideMark/>
          </w:tcPr>
          <w:p w:rsidR="00405C65" w:rsidRPr="00AD33E4" w:rsidRDefault="00405C65" w:rsidP="00405C65">
            <w:pPr>
              <w:jc w:val="center"/>
            </w:pPr>
            <w:r w:rsidRPr="00AD33E4">
              <w:t>1</w:t>
            </w:r>
          </w:p>
        </w:tc>
        <w:tc>
          <w:tcPr>
            <w:tcW w:w="2685" w:type="dxa"/>
            <w:vAlign w:val="center"/>
            <w:hideMark/>
          </w:tcPr>
          <w:p w:rsidR="00405C65" w:rsidRPr="00AD33E4" w:rsidRDefault="00571B70" w:rsidP="00405C65">
            <w:pPr>
              <w:jc w:val="center"/>
            </w:pPr>
            <w:r>
              <w:t>2,3,4,12,13,14</w:t>
            </w:r>
            <w:r w:rsidR="00405C65" w:rsidRPr="00AD33E4">
              <w:t>,27,28,29,37,38,39</w:t>
            </w:r>
          </w:p>
        </w:tc>
        <w:tc>
          <w:tcPr>
            <w:tcW w:w="859" w:type="dxa"/>
            <w:vAlign w:val="center"/>
            <w:hideMark/>
          </w:tcPr>
          <w:p w:rsidR="00405C65" w:rsidRPr="00AD33E4" w:rsidRDefault="00405C65" w:rsidP="00405C65">
            <w:pPr>
              <w:jc w:val="center"/>
            </w:pPr>
            <w:r w:rsidRPr="00AD33E4">
              <w:t>0</w:t>
            </w:r>
          </w:p>
        </w:tc>
        <w:tc>
          <w:tcPr>
            <w:tcW w:w="992" w:type="dxa"/>
            <w:vAlign w:val="center"/>
            <w:hideMark/>
          </w:tcPr>
          <w:p w:rsidR="00405C65" w:rsidRPr="00AD33E4" w:rsidRDefault="00405C65" w:rsidP="00405C65">
            <w:pPr>
              <w:jc w:val="center"/>
            </w:pPr>
            <w:r w:rsidRPr="00AD33E4">
              <w:t>1</w:t>
            </w:r>
          </w:p>
        </w:tc>
        <w:tc>
          <w:tcPr>
            <w:tcW w:w="850" w:type="dxa"/>
            <w:vAlign w:val="center"/>
            <w:hideMark/>
          </w:tcPr>
          <w:p w:rsidR="00405C65" w:rsidRPr="00AD33E4" w:rsidRDefault="00405C65" w:rsidP="00405C65">
            <w:pPr>
              <w:jc w:val="center"/>
            </w:pPr>
            <w:r w:rsidRPr="00AD33E4">
              <w:t>1</w:t>
            </w: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149</w:t>
            </w:r>
          </w:p>
        </w:tc>
        <w:tc>
          <w:tcPr>
            <w:tcW w:w="872" w:type="dxa"/>
            <w:vMerge w:val="restart"/>
            <w:noWrap/>
            <w:vAlign w:val="center"/>
            <w:hideMark/>
          </w:tcPr>
          <w:p w:rsidR="00405C65" w:rsidRPr="00AD33E4" w:rsidRDefault="00405C65" w:rsidP="00405C65">
            <w:pPr>
              <w:jc w:val="center"/>
            </w:pPr>
            <w:r w:rsidRPr="00AD33E4">
              <w:t>B4</w:t>
            </w:r>
          </w:p>
        </w:tc>
        <w:tc>
          <w:tcPr>
            <w:tcW w:w="715" w:type="dxa"/>
            <w:vMerge w:val="restart"/>
            <w:noWrap/>
            <w:vAlign w:val="center"/>
            <w:hideMark/>
          </w:tcPr>
          <w:p w:rsidR="00405C65" w:rsidRPr="00AD33E4" w:rsidRDefault="00405C65" w:rsidP="00405C65">
            <w:pPr>
              <w:jc w:val="center"/>
            </w:pPr>
            <w:r w:rsidRPr="00AD33E4">
              <w:t>16</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Align w:val="center"/>
            <w:hideMark/>
          </w:tcPr>
          <w:p w:rsidR="00405C65" w:rsidRPr="00AD33E4" w:rsidRDefault="00405C65" w:rsidP="00405C65">
            <w:pPr>
              <w:jc w:val="center"/>
            </w:pPr>
            <w:r>
              <w:t>case A: 4,9,10,11,12,13,14,15,16,17,18,19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rsidRPr="00AD33E4">
              <w:t>1</w:t>
            </w:r>
          </w:p>
        </w:tc>
      </w:tr>
      <w:tr w:rsidR="00405C65" w:rsidRPr="00AD33E4" w:rsidTr="00015B77">
        <w:trPr>
          <w:trHeight w:val="76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Align w:val="center"/>
            <w:hideMark/>
          </w:tcPr>
          <w:p w:rsidR="00405C65" w:rsidRPr="00AD33E4" w:rsidRDefault="00405C65" w:rsidP="00405C65">
            <w:pPr>
              <w:jc w:val="center"/>
            </w:pPr>
            <w:r>
              <w:t>case B: 24,29,30,31,32,33,34,35,36,37,38,39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noWrap/>
            <w:vAlign w:val="center"/>
            <w:hideMark/>
          </w:tcPr>
          <w:p w:rsidR="00405C65" w:rsidRPr="00AD33E4" w:rsidRDefault="00405C65" w:rsidP="00405C65">
            <w:pPr>
              <w:jc w:val="center"/>
            </w:pPr>
            <w:r w:rsidRPr="00AD33E4">
              <w:t>150</w:t>
            </w:r>
          </w:p>
        </w:tc>
        <w:tc>
          <w:tcPr>
            <w:tcW w:w="872" w:type="dxa"/>
            <w:noWrap/>
            <w:vAlign w:val="center"/>
            <w:hideMark/>
          </w:tcPr>
          <w:p w:rsidR="00405C65" w:rsidRPr="00AD33E4" w:rsidRDefault="00405C65" w:rsidP="00405C65">
            <w:pPr>
              <w:jc w:val="center"/>
            </w:pPr>
            <w:r w:rsidRPr="00AD33E4">
              <w:t>C0</w:t>
            </w:r>
          </w:p>
        </w:tc>
        <w:tc>
          <w:tcPr>
            <w:tcW w:w="715" w:type="dxa"/>
            <w:noWrap/>
            <w:vAlign w:val="center"/>
            <w:hideMark/>
          </w:tcPr>
          <w:p w:rsidR="00405C65" w:rsidRPr="00AD33E4" w:rsidRDefault="00405C65" w:rsidP="00405C65">
            <w:pPr>
              <w:jc w:val="center"/>
            </w:pPr>
            <w:r w:rsidRPr="00AD33E4">
              <w:t>1</w:t>
            </w:r>
          </w:p>
        </w:tc>
        <w:tc>
          <w:tcPr>
            <w:tcW w:w="965" w:type="dxa"/>
            <w:vAlign w:val="center"/>
            <w:hideMark/>
          </w:tcPr>
          <w:p w:rsidR="00405C65" w:rsidRPr="00AD33E4" w:rsidRDefault="00405C65" w:rsidP="00405C65">
            <w:pPr>
              <w:jc w:val="center"/>
            </w:pPr>
            <w:r>
              <w:t>0</w:t>
            </w:r>
          </w:p>
        </w:tc>
        <w:tc>
          <w:tcPr>
            <w:tcW w:w="2685" w:type="dxa"/>
            <w:noWrap/>
            <w:vAlign w:val="center"/>
            <w:hideMark/>
          </w:tcPr>
          <w:p w:rsidR="00405C65" w:rsidRPr="00AD33E4" w:rsidRDefault="00571B70" w:rsidP="00405C65">
            <w:pPr>
              <w:jc w:val="center"/>
            </w:pPr>
            <w:r>
              <w:t>2,3,4,12,13,14</w:t>
            </w:r>
          </w:p>
        </w:tc>
        <w:tc>
          <w:tcPr>
            <w:tcW w:w="859" w:type="dxa"/>
            <w:vAlign w:val="center"/>
            <w:hideMark/>
          </w:tcPr>
          <w:p w:rsidR="00405C65" w:rsidRPr="00AD33E4" w:rsidRDefault="00405C65" w:rsidP="00405C65">
            <w:pPr>
              <w:jc w:val="center"/>
            </w:pPr>
            <w:r w:rsidRPr="00AD33E4">
              <w:t>0</w:t>
            </w:r>
          </w:p>
        </w:tc>
        <w:tc>
          <w:tcPr>
            <w:tcW w:w="992" w:type="dxa"/>
            <w:noWrap/>
            <w:vAlign w:val="center"/>
            <w:hideMark/>
          </w:tcPr>
          <w:p w:rsidR="00405C65" w:rsidRPr="00AD33E4" w:rsidRDefault="00405C65" w:rsidP="00405C65">
            <w:pPr>
              <w:jc w:val="center"/>
            </w:pPr>
            <w:r w:rsidRPr="00AD33E4">
              <w:t>1</w:t>
            </w:r>
          </w:p>
        </w:tc>
        <w:tc>
          <w:tcPr>
            <w:tcW w:w="850" w:type="dxa"/>
            <w:vAlign w:val="center"/>
            <w:hideMark/>
          </w:tcPr>
          <w:p w:rsidR="00405C65" w:rsidRPr="00AD33E4" w:rsidRDefault="00405C65" w:rsidP="00405C65">
            <w:pPr>
              <w:jc w:val="center"/>
            </w:pPr>
            <w:r w:rsidRPr="00AD33E4">
              <w:t>7</w:t>
            </w:r>
          </w:p>
        </w:tc>
      </w:tr>
      <w:tr w:rsidR="00405C65" w:rsidRPr="00AD33E4" w:rsidTr="00015B77">
        <w:trPr>
          <w:trHeight w:val="285"/>
        </w:trPr>
        <w:tc>
          <w:tcPr>
            <w:tcW w:w="737" w:type="dxa"/>
            <w:noWrap/>
            <w:vAlign w:val="center"/>
            <w:hideMark/>
          </w:tcPr>
          <w:p w:rsidR="00405C65" w:rsidRPr="00AD33E4" w:rsidRDefault="00405C65" w:rsidP="00405C65">
            <w:pPr>
              <w:jc w:val="center"/>
            </w:pPr>
            <w:r w:rsidRPr="00AD33E4">
              <w:t>151</w:t>
            </w:r>
          </w:p>
        </w:tc>
        <w:tc>
          <w:tcPr>
            <w:tcW w:w="872" w:type="dxa"/>
            <w:noWrap/>
            <w:vAlign w:val="center"/>
            <w:hideMark/>
          </w:tcPr>
          <w:p w:rsidR="00405C65" w:rsidRPr="00AD33E4" w:rsidRDefault="00405C65" w:rsidP="00405C65">
            <w:pPr>
              <w:jc w:val="center"/>
            </w:pPr>
            <w:r w:rsidRPr="00AD33E4">
              <w:t>C0</w:t>
            </w:r>
          </w:p>
        </w:tc>
        <w:tc>
          <w:tcPr>
            <w:tcW w:w="715" w:type="dxa"/>
            <w:noWrap/>
            <w:vAlign w:val="center"/>
            <w:hideMark/>
          </w:tcPr>
          <w:p w:rsidR="00405C65" w:rsidRPr="00AD33E4" w:rsidRDefault="00405C65" w:rsidP="00405C65">
            <w:pPr>
              <w:jc w:val="center"/>
            </w:pPr>
            <w:r w:rsidRPr="00AD33E4">
              <w:t>1</w:t>
            </w:r>
          </w:p>
        </w:tc>
        <w:tc>
          <w:tcPr>
            <w:tcW w:w="965" w:type="dxa"/>
            <w:vAlign w:val="center"/>
            <w:hideMark/>
          </w:tcPr>
          <w:p w:rsidR="00405C65" w:rsidRPr="00AD33E4" w:rsidRDefault="00405C65" w:rsidP="00405C65">
            <w:pPr>
              <w:jc w:val="center"/>
            </w:pPr>
            <w:r>
              <w:t>0</w:t>
            </w:r>
          </w:p>
        </w:tc>
        <w:tc>
          <w:tcPr>
            <w:tcW w:w="2685" w:type="dxa"/>
            <w:noWrap/>
            <w:vAlign w:val="center"/>
            <w:hideMark/>
          </w:tcPr>
          <w:p w:rsidR="00405C65" w:rsidRPr="00AD33E4" w:rsidRDefault="00405C65" w:rsidP="00405C65">
            <w:pPr>
              <w:jc w:val="center"/>
            </w:pPr>
            <w:r w:rsidRPr="00AD33E4">
              <w:t>27,28,29,37,38,39</w:t>
            </w:r>
          </w:p>
        </w:tc>
        <w:tc>
          <w:tcPr>
            <w:tcW w:w="859" w:type="dxa"/>
            <w:vAlign w:val="center"/>
            <w:hideMark/>
          </w:tcPr>
          <w:p w:rsidR="00405C65" w:rsidRPr="00AD33E4" w:rsidRDefault="00405C65" w:rsidP="00405C65">
            <w:pPr>
              <w:jc w:val="center"/>
            </w:pPr>
            <w:r w:rsidRPr="00AD33E4">
              <w:t>0</w:t>
            </w:r>
          </w:p>
        </w:tc>
        <w:tc>
          <w:tcPr>
            <w:tcW w:w="992" w:type="dxa"/>
            <w:noWrap/>
            <w:vAlign w:val="center"/>
            <w:hideMark/>
          </w:tcPr>
          <w:p w:rsidR="00405C65" w:rsidRPr="00AD33E4" w:rsidRDefault="00405C65" w:rsidP="00405C65">
            <w:pPr>
              <w:jc w:val="center"/>
            </w:pPr>
            <w:r w:rsidRPr="00AD33E4">
              <w:t>2</w:t>
            </w:r>
          </w:p>
        </w:tc>
        <w:tc>
          <w:tcPr>
            <w:tcW w:w="850" w:type="dxa"/>
            <w:vAlign w:val="center"/>
            <w:hideMark/>
          </w:tcPr>
          <w:p w:rsidR="00405C65" w:rsidRPr="00AD33E4" w:rsidRDefault="00405C65" w:rsidP="00405C65">
            <w:pPr>
              <w:jc w:val="center"/>
            </w:pPr>
            <w:r w:rsidRPr="00AD33E4">
              <w:t>7</w:t>
            </w:r>
          </w:p>
        </w:tc>
      </w:tr>
      <w:tr w:rsidR="00405C65" w:rsidRPr="00AD33E4" w:rsidTr="00015B77">
        <w:trPr>
          <w:trHeight w:val="480"/>
        </w:trPr>
        <w:tc>
          <w:tcPr>
            <w:tcW w:w="737" w:type="dxa"/>
            <w:noWrap/>
            <w:vAlign w:val="center"/>
            <w:hideMark/>
          </w:tcPr>
          <w:p w:rsidR="00405C65" w:rsidRPr="00AD33E4" w:rsidRDefault="00405C65" w:rsidP="00405C65">
            <w:pPr>
              <w:jc w:val="center"/>
            </w:pPr>
            <w:r w:rsidRPr="00AD33E4">
              <w:t>152</w:t>
            </w:r>
          </w:p>
        </w:tc>
        <w:tc>
          <w:tcPr>
            <w:tcW w:w="872" w:type="dxa"/>
            <w:noWrap/>
            <w:vAlign w:val="center"/>
            <w:hideMark/>
          </w:tcPr>
          <w:p w:rsidR="00405C65" w:rsidRPr="00AD33E4" w:rsidRDefault="00405C65" w:rsidP="00405C65">
            <w:pPr>
              <w:jc w:val="center"/>
            </w:pPr>
            <w:r w:rsidRPr="00AD33E4">
              <w:t>C0</w:t>
            </w:r>
          </w:p>
        </w:tc>
        <w:tc>
          <w:tcPr>
            <w:tcW w:w="715" w:type="dxa"/>
            <w:noWrap/>
            <w:vAlign w:val="center"/>
            <w:hideMark/>
          </w:tcPr>
          <w:p w:rsidR="00405C65" w:rsidRPr="00AD33E4" w:rsidRDefault="00405C65" w:rsidP="00405C65">
            <w:pPr>
              <w:jc w:val="center"/>
            </w:pPr>
            <w:r w:rsidRPr="00AD33E4">
              <w:t>1</w:t>
            </w:r>
          </w:p>
        </w:tc>
        <w:tc>
          <w:tcPr>
            <w:tcW w:w="965" w:type="dxa"/>
            <w:vAlign w:val="center"/>
            <w:hideMark/>
          </w:tcPr>
          <w:p w:rsidR="00405C65" w:rsidRPr="00AD33E4" w:rsidRDefault="00405C65" w:rsidP="00405C65">
            <w:pPr>
              <w:jc w:val="center"/>
            </w:pPr>
            <w:r>
              <w:t>0</w:t>
            </w:r>
          </w:p>
        </w:tc>
        <w:tc>
          <w:tcPr>
            <w:tcW w:w="2685" w:type="dxa"/>
            <w:vAlign w:val="center"/>
            <w:hideMark/>
          </w:tcPr>
          <w:p w:rsidR="00405C65" w:rsidRPr="00AD33E4" w:rsidRDefault="00571B70" w:rsidP="00405C65">
            <w:pPr>
              <w:jc w:val="center"/>
            </w:pPr>
            <w:r>
              <w:t>2,3,4,12,13,14</w:t>
            </w:r>
            <w:r w:rsidR="00405C65" w:rsidRPr="00AD33E4">
              <w:t>,27,28,29,37,38,39</w:t>
            </w:r>
          </w:p>
        </w:tc>
        <w:tc>
          <w:tcPr>
            <w:tcW w:w="859" w:type="dxa"/>
            <w:vAlign w:val="center"/>
            <w:hideMark/>
          </w:tcPr>
          <w:p w:rsidR="00405C65" w:rsidRPr="00AD33E4" w:rsidRDefault="00AC24C7" w:rsidP="00AC24C7">
            <w:pPr>
              <w:jc w:val="center"/>
            </w:pPr>
            <w:r>
              <w:t>7</w:t>
            </w:r>
          </w:p>
        </w:tc>
        <w:tc>
          <w:tcPr>
            <w:tcW w:w="992" w:type="dxa"/>
            <w:noWrap/>
            <w:vAlign w:val="center"/>
            <w:hideMark/>
          </w:tcPr>
          <w:p w:rsidR="00405C65" w:rsidRPr="00AD33E4" w:rsidRDefault="00405C65" w:rsidP="00405C65">
            <w:pPr>
              <w:jc w:val="center"/>
            </w:pPr>
            <w:r w:rsidRPr="00AD33E4">
              <w:t>1</w:t>
            </w:r>
          </w:p>
        </w:tc>
        <w:tc>
          <w:tcPr>
            <w:tcW w:w="850" w:type="dxa"/>
            <w:vAlign w:val="center"/>
            <w:hideMark/>
          </w:tcPr>
          <w:p w:rsidR="00405C65" w:rsidRPr="00AD33E4" w:rsidRDefault="00AC24C7" w:rsidP="00AC24C7">
            <w:pPr>
              <w:jc w:val="center"/>
            </w:pPr>
            <w:r>
              <w:t>3</w:t>
            </w:r>
          </w:p>
        </w:tc>
      </w:tr>
      <w:tr w:rsidR="00405C65" w:rsidRPr="00AD33E4" w:rsidTr="00015B77">
        <w:trPr>
          <w:trHeight w:val="480"/>
        </w:trPr>
        <w:tc>
          <w:tcPr>
            <w:tcW w:w="737" w:type="dxa"/>
            <w:noWrap/>
            <w:vAlign w:val="center"/>
            <w:hideMark/>
          </w:tcPr>
          <w:p w:rsidR="00405C65" w:rsidRPr="00AD33E4" w:rsidRDefault="00405C65" w:rsidP="00405C65">
            <w:pPr>
              <w:jc w:val="center"/>
            </w:pPr>
            <w:r w:rsidRPr="00AD33E4">
              <w:t>153</w:t>
            </w:r>
          </w:p>
        </w:tc>
        <w:tc>
          <w:tcPr>
            <w:tcW w:w="872" w:type="dxa"/>
            <w:noWrap/>
            <w:vAlign w:val="center"/>
            <w:hideMark/>
          </w:tcPr>
          <w:p w:rsidR="00405C65" w:rsidRPr="00AD33E4" w:rsidRDefault="00405C65" w:rsidP="00405C65">
            <w:pPr>
              <w:jc w:val="center"/>
            </w:pPr>
            <w:r w:rsidRPr="00AD33E4">
              <w:t>C0</w:t>
            </w:r>
          </w:p>
        </w:tc>
        <w:tc>
          <w:tcPr>
            <w:tcW w:w="715" w:type="dxa"/>
            <w:noWrap/>
            <w:vAlign w:val="center"/>
            <w:hideMark/>
          </w:tcPr>
          <w:p w:rsidR="00405C65" w:rsidRPr="00AD33E4" w:rsidRDefault="00405C65" w:rsidP="00405C65">
            <w:pPr>
              <w:jc w:val="center"/>
            </w:pPr>
            <w:r w:rsidRPr="00AD33E4">
              <w:t>1</w:t>
            </w:r>
          </w:p>
        </w:tc>
        <w:tc>
          <w:tcPr>
            <w:tcW w:w="965" w:type="dxa"/>
            <w:vAlign w:val="center"/>
            <w:hideMark/>
          </w:tcPr>
          <w:p w:rsidR="00405C65" w:rsidRPr="00AD33E4" w:rsidRDefault="00405C65" w:rsidP="00405C65">
            <w:pPr>
              <w:jc w:val="center"/>
            </w:pPr>
            <w:r>
              <w:t>0</w:t>
            </w:r>
          </w:p>
        </w:tc>
        <w:tc>
          <w:tcPr>
            <w:tcW w:w="2685" w:type="dxa"/>
            <w:vAlign w:val="center"/>
            <w:hideMark/>
          </w:tcPr>
          <w:p w:rsidR="00405C65" w:rsidRPr="00AD33E4" w:rsidRDefault="00405C65" w:rsidP="00405C65">
            <w:pPr>
              <w:jc w:val="center"/>
            </w:pPr>
            <w:r w:rsidRPr="00AD33E4">
              <w:t>7,8,9,17,18,19,27,28,29,37,38,39</w:t>
            </w:r>
          </w:p>
        </w:tc>
        <w:tc>
          <w:tcPr>
            <w:tcW w:w="859" w:type="dxa"/>
            <w:vAlign w:val="center"/>
            <w:hideMark/>
          </w:tcPr>
          <w:p w:rsidR="00405C65" w:rsidRPr="00AD33E4" w:rsidRDefault="00405C65" w:rsidP="00405C65">
            <w:pPr>
              <w:jc w:val="center"/>
            </w:pPr>
            <w:r w:rsidRPr="00AD33E4">
              <w:t>0</w:t>
            </w:r>
          </w:p>
        </w:tc>
        <w:tc>
          <w:tcPr>
            <w:tcW w:w="992" w:type="dxa"/>
            <w:noWrap/>
            <w:vAlign w:val="center"/>
            <w:hideMark/>
          </w:tcPr>
          <w:p w:rsidR="00405C65" w:rsidRPr="00AD33E4" w:rsidRDefault="00405C65" w:rsidP="00405C65">
            <w:pPr>
              <w:jc w:val="center"/>
            </w:pPr>
            <w:r w:rsidRPr="00AD33E4">
              <w:t>2</w:t>
            </w:r>
          </w:p>
        </w:tc>
        <w:tc>
          <w:tcPr>
            <w:tcW w:w="850" w:type="dxa"/>
            <w:vAlign w:val="center"/>
            <w:hideMark/>
          </w:tcPr>
          <w:p w:rsidR="00405C65" w:rsidRPr="00AD33E4" w:rsidRDefault="00405C65" w:rsidP="00405C65">
            <w:pPr>
              <w:jc w:val="center"/>
            </w:pPr>
            <w:r w:rsidRPr="00AD33E4">
              <w:t>7</w:t>
            </w: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154</w:t>
            </w:r>
          </w:p>
        </w:tc>
        <w:tc>
          <w:tcPr>
            <w:tcW w:w="872" w:type="dxa"/>
            <w:vMerge w:val="restart"/>
            <w:noWrap/>
            <w:vAlign w:val="center"/>
            <w:hideMark/>
          </w:tcPr>
          <w:p w:rsidR="00405C65" w:rsidRPr="00AD33E4" w:rsidRDefault="00405C65" w:rsidP="00405C65">
            <w:pPr>
              <w:jc w:val="center"/>
            </w:pPr>
            <w:r w:rsidRPr="00AD33E4">
              <w:t>C0</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case A: 4,9,14,19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1</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rsidRPr="00AD33E4">
              <w:t>case B: 24,29,34,39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155</w:t>
            </w:r>
          </w:p>
        </w:tc>
        <w:tc>
          <w:tcPr>
            <w:tcW w:w="872" w:type="dxa"/>
            <w:vMerge w:val="restart"/>
            <w:noWrap/>
            <w:vAlign w:val="center"/>
            <w:hideMark/>
          </w:tcPr>
          <w:p w:rsidR="00405C65" w:rsidRPr="00AD33E4" w:rsidRDefault="00405C65" w:rsidP="00405C65">
            <w:pPr>
              <w:jc w:val="center"/>
            </w:pPr>
            <w:r w:rsidRPr="00AD33E4">
              <w:t>C0</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case A: 16,17,18,19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rsidRPr="00AD33E4">
              <w:t>case B: 33,35,37,39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156</w:t>
            </w:r>
          </w:p>
        </w:tc>
        <w:tc>
          <w:tcPr>
            <w:tcW w:w="872" w:type="dxa"/>
            <w:vMerge w:val="restart"/>
            <w:noWrap/>
            <w:vAlign w:val="center"/>
            <w:hideMark/>
          </w:tcPr>
          <w:p w:rsidR="00405C65" w:rsidRPr="00AD33E4" w:rsidRDefault="00405C65" w:rsidP="00405C65">
            <w:pPr>
              <w:jc w:val="center"/>
            </w:pPr>
            <w:r w:rsidRPr="00AD33E4">
              <w:t>C0</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case A: 9,11,13,15</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rsidRPr="00AD33E4">
              <w:t>case B: 33,35,37,39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157</w:t>
            </w:r>
          </w:p>
        </w:tc>
        <w:tc>
          <w:tcPr>
            <w:tcW w:w="872" w:type="dxa"/>
            <w:vMerge w:val="restart"/>
            <w:noWrap/>
            <w:vAlign w:val="center"/>
            <w:hideMark/>
          </w:tcPr>
          <w:p w:rsidR="00405C65" w:rsidRPr="00AD33E4" w:rsidRDefault="00405C65" w:rsidP="00405C65">
            <w:pPr>
              <w:jc w:val="center"/>
            </w:pPr>
            <w:r w:rsidRPr="00AD33E4">
              <w:t>C0</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case A: 9,11,13,15,17,19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510"/>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rsidRPr="00AD33E4">
              <w:t>case B: 29,31,33,35,37,39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158</w:t>
            </w:r>
          </w:p>
        </w:tc>
        <w:tc>
          <w:tcPr>
            <w:tcW w:w="872" w:type="dxa"/>
            <w:vMerge w:val="restart"/>
            <w:noWrap/>
            <w:vAlign w:val="center"/>
            <w:hideMark/>
          </w:tcPr>
          <w:p w:rsidR="00405C65" w:rsidRPr="00AD33E4" w:rsidRDefault="00405C65" w:rsidP="00405C65">
            <w:pPr>
              <w:jc w:val="center"/>
            </w:pPr>
            <w:r w:rsidRPr="00AD33E4">
              <w:t>C0</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case A: 4,9,14,19,24,29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1</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510"/>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rsidRPr="00AD33E4">
              <w:t>case B: 14,19,24,29,34,39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noWrap/>
            <w:vAlign w:val="center"/>
            <w:hideMark/>
          </w:tcPr>
          <w:p w:rsidR="00405C65" w:rsidRPr="00AD33E4" w:rsidRDefault="00405C65" w:rsidP="00405C65">
            <w:pPr>
              <w:jc w:val="center"/>
            </w:pPr>
            <w:r w:rsidRPr="00AD33E4">
              <w:t>159</w:t>
            </w:r>
          </w:p>
        </w:tc>
        <w:tc>
          <w:tcPr>
            <w:tcW w:w="872" w:type="dxa"/>
            <w:noWrap/>
            <w:vAlign w:val="center"/>
            <w:hideMark/>
          </w:tcPr>
          <w:p w:rsidR="00405C65" w:rsidRPr="00AD33E4" w:rsidRDefault="00405C65" w:rsidP="00405C65">
            <w:pPr>
              <w:jc w:val="center"/>
            </w:pPr>
            <w:r w:rsidRPr="00AD33E4">
              <w:t>C0</w:t>
            </w:r>
          </w:p>
        </w:tc>
        <w:tc>
          <w:tcPr>
            <w:tcW w:w="715" w:type="dxa"/>
            <w:noWrap/>
            <w:vAlign w:val="center"/>
            <w:hideMark/>
          </w:tcPr>
          <w:p w:rsidR="00405C65" w:rsidRPr="00AD33E4" w:rsidRDefault="00405C65" w:rsidP="00405C65">
            <w:pPr>
              <w:jc w:val="center"/>
            </w:pPr>
            <w:r w:rsidRPr="00AD33E4">
              <w:t>1</w:t>
            </w:r>
          </w:p>
        </w:tc>
        <w:tc>
          <w:tcPr>
            <w:tcW w:w="965" w:type="dxa"/>
            <w:noWrap/>
            <w:vAlign w:val="center"/>
            <w:hideMark/>
          </w:tcPr>
          <w:p w:rsidR="00405C65" w:rsidRPr="00AD33E4" w:rsidRDefault="00405C65" w:rsidP="00405C65">
            <w:pPr>
              <w:jc w:val="center"/>
            </w:pPr>
            <w:r w:rsidRPr="00AD33E4">
              <w:t>0</w:t>
            </w:r>
          </w:p>
        </w:tc>
        <w:tc>
          <w:tcPr>
            <w:tcW w:w="2685" w:type="dxa"/>
            <w:noWrap/>
            <w:vAlign w:val="center"/>
            <w:hideMark/>
          </w:tcPr>
          <w:p w:rsidR="00405C65" w:rsidRPr="00AD33E4" w:rsidRDefault="00405C65" w:rsidP="00405C65">
            <w:pPr>
              <w:jc w:val="center"/>
            </w:pPr>
            <w:r w:rsidRPr="00AD33E4">
              <w:t>4,9,14,19,24,29,34,39</w:t>
            </w:r>
          </w:p>
        </w:tc>
        <w:tc>
          <w:tcPr>
            <w:tcW w:w="859" w:type="dxa"/>
            <w:noWrap/>
            <w:vAlign w:val="center"/>
            <w:hideMark/>
          </w:tcPr>
          <w:p w:rsidR="00405C65" w:rsidRPr="00AD33E4" w:rsidRDefault="00405C65" w:rsidP="00405C65">
            <w:pPr>
              <w:jc w:val="center"/>
            </w:pPr>
            <w:r>
              <w:t>0</w:t>
            </w:r>
          </w:p>
        </w:tc>
        <w:tc>
          <w:tcPr>
            <w:tcW w:w="992" w:type="dxa"/>
            <w:noWrap/>
            <w:vAlign w:val="center"/>
            <w:hideMark/>
          </w:tcPr>
          <w:p w:rsidR="00405C65" w:rsidRPr="00AD33E4" w:rsidRDefault="00405C65" w:rsidP="00405C65">
            <w:pPr>
              <w:jc w:val="center"/>
            </w:pPr>
            <w:r w:rsidRPr="00AD33E4">
              <w:t>1</w:t>
            </w:r>
          </w:p>
        </w:tc>
        <w:tc>
          <w:tcPr>
            <w:tcW w:w="850" w:type="dxa"/>
            <w:noWrap/>
            <w:vAlign w:val="center"/>
            <w:hideMark/>
          </w:tcPr>
          <w:p w:rsidR="00405C65" w:rsidRPr="00AD33E4" w:rsidRDefault="00405C65" w:rsidP="00405C65">
            <w:pPr>
              <w:jc w:val="center"/>
            </w:pPr>
            <w:r>
              <w:t>7</w:t>
            </w:r>
          </w:p>
        </w:tc>
      </w:tr>
      <w:tr w:rsidR="00405C65" w:rsidRPr="00AD33E4" w:rsidTr="00015B77">
        <w:trPr>
          <w:trHeight w:val="765"/>
        </w:trPr>
        <w:tc>
          <w:tcPr>
            <w:tcW w:w="737" w:type="dxa"/>
            <w:vMerge w:val="restart"/>
            <w:noWrap/>
            <w:vAlign w:val="center"/>
            <w:hideMark/>
          </w:tcPr>
          <w:p w:rsidR="00405C65" w:rsidRPr="00AD33E4" w:rsidRDefault="00405C65" w:rsidP="00405C65">
            <w:pPr>
              <w:jc w:val="center"/>
            </w:pPr>
            <w:r w:rsidRPr="00AD33E4">
              <w:t>160</w:t>
            </w:r>
          </w:p>
        </w:tc>
        <w:tc>
          <w:tcPr>
            <w:tcW w:w="872" w:type="dxa"/>
            <w:vMerge w:val="restart"/>
            <w:noWrap/>
            <w:vAlign w:val="center"/>
            <w:hideMark/>
          </w:tcPr>
          <w:p w:rsidR="00405C65" w:rsidRPr="00AD33E4" w:rsidRDefault="00405C65" w:rsidP="00405C65">
            <w:pPr>
              <w:jc w:val="center"/>
            </w:pPr>
            <w:r w:rsidRPr="00AD33E4">
              <w:t>C0</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case A: 4,9,11,13,14,15,17,19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76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rsidRPr="00AD33E4">
              <w:t>case B: 24,29,31,33,34,35,37,39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765"/>
        </w:trPr>
        <w:tc>
          <w:tcPr>
            <w:tcW w:w="737" w:type="dxa"/>
            <w:vMerge w:val="restart"/>
            <w:noWrap/>
            <w:vAlign w:val="center"/>
            <w:hideMark/>
          </w:tcPr>
          <w:p w:rsidR="00405C65" w:rsidRPr="00AD33E4" w:rsidRDefault="00405C65" w:rsidP="00405C65">
            <w:pPr>
              <w:jc w:val="center"/>
            </w:pPr>
            <w:r w:rsidRPr="00AD33E4">
              <w:t>161</w:t>
            </w:r>
          </w:p>
        </w:tc>
        <w:tc>
          <w:tcPr>
            <w:tcW w:w="872" w:type="dxa"/>
            <w:vMerge w:val="restart"/>
            <w:noWrap/>
            <w:vAlign w:val="center"/>
            <w:hideMark/>
          </w:tcPr>
          <w:p w:rsidR="00405C65" w:rsidRPr="00AD33E4" w:rsidRDefault="00405C65" w:rsidP="00405C65">
            <w:pPr>
              <w:jc w:val="center"/>
            </w:pPr>
            <w:r w:rsidRPr="00AD33E4">
              <w:t>C0</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case A: 12,13,14,15,16,17,18,19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76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rsidRPr="00AD33E4">
              <w:t>case B: 32,33,34,35,36,37,38,39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162</w:t>
            </w:r>
          </w:p>
        </w:tc>
        <w:tc>
          <w:tcPr>
            <w:tcW w:w="872" w:type="dxa"/>
            <w:vMerge w:val="restart"/>
            <w:noWrap/>
            <w:vAlign w:val="center"/>
            <w:hideMark/>
          </w:tcPr>
          <w:p w:rsidR="00405C65" w:rsidRPr="00AD33E4" w:rsidRDefault="00405C65" w:rsidP="00405C65">
            <w:pPr>
              <w:jc w:val="center"/>
            </w:pPr>
            <w:r w:rsidRPr="00AD33E4">
              <w:t>C0</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t>case A: 4,9,10,11,12,13,14,15,16,17,18,19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t>case B: 24,29,30,31,32,33,34,35,36,37,38,39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1262"/>
        </w:trPr>
        <w:tc>
          <w:tcPr>
            <w:tcW w:w="737" w:type="dxa"/>
            <w:noWrap/>
            <w:vAlign w:val="center"/>
            <w:hideMark/>
          </w:tcPr>
          <w:p w:rsidR="00405C65" w:rsidRPr="00AD33E4" w:rsidRDefault="00405C65" w:rsidP="00405C65">
            <w:pPr>
              <w:jc w:val="center"/>
            </w:pPr>
            <w:r w:rsidRPr="00AD33E4">
              <w:t>163</w:t>
            </w:r>
          </w:p>
        </w:tc>
        <w:tc>
          <w:tcPr>
            <w:tcW w:w="872" w:type="dxa"/>
            <w:noWrap/>
            <w:vAlign w:val="center"/>
            <w:hideMark/>
          </w:tcPr>
          <w:p w:rsidR="00405C65" w:rsidRPr="00AD33E4" w:rsidRDefault="00405C65" w:rsidP="00405C65">
            <w:pPr>
              <w:jc w:val="center"/>
            </w:pPr>
            <w:r w:rsidRPr="00AD33E4">
              <w:t>C0</w:t>
            </w:r>
          </w:p>
        </w:tc>
        <w:tc>
          <w:tcPr>
            <w:tcW w:w="715" w:type="dxa"/>
            <w:noWrap/>
            <w:vAlign w:val="center"/>
            <w:hideMark/>
          </w:tcPr>
          <w:p w:rsidR="00405C65" w:rsidRPr="00AD33E4" w:rsidRDefault="00405C65" w:rsidP="00405C65">
            <w:pPr>
              <w:jc w:val="center"/>
            </w:pPr>
            <w:r w:rsidRPr="00AD33E4">
              <w:t>1</w:t>
            </w:r>
          </w:p>
        </w:tc>
        <w:tc>
          <w:tcPr>
            <w:tcW w:w="965" w:type="dxa"/>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4,9,11,13,15,17,19,</w:t>
            </w:r>
          </w:p>
          <w:p w:rsidR="00405C65" w:rsidRPr="00AD33E4" w:rsidRDefault="00405C65" w:rsidP="00405C65">
            <w:pPr>
              <w:jc w:val="center"/>
            </w:pPr>
            <w:r w:rsidRPr="00AD33E4">
              <w:t>24,29,31,33,35,37,39</w:t>
            </w:r>
          </w:p>
        </w:tc>
        <w:tc>
          <w:tcPr>
            <w:tcW w:w="859" w:type="dxa"/>
            <w:noWrap/>
            <w:vAlign w:val="center"/>
            <w:hideMark/>
          </w:tcPr>
          <w:p w:rsidR="00405C65" w:rsidRPr="00AD33E4" w:rsidRDefault="00405C65" w:rsidP="00405C65">
            <w:pPr>
              <w:jc w:val="center"/>
            </w:pPr>
            <w:r>
              <w:t>0</w:t>
            </w:r>
          </w:p>
        </w:tc>
        <w:tc>
          <w:tcPr>
            <w:tcW w:w="992" w:type="dxa"/>
            <w:noWrap/>
            <w:vAlign w:val="center"/>
            <w:hideMark/>
          </w:tcPr>
          <w:p w:rsidR="00405C65" w:rsidRPr="00AD33E4" w:rsidRDefault="00405C65" w:rsidP="00405C65">
            <w:pPr>
              <w:jc w:val="center"/>
            </w:pPr>
            <w:r w:rsidRPr="00AD33E4">
              <w:t>2</w:t>
            </w:r>
          </w:p>
        </w:tc>
        <w:tc>
          <w:tcPr>
            <w:tcW w:w="850" w:type="dxa"/>
            <w:noWrap/>
            <w:vAlign w:val="center"/>
            <w:hideMark/>
          </w:tcPr>
          <w:p w:rsidR="00405C65" w:rsidRPr="00AD33E4" w:rsidRDefault="00405C65" w:rsidP="00405C65">
            <w:pPr>
              <w:jc w:val="center"/>
            </w:pPr>
            <w:r>
              <w:t>7</w:t>
            </w:r>
          </w:p>
        </w:tc>
      </w:tr>
      <w:tr w:rsidR="00405C65" w:rsidRPr="00AD33E4" w:rsidTr="00015B77">
        <w:trPr>
          <w:trHeight w:val="1262"/>
        </w:trPr>
        <w:tc>
          <w:tcPr>
            <w:tcW w:w="737" w:type="dxa"/>
            <w:noWrap/>
            <w:vAlign w:val="center"/>
            <w:hideMark/>
          </w:tcPr>
          <w:p w:rsidR="00405C65" w:rsidRPr="00AD33E4" w:rsidRDefault="00405C65" w:rsidP="00405C65">
            <w:pPr>
              <w:jc w:val="center"/>
            </w:pPr>
            <w:r w:rsidRPr="00AD33E4">
              <w:t>164</w:t>
            </w:r>
          </w:p>
        </w:tc>
        <w:tc>
          <w:tcPr>
            <w:tcW w:w="872" w:type="dxa"/>
            <w:noWrap/>
            <w:vAlign w:val="center"/>
            <w:hideMark/>
          </w:tcPr>
          <w:p w:rsidR="00405C65" w:rsidRPr="00AD33E4" w:rsidRDefault="00405C65" w:rsidP="00405C65">
            <w:pPr>
              <w:jc w:val="center"/>
            </w:pPr>
            <w:r w:rsidRPr="00AD33E4">
              <w:t>C0</w:t>
            </w:r>
          </w:p>
        </w:tc>
        <w:tc>
          <w:tcPr>
            <w:tcW w:w="715" w:type="dxa"/>
            <w:noWrap/>
            <w:vAlign w:val="center"/>
            <w:hideMark/>
          </w:tcPr>
          <w:p w:rsidR="00405C65" w:rsidRPr="00AD33E4" w:rsidRDefault="00405C65" w:rsidP="00405C65">
            <w:pPr>
              <w:jc w:val="center"/>
            </w:pPr>
            <w:r w:rsidRPr="00AD33E4">
              <w:t>1</w:t>
            </w:r>
          </w:p>
        </w:tc>
        <w:tc>
          <w:tcPr>
            <w:tcW w:w="965" w:type="dxa"/>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4,9,11,13,14,15,17,19,</w:t>
            </w:r>
          </w:p>
          <w:p w:rsidR="00405C65" w:rsidRPr="00AD33E4" w:rsidRDefault="00405C65" w:rsidP="00405C65">
            <w:pPr>
              <w:jc w:val="center"/>
            </w:pPr>
            <w:r w:rsidRPr="00AD33E4">
              <w:t>24,29,31,33,34,35,37,39</w:t>
            </w:r>
          </w:p>
        </w:tc>
        <w:tc>
          <w:tcPr>
            <w:tcW w:w="859" w:type="dxa"/>
            <w:noWrap/>
            <w:vAlign w:val="center"/>
            <w:hideMark/>
          </w:tcPr>
          <w:p w:rsidR="00405C65" w:rsidRPr="00AD33E4" w:rsidRDefault="00405C65" w:rsidP="00405C65">
            <w:pPr>
              <w:jc w:val="center"/>
            </w:pPr>
            <w:r>
              <w:t>0</w:t>
            </w:r>
          </w:p>
        </w:tc>
        <w:tc>
          <w:tcPr>
            <w:tcW w:w="992" w:type="dxa"/>
            <w:noWrap/>
            <w:vAlign w:val="center"/>
            <w:hideMark/>
          </w:tcPr>
          <w:p w:rsidR="00405C65" w:rsidRPr="00AD33E4" w:rsidRDefault="00405C65" w:rsidP="00405C65">
            <w:pPr>
              <w:jc w:val="center"/>
            </w:pPr>
            <w:r w:rsidRPr="00AD33E4">
              <w:t>2</w:t>
            </w:r>
          </w:p>
        </w:tc>
        <w:tc>
          <w:tcPr>
            <w:tcW w:w="850" w:type="dxa"/>
            <w:noWrap/>
            <w:vAlign w:val="center"/>
            <w:hideMark/>
          </w:tcPr>
          <w:p w:rsidR="00405C65" w:rsidRPr="00AD33E4" w:rsidRDefault="00405C65" w:rsidP="00405C65">
            <w:pPr>
              <w:jc w:val="center"/>
            </w:pPr>
            <w:r>
              <w:t>7</w:t>
            </w:r>
          </w:p>
        </w:tc>
      </w:tr>
      <w:tr w:rsidR="00405C65" w:rsidRPr="00AD33E4" w:rsidTr="00015B77">
        <w:trPr>
          <w:trHeight w:val="2021"/>
        </w:trPr>
        <w:tc>
          <w:tcPr>
            <w:tcW w:w="737" w:type="dxa"/>
            <w:noWrap/>
            <w:vAlign w:val="center"/>
            <w:hideMark/>
          </w:tcPr>
          <w:p w:rsidR="00405C65" w:rsidRPr="00AD33E4" w:rsidRDefault="00405C65" w:rsidP="00405C65">
            <w:pPr>
              <w:jc w:val="center"/>
            </w:pPr>
            <w:r w:rsidRPr="00AD33E4">
              <w:t>165</w:t>
            </w:r>
          </w:p>
        </w:tc>
        <w:tc>
          <w:tcPr>
            <w:tcW w:w="872" w:type="dxa"/>
            <w:noWrap/>
            <w:vAlign w:val="center"/>
            <w:hideMark/>
          </w:tcPr>
          <w:p w:rsidR="00405C65" w:rsidRPr="00AD33E4" w:rsidRDefault="00405C65" w:rsidP="00405C65">
            <w:pPr>
              <w:jc w:val="center"/>
            </w:pPr>
            <w:r w:rsidRPr="00AD33E4">
              <w:t>C0</w:t>
            </w:r>
          </w:p>
        </w:tc>
        <w:tc>
          <w:tcPr>
            <w:tcW w:w="715" w:type="dxa"/>
            <w:noWrap/>
            <w:vAlign w:val="center"/>
            <w:hideMark/>
          </w:tcPr>
          <w:p w:rsidR="00405C65" w:rsidRPr="00AD33E4" w:rsidRDefault="00405C65" w:rsidP="00405C65">
            <w:pPr>
              <w:jc w:val="center"/>
            </w:pPr>
            <w:r w:rsidRPr="00AD33E4">
              <w:t>1</w:t>
            </w:r>
          </w:p>
        </w:tc>
        <w:tc>
          <w:tcPr>
            <w:tcW w:w="965" w:type="dxa"/>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4,9,10,11,12,13,14,15,16,17,18,19,24,29,30,31,32,33,34,35,36,37,38,39</w:t>
            </w:r>
          </w:p>
        </w:tc>
        <w:tc>
          <w:tcPr>
            <w:tcW w:w="859" w:type="dxa"/>
            <w:noWrap/>
            <w:vAlign w:val="center"/>
            <w:hideMark/>
          </w:tcPr>
          <w:p w:rsidR="00405C65" w:rsidRPr="00AD33E4" w:rsidRDefault="00405C65" w:rsidP="00405C65">
            <w:pPr>
              <w:jc w:val="center"/>
            </w:pPr>
            <w:r>
              <w:t>0</w:t>
            </w:r>
          </w:p>
        </w:tc>
        <w:tc>
          <w:tcPr>
            <w:tcW w:w="992" w:type="dxa"/>
            <w:noWrap/>
            <w:vAlign w:val="center"/>
            <w:hideMark/>
          </w:tcPr>
          <w:p w:rsidR="00405C65" w:rsidRPr="00AD33E4" w:rsidRDefault="00405C65" w:rsidP="00405C65">
            <w:pPr>
              <w:jc w:val="center"/>
            </w:pPr>
            <w:r w:rsidRPr="00AD33E4">
              <w:t>2</w:t>
            </w:r>
          </w:p>
        </w:tc>
        <w:tc>
          <w:tcPr>
            <w:tcW w:w="850" w:type="dxa"/>
            <w:noWrap/>
            <w:vAlign w:val="center"/>
            <w:hideMark/>
          </w:tcPr>
          <w:p w:rsidR="00405C65" w:rsidRPr="00AD33E4" w:rsidRDefault="00405C65" w:rsidP="00405C65">
            <w:pPr>
              <w:jc w:val="center"/>
            </w:pPr>
            <w:r>
              <w:t>7</w:t>
            </w:r>
          </w:p>
        </w:tc>
      </w:tr>
      <w:tr w:rsidR="00405C65" w:rsidRPr="00AD33E4" w:rsidTr="00015B77">
        <w:trPr>
          <w:trHeight w:val="285"/>
        </w:trPr>
        <w:tc>
          <w:tcPr>
            <w:tcW w:w="737" w:type="dxa"/>
            <w:noWrap/>
            <w:vAlign w:val="center"/>
            <w:hideMark/>
          </w:tcPr>
          <w:p w:rsidR="00405C65" w:rsidRPr="00AD33E4" w:rsidRDefault="00405C65" w:rsidP="00405C65">
            <w:pPr>
              <w:jc w:val="center"/>
            </w:pPr>
            <w:r w:rsidRPr="00AD33E4">
              <w:t>166</w:t>
            </w:r>
          </w:p>
        </w:tc>
        <w:tc>
          <w:tcPr>
            <w:tcW w:w="872" w:type="dxa"/>
            <w:noWrap/>
            <w:vAlign w:val="center"/>
            <w:hideMark/>
          </w:tcPr>
          <w:p w:rsidR="00405C65" w:rsidRPr="00AD33E4" w:rsidRDefault="00405C65" w:rsidP="00405C65">
            <w:pPr>
              <w:jc w:val="center"/>
            </w:pPr>
            <w:r w:rsidRPr="00AD33E4">
              <w:t>C0</w:t>
            </w:r>
          </w:p>
        </w:tc>
        <w:tc>
          <w:tcPr>
            <w:tcW w:w="715" w:type="dxa"/>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pPr>
            <w:r w:rsidRPr="00AD33E4">
              <w:t>1</w:t>
            </w:r>
          </w:p>
        </w:tc>
        <w:tc>
          <w:tcPr>
            <w:tcW w:w="2685" w:type="dxa"/>
            <w:noWrap/>
            <w:vAlign w:val="center"/>
            <w:hideMark/>
          </w:tcPr>
          <w:p w:rsidR="00405C65" w:rsidRPr="00AD33E4" w:rsidRDefault="00571B70" w:rsidP="00405C65">
            <w:pPr>
              <w:jc w:val="center"/>
            </w:pPr>
            <w:r>
              <w:t>2,3,4,12,13,14</w:t>
            </w:r>
          </w:p>
        </w:tc>
        <w:tc>
          <w:tcPr>
            <w:tcW w:w="859" w:type="dxa"/>
            <w:vAlign w:val="center"/>
            <w:hideMark/>
          </w:tcPr>
          <w:p w:rsidR="00405C65" w:rsidRPr="00AD33E4" w:rsidRDefault="00AC24C7" w:rsidP="00405C65">
            <w:pPr>
              <w:jc w:val="center"/>
            </w:pPr>
            <w:r>
              <w:t>7</w:t>
            </w:r>
          </w:p>
        </w:tc>
        <w:tc>
          <w:tcPr>
            <w:tcW w:w="992" w:type="dxa"/>
            <w:noWrap/>
            <w:vAlign w:val="center"/>
            <w:hideMark/>
          </w:tcPr>
          <w:p w:rsidR="00405C65" w:rsidRPr="00AD33E4" w:rsidRDefault="00405C65" w:rsidP="00405C65">
            <w:pPr>
              <w:jc w:val="center"/>
            </w:pPr>
            <w:r w:rsidRPr="00AD33E4">
              <w:t>1</w:t>
            </w:r>
          </w:p>
        </w:tc>
        <w:tc>
          <w:tcPr>
            <w:tcW w:w="850" w:type="dxa"/>
            <w:vAlign w:val="center"/>
            <w:hideMark/>
          </w:tcPr>
          <w:p w:rsidR="00405C65" w:rsidRPr="00AD33E4" w:rsidRDefault="00AC24C7" w:rsidP="00405C65">
            <w:pPr>
              <w:jc w:val="center"/>
            </w:pPr>
            <w:r>
              <w:t>3</w:t>
            </w:r>
          </w:p>
        </w:tc>
      </w:tr>
      <w:tr w:rsidR="00405C65" w:rsidRPr="00AD33E4" w:rsidTr="00015B77">
        <w:trPr>
          <w:trHeight w:val="285"/>
        </w:trPr>
        <w:tc>
          <w:tcPr>
            <w:tcW w:w="737" w:type="dxa"/>
            <w:noWrap/>
            <w:vAlign w:val="center"/>
            <w:hideMark/>
          </w:tcPr>
          <w:p w:rsidR="00405C65" w:rsidRPr="00AD33E4" w:rsidRDefault="00405C65" w:rsidP="00405C65">
            <w:pPr>
              <w:jc w:val="center"/>
            </w:pPr>
            <w:r w:rsidRPr="00AD33E4">
              <w:t>167</w:t>
            </w:r>
          </w:p>
        </w:tc>
        <w:tc>
          <w:tcPr>
            <w:tcW w:w="872" w:type="dxa"/>
            <w:noWrap/>
            <w:vAlign w:val="center"/>
            <w:hideMark/>
          </w:tcPr>
          <w:p w:rsidR="00405C65" w:rsidRPr="00AD33E4" w:rsidRDefault="00405C65" w:rsidP="00405C65">
            <w:pPr>
              <w:jc w:val="center"/>
            </w:pPr>
            <w:r w:rsidRPr="00AD33E4">
              <w:t>C0</w:t>
            </w:r>
          </w:p>
        </w:tc>
        <w:tc>
          <w:tcPr>
            <w:tcW w:w="715" w:type="dxa"/>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pPr>
            <w:r w:rsidRPr="00AD33E4">
              <w:t>1</w:t>
            </w:r>
          </w:p>
        </w:tc>
        <w:tc>
          <w:tcPr>
            <w:tcW w:w="2685" w:type="dxa"/>
            <w:noWrap/>
            <w:vAlign w:val="center"/>
            <w:hideMark/>
          </w:tcPr>
          <w:p w:rsidR="00405C65" w:rsidRPr="00AD33E4" w:rsidRDefault="00405C65" w:rsidP="00405C65">
            <w:pPr>
              <w:jc w:val="center"/>
            </w:pPr>
            <w:r w:rsidRPr="00AD33E4">
              <w:t>27,28,29,37,38,39</w:t>
            </w:r>
          </w:p>
        </w:tc>
        <w:tc>
          <w:tcPr>
            <w:tcW w:w="859" w:type="dxa"/>
            <w:vAlign w:val="center"/>
            <w:hideMark/>
          </w:tcPr>
          <w:p w:rsidR="00405C65" w:rsidRPr="00AD33E4" w:rsidRDefault="00405C65" w:rsidP="00405C65">
            <w:pPr>
              <w:jc w:val="center"/>
            </w:pPr>
            <w:r w:rsidRPr="00AD33E4">
              <w:t>0</w:t>
            </w:r>
          </w:p>
        </w:tc>
        <w:tc>
          <w:tcPr>
            <w:tcW w:w="992" w:type="dxa"/>
            <w:noWrap/>
            <w:vAlign w:val="center"/>
            <w:hideMark/>
          </w:tcPr>
          <w:p w:rsidR="00405C65" w:rsidRPr="00AD33E4" w:rsidRDefault="00405C65" w:rsidP="00405C65">
            <w:pPr>
              <w:jc w:val="center"/>
            </w:pPr>
            <w:r w:rsidRPr="00AD33E4">
              <w:t>2</w:t>
            </w:r>
          </w:p>
        </w:tc>
        <w:tc>
          <w:tcPr>
            <w:tcW w:w="850" w:type="dxa"/>
            <w:vAlign w:val="center"/>
            <w:hideMark/>
          </w:tcPr>
          <w:p w:rsidR="00405C65" w:rsidRPr="00AD33E4" w:rsidRDefault="00405C65" w:rsidP="00405C65">
            <w:pPr>
              <w:jc w:val="center"/>
            </w:pPr>
            <w:r w:rsidRPr="00AD33E4">
              <w:t>7</w:t>
            </w: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168</w:t>
            </w:r>
          </w:p>
        </w:tc>
        <w:tc>
          <w:tcPr>
            <w:tcW w:w="872" w:type="dxa"/>
            <w:vMerge w:val="restart"/>
            <w:noWrap/>
            <w:vAlign w:val="center"/>
            <w:hideMark/>
          </w:tcPr>
          <w:p w:rsidR="00405C65" w:rsidRPr="00AD33E4" w:rsidRDefault="00405C65" w:rsidP="00405C65">
            <w:pPr>
              <w:jc w:val="center"/>
            </w:pPr>
            <w:r w:rsidRPr="00AD33E4">
              <w:t>C0</w:t>
            </w:r>
          </w:p>
        </w:tc>
        <w:tc>
          <w:tcPr>
            <w:tcW w:w="715" w:type="dxa"/>
            <w:vMerge w:val="restart"/>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Align w:val="center"/>
            <w:hideMark/>
          </w:tcPr>
          <w:p w:rsidR="00405C65" w:rsidRPr="00AD33E4" w:rsidRDefault="00405C65" w:rsidP="00405C65">
            <w:pPr>
              <w:jc w:val="center"/>
            </w:pPr>
            <w:r w:rsidRPr="00AD33E4">
              <w:t>case A: 4,9,14,19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1</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Align w:val="center"/>
            <w:hideMark/>
          </w:tcPr>
          <w:p w:rsidR="00405C65" w:rsidRPr="00AD33E4" w:rsidRDefault="00405C65" w:rsidP="00405C65">
            <w:pPr>
              <w:jc w:val="center"/>
            </w:pPr>
            <w:r w:rsidRPr="00AD33E4">
              <w:t>case B: 24,29,34,39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169</w:t>
            </w:r>
          </w:p>
        </w:tc>
        <w:tc>
          <w:tcPr>
            <w:tcW w:w="872" w:type="dxa"/>
            <w:vMerge w:val="restart"/>
            <w:noWrap/>
            <w:vAlign w:val="center"/>
            <w:hideMark/>
          </w:tcPr>
          <w:p w:rsidR="00405C65" w:rsidRPr="00AD33E4" w:rsidRDefault="00405C65" w:rsidP="00405C65">
            <w:pPr>
              <w:jc w:val="center"/>
            </w:pPr>
            <w:r w:rsidRPr="00AD33E4">
              <w:t>C0</w:t>
            </w:r>
          </w:p>
        </w:tc>
        <w:tc>
          <w:tcPr>
            <w:tcW w:w="715" w:type="dxa"/>
            <w:vMerge w:val="restart"/>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Merge w:val="restart"/>
            <w:noWrap/>
            <w:vAlign w:val="center"/>
            <w:hideMark/>
          </w:tcPr>
          <w:p w:rsidR="00405C65" w:rsidRPr="00AD33E4" w:rsidRDefault="00405C65" w:rsidP="00405C65">
            <w:pPr>
              <w:jc w:val="center"/>
            </w:pPr>
            <w:r w:rsidRPr="00AD33E4">
              <w:t>4,9,14,19,24,29,34,39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1</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Merge/>
            <w:vAlign w:val="center"/>
            <w:hideMark/>
          </w:tcPr>
          <w:p w:rsidR="00405C65" w:rsidRPr="00AD33E4" w:rsidRDefault="00405C65" w:rsidP="00405C65">
            <w:pPr>
              <w:jc w:val="center"/>
            </w:pP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765"/>
        </w:trPr>
        <w:tc>
          <w:tcPr>
            <w:tcW w:w="737" w:type="dxa"/>
            <w:vMerge w:val="restart"/>
            <w:noWrap/>
            <w:vAlign w:val="center"/>
            <w:hideMark/>
          </w:tcPr>
          <w:p w:rsidR="00405C65" w:rsidRPr="00AD33E4" w:rsidRDefault="00405C65" w:rsidP="00405C65">
            <w:pPr>
              <w:jc w:val="center"/>
            </w:pPr>
            <w:r w:rsidRPr="00AD33E4">
              <w:t>170</w:t>
            </w:r>
          </w:p>
        </w:tc>
        <w:tc>
          <w:tcPr>
            <w:tcW w:w="872" w:type="dxa"/>
            <w:vMerge w:val="restart"/>
            <w:noWrap/>
            <w:vAlign w:val="center"/>
            <w:hideMark/>
          </w:tcPr>
          <w:p w:rsidR="00405C65" w:rsidRPr="00AD33E4" w:rsidRDefault="00405C65" w:rsidP="00405C65">
            <w:pPr>
              <w:jc w:val="center"/>
            </w:pPr>
            <w:r w:rsidRPr="00AD33E4">
              <w:t>C0</w:t>
            </w:r>
          </w:p>
        </w:tc>
        <w:tc>
          <w:tcPr>
            <w:tcW w:w="715" w:type="dxa"/>
            <w:vMerge w:val="restart"/>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Align w:val="center"/>
            <w:hideMark/>
          </w:tcPr>
          <w:p w:rsidR="00405C65" w:rsidRPr="00AD33E4" w:rsidRDefault="00405C65" w:rsidP="00405C65">
            <w:pPr>
              <w:jc w:val="center"/>
            </w:pPr>
            <w:r w:rsidRPr="00AD33E4">
              <w:t>case A: 4,9,11,13,14,15,17,19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76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Align w:val="center"/>
            <w:hideMark/>
          </w:tcPr>
          <w:p w:rsidR="00405C65" w:rsidRPr="00AD33E4" w:rsidRDefault="00405C65" w:rsidP="00405C65">
            <w:pPr>
              <w:jc w:val="center"/>
            </w:pPr>
            <w:r w:rsidRPr="00AD33E4">
              <w:t>case B: 24,29,31,33,34,35,37,39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171</w:t>
            </w:r>
          </w:p>
        </w:tc>
        <w:tc>
          <w:tcPr>
            <w:tcW w:w="872" w:type="dxa"/>
            <w:vMerge w:val="restart"/>
            <w:noWrap/>
            <w:vAlign w:val="center"/>
            <w:hideMark/>
          </w:tcPr>
          <w:p w:rsidR="00405C65" w:rsidRPr="00AD33E4" w:rsidRDefault="00405C65" w:rsidP="00405C65">
            <w:pPr>
              <w:jc w:val="center"/>
            </w:pPr>
            <w:r w:rsidRPr="00AD33E4">
              <w:t>C0</w:t>
            </w:r>
          </w:p>
        </w:tc>
        <w:tc>
          <w:tcPr>
            <w:tcW w:w="715" w:type="dxa"/>
            <w:vMerge w:val="restart"/>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Align w:val="center"/>
            <w:hideMark/>
          </w:tcPr>
          <w:p w:rsidR="00405C65" w:rsidRPr="00AD33E4" w:rsidRDefault="00405C65" w:rsidP="00405C65">
            <w:pPr>
              <w:jc w:val="center"/>
            </w:pPr>
            <w:r>
              <w:t>case A: 4,9,10,11,12,13,14,15,16,17,18,19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Align w:val="center"/>
            <w:hideMark/>
          </w:tcPr>
          <w:p w:rsidR="00405C65" w:rsidRPr="00AD33E4" w:rsidRDefault="00405C65" w:rsidP="00405C65">
            <w:pPr>
              <w:jc w:val="center"/>
            </w:pPr>
            <w:r>
              <w:t>case B: 24,29,30,31,32,33,34,35,36,37,38,39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172</w:t>
            </w:r>
          </w:p>
        </w:tc>
        <w:tc>
          <w:tcPr>
            <w:tcW w:w="872" w:type="dxa"/>
            <w:vMerge w:val="restart"/>
            <w:noWrap/>
            <w:vAlign w:val="center"/>
            <w:hideMark/>
          </w:tcPr>
          <w:p w:rsidR="00405C65" w:rsidRPr="00AD33E4" w:rsidRDefault="00405C65" w:rsidP="00405C65">
            <w:pPr>
              <w:jc w:val="center"/>
            </w:pPr>
            <w:r w:rsidRPr="00AD33E4">
              <w:t>C0</w:t>
            </w:r>
          </w:p>
        </w:tc>
        <w:tc>
          <w:tcPr>
            <w:tcW w:w="715" w:type="dxa"/>
            <w:vMerge w:val="restart"/>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Merge w:val="restart"/>
            <w:vAlign w:val="center"/>
            <w:hideMark/>
          </w:tcPr>
          <w:p w:rsidR="00405C65" w:rsidRPr="00AD33E4" w:rsidRDefault="00405C65" w:rsidP="00405C65">
            <w:pPr>
              <w:jc w:val="center"/>
            </w:pPr>
            <w:r w:rsidRPr="00AD33E4">
              <w:t>4,9,11,13,14,15,17,19,</w:t>
            </w:r>
          </w:p>
          <w:p w:rsidR="00405C65" w:rsidRPr="00AD33E4" w:rsidRDefault="00405C65" w:rsidP="00405C65">
            <w:pPr>
              <w:jc w:val="center"/>
            </w:pPr>
            <w:r w:rsidRPr="00AD33E4">
              <w:t>24,29,31,33,34,35,37,39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510"/>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Merge/>
            <w:vAlign w:val="center"/>
            <w:hideMark/>
          </w:tcPr>
          <w:p w:rsidR="00405C65" w:rsidRPr="00AD33E4" w:rsidRDefault="00405C65" w:rsidP="00405C65">
            <w:pPr>
              <w:jc w:val="center"/>
            </w:pP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173</w:t>
            </w:r>
          </w:p>
        </w:tc>
        <w:tc>
          <w:tcPr>
            <w:tcW w:w="872" w:type="dxa"/>
            <w:vMerge w:val="restart"/>
            <w:noWrap/>
            <w:vAlign w:val="center"/>
            <w:hideMark/>
          </w:tcPr>
          <w:p w:rsidR="00405C65" w:rsidRPr="00AD33E4" w:rsidRDefault="00405C65" w:rsidP="00405C65">
            <w:pPr>
              <w:jc w:val="center"/>
            </w:pPr>
            <w:r w:rsidRPr="00AD33E4">
              <w:t>C0</w:t>
            </w:r>
          </w:p>
        </w:tc>
        <w:tc>
          <w:tcPr>
            <w:tcW w:w="715" w:type="dxa"/>
            <w:vMerge w:val="restart"/>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Merge w:val="restart"/>
            <w:vAlign w:val="center"/>
            <w:hideMark/>
          </w:tcPr>
          <w:p w:rsidR="00405C65" w:rsidRPr="00AD33E4" w:rsidRDefault="00405C65" w:rsidP="00405C65">
            <w:pPr>
              <w:jc w:val="center"/>
            </w:pPr>
            <w:r w:rsidRPr="00AD33E4">
              <w:t>4,9,10,11,12,13,14,15,16,17,18,19,24,29,30,31,32,33,34,35,36,37,38,39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76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Merge/>
            <w:vAlign w:val="center"/>
            <w:hideMark/>
          </w:tcPr>
          <w:p w:rsidR="00405C65" w:rsidRPr="00AD33E4" w:rsidRDefault="00405C65" w:rsidP="00405C65">
            <w:pPr>
              <w:jc w:val="center"/>
            </w:pP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noWrap/>
            <w:vAlign w:val="center"/>
            <w:hideMark/>
          </w:tcPr>
          <w:p w:rsidR="00405C65" w:rsidRPr="00AD33E4" w:rsidRDefault="00405C65" w:rsidP="00405C65">
            <w:pPr>
              <w:jc w:val="center"/>
            </w:pPr>
            <w:r w:rsidRPr="00AD33E4">
              <w:t>174</w:t>
            </w:r>
          </w:p>
        </w:tc>
        <w:tc>
          <w:tcPr>
            <w:tcW w:w="872" w:type="dxa"/>
            <w:noWrap/>
            <w:vAlign w:val="center"/>
            <w:hideMark/>
          </w:tcPr>
          <w:p w:rsidR="00405C65" w:rsidRPr="00AD33E4" w:rsidRDefault="00405C65" w:rsidP="00405C65">
            <w:pPr>
              <w:jc w:val="center"/>
            </w:pPr>
            <w:r w:rsidRPr="00AD33E4">
              <w:t>C0</w:t>
            </w:r>
          </w:p>
        </w:tc>
        <w:tc>
          <w:tcPr>
            <w:tcW w:w="715" w:type="dxa"/>
            <w:noWrap/>
            <w:vAlign w:val="center"/>
            <w:hideMark/>
          </w:tcPr>
          <w:p w:rsidR="00405C65" w:rsidRPr="00AD33E4" w:rsidRDefault="00405C65" w:rsidP="00405C65">
            <w:pPr>
              <w:jc w:val="center"/>
            </w:pPr>
            <w:r w:rsidRPr="00AD33E4">
              <w:t>4</w:t>
            </w:r>
          </w:p>
        </w:tc>
        <w:tc>
          <w:tcPr>
            <w:tcW w:w="965" w:type="dxa"/>
            <w:vAlign w:val="center"/>
            <w:hideMark/>
          </w:tcPr>
          <w:p w:rsidR="00405C65" w:rsidRPr="00AD33E4" w:rsidRDefault="00405C65" w:rsidP="00405C65">
            <w:pPr>
              <w:jc w:val="center"/>
            </w:pPr>
            <w:r w:rsidRPr="00AD33E4">
              <w:t>1</w:t>
            </w:r>
          </w:p>
        </w:tc>
        <w:tc>
          <w:tcPr>
            <w:tcW w:w="2685" w:type="dxa"/>
            <w:noWrap/>
            <w:vAlign w:val="center"/>
            <w:hideMark/>
          </w:tcPr>
          <w:p w:rsidR="00405C65" w:rsidRPr="00AD33E4" w:rsidRDefault="00571B70" w:rsidP="00405C65">
            <w:pPr>
              <w:jc w:val="center"/>
            </w:pPr>
            <w:r>
              <w:t>2,3,4,12,13,14</w:t>
            </w:r>
          </w:p>
        </w:tc>
        <w:tc>
          <w:tcPr>
            <w:tcW w:w="859" w:type="dxa"/>
            <w:vAlign w:val="center"/>
            <w:hideMark/>
          </w:tcPr>
          <w:p w:rsidR="00405C65" w:rsidRPr="00AD33E4" w:rsidRDefault="00AC24C7" w:rsidP="00405C65">
            <w:pPr>
              <w:jc w:val="center"/>
            </w:pPr>
            <w:r>
              <w:t>7</w:t>
            </w:r>
          </w:p>
        </w:tc>
        <w:tc>
          <w:tcPr>
            <w:tcW w:w="992" w:type="dxa"/>
            <w:noWrap/>
            <w:vAlign w:val="center"/>
            <w:hideMark/>
          </w:tcPr>
          <w:p w:rsidR="00405C65" w:rsidRPr="00AD33E4" w:rsidRDefault="00405C65" w:rsidP="00405C65">
            <w:pPr>
              <w:jc w:val="center"/>
            </w:pPr>
            <w:r w:rsidRPr="00AD33E4">
              <w:t>1</w:t>
            </w:r>
          </w:p>
        </w:tc>
        <w:tc>
          <w:tcPr>
            <w:tcW w:w="850" w:type="dxa"/>
            <w:vAlign w:val="center"/>
            <w:hideMark/>
          </w:tcPr>
          <w:p w:rsidR="00405C65" w:rsidRPr="00AD33E4" w:rsidRDefault="00AC24C7" w:rsidP="00405C65">
            <w:pPr>
              <w:jc w:val="center"/>
            </w:pPr>
            <w:r>
              <w:t>3</w:t>
            </w: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175</w:t>
            </w:r>
          </w:p>
        </w:tc>
        <w:tc>
          <w:tcPr>
            <w:tcW w:w="872" w:type="dxa"/>
            <w:vMerge w:val="restart"/>
            <w:noWrap/>
            <w:vAlign w:val="center"/>
            <w:hideMark/>
          </w:tcPr>
          <w:p w:rsidR="00405C65" w:rsidRPr="00AD33E4" w:rsidRDefault="00405C65" w:rsidP="00405C65">
            <w:pPr>
              <w:jc w:val="center"/>
            </w:pPr>
            <w:r w:rsidRPr="00AD33E4">
              <w:t>C0</w:t>
            </w:r>
          </w:p>
        </w:tc>
        <w:tc>
          <w:tcPr>
            <w:tcW w:w="715" w:type="dxa"/>
            <w:vMerge w:val="restart"/>
            <w:noWrap/>
            <w:vAlign w:val="center"/>
            <w:hideMark/>
          </w:tcPr>
          <w:p w:rsidR="00405C65" w:rsidRPr="00AD33E4" w:rsidRDefault="00405C65" w:rsidP="00405C65">
            <w:pPr>
              <w:jc w:val="center"/>
            </w:pPr>
            <w:r w:rsidRPr="00AD33E4">
              <w:t>4</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Align w:val="center"/>
            <w:hideMark/>
          </w:tcPr>
          <w:p w:rsidR="00405C65" w:rsidRPr="00AD33E4" w:rsidRDefault="00405C65" w:rsidP="00405C65">
            <w:pPr>
              <w:jc w:val="center"/>
            </w:pPr>
            <w:r>
              <w:t>case A: 4,9,10,11,12,13,14,15,16,17,18,19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76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Align w:val="center"/>
            <w:hideMark/>
          </w:tcPr>
          <w:p w:rsidR="00405C65" w:rsidRPr="00AD33E4" w:rsidRDefault="00405C65" w:rsidP="00405C65">
            <w:pPr>
              <w:jc w:val="center"/>
            </w:pPr>
            <w:r>
              <w:t>case B: 24,29,30,31,32,33,34,35,36,37,38,39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176</w:t>
            </w:r>
          </w:p>
        </w:tc>
        <w:tc>
          <w:tcPr>
            <w:tcW w:w="872" w:type="dxa"/>
            <w:vMerge w:val="restart"/>
            <w:noWrap/>
            <w:vAlign w:val="center"/>
            <w:hideMark/>
          </w:tcPr>
          <w:p w:rsidR="00405C65" w:rsidRPr="00AD33E4" w:rsidRDefault="00405C65" w:rsidP="00405C65">
            <w:pPr>
              <w:jc w:val="center"/>
            </w:pPr>
            <w:r w:rsidRPr="00AD33E4">
              <w:t>C0</w:t>
            </w:r>
          </w:p>
        </w:tc>
        <w:tc>
          <w:tcPr>
            <w:tcW w:w="715" w:type="dxa"/>
            <w:vMerge w:val="restart"/>
            <w:noWrap/>
            <w:vAlign w:val="center"/>
            <w:hideMark/>
          </w:tcPr>
          <w:p w:rsidR="00405C65" w:rsidRPr="00AD33E4" w:rsidRDefault="00405C65" w:rsidP="00405C65">
            <w:pPr>
              <w:jc w:val="center"/>
            </w:pPr>
            <w:r w:rsidRPr="00AD33E4">
              <w:t>8</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Align w:val="center"/>
            <w:hideMark/>
          </w:tcPr>
          <w:p w:rsidR="00405C65" w:rsidRPr="00AD33E4" w:rsidRDefault="00405C65" w:rsidP="00405C65">
            <w:pPr>
              <w:jc w:val="center"/>
            </w:pPr>
            <w:r>
              <w:t>case A: 4,9,10,11,12,13,14,15,16,17,18,19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t>7</w:t>
            </w:r>
          </w:p>
        </w:tc>
      </w:tr>
      <w:tr w:rsidR="00405C65" w:rsidRPr="00AD33E4" w:rsidTr="00015B77">
        <w:trPr>
          <w:trHeight w:val="76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Align w:val="center"/>
            <w:hideMark/>
          </w:tcPr>
          <w:p w:rsidR="00405C65" w:rsidRPr="00AD33E4" w:rsidRDefault="00405C65" w:rsidP="00405C65">
            <w:pPr>
              <w:jc w:val="center"/>
            </w:pPr>
            <w:r>
              <w:t>case B: 24,29,30,31,32,33,34,35,36,37,38,39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noWrap/>
            <w:vAlign w:val="center"/>
            <w:hideMark/>
          </w:tcPr>
          <w:p w:rsidR="00405C65" w:rsidRPr="00AD33E4" w:rsidRDefault="00405C65" w:rsidP="00405C65">
            <w:pPr>
              <w:jc w:val="center"/>
            </w:pPr>
            <w:r w:rsidRPr="00AD33E4">
              <w:t>177</w:t>
            </w:r>
          </w:p>
        </w:tc>
        <w:tc>
          <w:tcPr>
            <w:tcW w:w="872" w:type="dxa"/>
            <w:noWrap/>
            <w:vAlign w:val="center"/>
            <w:hideMark/>
          </w:tcPr>
          <w:p w:rsidR="00405C65" w:rsidRPr="00AD33E4" w:rsidRDefault="00405C65" w:rsidP="00405C65">
            <w:pPr>
              <w:jc w:val="center"/>
            </w:pPr>
            <w:r w:rsidRPr="00AD33E4">
              <w:t>C2</w:t>
            </w:r>
          </w:p>
        </w:tc>
        <w:tc>
          <w:tcPr>
            <w:tcW w:w="715" w:type="dxa"/>
            <w:noWrap/>
            <w:vAlign w:val="center"/>
            <w:hideMark/>
          </w:tcPr>
          <w:p w:rsidR="00405C65" w:rsidRPr="00AD33E4" w:rsidRDefault="00405C65" w:rsidP="00405C65">
            <w:pPr>
              <w:jc w:val="center"/>
            </w:pPr>
            <w:r w:rsidRPr="00AD33E4">
              <w:t>1</w:t>
            </w:r>
          </w:p>
        </w:tc>
        <w:tc>
          <w:tcPr>
            <w:tcW w:w="965" w:type="dxa"/>
            <w:vAlign w:val="center"/>
            <w:hideMark/>
          </w:tcPr>
          <w:p w:rsidR="00405C65" w:rsidRPr="00AD33E4" w:rsidRDefault="00405C65" w:rsidP="00405C65">
            <w:pPr>
              <w:jc w:val="center"/>
            </w:pPr>
            <w:r>
              <w:t>0</w:t>
            </w:r>
          </w:p>
        </w:tc>
        <w:tc>
          <w:tcPr>
            <w:tcW w:w="2685" w:type="dxa"/>
            <w:noWrap/>
            <w:vAlign w:val="center"/>
            <w:hideMark/>
          </w:tcPr>
          <w:p w:rsidR="00405C65" w:rsidRPr="00AD33E4" w:rsidRDefault="00571B70" w:rsidP="00405C65">
            <w:pPr>
              <w:jc w:val="center"/>
            </w:pPr>
            <w:r>
              <w:t>2,3,4,12,13,14</w:t>
            </w:r>
          </w:p>
        </w:tc>
        <w:tc>
          <w:tcPr>
            <w:tcW w:w="859" w:type="dxa"/>
            <w:vAlign w:val="center"/>
            <w:hideMark/>
          </w:tcPr>
          <w:p w:rsidR="00405C65" w:rsidRPr="00AD33E4" w:rsidRDefault="00405C65" w:rsidP="00405C65">
            <w:pPr>
              <w:jc w:val="center"/>
            </w:pPr>
            <w:r w:rsidRPr="00AD33E4">
              <w:t>0</w:t>
            </w:r>
          </w:p>
        </w:tc>
        <w:tc>
          <w:tcPr>
            <w:tcW w:w="992" w:type="dxa"/>
            <w:noWrap/>
            <w:vAlign w:val="center"/>
            <w:hideMark/>
          </w:tcPr>
          <w:p w:rsidR="00405C65" w:rsidRPr="00AD33E4" w:rsidRDefault="00405C65" w:rsidP="00405C65">
            <w:pPr>
              <w:jc w:val="center"/>
            </w:pPr>
            <w:r w:rsidRPr="00AD33E4">
              <w:t>1</w:t>
            </w:r>
          </w:p>
        </w:tc>
        <w:tc>
          <w:tcPr>
            <w:tcW w:w="850" w:type="dxa"/>
            <w:vAlign w:val="center"/>
            <w:hideMark/>
          </w:tcPr>
          <w:p w:rsidR="00405C65" w:rsidRPr="00AD33E4" w:rsidRDefault="00405C65" w:rsidP="00405C65">
            <w:pPr>
              <w:jc w:val="center"/>
            </w:pPr>
            <w:r w:rsidRPr="00AD33E4">
              <w:t>2</w:t>
            </w:r>
          </w:p>
        </w:tc>
      </w:tr>
      <w:tr w:rsidR="00405C65" w:rsidRPr="00AD33E4" w:rsidTr="00015B77">
        <w:trPr>
          <w:trHeight w:val="285"/>
        </w:trPr>
        <w:tc>
          <w:tcPr>
            <w:tcW w:w="737" w:type="dxa"/>
            <w:noWrap/>
            <w:vAlign w:val="center"/>
            <w:hideMark/>
          </w:tcPr>
          <w:p w:rsidR="00405C65" w:rsidRPr="00AD33E4" w:rsidRDefault="00405C65" w:rsidP="00405C65">
            <w:pPr>
              <w:jc w:val="center"/>
            </w:pPr>
            <w:r w:rsidRPr="00AD33E4">
              <w:t>178</w:t>
            </w:r>
          </w:p>
        </w:tc>
        <w:tc>
          <w:tcPr>
            <w:tcW w:w="872" w:type="dxa"/>
            <w:noWrap/>
            <w:vAlign w:val="center"/>
            <w:hideMark/>
          </w:tcPr>
          <w:p w:rsidR="00405C65" w:rsidRPr="00AD33E4" w:rsidRDefault="00405C65" w:rsidP="00405C65">
            <w:pPr>
              <w:jc w:val="center"/>
            </w:pPr>
            <w:r w:rsidRPr="00AD33E4">
              <w:t>C2</w:t>
            </w:r>
          </w:p>
        </w:tc>
        <w:tc>
          <w:tcPr>
            <w:tcW w:w="715" w:type="dxa"/>
            <w:noWrap/>
            <w:vAlign w:val="center"/>
            <w:hideMark/>
          </w:tcPr>
          <w:p w:rsidR="00405C65" w:rsidRPr="00AD33E4" w:rsidRDefault="00405C65" w:rsidP="00405C65">
            <w:pPr>
              <w:jc w:val="center"/>
            </w:pPr>
            <w:r w:rsidRPr="00AD33E4">
              <w:t>1</w:t>
            </w:r>
          </w:p>
        </w:tc>
        <w:tc>
          <w:tcPr>
            <w:tcW w:w="965" w:type="dxa"/>
            <w:vAlign w:val="center"/>
            <w:hideMark/>
          </w:tcPr>
          <w:p w:rsidR="00405C65" w:rsidRPr="00AD33E4" w:rsidRDefault="00405C65" w:rsidP="00405C65">
            <w:pPr>
              <w:jc w:val="center"/>
            </w:pPr>
            <w:r w:rsidRPr="0097568F">
              <w:t>0</w:t>
            </w:r>
          </w:p>
        </w:tc>
        <w:tc>
          <w:tcPr>
            <w:tcW w:w="2685" w:type="dxa"/>
            <w:noWrap/>
            <w:vAlign w:val="center"/>
            <w:hideMark/>
          </w:tcPr>
          <w:p w:rsidR="00405C65" w:rsidRPr="00AD33E4" w:rsidRDefault="00405C65" w:rsidP="00405C65">
            <w:pPr>
              <w:jc w:val="center"/>
            </w:pPr>
            <w:r w:rsidRPr="00AD33E4">
              <w:t>27,28,29,37,38,39</w:t>
            </w:r>
          </w:p>
        </w:tc>
        <w:tc>
          <w:tcPr>
            <w:tcW w:w="859" w:type="dxa"/>
            <w:vAlign w:val="center"/>
            <w:hideMark/>
          </w:tcPr>
          <w:p w:rsidR="00405C65" w:rsidRPr="00AD33E4" w:rsidRDefault="00862439" w:rsidP="00405C65">
            <w:pPr>
              <w:jc w:val="center"/>
            </w:pPr>
            <w:r>
              <w:t>7</w:t>
            </w:r>
          </w:p>
        </w:tc>
        <w:tc>
          <w:tcPr>
            <w:tcW w:w="992" w:type="dxa"/>
            <w:noWrap/>
            <w:vAlign w:val="center"/>
            <w:hideMark/>
          </w:tcPr>
          <w:p w:rsidR="00405C65" w:rsidRPr="00AD33E4" w:rsidRDefault="00AC24C7" w:rsidP="00405C65">
            <w:pPr>
              <w:jc w:val="center"/>
            </w:pPr>
            <w:r>
              <w:t>1</w:t>
            </w:r>
          </w:p>
        </w:tc>
        <w:tc>
          <w:tcPr>
            <w:tcW w:w="850" w:type="dxa"/>
            <w:vAlign w:val="center"/>
            <w:hideMark/>
          </w:tcPr>
          <w:p w:rsidR="00405C65" w:rsidRPr="00AD33E4" w:rsidRDefault="00862439" w:rsidP="00405C65">
            <w:pPr>
              <w:jc w:val="center"/>
            </w:pPr>
            <w:r>
              <w:t>1</w:t>
            </w:r>
          </w:p>
        </w:tc>
      </w:tr>
      <w:tr w:rsidR="00405C65" w:rsidRPr="00AD33E4" w:rsidTr="00015B77">
        <w:trPr>
          <w:trHeight w:val="480"/>
        </w:trPr>
        <w:tc>
          <w:tcPr>
            <w:tcW w:w="737" w:type="dxa"/>
            <w:noWrap/>
            <w:vAlign w:val="center"/>
            <w:hideMark/>
          </w:tcPr>
          <w:p w:rsidR="00405C65" w:rsidRPr="00AD33E4" w:rsidRDefault="00405C65" w:rsidP="00405C65">
            <w:pPr>
              <w:jc w:val="center"/>
            </w:pPr>
            <w:r w:rsidRPr="00AD33E4">
              <w:t>179</w:t>
            </w:r>
          </w:p>
        </w:tc>
        <w:tc>
          <w:tcPr>
            <w:tcW w:w="872" w:type="dxa"/>
            <w:noWrap/>
            <w:vAlign w:val="center"/>
            <w:hideMark/>
          </w:tcPr>
          <w:p w:rsidR="00405C65" w:rsidRPr="00AD33E4" w:rsidRDefault="00405C65" w:rsidP="00405C65">
            <w:pPr>
              <w:jc w:val="center"/>
            </w:pPr>
            <w:r w:rsidRPr="00AD33E4">
              <w:t>C2</w:t>
            </w:r>
          </w:p>
        </w:tc>
        <w:tc>
          <w:tcPr>
            <w:tcW w:w="715" w:type="dxa"/>
            <w:noWrap/>
            <w:vAlign w:val="center"/>
            <w:hideMark/>
          </w:tcPr>
          <w:p w:rsidR="00405C65" w:rsidRPr="00AD33E4" w:rsidRDefault="00405C65" w:rsidP="00405C65">
            <w:pPr>
              <w:jc w:val="center"/>
            </w:pPr>
            <w:r w:rsidRPr="00AD33E4">
              <w:t>1</w:t>
            </w:r>
          </w:p>
        </w:tc>
        <w:tc>
          <w:tcPr>
            <w:tcW w:w="965" w:type="dxa"/>
            <w:vAlign w:val="center"/>
            <w:hideMark/>
          </w:tcPr>
          <w:p w:rsidR="00405C65" w:rsidRPr="00AD33E4" w:rsidRDefault="00405C65" w:rsidP="00405C65">
            <w:pPr>
              <w:jc w:val="center"/>
            </w:pPr>
            <w:r w:rsidRPr="0097568F">
              <w:t>0</w:t>
            </w:r>
          </w:p>
        </w:tc>
        <w:tc>
          <w:tcPr>
            <w:tcW w:w="2685" w:type="dxa"/>
            <w:vAlign w:val="center"/>
            <w:hideMark/>
          </w:tcPr>
          <w:p w:rsidR="00405C65" w:rsidRPr="00AD33E4" w:rsidRDefault="00571B70" w:rsidP="00405C65">
            <w:pPr>
              <w:jc w:val="center"/>
            </w:pPr>
            <w:r>
              <w:t>2,3,4,12,13,14</w:t>
            </w:r>
            <w:r w:rsidR="00405C65" w:rsidRPr="00AD33E4">
              <w:t>,27,28,29,37,38,39</w:t>
            </w:r>
          </w:p>
        </w:tc>
        <w:tc>
          <w:tcPr>
            <w:tcW w:w="859" w:type="dxa"/>
            <w:vAlign w:val="center"/>
            <w:hideMark/>
          </w:tcPr>
          <w:p w:rsidR="00405C65" w:rsidRPr="00AD33E4" w:rsidRDefault="00405C65" w:rsidP="00405C65">
            <w:pPr>
              <w:jc w:val="center"/>
            </w:pPr>
            <w:r w:rsidRPr="00AD33E4">
              <w:t>0</w:t>
            </w:r>
          </w:p>
        </w:tc>
        <w:tc>
          <w:tcPr>
            <w:tcW w:w="992" w:type="dxa"/>
            <w:noWrap/>
            <w:vAlign w:val="center"/>
            <w:hideMark/>
          </w:tcPr>
          <w:p w:rsidR="00405C65" w:rsidRPr="00AD33E4" w:rsidRDefault="00405C65" w:rsidP="00405C65">
            <w:pPr>
              <w:jc w:val="center"/>
            </w:pPr>
            <w:r w:rsidRPr="00AD33E4">
              <w:t>1</w:t>
            </w:r>
          </w:p>
        </w:tc>
        <w:tc>
          <w:tcPr>
            <w:tcW w:w="850" w:type="dxa"/>
            <w:vAlign w:val="center"/>
            <w:hideMark/>
          </w:tcPr>
          <w:p w:rsidR="00405C65" w:rsidRPr="00AD33E4" w:rsidRDefault="00405C65" w:rsidP="00405C65">
            <w:pPr>
              <w:jc w:val="center"/>
            </w:pPr>
            <w:r w:rsidRPr="00AD33E4">
              <w:t>2</w:t>
            </w:r>
          </w:p>
        </w:tc>
      </w:tr>
      <w:tr w:rsidR="00405C65" w:rsidRPr="00AD33E4" w:rsidTr="00015B77">
        <w:trPr>
          <w:trHeight w:val="480"/>
        </w:trPr>
        <w:tc>
          <w:tcPr>
            <w:tcW w:w="737" w:type="dxa"/>
            <w:noWrap/>
            <w:vAlign w:val="center"/>
            <w:hideMark/>
          </w:tcPr>
          <w:p w:rsidR="00405C65" w:rsidRPr="00AD33E4" w:rsidRDefault="00405C65" w:rsidP="00405C65">
            <w:pPr>
              <w:jc w:val="center"/>
            </w:pPr>
            <w:r w:rsidRPr="00AD33E4">
              <w:t>180</w:t>
            </w:r>
          </w:p>
        </w:tc>
        <w:tc>
          <w:tcPr>
            <w:tcW w:w="872" w:type="dxa"/>
            <w:noWrap/>
            <w:vAlign w:val="center"/>
            <w:hideMark/>
          </w:tcPr>
          <w:p w:rsidR="00405C65" w:rsidRPr="00AD33E4" w:rsidRDefault="00405C65" w:rsidP="00405C65">
            <w:pPr>
              <w:jc w:val="center"/>
            </w:pPr>
            <w:r w:rsidRPr="00AD33E4">
              <w:t>C2</w:t>
            </w:r>
          </w:p>
        </w:tc>
        <w:tc>
          <w:tcPr>
            <w:tcW w:w="715" w:type="dxa"/>
            <w:noWrap/>
            <w:vAlign w:val="center"/>
            <w:hideMark/>
          </w:tcPr>
          <w:p w:rsidR="00405C65" w:rsidRPr="00AD33E4" w:rsidRDefault="00405C65" w:rsidP="00405C65">
            <w:pPr>
              <w:jc w:val="center"/>
            </w:pPr>
            <w:r w:rsidRPr="00AD33E4">
              <w:t>1</w:t>
            </w:r>
          </w:p>
        </w:tc>
        <w:tc>
          <w:tcPr>
            <w:tcW w:w="965" w:type="dxa"/>
            <w:vAlign w:val="center"/>
            <w:hideMark/>
          </w:tcPr>
          <w:p w:rsidR="00405C65" w:rsidRPr="00AD33E4" w:rsidRDefault="00405C65" w:rsidP="00405C65">
            <w:pPr>
              <w:jc w:val="center"/>
            </w:pPr>
            <w:r w:rsidRPr="0097568F">
              <w:t>0</w:t>
            </w:r>
          </w:p>
        </w:tc>
        <w:tc>
          <w:tcPr>
            <w:tcW w:w="2685" w:type="dxa"/>
            <w:vAlign w:val="center"/>
            <w:hideMark/>
          </w:tcPr>
          <w:p w:rsidR="00405C65" w:rsidRPr="00AD33E4" w:rsidRDefault="00571B70" w:rsidP="00405C65">
            <w:pPr>
              <w:jc w:val="center"/>
            </w:pPr>
            <w:r>
              <w:t>2,3,4,12,13,14</w:t>
            </w:r>
            <w:r w:rsidR="00405C65" w:rsidRPr="00AD33E4">
              <w:t>,27,28,29,37,38,39</w:t>
            </w:r>
          </w:p>
        </w:tc>
        <w:tc>
          <w:tcPr>
            <w:tcW w:w="859" w:type="dxa"/>
            <w:vAlign w:val="center"/>
            <w:hideMark/>
          </w:tcPr>
          <w:p w:rsidR="00405C65" w:rsidRPr="00AD33E4" w:rsidRDefault="00862439" w:rsidP="00405C65">
            <w:pPr>
              <w:jc w:val="center"/>
            </w:pPr>
            <w:r>
              <w:t>7</w:t>
            </w:r>
          </w:p>
        </w:tc>
        <w:tc>
          <w:tcPr>
            <w:tcW w:w="992" w:type="dxa"/>
            <w:noWrap/>
            <w:vAlign w:val="center"/>
            <w:hideMark/>
          </w:tcPr>
          <w:p w:rsidR="00405C65" w:rsidRPr="00AD33E4" w:rsidRDefault="00AC24C7" w:rsidP="00405C65">
            <w:pPr>
              <w:jc w:val="center"/>
            </w:pPr>
            <w:r>
              <w:t>1</w:t>
            </w:r>
          </w:p>
        </w:tc>
        <w:tc>
          <w:tcPr>
            <w:tcW w:w="850" w:type="dxa"/>
            <w:vAlign w:val="center"/>
            <w:hideMark/>
          </w:tcPr>
          <w:p w:rsidR="00405C65" w:rsidRPr="00AD33E4" w:rsidRDefault="00862439" w:rsidP="00405C65">
            <w:pPr>
              <w:jc w:val="center"/>
            </w:pPr>
            <w:r>
              <w:t>1</w:t>
            </w: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181</w:t>
            </w:r>
          </w:p>
        </w:tc>
        <w:tc>
          <w:tcPr>
            <w:tcW w:w="872" w:type="dxa"/>
            <w:vMerge w:val="restart"/>
            <w:noWrap/>
            <w:vAlign w:val="center"/>
            <w:hideMark/>
          </w:tcPr>
          <w:p w:rsidR="00405C65" w:rsidRPr="00AD33E4" w:rsidRDefault="00405C65" w:rsidP="00405C65">
            <w:pPr>
              <w:jc w:val="center"/>
            </w:pPr>
            <w:r w:rsidRPr="00AD33E4">
              <w:t>C2</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case A: 4,9,14,19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1</w:t>
            </w:r>
          </w:p>
        </w:tc>
        <w:tc>
          <w:tcPr>
            <w:tcW w:w="850" w:type="dxa"/>
            <w:vMerge w:val="restart"/>
            <w:noWrap/>
            <w:vAlign w:val="center"/>
            <w:hideMark/>
          </w:tcPr>
          <w:p w:rsidR="00405C65" w:rsidRPr="00AD33E4" w:rsidRDefault="00405C65" w:rsidP="00405C65">
            <w:pPr>
              <w:jc w:val="center"/>
            </w:pPr>
            <w:r w:rsidRPr="00AD33E4">
              <w:t>2</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rsidRPr="00AD33E4">
              <w:t>case B: 24,29,34,39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182</w:t>
            </w:r>
          </w:p>
        </w:tc>
        <w:tc>
          <w:tcPr>
            <w:tcW w:w="872" w:type="dxa"/>
            <w:vMerge w:val="restart"/>
            <w:noWrap/>
            <w:vAlign w:val="center"/>
            <w:hideMark/>
          </w:tcPr>
          <w:p w:rsidR="00405C65" w:rsidRPr="00AD33E4" w:rsidRDefault="00405C65" w:rsidP="00405C65">
            <w:pPr>
              <w:jc w:val="center"/>
            </w:pPr>
            <w:r w:rsidRPr="00AD33E4">
              <w:t>C2</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case A: 16,17,18,19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rsidRPr="00AD33E4">
              <w:t>2</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rsidRPr="00AD33E4">
              <w:t>case B: 33,35,37,39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183</w:t>
            </w:r>
          </w:p>
        </w:tc>
        <w:tc>
          <w:tcPr>
            <w:tcW w:w="872" w:type="dxa"/>
            <w:vMerge w:val="restart"/>
            <w:noWrap/>
            <w:vAlign w:val="center"/>
            <w:hideMark/>
          </w:tcPr>
          <w:p w:rsidR="00405C65" w:rsidRPr="00AD33E4" w:rsidRDefault="00405C65" w:rsidP="00405C65">
            <w:pPr>
              <w:jc w:val="center"/>
            </w:pPr>
            <w:r w:rsidRPr="00AD33E4">
              <w:t>C2</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case A: 9,11,13,15</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rsidRPr="00AD33E4">
              <w:t>2</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rsidRPr="00AD33E4">
              <w:t>case B: 33,35,37,39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184</w:t>
            </w:r>
          </w:p>
        </w:tc>
        <w:tc>
          <w:tcPr>
            <w:tcW w:w="872" w:type="dxa"/>
            <w:vMerge w:val="restart"/>
            <w:noWrap/>
            <w:vAlign w:val="center"/>
            <w:hideMark/>
          </w:tcPr>
          <w:p w:rsidR="00405C65" w:rsidRPr="00AD33E4" w:rsidRDefault="00405C65" w:rsidP="00405C65">
            <w:pPr>
              <w:jc w:val="center"/>
            </w:pPr>
            <w:r w:rsidRPr="00AD33E4">
              <w:t>C2</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case A: 9,11,13,15,17,19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rsidRPr="00AD33E4">
              <w:t>2</w:t>
            </w:r>
          </w:p>
        </w:tc>
      </w:tr>
      <w:tr w:rsidR="00405C65" w:rsidRPr="00AD33E4" w:rsidTr="00015B77">
        <w:trPr>
          <w:trHeight w:val="510"/>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rsidRPr="00AD33E4">
              <w:t>case B: 29,31,33,35,37,39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185</w:t>
            </w:r>
          </w:p>
        </w:tc>
        <w:tc>
          <w:tcPr>
            <w:tcW w:w="872" w:type="dxa"/>
            <w:vMerge w:val="restart"/>
            <w:noWrap/>
            <w:vAlign w:val="center"/>
            <w:hideMark/>
          </w:tcPr>
          <w:p w:rsidR="00405C65" w:rsidRPr="00AD33E4" w:rsidRDefault="00405C65" w:rsidP="00405C65">
            <w:pPr>
              <w:jc w:val="center"/>
            </w:pPr>
            <w:r w:rsidRPr="00AD33E4">
              <w:t>C2</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case A: 4,9,14,19,24,29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1</w:t>
            </w:r>
          </w:p>
        </w:tc>
        <w:tc>
          <w:tcPr>
            <w:tcW w:w="850" w:type="dxa"/>
            <w:vMerge w:val="restart"/>
            <w:noWrap/>
            <w:vAlign w:val="center"/>
            <w:hideMark/>
          </w:tcPr>
          <w:p w:rsidR="00405C65" w:rsidRPr="00AD33E4" w:rsidRDefault="00405C65" w:rsidP="00405C65">
            <w:pPr>
              <w:jc w:val="center"/>
            </w:pPr>
            <w:r w:rsidRPr="00AD33E4">
              <w:t>2</w:t>
            </w:r>
          </w:p>
        </w:tc>
      </w:tr>
      <w:tr w:rsidR="00405C65" w:rsidRPr="00AD33E4" w:rsidTr="00015B77">
        <w:trPr>
          <w:trHeight w:val="510"/>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rsidRPr="00AD33E4">
              <w:t>case B: 14,19,24,29,34,39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noWrap/>
            <w:vAlign w:val="center"/>
            <w:hideMark/>
          </w:tcPr>
          <w:p w:rsidR="00405C65" w:rsidRPr="00AD33E4" w:rsidRDefault="00405C65" w:rsidP="00405C65">
            <w:pPr>
              <w:jc w:val="center"/>
            </w:pPr>
            <w:r w:rsidRPr="00AD33E4">
              <w:t>186</w:t>
            </w:r>
          </w:p>
        </w:tc>
        <w:tc>
          <w:tcPr>
            <w:tcW w:w="872" w:type="dxa"/>
            <w:noWrap/>
            <w:vAlign w:val="center"/>
            <w:hideMark/>
          </w:tcPr>
          <w:p w:rsidR="00405C65" w:rsidRPr="00AD33E4" w:rsidRDefault="00405C65" w:rsidP="00405C65">
            <w:pPr>
              <w:jc w:val="center"/>
            </w:pPr>
            <w:r w:rsidRPr="00AD33E4">
              <w:t>C2</w:t>
            </w:r>
          </w:p>
        </w:tc>
        <w:tc>
          <w:tcPr>
            <w:tcW w:w="715" w:type="dxa"/>
            <w:noWrap/>
            <w:vAlign w:val="center"/>
            <w:hideMark/>
          </w:tcPr>
          <w:p w:rsidR="00405C65" w:rsidRPr="00AD33E4" w:rsidRDefault="00405C65" w:rsidP="00405C65">
            <w:pPr>
              <w:jc w:val="center"/>
            </w:pPr>
            <w:r w:rsidRPr="00AD33E4">
              <w:t>1</w:t>
            </w:r>
          </w:p>
        </w:tc>
        <w:tc>
          <w:tcPr>
            <w:tcW w:w="965" w:type="dxa"/>
            <w:noWrap/>
            <w:vAlign w:val="center"/>
            <w:hideMark/>
          </w:tcPr>
          <w:p w:rsidR="00405C65" w:rsidRPr="00AD33E4" w:rsidRDefault="00405C65" w:rsidP="00405C65">
            <w:pPr>
              <w:jc w:val="center"/>
            </w:pPr>
            <w:r w:rsidRPr="00AD33E4">
              <w:t>0</w:t>
            </w:r>
          </w:p>
        </w:tc>
        <w:tc>
          <w:tcPr>
            <w:tcW w:w="2685" w:type="dxa"/>
            <w:noWrap/>
            <w:vAlign w:val="center"/>
            <w:hideMark/>
          </w:tcPr>
          <w:p w:rsidR="00405C65" w:rsidRPr="00AD33E4" w:rsidRDefault="00405C65" w:rsidP="00405C65">
            <w:pPr>
              <w:jc w:val="center"/>
            </w:pPr>
            <w:r w:rsidRPr="00AD33E4">
              <w:t>4,9,14,19,24,29,34,39</w:t>
            </w:r>
          </w:p>
        </w:tc>
        <w:tc>
          <w:tcPr>
            <w:tcW w:w="859" w:type="dxa"/>
            <w:noWrap/>
            <w:vAlign w:val="center"/>
            <w:hideMark/>
          </w:tcPr>
          <w:p w:rsidR="00405C65" w:rsidRPr="00AD33E4" w:rsidRDefault="00405C65" w:rsidP="00405C65">
            <w:pPr>
              <w:jc w:val="center"/>
            </w:pPr>
            <w:r>
              <w:t>0</w:t>
            </w:r>
          </w:p>
        </w:tc>
        <w:tc>
          <w:tcPr>
            <w:tcW w:w="992" w:type="dxa"/>
            <w:noWrap/>
            <w:vAlign w:val="center"/>
            <w:hideMark/>
          </w:tcPr>
          <w:p w:rsidR="00405C65" w:rsidRPr="00AD33E4" w:rsidRDefault="00405C65" w:rsidP="00405C65">
            <w:pPr>
              <w:jc w:val="center"/>
            </w:pPr>
            <w:r w:rsidRPr="00AD33E4">
              <w:t>1</w:t>
            </w:r>
          </w:p>
        </w:tc>
        <w:tc>
          <w:tcPr>
            <w:tcW w:w="850" w:type="dxa"/>
            <w:noWrap/>
            <w:vAlign w:val="center"/>
            <w:hideMark/>
          </w:tcPr>
          <w:p w:rsidR="00405C65" w:rsidRPr="00AD33E4" w:rsidRDefault="00405C65" w:rsidP="00405C65">
            <w:pPr>
              <w:jc w:val="center"/>
            </w:pPr>
            <w:r w:rsidRPr="00AD33E4">
              <w:t>2</w:t>
            </w:r>
          </w:p>
        </w:tc>
      </w:tr>
      <w:tr w:rsidR="00405C65" w:rsidRPr="00AD33E4" w:rsidTr="00015B77">
        <w:trPr>
          <w:trHeight w:val="765"/>
        </w:trPr>
        <w:tc>
          <w:tcPr>
            <w:tcW w:w="737" w:type="dxa"/>
            <w:vMerge w:val="restart"/>
            <w:noWrap/>
            <w:vAlign w:val="center"/>
            <w:hideMark/>
          </w:tcPr>
          <w:p w:rsidR="00405C65" w:rsidRPr="00AD33E4" w:rsidRDefault="00405C65" w:rsidP="00405C65">
            <w:pPr>
              <w:jc w:val="center"/>
            </w:pPr>
            <w:r w:rsidRPr="00AD33E4">
              <w:t>187</w:t>
            </w:r>
          </w:p>
        </w:tc>
        <w:tc>
          <w:tcPr>
            <w:tcW w:w="872" w:type="dxa"/>
            <w:vMerge w:val="restart"/>
            <w:noWrap/>
            <w:vAlign w:val="center"/>
            <w:hideMark/>
          </w:tcPr>
          <w:p w:rsidR="00405C65" w:rsidRPr="00AD33E4" w:rsidRDefault="00405C65" w:rsidP="00405C65">
            <w:pPr>
              <w:jc w:val="center"/>
            </w:pPr>
            <w:r w:rsidRPr="00AD33E4">
              <w:t>C2</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case A: 4,9,11,13,14,15,17,19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rsidRPr="00AD33E4">
              <w:t>2</w:t>
            </w:r>
          </w:p>
        </w:tc>
      </w:tr>
      <w:tr w:rsidR="00405C65" w:rsidRPr="00AD33E4" w:rsidTr="00015B77">
        <w:trPr>
          <w:trHeight w:val="76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rsidRPr="00AD33E4">
              <w:t>case B: 24,29,31,33,34,35,37,39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765"/>
        </w:trPr>
        <w:tc>
          <w:tcPr>
            <w:tcW w:w="737" w:type="dxa"/>
            <w:vMerge w:val="restart"/>
            <w:noWrap/>
            <w:vAlign w:val="center"/>
            <w:hideMark/>
          </w:tcPr>
          <w:p w:rsidR="00405C65" w:rsidRPr="00AD33E4" w:rsidRDefault="00405C65" w:rsidP="00405C65">
            <w:pPr>
              <w:jc w:val="center"/>
            </w:pPr>
            <w:r w:rsidRPr="00AD33E4">
              <w:t>188</w:t>
            </w:r>
          </w:p>
        </w:tc>
        <w:tc>
          <w:tcPr>
            <w:tcW w:w="872" w:type="dxa"/>
            <w:vMerge w:val="restart"/>
            <w:noWrap/>
            <w:vAlign w:val="center"/>
            <w:hideMark/>
          </w:tcPr>
          <w:p w:rsidR="00405C65" w:rsidRPr="00AD33E4" w:rsidRDefault="00405C65" w:rsidP="00405C65">
            <w:pPr>
              <w:jc w:val="center"/>
            </w:pPr>
            <w:r w:rsidRPr="00AD33E4">
              <w:t>C2</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case A: 12,13,14,15,16,17,18,19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rsidRPr="00AD33E4">
              <w:t>2</w:t>
            </w:r>
          </w:p>
        </w:tc>
      </w:tr>
      <w:tr w:rsidR="00405C65" w:rsidRPr="00AD33E4" w:rsidTr="00015B77">
        <w:trPr>
          <w:trHeight w:val="76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rsidRPr="00AD33E4">
              <w:t>case B: 32,33,34,35,36,37,38,39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189</w:t>
            </w:r>
          </w:p>
        </w:tc>
        <w:tc>
          <w:tcPr>
            <w:tcW w:w="872" w:type="dxa"/>
            <w:vMerge w:val="restart"/>
            <w:noWrap/>
            <w:vAlign w:val="center"/>
            <w:hideMark/>
          </w:tcPr>
          <w:p w:rsidR="00405C65" w:rsidRPr="00AD33E4" w:rsidRDefault="00405C65" w:rsidP="00405C65">
            <w:pPr>
              <w:jc w:val="center"/>
            </w:pPr>
            <w:r w:rsidRPr="00AD33E4">
              <w:t>C2</w:t>
            </w:r>
          </w:p>
        </w:tc>
        <w:tc>
          <w:tcPr>
            <w:tcW w:w="715" w:type="dxa"/>
            <w:vMerge w:val="restart"/>
            <w:noWrap/>
            <w:vAlign w:val="center"/>
            <w:hideMark/>
          </w:tcPr>
          <w:p w:rsidR="00405C65" w:rsidRPr="00AD33E4" w:rsidRDefault="00405C65" w:rsidP="00405C65">
            <w:pPr>
              <w:jc w:val="center"/>
            </w:pPr>
            <w:r w:rsidRPr="00AD33E4">
              <w:t>1</w:t>
            </w:r>
          </w:p>
        </w:tc>
        <w:tc>
          <w:tcPr>
            <w:tcW w:w="965" w:type="dxa"/>
            <w:vMerge w:val="restart"/>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t>case A: 4,9,10,11,12,13,14,15,16,17,18,19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rsidRPr="00AD33E4">
              <w:t>2</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Merge/>
            <w:vAlign w:val="center"/>
            <w:hideMark/>
          </w:tcPr>
          <w:p w:rsidR="00405C65" w:rsidRPr="00AD33E4" w:rsidRDefault="00405C65" w:rsidP="00405C65">
            <w:pPr>
              <w:jc w:val="center"/>
            </w:pPr>
          </w:p>
        </w:tc>
        <w:tc>
          <w:tcPr>
            <w:tcW w:w="2685" w:type="dxa"/>
            <w:vAlign w:val="center"/>
            <w:hideMark/>
          </w:tcPr>
          <w:p w:rsidR="00405C65" w:rsidRPr="00AD33E4" w:rsidRDefault="00405C65" w:rsidP="00405C65">
            <w:pPr>
              <w:jc w:val="center"/>
            </w:pPr>
            <w:r>
              <w:t>case B: 24,29,30,31,32,33,34,35,36,37,38,39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1262"/>
        </w:trPr>
        <w:tc>
          <w:tcPr>
            <w:tcW w:w="737" w:type="dxa"/>
            <w:noWrap/>
            <w:vAlign w:val="center"/>
            <w:hideMark/>
          </w:tcPr>
          <w:p w:rsidR="00405C65" w:rsidRPr="00AD33E4" w:rsidRDefault="00405C65" w:rsidP="00405C65">
            <w:pPr>
              <w:jc w:val="center"/>
            </w:pPr>
            <w:r w:rsidRPr="00AD33E4">
              <w:t>190</w:t>
            </w:r>
          </w:p>
        </w:tc>
        <w:tc>
          <w:tcPr>
            <w:tcW w:w="872" w:type="dxa"/>
            <w:noWrap/>
            <w:vAlign w:val="center"/>
            <w:hideMark/>
          </w:tcPr>
          <w:p w:rsidR="00405C65" w:rsidRPr="00AD33E4" w:rsidRDefault="00405C65" w:rsidP="00405C65">
            <w:pPr>
              <w:jc w:val="center"/>
            </w:pPr>
            <w:r w:rsidRPr="00AD33E4">
              <w:t>C2</w:t>
            </w:r>
          </w:p>
        </w:tc>
        <w:tc>
          <w:tcPr>
            <w:tcW w:w="715" w:type="dxa"/>
            <w:noWrap/>
            <w:vAlign w:val="center"/>
            <w:hideMark/>
          </w:tcPr>
          <w:p w:rsidR="00405C65" w:rsidRPr="00AD33E4" w:rsidRDefault="00405C65" w:rsidP="00405C65">
            <w:pPr>
              <w:jc w:val="center"/>
            </w:pPr>
            <w:r w:rsidRPr="00AD33E4">
              <w:t>1</w:t>
            </w:r>
          </w:p>
        </w:tc>
        <w:tc>
          <w:tcPr>
            <w:tcW w:w="965" w:type="dxa"/>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4,9,11,13,15,17,19,</w:t>
            </w:r>
          </w:p>
          <w:p w:rsidR="00405C65" w:rsidRPr="00AD33E4" w:rsidRDefault="00405C65" w:rsidP="00405C65">
            <w:pPr>
              <w:jc w:val="center"/>
            </w:pPr>
            <w:r w:rsidRPr="00AD33E4">
              <w:t>24,29,31,33,35,37,39</w:t>
            </w:r>
          </w:p>
        </w:tc>
        <w:tc>
          <w:tcPr>
            <w:tcW w:w="859" w:type="dxa"/>
            <w:noWrap/>
            <w:vAlign w:val="center"/>
            <w:hideMark/>
          </w:tcPr>
          <w:p w:rsidR="00405C65" w:rsidRPr="00AD33E4" w:rsidRDefault="00405C65" w:rsidP="00405C65">
            <w:pPr>
              <w:jc w:val="center"/>
            </w:pPr>
            <w:r>
              <w:t>0</w:t>
            </w:r>
          </w:p>
        </w:tc>
        <w:tc>
          <w:tcPr>
            <w:tcW w:w="992" w:type="dxa"/>
            <w:noWrap/>
            <w:vAlign w:val="center"/>
            <w:hideMark/>
          </w:tcPr>
          <w:p w:rsidR="00405C65" w:rsidRPr="00AD33E4" w:rsidRDefault="00405C65" w:rsidP="00405C65">
            <w:pPr>
              <w:jc w:val="center"/>
            </w:pPr>
            <w:r w:rsidRPr="00AD33E4">
              <w:t>2</w:t>
            </w:r>
          </w:p>
        </w:tc>
        <w:tc>
          <w:tcPr>
            <w:tcW w:w="850" w:type="dxa"/>
            <w:noWrap/>
            <w:vAlign w:val="center"/>
            <w:hideMark/>
          </w:tcPr>
          <w:p w:rsidR="00405C65" w:rsidRPr="00AD33E4" w:rsidRDefault="00405C65" w:rsidP="00405C65">
            <w:pPr>
              <w:jc w:val="center"/>
            </w:pPr>
            <w:r w:rsidRPr="00AD33E4">
              <w:t>2</w:t>
            </w:r>
          </w:p>
        </w:tc>
      </w:tr>
      <w:tr w:rsidR="00405C65" w:rsidRPr="00AD33E4" w:rsidTr="00015B77">
        <w:trPr>
          <w:trHeight w:val="1262"/>
        </w:trPr>
        <w:tc>
          <w:tcPr>
            <w:tcW w:w="737" w:type="dxa"/>
            <w:noWrap/>
            <w:vAlign w:val="center"/>
            <w:hideMark/>
          </w:tcPr>
          <w:p w:rsidR="00405C65" w:rsidRPr="00AD33E4" w:rsidRDefault="00405C65" w:rsidP="00405C65">
            <w:pPr>
              <w:jc w:val="center"/>
            </w:pPr>
            <w:r w:rsidRPr="00AD33E4">
              <w:t>191</w:t>
            </w:r>
          </w:p>
        </w:tc>
        <w:tc>
          <w:tcPr>
            <w:tcW w:w="872" w:type="dxa"/>
            <w:noWrap/>
            <w:vAlign w:val="center"/>
            <w:hideMark/>
          </w:tcPr>
          <w:p w:rsidR="00405C65" w:rsidRPr="00AD33E4" w:rsidRDefault="00405C65" w:rsidP="00405C65">
            <w:pPr>
              <w:jc w:val="center"/>
            </w:pPr>
            <w:r w:rsidRPr="00AD33E4">
              <w:t>C2</w:t>
            </w:r>
          </w:p>
        </w:tc>
        <w:tc>
          <w:tcPr>
            <w:tcW w:w="715" w:type="dxa"/>
            <w:noWrap/>
            <w:vAlign w:val="center"/>
            <w:hideMark/>
          </w:tcPr>
          <w:p w:rsidR="00405C65" w:rsidRPr="00AD33E4" w:rsidRDefault="00405C65" w:rsidP="00405C65">
            <w:pPr>
              <w:jc w:val="center"/>
            </w:pPr>
            <w:r w:rsidRPr="00AD33E4">
              <w:t>1</w:t>
            </w:r>
          </w:p>
        </w:tc>
        <w:tc>
          <w:tcPr>
            <w:tcW w:w="965" w:type="dxa"/>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4,9,11,13,14,15,17,19,</w:t>
            </w:r>
          </w:p>
          <w:p w:rsidR="00405C65" w:rsidRPr="00AD33E4" w:rsidRDefault="00405C65" w:rsidP="00405C65">
            <w:pPr>
              <w:jc w:val="center"/>
            </w:pPr>
            <w:r w:rsidRPr="00AD33E4">
              <w:t>24,29,31,33,34,35,37,39</w:t>
            </w:r>
          </w:p>
        </w:tc>
        <w:tc>
          <w:tcPr>
            <w:tcW w:w="859" w:type="dxa"/>
            <w:noWrap/>
            <w:vAlign w:val="center"/>
            <w:hideMark/>
          </w:tcPr>
          <w:p w:rsidR="00405C65" w:rsidRPr="00AD33E4" w:rsidRDefault="00405C65" w:rsidP="00405C65">
            <w:pPr>
              <w:jc w:val="center"/>
            </w:pPr>
            <w:r>
              <w:t>0</w:t>
            </w:r>
          </w:p>
        </w:tc>
        <w:tc>
          <w:tcPr>
            <w:tcW w:w="992" w:type="dxa"/>
            <w:noWrap/>
            <w:vAlign w:val="center"/>
            <w:hideMark/>
          </w:tcPr>
          <w:p w:rsidR="00405C65" w:rsidRPr="00AD33E4" w:rsidRDefault="00405C65" w:rsidP="00405C65">
            <w:pPr>
              <w:jc w:val="center"/>
            </w:pPr>
            <w:r w:rsidRPr="00AD33E4">
              <w:t>2</w:t>
            </w:r>
          </w:p>
        </w:tc>
        <w:tc>
          <w:tcPr>
            <w:tcW w:w="850" w:type="dxa"/>
            <w:noWrap/>
            <w:vAlign w:val="center"/>
            <w:hideMark/>
          </w:tcPr>
          <w:p w:rsidR="00405C65" w:rsidRPr="00AD33E4" w:rsidRDefault="00405C65" w:rsidP="00405C65">
            <w:pPr>
              <w:jc w:val="center"/>
            </w:pPr>
            <w:r w:rsidRPr="00AD33E4">
              <w:t>2</w:t>
            </w:r>
          </w:p>
        </w:tc>
      </w:tr>
      <w:tr w:rsidR="00405C65" w:rsidRPr="00AD33E4" w:rsidTr="00015B77">
        <w:trPr>
          <w:trHeight w:val="2021"/>
        </w:trPr>
        <w:tc>
          <w:tcPr>
            <w:tcW w:w="737" w:type="dxa"/>
            <w:noWrap/>
            <w:vAlign w:val="center"/>
            <w:hideMark/>
          </w:tcPr>
          <w:p w:rsidR="00405C65" w:rsidRPr="00AD33E4" w:rsidRDefault="00405C65" w:rsidP="00405C65">
            <w:pPr>
              <w:jc w:val="center"/>
            </w:pPr>
            <w:r w:rsidRPr="00AD33E4">
              <w:t>192</w:t>
            </w:r>
          </w:p>
        </w:tc>
        <w:tc>
          <w:tcPr>
            <w:tcW w:w="872" w:type="dxa"/>
            <w:noWrap/>
            <w:vAlign w:val="center"/>
            <w:hideMark/>
          </w:tcPr>
          <w:p w:rsidR="00405C65" w:rsidRPr="00AD33E4" w:rsidRDefault="00405C65" w:rsidP="00405C65">
            <w:pPr>
              <w:jc w:val="center"/>
            </w:pPr>
            <w:r w:rsidRPr="00AD33E4">
              <w:t>C2</w:t>
            </w:r>
          </w:p>
        </w:tc>
        <w:tc>
          <w:tcPr>
            <w:tcW w:w="715" w:type="dxa"/>
            <w:noWrap/>
            <w:vAlign w:val="center"/>
            <w:hideMark/>
          </w:tcPr>
          <w:p w:rsidR="00405C65" w:rsidRPr="00AD33E4" w:rsidRDefault="00405C65" w:rsidP="00405C65">
            <w:pPr>
              <w:jc w:val="center"/>
            </w:pPr>
            <w:r w:rsidRPr="00AD33E4">
              <w:t>1</w:t>
            </w:r>
          </w:p>
        </w:tc>
        <w:tc>
          <w:tcPr>
            <w:tcW w:w="965" w:type="dxa"/>
            <w:noWrap/>
            <w:vAlign w:val="center"/>
            <w:hideMark/>
          </w:tcPr>
          <w:p w:rsidR="00405C65" w:rsidRPr="00AD33E4" w:rsidRDefault="00405C65" w:rsidP="00405C65">
            <w:pPr>
              <w:jc w:val="center"/>
            </w:pPr>
            <w:r w:rsidRPr="00AD33E4">
              <w:t>0</w:t>
            </w:r>
          </w:p>
        </w:tc>
        <w:tc>
          <w:tcPr>
            <w:tcW w:w="2685" w:type="dxa"/>
            <w:vAlign w:val="center"/>
            <w:hideMark/>
          </w:tcPr>
          <w:p w:rsidR="00405C65" w:rsidRPr="00AD33E4" w:rsidRDefault="00405C65" w:rsidP="00405C65">
            <w:pPr>
              <w:jc w:val="center"/>
            </w:pPr>
            <w:r w:rsidRPr="00AD33E4">
              <w:t>4,9,10,11,12,13,14,15,16,17,18,19,24,29,30,31,32,33,34,35,36,37,38,39</w:t>
            </w:r>
          </w:p>
        </w:tc>
        <w:tc>
          <w:tcPr>
            <w:tcW w:w="859" w:type="dxa"/>
            <w:noWrap/>
            <w:vAlign w:val="center"/>
            <w:hideMark/>
          </w:tcPr>
          <w:p w:rsidR="00405C65" w:rsidRPr="00AD33E4" w:rsidRDefault="00405C65" w:rsidP="00405C65">
            <w:pPr>
              <w:jc w:val="center"/>
            </w:pPr>
            <w:r>
              <w:t>0</w:t>
            </w:r>
          </w:p>
        </w:tc>
        <w:tc>
          <w:tcPr>
            <w:tcW w:w="992" w:type="dxa"/>
            <w:noWrap/>
            <w:vAlign w:val="center"/>
            <w:hideMark/>
          </w:tcPr>
          <w:p w:rsidR="00405C65" w:rsidRPr="00AD33E4" w:rsidRDefault="00405C65" w:rsidP="00405C65">
            <w:pPr>
              <w:jc w:val="center"/>
            </w:pPr>
            <w:r w:rsidRPr="00AD33E4">
              <w:t>2</w:t>
            </w:r>
          </w:p>
        </w:tc>
        <w:tc>
          <w:tcPr>
            <w:tcW w:w="850" w:type="dxa"/>
            <w:noWrap/>
            <w:vAlign w:val="center"/>
            <w:hideMark/>
          </w:tcPr>
          <w:p w:rsidR="00405C65" w:rsidRPr="00AD33E4" w:rsidRDefault="00405C65" w:rsidP="00405C65">
            <w:pPr>
              <w:jc w:val="center"/>
            </w:pPr>
            <w:r w:rsidRPr="00AD33E4">
              <w:t>2</w:t>
            </w:r>
          </w:p>
        </w:tc>
      </w:tr>
      <w:tr w:rsidR="00405C65" w:rsidRPr="00AD33E4" w:rsidTr="00015B77">
        <w:trPr>
          <w:trHeight w:val="285"/>
        </w:trPr>
        <w:tc>
          <w:tcPr>
            <w:tcW w:w="737" w:type="dxa"/>
            <w:noWrap/>
            <w:vAlign w:val="center"/>
            <w:hideMark/>
          </w:tcPr>
          <w:p w:rsidR="00405C65" w:rsidRPr="00AD33E4" w:rsidRDefault="00405C65" w:rsidP="00405C65">
            <w:pPr>
              <w:jc w:val="center"/>
            </w:pPr>
            <w:r w:rsidRPr="00AD33E4">
              <w:t>193</w:t>
            </w:r>
          </w:p>
        </w:tc>
        <w:tc>
          <w:tcPr>
            <w:tcW w:w="872" w:type="dxa"/>
            <w:noWrap/>
            <w:vAlign w:val="center"/>
            <w:hideMark/>
          </w:tcPr>
          <w:p w:rsidR="00405C65" w:rsidRPr="00AD33E4" w:rsidRDefault="00405C65" w:rsidP="00405C65">
            <w:pPr>
              <w:jc w:val="center"/>
            </w:pPr>
            <w:r w:rsidRPr="00AD33E4">
              <w:t>C2</w:t>
            </w:r>
          </w:p>
        </w:tc>
        <w:tc>
          <w:tcPr>
            <w:tcW w:w="715" w:type="dxa"/>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pPr>
            <w:r w:rsidRPr="00AD33E4">
              <w:t>1</w:t>
            </w:r>
          </w:p>
        </w:tc>
        <w:tc>
          <w:tcPr>
            <w:tcW w:w="2685" w:type="dxa"/>
            <w:noWrap/>
            <w:vAlign w:val="center"/>
            <w:hideMark/>
          </w:tcPr>
          <w:p w:rsidR="00405C65" w:rsidRPr="00AD33E4" w:rsidRDefault="00571B70" w:rsidP="00405C65">
            <w:pPr>
              <w:jc w:val="center"/>
            </w:pPr>
            <w:r>
              <w:t>2,3,4,12,13,14</w:t>
            </w:r>
          </w:p>
        </w:tc>
        <w:tc>
          <w:tcPr>
            <w:tcW w:w="859" w:type="dxa"/>
            <w:vAlign w:val="center"/>
            <w:hideMark/>
          </w:tcPr>
          <w:p w:rsidR="00405C65" w:rsidRPr="00AD33E4" w:rsidRDefault="00862439" w:rsidP="00405C65">
            <w:pPr>
              <w:jc w:val="center"/>
            </w:pPr>
            <w:r>
              <w:t>7</w:t>
            </w:r>
          </w:p>
        </w:tc>
        <w:tc>
          <w:tcPr>
            <w:tcW w:w="992" w:type="dxa"/>
            <w:noWrap/>
            <w:vAlign w:val="center"/>
            <w:hideMark/>
          </w:tcPr>
          <w:p w:rsidR="00405C65" w:rsidRPr="00AD33E4" w:rsidRDefault="00405C65" w:rsidP="00405C65">
            <w:pPr>
              <w:jc w:val="center"/>
            </w:pPr>
            <w:r w:rsidRPr="00AD33E4">
              <w:t>1</w:t>
            </w:r>
          </w:p>
        </w:tc>
        <w:tc>
          <w:tcPr>
            <w:tcW w:w="850" w:type="dxa"/>
            <w:vAlign w:val="center"/>
            <w:hideMark/>
          </w:tcPr>
          <w:p w:rsidR="00405C65" w:rsidRPr="00AD33E4" w:rsidRDefault="00862439" w:rsidP="00405C65">
            <w:pPr>
              <w:jc w:val="center"/>
            </w:pPr>
            <w:r>
              <w:t>1</w:t>
            </w:r>
          </w:p>
        </w:tc>
      </w:tr>
      <w:tr w:rsidR="00405C65" w:rsidRPr="00AD33E4" w:rsidTr="00015B77">
        <w:trPr>
          <w:trHeight w:val="285"/>
        </w:trPr>
        <w:tc>
          <w:tcPr>
            <w:tcW w:w="737" w:type="dxa"/>
            <w:noWrap/>
            <w:vAlign w:val="center"/>
            <w:hideMark/>
          </w:tcPr>
          <w:p w:rsidR="00405C65" w:rsidRPr="00AD33E4" w:rsidRDefault="00405C65" w:rsidP="00405C65">
            <w:pPr>
              <w:jc w:val="center"/>
            </w:pPr>
            <w:r w:rsidRPr="00AD33E4">
              <w:t>194</w:t>
            </w:r>
          </w:p>
        </w:tc>
        <w:tc>
          <w:tcPr>
            <w:tcW w:w="872" w:type="dxa"/>
            <w:noWrap/>
            <w:vAlign w:val="center"/>
            <w:hideMark/>
          </w:tcPr>
          <w:p w:rsidR="00405C65" w:rsidRPr="00AD33E4" w:rsidRDefault="00405C65" w:rsidP="00405C65">
            <w:pPr>
              <w:jc w:val="center"/>
            </w:pPr>
            <w:r w:rsidRPr="00AD33E4">
              <w:t>C2</w:t>
            </w:r>
          </w:p>
        </w:tc>
        <w:tc>
          <w:tcPr>
            <w:tcW w:w="715" w:type="dxa"/>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pPr>
            <w:r w:rsidRPr="00AD33E4">
              <w:t>1</w:t>
            </w:r>
          </w:p>
        </w:tc>
        <w:tc>
          <w:tcPr>
            <w:tcW w:w="2685" w:type="dxa"/>
            <w:noWrap/>
            <w:vAlign w:val="center"/>
            <w:hideMark/>
          </w:tcPr>
          <w:p w:rsidR="00405C65" w:rsidRPr="00AD33E4" w:rsidRDefault="00405C65" w:rsidP="00405C65">
            <w:pPr>
              <w:jc w:val="center"/>
            </w:pPr>
            <w:r w:rsidRPr="00AD33E4">
              <w:t>27,28,29,37,38,39</w:t>
            </w:r>
          </w:p>
        </w:tc>
        <w:tc>
          <w:tcPr>
            <w:tcW w:w="859" w:type="dxa"/>
            <w:vAlign w:val="center"/>
            <w:hideMark/>
          </w:tcPr>
          <w:p w:rsidR="00405C65" w:rsidRPr="00AD33E4" w:rsidRDefault="00862439" w:rsidP="00405C65">
            <w:pPr>
              <w:jc w:val="center"/>
            </w:pPr>
            <w:r>
              <w:t>7</w:t>
            </w:r>
          </w:p>
        </w:tc>
        <w:tc>
          <w:tcPr>
            <w:tcW w:w="992" w:type="dxa"/>
            <w:noWrap/>
            <w:vAlign w:val="center"/>
            <w:hideMark/>
          </w:tcPr>
          <w:p w:rsidR="00405C65" w:rsidRPr="00AD33E4" w:rsidRDefault="00AC24C7" w:rsidP="00405C65">
            <w:pPr>
              <w:jc w:val="center"/>
            </w:pPr>
            <w:r>
              <w:t>1</w:t>
            </w:r>
          </w:p>
        </w:tc>
        <w:tc>
          <w:tcPr>
            <w:tcW w:w="850" w:type="dxa"/>
            <w:vAlign w:val="center"/>
            <w:hideMark/>
          </w:tcPr>
          <w:p w:rsidR="00405C65" w:rsidRPr="00AD33E4" w:rsidRDefault="00862439" w:rsidP="00405C65">
            <w:pPr>
              <w:jc w:val="center"/>
            </w:pPr>
            <w:r>
              <w:t>1</w:t>
            </w: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195</w:t>
            </w:r>
          </w:p>
        </w:tc>
        <w:tc>
          <w:tcPr>
            <w:tcW w:w="872" w:type="dxa"/>
            <w:vMerge w:val="restart"/>
            <w:noWrap/>
            <w:vAlign w:val="center"/>
            <w:hideMark/>
          </w:tcPr>
          <w:p w:rsidR="00405C65" w:rsidRPr="00AD33E4" w:rsidRDefault="00405C65" w:rsidP="00405C65">
            <w:pPr>
              <w:jc w:val="center"/>
            </w:pPr>
            <w:r w:rsidRPr="00AD33E4">
              <w:t>C2</w:t>
            </w:r>
          </w:p>
        </w:tc>
        <w:tc>
          <w:tcPr>
            <w:tcW w:w="715" w:type="dxa"/>
            <w:vMerge w:val="restart"/>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Align w:val="center"/>
            <w:hideMark/>
          </w:tcPr>
          <w:p w:rsidR="00405C65" w:rsidRPr="00AD33E4" w:rsidRDefault="00405C65" w:rsidP="00405C65">
            <w:pPr>
              <w:jc w:val="center"/>
            </w:pPr>
            <w:r w:rsidRPr="00AD33E4">
              <w:t>case A: 4,9,14,19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1</w:t>
            </w:r>
          </w:p>
        </w:tc>
        <w:tc>
          <w:tcPr>
            <w:tcW w:w="850" w:type="dxa"/>
            <w:vMerge w:val="restart"/>
            <w:noWrap/>
            <w:vAlign w:val="center"/>
            <w:hideMark/>
          </w:tcPr>
          <w:p w:rsidR="00405C65" w:rsidRPr="00AD33E4" w:rsidRDefault="00405C65" w:rsidP="00405C65">
            <w:pPr>
              <w:jc w:val="center"/>
            </w:pPr>
            <w:r w:rsidRPr="00AD33E4">
              <w:t>2</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Align w:val="center"/>
            <w:hideMark/>
          </w:tcPr>
          <w:p w:rsidR="00405C65" w:rsidRPr="00AD33E4" w:rsidRDefault="00405C65" w:rsidP="00405C65">
            <w:pPr>
              <w:jc w:val="center"/>
            </w:pPr>
            <w:r w:rsidRPr="00AD33E4">
              <w:t>case B: 24,29,34,39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196</w:t>
            </w:r>
          </w:p>
        </w:tc>
        <w:tc>
          <w:tcPr>
            <w:tcW w:w="872" w:type="dxa"/>
            <w:vMerge w:val="restart"/>
            <w:noWrap/>
            <w:vAlign w:val="center"/>
            <w:hideMark/>
          </w:tcPr>
          <w:p w:rsidR="00405C65" w:rsidRPr="00AD33E4" w:rsidRDefault="00405C65" w:rsidP="00405C65">
            <w:pPr>
              <w:jc w:val="center"/>
            </w:pPr>
            <w:r w:rsidRPr="00AD33E4">
              <w:t>C2</w:t>
            </w:r>
          </w:p>
        </w:tc>
        <w:tc>
          <w:tcPr>
            <w:tcW w:w="715" w:type="dxa"/>
            <w:vMerge w:val="restart"/>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Merge w:val="restart"/>
            <w:noWrap/>
            <w:vAlign w:val="center"/>
            <w:hideMark/>
          </w:tcPr>
          <w:p w:rsidR="00405C65" w:rsidRPr="00AD33E4" w:rsidRDefault="00405C65" w:rsidP="00405C65">
            <w:pPr>
              <w:jc w:val="center"/>
            </w:pPr>
            <w:r w:rsidRPr="00AD33E4">
              <w:t>4,9,14,19,24,29,34,39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1</w:t>
            </w:r>
          </w:p>
        </w:tc>
        <w:tc>
          <w:tcPr>
            <w:tcW w:w="850" w:type="dxa"/>
            <w:vMerge w:val="restart"/>
            <w:noWrap/>
            <w:vAlign w:val="center"/>
            <w:hideMark/>
          </w:tcPr>
          <w:p w:rsidR="00405C65" w:rsidRPr="00AD33E4" w:rsidRDefault="00405C65" w:rsidP="00405C65">
            <w:pPr>
              <w:jc w:val="center"/>
            </w:pPr>
            <w:r w:rsidRPr="00AD33E4">
              <w:t>2</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Merge/>
            <w:vAlign w:val="center"/>
            <w:hideMark/>
          </w:tcPr>
          <w:p w:rsidR="00405C65" w:rsidRPr="00AD33E4" w:rsidRDefault="00405C65" w:rsidP="00405C65">
            <w:pPr>
              <w:jc w:val="center"/>
            </w:pP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765"/>
        </w:trPr>
        <w:tc>
          <w:tcPr>
            <w:tcW w:w="737" w:type="dxa"/>
            <w:vMerge w:val="restart"/>
            <w:noWrap/>
            <w:vAlign w:val="center"/>
            <w:hideMark/>
          </w:tcPr>
          <w:p w:rsidR="00405C65" w:rsidRPr="00AD33E4" w:rsidRDefault="00405C65" w:rsidP="00405C65">
            <w:pPr>
              <w:jc w:val="center"/>
            </w:pPr>
            <w:r w:rsidRPr="00AD33E4">
              <w:t>197</w:t>
            </w:r>
          </w:p>
        </w:tc>
        <w:tc>
          <w:tcPr>
            <w:tcW w:w="872" w:type="dxa"/>
            <w:vMerge w:val="restart"/>
            <w:noWrap/>
            <w:vAlign w:val="center"/>
            <w:hideMark/>
          </w:tcPr>
          <w:p w:rsidR="00405C65" w:rsidRPr="00AD33E4" w:rsidRDefault="00405C65" w:rsidP="00405C65">
            <w:pPr>
              <w:jc w:val="center"/>
            </w:pPr>
            <w:r w:rsidRPr="00AD33E4">
              <w:t>C2</w:t>
            </w:r>
          </w:p>
        </w:tc>
        <w:tc>
          <w:tcPr>
            <w:tcW w:w="715" w:type="dxa"/>
            <w:vMerge w:val="restart"/>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Align w:val="center"/>
            <w:hideMark/>
          </w:tcPr>
          <w:p w:rsidR="00405C65" w:rsidRPr="00AD33E4" w:rsidRDefault="00405C65" w:rsidP="00405C65">
            <w:pPr>
              <w:jc w:val="center"/>
            </w:pPr>
            <w:r w:rsidRPr="00AD33E4">
              <w:t>case A: 4,9,11,13,14,15,17,19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rsidRPr="00AD33E4">
              <w:t>2</w:t>
            </w:r>
          </w:p>
        </w:tc>
      </w:tr>
      <w:tr w:rsidR="00405C65" w:rsidRPr="00AD33E4" w:rsidTr="00015B77">
        <w:trPr>
          <w:trHeight w:val="76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Align w:val="center"/>
            <w:hideMark/>
          </w:tcPr>
          <w:p w:rsidR="00405C65" w:rsidRPr="00AD33E4" w:rsidRDefault="00405C65" w:rsidP="00405C65">
            <w:pPr>
              <w:jc w:val="center"/>
            </w:pPr>
            <w:r w:rsidRPr="00AD33E4">
              <w:t>case B: 24,29,31,33,34,35,37,39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vMerge w:val="restart"/>
            <w:noWrap/>
            <w:vAlign w:val="center"/>
            <w:hideMark/>
          </w:tcPr>
          <w:p w:rsidR="00405C65" w:rsidRPr="00AD33E4" w:rsidRDefault="00405C65" w:rsidP="00405C65">
            <w:pPr>
              <w:jc w:val="center"/>
            </w:pPr>
            <w:r w:rsidRPr="00AD33E4">
              <w:t>198</w:t>
            </w:r>
          </w:p>
        </w:tc>
        <w:tc>
          <w:tcPr>
            <w:tcW w:w="872" w:type="dxa"/>
            <w:vMerge w:val="restart"/>
            <w:noWrap/>
            <w:vAlign w:val="center"/>
            <w:hideMark/>
          </w:tcPr>
          <w:p w:rsidR="00405C65" w:rsidRPr="00AD33E4" w:rsidRDefault="00405C65" w:rsidP="00405C65">
            <w:pPr>
              <w:jc w:val="center"/>
            </w:pPr>
            <w:r w:rsidRPr="00AD33E4">
              <w:t>C2</w:t>
            </w:r>
          </w:p>
        </w:tc>
        <w:tc>
          <w:tcPr>
            <w:tcW w:w="715" w:type="dxa"/>
            <w:vMerge w:val="restart"/>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Align w:val="center"/>
            <w:hideMark/>
          </w:tcPr>
          <w:p w:rsidR="00405C65" w:rsidRPr="00AD33E4" w:rsidRDefault="00405C65" w:rsidP="00405C65">
            <w:pPr>
              <w:jc w:val="center"/>
            </w:pPr>
            <w:r>
              <w:t>case A: 4,9,10,11,12,13,14,15,16,17,18,19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rsidRPr="00AD33E4">
              <w:t>2</w:t>
            </w:r>
          </w:p>
        </w:tc>
      </w:tr>
      <w:tr w:rsidR="00405C65" w:rsidRPr="00AD33E4" w:rsidTr="00015B77">
        <w:trPr>
          <w:trHeight w:val="28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Align w:val="center"/>
            <w:hideMark/>
          </w:tcPr>
          <w:p w:rsidR="00405C65" w:rsidRPr="00AD33E4" w:rsidRDefault="00405C65" w:rsidP="00405C65">
            <w:pPr>
              <w:jc w:val="center"/>
            </w:pPr>
            <w:r>
              <w:t>case B: 24,29,30,31,32,33,34,35,36,37,38,39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199</w:t>
            </w:r>
          </w:p>
        </w:tc>
        <w:tc>
          <w:tcPr>
            <w:tcW w:w="872" w:type="dxa"/>
            <w:vMerge w:val="restart"/>
            <w:noWrap/>
            <w:vAlign w:val="center"/>
            <w:hideMark/>
          </w:tcPr>
          <w:p w:rsidR="00405C65" w:rsidRPr="00AD33E4" w:rsidRDefault="00405C65" w:rsidP="00405C65">
            <w:pPr>
              <w:jc w:val="center"/>
            </w:pPr>
            <w:r w:rsidRPr="00AD33E4">
              <w:t>C2</w:t>
            </w:r>
          </w:p>
        </w:tc>
        <w:tc>
          <w:tcPr>
            <w:tcW w:w="715" w:type="dxa"/>
            <w:vMerge w:val="restart"/>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Merge w:val="restart"/>
            <w:vAlign w:val="center"/>
            <w:hideMark/>
          </w:tcPr>
          <w:p w:rsidR="00405C65" w:rsidRPr="00AD33E4" w:rsidRDefault="00405C65" w:rsidP="00405C65">
            <w:pPr>
              <w:jc w:val="center"/>
            </w:pPr>
            <w:r w:rsidRPr="00AD33E4">
              <w:t>4,9,11,13,14,15,17,19,</w:t>
            </w:r>
          </w:p>
          <w:p w:rsidR="00405C65" w:rsidRPr="00AD33E4" w:rsidRDefault="00405C65" w:rsidP="00405C65">
            <w:pPr>
              <w:jc w:val="center"/>
            </w:pPr>
            <w:r w:rsidRPr="00AD33E4">
              <w:t>24,29,31,33,34,35,37,39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rsidRPr="00AD33E4">
              <w:t>2</w:t>
            </w:r>
          </w:p>
        </w:tc>
      </w:tr>
      <w:tr w:rsidR="00405C65" w:rsidRPr="00AD33E4" w:rsidTr="00015B77">
        <w:trPr>
          <w:trHeight w:val="510"/>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Merge/>
            <w:vAlign w:val="center"/>
            <w:hideMark/>
          </w:tcPr>
          <w:p w:rsidR="00405C65" w:rsidRPr="00AD33E4" w:rsidRDefault="00405C65" w:rsidP="00405C65">
            <w:pPr>
              <w:jc w:val="center"/>
            </w:pP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200</w:t>
            </w:r>
          </w:p>
        </w:tc>
        <w:tc>
          <w:tcPr>
            <w:tcW w:w="872" w:type="dxa"/>
            <w:vMerge w:val="restart"/>
            <w:noWrap/>
            <w:vAlign w:val="center"/>
            <w:hideMark/>
          </w:tcPr>
          <w:p w:rsidR="00405C65" w:rsidRPr="00AD33E4" w:rsidRDefault="00405C65" w:rsidP="00405C65">
            <w:pPr>
              <w:jc w:val="center"/>
            </w:pPr>
            <w:r w:rsidRPr="00AD33E4">
              <w:t>C2</w:t>
            </w:r>
          </w:p>
        </w:tc>
        <w:tc>
          <w:tcPr>
            <w:tcW w:w="715" w:type="dxa"/>
            <w:vMerge w:val="restart"/>
            <w:noWrap/>
            <w:vAlign w:val="center"/>
            <w:hideMark/>
          </w:tcPr>
          <w:p w:rsidR="00405C65" w:rsidRPr="00AD33E4" w:rsidRDefault="00405C65" w:rsidP="00405C65">
            <w:pPr>
              <w:jc w:val="center"/>
            </w:pPr>
            <w:r w:rsidRPr="00AD33E4">
              <w:t>2</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Merge w:val="restart"/>
            <w:vAlign w:val="center"/>
            <w:hideMark/>
          </w:tcPr>
          <w:p w:rsidR="00405C65" w:rsidRPr="00AD33E4" w:rsidRDefault="00405C65" w:rsidP="00405C65">
            <w:pPr>
              <w:jc w:val="center"/>
            </w:pPr>
            <w:r w:rsidRPr="00AD33E4">
              <w:t>4,9,10,11,12,13,14,15,16,17,18,19,24,29,30,31,32,33,34,35,36,37,38,39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rsidRPr="00AD33E4">
              <w:t>2</w:t>
            </w:r>
          </w:p>
        </w:tc>
      </w:tr>
      <w:tr w:rsidR="00405C65" w:rsidRPr="00AD33E4" w:rsidTr="00015B77">
        <w:trPr>
          <w:trHeight w:val="76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Merge/>
            <w:vAlign w:val="center"/>
            <w:hideMark/>
          </w:tcPr>
          <w:p w:rsidR="00405C65" w:rsidRPr="00AD33E4" w:rsidRDefault="00405C65" w:rsidP="00405C65">
            <w:pPr>
              <w:jc w:val="center"/>
            </w:pP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285"/>
        </w:trPr>
        <w:tc>
          <w:tcPr>
            <w:tcW w:w="737" w:type="dxa"/>
            <w:noWrap/>
            <w:vAlign w:val="center"/>
            <w:hideMark/>
          </w:tcPr>
          <w:p w:rsidR="00405C65" w:rsidRPr="00AD33E4" w:rsidRDefault="00405C65" w:rsidP="00405C65">
            <w:pPr>
              <w:jc w:val="center"/>
            </w:pPr>
            <w:r w:rsidRPr="00AD33E4">
              <w:t>201</w:t>
            </w:r>
          </w:p>
        </w:tc>
        <w:tc>
          <w:tcPr>
            <w:tcW w:w="872" w:type="dxa"/>
            <w:noWrap/>
            <w:vAlign w:val="center"/>
            <w:hideMark/>
          </w:tcPr>
          <w:p w:rsidR="00405C65" w:rsidRPr="00AD33E4" w:rsidRDefault="00405C65" w:rsidP="00405C65">
            <w:pPr>
              <w:jc w:val="center"/>
            </w:pPr>
            <w:r w:rsidRPr="00AD33E4">
              <w:t>C2</w:t>
            </w:r>
          </w:p>
        </w:tc>
        <w:tc>
          <w:tcPr>
            <w:tcW w:w="715" w:type="dxa"/>
            <w:noWrap/>
            <w:vAlign w:val="center"/>
            <w:hideMark/>
          </w:tcPr>
          <w:p w:rsidR="00405C65" w:rsidRPr="00AD33E4" w:rsidRDefault="00405C65" w:rsidP="00405C65">
            <w:pPr>
              <w:jc w:val="center"/>
            </w:pPr>
            <w:r w:rsidRPr="00AD33E4">
              <w:t>4</w:t>
            </w:r>
          </w:p>
        </w:tc>
        <w:tc>
          <w:tcPr>
            <w:tcW w:w="965" w:type="dxa"/>
            <w:vAlign w:val="center"/>
            <w:hideMark/>
          </w:tcPr>
          <w:p w:rsidR="00405C65" w:rsidRPr="00AD33E4" w:rsidRDefault="00405C65" w:rsidP="00405C65">
            <w:pPr>
              <w:jc w:val="center"/>
            </w:pPr>
            <w:r w:rsidRPr="00AD33E4">
              <w:t>1</w:t>
            </w:r>
          </w:p>
        </w:tc>
        <w:tc>
          <w:tcPr>
            <w:tcW w:w="2685" w:type="dxa"/>
            <w:noWrap/>
            <w:vAlign w:val="center"/>
            <w:hideMark/>
          </w:tcPr>
          <w:p w:rsidR="00405C65" w:rsidRPr="00AD33E4" w:rsidRDefault="00571B70" w:rsidP="00405C65">
            <w:pPr>
              <w:jc w:val="center"/>
            </w:pPr>
            <w:r>
              <w:t>2,3,4,12,13,14</w:t>
            </w:r>
          </w:p>
        </w:tc>
        <w:tc>
          <w:tcPr>
            <w:tcW w:w="859" w:type="dxa"/>
            <w:vAlign w:val="center"/>
            <w:hideMark/>
          </w:tcPr>
          <w:p w:rsidR="00405C65" w:rsidRPr="00AD33E4" w:rsidRDefault="00862439" w:rsidP="00405C65">
            <w:pPr>
              <w:jc w:val="center"/>
            </w:pPr>
            <w:r>
              <w:t>7</w:t>
            </w:r>
          </w:p>
        </w:tc>
        <w:tc>
          <w:tcPr>
            <w:tcW w:w="992" w:type="dxa"/>
            <w:noWrap/>
            <w:vAlign w:val="center"/>
            <w:hideMark/>
          </w:tcPr>
          <w:p w:rsidR="00405C65" w:rsidRPr="00AD33E4" w:rsidRDefault="00405C65" w:rsidP="00405C65">
            <w:pPr>
              <w:jc w:val="center"/>
            </w:pPr>
            <w:r w:rsidRPr="00AD33E4">
              <w:t>1</w:t>
            </w:r>
          </w:p>
        </w:tc>
        <w:tc>
          <w:tcPr>
            <w:tcW w:w="850" w:type="dxa"/>
            <w:vAlign w:val="center"/>
            <w:hideMark/>
          </w:tcPr>
          <w:p w:rsidR="00405C65" w:rsidRPr="00AD33E4" w:rsidRDefault="00862439" w:rsidP="00405C65">
            <w:pPr>
              <w:jc w:val="center"/>
            </w:pPr>
            <w:r>
              <w:t>1</w:t>
            </w: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202</w:t>
            </w:r>
          </w:p>
        </w:tc>
        <w:tc>
          <w:tcPr>
            <w:tcW w:w="872" w:type="dxa"/>
            <w:vMerge w:val="restart"/>
            <w:noWrap/>
            <w:vAlign w:val="center"/>
            <w:hideMark/>
          </w:tcPr>
          <w:p w:rsidR="00405C65" w:rsidRPr="00AD33E4" w:rsidRDefault="00405C65" w:rsidP="00405C65">
            <w:pPr>
              <w:jc w:val="center"/>
            </w:pPr>
            <w:r w:rsidRPr="00AD33E4">
              <w:t>C2</w:t>
            </w:r>
          </w:p>
        </w:tc>
        <w:tc>
          <w:tcPr>
            <w:tcW w:w="715" w:type="dxa"/>
            <w:vMerge w:val="restart"/>
            <w:noWrap/>
            <w:vAlign w:val="center"/>
            <w:hideMark/>
          </w:tcPr>
          <w:p w:rsidR="00405C65" w:rsidRPr="00AD33E4" w:rsidRDefault="00405C65" w:rsidP="00405C65">
            <w:pPr>
              <w:jc w:val="center"/>
            </w:pPr>
            <w:r w:rsidRPr="00AD33E4">
              <w:t>4</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Align w:val="center"/>
            <w:hideMark/>
          </w:tcPr>
          <w:p w:rsidR="00405C65" w:rsidRPr="00AD33E4" w:rsidRDefault="00405C65" w:rsidP="00405C65">
            <w:pPr>
              <w:jc w:val="center"/>
            </w:pPr>
            <w:r>
              <w:t>case A: 4,9,10,11,12,13,14,15,16,17,18,19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rsidRPr="00AD33E4">
              <w:t>2</w:t>
            </w:r>
          </w:p>
        </w:tc>
      </w:tr>
      <w:tr w:rsidR="00405C65" w:rsidRPr="00AD33E4" w:rsidTr="00015B77">
        <w:trPr>
          <w:trHeight w:val="765"/>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Align w:val="center"/>
            <w:hideMark/>
          </w:tcPr>
          <w:p w:rsidR="00405C65" w:rsidRPr="00AD33E4" w:rsidRDefault="00405C65" w:rsidP="00405C65">
            <w:pPr>
              <w:jc w:val="center"/>
            </w:pPr>
            <w:r>
              <w:t>case B: 24,29,30,31,32,33,34,35,36,37,38,39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405C65" w:rsidRPr="00AD33E4" w:rsidTr="00015B77">
        <w:trPr>
          <w:trHeight w:val="510"/>
        </w:trPr>
        <w:tc>
          <w:tcPr>
            <w:tcW w:w="737" w:type="dxa"/>
            <w:vMerge w:val="restart"/>
            <w:noWrap/>
            <w:vAlign w:val="center"/>
            <w:hideMark/>
          </w:tcPr>
          <w:p w:rsidR="00405C65" w:rsidRPr="00AD33E4" w:rsidRDefault="00405C65" w:rsidP="00405C65">
            <w:pPr>
              <w:jc w:val="center"/>
            </w:pPr>
            <w:r w:rsidRPr="00AD33E4">
              <w:t>203</w:t>
            </w:r>
          </w:p>
        </w:tc>
        <w:tc>
          <w:tcPr>
            <w:tcW w:w="872" w:type="dxa"/>
            <w:vMerge w:val="restart"/>
            <w:noWrap/>
            <w:vAlign w:val="center"/>
            <w:hideMark/>
          </w:tcPr>
          <w:p w:rsidR="00405C65" w:rsidRPr="00AD33E4" w:rsidRDefault="00405C65" w:rsidP="00405C65">
            <w:pPr>
              <w:jc w:val="center"/>
            </w:pPr>
            <w:r w:rsidRPr="00AD33E4">
              <w:t>C2</w:t>
            </w:r>
          </w:p>
        </w:tc>
        <w:tc>
          <w:tcPr>
            <w:tcW w:w="715" w:type="dxa"/>
            <w:vMerge w:val="restart"/>
            <w:noWrap/>
            <w:vAlign w:val="center"/>
            <w:hideMark/>
          </w:tcPr>
          <w:p w:rsidR="00405C65" w:rsidRPr="00AD33E4" w:rsidRDefault="00405C65" w:rsidP="00405C65">
            <w:pPr>
              <w:jc w:val="center"/>
            </w:pPr>
            <w:r w:rsidRPr="00AD33E4">
              <w:t>8</w:t>
            </w:r>
          </w:p>
        </w:tc>
        <w:tc>
          <w:tcPr>
            <w:tcW w:w="965" w:type="dxa"/>
            <w:vAlign w:val="center"/>
            <w:hideMark/>
          </w:tcPr>
          <w:p w:rsidR="00405C65" w:rsidRPr="00AD33E4" w:rsidRDefault="00405C65" w:rsidP="00405C65">
            <w:pPr>
              <w:jc w:val="center"/>
              <w:rPr>
                <w:i/>
                <w:iCs/>
              </w:rPr>
            </w:pPr>
            <w:r w:rsidRPr="00AD33E4">
              <w:rPr>
                <w:i/>
                <w:iCs/>
              </w:rPr>
              <w:t>X</w:t>
            </w:r>
            <w:r w:rsidRPr="00AD33E4">
              <w:t>&gt;=5: 0</w:t>
            </w:r>
          </w:p>
        </w:tc>
        <w:tc>
          <w:tcPr>
            <w:tcW w:w="2685" w:type="dxa"/>
            <w:vAlign w:val="center"/>
            <w:hideMark/>
          </w:tcPr>
          <w:p w:rsidR="00405C65" w:rsidRPr="00AD33E4" w:rsidRDefault="00405C65" w:rsidP="00405C65">
            <w:pPr>
              <w:jc w:val="center"/>
            </w:pPr>
            <w:r>
              <w:t>case A: 4,9,10,11,12,13,14,15,16,17,18,19</w:t>
            </w:r>
          </w:p>
        </w:tc>
        <w:tc>
          <w:tcPr>
            <w:tcW w:w="859" w:type="dxa"/>
            <w:vMerge w:val="restart"/>
            <w:noWrap/>
            <w:vAlign w:val="center"/>
            <w:hideMark/>
          </w:tcPr>
          <w:p w:rsidR="00405C65" w:rsidRPr="00AD33E4" w:rsidRDefault="00405C65" w:rsidP="00405C65">
            <w:pPr>
              <w:jc w:val="center"/>
            </w:pPr>
            <w:r>
              <w:t>0</w:t>
            </w:r>
          </w:p>
        </w:tc>
        <w:tc>
          <w:tcPr>
            <w:tcW w:w="992" w:type="dxa"/>
            <w:vMerge w:val="restart"/>
            <w:noWrap/>
            <w:vAlign w:val="center"/>
            <w:hideMark/>
          </w:tcPr>
          <w:p w:rsidR="00405C65" w:rsidRPr="00AD33E4" w:rsidRDefault="00405C65" w:rsidP="00405C65">
            <w:pPr>
              <w:jc w:val="center"/>
            </w:pPr>
            <w:r w:rsidRPr="00AD33E4">
              <w:t>2</w:t>
            </w:r>
          </w:p>
        </w:tc>
        <w:tc>
          <w:tcPr>
            <w:tcW w:w="850" w:type="dxa"/>
            <w:vMerge w:val="restart"/>
            <w:noWrap/>
            <w:vAlign w:val="center"/>
            <w:hideMark/>
          </w:tcPr>
          <w:p w:rsidR="00405C65" w:rsidRPr="00AD33E4" w:rsidRDefault="00405C65" w:rsidP="00405C65">
            <w:pPr>
              <w:jc w:val="center"/>
            </w:pPr>
            <w:r w:rsidRPr="00AD33E4">
              <w:t>2</w:t>
            </w:r>
          </w:p>
        </w:tc>
      </w:tr>
      <w:tr w:rsidR="00405C65" w:rsidRPr="00AD33E4" w:rsidTr="00015B77">
        <w:trPr>
          <w:trHeight w:val="510"/>
        </w:trPr>
        <w:tc>
          <w:tcPr>
            <w:tcW w:w="737" w:type="dxa"/>
            <w:vMerge/>
            <w:vAlign w:val="center"/>
            <w:hideMark/>
          </w:tcPr>
          <w:p w:rsidR="00405C65" w:rsidRPr="00AD33E4" w:rsidRDefault="00405C65" w:rsidP="00405C65">
            <w:pPr>
              <w:jc w:val="center"/>
            </w:pPr>
          </w:p>
        </w:tc>
        <w:tc>
          <w:tcPr>
            <w:tcW w:w="872" w:type="dxa"/>
            <w:vMerge/>
            <w:vAlign w:val="center"/>
            <w:hideMark/>
          </w:tcPr>
          <w:p w:rsidR="00405C65" w:rsidRPr="00AD33E4" w:rsidRDefault="00405C65" w:rsidP="00405C65">
            <w:pPr>
              <w:jc w:val="center"/>
            </w:pPr>
          </w:p>
        </w:tc>
        <w:tc>
          <w:tcPr>
            <w:tcW w:w="715" w:type="dxa"/>
            <w:vMerge/>
            <w:vAlign w:val="center"/>
            <w:hideMark/>
          </w:tcPr>
          <w:p w:rsidR="00405C65" w:rsidRPr="00AD33E4" w:rsidRDefault="00405C65" w:rsidP="00405C65">
            <w:pPr>
              <w:jc w:val="center"/>
            </w:pPr>
          </w:p>
        </w:tc>
        <w:tc>
          <w:tcPr>
            <w:tcW w:w="965" w:type="dxa"/>
            <w:vAlign w:val="center"/>
            <w:hideMark/>
          </w:tcPr>
          <w:p w:rsidR="00405C65" w:rsidRPr="00AD33E4" w:rsidRDefault="00405C65" w:rsidP="00405C65">
            <w:pPr>
              <w:jc w:val="center"/>
              <w:rPr>
                <w:i/>
                <w:iCs/>
              </w:rPr>
            </w:pPr>
            <w:r w:rsidRPr="00AD33E4">
              <w:rPr>
                <w:i/>
                <w:iCs/>
              </w:rPr>
              <w:t>X</w:t>
            </w:r>
            <w:r w:rsidRPr="00AD33E4">
              <w:t>&lt;5: 1</w:t>
            </w:r>
          </w:p>
        </w:tc>
        <w:tc>
          <w:tcPr>
            <w:tcW w:w="2685" w:type="dxa"/>
            <w:vAlign w:val="center"/>
            <w:hideMark/>
          </w:tcPr>
          <w:p w:rsidR="00405C65" w:rsidRPr="00AD33E4" w:rsidRDefault="00405C65" w:rsidP="00405C65">
            <w:pPr>
              <w:jc w:val="center"/>
            </w:pPr>
            <w:r>
              <w:t>case B: 24,29,30,31,32,33,34,35,36,37,38,39</w:t>
            </w:r>
          </w:p>
        </w:tc>
        <w:tc>
          <w:tcPr>
            <w:tcW w:w="859" w:type="dxa"/>
            <w:vMerge/>
            <w:vAlign w:val="center"/>
            <w:hideMark/>
          </w:tcPr>
          <w:p w:rsidR="00405C65" w:rsidRPr="00AD33E4" w:rsidRDefault="00405C65" w:rsidP="00405C65">
            <w:pPr>
              <w:jc w:val="center"/>
            </w:pPr>
          </w:p>
        </w:tc>
        <w:tc>
          <w:tcPr>
            <w:tcW w:w="992" w:type="dxa"/>
            <w:vMerge/>
            <w:vAlign w:val="center"/>
            <w:hideMark/>
          </w:tcPr>
          <w:p w:rsidR="00405C65" w:rsidRPr="00AD33E4" w:rsidRDefault="00405C65" w:rsidP="00405C65">
            <w:pPr>
              <w:jc w:val="center"/>
            </w:pPr>
          </w:p>
        </w:tc>
        <w:tc>
          <w:tcPr>
            <w:tcW w:w="850" w:type="dxa"/>
            <w:vMerge/>
            <w:vAlign w:val="center"/>
            <w:hideMark/>
          </w:tcPr>
          <w:p w:rsidR="00405C65" w:rsidRPr="00AD33E4" w:rsidRDefault="00405C65" w:rsidP="00405C65">
            <w:pPr>
              <w:jc w:val="center"/>
            </w:pPr>
          </w:p>
        </w:tc>
      </w:tr>
      <w:tr w:rsidR="00F00841" w:rsidRPr="00AD33E4" w:rsidTr="00015B77">
        <w:trPr>
          <w:trHeight w:val="285"/>
        </w:trPr>
        <w:tc>
          <w:tcPr>
            <w:tcW w:w="737" w:type="dxa"/>
            <w:noWrap/>
            <w:vAlign w:val="center"/>
            <w:hideMark/>
          </w:tcPr>
          <w:p w:rsidR="00F00841" w:rsidRPr="00AD33E4" w:rsidRDefault="00F00841" w:rsidP="00F00841">
            <w:pPr>
              <w:jc w:val="center"/>
            </w:pPr>
            <w:r w:rsidRPr="00AD33E4">
              <w:t>204</w:t>
            </w:r>
          </w:p>
        </w:tc>
        <w:tc>
          <w:tcPr>
            <w:tcW w:w="872" w:type="dxa"/>
            <w:noWrap/>
            <w:vAlign w:val="center"/>
            <w:hideMark/>
          </w:tcPr>
          <w:p w:rsidR="00F00841" w:rsidRPr="00AD33E4" w:rsidRDefault="00F00841" w:rsidP="00F00841">
            <w:pPr>
              <w:jc w:val="center"/>
            </w:pPr>
            <w:r w:rsidRPr="00AD33E4">
              <w:t>C2</w:t>
            </w:r>
          </w:p>
        </w:tc>
        <w:tc>
          <w:tcPr>
            <w:tcW w:w="715" w:type="dxa"/>
            <w:noWrap/>
            <w:vAlign w:val="center"/>
            <w:hideMark/>
          </w:tcPr>
          <w:p w:rsidR="00F00841" w:rsidRPr="00AD33E4" w:rsidRDefault="00F00841" w:rsidP="00F00841">
            <w:pPr>
              <w:jc w:val="center"/>
            </w:pPr>
            <w:r w:rsidRPr="00AD33E4">
              <w:t>8</w:t>
            </w:r>
          </w:p>
        </w:tc>
        <w:tc>
          <w:tcPr>
            <w:tcW w:w="965" w:type="dxa"/>
            <w:vAlign w:val="center"/>
            <w:hideMark/>
          </w:tcPr>
          <w:p w:rsidR="00F00841" w:rsidRPr="00AD33E4" w:rsidRDefault="00F00841" w:rsidP="00F00841">
            <w:pPr>
              <w:jc w:val="center"/>
            </w:pPr>
            <w:r w:rsidRPr="00AD33E4">
              <w:t>1</w:t>
            </w:r>
          </w:p>
        </w:tc>
        <w:tc>
          <w:tcPr>
            <w:tcW w:w="2685" w:type="dxa"/>
            <w:noWrap/>
            <w:vAlign w:val="center"/>
            <w:hideMark/>
          </w:tcPr>
          <w:p w:rsidR="00F00841" w:rsidRPr="00AD33E4" w:rsidRDefault="00571B70" w:rsidP="00F00841">
            <w:pPr>
              <w:jc w:val="center"/>
            </w:pPr>
            <w:r>
              <w:t>2,3,4,12,13,14</w:t>
            </w:r>
          </w:p>
        </w:tc>
        <w:tc>
          <w:tcPr>
            <w:tcW w:w="859" w:type="dxa"/>
            <w:vAlign w:val="center"/>
            <w:hideMark/>
          </w:tcPr>
          <w:p w:rsidR="00F00841" w:rsidRPr="00AD33E4" w:rsidRDefault="00615053" w:rsidP="00F00841">
            <w:pPr>
              <w:jc w:val="center"/>
            </w:pPr>
            <w:r>
              <w:t>7</w:t>
            </w:r>
          </w:p>
        </w:tc>
        <w:tc>
          <w:tcPr>
            <w:tcW w:w="992" w:type="dxa"/>
            <w:noWrap/>
            <w:vAlign w:val="center"/>
            <w:hideMark/>
          </w:tcPr>
          <w:p w:rsidR="00F00841" w:rsidRPr="00AD33E4" w:rsidRDefault="00F00841" w:rsidP="00F00841">
            <w:pPr>
              <w:jc w:val="center"/>
            </w:pPr>
            <w:r w:rsidRPr="00AD33E4">
              <w:t>1</w:t>
            </w:r>
          </w:p>
        </w:tc>
        <w:tc>
          <w:tcPr>
            <w:tcW w:w="850" w:type="dxa"/>
            <w:vAlign w:val="center"/>
            <w:hideMark/>
          </w:tcPr>
          <w:p w:rsidR="00F00841" w:rsidRPr="00AD33E4" w:rsidRDefault="00F00841" w:rsidP="00F00841">
            <w:pPr>
              <w:jc w:val="center"/>
            </w:pPr>
            <w:r>
              <w:t>1</w:t>
            </w:r>
          </w:p>
        </w:tc>
      </w:tr>
      <w:tr w:rsidR="00F00841" w:rsidRPr="00AD33E4" w:rsidTr="00015B77">
        <w:trPr>
          <w:trHeight w:val="285"/>
        </w:trPr>
        <w:tc>
          <w:tcPr>
            <w:tcW w:w="737" w:type="dxa"/>
            <w:noWrap/>
            <w:vAlign w:val="center"/>
            <w:hideMark/>
          </w:tcPr>
          <w:p w:rsidR="00F00841" w:rsidRPr="00AD33E4" w:rsidRDefault="00F00841" w:rsidP="00F00841">
            <w:pPr>
              <w:jc w:val="center"/>
            </w:pPr>
            <w:r w:rsidRPr="00AD33E4">
              <w:t>205</w:t>
            </w:r>
          </w:p>
        </w:tc>
        <w:tc>
          <w:tcPr>
            <w:tcW w:w="872" w:type="dxa"/>
            <w:noWrap/>
            <w:vAlign w:val="center"/>
            <w:hideMark/>
          </w:tcPr>
          <w:p w:rsidR="00F00841" w:rsidRPr="00AD33E4" w:rsidRDefault="00F00841" w:rsidP="00F00841">
            <w:pPr>
              <w:jc w:val="center"/>
            </w:pPr>
            <w:r w:rsidRPr="00AD33E4">
              <w:t>C2</w:t>
            </w:r>
          </w:p>
        </w:tc>
        <w:tc>
          <w:tcPr>
            <w:tcW w:w="715" w:type="dxa"/>
            <w:noWrap/>
            <w:vAlign w:val="center"/>
            <w:hideMark/>
          </w:tcPr>
          <w:p w:rsidR="00F00841" w:rsidRPr="00AD33E4" w:rsidRDefault="00F00841" w:rsidP="00F00841">
            <w:pPr>
              <w:jc w:val="center"/>
            </w:pPr>
            <w:r w:rsidRPr="00AD33E4">
              <w:t>16</w:t>
            </w:r>
          </w:p>
        </w:tc>
        <w:tc>
          <w:tcPr>
            <w:tcW w:w="965" w:type="dxa"/>
            <w:vAlign w:val="center"/>
            <w:hideMark/>
          </w:tcPr>
          <w:p w:rsidR="00F00841" w:rsidRPr="00AD33E4" w:rsidRDefault="00F00841" w:rsidP="00F00841">
            <w:pPr>
              <w:jc w:val="center"/>
            </w:pPr>
            <w:r w:rsidRPr="00AD33E4">
              <w:t>1</w:t>
            </w:r>
          </w:p>
        </w:tc>
        <w:tc>
          <w:tcPr>
            <w:tcW w:w="2685" w:type="dxa"/>
            <w:noWrap/>
            <w:vAlign w:val="center"/>
            <w:hideMark/>
          </w:tcPr>
          <w:p w:rsidR="00F00841" w:rsidRPr="00AD33E4" w:rsidRDefault="00571B70" w:rsidP="00F00841">
            <w:pPr>
              <w:jc w:val="center"/>
            </w:pPr>
            <w:r>
              <w:t>2,3,4,12,13,14</w:t>
            </w:r>
          </w:p>
        </w:tc>
        <w:tc>
          <w:tcPr>
            <w:tcW w:w="859" w:type="dxa"/>
            <w:vAlign w:val="center"/>
            <w:hideMark/>
          </w:tcPr>
          <w:p w:rsidR="00F00841" w:rsidRPr="00AD33E4" w:rsidRDefault="00615053" w:rsidP="00F00841">
            <w:pPr>
              <w:jc w:val="center"/>
            </w:pPr>
            <w:r>
              <w:t>7</w:t>
            </w:r>
          </w:p>
        </w:tc>
        <w:tc>
          <w:tcPr>
            <w:tcW w:w="992" w:type="dxa"/>
            <w:vAlign w:val="center"/>
            <w:hideMark/>
          </w:tcPr>
          <w:p w:rsidR="00F00841" w:rsidRPr="00AD33E4" w:rsidRDefault="00F00841" w:rsidP="00F00841">
            <w:pPr>
              <w:jc w:val="center"/>
            </w:pPr>
            <w:r w:rsidRPr="00AD33E4">
              <w:t>1</w:t>
            </w:r>
          </w:p>
        </w:tc>
        <w:tc>
          <w:tcPr>
            <w:tcW w:w="850" w:type="dxa"/>
            <w:vAlign w:val="center"/>
            <w:hideMark/>
          </w:tcPr>
          <w:p w:rsidR="00F00841" w:rsidRPr="00AD33E4" w:rsidRDefault="00F00841" w:rsidP="00F00841">
            <w:pPr>
              <w:jc w:val="center"/>
            </w:pPr>
            <w:r>
              <w:t>1</w:t>
            </w:r>
          </w:p>
        </w:tc>
      </w:tr>
      <w:tr w:rsidR="00F00841" w:rsidRPr="00AD33E4" w:rsidTr="00015B77">
        <w:trPr>
          <w:trHeight w:val="510"/>
        </w:trPr>
        <w:tc>
          <w:tcPr>
            <w:tcW w:w="737" w:type="dxa"/>
            <w:vMerge w:val="restart"/>
            <w:noWrap/>
            <w:vAlign w:val="center"/>
            <w:hideMark/>
          </w:tcPr>
          <w:p w:rsidR="00F00841" w:rsidRPr="00AD33E4" w:rsidRDefault="00F00841" w:rsidP="00F00841">
            <w:pPr>
              <w:jc w:val="center"/>
            </w:pPr>
            <w:r w:rsidRPr="00AD33E4">
              <w:t>206</w:t>
            </w:r>
          </w:p>
        </w:tc>
        <w:tc>
          <w:tcPr>
            <w:tcW w:w="872" w:type="dxa"/>
            <w:vMerge w:val="restart"/>
            <w:noWrap/>
            <w:vAlign w:val="center"/>
            <w:hideMark/>
          </w:tcPr>
          <w:p w:rsidR="00F00841" w:rsidRPr="00AD33E4" w:rsidRDefault="00F00841" w:rsidP="00F00841">
            <w:pPr>
              <w:jc w:val="center"/>
            </w:pPr>
            <w:r w:rsidRPr="00AD33E4">
              <w:t>C2</w:t>
            </w:r>
          </w:p>
        </w:tc>
        <w:tc>
          <w:tcPr>
            <w:tcW w:w="715" w:type="dxa"/>
            <w:vMerge w:val="restart"/>
            <w:noWrap/>
            <w:vAlign w:val="center"/>
            <w:hideMark/>
          </w:tcPr>
          <w:p w:rsidR="00F00841" w:rsidRPr="00AD33E4" w:rsidRDefault="00F00841" w:rsidP="00F00841">
            <w:pPr>
              <w:jc w:val="center"/>
            </w:pPr>
            <w:r w:rsidRPr="00AD33E4">
              <w:t>16</w:t>
            </w:r>
          </w:p>
        </w:tc>
        <w:tc>
          <w:tcPr>
            <w:tcW w:w="965" w:type="dxa"/>
            <w:vAlign w:val="center"/>
            <w:hideMark/>
          </w:tcPr>
          <w:p w:rsidR="00F00841" w:rsidRPr="00AD33E4" w:rsidRDefault="00F00841" w:rsidP="00F00841">
            <w:pPr>
              <w:jc w:val="center"/>
              <w:rPr>
                <w:i/>
                <w:iCs/>
              </w:rPr>
            </w:pPr>
            <w:r w:rsidRPr="00AD33E4">
              <w:rPr>
                <w:i/>
                <w:iCs/>
              </w:rPr>
              <w:t>X</w:t>
            </w:r>
            <w:r w:rsidRPr="00AD33E4">
              <w:t>&gt;=5: 0</w:t>
            </w:r>
          </w:p>
        </w:tc>
        <w:tc>
          <w:tcPr>
            <w:tcW w:w="2685" w:type="dxa"/>
            <w:vAlign w:val="center"/>
            <w:hideMark/>
          </w:tcPr>
          <w:p w:rsidR="00F00841" w:rsidRPr="00AD33E4" w:rsidRDefault="00F00841" w:rsidP="00F00841">
            <w:pPr>
              <w:jc w:val="center"/>
            </w:pPr>
            <w:r>
              <w:t>case A: 4,9,10,11,12,13,14,15,16,17,18,19</w:t>
            </w:r>
          </w:p>
        </w:tc>
        <w:tc>
          <w:tcPr>
            <w:tcW w:w="859" w:type="dxa"/>
            <w:vMerge w:val="restart"/>
            <w:noWrap/>
            <w:vAlign w:val="center"/>
            <w:hideMark/>
          </w:tcPr>
          <w:p w:rsidR="00F00841" w:rsidRPr="00AD33E4" w:rsidRDefault="00F00841" w:rsidP="00F00841">
            <w:pPr>
              <w:jc w:val="center"/>
            </w:pPr>
            <w:r>
              <w:t>0</w:t>
            </w:r>
          </w:p>
        </w:tc>
        <w:tc>
          <w:tcPr>
            <w:tcW w:w="992" w:type="dxa"/>
            <w:vMerge w:val="restart"/>
            <w:noWrap/>
            <w:vAlign w:val="center"/>
            <w:hideMark/>
          </w:tcPr>
          <w:p w:rsidR="00F00841" w:rsidRPr="00AD33E4" w:rsidRDefault="00F00841" w:rsidP="00F00841">
            <w:pPr>
              <w:jc w:val="center"/>
            </w:pPr>
            <w:r w:rsidRPr="00AD33E4">
              <w:t>2</w:t>
            </w:r>
          </w:p>
        </w:tc>
        <w:tc>
          <w:tcPr>
            <w:tcW w:w="850" w:type="dxa"/>
            <w:vMerge w:val="restart"/>
            <w:noWrap/>
            <w:vAlign w:val="center"/>
            <w:hideMark/>
          </w:tcPr>
          <w:p w:rsidR="00F00841" w:rsidRPr="00AD33E4" w:rsidRDefault="00F00841" w:rsidP="00F00841">
            <w:pPr>
              <w:jc w:val="center"/>
            </w:pPr>
            <w:r w:rsidRPr="00AD33E4">
              <w:t>2</w:t>
            </w:r>
          </w:p>
        </w:tc>
      </w:tr>
      <w:tr w:rsidR="00F00841" w:rsidRPr="00AD33E4" w:rsidTr="00015B77">
        <w:trPr>
          <w:trHeight w:val="765"/>
        </w:trPr>
        <w:tc>
          <w:tcPr>
            <w:tcW w:w="737" w:type="dxa"/>
            <w:vMerge/>
            <w:vAlign w:val="center"/>
            <w:hideMark/>
          </w:tcPr>
          <w:p w:rsidR="00F00841" w:rsidRPr="00AD33E4" w:rsidRDefault="00F00841" w:rsidP="00F00841">
            <w:pPr>
              <w:jc w:val="center"/>
            </w:pPr>
          </w:p>
        </w:tc>
        <w:tc>
          <w:tcPr>
            <w:tcW w:w="872" w:type="dxa"/>
            <w:vMerge/>
            <w:vAlign w:val="center"/>
            <w:hideMark/>
          </w:tcPr>
          <w:p w:rsidR="00F00841" w:rsidRPr="00AD33E4" w:rsidRDefault="00F00841" w:rsidP="00F00841">
            <w:pPr>
              <w:jc w:val="center"/>
            </w:pPr>
          </w:p>
        </w:tc>
        <w:tc>
          <w:tcPr>
            <w:tcW w:w="715" w:type="dxa"/>
            <w:vMerge/>
            <w:vAlign w:val="center"/>
            <w:hideMark/>
          </w:tcPr>
          <w:p w:rsidR="00F00841" w:rsidRPr="00AD33E4" w:rsidRDefault="00F00841" w:rsidP="00F00841">
            <w:pPr>
              <w:jc w:val="center"/>
            </w:pPr>
          </w:p>
        </w:tc>
        <w:tc>
          <w:tcPr>
            <w:tcW w:w="965" w:type="dxa"/>
            <w:vAlign w:val="center"/>
            <w:hideMark/>
          </w:tcPr>
          <w:p w:rsidR="00F00841" w:rsidRPr="00AD33E4" w:rsidRDefault="00F00841" w:rsidP="00F00841">
            <w:pPr>
              <w:jc w:val="center"/>
              <w:rPr>
                <w:i/>
                <w:iCs/>
              </w:rPr>
            </w:pPr>
            <w:r w:rsidRPr="00AD33E4">
              <w:rPr>
                <w:i/>
                <w:iCs/>
              </w:rPr>
              <w:t>X</w:t>
            </w:r>
            <w:r w:rsidRPr="00AD33E4">
              <w:t>&lt;5: 1</w:t>
            </w:r>
          </w:p>
        </w:tc>
        <w:tc>
          <w:tcPr>
            <w:tcW w:w="2685" w:type="dxa"/>
            <w:vAlign w:val="center"/>
            <w:hideMark/>
          </w:tcPr>
          <w:p w:rsidR="00F00841" w:rsidRPr="00AD33E4" w:rsidRDefault="00F00841" w:rsidP="00F00841">
            <w:pPr>
              <w:jc w:val="center"/>
            </w:pPr>
            <w:r>
              <w:t>case B: 24,29,30,31,32,33,34,35,36,37,38,39</w:t>
            </w:r>
          </w:p>
        </w:tc>
        <w:tc>
          <w:tcPr>
            <w:tcW w:w="859" w:type="dxa"/>
            <w:vMerge/>
            <w:vAlign w:val="center"/>
            <w:hideMark/>
          </w:tcPr>
          <w:p w:rsidR="00F00841" w:rsidRPr="00AD33E4" w:rsidRDefault="00F00841" w:rsidP="00F00841">
            <w:pPr>
              <w:jc w:val="center"/>
            </w:pPr>
          </w:p>
        </w:tc>
        <w:tc>
          <w:tcPr>
            <w:tcW w:w="992" w:type="dxa"/>
            <w:vMerge/>
            <w:vAlign w:val="center"/>
            <w:hideMark/>
          </w:tcPr>
          <w:p w:rsidR="00F00841" w:rsidRPr="00AD33E4" w:rsidRDefault="00F00841" w:rsidP="00F00841">
            <w:pPr>
              <w:jc w:val="center"/>
            </w:pPr>
          </w:p>
        </w:tc>
        <w:tc>
          <w:tcPr>
            <w:tcW w:w="850" w:type="dxa"/>
            <w:vMerge/>
            <w:vAlign w:val="center"/>
            <w:hideMark/>
          </w:tcPr>
          <w:p w:rsidR="00F00841" w:rsidRPr="00AD33E4" w:rsidRDefault="00F00841" w:rsidP="00F00841">
            <w:pPr>
              <w:jc w:val="center"/>
            </w:pPr>
          </w:p>
        </w:tc>
      </w:tr>
      <w:tr w:rsidR="00F00841" w:rsidRPr="00AD33E4" w:rsidTr="00015B77">
        <w:trPr>
          <w:trHeight w:val="285"/>
        </w:trPr>
        <w:tc>
          <w:tcPr>
            <w:tcW w:w="737" w:type="dxa"/>
            <w:noWrap/>
            <w:vAlign w:val="center"/>
            <w:hideMark/>
          </w:tcPr>
          <w:p w:rsidR="00F00841" w:rsidRPr="00AD33E4" w:rsidRDefault="00F00841" w:rsidP="00F00841">
            <w:pPr>
              <w:jc w:val="center"/>
            </w:pPr>
            <w:r w:rsidRPr="00AD33E4">
              <w:t>207</w:t>
            </w:r>
          </w:p>
        </w:tc>
        <w:tc>
          <w:tcPr>
            <w:tcW w:w="872" w:type="dxa"/>
            <w:noWrap/>
            <w:vAlign w:val="center"/>
            <w:hideMark/>
          </w:tcPr>
          <w:p w:rsidR="00F00841" w:rsidRPr="00AD33E4" w:rsidRDefault="00F00841" w:rsidP="00F00841">
            <w:pPr>
              <w:jc w:val="center"/>
            </w:pPr>
            <w:r w:rsidRPr="00AD33E4">
              <w:t>A1/B1</w:t>
            </w:r>
          </w:p>
        </w:tc>
        <w:tc>
          <w:tcPr>
            <w:tcW w:w="715" w:type="dxa"/>
            <w:noWrap/>
            <w:vAlign w:val="center"/>
            <w:hideMark/>
          </w:tcPr>
          <w:p w:rsidR="00F00841" w:rsidRPr="00AD33E4" w:rsidRDefault="00F00841" w:rsidP="00F00841">
            <w:pPr>
              <w:jc w:val="center"/>
            </w:pPr>
            <w:r w:rsidRPr="00AD33E4">
              <w:t>1</w:t>
            </w:r>
          </w:p>
        </w:tc>
        <w:tc>
          <w:tcPr>
            <w:tcW w:w="965" w:type="dxa"/>
            <w:vAlign w:val="center"/>
            <w:hideMark/>
          </w:tcPr>
          <w:p w:rsidR="00F00841" w:rsidRPr="00AD33E4" w:rsidRDefault="00F00841" w:rsidP="00F00841">
            <w:pPr>
              <w:jc w:val="center"/>
            </w:pPr>
            <w:r>
              <w:t>0</w:t>
            </w:r>
          </w:p>
        </w:tc>
        <w:tc>
          <w:tcPr>
            <w:tcW w:w="2685" w:type="dxa"/>
            <w:noWrap/>
            <w:vAlign w:val="center"/>
            <w:hideMark/>
          </w:tcPr>
          <w:p w:rsidR="00F00841" w:rsidRPr="00AD33E4" w:rsidRDefault="00571B70" w:rsidP="00F00841">
            <w:pPr>
              <w:jc w:val="center"/>
            </w:pPr>
            <w:r>
              <w:t>2,3,4,12,13,14</w:t>
            </w:r>
          </w:p>
        </w:tc>
        <w:tc>
          <w:tcPr>
            <w:tcW w:w="859" w:type="dxa"/>
            <w:vAlign w:val="center"/>
            <w:hideMark/>
          </w:tcPr>
          <w:p w:rsidR="00F00841" w:rsidRPr="00AD33E4" w:rsidRDefault="00F00841" w:rsidP="00F00841">
            <w:pPr>
              <w:jc w:val="center"/>
            </w:pPr>
            <w:r w:rsidRPr="00AD33E4">
              <w:t>0</w:t>
            </w:r>
          </w:p>
        </w:tc>
        <w:tc>
          <w:tcPr>
            <w:tcW w:w="992" w:type="dxa"/>
            <w:noWrap/>
            <w:vAlign w:val="center"/>
            <w:hideMark/>
          </w:tcPr>
          <w:p w:rsidR="00F00841" w:rsidRPr="00AD33E4" w:rsidRDefault="00F00841" w:rsidP="00F00841">
            <w:pPr>
              <w:jc w:val="center"/>
            </w:pPr>
            <w:r w:rsidRPr="00AD33E4">
              <w:t>1</w:t>
            </w:r>
          </w:p>
        </w:tc>
        <w:tc>
          <w:tcPr>
            <w:tcW w:w="850" w:type="dxa"/>
            <w:vAlign w:val="center"/>
            <w:hideMark/>
          </w:tcPr>
          <w:p w:rsidR="00F00841" w:rsidRPr="00AD33E4" w:rsidRDefault="00F00841" w:rsidP="00F00841">
            <w:pPr>
              <w:jc w:val="center"/>
            </w:pPr>
            <w:r w:rsidRPr="00AD33E4">
              <w:t>7</w:t>
            </w:r>
          </w:p>
        </w:tc>
      </w:tr>
      <w:tr w:rsidR="00F00841" w:rsidRPr="00AD33E4" w:rsidTr="00015B77">
        <w:trPr>
          <w:trHeight w:val="285"/>
        </w:trPr>
        <w:tc>
          <w:tcPr>
            <w:tcW w:w="737" w:type="dxa"/>
            <w:noWrap/>
            <w:vAlign w:val="center"/>
            <w:hideMark/>
          </w:tcPr>
          <w:p w:rsidR="00F00841" w:rsidRPr="00AD33E4" w:rsidRDefault="00F00841" w:rsidP="00F00841">
            <w:pPr>
              <w:jc w:val="center"/>
            </w:pPr>
            <w:r w:rsidRPr="00AD33E4">
              <w:t>208</w:t>
            </w:r>
          </w:p>
        </w:tc>
        <w:tc>
          <w:tcPr>
            <w:tcW w:w="872" w:type="dxa"/>
            <w:noWrap/>
            <w:vAlign w:val="center"/>
            <w:hideMark/>
          </w:tcPr>
          <w:p w:rsidR="00F00841" w:rsidRPr="00AD33E4" w:rsidRDefault="00F00841" w:rsidP="00F00841">
            <w:pPr>
              <w:jc w:val="center"/>
            </w:pPr>
            <w:r w:rsidRPr="00AD33E4">
              <w:t>A1/B1</w:t>
            </w:r>
          </w:p>
        </w:tc>
        <w:tc>
          <w:tcPr>
            <w:tcW w:w="715" w:type="dxa"/>
            <w:noWrap/>
            <w:vAlign w:val="center"/>
            <w:hideMark/>
          </w:tcPr>
          <w:p w:rsidR="00F00841" w:rsidRPr="00AD33E4" w:rsidRDefault="00F00841" w:rsidP="00F00841">
            <w:pPr>
              <w:jc w:val="center"/>
            </w:pPr>
            <w:r w:rsidRPr="00AD33E4">
              <w:t>1</w:t>
            </w:r>
          </w:p>
        </w:tc>
        <w:tc>
          <w:tcPr>
            <w:tcW w:w="965" w:type="dxa"/>
            <w:vAlign w:val="center"/>
            <w:hideMark/>
          </w:tcPr>
          <w:p w:rsidR="00F00841" w:rsidRPr="00AD33E4" w:rsidRDefault="00F00841" w:rsidP="00F00841">
            <w:pPr>
              <w:jc w:val="center"/>
            </w:pPr>
            <w:r w:rsidRPr="009850AB">
              <w:t>0</w:t>
            </w:r>
          </w:p>
        </w:tc>
        <w:tc>
          <w:tcPr>
            <w:tcW w:w="2685" w:type="dxa"/>
            <w:noWrap/>
            <w:vAlign w:val="center"/>
            <w:hideMark/>
          </w:tcPr>
          <w:p w:rsidR="00F00841" w:rsidRPr="00AD33E4" w:rsidRDefault="00F00841" w:rsidP="00F00841">
            <w:pPr>
              <w:jc w:val="center"/>
            </w:pPr>
            <w:r w:rsidRPr="00AD33E4">
              <w:t>27,28,29,37,38,39</w:t>
            </w:r>
          </w:p>
        </w:tc>
        <w:tc>
          <w:tcPr>
            <w:tcW w:w="859" w:type="dxa"/>
            <w:vAlign w:val="center"/>
            <w:hideMark/>
          </w:tcPr>
          <w:p w:rsidR="00F00841" w:rsidRPr="00AD33E4" w:rsidRDefault="00F00841" w:rsidP="00F00841">
            <w:pPr>
              <w:jc w:val="center"/>
            </w:pPr>
            <w:r w:rsidRPr="00AD33E4">
              <w:t>0</w:t>
            </w:r>
          </w:p>
        </w:tc>
        <w:tc>
          <w:tcPr>
            <w:tcW w:w="992" w:type="dxa"/>
            <w:noWrap/>
            <w:vAlign w:val="center"/>
            <w:hideMark/>
          </w:tcPr>
          <w:p w:rsidR="00F00841" w:rsidRPr="00AD33E4" w:rsidRDefault="00F00841" w:rsidP="00F00841">
            <w:pPr>
              <w:jc w:val="center"/>
            </w:pPr>
            <w:r w:rsidRPr="00AD33E4">
              <w:t>2</w:t>
            </w:r>
          </w:p>
        </w:tc>
        <w:tc>
          <w:tcPr>
            <w:tcW w:w="850" w:type="dxa"/>
            <w:vAlign w:val="center"/>
            <w:hideMark/>
          </w:tcPr>
          <w:p w:rsidR="00F00841" w:rsidRPr="00AD33E4" w:rsidRDefault="00F00841" w:rsidP="00F00841">
            <w:pPr>
              <w:jc w:val="center"/>
            </w:pPr>
            <w:r w:rsidRPr="00AD33E4">
              <w:t>7</w:t>
            </w:r>
          </w:p>
        </w:tc>
      </w:tr>
      <w:tr w:rsidR="00F00841" w:rsidRPr="00AD33E4" w:rsidTr="00015B77">
        <w:trPr>
          <w:trHeight w:val="480"/>
        </w:trPr>
        <w:tc>
          <w:tcPr>
            <w:tcW w:w="737" w:type="dxa"/>
            <w:noWrap/>
            <w:vAlign w:val="center"/>
            <w:hideMark/>
          </w:tcPr>
          <w:p w:rsidR="00F00841" w:rsidRPr="00AD33E4" w:rsidRDefault="00F00841" w:rsidP="00F00841">
            <w:pPr>
              <w:jc w:val="center"/>
            </w:pPr>
            <w:r w:rsidRPr="00AD33E4">
              <w:t>209</w:t>
            </w:r>
          </w:p>
        </w:tc>
        <w:tc>
          <w:tcPr>
            <w:tcW w:w="872" w:type="dxa"/>
            <w:noWrap/>
            <w:vAlign w:val="center"/>
            <w:hideMark/>
          </w:tcPr>
          <w:p w:rsidR="00F00841" w:rsidRPr="00AD33E4" w:rsidRDefault="00F00841" w:rsidP="00F00841">
            <w:pPr>
              <w:jc w:val="center"/>
            </w:pPr>
            <w:r w:rsidRPr="00AD33E4">
              <w:t>A1/B1</w:t>
            </w:r>
          </w:p>
        </w:tc>
        <w:tc>
          <w:tcPr>
            <w:tcW w:w="715" w:type="dxa"/>
            <w:noWrap/>
            <w:vAlign w:val="center"/>
            <w:hideMark/>
          </w:tcPr>
          <w:p w:rsidR="00F00841" w:rsidRPr="00AD33E4" w:rsidRDefault="00F00841" w:rsidP="00F00841">
            <w:pPr>
              <w:jc w:val="center"/>
            </w:pPr>
            <w:r w:rsidRPr="00AD33E4">
              <w:t>1</w:t>
            </w:r>
          </w:p>
        </w:tc>
        <w:tc>
          <w:tcPr>
            <w:tcW w:w="965" w:type="dxa"/>
            <w:vAlign w:val="center"/>
            <w:hideMark/>
          </w:tcPr>
          <w:p w:rsidR="00F00841" w:rsidRPr="00AD33E4" w:rsidRDefault="00F00841" w:rsidP="00F00841">
            <w:pPr>
              <w:jc w:val="center"/>
            </w:pPr>
            <w:r w:rsidRPr="009850AB">
              <w:t>0</w:t>
            </w:r>
          </w:p>
        </w:tc>
        <w:tc>
          <w:tcPr>
            <w:tcW w:w="2685" w:type="dxa"/>
            <w:vAlign w:val="center"/>
            <w:hideMark/>
          </w:tcPr>
          <w:p w:rsidR="00F00841" w:rsidRPr="00AD33E4" w:rsidRDefault="00571B70" w:rsidP="00F00841">
            <w:pPr>
              <w:jc w:val="center"/>
            </w:pPr>
            <w:r>
              <w:t>2,3,4,12,13,14</w:t>
            </w:r>
            <w:r w:rsidR="00F00841" w:rsidRPr="00AD33E4">
              <w:t>,27,28,29,37,38,39</w:t>
            </w:r>
          </w:p>
        </w:tc>
        <w:tc>
          <w:tcPr>
            <w:tcW w:w="859" w:type="dxa"/>
            <w:vAlign w:val="center"/>
            <w:hideMark/>
          </w:tcPr>
          <w:p w:rsidR="00F00841" w:rsidRPr="00AD33E4" w:rsidRDefault="00F00841" w:rsidP="00F00841">
            <w:pPr>
              <w:jc w:val="center"/>
            </w:pPr>
            <w:r w:rsidRPr="00AD33E4">
              <w:t>0</w:t>
            </w:r>
          </w:p>
        </w:tc>
        <w:tc>
          <w:tcPr>
            <w:tcW w:w="992" w:type="dxa"/>
            <w:noWrap/>
            <w:vAlign w:val="center"/>
            <w:hideMark/>
          </w:tcPr>
          <w:p w:rsidR="00F00841" w:rsidRPr="00AD33E4" w:rsidRDefault="00F00841" w:rsidP="00F00841">
            <w:pPr>
              <w:jc w:val="center"/>
            </w:pPr>
            <w:r w:rsidRPr="00AD33E4">
              <w:t>1</w:t>
            </w:r>
          </w:p>
        </w:tc>
        <w:tc>
          <w:tcPr>
            <w:tcW w:w="850" w:type="dxa"/>
            <w:vAlign w:val="center"/>
            <w:hideMark/>
          </w:tcPr>
          <w:p w:rsidR="00F00841" w:rsidRPr="00AD33E4" w:rsidRDefault="00F00841" w:rsidP="00F00841">
            <w:pPr>
              <w:jc w:val="center"/>
            </w:pPr>
            <w:r w:rsidRPr="00AD33E4">
              <w:t>7</w:t>
            </w:r>
          </w:p>
        </w:tc>
      </w:tr>
      <w:tr w:rsidR="00F00841" w:rsidRPr="00AD33E4" w:rsidTr="00015B77">
        <w:trPr>
          <w:trHeight w:val="480"/>
        </w:trPr>
        <w:tc>
          <w:tcPr>
            <w:tcW w:w="737" w:type="dxa"/>
            <w:noWrap/>
            <w:vAlign w:val="center"/>
            <w:hideMark/>
          </w:tcPr>
          <w:p w:rsidR="00F00841" w:rsidRPr="00AD33E4" w:rsidRDefault="00F00841" w:rsidP="00F00841">
            <w:pPr>
              <w:jc w:val="center"/>
            </w:pPr>
            <w:r w:rsidRPr="00AD33E4">
              <w:t>210</w:t>
            </w:r>
          </w:p>
        </w:tc>
        <w:tc>
          <w:tcPr>
            <w:tcW w:w="872" w:type="dxa"/>
            <w:noWrap/>
            <w:vAlign w:val="center"/>
            <w:hideMark/>
          </w:tcPr>
          <w:p w:rsidR="00F00841" w:rsidRPr="00AD33E4" w:rsidRDefault="00F00841" w:rsidP="00F00841">
            <w:pPr>
              <w:jc w:val="center"/>
            </w:pPr>
            <w:r w:rsidRPr="00AD33E4">
              <w:t>A1/B1</w:t>
            </w:r>
          </w:p>
        </w:tc>
        <w:tc>
          <w:tcPr>
            <w:tcW w:w="715" w:type="dxa"/>
            <w:noWrap/>
            <w:vAlign w:val="center"/>
            <w:hideMark/>
          </w:tcPr>
          <w:p w:rsidR="00F00841" w:rsidRPr="00AD33E4" w:rsidRDefault="00F00841" w:rsidP="00F00841">
            <w:pPr>
              <w:jc w:val="center"/>
            </w:pPr>
            <w:r w:rsidRPr="00AD33E4">
              <w:t>1</w:t>
            </w:r>
          </w:p>
        </w:tc>
        <w:tc>
          <w:tcPr>
            <w:tcW w:w="965" w:type="dxa"/>
            <w:vAlign w:val="center"/>
            <w:hideMark/>
          </w:tcPr>
          <w:p w:rsidR="00F00841" w:rsidRPr="00AD33E4" w:rsidRDefault="00F00841" w:rsidP="00F00841">
            <w:pPr>
              <w:jc w:val="center"/>
            </w:pPr>
            <w:r w:rsidRPr="009850AB">
              <w:t>0</w:t>
            </w:r>
          </w:p>
        </w:tc>
        <w:tc>
          <w:tcPr>
            <w:tcW w:w="2685" w:type="dxa"/>
            <w:vAlign w:val="center"/>
            <w:hideMark/>
          </w:tcPr>
          <w:p w:rsidR="00F00841" w:rsidRPr="00AD33E4" w:rsidRDefault="00571B70" w:rsidP="00F00841">
            <w:pPr>
              <w:jc w:val="center"/>
            </w:pPr>
            <w:r>
              <w:t>2,3,4,12,13,14</w:t>
            </w:r>
            <w:r w:rsidR="00F00841" w:rsidRPr="00AD33E4">
              <w:t>,27,28,29,37,38,39</w:t>
            </w:r>
          </w:p>
        </w:tc>
        <w:tc>
          <w:tcPr>
            <w:tcW w:w="859" w:type="dxa"/>
            <w:vAlign w:val="center"/>
            <w:hideMark/>
          </w:tcPr>
          <w:p w:rsidR="00F00841" w:rsidRPr="00AD33E4" w:rsidRDefault="00F00841" w:rsidP="00F00841">
            <w:pPr>
              <w:jc w:val="center"/>
            </w:pPr>
            <w:r w:rsidRPr="00AD33E4">
              <w:t>0</w:t>
            </w:r>
          </w:p>
        </w:tc>
        <w:tc>
          <w:tcPr>
            <w:tcW w:w="992" w:type="dxa"/>
            <w:noWrap/>
            <w:vAlign w:val="center"/>
            <w:hideMark/>
          </w:tcPr>
          <w:p w:rsidR="00F00841" w:rsidRPr="00AD33E4" w:rsidRDefault="00F00841" w:rsidP="00F00841">
            <w:pPr>
              <w:jc w:val="center"/>
            </w:pPr>
            <w:r w:rsidRPr="00AD33E4">
              <w:t>2</w:t>
            </w:r>
          </w:p>
        </w:tc>
        <w:tc>
          <w:tcPr>
            <w:tcW w:w="850" w:type="dxa"/>
            <w:vAlign w:val="center"/>
            <w:hideMark/>
          </w:tcPr>
          <w:p w:rsidR="00F00841" w:rsidRPr="00AD33E4" w:rsidRDefault="00F00841" w:rsidP="00F00841">
            <w:pPr>
              <w:jc w:val="center"/>
            </w:pPr>
            <w:r w:rsidRPr="00AD33E4">
              <w:t>7</w:t>
            </w:r>
          </w:p>
        </w:tc>
      </w:tr>
      <w:tr w:rsidR="00F00841" w:rsidRPr="00AD33E4" w:rsidTr="00015B77">
        <w:trPr>
          <w:trHeight w:val="285"/>
        </w:trPr>
        <w:tc>
          <w:tcPr>
            <w:tcW w:w="737" w:type="dxa"/>
            <w:vMerge w:val="restart"/>
            <w:noWrap/>
            <w:vAlign w:val="center"/>
            <w:hideMark/>
          </w:tcPr>
          <w:p w:rsidR="00F00841" w:rsidRPr="00AD33E4" w:rsidRDefault="00F00841" w:rsidP="00F00841">
            <w:pPr>
              <w:jc w:val="center"/>
            </w:pPr>
            <w:r w:rsidRPr="00AD33E4">
              <w:t>211</w:t>
            </w:r>
          </w:p>
        </w:tc>
        <w:tc>
          <w:tcPr>
            <w:tcW w:w="872" w:type="dxa"/>
            <w:vMerge w:val="restart"/>
            <w:noWrap/>
            <w:vAlign w:val="center"/>
            <w:hideMark/>
          </w:tcPr>
          <w:p w:rsidR="00F00841" w:rsidRPr="00AD33E4" w:rsidRDefault="00F00841" w:rsidP="00F00841">
            <w:pPr>
              <w:jc w:val="center"/>
            </w:pPr>
            <w:r w:rsidRPr="00AD33E4">
              <w:t>A1/B1</w:t>
            </w:r>
          </w:p>
        </w:tc>
        <w:tc>
          <w:tcPr>
            <w:tcW w:w="715" w:type="dxa"/>
            <w:vMerge w:val="restart"/>
            <w:noWrap/>
            <w:vAlign w:val="center"/>
            <w:hideMark/>
          </w:tcPr>
          <w:p w:rsidR="00F00841" w:rsidRPr="00AD33E4" w:rsidRDefault="00F00841" w:rsidP="00F00841">
            <w:pPr>
              <w:jc w:val="center"/>
            </w:pPr>
            <w:r w:rsidRPr="00AD33E4">
              <w:t>1</w:t>
            </w:r>
          </w:p>
        </w:tc>
        <w:tc>
          <w:tcPr>
            <w:tcW w:w="965" w:type="dxa"/>
            <w:vMerge w:val="restart"/>
            <w:noWrap/>
            <w:vAlign w:val="center"/>
            <w:hideMark/>
          </w:tcPr>
          <w:p w:rsidR="00F00841" w:rsidRPr="00AD33E4" w:rsidRDefault="00F00841" w:rsidP="00F00841">
            <w:pPr>
              <w:jc w:val="center"/>
            </w:pPr>
            <w:r w:rsidRPr="00AD33E4">
              <w:t>0</w:t>
            </w:r>
          </w:p>
        </w:tc>
        <w:tc>
          <w:tcPr>
            <w:tcW w:w="2685" w:type="dxa"/>
            <w:vAlign w:val="center"/>
            <w:hideMark/>
          </w:tcPr>
          <w:p w:rsidR="00F00841" w:rsidRPr="00AD33E4" w:rsidRDefault="00F00841" w:rsidP="00F00841">
            <w:pPr>
              <w:jc w:val="center"/>
            </w:pPr>
            <w:r w:rsidRPr="00AD33E4">
              <w:t>case A: 9,11,13,15</w:t>
            </w:r>
          </w:p>
        </w:tc>
        <w:tc>
          <w:tcPr>
            <w:tcW w:w="859" w:type="dxa"/>
            <w:vMerge w:val="restart"/>
            <w:noWrap/>
            <w:vAlign w:val="center"/>
            <w:hideMark/>
          </w:tcPr>
          <w:p w:rsidR="00F00841" w:rsidRPr="00AD33E4" w:rsidRDefault="00F00841" w:rsidP="00F00841">
            <w:pPr>
              <w:jc w:val="center"/>
            </w:pPr>
            <w:r>
              <w:t>0</w:t>
            </w:r>
          </w:p>
        </w:tc>
        <w:tc>
          <w:tcPr>
            <w:tcW w:w="992" w:type="dxa"/>
            <w:vMerge w:val="restart"/>
            <w:noWrap/>
            <w:vAlign w:val="center"/>
            <w:hideMark/>
          </w:tcPr>
          <w:p w:rsidR="00F00841" w:rsidRPr="00AD33E4" w:rsidRDefault="00F00841" w:rsidP="00F00841">
            <w:pPr>
              <w:jc w:val="center"/>
            </w:pPr>
            <w:r w:rsidRPr="00AD33E4">
              <w:t>2</w:t>
            </w:r>
          </w:p>
        </w:tc>
        <w:tc>
          <w:tcPr>
            <w:tcW w:w="850" w:type="dxa"/>
            <w:vMerge w:val="restart"/>
            <w:noWrap/>
            <w:vAlign w:val="center"/>
            <w:hideMark/>
          </w:tcPr>
          <w:p w:rsidR="00F00841" w:rsidRPr="00AD33E4" w:rsidRDefault="00F00841" w:rsidP="00F00841">
            <w:pPr>
              <w:jc w:val="center"/>
            </w:pPr>
            <w:r>
              <w:t>7</w:t>
            </w:r>
          </w:p>
        </w:tc>
      </w:tr>
      <w:tr w:rsidR="00F00841" w:rsidRPr="00AD33E4" w:rsidTr="00015B77">
        <w:trPr>
          <w:trHeight w:val="285"/>
        </w:trPr>
        <w:tc>
          <w:tcPr>
            <w:tcW w:w="737" w:type="dxa"/>
            <w:vMerge/>
            <w:vAlign w:val="center"/>
            <w:hideMark/>
          </w:tcPr>
          <w:p w:rsidR="00F00841" w:rsidRPr="00AD33E4" w:rsidRDefault="00F00841" w:rsidP="00F00841">
            <w:pPr>
              <w:jc w:val="center"/>
            </w:pPr>
          </w:p>
        </w:tc>
        <w:tc>
          <w:tcPr>
            <w:tcW w:w="872" w:type="dxa"/>
            <w:vMerge/>
            <w:vAlign w:val="center"/>
            <w:hideMark/>
          </w:tcPr>
          <w:p w:rsidR="00F00841" w:rsidRPr="00AD33E4" w:rsidRDefault="00F00841" w:rsidP="00F00841">
            <w:pPr>
              <w:jc w:val="center"/>
            </w:pPr>
          </w:p>
        </w:tc>
        <w:tc>
          <w:tcPr>
            <w:tcW w:w="715" w:type="dxa"/>
            <w:vMerge/>
            <w:vAlign w:val="center"/>
            <w:hideMark/>
          </w:tcPr>
          <w:p w:rsidR="00F00841" w:rsidRPr="00AD33E4" w:rsidRDefault="00F00841" w:rsidP="00F00841">
            <w:pPr>
              <w:jc w:val="center"/>
            </w:pPr>
          </w:p>
        </w:tc>
        <w:tc>
          <w:tcPr>
            <w:tcW w:w="965" w:type="dxa"/>
            <w:vMerge/>
            <w:vAlign w:val="center"/>
            <w:hideMark/>
          </w:tcPr>
          <w:p w:rsidR="00F00841" w:rsidRPr="00AD33E4" w:rsidRDefault="00F00841" w:rsidP="00F00841">
            <w:pPr>
              <w:jc w:val="center"/>
            </w:pPr>
          </w:p>
        </w:tc>
        <w:tc>
          <w:tcPr>
            <w:tcW w:w="2685" w:type="dxa"/>
            <w:vAlign w:val="center"/>
            <w:hideMark/>
          </w:tcPr>
          <w:p w:rsidR="00F00841" w:rsidRPr="00AD33E4" w:rsidRDefault="00F00841" w:rsidP="00F00841">
            <w:pPr>
              <w:jc w:val="center"/>
            </w:pPr>
            <w:r w:rsidRPr="00AD33E4">
              <w:t>case B: 33,35,37,39</w:t>
            </w:r>
          </w:p>
        </w:tc>
        <w:tc>
          <w:tcPr>
            <w:tcW w:w="859" w:type="dxa"/>
            <w:vMerge/>
            <w:vAlign w:val="center"/>
            <w:hideMark/>
          </w:tcPr>
          <w:p w:rsidR="00F00841" w:rsidRPr="00AD33E4" w:rsidRDefault="00F00841" w:rsidP="00F00841">
            <w:pPr>
              <w:jc w:val="center"/>
            </w:pPr>
          </w:p>
        </w:tc>
        <w:tc>
          <w:tcPr>
            <w:tcW w:w="992" w:type="dxa"/>
            <w:vMerge/>
            <w:vAlign w:val="center"/>
            <w:hideMark/>
          </w:tcPr>
          <w:p w:rsidR="00F00841" w:rsidRPr="00AD33E4" w:rsidRDefault="00F00841" w:rsidP="00F00841">
            <w:pPr>
              <w:jc w:val="center"/>
            </w:pPr>
          </w:p>
        </w:tc>
        <w:tc>
          <w:tcPr>
            <w:tcW w:w="850" w:type="dxa"/>
            <w:vMerge/>
            <w:vAlign w:val="center"/>
            <w:hideMark/>
          </w:tcPr>
          <w:p w:rsidR="00F00841" w:rsidRPr="00AD33E4" w:rsidRDefault="00F00841" w:rsidP="00F00841">
            <w:pPr>
              <w:jc w:val="center"/>
            </w:pPr>
          </w:p>
        </w:tc>
      </w:tr>
      <w:tr w:rsidR="00F00841" w:rsidRPr="00AD33E4" w:rsidTr="00015B77">
        <w:trPr>
          <w:trHeight w:val="285"/>
        </w:trPr>
        <w:tc>
          <w:tcPr>
            <w:tcW w:w="737" w:type="dxa"/>
            <w:noWrap/>
            <w:vAlign w:val="center"/>
            <w:hideMark/>
          </w:tcPr>
          <w:p w:rsidR="00F00841" w:rsidRPr="00AD33E4" w:rsidRDefault="00F00841" w:rsidP="00F00841">
            <w:pPr>
              <w:jc w:val="center"/>
            </w:pPr>
            <w:r w:rsidRPr="00AD33E4">
              <w:t>212</w:t>
            </w:r>
          </w:p>
        </w:tc>
        <w:tc>
          <w:tcPr>
            <w:tcW w:w="872" w:type="dxa"/>
            <w:noWrap/>
            <w:vAlign w:val="center"/>
            <w:hideMark/>
          </w:tcPr>
          <w:p w:rsidR="00F00841" w:rsidRPr="00AD33E4" w:rsidRDefault="00F00841" w:rsidP="00F00841">
            <w:pPr>
              <w:jc w:val="center"/>
            </w:pPr>
            <w:r w:rsidRPr="00AD33E4">
              <w:t>A1/B1</w:t>
            </w:r>
          </w:p>
        </w:tc>
        <w:tc>
          <w:tcPr>
            <w:tcW w:w="715" w:type="dxa"/>
            <w:noWrap/>
            <w:vAlign w:val="center"/>
            <w:hideMark/>
          </w:tcPr>
          <w:p w:rsidR="00F00841" w:rsidRPr="00AD33E4" w:rsidRDefault="00F00841" w:rsidP="00F00841">
            <w:pPr>
              <w:jc w:val="center"/>
            </w:pPr>
            <w:r w:rsidRPr="00AD33E4">
              <w:t>1</w:t>
            </w:r>
          </w:p>
        </w:tc>
        <w:tc>
          <w:tcPr>
            <w:tcW w:w="965" w:type="dxa"/>
            <w:noWrap/>
            <w:vAlign w:val="center"/>
            <w:hideMark/>
          </w:tcPr>
          <w:p w:rsidR="00F00841" w:rsidRPr="00AD33E4" w:rsidRDefault="00F00841" w:rsidP="00F00841">
            <w:pPr>
              <w:jc w:val="center"/>
            </w:pPr>
            <w:r w:rsidRPr="00AD33E4">
              <w:t>0</w:t>
            </w:r>
          </w:p>
        </w:tc>
        <w:tc>
          <w:tcPr>
            <w:tcW w:w="2685" w:type="dxa"/>
            <w:noWrap/>
            <w:vAlign w:val="center"/>
            <w:hideMark/>
          </w:tcPr>
          <w:p w:rsidR="00F00841" w:rsidRPr="00AD33E4" w:rsidRDefault="00F00841" w:rsidP="00F00841">
            <w:pPr>
              <w:jc w:val="center"/>
            </w:pPr>
            <w:r w:rsidRPr="00AD33E4">
              <w:t>4,9,14,19,24,29,34,39</w:t>
            </w:r>
          </w:p>
        </w:tc>
        <w:tc>
          <w:tcPr>
            <w:tcW w:w="859" w:type="dxa"/>
            <w:noWrap/>
            <w:vAlign w:val="center"/>
            <w:hideMark/>
          </w:tcPr>
          <w:p w:rsidR="00F00841" w:rsidRPr="00AD33E4" w:rsidRDefault="00F00841" w:rsidP="00F00841">
            <w:pPr>
              <w:jc w:val="center"/>
            </w:pPr>
            <w:r>
              <w:t>0</w:t>
            </w:r>
          </w:p>
        </w:tc>
        <w:tc>
          <w:tcPr>
            <w:tcW w:w="992" w:type="dxa"/>
            <w:noWrap/>
            <w:vAlign w:val="center"/>
            <w:hideMark/>
          </w:tcPr>
          <w:p w:rsidR="00F00841" w:rsidRPr="00AD33E4" w:rsidRDefault="00F00841" w:rsidP="00F00841">
            <w:pPr>
              <w:jc w:val="center"/>
            </w:pPr>
            <w:r w:rsidRPr="00AD33E4">
              <w:t>1</w:t>
            </w:r>
          </w:p>
        </w:tc>
        <w:tc>
          <w:tcPr>
            <w:tcW w:w="850" w:type="dxa"/>
            <w:noWrap/>
            <w:vAlign w:val="center"/>
            <w:hideMark/>
          </w:tcPr>
          <w:p w:rsidR="00F00841" w:rsidRPr="00AD33E4" w:rsidRDefault="00F00841" w:rsidP="00F00841">
            <w:pPr>
              <w:jc w:val="center"/>
            </w:pPr>
            <w:r>
              <w:t>7</w:t>
            </w:r>
          </w:p>
        </w:tc>
      </w:tr>
      <w:tr w:rsidR="00F00841" w:rsidRPr="00AD33E4" w:rsidTr="00015B77">
        <w:trPr>
          <w:trHeight w:val="765"/>
        </w:trPr>
        <w:tc>
          <w:tcPr>
            <w:tcW w:w="737" w:type="dxa"/>
            <w:vMerge w:val="restart"/>
            <w:noWrap/>
            <w:vAlign w:val="center"/>
            <w:hideMark/>
          </w:tcPr>
          <w:p w:rsidR="00F00841" w:rsidRPr="00AD33E4" w:rsidRDefault="00F00841" w:rsidP="00F00841">
            <w:pPr>
              <w:jc w:val="center"/>
            </w:pPr>
            <w:r w:rsidRPr="00AD33E4">
              <w:t>213</w:t>
            </w:r>
          </w:p>
        </w:tc>
        <w:tc>
          <w:tcPr>
            <w:tcW w:w="872" w:type="dxa"/>
            <w:vMerge w:val="restart"/>
            <w:noWrap/>
            <w:vAlign w:val="center"/>
            <w:hideMark/>
          </w:tcPr>
          <w:p w:rsidR="00F00841" w:rsidRPr="00AD33E4" w:rsidRDefault="00F00841" w:rsidP="00F00841">
            <w:pPr>
              <w:jc w:val="center"/>
            </w:pPr>
            <w:r w:rsidRPr="00AD33E4">
              <w:t>A1/B1</w:t>
            </w:r>
          </w:p>
        </w:tc>
        <w:tc>
          <w:tcPr>
            <w:tcW w:w="715" w:type="dxa"/>
            <w:vMerge w:val="restart"/>
            <w:noWrap/>
            <w:vAlign w:val="center"/>
            <w:hideMark/>
          </w:tcPr>
          <w:p w:rsidR="00F00841" w:rsidRPr="00AD33E4" w:rsidRDefault="00F00841" w:rsidP="00F00841">
            <w:pPr>
              <w:jc w:val="center"/>
            </w:pPr>
            <w:r w:rsidRPr="00AD33E4">
              <w:t>1</w:t>
            </w:r>
          </w:p>
        </w:tc>
        <w:tc>
          <w:tcPr>
            <w:tcW w:w="965" w:type="dxa"/>
            <w:vMerge w:val="restart"/>
            <w:noWrap/>
            <w:vAlign w:val="center"/>
            <w:hideMark/>
          </w:tcPr>
          <w:p w:rsidR="00F00841" w:rsidRPr="00AD33E4" w:rsidRDefault="00F00841" w:rsidP="00F00841">
            <w:pPr>
              <w:jc w:val="center"/>
            </w:pPr>
            <w:r w:rsidRPr="00AD33E4">
              <w:t>0</w:t>
            </w:r>
          </w:p>
        </w:tc>
        <w:tc>
          <w:tcPr>
            <w:tcW w:w="2685" w:type="dxa"/>
            <w:vAlign w:val="center"/>
            <w:hideMark/>
          </w:tcPr>
          <w:p w:rsidR="00F00841" w:rsidRPr="00AD33E4" w:rsidRDefault="00F00841" w:rsidP="00F00841">
            <w:pPr>
              <w:jc w:val="center"/>
            </w:pPr>
            <w:r w:rsidRPr="00AD33E4">
              <w:t>case A: 4,9,11,13,14,15,17,19</w:t>
            </w:r>
          </w:p>
        </w:tc>
        <w:tc>
          <w:tcPr>
            <w:tcW w:w="859" w:type="dxa"/>
            <w:vMerge w:val="restart"/>
            <w:noWrap/>
            <w:vAlign w:val="center"/>
            <w:hideMark/>
          </w:tcPr>
          <w:p w:rsidR="00F00841" w:rsidRPr="00AD33E4" w:rsidRDefault="00F00841" w:rsidP="00F00841">
            <w:pPr>
              <w:jc w:val="center"/>
            </w:pPr>
            <w:r>
              <w:t>0</w:t>
            </w:r>
          </w:p>
        </w:tc>
        <w:tc>
          <w:tcPr>
            <w:tcW w:w="992" w:type="dxa"/>
            <w:vMerge w:val="restart"/>
            <w:noWrap/>
            <w:vAlign w:val="center"/>
            <w:hideMark/>
          </w:tcPr>
          <w:p w:rsidR="00F00841" w:rsidRPr="00AD33E4" w:rsidRDefault="00F00841" w:rsidP="00F00841">
            <w:pPr>
              <w:jc w:val="center"/>
            </w:pPr>
            <w:r w:rsidRPr="00AD33E4">
              <w:t>2</w:t>
            </w:r>
          </w:p>
        </w:tc>
        <w:tc>
          <w:tcPr>
            <w:tcW w:w="850" w:type="dxa"/>
            <w:vMerge w:val="restart"/>
            <w:noWrap/>
            <w:vAlign w:val="center"/>
            <w:hideMark/>
          </w:tcPr>
          <w:p w:rsidR="00F00841" w:rsidRPr="00AD33E4" w:rsidRDefault="00F00841" w:rsidP="00F00841">
            <w:pPr>
              <w:jc w:val="center"/>
            </w:pPr>
            <w:r>
              <w:t>7</w:t>
            </w:r>
          </w:p>
        </w:tc>
      </w:tr>
      <w:tr w:rsidR="00F00841" w:rsidRPr="00AD33E4" w:rsidTr="00015B77">
        <w:trPr>
          <w:trHeight w:val="765"/>
        </w:trPr>
        <w:tc>
          <w:tcPr>
            <w:tcW w:w="737" w:type="dxa"/>
            <w:vMerge/>
            <w:vAlign w:val="center"/>
            <w:hideMark/>
          </w:tcPr>
          <w:p w:rsidR="00F00841" w:rsidRPr="00AD33E4" w:rsidRDefault="00F00841" w:rsidP="00F00841">
            <w:pPr>
              <w:jc w:val="center"/>
            </w:pPr>
          </w:p>
        </w:tc>
        <w:tc>
          <w:tcPr>
            <w:tcW w:w="872" w:type="dxa"/>
            <w:vMerge/>
            <w:vAlign w:val="center"/>
            <w:hideMark/>
          </w:tcPr>
          <w:p w:rsidR="00F00841" w:rsidRPr="00AD33E4" w:rsidRDefault="00F00841" w:rsidP="00F00841">
            <w:pPr>
              <w:jc w:val="center"/>
            </w:pPr>
          </w:p>
        </w:tc>
        <w:tc>
          <w:tcPr>
            <w:tcW w:w="715" w:type="dxa"/>
            <w:vMerge/>
            <w:vAlign w:val="center"/>
            <w:hideMark/>
          </w:tcPr>
          <w:p w:rsidR="00F00841" w:rsidRPr="00AD33E4" w:rsidRDefault="00F00841" w:rsidP="00F00841">
            <w:pPr>
              <w:jc w:val="center"/>
            </w:pPr>
          </w:p>
        </w:tc>
        <w:tc>
          <w:tcPr>
            <w:tcW w:w="965" w:type="dxa"/>
            <w:vMerge/>
            <w:vAlign w:val="center"/>
            <w:hideMark/>
          </w:tcPr>
          <w:p w:rsidR="00F00841" w:rsidRPr="00AD33E4" w:rsidRDefault="00F00841" w:rsidP="00F00841">
            <w:pPr>
              <w:jc w:val="center"/>
            </w:pPr>
          </w:p>
        </w:tc>
        <w:tc>
          <w:tcPr>
            <w:tcW w:w="2685" w:type="dxa"/>
            <w:vAlign w:val="center"/>
            <w:hideMark/>
          </w:tcPr>
          <w:p w:rsidR="00F00841" w:rsidRPr="00AD33E4" w:rsidRDefault="00F00841" w:rsidP="00F00841">
            <w:pPr>
              <w:jc w:val="center"/>
            </w:pPr>
            <w:r w:rsidRPr="00AD33E4">
              <w:t>case B: 24,29,31,33,34,35,37,39</w:t>
            </w:r>
          </w:p>
        </w:tc>
        <w:tc>
          <w:tcPr>
            <w:tcW w:w="859" w:type="dxa"/>
            <w:vMerge/>
            <w:vAlign w:val="center"/>
            <w:hideMark/>
          </w:tcPr>
          <w:p w:rsidR="00F00841" w:rsidRPr="00AD33E4" w:rsidRDefault="00F00841" w:rsidP="00F00841">
            <w:pPr>
              <w:jc w:val="center"/>
            </w:pPr>
          </w:p>
        </w:tc>
        <w:tc>
          <w:tcPr>
            <w:tcW w:w="992" w:type="dxa"/>
            <w:vMerge/>
            <w:vAlign w:val="center"/>
            <w:hideMark/>
          </w:tcPr>
          <w:p w:rsidR="00F00841" w:rsidRPr="00AD33E4" w:rsidRDefault="00F00841" w:rsidP="00F00841">
            <w:pPr>
              <w:jc w:val="center"/>
            </w:pPr>
          </w:p>
        </w:tc>
        <w:tc>
          <w:tcPr>
            <w:tcW w:w="850" w:type="dxa"/>
            <w:vMerge/>
            <w:vAlign w:val="center"/>
            <w:hideMark/>
          </w:tcPr>
          <w:p w:rsidR="00F00841" w:rsidRPr="00AD33E4" w:rsidRDefault="00F00841" w:rsidP="00F00841">
            <w:pPr>
              <w:jc w:val="center"/>
            </w:pPr>
          </w:p>
        </w:tc>
      </w:tr>
      <w:tr w:rsidR="00F00841" w:rsidRPr="00AD33E4" w:rsidTr="00015B77">
        <w:trPr>
          <w:trHeight w:val="765"/>
        </w:trPr>
        <w:tc>
          <w:tcPr>
            <w:tcW w:w="737" w:type="dxa"/>
            <w:vMerge w:val="restart"/>
            <w:noWrap/>
            <w:vAlign w:val="center"/>
            <w:hideMark/>
          </w:tcPr>
          <w:p w:rsidR="00F00841" w:rsidRPr="00AD33E4" w:rsidRDefault="00F00841" w:rsidP="00F00841">
            <w:pPr>
              <w:jc w:val="center"/>
            </w:pPr>
            <w:r w:rsidRPr="00AD33E4">
              <w:t>214</w:t>
            </w:r>
          </w:p>
        </w:tc>
        <w:tc>
          <w:tcPr>
            <w:tcW w:w="872" w:type="dxa"/>
            <w:vMerge w:val="restart"/>
            <w:noWrap/>
            <w:vAlign w:val="center"/>
            <w:hideMark/>
          </w:tcPr>
          <w:p w:rsidR="00F00841" w:rsidRPr="00AD33E4" w:rsidRDefault="00F00841" w:rsidP="00F00841">
            <w:pPr>
              <w:jc w:val="center"/>
            </w:pPr>
            <w:r w:rsidRPr="00AD33E4">
              <w:t>A1/B1</w:t>
            </w:r>
          </w:p>
        </w:tc>
        <w:tc>
          <w:tcPr>
            <w:tcW w:w="715" w:type="dxa"/>
            <w:vMerge w:val="restart"/>
            <w:noWrap/>
            <w:vAlign w:val="center"/>
            <w:hideMark/>
          </w:tcPr>
          <w:p w:rsidR="00F00841" w:rsidRPr="00AD33E4" w:rsidRDefault="00F00841" w:rsidP="00F00841">
            <w:pPr>
              <w:jc w:val="center"/>
            </w:pPr>
            <w:r w:rsidRPr="00AD33E4">
              <w:t>1</w:t>
            </w:r>
          </w:p>
        </w:tc>
        <w:tc>
          <w:tcPr>
            <w:tcW w:w="965" w:type="dxa"/>
            <w:vMerge w:val="restart"/>
            <w:noWrap/>
            <w:vAlign w:val="center"/>
            <w:hideMark/>
          </w:tcPr>
          <w:p w:rsidR="00F00841" w:rsidRPr="00AD33E4" w:rsidRDefault="00F00841" w:rsidP="00F00841">
            <w:pPr>
              <w:jc w:val="center"/>
            </w:pPr>
            <w:r w:rsidRPr="00AD33E4">
              <w:t>0</w:t>
            </w:r>
          </w:p>
        </w:tc>
        <w:tc>
          <w:tcPr>
            <w:tcW w:w="2685" w:type="dxa"/>
            <w:vAlign w:val="center"/>
            <w:hideMark/>
          </w:tcPr>
          <w:p w:rsidR="00F00841" w:rsidRPr="00AD33E4" w:rsidRDefault="00F00841" w:rsidP="00F00841">
            <w:pPr>
              <w:jc w:val="center"/>
            </w:pPr>
            <w:r w:rsidRPr="00AD33E4">
              <w:t>case A: 12,13,14,15,16,17,18,19</w:t>
            </w:r>
          </w:p>
        </w:tc>
        <w:tc>
          <w:tcPr>
            <w:tcW w:w="859" w:type="dxa"/>
            <w:vMerge w:val="restart"/>
            <w:noWrap/>
            <w:vAlign w:val="center"/>
            <w:hideMark/>
          </w:tcPr>
          <w:p w:rsidR="00F00841" w:rsidRPr="00AD33E4" w:rsidRDefault="00F00841" w:rsidP="00F00841">
            <w:pPr>
              <w:jc w:val="center"/>
            </w:pPr>
            <w:r>
              <w:t>0</w:t>
            </w:r>
          </w:p>
        </w:tc>
        <w:tc>
          <w:tcPr>
            <w:tcW w:w="992" w:type="dxa"/>
            <w:vMerge w:val="restart"/>
            <w:noWrap/>
            <w:vAlign w:val="center"/>
            <w:hideMark/>
          </w:tcPr>
          <w:p w:rsidR="00F00841" w:rsidRPr="00AD33E4" w:rsidRDefault="00F00841" w:rsidP="00F00841">
            <w:pPr>
              <w:jc w:val="center"/>
            </w:pPr>
            <w:r w:rsidRPr="00AD33E4">
              <w:t>2</w:t>
            </w:r>
          </w:p>
        </w:tc>
        <w:tc>
          <w:tcPr>
            <w:tcW w:w="850" w:type="dxa"/>
            <w:vMerge w:val="restart"/>
            <w:noWrap/>
            <w:vAlign w:val="center"/>
            <w:hideMark/>
          </w:tcPr>
          <w:p w:rsidR="00F00841" w:rsidRPr="00AD33E4" w:rsidRDefault="00F00841" w:rsidP="00F00841">
            <w:pPr>
              <w:jc w:val="center"/>
            </w:pPr>
            <w:r>
              <w:t>7</w:t>
            </w:r>
          </w:p>
        </w:tc>
      </w:tr>
      <w:tr w:rsidR="00F00841" w:rsidRPr="00AD33E4" w:rsidTr="00015B77">
        <w:trPr>
          <w:trHeight w:val="765"/>
        </w:trPr>
        <w:tc>
          <w:tcPr>
            <w:tcW w:w="737" w:type="dxa"/>
            <w:vMerge/>
            <w:vAlign w:val="center"/>
            <w:hideMark/>
          </w:tcPr>
          <w:p w:rsidR="00F00841" w:rsidRPr="00AD33E4" w:rsidRDefault="00F00841" w:rsidP="00F00841">
            <w:pPr>
              <w:jc w:val="center"/>
            </w:pPr>
          </w:p>
        </w:tc>
        <w:tc>
          <w:tcPr>
            <w:tcW w:w="872" w:type="dxa"/>
            <w:vMerge/>
            <w:vAlign w:val="center"/>
            <w:hideMark/>
          </w:tcPr>
          <w:p w:rsidR="00F00841" w:rsidRPr="00AD33E4" w:rsidRDefault="00F00841" w:rsidP="00F00841">
            <w:pPr>
              <w:jc w:val="center"/>
            </w:pPr>
          </w:p>
        </w:tc>
        <w:tc>
          <w:tcPr>
            <w:tcW w:w="715" w:type="dxa"/>
            <w:vMerge/>
            <w:vAlign w:val="center"/>
            <w:hideMark/>
          </w:tcPr>
          <w:p w:rsidR="00F00841" w:rsidRPr="00AD33E4" w:rsidRDefault="00F00841" w:rsidP="00F00841">
            <w:pPr>
              <w:jc w:val="center"/>
            </w:pPr>
          </w:p>
        </w:tc>
        <w:tc>
          <w:tcPr>
            <w:tcW w:w="965" w:type="dxa"/>
            <w:vMerge/>
            <w:vAlign w:val="center"/>
            <w:hideMark/>
          </w:tcPr>
          <w:p w:rsidR="00F00841" w:rsidRPr="00AD33E4" w:rsidRDefault="00F00841" w:rsidP="00F00841">
            <w:pPr>
              <w:jc w:val="center"/>
            </w:pPr>
          </w:p>
        </w:tc>
        <w:tc>
          <w:tcPr>
            <w:tcW w:w="2685" w:type="dxa"/>
            <w:vAlign w:val="center"/>
            <w:hideMark/>
          </w:tcPr>
          <w:p w:rsidR="00F00841" w:rsidRPr="00AD33E4" w:rsidRDefault="00F00841" w:rsidP="00F00841">
            <w:pPr>
              <w:jc w:val="center"/>
            </w:pPr>
            <w:r w:rsidRPr="00AD33E4">
              <w:t>case B: 32,33,34,35,36,37,38,39</w:t>
            </w:r>
          </w:p>
        </w:tc>
        <w:tc>
          <w:tcPr>
            <w:tcW w:w="859" w:type="dxa"/>
            <w:vMerge/>
            <w:vAlign w:val="center"/>
            <w:hideMark/>
          </w:tcPr>
          <w:p w:rsidR="00F00841" w:rsidRPr="00AD33E4" w:rsidRDefault="00F00841" w:rsidP="00F00841">
            <w:pPr>
              <w:jc w:val="center"/>
            </w:pPr>
          </w:p>
        </w:tc>
        <w:tc>
          <w:tcPr>
            <w:tcW w:w="992" w:type="dxa"/>
            <w:vMerge/>
            <w:vAlign w:val="center"/>
            <w:hideMark/>
          </w:tcPr>
          <w:p w:rsidR="00F00841" w:rsidRPr="00AD33E4" w:rsidRDefault="00F00841" w:rsidP="00F00841">
            <w:pPr>
              <w:jc w:val="center"/>
            </w:pPr>
          </w:p>
        </w:tc>
        <w:tc>
          <w:tcPr>
            <w:tcW w:w="850" w:type="dxa"/>
            <w:vMerge/>
            <w:vAlign w:val="center"/>
            <w:hideMark/>
          </w:tcPr>
          <w:p w:rsidR="00F00841" w:rsidRPr="00AD33E4" w:rsidRDefault="00F00841" w:rsidP="00F00841">
            <w:pPr>
              <w:jc w:val="center"/>
            </w:pPr>
          </w:p>
        </w:tc>
      </w:tr>
      <w:tr w:rsidR="00F00841" w:rsidRPr="00AD33E4" w:rsidTr="00015B77">
        <w:trPr>
          <w:trHeight w:val="285"/>
        </w:trPr>
        <w:tc>
          <w:tcPr>
            <w:tcW w:w="737" w:type="dxa"/>
            <w:vMerge w:val="restart"/>
            <w:noWrap/>
            <w:vAlign w:val="center"/>
            <w:hideMark/>
          </w:tcPr>
          <w:p w:rsidR="00F00841" w:rsidRPr="00AD33E4" w:rsidRDefault="00F00841" w:rsidP="00F00841">
            <w:pPr>
              <w:jc w:val="center"/>
            </w:pPr>
            <w:r w:rsidRPr="00AD33E4">
              <w:t>215</w:t>
            </w:r>
          </w:p>
        </w:tc>
        <w:tc>
          <w:tcPr>
            <w:tcW w:w="872" w:type="dxa"/>
            <w:vMerge w:val="restart"/>
            <w:noWrap/>
            <w:vAlign w:val="center"/>
            <w:hideMark/>
          </w:tcPr>
          <w:p w:rsidR="00F00841" w:rsidRPr="00AD33E4" w:rsidRDefault="00F00841" w:rsidP="00F00841">
            <w:pPr>
              <w:jc w:val="center"/>
            </w:pPr>
            <w:r w:rsidRPr="00AD33E4">
              <w:t>A1/B1</w:t>
            </w:r>
          </w:p>
        </w:tc>
        <w:tc>
          <w:tcPr>
            <w:tcW w:w="715" w:type="dxa"/>
            <w:vMerge w:val="restart"/>
            <w:noWrap/>
            <w:vAlign w:val="center"/>
            <w:hideMark/>
          </w:tcPr>
          <w:p w:rsidR="00F00841" w:rsidRPr="00AD33E4" w:rsidRDefault="00F00841" w:rsidP="00F00841">
            <w:pPr>
              <w:jc w:val="center"/>
            </w:pPr>
            <w:r w:rsidRPr="00AD33E4">
              <w:t>1</w:t>
            </w:r>
          </w:p>
        </w:tc>
        <w:tc>
          <w:tcPr>
            <w:tcW w:w="965" w:type="dxa"/>
            <w:vMerge w:val="restart"/>
            <w:noWrap/>
            <w:vAlign w:val="center"/>
            <w:hideMark/>
          </w:tcPr>
          <w:p w:rsidR="00F00841" w:rsidRPr="00AD33E4" w:rsidRDefault="00F00841" w:rsidP="00F00841">
            <w:pPr>
              <w:jc w:val="center"/>
            </w:pPr>
            <w:r w:rsidRPr="00AD33E4">
              <w:t>0</w:t>
            </w:r>
          </w:p>
        </w:tc>
        <w:tc>
          <w:tcPr>
            <w:tcW w:w="2685" w:type="dxa"/>
            <w:vAlign w:val="center"/>
            <w:hideMark/>
          </w:tcPr>
          <w:p w:rsidR="00F00841" w:rsidRPr="00AD33E4" w:rsidRDefault="00F00841" w:rsidP="00F00841">
            <w:pPr>
              <w:jc w:val="center"/>
            </w:pPr>
            <w:r>
              <w:t>case A: 4,9,10,11,12,13,14,15,16,17,18,19</w:t>
            </w:r>
          </w:p>
        </w:tc>
        <w:tc>
          <w:tcPr>
            <w:tcW w:w="859" w:type="dxa"/>
            <w:vMerge w:val="restart"/>
            <w:noWrap/>
            <w:vAlign w:val="center"/>
            <w:hideMark/>
          </w:tcPr>
          <w:p w:rsidR="00F00841" w:rsidRPr="00AD33E4" w:rsidRDefault="00F00841" w:rsidP="00F00841">
            <w:pPr>
              <w:jc w:val="center"/>
            </w:pPr>
            <w:r>
              <w:t>0</w:t>
            </w:r>
          </w:p>
        </w:tc>
        <w:tc>
          <w:tcPr>
            <w:tcW w:w="992" w:type="dxa"/>
            <w:vMerge w:val="restart"/>
            <w:noWrap/>
            <w:vAlign w:val="center"/>
            <w:hideMark/>
          </w:tcPr>
          <w:p w:rsidR="00F00841" w:rsidRPr="00AD33E4" w:rsidRDefault="00F00841" w:rsidP="00F00841">
            <w:pPr>
              <w:jc w:val="center"/>
            </w:pPr>
            <w:r w:rsidRPr="00AD33E4">
              <w:t>2</w:t>
            </w:r>
          </w:p>
        </w:tc>
        <w:tc>
          <w:tcPr>
            <w:tcW w:w="850" w:type="dxa"/>
            <w:vMerge w:val="restart"/>
            <w:noWrap/>
            <w:vAlign w:val="center"/>
            <w:hideMark/>
          </w:tcPr>
          <w:p w:rsidR="00F00841" w:rsidRPr="00AD33E4" w:rsidRDefault="00F00841" w:rsidP="00F00841">
            <w:pPr>
              <w:jc w:val="center"/>
            </w:pPr>
            <w:r>
              <w:t>7</w:t>
            </w:r>
          </w:p>
        </w:tc>
      </w:tr>
      <w:tr w:rsidR="00F00841" w:rsidRPr="00AD33E4" w:rsidTr="00015B77">
        <w:trPr>
          <w:trHeight w:val="285"/>
        </w:trPr>
        <w:tc>
          <w:tcPr>
            <w:tcW w:w="737" w:type="dxa"/>
            <w:vMerge/>
            <w:vAlign w:val="center"/>
            <w:hideMark/>
          </w:tcPr>
          <w:p w:rsidR="00F00841" w:rsidRPr="00AD33E4" w:rsidRDefault="00F00841" w:rsidP="00F00841">
            <w:pPr>
              <w:jc w:val="center"/>
            </w:pPr>
          </w:p>
        </w:tc>
        <w:tc>
          <w:tcPr>
            <w:tcW w:w="872" w:type="dxa"/>
            <w:vMerge/>
            <w:vAlign w:val="center"/>
            <w:hideMark/>
          </w:tcPr>
          <w:p w:rsidR="00F00841" w:rsidRPr="00AD33E4" w:rsidRDefault="00F00841" w:rsidP="00F00841">
            <w:pPr>
              <w:jc w:val="center"/>
            </w:pPr>
          </w:p>
        </w:tc>
        <w:tc>
          <w:tcPr>
            <w:tcW w:w="715" w:type="dxa"/>
            <w:vMerge/>
            <w:vAlign w:val="center"/>
            <w:hideMark/>
          </w:tcPr>
          <w:p w:rsidR="00F00841" w:rsidRPr="00AD33E4" w:rsidRDefault="00F00841" w:rsidP="00F00841">
            <w:pPr>
              <w:jc w:val="center"/>
            </w:pPr>
          </w:p>
        </w:tc>
        <w:tc>
          <w:tcPr>
            <w:tcW w:w="965" w:type="dxa"/>
            <w:vMerge/>
            <w:vAlign w:val="center"/>
            <w:hideMark/>
          </w:tcPr>
          <w:p w:rsidR="00F00841" w:rsidRPr="00AD33E4" w:rsidRDefault="00F00841" w:rsidP="00F00841">
            <w:pPr>
              <w:jc w:val="center"/>
            </w:pPr>
          </w:p>
        </w:tc>
        <w:tc>
          <w:tcPr>
            <w:tcW w:w="2685" w:type="dxa"/>
            <w:vAlign w:val="center"/>
            <w:hideMark/>
          </w:tcPr>
          <w:p w:rsidR="00F00841" w:rsidRPr="00AD33E4" w:rsidRDefault="00F00841" w:rsidP="00F00841">
            <w:pPr>
              <w:jc w:val="center"/>
            </w:pPr>
            <w:r>
              <w:t>case B: 24,29,30,31,32,33,34,35,36,37,38,39</w:t>
            </w:r>
          </w:p>
        </w:tc>
        <w:tc>
          <w:tcPr>
            <w:tcW w:w="859" w:type="dxa"/>
            <w:vMerge/>
            <w:vAlign w:val="center"/>
            <w:hideMark/>
          </w:tcPr>
          <w:p w:rsidR="00F00841" w:rsidRPr="00AD33E4" w:rsidRDefault="00F00841" w:rsidP="00F00841">
            <w:pPr>
              <w:jc w:val="center"/>
            </w:pPr>
          </w:p>
        </w:tc>
        <w:tc>
          <w:tcPr>
            <w:tcW w:w="992" w:type="dxa"/>
            <w:vMerge/>
            <w:vAlign w:val="center"/>
            <w:hideMark/>
          </w:tcPr>
          <w:p w:rsidR="00F00841" w:rsidRPr="00AD33E4" w:rsidRDefault="00F00841" w:rsidP="00F00841">
            <w:pPr>
              <w:jc w:val="center"/>
            </w:pPr>
          </w:p>
        </w:tc>
        <w:tc>
          <w:tcPr>
            <w:tcW w:w="850" w:type="dxa"/>
            <w:vMerge/>
            <w:vAlign w:val="center"/>
            <w:hideMark/>
          </w:tcPr>
          <w:p w:rsidR="00F00841" w:rsidRPr="00AD33E4" w:rsidRDefault="00F00841" w:rsidP="00F00841">
            <w:pPr>
              <w:jc w:val="center"/>
            </w:pPr>
          </w:p>
        </w:tc>
      </w:tr>
      <w:tr w:rsidR="00F00841" w:rsidRPr="00AD33E4" w:rsidTr="00015B77">
        <w:trPr>
          <w:trHeight w:val="1262"/>
        </w:trPr>
        <w:tc>
          <w:tcPr>
            <w:tcW w:w="737" w:type="dxa"/>
            <w:noWrap/>
            <w:vAlign w:val="center"/>
            <w:hideMark/>
          </w:tcPr>
          <w:p w:rsidR="00F00841" w:rsidRPr="00AD33E4" w:rsidRDefault="00F00841" w:rsidP="00F00841">
            <w:pPr>
              <w:jc w:val="center"/>
            </w:pPr>
            <w:r w:rsidRPr="00AD33E4">
              <w:t>216</w:t>
            </w:r>
          </w:p>
        </w:tc>
        <w:tc>
          <w:tcPr>
            <w:tcW w:w="872" w:type="dxa"/>
            <w:noWrap/>
            <w:vAlign w:val="center"/>
            <w:hideMark/>
          </w:tcPr>
          <w:p w:rsidR="00F00841" w:rsidRPr="00AD33E4" w:rsidRDefault="00F00841" w:rsidP="00F00841">
            <w:pPr>
              <w:jc w:val="center"/>
            </w:pPr>
            <w:r w:rsidRPr="00AD33E4">
              <w:t>A1/B1</w:t>
            </w:r>
          </w:p>
        </w:tc>
        <w:tc>
          <w:tcPr>
            <w:tcW w:w="715" w:type="dxa"/>
            <w:noWrap/>
            <w:vAlign w:val="center"/>
            <w:hideMark/>
          </w:tcPr>
          <w:p w:rsidR="00F00841" w:rsidRPr="00AD33E4" w:rsidRDefault="00F00841" w:rsidP="00F00841">
            <w:pPr>
              <w:jc w:val="center"/>
            </w:pPr>
            <w:r w:rsidRPr="00AD33E4">
              <w:t>1</w:t>
            </w:r>
          </w:p>
        </w:tc>
        <w:tc>
          <w:tcPr>
            <w:tcW w:w="965" w:type="dxa"/>
            <w:noWrap/>
            <w:vAlign w:val="center"/>
            <w:hideMark/>
          </w:tcPr>
          <w:p w:rsidR="00F00841" w:rsidRPr="00AD33E4" w:rsidRDefault="00F00841" w:rsidP="00F00841">
            <w:pPr>
              <w:jc w:val="center"/>
            </w:pPr>
            <w:r w:rsidRPr="00AD33E4">
              <w:t>0</w:t>
            </w:r>
          </w:p>
        </w:tc>
        <w:tc>
          <w:tcPr>
            <w:tcW w:w="2685" w:type="dxa"/>
            <w:vAlign w:val="center"/>
            <w:hideMark/>
          </w:tcPr>
          <w:p w:rsidR="00F00841" w:rsidRPr="00AD33E4" w:rsidRDefault="00F00841" w:rsidP="00F00841">
            <w:pPr>
              <w:jc w:val="center"/>
            </w:pPr>
            <w:r w:rsidRPr="00AD33E4">
              <w:t>4,9,11,13,14,15,17,19,</w:t>
            </w:r>
          </w:p>
          <w:p w:rsidR="00F00841" w:rsidRPr="00AD33E4" w:rsidRDefault="00F00841" w:rsidP="00F00841">
            <w:pPr>
              <w:jc w:val="center"/>
            </w:pPr>
            <w:r w:rsidRPr="00AD33E4">
              <w:t>24,29,31,33,34,35,37,39</w:t>
            </w:r>
          </w:p>
        </w:tc>
        <w:tc>
          <w:tcPr>
            <w:tcW w:w="859" w:type="dxa"/>
            <w:noWrap/>
            <w:vAlign w:val="center"/>
            <w:hideMark/>
          </w:tcPr>
          <w:p w:rsidR="00F00841" w:rsidRPr="00AD33E4" w:rsidRDefault="00F00841" w:rsidP="00F00841">
            <w:pPr>
              <w:jc w:val="center"/>
            </w:pPr>
            <w:r>
              <w:t>0</w:t>
            </w:r>
          </w:p>
        </w:tc>
        <w:tc>
          <w:tcPr>
            <w:tcW w:w="992" w:type="dxa"/>
            <w:noWrap/>
            <w:vAlign w:val="center"/>
            <w:hideMark/>
          </w:tcPr>
          <w:p w:rsidR="00F00841" w:rsidRPr="00AD33E4" w:rsidRDefault="00F00841" w:rsidP="00F00841">
            <w:pPr>
              <w:jc w:val="center"/>
            </w:pPr>
            <w:r w:rsidRPr="00AD33E4">
              <w:t>2</w:t>
            </w:r>
          </w:p>
        </w:tc>
        <w:tc>
          <w:tcPr>
            <w:tcW w:w="850" w:type="dxa"/>
            <w:noWrap/>
            <w:vAlign w:val="center"/>
            <w:hideMark/>
          </w:tcPr>
          <w:p w:rsidR="00F00841" w:rsidRPr="00AD33E4" w:rsidRDefault="00F00841" w:rsidP="00F00841">
            <w:pPr>
              <w:jc w:val="center"/>
            </w:pPr>
            <w:r>
              <w:t>7</w:t>
            </w:r>
          </w:p>
        </w:tc>
      </w:tr>
      <w:tr w:rsidR="00F00841" w:rsidRPr="00AD33E4" w:rsidTr="00015B77">
        <w:trPr>
          <w:trHeight w:val="2021"/>
        </w:trPr>
        <w:tc>
          <w:tcPr>
            <w:tcW w:w="737" w:type="dxa"/>
            <w:noWrap/>
            <w:vAlign w:val="center"/>
            <w:hideMark/>
          </w:tcPr>
          <w:p w:rsidR="00F00841" w:rsidRPr="00AD33E4" w:rsidRDefault="00F00841" w:rsidP="00F00841">
            <w:pPr>
              <w:jc w:val="center"/>
            </w:pPr>
            <w:r w:rsidRPr="00AD33E4">
              <w:t>217</w:t>
            </w:r>
          </w:p>
        </w:tc>
        <w:tc>
          <w:tcPr>
            <w:tcW w:w="872" w:type="dxa"/>
            <w:noWrap/>
            <w:vAlign w:val="center"/>
            <w:hideMark/>
          </w:tcPr>
          <w:p w:rsidR="00F00841" w:rsidRPr="00AD33E4" w:rsidRDefault="00F00841" w:rsidP="00F00841">
            <w:pPr>
              <w:jc w:val="center"/>
            </w:pPr>
            <w:r w:rsidRPr="00AD33E4">
              <w:t>A1/B1</w:t>
            </w:r>
          </w:p>
        </w:tc>
        <w:tc>
          <w:tcPr>
            <w:tcW w:w="715" w:type="dxa"/>
            <w:noWrap/>
            <w:vAlign w:val="center"/>
            <w:hideMark/>
          </w:tcPr>
          <w:p w:rsidR="00F00841" w:rsidRPr="00AD33E4" w:rsidRDefault="00F00841" w:rsidP="00F00841">
            <w:pPr>
              <w:jc w:val="center"/>
            </w:pPr>
            <w:r w:rsidRPr="00AD33E4">
              <w:t>1</w:t>
            </w:r>
          </w:p>
        </w:tc>
        <w:tc>
          <w:tcPr>
            <w:tcW w:w="965" w:type="dxa"/>
            <w:noWrap/>
            <w:vAlign w:val="center"/>
            <w:hideMark/>
          </w:tcPr>
          <w:p w:rsidR="00F00841" w:rsidRPr="00AD33E4" w:rsidRDefault="00F00841" w:rsidP="00F00841">
            <w:pPr>
              <w:jc w:val="center"/>
            </w:pPr>
            <w:r w:rsidRPr="00AD33E4">
              <w:t>0</w:t>
            </w:r>
          </w:p>
        </w:tc>
        <w:tc>
          <w:tcPr>
            <w:tcW w:w="2685" w:type="dxa"/>
            <w:vAlign w:val="center"/>
            <w:hideMark/>
          </w:tcPr>
          <w:p w:rsidR="00F00841" w:rsidRPr="00AD33E4" w:rsidRDefault="00F00841" w:rsidP="00F00841">
            <w:pPr>
              <w:jc w:val="center"/>
            </w:pPr>
            <w:r w:rsidRPr="00AD33E4">
              <w:t>4,9,10,11,12,13,14,15,16,17,18,19,24,29,30,31,32,33,34,35,36,37,38,39</w:t>
            </w:r>
          </w:p>
        </w:tc>
        <w:tc>
          <w:tcPr>
            <w:tcW w:w="859" w:type="dxa"/>
            <w:noWrap/>
            <w:vAlign w:val="center"/>
            <w:hideMark/>
          </w:tcPr>
          <w:p w:rsidR="00F00841" w:rsidRPr="00AD33E4" w:rsidRDefault="00F00841" w:rsidP="00F00841">
            <w:pPr>
              <w:jc w:val="center"/>
            </w:pPr>
            <w:r>
              <w:t>0</w:t>
            </w:r>
          </w:p>
        </w:tc>
        <w:tc>
          <w:tcPr>
            <w:tcW w:w="992" w:type="dxa"/>
            <w:noWrap/>
            <w:vAlign w:val="center"/>
            <w:hideMark/>
          </w:tcPr>
          <w:p w:rsidR="00F00841" w:rsidRPr="00AD33E4" w:rsidRDefault="00F00841" w:rsidP="00F00841">
            <w:pPr>
              <w:jc w:val="center"/>
            </w:pPr>
            <w:r w:rsidRPr="00AD33E4">
              <w:t>2</w:t>
            </w:r>
          </w:p>
        </w:tc>
        <w:tc>
          <w:tcPr>
            <w:tcW w:w="850" w:type="dxa"/>
            <w:noWrap/>
            <w:vAlign w:val="center"/>
            <w:hideMark/>
          </w:tcPr>
          <w:p w:rsidR="00F00841" w:rsidRPr="00AD33E4" w:rsidRDefault="00F00841" w:rsidP="00F00841">
            <w:pPr>
              <w:jc w:val="center"/>
            </w:pPr>
            <w:r>
              <w:t>7</w:t>
            </w:r>
          </w:p>
        </w:tc>
      </w:tr>
      <w:tr w:rsidR="00F00841" w:rsidRPr="00AD33E4" w:rsidTr="00015B77">
        <w:trPr>
          <w:trHeight w:val="285"/>
        </w:trPr>
        <w:tc>
          <w:tcPr>
            <w:tcW w:w="737" w:type="dxa"/>
            <w:noWrap/>
            <w:vAlign w:val="center"/>
            <w:hideMark/>
          </w:tcPr>
          <w:p w:rsidR="00F00841" w:rsidRPr="00AD33E4" w:rsidRDefault="00F00841" w:rsidP="00F00841">
            <w:pPr>
              <w:jc w:val="center"/>
            </w:pPr>
            <w:r w:rsidRPr="00AD33E4">
              <w:t>218</w:t>
            </w:r>
          </w:p>
        </w:tc>
        <w:tc>
          <w:tcPr>
            <w:tcW w:w="872" w:type="dxa"/>
            <w:noWrap/>
            <w:vAlign w:val="center"/>
            <w:hideMark/>
          </w:tcPr>
          <w:p w:rsidR="00F00841" w:rsidRPr="00AD33E4" w:rsidRDefault="00F00841" w:rsidP="00F00841">
            <w:pPr>
              <w:jc w:val="center"/>
            </w:pPr>
            <w:r w:rsidRPr="00AD33E4">
              <w:t>A1/B1</w:t>
            </w:r>
          </w:p>
        </w:tc>
        <w:tc>
          <w:tcPr>
            <w:tcW w:w="715" w:type="dxa"/>
            <w:noWrap/>
            <w:vAlign w:val="center"/>
            <w:hideMark/>
          </w:tcPr>
          <w:p w:rsidR="00F00841" w:rsidRPr="00AD33E4" w:rsidRDefault="00F00841" w:rsidP="00F00841">
            <w:pPr>
              <w:jc w:val="center"/>
            </w:pPr>
            <w:r w:rsidRPr="00AD33E4">
              <w:t>2</w:t>
            </w:r>
          </w:p>
        </w:tc>
        <w:tc>
          <w:tcPr>
            <w:tcW w:w="965" w:type="dxa"/>
            <w:vAlign w:val="center"/>
            <w:hideMark/>
          </w:tcPr>
          <w:p w:rsidR="00F00841" w:rsidRPr="00AD33E4" w:rsidRDefault="00F00841" w:rsidP="00F00841">
            <w:pPr>
              <w:jc w:val="center"/>
            </w:pPr>
            <w:r w:rsidRPr="00AD33E4">
              <w:t>1</w:t>
            </w:r>
          </w:p>
        </w:tc>
        <w:tc>
          <w:tcPr>
            <w:tcW w:w="2685" w:type="dxa"/>
            <w:noWrap/>
            <w:vAlign w:val="center"/>
            <w:hideMark/>
          </w:tcPr>
          <w:p w:rsidR="00F00841" w:rsidRPr="00AD33E4" w:rsidRDefault="00571B70" w:rsidP="00F00841">
            <w:pPr>
              <w:jc w:val="center"/>
            </w:pPr>
            <w:r>
              <w:t>2,3,4,12,13,14</w:t>
            </w:r>
          </w:p>
        </w:tc>
        <w:tc>
          <w:tcPr>
            <w:tcW w:w="859" w:type="dxa"/>
            <w:vAlign w:val="center"/>
            <w:hideMark/>
          </w:tcPr>
          <w:p w:rsidR="00F00841" w:rsidRPr="00AD33E4" w:rsidRDefault="00AC24C7" w:rsidP="00F00841">
            <w:pPr>
              <w:jc w:val="center"/>
            </w:pPr>
            <w:r>
              <w:t>7</w:t>
            </w:r>
          </w:p>
        </w:tc>
        <w:tc>
          <w:tcPr>
            <w:tcW w:w="992" w:type="dxa"/>
            <w:noWrap/>
            <w:vAlign w:val="center"/>
            <w:hideMark/>
          </w:tcPr>
          <w:p w:rsidR="00F00841" w:rsidRPr="00AD33E4" w:rsidRDefault="00F00841" w:rsidP="00F00841">
            <w:pPr>
              <w:jc w:val="center"/>
            </w:pPr>
            <w:r w:rsidRPr="00AD33E4">
              <w:t>1</w:t>
            </w:r>
          </w:p>
        </w:tc>
        <w:tc>
          <w:tcPr>
            <w:tcW w:w="850" w:type="dxa"/>
            <w:vAlign w:val="center"/>
            <w:hideMark/>
          </w:tcPr>
          <w:p w:rsidR="00F00841" w:rsidRPr="00AD33E4" w:rsidRDefault="00AC24C7" w:rsidP="00F00841">
            <w:pPr>
              <w:jc w:val="center"/>
            </w:pPr>
            <w:r>
              <w:t>3</w:t>
            </w:r>
          </w:p>
        </w:tc>
      </w:tr>
      <w:tr w:rsidR="00F00841" w:rsidRPr="00AD33E4" w:rsidTr="00015B77">
        <w:trPr>
          <w:trHeight w:val="285"/>
        </w:trPr>
        <w:tc>
          <w:tcPr>
            <w:tcW w:w="737" w:type="dxa"/>
            <w:vMerge w:val="restart"/>
            <w:noWrap/>
            <w:vAlign w:val="center"/>
            <w:hideMark/>
          </w:tcPr>
          <w:p w:rsidR="00F00841" w:rsidRPr="00AD33E4" w:rsidRDefault="00F00841" w:rsidP="00F00841">
            <w:pPr>
              <w:jc w:val="center"/>
            </w:pPr>
            <w:r w:rsidRPr="00AD33E4">
              <w:t>219</w:t>
            </w:r>
          </w:p>
        </w:tc>
        <w:tc>
          <w:tcPr>
            <w:tcW w:w="872" w:type="dxa"/>
            <w:vMerge w:val="restart"/>
            <w:noWrap/>
            <w:vAlign w:val="center"/>
            <w:hideMark/>
          </w:tcPr>
          <w:p w:rsidR="00F00841" w:rsidRPr="00AD33E4" w:rsidRDefault="00F00841" w:rsidP="00F00841">
            <w:pPr>
              <w:jc w:val="center"/>
            </w:pPr>
            <w:r w:rsidRPr="00AD33E4">
              <w:t>A1/B1</w:t>
            </w:r>
          </w:p>
        </w:tc>
        <w:tc>
          <w:tcPr>
            <w:tcW w:w="715" w:type="dxa"/>
            <w:vMerge w:val="restart"/>
            <w:noWrap/>
            <w:vAlign w:val="center"/>
            <w:hideMark/>
          </w:tcPr>
          <w:p w:rsidR="00F00841" w:rsidRPr="00AD33E4" w:rsidRDefault="00F00841" w:rsidP="00F00841">
            <w:pPr>
              <w:jc w:val="center"/>
            </w:pPr>
            <w:r w:rsidRPr="00AD33E4">
              <w:t>2</w:t>
            </w:r>
          </w:p>
        </w:tc>
        <w:tc>
          <w:tcPr>
            <w:tcW w:w="965" w:type="dxa"/>
            <w:vAlign w:val="center"/>
            <w:hideMark/>
          </w:tcPr>
          <w:p w:rsidR="00F00841" w:rsidRPr="00AD33E4" w:rsidRDefault="00F00841" w:rsidP="00F00841">
            <w:pPr>
              <w:jc w:val="center"/>
              <w:rPr>
                <w:i/>
                <w:iCs/>
              </w:rPr>
            </w:pPr>
            <w:r w:rsidRPr="00AD33E4">
              <w:rPr>
                <w:i/>
                <w:iCs/>
              </w:rPr>
              <w:t>X</w:t>
            </w:r>
            <w:r w:rsidRPr="00AD33E4">
              <w:t>&gt;=5: 0</w:t>
            </w:r>
          </w:p>
        </w:tc>
        <w:tc>
          <w:tcPr>
            <w:tcW w:w="2685" w:type="dxa"/>
            <w:vAlign w:val="center"/>
            <w:hideMark/>
          </w:tcPr>
          <w:p w:rsidR="00F00841" w:rsidRPr="00AD33E4" w:rsidRDefault="00F00841" w:rsidP="00F00841">
            <w:pPr>
              <w:jc w:val="center"/>
            </w:pPr>
            <w:r>
              <w:t>case A: 4,9,14,19</w:t>
            </w:r>
          </w:p>
        </w:tc>
        <w:tc>
          <w:tcPr>
            <w:tcW w:w="859" w:type="dxa"/>
            <w:vMerge w:val="restart"/>
            <w:noWrap/>
            <w:vAlign w:val="center"/>
            <w:hideMark/>
          </w:tcPr>
          <w:p w:rsidR="00F00841" w:rsidRPr="00AD33E4" w:rsidRDefault="00F00841" w:rsidP="00F00841">
            <w:pPr>
              <w:jc w:val="center"/>
            </w:pPr>
            <w:r>
              <w:t>0</w:t>
            </w:r>
          </w:p>
        </w:tc>
        <w:tc>
          <w:tcPr>
            <w:tcW w:w="992" w:type="dxa"/>
            <w:vMerge w:val="restart"/>
            <w:noWrap/>
            <w:vAlign w:val="center"/>
            <w:hideMark/>
          </w:tcPr>
          <w:p w:rsidR="00F00841" w:rsidRPr="00AD33E4" w:rsidRDefault="00F00841" w:rsidP="00F00841">
            <w:pPr>
              <w:jc w:val="center"/>
            </w:pPr>
            <w:r w:rsidRPr="00AD33E4">
              <w:t>2</w:t>
            </w:r>
          </w:p>
        </w:tc>
        <w:tc>
          <w:tcPr>
            <w:tcW w:w="850" w:type="dxa"/>
            <w:vMerge w:val="restart"/>
            <w:noWrap/>
            <w:vAlign w:val="center"/>
            <w:hideMark/>
          </w:tcPr>
          <w:p w:rsidR="00F00841" w:rsidRPr="00AD33E4" w:rsidRDefault="00F00841" w:rsidP="00F00841">
            <w:pPr>
              <w:jc w:val="center"/>
            </w:pPr>
            <w:r>
              <w:t>7</w:t>
            </w:r>
          </w:p>
        </w:tc>
      </w:tr>
      <w:tr w:rsidR="00F00841" w:rsidRPr="00AD33E4" w:rsidTr="00015B77">
        <w:trPr>
          <w:trHeight w:val="285"/>
        </w:trPr>
        <w:tc>
          <w:tcPr>
            <w:tcW w:w="737" w:type="dxa"/>
            <w:vMerge/>
            <w:vAlign w:val="center"/>
            <w:hideMark/>
          </w:tcPr>
          <w:p w:rsidR="00F00841" w:rsidRPr="00AD33E4" w:rsidRDefault="00F00841" w:rsidP="00F00841">
            <w:pPr>
              <w:jc w:val="center"/>
            </w:pPr>
          </w:p>
        </w:tc>
        <w:tc>
          <w:tcPr>
            <w:tcW w:w="872" w:type="dxa"/>
            <w:vMerge/>
            <w:vAlign w:val="center"/>
            <w:hideMark/>
          </w:tcPr>
          <w:p w:rsidR="00F00841" w:rsidRPr="00AD33E4" w:rsidRDefault="00F00841" w:rsidP="00F00841">
            <w:pPr>
              <w:jc w:val="center"/>
            </w:pPr>
          </w:p>
        </w:tc>
        <w:tc>
          <w:tcPr>
            <w:tcW w:w="715" w:type="dxa"/>
            <w:vMerge/>
            <w:vAlign w:val="center"/>
            <w:hideMark/>
          </w:tcPr>
          <w:p w:rsidR="00F00841" w:rsidRPr="00AD33E4" w:rsidRDefault="00F00841" w:rsidP="00F00841">
            <w:pPr>
              <w:jc w:val="center"/>
            </w:pPr>
          </w:p>
        </w:tc>
        <w:tc>
          <w:tcPr>
            <w:tcW w:w="965" w:type="dxa"/>
            <w:vAlign w:val="center"/>
            <w:hideMark/>
          </w:tcPr>
          <w:p w:rsidR="00F00841" w:rsidRPr="00AD33E4" w:rsidRDefault="00F00841" w:rsidP="00F00841">
            <w:pPr>
              <w:jc w:val="center"/>
              <w:rPr>
                <w:i/>
                <w:iCs/>
              </w:rPr>
            </w:pPr>
            <w:r w:rsidRPr="00AD33E4">
              <w:rPr>
                <w:i/>
                <w:iCs/>
              </w:rPr>
              <w:t>X</w:t>
            </w:r>
            <w:r w:rsidRPr="00AD33E4">
              <w:t>&lt;5: 1</w:t>
            </w:r>
          </w:p>
        </w:tc>
        <w:tc>
          <w:tcPr>
            <w:tcW w:w="2685" w:type="dxa"/>
            <w:vAlign w:val="center"/>
            <w:hideMark/>
          </w:tcPr>
          <w:p w:rsidR="00F00841" w:rsidRPr="00AD33E4" w:rsidRDefault="00F00841" w:rsidP="00F00841">
            <w:pPr>
              <w:jc w:val="center"/>
            </w:pPr>
            <w:r>
              <w:t>case B: 24,29,34,39</w:t>
            </w:r>
          </w:p>
        </w:tc>
        <w:tc>
          <w:tcPr>
            <w:tcW w:w="859" w:type="dxa"/>
            <w:vMerge/>
            <w:vAlign w:val="center"/>
            <w:hideMark/>
          </w:tcPr>
          <w:p w:rsidR="00F00841" w:rsidRPr="00AD33E4" w:rsidRDefault="00F00841" w:rsidP="00F00841">
            <w:pPr>
              <w:jc w:val="center"/>
            </w:pPr>
          </w:p>
        </w:tc>
        <w:tc>
          <w:tcPr>
            <w:tcW w:w="992" w:type="dxa"/>
            <w:vMerge/>
            <w:vAlign w:val="center"/>
            <w:hideMark/>
          </w:tcPr>
          <w:p w:rsidR="00F00841" w:rsidRPr="00AD33E4" w:rsidRDefault="00F00841" w:rsidP="00F00841">
            <w:pPr>
              <w:jc w:val="center"/>
            </w:pPr>
          </w:p>
        </w:tc>
        <w:tc>
          <w:tcPr>
            <w:tcW w:w="850" w:type="dxa"/>
            <w:vMerge/>
            <w:vAlign w:val="center"/>
            <w:hideMark/>
          </w:tcPr>
          <w:p w:rsidR="00F00841" w:rsidRPr="00AD33E4" w:rsidRDefault="00F00841" w:rsidP="00F00841">
            <w:pPr>
              <w:jc w:val="center"/>
            </w:pPr>
          </w:p>
        </w:tc>
      </w:tr>
      <w:tr w:rsidR="00F00841" w:rsidRPr="00AD33E4" w:rsidTr="00015B77">
        <w:trPr>
          <w:trHeight w:val="510"/>
        </w:trPr>
        <w:tc>
          <w:tcPr>
            <w:tcW w:w="737" w:type="dxa"/>
            <w:vMerge w:val="restart"/>
            <w:noWrap/>
            <w:vAlign w:val="center"/>
            <w:hideMark/>
          </w:tcPr>
          <w:p w:rsidR="00F00841" w:rsidRPr="00AD33E4" w:rsidRDefault="00F00841" w:rsidP="00F00841">
            <w:pPr>
              <w:jc w:val="center"/>
            </w:pPr>
            <w:r w:rsidRPr="00AD33E4">
              <w:t>220</w:t>
            </w:r>
          </w:p>
        </w:tc>
        <w:tc>
          <w:tcPr>
            <w:tcW w:w="872" w:type="dxa"/>
            <w:vMerge w:val="restart"/>
            <w:noWrap/>
            <w:vAlign w:val="center"/>
            <w:hideMark/>
          </w:tcPr>
          <w:p w:rsidR="00F00841" w:rsidRPr="00AD33E4" w:rsidRDefault="00F00841" w:rsidP="00F00841">
            <w:pPr>
              <w:jc w:val="center"/>
            </w:pPr>
            <w:r w:rsidRPr="00AD33E4">
              <w:t>A1/B1</w:t>
            </w:r>
          </w:p>
        </w:tc>
        <w:tc>
          <w:tcPr>
            <w:tcW w:w="715" w:type="dxa"/>
            <w:vMerge w:val="restart"/>
            <w:noWrap/>
            <w:vAlign w:val="center"/>
            <w:hideMark/>
          </w:tcPr>
          <w:p w:rsidR="00F00841" w:rsidRPr="00AD33E4" w:rsidRDefault="00F00841" w:rsidP="00F00841">
            <w:pPr>
              <w:jc w:val="center"/>
            </w:pPr>
            <w:r w:rsidRPr="00AD33E4">
              <w:t>2</w:t>
            </w:r>
          </w:p>
        </w:tc>
        <w:tc>
          <w:tcPr>
            <w:tcW w:w="965" w:type="dxa"/>
            <w:vAlign w:val="center"/>
            <w:hideMark/>
          </w:tcPr>
          <w:p w:rsidR="00F00841" w:rsidRPr="00AD33E4" w:rsidRDefault="00F00841" w:rsidP="00F00841">
            <w:pPr>
              <w:jc w:val="center"/>
              <w:rPr>
                <w:i/>
                <w:iCs/>
              </w:rPr>
            </w:pPr>
            <w:r w:rsidRPr="00AD33E4">
              <w:rPr>
                <w:i/>
                <w:iCs/>
              </w:rPr>
              <w:t>X</w:t>
            </w:r>
            <w:r w:rsidRPr="00AD33E4">
              <w:t>&gt;=5: 0</w:t>
            </w:r>
          </w:p>
        </w:tc>
        <w:tc>
          <w:tcPr>
            <w:tcW w:w="2685" w:type="dxa"/>
            <w:vAlign w:val="center"/>
            <w:hideMark/>
          </w:tcPr>
          <w:p w:rsidR="00F00841" w:rsidRPr="00AD33E4" w:rsidRDefault="00F00841" w:rsidP="00F00841">
            <w:pPr>
              <w:jc w:val="center"/>
            </w:pPr>
            <w:r>
              <w:t>case A: 4,9,11,13,14,15,17,19</w:t>
            </w:r>
          </w:p>
        </w:tc>
        <w:tc>
          <w:tcPr>
            <w:tcW w:w="859" w:type="dxa"/>
            <w:vMerge w:val="restart"/>
            <w:noWrap/>
            <w:vAlign w:val="center"/>
            <w:hideMark/>
          </w:tcPr>
          <w:p w:rsidR="00F00841" w:rsidRPr="00AD33E4" w:rsidRDefault="00F00841" w:rsidP="00F00841">
            <w:pPr>
              <w:jc w:val="center"/>
            </w:pPr>
            <w:r>
              <w:t>0</w:t>
            </w:r>
          </w:p>
        </w:tc>
        <w:tc>
          <w:tcPr>
            <w:tcW w:w="992" w:type="dxa"/>
            <w:vMerge w:val="restart"/>
            <w:noWrap/>
            <w:vAlign w:val="center"/>
            <w:hideMark/>
          </w:tcPr>
          <w:p w:rsidR="00F00841" w:rsidRPr="00AD33E4" w:rsidRDefault="00F00841" w:rsidP="00F00841">
            <w:pPr>
              <w:jc w:val="center"/>
            </w:pPr>
            <w:r w:rsidRPr="00AD33E4">
              <w:t>2</w:t>
            </w:r>
          </w:p>
        </w:tc>
        <w:tc>
          <w:tcPr>
            <w:tcW w:w="850" w:type="dxa"/>
            <w:vMerge w:val="restart"/>
            <w:noWrap/>
            <w:vAlign w:val="center"/>
            <w:hideMark/>
          </w:tcPr>
          <w:p w:rsidR="00F00841" w:rsidRPr="00AD33E4" w:rsidRDefault="00F00841" w:rsidP="00F00841">
            <w:pPr>
              <w:jc w:val="center"/>
            </w:pPr>
            <w:r>
              <w:t>7</w:t>
            </w:r>
          </w:p>
        </w:tc>
      </w:tr>
      <w:tr w:rsidR="00F00841" w:rsidRPr="00AD33E4" w:rsidTr="00015B77">
        <w:trPr>
          <w:trHeight w:val="510"/>
        </w:trPr>
        <w:tc>
          <w:tcPr>
            <w:tcW w:w="737" w:type="dxa"/>
            <w:vMerge/>
            <w:vAlign w:val="center"/>
            <w:hideMark/>
          </w:tcPr>
          <w:p w:rsidR="00F00841" w:rsidRPr="00AD33E4" w:rsidRDefault="00F00841" w:rsidP="00F00841">
            <w:pPr>
              <w:jc w:val="center"/>
            </w:pPr>
          </w:p>
        </w:tc>
        <w:tc>
          <w:tcPr>
            <w:tcW w:w="872" w:type="dxa"/>
            <w:vMerge/>
            <w:vAlign w:val="center"/>
            <w:hideMark/>
          </w:tcPr>
          <w:p w:rsidR="00F00841" w:rsidRPr="00AD33E4" w:rsidRDefault="00F00841" w:rsidP="00F00841">
            <w:pPr>
              <w:jc w:val="center"/>
            </w:pPr>
          </w:p>
        </w:tc>
        <w:tc>
          <w:tcPr>
            <w:tcW w:w="715" w:type="dxa"/>
            <w:vMerge/>
            <w:vAlign w:val="center"/>
            <w:hideMark/>
          </w:tcPr>
          <w:p w:rsidR="00F00841" w:rsidRPr="00AD33E4" w:rsidRDefault="00F00841" w:rsidP="00F00841">
            <w:pPr>
              <w:jc w:val="center"/>
            </w:pPr>
          </w:p>
        </w:tc>
        <w:tc>
          <w:tcPr>
            <w:tcW w:w="965" w:type="dxa"/>
            <w:vAlign w:val="center"/>
            <w:hideMark/>
          </w:tcPr>
          <w:p w:rsidR="00F00841" w:rsidRPr="00AD33E4" w:rsidRDefault="00F00841" w:rsidP="00F00841">
            <w:pPr>
              <w:jc w:val="center"/>
              <w:rPr>
                <w:i/>
                <w:iCs/>
              </w:rPr>
            </w:pPr>
            <w:r w:rsidRPr="00AD33E4">
              <w:rPr>
                <w:i/>
                <w:iCs/>
              </w:rPr>
              <w:t>X</w:t>
            </w:r>
            <w:r w:rsidRPr="00AD33E4">
              <w:t>&lt;5: 1</w:t>
            </w:r>
          </w:p>
        </w:tc>
        <w:tc>
          <w:tcPr>
            <w:tcW w:w="2685" w:type="dxa"/>
            <w:vAlign w:val="center"/>
            <w:hideMark/>
          </w:tcPr>
          <w:p w:rsidR="00F00841" w:rsidRPr="00AD33E4" w:rsidRDefault="00F00841" w:rsidP="00F00841">
            <w:pPr>
              <w:jc w:val="center"/>
            </w:pPr>
            <w:r>
              <w:t>case B: 24,29,31,33,34,35,37,39</w:t>
            </w:r>
          </w:p>
        </w:tc>
        <w:tc>
          <w:tcPr>
            <w:tcW w:w="859" w:type="dxa"/>
            <w:vMerge/>
            <w:vAlign w:val="center"/>
            <w:hideMark/>
          </w:tcPr>
          <w:p w:rsidR="00F00841" w:rsidRPr="00AD33E4" w:rsidRDefault="00F00841" w:rsidP="00F00841">
            <w:pPr>
              <w:jc w:val="center"/>
            </w:pPr>
          </w:p>
        </w:tc>
        <w:tc>
          <w:tcPr>
            <w:tcW w:w="992" w:type="dxa"/>
            <w:vMerge/>
            <w:vAlign w:val="center"/>
            <w:hideMark/>
          </w:tcPr>
          <w:p w:rsidR="00F00841" w:rsidRPr="00AD33E4" w:rsidRDefault="00F00841" w:rsidP="00F00841">
            <w:pPr>
              <w:jc w:val="center"/>
            </w:pPr>
          </w:p>
        </w:tc>
        <w:tc>
          <w:tcPr>
            <w:tcW w:w="850" w:type="dxa"/>
            <w:vMerge/>
            <w:vAlign w:val="center"/>
            <w:hideMark/>
          </w:tcPr>
          <w:p w:rsidR="00F00841" w:rsidRPr="00AD33E4" w:rsidRDefault="00F00841" w:rsidP="00F00841">
            <w:pPr>
              <w:jc w:val="center"/>
            </w:pPr>
          </w:p>
        </w:tc>
      </w:tr>
      <w:tr w:rsidR="00F00841" w:rsidRPr="00AD33E4" w:rsidTr="00015B77">
        <w:trPr>
          <w:trHeight w:val="510"/>
        </w:trPr>
        <w:tc>
          <w:tcPr>
            <w:tcW w:w="737" w:type="dxa"/>
            <w:vMerge w:val="restart"/>
            <w:noWrap/>
            <w:vAlign w:val="center"/>
            <w:hideMark/>
          </w:tcPr>
          <w:p w:rsidR="00F00841" w:rsidRPr="00AD33E4" w:rsidRDefault="00F00841" w:rsidP="00F00841">
            <w:pPr>
              <w:jc w:val="center"/>
            </w:pPr>
            <w:r w:rsidRPr="00AD33E4">
              <w:t>221</w:t>
            </w:r>
          </w:p>
        </w:tc>
        <w:tc>
          <w:tcPr>
            <w:tcW w:w="872" w:type="dxa"/>
            <w:vMerge w:val="restart"/>
            <w:noWrap/>
            <w:vAlign w:val="center"/>
            <w:hideMark/>
          </w:tcPr>
          <w:p w:rsidR="00F00841" w:rsidRPr="00AD33E4" w:rsidRDefault="00F00841" w:rsidP="00F00841">
            <w:pPr>
              <w:jc w:val="center"/>
            </w:pPr>
            <w:r w:rsidRPr="00AD33E4">
              <w:t>A1/B1</w:t>
            </w:r>
          </w:p>
        </w:tc>
        <w:tc>
          <w:tcPr>
            <w:tcW w:w="715" w:type="dxa"/>
            <w:vMerge w:val="restart"/>
            <w:noWrap/>
            <w:vAlign w:val="center"/>
            <w:hideMark/>
          </w:tcPr>
          <w:p w:rsidR="00F00841" w:rsidRPr="00AD33E4" w:rsidRDefault="00F00841" w:rsidP="00F00841">
            <w:pPr>
              <w:jc w:val="center"/>
            </w:pPr>
            <w:r w:rsidRPr="00AD33E4">
              <w:t>2</w:t>
            </w:r>
          </w:p>
        </w:tc>
        <w:tc>
          <w:tcPr>
            <w:tcW w:w="965" w:type="dxa"/>
            <w:vAlign w:val="center"/>
            <w:hideMark/>
          </w:tcPr>
          <w:p w:rsidR="00F00841" w:rsidRPr="00AD33E4" w:rsidRDefault="00F00841" w:rsidP="00F00841">
            <w:pPr>
              <w:jc w:val="center"/>
              <w:rPr>
                <w:i/>
                <w:iCs/>
              </w:rPr>
            </w:pPr>
            <w:r w:rsidRPr="00AD33E4">
              <w:rPr>
                <w:i/>
                <w:iCs/>
              </w:rPr>
              <w:t>X</w:t>
            </w:r>
            <w:r w:rsidRPr="00AD33E4">
              <w:t>&gt;=5: 0</w:t>
            </w:r>
          </w:p>
        </w:tc>
        <w:tc>
          <w:tcPr>
            <w:tcW w:w="2685" w:type="dxa"/>
            <w:vAlign w:val="center"/>
            <w:hideMark/>
          </w:tcPr>
          <w:p w:rsidR="00F00841" w:rsidRPr="00AD33E4" w:rsidRDefault="00F00841" w:rsidP="00F00841">
            <w:pPr>
              <w:jc w:val="center"/>
            </w:pPr>
            <w:r>
              <w:t>case A: 4,9,10,11,12,13,14,15,16,17,18,19</w:t>
            </w:r>
          </w:p>
        </w:tc>
        <w:tc>
          <w:tcPr>
            <w:tcW w:w="859" w:type="dxa"/>
            <w:vMerge w:val="restart"/>
            <w:noWrap/>
            <w:vAlign w:val="center"/>
            <w:hideMark/>
          </w:tcPr>
          <w:p w:rsidR="00F00841" w:rsidRPr="00AD33E4" w:rsidRDefault="00F00841" w:rsidP="00F00841">
            <w:pPr>
              <w:jc w:val="center"/>
            </w:pPr>
            <w:r>
              <w:t>0</w:t>
            </w:r>
          </w:p>
        </w:tc>
        <w:tc>
          <w:tcPr>
            <w:tcW w:w="992" w:type="dxa"/>
            <w:vMerge w:val="restart"/>
            <w:noWrap/>
            <w:vAlign w:val="center"/>
            <w:hideMark/>
          </w:tcPr>
          <w:p w:rsidR="00F00841" w:rsidRPr="00AD33E4" w:rsidRDefault="00F00841" w:rsidP="00F00841">
            <w:pPr>
              <w:jc w:val="center"/>
            </w:pPr>
            <w:r w:rsidRPr="00AD33E4">
              <w:t>2</w:t>
            </w:r>
          </w:p>
        </w:tc>
        <w:tc>
          <w:tcPr>
            <w:tcW w:w="850" w:type="dxa"/>
            <w:vMerge w:val="restart"/>
            <w:noWrap/>
            <w:vAlign w:val="center"/>
            <w:hideMark/>
          </w:tcPr>
          <w:p w:rsidR="00F00841" w:rsidRPr="00AD33E4" w:rsidRDefault="00F00841" w:rsidP="00F00841">
            <w:pPr>
              <w:jc w:val="center"/>
            </w:pPr>
            <w:r>
              <w:t>7</w:t>
            </w:r>
          </w:p>
        </w:tc>
      </w:tr>
      <w:tr w:rsidR="00F00841" w:rsidRPr="00AD33E4" w:rsidTr="00015B77">
        <w:trPr>
          <w:trHeight w:val="765"/>
        </w:trPr>
        <w:tc>
          <w:tcPr>
            <w:tcW w:w="737" w:type="dxa"/>
            <w:vMerge/>
            <w:vAlign w:val="center"/>
            <w:hideMark/>
          </w:tcPr>
          <w:p w:rsidR="00F00841" w:rsidRPr="00AD33E4" w:rsidRDefault="00F00841" w:rsidP="00F00841">
            <w:pPr>
              <w:jc w:val="center"/>
            </w:pPr>
          </w:p>
        </w:tc>
        <w:tc>
          <w:tcPr>
            <w:tcW w:w="872" w:type="dxa"/>
            <w:vMerge/>
            <w:vAlign w:val="center"/>
            <w:hideMark/>
          </w:tcPr>
          <w:p w:rsidR="00F00841" w:rsidRPr="00AD33E4" w:rsidRDefault="00F00841" w:rsidP="00F00841">
            <w:pPr>
              <w:jc w:val="center"/>
            </w:pPr>
          </w:p>
        </w:tc>
        <w:tc>
          <w:tcPr>
            <w:tcW w:w="715" w:type="dxa"/>
            <w:vMerge/>
            <w:vAlign w:val="center"/>
            <w:hideMark/>
          </w:tcPr>
          <w:p w:rsidR="00F00841" w:rsidRPr="00AD33E4" w:rsidRDefault="00F00841" w:rsidP="00F00841">
            <w:pPr>
              <w:jc w:val="center"/>
            </w:pPr>
          </w:p>
        </w:tc>
        <w:tc>
          <w:tcPr>
            <w:tcW w:w="965" w:type="dxa"/>
            <w:vAlign w:val="center"/>
            <w:hideMark/>
          </w:tcPr>
          <w:p w:rsidR="00F00841" w:rsidRPr="00AD33E4" w:rsidRDefault="00F00841" w:rsidP="00F00841">
            <w:pPr>
              <w:jc w:val="center"/>
              <w:rPr>
                <w:i/>
                <w:iCs/>
              </w:rPr>
            </w:pPr>
            <w:r w:rsidRPr="00AD33E4">
              <w:rPr>
                <w:i/>
                <w:iCs/>
              </w:rPr>
              <w:t>X</w:t>
            </w:r>
            <w:r w:rsidRPr="00AD33E4">
              <w:t>&lt;5: 1</w:t>
            </w:r>
          </w:p>
        </w:tc>
        <w:tc>
          <w:tcPr>
            <w:tcW w:w="2685" w:type="dxa"/>
            <w:vAlign w:val="center"/>
            <w:hideMark/>
          </w:tcPr>
          <w:p w:rsidR="00F00841" w:rsidRPr="00AD33E4" w:rsidRDefault="00F00841" w:rsidP="00F00841">
            <w:pPr>
              <w:jc w:val="center"/>
            </w:pPr>
            <w:r>
              <w:t>case B: 24,29,30,31,32,33,34,35,36,37,38,39</w:t>
            </w:r>
          </w:p>
        </w:tc>
        <w:tc>
          <w:tcPr>
            <w:tcW w:w="859" w:type="dxa"/>
            <w:vMerge/>
            <w:vAlign w:val="center"/>
            <w:hideMark/>
          </w:tcPr>
          <w:p w:rsidR="00F00841" w:rsidRPr="00AD33E4" w:rsidRDefault="00F00841" w:rsidP="00F00841">
            <w:pPr>
              <w:jc w:val="center"/>
            </w:pPr>
          </w:p>
        </w:tc>
        <w:tc>
          <w:tcPr>
            <w:tcW w:w="992" w:type="dxa"/>
            <w:vMerge/>
            <w:vAlign w:val="center"/>
            <w:hideMark/>
          </w:tcPr>
          <w:p w:rsidR="00F00841" w:rsidRPr="00AD33E4" w:rsidRDefault="00F00841" w:rsidP="00F00841">
            <w:pPr>
              <w:jc w:val="center"/>
            </w:pPr>
          </w:p>
        </w:tc>
        <w:tc>
          <w:tcPr>
            <w:tcW w:w="850" w:type="dxa"/>
            <w:vMerge/>
            <w:vAlign w:val="center"/>
            <w:hideMark/>
          </w:tcPr>
          <w:p w:rsidR="00F00841" w:rsidRPr="00AD33E4" w:rsidRDefault="00F00841" w:rsidP="00F00841">
            <w:pPr>
              <w:jc w:val="center"/>
            </w:pPr>
          </w:p>
        </w:tc>
      </w:tr>
      <w:tr w:rsidR="00F00841" w:rsidRPr="00AD33E4" w:rsidTr="00015B77">
        <w:trPr>
          <w:trHeight w:val="285"/>
        </w:trPr>
        <w:tc>
          <w:tcPr>
            <w:tcW w:w="737" w:type="dxa"/>
            <w:noWrap/>
            <w:vAlign w:val="center"/>
            <w:hideMark/>
          </w:tcPr>
          <w:p w:rsidR="00F00841" w:rsidRPr="00AD33E4" w:rsidRDefault="00F00841" w:rsidP="00F00841">
            <w:pPr>
              <w:jc w:val="center"/>
            </w:pPr>
            <w:r w:rsidRPr="00AD33E4">
              <w:t>222</w:t>
            </w:r>
          </w:p>
        </w:tc>
        <w:tc>
          <w:tcPr>
            <w:tcW w:w="872" w:type="dxa"/>
            <w:noWrap/>
            <w:vAlign w:val="center"/>
            <w:hideMark/>
          </w:tcPr>
          <w:p w:rsidR="00F00841" w:rsidRPr="00AD33E4" w:rsidRDefault="00F00841" w:rsidP="00F00841">
            <w:pPr>
              <w:jc w:val="center"/>
            </w:pPr>
            <w:r w:rsidRPr="00AD33E4">
              <w:t>A2/B2</w:t>
            </w:r>
          </w:p>
        </w:tc>
        <w:tc>
          <w:tcPr>
            <w:tcW w:w="715" w:type="dxa"/>
            <w:noWrap/>
            <w:vAlign w:val="center"/>
            <w:hideMark/>
          </w:tcPr>
          <w:p w:rsidR="00F00841" w:rsidRPr="00AD33E4" w:rsidRDefault="00F00841" w:rsidP="00F00841">
            <w:pPr>
              <w:jc w:val="center"/>
            </w:pPr>
            <w:r w:rsidRPr="00AD33E4">
              <w:t>1</w:t>
            </w:r>
          </w:p>
        </w:tc>
        <w:tc>
          <w:tcPr>
            <w:tcW w:w="965" w:type="dxa"/>
            <w:vAlign w:val="center"/>
            <w:hideMark/>
          </w:tcPr>
          <w:p w:rsidR="00F00841" w:rsidRPr="00AD33E4" w:rsidRDefault="00F00841" w:rsidP="00F00841">
            <w:pPr>
              <w:jc w:val="center"/>
            </w:pPr>
            <w:r>
              <w:t>0</w:t>
            </w:r>
          </w:p>
        </w:tc>
        <w:tc>
          <w:tcPr>
            <w:tcW w:w="2685" w:type="dxa"/>
            <w:noWrap/>
            <w:vAlign w:val="center"/>
            <w:hideMark/>
          </w:tcPr>
          <w:p w:rsidR="00F00841" w:rsidRPr="00AD33E4" w:rsidRDefault="00571B70" w:rsidP="00F00841">
            <w:pPr>
              <w:jc w:val="center"/>
            </w:pPr>
            <w:r>
              <w:t>2,3,4,12,13,14</w:t>
            </w:r>
          </w:p>
        </w:tc>
        <w:tc>
          <w:tcPr>
            <w:tcW w:w="859" w:type="dxa"/>
            <w:vAlign w:val="center"/>
            <w:hideMark/>
          </w:tcPr>
          <w:p w:rsidR="00F00841" w:rsidRPr="00AD33E4" w:rsidRDefault="00F00841" w:rsidP="00F00841">
            <w:pPr>
              <w:jc w:val="center"/>
            </w:pPr>
            <w:r w:rsidRPr="00AD33E4">
              <w:t>0</w:t>
            </w:r>
          </w:p>
        </w:tc>
        <w:tc>
          <w:tcPr>
            <w:tcW w:w="992" w:type="dxa"/>
            <w:noWrap/>
            <w:vAlign w:val="center"/>
            <w:hideMark/>
          </w:tcPr>
          <w:p w:rsidR="00F00841" w:rsidRPr="00AD33E4" w:rsidRDefault="00F00841" w:rsidP="00F00841">
            <w:pPr>
              <w:jc w:val="center"/>
            </w:pPr>
            <w:r w:rsidRPr="00AD33E4">
              <w:t>1</w:t>
            </w:r>
          </w:p>
        </w:tc>
        <w:tc>
          <w:tcPr>
            <w:tcW w:w="850" w:type="dxa"/>
            <w:vAlign w:val="center"/>
            <w:hideMark/>
          </w:tcPr>
          <w:p w:rsidR="00F00841" w:rsidRPr="00AD33E4" w:rsidRDefault="00F00841" w:rsidP="00F00841">
            <w:pPr>
              <w:jc w:val="center"/>
            </w:pPr>
            <w:r w:rsidRPr="00AD33E4">
              <w:t>3</w:t>
            </w:r>
          </w:p>
        </w:tc>
      </w:tr>
      <w:tr w:rsidR="005349BF" w:rsidRPr="00AD33E4" w:rsidTr="00015B77">
        <w:trPr>
          <w:trHeight w:val="285"/>
        </w:trPr>
        <w:tc>
          <w:tcPr>
            <w:tcW w:w="737" w:type="dxa"/>
            <w:noWrap/>
            <w:vAlign w:val="center"/>
            <w:hideMark/>
          </w:tcPr>
          <w:p w:rsidR="005349BF" w:rsidRPr="00AD33E4" w:rsidRDefault="005349BF" w:rsidP="005349BF">
            <w:pPr>
              <w:jc w:val="center"/>
            </w:pPr>
            <w:r w:rsidRPr="00AD33E4">
              <w:t>223</w:t>
            </w:r>
          </w:p>
        </w:tc>
        <w:tc>
          <w:tcPr>
            <w:tcW w:w="872" w:type="dxa"/>
            <w:noWrap/>
            <w:vAlign w:val="center"/>
            <w:hideMark/>
          </w:tcPr>
          <w:p w:rsidR="005349BF" w:rsidRPr="00AD33E4" w:rsidRDefault="005349BF" w:rsidP="005349BF">
            <w:pPr>
              <w:jc w:val="center"/>
            </w:pPr>
            <w:r w:rsidRPr="00AD33E4">
              <w:t>A2/B2</w:t>
            </w:r>
          </w:p>
        </w:tc>
        <w:tc>
          <w:tcPr>
            <w:tcW w:w="715" w:type="dxa"/>
            <w:noWrap/>
            <w:vAlign w:val="center"/>
            <w:hideMark/>
          </w:tcPr>
          <w:p w:rsidR="005349BF" w:rsidRPr="00AD33E4" w:rsidRDefault="005349BF" w:rsidP="005349BF">
            <w:pPr>
              <w:jc w:val="center"/>
            </w:pPr>
            <w:r w:rsidRPr="00AD33E4">
              <w:t>1</w:t>
            </w:r>
          </w:p>
        </w:tc>
        <w:tc>
          <w:tcPr>
            <w:tcW w:w="965" w:type="dxa"/>
            <w:vAlign w:val="center"/>
            <w:hideMark/>
          </w:tcPr>
          <w:p w:rsidR="005349BF" w:rsidRPr="00AD33E4" w:rsidRDefault="005349BF" w:rsidP="005349BF">
            <w:pPr>
              <w:jc w:val="center"/>
            </w:pPr>
            <w:r w:rsidRPr="00F573FA">
              <w:t>0</w:t>
            </w:r>
          </w:p>
        </w:tc>
        <w:tc>
          <w:tcPr>
            <w:tcW w:w="2685" w:type="dxa"/>
            <w:noWrap/>
            <w:vAlign w:val="center"/>
            <w:hideMark/>
          </w:tcPr>
          <w:p w:rsidR="005349BF" w:rsidRPr="00AD33E4" w:rsidRDefault="00571B70" w:rsidP="005349BF">
            <w:pPr>
              <w:jc w:val="center"/>
            </w:pPr>
            <w:r>
              <w:t>2,3,4,12,13,14</w:t>
            </w:r>
          </w:p>
        </w:tc>
        <w:tc>
          <w:tcPr>
            <w:tcW w:w="859" w:type="dxa"/>
            <w:vAlign w:val="center"/>
            <w:hideMark/>
          </w:tcPr>
          <w:p w:rsidR="005349BF" w:rsidRPr="00AD33E4" w:rsidRDefault="00AC24C7" w:rsidP="005349BF">
            <w:pPr>
              <w:jc w:val="center"/>
            </w:pPr>
            <w:r>
              <w:t>7</w:t>
            </w:r>
          </w:p>
        </w:tc>
        <w:tc>
          <w:tcPr>
            <w:tcW w:w="992" w:type="dxa"/>
            <w:noWrap/>
            <w:vAlign w:val="center"/>
            <w:hideMark/>
          </w:tcPr>
          <w:p w:rsidR="005349BF" w:rsidRPr="00AD33E4" w:rsidRDefault="005349BF" w:rsidP="005349BF">
            <w:pPr>
              <w:jc w:val="center"/>
            </w:pPr>
            <w:r w:rsidRPr="00AD33E4">
              <w:t>1</w:t>
            </w:r>
          </w:p>
        </w:tc>
        <w:tc>
          <w:tcPr>
            <w:tcW w:w="850" w:type="dxa"/>
            <w:vAlign w:val="center"/>
            <w:hideMark/>
          </w:tcPr>
          <w:p w:rsidR="005349BF" w:rsidRPr="00AD33E4" w:rsidRDefault="00AC24C7" w:rsidP="005349BF">
            <w:pPr>
              <w:jc w:val="center"/>
            </w:pPr>
            <w:r>
              <w:t>1</w:t>
            </w:r>
          </w:p>
        </w:tc>
      </w:tr>
      <w:tr w:rsidR="005349BF" w:rsidRPr="00AD33E4" w:rsidTr="00015B77">
        <w:trPr>
          <w:trHeight w:val="480"/>
        </w:trPr>
        <w:tc>
          <w:tcPr>
            <w:tcW w:w="737" w:type="dxa"/>
            <w:noWrap/>
            <w:vAlign w:val="center"/>
            <w:hideMark/>
          </w:tcPr>
          <w:p w:rsidR="005349BF" w:rsidRPr="00AD33E4" w:rsidRDefault="005349BF" w:rsidP="005349BF">
            <w:pPr>
              <w:jc w:val="center"/>
            </w:pPr>
            <w:r w:rsidRPr="00AD33E4">
              <w:t>224</w:t>
            </w:r>
          </w:p>
        </w:tc>
        <w:tc>
          <w:tcPr>
            <w:tcW w:w="872" w:type="dxa"/>
            <w:noWrap/>
            <w:vAlign w:val="center"/>
            <w:hideMark/>
          </w:tcPr>
          <w:p w:rsidR="005349BF" w:rsidRPr="00AD33E4" w:rsidRDefault="005349BF" w:rsidP="005349BF">
            <w:pPr>
              <w:jc w:val="center"/>
            </w:pPr>
            <w:r w:rsidRPr="00AD33E4">
              <w:t>A2/B2</w:t>
            </w:r>
          </w:p>
        </w:tc>
        <w:tc>
          <w:tcPr>
            <w:tcW w:w="715" w:type="dxa"/>
            <w:noWrap/>
            <w:vAlign w:val="center"/>
            <w:hideMark/>
          </w:tcPr>
          <w:p w:rsidR="005349BF" w:rsidRPr="00AD33E4" w:rsidRDefault="005349BF" w:rsidP="005349BF">
            <w:pPr>
              <w:jc w:val="center"/>
            </w:pPr>
            <w:r w:rsidRPr="00AD33E4">
              <w:t>1</w:t>
            </w:r>
          </w:p>
        </w:tc>
        <w:tc>
          <w:tcPr>
            <w:tcW w:w="965" w:type="dxa"/>
            <w:vAlign w:val="center"/>
            <w:hideMark/>
          </w:tcPr>
          <w:p w:rsidR="005349BF" w:rsidRPr="00AD33E4" w:rsidRDefault="005349BF" w:rsidP="005349BF">
            <w:pPr>
              <w:jc w:val="center"/>
            </w:pPr>
            <w:r w:rsidRPr="00F573FA">
              <w:t>0</w:t>
            </w:r>
          </w:p>
        </w:tc>
        <w:tc>
          <w:tcPr>
            <w:tcW w:w="2685" w:type="dxa"/>
            <w:vAlign w:val="center"/>
            <w:hideMark/>
          </w:tcPr>
          <w:p w:rsidR="005349BF" w:rsidRPr="00AD33E4" w:rsidRDefault="00571B70" w:rsidP="005349BF">
            <w:pPr>
              <w:jc w:val="center"/>
            </w:pPr>
            <w:r>
              <w:t>2,3,4,12,13,14</w:t>
            </w:r>
            <w:r w:rsidR="005349BF" w:rsidRPr="00AD33E4">
              <w:t>,27,28,29,37,38,39</w:t>
            </w:r>
          </w:p>
        </w:tc>
        <w:tc>
          <w:tcPr>
            <w:tcW w:w="859" w:type="dxa"/>
            <w:vAlign w:val="center"/>
            <w:hideMark/>
          </w:tcPr>
          <w:p w:rsidR="005349BF" w:rsidRPr="00AD33E4" w:rsidRDefault="005349BF" w:rsidP="005349BF">
            <w:pPr>
              <w:jc w:val="center"/>
            </w:pPr>
            <w:r w:rsidRPr="00AD33E4">
              <w:t>0</w:t>
            </w:r>
          </w:p>
        </w:tc>
        <w:tc>
          <w:tcPr>
            <w:tcW w:w="992" w:type="dxa"/>
            <w:noWrap/>
            <w:vAlign w:val="center"/>
            <w:hideMark/>
          </w:tcPr>
          <w:p w:rsidR="005349BF" w:rsidRPr="00AD33E4" w:rsidRDefault="005349BF" w:rsidP="005349BF">
            <w:pPr>
              <w:jc w:val="center"/>
            </w:pPr>
            <w:r w:rsidRPr="00AD33E4">
              <w:t>2</w:t>
            </w:r>
          </w:p>
        </w:tc>
        <w:tc>
          <w:tcPr>
            <w:tcW w:w="850" w:type="dxa"/>
            <w:vAlign w:val="center"/>
            <w:hideMark/>
          </w:tcPr>
          <w:p w:rsidR="005349BF" w:rsidRPr="00AD33E4" w:rsidRDefault="005349BF" w:rsidP="005349BF">
            <w:pPr>
              <w:jc w:val="center"/>
            </w:pPr>
            <w:r w:rsidRPr="00AD33E4">
              <w:t>3</w:t>
            </w:r>
          </w:p>
        </w:tc>
      </w:tr>
      <w:tr w:rsidR="005349BF" w:rsidRPr="00AD33E4" w:rsidTr="00015B77">
        <w:trPr>
          <w:trHeight w:val="285"/>
        </w:trPr>
        <w:tc>
          <w:tcPr>
            <w:tcW w:w="737" w:type="dxa"/>
            <w:vMerge w:val="restart"/>
            <w:noWrap/>
            <w:vAlign w:val="center"/>
            <w:hideMark/>
          </w:tcPr>
          <w:p w:rsidR="005349BF" w:rsidRPr="00AD33E4" w:rsidRDefault="005349BF" w:rsidP="005349BF">
            <w:pPr>
              <w:jc w:val="center"/>
            </w:pPr>
            <w:r w:rsidRPr="00AD33E4">
              <w:t>225</w:t>
            </w:r>
          </w:p>
        </w:tc>
        <w:tc>
          <w:tcPr>
            <w:tcW w:w="872" w:type="dxa"/>
            <w:vMerge w:val="restart"/>
            <w:noWrap/>
            <w:vAlign w:val="center"/>
            <w:hideMark/>
          </w:tcPr>
          <w:p w:rsidR="005349BF" w:rsidRPr="00AD33E4" w:rsidRDefault="005349BF" w:rsidP="005349BF">
            <w:pPr>
              <w:jc w:val="center"/>
            </w:pPr>
            <w:r w:rsidRPr="00AD33E4">
              <w:t>A2/B2</w:t>
            </w:r>
          </w:p>
        </w:tc>
        <w:tc>
          <w:tcPr>
            <w:tcW w:w="715" w:type="dxa"/>
            <w:vMerge w:val="restart"/>
            <w:noWrap/>
            <w:vAlign w:val="center"/>
            <w:hideMark/>
          </w:tcPr>
          <w:p w:rsidR="005349BF" w:rsidRPr="00AD33E4" w:rsidRDefault="005349BF" w:rsidP="005349BF">
            <w:pPr>
              <w:jc w:val="center"/>
            </w:pPr>
            <w:r w:rsidRPr="00AD33E4">
              <w:t>1</w:t>
            </w:r>
          </w:p>
        </w:tc>
        <w:tc>
          <w:tcPr>
            <w:tcW w:w="965" w:type="dxa"/>
            <w:vMerge w:val="restart"/>
            <w:noWrap/>
            <w:vAlign w:val="center"/>
            <w:hideMark/>
          </w:tcPr>
          <w:p w:rsidR="005349BF" w:rsidRPr="00AD33E4" w:rsidRDefault="005349BF" w:rsidP="005349BF">
            <w:pPr>
              <w:jc w:val="center"/>
            </w:pPr>
            <w:r w:rsidRPr="00AD33E4">
              <w:t>0</w:t>
            </w:r>
          </w:p>
        </w:tc>
        <w:tc>
          <w:tcPr>
            <w:tcW w:w="2685" w:type="dxa"/>
            <w:vAlign w:val="center"/>
            <w:hideMark/>
          </w:tcPr>
          <w:p w:rsidR="005349BF" w:rsidRPr="00AD33E4" w:rsidRDefault="005349BF" w:rsidP="005349BF">
            <w:pPr>
              <w:jc w:val="center"/>
            </w:pPr>
            <w:r w:rsidRPr="00AD33E4">
              <w:t>case A: 4,9,14,19</w:t>
            </w:r>
          </w:p>
        </w:tc>
        <w:tc>
          <w:tcPr>
            <w:tcW w:w="859" w:type="dxa"/>
            <w:vMerge w:val="restart"/>
            <w:noWrap/>
            <w:vAlign w:val="center"/>
            <w:hideMark/>
          </w:tcPr>
          <w:p w:rsidR="005349BF" w:rsidRPr="00AD33E4" w:rsidRDefault="005349BF" w:rsidP="005349BF">
            <w:pPr>
              <w:jc w:val="center"/>
            </w:pPr>
            <w:r>
              <w:t>0</w:t>
            </w:r>
          </w:p>
        </w:tc>
        <w:tc>
          <w:tcPr>
            <w:tcW w:w="992" w:type="dxa"/>
            <w:vMerge w:val="restart"/>
            <w:noWrap/>
            <w:vAlign w:val="center"/>
            <w:hideMark/>
          </w:tcPr>
          <w:p w:rsidR="005349BF" w:rsidRPr="00AD33E4" w:rsidRDefault="005349BF" w:rsidP="005349BF">
            <w:pPr>
              <w:jc w:val="center"/>
            </w:pPr>
            <w:r w:rsidRPr="00AD33E4">
              <w:t>1</w:t>
            </w:r>
          </w:p>
        </w:tc>
        <w:tc>
          <w:tcPr>
            <w:tcW w:w="850" w:type="dxa"/>
            <w:vMerge w:val="restart"/>
            <w:noWrap/>
            <w:vAlign w:val="center"/>
            <w:hideMark/>
          </w:tcPr>
          <w:p w:rsidR="005349BF" w:rsidRPr="00AD33E4" w:rsidRDefault="005349BF" w:rsidP="005349BF">
            <w:pPr>
              <w:jc w:val="center"/>
            </w:pPr>
            <w:r>
              <w:t>3</w:t>
            </w:r>
          </w:p>
        </w:tc>
      </w:tr>
      <w:tr w:rsidR="005349BF" w:rsidRPr="00AD33E4" w:rsidTr="00015B77">
        <w:trPr>
          <w:trHeight w:val="285"/>
        </w:trPr>
        <w:tc>
          <w:tcPr>
            <w:tcW w:w="737" w:type="dxa"/>
            <w:vMerge/>
            <w:vAlign w:val="center"/>
            <w:hideMark/>
          </w:tcPr>
          <w:p w:rsidR="005349BF" w:rsidRPr="00AD33E4" w:rsidRDefault="005349BF" w:rsidP="005349BF">
            <w:pPr>
              <w:jc w:val="center"/>
            </w:pPr>
          </w:p>
        </w:tc>
        <w:tc>
          <w:tcPr>
            <w:tcW w:w="872" w:type="dxa"/>
            <w:vMerge/>
            <w:vAlign w:val="center"/>
            <w:hideMark/>
          </w:tcPr>
          <w:p w:rsidR="005349BF" w:rsidRPr="00AD33E4" w:rsidRDefault="005349BF" w:rsidP="005349BF">
            <w:pPr>
              <w:jc w:val="center"/>
            </w:pPr>
          </w:p>
        </w:tc>
        <w:tc>
          <w:tcPr>
            <w:tcW w:w="715" w:type="dxa"/>
            <w:vMerge/>
            <w:vAlign w:val="center"/>
            <w:hideMark/>
          </w:tcPr>
          <w:p w:rsidR="005349BF" w:rsidRPr="00AD33E4" w:rsidRDefault="005349BF" w:rsidP="005349BF">
            <w:pPr>
              <w:jc w:val="center"/>
            </w:pPr>
          </w:p>
        </w:tc>
        <w:tc>
          <w:tcPr>
            <w:tcW w:w="965" w:type="dxa"/>
            <w:vMerge/>
            <w:vAlign w:val="center"/>
            <w:hideMark/>
          </w:tcPr>
          <w:p w:rsidR="005349BF" w:rsidRPr="00AD33E4" w:rsidRDefault="005349BF" w:rsidP="005349BF">
            <w:pPr>
              <w:jc w:val="center"/>
            </w:pPr>
          </w:p>
        </w:tc>
        <w:tc>
          <w:tcPr>
            <w:tcW w:w="2685" w:type="dxa"/>
            <w:vAlign w:val="center"/>
            <w:hideMark/>
          </w:tcPr>
          <w:p w:rsidR="005349BF" w:rsidRPr="00AD33E4" w:rsidRDefault="005349BF" w:rsidP="005349BF">
            <w:pPr>
              <w:jc w:val="center"/>
            </w:pPr>
            <w:r w:rsidRPr="00AD33E4">
              <w:t>case B: 24,29,34,39</w:t>
            </w:r>
          </w:p>
        </w:tc>
        <w:tc>
          <w:tcPr>
            <w:tcW w:w="859" w:type="dxa"/>
            <w:vMerge/>
            <w:vAlign w:val="center"/>
            <w:hideMark/>
          </w:tcPr>
          <w:p w:rsidR="005349BF" w:rsidRPr="00AD33E4" w:rsidRDefault="005349BF" w:rsidP="005349BF">
            <w:pPr>
              <w:jc w:val="center"/>
            </w:pPr>
          </w:p>
        </w:tc>
        <w:tc>
          <w:tcPr>
            <w:tcW w:w="992" w:type="dxa"/>
            <w:vMerge/>
            <w:vAlign w:val="center"/>
            <w:hideMark/>
          </w:tcPr>
          <w:p w:rsidR="005349BF" w:rsidRPr="00AD33E4" w:rsidRDefault="005349BF" w:rsidP="005349BF">
            <w:pPr>
              <w:jc w:val="center"/>
            </w:pPr>
          </w:p>
        </w:tc>
        <w:tc>
          <w:tcPr>
            <w:tcW w:w="850" w:type="dxa"/>
            <w:vMerge/>
            <w:vAlign w:val="center"/>
            <w:hideMark/>
          </w:tcPr>
          <w:p w:rsidR="005349BF" w:rsidRPr="00AD33E4" w:rsidRDefault="005349BF" w:rsidP="005349BF">
            <w:pPr>
              <w:jc w:val="center"/>
            </w:pPr>
          </w:p>
        </w:tc>
      </w:tr>
      <w:tr w:rsidR="005349BF" w:rsidRPr="00AD33E4" w:rsidTr="00015B77">
        <w:trPr>
          <w:trHeight w:val="285"/>
        </w:trPr>
        <w:tc>
          <w:tcPr>
            <w:tcW w:w="737" w:type="dxa"/>
            <w:vMerge w:val="restart"/>
            <w:noWrap/>
            <w:vAlign w:val="center"/>
            <w:hideMark/>
          </w:tcPr>
          <w:p w:rsidR="005349BF" w:rsidRPr="00AD33E4" w:rsidRDefault="005349BF" w:rsidP="005349BF">
            <w:pPr>
              <w:jc w:val="center"/>
            </w:pPr>
            <w:r w:rsidRPr="00AD33E4">
              <w:t>226</w:t>
            </w:r>
          </w:p>
        </w:tc>
        <w:tc>
          <w:tcPr>
            <w:tcW w:w="872" w:type="dxa"/>
            <w:vMerge w:val="restart"/>
            <w:noWrap/>
            <w:vAlign w:val="center"/>
            <w:hideMark/>
          </w:tcPr>
          <w:p w:rsidR="005349BF" w:rsidRPr="00AD33E4" w:rsidRDefault="005349BF" w:rsidP="005349BF">
            <w:pPr>
              <w:jc w:val="center"/>
            </w:pPr>
            <w:r w:rsidRPr="00AD33E4">
              <w:t>A2/B2</w:t>
            </w:r>
          </w:p>
        </w:tc>
        <w:tc>
          <w:tcPr>
            <w:tcW w:w="715" w:type="dxa"/>
            <w:vMerge w:val="restart"/>
            <w:noWrap/>
            <w:vAlign w:val="center"/>
            <w:hideMark/>
          </w:tcPr>
          <w:p w:rsidR="005349BF" w:rsidRPr="00AD33E4" w:rsidRDefault="005349BF" w:rsidP="005349BF">
            <w:pPr>
              <w:jc w:val="center"/>
            </w:pPr>
            <w:r w:rsidRPr="00AD33E4">
              <w:t>1</w:t>
            </w:r>
          </w:p>
        </w:tc>
        <w:tc>
          <w:tcPr>
            <w:tcW w:w="965" w:type="dxa"/>
            <w:vMerge w:val="restart"/>
            <w:noWrap/>
            <w:vAlign w:val="center"/>
            <w:hideMark/>
          </w:tcPr>
          <w:p w:rsidR="005349BF" w:rsidRPr="00AD33E4" w:rsidRDefault="005349BF" w:rsidP="005349BF">
            <w:pPr>
              <w:jc w:val="center"/>
            </w:pPr>
            <w:r w:rsidRPr="00AD33E4">
              <w:t>0</w:t>
            </w:r>
          </w:p>
        </w:tc>
        <w:tc>
          <w:tcPr>
            <w:tcW w:w="2685" w:type="dxa"/>
            <w:vAlign w:val="center"/>
            <w:hideMark/>
          </w:tcPr>
          <w:p w:rsidR="005349BF" w:rsidRPr="00AD33E4" w:rsidRDefault="005349BF" w:rsidP="005349BF">
            <w:pPr>
              <w:jc w:val="center"/>
            </w:pPr>
            <w:r w:rsidRPr="00AD33E4">
              <w:t>case A: 9,11,13,15</w:t>
            </w:r>
          </w:p>
        </w:tc>
        <w:tc>
          <w:tcPr>
            <w:tcW w:w="859" w:type="dxa"/>
            <w:vMerge w:val="restart"/>
            <w:noWrap/>
            <w:vAlign w:val="center"/>
            <w:hideMark/>
          </w:tcPr>
          <w:p w:rsidR="005349BF" w:rsidRPr="00AD33E4" w:rsidRDefault="005349BF" w:rsidP="005349BF">
            <w:pPr>
              <w:jc w:val="center"/>
            </w:pPr>
            <w:r>
              <w:t>0</w:t>
            </w:r>
          </w:p>
        </w:tc>
        <w:tc>
          <w:tcPr>
            <w:tcW w:w="992" w:type="dxa"/>
            <w:vMerge w:val="restart"/>
            <w:noWrap/>
            <w:vAlign w:val="center"/>
            <w:hideMark/>
          </w:tcPr>
          <w:p w:rsidR="005349BF" w:rsidRPr="00AD33E4" w:rsidRDefault="005349BF" w:rsidP="005349BF">
            <w:pPr>
              <w:jc w:val="center"/>
            </w:pPr>
            <w:r w:rsidRPr="00AD33E4">
              <w:t>2</w:t>
            </w:r>
          </w:p>
        </w:tc>
        <w:tc>
          <w:tcPr>
            <w:tcW w:w="850" w:type="dxa"/>
            <w:vMerge w:val="restart"/>
            <w:noWrap/>
            <w:vAlign w:val="center"/>
            <w:hideMark/>
          </w:tcPr>
          <w:p w:rsidR="005349BF" w:rsidRPr="00AD33E4" w:rsidRDefault="005349BF" w:rsidP="005349BF">
            <w:pPr>
              <w:jc w:val="center"/>
            </w:pPr>
            <w:r>
              <w:t>3</w:t>
            </w:r>
          </w:p>
        </w:tc>
      </w:tr>
      <w:tr w:rsidR="005349BF" w:rsidRPr="00AD33E4" w:rsidTr="00015B77">
        <w:trPr>
          <w:trHeight w:val="285"/>
        </w:trPr>
        <w:tc>
          <w:tcPr>
            <w:tcW w:w="737" w:type="dxa"/>
            <w:vMerge/>
            <w:vAlign w:val="center"/>
            <w:hideMark/>
          </w:tcPr>
          <w:p w:rsidR="005349BF" w:rsidRPr="00AD33E4" w:rsidRDefault="005349BF" w:rsidP="005349BF">
            <w:pPr>
              <w:jc w:val="center"/>
            </w:pPr>
          </w:p>
        </w:tc>
        <w:tc>
          <w:tcPr>
            <w:tcW w:w="872" w:type="dxa"/>
            <w:vMerge/>
            <w:vAlign w:val="center"/>
            <w:hideMark/>
          </w:tcPr>
          <w:p w:rsidR="005349BF" w:rsidRPr="00AD33E4" w:rsidRDefault="005349BF" w:rsidP="005349BF">
            <w:pPr>
              <w:jc w:val="center"/>
            </w:pPr>
          </w:p>
        </w:tc>
        <w:tc>
          <w:tcPr>
            <w:tcW w:w="715" w:type="dxa"/>
            <w:vMerge/>
            <w:vAlign w:val="center"/>
            <w:hideMark/>
          </w:tcPr>
          <w:p w:rsidR="005349BF" w:rsidRPr="00AD33E4" w:rsidRDefault="005349BF" w:rsidP="005349BF">
            <w:pPr>
              <w:jc w:val="center"/>
            </w:pPr>
          </w:p>
        </w:tc>
        <w:tc>
          <w:tcPr>
            <w:tcW w:w="965" w:type="dxa"/>
            <w:vMerge/>
            <w:vAlign w:val="center"/>
            <w:hideMark/>
          </w:tcPr>
          <w:p w:rsidR="005349BF" w:rsidRPr="00AD33E4" w:rsidRDefault="005349BF" w:rsidP="005349BF">
            <w:pPr>
              <w:jc w:val="center"/>
            </w:pPr>
          </w:p>
        </w:tc>
        <w:tc>
          <w:tcPr>
            <w:tcW w:w="2685" w:type="dxa"/>
            <w:vAlign w:val="center"/>
            <w:hideMark/>
          </w:tcPr>
          <w:p w:rsidR="005349BF" w:rsidRPr="00AD33E4" w:rsidRDefault="005349BF" w:rsidP="005349BF">
            <w:pPr>
              <w:jc w:val="center"/>
            </w:pPr>
            <w:r w:rsidRPr="00AD33E4">
              <w:t>case B: 33,35,37,39</w:t>
            </w:r>
          </w:p>
        </w:tc>
        <w:tc>
          <w:tcPr>
            <w:tcW w:w="859" w:type="dxa"/>
            <w:vMerge/>
            <w:vAlign w:val="center"/>
            <w:hideMark/>
          </w:tcPr>
          <w:p w:rsidR="005349BF" w:rsidRPr="00AD33E4" w:rsidRDefault="005349BF" w:rsidP="005349BF">
            <w:pPr>
              <w:jc w:val="center"/>
            </w:pPr>
          </w:p>
        </w:tc>
        <w:tc>
          <w:tcPr>
            <w:tcW w:w="992" w:type="dxa"/>
            <w:vMerge/>
            <w:vAlign w:val="center"/>
            <w:hideMark/>
          </w:tcPr>
          <w:p w:rsidR="005349BF" w:rsidRPr="00AD33E4" w:rsidRDefault="005349BF" w:rsidP="005349BF">
            <w:pPr>
              <w:jc w:val="center"/>
            </w:pPr>
          </w:p>
        </w:tc>
        <w:tc>
          <w:tcPr>
            <w:tcW w:w="850" w:type="dxa"/>
            <w:vMerge/>
            <w:vAlign w:val="center"/>
            <w:hideMark/>
          </w:tcPr>
          <w:p w:rsidR="005349BF" w:rsidRPr="00AD33E4" w:rsidRDefault="005349BF" w:rsidP="005349BF">
            <w:pPr>
              <w:jc w:val="center"/>
            </w:pPr>
          </w:p>
        </w:tc>
      </w:tr>
      <w:tr w:rsidR="005349BF" w:rsidRPr="00AD33E4" w:rsidTr="00015B77">
        <w:trPr>
          <w:trHeight w:val="285"/>
        </w:trPr>
        <w:tc>
          <w:tcPr>
            <w:tcW w:w="737" w:type="dxa"/>
            <w:noWrap/>
            <w:vAlign w:val="center"/>
            <w:hideMark/>
          </w:tcPr>
          <w:p w:rsidR="005349BF" w:rsidRPr="00AD33E4" w:rsidRDefault="005349BF" w:rsidP="005349BF">
            <w:pPr>
              <w:jc w:val="center"/>
            </w:pPr>
            <w:r w:rsidRPr="00AD33E4">
              <w:t>227</w:t>
            </w:r>
          </w:p>
        </w:tc>
        <w:tc>
          <w:tcPr>
            <w:tcW w:w="872" w:type="dxa"/>
            <w:noWrap/>
            <w:vAlign w:val="center"/>
            <w:hideMark/>
          </w:tcPr>
          <w:p w:rsidR="005349BF" w:rsidRPr="00AD33E4" w:rsidRDefault="005349BF" w:rsidP="005349BF">
            <w:pPr>
              <w:jc w:val="center"/>
            </w:pPr>
            <w:r w:rsidRPr="00AD33E4">
              <w:t>A2/B2</w:t>
            </w:r>
          </w:p>
        </w:tc>
        <w:tc>
          <w:tcPr>
            <w:tcW w:w="715" w:type="dxa"/>
            <w:noWrap/>
            <w:vAlign w:val="center"/>
            <w:hideMark/>
          </w:tcPr>
          <w:p w:rsidR="005349BF" w:rsidRPr="00AD33E4" w:rsidRDefault="005349BF" w:rsidP="005349BF">
            <w:pPr>
              <w:jc w:val="center"/>
            </w:pPr>
            <w:r w:rsidRPr="00AD33E4">
              <w:t>1</w:t>
            </w:r>
          </w:p>
        </w:tc>
        <w:tc>
          <w:tcPr>
            <w:tcW w:w="965" w:type="dxa"/>
            <w:noWrap/>
            <w:vAlign w:val="center"/>
            <w:hideMark/>
          </w:tcPr>
          <w:p w:rsidR="005349BF" w:rsidRPr="00AD33E4" w:rsidRDefault="005349BF" w:rsidP="005349BF">
            <w:pPr>
              <w:jc w:val="center"/>
            </w:pPr>
            <w:r w:rsidRPr="00AD33E4">
              <w:t>0</w:t>
            </w:r>
          </w:p>
        </w:tc>
        <w:tc>
          <w:tcPr>
            <w:tcW w:w="2685" w:type="dxa"/>
            <w:noWrap/>
            <w:vAlign w:val="center"/>
            <w:hideMark/>
          </w:tcPr>
          <w:p w:rsidR="005349BF" w:rsidRPr="00AD33E4" w:rsidRDefault="005349BF" w:rsidP="005349BF">
            <w:pPr>
              <w:jc w:val="center"/>
            </w:pPr>
            <w:r w:rsidRPr="00AD33E4">
              <w:t>4,9,14,19,24,29,34,39</w:t>
            </w:r>
          </w:p>
        </w:tc>
        <w:tc>
          <w:tcPr>
            <w:tcW w:w="859" w:type="dxa"/>
            <w:noWrap/>
            <w:vAlign w:val="center"/>
            <w:hideMark/>
          </w:tcPr>
          <w:p w:rsidR="005349BF" w:rsidRPr="00AD33E4" w:rsidRDefault="005349BF" w:rsidP="005349BF">
            <w:pPr>
              <w:jc w:val="center"/>
            </w:pPr>
            <w:r>
              <w:t>0</w:t>
            </w:r>
          </w:p>
        </w:tc>
        <w:tc>
          <w:tcPr>
            <w:tcW w:w="992" w:type="dxa"/>
            <w:noWrap/>
            <w:vAlign w:val="center"/>
            <w:hideMark/>
          </w:tcPr>
          <w:p w:rsidR="005349BF" w:rsidRPr="00AD33E4" w:rsidRDefault="005349BF" w:rsidP="005349BF">
            <w:pPr>
              <w:jc w:val="center"/>
            </w:pPr>
            <w:r w:rsidRPr="00AD33E4">
              <w:t>1</w:t>
            </w:r>
          </w:p>
        </w:tc>
        <w:tc>
          <w:tcPr>
            <w:tcW w:w="850" w:type="dxa"/>
            <w:noWrap/>
            <w:vAlign w:val="center"/>
            <w:hideMark/>
          </w:tcPr>
          <w:p w:rsidR="005349BF" w:rsidRPr="00AD33E4" w:rsidRDefault="005349BF" w:rsidP="005349BF">
            <w:pPr>
              <w:jc w:val="center"/>
            </w:pPr>
            <w:r>
              <w:t>3</w:t>
            </w:r>
          </w:p>
        </w:tc>
      </w:tr>
      <w:tr w:rsidR="005349BF" w:rsidRPr="00AD33E4" w:rsidTr="00015B77">
        <w:trPr>
          <w:trHeight w:val="765"/>
        </w:trPr>
        <w:tc>
          <w:tcPr>
            <w:tcW w:w="737" w:type="dxa"/>
            <w:vMerge w:val="restart"/>
            <w:noWrap/>
            <w:vAlign w:val="center"/>
            <w:hideMark/>
          </w:tcPr>
          <w:p w:rsidR="005349BF" w:rsidRPr="00AD33E4" w:rsidRDefault="005349BF" w:rsidP="005349BF">
            <w:pPr>
              <w:jc w:val="center"/>
            </w:pPr>
            <w:r w:rsidRPr="00AD33E4">
              <w:t>228</w:t>
            </w:r>
          </w:p>
        </w:tc>
        <w:tc>
          <w:tcPr>
            <w:tcW w:w="872" w:type="dxa"/>
            <w:vMerge w:val="restart"/>
            <w:noWrap/>
            <w:vAlign w:val="center"/>
            <w:hideMark/>
          </w:tcPr>
          <w:p w:rsidR="005349BF" w:rsidRPr="00AD33E4" w:rsidRDefault="005349BF" w:rsidP="005349BF">
            <w:pPr>
              <w:jc w:val="center"/>
            </w:pPr>
            <w:r w:rsidRPr="00AD33E4">
              <w:t>A2/B2</w:t>
            </w:r>
          </w:p>
        </w:tc>
        <w:tc>
          <w:tcPr>
            <w:tcW w:w="715" w:type="dxa"/>
            <w:vMerge w:val="restart"/>
            <w:noWrap/>
            <w:vAlign w:val="center"/>
            <w:hideMark/>
          </w:tcPr>
          <w:p w:rsidR="005349BF" w:rsidRPr="00AD33E4" w:rsidRDefault="005349BF" w:rsidP="005349BF">
            <w:pPr>
              <w:jc w:val="center"/>
            </w:pPr>
            <w:r w:rsidRPr="00AD33E4">
              <w:t>1</w:t>
            </w:r>
          </w:p>
        </w:tc>
        <w:tc>
          <w:tcPr>
            <w:tcW w:w="965" w:type="dxa"/>
            <w:vMerge w:val="restart"/>
            <w:noWrap/>
            <w:vAlign w:val="center"/>
            <w:hideMark/>
          </w:tcPr>
          <w:p w:rsidR="005349BF" w:rsidRPr="00AD33E4" w:rsidRDefault="005349BF" w:rsidP="005349BF">
            <w:pPr>
              <w:jc w:val="center"/>
            </w:pPr>
            <w:r w:rsidRPr="00AD33E4">
              <w:t>0</w:t>
            </w:r>
          </w:p>
        </w:tc>
        <w:tc>
          <w:tcPr>
            <w:tcW w:w="2685" w:type="dxa"/>
            <w:vAlign w:val="center"/>
            <w:hideMark/>
          </w:tcPr>
          <w:p w:rsidR="005349BF" w:rsidRPr="00AD33E4" w:rsidRDefault="005349BF" w:rsidP="005349BF">
            <w:pPr>
              <w:jc w:val="center"/>
            </w:pPr>
            <w:r w:rsidRPr="00AD33E4">
              <w:t>case A: 4,9,11,13,14,15,17,19</w:t>
            </w:r>
          </w:p>
        </w:tc>
        <w:tc>
          <w:tcPr>
            <w:tcW w:w="859" w:type="dxa"/>
            <w:vMerge w:val="restart"/>
            <w:noWrap/>
            <w:vAlign w:val="center"/>
            <w:hideMark/>
          </w:tcPr>
          <w:p w:rsidR="005349BF" w:rsidRPr="00AD33E4" w:rsidRDefault="005349BF" w:rsidP="005349BF">
            <w:pPr>
              <w:jc w:val="center"/>
            </w:pPr>
            <w:r>
              <w:t>0</w:t>
            </w:r>
          </w:p>
        </w:tc>
        <w:tc>
          <w:tcPr>
            <w:tcW w:w="992" w:type="dxa"/>
            <w:vMerge w:val="restart"/>
            <w:noWrap/>
            <w:vAlign w:val="center"/>
            <w:hideMark/>
          </w:tcPr>
          <w:p w:rsidR="005349BF" w:rsidRPr="00AD33E4" w:rsidRDefault="005349BF" w:rsidP="005349BF">
            <w:pPr>
              <w:jc w:val="center"/>
            </w:pPr>
            <w:r w:rsidRPr="00AD33E4">
              <w:t>2</w:t>
            </w:r>
          </w:p>
        </w:tc>
        <w:tc>
          <w:tcPr>
            <w:tcW w:w="850" w:type="dxa"/>
            <w:vMerge w:val="restart"/>
            <w:noWrap/>
            <w:vAlign w:val="center"/>
            <w:hideMark/>
          </w:tcPr>
          <w:p w:rsidR="005349BF" w:rsidRPr="00AD33E4" w:rsidRDefault="005349BF" w:rsidP="005349BF">
            <w:pPr>
              <w:jc w:val="center"/>
            </w:pPr>
            <w:r>
              <w:t>3</w:t>
            </w:r>
          </w:p>
        </w:tc>
      </w:tr>
      <w:tr w:rsidR="005349BF" w:rsidRPr="00AD33E4" w:rsidTr="00015B77">
        <w:trPr>
          <w:trHeight w:val="765"/>
        </w:trPr>
        <w:tc>
          <w:tcPr>
            <w:tcW w:w="737" w:type="dxa"/>
            <w:vMerge/>
            <w:vAlign w:val="center"/>
            <w:hideMark/>
          </w:tcPr>
          <w:p w:rsidR="005349BF" w:rsidRPr="00AD33E4" w:rsidRDefault="005349BF" w:rsidP="005349BF">
            <w:pPr>
              <w:jc w:val="center"/>
            </w:pPr>
          </w:p>
        </w:tc>
        <w:tc>
          <w:tcPr>
            <w:tcW w:w="872" w:type="dxa"/>
            <w:vMerge/>
            <w:vAlign w:val="center"/>
            <w:hideMark/>
          </w:tcPr>
          <w:p w:rsidR="005349BF" w:rsidRPr="00AD33E4" w:rsidRDefault="005349BF" w:rsidP="005349BF">
            <w:pPr>
              <w:jc w:val="center"/>
            </w:pPr>
          </w:p>
        </w:tc>
        <w:tc>
          <w:tcPr>
            <w:tcW w:w="715" w:type="dxa"/>
            <w:vMerge/>
            <w:vAlign w:val="center"/>
            <w:hideMark/>
          </w:tcPr>
          <w:p w:rsidR="005349BF" w:rsidRPr="00AD33E4" w:rsidRDefault="005349BF" w:rsidP="005349BF">
            <w:pPr>
              <w:jc w:val="center"/>
            </w:pPr>
          </w:p>
        </w:tc>
        <w:tc>
          <w:tcPr>
            <w:tcW w:w="965" w:type="dxa"/>
            <w:vMerge/>
            <w:vAlign w:val="center"/>
            <w:hideMark/>
          </w:tcPr>
          <w:p w:rsidR="005349BF" w:rsidRPr="00AD33E4" w:rsidRDefault="005349BF" w:rsidP="005349BF">
            <w:pPr>
              <w:jc w:val="center"/>
            </w:pPr>
          </w:p>
        </w:tc>
        <w:tc>
          <w:tcPr>
            <w:tcW w:w="2685" w:type="dxa"/>
            <w:vAlign w:val="center"/>
            <w:hideMark/>
          </w:tcPr>
          <w:p w:rsidR="005349BF" w:rsidRPr="00AD33E4" w:rsidRDefault="005349BF" w:rsidP="005349BF">
            <w:pPr>
              <w:jc w:val="center"/>
            </w:pPr>
            <w:r w:rsidRPr="00AD33E4">
              <w:t>case B: 24,29,31,33,34,35,37,39</w:t>
            </w:r>
          </w:p>
        </w:tc>
        <w:tc>
          <w:tcPr>
            <w:tcW w:w="859" w:type="dxa"/>
            <w:vMerge/>
            <w:vAlign w:val="center"/>
            <w:hideMark/>
          </w:tcPr>
          <w:p w:rsidR="005349BF" w:rsidRPr="00AD33E4" w:rsidRDefault="005349BF" w:rsidP="005349BF">
            <w:pPr>
              <w:jc w:val="center"/>
            </w:pPr>
          </w:p>
        </w:tc>
        <w:tc>
          <w:tcPr>
            <w:tcW w:w="992" w:type="dxa"/>
            <w:vMerge/>
            <w:vAlign w:val="center"/>
            <w:hideMark/>
          </w:tcPr>
          <w:p w:rsidR="005349BF" w:rsidRPr="00AD33E4" w:rsidRDefault="005349BF" w:rsidP="005349BF">
            <w:pPr>
              <w:jc w:val="center"/>
            </w:pPr>
          </w:p>
        </w:tc>
        <w:tc>
          <w:tcPr>
            <w:tcW w:w="850" w:type="dxa"/>
            <w:vMerge/>
            <w:vAlign w:val="center"/>
            <w:hideMark/>
          </w:tcPr>
          <w:p w:rsidR="005349BF" w:rsidRPr="00AD33E4" w:rsidRDefault="005349BF" w:rsidP="005349BF">
            <w:pPr>
              <w:jc w:val="center"/>
            </w:pPr>
          </w:p>
        </w:tc>
      </w:tr>
      <w:tr w:rsidR="005349BF" w:rsidRPr="00AD33E4" w:rsidTr="00015B77">
        <w:trPr>
          <w:trHeight w:val="765"/>
        </w:trPr>
        <w:tc>
          <w:tcPr>
            <w:tcW w:w="737" w:type="dxa"/>
            <w:vMerge w:val="restart"/>
            <w:noWrap/>
            <w:vAlign w:val="center"/>
            <w:hideMark/>
          </w:tcPr>
          <w:p w:rsidR="005349BF" w:rsidRPr="00AD33E4" w:rsidRDefault="005349BF" w:rsidP="005349BF">
            <w:pPr>
              <w:jc w:val="center"/>
            </w:pPr>
            <w:r w:rsidRPr="00AD33E4">
              <w:t>229</w:t>
            </w:r>
          </w:p>
        </w:tc>
        <w:tc>
          <w:tcPr>
            <w:tcW w:w="872" w:type="dxa"/>
            <w:vMerge w:val="restart"/>
            <w:noWrap/>
            <w:vAlign w:val="center"/>
            <w:hideMark/>
          </w:tcPr>
          <w:p w:rsidR="005349BF" w:rsidRPr="00AD33E4" w:rsidRDefault="005349BF" w:rsidP="005349BF">
            <w:pPr>
              <w:jc w:val="center"/>
            </w:pPr>
            <w:r w:rsidRPr="00AD33E4">
              <w:t>A2/B2</w:t>
            </w:r>
          </w:p>
        </w:tc>
        <w:tc>
          <w:tcPr>
            <w:tcW w:w="715" w:type="dxa"/>
            <w:vMerge w:val="restart"/>
            <w:noWrap/>
            <w:vAlign w:val="center"/>
            <w:hideMark/>
          </w:tcPr>
          <w:p w:rsidR="005349BF" w:rsidRPr="00AD33E4" w:rsidRDefault="005349BF" w:rsidP="005349BF">
            <w:pPr>
              <w:jc w:val="center"/>
            </w:pPr>
            <w:r w:rsidRPr="00AD33E4">
              <w:t>1</w:t>
            </w:r>
          </w:p>
        </w:tc>
        <w:tc>
          <w:tcPr>
            <w:tcW w:w="965" w:type="dxa"/>
            <w:vMerge w:val="restart"/>
            <w:noWrap/>
            <w:vAlign w:val="center"/>
            <w:hideMark/>
          </w:tcPr>
          <w:p w:rsidR="005349BF" w:rsidRPr="00AD33E4" w:rsidRDefault="005349BF" w:rsidP="005349BF">
            <w:pPr>
              <w:jc w:val="center"/>
            </w:pPr>
            <w:r w:rsidRPr="00AD33E4">
              <w:t>0</w:t>
            </w:r>
          </w:p>
        </w:tc>
        <w:tc>
          <w:tcPr>
            <w:tcW w:w="2685" w:type="dxa"/>
            <w:vAlign w:val="center"/>
            <w:hideMark/>
          </w:tcPr>
          <w:p w:rsidR="005349BF" w:rsidRPr="00AD33E4" w:rsidRDefault="005349BF" w:rsidP="005349BF">
            <w:pPr>
              <w:jc w:val="center"/>
            </w:pPr>
            <w:r w:rsidRPr="00AD33E4">
              <w:t>case A: 12,13,14,15,16,17,18,19</w:t>
            </w:r>
          </w:p>
        </w:tc>
        <w:tc>
          <w:tcPr>
            <w:tcW w:w="859" w:type="dxa"/>
            <w:vMerge w:val="restart"/>
            <w:noWrap/>
            <w:vAlign w:val="center"/>
            <w:hideMark/>
          </w:tcPr>
          <w:p w:rsidR="005349BF" w:rsidRPr="00AD33E4" w:rsidRDefault="005349BF" w:rsidP="005349BF">
            <w:pPr>
              <w:jc w:val="center"/>
            </w:pPr>
            <w:r>
              <w:t>0</w:t>
            </w:r>
          </w:p>
        </w:tc>
        <w:tc>
          <w:tcPr>
            <w:tcW w:w="992" w:type="dxa"/>
            <w:vMerge w:val="restart"/>
            <w:noWrap/>
            <w:vAlign w:val="center"/>
            <w:hideMark/>
          </w:tcPr>
          <w:p w:rsidR="005349BF" w:rsidRPr="00AD33E4" w:rsidRDefault="005349BF" w:rsidP="005349BF">
            <w:pPr>
              <w:jc w:val="center"/>
            </w:pPr>
            <w:r w:rsidRPr="00AD33E4">
              <w:t>2</w:t>
            </w:r>
          </w:p>
        </w:tc>
        <w:tc>
          <w:tcPr>
            <w:tcW w:w="850" w:type="dxa"/>
            <w:vMerge w:val="restart"/>
            <w:noWrap/>
            <w:vAlign w:val="center"/>
            <w:hideMark/>
          </w:tcPr>
          <w:p w:rsidR="005349BF" w:rsidRPr="00AD33E4" w:rsidRDefault="005349BF" w:rsidP="005349BF">
            <w:pPr>
              <w:jc w:val="center"/>
            </w:pPr>
            <w:r>
              <w:t>3</w:t>
            </w:r>
          </w:p>
        </w:tc>
      </w:tr>
      <w:tr w:rsidR="005349BF" w:rsidRPr="00AD33E4" w:rsidTr="00015B77">
        <w:trPr>
          <w:trHeight w:val="765"/>
        </w:trPr>
        <w:tc>
          <w:tcPr>
            <w:tcW w:w="737" w:type="dxa"/>
            <w:vMerge/>
            <w:vAlign w:val="center"/>
            <w:hideMark/>
          </w:tcPr>
          <w:p w:rsidR="005349BF" w:rsidRPr="00AD33E4" w:rsidRDefault="005349BF" w:rsidP="005349BF">
            <w:pPr>
              <w:jc w:val="center"/>
            </w:pPr>
          </w:p>
        </w:tc>
        <w:tc>
          <w:tcPr>
            <w:tcW w:w="872" w:type="dxa"/>
            <w:vMerge/>
            <w:vAlign w:val="center"/>
            <w:hideMark/>
          </w:tcPr>
          <w:p w:rsidR="005349BF" w:rsidRPr="00AD33E4" w:rsidRDefault="005349BF" w:rsidP="005349BF">
            <w:pPr>
              <w:jc w:val="center"/>
            </w:pPr>
          </w:p>
        </w:tc>
        <w:tc>
          <w:tcPr>
            <w:tcW w:w="715" w:type="dxa"/>
            <w:vMerge/>
            <w:vAlign w:val="center"/>
            <w:hideMark/>
          </w:tcPr>
          <w:p w:rsidR="005349BF" w:rsidRPr="00AD33E4" w:rsidRDefault="005349BF" w:rsidP="005349BF">
            <w:pPr>
              <w:jc w:val="center"/>
            </w:pPr>
          </w:p>
        </w:tc>
        <w:tc>
          <w:tcPr>
            <w:tcW w:w="965" w:type="dxa"/>
            <w:vMerge/>
            <w:vAlign w:val="center"/>
            <w:hideMark/>
          </w:tcPr>
          <w:p w:rsidR="005349BF" w:rsidRPr="00AD33E4" w:rsidRDefault="005349BF" w:rsidP="005349BF">
            <w:pPr>
              <w:jc w:val="center"/>
            </w:pPr>
          </w:p>
        </w:tc>
        <w:tc>
          <w:tcPr>
            <w:tcW w:w="2685" w:type="dxa"/>
            <w:vAlign w:val="center"/>
            <w:hideMark/>
          </w:tcPr>
          <w:p w:rsidR="005349BF" w:rsidRPr="00AD33E4" w:rsidRDefault="005349BF" w:rsidP="005349BF">
            <w:pPr>
              <w:jc w:val="center"/>
            </w:pPr>
            <w:r w:rsidRPr="00AD33E4">
              <w:t>case B: 32,33,34,35,36,37,38,39</w:t>
            </w:r>
          </w:p>
        </w:tc>
        <w:tc>
          <w:tcPr>
            <w:tcW w:w="859" w:type="dxa"/>
            <w:vMerge/>
            <w:vAlign w:val="center"/>
            <w:hideMark/>
          </w:tcPr>
          <w:p w:rsidR="005349BF" w:rsidRPr="00AD33E4" w:rsidRDefault="005349BF" w:rsidP="005349BF">
            <w:pPr>
              <w:jc w:val="center"/>
            </w:pPr>
          </w:p>
        </w:tc>
        <w:tc>
          <w:tcPr>
            <w:tcW w:w="992" w:type="dxa"/>
            <w:vMerge/>
            <w:vAlign w:val="center"/>
            <w:hideMark/>
          </w:tcPr>
          <w:p w:rsidR="005349BF" w:rsidRPr="00AD33E4" w:rsidRDefault="005349BF" w:rsidP="005349BF">
            <w:pPr>
              <w:jc w:val="center"/>
            </w:pPr>
          </w:p>
        </w:tc>
        <w:tc>
          <w:tcPr>
            <w:tcW w:w="850" w:type="dxa"/>
            <w:vMerge/>
            <w:vAlign w:val="center"/>
            <w:hideMark/>
          </w:tcPr>
          <w:p w:rsidR="005349BF" w:rsidRPr="00AD33E4" w:rsidRDefault="005349BF" w:rsidP="005349BF">
            <w:pPr>
              <w:jc w:val="center"/>
            </w:pPr>
          </w:p>
        </w:tc>
      </w:tr>
      <w:tr w:rsidR="005349BF" w:rsidRPr="00AD33E4" w:rsidTr="00015B77">
        <w:trPr>
          <w:trHeight w:val="285"/>
        </w:trPr>
        <w:tc>
          <w:tcPr>
            <w:tcW w:w="737" w:type="dxa"/>
            <w:vMerge w:val="restart"/>
            <w:noWrap/>
            <w:vAlign w:val="center"/>
            <w:hideMark/>
          </w:tcPr>
          <w:p w:rsidR="005349BF" w:rsidRPr="00AD33E4" w:rsidRDefault="005349BF" w:rsidP="005349BF">
            <w:pPr>
              <w:jc w:val="center"/>
            </w:pPr>
            <w:r w:rsidRPr="00AD33E4">
              <w:t>230</w:t>
            </w:r>
          </w:p>
        </w:tc>
        <w:tc>
          <w:tcPr>
            <w:tcW w:w="872" w:type="dxa"/>
            <w:vMerge w:val="restart"/>
            <w:noWrap/>
            <w:vAlign w:val="center"/>
            <w:hideMark/>
          </w:tcPr>
          <w:p w:rsidR="005349BF" w:rsidRPr="00AD33E4" w:rsidRDefault="005349BF" w:rsidP="005349BF">
            <w:pPr>
              <w:jc w:val="center"/>
            </w:pPr>
            <w:r w:rsidRPr="00AD33E4">
              <w:t>A2/B2</w:t>
            </w:r>
          </w:p>
        </w:tc>
        <w:tc>
          <w:tcPr>
            <w:tcW w:w="715" w:type="dxa"/>
            <w:vMerge w:val="restart"/>
            <w:noWrap/>
            <w:vAlign w:val="center"/>
            <w:hideMark/>
          </w:tcPr>
          <w:p w:rsidR="005349BF" w:rsidRPr="00AD33E4" w:rsidRDefault="005349BF" w:rsidP="005349BF">
            <w:pPr>
              <w:jc w:val="center"/>
            </w:pPr>
            <w:r w:rsidRPr="00AD33E4">
              <w:t>1</w:t>
            </w:r>
          </w:p>
        </w:tc>
        <w:tc>
          <w:tcPr>
            <w:tcW w:w="965" w:type="dxa"/>
            <w:vMerge w:val="restart"/>
            <w:noWrap/>
            <w:vAlign w:val="center"/>
            <w:hideMark/>
          </w:tcPr>
          <w:p w:rsidR="005349BF" w:rsidRPr="00AD33E4" w:rsidRDefault="005349BF" w:rsidP="005349BF">
            <w:pPr>
              <w:jc w:val="center"/>
            </w:pPr>
            <w:r w:rsidRPr="00AD33E4">
              <w:t>0</w:t>
            </w:r>
          </w:p>
        </w:tc>
        <w:tc>
          <w:tcPr>
            <w:tcW w:w="2685" w:type="dxa"/>
            <w:vAlign w:val="center"/>
            <w:hideMark/>
          </w:tcPr>
          <w:p w:rsidR="005349BF" w:rsidRPr="00AD33E4" w:rsidRDefault="005349BF" w:rsidP="005349BF">
            <w:pPr>
              <w:jc w:val="center"/>
            </w:pPr>
            <w:r>
              <w:t>case A: 4,9,10,11,12,13,14,15,16,17,18,19</w:t>
            </w:r>
          </w:p>
        </w:tc>
        <w:tc>
          <w:tcPr>
            <w:tcW w:w="859" w:type="dxa"/>
            <w:vMerge w:val="restart"/>
            <w:noWrap/>
            <w:vAlign w:val="center"/>
            <w:hideMark/>
          </w:tcPr>
          <w:p w:rsidR="005349BF" w:rsidRPr="00AD33E4" w:rsidRDefault="005349BF" w:rsidP="005349BF">
            <w:pPr>
              <w:jc w:val="center"/>
            </w:pPr>
            <w:r>
              <w:t>0</w:t>
            </w:r>
          </w:p>
        </w:tc>
        <w:tc>
          <w:tcPr>
            <w:tcW w:w="992" w:type="dxa"/>
            <w:vMerge w:val="restart"/>
            <w:noWrap/>
            <w:vAlign w:val="center"/>
            <w:hideMark/>
          </w:tcPr>
          <w:p w:rsidR="005349BF" w:rsidRPr="00AD33E4" w:rsidRDefault="005349BF" w:rsidP="005349BF">
            <w:pPr>
              <w:jc w:val="center"/>
            </w:pPr>
            <w:r w:rsidRPr="00AD33E4">
              <w:t>2</w:t>
            </w:r>
          </w:p>
        </w:tc>
        <w:tc>
          <w:tcPr>
            <w:tcW w:w="850" w:type="dxa"/>
            <w:vMerge w:val="restart"/>
            <w:noWrap/>
            <w:vAlign w:val="center"/>
            <w:hideMark/>
          </w:tcPr>
          <w:p w:rsidR="005349BF" w:rsidRPr="00AD33E4" w:rsidRDefault="005349BF" w:rsidP="005349BF">
            <w:pPr>
              <w:jc w:val="center"/>
            </w:pPr>
            <w:r>
              <w:t>3</w:t>
            </w:r>
          </w:p>
        </w:tc>
      </w:tr>
      <w:tr w:rsidR="005349BF" w:rsidRPr="00AD33E4" w:rsidTr="00015B77">
        <w:trPr>
          <w:trHeight w:val="285"/>
        </w:trPr>
        <w:tc>
          <w:tcPr>
            <w:tcW w:w="737" w:type="dxa"/>
            <w:vMerge/>
            <w:vAlign w:val="center"/>
            <w:hideMark/>
          </w:tcPr>
          <w:p w:rsidR="005349BF" w:rsidRPr="00AD33E4" w:rsidRDefault="005349BF" w:rsidP="005349BF">
            <w:pPr>
              <w:jc w:val="center"/>
            </w:pPr>
          </w:p>
        </w:tc>
        <w:tc>
          <w:tcPr>
            <w:tcW w:w="872" w:type="dxa"/>
            <w:vMerge/>
            <w:vAlign w:val="center"/>
            <w:hideMark/>
          </w:tcPr>
          <w:p w:rsidR="005349BF" w:rsidRPr="00AD33E4" w:rsidRDefault="005349BF" w:rsidP="005349BF">
            <w:pPr>
              <w:jc w:val="center"/>
            </w:pPr>
          </w:p>
        </w:tc>
        <w:tc>
          <w:tcPr>
            <w:tcW w:w="715" w:type="dxa"/>
            <w:vMerge/>
            <w:vAlign w:val="center"/>
            <w:hideMark/>
          </w:tcPr>
          <w:p w:rsidR="005349BF" w:rsidRPr="00AD33E4" w:rsidRDefault="005349BF" w:rsidP="005349BF">
            <w:pPr>
              <w:jc w:val="center"/>
            </w:pPr>
          </w:p>
        </w:tc>
        <w:tc>
          <w:tcPr>
            <w:tcW w:w="965" w:type="dxa"/>
            <w:vMerge/>
            <w:vAlign w:val="center"/>
            <w:hideMark/>
          </w:tcPr>
          <w:p w:rsidR="005349BF" w:rsidRPr="00AD33E4" w:rsidRDefault="005349BF" w:rsidP="005349BF">
            <w:pPr>
              <w:jc w:val="center"/>
            </w:pPr>
          </w:p>
        </w:tc>
        <w:tc>
          <w:tcPr>
            <w:tcW w:w="2685" w:type="dxa"/>
            <w:vAlign w:val="center"/>
            <w:hideMark/>
          </w:tcPr>
          <w:p w:rsidR="005349BF" w:rsidRPr="00AD33E4" w:rsidRDefault="005349BF" w:rsidP="005349BF">
            <w:pPr>
              <w:jc w:val="center"/>
            </w:pPr>
            <w:r>
              <w:t>case B: 24,29,30,31,32,33,34,35,36,37,38,39</w:t>
            </w:r>
          </w:p>
        </w:tc>
        <w:tc>
          <w:tcPr>
            <w:tcW w:w="859" w:type="dxa"/>
            <w:vMerge/>
            <w:vAlign w:val="center"/>
            <w:hideMark/>
          </w:tcPr>
          <w:p w:rsidR="005349BF" w:rsidRPr="00AD33E4" w:rsidRDefault="005349BF" w:rsidP="005349BF">
            <w:pPr>
              <w:jc w:val="center"/>
            </w:pPr>
          </w:p>
        </w:tc>
        <w:tc>
          <w:tcPr>
            <w:tcW w:w="992" w:type="dxa"/>
            <w:vMerge/>
            <w:vAlign w:val="center"/>
            <w:hideMark/>
          </w:tcPr>
          <w:p w:rsidR="005349BF" w:rsidRPr="00AD33E4" w:rsidRDefault="005349BF" w:rsidP="005349BF">
            <w:pPr>
              <w:jc w:val="center"/>
            </w:pPr>
          </w:p>
        </w:tc>
        <w:tc>
          <w:tcPr>
            <w:tcW w:w="850" w:type="dxa"/>
            <w:vMerge/>
            <w:vAlign w:val="center"/>
            <w:hideMark/>
          </w:tcPr>
          <w:p w:rsidR="005349BF" w:rsidRPr="00AD33E4" w:rsidRDefault="005349BF" w:rsidP="005349BF">
            <w:pPr>
              <w:jc w:val="center"/>
            </w:pPr>
          </w:p>
        </w:tc>
      </w:tr>
      <w:tr w:rsidR="005349BF" w:rsidRPr="00AD33E4" w:rsidTr="00015B77">
        <w:trPr>
          <w:trHeight w:val="1262"/>
        </w:trPr>
        <w:tc>
          <w:tcPr>
            <w:tcW w:w="737" w:type="dxa"/>
            <w:noWrap/>
            <w:vAlign w:val="center"/>
            <w:hideMark/>
          </w:tcPr>
          <w:p w:rsidR="005349BF" w:rsidRPr="00AD33E4" w:rsidRDefault="005349BF" w:rsidP="005349BF">
            <w:pPr>
              <w:jc w:val="center"/>
            </w:pPr>
            <w:r w:rsidRPr="00AD33E4">
              <w:t>231</w:t>
            </w:r>
          </w:p>
        </w:tc>
        <w:tc>
          <w:tcPr>
            <w:tcW w:w="872" w:type="dxa"/>
            <w:noWrap/>
            <w:vAlign w:val="center"/>
            <w:hideMark/>
          </w:tcPr>
          <w:p w:rsidR="005349BF" w:rsidRPr="00AD33E4" w:rsidRDefault="005349BF" w:rsidP="005349BF">
            <w:pPr>
              <w:jc w:val="center"/>
            </w:pPr>
            <w:r w:rsidRPr="00AD33E4">
              <w:t>A2/B2</w:t>
            </w:r>
          </w:p>
        </w:tc>
        <w:tc>
          <w:tcPr>
            <w:tcW w:w="715" w:type="dxa"/>
            <w:noWrap/>
            <w:vAlign w:val="center"/>
            <w:hideMark/>
          </w:tcPr>
          <w:p w:rsidR="005349BF" w:rsidRPr="00AD33E4" w:rsidRDefault="005349BF" w:rsidP="005349BF">
            <w:pPr>
              <w:jc w:val="center"/>
            </w:pPr>
            <w:r w:rsidRPr="00AD33E4">
              <w:t>1</w:t>
            </w:r>
          </w:p>
        </w:tc>
        <w:tc>
          <w:tcPr>
            <w:tcW w:w="965" w:type="dxa"/>
            <w:noWrap/>
            <w:vAlign w:val="center"/>
            <w:hideMark/>
          </w:tcPr>
          <w:p w:rsidR="005349BF" w:rsidRPr="00AD33E4" w:rsidRDefault="005349BF" w:rsidP="005349BF">
            <w:pPr>
              <w:jc w:val="center"/>
            </w:pPr>
            <w:r w:rsidRPr="00AD33E4">
              <w:t>0</w:t>
            </w:r>
          </w:p>
        </w:tc>
        <w:tc>
          <w:tcPr>
            <w:tcW w:w="2685" w:type="dxa"/>
            <w:vAlign w:val="center"/>
            <w:hideMark/>
          </w:tcPr>
          <w:p w:rsidR="005349BF" w:rsidRPr="00AD33E4" w:rsidRDefault="005349BF" w:rsidP="005349BF">
            <w:pPr>
              <w:jc w:val="center"/>
            </w:pPr>
            <w:r w:rsidRPr="00AD33E4">
              <w:t>4,9,11,13,14,15,17,19,</w:t>
            </w:r>
          </w:p>
          <w:p w:rsidR="005349BF" w:rsidRPr="00AD33E4" w:rsidRDefault="005349BF" w:rsidP="005349BF">
            <w:pPr>
              <w:jc w:val="center"/>
            </w:pPr>
            <w:r w:rsidRPr="00AD33E4">
              <w:t>24,29,31,33,34,35,37,39</w:t>
            </w:r>
          </w:p>
        </w:tc>
        <w:tc>
          <w:tcPr>
            <w:tcW w:w="859" w:type="dxa"/>
            <w:noWrap/>
            <w:vAlign w:val="center"/>
            <w:hideMark/>
          </w:tcPr>
          <w:p w:rsidR="005349BF" w:rsidRPr="00AD33E4" w:rsidRDefault="005349BF" w:rsidP="005349BF">
            <w:pPr>
              <w:jc w:val="center"/>
            </w:pPr>
            <w:r>
              <w:t>0</w:t>
            </w:r>
          </w:p>
        </w:tc>
        <w:tc>
          <w:tcPr>
            <w:tcW w:w="992" w:type="dxa"/>
            <w:noWrap/>
            <w:vAlign w:val="center"/>
            <w:hideMark/>
          </w:tcPr>
          <w:p w:rsidR="005349BF" w:rsidRPr="00AD33E4" w:rsidRDefault="005349BF" w:rsidP="005349BF">
            <w:pPr>
              <w:jc w:val="center"/>
            </w:pPr>
            <w:r w:rsidRPr="00AD33E4">
              <w:t>2</w:t>
            </w:r>
          </w:p>
        </w:tc>
        <w:tc>
          <w:tcPr>
            <w:tcW w:w="850" w:type="dxa"/>
            <w:noWrap/>
            <w:vAlign w:val="center"/>
            <w:hideMark/>
          </w:tcPr>
          <w:p w:rsidR="005349BF" w:rsidRPr="00AD33E4" w:rsidRDefault="005349BF" w:rsidP="005349BF">
            <w:pPr>
              <w:jc w:val="center"/>
            </w:pPr>
            <w:r>
              <w:t>3</w:t>
            </w:r>
          </w:p>
        </w:tc>
      </w:tr>
      <w:tr w:rsidR="005349BF" w:rsidRPr="00AD33E4" w:rsidTr="00015B77">
        <w:trPr>
          <w:trHeight w:val="2021"/>
        </w:trPr>
        <w:tc>
          <w:tcPr>
            <w:tcW w:w="737" w:type="dxa"/>
            <w:noWrap/>
            <w:vAlign w:val="center"/>
            <w:hideMark/>
          </w:tcPr>
          <w:p w:rsidR="005349BF" w:rsidRPr="00AD33E4" w:rsidRDefault="005349BF" w:rsidP="005349BF">
            <w:pPr>
              <w:jc w:val="center"/>
            </w:pPr>
            <w:r w:rsidRPr="00AD33E4">
              <w:t>232</w:t>
            </w:r>
          </w:p>
        </w:tc>
        <w:tc>
          <w:tcPr>
            <w:tcW w:w="872" w:type="dxa"/>
            <w:noWrap/>
            <w:vAlign w:val="center"/>
            <w:hideMark/>
          </w:tcPr>
          <w:p w:rsidR="005349BF" w:rsidRPr="00AD33E4" w:rsidRDefault="005349BF" w:rsidP="005349BF">
            <w:pPr>
              <w:jc w:val="center"/>
            </w:pPr>
            <w:r w:rsidRPr="00AD33E4">
              <w:t>A2/B2</w:t>
            </w:r>
          </w:p>
        </w:tc>
        <w:tc>
          <w:tcPr>
            <w:tcW w:w="715" w:type="dxa"/>
            <w:noWrap/>
            <w:vAlign w:val="center"/>
            <w:hideMark/>
          </w:tcPr>
          <w:p w:rsidR="005349BF" w:rsidRPr="00AD33E4" w:rsidRDefault="005349BF" w:rsidP="005349BF">
            <w:pPr>
              <w:jc w:val="center"/>
            </w:pPr>
            <w:r w:rsidRPr="00AD33E4">
              <w:t>1</w:t>
            </w:r>
          </w:p>
        </w:tc>
        <w:tc>
          <w:tcPr>
            <w:tcW w:w="965" w:type="dxa"/>
            <w:noWrap/>
            <w:vAlign w:val="center"/>
            <w:hideMark/>
          </w:tcPr>
          <w:p w:rsidR="005349BF" w:rsidRPr="00AD33E4" w:rsidRDefault="005349BF" w:rsidP="005349BF">
            <w:pPr>
              <w:jc w:val="center"/>
            </w:pPr>
            <w:r w:rsidRPr="00AD33E4">
              <w:t>0</w:t>
            </w:r>
          </w:p>
        </w:tc>
        <w:tc>
          <w:tcPr>
            <w:tcW w:w="2685" w:type="dxa"/>
            <w:vAlign w:val="center"/>
            <w:hideMark/>
          </w:tcPr>
          <w:p w:rsidR="005349BF" w:rsidRPr="00AD33E4" w:rsidRDefault="005349BF" w:rsidP="005349BF">
            <w:pPr>
              <w:jc w:val="center"/>
            </w:pPr>
            <w:r w:rsidRPr="00AD33E4">
              <w:t>4,9,10,11,12,13,14,15,16,17,</w:t>
            </w:r>
            <w:r>
              <w:t>1</w:t>
            </w:r>
            <w:r w:rsidRPr="00AD33E4">
              <w:t>8,19,24,29,30,31,32,33,34,35,36,37,38,39</w:t>
            </w:r>
          </w:p>
        </w:tc>
        <w:tc>
          <w:tcPr>
            <w:tcW w:w="859" w:type="dxa"/>
            <w:noWrap/>
            <w:vAlign w:val="center"/>
            <w:hideMark/>
          </w:tcPr>
          <w:p w:rsidR="005349BF" w:rsidRPr="00AD33E4" w:rsidRDefault="005349BF" w:rsidP="005349BF">
            <w:pPr>
              <w:jc w:val="center"/>
            </w:pPr>
            <w:r>
              <w:t>0</w:t>
            </w:r>
          </w:p>
        </w:tc>
        <w:tc>
          <w:tcPr>
            <w:tcW w:w="992" w:type="dxa"/>
            <w:noWrap/>
            <w:vAlign w:val="center"/>
            <w:hideMark/>
          </w:tcPr>
          <w:p w:rsidR="005349BF" w:rsidRPr="00AD33E4" w:rsidRDefault="005349BF" w:rsidP="005349BF">
            <w:pPr>
              <w:jc w:val="center"/>
            </w:pPr>
            <w:r w:rsidRPr="00AD33E4">
              <w:t>2</w:t>
            </w:r>
          </w:p>
        </w:tc>
        <w:tc>
          <w:tcPr>
            <w:tcW w:w="850" w:type="dxa"/>
            <w:noWrap/>
            <w:vAlign w:val="center"/>
            <w:hideMark/>
          </w:tcPr>
          <w:p w:rsidR="005349BF" w:rsidRPr="00AD33E4" w:rsidRDefault="005349BF" w:rsidP="005349BF">
            <w:pPr>
              <w:jc w:val="center"/>
            </w:pPr>
            <w:r>
              <w:t>3</w:t>
            </w:r>
          </w:p>
        </w:tc>
      </w:tr>
      <w:tr w:rsidR="003E4567" w:rsidRPr="00AD33E4" w:rsidTr="00015B77">
        <w:trPr>
          <w:trHeight w:val="285"/>
        </w:trPr>
        <w:tc>
          <w:tcPr>
            <w:tcW w:w="737" w:type="dxa"/>
            <w:noWrap/>
            <w:vAlign w:val="center"/>
            <w:hideMark/>
          </w:tcPr>
          <w:p w:rsidR="003E4567" w:rsidRPr="00AD33E4" w:rsidRDefault="003E4567" w:rsidP="003E4567">
            <w:pPr>
              <w:jc w:val="center"/>
            </w:pPr>
            <w:r w:rsidRPr="00AD33E4">
              <w:t>233</w:t>
            </w:r>
          </w:p>
        </w:tc>
        <w:tc>
          <w:tcPr>
            <w:tcW w:w="872" w:type="dxa"/>
            <w:noWrap/>
            <w:vAlign w:val="center"/>
            <w:hideMark/>
          </w:tcPr>
          <w:p w:rsidR="003E4567" w:rsidRPr="00AD33E4" w:rsidRDefault="003E4567" w:rsidP="003E4567">
            <w:pPr>
              <w:jc w:val="center"/>
            </w:pPr>
            <w:r w:rsidRPr="00AD33E4">
              <w:t>A2/B2</w:t>
            </w:r>
          </w:p>
        </w:tc>
        <w:tc>
          <w:tcPr>
            <w:tcW w:w="715" w:type="dxa"/>
            <w:noWrap/>
            <w:vAlign w:val="center"/>
            <w:hideMark/>
          </w:tcPr>
          <w:p w:rsidR="003E4567" w:rsidRPr="00AD33E4" w:rsidRDefault="003E4567" w:rsidP="003E4567">
            <w:pPr>
              <w:jc w:val="center"/>
            </w:pPr>
            <w:r w:rsidRPr="00AD33E4">
              <w:t>2</w:t>
            </w:r>
          </w:p>
        </w:tc>
        <w:tc>
          <w:tcPr>
            <w:tcW w:w="965" w:type="dxa"/>
            <w:vAlign w:val="center"/>
            <w:hideMark/>
          </w:tcPr>
          <w:p w:rsidR="003E4567" w:rsidRPr="00AD33E4" w:rsidRDefault="003E4567" w:rsidP="003E4567">
            <w:pPr>
              <w:jc w:val="center"/>
            </w:pPr>
            <w:r w:rsidRPr="00AD33E4">
              <w:t>1</w:t>
            </w:r>
          </w:p>
        </w:tc>
        <w:tc>
          <w:tcPr>
            <w:tcW w:w="2685" w:type="dxa"/>
            <w:noWrap/>
            <w:vAlign w:val="center"/>
            <w:hideMark/>
          </w:tcPr>
          <w:p w:rsidR="003E4567" w:rsidRPr="00AD33E4" w:rsidRDefault="00571B70" w:rsidP="003E4567">
            <w:pPr>
              <w:jc w:val="center"/>
            </w:pPr>
            <w:r>
              <w:t>2,3,4,12,13,14</w:t>
            </w:r>
          </w:p>
        </w:tc>
        <w:tc>
          <w:tcPr>
            <w:tcW w:w="859" w:type="dxa"/>
            <w:vAlign w:val="center"/>
            <w:hideMark/>
          </w:tcPr>
          <w:p w:rsidR="003E4567" w:rsidRPr="00AD33E4" w:rsidRDefault="00AC24C7" w:rsidP="003E4567">
            <w:pPr>
              <w:jc w:val="center"/>
            </w:pPr>
            <w:r>
              <w:t>7</w:t>
            </w:r>
          </w:p>
        </w:tc>
        <w:tc>
          <w:tcPr>
            <w:tcW w:w="992" w:type="dxa"/>
            <w:noWrap/>
            <w:vAlign w:val="center"/>
            <w:hideMark/>
          </w:tcPr>
          <w:p w:rsidR="003E4567" w:rsidRPr="00AD33E4" w:rsidRDefault="003E4567" w:rsidP="003E4567">
            <w:pPr>
              <w:jc w:val="center"/>
            </w:pPr>
            <w:r w:rsidRPr="00AD33E4">
              <w:t>1</w:t>
            </w:r>
          </w:p>
        </w:tc>
        <w:tc>
          <w:tcPr>
            <w:tcW w:w="850" w:type="dxa"/>
            <w:vAlign w:val="center"/>
            <w:hideMark/>
          </w:tcPr>
          <w:p w:rsidR="003E4567" w:rsidRPr="00AD33E4" w:rsidRDefault="00AC24C7" w:rsidP="003E4567">
            <w:pPr>
              <w:jc w:val="center"/>
            </w:pPr>
            <w:r>
              <w:t>1</w:t>
            </w:r>
          </w:p>
        </w:tc>
      </w:tr>
      <w:tr w:rsidR="003E4567" w:rsidRPr="00AD33E4" w:rsidTr="00015B77">
        <w:trPr>
          <w:trHeight w:val="285"/>
        </w:trPr>
        <w:tc>
          <w:tcPr>
            <w:tcW w:w="737" w:type="dxa"/>
            <w:vMerge w:val="restart"/>
            <w:noWrap/>
            <w:vAlign w:val="center"/>
            <w:hideMark/>
          </w:tcPr>
          <w:p w:rsidR="003E4567" w:rsidRPr="00AD33E4" w:rsidRDefault="003E4567" w:rsidP="003E4567">
            <w:pPr>
              <w:jc w:val="center"/>
            </w:pPr>
            <w:r w:rsidRPr="00AD33E4">
              <w:t>234</w:t>
            </w:r>
          </w:p>
        </w:tc>
        <w:tc>
          <w:tcPr>
            <w:tcW w:w="872" w:type="dxa"/>
            <w:vMerge w:val="restart"/>
            <w:noWrap/>
            <w:vAlign w:val="center"/>
            <w:hideMark/>
          </w:tcPr>
          <w:p w:rsidR="003E4567" w:rsidRPr="00AD33E4" w:rsidRDefault="003E4567" w:rsidP="003E4567">
            <w:pPr>
              <w:jc w:val="center"/>
            </w:pPr>
            <w:r w:rsidRPr="00AD33E4">
              <w:t>A2/B2</w:t>
            </w:r>
          </w:p>
        </w:tc>
        <w:tc>
          <w:tcPr>
            <w:tcW w:w="715" w:type="dxa"/>
            <w:vMerge w:val="restart"/>
            <w:noWrap/>
            <w:vAlign w:val="center"/>
            <w:hideMark/>
          </w:tcPr>
          <w:p w:rsidR="003E4567" w:rsidRPr="00AD33E4" w:rsidRDefault="003E4567" w:rsidP="003E4567">
            <w:pPr>
              <w:jc w:val="center"/>
            </w:pPr>
            <w:r w:rsidRPr="00AD33E4">
              <w:t>2</w:t>
            </w:r>
          </w:p>
        </w:tc>
        <w:tc>
          <w:tcPr>
            <w:tcW w:w="965" w:type="dxa"/>
            <w:vAlign w:val="center"/>
            <w:hideMark/>
          </w:tcPr>
          <w:p w:rsidR="003E4567" w:rsidRPr="00AD33E4" w:rsidRDefault="003E4567" w:rsidP="003E4567">
            <w:pPr>
              <w:jc w:val="center"/>
              <w:rPr>
                <w:i/>
                <w:iCs/>
              </w:rPr>
            </w:pPr>
            <w:r w:rsidRPr="00AD33E4">
              <w:rPr>
                <w:i/>
                <w:iCs/>
              </w:rPr>
              <w:t>X</w:t>
            </w:r>
            <w:r w:rsidRPr="00AD33E4">
              <w:t>&gt;=5: 0</w:t>
            </w:r>
          </w:p>
        </w:tc>
        <w:tc>
          <w:tcPr>
            <w:tcW w:w="2685" w:type="dxa"/>
            <w:vAlign w:val="center"/>
            <w:hideMark/>
          </w:tcPr>
          <w:p w:rsidR="003E4567" w:rsidRPr="00AD33E4" w:rsidRDefault="003E4567" w:rsidP="003E4567">
            <w:pPr>
              <w:jc w:val="center"/>
            </w:pPr>
            <w:r>
              <w:t>case A: 4,9,11,13,14,15,17,19</w:t>
            </w:r>
          </w:p>
        </w:tc>
        <w:tc>
          <w:tcPr>
            <w:tcW w:w="859" w:type="dxa"/>
            <w:vMerge w:val="restart"/>
            <w:noWrap/>
            <w:vAlign w:val="center"/>
            <w:hideMark/>
          </w:tcPr>
          <w:p w:rsidR="003E4567" w:rsidRPr="00AD33E4" w:rsidRDefault="003E4567" w:rsidP="003E4567">
            <w:pPr>
              <w:jc w:val="center"/>
            </w:pPr>
            <w:r>
              <w:t>0</w:t>
            </w:r>
          </w:p>
        </w:tc>
        <w:tc>
          <w:tcPr>
            <w:tcW w:w="992" w:type="dxa"/>
            <w:vMerge w:val="restart"/>
            <w:noWrap/>
            <w:vAlign w:val="center"/>
            <w:hideMark/>
          </w:tcPr>
          <w:p w:rsidR="003E4567" w:rsidRPr="00AD33E4" w:rsidRDefault="003E4567" w:rsidP="003E4567">
            <w:pPr>
              <w:jc w:val="center"/>
            </w:pPr>
            <w:r w:rsidRPr="00AD33E4">
              <w:t>2</w:t>
            </w:r>
          </w:p>
        </w:tc>
        <w:tc>
          <w:tcPr>
            <w:tcW w:w="850" w:type="dxa"/>
            <w:vMerge w:val="restart"/>
            <w:noWrap/>
            <w:vAlign w:val="center"/>
            <w:hideMark/>
          </w:tcPr>
          <w:p w:rsidR="003E4567" w:rsidRPr="00AD33E4" w:rsidRDefault="003E4567" w:rsidP="003E4567">
            <w:pPr>
              <w:jc w:val="center"/>
            </w:pPr>
            <w:r>
              <w:t>3</w:t>
            </w:r>
          </w:p>
        </w:tc>
      </w:tr>
      <w:tr w:rsidR="003E4567" w:rsidRPr="00AD33E4" w:rsidTr="00015B77">
        <w:trPr>
          <w:trHeight w:val="285"/>
        </w:trPr>
        <w:tc>
          <w:tcPr>
            <w:tcW w:w="737" w:type="dxa"/>
            <w:vMerge/>
            <w:vAlign w:val="center"/>
            <w:hideMark/>
          </w:tcPr>
          <w:p w:rsidR="003E4567" w:rsidRPr="00AD33E4" w:rsidRDefault="003E4567" w:rsidP="003E4567">
            <w:pPr>
              <w:jc w:val="center"/>
            </w:pPr>
          </w:p>
        </w:tc>
        <w:tc>
          <w:tcPr>
            <w:tcW w:w="872" w:type="dxa"/>
            <w:vMerge/>
            <w:vAlign w:val="center"/>
            <w:hideMark/>
          </w:tcPr>
          <w:p w:rsidR="003E4567" w:rsidRPr="00AD33E4" w:rsidRDefault="003E4567" w:rsidP="003E4567">
            <w:pPr>
              <w:jc w:val="center"/>
            </w:pPr>
          </w:p>
        </w:tc>
        <w:tc>
          <w:tcPr>
            <w:tcW w:w="715" w:type="dxa"/>
            <w:vMerge/>
            <w:vAlign w:val="center"/>
            <w:hideMark/>
          </w:tcPr>
          <w:p w:rsidR="003E4567" w:rsidRPr="00AD33E4" w:rsidRDefault="003E4567" w:rsidP="003E4567">
            <w:pPr>
              <w:jc w:val="center"/>
            </w:pPr>
          </w:p>
        </w:tc>
        <w:tc>
          <w:tcPr>
            <w:tcW w:w="965" w:type="dxa"/>
            <w:vAlign w:val="center"/>
            <w:hideMark/>
          </w:tcPr>
          <w:p w:rsidR="003E4567" w:rsidRPr="00AD33E4" w:rsidRDefault="003E4567" w:rsidP="003E4567">
            <w:pPr>
              <w:jc w:val="center"/>
              <w:rPr>
                <w:i/>
                <w:iCs/>
              </w:rPr>
            </w:pPr>
            <w:r w:rsidRPr="00AD33E4">
              <w:rPr>
                <w:i/>
                <w:iCs/>
              </w:rPr>
              <w:t>X</w:t>
            </w:r>
            <w:r w:rsidRPr="00AD33E4">
              <w:t>&lt;5: 1</w:t>
            </w:r>
          </w:p>
        </w:tc>
        <w:tc>
          <w:tcPr>
            <w:tcW w:w="2685" w:type="dxa"/>
            <w:vAlign w:val="center"/>
            <w:hideMark/>
          </w:tcPr>
          <w:p w:rsidR="003E4567" w:rsidRPr="00AD33E4" w:rsidRDefault="003E4567" w:rsidP="003E4567">
            <w:pPr>
              <w:jc w:val="center"/>
            </w:pPr>
            <w:r>
              <w:t>case B: 24,29,31,33,34,35,37,39</w:t>
            </w:r>
          </w:p>
        </w:tc>
        <w:tc>
          <w:tcPr>
            <w:tcW w:w="859" w:type="dxa"/>
            <w:vMerge/>
            <w:vAlign w:val="center"/>
            <w:hideMark/>
          </w:tcPr>
          <w:p w:rsidR="003E4567" w:rsidRPr="00AD33E4" w:rsidRDefault="003E4567" w:rsidP="003E4567">
            <w:pPr>
              <w:jc w:val="center"/>
            </w:pPr>
          </w:p>
        </w:tc>
        <w:tc>
          <w:tcPr>
            <w:tcW w:w="992" w:type="dxa"/>
            <w:vMerge/>
            <w:vAlign w:val="center"/>
            <w:hideMark/>
          </w:tcPr>
          <w:p w:rsidR="003E4567" w:rsidRPr="00AD33E4" w:rsidRDefault="003E4567" w:rsidP="003E4567">
            <w:pPr>
              <w:jc w:val="center"/>
            </w:pPr>
          </w:p>
        </w:tc>
        <w:tc>
          <w:tcPr>
            <w:tcW w:w="850" w:type="dxa"/>
            <w:vMerge/>
            <w:vAlign w:val="center"/>
            <w:hideMark/>
          </w:tcPr>
          <w:p w:rsidR="003E4567" w:rsidRPr="00AD33E4" w:rsidRDefault="003E4567" w:rsidP="003E4567">
            <w:pPr>
              <w:jc w:val="center"/>
            </w:pPr>
          </w:p>
        </w:tc>
      </w:tr>
      <w:tr w:rsidR="003E4567" w:rsidRPr="00AD33E4" w:rsidTr="00015B77">
        <w:trPr>
          <w:trHeight w:val="510"/>
        </w:trPr>
        <w:tc>
          <w:tcPr>
            <w:tcW w:w="737" w:type="dxa"/>
            <w:vMerge w:val="restart"/>
            <w:noWrap/>
            <w:vAlign w:val="center"/>
            <w:hideMark/>
          </w:tcPr>
          <w:p w:rsidR="003E4567" w:rsidRPr="00AD33E4" w:rsidRDefault="003E4567" w:rsidP="003E4567">
            <w:pPr>
              <w:jc w:val="center"/>
            </w:pPr>
            <w:r w:rsidRPr="00AD33E4">
              <w:t>235</w:t>
            </w:r>
          </w:p>
        </w:tc>
        <w:tc>
          <w:tcPr>
            <w:tcW w:w="872" w:type="dxa"/>
            <w:vMerge w:val="restart"/>
            <w:noWrap/>
            <w:vAlign w:val="center"/>
            <w:hideMark/>
          </w:tcPr>
          <w:p w:rsidR="003E4567" w:rsidRPr="00AD33E4" w:rsidRDefault="003E4567" w:rsidP="003E4567">
            <w:pPr>
              <w:jc w:val="center"/>
            </w:pPr>
            <w:r w:rsidRPr="00AD33E4">
              <w:t>A2/B2</w:t>
            </w:r>
          </w:p>
        </w:tc>
        <w:tc>
          <w:tcPr>
            <w:tcW w:w="715" w:type="dxa"/>
            <w:vMerge w:val="restart"/>
            <w:noWrap/>
            <w:vAlign w:val="center"/>
            <w:hideMark/>
          </w:tcPr>
          <w:p w:rsidR="003E4567" w:rsidRPr="00AD33E4" w:rsidRDefault="003E4567" w:rsidP="003E4567">
            <w:pPr>
              <w:jc w:val="center"/>
            </w:pPr>
            <w:r w:rsidRPr="00AD33E4">
              <w:t>2</w:t>
            </w:r>
          </w:p>
        </w:tc>
        <w:tc>
          <w:tcPr>
            <w:tcW w:w="965" w:type="dxa"/>
            <w:vAlign w:val="center"/>
            <w:hideMark/>
          </w:tcPr>
          <w:p w:rsidR="003E4567" w:rsidRPr="00AD33E4" w:rsidRDefault="003E4567" w:rsidP="003E4567">
            <w:pPr>
              <w:jc w:val="center"/>
              <w:rPr>
                <w:i/>
                <w:iCs/>
              </w:rPr>
            </w:pPr>
            <w:r w:rsidRPr="00AD33E4">
              <w:rPr>
                <w:i/>
                <w:iCs/>
              </w:rPr>
              <w:t>X</w:t>
            </w:r>
            <w:r w:rsidRPr="00AD33E4">
              <w:t>&gt;=5: 0</w:t>
            </w:r>
          </w:p>
        </w:tc>
        <w:tc>
          <w:tcPr>
            <w:tcW w:w="2685" w:type="dxa"/>
            <w:vAlign w:val="center"/>
            <w:hideMark/>
          </w:tcPr>
          <w:p w:rsidR="003E4567" w:rsidRPr="00AD33E4" w:rsidRDefault="003E4567" w:rsidP="003E4567">
            <w:pPr>
              <w:jc w:val="center"/>
            </w:pPr>
            <w:r>
              <w:t>case A: 4,9,10,11,12,13,14,15,16,17,18,19</w:t>
            </w:r>
          </w:p>
        </w:tc>
        <w:tc>
          <w:tcPr>
            <w:tcW w:w="859" w:type="dxa"/>
            <w:vMerge w:val="restart"/>
            <w:noWrap/>
            <w:vAlign w:val="center"/>
            <w:hideMark/>
          </w:tcPr>
          <w:p w:rsidR="003E4567" w:rsidRPr="00AD33E4" w:rsidRDefault="003E4567" w:rsidP="003E4567">
            <w:pPr>
              <w:jc w:val="center"/>
            </w:pPr>
            <w:r>
              <w:t>0</w:t>
            </w:r>
          </w:p>
        </w:tc>
        <w:tc>
          <w:tcPr>
            <w:tcW w:w="992" w:type="dxa"/>
            <w:vMerge w:val="restart"/>
            <w:noWrap/>
            <w:vAlign w:val="center"/>
            <w:hideMark/>
          </w:tcPr>
          <w:p w:rsidR="003E4567" w:rsidRPr="00AD33E4" w:rsidRDefault="003E4567" w:rsidP="003E4567">
            <w:pPr>
              <w:jc w:val="center"/>
            </w:pPr>
            <w:r w:rsidRPr="00AD33E4">
              <w:t>2</w:t>
            </w:r>
          </w:p>
        </w:tc>
        <w:tc>
          <w:tcPr>
            <w:tcW w:w="850" w:type="dxa"/>
            <w:vMerge w:val="restart"/>
            <w:noWrap/>
            <w:vAlign w:val="center"/>
            <w:hideMark/>
          </w:tcPr>
          <w:p w:rsidR="003E4567" w:rsidRPr="00AD33E4" w:rsidRDefault="003E4567" w:rsidP="003E4567">
            <w:pPr>
              <w:jc w:val="center"/>
            </w:pPr>
            <w:r>
              <w:t>3</w:t>
            </w:r>
          </w:p>
        </w:tc>
      </w:tr>
      <w:tr w:rsidR="003E4567" w:rsidRPr="00AD33E4" w:rsidTr="00015B77">
        <w:trPr>
          <w:trHeight w:val="510"/>
        </w:trPr>
        <w:tc>
          <w:tcPr>
            <w:tcW w:w="737" w:type="dxa"/>
            <w:vMerge/>
            <w:vAlign w:val="center"/>
            <w:hideMark/>
          </w:tcPr>
          <w:p w:rsidR="003E4567" w:rsidRPr="00AD33E4" w:rsidRDefault="003E4567" w:rsidP="003E4567">
            <w:pPr>
              <w:jc w:val="center"/>
            </w:pPr>
          </w:p>
        </w:tc>
        <w:tc>
          <w:tcPr>
            <w:tcW w:w="872" w:type="dxa"/>
            <w:vMerge/>
            <w:vAlign w:val="center"/>
            <w:hideMark/>
          </w:tcPr>
          <w:p w:rsidR="003E4567" w:rsidRPr="00AD33E4" w:rsidRDefault="003E4567" w:rsidP="003E4567">
            <w:pPr>
              <w:jc w:val="center"/>
            </w:pPr>
          </w:p>
        </w:tc>
        <w:tc>
          <w:tcPr>
            <w:tcW w:w="715" w:type="dxa"/>
            <w:vMerge/>
            <w:vAlign w:val="center"/>
            <w:hideMark/>
          </w:tcPr>
          <w:p w:rsidR="003E4567" w:rsidRPr="00AD33E4" w:rsidRDefault="003E4567" w:rsidP="003E4567">
            <w:pPr>
              <w:jc w:val="center"/>
            </w:pPr>
          </w:p>
        </w:tc>
        <w:tc>
          <w:tcPr>
            <w:tcW w:w="965" w:type="dxa"/>
            <w:vAlign w:val="center"/>
            <w:hideMark/>
          </w:tcPr>
          <w:p w:rsidR="003E4567" w:rsidRPr="00AD33E4" w:rsidRDefault="003E4567" w:rsidP="003E4567">
            <w:pPr>
              <w:jc w:val="center"/>
              <w:rPr>
                <w:i/>
                <w:iCs/>
              </w:rPr>
            </w:pPr>
            <w:r w:rsidRPr="00AD33E4">
              <w:rPr>
                <w:i/>
                <w:iCs/>
              </w:rPr>
              <w:t>X</w:t>
            </w:r>
            <w:r w:rsidRPr="00AD33E4">
              <w:t>&lt;5: 1</w:t>
            </w:r>
          </w:p>
        </w:tc>
        <w:tc>
          <w:tcPr>
            <w:tcW w:w="2685" w:type="dxa"/>
            <w:vAlign w:val="center"/>
            <w:hideMark/>
          </w:tcPr>
          <w:p w:rsidR="003E4567" w:rsidRPr="00AD33E4" w:rsidRDefault="003E4567" w:rsidP="003E4567">
            <w:pPr>
              <w:jc w:val="center"/>
            </w:pPr>
            <w:r>
              <w:t>case B: 24,29,30,31,32,33,34,35,36,37,38,39</w:t>
            </w:r>
          </w:p>
        </w:tc>
        <w:tc>
          <w:tcPr>
            <w:tcW w:w="859" w:type="dxa"/>
            <w:vMerge/>
            <w:vAlign w:val="center"/>
            <w:hideMark/>
          </w:tcPr>
          <w:p w:rsidR="003E4567" w:rsidRPr="00AD33E4" w:rsidRDefault="003E4567" w:rsidP="003E4567">
            <w:pPr>
              <w:jc w:val="center"/>
            </w:pPr>
          </w:p>
        </w:tc>
        <w:tc>
          <w:tcPr>
            <w:tcW w:w="992" w:type="dxa"/>
            <w:vMerge/>
            <w:vAlign w:val="center"/>
            <w:hideMark/>
          </w:tcPr>
          <w:p w:rsidR="003E4567" w:rsidRPr="00AD33E4" w:rsidRDefault="003E4567" w:rsidP="003E4567">
            <w:pPr>
              <w:jc w:val="center"/>
            </w:pPr>
          </w:p>
        </w:tc>
        <w:tc>
          <w:tcPr>
            <w:tcW w:w="850" w:type="dxa"/>
            <w:vMerge/>
            <w:vAlign w:val="center"/>
            <w:hideMark/>
          </w:tcPr>
          <w:p w:rsidR="003E4567" w:rsidRPr="00AD33E4" w:rsidRDefault="003E4567" w:rsidP="003E4567">
            <w:pPr>
              <w:jc w:val="center"/>
            </w:pPr>
          </w:p>
        </w:tc>
      </w:tr>
      <w:tr w:rsidR="003E4567" w:rsidRPr="00AD33E4" w:rsidTr="00015B77">
        <w:trPr>
          <w:trHeight w:val="285"/>
        </w:trPr>
        <w:tc>
          <w:tcPr>
            <w:tcW w:w="737" w:type="dxa"/>
            <w:noWrap/>
            <w:vAlign w:val="center"/>
            <w:hideMark/>
          </w:tcPr>
          <w:p w:rsidR="003E4567" w:rsidRPr="00AD33E4" w:rsidRDefault="003E4567" w:rsidP="003E4567">
            <w:pPr>
              <w:jc w:val="center"/>
            </w:pPr>
            <w:r w:rsidRPr="00AD33E4">
              <w:t>236</w:t>
            </w:r>
          </w:p>
        </w:tc>
        <w:tc>
          <w:tcPr>
            <w:tcW w:w="872" w:type="dxa"/>
            <w:noWrap/>
            <w:vAlign w:val="center"/>
            <w:hideMark/>
          </w:tcPr>
          <w:p w:rsidR="003E4567" w:rsidRPr="00AD33E4" w:rsidRDefault="003E4567" w:rsidP="003E4567">
            <w:pPr>
              <w:jc w:val="center"/>
            </w:pPr>
            <w:r w:rsidRPr="00AD33E4">
              <w:t>A2/B2</w:t>
            </w:r>
          </w:p>
        </w:tc>
        <w:tc>
          <w:tcPr>
            <w:tcW w:w="715" w:type="dxa"/>
            <w:noWrap/>
            <w:vAlign w:val="center"/>
            <w:hideMark/>
          </w:tcPr>
          <w:p w:rsidR="003E4567" w:rsidRPr="00AD33E4" w:rsidRDefault="003E4567" w:rsidP="003E4567">
            <w:pPr>
              <w:jc w:val="center"/>
            </w:pPr>
            <w:r w:rsidRPr="00AD33E4">
              <w:t>4</w:t>
            </w:r>
          </w:p>
        </w:tc>
        <w:tc>
          <w:tcPr>
            <w:tcW w:w="965" w:type="dxa"/>
            <w:vAlign w:val="center"/>
            <w:hideMark/>
          </w:tcPr>
          <w:p w:rsidR="003E4567" w:rsidRPr="00AD33E4" w:rsidRDefault="003E4567" w:rsidP="003E4567">
            <w:pPr>
              <w:jc w:val="center"/>
            </w:pPr>
            <w:r w:rsidRPr="00AD33E4">
              <w:t>1</w:t>
            </w:r>
          </w:p>
        </w:tc>
        <w:tc>
          <w:tcPr>
            <w:tcW w:w="2685" w:type="dxa"/>
            <w:noWrap/>
            <w:vAlign w:val="center"/>
            <w:hideMark/>
          </w:tcPr>
          <w:p w:rsidR="003E4567" w:rsidRPr="00AD33E4" w:rsidRDefault="003E4567" w:rsidP="003E4567">
            <w:pPr>
              <w:jc w:val="center"/>
            </w:pPr>
            <w:r w:rsidRPr="00AD33E4">
              <w:t>27,28,29,37,38,39</w:t>
            </w:r>
          </w:p>
        </w:tc>
        <w:tc>
          <w:tcPr>
            <w:tcW w:w="859" w:type="dxa"/>
            <w:vAlign w:val="center"/>
            <w:hideMark/>
          </w:tcPr>
          <w:p w:rsidR="003E4567" w:rsidRPr="00AD33E4" w:rsidRDefault="003E4567" w:rsidP="003E4567">
            <w:pPr>
              <w:jc w:val="center"/>
            </w:pPr>
            <w:r w:rsidRPr="00AD33E4">
              <w:t>0</w:t>
            </w:r>
          </w:p>
        </w:tc>
        <w:tc>
          <w:tcPr>
            <w:tcW w:w="992" w:type="dxa"/>
            <w:noWrap/>
            <w:vAlign w:val="center"/>
            <w:hideMark/>
          </w:tcPr>
          <w:p w:rsidR="003E4567" w:rsidRPr="00AD33E4" w:rsidRDefault="003E4567" w:rsidP="003E4567">
            <w:pPr>
              <w:jc w:val="center"/>
            </w:pPr>
            <w:r w:rsidRPr="00AD33E4">
              <w:t>2</w:t>
            </w:r>
          </w:p>
        </w:tc>
        <w:tc>
          <w:tcPr>
            <w:tcW w:w="850" w:type="dxa"/>
            <w:vAlign w:val="center"/>
            <w:hideMark/>
          </w:tcPr>
          <w:p w:rsidR="003E4567" w:rsidRPr="00AD33E4" w:rsidRDefault="003E4567" w:rsidP="003E4567">
            <w:pPr>
              <w:jc w:val="center"/>
            </w:pPr>
            <w:r w:rsidRPr="00AD33E4">
              <w:t>3</w:t>
            </w:r>
          </w:p>
        </w:tc>
      </w:tr>
      <w:tr w:rsidR="003E4567" w:rsidRPr="00AD33E4" w:rsidTr="00015B77">
        <w:trPr>
          <w:trHeight w:val="285"/>
        </w:trPr>
        <w:tc>
          <w:tcPr>
            <w:tcW w:w="737" w:type="dxa"/>
            <w:noWrap/>
            <w:vAlign w:val="center"/>
            <w:hideMark/>
          </w:tcPr>
          <w:p w:rsidR="003E4567" w:rsidRPr="00AD33E4" w:rsidRDefault="003E4567" w:rsidP="003E4567">
            <w:pPr>
              <w:jc w:val="center"/>
            </w:pPr>
            <w:r w:rsidRPr="00AD33E4">
              <w:t>237</w:t>
            </w:r>
          </w:p>
        </w:tc>
        <w:tc>
          <w:tcPr>
            <w:tcW w:w="872" w:type="dxa"/>
            <w:noWrap/>
            <w:vAlign w:val="center"/>
            <w:hideMark/>
          </w:tcPr>
          <w:p w:rsidR="003E4567" w:rsidRPr="00AD33E4" w:rsidRDefault="003E4567" w:rsidP="003E4567">
            <w:pPr>
              <w:jc w:val="center"/>
            </w:pPr>
            <w:r w:rsidRPr="00AD33E4">
              <w:t>A3/B3</w:t>
            </w:r>
          </w:p>
        </w:tc>
        <w:tc>
          <w:tcPr>
            <w:tcW w:w="715" w:type="dxa"/>
            <w:noWrap/>
            <w:vAlign w:val="center"/>
            <w:hideMark/>
          </w:tcPr>
          <w:p w:rsidR="003E4567" w:rsidRPr="00AD33E4" w:rsidRDefault="003E4567" w:rsidP="003E4567">
            <w:pPr>
              <w:jc w:val="center"/>
            </w:pPr>
            <w:r w:rsidRPr="00AD33E4">
              <w:t>1</w:t>
            </w:r>
          </w:p>
        </w:tc>
        <w:tc>
          <w:tcPr>
            <w:tcW w:w="965" w:type="dxa"/>
            <w:vAlign w:val="center"/>
            <w:hideMark/>
          </w:tcPr>
          <w:p w:rsidR="003E4567" w:rsidRPr="00AD33E4" w:rsidRDefault="003E4567" w:rsidP="003E4567">
            <w:pPr>
              <w:jc w:val="center"/>
            </w:pPr>
            <w:r>
              <w:t>0</w:t>
            </w:r>
          </w:p>
        </w:tc>
        <w:tc>
          <w:tcPr>
            <w:tcW w:w="2685" w:type="dxa"/>
            <w:noWrap/>
            <w:vAlign w:val="center"/>
            <w:hideMark/>
          </w:tcPr>
          <w:p w:rsidR="003E4567" w:rsidRPr="00AD33E4" w:rsidRDefault="00571B70" w:rsidP="003E4567">
            <w:pPr>
              <w:jc w:val="center"/>
            </w:pPr>
            <w:r>
              <w:t>2,3,4,12,13,14</w:t>
            </w:r>
          </w:p>
        </w:tc>
        <w:tc>
          <w:tcPr>
            <w:tcW w:w="859" w:type="dxa"/>
            <w:vAlign w:val="center"/>
            <w:hideMark/>
          </w:tcPr>
          <w:p w:rsidR="003E4567" w:rsidRPr="00AD33E4" w:rsidRDefault="00AC24C7" w:rsidP="003E4567">
            <w:pPr>
              <w:jc w:val="center"/>
            </w:pPr>
            <w:r>
              <w:t>7</w:t>
            </w:r>
          </w:p>
        </w:tc>
        <w:tc>
          <w:tcPr>
            <w:tcW w:w="992" w:type="dxa"/>
            <w:noWrap/>
            <w:vAlign w:val="center"/>
            <w:hideMark/>
          </w:tcPr>
          <w:p w:rsidR="003E4567" w:rsidRPr="00AD33E4" w:rsidRDefault="003E4567" w:rsidP="003E4567">
            <w:pPr>
              <w:jc w:val="center"/>
            </w:pPr>
            <w:r w:rsidRPr="00AD33E4">
              <w:t>1</w:t>
            </w:r>
          </w:p>
        </w:tc>
        <w:tc>
          <w:tcPr>
            <w:tcW w:w="850" w:type="dxa"/>
            <w:vAlign w:val="center"/>
            <w:hideMark/>
          </w:tcPr>
          <w:p w:rsidR="003E4567" w:rsidRPr="00AD33E4" w:rsidRDefault="003E4567" w:rsidP="003E4567">
            <w:pPr>
              <w:jc w:val="center"/>
            </w:pPr>
            <w:r>
              <w:t>1</w:t>
            </w:r>
          </w:p>
        </w:tc>
      </w:tr>
      <w:tr w:rsidR="003E4567" w:rsidRPr="00AD33E4" w:rsidTr="00015B77">
        <w:trPr>
          <w:trHeight w:val="285"/>
        </w:trPr>
        <w:tc>
          <w:tcPr>
            <w:tcW w:w="737" w:type="dxa"/>
            <w:noWrap/>
            <w:vAlign w:val="center"/>
            <w:hideMark/>
          </w:tcPr>
          <w:p w:rsidR="003E4567" w:rsidRPr="00AD33E4" w:rsidRDefault="003E4567" w:rsidP="003E4567">
            <w:pPr>
              <w:jc w:val="center"/>
            </w:pPr>
            <w:r w:rsidRPr="00AD33E4">
              <w:t>238</w:t>
            </w:r>
          </w:p>
        </w:tc>
        <w:tc>
          <w:tcPr>
            <w:tcW w:w="872" w:type="dxa"/>
            <w:noWrap/>
            <w:vAlign w:val="center"/>
            <w:hideMark/>
          </w:tcPr>
          <w:p w:rsidR="003E4567" w:rsidRPr="00AD33E4" w:rsidRDefault="003E4567" w:rsidP="003E4567">
            <w:pPr>
              <w:jc w:val="center"/>
            </w:pPr>
            <w:r w:rsidRPr="00AD33E4">
              <w:t>A3/B3</w:t>
            </w:r>
          </w:p>
        </w:tc>
        <w:tc>
          <w:tcPr>
            <w:tcW w:w="715" w:type="dxa"/>
            <w:noWrap/>
            <w:vAlign w:val="center"/>
            <w:hideMark/>
          </w:tcPr>
          <w:p w:rsidR="003E4567" w:rsidRPr="00AD33E4" w:rsidRDefault="003E4567" w:rsidP="003E4567">
            <w:pPr>
              <w:jc w:val="center"/>
            </w:pPr>
            <w:r w:rsidRPr="00AD33E4">
              <w:t>1</w:t>
            </w:r>
          </w:p>
        </w:tc>
        <w:tc>
          <w:tcPr>
            <w:tcW w:w="965" w:type="dxa"/>
            <w:vAlign w:val="center"/>
            <w:hideMark/>
          </w:tcPr>
          <w:p w:rsidR="003E4567" w:rsidRPr="00AD33E4" w:rsidRDefault="003E4567" w:rsidP="003E4567">
            <w:pPr>
              <w:jc w:val="center"/>
            </w:pPr>
            <w:r w:rsidRPr="00E10614">
              <w:t>0</w:t>
            </w:r>
          </w:p>
        </w:tc>
        <w:tc>
          <w:tcPr>
            <w:tcW w:w="2685" w:type="dxa"/>
            <w:noWrap/>
            <w:vAlign w:val="center"/>
            <w:hideMark/>
          </w:tcPr>
          <w:p w:rsidR="003E4567" w:rsidRPr="00AD33E4" w:rsidRDefault="003E4567" w:rsidP="003E4567">
            <w:pPr>
              <w:jc w:val="center"/>
            </w:pPr>
            <w:r w:rsidRPr="00AD33E4">
              <w:t>27,28,29,37,38,39</w:t>
            </w:r>
          </w:p>
        </w:tc>
        <w:tc>
          <w:tcPr>
            <w:tcW w:w="859" w:type="dxa"/>
            <w:vAlign w:val="center"/>
            <w:hideMark/>
          </w:tcPr>
          <w:p w:rsidR="003E4567" w:rsidRPr="00AD33E4" w:rsidRDefault="00AC24C7" w:rsidP="003E4567">
            <w:pPr>
              <w:jc w:val="center"/>
            </w:pPr>
            <w:r>
              <w:t>7</w:t>
            </w:r>
          </w:p>
        </w:tc>
        <w:tc>
          <w:tcPr>
            <w:tcW w:w="992" w:type="dxa"/>
            <w:noWrap/>
            <w:vAlign w:val="center"/>
            <w:hideMark/>
          </w:tcPr>
          <w:p w:rsidR="003E4567" w:rsidRPr="00AD33E4" w:rsidRDefault="003E4567" w:rsidP="003E4567">
            <w:pPr>
              <w:jc w:val="center"/>
            </w:pPr>
            <w:r w:rsidRPr="00AD33E4">
              <w:t>1</w:t>
            </w:r>
          </w:p>
        </w:tc>
        <w:tc>
          <w:tcPr>
            <w:tcW w:w="850" w:type="dxa"/>
            <w:vAlign w:val="center"/>
            <w:hideMark/>
          </w:tcPr>
          <w:p w:rsidR="003E4567" w:rsidRPr="00AD33E4" w:rsidRDefault="003E4567" w:rsidP="003E4567">
            <w:pPr>
              <w:jc w:val="center"/>
            </w:pPr>
            <w:r>
              <w:t>1</w:t>
            </w:r>
          </w:p>
        </w:tc>
      </w:tr>
      <w:tr w:rsidR="003E4567" w:rsidRPr="00AD33E4" w:rsidTr="00015B77">
        <w:trPr>
          <w:trHeight w:val="480"/>
        </w:trPr>
        <w:tc>
          <w:tcPr>
            <w:tcW w:w="737" w:type="dxa"/>
            <w:noWrap/>
            <w:vAlign w:val="center"/>
            <w:hideMark/>
          </w:tcPr>
          <w:p w:rsidR="003E4567" w:rsidRPr="00AD33E4" w:rsidRDefault="003E4567" w:rsidP="003E4567">
            <w:pPr>
              <w:jc w:val="center"/>
            </w:pPr>
            <w:r w:rsidRPr="00AD33E4">
              <w:t>239</w:t>
            </w:r>
          </w:p>
        </w:tc>
        <w:tc>
          <w:tcPr>
            <w:tcW w:w="872" w:type="dxa"/>
            <w:noWrap/>
            <w:vAlign w:val="center"/>
            <w:hideMark/>
          </w:tcPr>
          <w:p w:rsidR="003E4567" w:rsidRPr="00AD33E4" w:rsidRDefault="003E4567" w:rsidP="003E4567">
            <w:pPr>
              <w:jc w:val="center"/>
            </w:pPr>
            <w:r w:rsidRPr="00AD33E4">
              <w:t>A3/B3</w:t>
            </w:r>
          </w:p>
        </w:tc>
        <w:tc>
          <w:tcPr>
            <w:tcW w:w="715" w:type="dxa"/>
            <w:noWrap/>
            <w:vAlign w:val="center"/>
            <w:hideMark/>
          </w:tcPr>
          <w:p w:rsidR="003E4567" w:rsidRPr="00AD33E4" w:rsidRDefault="003E4567" w:rsidP="003E4567">
            <w:pPr>
              <w:jc w:val="center"/>
            </w:pPr>
            <w:r w:rsidRPr="00AD33E4">
              <w:t>1</w:t>
            </w:r>
          </w:p>
        </w:tc>
        <w:tc>
          <w:tcPr>
            <w:tcW w:w="965" w:type="dxa"/>
            <w:vAlign w:val="center"/>
            <w:hideMark/>
          </w:tcPr>
          <w:p w:rsidR="003E4567" w:rsidRPr="00AD33E4" w:rsidRDefault="003E4567" w:rsidP="003E4567">
            <w:pPr>
              <w:jc w:val="center"/>
            </w:pPr>
            <w:r w:rsidRPr="00E10614">
              <w:t>0</w:t>
            </w:r>
          </w:p>
        </w:tc>
        <w:tc>
          <w:tcPr>
            <w:tcW w:w="2685" w:type="dxa"/>
            <w:vAlign w:val="center"/>
            <w:hideMark/>
          </w:tcPr>
          <w:p w:rsidR="003E4567" w:rsidRPr="00AD33E4" w:rsidRDefault="00571B70" w:rsidP="003E4567">
            <w:pPr>
              <w:jc w:val="center"/>
            </w:pPr>
            <w:r>
              <w:t>2,3,4,12,13,14</w:t>
            </w:r>
            <w:r w:rsidR="003E4567" w:rsidRPr="00AD33E4">
              <w:t>,27,28,29,37,38,39</w:t>
            </w:r>
          </w:p>
        </w:tc>
        <w:tc>
          <w:tcPr>
            <w:tcW w:w="859" w:type="dxa"/>
            <w:vAlign w:val="center"/>
            <w:hideMark/>
          </w:tcPr>
          <w:p w:rsidR="003E4567" w:rsidRPr="00AD33E4" w:rsidRDefault="003E4567" w:rsidP="003E4567">
            <w:pPr>
              <w:jc w:val="center"/>
            </w:pPr>
            <w:r w:rsidRPr="00AD33E4">
              <w:t>0</w:t>
            </w:r>
          </w:p>
        </w:tc>
        <w:tc>
          <w:tcPr>
            <w:tcW w:w="992" w:type="dxa"/>
            <w:noWrap/>
            <w:vAlign w:val="center"/>
            <w:hideMark/>
          </w:tcPr>
          <w:p w:rsidR="003E4567" w:rsidRPr="00AD33E4" w:rsidRDefault="003E4567" w:rsidP="003E4567">
            <w:pPr>
              <w:jc w:val="center"/>
            </w:pPr>
            <w:r w:rsidRPr="00AD33E4">
              <w:t>1</w:t>
            </w:r>
          </w:p>
        </w:tc>
        <w:tc>
          <w:tcPr>
            <w:tcW w:w="850" w:type="dxa"/>
            <w:vAlign w:val="center"/>
            <w:hideMark/>
          </w:tcPr>
          <w:p w:rsidR="003E4567" w:rsidRPr="00AD33E4" w:rsidRDefault="003E4567" w:rsidP="003E4567">
            <w:pPr>
              <w:jc w:val="center"/>
            </w:pPr>
            <w:r w:rsidRPr="00AD33E4">
              <w:t>2</w:t>
            </w:r>
          </w:p>
        </w:tc>
      </w:tr>
      <w:tr w:rsidR="003E4567" w:rsidRPr="00AD33E4" w:rsidTr="00015B77">
        <w:trPr>
          <w:trHeight w:val="480"/>
        </w:trPr>
        <w:tc>
          <w:tcPr>
            <w:tcW w:w="737" w:type="dxa"/>
            <w:noWrap/>
            <w:vAlign w:val="center"/>
            <w:hideMark/>
          </w:tcPr>
          <w:p w:rsidR="003E4567" w:rsidRPr="00AD33E4" w:rsidRDefault="003E4567" w:rsidP="003E4567">
            <w:pPr>
              <w:jc w:val="center"/>
            </w:pPr>
            <w:r w:rsidRPr="00AD33E4">
              <w:t>240</w:t>
            </w:r>
          </w:p>
        </w:tc>
        <w:tc>
          <w:tcPr>
            <w:tcW w:w="872" w:type="dxa"/>
            <w:noWrap/>
            <w:vAlign w:val="center"/>
            <w:hideMark/>
          </w:tcPr>
          <w:p w:rsidR="003E4567" w:rsidRPr="00AD33E4" w:rsidRDefault="003E4567" w:rsidP="003E4567">
            <w:pPr>
              <w:jc w:val="center"/>
            </w:pPr>
            <w:r w:rsidRPr="00AD33E4">
              <w:t>A3/B3</w:t>
            </w:r>
          </w:p>
        </w:tc>
        <w:tc>
          <w:tcPr>
            <w:tcW w:w="715" w:type="dxa"/>
            <w:noWrap/>
            <w:vAlign w:val="center"/>
            <w:hideMark/>
          </w:tcPr>
          <w:p w:rsidR="003E4567" w:rsidRPr="00AD33E4" w:rsidRDefault="003E4567" w:rsidP="003E4567">
            <w:pPr>
              <w:jc w:val="center"/>
            </w:pPr>
            <w:r w:rsidRPr="00AD33E4">
              <w:t>1</w:t>
            </w:r>
          </w:p>
        </w:tc>
        <w:tc>
          <w:tcPr>
            <w:tcW w:w="965" w:type="dxa"/>
            <w:vAlign w:val="center"/>
            <w:hideMark/>
          </w:tcPr>
          <w:p w:rsidR="003E4567" w:rsidRPr="00AD33E4" w:rsidRDefault="003E4567" w:rsidP="003E4567">
            <w:pPr>
              <w:jc w:val="center"/>
            </w:pPr>
            <w:r w:rsidRPr="00E10614">
              <w:t>0</w:t>
            </w:r>
          </w:p>
        </w:tc>
        <w:tc>
          <w:tcPr>
            <w:tcW w:w="2685" w:type="dxa"/>
            <w:vAlign w:val="center"/>
            <w:hideMark/>
          </w:tcPr>
          <w:p w:rsidR="003E4567" w:rsidRPr="00AD33E4" w:rsidRDefault="00571B70" w:rsidP="003E4567">
            <w:pPr>
              <w:jc w:val="center"/>
            </w:pPr>
            <w:r>
              <w:t>2,3,4,12,13,14</w:t>
            </w:r>
            <w:r w:rsidR="003E4567" w:rsidRPr="00AD33E4">
              <w:t>,27,28,29,37,38,39</w:t>
            </w:r>
          </w:p>
        </w:tc>
        <w:tc>
          <w:tcPr>
            <w:tcW w:w="859" w:type="dxa"/>
            <w:vAlign w:val="center"/>
            <w:hideMark/>
          </w:tcPr>
          <w:p w:rsidR="003E4567" w:rsidRPr="00AD33E4" w:rsidRDefault="003E4567" w:rsidP="003E4567">
            <w:pPr>
              <w:jc w:val="center"/>
            </w:pPr>
            <w:r w:rsidRPr="00AD33E4">
              <w:t>0</w:t>
            </w:r>
          </w:p>
        </w:tc>
        <w:tc>
          <w:tcPr>
            <w:tcW w:w="992" w:type="dxa"/>
            <w:noWrap/>
            <w:vAlign w:val="center"/>
            <w:hideMark/>
          </w:tcPr>
          <w:p w:rsidR="003E4567" w:rsidRPr="00AD33E4" w:rsidRDefault="003E4567" w:rsidP="003E4567">
            <w:pPr>
              <w:jc w:val="center"/>
            </w:pPr>
            <w:r w:rsidRPr="00AD33E4">
              <w:t>2</w:t>
            </w:r>
          </w:p>
        </w:tc>
        <w:tc>
          <w:tcPr>
            <w:tcW w:w="850" w:type="dxa"/>
            <w:vAlign w:val="center"/>
            <w:hideMark/>
          </w:tcPr>
          <w:p w:rsidR="003E4567" w:rsidRPr="00AD33E4" w:rsidRDefault="003E4567" w:rsidP="003E4567">
            <w:pPr>
              <w:jc w:val="center"/>
            </w:pPr>
            <w:r w:rsidRPr="00AD33E4">
              <w:t>2</w:t>
            </w:r>
          </w:p>
        </w:tc>
      </w:tr>
      <w:tr w:rsidR="003E4567" w:rsidRPr="00AD33E4" w:rsidTr="00015B77">
        <w:trPr>
          <w:trHeight w:val="285"/>
        </w:trPr>
        <w:tc>
          <w:tcPr>
            <w:tcW w:w="737" w:type="dxa"/>
            <w:vMerge w:val="restart"/>
            <w:noWrap/>
            <w:vAlign w:val="center"/>
            <w:hideMark/>
          </w:tcPr>
          <w:p w:rsidR="003E4567" w:rsidRPr="00AD33E4" w:rsidRDefault="003E4567" w:rsidP="003E4567">
            <w:pPr>
              <w:jc w:val="center"/>
            </w:pPr>
            <w:r w:rsidRPr="00AD33E4">
              <w:t>241</w:t>
            </w:r>
          </w:p>
        </w:tc>
        <w:tc>
          <w:tcPr>
            <w:tcW w:w="872" w:type="dxa"/>
            <w:vMerge w:val="restart"/>
            <w:noWrap/>
            <w:vAlign w:val="center"/>
            <w:hideMark/>
          </w:tcPr>
          <w:p w:rsidR="003E4567" w:rsidRPr="00AD33E4" w:rsidRDefault="003E4567" w:rsidP="003E4567">
            <w:pPr>
              <w:jc w:val="center"/>
            </w:pPr>
            <w:r w:rsidRPr="00AD33E4">
              <w:t>A3/B3</w:t>
            </w:r>
          </w:p>
        </w:tc>
        <w:tc>
          <w:tcPr>
            <w:tcW w:w="715" w:type="dxa"/>
            <w:vMerge w:val="restart"/>
            <w:noWrap/>
            <w:vAlign w:val="center"/>
            <w:hideMark/>
          </w:tcPr>
          <w:p w:rsidR="003E4567" w:rsidRPr="00AD33E4" w:rsidRDefault="003E4567" w:rsidP="003E4567">
            <w:pPr>
              <w:jc w:val="center"/>
            </w:pPr>
            <w:r w:rsidRPr="00AD33E4">
              <w:t>1</w:t>
            </w:r>
          </w:p>
        </w:tc>
        <w:tc>
          <w:tcPr>
            <w:tcW w:w="965" w:type="dxa"/>
            <w:vMerge w:val="restart"/>
            <w:noWrap/>
            <w:vAlign w:val="center"/>
            <w:hideMark/>
          </w:tcPr>
          <w:p w:rsidR="003E4567" w:rsidRPr="00AD33E4" w:rsidRDefault="003E4567" w:rsidP="003E4567">
            <w:pPr>
              <w:jc w:val="center"/>
            </w:pPr>
            <w:r w:rsidRPr="00AD33E4">
              <w:t>0</w:t>
            </w:r>
          </w:p>
        </w:tc>
        <w:tc>
          <w:tcPr>
            <w:tcW w:w="2685" w:type="dxa"/>
            <w:vAlign w:val="center"/>
            <w:hideMark/>
          </w:tcPr>
          <w:p w:rsidR="003E4567" w:rsidRPr="00AD33E4" w:rsidRDefault="003E4567" w:rsidP="003E4567">
            <w:pPr>
              <w:jc w:val="center"/>
            </w:pPr>
            <w:r w:rsidRPr="00AD33E4">
              <w:t>case A: 9,11,13,15</w:t>
            </w:r>
          </w:p>
        </w:tc>
        <w:tc>
          <w:tcPr>
            <w:tcW w:w="859" w:type="dxa"/>
            <w:vMerge w:val="restart"/>
            <w:noWrap/>
            <w:vAlign w:val="center"/>
            <w:hideMark/>
          </w:tcPr>
          <w:p w:rsidR="003E4567" w:rsidRPr="00AD33E4" w:rsidRDefault="003E4567" w:rsidP="003E4567">
            <w:pPr>
              <w:jc w:val="center"/>
            </w:pPr>
            <w:r>
              <w:t>0</w:t>
            </w:r>
          </w:p>
        </w:tc>
        <w:tc>
          <w:tcPr>
            <w:tcW w:w="992" w:type="dxa"/>
            <w:vMerge w:val="restart"/>
            <w:noWrap/>
            <w:vAlign w:val="center"/>
            <w:hideMark/>
          </w:tcPr>
          <w:p w:rsidR="003E4567" w:rsidRPr="00AD33E4" w:rsidRDefault="003E4567" w:rsidP="003E4567">
            <w:pPr>
              <w:jc w:val="center"/>
            </w:pPr>
            <w:r w:rsidRPr="00AD33E4">
              <w:t>2</w:t>
            </w:r>
          </w:p>
        </w:tc>
        <w:tc>
          <w:tcPr>
            <w:tcW w:w="850" w:type="dxa"/>
            <w:vMerge w:val="restart"/>
            <w:noWrap/>
            <w:vAlign w:val="center"/>
            <w:hideMark/>
          </w:tcPr>
          <w:p w:rsidR="003E4567" w:rsidRPr="00AD33E4" w:rsidRDefault="003E4567" w:rsidP="003E4567">
            <w:pPr>
              <w:jc w:val="center"/>
            </w:pPr>
            <w:r>
              <w:t>2</w:t>
            </w:r>
          </w:p>
        </w:tc>
      </w:tr>
      <w:tr w:rsidR="003E4567" w:rsidRPr="00AD33E4" w:rsidTr="00015B77">
        <w:trPr>
          <w:trHeight w:val="285"/>
        </w:trPr>
        <w:tc>
          <w:tcPr>
            <w:tcW w:w="737" w:type="dxa"/>
            <w:vMerge/>
            <w:vAlign w:val="center"/>
            <w:hideMark/>
          </w:tcPr>
          <w:p w:rsidR="003E4567" w:rsidRPr="00AD33E4" w:rsidRDefault="003E4567" w:rsidP="003E4567">
            <w:pPr>
              <w:jc w:val="center"/>
            </w:pPr>
          </w:p>
        </w:tc>
        <w:tc>
          <w:tcPr>
            <w:tcW w:w="872" w:type="dxa"/>
            <w:vMerge/>
            <w:vAlign w:val="center"/>
            <w:hideMark/>
          </w:tcPr>
          <w:p w:rsidR="003E4567" w:rsidRPr="00AD33E4" w:rsidRDefault="003E4567" w:rsidP="003E4567">
            <w:pPr>
              <w:jc w:val="center"/>
            </w:pPr>
          </w:p>
        </w:tc>
        <w:tc>
          <w:tcPr>
            <w:tcW w:w="715" w:type="dxa"/>
            <w:vMerge/>
            <w:vAlign w:val="center"/>
            <w:hideMark/>
          </w:tcPr>
          <w:p w:rsidR="003E4567" w:rsidRPr="00AD33E4" w:rsidRDefault="003E4567" w:rsidP="003E4567">
            <w:pPr>
              <w:jc w:val="center"/>
            </w:pPr>
          </w:p>
        </w:tc>
        <w:tc>
          <w:tcPr>
            <w:tcW w:w="965" w:type="dxa"/>
            <w:vMerge/>
            <w:vAlign w:val="center"/>
            <w:hideMark/>
          </w:tcPr>
          <w:p w:rsidR="003E4567" w:rsidRPr="00AD33E4" w:rsidRDefault="003E4567" w:rsidP="003E4567">
            <w:pPr>
              <w:jc w:val="center"/>
            </w:pPr>
          </w:p>
        </w:tc>
        <w:tc>
          <w:tcPr>
            <w:tcW w:w="2685" w:type="dxa"/>
            <w:vAlign w:val="center"/>
            <w:hideMark/>
          </w:tcPr>
          <w:p w:rsidR="003E4567" w:rsidRPr="00AD33E4" w:rsidRDefault="003E4567" w:rsidP="003E4567">
            <w:pPr>
              <w:jc w:val="center"/>
            </w:pPr>
            <w:r w:rsidRPr="00AD33E4">
              <w:t>case B: 33,35,37,39</w:t>
            </w:r>
          </w:p>
        </w:tc>
        <w:tc>
          <w:tcPr>
            <w:tcW w:w="859" w:type="dxa"/>
            <w:vMerge/>
            <w:vAlign w:val="center"/>
            <w:hideMark/>
          </w:tcPr>
          <w:p w:rsidR="003E4567" w:rsidRPr="00AD33E4" w:rsidRDefault="003E4567" w:rsidP="003E4567">
            <w:pPr>
              <w:jc w:val="center"/>
            </w:pPr>
          </w:p>
        </w:tc>
        <w:tc>
          <w:tcPr>
            <w:tcW w:w="992" w:type="dxa"/>
            <w:vMerge/>
            <w:vAlign w:val="center"/>
            <w:hideMark/>
          </w:tcPr>
          <w:p w:rsidR="003E4567" w:rsidRPr="00AD33E4" w:rsidRDefault="003E4567" w:rsidP="003E4567">
            <w:pPr>
              <w:jc w:val="center"/>
            </w:pPr>
          </w:p>
        </w:tc>
        <w:tc>
          <w:tcPr>
            <w:tcW w:w="850" w:type="dxa"/>
            <w:vMerge/>
            <w:vAlign w:val="center"/>
            <w:hideMark/>
          </w:tcPr>
          <w:p w:rsidR="003E4567" w:rsidRPr="00AD33E4" w:rsidRDefault="003E4567" w:rsidP="003E4567">
            <w:pPr>
              <w:jc w:val="center"/>
            </w:pPr>
          </w:p>
        </w:tc>
      </w:tr>
      <w:tr w:rsidR="003E4567" w:rsidRPr="00AD33E4" w:rsidTr="00015B77">
        <w:trPr>
          <w:trHeight w:val="285"/>
        </w:trPr>
        <w:tc>
          <w:tcPr>
            <w:tcW w:w="737" w:type="dxa"/>
            <w:noWrap/>
            <w:vAlign w:val="center"/>
            <w:hideMark/>
          </w:tcPr>
          <w:p w:rsidR="003E4567" w:rsidRPr="00AD33E4" w:rsidRDefault="003E4567" w:rsidP="003E4567">
            <w:pPr>
              <w:jc w:val="center"/>
            </w:pPr>
            <w:r w:rsidRPr="00AD33E4">
              <w:t>242</w:t>
            </w:r>
          </w:p>
        </w:tc>
        <w:tc>
          <w:tcPr>
            <w:tcW w:w="872" w:type="dxa"/>
            <w:noWrap/>
            <w:vAlign w:val="center"/>
            <w:hideMark/>
          </w:tcPr>
          <w:p w:rsidR="003E4567" w:rsidRPr="00AD33E4" w:rsidRDefault="003E4567" w:rsidP="003E4567">
            <w:pPr>
              <w:jc w:val="center"/>
            </w:pPr>
            <w:r w:rsidRPr="00AD33E4">
              <w:t>A3/B3</w:t>
            </w:r>
          </w:p>
        </w:tc>
        <w:tc>
          <w:tcPr>
            <w:tcW w:w="715" w:type="dxa"/>
            <w:noWrap/>
            <w:vAlign w:val="center"/>
            <w:hideMark/>
          </w:tcPr>
          <w:p w:rsidR="003E4567" w:rsidRPr="00AD33E4" w:rsidRDefault="003E4567" w:rsidP="003E4567">
            <w:pPr>
              <w:jc w:val="center"/>
            </w:pPr>
            <w:r w:rsidRPr="00AD33E4">
              <w:t>1</w:t>
            </w:r>
          </w:p>
        </w:tc>
        <w:tc>
          <w:tcPr>
            <w:tcW w:w="965" w:type="dxa"/>
            <w:noWrap/>
            <w:vAlign w:val="center"/>
            <w:hideMark/>
          </w:tcPr>
          <w:p w:rsidR="003E4567" w:rsidRPr="00AD33E4" w:rsidRDefault="003E4567" w:rsidP="003E4567">
            <w:pPr>
              <w:jc w:val="center"/>
            </w:pPr>
            <w:r w:rsidRPr="00AD33E4">
              <w:t>0</w:t>
            </w:r>
          </w:p>
        </w:tc>
        <w:tc>
          <w:tcPr>
            <w:tcW w:w="2685" w:type="dxa"/>
            <w:noWrap/>
            <w:vAlign w:val="center"/>
            <w:hideMark/>
          </w:tcPr>
          <w:p w:rsidR="003E4567" w:rsidRPr="00AD33E4" w:rsidRDefault="003E4567" w:rsidP="003E4567">
            <w:pPr>
              <w:jc w:val="center"/>
            </w:pPr>
            <w:r w:rsidRPr="00AD33E4">
              <w:t>4,9,14,19,24,29,34,39</w:t>
            </w:r>
          </w:p>
        </w:tc>
        <w:tc>
          <w:tcPr>
            <w:tcW w:w="859" w:type="dxa"/>
            <w:noWrap/>
            <w:vAlign w:val="center"/>
            <w:hideMark/>
          </w:tcPr>
          <w:p w:rsidR="003E4567" w:rsidRPr="00AD33E4" w:rsidRDefault="003E4567" w:rsidP="003E4567">
            <w:pPr>
              <w:jc w:val="center"/>
            </w:pPr>
            <w:r>
              <w:t>0</w:t>
            </w:r>
          </w:p>
        </w:tc>
        <w:tc>
          <w:tcPr>
            <w:tcW w:w="992" w:type="dxa"/>
            <w:noWrap/>
            <w:vAlign w:val="center"/>
            <w:hideMark/>
          </w:tcPr>
          <w:p w:rsidR="003E4567" w:rsidRPr="00AD33E4" w:rsidRDefault="003E4567" w:rsidP="003E4567">
            <w:pPr>
              <w:jc w:val="center"/>
            </w:pPr>
            <w:r w:rsidRPr="00AD33E4">
              <w:t>1</w:t>
            </w:r>
          </w:p>
        </w:tc>
        <w:tc>
          <w:tcPr>
            <w:tcW w:w="850" w:type="dxa"/>
            <w:noWrap/>
            <w:vAlign w:val="center"/>
            <w:hideMark/>
          </w:tcPr>
          <w:p w:rsidR="003E4567" w:rsidRPr="00AD33E4" w:rsidRDefault="003E4567" w:rsidP="003E4567">
            <w:pPr>
              <w:jc w:val="center"/>
            </w:pPr>
            <w:r>
              <w:t>2</w:t>
            </w:r>
          </w:p>
        </w:tc>
      </w:tr>
      <w:tr w:rsidR="003E4567" w:rsidRPr="00AD33E4" w:rsidTr="00015B77">
        <w:trPr>
          <w:trHeight w:val="765"/>
        </w:trPr>
        <w:tc>
          <w:tcPr>
            <w:tcW w:w="737" w:type="dxa"/>
            <w:vMerge w:val="restart"/>
            <w:noWrap/>
            <w:vAlign w:val="center"/>
            <w:hideMark/>
          </w:tcPr>
          <w:p w:rsidR="003E4567" w:rsidRPr="00AD33E4" w:rsidRDefault="003E4567" w:rsidP="003E4567">
            <w:pPr>
              <w:jc w:val="center"/>
            </w:pPr>
            <w:r w:rsidRPr="00AD33E4">
              <w:t>243</w:t>
            </w:r>
          </w:p>
        </w:tc>
        <w:tc>
          <w:tcPr>
            <w:tcW w:w="872" w:type="dxa"/>
            <w:vMerge w:val="restart"/>
            <w:noWrap/>
            <w:vAlign w:val="center"/>
            <w:hideMark/>
          </w:tcPr>
          <w:p w:rsidR="003E4567" w:rsidRPr="00AD33E4" w:rsidRDefault="003E4567" w:rsidP="003E4567">
            <w:pPr>
              <w:jc w:val="center"/>
            </w:pPr>
            <w:r w:rsidRPr="00AD33E4">
              <w:t>A3/B3</w:t>
            </w:r>
          </w:p>
        </w:tc>
        <w:tc>
          <w:tcPr>
            <w:tcW w:w="715" w:type="dxa"/>
            <w:vMerge w:val="restart"/>
            <w:noWrap/>
            <w:vAlign w:val="center"/>
            <w:hideMark/>
          </w:tcPr>
          <w:p w:rsidR="003E4567" w:rsidRPr="00AD33E4" w:rsidRDefault="003E4567" w:rsidP="003E4567">
            <w:pPr>
              <w:jc w:val="center"/>
            </w:pPr>
            <w:r w:rsidRPr="00AD33E4">
              <w:t>1</w:t>
            </w:r>
          </w:p>
        </w:tc>
        <w:tc>
          <w:tcPr>
            <w:tcW w:w="965" w:type="dxa"/>
            <w:vMerge w:val="restart"/>
            <w:noWrap/>
            <w:vAlign w:val="center"/>
            <w:hideMark/>
          </w:tcPr>
          <w:p w:rsidR="003E4567" w:rsidRPr="00AD33E4" w:rsidRDefault="003E4567" w:rsidP="003E4567">
            <w:pPr>
              <w:jc w:val="center"/>
            </w:pPr>
            <w:r w:rsidRPr="00AD33E4">
              <w:t>0</w:t>
            </w:r>
          </w:p>
        </w:tc>
        <w:tc>
          <w:tcPr>
            <w:tcW w:w="2685" w:type="dxa"/>
            <w:vAlign w:val="center"/>
            <w:hideMark/>
          </w:tcPr>
          <w:p w:rsidR="003E4567" w:rsidRPr="00AD33E4" w:rsidRDefault="003E4567" w:rsidP="003E4567">
            <w:pPr>
              <w:jc w:val="center"/>
            </w:pPr>
            <w:r w:rsidRPr="00AD33E4">
              <w:t>case A: 4,9,11,13,14,15,17,19</w:t>
            </w:r>
          </w:p>
        </w:tc>
        <w:tc>
          <w:tcPr>
            <w:tcW w:w="859" w:type="dxa"/>
            <w:vMerge w:val="restart"/>
            <w:noWrap/>
            <w:vAlign w:val="center"/>
            <w:hideMark/>
          </w:tcPr>
          <w:p w:rsidR="003E4567" w:rsidRPr="00AD33E4" w:rsidRDefault="003E4567" w:rsidP="003E4567">
            <w:pPr>
              <w:jc w:val="center"/>
            </w:pPr>
            <w:r>
              <w:t>0</w:t>
            </w:r>
          </w:p>
        </w:tc>
        <w:tc>
          <w:tcPr>
            <w:tcW w:w="992" w:type="dxa"/>
            <w:vMerge w:val="restart"/>
            <w:noWrap/>
            <w:vAlign w:val="center"/>
            <w:hideMark/>
          </w:tcPr>
          <w:p w:rsidR="003E4567" w:rsidRPr="00AD33E4" w:rsidRDefault="003E4567" w:rsidP="003E4567">
            <w:pPr>
              <w:jc w:val="center"/>
            </w:pPr>
            <w:r w:rsidRPr="00AD33E4">
              <w:t>2</w:t>
            </w:r>
          </w:p>
        </w:tc>
        <w:tc>
          <w:tcPr>
            <w:tcW w:w="850" w:type="dxa"/>
            <w:vMerge w:val="restart"/>
            <w:noWrap/>
            <w:vAlign w:val="center"/>
            <w:hideMark/>
          </w:tcPr>
          <w:p w:rsidR="003E4567" w:rsidRPr="00AD33E4" w:rsidRDefault="003E4567" w:rsidP="003E4567">
            <w:pPr>
              <w:jc w:val="center"/>
            </w:pPr>
            <w:r>
              <w:t>2</w:t>
            </w:r>
          </w:p>
        </w:tc>
      </w:tr>
      <w:tr w:rsidR="003E4567" w:rsidRPr="00AD33E4" w:rsidTr="00015B77">
        <w:trPr>
          <w:trHeight w:val="765"/>
        </w:trPr>
        <w:tc>
          <w:tcPr>
            <w:tcW w:w="737" w:type="dxa"/>
            <w:vMerge/>
            <w:vAlign w:val="center"/>
            <w:hideMark/>
          </w:tcPr>
          <w:p w:rsidR="003E4567" w:rsidRPr="00AD33E4" w:rsidRDefault="003E4567" w:rsidP="003E4567">
            <w:pPr>
              <w:jc w:val="center"/>
            </w:pPr>
          </w:p>
        </w:tc>
        <w:tc>
          <w:tcPr>
            <w:tcW w:w="872" w:type="dxa"/>
            <w:vMerge/>
            <w:vAlign w:val="center"/>
            <w:hideMark/>
          </w:tcPr>
          <w:p w:rsidR="003E4567" w:rsidRPr="00AD33E4" w:rsidRDefault="003E4567" w:rsidP="003E4567">
            <w:pPr>
              <w:jc w:val="center"/>
            </w:pPr>
          </w:p>
        </w:tc>
        <w:tc>
          <w:tcPr>
            <w:tcW w:w="715" w:type="dxa"/>
            <w:vMerge/>
            <w:vAlign w:val="center"/>
            <w:hideMark/>
          </w:tcPr>
          <w:p w:rsidR="003E4567" w:rsidRPr="00AD33E4" w:rsidRDefault="003E4567" w:rsidP="003E4567">
            <w:pPr>
              <w:jc w:val="center"/>
            </w:pPr>
          </w:p>
        </w:tc>
        <w:tc>
          <w:tcPr>
            <w:tcW w:w="965" w:type="dxa"/>
            <w:vMerge/>
            <w:vAlign w:val="center"/>
            <w:hideMark/>
          </w:tcPr>
          <w:p w:rsidR="003E4567" w:rsidRPr="00AD33E4" w:rsidRDefault="003E4567" w:rsidP="003E4567">
            <w:pPr>
              <w:jc w:val="center"/>
            </w:pPr>
          </w:p>
        </w:tc>
        <w:tc>
          <w:tcPr>
            <w:tcW w:w="2685" w:type="dxa"/>
            <w:vAlign w:val="center"/>
            <w:hideMark/>
          </w:tcPr>
          <w:p w:rsidR="003E4567" w:rsidRPr="00AD33E4" w:rsidRDefault="003E4567" w:rsidP="003E4567">
            <w:pPr>
              <w:jc w:val="center"/>
            </w:pPr>
            <w:r w:rsidRPr="00AD33E4">
              <w:t>case B: 24,29,31,33,34,35,37,39</w:t>
            </w:r>
          </w:p>
        </w:tc>
        <w:tc>
          <w:tcPr>
            <w:tcW w:w="859" w:type="dxa"/>
            <w:vMerge/>
            <w:vAlign w:val="center"/>
            <w:hideMark/>
          </w:tcPr>
          <w:p w:rsidR="003E4567" w:rsidRPr="00AD33E4" w:rsidRDefault="003E4567" w:rsidP="003E4567">
            <w:pPr>
              <w:jc w:val="center"/>
            </w:pPr>
          </w:p>
        </w:tc>
        <w:tc>
          <w:tcPr>
            <w:tcW w:w="992" w:type="dxa"/>
            <w:vMerge/>
            <w:vAlign w:val="center"/>
            <w:hideMark/>
          </w:tcPr>
          <w:p w:rsidR="003E4567" w:rsidRPr="00AD33E4" w:rsidRDefault="003E4567" w:rsidP="003E4567">
            <w:pPr>
              <w:jc w:val="center"/>
            </w:pPr>
          </w:p>
        </w:tc>
        <w:tc>
          <w:tcPr>
            <w:tcW w:w="850" w:type="dxa"/>
            <w:vMerge/>
            <w:vAlign w:val="center"/>
            <w:hideMark/>
          </w:tcPr>
          <w:p w:rsidR="003E4567" w:rsidRPr="00AD33E4" w:rsidRDefault="003E4567" w:rsidP="003E4567">
            <w:pPr>
              <w:jc w:val="center"/>
            </w:pPr>
          </w:p>
        </w:tc>
      </w:tr>
      <w:tr w:rsidR="003E4567" w:rsidRPr="00AD33E4" w:rsidTr="00015B77">
        <w:trPr>
          <w:trHeight w:val="765"/>
        </w:trPr>
        <w:tc>
          <w:tcPr>
            <w:tcW w:w="737" w:type="dxa"/>
            <w:vMerge w:val="restart"/>
            <w:noWrap/>
            <w:vAlign w:val="center"/>
            <w:hideMark/>
          </w:tcPr>
          <w:p w:rsidR="003E4567" w:rsidRPr="00AD33E4" w:rsidRDefault="003E4567" w:rsidP="003E4567">
            <w:pPr>
              <w:jc w:val="center"/>
            </w:pPr>
            <w:r w:rsidRPr="00AD33E4">
              <w:t>244</w:t>
            </w:r>
          </w:p>
        </w:tc>
        <w:tc>
          <w:tcPr>
            <w:tcW w:w="872" w:type="dxa"/>
            <w:vMerge w:val="restart"/>
            <w:noWrap/>
            <w:vAlign w:val="center"/>
            <w:hideMark/>
          </w:tcPr>
          <w:p w:rsidR="003E4567" w:rsidRPr="00AD33E4" w:rsidRDefault="003E4567" w:rsidP="003E4567">
            <w:pPr>
              <w:jc w:val="center"/>
            </w:pPr>
            <w:r w:rsidRPr="00AD33E4">
              <w:t>A3/B3</w:t>
            </w:r>
          </w:p>
        </w:tc>
        <w:tc>
          <w:tcPr>
            <w:tcW w:w="715" w:type="dxa"/>
            <w:vMerge w:val="restart"/>
            <w:noWrap/>
            <w:vAlign w:val="center"/>
            <w:hideMark/>
          </w:tcPr>
          <w:p w:rsidR="003E4567" w:rsidRPr="00AD33E4" w:rsidRDefault="003E4567" w:rsidP="003E4567">
            <w:pPr>
              <w:jc w:val="center"/>
            </w:pPr>
            <w:r w:rsidRPr="00AD33E4">
              <w:t>1</w:t>
            </w:r>
          </w:p>
        </w:tc>
        <w:tc>
          <w:tcPr>
            <w:tcW w:w="965" w:type="dxa"/>
            <w:vMerge w:val="restart"/>
            <w:noWrap/>
            <w:vAlign w:val="center"/>
            <w:hideMark/>
          </w:tcPr>
          <w:p w:rsidR="003E4567" w:rsidRPr="00AD33E4" w:rsidRDefault="003E4567" w:rsidP="003E4567">
            <w:pPr>
              <w:jc w:val="center"/>
            </w:pPr>
            <w:r w:rsidRPr="00AD33E4">
              <w:t>0</w:t>
            </w:r>
          </w:p>
        </w:tc>
        <w:tc>
          <w:tcPr>
            <w:tcW w:w="2685" w:type="dxa"/>
            <w:vAlign w:val="center"/>
            <w:hideMark/>
          </w:tcPr>
          <w:p w:rsidR="003E4567" w:rsidRPr="00AD33E4" w:rsidRDefault="003E4567" w:rsidP="003E4567">
            <w:pPr>
              <w:jc w:val="center"/>
            </w:pPr>
            <w:r w:rsidRPr="00AD33E4">
              <w:t>case A: 12,13,14,15,16,17,18,19</w:t>
            </w:r>
          </w:p>
        </w:tc>
        <w:tc>
          <w:tcPr>
            <w:tcW w:w="859" w:type="dxa"/>
            <w:vMerge w:val="restart"/>
            <w:noWrap/>
            <w:vAlign w:val="center"/>
            <w:hideMark/>
          </w:tcPr>
          <w:p w:rsidR="003E4567" w:rsidRPr="00AD33E4" w:rsidRDefault="003E4567" w:rsidP="003E4567">
            <w:pPr>
              <w:jc w:val="center"/>
            </w:pPr>
            <w:r>
              <w:t>0</w:t>
            </w:r>
          </w:p>
        </w:tc>
        <w:tc>
          <w:tcPr>
            <w:tcW w:w="992" w:type="dxa"/>
            <w:vMerge w:val="restart"/>
            <w:noWrap/>
            <w:vAlign w:val="center"/>
            <w:hideMark/>
          </w:tcPr>
          <w:p w:rsidR="003E4567" w:rsidRPr="00AD33E4" w:rsidRDefault="003E4567" w:rsidP="003E4567">
            <w:pPr>
              <w:jc w:val="center"/>
            </w:pPr>
            <w:r w:rsidRPr="00AD33E4">
              <w:t>2</w:t>
            </w:r>
          </w:p>
        </w:tc>
        <w:tc>
          <w:tcPr>
            <w:tcW w:w="850" w:type="dxa"/>
            <w:vMerge w:val="restart"/>
            <w:noWrap/>
            <w:vAlign w:val="center"/>
            <w:hideMark/>
          </w:tcPr>
          <w:p w:rsidR="003E4567" w:rsidRPr="00AD33E4" w:rsidRDefault="003E4567" w:rsidP="003E4567">
            <w:pPr>
              <w:jc w:val="center"/>
            </w:pPr>
            <w:r>
              <w:t>2</w:t>
            </w:r>
          </w:p>
        </w:tc>
      </w:tr>
      <w:tr w:rsidR="003E4567" w:rsidRPr="00AD33E4" w:rsidTr="00015B77">
        <w:trPr>
          <w:trHeight w:val="765"/>
        </w:trPr>
        <w:tc>
          <w:tcPr>
            <w:tcW w:w="737" w:type="dxa"/>
            <w:vMerge/>
            <w:vAlign w:val="center"/>
            <w:hideMark/>
          </w:tcPr>
          <w:p w:rsidR="003E4567" w:rsidRPr="00AD33E4" w:rsidRDefault="003E4567" w:rsidP="003E4567">
            <w:pPr>
              <w:jc w:val="center"/>
            </w:pPr>
          </w:p>
        </w:tc>
        <w:tc>
          <w:tcPr>
            <w:tcW w:w="872" w:type="dxa"/>
            <w:vMerge/>
            <w:vAlign w:val="center"/>
            <w:hideMark/>
          </w:tcPr>
          <w:p w:rsidR="003E4567" w:rsidRPr="00AD33E4" w:rsidRDefault="003E4567" w:rsidP="003E4567">
            <w:pPr>
              <w:jc w:val="center"/>
            </w:pPr>
          </w:p>
        </w:tc>
        <w:tc>
          <w:tcPr>
            <w:tcW w:w="715" w:type="dxa"/>
            <w:vMerge/>
            <w:vAlign w:val="center"/>
            <w:hideMark/>
          </w:tcPr>
          <w:p w:rsidR="003E4567" w:rsidRPr="00AD33E4" w:rsidRDefault="003E4567" w:rsidP="003E4567">
            <w:pPr>
              <w:jc w:val="center"/>
            </w:pPr>
          </w:p>
        </w:tc>
        <w:tc>
          <w:tcPr>
            <w:tcW w:w="965" w:type="dxa"/>
            <w:vMerge/>
            <w:vAlign w:val="center"/>
            <w:hideMark/>
          </w:tcPr>
          <w:p w:rsidR="003E4567" w:rsidRPr="00AD33E4" w:rsidRDefault="003E4567" w:rsidP="003E4567">
            <w:pPr>
              <w:jc w:val="center"/>
            </w:pPr>
          </w:p>
        </w:tc>
        <w:tc>
          <w:tcPr>
            <w:tcW w:w="2685" w:type="dxa"/>
            <w:vAlign w:val="center"/>
            <w:hideMark/>
          </w:tcPr>
          <w:p w:rsidR="003E4567" w:rsidRPr="00AD33E4" w:rsidRDefault="003E4567" w:rsidP="003E4567">
            <w:pPr>
              <w:jc w:val="center"/>
            </w:pPr>
            <w:r w:rsidRPr="00AD33E4">
              <w:t>case B: 32,33,34,35,36,37,38,39</w:t>
            </w:r>
          </w:p>
        </w:tc>
        <w:tc>
          <w:tcPr>
            <w:tcW w:w="859" w:type="dxa"/>
            <w:vMerge/>
            <w:vAlign w:val="center"/>
            <w:hideMark/>
          </w:tcPr>
          <w:p w:rsidR="003E4567" w:rsidRPr="00AD33E4" w:rsidRDefault="003E4567" w:rsidP="003E4567">
            <w:pPr>
              <w:jc w:val="center"/>
            </w:pPr>
          </w:p>
        </w:tc>
        <w:tc>
          <w:tcPr>
            <w:tcW w:w="992" w:type="dxa"/>
            <w:vMerge/>
            <w:vAlign w:val="center"/>
            <w:hideMark/>
          </w:tcPr>
          <w:p w:rsidR="003E4567" w:rsidRPr="00AD33E4" w:rsidRDefault="003E4567" w:rsidP="003E4567">
            <w:pPr>
              <w:jc w:val="center"/>
            </w:pPr>
          </w:p>
        </w:tc>
        <w:tc>
          <w:tcPr>
            <w:tcW w:w="850" w:type="dxa"/>
            <w:vMerge/>
            <w:vAlign w:val="center"/>
            <w:hideMark/>
          </w:tcPr>
          <w:p w:rsidR="003E4567" w:rsidRPr="00AD33E4" w:rsidRDefault="003E4567" w:rsidP="003E4567">
            <w:pPr>
              <w:jc w:val="center"/>
            </w:pPr>
          </w:p>
        </w:tc>
      </w:tr>
      <w:tr w:rsidR="003E4567" w:rsidRPr="00AD33E4" w:rsidTr="00015B77">
        <w:trPr>
          <w:trHeight w:val="285"/>
        </w:trPr>
        <w:tc>
          <w:tcPr>
            <w:tcW w:w="737" w:type="dxa"/>
            <w:vMerge w:val="restart"/>
            <w:noWrap/>
            <w:vAlign w:val="center"/>
            <w:hideMark/>
          </w:tcPr>
          <w:p w:rsidR="003E4567" w:rsidRPr="00AD33E4" w:rsidRDefault="003E4567" w:rsidP="003E4567">
            <w:pPr>
              <w:jc w:val="center"/>
            </w:pPr>
            <w:r w:rsidRPr="00AD33E4">
              <w:t>245</w:t>
            </w:r>
          </w:p>
        </w:tc>
        <w:tc>
          <w:tcPr>
            <w:tcW w:w="872" w:type="dxa"/>
            <w:vMerge w:val="restart"/>
            <w:noWrap/>
            <w:vAlign w:val="center"/>
            <w:hideMark/>
          </w:tcPr>
          <w:p w:rsidR="003E4567" w:rsidRPr="00AD33E4" w:rsidRDefault="003E4567" w:rsidP="003E4567">
            <w:pPr>
              <w:jc w:val="center"/>
            </w:pPr>
            <w:r w:rsidRPr="00AD33E4">
              <w:t>A3/B3</w:t>
            </w:r>
          </w:p>
        </w:tc>
        <w:tc>
          <w:tcPr>
            <w:tcW w:w="715" w:type="dxa"/>
            <w:vMerge w:val="restart"/>
            <w:noWrap/>
            <w:vAlign w:val="center"/>
            <w:hideMark/>
          </w:tcPr>
          <w:p w:rsidR="003E4567" w:rsidRPr="00AD33E4" w:rsidRDefault="003E4567" w:rsidP="003E4567">
            <w:pPr>
              <w:jc w:val="center"/>
            </w:pPr>
            <w:r w:rsidRPr="00AD33E4">
              <w:t>1</w:t>
            </w:r>
          </w:p>
        </w:tc>
        <w:tc>
          <w:tcPr>
            <w:tcW w:w="965" w:type="dxa"/>
            <w:vMerge w:val="restart"/>
            <w:noWrap/>
            <w:vAlign w:val="center"/>
            <w:hideMark/>
          </w:tcPr>
          <w:p w:rsidR="003E4567" w:rsidRPr="00AD33E4" w:rsidRDefault="003E4567" w:rsidP="003E4567">
            <w:pPr>
              <w:jc w:val="center"/>
            </w:pPr>
            <w:r w:rsidRPr="00AD33E4">
              <w:t>0</w:t>
            </w:r>
          </w:p>
        </w:tc>
        <w:tc>
          <w:tcPr>
            <w:tcW w:w="2685" w:type="dxa"/>
            <w:vAlign w:val="center"/>
            <w:hideMark/>
          </w:tcPr>
          <w:p w:rsidR="003E4567" w:rsidRPr="00AD33E4" w:rsidRDefault="003E4567" w:rsidP="003E4567">
            <w:pPr>
              <w:jc w:val="center"/>
            </w:pPr>
            <w:r>
              <w:t>case A: 4,9,10,11,12,13,14,15,16,17,18,19</w:t>
            </w:r>
          </w:p>
        </w:tc>
        <w:tc>
          <w:tcPr>
            <w:tcW w:w="859" w:type="dxa"/>
            <w:vMerge w:val="restart"/>
            <w:noWrap/>
            <w:vAlign w:val="center"/>
            <w:hideMark/>
          </w:tcPr>
          <w:p w:rsidR="003E4567" w:rsidRPr="00AD33E4" w:rsidRDefault="003E4567" w:rsidP="003E4567">
            <w:pPr>
              <w:jc w:val="center"/>
            </w:pPr>
            <w:r>
              <w:t>0</w:t>
            </w:r>
          </w:p>
        </w:tc>
        <w:tc>
          <w:tcPr>
            <w:tcW w:w="992" w:type="dxa"/>
            <w:vMerge w:val="restart"/>
            <w:noWrap/>
            <w:vAlign w:val="center"/>
            <w:hideMark/>
          </w:tcPr>
          <w:p w:rsidR="003E4567" w:rsidRPr="00AD33E4" w:rsidRDefault="003E4567" w:rsidP="003E4567">
            <w:pPr>
              <w:jc w:val="center"/>
            </w:pPr>
            <w:r w:rsidRPr="00AD33E4">
              <w:t>2</w:t>
            </w:r>
          </w:p>
        </w:tc>
        <w:tc>
          <w:tcPr>
            <w:tcW w:w="850" w:type="dxa"/>
            <w:vMerge w:val="restart"/>
            <w:noWrap/>
            <w:vAlign w:val="center"/>
            <w:hideMark/>
          </w:tcPr>
          <w:p w:rsidR="003E4567" w:rsidRPr="00AD33E4" w:rsidRDefault="003E4567" w:rsidP="003E4567">
            <w:pPr>
              <w:jc w:val="center"/>
            </w:pPr>
            <w:r>
              <w:t>2</w:t>
            </w:r>
          </w:p>
        </w:tc>
      </w:tr>
      <w:tr w:rsidR="003E4567" w:rsidRPr="00AD33E4" w:rsidTr="00015B77">
        <w:trPr>
          <w:trHeight w:val="285"/>
        </w:trPr>
        <w:tc>
          <w:tcPr>
            <w:tcW w:w="737" w:type="dxa"/>
            <w:vMerge/>
            <w:vAlign w:val="center"/>
            <w:hideMark/>
          </w:tcPr>
          <w:p w:rsidR="003E4567" w:rsidRPr="00AD33E4" w:rsidRDefault="003E4567" w:rsidP="003E4567">
            <w:pPr>
              <w:jc w:val="center"/>
            </w:pPr>
          </w:p>
        </w:tc>
        <w:tc>
          <w:tcPr>
            <w:tcW w:w="872" w:type="dxa"/>
            <w:vMerge/>
            <w:vAlign w:val="center"/>
            <w:hideMark/>
          </w:tcPr>
          <w:p w:rsidR="003E4567" w:rsidRPr="00AD33E4" w:rsidRDefault="003E4567" w:rsidP="003E4567">
            <w:pPr>
              <w:jc w:val="center"/>
            </w:pPr>
          </w:p>
        </w:tc>
        <w:tc>
          <w:tcPr>
            <w:tcW w:w="715" w:type="dxa"/>
            <w:vMerge/>
            <w:vAlign w:val="center"/>
            <w:hideMark/>
          </w:tcPr>
          <w:p w:rsidR="003E4567" w:rsidRPr="00AD33E4" w:rsidRDefault="003E4567" w:rsidP="003E4567">
            <w:pPr>
              <w:jc w:val="center"/>
            </w:pPr>
          </w:p>
        </w:tc>
        <w:tc>
          <w:tcPr>
            <w:tcW w:w="965" w:type="dxa"/>
            <w:vMerge/>
            <w:vAlign w:val="center"/>
            <w:hideMark/>
          </w:tcPr>
          <w:p w:rsidR="003E4567" w:rsidRPr="00AD33E4" w:rsidRDefault="003E4567" w:rsidP="003E4567">
            <w:pPr>
              <w:jc w:val="center"/>
            </w:pPr>
          </w:p>
        </w:tc>
        <w:tc>
          <w:tcPr>
            <w:tcW w:w="2685" w:type="dxa"/>
            <w:vAlign w:val="center"/>
            <w:hideMark/>
          </w:tcPr>
          <w:p w:rsidR="003E4567" w:rsidRPr="00AD33E4" w:rsidRDefault="003E4567" w:rsidP="003E4567">
            <w:pPr>
              <w:jc w:val="center"/>
            </w:pPr>
            <w:r>
              <w:t>case B: 24,29,30,31,32,33,34,35,36,37,38,39</w:t>
            </w:r>
          </w:p>
        </w:tc>
        <w:tc>
          <w:tcPr>
            <w:tcW w:w="859" w:type="dxa"/>
            <w:vMerge/>
            <w:vAlign w:val="center"/>
            <w:hideMark/>
          </w:tcPr>
          <w:p w:rsidR="003E4567" w:rsidRPr="00AD33E4" w:rsidRDefault="003E4567" w:rsidP="003E4567">
            <w:pPr>
              <w:jc w:val="center"/>
            </w:pPr>
          </w:p>
        </w:tc>
        <w:tc>
          <w:tcPr>
            <w:tcW w:w="992" w:type="dxa"/>
            <w:vMerge/>
            <w:vAlign w:val="center"/>
            <w:hideMark/>
          </w:tcPr>
          <w:p w:rsidR="003E4567" w:rsidRPr="00AD33E4" w:rsidRDefault="003E4567" w:rsidP="003E4567">
            <w:pPr>
              <w:jc w:val="center"/>
            </w:pPr>
          </w:p>
        </w:tc>
        <w:tc>
          <w:tcPr>
            <w:tcW w:w="850" w:type="dxa"/>
            <w:vMerge/>
            <w:vAlign w:val="center"/>
            <w:hideMark/>
          </w:tcPr>
          <w:p w:rsidR="003E4567" w:rsidRPr="00AD33E4" w:rsidRDefault="003E4567" w:rsidP="003E4567">
            <w:pPr>
              <w:jc w:val="center"/>
            </w:pPr>
          </w:p>
        </w:tc>
      </w:tr>
      <w:tr w:rsidR="003E4567" w:rsidRPr="00AD33E4" w:rsidTr="00015B77">
        <w:trPr>
          <w:trHeight w:val="1262"/>
        </w:trPr>
        <w:tc>
          <w:tcPr>
            <w:tcW w:w="737" w:type="dxa"/>
            <w:noWrap/>
            <w:vAlign w:val="center"/>
            <w:hideMark/>
          </w:tcPr>
          <w:p w:rsidR="003E4567" w:rsidRPr="00AD33E4" w:rsidRDefault="003E4567" w:rsidP="003E4567">
            <w:pPr>
              <w:jc w:val="center"/>
            </w:pPr>
            <w:r w:rsidRPr="00AD33E4">
              <w:t>246</w:t>
            </w:r>
          </w:p>
        </w:tc>
        <w:tc>
          <w:tcPr>
            <w:tcW w:w="872" w:type="dxa"/>
            <w:noWrap/>
            <w:vAlign w:val="center"/>
            <w:hideMark/>
          </w:tcPr>
          <w:p w:rsidR="003E4567" w:rsidRPr="00AD33E4" w:rsidRDefault="003E4567" w:rsidP="003E4567">
            <w:pPr>
              <w:jc w:val="center"/>
            </w:pPr>
            <w:r w:rsidRPr="00AD33E4">
              <w:t>A3/B3</w:t>
            </w:r>
          </w:p>
        </w:tc>
        <w:tc>
          <w:tcPr>
            <w:tcW w:w="715" w:type="dxa"/>
            <w:noWrap/>
            <w:vAlign w:val="center"/>
            <w:hideMark/>
          </w:tcPr>
          <w:p w:rsidR="003E4567" w:rsidRPr="00AD33E4" w:rsidRDefault="003E4567" w:rsidP="003E4567">
            <w:pPr>
              <w:jc w:val="center"/>
            </w:pPr>
            <w:r w:rsidRPr="00AD33E4">
              <w:t>1</w:t>
            </w:r>
          </w:p>
        </w:tc>
        <w:tc>
          <w:tcPr>
            <w:tcW w:w="965" w:type="dxa"/>
            <w:noWrap/>
            <w:vAlign w:val="center"/>
            <w:hideMark/>
          </w:tcPr>
          <w:p w:rsidR="003E4567" w:rsidRPr="00AD33E4" w:rsidRDefault="003E4567" w:rsidP="003E4567">
            <w:pPr>
              <w:jc w:val="center"/>
            </w:pPr>
            <w:r w:rsidRPr="00AD33E4">
              <w:t>0</w:t>
            </w:r>
          </w:p>
        </w:tc>
        <w:tc>
          <w:tcPr>
            <w:tcW w:w="2685" w:type="dxa"/>
            <w:vAlign w:val="center"/>
            <w:hideMark/>
          </w:tcPr>
          <w:p w:rsidR="003E4567" w:rsidRPr="00AD33E4" w:rsidRDefault="003E4567" w:rsidP="003E4567">
            <w:pPr>
              <w:jc w:val="center"/>
            </w:pPr>
            <w:r w:rsidRPr="00AD33E4">
              <w:t>4,9,11,13,14,15,17,19,</w:t>
            </w:r>
          </w:p>
          <w:p w:rsidR="003E4567" w:rsidRPr="00AD33E4" w:rsidRDefault="003E4567" w:rsidP="003E4567">
            <w:pPr>
              <w:jc w:val="center"/>
            </w:pPr>
            <w:r w:rsidRPr="00AD33E4">
              <w:t>24,29,31,33,34,35,37,39</w:t>
            </w:r>
          </w:p>
        </w:tc>
        <w:tc>
          <w:tcPr>
            <w:tcW w:w="859" w:type="dxa"/>
            <w:noWrap/>
            <w:vAlign w:val="center"/>
            <w:hideMark/>
          </w:tcPr>
          <w:p w:rsidR="003E4567" w:rsidRPr="00AD33E4" w:rsidRDefault="003E4567" w:rsidP="003E4567">
            <w:pPr>
              <w:jc w:val="center"/>
            </w:pPr>
            <w:r>
              <w:t>0</w:t>
            </w:r>
          </w:p>
        </w:tc>
        <w:tc>
          <w:tcPr>
            <w:tcW w:w="992" w:type="dxa"/>
            <w:noWrap/>
            <w:vAlign w:val="center"/>
            <w:hideMark/>
          </w:tcPr>
          <w:p w:rsidR="003E4567" w:rsidRPr="00AD33E4" w:rsidRDefault="003E4567" w:rsidP="003E4567">
            <w:pPr>
              <w:jc w:val="center"/>
            </w:pPr>
            <w:r w:rsidRPr="00AD33E4">
              <w:t>2</w:t>
            </w:r>
          </w:p>
        </w:tc>
        <w:tc>
          <w:tcPr>
            <w:tcW w:w="850" w:type="dxa"/>
            <w:noWrap/>
            <w:vAlign w:val="center"/>
            <w:hideMark/>
          </w:tcPr>
          <w:p w:rsidR="003E4567" w:rsidRPr="00AD33E4" w:rsidRDefault="003E4567" w:rsidP="003E4567">
            <w:pPr>
              <w:jc w:val="center"/>
            </w:pPr>
            <w:r>
              <w:t>2</w:t>
            </w:r>
          </w:p>
        </w:tc>
      </w:tr>
      <w:tr w:rsidR="003E4567" w:rsidRPr="00AD33E4" w:rsidTr="00015B77">
        <w:trPr>
          <w:trHeight w:val="2021"/>
        </w:trPr>
        <w:tc>
          <w:tcPr>
            <w:tcW w:w="737" w:type="dxa"/>
            <w:noWrap/>
            <w:vAlign w:val="center"/>
            <w:hideMark/>
          </w:tcPr>
          <w:p w:rsidR="003E4567" w:rsidRPr="00AD33E4" w:rsidRDefault="003E4567" w:rsidP="003E4567">
            <w:pPr>
              <w:jc w:val="center"/>
            </w:pPr>
            <w:r w:rsidRPr="00AD33E4">
              <w:t>247</w:t>
            </w:r>
          </w:p>
        </w:tc>
        <w:tc>
          <w:tcPr>
            <w:tcW w:w="872" w:type="dxa"/>
            <w:noWrap/>
            <w:vAlign w:val="center"/>
            <w:hideMark/>
          </w:tcPr>
          <w:p w:rsidR="003E4567" w:rsidRPr="00AD33E4" w:rsidRDefault="003E4567" w:rsidP="003E4567">
            <w:pPr>
              <w:jc w:val="center"/>
            </w:pPr>
            <w:r w:rsidRPr="00AD33E4">
              <w:t>A3/B3</w:t>
            </w:r>
          </w:p>
        </w:tc>
        <w:tc>
          <w:tcPr>
            <w:tcW w:w="715" w:type="dxa"/>
            <w:noWrap/>
            <w:vAlign w:val="center"/>
            <w:hideMark/>
          </w:tcPr>
          <w:p w:rsidR="003E4567" w:rsidRPr="00AD33E4" w:rsidRDefault="003E4567" w:rsidP="003E4567">
            <w:pPr>
              <w:jc w:val="center"/>
            </w:pPr>
            <w:r w:rsidRPr="00AD33E4">
              <w:t>1</w:t>
            </w:r>
          </w:p>
        </w:tc>
        <w:tc>
          <w:tcPr>
            <w:tcW w:w="965" w:type="dxa"/>
            <w:noWrap/>
            <w:vAlign w:val="center"/>
            <w:hideMark/>
          </w:tcPr>
          <w:p w:rsidR="003E4567" w:rsidRPr="00AD33E4" w:rsidRDefault="003E4567" w:rsidP="003E4567">
            <w:pPr>
              <w:jc w:val="center"/>
            </w:pPr>
            <w:r w:rsidRPr="00AD33E4">
              <w:t>0</w:t>
            </w:r>
          </w:p>
        </w:tc>
        <w:tc>
          <w:tcPr>
            <w:tcW w:w="2685" w:type="dxa"/>
            <w:vAlign w:val="center"/>
            <w:hideMark/>
          </w:tcPr>
          <w:p w:rsidR="003E4567" w:rsidRPr="00AD33E4" w:rsidRDefault="003E4567" w:rsidP="003E4567">
            <w:pPr>
              <w:jc w:val="center"/>
            </w:pPr>
            <w:r w:rsidRPr="00AD33E4">
              <w:t>4,9,10,11,12,13,14,15,16,17,18,19,24,29,30,31,32,33,34,35,36,37,38,39</w:t>
            </w:r>
          </w:p>
        </w:tc>
        <w:tc>
          <w:tcPr>
            <w:tcW w:w="859" w:type="dxa"/>
            <w:noWrap/>
            <w:vAlign w:val="center"/>
            <w:hideMark/>
          </w:tcPr>
          <w:p w:rsidR="003E4567" w:rsidRPr="00AD33E4" w:rsidRDefault="003E4567" w:rsidP="003E4567">
            <w:pPr>
              <w:jc w:val="center"/>
            </w:pPr>
            <w:r>
              <w:t>0</w:t>
            </w:r>
          </w:p>
        </w:tc>
        <w:tc>
          <w:tcPr>
            <w:tcW w:w="992" w:type="dxa"/>
            <w:noWrap/>
            <w:vAlign w:val="center"/>
            <w:hideMark/>
          </w:tcPr>
          <w:p w:rsidR="003E4567" w:rsidRPr="00AD33E4" w:rsidRDefault="003E4567" w:rsidP="003E4567">
            <w:pPr>
              <w:jc w:val="center"/>
            </w:pPr>
            <w:r w:rsidRPr="00AD33E4">
              <w:t>2</w:t>
            </w:r>
          </w:p>
        </w:tc>
        <w:tc>
          <w:tcPr>
            <w:tcW w:w="850" w:type="dxa"/>
            <w:noWrap/>
            <w:vAlign w:val="center"/>
            <w:hideMark/>
          </w:tcPr>
          <w:p w:rsidR="003E4567" w:rsidRPr="00AD33E4" w:rsidRDefault="003E4567" w:rsidP="003E4567">
            <w:pPr>
              <w:jc w:val="center"/>
            </w:pPr>
            <w:r>
              <w:t>2</w:t>
            </w:r>
          </w:p>
        </w:tc>
      </w:tr>
      <w:tr w:rsidR="00F011B6" w:rsidRPr="00AD33E4" w:rsidTr="00015B77">
        <w:trPr>
          <w:trHeight w:val="285"/>
        </w:trPr>
        <w:tc>
          <w:tcPr>
            <w:tcW w:w="737" w:type="dxa"/>
            <w:noWrap/>
            <w:vAlign w:val="center"/>
            <w:hideMark/>
          </w:tcPr>
          <w:p w:rsidR="00F011B6" w:rsidRPr="00AD33E4" w:rsidRDefault="00F011B6" w:rsidP="00F011B6">
            <w:pPr>
              <w:jc w:val="center"/>
            </w:pPr>
            <w:r w:rsidRPr="00AD33E4">
              <w:t>248</w:t>
            </w:r>
          </w:p>
        </w:tc>
        <w:tc>
          <w:tcPr>
            <w:tcW w:w="872" w:type="dxa"/>
            <w:noWrap/>
            <w:vAlign w:val="center"/>
            <w:hideMark/>
          </w:tcPr>
          <w:p w:rsidR="00F011B6" w:rsidRPr="00AD33E4" w:rsidRDefault="00F011B6" w:rsidP="00F011B6">
            <w:pPr>
              <w:jc w:val="center"/>
            </w:pPr>
            <w:r w:rsidRPr="00AD33E4">
              <w:t>A3/B3</w:t>
            </w:r>
          </w:p>
        </w:tc>
        <w:tc>
          <w:tcPr>
            <w:tcW w:w="715" w:type="dxa"/>
            <w:noWrap/>
            <w:vAlign w:val="center"/>
            <w:hideMark/>
          </w:tcPr>
          <w:p w:rsidR="00F011B6" w:rsidRPr="00AD33E4" w:rsidRDefault="00F011B6" w:rsidP="00F011B6">
            <w:pPr>
              <w:jc w:val="center"/>
            </w:pPr>
            <w:r w:rsidRPr="00AD33E4">
              <w:t>2</w:t>
            </w:r>
          </w:p>
        </w:tc>
        <w:tc>
          <w:tcPr>
            <w:tcW w:w="965" w:type="dxa"/>
            <w:vAlign w:val="center"/>
            <w:hideMark/>
          </w:tcPr>
          <w:p w:rsidR="00F011B6" w:rsidRPr="00AD33E4" w:rsidRDefault="00F011B6" w:rsidP="00F011B6">
            <w:pPr>
              <w:jc w:val="center"/>
            </w:pPr>
            <w:r w:rsidRPr="00AD33E4">
              <w:t>1</w:t>
            </w:r>
          </w:p>
        </w:tc>
        <w:tc>
          <w:tcPr>
            <w:tcW w:w="2685" w:type="dxa"/>
            <w:noWrap/>
            <w:vAlign w:val="center"/>
            <w:hideMark/>
          </w:tcPr>
          <w:p w:rsidR="00F011B6" w:rsidRPr="00AD33E4" w:rsidRDefault="00571B70" w:rsidP="00F011B6">
            <w:pPr>
              <w:jc w:val="center"/>
            </w:pPr>
            <w:r>
              <w:t>2,3,4,12,13,14</w:t>
            </w:r>
          </w:p>
        </w:tc>
        <w:tc>
          <w:tcPr>
            <w:tcW w:w="859" w:type="dxa"/>
            <w:vAlign w:val="center"/>
            <w:hideMark/>
          </w:tcPr>
          <w:p w:rsidR="00F011B6" w:rsidRPr="00AD33E4" w:rsidRDefault="00AC24C7" w:rsidP="00F011B6">
            <w:pPr>
              <w:jc w:val="center"/>
            </w:pPr>
            <w:r>
              <w:t>7</w:t>
            </w:r>
          </w:p>
        </w:tc>
        <w:tc>
          <w:tcPr>
            <w:tcW w:w="992" w:type="dxa"/>
            <w:noWrap/>
            <w:vAlign w:val="center"/>
            <w:hideMark/>
          </w:tcPr>
          <w:p w:rsidR="00F011B6" w:rsidRPr="00AD33E4" w:rsidRDefault="00F011B6" w:rsidP="00F011B6">
            <w:pPr>
              <w:jc w:val="center"/>
            </w:pPr>
            <w:r w:rsidRPr="00AD33E4">
              <w:t>1</w:t>
            </w:r>
          </w:p>
        </w:tc>
        <w:tc>
          <w:tcPr>
            <w:tcW w:w="850" w:type="dxa"/>
            <w:vAlign w:val="center"/>
            <w:hideMark/>
          </w:tcPr>
          <w:p w:rsidR="00F011B6" w:rsidRPr="00AD33E4" w:rsidRDefault="00F011B6" w:rsidP="00F011B6">
            <w:pPr>
              <w:jc w:val="center"/>
            </w:pPr>
            <w:r>
              <w:t>1</w:t>
            </w:r>
          </w:p>
        </w:tc>
      </w:tr>
      <w:tr w:rsidR="00F011B6" w:rsidRPr="00AD33E4" w:rsidTr="00015B77">
        <w:trPr>
          <w:trHeight w:val="285"/>
        </w:trPr>
        <w:tc>
          <w:tcPr>
            <w:tcW w:w="737" w:type="dxa"/>
            <w:noWrap/>
            <w:vAlign w:val="center"/>
            <w:hideMark/>
          </w:tcPr>
          <w:p w:rsidR="00F011B6" w:rsidRPr="00AD33E4" w:rsidRDefault="00F011B6" w:rsidP="00F011B6">
            <w:pPr>
              <w:jc w:val="center"/>
            </w:pPr>
            <w:r w:rsidRPr="00AD33E4">
              <w:t>249</w:t>
            </w:r>
          </w:p>
        </w:tc>
        <w:tc>
          <w:tcPr>
            <w:tcW w:w="872" w:type="dxa"/>
            <w:noWrap/>
            <w:vAlign w:val="center"/>
            <w:hideMark/>
          </w:tcPr>
          <w:p w:rsidR="00F011B6" w:rsidRPr="00AD33E4" w:rsidRDefault="00F011B6" w:rsidP="00F011B6">
            <w:pPr>
              <w:jc w:val="center"/>
            </w:pPr>
            <w:r w:rsidRPr="00AD33E4">
              <w:t>A3/B3</w:t>
            </w:r>
          </w:p>
        </w:tc>
        <w:tc>
          <w:tcPr>
            <w:tcW w:w="715" w:type="dxa"/>
            <w:noWrap/>
            <w:vAlign w:val="center"/>
            <w:hideMark/>
          </w:tcPr>
          <w:p w:rsidR="00F011B6" w:rsidRPr="00AD33E4" w:rsidRDefault="00F011B6" w:rsidP="00F011B6">
            <w:pPr>
              <w:jc w:val="center"/>
            </w:pPr>
            <w:r w:rsidRPr="00AD33E4">
              <w:t>2</w:t>
            </w:r>
          </w:p>
        </w:tc>
        <w:tc>
          <w:tcPr>
            <w:tcW w:w="965" w:type="dxa"/>
            <w:vAlign w:val="center"/>
            <w:hideMark/>
          </w:tcPr>
          <w:p w:rsidR="00F011B6" w:rsidRPr="00AD33E4" w:rsidRDefault="00F011B6" w:rsidP="00F011B6">
            <w:pPr>
              <w:jc w:val="center"/>
            </w:pPr>
            <w:r w:rsidRPr="00AD33E4">
              <w:t>1</w:t>
            </w:r>
          </w:p>
        </w:tc>
        <w:tc>
          <w:tcPr>
            <w:tcW w:w="2685" w:type="dxa"/>
            <w:noWrap/>
            <w:vAlign w:val="center"/>
            <w:hideMark/>
          </w:tcPr>
          <w:p w:rsidR="00F011B6" w:rsidRPr="00AD33E4" w:rsidRDefault="00F011B6" w:rsidP="00F011B6">
            <w:pPr>
              <w:jc w:val="center"/>
            </w:pPr>
            <w:r w:rsidRPr="00AD33E4">
              <w:t>27,28,29,37,38,39</w:t>
            </w:r>
          </w:p>
        </w:tc>
        <w:tc>
          <w:tcPr>
            <w:tcW w:w="859" w:type="dxa"/>
            <w:vAlign w:val="center"/>
            <w:hideMark/>
          </w:tcPr>
          <w:p w:rsidR="00F011B6" w:rsidRPr="00AD33E4" w:rsidRDefault="00F011B6" w:rsidP="00F011B6">
            <w:pPr>
              <w:jc w:val="center"/>
            </w:pPr>
            <w:r w:rsidRPr="00AD33E4">
              <w:t>0</w:t>
            </w:r>
          </w:p>
        </w:tc>
        <w:tc>
          <w:tcPr>
            <w:tcW w:w="992" w:type="dxa"/>
            <w:noWrap/>
            <w:vAlign w:val="center"/>
            <w:hideMark/>
          </w:tcPr>
          <w:p w:rsidR="00F011B6" w:rsidRPr="00AD33E4" w:rsidRDefault="00F011B6" w:rsidP="00F011B6">
            <w:pPr>
              <w:jc w:val="center"/>
            </w:pPr>
            <w:r w:rsidRPr="00AD33E4">
              <w:t>2</w:t>
            </w:r>
          </w:p>
        </w:tc>
        <w:tc>
          <w:tcPr>
            <w:tcW w:w="850" w:type="dxa"/>
            <w:vAlign w:val="center"/>
            <w:hideMark/>
          </w:tcPr>
          <w:p w:rsidR="00F011B6" w:rsidRPr="00AD33E4" w:rsidRDefault="00F011B6" w:rsidP="00F011B6">
            <w:pPr>
              <w:jc w:val="center"/>
            </w:pPr>
            <w:r w:rsidRPr="00AD33E4">
              <w:t>2</w:t>
            </w:r>
          </w:p>
        </w:tc>
      </w:tr>
      <w:tr w:rsidR="00F011B6" w:rsidRPr="00AD33E4" w:rsidTr="00015B77">
        <w:trPr>
          <w:trHeight w:val="285"/>
        </w:trPr>
        <w:tc>
          <w:tcPr>
            <w:tcW w:w="737" w:type="dxa"/>
            <w:noWrap/>
            <w:vAlign w:val="center"/>
            <w:hideMark/>
          </w:tcPr>
          <w:p w:rsidR="00F011B6" w:rsidRPr="00AD33E4" w:rsidRDefault="00F011B6" w:rsidP="00F011B6">
            <w:pPr>
              <w:jc w:val="center"/>
            </w:pPr>
            <w:r w:rsidRPr="00AD33E4">
              <w:t>250</w:t>
            </w:r>
          </w:p>
        </w:tc>
        <w:tc>
          <w:tcPr>
            <w:tcW w:w="872" w:type="dxa"/>
            <w:noWrap/>
            <w:vAlign w:val="center"/>
            <w:hideMark/>
          </w:tcPr>
          <w:p w:rsidR="00F011B6" w:rsidRPr="00AD33E4" w:rsidRDefault="00F011B6" w:rsidP="00F011B6">
            <w:pPr>
              <w:jc w:val="center"/>
            </w:pPr>
            <w:r w:rsidRPr="00AD33E4">
              <w:t>A3/B3</w:t>
            </w:r>
          </w:p>
        </w:tc>
        <w:tc>
          <w:tcPr>
            <w:tcW w:w="715" w:type="dxa"/>
            <w:noWrap/>
            <w:vAlign w:val="center"/>
            <w:hideMark/>
          </w:tcPr>
          <w:p w:rsidR="00F011B6" w:rsidRPr="00AD33E4" w:rsidRDefault="00F011B6" w:rsidP="00F011B6">
            <w:pPr>
              <w:jc w:val="center"/>
            </w:pPr>
            <w:r w:rsidRPr="00AD33E4">
              <w:t>8</w:t>
            </w:r>
          </w:p>
        </w:tc>
        <w:tc>
          <w:tcPr>
            <w:tcW w:w="965" w:type="dxa"/>
            <w:vAlign w:val="center"/>
            <w:hideMark/>
          </w:tcPr>
          <w:p w:rsidR="00F011B6" w:rsidRPr="00AD33E4" w:rsidRDefault="00F011B6" w:rsidP="00F011B6">
            <w:pPr>
              <w:jc w:val="center"/>
            </w:pPr>
            <w:r w:rsidRPr="00AD33E4">
              <w:t>1</w:t>
            </w:r>
          </w:p>
        </w:tc>
        <w:tc>
          <w:tcPr>
            <w:tcW w:w="2685" w:type="dxa"/>
            <w:noWrap/>
            <w:vAlign w:val="center"/>
            <w:hideMark/>
          </w:tcPr>
          <w:p w:rsidR="00F011B6" w:rsidRPr="00AD33E4" w:rsidRDefault="00F011B6" w:rsidP="00F011B6">
            <w:pPr>
              <w:jc w:val="center"/>
            </w:pPr>
            <w:r w:rsidRPr="00AD33E4">
              <w:t>27,28,29,37,38,39</w:t>
            </w:r>
          </w:p>
        </w:tc>
        <w:tc>
          <w:tcPr>
            <w:tcW w:w="859" w:type="dxa"/>
            <w:vAlign w:val="center"/>
            <w:hideMark/>
          </w:tcPr>
          <w:p w:rsidR="00F011B6" w:rsidRPr="00AD33E4" w:rsidRDefault="00F011B6" w:rsidP="00F011B6">
            <w:pPr>
              <w:jc w:val="center"/>
            </w:pPr>
            <w:r w:rsidRPr="00AD33E4">
              <w:t>0</w:t>
            </w:r>
          </w:p>
        </w:tc>
        <w:tc>
          <w:tcPr>
            <w:tcW w:w="992" w:type="dxa"/>
            <w:noWrap/>
            <w:vAlign w:val="center"/>
            <w:hideMark/>
          </w:tcPr>
          <w:p w:rsidR="00F011B6" w:rsidRPr="00AD33E4" w:rsidRDefault="00F011B6" w:rsidP="00F011B6">
            <w:pPr>
              <w:jc w:val="center"/>
            </w:pPr>
            <w:r w:rsidRPr="00AD33E4">
              <w:t>2</w:t>
            </w:r>
          </w:p>
        </w:tc>
        <w:tc>
          <w:tcPr>
            <w:tcW w:w="850" w:type="dxa"/>
            <w:vAlign w:val="center"/>
            <w:hideMark/>
          </w:tcPr>
          <w:p w:rsidR="00F011B6" w:rsidRPr="00AD33E4" w:rsidRDefault="00F011B6" w:rsidP="00F011B6">
            <w:pPr>
              <w:jc w:val="center"/>
            </w:pPr>
            <w:r w:rsidRPr="00AD33E4">
              <w:t>2</w:t>
            </w:r>
          </w:p>
        </w:tc>
      </w:tr>
      <w:tr w:rsidR="00F011B6" w:rsidRPr="00AD33E4" w:rsidTr="00015B77">
        <w:trPr>
          <w:trHeight w:val="285"/>
        </w:trPr>
        <w:tc>
          <w:tcPr>
            <w:tcW w:w="737" w:type="dxa"/>
            <w:noWrap/>
            <w:vAlign w:val="center"/>
            <w:hideMark/>
          </w:tcPr>
          <w:p w:rsidR="00F011B6" w:rsidRPr="00AD33E4" w:rsidRDefault="00F011B6" w:rsidP="00F011B6">
            <w:pPr>
              <w:jc w:val="center"/>
            </w:pPr>
            <w:r w:rsidRPr="00AD33E4">
              <w:t>251</w:t>
            </w:r>
          </w:p>
        </w:tc>
        <w:tc>
          <w:tcPr>
            <w:tcW w:w="872" w:type="dxa"/>
            <w:noWrap/>
            <w:vAlign w:val="center"/>
            <w:hideMark/>
          </w:tcPr>
          <w:p w:rsidR="00F011B6" w:rsidRPr="00AD33E4" w:rsidRDefault="00F011B6" w:rsidP="00F011B6">
            <w:pPr>
              <w:jc w:val="center"/>
            </w:pPr>
            <w:r w:rsidRPr="00AD33E4">
              <w:t>A3/B3</w:t>
            </w:r>
          </w:p>
        </w:tc>
        <w:tc>
          <w:tcPr>
            <w:tcW w:w="715" w:type="dxa"/>
            <w:noWrap/>
            <w:vAlign w:val="center"/>
            <w:hideMark/>
          </w:tcPr>
          <w:p w:rsidR="00F011B6" w:rsidRPr="00AD33E4" w:rsidRDefault="00F011B6" w:rsidP="00F011B6">
            <w:pPr>
              <w:jc w:val="center"/>
            </w:pPr>
            <w:r w:rsidRPr="00AD33E4">
              <w:t>4</w:t>
            </w:r>
          </w:p>
        </w:tc>
        <w:tc>
          <w:tcPr>
            <w:tcW w:w="965" w:type="dxa"/>
            <w:vAlign w:val="center"/>
            <w:hideMark/>
          </w:tcPr>
          <w:p w:rsidR="00F011B6" w:rsidRPr="00AD33E4" w:rsidRDefault="00F011B6" w:rsidP="00F011B6">
            <w:pPr>
              <w:jc w:val="center"/>
            </w:pPr>
            <w:r w:rsidRPr="00AD33E4">
              <w:t>1</w:t>
            </w:r>
          </w:p>
        </w:tc>
        <w:tc>
          <w:tcPr>
            <w:tcW w:w="2685" w:type="dxa"/>
            <w:noWrap/>
            <w:vAlign w:val="center"/>
            <w:hideMark/>
          </w:tcPr>
          <w:p w:rsidR="00F011B6" w:rsidRPr="00AD33E4" w:rsidRDefault="00571B70" w:rsidP="00F011B6">
            <w:pPr>
              <w:jc w:val="center"/>
            </w:pPr>
            <w:r>
              <w:t>2,3,4,12,13,14</w:t>
            </w:r>
          </w:p>
        </w:tc>
        <w:tc>
          <w:tcPr>
            <w:tcW w:w="859" w:type="dxa"/>
            <w:vAlign w:val="center"/>
            <w:hideMark/>
          </w:tcPr>
          <w:p w:rsidR="00F011B6" w:rsidRPr="00AD33E4" w:rsidRDefault="00F011B6" w:rsidP="00F011B6">
            <w:pPr>
              <w:jc w:val="center"/>
            </w:pPr>
            <w:r w:rsidRPr="00AD33E4">
              <w:t>0</w:t>
            </w:r>
          </w:p>
        </w:tc>
        <w:tc>
          <w:tcPr>
            <w:tcW w:w="992" w:type="dxa"/>
            <w:noWrap/>
            <w:vAlign w:val="center"/>
            <w:hideMark/>
          </w:tcPr>
          <w:p w:rsidR="00F011B6" w:rsidRPr="00AD33E4" w:rsidRDefault="00F011B6" w:rsidP="00F011B6">
            <w:pPr>
              <w:jc w:val="center"/>
            </w:pPr>
            <w:r w:rsidRPr="00AD33E4">
              <w:t>1</w:t>
            </w:r>
          </w:p>
        </w:tc>
        <w:tc>
          <w:tcPr>
            <w:tcW w:w="850" w:type="dxa"/>
            <w:vAlign w:val="center"/>
            <w:hideMark/>
          </w:tcPr>
          <w:p w:rsidR="00F011B6" w:rsidRPr="00AD33E4" w:rsidRDefault="00F011B6" w:rsidP="00F011B6">
            <w:pPr>
              <w:jc w:val="center"/>
            </w:pPr>
            <w:r w:rsidRPr="00AD33E4">
              <w:t>2</w:t>
            </w:r>
          </w:p>
        </w:tc>
      </w:tr>
      <w:tr w:rsidR="00F011B6" w:rsidRPr="00AD33E4" w:rsidTr="00015B77">
        <w:trPr>
          <w:trHeight w:val="285"/>
        </w:trPr>
        <w:tc>
          <w:tcPr>
            <w:tcW w:w="737" w:type="dxa"/>
            <w:noWrap/>
            <w:vAlign w:val="center"/>
            <w:hideMark/>
          </w:tcPr>
          <w:p w:rsidR="00F011B6" w:rsidRPr="00AD33E4" w:rsidRDefault="00F011B6" w:rsidP="00F011B6">
            <w:pPr>
              <w:jc w:val="center"/>
            </w:pPr>
            <w:r w:rsidRPr="00AD33E4">
              <w:t>252</w:t>
            </w:r>
          </w:p>
        </w:tc>
        <w:tc>
          <w:tcPr>
            <w:tcW w:w="872" w:type="dxa"/>
            <w:noWrap/>
            <w:vAlign w:val="center"/>
            <w:hideMark/>
          </w:tcPr>
          <w:p w:rsidR="00F011B6" w:rsidRPr="00AD33E4" w:rsidRDefault="00F011B6" w:rsidP="00F011B6">
            <w:pPr>
              <w:jc w:val="center"/>
            </w:pPr>
          </w:p>
        </w:tc>
        <w:tc>
          <w:tcPr>
            <w:tcW w:w="715" w:type="dxa"/>
            <w:noWrap/>
            <w:vAlign w:val="center"/>
            <w:hideMark/>
          </w:tcPr>
          <w:p w:rsidR="00F011B6" w:rsidRPr="00AD33E4" w:rsidRDefault="00F011B6" w:rsidP="00F011B6">
            <w:pPr>
              <w:jc w:val="center"/>
            </w:pPr>
          </w:p>
        </w:tc>
        <w:tc>
          <w:tcPr>
            <w:tcW w:w="965" w:type="dxa"/>
            <w:noWrap/>
            <w:vAlign w:val="center"/>
            <w:hideMark/>
          </w:tcPr>
          <w:p w:rsidR="00F011B6" w:rsidRPr="00AD33E4" w:rsidRDefault="00F011B6" w:rsidP="00F011B6">
            <w:pPr>
              <w:jc w:val="center"/>
            </w:pPr>
          </w:p>
        </w:tc>
        <w:tc>
          <w:tcPr>
            <w:tcW w:w="2685" w:type="dxa"/>
            <w:noWrap/>
            <w:vAlign w:val="center"/>
            <w:hideMark/>
          </w:tcPr>
          <w:p w:rsidR="00F011B6" w:rsidRPr="00AD33E4" w:rsidRDefault="00F011B6" w:rsidP="00F011B6">
            <w:pPr>
              <w:jc w:val="center"/>
            </w:pPr>
          </w:p>
        </w:tc>
        <w:tc>
          <w:tcPr>
            <w:tcW w:w="859" w:type="dxa"/>
            <w:noWrap/>
            <w:vAlign w:val="center"/>
            <w:hideMark/>
          </w:tcPr>
          <w:p w:rsidR="00F011B6" w:rsidRPr="00AD33E4" w:rsidRDefault="00F011B6" w:rsidP="00F011B6">
            <w:pPr>
              <w:jc w:val="center"/>
            </w:pPr>
          </w:p>
        </w:tc>
        <w:tc>
          <w:tcPr>
            <w:tcW w:w="992" w:type="dxa"/>
            <w:noWrap/>
            <w:vAlign w:val="center"/>
            <w:hideMark/>
          </w:tcPr>
          <w:p w:rsidR="00F011B6" w:rsidRPr="00AD33E4" w:rsidRDefault="00F011B6" w:rsidP="00F011B6">
            <w:pPr>
              <w:jc w:val="center"/>
            </w:pPr>
          </w:p>
        </w:tc>
        <w:tc>
          <w:tcPr>
            <w:tcW w:w="850" w:type="dxa"/>
            <w:noWrap/>
            <w:vAlign w:val="center"/>
            <w:hideMark/>
          </w:tcPr>
          <w:p w:rsidR="00F011B6" w:rsidRPr="00AD33E4" w:rsidRDefault="00F011B6" w:rsidP="00F011B6">
            <w:pPr>
              <w:jc w:val="center"/>
            </w:pPr>
          </w:p>
        </w:tc>
      </w:tr>
      <w:tr w:rsidR="00F011B6" w:rsidRPr="00AD33E4" w:rsidTr="00015B77">
        <w:trPr>
          <w:trHeight w:val="285"/>
        </w:trPr>
        <w:tc>
          <w:tcPr>
            <w:tcW w:w="737" w:type="dxa"/>
            <w:noWrap/>
            <w:vAlign w:val="center"/>
            <w:hideMark/>
          </w:tcPr>
          <w:p w:rsidR="00F011B6" w:rsidRPr="00AD33E4" w:rsidRDefault="00F011B6" w:rsidP="00F011B6">
            <w:pPr>
              <w:jc w:val="center"/>
            </w:pPr>
            <w:r w:rsidRPr="00AD33E4">
              <w:t>253</w:t>
            </w:r>
          </w:p>
        </w:tc>
        <w:tc>
          <w:tcPr>
            <w:tcW w:w="872" w:type="dxa"/>
            <w:noWrap/>
            <w:vAlign w:val="center"/>
            <w:hideMark/>
          </w:tcPr>
          <w:p w:rsidR="00F011B6" w:rsidRPr="00AD33E4" w:rsidRDefault="00F011B6" w:rsidP="00F011B6">
            <w:pPr>
              <w:jc w:val="center"/>
            </w:pPr>
          </w:p>
        </w:tc>
        <w:tc>
          <w:tcPr>
            <w:tcW w:w="715" w:type="dxa"/>
            <w:noWrap/>
            <w:vAlign w:val="center"/>
            <w:hideMark/>
          </w:tcPr>
          <w:p w:rsidR="00F011B6" w:rsidRPr="00AD33E4" w:rsidRDefault="00F011B6" w:rsidP="00F011B6">
            <w:pPr>
              <w:jc w:val="center"/>
            </w:pPr>
          </w:p>
        </w:tc>
        <w:tc>
          <w:tcPr>
            <w:tcW w:w="965" w:type="dxa"/>
            <w:noWrap/>
            <w:vAlign w:val="center"/>
            <w:hideMark/>
          </w:tcPr>
          <w:p w:rsidR="00F011B6" w:rsidRPr="00AD33E4" w:rsidRDefault="00F011B6" w:rsidP="00F011B6">
            <w:pPr>
              <w:jc w:val="center"/>
            </w:pPr>
          </w:p>
        </w:tc>
        <w:tc>
          <w:tcPr>
            <w:tcW w:w="2685" w:type="dxa"/>
            <w:noWrap/>
            <w:vAlign w:val="center"/>
            <w:hideMark/>
          </w:tcPr>
          <w:p w:rsidR="00F011B6" w:rsidRPr="00AD33E4" w:rsidRDefault="00F011B6" w:rsidP="00F011B6">
            <w:pPr>
              <w:jc w:val="center"/>
            </w:pPr>
          </w:p>
        </w:tc>
        <w:tc>
          <w:tcPr>
            <w:tcW w:w="859" w:type="dxa"/>
            <w:noWrap/>
            <w:vAlign w:val="center"/>
            <w:hideMark/>
          </w:tcPr>
          <w:p w:rsidR="00F011B6" w:rsidRPr="00AD33E4" w:rsidRDefault="00F011B6" w:rsidP="00F011B6">
            <w:pPr>
              <w:jc w:val="center"/>
            </w:pPr>
          </w:p>
        </w:tc>
        <w:tc>
          <w:tcPr>
            <w:tcW w:w="992" w:type="dxa"/>
            <w:noWrap/>
            <w:vAlign w:val="center"/>
            <w:hideMark/>
          </w:tcPr>
          <w:p w:rsidR="00F011B6" w:rsidRPr="00AD33E4" w:rsidRDefault="00F011B6" w:rsidP="00F011B6">
            <w:pPr>
              <w:jc w:val="center"/>
            </w:pPr>
          </w:p>
        </w:tc>
        <w:tc>
          <w:tcPr>
            <w:tcW w:w="850" w:type="dxa"/>
            <w:noWrap/>
            <w:vAlign w:val="center"/>
            <w:hideMark/>
          </w:tcPr>
          <w:p w:rsidR="00F011B6" w:rsidRPr="00AD33E4" w:rsidRDefault="00F011B6" w:rsidP="00F011B6">
            <w:pPr>
              <w:jc w:val="center"/>
            </w:pPr>
          </w:p>
        </w:tc>
      </w:tr>
      <w:tr w:rsidR="00F011B6" w:rsidRPr="00AD33E4" w:rsidTr="00015B77">
        <w:trPr>
          <w:trHeight w:val="285"/>
        </w:trPr>
        <w:tc>
          <w:tcPr>
            <w:tcW w:w="737" w:type="dxa"/>
            <w:noWrap/>
            <w:vAlign w:val="center"/>
            <w:hideMark/>
          </w:tcPr>
          <w:p w:rsidR="00F011B6" w:rsidRPr="00AD33E4" w:rsidRDefault="00F011B6" w:rsidP="00F011B6">
            <w:pPr>
              <w:jc w:val="center"/>
            </w:pPr>
            <w:r w:rsidRPr="00AD33E4">
              <w:t>254</w:t>
            </w:r>
          </w:p>
        </w:tc>
        <w:tc>
          <w:tcPr>
            <w:tcW w:w="872" w:type="dxa"/>
            <w:noWrap/>
            <w:vAlign w:val="center"/>
            <w:hideMark/>
          </w:tcPr>
          <w:p w:rsidR="00F011B6" w:rsidRPr="00AD33E4" w:rsidRDefault="00F011B6" w:rsidP="00F011B6">
            <w:pPr>
              <w:jc w:val="center"/>
            </w:pPr>
          </w:p>
        </w:tc>
        <w:tc>
          <w:tcPr>
            <w:tcW w:w="715" w:type="dxa"/>
            <w:noWrap/>
            <w:vAlign w:val="center"/>
            <w:hideMark/>
          </w:tcPr>
          <w:p w:rsidR="00F011B6" w:rsidRPr="00AD33E4" w:rsidRDefault="00F011B6" w:rsidP="00F011B6">
            <w:pPr>
              <w:jc w:val="center"/>
            </w:pPr>
          </w:p>
        </w:tc>
        <w:tc>
          <w:tcPr>
            <w:tcW w:w="965" w:type="dxa"/>
            <w:noWrap/>
            <w:vAlign w:val="center"/>
            <w:hideMark/>
          </w:tcPr>
          <w:p w:rsidR="00F011B6" w:rsidRPr="00AD33E4" w:rsidRDefault="00F011B6" w:rsidP="00F011B6">
            <w:pPr>
              <w:jc w:val="center"/>
            </w:pPr>
          </w:p>
        </w:tc>
        <w:tc>
          <w:tcPr>
            <w:tcW w:w="2685" w:type="dxa"/>
            <w:noWrap/>
            <w:vAlign w:val="center"/>
            <w:hideMark/>
          </w:tcPr>
          <w:p w:rsidR="00F011B6" w:rsidRPr="00AD33E4" w:rsidRDefault="00F011B6" w:rsidP="00F011B6">
            <w:pPr>
              <w:jc w:val="center"/>
            </w:pPr>
          </w:p>
        </w:tc>
        <w:tc>
          <w:tcPr>
            <w:tcW w:w="859" w:type="dxa"/>
            <w:noWrap/>
            <w:vAlign w:val="center"/>
            <w:hideMark/>
          </w:tcPr>
          <w:p w:rsidR="00F011B6" w:rsidRPr="00AD33E4" w:rsidRDefault="00F011B6" w:rsidP="00F011B6">
            <w:pPr>
              <w:jc w:val="center"/>
            </w:pPr>
          </w:p>
        </w:tc>
        <w:tc>
          <w:tcPr>
            <w:tcW w:w="992" w:type="dxa"/>
            <w:noWrap/>
            <w:vAlign w:val="center"/>
            <w:hideMark/>
          </w:tcPr>
          <w:p w:rsidR="00F011B6" w:rsidRPr="00AD33E4" w:rsidRDefault="00F011B6" w:rsidP="00F011B6">
            <w:pPr>
              <w:jc w:val="center"/>
            </w:pPr>
          </w:p>
        </w:tc>
        <w:tc>
          <w:tcPr>
            <w:tcW w:w="850" w:type="dxa"/>
            <w:noWrap/>
            <w:vAlign w:val="center"/>
            <w:hideMark/>
          </w:tcPr>
          <w:p w:rsidR="00F011B6" w:rsidRPr="00AD33E4" w:rsidRDefault="00F011B6" w:rsidP="00F011B6">
            <w:pPr>
              <w:jc w:val="center"/>
            </w:pPr>
          </w:p>
        </w:tc>
      </w:tr>
      <w:tr w:rsidR="00F011B6" w:rsidRPr="00AD33E4" w:rsidTr="00015B77">
        <w:trPr>
          <w:trHeight w:val="285"/>
        </w:trPr>
        <w:tc>
          <w:tcPr>
            <w:tcW w:w="737" w:type="dxa"/>
            <w:noWrap/>
            <w:vAlign w:val="center"/>
            <w:hideMark/>
          </w:tcPr>
          <w:p w:rsidR="00F011B6" w:rsidRPr="00AD33E4" w:rsidRDefault="00F011B6" w:rsidP="00F011B6">
            <w:pPr>
              <w:jc w:val="center"/>
            </w:pPr>
            <w:r w:rsidRPr="00AD33E4">
              <w:t>255</w:t>
            </w:r>
          </w:p>
        </w:tc>
        <w:tc>
          <w:tcPr>
            <w:tcW w:w="872" w:type="dxa"/>
            <w:noWrap/>
            <w:vAlign w:val="center"/>
            <w:hideMark/>
          </w:tcPr>
          <w:p w:rsidR="00F011B6" w:rsidRPr="00AD33E4" w:rsidRDefault="00F011B6" w:rsidP="00F011B6">
            <w:pPr>
              <w:jc w:val="center"/>
            </w:pPr>
          </w:p>
        </w:tc>
        <w:tc>
          <w:tcPr>
            <w:tcW w:w="715" w:type="dxa"/>
            <w:noWrap/>
            <w:vAlign w:val="center"/>
            <w:hideMark/>
          </w:tcPr>
          <w:p w:rsidR="00F011B6" w:rsidRPr="00AD33E4" w:rsidRDefault="00F011B6" w:rsidP="00F011B6">
            <w:pPr>
              <w:jc w:val="center"/>
            </w:pPr>
          </w:p>
        </w:tc>
        <w:tc>
          <w:tcPr>
            <w:tcW w:w="965" w:type="dxa"/>
            <w:noWrap/>
            <w:vAlign w:val="center"/>
            <w:hideMark/>
          </w:tcPr>
          <w:p w:rsidR="00F011B6" w:rsidRPr="00AD33E4" w:rsidRDefault="00F011B6" w:rsidP="00F011B6">
            <w:pPr>
              <w:jc w:val="center"/>
            </w:pPr>
          </w:p>
        </w:tc>
        <w:tc>
          <w:tcPr>
            <w:tcW w:w="2685" w:type="dxa"/>
            <w:noWrap/>
            <w:vAlign w:val="center"/>
            <w:hideMark/>
          </w:tcPr>
          <w:p w:rsidR="00F011B6" w:rsidRPr="00AD33E4" w:rsidRDefault="00F011B6" w:rsidP="00F011B6">
            <w:pPr>
              <w:jc w:val="center"/>
            </w:pPr>
          </w:p>
        </w:tc>
        <w:tc>
          <w:tcPr>
            <w:tcW w:w="859" w:type="dxa"/>
            <w:noWrap/>
            <w:vAlign w:val="center"/>
            <w:hideMark/>
          </w:tcPr>
          <w:p w:rsidR="00F011B6" w:rsidRPr="00AD33E4" w:rsidRDefault="00F011B6" w:rsidP="00F011B6">
            <w:pPr>
              <w:jc w:val="center"/>
            </w:pPr>
          </w:p>
        </w:tc>
        <w:tc>
          <w:tcPr>
            <w:tcW w:w="992" w:type="dxa"/>
            <w:noWrap/>
            <w:vAlign w:val="center"/>
            <w:hideMark/>
          </w:tcPr>
          <w:p w:rsidR="00F011B6" w:rsidRPr="00AD33E4" w:rsidRDefault="00F011B6" w:rsidP="00F011B6">
            <w:pPr>
              <w:jc w:val="center"/>
            </w:pPr>
          </w:p>
        </w:tc>
        <w:tc>
          <w:tcPr>
            <w:tcW w:w="850" w:type="dxa"/>
            <w:noWrap/>
            <w:vAlign w:val="center"/>
            <w:hideMark/>
          </w:tcPr>
          <w:p w:rsidR="00F011B6" w:rsidRPr="00AD33E4" w:rsidRDefault="00F011B6" w:rsidP="00F011B6">
            <w:pPr>
              <w:jc w:val="center"/>
            </w:pPr>
          </w:p>
        </w:tc>
      </w:tr>
    </w:tbl>
    <w:p w:rsidR="0087507A" w:rsidRDefault="0087507A" w:rsidP="0087507A"/>
    <w:p w:rsidR="00F25290" w:rsidRPr="002F7617" w:rsidRDefault="00B923E1" w:rsidP="0087507A">
      <w:pPr>
        <w:rPr>
          <w:b/>
          <w:lang w:eastAsia="zh-CN"/>
        </w:rPr>
      </w:pPr>
      <w:r w:rsidRPr="002F7617">
        <w:rPr>
          <w:b/>
        </w:rPr>
        <w:t>Notes</w:t>
      </w:r>
      <w:r w:rsidRPr="002F7617">
        <w:rPr>
          <w:b/>
          <w:lang w:eastAsia="zh-CN"/>
        </w:rPr>
        <w:t xml:space="preserve">: </w:t>
      </w:r>
    </w:p>
    <w:p w:rsidR="00A376BD" w:rsidRDefault="00F25290" w:rsidP="0087507A">
      <w:pPr>
        <w:rPr>
          <w:lang w:eastAsia="zh-CN"/>
        </w:rPr>
      </w:pPr>
      <w:r>
        <w:rPr>
          <w:lang w:eastAsia="zh-CN"/>
        </w:rPr>
        <w:t>Case A: if SFN mod 2=0;</w:t>
      </w:r>
    </w:p>
    <w:p w:rsidR="00F25290" w:rsidRDefault="00F25290" w:rsidP="0087507A">
      <w:pPr>
        <w:rPr>
          <w:lang w:eastAsia="zh-CN"/>
        </w:rPr>
      </w:pPr>
      <w:r>
        <w:rPr>
          <w:lang w:eastAsia="zh-CN"/>
        </w:rPr>
        <w:t>Case B: if SFN mod 2=1.</w:t>
      </w:r>
    </w:p>
    <w:p w:rsidR="00A376BD" w:rsidRDefault="00A376BD" w:rsidP="0087507A"/>
    <w:p w:rsidR="00A376BD" w:rsidRPr="0087507A" w:rsidRDefault="00A376BD" w:rsidP="0087507A"/>
    <w:p w:rsidR="004D646B" w:rsidRDefault="004D646B" w:rsidP="004D646B">
      <w:pPr>
        <w:pStyle w:val="1"/>
        <w:numPr>
          <w:ilvl w:val="0"/>
          <w:numId w:val="0"/>
        </w:numPr>
        <w:ind w:left="432" w:hanging="432"/>
        <w:rPr>
          <w:sz w:val="22"/>
          <w:szCs w:val="22"/>
        </w:rPr>
      </w:pPr>
      <w:r>
        <w:rPr>
          <w:sz w:val="22"/>
          <w:szCs w:val="22"/>
        </w:rPr>
        <w:t xml:space="preserve">Appendix </w:t>
      </w:r>
      <w:r w:rsidR="006E51AB">
        <w:rPr>
          <w:sz w:val="22"/>
          <w:szCs w:val="22"/>
        </w:rPr>
        <w:t>D</w:t>
      </w:r>
      <w:r>
        <w:rPr>
          <w:sz w:val="22"/>
          <w:szCs w:val="22"/>
        </w:rPr>
        <w:t>:</w:t>
      </w:r>
      <w:r w:rsidRPr="00397385">
        <w:rPr>
          <w:sz w:val="22"/>
          <w:szCs w:val="22"/>
        </w:rPr>
        <w:t xml:space="preserve"> </w:t>
      </w:r>
      <w:r w:rsidR="0062742A">
        <w:rPr>
          <w:sz w:val="22"/>
          <w:szCs w:val="22"/>
        </w:rPr>
        <w:t xml:space="preserve">Text proposal for PRACH </w:t>
      </w:r>
      <w:r w:rsidR="00314D72">
        <w:rPr>
          <w:sz w:val="22"/>
          <w:szCs w:val="22"/>
        </w:rPr>
        <w:t xml:space="preserve">frequency multiplexing </w:t>
      </w:r>
    </w:p>
    <w:p w:rsidR="00F706A4" w:rsidRPr="001C15C5" w:rsidRDefault="00F706A4" w:rsidP="00F706A4">
      <w:pPr>
        <w:spacing w:after="0"/>
        <w:jc w:val="left"/>
        <w:rPr>
          <w:b/>
          <w:color w:val="FF0000"/>
          <w:sz w:val="28"/>
          <w:lang w:eastAsia="zh-CN"/>
        </w:rPr>
      </w:pPr>
      <w:r w:rsidRPr="001C15C5">
        <w:rPr>
          <w:b/>
          <w:color w:val="FF0000"/>
          <w:sz w:val="28"/>
          <w:lang w:eastAsia="zh-CN"/>
        </w:rPr>
        <w:t>---------------------------------- Start of Text Proposal ---------------------------------</w:t>
      </w:r>
    </w:p>
    <w:p w:rsidR="00AC1B5A" w:rsidRDefault="00AC1B5A" w:rsidP="0023652E">
      <w:pPr>
        <w:autoSpaceDE/>
        <w:autoSpaceDN/>
        <w:adjustRightInd/>
        <w:snapToGrid/>
        <w:spacing w:after="0"/>
        <w:jc w:val="left"/>
        <w:rPr>
          <w:highlight w:val="yellow"/>
          <w:lang w:eastAsia="zh-CN"/>
        </w:rPr>
      </w:pPr>
    </w:p>
    <w:p w:rsidR="002242DC" w:rsidRPr="00090DA7" w:rsidRDefault="002242DC" w:rsidP="002242DC">
      <w:pPr>
        <w:jc w:val="center"/>
        <w:rPr>
          <w:sz w:val="20"/>
          <w:lang w:eastAsia="zh-CN"/>
        </w:rPr>
      </w:pPr>
      <w:r w:rsidRPr="00C06713">
        <w:rPr>
          <w:b/>
          <w:noProof/>
          <w:color w:val="FF0000"/>
          <w:sz w:val="28"/>
        </w:rPr>
        <w:t>&lt;Unchanged parts omitted&gt;</w:t>
      </w:r>
    </w:p>
    <w:p w:rsidR="00C300D4" w:rsidRPr="002242DC" w:rsidRDefault="00C300D4" w:rsidP="00C300D4">
      <w:pPr>
        <w:autoSpaceDE/>
        <w:autoSpaceDN/>
        <w:adjustRightInd/>
        <w:snapToGrid/>
        <w:spacing w:after="0"/>
        <w:jc w:val="left"/>
        <w:rPr>
          <w:b/>
          <w:sz w:val="24"/>
          <w:szCs w:val="24"/>
          <w:lang w:eastAsia="zh-CN"/>
        </w:rPr>
      </w:pPr>
      <w:bookmarkStart w:id="51" w:name="_Toc500952679"/>
      <w:r w:rsidRPr="002242DC">
        <w:rPr>
          <w:b/>
          <w:sz w:val="24"/>
          <w:szCs w:val="24"/>
          <w:lang w:eastAsia="zh-CN"/>
        </w:rPr>
        <w:t>6.3.3.2</w:t>
      </w:r>
      <w:r w:rsidRPr="002242DC">
        <w:rPr>
          <w:b/>
          <w:sz w:val="24"/>
          <w:szCs w:val="24"/>
          <w:lang w:eastAsia="zh-CN"/>
        </w:rPr>
        <w:tab/>
        <w:t>Mapping to physical resources</w:t>
      </w:r>
    </w:p>
    <w:p w:rsidR="00C300D4" w:rsidRDefault="00C300D4" w:rsidP="00C300D4">
      <w:r>
        <w:t>The preamble sequence shall be mapped to physical resources according to</w:t>
      </w:r>
    </w:p>
    <w:p w:rsidR="00C300D4" w:rsidRDefault="00C300D4" w:rsidP="00C300D4">
      <w:pPr>
        <w:pStyle w:val="EQ"/>
        <w:jc w:val="center"/>
      </w:pPr>
      <w:r w:rsidRPr="004500E5">
        <w:rPr>
          <w:position w:val="-28"/>
        </w:rPr>
        <w:object w:dxaOrig="2040" w:dyaOrig="660">
          <v:shape id="_x0000_i1028" type="#_x0000_t75" style="width:100.5pt;height:28.5pt" o:ole="">
            <v:imagedata r:id="rId18" o:title=""/>
          </v:shape>
          <o:OLEObject Type="Embed" ProgID="Equation.3" ShapeID="_x0000_i1028" DrawAspect="Content" ObjectID="_1580370091" r:id="rId19"/>
        </w:object>
      </w:r>
    </w:p>
    <w:p w:rsidR="00C300D4" w:rsidRDefault="00C300D4" w:rsidP="00C300D4">
      <w:r>
        <w:t xml:space="preserve">where physical resources overlapping resources declared as ‘reserved’ </w:t>
      </w:r>
      <w:r w:rsidRPr="008E1B85">
        <w:t>according to clause 4.4.3</w:t>
      </w:r>
      <w:r>
        <w:t xml:space="preserve"> shall be counted in the mapping process but not used for transmission, </w:t>
      </w:r>
      <w:r w:rsidRPr="00282DE7">
        <w:rPr>
          <w:position w:val="-10"/>
        </w:rPr>
        <w:object w:dxaOrig="680" w:dyaOrig="300">
          <v:shape id="_x0000_i1029" type="#_x0000_t75" style="width:36pt;height:14.25pt" o:ole="">
            <v:imagedata r:id="rId20" o:title=""/>
          </v:shape>
          <o:OLEObject Type="Embed" ProgID="Equation.3" ShapeID="_x0000_i1029" DrawAspect="Content" ObjectID="_1580370092" r:id="rId21"/>
        </w:object>
      </w:r>
      <w:r>
        <w:t xml:space="preserve"> is an amplitude scaling factor in order to conform to the transmit power specified in [5, TS38.213], and </w:t>
      </w:r>
      <w:r w:rsidRPr="00282DE7">
        <w:rPr>
          <w:position w:val="-10"/>
        </w:rPr>
        <w:object w:dxaOrig="820" w:dyaOrig="279">
          <v:shape id="_x0000_i1030" type="#_x0000_t75" style="width:43.5pt;height:14.25pt" o:ole="">
            <v:imagedata r:id="rId22" o:title=""/>
          </v:shape>
          <o:OLEObject Type="Embed" ProgID="Equation.3" ShapeID="_x0000_i1030" DrawAspect="Content" ObjectID="_1580370093" r:id="rId23"/>
        </w:object>
      </w:r>
      <w:r>
        <w:t xml:space="preserve"> is the antenna port. Baseband signal generation shall be done according to clause 5.3 using the parameters in Table 6.3.3.1-1 or Table 6.3.3.1-2 with </w:t>
      </w:r>
      <w:r w:rsidRPr="00F8699F">
        <w:rPr>
          <w:position w:val="-6"/>
        </w:rPr>
        <w:object w:dxaOrig="200" w:dyaOrig="300">
          <v:shape id="_x0000_i1031" type="#_x0000_t75" style="width:6.75pt;height:14.25pt" o:ole="">
            <v:imagedata r:id="rId24" o:title=""/>
          </v:shape>
          <o:OLEObject Type="Embed" ProgID="Equation.3" ShapeID="_x0000_i1031" DrawAspect="Content" ObjectID="_1580370094" r:id="rId25"/>
        </w:object>
      </w:r>
      <w:r>
        <w:t xml:space="preserve"> given by Table 6.3.3.2-1.</w:t>
      </w:r>
    </w:p>
    <w:p w:rsidR="00C300D4" w:rsidRDefault="00C300D4" w:rsidP="00C300D4">
      <w:r>
        <w:t xml:space="preserve">Random access preambles can only be transmitted in the time resources given by the higher-layer parameter </w:t>
      </w:r>
      <w:r w:rsidRPr="00EA3D42">
        <w:rPr>
          <w:i/>
        </w:rPr>
        <w:t>PRACHConfigurationIndex</w:t>
      </w:r>
      <w:r>
        <w:t xml:space="preserve"> according to Table 6.3.3.2-2 depends on FR1 or FR2 and the spectrum type as defined in [TS38.101]. For the purpose of slot numbering in the tables, the following subcarrier spacing shall be assumed:</w:t>
      </w:r>
    </w:p>
    <w:p w:rsidR="00C300D4" w:rsidRPr="00693C9D" w:rsidRDefault="00C300D4" w:rsidP="00C300D4">
      <w:pPr>
        <w:pStyle w:val="B1"/>
      </w:pPr>
      <w:r w:rsidRPr="00AD7FC1">
        <w:rPr>
          <w:rFonts w:eastAsia="Batang"/>
        </w:rPr>
        <w:t>-</w:t>
      </w:r>
      <w:r>
        <w:rPr>
          <w:rFonts w:eastAsia="Batang"/>
        </w:rPr>
        <w:tab/>
      </w:r>
      <w:r w:rsidRPr="00693C9D">
        <w:rPr>
          <w:rFonts w:eastAsia="Batang"/>
          <w:position w:val="-6"/>
        </w:rPr>
        <w:object w:dxaOrig="620" w:dyaOrig="260">
          <v:shape id="_x0000_i1032" type="#_x0000_t75" style="width:28.5pt;height:14.25pt" o:ole="">
            <v:imagedata r:id="rId26" o:title=""/>
          </v:shape>
          <o:OLEObject Type="Embed" ProgID="Equation.3" ShapeID="_x0000_i1032" DrawAspect="Content" ObjectID="_1580370095" r:id="rId27"/>
        </w:object>
      </w:r>
      <w:r>
        <w:rPr>
          <w:rFonts w:eastAsia="Batang"/>
        </w:rPr>
        <w:t xml:space="preserve"> for PRACH preamble formats 0 – 3</w:t>
      </w:r>
    </w:p>
    <w:p w:rsidR="00C300D4" w:rsidRDefault="00C300D4" w:rsidP="00C300D4">
      <w:pPr>
        <w:pStyle w:val="B1"/>
      </w:pPr>
      <w:r>
        <w:t>-</w:t>
      </w:r>
      <w:r>
        <w:tab/>
      </w:r>
      <w:r w:rsidRPr="00693C9D">
        <w:rPr>
          <w:position w:val="-6"/>
        </w:rPr>
        <w:object w:dxaOrig="960" w:dyaOrig="300">
          <v:shape id="_x0000_i1033" type="#_x0000_t75" style="width:50.25pt;height:14.25pt" o:ole="">
            <v:imagedata r:id="rId28" o:title=""/>
          </v:shape>
          <o:OLEObject Type="Embed" ProgID="Equation.3" ShapeID="_x0000_i1033" DrawAspect="Content" ObjectID="_1580370096" r:id="rId29"/>
        </w:object>
      </w:r>
      <w:r>
        <w:t xml:space="preserve">for PRACH preamble formats A1, A2, A3, B1, B2, B3, B4, C0, C2 where </w:t>
      </w:r>
      <w:r w:rsidRPr="00FB2E08">
        <w:rPr>
          <w:position w:val="-10"/>
        </w:rPr>
        <w:object w:dxaOrig="220" w:dyaOrig="240">
          <v:shape id="_x0000_i1034" type="#_x0000_t75" style="width:6.75pt;height:14.25pt" o:ole="">
            <v:imagedata r:id="rId30" o:title=""/>
          </v:shape>
          <o:OLEObject Type="Embed" ProgID="Equation.3" ShapeID="_x0000_i1034" DrawAspect="Content" ObjectID="_1580370097" r:id="rId31"/>
        </w:object>
      </w:r>
      <w:r>
        <w:t xml:space="preserve"> is the configured PRACH subcarrier spacing.</w:t>
      </w:r>
    </w:p>
    <w:p w:rsidR="00C300D4" w:rsidRPr="007D4CCA" w:rsidRDefault="00C300D4" w:rsidP="00C300D4">
      <w:pPr>
        <w:rPr>
          <w:ins w:id="52" w:author="Huawei" w:date="2018-01-10T12:18:00Z"/>
        </w:rPr>
      </w:pPr>
      <w:ins w:id="53" w:author="Huawei" w:date="2018-01-10T12:18:00Z">
        <w:r w:rsidRPr="007D4CCA">
          <w:t>The frequency multiplexing shall be done according to</w:t>
        </w:r>
      </w:ins>
    </w:p>
    <w:p w:rsidR="00C300D4" w:rsidRPr="007D4CCA" w:rsidRDefault="00144EBA" w:rsidP="00C300D4">
      <w:pPr>
        <w:rPr>
          <w:ins w:id="54" w:author="Huawei" w:date="2018-01-10T12:18:00Z"/>
          <w:lang w:eastAsia="zh-CN"/>
        </w:rPr>
      </w:pPr>
      <m:oMathPara>
        <m:oMath>
          <m:sSub>
            <m:sSubPr>
              <m:ctrlPr>
                <w:ins w:id="55" w:author="Huawei" w:date="2018-01-10T12:18:00Z">
                  <w:rPr>
                    <w:rFonts w:ascii="Cambria Math" w:eastAsia="Cambria Math" w:hAnsi="Cambria Math"/>
                    <w:i/>
                    <w:lang w:eastAsia="zh-CN"/>
                  </w:rPr>
                </w:ins>
              </m:ctrlPr>
            </m:sSubPr>
            <m:e>
              <m:r>
                <w:ins w:id="56" w:author="Huawei" w:date="2018-01-10T12:18:00Z">
                  <w:rPr>
                    <w:rFonts w:ascii="Cambria Math" w:eastAsia="Cambria Math" w:hAnsi="Cambria Math"/>
                    <w:lang w:eastAsia="zh-CN"/>
                  </w:rPr>
                  <m:t>n</m:t>
                </w:ins>
              </m:r>
            </m:e>
            <m:sub>
              <m:r>
                <w:ins w:id="57" w:author="Huawei" w:date="2018-01-10T12:18:00Z">
                  <w:rPr>
                    <w:rFonts w:ascii="Cambria Math" w:eastAsia="Cambria Math" w:hAnsi="Cambria Math"/>
                    <w:lang w:eastAsia="zh-CN"/>
                  </w:rPr>
                  <m:t>PRB</m:t>
                </w:ins>
              </m:r>
            </m:sub>
          </m:sSub>
          <m:r>
            <w:ins w:id="58" w:author="Huawei" w:date="2018-01-10T12:18:00Z">
              <m:rPr>
                <m:sty m:val="p"/>
              </m:rPr>
              <w:rPr>
                <w:rFonts w:ascii="Cambria Math" w:eastAsia="Cambria Math" w:hAnsi="Cambria Math"/>
                <w:lang w:eastAsia="zh-CN"/>
              </w:rPr>
              <m:t>=</m:t>
            </w:ins>
          </m:r>
          <m:d>
            <m:dPr>
              <m:begChr m:val="{"/>
              <m:endChr m:val=""/>
              <m:ctrlPr>
                <w:ins w:id="59" w:author="Huawei" w:date="2018-01-10T12:18:00Z">
                  <w:rPr>
                    <w:rFonts w:ascii="Cambria Math" w:eastAsia="Cambria Math" w:hAnsi="Cambria Math"/>
                    <w:lang w:eastAsia="zh-CN"/>
                  </w:rPr>
                </w:ins>
              </m:ctrlPr>
            </m:dPr>
            <m:e>
              <m:eqArr>
                <m:eqArrPr>
                  <m:ctrlPr>
                    <w:ins w:id="60" w:author="Huawei" w:date="2018-01-10T12:18:00Z">
                      <w:rPr>
                        <w:rFonts w:ascii="Cambria Math" w:eastAsia="Cambria Math" w:hAnsi="Cambria Math"/>
                        <w:lang w:eastAsia="zh-CN"/>
                      </w:rPr>
                    </w:ins>
                  </m:ctrlPr>
                </m:eqArrPr>
                <m:e>
                  <m:r>
                    <w:ins w:id="61" w:author="Huawei" w:date="2018-01-10T12:18:00Z">
                      <m:rPr>
                        <m:sty m:val="p"/>
                      </m:rPr>
                      <w:rPr>
                        <w:rFonts w:ascii="Cambria Math" w:hAnsi="Cambria Math"/>
                        <w:lang w:eastAsia="zh-CN"/>
                      </w:rPr>
                      <m:t>prach­FrequencyOffset+</m:t>
                    </w:ins>
                  </m:r>
                  <m:sSub>
                    <m:sSubPr>
                      <m:ctrlPr>
                        <w:ins w:id="62" w:author="Huawei" w:date="2018-01-10T12:18:00Z">
                          <w:rPr>
                            <w:rFonts w:ascii="Cambria Math" w:hAnsi="Cambria Math"/>
                            <w:i/>
                            <w:lang w:eastAsia="zh-CN"/>
                          </w:rPr>
                        </w:ins>
                      </m:ctrlPr>
                    </m:sSubPr>
                    <m:e>
                      <m:r>
                        <w:ins w:id="63" w:author="Huawei" w:date="2018-01-10T12:18:00Z">
                          <w:rPr>
                            <w:rFonts w:ascii="Cambria Math" w:hAnsi="Cambria Math"/>
                            <w:lang w:eastAsia="zh-CN"/>
                          </w:rPr>
                          <m:t>N</m:t>
                        </w:ins>
                      </m:r>
                    </m:e>
                    <m:sub>
                      <m:r>
                        <w:ins w:id="64" w:author="Huawei" w:date="2018-01-10T12:18:00Z">
                          <w:rPr>
                            <w:rFonts w:ascii="Cambria Math" w:hAnsi="Cambria Math"/>
                            <w:lang w:eastAsia="zh-CN"/>
                          </w:rPr>
                          <m:t>RA</m:t>
                        </w:ins>
                      </m:r>
                    </m:sub>
                  </m:sSub>
                  <m:sSub>
                    <m:sSubPr>
                      <m:ctrlPr>
                        <w:ins w:id="65" w:author="Huawei" w:date="2018-01-10T12:18:00Z">
                          <w:rPr>
                            <w:rFonts w:ascii="Cambria Math" w:hAnsi="Cambria Math"/>
                            <w:i/>
                            <w:lang w:eastAsia="zh-CN"/>
                          </w:rPr>
                        </w:ins>
                      </m:ctrlPr>
                    </m:sSubPr>
                    <m:e>
                      <m:r>
                        <w:ins w:id="66" w:author="Huawei" w:date="2018-01-10T12:18:00Z">
                          <w:rPr>
                            <w:rFonts w:ascii="Cambria Math" w:hAnsi="Cambria Math"/>
                            <w:lang w:eastAsia="zh-CN"/>
                          </w:rPr>
                          <m:t>f</m:t>
                        </w:ins>
                      </m:r>
                    </m:e>
                    <m:sub>
                      <m:r>
                        <w:ins w:id="67" w:author="Huawei" w:date="2018-01-10T12:18:00Z">
                          <w:rPr>
                            <w:rFonts w:ascii="Cambria Math" w:hAnsi="Cambria Math"/>
                            <w:lang w:eastAsia="zh-CN"/>
                          </w:rPr>
                          <m:t>RA</m:t>
                        </w:ins>
                      </m:r>
                    </m:sub>
                  </m:sSub>
                  <m:r>
                    <w:ins w:id="68" w:author="Huawei" w:date="2018-01-10T12:18:00Z">
                      <w:rPr>
                        <w:rFonts w:ascii="Cambria Math" w:eastAsia="Cambria Math" w:hAnsi="Cambria Math"/>
                        <w:lang w:eastAsia="zh-CN"/>
                      </w:rPr>
                      <m:t xml:space="preserve">,    </m:t>
                    </w:ins>
                  </m:r>
                  <m:r>
                    <w:ins w:id="69" w:author="Huawei" w:date="2018-01-10T12:18:00Z">
                      <m:rPr>
                        <m:sty m:val="p"/>
                      </m:rPr>
                      <w:rPr>
                        <w:rFonts w:ascii="Cambria Math" w:eastAsia="Cambria Math" w:hAnsi="Cambria Math"/>
                        <w:lang w:eastAsia="zh-CN"/>
                      </w:rPr>
                      <m:t>if</m:t>
                    </w:ins>
                  </m:r>
                  <m:r>
                    <w:ins w:id="70" w:author="Huawei" w:date="2018-01-10T12:18:00Z">
                      <w:rPr>
                        <w:rFonts w:ascii="Cambria Math" w:eastAsia="Cambria Math" w:hAnsi="Cambria Math"/>
                        <w:lang w:eastAsia="zh-CN"/>
                      </w:rPr>
                      <m:t xml:space="preserve"> </m:t>
                    </w:ins>
                  </m:r>
                  <m:d>
                    <m:dPr>
                      <m:begChr m:val="⌊"/>
                      <m:endChr m:val="⌋"/>
                      <m:ctrlPr>
                        <w:ins w:id="71" w:author="Huawei" w:date="2018-01-10T12:18:00Z">
                          <w:rPr>
                            <w:rFonts w:ascii="Cambria Math" w:hAnsi="Cambria Math"/>
                            <w:lang w:eastAsia="zh-CN"/>
                          </w:rPr>
                        </w:ins>
                      </m:ctrlPr>
                    </m:dPr>
                    <m:e>
                      <m:f>
                        <m:fPr>
                          <m:type m:val="skw"/>
                          <m:ctrlPr>
                            <w:ins w:id="72" w:author="Huawei" w:date="2018-01-10T12:18:00Z">
                              <w:rPr>
                                <w:rFonts w:ascii="Cambria Math" w:hAnsi="Cambria Math"/>
                                <w:i/>
                                <w:lang w:eastAsia="zh-CN"/>
                              </w:rPr>
                            </w:ins>
                          </m:ctrlPr>
                        </m:fPr>
                        <m:num>
                          <m:r>
                            <w:ins w:id="73" w:author="Huawei" w:date="2018-01-10T12:18:00Z">
                              <w:rPr>
                                <w:rFonts w:ascii="Cambria Math" w:hAnsi="Cambria Math"/>
                                <w:lang w:eastAsia="zh-CN"/>
                              </w:rPr>
                              <m:t>SFN</m:t>
                            </w:ins>
                          </m:r>
                        </m:num>
                        <m:den>
                          <m:sSub>
                            <m:sSubPr>
                              <m:ctrlPr>
                                <w:ins w:id="74" w:author="Huawei" w:date="2018-01-10T12:18:00Z">
                                  <w:rPr>
                                    <w:rFonts w:ascii="Cambria Math" w:hAnsi="Cambria Math"/>
                                    <w:i/>
                                    <w:lang w:eastAsia="zh-CN"/>
                                  </w:rPr>
                                </w:ins>
                              </m:ctrlPr>
                            </m:sSubPr>
                            <m:e>
                              <m:r>
                                <w:ins w:id="75" w:author="Huawei" w:date="2018-01-10T12:18:00Z">
                                  <w:rPr>
                                    <w:rFonts w:ascii="Cambria Math" w:hAnsi="Cambria Math"/>
                                    <w:lang w:eastAsia="zh-CN"/>
                                  </w:rPr>
                                  <m:t>T</m:t>
                                </w:ins>
                              </m:r>
                            </m:e>
                            <m:sub>
                              <m:r>
                                <w:ins w:id="76" w:author="Huawei" w:date="2018-01-10T12:18:00Z">
                                  <w:rPr>
                                    <w:rFonts w:ascii="Cambria Math" w:hAnsi="Cambria Math"/>
                                    <w:lang w:eastAsia="zh-CN"/>
                                  </w:rPr>
                                  <m:t>RA</m:t>
                                </w:ins>
                              </m:r>
                            </m:sub>
                          </m:sSub>
                        </m:den>
                      </m:f>
                    </m:e>
                  </m:d>
                  <m:r>
                    <w:ins w:id="77" w:author="Huawei" w:date="2018-01-10T12:18:00Z">
                      <w:rPr>
                        <w:rFonts w:ascii="Cambria Math" w:eastAsia="Cambria Math" w:hAnsi="Cambria Math"/>
                        <w:lang w:eastAsia="zh-CN"/>
                      </w:rPr>
                      <m:t xml:space="preserve"> </m:t>
                    </w:ins>
                  </m:r>
                  <m:r>
                    <w:ins w:id="78" w:author="Huawei" w:date="2018-01-10T12:18:00Z">
                      <m:rPr>
                        <m:sty m:val="p"/>
                      </m:rPr>
                      <w:rPr>
                        <w:rFonts w:ascii="Cambria Math" w:eastAsia="Cambria Math" w:hAnsi="Cambria Math"/>
                        <w:lang w:eastAsia="zh-CN"/>
                      </w:rPr>
                      <m:t>mod</m:t>
                    </w:ins>
                  </m:r>
                  <m:r>
                    <w:ins w:id="79" w:author="Huawei" w:date="2018-01-10T12:18:00Z">
                      <w:rPr>
                        <w:rFonts w:ascii="Cambria Math" w:eastAsia="Cambria Math" w:hAnsi="Cambria Math"/>
                        <w:lang w:eastAsia="zh-CN"/>
                      </w:rPr>
                      <m:t xml:space="preserve"> 2=0</m:t>
                    </w:ins>
                  </m:r>
                </m:e>
                <m:e>
                  <m:sSubSup>
                    <m:sSubSupPr>
                      <m:ctrlPr>
                        <w:ins w:id="80" w:author="Huawei" w:date="2018-01-10T12:18:00Z">
                          <w:rPr>
                            <w:rFonts w:ascii="Cambria Math" w:eastAsia="Cambria Math" w:hAnsi="Cambria Math"/>
                            <w:lang w:eastAsia="zh-CN"/>
                          </w:rPr>
                        </w:ins>
                      </m:ctrlPr>
                    </m:sSubSupPr>
                    <m:e>
                      <m:r>
                        <w:ins w:id="81" w:author="Huawei" w:date="2018-01-10T12:18:00Z">
                          <w:rPr>
                            <w:rFonts w:ascii="Cambria Math" w:eastAsia="Cambria Math" w:hAnsi="Cambria Math"/>
                            <w:lang w:eastAsia="zh-CN"/>
                          </w:rPr>
                          <m:t>N</m:t>
                        </w:ins>
                      </m:r>
                    </m:e>
                    <m:sub>
                      <m:r>
                        <w:ins w:id="82" w:author="Huawei" w:date="2018-01-10T12:18:00Z">
                          <w:rPr>
                            <w:rFonts w:ascii="Cambria Math" w:eastAsia="Cambria Math" w:hAnsi="Cambria Math"/>
                            <w:lang w:eastAsia="zh-CN"/>
                          </w:rPr>
                          <m:t>RB</m:t>
                        </w:ins>
                      </m:r>
                    </m:sub>
                    <m:sup>
                      <m:r>
                        <w:ins w:id="83" w:author="Huawei" w:date="2018-01-10T12:18:00Z">
                          <w:rPr>
                            <w:rFonts w:ascii="Cambria Math" w:eastAsia="Cambria Math" w:hAnsi="Cambria Math"/>
                            <w:lang w:eastAsia="zh-CN"/>
                          </w:rPr>
                          <m:t>IAU BWP</m:t>
                        </w:ins>
                      </m:r>
                    </m:sup>
                  </m:sSubSup>
                  <m:r>
                    <w:ins w:id="84" w:author="Huawei" w:date="2018-01-10T12:18:00Z">
                      <m:rPr>
                        <m:sty m:val="p"/>
                      </m:rPr>
                      <w:rPr>
                        <w:rFonts w:ascii="Cambria Math" w:eastAsia="Cambria Math" w:hAnsi="Cambria Math"/>
                        <w:lang w:eastAsia="zh-CN"/>
                      </w:rPr>
                      <m:t>-</m:t>
                    </w:ins>
                  </m:r>
                  <m:r>
                    <w:ins w:id="85" w:author="Huawei" w:date="2018-01-10T12:18:00Z">
                      <m:rPr>
                        <m:sty m:val="p"/>
                      </m:rPr>
                      <w:rPr>
                        <w:rFonts w:ascii="Cambria Math" w:hAnsi="Cambria Math"/>
                        <w:lang w:eastAsia="zh-CN"/>
                      </w:rPr>
                      <m:t>prach­FrequencyOffset</m:t>
                    </w:ins>
                  </m:r>
                  <m:r>
                    <w:ins w:id="86" w:author="Huawei" w:date="2018-01-10T12:18:00Z">
                      <m:rPr>
                        <m:sty m:val="p"/>
                      </m:rPr>
                      <w:rPr>
                        <w:rFonts w:ascii="Cambria Math" w:eastAsia="Cambria Math" w:hAnsi="Cambria Math"/>
                        <w:lang w:eastAsia="zh-CN"/>
                      </w:rPr>
                      <m:t>-</m:t>
                    </w:ins>
                  </m:r>
                  <m:sSub>
                    <m:sSubPr>
                      <m:ctrlPr>
                        <w:ins w:id="87" w:author="Huawei" w:date="2018-01-10T12:18:00Z">
                          <w:rPr>
                            <w:rFonts w:ascii="Cambria Math" w:hAnsi="Cambria Math"/>
                            <w:i/>
                            <w:lang w:eastAsia="zh-CN"/>
                          </w:rPr>
                        </w:ins>
                      </m:ctrlPr>
                    </m:sSubPr>
                    <m:e>
                      <m:r>
                        <w:ins w:id="88" w:author="Huawei" w:date="2018-01-10T12:18:00Z">
                          <w:rPr>
                            <w:rFonts w:ascii="Cambria Math" w:hAnsi="Cambria Math"/>
                            <w:lang w:eastAsia="zh-CN"/>
                          </w:rPr>
                          <m:t>N</m:t>
                        </w:ins>
                      </m:r>
                    </m:e>
                    <m:sub>
                      <m:r>
                        <w:ins w:id="89" w:author="Huawei" w:date="2018-01-10T12:18:00Z">
                          <w:rPr>
                            <w:rFonts w:ascii="Cambria Math" w:hAnsi="Cambria Math"/>
                            <w:lang w:eastAsia="zh-CN"/>
                          </w:rPr>
                          <m:t>RA</m:t>
                        </w:ins>
                      </m:r>
                    </m:sub>
                  </m:sSub>
                  <m:r>
                    <w:ins w:id="90" w:author="Huawei" w:date="2018-01-10T12:18:00Z">
                      <w:rPr>
                        <w:rFonts w:ascii="Cambria Math" w:hAnsi="Cambria Math"/>
                        <w:lang w:eastAsia="zh-CN"/>
                      </w:rPr>
                      <m:t>(</m:t>
                    </w:ins>
                  </m:r>
                  <m:sSub>
                    <m:sSubPr>
                      <m:ctrlPr>
                        <w:ins w:id="91" w:author="Huawei" w:date="2018-01-10T12:18:00Z">
                          <w:rPr>
                            <w:rFonts w:ascii="Cambria Math" w:hAnsi="Cambria Math"/>
                            <w:i/>
                            <w:lang w:eastAsia="zh-CN"/>
                          </w:rPr>
                        </w:ins>
                      </m:ctrlPr>
                    </m:sSubPr>
                    <m:e>
                      <m:r>
                        <w:ins w:id="92" w:author="Huawei" w:date="2018-01-10T12:18:00Z">
                          <w:rPr>
                            <w:rFonts w:ascii="Cambria Math" w:hAnsi="Cambria Math"/>
                            <w:lang w:eastAsia="zh-CN"/>
                          </w:rPr>
                          <m:t>f</m:t>
                        </w:ins>
                      </m:r>
                    </m:e>
                    <m:sub>
                      <m:r>
                        <w:ins w:id="93" w:author="Huawei" w:date="2018-01-10T12:18:00Z">
                          <w:rPr>
                            <w:rFonts w:ascii="Cambria Math" w:hAnsi="Cambria Math"/>
                            <w:lang w:eastAsia="zh-CN"/>
                          </w:rPr>
                          <m:t>RA</m:t>
                        </w:ins>
                      </m:r>
                    </m:sub>
                  </m:sSub>
                  <m:r>
                    <w:ins w:id="94" w:author="Huawei" w:date="2018-01-10T12:18:00Z">
                      <w:rPr>
                        <w:rFonts w:ascii="Cambria Math" w:hAnsi="Cambria Math"/>
                        <w:lang w:eastAsia="zh-CN"/>
                      </w:rPr>
                      <m:t>+1)</m:t>
                    </w:ins>
                  </m:r>
                  <m:r>
                    <w:ins w:id="95" w:author="Huawei" w:date="2018-01-10T12:18:00Z">
                      <w:rPr>
                        <w:rFonts w:ascii="Cambria Math" w:eastAsia="Cambria Math" w:hAnsi="Cambria Math"/>
                        <w:lang w:eastAsia="zh-CN"/>
                      </w:rPr>
                      <m:t xml:space="preserve">,    </m:t>
                    </w:ins>
                  </m:r>
                  <m:r>
                    <w:ins w:id="96" w:author="Huawei" w:date="2018-01-10T12:18:00Z">
                      <m:rPr>
                        <m:sty m:val="p"/>
                      </m:rPr>
                      <w:rPr>
                        <w:rFonts w:ascii="Cambria Math" w:eastAsia="Cambria Math" w:hAnsi="Cambria Math"/>
                        <w:lang w:eastAsia="zh-CN"/>
                      </w:rPr>
                      <m:t>if</m:t>
                    </w:ins>
                  </m:r>
                  <m:r>
                    <w:ins w:id="97" w:author="Huawei" w:date="2018-01-10T12:18:00Z">
                      <w:rPr>
                        <w:rFonts w:ascii="Cambria Math" w:eastAsia="Cambria Math" w:hAnsi="Cambria Math"/>
                        <w:lang w:eastAsia="zh-CN"/>
                      </w:rPr>
                      <m:t xml:space="preserve"> </m:t>
                    </w:ins>
                  </m:r>
                  <m:d>
                    <m:dPr>
                      <m:begChr m:val="⌊"/>
                      <m:endChr m:val="⌋"/>
                      <m:ctrlPr>
                        <w:ins w:id="98" w:author="Huawei" w:date="2018-01-10T12:18:00Z">
                          <w:rPr>
                            <w:rFonts w:ascii="Cambria Math" w:hAnsi="Cambria Math"/>
                            <w:lang w:eastAsia="zh-CN"/>
                          </w:rPr>
                        </w:ins>
                      </m:ctrlPr>
                    </m:dPr>
                    <m:e>
                      <m:f>
                        <m:fPr>
                          <m:type m:val="skw"/>
                          <m:ctrlPr>
                            <w:ins w:id="99" w:author="Huawei" w:date="2018-01-10T12:18:00Z">
                              <w:rPr>
                                <w:rFonts w:ascii="Cambria Math" w:hAnsi="Cambria Math"/>
                                <w:i/>
                                <w:lang w:eastAsia="zh-CN"/>
                              </w:rPr>
                            </w:ins>
                          </m:ctrlPr>
                        </m:fPr>
                        <m:num>
                          <m:r>
                            <w:ins w:id="100" w:author="Huawei" w:date="2018-01-10T12:18:00Z">
                              <w:rPr>
                                <w:rFonts w:ascii="Cambria Math" w:hAnsi="Cambria Math"/>
                                <w:lang w:eastAsia="zh-CN"/>
                              </w:rPr>
                              <m:t>SFN</m:t>
                            </w:ins>
                          </m:r>
                        </m:num>
                        <m:den>
                          <m:sSub>
                            <m:sSubPr>
                              <m:ctrlPr>
                                <w:ins w:id="101" w:author="Huawei" w:date="2018-01-10T12:18:00Z">
                                  <w:rPr>
                                    <w:rFonts w:ascii="Cambria Math" w:hAnsi="Cambria Math"/>
                                    <w:i/>
                                    <w:lang w:eastAsia="zh-CN"/>
                                  </w:rPr>
                                </w:ins>
                              </m:ctrlPr>
                            </m:sSubPr>
                            <m:e>
                              <m:r>
                                <w:ins w:id="102" w:author="Huawei" w:date="2018-01-10T12:18:00Z">
                                  <w:rPr>
                                    <w:rFonts w:ascii="Cambria Math" w:hAnsi="Cambria Math"/>
                                    <w:lang w:eastAsia="zh-CN"/>
                                  </w:rPr>
                                  <m:t>T</m:t>
                                </w:ins>
                              </m:r>
                            </m:e>
                            <m:sub>
                              <m:r>
                                <w:ins w:id="103" w:author="Huawei" w:date="2018-01-10T12:18:00Z">
                                  <w:rPr>
                                    <w:rFonts w:ascii="Cambria Math" w:hAnsi="Cambria Math"/>
                                    <w:lang w:eastAsia="zh-CN"/>
                                  </w:rPr>
                                  <m:t>RA</m:t>
                                </w:ins>
                              </m:r>
                            </m:sub>
                          </m:sSub>
                        </m:den>
                      </m:f>
                    </m:e>
                  </m:d>
                  <m:r>
                    <w:ins w:id="104" w:author="Huawei" w:date="2018-01-10T12:18:00Z">
                      <w:rPr>
                        <w:rFonts w:ascii="Cambria Math" w:eastAsia="Cambria Math" w:hAnsi="Cambria Math"/>
                        <w:lang w:eastAsia="zh-CN"/>
                      </w:rPr>
                      <m:t xml:space="preserve"> </m:t>
                    </w:ins>
                  </m:r>
                  <m:r>
                    <w:ins w:id="105" w:author="Huawei" w:date="2018-01-10T12:18:00Z">
                      <m:rPr>
                        <m:sty m:val="p"/>
                      </m:rPr>
                      <w:rPr>
                        <w:rFonts w:ascii="Cambria Math" w:eastAsia="Cambria Math" w:hAnsi="Cambria Math"/>
                        <w:lang w:eastAsia="zh-CN"/>
                      </w:rPr>
                      <m:t>mod</m:t>
                    </w:ins>
                  </m:r>
                  <m:r>
                    <w:ins w:id="106" w:author="Huawei" w:date="2018-01-10T12:18:00Z">
                      <w:rPr>
                        <w:rFonts w:ascii="Cambria Math" w:eastAsia="Cambria Math" w:hAnsi="Cambria Math"/>
                        <w:lang w:eastAsia="zh-CN"/>
                      </w:rPr>
                      <m:t xml:space="preserve"> 2=1</m:t>
                    </w:ins>
                  </m:r>
                </m:e>
              </m:eqArr>
            </m:e>
          </m:d>
        </m:oMath>
      </m:oMathPara>
    </w:p>
    <w:p w:rsidR="002D4EED" w:rsidRPr="00C300D4" w:rsidRDefault="00C300D4" w:rsidP="00C300D4">
      <w:pPr>
        <w:rPr>
          <w:lang w:eastAsia="zh-CN"/>
        </w:rPr>
      </w:pPr>
      <w:ins w:id="107" w:author="Huawei" w:date="2018-01-10T12:18:00Z">
        <w:r w:rsidRPr="007D4CCA">
          <w:rPr>
            <w:lang w:eastAsia="zh-CN"/>
          </w:rPr>
          <w:t>W</w:t>
        </w:r>
        <w:r w:rsidRPr="007D4CCA">
          <w:rPr>
            <w:rFonts w:hint="eastAsia"/>
            <w:lang w:eastAsia="zh-CN"/>
          </w:rPr>
          <w:t>here</w:t>
        </w:r>
        <w:r w:rsidRPr="007D4CCA">
          <w:rPr>
            <w:lang w:eastAsia="zh-CN"/>
          </w:rPr>
          <w:t xml:space="preserve"> </w:t>
        </w:r>
        <m:oMath>
          <m:r>
            <m:rPr>
              <m:sty m:val="p"/>
            </m:rPr>
            <w:rPr>
              <w:rFonts w:ascii="Cambria Math" w:hAnsi="Cambria Math"/>
              <w:lang w:eastAsia="zh-CN"/>
            </w:rPr>
            <m:t>prach­FrequencyOffset</m:t>
          </m:r>
        </m:oMath>
        <w:r w:rsidRPr="007D4CCA">
          <w:rPr>
            <w:rFonts w:hint="eastAsia"/>
            <w:lang w:eastAsia="zh-CN"/>
          </w:rPr>
          <w:t xml:space="preserve"> is</w:t>
        </w:r>
        <w:r w:rsidRPr="007D4CCA">
          <w:rPr>
            <w:lang w:eastAsia="zh-CN"/>
          </w:rPr>
          <w:t xml:space="preserve"> the relative offset of the first </w:t>
        </w:r>
        <w:r w:rsidRPr="007D4CCA">
          <w:t>PRACH occasion in frequency domain with respective to PRB 0 of initial active UL BWP,</w:t>
        </w:r>
        <w:r w:rsidRPr="007D4CCA">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RA</m:t>
              </m:r>
            </m:sub>
          </m:sSub>
        </m:oMath>
        <w:r w:rsidRPr="007D4CCA">
          <w:rPr>
            <w:lang w:eastAsia="zh-CN"/>
          </w:rPr>
          <w:t xml:space="preserve"> is the PRACH frequency index in the time instance, </w:t>
        </w:r>
        <m:oMath>
          <m:r>
            <w:rPr>
              <w:rFonts w:ascii="Cambria Math" w:hAnsi="Cambria Math"/>
              <w:lang w:eastAsia="zh-CN"/>
            </w:rPr>
            <m:t>SFN</m:t>
          </m:r>
        </m:oMath>
        <w:r w:rsidRPr="007D4CCA">
          <w:rPr>
            <w:lang w:eastAsia="zh-CN"/>
          </w:rPr>
          <w:t xml:space="preserve"> is radio frame number of </w:t>
        </w:r>
        <w:r w:rsidRPr="007D4CCA">
          <w:t>PRACH occasion</w:t>
        </w:r>
        <w:r w:rsidRPr="007D4CCA">
          <w:rPr>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m:t>
              </m:r>
            </m:sub>
          </m:sSub>
        </m:oMath>
        <w:r w:rsidRPr="007D4CCA">
          <w:rPr>
            <w:lang w:eastAsia="zh-CN"/>
          </w:rPr>
          <w:t xml:space="preserve"> is PRACH configuration period (with unit frame), </w:t>
        </w:r>
        <m:oMath>
          <m:sSubSup>
            <m:sSubSupPr>
              <m:ctrlPr>
                <w:rPr>
                  <w:rFonts w:ascii="Cambria Math" w:eastAsia="Cambria Math" w:hAnsi="Cambria Math"/>
                  <w:lang w:eastAsia="zh-CN"/>
                </w:rPr>
              </m:ctrlPr>
            </m:sSubSupPr>
            <m:e>
              <m:r>
                <w:rPr>
                  <w:rFonts w:ascii="Cambria Math" w:eastAsia="Cambria Math" w:hAnsi="Cambria Math"/>
                  <w:lang w:eastAsia="zh-CN"/>
                </w:rPr>
                <m:t>N</m:t>
              </m:r>
            </m:e>
            <m:sub>
              <m:r>
                <w:rPr>
                  <w:rFonts w:ascii="Cambria Math" w:eastAsia="Cambria Math" w:hAnsi="Cambria Math"/>
                  <w:lang w:eastAsia="zh-CN"/>
                </w:rPr>
                <m:t>RB</m:t>
              </m:r>
            </m:sub>
            <m:sup>
              <m:r>
                <w:rPr>
                  <w:rFonts w:ascii="Cambria Math" w:eastAsia="Cambria Math" w:hAnsi="Cambria Math"/>
                  <w:lang w:eastAsia="zh-CN"/>
                </w:rPr>
                <m:t>IAU BWP</m:t>
              </m:r>
            </m:sup>
          </m:sSubSup>
        </m:oMath>
        <w:r w:rsidRPr="007D4CCA">
          <w:rPr>
            <w:rFonts w:hint="eastAsia"/>
            <w:lang w:eastAsia="zh-CN"/>
          </w:rPr>
          <w:t xml:space="preserve"> is the bandwidth of initial active uplink bandwidth part,</w:t>
        </w:r>
        <w:r w:rsidRPr="007D4CCA">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RA</m:t>
              </m:r>
            </m:sub>
          </m:sSub>
        </m:oMath>
        <w:r w:rsidRPr="007D4CCA">
          <w:rPr>
            <w:lang w:eastAsia="zh-CN"/>
          </w:rPr>
          <w:t xml:space="preserve"> is the bandwidth of the PRACH preamble as given in </w:t>
        </w:r>
        <w:r w:rsidRPr="007D4CCA">
          <w:t>Table 6.3.3.2-1</w:t>
        </w:r>
        <w:r w:rsidRPr="007D4CCA">
          <w:rPr>
            <w:lang w:eastAsia="zh-CN"/>
          </w:rPr>
          <w:t>.</w:t>
        </w:r>
      </w:ins>
    </w:p>
    <w:bookmarkEnd w:id="51"/>
    <w:p w:rsidR="00520166" w:rsidRPr="00090DA7" w:rsidRDefault="00520166" w:rsidP="00520166">
      <w:pPr>
        <w:jc w:val="center"/>
        <w:rPr>
          <w:sz w:val="20"/>
          <w:lang w:eastAsia="zh-CN"/>
        </w:rPr>
      </w:pPr>
      <w:r w:rsidRPr="00C06713">
        <w:rPr>
          <w:b/>
          <w:noProof/>
          <w:color w:val="FF0000"/>
          <w:sz w:val="28"/>
        </w:rPr>
        <w:t>&lt;Unchanged parts omitted&gt;</w:t>
      </w:r>
    </w:p>
    <w:p w:rsidR="00D12E64" w:rsidRPr="001C15C5" w:rsidRDefault="00D12E64" w:rsidP="00D12E64">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rsidR="00EC5ABC" w:rsidRPr="00D12E64" w:rsidRDefault="00EC5ABC" w:rsidP="0023652E">
      <w:pPr>
        <w:autoSpaceDE/>
        <w:autoSpaceDN/>
        <w:adjustRightInd/>
        <w:snapToGrid/>
        <w:spacing w:after="0"/>
        <w:jc w:val="left"/>
        <w:rPr>
          <w:highlight w:val="yellow"/>
          <w:lang w:eastAsia="zh-CN"/>
        </w:rPr>
      </w:pPr>
    </w:p>
    <w:sectPr w:rsidR="00EC5ABC" w:rsidRPr="00D12E64" w:rsidSect="00167256">
      <w:footerReference w:type="default" r:id="rId32"/>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4EBA" w:rsidRDefault="00144EBA">
      <w:r>
        <w:separator/>
      </w:r>
    </w:p>
  </w:endnote>
  <w:endnote w:type="continuationSeparator" w:id="0">
    <w:p w:rsidR="00144EBA" w:rsidRDefault="00144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285" w:rsidRDefault="001D0501">
    <w:pPr>
      <w:pStyle w:val="ae"/>
      <w:jc w:val="right"/>
    </w:pPr>
    <w:r>
      <w:fldChar w:fldCharType="begin"/>
    </w:r>
    <w:r w:rsidR="00D86285">
      <w:instrText xml:space="preserve"> PAGE   \* MERGEFORMAT </w:instrText>
    </w:r>
    <w:r>
      <w:fldChar w:fldCharType="separate"/>
    </w:r>
    <w:r w:rsidR="00F27942" w:rsidRPr="00F27942">
      <w:rPr>
        <w:noProof/>
        <w:lang w:val="zh-CN"/>
      </w:rPr>
      <w:t>4</w:t>
    </w:r>
    <w:r>
      <w:rPr>
        <w:noProof/>
        <w:lang w:val="zh-CN"/>
      </w:rPr>
      <w:fldChar w:fldCharType="end"/>
    </w:r>
  </w:p>
  <w:p w:rsidR="00D86285" w:rsidRDefault="00D8628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4EBA" w:rsidRDefault="00144EBA">
      <w:r>
        <w:separator/>
      </w:r>
    </w:p>
  </w:footnote>
  <w:footnote w:type="continuationSeparator" w:id="0">
    <w:p w:rsidR="00144EBA" w:rsidRDefault="00144E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A12E5"/>
    <w:multiLevelType w:val="hybridMultilevel"/>
    <w:tmpl w:val="0EB6B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11320"/>
    <w:multiLevelType w:val="hybridMultilevel"/>
    <w:tmpl w:val="AE3E1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E682A"/>
    <w:multiLevelType w:val="hybridMultilevel"/>
    <w:tmpl w:val="D17AB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10DA5"/>
    <w:multiLevelType w:val="hybridMultilevel"/>
    <w:tmpl w:val="38D00E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46902"/>
    <w:multiLevelType w:val="hybridMultilevel"/>
    <w:tmpl w:val="69EC0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5766B9"/>
    <w:multiLevelType w:val="hybridMultilevel"/>
    <w:tmpl w:val="10886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80FDB"/>
    <w:multiLevelType w:val="hybridMultilevel"/>
    <w:tmpl w:val="C6FA0D5A"/>
    <w:lvl w:ilvl="0" w:tplc="396649CE">
      <w:start w:val="6"/>
      <w:numFmt w:val="bullet"/>
      <w:lvlText w:val="-"/>
      <w:lvlJc w:val="left"/>
      <w:pPr>
        <w:ind w:left="720" w:hanging="360"/>
      </w:pPr>
      <w:rPr>
        <w:rFonts w:ascii="Times New Roman" w:eastAsia="宋体"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B725FD"/>
    <w:multiLevelType w:val="hybridMultilevel"/>
    <w:tmpl w:val="390AB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33B557C1"/>
    <w:multiLevelType w:val="multilevel"/>
    <w:tmpl w:val="248ECCD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0"/>
        </w:tabs>
        <w:ind w:left="0" w:firstLine="0"/>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70029F7"/>
    <w:multiLevelType w:val="hybridMultilevel"/>
    <w:tmpl w:val="52E0F4C6"/>
    <w:lvl w:ilvl="0" w:tplc="04090005">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7901F0F"/>
    <w:multiLevelType w:val="hybridMultilevel"/>
    <w:tmpl w:val="7BDAB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837814"/>
    <w:multiLevelType w:val="hybridMultilevel"/>
    <w:tmpl w:val="DB4ECBC2"/>
    <w:lvl w:ilvl="0" w:tplc="C6707252">
      <w:start w:val="172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D32474"/>
    <w:multiLevelType w:val="hybridMultilevel"/>
    <w:tmpl w:val="8C82D4DC"/>
    <w:lvl w:ilvl="0" w:tplc="6A66369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1"/>
  </w:num>
  <w:num w:numId="3">
    <w:abstractNumId w:val="10"/>
  </w:num>
  <w:num w:numId="4">
    <w:abstractNumId w:val="8"/>
  </w:num>
  <w:num w:numId="5">
    <w:abstractNumId w:val="1"/>
  </w:num>
  <w:num w:numId="6">
    <w:abstractNumId w:val="3"/>
  </w:num>
  <w:num w:numId="7">
    <w:abstractNumId w:val="15"/>
  </w:num>
  <w:num w:numId="8">
    <w:abstractNumId w:val="0"/>
  </w:num>
  <w:num w:numId="9">
    <w:abstractNumId w:val="11"/>
  </w:num>
  <w:num w:numId="10">
    <w:abstractNumId w:val="11"/>
  </w:num>
  <w:num w:numId="11">
    <w:abstractNumId w:val="11"/>
  </w:num>
  <w:num w:numId="12">
    <w:abstractNumId w:val="11"/>
  </w:num>
  <w:num w:numId="13">
    <w:abstractNumId w:val="11"/>
  </w:num>
  <w:num w:numId="14">
    <w:abstractNumId w:val="16"/>
  </w:num>
  <w:num w:numId="15">
    <w:abstractNumId w:val="4"/>
  </w:num>
  <w:num w:numId="16">
    <w:abstractNumId w:val="11"/>
  </w:num>
  <w:num w:numId="17">
    <w:abstractNumId w:val="11"/>
  </w:num>
  <w:num w:numId="18">
    <w:abstractNumId w:val="7"/>
  </w:num>
  <w:num w:numId="19">
    <w:abstractNumId w:val="9"/>
  </w:num>
  <w:num w:numId="20">
    <w:abstractNumId w:val="12"/>
  </w:num>
  <w:num w:numId="21">
    <w:abstractNumId w:val="17"/>
  </w:num>
  <w:num w:numId="22">
    <w:abstractNumId w:val="5"/>
  </w:num>
  <w:num w:numId="23">
    <w:abstractNumId w:val="2"/>
  </w:num>
  <w:num w:numId="24">
    <w:abstractNumId w:val="14"/>
  </w:num>
  <w:num w:numId="25">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8B"/>
    <w:rsid w:val="00000269"/>
    <w:rsid w:val="00000530"/>
    <w:rsid w:val="0000091B"/>
    <w:rsid w:val="00000B78"/>
    <w:rsid w:val="00000BFC"/>
    <w:rsid w:val="00000D04"/>
    <w:rsid w:val="00000D3F"/>
    <w:rsid w:val="00000DB2"/>
    <w:rsid w:val="00000EA8"/>
    <w:rsid w:val="00000FB2"/>
    <w:rsid w:val="00001237"/>
    <w:rsid w:val="00001261"/>
    <w:rsid w:val="00001FDD"/>
    <w:rsid w:val="000020F6"/>
    <w:rsid w:val="00002175"/>
    <w:rsid w:val="000025A0"/>
    <w:rsid w:val="00002893"/>
    <w:rsid w:val="000029E6"/>
    <w:rsid w:val="00002F88"/>
    <w:rsid w:val="00003393"/>
    <w:rsid w:val="000033A3"/>
    <w:rsid w:val="0000348A"/>
    <w:rsid w:val="00003605"/>
    <w:rsid w:val="0000367C"/>
    <w:rsid w:val="000036BB"/>
    <w:rsid w:val="000037D1"/>
    <w:rsid w:val="00003C56"/>
    <w:rsid w:val="00003EC2"/>
    <w:rsid w:val="00004076"/>
    <w:rsid w:val="000040A9"/>
    <w:rsid w:val="0000419D"/>
    <w:rsid w:val="0000452B"/>
    <w:rsid w:val="0000458E"/>
    <w:rsid w:val="000045EB"/>
    <w:rsid w:val="00004884"/>
    <w:rsid w:val="0000497B"/>
    <w:rsid w:val="00004E07"/>
    <w:rsid w:val="00004E0F"/>
    <w:rsid w:val="00004E70"/>
    <w:rsid w:val="00004ED1"/>
    <w:rsid w:val="00005164"/>
    <w:rsid w:val="00005582"/>
    <w:rsid w:val="000056D8"/>
    <w:rsid w:val="00005913"/>
    <w:rsid w:val="00005EA5"/>
    <w:rsid w:val="00005F17"/>
    <w:rsid w:val="00005F96"/>
    <w:rsid w:val="00006010"/>
    <w:rsid w:val="0000615F"/>
    <w:rsid w:val="00006386"/>
    <w:rsid w:val="000065E5"/>
    <w:rsid w:val="000066E0"/>
    <w:rsid w:val="0000672D"/>
    <w:rsid w:val="00006D37"/>
    <w:rsid w:val="00006E3E"/>
    <w:rsid w:val="000070AB"/>
    <w:rsid w:val="00007109"/>
    <w:rsid w:val="0000719A"/>
    <w:rsid w:val="000072B6"/>
    <w:rsid w:val="0000764C"/>
    <w:rsid w:val="00007813"/>
    <w:rsid w:val="000079AE"/>
    <w:rsid w:val="00007D17"/>
    <w:rsid w:val="00007D21"/>
    <w:rsid w:val="00007DAD"/>
    <w:rsid w:val="00010099"/>
    <w:rsid w:val="0001017D"/>
    <w:rsid w:val="000102B5"/>
    <w:rsid w:val="000105A5"/>
    <w:rsid w:val="000105E1"/>
    <w:rsid w:val="0001074B"/>
    <w:rsid w:val="000109E6"/>
    <w:rsid w:val="00010BB6"/>
    <w:rsid w:val="0001150E"/>
    <w:rsid w:val="000115BB"/>
    <w:rsid w:val="00011668"/>
    <w:rsid w:val="00011F67"/>
    <w:rsid w:val="000121C5"/>
    <w:rsid w:val="00012293"/>
    <w:rsid w:val="0001248D"/>
    <w:rsid w:val="000126CE"/>
    <w:rsid w:val="000127D1"/>
    <w:rsid w:val="00012862"/>
    <w:rsid w:val="000128E6"/>
    <w:rsid w:val="00012CA9"/>
    <w:rsid w:val="00012CF6"/>
    <w:rsid w:val="00012E84"/>
    <w:rsid w:val="00013316"/>
    <w:rsid w:val="000133DB"/>
    <w:rsid w:val="000136E1"/>
    <w:rsid w:val="0001391A"/>
    <w:rsid w:val="00013969"/>
    <w:rsid w:val="00013C88"/>
    <w:rsid w:val="0001413A"/>
    <w:rsid w:val="00014286"/>
    <w:rsid w:val="00014A02"/>
    <w:rsid w:val="00014D32"/>
    <w:rsid w:val="00014F80"/>
    <w:rsid w:val="0001520B"/>
    <w:rsid w:val="00015423"/>
    <w:rsid w:val="00015B2A"/>
    <w:rsid w:val="00015B77"/>
    <w:rsid w:val="00015C29"/>
    <w:rsid w:val="00015EFB"/>
    <w:rsid w:val="000165E2"/>
    <w:rsid w:val="000166C6"/>
    <w:rsid w:val="00016B9B"/>
    <w:rsid w:val="00016DA1"/>
    <w:rsid w:val="00017130"/>
    <w:rsid w:val="000172BE"/>
    <w:rsid w:val="0001734E"/>
    <w:rsid w:val="000174F4"/>
    <w:rsid w:val="000176FB"/>
    <w:rsid w:val="00017D8A"/>
    <w:rsid w:val="00017EC8"/>
    <w:rsid w:val="00017F40"/>
    <w:rsid w:val="00020115"/>
    <w:rsid w:val="00020240"/>
    <w:rsid w:val="00020362"/>
    <w:rsid w:val="00020380"/>
    <w:rsid w:val="000203D6"/>
    <w:rsid w:val="000207A7"/>
    <w:rsid w:val="00020882"/>
    <w:rsid w:val="000209B9"/>
    <w:rsid w:val="00020BBE"/>
    <w:rsid w:val="00020D23"/>
    <w:rsid w:val="000211DB"/>
    <w:rsid w:val="00021642"/>
    <w:rsid w:val="00021CB5"/>
    <w:rsid w:val="00021FEB"/>
    <w:rsid w:val="00022100"/>
    <w:rsid w:val="000221B3"/>
    <w:rsid w:val="0002232E"/>
    <w:rsid w:val="00022336"/>
    <w:rsid w:val="00022445"/>
    <w:rsid w:val="000224A5"/>
    <w:rsid w:val="00022549"/>
    <w:rsid w:val="0002277E"/>
    <w:rsid w:val="00023388"/>
    <w:rsid w:val="000233FD"/>
    <w:rsid w:val="00023425"/>
    <w:rsid w:val="0002391B"/>
    <w:rsid w:val="00023A90"/>
    <w:rsid w:val="00023C0C"/>
    <w:rsid w:val="00023ED5"/>
    <w:rsid w:val="000241BE"/>
    <w:rsid w:val="000242F2"/>
    <w:rsid w:val="0002441E"/>
    <w:rsid w:val="00024785"/>
    <w:rsid w:val="0002482E"/>
    <w:rsid w:val="00024924"/>
    <w:rsid w:val="00025229"/>
    <w:rsid w:val="0002528C"/>
    <w:rsid w:val="00025574"/>
    <w:rsid w:val="00025678"/>
    <w:rsid w:val="000257DC"/>
    <w:rsid w:val="00025A2E"/>
    <w:rsid w:val="00025BD6"/>
    <w:rsid w:val="00026099"/>
    <w:rsid w:val="0002624A"/>
    <w:rsid w:val="00026496"/>
    <w:rsid w:val="000264E6"/>
    <w:rsid w:val="0002654E"/>
    <w:rsid w:val="00026746"/>
    <w:rsid w:val="0002698A"/>
    <w:rsid w:val="00026ACA"/>
    <w:rsid w:val="00026BD7"/>
    <w:rsid w:val="00026BDD"/>
    <w:rsid w:val="00026C96"/>
    <w:rsid w:val="00026D4B"/>
    <w:rsid w:val="00026DED"/>
    <w:rsid w:val="00027084"/>
    <w:rsid w:val="00027259"/>
    <w:rsid w:val="000272CD"/>
    <w:rsid w:val="000275C6"/>
    <w:rsid w:val="00027611"/>
    <w:rsid w:val="00027734"/>
    <w:rsid w:val="00027AD6"/>
    <w:rsid w:val="00027DD0"/>
    <w:rsid w:val="000301F3"/>
    <w:rsid w:val="0003024C"/>
    <w:rsid w:val="00030300"/>
    <w:rsid w:val="00030489"/>
    <w:rsid w:val="0003079E"/>
    <w:rsid w:val="000309C8"/>
    <w:rsid w:val="00030BA5"/>
    <w:rsid w:val="00030FB6"/>
    <w:rsid w:val="00031ADB"/>
    <w:rsid w:val="00031EF6"/>
    <w:rsid w:val="00032056"/>
    <w:rsid w:val="000321FA"/>
    <w:rsid w:val="0003230C"/>
    <w:rsid w:val="0003279B"/>
    <w:rsid w:val="000328CA"/>
    <w:rsid w:val="0003297B"/>
    <w:rsid w:val="000329A6"/>
    <w:rsid w:val="00032E40"/>
    <w:rsid w:val="00032F35"/>
    <w:rsid w:val="0003376B"/>
    <w:rsid w:val="00033891"/>
    <w:rsid w:val="00033B1D"/>
    <w:rsid w:val="00034110"/>
    <w:rsid w:val="00034667"/>
    <w:rsid w:val="00034676"/>
    <w:rsid w:val="000346E6"/>
    <w:rsid w:val="00034979"/>
    <w:rsid w:val="00034ABC"/>
    <w:rsid w:val="00034B7F"/>
    <w:rsid w:val="00034BBD"/>
    <w:rsid w:val="00034BE2"/>
    <w:rsid w:val="00035046"/>
    <w:rsid w:val="000352B3"/>
    <w:rsid w:val="00035766"/>
    <w:rsid w:val="00035B1F"/>
    <w:rsid w:val="000362F7"/>
    <w:rsid w:val="0003649F"/>
    <w:rsid w:val="000367D1"/>
    <w:rsid w:val="00036BCC"/>
    <w:rsid w:val="00036D29"/>
    <w:rsid w:val="00037091"/>
    <w:rsid w:val="00037850"/>
    <w:rsid w:val="00037983"/>
    <w:rsid w:val="00037A54"/>
    <w:rsid w:val="00037A83"/>
    <w:rsid w:val="00037C33"/>
    <w:rsid w:val="00037F2E"/>
    <w:rsid w:val="000401FD"/>
    <w:rsid w:val="0004023E"/>
    <w:rsid w:val="0004024B"/>
    <w:rsid w:val="00040439"/>
    <w:rsid w:val="000408A1"/>
    <w:rsid w:val="00040F69"/>
    <w:rsid w:val="0004115A"/>
    <w:rsid w:val="00041436"/>
    <w:rsid w:val="0004168F"/>
    <w:rsid w:val="00041890"/>
    <w:rsid w:val="000418A0"/>
    <w:rsid w:val="00041B81"/>
    <w:rsid w:val="00041C57"/>
    <w:rsid w:val="00041CE4"/>
    <w:rsid w:val="00041D81"/>
    <w:rsid w:val="00042C60"/>
    <w:rsid w:val="00042EA9"/>
    <w:rsid w:val="00042F29"/>
    <w:rsid w:val="000434B7"/>
    <w:rsid w:val="000435E4"/>
    <w:rsid w:val="00043724"/>
    <w:rsid w:val="00043764"/>
    <w:rsid w:val="0004382E"/>
    <w:rsid w:val="00043893"/>
    <w:rsid w:val="00043CBE"/>
    <w:rsid w:val="00043CD0"/>
    <w:rsid w:val="00043D13"/>
    <w:rsid w:val="000442D1"/>
    <w:rsid w:val="00044562"/>
    <w:rsid w:val="00044C23"/>
    <w:rsid w:val="00044F49"/>
    <w:rsid w:val="00045326"/>
    <w:rsid w:val="000456B7"/>
    <w:rsid w:val="0004589F"/>
    <w:rsid w:val="00045BE4"/>
    <w:rsid w:val="00045C6D"/>
    <w:rsid w:val="00045FC7"/>
    <w:rsid w:val="000461A3"/>
    <w:rsid w:val="000465D1"/>
    <w:rsid w:val="00046796"/>
    <w:rsid w:val="000467FD"/>
    <w:rsid w:val="00046AAF"/>
    <w:rsid w:val="00046B67"/>
    <w:rsid w:val="00046E45"/>
    <w:rsid w:val="00046F76"/>
    <w:rsid w:val="00046FD8"/>
    <w:rsid w:val="00047225"/>
    <w:rsid w:val="000474E2"/>
    <w:rsid w:val="00047D37"/>
    <w:rsid w:val="00047E60"/>
    <w:rsid w:val="0005018A"/>
    <w:rsid w:val="000503AF"/>
    <w:rsid w:val="0005046D"/>
    <w:rsid w:val="0005056E"/>
    <w:rsid w:val="000506EA"/>
    <w:rsid w:val="00050D8E"/>
    <w:rsid w:val="00050DBB"/>
    <w:rsid w:val="00050E0D"/>
    <w:rsid w:val="00050F16"/>
    <w:rsid w:val="0005109C"/>
    <w:rsid w:val="00051363"/>
    <w:rsid w:val="00051580"/>
    <w:rsid w:val="000516D9"/>
    <w:rsid w:val="00051CEC"/>
    <w:rsid w:val="00052171"/>
    <w:rsid w:val="0005234F"/>
    <w:rsid w:val="00052AD2"/>
    <w:rsid w:val="000530DF"/>
    <w:rsid w:val="000535FF"/>
    <w:rsid w:val="00053892"/>
    <w:rsid w:val="0005472D"/>
    <w:rsid w:val="00054ABF"/>
    <w:rsid w:val="00054E0C"/>
    <w:rsid w:val="00054FED"/>
    <w:rsid w:val="000553B9"/>
    <w:rsid w:val="0005541D"/>
    <w:rsid w:val="00055761"/>
    <w:rsid w:val="00055BC2"/>
    <w:rsid w:val="00056027"/>
    <w:rsid w:val="0005629E"/>
    <w:rsid w:val="000565C8"/>
    <w:rsid w:val="00056812"/>
    <w:rsid w:val="00056919"/>
    <w:rsid w:val="00056A58"/>
    <w:rsid w:val="00056CA0"/>
    <w:rsid w:val="00057062"/>
    <w:rsid w:val="0005758F"/>
    <w:rsid w:val="00057720"/>
    <w:rsid w:val="00057A54"/>
    <w:rsid w:val="00057A7F"/>
    <w:rsid w:val="00057DC8"/>
    <w:rsid w:val="00057E0C"/>
    <w:rsid w:val="00057ED6"/>
    <w:rsid w:val="0006024A"/>
    <w:rsid w:val="000603EE"/>
    <w:rsid w:val="000604A0"/>
    <w:rsid w:val="00060675"/>
    <w:rsid w:val="000610FE"/>
    <w:rsid w:val="000612E1"/>
    <w:rsid w:val="000614FE"/>
    <w:rsid w:val="00061721"/>
    <w:rsid w:val="00061C6F"/>
    <w:rsid w:val="00061CDD"/>
    <w:rsid w:val="00061DA7"/>
    <w:rsid w:val="0006241C"/>
    <w:rsid w:val="0006255D"/>
    <w:rsid w:val="00062736"/>
    <w:rsid w:val="00062BD2"/>
    <w:rsid w:val="00062CF1"/>
    <w:rsid w:val="00062F0F"/>
    <w:rsid w:val="00063020"/>
    <w:rsid w:val="0006312E"/>
    <w:rsid w:val="000631E9"/>
    <w:rsid w:val="000632AF"/>
    <w:rsid w:val="00063535"/>
    <w:rsid w:val="000637B3"/>
    <w:rsid w:val="00063D0D"/>
    <w:rsid w:val="00064534"/>
    <w:rsid w:val="0006454C"/>
    <w:rsid w:val="00064582"/>
    <w:rsid w:val="000645A0"/>
    <w:rsid w:val="0006541C"/>
    <w:rsid w:val="000657A7"/>
    <w:rsid w:val="00065D38"/>
    <w:rsid w:val="00065DED"/>
    <w:rsid w:val="0006612B"/>
    <w:rsid w:val="000663B8"/>
    <w:rsid w:val="00066521"/>
    <w:rsid w:val="00066D85"/>
    <w:rsid w:val="00066EC2"/>
    <w:rsid w:val="00067396"/>
    <w:rsid w:val="0006749D"/>
    <w:rsid w:val="000674F3"/>
    <w:rsid w:val="00067737"/>
    <w:rsid w:val="00067771"/>
    <w:rsid w:val="000677AE"/>
    <w:rsid w:val="000677B2"/>
    <w:rsid w:val="00067CF0"/>
    <w:rsid w:val="00067DD1"/>
    <w:rsid w:val="00067F57"/>
    <w:rsid w:val="00070070"/>
    <w:rsid w:val="00070447"/>
    <w:rsid w:val="000706DF"/>
    <w:rsid w:val="000706E7"/>
    <w:rsid w:val="0007074D"/>
    <w:rsid w:val="0007077C"/>
    <w:rsid w:val="000708C4"/>
    <w:rsid w:val="00070996"/>
    <w:rsid w:val="000709B0"/>
    <w:rsid w:val="00070AC5"/>
    <w:rsid w:val="00070C9C"/>
    <w:rsid w:val="00070EF8"/>
    <w:rsid w:val="00071192"/>
    <w:rsid w:val="000713A7"/>
    <w:rsid w:val="00071474"/>
    <w:rsid w:val="000717CE"/>
    <w:rsid w:val="000719B8"/>
    <w:rsid w:val="0007244C"/>
    <w:rsid w:val="00072489"/>
    <w:rsid w:val="00072574"/>
    <w:rsid w:val="00072813"/>
    <w:rsid w:val="00072A80"/>
    <w:rsid w:val="00072CFB"/>
    <w:rsid w:val="00073031"/>
    <w:rsid w:val="000731A0"/>
    <w:rsid w:val="000736C1"/>
    <w:rsid w:val="00073797"/>
    <w:rsid w:val="000737AF"/>
    <w:rsid w:val="00073881"/>
    <w:rsid w:val="000738F1"/>
    <w:rsid w:val="00073B09"/>
    <w:rsid w:val="00073DEC"/>
    <w:rsid w:val="000741E7"/>
    <w:rsid w:val="000742BF"/>
    <w:rsid w:val="00074378"/>
    <w:rsid w:val="000743CF"/>
    <w:rsid w:val="0007455F"/>
    <w:rsid w:val="000745AA"/>
    <w:rsid w:val="000745FB"/>
    <w:rsid w:val="00074AAE"/>
    <w:rsid w:val="00074E86"/>
    <w:rsid w:val="00074FCB"/>
    <w:rsid w:val="0007502E"/>
    <w:rsid w:val="000753EC"/>
    <w:rsid w:val="0007578B"/>
    <w:rsid w:val="00075D85"/>
    <w:rsid w:val="00075E46"/>
    <w:rsid w:val="00075EB3"/>
    <w:rsid w:val="00076097"/>
    <w:rsid w:val="0007635D"/>
    <w:rsid w:val="00076505"/>
    <w:rsid w:val="00076541"/>
    <w:rsid w:val="000766E5"/>
    <w:rsid w:val="000766F9"/>
    <w:rsid w:val="00076918"/>
    <w:rsid w:val="0007692D"/>
    <w:rsid w:val="00076EDC"/>
    <w:rsid w:val="00077020"/>
    <w:rsid w:val="00077028"/>
    <w:rsid w:val="000772C6"/>
    <w:rsid w:val="000772F4"/>
    <w:rsid w:val="000776EB"/>
    <w:rsid w:val="00077F66"/>
    <w:rsid w:val="0008022D"/>
    <w:rsid w:val="00080438"/>
    <w:rsid w:val="0008047D"/>
    <w:rsid w:val="000804D3"/>
    <w:rsid w:val="0008052B"/>
    <w:rsid w:val="00080662"/>
    <w:rsid w:val="00080731"/>
    <w:rsid w:val="00080BE8"/>
    <w:rsid w:val="00080C56"/>
    <w:rsid w:val="00080CAC"/>
    <w:rsid w:val="000812D0"/>
    <w:rsid w:val="00081613"/>
    <w:rsid w:val="00081641"/>
    <w:rsid w:val="000823B0"/>
    <w:rsid w:val="00082ABC"/>
    <w:rsid w:val="00082C33"/>
    <w:rsid w:val="00082CCD"/>
    <w:rsid w:val="00082DAA"/>
    <w:rsid w:val="00082F0F"/>
    <w:rsid w:val="0008300B"/>
    <w:rsid w:val="000830D7"/>
    <w:rsid w:val="000830FA"/>
    <w:rsid w:val="000832B6"/>
    <w:rsid w:val="0008335B"/>
    <w:rsid w:val="00083379"/>
    <w:rsid w:val="00083454"/>
    <w:rsid w:val="00083587"/>
    <w:rsid w:val="000836CD"/>
    <w:rsid w:val="00083838"/>
    <w:rsid w:val="00083B6A"/>
    <w:rsid w:val="00084051"/>
    <w:rsid w:val="000840CB"/>
    <w:rsid w:val="00084185"/>
    <w:rsid w:val="000841A0"/>
    <w:rsid w:val="00084CEA"/>
    <w:rsid w:val="00084FC8"/>
    <w:rsid w:val="00085102"/>
    <w:rsid w:val="00085245"/>
    <w:rsid w:val="00085340"/>
    <w:rsid w:val="0008548E"/>
    <w:rsid w:val="00085545"/>
    <w:rsid w:val="00085E04"/>
    <w:rsid w:val="00086428"/>
    <w:rsid w:val="0008644E"/>
    <w:rsid w:val="00086800"/>
    <w:rsid w:val="00086978"/>
    <w:rsid w:val="00086C1F"/>
    <w:rsid w:val="00086C7C"/>
    <w:rsid w:val="000871E0"/>
    <w:rsid w:val="00087296"/>
    <w:rsid w:val="00087769"/>
    <w:rsid w:val="00087913"/>
    <w:rsid w:val="00087D96"/>
    <w:rsid w:val="00087DBC"/>
    <w:rsid w:val="00090274"/>
    <w:rsid w:val="0009027A"/>
    <w:rsid w:val="000902DC"/>
    <w:rsid w:val="00090330"/>
    <w:rsid w:val="000906D5"/>
    <w:rsid w:val="000908AA"/>
    <w:rsid w:val="000908CF"/>
    <w:rsid w:val="00090B2B"/>
    <w:rsid w:val="00090DD4"/>
    <w:rsid w:val="00090EE3"/>
    <w:rsid w:val="00090FAA"/>
    <w:rsid w:val="000911AE"/>
    <w:rsid w:val="00091533"/>
    <w:rsid w:val="000916B3"/>
    <w:rsid w:val="00091DED"/>
    <w:rsid w:val="00091E63"/>
    <w:rsid w:val="0009238B"/>
    <w:rsid w:val="000923B7"/>
    <w:rsid w:val="00092547"/>
    <w:rsid w:val="00092926"/>
    <w:rsid w:val="00092A7B"/>
    <w:rsid w:val="00092CD5"/>
    <w:rsid w:val="00092ED8"/>
    <w:rsid w:val="00093336"/>
    <w:rsid w:val="00093603"/>
    <w:rsid w:val="0009366D"/>
    <w:rsid w:val="00093697"/>
    <w:rsid w:val="000936B7"/>
    <w:rsid w:val="00093D42"/>
    <w:rsid w:val="00093DD0"/>
    <w:rsid w:val="00093E87"/>
    <w:rsid w:val="00093F92"/>
    <w:rsid w:val="00094208"/>
    <w:rsid w:val="0009428B"/>
    <w:rsid w:val="000948B9"/>
    <w:rsid w:val="00094A16"/>
    <w:rsid w:val="00094DE6"/>
    <w:rsid w:val="000955FC"/>
    <w:rsid w:val="000958E5"/>
    <w:rsid w:val="0009592C"/>
    <w:rsid w:val="000959C7"/>
    <w:rsid w:val="000959F0"/>
    <w:rsid w:val="00095C35"/>
    <w:rsid w:val="00095FED"/>
    <w:rsid w:val="00096356"/>
    <w:rsid w:val="00096957"/>
    <w:rsid w:val="00096BCD"/>
    <w:rsid w:val="00097018"/>
    <w:rsid w:val="0009713F"/>
    <w:rsid w:val="00097241"/>
    <w:rsid w:val="00097776"/>
    <w:rsid w:val="000977E6"/>
    <w:rsid w:val="000978E2"/>
    <w:rsid w:val="00097C99"/>
    <w:rsid w:val="000A0289"/>
    <w:rsid w:val="000A0604"/>
    <w:rsid w:val="000A07FE"/>
    <w:rsid w:val="000A0981"/>
    <w:rsid w:val="000A0A34"/>
    <w:rsid w:val="000A0B2F"/>
    <w:rsid w:val="000A0F14"/>
    <w:rsid w:val="000A1441"/>
    <w:rsid w:val="000A1A06"/>
    <w:rsid w:val="000A1B60"/>
    <w:rsid w:val="000A1BFD"/>
    <w:rsid w:val="000A1D8E"/>
    <w:rsid w:val="000A1EA1"/>
    <w:rsid w:val="000A21B4"/>
    <w:rsid w:val="000A21E0"/>
    <w:rsid w:val="000A2482"/>
    <w:rsid w:val="000A2B41"/>
    <w:rsid w:val="000A2CC7"/>
    <w:rsid w:val="000A2DD1"/>
    <w:rsid w:val="000A2EB9"/>
    <w:rsid w:val="000A2ED6"/>
    <w:rsid w:val="000A2F30"/>
    <w:rsid w:val="000A30B2"/>
    <w:rsid w:val="000A30F5"/>
    <w:rsid w:val="000A3A87"/>
    <w:rsid w:val="000A3B6C"/>
    <w:rsid w:val="000A4205"/>
    <w:rsid w:val="000A42E4"/>
    <w:rsid w:val="000A43FE"/>
    <w:rsid w:val="000A4543"/>
    <w:rsid w:val="000A45C0"/>
    <w:rsid w:val="000A4A19"/>
    <w:rsid w:val="000A4B4C"/>
    <w:rsid w:val="000A4BAF"/>
    <w:rsid w:val="000A4ED8"/>
    <w:rsid w:val="000A50FA"/>
    <w:rsid w:val="000A52D3"/>
    <w:rsid w:val="000A5350"/>
    <w:rsid w:val="000A56C1"/>
    <w:rsid w:val="000A5C31"/>
    <w:rsid w:val="000A61DE"/>
    <w:rsid w:val="000A62D4"/>
    <w:rsid w:val="000A6351"/>
    <w:rsid w:val="000A63D6"/>
    <w:rsid w:val="000A6485"/>
    <w:rsid w:val="000A6707"/>
    <w:rsid w:val="000A67C8"/>
    <w:rsid w:val="000A6812"/>
    <w:rsid w:val="000A6C69"/>
    <w:rsid w:val="000A6E1C"/>
    <w:rsid w:val="000A6EA3"/>
    <w:rsid w:val="000A7112"/>
    <w:rsid w:val="000A719C"/>
    <w:rsid w:val="000A751D"/>
    <w:rsid w:val="000A7B38"/>
    <w:rsid w:val="000A7E08"/>
    <w:rsid w:val="000A7E7D"/>
    <w:rsid w:val="000A7EDE"/>
    <w:rsid w:val="000A7EE9"/>
    <w:rsid w:val="000A7FD5"/>
    <w:rsid w:val="000B0157"/>
    <w:rsid w:val="000B0343"/>
    <w:rsid w:val="000B03E9"/>
    <w:rsid w:val="000B0713"/>
    <w:rsid w:val="000B1008"/>
    <w:rsid w:val="000B1295"/>
    <w:rsid w:val="000B132E"/>
    <w:rsid w:val="000B1779"/>
    <w:rsid w:val="000B18B0"/>
    <w:rsid w:val="000B1BD4"/>
    <w:rsid w:val="000B1F8E"/>
    <w:rsid w:val="000B1FD3"/>
    <w:rsid w:val="000B21C7"/>
    <w:rsid w:val="000B2985"/>
    <w:rsid w:val="000B2A50"/>
    <w:rsid w:val="000B2C30"/>
    <w:rsid w:val="000B2C6F"/>
    <w:rsid w:val="000B2C88"/>
    <w:rsid w:val="000B2F22"/>
    <w:rsid w:val="000B311C"/>
    <w:rsid w:val="000B3342"/>
    <w:rsid w:val="000B364C"/>
    <w:rsid w:val="000B36D3"/>
    <w:rsid w:val="000B36E5"/>
    <w:rsid w:val="000B3CC1"/>
    <w:rsid w:val="000B41B9"/>
    <w:rsid w:val="000B42E2"/>
    <w:rsid w:val="000B44BB"/>
    <w:rsid w:val="000B44EA"/>
    <w:rsid w:val="000B4532"/>
    <w:rsid w:val="000B454D"/>
    <w:rsid w:val="000B4658"/>
    <w:rsid w:val="000B4D63"/>
    <w:rsid w:val="000B51FA"/>
    <w:rsid w:val="000B5905"/>
    <w:rsid w:val="000B5975"/>
    <w:rsid w:val="000B5C3B"/>
    <w:rsid w:val="000B5E4D"/>
    <w:rsid w:val="000B6024"/>
    <w:rsid w:val="000B6095"/>
    <w:rsid w:val="000B63BD"/>
    <w:rsid w:val="000B65A7"/>
    <w:rsid w:val="000B6814"/>
    <w:rsid w:val="000B6902"/>
    <w:rsid w:val="000B6E2C"/>
    <w:rsid w:val="000B75E9"/>
    <w:rsid w:val="000B76C5"/>
    <w:rsid w:val="000B7A10"/>
    <w:rsid w:val="000B7AFB"/>
    <w:rsid w:val="000B7CD7"/>
    <w:rsid w:val="000B7D57"/>
    <w:rsid w:val="000B7E1E"/>
    <w:rsid w:val="000C0174"/>
    <w:rsid w:val="000C0308"/>
    <w:rsid w:val="000C0454"/>
    <w:rsid w:val="000C049F"/>
    <w:rsid w:val="000C04B4"/>
    <w:rsid w:val="000C080A"/>
    <w:rsid w:val="000C0FC1"/>
    <w:rsid w:val="000C1070"/>
    <w:rsid w:val="000C115D"/>
    <w:rsid w:val="000C1535"/>
    <w:rsid w:val="000C1A6E"/>
    <w:rsid w:val="000C2223"/>
    <w:rsid w:val="000C252B"/>
    <w:rsid w:val="000C278B"/>
    <w:rsid w:val="000C2804"/>
    <w:rsid w:val="000C28C0"/>
    <w:rsid w:val="000C29B1"/>
    <w:rsid w:val="000C29C6"/>
    <w:rsid w:val="000C2FBD"/>
    <w:rsid w:val="000C3177"/>
    <w:rsid w:val="000C38F9"/>
    <w:rsid w:val="000C3B0C"/>
    <w:rsid w:val="000C3CDF"/>
    <w:rsid w:val="000C4055"/>
    <w:rsid w:val="000C422D"/>
    <w:rsid w:val="000C4532"/>
    <w:rsid w:val="000C49B5"/>
    <w:rsid w:val="000C4E96"/>
    <w:rsid w:val="000C4F7C"/>
    <w:rsid w:val="000C50AF"/>
    <w:rsid w:val="000C5167"/>
    <w:rsid w:val="000C5598"/>
    <w:rsid w:val="000C56D2"/>
    <w:rsid w:val="000C5C84"/>
    <w:rsid w:val="000C5F91"/>
    <w:rsid w:val="000C6025"/>
    <w:rsid w:val="000C606D"/>
    <w:rsid w:val="000C6331"/>
    <w:rsid w:val="000C71B0"/>
    <w:rsid w:val="000C79D8"/>
    <w:rsid w:val="000C7C15"/>
    <w:rsid w:val="000D0069"/>
    <w:rsid w:val="000D00D1"/>
    <w:rsid w:val="000D0565"/>
    <w:rsid w:val="000D0B57"/>
    <w:rsid w:val="000D0E4E"/>
    <w:rsid w:val="000D0E98"/>
    <w:rsid w:val="000D113C"/>
    <w:rsid w:val="000D12D1"/>
    <w:rsid w:val="000D132B"/>
    <w:rsid w:val="000D133E"/>
    <w:rsid w:val="000D1378"/>
    <w:rsid w:val="000D13CB"/>
    <w:rsid w:val="000D159A"/>
    <w:rsid w:val="000D1796"/>
    <w:rsid w:val="000D17EA"/>
    <w:rsid w:val="000D1C07"/>
    <w:rsid w:val="000D1FD4"/>
    <w:rsid w:val="000D20A5"/>
    <w:rsid w:val="000D22CC"/>
    <w:rsid w:val="000D244C"/>
    <w:rsid w:val="000D2859"/>
    <w:rsid w:val="000D29AE"/>
    <w:rsid w:val="000D2ABF"/>
    <w:rsid w:val="000D2AE5"/>
    <w:rsid w:val="000D2B5D"/>
    <w:rsid w:val="000D2C09"/>
    <w:rsid w:val="000D2D34"/>
    <w:rsid w:val="000D2D67"/>
    <w:rsid w:val="000D2FE3"/>
    <w:rsid w:val="000D362E"/>
    <w:rsid w:val="000D36AE"/>
    <w:rsid w:val="000D36C6"/>
    <w:rsid w:val="000D38A1"/>
    <w:rsid w:val="000D3EC3"/>
    <w:rsid w:val="000D448D"/>
    <w:rsid w:val="000D45D4"/>
    <w:rsid w:val="000D47DF"/>
    <w:rsid w:val="000D4C4E"/>
    <w:rsid w:val="000D4D93"/>
    <w:rsid w:val="000D5077"/>
    <w:rsid w:val="000D5254"/>
    <w:rsid w:val="000D5362"/>
    <w:rsid w:val="000D55A8"/>
    <w:rsid w:val="000D55D5"/>
    <w:rsid w:val="000D57D1"/>
    <w:rsid w:val="000D57F8"/>
    <w:rsid w:val="000D5851"/>
    <w:rsid w:val="000D5C60"/>
    <w:rsid w:val="000D5C62"/>
    <w:rsid w:val="000D5D83"/>
    <w:rsid w:val="000D5F52"/>
    <w:rsid w:val="000D61EF"/>
    <w:rsid w:val="000D625F"/>
    <w:rsid w:val="000D6A0F"/>
    <w:rsid w:val="000D6A34"/>
    <w:rsid w:val="000D70C5"/>
    <w:rsid w:val="000D71E2"/>
    <w:rsid w:val="000D73A5"/>
    <w:rsid w:val="000D75EF"/>
    <w:rsid w:val="000D7CBB"/>
    <w:rsid w:val="000D7D9B"/>
    <w:rsid w:val="000E0118"/>
    <w:rsid w:val="000E0123"/>
    <w:rsid w:val="000E03F3"/>
    <w:rsid w:val="000E047B"/>
    <w:rsid w:val="000E076C"/>
    <w:rsid w:val="000E07D6"/>
    <w:rsid w:val="000E0A0F"/>
    <w:rsid w:val="000E0A75"/>
    <w:rsid w:val="000E0E8A"/>
    <w:rsid w:val="000E0F12"/>
    <w:rsid w:val="000E11AE"/>
    <w:rsid w:val="000E1380"/>
    <w:rsid w:val="000E1440"/>
    <w:rsid w:val="000E15A5"/>
    <w:rsid w:val="000E18DF"/>
    <w:rsid w:val="000E1B2C"/>
    <w:rsid w:val="000E1D15"/>
    <w:rsid w:val="000E1EEE"/>
    <w:rsid w:val="000E202C"/>
    <w:rsid w:val="000E2222"/>
    <w:rsid w:val="000E246D"/>
    <w:rsid w:val="000E3144"/>
    <w:rsid w:val="000E3AE7"/>
    <w:rsid w:val="000E3B50"/>
    <w:rsid w:val="000E3F34"/>
    <w:rsid w:val="000E4194"/>
    <w:rsid w:val="000E4BE0"/>
    <w:rsid w:val="000E4CDD"/>
    <w:rsid w:val="000E4DA9"/>
    <w:rsid w:val="000E4FB4"/>
    <w:rsid w:val="000E5020"/>
    <w:rsid w:val="000E509A"/>
    <w:rsid w:val="000E562E"/>
    <w:rsid w:val="000E5839"/>
    <w:rsid w:val="000E59A0"/>
    <w:rsid w:val="000E5C1E"/>
    <w:rsid w:val="000E5EA1"/>
    <w:rsid w:val="000E5F3A"/>
    <w:rsid w:val="000E666D"/>
    <w:rsid w:val="000E7077"/>
    <w:rsid w:val="000E7200"/>
    <w:rsid w:val="000E72C6"/>
    <w:rsid w:val="000E7362"/>
    <w:rsid w:val="000E77B6"/>
    <w:rsid w:val="000E7A2D"/>
    <w:rsid w:val="000E7A84"/>
    <w:rsid w:val="000F0279"/>
    <w:rsid w:val="000F02A6"/>
    <w:rsid w:val="000F0454"/>
    <w:rsid w:val="000F047C"/>
    <w:rsid w:val="000F0930"/>
    <w:rsid w:val="000F0A65"/>
    <w:rsid w:val="000F0BC5"/>
    <w:rsid w:val="000F0CAB"/>
    <w:rsid w:val="000F0CF5"/>
    <w:rsid w:val="000F15BC"/>
    <w:rsid w:val="000F162A"/>
    <w:rsid w:val="000F1630"/>
    <w:rsid w:val="000F180A"/>
    <w:rsid w:val="000F1C92"/>
    <w:rsid w:val="000F2207"/>
    <w:rsid w:val="000F22FE"/>
    <w:rsid w:val="000F2DF0"/>
    <w:rsid w:val="000F2EEE"/>
    <w:rsid w:val="000F32A9"/>
    <w:rsid w:val="000F34CE"/>
    <w:rsid w:val="000F3697"/>
    <w:rsid w:val="000F3769"/>
    <w:rsid w:val="000F3805"/>
    <w:rsid w:val="000F3ADE"/>
    <w:rsid w:val="000F3BB0"/>
    <w:rsid w:val="000F3D01"/>
    <w:rsid w:val="000F3DEE"/>
    <w:rsid w:val="000F43D2"/>
    <w:rsid w:val="000F4587"/>
    <w:rsid w:val="000F48D3"/>
    <w:rsid w:val="000F48FC"/>
    <w:rsid w:val="000F4918"/>
    <w:rsid w:val="000F4B78"/>
    <w:rsid w:val="000F4F0A"/>
    <w:rsid w:val="000F4FC8"/>
    <w:rsid w:val="000F5313"/>
    <w:rsid w:val="000F5539"/>
    <w:rsid w:val="000F57B7"/>
    <w:rsid w:val="000F6065"/>
    <w:rsid w:val="000F6943"/>
    <w:rsid w:val="000F6AC0"/>
    <w:rsid w:val="000F6E27"/>
    <w:rsid w:val="000F6ED4"/>
    <w:rsid w:val="000F7438"/>
    <w:rsid w:val="000F7446"/>
    <w:rsid w:val="000F7A35"/>
    <w:rsid w:val="000F7E6B"/>
    <w:rsid w:val="000F7F58"/>
    <w:rsid w:val="00100128"/>
    <w:rsid w:val="00100469"/>
    <w:rsid w:val="00100A16"/>
    <w:rsid w:val="00100BA2"/>
    <w:rsid w:val="00100C17"/>
    <w:rsid w:val="00100CFC"/>
    <w:rsid w:val="00100F87"/>
    <w:rsid w:val="00100FF3"/>
    <w:rsid w:val="001010CB"/>
    <w:rsid w:val="001011CF"/>
    <w:rsid w:val="0010151C"/>
    <w:rsid w:val="001018AA"/>
    <w:rsid w:val="00101A85"/>
    <w:rsid w:val="00101C2A"/>
    <w:rsid w:val="00101D8C"/>
    <w:rsid w:val="00101DC5"/>
    <w:rsid w:val="001025DE"/>
    <w:rsid w:val="00102662"/>
    <w:rsid w:val="001026CA"/>
    <w:rsid w:val="00102A83"/>
    <w:rsid w:val="00102D07"/>
    <w:rsid w:val="00102F96"/>
    <w:rsid w:val="0010341D"/>
    <w:rsid w:val="001034D0"/>
    <w:rsid w:val="00103665"/>
    <w:rsid w:val="00103973"/>
    <w:rsid w:val="00103992"/>
    <w:rsid w:val="00103C1A"/>
    <w:rsid w:val="00103D10"/>
    <w:rsid w:val="001043C2"/>
    <w:rsid w:val="001043E1"/>
    <w:rsid w:val="0010486E"/>
    <w:rsid w:val="001048FE"/>
    <w:rsid w:val="00104A51"/>
    <w:rsid w:val="00104B98"/>
    <w:rsid w:val="00104EB0"/>
    <w:rsid w:val="0010500C"/>
    <w:rsid w:val="0010505A"/>
    <w:rsid w:val="00105C7A"/>
    <w:rsid w:val="00105CC7"/>
    <w:rsid w:val="00105D88"/>
    <w:rsid w:val="00105F38"/>
    <w:rsid w:val="00106034"/>
    <w:rsid w:val="00106128"/>
    <w:rsid w:val="00106235"/>
    <w:rsid w:val="001064F0"/>
    <w:rsid w:val="00106502"/>
    <w:rsid w:val="001068AB"/>
    <w:rsid w:val="00106A2E"/>
    <w:rsid w:val="00106B3E"/>
    <w:rsid w:val="00106C91"/>
    <w:rsid w:val="00106E4F"/>
    <w:rsid w:val="00106F71"/>
    <w:rsid w:val="00107299"/>
    <w:rsid w:val="00107779"/>
    <w:rsid w:val="00107796"/>
    <w:rsid w:val="001077CB"/>
    <w:rsid w:val="00107869"/>
    <w:rsid w:val="00107885"/>
    <w:rsid w:val="001078C2"/>
    <w:rsid w:val="00107E1C"/>
    <w:rsid w:val="001101AD"/>
    <w:rsid w:val="00110243"/>
    <w:rsid w:val="001104A5"/>
    <w:rsid w:val="00110E4B"/>
    <w:rsid w:val="00110FF2"/>
    <w:rsid w:val="00111266"/>
    <w:rsid w:val="00111292"/>
    <w:rsid w:val="001112C4"/>
    <w:rsid w:val="0011135A"/>
    <w:rsid w:val="00111444"/>
    <w:rsid w:val="001114D9"/>
    <w:rsid w:val="001114FF"/>
    <w:rsid w:val="00111723"/>
    <w:rsid w:val="00111BDB"/>
    <w:rsid w:val="00112085"/>
    <w:rsid w:val="001120B0"/>
    <w:rsid w:val="0011219B"/>
    <w:rsid w:val="001123B2"/>
    <w:rsid w:val="001124E3"/>
    <w:rsid w:val="001126AE"/>
    <w:rsid w:val="001129B5"/>
    <w:rsid w:val="00112B82"/>
    <w:rsid w:val="00112CEE"/>
    <w:rsid w:val="001130E3"/>
    <w:rsid w:val="0011335B"/>
    <w:rsid w:val="00113A72"/>
    <w:rsid w:val="00113AD7"/>
    <w:rsid w:val="00113B5E"/>
    <w:rsid w:val="00113CE0"/>
    <w:rsid w:val="001140EB"/>
    <w:rsid w:val="001141E3"/>
    <w:rsid w:val="0011427E"/>
    <w:rsid w:val="00114348"/>
    <w:rsid w:val="00114485"/>
    <w:rsid w:val="001144BF"/>
    <w:rsid w:val="001144DF"/>
    <w:rsid w:val="001145F8"/>
    <w:rsid w:val="001148D1"/>
    <w:rsid w:val="001149D4"/>
    <w:rsid w:val="00115220"/>
    <w:rsid w:val="0011557B"/>
    <w:rsid w:val="001156F0"/>
    <w:rsid w:val="00115CAB"/>
    <w:rsid w:val="00115D27"/>
    <w:rsid w:val="00115D94"/>
    <w:rsid w:val="001162EF"/>
    <w:rsid w:val="0011655B"/>
    <w:rsid w:val="00116ABA"/>
    <w:rsid w:val="00116B80"/>
    <w:rsid w:val="00116C7E"/>
    <w:rsid w:val="00116DF3"/>
    <w:rsid w:val="00116F61"/>
    <w:rsid w:val="00117051"/>
    <w:rsid w:val="00117094"/>
    <w:rsid w:val="001172E5"/>
    <w:rsid w:val="0011738B"/>
    <w:rsid w:val="0011780E"/>
    <w:rsid w:val="00117C85"/>
    <w:rsid w:val="00117CC3"/>
    <w:rsid w:val="00117D4A"/>
    <w:rsid w:val="00117DA3"/>
    <w:rsid w:val="001202D2"/>
    <w:rsid w:val="00120756"/>
    <w:rsid w:val="00120959"/>
    <w:rsid w:val="00120B13"/>
    <w:rsid w:val="00120C30"/>
    <w:rsid w:val="00120F06"/>
    <w:rsid w:val="001211B8"/>
    <w:rsid w:val="0012196A"/>
    <w:rsid w:val="00121B40"/>
    <w:rsid w:val="00121C15"/>
    <w:rsid w:val="00121E89"/>
    <w:rsid w:val="001222FE"/>
    <w:rsid w:val="00122374"/>
    <w:rsid w:val="0012240B"/>
    <w:rsid w:val="001224F3"/>
    <w:rsid w:val="001228B0"/>
    <w:rsid w:val="00123594"/>
    <w:rsid w:val="00123A9D"/>
    <w:rsid w:val="00124744"/>
    <w:rsid w:val="001249BE"/>
    <w:rsid w:val="00124A8A"/>
    <w:rsid w:val="00124CC6"/>
    <w:rsid w:val="00124D84"/>
    <w:rsid w:val="00124FB4"/>
    <w:rsid w:val="001250DD"/>
    <w:rsid w:val="00125184"/>
    <w:rsid w:val="00125733"/>
    <w:rsid w:val="00125774"/>
    <w:rsid w:val="00125994"/>
    <w:rsid w:val="00125A6E"/>
    <w:rsid w:val="00126041"/>
    <w:rsid w:val="001260AC"/>
    <w:rsid w:val="00126268"/>
    <w:rsid w:val="001263AA"/>
    <w:rsid w:val="00126424"/>
    <w:rsid w:val="00126619"/>
    <w:rsid w:val="00126785"/>
    <w:rsid w:val="00126B7B"/>
    <w:rsid w:val="00126ED3"/>
    <w:rsid w:val="00126F4A"/>
    <w:rsid w:val="0012714B"/>
    <w:rsid w:val="00127369"/>
    <w:rsid w:val="001275FE"/>
    <w:rsid w:val="001279ED"/>
    <w:rsid w:val="00127BEA"/>
    <w:rsid w:val="00130016"/>
    <w:rsid w:val="00130114"/>
    <w:rsid w:val="001303E5"/>
    <w:rsid w:val="00130779"/>
    <w:rsid w:val="001307A1"/>
    <w:rsid w:val="00130833"/>
    <w:rsid w:val="001308BC"/>
    <w:rsid w:val="00130AE6"/>
    <w:rsid w:val="00130ED3"/>
    <w:rsid w:val="00131194"/>
    <w:rsid w:val="0013135A"/>
    <w:rsid w:val="001316A2"/>
    <w:rsid w:val="00131717"/>
    <w:rsid w:val="00131929"/>
    <w:rsid w:val="00131AE1"/>
    <w:rsid w:val="00131EAE"/>
    <w:rsid w:val="0013201F"/>
    <w:rsid w:val="0013206C"/>
    <w:rsid w:val="001321D3"/>
    <w:rsid w:val="0013225C"/>
    <w:rsid w:val="00133077"/>
    <w:rsid w:val="00133121"/>
    <w:rsid w:val="0013333D"/>
    <w:rsid w:val="00133599"/>
    <w:rsid w:val="001337C9"/>
    <w:rsid w:val="00133BF7"/>
    <w:rsid w:val="00133ED8"/>
    <w:rsid w:val="00133F13"/>
    <w:rsid w:val="00134082"/>
    <w:rsid w:val="0013419C"/>
    <w:rsid w:val="00134A39"/>
    <w:rsid w:val="00134B88"/>
    <w:rsid w:val="00134E7A"/>
    <w:rsid w:val="00134F8B"/>
    <w:rsid w:val="00135348"/>
    <w:rsid w:val="001353A1"/>
    <w:rsid w:val="001353B6"/>
    <w:rsid w:val="0013541D"/>
    <w:rsid w:val="0013547D"/>
    <w:rsid w:val="001356E6"/>
    <w:rsid w:val="00135CDF"/>
    <w:rsid w:val="00135DEF"/>
    <w:rsid w:val="00136A23"/>
    <w:rsid w:val="00136B45"/>
    <w:rsid w:val="00136B99"/>
    <w:rsid w:val="00136BC3"/>
    <w:rsid w:val="00136D4B"/>
    <w:rsid w:val="001370F5"/>
    <w:rsid w:val="0013766A"/>
    <w:rsid w:val="0014022A"/>
    <w:rsid w:val="0014063E"/>
    <w:rsid w:val="001406BC"/>
    <w:rsid w:val="001406EE"/>
    <w:rsid w:val="00140748"/>
    <w:rsid w:val="00140863"/>
    <w:rsid w:val="0014087B"/>
    <w:rsid w:val="0014087D"/>
    <w:rsid w:val="00140907"/>
    <w:rsid w:val="00140991"/>
    <w:rsid w:val="0014099B"/>
    <w:rsid w:val="001409C1"/>
    <w:rsid w:val="00140E4B"/>
    <w:rsid w:val="00140F74"/>
    <w:rsid w:val="00140FD3"/>
    <w:rsid w:val="0014110D"/>
    <w:rsid w:val="00141191"/>
    <w:rsid w:val="001411FB"/>
    <w:rsid w:val="00141280"/>
    <w:rsid w:val="00141320"/>
    <w:rsid w:val="0014159C"/>
    <w:rsid w:val="001419B8"/>
    <w:rsid w:val="00141CA8"/>
    <w:rsid w:val="00141D69"/>
    <w:rsid w:val="00141DB1"/>
    <w:rsid w:val="00142180"/>
    <w:rsid w:val="001421A8"/>
    <w:rsid w:val="001424E6"/>
    <w:rsid w:val="00142665"/>
    <w:rsid w:val="001427B4"/>
    <w:rsid w:val="00142A7A"/>
    <w:rsid w:val="00142F30"/>
    <w:rsid w:val="00143773"/>
    <w:rsid w:val="001437B7"/>
    <w:rsid w:val="0014384A"/>
    <w:rsid w:val="00143C50"/>
    <w:rsid w:val="00143D80"/>
    <w:rsid w:val="00143ED6"/>
    <w:rsid w:val="00144297"/>
    <w:rsid w:val="0014450F"/>
    <w:rsid w:val="001447A0"/>
    <w:rsid w:val="00144C98"/>
    <w:rsid w:val="00144CA7"/>
    <w:rsid w:val="00144D0E"/>
    <w:rsid w:val="00144D8F"/>
    <w:rsid w:val="00144EBA"/>
    <w:rsid w:val="00145158"/>
    <w:rsid w:val="00145208"/>
    <w:rsid w:val="001452FE"/>
    <w:rsid w:val="0014575C"/>
    <w:rsid w:val="00145800"/>
    <w:rsid w:val="0014593B"/>
    <w:rsid w:val="00145C74"/>
    <w:rsid w:val="001462E9"/>
    <w:rsid w:val="00146AEC"/>
    <w:rsid w:val="00146E32"/>
    <w:rsid w:val="001470EE"/>
    <w:rsid w:val="00147137"/>
    <w:rsid w:val="00147574"/>
    <w:rsid w:val="001476B9"/>
    <w:rsid w:val="00147C28"/>
    <w:rsid w:val="00147D2F"/>
    <w:rsid w:val="00147D30"/>
    <w:rsid w:val="00147D93"/>
    <w:rsid w:val="0015011E"/>
    <w:rsid w:val="001502AA"/>
    <w:rsid w:val="001505BD"/>
    <w:rsid w:val="0015099B"/>
    <w:rsid w:val="001509F0"/>
    <w:rsid w:val="00150A55"/>
    <w:rsid w:val="00150B05"/>
    <w:rsid w:val="00151249"/>
    <w:rsid w:val="00151266"/>
    <w:rsid w:val="00151388"/>
    <w:rsid w:val="0015157B"/>
    <w:rsid w:val="0015158E"/>
    <w:rsid w:val="00151619"/>
    <w:rsid w:val="001518FE"/>
    <w:rsid w:val="00151A09"/>
    <w:rsid w:val="00151D4B"/>
    <w:rsid w:val="00151E12"/>
    <w:rsid w:val="00151E90"/>
    <w:rsid w:val="00151F85"/>
    <w:rsid w:val="00151FD6"/>
    <w:rsid w:val="00152835"/>
    <w:rsid w:val="001528E0"/>
    <w:rsid w:val="00152AC7"/>
    <w:rsid w:val="00152F98"/>
    <w:rsid w:val="001533FE"/>
    <w:rsid w:val="0015340C"/>
    <w:rsid w:val="00153792"/>
    <w:rsid w:val="001537DA"/>
    <w:rsid w:val="00153BE3"/>
    <w:rsid w:val="00153C5C"/>
    <w:rsid w:val="00153F7F"/>
    <w:rsid w:val="00153F99"/>
    <w:rsid w:val="00154010"/>
    <w:rsid w:val="00154015"/>
    <w:rsid w:val="0015405C"/>
    <w:rsid w:val="00154423"/>
    <w:rsid w:val="00154BC1"/>
    <w:rsid w:val="00155004"/>
    <w:rsid w:val="001550CE"/>
    <w:rsid w:val="001554C8"/>
    <w:rsid w:val="00155521"/>
    <w:rsid w:val="00155718"/>
    <w:rsid w:val="001559FA"/>
    <w:rsid w:val="00155BCA"/>
    <w:rsid w:val="00155D17"/>
    <w:rsid w:val="00155E11"/>
    <w:rsid w:val="00156265"/>
    <w:rsid w:val="00156308"/>
    <w:rsid w:val="00156330"/>
    <w:rsid w:val="00156374"/>
    <w:rsid w:val="001564BD"/>
    <w:rsid w:val="001564F3"/>
    <w:rsid w:val="00156576"/>
    <w:rsid w:val="001567C7"/>
    <w:rsid w:val="00156988"/>
    <w:rsid w:val="00156D27"/>
    <w:rsid w:val="00156E53"/>
    <w:rsid w:val="0015720F"/>
    <w:rsid w:val="001575C5"/>
    <w:rsid w:val="001575FC"/>
    <w:rsid w:val="00157718"/>
    <w:rsid w:val="001577D8"/>
    <w:rsid w:val="00157A79"/>
    <w:rsid w:val="00157C1A"/>
    <w:rsid w:val="00157FC3"/>
    <w:rsid w:val="0016034E"/>
    <w:rsid w:val="0016071E"/>
    <w:rsid w:val="00160739"/>
    <w:rsid w:val="001607EE"/>
    <w:rsid w:val="00160BB0"/>
    <w:rsid w:val="00160E56"/>
    <w:rsid w:val="00160F4A"/>
    <w:rsid w:val="00161154"/>
    <w:rsid w:val="00161243"/>
    <w:rsid w:val="0016128E"/>
    <w:rsid w:val="00161CB0"/>
    <w:rsid w:val="00162072"/>
    <w:rsid w:val="00162541"/>
    <w:rsid w:val="00162680"/>
    <w:rsid w:val="0016271E"/>
    <w:rsid w:val="0016298E"/>
    <w:rsid w:val="001629B2"/>
    <w:rsid w:val="00162A69"/>
    <w:rsid w:val="00162D7A"/>
    <w:rsid w:val="00162E07"/>
    <w:rsid w:val="001631E9"/>
    <w:rsid w:val="00163877"/>
    <w:rsid w:val="001639E7"/>
    <w:rsid w:val="00163DF7"/>
    <w:rsid w:val="001640EE"/>
    <w:rsid w:val="001642C7"/>
    <w:rsid w:val="00164570"/>
    <w:rsid w:val="0016472F"/>
    <w:rsid w:val="0016498E"/>
    <w:rsid w:val="001649C9"/>
    <w:rsid w:val="00164C90"/>
    <w:rsid w:val="00164DAB"/>
    <w:rsid w:val="00164F38"/>
    <w:rsid w:val="00165341"/>
    <w:rsid w:val="001658E5"/>
    <w:rsid w:val="0016590A"/>
    <w:rsid w:val="00165B9C"/>
    <w:rsid w:val="00165BBB"/>
    <w:rsid w:val="00165BFF"/>
    <w:rsid w:val="0016603D"/>
    <w:rsid w:val="0016613F"/>
    <w:rsid w:val="00166215"/>
    <w:rsid w:val="00166558"/>
    <w:rsid w:val="00166591"/>
    <w:rsid w:val="00166D39"/>
    <w:rsid w:val="00166F5C"/>
    <w:rsid w:val="00167256"/>
    <w:rsid w:val="001674A4"/>
    <w:rsid w:val="001675DD"/>
    <w:rsid w:val="00167714"/>
    <w:rsid w:val="00167CA6"/>
    <w:rsid w:val="001705FA"/>
    <w:rsid w:val="0017093E"/>
    <w:rsid w:val="00170A62"/>
    <w:rsid w:val="00170C6E"/>
    <w:rsid w:val="00170D9C"/>
    <w:rsid w:val="00171143"/>
    <w:rsid w:val="001716E9"/>
    <w:rsid w:val="00171953"/>
    <w:rsid w:val="00171AD9"/>
    <w:rsid w:val="00171BB6"/>
    <w:rsid w:val="00171CB1"/>
    <w:rsid w:val="00171E12"/>
    <w:rsid w:val="00171ED9"/>
    <w:rsid w:val="0017200C"/>
    <w:rsid w:val="0017216E"/>
    <w:rsid w:val="00172192"/>
    <w:rsid w:val="00172369"/>
    <w:rsid w:val="0017280E"/>
    <w:rsid w:val="00172864"/>
    <w:rsid w:val="00172B82"/>
    <w:rsid w:val="00172EFA"/>
    <w:rsid w:val="00173368"/>
    <w:rsid w:val="0017341C"/>
    <w:rsid w:val="00173608"/>
    <w:rsid w:val="0017364E"/>
    <w:rsid w:val="001736AB"/>
    <w:rsid w:val="001736D7"/>
    <w:rsid w:val="00173779"/>
    <w:rsid w:val="001737C6"/>
    <w:rsid w:val="001738CE"/>
    <w:rsid w:val="00173DDE"/>
    <w:rsid w:val="00174491"/>
    <w:rsid w:val="001745EC"/>
    <w:rsid w:val="0017460F"/>
    <w:rsid w:val="001747B7"/>
    <w:rsid w:val="00174857"/>
    <w:rsid w:val="00174CCD"/>
    <w:rsid w:val="00174F82"/>
    <w:rsid w:val="001754D8"/>
    <w:rsid w:val="001754F3"/>
    <w:rsid w:val="00175586"/>
    <w:rsid w:val="00175ABD"/>
    <w:rsid w:val="00175C30"/>
    <w:rsid w:val="00175E36"/>
    <w:rsid w:val="00175E77"/>
    <w:rsid w:val="001763AF"/>
    <w:rsid w:val="00176588"/>
    <w:rsid w:val="00176825"/>
    <w:rsid w:val="00176837"/>
    <w:rsid w:val="00176D6C"/>
    <w:rsid w:val="00176E30"/>
    <w:rsid w:val="00177069"/>
    <w:rsid w:val="001770ED"/>
    <w:rsid w:val="00177A5D"/>
    <w:rsid w:val="00177CBD"/>
    <w:rsid w:val="00177E40"/>
    <w:rsid w:val="00177E65"/>
    <w:rsid w:val="00177F12"/>
    <w:rsid w:val="00177FC1"/>
    <w:rsid w:val="001808C5"/>
    <w:rsid w:val="00180969"/>
    <w:rsid w:val="001809DA"/>
    <w:rsid w:val="00180FCE"/>
    <w:rsid w:val="00181025"/>
    <w:rsid w:val="00181529"/>
    <w:rsid w:val="001815A2"/>
    <w:rsid w:val="00181606"/>
    <w:rsid w:val="0018170B"/>
    <w:rsid w:val="001817DA"/>
    <w:rsid w:val="00181B9F"/>
    <w:rsid w:val="00181C23"/>
    <w:rsid w:val="00181FC1"/>
    <w:rsid w:val="00181FDD"/>
    <w:rsid w:val="00182045"/>
    <w:rsid w:val="001825B9"/>
    <w:rsid w:val="00182693"/>
    <w:rsid w:val="00182706"/>
    <w:rsid w:val="001827DC"/>
    <w:rsid w:val="001829E9"/>
    <w:rsid w:val="00182E71"/>
    <w:rsid w:val="00182EAF"/>
    <w:rsid w:val="00183034"/>
    <w:rsid w:val="001830F7"/>
    <w:rsid w:val="00183144"/>
    <w:rsid w:val="001834BD"/>
    <w:rsid w:val="001836AD"/>
    <w:rsid w:val="00183705"/>
    <w:rsid w:val="0018390E"/>
    <w:rsid w:val="00183EE6"/>
    <w:rsid w:val="00183F38"/>
    <w:rsid w:val="001845E5"/>
    <w:rsid w:val="001846F1"/>
    <w:rsid w:val="00184B21"/>
    <w:rsid w:val="00184D03"/>
    <w:rsid w:val="00184E84"/>
    <w:rsid w:val="00184FB4"/>
    <w:rsid w:val="00185080"/>
    <w:rsid w:val="00185368"/>
    <w:rsid w:val="00185474"/>
    <w:rsid w:val="00185542"/>
    <w:rsid w:val="001856D4"/>
    <w:rsid w:val="0018588A"/>
    <w:rsid w:val="001858DF"/>
    <w:rsid w:val="00185A7D"/>
    <w:rsid w:val="00185A9D"/>
    <w:rsid w:val="00185DF0"/>
    <w:rsid w:val="00185E9A"/>
    <w:rsid w:val="00185EF3"/>
    <w:rsid w:val="00185F73"/>
    <w:rsid w:val="00186326"/>
    <w:rsid w:val="001865A5"/>
    <w:rsid w:val="00186BC3"/>
    <w:rsid w:val="00187019"/>
    <w:rsid w:val="001870D0"/>
    <w:rsid w:val="00187252"/>
    <w:rsid w:val="00187504"/>
    <w:rsid w:val="001875D1"/>
    <w:rsid w:val="00187A18"/>
    <w:rsid w:val="00187A5A"/>
    <w:rsid w:val="00187B85"/>
    <w:rsid w:val="00187BFC"/>
    <w:rsid w:val="00187CD1"/>
    <w:rsid w:val="00187F1E"/>
    <w:rsid w:val="00187F47"/>
    <w:rsid w:val="00190788"/>
    <w:rsid w:val="00190BAA"/>
    <w:rsid w:val="00190C59"/>
    <w:rsid w:val="00190E40"/>
    <w:rsid w:val="00190EC7"/>
    <w:rsid w:val="00191002"/>
    <w:rsid w:val="00191564"/>
    <w:rsid w:val="001916E5"/>
    <w:rsid w:val="0019190A"/>
    <w:rsid w:val="00191A66"/>
    <w:rsid w:val="00191B7C"/>
    <w:rsid w:val="00191C91"/>
    <w:rsid w:val="00192757"/>
    <w:rsid w:val="00192C1F"/>
    <w:rsid w:val="00192C22"/>
    <w:rsid w:val="00192DD9"/>
    <w:rsid w:val="00193082"/>
    <w:rsid w:val="001931CB"/>
    <w:rsid w:val="001933B4"/>
    <w:rsid w:val="00193B95"/>
    <w:rsid w:val="0019401B"/>
    <w:rsid w:val="00194073"/>
    <w:rsid w:val="00194105"/>
    <w:rsid w:val="00194214"/>
    <w:rsid w:val="0019425D"/>
    <w:rsid w:val="00194339"/>
    <w:rsid w:val="0019445B"/>
    <w:rsid w:val="0019448A"/>
    <w:rsid w:val="00194598"/>
    <w:rsid w:val="00194696"/>
    <w:rsid w:val="00194848"/>
    <w:rsid w:val="00194A8B"/>
    <w:rsid w:val="00194DC4"/>
    <w:rsid w:val="00194F5E"/>
    <w:rsid w:val="001958EA"/>
    <w:rsid w:val="00195BF0"/>
    <w:rsid w:val="00195CA8"/>
    <w:rsid w:val="00195E0E"/>
    <w:rsid w:val="00196146"/>
    <w:rsid w:val="00196272"/>
    <w:rsid w:val="001963F4"/>
    <w:rsid w:val="00196428"/>
    <w:rsid w:val="00196484"/>
    <w:rsid w:val="00196695"/>
    <w:rsid w:val="00196AA5"/>
    <w:rsid w:val="00196E06"/>
    <w:rsid w:val="00197013"/>
    <w:rsid w:val="00197068"/>
    <w:rsid w:val="0019706E"/>
    <w:rsid w:val="0019758B"/>
    <w:rsid w:val="0019792E"/>
    <w:rsid w:val="00197956"/>
    <w:rsid w:val="00197A7B"/>
    <w:rsid w:val="00197ABE"/>
    <w:rsid w:val="00197CB9"/>
    <w:rsid w:val="00197CBB"/>
    <w:rsid w:val="001A012D"/>
    <w:rsid w:val="001A01C8"/>
    <w:rsid w:val="001A01FB"/>
    <w:rsid w:val="001A049B"/>
    <w:rsid w:val="001A05EA"/>
    <w:rsid w:val="001A0649"/>
    <w:rsid w:val="001A06AC"/>
    <w:rsid w:val="001A06F0"/>
    <w:rsid w:val="001A096F"/>
    <w:rsid w:val="001A0D89"/>
    <w:rsid w:val="001A1216"/>
    <w:rsid w:val="001A13A0"/>
    <w:rsid w:val="001A16C5"/>
    <w:rsid w:val="001A180D"/>
    <w:rsid w:val="001A1902"/>
    <w:rsid w:val="001A1BAC"/>
    <w:rsid w:val="001A1DE5"/>
    <w:rsid w:val="001A1E3B"/>
    <w:rsid w:val="001A23CE"/>
    <w:rsid w:val="001A2768"/>
    <w:rsid w:val="001A281E"/>
    <w:rsid w:val="001A2930"/>
    <w:rsid w:val="001A2B18"/>
    <w:rsid w:val="001A2C89"/>
    <w:rsid w:val="001A2D39"/>
    <w:rsid w:val="001A2DF6"/>
    <w:rsid w:val="001A3264"/>
    <w:rsid w:val="001A33AD"/>
    <w:rsid w:val="001A352F"/>
    <w:rsid w:val="001A36CD"/>
    <w:rsid w:val="001A37EE"/>
    <w:rsid w:val="001A3DD4"/>
    <w:rsid w:val="001A3FC0"/>
    <w:rsid w:val="001A4013"/>
    <w:rsid w:val="001A407C"/>
    <w:rsid w:val="001A43BA"/>
    <w:rsid w:val="001A4688"/>
    <w:rsid w:val="001A4791"/>
    <w:rsid w:val="001A4B1A"/>
    <w:rsid w:val="001A4FF7"/>
    <w:rsid w:val="001A5635"/>
    <w:rsid w:val="001A590D"/>
    <w:rsid w:val="001A5A24"/>
    <w:rsid w:val="001A5CC3"/>
    <w:rsid w:val="001A5E53"/>
    <w:rsid w:val="001A673E"/>
    <w:rsid w:val="001A719C"/>
    <w:rsid w:val="001A7500"/>
    <w:rsid w:val="001A7681"/>
    <w:rsid w:val="001A7763"/>
    <w:rsid w:val="001A795A"/>
    <w:rsid w:val="001A7996"/>
    <w:rsid w:val="001B0178"/>
    <w:rsid w:val="001B069F"/>
    <w:rsid w:val="001B06CA"/>
    <w:rsid w:val="001B06CF"/>
    <w:rsid w:val="001B0995"/>
    <w:rsid w:val="001B0C3F"/>
    <w:rsid w:val="001B0C78"/>
    <w:rsid w:val="001B0D25"/>
    <w:rsid w:val="001B0F56"/>
    <w:rsid w:val="001B0FDE"/>
    <w:rsid w:val="001B10D2"/>
    <w:rsid w:val="001B15C2"/>
    <w:rsid w:val="001B1729"/>
    <w:rsid w:val="001B18F0"/>
    <w:rsid w:val="001B1BC4"/>
    <w:rsid w:val="001B1CC9"/>
    <w:rsid w:val="001B1D19"/>
    <w:rsid w:val="001B31CF"/>
    <w:rsid w:val="001B324E"/>
    <w:rsid w:val="001B350E"/>
    <w:rsid w:val="001B365A"/>
    <w:rsid w:val="001B3964"/>
    <w:rsid w:val="001B3B8D"/>
    <w:rsid w:val="001B3F17"/>
    <w:rsid w:val="001B4452"/>
    <w:rsid w:val="001B4455"/>
    <w:rsid w:val="001B45A8"/>
    <w:rsid w:val="001B45B1"/>
    <w:rsid w:val="001B4629"/>
    <w:rsid w:val="001B466C"/>
    <w:rsid w:val="001B47D4"/>
    <w:rsid w:val="001B4865"/>
    <w:rsid w:val="001B4B24"/>
    <w:rsid w:val="001B4C92"/>
    <w:rsid w:val="001B4DB3"/>
    <w:rsid w:val="001B4F34"/>
    <w:rsid w:val="001B515E"/>
    <w:rsid w:val="001B52EC"/>
    <w:rsid w:val="001B554A"/>
    <w:rsid w:val="001B5984"/>
    <w:rsid w:val="001B5EC7"/>
    <w:rsid w:val="001B63EE"/>
    <w:rsid w:val="001B6481"/>
    <w:rsid w:val="001B6564"/>
    <w:rsid w:val="001B665F"/>
    <w:rsid w:val="001B6693"/>
    <w:rsid w:val="001B66AA"/>
    <w:rsid w:val="001B691A"/>
    <w:rsid w:val="001B69C8"/>
    <w:rsid w:val="001B6BDE"/>
    <w:rsid w:val="001B6D6A"/>
    <w:rsid w:val="001B6DC1"/>
    <w:rsid w:val="001B742A"/>
    <w:rsid w:val="001B771B"/>
    <w:rsid w:val="001C02D8"/>
    <w:rsid w:val="001C04E3"/>
    <w:rsid w:val="001C0577"/>
    <w:rsid w:val="001C0910"/>
    <w:rsid w:val="001C0A8B"/>
    <w:rsid w:val="001C193C"/>
    <w:rsid w:val="001C1F86"/>
    <w:rsid w:val="001C212C"/>
    <w:rsid w:val="001C2378"/>
    <w:rsid w:val="001C2414"/>
    <w:rsid w:val="001C247A"/>
    <w:rsid w:val="001C2708"/>
    <w:rsid w:val="001C2EB1"/>
    <w:rsid w:val="001C2FA2"/>
    <w:rsid w:val="001C3267"/>
    <w:rsid w:val="001C33EA"/>
    <w:rsid w:val="001C39C6"/>
    <w:rsid w:val="001C3B1F"/>
    <w:rsid w:val="001C3B8E"/>
    <w:rsid w:val="001C3EE9"/>
    <w:rsid w:val="001C3FA4"/>
    <w:rsid w:val="001C40F9"/>
    <w:rsid w:val="001C4360"/>
    <w:rsid w:val="001C4398"/>
    <w:rsid w:val="001C458B"/>
    <w:rsid w:val="001C475E"/>
    <w:rsid w:val="001C4EDD"/>
    <w:rsid w:val="001C4FBE"/>
    <w:rsid w:val="001C520F"/>
    <w:rsid w:val="001C55D0"/>
    <w:rsid w:val="001C592F"/>
    <w:rsid w:val="001C5D4F"/>
    <w:rsid w:val="001C5FFC"/>
    <w:rsid w:val="001C626F"/>
    <w:rsid w:val="001C64C0"/>
    <w:rsid w:val="001C64D7"/>
    <w:rsid w:val="001C69DA"/>
    <w:rsid w:val="001C6B59"/>
    <w:rsid w:val="001C6CCA"/>
    <w:rsid w:val="001C6F06"/>
    <w:rsid w:val="001C6F5A"/>
    <w:rsid w:val="001C70AE"/>
    <w:rsid w:val="001C713A"/>
    <w:rsid w:val="001C7276"/>
    <w:rsid w:val="001C7342"/>
    <w:rsid w:val="001C737B"/>
    <w:rsid w:val="001C74BC"/>
    <w:rsid w:val="001C7AF4"/>
    <w:rsid w:val="001C7C7C"/>
    <w:rsid w:val="001C7CC8"/>
    <w:rsid w:val="001C7EB9"/>
    <w:rsid w:val="001D0501"/>
    <w:rsid w:val="001D1377"/>
    <w:rsid w:val="001D13E4"/>
    <w:rsid w:val="001D19F7"/>
    <w:rsid w:val="001D1A88"/>
    <w:rsid w:val="001D1DD3"/>
    <w:rsid w:val="001D2360"/>
    <w:rsid w:val="001D2374"/>
    <w:rsid w:val="001D249F"/>
    <w:rsid w:val="001D256C"/>
    <w:rsid w:val="001D2D00"/>
    <w:rsid w:val="001D3109"/>
    <w:rsid w:val="001D332E"/>
    <w:rsid w:val="001D3C16"/>
    <w:rsid w:val="001D3EED"/>
    <w:rsid w:val="001D40EB"/>
    <w:rsid w:val="001D41B8"/>
    <w:rsid w:val="001D440D"/>
    <w:rsid w:val="001D4F5D"/>
    <w:rsid w:val="001D4F92"/>
    <w:rsid w:val="001D5033"/>
    <w:rsid w:val="001D5207"/>
    <w:rsid w:val="001D551F"/>
    <w:rsid w:val="001D573E"/>
    <w:rsid w:val="001D5987"/>
    <w:rsid w:val="001D5C88"/>
    <w:rsid w:val="001D63C2"/>
    <w:rsid w:val="001D647D"/>
    <w:rsid w:val="001D64C4"/>
    <w:rsid w:val="001D6567"/>
    <w:rsid w:val="001D66E7"/>
    <w:rsid w:val="001D695C"/>
    <w:rsid w:val="001D69CE"/>
    <w:rsid w:val="001D6A14"/>
    <w:rsid w:val="001D6B8D"/>
    <w:rsid w:val="001D6FB5"/>
    <w:rsid w:val="001D6FD9"/>
    <w:rsid w:val="001D70C4"/>
    <w:rsid w:val="001D780E"/>
    <w:rsid w:val="001D7910"/>
    <w:rsid w:val="001D7D03"/>
    <w:rsid w:val="001D7E85"/>
    <w:rsid w:val="001E00AC"/>
    <w:rsid w:val="001E0239"/>
    <w:rsid w:val="001E05C3"/>
    <w:rsid w:val="001E06B0"/>
    <w:rsid w:val="001E0A09"/>
    <w:rsid w:val="001E0AD3"/>
    <w:rsid w:val="001E0CC2"/>
    <w:rsid w:val="001E0F91"/>
    <w:rsid w:val="001E0FFE"/>
    <w:rsid w:val="001E172E"/>
    <w:rsid w:val="001E173D"/>
    <w:rsid w:val="001E18ED"/>
    <w:rsid w:val="001E193B"/>
    <w:rsid w:val="001E1B7B"/>
    <w:rsid w:val="001E1DE4"/>
    <w:rsid w:val="001E1E67"/>
    <w:rsid w:val="001E1F02"/>
    <w:rsid w:val="001E2644"/>
    <w:rsid w:val="001E2731"/>
    <w:rsid w:val="001E2BA3"/>
    <w:rsid w:val="001E2BF8"/>
    <w:rsid w:val="001E308B"/>
    <w:rsid w:val="001E30EB"/>
    <w:rsid w:val="001E34B6"/>
    <w:rsid w:val="001E36D7"/>
    <w:rsid w:val="001E36E4"/>
    <w:rsid w:val="001E379D"/>
    <w:rsid w:val="001E3A3C"/>
    <w:rsid w:val="001E3AB7"/>
    <w:rsid w:val="001E3B11"/>
    <w:rsid w:val="001E3C75"/>
    <w:rsid w:val="001E3F84"/>
    <w:rsid w:val="001E4215"/>
    <w:rsid w:val="001E440F"/>
    <w:rsid w:val="001E4521"/>
    <w:rsid w:val="001E47F9"/>
    <w:rsid w:val="001E4943"/>
    <w:rsid w:val="001E4CC8"/>
    <w:rsid w:val="001E4EE3"/>
    <w:rsid w:val="001E529A"/>
    <w:rsid w:val="001E53A4"/>
    <w:rsid w:val="001E554D"/>
    <w:rsid w:val="001E55ED"/>
    <w:rsid w:val="001E577B"/>
    <w:rsid w:val="001E585F"/>
    <w:rsid w:val="001E5C23"/>
    <w:rsid w:val="001E6245"/>
    <w:rsid w:val="001E6299"/>
    <w:rsid w:val="001E663A"/>
    <w:rsid w:val="001E69E6"/>
    <w:rsid w:val="001E6F31"/>
    <w:rsid w:val="001E7504"/>
    <w:rsid w:val="001E75B8"/>
    <w:rsid w:val="001E76DF"/>
    <w:rsid w:val="001E76E2"/>
    <w:rsid w:val="001E79B0"/>
    <w:rsid w:val="001E7CAC"/>
    <w:rsid w:val="001E7DF5"/>
    <w:rsid w:val="001F0A59"/>
    <w:rsid w:val="001F0C7E"/>
    <w:rsid w:val="001F1308"/>
    <w:rsid w:val="001F1525"/>
    <w:rsid w:val="001F1668"/>
    <w:rsid w:val="001F1787"/>
    <w:rsid w:val="001F1E87"/>
    <w:rsid w:val="001F1EB6"/>
    <w:rsid w:val="001F206E"/>
    <w:rsid w:val="001F22F0"/>
    <w:rsid w:val="001F2315"/>
    <w:rsid w:val="001F2483"/>
    <w:rsid w:val="001F272B"/>
    <w:rsid w:val="001F2759"/>
    <w:rsid w:val="001F2785"/>
    <w:rsid w:val="001F2980"/>
    <w:rsid w:val="001F2CAF"/>
    <w:rsid w:val="001F2CCC"/>
    <w:rsid w:val="001F2E23"/>
    <w:rsid w:val="001F2FA2"/>
    <w:rsid w:val="001F316B"/>
    <w:rsid w:val="001F341F"/>
    <w:rsid w:val="001F3502"/>
    <w:rsid w:val="001F35E5"/>
    <w:rsid w:val="001F3815"/>
    <w:rsid w:val="001F38CF"/>
    <w:rsid w:val="001F3911"/>
    <w:rsid w:val="001F3C05"/>
    <w:rsid w:val="001F3F1A"/>
    <w:rsid w:val="001F41BB"/>
    <w:rsid w:val="001F4429"/>
    <w:rsid w:val="001F4923"/>
    <w:rsid w:val="001F4CBD"/>
    <w:rsid w:val="001F4E2D"/>
    <w:rsid w:val="001F50DF"/>
    <w:rsid w:val="001F5101"/>
    <w:rsid w:val="001F5545"/>
    <w:rsid w:val="001F55C2"/>
    <w:rsid w:val="001F5777"/>
    <w:rsid w:val="001F57AA"/>
    <w:rsid w:val="001F5920"/>
    <w:rsid w:val="001F5937"/>
    <w:rsid w:val="001F59E3"/>
    <w:rsid w:val="001F59ED"/>
    <w:rsid w:val="001F5BF1"/>
    <w:rsid w:val="001F5D43"/>
    <w:rsid w:val="001F5EBB"/>
    <w:rsid w:val="001F6B35"/>
    <w:rsid w:val="001F6D45"/>
    <w:rsid w:val="001F6EBA"/>
    <w:rsid w:val="001F7121"/>
    <w:rsid w:val="001F726A"/>
    <w:rsid w:val="001F7419"/>
    <w:rsid w:val="001F7623"/>
    <w:rsid w:val="001F7661"/>
    <w:rsid w:val="001F7E89"/>
    <w:rsid w:val="001F7F7A"/>
    <w:rsid w:val="00200129"/>
    <w:rsid w:val="00200A18"/>
    <w:rsid w:val="00200AC3"/>
    <w:rsid w:val="00200B27"/>
    <w:rsid w:val="00200D2C"/>
    <w:rsid w:val="00200FDA"/>
    <w:rsid w:val="002019D8"/>
    <w:rsid w:val="00201E14"/>
    <w:rsid w:val="00201EC7"/>
    <w:rsid w:val="00201FE6"/>
    <w:rsid w:val="00202046"/>
    <w:rsid w:val="002024E4"/>
    <w:rsid w:val="00202729"/>
    <w:rsid w:val="00202AA6"/>
    <w:rsid w:val="00203030"/>
    <w:rsid w:val="0020349A"/>
    <w:rsid w:val="002034B4"/>
    <w:rsid w:val="002036EC"/>
    <w:rsid w:val="00203848"/>
    <w:rsid w:val="00203A79"/>
    <w:rsid w:val="00204032"/>
    <w:rsid w:val="00204886"/>
    <w:rsid w:val="002049D3"/>
    <w:rsid w:val="00204B6B"/>
    <w:rsid w:val="00204BAD"/>
    <w:rsid w:val="00204D32"/>
    <w:rsid w:val="00204D60"/>
    <w:rsid w:val="00204EEF"/>
    <w:rsid w:val="0020555E"/>
    <w:rsid w:val="00205627"/>
    <w:rsid w:val="002056CA"/>
    <w:rsid w:val="002056D0"/>
    <w:rsid w:val="00205CED"/>
    <w:rsid w:val="00205D79"/>
    <w:rsid w:val="00205EFB"/>
    <w:rsid w:val="002062A3"/>
    <w:rsid w:val="002063DD"/>
    <w:rsid w:val="002063FB"/>
    <w:rsid w:val="00206CA9"/>
    <w:rsid w:val="002074A7"/>
    <w:rsid w:val="00207866"/>
    <w:rsid w:val="0021005D"/>
    <w:rsid w:val="00210128"/>
    <w:rsid w:val="00210463"/>
    <w:rsid w:val="002104D8"/>
    <w:rsid w:val="002105FE"/>
    <w:rsid w:val="00210853"/>
    <w:rsid w:val="00210860"/>
    <w:rsid w:val="002108DB"/>
    <w:rsid w:val="00210B6A"/>
    <w:rsid w:val="00210C10"/>
    <w:rsid w:val="00210C62"/>
    <w:rsid w:val="00210DA2"/>
    <w:rsid w:val="00210E48"/>
    <w:rsid w:val="00210F5A"/>
    <w:rsid w:val="00210F7B"/>
    <w:rsid w:val="002110F7"/>
    <w:rsid w:val="00211395"/>
    <w:rsid w:val="002114AE"/>
    <w:rsid w:val="002116B1"/>
    <w:rsid w:val="00211A82"/>
    <w:rsid w:val="00211D53"/>
    <w:rsid w:val="00211E82"/>
    <w:rsid w:val="00212440"/>
    <w:rsid w:val="002126FD"/>
    <w:rsid w:val="00212CB6"/>
    <w:rsid w:val="00212E37"/>
    <w:rsid w:val="00212E55"/>
    <w:rsid w:val="00213531"/>
    <w:rsid w:val="0021381E"/>
    <w:rsid w:val="00213D12"/>
    <w:rsid w:val="00213E8F"/>
    <w:rsid w:val="002140FF"/>
    <w:rsid w:val="002145CF"/>
    <w:rsid w:val="00214874"/>
    <w:rsid w:val="00214C9E"/>
    <w:rsid w:val="00214DD0"/>
    <w:rsid w:val="00214F2B"/>
    <w:rsid w:val="002152DD"/>
    <w:rsid w:val="00215DB5"/>
    <w:rsid w:val="00216100"/>
    <w:rsid w:val="00216C32"/>
    <w:rsid w:val="002171AC"/>
    <w:rsid w:val="00217720"/>
    <w:rsid w:val="00217861"/>
    <w:rsid w:val="0021788D"/>
    <w:rsid w:val="00220159"/>
    <w:rsid w:val="002204A1"/>
    <w:rsid w:val="00220532"/>
    <w:rsid w:val="002205AC"/>
    <w:rsid w:val="002206A9"/>
    <w:rsid w:val="00220801"/>
    <w:rsid w:val="00220894"/>
    <w:rsid w:val="00220C7C"/>
    <w:rsid w:val="00220D52"/>
    <w:rsid w:val="00220E79"/>
    <w:rsid w:val="002212D1"/>
    <w:rsid w:val="002215BD"/>
    <w:rsid w:val="0022178D"/>
    <w:rsid w:val="002218F3"/>
    <w:rsid w:val="002219C9"/>
    <w:rsid w:val="00221D6C"/>
    <w:rsid w:val="0022212F"/>
    <w:rsid w:val="00222189"/>
    <w:rsid w:val="002221C7"/>
    <w:rsid w:val="00222358"/>
    <w:rsid w:val="00222577"/>
    <w:rsid w:val="00222DBF"/>
    <w:rsid w:val="002230C4"/>
    <w:rsid w:val="00223218"/>
    <w:rsid w:val="00223306"/>
    <w:rsid w:val="00223630"/>
    <w:rsid w:val="00223727"/>
    <w:rsid w:val="00223800"/>
    <w:rsid w:val="00223811"/>
    <w:rsid w:val="00223B2E"/>
    <w:rsid w:val="00224018"/>
    <w:rsid w:val="002240EA"/>
    <w:rsid w:val="00224275"/>
    <w:rsid w:val="002242DC"/>
    <w:rsid w:val="002242EB"/>
    <w:rsid w:val="002245BB"/>
    <w:rsid w:val="00224607"/>
    <w:rsid w:val="0022463C"/>
    <w:rsid w:val="0022473E"/>
    <w:rsid w:val="00224952"/>
    <w:rsid w:val="00224ADA"/>
    <w:rsid w:val="00224DD2"/>
    <w:rsid w:val="00224EF7"/>
    <w:rsid w:val="0022534E"/>
    <w:rsid w:val="002254A6"/>
    <w:rsid w:val="002257C1"/>
    <w:rsid w:val="00225A6A"/>
    <w:rsid w:val="00225AC7"/>
    <w:rsid w:val="00225ACC"/>
    <w:rsid w:val="00225C04"/>
    <w:rsid w:val="00225F0F"/>
    <w:rsid w:val="00225F8C"/>
    <w:rsid w:val="002261D8"/>
    <w:rsid w:val="0022626C"/>
    <w:rsid w:val="0022636D"/>
    <w:rsid w:val="002265AF"/>
    <w:rsid w:val="00226766"/>
    <w:rsid w:val="002267E6"/>
    <w:rsid w:val="00226D7C"/>
    <w:rsid w:val="00227500"/>
    <w:rsid w:val="00227725"/>
    <w:rsid w:val="002279B0"/>
    <w:rsid w:val="00227A20"/>
    <w:rsid w:val="00227CDD"/>
    <w:rsid w:val="00227D63"/>
    <w:rsid w:val="00230018"/>
    <w:rsid w:val="002302F5"/>
    <w:rsid w:val="002303E6"/>
    <w:rsid w:val="00230476"/>
    <w:rsid w:val="00230497"/>
    <w:rsid w:val="00230807"/>
    <w:rsid w:val="002308EF"/>
    <w:rsid w:val="00230A2B"/>
    <w:rsid w:val="00230B69"/>
    <w:rsid w:val="00230EB8"/>
    <w:rsid w:val="00230FF8"/>
    <w:rsid w:val="002310BE"/>
    <w:rsid w:val="002312E8"/>
    <w:rsid w:val="0023139F"/>
    <w:rsid w:val="002313A9"/>
    <w:rsid w:val="00231494"/>
    <w:rsid w:val="002316F2"/>
    <w:rsid w:val="00231964"/>
    <w:rsid w:val="00231B52"/>
    <w:rsid w:val="00231C25"/>
    <w:rsid w:val="00231C6F"/>
    <w:rsid w:val="00231CB3"/>
    <w:rsid w:val="00231E55"/>
    <w:rsid w:val="00232470"/>
    <w:rsid w:val="00232615"/>
    <w:rsid w:val="00232627"/>
    <w:rsid w:val="00232647"/>
    <w:rsid w:val="00232A90"/>
    <w:rsid w:val="002334C6"/>
    <w:rsid w:val="00233567"/>
    <w:rsid w:val="00233679"/>
    <w:rsid w:val="002336DE"/>
    <w:rsid w:val="00233777"/>
    <w:rsid w:val="002337BE"/>
    <w:rsid w:val="00233866"/>
    <w:rsid w:val="00233951"/>
    <w:rsid w:val="00233C9E"/>
    <w:rsid w:val="00233F43"/>
    <w:rsid w:val="00234151"/>
    <w:rsid w:val="00234313"/>
    <w:rsid w:val="002343B2"/>
    <w:rsid w:val="0023447E"/>
    <w:rsid w:val="00234894"/>
    <w:rsid w:val="00234E1B"/>
    <w:rsid w:val="00234F8C"/>
    <w:rsid w:val="0023513E"/>
    <w:rsid w:val="00235290"/>
    <w:rsid w:val="002353D9"/>
    <w:rsid w:val="00235542"/>
    <w:rsid w:val="0023580B"/>
    <w:rsid w:val="002360CE"/>
    <w:rsid w:val="00236448"/>
    <w:rsid w:val="0023652E"/>
    <w:rsid w:val="00236938"/>
    <w:rsid w:val="002369B0"/>
    <w:rsid w:val="00236A88"/>
    <w:rsid w:val="00236AD8"/>
    <w:rsid w:val="00236D96"/>
    <w:rsid w:val="00237164"/>
    <w:rsid w:val="00237249"/>
    <w:rsid w:val="0023730C"/>
    <w:rsid w:val="0023733B"/>
    <w:rsid w:val="00237B17"/>
    <w:rsid w:val="00237F9E"/>
    <w:rsid w:val="002400AD"/>
    <w:rsid w:val="002401F5"/>
    <w:rsid w:val="00240290"/>
    <w:rsid w:val="0024060E"/>
    <w:rsid w:val="002407F0"/>
    <w:rsid w:val="002407F6"/>
    <w:rsid w:val="00240CB2"/>
    <w:rsid w:val="00240CB8"/>
    <w:rsid w:val="00240D8A"/>
    <w:rsid w:val="00240DA9"/>
    <w:rsid w:val="00240E54"/>
    <w:rsid w:val="00240F46"/>
    <w:rsid w:val="00241177"/>
    <w:rsid w:val="002412C4"/>
    <w:rsid w:val="00241599"/>
    <w:rsid w:val="00241619"/>
    <w:rsid w:val="0024163D"/>
    <w:rsid w:val="00241839"/>
    <w:rsid w:val="00242931"/>
    <w:rsid w:val="00242946"/>
    <w:rsid w:val="00242A00"/>
    <w:rsid w:val="00242A13"/>
    <w:rsid w:val="00242B70"/>
    <w:rsid w:val="00243052"/>
    <w:rsid w:val="00243354"/>
    <w:rsid w:val="00243465"/>
    <w:rsid w:val="002436BE"/>
    <w:rsid w:val="002436FE"/>
    <w:rsid w:val="002442A2"/>
    <w:rsid w:val="002443E2"/>
    <w:rsid w:val="0024463F"/>
    <w:rsid w:val="002447CC"/>
    <w:rsid w:val="00244B79"/>
    <w:rsid w:val="00244C8C"/>
    <w:rsid w:val="00244D7F"/>
    <w:rsid w:val="00244D86"/>
    <w:rsid w:val="00244E45"/>
    <w:rsid w:val="00244F25"/>
    <w:rsid w:val="00245018"/>
    <w:rsid w:val="002451C5"/>
    <w:rsid w:val="0024533A"/>
    <w:rsid w:val="00245414"/>
    <w:rsid w:val="0024554A"/>
    <w:rsid w:val="002455D9"/>
    <w:rsid w:val="002458EE"/>
    <w:rsid w:val="00245D52"/>
    <w:rsid w:val="00245E8F"/>
    <w:rsid w:val="00245F1F"/>
    <w:rsid w:val="0024618B"/>
    <w:rsid w:val="00246418"/>
    <w:rsid w:val="0024663B"/>
    <w:rsid w:val="00246922"/>
    <w:rsid w:val="002469BC"/>
    <w:rsid w:val="00246F94"/>
    <w:rsid w:val="00247103"/>
    <w:rsid w:val="00247415"/>
    <w:rsid w:val="002479A3"/>
    <w:rsid w:val="00247ACE"/>
    <w:rsid w:val="00247D5B"/>
    <w:rsid w:val="00250067"/>
    <w:rsid w:val="00250258"/>
    <w:rsid w:val="002505E5"/>
    <w:rsid w:val="002508A9"/>
    <w:rsid w:val="00250E71"/>
    <w:rsid w:val="00250FA5"/>
    <w:rsid w:val="00250FDD"/>
    <w:rsid w:val="0025108D"/>
    <w:rsid w:val="002513BA"/>
    <w:rsid w:val="00251415"/>
    <w:rsid w:val="002516DE"/>
    <w:rsid w:val="00251932"/>
    <w:rsid w:val="0025197C"/>
    <w:rsid w:val="00251B38"/>
    <w:rsid w:val="00251CDB"/>
    <w:rsid w:val="00251F81"/>
    <w:rsid w:val="002520D1"/>
    <w:rsid w:val="0025236E"/>
    <w:rsid w:val="0025278C"/>
    <w:rsid w:val="002528A4"/>
    <w:rsid w:val="00252B08"/>
    <w:rsid w:val="00252BE0"/>
    <w:rsid w:val="00252CF5"/>
    <w:rsid w:val="00252FE4"/>
    <w:rsid w:val="002530DD"/>
    <w:rsid w:val="002531A0"/>
    <w:rsid w:val="00253499"/>
    <w:rsid w:val="00253588"/>
    <w:rsid w:val="00253865"/>
    <w:rsid w:val="00253C21"/>
    <w:rsid w:val="0025400A"/>
    <w:rsid w:val="002540BC"/>
    <w:rsid w:val="00254201"/>
    <w:rsid w:val="002543CE"/>
    <w:rsid w:val="002545DD"/>
    <w:rsid w:val="002546F4"/>
    <w:rsid w:val="00254F1B"/>
    <w:rsid w:val="0025509B"/>
    <w:rsid w:val="002551D0"/>
    <w:rsid w:val="00255374"/>
    <w:rsid w:val="00255562"/>
    <w:rsid w:val="002557B7"/>
    <w:rsid w:val="002558D1"/>
    <w:rsid w:val="00255D90"/>
    <w:rsid w:val="00255FD3"/>
    <w:rsid w:val="00256421"/>
    <w:rsid w:val="002567B6"/>
    <w:rsid w:val="00256831"/>
    <w:rsid w:val="00256E3D"/>
    <w:rsid w:val="00256E64"/>
    <w:rsid w:val="00256F46"/>
    <w:rsid w:val="0025739C"/>
    <w:rsid w:val="0025767C"/>
    <w:rsid w:val="00257A7C"/>
    <w:rsid w:val="00257BF4"/>
    <w:rsid w:val="00260003"/>
    <w:rsid w:val="0026005F"/>
    <w:rsid w:val="00260183"/>
    <w:rsid w:val="0026035D"/>
    <w:rsid w:val="002603F2"/>
    <w:rsid w:val="002606D6"/>
    <w:rsid w:val="00260B1E"/>
    <w:rsid w:val="00260C7B"/>
    <w:rsid w:val="00261167"/>
    <w:rsid w:val="002612BA"/>
    <w:rsid w:val="002614BD"/>
    <w:rsid w:val="0026168A"/>
    <w:rsid w:val="0026171C"/>
    <w:rsid w:val="00261802"/>
    <w:rsid w:val="0026192A"/>
    <w:rsid w:val="00261C98"/>
    <w:rsid w:val="00262076"/>
    <w:rsid w:val="0026248E"/>
    <w:rsid w:val="00262914"/>
    <w:rsid w:val="00262A23"/>
    <w:rsid w:val="00262BE6"/>
    <w:rsid w:val="00262D24"/>
    <w:rsid w:val="00262F4E"/>
    <w:rsid w:val="00263088"/>
    <w:rsid w:val="002630D2"/>
    <w:rsid w:val="002636BB"/>
    <w:rsid w:val="002636E3"/>
    <w:rsid w:val="00263846"/>
    <w:rsid w:val="002638C3"/>
    <w:rsid w:val="00263BB1"/>
    <w:rsid w:val="00263D75"/>
    <w:rsid w:val="00263EA8"/>
    <w:rsid w:val="00264139"/>
    <w:rsid w:val="002647BF"/>
    <w:rsid w:val="002647D5"/>
    <w:rsid w:val="0026490A"/>
    <w:rsid w:val="00264A17"/>
    <w:rsid w:val="00264CCC"/>
    <w:rsid w:val="00264DCF"/>
    <w:rsid w:val="00265032"/>
    <w:rsid w:val="002651FB"/>
    <w:rsid w:val="00265386"/>
    <w:rsid w:val="0026538C"/>
    <w:rsid w:val="00265781"/>
    <w:rsid w:val="002658E5"/>
    <w:rsid w:val="00265BD3"/>
    <w:rsid w:val="00266047"/>
    <w:rsid w:val="00266308"/>
    <w:rsid w:val="00266368"/>
    <w:rsid w:val="002667DB"/>
    <w:rsid w:val="002668A1"/>
    <w:rsid w:val="002668CD"/>
    <w:rsid w:val="00266B13"/>
    <w:rsid w:val="0026752E"/>
    <w:rsid w:val="00267D5E"/>
    <w:rsid w:val="00267F30"/>
    <w:rsid w:val="00267FA1"/>
    <w:rsid w:val="0027005F"/>
    <w:rsid w:val="00270324"/>
    <w:rsid w:val="00270503"/>
    <w:rsid w:val="00270728"/>
    <w:rsid w:val="00270CEB"/>
    <w:rsid w:val="00270D42"/>
    <w:rsid w:val="00270E86"/>
    <w:rsid w:val="00270FE8"/>
    <w:rsid w:val="0027104A"/>
    <w:rsid w:val="002712FC"/>
    <w:rsid w:val="002715D1"/>
    <w:rsid w:val="0027195D"/>
    <w:rsid w:val="00271DDF"/>
    <w:rsid w:val="00271E0D"/>
    <w:rsid w:val="00272292"/>
    <w:rsid w:val="00272362"/>
    <w:rsid w:val="00272957"/>
    <w:rsid w:val="00272B03"/>
    <w:rsid w:val="00272CBB"/>
    <w:rsid w:val="00272F9A"/>
    <w:rsid w:val="002731BB"/>
    <w:rsid w:val="00273210"/>
    <w:rsid w:val="002733E2"/>
    <w:rsid w:val="0027356F"/>
    <w:rsid w:val="002735BC"/>
    <w:rsid w:val="002735CF"/>
    <w:rsid w:val="00273A3D"/>
    <w:rsid w:val="00273B4C"/>
    <w:rsid w:val="00273E21"/>
    <w:rsid w:val="0027429B"/>
    <w:rsid w:val="002746D4"/>
    <w:rsid w:val="0027487F"/>
    <w:rsid w:val="002749A3"/>
    <w:rsid w:val="00274A34"/>
    <w:rsid w:val="00274CB5"/>
    <w:rsid w:val="00274D52"/>
    <w:rsid w:val="002750B1"/>
    <w:rsid w:val="002751DB"/>
    <w:rsid w:val="002754F8"/>
    <w:rsid w:val="00275737"/>
    <w:rsid w:val="00275A51"/>
    <w:rsid w:val="00275C39"/>
    <w:rsid w:val="00276054"/>
    <w:rsid w:val="00276074"/>
    <w:rsid w:val="00276101"/>
    <w:rsid w:val="00276A35"/>
    <w:rsid w:val="00276C29"/>
    <w:rsid w:val="00276E6B"/>
    <w:rsid w:val="00276FF4"/>
    <w:rsid w:val="00277303"/>
    <w:rsid w:val="0027735A"/>
    <w:rsid w:val="00277835"/>
    <w:rsid w:val="00277EB6"/>
    <w:rsid w:val="00277EE9"/>
    <w:rsid w:val="00280159"/>
    <w:rsid w:val="0028037C"/>
    <w:rsid w:val="002805CA"/>
    <w:rsid w:val="002807F3"/>
    <w:rsid w:val="00280A35"/>
    <w:rsid w:val="00280AB1"/>
    <w:rsid w:val="0028117F"/>
    <w:rsid w:val="00281187"/>
    <w:rsid w:val="002818A7"/>
    <w:rsid w:val="002822BE"/>
    <w:rsid w:val="00282413"/>
    <w:rsid w:val="002826AE"/>
    <w:rsid w:val="00282857"/>
    <w:rsid w:val="00282C9F"/>
    <w:rsid w:val="00282F3B"/>
    <w:rsid w:val="00282F53"/>
    <w:rsid w:val="00282F54"/>
    <w:rsid w:val="002830E3"/>
    <w:rsid w:val="002836A6"/>
    <w:rsid w:val="00283781"/>
    <w:rsid w:val="00283D48"/>
    <w:rsid w:val="00283DA2"/>
    <w:rsid w:val="00283DBB"/>
    <w:rsid w:val="00283E58"/>
    <w:rsid w:val="00284009"/>
    <w:rsid w:val="00284033"/>
    <w:rsid w:val="00284BAE"/>
    <w:rsid w:val="00284C9C"/>
    <w:rsid w:val="0028513B"/>
    <w:rsid w:val="00285166"/>
    <w:rsid w:val="002851EB"/>
    <w:rsid w:val="00285418"/>
    <w:rsid w:val="00285434"/>
    <w:rsid w:val="002854BC"/>
    <w:rsid w:val="0028569B"/>
    <w:rsid w:val="002858EE"/>
    <w:rsid w:val="002859AF"/>
    <w:rsid w:val="00285F4B"/>
    <w:rsid w:val="00286AE7"/>
    <w:rsid w:val="00286E51"/>
    <w:rsid w:val="00286F4D"/>
    <w:rsid w:val="00287243"/>
    <w:rsid w:val="002872B5"/>
    <w:rsid w:val="0028747A"/>
    <w:rsid w:val="002874B7"/>
    <w:rsid w:val="00287722"/>
    <w:rsid w:val="00287BC2"/>
    <w:rsid w:val="00287F33"/>
    <w:rsid w:val="002900B4"/>
    <w:rsid w:val="002900BA"/>
    <w:rsid w:val="00290217"/>
    <w:rsid w:val="0029049B"/>
    <w:rsid w:val="00290647"/>
    <w:rsid w:val="00290940"/>
    <w:rsid w:val="00290E11"/>
    <w:rsid w:val="0029101B"/>
    <w:rsid w:val="00291385"/>
    <w:rsid w:val="00291422"/>
    <w:rsid w:val="0029162A"/>
    <w:rsid w:val="002916E7"/>
    <w:rsid w:val="00291999"/>
    <w:rsid w:val="00291BD6"/>
    <w:rsid w:val="00291C94"/>
    <w:rsid w:val="00291D22"/>
    <w:rsid w:val="00291D84"/>
    <w:rsid w:val="0029212A"/>
    <w:rsid w:val="00292279"/>
    <w:rsid w:val="0029237F"/>
    <w:rsid w:val="002925F1"/>
    <w:rsid w:val="00292715"/>
    <w:rsid w:val="002930AA"/>
    <w:rsid w:val="002931C4"/>
    <w:rsid w:val="00293328"/>
    <w:rsid w:val="00293565"/>
    <w:rsid w:val="00293690"/>
    <w:rsid w:val="002936CF"/>
    <w:rsid w:val="002938DE"/>
    <w:rsid w:val="00293A59"/>
    <w:rsid w:val="00293CFC"/>
    <w:rsid w:val="00293D3B"/>
    <w:rsid w:val="00293D61"/>
    <w:rsid w:val="00293DF2"/>
    <w:rsid w:val="00293E57"/>
    <w:rsid w:val="00293F84"/>
    <w:rsid w:val="002941CE"/>
    <w:rsid w:val="00294219"/>
    <w:rsid w:val="002945D7"/>
    <w:rsid w:val="002947D1"/>
    <w:rsid w:val="00294852"/>
    <w:rsid w:val="002948DF"/>
    <w:rsid w:val="00294CFB"/>
    <w:rsid w:val="00294D5F"/>
    <w:rsid w:val="00294D90"/>
    <w:rsid w:val="00294E16"/>
    <w:rsid w:val="00294EA0"/>
    <w:rsid w:val="00295CCF"/>
    <w:rsid w:val="00295DFA"/>
    <w:rsid w:val="00295EE6"/>
    <w:rsid w:val="00295F79"/>
    <w:rsid w:val="00295FC0"/>
    <w:rsid w:val="002962CC"/>
    <w:rsid w:val="00296405"/>
    <w:rsid w:val="00296685"/>
    <w:rsid w:val="002967B5"/>
    <w:rsid w:val="00296C27"/>
    <w:rsid w:val="00296D01"/>
    <w:rsid w:val="00296D20"/>
    <w:rsid w:val="00296D24"/>
    <w:rsid w:val="00296EA1"/>
    <w:rsid w:val="00296F32"/>
    <w:rsid w:val="00297186"/>
    <w:rsid w:val="002971F1"/>
    <w:rsid w:val="00297779"/>
    <w:rsid w:val="00297A07"/>
    <w:rsid w:val="00297A25"/>
    <w:rsid w:val="00297CA9"/>
    <w:rsid w:val="00297FB3"/>
    <w:rsid w:val="002A082D"/>
    <w:rsid w:val="002A0DA9"/>
    <w:rsid w:val="002A11A4"/>
    <w:rsid w:val="002A14C5"/>
    <w:rsid w:val="002A1555"/>
    <w:rsid w:val="002A1689"/>
    <w:rsid w:val="002A1733"/>
    <w:rsid w:val="002A1AC1"/>
    <w:rsid w:val="002A1BD3"/>
    <w:rsid w:val="002A1DAC"/>
    <w:rsid w:val="002A1DD3"/>
    <w:rsid w:val="002A1E03"/>
    <w:rsid w:val="002A1E7F"/>
    <w:rsid w:val="002A1E92"/>
    <w:rsid w:val="002A204D"/>
    <w:rsid w:val="002A22D4"/>
    <w:rsid w:val="002A2616"/>
    <w:rsid w:val="002A26E1"/>
    <w:rsid w:val="002A28B8"/>
    <w:rsid w:val="002A368A"/>
    <w:rsid w:val="002A3724"/>
    <w:rsid w:val="002A3A54"/>
    <w:rsid w:val="002A4065"/>
    <w:rsid w:val="002A4144"/>
    <w:rsid w:val="002A415C"/>
    <w:rsid w:val="002A4390"/>
    <w:rsid w:val="002A47F8"/>
    <w:rsid w:val="002A4F15"/>
    <w:rsid w:val="002A4F4C"/>
    <w:rsid w:val="002A50E5"/>
    <w:rsid w:val="002A539B"/>
    <w:rsid w:val="002A575D"/>
    <w:rsid w:val="002A59F0"/>
    <w:rsid w:val="002A6432"/>
    <w:rsid w:val="002A655B"/>
    <w:rsid w:val="002A6615"/>
    <w:rsid w:val="002A6951"/>
    <w:rsid w:val="002A6A6A"/>
    <w:rsid w:val="002A6AA0"/>
    <w:rsid w:val="002A6BE8"/>
    <w:rsid w:val="002A6E3A"/>
    <w:rsid w:val="002A6F25"/>
    <w:rsid w:val="002A6FD3"/>
    <w:rsid w:val="002A724C"/>
    <w:rsid w:val="002A775B"/>
    <w:rsid w:val="002A7990"/>
    <w:rsid w:val="002A7A96"/>
    <w:rsid w:val="002A7CAE"/>
    <w:rsid w:val="002B0A7D"/>
    <w:rsid w:val="002B0E9F"/>
    <w:rsid w:val="002B0F88"/>
    <w:rsid w:val="002B0F97"/>
    <w:rsid w:val="002B1003"/>
    <w:rsid w:val="002B1063"/>
    <w:rsid w:val="002B115F"/>
    <w:rsid w:val="002B11A0"/>
    <w:rsid w:val="002B1289"/>
    <w:rsid w:val="002B1440"/>
    <w:rsid w:val="002B151F"/>
    <w:rsid w:val="002B1526"/>
    <w:rsid w:val="002B1A69"/>
    <w:rsid w:val="002B1CA1"/>
    <w:rsid w:val="002B1D5A"/>
    <w:rsid w:val="002B1EE1"/>
    <w:rsid w:val="002B2217"/>
    <w:rsid w:val="002B2295"/>
    <w:rsid w:val="002B2723"/>
    <w:rsid w:val="002B2804"/>
    <w:rsid w:val="002B2916"/>
    <w:rsid w:val="002B2946"/>
    <w:rsid w:val="002B2F03"/>
    <w:rsid w:val="002B303A"/>
    <w:rsid w:val="002B307D"/>
    <w:rsid w:val="002B3152"/>
    <w:rsid w:val="002B354F"/>
    <w:rsid w:val="002B3695"/>
    <w:rsid w:val="002B38CD"/>
    <w:rsid w:val="002B3955"/>
    <w:rsid w:val="002B3A22"/>
    <w:rsid w:val="002B3BCC"/>
    <w:rsid w:val="002B3D83"/>
    <w:rsid w:val="002B3DB4"/>
    <w:rsid w:val="002B3E49"/>
    <w:rsid w:val="002B413F"/>
    <w:rsid w:val="002B4167"/>
    <w:rsid w:val="002B426B"/>
    <w:rsid w:val="002B4835"/>
    <w:rsid w:val="002B4AF7"/>
    <w:rsid w:val="002B4CAC"/>
    <w:rsid w:val="002B538E"/>
    <w:rsid w:val="002B53AB"/>
    <w:rsid w:val="002B5952"/>
    <w:rsid w:val="002B5DCA"/>
    <w:rsid w:val="002B5EE0"/>
    <w:rsid w:val="002B60CE"/>
    <w:rsid w:val="002B633D"/>
    <w:rsid w:val="002B64A6"/>
    <w:rsid w:val="002B6BDC"/>
    <w:rsid w:val="002B6E41"/>
    <w:rsid w:val="002B6FDC"/>
    <w:rsid w:val="002B7433"/>
    <w:rsid w:val="002B753B"/>
    <w:rsid w:val="002B75B0"/>
    <w:rsid w:val="002B779A"/>
    <w:rsid w:val="002B7A67"/>
    <w:rsid w:val="002B7D29"/>
    <w:rsid w:val="002B7E92"/>
    <w:rsid w:val="002B7EAF"/>
    <w:rsid w:val="002C00DB"/>
    <w:rsid w:val="002C0178"/>
    <w:rsid w:val="002C02AC"/>
    <w:rsid w:val="002C08CD"/>
    <w:rsid w:val="002C099C"/>
    <w:rsid w:val="002C0B74"/>
    <w:rsid w:val="002C0C8B"/>
    <w:rsid w:val="002C0CBB"/>
    <w:rsid w:val="002C0E33"/>
    <w:rsid w:val="002C1201"/>
    <w:rsid w:val="002C120F"/>
    <w:rsid w:val="002C1460"/>
    <w:rsid w:val="002C14CB"/>
    <w:rsid w:val="002C1778"/>
    <w:rsid w:val="002C20F2"/>
    <w:rsid w:val="002C22D1"/>
    <w:rsid w:val="002C252C"/>
    <w:rsid w:val="002C2A40"/>
    <w:rsid w:val="002C315E"/>
    <w:rsid w:val="002C3344"/>
    <w:rsid w:val="002C38B2"/>
    <w:rsid w:val="002C3909"/>
    <w:rsid w:val="002C3956"/>
    <w:rsid w:val="002C3D9C"/>
    <w:rsid w:val="002C3F9C"/>
    <w:rsid w:val="002C411E"/>
    <w:rsid w:val="002C4453"/>
    <w:rsid w:val="002C458D"/>
    <w:rsid w:val="002C4AD3"/>
    <w:rsid w:val="002C4D07"/>
    <w:rsid w:val="002C4FDC"/>
    <w:rsid w:val="002C5161"/>
    <w:rsid w:val="002C52BE"/>
    <w:rsid w:val="002C556E"/>
    <w:rsid w:val="002C58AC"/>
    <w:rsid w:val="002C5A3B"/>
    <w:rsid w:val="002C5AFA"/>
    <w:rsid w:val="002C5B81"/>
    <w:rsid w:val="002C5F47"/>
    <w:rsid w:val="002C641A"/>
    <w:rsid w:val="002C665D"/>
    <w:rsid w:val="002C668E"/>
    <w:rsid w:val="002C6789"/>
    <w:rsid w:val="002C6F48"/>
    <w:rsid w:val="002C6F71"/>
    <w:rsid w:val="002C719B"/>
    <w:rsid w:val="002C73D6"/>
    <w:rsid w:val="002C7BA7"/>
    <w:rsid w:val="002C7BD0"/>
    <w:rsid w:val="002C7F40"/>
    <w:rsid w:val="002D01BE"/>
    <w:rsid w:val="002D0242"/>
    <w:rsid w:val="002D0439"/>
    <w:rsid w:val="002D10ED"/>
    <w:rsid w:val="002D11B7"/>
    <w:rsid w:val="002D1359"/>
    <w:rsid w:val="002D1437"/>
    <w:rsid w:val="002D185B"/>
    <w:rsid w:val="002D1934"/>
    <w:rsid w:val="002D19C2"/>
    <w:rsid w:val="002D19EB"/>
    <w:rsid w:val="002D1C5D"/>
    <w:rsid w:val="002D1C8F"/>
    <w:rsid w:val="002D1F8F"/>
    <w:rsid w:val="002D22CF"/>
    <w:rsid w:val="002D2486"/>
    <w:rsid w:val="002D26B4"/>
    <w:rsid w:val="002D27AE"/>
    <w:rsid w:val="002D2888"/>
    <w:rsid w:val="002D2C61"/>
    <w:rsid w:val="002D2CD7"/>
    <w:rsid w:val="002D33DC"/>
    <w:rsid w:val="002D340A"/>
    <w:rsid w:val="002D3927"/>
    <w:rsid w:val="002D3BBC"/>
    <w:rsid w:val="002D4161"/>
    <w:rsid w:val="002D416F"/>
    <w:rsid w:val="002D438A"/>
    <w:rsid w:val="002D438B"/>
    <w:rsid w:val="002D475F"/>
    <w:rsid w:val="002D4862"/>
    <w:rsid w:val="002D4EED"/>
    <w:rsid w:val="002D5067"/>
    <w:rsid w:val="002D51AF"/>
    <w:rsid w:val="002D5236"/>
    <w:rsid w:val="002D5738"/>
    <w:rsid w:val="002D5783"/>
    <w:rsid w:val="002D57E2"/>
    <w:rsid w:val="002D5DB2"/>
    <w:rsid w:val="002D5E53"/>
    <w:rsid w:val="002D66F2"/>
    <w:rsid w:val="002D66F3"/>
    <w:rsid w:val="002D6B81"/>
    <w:rsid w:val="002D6C74"/>
    <w:rsid w:val="002D7360"/>
    <w:rsid w:val="002D7406"/>
    <w:rsid w:val="002D74C1"/>
    <w:rsid w:val="002D7577"/>
    <w:rsid w:val="002D78CA"/>
    <w:rsid w:val="002D7BC2"/>
    <w:rsid w:val="002E0319"/>
    <w:rsid w:val="002E05A5"/>
    <w:rsid w:val="002E0A31"/>
    <w:rsid w:val="002E0E13"/>
    <w:rsid w:val="002E0E8B"/>
    <w:rsid w:val="002E0FE4"/>
    <w:rsid w:val="002E116D"/>
    <w:rsid w:val="002E1466"/>
    <w:rsid w:val="002E1638"/>
    <w:rsid w:val="002E179B"/>
    <w:rsid w:val="002E17F4"/>
    <w:rsid w:val="002E1A54"/>
    <w:rsid w:val="002E1A92"/>
    <w:rsid w:val="002E1AC0"/>
    <w:rsid w:val="002E1C9E"/>
    <w:rsid w:val="002E1D93"/>
    <w:rsid w:val="002E1F20"/>
    <w:rsid w:val="002E1FCE"/>
    <w:rsid w:val="002E20B9"/>
    <w:rsid w:val="002E2121"/>
    <w:rsid w:val="002E2187"/>
    <w:rsid w:val="002E257B"/>
    <w:rsid w:val="002E26EA"/>
    <w:rsid w:val="002E2AEB"/>
    <w:rsid w:val="002E2CE3"/>
    <w:rsid w:val="002E2EFC"/>
    <w:rsid w:val="002E2F2A"/>
    <w:rsid w:val="002E34A7"/>
    <w:rsid w:val="002E34B2"/>
    <w:rsid w:val="002E3C65"/>
    <w:rsid w:val="002E3F5B"/>
    <w:rsid w:val="002E4362"/>
    <w:rsid w:val="002E4396"/>
    <w:rsid w:val="002E4620"/>
    <w:rsid w:val="002E47DF"/>
    <w:rsid w:val="002E4A78"/>
    <w:rsid w:val="002E51A8"/>
    <w:rsid w:val="002E527A"/>
    <w:rsid w:val="002E52D5"/>
    <w:rsid w:val="002E540A"/>
    <w:rsid w:val="002E56F0"/>
    <w:rsid w:val="002E59EC"/>
    <w:rsid w:val="002E5B72"/>
    <w:rsid w:val="002E5DE2"/>
    <w:rsid w:val="002E5E43"/>
    <w:rsid w:val="002E5E96"/>
    <w:rsid w:val="002E5ECC"/>
    <w:rsid w:val="002E6261"/>
    <w:rsid w:val="002E6362"/>
    <w:rsid w:val="002E63D9"/>
    <w:rsid w:val="002E640E"/>
    <w:rsid w:val="002E6691"/>
    <w:rsid w:val="002E679F"/>
    <w:rsid w:val="002E68ED"/>
    <w:rsid w:val="002E6C6B"/>
    <w:rsid w:val="002E6E1E"/>
    <w:rsid w:val="002E6E53"/>
    <w:rsid w:val="002E741E"/>
    <w:rsid w:val="002E7629"/>
    <w:rsid w:val="002E768A"/>
    <w:rsid w:val="002E7C28"/>
    <w:rsid w:val="002F012C"/>
    <w:rsid w:val="002F02B4"/>
    <w:rsid w:val="002F0483"/>
    <w:rsid w:val="002F0634"/>
    <w:rsid w:val="002F0C28"/>
    <w:rsid w:val="002F0D7D"/>
    <w:rsid w:val="002F0ED2"/>
    <w:rsid w:val="002F14B7"/>
    <w:rsid w:val="002F1653"/>
    <w:rsid w:val="002F16A9"/>
    <w:rsid w:val="002F16BF"/>
    <w:rsid w:val="002F17E1"/>
    <w:rsid w:val="002F1B0C"/>
    <w:rsid w:val="002F1B65"/>
    <w:rsid w:val="002F1EE0"/>
    <w:rsid w:val="002F25B4"/>
    <w:rsid w:val="002F2A2A"/>
    <w:rsid w:val="002F2CED"/>
    <w:rsid w:val="002F3653"/>
    <w:rsid w:val="002F3690"/>
    <w:rsid w:val="002F3CDE"/>
    <w:rsid w:val="002F3CF3"/>
    <w:rsid w:val="002F3DD9"/>
    <w:rsid w:val="002F41EB"/>
    <w:rsid w:val="002F4247"/>
    <w:rsid w:val="002F44F4"/>
    <w:rsid w:val="002F4D69"/>
    <w:rsid w:val="002F4E8F"/>
    <w:rsid w:val="002F4EAF"/>
    <w:rsid w:val="002F4FD9"/>
    <w:rsid w:val="002F56F6"/>
    <w:rsid w:val="002F59A5"/>
    <w:rsid w:val="002F5DD6"/>
    <w:rsid w:val="002F5FEA"/>
    <w:rsid w:val="002F60EA"/>
    <w:rsid w:val="002F62B2"/>
    <w:rsid w:val="002F63E7"/>
    <w:rsid w:val="002F6565"/>
    <w:rsid w:val="002F670E"/>
    <w:rsid w:val="002F6790"/>
    <w:rsid w:val="002F6925"/>
    <w:rsid w:val="002F72B0"/>
    <w:rsid w:val="002F7617"/>
    <w:rsid w:val="002F76B3"/>
    <w:rsid w:val="002F7808"/>
    <w:rsid w:val="002F7BE3"/>
    <w:rsid w:val="002F7C0D"/>
    <w:rsid w:val="002F7E6A"/>
    <w:rsid w:val="002F7FB1"/>
    <w:rsid w:val="00300165"/>
    <w:rsid w:val="00300AAB"/>
    <w:rsid w:val="00300C6A"/>
    <w:rsid w:val="00300E35"/>
    <w:rsid w:val="003010CF"/>
    <w:rsid w:val="003018D2"/>
    <w:rsid w:val="00301C81"/>
    <w:rsid w:val="00301D9C"/>
    <w:rsid w:val="00302226"/>
    <w:rsid w:val="00302373"/>
    <w:rsid w:val="00302602"/>
    <w:rsid w:val="00302A10"/>
    <w:rsid w:val="00302E0C"/>
    <w:rsid w:val="00302E90"/>
    <w:rsid w:val="003030DA"/>
    <w:rsid w:val="003031BE"/>
    <w:rsid w:val="00303356"/>
    <w:rsid w:val="00303440"/>
    <w:rsid w:val="00303986"/>
    <w:rsid w:val="00303C5A"/>
    <w:rsid w:val="00303E7A"/>
    <w:rsid w:val="00304326"/>
    <w:rsid w:val="00304387"/>
    <w:rsid w:val="00304442"/>
    <w:rsid w:val="003045C5"/>
    <w:rsid w:val="00304764"/>
    <w:rsid w:val="003049E3"/>
    <w:rsid w:val="00304C1B"/>
    <w:rsid w:val="00304D96"/>
    <w:rsid w:val="00304D9B"/>
    <w:rsid w:val="0030528D"/>
    <w:rsid w:val="00305398"/>
    <w:rsid w:val="003053DF"/>
    <w:rsid w:val="0030572D"/>
    <w:rsid w:val="003059C7"/>
    <w:rsid w:val="00305BEF"/>
    <w:rsid w:val="00305E45"/>
    <w:rsid w:val="00305FF9"/>
    <w:rsid w:val="00306629"/>
    <w:rsid w:val="0030673B"/>
    <w:rsid w:val="00306C33"/>
    <w:rsid w:val="00306E6B"/>
    <w:rsid w:val="003070D1"/>
    <w:rsid w:val="003071CD"/>
    <w:rsid w:val="0030727C"/>
    <w:rsid w:val="00307D8A"/>
    <w:rsid w:val="00307E42"/>
    <w:rsid w:val="003100C8"/>
    <w:rsid w:val="003101B4"/>
    <w:rsid w:val="003109A0"/>
    <w:rsid w:val="00310E23"/>
    <w:rsid w:val="003110C9"/>
    <w:rsid w:val="00311161"/>
    <w:rsid w:val="003113A9"/>
    <w:rsid w:val="003113F3"/>
    <w:rsid w:val="00311402"/>
    <w:rsid w:val="00311EDE"/>
    <w:rsid w:val="00312130"/>
    <w:rsid w:val="00312400"/>
    <w:rsid w:val="00312592"/>
    <w:rsid w:val="00312739"/>
    <w:rsid w:val="003127D1"/>
    <w:rsid w:val="00312D10"/>
    <w:rsid w:val="00312EE1"/>
    <w:rsid w:val="0031327F"/>
    <w:rsid w:val="0031328A"/>
    <w:rsid w:val="0031332A"/>
    <w:rsid w:val="003137F8"/>
    <w:rsid w:val="00313CAE"/>
    <w:rsid w:val="003141B2"/>
    <w:rsid w:val="00314C2D"/>
    <w:rsid w:val="00314D72"/>
    <w:rsid w:val="00314E0E"/>
    <w:rsid w:val="00314FC9"/>
    <w:rsid w:val="00315AFA"/>
    <w:rsid w:val="00315B5E"/>
    <w:rsid w:val="00315BB3"/>
    <w:rsid w:val="00315BE5"/>
    <w:rsid w:val="00315FB8"/>
    <w:rsid w:val="00316066"/>
    <w:rsid w:val="003161C3"/>
    <w:rsid w:val="0031648E"/>
    <w:rsid w:val="00316B28"/>
    <w:rsid w:val="00316E90"/>
    <w:rsid w:val="003175A3"/>
    <w:rsid w:val="0031760D"/>
    <w:rsid w:val="003178DA"/>
    <w:rsid w:val="00317B74"/>
    <w:rsid w:val="00317D23"/>
    <w:rsid w:val="00317D52"/>
    <w:rsid w:val="00317DB8"/>
    <w:rsid w:val="00320092"/>
    <w:rsid w:val="003200EB"/>
    <w:rsid w:val="00320133"/>
    <w:rsid w:val="0032015F"/>
    <w:rsid w:val="003202DE"/>
    <w:rsid w:val="003203E4"/>
    <w:rsid w:val="00320580"/>
    <w:rsid w:val="00320618"/>
    <w:rsid w:val="003207D6"/>
    <w:rsid w:val="00320C72"/>
    <w:rsid w:val="00320C98"/>
    <w:rsid w:val="0032100B"/>
    <w:rsid w:val="0032111A"/>
    <w:rsid w:val="00321625"/>
    <w:rsid w:val="003217C2"/>
    <w:rsid w:val="0032190F"/>
    <w:rsid w:val="003219A7"/>
    <w:rsid w:val="00321BB1"/>
    <w:rsid w:val="00321BD7"/>
    <w:rsid w:val="00321CA4"/>
    <w:rsid w:val="003225E3"/>
    <w:rsid w:val="0032260F"/>
    <w:rsid w:val="003228BC"/>
    <w:rsid w:val="003228DA"/>
    <w:rsid w:val="00322D62"/>
    <w:rsid w:val="00322EFE"/>
    <w:rsid w:val="00323021"/>
    <w:rsid w:val="00323342"/>
    <w:rsid w:val="00323373"/>
    <w:rsid w:val="0032382C"/>
    <w:rsid w:val="00323CF7"/>
    <w:rsid w:val="00323D01"/>
    <w:rsid w:val="00323D6B"/>
    <w:rsid w:val="00324155"/>
    <w:rsid w:val="0032452E"/>
    <w:rsid w:val="0032461E"/>
    <w:rsid w:val="003246AC"/>
    <w:rsid w:val="00324ACF"/>
    <w:rsid w:val="00324BFB"/>
    <w:rsid w:val="00324C03"/>
    <w:rsid w:val="0032508F"/>
    <w:rsid w:val="003254FA"/>
    <w:rsid w:val="00325C17"/>
    <w:rsid w:val="00325DD6"/>
    <w:rsid w:val="00325F1F"/>
    <w:rsid w:val="003264EE"/>
    <w:rsid w:val="00326654"/>
    <w:rsid w:val="00326672"/>
    <w:rsid w:val="003268BC"/>
    <w:rsid w:val="00326957"/>
    <w:rsid w:val="00326AE2"/>
    <w:rsid w:val="00326C23"/>
    <w:rsid w:val="0032784A"/>
    <w:rsid w:val="00327DCC"/>
    <w:rsid w:val="00327F85"/>
    <w:rsid w:val="003305E6"/>
    <w:rsid w:val="00330747"/>
    <w:rsid w:val="00330748"/>
    <w:rsid w:val="00330D64"/>
    <w:rsid w:val="00330E43"/>
    <w:rsid w:val="003312D8"/>
    <w:rsid w:val="00331376"/>
    <w:rsid w:val="00331426"/>
    <w:rsid w:val="003314C6"/>
    <w:rsid w:val="003316E3"/>
    <w:rsid w:val="0033171D"/>
    <w:rsid w:val="0033192D"/>
    <w:rsid w:val="003319D3"/>
    <w:rsid w:val="00331A08"/>
    <w:rsid w:val="00331F03"/>
    <w:rsid w:val="00331F8D"/>
    <w:rsid w:val="00331FC3"/>
    <w:rsid w:val="003320E8"/>
    <w:rsid w:val="00332668"/>
    <w:rsid w:val="00332C58"/>
    <w:rsid w:val="00332FF6"/>
    <w:rsid w:val="00333059"/>
    <w:rsid w:val="00333198"/>
    <w:rsid w:val="00333339"/>
    <w:rsid w:val="003336B3"/>
    <w:rsid w:val="00333B66"/>
    <w:rsid w:val="00333E8C"/>
    <w:rsid w:val="00333E9C"/>
    <w:rsid w:val="003342D0"/>
    <w:rsid w:val="00334652"/>
    <w:rsid w:val="0033486C"/>
    <w:rsid w:val="00334914"/>
    <w:rsid w:val="003349DE"/>
    <w:rsid w:val="00334DAD"/>
    <w:rsid w:val="00334E30"/>
    <w:rsid w:val="003351C7"/>
    <w:rsid w:val="00335298"/>
    <w:rsid w:val="0033543D"/>
    <w:rsid w:val="003354EE"/>
    <w:rsid w:val="00335B75"/>
    <w:rsid w:val="00335B83"/>
    <w:rsid w:val="00335D8C"/>
    <w:rsid w:val="00336072"/>
    <w:rsid w:val="003363A1"/>
    <w:rsid w:val="0033645E"/>
    <w:rsid w:val="00336C1C"/>
    <w:rsid w:val="00336DDD"/>
    <w:rsid w:val="00336E2C"/>
    <w:rsid w:val="00336FCD"/>
    <w:rsid w:val="003373DA"/>
    <w:rsid w:val="00337630"/>
    <w:rsid w:val="003379E2"/>
    <w:rsid w:val="00337C10"/>
    <w:rsid w:val="00337C71"/>
    <w:rsid w:val="00337CD7"/>
    <w:rsid w:val="00337FE2"/>
    <w:rsid w:val="0034011D"/>
    <w:rsid w:val="00340422"/>
    <w:rsid w:val="00340426"/>
    <w:rsid w:val="003404F4"/>
    <w:rsid w:val="0034069D"/>
    <w:rsid w:val="00340A4E"/>
    <w:rsid w:val="00340DBC"/>
    <w:rsid w:val="003412FF"/>
    <w:rsid w:val="0034140A"/>
    <w:rsid w:val="0034146A"/>
    <w:rsid w:val="003417EC"/>
    <w:rsid w:val="00342084"/>
    <w:rsid w:val="0034226D"/>
    <w:rsid w:val="003424FC"/>
    <w:rsid w:val="00342972"/>
    <w:rsid w:val="00342B3A"/>
    <w:rsid w:val="00342C2C"/>
    <w:rsid w:val="00342ED8"/>
    <w:rsid w:val="00342FDD"/>
    <w:rsid w:val="00343A1E"/>
    <w:rsid w:val="00343BF3"/>
    <w:rsid w:val="00343D92"/>
    <w:rsid w:val="00344218"/>
    <w:rsid w:val="0034429B"/>
    <w:rsid w:val="0034444D"/>
    <w:rsid w:val="00344866"/>
    <w:rsid w:val="003449BD"/>
    <w:rsid w:val="00345569"/>
    <w:rsid w:val="00345B1D"/>
    <w:rsid w:val="00345C13"/>
    <w:rsid w:val="00345EDF"/>
    <w:rsid w:val="00345FA0"/>
    <w:rsid w:val="00345FD0"/>
    <w:rsid w:val="0034638C"/>
    <w:rsid w:val="0034641D"/>
    <w:rsid w:val="00346839"/>
    <w:rsid w:val="00346CC5"/>
    <w:rsid w:val="00346D0E"/>
    <w:rsid w:val="00346F7F"/>
    <w:rsid w:val="00350108"/>
    <w:rsid w:val="00350301"/>
    <w:rsid w:val="0035057A"/>
    <w:rsid w:val="00350762"/>
    <w:rsid w:val="003507C4"/>
    <w:rsid w:val="00350819"/>
    <w:rsid w:val="003508B2"/>
    <w:rsid w:val="00350CC6"/>
    <w:rsid w:val="0035123D"/>
    <w:rsid w:val="0035127A"/>
    <w:rsid w:val="00351563"/>
    <w:rsid w:val="00351731"/>
    <w:rsid w:val="003519A1"/>
    <w:rsid w:val="00351F11"/>
    <w:rsid w:val="0035235D"/>
    <w:rsid w:val="00352480"/>
    <w:rsid w:val="00352677"/>
    <w:rsid w:val="003528E9"/>
    <w:rsid w:val="003528F8"/>
    <w:rsid w:val="00352BD9"/>
    <w:rsid w:val="00352D9D"/>
    <w:rsid w:val="00352F11"/>
    <w:rsid w:val="003530D2"/>
    <w:rsid w:val="0035329C"/>
    <w:rsid w:val="0035331A"/>
    <w:rsid w:val="003534E1"/>
    <w:rsid w:val="00353E6F"/>
    <w:rsid w:val="0035403A"/>
    <w:rsid w:val="0035409A"/>
    <w:rsid w:val="003540FB"/>
    <w:rsid w:val="003545DE"/>
    <w:rsid w:val="003545F6"/>
    <w:rsid w:val="003547E1"/>
    <w:rsid w:val="003548D8"/>
    <w:rsid w:val="00354D01"/>
    <w:rsid w:val="003551E8"/>
    <w:rsid w:val="003554CA"/>
    <w:rsid w:val="003555CC"/>
    <w:rsid w:val="003559A3"/>
    <w:rsid w:val="00355CCD"/>
    <w:rsid w:val="00355E36"/>
    <w:rsid w:val="00355FA7"/>
    <w:rsid w:val="003560C2"/>
    <w:rsid w:val="003563E9"/>
    <w:rsid w:val="003563FD"/>
    <w:rsid w:val="0035664A"/>
    <w:rsid w:val="00357051"/>
    <w:rsid w:val="0035722B"/>
    <w:rsid w:val="0035725C"/>
    <w:rsid w:val="003573AC"/>
    <w:rsid w:val="0035760B"/>
    <w:rsid w:val="0035798F"/>
    <w:rsid w:val="00357BC9"/>
    <w:rsid w:val="00357D87"/>
    <w:rsid w:val="003600BB"/>
    <w:rsid w:val="00360232"/>
    <w:rsid w:val="003602E0"/>
    <w:rsid w:val="003602FD"/>
    <w:rsid w:val="00360487"/>
    <w:rsid w:val="00360681"/>
    <w:rsid w:val="00360D01"/>
    <w:rsid w:val="00360E51"/>
    <w:rsid w:val="00361146"/>
    <w:rsid w:val="00361227"/>
    <w:rsid w:val="0036167C"/>
    <w:rsid w:val="00362569"/>
    <w:rsid w:val="00362584"/>
    <w:rsid w:val="00362602"/>
    <w:rsid w:val="0036267B"/>
    <w:rsid w:val="00362DDC"/>
    <w:rsid w:val="003630A0"/>
    <w:rsid w:val="00363413"/>
    <w:rsid w:val="003636CD"/>
    <w:rsid w:val="003639C7"/>
    <w:rsid w:val="00363F54"/>
    <w:rsid w:val="00364346"/>
    <w:rsid w:val="003643AF"/>
    <w:rsid w:val="003643E6"/>
    <w:rsid w:val="003646CB"/>
    <w:rsid w:val="0036487C"/>
    <w:rsid w:val="003649C0"/>
    <w:rsid w:val="00364FF2"/>
    <w:rsid w:val="00365006"/>
    <w:rsid w:val="00365128"/>
    <w:rsid w:val="00365391"/>
    <w:rsid w:val="00365411"/>
    <w:rsid w:val="003658AA"/>
    <w:rsid w:val="00365E4F"/>
    <w:rsid w:val="00365FA2"/>
    <w:rsid w:val="0036605C"/>
    <w:rsid w:val="003660FC"/>
    <w:rsid w:val="00366881"/>
    <w:rsid w:val="003668DF"/>
    <w:rsid w:val="003668F6"/>
    <w:rsid w:val="00366AA1"/>
    <w:rsid w:val="00366BA5"/>
    <w:rsid w:val="00366C29"/>
    <w:rsid w:val="00366C69"/>
    <w:rsid w:val="00367441"/>
    <w:rsid w:val="00367AB8"/>
    <w:rsid w:val="00367B1D"/>
    <w:rsid w:val="00367C79"/>
    <w:rsid w:val="00370040"/>
    <w:rsid w:val="003703D7"/>
    <w:rsid w:val="0037041F"/>
    <w:rsid w:val="003704EE"/>
    <w:rsid w:val="00370889"/>
    <w:rsid w:val="00370983"/>
    <w:rsid w:val="00370D68"/>
    <w:rsid w:val="00370E4F"/>
    <w:rsid w:val="00370EBE"/>
    <w:rsid w:val="00370F04"/>
    <w:rsid w:val="00371215"/>
    <w:rsid w:val="003716F4"/>
    <w:rsid w:val="00371D25"/>
    <w:rsid w:val="00371F56"/>
    <w:rsid w:val="003721C9"/>
    <w:rsid w:val="003721D2"/>
    <w:rsid w:val="00372CAD"/>
    <w:rsid w:val="00372F0D"/>
    <w:rsid w:val="0037313E"/>
    <w:rsid w:val="0037314F"/>
    <w:rsid w:val="0037315F"/>
    <w:rsid w:val="0037316E"/>
    <w:rsid w:val="00373253"/>
    <w:rsid w:val="003734DC"/>
    <w:rsid w:val="003737A4"/>
    <w:rsid w:val="00373883"/>
    <w:rsid w:val="00373E82"/>
    <w:rsid w:val="00373F0E"/>
    <w:rsid w:val="0037402D"/>
    <w:rsid w:val="00374059"/>
    <w:rsid w:val="0037450B"/>
    <w:rsid w:val="00374674"/>
    <w:rsid w:val="00374AAE"/>
    <w:rsid w:val="00374F92"/>
    <w:rsid w:val="0037535B"/>
    <w:rsid w:val="0037552D"/>
    <w:rsid w:val="003756DB"/>
    <w:rsid w:val="00375797"/>
    <w:rsid w:val="00375984"/>
    <w:rsid w:val="00375A6F"/>
    <w:rsid w:val="00375C33"/>
    <w:rsid w:val="00375C79"/>
    <w:rsid w:val="0037612D"/>
    <w:rsid w:val="00376312"/>
    <w:rsid w:val="0037684E"/>
    <w:rsid w:val="00376FD7"/>
    <w:rsid w:val="00377085"/>
    <w:rsid w:val="003770BB"/>
    <w:rsid w:val="003771AD"/>
    <w:rsid w:val="0037771A"/>
    <w:rsid w:val="0038004A"/>
    <w:rsid w:val="003802DC"/>
    <w:rsid w:val="00380447"/>
    <w:rsid w:val="00380A4D"/>
    <w:rsid w:val="00380B5C"/>
    <w:rsid w:val="00380BE4"/>
    <w:rsid w:val="00380E4E"/>
    <w:rsid w:val="00380FBF"/>
    <w:rsid w:val="0038112D"/>
    <w:rsid w:val="003811A6"/>
    <w:rsid w:val="003811B2"/>
    <w:rsid w:val="00381280"/>
    <w:rsid w:val="003813C8"/>
    <w:rsid w:val="0038184E"/>
    <w:rsid w:val="00381B56"/>
    <w:rsid w:val="00381D8A"/>
    <w:rsid w:val="00381EF6"/>
    <w:rsid w:val="003820B9"/>
    <w:rsid w:val="00382236"/>
    <w:rsid w:val="00382358"/>
    <w:rsid w:val="00382677"/>
    <w:rsid w:val="003826D0"/>
    <w:rsid w:val="003829B5"/>
    <w:rsid w:val="00382A43"/>
    <w:rsid w:val="00382C4F"/>
    <w:rsid w:val="00382D60"/>
    <w:rsid w:val="00382F29"/>
    <w:rsid w:val="003834CE"/>
    <w:rsid w:val="003838E4"/>
    <w:rsid w:val="00383C8D"/>
    <w:rsid w:val="00383C93"/>
    <w:rsid w:val="00383DA7"/>
    <w:rsid w:val="003843FB"/>
    <w:rsid w:val="00384414"/>
    <w:rsid w:val="003844B1"/>
    <w:rsid w:val="003845C3"/>
    <w:rsid w:val="0038480B"/>
    <w:rsid w:val="00384EA1"/>
    <w:rsid w:val="003852FB"/>
    <w:rsid w:val="00385429"/>
    <w:rsid w:val="003855CC"/>
    <w:rsid w:val="00385A4F"/>
    <w:rsid w:val="00385B05"/>
    <w:rsid w:val="00385EE3"/>
    <w:rsid w:val="00386382"/>
    <w:rsid w:val="00386485"/>
    <w:rsid w:val="003864A1"/>
    <w:rsid w:val="003864DB"/>
    <w:rsid w:val="003865EF"/>
    <w:rsid w:val="00386BA7"/>
    <w:rsid w:val="00386BA9"/>
    <w:rsid w:val="00386DA0"/>
    <w:rsid w:val="0038703C"/>
    <w:rsid w:val="00387389"/>
    <w:rsid w:val="00387503"/>
    <w:rsid w:val="00387A5D"/>
    <w:rsid w:val="00387ADF"/>
    <w:rsid w:val="00387BA7"/>
    <w:rsid w:val="00387EE5"/>
    <w:rsid w:val="00390017"/>
    <w:rsid w:val="0039019F"/>
    <w:rsid w:val="003901A3"/>
    <w:rsid w:val="003903BA"/>
    <w:rsid w:val="003904A1"/>
    <w:rsid w:val="0039072F"/>
    <w:rsid w:val="00390821"/>
    <w:rsid w:val="00390AFC"/>
    <w:rsid w:val="00390CB6"/>
    <w:rsid w:val="00390D5C"/>
    <w:rsid w:val="00390DBD"/>
    <w:rsid w:val="00390DE5"/>
    <w:rsid w:val="00390E77"/>
    <w:rsid w:val="00391349"/>
    <w:rsid w:val="003913F8"/>
    <w:rsid w:val="0039194B"/>
    <w:rsid w:val="003919DC"/>
    <w:rsid w:val="00391ADA"/>
    <w:rsid w:val="0039213D"/>
    <w:rsid w:val="0039220E"/>
    <w:rsid w:val="0039244D"/>
    <w:rsid w:val="00392549"/>
    <w:rsid w:val="00392632"/>
    <w:rsid w:val="003926C5"/>
    <w:rsid w:val="00392C55"/>
    <w:rsid w:val="00392EEE"/>
    <w:rsid w:val="003930EE"/>
    <w:rsid w:val="00393291"/>
    <w:rsid w:val="00393473"/>
    <w:rsid w:val="0039367E"/>
    <w:rsid w:val="003936BC"/>
    <w:rsid w:val="00393959"/>
    <w:rsid w:val="00393A95"/>
    <w:rsid w:val="00393D24"/>
    <w:rsid w:val="00393DB0"/>
    <w:rsid w:val="00393DC1"/>
    <w:rsid w:val="00393EF2"/>
    <w:rsid w:val="003940CE"/>
    <w:rsid w:val="00394B13"/>
    <w:rsid w:val="00394E29"/>
    <w:rsid w:val="00394EB6"/>
    <w:rsid w:val="00395130"/>
    <w:rsid w:val="00395784"/>
    <w:rsid w:val="00395FDE"/>
    <w:rsid w:val="00396062"/>
    <w:rsid w:val="0039637A"/>
    <w:rsid w:val="003965BD"/>
    <w:rsid w:val="00397178"/>
    <w:rsid w:val="0039719B"/>
    <w:rsid w:val="0039733A"/>
    <w:rsid w:val="003976EF"/>
    <w:rsid w:val="00397C1D"/>
    <w:rsid w:val="00397E73"/>
    <w:rsid w:val="00397EA3"/>
    <w:rsid w:val="00397EF4"/>
    <w:rsid w:val="003A0074"/>
    <w:rsid w:val="003A00B6"/>
    <w:rsid w:val="003A0C89"/>
    <w:rsid w:val="003A0D09"/>
    <w:rsid w:val="003A0F68"/>
    <w:rsid w:val="003A13D5"/>
    <w:rsid w:val="003A1446"/>
    <w:rsid w:val="003A17AC"/>
    <w:rsid w:val="003A180F"/>
    <w:rsid w:val="003A18DD"/>
    <w:rsid w:val="003A1C4C"/>
    <w:rsid w:val="003A1DFE"/>
    <w:rsid w:val="003A20C8"/>
    <w:rsid w:val="003A2AEA"/>
    <w:rsid w:val="003A2C29"/>
    <w:rsid w:val="003A2DBC"/>
    <w:rsid w:val="003A2EC3"/>
    <w:rsid w:val="003A3413"/>
    <w:rsid w:val="003A36E3"/>
    <w:rsid w:val="003A36F2"/>
    <w:rsid w:val="003A382A"/>
    <w:rsid w:val="003A3890"/>
    <w:rsid w:val="003A38C8"/>
    <w:rsid w:val="003A3BEA"/>
    <w:rsid w:val="003A3C4A"/>
    <w:rsid w:val="003A3D1F"/>
    <w:rsid w:val="003A3D39"/>
    <w:rsid w:val="003A3D82"/>
    <w:rsid w:val="003A3EC7"/>
    <w:rsid w:val="003A40B4"/>
    <w:rsid w:val="003A47A0"/>
    <w:rsid w:val="003A47A3"/>
    <w:rsid w:val="003A48FF"/>
    <w:rsid w:val="003A4D34"/>
    <w:rsid w:val="003A5146"/>
    <w:rsid w:val="003A519B"/>
    <w:rsid w:val="003A5262"/>
    <w:rsid w:val="003A5363"/>
    <w:rsid w:val="003A539D"/>
    <w:rsid w:val="003A5707"/>
    <w:rsid w:val="003A5C81"/>
    <w:rsid w:val="003A5D08"/>
    <w:rsid w:val="003A5E67"/>
    <w:rsid w:val="003A6112"/>
    <w:rsid w:val="003A6158"/>
    <w:rsid w:val="003A6238"/>
    <w:rsid w:val="003A66D0"/>
    <w:rsid w:val="003A6934"/>
    <w:rsid w:val="003A6F61"/>
    <w:rsid w:val="003A74A5"/>
    <w:rsid w:val="003A7533"/>
    <w:rsid w:val="003A7834"/>
    <w:rsid w:val="003A7862"/>
    <w:rsid w:val="003A7C51"/>
    <w:rsid w:val="003A7DEF"/>
    <w:rsid w:val="003B026A"/>
    <w:rsid w:val="003B02C2"/>
    <w:rsid w:val="003B03DF"/>
    <w:rsid w:val="003B05CF"/>
    <w:rsid w:val="003B06FD"/>
    <w:rsid w:val="003B0A08"/>
    <w:rsid w:val="003B0B5B"/>
    <w:rsid w:val="003B0E79"/>
    <w:rsid w:val="003B12A3"/>
    <w:rsid w:val="003B1322"/>
    <w:rsid w:val="003B1402"/>
    <w:rsid w:val="003B17BA"/>
    <w:rsid w:val="003B1E2D"/>
    <w:rsid w:val="003B1FB0"/>
    <w:rsid w:val="003B2045"/>
    <w:rsid w:val="003B218D"/>
    <w:rsid w:val="003B25C3"/>
    <w:rsid w:val="003B2606"/>
    <w:rsid w:val="003B2838"/>
    <w:rsid w:val="003B2D42"/>
    <w:rsid w:val="003B2E11"/>
    <w:rsid w:val="003B3343"/>
    <w:rsid w:val="003B3575"/>
    <w:rsid w:val="003B36C0"/>
    <w:rsid w:val="003B3806"/>
    <w:rsid w:val="003B3853"/>
    <w:rsid w:val="003B3F85"/>
    <w:rsid w:val="003B44CF"/>
    <w:rsid w:val="003B4BA4"/>
    <w:rsid w:val="003B50BC"/>
    <w:rsid w:val="003B554B"/>
    <w:rsid w:val="003B58D1"/>
    <w:rsid w:val="003B5D97"/>
    <w:rsid w:val="003B5DE3"/>
    <w:rsid w:val="003B63A4"/>
    <w:rsid w:val="003B65E1"/>
    <w:rsid w:val="003B68FE"/>
    <w:rsid w:val="003B6D7D"/>
    <w:rsid w:val="003B6E96"/>
    <w:rsid w:val="003B70ED"/>
    <w:rsid w:val="003B7449"/>
    <w:rsid w:val="003B7A5B"/>
    <w:rsid w:val="003B7D7E"/>
    <w:rsid w:val="003B7E96"/>
    <w:rsid w:val="003B7EAD"/>
    <w:rsid w:val="003C0027"/>
    <w:rsid w:val="003C01D7"/>
    <w:rsid w:val="003C0229"/>
    <w:rsid w:val="003C0561"/>
    <w:rsid w:val="003C09CD"/>
    <w:rsid w:val="003C0CF7"/>
    <w:rsid w:val="003C1012"/>
    <w:rsid w:val="003C11A5"/>
    <w:rsid w:val="003C11C9"/>
    <w:rsid w:val="003C1229"/>
    <w:rsid w:val="003C12E0"/>
    <w:rsid w:val="003C1A7E"/>
    <w:rsid w:val="003C1A85"/>
    <w:rsid w:val="003C1F4D"/>
    <w:rsid w:val="003C1FD4"/>
    <w:rsid w:val="003C213D"/>
    <w:rsid w:val="003C23CA"/>
    <w:rsid w:val="003C25AD"/>
    <w:rsid w:val="003C270E"/>
    <w:rsid w:val="003C2905"/>
    <w:rsid w:val="003C2939"/>
    <w:rsid w:val="003C2B58"/>
    <w:rsid w:val="003C2B73"/>
    <w:rsid w:val="003C2C34"/>
    <w:rsid w:val="003C2C5F"/>
    <w:rsid w:val="003C2D21"/>
    <w:rsid w:val="003C302E"/>
    <w:rsid w:val="003C308D"/>
    <w:rsid w:val="003C30BD"/>
    <w:rsid w:val="003C3363"/>
    <w:rsid w:val="003C380A"/>
    <w:rsid w:val="003C39E8"/>
    <w:rsid w:val="003C3A4E"/>
    <w:rsid w:val="003C447B"/>
    <w:rsid w:val="003C456D"/>
    <w:rsid w:val="003C486B"/>
    <w:rsid w:val="003C4D64"/>
    <w:rsid w:val="003C53A2"/>
    <w:rsid w:val="003C5A09"/>
    <w:rsid w:val="003C5D94"/>
    <w:rsid w:val="003C5E6B"/>
    <w:rsid w:val="003C6089"/>
    <w:rsid w:val="003C670A"/>
    <w:rsid w:val="003C67A3"/>
    <w:rsid w:val="003C6AD8"/>
    <w:rsid w:val="003C6B46"/>
    <w:rsid w:val="003C6B9D"/>
    <w:rsid w:val="003C6D56"/>
    <w:rsid w:val="003C7510"/>
    <w:rsid w:val="003C76E8"/>
    <w:rsid w:val="003C776C"/>
    <w:rsid w:val="003C79F6"/>
    <w:rsid w:val="003C7A0B"/>
    <w:rsid w:val="003C7AD7"/>
    <w:rsid w:val="003C7C4B"/>
    <w:rsid w:val="003D0179"/>
    <w:rsid w:val="003D0373"/>
    <w:rsid w:val="003D0729"/>
    <w:rsid w:val="003D09D9"/>
    <w:rsid w:val="003D0B07"/>
    <w:rsid w:val="003D0E37"/>
    <w:rsid w:val="003D0FC3"/>
    <w:rsid w:val="003D14E5"/>
    <w:rsid w:val="003D18C4"/>
    <w:rsid w:val="003D1A1A"/>
    <w:rsid w:val="003D1A3B"/>
    <w:rsid w:val="003D1A6B"/>
    <w:rsid w:val="003D1B2F"/>
    <w:rsid w:val="003D1DA6"/>
    <w:rsid w:val="003D21BB"/>
    <w:rsid w:val="003D2210"/>
    <w:rsid w:val="003D231E"/>
    <w:rsid w:val="003D23F1"/>
    <w:rsid w:val="003D2413"/>
    <w:rsid w:val="003D2A5F"/>
    <w:rsid w:val="003D2B72"/>
    <w:rsid w:val="003D2BD2"/>
    <w:rsid w:val="003D2BDB"/>
    <w:rsid w:val="003D2C1D"/>
    <w:rsid w:val="003D2C34"/>
    <w:rsid w:val="003D2D93"/>
    <w:rsid w:val="003D2E05"/>
    <w:rsid w:val="003D2F99"/>
    <w:rsid w:val="003D3009"/>
    <w:rsid w:val="003D32FC"/>
    <w:rsid w:val="003D363B"/>
    <w:rsid w:val="003D3B2F"/>
    <w:rsid w:val="003D3DBF"/>
    <w:rsid w:val="003D3DDD"/>
    <w:rsid w:val="003D3F0B"/>
    <w:rsid w:val="003D4B6A"/>
    <w:rsid w:val="003D56BF"/>
    <w:rsid w:val="003D594E"/>
    <w:rsid w:val="003D5CBF"/>
    <w:rsid w:val="003D6334"/>
    <w:rsid w:val="003D6438"/>
    <w:rsid w:val="003D66D2"/>
    <w:rsid w:val="003D6847"/>
    <w:rsid w:val="003D6855"/>
    <w:rsid w:val="003D6D1C"/>
    <w:rsid w:val="003D6DA3"/>
    <w:rsid w:val="003D7BE7"/>
    <w:rsid w:val="003D7CDB"/>
    <w:rsid w:val="003D7F54"/>
    <w:rsid w:val="003E0102"/>
    <w:rsid w:val="003E03D2"/>
    <w:rsid w:val="003E0622"/>
    <w:rsid w:val="003E065A"/>
    <w:rsid w:val="003E079F"/>
    <w:rsid w:val="003E07AE"/>
    <w:rsid w:val="003E085C"/>
    <w:rsid w:val="003E0A4D"/>
    <w:rsid w:val="003E0E79"/>
    <w:rsid w:val="003E1474"/>
    <w:rsid w:val="003E14FC"/>
    <w:rsid w:val="003E1593"/>
    <w:rsid w:val="003E1A6E"/>
    <w:rsid w:val="003E27C4"/>
    <w:rsid w:val="003E28E0"/>
    <w:rsid w:val="003E2976"/>
    <w:rsid w:val="003E2B2D"/>
    <w:rsid w:val="003E2B9C"/>
    <w:rsid w:val="003E2D10"/>
    <w:rsid w:val="003E2D8F"/>
    <w:rsid w:val="003E2E74"/>
    <w:rsid w:val="003E2ECF"/>
    <w:rsid w:val="003E34B1"/>
    <w:rsid w:val="003E3EB7"/>
    <w:rsid w:val="003E3F6A"/>
    <w:rsid w:val="003E4131"/>
    <w:rsid w:val="003E4330"/>
    <w:rsid w:val="003E451B"/>
    <w:rsid w:val="003E4567"/>
    <w:rsid w:val="003E464A"/>
    <w:rsid w:val="003E4741"/>
    <w:rsid w:val="003E4858"/>
    <w:rsid w:val="003E4909"/>
    <w:rsid w:val="003E4A0A"/>
    <w:rsid w:val="003E4BA2"/>
    <w:rsid w:val="003E4CEA"/>
    <w:rsid w:val="003E4ED1"/>
    <w:rsid w:val="003E5125"/>
    <w:rsid w:val="003E524E"/>
    <w:rsid w:val="003E53E7"/>
    <w:rsid w:val="003E5B29"/>
    <w:rsid w:val="003E5BF6"/>
    <w:rsid w:val="003E6316"/>
    <w:rsid w:val="003E635C"/>
    <w:rsid w:val="003E666C"/>
    <w:rsid w:val="003E6755"/>
    <w:rsid w:val="003E6884"/>
    <w:rsid w:val="003E6AC5"/>
    <w:rsid w:val="003E6F47"/>
    <w:rsid w:val="003E72F1"/>
    <w:rsid w:val="003E74BE"/>
    <w:rsid w:val="003E75B0"/>
    <w:rsid w:val="003E7AD1"/>
    <w:rsid w:val="003E7B3C"/>
    <w:rsid w:val="003E7B64"/>
    <w:rsid w:val="003E7F72"/>
    <w:rsid w:val="003F0096"/>
    <w:rsid w:val="003F00C6"/>
    <w:rsid w:val="003F01D9"/>
    <w:rsid w:val="003F02DD"/>
    <w:rsid w:val="003F03A0"/>
    <w:rsid w:val="003F0850"/>
    <w:rsid w:val="003F09CB"/>
    <w:rsid w:val="003F09CD"/>
    <w:rsid w:val="003F0D12"/>
    <w:rsid w:val="003F160C"/>
    <w:rsid w:val="003F16CE"/>
    <w:rsid w:val="003F1762"/>
    <w:rsid w:val="003F17DD"/>
    <w:rsid w:val="003F17F4"/>
    <w:rsid w:val="003F17FC"/>
    <w:rsid w:val="003F1AC5"/>
    <w:rsid w:val="003F22CC"/>
    <w:rsid w:val="003F2945"/>
    <w:rsid w:val="003F2AEC"/>
    <w:rsid w:val="003F2F3C"/>
    <w:rsid w:val="003F31CB"/>
    <w:rsid w:val="003F324F"/>
    <w:rsid w:val="003F3355"/>
    <w:rsid w:val="003F33BC"/>
    <w:rsid w:val="003F3582"/>
    <w:rsid w:val="003F364A"/>
    <w:rsid w:val="003F3750"/>
    <w:rsid w:val="003F389E"/>
    <w:rsid w:val="003F3994"/>
    <w:rsid w:val="003F3D4E"/>
    <w:rsid w:val="003F3DE4"/>
    <w:rsid w:val="003F42E3"/>
    <w:rsid w:val="003F466B"/>
    <w:rsid w:val="003F46ED"/>
    <w:rsid w:val="003F4741"/>
    <w:rsid w:val="003F477E"/>
    <w:rsid w:val="003F4D95"/>
    <w:rsid w:val="003F4F01"/>
    <w:rsid w:val="003F5068"/>
    <w:rsid w:val="003F51AD"/>
    <w:rsid w:val="003F5408"/>
    <w:rsid w:val="003F55EF"/>
    <w:rsid w:val="003F5820"/>
    <w:rsid w:val="003F597A"/>
    <w:rsid w:val="003F5A73"/>
    <w:rsid w:val="003F5BBD"/>
    <w:rsid w:val="003F636C"/>
    <w:rsid w:val="003F6B50"/>
    <w:rsid w:val="003F6BDD"/>
    <w:rsid w:val="003F6CD2"/>
    <w:rsid w:val="003F6D66"/>
    <w:rsid w:val="003F6FCE"/>
    <w:rsid w:val="003F71AE"/>
    <w:rsid w:val="003F7369"/>
    <w:rsid w:val="003F73D0"/>
    <w:rsid w:val="003F74FF"/>
    <w:rsid w:val="003F788D"/>
    <w:rsid w:val="003F7A68"/>
    <w:rsid w:val="003F7B0E"/>
    <w:rsid w:val="003F7BE6"/>
    <w:rsid w:val="003F7C43"/>
    <w:rsid w:val="003F7CB4"/>
    <w:rsid w:val="003F7DD4"/>
    <w:rsid w:val="003F7E82"/>
    <w:rsid w:val="0040002D"/>
    <w:rsid w:val="00400CE7"/>
    <w:rsid w:val="00401218"/>
    <w:rsid w:val="0040126E"/>
    <w:rsid w:val="0040159D"/>
    <w:rsid w:val="0040186D"/>
    <w:rsid w:val="00401AD4"/>
    <w:rsid w:val="00401B2D"/>
    <w:rsid w:val="004020D4"/>
    <w:rsid w:val="00402115"/>
    <w:rsid w:val="004021B6"/>
    <w:rsid w:val="004021C5"/>
    <w:rsid w:val="004021EA"/>
    <w:rsid w:val="00402256"/>
    <w:rsid w:val="00402364"/>
    <w:rsid w:val="0040250E"/>
    <w:rsid w:val="0040256A"/>
    <w:rsid w:val="0040256C"/>
    <w:rsid w:val="00402B6C"/>
    <w:rsid w:val="00402D86"/>
    <w:rsid w:val="004033B2"/>
    <w:rsid w:val="00403607"/>
    <w:rsid w:val="00403781"/>
    <w:rsid w:val="00403AC9"/>
    <w:rsid w:val="00403B3E"/>
    <w:rsid w:val="00403CC8"/>
    <w:rsid w:val="00404113"/>
    <w:rsid w:val="00404162"/>
    <w:rsid w:val="00404175"/>
    <w:rsid w:val="00404406"/>
    <w:rsid w:val="0040453B"/>
    <w:rsid w:val="004046F1"/>
    <w:rsid w:val="004047C4"/>
    <w:rsid w:val="00404AB0"/>
    <w:rsid w:val="00404B10"/>
    <w:rsid w:val="00404C69"/>
    <w:rsid w:val="00405105"/>
    <w:rsid w:val="004054AF"/>
    <w:rsid w:val="004055E2"/>
    <w:rsid w:val="00405610"/>
    <w:rsid w:val="0040570B"/>
    <w:rsid w:val="004057DB"/>
    <w:rsid w:val="00405C65"/>
    <w:rsid w:val="00405CE9"/>
    <w:rsid w:val="00405DB9"/>
    <w:rsid w:val="00405EDB"/>
    <w:rsid w:val="00405FB1"/>
    <w:rsid w:val="00406446"/>
    <w:rsid w:val="00406460"/>
    <w:rsid w:val="004064D3"/>
    <w:rsid w:val="004067E5"/>
    <w:rsid w:val="00406BA3"/>
    <w:rsid w:val="00406CB3"/>
    <w:rsid w:val="00406DE9"/>
    <w:rsid w:val="00406EA5"/>
    <w:rsid w:val="00406FC8"/>
    <w:rsid w:val="004072FE"/>
    <w:rsid w:val="0040741E"/>
    <w:rsid w:val="0040787A"/>
    <w:rsid w:val="00407C10"/>
    <w:rsid w:val="00407E47"/>
    <w:rsid w:val="004100FC"/>
    <w:rsid w:val="00410406"/>
    <w:rsid w:val="004106BF"/>
    <w:rsid w:val="004107B2"/>
    <w:rsid w:val="004108C6"/>
    <w:rsid w:val="00410927"/>
    <w:rsid w:val="00410BF8"/>
    <w:rsid w:val="0041127A"/>
    <w:rsid w:val="004117B4"/>
    <w:rsid w:val="00411881"/>
    <w:rsid w:val="00411BCB"/>
    <w:rsid w:val="00411E04"/>
    <w:rsid w:val="00412461"/>
    <w:rsid w:val="00412546"/>
    <w:rsid w:val="004129AB"/>
    <w:rsid w:val="00413053"/>
    <w:rsid w:val="00413196"/>
    <w:rsid w:val="0041319C"/>
    <w:rsid w:val="0041323D"/>
    <w:rsid w:val="00413394"/>
    <w:rsid w:val="004136DD"/>
    <w:rsid w:val="004137B6"/>
    <w:rsid w:val="004137FD"/>
    <w:rsid w:val="004138AE"/>
    <w:rsid w:val="00413916"/>
    <w:rsid w:val="004139F8"/>
    <w:rsid w:val="00413A54"/>
    <w:rsid w:val="00413C10"/>
    <w:rsid w:val="00413CD9"/>
    <w:rsid w:val="00413DAB"/>
    <w:rsid w:val="00413EF9"/>
    <w:rsid w:val="00413F9A"/>
    <w:rsid w:val="00414032"/>
    <w:rsid w:val="004140CA"/>
    <w:rsid w:val="004145C0"/>
    <w:rsid w:val="004148E7"/>
    <w:rsid w:val="00414BF6"/>
    <w:rsid w:val="00414C65"/>
    <w:rsid w:val="00415249"/>
    <w:rsid w:val="00415A7F"/>
    <w:rsid w:val="00415D76"/>
    <w:rsid w:val="004160D6"/>
    <w:rsid w:val="0041611D"/>
    <w:rsid w:val="00416173"/>
    <w:rsid w:val="00416456"/>
    <w:rsid w:val="00416665"/>
    <w:rsid w:val="00416990"/>
    <w:rsid w:val="00416A67"/>
    <w:rsid w:val="00416ACB"/>
    <w:rsid w:val="00416D8D"/>
    <w:rsid w:val="004172DE"/>
    <w:rsid w:val="00417464"/>
    <w:rsid w:val="0041786D"/>
    <w:rsid w:val="00417F55"/>
    <w:rsid w:val="00420565"/>
    <w:rsid w:val="0042075C"/>
    <w:rsid w:val="00420893"/>
    <w:rsid w:val="0042093F"/>
    <w:rsid w:val="0042095C"/>
    <w:rsid w:val="00420A8F"/>
    <w:rsid w:val="00421038"/>
    <w:rsid w:val="00421085"/>
    <w:rsid w:val="00421187"/>
    <w:rsid w:val="00421603"/>
    <w:rsid w:val="00421B01"/>
    <w:rsid w:val="00421DC1"/>
    <w:rsid w:val="00421DCF"/>
    <w:rsid w:val="00421F46"/>
    <w:rsid w:val="00422076"/>
    <w:rsid w:val="00422312"/>
    <w:rsid w:val="00422341"/>
    <w:rsid w:val="00422417"/>
    <w:rsid w:val="004225CF"/>
    <w:rsid w:val="004226B7"/>
    <w:rsid w:val="00422856"/>
    <w:rsid w:val="004228C4"/>
    <w:rsid w:val="00422984"/>
    <w:rsid w:val="00422D8B"/>
    <w:rsid w:val="004232C1"/>
    <w:rsid w:val="004234C8"/>
    <w:rsid w:val="00423641"/>
    <w:rsid w:val="00423A73"/>
    <w:rsid w:val="004240EF"/>
    <w:rsid w:val="004242CD"/>
    <w:rsid w:val="00424A7C"/>
    <w:rsid w:val="00424CE5"/>
    <w:rsid w:val="00424DD5"/>
    <w:rsid w:val="00424EF9"/>
    <w:rsid w:val="00425000"/>
    <w:rsid w:val="00425CFD"/>
    <w:rsid w:val="00426266"/>
    <w:rsid w:val="0042639A"/>
    <w:rsid w:val="00426426"/>
    <w:rsid w:val="00426620"/>
    <w:rsid w:val="00426673"/>
    <w:rsid w:val="004267DC"/>
    <w:rsid w:val="00426899"/>
    <w:rsid w:val="00426CD2"/>
    <w:rsid w:val="00427186"/>
    <w:rsid w:val="0042722C"/>
    <w:rsid w:val="0042782D"/>
    <w:rsid w:val="004279D8"/>
    <w:rsid w:val="00430122"/>
    <w:rsid w:val="00430351"/>
    <w:rsid w:val="004303DF"/>
    <w:rsid w:val="00430432"/>
    <w:rsid w:val="00430A2D"/>
    <w:rsid w:val="00430B77"/>
    <w:rsid w:val="00430C4D"/>
    <w:rsid w:val="00430D1D"/>
    <w:rsid w:val="00430FE3"/>
    <w:rsid w:val="0043105E"/>
    <w:rsid w:val="00431505"/>
    <w:rsid w:val="0043166C"/>
    <w:rsid w:val="004318E1"/>
    <w:rsid w:val="00431AF0"/>
    <w:rsid w:val="0043213A"/>
    <w:rsid w:val="004323EA"/>
    <w:rsid w:val="00432402"/>
    <w:rsid w:val="004324D7"/>
    <w:rsid w:val="0043264E"/>
    <w:rsid w:val="004327ED"/>
    <w:rsid w:val="0043292F"/>
    <w:rsid w:val="00432B18"/>
    <w:rsid w:val="00432E9E"/>
    <w:rsid w:val="00432EBF"/>
    <w:rsid w:val="00432FDE"/>
    <w:rsid w:val="004330F4"/>
    <w:rsid w:val="0043333F"/>
    <w:rsid w:val="00433408"/>
    <w:rsid w:val="0043355B"/>
    <w:rsid w:val="00433590"/>
    <w:rsid w:val="004337CF"/>
    <w:rsid w:val="004337DC"/>
    <w:rsid w:val="0043393D"/>
    <w:rsid w:val="00433F12"/>
    <w:rsid w:val="004344C7"/>
    <w:rsid w:val="00434620"/>
    <w:rsid w:val="004346B6"/>
    <w:rsid w:val="0043475B"/>
    <w:rsid w:val="004348C5"/>
    <w:rsid w:val="004349FE"/>
    <w:rsid w:val="00435274"/>
    <w:rsid w:val="004352AD"/>
    <w:rsid w:val="004353A0"/>
    <w:rsid w:val="0043545D"/>
    <w:rsid w:val="00435665"/>
    <w:rsid w:val="004357F8"/>
    <w:rsid w:val="0043584E"/>
    <w:rsid w:val="00435997"/>
    <w:rsid w:val="00435B7B"/>
    <w:rsid w:val="00435F02"/>
    <w:rsid w:val="00435FE2"/>
    <w:rsid w:val="00436022"/>
    <w:rsid w:val="004361E6"/>
    <w:rsid w:val="0043644D"/>
    <w:rsid w:val="0043652D"/>
    <w:rsid w:val="004367DD"/>
    <w:rsid w:val="004369A3"/>
    <w:rsid w:val="00436B03"/>
    <w:rsid w:val="00436E2F"/>
    <w:rsid w:val="00436EAB"/>
    <w:rsid w:val="00437159"/>
    <w:rsid w:val="004374C7"/>
    <w:rsid w:val="004377B7"/>
    <w:rsid w:val="0043792B"/>
    <w:rsid w:val="00440215"/>
    <w:rsid w:val="00440517"/>
    <w:rsid w:val="00440565"/>
    <w:rsid w:val="004405EE"/>
    <w:rsid w:val="00440608"/>
    <w:rsid w:val="00440708"/>
    <w:rsid w:val="0044103D"/>
    <w:rsid w:val="004411EC"/>
    <w:rsid w:val="00441229"/>
    <w:rsid w:val="0044167A"/>
    <w:rsid w:val="004416AD"/>
    <w:rsid w:val="00441943"/>
    <w:rsid w:val="00441F9E"/>
    <w:rsid w:val="00442085"/>
    <w:rsid w:val="004420A0"/>
    <w:rsid w:val="00442293"/>
    <w:rsid w:val="0044238E"/>
    <w:rsid w:val="00442441"/>
    <w:rsid w:val="00442742"/>
    <w:rsid w:val="00442798"/>
    <w:rsid w:val="0044282E"/>
    <w:rsid w:val="00442861"/>
    <w:rsid w:val="00442CF4"/>
    <w:rsid w:val="0044333E"/>
    <w:rsid w:val="004434EB"/>
    <w:rsid w:val="004436FA"/>
    <w:rsid w:val="004437DC"/>
    <w:rsid w:val="00443D8C"/>
    <w:rsid w:val="00443D9A"/>
    <w:rsid w:val="00443F74"/>
    <w:rsid w:val="0044427E"/>
    <w:rsid w:val="0044430E"/>
    <w:rsid w:val="004445DB"/>
    <w:rsid w:val="004448B4"/>
    <w:rsid w:val="00444A1B"/>
    <w:rsid w:val="00444A37"/>
    <w:rsid w:val="00444CCB"/>
    <w:rsid w:val="00445406"/>
    <w:rsid w:val="00445753"/>
    <w:rsid w:val="00445BA8"/>
    <w:rsid w:val="00445FC0"/>
    <w:rsid w:val="004461D9"/>
    <w:rsid w:val="00446AC6"/>
    <w:rsid w:val="00446FDD"/>
    <w:rsid w:val="004470B2"/>
    <w:rsid w:val="0044718E"/>
    <w:rsid w:val="00447221"/>
    <w:rsid w:val="00447398"/>
    <w:rsid w:val="0044759B"/>
    <w:rsid w:val="00447E4A"/>
    <w:rsid w:val="00447F54"/>
    <w:rsid w:val="0045045E"/>
    <w:rsid w:val="00450481"/>
    <w:rsid w:val="00450687"/>
    <w:rsid w:val="00450B7E"/>
    <w:rsid w:val="00450B81"/>
    <w:rsid w:val="00450C0C"/>
    <w:rsid w:val="00450D2F"/>
    <w:rsid w:val="00451066"/>
    <w:rsid w:val="00451083"/>
    <w:rsid w:val="0045127A"/>
    <w:rsid w:val="0045136B"/>
    <w:rsid w:val="004514F6"/>
    <w:rsid w:val="00451591"/>
    <w:rsid w:val="00451595"/>
    <w:rsid w:val="00451641"/>
    <w:rsid w:val="0045173E"/>
    <w:rsid w:val="00451C7C"/>
    <w:rsid w:val="00451C7E"/>
    <w:rsid w:val="00451E91"/>
    <w:rsid w:val="00452078"/>
    <w:rsid w:val="00452079"/>
    <w:rsid w:val="004521A6"/>
    <w:rsid w:val="004526D9"/>
    <w:rsid w:val="00452EA2"/>
    <w:rsid w:val="00453210"/>
    <w:rsid w:val="00453746"/>
    <w:rsid w:val="00453985"/>
    <w:rsid w:val="004539A8"/>
    <w:rsid w:val="00453BB6"/>
    <w:rsid w:val="00453CAA"/>
    <w:rsid w:val="00454B19"/>
    <w:rsid w:val="00454F3A"/>
    <w:rsid w:val="00455034"/>
    <w:rsid w:val="00455113"/>
    <w:rsid w:val="004551C8"/>
    <w:rsid w:val="004558F4"/>
    <w:rsid w:val="00455B1A"/>
    <w:rsid w:val="00455CBD"/>
    <w:rsid w:val="00456242"/>
    <w:rsid w:val="00456421"/>
    <w:rsid w:val="00456530"/>
    <w:rsid w:val="004566D0"/>
    <w:rsid w:val="004569A4"/>
    <w:rsid w:val="00456AFD"/>
    <w:rsid w:val="00456B81"/>
    <w:rsid w:val="00456DAB"/>
    <w:rsid w:val="00456EC5"/>
    <w:rsid w:val="00457061"/>
    <w:rsid w:val="00457357"/>
    <w:rsid w:val="004578BA"/>
    <w:rsid w:val="00457C8D"/>
    <w:rsid w:val="00457FBB"/>
    <w:rsid w:val="00460243"/>
    <w:rsid w:val="004603E9"/>
    <w:rsid w:val="00460572"/>
    <w:rsid w:val="00460AF2"/>
    <w:rsid w:val="00460BE1"/>
    <w:rsid w:val="00460CC3"/>
    <w:rsid w:val="00460E86"/>
    <w:rsid w:val="00460F5F"/>
    <w:rsid w:val="00460FFD"/>
    <w:rsid w:val="004615FC"/>
    <w:rsid w:val="00461979"/>
    <w:rsid w:val="00461A31"/>
    <w:rsid w:val="00461BA5"/>
    <w:rsid w:val="00461E05"/>
    <w:rsid w:val="00462170"/>
    <w:rsid w:val="00462370"/>
    <w:rsid w:val="004624E8"/>
    <w:rsid w:val="0046270A"/>
    <w:rsid w:val="004628B3"/>
    <w:rsid w:val="00462C1E"/>
    <w:rsid w:val="00462D55"/>
    <w:rsid w:val="004633AF"/>
    <w:rsid w:val="004633EF"/>
    <w:rsid w:val="004635B3"/>
    <w:rsid w:val="0046382F"/>
    <w:rsid w:val="004639EE"/>
    <w:rsid w:val="0046452F"/>
    <w:rsid w:val="004646B4"/>
    <w:rsid w:val="004646F0"/>
    <w:rsid w:val="0046476C"/>
    <w:rsid w:val="00464851"/>
    <w:rsid w:val="00464A3C"/>
    <w:rsid w:val="00464A88"/>
    <w:rsid w:val="00464AFE"/>
    <w:rsid w:val="00464C13"/>
    <w:rsid w:val="004651A0"/>
    <w:rsid w:val="00465810"/>
    <w:rsid w:val="0046584E"/>
    <w:rsid w:val="00465BE0"/>
    <w:rsid w:val="00465CD5"/>
    <w:rsid w:val="00465E9D"/>
    <w:rsid w:val="004661D2"/>
    <w:rsid w:val="00466213"/>
    <w:rsid w:val="004663E2"/>
    <w:rsid w:val="00466532"/>
    <w:rsid w:val="0046666E"/>
    <w:rsid w:val="00466C3D"/>
    <w:rsid w:val="00467100"/>
    <w:rsid w:val="0046719A"/>
    <w:rsid w:val="004672FE"/>
    <w:rsid w:val="00467488"/>
    <w:rsid w:val="0046783F"/>
    <w:rsid w:val="00467C03"/>
    <w:rsid w:val="00467F33"/>
    <w:rsid w:val="004702C9"/>
    <w:rsid w:val="0047068D"/>
    <w:rsid w:val="004706B9"/>
    <w:rsid w:val="0047083E"/>
    <w:rsid w:val="00470B3E"/>
    <w:rsid w:val="00470EB5"/>
    <w:rsid w:val="0047129A"/>
    <w:rsid w:val="00471416"/>
    <w:rsid w:val="00471760"/>
    <w:rsid w:val="00471DFB"/>
    <w:rsid w:val="00471F57"/>
    <w:rsid w:val="0047286B"/>
    <w:rsid w:val="004729D8"/>
    <w:rsid w:val="00472E27"/>
    <w:rsid w:val="00472ED0"/>
    <w:rsid w:val="00472F60"/>
    <w:rsid w:val="004738DD"/>
    <w:rsid w:val="00473B1E"/>
    <w:rsid w:val="00473EEA"/>
    <w:rsid w:val="00474220"/>
    <w:rsid w:val="00474702"/>
    <w:rsid w:val="0047478B"/>
    <w:rsid w:val="00474904"/>
    <w:rsid w:val="00474CA6"/>
    <w:rsid w:val="00474E1E"/>
    <w:rsid w:val="00474EDB"/>
    <w:rsid w:val="004752D3"/>
    <w:rsid w:val="004754E1"/>
    <w:rsid w:val="00475A6D"/>
    <w:rsid w:val="00475CE0"/>
    <w:rsid w:val="004761A3"/>
    <w:rsid w:val="00476307"/>
    <w:rsid w:val="004764B8"/>
    <w:rsid w:val="004765CC"/>
    <w:rsid w:val="004766E6"/>
    <w:rsid w:val="00476827"/>
    <w:rsid w:val="00476BD4"/>
    <w:rsid w:val="00476F84"/>
    <w:rsid w:val="004773FE"/>
    <w:rsid w:val="004776DC"/>
    <w:rsid w:val="00477B83"/>
    <w:rsid w:val="00477C35"/>
    <w:rsid w:val="00477EBD"/>
    <w:rsid w:val="00480756"/>
    <w:rsid w:val="00480988"/>
    <w:rsid w:val="00480E05"/>
    <w:rsid w:val="00480E44"/>
    <w:rsid w:val="0048109C"/>
    <w:rsid w:val="004810A9"/>
    <w:rsid w:val="004811D5"/>
    <w:rsid w:val="00481347"/>
    <w:rsid w:val="0048155E"/>
    <w:rsid w:val="004815C7"/>
    <w:rsid w:val="004818D1"/>
    <w:rsid w:val="00481C30"/>
    <w:rsid w:val="00481D12"/>
    <w:rsid w:val="00481EBC"/>
    <w:rsid w:val="00481EF7"/>
    <w:rsid w:val="004822BF"/>
    <w:rsid w:val="0048263B"/>
    <w:rsid w:val="00482BBE"/>
    <w:rsid w:val="00482BEE"/>
    <w:rsid w:val="00482BF2"/>
    <w:rsid w:val="00482CDD"/>
    <w:rsid w:val="0048333D"/>
    <w:rsid w:val="004833BF"/>
    <w:rsid w:val="0048346D"/>
    <w:rsid w:val="00483A12"/>
    <w:rsid w:val="00483A1C"/>
    <w:rsid w:val="00483ECC"/>
    <w:rsid w:val="004847A8"/>
    <w:rsid w:val="00484A77"/>
    <w:rsid w:val="00485058"/>
    <w:rsid w:val="00485113"/>
    <w:rsid w:val="004853FC"/>
    <w:rsid w:val="0048540F"/>
    <w:rsid w:val="00485970"/>
    <w:rsid w:val="00485A97"/>
    <w:rsid w:val="00485C0D"/>
    <w:rsid w:val="00485C0F"/>
    <w:rsid w:val="00485CF4"/>
    <w:rsid w:val="00486295"/>
    <w:rsid w:val="00486575"/>
    <w:rsid w:val="00486699"/>
    <w:rsid w:val="004866D0"/>
    <w:rsid w:val="004867FB"/>
    <w:rsid w:val="00486AC9"/>
    <w:rsid w:val="00486BB9"/>
    <w:rsid w:val="00486C0B"/>
    <w:rsid w:val="0048711B"/>
    <w:rsid w:val="004875E8"/>
    <w:rsid w:val="00487694"/>
    <w:rsid w:val="004876F4"/>
    <w:rsid w:val="00487786"/>
    <w:rsid w:val="004877C7"/>
    <w:rsid w:val="00487875"/>
    <w:rsid w:val="004878E6"/>
    <w:rsid w:val="00490643"/>
    <w:rsid w:val="00490926"/>
    <w:rsid w:val="00490A89"/>
    <w:rsid w:val="00490B77"/>
    <w:rsid w:val="004916BD"/>
    <w:rsid w:val="00491F75"/>
    <w:rsid w:val="0049257E"/>
    <w:rsid w:val="00492647"/>
    <w:rsid w:val="004926DE"/>
    <w:rsid w:val="00492810"/>
    <w:rsid w:val="004929E0"/>
    <w:rsid w:val="00492BA4"/>
    <w:rsid w:val="00492D42"/>
    <w:rsid w:val="004938B7"/>
    <w:rsid w:val="00494242"/>
    <w:rsid w:val="00494472"/>
    <w:rsid w:val="00494A99"/>
    <w:rsid w:val="00494AB7"/>
    <w:rsid w:val="00494AE3"/>
    <w:rsid w:val="00494AE4"/>
    <w:rsid w:val="00494B5B"/>
    <w:rsid w:val="00494CB9"/>
    <w:rsid w:val="00494E8E"/>
    <w:rsid w:val="00495171"/>
    <w:rsid w:val="004955BC"/>
    <w:rsid w:val="00495729"/>
    <w:rsid w:val="004959CF"/>
    <w:rsid w:val="00495A3B"/>
    <w:rsid w:val="00495D63"/>
    <w:rsid w:val="00495ED0"/>
    <w:rsid w:val="00496201"/>
    <w:rsid w:val="0049648F"/>
    <w:rsid w:val="00496606"/>
    <w:rsid w:val="00496BE7"/>
    <w:rsid w:val="00496DD2"/>
    <w:rsid w:val="00496EEA"/>
    <w:rsid w:val="00496F05"/>
    <w:rsid w:val="00496FBC"/>
    <w:rsid w:val="00497370"/>
    <w:rsid w:val="0049787C"/>
    <w:rsid w:val="00497D75"/>
    <w:rsid w:val="00497F5E"/>
    <w:rsid w:val="00497FDA"/>
    <w:rsid w:val="004A02DD"/>
    <w:rsid w:val="004A05FA"/>
    <w:rsid w:val="004A0607"/>
    <w:rsid w:val="004A0D00"/>
    <w:rsid w:val="004A0E58"/>
    <w:rsid w:val="004A0F39"/>
    <w:rsid w:val="004A0F95"/>
    <w:rsid w:val="004A1067"/>
    <w:rsid w:val="004A13F9"/>
    <w:rsid w:val="004A1A05"/>
    <w:rsid w:val="004A1AA1"/>
    <w:rsid w:val="004A1C76"/>
    <w:rsid w:val="004A1DFB"/>
    <w:rsid w:val="004A1ECB"/>
    <w:rsid w:val="004A251F"/>
    <w:rsid w:val="004A2D37"/>
    <w:rsid w:val="004A2D75"/>
    <w:rsid w:val="004A2E8D"/>
    <w:rsid w:val="004A2F15"/>
    <w:rsid w:val="004A35FC"/>
    <w:rsid w:val="004A3B6B"/>
    <w:rsid w:val="004A3BF1"/>
    <w:rsid w:val="004A3C52"/>
    <w:rsid w:val="004A3E42"/>
    <w:rsid w:val="004A4201"/>
    <w:rsid w:val="004A45DA"/>
    <w:rsid w:val="004A4611"/>
    <w:rsid w:val="004A4715"/>
    <w:rsid w:val="004A4738"/>
    <w:rsid w:val="004A49BC"/>
    <w:rsid w:val="004A4A6B"/>
    <w:rsid w:val="004A4E5A"/>
    <w:rsid w:val="004A5046"/>
    <w:rsid w:val="004A51B6"/>
    <w:rsid w:val="004A565E"/>
    <w:rsid w:val="004A5ADD"/>
    <w:rsid w:val="004A5DF3"/>
    <w:rsid w:val="004A5E00"/>
    <w:rsid w:val="004A6134"/>
    <w:rsid w:val="004A639A"/>
    <w:rsid w:val="004A6C49"/>
    <w:rsid w:val="004A6F57"/>
    <w:rsid w:val="004A7092"/>
    <w:rsid w:val="004A7195"/>
    <w:rsid w:val="004A7C70"/>
    <w:rsid w:val="004A7CD3"/>
    <w:rsid w:val="004A7E5C"/>
    <w:rsid w:val="004A7E8E"/>
    <w:rsid w:val="004A7E90"/>
    <w:rsid w:val="004A7EA5"/>
    <w:rsid w:val="004B00E8"/>
    <w:rsid w:val="004B0BFB"/>
    <w:rsid w:val="004B0C26"/>
    <w:rsid w:val="004B0E30"/>
    <w:rsid w:val="004B133F"/>
    <w:rsid w:val="004B135E"/>
    <w:rsid w:val="004B18C1"/>
    <w:rsid w:val="004B1B4E"/>
    <w:rsid w:val="004B1F66"/>
    <w:rsid w:val="004B2060"/>
    <w:rsid w:val="004B2191"/>
    <w:rsid w:val="004B2272"/>
    <w:rsid w:val="004B2346"/>
    <w:rsid w:val="004B242F"/>
    <w:rsid w:val="004B244E"/>
    <w:rsid w:val="004B24A7"/>
    <w:rsid w:val="004B2539"/>
    <w:rsid w:val="004B27AD"/>
    <w:rsid w:val="004B2909"/>
    <w:rsid w:val="004B2DB1"/>
    <w:rsid w:val="004B317F"/>
    <w:rsid w:val="004B3516"/>
    <w:rsid w:val="004B38F7"/>
    <w:rsid w:val="004B3ACE"/>
    <w:rsid w:val="004B3B4B"/>
    <w:rsid w:val="004B3D31"/>
    <w:rsid w:val="004B431B"/>
    <w:rsid w:val="004B4414"/>
    <w:rsid w:val="004B44C8"/>
    <w:rsid w:val="004B456F"/>
    <w:rsid w:val="004B49E6"/>
    <w:rsid w:val="004B4A40"/>
    <w:rsid w:val="004B4B32"/>
    <w:rsid w:val="004B4B74"/>
    <w:rsid w:val="004B4C76"/>
    <w:rsid w:val="004B4D69"/>
    <w:rsid w:val="004B524C"/>
    <w:rsid w:val="004B53A9"/>
    <w:rsid w:val="004B54E9"/>
    <w:rsid w:val="004B5593"/>
    <w:rsid w:val="004B56BF"/>
    <w:rsid w:val="004B5CB4"/>
    <w:rsid w:val="004B5F74"/>
    <w:rsid w:val="004B600F"/>
    <w:rsid w:val="004B64EB"/>
    <w:rsid w:val="004B658B"/>
    <w:rsid w:val="004B66CF"/>
    <w:rsid w:val="004B6D8B"/>
    <w:rsid w:val="004B6F5F"/>
    <w:rsid w:val="004B6FE9"/>
    <w:rsid w:val="004B711E"/>
    <w:rsid w:val="004B7377"/>
    <w:rsid w:val="004B73EB"/>
    <w:rsid w:val="004B7474"/>
    <w:rsid w:val="004B74F7"/>
    <w:rsid w:val="004B7B6E"/>
    <w:rsid w:val="004B7B7E"/>
    <w:rsid w:val="004C00E8"/>
    <w:rsid w:val="004C01A8"/>
    <w:rsid w:val="004C06F6"/>
    <w:rsid w:val="004C07C9"/>
    <w:rsid w:val="004C096D"/>
    <w:rsid w:val="004C0A63"/>
    <w:rsid w:val="004C0A6C"/>
    <w:rsid w:val="004C0ADC"/>
    <w:rsid w:val="004C0B98"/>
    <w:rsid w:val="004C0D80"/>
    <w:rsid w:val="004C0DC4"/>
    <w:rsid w:val="004C0EA8"/>
    <w:rsid w:val="004C1018"/>
    <w:rsid w:val="004C1660"/>
    <w:rsid w:val="004C1708"/>
    <w:rsid w:val="004C1840"/>
    <w:rsid w:val="004C1AEF"/>
    <w:rsid w:val="004C1BE3"/>
    <w:rsid w:val="004C212D"/>
    <w:rsid w:val="004C24C9"/>
    <w:rsid w:val="004C2514"/>
    <w:rsid w:val="004C26C7"/>
    <w:rsid w:val="004C2962"/>
    <w:rsid w:val="004C2FCD"/>
    <w:rsid w:val="004C31B6"/>
    <w:rsid w:val="004C3290"/>
    <w:rsid w:val="004C34BA"/>
    <w:rsid w:val="004C3D61"/>
    <w:rsid w:val="004C42DC"/>
    <w:rsid w:val="004C4D00"/>
    <w:rsid w:val="004C4D2C"/>
    <w:rsid w:val="004C52B1"/>
    <w:rsid w:val="004C5319"/>
    <w:rsid w:val="004C592D"/>
    <w:rsid w:val="004C5D12"/>
    <w:rsid w:val="004C5DA8"/>
    <w:rsid w:val="004C5DC6"/>
    <w:rsid w:val="004C60F5"/>
    <w:rsid w:val="004C621F"/>
    <w:rsid w:val="004C658B"/>
    <w:rsid w:val="004C66B0"/>
    <w:rsid w:val="004C6AF7"/>
    <w:rsid w:val="004C6C3A"/>
    <w:rsid w:val="004C6DD3"/>
    <w:rsid w:val="004C701C"/>
    <w:rsid w:val="004C7209"/>
    <w:rsid w:val="004C735F"/>
    <w:rsid w:val="004C74C0"/>
    <w:rsid w:val="004C74EC"/>
    <w:rsid w:val="004C7601"/>
    <w:rsid w:val="004C76A7"/>
    <w:rsid w:val="004C7845"/>
    <w:rsid w:val="004C7948"/>
    <w:rsid w:val="004C7A74"/>
    <w:rsid w:val="004C7BB8"/>
    <w:rsid w:val="004C7C60"/>
    <w:rsid w:val="004C7DF2"/>
    <w:rsid w:val="004D01CA"/>
    <w:rsid w:val="004D0638"/>
    <w:rsid w:val="004D07D2"/>
    <w:rsid w:val="004D088C"/>
    <w:rsid w:val="004D0908"/>
    <w:rsid w:val="004D099F"/>
    <w:rsid w:val="004D0DAE"/>
    <w:rsid w:val="004D0DFE"/>
    <w:rsid w:val="004D0EEA"/>
    <w:rsid w:val="004D0F12"/>
    <w:rsid w:val="004D11E0"/>
    <w:rsid w:val="004D1864"/>
    <w:rsid w:val="004D1990"/>
    <w:rsid w:val="004D19C9"/>
    <w:rsid w:val="004D1D91"/>
    <w:rsid w:val="004D1EC3"/>
    <w:rsid w:val="004D1F7E"/>
    <w:rsid w:val="004D20DC"/>
    <w:rsid w:val="004D22C3"/>
    <w:rsid w:val="004D27DE"/>
    <w:rsid w:val="004D2A88"/>
    <w:rsid w:val="004D2DB2"/>
    <w:rsid w:val="004D303E"/>
    <w:rsid w:val="004D323A"/>
    <w:rsid w:val="004D3334"/>
    <w:rsid w:val="004D3941"/>
    <w:rsid w:val="004D3B22"/>
    <w:rsid w:val="004D3BCD"/>
    <w:rsid w:val="004D3E88"/>
    <w:rsid w:val="004D3F7F"/>
    <w:rsid w:val="004D4153"/>
    <w:rsid w:val="004D4694"/>
    <w:rsid w:val="004D4AEE"/>
    <w:rsid w:val="004D4CBB"/>
    <w:rsid w:val="004D4F62"/>
    <w:rsid w:val="004D5043"/>
    <w:rsid w:val="004D5141"/>
    <w:rsid w:val="004D5147"/>
    <w:rsid w:val="004D528A"/>
    <w:rsid w:val="004D5546"/>
    <w:rsid w:val="004D5668"/>
    <w:rsid w:val="004D58E4"/>
    <w:rsid w:val="004D5D9B"/>
    <w:rsid w:val="004D60DC"/>
    <w:rsid w:val="004D646B"/>
    <w:rsid w:val="004D6725"/>
    <w:rsid w:val="004D6E5A"/>
    <w:rsid w:val="004D6F01"/>
    <w:rsid w:val="004D6F47"/>
    <w:rsid w:val="004D6F4D"/>
    <w:rsid w:val="004D6F64"/>
    <w:rsid w:val="004D6F95"/>
    <w:rsid w:val="004D7023"/>
    <w:rsid w:val="004D702B"/>
    <w:rsid w:val="004D7174"/>
    <w:rsid w:val="004D72FE"/>
    <w:rsid w:val="004D792F"/>
    <w:rsid w:val="004D7B9A"/>
    <w:rsid w:val="004D7E91"/>
    <w:rsid w:val="004E003A"/>
    <w:rsid w:val="004E0057"/>
    <w:rsid w:val="004E06E8"/>
    <w:rsid w:val="004E0768"/>
    <w:rsid w:val="004E0FFC"/>
    <w:rsid w:val="004E1573"/>
    <w:rsid w:val="004E16E1"/>
    <w:rsid w:val="004E16E2"/>
    <w:rsid w:val="004E1A31"/>
    <w:rsid w:val="004E1BA4"/>
    <w:rsid w:val="004E1E1F"/>
    <w:rsid w:val="004E1FD2"/>
    <w:rsid w:val="004E2066"/>
    <w:rsid w:val="004E224B"/>
    <w:rsid w:val="004E2936"/>
    <w:rsid w:val="004E2C46"/>
    <w:rsid w:val="004E2DE0"/>
    <w:rsid w:val="004E2E08"/>
    <w:rsid w:val="004E2F26"/>
    <w:rsid w:val="004E2FCF"/>
    <w:rsid w:val="004E3090"/>
    <w:rsid w:val="004E3395"/>
    <w:rsid w:val="004E393F"/>
    <w:rsid w:val="004E3A2B"/>
    <w:rsid w:val="004E3D82"/>
    <w:rsid w:val="004E4060"/>
    <w:rsid w:val="004E409A"/>
    <w:rsid w:val="004E410D"/>
    <w:rsid w:val="004E4159"/>
    <w:rsid w:val="004E41DB"/>
    <w:rsid w:val="004E430D"/>
    <w:rsid w:val="004E4386"/>
    <w:rsid w:val="004E4C10"/>
    <w:rsid w:val="004E5392"/>
    <w:rsid w:val="004E5621"/>
    <w:rsid w:val="004E56FF"/>
    <w:rsid w:val="004E5777"/>
    <w:rsid w:val="004E591B"/>
    <w:rsid w:val="004E59A4"/>
    <w:rsid w:val="004E5AFA"/>
    <w:rsid w:val="004E5C5C"/>
    <w:rsid w:val="004E5DAE"/>
    <w:rsid w:val="004E60DF"/>
    <w:rsid w:val="004E6258"/>
    <w:rsid w:val="004E63D7"/>
    <w:rsid w:val="004E67FB"/>
    <w:rsid w:val="004E6A20"/>
    <w:rsid w:val="004E6A2B"/>
    <w:rsid w:val="004E6A45"/>
    <w:rsid w:val="004E6A93"/>
    <w:rsid w:val="004E6B52"/>
    <w:rsid w:val="004E6CCD"/>
    <w:rsid w:val="004E6E05"/>
    <w:rsid w:val="004E7010"/>
    <w:rsid w:val="004E71E3"/>
    <w:rsid w:val="004E73CF"/>
    <w:rsid w:val="004F0415"/>
    <w:rsid w:val="004F044D"/>
    <w:rsid w:val="004F06B0"/>
    <w:rsid w:val="004F097B"/>
    <w:rsid w:val="004F0D23"/>
    <w:rsid w:val="004F0F46"/>
    <w:rsid w:val="004F0FB9"/>
    <w:rsid w:val="004F1145"/>
    <w:rsid w:val="004F133F"/>
    <w:rsid w:val="004F13DA"/>
    <w:rsid w:val="004F185A"/>
    <w:rsid w:val="004F18B6"/>
    <w:rsid w:val="004F1914"/>
    <w:rsid w:val="004F1A1E"/>
    <w:rsid w:val="004F1EA8"/>
    <w:rsid w:val="004F1FDA"/>
    <w:rsid w:val="004F2173"/>
    <w:rsid w:val="004F2F50"/>
    <w:rsid w:val="004F2F7E"/>
    <w:rsid w:val="004F32B5"/>
    <w:rsid w:val="004F32D4"/>
    <w:rsid w:val="004F3309"/>
    <w:rsid w:val="004F3763"/>
    <w:rsid w:val="004F37CB"/>
    <w:rsid w:val="004F388F"/>
    <w:rsid w:val="004F392C"/>
    <w:rsid w:val="004F39B5"/>
    <w:rsid w:val="004F39CF"/>
    <w:rsid w:val="004F3A21"/>
    <w:rsid w:val="004F3CB3"/>
    <w:rsid w:val="004F407E"/>
    <w:rsid w:val="004F415E"/>
    <w:rsid w:val="004F4314"/>
    <w:rsid w:val="004F47A0"/>
    <w:rsid w:val="004F4825"/>
    <w:rsid w:val="004F4E25"/>
    <w:rsid w:val="004F4E64"/>
    <w:rsid w:val="004F4F2C"/>
    <w:rsid w:val="004F53B6"/>
    <w:rsid w:val="004F540D"/>
    <w:rsid w:val="004F5479"/>
    <w:rsid w:val="004F5A00"/>
    <w:rsid w:val="004F5C52"/>
    <w:rsid w:val="004F5F7E"/>
    <w:rsid w:val="004F6023"/>
    <w:rsid w:val="004F623E"/>
    <w:rsid w:val="004F63BA"/>
    <w:rsid w:val="004F67D5"/>
    <w:rsid w:val="004F6A93"/>
    <w:rsid w:val="004F6BA0"/>
    <w:rsid w:val="004F7062"/>
    <w:rsid w:val="004F74E1"/>
    <w:rsid w:val="004F7528"/>
    <w:rsid w:val="004F7858"/>
    <w:rsid w:val="004F7970"/>
    <w:rsid w:val="004F7B7F"/>
    <w:rsid w:val="004F7BCA"/>
    <w:rsid w:val="004F7D89"/>
    <w:rsid w:val="004F7F84"/>
    <w:rsid w:val="00500343"/>
    <w:rsid w:val="00500E67"/>
    <w:rsid w:val="00501286"/>
    <w:rsid w:val="005014F0"/>
    <w:rsid w:val="005016EE"/>
    <w:rsid w:val="005018B5"/>
    <w:rsid w:val="005018BE"/>
    <w:rsid w:val="00501981"/>
    <w:rsid w:val="00501A85"/>
    <w:rsid w:val="00501BB3"/>
    <w:rsid w:val="00501BEA"/>
    <w:rsid w:val="005021DD"/>
    <w:rsid w:val="005022BA"/>
    <w:rsid w:val="00502349"/>
    <w:rsid w:val="005024B5"/>
    <w:rsid w:val="005026CA"/>
    <w:rsid w:val="00502B72"/>
    <w:rsid w:val="00502C2C"/>
    <w:rsid w:val="00502F6E"/>
    <w:rsid w:val="0050302C"/>
    <w:rsid w:val="0050331B"/>
    <w:rsid w:val="0050335C"/>
    <w:rsid w:val="005039F7"/>
    <w:rsid w:val="00503A78"/>
    <w:rsid w:val="00503CB7"/>
    <w:rsid w:val="00503CEC"/>
    <w:rsid w:val="00503FC4"/>
    <w:rsid w:val="00504581"/>
    <w:rsid w:val="0050473D"/>
    <w:rsid w:val="0050488D"/>
    <w:rsid w:val="00504BC1"/>
    <w:rsid w:val="00505134"/>
    <w:rsid w:val="00505227"/>
    <w:rsid w:val="00505347"/>
    <w:rsid w:val="005053F7"/>
    <w:rsid w:val="00505C04"/>
    <w:rsid w:val="0050613F"/>
    <w:rsid w:val="005064F4"/>
    <w:rsid w:val="005067A0"/>
    <w:rsid w:val="00506A4D"/>
    <w:rsid w:val="00506C5B"/>
    <w:rsid w:val="005073F8"/>
    <w:rsid w:val="00507432"/>
    <w:rsid w:val="00507444"/>
    <w:rsid w:val="00507478"/>
    <w:rsid w:val="00507894"/>
    <w:rsid w:val="00507CEB"/>
    <w:rsid w:val="00507DBB"/>
    <w:rsid w:val="00507E72"/>
    <w:rsid w:val="0051017B"/>
    <w:rsid w:val="00510F12"/>
    <w:rsid w:val="00510F73"/>
    <w:rsid w:val="00510FF0"/>
    <w:rsid w:val="005110B7"/>
    <w:rsid w:val="00511333"/>
    <w:rsid w:val="0051159E"/>
    <w:rsid w:val="00511A7C"/>
    <w:rsid w:val="00511B0F"/>
    <w:rsid w:val="00511F15"/>
    <w:rsid w:val="00511FAF"/>
    <w:rsid w:val="00511FED"/>
    <w:rsid w:val="005122D1"/>
    <w:rsid w:val="00512360"/>
    <w:rsid w:val="0051243D"/>
    <w:rsid w:val="00512B15"/>
    <w:rsid w:val="00512F57"/>
    <w:rsid w:val="0051318C"/>
    <w:rsid w:val="00513AE7"/>
    <w:rsid w:val="00513DC5"/>
    <w:rsid w:val="00513DD6"/>
    <w:rsid w:val="00514132"/>
    <w:rsid w:val="005142CD"/>
    <w:rsid w:val="005142EF"/>
    <w:rsid w:val="005143C9"/>
    <w:rsid w:val="0051461D"/>
    <w:rsid w:val="00514879"/>
    <w:rsid w:val="00514CBB"/>
    <w:rsid w:val="005152BC"/>
    <w:rsid w:val="005157A9"/>
    <w:rsid w:val="00515BCA"/>
    <w:rsid w:val="00515C21"/>
    <w:rsid w:val="00515D3C"/>
    <w:rsid w:val="00515F44"/>
    <w:rsid w:val="005162EE"/>
    <w:rsid w:val="0051644B"/>
    <w:rsid w:val="00516535"/>
    <w:rsid w:val="00516A4D"/>
    <w:rsid w:val="00516EA2"/>
    <w:rsid w:val="005173A7"/>
    <w:rsid w:val="005173B7"/>
    <w:rsid w:val="005174C5"/>
    <w:rsid w:val="005177E1"/>
    <w:rsid w:val="005178AF"/>
    <w:rsid w:val="005178D2"/>
    <w:rsid w:val="00517E63"/>
    <w:rsid w:val="00517F51"/>
    <w:rsid w:val="00517F9E"/>
    <w:rsid w:val="005200C2"/>
    <w:rsid w:val="00520166"/>
    <w:rsid w:val="005203E4"/>
    <w:rsid w:val="005204BC"/>
    <w:rsid w:val="00520882"/>
    <w:rsid w:val="00520AE6"/>
    <w:rsid w:val="00520C0A"/>
    <w:rsid w:val="00521887"/>
    <w:rsid w:val="005218B6"/>
    <w:rsid w:val="00521983"/>
    <w:rsid w:val="00521A04"/>
    <w:rsid w:val="00521C42"/>
    <w:rsid w:val="00521CF5"/>
    <w:rsid w:val="00521DE5"/>
    <w:rsid w:val="00522054"/>
    <w:rsid w:val="005222DE"/>
    <w:rsid w:val="005223D0"/>
    <w:rsid w:val="0052241F"/>
    <w:rsid w:val="00522589"/>
    <w:rsid w:val="00522789"/>
    <w:rsid w:val="005227AD"/>
    <w:rsid w:val="00522855"/>
    <w:rsid w:val="00522A9A"/>
    <w:rsid w:val="00522BE0"/>
    <w:rsid w:val="00522C58"/>
    <w:rsid w:val="00522FDA"/>
    <w:rsid w:val="005234E2"/>
    <w:rsid w:val="00523CAA"/>
    <w:rsid w:val="00523D90"/>
    <w:rsid w:val="00523F0F"/>
    <w:rsid w:val="00524148"/>
    <w:rsid w:val="005241D2"/>
    <w:rsid w:val="00524425"/>
    <w:rsid w:val="005244FA"/>
    <w:rsid w:val="00524545"/>
    <w:rsid w:val="00524D40"/>
    <w:rsid w:val="00524D97"/>
    <w:rsid w:val="0052513F"/>
    <w:rsid w:val="005253A9"/>
    <w:rsid w:val="005255BF"/>
    <w:rsid w:val="005257DE"/>
    <w:rsid w:val="00525E6A"/>
    <w:rsid w:val="00525EE2"/>
    <w:rsid w:val="005260A8"/>
    <w:rsid w:val="00526497"/>
    <w:rsid w:val="0052678B"/>
    <w:rsid w:val="00526B7E"/>
    <w:rsid w:val="00527200"/>
    <w:rsid w:val="00527312"/>
    <w:rsid w:val="00527CA9"/>
    <w:rsid w:val="00527D31"/>
    <w:rsid w:val="00527D33"/>
    <w:rsid w:val="00527D73"/>
    <w:rsid w:val="00527DCC"/>
    <w:rsid w:val="00527F71"/>
    <w:rsid w:val="00530157"/>
    <w:rsid w:val="00530323"/>
    <w:rsid w:val="00530481"/>
    <w:rsid w:val="005305B5"/>
    <w:rsid w:val="005313E5"/>
    <w:rsid w:val="00531693"/>
    <w:rsid w:val="005318AC"/>
    <w:rsid w:val="00531B4B"/>
    <w:rsid w:val="00531BBE"/>
    <w:rsid w:val="00531CFF"/>
    <w:rsid w:val="00531EBE"/>
    <w:rsid w:val="0053253E"/>
    <w:rsid w:val="005326E4"/>
    <w:rsid w:val="00532712"/>
    <w:rsid w:val="0053279E"/>
    <w:rsid w:val="005327EB"/>
    <w:rsid w:val="00532A68"/>
    <w:rsid w:val="00532CB9"/>
    <w:rsid w:val="00532F8B"/>
    <w:rsid w:val="005330C6"/>
    <w:rsid w:val="00533737"/>
    <w:rsid w:val="00533871"/>
    <w:rsid w:val="00533CC1"/>
    <w:rsid w:val="00533E21"/>
    <w:rsid w:val="0053420D"/>
    <w:rsid w:val="00534765"/>
    <w:rsid w:val="005347F5"/>
    <w:rsid w:val="005349BF"/>
    <w:rsid w:val="00534C1C"/>
    <w:rsid w:val="00534CED"/>
    <w:rsid w:val="005353DD"/>
    <w:rsid w:val="00535658"/>
    <w:rsid w:val="00535689"/>
    <w:rsid w:val="00535B79"/>
    <w:rsid w:val="00535C0C"/>
    <w:rsid w:val="00535D7C"/>
    <w:rsid w:val="005361BA"/>
    <w:rsid w:val="00536336"/>
    <w:rsid w:val="00536579"/>
    <w:rsid w:val="00536806"/>
    <w:rsid w:val="00536C1E"/>
    <w:rsid w:val="00536C2C"/>
    <w:rsid w:val="00536C31"/>
    <w:rsid w:val="00536F7D"/>
    <w:rsid w:val="0053721E"/>
    <w:rsid w:val="00537247"/>
    <w:rsid w:val="0053742B"/>
    <w:rsid w:val="00537F27"/>
    <w:rsid w:val="00537F47"/>
    <w:rsid w:val="005405C4"/>
    <w:rsid w:val="00540B2A"/>
    <w:rsid w:val="00540B8D"/>
    <w:rsid w:val="00540FF0"/>
    <w:rsid w:val="005412D0"/>
    <w:rsid w:val="00541352"/>
    <w:rsid w:val="00541E4B"/>
    <w:rsid w:val="005421C8"/>
    <w:rsid w:val="005427E9"/>
    <w:rsid w:val="00542853"/>
    <w:rsid w:val="00542C12"/>
    <w:rsid w:val="00542DCC"/>
    <w:rsid w:val="00543170"/>
    <w:rsid w:val="005433BA"/>
    <w:rsid w:val="0054343A"/>
    <w:rsid w:val="0054373F"/>
    <w:rsid w:val="00543974"/>
    <w:rsid w:val="00543C6C"/>
    <w:rsid w:val="00543DEF"/>
    <w:rsid w:val="00543EBF"/>
    <w:rsid w:val="00543FB7"/>
    <w:rsid w:val="0054422A"/>
    <w:rsid w:val="0054481E"/>
    <w:rsid w:val="0054489D"/>
    <w:rsid w:val="005449FA"/>
    <w:rsid w:val="00544ABA"/>
    <w:rsid w:val="00544C91"/>
    <w:rsid w:val="00545146"/>
    <w:rsid w:val="0054593A"/>
    <w:rsid w:val="00545C20"/>
    <w:rsid w:val="00545CFC"/>
    <w:rsid w:val="005460E1"/>
    <w:rsid w:val="005463A8"/>
    <w:rsid w:val="00546482"/>
    <w:rsid w:val="00546605"/>
    <w:rsid w:val="005467FB"/>
    <w:rsid w:val="0054687D"/>
    <w:rsid w:val="00546AE9"/>
    <w:rsid w:val="0054706E"/>
    <w:rsid w:val="005474D1"/>
    <w:rsid w:val="00547989"/>
    <w:rsid w:val="00547B60"/>
    <w:rsid w:val="00547C62"/>
    <w:rsid w:val="00547CA8"/>
    <w:rsid w:val="005503B2"/>
    <w:rsid w:val="0055046B"/>
    <w:rsid w:val="00550BBB"/>
    <w:rsid w:val="0055100D"/>
    <w:rsid w:val="00551148"/>
    <w:rsid w:val="00551213"/>
    <w:rsid w:val="00551320"/>
    <w:rsid w:val="005515D8"/>
    <w:rsid w:val="005518A4"/>
    <w:rsid w:val="00551B10"/>
    <w:rsid w:val="00552768"/>
    <w:rsid w:val="00552935"/>
    <w:rsid w:val="00552B2F"/>
    <w:rsid w:val="00552B39"/>
    <w:rsid w:val="00552B7F"/>
    <w:rsid w:val="00552BA4"/>
    <w:rsid w:val="00552DEC"/>
    <w:rsid w:val="00552F05"/>
    <w:rsid w:val="00553127"/>
    <w:rsid w:val="005533A4"/>
    <w:rsid w:val="005535A3"/>
    <w:rsid w:val="005535CF"/>
    <w:rsid w:val="00553717"/>
    <w:rsid w:val="00553718"/>
    <w:rsid w:val="005537D5"/>
    <w:rsid w:val="00553CCD"/>
    <w:rsid w:val="00553DE7"/>
    <w:rsid w:val="00554304"/>
    <w:rsid w:val="0055437B"/>
    <w:rsid w:val="00554914"/>
    <w:rsid w:val="00554B31"/>
    <w:rsid w:val="00554BB0"/>
    <w:rsid w:val="00554BE7"/>
    <w:rsid w:val="00554D03"/>
    <w:rsid w:val="00554E7F"/>
    <w:rsid w:val="005550C6"/>
    <w:rsid w:val="005555D2"/>
    <w:rsid w:val="00555728"/>
    <w:rsid w:val="005558E4"/>
    <w:rsid w:val="00555B73"/>
    <w:rsid w:val="00555C17"/>
    <w:rsid w:val="00555CC7"/>
    <w:rsid w:val="00555CE7"/>
    <w:rsid w:val="00556115"/>
    <w:rsid w:val="005564CC"/>
    <w:rsid w:val="00556626"/>
    <w:rsid w:val="005567B7"/>
    <w:rsid w:val="00556904"/>
    <w:rsid w:val="00556D68"/>
    <w:rsid w:val="00556F64"/>
    <w:rsid w:val="0055715E"/>
    <w:rsid w:val="00557173"/>
    <w:rsid w:val="0055726E"/>
    <w:rsid w:val="005574F4"/>
    <w:rsid w:val="005576A1"/>
    <w:rsid w:val="00557A64"/>
    <w:rsid w:val="00557A6F"/>
    <w:rsid w:val="005601D3"/>
    <w:rsid w:val="005603A0"/>
    <w:rsid w:val="005603B9"/>
    <w:rsid w:val="005605C0"/>
    <w:rsid w:val="0056064E"/>
    <w:rsid w:val="005607CC"/>
    <w:rsid w:val="00560A56"/>
    <w:rsid w:val="00560BB9"/>
    <w:rsid w:val="00560BFC"/>
    <w:rsid w:val="00560C3C"/>
    <w:rsid w:val="00560D23"/>
    <w:rsid w:val="00560EB4"/>
    <w:rsid w:val="00561292"/>
    <w:rsid w:val="005615D8"/>
    <w:rsid w:val="0056199C"/>
    <w:rsid w:val="00561D81"/>
    <w:rsid w:val="00561F25"/>
    <w:rsid w:val="0056236B"/>
    <w:rsid w:val="005624BB"/>
    <w:rsid w:val="005626D6"/>
    <w:rsid w:val="005627F7"/>
    <w:rsid w:val="0056287C"/>
    <w:rsid w:val="00563299"/>
    <w:rsid w:val="005632EE"/>
    <w:rsid w:val="00563474"/>
    <w:rsid w:val="00563495"/>
    <w:rsid w:val="005638D4"/>
    <w:rsid w:val="00563C6A"/>
    <w:rsid w:val="00563D3B"/>
    <w:rsid w:val="00563D66"/>
    <w:rsid w:val="00563E72"/>
    <w:rsid w:val="00563F48"/>
    <w:rsid w:val="0056419B"/>
    <w:rsid w:val="005641B8"/>
    <w:rsid w:val="0056475B"/>
    <w:rsid w:val="00564834"/>
    <w:rsid w:val="00564A81"/>
    <w:rsid w:val="00564E33"/>
    <w:rsid w:val="005650EA"/>
    <w:rsid w:val="0056512C"/>
    <w:rsid w:val="0056521B"/>
    <w:rsid w:val="0056543D"/>
    <w:rsid w:val="00565536"/>
    <w:rsid w:val="005656ED"/>
    <w:rsid w:val="005659A4"/>
    <w:rsid w:val="00565DEB"/>
    <w:rsid w:val="00565E9E"/>
    <w:rsid w:val="00565FE9"/>
    <w:rsid w:val="005660AD"/>
    <w:rsid w:val="0056617F"/>
    <w:rsid w:val="00566309"/>
    <w:rsid w:val="0056634A"/>
    <w:rsid w:val="005663F7"/>
    <w:rsid w:val="0056647E"/>
    <w:rsid w:val="00566544"/>
    <w:rsid w:val="00566608"/>
    <w:rsid w:val="0056668C"/>
    <w:rsid w:val="00566710"/>
    <w:rsid w:val="0056672A"/>
    <w:rsid w:val="00566B52"/>
    <w:rsid w:val="00566C83"/>
    <w:rsid w:val="00566CFA"/>
    <w:rsid w:val="00566DDA"/>
    <w:rsid w:val="00567252"/>
    <w:rsid w:val="0056798F"/>
    <w:rsid w:val="00567D0E"/>
    <w:rsid w:val="00567D92"/>
    <w:rsid w:val="005700FE"/>
    <w:rsid w:val="00570CA3"/>
    <w:rsid w:val="00570E24"/>
    <w:rsid w:val="00570E84"/>
    <w:rsid w:val="00571053"/>
    <w:rsid w:val="005715C0"/>
    <w:rsid w:val="00571A10"/>
    <w:rsid w:val="00571B70"/>
    <w:rsid w:val="00571BC7"/>
    <w:rsid w:val="00571CBD"/>
    <w:rsid w:val="00571E54"/>
    <w:rsid w:val="00571E9D"/>
    <w:rsid w:val="0057227B"/>
    <w:rsid w:val="0057246D"/>
    <w:rsid w:val="00572760"/>
    <w:rsid w:val="005727B1"/>
    <w:rsid w:val="005728EC"/>
    <w:rsid w:val="00572C03"/>
    <w:rsid w:val="00572D44"/>
    <w:rsid w:val="0057311C"/>
    <w:rsid w:val="0057321E"/>
    <w:rsid w:val="00573BE2"/>
    <w:rsid w:val="00573C78"/>
    <w:rsid w:val="00573CA4"/>
    <w:rsid w:val="00573E3A"/>
    <w:rsid w:val="00573F24"/>
    <w:rsid w:val="0057405D"/>
    <w:rsid w:val="005743DE"/>
    <w:rsid w:val="00574568"/>
    <w:rsid w:val="005748C1"/>
    <w:rsid w:val="005748EB"/>
    <w:rsid w:val="00574C02"/>
    <w:rsid w:val="00574F3F"/>
    <w:rsid w:val="005752F3"/>
    <w:rsid w:val="0057562C"/>
    <w:rsid w:val="0057568B"/>
    <w:rsid w:val="0057587D"/>
    <w:rsid w:val="005759AA"/>
    <w:rsid w:val="005759F6"/>
    <w:rsid w:val="00575AC4"/>
    <w:rsid w:val="00575D24"/>
    <w:rsid w:val="00575E3E"/>
    <w:rsid w:val="00576145"/>
    <w:rsid w:val="005765BF"/>
    <w:rsid w:val="005765F5"/>
    <w:rsid w:val="0057681A"/>
    <w:rsid w:val="0057683B"/>
    <w:rsid w:val="00576CC9"/>
    <w:rsid w:val="00576D6C"/>
    <w:rsid w:val="00577440"/>
    <w:rsid w:val="005774E8"/>
    <w:rsid w:val="00577A2E"/>
    <w:rsid w:val="00577F87"/>
    <w:rsid w:val="00577FE7"/>
    <w:rsid w:val="00580483"/>
    <w:rsid w:val="005804A8"/>
    <w:rsid w:val="005805F0"/>
    <w:rsid w:val="00580835"/>
    <w:rsid w:val="0058092E"/>
    <w:rsid w:val="005809B6"/>
    <w:rsid w:val="00580E48"/>
    <w:rsid w:val="00580F0A"/>
    <w:rsid w:val="00581246"/>
    <w:rsid w:val="0058127F"/>
    <w:rsid w:val="00581673"/>
    <w:rsid w:val="005816FC"/>
    <w:rsid w:val="005817E3"/>
    <w:rsid w:val="00582370"/>
    <w:rsid w:val="005825E8"/>
    <w:rsid w:val="005826CE"/>
    <w:rsid w:val="0058288A"/>
    <w:rsid w:val="00582A25"/>
    <w:rsid w:val="00582C3A"/>
    <w:rsid w:val="00582D9A"/>
    <w:rsid w:val="00582E1A"/>
    <w:rsid w:val="00582F57"/>
    <w:rsid w:val="00582F7B"/>
    <w:rsid w:val="0058307C"/>
    <w:rsid w:val="00583147"/>
    <w:rsid w:val="00583780"/>
    <w:rsid w:val="005838A1"/>
    <w:rsid w:val="00583B80"/>
    <w:rsid w:val="0058422E"/>
    <w:rsid w:val="005843E4"/>
    <w:rsid w:val="00584416"/>
    <w:rsid w:val="0058443E"/>
    <w:rsid w:val="00584566"/>
    <w:rsid w:val="00584955"/>
    <w:rsid w:val="00584991"/>
    <w:rsid w:val="00584B39"/>
    <w:rsid w:val="00584CDB"/>
    <w:rsid w:val="00584DB6"/>
    <w:rsid w:val="00584DDB"/>
    <w:rsid w:val="00585028"/>
    <w:rsid w:val="0058546E"/>
    <w:rsid w:val="005854D1"/>
    <w:rsid w:val="00585BBF"/>
    <w:rsid w:val="00585F5B"/>
    <w:rsid w:val="005860CC"/>
    <w:rsid w:val="00586149"/>
    <w:rsid w:val="0058620A"/>
    <w:rsid w:val="0058621C"/>
    <w:rsid w:val="00586251"/>
    <w:rsid w:val="005862BF"/>
    <w:rsid w:val="0058653A"/>
    <w:rsid w:val="00586840"/>
    <w:rsid w:val="00586C22"/>
    <w:rsid w:val="005877B9"/>
    <w:rsid w:val="0058782B"/>
    <w:rsid w:val="005878A7"/>
    <w:rsid w:val="00587A7B"/>
    <w:rsid w:val="00587A7D"/>
    <w:rsid w:val="00587F40"/>
    <w:rsid w:val="00587FC0"/>
    <w:rsid w:val="005904A5"/>
    <w:rsid w:val="00590597"/>
    <w:rsid w:val="005906AD"/>
    <w:rsid w:val="00590BB2"/>
    <w:rsid w:val="00590DA6"/>
    <w:rsid w:val="00591163"/>
    <w:rsid w:val="00591446"/>
    <w:rsid w:val="005914CA"/>
    <w:rsid w:val="00591606"/>
    <w:rsid w:val="00591C7D"/>
    <w:rsid w:val="00592273"/>
    <w:rsid w:val="00592508"/>
    <w:rsid w:val="00592620"/>
    <w:rsid w:val="005927F2"/>
    <w:rsid w:val="005929E7"/>
    <w:rsid w:val="00592B03"/>
    <w:rsid w:val="00592D00"/>
    <w:rsid w:val="0059348C"/>
    <w:rsid w:val="00593AB9"/>
    <w:rsid w:val="00593DD6"/>
    <w:rsid w:val="00593DD7"/>
    <w:rsid w:val="00593E81"/>
    <w:rsid w:val="0059416C"/>
    <w:rsid w:val="0059437A"/>
    <w:rsid w:val="0059470D"/>
    <w:rsid w:val="005949B9"/>
    <w:rsid w:val="00594ABB"/>
    <w:rsid w:val="00594D1C"/>
    <w:rsid w:val="00594E36"/>
    <w:rsid w:val="00594EDA"/>
    <w:rsid w:val="00594EE7"/>
    <w:rsid w:val="00594F0A"/>
    <w:rsid w:val="005951DC"/>
    <w:rsid w:val="0059525E"/>
    <w:rsid w:val="005954CB"/>
    <w:rsid w:val="00595623"/>
    <w:rsid w:val="005957BA"/>
    <w:rsid w:val="00595887"/>
    <w:rsid w:val="005959FF"/>
    <w:rsid w:val="00595AC1"/>
    <w:rsid w:val="00595B4C"/>
    <w:rsid w:val="00595C49"/>
    <w:rsid w:val="00595DDD"/>
    <w:rsid w:val="005961F7"/>
    <w:rsid w:val="005964E0"/>
    <w:rsid w:val="00596538"/>
    <w:rsid w:val="00596779"/>
    <w:rsid w:val="005967DA"/>
    <w:rsid w:val="00596A4E"/>
    <w:rsid w:val="00596B9C"/>
    <w:rsid w:val="00596DAB"/>
    <w:rsid w:val="00596DB5"/>
    <w:rsid w:val="00596F19"/>
    <w:rsid w:val="00596F83"/>
    <w:rsid w:val="00596FB6"/>
    <w:rsid w:val="00597857"/>
    <w:rsid w:val="00597E7D"/>
    <w:rsid w:val="005A054D"/>
    <w:rsid w:val="005A06A5"/>
    <w:rsid w:val="005A09E7"/>
    <w:rsid w:val="005A0A46"/>
    <w:rsid w:val="005A0B6C"/>
    <w:rsid w:val="005A0BE8"/>
    <w:rsid w:val="005A0F15"/>
    <w:rsid w:val="005A0F65"/>
    <w:rsid w:val="005A10B9"/>
    <w:rsid w:val="005A10BF"/>
    <w:rsid w:val="005A11EA"/>
    <w:rsid w:val="005A1715"/>
    <w:rsid w:val="005A239F"/>
    <w:rsid w:val="005A2407"/>
    <w:rsid w:val="005A24D1"/>
    <w:rsid w:val="005A2548"/>
    <w:rsid w:val="005A269F"/>
    <w:rsid w:val="005A2850"/>
    <w:rsid w:val="005A287D"/>
    <w:rsid w:val="005A2A0E"/>
    <w:rsid w:val="005A305E"/>
    <w:rsid w:val="005A30BB"/>
    <w:rsid w:val="005A324A"/>
    <w:rsid w:val="005A36F1"/>
    <w:rsid w:val="005A3887"/>
    <w:rsid w:val="005A3B7E"/>
    <w:rsid w:val="005A3D23"/>
    <w:rsid w:val="005A3DFA"/>
    <w:rsid w:val="005A4321"/>
    <w:rsid w:val="005A478E"/>
    <w:rsid w:val="005A48D4"/>
    <w:rsid w:val="005A4957"/>
    <w:rsid w:val="005A499B"/>
    <w:rsid w:val="005A4BC8"/>
    <w:rsid w:val="005A4CE8"/>
    <w:rsid w:val="005A4CF9"/>
    <w:rsid w:val="005A5250"/>
    <w:rsid w:val="005A55B2"/>
    <w:rsid w:val="005A5777"/>
    <w:rsid w:val="005A58F9"/>
    <w:rsid w:val="005A618A"/>
    <w:rsid w:val="005A61D0"/>
    <w:rsid w:val="005A70BD"/>
    <w:rsid w:val="005A758D"/>
    <w:rsid w:val="005A7932"/>
    <w:rsid w:val="005A7AE3"/>
    <w:rsid w:val="005A7E71"/>
    <w:rsid w:val="005A7F21"/>
    <w:rsid w:val="005B02D3"/>
    <w:rsid w:val="005B0397"/>
    <w:rsid w:val="005B0542"/>
    <w:rsid w:val="005B0A07"/>
    <w:rsid w:val="005B0C83"/>
    <w:rsid w:val="005B0E88"/>
    <w:rsid w:val="005B1352"/>
    <w:rsid w:val="005B1485"/>
    <w:rsid w:val="005B1682"/>
    <w:rsid w:val="005B1828"/>
    <w:rsid w:val="005B1B39"/>
    <w:rsid w:val="005B1DF8"/>
    <w:rsid w:val="005B1E60"/>
    <w:rsid w:val="005B1F84"/>
    <w:rsid w:val="005B2101"/>
    <w:rsid w:val="005B2225"/>
    <w:rsid w:val="005B22C7"/>
    <w:rsid w:val="005B240A"/>
    <w:rsid w:val="005B2431"/>
    <w:rsid w:val="005B2656"/>
    <w:rsid w:val="005B2799"/>
    <w:rsid w:val="005B2819"/>
    <w:rsid w:val="005B28DD"/>
    <w:rsid w:val="005B2B77"/>
    <w:rsid w:val="005B335D"/>
    <w:rsid w:val="005B3CDE"/>
    <w:rsid w:val="005B3D4A"/>
    <w:rsid w:val="005B40A5"/>
    <w:rsid w:val="005B4D87"/>
    <w:rsid w:val="005B4EBB"/>
    <w:rsid w:val="005B535F"/>
    <w:rsid w:val="005B57F1"/>
    <w:rsid w:val="005B59C8"/>
    <w:rsid w:val="005B5A3F"/>
    <w:rsid w:val="005B5F08"/>
    <w:rsid w:val="005B5F61"/>
    <w:rsid w:val="005B6481"/>
    <w:rsid w:val="005B64AD"/>
    <w:rsid w:val="005B6FDD"/>
    <w:rsid w:val="005B70BF"/>
    <w:rsid w:val="005B72B0"/>
    <w:rsid w:val="005B7324"/>
    <w:rsid w:val="005B7BDA"/>
    <w:rsid w:val="005B7C47"/>
    <w:rsid w:val="005B7DD1"/>
    <w:rsid w:val="005C00A0"/>
    <w:rsid w:val="005C0290"/>
    <w:rsid w:val="005C042C"/>
    <w:rsid w:val="005C0698"/>
    <w:rsid w:val="005C086C"/>
    <w:rsid w:val="005C0B80"/>
    <w:rsid w:val="005C0EDF"/>
    <w:rsid w:val="005C0F7E"/>
    <w:rsid w:val="005C1409"/>
    <w:rsid w:val="005C14F3"/>
    <w:rsid w:val="005C1563"/>
    <w:rsid w:val="005C15BA"/>
    <w:rsid w:val="005C1638"/>
    <w:rsid w:val="005C1752"/>
    <w:rsid w:val="005C1C56"/>
    <w:rsid w:val="005C1D19"/>
    <w:rsid w:val="005C1D82"/>
    <w:rsid w:val="005C1FE6"/>
    <w:rsid w:val="005C2040"/>
    <w:rsid w:val="005C2605"/>
    <w:rsid w:val="005C28FA"/>
    <w:rsid w:val="005C293C"/>
    <w:rsid w:val="005C2C01"/>
    <w:rsid w:val="005C2C85"/>
    <w:rsid w:val="005C2E23"/>
    <w:rsid w:val="005C2E73"/>
    <w:rsid w:val="005C3332"/>
    <w:rsid w:val="005C339A"/>
    <w:rsid w:val="005C36FD"/>
    <w:rsid w:val="005C396B"/>
    <w:rsid w:val="005C40F4"/>
    <w:rsid w:val="005C43BE"/>
    <w:rsid w:val="005C44F3"/>
    <w:rsid w:val="005C46DF"/>
    <w:rsid w:val="005C46FF"/>
    <w:rsid w:val="005C4AA9"/>
    <w:rsid w:val="005C4F04"/>
    <w:rsid w:val="005C4F6E"/>
    <w:rsid w:val="005C4FFA"/>
    <w:rsid w:val="005C50C9"/>
    <w:rsid w:val="005C532E"/>
    <w:rsid w:val="005C5379"/>
    <w:rsid w:val="005C5C81"/>
    <w:rsid w:val="005C5CD2"/>
    <w:rsid w:val="005C5F63"/>
    <w:rsid w:val="005C608B"/>
    <w:rsid w:val="005C6176"/>
    <w:rsid w:val="005C6A85"/>
    <w:rsid w:val="005C712D"/>
    <w:rsid w:val="005C7198"/>
    <w:rsid w:val="005C73ED"/>
    <w:rsid w:val="005C7846"/>
    <w:rsid w:val="005C787A"/>
    <w:rsid w:val="005C7A32"/>
    <w:rsid w:val="005C7A8A"/>
    <w:rsid w:val="005C7C75"/>
    <w:rsid w:val="005C7CB5"/>
    <w:rsid w:val="005C7E40"/>
    <w:rsid w:val="005C7F30"/>
    <w:rsid w:val="005D0442"/>
    <w:rsid w:val="005D04DD"/>
    <w:rsid w:val="005D0500"/>
    <w:rsid w:val="005D06BF"/>
    <w:rsid w:val="005D092B"/>
    <w:rsid w:val="005D0E4F"/>
    <w:rsid w:val="005D0F07"/>
    <w:rsid w:val="005D17DF"/>
    <w:rsid w:val="005D184E"/>
    <w:rsid w:val="005D1958"/>
    <w:rsid w:val="005D1E32"/>
    <w:rsid w:val="005D206B"/>
    <w:rsid w:val="005D22B7"/>
    <w:rsid w:val="005D26A2"/>
    <w:rsid w:val="005D2AA5"/>
    <w:rsid w:val="005D2AB9"/>
    <w:rsid w:val="005D2B81"/>
    <w:rsid w:val="005D2BDE"/>
    <w:rsid w:val="005D2FF3"/>
    <w:rsid w:val="005D30B9"/>
    <w:rsid w:val="005D3980"/>
    <w:rsid w:val="005D3B9F"/>
    <w:rsid w:val="005D3D76"/>
    <w:rsid w:val="005D3EB3"/>
    <w:rsid w:val="005D3F08"/>
    <w:rsid w:val="005D4220"/>
    <w:rsid w:val="005D4578"/>
    <w:rsid w:val="005D45C2"/>
    <w:rsid w:val="005D483B"/>
    <w:rsid w:val="005D48D5"/>
    <w:rsid w:val="005D4EFA"/>
    <w:rsid w:val="005D4FB6"/>
    <w:rsid w:val="005D5081"/>
    <w:rsid w:val="005D50CA"/>
    <w:rsid w:val="005D522D"/>
    <w:rsid w:val="005D55BA"/>
    <w:rsid w:val="005D574F"/>
    <w:rsid w:val="005D5927"/>
    <w:rsid w:val="005D5ADB"/>
    <w:rsid w:val="005D5B75"/>
    <w:rsid w:val="005D5E17"/>
    <w:rsid w:val="005D616E"/>
    <w:rsid w:val="005D648A"/>
    <w:rsid w:val="005D6540"/>
    <w:rsid w:val="005D66A9"/>
    <w:rsid w:val="005D6A45"/>
    <w:rsid w:val="005D6A7E"/>
    <w:rsid w:val="005D6AC8"/>
    <w:rsid w:val="005D727D"/>
    <w:rsid w:val="005D76D3"/>
    <w:rsid w:val="005D7BAA"/>
    <w:rsid w:val="005D7C30"/>
    <w:rsid w:val="005D7D3C"/>
    <w:rsid w:val="005D7E0D"/>
    <w:rsid w:val="005D7EAC"/>
    <w:rsid w:val="005E03EA"/>
    <w:rsid w:val="005E0473"/>
    <w:rsid w:val="005E094B"/>
    <w:rsid w:val="005E0C33"/>
    <w:rsid w:val="005E0FA8"/>
    <w:rsid w:val="005E10A4"/>
    <w:rsid w:val="005E1489"/>
    <w:rsid w:val="005E1659"/>
    <w:rsid w:val="005E19F1"/>
    <w:rsid w:val="005E1AF2"/>
    <w:rsid w:val="005E1F27"/>
    <w:rsid w:val="005E234A"/>
    <w:rsid w:val="005E25C9"/>
    <w:rsid w:val="005E25D2"/>
    <w:rsid w:val="005E293C"/>
    <w:rsid w:val="005E2A5A"/>
    <w:rsid w:val="005E3392"/>
    <w:rsid w:val="005E35CC"/>
    <w:rsid w:val="005E36C4"/>
    <w:rsid w:val="005E36FC"/>
    <w:rsid w:val="005E371E"/>
    <w:rsid w:val="005E3813"/>
    <w:rsid w:val="005E3982"/>
    <w:rsid w:val="005E416A"/>
    <w:rsid w:val="005E4519"/>
    <w:rsid w:val="005E4523"/>
    <w:rsid w:val="005E472E"/>
    <w:rsid w:val="005E48E1"/>
    <w:rsid w:val="005E4B6C"/>
    <w:rsid w:val="005E5079"/>
    <w:rsid w:val="005E53F9"/>
    <w:rsid w:val="005E5573"/>
    <w:rsid w:val="005E5EA0"/>
    <w:rsid w:val="005E63C1"/>
    <w:rsid w:val="005E7078"/>
    <w:rsid w:val="005E775D"/>
    <w:rsid w:val="005E77D9"/>
    <w:rsid w:val="005E79D2"/>
    <w:rsid w:val="005E7BD5"/>
    <w:rsid w:val="005F00C4"/>
    <w:rsid w:val="005F023A"/>
    <w:rsid w:val="005F0A43"/>
    <w:rsid w:val="005F0B5D"/>
    <w:rsid w:val="005F109E"/>
    <w:rsid w:val="005F1240"/>
    <w:rsid w:val="005F1310"/>
    <w:rsid w:val="005F1D64"/>
    <w:rsid w:val="005F209C"/>
    <w:rsid w:val="005F27BF"/>
    <w:rsid w:val="005F27DE"/>
    <w:rsid w:val="005F29A6"/>
    <w:rsid w:val="005F2A6B"/>
    <w:rsid w:val="005F2AD2"/>
    <w:rsid w:val="005F2E80"/>
    <w:rsid w:val="005F32C6"/>
    <w:rsid w:val="005F333C"/>
    <w:rsid w:val="005F34D1"/>
    <w:rsid w:val="005F354D"/>
    <w:rsid w:val="005F357D"/>
    <w:rsid w:val="005F396F"/>
    <w:rsid w:val="005F3AF5"/>
    <w:rsid w:val="005F3CDE"/>
    <w:rsid w:val="005F3D2F"/>
    <w:rsid w:val="005F4171"/>
    <w:rsid w:val="005F4525"/>
    <w:rsid w:val="005F4647"/>
    <w:rsid w:val="005F46D6"/>
    <w:rsid w:val="005F483B"/>
    <w:rsid w:val="005F49D3"/>
    <w:rsid w:val="005F4DD6"/>
    <w:rsid w:val="005F5082"/>
    <w:rsid w:val="005F50D8"/>
    <w:rsid w:val="005F5129"/>
    <w:rsid w:val="005F53A1"/>
    <w:rsid w:val="005F5778"/>
    <w:rsid w:val="005F648F"/>
    <w:rsid w:val="005F68EB"/>
    <w:rsid w:val="005F6A02"/>
    <w:rsid w:val="005F6B77"/>
    <w:rsid w:val="005F6EB9"/>
    <w:rsid w:val="005F715A"/>
    <w:rsid w:val="005F7387"/>
    <w:rsid w:val="005F7487"/>
    <w:rsid w:val="005F763B"/>
    <w:rsid w:val="005F77FD"/>
    <w:rsid w:val="005F78E5"/>
    <w:rsid w:val="005F7998"/>
    <w:rsid w:val="006002C7"/>
    <w:rsid w:val="006008E0"/>
    <w:rsid w:val="00600EF0"/>
    <w:rsid w:val="00600F95"/>
    <w:rsid w:val="00601240"/>
    <w:rsid w:val="0060124E"/>
    <w:rsid w:val="00601608"/>
    <w:rsid w:val="00601677"/>
    <w:rsid w:val="00601839"/>
    <w:rsid w:val="006019A3"/>
    <w:rsid w:val="00601BF2"/>
    <w:rsid w:val="006021E9"/>
    <w:rsid w:val="006025B0"/>
    <w:rsid w:val="00602725"/>
    <w:rsid w:val="00602759"/>
    <w:rsid w:val="0060277A"/>
    <w:rsid w:val="00602B7C"/>
    <w:rsid w:val="00602CC1"/>
    <w:rsid w:val="00602CF7"/>
    <w:rsid w:val="00603312"/>
    <w:rsid w:val="006034FC"/>
    <w:rsid w:val="00603C00"/>
    <w:rsid w:val="00603C50"/>
    <w:rsid w:val="00603C78"/>
    <w:rsid w:val="00603C8A"/>
    <w:rsid w:val="00603F58"/>
    <w:rsid w:val="00604445"/>
    <w:rsid w:val="00604DC7"/>
    <w:rsid w:val="00604E47"/>
    <w:rsid w:val="00604E73"/>
    <w:rsid w:val="0060503E"/>
    <w:rsid w:val="00605441"/>
    <w:rsid w:val="00605695"/>
    <w:rsid w:val="00605A32"/>
    <w:rsid w:val="00605B44"/>
    <w:rsid w:val="00605BD7"/>
    <w:rsid w:val="00606304"/>
    <w:rsid w:val="00606481"/>
    <w:rsid w:val="0060654F"/>
    <w:rsid w:val="00606574"/>
    <w:rsid w:val="006065B4"/>
    <w:rsid w:val="006066DE"/>
    <w:rsid w:val="0060690D"/>
    <w:rsid w:val="00606949"/>
    <w:rsid w:val="00606970"/>
    <w:rsid w:val="00606A20"/>
    <w:rsid w:val="00606C54"/>
    <w:rsid w:val="00606CB9"/>
    <w:rsid w:val="00606D79"/>
    <w:rsid w:val="00606F65"/>
    <w:rsid w:val="00607122"/>
    <w:rsid w:val="00607235"/>
    <w:rsid w:val="006072C6"/>
    <w:rsid w:val="0060744D"/>
    <w:rsid w:val="006075B7"/>
    <w:rsid w:val="00607658"/>
    <w:rsid w:val="006076D5"/>
    <w:rsid w:val="006078D5"/>
    <w:rsid w:val="00607A2E"/>
    <w:rsid w:val="00607CA4"/>
    <w:rsid w:val="00607F14"/>
    <w:rsid w:val="00607FF5"/>
    <w:rsid w:val="00610185"/>
    <w:rsid w:val="006108DD"/>
    <w:rsid w:val="0061090A"/>
    <w:rsid w:val="006109B0"/>
    <w:rsid w:val="00610BCC"/>
    <w:rsid w:val="00610E2C"/>
    <w:rsid w:val="006110E8"/>
    <w:rsid w:val="00611394"/>
    <w:rsid w:val="0061177B"/>
    <w:rsid w:val="00611D9B"/>
    <w:rsid w:val="00611DCE"/>
    <w:rsid w:val="006125CB"/>
    <w:rsid w:val="00612B5F"/>
    <w:rsid w:val="00612C3D"/>
    <w:rsid w:val="00612E42"/>
    <w:rsid w:val="00612FCE"/>
    <w:rsid w:val="00613055"/>
    <w:rsid w:val="006130F7"/>
    <w:rsid w:val="006133D3"/>
    <w:rsid w:val="00613655"/>
    <w:rsid w:val="0061398E"/>
    <w:rsid w:val="00613A36"/>
    <w:rsid w:val="00613AF8"/>
    <w:rsid w:val="00613D43"/>
    <w:rsid w:val="00613D8E"/>
    <w:rsid w:val="00614029"/>
    <w:rsid w:val="006142E0"/>
    <w:rsid w:val="00614720"/>
    <w:rsid w:val="00614F9B"/>
    <w:rsid w:val="00614FEA"/>
    <w:rsid w:val="00615053"/>
    <w:rsid w:val="0061512F"/>
    <w:rsid w:val="006152D0"/>
    <w:rsid w:val="00615491"/>
    <w:rsid w:val="0061588D"/>
    <w:rsid w:val="00616112"/>
    <w:rsid w:val="00616170"/>
    <w:rsid w:val="0061622D"/>
    <w:rsid w:val="006163F6"/>
    <w:rsid w:val="00616522"/>
    <w:rsid w:val="00616650"/>
    <w:rsid w:val="00616756"/>
    <w:rsid w:val="00616AC7"/>
    <w:rsid w:val="00616E57"/>
    <w:rsid w:val="00617313"/>
    <w:rsid w:val="00617564"/>
    <w:rsid w:val="00617766"/>
    <w:rsid w:val="00617777"/>
    <w:rsid w:val="00617D59"/>
    <w:rsid w:val="006200DE"/>
    <w:rsid w:val="00620296"/>
    <w:rsid w:val="006205CA"/>
    <w:rsid w:val="00620EAE"/>
    <w:rsid w:val="00621134"/>
    <w:rsid w:val="00621509"/>
    <w:rsid w:val="0062187F"/>
    <w:rsid w:val="00621C20"/>
    <w:rsid w:val="00621E93"/>
    <w:rsid w:val="00621F53"/>
    <w:rsid w:val="00621FDF"/>
    <w:rsid w:val="0062204D"/>
    <w:rsid w:val="00622100"/>
    <w:rsid w:val="00622432"/>
    <w:rsid w:val="0062243C"/>
    <w:rsid w:val="0062289D"/>
    <w:rsid w:val="00622D1D"/>
    <w:rsid w:val="00622E2A"/>
    <w:rsid w:val="00622F73"/>
    <w:rsid w:val="00622F7A"/>
    <w:rsid w:val="00623089"/>
    <w:rsid w:val="0062308E"/>
    <w:rsid w:val="0062336E"/>
    <w:rsid w:val="006234C4"/>
    <w:rsid w:val="006234C8"/>
    <w:rsid w:val="0062377E"/>
    <w:rsid w:val="00623A20"/>
    <w:rsid w:val="006243A1"/>
    <w:rsid w:val="006244C9"/>
    <w:rsid w:val="006245F6"/>
    <w:rsid w:val="00624658"/>
    <w:rsid w:val="0062475D"/>
    <w:rsid w:val="0062488C"/>
    <w:rsid w:val="0062495F"/>
    <w:rsid w:val="00624A58"/>
    <w:rsid w:val="00624A70"/>
    <w:rsid w:val="00625388"/>
    <w:rsid w:val="0062584C"/>
    <w:rsid w:val="00625A43"/>
    <w:rsid w:val="00625BBA"/>
    <w:rsid w:val="00625C12"/>
    <w:rsid w:val="0062660B"/>
    <w:rsid w:val="00626AD1"/>
    <w:rsid w:val="00626B2B"/>
    <w:rsid w:val="00626DBA"/>
    <w:rsid w:val="00626F7B"/>
    <w:rsid w:val="00627264"/>
    <w:rsid w:val="0062742A"/>
    <w:rsid w:val="006276A9"/>
    <w:rsid w:val="006276B0"/>
    <w:rsid w:val="006278EB"/>
    <w:rsid w:val="00627E9D"/>
    <w:rsid w:val="00627E9F"/>
    <w:rsid w:val="00630098"/>
    <w:rsid w:val="0063027D"/>
    <w:rsid w:val="006303F1"/>
    <w:rsid w:val="006304BC"/>
    <w:rsid w:val="006307CA"/>
    <w:rsid w:val="0063083F"/>
    <w:rsid w:val="006308AC"/>
    <w:rsid w:val="00630912"/>
    <w:rsid w:val="00630BEC"/>
    <w:rsid w:val="00630CD2"/>
    <w:rsid w:val="00630DCE"/>
    <w:rsid w:val="00630E64"/>
    <w:rsid w:val="00630E91"/>
    <w:rsid w:val="00630FB7"/>
    <w:rsid w:val="0063120A"/>
    <w:rsid w:val="0063150B"/>
    <w:rsid w:val="00631585"/>
    <w:rsid w:val="00631FD9"/>
    <w:rsid w:val="0063206D"/>
    <w:rsid w:val="00632420"/>
    <w:rsid w:val="0063258D"/>
    <w:rsid w:val="00632885"/>
    <w:rsid w:val="00632DB7"/>
    <w:rsid w:val="00632F44"/>
    <w:rsid w:val="00633347"/>
    <w:rsid w:val="006336BD"/>
    <w:rsid w:val="00633868"/>
    <w:rsid w:val="00633ACD"/>
    <w:rsid w:val="00634675"/>
    <w:rsid w:val="006346BA"/>
    <w:rsid w:val="00634ACF"/>
    <w:rsid w:val="00634DBE"/>
    <w:rsid w:val="00635035"/>
    <w:rsid w:val="0063559D"/>
    <w:rsid w:val="0063580D"/>
    <w:rsid w:val="00635CAE"/>
    <w:rsid w:val="00635F4B"/>
    <w:rsid w:val="0063614F"/>
    <w:rsid w:val="006364CC"/>
    <w:rsid w:val="00636566"/>
    <w:rsid w:val="00636799"/>
    <w:rsid w:val="006367C5"/>
    <w:rsid w:val="00636916"/>
    <w:rsid w:val="0063695C"/>
    <w:rsid w:val="00636BEA"/>
    <w:rsid w:val="00636E87"/>
    <w:rsid w:val="00636ECC"/>
    <w:rsid w:val="006370F8"/>
    <w:rsid w:val="0063713B"/>
    <w:rsid w:val="00637240"/>
    <w:rsid w:val="006373A6"/>
    <w:rsid w:val="006373BE"/>
    <w:rsid w:val="00637458"/>
    <w:rsid w:val="006376F7"/>
    <w:rsid w:val="00637E10"/>
    <w:rsid w:val="00637F41"/>
    <w:rsid w:val="0064013C"/>
    <w:rsid w:val="006408C1"/>
    <w:rsid w:val="00640B64"/>
    <w:rsid w:val="00640C90"/>
    <w:rsid w:val="00640CAB"/>
    <w:rsid w:val="00640CB7"/>
    <w:rsid w:val="0064113C"/>
    <w:rsid w:val="0064164E"/>
    <w:rsid w:val="0064169F"/>
    <w:rsid w:val="00641B59"/>
    <w:rsid w:val="00641FF6"/>
    <w:rsid w:val="00642007"/>
    <w:rsid w:val="006420F7"/>
    <w:rsid w:val="006429EA"/>
    <w:rsid w:val="00642B21"/>
    <w:rsid w:val="00642B2A"/>
    <w:rsid w:val="00642C13"/>
    <w:rsid w:val="00642D25"/>
    <w:rsid w:val="00642D6D"/>
    <w:rsid w:val="00642ECC"/>
    <w:rsid w:val="00642F51"/>
    <w:rsid w:val="00643302"/>
    <w:rsid w:val="00643660"/>
    <w:rsid w:val="006437E9"/>
    <w:rsid w:val="00643A27"/>
    <w:rsid w:val="00643CE2"/>
    <w:rsid w:val="00643DE4"/>
    <w:rsid w:val="00643F90"/>
    <w:rsid w:val="00644031"/>
    <w:rsid w:val="006445EB"/>
    <w:rsid w:val="0064491B"/>
    <w:rsid w:val="00644BA8"/>
    <w:rsid w:val="006452E7"/>
    <w:rsid w:val="006453F6"/>
    <w:rsid w:val="0064597F"/>
    <w:rsid w:val="00645DCF"/>
    <w:rsid w:val="00646136"/>
    <w:rsid w:val="006463E7"/>
    <w:rsid w:val="00646660"/>
    <w:rsid w:val="00646AC0"/>
    <w:rsid w:val="00646BE5"/>
    <w:rsid w:val="00646C86"/>
    <w:rsid w:val="00646EA6"/>
    <w:rsid w:val="0064716D"/>
    <w:rsid w:val="00647785"/>
    <w:rsid w:val="00647894"/>
    <w:rsid w:val="00647C56"/>
    <w:rsid w:val="00647C5C"/>
    <w:rsid w:val="00647FD4"/>
    <w:rsid w:val="00650139"/>
    <w:rsid w:val="0065021F"/>
    <w:rsid w:val="00650894"/>
    <w:rsid w:val="00650B06"/>
    <w:rsid w:val="00650D2B"/>
    <w:rsid w:val="00650DE9"/>
    <w:rsid w:val="00650EA3"/>
    <w:rsid w:val="00650F49"/>
    <w:rsid w:val="00651093"/>
    <w:rsid w:val="0065120B"/>
    <w:rsid w:val="00651447"/>
    <w:rsid w:val="006514AC"/>
    <w:rsid w:val="00651788"/>
    <w:rsid w:val="00651967"/>
    <w:rsid w:val="006519D6"/>
    <w:rsid w:val="00651A36"/>
    <w:rsid w:val="00651C09"/>
    <w:rsid w:val="00652756"/>
    <w:rsid w:val="00652AD8"/>
    <w:rsid w:val="00652B79"/>
    <w:rsid w:val="00653319"/>
    <w:rsid w:val="00653390"/>
    <w:rsid w:val="006533C3"/>
    <w:rsid w:val="00653582"/>
    <w:rsid w:val="006536F5"/>
    <w:rsid w:val="00653B74"/>
    <w:rsid w:val="00653CCF"/>
    <w:rsid w:val="00654068"/>
    <w:rsid w:val="00654247"/>
    <w:rsid w:val="00654563"/>
    <w:rsid w:val="00654B38"/>
    <w:rsid w:val="00654B83"/>
    <w:rsid w:val="00654C41"/>
    <w:rsid w:val="00655061"/>
    <w:rsid w:val="0065510C"/>
    <w:rsid w:val="00655166"/>
    <w:rsid w:val="0065524E"/>
    <w:rsid w:val="00655598"/>
    <w:rsid w:val="00655704"/>
    <w:rsid w:val="00655729"/>
    <w:rsid w:val="006558C9"/>
    <w:rsid w:val="00655B63"/>
    <w:rsid w:val="0065638B"/>
    <w:rsid w:val="006564A7"/>
    <w:rsid w:val="006566A0"/>
    <w:rsid w:val="00656916"/>
    <w:rsid w:val="00656B89"/>
    <w:rsid w:val="00657159"/>
    <w:rsid w:val="006571F6"/>
    <w:rsid w:val="006574D1"/>
    <w:rsid w:val="0065782A"/>
    <w:rsid w:val="0065791A"/>
    <w:rsid w:val="006579F2"/>
    <w:rsid w:val="006601BC"/>
    <w:rsid w:val="0066036D"/>
    <w:rsid w:val="0066041C"/>
    <w:rsid w:val="0066050B"/>
    <w:rsid w:val="00660D50"/>
    <w:rsid w:val="00660F3D"/>
    <w:rsid w:val="00661023"/>
    <w:rsid w:val="0066107E"/>
    <w:rsid w:val="006613D3"/>
    <w:rsid w:val="00661661"/>
    <w:rsid w:val="00661685"/>
    <w:rsid w:val="006618CC"/>
    <w:rsid w:val="006619B0"/>
    <w:rsid w:val="00661A2D"/>
    <w:rsid w:val="00661A99"/>
    <w:rsid w:val="00662111"/>
    <w:rsid w:val="00662118"/>
    <w:rsid w:val="00662210"/>
    <w:rsid w:val="0066222A"/>
    <w:rsid w:val="0066226C"/>
    <w:rsid w:val="006622A3"/>
    <w:rsid w:val="00662374"/>
    <w:rsid w:val="00662624"/>
    <w:rsid w:val="006627AD"/>
    <w:rsid w:val="00662860"/>
    <w:rsid w:val="00662B11"/>
    <w:rsid w:val="006630CD"/>
    <w:rsid w:val="00663631"/>
    <w:rsid w:val="006638AD"/>
    <w:rsid w:val="00663AF2"/>
    <w:rsid w:val="00663B63"/>
    <w:rsid w:val="00663D8F"/>
    <w:rsid w:val="006642FD"/>
    <w:rsid w:val="00664488"/>
    <w:rsid w:val="00664523"/>
    <w:rsid w:val="00664783"/>
    <w:rsid w:val="006648A9"/>
    <w:rsid w:val="00664A8B"/>
    <w:rsid w:val="00664B62"/>
    <w:rsid w:val="00664C60"/>
    <w:rsid w:val="00665138"/>
    <w:rsid w:val="006652F7"/>
    <w:rsid w:val="0066553C"/>
    <w:rsid w:val="00665A5D"/>
    <w:rsid w:val="00665B8B"/>
    <w:rsid w:val="00665BAE"/>
    <w:rsid w:val="00665D35"/>
    <w:rsid w:val="00665F1B"/>
    <w:rsid w:val="00666651"/>
    <w:rsid w:val="00666A31"/>
    <w:rsid w:val="00666C60"/>
    <w:rsid w:val="00667053"/>
    <w:rsid w:val="0066705B"/>
    <w:rsid w:val="0066732C"/>
    <w:rsid w:val="006674FD"/>
    <w:rsid w:val="00667909"/>
    <w:rsid w:val="006679F5"/>
    <w:rsid w:val="00667A82"/>
    <w:rsid w:val="00667B77"/>
    <w:rsid w:val="00667C97"/>
    <w:rsid w:val="00670234"/>
    <w:rsid w:val="006703CE"/>
    <w:rsid w:val="00670614"/>
    <w:rsid w:val="00670753"/>
    <w:rsid w:val="006709CC"/>
    <w:rsid w:val="00670C93"/>
    <w:rsid w:val="00670CAE"/>
    <w:rsid w:val="00670E40"/>
    <w:rsid w:val="00670FD4"/>
    <w:rsid w:val="006712CE"/>
    <w:rsid w:val="006713AF"/>
    <w:rsid w:val="006716DA"/>
    <w:rsid w:val="00671755"/>
    <w:rsid w:val="0067195C"/>
    <w:rsid w:val="00671C08"/>
    <w:rsid w:val="00672709"/>
    <w:rsid w:val="006728ED"/>
    <w:rsid w:val="00672958"/>
    <w:rsid w:val="00672B34"/>
    <w:rsid w:val="00672C3B"/>
    <w:rsid w:val="00672C97"/>
    <w:rsid w:val="00672D71"/>
    <w:rsid w:val="00672F5E"/>
    <w:rsid w:val="006732B1"/>
    <w:rsid w:val="0067337A"/>
    <w:rsid w:val="00673588"/>
    <w:rsid w:val="0067396D"/>
    <w:rsid w:val="00673AF4"/>
    <w:rsid w:val="0067446F"/>
    <w:rsid w:val="00674614"/>
    <w:rsid w:val="006746A4"/>
    <w:rsid w:val="00674B77"/>
    <w:rsid w:val="006750CE"/>
    <w:rsid w:val="00675558"/>
    <w:rsid w:val="00675611"/>
    <w:rsid w:val="006758F7"/>
    <w:rsid w:val="006759A8"/>
    <w:rsid w:val="00675A60"/>
    <w:rsid w:val="00675B37"/>
    <w:rsid w:val="00675CF2"/>
    <w:rsid w:val="00675DD0"/>
    <w:rsid w:val="0067625D"/>
    <w:rsid w:val="0067659D"/>
    <w:rsid w:val="006765A2"/>
    <w:rsid w:val="00676659"/>
    <w:rsid w:val="00676845"/>
    <w:rsid w:val="0067697E"/>
    <w:rsid w:val="006769D8"/>
    <w:rsid w:val="00676B51"/>
    <w:rsid w:val="00676BFF"/>
    <w:rsid w:val="00676F1F"/>
    <w:rsid w:val="0067701D"/>
    <w:rsid w:val="00677443"/>
    <w:rsid w:val="0067769A"/>
    <w:rsid w:val="00677727"/>
    <w:rsid w:val="00677AB8"/>
    <w:rsid w:val="00677CDD"/>
    <w:rsid w:val="006806A3"/>
    <w:rsid w:val="006806A6"/>
    <w:rsid w:val="006807DF"/>
    <w:rsid w:val="006809C6"/>
    <w:rsid w:val="00680BF3"/>
    <w:rsid w:val="00680C87"/>
    <w:rsid w:val="00680ED5"/>
    <w:rsid w:val="00681211"/>
    <w:rsid w:val="006815AE"/>
    <w:rsid w:val="0068163D"/>
    <w:rsid w:val="0068192A"/>
    <w:rsid w:val="00681B36"/>
    <w:rsid w:val="00681F74"/>
    <w:rsid w:val="006821C4"/>
    <w:rsid w:val="0068226F"/>
    <w:rsid w:val="006823A7"/>
    <w:rsid w:val="006827EF"/>
    <w:rsid w:val="00682882"/>
    <w:rsid w:val="006828CF"/>
    <w:rsid w:val="00682900"/>
    <w:rsid w:val="00682E14"/>
    <w:rsid w:val="00682F12"/>
    <w:rsid w:val="00682F5C"/>
    <w:rsid w:val="00683056"/>
    <w:rsid w:val="0068347A"/>
    <w:rsid w:val="006836A3"/>
    <w:rsid w:val="00683D66"/>
    <w:rsid w:val="0068417E"/>
    <w:rsid w:val="0068429B"/>
    <w:rsid w:val="0068436C"/>
    <w:rsid w:val="006843D1"/>
    <w:rsid w:val="00684BF0"/>
    <w:rsid w:val="00684D0D"/>
    <w:rsid w:val="00684E89"/>
    <w:rsid w:val="00684FA7"/>
    <w:rsid w:val="006850C5"/>
    <w:rsid w:val="006852F7"/>
    <w:rsid w:val="00685348"/>
    <w:rsid w:val="00685402"/>
    <w:rsid w:val="0068545E"/>
    <w:rsid w:val="0068550F"/>
    <w:rsid w:val="006856F4"/>
    <w:rsid w:val="00685935"/>
    <w:rsid w:val="00685BC3"/>
    <w:rsid w:val="00685C28"/>
    <w:rsid w:val="00685D2B"/>
    <w:rsid w:val="00685DFB"/>
    <w:rsid w:val="00685E8D"/>
    <w:rsid w:val="00685F97"/>
    <w:rsid w:val="00685FD4"/>
    <w:rsid w:val="006860A8"/>
    <w:rsid w:val="006860FE"/>
    <w:rsid w:val="006861DC"/>
    <w:rsid w:val="006865F4"/>
    <w:rsid w:val="00686612"/>
    <w:rsid w:val="0068661E"/>
    <w:rsid w:val="00686C6D"/>
    <w:rsid w:val="00686CE8"/>
    <w:rsid w:val="00686E91"/>
    <w:rsid w:val="00686EB5"/>
    <w:rsid w:val="00686F79"/>
    <w:rsid w:val="0068709E"/>
    <w:rsid w:val="0068710C"/>
    <w:rsid w:val="006873B8"/>
    <w:rsid w:val="006874B7"/>
    <w:rsid w:val="0068763B"/>
    <w:rsid w:val="006876CD"/>
    <w:rsid w:val="00687B97"/>
    <w:rsid w:val="00690348"/>
    <w:rsid w:val="00690363"/>
    <w:rsid w:val="006906C5"/>
    <w:rsid w:val="00690938"/>
    <w:rsid w:val="006909E8"/>
    <w:rsid w:val="00690A49"/>
    <w:rsid w:val="00690BB6"/>
    <w:rsid w:val="00690CD7"/>
    <w:rsid w:val="00690D91"/>
    <w:rsid w:val="00690DDA"/>
    <w:rsid w:val="006911E3"/>
    <w:rsid w:val="0069182D"/>
    <w:rsid w:val="006919B1"/>
    <w:rsid w:val="00691B30"/>
    <w:rsid w:val="00691E27"/>
    <w:rsid w:val="0069200B"/>
    <w:rsid w:val="0069213E"/>
    <w:rsid w:val="006922E0"/>
    <w:rsid w:val="00692305"/>
    <w:rsid w:val="0069250C"/>
    <w:rsid w:val="006925E3"/>
    <w:rsid w:val="00692C03"/>
    <w:rsid w:val="00692CC9"/>
    <w:rsid w:val="006934C4"/>
    <w:rsid w:val="006935F0"/>
    <w:rsid w:val="00693692"/>
    <w:rsid w:val="0069385D"/>
    <w:rsid w:val="00693B1A"/>
    <w:rsid w:val="00693E1F"/>
    <w:rsid w:val="00693ECB"/>
    <w:rsid w:val="006941BB"/>
    <w:rsid w:val="0069428A"/>
    <w:rsid w:val="006946EC"/>
    <w:rsid w:val="00694797"/>
    <w:rsid w:val="00694826"/>
    <w:rsid w:val="00695085"/>
    <w:rsid w:val="0069514A"/>
    <w:rsid w:val="00695298"/>
    <w:rsid w:val="00695364"/>
    <w:rsid w:val="0069575E"/>
    <w:rsid w:val="006957D9"/>
    <w:rsid w:val="00695887"/>
    <w:rsid w:val="0069598C"/>
    <w:rsid w:val="006959A9"/>
    <w:rsid w:val="00695D0B"/>
    <w:rsid w:val="00695DD2"/>
    <w:rsid w:val="006960DE"/>
    <w:rsid w:val="00696219"/>
    <w:rsid w:val="0069658E"/>
    <w:rsid w:val="00696648"/>
    <w:rsid w:val="006966B6"/>
    <w:rsid w:val="00696A18"/>
    <w:rsid w:val="00696C28"/>
    <w:rsid w:val="00696D6D"/>
    <w:rsid w:val="00696EC4"/>
    <w:rsid w:val="00697473"/>
    <w:rsid w:val="0069753B"/>
    <w:rsid w:val="00697697"/>
    <w:rsid w:val="00697733"/>
    <w:rsid w:val="00697767"/>
    <w:rsid w:val="00697BA6"/>
    <w:rsid w:val="00697BD8"/>
    <w:rsid w:val="00697C19"/>
    <w:rsid w:val="00697E45"/>
    <w:rsid w:val="006A00E4"/>
    <w:rsid w:val="006A011E"/>
    <w:rsid w:val="006A032E"/>
    <w:rsid w:val="006A0780"/>
    <w:rsid w:val="006A0984"/>
    <w:rsid w:val="006A0CC3"/>
    <w:rsid w:val="006A0E16"/>
    <w:rsid w:val="006A0E1C"/>
    <w:rsid w:val="006A0F5F"/>
    <w:rsid w:val="006A1387"/>
    <w:rsid w:val="006A1443"/>
    <w:rsid w:val="006A16CE"/>
    <w:rsid w:val="006A1FC2"/>
    <w:rsid w:val="006A2165"/>
    <w:rsid w:val="006A254E"/>
    <w:rsid w:val="006A2C30"/>
    <w:rsid w:val="006A2FC0"/>
    <w:rsid w:val="006A2FF0"/>
    <w:rsid w:val="006A301C"/>
    <w:rsid w:val="006A31A6"/>
    <w:rsid w:val="006A36D4"/>
    <w:rsid w:val="006A398F"/>
    <w:rsid w:val="006A3AAC"/>
    <w:rsid w:val="006A3E2B"/>
    <w:rsid w:val="006A4085"/>
    <w:rsid w:val="006A40DA"/>
    <w:rsid w:val="006A41B0"/>
    <w:rsid w:val="006A4217"/>
    <w:rsid w:val="006A4560"/>
    <w:rsid w:val="006A4816"/>
    <w:rsid w:val="006A493B"/>
    <w:rsid w:val="006A4E22"/>
    <w:rsid w:val="006A5159"/>
    <w:rsid w:val="006A515E"/>
    <w:rsid w:val="006A52BA"/>
    <w:rsid w:val="006A60DC"/>
    <w:rsid w:val="006A6135"/>
    <w:rsid w:val="006A6279"/>
    <w:rsid w:val="006A6601"/>
    <w:rsid w:val="006A6BA5"/>
    <w:rsid w:val="006A6C88"/>
    <w:rsid w:val="006A6CA6"/>
    <w:rsid w:val="006A6D8D"/>
    <w:rsid w:val="006A6E17"/>
    <w:rsid w:val="006A7026"/>
    <w:rsid w:val="006A7087"/>
    <w:rsid w:val="006A715A"/>
    <w:rsid w:val="006A71A4"/>
    <w:rsid w:val="006A7541"/>
    <w:rsid w:val="006A7DEA"/>
    <w:rsid w:val="006B0003"/>
    <w:rsid w:val="006B0408"/>
    <w:rsid w:val="006B0A75"/>
    <w:rsid w:val="006B0ECF"/>
    <w:rsid w:val="006B0F06"/>
    <w:rsid w:val="006B10CB"/>
    <w:rsid w:val="006B120D"/>
    <w:rsid w:val="006B1685"/>
    <w:rsid w:val="006B168C"/>
    <w:rsid w:val="006B17E7"/>
    <w:rsid w:val="006B19E8"/>
    <w:rsid w:val="006B1A1E"/>
    <w:rsid w:val="006B1A8A"/>
    <w:rsid w:val="006B1E9B"/>
    <w:rsid w:val="006B1FD5"/>
    <w:rsid w:val="006B233D"/>
    <w:rsid w:val="006B261E"/>
    <w:rsid w:val="006B28DD"/>
    <w:rsid w:val="006B2E36"/>
    <w:rsid w:val="006B303E"/>
    <w:rsid w:val="006B3457"/>
    <w:rsid w:val="006B35BA"/>
    <w:rsid w:val="006B3B2F"/>
    <w:rsid w:val="006B3CCD"/>
    <w:rsid w:val="006B3D94"/>
    <w:rsid w:val="006B3E50"/>
    <w:rsid w:val="006B439E"/>
    <w:rsid w:val="006B4678"/>
    <w:rsid w:val="006B4921"/>
    <w:rsid w:val="006B4A60"/>
    <w:rsid w:val="006B4F25"/>
    <w:rsid w:val="006B5019"/>
    <w:rsid w:val="006B50AB"/>
    <w:rsid w:val="006B51D6"/>
    <w:rsid w:val="006B524E"/>
    <w:rsid w:val="006B555A"/>
    <w:rsid w:val="006B58EE"/>
    <w:rsid w:val="006B5901"/>
    <w:rsid w:val="006B600A"/>
    <w:rsid w:val="006B6365"/>
    <w:rsid w:val="006B63D7"/>
    <w:rsid w:val="006B656E"/>
    <w:rsid w:val="006B6635"/>
    <w:rsid w:val="006B6695"/>
    <w:rsid w:val="006B6C60"/>
    <w:rsid w:val="006B6D18"/>
    <w:rsid w:val="006B70BB"/>
    <w:rsid w:val="006B712B"/>
    <w:rsid w:val="006B7435"/>
    <w:rsid w:val="006B7537"/>
    <w:rsid w:val="006B76E6"/>
    <w:rsid w:val="006B7BF2"/>
    <w:rsid w:val="006B7D22"/>
    <w:rsid w:val="006B7D2C"/>
    <w:rsid w:val="006B7D50"/>
    <w:rsid w:val="006B7DA1"/>
    <w:rsid w:val="006B7F7A"/>
    <w:rsid w:val="006C0253"/>
    <w:rsid w:val="006C0521"/>
    <w:rsid w:val="006C063E"/>
    <w:rsid w:val="006C0753"/>
    <w:rsid w:val="006C0911"/>
    <w:rsid w:val="006C1019"/>
    <w:rsid w:val="006C11DB"/>
    <w:rsid w:val="006C12CE"/>
    <w:rsid w:val="006C1915"/>
    <w:rsid w:val="006C1953"/>
    <w:rsid w:val="006C1AAB"/>
    <w:rsid w:val="006C1B0D"/>
    <w:rsid w:val="006C1B6B"/>
    <w:rsid w:val="006C1F9F"/>
    <w:rsid w:val="006C2BB5"/>
    <w:rsid w:val="006C2BEE"/>
    <w:rsid w:val="006C2D83"/>
    <w:rsid w:val="006C31CD"/>
    <w:rsid w:val="006C326C"/>
    <w:rsid w:val="006C32AE"/>
    <w:rsid w:val="006C32E9"/>
    <w:rsid w:val="006C34FF"/>
    <w:rsid w:val="006C3575"/>
    <w:rsid w:val="006C35D5"/>
    <w:rsid w:val="006C35FE"/>
    <w:rsid w:val="006C36F7"/>
    <w:rsid w:val="006C3AD8"/>
    <w:rsid w:val="006C3D8F"/>
    <w:rsid w:val="006C3E45"/>
    <w:rsid w:val="006C4076"/>
    <w:rsid w:val="006C44E9"/>
    <w:rsid w:val="006C4516"/>
    <w:rsid w:val="006C455E"/>
    <w:rsid w:val="006C47D9"/>
    <w:rsid w:val="006C4A35"/>
    <w:rsid w:val="006C4BD2"/>
    <w:rsid w:val="006C5455"/>
    <w:rsid w:val="006C583F"/>
    <w:rsid w:val="006C5958"/>
    <w:rsid w:val="006C5981"/>
    <w:rsid w:val="006C5A58"/>
    <w:rsid w:val="006C5AB6"/>
    <w:rsid w:val="006C5AF8"/>
    <w:rsid w:val="006C5B4F"/>
    <w:rsid w:val="006C5C7A"/>
    <w:rsid w:val="006C5CE9"/>
    <w:rsid w:val="006C5EE9"/>
    <w:rsid w:val="006C6284"/>
    <w:rsid w:val="006C62CD"/>
    <w:rsid w:val="006C643C"/>
    <w:rsid w:val="006C6920"/>
    <w:rsid w:val="006C6960"/>
    <w:rsid w:val="006C69B7"/>
    <w:rsid w:val="006C6A90"/>
    <w:rsid w:val="006C6B33"/>
    <w:rsid w:val="006C6C96"/>
    <w:rsid w:val="006C6D7A"/>
    <w:rsid w:val="006C6E3A"/>
    <w:rsid w:val="006C6FD7"/>
    <w:rsid w:val="006C73AA"/>
    <w:rsid w:val="006C76CA"/>
    <w:rsid w:val="006C77F2"/>
    <w:rsid w:val="006C796B"/>
    <w:rsid w:val="006C79E9"/>
    <w:rsid w:val="006C7CAA"/>
    <w:rsid w:val="006D00DB"/>
    <w:rsid w:val="006D015F"/>
    <w:rsid w:val="006D0361"/>
    <w:rsid w:val="006D0399"/>
    <w:rsid w:val="006D0977"/>
    <w:rsid w:val="006D10F4"/>
    <w:rsid w:val="006D1153"/>
    <w:rsid w:val="006D12B5"/>
    <w:rsid w:val="006D16B0"/>
    <w:rsid w:val="006D1B0A"/>
    <w:rsid w:val="006D1EDB"/>
    <w:rsid w:val="006D2182"/>
    <w:rsid w:val="006D2188"/>
    <w:rsid w:val="006D239F"/>
    <w:rsid w:val="006D2444"/>
    <w:rsid w:val="006D254B"/>
    <w:rsid w:val="006D260B"/>
    <w:rsid w:val="006D2719"/>
    <w:rsid w:val="006D289B"/>
    <w:rsid w:val="006D31FC"/>
    <w:rsid w:val="006D39D1"/>
    <w:rsid w:val="006D3A0A"/>
    <w:rsid w:val="006D3A9A"/>
    <w:rsid w:val="006D3BE1"/>
    <w:rsid w:val="006D3C67"/>
    <w:rsid w:val="006D3CF7"/>
    <w:rsid w:val="006D3E7D"/>
    <w:rsid w:val="006D42A5"/>
    <w:rsid w:val="006D43BD"/>
    <w:rsid w:val="006D48FC"/>
    <w:rsid w:val="006D49B9"/>
    <w:rsid w:val="006D4B52"/>
    <w:rsid w:val="006D516B"/>
    <w:rsid w:val="006D55F9"/>
    <w:rsid w:val="006D5856"/>
    <w:rsid w:val="006D589E"/>
    <w:rsid w:val="006D5B2E"/>
    <w:rsid w:val="006D62BC"/>
    <w:rsid w:val="006D6450"/>
    <w:rsid w:val="006D64B3"/>
    <w:rsid w:val="006D64CA"/>
    <w:rsid w:val="006D6705"/>
    <w:rsid w:val="006D6756"/>
    <w:rsid w:val="006D6939"/>
    <w:rsid w:val="006D6972"/>
    <w:rsid w:val="006D6B08"/>
    <w:rsid w:val="006D6F77"/>
    <w:rsid w:val="006D71A0"/>
    <w:rsid w:val="006D75D0"/>
    <w:rsid w:val="006D78DB"/>
    <w:rsid w:val="006D7DB9"/>
    <w:rsid w:val="006D7EB0"/>
    <w:rsid w:val="006E0138"/>
    <w:rsid w:val="006E0B15"/>
    <w:rsid w:val="006E0BB0"/>
    <w:rsid w:val="006E0E1B"/>
    <w:rsid w:val="006E12C1"/>
    <w:rsid w:val="006E12C3"/>
    <w:rsid w:val="006E1544"/>
    <w:rsid w:val="006E16FA"/>
    <w:rsid w:val="006E1D06"/>
    <w:rsid w:val="006E1F77"/>
    <w:rsid w:val="006E2421"/>
    <w:rsid w:val="006E2499"/>
    <w:rsid w:val="006E2529"/>
    <w:rsid w:val="006E2BF9"/>
    <w:rsid w:val="006E2C25"/>
    <w:rsid w:val="006E3093"/>
    <w:rsid w:val="006E31EC"/>
    <w:rsid w:val="006E32D0"/>
    <w:rsid w:val="006E34E3"/>
    <w:rsid w:val="006E361B"/>
    <w:rsid w:val="006E38C4"/>
    <w:rsid w:val="006E3CBE"/>
    <w:rsid w:val="006E3CE3"/>
    <w:rsid w:val="006E3DDF"/>
    <w:rsid w:val="006E3F6F"/>
    <w:rsid w:val="006E42DC"/>
    <w:rsid w:val="006E4358"/>
    <w:rsid w:val="006E45F3"/>
    <w:rsid w:val="006E487F"/>
    <w:rsid w:val="006E4888"/>
    <w:rsid w:val="006E4A2F"/>
    <w:rsid w:val="006E4A9A"/>
    <w:rsid w:val="006E4ED4"/>
    <w:rsid w:val="006E4F86"/>
    <w:rsid w:val="006E51AB"/>
    <w:rsid w:val="006E5283"/>
    <w:rsid w:val="006E5C7B"/>
    <w:rsid w:val="006E5E19"/>
    <w:rsid w:val="006E5F09"/>
    <w:rsid w:val="006E61C3"/>
    <w:rsid w:val="006E68EA"/>
    <w:rsid w:val="006E68EC"/>
    <w:rsid w:val="006E6E6F"/>
    <w:rsid w:val="006E7097"/>
    <w:rsid w:val="006E7586"/>
    <w:rsid w:val="006E77F7"/>
    <w:rsid w:val="006E799D"/>
    <w:rsid w:val="006E7AC7"/>
    <w:rsid w:val="006F01BB"/>
    <w:rsid w:val="006F0593"/>
    <w:rsid w:val="006F08C9"/>
    <w:rsid w:val="006F1064"/>
    <w:rsid w:val="006F1216"/>
    <w:rsid w:val="006F142A"/>
    <w:rsid w:val="006F179D"/>
    <w:rsid w:val="006F19C4"/>
    <w:rsid w:val="006F1B95"/>
    <w:rsid w:val="006F1EB7"/>
    <w:rsid w:val="006F2639"/>
    <w:rsid w:val="006F27C8"/>
    <w:rsid w:val="006F28D4"/>
    <w:rsid w:val="006F2C47"/>
    <w:rsid w:val="006F2C7B"/>
    <w:rsid w:val="006F2C8D"/>
    <w:rsid w:val="006F2FD7"/>
    <w:rsid w:val="006F308F"/>
    <w:rsid w:val="006F317C"/>
    <w:rsid w:val="006F32AD"/>
    <w:rsid w:val="006F3301"/>
    <w:rsid w:val="006F3694"/>
    <w:rsid w:val="006F37BE"/>
    <w:rsid w:val="006F3AF8"/>
    <w:rsid w:val="006F3E5C"/>
    <w:rsid w:val="006F3EE4"/>
    <w:rsid w:val="006F47E2"/>
    <w:rsid w:val="006F4B36"/>
    <w:rsid w:val="006F4BC3"/>
    <w:rsid w:val="006F4C28"/>
    <w:rsid w:val="006F4EAA"/>
    <w:rsid w:val="006F4EB5"/>
    <w:rsid w:val="006F4F41"/>
    <w:rsid w:val="006F4F93"/>
    <w:rsid w:val="006F4FC1"/>
    <w:rsid w:val="006F506A"/>
    <w:rsid w:val="006F5265"/>
    <w:rsid w:val="006F52E5"/>
    <w:rsid w:val="006F5350"/>
    <w:rsid w:val="006F53B4"/>
    <w:rsid w:val="006F5557"/>
    <w:rsid w:val="006F5AAC"/>
    <w:rsid w:val="006F5AF4"/>
    <w:rsid w:val="006F5AF9"/>
    <w:rsid w:val="006F6052"/>
    <w:rsid w:val="006F6066"/>
    <w:rsid w:val="006F6850"/>
    <w:rsid w:val="006F6967"/>
    <w:rsid w:val="006F707E"/>
    <w:rsid w:val="006F709F"/>
    <w:rsid w:val="006F71F4"/>
    <w:rsid w:val="006F7310"/>
    <w:rsid w:val="006F756C"/>
    <w:rsid w:val="006F76F9"/>
    <w:rsid w:val="006F785A"/>
    <w:rsid w:val="006F797E"/>
    <w:rsid w:val="006F7B0F"/>
    <w:rsid w:val="006F7E75"/>
    <w:rsid w:val="006F7F66"/>
    <w:rsid w:val="007001DC"/>
    <w:rsid w:val="007002BD"/>
    <w:rsid w:val="00700E19"/>
    <w:rsid w:val="00701161"/>
    <w:rsid w:val="00701210"/>
    <w:rsid w:val="00701227"/>
    <w:rsid w:val="007016F2"/>
    <w:rsid w:val="00701A0D"/>
    <w:rsid w:val="00701A19"/>
    <w:rsid w:val="00701DEC"/>
    <w:rsid w:val="00701ED4"/>
    <w:rsid w:val="0070226D"/>
    <w:rsid w:val="00702396"/>
    <w:rsid w:val="0070257B"/>
    <w:rsid w:val="007025B2"/>
    <w:rsid w:val="007025CB"/>
    <w:rsid w:val="00702745"/>
    <w:rsid w:val="0070278C"/>
    <w:rsid w:val="00702A98"/>
    <w:rsid w:val="00702EB3"/>
    <w:rsid w:val="00702EE8"/>
    <w:rsid w:val="007033D6"/>
    <w:rsid w:val="007034AA"/>
    <w:rsid w:val="00703718"/>
    <w:rsid w:val="0070372F"/>
    <w:rsid w:val="00703767"/>
    <w:rsid w:val="0070385F"/>
    <w:rsid w:val="00703C9D"/>
    <w:rsid w:val="00704096"/>
    <w:rsid w:val="007041FF"/>
    <w:rsid w:val="0070490C"/>
    <w:rsid w:val="00704FEE"/>
    <w:rsid w:val="00705323"/>
    <w:rsid w:val="00705A47"/>
    <w:rsid w:val="00705C38"/>
    <w:rsid w:val="00705DF9"/>
    <w:rsid w:val="0070634C"/>
    <w:rsid w:val="00706465"/>
    <w:rsid w:val="00706734"/>
    <w:rsid w:val="0070695A"/>
    <w:rsid w:val="00706AA8"/>
    <w:rsid w:val="0070782D"/>
    <w:rsid w:val="00707E3A"/>
    <w:rsid w:val="00707EC0"/>
    <w:rsid w:val="007101F9"/>
    <w:rsid w:val="00710225"/>
    <w:rsid w:val="0071062B"/>
    <w:rsid w:val="007108D4"/>
    <w:rsid w:val="007109C2"/>
    <w:rsid w:val="00710D00"/>
    <w:rsid w:val="00710F52"/>
    <w:rsid w:val="0071124D"/>
    <w:rsid w:val="00711340"/>
    <w:rsid w:val="0071183F"/>
    <w:rsid w:val="00711B59"/>
    <w:rsid w:val="00711DD3"/>
    <w:rsid w:val="00711ED8"/>
    <w:rsid w:val="00711FE5"/>
    <w:rsid w:val="0071243A"/>
    <w:rsid w:val="0071247F"/>
    <w:rsid w:val="007127CE"/>
    <w:rsid w:val="00712A5C"/>
    <w:rsid w:val="00712ABA"/>
    <w:rsid w:val="00712AF9"/>
    <w:rsid w:val="00712C42"/>
    <w:rsid w:val="0071309C"/>
    <w:rsid w:val="00713A99"/>
    <w:rsid w:val="00713DE4"/>
    <w:rsid w:val="00713F8D"/>
    <w:rsid w:val="00713F95"/>
    <w:rsid w:val="00714263"/>
    <w:rsid w:val="00714351"/>
    <w:rsid w:val="007147A7"/>
    <w:rsid w:val="0071482D"/>
    <w:rsid w:val="00714A8A"/>
    <w:rsid w:val="00714AF9"/>
    <w:rsid w:val="00714B62"/>
    <w:rsid w:val="00714B94"/>
    <w:rsid w:val="00714BE0"/>
    <w:rsid w:val="00714C47"/>
    <w:rsid w:val="00714E7D"/>
    <w:rsid w:val="0071589D"/>
    <w:rsid w:val="0071590C"/>
    <w:rsid w:val="00715AA5"/>
    <w:rsid w:val="00715B6C"/>
    <w:rsid w:val="00715DF4"/>
    <w:rsid w:val="00715E4C"/>
    <w:rsid w:val="00716462"/>
    <w:rsid w:val="00716792"/>
    <w:rsid w:val="007168E4"/>
    <w:rsid w:val="00716A06"/>
    <w:rsid w:val="007173FC"/>
    <w:rsid w:val="007174EC"/>
    <w:rsid w:val="00717795"/>
    <w:rsid w:val="0071786B"/>
    <w:rsid w:val="00717BF3"/>
    <w:rsid w:val="00717CC5"/>
    <w:rsid w:val="00717DE2"/>
    <w:rsid w:val="00717EC0"/>
    <w:rsid w:val="007200BD"/>
    <w:rsid w:val="007205F3"/>
    <w:rsid w:val="007206CE"/>
    <w:rsid w:val="0072083F"/>
    <w:rsid w:val="00720844"/>
    <w:rsid w:val="0072090A"/>
    <w:rsid w:val="00720A0C"/>
    <w:rsid w:val="00721084"/>
    <w:rsid w:val="007211A7"/>
    <w:rsid w:val="007211F3"/>
    <w:rsid w:val="00721262"/>
    <w:rsid w:val="007214C6"/>
    <w:rsid w:val="00721726"/>
    <w:rsid w:val="00721D9B"/>
    <w:rsid w:val="00721DBE"/>
    <w:rsid w:val="00721E1F"/>
    <w:rsid w:val="00721E95"/>
    <w:rsid w:val="00721F95"/>
    <w:rsid w:val="0072209E"/>
    <w:rsid w:val="007220BC"/>
    <w:rsid w:val="00722121"/>
    <w:rsid w:val="00722305"/>
    <w:rsid w:val="007223C7"/>
    <w:rsid w:val="007224B9"/>
    <w:rsid w:val="00722871"/>
    <w:rsid w:val="00722F94"/>
    <w:rsid w:val="0072311E"/>
    <w:rsid w:val="00723624"/>
    <w:rsid w:val="0072366C"/>
    <w:rsid w:val="00723AA7"/>
    <w:rsid w:val="00723D1B"/>
    <w:rsid w:val="00723E67"/>
    <w:rsid w:val="00723E88"/>
    <w:rsid w:val="007240DD"/>
    <w:rsid w:val="007240FF"/>
    <w:rsid w:val="0072432E"/>
    <w:rsid w:val="00724969"/>
    <w:rsid w:val="00724C6E"/>
    <w:rsid w:val="00724EA6"/>
    <w:rsid w:val="00725F67"/>
    <w:rsid w:val="00726036"/>
    <w:rsid w:val="00726279"/>
    <w:rsid w:val="0072640B"/>
    <w:rsid w:val="007266E5"/>
    <w:rsid w:val="00726785"/>
    <w:rsid w:val="00726910"/>
    <w:rsid w:val="00726A9B"/>
    <w:rsid w:val="00726AEE"/>
    <w:rsid w:val="00726BB7"/>
    <w:rsid w:val="007270B9"/>
    <w:rsid w:val="00727530"/>
    <w:rsid w:val="007275C0"/>
    <w:rsid w:val="00727857"/>
    <w:rsid w:val="00727A37"/>
    <w:rsid w:val="00727CD4"/>
    <w:rsid w:val="00730A47"/>
    <w:rsid w:val="00730D02"/>
    <w:rsid w:val="00730EB6"/>
    <w:rsid w:val="007316DF"/>
    <w:rsid w:val="007316E7"/>
    <w:rsid w:val="00731D5E"/>
    <w:rsid w:val="00731DC0"/>
    <w:rsid w:val="00731E7C"/>
    <w:rsid w:val="0073200D"/>
    <w:rsid w:val="0073202F"/>
    <w:rsid w:val="0073208B"/>
    <w:rsid w:val="00732299"/>
    <w:rsid w:val="007326E9"/>
    <w:rsid w:val="00732895"/>
    <w:rsid w:val="007329EF"/>
    <w:rsid w:val="00732E60"/>
    <w:rsid w:val="00732F72"/>
    <w:rsid w:val="0073327A"/>
    <w:rsid w:val="00733301"/>
    <w:rsid w:val="007333B2"/>
    <w:rsid w:val="00733C67"/>
    <w:rsid w:val="007340DC"/>
    <w:rsid w:val="00734640"/>
    <w:rsid w:val="007347EB"/>
    <w:rsid w:val="0073498C"/>
    <w:rsid w:val="00734C31"/>
    <w:rsid w:val="00734C3A"/>
    <w:rsid w:val="00734EBE"/>
    <w:rsid w:val="0073510B"/>
    <w:rsid w:val="00735376"/>
    <w:rsid w:val="00735ED0"/>
    <w:rsid w:val="007361AC"/>
    <w:rsid w:val="007361B2"/>
    <w:rsid w:val="00736792"/>
    <w:rsid w:val="00736DD8"/>
    <w:rsid w:val="00736ED2"/>
    <w:rsid w:val="0073708F"/>
    <w:rsid w:val="00737102"/>
    <w:rsid w:val="00740183"/>
    <w:rsid w:val="00740514"/>
    <w:rsid w:val="0074076A"/>
    <w:rsid w:val="00740853"/>
    <w:rsid w:val="00740BD9"/>
    <w:rsid w:val="00740C62"/>
    <w:rsid w:val="00740EEE"/>
    <w:rsid w:val="00741058"/>
    <w:rsid w:val="0074105E"/>
    <w:rsid w:val="0074111E"/>
    <w:rsid w:val="00741397"/>
    <w:rsid w:val="00741AF4"/>
    <w:rsid w:val="00741B95"/>
    <w:rsid w:val="00741D04"/>
    <w:rsid w:val="00741DCC"/>
    <w:rsid w:val="00741DF6"/>
    <w:rsid w:val="00741E26"/>
    <w:rsid w:val="00741E53"/>
    <w:rsid w:val="00741E5F"/>
    <w:rsid w:val="00741FC4"/>
    <w:rsid w:val="0074203A"/>
    <w:rsid w:val="007420E3"/>
    <w:rsid w:val="0074240B"/>
    <w:rsid w:val="00742616"/>
    <w:rsid w:val="007426F2"/>
    <w:rsid w:val="007427B5"/>
    <w:rsid w:val="00742865"/>
    <w:rsid w:val="007428E4"/>
    <w:rsid w:val="0074296C"/>
    <w:rsid w:val="00742C83"/>
    <w:rsid w:val="00743306"/>
    <w:rsid w:val="0074360F"/>
    <w:rsid w:val="00743BB9"/>
    <w:rsid w:val="00743BD6"/>
    <w:rsid w:val="00743E9D"/>
    <w:rsid w:val="00743EDF"/>
    <w:rsid w:val="00743FE8"/>
    <w:rsid w:val="007440C5"/>
    <w:rsid w:val="007443EA"/>
    <w:rsid w:val="007444CA"/>
    <w:rsid w:val="0074454B"/>
    <w:rsid w:val="007445DA"/>
    <w:rsid w:val="0074462A"/>
    <w:rsid w:val="007448C7"/>
    <w:rsid w:val="00744A64"/>
    <w:rsid w:val="00744D47"/>
    <w:rsid w:val="00744EA0"/>
    <w:rsid w:val="007453B6"/>
    <w:rsid w:val="00745418"/>
    <w:rsid w:val="00745486"/>
    <w:rsid w:val="00745784"/>
    <w:rsid w:val="00745890"/>
    <w:rsid w:val="00745B82"/>
    <w:rsid w:val="00745DF6"/>
    <w:rsid w:val="00745F91"/>
    <w:rsid w:val="0074638D"/>
    <w:rsid w:val="00746484"/>
    <w:rsid w:val="0074661E"/>
    <w:rsid w:val="0074673F"/>
    <w:rsid w:val="007468CC"/>
    <w:rsid w:val="00746997"/>
    <w:rsid w:val="00746A70"/>
    <w:rsid w:val="00746EC2"/>
    <w:rsid w:val="0074704F"/>
    <w:rsid w:val="00747209"/>
    <w:rsid w:val="0074725C"/>
    <w:rsid w:val="007474CB"/>
    <w:rsid w:val="00747615"/>
    <w:rsid w:val="007476A8"/>
    <w:rsid w:val="00747BDE"/>
    <w:rsid w:val="00747E0A"/>
    <w:rsid w:val="00747EBD"/>
    <w:rsid w:val="00747F09"/>
    <w:rsid w:val="00747F48"/>
    <w:rsid w:val="00747F4C"/>
    <w:rsid w:val="007501EB"/>
    <w:rsid w:val="00750F3D"/>
    <w:rsid w:val="00751091"/>
    <w:rsid w:val="0075167F"/>
    <w:rsid w:val="00751726"/>
    <w:rsid w:val="0075172B"/>
    <w:rsid w:val="00751732"/>
    <w:rsid w:val="00751ACA"/>
    <w:rsid w:val="00751B83"/>
    <w:rsid w:val="00751D17"/>
    <w:rsid w:val="007521D2"/>
    <w:rsid w:val="00752D7A"/>
    <w:rsid w:val="00752EB4"/>
    <w:rsid w:val="00753373"/>
    <w:rsid w:val="00753E38"/>
    <w:rsid w:val="00753EA9"/>
    <w:rsid w:val="007541FE"/>
    <w:rsid w:val="00754335"/>
    <w:rsid w:val="00754359"/>
    <w:rsid w:val="007543BB"/>
    <w:rsid w:val="007543C3"/>
    <w:rsid w:val="00754411"/>
    <w:rsid w:val="00754461"/>
    <w:rsid w:val="0075446D"/>
    <w:rsid w:val="00754506"/>
    <w:rsid w:val="007548D7"/>
    <w:rsid w:val="007549B4"/>
    <w:rsid w:val="00754BD9"/>
    <w:rsid w:val="00754C96"/>
    <w:rsid w:val="00754D24"/>
    <w:rsid w:val="00754E7A"/>
    <w:rsid w:val="0075501A"/>
    <w:rsid w:val="007550DD"/>
    <w:rsid w:val="007551F1"/>
    <w:rsid w:val="00755313"/>
    <w:rsid w:val="00755334"/>
    <w:rsid w:val="00755353"/>
    <w:rsid w:val="0075540C"/>
    <w:rsid w:val="007554A6"/>
    <w:rsid w:val="00755ADB"/>
    <w:rsid w:val="00755D0A"/>
    <w:rsid w:val="00755DA3"/>
    <w:rsid w:val="00755DB1"/>
    <w:rsid w:val="00755E03"/>
    <w:rsid w:val="00755FF5"/>
    <w:rsid w:val="007565FB"/>
    <w:rsid w:val="007566B5"/>
    <w:rsid w:val="00756749"/>
    <w:rsid w:val="00756B47"/>
    <w:rsid w:val="00756B81"/>
    <w:rsid w:val="00756C2E"/>
    <w:rsid w:val="00756FAE"/>
    <w:rsid w:val="007573F0"/>
    <w:rsid w:val="007574FC"/>
    <w:rsid w:val="007577C5"/>
    <w:rsid w:val="007578D4"/>
    <w:rsid w:val="00757A7F"/>
    <w:rsid w:val="00757C0F"/>
    <w:rsid w:val="00760228"/>
    <w:rsid w:val="007603C8"/>
    <w:rsid w:val="00760403"/>
    <w:rsid w:val="00760418"/>
    <w:rsid w:val="00760465"/>
    <w:rsid w:val="00760540"/>
    <w:rsid w:val="00760975"/>
    <w:rsid w:val="00761517"/>
    <w:rsid w:val="00761D07"/>
    <w:rsid w:val="00761FDA"/>
    <w:rsid w:val="007621FF"/>
    <w:rsid w:val="007622C1"/>
    <w:rsid w:val="00762833"/>
    <w:rsid w:val="00762B4B"/>
    <w:rsid w:val="00762FA3"/>
    <w:rsid w:val="007634E3"/>
    <w:rsid w:val="00763520"/>
    <w:rsid w:val="00763996"/>
    <w:rsid w:val="00763B41"/>
    <w:rsid w:val="00763CC1"/>
    <w:rsid w:val="00763F39"/>
    <w:rsid w:val="00764194"/>
    <w:rsid w:val="00764488"/>
    <w:rsid w:val="007646D9"/>
    <w:rsid w:val="007649D8"/>
    <w:rsid w:val="00764C42"/>
    <w:rsid w:val="00764E13"/>
    <w:rsid w:val="007650CA"/>
    <w:rsid w:val="007651FF"/>
    <w:rsid w:val="00765240"/>
    <w:rsid w:val="00765561"/>
    <w:rsid w:val="0076556F"/>
    <w:rsid w:val="0076566F"/>
    <w:rsid w:val="00765711"/>
    <w:rsid w:val="00765C71"/>
    <w:rsid w:val="00765ED3"/>
    <w:rsid w:val="0076604E"/>
    <w:rsid w:val="00766229"/>
    <w:rsid w:val="007662D9"/>
    <w:rsid w:val="007664F2"/>
    <w:rsid w:val="00766574"/>
    <w:rsid w:val="0076681D"/>
    <w:rsid w:val="00766A65"/>
    <w:rsid w:val="00766E7B"/>
    <w:rsid w:val="00766F47"/>
    <w:rsid w:val="0076706A"/>
    <w:rsid w:val="00767136"/>
    <w:rsid w:val="007671F5"/>
    <w:rsid w:val="00767486"/>
    <w:rsid w:val="007676B8"/>
    <w:rsid w:val="00767990"/>
    <w:rsid w:val="00767AF8"/>
    <w:rsid w:val="00767C79"/>
    <w:rsid w:val="00767E09"/>
    <w:rsid w:val="00770587"/>
    <w:rsid w:val="007709AB"/>
    <w:rsid w:val="00771099"/>
    <w:rsid w:val="007712DC"/>
    <w:rsid w:val="00771437"/>
    <w:rsid w:val="00771662"/>
    <w:rsid w:val="0077175C"/>
    <w:rsid w:val="00771870"/>
    <w:rsid w:val="007719A7"/>
    <w:rsid w:val="00771BF9"/>
    <w:rsid w:val="00771E7E"/>
    <w:rsid w:val="00771E91"/>
    <w:rsid w:val="007720AC"/>
    <w:rsid w:val="00772242"/>
    <w:rsid w:val="007723CB"/>
    <w:rsid w:val="00772727"/>
    <w:rsid w:val="00772803"/>
    <w:rsid w:val="00772912"/>
    <w:rsid w:val="00772A25"/>
    <w:rsid w:val="00772D03"/>
    <w:rsid w:val="00772D92"/>
    <w:rsid w:val="00772F8A"/>
    <w:rsid w:val="007733D0"/>
    <w:rsid w:val="0077346A"/>
    <w:rsid w:val="0077361B"/>
    <w:rsid w:val="00773665"/>
    <w:rsid w:val="0077378A"/>
    <w:rsid w:val="00773852"/>
    <w:rsid w:val="007739C6"/>
    <w:rsid w:val="00774120"/>
    <w:rsid w:val="00774234"/>
    <w:rsid w:val="007747BB"/>
    <w:rsid w:val="00774889"/>
    <w:rsid w:val="00774A79"/>
    <w:rsid w:val="00774B3F"/>
    <w:rsid w:val="00774BA6"/>
    <w:rsid w:val="00774BD0"/>
    <w:rsid w:val="00774FF5"/>
    <w:rsid w:val="007750B3"/>
    <w:rsid w:val="007756E1"/>
    <w:rsid w:val="00775B25"/>
    <w:rsid w:val="00775BB3"/>
    <w:rsid w:val="00775D41"/>
    <w:rsid w:val="00775F76"/>
    <w:rsid w:val="00775F91"/>
    <w:rsid w:val="0077603F"/>
    <w:rsid w:val="0077620A"/>
    <w:rsid w:val="00776851"/>
    <w:rsid w:val="0077693E"/>
    <w:rsid w:val="007769B6"/>
    <w:rsid w:val="00776AEA"/>
    <w:rsid w:val="00776D02"/>
    <w:rsid w:val="007771D8"/>
    <w:rsid w:val="00777388"/>
    <w:rsid w:val="007773FA"/>
    <w:rsid w:val="0077756E"/>
    <w:rsid w:val="007775F4"/>
    <w:rsid w:val="0077775A"/>
    <w:rsid w:val="00777782"/>
    <w:rsid w:val="007779B4"/>
    <w:rsid w:val="00777A76"/>
    <w:rsid w:val="00777BA0"/>
    <w:rsid w:val="00777C6E"/>
    <w:rsid w:val="00777D77"/>
    <w:rsid w:val="00777FDC"/>
    <w:rsid w:val="00780040"/>
    <w:rsid w:val="007803BD"/>
    <w:rsid w:val="0078061B"/>
    <w:rsid w:val="00780724"/>
    <w:rsid w:val="007808E0"/>
    <w:rsid w:val="00780CF5"/>
    <w:rsid w:val="00780D1B"/>
    <w:rsid w:val="007811DC"/>
    <w:rsid w:val="007812CC"/>
    <w:rsid w:val="0078137A"/>
    <w:rsid w:val="00781455"/>
    <w:rsid w:val="00781785"/>
    <w:rsid w:val="00781AF4"/>
    <w:rsid w:val="00781B76"/>
    <w:rsid w:val="00781E51"/>
    <w:rsid w:val="00781E59"/>
    <w:rsid w:val="00781FAD"/>
    <w:rsid w:val="007820FA"/>
    <w:rsid w:val="0078217B"/>
    <w:rsid w:val="0078224E"/>
    <w:rsid w:val="007823B5"/>
    <w:rsid w:val="007827DE"/>
    <w:rsid w:val="0078285F"/>
    <w:rsid w:val="00782BA1"/>
    <w:rsid w:val="00782D53"/>
    <w:rsid w:val="00782F1B"/>
    <w:rsid w:val="00782F6D"/>
    <w:rsid w:val="0078305F"/>
    <w:rsid w:val="00783207"/>
    <w:rsid w:val="0078329B"/>
    <w:rsid w:val="0078341C"/>
    <w:rsid w:val="007835A9"/>
    <w:rsid w:val="00783B1F"/>
    <w:rsid w:val="00783E1D"/>
    <w:rsid w:val="00783EB6"/>
    <w:rsid w:val="00783F93"/>
    <w:rsid w:val="00784236"/>
    <w:rsid w:val="0078443A"/>
    <w:rsid w:val="00784605"/>
    <w:rsid w:val="00784817"/>
    <w:rsid w:val="0078483B"/>
    <w:rsid w:val="00784B1C"/>
    <w:rsid w:val="00784E2C"/>
    <w:rsid w:val="00784EED"/>
    <w:rsid w:val="007854C8"/>
    <w:rsid w:val="00785708"/>
    <w:rsid w:val="00785900"/>
    <w:rsid w:val="00785BEA"/>
    <w:rsid w:val="007863EA"/>
    <w:rsid w:val="007864BC"/>
    <w:rsid w:val="00786865"/>
    <w:rsid w:val="00786946"/>
    <w:rsid w:val="00786958"/>
    <w:rsid w:val="00786ABC"/>
    <w:rsid w:val="00786AFA"/>
    <w:rsid w:val="00786E71"/>
    <w:rsid w:val="0078728B"/>
    <w:rsid w:val="0078748A"/>
    <w:rsid w:val="00787747"/>
    <w:rsid w:val="00787B2F"/>
    <w:rsid w:val="00787E5B"/>
    <w:rsid w:val="007900BD"/>
    <w:rsid w:val="00790386"/>
    <w:rsid w:val="0079046C"/>
    <w:rsid w:val="007905E1"/>
    <w:rsid w:val="00790679"/>
    <w:rsid w:val="007906C2"/>
    <w:rsid w:val="00790856"/>
    <w:rsid w:val="00790961"/>
    <w:rsid w:val="00790CB4"/>
    <w:rsid w:val="00790E68"/>
    <w:rsid w:val="00790FEC"/>
    <w:rsid w:val="007910D6"/>
    <w:rsid w:val="0079111F"/>
    <w:rsid w:val="0079162F"/>
    <w:rsid w:val="00791845"/>
    <w:rsid w:val="00791FC1"/>
    <w:rsid w:val="0079202E"/>
    <w:rsid w:val="007921F2"/>
    <w:rsid w:val="00793062"/>
    <w:rsid w:val="007932CD"/>
    <w:rsid w:val="00793603"/>
    <w:rsid w:val="00793C65"/>
    <w:rsid w:val="00793E31"/>
    <w:rsid w:val="00794342"/>
    <w:rsid w:val="007944D5"/>
    <w:rsid w:val="00794613"/>
    <w:rsid w:val="00794924"/>
    <w:rsid w:val="00794AA8"/>
    <w:rsid w:val="00794D0F"/>
    <w:rsid w:val="00794E75"/>
    <w:rsid w:val="007950C0"/>
    <w:rsid w:val="0079526A"/>
    <w:rsid w:val="007952A7"/>
    <w:rsid w:val="007955A0"/>
    <w:rsid w:val="0079588E"/>
    <w:rsid w:val="00795C47"/>
    <w:rsid w:val="00796BDC"/>
    <w:rsid w:val="00796D4D"/>
    <w:rsid w:val="0079706A"/>
    <w:rsid w:val="0079797B"/>
    <w:rsid w:val="00797AA1"/>
    <w:rsid w:val="00797D64"/>
    <w:rsid w:val="007A00EA"/>
    <w:rsid w:val="007A0BC2"/>
    <w:rsid w:val="007A0DEC"/>
    <w:rsid w:val="007A147B"/>
    <w:rsid w:val="007A18FB"/>
    <w:rsid w:val="007A1C36"/>
    <w:rsid w:val="007A1CB2"/>
    <w:rsid w:val="007A1D4A"/>
    <w:rsid w:val="007A1F44"/>
    <w:rsid w:val="007A21F2"/>
    <w:rsid w:val="007A23FF"/>
    <w:rsid w:val="007A2486"/>
    <w:rsid w:val="007A2769"/>
    <w:rsid w:val="007A295B"/>
    <w:rsid w:val="007A2EAA"/>
    <w:rsid w:val="007A2ECA"/>
    <w:rsid w:val="007A2F08"/>
    <w:rsid w:val="007A3424"/>
    <w:rsid w:val="007A35EF"/>
    <w:rsid w:val="007A3C9E"/>
    <w:rsid w:val="007A3DA9"/>
    <w:rsid w:val="007A4088"/>
    <w:rsid w:val="007A420D"/>
    <w:rsid w:val="007A4394"/>
    <w:rsid w:val="007A43A2"/>
    <w:rsid w:val="007A459A"/>
    <w:rsid w:val="007A4997"/>
    <w:rsid w:val="007A4C64"/>
    <w:rsid w:val="007A4D04"/>
    <w:rsid w:val="007A4F3C"/>
    <w:rsid w:val="007A4F81"/>
    <w:rsid w:val="007A4F98"/>
    <w:rsid w:val="007A58E2"/>
    <w:rsid w:val="007A5A16"/>
    <w:rsid w:val="007A5C60"/>
    <w:rsid w:val="007A66C0"/>
    <w:rsid w:val="007A6EA0"/>
    <w:rsid w:val="007A7067"/>
    <w:rsid w:val="007A7394"/>
    <w:rsid w:val="007A74BF"/>
    <w:rsid w:val="007A766D"/>
    <w:rsid w:val="007A7800"/>
    <w:rsid w:val="007A7A96"/>
    <w:rsid w:val="007B01F0"/>
    <w:rsid w:val="007B0291"/>
    <w:rsid w:val="007B0396"/>
    <w:rsid w:val="007B03AF"/>
    <w:rsid w:val="007B075F"/>
    <w:rsid w:val="007B083F"/>
    <w:rsid w:val="007B09CA"/>
    <w:rsid w:val="007B0B13"/>
    <w:rsid w:val="007B0DE3"/>
    <w:rsid w:val="007B1543"/>
    <w:rsid w:val="007B1979"/>
    <w:rsid w:val="007B1990"/>
    <w:rsid w:val="007B1AC0"/>
    <w:rsid w:val="007B1BC8"/>
    <w:rsid w:val="007B1F9B"/>
    <w:rsid w:val="007B20DF"/>
    <w:rsid w:val="007B228B"/>
    <w:rsid w:val="007B25A1"/>
    <w:rsid w:val="007B2695"/>
    <w:rsid w:val="007B270A"/>
    <w:rsid w:val="007B2D3B"/>
    <w:rsid w:val="007B2E66"/>
    <w:rsid w:val="007B3159"/>
    <w:rsid w:val="007B33A8"/>
    <w:rsid w:val="007B33B5"/>
    <w:rsid w:val="007B3421"/>
    <w:rsid w:val="007B3487"/>
    <w:rsid w:val="007B34A1"/>
    <w:rsid w:val="007B350A"/>
    <w:rsid w:val="007B3977"/>
    <w:rsid w:val="007B4094"/>
    <w:rsid w:val="007B40D4"/>
    <w:rsid w:val="007B437E"/>
    <w:rsid w:val="007B46A8"/>
    <w:rsid w:val="007B4882"/>
    <w:rsid w:val="007B4B9D"/>
    <w:rsid w:val="007B4BE8"/>
    <w:rsid w:val="007B4E8B"/>
    <w:rsid w:val="007B52CD"/>
    <w:rsid w:val="007B5374"/>
    <w:rsid w:val="007B53F2"/>
    <w:rsid w:val="007B590B"/>
    <w:rsid w:val="007B5C4B"/>
    <w:rsid w:val="007B5E87"/>
    <w:rsid w:val="007B5EF6"/>
    <w:rsid w:val="007B60A0"/>
    <w:rsid w:val="007B66D4"/>
    <w:rsid w:val="007B6704"/>
    <w:rsid w:val="007B6ABC"/>
    <w:rsid w:val="007B6C9A"/>
    <w:rsid w:val="007B75A8"/>
    <w:rsid w:val="007B7A28"/>
    <w:rsid w:val="007B7AB0"/>
    <w:rsid w:val="007B7BB8"/>
    <w:rsid w:val="007B7C7A"/>
    <w:rsid w:val="007B7CFE"/>
    <w:rsid w:val="007B7DC1"/>
    <w:rsid w:val="007B7EDB"/>
    <w:rsid w:val="007B7F1A"/>
    <w:rsid w:val="007B7FA3"/>
    <w:rsid w:val="007C00C4"/>
    <w:rsid w:val="007C01D5"/>
    <w:rsid w:val="007C02FB"/>
    <w:rsid w:val="007C0665"/>
    <w:rsid w:val="007C0CB0"/>
    <w:rsid w:val="007C0F04"/>
    <w:rsid w:val="007C1528"/>
    <w:rsid w:val="007C197F"/>
    <w:rsid w:val="007C19AD"/>
    <w:rsid w:val="007C1DA4"/>
    <w:rsid w:val="007C25A8"/>
    <w:rsid w:val="007C262C"/>
    <w:rsid w:val="007C2D5F"/>
    <w:rsid w:val="007C2D6F"/>
    <w:rsid w:val="007C2E6C"/>
    <w:rsid w:val="007C30ED"/>
    <w:rsid w:val="007C3271"/>
    <w:rsid w:val="007C3342"/>
    <w:rsid w:val="007C33F1"/>
    <w:rsid w:val="007C3598"/>
    <w:rsid w:val="007C3688"/>
    <w:rsid w:val="007C39AB"/>
    <w:rsid w:val="007C3B1E"/>
    <w:rsid w:val="007C3FA8"/>
    <w:rsid w:val="007C40EA"/>
    <w:rsid w:val="007C422D"/>
    <w:rsid w:val="007C44E7"/>
    <w:rsid w:val="007C471E"/>
    <w:rsid w:val="007C47B6"/>
    <w:rsid w:val="007C4832"/>
    <w:rsid w:val="007C4D16"/>
    <w:rsid w:val="007C53A0"/>
    <w:rsid w:val="007C5660"/>
    <w:rsid w:val="007C56A2"/>
    <w:rsid w:val="007C585C"/>
    <w:rsid w:val="007C5891"/>
    <w:rsid w:val="007C5D5B"/>
    <w:rsid w:val="007C5DF1"/>
    <w:rsid w:val="007C625A"/>
    <w:rsid w:val="007C63CD"/>
    <w:rsid w:val="007C64CE"/>
    <w:rsid w:val="007C6610"/>
    <w:rsid w:val="007C68DA"/>
    <w:rsid w:val="007C6AE7"/>
    <w:rsid w:val="007C6AF2"/>
    <w:rsid w:val="007C6B3A"/>
    <w:rsid w:val="007C6E33"/>
    <w:rsid w:val="007C76F2"/>
    <w:rsid w:val="007C7B86"/>
    <w:rsid w:val="007C7F71"/>
    <w:rsid w:val="007D0030"/>
    <w:rsid w:val="007D0113"/>
    <w:rsid w:val="007D0284"/>
    <w:rsid w:val="007D056F"/>
    <w:rsid w:val="007D0A1B"/>
    <w:rsid w:val="007D0E32"/>
    <w:rsid w:val="007D0ED7"/>
    <w:rsid w:val="007D1430"/>
    <w:rsid w:val="007D145E"/>
    <w:rsid w:val="007D1676"/>
    <w:rsid w:val="007D16D9"/>
    <w:rsid w:val="007D16E4"/>
    <w:rsid w:val="007D1F30"/>
    <w:rsid w:val="007D202E"/>
    <w:rsid w:val="007D21D9"/>
    <w:rsid w:val="007D229A"/>
    <w:rsid w:val="007D24C7"/>
    <w:rsid w:val="007D2F44"/>
    <w:rsid w:val="007D2F4D"/>
    <w:rsid w:val="007D30B1"/>
    <w:rsid w:val="007D3110"/>
    <w:rsid w:val="007D3158"/>
    <w:rsid w:val="007D330F"/>
    <w:rsid w:val="007D3838"/>
    <w:rsid w:val="007D3BF8"/>
    <w:rsid w:val="007D3CC7"/>
    <w:rsid w:val="007D3F7E"/>
    <w:rsid w:val="007D4178"/>
    <w:rsid w:val="007D420D"/>
    <w:rsid w:val="007D4231"/>
    <w:rsid w:val="007D4276"/>
    <w:rsid w:val="007D42FE"/>
    <w:rsid w:val="007D4467"/>
    <w:rsid w:val="007D45D3"/>
    <w:rsid w:val="007D45F2"/>
    <w:rsid w:val="007D466C"/>
    <w:rsid w:val="007D46AC"/>
    <w:rsid w:val="007D4B78"/>
    <w:rsid w:val="007D4B9C"/>
    <w:rsid w:val="007D4BD6"/>
    <w:rsid w:val="007D4CCA"/>
    <w:rsid w:val="007D4D33"/>
    <w:rsid w:val="007D4DA4"/>
    <w:rsid w:val="007D4E6C"/>
    <w:rsid w:val="007D5296"/>
    <w:rsid w:val="007D540E"/>
    <w:rsid w:val="007D5668"/>
    <w:rsid w:val="007D5DFB"/>
    <w:rsid w:val="007D5EF2"/>
    <w:rsid w:val="007D61E7"/>
    <w:rsid w:val="007D6445"/>
    <w:rsid w:val="007D6970"/>
    <w:rsid w:val="007D6E56"/>
    <w:rsid w:val="007D7175"/>
    <w:rsid w:val="007D788A"/>
    <w:rsid w:val="007D7D3C"/>
    <w:rsid w:val="007E0009"/>
    <w:rsid w:val="007E01FA"/>
    <w:rsid w:val="007E05C7"/>
    <w:rsid w:val="007E0978"/>
    <w:rsid w:val="007E0EAF"/>
    <w:rsid w:val="007E1369"/>
    <w:rsid w:val="007E1A1B"/>
    <w:rsid w:val="007E1A88"/>
    <w:rsid w:val="007E1CB8"/>
    <w:rsid w:val="007E21DA"/>
    <w:rsid w:val="007E26CE"/>
    <w:rsid w:val="007E277D"/>
    <w:rsid w:val="007E298C"/>
    <w:rsid w:val="007E2A69"/>
    <w:rsid w:val="007E2FAC"/>
    <w:rsid w:val="007E302F"/>
    <w:rsid w:val="007E341A"/>
    <w:rsid w:val="007E34E2"/>
    <w:rsid w:val="007E3ABD"/>
    <w:rsid w:val="007E3B75"/>
    <w:rsid w:val="007E3C4B"/>
    <w:rsid w:val="007E443E"/>
    <w:rsid w:val="007E465C"/>
    <w:rsid w:val="007E46CB"/>
    <w:rsid w:val="007E4735"/>
    <w:rsid w:val="007E4C88"/>
    <w:rsid w:val="007E4D7B"/>
    <w:rsid w:val="007E4DD7"/>
    <w:rsid w:val="007E4E66"/>
    <w:rsid w:val="007E4F17"/>
    <w:rsid w:val="007E522D"/>
    <w:rsid w:val="007E585E"/>
    <w:rsid w:val="007E5962"/>
    <w:rsid w:val="007E59EC"/>
    <w:rsid w:val="007E5CA1"/>
    <w:rsid w:val="007E5D7B"/>
    <w:rsid w:val="007E5E63"/>
    <w:rsid w:val="007E6119"/>
    <w:rsid w:val="007E6412"/>
    <w:rsid w:val="007E6463"/>
    <w:rsid w:val="007E6684"/>
    <w:rsid w:val="007E67A2"/>
    <w:rsid w:val="007E69E6"/>
    <w:rsid w:val="007E6F2F"/>
    <w:rsid w:val="007E7199"/>
    <w:rsid w:val="007E72CD"/>
    <w:rsid w:val="007E777A"/>
    <w:rsid w:val="007E79D8"/>
    <w:rsid w:val="007E7A9C"/>
    <w:rsid w:val="007E7AA9"/>
    <w:rsid w:val="007E7B1A"/>
    <w:rsid w:val="007E7C70"/>
    <w:rsid w:val="007E7DDF"/>
    <w:rsid w:val="007E7F1F"/>
    <w:rsid w:val="007E7FFC"/>
    <w:rsid w:val="007F02B4"/>
    <w:rsid w:val="007F0546"/>
    <w:rsid w:val="007F084B"/>
    <w:rsid w:val="007F08A7"/>
    <w:rsid w:val="007F0997"/>
    <w:rsid w:val="007F0E06"/>
    <w:rsid w:val="007F0E8E"/>
    <w:rsid w:val="007F0F31"/>
    <w:rsid w:val="007F1063"/>
    <w:rsid w:val="007F1068"/>
    <w:rsid w:val="007F10B7"/>
    <w:rsid w:val="007F1126"/>
    <w:rsid w:val="007F11C8"/>
    <w:rsid w:val="007F15CE"/>
    <w:rsid w:val="007F15CF"/>
    <w:rsid w:val="007F165F"/>
    <w:rsid w:val="007F16A3"/>
    <w:rsid w:val="007F1787"/>
    <w:rsid w:val="007F1AFA"/>
    <w:rsid w:val="007F1CFB"/>
    <w:rsid w:val="007F1D71"/>
    <w:rsid w:val="007F1E2B"/>
    <w:rsid w:val="007F220B"/>
    <w:rsid w:val="007F27DD"/>
    <w:rsid w:val="007F2F11"/>
    <w:rsid w:val="007F36B0"/>
    <w:rsid w:val="007F3C8C"/>
    <w:rsid w:val="007F4177"/>
    <w:rsid w:val="007F434A"/>
    <w:rsid w:val="007F48D7"/>
    <w:rsid w:val="007F4D85"/>
    <w:rsid w:val="007F56BA"/>
    <w:rsid w:val="007F59E3"/>
    <w:rsid w:val="007F60CD"/>
    <w:rsid w:val="007F6386"/>
    <w:rsid w:val="007F6689"/>
    <w:rsid w:val="007F6880"/>
    <w:rsid w:val="007F68BB"/>
    <w:rsid w:val="007F6E51"/>
    <w:rsid w:val="007F76B4"/>
    <w:rsid w:val="007F76F8"/>
    <w:rsid w:val="007F772D"/>
    <w:rsid w:val="008001B4"/>
    <w:rsid w:val="00800355"/>
    <w:rsid w:val="00800769"/>
    <w:rsid w:val="008007FA"/>
    <w:rsid w:val="008008BE"/>
    <w:rsid w:val="00800C09"/>
    <w:rsid w:val="00800ED2"/>
    <w:rsid w:val="0080123C"/>
    <w:rsid w:val="00801342"/>
    <w:rsid w:val="0080166D"/>
    <w:rsid w:val="008016FE"/>
    <w:rsid w:val="008018AC"/>
    <w:rsid w:val="00801ADD"/>
    <w:rsid w:val="00801EE5"/>
    <w:rsid w:val="0080283A"/>
    <w:rsid w:val="00802B65"/>
    <w:rsid w:val="00802CC2"/>
    <w:rsid w:val="00802E72"/>
    <w:rsid w:val="00802E74"/>
    <w:rsid w:val="00803171"/>
    <w:rsid w:val="008031A5"/>
    <w:rsid w:val="00803973"/>
    <w:rsid w:val="00803F59"/>
    <w:rsid w:val="00803F66"/>
    <w:rsid w:val="00804320"/>
    <w:rsid w:val="00804429"/>
    <w:rsid w:val="0080457A"/>
    <w:rsid w:val="00804585"/>
    <w:rsid w:val="008045B3"/>
    <w:rsid w:val="00804A23"/>
    <w:rsid w:val="00804B92"/>
    <w:rsid w:val="00804BE2"/>
    <w:rsid w:val="00804BFB"/>
    <w:rsid w:val="00804D48"/>
    <w:rsid w:val="00804E21"/>
    <w:rsid w:val="00804F76"/>
    <w:rsid w:val="00805092"/>
    <w:rsid w:val="008051A9"/>
    <w:rsid w:val="0080568F"/>
    <w:rsid w:val="00805DDE"/>
    <w:rsid w:val="00806041"/>
    <w:rsid w:val="00806264"/>
    <w:rsid w:val="0080677E"/>
    <w:rsid w:val="00806A65"/>
    <w:rsid w:val="00806AAF"/>
    <w:rsid w:val="00806C9E"/>
    <w:rsid w:val="00806F9E"/>
    <w:rsid w:val="008070AC"/>
    <w:rsid w:val="008073E2"/>
    <w:rsid w:val="0080743C"/>
    <w:rsid w:val="008074F5"/>
    <w:rsid w:val="008076C4"/>
    <w:rsid w:val="0080773E"/>
    <w:rsid w:val="00807786"/>
    <w:rsid w:val="00807E35"/>
    <w:rsid w:val="00807ED3"/>
    <w:rsid w:val="008101FD"/>
    <w:rsid w:val="00810294"/>
    <w:rsid w:val="008102F2"/>
    <w:rsid w:val="00810B97"/>
    <w:rsid w:val="00810D8D"/>
    <w:rsid w:val="008111CC"/>
    <w:rsid w:val="00811305"/>
    <w:rsid w:val="0081155E"/>
    <w:rsid w:val="00811659"/>
    <w:rsid w:val="00811835"/>
    <w:rsid w:val="00811A45"/>
    <w:rsid w:val="00811D6F"/>
    <w:rsid w:val="00811E83"/>
    <w:rsid w:val="00811F1A"/>
    <w:rsid w:val="0081204C"/>
    <w:rsid w:val="008120E8"/>
    <w:rsid w:val="008123B9"/>
    <w:rsid w:val="00812C54"/>
    <w:rsid w:val="00812E2D"/>
    <w:rsid w:val="008130C6"/>
    <w:rsid w:val="008130D8"/>
    <w:rsid w:val="008132E4"/>
    <w:rsid w:val="00813552"/>
    <w:rsid w:val="008137C4"/>
    <w:rsid w:val="00813A04"/>
    <w:rsid w:val="00813B40"/>
    <w:rsid w:val="00813CC9"/>
    <w:rsid w:val="00813CDC"/>
    <w:rsid w:val="008142CE"/>
    <w:rsid w:val="008142D5"/>
    <w:rsid w:val="008144B3"/>
    <w:rsid w:val="008144EB"/>
    <w:rsid w:val="00814CF7"/>
    <w:rsid w:val="00814DDC"/>
    <w:rsid w:val="008150C8"/>
    <w:rsid w:val="00815670"/>
    <w:rsid w:val="0081581D"/>
    <w:rsid w:val="00815A45"/>
    <w:rsid w:val="00815AB8"/>
    <w:rsid w:val="00815AF9"/>
    <w:rsid w:val="00815C59"/>
    <w:rsid w:val="00815D99"/>
    <w:rsid w:val="00815E83"/>
    <w:rsid w:val="00815FD6"/>
    <w:rsid w:val="0081629D"/>
    <w:rsid w:val="00816C19"/>
    <w:rsid w:val="008172B7"/>
    <w:rsid w:val="008172BE"/>
    <w:rsid w:val="008176D3"/>
    <w:rsid w:val="00817876"/>
    <w:rsid w:val="00817939"/>
    <w:rsid w:val="008179B7"/>
    <w:rsid w:val="00817B71"/>
    <w:rsid w:val="00820244"/>
    <w:rsid w:val="00820530"/>
    <w:rsid w:val="00820622"/>
    <w:rsid w:val="00820756"/>
    <w:rsid w:val="008208C6"/>
    <w:rsid w:val="00820A90"/>
    <w:rsid w:val="00820AE5"/>
    <w:rsid w:val="008211EB"/>
    <w:rsid w:val="00821564"/>
    <w:rsid w:val="00821967"/>
    <w:rsid w:val="00821F77"/>
    <w:rsid w:val="008221B3"/>
    <w:rsid w:val="00822202"/>
    <w:rsid w:val="0082248E"/>
    <w:rsid w:val="008224D0"/>
    <w:rsid w:val="0082258F"/>
    <w:rsid w:val="008225BF"/>
    <w:rsid w:val="00822796"/>
    <w:rsid w:val="00822D9D"/>
    <w:rsid w:val="008232A4"/>
    <w:rsid w:val="008232EE"/>
    <w:rsid w:val="00823612"/>
    <w:rsid w:val="00823CE6"/>
    <w:rsid w:val="00823D7C"/>
    <w:rsid w:val="00823FDE"/>
    <w:rsid w:val="008240FB"/>
    <w:rsid w:val="008242E2"/>
    <w:rsid w:val="0082436C"/>
    <w:rsid w:val="008245DE"/>
    <w:rsid w:val="0082497C"/>
    <w:rsid w:val="00824B28"/>
    <w:rsid w:val="00824E59"/>
    <w:rsid w:val="00824FDF"/>
    <w:rsid w:val="00825125"/>
    <w:rsid w:val="0082520F"/>
    <w:rsid w:val="00825410"/>
    <w:rsid w:val="00825564"/>
    <w:rsid w:val="00825629"/>
    <w:rsid w:val="008256D1"/>
    <w:rsid w:val="008257CC"/>
    <w:rsid w:val="00825CB9"/>
    <w:rsid w:val="008261BB"/>
    <w:rsid w:val="00826F39"/>
    <w:rsid w:val="00826F6F"/>
    <w:rsid w:val="00827016"/>
    <w:rsid w:val="00827113"/>
    <w:rsid w:val="008274BF"/>
    <w:rsid w:val="0082763C"/>
    <w:rsid w:val="0082771B"/>
    <w:rsid w:val="00827BC5"/>
    <w:rsid w:val="00827BE7"/>
    <w:rsid w:val="00827CFA"/>
    <w:rsid w:val="00827D02"/>
    <w:rsid w:val="00827E29"/>
    <w:rsid w:val="0083024C"/>
    <w:rsid w:val="00830614"/>
    <w:rsid w:val="0083071F"/>
    <w:rsid w:val="008308D9"/>
    <w:rsid w:val="00830A40"/>
    <w:rsid w:val="00830DC3"/>
    <w:rsid w:val="00831555"/>
    <w:rsid w:val="00831708"/>
    <w:rsid w:val="00831932"/>
    <w:rsid w:val="00831CAA"/>
    <w:rsid w:val="00831F52"/>
    <w:rsid w:val="0083204C"/>
    <w:rsid w:val="00832154"/>
    <w:rsid w:val="0083216C"/>
    <w:rsid w:val="00832235"/>
    <w:rsid w:val="0083246A"/>
    <w:rsid w:val="008324D4"/>
    <w:rsid w:val="008325FC"/>
    <w:rsid w:val="00832669"/>
    <w:rsid w:val="008328AC"/>
    <w:rsid w:val="00832F5C"/>
    <w:rsid w:val="008331AB"/>
    <w:rsid w:val="00833349"/>
    <w:rsid w:val="008333C9"/>
    <w:rsid w:val="00833EC8"/>
    <w:rsid w:val="00833EF9"/>
    <w:rsid w:val="00833F0A"/>
    <w:rsid w:val="00833FF9"/>
    <w:rsid w:val="0083409D"/>
    <w:rsid w:val="008347E8"/>
    <w:rsid w:val="008352BA"/>
    <w:rsid w:val="008352F8"/>
    <w:rsid w:val="00835595"/>
    <w:rsid w:val="008359E0"/>
    <w:rsid w:val="00835B3F"/>
    <w:rsid w:val="00835BEF"/>
    <w:rsid w:val="00835D0B"/>
    <w:rsid w:val="00835E34"/>
    <w:rsid w:val="00835E8A"/>
    <w:rsid w:val="008360D2"/>
    <w:rsid w:val="008361D7"/>
    <w:rsid w:val="00836668"/>
    <w:rsid w:val="008369DA"/>
    <w:rsid w:val="00836E42"/>
    <w:rsid w:val="00836E6B"/>
    <w:rsid w:val="00837318"/>
    <w:rsid w:val="008373B6"/>
    <w:rsid w:val="00837481"/>
    <w:rsid w:val="008376F6"/>
    <w:rsid w:val="008379D0"/>
    <w:rsid w:val="00837A82"/>
    <w:rsid w:val="00837D5B"/>
    <w:rsid w:val="00840221"/>
    <w:rsid w:val="0084026E"/>
    <w:rsid w:val="008402D3"/>
    <w:rsid w:val="00840607"/>
    <w:rsid w:val="00840625"/>
    <w:rsid w:val="0084063F"/>
    <w:rsid w:val="00840CD5"/>
    <w:rsid w:val="00840D9A"/>
    <w:rsid w:val="00840E4C"/>
    <w:rsid w:val="00840F57"/>
    <w:rsid w:val="008417B8"/>
    <w:rsid w:val="00841AF0"/>
    <w:rsid w:val="00841B70"/>
    <w:rsid w:val="00841CD2"/>
    <w:rsid w:val="00841D78"/>
    <w:rsid w:val="00841DED"/>
    <w:rsid w:val="00841FC9"/>
    <w:rsid w:val="00842030"/>
    <w:rsid w:val="008423EC"/>
    <w:rsid w:val="008425B7"/>
    <w:rsid w:val="00842A65"/>
    <w:rsid w:val="00842B77"/>
    <w:rsid w:val="00842FBD"/>
    <w:rsid w:val="0084309F"/>
    <w:rsid w:val="008433B4"/>
    <w:rsid w:val="008434A8"/>
    <w:rsid w:val="00843845"/>
    <w:rsid w:val="00843E0C"/>
    <w:rsid w:val="00844667"/>
    <w:rsid w:val="00844B0C"/>
    <w:rsid w:val="0084502E"/>
    <w:rsid w:val="00845387"/>
    <w:rsid w:val="008453D6"/>
    <w:rsid w:val="008453F3"/>
    <w:rsid w:val="0084553C"/>
    <w:rsid w:val="0084562D"/>
    <w:rsid w:val="008457AB"/>
    <w:rsid w:val="00845867"/>
    <w:rsid w:val="008459A9"/>
    <w:rsid w:val="00845A15"/>
    <w:rsid w:val="00845A25"/>
    <w:rsid w:val="00845C12"/>
    <w:rsid w:val="00845C17"/>
    <w:rsid w:val="00845C60"/>
    <w:rsid w:val="00846804"/>
    <w:rsid w:val="008469D9"/>
    <w:rsid w:val="00846CA4"/>
    <w:rsid w:val="00846DC0"/>
    <w:rsid w:val="008474A7"/>
    <w:rsid w:val="008475E7"/>
    <w:rsid w:val="008478E2"/>
    <w:rsid w:val="008478E7"/>
    <w:rsid w:val="00847AB0"/>
    <w:rsid w:val="00847AE4"/>
    <w:rsid w:val="00847FF8"/>
    <w:rsid w:val="008506B6"/>
    <w:rsid w:val="00850AE0"/>
    <w:rsid w:val="008511A7"/>
    <w:rsid w:val="008511D2"/>
    <w:rsid w:val="00851408"/>
    <w:rsid w:val="0085192A"/>
    <w:rsid w:val="00851C27"/>
    <w:rsid w:val="00851DC1"/>
    <w:rsid w:val="008522F4"/>
    <w:rsid w:val="008524D2"/>
    <w:rsid w:val="00852758"/>
    <w:rsid w:val="00852B7B"/>
    <w:rsid w:val="00852BFC"/>
    <w:rsid w:val="00852E19"/>
    <w:rsid w:val="00853019"/>
    <w:rsid w:val="008532AD"/>
    <w:rsid w:val="00853335"/>
    <w:rsid w:val="00853653"/>
    <w:rsid w:val="00853705"/>
    <w:rsid w:val="008539E1"/>
    <w:rsid w:val="00853C68"/>
    <w:rsid w:val="00853CD4"/>
    <w:rsid w:val="00854234"/>
    <w:rsid w:val="008544A2"/>
    <w:rsid w:val="008548A0"/>
    <w:rsid w:val="00854DF6"/>
    <w:rsid w:val="008551A4"/>
    <w:rsid w:val="00855332"/>
    <w:rsid w:val="0085536A"/>
    <w:rsid w:val="00855843"/>
    <w:rsid w:val="00855B3F"/>
    <w:rsid w:val="00855D64"/>
    <w:rsid w:val="00855E87"/>
    <w:rsid w:val="008563B3"/>
    <w:rsid w:val="00856833"/>
    <w:rsid w:val="00856840"/>
    <w:rsid w:val="00856A47"/>
    <w:rsid w:val="00856DBD"/>
    <w:rsid w:val="008570F5"/>
    <w:rsid w:val="0085727B"/>
    <w:rsid w:val="00857462"/>
    <w:rsid w:val="00857734"/>
    <w:rsid w:val="0085790D"/>
    <w:rsid w:val="008579A3"/>
    <w:rsid w:val="00857C91"/>
    <w:rsid w:val="00860027"/>
    <w:rsid w:val="008600B4"/>
    <w:rsid w:val="0086063E"/>
    <w:rsid w:val="0086087C"/>
    <w:rsid w:val="008608B4"/>
    <w:rsid w:val="00860AF5"/>
    <w:rsid w:val="00860D8E"/>
    <w:rsid w:val="00860F79"/>
    <w:rsid w:val="0086105F"/>
    <w:rsid w:val="0086165C"/>
    <w:rsid w:val="0086188C"/>
    <w:rsid w:val="00861A4F"/>
    <w:rsid w:val="00861AE6"/>
    <w:rsid w:val="00861C12"/>
    <w:rsid w:val="008621B8"/>
    <w:rsid w:val="00862305"/>
    <w:rsid w:val="00862369"/>
    <w:rsid w:val="00862439"/>
    <w:rsid w:val="0086275E"/>
    <w:rsid w:val="00862874"/>
    <w:rsid w:val="008628D1"/>
    <w:rsid w:val="00862CC0"/>
    <w:rsid w:val="00862E0A"/>
    <w:rsid w:val="00862EF2"/>
    <w:rsid w:val="00862EF3"/>
    <w:rsid w:val="00862F52"/>
    <w:rsid w:val="0086332F"/>
    <w:rsid w:val="00863584"/>
    <w:rsid w:val="00863B0E"/>
    <w:rsid w:val="00863BD8"/>
    <w:rsid w:val="00864440"/>
    <w:rsid w:val="00864603"/>
    <w:rsid w:val="00864900"/>
    <w:rsid w:val="00864927"/>
    <w:rsid w:val="00864B46"/>
    <w:rsid w:val="00864CA5"/>
    <w:rsid w:val="00864CD1"/>
    <w:rsid w:val="00864D61"/>
    <w:rsid w:val="00864D76"/>
    <w:rsid w:val="00864E97"/>
    <w:rsid w:val="00864F5A"/>
    <w:rsid w:val="00864FD6"/>
    <w:rsid w:val="00865058"/>
    <w:rsid w:val="0086507A"/>
    <w:rsid w:val="008650FC"/>
    <w:rsid w:val="00865242"/>
    <w:rsid w:val="00865555"/>
    <w:rsid w:val="008656BC"/>
    <w:rsid w:val="00865876"/>
    <w:rsid w:val="008658C8"/>
    <w:rsid w:val="00865B08"/>
    <w:rsid w:val="0086600D"/>
    <w:rsid w:val="00866243"/>
    <w:rsid w:val="00866321"/>
    <w:rsid w:val="00866488"/>
    <w:rsid w:val="00866D28"/>
    <w:rsid w:val="00866D95"/>
    <w:rsid w:val="00866EB3"/>
    <w:rsid w:val="0086701A"/>
    <w:rsid w:val="0086701B"/>
    <w:rsid w:val="00867714"/>
    <w:rsid w:val="00867947"/>
    <w:rsid w:val="008679B3"/>
    <w:rsid w:val="00867A43"/>
    <w:rsid w:val="00867BD2"/>
    <w:rsid w:val="00867CF4"/>
    <w:rsid w:val="00867EBB"/>
    <w:rsid w:val="00870189"/>
    <w:rsid w:val="008705B6"/>
    <w:rsid w:val="00870738"/>
    <w:rsid w:val="00870FA3"/>
    <w:rsid w:val="008710D3"/>
    <w:rsid w:val="0087116A"/>
    <w:rsid w:val="008711FD"/>
    <w:rsid w:val="008712FD"/>
    <w:rsid w:val="00871522"/>
    <w:rsid w:val="008716A1"/>
    <w:rsid w:val="0087174F"/>
    <w:rsid w:val="0087192D"/>
    <w:rsid w:val="00871D57"/>
    <w:rsid w:val="00871D9D"/>
    <w:rsid w:val="00871F2C"/>
    <w:rsid w:val="00872272"/>
    <w:rsid w:val="008722FE"/>
    <w:rsid w:val="00872729"/>
    <w:rsid w:val="008727E5"/>
    <w:rsid w:val="00872D3F"/>
    <w:rsid w:val="008732F1"/>
    <w:rsid w:val="00873385"/>
    <w:rsid w:val="0087338A"/>
    <w:rsid w:val="008733E4"/>
    <w:rsid w:val="00873490"/>
    <w:rsid w:val="00873723"/>
    <w:rsid w:val="00873DAF"/>
    <w:rsid w:val="00873F15"/>
    <w:rsid w:val="00874096"/>
    <w:rsid w:val="00874295"/>
    <w:rsid w:val="008742AE"/>
    <w:rsid w:val="00874741"/>
    <w:rsid w:val="00874AD3"/>
    <w:rsid w:val="00875059"/>
    <w:rsid w:val="0087507A"/>
    <w:rsid w:val="0087533B"/>
    <w:rsid w:val="0087546D"/>
    <w:rsid w:val="008756A4"/>
    <w:rsid w:val="008759C9"/>
    <w:rsid w:val="00875BD3"/>
    <w:rsid w:val="00875F73"/>
    <w:rsid w:val="008768EE"/>
    <w:rsid w:val="00876E82"/>
    <w:rsid w:val="00876FAF"/>
    <w:rsid w:val="0087728C"/>
    <w:rsid w:val="00877307"/>
    <w:rsid w:val="008774C3"/>
    <w:rsid w:val="00877599"/>
    <w:rsid w:val="008775D7"/>
    <w:rsid w:val="008777F2"/>
    <w:rsid w:val="00877EA2"/>
    <w:rsid w:val="00880689"/>
    <w:rsid w:val="0088098B"/>
    <w:rsid w:val="00880DB0"/>
    <w:rsid w:val="00880F30"/>
    <w:rsid w:val="008812AD"/>
    <w:rsid w:val="0088145F"/>
    <w:rsid w:val="008817A7"/>
    <w:rsid w:val="008817ED"/>
    <w:rsid w:val="00881A98"/>
    <w:rsid w:val="00881D7A"/>
    <w:rsid w:val="00881D9C"/>
    <w:rsid w:val="00881E02"/>
    <w:rsid w:val="00881E9E"/>
    <w:rsid w:val="008820CE"/>
    <w:rsid w:val="00882165"/>
    <w:rsid w:val="00882324"/>
    <w:rsid w:val="00882505"/>
    <w:rsid w:val="008825D0"/>
    <w:rsid w:val="0088289D"/>
    <w:rsid w:val="008828E2"/>
    <w:rsid w:val="008829C8"/>
    <w:rsid w:val="00882BEE"/>
    <w:rsid w:val="00882EF7"/>
    <w:rsid w:val="00883141"/>
    <w:rsid w:val="008833AA"/>
    <w:rsid w:val="008833E8"/>
    <w:rsid w:val="0088368F"/>
    <w:rsid w:val="00883C51"/>
    <w:rsid w:val="00883E8B"/>
    <w:rsid w:val="00884496"/>
    <w:rsid w:val="0088488A"/>
    <w:rsid w:val="00884AD6"/>
    <w:rsid w:val="008856A7"/>
    <w:rsid w:val="008857C1"/>
    <w:rsid w:val="008857D1"/>
    <w:rsid w:val="00885E5A"/>
    <w:rsid w:val="008860E6"/>
    <w:rsid w:val="00886408"/>
    <w:rsid w:val="00886608"/>
    <w:rsid w:val="00886C60"/>
    <w:rsid w:val="00886C69"/>
    <w:rsid w:val="00887142"/>
    <w:rsid w:val="00887227"/>
    <w:rsid w:val="0088747C"/>
    <w:rsid w:val="00887622"/>
    <w:rsid w:val="008876B3"/>
    <w:rsid w:val="00887919"/>
    <w:rsid w:val="008879B5"/>
    <w:rsid w:val="00887B2A"/>
    <w:rsid w:val="00887B48"/>
    <w:rsid w:val="00887EAF"/>
    <w:rsid w:val="0089015C"/>
    <w:rsid w:val="008901BB"/>
    <w:rsid w:val="00890328"/>
    <w:rsid w:val="008906C2"/>
    <w:rsid w:val="008909DA"/>
    <w:rsid w:val="00890C8B"/>
    <w:rsid w:val="0089176E"/>
    <w:rsid w:val="0089177D"/>
    <w:rsid w:val="008917E0"/>
    <w:rsid w:val="0089180E"/>
    <w:rsid w:val="0089181A"/>
    <w:rsid w:val="00891940"/>
    <w:rsid w:val="00891B2E"/>
    <w:rsid w:val="00891CB5"/>
    <w:rsid w:val="00892123"/>
    <w:rsid w:val="00892365"/>
    <w:rsid w:val="00892385"/>
    <w:rsid w:val="008923F8"/>
    <w:rsid w:val="008924C8"/>
    <w:rsid w:val="008928BB"/>
    <w:rsid w:val="00892A19"/>
    <w:rsid w:val="00892B12"/>
    <w:rsid w:val="00892BE5"/>
    <w:rsid w:val="00892D33"/>
    <w:rsid w:val="0089352B"/>
    <w:rsid w:val="00893662"/>
    <w:rsid w:val="0089387C"/>
    <w:rsid w:val="00893922"/>
    <w:rsid w:val="00893990"/>
    <w:rsid w:val="00893C68"/>
    <w:rsid w:val="00893C69"/>
    <w:rsid w:val="00893E65"/>
    <w:rsid w:val="00894061"/>
    <w:rsid w:val="008941FB"/>
    <w:rsid w:val="0089430D"/>
    <w:rsid w:val="00894342"/>
    <w:rsid w:val="0089444E"/>
    <w:rsid w:val="00894962"/>
    <w:rsid w:val="008949DF"/>
    <w:rsid w:val="00894C86"/>
    <w:rsid w:val="00894DCB"/>
    <w:rsid w:val="00894FF3"/>
    <w:rsid w:val="008951DB"/>
    <w:rsid w:val="00895A48"/>
    <w:rsid w:val="00895C95"/>
    <w:rsid w:val="00895D47"/>
    <w:rsid w:val="00895DE3"/>
    <w:rsid w:val="008961A3"/>
    <w:rsid w:val="0089654D"/>
    <w:rsid w:val="0089659C"/>
    <w:rsid w:val="00896C81"/>
    <w:rsid w:val="00896C94"/>
    <w:rsid w:val="00896D83"/>
    <w:rsid w:val="00896EB6"/>
    <w:rsid w:val="00897047"/>
    <w:rsid w:val="008973AF"/>
    <w:rsid w:val="008A0154"/>
    <w:rsid w:val="008A04A3"/>
    <w:rsid w:val="008A0AB2"/>
    <w:rsid w:val="008A0AEB"/>
    <w:rsid w:val="008A0C49"/>
    <w:rsid w:val="008A0CFC"/>
    <w:rsid w:val="008A117C"/>
    <w:rsid w:val="008A1224"/>
    <w:rsid w:val="008A12FE"/>
    <w:rsid w:val="008A13F5"/>
    <w:rsid w:val="008A1839"/>
    <w:rsid w:val="008A1B3D"/>
    <w:rsid w:val="008A1BD8"/>
    <w:rsid w:val="008A1DCA"/>
    <w:rsid w:val="008A28B6"/>
    <w:rsid w:val="008A2BB1"/>
    <w:rsid w:val="008A337C"/>
    <w:rsid w:val="008A3466"/>
    <w:rsid w:val="008A35B9"/>
    <w:rsid w:val="008A36CE"/>
    <w:rsid w:val="008A389F"/>
    <w:rsid w:val="008A38F3"/>
    <w:rsid w:val="008A3A0F"/>
    <w:rsid w:val="008A3B61"/>
    <w:rsid w:val="008A3D02"/>
    <w:rsid w:val="008A420D"/>
    <w:rsid w:val="008A4312"/>
    <w:rsid w:val="008A4331"/>
    <w:rsid w:val="008A455D"/>
    <w:rsid w:val="008A45DF"/>
    <w:rsid w:val="008A48DF"/>
    <w:rsid w:val="008A4AE0"/>
    <w:rsid w:val="008A518E"/>
    <w:rsid w:val="008A543A"/>
    <w:rsid w:val="008A56D1"/>
    <w:rsid w:val="008A5940"/>
    <w:rsid w:val="008A5EBC"/>
    <w:rsid w:val="008A610B"/>
    <w:rsid w:val="008A64EF"/>
    <w:rsid w:val="008A6501"/>
    <w:rsid w:val="008A65A7"/>
    <w:rsid w:val="008A6B7F"/>
    <w:rsid w:val="008A7029"/>
    <w:rsid w:val="008A73B2"/>
    <w:rsid w:val="008A7717"/>
    <w:rsid w:val="008A7CE8"/>
    <w:rsid w:val="008B001F"/>
    <w:rsid w:val="008B043F"/>
    <w:rsid w:val="008B0631"/>
    <w:rsid w:val="008B0808"/>
    <w:rsid w:val="008B0AEC"/>
    <w:rsid w:val="008B0BE2"/>
    <w:rsid w:val="008B0F6C"/>
    <w:rsid w:val="008B143C"/>
    <w:rsid w:val="008B17B5"/>
    <w:rsid w:val="008B18E9"/>
    <w:rsid w:val="008B1BE3"/>
    <w:rsid w:val="008B1E53"/>
    <w:rsid w:val="008B1E5B"/>
    <w:rsid w:val="008B2529"/>
    <w:rsid w:val="008B2635"/>
    <w:rsid w:val="008B26FC"/>
    <w:rsid w:val="008B2878"/>
    <w:rsid w:val="008B28C3"/>
    <w:rsid w:val="008B2ACA"/>
    <w:rsid w:val="008B2DCA"/>
    <w:rsid w:val="008B2EF9"/>
    <w:rsid w:val="008B314C"/>
    <w:rsid w:val="008B3304"/>
    <w:rsid w:val="008B3395"/>
    <w:rsid w:val="008B3629"/>
    <w:rsid w:val="008B365A"/>
    <w:rsid w:val="008B389D"/>
    <w:rsid w:val="008B3B47"/>
    <w:rsid w:val="008B3BA7"/>
    <w:rsid w:val="008B3C5C"/>
    <w:rsid w:val="008B3CC1"/>
    <w:rsid w:val="008B3D2F"/>
    <w:rsid w:val="008B3DCA"/>
    <w:rsid w:val="008B41E3"/>
    <w:rsid w:val="008B43BB"/>
    <w:rsid w:val="008B448E"/>
    <w:rsid w:val="008B4A0A"/>
    <w:rsid w:val="008B4A67"/>
    <w:rsid w:val="008B4AA6"/>
    <w:rsid w:val="008B4B8C"/>
    <w:rsid w:val="008B4CD3"/>
    <w:rsid w:val="008B5188"/>
    <w:rsid w:val="008B5299"/>
    <w:rsid w:val="008B54EC"/>
    <w:rsid w:val="008B5A5F"/>
    <w:rsid w:val="008B5A9E"/>
    <w:rsid w:val="008B5AB0"/>
    <w:rsid w:val="008B5B25"/>
    <w:rsid w:val="008B5C21"/>
    <w:rsid w:val="008B5DE4"/>
    <w:rsid w:val="008B5E5C"/>
    <w:rsid w:val="008B5F38"/>
    <w:rsid w:val="008B6054"/>
    <w:rsid w:val="008B61E2"/>
    <w:rsid w:val="008B6533"/>
    <w:rsid w:val="008B69AE"/>
    <w:rsid w:val="008B6AF0"/>
    <w:rsid w:val="008B6E0B"/>
    <w:rsid w:val="008B6F0C"/>
    <w:rsid w:val="008B6F4C"/>
    <w:rsid w:val="008B75E4"/>
    <w:rsid w:val="008B775E"/>
    <w:rsid w:val="008B7800"/>
    <w:rsid w:val="008B7B08"/>
    <w:rsid w:val="008B7E4B"/>
    <w:rsid w:val="008C0454"/>
    <w:rsid w:val="008C04D7"/>
    <w:rsid w:val="008C063C"/>
    <w:rsid w:val="008C06B4"/>
    <w:rsid w:val="008C074C"/>
    <w:rsid w:val="008C08C7"/>
    <w:rsid w:val="008C0917"/>
    <w:rsid w:val="008C0E39"/>
    <w:rsid w:val="008C113B"/>
    <w:rsid w:val="008C1288"/>
    <w:rsid w:val="008C13F0"/>
    <w:rsid w:val="008C1706"/>
    <w:rsid w:val="008C19EC"/>
    <w:rsid w:val="008C1A9F"/>
    <w:rsid w:val="008C1D57"/>
    <w:rsid w:val="008C1F26"/>
    <w:rsid w:val="008C2455"/>
    <w:rsid w:val="008C271E"/>
    <w:rsid w:val="008C2732"/>
    <w:rsid w:val="008C2A3A"/>
    <w:rsid w:val="008C2D21"/>
    <w:rsid w:val="008C2E21"/>
    <w:rsid w:val="008C2F67"/>
    <w:rsid w:val="008C2FAA"/>
    <w:rsid w:val="008C31F3"/>
    <w:rsid w:val="008C3501"/>
    <w:rsid w:val="008C363F"/>
    <w:rsid w:val="008C39C8"/>
    <w:rsid w:val="008C39F7"/>
    <w:rsid w:val="008C3A68"/>
    <w:rsid w:val="008C3BEC"/>
    <w:rsid w:val="008C4127"/>
    <w:rsid w:val="008C436E"/>
    <w:rsid w:val="008C4C7E"/>
    <w:rsid w:val="008C4CD1"/>
    <w:rsid w:val="008C4D12"/>
    <w:rsid w:val="008C5261"/>
    <w:rsid w:val="008C5535"/>
    <w:rsid w:val="008C56DD"/>
    <w:rsid w:val="008C5C46"/>
    <w:rsid w:val="008C5EF3"/>
    <w:rsid w:val="008C5F68"/>
    <w:rsid w:val="008C6184"/>
    <w:rsid w:val="008C6B02"/>
    <w:rsid w:val="008C6ED8"/>
    <w:rsid w:val="008C7059"/>
    <w:rsid w:val="008C7550"/>
    <w:rsid w:val="008C785E"/>
    <w:rsid w:val="008C7CE2"/>
    <w:rsid w:val="008C7E66"/>
    <w:rsid w:val="008D00AC"/>
    <w:rsid w:val="008D00EB"/>
    <w:rsid w:val="008D03D5"/>
    <w:rsid w:val="008D0466"/>
    <w:rsid w:val="008D050D"/>
    <w:rsid w:val="008D0AFB"/>
    <w:rsid w:val="008D0B9C"/>
    <w:rsid w:val="008D11B9"/>
    <w:rsid w:val="008D1511"/>
    <w:rsid w:val="008D17FB"/>
    <w:rsid w:val="008D1E47"/>
    <w:rsid w:val="008D1FA4"/>
    <w:rsid w:val="008D2327"/>
    <w:rsid w:val="008D2837"/>
    <w:rsid w:val="008D292D"/>
    <w:rsid w:val="008D2C1D"/>
    <w:rsid w:val="008D2CE8"/>
    <w:rsid w:val="008D2FD0"/>
    <w:rsid w:val="008D3106"/>
    <w:rsid w:val="008D32DF"/>
    <w:rsid w:val="008D3391"/>
    <w:rsid w:val="008D3520"/>
    <w:rsid w:val="008D35AF"/>
    <w:rsid w:val="008D35E9"/>
    <w:rsid w:val="008D3959"/>
    <w:rsid w:val="008D3966"/>
    <w:rsid w:val="008D3BEF"/>
    <w:rsid w:val="008D3EEB"/>
    <w:rsid w:val="008D4166"/>
    <w:rsid w:val="008D41D3"/>
    <w:rsid w:val="008D4272"/>
    <w:rsid w:val="008D42AE"/>
    <w:rsid w:val="008D4352"/>
    <w:rsid w:val="008D4467"/>
    <w:rsid w:val="008D4490"/>
    <w:rsid w:val="008D4578"/>
    <w:rsid w:val="008D48CC"/>
    <w:rsid w:val="008D48D8"/>
    <w:rsid w:val="008D4ACF"/>
    <w:rsid w:val="008D4E2D"/>
    <w:rsid w:val="008D5314"/>
    <w:rsid w:val="008D53EB"/>
    <w:rsid w:val="008D5855"/>
    <w:rsid w:val="008D5AD0"/>
    <w:rsid w:val="008D5CFE"/>
    <w:rsid w:val="008D5EEB"/>
    <w:rsid w:val="008D60BC"/>
    <w:rsid w:val="008D61E3"/>
    <w:rsid w:val="008D62FF"/>
    <w:rsid w:val="008D632C"/>
    <w:rsid w:val="008D68B2"/>
    <w:rsid w:val="008D6CFF"/>
    <w:rsid w:val="008D6D4C"/>
    <w:rsid w:val="008D6D7B"/>
    <w:rsid w:val="008D6F43"/>
    <w:rsid w:val="008D7EB7"/>
    <w:rsid w:val="008E00E4"/>
    <w:rsid w:val="008E04B4"/>
    <w:rsid w:val="008E0518"/>
    <w:rsid w:val="008E0A23"/>
    <w:rsid w:val="008E0A2D"/>
    <w:rsid w:val="008E0B2C"/>
    <w:rsid w:val="008E0B90"/>
    <w:rsid w:val="008E0CF3"/>
    <w:rsid w:val="008E0EB8"/>
    <w:rsid w:val="008E10A6"/>
    <w:rsid w:val="008E1271"/>
    <w:rsid w:val="008E177D"/>
    <w:rsid w:val="008E1D80"/>
    <w:rsid w:val="008E1DEB"/>
    <w:rsid w:val="008E2251"/>
    <w:rsid w:val="008E22A4"/>
    <w:rsid w:val="008E2419"/>
    <w:rsid w:val="008E24B3"/>
    <w:rsid w:val="008E24CA"/>
    <w:rsid w:val="008E26B1"/>
    <w:rsid w:val="008E2D95"/>
    <w:rsid w:val="008E2DB8"/>
    <w:rsid w:val="008E2F6E"/>
    <w:rsid w:val="008E2F7D"/>
    <w:rsid w:val="008E384F"/>
    <w:rsid w:val="008E38AD"/>
    <w:rsid w:val="008E3974"/>
    <w:rsid w:val="008E3CD3"/>
    <w:rsid w:val="008E3EEC"/>
    <w:rsid w:val="008E4A39"/>
    <w:rsid w:val="008E4D00"/>
    <w:rsid w:val="008E597A"/>
    <w:rsid w:val="008E5BF2"/>
    <w:rsid w:val="008E5C81"/>
    <w:rsid w:val="008E60AB"/>
    <w:rsid w:val="008E629B"/>
    <w:rsid w:val="008E63F2"/>
    <w:rsid w:val="008E68A2"/>
    <w:rsid w:val="008E6937"/>
    <w:rsid w:val="008E6A0C"/>
    <w:rsid w:val="008E6EAF"/>
    <w:rsid w:val="008E6F2C"/>
    <w:rsid w:val="008E705C"/>
    <w:rsid w:val="008E70BF"/>
    <w:rsid w:val="008E70D2"/>
    <w:rsid w:val="008E70EC"/>
    <w:rsid w:val="008E7180"/>
    <w:rsid w:val="008E7CE4"/>
    <w:rsid w:val="008E7E02"/>
    <w:rsid w:val="008E7F8C"/>
    <w:rsid w:val="008F0A38"/>
    <w:rsid w:val="008F0B7B"/>
    <w:rsid w:val="008F0E5B"/>
    <w:rsid w:val="008F0F84"/>
    <w:rsid w:val="008F1014"/>
    <w:rsid w:val="008F11C9"/>
    <w:rsid w:val="008F13F7"/>
    <w:rsid w:val="008F1499"/>
    <w:rsid w:val="008F16F4"/>
    <w:rsid w:val="008F1A32"/>
    <w:rsid w:val="008F1BBB"/>
    <w:rsid w:val="008F1F3D"/>
    <w:rsid w:val="008F1F84"/>
    <w:rsid w:val="008F2126"/>
    <w:rsid w:val="008F216F"/>
    <w:rsid w:val="008F23D8"/>
    <w:rsid w:val="008F2A83"/>
    <w:rsid w:val="008F2C74"/>
    <w:rsid w:val="008F2CDE"/>
    <w:rsid w:val="008F2E6A"/>
    <w:rsid w:val="008F2F69"/>
    <w:rsid w:val="008F2FD5"/>
    <w:rsid w:val="008F31EC"/>
    <w:rsid w:val="008F34BC"/>
    <w:rsid w:val="008F367F"/>
    <w:rsid w:val="008F3737"/>
    <w:rsid w:val="008F37E5"/>
    <w:rsid w:val="008F3D92"/>
    <w:rsid w:val="008F3E10"/>
    <w:rsid w:val="008F400F"/>
    <w:rsid w:val="008F42C9"/>
    <w:rsid w:val="008F4550"/>
    <w:rsid w:val="008F4635"/>
    <w:rsid w:val="008F4646"/>
    <w:rsid w:val="008F48C2"/>
    <w:rsid w:val="008F4946"/>
    <w:rsid w:val="008F4C09"/>
    <w:rsid w:val="008F4D4B"/>
    <w:rsid w:val="008F518B"/>
    <w:rsid w:val="008F5762"/>
    <w:rsid w:val="008F5800"/>
    <w:rsid w:val="008F5840"/>
    <w:rsid w:val="008F594E"/>
    <w:rsid w:val="008F599D"/>
    <w:rsid w:val="008F5AC4"/>
    <w:rsid w:val="008F5C18"/>
    <w:rsid w:val="008F5E4E"/>
    <w:rsid w:val="008F5EEF"/>
    <w:rsid w:val="008F6058"/>
    <w:rsid w:val="008F60AF"/>
    <w:rsid w:val="008F62F3"/>
    <w:rsid w:val="008F66FE"/>
    <w:rsid w:val="008F69EC"/>
    <w:rsid w:val="008F6A01"/>
    <w:rsid w:val="008F6A6E"/>
    <w:rsid w:val="008F6A7E"/>
    <w:rsid w:val="008F72CC"/>
    <w:rsid w:val="008F72CD"/>
    <w:rsid w:val="008F74D3"/>
    <w:rsid w:val="008F7607"/>
    <w:rsid w:val="008F766E"/>
    <w:rsid w:val="008F7775"/>
    <w:rsid w:val="008F7C45"/>
    <w:rsid w:val="008F7EB8"/>
    <w:rsid w:val="009003F4"/>
    <w:rsid w:val="0090041B"/>
    <w:rsid w:val="009005C4"/>
    <w:rsid w:val="0090070E"/>
    <w:rsid w:val="00900770"/>
    <w:rsid w:val="00900BD8"/>
    <w:rsid w:val="00900C3B"/>
    <w:rsid w:val="00900F9C"/>
    <w:rsid w:val="00901158"/>
    <w:rsid w:val="009011C8"/>
    <w:rsid w:val="0090141C"/>
    <w:rsid w:val="00901423"/>
    <w:rsid w:val="00901794"/>
    <w:rsid w:val="00901E28"/>
    <w:rsid w:val="00901F9B"/>
    <w:rsid w:val="00902057"/>
    <w:rsid w:val="009023DA"/>
    <w:rsid w:val="00902630"/>
    <w:rsid w:val="00902662"/>
    <w:rsid w:val="009027B1"/>
    <w:rsid w:val="00902825"/>
    <w:rsid w:val="009028CA"/>
    <w:rsid w:val="00902933"/>
    <w:rsid w:val="009029B3"/>
    <w:rsid w:val="00902B54"/>
    <w:rsid w:val="00902C3E"/>
    <w:rsid w:val="00902E70"/>
    <w:rsid w:val="00903431"/>
    <w:rsid w:val="00903802"/>
    <w:rsid w:val="00903960"/>
    <w:rsid w:val="009039D0"/>
    <w:rsid w:val="00903AB6"/>
    <w:rsid w:val="00903B12"/>
    <w:rsid w:val="0090472E"/>
    <w:rsid w:val="00904F1A"/>
    <w:rsid w:val="00904FE3"/>
    <w:rsid w:val="00905032"/>
    <w:rsid w:val="0090552F"/>
    <w:rsid w:val="00905602"/>
    <w:rsid w:val="00905809"/>
    <w:rsid w:val="0090585C"/>
    <w:rsid w:val="00905BA9"/>
    <w:rsid w:val="00905E2F"/>
    <w:rsid w:val="00905FEC"/>
    <w:rsid w:val="009063F1"/>
    <w:rsid w:val="009063F9"/>
    <w:rsid w:val="0090696D"/>
    <w:rsid w:val="00906CD6"/>
    <w:rsid w:val="00906D40"/>
    <w:rsid w:val="00906E4D"/>
    <w:rsid w:val="00906F31"/>
    <w:rsid w:val="0090709E"/>
    <w:rsid w:val="00907469"/>
    <w:rsid w:val="009078B3"/>
    <w:rsid w:val="00907A77"/>
    <w:rsid w:val="00907E00"/>
    <w:rsid w:val="009100C1"/>
    <w:rsid w:val="00910264"/>
    <w:rsid w:val="00910278"/>
    <w:rsid w:val="009105BF"/>
    <w:rsid w:val="00910888"/>
    <w:rsid w:val="0091088D"/>
    <w:rsid w:val="00910EA6"/>
    <w:rsid w:val="00910FC9"/>
    <w:rsid w:val="00911453"/>
    <w:rsid w:val="009115FD"/>
    <w:rsid w:val="0091175F"/>
    <w:rsid w:val="00911813"/>
    <w:rsid w:val="009118EA"/>
    <w:rsid w:val="00911B87"/>
    <w:rsid w:val="00912373"/>
    <w:rsid w:val="00912484"/>
    <w:rsid w:val="00912647"/>
    <w:rsid w:val="00912841"/>
    <w:rsid w:val="00912852"/>
    <w:rsid w:val="0091291A"/>
    <w:rsid w:val="00912BCF"/>
    <w:rsid w:val="00912DD8"/>
    <w:rsid w:val="00912F51"/>
    <w:rsid w:val="009131B2"/>
    <w:rsid w:val="009133A3"/>
    <w:rsid w:val="0091354F"/>
    <w:rsid w:val="009135B1"/>
    <w:rsid w:val="00913612"/>
    <w:rsid w:val="0091366A"/>
    <w:rsid w:val="00913824"/>
    <w:rsid w:val="00913B37"/>
    <w:rsid w:val="00913C3A"/>
    <w:rsid w:val="00913E10"/>
    <w:rsid w:val="009144F6"/>
    <w:rsid w:val="009146E1"/>
    <w:rsid w:val="00914765"/>
    <w:rsid w:val="00914B8A"/>
    <w:rsid w:val="00914C35"/>
    <w:rsid w:val="00914E87"/>
    <w:rsid w:val="00915105"/>
    <w:rsid w:val="00915208"/>
    <w:rsid w:val="0091558F"/>
    <w:rsid w:val="0091571D"/>
    <w:rsid w:val="00915757"/>
    <w:rsid w:val="00915768"/>
    <w:rsid w:val="009159B3"/>
    <w:rsid w:val="0091612E"/>
    <w:rsid w:val="00916181"/>
    <w:rsid w:val="009161E4"/>
    <w:rsid w:val="00916641"/>
    <w:rsid w:val="009167B3"/>
    <w:rsid w:val="00916803"/>
    <w:rsid w:val="00916CE3"/>
    <w:rsid w:val="00916E32"/>
    <w:rsid w:val="00916EB9"/>
    <w:rsid w:val="00916F34"/>
    <w:rsid w:val="00916F49"/>
    <w:rsid w:val="00917022"/>
    <w:rsid w:val="0091709E"/>
    <w:rsid w:val="0091758B"/>
    <w:rsid w:val="00917593"/>
    <w:rsid w:val="0091763E"/>
    <w:rsid w:val="00917867"/>
    <w:rsid w:val="009179BC"/>
    <w:rsid w:val="00920027"/>
    <w:rsid w:val="00920319"/>
    <w:rsid w:val="009204C5"/>
    <w:rsid w:val="00920ADF"/>
    <w:rsid w:val="00920BC9"/>
    <w:rsid w:val="00920F6E"/>
    <w:rsid w:val="009217CC"/>
    <w:rsid w:val="0092180D"/>
    <w:rsid w:val="00921912"/>
    <w:rsid w:val="00921A2B"/>
    <w:rsid w:val="0092208D"/>
    <w:rsid w:val="009220A8"/>
    <w:rsid w:val="009222E8"/>
    <w:rsid w:val="009224B4"/>
    <w:rsid w:val="009226E1"/>
    <w:rsid w:val="009228B7"/>
    <w:rsid w:val="0092291F"/>
    <w:rsid w:val="009232C9"/>
    <w:rsid w:val="00923608"/>
    <w:rsid w:val="009237BE"/>
    <w:rsid w:val="009238DE"/>
    <w:rsid w:val="009238E5"/>
    <w:rsid w:val="00923948"/>
    <w:rsid w:val="00923A85"/>
    <w:rsid w:val="00923C79"/>
    <w:rsid w:val="00923ECF"/>
    <w:rsid w:val="00923F12"/>
    <w:rsid w:val="009240FB"/>
    <w:rsid w:val="0092432F"/>
    <w:rsid w:val="0092445F"/>
    <w:rsid w:val="009244BA"/>
    <w:rsid w:val="0092468D"/>
    <w:rsid w:val="00924942"/>
    <w:rsid w:val="00924A6D"/>
    <w:rsid w:val="00924AFC"/>
    <w:rsid w:val="00924C4D"/>
    <w:rsid w:val="00924E81"/>
    <w:rsid w:val="00924FF8"/>
    <w:rsid w:val="0092504E"/>
    <w:rsid w:val="00925154"/>
    <w:rsid w:val="0092551C"/>
    <w:rsid w:val="00925A99"/>
    <w:rsid w:val="00925BA8"/>
    <w:rsid w:val="00925F36"/>
    <w:rsid w:val="00925F47"/>
    <w:rsid w:val="009264A3"/>
    <w:rsid w:val="009268A5"/>
    <w:rsid w:val="00926C14"/>
    <w:rsid w:val="00926DA7"/>
    <w:rsid w:val="00926ECA"/>
    <w:rsid w:val="009271B1"/>
    <w:rsid w:val="00927313"/>
    <w:rsid w:val="00927368"/>
    <w:rsid w:val="00927549"/>
    <w:rsid w:val="009276AD"/>
    <w:rsid w:val="00927F47"/>
    <w:rsid w:val="00927F8B"/>
    <w:rsid w:val="00930074"/>
    <w:rsid w:val="0093031C"/>
    <w:rsid w:val="0093045C"/>
    <w:rsid w:val="009305C5"/>
    <w:rsid w:val="009306B6"/>
    <w:rsid w:val="0093094D"/>
    <w:rsid w:val="00930AEA"/>
    <w:rsid w:val="00930D93"/>
    <w:rsid w:val="00930F3B"/>
    <w:rsid w:val="00931149"/>
    <w:rsid w:val="00931304"/>
    <w:rsid w:val="00931360"/>
    <w:rsid w:val="0093137B"/>
    <w:rsid w:val="0093146F"/>
    <w:rsid w:val="00931D38"/>
    <w:rsid w:val="00931DA3"/>
    <w:rsid w:val="0093201C"/>
    <w:rsid w:val="009321D4"/>
    <w:rsid w:val="009326D3"/>
    <w:rsid w:val="00932803"/>
    <w:rsid w:val="009328C7"/>
    <w:rsid w:val="009329AD"/>
    <w:rsid w:val="00932A45"/>
    <w:rsid w:val="00932ACC"/>
    <w:rsid w:val="00932B55"/>
    <w:rsid w:val="00932BB8"/>
    <w:rsid w:val="00932C62"/>
    <w:rsid w:val="009331F2"/>
    <w:rsid w:val="009332C3"/>
    <w:rsid w:val="009336A5"/>
    <w:rsid w:val="009336EC"/>
    <w:rsid w:val="00933D82"/>
    <w:rsid w:val="00933F56"/>
    <w:rsid w:val="00934686"/>
    <w:rsid w:val="00934C13"/>
    <w:rsid w:val="00934D73"/>
    <w:rsid w:val="009351DF"/>
    <w:rsid w:val="009351F7"/>
    <w:rsid w:val="00935228"/>
    <w:rsid w:val="0093542A"/>
    <w:rsid w:val="009355A2"/>
    <w:rsid w:val="009358C2"/>
    <w:rsid w:val="00935903"/>
    <w:rsid w:val="00935F9E"/>
    <w:rsid w:val="00936499"/>
    <w:rsid w:val="0093678D"/>
    <w:rsid w:val="00936A89"/>
    <w:rsid w:val="00936D98"/>
    <w:rsid w:val="00936E18"/>
    <w:rsid w:val="009372B6"/>
    <w:rsid w:val="00937349"/>
    <w:rsid w:val="00937BA3"/>
    <w:rsid w:val="00937C88"/>
    <w:rsid w:val="00937DC7"/>
    <w:rsid w:val="00937ED9"/>
    <w:rsid w:val="00940129"/>
    <w:rsid w:val="00940699"/>
    <w:rsid w:val="00940711"/>
    <w:rsid w:val="00940788"/>
    <w:rsid w:val="009407A4"/>
    <w:rsid w:val="009408A6"/>
    <w:rsid w:val="00940B6A"/>
    <w:rsid w:val="00940DDF"/>
    <w:rsid w:val="009411D3"/>
    <w:rsid w:val="009412C9"/>
    <w:rsid w:val="009414F3"/>
    <w:rsid w:val="00941795"/>
    <w:rsid w:val="009419B7"/>
    <w:rsid w:val="00941A0E"/>
    <w:rsid w:val="00941B10"/>
    <w:rsid w:val="00941BE5"/>
    <w:rsid w:val="00941FDF"/>
    <w:rsid w:val="009426F5"/>
    <w:rsid w:val="009429C4"/>
    <w:rsid w:val="00942C80"/>
    <w:rsid w:val="00943197"/>
    <w:rsid w:val="009435F2"/>
    <w:rsid w:val="009439CE"/>
    <w:rsid w:val="00943C1A"/>
    <w:rsid w:val="00944185"/>
    <w:rsid w:val="009445F4"/>
    <w:rsid w:val="00944822"/>
    <w:rsid w:val="0094492B"/>
    <w:rsid w:val="0094507D"/>
    <w:rsid w:val="00945180"/>
    <w:rsid w:val="009451ED"/>
    <w:rsid w:val="00945683"/>
    <w:rsid w:val="00945755"/>
    <w:rsid w:val="009457D5"/>
    <w:rsid w:val="009458C0"/>
    <w:rsid w:val="00945906"/>
    <w:rsid w:val="0094590C"/>
    <w:rsid w:val="00945A0C"/>
    <w:rsid w:val="00945BC7"/>
    <w:rsid w:val="00945CD0"/>
    <w:rsid w:val="00945F79"/>
    <w:rsid w:val="00946355"/>
    <w:rsid w:val="009468B7"/>
    <w:rsid w:val="00946F74"/>
    <w:rsid w:val="0094724E"/>
    <w:rsid w:val="009474FF"/>
    <w:rsid w:val="009476B7"/>
    <w:rsid w:val="00947905"/>
    <w:rsid w:val="00947973"/>
    <w:rsid w:val="00947BE6"/>
    <w:rsid w:val="00947FA8"/>
    <w:rsid w:val="00947FBB"/>
    <w:rsid w:val="009502A4"/>
    <w:rsid w:val="0095048D"/>
    <w:rsid w:val="0095094B"/>
    <w:rsid w:val="00950C57"/>
    <w:rsid w:val="00951006"/>
    <w:rsid w:val="00951647"/>
    <w:rsid w:val="00951ADB"/>
    <w:rsid w:val="00951FEB"/>
    <w:rsid w:val="00951FED"/>
    <w:rsid w:val="00952058"/>
    <w:rsid w:val="009520A4"/>
    <w:rsid w:val="0095253E"/>
    <w:rsid w:val="00952827"/>
    <w:rsid w:val="00952AA5"/>
    <w:rsid w:val="00952ADE"/>
    <w:rsid w:val="00952AE2"/>
    <w:rsid w:val="00952B00"/>
    <w:rsid w:val="00952CE8"/>
    <w:rsid w:val="009530F8"/>
    <w:rsid w:val="009531C7"/>
    <w:rsid w:val="00953206"/>
    <w:rsid w:val="0095334F"/>
    <w:rsid w:val="0095380C"/>
    <w:rsid w:val="00953819"/>
    <w:rsid w:val="00953AE0"/>
    <w:rsid w:val="00953B20"/>
    <w:rsid w:val="00953E1A"/>
    <w:rsid w:val="00953F15"/>
    <w:rsid w:val="00953FC6"/>
    <w:rsid w:val="00954082"/>
    <w:rsid w:val="009542ED"/>
    <w:rsid w:val="00954334"/>
    <w:rsid w:val="00954353"/>
    <w:rsid w:val="009547AB"/>
    <w:rsid w:val="009547B2"/>
    <w:rsid w:val="0095495D"/>
    <w:rsid w:val="00954A6F"/>
    <w:rsid w:val="00954AAD"/>
    <w:rsid w:val="00955720"/>
    <w:rsid w:val="00955887"/>
    <w:rsid w:val="00955C0A"/>
    <w:rsid w:val="00955C4F"/>
    <w:rsid w:val="0095607A"/>
    <w:rsid w:val="009564E9"/>
    <w:rsid w:val="009565E0"/>
    <w:rsid w:val="00957073"/>
    <w:rsid w:val="0095720D"/>
    <w:rsid w:val="0095783F"/>
    <w:rsid w:val="00957F34"/>
    <w:rsid w:val="0096039A"/>
    <w:rsid w:val="009604D3"/>
    <w:rsid w:val="00960E12"/>
    <w:rsid w:val="00960FC6"/>
    <w:rsid w:val="0096101B"/>
    <w:rsid w:val="00961696"/>
    <w:rsid w:val="009616C1"/>
    <w:rsid w:val="00961845"/>
    <w:rsid w:val="00961E79"/>
    <w:rsid w:val="00962999"/>
    <w:rsid w:val="00962FB2"/>
    <w:rsid w:val="00963263"/>
    <w:rsid w:val="009633AF"/>
    <w:rsid w:val="009634B1"/>
    <w:rsid w:val="00963770"/>
    <w:rsid w:val="00963B1E"/>
    <w:rsid w:val="0096446F"/>
    <w:rsid w:val="0096460C"/>
    <w:rsid w:val="0096482D"/>
    <w:rsid w:val="00964A06"/>
    <w:rsid w:val="009657F1"/>
    <w:rsid w:val="00965CCE"/>
    <w:rsid w:val="00965D09"/>
    <w:rsid w:val="0096606D"/>
    <w:rsid w:val="00966189"/>
    <w:rsid w:val="0096625D"/>
    <w:rsid w:val="0096636A"/>
    <w:rsid w:val="009666F0"/>
    <w:rsid w:val="00967187"/>
    <w:rsid w:val="00967203"/>
    <w:rsid w:val="009673B0"/>
    <w:rsid w:val="009678C8"/>
    <w:rsid w:val="00967ACE"/>
    <w:rsid w:val="00970521"/>
    <w:rsid w:val="0097056D"/>
    <w:rsid w:val="00970915"/>
    <w:rsid w:val="009709F8"/>
    <w:rsid w:val="00970BC3"/>
    <w:rsid w:val="00971423"/>
    <w:rsid w:val="00971ACB"/>
    <w:rsid w:val="00971E5F"/>
    <w:rsid w:val="00971F5D"/>
    <w:rsid w:val="00972374"/>
    <w:rsid w:val="0097260D"/>
    <w:rsid w:val="00972929"/>
    <w:rsid w:val="009729A9"/>
    <w:rsid w:val="00972A09"/>
    <w:rsid w:val="00972B6A"/>
    <w:rsid w:val="00972F91"/>
    <w:rsid w:val="00973355"/>
    <w:rsid w:val="00973594"/>
    <w:rsid w:val="00973827"/>
    <w:rsid w:val="00973829"/>
    <w:rsid w:val="00973A2B"/>
    <w:rsid w:val="00973BC3"/>
    <w:rsid w:val="00973E97"/>
    <w:rsid w:val="00974150"/>
    <w:rsid w:val="009742D3"/>
    <w:rsid w:val="0097442D"/>
    <w:rsid w:val="009745CF"/>
    <w:rsid w:val="00974825"/>
    <w:rsid w:val="00974B4B"/>
    <w:rsid w:val="00974DC8"/>
    <w:rsid w:val="00974FBA"/>
    <w:rsid w:val="00975046"/>
    <w:rsid w:val="00975516"/>
    <w:rsid w:val="00975D60"/>
    <w:rsid w:val="00975D80"/>
    <w:rsid w:val="00975F7E"/>
    <w:rsid w:val="00976245"/>
    <w:rsid w:val="009766AE"/>
    <w:rsid w:val="009766CD"/>
    <w:rsid w:val="009769A2"/>
    <w:rsid w:val="0097749B"/>
    <w:rsid w:val="0097780C"/>
    <w:rsid w:val="009778AD"/>
    <w:rsid w:val="00977BA7"/>
    <w:rsid w:val="00977CCC"/>
    <w:rsid w:val="00977E09"/>
    <w:rsid w:val="00977F21"/>
    <w:rsid w:val="009807B0"/>
    <w:rsid w:val="00980B59"/>
    <w:rsid w:val="00981563"/>
    <w:rsid w:val="00981596"/>
    <w:rsid w:val="0098194F"/>
    <w:rsid w:val="00981B4E"/>
    <w:rsid w:val="00981B7D"/>
    <w:rsid w:val="00981E64"/>
    <w:rsid w:val="00981FF1"/>
    <w:rsid w:val="00982037"/>
    <w:rsid w:val="00982176"/>
    <w:rsid w:val="0098234B"/>
    <w:rsid w:val="009824CC"/>
    <w:rsid w:val="009824D6"/>
    <w:rsid w:val="00982599"/>
    <w:rsid w:val="009826C8"/>
    <w:rsid w:val="009826D8"/>
    <w:rsid w:val="00982733"/>
    <w:rsid w:val="00982B9E"/>
    <w:rsid w:val="00982DB1"/>
    <w:rsid w:val="009836AB"/>
    <w:rsid w:val="009836E4"/>
    <w:rsid w:val="00983AAC"/>
    <w:rsid w:val="00983C73"/>
    <w:rsid w:val="00983DB5"/>
    <w:rsid w:val="00983E38"/>
    <w:rsid w:val="00983ED7"/>
    <w:rsid w:val="0098412F"/>
    <w:rsid w:val="0098433B"/>
    <w:rsid w:val="009844E7"/>
    <w:rsid w:val="00984B92"/>
    <w:rsid w:val="00984BE2"/>
    <w:rsid w:val="00984C9F"/>
    <w:rsid w:val="00984DA5"/>
    <w:rsid w:val="009851F2"/>
    <w:rsid w:val="009855B1"/>
    <w:rsid w:val="00985874"/>
    <w:rsid w:val="00985DD5"/>
    <w:rsid w:val="00985F28"/>
    <w:rsid w:val="00985FF3"/>
    <w:rsid w:val="009860CA"/>
    <w:rsid w:val="00986149"/>
    <w:rsid w:val="00986176"/>
    <w:rsid w:val="009864F2"/>
    <w:rsid w:val="00986B8F"/>
    <w:rsid w:val="00986E7F"/>
    <w:rsid w:val="00986FD7"/>
    <w:rsid w:val="00987156"/>
    <w:rsid w:val="00987536"/>
    <w:rsid w:val="009875C2"/>
    <w:rsid w:val="00987A06"/>
    <w:rsid w:val="00987E33"/>
    <w:rsid w:val="009902E5"/>
    <w:rsid w:val="0099040D"/>
    <w:rsid w:val="00990BD5"/>
    <w:rsid w:val="00990EA5"/>
    <w:rsid w:val="0099106B"/>
    <w:rsid w:val="009910A9"/>
    <w:rsid w:val="0099111A"/>
    <w:rsid w:val="009911A5"/>
    <w:rsid w:val="009912CB"/>
    <w:rsid w:val="009913A5"/>
    <w:rsid w:val="009913F2"/>
    <w:rsid w:val="0099141F"/>
    <w:rsid w:val="0099161E"/>
    <w:rsid w:val="0099196F"/>
    <w:rsid w:val="00991B67"/>
    <w:rsid w:val="00991C21"/>
    <w:rsid w:val="00991DDF"/>
    <w:rsid w:val="009924AE"/>
    <w:rsid w:val="009925DD"/>
    <w:rsid w:val="009927CC"/>
    <w:rsid w:val="0099280E"/>
    <w:rsid w:val="0099298E"/>
    <w:rsid w:val="00992B98"/>
    <w:rsid w:val="00992BBC"/>
    <w:rsid w:val="00992CC9"/>
    <w:rsid w:val="00992D85"/>
    <w:rsid w:val="00993292"/>
    <w:rsid w:val="0099359F"/>
    <w:rsid w:val="009935BC"/>
    <w:rsid w:val="009938A5"/>
    <w:rsid w:val="00993DCF"/>
    <w:rsid w:val="00994207"/>
    <w:rsid w:val="00994547"/>
    <w:rsid w:val="00994871"/>
    <w:rsid w:val="00994A23"/>
    <w:rsid w:val="00994A55"/>
    <w:rsid w:val="00994A71"/>
    <w:rsid w:val="00994E08"/>
    <w:rsid w:val="00994E6F"/>
    <w:rsid w:val="00994FB5"/>
    <w:rsid w:val="009951D9"/>
    <w:rsid w:val="009951F9"/>
    <w:rsid w:val="00995384"/>
    <w:rsid w:val="0099565C"/>
    <w:rsid w:val="00995B02"/>
    <w:rsid w:val="00995C95"/>
    <w:rsid w:val="00995E85"/>
    <w:rsid w:val="00996468"/>
    <w:rsid w:val="00996474"/>
    <w:rsid w:val="009964A2"/>
    <w:rsid w:val="00996876"/>
    <w:rsid w:val="00996DC9"/>
    <w:rsid w:val="00996FFA"/>
    <w:rsid w:val="00996FFE"/>
    <w:rsid w:val="009971F5"/>
    <w:rsid w:val="009973F1"/>
    <w:rsid w:val="009973F3"/>
    <w:rsid w:val="00997696"/>
    <w:rsid w:val="009976A5"/>
    <w:rsid w:val="00997EAD"/>
    <w:rsid w:val="009A010D"/>
    <w:rsid w:val="009A0265"/>
    <w:rsid w:val="009A0390"/>
    <w:rsid w:val="009A054E"/>
    <w:rsid w:val="009A05AC"/>
    <w:rsid w:val="009A0ADB"/>
    <w:rsid w:val="009A0B0C"/>
    <w:rsid w:val="009A0C6F"/>
    <w:rsid w:val="009A115A"/>
    <w:rsid w:val="009A14EF"/>
    <w:rsid w:val="009A179A"/>
    <w:rsid w:val="009A22DB"/>
    <w:rsid w:val="009A262E"/>
    <w:rsid w:val="009A26DF"/>
    <w:rsid w:val="009A2B6B"/>
    <w:rsid w:val="009A2DF9"/>
    <w:rsid w:val="009A2E4C"/>
    <w:rsid w:val="009A31F9"/>
    <w:rsid w:val="009A3466"/>
    <w:rsid w:val="009A3836"/>
    <w:rsid w:val="009A3A0E"/>
    <w:rsid w:val="009A3A86"/>
    <w:rsid w:val="009A3C18"/>
    <w:rsid w:val="009A3DFB"/>
    <w:rsid w:val="009A3F99"/>
    <w:rsid w:val="009A4028"/>
    <w:rsid w:val="009A42C5"/>
    <w:rsid w:val="009A46F8"/>
    <w:rsid w:val="009A47F5"/>
    <w:rsid w:val="009A4869"/>
    <w:rsid w:val="009A48B7"/>
    <w:rsid w:val="009A493C"/>
    <w:rsid w:val="009A4943"/>
    <w:rsid w:val="009A4B26"/>
    <w:rsid w:val="009A4B97"/>
    <w:rsid w:val="009A4BF2"/>
    <w:rsid w:val="009A4EE3"/>
    <w:rsid w:val="009A528D"/>
    <w:rsid w:val="009A55FB"/>
    <w:rsid w:val="009A5824"/>
    <w:rsid w:val="009A5D17"/>
    <w:rsid w:val="009A611C"/>
    <w:rsid w:val="009A666B"/>
    <w:rsid w:val="009A6727"/>
    <w:rsid w:val="009A6A6B"/>
    <w:rsid w:val="009A6ADC"/>
    <w:rsid w:val="009A6E09"/>
    <w:rsid w:val="009A700D"/>
    <w:rsid w:val="009A729F"/>
    <w:rsid w:val="009A74A6"/>
    <w:rsid w:val="009A7534"/>
    <w:rsid w:val="009A7B38"/>
    <w:rsid w:val="009A7BD5"/>
    <w:rsid w:val="009A7F9D"/>
    <w:rsid w:val="009B0014"/>
    <w:rsid w:val="009B03C2"/>
    <w:rsid w:val="009B0579"/>
    <w:rsid w:val="009B0E7F"/>
    <w:rsid w:val="009B0F6E"/>
    <w:rsid w:val="009B1960"/>
    <w:rsid w:val="009B1B52"/>
    <w:rsid w:val="009B1BA6"/>
    <w:rsid w:val="009B1EF9"/>
    <w:rsid w:val="009B1FDC"/>
    <w:rsid w:val="009B2541"/>
    <w:rsid w:val="009B26AC"/>
    <w:rsid w:val="009B2B33"/>
    <w:rsid w:val="009B30DE"/>
    <w:rsid w:val="009B3270"/>
    <w:rsid w:val="009B349E"/>
    <w:rsid w:val="009B3759"/>
    <w:rsid w:val="009B37E2"/>
    <w:rsid w:val="009B3B59"/>
    <w:rsid w:val="009B4519"/>
    <w:rsid w:val="009B4D42"/>
    <w:rsid w:val="009B4DAF"/>
    <w:rsid w:val="009B506B"/>
    <w:rsid w:val="009B50C6"/>
    <w:rsid w:val="009B5178"/>
    <w:rsid w:val="009B5360"/>
    <w:rsid w:val="009B538C"/>
    <w:rsid w:val="009B576E"/>
    <w:rsid w:val="009B57EF"/>
    <w:rsid w:val="009B5B85"/>
    <w:rsid w:val="009B5F46"/>
    <w:rsid w:val="009B5F69"/>
    <w:rsid w:val="009B6B79"/>
    <w:rsid w:val="009B6CE3"/>
    <w:rsid w:val="009B6CF1"/>
    <w:rsid w:val="009B7204"/>
    <w:rsid w:val="009B737B"/>
    <w:rsid w:val="009B7542"/>
    <w:rsid w:val="009B779D"/>
    <w:rsid w:val="009B7E15"/>
    <w:rsid w:val="009B7E37"/>
    <w:rsid w:val="009B7F9D"/>
    <w:rsid w:val="009C0074"/>
    <w:rsid w:val="009C0246"/>
    <w:rsid w:val="009C03DA"/>
    <w:rsid w:val="009C0535"/>
    <w:rsid w:val="009C0564"/>
    <w:rsid w:val="009C06E2"/>
    <w:rsid w:val="009C1027"/>
    <w:rsid w:val="009C13BB"/>
    <w:rsid w:val="009C1530"/>
    <w:rsid w:val="009C1956"/>
    <w:rsid w:val="009C1A46"/>
    <w:rsid w:val="009C1EC5"/>
    <w:rsid w:val="009C2094"/>
    <w:rsid w:val="009C2685"/>
    <w:rsid w:val="009C2BA8"/>
    <w:rsid w:val="009C2D19"/>
    <w:rsid w:val="009C2EDA"/>
    <w:rsid w:val="009C357D"/>
    <w:rsid w:val="009C388F"/>
    <w:rsid w:val="009C38B9"/>
    <w:rsid w:val="009C39BC"/>
    <w:rsid w:val="009C3D26"/>
    <w:rsid w:val="009C4258"/>
    <w:rsid w:val="009C4272"/>
    <w:rsid w:val="009C45F6"/>
    <w:rsid w:val="009C4637"/>
    <w:rsid w:val="009C46E3"/>
    <w:rsid w:val="009C4BC2"/>
    <w:rsid w:val="009C4D22"/>
    <w:rsid w:val="009C50A7"/>
    <w:rsid w:val="009C58C0"/>
    <w:rsid w:val="009C5914"/>
    <w:rsid w:val="009C60A7"/>
    <w:rsid w:val="009C60D9"/>
    <w:rsid w:val="009C6799"/>
    <w:rsid w:val="009C67C7"/>
    <w:rsid w:val="009C6CFA"/>
    <w:rsid w:val="009C6D41"/>
    <w:rsid w:val="009C710E"/>
    <w:rsid w:val="009C7320"/>
    <w:rsid w:val="009C73E6"/>
    <w:rsid w:val="009C76C7"/>
    <w:rsid w:val="009C7AB3"/>
    <w:rsid w:val="009D004B"/>
    <w:rsid w:val="009D041E"/>
    <w:rsid w:val="009D049E"/>
    <w:rsid w:val="009D04BA"/>
    <w:rsid w:val="009D0729"/>
    <w:rsid w:val="009D0768"/>
    <w:rsid w:val="009D0951"/>
    <w:rsid w:val="009D09AB"/>
    <w:rsid w:val="009D0EC5"/>
    <w:rsid w:val="009D0EF6"/>
    <w:rsid w:val="009D0F66"/>
    <w:rsid w:val="009D129C"/>
    <w:rsid w:val="009D199D"/>
    <w:rsid w:val="009D1A06"/>
    <w:rsid w:val="009D1BA4"/>
    <w:rsid w:val="009D1DDE"/>
    <w:rsid w:val="009D1EF0"/>
    <w:rsid w:val="009D22E4"/>
    <w:rsid w:val="009D22F7"/>
    <w:rsid w:val="009D2666"/>
    <w:rsid w:val="009D2755"/>
    <w:rsid w:val="009D289D"/>
    <w:rsid w:val="009D28A2"/>
    <w:rsid w:val="009D2B90"/>
    <w:rsid w:val="009D319C"/>
    <w:rsid w:val="009D31A6"/>
    <w:rsid w:val="009D3640"/>
    <w:rsid w:val="009D36B7"/>
    <w:rsid w:val="009D36CA"/>
    <w:rsid w:val="009D396F"/>
    <w:rsid w:val="009D3D4C"/>
    <w:rsid w:val="009D40A4"/>
    <w:rsid w:val="009D4655"/>
    <w:rsid w:val="009D481C"/>
    <w:rsid w:val="009D4A92"/>
    <w:rsid w:val="009D4D2C"/>
    <w:rsid w:val="009D4DE1"/>
    <w:rsid w:val="009D4F36"/>
    <w:rsid w:val="009D52CC"/>
    <w:rsid w:val="009D5947"/>
    <w:rsid w:val="009D59D5"/>
    <w:rsid w:val="009D5BAB"/>
    <w:rsid w:val="009D5CDE"/>
    <w:rsid w:val="009D5DCF"/>
    <w:rsid w:val="009D607F"/>
    <w:rsid w:val="009D6651"/>
    <w:rsid w:val="009D67D6"/>
    <w:rsid w:val="009D6848"/>
    <w:rsid w:val="009D68E2"/>
    <w:rsid w:val="009D6962"/>
    <w:rsid w:val="009D6A0A"/>
    <w:rsid w:val="009D6FA7"/>
    <w:rsid w:val="009D7310"/>
    <w:rsid w:val="009D7530"/>
    <w:rsid w:val="009D7623"/>
    <w:rsid w:val="009D7974"/>
    <w:rsid w:val="009D7B51"/>
    <w:rsid w:val="009E032F"/>
    <w:rsid w:val="009E035A"/>
    <w:rsid w:val="009E039F"/>
    <w:rsid w:val="009E058F"/>
    <w:rsid w:val="009E066D"/>
    <w:rsid w:val="009E07EE"/>
    <w:rsid w:val="009E09E0"/>
    <w:rsid w:val="009E0A9E"/>
    <w:rsid w:val="009E0BF6"/>
    <w:rsid w:val="009E1019"/>
    <w:rsid w:val="009E1259"/>
    <w:rsid w:val="009E12DF"/>
    <w:rsid w:val="009E1460"/>
    <w:rsid w:val="009E169A"/>
    <w:rsid w:val="009E1914"/>
    <w:rsid w:val="009E1928"/>
    <w:rsid w:val="009E19A2"/>
    <w:rsid w:val="009E1A81"/>
    <w:rsid w:val="009E1ACE"/>
    <w:rsid w:val="009E1DD8"/>
    <w:rsid w:val="009E2075"/>
    <w:rsid w:val="009E24E9"/>
    <w:rsid w:val="009E26D8"/>
    <w:rsid w:val="009E2969"/>
    <w:rsid w:val="009E2A39"/>
    <w:rsid w:val="009E2BA4"/>
    <w:rsid w:val="009E2C4B"/>
    <w:rsid w:val="009E305F"/>
    <w:rsid w:val="009E3963"/>
    <w:rsid w:val="009E39D5"/>
    <w:rsid w:val="009E3AFD"/>
    <w:rsid w:val="009E3B92"/>
    <w:rsid w:val="009E3CDD"/>
    <w:rsid w:val="009E3FBB"/>
    <w:rsid w:val="009E4141"/>
    <w:rsid w:val="009E41B0"/>
    <w:rsid w:val="009E4445"/>
    <w:rsid w:val="009E459F"/>
    <w:rsid w:val="009E4B16"/>
    <w:rsid w:val="009E4C1F"/>
    <w:rsid w:val="009E4CA6"/>
    <w:rsid w:val="009E4E4F"/>
    <w:rsid w:val="009E5330"/>
    <w:rsid w:val="009E535B"/>
    <w:rsid w:val="009E5774"/>
    <w:rsid w:val="009E5C60"/>
    <w:rsid w:val="009E5CC1"/>
    <w:rsid w:val="009E6102"/>
    <w:rsid w:val="009E614C"/>
    <w:rsid w:val="009E635A"/>
    <w:rsid w:val="009E64DB"/>
    <w:rsid w:val="009E6589"/>
    <w:rsid w:val="009E670D"/>
    <w:rsid w:val="009E6794"/>
    <w:rsid w:val="009E6BD5"/>
    <w:rsid w:val="009E6C3E"/>
    <w:rsid w:val="009E6C7C"/>
    <w:rsid w:val="009E713E"/>
    <w:rsid w:val="009E7189"/>
    <w:rsid w:val="009E7694"/>
    <w:rsid w:val="009E7A72"/>
    <w:rsid w:val="009E7E03"/>
    <w:rsid w:val="009E7E46"/>
    <w:rsid w:val="009E7F0F"/>
    <w:rsid w:val="009E7FC1"/>
    <w:rsid w:val="009F01E1"/>
    <w:rsid w:val="009F0260"/>
    <w:rsid w:val="009F0A0E"/>
    <w:rsid w:val="009F0A21"/>
    <w:rsid w:val="009F0A55"/>
    <w:rsid w:val="009F0AB2"/>
    <w:rsid w:val="009F0B4D"/>
    <w:rsid w:val="009F0ED1"/>
    <w:rsid w:val="009F100D"/>
    <w:rsid w:val="009F1096"/>
    <w:rsid w:val="009F1132"/>
    <w:rsid w:val="009F1193"/>
    <w:rsid w:val="009F150E"/>
    <w:rsid w:val="009F1998"/>
    <w:rsid w:val="009F1ADF"/>
    <w:rsid w:val="009F26A7"/>
    <w:rsid w:val="009F27AD"/>
    <w:rsid w:val="009F2CAA"/>
    <w:rsid w:val="009F2E37"/>
    <w:rsid w:val="009F2E7E"/>
    <w:rsid w:val="009F2F8D"/>
    <w:rsid w:val="009F3043"/>
    <w:rsid w:val="009F3CEB"/>
    <w:rsid w:val="009F3FB5"/>
    <w:rsid w:val="009F405C"/>
    <w:rsid w:val="009F4159"/>
    <w:rsid w:val="009F44FF"/>
    <w:rsid w:val="009F454D"/>
    <w:rsid w:val="009F45D6"/>
    <w:rsid w:val="009F493A"/>
    <w:rsid w:val="009F4BBD"/>
    <w:rsid w:val="009F521F"/>
    <w:rsid w:val="009F54F4"/>
    <w:rsid w:val="009F553C"/>
    <w:rsid w:val="009F55F1"/>
    <w:rsid w:val="009F588E"/>
    <w:rsid w:val="009F59F8"/>
    <w:rsid w:val="009F5A8A"/>
    <w:rsid w:val="009F5CEC"/>
    <w:rsid w:val="009F5EC0"/>
    <w:rsid w:val="009F6192"/>
    <w:rsid w:val="009F621D"/>
    <w:rsid w:val="009F69B5"/>
    <w:rsid w:val="009F69E1"/>
    <w:rsid w:val="009F6BA9"/>
    <w:rsid w:val="009F6F24"/>
    <w:rsid w:val="009F75B7"/>
    <w:rsid w:val="009F78E2"/>
    <w:rsid w:val="009F7AD0"/>
    <w:rsid w:val="009F7B53"/>
    <w:rsid w:val="009F7C7C"/>
    <w:rsid w:val="00A00286"/>
    <w:rsid w:val="00A00412"/>
    <w:rsid w:val="00A005B0"/>
    <w:rsid w:val="00A0094C"/>
    <w:rsid w:val="00A01038"/>
    <w:rsid w:val="00A01521"/>
    <w:rsid w:val="00A0175A"/>
    <w:rsid w:val="00A01A83"/>
    <w:rsid w:val="00A01BF0"/>
    <w:rsid w:val="00A01DFB"/>
    <w:rsid w:val="00A01F17"/>
    <w:rsid w:val="00A0215D"/>
    <w:rsid w:val="00A022A5"/>
    <w:rsid w:val="00A027B9"/>
    <w:rsid w:val="00A0289D"/>
    <w:rsid w:val="00A02BE3"/>
    <w:rsid w:val="00A0361B"/>
    <w:rsid w:val="00A03A22"/>
    <w:rsid w:val="00A040E0"/>
    <w:rsid w:val="00A041B9"/>
    <w:rsid w:val="00A04244"/>
    <w:rsid w:val="00A04448"/>
    <w:rsid w:val="00A04541"/>
    <w:rsid w:val="00A04634"/>
    <w:rsid w:val="00A0488F"/>
    <w:rsid w:val="00A04F06"/>
    <w:rsid w:val="00A04FFA"/>
    <w:rsid w:val="00A054B5"/>
    <w:rsid w:val="00A055CD"/>
    <w:rsid w:val="00A056A5"/>
    <w:rsid w:val="00A056B5"/>
    <w:rsid w:val="00A05809"/>
    <w:rsid w:val="00A0592B"/>
    <w:rsid w:val="00A06001"/>
    <w:rsid w:val="00A06119"/>
    <w:rsid w:val="00A063D9"/>
    <w:rsid w:val="00A066AE"/>
    <w:rsid w:val="00A066CE"/>
    <w:rsid w:val="00A06A83"/>
    <w:rsid w:val="00A06B98"/>
    <w:rsid w:val="00A06E4E"/>
    <w:rsid w:val="00A06F29"/>
    <w:rsid w:val="00A07027"/>
    <w:rsid w:val="00A07A48"/>
    <w:rsid w:val="00A07DFC"/>
    <w:rsid w:val="00A07EC7"/>
    <w:rsid w:val="00A105A7"/>
    <w:rsid w:val="00A1067E"/>
    <w:rsid w:val="00A108E8"/>
    <w:rsid w:val="00A108EE"/>
    <w:rsid w:val="00A10A60"/>
    <w:rsid w:val="00A10A9B"/>
    <w:rsid w:val="00A10BB8"/>
    <w:rsid w:val="00A111C2"/>
    <w:rsid w:val="00A119A5"/>
    <w:rsid w:val="00A11A6E"/>
    <w:rsid w:val="00A11FE5"/>
    <w:rsid w:val="00A1200D"/>
    <w:rsid w:val="00A1236D"/>
    <w:rsid w:val="00A125B8"/>
    <w:rsid w:val="00A12A7E"/>
    <w:rsid w:val="00A12B61"/>
    <w:rsid w:val="00A12FCF"/>
    <w:rsid w:val="00A12FFC"/>
    <w:rsid w:val="00A13376"/>
    <w:rsid w:val="00A137E4"/>
    <w:rsid w:val="00A13999"/>
    <w:rsid w:val="00A13E88"/>
    <w:rsid w:val="00A1439F"/>
    <w:rsid w:val="00A14813"/>
    <w:rsid w:val="00A1481D"/>
    <w:rsid w:val="00A14AC3"/>
    <w:rsid w:val="00A14C20"/>
    <w:rsid w:val="00A14D9D"/>
    <w:rsid w:val="00A151CA"/>
    <w:rsid w:val="00A152C2"/>
    <w:rsid w:val="00A15568"/>
    <w:rsid w:val="00A1566A"/>
    <w:rsid w:val="00A15ACE"/>
    <w:rsid w:val="00A165BF"/>
    <w:rsid w:val="00A16745"/>
    <w:rsid w:val="00A16864"/>
    <w:rsid w:val="00A16CCA"/>
    <w:rsid w:val="00A16D95"/>
    <w:rsid w:val="00A16DA4"/>
    <w:rsid w:val="00A172E8"/>
    <w:rsid w:val="00A1796E"/>
    <w:rsid w:val="00A179FF"/>
    <w:rsid w:val="00A17F47"/>
    <w:rsid w:val="00A17F7C"/>
    <w:rsid w:val="00A21132"/>
    <w:rsid w:val="00A2116C"/>
    <w:rsid w:val="00A21669"/>
    <w:rsid w:val="00A219E9"/>
    <w:rsid w:val="00A21A36"/>
    <w:rsid w:val="00A21AD3"/>
    <w:rsid w:val="00A21E0F"/>
    <w:rsid w:val="00A21E57"/>
    <w:rsid w:val="00A21F82"/>
    <w:rsid w:val="00A21F89"/>
    <w:rsid w:val="00A2223E"/>
    <w:rsid w:val="00A22499"/>
    <w:rsid w:val="00A22B8E"/>
    <w:rsid w:val="00A22BEF"/>
    <w:rsid w:val="00A22DC6"/>
    <w:rsid w:val="00A23799"/>
    <w:rsid w:val="00A24435"/>
    <w:rsid w:val="00A246B2"/>
    <w:rsid w:val="00A246CF"/>
    <w:rsid w:val="00A2479F"/>
    <w:rsid w:val="00A248EE"/>
    <w:rsid w:val="00A24CA8"/>
    <w:rsid w:val="00A24F07"/>
    <w:rsid w:val="00A24F20"/>
    <w:rsid w:val="00A25294"/>
    <w:rsid w:val="00A254EE"/>
    <w:rsid w:val="00A257F6"/>
    <w:rsid w:val="00A25925"/>
    <w:rsid w:val="00A25BE7"/>
    <w:rsid w:val="00A25C37"/>
    <w:rsid w:val="00A25CEA"/>
    <w:rsid w:val="00A25E19"/>
    <w:rsid w:val="00A25FCB"/>
    <w:rsid w:val="00A25FD8"/>
    <w:rsid w:val="00A260FB"/>
    <w:rsid w:val="00A26550"/>
    <w:rsid w:val="00A26614"/>
    <w:rsid w:val="00A268DD"/>
    <w:rsid w:val="00A26BFD"/>
    <w:rsid w:val="00A26D6E"/>
    <w:rsid w:val="00A26E01"/>
    <w:rsid w:val="00A26FD3"/>
    <w:rsid w:val="00A27008"/>
    <w:rsid w:val="00A27162"/>
    <w:rsid w:val="00A27615"/>
    <w:rsid w:val="00A279D9"/>
    <w:rsid w:val="00A27ADF"/>
    <w:rsid w:val="00A27CDF"/>
    <w:rsid w:val="00A27D66"/>
    <w:rsid w:val="00A27DB4"/>
    <w:rsid w:val="00A3018F"/>
    <w:rsid w:val="00A303C9"/>
    <w:rsid w:val="00A30608"/>
    <w:rsid w:val="00A307D0"/>
    <w:rsid w:val="00A309C6"/>
    <w:rsid w:val="00A30D13"/>
    <w:rsid w:val="00A3120F"/>
    <w:rsid w:val="00A3131D"/>
    <w:rsid w:val="00A314F9"/>
    <w:rsid w:val="00A3180A"/>
    <w:rsid w:val="00A31881"/>
    <w:rsid w:val="00A319D0"/>
    <w:rsid w:val="00A31F93"/>
    <w:rsid w:val="00A3202C"/>
    <w:rsid w:val="00A32069"/>
    <w:rsid w:val="00A32316"/>
    <w:rsid w:val="00A324BB"/>
    <w:rsid w:val="00A325DA"/>
    <w:rsid w:val="00A328F0"/>
    <w:rsid w:val="00A3292F"/>
    <w:rsid w:val="00A32A5B"/>
    <w:rsid w:val="00A32A6F"/>
    <w:rsid w:val="00A32B17"/>
    <w:rsid w:val="00A32D4C"/>
    <w:rsid w:val="00A32E1C"/>
    <w:rsid w:val="00A33058"/>
    <w:rsid w:val="00A33172"/>
    <w:rsid w:val="00A33998"/>
    <w:rsid w:val="00A33B50"/>
    <w:rsid w:val="00A33C60"/>
    <w:rsid w:val="00A33D20"/>
    <w:rsid w:val="00A33DC4"/>
    <w:rsid w:val="00A33EA0"/>
    <w:rsid w:val="00A3432B"/>
    <w:rsid w:val="00A343B1"/>
    <w:rsid w:val="00A345B5"/>
    <w:rsid w:val="00A345CF"/>
    <w:rsid w:val="00A345F4"/>
    <w:rsid w:val="00A345FC"/>
    <w:rsid w:val="00A346BA"/>
    <w:rsid w:val="00A34C20"/>
    <w:rsid w:val="00A34C67"/>
    <w:rsid w:val="00A34D62"/>
    <w:rsid w:val="00A350ED"/>
    <w:rsid w:val="00A351A2"/>
    <w:rsid w:val="00A355B2"/>
    <w:rsid w:val="00A355B4"/>
    <w:rsid w:val="00A359A0"/>
    <w:rsid w:val="00A35DB6"/>
    <w:rsid w:val="00A3611D"/>
    <w:rsid w:val="00A362C7"/>
    <w:rsid w:val="00A36339"/>
    <w:rsid w:val="00A36568"/>
    <w:rsid w:val="00A36591"/>
    <w:rsid w:val="00A365F8"/>
    <w:rsid w:val="00A366E4"/>
    <w:rsid w:val="00A36933"/>
    <w:rsid w:val="00A3703A"/>
    <w:rsid w:val="00A370D1"/>
    <w:rsid w:val="00A3715E"/>
    <w:rsid w:val="00A37608"/>
    <w:rsid w:val="00A376BD"/>
    <w:rsid w:val="00A37B12"/>
    <w:rsid w:val="00A403F9"/>
    <w:rsid w:val="00A40563"/>
    <w:rsid w:val="00A40B09"/>
    <w:rsid w:val="00A414EE"/>
    <w:rsid w:val="00A4158F"/>
    <w:rsid w:val="00A41C67"/>
    <w:rsid w:val="00A42073"/>
    <w:rsid w:val="00A420DE"/>
    <w:rsid w:val="00A42238"/>
    <w:rsid w:val="00A4296D"/>
    <w:rsid w:val="00A42ADD"/>
    <w:rsid w:val="00A42AF3"/>
    <w:rsid w:val="00A42D76"/>
    <w:rsid w:val="00A42F6A"/>
    <w:rsid w:val="00A431FF"/>
    <w:rsid w:val="00A435BB"/>
    <w:rsid w:val="00A4376F"/>
    <w:rsid w:val="00A437DD"/>
    <w:rsid w:val="00A438E2"/>
    <w:rsid w:val="00A43A09"/>
    <w:rsid w:val="00A43BC9"/>
    <w:rsid w:val="00A43CC6"/>
    <w:rsid w:val="00A43E50"/>
    <w:rsid w:val="00A43E6B"/>
    <w:rsid w:val="00A442EC"/>
    <w:rsid w:val="00A4442D"/>
    <w:rsid w:val="00A4453F"/>
    <w:rsid w:val="00A445E5"/>
    <w:rsid w:val="00A44708"/>
    <w:rsid w:val="00A44DB3"/>
    <w:rsid w:val="00A4500F"/>
    <w:rsid w:val="00A4526F"/>
    <w:rsid w:val="00A4549F"/>
    <w:rsid w:val="00A45B9B"/>
    <w:rsid w:val="00A4612F"/>
    <w:rsid w:val="00A46298"/>
    <w:rsid w:val="00A462FE"/>
    <w:rsid w:val="00A4636C"/>
    <w:rsid w:val="00A46418"/>
    <w:rsid w:val="00A46B35"/>
    <w:rsid w:val="00A4736C"/>
    <w:rsid w:val="00A4779F"/>
    <w:rsid w:val="00A47E16"/>
    <w:rsid w:val="00A501AA"/>
    <w:rsid w:val="00A501C9"/>
    <w:rsid w:val="00A50506"/>
    <w:rsid w:val="00A505DD"/>
    <w:rsid w:val="00A507F9"/>
    <w:rsid w:val="00A51153"/>
    <w:rsid w:val="00A512C6"/>
    <w:rsid w:val="00A514D8"/>
    <w:rsid w:val="00A51676"/>
    <w:rsid w:val="00A5190B"/>
    <w:rsid w:val="00A51FD1"/>
    <w:rsid w:val="00A52074"/>
    <w:rsid w:val="00A520A8"/>
    <w:rsid w:val="00A52175"/>
    <w:rsid w:val="00A525C3"/>
    <w:rsid w:val="00A52A58"/>
    <w:rsid w:val="00A533F7"/>
    <w:rsid w:val="00A53A37"/>
    <w:rsid w:val="00A53AEF"/>
    <w:rsid w:val="00A53C96"/>
    <w:rsid w:val="00A53D4F"/>
    <w:rsid w:val="00A53F55"/>
    <w:rsid w:val="00A54125"/>
    <w:rsid w:val="00A5417B"/>
    <w:rsid w:val="00A542A9"/>
    <w:rsid w:val="00A542CD"/>
    <w:rsid w:val="00A54599"/>
    <w:rsid w:val="00A54990"/>
    <w:rsid w:val="00A54B82"/>
    <w:rsid w:val="00A54E56"/>
    <w:rsid w:val="00A54FA4"/>
    <w:rsid w:val="00A55014"/>
    <w:rsid w:val="00A55119"/>
    <w:rsid w:val="00A55483"/>
    <w:rsid w:val="00A554AB"/>
    <w:rsid w:val="00A55B4E"/>
    <w:rsid w:val="00A55F25"/>
    <w:rsid w:val="00A5603C"/>
    <w:rsid w:val="00A5690F"/>
    <w:rsid w:val="00A569D4"/>
    <w:rsid w:val="00A56EA4"/>
    <w:rsid w:val="00A57231"/>
    <w:rsid w:val="00A57A99"/>
    <w:rsid w:val="00A57C31"/>
    <w:rsid w:val="00A57F1A"/>
    <w:rsid w:val="00A60163"/>
    <w:rsid w:val="00A6038D"/>
    <w:rsid w:val="00A60499"/>
    <w:rsid w:val="00A606C1"/>
    <w:rsid w:val="00A60954"/>
    <w:rsid w:val="00A60CF0"/>
    <w:rsid w:val="00A611B7"/>
    <w:rsid w:val="00A61429"/>
    <w:rsid w:val="00A614AD"/>
    <w:rsid w:val="00A61514"/>
    <w:rsid w:val="00A61645"/>
    <w:rsid w:val="00A61657"/>
    <w:rsid w:val="00A61695"/>
    <w:rsid w:val="00A61A6F"/>
    <w:rsid w:val="00A61AB1"/>
    <w:rsid w:val="00A61C68"/>
    <w:rsid w:val="00A61E6C"/>
    <w:rsid w:val="00A62080"/>
    <w:rsid w:val="00A621A4"/>
    <w:rsid w:val="00A62358"/>
    <w:rsid w:val="00A62717"/>
    <w:rsid w:val="00A62B98"/>
    <w:rsid w:val="00A62CD5"/>
    <w:rsid w:val="00A62CDC"/>
    <w:rsid w:val="00A63005"/>
    <w:rsid w:val="00A630A2"/>
    <w:rsid w:val="00A630B8"/>
    <w:rsid w:val="00A632B8"/>
    <w:rsid w:val="00A634B4"/>
    <w:rsid w:val="00A634BE"/>
    <w:rsid w:val="00A63767"/>
    <w:rsid w:val="00A63BEA"/>
    <w:rsid w:val="00A63BF3"/>
    <w:rsid w:val="00A63E6E"/>
    <w:rsid w:val="00A63FA6"/>
    <w:rsid w:val="00A642ED"/>
    <w:rsid w:val="00A646FE"/>
    <w:rsid w:val="00A64942"/>
    <w:rsid w:val="00A64BCB"/>
    <w:rsid w:val="00A64EF7"/>
    <w:rsid w:val="00A64FFD"/>
    <w:rsid w:val="00A6522E"/>
    <w:rsid w:val="00A657E5"/>
    <w:rsid w:val="00A65911"/>
    <w:rsid w:val="00A65ABB"/>
    <w:rsid w:val="00A6643C"/>
    <w:rsid w:val="00A66468"/>
    <w:rsid w:val="00A6676A"/>
    <w:rsid w:val="00A66D61"/>
    <w:rsid w:val="00A66E51"/>
    <w:rsid w:val="00A6710A"/>
    <w:rsid w:val="00A67247"/>
    <w:rsid w:val="00A6742A"/>
    <w:rsid w:val="00A67544"/>
    <w:rsid w:val="00A67B95"/>
    <w:rsid w:val="00A67C29"/>
    <w:rsid w:val="00A67CA5"/>
    <w:rsid w:val="00A67D0C"/>
    <w:rsid w:val="00A67E8A"/>
    <w:rsid w:val="00A67F2C"/>
    <w:rsid w:val="00A70250"/>
    <w:rsid w:val="00A70311"/>
    <w:rsid w:val="00A7075B"/>
    <w:rsid w:val="00A70768"/>
    <w:rsid w:val="00A70A0B"/>
    <w:rsid w:val="00A70CA6"/>
    <w:rsid w:val="00A70D29"/>
    <w:rsid w:val="00A70E60"/>
    <w:rsid w:val="00A711B5"/>
    <w:rsid w:val="00A71250"/>
    <w:rsid w:val="00A71427"/>
    <w:rsid w:val="00A714D2"/>
    <w:rsid w:val="00A71CE6"/>
    <w:rsid w:val="00A71D23"/>
    <w:rsid w:val="00A7225B"/>
    <w:rsid w:val="00A72564"/>
    <w:rsid w:val="00A727E9"/>
    <w:rsid w:val="00A728A9"/>
    <w:rsid w:val="00A72B7B"/>
    <w:rsid w:val="00A72D1C"/>
    <w:rsid w:val="00A72DA9"/>
    <w:rsid w:val="00A7323E"/>
    <w:rsid w:val="00A7333A"/>
    <w:rsid w:val="00A7398A"/>
    <w:rsid w:val="00A739C3"/>
    <w:rsid w:val="00A739DE"/>
    <w:rsid w:val="00A73B21"/>
    <w:rsid w:val="00A73D0D"/>
    <w:rsid w:val="00A74053"/>
    <w:rsid w:val="00A745FB"/>
    <w:rsid w:val="00A74815"/>
    <w:rsid w:val="00A74841"/>
    <w:rsid w:val="00A74A92"/>
    <w:rsid w:val="00A75098"/>
    <w:rsid w:val="00A751E0"/>
    <w:rsid w:val="00A758CC"/>
    <w:rsid w:val="00A758E5"/>
    <w:rsid w:val="00A75CC1"/>
    <w:rsid w:val="00A75E88"/>
    <w:rsid w:val="00A75EA3"/>
    <w:rsid w:val="00A75F30"/>
    <w:rsid w:val="00A7618F"/>
    <w:rsid w:val="00A7631B"/>
    <w:rsid w:val="00A7693C"/>
    <w:rsid w:val="00A76F48"/>
    <w:rsid w:val="00A77031"/>
    <w:rsid w:val="00A7788B"/>
    <w:rsid w:val="00A77EAA"/>
    <w:rsid w:val="00A8004B"/>
    <w:rsid w:val="00A8056E"/>
    <w:rsid w:val="00A806E1"/>
    <w:rsid w:val="00A8085D"/>
    <w:rsid w:val="00A80B29"/>
    <w:rsid w:val="00A8108C"/>
    <w:rsid w:val="00A816D0"/>
    <w:rsid w:val="00A81917"/>
    <w:rsid w:val="00A81EA9"/>
    <w:rsid w:val="00A820DB"/>
    <w:rsid w:val="00A823FA"/>
    <w:rsid w:val="00A82734"/>
    <w:rsid w:val="00A82BB5"/>
    <w:rsid w:val="00A82D58"/>
    <w:rsid w:val="00A82F5F"/>
    <w:rsid w:val="00A8333C"/>
    <w:rsid w:val="00A833C6"/>
    <w:rsid w:val="00A8351F"/>
    <w:rsid w:val="00A83601"/>
    <w:rsid w:val="00A8399D"/>
    <w:rsid w:val="00A83B2C"/>
    <w:rsid w:val="00A83E08"/>
    <w:rsid w:val="00A83E3D"/>
    <w:rsid w:val="00A84244"/>
    <w:rsid w:val="00A8443A"/>
    <w:rsid w:val="00A8446A"/>
    <w:rsid w:val="00A846E3"/>
    <w:rsid w:val="00A8479C"/>
    <w:rsid w:val="00A84801"/>
    <w:rsid w:val="00A84C0B"/>
    <w:rsid w:val="00A84D87"/>
    <w:rsid w:val="00A85411"/>
    <w:rsid w:val="00A8557B"/>
    <w:rsid w:val="00A857E1"/>
    <w:rsid w:val="00A85A05"/>
    <w:rsid w:val="00A85D62"/>
    <w:rsid w:val="00A85FA0"/>
    <w:rsid w:val="00A86011"/>
    <w:rsid w:val="00A860CF"/>
    <w:rsid w:val="00A860DF"/>
    <w:rsid w:val="00A86348"/>
    <w:rsid w:val="00A867D4"/>
    <w:rsid w:val="00A86A37"/>
    <w:rsid w:val="00A86D63"/>
    <w:rsid w:val="00A86FC3"/>
    <w:rsid w:val="00A87797"/>
    <w:rsid w:val="00A877AB"/>
    <w:rsid w:val="00A8794B"/>
    <w:rsid w:val="00A879A6"/>
    <w:rsid w:val="00A87ABB"/>
    <w:rsid w:val="00A87AE8"/>
    <w:rsid w:val="00A87CF8"/>
    <w:rsid w:val="00A87D85"/>
    <w:rsid w:val="00A90251"/>
    <w:rsid w:val="00A90456"/>
    <w:rsid w:val="00A905AC"/>
    <w:rsid w:val="00A906E3"/>
    <w:rsid w:val="00A908E1"/>
    <w:rsid w:val="00A908F1"/>
    <w:rsid w:val="00A90E72"/>
    <w:rsid w:val="00A90E74"/>
    <w:rsid w:val="00A913C8"/>
    <w:rsid w:val="00A91727"/>
    <w:rsid w:val="00A91EDD"/>
    <w:rsid w:val="00A9204E"/>
    <w:rsid w:val="00A922A2"/>
    <w:rsid w:val="00A92D5A"/>
    <w:rsid w:val="00A9327B"/>
    <w:rsid w:val="00A934F4"/>
    <w:rsid w:val="00A93A75"/>
    <w:rsid w:val="00A93B69"/>
    <w:rsid w:val="00A93C9D"/>
    <w:rsid w:val="00A942D8"/>
    <w:rsid w:val="00A9431C"/>
    <w:rsid w:val="00A9446B"/>
    <w:rsid w:val="00A94738"/>
    <w:rsid w:val="00A94D29"/>
    <w:rsid w:val="00A95241"/>
    <w:rsid w:val="00A95476"/>
    <w:rsid w:val="00A955F4"/>
    <w:rsid w:val="00A95729"/>
    <w:rsid w:val="00A957D8"/>
    <w:rsid w:val="00A958AA"/>
    <w:rsid w:val="00A95BB8"/>
    <w:rsid w:val="00A95C21"/>
    <w:rsid w:val="00A95EAA"/>
    <w:rsid w:val="00A963C7"/>
    <w:rsid w:val="00A963E4"/>
    <w:rsid w:val="00A96911"/>
    <w:rsid w:val="00A96CDD"/>
    <w:rsid w:val="00A97042"/>
    <w:rsid w:val="00A97107"/>
    <w:rsid w:val="00A972B9"/>
    <w:rsid w:val="00A972BA"/>
    <w:rsid w:val="00AA01B3"/>
    <w:rsid w:val="00AA0300"/>
    <w:rsid w:val="00AA1626"/>
    <w:rsid w:val="00AA1957"/>
    <w:rsid w:val="00AA1C25"/>
    <w:rsid w:val="00AA1D82"/>
    <w:rsid w:val="00AA1DAD"/>
    <w:rsid w:val="00AA1E92"/>
    <w:rsid w:val="00AA1F29"/>
    <w:rsid w:val="00AA235F"/>
    <w:rsid w:val="00AA256D"/>
    <w:rsid w:val="00AA2918"/>
    <w:rsid w:val="00AA2C7B"/>
    <w:rsid w:val="00AA2EAC"/>
    <w:rsid w:val="00AA2EEC"/>
    <w:rsid w:val="00AA2FD0"/>
    <w:rsid w:val="00AA312A"/>
    <w:rsid w:val="00AA32D8"/>
    <w:rsid w:val="00AA3AAB"/>
    <w:rsid w:val="00AA3D35"/>
    <w:rsid w:val="00AA3DB7"/>
    <w:rsid w:val="00AA3F2C"/>
    <w:rsid w:val="00AA3F5D"/>
    <w:rsid w:val="00AA3F90"/>
    <w:rsid w:val="00AA4271"/>
    <w:rsid w:val="00AA451B"/>
    <w:rsid w:val="00AA4612"/>
    <w:rsid w:val="00AA469E"/>
    <w:rsid w:val="00AA4925"/>
    <w:rsid w:val="00AA499C"/>
    <w:rsid w:val="00AA4A2D"/>
    <w:rsid w:val="00AA4D6C"/>
    <w:rsid w:val="00AA4FE6"/>
    <w:rsid w:val="00AA5066"/>
    <w:rsid w:val="00AA5197"/>
    <w:rsid w:val="00AA51F5"/>
    <w:rsid w:val="00AA5A33"/>
    <w:rsid w:val="00AA5C66"/>
    <w:rsid w:val="00AA5E3B"/>
    <w:rsid w:val="00AA653E"/>
    <w:rsid w:val="00AA67BA"/>
    <w:rsid w:val="00AA68B4"/>
    <w:rsid w:val="00AA6A15"/>
    <w:rsid w:val="00AA6D26"/>
    <w:rsid w:val="00AA7435"/>
    <w:rsid w:val="00AA7474"/>
    <w:rsid w:val="00AA752F"/>
    <w:rsid w:val="00AA7926"/>
    <w:rsid w:val="00AB0543"/>
    <w:rsid w:val="00AB05BF"/>
    <w:rsid w:val="00AB07E1"/>
    <w:rsid w:val="00AB0993"/>
    <w:rsid w:val="00AB0AC9"/>
    <w:rsid w:val="00AB111D"/>
    <w:rsid w:val="00AB163C"/>
    <w:rsid w:val="00AB16CC"/>
    <w:rsid w:val="00AB185A"/>
    <w:rsid w:val="00AB1BA7"/>
    <w:rsid w:val="00AB1E04"/>
    <w:rsid w:val="00AB21A2"/>
    <w:rsid w:val="00AB27D7"/>
    <w:rsid w:val="00AB28F9"/>
    <w:rsid w:val="00AB29CF"/>
    <w:rsid w:val="00AB2AF6"/>
    <w:rsid w:val="00AB2D31"/>
    <w:rsid w:val="00AB2D9B"/>
    <w:rsid w:val="00AB2ED4"/>
    <w:rsid w:val="00AB3113"/>
    <w:rsid w:val="00AB332E"/>
    <w:rsid w:val="00AB342A"/>
    <w:rsid w:val="00AB348A"/>
    <w:rsid w:val="00AB3808"/>
    <w:rsid w:val="00AB3A1F"/>
    <w:rsid w:val="00AB3B14"/>
    <w:rsid w:val="00AB3EAF"/>
    <w:rsid w:val="00AB3F38"/>
    <w:rsid w:val="00AB4014"/>
    <w:rsid w:val="00AB43EC"/>
    <w:rsid w:val="00AB4571"/>
    <w:rsid w:val="00AB49EE"/>
    <w:rsid w:val="00AB4A61"/>
    <w:rsid w:val="00AB4BF4"/>
    <w:rsid w:val="00AB4DBB"/>
    <w:rsid w:val="00AB4FC3"/>
    <w:rsid w:val="00AB5433"/>
    <w:rsid w:val="00AB5896"/>
    <w:rsid w:val="00AB5A4E"/>
    <w:rsid w:val="00AB5AB1"/>
    <w:rsid w:val="00AB5ADF"/>
    <w:rsid w:val="00AB5E57"/>
    <w:rsid w:val="00AB5FAF"/>
    <w:rsid w:val="00AB5FB3"/>
    <w:rsid w:val="00AB6559"/>
    <w:rsid w:val="00AB65EF"/>
    <w:rsid w:val="00AB676E"/>
    <w:rsid w:val="00AB6BAE"/>
    <w:rsid w:val="00AB6D6F"/>
    <w:rsid w:val="00AB7108"/>
    <w:rsid w:val="00AB7159"/>
    <w:rsid w:val="00AB725F"/>
    <w:rsid w:val="00AB7B51"/>
    <w:rsid w:val="00AB7C4C"/>
    <w:rsid w:val="00AB7C4E"/>
    <w:rsid w:val="00AC041E"/>
    <w:rsid w:val="00AC0705"/>
    <w:rsid w:val="00AC07CB"/>
    <w:rsid w:val="00AC0897"/>
    <w:rsid w:val="00AC0E98"/>
    <w:rsid w:val="00AC109B"/>
    <w:rsid w:val="00AC1674"/>
    <w:rsid w:val="00AC19D9"/>
    <w:rsid w:val="00AC1A4D"/>
    <w:rsid w:val="00AC1B54"/>
    <w:rsid w:val="00AC1B5A"/>
    <w:rsid w:val="00AC1FAE"/>
    <w:rsid w:val="00AC2098"/>
    <w:rsid w:val="00AC21DD"/>
    <w:rsid w:val="00AC2210"/>
    <w:rsid w:val="00AC24C7"/>
    <w:rsid w:val="00AC2563"/>
    <w:rsid w:val="00AC26AF"/>
    <w:rsid w:val="00AC2B9E"/>
    <w:rsid w:val="00AC2F78"/>
    <w:rsid w:val="00AC33AB"/>
    <w:rsid w:val="00AC387A"/>
    <w:rsid w:val="00AC397E"/>
    <w:rsid w:val="00AC3BC5"/>
    <w:rsid w:val="00AC3BF4"/>
    <w:rsid w:val="00AC3C38"/>
    <w:rsid w:val="00AC3F3E"/>
    <w:rsid w:val="00AC4124"/>
    <w:rsid w:val="00AC419A"/>
    <w:rsid w:val="00AC44FB"/>
    <w:rsid w:val="00AC455B"/>
    <w:rsid w:val="00AC48BD"/>
    <w:rsid w:val="00AC4E97"/>
    <w:rsid w:val="00AC4F49"/>
    <w:rsid w:val="00AC50A9"/>
    <w:rsid w:val="00AC520B"/>
    <w:rsid w:val="00AC52AC"/>
    <w:rsid w:val="00AC5898"/>
    <w:rsid w:val="00AC5899"/>
    <w:rsid w:val="00AC5C18"/>
    <w:rsid w:val="00AC5E1C"/>
    <w:rsid w:val="00AC5EA3"/>
    <w:rsid w:val="00AC61C6"/>
    <w:rsid w:val="00AC673B"/>
    <w:rsid w:val="00AC6B5D"/>
    <w:rsid w:val="00AC6BFE"/>
    <w:rsid w:val="00AC6D15"/>
    <w:rsid w:val="00AC7250"/>
    <w:rsid w:val="00AC74DA"/>
    <w:rsid w:val="00AC7A2B"/>
    <w:rsid w:val="00AC7C25"/>
    <w:rsid w:val="00AC7E63"/>
    <w:rsid w:val="00AD0046"/>
    <w:rsid w:val="00AD0264"/>
    <w:rsid w:val="00AD0576"/>
    <w:rsid w:val="00AD05D7"/>
    <w:rsid w:val="00AD06D4"/>
    <w:rsid w:val="00AD074D"/>
    <w:rsid w:val="00AD0A51"/>
    <w:rsid w:val="00AD0B37"/>
    <w:rsid w:val="00AD10E1"/>
    <w:rsid w:val="00AD1141"/>
    <w:rsid w:val="00AD11F7"/>
    <w:rsid w:val="00AD1206"/>
    <w:rsid w:val="00AD13E8"/>
    <w:rsid w:val="00AD1601"/>
    <w:rsid w:val="00AD16BC"/>
    <w:rsid w:val="00AD1845"/>
    <w:rsid w:val="00AD1920"/>
    <w:rsid w:val="00AD19BB"/>
    <w:rsid w:val="00AD1BD4"/>
    <w:rsid w:val="00AD1DB7"/>
    <w:rsid w:val="00AD1DD6"/>
    <w:rsid w:val="00AD2054"/>
    <w:rsid w:val="00AD2313"/>
    <w:rsid w:val="00AD2331"/>
    <w:rsid w:val="00AD2852"/>
    <w:rsid w:val="00AD285E"/>
    <w:rsid w:val="00AD2F09"/>
    <w:rsid w:val="00AD33E4"/>
    <w:rsid w:val="00AD347E"/>
    <w:rsid w:val="00AD3512"/>
    <w:rsid w:val="00AD3539"/>
    <w:rsid w:val="00AD3883"/>
    <w:rsid w:val="00AD3976"/>
    <w:rsid w:val="00AD3B65"/>
    <w:rsid w:val="00AD3E65"/>
    <w:rsid w:val="00AD3FA2"/>
    <w:rsid w:val="00AD4351"/>
    <w:rsid w:val="00AD49A6"/>
    <w:rsid w:val="00AD4BD2"/>
    <w:rsid w:val="00AD4D2A"/>
    <w:rsid w:val="00AD5367"/>
    <w:rsid w:val="00AD538F"/>
    <w:rsid w:val="00AD542F"/>
    <w:rsid w:val="00AD5760"/>
    <w:rsid w:val="00AD5838"/>
    <w:rsid w:val="00AD5A4B"/>
    <w:rsid w:val="00AD5FF0"/>
    <w:rsid w:val="00AD6338"/>
    <w:rsid w:val="00AD6510"/>
    <w:rsid w:val="00AD6540"/>
    <w:rsid w:val="00AD68D7"/>
    <w:rsid w:val="00AD696D"/>
    <w:rsid w:val="00AD6D82"/>
    <w:rsid w:val="00AD7099"/>
    <w:rsid w:val="00AD70C2"/>
    <w:rsid w:val="00AD70C8"/>
    <w:rsid w:val="00AD729D"/>
    <w:rsid w:val="00AD7305"/>
    <w:rsid w:val="00AD7E64"/>
    <w:rsid w:val="00AE043A"/>
    <w:rsid w:val="00AE0518"/>
    <w:rsid w:val="00AE0AEF"/>
    <w:rsid w:val="00AE0C56"/>
    <w:rsid w:val="00AE0CFB"/>
    <w:rsid w:val="00AE105C"/>
    <w:rsid w:val="00AE1370"/>
    <w:rsid w:val="00AE149E"/>
    <w:rsid w:val="00AE1539"/>
    <w:rsid w:val="00AE1682"/>
    <w:rsid w:val="00AE18BB"/>
    <w:rsid w:val="00AE227A"/>
    <w:rsid w:val="00AE22F2"/>
    <w:rsid w:val="00AE2315"/>
    <w:rsid w:val="00AE244A"/>
    <w:rsid w:val="00AE29F4"/>
    <w:rsid w:val="00AE29FC"/>
    <w:rsid w:val="00AE2B48"/>
    <w:rsid w:val="00AE2F3F"/>
    <w:rsid w:val="00AE3276"/>
    <w:rsid w:val="00AE345F"/>
    <w:rsid w:val="00AE3591"/>
    <w:rsid w:val="00AE3675"/>
    <w:rsid w:val="00AE3738"/>
    <w:rsid w:val="00AE380F"/>
    <w:rsid w:val="00AE3A10"/>
    <w:rsid w:val="00AE3AA2"/>
    <w:rsid w:val="00AE3B4E"/>
    <w:rsid w:val="00AE3BC9"/>
    <w:rsid w:val="00AE3D62"/>
    <w:rsid w:val="00AE40ED"/>
    <w:rsid w:val="00AE4118"/>
    <w:rsid w:val="00AE4491"/>
    <w:rsid w:val="00AE449D"/>
    <w:rsid w:val="00AE44BD"/>
    <w:rsid w:val="00AE4550"/>
    <w:rsid w:val="00AE4A97"/>
    <w:rsid w:val="00AE4AC9"/>
    <w:rsid w:val="00AE4D0A"/>
    <w:rsid w:val="00AE4EFD"/>
    <w:rsid w:val="00AE5512"/>
    <w:rsid w:val="00AE59EC"/>
    <w:rsid w:val="00AE5B63"/>
    <w:rsid w:val="00AE6215"/>
    <w:rsid w:val="00AE65B2"/>
    <w:rsid w:val="00AE66E3"/>
    <w:rsid w:val="00AE67B3"/>
    <w:rsid w:val="00AE6E10"/>
    <w:rsid w:val="00AE75D1"/>
    <w:rsid w:val="00AE76FC"/>
    <w:rsid w:val="00AE7706"/>
    <w:rsid w:val="00AE7864"/>
    <w:rsid w:val="00AE78DD"/>
    <w:rsid w:val="00AE7949"/>
    <w:rsid w:val="00AE7AEB"/>
    <w:rsid w:val="00AF0102"/>
    <w:rsid w:val="00AF02A6"/>
    <w:rsid w:val="00AF04AF"/>
    <w:rsid w:val="00AF0656"/>
    <w:rsid w:val="00AF0666"/>
    <w:rsid w:val="00AF0716"/>
    <w:rsid w:val="00AF0E2B"/>
    <w:rsid w:val="00AF0F34"/>
    <w:rsid w:val="00AF107F"/>
    <w:rsid w:val="00AF11D3"/>
    <w:rsid w:val="00AF140F"/>
    <w:rsid w:val="00AF1577"/>
    <w:rsid w:val="00AF1B7D"/>
    <w:rsid w:val="00AF1BC9"/>
    <w:rsid w:val="00AF1BD7"/>
    <w:rsid w:val="00AF1D36"/>
    <w:rsid w:val="00AF1D5E"/>
    <w:rsid w:val="00AF1DBC"/>
    <w:rsid w:val="00AF1F03"/>
    <w:rsid w:val="00AF1F22"/>
    <w:rsid w:val="00AF21CC"/>
    <w:rsid w:val="00AF2213"/>
    <w:rsid w:val="00AF2296"/>
    <w:rsid w:val="00AF25D5"/>
    <w:rsid w:val="00AF25E7"/>
    <w:rsid w:val="00AF274B"/>
    <w:rsid w:val="00AF2CAB"/>
    <w:rsid w:val="00AF3462"/>
    <w:rsid w:val="00AF3909"/>
    <w:rsid w:val="00AF3DBB"/>
    <w:rsid w:val="00AF3FD6"/>
    <w:rsid w:val="00AF453F"/>
    <w:rsid w:val="00AF4564"/>
    <w:rsid w:val="00AF46CC"/>
    <w:rsid w:val="00AF47AE"/>
    <w:rsid w:val="00AF4920"/>
    <w:rsid w:val="00AF4B5A"/>
    <w:rsid w:val="00AF505A"/>
    <w:rsid w:val="00AF5194"/>
    <w:rsid w:val="00AF51F3"/>
    <w:rsid w:val="00AF53E7"/>
    <w:rsid w:val="00AF53EF"/>
    <w:rsid w:val="00AF5B71"/>
    <w:rsid w:val="00AF5BEA"/>
    <w:rsid w:val="00AF5D1C"/>
    <w:rsid w:val="00AF5DBF"/>
    <w:rsid w:val="00AF6177"/>
    <w:rsid w:val="00AF6291"/>
    <w:rsid w:val="00AF672F"/>
    <w:rsid w:val="00AF6740"/>
    <w:rsid w:val="00AF6915"/>
    <w:rsid w:val="00AF6A92"/>
    <w:rsid w:val="00AF6BB8"/>
    <w:rsid w:val="00AF7023"/>
    <w:rsid w:val="00AF73C3"/>
    <w:rsid w:val="00AF7571"/>
    <w:rsid w:val="00AF76E3"/>
    <w:rsid w:val="00AF795C"/>
    <w:rsid w:val="00AF7975"/>
    <w:rsid w:val="00AF7D15"/>
    <w:rsid w:val="00AF7D73"/>
    <w:rsid w:val="00B00283"/>
    <w:rsid w:val="00B00752"/>
    <w:rsid w:val="00B009B4"/>
    <w:rsid w:val="00B00BD8"/>
    <w:rsid w:val="00B00C89"/>
    <w:rsid w:val="00B00D2C"/>
    <w:rsid w:val="00B00E34"/>
    <w:rsid w:val="00B00F84"/>
    <w:rsid w:val="00B010E6"/>
    <w:rsid w:val="00B01593"/>
    <w:rsid w:val="00B01888"/>
    <w:rsid w:val="00B023B0"/>
    <w:rsid w:val="00B025B7"/>
    <w:rsid w:val="00B025DE"/>
    <w:rsid w:val="00B026C1"/>
    <w:rsid w:val="00B02B9C"/>
    <w:rsid w:val="00B02BBC"/>
    <w:rsid w:val="00B02C1B"/>
    <w:rsid w:val="00B02DF7"/>
    <w:rsid w:val="00B0303D"/>
    <w:rsid w:val="00B0308A"/>
    <w:rsid w:val="00B03148"/>
    <w:rsid w:val="00B0353B"/>
    <w:rsid w:val="00B035DC"/>
    <w:rsid w:val="00B03686"/>
    <w:rsid w:val="00B0376C"/>
    <w:rsid w:val="00B03F69"/>
    <w:rsid w:val="00B03F80"/>
    <w:rsid w:val="00B040AD"/>
    <w:rsid w:val="00B040B2"/>
    <w:rsid w:val="00B04144"/>
    <w:rsid w:val="00B041C9"/>
    <w:rsid w:val="00B04252"/>
    <w:rsid w:val="00B0477D"/>
    <w:rsid w:val="00B04A32"/>
    <w:rsid w:val="00B04C31"/>
    <w:rsid w:val="00B055AC"/>
    <w:rsid w:val="00B05A04"/>
    <w:rsid w:val="00B05A41"/>
    <w:rsid w:val="00B05CE9"/>
    <w:rsid w:val="00B05DCF"/>
    <w:rsid w:val="00B05DD5"/>
    <w:rsid w:val="00B06335"/>
    <w:rsid w:val="00B067AE"/>
    <w:rsid w:val="00B067CC"/>
    <w:rsid w:val="00B06E6F"/>
    <w:rsid w:val="00B06F42"/>
    <w:rsid w:val="00B06F69"/>
    <w:rsid w:val="00B071BE"/>
    <w:rsid w:val="00B078A1"/>
    <w:rsid w:val="00B07AD7"/>
    <w:rsid w:val="00B07B23"/>
    <w:rsid w:val="00B07C8E"/>
    <w:rsid w:val="00B101AE"/>
    <w:rsid w:val="00B10283"/>
    <w:rsid w:val="00B102BE"/>
    <w:rsid w:val="00B1039A"/>
    <w:rsid w:val="00B10421"/>
    <w:rsid w:val="00B10467"/>
    <w:rsid w:val="00B104B1"/>
    <w:rsid w:val="00B10558"/>
    <w:rsid w:val="00B107A3"/>
    <w:rsid w:val="00B108B1"/>
    <w:rsid w:val="00B10A3E"/>
    <w:rsid w:val="00B10EA0"/>
    <w:rsid w:val="00B1139B"/>
    <w:rsid w:val="00B11576"/>
    <w:rsid w:val="00B116ED"/>
    <w:rsid w:val="00B11A7D"/>
    <w:rsid w:val="00B11F43"/>
    <w:rsid w:val="00B12076"/>
    <w:rsid w:val="00B120B1"/>
    <w:rsid w:val="00B12377"/>
    <w:rsid w:val="00B12440"/>
    <w:rsid w:val="00B1250F"/>
    <w:rsid w:val="00B12793"/>
    <w:rsid w:val="00B12911"/>
    <w:rsid w:val="00B12AC1"/>
    <w:rsid w:val="00B136C8"/>
    <w:rsid w:val="00B136EA"/>
    <w:rsid w:val="00B13928"/>
    <w:rsid w:val="00B13985"/>
    <w:rsid w:val="00B14429"/>
    <w:rsid w:val="00B14502"/>
    <w:rsid w:val="00B1465D"/>
    <w:rsid w:val="00B146D8"/>
    <w:rsid w:val="00B149C5"/>
    <w:rsid w:val="00B14A6B"/>
    <w:rsid w:val="00B14CFF"/>
    <w:rsid w:val="00B14D5B"/>
    <w:rsid w:val="00B15387"/>
    <w:rsid w:val="00B156A9"/>
    <w:rsid w:val="00B15E7B"/>
    <w:rsid w:val="00B15F83"/>
    <w:rsid w:val="00B15FA8"/>
    <w:rsid w:val="00B160FF"/>
    <w:rsid w:val="00B16322"/>
    <w:rsid w:val="00B1651A"/>
    <w:rsid w:val="00B1662E"/>
    <w:rsid w:val="00B169A0"/>
    <w:rsid w:val="00B16A6F"/>
    <w:rsid w:val="00B16F30"/>
    <w:rsid w:val="00B1717F"/>
    <w:rsid w:val="00B1719B"/>
    <w:rsid w:val="00B17C6D"/>
    <w:rsid w:val="00B17D73"/>
    <w:rsid w:val="00B17DDD"/>
    <w:rsid w:val="00B17E46"/>
    <w:rsid w:val="00B20280"/>
    <w:rsid w:val="00B20390"/>
    <w:rsid w:val="00B203C6"/>
    <w:rsid w:val="00B20850"/>
    <w:rsid w:val="00B21382"/>
    <w:rsid w:val="00B2155B"/>
    <w:rsid w:val="00B21A74"/>
    <w:rsid w:val="00B21A83"/>
    <w:rsid w:val="00B21AD4"/>
    <w:rsid w:val="00B21B67"/>
    <w:rsid w:val="00B21E10"/>
    <w:rsid w:val="00B221B9"/>
    <w:rsid w:val="00B221EE"/>
    <w:rsid w:val="00B228E0"/>
    <w:rsid w:val="00B22C0D"/>
    <w:rsid w:val="00B22F1D"/>
    <w:rsid w:val="00B2377E"/>
    <w:rsid w:val="00B23AF4"/>
    <w:rsid w:val="00B23C15"/>
    <w:rsid w:val="00B24033"/>
    <w:rsid w:val="00B244C9"/>
    <w:rsid w:val="00B248D3"/>
    <w:rsid w:val="00B24C72"/>
    <w:rsid w:val="00B24EBC"/>
    <w:rsid w:val="00B25048"/>
    <w:rsid w:val="00B25063"/>
    <w:rsid w:val="00B25713"/>
    <w:rsid w:val="00B25762"/>
    <w:rsid w:val="00B257AA"/>
    <w:rsid w:val="00B25B40"/>
    <w:rsid w:val="00B25C32"/>
    <w:rsid w:val="00B25E77"/>
    <w:rsid w:val="00B25FDE"/>
    <w:rsid w:val="00B26AB0"/>
    <w:rsid w:val="00B26AD2"/>
    <w:rsid w:val="00B26CA2"/>
    <w:rsid w:val="00B26D63"/>
    <w:rsid w:val="00B26F54"/>
    <w:rsid w:val="00B2765C"/>
    <w:rsid w:val="00B278E4"/>
    <w:rsid w:val="00B279EA"/>
    <w:rsid w:val="00B27CB0"/>
    <w:rsid w:val="00B27DEB"/>
    <w:rsid w:val="00B30795"/>
    <w:rsid w:val="00B30AC8"/>
    <w:rsid w:val="00B30B4E"/>
    <w:rsid w:val="00B30FFB"/>
    <w:rsid w:val="00B31228"/>
    <w:rsid w:val="00B31246"/>
    <w:rsid w:val="00B315F8"/>
    <w:rsid w:val="00B31676"/>
    <w:rsid w:val="00B3183D"/>
    <w:rsid w:val="00B31A22"/>
    <w:rsid w:val="00B31E7A"/>
    <w:rsid w:val="00B3262B"/>
    <w:rsid w:val="00B3269B"/>
    <w:rsid w:val="00B326FF"/>
    <w:rsid w:val="00B3274D"/>
    <w:rsid w:val="00B3293D"/>
    <w:rsid w:val="00B329E4"/>
    <w:rsid w:val="00B32AA4"/>
    <w:rsid w:val="00B32CF5"/>
    <w:rsid w:val="00B32DDA"/>
    <w:rsid w:val="00B33152"/>
    <w:rsid w:val="00B333E8"/>
    <w:rsid w:val="00B335D9"/>
    <w:rsid w:val="00B33AE2"/>
    <w:rsid w:val="00B33AFF"/>
    <w:rsid w:val="00B33D6D"/>
    <w:rsid w:val="00B340AA"/>
    <w:rsid w:val="00B341CA"/>
    <w:rsid w:val="00B34354"/>
    <w:rsid w:val="00B343D2"/>
    <w:rsid w:val="00B346B1"/>
    <w:rsid w:val="00B347E7"/>
    <w:rsid w:val="00B34A9F"/>
    <w:rsid w:val="00B34B80"/>
    <w:rsid w:val="00B34BF2"/>
    <w:rsid w:val="00B34C18"/>
    <w:rsid w:val="00B34E01"/>
    <w:rsid w:val="00B34F43"/>
    <w:rsid w:val="00B353A0"/>
    <w:rsid w:val="00B3549B"/>
    <w:rsid w:val="00B356D6"/>
    <w:rsid w:val="00B35C06"/>
    <w:rsid w:val="00B35CDA"/>
    <w:rsid w:val="00B363AA"/>
    <w:rsid w:val="00B36407"/>
    <w:rsid w:val="00B367B9"/>
    <w:rsid w:val="00B36920"/>
    <w:rsid w:val="00B36A4E"/>
    <w:rsid w:val="00B36B67"/>
    <w:rsid w:val="00B36E9D"/>
    <w:rsid w:val="00B3729C"/>
    <w:rsid w:val="00B373C9"/>
    <w:rsid w:val="00B37B08"/>
    <w:rsid w:val="00B37B45"/>
    <w:rsid w:val="00B37D97"/>
    <w:rsid w:val="00B411BD"/>
    <w:rsid w:val="00B41559"/>
    <w:rsid w:val="00B41654"/>
    <w:rsid w:val="00B417AD"/>
    <w:rsid w:val="00B418E8"/>
    <w:rsid w:val="00B41B59"/>
    <w:rsid w:val="00B41C40"/>
    <w:rsid w:val="00B42285"/>
    <w:rsid w:val="00B422F1"/>
    <w:rsid w:val="00B426C9"/>
    <w:rsid w:val="00B4274B"/>
    <w:rsid w:val="00B42B50"/>
    <w:rsid w:val="00B42D04"/>
    <w:rsid w:val="00B43033"/>
    <w:rsid w:val="00B431BB"/>
    <w:rsid w:val="00B43329"/>
    <w:rsid w:val="00B433F6"/>
    <w:rsid w:val="00B435B1"/>
    <w:rsid w:val="00B43659"/>
    <w:rsid w:val="00B4367F"/>
    <w:rsid w:val="00B438BA"/>
    <w:rsid w:val="00B43F15"/>
    <w:rsid w:val="00B4414A"/>
    <w:rsid w:val="00B442B1"/>
    <w:rsid w:val="00B44488"/>
    <w:rsid w:val="00B445EB"/>
    <w:rsid w:val="00B4463D"/>
    <w:rsid w:val="00B44AFA"/>
    <w:rsid w:val="00B44C48"/>
    <w:rsid w:val="00B44C6E"/>
    <w:rsid w:val="00B44F99"/>
    <w:rsid w:val="00B451B2"/>
    <w:rsid w:val="00B4566B"/>
    <w:rsid w:val="00B45876"/>
    <w:rsid w:val="00B459CE"/>
    <w:rsid w:val="00B4611C"/>
    <w:rsid w:val="00B46555"/>
    <w:rsid w:val="00B46606"/>
    <w:rsid w:val="00B46B61"/>
    <w:rsid w:val="00B46E3F"/>
    <w:rsid w:val="00B4714C"/>
    <w:rsid w:val="00B4719E"/>
    <w:rsid w:val="00B473C9"/>
    <w:rsid w:val="00B47944"/>
    <w:rsid w:val="00B47A78"/>
    <w:rsid w:val="00B47B60"/>
    <w:rsid w:val="00B508CD"/>
    <w:rsid w:val="00B50EDB"/>
    <w:rsid w:val="00B5115B"/>
    <w:rsid w:val="00B512F8"/>
    <w:rsid w:val="00B51542"/>
    <w:rsid w:val="00B51676"/>
    <w:rsid w:val="00B5176E"/>
    <w:rsid w:val="00B51776"/>
    <w:rsid w:val="00B5187D"/>
    <w:rsid w:val="00B51B7A"/>
    <w:rsid w:val="00B51B89"/>
    <w:rsid w:val="00B51D1D"/>
    <w:rsid w:val="00B51EF6"/>
    <w:rsid w:val="00B52247"/>
    <w:rsid w:val="00B52353"/>
    <w:rsid w:val="00B5238B"/>
    <w:rsid w:val="00B52470"/>
    <w:rsid w:val="00B52C8E"/>
    <w:rsid w:val="00B52EB6"/>
    <w:rsid w:val="00B5310E"/>
    <w:rsid w:val="00B53118"/>
    <w:rsid w:val="00B53121"/>
    <w:rsid w:val="00B53293"/>
    <w:rsid w:val="00B53496"/>
    <w:rsid w:val="00B53536"/>
    <w:rsid w:val="00B5383B"/>
    <w:rsid w:val="00B53B9C"/>
    <w:rsid w:val="00B5400C"/>
    <w:rsid w:val="00B5425D"/>
    <w:rsid w:val="00B54695"/>
    <w:rsid w:val="00B54781"/>
    <w:rsid w:val="00B54ACC"/>
    <w:rsid w:val="00B54D9D"/>
    <w:rsid w:val="00B54DCB"/>
    <w:rsid w:val="00B553C9"/>
    <w:rsid w:val="00B55464"/>
    <w:rsid w:val="00B55A77"/>
    <w:rsid w:val="00B55AC2"/>
    <w:rsid w:val="00B55EEC"/>
    <w:rsid w:val="00B5609A"/>
    <w:rsid w:val="00B560C9"/>
    <w:rsid w:val="00B561B5"/>
    <w:rsid w:val="00B56533"/>
    <w:rsid w:val="00B56A71"/>
    <w:rsid w:val="00B56CFC"/>
    <w:rsid w:val="00B56EAC"/>
    <w:rsid w:val="00B56EF9"/>
    <w:rsid w:val="00B56F37"/>
    <w:rsid w:val="00B570F7"/>
    <w:rsid w:val="00B573B3"/>
    <w:rsid w:val="00B5744B"/>
    <w:rsid w:val="00B574BF"/>
    <w:rsid w:val="00B575E2"/>
    <w:rsid w:val="00B57777"/>
    <w:rsid w:val="00B57A17"/>
    <w:rsid w:val="00B6047F"/>
    <w:rsid w:val="00B607F2"/>
    <w:rsid w:val="00B60A52"/>
    <w:rsid w:val="00B60B0D"/>
    <w:rsid w:val="00B60B15"/>
    <w:rsid w:val="00B60F1E"/>
    <w:rsid w:val="00B6172C"/>
    <w:rsid w:val="00B619F9"/>
    <w:rsid w:val="00B61BC2"/>
    <w:rsid w:val="00B61BE2"/>
    <w:rsid w:val="00B61CDD"/>
    <w:rsid w:val="00B61D21"/>
    <w:rsid w:val="00B61DEB"/>
    <w:rsid w:val="00B61E28"/>
    <w:rsid w:val="00B61FE9"/>
    <w:rsid w:val="00B62064"/>
    <w:rsid w:val="00B620A7"/>
    <w:rsid w:val="00B6265E"/>
    <w:rsid w:val="00B6266F"/>
    <w:rsid w:val="00B626D9"/>
    <w:rsid w:val="00B627A7"/>
    <w:rsid w:val="00B6286C"/>
    <w:rsid w:val="00B628E7"/>
    <w:rsid w:val="00B62D5D"/>
    <w:rsid w:val="00B62E0B"/>
    <w:rsid w:val="00B62E62"/>
    <w:rsid w:val="00B6353A"/>
    <w:rsid w:val="00B63542"/>
    <w:rsid w:val="00B63582"/>
    <w:rsid w:val="00B637DF"/>
    <w:rsid w:val="00B63C32"/>
    <w:rsid w:val="00B6428A"/>
    <w:rsid w:val="00B64434"/>
    <w:rsid w:val="00B64BC3"/>
    <w:rsid w:val="00B64EC1"/>
    <w:rsid w:val="00B64F44"/>
    <w:rsid w:val="00B65182"/>
    <w:rsid w:val="00B6564E"/>
    <w:rsid w:val="00B659F9"/>
    <w:rsid w:val="00B660DF"/>
    <w:rsid w:val="00B66138"/>
    <w:rsid w:val="00B662AE"/>
    <w:rsid w:val="00B66399"/>
    <w:rsid w:val="00B664D5"/>
    <w:rsid w:val="00B665D4"/>
    <w:rsid w:val="00B6682E"/>
    <w:rsid w:val="00B6691B"/>
    <w:rsid w:val="00B669EF"/>
    <w:rsid w:val="00B66A25"/>
    <w:rsid w:val="00B66C43"/>
    <w:rsid w:val="00B66C72"/>
    <w:rsid w:val="00B66D2D"/>
    <w:rsid w:val="00B6751A"/>
    <w:rsid w:val="00B67B96"/>
    <w:rsid w:val="00B67C77"/>
    <w:rsid w:val="00B67C84"/>
    <w:rsid w:val="00B67DA5"/>
    <w:rsid w:val="00B67DF1"/>
    <w:rsid w:val="00B7005B"/>
    <w:rsid w:val="00B70125"/>
    <w:rsid w:val="00B704BD"/>
    <w:rsid w:val="00B70562"/>
    <w:rsid w:val="00B706D4"/>
    <w:rsid w:val="00B70F5D"/>
    <w:rsid w:val="00B70FE1"/>
    <w:rsid w:val="00B71057"/>
    <w:rsid w:val="00B710DD"/>
    <w:rsid w:val="00B711CE"/>
    <w:rsid w:val="00B71224"/>
    <w:rsid w:val="00B716E0"/>
    <w:rsid w:val="00B71A4B"/>
    <w:rsid w:val="00B71DC8"/>
    <w:rsid w:val="00B71EC6"/>
    <w:rsid w:val="00B71F74"/>
    <w:rsid w:val="00B72231"/>
    <w:rsid w:val="00B7249E"/>
    <w:rsid w:val="00B72C45"/>
    <w:rsid w:val="00B72DB3"/>
    <w:rsid w:val="00B73979"/>
    <w:rsid w:val="00B73AB0"/>
    <w:rsid w:val="00B73AE4"/>
    <w:rsid w:val="00B7408F"/>
    <w:rsid w:val="00B740B0"/>
    <w:rsid w:val="00B740B8"/>
    <w:rsid w:val="00B740D7"/>
    <w:rsid w:val="00B74347"/>
    <w:rsid w:val="00B746C6"/>
    <w:rsid w:val="00B74740"/>
    <w:rsid w:val="00B74D71"/>
    <w:rsid w:val="00B75A34"/>
    <w:rsid w:val="00B75B46"/>
    <w:rsid w:val="00B75E9D"/>
    <w:rsid w:val="00B7604C"/>
    <w:rsid w:val="00B761F0"/>
    <w:rsid w:val="00B76492"/>
    <w:rsid w:val="00B7652C"/>
    <w:rsid w:val="00B766BF"/>
    <w:rsid w:val="00B769A6"/>
    <w:rsid w:val="00B76D59"/>
    <w:rsid w:val="00B76D6C"/>
    <w:rsid w:val="00B76DCD"/>
    <w:rsid w:val="00B76EE1"/>
    <w:rsid w:val="00B76FA6"/>
    <w:rsid w:val="00B77659"/>
    <w:rsid w:val="00B776BD"/>
    <w:rsid w:val="00B778EF"/>
    <w:rsid w:val="00B779A4"/>
    <w:rsid w:val="00B779EF"/>
    <w:rsid w:val="00B779FF"/>
    <w:rsid w:val="00B77C54"/>
    <w:rsid w:val="00B8001E"/>
    <w:rsid w:val="00B800FD"/>
    <w:rsid w:val="00B805FF"/>
    <w:rsid w:val="00B8062D"/>
    <w:rsid w:val="00B8088A"/>
    <w:rsid w:val="00B80910"/>
    <w:rsid w:val="00B8096E"/>
    <w:rsid w:val="00B80AFE"/>
    <w:rsid w:val="00B80E8C"/>
    <w:rsid w:val="00B81332"/>
    <w:rsid w:val="00B8134A"/>
    <w:rsid w:val="00B815C7"/>
    <w:rsid w:val="00B818F4"/>
    <w:rsid w:val="00B819BE"/>
    <w:rsid w:val="00B81BC9"/>
    <w:rsid w:val="00B81CF2"/>
    <w:rsid w:val="00B820CC"/>
    <w:rsid w:val="00B8222F"/>
    <w:rsid w:val="00B8252A"/>
    <w:rsid w:val="00B82615"/>
    <w:rsid w:val="00B82653"/>
    <w:rsid w:val="00B827BB"/>
    <w:rsid w:val="00B82D00"/>
    <w:rsid w:val="00B82FB3"/>
    <w:rsid w:val="00B82FB5"/>
    <w:rsid w:val="00B831ED"/>
    <w:rsid w:val="00B83444"/>
    <w:rsid w:val="00B836ED"/>
    <w:rsid w:val="00B83AD6"/>
    <w:rsid w:val="00B83BA6"/>
    <w:rsid w:val="00B8430D"/>
    <w:rsid w:val="00B84335"/>
    <w:rsid w:val="00B8473C"/>
    <w:rsid w:val="00B849FA"/>
    <w:rsid w:val="00B8537F"/>
    <w:rsid w:val="00B853BE"/>
    <w:rsid w:val="00B858EA"/>
    <w:rsid w:val="00B85BAE"/>
    <w:rsid w:val="00B8617A"/>
    <w:rsid w:val="00B86476"/>
    <w:rsid w:val="00B86A3D"/>
    <w:rsid w:val="00B86B16"/>
    <w:rsid w:val="00B87473"/>
    <w:rsid w:val="00B87519"/>
    <w:rsid w:val="00B875C7"/>
    <w:rsid w:val="00B875E9"/>
    <w:rsid w:val="00B87952"/>
    <w:rsid w:val="00B87AE8"/>
    <w:rsid w:val="00B87EC5"/>
    <w:rsid w:val="00B901C9"/>
    <w:rsid w:val="00B9053A"/>
    <w:rsid w:val="00B9096C"/>
    <w:rsid w:val="00B90D10"/>
    <w:rsid w:val="00B90FE5"/>
    <w:rsid w:val="00B911E0"/>
    <w:rsid w:val="00B91446"/>
    <w:rsid w:val="00B914E0"/>
    <w:rsid w:val="00B915FA"/>
    <w:rsid w:val="00B916CA"/>
    <w:rsid w:val="00B919AD"/>
    <w:rsid w:val="00B91A2B"/>
    <w:rsid w:val="00B91ACF"/>
    <w:rsid w:val="00B91D16"/>
    <w:rsid w:val="00B922EB"/>
    <w:rsid w:val="00B923E1"/>
    <w:rsid w:val="00B92517"/>
    <w:rsid w:val="00B92939"/>
    <w:rsid w:val="00B92A12"/>
    <w:rsid w:val="00B92B7A"/>
    <w:rsid w:val="00B92E7C"/>
    <w:rsid w:val="00B92F03"/>
    <w:rsid w:val="00B93204"/>
    <w:rsid w:val="00B93574"/>
    <w:rsid w:val="00B9375F"/>
    <w:rsid w:val="00B94250"/>
    <w:rsid w:val="00B9425E"/>
    <w:rsid w:val="00B9435D"/>
    <w:rsid w:val="00B943DC"/>
    <w:rsid w:val="00B945E7"/>
    <w:rsid w:val="00B94601"/>
    <w:rsid w:val="00B948D8"/>
    <w:rsid w:val="00B949B4"/>
    <w:rsid w:val="00B94D59"/>
    <w:rsid w:val="00B94E17"/>
    <w:rsid w:val="00B94EA8"/>
    <w:rsid w:val="00B95427"/>
    <w:rsid w:val="00B954AB"/>
    <w:rsid w:val="00B954FD"/>
    <w:rsid w:val="00B957FE"/>
    <w:rsid w:val="00B95CB9"/>
    <w:rsid w:val="00B95DE2"/>
    <w:rsid w:val="00B95EDE"/>
    <w:rsid w:val="00B95F02"/>
    <w:rsid w:val="00B96190"/>
    <w:rsid w:val="00B9639C"/>
    <w:rsid w:val="00B9640F"/>
    <w:rsid w:val="00B96480"/>
    <w:rsid w:val="00B964B7"/>
    <w:rsid w:val="00B9664C"/>
    <w:rsid w:val="00B96BEF"/>
    <w:rsid w:val="00B96FC0"/>
    <w:rsid w:val="00B97111"/>
    <w:rsid w:val="00B9715C"/>
    <w:rsid w:val="00B97260"/>
    <w:rsid w:val="00B97796"/>
    <w:rsid w:val="00B97A69"/>
    <w:rsid w:val="00B97B35"/>
    <w:rsid w:val="00B97B44"/>
    <w:rsid w:val="00B97E47"/>
    <w:rsid w:val="00BA004A"/>
    <w:rsid w:val="00BA0224"/>
    <w:rsid w:val="00BA0279"/>
    <w:rsid w:val="00BA0632"/>
    <w:rsid w:val="00BA07F2"/>
    <w:rsid w:val="00BA0840"/>
    <w:rsid w:val="00BA0AAA"/>
    <w:rsid w:val="00BA0ACD"/>
    <w:rsid w:val="00BA0DFB"/>
    <w:rsid w:val="00BA1475"/>
    <w:rsid w:val="00BA15D6"/>
    <w:rsid w:val="00BA1965"/>
    <w:rsid w:val="00BA236A"/>
    <w:rsid w:val="00BA264B"/>
    <w:rsid w:val="00BA2694"/>
    <w:rsid w:val="00BA2706"/>
    <w:rsid w:val="00BA270F"/>
    <w:rsid w:val="00BA288C"/>
    <w:rsid w:val="00BA29B9"/>
    <w:rsid w:val="00BA2B63"/>
    <w:rsid w:val="00BA2FEF"/>
    <w:rsid w:val="00BA30D2"/>
    <w:rsid w:val="00BA3220"/>
    <w:rsid w:val="00BA3283"/>
    <w:rsid w:val="00BA3364"/>
    <w:rsid w:val="00BA365C"/>
    <w:rsid w:val="00BA3838"/>
    <w:rsid w:val="00BA39E0"/>
    <w:rsid w:val="00BA3E88"/>
    <w:rsid w:val="00BA4087"/>
    <w:rsid w:val="00BA43E9"/>
    <w:rsid w:val="00BA4574"/>
    <w:rsid w:val="00BA4582"/>
    <w:rsid w:val="00BA465F"/>
    <w:rsid w:val="00BA47CD"/>
    <w:rsid w:val="00BA4B3F"/>
    <w:rsid w:val="00BA557E"/>
    <w:rsid w:val="00BA585D"/>
    <w:rsid w:val="00BA5A33"/>
    <w:rsid w:val="00BA5A9F"/>
    <w:rsid w:val="00BA5BC4"/>
    <w:rsid w:val="00BA5C5A"/>
    <w:rsid w:val="00BA5FA3"/>
    <w:rsid w:val="00BA644D"/>
    <w:rsid w:val="00BA64A2"/>
    <w:rsid w:val="00BA65FE"/>
    <w:rsid w:val="00BA6793"/>
    <w:rsid w:val="00BA693F"/>
    <w:rsid w:val="00BA69EA"/>
    <w:rsid w:val="00BA7100"/>
    <w:rsid w:val="00BA7671"/>
    <w:rsid w:val="00BA7672"/>
    <w:rsid w:val="00BB00C6"/>
    <w:rsid w:val="00BB0127"/>
    <w:rsid w:val="00BB043E"/>
    <w:rsid w:val="00BB059A"/>
    <w:rsid w:val="00BB09D8"/>
    <w:rsid w:val="00BB0A4A"/>
    <w:rsid w:val="00BB0AB8"/>
    <w:rsid w:val="00BB0C6A"/>
    <w:rsid w:val="00BB0FC7"/>
    <w:rsid w:val="00BB12EF"/>
    <w:rsid w:val="00BB14DD"/>
    <w:rsid w:val="00BB14F8"/>
    <w:rsid w:val="00BB1548"/>
    <w:rsid w:val="00BB1CE7"/>
    <w:rsid w:val="00BB208D"/>
    <w:rsid w:val="00BB2178"/>
    <w:rsid w:val="00BB2241"/>
    <w:rsid w:val="00BB2348"/>
    <w:rsid w:val="00BB2437"/>
    <w:rsid w:val="00BB2478"/>
    <w:rsid w:val="00BB2B31"/>
    <w:rsid w:val="00BB2E74"/>
    <w:rsid w:val="00BB2EE0"/>
    <w:rsid w:val="00BB2F54"/>
    <w:rsid w:val="00BB2FD3"/>
    <w:rsid w:val="00BB2FDF"/>
    <w:rsid w:val="00BB2FFF"/>
    <w:rsid w:val="00BB346F"/>
    <w:rsid w:val="00BB3708"/>
    <w:rsid w:val="00BB3AEA"/>
    <w:rsid w:val="00BB3AEC"/>
    <w:rsid w:val="00BB3BF4"/>
    <w:rsid w:val="00BB3D53"/>
    <w:rsid w:val="00BB3FC0"/>
    <w:rsid w:val="00BB42F6"/>
    <w:rsid w:val="00BB4A59"/>
    <w:rsid w:val="00BB4ECE"/>
    <w:rsid w:val="00BB5068"/>
    <w:rsid w:val="00BB51E1"/>
    <w:rsid w:val="00BB5405"/>
    <w:rsid w:val="00BB552B"/>
    <w:rsid w:val="00BB5D14"/>
    <w:rsid w:val="00BB5D7B"/>
    <w:rsid w:val="00BB5F1E"/>
    <w:rsid w:val="00BB5FB6"/>
    <w:rsid w:val="00BB5FCB"/>
    <w:rsid w:val="00BB604B"/>
    <w:rsid w:val="00BB60D0"/>
    <w:rsid w:val="00BB61A7"/>
    <w:rsid w:val="00BB634C"/>
    <w:rsid w:val="00BB6685"/>
    <w:rsid w:val="00BB66AD"/>
    <w:rsid w:val="00BB66C7"/>
    <w:rsid w:val="00BB6815"/>
    <w:rsid w:val="00BB69E8"/>
    <w:rsid w:val="00BB6CB1"/>
    <w:rsid w:val="00BB6F7D"/>
    <w:rsid w:val="00BB72BC"/>
    <w:rsid w:val="00BB73DA"/>
    <w:rsid w:val="00BB7545"/>
    <w:rsid w:val="00BB7629"/>
    <w:rsid w:val="00BB7A64"/>
    <w:rsid w:val="00BB7FF0"/>
    <w:rsid w:val="00BC0018"/>
    <w:rsid w:val="00BC00EC"/>
    <w:rsid w:val="00BC05A0"/>
    <w:rsid w:val="00BC08C5"/>
    <w:rsid w:val="00BC1151"/>
    <w:rsid w:val="00BC12FB"/>
    <w:rsid w:val="00BC136E"/>
    <w:rsid w:val="00BC14C4"/>
    <w:rsid w:val="00BC1C3C"/>
    <w:rsid w:val="00BC23F0"/>
    <w:rsid w:val="00BC2574"/>
    <w:rsid w:val="00BC29B5"/>
    <w:rsid w:val="00BC2E2E"/>
    <w:rsid w:val="00BC2F5F"/>
    <w:rsid w:val="00BC307F"/>
    <w:rsid w:val="00BC3159"/>
    <w:rsid w:val="00BC31B3"/>
    <w:rsid w:val="00BC3257"/>
    <w:rsid w:val="00BC35D8"/>
    <w:rsid w:val="00BC3882"/>
    <w:rsid w:val="00BC38AF"/>
    <w:rsid w:val="00BC39DB"/>
    <w:rsid w:val="00BC3A32"/>
    <w:rsid w:val="00BC3B07"/>
    <w:rsid w:val="00BC3C16"/>
    <w:rsid w:val="00BC3E52"/>
    <w:rsid w:val="00BC3F0E"/>
    <w:rsid w:val="00BC45D0"/>
    <w:rsid w:val="00BC46EF"/>
    <w:rsid w:val="00BC486E"/>
    <w:rsid w:val="00BC488F"/>
    <w:rsid w:val="00BC4D35"/>
    <w:rsid w:val="00BC4D6F"/>
    <w:rsid w:val="00BC5109"/>
    <w:rsid w:val="00BC5334"/>
    <w:rsid w:val="00BC533C"/>
    <w:rsid w:val="00BC57A9"/>
    <w:rsid w:val="00BC58FA"/>
    <w:rsid w:val="00BC622F"/>
    <w:rsid w:val="00BC642F"/>
    <w:rsid w:val="00BC6454"/>
    <w:rsid w:val="00BC678E"/>
    <w:rsid w:val="00BC6EDC"/>
    <w:rsid w:val="00BC6FD6"/>
    <w:rsid w:val="00BC7281"/>
    <w:rsid w:val="00BC789A"/>
    <w:rsid w:val="00BC791A"/>
    <w:rsid w:val="00BD008E"/>
    <w:rsid w:val="00BD010C"/>
    <w:rsid w:val="00BD0756"/>
    <w:rsid w:val="00BD07D5"/>
    <w:rsid w:val="00BD0A56"/>
    <w:rsid w:val="00BD10B0"/>
    <w:rsid w:val="00BD198A"/>
    <w:rsid w:val="00BD1C1F"/>
    <w:rsid w:val="00BD248D"/>
    <w:rsid w:val="00BD28B2"/>
    <w:rsid w:val="00BD2A3E"/>
    <w:rsid w:val="00BD2DE8"/>
    <w:rsid w:val="00BD2DED"/>
    <w:rsid w:val="00BD2E1B"/>
    <w:rsid w:val="00BD2F3B"/>
    <w:rsid w:val="00BD3372"/>
    <w:rsid w:val="00BD33A1"/>
    <w:rsid w:val="00BD3578"/>
    <w:rsid w:val="00BD3AAA"/>
    <w:rsid w:val="00BD4D75"/>
    <w:rsid w:val="00BD5056"/>
    <w:rsid w:val="00BD50AA"/>
    <w:rsid w:val="00BD5135"/>
    <w:rsid w:val="00BD542B"/>
    <w:rsid w:val="00BD56A3"/>
    <w:rsid w:val="00BD59D0"/>
    <w:rsid w:val="00BD5E6F"/>
    <w:rsid w:val="00BD680E"/>
    <w:rsid w:val="00BD6A84"/>
    <w:rsid w:val="00BD6ADF"/>
    <w:rsid w:val="00BD6AF0"/>
    <w:rsid w:val="00BD6E7F"/>
    <w:rsid w:val="00BD6F5C"/>
    <w:rsid w:val="00BD70A4"/>
    <w:rsid w:val="00BD71F4"/>
    <w:rsid w:val="00BD7291"/>
    <w:rsid w:val="00BD780D"/>
    <w:rsid w:val="00BD781F"/>
    <w:rsid w:val="00BD79DD"/>
    <w:rsid w:val="00BD7D00"/>
    <w:rsid w:val="00BD7D21"/>
    <w:rsid w:val="00BD7EA3"/>
    <w:rsid w:val="00BD7FE2"/>
    <w:rsid w:val="00BE00E1"/>
    <w:rsid w:val="00BE02CB"/>
    <w:rsid w:val="00BE038C"/>
    <w:rsid w:val="00BE0AD1"/>
    <w:rsid w:val="00BE0B19"/>
    <w:rsid w:val="00BE0B46"/>
    <w:rsid w:val="00BE0DD8"/>
    <w:rsid w:val="00BE0F9E"/>
    <w:rsid w:val="00BE12AB"/>
    <w:rsid w:val="00BE137E"/>
    <w:rsid w:val="00BE15A0"/>
    <w:rsid w:val="00BE15B5"/>
    <w:rsid w:val="00BE188B"/>
    <w:rsid w:val="00BE19C7"/>
    <w:rsid w:val="00BE1D82"/>
    <w:rsid w:val="00BE1EE4"/>
    <w:rsid w:val="00BE1F8B"/>
    <w:rsid w:val="00BE2359"/>
    <w:rsid w:val="00BE242B"/>
    <w:rsid w:val="00BE281C"/>
    <w:rsid w:val="00BE29D0"/>
    <w:rsid w:val="00BE2B4F"/>
    <w:rsid w:val="00BE2EA9"/>
    <w:rsid w:val="00BE2F39"/>
    <w:rsid w:val="00BE31BC"/>
    <w:rsid w:val="00BE31F2"/>
    <w:rsid w:val="00BE332D"/>
    <w:rsid w:val="00BE335F"/>
    <w:rsid w:val="00BE34A7"/>
    <w:rsid w:val="00BE3CF1"/>
    <w:rsid w:val="00BE3E45"/>
    <w:rsid w:val="00BE43B3"/>
    <w:rsid w:val="00BE4AEB"/>
    <w:rsid w:val="00BE4B20"/>
    <w:rsid w:val="00BE4DCA"/>
    <w:rsid w:val="00BE4EB0"/>
    <w:rsid w:val="00BE5193"/>
    <w:rsid w:val="00BE52DA"/>
    <w:rsid w:val="00BE56FD"/>
    <w:rsid w:val="00BE5853"/>
    <w:rsid w:val="00BE5E8D"/>
    <w:rsid w:val="00BE5FC4"/>
    <w:rsid w:val="00BE635E"/>
    <w:rsid w:val="00BE637A"/>
    <w:rsid w:val="00BE6667"/>
    <w:rsid w:val="00BE6BB0"/>
    <w:rsid w:val="00BE6DA1"/>
    <w:rsid w:val="00BE6F48"/>
    <w:rsid w:val="00BE722B"/>
    <w:rsid w:val="00BE73C0"/>
    <w:rsid w:val="00BE73D3"/>
    <w:rsid w:val="00BE7AE6"/>
    <w:rsid w:val="00BE7C4D"/>
    <w:rsid w:val="00BE7F6A"/>
    <w:rsid w:val="00BF0274"/>
    <w:rsid w:val="00BF0647"/>
    <w:rsid w:val="00BF07F0"/>
    <w:rsid w:val="00BF0803"/>
    <w:rsid w:val="00BF083D"/>
    <w:rsid w:val="00BF08C4"/>
    <w:rsid w:val="00BF0AFF"/>
    <w:rsid w:val="00BF0BAF"/>
    <w:rsid w:val="00BF0CE4"/>
    <w:rsid w:val="00BF0E48"/>
    <w:rsid w:val="00BF12C7"/>
    <w:rsid w:val="00BF14B1"/>
    <w:rsid w:val="00BF192F"/>
    <w:rsid w:val="00BF19CE"/>
    <w:rsid w:val="00BF19D2"/>
    <w:rsid w:val="00BF1A21"/>
    <w:rsid w:val="00BF1B64"/>
    <w:rsid w:val="00BF1E5E"/>
    <w:rsid w:val="00BF1EF4"/>
    <w:rsid w:val="00BF1F49"/>
    <w:rsid w:val="00BF222B"/>
    <w:rsid w:val="00BF27B0"/>
    <w:rsid w:val="00BF288E"/>
    <w:rsid w:val="00BF293A"/>
    <w:rsid w:val="00BF2B6F"/>
    <w:rsid w:val="00BF320A"/>
    <w:rsid w:val="00BF351A"/>
    <w:rsid w:val="00BF3656"/>
    <w:rsid w:val="00BF3914"/>
    <w:rsid w:val="00BF3E55"/>
    <w:rsid w:val="00BF4474"/>
    <w:rsid w:val="00BF49B1"/>
    <w:rsid w:val="00BF4DB7"/>
    <w:rsid w:val="00BF4E35"/>
    <w:rsid w:val="00BF5552"/>
    <w:rsid w:val="00BF5581"/>
    <w:rsid w:val="00BF59D4"/>
    <w:rsid w:val="00BF59E2"/>
    <w:rsid w:val="00BF5AED"/>
    <w:rsid w:val="00BF62FD"/>
    <w:rsid w:val="00BF6400"/>
    <w:rsid w:val="00BF648B"/>
    <w:rsid w:val="00BF655F"/>
    <w:rsid w:val="00BF6585"/>
    <w:rsid w:val="00BF6919"/>
    <w:rsid w:val="00BF6A3A"/>
    <w:rsid w:val="00BF6B23"/>
    <w:rsid w:val="00BF6B5C"/>
    <w:rsid w:val="00BF72F7"/>
    <w:rsid w:val="00BF73F2"/>
    <w:rsid w:val="00BF77A4"/>
    <w:rsid w:val="00BF797C"/>
    <w:rsid w:val="00BF7E64"/>
    <w:rsid w:val="00C00107"/>
    <w:rsid w:val="00C00652"/>
    <w:rsid w:val="00C00866"/>
    <w:rsid w:val="00C008A9"/>
    <w:rsid w:val="00C00E74"/>
    <w:rsid w:val="00C00E9E"/>
    <w:rsid w:val="00C0124F"/>
    <w:rsid w:val="00C01532"/>
    <w:rsid w:val="00C015FC"/>
    <w:rsid w:val="00C01671"/>
    <w:rsid w:val="00C01F54"/>
    <w:rsid w:val="00C0225C"/>
    <w:rsid w:val="00C022FF"/>
    <w:rsid w:val="00C02419"/>
    <w:rsid w:val="00C02685"/>
    <w:rsid w:val="00C02766"/>
    <w:rsid w:val="00C028DE"/>
    <w:rsid w:val="00C0297F"/>
    <w:rsid w:val="00C03064"/>
    <w:rsid w:val="00C03EE8"/>
    <w:rsid w:val="00C04128"/>
    <w:rsid w:val="00C046BF"/>
    <w:rsid w:val="00C04F70"/>
    <w:rsid w:val="00C0569B"/>
    <w:rsid w:val="00C05BEC"/>
    <w:rsid w:val="00C05DED"/>
    <w:rsid w:val="00C05F14"/>
    <w:rsid w:val="00C0600D"/>
    <w:rsid w:val="00C060C5"/>
    <w:rsid w:val="00C063A8"/>
    <w:rsid w:val="00C06510"/>
    <w:rsid w:val="00C068D2"/>
    <w:rsid w:val="00C068F6"/>
    <w:rsid w:val="00C06E7D"/>
    <w:rsid w:val="00C06F95"/>
    <w:rsid w:val="00C07027"/>
    <w:rsid w:val="00C075D8"/>
    <w:rsid w:val="00C078E6"/>
    <w:rsid w:val="00C0793C"/>
    <w:rsid w:val="00C07AC2"/>
    <w:rsid w:val="00C1032B"/>
    <w:rsid w:val="00C1068B"/>
    <w:rsid w:val="00C1074E"/>
    <w:rsid w:val="00C11086"/>
    <w:rsid w:val="00C1112B"/>
    <w:rsid w:val="00C11242"/>
    <w:rsid w:val="00C1174A"/>
    <w:rsid w:val="00C11900"/>
    <w:rsid w:val="00C11A59"/>
    <w:rsid w:val="00C11A88"/>
    <w:rsid w:val="00C11B11"/>
    <w:rsid w:val="00C11CB3"/>
    <w:rsid w:val="00C11DBC"/>
    <w:rsid w:val="00C11EAE"/>
    <w:rsid w:val="00C12012"/>
    <w:rsid w:val="00C1226D"/>
    <w:rsid w:val="00C12861"/>
    <w:rsid w:val="00C12874"/>
    <w:rsid w:val="00C129A4"/>
    <w:rsid w:val="00C12B1D"/>
    <w:rsid w:val="00C12BC1"/>
    <w:rsid w:val="00C12D4B"/>
    <w:rsid w:val="00C12D90"/>
    <w:rsid w:val="00C13243"/>
    <w:rsid w:val="00C134B8"/>
    <w:rsid w:val="00C1367B"/>
    <w:rsid w:val="00C13A1E"/>
    <w:rsid w:val="00C13BDA"/>
    <w:rsid w:val="00C13D60"/>
    <w:rsid w:val="00C13FFD"/>
    <w:rsid w:val="00C1425E"/>
    <w:rsid w:val="00C143CF"/>
    <w:rsid w:val="00C14632"/>
    <w:rsid w:val="00C1471B"/>
    <w:rsid w:val="00C14EFE"/>
    <w:rsid w:val="00C14FCA"/>
    <w:rsid w:val="00C155EF"/>
    <w:rsid w:val="00C15E04"/>
    <w:rsid w:val="00C1633C"/>
    <w:rsid w:val="00C169FA"/>
    <w:rsid w:val="00C16B28"/>
    <w:rsid w:val="00C16C30"/>
    <w:rsid w:val="00C16DDA"/>
    <w:rsid w:val="00C17379"/>
    <w:rsid w:val="00C17474"/>
    <w:rsid w:val="00C17B13"/>
    <w:rsid w:val="00C17B23"/>
    <w:rsid w:val="00C2073F"/>
    <w:rsid w:val="00C20A00"/>
    <w:rsid w:val="00C20BAA"/>
    <w:rsid w:val="00C20C38"/>
    <w:rsid w:val="00C20E52"/>
    <w:rsid w:val="00C20E81"/>
    <w:rsid w:val="00C20EFD"/>
    <w:rsid w:val="00C20EFF"/>
    <w:rsid w:val="00C211B1"/>
    <w:rsid w:val="00C21673"/>
    <w:rsid w:val="00C21920"/>
    <w:rsid w:val="00C21A19"/>
    <w:rsid w:val="00C21C7A"/>
    <w:rsid w:val="00C21F5A"/>
    <w:rsid w:val="00C21FE8"/>
    <w:rsid w:val="00C22055"/>
    <w:rsid w:val="00C2215B"/>
    <w:rsid w:val="00C2225B"/>
    <w:rsid w:val="00C2244C"/>
    <w:rsid w:val="00C22483"/>
    <w:rsid w:val="00C22726"/>
    <w:rsid w:val="00C22ED7"/>
    <w:rsid w:val="00C22EE3"/>
    <w:rsid w:val="00C23106"/>
    <w:rsid w:val="00C23130"/>
    <w:rsid w:val="00C23620"/>
    <w:rsid w:val="00C23740"/>
    <w:rsid w:val="00C23A93"/>
    <w:rsid w:val="00C23CBA"/>
    <w:rsid w:val="00C247AA"/>
    <w:rsid w:val="00C247B5"/>
    <w:rsid w:val="00C249F5"/>
    <w:rsid w:val="00C24AF8"/>
    <w:rsid w:val="00C24C49"/>
    <w:rsid w:val="00C24D86"/>
    <w:rsid w:val="00C24DA5"/>
    <w:rsid w:val="00C24F8F"/>
    <w:rsid w:val="00C251C4"/>
    <w:rsid w:val="00C255A5"/>
    <w:rsid w:val="00C25722"/>
    <w:rsid w:val="00C2584B"/>
    <w:rsid w:val="00C25942"/>
    <w:rsid w:val="00C25DD9"/>
    <w:rsid w:val="00C25E53"/>
    <w:rsid w:val="00C26188"/>
    <w:rsid w:val="00C2636B"/>
    <w:rsid w:val="00C26446"/>
    <w:rsid w:val="00C2660E"/>
    <w:rsid w:val="00C2663F"/>
    <w:rsid w:val="00C2695C"/>
    <w:rsid w:val="00C269D5"/>
    <w:rsid w:val="00C26AC0"/>
    <w:rsid w:val="00C26C5F"/>
    <w:rsid w:val="00C26DB8"/>
    <w:rsid w:val="00C26F31"/>
    <w:rsid w:val="00C26FDA"/>
    <w:rsid w:val="00C275B1"/>
    <w:rsid w:val="00C27808"/>
    <w:rsid w:val="00C27946"/>
    <w:rsid w:val="00C27959"/>
    <w:rsid w:val="00C27A07"/>
    <w:rsid w:val="00C27BC6"/>
    <w:rsid w:val="00C27CA5"/>
    <w:rsid w:val="00C27F0A"/>
    <w:rsid w:val="00C27F99"/>
    <w:rsid w:val="00C300D4"/>
    <w:rsid w:val="00C30618"/>
    <w:rsid w:val="00C3081E"/>
    <w:rsid w:val="00C3083A"/>
    <w:rsid w:val="00C30C03"/>
    <w:rsid w:val="00C30C9C"/>
    <w:rsid w:val="00C31029"/>
    <w:rsid w:val="00C31069"/>
    <w:rsid w:val="00C311AD"/>
    <w:rsid w:val="00C31239"/>
    <w:rsid w:val="00C312CE"/>
    <w:rsid w:val="00C31390"/>
    <w:rsid w:val="00C316D9"/>
    <w:rsid w:val="00C31769"/>
    <w:rsid w:val="00C31F95"/>
    <w:rsid w:val="00C3245A"/>
    <w:rsid w:val="00C3255E"/>
    <w:rsid w:val="00C32785"/>
    <w:rsid w:val="00C32CB4"/>
    <w:rsid w:val="00C32D3C"/>
    <w:rsid w:val="00C32E6F"/>
    <w:rsid w:val="00C32ECC"/>
    <w:rsid w:val="00C32FE0"/>
    <w:rsid w:val="00C337D8"/>
    <w:rsid w:val="00C33CEE"/>
    <w:rsid w:val="00C3400F"/>
    <w:rsid w:val="00C341F4"/>
    <w:rsid w:val="00C34373"/>
    <w:rsid w:val="00C34A37"/>
    <w:rsid w:val="00C34B64"/>
    <w:rsid w:val="00C34C36"/>
    <w:rsid w:val="00C34EB5"/>
    <w:rsid w:val="00C351CE"/>
    <w:rsid w:val="00C352B3"/>
    <w:rsid w:val="00C3560F"/>
    <w:rsid w:val="00C35891"/>
    <w:rsid w:val="00C3624B"/>
    <w:rsid w:val="00C3654C"/>
    <w:rsid w:val="00C3671E"/>
    <w:rsid w:val="00C36970"/>
    <w:rsid w:val="00C36AB5"/>
    <w:rsid w:val="00C36BED"/>
    <w:rsid w:val="00C36BF5"/>
    <w:rsid w:val="00C36DB6"/>
    <w:rsid w:val="00C36DBC"/>
    <w:rsid w:val="00C37245"/>
    <w:rsid w:val="00C3768E"/>
    <w:rsid w:val="00C376BA"/>
    <w:rsid w:val="00C378B7"/>
    <w:rsid w:val="00C37CA0"/>
    <w:rsid w:val="00C37FD7"/>
    <w:rsid w:val="00C40134"/>
    <w:rsid w:val="00C401CF"/>
    <w:rsid w:val="00C40373"/>
    <w:rsid w:val="00C40708"/>
    <w:rsid w:val="00C4082D"/>
    <w:rsid w:val="00C40AE6"/>
    <w:rsid w:val="00C40F0B"/>
    <w:rsid w:val="00C40FB0"/>
    <w:rsid w:val="00C410EB"/>
    <w:rsid w:val="00C411AF"/>
    <w:rsid w:val="00C4121A"/>
    <w:rsid w:val="00C4138D"/>
    <w:rsid w:val="00C41D26"/>
    <w:rsid w:val="00C41E3A"/>
    <w:rsid w:val="00C42087"/>
    <w:rsid w:val="00C42783"/>
    <w:rsid w:val="00C4285B"/>
    <w:rsid w:val="00C42972"/>
    <w:rsid w:val="00C42AB7"/>
    <w:rsid w:val="00C42DA9"/>
    <w:rsid w:val="00C4304C"/>
    <w:rsid w:val="00C43315"/>
    <w:rsid w:val="00C4362C"/>
    <w:rsid w:val="00C4374A"/>
    <w:rsid w:val="00C439D4"/>
    <w:rsid w:val="00C43C8E"/>
    <w:rsid w:val="00C43D9B"/>
    <w:rsid w:val="00C43F55"/>
    <w:rsid w:val="00C4424D"/>
    <w:rsid w:val="00C44472"/>
    <w:rsid w:val="00C4456B"/>
    <w:rsid w:val="00C4458C"/>
    <w:rsid w:val="00C4467F"/>
    <w:rsid w:val="00C44707"/>
    <w:rsid w:val="00C44741"/>
    <w:rsid w:val="00C44B0B"/>
    <w:rsid w:val="00C44C78"/>
    <w:rsid w:val="00C4527F"/>
    <w:rsid w:val="00C452F5"/>
    <w:rsid w:val="00C45C92"/>
    <w:rsid w:val="00C46555"/>
    <w:rsid w:val="00C4677C"/>
    <w:rsid w:val="00C46841"/>
    <w:rsid w:val="00C46B15"/>
    <w:rsid w:val="00C46F7D"/>
    <w:rsid w:val="00C47050"/>
    <w:rsid w:val="00C474A7"/>
    <w:rsid w:val="00C4784D"/>
    <w:rsid w:val="00C479B5"/>
    <w:rsid w:val="00C47E38"/>
    <w:rsid w:val="00C50242"/>
    <w:rsid w:val="00C5034D"/>
    <w:rsid w:val="00C5050E"/>
    <w:rsid w:val="00C507F3"/>
    <w:rsid w:val="00C50834"/>
    <w:rsid w:val="00C50C80"/>
    <w:rsid w:val="00C50E99"/>
    <w:rsid w:val="00C50F70"/>
    <w:rsid w:val="00C51404"/>
    <w:rsid w:val="00C514DD"/>
    <w:rsid w:val="00C51500"/>
    <w:rsid w:val="00C5180A"/>
    <w:rsid w:val="00C51A0C"/>
    <w:rsid w:val="00C51B47"/>
    <w:rsid w:val="00C51CBE"/>
    <w:rsid w:val="00C51DD9"/>
    <w:rsid w:val="00C521A2"/>
    <w:rsid w:val="00C5237F"/>
    <w:rsid w:val="00C52471"/>
    <w:rsid w:val="00C5248A"/>
    <w:rsid w:val="00C52603"/>
    <w:rsid w:val="00C52744"/>
    <w:rsid w:val="00C527C2"/>
    <w:rsid w:val="00C52A8E"/>
    <w:rsid w:val="00C52D1B"/>
    <w:rsid w:val="00C52E91"/>
    <w:rsid w:val="00C52F29"/>
    <w:rsid w:val="00C52F9D"/>
    <w:rsid w:val="00C537D6"/>
    <w:rsid w:val="00C53B7C"/>
    <w:rsid w:val="00C53B98"/>
    <w:rsid w:val="00C53C5D"/>
    <w:rsid w:val="00C53E87"/>
    <w:rsid w:val="00C53EB3"/>
    <w:rsid w:val="00C54151"/>
    <w:rsid w:val="00C54287"/>
    <w:rsid w:val="00C542D4"/>
    <w:rsid w:val="00C544A1"/>
    <w:rsid w:val="00C547FE"/>
    <w:rsid w:val="00C549EC"/>
    <w:rsid w:val="00C54B32"/>
    <w:rsid w:val="00C54C61"/>
    <w:rsid w:val="00C54CC3"/>
    <w:rsid w:val="00C54D71"/>
    <w:rsid w:val="00C5583C"/>
    <w:rsid w:val="00C55B5E"/>
    <w:rsid w:val="00C55F64"/>
    <w:rsid w:val="00C56090"/>
    <w:rsid w:val="00C560B5"/>
    <w:rsid w:val="00C56165"/>
    <w:rsid w:val="00C561AE"/>
    <w:rsid w:val="00C563F5"/>
    <w:rsid w:val="00C5649F"/>
    <w:rsid w:val="00C56945"/>
    <w:rsid w:val="00C569E7"/>
    <w:rsid w:val="00C56D84"/>
    <w:rsid w:val="00C56E30"/>
    <w:rsid w:val="00C57025"/>
    <w:rsid w:val="00C570F7"/>
    <w:rsid w:val="00C57458"/>
    <w:rsid w:val="00C575A2"/>
    <w:rsid w:val="00C575AE"/>
    <w:rsid w:val="00C575AF"/>
    <w:rsid w:val="00C57BDF"/>
    <w:rsid w:val="00C57C21"/>
    <w:rsid w:val="00C57C3A"/>
    <w:rsid w:val="00C57F4B"/>
    <w:rsid w:val="00C603FF"/>
    <w:rsid w:val="00C60552"/>
    <w:rsid w:val="00C605C0"/>
    <w:rsid w:val="00C606B3"/>
    <w:rsid w:val="00C609B6"/>
    <w:rsid w:val="00C60B15"/>
    <w:rsid w:val="00C60FF0"/>
    <w:rsid w:val="00C61313"/>
    <w:rsid w:val="00C6154D"/>
    <w:rsid w:val="00C62527"/>
    <w:rsid w:val="00C625E5"/>
    <w:rsid w:val="00C6260E"/>
    <w:rsid w:val="00C6263B"/>
    <w:rsid w:val="00C6265D"/>
    <w:rsid w:val="00C626E7"/>
    <w:rsid w:val="00C62CD5"/>
    <w:rsid w:val="00C6313E"/>
    <w:rsid w:val="00C63210"/>
    <w:rsid w:val="00C63422"/>
    <w:rsid w:val="00C63491"/>
    <w:rsid w:val="00C636E6"/>
    <w:rsid w:val="00C639D6"/>
    <w:rsid w:val="00C63CEF"/>
    <w:rsid w:val="00C63D30"/>
    <w:rsid w:val="00C63EDF"/>
    <w:rsid w:val="00C63F8E"/>
    <w:rsid w:val="00C6438E"/>
    <w:rsid w:val="00C647FB"/>
    <w:rsid w:val="00C64A67"/>
    <w:rsid w:val="00C64B13"/>
    <w:rsid w:val="00C64E39"/>
    <w:rsid w:val="00C64EC9"/>
    <w:rsid w:val="00C64F29"/>
    <w:rsid w:val="00C650D8"/>
    <w:rsid w:val="00C65239"/>
    <w:rsid w:val="00C6527A"/>
    <w:rsid w:val="00C65411"/>
    <w:rsid w:val="00C654E0"/>
    <w:rsid w:val="00C65716"/>
    <w:rsid w:val="00C65767"/>
    <w:rsid w:val="00C65AE1"/>
    <w:rsid w:val="00C663A0"/>
    <w:rsid w:val="00C669FF"/>
    <w:rsid w:val="00C66A5D"/>
    <w:rsid w:val="00C66BD8"/>
    <w:rsid w:val="00C66F20"/>
    <w:rsid w:val="00C6713E"/>
    <w:rsid w:val="00C6749C"/>
    <w:rsid w:val="00C67797"/>
    <w:rsid w:val="00C67A2B"/>
    <w:rsid w:val="00C67A7F"/>
    <w:rsid w:val="00C67E2A"/>
    <w:rsid w:val="00C67EAB"/>
    <w:rsid w:val="00C67F0A"/>
    <w:rsid w:val="00C700D3"/>
    <w:rsid w:val="00C7025C"/>
    <w:rsid w:val="00C702B6"/>
    <w:rsid w:val="00C7039C"/>
    <w:rsid w:val="00C70563"/>
    <w:rsid w:val="00C707D5"/>
    <w:rsid w:val="00C70DFF"/>
    <w:rsid w:val="00C70F80"/>
    <w:rsid w:val="00C7108D"/>
    <w:rsid w:val="00C71226"/>
    <w:rsid w:val="00C715D3"/>
    <w:rsid w:val="00C71AC0"/>
    <w:rsid w:val="00C71BEE"/>
    <w:rsid w:val="00C71D0D"/>
    <w:rsid w:val="00C72967"/>
    <w:rsid w:val="00C72B52"/>
    <w:rsid w:val="00C72C0A"/>
    <w:rsid w:val="00C72C14"/>
    <w:rsid w:val="00C72ED7"/>
    <w:rsid w:val="00C731DC"/>
    <w:rsid w:val="00C73A94"/>
    <w:rsid w:val="00C7455F"/>
    <w:rsid w:val="00C74922"/>
    <w:rsid w:val="00C74C8A"/>
    <w:rsid w:val="00C74CE7"/>
    <w:rsid w:val="00C74D31"/>
    <w:rsid w:val="00C74D9F"/>
    <w:rsid w:val="00C74DD1"/>
    <w:rsid w:val="00C74F39"/>
    <w:rsid w:val="00C74F63"/>
    <w:rsid w:val="00C75136"/>
    <w:rsid w:val="00C75868"/>
    <w:rsid w:val="00C75A34"/>
    <w:rsid w:val="00C75A6B"/>
    <w:rsid w:val="00C763B6"/>
    <w:rsid w:val="00C763D2"/>
    <w:rsid w:val="00C7644F"/>
    <w:rsid w:val="00C768F6"/>
    <w:rsid w:val="00C76A4D"/>
    <w:rsid w:val="00C76FA4"/>
    <w:rsid w:val="00C7769D"/>
    <w:rsid w:val="00C776E2"/>
    <w:rsid w:val="00C778B5"/>
    <w:rsid w:val="00C77D0C"/>
    <w:rsid w:val="00C77FD1"/>
    <w:rsid w:val="00C80073"/>
    <w:rsid w:val="00C80722"/>
    <w:rsid w:val="00C8076A"/>
    <w:rsid w:val="00C8091F"/>
    <w:rsid w:val="00C80C87"/>
    <w:rsid w:val="00C80DEA"/>
    <w:rsid w:val="00C80F2C"/>
    <w:rsid w:val="00C81772"/>
    <w:rsid w:val="00C81A06"/>
    <w:rsid w:val="00C81B8A"/>
    <w:rsid w:val="00C81BD1"/>
    <w:rsid w:val="00C821F1"/>
    <w:rsid w:val="00C82743"/>
    <w:rsid w:val="00C8274B"/>
    <w:rsid w:val="00C82AB3"/>
    <w:rsid w:val="00C83006"/>
    <w:rsid w:val="00C830BA"/>
    <w:rsid w:val="00C832DC"/>
    <w:rsid w:val="00C8377F"/>
    <w:rsid w:val="00C83834"/>
    <w:rsid w:val="00C83E4C"/>
    <w:rsid w:val="00C83F24"/>
    <w:rsid w:val="00C842B4"/>
    <w:rsid w:val="00C84476"/>
    <w:rsid w:val="00C845E3"/>
    <w:rsid w:val="00C84E7C"/>
    <w:rsid w:val="00C8534B"/>
    <w:rsid w:val="00C8541B"/>
    <w:rsid w:val="00C8582E"/>
    <w:rsid w:val="00C859C2"/>
    <w:rsid w:val="00C8646D"/>
    <w:rsid w:val="00C869D2"/>
    <w:rsid w:val="00C86C9F"/>
    <w:rsid w:val="00C86CE3"/>
    <w:rsid w:val="00C8704B"/>
    <w:rsid w:val="00C87109"/>
    <w:rsid w:val="00C8771D"/>
    <w:rsid w:val="00C87744"/>
    <w:rsid w:val="00C878F5"/>
    <w:rsid w:val="00C87913"/>
    <w:rsid w:val="00C87A33"/>
    <w:rsid w:val="00C87C5D"/>
    <w:rsid w:val="00C906D9"/>
    <w:rsid w:val="00C913E0"/>
    <w:rsid w:val="00C91423"/>
    <w:rsid w:val="00C915C6"/>
    <w:rsid w:val="00C918C6"/>
    <w:rsid w:val="00C91A4C"/>
    <w:rsid w:val="00C91AA8"/>
    <w:rsid w:val="00C91C97"/>
    <w:rsid w:val="00C91DE3"/>
    <w:rsid w:val="00C92111"/>
    <w:rsid w:val="00C9218C"/>
    <w:rsid w:val="00C927E3"/>
    <w:rsid w:val="00C92ADE"/>
    <w:rsid w:val="00C92C7F"/>
    <w:rsid w:val="00C9369D"/>
    <w:rsid w:val="00C93BDF"/>
    <w:rsid w:val="00C93CAE"/>
    <w:rsid w:val="00C940AC"/>
    <w:rsid w:val="00C94122"/>
    <w:rsid w:val="00C944FA"/>
    <w:rsid w:val="00C946F5"/>
    <w:rsid w:val="00C94792"/>
    <w:rsid w:val="00C9493E"/>
    <w:rsid w:val="00C94A13"/>
    <w:rsid w:val="00C9506A"/>
    <w:rsid w:val="00C956F2"/>
    <w:rsid w:val="00C95854"/>
    <w:rsid w:val="00C95A18"/>
    <w:rsid w:val="00C95DAC"/>
    <w:rsid w:val="00C95EFF"/>
    <w:rsid w:val="00C9629F"/>
    <w:rsid w:val="00C967ED"/>
    <w:rsid w:val="00C96B3A"/>
    <w:rsid w:val="00C96E6F"/>
    <w:rsid w:val="00C97872"/>
    <w:rsid w:val="00C97BF9"/>
    <w:rsid w:val="00C97E0A"/>
    <w:rsid w:val="00C97F4A"/>
    <w:rsid w:val="00CA00EB"/>
    <w:rsid w:val="00CA0532"/>
    <w:rsid w:val="00CA0C65"/>
    <w:rsid w:val="00CA1112"/>
    <w:rsid w:val="00CA1687"/>
    <w:rsid w:val="00CA17BC"/>
    <w:rsid w:val="00CA198C"/>
    <w:rsid w:val="00CA1E1C"/>
    <w:rsid w:val="00CA2241"/>
    <w:rsid w:val="00CA2313"/>
    <w:rsid w:val="00CA26B8"/>
    <w:rsid w:val="00CA2E59"/>
    <w:rsid w:val="00CA2F03"/>
    <w:rsid w:val="00CA2F4A"/>
    <w:rsid w:val="00CA2F4E"/>
    <w:rsid w:val="00CA30E1"/>
    <w:rsid w:val="00CA32CE"/>
    <w:rsid w:val="00CA39DC"/>
    <w:rsid w:val="00CA3A3F"/>
    <w:rsid w:val="00CA3CCF"/>
    <w:rsid w:val="00CA3CDD"/>
    <w:rsid w:val="00CA403B"/>
    <w:rsid w:val="00CA4121"/>
    <w:rsid w:val="00CA47DD"/>
    <w:rsid w:val="00CA48E7"/>
    <w:rsid w:val="00CA4C8E"/>
    <w:rsid w:val="00CA4D25"/>
    <w:rsid w:val="00CA4FA0"/>
    <w:rsid w:val="00CA505A"/>
    <w:rsid w:val="00CA52CD"/>
    <w:rsid w:val="00CA53BA"/>
    <w:rsid w:val="00CA53CF"/>
    <w:rsid w:val="00CA541C"/>
    <w:rsid w:val="00CA54E0"/>
    <w:rsid w:val="00CA59DD"/>
    <w:rsid w:val="00CA5C5C"/>
    <w:rsid w:val="00CA5EC5"/>
    <w:rsid w:val="00CA63BE"/>
    <w:rsid w:val="00CA6CED"/>
    <w:rsid w:val="00CA6FC8"/>
    <w:rsid w:val="00CA7215"/>
    <w:rsid w:val="00CA763E"/>
    <w:rsid w:val="00CA76DE"/>
    <w:rsid w:val="00CA79B7"/>
    <w:rsid w:val="00CA7C10"/>
    <w:rsid w:val="00CA7F58"/>
    <w:rsid w:val="00CB008E"/>
    <w:rsid w:val="00CB01FA"/>
    <w:rsid w:val="00CB02C2"/>
    <w:rsid w:val="00CB0737"/>
    <w:rsid w:val="00CB077F"/>
    <w:rsid w:val="00CB097A"/>
    <w:rsid w:val="00CB0C25"/>
    <w:rsid w:val="00CB0D38"/>
    <w:rsid w:val="00CB1014"/>
    <w:rsid w:val="00CB1150"/>
    <w:rsid w:val="00CB1443"/>
    <w:rsid w:val="00CB1AD9"/>
    <w:rsid w:val="00CB1C0D"/>
    <w:rsid w:val="00CB24E4"/>
    <w:rsid w:val="00CB2534"/>
    <w:rsid w:val="00CB2535"/>
    <w:rsid w:val="00CB2614"/>
    <w:rsid w:val="00CB2627"/>
    <w:rsid w:val="00CB26EC"/>
    <w:rsid w:val="00CB2D2A"/>
    <w:rsid w:val="00CB2F7E"/>
    <w:rsid w:val="00CB3791"/>
    <w:rsid w:val="00CB38E0"/>
    <w:rsid w:val="00CB3D93"/>
    <w:rsid w:val="00CB3EE9"/>
    <w:rsid w:val="00CB435D"/>
    <w:rsid w:val="00CB4684"/>
    <w:rsid w:val="00CB4B9F"/>
    <w:rsid w:val="00CB4BE2"/>
    <w:rsid w:val="00CB4BE7"/>
    <w:rsid w:val="00CB4FCE"/>
    <w:rsid w:val="00CB540F"/>
    <w:rsid w:val="00CB58CA"/>
    <w:rsid w:val="00CB5B1E"/>
    <w:rsid w:val="00CB6409"/>
    <w:rsid w:val="00CB64F1"/>
    <w:rsid w:val="00CB6553"/>
    <w:rsid w:val="00CB68E0"/>
    <w:rsid w:val="00CB6943"/>
    <w:rsid w:val="00CB6A08"/>
    <w:rsid w:val="00CB6CA8"/>
    <w:rsid w:val="00CB6E5A"/>
    <w:rsid w:val="00CB719A"/>
    <w:rsid w:val="00CB71EC"/>
    <w:rsid w:val="00CB754D"/>
    <w:rsid w:val="00CB787A"/>
    <w:rsid w:val="00CB7BFE"/>
    <w:rsid w:val="00CC00D9"/>
    <w:rsid w:val="00CC0184"/>
    <w:rsid w:val="00CC0952"/>
    <w:rsid w:val="00CC0AB6"/>
    <w:rsid w:val="00CC0AC9"/>
    <w:rsid w:val="00CC0BE1"/>
    <w:rsid w:val="00CC0BE8"/>
    <w:rsid w:val="00CC0C4A"/>
    <w:rsid w:val="00CC0CB4"/>
    <w:rsid w:val="00CC0D65"/>
    <w:rsid w:val="00CC1145"/>
    <w:rsid w:val="00CC1215"/>
    <w:rsid w:val="00CC1394"/>
    <w:rsid w:val="00CC1397"/>
    <w:rsid w:val="00CC17F0"/>
    <w:rsid w:val="00CC1853"/>
    <w:rsid w:val="00CC1B1E"/>
    <w:rsid w:val="00CC1D07"/>
    <w:rsid w:val="00CC1F4A"/>
    <w:rsid w:val="00CC1FAE"/>
    <w:rsid w:val="00CC1FF1"/>
    <w:rsid w:val="00CC2173"/>
    <w:rsid w:val="00CC21AF"/>
    <w:rsid w:val="00CC28E0"/>
    <w:rsid w:val="00CC2F96"/>
    <w:rsid w:val="00CC305D"/>
    <w:rsid w:val="00CC366F"/>
    <w:rsid w:val="00CC383E"/>
    <w:rsid w:val="00CC3A18"/>
    <w:rsid w:val="00CC3A23"/>
    <w:rsid w:val="00CC3B81"/>
    <w:rsid w:val="00CC3E2F"/>
    <w:rsid w:val="00CC4329"/>
    <w:rsid w:val="00CC43C0"/>
    <w:rsid w:val="00CC45EB"/>
    <w:rsid w:val="00CC4E8F"/>
    <w:rsid w:val="00CC526E"/>
    <w:rsid w:val="00CC531F"/>
    <w:rsid w:val="00CC55ED"/>
    <w:rsid w:val="00CC5DBC"/>
    <w:rsid w:val="00CC5E76"/>
    <w:rsid w:val="00CC5FB1"/>
    <w:rsid w:val="00CC6A3D"/>
    <w:rsid w:val="00CC6B9E"/>
    <w:rsid w:val="00CC6CD1"/>
    <w:rsid w:val="00CC6DF2"/>
    <w:rsid w:val="00CC70DB"/>
    <w:rsid w:val="00CC70E2"/>
    <w:rsid w:val="00CC70E3"/>
    <w:rsid w:val="00CC737C"/>
    <w:rsid w:val="00CC782E"/>
    <w:rsid w:val="00CC7A25"/>
    <w:rsid w:val="00CC7B9A"/>
    <w:rsid w:val="00CD0486"/>
    <w:rsid w:val="00CD07CE"/>
    <w:rsid w:val="00CD087D"/>
    <w:rsid w:val="00CD0CD3"/>
    <w:rsid w:val="00CD0D9E"/>
    <w:rsid w:val="00CD0E18"/>
    <w:rsid w:val="00CD0F5D"/>
    <w:rsid w:val="00CD0FDC"/>
    <w:rsid w:val="00CD12A8"/>
    <w:rsid w:val="00CD13E6"/>
    <w:rsid w:val="00CD1952"/>
    <w:rsid w:val="00CD1C0B"/>
    <w:rsid w:val="00CD239A"/>
    <w:rsid w:val="00CD23E0"/>
    <w:rsid w:val="00CD2484"/>
    <w:rsid w:val="00CD26AE"/>
    <w:rsid w:val="00CD295A"/>
    <w:rsid w:val="00CD2A17"/>
    <w:rsid w:val="00CD2AF1"/>
    <w:rsid w:val="00CD2B2D"/>
    <w:rsid w:val="00CD2F49"/>
    <w:rsid w:val="00CD2F89"/>
    <w:rsid w:val="00CD33B5"/>
    <w:rsid w:val="00CD3B1C"/>
    <w:rsid w:val="00CD3C58"/>
    <w:rsid w:val="00CD3D89"/>
    <w:rsid w:val="00CD3DCF"/>
    <w:rsid w:val="00CD4064"/>
    <w:rsid w:val="00CD437E"/>
    <w:rsid w:val="00CD4430"/>
    <w:rsid w:val="00CD4833"/>
    <w:rsid w:val="00CD4A65"/>
    <w:rsid w:val="00CD4E10"/>
    <w:rsid w:val="00CD5311"/>
    <w:rsid w:val="00CD548C"/>
    <w:rsid w:val="00CD5512"/>
    <w:rsid w:val="00CD553B"/>
    <w:rsid w:val="00CD58FD"/>
    <w:rsid w:val="00CD59BA"/>
    <w:rsid w:val="00CD5FD0"/>
    <w:rsid w:val="00CD630A"/>
    <w:rsid w:val="00CD6628"/>
    <w:rsid w:val="00CD68A5"/>
    <w:rsid w:val="00CD6905"/>
    <w:rsid w:val="00CD6E13"/>
    <w:rsid w:val="00CD6E3D"/>
    <w:rsid w:val="00CD6F12"/>
    <w:rsid w:val="00CD71AB"/>
    <w:rsid w:val="00CD730A"/>
    <w:rsid w:val="00CD741A"/>
    <w:rsid w:val="00CD74B6"/>
    <w:rsid w:val="00CD74D4"/>
    <w:rsid w:val="00CD752A"/>
    <w:rsid w:val="00CD78B6"/>
    <w:rsid w:val="00CD7956"/>
    <w:rsid w:val="00CD7B5E"/>
    <w:rsid w:val="00CE0002"/>
    <w:rsid w:val="00CE0109"/>
    <w:rsid w:val="00CE0162"/>
    <w:rsid w:val="00CE01E9"/>
    <w:rsid w:val="00CE020A"/>
    <w:rsid w:val="00CE038C"/>
    <w:rsid w:val="00CE069E"/>
    <w:rsid w:val="00CE0846"/>
    <w:rsid w:val="00CE08AF"/>
    <w:rsid w:val="00CE0A2D"/>
    <w:rsid w:val="00CE0A85"/>
    <w:rsid w:val="00CE0C80"/>
    <w:rsid w:val="00CE0D88"/>
    <w:rsid w:val="00CE0F92"/>
    <w:rsid w:val="00CE106B"/>
    <w:rsid w:val="00CE13B7"/>
    <w:rsid w:val="00CE16BA"/>
    <w:rsid w:val="00CE174C"/>
    <w:rsid w:val="00CE185A"/>
    <w:rsid w:val="00CE18A3"/>
    <w:rsid w:val="00CE191D"/>
    <w:rsid w:val="00CE1AEF"/>
    <w:rsid w:val="00CE1EFE"/>
    <w:rsid w:val="00CE1F6B"/>
    <w:rsid w:val="00CE1FC5"/>
    <w:rsid w:val="00CE1FEC"/>
    <w:rsid w:val="00CE20BA"/>
    <w:rsid w:val="00CE22E6"/>
    <w:rsid w:val="00CE2393"/>
    <w:rsid w:val="00CE2617"/>
    <w:rsid w:val="00CE2848"/>
    <w:rsid w:val="00CE2899"/>
    <w:rsid w:val="00CE28DF"/>
    <w:rsid w:val="00CE30F7"/>
    <w:rsid w:val="00CE3666"/>
    <w:rsid w:val="00CE38EA"/>
    <w:rsid w:val="00CE3932"/>
    <w:rsid w:val="00CE413C"/>
    <w:rsid w:val="00CE43B4"/>
    <w:rsid w:val="00CE43DD"/>
    <w:rsid w:val="00CE46E5"/>
    <w:rsid w:val="00CE4815"/>
    <w:rsid w:val="00CE485A"/>
    <w:rsid w:val="00CE4C12"/>
    <w:rsid w:val="00CE4E89"/>
    <w:rsid w:val="00CE4FBC"/>
    <w:rsid w:val="00CE51B4"/>
    <w:rsid w:val="00CE51E0"/>
    <w:rsid w:val="00CE524E"/>
    <w:rsid w:val="00CE5279"/>
    <w:rsid w:val="00CE52F8"/>
    <w:rsid w:val="00CE5793"/>
    <w:rsid w:val="00CE59E3"/>
    <w:rsid w:val="00CE5A78"/>
    <w:rsid w:val="00CE5F13"/>
    <w:rsid w:val="00CE6121"/>
    <w:rsid w:val="00CE6338"/>
    <w:rsid w:val="00CE6AFA"/>
    <w:rsid w:val="00CE6B07"/>
    <w:rsid w:val="00CE6FFF"/>
    <w:rsid w:val="00CE78AE"/>
    <w:rsid w:val="00CE797C"/>
    <w:rsid w:val="00CE7E62"/>
    <w:rsid w:val="00CF04AE"/>
    <w:rsid w:val="00CF072E"/>
    <w:rsid w:val="00CF0C52"/>
    <w:rsid w:val="00CF0E6B"/>
    <w:rsid w:val="00CF18A4"/>
    <w:rsid w:val="00CF18BE"/>
    <w:rsid w:val="00CF195E"/>
    <w:rsid w:val="00CF19DA"/>
    <w:rsid w:val="00CF1C64"/>
    <w:rsid w:val="00CF1C7F"/>
    <w:rsid w:val="00CF1CC0"/>
    <w:rsid w:val="00CF1FA7"/>
    <w:rsid w:val="00CF24F8"/>
    <w:rsid w:val="00CF2653"/>
    <w:rsid w:val="00CF29F7"/>
    <w:rsid w:val="00CF2D69"/>
    <w:rsid w:val="00CF2F83"/>
    <w:rsid w:val="00CF321F"/>
    <w:rsid w:val="00CF322F"/>
    <w:rsid w:val="00CF3386"/>
    <w:rsid w:val="00CF35C5"/>
    <w:rsid w:val="00CF36F1"/>
    <w:rsid w:val="00CF40FB"/>
    <w:rsid w:val="00CF416C"/>
    <w:rsid w:val="00CF41B6"/>
    <w:rsid w:val="00CF4247"/>
    <w:rsid w:val="00CF5203"/>
    <w:rsid w:val="00CF5263"/>
    <w:rsid w:val="00CF53D1"/>
    <w:rsid w:val="00CF541C"/>
    <w:rsid w:val="00CF5A65"/>
    <w:rsid w:val="00CF5D04"/>
    <w:rsid w:val="00CF5F6F"/>
    <w:rsid w:val="00CF5FCF"/>
    <w:rsid w:val="00CF6009"/>
    <w:rsid w:val="00CF60B5"/>
    <w:rsid w:val="00CF614C"/>
    <w:rsid w:val="00CF6AA5"/>
    <w:rsid w:val="00CF6FEA"/>
    <w:rsid w:val="00CF7109"/>
    <w:rsid w:val="00CF7312"/>
    <w:rsid w:val="00CF75B2"/>
    <w:rsid w:val="00CF78E7"/>
    <w:rsid w:val="00CF78F7"/>
    <w:rsid w:val="00CF79D3"/>
    <w:rsid w:val="00CF7E2C"/>
    <w:rsid w:val="00D002DA"/>
    <w:rsid w:val="00D004A6"/>
    <w:rsid w:val="00D004FA"/>
    <w:rsid w:val="00D00600"/>
    <w:rsid w:val="00D00D46"/>
    <w:rsid w:val="00D00DE8"/>
    <w:rsid w:val="00D00E5D"/>
    <w:rsid w:val="00D00F69"/>
    <w:rsid w:val="00D0135C"/>
    <w:rsid w:val="00D01958"/>
    <w:rsid w:val="00D01A85"/>
    <w:rsid w:val="00D01B21"/>
    <w:rsid w:val="00D01E2F"/>
    <w:rsid w:val="00D0202E"/>
    <w:rsid w:val="00D02279"/>
    <w:rsid w:val="00D02362"/>
    <w:rsid w:val="00D02AE0"/>
    <w:rsid w:val="00D02B22"/>
    <w:rsid w:val="00D02BFD"/>
    <w:rsid w:val="00D02DD2"/>
    <w:rsid w:val="00D02E98"/>
    <w:rsid w:val="00D03102"/>
    <w:rsid w:val="00D03306"/>
    <w:rsid w:val="00D03390"/>
    <w:rsid w:val="00D03727"/>
    <w:rsid w:val="00D0378A"/>
    <w:rsid w:val="00D0379E"/>
    <w:rsid w:val="00D037D6"/>
    <w:rsid w:val="00D03A4D"/>
    <w:rsid w:val="00D03B1E"/>
    <w:rsid w:val="00D03BB2"/>
    <w:rsid w:val="00D03D73"/>
    <w:rsid w:val="00D03F88"/>
    <w:rsid w:val="00D03FC6"/>
    <w:rsid w:val="00D0401A"/>
    <w:rsid w:val="00D040FD"/>
    <w:rsid w:val="00D044D5"/>
    <w:rsid w:val="00D04C88"/>
    <w:rsid w:val="00D04D7D"/>
    <w:rsid w:val="00D04F09"/>
    <w:rsid w:val="00D05132"/>
    <w:rsid w:val="00D05582"/>
    <w:rsid w:val="00D05609"/>
    <w:rsid w:val="00D05D1C"/>
    <w:rsid w:val="00D05EA9"/>
    <w:rsid w:val="00D05F6D"/>
    <w:rsid w:val="00D06092"/>
    <w:rsid w:val="00D06983"/>
    <w:rsid w:val="00D069B2"/>
    <w:rsid w:val="00D06A1D"/>
    <w:rsid w:val="00D06AA5"/>
    <w:rsid w:val="00D06D54"/>
    <w:rsid w:val="00D071F8"/>
    <w:rsid w:val="00D07252"/>
    <w:rsid w:val="00D0743C"/>
    <w:rsid w:val="00D074F4"/>
    <w:rsid w:val="00D075F5"/>
    <w:rsid w:val="00D07693"/>
    <w:rsid w:val="00D07863"/>
    <w:rsid w:val="00D07CE1"/>
    <w:rsid w:val="00D07E3C"/>
    <w:rsid w:val="00D07E4A"/>
    <w:rsid w:val="00D1000E"/>
    <w:rsid w:val="00D10240"/>
    <w:rsid w:val="00D1026A"/>
    <w:rsid w:val="00D107CF"/>
    <w:rsid w:val="00D10912"/>
    <w:rsid w:val="00D10D0A"/>
    <w:rsid w:val="00D10EAB"/>
    <w:rsid w:val="00D10EEE"/>
    <w:rsid w:val="00D110F0"/>
    <w:rsid w:val="00D1117D"/>
    <w:rsid w:val="00D11266"/>
    <w:rsid w:val="00D11345"/>
    <w:rsid w:val="00D113EE"/>
    <w:rsid w:val="00D1147D"/>
    <w:rsid w:val="00D11AD6"/>
    <w:rsid w:val="00D11B0B"/>
    <w:rsid w:val="00D11E50"/>
    <w:rsid w:val="00D11EF0"/>
    <w:rsid w:val="00D11F40"/>
    <w:rsid w:val="00D121A5"/>
    <w:rsid w:val="00D12293"/>
    <w:rsid w:val="00D122EF"/>
    <w:rsid w:val="00D123B2"/>
    <w:rsid w:val="00D12592"/>
    <w:rsid w:val="00D1261D"/>
    <w:rsid w:val="00D12ABB"/>
    <w:rsid w:val="00D12E64"/>
    <w:rsid w:val="00D12FB8"/>
    <w:rsid w:val="00D13770"/>
    <w:rsid w:val="00D13789"/>
    <w:rsid w:val="00D137DC"/>
    <w:rsid w:val="00D139AD"/>
    <w:rsid w:val="00D13B92"/>
    <w:rsid w:val="00D13EF5"/>
    <w:rsid w:val="00D13F0D"/>
    <w:rsid w:val="00D14232"/>
    <w:rsid w:val="00D14236"/>
    <w:rsid w:val="00D142E0"/>
    <w:rsid w:val="00D14552"/>
    <w:rsid w:val="00D14553"/>
    <w:rsid w:val="00D1464B"/>
    <w:rsid w:val="00D147D0"/>
    <w:rsid w:val="00D14B0A"/>
    <w:rsid w:val="00D14BB4"/>
    <w:rsid w:val="00D14DB1"/>
    <w:rsid w:val="00D14F76"/>
    <w:rsid w:val="00D150A5"/>
    <w:rsid w:val="00D15153"/>
    <w:rsid w:val="00D159AC"/>
    <w:rsid w:val="00D15F43"/>
    <w:rsid w:val="00D16099"/>
    <w:rsid w:val="00D16406"/>
    <w:rsid w:val="00D16C40"/>
    <w:rsid w:val="00D16C68"/>
    <w:rsid w:val="00D16E22"/>
    <w:rsid w:val="00D16E87"/>
    <w:rsid w:val="00D1747D"/>
    <w:rsid w:val="00D175F5"/>
    <w:rsid w:val="00D1760E"/>
    <w:rsid w:val="00D1774E"/>
    <w:rsid w:val="00D17753"/>
    <w:rsid w:val="00D1790A"/>
    <w:rsid w:val="00D17A4B"/>
    <w:rsid w:val="00D17AAF"/>
    <w:rsid w:val="00D201C0"/>
    <w:rsid w:val="00D20376"/>
    <w:rsid w:val="00D204B6"/>
    <w:rsid w:val="00D20767"/>
    <w:rsid w:val="00D20B8B"/>
    <w:rsid w:val="00D20C3E"/>
    <w:rsid w:val="00D20CD0"/>
    <w:rsid w:val="00D20E8F"/>
    <w:rsid w:val="00D21431"/>
    <w:rsid w:val="00D2162C"/>
    <w:rsid w:val="00D217D1"/>
    <w:rsid w:val="00D21816"/>
    <w:rsid w:val="00D21856"/>
    <w:rsid w:val="00D21933"/>
    <w:rsid w:val="00D21A3C"/>
    <w:rsid w:val="00D2239E"/>
    <w:rsid w:val="00D223F6"/>
    <w:rsid w:val="00D224F6"/>
    <w:rsid w:val="00D2282F"/>
    <w:rsid w:val="00D2286C"/>
    <w:rsid w:val="00D22C5C"/>
    <w:rsid w:val="00D22F0A"/>
    <w:rsid w:val="00D2307F"/>
    <w:rsid w:val="00D230E3"/>
    <w:rsid w:val="00D23179"/>
    <w:rsid w:val="00D233F1"/>
    <w:rsid w:val="00D23A9B"/>
    <w:rsid w:val="00D23B9D"/>
    <w:rsid w:val="00D23E7C"/>
    <w:rsid w:val="00D2412D"/>
    <w:rsid w:val="00D241DA"/>
    <w:rsid w:val="00D242E2"/>
    <w:rsid w:val="00D24749"/>
    <w:rsid w:val="00D2479F"/>
    <w:rsid w:val="00D2499A"/>
    <w:rsid w:val="00D24C95"/>
    <w:rsid w:val="00D24E81"/>
    <w:rsid w:val="00D24FF2"/>
    <w:rsid w:val="00D256F8"/>
    <w:rsid w:val="00D25834"/>
    <w:rsid w:val="00D25951"/>
    <w:rsid w:val="00D26519"/>
    <w:rsid w:val="00D2665A"/>
    <w:rsid w:val="00D2685C"/>
    <w:rsid w:val="00D269B9"/>
    <w:rsid w:val="00D26A3B"/>
    <w:rsid w:val="00D27521"/>
    <w:rsid w:val="00D275EC"/>
    <w:rsid w:val="00D27895"/>
    <w:rsid w:val="00D27B03"/>
    <w:rsid w:val="00D27C84"/>
    <w:rsid w:val="00D301D4"/>
    <w:rsid w:val="00D3021D"/>
    <w:rsid w:val="00D302FD"/>
    <w:rsid w:val="00D3038A"/>
    <w:rsid w:val="00D3098D"/>
    <w:rsid w:val="00D30A62"/>
    <w:rsid w:val="00D30B94"/>
    <w:rsid w:val="00D31A02"/>
    <w:rsid w:val="00D3254B"/>
    <w:rsid w:val="00D327C5"/>
    <w:rsid w:val="00D32F98"/>
    <w:rsid w:val="00D33200"/>
    <w:rsid w:val="00D3323C"/>
    <w:rsid w:val="00D332E7"/>
    <w:rsid w:val="00D33456"/>
    <w:rsid w:val="00D335E9"/>
    <w:rsid w:val="00D338EB"/>
    <w:rsid w:val="00D3396F"/>
    <w:rsid w:val="00D33D25"/>
    <w:rsid w:val="00D33D4D"/>
    <w:rsid w:val="00D33DD1"/>
    <w:rsid w:val="00D33FE3"/>
    <w:rsid w:val="00D342CC"/>
    <w:rsid w:val="00D34693"/>
    <w:rsid w:val="00D34A0B"/>
    <w:rsid w:val="00D3508B"/>
    <w:rsid w:val="00D358DC"/>
    <w:rsid w:val="00D35A11"/>
    <w:rsid w:val="00D35C41"/>
    <w:rsid w:val="00D35D5C"/>
    <w:rsid w:val="00D3611B"/>
    <w:rsid w:val="00D36234"/>
    <w:rsid w:val="00D362C5"/>
    <w:rsid w:val="00D36371"/>
    <w:rsid w:val="00D36848"/>
    <w:rsid w:val="00D3698E"/>
    <w:rsid w:val="00D36CD8"/>
    <w:rsid w:val="00D372F0"/>
    <w:rsid w:val="00D37303"/>
    <w:rsid w:val="00D37667"/>
    <w:rsid w:val="00D379C4"/>
    <w:rsid w:val="00D37DD1"/>
    <w:rsid w:val="00D4026A"/>
    <w:rsid w:val="00D402D6"/>
    <w:rsid w:val="00D4038C"/>
    <w:rsid w:val="00D407AC"/>
    <w:rsid w:val="00D40AA6"/>
    <w:rsid w:val="00D40E2E"/>
    <w:rsid w:val="00D41546"/>
    <w:rsid w:val="00D41AC1"/>
    <w:rsid w:val="00D41BD1"/>
    <w:rsid w:val="00D42123"/>
    <w:rsid w:val="00D42ED9"/>
    <w:rsid w:val="00D4304F"/>
    <w:rsid w:val="00D43249"/>
    <w:rsid w:val="00D437D8"/>
    <w:rsid w:val="00D439AA"/>
    <w:rsid w:val="00D43EF0"/>
    <w:rsid w:val="00D4423D"/>
    <w:rsid w:val="00D446FC"/>
    <w:rsid w:val="00D447F7"/>
    <w:rsid w:val="00D44924"/>
    <w:rsid w:val="00D44994"/>
    <w:rsid w:val="00D449CB"/>
    <w:rsid w:val="00D44A03"/>
    <w:rsid w:val="00D44F52"/>
    <w:rsid w:val="00D4531F"/>
    <w:rsid w:val="00D45572"/>
    <w:rsid w:val="00D457A9"/>
    <w:rsid w:val="00D458D1"/>
    <w:rsid w:val="00D45BBA"/>
    <w:rsid w:val="00D45CCC"/>
    <w:rsid w:val="00D45DF3"/>
    <w:rsid w:val="00D45F17"/>
    <w:rsid w:val="00D460A7"/>
    <w:rsid w:val="00D46174"/>
    <w:rsid w:val="00D4663D"/>
    <w:rsid w:val="00D4665B"/>
    <w:rsid w:val="00D466F8"/>
    <w:rsid w:val="00D46B71"/>
    <w:rsid w:val="00D46E66"/>
    <w:rsid w:val="00D4718F"/>
    <w:rsid w:val="00D473EE"/>
    <w:rsid w:val="00D47750"/>
    <w:rsid w:val="00D47D94"/>
    <w:rsid w:val="00D47DD0"/>
    <w:rsid w:val="00D47EFC"/>
    <w:rsid w:val="00D50183"/>
    <w:rsid w:val="00D501A4"/>
    <w:rsid w:val="00D50392"/>
    <w:rsid w:val="00D511ED"/>
    <w:rsid w:val="00D51203"/>
    <w:rsid w:val="00D51278"/>
    <w:rsid w:val="00D5185E"/>
    <w:rsid w:val="00D51A17"/>
    <w:rsid w:val="00D51A2B"/>
    <w:rsid w:val="00D51B1C"/>
    <w:rsid w:val="00D51C18"/>
    <w:rsid w:val="00D51D12"/>
    <w:rsid w:val="00D51F9E"/>
    <w:rsid w:val="00D5203C"/>
    <w:rsid w:val="00D52618"/>
    <w:rsid w:val="00D52B57"/>
    <w:rsid w:val="00D52D23"/>
    <w:rsid w:val="00D5302F"/>
    <w:rsid w:val="00D5362B"/>
    <w:rsid w:val="00D53F9D"/>
    <w:rsid w:val="00D541A3"/>
    <w:rsid w:val="00D543AD"/>
    <w:rsid w:val="00D54481"/>
    <w:rsid w:val="00D54ADF"/>
    <w:rsid w:val="00D54BF7"/>
    <w:rsid w:val="00D54E17"/>
    <w:rsid w:val="00D55072"/>
    <w:rsid w:val="00D551B5"/>
    <w:rsid w:val="00D55337"/>
    <w:rsid w:val="00D556B9"/>
    <w:rsid w:val="00D55786"/>
    <w:rsid w:val="00D55879"/>
    <w:rsid w:val="00D55A8C"/>
    <w:rsid w:val="00D55B69"/>
    <w:rsid w:val="00D55FD7"/>
    <w:rsid w:val="00D5637B"/>
    <w:rsid w:val="00D56853"/>
    <w:rsid w:val="00D56D67"/>
    <w:rsid w:val="00D56DB2"/>
    <w:rsid w:val="00D5747F"/>
    <w:rsid w:val="00D57495"/>
    <w:rsid w:val="00D574FA"/>
    <w:rsid w:val="00D575B4"/>
    <w:rsid w:val="00D575F2"/>
    <w:rsid w:val="00D57AA0"/>
    <w:rsid w:val="00D57AC6"/>
    <w:rsid w:val="00D57C5F"/>
    <w:rsid w:val="00D57D04"/>
    <w:rsid w:val="00D57D0D"/>
    <w:rsid w:val="00D57E1C"/>
    <w:rsid w:val="00D57E6B"/>
    <w:rsid w:val="00D6049E"/>
    <w:rsid w:val="00D608A1"/>
    <w:rsid w:val="00D60AAC"/>
    <w:rsid w:val="00D60C8D"/>
    <w:rsid w:val="00D60E8A"/>
    <w:rsid w:val="00D61374"/>
    <w:rsid w:val="00D61405"/>
    <w:rsid w:val="00D6168A"/>
    <w:rsid w:val="00D616A5"/>
    <w:rsid w:val="00D61A83"/>
    <w:rsid w:val="00D61C09"/>
    <w:rsid w:val="00D61F3C"/>
    <w:rsid w:val="00D61FF0"/>
    <w:rsid w:val="00D620AE"/>
    <w:rsid w:val="00D6211D"/>
    <w:rsid w:val="00D6244D"/>
    <w:rsid w:val="00D62505"/>
    <w:rsid w:val="00D6272F"/>
    <w:rsid w:val="00D62884"/>
    <w:rsid w:val="00D6296F"/>
    <w:rsid w:val="00D62A40"/>
    <w:rsid w:val="00D62C3B"/>
    <w:rsid w:val="00D62C97"/>
    <w:rsid w:val="00D62E16"/>
    <w:rsid w:val="00D62E91"/>
    <w:rsid w:val="00D62F20"/>
    <w:rsid w:val="00D63517"/>
    <w:rsid w:val="00D63925"/>
    <w:rsid w:val="00D63A4D"/>
    <w:rsid w:val="00D63B75"/>
    <w:rsid w:val="00D63BC9"/>
    <w:rsid w:val="00D63D79"/>
    <w:rsid w:val="00D63FE8"/>
    <w:rsid w:val="00D64187"/>
    <w:rsid w:val="00D646F0"/>
    <w:rsid w:val="00D6475D"/>
    <w:rsid w:val="00D64A33"/>
    <w:rsid w:val="00D64ACA"/>
    <w:rsid w:val="00D64F53"/>
    <w:rsid w:val="00D6528F"/>
    <w:rsid w:val="00D6547F"/>
    <w:rsid w:val="00D6551C"/>
    <w:rsid w:val="00D655F5"/>
    <w:rsid w:val="00D659B1"/>
    <w:rsid w:val="00D65DBC"/>
    <w:rsid w:val="00D66099"/>
    <w:rsid w:val="00D660C0"/>
    <w:rsid w:val="00D666CB"/>
    <w:rsid w:val="00D6693C"/>
    <w:rsid w:val="00D66A7C"/>
    <w:rsid w:val="00D66B38"/>
    <w:rsid w:val="00D66E18"/>
    <w:rsid w:val="00D67040"/>
    <w:rsid w:val="00D6734D"/>
    <w:rsid w:val="00D675E7"/>
    <w:rsid w:val="00D676AB"/>
    <w:rsid w:val="00D67989"/>
    <w:rsid w:val="00D679CF"/>
    <w:rsid w:val="00D679D3"/>
    <w:rsid w:val="00D67A22"/>
    <w:rsid w:val="00D67BA2"/>
    <w:rsid w:val="00D67BEA"/>
    <w:rsid w:val="00D67CE5"/>
    <w:rsid w:val="00D67D52"/>
    <w:rsid w:val="00D70705"/>
    <w:rsid w:val="00D70A28"/>
    <w:rsid w:val="00D70C3F"/>
    <w:rsid w:val="00D70FCE"/>
    <w:rsid w:val="00D7121C"/>
    <w:rsid w:val="00D716FB"/>
    <w:rsid w:val="00D71852"/>
    <w:rsid w:val="00D71A26"/>
    <w:rsid w:val="00D71B44"/>
    <w:rsid w:val="00D71BA3"/>
    <w:rsid w:val="00D71C66"/>
    <w:rsid w:val="00D72170"/>
    <w:rsid w:val="00D7238C"/>
    <w:rsid w:val="00D72D33"/>
    <w:rsid w:val="00D72F64"/>
    <w:rsid w:val="00D730F8"/>
    <w:rsid w:val="00D732CA"/>
    <w:rsid w:val="00D7356F"/>
    <w:rsid w:val="00D73587"/>
    <w:rsid w:val="00D736EA"/>
    <w:rsid w:val="00D7381B"/>
    <w:rsid w:val="00D73995"/>
    <w:rsid w:val="00D73A66"/>
    <w:rsid w:val="00D73AB2"/>
    <w:rsid w:val="00D73C19"/>
    <w:rsid w:val="00D73EBB"/>
    <w:rsid w:val="00D7418A"/>
    <w:rsid w:val="00D74262"/>
    <w:rsid w:val="00D742BC"/>
    <w:rsid w:val="00D743B7"/>
    <w:rsid w:val="00D744F3"/>
    <w:rsid w:val="00D745CC"/>
    <w:rsid w:val="00D74611"/>
    <w:rsid w:val="00D74BDD"/>
    <w:rsid w:val="00D751FB"/>
    <w:rsid w:val="00D752C6"/>
    <w:rsid w:val="00D754D6"/>
    <w:rsid w:val="00D75605"/>
    <w:rsid w:val="00D75689"/>
    <w:rsid w:val="00D75888"/>
    <w:rsid w:val="00D758A8"/>
    <w:rsid w:val="00D75988"/>
    <w:rsid w:val="00D759C4"/>
    <w:rsid w:val="00D75B59"/>
    <w:rsid w:val="00D75D07"/>
    <w:rsid w:val="00D75DD7"/>
    <w:rsid w:val="00D75F47"/>
    <w:rsid w:val="00D75FCA"/>
    <w:rsid w:val="00D75FE7"/>
    <w:rsid w:val="00D761AA"/>
    <w:rsid w:val="00D7626F"/>
    <w:rsid w:val="00D763D1"/>
    <w:rsid w:val="00D7659E"/>
    <w:rsid w:val="00D76A9A"/>
    <w:rsid w:val="00D76B94"/>
    <w:rsid w:val="00D76DA5"/>
    <w:rsid w:val="00D76E1D"/>
    <w:rsid w:val="00D76FAE"/>
    <w:rsid w:val="00D76FB5"/>
    <w:rsid w:val="00D76FE3"/>
    <w:rsid w:val="00D770BC"/>
    <w:rsid w:val="00D771D5"/>
    <w:rsid w:val="00D771E6"/>
    <w:rsid w:val="00D77482"/>
    <w:rsid w:val="00D777D7"/>
    <w:rsid w:val="00D77923"/>
    <w:rsid w:val="00D77B5F"/>
    <w:rsid w:val="00D77B82"/>
    <w:rsid w:val="00D77C50"/>
    <w:rsid w:val="00D77D17"/>
    <w:rsid w:val="00D77F61"/>
    <w:rsid w:val="00D8003C"/>
    <w:rsid w:val="00D80319"/>
    <w:rsid w:val="00D80447"/>
    <w:rsid w:val="00D804F1"/>
    <w:rsid w:val="00D80696"/>
    <w:rsid w:val="00D807B3"/>
    <w:rsid w:val="00D808A6"/>
    <w:rsid w:val="00D808F4"/>
    <w:rsid w:val="00D80AB8"/>
    <w:rsid w:val="00D80D43"/>
    <w:rsid w:val="00D80EE6"/>
    <w:rsid w:val="00D80F55"/>
    <w:rsid w:val="00D8129F"/>
    <w:rsid w:val="00D81792"/>
    <w:rsid w:val="00D819B1"/>
    <w:rsid w:val="00D81AC8"/>
    <w:rsid w:val="00D81C35"/>
    <w:rsid w:val="00D81F1B"/>
    <w:rsid w:val="00D81FA2"/>
    <w:rsid w:val="00D82494"/>
    <w:rsid w:val="00D82545"/>
    <w:rsid w:val="00D82BE2"/>
    <w:rsid w:val="00D82F19"/>
    <w:rsid w:val="00D8309A"/>
    <w:rsid w:val="00D8342A"/>
    <w:rsid w:val="00D83525"/>
    <w:rsid w:val="00D83A74"/>
    <w:rsid w:val="00D83AE9"/>
    <w:rsid w:val="00D83C11"/>
    <w:rsid w:val="00D83C49"/>
    <w:rsid w:val="00D83C7A"/>
    <w:rsid w:val="00D83C7B"/>
    <w:rsid w:val="00D83CB5"/>
    <w:rsid w:val="00D83FDF"/>
    <w:rsid w:val="00D83FF1"/>
    <w:rsid w:val="00D8441F"/>
    <w:rsid w:val="00D84699"/>
    <w:rsid w:val="00D848FB"/>
    <w:rsid w:val="00D84A7A"/>
    <w:rsid w:val="00D84C6B"/>
    <w:rsid w:val="00D84F4D"/>
    <w:rsid w:val="00D856A1"/>
    <w:rsid w:val="00D857B8"/>
    <w:rsid w:val="00D85834"/>
    <w:rsid w:val="00D85CE6"/>
    <w:rsid w:val="00D85EC5"/>
    <w:rsid w:val="00D85F2B"/>
    <w:rsid w:val="00D85F38"/>
    <w:rsid w:val="00D85F58"/>
    <w:rsid w:val="00D85F80"/>
    <w:rsid w:val="00D8623C"/>
    <w:rsid w:val="00D86285"/>
    <w:rsid w:val="00D862F1"/>
    <w:rsid w:val="00D86363"/>
    <w:rsid w:val="00D86512"/>
    <w:rsid w:val="00D868B4"/>
    <w:rsid w:val="00D86F65"/>
    <w:rsid w:val="00D86FCE"/>
    <w:rsid w:val="00D8704B"/>
    <w:rsid w:val="00D87151"/>
    <w:rsid w:val="00D87175"/>
    <w:rsid w:val="00D87854"/>
    <w:rsid w:val="00D87957"/>
    <w:rsid w:val="00D87ABF"/>
    <w:rsid w:val="00D904B5"/>
    <w:rsid w:val="00D90CD3"/>
    <w:rsid w:val="00D9115F"/>
    <w:rsid w:val="00D919E6"/>
    <w:rsid w:val="00D91BE1"/>
    <w:rsid w:val="00D91D50"/>
    <w:rsid w:val="00D91F13"/>
    <w:rsid w:val="00D920E1"/>
    <w:rsid w:val="00D921FC"/>
    <w:rsid w:val="00D9231A"/>
    <w:rsid w:val="00D923B5"/>
    <w:rsid w:val="00D92629"/>
    <w:rsid w:val="00D9281A"/>
    <w:rsid w:val="00D92C29"/>
    <w:rsid w:val="00D9309D"/>
    <w:rsid w:val="00D9323B"/>
    <w:rsid w:val="00D93423"/>
    <w:rsid w:val="00D936E2"/>
    <w:rsid w:val="00D9378A"/>
    <w:rsid w:val="00D937A7"/>
    <w:rsid w:val="00D93B82"/>
    <w:rsid w:val="00D93E2C"/>
    <w:rsid w:val="00D9400A"/>
    <w:rsid w:val="00D942EC"/>
    <w:rsid w:val="00D944B0"/>
    <w:rsid w:val="00D94572"/>
    <w:rsid w:val="00D94E0D"/>
    <w:rsid w:val="00D950F1"/>
    <w:rsid w:val="00D95104"/>
    <w:rsid w:val="00D952A2"/>
    <w:rsid w:val="00D954D5"/>
    <w:rsid w:val="00D955ED"/>
    <w:rsid w:val="00D95600"/>
    <w:rsid w:val="00D9589F"/>
    <w:rsid w:val="00D9622F"/>
    <w:rsid w:val="00D96507"/>
    <w:rsid w:val="00D965AC"/>
    <w:rsid w:val="00D966FA"/>
    <w:rsid w:val="00D9683C"/>
    <w:rsid w:val="00D9687C"/>
    <w:rsid w:val="00D96979"/>
    <w:rsid w:val="00D96A24"/>
    <w:rsid w:val="00D96AEC"/>
    <w:rsid w:val="00D96EF4"/>
    <w:rsid w:val="00D96F53"/>
    <w:rsid w:val="00D97100"/>
    <w:rsid w:val="00D9730D"/>
    <w:rsid w:val="00D977BA"/>
    <w:rsid w:val="00D97854"/>
    <w:rsid w:val="00D97884"/>
    <w:rsid w:val="00D97DD5"/>
    <w:rsid w:val="00DA0056"/>
    <w:rsid w:val="00DA019B"/>
    <w:rsid w:val="00DA0A7F"/>
    <w:rsid w:val="00DA0B26"/>
    <w:rsid w:val="00DA109D"/>
    <w:rsid w:val="00DA10F1"/>
    <w:rsid w:val="00DA125E"/>
    <w:rsid w:val="00DA12F1"/>
    <w:rsid w:val="00DA1940"/>
    <w:rsid w:val="00DA1C31"/>
    <w:rsid w:val="00DA1FE9"/>
    <w:rsid w:val="00DA20BC"/>
    <w:rsid w:val="00DA212E"/>
    <w:rsid w:val="00DA27DB"/>
    <w:rsid w:val="00DA2B2A"/>
    <w:rsid w:val="00DA2ED7"/>
    <w:rsid w:val="00DA307C"/>
    <w:rsid w:val="00DA3768"/>
    <w:rsid w:val="00DA3E7A"/>
    <w:rsid w:val="00DA430C"/>
    <w:rsid w:val="00DA45FE"/>
    <w:rsid w:val="00DA57A9"/>
    <w:rsid w:val="00DA5E7C"/>
    <w:rsid w:val="00DA6084"/>
    <w:rsid w:val="00DA615D"/>
    <w:rsid w:val="00DA616C"/>
    <w:rsid w:val="00DA6276"/>
    <w:rsid w:val="00DA6598"/>
    <w:rsid w:val="00DA6741"/>
    <w:rsid w:val="00DA674E"/>
    <w:rsid w:val="00DA6A25"/>
    <w:rsid w:val="00DA6A63"/>
    <w:rsid w:val="00DA6C0F"/>
    <w:rsid w:val="00DA6DAB"/>
    <w:rsid w:val="00DA702F"/>
    <w:rsid w:val="00DA72A0"/>
    <w:rsid w:val="00DA76D2"/>
    <w:rsid w:val="00DA770B"/>
    <w:rsid w:val="00DA78E7"/>
    <w:rsid w:val="00DA7E04"/>
    <w:rsid w:val="00DA7E7A"/>
    <w:rsid w:val="00DA7F8A"/>
    <w:rsid w:val="00DB008A"/>
    <w:rsid w:val="00DB0176"/>
    <w:rsid w:val="00DB02A0"/>
    <w:rsid w:val="00DB0375"/>
    <w:rsid w:val="00DB0404"/>
    <w:rsid w:val="00DB06D1"/>
    <w:rsid w:val="00DB0B62"/>
    <w:rsid w:val="00DB0CB3"/>
    <w:rsid w:val="00DB102A"/>
    <w:rsid w:val="00DB11F8"/>
    <w:rsid w:val="00DB1668"/>
    <w:rsid w:val="00DB1747"/>
    <w:rsid w:val="00DB18F8"/>
    <w:rsid w:val="00DB1AB2"/>
    <w:rsid w:val="00DB1B01"/>
    <w:rsid w:val="00DB1B37"/>
    <w:rsid w:val="00DB1BF2"/>
    <w:rsid w:val="00DB1C94"/>
    <w:rsid w:val="00DB1DDA"/>
    <w:rsid w:val="00DB1F2A"/>
    <w:rsid w:val="00DB297F"/>
    <w:rsid w:val="00DB2B46"/>
    <w:rsid w:val="00DB3153"/>
    <w:rsid w:val="00DB317A"/>
    <w:rsid w:val="00DB321B"/>
    <w:rsid w:val="00DB34D8"/>
    <w:rsid w:val="00DB371F"/>
    <w:rsid w:val="00DB37DE"/>
    <w:rsid w:val="00DB388C"/>
    <w:rsid w:val="00DB3B82"/>
    <w:rsid w:val="00DB3BCC"/>
    <w:rsid w:val="00DB3C0E"/>
    <w:rsid w:val="00DB3CD7"/>
    <w:rsid w:val="00DB41B5"/>
    <w:rsid w:val="00DB4215"/>
    <w:rsid w:val="00DB46B7"/>
    <w:rsid w:val="00DB485D"/>
    <w:rsid w:val="00DB5319"/>
    <w:rsid w:val="00DB5875"/>
    <w:rsid w:val="00DB5A52"/>
    <w:rsid w:val="00DB5B35"/>
    <w:rsid w:val="00DB5C65"/>
    <w:rsid w:val="00DB5C84"/>
    <w:rsid w:val="00DB5CBB"/>
    <w:rsid w:val="00DB5F8D"/>
    <w:rsid w:val="00DB62CB"/>
    <w:rsid w:val="00DB6A2F"/>
    <w:rsid w:val="00DB6BED"/>
    <w:rsid w:val="00DB6E4A"/>
    <w:rsid w:val="00DB72FE"/>
    <w:rsid w:val="00DB75D7"/>
    <w:rsid w:val="00DB7660"/>
    <w:rsid w:val="00DB78AF"/>
    <w:rsid w:val="00DB78C0"/>
    <w:rsid w:val="00DB7BD0"/>
    <w:rsid w:val="00DB7D99"/>
    <w:rsid w:val="00DC0126"/>
    <w:rsid w:val="00DC0366"/>
    <w:rsid w:val="00DC03F5"/>
    <w:rsid w:val="00DC050F"/>
    <w:rsid w:val="00DC06D8"/>
    <w:rsid w:val="00DC075B"/>
    <w:rsid w:val="00DC09E7"/>
    <w:rsid w:val="00DC0A51"/>
    <w:rsid w:val="00DC0B32"/>
    <w:rsid w:val="00DC0C1B"/>
    <w:rsid w:val="00DC0CF6"/>
    <w:rsid w:val="00DC0D02"/>
    <w:rsid w:val="00DC0F75"/>
    <w:rsid w:val="00DC1111"/>
    <w:rsid w:val="00DC1203"/>
    <w:rsid w:val="00DC120A"/>
    <w:rsid w:val="00DC1327"/>
    <w:rsid w:val="00DC1350"/>
    <w:rsid w:val="00DC14A4"/>
    <w:rsid w:val="00DC1737"/>
    <w:rsid w:val="00DC2045"/>
    <w:rsid w:val="00DC2072"/>
    <w:rsid w:val="00DC215F"/>
    <w:rsid w:val="00DC2225"/>
    <w:rsid w:val="00DC232B"/>
    <w:rsid w:val="00DC2497"/>
    <w:rsid w:val="00DC2C5D"/>
    <w:rsid w:val="00DC305D"/>
    <w:rsid w:val="00DC321A"/>
    <w:rsid w:val="00DC3237"/>
    <w:rsid w:val="00DC36BD"/>
    <w:rsid w:val="00DC3836"/>
    <w:rsid w:val="00DC3EE0"/>
    <w:rsid w:val="00DC3FC8"/>
    <w:rsid w:val="00DC41A4"/>
    <w:rsid w:val="00DC43C9"/>
    <w:rsid w:val="00DC45E8"/>
    <w:rsid w:val="00DC47FE"/>
    <w:rsid w:val="00DC4B05"/>
    <w:rsid w:val="00DC4E8D"/>
    <w:rsid w:val="00DC50DD"/>
    <w:rsid w:val="00DC518D"/>
    <w:rsid w:val="00DC51BC"/>
    <w:rsid w:val="00DC526E"/>
    <w:rsid w:val="00DC5672"/>
    <w:rsid w:val="00DC59E5"/>
    <w:rsid w:val="00DC5C22"/>
    <w:rsid w:val="00DC5E6E"/>
    <w:rsid w:val="00DC60A2"/>
    <w:rsid w:val="00DC6204"/>
    <w:rsid w:val="00DC63C4"/>
    <w:rsid w:val="00DC65D8"/>
    <w:rsid w:val="00DC6600"/>
    <w:rsid w:val="00DC67BD"/>
    <w:rsid w:val="00DC6924"/>
    <w:rsid w:val="00DC6B94"/>
    <w:rsid w:val="00DC6E4C"/>
    <w:rsid w:val="00DC71F2"/>
    <w:rsid w:val="00DC7242"/>
    <w:rsid w:val="00DC762B"/>
    <w:rsid w:val="00DC76C8"/>
    <w:rsid w:val="00DC79EE"/>
    <w:rsid w:val="00DC7BD9"/>
    <w:rsid w:val="00DC7FB4"/>
    <w:rsid w:val="00DD00B4"/>
    <w:rsid w:val="00DD0B36"/>
    <w:rsid w:val="00DD0BDA"/>
    <w:rsid w:val="00DD0D88"/>
    <w:rsid w:val="00DD0DAD"/>
    <w:rsid w:val="00DD1525"/>
    <w:rsid w:val="00DD15D9"/>
    <w:rsid w:val="00DD1A19"/>
    <w:rsid w:val="00DD2025"/>
    <w:rsid w:val="00DD22EA"/>
    <w:rsid w:val="00DD23A0"/>
    <w:rsid w:val="00DD250C"/>
    <w:rsid w:val="00DD2706"/>
    <w:rsid w:val="00DD2765"/>
    <w:rsid w:val="00DD27A1"/>
    <w:rsid w:val="00DD27FC"/>
    <w:rsid w:val="00DD2EE1"/>
    <w:rsid w:val="00DD3262"/>
    <w:rsid w:val="00DD349E"/>
    <w:rsid w:val="00DD39C7"/>
    <w:rsid w:val="00DD3EF5"/>
    <w:rsid w:val="00DD4211"/>
    <w:rsid w:val="00DD438E"/>
    <w:rsid w:val="00DD4921"/>
    <w:rsid w:val="00DD4A37"/>
    <w:rsid w:val="00DD4B16"/>
    <w:rsid w:val="00DD4CD0"/>
    <w:rsid w:val="00DD53FA"/>
    <w:rsid w:val="00DD542A"/>
    <w:rsid w:val="00DD54A5"/>
    <w:rsid w:val="00DD5528"/>
    <w:rsid w:val="00DD5686"/>
    <w:rsid w:val="00DD5D22"/>
    <w:rsid w:val="00DD5ECE"/>
    <w:rsid w:val="00DD5F42"/>
    <w:rsid w:val="00DD617B"/>
    <w:rsid w:val="00DD6697"/>
    <w:rsid w:val="00DD688A"/>
    <w:rsid w:val="00DD6C1D"/>
    <w:rsid w:val="00DD6F7C"/>
    <w:rsid w:val="00DD7352"/>
    <w:rsid w:val="00DD7403"/>
    <w:rsid w:val="00DD793C"/>
    <w:rsid w:val="00DD7950"/>
    <w:rsid w:val="00DD79E9"/>
    <w:rsid w:val="00DD7A50"/>
    <w:rsid w:val="00DD7AAA"/>
    <w:rsid w:val="00DD7B91"/>
    <w:rsid w:val="00DD7C0E"/>
    <w:rsid w:val="00DD7C59"/>
    <w:rsid w:val="00DE00FC"/>
    <w:rsid w:val="00DE0258"/>
    <w:rsid w:val="00DE037B"/>
    <w:rsid w:val="00DE076C"/>
    <w:rsid w:val="00DE0849"/>
    <w:rsid w:val="00DE0AE0"/>
    <w:rsid w:val="00DE0BCD"/>
    <w:rsid w:val="00DE0C08"/>
    <w:rsid w:val="00DE0E59"/>
    <w:rsid w:val="00DE0F6C"/>
    <w:rsid w:val="00DE0F87"/>
    <w:rsid w:val="00DE12FB"/>
    <w:rsid w:val="00DE1497"/>
    <w:rsid w:val="00DE1858"/>
    <w:rsid w:val="00DE1E12"/>
    <w:rsid w:val="00DE1F7E"/>
    <w:rsid w:val="00DE219B"/>
    <w:rsid w:val="00DE22A3"/>
    <w:rsid w:val="00DE252B"/>
    <w:rsid w:val="00DE2546"/>
    <w:rsid w:val="00DE2898"/>
    <w:rsid w:val="00DE2C02"/>
    <w:rsid w:val="00DE2C84"/>
    <w:rsid w:val="00DE2E0C"/>
    <w:rsid w:val="00DE31D0"/>
    <w:rsid w:val="00DE379E"/>
    <w:rsid w:val="00DE3838"/>
    <w:rsid w:val="00DE38DE"/>
    <w:rsid w:val="00DE416C"/>
    <w:rsid w:val="00DE43C3"/>
    <w:rsid w:val="00DE44A9"/>
    <w:rsid w:val="00DE4EB4"/>
    <w:rsid w:val="00DE4EE8"/>
    <w:rsid w:val="00DE52E3"/>
    <w:rsid w:val="00DE54F8"/>
    <w:rsid w:val="00DE5697"/>
    <w:rsid w:val="00DE58C0"/>
    <w:rsid w:val="00DE5EDD"/>
    <w:rsid w:val="00DE60B5"/>
    <w:rsid w:val="00DE6765"/>
    <w:rsid w:val="00DE6849"/>
    <w:rsid w:val="00DE6AD0"/>
    <w:rsid w:val="00DE6D43"/>
    <w:rsid w:val="00DE6E83"/>
    <w:rsid w:val="00DE6E9D"/>
    <w:rsid w:val="00DE6F72"/>
    <w:rsid w:val="00DE71A2"/>
    <w:rsid w:val="00DE7244"/>
    <w:rsid w:val="00DE786B"/>
    <w:rsid w:val="00DE7C00"/>
    <w:rsid w:val="00DF0064"/>
    <w:rsid w:val="00DF0250"/>
    <w:rsid w:val="00DF03E9"/>
    <w:rsid w:val="00DF03ED"/>
    <w:rsid w:val="00DF04EE"/>
    <w:rsid w:val="00DF069A"/>
    <w:rsid w:val="00DF06EE"/>
    <w:rsid w:val="00DF072D"/>
    <w:rsid w:val="00DF0852"/>
    <w:rsid w:val="00DF093C"/>
    <w:rsid w:val="00DF0A50"/>
    <w:rsid w:val="00DF0BF4"/>
    <w:rsid w:val="00DF0E2D"/>
    <w:rsid w:val="00DF1064"/>
    <w:rsid w:val="00DF15A1"/>
    <w:rsid w:val="00DF179D"/>
    <w:rsid w:val="00DF1CCD"/>
    <w:rsid w:val="00DF1E9C"/>
    <w:rsid w:val="00DF1F93"/>
    <w:rsid w:val="00DF203A"/>
    <w:rsid w:val="00DF2256"/>
    <w:rsid w:val="00DF2406"/>
    <w:rsid w:val="00DF2EDE"/>
    <w:rsid w:val="00DF3331"/>
    <w:rsid w:val="00DF3478"/>
    <w:rsid w:val="00DF37C1"/>
    <w:rsid w:val="00DF3986"/>
    <w:rsid w:val="00DF39BB"/>
    <w:rsid w:val="00DF3A1D"/>
    <w:rsid w:val="00DF3AB0"/>
    <w:rsid w:val="00DF3B43"/>
    <w:rsid w:val="00DF3DC6"/>
    <w:rsid w:val="00DF3DCE"/>
    <w:rsid w:val="00DF4072"/>
    <w:rsid w:val="00DF40CE"/>
    <w:rsid w:val="00DF41A5"/>
    <w:rsid w:val="00DF430C"/>
    <w:rsid w:val="00DF4322"/>
    <w:rsid w:val="00DF449C"/>
    <w:rsid w:val="00DF4572"/>
    <w:rsid w:val="00DF45B9"/>
    <w:rsid w:val="00DF4646"/>
    <w:rsid w:val="00DF4658"/>
    <w:rsid w:val="00DF4793"/>
    <w:rsid w:val="00DF4912"/>
    <w:rsid w:val="00DF4914"/>
    <w:rsid w:val="00DF511A"/>
    <w:rsid w:val="00DF5394"/>
    <w:rsid w:val="00DF53E2"/>
    <w:rsid w:val="00DF5826"/>
    <w:rsid w:val="00DF5930"/>
    <w:rsid w:val="00DF5AA2"/>
    <w:rsid w:val="00DF5CDB"/>
    <w:rsid w:val="00DF5E8C"/>
    <w:rsid w:val="00DF5F5E"/>
    <w:rsid w:val="00DF645A"/>
    <w:rsid w:val="00DF6C8B"/>
    <w:rsid w:val="00DF6DD4"/>
    <w:rsid w:val="00DF6F17"/>
    <w:rsid w:val="00DF6F73"/>
    <w:rsid w:val="00DF6F86"/>
    <w:rsid w:val="00DF6FDC"/>
    <w:rsid w:val="00DF78F3"/>
    <w:rsid w:val="00DF78FA"/>
    <w:rsid w:val="00DF7920"/>
    <w:rsid w:val="00DF7940"/>
    <w:rsid w:val="00DF7B5C"/>
    <w:rsid w:val="00DF7CCA"/>
    <w:rsid w:val="00DF7D09"/>
    <w:rsid w:val="00E002F1"/>
    <w:rsid w:val="00E00687"/>
    <w:rsid w:val="00E006A0"/>
    <w:rsid w:val="00E0082C"/>
    <w:rsid w:val="00E00A1B"/>
    <w:rsid w:val="00E00CDF"/>
    <w:rsid w:val="00E0111C"/>
    <w:rsid w:val="00E012BC"/>
    <w:rsid w:val="00E0146C"/>
    <w:rsid w:val="00E0150F"/>
    <w:rsid w:val="00E01759"/>
    <w:rsid w:val="00E01AD3"/>
    <w:rsid w:val="00E01D72"/>
    <w:rsid w:val="00E01D8E"/>
    <w:rsid w:val="00E01DAA"/>
    <w:rsid w:val="00E01E09"/>
    <w:rsid w:val="00E01E28"/>
    <w:rsid w:val="00E01FB4"/>
    <w:rsid w:val="00E02181"/>
    <w:rsid w:val="00E02326"/>
    <w:rsid w:val="00E023E5"/>
    <w:rsid w:val="00E02432"/>
    <w:rsid w:val="00E0261D"/>
    <w:rsid w:val="00E0262A"/>
    <w:rsid w:val="00E0263A"/>
    <w:rsid w:val="00E026EA"/>
    <w:rsid w:val="00E02941"/>
    <w:rsid w:val="00E029A3"/>
    <w:rsid w:val="00E02ADB"/>
    <w:rsid w:val="00E02D31"/>
    <w:rsid w:val="00E03292"/>
    <w:rsid w:val="00E03377"/>
    <w:rsid w:val="00E033E1"/>
    <w:rsid w:val="00E04022"/>
    <w:rsid w:val="00E04646"/>
    <w:rsid w:val="00E04ABD"/>
    <w:rsid w:val="00E04D66"/>
    <w:rsid w:val="00E04D87"/>
    <w:rsid w:val="00E04DC9"/>
    <w:rsid w:val="00E05289"/>
    <w:rsid w:val="00E05430"/>
    <w:rsid w:val="00E056D3"/>
    <w:rsid w:val="00E056FB"/>
    <w:rsid w:val="00E057B6"/>
    <w:rsid w:val="00E05C20"/>
    <w:rsid w:val="00E05D25"/>
    <w:rsid w:val="00E06273"/>
    <w:rsid w:val="00E06CA6"/>
    <w:rsid w:val="00E06CD8"/>
    <w:rsid w:val="00E0728F"/>
    <w:rsid w:val="00E07360"/>
    <w:rsid w:val="00E073EE"/>
    <w:rsid w:val="00E0755C"/>
    <w:rsid w:val="00E076E6"/>
    <w:rsid w:val="00E077B7"/>
    <w:rsid w:val="00E078BD"/>
    <w:rsid w:val="00E107B9"/>
    <w:rsid w:val="00E10DB4"/>
    <w:rsid w:val="00E11273"/>
    <w:rsid w:val="00E11782"/>
    <w:rsid w:val="00E12110"/>
    <w:rsid w:val="00E1235C"/>
    <w:rsid w:val="00E1238F"/>
    <w:rsid w:val="00E125D1"/>
    <w:rsid w:val="00E1260B"/>
    <w:rsid w:val="00E12AB3"/>
    <w:rsid w:val="00E134B5"/>
    <w:rsid w:val="00E1357C"/>
    <w:rsid w:val="00E136B4"/>
    <w:rsid w:val="00E136DA"/>
    <w:rsid w:val="00E136FC"/>
    <w:rsid w:val="00E13C46"/>
    <w:rsid w:val="00E13D6F"/>
    <w:rsid w:val="00E1401D"/>
    <w:rsid w:val="00E140BF"/>
    <w:rsid w:val="00E1435E"/>
    <w:rsid w:val="00E146C0"/>
    <w:rsid w:val="00E147A9"/>
    <w:rsid w:val="00E14A7E"/>
    <w:rsid w:val="00E14ACE"/>
    <w:rsid w:val="00E14D4B"/>
    <w:rsid w:val="00E14E8D"/>
    <w:rsid w:val="00E15076"/>
    <w:rsid w:val="00E15117"/>
    <w:rsid w:val="00E151E1"/>
    <w:rsid w:val="00E152C3"/>
    <w:rsid w:val="00E152C9"/>
    <w:rsid w:val="00E15B6E"/>
    <w:rsid w:val="00E16323"/>
    <w:rsid w:val="00E16614"/>
    <w:rsid w:val="00E168A1"/>
    <w:rsid w:val="00E168DF"/>
    <w:rsid w:val="00E169D4"/>
    <w:rsid w:val="00E16B25"/>
    <w:rsid w:val="00E16D4B"/>
    <w:rsid w:val="00E1710C"/>
    <w:rsid w:val="00E173C7"/>
    <w:rsid w:val="00E17446"/>
    <w:rsid w:val="00E17568"/>
    <w:rsid w:val="00E17619"/>
    <w:rsid w:val="00E17805"/>
    <w:rsid w:val="00E17B7B"/>
    <w:rsid w:val="00E20042"/>
    <w:rsid w:val="00E200D0"/>
    <w:rsid w:val="00E2026B"/>
    <w:rsid w:val="00E2096F"/>
    <w:rsid w:val="00E20EB4"/>
    <w:rsid w:val="00E20F79"/>
    <w:rsid w:val="00E20FBF"/>
    <w:rsid w:val="00E21084"/>
    <w:rsid w:val="00E21278"/>
    <w:rsid w:val="00E216C8"/>
    <w:rsid w:val="00E219E9"/>
    <w:rsid w:val="00E21E5D"/>
    <w:rsid w:val="00E2202D"/>
    <w:rsid w:val="00E22053"/>
    <w:rsid w:val="00E2211D"/>
    <w:rsid w:val="00E2224C"/>
    <w:rsid w:val="00E22421"/>
    <w:rsid w:val="00E22BF1"/>
    <w:rsid w:val="00E22CCD"/>
    <w:rsid w:val="00E22D58"/>
    <w:rsid w:val="00E238F1"/>
    <w:rsid w:val="00E2395B"/>
    <w:rsid w:val="00E23A11"/>
    <w:rsid w:val="00E23D6C"/>
    <w:rsid w:val="00E23FB7"/>
    <w:rsid w:val="00E2407A"/>
    <w:rsid w:val="00E240AF"/>
    <w:rsid w:val="00E24213"/>
    <w:rsid w:val="00E2496D"/>
    <w:rsid w:val="00E24A27"/>
    <w:rsid w:val="00E24B28"/>
    <w:rsid w:val="00E2511D"/>
    <w:rsid w:val="00E255D6"/>
    <w:rsid w:val="00E25681"/>
    <w:rsid w:val="00E25A5F"/>
    <w:rsid w:val="00E25E80"/>
    <w:rsid w:val="00E25F89"/>
    <w:rsid w:val="00E26745"/>
    <w:rsid w:val="00E267BF"/>
    <w:rsid w:val="00E27254"/>
    <w:rsid w:val="00E272A8"/>
    <w:rsid w:val="00E27536"/>
    <w:rsid w:val="00E27611"/>
    <w:rsid w:val="00E2765A"/>
    <w:rsid w:val="00E279E6"/>
    <w:rsid w:val="00E301FC"/>
    <w:rsid w:val="00E30B79"/>
    <w:rsid w:val="00E30C19"/>
    <w:rsid w:val="00E30CE2"/>
    <w:rsid w:val="00E30D73"/>
    <w:rsid w:val="00E30E07"/>
    <w:rsid w:val="00E30E5C"/>
    <w:rsid w:val="00E30E7B"/>
    <w:rsid w:val="00E31638"/>
    <w:rsid w:val="00E316EF"/>
    <w:rsid w:val="00E31882"/>
    <w:rsid w:val="00E32403"/>
    <w:rsid w:val="00E324DB"/>
    <w:rsid w:val="00E32505"/>
    <w:rsid w:val="00E32ACC"/>
    <w:rsid w:val="00E32BDC"/>
    <w:rsid w:val="00E32D62"/>
    <w:rsid w:val="00E32DFE"/>
    <w:rsid w:val="00E32ED8"/>
    <w:rsid w:val="00E32FAF"/>
    <w:rsid w:val="00E330D9"/>
    <w:rsid w:val="00E332D8"/>
    <w:rsid w:val="00E33410"/>
    <w:rsid w:val="00E33691"/>
    <w:rsid w:val="00E3378D"/>
    <w:rsid w:val="00E339DC"/>
    <w:rsid w:val="00E33E15"/>
    <w:rsid w:val="00E34012"/>
    <w:rsid w:val="00E3452A"/>
    <w:rsid w:val="00E34959"/>
    <w:rsid w:val="00E34ADA"/>
    <w:rsid w:val="00E34C35"/>
    <w:rsid w:val="00E34D69"/>
    <w:rsid w:val="00E34F60"/>
    <w:rsid w:val="00E34F6A"/>
    <w:rsid w:val="00E34F6E"/>
    <w:rsid w:val="00E34F74"/>
    <w:rsid w:val="00E3505A"/>
    <w:rsid w:val="00E3518A"/>
    <w:rsid w:val="00E351D8"/>
    <w:rsid w:val="00E3580F"/>
    <w:rsid w:val="00E35882"/>
    <w:rsid w:val="00E35904"/>
    <w:rsid w:val="00E35917"/>
    <w:rsid w:val="00E361B8"/>
    <w:rsid w:val="00E361B9"/>
    <w:rsid w:val="00E36718"/>
    <w:rsid w:val="00E36792"/>
    <w:rsid w:val="00E36A1B"/>
    <w:rsid w:val="00E36C30"/>
    <w:rsid w:val="00E36D1D"/>
    <w:rsid w:val="00E36E37"/>
    <w:rsid w:val="00E370B3"/>
    <w:rsid w:val="00E3793D"/>
    <w:rsid w:val="00E37D00"/>
    <w:rsid w:val="00E37D98"/>
    <w:rsid w:val="00E4025B"/>
    <w:rsid w:val="00E402F5"/>
    <w:rsid w:val="00E404DD"/>
    <w:rsid w:val="00E405EB"/>
    <w:rsid w:val="00E4064E"/>
    <w:rsid w:val="00E40845"/>
    <w:rsid w:val="00E40D9E"/>
    <w:rsid w:val="00E40E68"/>
    <w:rsid w:val="00E40F64"/>
    <w:rsid w:val="00E40FC7"/>
    <w:rsid w:val="00E410CE"/>
    <w:rsid w:val="00E41534"/>
    <w:rsid w:val="00E41A51"/>
    <w:rsid w:val="00E41E54"/>
    <w:rsid w:val="00E425C2"/>
    <w:rsid w:val="00E42692"/>
    <w:rsid w:val="00E429ED"/>
    <w:rsid w:val="00E42B3E"/>
    <w:rsid w:val="00E42C1A"/>
    <w:rsid w:val="00E42C53"/>
    <w:rsid w:val="00E42DC5"/>
    <w:rsid w:val="00E4335E"/>
    <w:rsid w:val="00E43728"/>
    <w:rsid w:val="00E439DD"/>
    <w:rsid w:val="00E43C96"/>
    <w:rsid w:val="00E43CB1"/>
    <w:rsid w:val="00E43CD5"/>
    <w:rsid w:val="00E43ECE"/>
    <w:rsid w:val="00E43F37"/>
    <w:rsid w:val="00E43F48"/>
    <w:rsid w:val="00E440A1"/>
    <w:rsid w:val="00E444DD"/>
    <w:rsid w:val="00E44656"/>
    <w:rsid w:val="00E449FF"/>
    <w:rsid w:val="00E44B53"/>
    <w:rsid w:val="00E44CC3"/>
    <w:rsid w:val="00E44F27"/>
    <w:rsid w:val="00E450AA"/>
    <w:rsid w:val="00E450ED"/>
    <w:rsid w:val="00E45132"/>
    <w:rsid w:val="00E4549F"/>
    <w:rsid w:val="00E45760"/>
    <w:rsid w:val="00E45BBA"/>
    <w:rsid w:val="00E45C3B"/>
    <w:rsid w:val="00E45C44"/>
    <w:rsid w:val="00E45D7A"/>
    <w:rsid w:val="00E46712"/>
    <w:rsid w:val="00E46AD9"/>
    <w:rsid w:val="00E470E0"/>
    <w:rsid w:val="00E473A0"/>
    <w:rsid w:val="00E47644"/>
    <w:rsid w:val="00E47871"/>
    <w:rsid w:val="00E4791B"/>
    <w:rsid w:val="00E47949"/>
    <w:rsid w:val="00E47B51"/>
    <w:rsid w:val="00E47B8C"/>
    <w:rsid w:val="00E47DA0"/>
    <w:rsid w:val="00E47E31"/>
    <w:rsid w:val="00E47EA2"/>
    <w:rsid w:val="00E501E6"/>
    <w:rsid w:val="00E50713"/>
    <w:rsid w:val="00E50866"/>
    <w:rsid w:val="00E50AC6"/>
    <w:rsid w:val="00E50BDA"/>
    <w:rsid w:val="00E50DB6"/>
    <w:rsid w:val="00E50DEB"/>
    <w:rsid w:val="00E50EE2"/>
    <w:rsid w:val="00E51178"/>
    <w:rsid w:val="00E51260"/>
    <w:rsid w:val="00E51317"/>
    <w:rsid w:val="00E517B8"/>
    <w:rsid w:val="00E519FF"/>
    <w:rsid w:val="00E51BB2"/>
    <w:rsid w:val="00E51CD6"/>
    <w:rsid w:val="00E51DDD"/>
    <w:rsid w:val="00E51FDD"/>
    <w:rsid w:val="00E52301"/>
    <w:rsid w:val="00E52435"/>
    <w:rsid w:val="00E524B8"/>
    <w:rsid w:val="00E5268B"/>
    <w:rsid w:val="00E52B67"/>
    <w:rsid w:val="00E52D7E"/>
    <w:rsid w:val="00E53122"/>
    <w:rsid w:val="00E533D7"/>
    <w:rsid w:val="00E5342B"/>
    <w:rsid w:val="00E5351B"/>
    <w:rsid w:val="00E539CC"/>
    <w:rsid w:val="00E53CB0"/>
    <w:rsid w:val="00E53FA9"/>
    <w:rsid w:val="00E5414C"/>
    <w:rsid w:val="00E547B3"/>
    <w:rsid w:val="00E54E7A"/>
    <w:rsid w:val="00E54E97"/>
    <w:rsid w:val="00E5504D"/>
    <w:rsid w:val="00E5528B"/>
    <w:rsid w:val="00E55AEA"/>
    <w:rsid w:val="00E55B20"/>
    <w:rsid w:val="00E55F0D"/>
    <w:rsid w:val="00E56199"/>
    <w:rsid w:val="00E566EB"/>
    <w:rsid w:val="00E568F4"/>
    <w:rsid w:val="00E56D67"/>
    <w:rsid w:val="00E57154"/>
    <w:rsid w:val="00E5733D"/>
    <w:rsid w:val="00E574E3"/>
    <w:rsid w:val="00E5752F"/>
    <w:rsid w:val="00E57624"/>
    <w:rsid w:val="00E576BE"/>
    <w:rsid w:val="00E57D51"/>
    <w:rsid w:val="00E60383"/>
    <w:rsid w:val="00E60426"/>
    <w:rsid w:val="00E60474"/>
    <w:rsid w:val="00E604C0"/>
    <w:rsid w:val="00E6085E"/>
    <w:rsid w:val="00E6103E"/>
    <w:rsid w:val="00E61254"/>
    <w:rsid w:val="00E61873"/>
    <w:rsid w:val="00E61CC0"/>
    <w:rsid w:val="00E61FBE"/>
    <w:rsid w:val="00E62060"/>
    <w:rsid w:val="00E62331"/>
    <w:rsid w:val="00E623E5"/>
    <w:rsid w:val="00E624AE"/>
    <w:rsid w:val="00E62676"/>
    <w:rsid w:val="00E6277B"/>
    <w:rsid w:val="00E62827"/>
    <w:rsid w:val="00E62D39"/>
    <w:rsid w:val="00E62FCB"/>
    <w:rsid w:val="00E63468"/>
    <w:rsid w:val="00E63B6A"/>
    <w:rsid w:val="00E63CA2"/>
    <w:rsid w:val="00E63FD4"/>
    <w:rsid w:val="00E64208"/>
    <w:rsid w:val="00E64424"/>
    <w:rsid w:val="00E6476C"/>
    <w:rsid w:val="00E648DE"/>
    <w:rsid w:val="00E64B02"/>
    <w:rsid w:val="00E64C67"/>
    <w:rsid w:val="00E64C99"/>
    <w:rsid w:val="00E64CD3"/>
    <w:rsid w:val="00E64F51"/>
    <w:rsid w:val="00E64FB1"/>
    <w:rsid w:val="00E65C9D"/>
    <w:rsid w:val="00E65D4C"/>
    <w:rsid w:val="00E65F7F"/>
    <w:rsid w:val="00E661AC"/>
    <w:rsid w:val="00E66377"/>
    <w:rsid w:val="00E664FF"/>
    <w:rsid w:val="00E66730"/>
    <w:rsid w:val="00E66A15"/>
    <w:rsid w:val="00E66CCA"/>
    <w:rsid w:val="00E67107"/>
    <w:rsid w:val="00E671C9"/>
    <w:rsid w:val="00E6743F"/>
    <w:rsid w:val="00E6758E"/>
    <w:rsid w:val="00E679CE"/>
    <w:rsid w:val="00E67E23"/>
    <w:rsid w:val="00E67E4F"/>
    <w:rsid w:val="00E67FA4"/>
    <w:rsid w:val="00E70014"/>
    <w:rsid w:val="00E70016"/>
    <w:rsid w:val="00E704EA"/>
    <w:rsid w:val="00E70538"/>
    <w:rsid w:val="00E70AAA"/>
    <w:rsid w:val="00E70BC7"/>
    <w:rsid w:val="00E70D97"/>
    <w:rsid w:val="00E70E5B"/>
    <w:rsid w:val="00E70FBC"/>
    <w:rsid w:val="00E710DC"/>
    <w:rsid w:val="00E71617"/>
    <w:rsid w:val="00E71749"/>
    <w:rsid w:val="00E722C5"/>
    <w:rsid w:val="00E7233D"/>
    <w:rsid w:val="00E723B5"/>
    <w:rsid w:val="00E72479"/>
    <w:rsid w:val="00E725DE"/>
    <w:rsid w:val="00E728FA"/>
    <w:rsid w:val="00E72B42"/>
    <w:rsid w:val="00E72C01"/>
    <w:rsid w:val="00E72DD8"/>
    <w:rsid w:val="00E72EE4"/>
    <w:rsid w:val="00E72EF0"/>
    <w:rsid w:val="00E730F5"/>
    <w:rsid w:val="00E732D3"/>
    <w:rsid w:val="00E73406"/>
    <w:rsid w:val="00E736EE"/>
    <w:rsid w:val="00E7373A"/>
    <w:rsid w:val="00E73898"/>
    <w:rsid w:val="00E73B23"/>
    <w:rsid w:val="00E73CE6"/>
    <w:rsid w:val="00E740AB"/>
    <w:rsid w:val="00E741AC"/>
    <w:rsid w:val="00E74210"/>
    <w:rsid w:val="00E743CF"/>
    <w:rsid w:val="00E7488F"/>
    <w:rsid w:val="00E748C2"/>
    <w:rsid w:val="00E7506E"/>
    <w:rsid w:val="00E75174"/>
    <w:rsid w:val="00E753AD"/>
    <w:rsid w:val="00E754CC"/>
    <w:rsid w:val="00E754D6"/>
    <w:rsid w:val="00E75B31"/>
    <w:rsid w:val="00E75D1D"/>
    <w:rsid w:val="00E75EBA"/>
    <w:rsid w:val="00E75F0A"/>
    <w:rsid w:val="00E75F75"/>
    <w:rsid w:val="00E76261"/>
    <w:rsid w:val="00E763B4"/>
    <w:rsid w:val="00E76498"/>
    <w:rsid w:val="00E76654"/>
    <w:rsid w:val="00E76B0C"/>
    <w:rsid w:val="00E770EE"/>
    <w:rsid w:val="00E77179"/>
    <w:rsid w:val="00E7771C"/>
    <w:rsid w:val="00E77848"/>
    <w:rsid w:val="00E778A2"/>
    <w:rsid w:val="00E77922"/>
    <w:rsid w:val="00E77BB1"/>
    <w:rsid w:val="00E77D19"/>
    <w:rsid w:val="00E80514"/>
    <w:rsid w:val="00E807C1"/>
    <w:rsid w:val="00E80A9B"/>
    <w:rsid w:val="00E80D3D"/>
    <w:rsid w:val="00E80E5B"/>
    <w:rsid w:val="00E80F69"/>
    <w:rsid w:val="00E8139B"/>
    <w:rsid w:val="00E816C5"/>
    <w:rsid w:val="00E8175B"/>
    <w:rsid w:val="00E8197B"/>
    <w:rsid w:val="00E81CE0"/>
    <w:rsid w:val="00E81E7C"/>
    <w:rsid w:val="00E8224D"/>
    <w:rsid w:val="00E82265"/>
    <w:rsid w:val="00E82525"/>
    <w:rsid w:val="00E82759"/>
    <w:rsid w:val="00E82B61"/>
    <w:rsid w:val="00E82EBE"/>
    <w:rsid w:val="00E83469"/>
    <w:rsid w:val="00E8352C"/>
    <w:rsid w:val="00E83818"/>
    <w:rsid w:val="00E83878"/>
    <w:rsid w:val="00E8387F"/>
    <w:rsid w:val="00E83BB8"/>
    <w:rsid w:val="00E83E2C"/>
    <w:rsid w:val="00E83F40"/>
    <w:rsid w:val="00E83FD8"/>
    <w:rsid w:val="00E84066"/>
    <w:rsid w:val="00E840B5"/>
    <w:rsid w:val="00E8434C"/>
    <w:rsid w:val="00E844C7"/>
    <w:rsid w:val="00E844EB"/>
    <w:rsid w:val="00E84640"/>
    <w:rsid w:val="00E848E8"/>
    <w:rsid w:val="00E84CA6"/>
    <w:rsid w:val="00E84FBA"/>
    <w:rsid w:val="00E8519F"/>
    <w:rsid w:val="00E85695"/>
    <w:rsid w:val="00E856CE"/>
    <w:rsid w:val="00E85AEC"/>
    <w:rsid w:val="00E85B5A"/>
    <w:rsid w:val="00E85CC3"/>
    <w:rsid w:val="00E85EEB"/>
    <w:rsid w:val="00E8611B"/>
    <w:rsid w:val="00E8644A"/>
    <w:rsid w:val="00E8671B"/>
    <w:rsid w:val="00E86A52"/>
    <w:rsid w:val="00E86ACD"/>
    <w:rsid w:val="00E86E71"/>
    <w:rsid w:val="00E86EBA"/>
    <w:rsid w:val="00E8700C"/>
    <w:rsid w:val="00E87125"/>
    <w:rsid w:val="00E87841"/>
    <w:rsid w:val="00E90279"/>
    <w:rsid w:val="00E90635"/>
    <w:rsid w:val="00E906FF"/>
    <w:rsid w:val="00E90831"/>
    <w:rsid w:val="00E909A1"/>
    <w:rsid w:val="00E90A73"/>
    <w:rsid w:val="00E90A7E"/>
    <w:rsid w:val="00E90AA5"/>
    <w:rsid w:val="00E90BFF"/>
    <w:rsid w:val="00E90D32"/>
    <w:rsid w:val="00E91504"/>
    <w:rsid w:val="00E9156E"/>
    <w:rsid w:val="00E91BE3"/>
    <w:rsid w:val="00E91F04"/>
    <w:rsid w:val="00E91F35"/>
    <w:rsid w:val="00E92099"/>
    <w:rsid w:val="00E9241B"/>
    <w:rsid w:val="00E92B7F"/>
    <w:rsid w:val="00E92F4B"/>
    <w:rsid w:val="00E93008"/>
    <w:rsid w:val="00E93720"/>
    <w:rsid w:val="00E937A7"/>
    <w:rsid w:val="00E938E0"/>
    <w:rsid w:val="00E939E0"/>
    <w:rsid w:val="00E93AF5"/>
    <w:rsid w:val="00E941C7"/>
    <w:rsid w:val="00E941D4"/>
    <w:rsid w:val="00E942ED"/>
    <w:rsid w:val="00E94581"/>
    <w:rsid w:val="00E94940"/>
    <w:rsid w:val="00E94A25"/>
    <w:rsid w:val="00E94C24"/>
    <w:rsid w:val="00E94DF5"/>
    <w:rsid w:val="00E95870"/>
    <w:rsid w:val="00E95A35"/>
    <w:rsid w:val="00E95BA6"/>
    <w:rsid w:val="00E95CDA"/>
    <w:rsid w:val="00E95D2F"/>
    <w:rsid w:val="00E95EB0"/>
    <w:rsid w:val="00E961DB"/>
    <w:rsid w:val="00E96401"/>
    <w:rsid w:val="00E9648D"/>
    <w:rsid w:val="00E965AE"/>
    <w:rsid w:val="00E9668D"/>
    <w:rsid w:val="00E96692"/>
    <w:rsid w:val="00E967AE"/>
    <w:rsid w:val="00E967D8"/>
    <w:rsid w:val="00E968B0"/>
    <w:rsid w:val="00E96AC7"/>
    <w:rsid w:val="00E96CDC"/>
    <w:rsid w:val="00E96D5F"/>
    <w:rsid w:val="00E971A0"/>
    <w:rsid w:val="00E97332"/>
    <w:rsid w:val="00E974A8"/>
    <w:rsid w:val="00E97648"/>
    <w:rsid w:val="00E97869"/>
    <w:rsid w:val="00E978D4"/>
    <w:rsid w:val="00E97C1A"/>
    <w:rsid w:val="00EA069D"/>
    <w:rsid w:val="00EA084F"/>
    <w:rsid w:val="00EA0A47"/>
    <w:rsid w:val="00EA0AB6"/>
    <w:rsid w:val="00EA0B1E"/>
    <w:rsid w:val="00EA0DA9"/>
    <w:rsid w:val="00EA0E4A"/>
    <w:rsid w:val="00EA14D9"/>
    <w:rsid w:val="00EA16BA"/>
    <w:rsid w:val="00EA1A54"/>
    <w:rsid w:val="00EA1D41"/>
    <w:rsid w:val="00EA2147"/>
    <w:rsid w:val="00EA2157"/>
    <w:rsid w:val="00EA2226"/>
    <w:rsid w:val="00EA25A2"/>
    <w:rsid w:val="00EA25DC"/>
    <w:rsid w:val="00EA26B5"/>
    <w:rsid w:val="00EA26FC"/>
    <w:rsid w:val="00EA2D1F"/>
    <w:rsid w:val="00EA2D9C"/>
    <w:rsid w:val="00EA30A5"/>
    <w:rsid w:val="00EA32B1"/>
    <w:rsid w:val="00EA32DF"/>
    <w:rsid w:val="00EA3867"/>
    <w:rsid w:val="00EA3B5A"/>
    <w:rsid w:val="00EA3BB8"/>
    <w:rsid w:val="00EA3D74"/>
    <w:rsid w:val="00EA3E86"/>
    <w:rsid w:val="00EA410E"/>
    <w:rsid w:val="00EA4330"/>
    <w:rsid w:val="00EA452C"/>
    <w:rsid w:val="00EA4FD1"/>
    <w:rsid w:val="00EA53C2"/>
    <w:rsid w:val="00EA5405"/>
    <w:rsid w:val="00EA5695"/>
    <w:rsid w:val="00EA586D"/>
    <w:rsid w:val="00EA5B0A"/>
    <w:rsid w:val="00EA5BEC"/>
    <w:rsid w:val="00EA5E97"/>
    <w:rsid w:val="00EA5F62"/>
    <w:rsid w:val="00EA5F9C"/>
    <w:rsid w:val="00EA65AD"/>
    <w:rsid w:val="00EA6786"/>
    <w:rsid w:val="00EA6E87"/>
    <w:rsid w:val="00EA6FA8"/>
    <w:rsid w:val="00EA7043"/>
    <w:rsid w:val="00EA714F"/>
    <w:rsid w:val="00EA7561"/>
    <w:rsid w:val="00EA7677"/>
    <w:rsid w:val="00EA7876"/>
    <w:rsid w:val="00EA78E8"/>
    <w:rsid w:val="00EA7AFD"/>
    <w:rsid w:val="00EA7CB1"/>
    <w:rsid w:val="00EA7FCF"/>
    <w:rsid w:val="00EB00AC"/>
    <w:rsid w:val="00EB0112"/>
    <w:rsid w:val="00EB041C"/>
    <w:rsid w:val="00EB0848"/>
    <w:rsid w:val="00EB0AC3"/>
    <w:rsid w:val="00EB0C6A"/>
    <w:rsid w:val="00EB0CA3"/>
    <w:rsid w:val="00EB0D45"/>
    <w:rsid w:val="00EB0E39"/>
    <w:rsid w:val="00EB104F"/>
    <w:rsid w:val="00EB1790"/>
    <w:rsid w:val="00EB1992"/>
    <w:rsid w:val="00EB1A64"/>
    <w:rsid w:val="00EB1B27"/>
    <w:rsid w:val="00EB1CAF"/>
    <w:rsid w:val="00EB1DA8"/>
    <w:rsid w:val="00EB222B"/>
    <w:rsid w:val="00EB29A8"/>
    <w:rsid w:val="00EB32EB"/>
    <w:rsid w:val="00EB336D"/>
    <w:rsid w:val="00EB3416"/>
    <w:rsid w:val="00EB345A"/>
    <w:rsid w:val="00EB36F1"/>
    <w:rsid w:val="00EB37CD"/>
    <w:rsid w:val="00EB398E"/>
    <w:rsid w:val="00EB3990"/>
    <w:rsid w:val="00EB3BC4"/>
    <w:rsid w:val="00EB3F24"/>
    <w:rsid w:val="00EB4019"/>
    <w:rsid w:val="00EB46E6"/>
    <w:rsid w:val="00EB4B59"/>
    <w:rsid w:val="00EB4CFF"/>
    <w:rsid w:val="00EB5106"/>
    <w:rsid w:val="00EB5316"/>
    <w:rsid w:val="00EB5476"/>
    <w:rsid w:val="00EB55FF"/>
    <w:rsid w:val="00EB5828"/>
    <w:rsid w:val="00EB5A4D"/>
    <w:rsid w:val="00EB6090"/>
    <w:rsid w:val="00EB64D6"/>
    <w:rsid w:val="00EB66AA"/>
    <w:rsid w:val="00EB68D6"/>
    <w:rsid w:val="00EB6CA8"/>
    <w:rsid w:val="00EB6F28"/>
    <w:rsid w:val="00EB70B0"/>
    <w:rsid w:val="00EB7633"/>
    <w:rsid w:val="00EB7736"/>
    <w:rsid w:val="00EB777A"/>
    <w:rsid w:val="00EB7AF7"/>
    <w:rsid w:val="00EB7B17"/>
    <w:rsid w:val="00EB7C8A"/>
    <w:rsid w:val="00EC01C6"/>
    <w:rsid w:val="00EC06D5"/>
    <w:rsid w:val="00EC07B3"/>
    <w:rsid w:val="00EC07B7"/>
    <w:rsid w:val="00EC0DE3"/>
    <w:rsid w:val="00EC0F0B"/>
    <w:rsid w:val="00EC0F69"/>
    <w:rsid w:val="00EC1862"/>
    <w:rsid w:val="00EC1945"/>
    <w:rsid w:val="00EC1A1F"/>
    <w:rsid w:val="00EC1C47"/>
    <w:rsid w:val="00EC20C7"/>
    <w:rsid w:val="00EC262C"/>
    <w:rsid w:val="00EC28C1"/>
    <w:rsid w:val="00EC2943"/>
    <w:rsid w:val="00EC2E2D"/>
    <w:rsid w:val="00EC35B7"/>
    <w:rsid w:val="00EC3804"/>
    <w:rsid w:val="00EC38A4"/>
    <w:rsid w:val="00EC38B1"/>
    <w:rsid w:val="00EC39AE"/>
    <w:rsid w:val="00EC3CBE"/>
    <w:rsid w:val="00EC3D63"/>
    <w:rsid w:val="00EC3FAF"/>
    <w:rsid w:val="00EC3FBB"/>
    <w:rsid w:val="00EC45BC"/>
    <w:rsid w:val="00EC462B"/>
    <w:rsid w:val="00EC4723"/>
    <w:rsid w:val="00EC4B0F"/>
    <w:rsid w:val="00EC4CD9"/>
    <w:rsid w:val="00EC5000"/>
    <w:rsid w:val="00EC510E"/>
    <w:rsid w:val="00EC5160"/>
    <w:rsid w:val="00EC5286"/>
    <w:rsid w:val="00EC56E0"/>
    <w:rsid w:val="00EC57E6"/>
    <w:rsid w:val="00EC5ABC"/>
    <w:rsid w:val="00EC5E07"/>
    <w:rsid w:val="00EC5E5B"/>
    <w:rsid w:val="00EC5EE3"/>
    <w:rsid w:val="00EC6057"/>
    <w:rsid w:val="00EC65AB"/>
    <w:rsid w:val="00EC6847"/>
    <w:rsid w:val="00EC6895"/>
    <w:rsid w:val="00EC69A9"/>
    <w:rsid w:val="00EC6D2D"/>
    <w:rsid w:val="00EC75D1"/>
    <w:rsid w:val="00EC7654"/>
    <w:rsid w:val="00EC7757"/>
    <w:rsid w:val="00EC7894"/>
    <w:rsid w:val="00EC7CC4"/>
    <w:rsid w:val="00EC7DB6"/>
    <w:rsid w:val="00ED0092"/>
    <w:rsid w:val="00ED01E6"/>
    <w:rsid w:val="00ED05F3"/>
    <w:rsid w:val="00ED070B"/>
    <w:rsid w:val="00ED07BF"/>
    <w:rsid w:val="00ED0C1C"/>
    <w:rsid w:val="00ED0D13"/>
    <w:rsid w:val="00ED0F6C"/>
    <w:rsid w:val="00ED118D"/>
    <w:rsid w:val="00ED13E2"/>
    <w:rsid w:val="00ED146F"/>
    <w:rsid w:val="00ED15A9"/>
    <w:rsid w:val="00ED162F"/>
    <w:rsid w:val="00ED1655"/>
    <w:rsid w:val="00ED177E"/>
    <w:rsid w:val="00ED1A95"/>
    <w:rsid w:val="00ED1CE3"/>
    <w:rsid w:val="00ED1DB6"/>
    <w:rsid w:val="00ED22E1"/>
    <w:rsid w:val="00ED26C4"/>
    <w:rsid w:val="00ED28C8"/>
    <w:rsid w:val="00ED29CE"/>
    <w:rsid w:val="00ED2C2D"/>
    <w:rsid w:val="00ED2E52"/>
    <w:rsid w:val="00ED3024"/>
    <w:rsid w:val="00ED32FE"/>
    <w:rsid w:val="00ED3560"/>
    <w:rsid w:val="00ED3A1A"/>
    <w:rsid w:val="00ED3D80"/>
    <w:rsid w:val="00ED3E7C"/>
    <w:rsid w:val="00ED4111"/>
    <w:rsid w:val="00ED4370"/>
    <w:rsid w:val="00ED471F"/>
    <w:rsid w:val="00ED4A29"/>
    <w:rsid w:val="00ED4AA4"/>
    <w:rsid w:val="00ED4E4C"/>
    <w:rsid w:val="00ED500B"/>
    <w:rsid w:val="00ED5156"/>
    <w:rsid w:val="00ED5AC5"/>
    <w:rsid w:val="00ED5FE4"/>
    <w:rsid w:val="00ED6111"/>
    <w:rsid w:val="00ED64A7"/>
    <w:rsid w:val="00ED6652"/>
    <w:rsid w:val="00ED680E"/>
    <w:rsid w:val="00ED6A58"/>
    <w:rsid w:val="00ED6CC8"/>
    <w:rsid w:val="00ED6EA8"/>
    <w:rsid w:val="00ED71C5"/>
    <w:rsid w:val="00ED78D4"/>
    <w:rsid w:val="00ED7EEA"/>
    <w:rsid w:val="00ED7F92"/>
    <w:rsid w:val="00ED7F98"/>
    <w:rsid w:val="00EE01C6"/>
    <w:rsid w:val="00EE04AA"/>
    <w:rsid w:val="00EE0AF4"/>
    <w:rsid w:val="00EE0BD3"/>
    <w:rsid w:val="00EE0FA3"/>
    <w:rsid w:val="00EE139D"/>
    <w:rsid w:val="00EE13C8"/>
    <w:rsid w:val="00EE145B"/>
    <w:rsid w:val="00EE14A0"/>
    <w:rsid w:val="00EE16FA"/>
    <w:rsid w:val="00EE1B92"/>
    <w:rsid w:val="00EE2043"/>
    <w:rsid w:val="00EE2460"/>
    <w:rsid w:val="00EE2512"/>
    <w:rsid w:val="00EE252E"/>
    <w:rsid w:val="00EE258F"/>
    <w:rsid w:val="00EE26EA"/>
    <w:rsid w:val="00EE2AE8"/>
    <w:rsid w:val="00EE2C38"/>
    <w:rsid w:val="00EE2D0F"/>
    <w:rsid w:val="00EE339E"/>
    <w:rsid w:val="00EE3476"/>
    <w:rsid w:val="00EE36A0"/>
    <w:rsid w:val="00EE3B21"/>
    <w:rsid w:val="00EE3BBB"/>
    <w:rsid w:val="00EE3C42"/>
    <w:rsid w:val="00EE3D4F"/>
    <w:rsid w:val="00EE3D93"/>
    <w:rsid w:val="00EE3FE5"/>
    <w:rsid w:val="00EE4294"/>
    <w:rsid w:val="00EE4426"/>
    <w:rsid w:val="00EE47A7"/>
    <w:rsid w:val="00EE5281"/>
    <w:rsid w:val="00EE5292"/>
    <w:rsid w:val="00EE534D"/>
    <w:rsid w:val="00EE537D"/>
    <w:rsid w:val="00EE545D"/>
    <w:rsid w:val="00EE5560"/>
    <w:rsid w:val="00EE56B7"/>
    <w:rsid w:val="00EE5C57"/>
    <w:rsid w:val="00EE5DA7"/>
    <w:rsid w:val="00EE611E"/>
    <w:rsid w:val="00EE6155"/>
    <w:rsid w:val="00EE6539"/>
    <w:rsid w:val="00EE6577"/>
    <w:rsid w:val="00EE678C"/>
    <w:rsid w:val="00EE67FB"/>
    <w:rsid w:val="00EE6F11"/>
    <w:rsid w:val="00EE6F1E"/>
    <w:rsid w:val="00EE70FE"/>
    <w:rsid w:val="00EE71C1"/>
    <w:rsid w:val="00EF0348"/>
    <w:rsid w:val="00EF0935"/>
    <w:rsid w:val="00EF0A97"/>
    <w:rsid w:val="00EF0B1F"/>
    <w:rsid w:val="00EF0F30"/>
    <w:rsid w:val="00EF1281"/>
    <w:rsid w:val="00EF1347"/>
    <w:rsid w:val="00EF14D0"/>
    <w:rsid w:val="00EF1680"/>
    <w:rsid w:val="00EF199F"/>
    <w:rsid w:val="00EF1C59"/>
    <w:rsid w:val="00EF1EE8"/>
    <w:rsid w:val="00EF1F9C"/>
    <w:rsid w:val="00EF215C"/>
    <w:rsid w:val="00EF21C9"/>
    <w:rsid w:val="00EF29C5"/>
    <w:rsid w:val="00EF2A45"/>
    <w:rsid w:val="00EF2BA9"/>
    <w:rsid w:val="00EF2C5D"/>
    <w:rsid w:val="00EF30D9"/>
    <w:rsid w:val="00EF3253"/>
    <w:rsid w:val="00EF3597"/>
    <w:rsid w:val="00EF368A"/>
    <w:rsid w:val="00EF3CB5"/>
    <w:rsid w:val="00EF3D77"/>
    <w:rsid w:val="00EF3F61"/>
    <w:rsid w:val="00EF40FF"/>
    <w:rsid w:val="00EF4217"/>
    <w:rsid w:val="00EF4366"/>
    <w:rsid w:val="00EF4464"/>
    <w:rsid w:val="00EF455A"/>
    <w:rsid w:val="00EF4B3A"/>
    <w:rsid w:val="00EF4B4B"/>
    <w:rsid w:val="00EF4CD6"/>
    <w:rsid w:val="00EF4E38"/>
    <w:rsid w:val="00EF5139"/>
    <w:rsid w:val="00EF51B9"/>
    <w:rsid w:val="00EF51C0"/>
    <w:rsid w:val="00EF5348"/>
    <w:rsid w:val="00EF5524"/>
    <w:rsid w:val="00EF55A0"/>
    <w:rsid w:val="00EF565C"/>
    <w:rsid w:val="00EF5EB0"/>
    <w:rsid w:val="00EF63D1"/>
    <w:rsid w:val="00EF6513"/>
    <w:rsid w:val="00EF6683"/>
    <w:rsid w:val="00EF6DA2"/>
    <w:rsid w:val="00EF7002"/>
    <w:rsid w:val="00EF769B"/>
    <w:rsid w:val="00EF7B25"/>
    <w:rsid w:val="00EF7E23"/>
    <w:rsid w:val="00F0007D"/>
    <w:rsid w:val="00F0016A"/>
    <w:rsid w:val="00F00218"/>
    <w:rsid w:val="00F00841"/>
    <w:rsid w:val="00F0089F"/>
    <w:rsid w:val="00F00B39"/>
    <w:rsid w:val="00F010AF"/>
    <w:rsid w:val="00F011B6"/>
    <w:rsid w:val="00F011E7"/>
    <w:rsid w:val="00F01201"/>
    <w:rsid w:val="00F01217"/>
    <w:rsid w:val="00F0139A"/>
    <w:rsid w:val="00F018BE"/>
    <w:rsid w:val="00F027BA"/>
    <w:rsid w:val="00F027DC"/>
    <w:rsid w:val="00F029BD"/>
    <w:rsid w:val="00F02A00"/>
    <w:rsid w:val="00F02D04"/>
    <w:rsid w:val="00F030E6"/>
    <w:rsid w:val="00F03A17"/>
    <w:rsid w:val="00F03A32"/>
    <w:rsid w:val="00F03B4A"/>
    <w:rsid w:val="00F03E79"/>
    <w:rsid w:val="00F0403D"/>
    <w:rsid w:val="00F040AB"/>
    <w:rsid w:val="00F041FE"/>
    <w:rsid w:val="00F04317"/>
    <w:rsid w:val="00F04C95"/>
    <w:rsid w:val="00F05583"/>
    <w:rsid w:val="00F05A22"/>
    <w:rsid w:val="00F0628D"/>
    <w:rsid w:val="00F062E0"/>
    <w:rsid w:val="00F065A5"/>
    <w:rsid w:val="00F06651"/>
    <w:rsid w:val="00F067AA"/>
    <w:rsid w:val="00F06F18"/>
    <w:rsid w:val="00F07094"/>
    <w:rsid w:val="00F07C75"/>
    <w:rsid w:val="00F07DE6"/>
    <w:rsid w:val="00F100DD"/>
    <w:rsid w:val="00F104B5"/>
    <w:rsid w:val="00F1056C"/>
    <w:rsid w:val="00F107F1"/>
    <w:rsid w:val="00F10AC2"/>
    <w:rsid w:val="00F10B25"/>
    <w:rsid w:val="00F10FC1"/>
    <w:rsid w:val="00F10FF0"/>
    <w:rsid w:val="00F1101E"/>
    <w:rsid w:val="00F11070"/>
    <w:rsid w:val="00F11130"/>
    <w:rsid w:val="00F112FD"/>
    <w:rsid w:val="00F11412"/>
    <w:rsid w:val="00F11821"/>
    <w:rsid w:val="00F11D78"/>
    <w:rsid w:val="00F11E5A"/>
    <w:rsid w:val="00F11F33"/>
    <w:rsid w:val="00F127A4"/>
    <w:rsid w:val="00F13296"/>
    <w:rsid w:val="00F133A1"/>
    <w:rsid w:val="00F135B2"/>
    <w:rsid w:val="00F135F7"/>
    <w:rsid w:val="00F135FD"/>
    <w:rsid w:val="00F137E6"/>
    <w:rsid w:val="00F13C38"/>
    <w:rsid w:val="00F13CF7"/>
    <w:rsid w:val="00F13ECD"/>
    <w:rsid w:val="00F13F08"/>
    <w:rsid w:val="00F14153"/>
    <w:rsid w:val="00F147A6"/>
    <w:rsid w:val="00F147C8"/>
    <w:rsid w:val="00F14892"/>
    <w:rsid w:val="00F14922"/>
    <w:rsid w:val="00F1499B"/>
    <w:rsid w:val="00F14A73"/>
    <w:rsid w:val="00F1517B"/>
    <w:rsid w:val="00F153B8"/>
    <w:rsid w:val="00F155AC"/>
    <w:rsid w:val="00F155CE"/>
    <w:rsid w:val="00F1581B"/>
    <w:rsid w:val="00F15893"/>
    <w:rsid w:val="00F159F8"/>
    <w:rsid w:val="00F159F9"/>
    <w:rsid w:val="00F15B9E"/>
    <w:rsid w:val="00F16295"/>
    <w:rsid w:val="00F16873"/>
    <w:rsid w:val="00F16AE1"/>
    <w:rsid w:val="00F16C69"/>
    <w:rsid w:val="00F17257"/>
    <w:rsid w:val="00F1727B"/>
    <w:rsid w:val="00F175D1"/>
    <w:rsid w:val="00F17EAE"/>
    <w:rsid w:val="00F17EBE"/>
    <w:rsid w:val="00F201DD"/>
    <w:rsid w:val="00F2036D"/>
    <w:rsid w:val="00F20599"/>
    <w:rsid w:val="00F2066D"/>
    <w:rsid w:val="00F206EF"/>
    <w:rsid w:val="00F2071D"/>
    <w:rsid w:val="00F208A1"/>
    <w:rsid w:val="00F20BA3"/>
    <w:rsid w:val="00F215F1"/>
    <w:rsid w:val="00F216FE"/>
    <w:rsid w:val="00F218D4"/>
    <w:rsid w:val="00F219F9"/>
    <w:rsid w:val="00F22255"/>
    <w:rsid w:val="00F223F1"/>
    <w:rsid w:val="00F2250A"/>
    <w:rsid w:val="00F2291B"/>
    <w:rsid w:val="00F22BE6"/>
    <w:rsid w:val="00F22BEA"/>
    <w:rsid w:val="00F22BEE"/>
    <w:rsid w:val="00F232C3"/>
    <w:rsid w:val="00F2384D"/>
    <w:rsid w:val="00F23FA9"/>
    <w:rsid w:val="00F2420A"/>
    <w:rsid w:val="00F24543"/>
    <w:rsid w:val="00F2468F"/>
    <w:rsid w:val="00F24788"/>
    <w:rsid w:val="00F24AF1"/>
    <w:rsid w:val="00F24B8F"/>
    <w:rsid w:val="00F24FBA"/>
    <w:rsid w:val="00F25260"/>
    <w:rsid w:val="00F25290"/>
    <w:rsid w:val="00F254BF"/>
    <w:rsid w:val="00F255A8"/>
    <w:rsid w:val="00F2579D"/>
    <w:rsid w:val="00F25DCC"/>
    <w:rsid w:val="00F25F88"/>
    <w:rsid w:val="00F2640F"/>
    <w:rsid w:val="00F26DE3"/>
    <w:rsid w:val="00F26E9D"/>
    <w:rsid w:val="00F27175"/>
    <w:rsid w:val="00F2725F"/>
    <w:rsid w:val="00F27320"/>
    <w:rsid w:val="00F27582"/>
    <w:rsid w:val="00F27942"/>
    <w:rsid w:val="00F27B14"/>
    <w:rsid w:val="00F27BC3"/>
    <w:rsid w:val="00F27C34"/>
    <w:rsid w:val="00F27CDE"/>
    <w:rsid w:val="00F27E46"/>
    <w:rsid w:val="00F3003F"/>
    <w:rsid w:val="00F301C2"/>
    <w:rsid w:val="00F302E1"/>
    <w:rsid w:val="00F309AA"/>
    <w:rsid w:val="00F30B8C"/>
    <w:rsid w:val="00F30E08"/>
    <w:rsid w:val="00F314E2"/>
    <w:rsid w:val="00F31B22"/>
    <w:rsid w:val="00F31B49"/>
    <w:rsid w:val="00F31C7A"/>
    <w:rsid w:val="00F32008"/>
    <w:rsid w:val="00F32065"/>
    <w:rsid w:val="00F3263E"/>
    <w:rsid w:val="00F3265E"/>
    <w:rsid w:val="00F32D4F"/>
    <w:rsid w:val="00F32F56"/>
    <w:rsid w:val="00F330BE"/>
    <w:rsid w:val="00F33257"/>
    <w:rsid w:val="00F333B6"/>
    <w:rsid w:val="00F335FC"/>
    <w:rsid w:val="00F339D9"/>
    <w:rsid w:val="00F33BA8"/>
    <w:rsid w:val="00F33D25"/>
    <w:rsid w:val="00F33D4F"/>
    <w:rsid w:val="00F3418F"/>
    <w:rsid w:val="00F3419E"/>
    <w:rsid w:val="00F34250"/>
    <w:rsid w:val="00F3439F"/>
    <w:rsid w:val="00F344B7"/>
    <w:rsid w:val="00F3466C"/>
    <w:rsid w:val="00F34CD6"/>
    <w:rsid w:val="00F34DC4"/>
    <w:rsid w:val="00F34E05"/>
    <w:rsid w:val="00F35266"/>
    <w:rsid w:val="00F35384"/>
    <w:rsid w:val="00F35528"/>
    <w:rsid w:val="00F3560F"/>
    <w:rsid w:val="00F35625"/>
    <w:rsid w:val="00F35873"/>
    <w:rsid w:val="00F358FD"/>
    <w:rsid w:val="00F3590F"/>
    <w:rsid w:val="00F35920"/>
    <w:rsid w:val="00F35C5A"/>
    <w:rsid w:val="00F35C74"/>
    <w:rsid w:val="00F3618E"/>
    <w:rsid w:val="00F3632F"/>
    <w:rsid w:val="00F364AD"/>
    <w:rsid w:val="00F36555"/>
    <w:rsid w:val="00F365F7"/>
    <w:rsid w:val="00F366A5"/>
    <w:rsid w:val="00F3697C"/>
    <w:rsid w:val="00F369E4"/>
    <w:rsid w:val="00F36C5F"/>
    <w:rsid w:val="00F36D5D"/>
    <w:rsid w:val="00F37077"/>
    <w:rsid w:val="00F37259"/>
    <w:rsid w:val="00F3747F"/>
    <w:rsid w:val="00F37834"/>
    <w:rsid w:val="00F37F04"/>
    <w:rsid w:val="00F40308"/>
    <w:rsid w:val="00F405A4"/>
    <w:rsid w:val="00F4062A"/>
    <w:rsid w:val="00F4083C"/>
    <w:rsid w:val="00F40B2E"/>
    <w:rsid w:val="00F40DB1"/>
    <w:rsid w:val="00F41383"/>
    <w:rsid w:val="00F413EF"/>
    <w:rsid w:val="00F4151B"/>
    <w:rsid w:val="00F41552"/>
    <w:rsid w:val="00F41F05"/>
    <w:rsid w:val="00F42043"/>
    <w:rsid w:val="00F42207"/>
    <w:rsid w:val="00F426C5"/>
    <w:rsid w:val="00F4272C"/>
    <w:rsid w:val="00F43346"/>
    <w:rsid w:val="00F433BD"/>
    <w:rsid w:val="00F435A5"/>
    <w:rsid w:val="00F4368F"/>
    <w:rsid w:val="00F43ACC"/>
    <w:rsid w:val="00F43BE3"/>
    <w:rsid w:val="00F43E87"/>
    <w:rsid w:val="00F44230"/>
    <w:rsid w:val="00F4432B"/>
    <w:rsid w:val="00F443DC"/>
    <w:rsid w:val="00F444D9"/>
    <w:rsid w:val="00F44836"/>
    <w:rsid w:val="00F44946"/>
    <w:rsid w:val="00F449A7"/>
    <w:rsid w:val="00F449B6"/>
    <w:rsid w:val="00F44B2F"/>
    <w:rsid w:val="00F44CF2"/>
    <w:rsid w:val="00F44EC5"/>
    <w:rsid w:val="00F44FAF"/>
    <w:rsid w:val="00F45031"/>
    <w:rsid w:val="00F45053"/>
    <w:rsid w:val="00F4527E"/>
    <w:rsid w:val="00F457F4"/>
    <w:rsid w:val="00F45BE7"/>
    <w:rsid w:val="00F45EA3"/>
    <w:rsid w:val="00F461FE"/>
    <w:rsid w:val="00F4621E"/>
    <w:rsid w:val="00F46389"/>
    <w:rsid w:val="00F4639A"/>
    <w:rsid w:val="00F466D2"/>
    <w:rsid w:val="00F4720E"/>
    <w:rsid w:val="00F47498"/>
    <w:rsid w:val="00F5042A"/>
    <w:rsid w:val="00F505AE"/>
    <w:rsid w:val="00F5072C"/>
    <w:rsid w:val="00F5092A"/>
    <w:rsid w:val="00F50A39"/>
    <w:rsid w:val="00F50C7D"/>
    <w:rsid w:val="00F50C87"/>
    <w:rsid w:val="00F5105E"/>
    <w:rsid w:val="00F5110F"/>
    <w:rsid w:val="00F512B2"/>
    <w:rsid w:val="00F51341"/>
    <w:rsid w:val="00F5190A"/>
    <w:rsid w:val="00F52232"/>
    <w:rsid w:val="00F5258B"/>
    <w:rsid w:val="00F5283D"/>
    <w:rsid w:val="00F52ABA"/>
    <w:rsid w:val="00F52B14"/>
    <w:rsid w:val="00F52BC7"/>
    <w:rsid w:val="00F52C00"/>
    <w:rsid w:val="00F52E5E"/>
    <w:rsid w:val="00F52F1C"/>
    <w:rsid w:val="00F5311B"/>
    <w:rsid w:val="00F5316C"/>
    <w:rsid w:val="00F5320E"/>
    <w:rsid w:val="00F5327E"/>
    <w:rsid w:val="00F532D6"/>
    <w:rsid w:val="00F534D8"/>
    <w:rsid w:val="00F53BF4"/>
    <w:rsid w:val="00F53C92"/>
    <w:rsid w:val="00F53D01"/>
    <w:rsid w:val="00F541F5"/>
    <w:rsid w:val="00F54266"/>
    <w:rsid w:val="00F545A4"/>
    <w:rsid w:val="00F54AE4"/>
    <w:rsid w:val="00F54B1B"/>
    <w:rsid w:val="00F54CB1"/>
    <w:rsid w:val="00F54D6B"/>
    <w:rsid w:val="00F55043"/>
    <w:rsid w:val="00F552B7"/>
    <w:rsid w:val="00F5536B"/>
    <w:rsid w:val="00F5566C"/>
    <w:rsid w:val="00F557E4"/>
    <w:rsid w:val="00F55A84"/>
    <w:rsid w:val="00F55A9E"/>
    <w:rsid w:val="00F560D2"/>
    <w:rsid w:val="00F562FB"/>
    <w:rsid w:val="00F5677E"/>
    <w:rsid w:val="00F567A9"/>
    <w:rsid w:val="00F56926"/>
    <w:rsid w:val="00F56C34"/>
    <w:rsid w:val="00F56C75"/>
    <w:rsid w:val="00F56DCF"/>
    <w:rsid w:val="00F57034"/>
    <w:rsid w:val="00F5762A"/>
    <w:rsid w:val="00F57B6F"/>
    <w:rsid w:val="00F57E00"/>
    <w:rsid w:val="00F57FE8"/>
    <w:rsid w:val="00F57FF3"/>
    <w:rsid w:val="00F6035C"/>
    <w:rsid w:val="00F6065C"/>
    <w:rsid w:val="00F606F1"/>
    <w:rsid w:val="00F60806"/>
    <w:rsid w:val="00F60BE9"/>
    <w:rsid w:val="00F61783"/>
    <w:rsid w:val="00F61D45"/>
    <w:rsid w:val="00F61DE5"/>
    <w:rsid w:val="00F61E14"/>
    <w:rsid w:val="00F61FD8"/>
    <w:rsid w:val="00F62307"/>
    <w:rsid w:val="00F62420"/>
    <w:rsid w:val="00F624BA"/>
    <w:rsid w:val="00F626FC"/>
    <w:rsid w:val="00F62727"/>
    <w:rsid w:val="00F62A71"/>
    <w:rsid w:val="00F62DBF"/>
    <w:rsid w:val="00F63260"/>
    <w:rsid w:val="00F633AC"/>
    <w:rsid w:val="00F633CB"/>
    <w:rsid w:val="00F63719"/>
    <w:rsid w:val="00F6372E"/>
    <w:rsid w:val="00F637E9"/>
    <w:rsid w:val="00F63954"/>
    <w:rsid w:val="00F641C4"/>
    <w:rsid w:val="00F641FC"/>
    <w:rsid w:val="00F6466A"/>
    <w:rsid w:val="00F64773"/>
    <w:rsid w:val="00F647F7"/>
    <w:rsid w:val="00F649A1"/>
    <w:rsid w:val="00F64A85"/>
    <w:rsid w:val="00F64CDC"/>
    <w:rsid w:val="00F64E7B"/>
    <w:rsid w:val="00F6557E"/>
    <w:rsid w:val="00F656D6"/>
    <w:rsid w:val="00F656E8"/>
    <w:rsid w:val="00F657D9"/>
    <w:rsid w:val="00F6583C"/>
    <w:rsid w:val="00F6589A"/>
    <w:rsid w:val="00F6596E"/>
    <w:rsid w:val="00F659E7"/>
    <w:rsid w:val="00F65B6E"/>
    <w:rsid w:val="00F66222"/>
    <w:rsid w:val="00F662A5"/>
    <w:rsid w:val="00F668E5"/>
    <w:rsid w:val="00F66954"/>
    <w:rsid w:val="00F6695F"/>
    <w:rsid w:val="00F66A29"/>
    <w:rsid w:val="00F66AFE"/>
    <w:rsid w:val="00F66D3D"/>
    <w:rsid w:val="00F6720E"/>
    <w:rsid w:val="00F67389"/>
    <w:rsid w:val="00F673CE"/>
    <w:rsid w:val="00F6783E"/>
    <w:rsid w:val="00F67936"/>
    <w:rsid w:val="00F67A41"/>
    <w:rsid w:val="00F67BD8"/>
    <w:rsid w:val="00F7048B"/>
    <w:rsid w:val="00F706A4"/>
    <w:rsid w:val="00F70BD2"/>
    <w:rsid w:val="00F70C6D"/>
    <w:rsid w:val="00F70DBE"/>
    <w:rsid w:val="00F70DFC"/>
    <w:rsid w:val="00F70FF1"/>
    <w:rsid w:val="00F71124"/>
    <w:rsid w:val="00F71888"/>
    <w:rsid w:val="00F719CD"/>
    <w:rsid w:val="00F71BB8"/>
    <w:rsid w:val="00F72584"/>
    <w:rsid w:val="00F725AF"/>
    <w:rsid w:val="00F726CA"/>
    <w:rsid w:val="00F72839"/>
    <w:rsid w:val="00F7290D"/>
    <w:rsid w:val="00F72942"/>
    <w:rsid w:val="00F729B5"/>
    <w:rsid w:val="00F72AA1"/>
    <w:rsid w:val="00F72B0E"/>
    <w:rsid w:val="00F72BCF"/>
    <w:rsid w:val="00F72C1F"/>
    <w:rsid w:val="00F72CE5"/>
    <w:rsid w:val="00F7302F"/>
    <w:rsid w:val="00F732EC"/>
    <w:rsid w:val="00F73732"/>
    <w:rsid w:val="00F7376A"/>
    <w:rsid w:val="00F7382D"/>
    <w:rsid w:val="00F73897"/>
    <w:rsid w:val="00F738CC"/>
    <w:rsid w:val="00F73A6E"/>
    <w:rsid w:val="00F73CF4"/>
    <w:rsid w:val="00F73D08"/>
    <w:rsid w:val="00F74369"/>
    <w:rsid w:val="00F749A1"/>
    <w:rsid w:val="00F74D1C"/>
    <w:rsid w:val="00F75507"/>
    <w:rsid w:val="00F7567E"/>
    <w:rsid w:val="00F75754"/>
    <w:rsid w:val="00F7586B"/>
    <w:rsid w:val="00F758DB"/>
    <w:rsid w:val="00F758F7"/>
    <w:rsid w:val="00F75B6F"/>
    <w:rsid w:val="00F75B88"/>
    <w:rsid w:val="00F75F2F"/>
    <w:rsid w:val="00F760D7"/>
    <w:rsid w:val="00F76332"/>
    <w:rsid w:val="00F76445"/>
    <w:rsid w:val="00F76C20"/>
    <w:rsid w:val="00F76E87"/>
    <w:rsid w:val="00F76ECC"/>
    <w:rsid w:val="00F77189"/>
    <w:rsid w:val="00F771AE"/>
    <w:rsid w:val="00F7761C"/>
    <w:rsid w:val="00F776A8"/>
    <w:rsid w:val="00F776CA"/>
    <w:rsid w:val="00F77C93"/>
    <w:rsid w:val="00F80078"/>
    <w:rsid w:val="00F80399"/>
    <w:rsid w:val="00F80493"/>
    <w:rsid w:val="00F80570"/>
    <w:rsid w:val="00F80780"/>
    <w:rsid w:val="00F80F2B"/>
    <w:rsid w:val="00F812C8"/>
    <w:rsid w:val="00F812C9"/>
    <w:rsid w:val="00F8132D"/>
    <w:rsid w:val="00F813D6"/>
    <w:rsid w:val="00F814DE"/>
    <w:rsid w:val="00F81712"/>
    <w:rsid w:val="00F81796"/>
    <w:rsid w:val="00F818AE"/>
    <w:rsid w:val="00F819F8"/>
    <w:rsid w:val="00F81B40"/>
    <w:rsid w:val="00F81D40"/>
    <w:rsid w:val="00F82017"/>
    <w:rsid w:val="00F820C4"/>
    <w:rsid w:val="00F825A6"/>
    <w:rsid w:val="00F82809"/>
    <w:rsid w:val="00F82CDD"/>
    <w:rsid w:val="00F82E6D"/>
    <w:rsid w:val="00F831A2"/>
    <w:rsid w:val="00F8350A"/>
    <w:rsid w:val="00F83829"/>
    <w:rsid w:val="00F83983"/>
    <w:rsid w:val="00F83A4D"/>
    <w:rsid w:val="00F83BBE"/>
    <w:rsid w:val="00F83DA6"/>
    <w:rsid w:val="00F84069"/>
    <w:rsid w:val="00F84083"/>
    <w:rsid w:val="00F843A8"/>
    <w:rsid w:val="00F843D7"/>
    <w:rsid w:val="00F84425"/>
    <w:rsid w:val="00F845AD"/>
    <w:rsid w:val="00F845B1"/>
    <w:rsid w:val="00F847BF"/>
    <w:rsid w:val="00F84A6B"/>
    <w:rsid w:val="00F84AAE"/>
    <w:rsid w:val="00F84E79"/>
    <w:rsid w:val="00F84F2F"/>
    <w:rsid w:val="00F85286"/>
    <w:rsid w:val="00F85536"/>
    <w:rsid w:val="00F85F03"/>
    <w:rsid w:val="00F86101"/>
    <w:rsid w:val="00F86451"/>
    <w:rsid w:val="00F8657A"/>
    <w:rsid w:val="00F865AC"/>
    <w:rsid w:val="00F86701"/>
    <w:rsid w:val="00F8679A"/>
    <w:rsid w:val="00F86B3D"/>
    <w:rsid w:val="00F86EFF"/>
    <w:rsid w:val="00F87109"/>
    <w:rsid w:val="00F87117"/>
    <w:rsid w:val="00F871F8"/>
    <w:rsid w:val="00F8736C"/>
    <w:rsid w:val="00F87373"/>
    <w:rsid w:val="00F87650"/>
    <w:rsid w:val="00F87932"/>
    <w:rsid w:val="00F87966"/>
    <w:rsid w:val="00F879FA"/>
    <w:rsid w:val="00F87AB1"/>
    <w:rsid w:val="00F87BA7"/>
    <w:rsid w:val="00F9004C"/>
    <w:rsid w:val="00F90240"/>
    <w:rsid w:val="00F9030E"/>
    <w:rsid w:val="00F90422"/>
    <w:rsid w:val="00F9096B"/>
    <w:rsid w:val="00F90ADB"/>
    <w:rsid w:val="00F90C86"/>
    <w:rsid w:val="00F90E22"/>
    <w:rsid w:val="00F90E78"/>
    <w:rsid w:val="00F9106F"/>
    <w:rsid w:val="00F91209"/>
    <w:rsid w:val="00F916A9"/>
    <w:rsid w:val="00F91F3B"/>
    <w:rsid w:val="00F91F82"/>
    <w:rsid w:val="00F92036"/>
    <w:rsid w:val="00F9211B"/>
    <w:rsid w:val="00F9221F"/>
    <w:rsid w:val="00F92539"/>
    <w:rsid w:val="00F927AE"/>
    <w:rsid w:val="00F9283B"/>
    <w:rsid w:val="00F929F3"/>
    <w:rsid w:val="00F92D79"/>
    <w:rsid w:val="00F92E59"/>
    <w:rsid w:val="00F92FCB"/>
    <w:rsid w:val="00F9316F"/>
    <w:rsid w:val="00F931C7"/>
    <w:rsid w:val="00F93559"/>
    <w:rsid w:val="00F93ABC"/>
    <w:rsid w:val="00F93B9B"/>
    <w:rsid w:val="00F93C56"/>
    <w:rsid w:val="00F93D72"/>
    <w:rsid w:val="00F93D7A"/>
    <w:rsid w:val="00F93E65"/>
    <w:rsid w:val="00F94044"/>
    <w:rsid w:val="00F94070"/>
    <w:rsid w:val="00F944C6"/>
    <w:rsid w:val="00F94C32"/>
    <w:rsid w:val="00F950B5"/>
    <w:rsid w:val="00F9513F"/>
    <w:rsid w:val="00F953FD"/>
    <w:rsid w:val="00F95477"/>
    <w:rsid w:val="00F95489"/>
    <w:rsid w:val="00F9573C"/>
    <w:rsid w:val="00F95A5C"/>
    <w:rsid w:val="00F95D29"/>
    <w:rsid w:val="00F95DE6"/>
    <w:rsid w:val="00F95F03"/>
    <w:rsid w:val="00F960B4"/>
    <w:rsid w:val="00F96696"/>
    <w:rsid w:val="00F96808"/>
    <w:rsid w:val="00F96820"/>
    <w:rsid w:val="00F9686E"/>
    <w:rsid w:val="00F96877"/>
    <w:rsid w:val="00F96878"/>
    <w:rsid w:val="00F96B3B"/>
    <w:rsid w:val="00F9710D"/>
    <w:rsid w:val="00F97191"/>
    <w:rsid w:val="00F973D5"/>
    <w:rsid w:val="00F976E4"/>
    <w:rsid w:val="00F97908"/>
    <w:rsid w:val="00F97B43"/>
    <w:rsid w:val="00F97C85"/>
    <w:rsid w:val="00F97E92"/>
    <w:rsid w:val="00FA0103"/>
    <w:rsid w:val="00FA0128"/>
    <w:rsid w:val="00FA0165"/>
    <w:rsid w:val="00FA018F"/>
    <w:rsid w:val="00FA0267"/>
    <w:rsid w:val="00FA07F8"/>
    <w:rsid w:val="00FA105C"/>
    <w:rsid w:val="00FA1177"/>
    <w:rsid w:val="00FA131C"/>
    <w:rsid w:val="00FA1475"/>
    <w:rsid w:val="00FA148A"/>
    <w:rsid w:val="00FA17D5"/>
    <w:rsid w:val="00FA1850"/>
    <w:rsid w:val="00FA1D00"/>
    <w:rsid w:val="00FA2137"/>
    <w:rsid w:val="00FA258B"/>
    <w:rsid w:val="00FA2632"/>
    <w:rsid w:val="00FA269B"/>
    <w:rsid w:val="00FA26D7"/>
    <w:rsid w:val="00FA27C8"/>
    <w:rsid w:val="00FA27FC"/>
    <w:rsid w:val="00FA2F79"/>
    <w:rsid w:val="00FA3445"/>
    <w:rsid w:val="00FA36BB"/>
    <w:rsid w:val="00FA37C3"/>
    <w:rsid w:val="00FA3B76"/>
    <w:rsid w:val="00FA3DB7"/>
    <w:rsid w:val="00FA3E2D"/>
    <w:rsid w:val="00FA4817"/>
    <w:rsid w:val="00FA49C0"/>
    <w:rsid w:val="00FA4D66"/>
    <w:rsid w:val="00FA5035"/>
    <w:rsid w:val="00FA52D8"/>
    <w:rsid w:val="00FA5441"/>
    <w:rsid w:val="00FA5590"/>
    <w:rsid w:val="00FA5684"/>
    <w:rsid w:val="00FA5A4E"/>
    <w:rsid w:val="00FA6392"/>
    <w:rsid w:val="00FA6C64"/>
    <w:rsid w:val="00FA6D45"/>
    <w:rsid w:val="00FA6E51"/>
    <w:rsid w:val="00FA6E87"/>
    <w:rsid w:val="00FA70C4"/>
    <w:rsid w:val="00FA7229"/>
    <w:rsid w:val="00FA730F"/>
    <w:rsid w:val="00FA7896"/>
    <w:rsid w:val="00FA78DC"/>
    <w:rsid w:val="00FA7B94"/>
    <w:rsid w:val="00FA7BDF"/>
    <w:rsid w:val="00FA7CAA"/>
    <w:rsid w:val="00FA7D05"/>
    <w:rsid w:val="00FA7EDB"/>
    <w:rsid w:val="00FB0082"/>
    <w:rsid w:val="00FB0243"/>
    <w:rsid w:val="00FB0446"/>
    <w:rsid w:val="00FB0602"/>
    <w:rsid w:val="00FB063F"/>
    <w:rsid w:val="00FB0A6C"/>
    <w:rsid w:val="00FB0A98"/>
    <w:rsid w:val="00FB0D39"/>
    <w:rsid w:val="00FB0FC2"/>
    <w:rsid w:val="00FB1140"/>
    <w:rsid w:val="00FB1527"/>
    <w:rsid w:val="00FB1A22"/>
    <w:rsid w:val="00FB1A8B"/>
    <w:rsid w:val="00FB2301"/>
    <w:rsid w:val="00FB2535"/>
    <w:rsid w:val="00FB2537"/>
    <w:rsid w:val="00FB274A"/>
    <w:rsid w:val="00FB29D1"/>
    <w:rsid w:val="00FB2B23"/>
    <w:rsid w:val="00FB2CC6"/>
    <w:rsid w:val="00FB3271"/>
    <w:rsid w:val="00FB3330"/>
    <w:rsid w:val="00FB3391"/>
    <w:rsid w:val="00FB33DC"/>
    <w:rsid w:val="00FB3417"/>
    <w:rsid w:val="00FB35B1"/>
    <w:rsid w:val="00FB365F"/>
    <w:rsid w:val="00FB370C"/>
    <w:rsid w:val="00FB370D"/>
    <w:rsid w:val="00FB37C6"/>
    <w:rsid w:val="00FB3DFC"/>
    <w:rsid w:val="00FB3F75"/>
    <w:rsid w:val="00FB4338"/>
    <w:rsid w:val="00FB447D"/>
    <w:rsid w:val="00FB4578"/>
    <w:rsid w:val="00FB477E"/>
    <w:rsid w:val="00FB4B21"/>
    <w:rsid w:val="00FB4C9C"/>
    <w:rsid w:val="00FB4CD8"/>
    <w:rsid w:val="00FB4EFD"/>
    <w:rsid w:val="00FB538D"/>
    <w:rsid w:val="00FB581D"/>
    <w:rsid w:val="00FB5BF6"/>
    <w:rsid w:val="00FB5CC6"/>
    <w:rsid w:val="00FB5DDB"/>
    <w:rsid w:val="00FB613B"/>
    <w:rsid w:val="00FB6165"/>
    <w:rsid w:val="00FB636F"/>
    <w:rsid w:val="00FB6459"/>
    <w:rsid w:val="00FB6953"/>
    <w:rsid w:val="00FB7033"/>
    <w:rsid w:val="00FB70F5"/>
    <w:rsid w:val="00FB742F"/>
    <w:rsid w:val="00FB7478"/>
    <w:rsid w:val="00FB7DCE"/>
    <w:rsid w:val="00FC0150"/>
    <w:rsid w:val="00FC022B"/>
    <w:rsid w:val="00FC03AB"/>
    <w:rsid w:val="00FC05BD"/>
    <w:rsid w:val="00FC06F3"/>
    <w:rsid w:val="00FC06F4"/>
    <w:rsid w:val="00FC0BC6"/>
    <w:rsid w:val="00FC0BDB"/>
    <w:rsid w:val="00FC103E"/>
    <w:rsid w:val="00FC1128"/>
    <w:rsid w:val="00FC1424"/>
    <w:rsid w:val="00FC1A9C"/>
    <w:rsid w:val="00FC1C2B"/>
    <w:rsid w:val="00FC1FF9"/>
    <w:rsid w:val="00FC210D"/>
    <w:rsid w:val="00FC27E4"/>
    <w:rsid w:val="00FC2A7C"/>
    <w:rsid w:val="00FC3028"/>
    <w:rsid w:val="00FC30C3"/>
    <w:rsid w:val="00FC316D"/>
    <w:rsid w:val="00FC32AE"/>
    <w:rsid w:val="00FC3833"/>
    <w:rsid w:val="00FC39A0"/>
    <w:rsid w:val="00FC3CE9"/>
    <w:rsid w:val="00FC403E"/>
    <w:rsid w:val="00FC40E9"/>
    <w:rsid w:val="00FC411E"/>
    <w:rsid w:val="00FC4351"/>
    <w:rsid w:val="00FC4729"/>
    <w:rsid w:val="00FC4760"/>
    <w:rsid w:val="00FC4766"/>
    <w:rsid w:val="00FC4A42"/>
    <w:rsid w:val="00FC4A8C"/>
    <w:rsid w:val="00FC4B58"/>
    <w:rsid w:val="00FC506C"/>
    <w:rsid w:val="00FC523D"/>
    <w:rsid w:val="00FC53DB"/>
    <w:rsid w:val="00FC56E7"/>
    <w:rsid w:val="00FC572B"/>
    <w:rsid w:val="00FC5793"/>
    <w:rsid w:val="00FC57A4"/>
    <w:rsid w:val="00FC59BD"/>
    <w:rsid w:val="00FC5B4B"/>
    <w:rsid w:val="00FC5FC2"/>
    <w:rsid w:val="00FC6177"/>
    <w:rsid w:val="00FC63C3"/>
    <w:rsid w:val="00FC63D1"/>
    <w:rsid w:val="00FC6A01"/>
    <w:rsid w:val="00FC6B8C"/>
    <w:rsid w:val="00FC6B93"/>
    <w:rsid w:val="00FC7320"/>
    <w:rsid w:val="00FC7528"/>
    <w:rsid w:val="00FC7B30"/>
    <w:rsid w:val="00FC7B41"/>
    <w:rsid w:val="00FC7BC0"/>
    <w:rsid w:val="00FC7CD0"/>
    <w:rsid w:val="00FD007E"/>
    <w:rsid w:val="00FD03F5"/>
    <w:rsid w:val="00FD0572"/>
    <w:rsid w:val="00FD0744"/>
    <w:rsid w:val="00FD074D"/>
    <w:rsid w:val="00FD07B2"/>
    <w:rsid w:val="00FD0B07"/>
    <w:rsid w:val="00FD0EE8"/>
    <w:rsid w:val="00FD114F"/>
    <w:rsid w:val="00FD1A97"/>
    <w:rsid w:val="00FD1B87"/>
    <w:rsid w:val="00FD1E64"/>
    <w:rsid w:val="00FD2A3B"/>
    <w:rsid w:val="00FD2ADE"/>
    <w:rsid w:val="00FD2C45"/>
    <w:rsid w:val="00FD2C96"/>
    <w:rsid w:val="00FD2D7B"/>
    <w:rsid w:val="00FD34D2"/>
    <w:rsid w:val="00FD35A2"/>
    <w:rsid w:val="00FD35F9"/>
    <w:rsid w:val="00FD37F6"/>
    <w:rsid w:val="00FD3AD6"/>
    <w:rsid w:val="00FD3AE2"/>
    <w:rsid w:val="00FD3BB8"/>
    <w:rsid w:val="00FD3C96"/>
    <w:rsid w:val="00FD3CF2"/>
    <w:rsid w:val="00FD3DAF"/>
    <w:rsid w:val="00FD3E1E"/>
    <w:rsid w:val="00FD4001"/>
    <w:rsid w:val="00FD4276"/>
    <w:rsid w:val="00FD4440"/>
    <w:rsid w:val="00FD4589"/>
    <w:rsid w:val="00FD473E"/>
    <w:rsid w:val="00FD4821"/>
    <w:rsid w:val="00FD489A"/>
    <w:rsid w:val="00FD51CA"/>
    <w:rsid w:val="00FD5AD9"/>
    <w:rsid w:val="00FD5BEE"/>
    <w:rsid w:val="00FD5E53"/>
    <w:rsid w:val="00FD62E6"/>
    <w:rsid w:val="00FD6490"/>
    <w:rsid w:val="00FD6585"/>
    <w:rsid w:val="00FD69F0"/>
    <w:rsid w:val="00FD6B03"/>
    <w:rsid w:val="00FD6DF3"/>
    <w:rsid w:val="00FD77F9"/>
    <w:rsid w:val="00FD7D38"/>
    <w:rsid w:val="00FD7DF9"/>
    <w:rsid w:val="00FD7E46"/>
    <w:rsid w:val="00FE0499"/>
    <w:rsid w:val="00FE055C"/>
    <w:rsid w:val="00FE07F7"/>
    <w:rsid w:val="00FE0B51"/>
    <w:rsid w:val="00FE0B72"/>
    <w:rsid w:val="00FE0B78"/>
    <w:rsid w:val="00FE0BF5"/>
    <w:rsid w:val="00FE0C94"/>
    <w:rsid w:val="00FE0DE0"/>
    <w:rsid w:val="00FE0EBB"/>
    <w:rsid w:val="00FE0ED4"/>
    <w:rsid w:val="00FE1058"/>
    <w:rsid w:val="00FE111C"/>
    <w:rsid w:val="00FE1167"/>
    <w:rsid w:val="00FE125F"/>
    <w:rsid w:val="00FE1605"/>
    <w:rsid w:val="00FE18D6"/>
    <w:rsid w:val="00FE1C8A"/>
    <w:rsid w:val="00FE1DA8"/>
    <w:rsid w:val="00FE1EAB"/>
    <w:rsid w:val="00FE1FC2"/>
    <w:rsid w:val="00FE1FF1"/>
    <w:rsid w:val="00FE20C8"/>
    <w:rsid w:val="00FE2804"/>
    <w:rsid w:val="00FE286B"/>
    <w:rsid w:val="00FE28DA"/>
    <w:rsid w:val="00FE2E00"/>
    <w:rsid w:val="00FE2FD0"/>
    <w:rsid w:val="00FE3465"/>
    <w:rsid w:val="00FE35F5"/>
    <w:rsid w:val="00FE36E9"/>
    <w:rsid w:val="00FE3831"/>
    <w:rsid w:val="00FE395D"/>
    <w:rsid w:val="00FE39E1"/>
    <w:rsid w:val="00FE3BA8"/>
    <w:rsid w:val="00FE40C7"/>
    <w:rsid w:val="00FE4261"/>
    <w:rsid w:val="00FE4485"/>
    <w:rsid w:val="00FE464B"/>
    <w:rsid w:val="00FE4ABB"/>
    <w:rsid w:val="00FE52CB"/>
    <w:rsid w:val="00FE58F9"/>
    <w:rsid w:val="00FE5B83"/>
    <w:rsid w:val="00FE5C30"/>
    <w:rsid w:val="00FE5EB5"/>
    <w:rsid w:val="00FE649C"/>
    <w:rsid w:val="00FE67CF"/>
    <w:rsid w:val="00FE69DC"/>
    <w:rsid w:val="00FE6B4A"/>
    <w:rsid w:val="00FE6C5C"/>
    <w:rsid w:val="00FE6CCD"/>
    <w:rsid w:val="00FE6D20"/>
    <w:rsid w:val="00FE6FB9"/>
    <w:rsid w:val="00FE72AF"/>
    <w:rsid w:val="00FE7549"/>
    <w:rsid w:val="00FE7694"/>
    <w:rsid w:val="00FE7741"/>
    <w:rsid w:val="00FE7848"/>
    <w:rsid w:val="00FE7964"/>
    <w:rsid w:val="00FE7BCC"/>
    <w:rsid w:val="00FE7BDC"/>
    <w:rsid w:val="00FE7C5A"/>
    <w:rsid w:val="00FE7E4F"/>
    <w:rsid w:val="00FE7F6C"/>
    <w:rsid w:val="00FE7FF5"/>
    <w:rsid w:val="00FF0186"/>
    <w:rsid w:val="00FF0208"/>
    <w:rsid w:val="00FF04CA"/>
    <w:rsid w:val="00FF069C"/>
    <w:rsid w:val="00FF0BBE"/>
    <w:rsid w:val="00FF1005"/>
    <w:rsid w:val="00FF10A7"/>
    <w:rsid w:val="00FF126D"/>
    <w:rsid w:val="00FF1645"/>
    <w:rsid w:val="00FF183A"/>
    <w:rsid w:val="00FF1A38"/>
    <w:rsid w:val="00FF1B86"/>
    <w:rsid w:val="00FF20EB"/>
    <w:rsid w:val="00FF2129"/>
    <w:rsid w:val="00FF2305"/>
    <w:rsid w:val="00FF2310"/>
    <w:rsid w:val="00FF2564"/>
    <w:rsid w:val="00FF2918"/>
    <w:rsid w:val="00FF2AFB"/>
    <w:rsid w:val="00FF2E73"/>
    <w:rsid w:val="00FF2FE8"/>
    <w:rsid w:val="00FF315E"/>
    <w:rsid w:val="00FF31BB"/>
    <w:rsid w:val="00FF3CFD"/>
    <w:rsid w:val="00FF3ECD"/>
    <w:rsid w:val="00FF3FEF"/>
    <w:rsid w:val="00FF419B"/>
    <w:rsid w:val="00FF46DA"/>
    <w:rsid w:val="00FF495F"/>
    <w:rsid w:val="00FF4AD0"/>
    <w:rsid w:val="00FF4AE2"/>
    <w:rsid w:val="00FF4DDB"/>
    <w:rsid w:val="00FF502C"/>
    <w:rsid w:val="00FF50A8"/>
    <w:rsid w:val="00FF5708"/>
    <w:rsid w:val="00FF571E"/>
    <w:rsid w:val="00FF5796"/>
    <w:rsid w:val="00FF59B8"/>
    <w:rsid w:val="00FF5A64"/>
    <w:rsid w:val="00FF5A9D"/>
    <w:rsid w:val="00FF5D88"/>
    <w:rsid w:val="00FF5FED"/>
    <w:rsid w:val="00FF611A"/>
    <w:rsid w:val="00FF622D"/>
    <w:rsid w:val="00FF62FB"/>
    <w:rsid w:val="00FF6352"/>
    <w:rsid w:val="00FF65E4"/>
    <w:rsid w:val="00FF663A"/>
    <w:rsid w:val="00FF6BD1"/>
    <w:rsid w:val="00FF6CC0"/>
    <w:rsid w:val="00FF6D23"/>
    <w:rsid w:val="00FF7512"/>
    <w:rsid w:val="00FF7563"/>
    <w:rsid w:val="00FF75E2"/>
    <w:rsid w:val="00FF76F1"/>
    <w:rsid w:val="00FF79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13FCB5D-6355-46E6-A1FF-C116F94A3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heading 1"/>
    <w:basedOn w:val="a"/>
    <w:next w:val="a"/>
    <w:qFormat/>
    <w:rsid w:val="004D60DC"/>
    <w:pPr>
      <w:keepNext/>
      <w:numPr>
        <w:numId w:val="2"/>
      </w:numPr>
      <w:spacing w:before="120"/>
      <w:outlineLvl w:val="0"/>
    </w:pPr>
    <w:rPr>
      <w:b/>
      <w:bCs/>
      <w:sz w:val="28"/>
      <w:szCs w:val="28"/>
    </w:rPr>
  </w:style>
  <w:style w:type="paragraph" w:styleId="2">
    <w:name w:val="heading 2"/>
    <w:basedOn w:val="a"/>
    <w:next w:val="a"/>
    <w:link w:val="2Char"/>
    <w:qFormat/>
    <w:rsid w:val="00FB6459"/>
    <w:pPr>
      <w:keepNext/>
      <w:numPr>
        <w:ilvl w:val="1"/>
        <w:numId w:val="2"/>
      </w:numPr>
      <w:spacing w:before="120"/>
      <w:outlineLvl w:val="1"/>
    </w:pPr>
    <w:rPr>
      <w:b/>
      <w:bCs/>
      <w:sz w:val="24"/>
    </w:rPr>
  </w:style>
  <w:style w:type="paragraph" w:styleId="3">
    <w:name w:val="heading 3"/>
    <w:aliases w:val="h3,heading 3"/>
    <w:basedOn w:val="a"/>
    <w:next w:val="a"/>
    <w:qFormat/>
    <w:rsid w:val="004D60DC"/>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4D60DC"/>
    <w:pPr>
      <w:keepNext/>
      <w:numPr>
        <w:ilvl w:val="3"/>
        <w:numId w:val="2"/>
      </w:numPr>
      <w:spacing w:before="120"/>
      <w:outlineLvl w:val="3"/>
    </w:pPr>
    <w:rPr>
      <w:b/>
      <w:bCs/>
      <w:szCs w:val="28"/>
    </w:rPr>
  </w:style>
  <w:style w:type="paragraph" w:styleId="5">
    <w:name w:val="heading 5"/>
    <w:aliases w:val="h5,Heading5"/>
    <w:basedOn w:val="a"/>
    <w:next w:val="a"/>
    <w:qFormat/>
    <w:rsid w:val="004D60DC"/>
    <w:pPr>
      <w:keepNext/>
      <w:numPr>
        <w:ilvl w:val="4"/>
        <w:numId w:val="2"/>
      </w:numPr>
      <w:spacing w:before="120"/>
      <w:outlineLvl w:val="4"/>
    </w:pPr>
    <w:rPr>
      <w:b/>
      <w:bCs/>
      <w:i/>
      <w:iCs/>
      <w:szCs w:val="26"/>
    </w:rPr>
  </w:style>
  <w:style w:type="paragraph" w:styleId="6">
    <w:name w:val="heading 6"/>
    <w:basedOn w:val="a"/>
    <w:next w:val="a"/>
    <w:qFormat/>
    <w:rsid w:val="004D60DC"/>
    <w:pPr>
      <w:numPr>
        <w:ilvl w:val="5"/>
        <w:numId w:val="2"/>
      </w:numPr>
      <w:spacing w:before="240" w:after="60"/>
      <w:outlineLvl w:val="5"/>
    </w:pPr>
    <w:rPr>
      <w:b/>
      <w:bCs/>
    </w:rPr>
  </w:style>
  <w:style w:type="paragraph" w:styleId="7">
    <w:name w:val="heading 7"/>
    <w:basedOn w:val="a"/>
    <w:next w:val="a"/>
    <w:qFormat/>
    <w:rsid w:val="004D60DC"/>
    <w:pPr>
      <w:numPr>
        <w:ilvl w:val="6"/>
        <w:numId w:val="2"/>
      </w:numPr>
      <w:spacing w:before="240" w:after="60"/>
      <w:outlineLvl w:val="6"/>
    </w:pPr>
    <w:rPr>
      <w:sz w:val="24"/>
      <w:szCs w:val="24"/>
    </w:rPr>
  </w:style>
  <w:style w:type="paragraph" w:styleId="8">
    <w:name w:val="heading 8"/>
    <w:basedOn w:val="a"/>
    <w:next w:val="a"/>
    <w:qFormat/>
    <w:rsid w:val="004D60DC"/>
    <w:pPr>
      <w:numPr>
        <w:ilvl w:val="7"/>
        <w:numId w:val="2"/>
      </w:numPr>
      <w:spacing w:before="240" w:after="60"/>
      <w:outlineLvl w:val="7"/>
    </w:pPr>
    <w:rPr>
      <w:i/>
      <w:iCs/>
      <w:sz w:val="24"/>
      <w:szCs w:val="24"/>
    </w:rPr>
  </w:style>
  <w:style w:type="paragraph" w:styleId="9">
    <w:name w:val="heading 9"/>
    <w:aliases w:val="Figure Heading,FH"/>
    <w:basedOn w:val="a"/>
    <w:next w:val="a"/>
    <w:qFormat/>
    <w:rsid w:val="004D6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D60DC"/>
    <w:rPr>
      <w:sz w:val="20"/>
      <w:szCs w:val="20"/>
    </w:rPr>
  </w:style>
  <w:style w:type="character" w:customStyle="1" w:styleId="Char">
    <w:name w:val="正文文本 Char"/>
    <w:basedOn w:val="a0"/>
    <w:link w:val="a3"/>
    <w:rsid w:val="00CF195E"/>
  </w:style>
  <w:style w:type="character" w:styleId="a4">
    <w:name w:val="Hyperlink"/>
    <w:uiPriority w:val="99"/>
    <w:rsid w:val="004D60DC"/>
    <w:rPr>
      <w:color w:val="0000FF"/>
      <w:kern w:val="2"/>
      <w:u w:val="single"/>
      <w:lang w:val="en-GB" w:eastAsia="zh-CN" w:bidi="ar-SA"/>
    </w:rPr>
  </w:style>
  <w:style w:type="paragraph" w:styleId="a5">
    <w:name w:val="caption"/>
    <w:aliases w:val="cap,Caption Char1 Char,cap Char Char1,Caption Char Char1 Char,cap Char2,cap Char Char Char Char Char Char Char,Caption Char2,Caption Char Char Char,Caption Char Char1,Caption Char,fig and tbl,fighead2,Table Caption,fighead21,fighead22,fighead23"/>
    <w:basedOn w:val="a"/>
    <w:next w:val="a"/>
    <w:link w:val="Char0"/>
    <w:qFormat/>
    <w:rsid w:val="004D60DC"/>
    <w:pPr>
      <w:jc w:val="center"/>
    </w:pPr>
    <w:rPr>
      <w:b/>
      <w:bCs/>
      <w:kern w:val="2"/>
      <w:sz w:val="20"/>
      <w:szCs w:val="20"/>
      <w:lang w:val="en-GB" w:eastAsia="zh-CN"/>
    </w:rPr>
  </w:style>
  <w:style w:type="character" w:customStyle="1" w:styleId="Char0">
    <w:name w:val="题注 Char"/>
    <w:aliases w:val="cap Char,Caption Char1 Char Char1,cap Char Char1 Char1,Caption Char Char1 Char Char1,cap Char2 Char1,cap Char Char Char Char Char Char Char Char,Caption Char2 Char,Caption Char Char Char Char,Caption Char Char1 Char1,Caption Char Char2"/>
    <w:link w:val="a5"/>
    <w:rsid w:val="00C411AF"/>
    <w:rPr>
      <w:b/>
      <w:bCs/>
      <w:kern w:val="2"/>
      <w:lang w:val="en-GB" w:eastAsia="zh-CN" w:bidi="ar-SA"/>
    </w:rPr>
  </w:style>
  <w:style w:type="paragraph" w:styleId="a6">
    <w:name w:val="List Bullet"/>
    <w:basedOn w:val="a7"/>
    <w:rsid w:val="004D60DC"/>
    <w:pPr>
      <w:autoSpaceDE/>
      <w:autoSpaceDN/>
      <w:adjustRightInd/>
      <w:spacing w:after="180"/>
      <w:ind w:left="568" w:hanging="284"/>
      <w:jc w:val="left"/>
    </w:pPr>
    <w:rPr>
      <w:sz w:val="20"/>
      <w:szCs w:val="20"/>
      <w:lang w:val="en-GB"/>
    </w:rPr>
  </w:style>
  <w:style w:type="paragraph" w:styleId="a7">
    <w:name w:val="List"/>
    <w:basedOn w:val="a"/>
    <w:rsid w:val="004D60DC"/>
    <w:pPr>
      <w:ind w:left="360" w:hanging="360"/>
    </w:pPr>
  </w:style>
  <w:style w:type="paragraph" w:styleId="20">
    <w:name w:val="Body Text 2"/>
    <w:basedOn w:val="a"/>
    <w:rsid w:val="004D60DC"/>
    <w:pPr>
      <w:spacing w:after="0"/>
      <w:jc w:val="left"/>
    </w:pPr>
    <w:rPr>
      <w:szCs w:val="20"/>
    </w:rPr>
  </w:style>
  <w:style w:type="paragraph" w:styleId="a8">
    <w:name w:val="Balloon Text"/>
    <w:basedOn w:val="a"/>
    <w:semiHidden/>
    <w:rsid w:val="004D60D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uiPriority w:val="99"/>
    <w:rsid w:val="004D60DC"/>
    <w:rPr>
      <w:color w:val="800080"/>
      <w:kern w:val="2"/>
      <w:u w:val="single"/>
      <w:lang w:val="en-GB" w:eastAsia="zh-CN" w:bidi="ar-SA"/>
    </w:rPr>
  </w:style>
  <w:style w:type="paragraph" w:styleId="aa">
    <w:name w:val="footnote text"/>
    <w:basedOn w:val="a"/>
    <w:semiHidden/>
    <w:rsid w:val="004D60DC"/>
    <w:rPr>
      <w:sz w:val="20"/>
      <w:szCs w:val="20"/>
    </w:rPr>
  </w:style>
  <w:style w:type="character" w:styleId="ab">
    <w:name w:val="footnote reference"/>
    <w:semiHidden/>
    <w:rsid w:val="004D60DC"/>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qFormat/>
    <w:rsid w:val="00522855"/>
    <w:rPr>
      <w:kern w:val="2"/>
      <w:sz w:val="21"/>
      <w:szCs w:val="21"/>
      <w:lang w:val="en-GB" w:eastAsia="zh-CN" w:bidi="ar-SA"/>
    </w:rPr>
  </w:style>
  <w:style w:type="paragraph" w:styleId="af0">
    <w:name w:val="annotation text"/>
    <w:basedOn w:val="a"/>
    <w:link w:val="Char3"/>
    <w:rsid w:val="00522855"/>
    <w:pPr>
      <w:jc w:val="left"/>
    </w:pPr>
    <w:rPr>
      <w:kern w:val="2"/>
      <w:lang w:val="en-GB"/>
    </w:rPr>
  </w:style>
  <w:style w:type="character" w:customStyle="1" w:styleId="Char3">
    <w:name w:val="批注文字 Char"/>
    <w:link w:val="af0"/>
    <w:rsid w:val="00522855"/>
    <w:rPr>
      <w:kern w:val="2"/>
      <w:sz w:val="22"/>
      <w:szCs w:val="22"/>
      <w:lang w:val="en-GB" w:eastAsia="en-US" w:bidi="ar-SA"/>
    </w:rPr>
  </w:style>
  <w:style w:type="paragraph" w:styleId="af1">
    <w:name w:val="annotation subject"/>
    <w:basedOn w:val="af0"/>
    <w:next w:val="af0"/>
    <w:link w:val="Char4"/>
    <w:rsid w:val="00522855"/>
    <w:rPr>
      <w:b/>
      <w:bCs/>
    </w:rPr>
  </w:style>
  <w:style w:type="character" w:customStyle="1" w:styleId="Char4">
    <w:name w:val="批注主题 Char"/>
    <w:link w:val="af1"/>
    <w:rsid w:val="00522855"/>
    <w:rPr>
      <w:b/>
      <w:bCs/>
      <w:kern w:val="2"/>
      <w:sz w:val="22"/>
      <w:szCs w:val="22"/>
      <w:lang w:val="en-GB" w:eastAsia="en-US" w:bidi="ar-SA"/>
    </w:rPr>
  </w:style>
  <w:style w:type="paragraph" w:styleId="af2">
    <w:name w:val="Document Map"/>
    <w:basedOn w:val="a"/>
    <w:link w:val="Char5"/>
    <w:rsid w:val="00DF4072"/>
    <w:rPr>
      <w:rFonts w:ascii="宋体"/>
      <w:kern w:val="2"/>
      <w:sz w:val="18"/>
      <w:szCs w:val="18"/>
      <w:lang w:val="en-GB"/>
    </w:rPr>
  </w:style>
  <w:style w:type="character" w:customStyle="1" w:styleId="Char5">
    <w:name w:val="文档结构图 Char"/>
    <w:link w:val="af2"/>
    <w:rsid w:val="00DF4072"/>
    <w:rPr>
      <w:rFonts w:ascii="宋体"/>
      <w:kern w:val="2"/>
      <w:sz w:val="18"/>
      <w:szCs w:val="18"/>
      <w:lang w:val="en-GB" w:eastAsia="en-US" w:bidi="ar-SA"/>
    </w:rPr>
  </w:style>
  <w:style w:type="paragraph" w:styleId="af3">
    <w:name w:val="List Paragraph"/>
    <w:aliases w:val="- Bullets,목록 단락,リスト段落"/>
    <w:basedOn w:val="a"/>
    <w:link w:val="Char6"/>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af4">
    <w:name w:val="Normal (Web)"/>
    <w:basedOn w:val="a"/>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a0"/>
    <w:rsid w:val="008F4D4B"/>
  </w:style>
  <w:style w:type="paragraph" w:customStyle="1" w:styleId="TAH">
    <w:name w:val="TAH"/>
    <w:basedOn w:val="a"/>
    <w:link w:val="TAHCar"/>
    <w:qFormat/>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a"/>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qFormat/>
    <w:locked/>
    <w:rsid w:val="00CE3932"/>
    <w:rPr>
      <w:rFonts w:ascii="Arial" w:hAnsi="Arial"/>
      <w:b/>
      <w:sz w:val="18"/>
      <w:lang w:val="en-GB" w:eastAsia="en-US"/>
    </w:rPr>
  </w:style>
  <w:style w:type="table" w:customStyle="1" w:styleId="71">
    <w:name w:val="网格表 7 彩色1"/>
    <w:basedOn w:val="a1"/>
    <w:uiPriority w:val="52"/>
    <w:rsid w:val="00CE3932"/>
    <w:rPr>
      <w:rFonts w:ascii="Calibri" w:hAnsi="Calibri"/>
      <w:color w:val="000000"/>
      <w:kern w:val="2"/>
      <w:sz w:val="21"/>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af5">
    <w:name w:val="Revision"/>
    <w:hidden/>
    <w:uiPriority w:val="99"/>
    <w:semiHidden/>
    <w:rsid w:val="00454B19"/>
    <w:rPr>
      <w:sz w:val="22"/>
      <w:szCs w:val="22"/>
      <w:lang w:eastAsia="en-US"/>
    </w:rPr>
  </w:style>
  <w:style w:type="table" w:styleId="11">
    <w:name w:val="Table Classic 1"/>
    <w:basedOn w:val="a1"/>
    <w:rsid w:val="005C204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Table Columns 5"/>
    <w:basedOn w:val="a1"/>
    <w:rsid w:val="005C2040"/>
    <w:pPr>
      <w:autoSpaceDE w:val="0"/>
      <w:autoSpaceDN w:val="0"/>
      <w:adjustRightInd w:val="0"/>
      <w:snapToGrid w:val="0"/>
      <w:spacing w:after="12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6">
    <w:name w:val="Table Elegant"/>
    <w:basedOn w:val="a1"/>
    <w:rsid w:val="00994E6F"/>
    <w:pPr>
      <w:autoSpaceDE w:val="0"/>
      <w:autoSpaceDN w:val="0"/>
      <w:adjustRightInd w:val="0"/>
      <w:snapToGrid w:val="0"/>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im-content2">
    <w:name w:val="im-content2"/>
    <w:basedOn w:val="a0"/>
    <w:rsid w:val="009E5774"/>
    <w:rPr>
      <w:vanish w:val="0"/>
      <w:webHidden w:val="0"/>
      <w:color w:val="333333"/>
      <w:specVanish w:val="0"/>
    </w:rPr>
  </w:style>
  <w:style w:type="character" w:customStyle="1" w:styleId="Char6">
    <w:name w:val="列出段落 Char"/>
    <w:aliases w:val="- Bullets Char,목록 단락 Char,リスト段落 Char"/>
    <w:link w:val="af3"/>
    <w:uiPriority w:val="34"/>
    <w:qFormat/>
    <w:locked/>
    <w:rsid w:val="007275C0"/>
    <w:rPr>
      <w:rFonts w:ascii="宋体" w:hAnsi="宋体" w:cs="宋体"/>
      <w:sz w:val="24"/>
      <w:szCs w:val="24"/>
    </w:rPr>
  </w:style>
  <w:style w:type="character" w:customStyle="1" w:styleId="af7">
    <w:name w:val="样式 正文 +"/>
    <w:basedOn w:val="a0"/>
    <w:rsid w:val="009238DE"/>
    <w:rPr>
      <w:rFonts w:ascii="Times New Roman" w:hAnsi="Times New Roman"/>
      <w:kern w:val="2"/>
      <w:sz w:val="24"/>
    </w:rPr>
  </w:style>
  <w:style w:type="character" w:customStyle="1" w:styleId="2Char">
    <w:name w:val="标题 2 Char"/>
    <w:basedOn w:val="a0"/>
    <w:link w:val="2"/>
    <w:rsid w:val="00FB6459"/>
    <w:rPr>
      <w:b/>
      <w:bCs/>
      <w:sz w:val="24"/>
      <w:szCs w:val="22"/>
      <w:lang w:eastAsia="en-US"/>
    </w:rPr>
  </w:style>
  <w:style w:type="character" w:customStyle="1" w:styleId="CaptionChar1">
    <w:name w:val="Caption Char1"/>
    <w:aliases w:val="cap Char1,cap Char Char,Caption Char Char,Caption Char1 Char Char,cap Char Char1 Char,Caption Char Char1 Char Char,cap Char2 Char"/>
    <w:rsid w:val="00612C3D"/>
    <w:rPr>
      <w:rFonts w:eastAsia="宋体"/>
      <w:b/>
      <w:lang w:eastAsia="en-US"/>
    </w:rPr>
  </w:style>
  <w:style w:type="paragraph" w:customStyle="1" w:styleId="21">
    <w:name w:val="样式 标题 2 + 左"/>
    <w:basedOn w:val="2"/>
    <w:rsid w:val="00A01A83"/>
    <w:pPr>
      <w:spacing w:line="360" w:lineRule="auto"/>
      <w:jc w:val="left"/>
    </w:pPr>
    <w:rPr>
      <w:rFonts w:cs="宋体"/>
      <w:szCs w:val="20"/>
    </w:rPr>
  </w:style>
  <w:style w:type="paragraph" w:customStyle="1" w:styleId="TAC">
    <w:name w:val="TAC"/>
    <w:basedOn w:val="TAL"/>
    <w:link w:val="TACChar"/>
    <w:qFormat/>
    <w:rsid w:val="00E136FC"/>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locked/>
    <w:rsid w:val="00E136FC"/>
    <w:rPr>
      <w:rFonts w:ascii="Arial" w:eastAsia="Times New Roman" w:hAnsi="Arial"/>
      <w:sz w:val="18"/>
      <w:lang w:val="en-GB" w:eastAsia="en-GB"/>
    </w:rPr>
  </w:style>
  <w:style w:type="paragraph" w:customStyle="1" w:styleId="TAR">
    <w:name w:val="TAR"/>
    <w:basedOn w:val="a"/>
    <w:rsid w:val="000442D1"/>
    <w:pPr>
      <w:keepNext/>
      <w:keepLines/>
      <w:autoSpaceDE/>
      <w:autoSpaceDN/>
      <w:adjustRightInd/>
      <w:snapToGrid/>
      <w:spacing w:after="0"/>
      <w:jc w:val="right"/>
    </w:pPr>
    <w:rPr>
      <w:rFonts w:ascii="Arial" w:eastAsiaTheme="minorEastAsia" w:hAnsi="Arial"/>
      <w:sz w:val="18"/>
      <w:szCs w:val="20"/>
      <w:lang w:val="en-GB"/>
    </w:rPr>
  </w:style>
  <w:style w:type="paragraph" w:customStyle="1" w:styleId="TH">
    <w:name w:val="TH"/>
    <w:basedOn w:val="a"/>
    <w:link w:val="THChar"/>
    <w:rsid w:val="00440608"/>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af8">
    <w:name w:val="表头文本"/>
    <w:rsid w:val="00EE2D0F"/>
    <w:pPr>
      <w:jc w:val="center"/>
    </w:pPr>
    <w:rPr>
      <w:rFonts w:ascii="Arial" w:hAnsi="Arial"/>
      <w:b/>
      <w:sz w:val="21"/>
      <w:szCs w:val="21"/>
    </w:rPr>
  </w:style>
  <w:style w:type="paragraph" w:customStyle="1" w:styleId="B1">
    <w:name w:val="B1"/>
    <w:basedOn w:val="a7"/>
    <w:link w:val="B1Char"/>
    <w:uiPriority w:val="99"/>
    <w:rsid w:val="007F1787"/>
    <w:pPr>
      <w:overflowPunct w:val="0"/>
      <w:snapToGrid/>
      <w:spacing w:after="180"/>
      <w:ind w:left="568" w:hanging="284"/>
      <w:jc w:val="left"/>
      <w:textAlignment w:val="baseline"/>
    </w:pPr>
    <w:rPr>
      <w:rFonts w:eastAsia="Times New Roman"/>
      <w:sz w:val="20"/>
      <w:szCs w:val="20"/>
      <w:lang w:val="en-GB"/>
    </w:rPr>
  </w:style>
  <w:style w:type="character" w:customStyle="1" w:styleId="B1Char">
    <w:name w:val="B1 Char"/>
    <w:link w:val="B1"/>
    <w:locked/>
    <w:rsid w:val="007F1787"/>
    <w:rPr>
      <w:rFonts w:eastAsia="Times New Roman"/>
      <w:lang w:val="en-GB"/>
    </w:rPr>
  </w:style>
  <w:style w:type="paragraph" w:customStyle="1" w:styleId="Style1">
    <w:name w:val="Style1"/>
    <w:basedOn w:val="3"/>
    <w:qFormat/>
    <w:rsid w:val="005A478E"/>
    <w:pPr>
      <w:keepNext w:val="0"/>
      <w:widowControl w:val="0"/>
      <w:numPr>
        <w:ilvl w:val="0"/>
        <w:numId w:val="0"/>
      </w:numPr>
      <w:tabs>
        <w:tab w:val="num" w:pos="576"/>
      </w:tabs>
      <w:snapToGrid/>
      <w:spacing w:before="0"/>
      <w:ind w:left="576" w:hanging="576"/>
    </w:pPr>
    <w:rPr>
      <w:sz w:val="24"/>
      <w:lang w:val="en-GB"/>
    </w:rPr>
  </w:style>
  <w:style w:type="paragraph" w:customStyle="1" w:styleId="xl65">
    <w:name w:val="xl65"/>
    <w:basedOn w:val="a"/>
    <w:rsid w:val="001411FB"/>
    <w:pPr>
      <w:pBdr>
        <w:left w:val="single" w:sz="8" w:space="0" w:color="auto"/>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66">
    <w:name w:val="xl66"/>
    <w:basedOn w:val="a"/>
    <w:rsid w:val="001411FB"/>
    <w:pPr>
      <w:pBdr>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67">
    <w:name w:val="xl67"/>
    <w:basedOn w:val="a"/>
    <w:rsid w:val="001411FB"/>
    <w:pPr>
      <w:pBdr>
        <w:bottom w:val="single" w:sz="8" w:space="0" w:color="auto"/>
        <w:right w:val="double" w:sz="6"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68">
    <w:name w:val="xl68"/>
    <w:basedOn w:val="a"/>
    <w:rsid w:val="001411FB"/>
    <w:pPr>
      <w:pBdr>
        <w:bottom w:val="single" w:sz="8" w:space="0" w:color="auto"/>
        <w:right w:val="single" w:sz="8" w:space="0" w:color="auto"/>
      </w:pBdr>
      <w:shd w:val="clear" w:color="000000" w:fill="99AD9B"/>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69">
    <w:name w:val="xl69"/>
    <w:basedOn w:val="a"/>
    <w:rsid w:val="001411FB"/>
    <w:pPr>
      <w:pBdr>
        <w:bottom w:val="single" w:sz="8" w:space="0" w:color="auto"/>
        <w:right w:val="double" w:sz="6" w:space="0" w:color="auto"/>
      </w:pBdr>
      <w:shd w:val="clear" w:color="000000" w:fill="99AD9B"/>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0">
    <w:name w:val="xl70"/>
    <w:basedOn w:val="a"/>
    <w:rsid w:val="001411FB"/>
    <w:pPr>
      <w:pBdr>
        <w:top w:val="single" w:sz="8" w:space="0" w:color="auto"/>
        <w:left w:val="single" w:sz="8" w:space="0" w:color="auto"/>
        <w:bottom w:val="single" w:sz="8" w:space="0" w:color="auto"/>
        <w:right w:val="single" w:sz="8" w:space="0" w:color="auto"/>
      </w:pBdr>
      <w:shd w:val="clear" w:color="000000" w:fill="E0E0E0"/>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1">
    <w:name w:val="xl71"/>
    <w:basedOn w:val="a"/>
    <w:rsid w:val="001411FB"/>
    <w:pPr>
      <w:pBdr>
        <w:top w:val="single" w:sz="8" w:space="0" w:color="auto"/>
        <w:left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2">
    <w:name w:val="xl72"/>
    <w:basedOn w:val="a"/>
    <w:rsid w:val="001411FB"/>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3">
    <w:name w:val="xl73"/>
    <w:basedOn w:val="a"/>
    <w:rsid w:val="001411FB"/>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4">
    <w:name w:val="xl74"/>
    <w:basedOn w:val="a"/>
    <w:rsid w:val="001411FB"/>
    <w:pPr>
      <w:pBdr>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5">
    <w:name w:val="xl75"/>
    <w:basedOn w:val="a"/>
    <w:rsid w:val="001411FB"/>
    <w:pPr>
      <w:autoSpaceDE/>
      <w:autoSpaceDN/>
      <w:adjustRightInd/>
      <w:snapToGrid/>
      <w:spacing w:before="100" w:beforeAutospacing="1" w:after="100" w:afterAutospacing="1"/>
      <w:jc w:val="center"/>
      <w:textAlignment w:val="center"/>
    </w:pPr>
    <w:rPr>
      <w:rFonts w:eastAsia="Times New Roman"/>
      <w:sz w:val="24"/>
      <w:szCs w:val="24"/>
      <w:lang w:eastAsia="zh-CN"/>
    </w:rPr>
  </w:style>
  <w:style w:type="paragraph" w:customStyle="1" w:styleId="xl76">
    <w:name w:val="xl76"/>
    <w:basedOn w:val="a"/>
    <w:rsid w:val="001411FB"/>
    <w:pPr>
      <w:pBdr>
        <w:bottom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63">
    <w:name w:val="xl63"/>
    <w:basedOn w:val="a"/>
    <w:rsid w:val="001411FB"/>
    <w:pPr>
      <w:pBdr>
        <w:left w:val="single" w:sz="8" w:space="0" w:color="auto"/>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64">
    <w:name w:val="xl64"/>
    <w:basedOn w:val="a"/>
    <w:rsid w:val="001411FB"/>
    <w:pPr>
      <w:pBdr>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7">
    <w:name w:val="xl77"/>
    <w:basedOn w:val="a"/>
    <w:rsid w:val="001411FB"/>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textAlignment w:val="center"/>
    </w:pPr>
    <w:rPr>
      <w:rFonts w:eastAsia="Times New Roman"/>
      <w:sz w:val="24"/>
      <w:szCs w:val="24"/>
      <w:lang w:eastAsia="zh-CN"/>
    </w:rPr>
  </w:style>
  <w:style w:type="paragraph" w:customStyle="1" w:styleId="xl78">
    <w:name w:val="xl78"/>
    <w:basedOn w:val="a"/>
    <w:rsid w:val="001411FB"/>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textAlignment w:val="center"/>
    </w:pPr>
    <w:rPr>
      <w:rFonts w:eastAsia="Times New Roman"/>
      <w:sz w:val="24"/>
      <w:szCs w:val="24"/>
      <w:lang w:eastAsia="zh-CN"/>
    </w:rPr>
  </w:style>
  <w:style w:type="paragraph" w:customStyle="1" w:styleId="xl79">
    <w:name w:val="xl79"/>
    <w:basedOn w:val="a"/>
    <w:rsid w:val="001411FB"/>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textAlignment w:val="center"/>
    </w:pPr>
    <w:rPr>
      <w:rFonts w:eastAsia="Times New Roman"/>
      <w:sz w:val="24"/>
      <w:szCs w:val="24"/>
      <w:lang w:eastAsia="zh-CN"/>
    </w:rPr>
  </w:style>
  <w:style w:type="paragraph" w:customStyle="1" w:styleId="xl80">
    <w:name w:val="xl80"/>
    <w:basedOn w:val="a"/>
    <w:rsid w:val="001411FB"/>
    <w:pPr>
      <w:pBdr>
        <w:top w:val="single" w:sz="8" w:space="0" w:color="auto"/>
        <w:left w:val="single" w:sz="8" w:space="0" w:color="auto"/>
        <w:bottom w:val="single" w:sz="8" w:space="0" w:color="auto"/>
      </w:pBdr>
      <w:shd w:val="clear" w:color="000000" w:fill="E7E6E6"/>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81">
    <w:name w:val="xl81"/>
    <w:basedOn w:val="a"/>
    <w:rsid w:val="001411FB"/>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textAlignment w:val="center"/>
    </w:pPr>
    <w:rPr>
      <w:rFonts w:eastAsia="Times New Roman"/>
      <w:sz w:val="24"/>
      <w:szCs w:val="24"/>
      <w:lang w:eastAsia="zh-CN"/>
    </w:rPr>
  </w:style>
  <w:style w:type="paragraph" w:customStyle="1" w:styleId="RAN1bullet1">
    <w:name w:val="RAN1 bullet1"/>
    <w:basedOn w:val="a"/>
    <w:qFormat/>
    <w:rsid w:val="00721726"/>
    <w:pPr>
      <w:numPr>
        <w:numId w:val="8"/>
      </w:numPr>
      <w:autoSpaceDE/>
      <w:autoSpaceDN/>
      <w:adjustRightInd/>
      <w:snapToGrid/>
      <w:spacing w:after="0"/>
      <w:jc w:val="left"/>
    </w:pPr>
    <w:rPr>
      <w:rFonts w:ascii="Times" w:eastAsia="Batang" w:hAnsi="Times"/>
      <w:sz w:val="20"/>
      <w:szCs w:val="24"/>
      <w:lang w:val="en-GB"/>
    </w:rPr>
  </w:style>
  <w:style w:type="paragraph" w:customStyle="1" w:styleId="EQ">
    <w:name w:val="EQ"/>
    <w:basedOn w:val="a"/>
    <w:next w:val="a"/>
    <w:rsid w:val="002242DC"/>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B10">
    <w:name w:val="B1 (文字)"/>
    <w:uiPriority w:val="99"/>
    <w:locked/>
    <w:rsid w:val="002242DC"/>
    <w:rPr>
      <w:lang w:val="en-GB"/>
    </w:rPr>
  </w:style>
  <w:style w:type="character" w:styleId="af9">
    <w:name w:val="Placeholder Text"/>
    <w:basedOn w:val="a0"/>
    <w:uiPriority w:val="99"/>
    <w:semiHidden/>
    <w:rsid w:val="00900770"/>
    <w:rPr>
      <w:color w:val="808080"/>
    </w:rPr>
  </w:style>
  <w:style w:type="character" w:customStyle="1" w:styleId="THChar">
    <w:name w:val="TH Char"/>
    <w:link w:val="TH"/>
    <w:rsid w:val="00D848FB"/>
    <w:rPr>
      <w:rFonts w:ascii="Arial" w:eastAsiaTheme="minorEastAsia" w:hAnsi="Arial"/>
      <w:b/>
      <w:lang w:val="en-GB" w:eastAsia="en-US"/>
    </w:rPr>
  </w:style>
  <w:style w:type="numbering" w:customStyle="1" w:styleId="StyleBulleted">
    <w:name w:val="Style Bulleted"/>
    <w:rsid w:val="00F64E7B"/>
    <w:pPr>
      <w:numPr>
        <w:numId w:val="14"/>
      </w:numPr>
    </w:pPr>
  </w:style>
  <w:style w:type="paragraph" w:customStyle="1" w:styleId="font5">
    <w:name w:val="font5"/>
    <w:basedOn w:val="a"/>
    <w:rsid w:val="00983ED7"/>
    <w:pPr>
      <w:autoSpaceDE/>
      <w:autoSpaceDN/>
      <w:adjustRightInd/>
      <w:snapToGrid/>
      <w:spacing w:before="100" w:beforeAutospacing="1" w:after="100" w:afterAutospacing="1"/>
      <w:jc w:val="left"/>
    </w:pPr>
    <w:rPr>
      <w:rFonts w:eastAsia="Times New Roman"/>
      <w:lang w:eastAsia="zh-CN"/>
    </w:rPr>
  </w:style>
  <w:style w:type="paragraph" w:customStyle="1" w:styleId="font6">
    <w:name w:val="font6"/>
    <w:basedOn w:val="a"/>
    <w:rsid w:val="00983ED7"/>
    <w:pPr>
      <w:autoSpaceDE/>
      <w:autoSpaceDN/>
      <w:adjustRightInd/>
      <w:snapToGrid/>
      <w:spacing w:before="100" w:beforeAutospacing="1" w:after="100" w:afterAutospacing="1"/>
      <w:jc w:val="left"/>
    </w:pPr>
    <w:rPr>
      <w:rFonts w:eastAsia="Times New Roman"/>
      <w:i/>
      <w:i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03364">
      <w:bodyDiv w:val="1"/>
      <w:marLeft w:val="0"/>
      <w:marRight w:val="0"/>
      <w:marTop w:val="0"/>
      <w:marBottom w:val="0"/>
      <w:divBdr>
        <w:top w:val="none" w:sz="0" w:space="0" w:color="auto"/>
        <w:left w:val="none" w:sz="0" w:space="0" w:color="auto"/>
        <w:bottom w:val="none" w:sz="0" w:space="0" w:color="auto"/>
        <w:right w:val="none" w:sz="0" w:space="0" w:color="auto"/>
      </w:divBdr>
      <w:divsChild>
        <w:div w:id="81729129">
          <w:marLeft w:val="1166"/>
          <w:marRight w:val="0"/>
          <w:marTop w:val="96"/>
          <w:marBottom w:val="0"/>
          <w:divBdr>
            <w:top w:val="none" w:sz="0" w:space="0" w:color="auto"/>
            <w:left w:val="none" w:sz="0" w:space="0" w:color="auto"/>
            <w:bottom w:val="none" w:sz="0" w:space="0" w:color="auto"/>
            <w:right w:val="none" w:sz="0" w:space="0" w:color="auto"/>
          </w:divBdr>
        </w:div>
        <w:div w:id="568418371">
          <w:marLeft w:val="547"/>
          <w:marRight w:val="0"/>
          <w:marTop w:val="115"/>
          <w:marBottom w:val="0"/>
          <w:divBdr>
            <w:top w:val="none" w:sz="0" w:space="0" w:color="auto"/>
            <w:left w:val="none" w:sz="0" w:space="0" w:color="auto"/>
            <w:bottom w:val="none" w:sz="0" w:space="0" w:color="auto"/>
            <w:right w:val="none" w:sz="0" w:space="0" w:color="auto"/>
          </w:divBdr>
        </w:div>
        <w:div w:id="633869509">
          <w:marLeft w:val="1800"/>
          <w:marRight w:val="0"/>
          <w:marTop w:val="86"/>
          <w:marBottom w:val="0"/>
          <w:divBdr>
            <w:top w:val="none" w:sz="0" w:space="0" w:color="auto"/>
            <w:left w:val="none" w:sz="0" w:space="0" w:color="auto"/>
            <w:bottom w:val="none" w:sz="0" w:space="0" w:color="auto"/>
            <w:right w:val="none" w:sz="0" w:space="0" w:color="auto"/>
          </w:divBdr>
        </w:div>
        <w:div w:id="913316269">
          <w:marLeft w:val="1800"/>
          <w:marRight w:val="0"/>
          <w:marTop w:val="86"/>
          <w:marBottom w:val="0"/>
          <w:divBdr>
            <w:top w:val="none" w:sz="0" w:space="0" w:color="auto"/>
            <w:left w:val="none" w:sz="0" w:space="0" w:color="auto"/>
            <w:bottom w:val="none" w:sz="0" w:space="0" w:color="auto"/>
            <w:right w:val="none" w:sz="0" w:space="0" w:color="auto"/>
          </w:divBdr>
        </w:div>
        <w:div w:id="1200779129">
          <w:marLeft w:val="1800"/>
          <w:marRight w:val="0"/>
          <w:marTop w:val="86"/>
          <w:marBottom w:val="0"/>
          <w:divBdr>
            <w:top w:val="none" w:sz="0" w:space="0" w:color="auto"/>
            <w:left w:val="none" w:sz="0" w:space="0" w:color="auto"/>
            <w:bottom w:val="none" w:sz="0" w:space="0" w:color="auto"/>
            <w:right w:val="none" w:sz="0" w:space="0" w:color="auto"/>
          </w:divBdr>
        </w:div>
        <w:div w:id="1329361776">
          <w:marLeft w:val="1166"/>
          <w:marRight w:val="0"/>
          <w:marTop w:val="96"/>
          <w:marBottom w:val="0"/>
          <w:divBdr>
            <w:top w:val="none" w:sz="0" w:space="0" w:color="auto"/>
            <w:left w:val="none" w:sz="0" w:space="0" w:color="auto"/>
            <w:bottom w:val="none" w:sz="0" w:space="0" w:color="auto"/>
            <w:right w:val="none" w:sz="0" w:space="0" w:color="auto"/>
          </w:divBdr>
        </w:div>
      </w:divsChild>
    </w:div>
    <w:div w:id="206141911">
      <w:bodyDiv w:val="1"/>
      <w:marLeft w:val="0"/>
      <w:marRight w:val="0"/>
      <w:marTop w:val="0"/>
      <w:marBottom w:val="0"/>
      <w:divBdr>
        <w:top w:val="none" w:sz="0" w:space="0" w:color="auto"/>
        <w:left w:val="none" w:sz="0" w:space="0" w:color="auto"/>
        <w:bottom w:val="none" w:sz="0" w:space="0" w:color="auto"/>
        <w:right w:val="none" w:sz="0" w:space="0" w:color="auto"/>
      </w:divBdr>
      <w:divsChild>
        <w:div w:id="1976981811">
          <w:marLeft w:val="0"/>
          <w:marRight w:val="0"/>
          <w:marTop w:val="0"/>
          <w:marBottom w:val="0"/>
          <w:divBdr>
            <w:top w:val="none" w:sz="0" w:space="0" w:color="auto"/>
            <w:left w:val="none" w:sz="0" w:space="0" w:color="auto"/>
            <w:bottom w:val="none" w:sz="0" w:space="0" w:color="auto"/>
            <w:right w:val="none" w:sz="0" w:space="0" w:color="auto"/>
          </w:divBdr>
          <w:divsChild>
            <w:div w:id="398482101">
              <w:marLeft w:val="0"/>
              <w:marRight w:val="0"/>
              <w:marTop w:val="0"/>
              <w:marBottom w:val="43"/>
              <w:divBdr>
                <w:top w:val="none" w:sz="0" w:space="0" w:color="auto"/>
                <w:left w:val="none" w:sz="0" w:space="0" w:color="auto"/>
                <w:bottom w:val="none" w:sz="0" w:space="0" w:color="auto"/>
                <w:right w:val="none" w:sz="0" w:space="0" w:color="auto"/>
              </w:divBdr>
              <w:divsChild>
                <w:div w:id="11498591">
                  <w:marLeft w:val="0"/>
                  <w:marRight w:val="0"/>
                  <w:marTop w:val="0"/>
                  <w:marBottom w:val="64"/>
                  <w:divBdr>
                    <w:top w:val="none" w:sz="0" w:space="0" w:color="auto"/>
                    <w:left w:val="none" w:sz="0" w:space="0" w:color="auto"/>
                    <w:bottom w:val="none" w:sz="0" w:space="0" w:color="auto"/>
                    <w:right w:val="none" w:sz="0" w:space="0" w:color="auto"/>
                  </w:divBdr>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7427963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8230185">
      <w:bodyDiv w:val="1"/>
      <w:marLeft w:val="0"/>
      <w:marRight w:val="0"/>
      <w:marTop w:val="0"/>
      <w:marBottom w:val="0"/>
      <w:divBdr>
        <w:top w:val="none" w:sz="0" w:space="0" w:color="auto"/>
        <w:left w:val="none" w:sz="0" w:space="0" w:color="auto"/>
        <w:bottom w:val="none" w:sz="0" w:space="0" w:color="auto"/>
        <w:right w:val="none" w:sz="0" w:space="0" w:color="auto"/>
      </w:divBdr>
    </w:div>
    <w:div w:id="539900995">
      <w:bodyDiv w:val="1"/>
      <w:marLeft w:val="0"/>
      <w:marRight w:val="0"/>
      <w:marTop w:val="0"/>
      <w:marBottom w:val="0"/>
      <w:divBdr>
        <w:top w:val="none" w:sz="0" w:space="0" w:color="auto"/>
        <w:left w:val="none" w:sz="0" w:space="0" w:color="auto"/>
        <w:bottom w:val="none" w:sz="0" w:space="0" w:color="auto"/>
        <w:right w:val="none" w:sz="0" w:space="0" w:color="auto"/>
      </w:divBdr>
      <w:divsChild>
        <w:div w:id="1363746015">
          <w:marLeft w:val="0"/>
          <w:marRight w:val="0"/>
          <w:marTop w:val="0"/>
          <w:marBottom w:val="0"/>
          <w:divBdr>
            <w:top w:val="none" w:sz="0" w:space="0" w:color="auto"/>
            <w:left w:val="none" w:sz="0" w:space="0" w:color="auto"/>
            <w:bottom w:val="none" w:sz="0" w:space="0" w:color="auto"/>
            <w:right w:val="none" w:sz="0" w:space="0" w:color="auto"/>
          </w:divBdr>
          <w:divsChild>
            <w:div w:id="196478865">
              <w:marLeft w:val="0"/>
              <w:marRight w:val="0"/>
              <w:marTop w:val="0"/>
              <w:marBottom w:val="60"/>
              <w:divBdr>
                <w:top w:val="none" w:sz="0" w:space="0" w:color="auto"/>
                <w:left w:val="none" w:sz="0" w:space="0" w:color="auto"/>
                <w:bottom w:val="none" w:sz="0" w:space="0" w:color="auto"/>
                <w:right w:val="none" w:sz="0" w:space="0" w:color="auto"/>
              </w:divBdr>
              <w:divsChild>
                <w:div w:id="742292983">
                  <w:marLeft w:val="0"/>
                  <w:marRight w:val="0"/>
                  <w:marTop w:val="0"/>
                  <w:marBottom w:val="90"/>
                  <w:divBdr>
                    <w:top w:val="none" w:sz="0" w:space="0" w:color="auto"/>
                    <w:left w:val="none" w:sz="0" w:space="0" w:color="auto"/>
                    <w:bottom w:val="none" w:sz="0" w:space="0" w:color="auto"/>
                    <w:right w:val="none" w:sz="0" w:space="0" w:color="auto"/>
                  </w:divBdr>
                </w:div>
              </w:divsChild>
            </w:div>
            <w:div w:id="1073703589">
              <w:marLeft w:val="0"/>
              <w:marRight w:val="0"/>
              <w:marTop w:val="0"/>
              <w:marBottom w:val="60"/>
              <w:divBdr>
                <w:top w:val="none" w:sz="0" w:space="0" w:color="auto"/>
                <w:left w:val="none" w:sz="0" w:space="0" w:color="auto"/>
                <w:bottom w:val="none" w:sz="0" w:space="0" w:color="auto"/>
                <w:right w:val="none" w:sz="0" w:space="0" w:color="auto"/>
              </w:divBdr>
              <w:divsChild>
                <w:div w:id="145498339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465266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796491548">
      <w:bodyDiv w:val="1"/>
      <w:marLeft w:val="0"/>
      <w:marRight w:val="0"/>
      <w:marTop w:val="0"/>
      <w:marBottom w:val="0"/>
      <w:divBdr>
        <w:top w:val="none" w:sz="0" w:space="0" w:color="auto"/>
        <w:left w:val="none" w:sz="0" w:space="0" w:color="auto"/>
        <w:bottom w:val="none" w:sz="0" w:space="0" w:color="auto"/>
        <w:right w:val="none" w:sz="0" w:space="0" w:color="auto"/>
      </w:divBdr>
    </w:div>
    <w:div w:id="837379540">
      <w:bodyDiv w:val="1"/>
      <w:marLeft w:val="0"/>
      <w:marRight w:val="0"/>
      <w:marTop w:val="0"/>
      <w:marBottom w:val="0"/>
      <w:divBdr>
        <w:top w:val="none" w:sz="0" w:space="0" w:color="auto"/>
        <w:left w:val="none" w:sz="0" w:space="0" w:color="auto"/>
        <w:bottom w:val="none" w:sz="0" w:space="0" w:color="auto"/>
        <w:right w:val="none" w:sz="0" w:space="0" w:color="auto"/>
      </w:divBdr>
    </w:div>
    <w:div w:id="96346160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0687947">
      <w:bodyDiv w:val="1"/>
      <w:marLeft w:val="0"/>
      <w:marRight w:val="0"/>
      <w:marTop w:val="0"/>
      <w:marBottom w:val="0"/>
      <w:divBdr>
        <w:top w:val="none" w:sz="0" w:space="0" w:color="auto"/>
        <w:left w:val="none" w:sz="0" w:space="0" w:color="auto"/>
        <w:bottom w:val="none" w:sz="0" w:space="0" w:color="auto"/>
        <w:right w:val="none" w:sz="0" w:space="0" w:color="auto"/>
      </w:divBdr>
    </w:div>
    <w:div w:id="1165321587">
      <w:bodyDiv w:val="1"/>
      <w:marLeft w:val="0"/>
      <w:marRight w:val="0"/>
      <w:marTop w:val="0"/>
      <w:marBottom w:val="0"/>
      <w:divBdr>
        <w:top w:val="none" w:sz="0" w:space="0" w:color="auto"/>
        <w:left w:val="none" w:sz="0" w:space="0" w:color="auto"/>
        <w:bottom w:val="none" w:sz="0" w:space="0" w:color="auto"/>
        <w:right w:val="none" w:sz="0" w:space="0" w:color="auto"/>
      </w:divBdr>
    </w:div>
    <w:div w:id="1264074201">
      <w:bodyDiv w:val="1"/>
      <w:marLeft w:val="0"/>
      <w:marRight w:val="0"/>
      <w:marTop w:val="0"/>
      <w:marBottom w:val="0"/>
      <w:divBdr>
        <w:top w:val="none" w:sz="0" w:space="0" w:color="auto"/>
        <w:left w:val="none" w:sz="0" w:space="0" w:color="auto"/>
        <w:bottom w:val="none" w:sz="0" w:space="0" w:color="auto"/>
        <w:right w:val="none" w:sz="0" w:space="0" w:color="auto"/>
      </w:divBdr>
    </w:div>
    <w:div w:id="14197159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7622797">
      <w:bodyDiv w:val="1"/>
      <w:marLeft w:val="0"/>
      <w:marRight w:val="0"/>
      <w:marTop w:val="0"/>
      <w:marBottom w:val="0"/>
      <w:divBdr>
        <w:top w:val="none" w:sz="0" w:space="0" w:color="auto"/>
        <w:left w:val="none" w:sz="0" w:space="0" w:color="auto"/>
        <w:bottom w:val="none" w:sz="0" w:space="0" w:color="auto"/>
        <w:right w:val="none" w:sz="0" w:space="0" w:color="auto"/>
      </w:divBdr>
      <w:divsChild>
        <w:div w:id="624308714">
          <w:marLeft w:val="0"/>
          <w:marRight w:val="0"/>
          <w:marTop w:val="0"/>
          <w:marBottom w:val="0"/>
          <w:divBdr>
            <w:top w:val="none" w:sz="0" w:space="0" w:color="auto"/>
            <w:left w:val="none" w:sz="0" w:space="0" w:color="auto"/>
            <w:bottom w:val="none" w:sz="0" w:space="0" w:color="auto"/>
            <w:right w:val="none" w:sz="0" w:space="0" w:color="auto"/>
          </w:divBdr>
          <w:divsChild>
            <w:div w:id="1188982398">
              <w:marLeft w:val="0"/>
              <w:marRight w:val="0"/>
              <w:marTop w:val="0"/>
              <w:marBottom w:val="60"/>
              <w:divBdr>
                <w:top w:val="none" w:sz="0" w:space="0" w:color="auto"/>
                <w:left w:val="none" w:sz="0" w:space="0" w:color="auto"/>
                <w:bottom w:val="none" w:sz="0" w:space="0" w:color="auto"/>
                <w:right w:val="none" w:sz="0" w:space="0" w:color="auto"/>
              </w:divBdr>
              <w:divsChild>
                <w:div w:id="706102379">
                  <w:marLeft w:val="0"/>
                  <w:marRight w:val="0"/>
                  <w:marTop w:val="0"/>
                  <w:marBottom w:val="90"/>
                  <w:divBdr>
                    <w:top w:val="none" w:sz="0" w:space="0" w:color="auto"/>
                    <w:left w:val="none" w:sz="0" w:space="0" w:color="auto"/>
                    <w:bottom w:val="none" w:sz="0" w:space="0" w:color="auto"/>
                    <w:right w:val="none" w:sz="0" w:space="0" w:color="auto"/>
                  </w:divBdr>
                </w:div>
              </w:divsChild>
            </w:div>
            <w:div w:id="1995328645">
              <w:marLeft w:val="0"/>
              <w:marRight w:val="0"/>
              <w:marTop w:val="0"/>
              <w:marBottom w:val="60"/>
              <w:divBdr>
                <w:top w:val="none" w:sz="0" w:space="0" w:color="auto"/>
                <w:left w:val="none" w:sz="0" w:space="0" w:color="auto"/>
                <w:bottom w:val="none" w:sz="0" w:space="0" w:color="auto"/>
                <w:right w:val="none" w:sz="0" w:space="0" w:color="auto"/>
              </w:divBdr>
              <w:divsChild>
                <w:div w:id="23455604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0399031">
      <w:bodyDiv w:val="1"/>
      <w:marLeft w:val="0"/>
      <w:marRight w:val="0"/>
      <w:marTop w:val="0"/>
      <w:marBottom w:val="0"/>
      <w:divBdr>
        <w:top w:val="none" w:sz="0" w:space="0" w:color="auto"/>
        <w:left w:val="none" w:sz="0" w:space="0" w:color="auto"/>
        <w:bottom w:val="none" w:sz="0" w:space="0" w:color="auto"/>
        <w:right w:val="none" w:sz="0" w:space="0" w:color="auto"/>
      </w:divBdr>
    </w:div>
    <w:div w:id="2047681440">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67414872">
      <w:bodyDiv w:val="1"/>
      <w:marLeft w:val="0"/>
      <w:marRight w:val="0"/>
      <w:marTop w:val="0"/>
      <w:marBottom w:val="0"/>
      <w:divBdr>
        <w:top w:val="none" w:sz="0" w:space="0" w:color="auto"/>
        <w:left w:val="none" w:sz="0" w:space="0" w:color="auto"/>
        <w:bottom w:val="none" w:sz="0" w:space="0" w:color="auto"/>
        <w:right w:val="none" w:sz="0" w:space="0" w:color="auto"/>
      </w:divBdr>
      <w:divsChild>
        <w:div w:id="2133672811">
          <w:marLeft w:val="1800"/>
          <w:marRight w:val="0"/>
          <w:marTop w:val="67"/>
          <w:marBottom w:val="0"/>
          <w:divBdr>
            <w:top w:val="none" w:sz="0" w:space="0" w:color="auto"/>
            <w:left w:val="none" w:sz="0" w:space="0" w:color="auto"/>
            <w:bottom w:val="none" w:sz="0" w:space="0" w:color="auto"/>
            <w:right w:val="none" w:sz="0" w:space="0" w:color="auto"/>
          </w:divBdr>
        </w:div>
      </w:divsChild>
    </w:div>
    <w:div w:id="207011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image" Target="media/image12.wmf"/><Relationship Id="rId3" Type="http://schemas.openxmlformats.org/officeDocument/2006/relationships/styles" Target="styles.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1.wmf"/><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3.wmf"/><Relationship Id="rId10" Type="http://schemas.openxmlformats.org/officeDocument/2006/relationships/image" Target="media/image3.emf"/><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theme" Target="theme/theme1.xml"/><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9195E9-C2A7-4BA3-B1BC-8FED1EB23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21</Pages>
  <Words>6136</Words>
  <Characters>34976</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41030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 Huang;Brian Classon</dc:creator>
  <cp:lastModifiedBy>songxinghua</cp:lastModifiedBy>
  <cp:revision>3</cp:revision>
  <cp:lastPrinted>2007-06-17T21:08:00Z</cp:lastPrinted>
  <dcterms:created xsi:type="dcterms:W3CDTF">2018-02-13T12:16:00Z</dcterms:created>
  <dcterms:modified xsi:type="dcterms:W3CDTF">2018-02-17T02:52:00Z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(3)+9MZPNG3g6dPUkAqKq0yNsahYW3TIUV0iO+3mv6sZ/WTyIVYZapFweTNYbT0vwKYPrgaVhK3
tiR9/IzAjI6KWu+FSTg08Doqj+aKPLPB5oh5A3dJeVN6Sx5cnU5uzcBWoeIOnWzC0PJbjWQM
HsO61EJTzLd6ejipGkcQhvBCaqZtbiQ6+k9RYNeVj/RluYNVHAEhN34MCfG28Re6KmuEqWK3
VRR9VMMy76tzvGtAOj</vt:lpwstr>
  </property>
  <property fmtid="{D5CDD505-2E9C-101B-9397-08002B2CF9AE}" pid="13" name="_2015_ms_pID_725343_00">
    <vt:lpwstr>_2015_ms_pID_725343</vt:lpwstr>
  </property>
  <property fmtid="{D5CDD505-2E9C-101B-9397-08002B2CF9AE}" pid="14" name="_2015_ms_pID_7253431">
    <vt:lpwstr>n7klpC9KkYwYzrtO2vs4YXZjkFnsu5nqlNJsCGbx2JfN1o3JVWO1l/
ni94uBWpSZDbY35Tjf9lwcxJsvAiFQpj03ff34SVK4+goWD++iRYz8P+EV89UbTXasZimyOH
D2hsoXtMm/a1QcTZgs5IWDNtC4tU+cZ+B3i/uy5ND44KuzMtba46Ekwj7i9Uiu9GxTCSSZR8
K4peGaYVbfyZ6eDHS+DYudsBAZNZLsaxZ4BJ</vt:lpwstr>
  </property>
  <property fmtid="{D5CDD505-2E9C-101B-9397-08002B2CF9AE}" pid="15" name="_2015_ms_pID_7253431_00">
    <vt:lpwstr>_2015_ms_pID_7253431</vt:lpwstr>
  </property>
  <property fmtid="{D5CDD505-2E9C-101B-9397-08002B2CF9AE}" pid="16" name="_2015_ms_pID_7253432">
    <vt:lpwstr>C8p2C5dQ42H5rXKQdWZRDNvZ8SsuFtzTaLpK
bHoBizfFJyNJINu9MnMLcqB6q7UKDw==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1518472685</vt:lpwstr>
  </property>
</Properties>
</file>