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90A" w:rsidRPr="00CF195E" w:rsidRDefault="00963EAB" w:rsidP="005F790A">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F790A" w:rsidRPr="00CF195E">
        <w:rPr>
          <w:b/>
          <w:kern w:val="2"/>
          <w:lang w:eastAsia="zh-CN"/>
        </w:rPr>
        <w:t>3GPP TSG RAN WG1</w:t>
      </w:r>
      <w:r w:rsidR="005F790A">
        <w:rPr>
          <w:rFonts w:hint="eastAsia"/>
          <w:b/>
          <w:kern w:val="2"/>
          <w:lang w:eastAsia="zh-CN"/>
        </w:rPr>
        <w:t xml:space="preserve"> </w:t>
      </w:r>
      <w:r w:rsidR="005F790A">
        <w:rPr>
          <w:b/>
          <w:kern w:val="2"/>
          <w:lang w:eastAsia="zh-CN"/>
        </w:rPr>
        <w:t>Meeting #92</w:t>
      </w:r>
      <w:r w:rsidR="005F790A" w:rsidRPr="00CF195E">
        <w:rPr>
          <w:b/>
          <w:kern w:val="2"/>
          <w:lang w:eastAsia="zh-CN"/>
        </w:rPr>
        <w:tab/>
      </w:r>
      <w:r w:rsidR="000631EB" w:rsidRPr="000631EB">
        <w:rPr>
          <w:b/>
          <w:kern w:val="2"/>
          <w:lang w:eastAsia="zh-CN"/>
        </w:rPr>
        <w:t>R1-1801329</w:t>
      </w:r>
    </w:p>
    <w:p w:rsidR="005F790A" w:rsidRPr="00CF195E" w:rsidRDefault="005F790A" w:rsidP="005F790A">
      <w:pPr>
        <w:spacing w:after="0"/>
        <w:jc w:val="left"/>
        <w:rPr>
          <w:b/>
          <w:kern w:val="2"/>
          <w:lang w:eastAsia="zh-CN"/>
        </w:rPr>
      </w:pPr>
      <w:r w:rsidRPr="001C1F1A">
        <w:rPr>
          <w:b/>
          <w:kern w:val="2"/>
          <w:lang w:eastAsia="zh-CN"/>
        </w:rPr>
        <w:t>Athens, Greece, February 26</w:t>
      </w:r>
      <w:r w:rsidRPr="001C1F1A">
        <w:rPr>
          <w:b/>
          <w:kern w:val="2"/>
          <w:vertAlign w:val="superscript"/>
          <w:lang w:eastAsia="zh-CN"/>
        </w:rPr>
        <w:t>th</w:t>
      </w:r>
      <w:r w:rsidRPr="001C1F1A">
        <w:rPr>
          <w:b/>
          <w:kern w:val="2"/>
          <w:lang w:eastAsia="zh-CN"/>
        </w:rPr>
        <w:t xml:space="preserve"> – March 2</w:t>
      </w:r>
      <w:r w:rsidRPr="001C1F1A">
        <w:rPr>
          <w:b/>
          <w:kern w:val="2"/>
          <w:vertAlign w:val="superscript"/>
          <w:lang w:eastAsia="zh-CN"/>
        </w:rPr>
        <w:t>nd</w:t>
      </w:r>
      <w:r w:rsidRPr="001C1F1A">
        <w:rPr>
          <w:b/>
          <w:kern w:val="2"/>
          <w:lang w:eastAsia="zh-CN"/>
        </w:rPr>
        <w:t>, 2018</w:t>
      </w:r>
    </w:p>
    <w:p w:rsidR="009C0564" w:rsidRPr="001724B8" w:rsidRDefault="009C0564" w:rsidP="00CF195E">
      <w:pPr>
        <w:pBdr>
          <w:top w:val="single" w:sz="4" w:space="1" w:color="auto"/>
        </w:pBdr>
        <w:spacing w:after="0"/>
        <w:jc w:val="left"/>
        <w:rPr>
          <w:b/>
          <w:kern w:val="2"/>
          <w:lang w:eastAsia="zh-CN"/>
        </w:rPr>
      </w:pPr>
    </w:p>
    <w:p w:rsidR="009C0564" w:rsidRPr="0035722B" w:rsidRDefault="003A5707" w:rsidP="00CF195E">
      <w:pPr>
        <w:spacing w:after="60"/>
        <w:ind w:left="1555" w:hanging="1555"/>
        <w:jc w:val="left"/>
        <w:rPr>
          <w:b/>
          <w:kern w:val="2"/>
          <w:lang w:eastAsia="zh-CN"/>
        </w:rPr>
      </w:pPr>
      <w:r w:rsidRPr="0035722B">
        <w:rPr>
          <w:b/>
          <w:kern w:val="2"/>
          <w:lang w:eastAsia="zh-CN"/>
        </w:rPr>
        <w:t>Agenda Item:</w:t>
      </w:r>
      <w:r w:rsidRPr="0035722B">
        <w:rPr>
          <w:b/>
          <w:kern w:val="2"/>
          <w:lang w:eastAsia="zh-CN"/>
        </w:rPr>
        <w:tab/>
      </w:r>
      <w:r w:rsidR="00D1790A" w:rsidRPr="0035722B">
        <w:rPr>
          <w:b/>
          <w:kern w:val="2"/>
          <w:lang w:eastAsia="zh-CN"/>
        </w:rPr>
        <w:t>7</w:t>
      </w:r>
      <w:r w:rsidR="00AB4571" w:rsidRPr="0035722B">
        <w:rPr>
          <w:b/>
          <w:kern w:val="2"/>
          <w:lang w:eastAsia="zh-CN"/>
        </w:rPr>
        <w:t>.1.</w:t>
      </w:r>
      <w:r w:rsidR="003C686A">
        <w:rPr>
          <w:b/>
          <w:kern w:val="2"/>
          <w:lang w:eastAsia="zh-CN"/>
        </w:rPr>
        <w:t>1</w:t>
      </w:r>
      <w:r w:rsidR="00C21C7B">
        <w:rPr>
          <w:b/>
          <w:kern w:val="2"/>
          <w:lang w:eastAsia="zh-CN"/>
        </w:rPr>
        <w:t>.2</w:t>
      </w:r>
      <w:r w:rsidR="000631EB">
        <w:rPr>
          <w:b/>
          <w:kern w:val="2"/>
          <w:lang w:eastAsia="zh-CN"/>
        </w:rPr>
        <w:t>.2</w:t>
      </w:r>
    </w:p>
    <w:p w:rsidR="00BC1C3C" w:rsidRPr="0035722B" w:rsidRDefault="003A5707" w:rsidP="00CF195E">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26538C" w:rsidRPr="0035722B" w:rsidRDefault="003A5707" w:rsidP="00CF195E">
      <w:pPr>
        <w:spacing w:after="60"/>
        <w:ind w:left="1555" w:hanging="1555"/>
        <w:jc w:val="left"/>
        <w:rPr>
          <w:b/>
          <w:kern w:val="2"/>
          <w:lang w:eastAsia="zh-CN"/>
        </w:rPr>
      </w:pPr>
      <w:r w:rsidRPr="0035722B">
        <w:rPr>
          <w:b/>
          <w:kern w:val="2"/>
          <w:lang w:eastAsia="zh-CN"/>
        </w:rPr>
        <w:t>Title:</w:t>
      </w:r>
      <w:r w:rsidRPr="0035722B">
        <w:rPr>
          <w:b/>
          <w:kern w:val="2"/>
          <w:lang w:eastAsia="zh-CN"/>
        </w:rPr>
        <w:tab/>
      </w:r>
      <w:r w:rsidR="003C686A" w:rsidRPr="003C686A">
        <w:rPr>
          <w:b/>
        </w:rPr>
        <w:t>Remaining on RMSI configurations</w:t>
      </w:r>
    </w:p>
    <w:p w:rsidR="009C0564" w:rsidRPr="0035722B" w:rsidRDefault="003A5707" w:rsidP="00CF195E">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9C0564" w:rsidRPr="0035722B" w:rsidRDefault="009C0564" w:rsidP="00CF195E">
      <w:pPr>
        <w:pBdr>
          <w:bottom w:val="single" w:sz="4" w:space="1" w:color="auto"/>
        </w:pBdr>
        <w:spacing w:after="0"/>
        <w:jc w:val="left"/>
        <w:rPr>
          <w:b/>
          <w:kern w:val="2"/>
          <w:lang w:eastAsia="zh-CN"/>
        </w:rPr>
      </w:pPr>
    </w:p>
    <w:p w:rsidR="009C0564" w:rsidRPr="00562F11" w:rsidRDefault="00FB3391">
      <w:pPr>
        <w:pStyle w:val="1"/>
        <w:rPr>
          <w:lang w:eastAsia="zh-CN"/>
        </w:rPr>
      </w:pPr>
      <w:bookmarkStart w:id="0" w:name="_Ref124589705"/>
      <w:bookmarkStart w:id="1" w:name="_Ref129681862"/>
      <w:r w:rsidRPr="00562F11">
        <w:rPr>
          <w:lang w:eastAsia="zh-CN"/>
        </w:rPr>
        <w:t>Introduction</w:t>
      </w:r>
      <w:bookmarkEnd w:id="0"/>
      <w:bookmarkEnd w:id="1"/>
    </w:p>
    <w:p w:rsidR="005514DD" w:rsidRDefault="00643F3D" w:rsidP="00FE7FF5">
      <w:r>
        <w:rPr>
          <w:lang w:eastAsia="zh-CN"/>
        </w:rPr>
        <w:t xml:space="preserve">In </w:t>
      </w:r>
      <w:r w:rsidR="00790260">
        <w:rPr>
          <w:lang w:eastAsia="zh-CN"/>
        </w:rPr>
        <w:t>RAN1#91</w:t>
      </w:r>
      <w:r w:rsidR="00FE7FF5">
        <w:rPr>
          <w:lang w:eastAsia="zh-CN"/>
        </w:rPr>
        <w:t xml:space="preserve">, </w:t>
      </w:r>
      <w:r w:rsidR="00790260">
        <w:rPr>
          <w:lang w:eastAsia="zh-CN"/>
        </w:rPr>
        <w:t>a set of</w:t>
      </w:r>
      <w:r w:rsidR="00FE7FF5">
        <w:rPr>
          <w:lang w:eastAsia="zh-CN"/>
        </w:rPr>
        <w:t xml:space="preserve"> w</w:t>
      </w:r>
      <w:r w:rsidR="00FE7FF5" w:rsidRPr="00A0097A">
        <w:rPr>
          <w:lang w:eastAsia="zh-CN"/>
        </w:rPr>
        <w:t>orking assumption</w:t>
      </w:r>
      <w:r w:rsidR="00FE7FF5">
        <w:rPr>
          <w:lang w:eastAsia="zh-CN"/>
        </w:rPr>
        <w:t xml:space="preserve">s </w:t>
      </w:r>
      <w:r w:rsidR="00790260">
        <w:rPr>
          <w:lang w:eastAsia="zh-CN"/>
        </w:rPr>
        <w:t>on</w:t>
      </w:r>
      <w:r w:rsidR="00FE7FF5">
        <w:rPr>
          <w:lang w:eastAsia="zh-CN"/>
        </w:rPr>
        <w:t xml:space="preserve"> </w:t>
      </w:r>
      <w:r w:rsidR="00C57D04">
        <w:rPr>
          <w:lang w:eastAsia="zh-CN"/>
        </w:rPr>
        <w:t>RMSI</w:t>
      </w:r>
      <w:r w:rsidR="00FE7FF5">
        <w:rPr>
          <w:lang w:eastAsia="zh-CN"/>
        </w:rPr>
        <w:t xml:space="preserve"> configuration</w:t>
      </w:r>
      <w:r w:rsidR="00790260">
        <w:rPr>
          <w:lang w:eastAsia="zh-CN"/>
        </w:rPr>
        <w:t>s</w:t>
      </w:r>
      <w:r w:rsidR="00FE7FF5">
        <w:rPr>
          <w:lang w:eastAsia="zh-CN"/>
        </w:rPr>
        <w:t xml:space="preserve"> </w:t>
      </w:r>
      <w:r w:rsidR="00790260">
        <w:rPr>
          <w:lang w:eastAsia="zh-CN"/>
        </w:rPr>
        <w:t>were</w:t>
      </w:r>
      <w:r w:rsidR="00FE7FF5">
        <w:rPr>
          <w:lang w:eastAsia="zh-CN"/>
        </w:rPr>
        <w:t xml:space="preserve"> achieved </w:t>
      </w:r>
      <w:r w:rsidR="008A6151">
        <w:rPr>
          <w:lang w:eastAsia="zh-CN"/>
        </w:rPr>
        <w:fldChar w:fldCharType="begin"/>
      </w:r>
      <w:r w:rsidR="00FE7FF5">
        <w:rPr>
          <w:lang w:eastAsia="zh-CN"/>
        </w:rPr>
        <w:instrText xml:space="preserve"> REF _Ref502325520 \r \h </w:instrText>
      </w:r>
      <w:r w:rsidR="008A6151">
        <w:rPr>
          <w:lang w:eastAsia="zh-CN"/>
        </w:rPr>
      </w:r>
      <w:r w:rsidR="008A6151">
        <w:rPr>
          <w:lang w:eastAsia="zh-CN"/>
        </w:rPr>
        <w:fldChar w:fldCharType="separate"/>
      </w:r>
      <w:r w:rsidR="0055046B">
        <w:rPr>
          <w:lang w:eastAsia="zh-CN"/>
        </w:rPr>
        <w:t>[1]</w:t>
      </w:r>
      <w:r w:rsidR="008A6151">
        <w:rPr>
          <w:lang w:eastAsia="zh-CN"/>
        </w:rPr>
        <w:fldChar w:fldCharType="end"/>
      </w:r>
      <w:r w:rsidR="00790260">
        <w:rPr>
          <w:lang w:eastAsia="zh-CN"/>
        </w:rPr>
        <w:t xml:space="preserve">. </w:t>
      </w:r>
      <w:r w:rsidR="00FE7FF5" w:rsidRPr="00A14CBC">
        <w:t>In this contribution, we discuss</w:t>
      </w:r>
      <w:r w:rsidR="00FE7FF5">
        <w:t xml:space="preserve"> </w:t>
      </w:r>
      <w:r w:rsidR="00914710">
        <w:t xml:space="preserve">some remaining issues related to RMSI. </w:t>
      </w:r>
    </w:p>
    <w:p w:rsidR="00643F3D" w:rsidRPr="002E77E7" w:rsidRDefault="00643F3D" w:rsidP="00FE7FF5">
      <w:pPr>
        <w:rPr>
          <w:lang w:val="en-GB"/>
        </w:rPr>
      </w:pPr>
    </w:p>
    <w:p w:rsidR="0095295E" w:rsidRDefault="0095295E" w:rsidP="00033271">
      <w:pPr>
        <w:pStyle w:val="1"/>
        <w:rPr>
          <w:lang w:eastAsia="zh-CN"/>
        </w:rPr>
      </w:pPr>
      <w:r>
        <w:rPr>
          <w:rFonts w:hint="eastAsia"/>
          <w:lang w:eastAsia="zh-CN"/>
        </w:rPr>
        <w:t>Discussion</w:t>
      </w:r>
    </w:p>
    <w:p w:rsidR="000A0E86" w:rsidRDefault="000A0E86" w:rsidP="00CC4390">
      <w:pPr>
        <w:pStyle w:val="2"/>
        <w:rPr>
          <w:lang w:eastAsia="zh-CN"/>
        </w:rPr>
      </w:pPr>
      <w:bookmarkStart w:id="2" w:name="_Ref129681832"/>
      <w:r>
        <w:rPr>
          <w:rFonts w:hint="eastAsia"/>
          <w:lang w:eastAsia="zh-CN"/>
        </w:rPr>
        <w:t xml:space="preserve">Correction on </w:t>
      </w:r>
      <w:r>
        <w:rPr>
          <w:lang w:eastAsia="zh-CN"/>
        </w:rPr>
        <w:t xml:space="preserve">RMSI </w:t>
      </w:r>
      <w:r w:rsidR="000646F6">
        <w:rPr>
          <w:lang w:eastAsia="zh-CN"/>
        </w:rPr>
        <w:t xml:space="preserve">CORESET </w:t>
      </w:r>
      <w:r>
        <w:rPr>
          <w:lang w:eastAsia="zh-CN"/>
        </w:rPr>
        <w:t>configuration</w:t>
      </w:r>
    </w:p>
    <w:p w:rsidR="00E67E7D" w:rsidRDefault="00E67E7D" w:rsidP="00E67E7D">
      <w:pPr>
        <w:pStyle w:val="3"/>
        <w:rPr>
          <w:lang w:eastAsia="zh-CN"/>
        </w:rPr>
      </w:pPr>
      <w:bookmarkStart w:id="3" w:name="OLE_LINK39"/>
      <w:r>
        <w:rPr>
          <w:rFonts w:hint="eastAsia"/>
          <w:lang w:eastAsia="zh-CN"/>
        </w:rPr>
        <w:t xml:space="preserve">Correction on </w:t>
      </w:r>
      <w:r w:rsidR="00BD6ECA" w:rsidRPr="003935E1">
        <w:t xml:space="preserve">multiplexing </w:t>
      </w:r>
      <w:r>
        <w:rPr>
          <w:lang w:eastAsia="zh-CN"/>
        </w:rPr>
        <w:t>pattern 2</w:t>
      </w:r>
    </w:p>
    <w:p w:rsidR="00535EB8" w:rsidRDefault="00697534" w:rsidP="00001705">
      <w:pPr>
        <w:rPr>
          <w:rStyle w:val="af"/>
          <w:sz w:val="22"/>
          <w:szCs w:val="22"/>
          <w:lang w:val="en-US"/>
        </w:rPr>
      </w:pPr>
      <w:r w:rsidRPr="001D6C94">
        <w:rPr>
          <w:rStyle w:val="af"/>
          <w:sz w:val="22"/>
          <w:szCs w:val="22"/>
          <w:lang w:val="en-US"/>
        </w:rPr>
        <w:t xml:space="preserve">For </w:t>
      </w:r>
      <w:r w:rsidR="005C6222" w:rsidRPr="001D6C94">
        <w:t xml:space="preserve">multiplexing </w:t>
      </w:r>
      <w:r w:rsidRPr="001D6C94">
        <w:rPr>
          <w:rStyle w:val="af"/>
          <w:sz w:val="22"/>
          <w:szCs w:val="22"/>
          <w:lang w:val="en-US"/>
        </w:rPr>
        <w:t xml:space="preserve">pattern 2, the starting symbol index for RMSI CORESET occurs </w:t>
      </w:r>
      <w:r w:rsidR="001D59A0">
        <w:rPr>
          <w:rStyle w:val="af"/>
          <w:sz w:val="22"/>
          <w:szCs w:val="22"/>
          <w:lang w:val="en-US"/>
        </w:rPr>
        <w:t xml:space="preserve">in different OFDM symbols </w:t>
      </w:r>
      <w:r w:rsidRPr="001D6C94">
        <w:rPr>
          <w:rStyle w:val="af"/>
          <w:sz w:val="22"/>
          <w:szCs w:val="22"/>
          <w:lang w:val="en-US"/>
        </w:rPr>
        <w:t xml:space="preserve">than the SSB symbols in the same slot or one slot before. </w:t>
      </w:r>
      <w:r w:rsidR="00B30671" w:rsidRPr="001D6C94">
        <w:rPr>
          <w:rStyle w:val="af"/>
          <w:sz w:val="22"/>
          <w:szCs w:val="22"/>
        </w:rPr>
        <w:t xml:space="preserve">According to this working assumption, the available symbols with RMSI numerology is very limited especially for the </w:t>
      </w:r>
      <w:bookmarkStart w:id="4" w:name="OLE_LINK52"/>
      <w:bookmarkStart w:id="5" w:name="OLE_LINK53"/>
      <w:r w:rsidR="00B30671" w:rsidRPr="001D6C94">
        <w:rPr>
          <w:rStyle w:val="af"/>
          <w:sz w:val="22"/>
          <w:szCs w:val="22"/>
        </w:rPr>
        <w:t xml:space="preserve">combination {SSB SCS, RMSI SCS} = {120, 60} kHz </w:t>
      </w:r>
      <w:bookmarkEnd w:id="4"/>
      <w:bookmarkEnd w:id="5"/>
      <w:r w:rsidR="00B30671" w:rsidRPr="001D6C94">
        <w:rPr>
          <w:rStyle w:val="af"/>
          <w:sz w:val="22"/>
          <w:szCs w:val="22"/>
        </w:rPr>
        <w:t xml:space="preserve">and {SSB SCS, RMSI SCS} = {240, 120} kHz.  </w:t>
      </w:r>
      <w:r w:rsidR="0090364D" w:rsidRPr="001D6C94">
        <w:rPr>
          <w:rStyle w:val="af"/>
          <w:sz w:val="22"/>
          <w:szCs w:val="22"/>
        </w:rPr>
        <w:t xml:space="preserve">In these cases, </w:t>
      </w:r>
      <w:r w:rsidR="0090364D" w:rsidRPr="001D6C94">
        <w:rPr>
          <w:rStyle w:val="af"/>
          <w:sz w:val="22"/>
          <w:szCs w:val="22"/>
          <w:lang w:val="en-US"/>
        </w:rPr>
        <w:t>when</w:t>
      </w:r>
      <w:r w:rsidR="00B30671" w:rsidRPr="001D6C94">
        <w:rPr>
          <w:rStyle w:val="af"/>
          <w:sz w:val="22"/>
          <w:szCs w:val="22"/>
          <w:lang w:val="en-US"/>
        </w:rPr>
        <w:t xml:space="preserve"> the number of symbols for RMSI CORESET is 2, </w:t>
      </w:r>
      <w:r w:rsidR="00370CC4">
        <w:rPr>
          <w:rStyle w:val="af"/>
          <w:sz w:val="22"/>
          <w:szCs w:val="22"/>
          <w:lang w:val="en-US"/>
        </w:rPr>
        <w:t xml:space="preserve">RMSI CORESET and other non-associated SSB, or </w:t>
      </w:r>
      <w:r w:rsidR="00370CC4" w:rsidRPr="001D6C94">
        <w:rPr>
          <w:rStyle w:val="af"/>
          <w:sz w:val="22"/>
          <w:szCs w:val="22"/>
          <w:lang w:val="en-US"/>
        </w:rPr>
        <w:t xml:space="preserve">RMSI CORESETs </w:t>
      </w:r>
      <w:r w:rsidR="00001705" w:rsidRPr="001D6C94">
        <w:rPr>
          <w:rStyle w:val="af"/>
          <w:sz w:val="22"/>
          <w:szCs w:val="22"/>
          <w:lang w:val="en-US"/>
        </w:rPr>
        <w:t xml:space="preserve">associated with adjacent SSBs will be overlapped. </w:t>
      </w:r>
      <w:r w:rsidR="00535EB8" w:rsidRPr="001D6C94">
        <w:rPr>
          <w:rStyle w:val="af"/>
          <w:sz w:val="22"/>
          <w:szCs w:val="22"/>
          <w:lang w:val="en-US"/>
        </w:rPr>
        <w:t xml:space="preserve">An example can be found in </w:t>
      </w:r>
      <w:r w:rsidR="008A6151">
        <w:rPr>
          <w:rStyle w:val="af"/>
          <w:sz w:val="22"/>
          <w:szCs w:val="22"/>
          <w:lang w:val="en-US"/>
        </w:rPr>
        <w:fldChar w:fldCharType="begin"/>
      </w:r>
      <w:r w:rsidR="006945C0">
        <w:rPr>
          <w:rStyle w:val="af"/>
          <w:sz w:val="22"/>
          <w:szCs w:val="22"/>
          <w:lang w:val="en-US"/>
        </w:rPr>
        <w:instrText xml:space="preserve"> REF _Ref506210474 \h </w:instrText>
      </w:r>
      <w:r w:rsidR="008A6151">
        <w:rPr>
          <w:rStyle w:val="af"/>
          <w:sz w:val="22"/>
          <w:szCs w:val="22"/>
          <w:lang w:val="en-US"/>
        </w:rPr>
      </w:r>
      <w:r w:rsidR="008A6151">
        <w:rPr>
          <w:rStyle w:val="af"/>
          <w:sz w:val="22"/>
          <w:szCs w:val="22"/>
          <w:lang w:val="en-US"/>
        </w:rPr>
        <w:fldChar w:fldCharType="separate"/>
      </w:r>
      <w:r w:rsidR="006945C0">
        <w:t xml:space="preserve">Figure </w:t>
      </w:r>
      <w:r w:rsidR="006945C0">
        <w:rPr>
          <w:noProof/>
        </w:rPr>
        <w:t>1</w:t>
      </w:r>
      <w:r w:rsidR="008A6151">
        <w:rPr>
          <w:rStyle w:val="af"/>
          <w:sz w:val="22"/>
          <w:szCs w:val="22"/>
          <w:lang w:val="en-US"/>
        </w:rPr>
        <w:fldChar w:fldCharType="end"/>
      </w:r>
      <w:r w:rsidR="00535EB8" w:rsidRPr="001D6C94">
        <w:rPr>
          <w:rStyle w:val="af"/>
          <w:sz w:val="22"/>
          <w:szCs w:val="22"/>
          <w:lang w:val="en-US"/>
        </w:rPr>
        <w:t xml:space="preserve">, the RMSI CORESETs for SSB 4k and 4k+1 are fully overlapped.  And the two CORESETs associated with different SSBs may be </w:t>
      </w:r>
      <w:r w:rsidR="004D52C1" w:rsidRPr="001D6C94">
        <w:rPr>
          <w:rStyle w:val="af"/>
          <w:sz w:val="22"/>
          <w:szCs w:val="22"/>
          <w:lang w:val="en-US"/>
        </w:rPr>
        <w:t xml:space="preserve">directed to </w:t>
      </w:r>
      <w:r w:rsidR="00535EB8" w:rsidRPr="001D6C94">
        <w:rPr>
          <w:rStyle w:val="af"/>
          <w:sz w:val="22"/>
          <w:szCs w:val="22"/>
          <w:lang w:val="en-US"/>
        </w:rPr>
        <w:t xml:space="preserve">different analog beams. Thereby, simultaneous transmission for the two CORESETs is not allowed, resource collision occurs in this case.   </w:t>
      </w:r>
    </w:p>
    <w:p w:rsidR="00786A2A" w:rsidRPr="001D6C94" w:rsidRDefault="00786A2A" w:rsidP="00786A2A">
      <w:pPr>
        <w:jc w:val="center"/>
        <w:rPr>
          <w:rStyle w:val="af"/>
          <w:sz w:val="22"/>
          <w:szCs w:val="22"/>
          <w:lang w:val="en-US"/>
        </w:rPr>
      </w:pPr>
      <w:r w:rsidRPr="00786A2A">
        <w:rPr>
          <w:rStyle w:val="af"/>
          <w:noProof/>
          <w:kern w:val="0"/>
          <w:sz w:val="22"/>
          <w:szCs w:val="22"/>
          <w:lang w:val="en-US"/>
        </w:rPr>
        <w:drawing>
          <wp:inline distT="0" distB="0" distL="0" distR="0">
            <wp:extent cx="4368800" cy="93504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5077" cy="936387"/>
                    </a:xfrm>
                    <a:prstGeom prst="rect">
                      <a:avLst/>
                    </a:prstGeom>
                    <a:noFill/>
                    <a:ln>
                      <a:noFill/>
                    </a:ln>
                  </pic:spPr>
                </pic:pic>
              </a:graphicData>
            </a:graphic>
          </wp:inline>
        </w:drawing>
      </w:r>
    </w:p>
    <w:p w:rsidR="005E1722" w:rsidRDefault="004D52C1" w:rsidP="000C509D">
      <w:pPr>
        <w:pStyle w:val="a5"/>
        <w:rPr>
          <w:rStyle w:val="af"/>
          <w:lang w:val="en-US"/>
        </w:rPr>
      </w:pPr>
      <w:r>
        <w:rPr>
          <w:rStyle w:val="af"/>
          <w:lang w:val="en-US"/>
        </w:rPr>
        <w:t xml:space="preserve">     </w:t>
      </w:r>
      <w:bookmarkStart w:id="6" w:name="_Ref506210474"/>
      <w:r>
        <w:t xml:space="preserve">Figure </w:t>
      </w:r>
      <w:r w:rsidR="008A6151">
        <w:fldChar w:fldCharType="begin"/>
      </w:r>
      <w:r>
        <w:instrText xml:space="preserve"> SEQ Figure \* ARABIC </w:instrText>
      </w:r>
      <w:r w:rsidR="008A6151">
        <w:fldChar w:fldCharType="separate"/>
      </w:r>
      <w:r w:rsidR="00153B72">
        <w:rPr>
          <w:noProof/>
        </w:rPr>
        <w:t>1</w:t>
      </w:r>
      <w:r w:rsidR="008A6151">
        <w:fldChar w:fldCharType="end"/>
      </w:r>
      <w:bookmarkEnd w:id="6"/>
      <w:r w:rsidR="00026248">
        <w:t>.</w:t>
      </w:r>
      <w:r>
        <w:t xml:space="preserve"> An example of resource overlapping between different RMSI CORESETs</w:t>
      </w:r>
    </w:p>
    <w:p w:rsidR="007D31B4" w:rsidRPr="002E77E7" w:rsidRDefault="00370CC4" w:rsidP="007D31B4">
      <w:pPr>
        <w:pStyle w:val="1"/>
        <w:numPr>
          <w:ilvl w:val="0"/>
          <w:numId w:val="0"/>
        </w:numPr>
        <w:rPr>
          <w:lang w:eastAsia="zh-CN"/>
        </w:rPr>
      </w:pPr>
      <w:r w:rsidRPr="00370CC4">
        <w:rPr>
          <w:rStyle w:val="af"/>
          <w:b w:val="0"/>
          <w:bCs w:val="0"/>
          <w:sz w:val="22"/>
          <w:szCs w:val="22"/>
          <w:lang w:val="en-US"/>
        </w:rPr>
        <w:t xml:space="preserve">To avoid </w:t>
      </w:r>
      <w:r>
        <w:rPr>
          <w:rStyle w:val="af"/>
          <w:b w:val="0"/>
          <w:bCs w:val="0"/>
          <w:sz w:val="22"/>
          <w:szCs w:val="22"/>
          <w:lang w:val="en-US"/>
        </w:rPr>
        <w:t xml:space="preserve">the </w:t>
      </w:r>
      <w:r w:rsidR="007D31B4">
        <w:rPr>
          <w:rStyle w:val="af"/>
          <w:b w:val="0"/>
          <w:bCs w:val="0"/>
          <w:sz w:val="22"/>
          <w:szCs w:val="22"/>
          <w:lang w:val="en-US"/>
        </w:rPr>
        <w:t xml:space="preserve">potential </w:t>
      </w:r>
      <w:r>
        <w:rPr>
          <w:rStyle w:val="af"/>
          <w:b w:val="0"/>
          <w:bCs w:val="0"/>
          <w:sz w:val="22"/>
          <w:szCs w:val="22"/>
          <w:lang w:val="en-US"/>
        </w:rPr>
        <w:t>collision between RMSI CORESET and SSB</w:t>
      </w:r>
      <w:r w:rsidR="007D31B4">
        <w:rPr>
          <w:rStyle w:val="af"/>
          <w:b w:val="0"/>
          <w:bCs w:val="0"/>
          <w:sz w:val="22"/>
          <w:szCs w:val="22"/>
          <w:lang w:val="en-US"/>
        </w:rPr>
        <w:t xml:space="preserve"> in multiplexing pattern 2</w:t>
      </w:r>
      <w:r>
        <w:rPr>
          <w:rStyle w:val="af"/>
          <w:b w:val="0"/>
          <w:bCs w:val="0"/>
          <w:sz w:val="22"/>
          <w:szCs w:val="22"/>
          <w:lang w:val="en-US"/>
        </w:rPr>
        <w:t xml:space="preserve">, </w:t>
      </w:r>
      <w:r w:rsidR="007D31B4">
        <w:rPr>
          <w:rStyle w:val="af"/>
          <w:b w:val="0"/>
          <w:bCs w:val="0"/>
          <w:sz w:val="22"/>
          <w:szCs w:val="22"/>
          <w:lang w:val="en-US"/>
        </w:rPr>
        <w:t xml:space="preserve">the </w:t>
      </w:r>
      <w:r w:rsidR="0097768D">
        <w:rPr>
          <w:rStyle w:val="af"/>
          <w:b w:val="0"/>
          <w:bCs w:val="0"/>
          <w:sz w:val="22"/>
          <w:szCs w:val="22"/>
          <w:lang w:val="en-US"/>
        </w:rPr>
        <w:t>following options</w:t>
      </w:r>
      <w:r w:rsidR="007D31B4">
        <w:rPr>
          <w:rStyle w:val="af"/>
          <w:b w:val="0"/>
          <w:bCs w:val="0"/>
          <w:sz w:val="22"/>
          <w:szCs w:val="22"/>
          <w:lang w:val="en-US"/>
        </w:rPr>
        <w:t xml:space="preserve"> were discussed at last meeting. </w:t>
      </w:r>
    </w:p>
    <w:p w:rsidR="00370CC4" w:rsidRPr="00636099" w:rsidRDefault="00370CC4" w:rsidP="002E77E7">
      <w:pPr>
        <w:pStyle w:val="af3"/>
        <w:numPr>
          <w:ilvl w:val="0"/>
          <w:numId w:val="103"/>
        </w:numPr>
        <w:ind w:firstLineChars="0"/>
        <w:contextualSpacing/>
        <w:rPr>
          <w:rStyle w:val="af"/>
          <w:sz w:val="20"/>
          <w:szCs w:val="20"/>
        </w:rPr>
      </w:pPr>
      <w:r w:rsidRPr="00026248">
        <w:rPr>
          <w:rStyle w:val="af"/>
          <w:rFonts w:ascii="Times New Roman" w:hAnsi="Times New Roman" w:cs="Times New Roman"/>
          <w:b/>
          <w:sz w:val="22"/>
          <w:szCs w:val="22"/>
          <w:u w:val="single"/>
          <w:lang w:val="en-US"/>
        </w:rPr>
        <w:t>Option 1:</w:t>
      </w:r>
      <w:r w:rsidRPr="002E77E7">
        <w:rPr>
          <w:rStyle w:val="af"/>
          <w:rFonts w:ascii="Times New Roman" w:hAnsi="Times New Roman" w:cs="Times New Roman"/>
          <w:sz w:val="22"/>
          <w:szCs w:val="22"/>
          <w:lang w:val="en-US"/>
        </w:rPr>
        <w:t xml:space="preserve"> Remove the configurations with</w:t>
      </w:r>
      <w:r w:rsidRPr="00636099">
        <w:rPr>
          <w:rStyle w:val="af"/>
          <w:sz w:val="20"/>
          <w:szCs w:val="20"/>
        </w:rPr>
        <w:t xml:space="preserve"> </w:t>
      </w:r>
      <w:r w:rsidRPr="002E77E7">
        <w:rPr>
          <w:rStyle w:val="af"/>
          <w:rFonts w:ascii="Times New Roman" w:hAnsi="Times New Roman" w:cs="Times New Roman"/>
          <w:sz w:val="22"/>
          <w:szCs w:val="22"/>
          <w:lang w:val="en-US"/>
        </w:rPr>
        <w:object w:dxaOrig="7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75pt" o:ole="">
            <v:imagedata r:id="rId9" o:title=""/>
          </v:shape>
          <o:OLEObject Type="Embed" ProgID="Equation.3" ShapeID="_x0000_i1025" DrawAspect="Content" ObjectID="_1580369984" r:id="rId10"/>
        </w:object>
      </w:r>
      <w:r w:rsidRPr="002E77E7">
        <w:rPr>
          <w:rStyle w:val="af"/>
          <w:rFonts w:ascii="Times New Roman" w:hAnsi="Times New Roman" w:cs="Times New Roman"/>
          <w:sz w:val="22"/>
          <w:szCs w:val="22"/>
          <w:lang w:val="en-US"/>
        </w:rPr>
        <w:t>=2 in Table 13-</w:t>
      </w:r>
      <w:r w:rsidR="001D59A0">
        <w:rPr>
          <w:rStyle w:val="af"/>
          <w:rFonts w:ascii="Times New Roman" w:hAnsi="Times New Roman" w:cs="Times New Roman"/>
          <w:sz w:val="22"/>
          <w:szCs w:val="22"/>
          <w:lang w:val="en-US"/>
        </w:rPr>
        <w:t>7</w:t>
      </w:r>
      <w:r w:rsidRPr="002E77E7">
        <w:rPr>
          <w:rStyle w:val="af"/>
          <w:rFonts w:ascii="Times New Roman" w:hAnsi="Times New Roman" w:cs="Times New Roman"/>
          <w:sz w:val="22"/>
          <w:szCs w:val="22"/>
          <w:lang w:val="en-US"/>
        </w:rPr>
        <w:t xml:space="preserve"> and Table 13-</w:t>
      </w:r>
      <w:r w:rsidR="001D59A0">
        <w:rPr>
          <w:rStyle w:val="af"/>
          <w:rFonts w:ascii="Times New Roman" w:hAnsi="Times New Roman" w:cs="Times New Roman"/>
          <w:sz w:val="22"/>
          <w:szCs w:val="22"/>
          <w:lang w:val="en-US"/>
        </w:rPr>
        <w:t>10</w:t>
      </w:r>
      <w:r w:rsidRPr="002E77E7">
        <w:rPr>
          <w:rStyle w:val="af"/>
          <w:rFonts w:ascii="Times New Roman" w:hAnsi="Times New Roman" w:cs="Times New Roman"/>
          <w:sz w:val="22"/>
          <w:szCs w:val="22"/>
          <w:lang w:val="en-US"/>
        </w:rPr>
        <w:t xml:space="preserve"> of TS 38.213</w:t>
      </w:r>
    </w:p>
    <w:p w:rsidR="00370CC4" w:rsidRDefault="00370CC4" w:rsidP="00370CC4">
      <w:pPr>
        <w:pStyle w:val="af3"/>
        <w:numPr>
          <w:ilvl w:val="0"/>
          <w:numId w:val="100"/>
        </w:numPr>
        <w:ind w:firstLineChars="0"/>
        <w:contextualSpacing/>
        <w:rPr>
          <w:rStyle w:val="af"/>
          <w:rFonts w:ascii="Times New Roman" w:hAnsi="Times New Roman" w:cs="Times New Roman"/>
          <w:sz w:val="22"/>
          <w:szCs w:val="22"/>
          <w:lang w:val="en-US"/>
        </w:rPr>
      </w:pPr>
      <w:r w:rsidRPr="00026248">
        <w:rPr>
          <w:rStyle w:val="af"/>
          <w:rFonts w:ascii="Times New Roman" w:hAnsi="Times New Roman" w:cs="Times New Roman"/>
          <w:b/>
          <w:sz w:val="22"/>
          <w:szCs w:val="22"/>
          <w:u w:val="single"/>
          <w:lang w:val="en-US"/>
        </w:rPr>
        <w:t>Option 2:</w:t>
      </w:r>
      <w:r w:rsidRPr="002E77E7">
        <w:rPr>
          <w:rStyle w:val="af"/>
          <w:rFonts w:ascii="Times New Roman" w:hAnsi="Times New Roman" w:cs="Times New Roman"/>
          <w:sz w:val="22"/>
          <w:szCs w:val="22"/>
          <w:lang w:val="en-US"/>
        </w:rPr>
        <w:t xml:space="preserve"> </w:t>
      </w:r>
      <w:bookmarkStart w:id="7" w:name="OLE_LINK49"/>
      <w:bookmarkStart w:id="8" w:name="OLE_LINK51"/>
      <w:r w:rsidRPr="002E77E7">
        <w:rPr>
          <w:rStyle w:val="af"/>
          <w:rFonts w:ascii="Times New Roman" w:hAnsi="Times New Roman" w:cs="Times New Roman"/>
          <w:sz w:val="22"/>
          <w:szCs w:val="22"/>
          <w:lang w:val="en-US"/>
        </w:rPr>
        <w:t xml:space="preserve">Keep the configurations with </w:t>
      </w:r>
      <w:r w:rsidRPr="002E77E7">
        <w:rPr>
          <w:rStyle w:val="af"/>
          <w:rFonts w:ascii="Times New Roman" w:hAnsi="Times New Roman" w:cs="Times New Roman"/>
          <w:sz w:val="22"/>
          <w:szCs w:val="22"/>
          <w:lang w:val="en-US"/>
        </w:rPr>
        <w:object w:dxaOrig="780" w:dyaOrig="360">
          <v:shape id="_x0000_i1026" type="#_x0000_t75" style="width:35.25pt;height:21.75pt" o:ole="">
            <v:imagedata r:id="rId9" o:title=""/>
          </v:shape>
          <o:OLEObject Type="Embed" ProgID="Equation.3" ShapeID="_x0000_i1026" DrawAspect="Content" ObjectID="_1580369985" r:id="rId11"/>
        </w:object>
      </w:r>
      <w:r w:rsidRPr="002E77E7">
        <w:rPr>
          <w:rStyle w:val="af"/>
          <w:rFonts w:ascii="Times New Roman" w:hAnsi="Times New Roman" w:cs="Times New Roman"/>
          <w:sz w:val="22"/>
          <w:szCs w:val="22"/>
          <w:lang w:val="en-US"/>
        </w:rPr>
        <w:t xml:space="preserve">=2 </w:t>
      </w:r>
      <w:bookmarkEnd w:id="7"/>
      <w:bookmarkEnd w:id="8"/>
      <w:r w:rsidRPr="002E77E7">
        <w:rPr>
          <w:rStyle w:val="af"/>
          <w:rFonts w:ascii="Times New Roman" w:hAnsi="Times New Roman" w:cs="Times New Roman"/>
          <w:sz w:val="22"/>
          <w:szCs w:val="22"/>
          <w:lang w:val="en-US"/>
        </w:rPr>
        <w:t>in Table 13-</w:t>
      </w:r>
      <w:r w:rsidR="001D59A0">
        <w:rPr>
          <w:rStyle w:val="af"/>
          <w:rFonts w:ascii="Times New Roman" w:hAnsi="Times New Roman" w:cs="Times New Roman"/>
          <w:sz w:val="22"/>
          <w:szCs w:val="22"/>
          <w:lang w:val="en-US"/>
        </w:rPr>
        <w:t>7</w:t>
      </w:r>
      <w:r w:rsidRPr="002E77E7">
        <w:rPr>
          <w:rStyle w:val="af"/>
          <w:rFonts w:ascii="Times New Roman" w:hAnsi="Times New Roman" w:cs="Times New Roman"/>
          <w:sz w:val="22"/>
          <w:szCs w:val="22"/>
          <w:lang w:val="en-US"/>
        </w:rPr>
        <w:t xml:space="preserve"> and Table 13-</w:t>
      </w:r>
      <w:r w:rsidR="001D59A0">
        <w:rPr>
          <w:rStyle w:val="af"/>
          <w:rFonts w:ascii="Times New Roman" w:hAnsi="Times New Roman" w:cs="Times New Roman"/>
          <w:sz w:val="22"/>
          <w:szCs w:val="22"/>
          <w:lang w:val="en-US"/>
        </w:rPr>
        <w:t>10</w:t>
      </w:r>
      <w:r w:rsidRPr="002E77E7">
        <w:rPr>
          <w:rStyle w:val="af"/>
          <w:rFonts w:ascii="Times New Roman" w:hAnsi="Times New Roman" w:cs="Times New Roman"/>
          <w:sz w:val="22"/>
          <w:szCs w:val="22"/>
          <w:lang w:val="en-US"/>
        </w:rPr>
        <w:t xml:space="preserve"> of TS 38.213.  It will be up to the network’s implementation on how to avoid the collision. From UE’s perspective, </w:t>
      </w:r>
      <w:bookmarkStart w:id="9" w:name="OLE_LINK32"/>
      <w:r w:rsidRPr="002E77E7">
        <w:rPr>
          <w:rStyle w:val="af"/>
          <w:rFonts w:ascii="Times New Roman" w:hAnsi="Times New Roman" w:cs="Times New Roman"/>
          <w:sz w:val="22"/>
          <w:szCs w:val="22"/>
          <w:lang w:val="en-US"/>
        </w:rPr>
        <w:t>it is assumed no collision between an SSB and the RMSI CORESET of a CD-SSB</w:t>
      </w:r>
      <w:bookmarkEnd w:id="9"/>
    </w:p>
    <w:p w:rsidR="006945C0" w:rsidRDefault="006945C0" w:rsidP="0097768D">
      <w:pPr>
        <w:pStyle w:val="af3"/>
        <w:ind w:left="643" w:firstLineChars="0" w:firstLine="0"/>
        <w:contextualSpacing/>
        <w:rPr>
          <w:rStyle w:val="af"/>
          <w:rFonts w:ascii="Times New Roman" w:hAnsi="Times New Roman" w:cs="Times New Roman"/>
          <w:sz w:val="22"/>
          <w:szCs w:val="22"/>
          <w:lang w:val="en-US"/>
        </w:rPr>
      </w:pPr>
    </w:p>
    <w:p w:rsidR="00370CC4" w:rsidRPr="002E77E7" w:rsidRDefault="00370CC4" w:rsidP="00822818">
      <w:pPr>
        <w:pStyle w:val="af3"/>
        <w:numPr>
          <w:ilvl w:val="0"/>
          <w:numId w:val="100"/>
        </w:numPr>
        <w:ind w:firstLineChars="0"/>
        <w:contextualSpacing/>
        <w:jc w:val="both"/>
        <w:rPr>
          <w:rStyle w:val="af"/>
          <w:rFonts w:ascii="Times New Roman" w:hAnsi="Times New Roman" w:cs="Times New Roman"/>
          <w:sz w:val="22"/>
          <w:szCs w:val="22"/>
          <w:lang w:val="en-US"/>
        </w:rPr>
      </w:pPr>
      <w:r w:rsidRPr="00026248">
        <w:rPr>
          <w:rStyle w:val="af"/>
          <w:rFonts w:ascii="Times New Roman" w:hAnsi="Times New Roman" w:cs="Times New Roman"/>
          <w:b/>
          <w:sz w:val="22"/>
          <w:szCs w:val="22"/>
          <w:u w:val="single"/>
          <w:lang w:val="en-US"/>
        </w:rPr>
        <w:t>Option 3:</w:t>
      </w:r>
      <w:r w:rsidRPr="002E77E7">
        <w:rPr>
          <w:rStyle w:val="af"/>
          <w:rFonts w:ascii="Times New Roman" w:hAnsi="Times New Roman" w:cs="Times New Roman"/>
          <w:sz w:val="22"/>
          <w:szCs w:val="22"/>
          <w:lang w:val="en-US"/>
        </w:rPr>
        <w:t xml:space="preserve"> NR should support RMSI CORESETs for two continuous SS/PBCH blo</w:t>
      </w:r>
      <w:r w:rsidR="002E77E7">
        <w:rPr>
          <w:rStyle w:val="af"/>
          <w:rFonts w:ascii="Times New Roman" w:hAnsi="Times New Roman" w:cs="Times New Roman"/>
          <w:sz w:val="22"/>
          <w:szCs w:val="22"/>
          <w:lang w:val="en-US"/>
        </w:rPr>
        <w:t>cks overlapping with each other</w:t>
      </w:r>
    </w:p>
    <w:p w:rsidR="00643F3D" w:rsidRDefault="00861FFC" w:rsidP="002E77E7">
      <w:pPr>
        <w:rPr>
          <w:rStyle w:val="af"/>
          <w:sz w:val="22"/>
          <w:szCs w:val="22"/>
          <w:lang w:val="en-US"/>
        </w:rPr>
      </w:pPr>
      <w:r>
        <w:rPr>
          <w:rStyle w:val="af"/>
          <w:sz w:val="22"/>
          <w:szCs w:val="22"/>
          <w:lang w:val="en-US"/>
        </w:rPr>
        <w:t>O</w:t>
      </w:r>
      <w:r w:rsidRPr="002E77E7">
        <w:rPr>
          <w:rStyle w:val="af"/>
          <w:sz w:val="22"/>
          <w:szCs w:val="22"/>
          <w:lang w:val="en-US"/>
        </w:rPr>
        <w:t>ption 1</w:t>
      </w:r>
      <w:r>
        <w:rPr>
          <w:rStyle w:val="af"/>
          <w:sz w:val="22"/>
          <w:szCs w:val="22"/>
          <w:lang w:val="en-US"/>
        </w:rPr>
        <w:t xml:space="preserve"> is straightforward and simple, while configuration flexibility is lost more or less. Option 2 leave</w:t>
      </w:r>
      <w:r w:rsidR="00535597">
        <w:rPr>
          <w:rStyle w:val="af"/>
          <w:sz w:val="22"/>
          <w:szCs w:val="22"/>
          <w:lang w:val="en-US"/>
        </w:rPr>
        <w:t>s</w:t>
      </w:r>
      <w:r>
        <w:rPr>
          <w:rStyle w:val="af"/>
          <w:sz w:val="22"/>
          <w:szCs w:val="22"/>
          <w:lang w:val="en-US"/>
        </w:rPr>
        <w:t xml:space="preserve"> </w:t>
      </w:r>
      <w:r w:rsidR="00A3027C">
        <w:rPr>
          <w:rStyle w:val="af"/>
          <w:sz w:val="22"/>
          <w:szCs w:val="22"/>
          <w:lang w:val="en-US"/>
        </w:rPr>
        <w:t xml:space="preserve">the collision </w:t>
      </w:r>
      <w:r w:rsidR="00026248">
        <w:rPr>
          <w:rStyle w:val="af"/>
          <w:sz w:val="22"/>
          <w:szCs w:val="22"/>
          <w:lang w:val="en-US"/>
        </w:rPr>
        <w:t>avoidance</w:t>
      </w:r>
      <w:r w:rsidR="00A3027C">
        <w:rPr>
          <w:rStyle w:val="af"/>
          <w:sz w:val="22"/>
          <w:szCs w:val="22"/>
          <w:lang w:val="en-US"/>
        </w:rPr>
        <w:t xml:space="preserve"> to network’s implementation. Option 3 allows direct overlap between RMSI CORESETs for two continuous SS</w:t>
      </w:r>
      <w:r w:rsidR="00822818">
        <w:rPr>
          <w:rStyle w:val="af"/>
          <w:sz w:val="22"/>
          <w:szCs w:val="22"/>
          <w:lang w:val="en-US"/>
        </w:rPr>
        <w:t>B</w:t>
      </w:r>
      <w:r w:rsidR="00A3027C">
        <w:rPr>
          <w:rStyle w:val="af"/>
          <w:sz w:val="22"/>
          <w:szCs w:val="22"/>
          <w:lang w:val="en-US"/>
        </w:rPr>
        <w:t xml:space="preserve">s. </w:t>
      </w:r>
      <w:r w:rsidR="001D59A0">
        <w:rPr>
          <w:rStyle w:val="af"/>
          <w:sz w:val="22"/>
          <w:szCs w:val="22"/>
          <w:lang w:val="en-US"/>
        </w:rPr>
        <w:t>O</w:t>
      </w:r>
      <w:r w:rsidR="00A3027C">
        <w:rPr>
          <w:rStyle w:val="af"/>
          <w:sz w:val="22"/>
          <w:szCs w:val="22"/>
          <w:lang w:val="en-US"/>
        </w:rPr>
        <w:t xml:space="preserve">ption 2 and </w:t>
      </w:r>
      <w:r w:rsidR="001D59A0">
        <w:rPr>
          <w:rStyle w:val="af"/>
          <w:sz w:val="22"/>
          <w:szCs w:val="22"/>
          <w:lang w:val="en-US"/>
        </w:rPr>
        <w:t xml:space="preserve">option </w:t>
      </w:r>
      <w:r w:rsidR="00A3027C">
        <w:rPr>
          <w:rStyle w:val="af"/>
          <w:sz w:val="22"/>
          <w:szCs w:val="22"/>
          <w:lang w:val="en-US"/>
        </w:rPr>
        <w:t>3</w:t>
      </w:r>
      <w:r w:rsidR="001D59A0">
        <w:rPr>
          <w:rStyle w:val="af"/>
          <w:sz w:val="22"/>
          <w:szCs w:val="22"/>
          <w:lang w:val="en-US"/>
        </w:rPr>
        <w:t xml:space="preserve"> are essentially similar</w:t>
      </w:r>
      <w:r w:rsidR="00A3027C">
        <w:rPr>
          <w:rStyle w:val="af"/>
          <w:sz w:val="22"/>
          <w:szCs w:val="22"/>
          <w:lang w:val="en-US"/>
        </w:rPr>
        <w:t xml:space="preserve">, i.e. network can schedule only one transmission, either of two </w:t>
      </w:r>
      <w:r w:rsidR="001D59A0">
        <w:rPr>
          <w:rStyle w:val="af"/>
          <w:sz w:val="22"/>
          <w:szCs w:val="22"/>
          <w:lang w:val="en-US"/>
        </w:rPr>
        <w:t>overlapped signals</w:t>
      </w:r>
      <w:r w:rsidR="00A3027C">
        <w:rPr>
          <w:rStyle w:val="af"/>
          <w:sz w:val="22"/>
          <w:szCs w:val="22"/>
          <w:lang w:val="en-US"/>
        </w:rPr>
        <w:t xml:space="preserve">. </w:t>
      </w:r>
      <w:r w:rsidR="00535597">
        <w:rPr>
          <w:rStyle w:val="af"/>
          <w:sz w:val="22"/>
          <w:szCs w:val="22"/>
          <w:lang w:val="en-US"/>
        </w:rPr>
        <w:t xml:space="preserve">From UE side, </w:t>
      </w:r>
      <w:r w:rsidR="00535597" w:rsidRPr="008B7ACE">
        <w:rPr>
          <w:rStyle w:val="af"/>
          <w:sz w:val="22"/>
          <w:szCs w:val="22"/>
          <w:lang w:val="en-US"/>
        </w:rPr>
        <w:t xml:space="preserve">it </w:t>
      </w:r>
      <w:r w:rsidR="00535597">
        <w:rPr>
          <w:rStyle w:val="af"/>
          <w:sz w:val="22"/>
          <w:szCs w:val="22"/>
          <w:lang w:val="en-US"/>
        </w:rPr>
        <w:t xml:space="preserve">can </w:t>
      </w:r>
      <w:r w:rsidR="00535597" w:rsidRPr="008B7ACE">
        <w:rPr>
          <w:rStyle w:val="af"/>
          <w:sz w:val="22"/>
          <w:szCs w:val="22"/>
          <w:lang w:val="en-US"/>
        </w:rPr>
        <w:t>assum</w:t>
      </w:r>
      <w:r w:rsidR="00026248">
        <w:rPr>
          <w:rStyle w:val="af"/>
          <w:sz w:val="22"/>
          <w:szCs w:val="22"/>
          <w:lang w:val="en-US"/>
        </w:rPr>
        <w:t>e</w:t>
      </w:r>
      <w:r w:rsidR="00535597" w:rsidRPr="008B7ACE">
        <w:rPr>
          <w:rStyle w:val="af"/>
          <w:sz w:val="22"/>
          <w:szCs w:val="22"/>
          <w:lang w:val="en-US"/>
        </w:rPr>
        <w:t xml:space="preserve"> no collision between an SSB and the RMSI CORESET of a CD-SSB</w:t>
      </w:r>
      <w:r w:rsidR="00535597">
        <w:rPr>
          <w:rStyle w:val="af"/>
          <w:sz w:val="22"/>
          <w:szCs w:val="22"/>
          <w:lang w:val="en-US"/>
        </w:rPr>
        <w:t xml:space="preserve">. </w:t>
      </w:r>
      <w:r w:rsidR="00642E36">
        <w:rPr>
          <w:rStyle w:val="af"/>
          <w:sz w:val="22"/>
          <w:szCs w:val="22"/>
          <w:lang w:val="en-US"/>
        </w:rPr>
        <w:t xml:space="preserve">For option 2 and option 3, the control flexibility is left to network and is beneficial from network perspective. </w:t>
      </w:r>
    </w:p>
    <w:p w:rsidR="00217F49" w:rsidRDefault="0007181D" w:rsidP="002E77E7">
      <w:pPr>
        <w:rPr>
          <w:rStyle w:val="af"/>
          <w:sz w:val="22"/>
          <w:szCs w:val="22"/>
          <w:lang w:val="en-US"/>
        </w:rPr>
      </w:pPr>
      <w:r>
        <w:rPr>
          <w:rStyle w:val="af"/>
          <w:sz w:val="22"/>
          <w:szCs w:val="22"/>
          <w:lang w:val="en-US"/>
        </w:rPr>
        <w:lastRenderedPageBreak/>
        <w:t>Based on the previous agreements, UE shall not assume quasi co-location with respect to spatial Rx parameter fo</w:t>
      </w:r>
      <w:r w:rsidR="00026248">
        <w:rPr>
          <w:rStyle w:val="af"/>
          <w:sz w:val="22"/>
          <w:szCs w:val="22"/>
          <w:lang w:val="en-US"/>
        </w:rPr>
        <w:t xml:space="preserve">r </w:t>
      </w:r>
      <w:r w:rsidR="005F40D5">
        <w:rPr>
          <w:rStyle w:val="af"/>
          <w:sz w:val="22"/>
          <w:szCs w:val="22"/>
          <w:lang w:val="en-US"/>
        </w:rPr>
        <w:t xml:space="preserve">different </w:t>
      </w:r>
      <w:r w:rsidR="00026248">
        <w:rPr>
          <w:rStyle w:val="af"/>
          <w:sz w:val="22"/>
          <w:szCs w:val="22"/>
          <w:lang w:val="en-US"/>
        </w:rPr>
        <w:t>SS</w:t>
      </w:r>
      <w:r w:rsidR="00822818">
        <w:rPr>
          <w:rStyle w:val="af"/>
          <w:sz w:val="22"/>
          <w:szCs w:val="22"/>
          <w:lang w:val="en-US"/>
        </w:rPr>
        <w:t>B</w:t>
      </w:r>
      <w:r w:rsidR="00026248">
        <w:rPr>
          <w:rStyle w:val="af"/>
          <w:sz w:val="22"/>
          <w:szCs w:val="22"/>
          <w:lang w:val="en-US"/>
        </w:rPr>
        <w:t xml:space="preserve">s </w:t>
      </w:r>
      <w:r>
        <w:rPr>
          <w:rStyle w:val="af"/>
          <w:sz w:val="22"/>
          <w:szCs w:val="22"/>
          <w:lang w:val="en-US"/>
        </w:rPr>
        <w:t xml:space="preserve">in </w:t>
      </w:r>
      <w:r w:rsidR="005F40D5">
        <w:rPr>
          <w:rStyle w:val="af"/>
          <w:sz w:val="22"/>
          <w:szCs w:val="22"/>
          <w:lang w:val="en-US"/>
        </w:rPr>
        <w:t xml:space="preserve">Rel-15. </w:t>
      </w:r>
      <w:r>
        <w:rPr>
          <w:rStyle w:val="af"/>
          <w:sz w:val="22"/>
          <w:szCs w:val="22"/>
          <w:lang w:val="en-US"/>
        </w:rPr>
        <w:t xml:space="preserve">SSB and RMSI CORESET associated with </w:t>
      </w:r>
      <w:r w:rsidR="00822818">
        <w:rPr>
          <w:rStyle w:val="af"/>
          <w:sz w:val="22"/>
          <w:szCs w:val="22"/>
          <w:lang w:val="en-US"/>
        </w:rPr>
        <w:t>another</w:t>
      </w:r>
      <w:r>
        <w:rPr>
          <w:rStyle w:val="af"/>
          <w:sz w:val="22"/>
          <w:szCs w:val="22"/>
          <w:lang w:val="en-US"/>
        </w:rPr>
        <w:t xml:space="preserve"> SSB will be </w:t>
      </w:r>
      <w:r w:rsidR="004B58FA">
        <w:rPr>
          <w:rStyle w:val="af"/>
          <w:sz w:val="22"/>
          <w:szCs w:val="22"/>
          <w:lang w:val="en-US"/>
        </w:rPr>
        <w:t xml:space="preserve">not QCLed, and the like for RMSI CORESETs associated with </w:t>
      </w:r>
      <w:r w:rsidR="005F40D5">
        <w:rPr>
          <w:rStyle w:val="af"/>
          <w:sz w:val="22"/>
          <w:szCs w:val="22"/>
          <w:lang w:val="en-US"/>
        </w:rPr>
        <w:t>different</w:t>
      </w:r>
      <w:r w:rsidR="004B58FA">
        <w:rPr>
          <w:rStyle w:val="af"/>
          <w:sz w:val="22"/>
          <w:szCs w:val="22"/>
          <w:lang w:val="en-US"/>
        </w:rPr>
        <w:t xml:space="preserve"> SSBs. For option 2 and option 3,</w:t>
      </w:r>
      <w:r>
        <w:rPr>
          <w:rStyle w:val="af"/>
          <w:sz w:val="22"/>
          <w:szCs w:val="22"/>
          <w:lang w:val="en-US"/>
        </w:rPr>
        <w:t xml:space="preserve"> </w:t>
      </w:r>
      <w:r w:rsidR="004B58FA">
        <w:rPr>
          <w:rStyle w:val="af"/>
          <w:sz w:val="22"/>
          <w:szCs w:val="22"/>
          <w:lang w:val="en-US"/>
        </w:rPr>
        <w:t>t</w:t>
      </w:r>
      <w:r w:rsidR="008B10FF">
        <w:rPr>
          <w:rStyle w:val="af"/>
          <w:sz w:val="22"/>
          <w:szCs w:val="22"/>
          <w:lang w:val="en-US"/>
        </w:rPr>
        <w:t>he potential issue is that UE does</w:t>
      </w:r>
      <w:r w:rsidR="004C498B">
        <w:rPr>
          <w:rStyle w:val="af"/>
          <w:sz w:val="22"/>
          <w:szCs w:val="22"/>
          <w:lang w:val="en-US"/>
        </w:rPr>
        <w:t xml:space="preserve"> no</w:t>
      </w:r>
      <w:r w:rsidR="008B10FF">
        <w:rPr>
          <w:rStyle w:val="af"/>
          <w:sz w:val="22"/>
          <w:szCs w:val="22"/>
          <w:lang w:val="en-US"/>
        </w:rPr>
        <w:t xml:space="preserve">t know </w:t>
      </w:r>
      <w:r w:rsidR="00535597">
        <w:rPr>
          <w:rStyle w:val="af"/>
          <w:sz w:val="22"/>
          <w:szCs w:val="22"/>
          <w:lang w:val="en-US"/>
        </w:rPr>
        <w:t>actual transmission</w:t>
      </w:r>
      <w:r w:rsidR="001D59A0">
        <w:rPr>
          <w:rStyle w:val="af"/>
          <w:sz w:val="22"/>
          <w:szCs w:val="22"/>
          <w:lang w:val="en-US"/>
        </w:rPr>
        <w:t xml:space="preserve"> signal </w:t>
      </w:r>
      <w:r w:rsidR="008B10FF">
        <w:rPr>
          <w:rStyle w:val="af"/>
          <w:sz w:val="22"/>
          <w:szCs w:val="22"/>
          <w:lang w:val="en-US"/>
        </w:rPr>
        <w:t>in</w:t>
      </w:r>
      <w:r w:rsidR="00535597">
        <w:rPr>
          <w:rStyle w:val="af"/>
          <w:sz w:val="22"/>
          <w:szCs w:val="22"/>
          <w:lang w:val="en-US"/>
        </w:rPr>
        <w:t xml:space="preserve"> </w:t>
      </w:r>
      <w:r w:rsidR="002E7A63">
        <w:rPr>
          <w:rStyle w:val="af"/>
          <w:sz w:val="22"/>
          <w:szCs w:val="22"/>
          <w:lang w:val="en-US"/>
        </w:rPr>
        <w:t xml:space="preserve">a </w:t>
      </w:r>
      <w:r w:rsidR="00535597">
        <w:rPr>
          <w:rStyle w:val="af"/>
          <w:sz w:val="22"/>
          <w:szCs w:val="22"/>
          <w:lang w:val="en-US"/>
        </w:rPr>
        <w:t>time instance</w:t>
      </w:r>
      <w:r>
        <w:rPr>
          <w:rStyle w:val="af"/>
          <w:sz w:val="22"/>
          <w:szCs w:val="22"/>
          <w:lang w:val="en-US"/>
        </w:rPr>
        <w:t xml:space="preserve">, thereby </w:t>
      </w:r>
      <w:r w:rsidR="004B58FA">
        <w:rPr>
          <w:rStyle w:val="af"/>
          <w:sz w:val="22"/>
          <w:szCs w:val="22"/>
          <w:lang w:val="en-US"/>
        </w:rPr>
        <w:t>UE</w:t>
      </w:r>
      <w:r>
        <w:rPr>
          <w:rStyle w:val="af"/>
          <w:sz w:val="22"/>
          <w:szCs w:val="22"/>
          <w:lang w:val="en-US"/>
        </w:rPr>
        <w:t xml:space="preserve"> </w:t>
      </w:r>
      <w:r w:rsidR="00E12F92">
        <w:rPr>
          <w:rStyle w:val="af"/>
          <w:sz w:val="22"/>
          <w:szCs w:val="22"/>
          <w:lang w:val="en-US"/>
        </w:rPr>
        <w:t>canno</w:t>
      </w:r>
      <w:r w:rsidR="004B58FA">
        <w:rPr>
          <w:rStyle w:val="af"/>
          <w:sz w:val="22"/>
          <w:szCs w:val="22"/>
          <w:lang w:val="en-US"/>
        </w:rPr>
        <w:t>t prepare Rx spatial parameter ahead of time</w:t>
      </w:r>
      <w:r w:rsidR="00535597">
        <w:rPr>
          <w:rStyle w:val="af"/>
          <w:sz w:val="22"/>
          <w:szCs w:val="22"/>
          <w:lang w:val="en-US"/>
        </w:rPr>
        <w:t>.</w:t>
      </w:r>
      <w:r w:rsidR="004B58FA">
        <w:rPr>
          <w:rStyle w:val="af"/>
          <w:sz w:val="22"/>
          <w:szCs w:val="22"/>
          <w:lang w:val="en-US"/>
        </w:rPr>
        <w:t xml:space="preserve">  An example can be found in</w:t>
      </w:r>
      <w:r w:rsidR="00153B72">
        <w:rPr>
          <w:rStyle w:val="af"/>
          <w:sz w:val="22"/>
          <w:szCs w:val="22"/>
          <w:lang w:val="en-US"/>
        </w:rPr>
        <w:t xml:space="preserve"> </w:t>
      </w:r>
      <w:r w:rsidR="008A6151">
        <w:rPr>
          <w:rStyle w:val="af"/>
          <w:sz w:val="22"/>
          <w:szCs w:val="22"/>
          <w:lang w:val="en-US"/>
        </w:rPr>
        <w:fldChar w:fldCharType="begin"/>
      </w:r>
      <w:r w:rsidR="00153B72">
        <w:rPr>
          <w:rStyle w:val="af"/>
          <w:sz w:val="22"/>
          <w:szCs w:val="22"/>
          <w:lang w:val="en-US"/>
        </w:rPr>
        <w:instrText xml:space="preserve"> REF _Ref506211281 \h </w:instrText>
      </w:r>
      <w:r w:rsidR="008A6151">
        <w:rPr>
          <w:rStyle w:val="af"/>
          <w:sz w:val="22"/>
          <w:szCs w:val="22"/>
          <w:lang w:val="en-US"/>
        </w:rPr>
      </w:r>
      <w:r w:rsidR="008A6151">
        <w:rPr>
          <w:rStyle w:val="af"/>
          <w:sz w:val="22"/>
          <w:szCs w:val="22"/>
          <w:lang w:val="en-US"/>
        </w:rPr>
        <w:fldChar w:fldCharType="separate"/>
      </w:r>
      <w:r w:rsidR="00153B72">
        <w:t xml:space="preserve">Figure </w:t>
      </w:r>
      <w:r w:rsidR="00153B72">
        <w:rPr>
          <w:noProof/>
        </w:rPr>
        <w:t>2</w:t>
      </w:r>
      <w:r w:rsidR="008A6151">
        <w:rPr>
          <w:rStyle w:val="af"/>
          <w:sz w:val="22"/>
          <w:szCs w:val="22"/>
          <w:lang w:val="en-US"/>
        </w:rPr>
        <w:fldChar w:fldCharType="end"/>
      </w:r>
      <w:r w:rsidR="0061610E">
        <w:rPr>
          <w:rStyle w:val="af"/>
          <w:sz w:val="22"/>
          <w:szCs w:val="22"/>
          <w:lang w:val="en-US"/>
        </w:rPr>
        <w:t xml:space="preserve">, RMSI CORESET with SSB#1 is associated with QCL assumption 1 (direct to analog beam 1) and SSB#0 is associated with QCL assumption 2(direct to analog beam 2). </w:t>
      </w:r>
      <w:r w:rsidR="00217F49">
        <w:rPr>
          <w:rStyle w:val="af"/>
          <w:sz w:val="22"/>
          <w:szCs w:val="22"/>
          <w:lang w:val="en-US"/>
        </w:rPr>
        <w:t xml:space="preserve">When SSB#0 </w:t>
      </w:r>
      <w:r w:rsidR="00026248">
        <w:rPr>
          <w:rStyle w:val="af"/>
          <w:sz w:val="22"/>
          <w:szCs w:val="22"/>
          <w:lang w:val="en-US"/>
        </w:rPr>
        <w:t xml:space="preserve">is </w:t>
      </w:r>
      <w:r w:rsidR="00217F49">
        <w:rPr>
          <w:rStyle w:val="af"/>
          <w:sz w:val="22"/>
          <w:szCs w:val="22"/>
          <w:lang w:val="en-US"/>
        </w:rPr>
        <w:t>overlapped with RMSI CORESET #1, UE does</w:t>
      </w:r>
      <w:r w:rsidR="004C498B">
        <w:rPr>
          <w:rStyle w:val="af"/>
          <w:sz w:val="22"/>
          <w:szCs w:val="22"/>
          <w:lang w:val="en-US"/>
        </w:rPr>
        <w:t xml:space="preserve"> no</w:t>
      </w:r>
      <w:bookmarkStart w:id="10" w:name="_GoBack"/>
      <w:bookmarkEnd w:id="10"/>
      <w:r w:rsidR="00217F49">
        <w:rPr>
          <w:rStyle w:val="af"/>
          <w:sz w:val="22"/>
          <w:szCs w:val="22"/>
          <w:lang w:val="en-US"/>
        </w:rPr>
        <w:t xml:space="preserve">t know how to prepare the Rx spatial parameters. </w:t>
      </w:r>
    </w:p>
    <w:p w:rsidR="0001265A" w:rsidRDefault="0001265A" w:rsidP="002E77E7">
      <w:pPr>
        <w:jc w:val="center"/>
        <w:rPr>
          <w:rStyle w:val="af"/>
          <w:sz w:val="22"/>
          <w:szCs w:val="22"/>
          <w:lang w:val="en-US"/>
        </w:rPr>
      </w:pPr>
    </w:p>
    <w:p w:rsidR="005E3909" w:rsidRDefault="005E3909" w:rsidP="002E77E7">
      <w:pPr>
        <w:jc w:val="center"/>
        <w:rPr>
          <w:rStyle w:val="af"/>
          <w:sz w:val="22"/>
          <w:szCs w:val="22"/>
          <w:lang w:val="en-US"/>
        </w:rPr>
      </w:pPr>
      <w:r w:rsidRPr="005E3909">
        <w:rPr>
          <w:rStyle w:val="af"/>
          <w:noProof/>
          <w:kern w:val="0"/>
          <w:sz w:val="22"/>
          <w:szCs w:val="22"/>
          <w:lang w:val="en-US"/>
        </w:rPr>
        <w:drawing>
          <wp:inline distT="0" distB="0" distL="0" distR="0">
            <wp:extent cx="3803650" cy="2135134"/>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08077" cy="2137619"/>
                    </a:xfrm>
                    <a:prstGeom prst="rect">
                      <a:avLst/>
                    </a:prstGeom>
                    <a:noFill/>
                    <a:ln>
                      <a:noFill/>
                    </a:ln>
                  </pic:spPr>
                </pic:pic>
              </a:graphicData>
            </a:graphic>
          </wp:inline>
        </w:drawing>
      </w:r>
    </w:p>
    <w:p w:rsidR="0001265A" w:rsidRDefault="00153B72" w:rsidP="0097768D">
      <w:pPr>
        <w:pStyle w:val="a5"/>
        <w:rPr>
          <w:rStyle w:val="af"/>
          <w:sz w:val="22"/>
          <w:szCs w:val="22"/>
          <w:lang w:val="en-US"/>
        </w:rPr>
      </w:pPr>
      <w:bookmarkStart w:id="11" w:name="_Ref506211281"/>
      <w:r>
        <w:t xml:space="preserve">Figure </w:t>
      </w:r>
      <w:r w:rsidR="008A6151">
        <w:fldChar w:fldCharType="begin"/>
      </w:r>
      <w:r>
        <w:instrText xml:space="preserve"> SEQ Figure \* ARABIC </w:instrText>
      </w:r>
      <w:r w:rsidR="008A6151">
        <w:fldChar w:fldCharType="separate"/>
      </w:r>
      <w:r>
        <w:rPr>
          <w:noProof/>
        </w:rPr>
        <w:t>2</w:t>
      </w:r>
      <w:r w:rsidR="008A6151">
        <w:fldChar w:fldCharType="end"/>
      </w:r>
      <w:bookmarkEnd w:id="11"/>
      <w:r>
        <w:t xml:space="preserve">. </w:t>
      </w:r>
      <w:r w:rsidR="0001265A" w:rsidRPr="00026248">
        <w:t xml:space="preserve">Illustration of </w:t>
      </w:r>
      <w:r w:rsidR="00026248" w:rsidRPr="00026248">
        <w:t xml:space="preserve">vague </w:t>
      </w:r>
      <w:r w:rsidR="0001265A" w:rsidRPr="00026248">
        <w:t xml:space="preserve">QCL assumption </w:t>
      </w:r>
    </w:p>
    <w:p w:rsidR="00217F49" w:rsidRDefault="00217F49" w:rsidP="002E77E7">
      <w:pPr>
        <w:rPr>
          <w:rStyle w:val="af"/>
          <w:sz w:val="22"/>
          <w:szCs w:val="22"/>
          <w:lang w:val="en-US"/>
        </w:rPr>
      </w:pPr>
      <w:r>
        <w:rPr>
          <w:rStyle w:val="af"/>
          <w:sz w:val="22"/>
          <w:szCs w:val="22"/>
          <w:lang w:val="en-US"/>
        </w:rPr>
        <w:t xml:space="preserve">In order to solve this problem, the following </w:t>
      </w:r>
      <w:r w:rsidR="001E471F">
        <w:rPr>
          <w:rStyle w:val="af"/>
          <w:sz w:val="22"/>
          <w:szCs w:val="22"/>
          <w:lang w:val="en-US"/>
        </w:rPr>
        <w:t xml:space="preserve">enhancements </w:t>
      </w:r>
      <w:r>
        <w:rPr>
          <w:rStyle w:val="af"/>
          <w:sz w:val="22"/>
          <w:szCs w:val="22"/>
          <w:lang w:val="en-US"/>
        </w:rPr>
        <w:t xml:space="preserve">can be </w:t>
      </w:r>
      <w:r w:rsidR="00532927">
        <w:rPr>
          <w:rStyle w:val="af"/>
          <w:sz w:val="22"/>
          <w:szCs w:val="22"/>
          <w:lang w:val="en-US"/>
        </w:rPr>
        <w:t xml:space="preserve">further </w:t>
      </w:r>
      <w:r>
        <w:rPr>
          <w:rStyle w:val="af"/>
          <w:sz w:val="22"/>
          <w:szCs w:val="22"/>
          <w:lang w:val="en-US"/>
        </w:rPr>
        <w:t xml:space="preserve">considered. </w:t>
      </w:r>
    </w:p>
    <w:p w:rsidR="00217F49" w:rsidRDefault="00217F49" w:rsidP="002E77E7">
      <w:pPr>
        <w:rPr>
          <w:rStyle w:val="af"/>
          <w:sz w:val="22"/>
          <w:szCs w:val="22"/>
          <w:lang w:val="en-US"/>
        </w:rPr>
      </w:pPr>
      <w:r w:rsidRPr="002E77E7">
        <w:rPr>
          <w:rStyle w:val="af"/>
          <w:b/>
          <w:sz w:val="22"/>
          <w:szCs w:val="22"/>
          <w:u w:val="single"/>
          <w:lang w:val="en-US"/>
        </w:rPr>
        <w:t>Alt.1:</w:t>
      </w:r>
      <w:r>
        <w:rPr>
          <w:rStyle w:val="af"/>
          <w:sz w:val="22"/>
          <w:szCs w:val="22"/>
          <w:lang w:val="en-US"/>
        </w:rPr>
        <w:t xml:space="preserve">  Specify UE’s assumption on RMSI CORESET monitor (e.g. when UE should monitor RMSI CORESET)</w:t>
      </w:r>
      <w:r w:rsidR="001E471F">
        <w:rPr>
          <w:rStyle w:val="af"/>
          <w:sz w:val="22"/>
          <w:szCs w:val="22"/>
          <w:lang w:val="en-US"/>
        </w:rPr>
        <w:t xml:space="preserve"> for option 3</w:t>
      </w:r>
    </w:p>
    <w:p w:rsidR="00601FFF" w:rsidRDefault="00EA241C" w:rsidP="002E77E7">
      <w:pPr>
        <w:rPr>
          <w:rStyle w:val="af"/>
          <w:sz w:val="22"/>
          <w:szCs w:val="22"/>
          <w:lang w:val="en-US"/>
        </w:rPr>
      </w:pPr>
      <w:r w:rsidRPr="002E77E7">
        <w:rPr>
          <w:rStyle w:val="af"/>
          <w:b/>
          <w:sz w:val="22"/>
          <w:szCs w:val="22"/>
          <w:u w:val="single"/>
          <w:lang w:val="en-US"/>
        </w:rPr>
        <w:t>Alt.2:</w:t>
      </w:r>
      <w:r>
        <w:rPr>
          <w:rStyle w:val="af"/>
          <w:sz w:val="22"/>
          <w:szCs w:val="22"/>
          <w:lang w:val="en-US"/>
        </w:rPr>
        <w:t xml:space="preserve">  </w:t>
      </w:r>
      <w:r w:rsidR="00601FFF" w:rsidRPr="008B7ACE">
        <w:rPr>
          <w:rStyle w:val="af"/>
          <w:sz w:val="22"/>
          <w:szCs w:val="22"/>
          <w:lang w:val="en-US"/>
        </w:rPr>
        <w:t xml:space="preserve">Keep the configurations with </w:t>
      </w:r>
      <w:bookmarkStart w:id="12" w:name="OLE_LINK54"/>
      <w:bookmarkStart w:id="13" w:name="OLE_LINK56"/>
      <w:r w:rsidR="00601FFF" w:rsidRPr="008B7ACE">
        <w:rPr>
          <w:rStyle w:val="af"/>
          <w:sz w:val="22"/>
          <w:szCs w:val="22"/>
          <w:lang w:val="en-US"/>
        </w:rPr>
        <w:object w:dxaOrig="780" w:dyaOrig="360">
          <v:shape id="_x0000_i1027" type="#_x0000_t75" style="width:35.25pt;height:21.75pt" o:ole="">
            <v:imagedata r:id="rId9" o:title=""/>
          </v:shape>
          <o:OLEObject Type="Embed" ProgID="Equation.3" ShapeID="_x0000_i1027" DrawAspect="Content" ObjectID="_1580369986" r:id="rId13"/>
        </w:object>
      </w:r>
      <w:r w:rsidR="00601FFF" w:rsidRPr="008B7ACE">
        <w:rPr>
          <w:rStyle w:val="af"/>
          <w:sz w:val="22"/>
          <w:szCs w:val="22"/>
          <w:lang w:val="en-US"/>
        </w:rPr>
        <w:t>=</w:t>
      </w:r>
      <w:r w:rsidR="007E7464">
        <w:rPr>
          <w:rStyle w:val="af"/>
          <w:sz w:val="22"/>
          <w:szCs w:val="22"/>
          <w:lang w:val="en-US"/>
        </w:rPr>
        <w:t xml:space="preserve"> </w:t>
      </w:r>
      <w:r w:rsidR="00601FFF" w:rsidRPr="008B7ACE">
        <w:rPr>
          <w:rStyle w:val="af"/>
          <w:sz w:val="22"/>
          <w:szCs w:val="22"/>
          <w:lang w:val="en-US"/>
        </w:rPr>
        <w:t xml:space="preserve">2 </w:t>
      </w:r>
      <w:bookmarkEnd w:id="12"/>
      <w:bookmarkEnd w:id="13"/>
      <w:r w:rsidR="007E7464">
        <w:rPr>
          <w:rStyle w:val="af"/>
          <w:sz w:val="22"/>
          <w:szCs w:val="22"/>
          <w:lang w:val="en-US"/>
        </w:rPr>
        <w:t xml:space="preserve">in Table 13-7 and Table 13-10, </w:t>
      </w:r>
      <w:r w:rsidR="00565F93">
        <w:rPr>
          <w:rStyle w:val="af"/>
          <w:sz w:val="22"/>
          <w:szCs w:val="22"/>
          <w:lang w:val="en-US"/>
        </w:rPr>
        <w:t>simultaneously</w:t>
      </w:r>
      <w:r w:rsidR="007E7464">
        <w:rPr>
          <w:rStyle w:val="af"/>
          <w:sz w:val="22"/>
          <w:szCs w:val="22"/>
          <w:lang w:val="en-US"/>
        </w:rPr>
        <w:t xml:space="preserve"> add new </w:t>
      </w:r>
      <w:r w:rsidR="00D1493C">
        <w:rPr>
          <w:rStyle w:val="af"/>
          <w:sz w:val="22"/>
          <w:szCs w:val="22"/>
          <w:lang w:val="en-US"/>
        </w:rPr>
        <w:t xml:space="preserve">first symbol index </w:t>
      </w:r>
      <w:r w:rsidR="007E7464">
        <w:rPr>
          <w:rStyle w:val="af"/>
          <w:sz w:val="22"/>
          <w:szCs w:val="22"/>
          <w:lang w:val="en-US"/>
        </w:rPr>
        <w:t xml:space="preserve">entries in </w:t>
      </w:r>
      <w:bookmarkStart w:id="14" w:name="OLE_LINK71"/>
      <w:bookmarkStart w:id="15" w:name="OLE_LINK72"/>
      <w:r w:rsidR="007E7464">
        <w:rPr>
          <w:rStyle w:val="af"/>
          <w:sz w:val="22"/>
          <w:szCs w:val="22"/>
          <w:lang w:val="en-US"/>
        </w:rPr>
        <w:t>Table 13-13 and Table 13-14</w:t>
      </w:r>
      <w:bookmarkEnd w:id="14"/>
      <w:bookmarkEnd w:id="15"/>
      <w:r w:rsidR="00153B72">
        <w:rPr>
          <w:rStyle w:val="af"/>
          <w:sz w:val="22"/>
          <w:szCs w:val="22"/>
          <w:lang w:val="en-US"/>
        </w:rPr>
        <w:t xml:space="preserve"> of TS 38.213</w:t>
      </w:r>
      <w:r w:rsidR="001E471F">
        <w:rPr>
          <w:rStyle w:val="af"/>
          <w:sz w:val="22"/>
          <w:szCs w:val="22"/>
          <w:lang w:val="en-US"/>
        </w:rPr>
        <w:t xml:space="preserve"> for option 2</w:t>
      </w:r>
    </w:p>
    <w:p w:rsidR="00565F93" w:rsidRDefault="00E43DD5" w:rsidP="002E77E7">
      <w:pPr>
        <w:rPr>
          <w:rStyle w:val="af"/>
          <w:sz w:val="22"/>
          <w:szCs w:val="22"/>
          <w:lang w:val="en-US"/>
        </w:rPr>
      </w:pPr>
      <w:r>
        <w:rPr>
          <w:rStyle w:val="af"/>
          <w:sz w:val="22"/>
          <w:szCs w:val="22"/>
          <w:lang w:val="en-US"/>
        </w:rPr>
        <w:t>For Alt.1</w:t>
      </w:r>
      <w:r w:rsidR="00B538AA">
        <w:rPr>
          <w:rStyle w:val="af"/>
          <w:sz w:val="22"/>
          <w:szCs w:val="22"/>
          <w:lang w:val="en-US"/>
        </w:rPr>
        <w:t xml:space="preserve"> (i.e. </w:t>
      </w:r>
      <w:bookmarkStart w:id="16" w:name="OLE_LINK109"/>
      <w:bookmarkStart w:id="17" w:name="OLE_LINK110"/>
      <w:bookmarkStart w:id="18" w:name="OLE_LINK111"/>
      <w:r w:rsidR="00B538AA">
        <w:rPr>
          <w:rStyle w:val="af"/>
          <w:sz w:val="22"/>
          <w:szCs w:val="22"/>
          <w:lang w:val="en-US"/>
        </w:rPr>
        <w:t xml:space="preserve">Enhanced </w:t>
      </w:r>
      <w:bookmarkEnd w:id="16"/>
      <w:bookmarkEnd w:id="17"/>
      <w:bookmarkEnd w:id="18"/>
      <w:r w:rsidR="00B538AA">
        <w:rPr>
          <w:rStyle w:val="af"/>
          <w:sz w:val="22"/>
          <w:szCs w:val="22"/>
          <w:lang w:val="en-US"/>
        </w:rPr>
        <w:t>option 3)</w:t>
      </w:r>
      <w:r>
        <w:rPr>
          <w:rStyle w:val="af"/>
          <w:sz w:val="22"/>
          <w:szCs w:val="22"/>
          <w:lang w:val="en-US"/>
        </w:rPr>
        <w:t xml:space="preserve">, </w:t>
      </w:r>
      <w:r w:rsidR="005C6AA2">
        <w:rPr>
          <w:rStyle w:val="af"/>
          <w:sz w:val="22"/>
          <w:szCs w:val="22"/>
          <w:lang w:val="en-US"/>
        </w:rPr>
        <w:t xml:space="preserve">a default </w:t>
      </w:r>
      <w:r>
        <w:rPr>
          <w:rStyle w:val="af"/>
          <w:sz w:val="22"/>
          <w:szCs w:val="22"/>
          <w:lang w:val="en-US"/>
        </w:rPr>
        <w:t xml:space="preserve">QCL assumption on </w:t>
      </w:r>
      <w:r w:rsidR="005C6AA2">
        <w:rPr>
          <w:rStyle w:val="af"/>
          <w:sz w:val="22"/>
          <w:szCs w:val="22"/>
          <w:lang w:val="en-US"/>
        </w:rPr>
        <w:t>overlapped resource is specified, e.g. the 1</w:t>
      </w:r>
      <w:r w:rsidR="005C6AA2" w:rsidRPr="00786A2A">
        <w:rPr>
          <w:rStyle w:val="af"/>
          <w:sz w:val="22"/>
          <w:szCs w:val="22"/>
          <w:vertAlign w:val="superscript"/>
          <w:lang w:val="en-US"/>
        </w:rPr>
        <w:t>st</w:t>
      </w:r>
      <w:r w:rsidR="005C6AA2">
        <w:rPr>
          <w:rStyle w:val="af"/>
          <w:sz w:val="22"/>
          <w:szCs w:val="22"/>
          <w:lang w:val="en-US"/>
        </w:rPr>
        <w:t xml:space="preserve"> QCL assumption is used for odd slot(s) and the 2</w:t>
      </w:r>
      <w:r w:rsidR="005C6AA2" w:rsidRPr="00786A2A">
        <w:rPr>
          <w:rStyle w:val="af"/>
          <w:sz w:val="22"/>
          <w:szCs w:val="22"/>
          <w:vertAlign w:val="superscript"/>
          <w:lang w:val="en-US"/>
        </w:rPr>
        <w:t>nd</w:t>
      </w:r>
      <w:r w:rsidR="005C6AA2">
        <w:rPr>
          <w:rStyle w:val="af"/>
          <w:sz w:val="22"/>
          <w:szCs w:val="22"/>
          <w:lang w:val="en-US"/>
        </w:rPr>
        <w:t xml:space="preserve"> QCL assumption is used for even slot(s). Thereby </w:t>
      </w:r>
      <w:r w:rsidR="00142CE2">
        <w:rPr>
          <w:rStyle w:val="af"/>
          <w:sz w:val="22"/>
          <w:szCs w:val="22"/>
          <w:lang w:val="en-US"/>
        </w:rPr>
        <w:t xml:space="preserve">UE can prepare </w:t>
      </w:r>
      <w:r w:rsidR="00326C92">
        <w:rPr>
          <w:rStyle w:val="af"/>
          <w:sz w:val="22"/>
          <w:szCs w:val="22"/>
          <w:lang w:val="en-US"/>
        </w:rPr>
        <w:t>Rx spatial parameter in advance</w:t>
      </w:r>
      <w:r w:rsidR="008C502A">
        <w:rPr>
          <w:rStyle w:val="af"/>
          <w:sz w:val="22"/>
          <w:szCs w:val="22"/>
          <w:lang w:val="en-US"/>
        </w:rPr>
        <w:t>.</w:t>
      </w:r>
      <w:r w:rsidR="00326C92">
        <w:rPr>
          <w:rStyle w:val="af"/>
          <w:sz w:val="22"/>
          <w:szCs w:val="22"/>
          <w:lang w:val="en-US"/>
        </w:rPr>
        <w:t xml:space="preserve"> </w:t>
      </w:r>
      <w:r w:rsidR="009D708F">
        <w:rPr>
          <w:rStyle w:val="af"/>
          <w:sz w:val="22"/>
          <w:szCs w:val="22"/>
          <w:lang w:val="en-US"/>
        </w:rPr>
        <w:t>While t</w:t>
      </w:r>
      <w:r w:rsidR="008C502A">
        <w:rPr>
          <w:rStyle w:val="af"/>
          <w:sz w:val="22"/>
          <w:szCs w:val="22"/>
          <w:lang w:val="en-US"/>
        </w:rPr>
        <w:t xml:space="preserve">he drawback is that </w:t>
      </w:r>
      <w:r w:rsidR="00326C92">
        <w:rPr>
          <w:rStyle w:val="af"/>
          <w:sz w:val="22"/>
          <w:szCs w:val="22"/>
          <w:lang w:val="en-US"/>
        </w:rPr>
        <w:t>some CORESETs can’t be transmitted</w:t>
      </w:r>
      <w:r w:rsidR="009D708F">
        <w:rPr>
          <w:rStyle w:val="af"/>
          <w:sz w:val="22"/>
          <w:szCs w:val="22"/>
          <w:lang w:val="en-US"/>
        </w:rPr>
        <w:t xml:space="preserve"> in time</w:t>
      </w:r>
      <w:r w:rsidR="00326C92">
        <w:rPr>
          <w:rStyle w:val="af"/>
          <w:sz w:val="22"/>
          <w:szCs w:val="22"/>
          <w:lang w:val="en-US"/>
        </w:rPr>
        <w:t>.</w:t>
      </w:r>
      <w:r w:rsidR="00142CE2">
        <w:rPr>
          <w:rStyle w:val="af"/>
          <w:sz w:val="22"/>
          <w:szCs w:val="22"/>
          <w:lang w:val="en-US"/>
        </w:rPr>
        <w:t xml:space="preserve"> </w:t>
      </w:r>
    </w:p>
    <w:p w:rsidR="00D023EB" w:rsidRDefault="00142CE2" w:rsidP="002E77E7">
      <w:pPr>
        <w:rPr>
          <w:rStyle w:val="af"/>
          <w:sz w:val="22"/>
          <w:szCs w:val="22"/>
          <w:lang w:val="en-US"/>
        </w:rPr>
      </w:pPr>
      <w:r>
        <w:rPr>
          <w:rStyle w:val="af"/>
          <w:sz w:val="22"/>
          <w:szCs w:val="22"/>
          <w:lang w:val="en-US"/>
        </w:rPr>
        <w:t>For Alt.2</w:t>
      </w:r>
      <w:r w:rsidR="00B538AA">
        <w:rPr>
          <w:rStyle w:val="af"/>
          <w:sz w:val="22"/>
          <w:szCs w:val="22"/>
          <w:lang w:val="en-US"/>
        </w:rPr>
        <w:t xml:space="preserve"> (i.e. Enhanced option 2)</w:t>
      </w:r>
      <w:r>
        <w:rPr>
          <w:rStyle w:val="af"/>
          <w:sz w:val="22"/>
          <w:szCs w:val="22"/>
          <w:lang w:val="en-US"/>
        </w:rPr>
        <w:t xml:space="preserve">, </w:t>
      </w:r>
      <w:r w:rsidR="008C502A">
        <w:rPr>
          <w:rStyle w:val="af"/>
          <w:sz w:val="22"/>
          <w:szCs w:val="22"/>
          <w:lang w:val="en-US"/>
        </w:rPr>
        <w:t>more available symbols</w:t>
      </w:r>
      <w:r w:rsidR="00D023EB">
        <w:rPr>
          <w:rStyle w:val="af"/>
          <w:sz w:val="22"/>
          <w:szCs w:val="22"/>
          <w:lang w:val="en-US"/>
        </w:rPr>
        <w:t xml:space="preserve"> except for OFDM symbols in </w:t>
      </w:r>
      <w:r w:rsidR="00D023EB" w:rsidRPr="0097768D">
        <w:rPr>
          <w:rStyle w:val="af"/>
          <w:sz w:val="22"/>
          <w:szCs w:val="22"/>
          <w:lang w:val="en-US"/>
        </w:rPr>
        <w:t>Table 13-13 and Table 13-14</w:t>
      </w:r>
      <w:r w:rsidR="008C502A">
        <w:rPr>
          <w:rStyle w:val="af"/>
          <w:sz w:val="22"/>
          <w:szCs w:val="22"/>
          <w:lang w:val="en-US"/>
        </w:rPr>
        <w:t xml:space="preserve"> </w:t>
      </w:r>
      <w:r w:rsidR="009D708F">
        <w:rPr>
          <w:rStyle w:val="af"/>
          <w:sz w:val="22"/>
          <w:szCs w:val="22"/>
          <w:lang w:val="en-US"/>
        </w:rPr>
        <w:t>are</w:t>
      </w:r>
      <w:r w:rsidR="008C502A">
        <w:rPr>
          <w:rStyle w:val="af"/>
          <w:sz w:val="22"/>
          <w:szCs w:val="22"/>
          <w:lang w:val="en-US"/>
        </w:rPr>
        <w:t xml:space="preserve"> applied for RMSI CORESET</w:t>
      </w:r>
      <w:r w:rsidR="00D1493C">
        <w:rPr>
          <w:rStyle w:val="af"/>
          <w:sz w:val="22"/>
          <w:szCs w:val="22"/>
          <w:lang w:val="en-US"/>
        </w:rPr>
        <w:t>s</w:t>
      </w:r>
      <w:r w:rsidR="008C502A">
        <w:rPr>
          <w:rStyle w:val="af"/>
          <w:sz w:val="22"/>
          <w:szCs w:val="22"/>
          <w:lang w:val="en-US"/>
        </w:rPr>
        <w:t>.</w:t>
      </w:r>
      <w:r w:rsidR="00D023EB">
        <w:rPr>
          <w:rStyle w:val="af"/>
          <w:sz w:val="22"/>
          <w:szCs w:val="22"/>
          <w:lang w:val="en-US"/>
        </w:rPr>
        <w:t xml:space="preserve"> Part of RMSI CORESETs keep </w:t>
      </w:r>
      <w:bookmarkStart w:id="19" w:name="OLE_LINK69"/>
      <w:bookmarkStart w:id="20" w:name="OLE_LINK70"/>
      <w:r w:rsidR="00D023EB">
        <w:rPr>
          <w:rStyle w:val="af"/>
          <w:sz w:val="22"/>
          <w:szCs w:val="22"/>
          <w:lang w:val="en-US"/>
        </w:rPr>
        <w:t xml:space="preserve">configuration with </w:t>
      </w:r>
      <w:r w:rsidR="001E471F" w:rsidRPr="008B7ACE">
        <w:rPr>
          <w:rStyle w:val="af"/>
          <w:sz w:val="22"/>
          <w:szCs w:val="22"/>
          <w:lang w:val="en-US"/>
        </w:rPr>
        <w:object w:dxaOrig="780" w:dyaOrig="360">
          <v:shape id="_x0000_i1028" type="#_x0000_t75" style="width:45.75pt;height:21.75pt" o:ole="">
            <v:imagedata r:id="rId9" o:title=""/>
          </v:shape>
          <o:OLEObject Type="Embed" ProgID="Equation.3" ShapeID="_x0000_i1028" DrawAspect="Content" ObjectID="_1580369987" r:id="rId14"/>
        </w:object>
      </w:r>
      <w:r w:rsidR="00D023EB" w:rsidRPr="008B7ACE">
        <w:rPr>
          <w:rStyle w:val="af"/>
          <w:sz w:val="22"/>
          <w:szCs w:val="22"/>
          <w:lang w:val="en-US"/>
        </w:rPr>
        <w:t>=</w:t>
      </w:r>
      <w:r w:rsidR="00D023EB">
        <w:rPr>
          <w:rStyle w:val="af"/>
          <w:sz w:val="22"/>
          <w:szCs w:val="22"/>
          <w:lang w:val="en-US"/>
        </w:rPr>
        <w:t xml:space="preserve"> </w:t>
      </w:r>
      <w:r w:rsidR="00D023EB" w:rsidRPr="008B7ACE">
        <w:rPr>
          <w:rStyle w:val="af"/>
          <w:sz w:val="22"/>
          <w:szCs w:val="22"/>
          <w:lang w:val="en-US"/>
        </w:rPr>
        <w:t>2</w:t>
      </w:r>
      <w:r w:rsidR="00D023EB">
        <w:rPr>
          <w:rStyle w:val="af"/>
          <w:sz w:val="22"/>
          <w:szCs w:val="22"/>
          <w:lang w:val="en-US"/>
        </w:rPr>
        <w:t xml:space="preserve"> </w:t>
      </w:r>
      <w:bookmarkEnd w:id="19"/>
      <w:bookmarkEnd w:id="20"/>
      <w:r w:rsidR="00D023EB">
        <w:rPr>
          <w:rStyle w:val="af"/>
          <w:sz w:val="22"/>
          <w:szCs w:val="22"/>
          <w:lang w:val="en-US"/>
        </w:rPr>
        <w:t>and remaining</w:t>
      </w:r>
      <w:r w:rsidR="00153B72">
        <w:rPr>
          <w:rStyle w:val="af"/>
          <w:sz w:val="22"/>
          <w:szCs w:val="22"/>
          <w:lang w:val="en-US"/>
        </w:rPr>
        <w:t xml:space="preserve"> RMSI</w:t>
      </w:r>
      <w:r w:rsidR="00D023EB">
        <w:rPr>
          <w:rStyle w:val="af"/>
          <w:sz w:val="22"/>
          <w:szCs w:val="22"/>
          <w:lang w:val="en-US"/>
        </w:rPr>
        <w:t xml:space="preserve"> CORESETs adopt configuration with </w:t>
      </w:r>
      <w:r w:rsidR="00D023EB" w:rsidRPr="008B7ACE">
        <w:rPr>
          <w:rStyle w:val="af"/>
          <w:sz w:val="22"/>
          <w:szCs w:val="22"/>
          <w:lang w:val="en-US"/>
        </w:rPr>
        <w:object w:dxaOrig="780" w:dyaOrig="360">
          <v:shape id="_x0000_i1029" type="#_x0000_t75" style="width:35.25pt;height:21.75pt" o:ole="">
            <v:imagedata r:id="rId9" o:title=""/>
          </v:shape>
          <o:OLEObject Type="Embed" ProgID="Equation.3" ShapeID="_x0000_i1029" DrawAspect="Content" ObjectID="_1580369988" r:id="rId15"/>
        </w:object>
      </w:r>
      <w:r w:rsidR="00D023EB" w:rsidRPr="008B7ACE">
        <w:rPr>
          <w:rStyle w:val="af"/>
          <w:sz w:val="22"/>
          <w:szCs w:val="22"/>
          <w:lang w:val="en-US"/>
        </w:rPr>
        <w:t>=</w:t>
      </w:r>
      <w:r w:rsidR="00D023EB">
        <w:rPr>
          <w:rStyle w:val="af"/>
          <w:sz w:val="22"/>
          <w:szCs w:val="22"/>
          <w:lang w:val="en-US"/>
        </w:rPr>
        <w:t xml:space="preserve"> 1. </w:t>
      </w:r>
      <w:r w:rsidR="00343A46">
        <w:rPr>
          <w:rStyle w:val="af"/>
          <w:sz w:val="22"/>
          <w:szCs w:val="22"/>
          <w:lang w:val="en-US"/>
        </w:rPr>
        <w:t>The benefit of Alt.2 is that all RMSI CORESETs can be transmitted</w:t>
      </w:r>
      <w:r w:rsidR="00153B72">
        <w:rPr>
          <w:rStyle w:val="af"/>
          <w:sz w:val="22"/>
          <w:szCs w:val="22"/>
          <w:lang w:val="en-US"/>
        </w:rPr>
        <w:t xml:space="preserve"> in time</w:t>
      </w:r>
      <w:r w:rsidR="00343A46">
        <w:rPr>
          <w:rStyle w:val="af"/>
          <w:sz w:val="22"/>
          <w:szCs w:val="22"/>
          <w:lang w:val="en-US"/>
        </w:rPr>
        <w:t xml:space="preserve"> and t</w:t>
      </w:r>
      <w:r w:rsidR="00D023EB">
        <w:rPr>
          <w:rStyle w:val="af"/>
          <w:sz w:val="22"/>
          <w:szCs w:val="22"/>
          <w:lang w:val="en-US"/>
        </w:rPr>
        <w:t>here is no overlapping between each other in one slot</w:t>
      </w:r>
      <w:r w:rsidR="00343A46">
        <w:rPr>
          <w:rStyle w:val="af"/>
          <w:sz w:val="22"/>
          <w:szCs w:val="22"/>
          <w:lang w:val="en-US"/>
        </w:rPr>
        <w:t xml:space="preserve">. </w:t>
      </w:r>
    </w:p>
    <w:p w:rsidR="004C1ED9" w:rsidRDefault="008C502A" w:rsidP="002E77E7">
      <w:pPr>
        <w:rPr>
          <w:rStyle w:val="af"/>
          <w:sz w:val="22"/>
          <w:szCs w:val="22"/>
          <w:lang w:val="en-US"/>
        </w:rPr>
      </w:pPr>
      <w:r>
        <w:rPr>
          <w:rStyle w:val="af"/>
          <w:sz w:val="22"/>
          <w:szCs w:val="22"/>
          <w:lang w:val="en-US"/>
        </w:rPr>
        <w:t xml:space="preserve">Take an example for </w:t>
      </w:r>
      <w:bookmarkStart w:id="21" w:name="OLE_LINK1"/>
      <w:bookmarkStart w:id="22" w:name="OLE_LINK2"/>
      <w:r w:rsidRPr="001D6C94">
        <w:rPr>
          <w:rStyle w:val="af"/>
          <w:sz w:val="22"/>
          <w:szCs w:val="22"/>
        </w:rPr>
        <w:t>{SSB SCS, RMSI SCS} = {120, 60} kHz</w:t>
      </w:r>
      <w:bookmarkEnd w:id="21"/>
      <w:bookmarkEnd w:id="22"/>
      <w:r>
        <w:rPr>
          <w:rStyle w:val="af"/>
          <w:sz w:val="22"/>
          <w:szCs w:val="22"/>
        </w:rPr>
        <w:t xml:space="preserve">, </w:t>
      </w:r>
      <w:r w:rsidR="00D023EB">
        <w:rPr>
          <w:rStyle w:val="af"/>
          <w:sz w:val="22"/>
          <w:szCs w:val="22"/>
          <w:lang w:val="en-US"/>
        </w:rPr>
        <w:t>h</w:t>
      </w:r>
      <w:r>
        <w:rPr>
          <w:rStyle w:val="af"/>
          <w:sz w:val="22"/>
          <w:szCs w:val="22"/>
          <w:lang w:val="en-US"/>
        </w:rPr>
        <w:t xml:space="preserve">alf of </w:t>
      </w:r>
      <w:bookmarkStart w:id="23" w:name="OLE_LINK59"/>
      <w:bookmarkStart w:id="24" w:name="OLE_LINK62"/>
      <w:r>
        <w:rPr>
          <w:rStyle w:val="af"/>
          <w:sz w:val="22"/>
          <w:szCs w:val="22"/>
          <w:lang w:val="en-US"/>
        </w:rPr>
        <w:t xml:space="preserve">RMSI CORESETs associated with the first half of SSBs keep the configuration with </w:t>
      </w:r>
      <w:bookmarkStart w:id="25" w:name="OLE_LINK63"/>
      <w:bookmarkStart w:id="26" w:name="OLE_LINK68"/>
      <w:r w:rsidRPr="008B7ACE">
        <w:rPr>
          <w:rStyle w:val="af"/>
          <w:sz w:val="22"/>
          <w:szCs w:val="22"/>
          <w:lang w:val="en-US"/>
        </w:rPr>
        <w:object w:dxaOrig="780" w:dyaOrig="360">
          <v:shape id="_x0000_i1030" type="#_x0000_t75" style="width:35.25pt;height:21.75pt" o:ole="">
            <v:imagedata r:id="rId9" o:title=""/>
          </v:shape>
          <o:OLEObject Type="Embed" ProgID="Equation.3" ShapeID="_x0000_i1030" DrawAspect="Content" ObjectID="_1580369989" r:id="rId16"/>
        </w:object>
      </w:r>
      <w:r w:rsidRPr="008B7ACE">
        <w:rPr>
          <w:rStyle w:val="af"/>
          <w:sz w:val="22"/>
          <w:szCs w:val="22"/>
          <w:lang w:val="en-US"/>
        </w:rPr>
        <w:t>=</w:t>
      </w:r>
      <w:r>
        <w:rPr>
          <w:rStyle w:val="af"/>
          <w:sz w:val="22"/>
          <w:szCs w:val="22"/>
          <w:lang w:val="en-US"/>
        </w:rPr>
        <w:t xml:space="preserve"> </w:t>
      </w:r>
      <w:r w:rsidRPr="008B7ACE">
        <w:rPr>
          <w:rStyle w:val="af"/>
          <w:sz w:val="22"/>
          <w:szCs w:val="22"/>
          <w:lang w:val="en-US"/>
        </w:rPr>
        <w:t>2</w:t>
      </w:r>
      <w:r>
        <w:rPr>
          <w:rStyle w:val="af"/>
          <w:sz w:val="22"/>
          <w:szCs w:val="22"/>
          <w:lang w:val="en-US"/>
        </w:rPr>
        <w:t xml:space="preserve"> </w:t>
      </w:r>
      <w:bookmarkEnd w:id="25"/>
      <w:bookmarkEnd w:id="26"/>
      <w:r w:rsidRPr="008B7ACE">
        <w:rPr>
          <w:rStyle w:val="af"/>
          <w:sz w:val="22"/>
          <w:szCs w:val="22"/>
          <w:lang w:val="en-US"/>
        </w:rPr>
        <w:t xml:space="preserve"> </w:t>
      </w:r>
      <w:r>
        <w:rPr>
          <w:rStyle w:val="af"/>
          <w:sz w:val="22"/>
          <w:szCs w:val="22"/>
          <w:lang w:val="en-US"/>
        </w:rPr>
        <w:t xml:space="preserve"> </w:t>
      </w:r>
      <w:bookmarkEnd w:id="23"/>
      <w:bookmarkEnd w:id="24"/>
      <w:r>
        <w:rPr>
          <w:rStyle w:val="af"/>
          <w:sz w:val="22"/>
          <w:szCs w:val="22"/>
          <w:lang w:val="en-US"/>
        </w:rPr>
        <w:t xml:space="preserve">and </w:t>
      </w:r>
      <w:r w:rsidR="00D023EB">
        <w:rPr>
          <w:rStyle w:val="af"/>
          <w:sz w:val="22"/>
          <w:szCs w:val="22"/>
          <w:lang w:val="en-US"/>
        </w:rPr>
        <w:t>the</w:t>
      </w:r>
      <w:r w:rsidR="00142CE2">
        <w:rPr>
          <w:rStyle w:val="af"/>
          <w:sz w:val="22"/>
          <w:szCs w:val="22"/>
          <w:lang w:val="en-US"/>
        </w:rPr>
        <w:t xml:space="preserve"> </w:t>
      </w:r>
      <w:r>
        <w:rPr>
          <w:rStyle w:val="af"/>
          <w:sz w:val="22"/>
          <w:szCs w:val="22"/>
          <w:lang w:val="en-US"/>
        </w:rPr>
        <w:t xml:space="preserve">second half of </w:t>
      </w:r>
      <w:r w:rsidR="00521D2E">
        <w:rPr>
          <w:rStyle w:val="af"/>
          <w:sz w:val="22"/>
          <w:szCs w:val="22"/>
          <w:lang w:val="en-US"/>
        </w:rPr>
        <w:t xml:space="preserve"> </w:t>
      </w:r>
      <w:r>
        <w:rPr>
          <w:rStyle w:val="af"/>
          <w:sz w:val="22"/>
          <w:szCs w:val="22"/>
          <w:lang w:val="en-US"/>
        </w:rPr>
        <w:t xml:space="preserve">RMSI CORESETs associated with the second half of SSBs keep the configuration with </w:t>
      </w:r>
      <w:r w:rsidRPr="008B7ACE">
        <w:rPr>
          <w:rStyle w:val="af"/>
          <w:sz w:val="22"/>
          <w:szCs w:val="22"/>
          <w:lang w:val="en-US"/>
        </w:rPr>
        <w:object w:dxaOrig="780" w:dyaOrig="360">
          <v:shape id="_x0000_i1031" type="#_x0000_t75" style="width:35.25pt;height:21.75pt" o:ole="">
            <v:imagedata r:id="rId9" o:title=""/>
          </v:shape>
          <o:OLEObject Type="Embed" ProgID="Equation.3" ShapeID="_x0000_i1031" DrawAspect="Content" ObjectID="_1580369990" r:id="rId17"/>
        </w:object>
      </w:r>
      <w:r w:rsidRPr="008B7ACE">
        <w:rPr>
          <w:rStyle w:val="af"/>
          <w:sz w:val="22"/>
          <w:szCs w:val="22"/>
          <w:lang w:val="en-US"/>
        </w:rPr>
        <w:t>=</w:t>
      </w:r>
      <w:r>
        <w:rPr>
          <w:rStyle w:val="af"/>
          <w:sz w:val="22"/>
          <w:szCs w:val="22"/>
          <w:lang w:val="en-US"/>
        </w:rPr>
        <w:t xml:space="preserve"> 1.  </w:t>
      </w:r>
      <w:r w:rsidR="009D708F">
        <w:rPr>
          <w:rStyle w:val="af"/>
          <w:sz w:val="22"/>
          <w:szCs w:val="22"/>
          <w:lang w:val="en-US"/>
        </w:rPr>
        <w:t>Total</w:t>
      </w:r>
      <w:r>
        <w:rPr>
          <w:rStyle w:val="af"/>
          <w:sz w:val="22"/>
          <w:szCs w:val="22"/>
          <w:lang w:val="en-US"/>
        </w:rPr>
        <w:t xml:space="preserve"> 6 </w:t>
      </w:r>
      <w:r w:rsidR="00D023EB">
        <w:rPr>
          <w:rStyle w:val="af"/>
          <w:sz w:val="22"/>
          <w:szCs w:val="22"/>
          <w:lang w:val="en-US"/>
        </w:rPr>
        <w:t xml:space="preserve">available </w:t>
      </w:r>
      <w:r>
        <w:rPr>
          <w:rStyle w:val="af"/>
          <w:sz w:val="22"/>
          <w:szCs w:val="22"/>
          <w:lang w:val="en-US"/>
        </w:rPr>
        <w:t>symbols</w:t>
      </w:r>
      <w:r w:rsidR="009D708F">
        <w:rPr>
          <w:rStyle w:val="af"/>
          <w:sz w:val="22"/>
          <w:szCs w:val="22"/>
          <w:lang w:val="en-US"/>
        </w:rPr>
        <w:t xml:space="preserve"> {0, 1, 6, 7, 12, 13} are used</w:t>
      </w:r>
      <w:r>
        <w:rPr>
          <w:rStyle w:val="af"/>
          <w:sz w:val="22"/>
          <w:szCs w:val="22"/>
          <w:lang w:val="en-US"/>
        </w:rPr>
        <w:t xml:space="preserve"> for </w:t>
      </w:r>
      <w:r w:rsidR="00D023EB">
        <w:rPr>
          <w:rStyle w:val="af"/>
          <w:sz w:val="22"/>
          <w:szCs w:val="22"/>
          <w:lang w:val="en-US"/>
        </w:rPr>
        <w:t xml:space="preserve">4 RMSI CORESETs </w:t>
      </w:r>
      <w:bookmarkStart w:id="27" w:name="OLE_LINK73"/>
      <w:bookmarkStart w:id="28" w:name="OLE_LINK74"/>
      <w:bookmarkStart w:id="29" w:name="OLE_LINK75"/>
      <w:r w:rsidR="00D023EB">
        <w:rPr>
          <w:rStyle w:val="af"/>
          <w:sz w:val="22"/>
          <w:szCs w:val="22"/>
          <w:lang w:val="en-US"/>
        </w:rPr>
        <w:t>in one</w:t>
      </w:r>
      <w:r w:rsidR="006C7276">
        <w:rPr>
          <w:rStyle w:val="af"/>
          <w:sz w:val="22"/>
          <w:szCs w:val="22"/>
          <w:lang w:val="en-US"/>
        </w:rPr>
        <w:t xml:space="preserve"> RMSI</w:t>
      </w:r>
      <w:r w:rsidR="00D023EB">
        <w:rPr>
          <w:rStyle w:val="af"/>
          <w:sz w:val="22"/>
          <w:szCs w:val="22"/>
          <w:lang w:val="en-US"/>
        </w:rPr>
        <w:t xml:space="preserve"> slot. </w:t>
      </w:r>
    </w:p>
    <w:p w:rsidR="006C7276" w:rsidRDefault="006C7276" w:rsidP="002E77E7">
      <w:pPr>
        <w:rPr>
          <w:rStyle w:val="af"/>
          <w:sz w:val="22"/>
          <w:szCs w:val="22"/>
          <w:lang w:val="en-US"/>
        </w:rPr>
      </w:pPr>
      <w:r>
        <w:rPr>
          <w:rStyle w:val="af"/>
          <w:sz w:val="22"/>
          <w:szCs w:val="22"/>
        </w:rPr>
        <w:t xml:space="preserve">For </w:t>
      </w:r>
      <w:r w:rsidRPr="001D6C94">
        <w:rPr>
          <w:rStyle w:val="af"/>
          <w:sz w:val="22"/>
          <w:szCs w:val="22"/>
        </w:rPr>
        <w:t>{SSB SCS, RMSI SCS} = {</w:t>
      </w:r>
      <w:r>
        <w:rPr>
          <w:rStyle w:val="af"/>
          <w:sz w:val="22"/>
          <w:szCs w:val="22"/>
        </w:rPr>
        <w:t>240, 12</w:t>
      </w:r>
      <w:r w:rsidRPr="001D6C94">
        <w:rPr>
          <w:rStyle w:val="af"/>
          <w:sz w:val="22"/>
          <w:szCs w:val="22"/>
        </w:rPr>
        <w:t>0} kHz</w:t>
      </w:r>
      <w:r>
        <w:rPr>
          <w:rStyle w:val="af"/>
          <w:sz w:val="22"/>
          <w:szCs w:val="22"/>
        </w:rPr>
        <w:t xml:space="preserve">, </w:t>
      </w:r>
      <w:r w:rsidR="00F307D0">
        <w:rPr>
          <w:rStyle w:val="af"/>
          <w:sz w:val="22"/>
          <w:szCs w:val="22"/>
          <w:lang w:val="en-US"/>
        </w:rPr>
        <w:t>t</w:t>
      </w:r>
      <w:r>
        <w:rPr>
          <w:rStyle w:val="af"/>
          <w:sz w:val="22"/>
          <w:szCs w:val="22"/>
          <w:lang w:val="en-US"/>
        </w:rPr>
        <w:t>otal 12 available symbols</w:t>
      </w:r>
      <w:r w:rsidR="00F307D0">
        <w:rPr>
          <w:rStyle w:val="af"/>
          <w:sz w:val="22"/>
          <w:szCs w:val="22"/>
          <w:lang w:val="en-US"/>
        </w:rPr>
        <w:t xml:space="preserve"> in two continuous </w:t>
      </w:r>
      <w:r w:rsidR="00D1493C">
        <w:rPr>
          <w:rStyle w:val="af"/>
          <w:sz w:val="22"/>
          <w:szCs w:val="22"/>
          <w:lang w:val="en-US"/>
        </w:rPr>
        <w:t xml:space="preserve">RMSI </w:t>
      </w:r>
      <w:r w:rsidR="00F307D0">
        <w:rPr>
          <w:rStyle w:val="af"/>
          <w:sz w:val="22"/>
          <w:szCs w:val="22"/>
          <w:lang w:val="en-US"/>
        </w:rPr>
        <w:t>slots can be used for 8 RMSI CORESETs,</w:t>
      </w:r>
      <w:r>
        <w:rPr>
          <w:rStyle w:val="af"/>
          <w:sz w:val="22"/>
          <w:szCs w:val="22"/>
          <w:lang w:val="en-US"/>
        </w:rPr>
        <w:t xml:space="preserve"> {0, 1, 2, 3, 12, 13} in the </w:t>
      </w:r>
      <w:r w:rsidR="00F307D0">
        <w:rPr>
          <w:rStyle w:val="af"/>
          <w:sz w:val="22"/>
          <w:szCs w:val="22"/>
          <w:lang w:val="en-US"/>
        </w:rPr>
        <w:t>1</w:t>
      </w:r>
      <w:r w:rsidR="00F307D0" w:rsidRPr="00F307D0">
        <w:rPr>
          <w:rStyle w:val="af"/>
          <w:sz w:val="22"/>
          <w:szCs w:val="22"/>
          <w:vertAlign w:val="superscript"/>
          <w:lang w:val="en-US"/>
        </w:rPr>
        <w:t>st</w:t>
      </w:r>
      <w:r w:rsidR="00F307D0">
        <w:rPr>
          <w:rStyle w:val="af"/>
          <w:sz w:val="22"/>
          <w:szCs w:val="22"/>
          <w:vertAlign w:val="superscript"/>
          <w:lang w:val="en-US"/>
        </w:rPr>
        <w:t xml:space="preserve"> </w:t>
      </w:r>
      <w:r w:rsidR="00D1493C">
        <w:rPr>
          <w:rStyle w:val="af"/>
          <w:sz w:val="22"/>
          <w:szCs w:val="22"/>
          <w:vertAlign w:val="superscript"/>
          <w:lang w:val="en-US"/>
        </w:rPr>
        <w:t xml:space="preserve"> </w:t>
      </w:r>
      <w:r w:rsidR="00F307D0">
        <w:rPr>
          <w:rStyle w:val="af"/>
          <w:sz w:val="22"/>
          <w:szCs w:val="22"/>
          <w:lang w:val="en-US"/>
        </w:rPr>
        <w:t>slot</w:t>
      </w:r>
      <w:r>
        <w:rPr>
          <w:rStyle w:val="af"/>
          <w:sz w:val="22"/>
          <w:szCs w:val="22"/>
          <w:lang w:val="en-US"/>
        </w:rPr>
        <w:t xml:space="preserve"> and {0, 1, 10, 11, 12, 13} in the 2</w:t>
      </w:r>
      <w:r w:rsidRPr="00786A2A">
        <w:rPr>
          <w:rStyle w:val="af"/>
          <w:sz w:val="22"/>
          <w:szCs w:val="22"/>
          <w:vertAlign w:val="superscript"/>
          <w:lang w:val="en-US"/>
        </w:rPr>
        <w:t>nd</w:t>
      </w:r>
      <w:r>
        <w:rPr>
          <w:rStyle w:val="af"/>
          <w:sz w:val="22"/>
          <w:szCs w:val="22"/>
          <w:lang w:val="en-US"/>
        </w:rPr>
        <w:t xml:space="preserve"> slot. </w:t>
      </w:r>
    </w:p>
    <w:p w:rsidR="001F5936" w:rsidRDefault="009D708F" w:rsidP="002E77E7">
      <w:pPr>
        <w:rPr>
          <w:rStyle w:val="af"/>
          <w:sz w:val="22"/>
          <w:szCs w:val="22"/>
          <w:lang w:val="en-US"/>
        </w:rPr>
      </w:pPr>
      <w:r>
        <w:rPr>
          <w:rStyle w:val="af"/>
          <w:sz w:val="22"/>
          <w:szCs w:val="22"/>
          <w:lang w:val="en-US"/>
        </w:rPr>
        <w:t>In detail, t</w:t>
      </w:r>
      <w:r w:rsidR="001F5936">
        <w:rPr>
          <w:rStyle w:val="af"/>
          <w:sz w:val="22"/>
          <w:szCs w:val="22"/>
          <w:lang w:val="en-US"/>
        </w:rPr>
        <w:t>he mapping</w:t>
      </w:r>
      <w:r w:rsidR="00D023EB">
        <w:rPr>
          <w:rStyle w:val="af"/>
          <w:sz w:val="22"/>
          <w:szCs w:val="22"/>
          <w:lang w:val="en-US"/>
        </w:rPr>
        <w:t xml:space="preserve"> between SSB and RMSI CORESET </w:t>
      </w:r>
      <w:r w:rsidR="005F40D5">
        <w:rPr>
          <w:rStyle w:val="af"/>
          <w:sz w:val="22"/>
          <w:szCs w:val="22"/>
          <w:lang w:val="en-US"/>
        </w:rPr>
        <w:t xml:space="preserve">for </w:t>
      </w:r>
      <w:r w:rsidR="005F40D5" w:rsidRPr="001D6C94">
        <w:rPr>
          <w:rStyle w:val="af"/>
          <w:sz w:val="22"/>
          <w:szCs w:val="22"/>
        </w:rPr>
        <w:t>{SSB SCS, RMSI SCS} = {120, 60} kHz</w:t>
      </w:r>
      <w:r w:rsidR="005F40D5">
        <w:rPr>
          <w:rStyle w:val="af"/>
          <w:sz w:val="22"/>
          <w:szCs w:val="22"/>
          <w:lang w:val="en-US"/>
        </w:rPr>
        <w:t xml:space="preserve"> and </w:t>
      </w:r>
      <w:bookmarkStart w:id="30" w:name="OLE_LINK10"/>
      <w:bookmarkStart w:id="31" w:name="OLE_LINK11"/>
      <w:r w:rsidR="005F40D5" w:rsidRPr="001D6C94">
        <w:rPr>
          <w:rStyle w:val="af"/>
          <w:sz w:val="22"/>
          <w:szCs w:val="22"/>
        </w:rPr>
        <w:t>{SSB SCS, RMSI SCS} = {</w:t>
      </w:r>
      <w:r w:rsidR="005F40D5">
        <w:rPr>
          <w:rStyle w:val="af"/>
          <w:sz w:val="22"/>
          <w:szCs w:val="22"/>
        </w:rPr>
        <w:t>240, 12</w:t>
      </w:r>
      <w:r w:rsidR="005F40D5" w:rsidRPr="001D6C94">
        <w:rPr>
          <w:rStyle w:val="af"/>
          <w:sz w:val="22"/>
          <w:szCs w:val="22"/>
        </w:rPr>
        <w:t>0} kHz</w:t>
      </w:r>
      <w:bookmarkEnd w:id="30"/>
      <w:bookmarkEnd w:id="31"/>
      <w:r w:rsidR="005F40D5">
        <w:rPr>
          <w:rStyle w:val="af"/>
          <w:sz w:val="22"/>
          <w:szCs w:val="22"/>
          <w:lang w:val="en-US"/>
        </w:rPr>
        <w:t xml:space="preserve"> </w:t>
      </w:r>
      <w:r w:rsidR="00D023EB">
        <w:rPr>
          <w:rStyle w:val="af"/>
          <w:sz w:val="22"/>
          <w:szCs w:val="22"/>
          <w:lang w:val="en-US"/>
        </w:rPr>
        <w:t xml:space="preserve">can be found in </w:t>
      </w:r>
      <w:r w:rsidR="008A6151">
        <w:rPr>
          <w:rStyle w:val="af"/>
          <w:sz w:val="22"/>
          <w:szCs w:val="22"/>
          <w:lang w:val="en-US"/>
        </w:rPr>
        <w:fldChar w:fldCharType="begin"/>
      </w:r>
      <w:r w:rsidR="00153B72">
        <w:rPr>
          <w:rStyle w:val="af"/>
          <w:sz w:val="22"/>
          <w:szCs w:val="22"/>
          <w:lang w:val="en-US"/>
        </w:rPr>
        <w:instrText xml:space="preserve"> REF _Ref506211574 \h </w:instrText>
      </w:r>
      <w:r w:rsidR="008A6151">
        <w:rPr>
          <w:rStyle w:val="af"/>
          <w:sz w:val="22"/>
          <w:szCs w:val="22"/>
          <w:lang w:val="en-US"/>
        </w:rPr>
      </w:r>
      <w:r w:rsidR="008A6151">
        <w:rPr>
          <w:rStyle w:val="af"/>
          <w:sz w:val="22"/>
          <w:szCs w:val="22"/>
          <w:lang w:val="en-US"/>
        </w:rPr>
        <w:fldChar w:fldCharType="separate"/>
      </w:r>
      <w:r w:rsidR="00153B72">
        <w:t xml:space="preserve">Figure </w:t>
      </w:r>
      <w:r w:rsidR="00153B72">
        <w:rPr>
          <w:noProof/>
        </w:rPr>
        <w:t>3</w:t>
      </w:r>
      <w:r w:rsidR="008A6151">
        <w:rPr>
          <w:rStyle w:val="af"/>
          <w:sz w:val="22"/>
          <w:szCs w:val="22"/>
          <w:lang w:val="en-US"/>
        </w:rPr>
        <w:fldChar w:fldCharType="end"/>
      </w:r>
      <w:r w:rsidR="001F5936">
        <w:rPr>
          <w:rStyle w:val="af"/>
          <w:sz w:val="22"/>
          <w:szCs w:val="22"/>
          <w:lang w:val="en-US"/>
        </w:rPr>
        <w:t xml:space="preserve">. </w:t>
      </w:r>
      <w:r w:rsidR="001F5936">
        <w:t xml:space="preserve">            </w:t>
      </w:r>
    </w:p>
    <w:bookmarkEnd w:id="27"/>
    <w:bookmarkEnd w:id="28"/>
    <w:bookmarkEnd w:id="29"/>
    <w:p w:rsidR="00521D2E" w:rsidRDefault="00521D2E" w:rsidP="002E77E7">
      <w:pPr>
        <w:rPr>
          <w:rStyle w:val="af"/>
          <w:sz w:val="22"/>
          <w:szCs w:val="22"/>
          <w:lang w:val="en-US"/>
        </w:rPr>
      </w:pPr>
    </w:p>
    <w:p w:rsidR="00DA371D" w:rsidRDefault="00DA371D" w:rsidP="0097768D">
      <w:pPr>
        <w:jc w:val="center"/>
        <w:rPr>
          <w:rStyle w:val="af"/>
          <w:sz w:val="22"/>
          <w:szCs w:val="22"/>
          <w:lang w:val="en-US"/>
        </w:rPr>
      </w:pPr>
      <w:r w:rsidRPr="00DA371D">
        <w:rPr>
          <w:rStyle w:val="af"/>
          <w:noProof/>
          <w:kern w:val="0"/>
          <w:sz w:val="22"/>
          <w:szCs w:val="22"/>
          <w:lang w:val="en-US"/>
        </w:rPr>
        <w:drawing>
          <wp:inline distT="0" distB="0" distL="0" distR="0">
            <wp:extent cx="6248400" cy="182040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265951" cy="1825513"/>
                    </a:xfrm>
                    <a:prstGeom prst="rect">
                      <a:avLst/>
                    </a:prstGeom>
                    <a:noFill/>
                    <a:ln>
                      <a:noFill/>
                    </a:ln>
                  </pic:spPr>
                </pic:pic>
              </a:graphicData>
            </a:graphic>
          </wp:inline>
        </w:drawing>
      </w:r>
    </w:p>
    <w:p w:rsidR="0001265A" w:rsidRPr="00026248" w:rsidRDefault="0001265A" w:rsidP="0097768D">
      <w:pPr>
        <w:pStyle w:val="a5"/>
      </w:pPr>
      <w:r>
        <w:rPr>
          <w:rStyle w:val="af"/>
          <w:sz w:val="22"/>
          <w:szCs w:val="22"/>
          <w:lang w:val="en-US"/>
        </w:rPr>
        <w:t xml:space="preserve">                         </w:t>
      </w:r>
      <w:bookmarkStart w:id="32" w:name="_Ref506211574"/>
      <w:r w:rsidR="00153B72">
        <w:t xml:space="preserve">Figure </w:t>
      </w:r>
      <w:r w:rsidR="008A6151">
        <w:fldChar w:fldCharType="begin"/>
      </w:r>
      <w:r w:rsidR="00153B72">
        <w:instrText xml:space="preserve"> SEQ Figure \* ARABIC </w:instrText>
      </w:r>
      <w:r w:rsidR="008A6151">
        <w:fldChar w:fldCharType="separate"/>
      </w:r>
      <w:r w:rsidR="00153B72">
        <w:rPr>
          <w:noProof/>
        </w:rPr>
        <w:t>3</w:t>
      </w:r>
      <w:r w:rsidR="008A6151">
        <w:fldChar w:fldCharType="end"/>
      </w:r>
      <w:bookmarkEnd w:id="32"/>
      <w:r w:rsidR="00153B72">
        <w:t xml:space="preserve">. </w:t>
      </w:r>
      <w:r w:rsidRPr="00026248">
        <w:t>New configuration of RMSI CORESET and associated SSB</w:t>
      </w:r>
    </w:p>
    <w:p w:rsidR="00861FFC" w:rsidRDefault="00343A46" w:rsidP="00786A2A">
      <w:pPr>
        <w:spacing w:after="0"/>
        <w:textAlignment w:val="bottom"/>
        <w:rPr>
          <w:rFonts w:ascii="Calibri" w:hAnsi="Calibri" w:cs="Calibri"/>
          <w:color w:val="1F497D"/>
          <w:sz w:val="21"/>
          <w:szCs w:val="21"/>
        </w:rPr>
      </w:pPr>
      <w:r>
        <w:rPr>
          <w:rStyle w:val="af"/>
          <w:sz w:val="22"/>
          <w:szCs w:val="22"/>
          <w:lang w:val="en-US"/>
        </w:rPr>
        <w:t xml:space="preserve">In order to support Alt.2, </w:t>
      </w:r>
      <w:r w:rsidR="00813CC4">
        <w:rPr>
          <w:rStyle w:val="af"/>
          <w:sz w:val="22"/>
          <w:szCs w:val="22"/>
          <w:lang w:val="en-US"/>
        </w:rPr>
        <w:t xml:space="preserve">new </w:t>
      </w:r>
      <w:r w:rsidR="00F307D0">
        <w:rPr>
          <w:rStyle w:val="af"/>
          <w:sz w:val="22"/>
          <w:szCs w:val="22"/>
          <w:lang w:val="en-US"/>
        </w:rPr>
        <w:t xml:space="preserve">additional </w:t>
      </w:r>
      <w:r w:rsidR="00813CC4">
        <w:rPr>
          <w:rStyle w:val="af"/>
          <w:sz w:val="22"/>
          <w:szCs w:val="22"/>
          <w:lang w:val="en-US"/>
        </w:rPr>
        <w:t>configuration entries</w:t>
      </w:r>
      <w:r w:rsidR="005F40D5">
        <w:rPr>
          <w:rStyle w:val="af"/>
          <w:sz w:val="22"/>
          <w:szCs w:val="22"/>
          <w:lang w:val="en-US"/>
        </w:rPr>
        <w:t xml:space="preserve"> for </w:t>
      </w:r>
      <w:r w:rsidR="006C7276">
        <w:rPr>
          <w:rStyle w:val="af"/>
          <w:sz w:val="22"/>
          <w:szCs w:val="22"/>
          <w:lang w:val="en-US"/>
        </w:rPr>
        <w:t xml:space="preserve">the first symbol index of </w:t>
      </w:r>
      <w:r w:rsidR="005F40D5">
        <w:rPr>
          <w:rStyle w:val="af"/>
          <w:sz w:val="22"/>
          <w:szCs w:val="22"/>
          <w:lang w:val="en-US"/>
        </w:rPr>
        <w:t xml:space="preserve">RMSI CORESET </w:t>
      </w:r>
      <w:r w:rsidR="00813CC4">
        <w:rPr>
          <w:rStyle w:val="af"/>
          <w:sz w:val="22"/>
          <w:szCs w:val="22"/>
          <w:lang w:val="en-US"/>
        </w:rPr>
        <w:t xml:space="preserve">need to be added in Table 13-13 and Table 13-14. </w:t>
      </w:r>
      <w:r w:rsidR="00643F3D">
        <w:rPr>
          <w:rStyle w:val="af"/>
          <w:sz w:val="22"/>
          <w:szCs w:val="22"/>
          <w:lang w:val="en-US"/>
        </w:rPr>
        <w:t xml:space="preserve">An example of possible </w:t>
      </w:r>
      <w:r w:rsidR="0001265A">
        <w:rPr>
          <w:rStyle w:val="af"/>
          <w:sz w:val="22"/>
          <w:szCs w:val="22"/>
          <w:lang w:val="en-US"/>
        </w:rPr>
        <w:t>text prop</w:t>
      </w:r>
      <w:r w:rsidR="005F40D5">
        <w:rPr>
          <w:rStyle w:val="af"/>
          <w:sz w:val="22"/>
          <w:szCs w:val="22"/>
          <w:lang w:val="en-US"/>
        </w:rPr>
        <w:t>osals</w:t>
      </w:r>
      <w:r w:rsidR="00643F3D">
        <w:rPr>
          <w:rStyle w:val="af"/>
          <w:sz w:val="22"/>
          <w:szCs w:val="22"/>
          <w:lang w:val="en-US"/>
        </w:rPr>
        <w:t xml:space="preserve"> for this approach</w:t>
      </w:r>
      <w:r w:rsidR="005F40D5">
        <w:rPr>
          <w:rStyle w:val="af"/>
          <w:sz w:val="22"/>
          <w:szCs w:val="22"/>
          <w:lang w:val="en-US"/>
        </w:rPr>
        <w:t xml:space="preserve"> can be found in Appendix-1</w:t>
      </w:r>
      <w:r w:rsidR="0001265A">
        <w:rPr>
          <w:rStyle w:val="af"/>
          <w:sz w:val="22"/>
          <w:szCs w:val="22"/>
          <w:lang w:val="en-US"/>
        </w:rPr>
        <w:t xml:space="preserve">. </w:t>
      </w:r>
      <w:r w:rsidR="00660F88">
        <w:rPr>
          <w:rFonts w:ascii="Calibri" w:hAnsi="Calibri" w:cs="Calibri"/>
          <w:color w:val="1F497D"/>
          <w:sz w:val="21"/>
          <w:szCs w:val="21"/>
        </w:rPr>
        <w:t xml:space="preserve">     </w:t>
      </w:r>
    </w:p>
    <w:p w:rsidR="00643F3D" w:rsidRDefault="00643F3D" w:rsidP="009D351F">
      <w:pPr>
        <w:rPr>
          <w:rStyle w:val="af"/>
          <w:b/>
          <w:i/>
          <w:sz w:val="22"/>
          <w:szCs w:val="22"/>
        </w:rPr>
      </w:pPr>
    </w:p>
    <w:p w:rsidR="00643F3D" w:rsidRPr="002E77E7" w:rsidRDefault="00643F3D" w:rsidP="009D351F">
      <w:pPr>
        <w:rPr>
          <w:i/>
          <w:lang w:eastAsia="zh-CN"/>
        </w:rPr>
      </w:pPr>
      <w:r>
        <w:rPr>
          <w:rStyle w:val="af"/>
          <w:b/>
          <w:i/>
          <w:sz w:val="22"/>
          <w:szCs w:val="22"/>
        </w:rPr>
        <w:t>Observation</w:t>
      </w:r>
      <w:r w:rsidR="00C00BE8">
        <w:rPr>
          <w:rStyle w:val="af"/>
          <w:b/>
          <w:i/>
          <w:sz w:val="22"/>
          <w:szCs w:val="22"/>
        </w:rPr>
        <w:t xml:space="preserve"> 1</w:t>
      </w:r>
      <w:r>
        <w:rPr>
          <w:rStyle w:val="af"/>
          <w:b/>
          <w:i/>
          <w:sz w:val="22"/>
          <w:szCs w:val="22"/>
        </w:rPr>
        <w:t xml:space="preserve">: </w:t>
      </w:r>
      <w:r w:rsidR="008A6151" w:rsidRPr="008A6151">
        <w:rPr>
          <w:rStyle w:val="af"/>
          <w:i/>
          <w:sz w:val="22"/>
          <w:szCs w:val="22"/>
        </w:rPr>
        <w:t xml:space="preserve">To allow overlapping RMSI CORESETs in Pattern 2, UE Rx spatial operations need to be addressed.  Adding </w:t>
      </w:r>
      <w:r w:rsidR="008A6151" w:rsidRPr="008A6151">
        <w:rPr>
          <w:rStyle w:val="af"/>
          <w:i/>
          <w:sz w:val="22"/>
          <w:szCs w:val="22"/>
          <w:lang w:val="en-US"/>
        </w:rPr>
        <w:t>new first symbol index entries into Table 13-13 and Table 13-14 of TS 38.213 (for Option 2) or specifying UE’s assumption on RMSI CORESET monitoring (for Option 3) can be for further considerations.</w:t>
      </w:r>
      <w:bookmarkEnd w:id="3"/>
    </w:p>
    <w:p w:rsidR="00A536DB" w:rsidRDefault="00A536DB" w:rsidP="00A536DB">
      <w:pPr>
        <w:pStyle w:val="2"/>
        <w:tabs>
          <w:tab w:val="clear" w:pos="284"/>
        </w:tabs>
        <w:autoSpaceDE/>
        <w:autoSpaceDN/>
        <w:adjustRightInd/>
        <w:snapToGrid/>
        <w:spacing w:after="0"/>
        <w:ind w:left="576" w:hanging="576"/>
        <w:jc w:val="left"/>
      </w:pPr>
      <w:r>
        <w:t>Modulation scheme for RMSI</w:t>
      </w:r>
    </w:p>
    <w:p w:rsidR="00A536DB" w:rsidRDefault="00A536DB" w:rsidP="00A536DB">
      <w:pPr>
        <w:rPr>
          <w:kern w:val="2"/>
          <w:lang w:eastAsia="zh-CN"/>
        </w:rPr>
      </w:pPr>
      <w:r w:rsidRPr="00C15776">
        <w:rPr>
          <w:kern w:val="2"/>
          <w:lang w:eastAsia="zh-CN"/>
        </w:rPr>
        <w:t>For</w:t>
      </w:r>
      <w:r>
        <w:rPr>
          <w:kern w:val="2"/>
          <w:lang w:eastAsia="zh-CN"/>
        </w:rPr>
        <w:t xml:space="preserve"> the common downlink message in PDSCH, e.g. RMSI, broadcast OSI, paging, RACH response, the modulation scheme should be limited. In NR </w:t>
      </w:r>
      <w:r w:rsidRPr="00C15776">
        <w:rPr>
          <w:kern w:val="2"/>
          <w:lang w:eastAsia="zh-CN"/>
        </w:rPr>
        <w:t>downlink the modulation scheme can be</w:t>
      </w:r>
      <w:r>
        <w:rPr>
          <w:kern w:val="2"/>
          <w:lang w:eastAsia="zh-CN"/>
        </w:rPr>
        <w:t xml:space="preserve"> {QPSK, 16QAM, 64QAM,</w:t>
      </w:r>
      <w:r w:rsidRPr="00C15776">
        <w:rPr>
          <w:kern w:val="2"/>
          <w:lang w:eastAsia="zh-CN"/>
        </w:rPr>
        <w:t xml:space="preserve"> 256QAM</w:t>
      </w:r>
      <w:r>
        <w:rPr>
          <w:kern w:val="2"/>
          <w:lang w:eastAsia="zh-CN"/>
        </w:rPr>
        <w:t>}</w:t>
      </w:r>
      <w:r w:rsidRPr="00C15776">
        <w:rPr>
          <w:kern w:val="2"/>
          <w:lang w:eastAsia="zh-CN"/>
        </w:rPr>
        <w:t xml:space="preserve">, while considering the coverage of the common downlink message, not all higher modulation </w:t>
      </w:r>
      <w:r>
        <w:rPr>
          <w:kern w:val="2"/>
          <w:lang w:eastAsia="zh-CN"/>
        </w:rPr>
        <w:t>scheme</w:t>
      </w:r>
      <w:r w:rsidRPr="00C15776">
        <w:rPr>
          <w:kern w:val="2"/>
          <w:lang w:eastAsia="zh-CN"/>
        </w:rPr>
        <w:t xml:space="preserve"> can be used. </w:t>
      </w:r>
      <w:r>
        <w:rPr>
          <w:kern w:val="2"/>
          <w:lang w:eastAsia="zh-CN"/>
        </w:rPr>
        <w:t xml:space="preserve">Actually, the working SINR for the cell edge may be low to about -6dB. Hence like LTE, at this case, only QPSK can be used. We think this principle is also applied to NR. </w:t>
      </w:r>
    </w:p>
    <w:p w:rsidR="00A536DB" w:rsidRPr="002E77E7" w:rsidRDefault="00A536DB" w:rsidP="00A536DB">
      <w:pPr>
        <w:rPr>
          <w:b/>
          <w:i/>
          <w:kern w:val="2"/>
          <w:lang w:eastAsia="zh-CN"/>
        </w:rPr>
      </w:pPr>
      <w:r w:rsidRPr="002E77E7">
        <w:rPr>
          <w:b/>
          <w:i/>
          <w:kern w:val="2"/>
          <w:lang w:eastAsia="zh-CN"/>
        </w:rPr>
        <w:t xml:space="preserve">Observation </w:t>
      </w:r>
      <w:r w:rsidR="00C00BE8">
        <w:rPr>
          <w:b/>
          <w:i/>
          <w:kern w:val="2"/>
          <w:lang w:eastAsia="zh-CN"/>
        </w:rPr>
        <w:t>2</w:t>
      </w:r>
      <w:r w:rsidR="00DE75BA" w:rsidRPr="002E77E7">
        <w:rPr>
          <w:b/>
          <w:i/>
          <w:kern w:val="2"/>
          <w:lang w:eastAsia="zh-CN"/>
        </w:rPr>
        <w:t xml:space="preserve">:  </w:t>
      </w:r>
      <w:r w:rsidR="00DE75BA" w:rsidRPr="002E77E7">
        <w:rPr>
          <w:i/>
          <w:kern w:val="2"/>
          <w:lang w:eastAsia="zh-CN"/>
        </w:rPr>
        <w:t>F</w:t>
      </w:r>
      <w:r w:rsidRPr="002E77E7">
        <w:rPr>
          <w:i/>
          <w:kern w:val="2"/>
          <w:lang w:eastAsia="zh-CN"/>
        </w:rPr>
        <w:t>or the common downlink message in PDSCH, e.g. RMSI, broadcast OSI, paging, RACH response, the modulation scheme should be limited to consider the cell edge coverage requirement.</w:t>
      </w:r>
    </w:p>
    <w:p w:rsidR="00A536DB" w:rsidRPr="00C15776" w:rsidRDefault="00A536DB" w:rsidP="00A536DB">
      <w:pPr>
        <w:rPr>
          <w:b/>
          <w:kern w:val="2"/>
          <w:lang w:eastAsia="zh-CN"/>
        </w:rPr>
      </w:pPr>
      <w:r w:rsidRPr="002E77E7">
        <w:rPr>
          <w:b/>
          <w:i/>
          <w:kern w:val="2"/>
          <w:lang w:eastAsia="zh-CN"/>
        </w:rPr>
        <w:t xml:space="preserve">Proposal </w:t>
      </w:r>
      <w:r w:rsidR="00C00BE8">
        <w:rPr>
          <w:b/>
          <w:i/>
          <w:kern w:val="2"/>
          <w:lang w:eastAsia="zh-CN"/>
        </w:rPr>
        <w:t>1</w:t>
      </w:r>
      <w:r w:rsidRPr="002E77E7">
        <w:rPr>
          <w:b/>
          <w:i/>
          <w:kern w:val="2"/>
          <w:lang w:eastAsia="zh-CN"/>
        </w:rPr>
        <w:t>:</w:t>
      </w:r>
      <w:r w:rsidRPr="00C15776">
        <w:rPr>
          <w:b/>
          <w:kern w:val="2"/>
          <w:lang w:eastAsia="zh-CN"/>
        </w:rPr>
        <w:t xml:space="preserve">  </w:t>
      </w:r>
      <w:r w:rsidR="00DE75BA" w:rsidRPr="002E77E7">
        <w:rPr>
          <w:i/>
          <w:kern w:val="2"/>
          <w:lang w:eastAsia="zh-CN"/>
        </w:rPr>
        <w:t>F</w:t>
      </w:r>
      <w:r w:rsidRPr="002E77E7">
        <w:rPr>
          <w:i/>
          <w:kern w:val="2"/>
          <w:lang w:eastAsia="zh-CN"/>
        </w:rPr>
        <w:t>or the common downlink message in PDSCH, e.g. RMSI, broadcast OSI, paging, RACH response, only QPSK can be used</w:t>
      </w:r>
      <w:r w:rsidRPr="00DE75BA">
        <w:rPr>
          <w:kern w:val="2"/>
          <w:lang w:eastAsia="zh-CN"/>
        </w:rPr>
        <w:t xml:space="preserve">. </w:t>
      </w:r>
    </w:p>
    <w:p w:rsidR="00A536DB" w:rsidRDefault="00A536DB" w:rsidP="00A536DB">
      <w:pPr>
        <w:rPr>
          <w:lang w:eastAsia="zh-CN"/>
        </w:rPr>
      </w:pPr>
      <w:r>
        <w:rPr>
          <w:lang w:eastAsia="zh-CN"/>
        </w:rPr>
        <w:t>T</w:t>
      </w:r>
      <w:r>
        <w:rPr>
          <w:rFonts w:hint="eastAsia"/>
          <w:lang w:eastAsia="zh-CN"/>
        </w:rPr>
        <w:t xml:space="preserve">o </w:t>
      </w:r>
      <w:r>
        <w:rPr>
          <w:lang w:eastAsia="zh-CN"/>
        </w:rPr>
        <w:t xml:space="preserve">amend this issue, the related </w:t>
      </w:r>
      <w:r w:rsidRPr="00EA410B">
        <w:t>Text Proposal</w:t>
      </w:r>
      <w:r>
        <w:t xml:space="preserve"> is in the Appendix A</w:t>
      </w:r>
      <w:r w:rsidR="009F3B96">
        <w:t>-</w:t>
      </w:r>
      <w:r w:rsidR="005F40D5">
        <w:t>2</w:t>
      </w:r>
      <w:r>
        <w:t xml:space="preserve"> for TS38.214. </w:t>
      </w:r>
    </w:p>
    <w:p w:rsidR="00226B6E" w:rsidRPr="00EA410B" w:rsidRDefault="00226B6E" w:rsidP="00226B6E">
      <w:pPr>
        <w:rPr>
          <w:lang w:eastAsia="zh-CN"/>
        </w:rPr>
      </w:pPr>
    </w:p>
    <w:p w:rsidR="00226B6E" w:rsidRPr="00F72D91" w:rsidRDefault="00226B6E" w:rsidP="00226B6E">
      <w:pPr>
        <w:pStyle w:val="1"/>
        <w:rPr>
          <w:lang w:eastAsia="zh-CN"/>
        </w:rPr>
      </w:pPr>
      <w:r w:rsidRPr="00F72D91">
        <w:rPr>
          <w:lang w:eastAsia="zh-CN"/>
        </w:rPr>
        <w:t>Conclusion</w:t>
      </w:r>
    </w:p>
    <w:p w:rsidR="00226B6E" w:rsidRDefault="00226B6E" w:rsidP="00226B6E">
      <w:pPr>
        <w:rPr>
          <w:kern w:val="2"/>
          <w:lang w:eastAsia="zh-CN"/>
        </w:rPr>
      </w:pPr>
      <w:r>
        <w:rPr>
          <w:kern w:val="2"/>
          <w:lang w:eastAsia="zh-CN"/>
        </w:rPr>
        <w:t>In this contribution, we discuss the RMSI periodicity configuration. The following</w:t>
      </w:r>
      <w:r w:rsidR="007A70A1">
        <w:rPr>
          <w:kern w:val="2"/>
          <w:lang w:eastAsia="zh-CN"/>
        </w:rPr>
        <w:t xml:space="preserve"> observations and</w:t>
      </w:r>
      <w:r>
        <w:rPr>
          <w:kern w:val="2"/>
          <w:lang w:eastAsia="zh-CN"/>
        </w:rPr>
        <w:t xml:space="preserve"> proposals are made: </w:t>
      </w:r>
    </w:p>
    <w:p w:rsidR="00C00BE8" w:rsidRPr="00C00BE8" w:rsidRDefault="00C00BE8" w:rsidP="00C00BE8">
      <w:pPr>
        <w:rPr>
          <w:rStyle w:val="af"/>
          <w:i/>
          <w:sz w:val="22"/>
          <w:szCs w:val="22"/>
          <w:lang w:val="en-US"/>
        </w:rPr>
      </w:pPr>
      <w:r>
        <w:rPr>
          <w:rStyle w:val="af"/>
          <w:b/>
          <w:i/>
          <w:sz w:val="22"/>
          <w:szCs w:val="22"/>
        </w:rPr>
        <w:t xml:space="preserve">Observation 1: </w:t>
      </w:r>
      <w:r w:rsidRPr="00C00BE8">
        <w:rPr>
          <w:rStyle w:val="af"/>
          <w:i/>
          <w:sz w:val="22"/>
          <w:szCs w:val="22"/>
        </w:rPr>
        <w:t xml:space="preserve">To allow overlapping RMSI CORESETs in Pattern 2, UE Rx spatial operations need to be addressed. Adding </w:t>
      </w:r>
      <w:r w:rsidRPr="00C00BE8">
        <w:rPr>
          <w:rStyle w:val="af"/>
          <w:i/>
          <w:sz w:val="22"/>
          <w:szCs w:val="22"/>
          <w:lang w:val="en-US"/>
        </w:rPr>
        <w:t>new first symbol index entries into Table 13-13 and Table 13-14 of TS 38.213 (for Option 2) or specifying UE’s assumption on RMSI CORESET monitoring (for Option 3) can be for further considerations.</w:t>
      </w:r>
    </w:p>
    <w:p w:rsidR="007A70A1" w:rsidRPr="002E77E7" w:rsidRDefault="007A70A1" w:rsidP="007A70A1">
      <w:pPr>
        <w:rPr>
          <w:i/>
          <w:kern w:val="2"/>
          <w:lang w:eastAsia="zh-CN"/>
        </w:rPr>
      </w:pPr>
      <w:r w:rsidRPr="002E77E7">
        <w:rPr>
          <w:b/>
          <w:i/>
          <w:kern w:val="2"/>
          <w:lang w:eastAsia="zh-CN"/>
        </w:rPr>
        <w:t xml:space="preserve">Observation </w:t>
      </w:r>
      <w:r w:rsidR="00C00BE8">
        <w:rPr>
          <w:b/>
          <w:i/>
          <w:kern w:val="2"/>
          <w:lang w:eastAsia="zh-CN"/>
        </w:rPr>
        <w:t>2</w:t>
      </w:r>
      <w:r w:rsidRPr="002E77E7">
        <w:rPr>
          <w:b/>
          <w:i/>
          <w:kern w:val="2"/>
          <w:lang w:eastAsia="zh-CN"/>
        </w:rPr>
        <w:t xml:space="preserve">:  </w:t>
      </w:r>
      <w:r w:rsidRPr="002E77E7">
        <w:rPr>
          <w:rFonts w:hint="eastAsia"/>
          <w:i/>
          <w:kern w:val="2"/>
          <w:lang w:eastAsia="zh-CN"/>
        </w:rPr>
        <w:t>F</w:t>
      </w:r>
      <w:r w:rsidRPr="002E77E7">
        <w:rPr>
          <w:i/>
          <w:kern w:val="2"/>
          <w:lang w:eastAsia="zh-CN"/>
        </w:rPr>
        <w:t>or the common downlink message in PDSCH, e.g. RMSI, broadcast OSI, paging, RACH response, the modulation scheme should be limited to consider the cell edge coverage requirement.</w:t>
      </w:r>
    </w:p>
    <w:p w:rsidR="00A36E99" w:rsidRPr="002E77E7" w:rsidRDefault="00A36E99" w:rsidP="00A36E99">
      <w:pPr>
        <w:rPr>
          <w:b/>
          <w:i/>
          <w:kern w:val="2"/>
          <w:lang w:eastAsia="zh-CN"/>
        </w:rPr>
      </w:pPr>
      <w:r w:rsidRPr="002E77E7">
        <w:rPr>
          <w:b/>
          <w:i/>
          <w:kern w:val="2"/>
          <w:lang w:eastAsia="zh-CN"/>
        </w:rPr>
        <w:t xml:space="preserve">Proposal </w:t>
      </w:r>
      <w:r w:rsidR="00C00BE8">
        <w:rPr>
          <w:b/>
          <w:i/>
          <w:kern w:val="2"/>
          <w:lang w:eastAsia="zh-CN"/>
        </w:rPr>
        <w:t>1</w:t>
      </w:r>
      <w:r w:rsidRPr="002E77E7">
        <w:rPr>
          <w:b/>
          <w:i/>
          <w:kern w:val="2"/>
          <w:lang w:eastAsia="zh-CN"/>
        </w:rPr>
        <w:t xml:space="preserve">:  </w:t>
      </w:r>
      <w:r w:rsidR="007A70A1" w:rsidRPr="002E77E7">
        <w:rPr>
          <w:i/>
          <w:kern w:val="2"/>
          <w:lang w:eastAsia="zh-CN"/>
        </w:rPr>
        <w:t>F</w:t>
      </w:r>
      <w:r w:rsidRPr="002E77E7">
        <w:rPr>
          <w:i/>
          <w:kern w:val="2"/>
          <w:lang w:eastAsia="zh-CN"/>
        </w:rPr>
        <w:t xml:space="preserve">or the common downlink message in PDSCH, e.g. RMSI, broadcast OSI, paging, RACH response, only QPSK can be used. </w:t>
      </w:r>
    </w:p>
    <w:p w:rsidR="00226B6E" w:rsidRPr="006E3563" w:rsidRDefault="00226B6E" w:rsidP="00226B6E">
      <w:pPr>
        <w:rPr>
          <w:kern w:val="2"/>
          <w:lang w:eastAsia="zh-CN"/>
        </w:rPr>
      </w:pPr>
    </w:p>
    <w:p w:rsidR="00226B6E" w:rsidRPr="00F72D91" w:rsidRDefault="00226B6E" w:rsidP="00226B6E">
      <w:pPr>
        <w:pStyle w:val="1"/>
        <w:rPr>
          <w:lang w:eastAsia="zh-CN"/>
        </w:rPr>
      </w:pPr>
      <w:r w:rsidRPr="00F72D91">
        <w:rPr>
          <w:lang w:eastAsia="zh-CN"/>
        </w:rPr>
        <w:lastRenderedPageBreak/>
        <w:t>References</w:t>
      </w:r>
    </w:p>
    <w:p w:rsidR="00226B6E" w:rsidRDefault="00226B6E" w:rsidP="00226B6E">
      <w:pPr>
        <w:pStyle w:val="af3"/>
        <w:numPr>
          <w:ilvl w:val="0"/>
          <w:numId w:val="47"/>
        </w:numPr>
        <w:ind w:firstLineChars="0"/>
        <w:contextualSpacing/>
        <w:jc w:val="both"/>
        <w:rPr>
          <w:rFonts w:ascii="Times New Roman" w:hAnsi="Times New Roman" w:cs="Times New Roman"/>
          <w:sz w:val="20"/>
          <w:szCs w:val="20"/>
        </w:rPr>
      </w:pPr>
      <w:bookmarkStart w:id="33" w:name="_Ref503549445"/>
      <w:r w:rsidRPr="00EF56CF">
        <w:rPr>
          <w:rFonts w:ascii="Times New Roman" w:hAnsi="Times New Roman" w:cs="Times New Roman"/>
          <w:sz w:val="20"/>
          <w:szCs w:val="20"/>
        </w:rPr>
        <w:t>3GPP RAN1#91, Chairman’s note, Dec., 2017.</w:t>
      </w:r>
      <w:bookmarkEnd w:id="33"/>
    </w:p>
    <w:p w:rsidR="000F6ED4" w:rsidRDefault="009D0E62" w:rsidP="000F6ED4">
      <w:pPr>
        <w:pStyle w:val="af3"/>
        <w:numPr>
          <w:ilvl w:val="0"/>
          <w:numId w:val="47"/>
        </w:numPr>
        <w:ind w:firstLineChars="0"/>
        <w:contextualSpacing/>
        <w:jc w:val="both"/>
        <w:rPr>
          <w:rFonts w:ascii="Times New Roman" w:hAnsi="Times New Roman" w:cs="Times New Roman"/>
          <w:sz w:val="20"/>
          <w:szCs w:val="20"/>
        </w:rPr>
      </w:pPr>
      <w:bookmarkStart w:id="34" w:name="_Ref503294197"/>
      <w:r>
        <w:rPr>
          <w:rFonts w:ascii="Times New Roman" w:hAnsi="Times New Roman" w:cs="Times New Roman"/>
          <w:sz w:val="20"/>
          <w:szCs w:val="20"/>
        </w:rPr>
        <w:t xml:space="preserve">3GPP </w:t>
      </w:r>
      <w:r w:rsidR="00226B6E" w:rsidRPr="00F24DA1">
        <w:rPr>
          <w:rFonts w:ascii="Times New Roman" w:hAnsi="Times New Roman" w:cs="Times New Roman"/>
          <w:sz w:val="20"/>
          <w:szCs w:val="20"/>
        </w:rPr>
        <w:t>TS 38.213 v2.0.0</w:t>
      </w:r>
      <w:bookmarkStart w:id="35" w:name="_Ref496252744"/>
      <w:bookmarkStart w:id="36" w:name="_Ref494282535"/>
      <w:bookmarkStart w:id="37" w:name="_Ref488226027"/>
      <w:bookmarkEnd w:id="2"/>
      <w:bookmarkEnd w:id="34"/>
    </w:p>
    <w:p w:rsidR="00B3074F" w:rsidRDefault="00B3074F">
      <w:pPr>
        <w:pStyle w:val="af3"/>
        <w:ind w:left="420" w:firstLineChars="0" w:firstLine="0"/>
        <w:contextualSpacing/>
        <w:jc w:val="both"/>
        <w:rPr>
          <w:rFonts w:ascii="Times New Roman" w:hAnsi="Times New Roman" w:cs="Times New Roman"/>
          <w:sz w:val="20"/>
          <w:szCs w:val="20"/>
        </w:rPr>
      </w:pPr>
    </w:p>
    <w:p w:rsidR="00B16F60" w:rsidRPr="00F72D91" w:rsidRDefault="00004338" w:rsidP="00C57D04">
      <w:pPr>
        <w:pStyle w:val="1"/>
        <w:rPr>
          <w:lang w:eastAsia="zh-CN"/>
        </w:rPr>
      </w:pPr>
      <w:bookmarkStart w:id="38" w:name="OLE_LINK40"/>
      <w:bookmarkStart w:id="39" w:name="OLE_LINK41"/>
      <w:bookmarkEnd w:id="35"/>
      <w:bookmarkEnd w:id="36"/>
      <w:bookmarkEnd w:id="37"/>
      <w:r w:rsidRPr="00F72D91">
        <w:rPr>
          <w:lang w:eastAsia="zh-CN"/>
        </w:rPr>
        <w:t>Appendix</w:t>
      </w:r>
    </w:p>
    <w:p w:rsidR="0076701B" w:rsidRPr="00FF71EC" w:rsidRDefault="0076701B" w:rsidP="00F24DA1">
      <w:pPr>
        <w:pStyle w:val="2"/>
        <w:numPr>
          <w:ilvl w:val="0"/>
          <w:numId w:val="0"/>
        </w:numPr>
        <w:spacing w:after="0"/>
        <w:jc w:val="left"/>
        <w:rPr>
          <w:color w:val="FF0000"/>
          <w:lang w:eastAsia="zh-CN"/>
        </w:rPr>
      </w:pPr>
      <w:bookmarkStart w:id="40" w:name="_Ref500334477"/>
      <w:bookmarkStart w:id="41" w:name="_Toc501054906"/>
      <w:bookmarkEnd w:id="38"/>
      <w:bookmarkEnd w:id="39"/>
      <w:r w:rsidRPr="00F72D91">
        <w:rPr>
          <w:lang w:eastAsia="zh-CN"/>
        </w:rPr>
        <w:t>Appendix</w:t>
      </w:r>
      <w:r w:rsidRPr="00FF71EC">
        <w:rPr>
          <w:lang w:eastAsia="zh-CN"/>
        </w:rPr>
        <w:t xml:space="preserve"> </w:t>
      </w:r>
      <w:r w:rsidRPr="00FF71EC">
        <w:rPr>
          <w:sz w:val="28"/>
          <w:lang w:eastAsia="zh-CN"/>
        </w:rPr>
        <w:t>A-</w:t>
      </w:r>
      <w:r w:rsidR="002E77E7">
        <w:rPr>
          <w:sz w:val="28"/>
          <w:lang w:eastAsia="zh-CN"/>
        </w:rPr>
        <w:t>1</w:t>
      </w:r>
    </w:p>
    <w:p w:rsidR="0076701B" w:rsidRDefault="0076701B" w:rsidP="0076701B">
      <w:pPr>
        <w:spacing w:after="0"/>
        <w:jc w:val="left"/>
        <w:rPr>
          <w:color w:val="FF0000"/>
          <w:sz w:val="24"/>
          <w:lang w:eastAsia="zh-CN"/>
        </w:rPr>
      </w:pPr>
    </w:p>
    <w:p w:rsidR="0076701B" w:rsidRDefault="0076701B" w:rsidP="0076701B">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76701B" w:rsidRDefault="00B80A6F" w:rsidP="004E7B60">
      <w:pPr>
        <w:pStyle w:val="2"/>
        <w:numPr>
          <w:ilvl w:val="0"/>
          <w:numId w:val="0"/>
        </w:numPr>
        <w:rPr>
          <w:rFonts w:eastAsia="MS Mincho"/>
          <w:lang w:eastAsia="ja-JP"/>
        </w:rPr>
      </w:pPr>
      <w:r>
        <w:t>1</w:t>
      </w:r>
      <w:r w:rsidRPr="00B80A6F">
        <w:t>3</w:t>
      </w:r>
      <w:r w:rsidRPr="00B80A6F">
        <w:tab/>
        <w:t xml:space="preserve">UE procedure for monitoring Type0-PDCCH common search space </w:t>
      </w:r>
    </w:p>
    <w:p w:rsidR="000A7370" w:rsidRDefault="000A7370" w:rsidP="00F24DA1">
      <w:pPr>
        <w:textAlignment w:val="bottom"/>
      </w:pPr>
      <w:r w:rsidRPr="00B916EC">
        <w:t xml:space="preserve">A UE determines a number of consecutive resource blocks and a number of consecutive symbols for the control resource set of Type0-PDCCH common search space from the first four bits of </w:t>
      </w:r>
      <w:r w:rsidRPr="00B916EC">
        <w:rPr>
          <w:i/>
        </w:rPr>
        <w:t>RMSI-PDCCH-Config</w:t>
      </w:r>
      <w:r w:rsidRPr="00B916EC">
        <w:t xml:space="preserve"> as described in Tables 1</w:t>
      </w:r>
      <w:r>
        <w:t>3</w:t>
      </w:r>
      <w:r w:rsidRPr="00B916EC">
        <w:t>-1 through 1</w:t>
      </w:r>
      <w:r>
        <w:t>3</w:t>
      </w:r>
      <w:r w:rsidRPr="00B916EC">
        <w:t xml:space="preserve">-8 and determines PDCCH monitoring occasions from the second four bits of </w:t>
      </w:r>
      <w:r w:rsidRPr="00B916EC">
        <w:rPr>
          <w:i/>
        </w:rPr>
        <w:t>RMSI-PDCCH-Config</w:t>
      </w:r>
      <w:r w:rsidRPr="00B916EC">
        <w:t xml:space="preserve"> as described in Tables 1</w:t>
      </w:r>
      <w:r>
        <w:t>3</w:t>
      </w:r>
      <w:r w:rsidRPr="00B916EC">
        <w:t>-9 through 1</w:t>
      </w:r>
      <w:r>
        <w:t>3</w:t>
      </w:r>
      <w:r w:rsidRPr="00B916EC">
        <w:t xml:space="preserve">-13 where </w:t>
      </w:r>
      <w:r w:rsidRPr="00B916EC">
        <w:rPr>
          <w:position w:val="-10"/>
        </w:rPr>
        <w:object w:dxaOrig="540" w:dyaOrig="300">
          <v:shape id="_x0000_i1032" type="#_x0000_t75" style="width:29.25pt;height:14.25pt" o:ole="">
            <v:imagedata r:id="rId19" o:title=""/>
          </v:shape>
          <o:OLEObject Type="Embed" ProgID="Equation.3" ShapeID="_x0000_i1032" DrawAspect="Content" ObjectID="_1580369991" r:id="rId20"/>
        </w:object>
      </w:r>
      <w:r w:rsidRPr="00B916EC">
        <w:t xml:space="preserve"> and </w:t>
      </w:r>
      <w:r w:rsidRPr="00B916EC">
        <w:rPr>
          <w:position w:val="-10"/>
        </w:rPr>
        <w:object w:dxaOrig="260" w:dyaOrig="300">
          <v:shape id="_x0000_i1033" type="#_x0000_t75" style="width:14.25pt;height:14.25pt" o:ole="">
            <v:imagedata r:id="rId21" o:title=""/>
          </v:shape>
          <o:OLEObject Type="Embed" ProgID="Equation.3" ShapeID="_x0000_i1033" DrawAspect="Content" ObjectID="_1580369992" r:id="rId22"/>
        </w:object>
      </w:r>
      <w:r w:rsidRPr="00B916EC">
        <w:t xml:space="preserve"> are the SFN</w:t>
      </w:r>
      <w:r w:rsidRPr="00B738CA">
        <w:rPr>
          <w:color w:val="FF0000"/>
        </w:rPr>
        <w:t xml:space="preserve"> </w:t>
      </w:r>
      <w:r w:rsidRPr="00B916EC">
        <w:t>and slot of the control resource set</w:t>
      </w:r>
      <w:r>
        <w:t>,</w:t>
      </w:r>
      <w:r w:rsidRPr="00B916EC">
        <w:t xml:space="preserve"> </w:t>
      </w:r>
      <w:r w:rsidRPr="00B916EC">
        <w:rPr>
          <w:position w:val="-10"/>
        </w:rPr>
        <w:object w:dxaOrig="660" w:dyaOrig="300">
          <v:shape id="_x0000_i1034" type="#_x0000_t75" style="width:36.75pt;height:14.25pt" o:ole="">
            <v:imagedata r:id="rId23" o:title=""/>
          </v:shape>
          <o:OLEObject Type="Embed" ProgID="Equation.3" ShapeID="_x0000_i1034" DrawAspect="Content" ObjectID="_1580369993" r:id="rId24"/>
        </w:object>
      </w:r>
      <w:r w:rsidRPr="00B916EC">
        <w:t xml:space="preserve">and </w:t>
      </w:r>
      <w:r w:rsidRPr="00B916EC">
        <w:rPr>
          <w:position w:val="-10"/>
        </w:rPr>
        <w:object w:dxaOrig="380" w:dyaOrig="300">
          <v:shape id="_x0000_i1035" type="#_x0000_t75" style="width:21.75pt;height:14.25pt" o:ole="">
            <v:imagedata r:id="rId25" o:title=""/>
          </v:shape>
          <o:OLEObject Type="Embed" ProgID="Equation.3" ShapeID="_x0000_i1035" DrawAspect="Content" ObjectID="_1580369994" r:id="rId26"/>
        </w:object>
      </w:r>
      <w:r w:rsidRPr="00B916EC">
        <w:t xml:space="preserve"> are the SFN and slot of the SS/PBCH block, respectively.   </w:t>
      </w:r>
    </w:p>
    <w:p w:rsidR="0076701B" w:rsidRDefault="0076701B" w:rsidP="0076701B">
      <w:pPr>
        <w:spacing w:after="0"/>
        <w:jc w:val="left"/>
        <w:rPr>
          <w:color w:val="FF0000"/>
          <w:sz w:val="24"/>
          <w:lang w:eastAsia="zh-CN"/>
        </w:rPr>
      </w:pPr>
      <w:bookmarkStart w:id="42" w:name="OLE_LINK64"/>
      <w:bookmarkStart w:id="43" w:name="OLE_LINK65"/>
      <w:r w:rsidRPr="00395E3F">
        <w:rPr>
          <w:color w:val="FF0000"/>
          <w:sz w:val="24"/>
          <w:lang w:eastAsia="zh-CN"/>
        </w:rPr>
        <w:t>-------------------------------------------- Unchanged parts omitted ----------------------------------------</w:t>
      </w:r>
    </w:p>
    <w:p w:rsidR="009A63E1" w:rsidRPr="00F05612" w:rsidRDefault="009A63E1" w:rsidP="009A63E1">
      <w:pPr>
        <w:jc w:val="center"/>
        <w:rPr>
          <w:rFonts w:ascii="Arial" w:hAnsi="Arial" w:cs="Arial"/>
          <w:b/>
        </w:rPr>
      </w:pPr>
      <w:r w:rsidRPr="00F05612">
        <w:rPr>
          <w:rFonts w:ascii="Arial" w:hAnsi="Arial" w:cs="Arial"/>
          <w:b/>
        </w:rPr>
        <w:t>Table 13-1</w:t>
      </w:r>
      <w:r>
        <w:rPr>
          <w:rFonts w:ascii="Arial" w:hAnsi="Arial" w:cs="Arial"/>
          <w:b/>
        </w:rPr>
        <w:t>3</w:t>
      </w:r>
      <w:r w:rsidRPr="00F05612">
        <w:rPr>
          <w:rFonts w:ascii="Arial" w:hAnsi="Arial" w:cs="Arial"/>
          <w:b/>
        </w:rPr>
        <w:t xml:space="preserve">: PDCCH monitoring occasions for Type0-PDCCH common search space - SS/PBCH block and control resource set multiplexing </w:t>
      </w:r>
      <w:r>
        <w:rPr>
          <w:rFonts w:ascii="Arial" w:hAnsi="Arial" w:cs="Arial"/>
          <w:b/>
        </w:rPr>
        <w:t>pattern</w:t>
      </w:r>
      <w:r w:rsidRPr="00F05612">
        <w:rPr>
          <w:rFonts w:ascii="Arial" w:hAnsi="Arial" w:cs="Arial"/>
          <w:b/>
        </w:rPr>
        <w:t xml:space="preserve"> 2 and {SS/PBCH block, PDCCH} subcarrier spacing {120, 60} kHz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0"/>
        <w:gridCol w:w="4667"/>
        <w:gridCol w:w="3642"/>
      </w:tblGrid>
      <w:tr w:rsidR="009A63E1" w:rsidRPr="00B916EC" w:rsidTr="009A63E1">
        <w:trPr>
          <w:cantSplit/>
        </w:trPr>
        <w:tc>
          <w:tcPr>
            <w:tcW w:w="800" w:type="dxa"/>
            <w:tcBorders>
              <w:bottom w:val="double" w:sz="4" w:space="0" w:color="auto"/>
              <w:right w:val="double" w:sz="4" w:space="0" w:color="auto"/>
            </w:tcBorders>
            <w:shd w:val="clear" w:color="auto" w:fill="E0E0E0"/>
            <w:vAlign w:val="center"/>
          </w:tcPr>
          <w:p w:rsidR="009A63E1" w:rsidRPr="00B916EC" w:rsidRDefault="009A63E1" w:rsidP="00F307D0">
            <w:pPr>
              <w:pStyle w:val="TAH"/>
              <w:rPr>
                <w:bCs/>
                <w:lang w:val="en-US"/>
              </w:rPr>
            </w:pPr>
            <w:r w:rsidRPr="00B916EC">
              <w:rPr>
                <w:bCs/>
                <w:lang w:val="en-US"/>
              </w:rPr>
              <w:t>Index</w:t>
            </w:r>
          </w:p>
        </w:tc>
        <w:tc>
          <w:tcPr>
            <w:tcW w:w="4667" w:type="dxa"/>
            <w:tcBorders>
              <w:left w:val="double" w:sz="4" w:space="0" w:color="auto"/>
              <w:bottom w:val="double" w:sz="4" w:space="0" w:color="auto"/>
            </w:tcBorders>
            <w:shd w:val="clear" w:color="auto" w:fill="E0E0E0"/>
            <w:vAlign w:val="center"/>
          </w:tcPr>
          <w:p w:rsidR="009A63E1" w:rsidRPr="00B916EC" w:rsidRDefault="009A63E1" w:rsidP="00F307D0">
            <w:pPr>
              <w:pStyle w:val="TAH"/>
              <w:rPr>
                <w:bCs/>
                <w:lang w:val="en-US"/>
              </w:rPr>
            </w:pPr>
            <w:r w:rsidRPr="00B916EC">
              <w:t>PDCCH monitoring occasions</w:t>
            </w:r>
            <w:r w:rsidRPr="00B916EC">
              <w:rPr>
                <w:rStyle w:val="af"/>
                <w:rFonts w:cs="Arial"/>
                <w:szCs w:val="18"/>
              </w:rPr>
              <w:t xml:space="preserve"> (SFN and slot number)</w:t>
            </w:r>
          </w:p>
        </w:tc>
        <w:tc>
          <w:tcPr>
            <w:tcW w:w="3642" w:type="dxa"/>
            <w:tcBorders>
              <w:bottom w:val="double" w:sz="4" w:space="0" w:color="auto"/>
            </w:tcBorders>
            <w:shd w:val="clear" w:color="auto" w:fill="E0E0E0"/>
            <w:vAlign w:val="center"/>
          </w:tcPr>
          <w:p w:rsidR="009A63E1" w:rsidRPr="00B916EC" w:rsidRDefault="009A63E1" w:rsidP="00F307D0">
            <w:pPr>
              <w:spacing w:after="0"/>
              <w:jc w:val="center"/>
              <w:textAlignment w:val="bottom"/>
              <w:rPr>
                <w:rStyle w:val="af"/>
                <w:rFonts w:cs="Arial"/>
                <w:b/>
                <w:szCs w:val="18"/>
              </w:rPr>
            </w:pPr>
            <w:bookmarkStart w:id="44" w:name="OLE_LINK12"/>
            <w:bookmarkStart w:id="45" w:name="OLE_LINK13"/>
            <w:r w:rsidRPr="00B916EC">
              <w:rPr>
                <w:rStyle w:val="af"/>
                <w:rFonts w:cs="Arial"/>
                <w:b/>
                <w:szCs w:val="18"/>
              </w:rPr>
              <w:t>First symbol index</w:t>
            </w:r>
          </w:p>
          <w:bookmarkEnd w:id="44"/>
          <w:bookmarkEnd w:id="45"/>
          <w:p w:rsidR="009A63E1" w:rsidRPr="00B916EC" w:rsidRDefault="009A63E1" w:rsidP="00F307D0">
            <w:pPr>
              <w:spacing w:after="0"/>
              <w:jc w:val="center"/>
              <w:textAlignment w:val="bottom"/>
              <w:rPr>
                <w:rFonts w:ascii="Arial" w:hAnsi="Arial" w:cs="Arial"/>
                <w:b/>
                <w:sz w:val="18"/>
                <w:szCs w:val="18"/>
              </w:rPr>
            </w:pPr>
            <w:r w:rsidRPr="00B916EC">
              <w:rPr>
                <w:rStyle w:val="af"/>
                <w:rFonts w:cs="Arial"/>
                <w:b/>
                <w:szCs w:val="18"/>
              </w:rPr>
              <w:t>(</w:t>
            </w:r>
            <w:r w:rsidRPr="00B916EC">
              <w:rPr>
                <w:rStyle w:val="af"/>
                <w:rFonts w:cs="Arial"/>
                <w:b/>
                <w:i/>
                <w:szCs w:val="18"/>
              </w:rPr>
              <w:t>k</w:t>
            </w:r>
            <w:r w:rsidRPr="00B916EC">
              <w:rPr>
                <w:rStyle w:val="af"/>
                <w:rFonts w:cs="Arial"/>
                <w:b/>
                <w:szCs w:val="18"/>
              </w:rPr>
              <w:t xml:space="preserve"> = 0, 1, … 15)</w:t>
            </w:r>
          </w:p>
        </w:tc>
      </w:tr>
      <w:tr w:rsidR="009A63E1" w:rsidRPr="00B916EC" w:rsidTr="009A63E1">
        <w:trPr>
          <w:cantSplit/>
          <w:trHeight w:val="594"/>
        </w:trPr>
        <w:tc>
          <w:tcPr>
            <w:tcW w:w="800" w:type="dxa"/>
            <w:tcBorders>
              <w:top w:val="double" w:sz="4" w:space="0" w:color="auto"/>
              <w:right w:val="double" w:sz="4" w:space="0" w:color="auto"/>
            </w:tcBorders>
            <w:shd w:val="clear" w:color="auto" w:fill="auto"/>
            <w:vAlign w:val="center"/>
          </w:tcPr>
          <w:p w:rsidR="009A63E1" w:rsidRPr="00B916EC" w:rsidRDefault="009A63E1" w:rsidP="00F307D0">
            <w:pPr>
              <w:pStyle w:val="TAC"/>
              <w:rPr>
                <w:lang w:val="en-US"/>
              </w:rPr>
            </w:pPr>
            <w:r w:rsidRPr="00B916EC">
              <w:rPr>
                <w:lang w:val="en-US"/>
              </w:rPr>
              <w:t>0</w:t>
            </w:r>
          </w:p>
        </w:tc>
        <w:tc>
          <w:tcPr>
            <w:tcW w:w="4667" w:type="dxa"/>
            <w:tcBorders>
              <w:top w:val="double" w:sz="4" w:space="0" w:color="auto"/>
              <w:left w:val="double" w:sz="4" w:space="0" w:color="auto"/>
            </w:tcBorders>
            <w:vAlign w:val="center"/>
          </w:tcPr>
          <w:p w:rsidR="009A63E1" w:rsidRPr="00B916EC" w:rsidRDefault="009A63E1" w:rsidP="00F307D0">
            <w:pPr>
              <w:spacing w:after="0"/>
              <w:jc w:val="center"/>
              <w:textAlignment w:val="bottom"/>
            </w:pPr>
            <w:r w:rsidRPr="00CF4A70">
              <w:rPr>
                <w:position w:val="-12"/>
                <w:szCs w:val="24"/>
              </w:rPr>
              <w:object w:dxaOrig="1420" w:dyaOrig="320">
                <v:shape id="_x0000_i1036" type="#_x0000_t75" style="width:71.25pt;height:16.5pt" o:ole="">
                  <v:imagedata r:id="rId27" o:title=""/>
                </v:shape>
                <o:OLEObject Type="Embed" ProgID="Equation.3" ShapeID="_x0000_i1036" DrawAspect="Content" ObjectID="_1580369995" r:id="rId28"/>
              </w:object>
            </w:r>
          </w:p>
          <w:p w:rsidR="009A63E1" w:rsidRPr="00B916EC" w:rsidRDefault="009A63E1" w:rsidP="00F307D0">
            <w:pPr>
              <w:spacing w:after="0"/>
              <w:jc w:val="center"/>
              <w:textAlignment w:val="bottom"/>
              <w:rPr>
                <w:rFonts w:ascii="Arial" w:hAnsi="Arial" w:cs="Arial"/>
                <w:sz w:val="18"/>
                <w:szCs w:val="18"/>
              </w:rPr>
            </w:pPr>
            <w:r w:rsidRPr="00CF4A70">
              <w:rPr>
                <w:position w:val="-12"/>
                <w:szCs w:val="24"/>
              </w:rPr>
              <w:object w:dxaOrig="880" w:dyaOrig="320">
                <v:shape id="_x0000_i1037" type="#_x0000_t75" style="width:44.25pt;height:16.5pt" o:ole="">
                  <v:imagedata r:id="rId29" o:title=""/>
                </v:shape>
                <o:OLEObject Type="Embed" ProgID="Equation.3" ShapeID="_x0000_i1037" DrawAspect="Content" ObjectID="_1580369996" r:id="rId30"/>
              </w:object>
            </w:r>
            <w:r w:rsidRPr="00B916EC">
              <w:t xml:space="preserve"> </w:t>
            </w:r>
          </w:p>
        </w:tc>
        <w:tc>
          <w:tcPr>
            <w:tcW w:w="3642" w:type="dxa"/>
            <w:tcBorders>
              <w:top w:val="double" w:sz="4" w:space="0" w:color="auto"/>
            </w:tcBorders>
            <w:vAlign w:val="center"/>
          </w:tcPr>
          <w:p w:rsidR="009A63E1" w:rsidRPr="00B916EC" w:rsidRDefault="009A63E1" w:rsidP="00F307D0">
            <w:pPr>
              <w:jc w:val="center"/>
              <w:textAlignment w:val="bottom"/>
              <w:rPr>
                <w:rFonts w:ascii="Arial" w:hAnsi="Arial" w:cs="Arial"/>
                <w:sz w:val="18"/>
                <w:szCs w:val="18"/>
              </w:rPr>
            </w:pPr>
            <w:r w:rsidRPr="00B916EC">
              <w:rPr>
                <w:rStyle w:val="af"/>
                <w:rFonts w:cs="Arial"/>
                <w:szCs w:val="18"/>
              </w:rPr>
              <w:t>0, 1, 6, 7 for</w:t>
            </w:r>
          </w:p>
          <w:p w:rsidR="009A63E1" w:rsidRPr="00B916EC" w:rsidRDefault="009A63E1" w:rsidP="00F307D0">
            <w:pPr>
              <w:spacing w:after="0"/>
              <w:jc w:val="center"/>
              <w:textAlignment w:val="bottom"/>
              <w:rPr>
                <w:rFonts w:ascii="Arial" w:hAnsi="Arial" w:cs="Arial"/>
                <w:sz w:val="18"/>
                <w:szCs w:val="18"/>
              </w:rPr>
            </w:pPr>
            <w:r w:rsidRPr="00B916EC">
              <w:rPr>
                <w:position w:val="-6"/>
              </w:rPr>
              <w:object w:dxaOrig="540" w:dyaOrig="260">
                <v:shape id="_x0000_i1038" type="#_x0000_t75" style="width:27pt;height:12.75pt" o:ole="">
                  <v:imagedata r:id="rId31" o:title=""/>
                </v:shape>
                <o:OLEObject Type="Embed" ProgID="Equation.3" ShapeID="_x0000_i1038" DrawAspect="Content" ObjectID="_1580369997" r:id="rId32"/>
              </w:object>
            </w:r>
            <w:r w:rsidRPr="00B916EC">
              <w:rPr>
                <w:rStyle w:val="af"/>
                <w:rFonts w:cs="Arial"/>
                <w:szCs w:val="18"/>
              </w:rPr>
              <w:t xml:space="preserve">, </w:t>
            </w:r>
            <w:r w:rsidRPr="00B916EC">
              <w:rPr>
                <w:position w:val="-6"/>
              </w:rPr>
              <w:object w:dxaOrig="800" w:dyaOrig="260">
                <v:shape id="_x0000_i1039" type="#_x0000_t75" style="width:39.75pt;height:12.75pt" o:ole="">
                  <v:imagedata r:id="rId33" o:title=""/>
                </v:shape>
                <o:OLEObject Type="Embed" ProgID="Equation.3" ShapeID="_x0000_i1039" DrawAspect="Content" ObjectID="_1580369998" r:id="rId34"/>
              </w:object>
            </w:r>
            <w:r w:rsidRPr="00B916EC">
              <w:rPr>
                <w:rStyle w:val="af"/>
                <w:rFonts w:cs="Arial"/>
                <w:szCs w:val="18"/>
              </w:rPr>
              <w:t xml:space="preserve">, </w:t>
            </w:r>
            <w:r w:rsidRPr="00B916EC">
              <w:rPr>
                <w:position w:val="-6"/>
              </w:rPr>
              <w:object w:dxaOrig="840" w:dyaOrig="260">
                <v:shape id="_x0000_i1040" type="#_x0000_t75" style="width:42pt;height:12.75pt" o:ole="">
                  <v:imagedata r:id="rId35" o:title=""/>
                </v:shape>
                <o:OLEObject Type="Embed" ProgID="Equation.3" ShapeID="_x0000_i1040" DrawAspect="Content" ObjectID="_1580369999" r:id="rId36"/>
              </w:object>
            </w:r>
            <w:r w:rsidRPr="00B916EC">
              <w:rPr>
                <w:rStyle w:val="af"/>
                <w:rFonts w:cs="Arial"/>
                <w:szCs w:val="18"/>
              </w:rPr>
              <w:t xml:space="preserve">, </w:t>
            </w:r>
            <w:r w:rsidRPr="00B916EC">
              <w:rPr>
                <w:position w:val="-6"/>
              </w:rPr>
              <w:object w:dxaOrig="820" w:dyaOrig="260">
                <v:shape id="_x0000_i1041" type="#_x0000_t75" style="width:40.5pt;height:12.75pt" o:ole="">
                  <v:imagedata r:id="rId37" o:title=""/>
                </v:shape>
                <o:OLEObject Type="Embed" ProgID="Equation.3" ShapeID="_x0000_i1041" DrawAspect="Content" ObjectID="_1580370000" r:id="rId38"/>
              </w:objec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rPr>
                <w:lang w:val="en-US"/>
              </w:rPr>
            </w:pPr>
            <w:r>
              <w:rPr>
                <w:lang w:val="en-US"/>
              </w:rPr>
              <w:t>1</w:t>
            </w:r>
          </w:p>
        </w:tc>
        <w:tc>
          <w:tcPr>
            <w:tcW w:w="4667" w:type="dxa"/>
            <w:tcBorders>
              <w:left w:val="double" w:sz="4" w:space="0" w:color="auto"/>
            </w:tcBorders>
            <w:vAlign w:val="center"/>
          </w:tcPr>
          <w:p w:rsidR="00A66926" w:rsidRPr="00B916EC" w:rsidRDefault="00A66926" w:rsidP="00A66926">
            <w:pPr>
              <w:spacing w:after="0"/>
              <w:jc w:val="center"/>
              <w:textAlignment w:val="bottom"/>
              <w:rPr>
                <w:ins w:id="46" w:author="Huawei" w:date="2018-02-12T15:12:00Z"/>
              </w:rPr>
            </w:pPr>
            <w:ins w:id="47" w:author="Huawei" w:date="2018-02-12T15:12:00Z">
              <w:r w:rsidRPr="00CF4A70">
                <w:rPr>
                  <w:position w:val="-12"/>
                  <w:szCs w:val="24"/>
                </w:rPr>
                <w:object w:dxaOrig="1420" w:dyaOrig="320">
                  <v:shape id="_x0000_i1042" type="#_x0000_t75" style="width:71.25pt;height:16.5pt" o:ole="">
                    <v:imagedata r:id="rId27" o:title=""/>
                  </v:shape>
                  <o:OLEObject Type="Embed" ProgID="Equation.3" ShapeID="_x0000_i1042" DrawAspect="Content" ObjectID="_1580370001" r:id="rId39"/>
                </w:object>
              </w:r>
            </w:ins>
          </w:p>
          <w:p w:rsidR="00A66926" w:rsidRPr="00B916EC" w:rsidRDefault="00A66926" w:rsidP="00A66926">
            <w:pPr>
              <w:spacing w:after="0"/>
              <w:jc w:val="center"/>
              <w:textAlignment w:val="bottom"/>
              <w:rPr>
                <w:rFonts w:ascii="Arial" w:hAnsi="Arial" w:cs="Arial"/>
                <w:sz w:val="18"/>
                <w:szCs w:val="18"/>
              </w:rPr>
            </w:pPr>
            <w:ins w:id="48" w:author="Huawei" w:date="2018-02-12T15:12:00Z">
              <w:r w:rsidRPr="00CF4A70">
                <w:rPr>
                  <w:position w:val="-12"/>
                  <w:szCs w:val="24"/>
                </w:rPr>
                <w:object w:dxaOrig="880" w:dyaOrig="320">
                  <v:shape id="_x0000_i1043" type="#_x0000_t75" style="width:44.25pt;height:16.5pt" o:ole="">
                    <v:imagedata r:id="rId29" o:title=""/>
                  </v:shape>
                  <o:OLEObject Type="Embed" ProgID="Equation.3" ShapeID="_x0000_i1043" DrawAspect="Content" ObjectID="_1580370002" r:id="rId40"/>
                </w:object>
              </w:r>
            </w:ins>
            <w:ins w:id="49" w:author="Huawei" w:date="2018-02-12T15:12:00Z">
              <w:r w:rsidRPr="00B916EC">
                <w:t xml:space="preserve"> </w:t>
              </w:r>
            </w:ins>
          </w:p>
        </w:tc>
        <w:tc>
          <w:tcPr>
            <w:tcW w:w="3642" w:type="dxa"/>
            <w:tcBorders>
              <w:left w:val="double" w:sz="4" w:space="0" w:color="auto"/>
            </w:tcBorders>
            <w:vAlign w:val="center"/>
          </w:tcPr>
          <w:p w:rsidR="00A66926" w:rsidRPr="00B916EC" w:rsidRDefault="00A66926" w:rsidP="00A66926">
            <w:pPr>
              <w:jc w:val="center"/>
              <w:textAlignment w:val="bottom"/>
              <w:rPr>
                <w:ins w:id="50" w:author="Huawei" w:date="2018-02-12T15:12:00Z"/>
                <w:rFonts w:ascii="Arial" w:hAnsi="Arial" w:cs="Arial"/>
                <w:sz w:val="18"/>
                <w:szCs w:val="18"/>
              </w:rPr>
            </w:pPr>
            <w:ins w:id="51" w:author="Huawei" w:date="2018-02-12T15:12:00Z">
              <w:r>
                <w:rPr>
                  <w:rStyle w:val="af"/>
                  <w:rFonts w:cs="Arial"/>
                  <w:szCs w:val="18"/>
                </w:rPr>
                <w:t>0, 6, 12, 13</w:t>
              </w:r>
              <w:r w:rsidRPr="00B916EC">
                <w:rPr>
                  <w:rStyle w:val="af"/>
                  <w:rFonts w:cs="Arial"/>
                  <w:szCs w:val="18"/>
                </w:rPr>
                <w:t xml:space="preserve"> for</w:t>
              </w:r>
            </w:ins>
          </w:p>
          <w:p w:rsidR="00A66926" w:rsidRPr="00B916EC" w:rsidRDefault="00A66926" w:rsidP="00A66926">
            <w:pPr>
              <w:spacing w:after="0"/>
              <w:jc w:val="center"/>
              <w:textAlignment w:val="bottom"/>
              <w:rPr>
                <w:rFonts w:ascii="Arial" w:hAnsi="Arial" w:cs="Arial"/>
                <w:sz w:val="18"/>
                <w:szCs w:val="18"/>
              </w:rPr>
            </w:pPr>
            <w:ins w:id="52" w:author="Huawei" w:date="2018-02-12T15:12:00Z">
              <w:r w:rsidRPr="00B916EC">
                <w:rPr>
                  <w:position w:val="-6"/>
                </w:rPr>
                <w:object w:dxaOrig="540" w:dyaOrig="260">
                  <v:shape id="_x0000_i1044" type="#_x0000_t75" style="width:27pt;height:12.75pt" o:ole="">
                    <v:imagedata r:id="rId31" o:title=""/>
                  </v:shape>
                  <o:OLEObject Type="Embed" ProgID="Equation.3" ShapeID="_x0000_i1044" DrawAspect="Content" ObjectID="_1580370003" r:id="rId41"/>
                </w:object>
              </w:r>
            </w:ins>
            <w:ins w:id="53" w:author="Huawei" w:date="2018-02-12T15:12:00Z">
              <w:r w:rsidRPr="00B916EC">
                <w:rPr>
                  <w:rStyle w:val="af"/>
                  <w:rFonts w:cs="Arial"/>
                  <w:szCs w:val="18"/>
                </w:rPr>
                <w:t xml:space="preserve">, </w:t>
              </w:r>
            </w:ins>
            <w:ins w:id="54" w:author="Huawei" w:date="2018-02-12T15:12:00Z">
              <w:r w:rsidRPr="00B916EC">
                <w:rPr>
                  <w:position w:val="-6"/>
                </w:rPr>
                <w:object w:dxaOrig="800" w:dyaOrig="260">
                  <v:shape id="_x0000_i1045" type="#_x0000_t75" style="width:39.75pt;height:12.75pt" o:ole="">
                    <v:imagedata r:id="rId33" o:title=""/>
                  </v:shape>
                  <o:OLEObject Type="Embed" ProgID="Equation.3" ShapeID="_x0000_i1045" DrawAspect="Content" ObjectID="_1580370004" r:id="rId42"/>
                </w:object>
              </w:r>
            </w:ins>
            <w:ins w:id="55" w:author="Huawei" w:date="2018-02-12T15:12:00Z">
              <w:r w:rsidRPr="00B916EC">
                <w:rPr>
                  <w:rStyle w:val="af"/>
                  <w:rFonts w:cs="Arial"/>
                  <w:szCs w:val="18"/>
                </w:rPr>
                <w:t xml:space="preserve">, </w:t>
              </w:r>
            </w:ins>
            <w:ins w:id="56" w:author="Huawei" w:date="2018-02-12T15:12:00Z">
              <w:r w:rsidRPr="00B916EC">
                <w:rPr>
                  <w:position w:val="-6"/>
                </w:rPr>
                <w:object w:dxaOrig="840" w:dyaOrig="260">
                  <v:shape id="_x0000_i1046" type="#_x0000_t75" style="width:42pt;height:12.75pt" o:ole="">
                    <v:imagedata r:id="rId35" o:title=""/>
                  </v:shape>
                  <o:OLEObject Type="Embed" ProgID="Equation.3" ShapeID="_x0000_i1046" DrawAspect="Content" ObjectID="_1580370005" r:id="rId43"/>
                </w:object>
              </w:r>
            </w:ins>
            <w:ins w:id="57" w:author="Huawei" w:date="2018-02-12T15:12:00Z">
              <w:r w:rsidRPr="00B916EC">
                <w:rPr>
                  <w:rStyle w:val="af"/>
                  <w:rFonts w:cs="Arial"/>
                  <w:szCs w:val="18"/>
                </w:rPr>
                <w:t xml:space="preserve">, </w:t>
              </w:r>
            </w:ins>
            <w:ins w:id="58" w:author="Huawei" w:date="2018-02-12T15:12:00Z">
              <w:r w:rsidRPr="00B916EC">
                <w:rPr>
                  <w:position w:val="-6"/>
                </w:rPr>
                <w:object w:dxaOrig="820" w:dyaOrig="260">
                  <v:shape id="_x0000_i1047" type="#_x0000_t75" style="width:40.5pt;height:12.75pt" o:ole="">
                    <v:imagedata r:id="rId37" o:title=""/>
                  </v:shape>
                  <o:OLEObject Type="Embed" ProgID="Equation.3" ShapeID="_x0000_i1047" DrawAspect="Content" ObjectID="_1580370006" r:id="rId44"/>
                </w:object>
              </w:r>
            </w:ins>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2</w:t>
            </w:r>
          </w:p>
        </w:tc>
        <w:tc>
          <w:tcPr>
            <w:tcW w:w="8309"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3</w:t>
            </w:r>
          </w:p>
        </w:tc>
        <w:tc>
          <w:tcPr>
            <w:tcW w:w="8309"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4</w:t>
            </w:r>
          </w:p>
        </w:tc>
        <w:tc>
          <w:tcPr>
            <w:tcW w:w="8309"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5</w:t>
            </w:r>
          </w:p>
        </w:tc>
        <w:tc>
          <w:tcPr>
            <w:tcW w:w="8309"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6</w:t>
            </w:r>
          </w:p>
        </w:tc>
        <w:tc>
          <w:tcPr>
            <w:tcW w:w="8309"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7</w:t>
            </w:r>
          </w:p>
        </w:tc>
        <w:tc>
          <w:tcPr>
            <w:tcW w:w="8309"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8</w:t>
            </w:r>
          </w:p>
        </w:tc>
        <w:tc>
          <w:tcPr>
            <w:tcW w:w="8309"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9</w:t>
            </w:r>
          </w:p>
        </w:tc>
        <w:tc>
          <w:tcPr>
            <w:tcW w:w="8309"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10</w:t>
            </w:r>
          </w:p>
        </w:tc>
        <w:tc>
          <w:tcPr>
            <w:tcW w:w="8309"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11</w:t>
            </w:r>
          </w:p>
        </w:tc>
        <w:tc>
          <w:tcPr>
            <w:tcW w:w="8309"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12</w:t>
            </w:r>
          </w:p>
        </w:tc>
        <w:tc>
          <w:tcPr>
            <w:tcW w:w="8309"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13</w:t>
            </w:r>
          </w:p>
        </w:tc>
        <w:tc>
          <w:tcPr>
            <w:tcW w:w="8309"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t>14</w:t>
            </w:r>
          </w:p>
        </w:tc>
        <w:tc>
          <w:tcPr>
            <w:tcW w:w="8309"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800" w:type="dxa"/>
            <w:tcBorders>
              <w:right w:val="double" w:sz="4" w:space="0" w:color="auto"/>
            </w:tcBorders>
            <w:shd w:val="clear" w:color="auto" w:fill="auto"/>
            <w:vAlign w:val="center"/>
          </w:tcPr>
          <w:p w:rsidR="00A66926" w:rsidRPr="00B916EC" w:rsidRDefault="00A66926" w:rsidP="00A66926">
            <w:pPr>
              <w:pStyle w:val="TAC"/>
            </w:pPr>
            <w:r w:rsidRPr="00B916EC">
              <w:rPr>
                <w:rFonts w:cs="Arial"/>
                <w:kern w:val="24"/>
                <w:szCs w:val="18"/>
              </w:rPr>
              <w:t>15</w:t>
            </w:r>
          </w:p>
        </w:tc>
        <w:tc>
          <w:tcPr>
            <w:tcW w:w="8309"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bl>
    <w:p w:rsidR="009A63E1" w:rsidRPr="00B916EC" w:rsidRDefault="009A63E1" w:rsidP="009A63E1">
      <w:pPr>
        <w:rPr>
          <w:rStyle w:val="af"/>
        </w:rPr>
      </w:pPr>
    </w:p>
    <w:p w:rsidR="009A63E1" w:rsidRDefault="009A63E1" w:rsidP="009A63E1">
      <w:pPr>
        <w:jc w:val="center"/>
        <w:rPr>
          <w:rFonts w:ascii="Arial" w:hAnsi="Arial" w:cs="Arial"/>
          <w:b/>
        </w:rPr>
      </w:pPr>
      <w:r w:rsidRPr="00F05612">
        <w:rPr>
          <w:rFonts w:ascii="Arial" w:hAnsi="Arial" w:cs="Arial"/>
          <w:b/>
        </w:rPr>
        <w:t>Table 13-1</w:t>
      </w:r>
      <w:r>
        <w:rPr>
          <w:rFonts w:ascii="Arial" w:hAnsi="Arial" w:cs="Arial"/>
          <w:b/>
        </w:rPr>
        <w:t>4</w:t>
      </w:r>
      <w:r w:rsidRPr="00F05612">
        <w:rPr>
          <w:rFonts w:ascii="Arial" w:hAnsi="Arial" w:cs="Arial"/>
          <w:b/>
        </w:rPr>
        <w:t xml:space="preserve">: PDCCH monitoring occasions for Type0-PDCCH common search space - SS/PBCH block and control resource set multiplexing </w:t>
      </w:r>
      <w:r>
        <w:rPr>
          <w:rFonts w:ascii="Arial" w:hAnsi="Arial" w:cs="Arial"/>
          <w:b/>
        </w:rPr>
        <w:t>pattern</w:t>
      </w:r>
      <w:r w:rsidRPr="00F05612">
        <w:rPr>
          <w:rFonts w:ascii="Arial" w:hAnsi="Arial" w:cs="Arial"/>
          <w:b/>
        </w:rPr>
        <w:t xml:space="preserve"> 2 and {SS/PBCH block, PDCCH} subcarrier spacing {240, 120} kHz </w:t>
      </w:r>
    </w:p>
    <w:p w:rsidR="004A50C7" w:rsidRDefault="004A50C7" w:rsidP="009A63E1">
      <w:pPr>
        <w:jc w:val="center"/>
        <w:rPr>
          <w:rFonts w:ascii="Arial" w:hAnsi="Arial" w:cs="Arial"/>
          <w:b/>
        </w:rPr>
      </w:pPr>
    </w:p>
    <w:p w:rsidR="004A50C7" w:rsidRPr="00F05612" w:rsidRDefault="004A50C7" w:rsidP="009A63E1">
      <w:pPr>
        <w:jc w:val="center"/>
        <w:rPr>
          <w:rFonts w:ascii="Arial" w:hAnsi="Arial" w:cs="Arial"/>
          <w:b/>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9"/>
        <w:gridCol w:w="2928"/>
        <w:gridCol w:w="5382"/>
      </w:tblGrid>
      <w:tr w:rsidR="009A63E1" w:rsidRPr="00B916EC" w:rsidTr="009A63E1">
        <w:trPr>
          <w:cantSplit/>
        </w:trPr>
        <w:tc>
          <w:tcPr>
            <w:tcW w:w="799" w:type="dxa"/>
            <w:tcBorders>
              <w:bottom w:val="double" w:sz="4" w:space="0" w:color="auto"/>
              <w:right w:val="double" w:sz="4" w:space="0" w:color="auto"/>
            </w:tcBorders>
            <w:shd w:val="clear" w:color="auto" w:fill="E0E0E0"/>
            <w:vAlign w:val="center"/>
          </w:tcPr>
          <w:p w:rsidR="009A63E1" w:rsidRPr="00B916EC" w:rsidRDefault="009A63E1" w:rsidP="00F307D0">
            <w:pPr>
              <w:pStyle w:val="TAH"/>
              <w:rPr>
                <w:bCs/>
                <w:lang w:val="en-US"/>
              </w:rPr>
            </w:pPr>
            <w:r w:rsidRPr="00B916EC">
              <w:rPr>
                <w:bCs/>
                <w:lang w:val="en-US"/>
              </w:rPr>
              <w:lastRenderedPageBreak/>
              <w:t>Index</w:t>
            </w:r>
          </w:p>
        </w:tc>
        <w:tc>
          <w:tcPr>
            <w:tcW w:w="2928" w:type="dxa"/>
            <w:tcBorders>
              <w:left w:val="double" w:sz="4" w:space="0" w:color="auto"/>
              <w:bottom w:val="double" w:sz="4" w:space="0" w:color="auto"/>
            </w:tcBorders>
            <w:shd w:val="clear" w:color="auto" w:fill="E0E0E0"/>
            <w:vAlign w:val="center"/>
          </w:tcPr>
          <w:p w:rsidR="009A63E1" w:rsidRPr="00B916EC" w:rsidRDefault="009A63E1" w:rsidP="00F307D0">
            <w:pPr>
              <w:pStyle w:val="TAH"/>
              <w:rPr>
                <w:bCs/>
                <w:lang w:val="en-US"/>
              </w:rPr>
            </w:pPr>
            <w:r w:rsidRPr="00B916EC">
              <w:t>PDCCH monitoring occasions</w:t>
            </w:r>
            <w:r w:rsidRPr="00B916EC">
              <w:rPr>
                <w:rStyle w:val="af"/>
                <w:rFonts w:cs="Arial"/>
                <w:szCs w:val="18"/>
              </w:rPr>
              <w:t xml:space="preserve"> (SFN and slot number)</w:t>
            </w:r>
          </w:p>
        </w:tc>
        <w:tc>
          <w:tcPr>
            <w:tcW w:w="5382" w:type="dxa"/>
            <w:tcBorders>
              <w:bottom w:val="double" w:sz="4" w:space="0" w:color="auto"/>
            </w:tcBorders>
            <w:shd w:val="clear" w:color="auto" w:fill="E0E0E0"/>
            <w:vAlign w:val="center"/>
          </w:tcPr>
          <w:p w:rsidR="009A63E1" w:rsidRPr="00B916EC" w:rsidRDefault="009A63E1" w:rsidP="00F307D0">
            <w:pPr>
              <w:spacing w:after="0"/>
              <w:jc w:val="center"/>
              <w:textAlignment w:val="bottom"/>
              <w:rPr>
                <w:rStyle w:val="af"/>
                <w:rFonts w:cs="Arial"/>
                <w:b/>
                <w:szCs w:val="18"/>
              </w:rPr>
            </w:pPr>
            <w:r w:rsidRPr="00B916EC">
              <w:rPr>
                <w:rStyle w:val="af"/>
                <w:rFonts w:cs="Arial"/>
                <w:b/>
                <w:szCs w:val="18"/>
              </w:rPr>
              <w:t>First symbol index</w:t>
            </w:r>
          </w:p>
          <w:p w:rsidR="009A63E1" w:rsidRPr="00B916EC" w:rsidRDefault="009A63E1" w:rsidP="00F307D0">
            <w:pPr>
              <w:spacing w:after="0"/>
              <w:jc w:val="center"/>
              <w:textAlignment w:val="bottom"/>
              <w:rPr>
                <w:rFonts w:ascii="Arial" w:hAnsi="Arial" w:cs="Arial"/>
                <w:b/>
                <w:sz w:val="18"/>
                <w:szCs w:val="18"/>
              </w:rPr>
            </w:pPr>
            <w:r w:rsidRPr="00B916EC">
              <w:rPr>
                <w:rStyle w:val="af"/>
                <w:rFonts w:cs="Arial"/>
                <w:b/>
                <w:szCs w:val="18"/>
              </w:rPr>
              <w:t>(</w:t>
            </w:r>
            <w:r w:rsidRPr="00B916EC">
              <w:rPr>
                <w:rStyle w:val="af"/>
                <w:rFonts w:cs="Arial"/>
                <w:b/>
                <w:i/>
                <w:szCs w:val="18"/>
              </w:rPr>
              <w:t>k</w:t>
            </w:r>
            <w:r w:rsidRPr="00B916EC">
              <w:rPr>
                <w:rStyle w:val="af"/>
                <w:rFonts w:cs="Arial"/>
                <w:b/>
                <w:szCs w:val="18"/>
              </w:rPr>
              <w:t xml:space="preserve"> = 0, 1, …</w:t>
            </w:r>
            <w:r>
              <w:rPr>
                <w:rStyle w:val="af"/>
                <w:rFonts w:cs="Arial"/>
                <w:b/>
                <w:szCs w:val="18"/>
              </w:rPr>
              <w:t>,</w:t>
            </w:r>
            <w:r w:rsidRPr="00B916EC">
              <w:rPr>
                <w:rStyle w:val="af"/>
                <w:rFonts w:cs="Arial"/>
                <w:b/>
                <w:szCs w:val="18"/>
              </w:rPr>
              <w:t xml:space="preserve"> </w:t>
            </w:r>
            <w:r>
              <w:rPr>
                <w:rStyle w:val="af"/>
                <w:rFonts w:cs="Arial"/>
                <w:b/>
                <w:szCs w:val="18"/>
              </w:rPr>
              <w:t>7</w:t>
            </w:r>
            <w:r w:rsidRPr="00B916EC">
              <w:rPr>
                <w:rStyle w:val="af"/>
                <w:rFonts w:cs="Arial"/>
                <w:b/>
                <w:szCs w:val="18"/>
              </w:rPr>
              <w:t>)</w:t>
            </w:r>
          </w:p>
        </w:tc>
      </w:tr>
      <w:tr w:rsidR="009A63E1" w:rsidRPr="00B916EC" w:rsidTr="009A63E1">
        <w:trPr>
          <w:cantSplit/>
          <w:trHeight w:val="594"/>
        </w:trPr>
        <w:tc>
          <w:tcPr>
            <w:tcW w:w="799" w:type="dxa"/>
            <w:tcBorders>
              <w:top w:val="double" w:sz="4" w:space="0" w:color="auto"/>
              <w:right w:val="double" w:sz="4" w:space="0" w:color="auto"/>
            </w:tcBorders>
            <w:shd w:val="clear" w:color="auto" w:fill="auto"/>
            <w:vAlign w:val="center"/>
          </w:tcPr>
          <w:p w:rsidR="009A63E1" w:rsidRPr="00B916EC" w:rsidRDefault="009A63E1" w:rsidP="00F307D0">
            <w:pPr>
              <w:pStyle w:val="TAC"/>
              <w:rPr>
                <w:lang w:val="en-US"/>
              </w:rPr>
            </w:pPr>
            <w:r w:rsidRPr="00B916EC">
              <w:rPr>
                <w:lang w:val="en-US"/>
              </w:rPr>
              <w:t>0</w:t>
            </w:r>
          </w:p>
        </w:tc>
        <w:tc>
          <w:tcPr>
            <w:tcW w:w="2928" w:type="dxa"/>
            <w:tcBorders>
              <w:top w:val="double" w:sz="4" w:space="0" w:color="auto"/>
              <w:left w:val="double" w:sz="4" w:space="0" w:color="auto"/>
            </w:tcBorders>
            <w:vAlign w:val="center"/>
          </w:tcPr>
          <w:p w:rsidR="009A63E1" w:rsidRPr="00B916EC" w:rsidRDefault="009A63E1" w:rsidP="00F307D0">
            <w:pPr>
              <w:spacing w:after="0"/>
              <w:jc w:val="center"/>
              <w:textAlignment w:val="bottom"/>
            </w:pPr>
            <w:r w:rsidRPr="00CF4A70">
              <w:rPr>
                <w:position w:val="-12"/>
                <w:szCs w:val="24"/>
              </w:rPr>
              <w:object w:dxaOrig="1400" w:dyaOrig="320">
                <v:shape id="_x0000_i1048" type="#_x0000_t75" style="width:69.75pt;height:16.5pt" o:ole="">
                  <v:imagedata r:id="rId45" o:title=""/>
                </v:shape>
                <o:OLEObject Type="Embed" ProgID="Equation.3" ShapeID="_x0000_i1048" DrawAspect="Content" ObjectID="_1580370007" r:id="rId46"/>
              </w:object>
            </w:r>
          </w:p>
          <w:p w:rsidR="009A63E1" w:rsidRPr="00B916EC" w:rsidRDefault="009A63E1" w:rsidP="00F307D0">
            <w:pPr>
              <w:spacing w:after="0"/>
              <w:jc w:val="center"/>
              <w:textAlignment w:val="bottom"/>
              <w:rPr>
                <w:rFonts w:ascii="Arial" w:hAnsi="Arial" w:cs="Arial"/>
                <w:sz w:val="18"/>
                <w:szCs w:val="18"/>
              </w:rPr>
            </w:pPr>
            <w:r w:rsidRPr="00CF4A70">
              <w:rPr>
                <w:position w:val="-12"/>
                <w:szCs w:val="24"/>
              </w:rPr>
              <w:object w:dxaOrig="859" w:dyaOrig="320">
                <v:shape id="_x0000_i1049" type="#_x0000_t75" style="width:42.75pt;height:16.5pt" o:ole="">
                  <v:imagedata r:id="rId47" o:title=""/>
                </v:shape>
                <o:OLEObject Type="Embed" ProgID="Equation.3" ShapeID="_x0000_i1049" DrawAspect="Content" ObjectID="_1580370008" r:id="rId48"/>
              </w:object>
            </w:r>
            <w:r w:rsidRPr="00B916EC">
              <w:t xml:space="preserve"> or </w:t>
            </w:r>
            <w:r w:rsidRPr="00CF4A70">
              <w:rPr>
                <w:position w:val="-12"/>
                <w:szCs w:val="24"/>
              </w:rPr>
              <w:object w:dxaOrig="1140" w:dyaOrig="320">
                <v:shape id="_x0000_i1050" type="#_x0000_t75" style="width:57pt;height:16.5pt" o:ole="">
                  <v:imagedata r:id="rId49" o:title=""/>
                </v:shape>
                <o:OLEObject Type="Embed" ProgID="Equation.3" ShapeID="_x0000_i1050" DrawAspect="Content" ObjectID="_1580370009" r:id="rId50"/>
              </w:object>
            </w:r>
          </w:p>
        </w:tc>
        <w:tc>
          <w:tcPr>
            <w:tcW w:w="5382" w:type="dxa"/>
            <w:tcBorders>
              <w:top w:val="double" w:sz="4" w:space="0" w:color="auto"/>
            </w:tcBorders>
            <w:vAlign w:val="center"/>
          </w:tcPr>
          <w:p w:rsidR="009A63E1" w:rsidRPr="00D71CD9" w:rsidRDefault="009A63E1" w:rsidP="00F307D0">
            <w:pPr>
              <w:jc w:val="center"/>
              <w:textAlignment w:val="bottom"/>
              <w:rPr>
                <w:rFonts w:ascii="Arial" w:hAnsi="Arial" w:cs="Arial"/>
                <w:sz w:val="18"/>
                <w:szCs w:val="18"/>
              </w:rPr>
            </w:pPr>
            <w:r w:rsidRPr="00D71CD9">
              <w:rPr>
                <w:rStyle w:val="af"/>
                <w:rFonts w:cs="Arial"/>
                <w:szCs w:val="18"/>
              </w:rPr>
              <w:t>0, 1, 2, 3, 0, 1 in</w:t>
            </w:r>
            <w:r w:rsidRPr="00D71CD9">
              <w:rPr>
                <w:rFonts w:ascii="Arial" w:hAnsi="Arial" w:cs="Arial"/>
                <w:sz w:val="18"/>
                <w:szCs w:val="18"/>
              </w:rPr>
              <w:t xml:space="preserve"> </w:t>
            </w:r>
            <w:r w:rsidRPr="00D71CD9">
              <w:rPr>
                <w:rFonts w:ascii="Arial" w:hAnsi="Arial" w:cs="Arial"/>
                <w:position w:val="-6"/>
                <w:sz w:val="18"/>
                <w:szCs w:val="18"/>
              </w:rPr>
              <w:object w:dxaOrig="540" w:dyaOrig="260">
                <v:shape id="_x0000_i1051" type="#_x0000_t75" style="width:27pt;height:12.75pt" o:ole="">
                  <v:imagedata r:id="rId51" o:title=""/>
                </v:shape>
                <o:OLEObject Type="Embed" ProgID="Equation.3" ShapeID="_x0000_i1051" DrawAspect="Content" ObjectID="_1580370010" r:id="rId52"/>
              </w:object>
            </w:r>
            <w:r w:rsidRPr="00D71CD9">
              <w:rPr>
                <w:rStyle w:val="af"/>
                <w:rFonts w:cs="Arial"/>
                <w:szCs w:val="18"/>
              </w:rPr>
              <w:t xml:space="preserve">, </w:t>
            </w:r>
            <w:r w:rsidRPr="00D71CD9">
              <w:rPr>
                <w:rFonts w:ascii="Arial" w:hAnsi="Arial" w:cs="Arial"/>
                <w:position w:val="-6"/>
                <w:sz w:val="18"/>
                <w:szCs w:val="18"/>
              </w:rPr>
              <w:object w:dxaOrig="800" w:dyaOrig="260">
                <v:shape id="_x0000_i1052" type="#_x0000_t75" style="width:39.75pt;height:12.75pt" o:ole="">
                  <v:imagedata r:id="rId53" o:title=""/>
                </v:shape>
                <o:OLEObject Type="Embed" ProgID="Equation.3" ShapeID="_x0000_i1052" DrawAspect="Content" ObjectID="_1580370011" r:id="rId54"/>
              </w:object>
            </w:r>
            <w:r w:rsidRPr="00D71CD9">
              <w:rPr>
                <w:rStyle w:val="af"/>
                <w:rFonts w:cs="Arial"/>
                <w:szCs w:val="18"/>
              </w:rPr>
              <w:t xml:space="preserve">, </w:t>
            </w:r>
            <w:r w:rsidRPr="00D71CD9">
              <w:rPr>
                <w:rFonts w:ascii="Arial" w:hAnsi="Arial" w:cs="Arial"/>
                <w:position w:val="-6"/>
                <w:sz w:val="18"/>
                <w:szCs w:val="18"/>
              </w:rPr>
              <w:object w:dxaOrig="820" w:dyaOrig="260">
                <v:shape id="_x0000_i1053" type="#_x0000_t75" style="width:40.5pt;height:12.75pt" o:ole="">
                  <v:imagedata r:id="rId55" o:title=""/>
                </v:shape>
                <o:OLEObject Type="Embed" ProgID="Equation.3" ShapeID="_x0000_i1053" DrawAspect="Content" ObjectID="_1580370012" r:id="rId56"/>
              </w:object>
            </w:r>
            <w:r w:rsidRPr="00D71CD9">
              <w:rPr>
                <w:rFonts w:ascii="Arial" w:hAnsi="Arial" w:cs="Arial"/>
                <w:sz w:val="18"/>
                <w:szCs w:val="18"/>
              </w:rPr>
              <w:t xml:space="preserve">, </w:t>
            </w:r>
            <w:r w:rsidRPr="00D71CD9">
              <w:rPr>
                <w:rFonts w:ascii="Arial" w:hAnsi="Arial" w:cs="Arial"/>
                <w:position w:val="-6"/>
                <w:sz w:val="18"/>
                <w:szCs w:val="18"/>
              </w:rPr>
              <w:object w:dxaOrig="820" w:dyaOrig="260">
                <v:shape id="_x0000_i1054" type="#_x0000_t75" style="width:40.5pt;height:12.75pt" o:ole="">
                  <v:imagedata r:id="rId57" o:title=""/>
                </v:shape>
                <o:OLEObject Type="Embed" ProgID="Equation.3" ShapeID="_x0000_i1054" DrawAspect="Content" ObjectID="_1580370013" r:id="rId58"/>
              </w:object>
            </w:r>
            <w:r w:rsidRPr="00D71CD9">
              <w:rPr>
                <w:rFonts w:ascii="Arial" w:hAnsi="Arial" w:cs="Arial"/>
                <w:sz w:val="18"/>
                <w:szCs w:val="18"/>
              </w:rPr>
              <w:t xml:space="preserve">, </w:t>
            </w:r>
            <w:r w:rsidRPr="00D71CD9">
              <w:rPr>
                <w:rFonts w:ascii="Arial" w:hAnsi="Arial" w:cs="Arial"/>
                <w:position w:val="-6"/>
                <w:sz w:val="18"/>
                <w:szCs w:val="18"/>
              </w:rPr>
              <w:object w:dxaOrig="820" w:dyaOrig="260">
                <v:shape id="_x0000_i1055" type="#_x0000_t75" style="width:40.5pt;height:12.75pt" o:ole="">
                  <v:imagedata r:id="rId59" o:title=""/>
                </v:shape>
                <o:OLEObject Type="Embed" ProgID="Equation.3" ShapeID="_x0000_i1055" DrawAspect="Content" ObjectID="_1580370014" r:id="rId60"/>
              </w:object>
            </w:r>
            <w:r w:rsidRPr="00D71CD9">
              <w:rPr>
                <w:rFonts w:ascii="Arial" w:hAnsi="Arial" w:cs="Arial"/>
                <w:sz w:val="18"/>
                <w:szCs w:val="18"/>
              </w:rPr>
              <w:t xml:space="preserve">, </w:t>
            </w:r>
            <w:r w:rsidRPr="00D71CD9">
              <w:rPr>
                <w:rFonts w:ascii="Arial" w:hAnsi="Arial" w:cs="Arial"/>
                <w:position w:val="-6"/>
                <w:sz w:val="18"/>
                <w:szCs w:val="18"/>
              </w:rPr>
              <w:object w:dxaOrig="820" w:dyaOrig="260">
                <v:shape id="_x0000_i1056" type="#_x0000_t75" style="width:40.5pt;height:12.75pt" o:ole="">
                  <v:imagedata r:id="rId61" o:title=""/>
                </v:shape>
                <o:OLEObject Type="Embed" ProgID="Equation.3" ShapeID="_x0000_i1056" DrawAspect="Content" ObjectID="_1580370015" r:id="rId62"/>
              </w:object>
            </w:r>
            <w:r w:rsidRPr="00D71CD9">
              <w:rPr>
                <w:rFonts w:ascii="Arial" w:hAnsi="Arial" w:cs="Arial"/>
                <w:sz w:val="18"/>
                <w:szCs w:val="18"/>
              </w:rPr>
              <w:t xml:space="preserve">  (</w:t>
            </w:r>
            <w:r w:rsidRPr="00D71CD9">
              <w:rPr>
                <w:rFonts w:ascii="Arial" w:hAnsi="Arial" w:cs="Arial"/>
                <w:position w:val="-12"/>
                <w:sz w:val="18"/>
                <w:szCs w:val="18"/>
              </w:rPr>
              <w:object w:dxaOrig="859" w:dyaOrig="320">
                <v:shape id="_x0000_i1057" type="#_x0000_t75" style="width:42.75pt;height:16.5pt" o:ole="">
                  <v:imagedata r:id="rId63" o:title=""/>
                </v:shape>
                <o:OLEObject Type="Embed" ProgID="Equation.3" ShapeID="_x0000_i1057" DrawAspect="Content" ObjectID="_1580370016" r:id="rId64"/>
              </w:object>
            </w:r>
            <w:r w:rsidRPr="00D71CD9">
              <w:rPr>
                <w:rFonts w:ascii="Arial" w:hAnsi="Arial" w:cs="Arial"/>
                <w:sz w:val="18"/>
                <w:szCs w:val="18"/>
              </w:rPr>
              <w:t>)</w:t>
            </w:r>
          </w:p>
          <w:p w:rsidR="009A63E1" w:rsidRPr="00B916EC" w:rsidRDefault="009A63E1" w:rsidP="00F307D0">
            <w:pPr>
              <w:jc w:val="center"/>
              <w:textAlignment w:val="bottom"/>
            </w:pPr>
            <w:r w:rsidRPr="00B916EC">
              <w:rPr>
                <w:rStyle w:val="af"/>
                <w:rFonts w:cs="Arial"/>
                <w:szCs w:val="18"/>
              </w:rPr>
              <w:t xml:space="preserve">12, 13 in, </w:t>
            </w:r>
            <w:r w:rsidRPr="00B916EC">
              <w:rPr>
                <w:position w:val="-6"/>
              </w:rPr>
              <w:object w:dxaOrig="820" w:dyaOrig="260">
                <v:shape id="_x0000_i1058" type="#_x0000_t75" style="width:40.5pt;height:12.75pt" o:ole="">
                  <v:imagedata r:id="rId65" o:title=""/>
                </v:shape>
                <o:OLEObject Type="Embed" ProgID="Equation.3" ShapeID="_x0000_i1058" DrawAspect="Content" ObjectID="_1580370017" r:id="rId66"/>
              </w:object>
            </w:r>
            <w:r w:rsidRPr="00B916EC">
              <w:rPr>
                <w:rStyle w:val="af"/>
                <w:rFonts w:cs="Arial"/>
                <w:szCs w:val="18"/>
              </w:rPr>
              <w:t xml:space="preserve">, </w:t>
            </w:r>
            <w:r w:rsidRPr="00B916EC">
              <w:rPr>
                <w:position w:val="-6"/>
              </w:rPr>
              <w:object w:dxaOrig="820" w:dyaOrig="260">
                <v:shape id="_x0000_i1059" type="#_x0000_t75" style="width:40.5pt;height:12.75pt" o:ole="">
                  <v:imagedata r:id="rId67" o:title=""/>
                </v:shape>
                <o:OLEObject Type="Embed" ProgID="Equation.3" ShapeID="_x0000_i1059" DrawAspect="Content" ObjectID="_1580370018" r:id="rId68"/>
              </w:object>
            </w:r>
            <w:r w:rsidRPr="00B916EC">
              <w:t>,  (</w:t>
            </w:r>
            <w:r w:rsidRPr="00D125A7">
              <w:rPr>
                <w:position w:val="-12"/>
                <w:szCs w:val="24"/>
              </w:rPr>
              <w:object w:dxaOrig="1140" w:dyaOrig="320">
                <v:shape id="_x0000_i1060" type="#_x0000_t75" style="width:57pt;height:16.5pt" o:ole="">
                  <v:imagedata r:id="rId69" o:title=""/>
                </v:shape>
                <o:OLEObject Type="Embed" ProgID="Equation.3" ShapeID="_x0000_i1060" DrawAspect="Content" ObjectID="_1580370019" r:id="rId70"/>
              </w:object>
            </w:r>
            <w:r w:rsidRPr="00B916EC">
              <w:t>)</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rPr>
                <w:lang w:val="en-US"/>
              </w:rPr>
            </w:pPr>
            <w:r>
              <w:rPr>
                <w:lang w:val="en-US"/>
              </w:rPr>
              <w:t>1</w:t>
            </w:r>
          </w:p>
        </w:tc>
        <w:tc>
          <w:tcPr>
            <w:tcW w:w="2928" w:type="dxa"/>
            <w:tcBorders>
              <w:left w:val="double" w:sz="4" w:space="0" w:color="auto"/>
            </w:tcBorders>
            <w:vAlign w:val="center"/>
          </w:tcPr>
          <w:p w:rsidR="00A66926" w:rsidRPr="00B916EC" w:rsidRDefault="00A66926" w:rsidP="00A66926">
            <w:pPr>
              <w:spacing w:after="0"/>
              <w:jc w:val="center"/>
              <w:textAlignment w:val="bottom"/>
              <w:rPr>
                <w:ins w:id="59" w:author="Huawei" w:date="2018-02-12T15:13:00Z"/>
              </w:rPr>
            </w:pPr>
            <w:ins w:id="60" w:author="Huawei" w:date="2018-02-12T15:13:00Z">
              <w:r w:rsidRPr="00CF4A70">
                <w:rPr>
                  <w:position w:val="-12"/>
                  <w:szCs w:val="24"/>
                </w:rPr>
                <w:object w:dxaOrig="1400" w:dyaOrig="320">
                  <v:shape id="_x0000_i1061" type="#_x0000_t75" style="width:69.75pt;height:16.5pt" o:ole="">
                    <v:imagedata r:id="rId45" o:title=""/>
                  </v:shape>
                  <o:OLEObject Type="Embed" ProgID="Equation.3" ShapeID="_x0000_i1061" DrawAspect="Content" ObjectID="_1580370020" r:id="rId71"/>
                </w:object>
              </w:r>
            </w:ins>
          </w:p>
          <w:p w:rsidR="00A66926" w:rsidRDefault="00A66926" w:rsidP="00A66926">
            <w:pPr>
              <w:jc w:val="center"/>
              <w:rPr>
                <w:ins w:id="61" w:author="Huawei" w:date="2018-02-12T15:13:00Z"/>
              </w:rPr>
            </w:pPr>
            <w:ins w:id="62" w:author="Huawei" w:date="2018-02-12T15:13:00Z">
              <w:r w:rsidRPr="00CF4A70">
                <w:rPr>
                  <w:position w:val="-12"/>
                  <w:szCs w:val="24"/>
                </w:rPr>
                <w:object w:dxaOrig="859" w:dyaOrig="320">
                  <v:shape id="_x0000_i1062" type="#_x0000_t75" style="width:42.75pt;height:16.5pt" o:ole="">
                    <v:imagedata r:id="rId47" o:title=""/>
                  </v:shape>
                  <o:OLEObject Type="Embed" ProgID="Equation.3" ShapeID="_x0000_i1062" DrawAspect="Content" ObjectID="_1580370021" r:id="rId72"/>
                </w:object>
              </w:r>
            </w:ins>
            <w:ins w:id="63" w:author="Huawei" w:date="2018-02-12T15:13:00Z">
              <w:r w:rsidRPr="00B916EC">
                <w:t xml:space="preserve"> or</w:t>
              </w:r>
            </w:ins>
          </w:p>
          <w:p w:rsidR="00A66926" w:rsidRPr="00F05612" w:rsidRDefault="00A66926" w:rsidP="00A66926">
            <w:pPr>
              <w:jc w:val="center"/>
              <w:rPr>
                <w:ins w:id="64" w:author="Huawei" w:date="2018-02-12T15:13:00Z"/>
                <w:rFonts w:ascii="Arial" w:hAnsi="Arial" w:cs="Arial"/>
                <w:b/>
              </w:rPr>
            </w:pPr>
            <w:ins w:id="65" w:author="Huawei" w:date="2018-02-12T15:13:00Z">
              <w:r w:rsidRPr="00786A2A">
                <w:rPr>
                  <w:sz w:val="20"/>
                  <w:szCs w:val="20"/>
                </w:rPr>
                <w:t xml:space="preserve"> </w:t>
              </w:r>
              <m:oMath>
                <m:sSub>
                  <m:sSubPr>
                    <m:ctrlPr>
                      <w:rPr>
                        <w:rFonts w:ascii="Cambria Math" w:hAnsi="Cambria Math"/>
                        <w:sz w:val="20"/>
                        <w:szCs w:val="20"/>
                        <w:lang w:eastAsia="zh-CN"/>
                      </w:rPr>
                    </m:ctrlPr>
                  </m:sSubPr>
                  <m:e>
                    <m:r>
                      <w:rPr>
                        <w:rFonts w:ascii="Cambria Math" w:hAnsi="Cambria Math" w:hint="eastAsia"/>
                        <w:sz w:val="20"/>
                        <w:szCs w:val="20"/>
                        <w:lang w:eastAsia="zh-CN"/>
                      </w:rPr>
                      <m:t>n</m:t>
                    </m:r>
                  </m:e>
                  <m:sub>
                    <m:r>
                      <w:rPr>
                        <w:rFonts w:ascii="Cambria Math" w:hAnsi="Cambria Math" w:hint="eastAsia"/>
                        <w:sz w:val="20"/>
                        <w:szCs w:val="20"/>
                        <w:lang w:eastAsia="zh-CN"/>
                      </w:rPr>
                      <m:t xml:space="preserve">c </m:t>
                    </m:r>
                  </m:sub>
                </m:sSub>
              </m:oMath>
              <w:r>
                <w:rPr>
                  <w:rFonts w:ascii="Arial" w:hAnsi="Arial" w:cs="Arial"/>
                  <w:lang w:eastAsia="zh-CN"/>
                </w:rPr>
                <w:t xml:space="preserve"> =  </w:t>
              </w:r>
              <m:oMath>
                <m:sSub>
                  <m:sSubPr>
                    <m:ctrlPr>
                      <w:rPr>
                        <w:rFonts w:ascii="Cambria Math" w:hAnsi="Cambria Math"/>
                        <w:sz w:val="20"/>
                        <w:szCs w:val="20"/>
                        <w:lang w:eastAsia="zh-CN"/>
                      </w:rPr>
                    </m:ctrlPr>
                  </m:sSubPr>
                  <m:e>
                    <m:r>
                      <w:rPr>
                        <w:rFonts w:ascii="Cambria Math" w:hAnsi="Cambria Math" w:hint="eastAsia"/>
                        <w:sz w:val="20"/>
                        <w:szCs w:val="20"/>
                        <w:lang w:eastAsia="zh-CN"/>
                      </w:rPr>
                      <m:t>n</m:t>
                    </m:r>
                  </m:e>
                  <m:sub>
                    <m:r>
                      <w:rPr>
                        <w:rFonts w:ascii="Cambria Math" w:hAnsi="Cambria Math" w:hint="eastAsia"/>
                        <w:sz w:val="20"/>
                        <w:szCs w:val="20"/>
                        <w:lang w:eastAsia="zh-CN"/>
                      </w:rPr>
                      <m:t>SS</m:t>
                    </m:r>
                    <m:sSub>
                      <m:sSubPr>
                        <m:ctrlPr>
                          <w:rPr>
                            <w:rFonts w:ascii="Cambria Math" w:hAnsi="Cambria Math"/>
                            <w:i/>
                            <w:sz w:val="20"/>
                            <w:szCs w:val="20"/>
                            <w:lang w:eastAsia="zh-CN"/>
                          </w:rPr>
                        </m:ctrlPr>
                      </m:sSubPr>
                      <m:e>
                        <m:r>
                          <w:rPr>
                            <w:rFonts w:ascii="Cambria Math" w:hAnsi="Cambria Math" w:hint="eastAsia"/>
                            <w:sz w:val="20"/>
                            <w:szCs w:val="20"/>
                            <w:lang w:eastAsia="zh-CN"/>
                          </w:rPr>
                          <m:t>B</m:t>
                        </m:r>
                      </m:e>
                      <m:sub>
                        <m:r>
                          <w:rPr>
                            <w:rFonts w:ascii="Cambria Math" w:hAnsi="Cambria Math" w:hint="eastAsia"/>
                            <w:sz w:val="20"/>
                            <w:szCs w:val="20"/>
                            <w:lang w:eastAsia="zh-CN"/>
                          </w:rPr>
                          <m:t>i</m:t>
                        </m:r>
                      </m:sub>
                    </m:sSub>
                    <m:r>
                      <w:rPr>
                        <w:rFonts w:ascii="Cambria Math" w:hAnsi="Cambria Math" w:hint="eastAsia"/>
                        <w:sz w:val="20"/>
                        <w:szCs w:val="20"/>
                        <w:lang w:eastAsia="zh-CN"/>
                      </w:rPr>
                      <m:t xml:space="preserve"> </m:t>
                    </m:r>
                  </m:sub>
                </m:sSub>
                <m:r>
                  <w:rPr>
                    <w:rFonts w:ascii="Cambria Math" w:hAnsi="Cambria Math" w:hint="eastAsia"/>
                    <w:sz w:val="20"/>
                    <w:szCs w:val="20"/>
                    <w:lang w:eastAsia="zh-CN"/>
                  </w:rPr>
                  <m:t>+1</m:t>
                </m:r>
              </m:oMath>
              <w:r>
                <w:rPr>
                  <w:rFonts w:ascii="Arial" w:hAnsi="Arial" w:cs="Arial"/>
                  <w:lang w:eastAsia="zh-CN"/>
                </w:rPr>
                <w:t xml:space="preserve"> </w:t>
              </w:r>
            </w:ins>
          </w:p>
          <w:p w:rsidR="00A66926" w:rsidRPr="00B916EC" w:rsidRDefault="00A66926" w:rsidP="00A66926">
            <w:pPr>
              <w:spacing w:after="0"/>
              <w:jc w:val="center"/>
              <w:textAlignment w:val="bottom"/>
              <w:rPr>
                <w:rFonts w:ascii="Arial" w:hAnsi="Arial" w:cs="Arial"/>
                <w:sz w:val="18"/>
                <w:szCs w:val="18"/>
              </w:rPr>
            </w:pPr>
          </w:p>
        </w:tc>
        <w:tc>
          <w:tcPr>
            <w:tcW w:w="5382" w:type="dxa"/>
            <w:tcBorders>
              <w:left w:val="double" w:sz="4" w:space="0" w:color="auto"/>
            </w:tcBorders>
            <w:vAlign w:val="center"/>
          </w:tcPr>
          <w:p w:rsidR="00A66926" w:rsidRPr="00D71CD9" w:rsidRDefault="00A66926" w:rsidP="00A66926">
            <w:pPr>
              <w:jc w:val="center"/>
              <w:textAlignment w:val="bottom"/>
              <w:rPr>
                <w:ins w:id="66" w:author="Huawei" w:date="2018-02-12T15:13:00Z"/>
                <w:rFonts w:ascii="Arial" w:hAnsi="Arial" w:cs="Arial"/>
                <w:sz w:val="18"/>
                <w:szCs w:val="18"/>
              </w:rPr>
            </w:pPr>
            <w:ins w:id="67" w:author="Huawei" w:date="2018-02-12T15:13:00Z">
              <w:r w:rsidRPr="00D71CD9">
                <w:rPr>
                  <w:rStyle w:val="af"/>
                  <w:rFonts w:cs="Arial"/>
                  <w:szCs w:val="18"/>
                </w:rPr>
                <w:t xml:space="preserve">0, </w:t>
              </w:r>
              <w:r>
                <w:rPr>
                  <w:rStyle w:val="af"/>
                  <w:rFonts w:cs="Arial"/>
                  <w:szCs w:val="18"/>
                </w:rPr>
                <w:t xml:space="preserve"> 2, 12, 10, 11, </w:t>
              </w:r>
              <w:r w:rsidRPr="00B916EC">
                <w:rPr>
                  <w:rStyle w:val="af"/>
                  <w:rFonts w:cs="Arial"/>
                  <w:szCs w:val="18"/>
                </w:rPr>
                <w:t xml:space="preserve">12, 13 </w:t>
              </w:r>
              <w:r>
                <w:rPr>
                  <w:rStyle w:val="af"/>
                  <w:rFonts w:cs="Arial"/>
                  <w:szCs w:val="18"/>
                </w:rPr>
                <w:t xml:space="preserve"> </w:t>
              </w:r>
              <w:r w:rsidRPr="00D71CD9">
                <w:rPr>
                  <w:rStyle w:val="af"/>
                  <w:rFonts w:cs="Arial"/>
                  <w:szCs w:val="18"/>
                </w:rPr>
                <w:t>in</w:t>
              </w:r>
              <w:r w:rsidRPr="00D71CD9">
                <w:rPr>
                  <w:rFonts w:ascii="Arial" w:hAnsi="Arial" w:cs="Arial"/>
                  <w:sz w:val="18"/>
                  <w:szCs w:val="18"/>
                </w:rPr>
                <w:t xml:space="preserve"> </w:t>
              </w:r>
            </w:ins>
            <w:ins w:id="68" w:author="Huawei" w:date="2018-02-12T15:13:00Z">
              <w:r w:rsidRPr="00D71CD9">
                <w:rPr>
                  <w:rFonts w:ascii="Arial" w:hAnsi="Arial" w:cs="Arial"/>
                  <w:position w:val="-6"/>
                  <w:sz w:val="18"/>
                  <w:szCs w:val="18"/>
                </w:rPr>
                <w:object w:dxaOrig="540" w:dyaOrig="260">
                  <v:shape id="_x0000_i1063" type="#_x0000_t75" style="width:27pt;height:12.75pt" o:ole="">
                    <v:imagedata r:id="rId51" o:title=""/>
                  </v:shape>
                  <o:OLEObject Type="Embed" ProgID="Equation.3" ShapeID="_x0000_i1063" DrawAspect="Content" ObjectID="_1580370022" r:id="rId73"/>
                </w:object>
              </w:r>
            </w:ins>
            <w:ins w:id="69" w:author="Huawei" w:date="2018-02-12T15:13:00Z">
              <w:r w:rsidRPr="00D71CD9">
                <w:rPr>
                  <w:rStyle w:val="af"/>
                  <w:rFonts w:cs="Arial"/>
                  <w:szCs w:val="18"/>
                </w:rPr>
                <w:t xml:space="preserve">, </w:t>
              </w:r>
            </w:ins>
            <w:ins w:id="70" w:author="Huawei" w:date="2018-02-12T15:13:00Z">
              <w:r w:rsidRPr="00D71CD9">
                <w:rPr>
                  <w:rFonts w:ascii="Arial" w:hAnsi="Arial" w:cs="Arial"/>
                  <w:position w:val="-6"/>
                  <w:sz w:val="18"/>
                  <w:szCs w:val="18"/>
                </w:rPr>
                <w:object w:dxaOrig="800" w:dyaOrig="260">
                  <v:shape id="_x0000_i1064" type="#_x0000_t75" style="width:39.75pt;height:12.75pt" o:ole="">
                    <v:imagedata r:id="rId53" o:title=""/>
                  </v:shape>
                  <o:OLEObject Type="Embed" ProgID="Equation.3" ShapeID="_x0000_i1064" DrawAspect="Content" ObjectID="_1580370023" r:id="rId74"/>
                </w:object>
              </w:r>
            </w:ins>
            <w:ins w:id="71" w:author="Huawei" w:date="2018-02-12T15:13:00Z">
              <w:r w:rsidRPr="00D71CD9">
                <w:rPr>
                  <w:rStyle w:val="af"/>
                  <w:rFonts w:cs="Arial"/>
                  <w:szCs w:val="18"/>
                </w:rPr>
                <w:t xml:space="preserve">, </w:t>
              </w:r>
            </w:ins>
            <w:ins w:id="72" w:author="Huawei" w:date="2018-02-12T15:13:00Z">
              <w:r w:rsidRPr="00D71CD9">
                <w:rPr>
                  <w:rFonts w:ascii="Arial" w:hAnsi="Arial" w:cs="Arial"/>
                  <w:position w:val="-6"/>
                  <w:sz w:val="18"/>
                  <w:szCs w:val="18"/>
                </w:rPr>
                <w:object w:dxaOrig="820" w:dyaOrig="260">
                  <v:shape id="_x0000_i1065" type="#_x0000_t75" style="width:40.5pt;height:12.75pt" o:ole="">
                    <v:imagedata r:id="rId55" o:title=""/>
                  </v:shape>
                  <o:OLEObject Type="Embed" ProgID="Equation.3" ShapeID="_x0000_i1065" DrawAspect="Content" ObjectID="_1580370024" r:id="rId75"/>
                </w:object>
              </w:r>
            </w:ins>
            <w:ins w:id="73" w:author="Huawei" w:date="2018-02-12T15:13:00Z">
              <w:r>
                <w:rPr>
                  <w:rFonts w:ascii="Arial" w:hAnsi="Arial" w:cs="Arial"/>
                  <w:sz w:val="18"/>
                  <w:szCs w:val="18"/>
                </w:rPr>
                <w:t>,</w:t>
              </w:r>
              <w:r w:rsidRPr="00B916EC">
                <w:t xml:space="preserve"> </w:t>
              </w:r>
            </w:ins>
            <w:ins w:id="74" w:author="Huawei" w:date="2018-02-12T15:13:00Z">
              <w:r w:rsidRPr="00B916EC">
                <w:rPr>
                  <w:position w:val="-6"/>
                </w:rPr>
                <w:object w:dxaOrig="820" w:dyaOrig="260">
                  <v:shape id="_x0000_i1066" type="#_x0000_t75" style="width:40.5pt;height:12.75pt" o:ole="">
                    <v:imagedata r:id="rId65" o:title=""/>
                  </v:shape>
                  <o:OLEObject Type="Embed" ProgID="Equation.3" ShapeID="_x0000_i1066" DrawAspect="Content" ObjectID="_1580370025" r:id="rId76"/>
                </w:object>
              </w:r>
            </w:ins>
            <w:ins w:id="75" w:author="Huawei" w:date="2018-02-12T15:13:00Z">
              <w:r w:rsidRPr="00B916EC">
                <w:rPr>
                  <w:rStyle w:val="af"/>
                  <w:rFonts w:cs="Arial"/>
                  <w:szCs w:val="18"/>
                </w:rPr>
                <w:t xml:space="preserve">, </w:t>
              </w:r>
            </w:ins>
            <w:ins w:id="76" w:author="Huawei" w:date="2018-02-12T15:13:00Z">
              <w:r w:rsidRPr="00B916EC">
                <w:rPr>
                  <w:position w:val="-6"/>
                </w:rPr>
                <w:object w:dxaOrig="820" w:dyaOrig="260">
                  <v:shape id="_x0000_i1067" type="#_x0000_t75" style="width:40.5pt;height:12.75pt" o:ole="">
                    <v:imagedata r:id="rId67" o:title=""/>
                  </v:shape>
                  <o:OLEObject Type="Embed" ProgID="Equation.3" ShapeID="_x0000_i1067" DrawAspect="Content" ObjectID="_1580370026" r:id="rId77"/>
                </w:object>
              </w:r>
            </w:ins>
            <w:ins w:id="77" w:author="Huawei" w:date="2018-02-12T15:13:00Z">
              <w:r w:rsidRPr="00B916EC">
                <w:t xml:space="preserve">, </w:t>
              </w:r>
            </w:ins>
            <w:ins w:id="78" w:author="Huawei" w:date="2018-02-12T15:13:00Z">
              <w:r w:rsidRPr="00D71CD9">
                <w:rPr>
                  <w:rFonts w:ascii="Arial" w:hAnsi="Arial" w:cs="Arial"/>
                  <w:position w:val="-6"/>
                  <w:sz w:val="18"/>
                  <w:szCs w:val="18"/>
                </w:rPr>
                <w:object w:dxaOrig="820" w:dyaOrig="260">
                  <v:shape id="_x0000_i1068" type="#_x0000_t75" style="width:40.5pt;height:12.75pt" o:ole="">
                    <v:imagedata r:id="rId59" o:title=""/>
                  </v:shape>
                  <o:OLEObject Type="Embed" ProgID="Equation.3" ShapeID="_x0000_i1068" DrawAspect="Content" ObjectID="_1580370027" r:id="rId78"/>
                </w:object>
              </w:r>
            </w:ins>
            <w:ins w:id="79" w:author="Huawei" w:date="2018-02-12T15:13:00Z">
              <w:r w:rsidRPr="00D71CD9">
                <w:rPr>
                  <w:rFonts w:ascii="Arial" w:hAnsi="Arial" w:cs="Arial"/>
                  <w:sz w:val="18"/>
                  <w:szCs w:val="18"/>
                </w:rPr>
                <w:t xml:space="preserve">, </w:t>
              </w:r>
            </w:ins>
            <w:ins w:id="80" w:author="Huawei" w:date="2018-02-12T15:13:00Z">
              <w:r w:rsidRPr="00D71CD9">
                <w:rPr>
                  <w:rFonts w:ascii="Arial" w:hAnsi="Arial" w:cs="Arial"/>
                  <w:position w:val="-6"/>
                  <w:sz w:val="18"/>
                  <w:szCs w:val="18"/>
                </w:rPr>
                <w:object w:dxaOrig="820" w:dyaOrig="260">
                  <v:shape id="_x0000_i1069" type="#_x0000_t75" style="width:40.5pt;height:12.75pt" o:ole="">
                    <v:imagedata r:id="rId61" o:title=""/>
                  </v:shape>
                  <o:OLEObject Type="Embed" ProgID="Equation.3" ShapeID="_x0000_i1069" DrawAspect="Content" ObjectID="_1580370028" r:id="rId79"/>
                </w:object>
              </w:r>
            </w:ins>
            <w:ins w:id="81" w:author="Huawei" w:date="2018-02-12T15:13:00Z">
              <w:r w:rsidRPr="00B916EC">
                <w:t xml:space="preserve"> </w:t>
              </w:r>
              <w:r w:rsidRPr="00D71CD9">
                <w:rPr>
                  <w:rFonts w:ascii="Arial" w:hAnsi="Arial" w:cs="Arial"/>
                  <w:sz w:val="18"/>
                  <w:szCs w:val="18"/>
                </w:rPr>
                <w:t>(</w:t>
              </w:r>
            </w:ins>
            <w:ins w:id="82" w:author="Huawei" w:date="2018-02-12T15:13:00Z">
              <w:r w:rsidRPr="00D71CD9">
                <w:rPr>
                  <w:rFonts w:ascii="Arial" w:hAnsi="Arial" w:cs="Arial"/>
                  <w:position w:val="-12"/>
                  <w:sz w:val="18"/>
                  <w:szCs w:val="18"/>
                </w:rPr>
                <w:object w:dxaOrig="859" w:dyaOrig="320">
                  <v:shape id="_x0000_i1070" type="#_x0000_t75" style="width:42.75pt;height:16.5pt" o:ole="">
                    <v:imagedata r:id="rId63" o:title=""/>
                  </v:shape>
                  <o:OLEObject Type="Embed" ProgID="Equation.3" ShapeID="_x0000_i1070" DrawAspect="Content" ObjectID="_1580370029" r:id="rId80"/>
                </w:object>
              </w:r>
            </w:ins>
            <w:ins w:id="83" w:author="Huawei" w:date="2018-02-12T15:13:00Z">
              <w:r w:rsidRPr="00D71CD9">
                <w:rPr>
                  <w:rFonts w:ascii="Arial" w:hAnsi="Arial" w:cs="Arial"/>
                  <w:sz w:val="18"/>
                  <w:szCs w:val="18"/>
                </w:rPr>
                <w:t>)</w:t>
              </w:r>
            </w:ins>
          </w:p>
          <w:p w:rsidR="00A66926" w:rsidRPr="00B916EC" w:rsidRDefault="00A66926" w:rsidP="00A66926">
            <w:pPr>
              <w:jc w:val="center"/>
              <w:textAlignment w:val="bottom"/>
            </w:pPr>
            <w:ins w:id="84" w:author="Huawei" w:date="2018-02-12T15:13:00Z">
              <w:r>
                <w:rPr>
                  <w:rStyle w:val="af"/>
                  <w:rFonts w:cs="Arial"/>
                  <w:szCs w:val="18"/>
                </w:rPr>
                <w:t xml:space="preserve">0 </w:t>
              </w:r>
              <w:r w:rsidRPr="00B916EC">
                <w:rPr>
                  <w:rStyle w:val="af"/>
                  <w:rFonts w:cs="Arial"/>
                  <w:szCs w:val="18"/>
                </w:rPr>
                <w:t>in</w:t>
              </w:r>
              <w:r w:rsidRPr="00D71CD9">
                <w:rPr>
                  <w:rFonts w:ascii="Arial" w:hAnsi="Arial" w:cs="Arial"/>
                  <w:sz w:val="18"/>
                  <w:szCs w:val="18"/>
                </w:rPr>
                <w:t xml:space="preserve"> </w:t>
              </w:r>
            </w:ins>
            <w:ins w:id="85" w:author="Huawei" w:date="2018-02-12T15:13:00Z">
              <w:r w:rsidRPr="00D71CD9">
                <w:rPr>
                  <w:rFonts w:ascii="Arial" w:hAnsi="Arial" w:cs="Arial"/>
                  <w:position w:val="-6"/>
                  <w:sz w:val="18"/>
                  <w:szCs w:val="18"/>
                </w:rPr>
                <w:object w:dxaOrig="820" w:dyaOrig="260">
                  <v:shape id="_x0000_i1071" type="#_x0000_t75" style="width:40.5pt;height:12.75pt" o:ole="">
                    <v:imagedata r:id="rId57" o:title=""/>
                  </v:shape>
                  <o:OLEObject Type="Embed" ProgID="Equation.3" ShapeID="_x0000_i1071" DrawAspect="Content" ObjectID="_1580370030" r:id="rId81"/>
                </w:object>
              </w:r>
            </w:ins>
            <w:ins w:id="86" w:author="Huawei" w:date="2018-02-12T15:13:00Z">
              <w:r w:rsidRPr="00D71CD9">
                <w:rPr>
                  <w:rFonts w:ascii="Arial" w:hAnsi="Arial" w:cs="Arial"/>
                  <w:sz w:val="18"/>
                  <w:szCs w:val="18"/>
                </w:rPr>
                <w:t xml:space="preserve"> </w:t>
              </w:r>
              <w:r w:rsidRPr="00B916EC">
                <w:t>(</w:t>
              </w:r>
              <m:oMath>
                <m:sSub>
                  <m:sSubPr>
                    <m:ctrlPr>
                      <w:rPr>
                        <w:rFonts w:ascii="Cambria Math" w:hAnsi="Cambria Math"/>
                        <w:sz w:val="20"/>
                        <w:szCs w:val="20"/>
                        <w:lang w:eastAsia="zh-CN"/>
                      </w:rPr>
                    </m:ctrlPr>
                  </m:sSubPr>
                  <m:e>
                    <m:r>
                      <w:rPr>
                        <w:rFonts w:ascii="Cambria Math" w:hAnsi="Cambria Math" w:hint="eastAsia"/>
                        <w:sz w:val="20"/>
                        <w:szCs w:val="20"/>
                        <w:lang w:eastAsia="zh-CN"/>
                      </w:rPr>
                      <m:t>n</m:t>
                    </m:r>
                  </m:e>
                  <m:sub>
                    <m:r>
                      <w:rPr>
                        <w:rFonts w:ascii="Cambria Math" w:hAnsi="Cambria Math" w:hint="eastAsia"/>
                        <w:sz w:val="20"/>
                        <w:szCs w:val="20"/>
                        <w:lang w:eastAsia="zh-CN"/>
                      </w:rPr>
                      <m:t xml:space="preserve">c </m:t>
                    </m:r>
                  </m:sub>
                </m:sSub>
              </m:oMath>
              <w:r w:rsidRPr="00786A2A">
                <w:rPr>
                  <w:rFonts w:ascii="Arial" w:hAnsi="Arial" w:cs="Arial"/>
                  <w:sz w:val="20"/>
                  <w:szCs w:val="20"/>
                  <w:lang w:eastAsia="zh-CN"/>
                </w:rPr>
                <w:t xml:space="preserve"> =  </w:t>
              </w:r>
              <m:oMath>
                <m:sSub>
                  <m:sSubPr>
                    <m:ctrlPr>
                      <w:rPr>
                        <w:rFonts w:ascii="Cambria Math" w:hAnsi="Cambria Math"/>
                        <w:sz w:val="20"/>
                        <w:szCs w:val="20"/>
                        <w:lang w:eastAsia="zh-CN"/>
                      </w:rPr>
                    </m:ctrlPr>
                  </m:sSubPr>
                  <m:e>
                    <m:r>
                      <w:rPr>
                        <w:rFonts w:ascii="Cambria Math" w:hAnsi="Cambria Math" w:hint="eastAsia"/>
                        <w:sz w:val="20"/>
                        <w:szCs w:val="20"/>
                        <w:lang w:eastAsia="zh-CN"/>
                      </w:rPr>
                      <m:t>n</m:t>
                    </m:r>
                  </m:e>
                  <m:sub>
                    <m:r>
                      <w:rPr>
                        <w:rFonts w:ascii="Cambria Math" w:hAnsi="Cambria Math" w:hint="eastAsia"/>
                        <w:sz w:val="20"/>
                        <w:szCs w:val="20"/>
                        <w:lang w:eastAsia="zh-CN"/>
                      </w:rPr>
                      <m:t>SS</m:t>
                    </m:r>
                    <m:sSub>
                      <m:sSubPr>
                        <m:ctrlPr>
                          <w:rPr>
                            <w:rFonts w:ascii="Cambria Math" w:hAnsi="Cambria Math"/>
                            <w:i/>
                            <w:sz w:val="20"/>
                            <w:szCs w:val="20"/>
                            <w:lang w:eastAsia="zh-CN"/>
                          </w:rPr>
                        </m:ctrlPr>
                      </m:sSubPr>
                      <m:e>
                        <m:r>
                          <w:rPr>
                            <w:rFonts w:ascii="Cambria Math" w:hAnsi="Cambria Math" w:hint="eastAsia"/>
                            <w:sz w:val="20"/>
                            <w:szCs w:val="20"/>
                            <w:lang w:eastAsia="zh-CN"/>
                          </w:rPr>
                          <m:t>B</m:t>
                        </m:r>
                      </m:e>
                      <m:sub>
                        <m:r>
                          <w:rPr>
                            <w:rFonts w:ascii="Cambria Math" w:hAnsi="Cambria Math" w:hint="eastAsia"/>
                            <w:sz w:val="20"/>
                            <w:szCs w:val="20"/>
                            <w:lang w:eastAsia="zh-CN"/>
                          </w:rPr>
                          <m:t>i</m:t>
                        </m:r>
                      </m:sub>
                    </m:sSub>
                    <m:r>
                      <w:rPr>
                        <w:rFonts w:ascii="Cambria Math" w:hAnsi="Cambria Math" w:hint="eastAsia"/>
                        <w:sz w:val="20"/>
                        <w:szCs w:val="20"/>
                        <w:lang w:eastAsia="zh-CN"/>
                      </w:rPr>
                      <m:t xml:space="preserve">  </m:t>
                    </m:r>
                  </m:sub>
                </m:sSub>
                <m:r>
                  <w:rPr>
                    <w:rFonts w:ascii="Cambria Math" w:hAnsi="Cambria Math" w:hint="eastAsia"/>
                    <w:sz w:val="20"/>
                    <w:szCs w:val="20"/>
                    <w:lang w:eastAsia="zh-CN"/>
                  </w:rPr>
                  <m:t xml:space="preserve">+1 </m:t>
                </m:r>
              </m:oMath>
              <w:r w:rsidRPr="00B916EC">
                <w:t>)</w:t>
              </w:r>
            </w:ins>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2</w:t>
            </w:r>
          </w:p>
        </w:tc>
        <w:tc>
          <w:tcPr>
            <w:tcW w:w="8310"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3</w:t>
            </w:r>
          </w:p>
        </w:tc>
        <w:tc>
          <w:tcPr>
            <w:tcW w:w="8310"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4</w:t>
            </w:r>
          </w:p>
        </w:tc>
        <w:tc>
          <w:tcPr>
            <w:tcW w:w="8310"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5</w:t>
            </w:r>
          </w:p>
        </w:tc>
        <w:tc>
          <w:tcPr>
            <w:tcW w:w="8310"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6</w:t>
            </w:r>
          </w:p>
        </w:tc>
        <w:tc>
          <w:tcPr>
            <w:tcW w:w="8310"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7</w:t>
            </w:r>
          </w:p>
        </w:tc>
        <w:tc>
          <w:tcPr>
            <w:tcW w:w="8310"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8</w:t>
            </w:r>
          </w:p>
        </w:tc>
        <w:tc>
          <w:tcPr>
            <w:tcW w:w="8310"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9</w:t>
            </w:r>
          </w:p>
        </w:tc>
        <w:tc>
          <w:tcPr>
            <w:tcW w:w="8310"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10</w:t>
            </w:r>
          </w:p>
        </w:tc>
        <w:tc>
          <w:tcPr>
            <w:tcW w:w="8310"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11</w:t>
            </w:r>
          </w:p>
        </w:tc>
        <w:tc>
          <w:tcPr>
            <w:tcW w:w="8310"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12</w:t>
            </w:r>
          </w:p>
        </w:tc>
        <w:tc>
          <w:tcPr>
            <w:tcW w:w="8310"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13</w:t>
            </w:r>
          </w:p>
        </w:tc>
        <w:tc>
          <w:tcPr>
            <w:tcW w:w="8310"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t>14</w:t>
            </w:r>
          </w:p>
        </w:tc>
        <w:tc>
          <w:tcPr>
            <w:tcW w:w="8310" w:type="dxa"/>
            <w:gridSpan w:val="2"/>
            <w:tcBorders>
              <w:left w:val="double" w:sz="4" w:space="0" w:color="auto"/>
            </w:tcBorders>
            <w:vAlign w:val="center"/>
          </w:tcPr>
          <w:p w:rsidR="00A66926" w:rsidRPr="00B916EC" w:rsidRDefault="00A66926" w:rsidP="00A66926">
            <w:pPr>
              <w:pStyle w:val="TAC"/>
            </w:pPr>
            <w:r w:rsidRPr="00B916EC">
              <w:rPr>
                <w:rFonts w:cs="Arial"/>
                <w:kern w:val="24"/>
                <w:szCs w:val="18"/>
              </w:rPr>
              <w:t>Reserved</w:t>
            </w:r>
          </w:p>
        </w:tc>
      </w:tr>
      <w:tr w:rsidR="00A66926" w:rsidRPr="00B916EC" w:rsidTr="009A63E1">
        <w:trPr>
          <w:cantSplit/>
        </w:trPr>
        <w:tc>
          <w:tcPr>
            <w:tcW w:w="799" w:type="dxa"/>
            <w:tcBorders>
              <w:right w:val="double" w:sz="4" w:space="0" w:color="auto"/>
            </w:tcBorders>
            <w:shd w:val="clear" w:color="auto" w:fill="auto"/>
            <w:vAlign w:val="center"/>
          </w:tcPr>
          <w:p w:rsidR="00A66926" w:rsidRPr="00B916EC" w:rsidRDefault="00A66926" w:rsidP="00A66926">
            <w:pPr>
              <w:pStyle w:val="TAC"/>
            </w:pPr>
            <w:r w:rsidRPr="00B916EC">
              <w:rPr>
                <w:rFonts w:cs="Arial"/>
                <w:kern w:val="24"/>
                <w:szCs w:val="18"/>
              </w:rPr>
              <w:t>15</w:t>
            </w:r>
          </w:p>
        </w:tc>
        <w:tc>
          <w:tcPr>
            <w:tcW w:w="8310" w:type="dxa"/>
            <w:gridSpan w:val="2"/>
            <w:tcBorders>
              <w:left w:val="double" w:sz="4" w:space="0" w:color="auto"/>
            </w:tcBorders>
            <w:vAlign w:val="center"/>
          </w:tcPr>
          <w:p w:rsidR="00A66926" w:rsidRPr="00B916EC" w:rsidRDefault="00A66926" w:rsidP="00A66926">
            <w:pPr>
              <w:pStyle w:val="TAC"/>
              <w:rPr>
                <w:rFonts w:cs="Arial"/>
                <w:kern w:val="24"/>
                <w:szCs w:val="18"/>
              </w:rPr>
            </w:pPr>
            <w:r w:rsidRPr="00B916EC">
              <w:rPr>
                <w:rFonts w:cs="Arial"/>
                <w:kern w:val="24"/>
                <w:szCs w:val="18"/>
              </w:rPr>
              <w:t>Reserved</w:t>
            </w:r>
          </w:p>
        </w:tc>
      </w:tr>
    </w:tbl>
    <w:p w:rsidR="009A63E1" w:rsidRPr="00D17376" w:rsidRDefault="009A63E1" w:rsidP="0076701B">
      <w:pPr>
        <w:spacing w:after="0"/>
        <w:jc w:val="left"/>
      </w:pPr>
    </w:p>
    <w:bookmarkEnd w:id="42"/>
    <w:bookmarkEnd w:id="43"/>
    <w:p w:rsidR="000A7370" w:rsidRPr="00D17376" w:rsidRDefault="000A7370" w:rsidP="000A7370">
      <w:pPr>
        <w:spacing w:after="0"/>
        <w:jc w:val="left"/>
      </w:pPr>
      <w:r w:rsidRPr="00395E3F">
        <w:rPr>
          <w:color w:val="FF0000"/>
          <w:sz w:val="24"/>
          <w:lang w:eastAsia="zh-CN"/>
        </w:rPr>
        <w:t>-------------------------------------------- Unchanged parts omitted ----------------------------------------</w:t>
      </w:r>
    </w:p>
    <w:p w:rsidR="00FF71EC" w:rsidRDefault="000A7370" w:rsidP="00F24DA1">
      <w:pPr>
        <w:spacing w:after="0"/>
        <w:rPr>
          <w:lang w:eastAsia="zh-CN"/>
        </w:rPr>
      </w:pPr>
      <w:r w:rsidRPr="00395E3F">
        <w:rPr>
          <w:color w:val="FF0000"/>
          <w:sz w:val="24"/>
          <w:lang w:eastAsia="zh-CN"/>
        </w:rPr>
        <w:t>----------------------------------------------- End of Text Proposal ------------------------------------------</w:t>
      </w:r>
    </w:p>
    <w:bookmarkEnd w:id="40"/>
    <w:bookmarkEnd w:id="41"/>
    <w:p w:rsidR="009A2FDD" w:rsidRPr="00C57D04" w:rsidRDefault="009A2FDD" w:rsidP="009A63E1">
      <w:pPr>
        <w:autoSpaceDE/>
        <w:autoSpaceDN/>
        <w:adjustRightInd/>
        <w:snapToGrid/>
        <w:spacing w:after="0"/>
        <w:jc w:val="left"/>
        <w:rPr>
          <w:sz w:val="20"/>
          <w:lang w:eastAsia="zh-CN"/>
        </w:rPr>
      </w:pPr>
    </w:p>
    <w:p w:rsidR="0028395F" w:rsidRDefault="0028395F" w:rsidP="0028395F">
      <w:pPr>
        <w:rPr>
          <w:sz w:val="20"/>
          <w:lang w:eastAsia="zh-CN"/>
        </w:rPr>
      </w:pPr>
    </w:p>
    <w:p w:rsidR="009A2FDD" w:rsidRDefault="009A2FDD" w:rsidP="009A2FDD">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6D32F1" w:rsidRDefault="00A57DF2" w:rsidP="006D32F1">
      <w:pPr>
        <w:pStyle w:val="2"/>
        <w:numPr>
          <w:ilvl w:val="0"/>
          <w:numId w:val="0"/>
        </w:numPr>
        <w:rPr>
          <w:lang w:eastAsia="ja-JP"/>
        </w:rPr>
      </w:pPr>
      <w:r>
        <w:rPr>
          <w:lang w:eastAsia="zh-CN"/>
        </w:rPr>
        <w:t>Appendix A-</w:t>
      </w:r>
      <w:r w:rsidR="002E77E7">
        <w:rPr>
          <w:lang w:eastAsia="zh-CN"/>
        </w:rPr>
        <w:t>2</w:t>
      </w:r>
    </w:p>
    <w:p w:rsidR="006D32F1" w:rsidRPr="0048482F" w:rsidRDefault="006D32F1" w:rsidP="006D32F1">
      <w:pPr>
        <w:pStyle w:val="4"/>
        <w:numPr>
          <w:ilvl w:val="0"/>
          <w:numId w:val="0"/>
        </w:numPr>
        <w:ind w:left="864" w:hanging="864"/>
        <w:rPr>
          <w:color w:val="000000"/>
          <w:lang w:eastAsia="en-GB"/>
        </w:rPr>
      </w:pPr>
      <w:bookmarkStart w:id="87" w:name="_Toc501048166"/>
      <w:r w:rsidRPr="0048482F">
        <w:rPr>
          <w:color w:val="000000"/>
        </w:rPr>
        <w:t>5.1.3.1</w:t>
      </w:r>
      <w:r w:rsidRPr="0048482F">
        <w:rPr>
          <w:color w:val="000000"/>
        </w:rPr>
        <w:tab/>
        <w:t>Modulation order and target code rate determination</w:t>
      </w:r>
      <w:bookmarkEnd w:id="87"/>
    </w:p>
    <w:p w:rsidR="00A66926" w:rsidRDefault="00A66926" w:rsidP="00A66926">
      <w:pPr>
        <w:rPr>
          <w:ins w:id="88" w:author="Huawei" w:date="2018-02-12T15:13:00Z"/>
          <w:color w:val="000000"/>
        </w:rPr>
      </w:pPr>
      <w:ins w:id="89" w:author="Huawei" w:date="2018-02-12T15:13:00Z">
        <w:r w:rsidRPr="00415E5C">
          <w:t xml:space="preserve">The UE shall use </w:t>
        </w:r>
      </w:ins>
      <w:ins w:id="90" w:author="Huawei" w:date="2018-02-12T15:13:00Z">
        <w:r w:rsidRPr="00415E5C">
          <w:rPr>
            <w:b/>
            <w:bCs/>
            <w:position w:val="-10"/>
            <w:lang w:val="pt-BR"/>
          </w:rPr>
          <w:object w:dxaOrig="320" w:dyaOrig="300">
            <v:shape id="_x0000_i1072" type="#_x0000_t75" style="width:14.25pt;height:14.25pt" o:ole="">
              <v:imagedata r:id="rId82" o:title=""/>
            </v:shape>
            <o:OLEObject Type="Embed" ProgID="Equation.3" ShapeID="_x0000_i1072" DrawAspect="Content" ObjectID="_1580370031" r:id="rId83"/>
          </w:object>
        </w:r>
      </w:ins>
      <w:ins w:id="91" w:author="Huawei" w:date="2018-02-12T15:13:00Z">
        <w:r w:rsidRPr="00415E5C">
          <w:rPr>
            <w:b/>
            <w:bCs/>
          </w:rPr>
          <w:t xml:space="preserve">= </w:t>
        </w:r>
        <w:r w:rsidRPr="00415E5C">
          <w:rPr>
            <w:bCs/>
          </w:rPr>
          <w:t>2</w:t>
        </w:r>
        <w:r w:rsidRPr="00415E5C">
          <w:t xml:space="preserve"> if the DCI CRC is scrambled by P-RNTI, RA-RNTI, or SI-RNTI, otherwise, the UE shall use</w:t>
        </w:r>
      </w:ins>
      <w:ins w:id="92" w:author="Huawei" w:date="2018-02-12T15:13:00Z">
        <w:r w:rsidRPr="00415E5C">
          <w:rPr>
            <w:position w:val="-10"/>
          </w:rPr>
          <w:object w:dxaOrig="440" w:dyaOrig="340">
            <v:shape id="_x0000_i1073" type="#_x0000_t75" style="width:21.75pt;height:14.25pt" o:ole="">
              <v:imagedata r:id="rId84" o:title=""/>
            </v:shape>
            <o:OLEObject Type="Embed" ProgID="Equation.3" ShapeID="_x0000_i1073" DrawAspect="Content" ObjectID="_1580370032" r:id="rId85"/>
          </w:object>
        </w:r>
      </w:ins>
      <w:ins w:id="93" w:author="Huawei" w:date="2018-02-12T15:13:00Z">
        <w:r w:rsidRPr="00415E5C">
          <w:t xml:space="preserve">and Table </w:t>
        </w:r>
        <w:r w:rsidRPr="0048482F">
          <w:t xml:space="preserve">5.1.3.1-1 </w:t>
        </w:r>
        <w:r w:rsidRPr="00415E5C">
          <w:t>to determine the modulation order (</w:t>
        </w:r>
      </w:ins>
      <w:ins w:id="94" w:author="Huawei" w:date="2018-02-12T15:13:00Z">
        <w:r w:rsidRPr="00415E5C">
          <w:rPr>
            <w:b/>
            <w:bCs/>
            <w:position w:val="-10"/>
            <w:lang w:val="pt-BR"/>
          </w:rPr>
          <w:object w:dxaOrig="320" w:dyaOrig="300">
            <v:shape id="_x0000_i1074" type="#_x0000_t75" style="width:14.25pt;height:14.25pt" o:ole="">
              <v:imagedata r:id="rId82" o:title=""/>
            </v:shape>
            <o:OLEObject Type="Embed" ProgID="Equation.3" ShapeID="_x0000_i1074" DrawAspect="Content" ObjectID="_1580370033" r:id="rId86"/>
          </w:object>
        </w:r>
      </w:ins>
      <w:ins w:id="95" w:author="Huawei" w:date="2018-02-12T15:13:00Z">
        <w:r w:rsidRPr="00415E5C">
          <w:t>) used in the physical downlink shared channel.</w:t>
        </w:r>
      </w:ins>
    </w:p>
    <w:p w:rsidR="006D32F1" w:rsidRPr="0048482F" w:rsidRDefault="006D32F1" w:rsidP="006D32F1">
      <w:pPr>
        <w:rPr>
          <w:color w:val="000000"/>
        </w:rPr>
      </w:pPr>
      <w:r w:rsidRPr="0048482F">
        <w:rPr>
          <w:color w:val="000000"/>
        </w:rPr>
        <w:t>For the PDSCH assigned by a PDCCH with DCI format 1_0/1_1 with CRC scrambled by C-RNTI,</w:t>
      </w:r>
    </w:p>
    <w:p w:rsidR="006D32F1" w:rsidRPr="0048482F" w:rsidRDefault="006D32F1" w:rsidP="006D32F1">
      <w:pPr>
        <w:rPr>
          <w:color w:val="000000"/>
        </w:rPr>
      </w:pPr>
      <w:bookmarkStart w:id="96" w:name="_Hlk497815485"/>
      <w:r w:rsidRPr="0048482F">
        <w:rPr>
          <w:color w:val="000000"/>
        </w:rPr>
        <w:t xml:space="preserve">if the higher layer parameter </w:t>
      </w:r>
      <w:r w:rsidRPr="0048482F">
        <w:rPr>
          <w:i/>
          <w:color w:val="000000"/>
        </w:rPr>
        <w:t>MCS-Table-PDSCH</w:t>
      </w:r>
      <w:r w:rsidRPr="0048482F">
        <w:rPr>
          <w:color w:val="000000"/>
          <w:lang w:eastAsia="zh-CN"/>
        </w:rPr>
        <w:t xml:space="preserve"> is not set to ‘256QAM’</w:t>
      </w:r>
      <w:r w:rsidRPr="0048482F">
        <w:rPr>
          <w:color w:val="000000"/>
        </w:rPr>
        <w:t xml:space="preserve">, </w:t>
      </w:r>
    </w:p>
    <w:bookmarkEnd w:id="96"/>
    <w:p w:rsidR="006D32F1" w:rsidRPr="0048482F" w:rsidRDefault="006D32F1" w:rsidP="006D32F1">
      <w:pPr>
        <w:pStyle w:val="B1"/>
      </w:pPr>
      <w:r>
        <w:t>-</w:t>
      </w:r>
      <w:r>
        <w:tab/>
      </w:r>
      <w:r w:rsidRPr="0048482F">
        <w:t xml:space="preserve">the UE shall use </w:t>
      </w:r>
      <w:r w:rsidRPr="0048482F">
        <w:rPr>
          <w:i/>
        </w:rPr>
        <w:t>I</w:t>
      </w:r>
      <w:r w:rsidRPr="0048482F">
        <w:rPr>
          <w:i/>
          <w:vertAlign w:val="subscript"/>
        </w:rPr>
        <w:t>MCS</w:t>
      </w:r>
      <w:r w:rsidRPr="0048482F">
        <w:t xml:space="preserve"> and Table 5.1.3.1-1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rsidR="006D32F1" w:rsidRPr="0048482F" w:rsidRDefault="006D32F1" w:rsidP="006D32F1">
      <w:pPr>
        <w:rPr>
          <w:color w:val="000000"/>
        </w:rPr>
      </w:pPr>
      <w:r w:rsidRPr="0048482F">
        <w:rPr>
          <w:color w:val="000000"/>
        </w:rPr>
        <w:t>else</w:t>
      </w:r>
    </w:p>
    <w:p w:rsidR="006D32F1" w:rsidRPr="0048482F" w:rsidRDefault="006D32F1" w:rsidP="006D32F1">
      <w:pPr>
        <w:pStyle w:val="B1"/>
      </w:pPr>
      <w:r>
        <w:t>-</w:t>
      </w:r>
      <w:r>
        <w:tab/>
      </w:r>
      <w:r w:rsidRPr="0048482F">
        <w:t xml:space="preserve">the UE shall use </w:t>
      </w:r>
      <w:r w:rsidRPr="0048482F">
        <w:rPr>
          <w:i/>
        </w:rPr>
        <w:t>I</w:t>
      </w:r>
      <w:r w:rsidRPr="0048482F">
        <w:rPr>
          <w:i/>
          <w:vertAlign w:val="subscript"/>
        </w:rPr>
        <w:t>MCS</w:t>
      </w:r>
      <w:r w:rsidRPr="0048482F">
        <w:t xml:space="preserve"> and Table 5.1.3.1-2 to determine the modulation order (</w:t>
      </w:r>
      <w:r w:rsidRPr="0048482F">
        <w:rPr>
          <w:i/>
        </w:rPr>
        <w:t>Q</w:t>
      </w:r>
      <w:r w:rsidRPr="0048482F">
        <w:rPr>
          <w:i/>
          <w:vertAlign w:val="subscript"/>
        </w:rPr>
        <w:t>m</w:t>
      </w:r>
      <w:r w:rsidRPr="0048482F">
        <w:t>) and Target code rate (</w:t>
      </w:r>
      <w:r w:rsidRPr="0048482F">
        <w:rPr>
          <w:i/>
        </w:rPr>
        <w:t>R</w:t>
      </w:r>
      <w:r w:rsidRPr="0048482F">
        <w:t>) used in the physical downlink shared channel.</w:t>
      </w:r>
    </w:p>
    <w:p w:rsidR="009A2FDD" w:rsidRPr="00395E3F" w:rsidRDefault="009A2FDD" w:rsidP="009A2FDD">
      <w:pPr>
        <w:spacing w:after="0"/>
        <w:rPr>
          <w:color w:val="FF0000"/>
          <w:sz w:val="24"/>
          <w:lang w:eastAsia="zh-CN"/>
        </w:rPr>
      </w:pPr>
      <w:r w:rsidRPr="00395E3F">
        <w:rPr>
          <w:color w:val="FF0000"/>
          <w:sz w:val="24"/>
          <w:lang w:eastAsia="zh-CN"/>
        </w:rPr>
        <w:t>-------------------------------------------- Unchanged parts omitted -----------------------------------------</w:t>
      </w:r>
    </w:p>
    <w:p w:rsidR="009A2FDD" w:rsidRPr="00AE0920" w:rsidRDefault="009A2FDD" w:rsidP="009A2FDD">
      <w:pPr>
        <w:spacing w:after="0"/>
        <w:rPr>
          <w:lang w:eastAsia="zh-CN"/>
        </w:rPr>
      </w:pPr>
      <w:r w:rsidRPr="00395E3F">
        <w:rPr>
          <w:color w:val="FF0000"/>
          <w:sz w:val="24"/>
          <w:lang w:eastAsia="zh-CN"/>
        </w:rPr>
        <w:t>----------------------------------------------- End of Text Proposal ------------------------------------------</w:t>
      </w:r>
    </w:p>
    <w:p w:rsidR="009A2FDD" w:rsidRPr="00C57D04" w:rsidRDefault="009A2FDD" w:rsidP="0028395F">
      <w:pPr>
        <w:rPr>
          <w:sz w:val="20"/>
          <w:lang w:eastAsia="zh-CN"/>
        </w:rPr>
      </w:pPr>
    </w:p>
    <w:p w:rsidR="0028395F" w:rsidRPr="000313F4" w:rsidRDefault="0028395F" w:rsidP="0028395F">
      <w:pPr>
        <w:pStyle w:val="TH"/>
        <w:rPr>
          <w:rFonts w:eastAsia="Yu Mincho"/>
        </w:rPr>
      </w:pPr>
    </w:p>
    <w:p w:rsidR="0028395F" w:rsidRPr="0067156D" w:rsidDel="00822FD4" w:rsidRDefault="0028395F" w:rsidP="00822FD4">
      <w:pPr>
        <w:tabs>
          <w:tab w:val="left" w:pos="6300"/>
        </w:tabs>
        <w:rPr>
          <w:del w:id="97" w:author="Huawei" w:date="2018-02-13T08:59:00Z"/>
        </w:rPr>
      </w:pPr>
    </w:p>
    <w:p w:rsidR="0028395F" w:rsidRPr="00C57D04" w:rsidDel="00A66926" w:rsidRDefault="0028395F" w:rsidP="00822FD4">
      <w:pPr>
        <w:tabs>
          <w:tab w:val="left" w:pos="6300"/>
        </w:tabs>
        <w:rPr>
          <w:del w:id="98" w:author="Huawei" w:date="2018-02-12T15:13:00Z"/>
          <w:sz w:val="20"/>
          <w:lang w:eastAsia="zh-CN"/>
        </w:rPr>
      </w:pPr>
    </w:p>
    <w:p w:rsidR="008A6151" w:rsidRDefault="008A6151" w:rsidP="00822FD4">
      <w:pPr>
        <w:pStyle w:val="1"/>
        <w:numPr>
          <w:ilvl w:val="0"/>
          <w:numId w:val="0"/>
        </w:numPr>
        <w:tabs>
          <w:tab w:val="left" w:pos="6300"/>
        </w:tabs>
        <w:ind w:left="432" w:hanging="432"/>
        <w:rPr>
          <w:sz w:val="20"/>
          <w:lang w:eastAsia="zh-CN"/>
        </w:rPr>
      </w:pPr>
    </w:p>
    <w:sectPr w:rsidR="008A6151" w:rsidSect="00167256">
      <w:footerReference w:type="default" r:id="rId87"/>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EAB" w:rsidRDefault="00963EAB">
      <w:r>
        <w:separator/>
      </w:r>
    </w:p>
  </w:endnote>
  <w:endnote w:type="continuationSeparator" w:id="0">
    <w:p w:rsidR="00963EAB" w:rsidRDefault="00963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53B72" w:rsidRDefault="008A6151">
    <w:pPr>
      <w:pStyle w:val="ae"/>
      <w:jc w:val="right"/>
    </w:pPr>
    <w:r>
      <w:fldChar w:fldCharType="begin"/>
    </w:r>
    <w:r w:rsidR="00153B72">
      <w:instrText xml:space="preserve"> PAGE   \* MERGEFORMAT </w:instrText>
    </w:r>
    <w:r>
      <w:fldChar w:fldCharType="separate"/>
    </w:r>
    <w:r w:rsidR="004C498B" w:rsidRPr="004C498B">
      <w:rPr>
        <w:noProof/>
        <w:lang w:val="zh-CN"/>
      </w:rPr>
      <w:t>6</w:t>
    </w:r>
    <w:r>
      <w:rPr>
        <w:noProof/>
        <w:lang w:val="zh-CN"/>
      </w:rPr>
      <w:fldChar w:fldCharType="end"/>
    </w:r>
  </w:p>
  <w:p w:rsidR="00153B72" w:rsidRDefault="00153B72">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EAB" w:rsidRDefault="00963EAB">
      <w:r>
        <w:separator/>
      </w:r>
    </w:p>
  </w:footnote>
  <w:footnote w:type="continuationSeparator" w:id="0">
    <w:p w:rsidR="00963EAB" w:rsidRDefault="00963E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D500E"/>
    <w:multiLevelType w:val="hybridMultilevel"/>
    <w:tmpl w:val="E5F4837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C7797"/>
    <w:multiLevelType w:val="hybridMultilevel"/>
    <w:tmpl w:val="4CDE3A92"/>
    <w:lvl w:ilvl="0" w:tplc="C0F035B4">
      <w:start w:val="1153"/>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5" w15:restartNumberingAfterBreak="0">
    <w:nsid w:val="0B684689"/>
    <w:multiLevelType w:val="hybridMultilevel"/>
    <w:tmpl w:val="676AE7FA"/>
    <w:lvl w:ilvl="0" w:tplc="270EC94A">
      <w:start w:val="1"/>
      <w:numFmt w:val="bullet"/>
      <w:lvlText w:val="–"/>
      <w:lvlJc w:val="left"/>
      <w:pPr>
        <w:tabs>
          <w:tab w:val="num" w:pos="360"/>
        </w:tabs>
        <w:ind w:left="360" w:hanging="360"/>
      </w:pPr>
      <w:rPr>
        <w:rFonts w:ascii="Arial" w:hAnsi="Arial" w:hint="default"/>
      </w:rPr>
    </w:lvl>
    <w:lvl w:ilvl="1" w:tplc="9E9A0B16">
      <w:start w:val="1"/>
      <w:numFmt w:val="bullet"/>
      <w:lvlText w:val="–"/>
      <w:lvlJc w:val="left"/>
      <w:pPr>
        <w:tabs>
          <w:tab w:val="num" w:pos="1080"/>
        </w:tabs>
        <w:ind w:left="1080" w:hanging="360"/>
      </w:pPr>
      <w:rPr>
        <w:rFonts w:ascii="Arial" w:hAnsi="Arial" w:hint="default"/>
      </w:rPr>
    </w:lvl>
    <w:lvl w:ilvl="2" w:tplc="9C3C17D0">
      <w:start w:val="27"/>
      <w:numFmt w:val="bullet"/>
      <w:lvlText w:val="•"/>
      <w:lvlJc w:val="left"/>
      <w:pPr>
        <w:tabs>
          <w:tab w:val="num" w:pos="1800"/>
        </w:tabs>
        <w:ind w:left="1800" w:hanging="360"/>
      </w:pPr>
      <w:rPr>
        <w:rFonts w:ascii="Arial" w:hAnsi="Arial" w:hint="default"/>
      </w:rPr>
    </w:lvl>
    <w:lvl w:ilvl="3" w:tplc="EC668ED0" w:tentative="1">
      <w:start w:val="1"/>
      <w:numFmt w:val="bullet"/>
      <w:lvlText w:val="–"/>
      <w:lvlJc w:val="left"/>
      <w:pPr>
        <w:tabs>
          <w:tab w:val="num" w:pos="2520"/>
        </w:tabs>
        <w:ind w:left="2520" w:hanging="360"/>
      </w:pPr>
      <w:rPr>
        <w:rFonts w:ascii="Arial" w:hAnsi="Arial" w:hint="default"/>
      </w:rPr>
    </w:lvl>
    <w:lvl w:ilvl="4" w:tplc="4642DF52" w:tentative="1">
      <w:start w:val="1"/>
      <w:numFmt w:val="bullet"/>
      <w:lvlText w:val="–"/>
      <w:lvlJc w:val="left"/>
      <w:pPr>
        <w:tabs>
          <w:tab w:val="num" w:pos="3240"/>
        </w:tabs>
        <w:ind w:left="3240" w:hanging="360"/>
      </w:pPr>
      <w:rPr>
        <w:rFonts w:ascii="Arial" w:hAnsi="Arial" w:hint="default"/>
      </w:rPr>
    </w:lvl>
    <w:lvl w:ilvl="5" w:tplc="C6F662A6" w:tentative="1">
      <w:start w:val="1"/>
      <w:numFmt w:val="bullet"/>
      <w:lvlText w:val="–"/>
      <w:lvlJc w:val="left"/>
      <w:pPr>
        <w:tabs>
          <w:tab w:val="num" w:pos="3960"/>
        </w:tabs>
        <w:ind w:left="3960" w:hanging="360"/>
      </w:pPr>
      <w:rPr>
        <w:rFonts w:ascii="Arial" w:hAnsi="Arial" w:hint="default"/>
      </w:rPr>
    </w:lvl>
    <w:lvl w:ilvl="6" w:tplc="166C9622" w:tentative="1">
      <w:start w:val="1"/>
      <w:numFmt w:val="bullet"/>
      <w:lvlText w:val="–"/>
      <w:lvlJc w:val="left"/>
      <w:pPr>
        <w:tabs>
          <w:tab w:val="num" w:pos="4680"/>
        </w:tabs>
        <w:ind w:left="4680" w:hanging="360"/>
      </w:pPr>
      <w:rPr>
        <w:rFonts w:ascii="Arial" w:hAnsi="Arial" w:hint="default"/>
      </w:rPr>
    </w:lvl>
    <w:lvl w:ilvl="7" w:tplc="1CE0FD9C" w:tentative="1">
      <w:start w:val="1"/>
      <w:numFmt w:val="bullet"/>
      <w:lvlText w:val="–"/>
      <w:lvlJc w:val="left"/>
      <w:pPr>
        <w:tabs>
          <w:tab w:val="num" w:pos="5400"/>
        </w:tabs>
        <w:ind w:left="5400" w:hanging="360"/>
      </w:pPr>
      <w:rPr>
        <w:rFonts w:ascii="Arial" w:hAnsi="Arial" w:hint="default"/>
      </w:rPr>
    </w:lvl>
    <w:lvl w:ilvl="8" w:tplc="E86AB84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847C2A"/>
    <w:multiLevelType w:val="hybridMultilevel"/>
    <w:tmpl w:val="573052B2"/>
    <w:lvl w:ilvl="0" w:tplc="4BC2B3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BC551C"/>
    <w:multiLevelType w:val="hybridMultilevel"/>
    <w:tmpl w:val="2680546A"/>
    <w:lvl w:ilvl="0" w:tplc="142AEA6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5442FF"/>
    <w:multiLevelType w:val="hybridMultilevel"/>
    <w:tmpl w:val="D7FA0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B547D"/>
    <w:multiLevelType w:val="hybridMultilevel"/>
    <w:tmpl w:val="616A8A00"/>
    <w:lvl w:ilvl="0" w:tplc="C79C2C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380FDB"/>
    <w:multiLevelType w:val="hybridMultilevel"/>
    <w:tmpl w:val="C6FA0D5A"/>
    <w:lvl w:ilvl="0" w:tplc="396649CE">
      <w:start w:val="6"/>
      <w:numFmt w:val="bullet"/>
      <w:lvlText w:val="-"/>
      <w:lvlJc w:val="left"/>
      <w:pPr>
        <w:ind w:left="720" w:hanging="360"/>
      </w:pPr>
      <w:rPr>
        <w:rFonts w:ascii="Times New Roman" w:eastAsia="宋体"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F75151"/>
    <w:multiLevelType w:val="hybridMultilevel"/>
    <w:tmpl w:val="D7242160"/>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B178F824">
      <w:start w:val="47"/>
      <w:numFmt w:val="bullet"/>
      <w:lvlText w:val=""/>
      <w:lvlJc w:val="left"/>
      <w:pPr>
        <w:tabs>
          <w:tab w:val="num" w:pos="2160"/>
        </w:tabs>
        <w:ind w:left="2160" w:hanging="360"/>
      </w:pPr>
      <w:rPr>
        <w:rFonts w:ascii="Wingdings" w:hAnsi="Wingdings"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977DB1"/>
    <w:multiLevelType w:val="hybridMultilevel"/>
    <w:tmpl w:val="B42EC4CA"/>
    <w:lvl w:ilvl="0" w:tplc="4BC2B3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04A7223"/>
    <w:multiLevelType w:val="hybridMultilevel"/>
    <w:tmpl w:val="B9E07DD0"/>
    <w:lvl w:ilvl="0" w:tplc="04090001">
      <w:start w:val="1"/>
      <w:numFmt w:val="bullet"/>
      <w:lvlText w:val=""/>
      <w:lvlJc w:val="left"/>
      <w:pPr>
        <w:ind w:left="420" w:hanging="420"/>
      </w:pPr>
      <w:rPr>
        <w:rFonts w:ascii="Symbol" w:hAnsi="Symbol" w:hint="default"/>
      </w:rPr>
    </w:lvl>
    <w:lvl w:ilvl="1" w:tplc="FF2A9AFA">
      <w:start w:val="3986"/>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689023A"/>
    <w:multiLevelType w:val="hybridMultilevel"/>
    <w:tmpl w:val="330A9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515EC"/>
    <w:multiLevelType w:val="hybridMultilevel"/>
    <w:tmpl w:val="367696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2AA544D4"/>
    <w:multiLevelType w:val="hybridMultilevel"/>
    <w:tmpl w:val="B5F63BCC"/>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D974A3"/>
    <w:multiLevelType w:val="hybridMultilevel"/>
    <w:tmpl w:val="DD720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FA21042"/>
    <w:multiLevelType w:val="hybridMultilevel"/>
    <w:tmpl w:val="EE6E776C"/>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AE92A0">
      <w:start w:val="4667"/>
      <w:numFmt w:val="bullet"/>
      <w:lvlText w:val="◦"/>
      <w:lvlJc w:val="left"/>
      <w:pPr>
        <w:tabs>
          <w:tab w:val="num" w:pos="1800"/>
        </w:tabs>
        <w:ind w:left="1800" w:hanging="360"/>
      </w:pPr>
      <w:rPr>
        <w:rFonts w:ascii="Calibri" w:hAnsi="Calibri"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30EE5D96"/>
    <w:multiLevelType w:val="hybridMultilevel"/>
    <w:tmpl w:val="15F0F4E2"/>
    <w:lvl w:ilvl="0" w:tplc="04EAC26A">
      <w:start w:val="1"/>
      <w:numFmt w:val="bullet"/>
      <w:lvlText w:val="•"/>
      <w:lvlJc w:val="left"/>
      <w:pPr>
        <w:tabs>
          <w:tab w:val="num" w:pos="720"/>
        </w:tabs>
        <w:ind w:left="720" w:hanging="360"/>
      </w:pPr>
      <w:rPr>
        <w:rFonts w:ascii="Arial" w:hAnsi="Arial" w:hint="default"/>
      </w:rPr>
    </w:lvl>
    <w:lvl w:ilvl="1" w:tplc="11400A56">
      <w:start w:val="1"/>
      <w:numFmt w:val="bullet"/>
      <w:lvlText w:val="•"/>
      <w:lvlJc w:val="left"/>
      <w:pPr>
        <w:tabs>
          <w:tab w:val="num" w:pos="1440"/>
        </w:tabs>
        <w:ind w:left="1440" w:hanging="360"/>
      </w:pPr>
      <w:rPr>
        <w:rFonts w:ascii="Arial" w:hAnsi="Arial" w:hint="default"/>
      </w:rPr>
    </w:lvl>
    <w:lvl w:ilvl="2" w:tplc="FB521B3A" w:tentative="1">
      <w:start w:val="1"/>
      <w:numFmt w:val="bullet"/>
      <w:lvlText w:val="•"/>
      <w:lvlJc w:val="left"/>
      <w:pPr>
        <w:tabs>
          <w:tab w:val="num" w:pos="2160"/>
        </w:tabs>
        <w:ind w:left="2160" w:hanging="360"/>
      </w:pPr>
      <w:rPr>
        <w:rFonts w:ascii="Arial" w:hAnsi="Arial" w:hint="default"/>
      </w:rPr>
    </w:lvl>
    <w:lvl w:ilvl="3" w:tplc="EFB6B434" w:tentative="1">
      <w:start w:val="1"/>
      <w:numFmt w:val="bullet"/>
      <w:lvlText w:val="•"/>
      <w:lvlJc w:val="left"/>
      <w:pPr>
        <w:tabs>
          <w:tab w:val="num" w:pos="2880"/>
        </w:tabs>
        <w:ind w:left="2880" w:hanging="360"/>
      </w:pPr>
      <w:rPr>
        <w:rFonts w:ascii="Arial" w:hAnsi="Arial" w:hint="default"/>
      </w:rPr>
    </w:lvl>
    <w:lvl w:ilvl="4" w:tplc="A8EE34D2" w:tentative="1">
      <w:start w:val="1"/>
      <w:numFmt w:val="bullet"/>
      <w:lvlText w:val="•"/>
      <w:lvlJc w:val="left"/>
      <w:pPr>
        <w:tabs>
          <w:tab w:val="num" w:pos="3600"/>
        </w:tabs>
        <w:ind w:left="3600" w:hanging="360"/>
      </w:pPr>
      <w:rPr>
        <w:rFonts w:ascii="Arial" w:hAnsi="Arial" w:hint="default"/>
      </w:rPr>
    </w:lvl>
    <w:lvl w:ilvl="5" w:tplc="D6D2E016" w:tentative="1">
      <w:start w:val="1"/>
      <w:numFmt w:val="bullet"/>
      <w:lvlText w:val="•"/>
      <w:lvlJc w:val="left"/>
      <w:pPr>
        <w:tabs>
          <w:tab w:val="num" w:pos="4320"/>
        </w:tabs>
        <w:ind w:left="4320" w:hanging="360"/>
      </w:pPr>
      <w:rPr>
        <w:rFonts w:ascii="Arial" w:hAnsi="Arial" w:hint="default"/>
      </w:rPr>
    </w:lvl>
    <w:lvl w:ilvl="6" w:tplc="3022CF26" w:tentative="1">
      <w:start w:val="1"/>
      <w:numFmt w:val="bullet"/>
      <w:lvlText w:val="•"/>
      <w:lvlJc w:val="left"/>
      <w:pPr>
        <w:tabs>
          <w:tab w:val="num" w:pos="5040"/>
        </w:tabs>
        <w:ind w:left="5040" w:hanging="360"/>
      </w:pPr>
      <w:rPr>
        <w:rFonts w:ascii="Arial" w:hAnsi="Arial" w:hint="default"/>
      </w:rPr>
    </w:lvl>
    <w:lvl w:ilvl="7" w:tplc="692E71AE" w:tentative="1">
      <w:start w:val="1"/>
      <w:numFmt w:val="bullet"/>
      <w:lvlText w:val="•"/>
      <w:lvlJc w:val="left"/>
      <w:pPr>
        <w:tabs>
          <w:tab w:val="num" w:pos="5760"/>
        </w:tabs>
        <w:ind w:left="5760" w:hanging="360"/>
      </w:pPr>
      <w:rPr>
        <w:rFonts w:ascii="Arial" w:hAnsi="Arial" w:hint="default"/>
      </w:rPr>
    </w:lvl>
    <w:lvl w:ilvl="8" w:tplc="85CA40D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B557C1"/>
    <w:multiLevelType w:val="multilevel"/>
    <w:tmpl w:val="BEDCA8B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0"/>
        </w:tabs>
        <w:ind w:left="0" w:firstLine="0"/>
      </w:pPr>
      <w:rPr>
        <w:rFonts w:ascii="Times New Roman" w:hAnsi="Times New Roman" w:hint="default"/>
        <w:b/>
        <w:i w:val="0"/>
        <w:sz w:val="24"/>
        <w:effect w:val="none"/>
      </w:rPr>
    </w:lvl>
    <w:lvl w:ilvl="2">
      <w:start w:val="1"/>
      <w:numFmt w:val="decimal"/>
      <w:pStyle w:val="3"/>
      <w:lvlText w:val="%1.%2.%3"/>
      <w:lvlJc w:val="left"/>
      <w:pPr>
        <w:tabs>
          <w:tab w:val="num" w:pos="1145"/>
        </w:tabs>
        <w:ind w:left="114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3ED55DC"/>
    <w:multiLevelType w:val="multilevel"/>
    <w:tmpl w:val="B68472FC"/>
    <w:lvl w:ilvl="0">
      <w:start w:val="1"/>
      <w:numFmt w:val="decimal"/>
      <w:lvlText w:val="%1."/>
      <w:lvlJc w:val="left"/>
      <w:pPr>
        <w:tabs>
          <w:tab w:val="num" w:pos="360"/>
        </w:tabs>
        <w:ind w:left="357" w:hanging="357"/>
      </w:pPr>
      <w:rPr>
        <w:rFonts w:hint="default"/>
      </w:rPr>
    </w:lvl>
    <w:lvl w:ilvl="1">
      <w:start w:val="1"/>
      <w:numFmt w:val="upperLetter"/>
      <w:lvlText w:val="Appendix %2"/>
      <w:lvlJc w:val="left"/>
      <w:pPr>
        <w:tabs>
          <w:tab w:val="num" w:pos="360"/>
        </w:tabs>
        <w:ind w:left="357" w:hanging="357"/>
      </w:pPr>
      <w:rPr>
        <w:rFonts w:hint="default"/>
      </w:rPr>
    </w:lvl>
    <w:lvl w:ilvl="2">
      <w:start w:val="1"/>
      <w:numFmt w:val="decimal"/>
      <w:lvlText w:val="%2.%3."/>
      <w:lvlJc w:val="left"/>
      <w:pPr>
        <w:tabs>
          <w:tab w:val="num" w:pos="360"/>
        </w:tabs>
        <w:ind w:left="357" w:hanging="357"/>
      </w:pPr>
      <w:rPr>
        <w:rFonts w:hint="default"/>
      </w:rPr>
    </w:lvl>
    <w:lvl w:ilvl="3">
      <w:start w:val="1"/>
      <w:numFmt w:val="decimal"/>
      <w:lvlText w:val="%1.%2.%3.%4."/>
      <w:lvlJc w:val="left"/>
      <w:pPr>
        <w:tabs>
          <w:tab w:val="num" w:pos="360"/>
        </w:tabs>
        <w:ind w:left="357" w:hanging="357"/>
      </w:pPr>
      <w:rPr>
        <w:rFonts w:hint="default"/>
      </w:rPr>
    </w:lvl>
    <w:lvl w:ilvl="4">
      <w:start w:val="1"/>
      <w:numFmt w:val="decimal"/>
      <w:lvlText w:val="%1.%2.%3.%4.%5."/>
      <w:lvlJc w:val="left"/>
      <w:pPr>
        <w:tabs>
          <w:tab w:val="num" w:pos="360"/>
        </w:tabs>
        <w:ind w:left="357" w:hanging="357"/>
      </w:pPr>
      <w:rPr>
        <w:rFonts w:hint="default"/>
      </w:rPr>
    </w:lvl>
    <w:lvl w:ilvl="5">
      <w:start w:val="1"/>
      <w:numFmt w:val="decimal"/>
      <w:lvlText w:val="%1.%2.%3.%4.%5.%6."/>
      <w:lvlJc w:val="left"/>
      <w:pPr>
        <w:tabs>
          <w:tab w:val="num" w:pos="360"/>
        </w:tabs>
        <w:ind w:left="357" w:hanging="357"/>
      </w:pPr>
      <w:rPr>
        <w:rFonts w:hint="default"/>
      </w:rPr>
    </w:lvl>
    <w:lvl w:ilvl="6">
      <w:start w:val="1"/>
      <w:numFmt w:val="decimal"/>
      <w:lvlText w:val="%1.%2.%3.%4.%5.%6.%7."/>
      <w:lvlJc w:val="left"/>
      <w:pPr>
        <w:tabs>
          <w:tab w:val="num" w:pos="360"/>
        </w:tabs>
        <w:ind w:left="357" w:hanging="357"/>
      </w:pPr>
      <w:rPr>
        <w:rFonts w:hint="default"/>
      </w:rPr>
    </w:lvl>
    <w:lvl w:ilvl="7">
      <w:start w:val="1"/>
      <w:numFmt w:val="decimal"/>
      <w:lvlText w:val="%1.%2.%3.%4.%5.%6.%7.%8."/>
      <w:lvlJc w:val="left"/>
      <w:pPr>
        <w:tabs>
          <w:tab w:val="num" w:pos="360"/>
        </w:tabs>
        <w:ind w:left="357" w:hanging="357"/>
      </w:pPr>
      <w:rPr>
        <w:rFonts w:hint="default"/>
      </w:rPr>
    </w:lvl>
    <w:lvl w:ilvl="8">
      <w:start w:val="1"/>
      <w:numFmt w:val="decimal"/>
      <w:lvlText w:val="%1.%2.%3.%4.%5.%6.%7.%8.%9."/>
      <w:lvlJc w:val="left"/>
      <w:pPr>
        <w:tabs>
          <w:tab w:val="num" w:pos="360"/>
        </w:tabs>
        <w:ind w:left="357" w:hanging="357"/>
      </w:pPr>
      <w:rPr>
        <w:rFonts w:hint="default"/>
      </w:rPr>
    </w:lvl>
  </w:abstractNum>
  <w:abstractNum w:abstractNumId="25" w15:restartNumberingAfterBreak="0">
    <w:nsid w:val="35A1133D"/>
    <w:multiLevelType w:val="hybridMultilevel"/>
    <w:tmpl w:val="4EA21FE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1822C6"/>
    <w:multiLevelType w:val="hybridMultilevel"/>
    <w:tmpl w:val="05944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973AB"/>
    <w:multiLevelType w:val="hybridMultilevel"/>
    <w:tmpl w:val="5192E85C"/>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9" w15:restartNumberingAfterBreak="0">
    <w:nsid w:val="3A0F7E02"/>
    <w:multiLevelType w:val="hybridMultilevel"/>
    <w:tmpl w:val="CFEC431E"/>
    <w:lvl w:ilvl="0" w:tplc="37E8395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3D1E6BE6"/>
    <w:multiLevelType w:val="hybridMultilevel"/>
    <w:tmpl w:val="371C9C2A"/>
    <w:lvl w:ilvl="0" w:tplc="65C84452">
      <w:start w:val="2746"/>
      <w:numFmt w:val="bullet"/>
      <w:lvlText w:val="–"/>
      <w:lvlJc w:val="left"/>
      <w:pPr>
        <w:ind w:left="720" w:hanging="360"/>
      </w:pPr>
      <w:rPr>
        <w:rFonts w:ascii="宋体" w:hAnsi="宋体"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73043B"/>
    <w:multiLevelType w:val="hybridMultilevel"/>
    <w:tmpl w:val="F0243A5C"/>
    <w:lvl w:ilvl="0" w:tplc="28FEDD64">
      <w:start w:val="1"/>
      <w:numFmt w:val="bullet"/>
      <w:lvlText w:val="•"/>
      <w:lvlJc w:val="left"/>
      <w:pPr>
        <w:tabs>
          <w:tab w:val="num" w:pos="720"/>
        </w:tabs>
        <w:ind w:left="720" w:hanging="360"/>
      </w:pPr>
      <w:rPr>
        <w:rFonts w:ascii="宋体" w:hAnsi="宋体" w:hint="default"/>
      </w:rPr>
    </w:lvl>
    <w:lvl w:ilvl="1" w:tplc="F8DCA9FE" w:tentative="1">
      <w:start w:val="1"/>
      <w:numFmt w:val="bullet"/>
      <w:lvlText w:val="•"/>
      <w:lvlJc w:val="left"/>
      <w:pPr>
        <w:tabs>
          <w:tab w:val="num" w:pos="1440"/>
        </w:tabs>
        <w:ind w:left="1440" w:hanging="360"/>
      </w:pPr>
      <w:rPr>
        <w:rFonts w:ascii="宋体" w:hAnsi="宋体" w:hint="default"/>
      </w:rPr>
    </w:lvl>
    <w:lvl w:ilvl="2" w:tplc="1F2C44A6">
      <w:start w:val="1"/>
      <w:numFmt w:val="bullet"/>
      <w:lvlText w:val="•"/>
      <w:lvlJc w:val="left"/>
      <w:pPr>
        <w:tabs>
          <w:tab w:val="num" w:pos="2160"/>
        </w:tabs>
        <w:ind w:left="2160" w:hanging="360"/>
      </w:pPr>
      <w:rPr>
        <w:rFonts w:ascii="宋体" w:hAnsi="宋体" w:hint="default"/>
      </w:rPr>
    </w:lvl>
    <w:lvl w:ilvl="3" w:tplc="03F893E0" w:tentative="1">
      <w:start w:val="1"/>
      <w:numFmt w:val="bullet"/>
      <w:lvlText w:val="•"/>
      <w:lvlJc w:val="left"/>
      <w:pPr>
        <w:tabs>
          <w:tab w:val="num" w:pos="2880"/>
        </w:tabs>
        <w:ind w:left="2880" w:hanging="360"/>
      </w:pPr>
      <w:rPr>
        <w:rFonts w:ascii="宋体" w:hAnsi="宋体" w:hint="default"/>
      </w:rPr>
    </w:lvl>
    <w:lvl w:ilvl="4" w:tplc="5B4A9D42" w:tentative="1">
      <w:start w:val="1"/>
      <w:numFmt w:val="bullet"/>
      <w:lvlText w:val="•"/>
      <w:lvlJc w:val="left"/>
      <w:pPr>
        <w:tabs>
          <w:tab w:val="num" w:pos="3600"/>
        </w:tabs>
        <w:ind w:left="3600" w:hanging="360"/>
      </w:pPr>
      <w:rPr>
        <w:rFonts w:ascii="宋体" w:hAnsi="宋体" w:hint="default"/>
      </w:rPr>
    </w:lvl>
    <w:lvl w:ilvl="5" w:tplc="906878E6" w:tentative="1">
      <w:start w:val="1"/>
      <w:numFmt w:val="bullet"/>
      <w:lvlText w:val="•"/>
      <w:lvlJc w:val="left"/>
      <w:pPr>
        <w:tabs>
          <w:tab w:val="num" w:pos="4320"/>
        </w:tabs>
        <w:ind w:left="4320" w:hanging="360"/>
      </w:pPr>
      <w:rPr>
        <w:rFonts w:ascii="宋体" w:hAnsi="宋体" w:hint="default"/>
      </w:rPr>
    </w:lvl>
    <w:lvl w:ilvl="6" w:tplc="AAAE62C4" w:tentative="1">
      <w:start w:val="1"/>
      <w:numFmt w:val="bullet"/>
      <w:lvlText w:val="•"/>
      <w:lvlJc w:val="left"/>
      <w:pPr>
        <w:tabs>
          <w:tab w:val="num" w:pos="5040"/>
        </w:tabs>
        <w:ind w:left="5040" w:hanging="360"/>
      </w:pPr>
      <w:rPr>
        <w:rFonts w:ascii="宋体" w:hAnsi="宋体" w:hint="default"/>
      </w:rPr>
    </w:lvl>
    <w:lvl w:ilvl="7" w:tplc="7646B5F4" w:tentative="1">
      <w:start w:val="1"/>
      <w:numFmt w:val="bullet"/>
      <w:lvlText w:val="•"/>
      <w:lvlJc w:val="left"/>
      <w:pPr>
        <w:tabs>
          <w:tab w:val="num" w:pos="5760"/>
        </w:tabs>
        <w:ind w:left="5760" w:hanging="360"/>
      </w:pPr>
      <w:rPr>
        <w:rFonts w:ascii="宋体" w:hAnsi="宋体" w:hint="default"/>
      </w:rPr>
    </w:lvl>
    <w:lvl w:ilvl="8" w:tplc="BF849BF8"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428F19F3"/>
    <w:multiLevelType w:val="hybridMultilevel"/>
    <w:tmpl w:val="9038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AF3EF2"/>
    <w:multiLevelType w:val="hybridMultilevel"/>
    <w:tmpl w:val="487C3D4E"/>
    <w:lvl w:ilvl="0" w:tplc="0409000F">
      <w:start w:val="1"/>
      <w:numFmt w:val="decimal"/>
      <w:lvlText w:val="%1."/>
      <w:lvlJc w:val="left"/>
      <w:pPr>
        <w:ind w:left="444" w:hanging="420"/>
      </w:pPr>
    </w:lvl>
    <w:lvl w:ilvl="1" w:tplc="04090019" w:tentative="1">
      <w:start w:val="1"/>
      <w:numFmt w:val="lowerLetter"/>
      <w:lvlText w:val="%2)"/>
      <w:lvlJc w:val="left"/>
      <w:pPr>
        <w:ind w:left="864" w:hanging="420"/>
      </w:pPr>
    </w:lvl>
    <w:lvl w:ilvl="2" w:tplc="0409001B" w:tentative="1">
      <w:start w:val="1"/>
      <w:numFmt w:val="lowerRoman"/>
      <w:lvlText w:val="%3."/>
      <w:lvlJc w:val="right"/>
      <w:pPr>
        <w:ind w:left="1284" w:hanging="420"/>
      </w:pPr>
    </w:lvl>
    <w:lvl w:ilvl="3" w:tplc="0409000F" w:tentative="1">
      <w:start w:val="1"/>
      <w:numFmt w:val="decimal"/>
      <w:lvlText w:val="%4."/>
      <w:lvlJc w:val="left"/>
      <w:pPr>
        <w:ind w:left="1704" w:hanging="420"/>
      </w:pPr>
    </w:lvl>
    <w:lvl w:ilvl="4" w:tplc="04090019" w:tentative="1">
      <w:start w:val="1"/>
      <w:numFmt w:val="lowerLetter"/>
      <w:lvlText w:val="%5)"/>
      <w:lvlJc w:val="left"/>
      <w:pPr>
        <w:ind w:left="2124" w:hanging="420"/>
      </w:pPr>
    </w:lvl>
    <w:lvl w:ilvl="5" w:tplc="0409001B" w:tentative="1">
      <w:start w:val="1"/>
      <w:numFmt w:val="lowerRoman"/>
      <w:lvlText w:val="%6."/>
      <w:lvlJc w:val="right"/>
      <w:pPr>
        <w:ind w:left="2544" w:hanging="420"/>
      </w:pPr>
    </w:lvl>
    <w:lvl w:ilvl="6" w:tplc="0409000F" w:tentative="1">
      <w:start w:val="1"/>
      <w:numFmt w:val="decimal"/>
      <w:lvlText w:val="%7."/>
      <w:lvlJc w:val="left"/>
      <w:pPr>
        <w:ind w:left="2964" w:hanging="420"/>
      </w:pPr>
    </w:lvl>
    <w:lvl w:ilvl="7" w:tplc="04090019" w:tentative="1">
      <w:start w:val="1"/>
      <w:numFmt w:val="lowerLetter"/>
      <w:lvlText w:val="%8)"/>
      <w:lvlJc w:val="left"/>
      <w:pPr>
        <w:ind w:left="3384" w:hanging="420"/>
      </w:pPr>
    </w:lvl>
    <w:lvl w:ilvl="8" w:tplc="0409001B" w:tentative="1">
      <w:start w:val="1"/>
      <w:numFmt w:val="lowerRoman"/>
      <w:lvlText w:val="%9."/>
      <w:lvlJc w:val="right"/>
      <w:pPr>
        <w:ind w:left="3804" w:hanging="420"/>
      </w:pPr>
    </w:lvl>
  </w:abstractNum>
  <w:abstractNum w:abstractNumId="35" w15:restartNumberingAfterBreak="0">
    <w:nsid w:val="471D652D"/>
    <w:multiLevelType w:val="hybridMultilevel"/>
    <w:tmpl w:val="82D83A52"/>
    <w:lvl w:ilvl="0" w:tplc="9EA0ECE0">
      <w:start w:val="1"/>
      <w:numFmt w:val="bullet"/>
      <w:lvlText w:val=""/>
      <w:lvlJc w:val="left"/>
      <w:pPr>
        <w:ind w:left="643" w:hanging="360"/>
      </w:pPr>
      <w:rPr>
        <w:rFonts w:ascii="Symbol" w:hAnsi="Symbol" w:hint="default"/>
      </w:rPr>
    </w:lvl>
    <w:lvl w:ilvl="1" w:tplc="F61C57A6">
      <w:start w:val="1"/>
      <w:numFmt w:val="bullet"/>
      <w:lvlText w:val="o"/>
      <w:lvlJc w:val="left"/>
      <w:pPr>
        <w:ind w:left="1363" w:hanging="360"/>
      </w:pPr>
      <w:rPr>
        <w:rFonts w:ascii="Courier New" w:hAnsi="Courier New" w:cs="Courier New" w:hint="default"/>
      </w:rPr>
    </w:lvl>
    <w:lvl w:ilvl="2" w:tplc="EFD09F2C" w:tentative="1">
      <w:start w:val="1"/>
      <w:numFmt w:val="bullet"/>
      <w:lvlText w:val=""/>
      <w:lvlJc w:val="left"/>
      <w:pPr>
        <w:ind w:left="2083" w:hanging="360"/>
      </w:pPr>
      <w:rPr>
        <w:rFonts w:ascii="Wingdings" w:hAnsi="Wingdings" w:hint="default"/>
      </w:rPr>
    </w:lvl>
    <w:lvl w:ilvl="3" w:tplc="DB362F52" w:tentative="1">
      <w:start w:val="1"/>
      <w:numFmt w:val="bullet"/>
      <w:lvlText w:val=""/>
      <w:lvlJc w:val="left"/>
      <w:pPr>
        <w:ind w:left="2803" w:hanging="360"/>
      </w:pPr>
      <w:rPr>
        <w:rFonts w:ascii="Symbol" w:hAnsi="Symbol" w:hint="default"/>
      </w:rPr>
    </w:lvl>
    <w:lvl w:ilvl="4" w:tplc="E074486A" w:tentative="1">
      <w:start w:val="1"/>
      <w:numFmt w:val="bullet"/>
      <w:lvlText w:val="o"/>
      <w:lvlJc w:val="left"/>
      <w:pPr>
        <w:ind w:left="3523" w:hanging="360"/>
      </w:pPr>
      <w:rPr>
        <w:rFonts w:ascii="Courier New" w:hAnsi="Courier New" w:cs="Courier New" w:hint="default"/>
      </w:rPr>
    </w:lvl>
    <w:lvl w:ilvl="5" w:tplc="97203348" w:tentative="1">
      <w:start w:val="1"/>
      <w:numFmt w:val="bullet"/>
      <w:lvlText w:val=""/>
      <w:lvlJc w:val="left"/>
      <w:pPr>
        <w:ind w:left="4243" w:hanging="360"/>
      </w:pPr>
      <w:rPr>
        <w:rFonts w:ascii="Wingdings" w:hAnsi="Wingdings" w:hint="default"/>
      </w:rPr>
    </w:lvl>
    <w:lvl w:ilvl="6" w:tplc="AD1E0784" w:tentative="1">
      <w:start w:val="1"/>
      <w:numFmt w:val="bullet"/>
      <w:lvlText w:val=""/>
      <w:lvlJc w:val="left"/>
      <w:pPr>
        <w:ind w:left="4963" w:hanging="360"/>
      </w:pPr>
      <w:rPr>
        <w:rFonts w:ascii="Symbol" w:hAnsi="Symbol" w:hint="default"/>
      </w:rPr>
    </w:lvl>
    <w:lvl w:ilvl="7" w:tplc="D262B2A8" w:tentative="1">
      <w:start w:val="1"/>
      <w:numFmt w:val="bullet"/>
      <w:lvlText w:val="o"/>
      <w:lvlJc w:val="left"/>
      <w:pPr>
        <w:ind w:left="5683" w:hanging="360"/>
      </w:pPr>
      <w:rPr>
        <w:rFonts w:ascii="Courier New" w:hAnsi="Courier New" w:cs="Courier New" w:hint="default"/>
      </w:rPr>
    </w:lvl>
    <w:lvl w:ilvl="8" w:tplc="7E48F122" w:tentative="1">
      <w:start w:val="1"/>
      <w:numFmt w:val="bullet"/>
      <w:lvlText w:val=""/>
      <w:lvlJc w:val="left"/>
      <w:pPr>
        <w:ind w:left="6403" w:hanging="360"/>
      </w:pPr>
      <w:rPr>
        <w:rFonts w:ascii="Wingdings" w:hAnsi="Wingdings" w:hint="default"/>
      </w:rPr>
    </w:lvl>
  </w:abstractNum>
  <w:abstractNum w:abstractNumId="36" w15:restartNumberingAfterBreak="0">
    <w:nsid w:val="48EA07FA"/>
    <w:multiLevelType w:val="hybridMultilevel"/>
    <w:tmpl w:val="86586F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BF70A2A"/>
    <w:multiLevelType w:val="hybridMultilevel"/>
    <w:tmpl w:val="5C42C1B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834B06"/>
    <w:multiLevelType w:val="hybridMultilevel"/>
    <w:tmpl w:val="C6FEA832"/>
    <w:lvl w:ilvl="0" w:tplc="04090001">
      <w:start w:val="1"/>
      <w:numFmt w:val="bullet"/>
      <w:lvlText w:val=""/>
      <w:lvlJc w:val="left"/>
      <w:pPr>
        <w:ind w:left="1270" w:hanging="420"/>
      </w:pPr>
      <w:rPr>
        <w:rFonts w:ascii="Symbol" w:hAnsi="Symbol"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9" w15:restartNumberingAfterBreak="0">
    <w:nsid w:val="4E8463AD"/>
    <w:multiLevelType w:val="hybridMultilevel"/>
    <w:tmpl w:val="83887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09749B"/>
    <w:multiLevelType w:val="hybridMultilevel"/>
    <w:tmpl w:val="42FE557A"/>
    <w:lvl w:ilvl="0" w:tplc="177AF988">
      <w:start w:val="1"/>
      <w:numFmt w:val="bullet"/>
      <w:lvlText w:val="-"/>
      <w:lvlJc w:val="left"/>
      <w:pPr>
        <w:tabs>
          <w:tab w:val="num" w:pos="720"/>
        </w:tabs>
        <w:ind w:left="720" w:hanging="360"/>
      </w:pPr>
      <w:rPr>
        <w:rFonts w:ascii="Arial" w:eastAsia="Times New Roman" w:hAnsi="Arial" w:cs="Arial" w:hint="default"/>
      </w:rPr>
    </w:lvl>
    <w:lvl w:ilvl="1" w:tplc="6756B9B4">
      <w:start w:val="1"/>
      <w:numFmt w:val="bullet"/>
      <w:lvlText w:val=""/>
      <w:lvlJc w:val="left"/>
      <w:pPr>
        <w:tabs>
          <w:tab w:val="num" w:pos="1440"/>
        </w:tabs>
        <w:ind w:left="1440" w:hanging="360"/>
      </w:pPr>
      <w:rPr>
        <w:rFonts w:ascii="Wingdings" w:hAnsi="Wingdings" w:hint="default"/>
      </w:rPr>
    </w:lvl>
    <w:lvl w:ilvl="2" w:tplc="177AF988">
      <w:start w:val="1"/>
      <w:numFmt w:val="bullet"/>
      <w:lvlText w:val="-"/>
      <w:lvlJc w:val="left"/>
      <w:pPr>
        <w:tabs>
          <w:tab w:val="num" w:pos="2160"/>
        </w:tabs>
        <w:ind w:left="2160" w:hanging="360"/>
      </w:pPr>
      <w:rPr>
        <w:rFonts w:ascii="Arial" w:eastAsia="Times New Roman" w:hAnsi="Arial" w:cs="Arial" w:hint="default"/>
      </w:rPr>
    </w:lvl>
    <w:lvl w:ilvl="3" w:tplc="28187466" w:tentative="1">
      <w:start w:val="1"/>
      <w:numFmt w:val="bullet"/>
      <w:lvlText w:val=""/>
      <w:lvlJc w:val="left"/>
      <w:pPr>
        <w:tabs>
          <w:tab w:val="num" w:pos="2880"/>
        </w:tabs>
        <w:ind w:left="2880" w:hanging="360"/>
      </w:pPr>
      <w:rPr>
        <w:rFonts w:ascii="Wingdings" w:hAnsi="Wingdings" w:hint="default"/>
      </w:rPr>
    </w:lvl>
    <w:lvl w:ilvl="4" w:tplc="F3F0F4F6" w:tentative="1">
      <w:start w:val="1"/>
      <w:numFmt w:val="bullet"/>
      <w:lvlText w:val=""/>
      <w:lvlJc w:val="left"/>
      <w:pPr>
        <w:tabs>
          <w:tab w:val="num" w:pos="3600"/>
        </w:tabs>
        <w:ind w:left="3600" w:hanging="360"/>
      </w:pPr>
      <w:rPr>
        <w:rFonts w:ascii="Wingdings" w:hAnsi="Wingdings" w:hint="default"/>
      </w:rPr>
    </w:lvl>
    <w:lvl w:ilvl="5" w:tplc="0826155C" w:tentative="1">
      <w:start w:val="1"/>
      <w:numFmt w:val="bullet"/>
      <w:lvlText w:val=""/>
      <w:lvlJc w:val="left"/>
      <w:pPr>
        <w:tabs>
          <w:tab w:val="num" w:pos="4320"/>
        </w:tabs>
        <w:ind w:left="4320" w:hanging="360"/>
      </w:pPr>
      <w:rPr>
        <w:rFonts w:ascii="Wingdings" w:hAnsi="Wingdings" w:hint="default"/>
      </w:rPr>
    </w:lvl>
    <w:lvl w:ilvl="6" w:tplc="C2D27490" w:tentative="1">
      <w:start w:val="1"/>
      <w:numFmt w:val="bullet"/>
      <w:lvlText w:val=""/>
      <w:lvlJc w:val="left"/>
      <w:pPr>
        <w:tabs>
          <w:tab w:val="num" w:pos="5040"/>
        </w:tabs>
        <w:ind w:left="5040" w:hanging="360"/>
      </w:pPr>
      <w:rPr>
        <w:rFonts w:ascii="Wingdings" w:hAnsi="Wingdings" w:hint="default"/>
      </w:rPr>
    </w:lvl>
    <w:lvl w:ilvl="7" w:tplc="20A6054E" w:tentative="1">
      <w:start w:val="1"/>
      <w:numFmt w:val="bullet"/>
      <w:lvlText w:val=""/>
      <w:lvlJc w:val="left"/>
      <w:pPr>
        <w:tabs>
          <w:tab w:val="num" w:pos="5760"/>
        </w:tabs>
        <w:ind w:left="5760" w:hanging="360"/>
      </w:pPr>
      <w:rPr>
        <w:rFonts w:ascii="Wingdings" w:hAnsi="Wingdings" w:hint="default"/>
      </w:rPr>
    </w:lvl>
    <w:lvl w:ilvl="8" w:tplc="CF7417A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2346CA5"/>
    <w:multiLevelType w:val="hybridMultilevel"/>
    <w:tmpl w:val="AB9E7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A6A5718"/>
    <w:multiLevelType w:val="hybridMultilevel"/>
    <w:tmpl w:val="F1A4CD60"/>
    <w:lvl w:ilvl="0" w:tplc="6A827CDC">
      <w:start w:val="1"/>
      <w:numFmt w:val="bullet"/>
      <w:lvlText w:val="•"/>
      <w:lvlJc w:val="left"/>
      <w:pPr>
        <w:tabs>
          <w:tab w:val="num" w:pos="360"/>
        </w:tabs>
        <w:ind w:left="360" w:hanging="360"/>
      </w:pPr>
      <w:rPr>
        <w:rFonts w:ascii="Arial" w:hAnsi="Arial" w:cs="Times New Roman" w:hint="default"/>
      </w:rPr>
    </w:lvl>
    <w:lvl w:ilvl="1" w:tplc="65C84452">
      <w:start w:val="2746"/>
      <w:numFmt w:val="bullet"/>
      <w:lvlText w:val="–"/>
      <w:lvlJc w:val="left"/>
      <w:pPr>
        <w:tabs>
          <w:tab w:val="num" w:pos="1080"/>
        </w:tabs>
        <w:ind w:left="1080" w:hanging="360"/>
      </w:pPr>
      <w:rPr>
        <w:rFonts w:ascii="宋体" w:hAnsi="宋体"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47" w15:restartNumberingAfterBreak="0">
    <w:nsid w:val="5B5D4915"/>
    <w:multiLevelType w:val="hybridMultilevel"/>
    <w:tmpl w:val="D39A6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C560E89"/>
    <w:multiLevelType w:val="hybridMultilevel"/>
    <w:tmpl w:val="A5FE993A"/>
    <w:lvl w:ilvl="0" w:tplc="A80C4E6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568101F"/>
    <w:multiLevelType w:val="hybridMultilevel"/>
    <w:tmpl w:val="6F02006A"/>
    <w:lvl w:ilvl="0" w:tplc="C0F035B4">
      <w:start w:val="1153"/>
      <w:numFmt w:val="bullet"/>
      <w:lvlText w:val="–"/>
      <w:lvlJc w:val="left"/>
      <w:pPr>
        <w:ind w:left="360" w:hanging="360"/>
      </w:pPr>
      <w:rPr>
        <w:rFonts w:ascii="MS PGothic" w:hAnsi="MS PGothic"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5F820EC"/>
    <w:multiLevelType w:val="hybridMultilevel"/>
    <w:tmpl w:val="936636D6"/>
    <w:lvl w:ilvl="0" w:tplc="DC6833D4">
      <w:start w:val="1"/>
      <w:numFmt w:val="bullet"/>
      <w:lvlText w:val="•"/>
      <w:lvlJc w:val="left"/>
      <w:pPr>
        <w:ind w:left="785" w:hanging="360"/>
      </w:pPr>
      <w:rPr>
        <w:rFonts w:ascii="Arial" w:hAnsi="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2" w15:restartNumberingAfterBreak="0">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7D4296"/>
    <w:multiLevelType w:val="hybridMultilevel"/>
    <w:tmpl w:val="76E006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89F5975"/>
    <w:multiLevelType w:val="hybridMultilevel"/>
    <w:tmpl w:val="01A0A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DF6F53"/>
    <w:multiLevelType w:val="hybridMultilevel"/>
    <w:tmpl w:val="38EAFC1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69327EF7"/>
    <w:multiLevelType w:val="hybridMultilevel"/>
    <w:tmpl w:val="748EF5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93F69B2"/>
    <w:multiLevelType w:val="hybridMultilevel"/>
    <w:tmpl w:val="419EAB3C"/>
    <w:lvl w:ilvl="0" w:tplc="BE868A1C">
      <w:start w:val="1"/>
      <w:numFmt w:val="bullet"/>
      <w:lvlText w:val="•"/>
      <w:lvlJc w:val="left"/>
      <w:pPr>
        <w:tabs>
          <w:tab w:val="num" w:pos="720"/>
        </w:tabs>
        <w:ind w:left="720" w:hanging="360"/>
      </w:pPr>
      <w:rPr>
        <w:rFonts w:ascii="Arial" w:hAnsi="Arial" w:hint="default"/>
      </w:rPr>
    </w:lvl>
    <w:lvl w:ilvl="1" w:tplc="F4A62338">
      <w:numFmt w:val="bullet"/>
      <w:lvlText w:val="•"/>
      <w:lvlJc w:val="left"/>
      <w:pPr>
        <w:tabs>
          <w:tab w:val="num" w:pos="1440"/>
        </w:tabs>
        <w:ind w:left="1440" w:hanging="360"/>
      </w:pPr>
      <w:rPr>
        <w:rFonts w:ascii="Arial" w:hAnsi="Arial" w:hint="default"/>
      </w:rPr>
    </w:lvl>
    <w:lvl w:ilvl="2" w:tplc="62EC557C" w:tentative="1">
      <w:start w:val="1"/>
      <w:numFmt w:val="bullet"/>
      <w:lvlText w:val="•"/>
      <w:lvlJc w:val="left"/>
      <w:pPr>
        <w:tabs>
          <w:tab w:val="num" w:pos="2160"/>
        </w:tabs>
        <w:ind w:left="2160" w:hanging="360"/>
      </w:pPr>
      <w:rPr>
        <w:rFonts w:ascii="Arial" w:hAnsi="Arial" w:hint="default"/>
      </w:rPr>
    </w:lvl>
    <w:lvl w:ilvl="3" w:tplc="CC52DC2A" w:tentative="1">
      <w:start w:val="1"/>
      <w:numFmt w:val="bullet"/>
      <w:lvlText w:val="•"/>
      <w:lvlJc w:val="left"/>
      <w:pPr>
        <w:tabs>
          <w:tab w:val="num" w:pos="2880"/>
        </w:tabs>
        <w:ind w:left="2880" w:hanging="360"/>
      </w:pPr>
      <w:rPr>
        <w:rFonts w:ascii="Arial" w:hAnsi="Arial" w:hint="default"/>
      </w:rPr>
    </w:lvl>
    <w:lvl w:ilvl="4" w:tplc="BB787E12" w:tentative="1">
      <w:start w:val="1"/>
      <w:numFmt w:val="bullet"/>
      <w:lvlText w:val="•"/>
      <w:lvlJc w:val="left"/>
      <w:pPr>
        <w:tabs>
          <w:tab w:val="num" w:pos="3600"/>
        </w:tabs>
        <w:ind w:left="3600" w:hanging="360"/>
      </w:pPr>
      <w:rPr>
        <w:rFonts w:ascii="Arial" w:hAnsi="Arial" w:hint="default"/>
      </w:rPr>
    </w:lvl>
    <w:lvl w:ilvl="5" w:tplc="0F6A9280" w:tentative="1">
      <w:start w:val="1"/>
      <w:numFmt w:val="bullet"/>
      <w:lvlText w:val="•"/>
      <w:lvlJc w:val="left"/>
      <w:pPr>
        <w:tabs>
          <w:tab w:val="num" w:pos="4320"/>
        </w:tabs>
        <w:ind w:left="4320" w:hanging="360"/>
      </w:pPr>
      <w:rPr>
        <w:rFonts w:ascii="Arial" w:hAnsi="Arial" w:hint="default"/>
      </w:rPr>
    </w:lvl>
    <w:lvl w:ilvl="6" w:tplc="B5DAFCFA" w:tentative="1">
      <w:start w:val="1"/>
      <w:numFmt w:val="bullet"/>
      <w:lvlText w:val="•"/>
      <w:lvlJc w:val="left"/>
      <w:pPr>
        <w:tabs>
          <w:tab w:val="num" w:pos="5040"/>
        </w:tabs>
        <w:ind w:left="5040" w:hanging="360"/>
      </w:pPr>
      <w:rPr>
        <w:rFonts w:ascii="Arial" w:hAnsi="Arial" w:hint="default"/>
      </w:rPr>
    </w:lvl>
    <w:lvl w:ilvl="7" w:tplc="B53EAFFA" w:tentative="1">
      <w:start w:val="1"/>
      <w:numFmt w:val="bullet"/>
      <w:lvlText w:val="•"/>
      <w:lvlJc w:val="left"/>
      <w:pPr>
        <w:tabs>
          <w:tab w:val="num" w:pos="5760"/>
        </w:tabs>
        <w:ind w:left="5760" w:hanging="360"/>
      </w:pPr>
      <w:rPr>
        <w:rFonts w:ascii="Arial" w:hAnsi="Arial" w:hint="default"/>
      </w:rPr>
    </w:lvl>
    <w:lvl w:ilvl="8" w:tplc="9F32B38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70EC51C5"/>
    <w:multiLevelType w:val="hybridMultilevel"/>
    <w:tmpl w:val="8C5C35B2"/>
    <w:lvl w:ilvl="0" w:tplc="6A827CDC">
      <w:start w:val="1"/>
      <w:numFmt w:val="bullet"/>
      <w:lvlText w:val="•"/>
      <w:lvlJc w:val="left"/>
      <w:pPr>
        <w:tabs>
          <w:tab w:val="num" w:pos="360"/>
        </w:tabs>
        <w:ind w:left="360" w:hanging="360"/>
      </w:pPr>
      <w:rPr>
        <w:rFonts w:ascii="Arial" w:hAnsi="Arial" w:cs="Times New Roman" w:hint="default"/>
      </w:rPr>
    </w:lvl>
    <w:lvl w:ilvl="1" w:tplc="65D62D58">
      <w:start w:val="1"/>
      <w:numFmt w:val="bullet"/>
      <w:lvlText w:val="•"/>
      <w:lvlJc w:val="left"/>
      <w:pPr>
        <w:tabs>
          <w:tab w:val="num" w:pos="1080"/>
        </w:tabs>
        <w:ind w:left="1080" w:hanging="360"/>
      </w:pPr>
      <w:rPr>
        <w:rFonts w:ascii="Arial" w:hAnsi="Arial" w:cs="Times New Roman" w:hint="default"/>
      </w:rPr>
    </w:lvl>
    <w:lvl w:ilvl="2" w:tplc="D616A266">
      <w:start w:val="1"/>
      <w:numFmt w:val="bullet"/>
      <w:lvlText w:val="•"/>
      <w:lvlJc w:val="left"/>
      <w:pPr>
        <w:tabs>
          <w:tab w:val="num" w:pos="1800"/>
        </w:tabs>
        <w:ind w:left="1800" w:hanging="360"/>
      </w:pPr>
      <w:rPr>
        <w:rFonts w:ascii="Arial" w:hAnsi="Arial" w:cs="Times New Roman" w:hint="default"/>
      </w:rPr>
    </w:lvl>
    <w:lvl w:ilvl="3" w:tplc="D55E0CBA">
      <w:start w:val="1"/>
      <w:numFmt w:val="bullet"/>
      <w:lvlText w:val="•"/>
      <w:lvlJc w:val="left"/>
      <w:pPr>
        <w:tabs>
          <w:tab w:val="num" w:pos="2520"/>
        </w:tabs>
        <w:ind w:left="2520" w:hanging="360"/>
      </w:pPr>
      <w:rPr>
        <w:rFonts w:ascii="Arial" w:hAnsi="Arial" w:cs="Times New Roman" w:hint="default"/>
      </w:rPr>
    </w:lvl>
    <w:lvl w:ilvl="4" w:tplc="A0E2AA1C">
      <w:start w:val="1"/>
      <w:numFmt w:val="bullet"/>
      <w:lvlText w:val="•"/>
      <w:lvlJc w:val="left"/>
      <w:pPr>
        <w:tabs>
          <w:tab w:val="num" w:pos="3240"/>
        </w:tabs>
        <w:ind w:left="3240" w:hanging="360"/>
      </w:pPr>
      <w:rPr>
        <w:rFonts w:ascii="Arial" w:hAnsi="Arial" w:cs="Times New Roman" w:hint="default"/>
      </w:rPr>
    </w:lvl>
    <w:lvl w:ilvl="5" w:tplc="8BC206C2">
      <w:start w:val="1"/>
      <w:numFmt w:val="bullet"/>
      <w:lvlText w:val="•"/>
      <w:lvlJc w:val="left"/>
      <w:pPr>
        <w:tabs>
          <w:tab w:val="num" w:pos="3960"/>
        </w:tabs>
        <w:ind w:left="3960" w:hanging="360"/>
      </w:pPr>
      <w:rPr>
        <w:rFonts w:ascii="Arial" w:hAnsi="Arial" w:cs="Times New Roman" w:hint="default"/>
      </w:rPr>
    </w:lvl>
    <w:lvl w:ilvl="6" w:tplc="9AC8979C">
      <w:start w:val="1"/>
      <w:numFmt w:val="bullet"/>
      <w:lvlText w:val="•"/>
      <w:lvlJc w:val="left"/>
      <w:pPr>
        <w:tabs>
          <w:tab w:val="num" w:pos="4680"/>
        </w:tabs>
        <w:ind w:left="4680" w:hanging="360"/>
      </w:pPr>
      <w:rPr>
        <w:rFonts w:ascii="Arial" w:hAnsi="Arial" w:cs="Times New Roman" w:hint="default"/>
      </w:rPr>
    </w:lvl>
    <w:lvl w:ilvl="7" w:tplc="A5B24712">
      <w:start w:val="1"/>
      <w:numFmt w:val="bullet"/>
      <w:lvlText w:val="•"/>
      <w:lvlJc w:val="left"/>
      <w:pPr>
        <w:tabs>
          <w:tab w:val="num" w:pos="5400"/>
        </w:tabs>
        <w:ind w:left="5400" w:hanging="360"/>
      </w:pPr>
      <w:rPr>
        <w:rFonts w:ascii="Arial" w:hAnsi="Arial" w:cs="Times New Roman" w:hint="default"/>
      </w:rPr>
    </w:lvl>
    <w:lvl w:ilvl="8" w:tplc="F1528A5A">
      <w:start w:val="1"/>
      <w:numFmt w:val="bullet"/>
      <w:lvlText w:val="•"/>
      <w:lvlJc w:val="left"/>
      <w:pPr>
        <w:tabs>
          <w:tab w:val="num" w:pos="6120"/>
        </w:tabs>
        <w:ind w:left="6120" w:hanging="360"/>
      </w:pPr>
      <w:rPr>
        <w:rFonts w:ascii="Arial" w:hAnsi="Arial" w:cs="Times New Roman" w:hint="default"/>
      </w:rPr>
    </w:lvl>
  </w:abstractNum>
  <w:abstractNum w:abstractNumId="59" w15:restartNumberingAfterBreak="0">
    <w:nsid w:val="749E2C8F"/>
    <w:multiLevelType w:val="hybridMultilevel"/>
    <w:tmpl w:val="64E03ACE"/>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51900F3"/>
    <w:multiLevelType w:val="hybridMultilevel"/>
    <w:tmpl w:val="2CB0D422"/>
    <w:lvl w:ilvl="0" w:tplc="C0F035B4">
      <w:start w:val="1153"/>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5F34D91"/>
    <w:multiLevelType w:val="hybridMultilevel"/>
    <w:tmpl w:val="ABD44DCE"/>
    <w:lvl w:ilvl="0" w:tplc="DC6833D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956BB6"/>
    <w:multiLevelType w:val="hybridMultilevel"/>
    <w:tmpl w:val="DE84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B4021BD"/>
    <w:multiLevelType w:val="hybridMultilevel"/>
    <w:tmpl w:val="B05AE33C"/>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 w15:restartNumberingAfterBreak="0">
    <w:nsid w:val="7DAD388E"/>
    <w:multiLevelType w:val="multilevel"/>
    <w:tmpl w:val="AA3897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5" w15:restartNumberingAfterBreak="0">
    <w:nsid w:val="7DDE121E"/>
    <w:multiLevelType w:val="hybridMultilevel"/>
    <w:tmpl w:val="9726F8D2"/>
    <w:lvl w:ilvl="0" w:tplc="6E0AF71E">
      <w:start w:val="1"/>
      <w:numFmt w:val="bullet"/>
      <w:lvlText w:val=""/>
      <w:lvlJc w:val="left"/>
      <w:pPr>
        <w:ind w:left="720"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F4431B4"/>
    <w:multiLevelType w:val="hybridMultilevel"/>
    <w:tmpl w:val="624A176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3"/>
  </w:num>
  <w:num w:numId="3">
    <w:abstractNumId w:val="40"/>
  </w:num>
  <w:num w:numId="4">
    <w:abstractNumId w:val="7"/>
  </w:num>
  <w:num w:numId="5">
    <w:abstractNumId w:val="4"/>
  </w:num>
  <w:num w:numId="6">
    <w:abstractNumId w:val="58"/>
  </w:num>
  <w:num w:numId="7">
    <w:abstractNumId w:val="46"/>
  </w:num>
  <w:num w:numId="8">
    <w:abstractNumId w:val="24"/>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suff w:val="space"/>
        <w:lvlText w:val="Appendix %2"/>
        <w:lvlJc w:val="left"/>
        <w:pPr>
          <w:ind w:left="357" w:hanging="357"/>
        </w:pPr>
        <w:rPr>
          <w:rFonts w:hint="default"/>
        </w:rPr>
      </w:lvl>
    </w:lvlOverride>
    <w:lvlOverride w:ilvl="2">
      <w:lvl w:ilvl="2">
        <w:start w:val="1"/>
        <w:numFmt w:val="decimal"/>
        <w:lvlText w:val="%2.%3."/>
        <w:lvlJc w:val="left"/>
        <w:pPr>
          <w:tabs>
            <w:tab w:val="num" w:pos="360"/>
          </w:tabs>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9">
    <w:abstractNumId w:val="24"/>
    <w:lvlOverride w:ilvl="0">
      <w:lvl w:ilvl="0">
        <w:start w:val="1"/>
        <w:numFmt w:val="decimal"/>
        <w:lvlText w:val="%1."/>
        <w:lvlJc w:val="left"/>
        <w:pPr>
          <w:tabs>
            <w:tab w:val="num" w:pos="360"/>
          </w:tabs>
          <w:ind w:left="357" w:hanging="357"/>
        </w:pPr>
        <w:rPr>
          <w:rFonts w:hint="default"/>
        </w:rPr>
      </w:lvl>
    </w:lvlOverride>
    <w:lvlOverride w:ilvl="1">
      <w:lvl w:ilvl="1">
        <w:start w:val="1"/>
        <w:numFmt w:val="upperLetter"/>
        <w:lvlText w:val="Appendix %2"/>
        <w:lvlJc w:val="left"/>
        <w:pPr>
          <w:tabs>
            <w:tab w:val="num" w:pos="360"/>
          </w:tabs>
          <w:ind w:left="357" w:hanging="357"/>
        </w:pPr>
        <w:rPr>
          <w:rFonts w:hint="default"/>
        </w:rPr>
      </w:lvl>
    </w:lvlOverride>
    <w:lvlOverride w:ilvl="2">
      <w:lvl w:ilvl="2">
        <w:start w:val="1"/>
        <w:numFmt w:val="decimal"/>
        <w:suff w:val="space"/>
        <w:lvlText w:val="%2.%3"/>
        <w:lvlJc w:val="left"/>
        <w:pPr>
          <w:ind w:left="357" w:hanging="357"/>
        </w:pPr>
        <w:rPr>
          <w:rFonts w:hint="default"/>
        </w:rPr>
      </w:lvl>
    </w:lvlOverride>
    <w:lvlOverride w:ilvl="3">
      <w:lvl w:ilvl="3">
        <w:start w:val="1"/>
        <w:numFmt w:val="decimal"/>
        <w:lvlText w:val="%1.%2.%3.%4."/>
        <w:lvlJc w:val="left"/>
        <w:pPr>
          <w:tabs>
            <w:tab w:val="num" w:pos="360"/>
          </w:tabs>
          <w:ind w:left="357" w:hanging="357"/>
        </w:pPr>
        <w:rPr>
          <w:rFonts w:hint="default"/>
        </w:rPr>
      </w:lvl>
    </w:lvlOverride>
    <w:lvlOverride w:ilvl="4">
      <w:lvl w:ilvl="4">
        <w:start w:val="1"/>
        <w:numFmt w:val="decimal"/>
        <w:lvlText w:val="%1.%2.%3.%4.%5."/>
        <w:lvlJc w:val="left"/>
        <w:pPr>
          <w:tabs>
            <w:tab w:val="num" w:pos="360"/>
          </w:tabs>
          <w:ind w:left="357" w:hanging="357"/>
        </w:pPr>
        <w:rPr>
          <w:rFonts w:hint="default"/>
        </w:rPr>
      </w:lvl>
    </w:lvlOverride>
    <w:lvlOverride w:ilvl="5">
      <w:lvl w:ilvl="5">
        <w:start w:val="1"/>
        <w:numFmt w:val="decimal"/>
        <w:lvlText w:val="%1.%2.%3.%4.%5.%6."/>
        <w:lvlJc w:val="left"/>
        <w:pPr>
          <w:tabs>
            <w:tab w:val="num" w:pos="360"/>
          </w:tabs>
          <w:ind w:left="357" w:hanging="357"/>
        </w:pPr>
        <w:rPr>
          <w:rFonts w:hint="default"/>
        </w:rPr>
      </w:lvl>
    </w:lvlOverride>
    <w:lvlOverride w:ilvl="6">
      <w:lvl w:ilvl="6">
        <w:start w:val="1"/>
        <w:numFmt w:val="decimal"/>
        <w:lvlText w:val="%1.%2.%3.%4.%5.%6.%7."/>
        <w:lvlJc w:val="left"/>
        <w:pPr>
          <w:tabs>
            <w:tab w:val="num" w:pos="360"/>
          </w:tabs>
          <w:ind w:left="357" w:hanging="357"/>
        </w:pPr>
        <w:rPr>
          <w:rFonts w:hint="default"/>
        </w:rPr>
      </w:lvl>
    </w:lvlOverride>
    <w:lvlOverride w:ilvl="7">
      <w:lvl w:ilvl="7">
        <w:start w:val="1"/>
        <w:numFmt w:val="decimal"/>
        <w:lvlText w:val="%1.%2.%3.%4.%5.%6.%7.%8."/>
        <w:lvlJc w:val="left"/>
        <w:pPr>
          <w:tabs>
            <w:tab w:val="num" w:pos="360"/>
          </w:tabs>
          <w:ind w:left="357" w:hanging="357"/>
        </w:pPr>
        <w:rPr>
          <w:rFonts w:hint="default"/>
        </w:rPr>
      </w:lvl>
    </w:lvlOverride>
    <w:lvlOverride w:ilvl="8">
      <w:lvl w:ilvl="8">
        <w:start w:val="1"/>
        <w:numFmt w:val="decimal"/>
        <w:lvlText w:val="%1.%2.%3.%4.%5.%6.%7.%8.%9."/>
        <w:lvlJc w:val="left"/>
        <w:pPr>
          <w:tabs>
            <w:tab w:val="num" w:pos="360"/>
          </w:tabs>
          <w:ind w:left="357" w:hanging="357"/>
        </w:pPr>
        <w:rPr>
          <w:rFonts w:hint="default"/>
        </w:rPr>
      </w:lvl>
    </w:lvlOverride>
  </w:num>
  <w:num w:numId="10">
    <w:abstractNumId w:val="64"/>
  </w:num>
  <w:num w:numId="11">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57"/>
  </w:num>
  <w:num w:numId="18">
    <w:abstractNumId w:val="3"/>
  </w:num>
  <w:num w:numId="19">
    <w:abstractNumId w:val="30"/>
  </w:num>
  <w:num w:numId="20">
    <w:abstractNumId w:val="45"/>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18"/>
  </w:num>
  <w:num w:numId="24">
    <w:abstractNumId w:val="23"/>
  </w:num>
  <w:num w:numId="25">
    <w:abstractNumId w:val="23"/>
  </w:num>
  <w:num w:numId="26">
    <w:abstractNumId w:val="23"/>
  </w:num>
  <w:num w:numId="27">
    <w:abstractNumId w:val="23"/>
  </w:num>
  <w:num w:numId="28">
    <w:abstractNumId w:val="23"/>
  </w:num>
  <w:num w:numId="29">
    <w:abstractNumId w:val="23"/>
  </w:num>
  <w:num w:numId="30">
    <w:abstractNumId w:val="23"/>
  </w:num>
  <w:num w:numId="31">
    <w:abstractNumId w:val="23"/>
  </w:num>
  <w:num w:numId="32">
    <w:abstractNumId w:val="29"/>
  </w:num>
  <w:num w:numId="33">
    <w:abstractNumId w:val="47"/>
  </w:num>
  <w:num w:numId="34">
    <w:abstractNumId w:val="33"/>
  </w:num>
  <w:num w:numId="35">
    <w:abstractNumId w:val="55"/>
  </w:num>
  <w:num w:numId="36">
    <w:abstractNumId w:val="34"/>
  </w:num>
  <w:num w:numId="37">
    <w:abstractNumId w:val="66"/>
  </w:num>
  <w:num w:numId="38">
    <w:abstractNumId w:val="36"/>
  </w:num>
  <w:num w:numId="39">
    <w:abstractNumId w:val="32"/>
  </w:num>
  <w:num w:numId="40">
    <w:abstractNumId w:val="25"/>
  </w:num>
  <w:num w:numId="41">
    <w:abstractNumId w:val="31"/>
  </w:num>
  <w:num w:numId="42">
    <w:abstractNumId w:val="37"/>
  </w:num>
  <w:num w:numId="43">
    <w:abstractNumId w:val="48"/>
  </w:num>
  <w:num w:numId="44">
    <w:abstractNumId w:val="30"/>
  </w:num>
  <w:num w:numId="45">
    <w:abstractNumId w:val="52"/>
  </w:num>
  <w:num w:numId="46">
    <w:abstractNumId w:val="23"/>
  </w:num>
  <w:num w:numId="47">
    <w:abstractNumId w:val="15"/>
  </w:num>
  <w:num w:numId="48">
    <w:abstractNumId w:val="23"/>
  </w:num>
  <w:num w:numId="49">
    <w:abstractNumId w:val="23"/>
  </w:num>
  <w:num w:numId="50">
    <w:abstractNumId w:val="67"/>
  </w:num>
  <w:num w:numId="51">
    <w:abstractNumId w:val="2"/>
  </w:num>
  <w:num w:numId="52">
    <w:abstractNumId w:val="10"/>
  </w:num>
  <w:num w:numId="53">
    <w:abstractNumId w:val="11"/>
  </w:num>
  <w:num w:numId="54">
    <w:abstractNumId w:val="41"/>
  </w:num>
  <w:num w:numId="55">
    <w:abstractNumId w:val="23"/>
  </w:num>
  <w:num w:numId="56">
    <w:abstractNumId w:val="49"/>
  </w:num>
  <w:num w:numId="57">
    <w:abstractNumId w:val="23"/>
  </w:num>
  <w:num w:numId="58">
    <w:abstractNumId w:val="9"/>
  </w:num>
  <w:num w:numId="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0">
    <w:abstractNumId w:val="23"/>
  </w:num>
  <w:num w:numId="61">
    <w:abstractNumId w:val="23"/>
  </w:num>
  <w:num w:numId="62">
    <w:abstractNumId w:val="23"/>
  </w:num>
  <w:num w:numId="63">
    <w:abstractNumId w:val="23"/>
  </w:num>
  <w:num w:numId="64">
    <w:abstractNumId w:val="23"/>
  </w:num>
  <w:num w:numId="65">
    <w:abstractNumId w:val="23"/>
  </w:num>
  <w:num w:numId="66">
    <w:abstractNumId w:val="23"/>
  </w:num>
  <w:num w:numId="67">
    <w:abstractNumId w:val="23"/>
  </w:num>
  <w:num w:numId="68">
    <w:abstractNumId w:val="21"/>
  </w:num>
  <w:num w:numId="69">
    <w:abstractNumId w:val="56"/>
  </w:num>
  <w:num w:numId="70">
    <w:abstractNumId w:val="16"/>
  </w:num>
  <w:num w:numId="71">
    <w:abstractNumId w:val="38"/>
  </w:num>
  <w:num w:numId="72">
    <w:abstractNumId w:val="14"/>
  </w:num>
  <w:num w:numId="73">
    <w:abstractNumId w:val="42"/>
  </w:num>
  <w:num w:numId="74">
    <w:abstractNumId w:val="12"/>
  </w:num>
  <w:num w:numId="75">
    <w:abstractNumId w:val="63"/>
  </w:num>
  <w:num w:numId="76">
    <w:abstractNumId w:val="22"/>
  </w:num>
  <w:num w:numId="77">
    <w:abstractNumId w:val="54"/>
  </w:num>
  <w:num w:numId="78">
    <w:abstractNumId w:val="17"/>
  </w:num>
  <w:num w:numId="79">
    <w:abstractNumId w:val="43"/>
  </w:num>
  <w:num w:numId="80">
    <w:abstractNumId w:val="44"/>
  </w:num>
  <w:num w:numId="81">
    <w:abstractNumId w:val="27"/>
  </w:num>
  <w:num w:numId="82">
    <w:abstractNumId w:val="5"/>
  </w:num>
  <w:num w:numId="83">
    <w:abstractNumId w:val="8"/>
  </w:num>
  <w:num w:numId="84">
    <w:abstractNumId w:val="53"/>
  </w:num>
  <w:num w:numId="85">
    <w:abstractNumId w:val="61"/>
  </w:num>
  <w:num w:numId="86">
    <w:abstractNumId w:val="59"/>
  </w:num>
  <w:num w:numId="87">
    <w:abstractNumId w:val="51"/>
  </w:num>
  <w:num w:numId="88">
    <w:abstractNumId w:val="26"/>
  </w:num>
  <w:num w:numId="89">
    <w:abstractNumId w:val="23"/>
  </w:num>
  <w:num w:numId="90">
    <w:abstractNumId w:val="60"/>
  </w:num>
  <w:num w:numId="91">
    <w:abstractNumId w:val="62"/>
  </w:num>
  <w:num w:numId="92">
    <w:abstractNumId w:val="50"/>
  </w:num>
  <w:num w:numId="93">
    <w:abstractNumId w:val="1"/>
  </w:num>
  <w:num w:numId="94">
    <w:abstractNumId w:val="39"/>
  </w:num>
  <w:num w:numId="95">
    <w:abstractNumId w:val="20"/>
  </w:num>
  <w:num w:numId="96">
    <w:abstractNumId w:val="13"/>
  </w:num>
  <w:num w:numId="97">
    <w:abstractNumId w:val="6"/>
  </w:num>
  <w:num w:numId="98">
    <w:abstractNumId w:val="19"/>
  </w:num>
  <w:num w:numId="99">
    <w:abstractNumId w:val="23"/>
  </w:num>
  <w:num w:numId="100">
    <w:abstractNumId w:val="35"/>
  </w:num>
  <w:num w:numId="101">
    <w:abstractNumId w:val="65"/>
  </w:num>
  <w:num w:numId="10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28"/>
  </w:num>
  <w:numIdMacAtCleanup w:val="9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18B"/>
    <w:rsid w:val="00000269"/>
    <w:rsid w:val="00000530"/>
    <w:rsid w:val="0000091B"/>
    <w:rsid w:val="00000B78"/>
    <w:rsid w:val="00000BFC"/>
    <w:rsid w:val="00000D04"/>
    <w:rsid w:val="00000D3F"/>
    <w:rsid w:val="00000DB2"/>
    <w:rsid w:val="00000EA8"/>
    <w:rsid w:val="00000FB2"/>
    <w:rsid w:val="00001237"/>
    <w:rsid w:val="00001261"/>
    <w:rsid w:val="00001705"/>
    <w:rsid w:val="00001FDD"/>
    <w:rsid w:val="000020F6"/>
    <w:rsid w:val="00002175"/>
    <w:rsid w:val="00002893"/>
    <w:rsid w:val="000029E6"/>
    <w:rsid w:val="00002F88"/>
    <w:rsid w:val="00003393"/>
    <w:rsid w:val="000033A3"/>
    <w:rsid w:val="00003605"/>
    <w:rsid w:val="0000367C"/>
    <w:rsid w:val="000036BB"/>
    <w:rsid w:val="000037D1"/>
    <w:rsid w:val="00003C56"/>
    <w:rsid w:val="00003EC2"/>
    <w:rsid w:val="000040A9"/>
    <w:rsid w:val="0000419D"/>
    <w:rsid w:val="00004338"/>
    <w:rsid w:val="0000452B"/>
    <w:rsid w:val="0000458E"/>
    <w:rsid w:val="000045EB"/>
    <w:rsid w:val="00004884"/>
    <w:rsid w:val="0000497B"/>
    <w:rsid w:val="00004AD2"/>
    <w:rsid w:val="00004E07"/>
    <w:rsid w:val="00004E0F"/>
    <w:rsid w:val="00004E70"/>
    <w:rsid w:val="00004ED1"/>
    <w:rsid w:val="00005164"/>
    <w:rsid w:val="00005582"/>
    <w:rsid w:val="000056D8"/>
    <w:rsid w:val="00005913"/>
    <w:rsid w:val="00005EA5"/>
    <w:rsid w:val="00005F96"/>
    <w:rsid w:val="00006010"/>
    <w:rsid w:val="0000615F"/>
    <w:rsid w:val="00006386"/>
    <w:rsid w:val="000065E5"/>
    <w:rsid w:val="000066E0"/>
    <w:rsid w:val="0000672D"/>
    <w:rsid w:val="00006D37"/>
    <w:rsid w:val="00006E3E"/>
    <w:rsid w:val="000070AB"/>
    <w:rsid w:val="00007109"/>
    <w:rsid w:val="0000719A"/>
    <w:rsid w:val="000072B6"/>
    <w:rsid w:val="0000764C"/>
    <w:rsid w:val="00007813"/>
    <w:rsid w:val="00007D17"/>
    <w:rsid w:val="00007D21"/>
    <w:rsid w:val="00010099"/>
    <w:rsid w:val="0001017D"/>
    <w:rsid w:val="000102B5"/>
    <w:rsid w:val="000105A5"/>
    <w:rsid w:val="000105E1"/>
    <w:rsid w:val="0001074B"/>
    <w:rsid w:val="000109E6"/>
    <w:rsid w:val="00010BB6"/>
    <w:rsid w:val="0001150E"/>
    <w:rsid w:val="00011668"/>
    <w:rsid w:val="00011F67"/>
    <w:rsid w:val="000121C5"/>
    <w:rsid w:val="00012293"/>
    <w:rsid w:val="0001248D"/>
    <w:rsid w:val="0001265A"/>
    <w:rsid w:val="000126CE"/>
    <w:rsid w:val="00012862"/>
    <w:rsid w:val="000128E6"/>
    <w:rsid w:val="00012CA9"/>
    <w:rsid w:val="00012CF6"/>
    <w:rsid w:val="00012E84"/>
    <w:rsid w:val="00013316"/>
    <w:rsid w:val="0001361B"/>
    <w:rsid w:val="00013743"/>
    <w:rsid w:val="0001413A"/>
    <w:rsid w:val="00014286"/>
    <w:rsid w:val="00014A02"/>
    <w:rsid w:val="00014D32"/>
    <w:rsid w:val="00014F80"/>
    <w:rsid w:val="0001520B"/>
    <w:rsid w:val="00015423"/>
    <w:rsid w:val="00015B2A"/>
    <w:rsid w:val="00015C29"/>
    <w:rsid w:val="00015EFB"/>
    <w:rsid w:val="00015F16"/>
    <w:rsid w:val="000165E2"/>
    <w:rsid w:val="000166C6"/>
    <w:rsid w:val="00016B9B"/>
    <w:rsid w:val="00016DA1"/>
    <w:rsid w:val="00017130"/>
    <w:rsid w:val="000172BE"/>
    <w:rsid w:val="000174F4"/>
    <w:rsid w:val="00017D8A"/>
    <w:rsid w:val="00017EC8"/>
    <w:rsid w:val="00017F40"/>
    <w:rsid w:val="00020115"/>
    <w:rsid w:val="00020362"/>
    <w:rsid w:val="000203D6"/>
    <w:rsid w:val="000207A7"/>
    <w:rsid w:val="00020882"/>
    <w:rsid w:val="000209B9"/>
    <w:rsid w:val="00020BBE"/>
    <w:rsid w:val="00020D23"/>
    <w:rsid w:val="000211DB"/>
    <w:rsid w:val="00021642"/>
    <w:rsid w:val="00021CB5"/>
    <w:rsid w:val="00021FEB"/>
    <w:rsid w:val="00022100"/>
    <w:rsid w:val="000221B3"/>
    <w:rsid w:val="0002232E"/>
    <w:rsid w:val="00022336"/>
    <w:rsid w:val="000224A5"/>
    <w:rsid w:val="00022549"/>
    <w:rsid w:val="0002277E"/>
    <w:rsid w:val="00022F15"/>
    <w:rsid w:val="00023388"/>
    <w:rsid w:val="000233FD"/>
    <w:rsid w:val="00023425"/>
    <w:rsid w:val="0002391B"/>
    <w:rsid w:val="00023A90"/>
    <w:rsid w:val="00023C0C"/>
    <w:rsid w:val="00023ED5"/>
    <w:rsid w:val="000241BE"/>
    <w:rsid w:val="000242F2"/>
    <w:rsid w:val="0002441E"/>
    <w:rsid w:val="00024785"/>
    <w:rsid w:val="0002482E"/>
    <w:rsid w:val="00024924"/>
    <w:rsid w:val="00025229"/>
    <w:rsid w:val="0002528C"/>
    <w:rsid w:val="00025574"/>
    <w:rsid w:val="00025678"/>
    <w:rsid w:val="000257DC"/>
    <w:rsid w:val="00025A2E"/>
    <w:rsid w:val="00025BD6"/>
    <w:rsid w:val="00026099"/>
    <w:rsid w:val="00026248"/>
    <w:rsid w:val="0002624A"/>
    <w:rsid w:val="00026496"/>
    <w:rsid w:val="000264E6"/>
    <w:rsid w:val="0002654E"/>
    <w:rsid w:val="00026746"/>
    <w:rsid w:val="0002698A"/>
    <w:rsid w:val="00026BD7"/>
    <w:rsid w:val="00026C96"/>
    <w:rsid w:val="00026D4B"/>
    <w:rsid w:val="00026DED"/>
    <w:rsid w:val="00027084"/>
    <w:rsid w:val="00027259"/>
    <w:rsid w:val="000272CD"/>
    <w:rsid w:val="000275C6"/>
    <w:rsid w:val="00027611"/>
    <w:rsid w:val="00027734"/>
    <w:rsid w:val="00027AD6"/>
    <w:rsid w:val="000301F3"/>
    <w:rsid w:val="0003024C"/>
    <w:rsid w:val="00030300"/>
    <w:rsid w:val="00030489"/>
    <w:rsid w:val="0003079E"/>
    <w:rsid w:val="000309C8"/>
    <w:rsid w:val="00030FB6"/>
    <w:rsid w:val="000319A6"/>
    <w:rsid w:val="00031ADB"/>
    <w:rsid w:val="00031EF6"/>
    <w:rsid w:val="00032056"/>
    <w:rsid w:val="000321FA"/>
    <w:rsid w:val="0003230C"/>
    <w:rsid w:val="0003279B"/>
    <w:rsid w:val="000328CA"/>
    <w:rsid w:val="0003297B"/>
    <w:rsid w:val="000329A6"/>
    <w:rsid w:val="00032E40"/>
    <w:rsid w:val="00032F35"/>
    <w:rsid w:val="00033271"/>
    <w:rsid w:val="0003376B"/>
    <w:rsid w:val="00033891"/>
    <w:rsid w:val="00033B1D"/>
    <w:rsid w:val="00034110"/>
    <w:rsid w:val="00034667"/>
    <w:rsid w:val="00034676"/>
    <w:rsid w:val="000346E6"/>
    <w:rsid w:val="00034979"/>
    <w:rsid w:val="00034ABC"/>
    <w:rsid w:val="00034B7F"/>
    <w:rsid w:val="00034BE2"/>
    <w:rsid w:val="00035046"/>
    <w:rsid w:val="000352B3"/>
    <w:rsid w:val="00035766"/>
    <w:rsid w:val="00035B1F"/>
    <w:rsid w:val="000362F7"/>
    <w:rsid w:val="0003649F"/>
    <w:rsid w:val="000367D1"/>
    <w:rsid w:val="000367F8"/>
    <w:rsid w:val="00036BCC"/>
    <w:rsid w:val="00037091"/>
    <w:rsid w:val="00037850"/>
    <w:rsid w:val="00037983"/>
    <w:rsid w:val="00037A54"/>
    <w:rsid w:val="00037A83"/>
    <w:rsid w:val="00037C33"/>
    <w:rsid w:val="000401FD"/>
    <w:rsid w:val="0004023E"/>
    <w:rsid w:val="0004024B"/>
    <w:rsid w:val="00040439"/>
    <w:rsid w:val="000408A1"/>
    <w:rsid w:val="00040F69"/>
    <w:rsid w:val="0004115A"/>
    <w:rsid w:val="00041436"/>
    <w:rsid w:val="0004168F"/>
    <w:rsid w:val="000418A0"/>
    <w:rsid w:val="00041B81"/>
    <w:rsid w:val="00041C57"/>
    <w:rsid w:val="00041CE4"/>
    <w:rsid w:val="00041D81"/>
    <w:rsid w:val="00042C60"/>
    <w:rsid w:val="00042EA9"/>
    <w:rsid w:val="00042F29"/>
    <w:rsid w:val="000434B7"/>
    <w:rsid w:val="000435E4"/>
    <w:rsid w:val="00043724"/>
    <w:rsid w:val="00043764"/>
    <w:rsid w:val="0004382E"/>
    <w:rsid w:val="00043893"/>
    <w:rsid w:val="00043CBE"/>
    <w:rsid w:val="00043CD0"/>
    <w:rsid w:val="000442D1"/>
    <w:rsid w:val="00044562"/>
    <w:rsid w:val="00044C23"/>
    <w:rsid w:val="00044F49"/>
    <w:rsid w:val="00045326"/>
    <w:rsid w:val="000456B7"/>
    <w:rsid w:val="0004589F"/>
    <w:rsid w:val="00045A03"/>
    <w:rsid w:val="00045C6D"/>
    <w:rsid w:val="00045FC7"/>
    <w:rsid w:val="000461A3"/>
    <w:rsid w:val="000465D1"/>
    <w:rsid w:val="00046662"/>
    <w:rsid w:val="00046796"/>
    <w:rsid w:val="000467FD"/>
    <w:rsid w:val="00046AAF"/>
    <w:rsid w:val="00046B67"/>
    <w:rsid w:val="00046E45"/>
    <w:rsid w:val="00046F76"/>
    <w:rsid w:val="00046FD8"/>
    <w:rsid w:val="00047225"/>
    <w:rsid w:val="000474E2"/>
    <w:rsid w:val="00047D37"/>
    <w:rsid w:val="00047E60"/>
    <w:rsid w:val="0005018A"/>
    <w:rsid w:val="000503AF"/>
    <w:rsid w:val="0005046D"/>
    <w:rsid w:val="0005056E"/>
    <w:rsid w:val="000506EA"/>
    <w:rsid w:val="00050D8E"/>
    <w:rsid w:val="00050DBB"/>
    <w:rsid w:val="00050E0D"/>
    <w:rsid w:val="00050F16"/>
    <w:rsid w:val="0005109C"/>
    <w:rsid w:val="00051580"/>
    <w:rsid w:val="000516D9"/>
    <w:rsid w:val="00051CEC"/>
    <w:rsid w:val="00052171"/>
    <w:rsid w:val="0005234F"/>
    <w:rsid w:val="00052AD2"/>
    <w:rsid w:val="000530DF"/>
    <w:rsid w:val="000535FF"/>
    <w:rsid w:val="00053892"/>
    <w:rsid w:val="00053F83"/>
    <w:rsid w:val="00054ABF"/>
    <w:rsid w:val="00054E0C"/>
    <w:rsid w:val="00054FED"/>
    <w:rsid w:val="000553B9"/>
    <w:rsid w:val="0005541D"/>
    <w:rsid w:val="00055761"/>
    <w:rsid w:val="00055BC2"/>
    <w:rsid w:val="00056027"/>
    <w:rsid w:val="0005629E"/>
    <w:rsid w:val="000565C8"/>
    <w:rsid w:val="00056812"/>
    <w:rsid w:val="00056919"/>
    <w:rsid w:val="00056A58"/>
    <w:rsid w:val="00056CA0"/>
    <w:rsid w:val="00056F67"/>
    <w:rsid w:val="00057062"/>
    <w:rsid w:val="0005758F"/>
    <w:rsid w:val="00057720"/>
    <w:rsid w:val="00057A54"/>
    <w:rsid w:val="00057A7F"/>
    <w:rsid w:val="00057DC8"/>
    <w:rsid w:val="00057E0C"/>
    <w:rsid w:val="00057ED6"/>
    <w:rsid w:val="0006024A"/>
    <w:rsid w:val="000604A0"/>
    <w:rsid w:val="00060675"/>
    <w:rsid w:val="000610FE"/>
    <w:rsid w:val="000612E1"/>
    <w:rsid w:val="000614FE"/>
    <w:rsid w:val="00061721"/>
    <w:rsid w:val="00061CDD"/>
    <w:rsid w:val="00061DA7"/>
    <w:rsid w:val="0006239E"/>
    <w:rsid w:val="0006241C"/>
    <w:rsid w:val="0006255D"/>
    <w:rsid w:val="0006275F"/>
    <w:rsid w:val="00062CF1"/>
    <w:rsid w:val="00062F0F"/>
    <w:rsid w:val="0006312E"/>
    <w:rsid w:val="000631E9"/>
    <w:rsid w:val="000631EB"/>
    <w:rsid w:val="000632AF"/>
    <w:rsid w:val="00063535"/>
    <w:rsid w:val="000637B3"/>
    <w:rsid w:val="00063D0D"/>
    <w:rsid w:val="00064534"/>
    <w:rsid w:val="0006454C"/>
    <w:rsid w:val="00064582"/>
    <w:rsid w:val="000645A0"/>
    <w:rsid w:val="000646F6"/>
    <w:rsid w:val="0006541C"/>
    <w:rsid w:val="000657A7"/>
    <w:rsid w:val="000659CF"/>
    <w:rsid w:val="00065D38"/>
    <w:rsid w:val="00065DED"/>
    <w:rsid w:val="0006612B"/>
    <w:rsid w:val="000661E6"/>
    <w:rsid w:val="000663B8"/>
    <w:rsid w:val="00066521"/>
    <w:rsid w:val="00066562"/>
    <w:rsid w:val="00066EC2"/>
    <w:rsid w:val="00067396"/>
    <w:rsid w:val="0006749D"/>
    <w:rsid w:val="000674F3"/>
    <w:rsid w:val="00067771"/>
    <w:rsid w:val="000677AE"/>
    <w:rsid w:val="000677B2"/>
    <w:rsid w:val="00067DD1"/>
    <w:rsid w:val="00067F57"/>
    <w:rsid w:val="00070070"/>
    <w:rsid w:val="00070447"/>
    <w:rsid w:val="000706E7"/>
    <w:rsid w:val="0007077C"/>
    <w:rsid w:val="000708C4"/>
    <w:rsid w:val="00070996"/>
    <w:rsid w:val="000709B0"/>
    <w:rsid w:val="00070AC5"/>
    <w:rsid w:val="00070EF8"/>
    <w:rsid w:val="00071192"/>
    <w:rsid w:val="000713A7"/>
    <w:rsid w:val="00071474"/>
    <w:rsid w:val="000715A3"/>
    <w:rsid w:val="000717CE"/>
    <w:rsid w:val="0007181D"/>
    <w:rsid w:val="000719B8"/>
    <w:rsid w:val="0007244C"/>
    <w:rsid w:val="00072489"/>
    <w:rsid w:val="00072574"/>
    <w:rsid w:val="00072813"/>
    <w:rsid w:val="00072A80"/>
    <w:rsid w:val="00073031"/>
    <w:rsid w:val="000731A0"/>
    <w:rsid w:val="000736C1"/>
    <w:rsid w:val="00073797"/>
    <w:rsid w:val="00073881"/>
    <w:rsid w:val="000738F1"/>
    <w:rsid w:val="00073B09"/>
    <w:rsid w:val="00073DEC"/>
    <w:rsid w:val="000741E7"/>
    <w:rsid w:val="000742BF"/>
    <w:rsid w:val="00074378"/>
    <w:rsid w:val="000743CF"/>
    <w:rsid w:val="000745AA"/>
    <w:rsid w:val="000745FB"/>
    <w:rsid w:val="00074A5D"/>
    <w:rsid w:val="00074E86"/>
    <w:rsid w:val="0007502E"/>
    <w:rsid w:val="0007578B"/>
    <w:rsid w:val="00075D85"/>
    <w:rsid w:val="00075E46"/>
    <w:rsid w:val="00075EB3"/>
    <w:rsid w:val="00076097"/>
    <w:rsid w:val="0007635D"/>
    <w:rsid w:val="00076505"/>
    <w:rsid w:val="00076541"/>
    <w:rsid w:val="000766E5"/>
    <w:rsid w:val="000766F9"/>
    <w:rsid w:val="00076918"/>
    <w:rsid w:val="00076EDC"/>
    <w:rsid w:val="00077020"/>
    <w:rsid w:val="00077028"/>
    <w:rsid w:val="00077150"/>
    <w:rsid w:val="000772C6"/>
    <w:rsid w:val="000772F4"/>
    <w:rsid w:val="000776EB"/>
    <w:rsid w:val="00077F66"/>
    <w:rsid w:val="00080438"/>
    <w:rsid w:val="0008047D"/>
    <w:rsid w:val="000804D3"/>
    <w:rsid w:val="0008052B"/>
    <w:rsid w:val="00080662"/>
    <w:rsid w:val="00080731"/>
    <w:rsid w:val="00080BE8"/>
    <w:rsid w:val="00080C56"/>
    <w:rsid w:val="00080CAC"/>
    <w:rsid w:val="000812D0"/>
    <w:rsid w:val="00081613"/>
    <w:rsid w:val="00081641"/>
    <w:rsid w:val="000823B0"/>
    <w:rsid w:val="000826E0"/>
    <w:rsid w:val="00082ABC"/>
    <w:rsid w:val="00082C33"/>
    <w:rsid w:val="00082CCD"/>
    <w:rsid w:val="00082DAA"/>
    <w:rsid w:val="00082F0F"/>
    <w:rsid w:val="0008300B"/>
    <w:rsid w:val="000830D7"/>
    <w:rsid w:val="000830FA"/>
    <w:rsid w:val="000832B6"/>
    <w:rsid w:val="0008335B"/>
    <w:rsid w:val="00083379"/>
    <w:rsid w:val="00083454"/>
    <w:rsid w:val="00083587"/>
    <w:rsid w:val="000836CD"/>
    <w:rsid w:val="00083838"/>
    <w:rsid w:val="00083B6A"/>
    <w:rsid w:val="00084051"/>
    <w:rsid w:val="000840CB"/>
    <w:rsid w:val="00084185"/>
    <w:rsid w:val="000841A0"/>
    <w:rsid w:val="00084CEA"/>
    <w:rsid w:val="00084FC8"/>
    <w:rsid w:val="00085102"/>
    <w:rsid w:val="00085245"/>
    <w:rsid w:val="00085340"/>
    <w:rsid w:val="0008548E"/>
    <w:rsid w:val="00085940"/>
    <w:rsid w:val="00085E04"/>
    <w:rsid w:val="0008644E"/>
    <w:rsid w:val="00086800"/>
    <w:rsid w:val="00086978"/>
    <w:rsid w:val="00086C1F"/>
    <w:rsid w:val="00086C7C"/>
    <w:rsid w:val="00087087"/>
    <w:rsid w:val="000871E0"/>
    <w:rsid w:val="00087296"/>
    <w:rsid w:val="00087769"/>
    <w:rsid w:val="00087913"/>
    <w:rsid w:val="00087DBC"/>
    <w:rsid w:val="00090274"/>
    <w:rsid w:val="0009027A"/>
    <w:rsid w:val="000902DC"/>
    <w:rsid w:val="00090330"/>
    <w:rsid w:val="000906D5"/>
    <w:rsid w:val="000908AA"/>
    <w:rsid w:val="000908CF"/>
    <w:rsid w:val="00090B2B"/>
    <w:rsid w:val="00090DD4"/>
    <w:rsid w:val="00090EE3"/>
    <w:rsid w:val="00090FAA"/>
    <w:rsid w:val="000911AE"/>
    <w:rsid w:val="00091533"/>
    <w:rsid w:val="000916B3"/>
    <w:rsid w:val="00091DED"/>
    <w:rsid w:val="00091E63"/>
    <w:rsid w:val="00091EEF"/>
    <w:rsid w:val="00092376"/>
    <w:rsid w:val="0009238B"/>
    <w:rsid w:val="000923B7"/>
    <w:rsid w:val="00092547"/>
    <w:rsid w:val="00092926"/>
    <w:rsid w:val="00092A7B"/>
    <w:rsid w:val="00092CD5"/>
    <w:rsid w:val="00092ED8"/>
    <w:rsid w:val="00093336"/>
    <w:rsid w:val="0009366D"/>
    <w:rsid w:val="00093697"/>
    <w:rsid w:val="000936B7"/>
    <w:rsid w:val="00093D42"/>
    <w:rsid w:val="00093D86"/>
    <w:rsid w:val="00093DD0"/>
    <w:rsid w:val="00093E87"/>
    <w:rsid w:val="00094208"/>
    <w:rsid w:val="0009428B"/>
    <w:rsid w:val="000948B9"/>
    <w:rsid w:val="00094A16"/>
    <w:rsid w:val="00094DE6"/>
    <w:rsid w:val="000955FC"/>
    <w:rsid w:val="000958E5"/>
    <w:rsid w:val="0009592C"/>
    <w:rsid w:val="000959F0"/>
    <w:rsid w:val="00095C35"/>
    <w:rsid w:val="00095FED"/>
    <w:rsid w:val="00096356"/>
    <w:rsid w:val="00096957"/>
    <w:rsid w:val="00096BCD"/>
    <w:rsid w:val="00097018"/>
    <w:rsid w:val="0009713F"/>
    <w:rsid w:val="00097241"/>
    <w:rsid w:val="00097776"/>
    <w:rsid w:val="000977E6"/>
    <w:rsid w:val="000978E2"/>
    <w:rsid w:val="00097C99"/>
    <w:rsid w:val="000A0289"/>
    <w:rsid w:val="000A0604"/>
    <w:rsid w:val="000A0981"/>
    <w:rsid w:val="000A0A34"/>
    <w:rsid w:val="000A0B2D"/>
    <w:rsid w:val="000A0B2F"/>
    <w:rsid w:val="000A0E86"/>
    <w:rsid w:val="000A0F14"/>
    <w:rsid w:val="000A1441"/>
    <w:rsid w:val="000A1A06"/>
    <w:rsid w:val="000A1B60"/>
    <w:rsid w:val="000A1BFD"/>
    <w:rsid w:val="000A1D8E"/>
    <w:rsid w:val="000A1EA1"/>
    <w:rsid w:val="000A21B4"/>
    <w:rsid w:val="000A21E0"/>
    <w:rsid w:val="000A2482"/>
    <w:rsid w:val="000A2B41"/>
    <w:rsid w:val="000A2CC7"/>
    <w:rsid w:val="000A2DD1"/>
    <w:rsid w:val="000A2EB9"/>
    <w:rsid w:val="000A2ED6"/>
    <w:rsid w:val="000A2F30"/>
    <w:rsid w:val="000A30B2"/>
    <w:rsid w:val="000A30F5"/>
    <w:rsid w:val="000A3B6C"/>
    <w:rsid w:val="000A4205"/>
    <w:rsid w:val="000A42E4"/>
    <w:rsid w:val="000A43FE"/>
    <w:rsid w:val="000A4543"/>
    <w:rsid w:val="000A45C0"/>
    <w:rsid w:val="000A4A19"/>
    <w:rsid w:val="000A4B4C"/>
    <w:rsid w:val="000A4BAF"/>
    <w:rsid w:val="000A4ED8"/>
    <w:rsid w:val="000A50FA"/>
    <w:rsid w:val="000A52D3"/>
    <w:rsid w:val="000A5350"/>
    <w:rsid w:val="000A56C1"/>
    <w:rsid w:val="000A5C31"/>
    <w:rsid w:val="000A61DE"/>
    <w:rsid w:val="000A62D4"/>
    <w:rsid w:val="000A6351"/>
    <w:rsid w:val="000A63D6"/>
    <w:rsid w:val="000A6485"/>
    <w:rsid w:val="000A6707"/>
    <w:rsid w:val="000A67C8"/>
    <w:rsid w:val="000A6812"/>
    <w:rsid w:val="000A6C69"/>
    <w:rsid w:val="000A6E1C"/>
    <w:rsid w:val="000A6EA3"/>
    <w:rsid w:val="000A7112"/>
    <w:rsid w:val="000A719C"/>
    <w:rsid w:val="000A7370"/>
    <w:rsid w:val="000A751D"/>
    <w:rsid w:val="000A7965"/>
    <w:rsid w:val="000A7B38"/>
    <w:rsid w:val="000A7E7D"/>
    <w:rsid w:val="000A7EDE"/>
    <w:rsid w:val="000A7EE9"/>
    <w:rsid w:val="000B0343"/>
    <w:rsid w:val="000B03E9"/>
    <w:rsid w:val="000B0713"/>
    <w:rsid w:val="000B1295"/>
    <w:rsid w:val="000B18B0"/>
    <w:rsid w:val="000B1BD4"/>
    <w:rsid w:val="000B1F8E"/>
    <w:rsid w:val="000B1FD3"/>
    <w:rsid w:val="000B21C7"/>
    <w:rsid w:val="000B2985"/>
    <w:rsid w:val="000B2A50"/>
    <w:rsid w:val="000B2C30"/>
    <w:rsid w:val="000B2C88"/>
    <w:rsid w:val="000B3342"/>
    <w:rsid w:val="000B3CC1"/>
    <w:rsid w:val="000B41B9"/>
    <w:rsid w:val="000B42E2"/>
    <w:rsid w:val="000B44BB"/>
    <w:rsid w:val="000B44EA"/>
    <w:rsid w:val="000B4532"/>
    <w:rsid w:val="000B454D"/>
    <w:rsid w:val="000B4658"/>
    <w:rsid w:val="000B4D63"/>
    <w:rsid w:val="000B4ECD"/>
    <w:rsid w:val="000B51FA"/>
    <w:rsid w:val="000B5905"/>
    <w:rsid w:val="000B5975"/>
    <w:rsid w:val="000B5C3B"/>
    <w:rsid w:val="000B5E4D"/>
    <w:rsid w:val="000B6024"/>
    <w:rsid w:val="000B6095"/>
    <w:rsid w:val="000B63BD"/>
    <w:rsid w:val="000B65A7"/>
    <w:rsid w:val="000B6814"/>
    <w:rsid w:val="000B6902"/>
    <w:rsid w:val="000B6E2C"/>
    <w:rsid w:val="000B75E9"/>
    <w:rsid w:val="000B76C5"/>
    <w:rsid w:val="000B7A10"/>
    <w:rsid w:val="000B7AFB"/>
    <w:rsid w:val="000B7CD7"/>
    <w:rsid w:val="000B7D57"/>
    <w:rsid w:val="000B7E1E"/>
    <w:rsid w:val="000C0174"/>
    <w:rsid w:val="000C0308"/>
    <w:rsid w:val="000C0454"/>
    <w:rsid w:val="000C049F"/>
    <w:rsid w:val="000C080A"/>
    <w:rsid w:val="000C0FC1"/>
    <w:rsid w:val="000C1070"/>
    <w:rsid w:val="000C115D"/>
    <w:rsid w:val="000C1535"/>
    <w:rsid w:val="000C1A6E"/>
    <w:rsid w:val="000C1D59"/>
    <w:rsid w:val="000C2223"/>
    <w:rsid w:val="000C252B"/>
    <w:rsid w:val="000C278B"/>
    <w:rsid w:val="000C2804"/>
    <w:rsid w:val="000C28C0"/>
    <w:rsid w:val="000C29B1"/>
    <w:rsid w:val="000C29C6"/>
    <w:rsid w:val="000C2FBD"/>
    <w:rsid w:val="000C38F9"/>
    <w:rsid w:val="000C3B0C"/>
    <w:rsid w:val="000C3CDF"/>
    <w:rsid w:val="000C4055"/>
    <w:rsid w:val="000C422D"/>
    <w:rsid w:val="000C4532"/>
    <w:rsid w:val="000C49B5"/>
    <w:rsid w:val="000C4E96"/>
    <w:rsid w:val="000C4F7C"/>
    <w:rsid w:val="000C509D"/>
    <w:rsid w:val="000C5167"/>
    <w:rsid w:val="000C53E9"/>
    <w:rsid w:val="000C5598"/>
    <w:rsid w:val="000C56D2"/>
    <w:rsid w:val="000C5C84"/>
    <w:rsid w:val="000C5F91"/>
    <w:rsid w:val="000C6025"/>
    <w:rsid w:val="000C606D"/>
    <w:rsid w:val="000C6331"/>
    <w:rsid w:val="000C6E54"/>
    <w:rsid w:val="000C71B0"/>
    <w:rsid w:val="000C79D8"/>
    <w:rsid w:val="000C7C15"/>
    <w:rsid w:val="000D0069"/>
    <w:rsid w:val="000D00D1"/>
    <w:rsid w:val="000D0565"/>
    <w:rsid w:val="000D0B57"/>
    <w:rsid w:val="000D0E4E"/>
    <w:rsid w:val="000D0E98"/>
    <w:rsid w:val="000D113C"/>
    <w:rsid w:val="000D12D1"/>
    <w:rsid w:val="000D132B"/>
    <w:rsid w:val="000D133E"/>
    <w:rsid w:val="000D1378"/>
    <w:rsid w:val="000D13CB"/>
    <w:rsid w:val="000D159A"/>
    <w:rsid w:val="000D1796"/>
    <w:rsid w:val="000D1C07"/>
    <w:rsid w:val="000D1FD4"/>
    <w:rsid w:val="000D20A5"/>
    <w:rsid w:val="000D22CC"/>
    <w:rsid w:val="000D244C"/>
    <w:rsid w:val="000D2859"/>
    <w:rsid w:val="000D29AE"/>
    <w:rsid w:val="000D2ABF"/>
    <w:rsid w:val="000D2AE5"/>
    <w:rsid w:val="000D2B5D"/>
    <w:rsid w:val="000D2D34"/>
    <w:rsid w:val="000D2D67"/>
    <w:rsid w:val="000D2FE3"/>
    <w:rsid w:val="000D362E"/>
    <w:rsid w:val="000D36AE"/>
    <w:rsid w:val="000D36C6"/>
    <w:rsid w:val="000D38A1"/>
    <w:rsid w:val="000D3EC3"/>
    <w:rsid w:val="000D448D"/>
    <w:rsid w:val="000D45D4"/>
    <w:rsid w:val="000D47DF"/>
    <w:rsid w:val="000D4C4E"/>
    <w:rsid w:val="000D4D93"/>
    <w:rsid w:val="000D5077"/>
    <w:rsid w:val="000D5254"/>
    <w:rsid w:val="000D5362"/>
    <w:rsid w:val="000D55A8"/>
    <w:rsid w:val="000D55D5"/>
    <w:rsid w:val="000D57D1"/>
    <w:rsid w:val="000D57F8"/>
    <w:rsid w:val="000D5851"/>
    <w:rsid w:val="000D5C60"/>
    <w:rsid w:val="000D5C62"/>
    <w:rsid w:val="000D5D83"/>
    <w:rsid w:val="000D61EF"/>
    <w:rsid w:val="000D625F"/>
    <w:rsid w:val="000D6A0F"/>
    <w:rsid w:val="000D6A34"/>
    <w:rsid w:val="000D70C5"/>
    <w:rsid w:val="000D71E2"/>
    <w:rsid w:val="000D73A5"/>
    <w:rsid w:val="000D75EF"/>
    <w:rsid w:val="000D7622"/>
    <w:rsid w:val="000D7CBB"/>
    <w:rsid w:val="000D7D9B"/>
    <w:rsid w:val="000E0118"/>
    <w:rsid w:val="000E0123"/>
    <w:rsid w:val="000E03F3"/>
    <w:rsid w:val="000E047B"/>
    <w:rsid w:val="000E076C"/>
    <w:rsid w:val="000E07D6"/>
    <w:rsid w:val="000E0A0F"/>
    <w:rsid w:val="000E0A75"/>
    <w:rsid w:val="000E0E8A"/>
    <w:rsid w:val="000E0F12"/>
    <w:rsid w:val="000E11AE"/>
    <w:rsid w:val="000E1380"/>
    <w:rsid w:val="000E1440"/>
    <w:rsid w:val="000E18DF"/>
    <w:rsid w:val="000E1B2C"/>
    <w:rsid w:val="000E1D15"/>
    <w:rsid w:val="000E1EEE"/>
    <w:rsid w:val="000E202C"/>
    <w:rsid w:val="000E2222"/>
    <w:rsid w:val="000E246D"/>
    <w:rsid w:val="000E3144"/>
    <w:rsid w:val="000E3AE7"/>
    <w:rsid w:val="000E3F34"/>
    <w:rsid w:val="000E4194"/>
    <w:rsid w:val="000E4CDD"/>
    <w:rsid w:val="000E4DA9"/>
    <w:rsid w:val="000E4FB4"/>
    <w:rsid w:val="000E5020"/>
    <w:rsid w:val="000E509A"/>
    <w:rsid w:val="000E562E"/>
    <w:rsid w:val="000E5839"/>
    <w:rsid w:val="000E59A0"/>
    <w:rsid w:val="000E5C1E"/>
    <w:rsid w:val="000E5EA1"/>
    <w:rsid w:val="000E5F3A"/>
    <w:rsid w:val="000E666D"/>
    <w:rsid w:val="000E7077"/>
    <w:rsid w:val="000E7200"/>
    <w:rsid w:val="000E72C6"/>
    <w:rsid w:val="000E7362"/>
    <w:rsid w:val="000E77B6"/>
    <w:rsid w:val="000E7A2D"/>
    <w:rsid w:val="000E7A84"/>
    <w:rsid w:val="000F02A6"/>
    <w:rsid w:val="000F0454"/>
    <w:rsid w:val="000F047C"/>
    <w:rsid w:val="000F06F6"/>
    <w:rsid w:val="000F0930"/>
    <w:rsid w:val="000F0A65"/>
    <w:rsid w:val="000F0BC5"/>
    <w:rsid w:val="000F0CAB"/>
    <w:rsid w:val="000F0CF5"/>
    <w:rsid w:val="000F0D3A"/>
    <w:rsid w:val="000F15BC"/>
    <w:rsid w:val="000F162A"/>
    <w:rsid w:val="000F1630"/>
    <w:rsid w:val="000F180A"/>
    <w:rsid w:val="000F1C92"/>
    <w:rsid w:val="000F2207"/>
    <w:rsid w:val="000F2DF0"/>
    <w:rsid w:val="000F2EEE"/>
    <w:rsid w:val="000F32A9"/>
    <w:rsid w:val="000F34CE"/>
    <w:rsid w:val="000F3697"/>
    <w:rsid w:val="000F3769"/>
    <w:rsid w:val="000F3805"/>
    <w:rsid w:val="000F3ADE"/>
    <w:rsid w:val="000F3D01"/>
    <w:rsid w:val="000F3DEE"/>
    <w:rsid w:val="000F43D2"/>
    <w:rsid w:val="000F4587"/>
    <w:rsid w:val="000F48FC"/>
    <w:rsid w:val="000F4918"/>
    <w:rsid w:val="000F4B78"/>
    <w:rsid w:val="000F4F0A"/>
    <w:rsid w:val="000F4FC8"/>
    <w:rsid w:val="000F5153"/>
    <w:rsid w:val="000F5539"/>
    <w:rsid w:val="000F57B7"/>
    <w:rsid w:val="000F5CE0"/>
    <w:rsid w:val="000F6065"/>
    <w:rsid w:val="000F6943"/>
    <w:rsid w:val="000F6AC0"/>
    <w:rsid w:val="000F6E27"/>
    <w:rsid w:val="000F6ED4"/>
    <w:rsid w:val="000F7438"/>
    <w:rsid w:val="000F7446"/>
    <w:rsid w:val="000F7A35"/>
    <w:rsid w:val="000F7E6B"/>
    <w:rsid w:val="000F7F58"/>
    <w:rsid w:val="00100128"/>
    <w:rsid w:val="00100A16"/>
    <w:rsid w:val="00100BA2"/>
    <w:rsid w:val="00100C17"/>
    <w:rsid w:val="00100CFC"/>
    <w:rsid w:val="00100F87"/>
    <w:rsid w:val="00100FF3"/>
    <w:rsid w:val="001010CB"/>
    <w:rsid w:val="001011CF"/>
    <w:rsid w:val="001018AA"/>
    <w:rsid w:val="00101A85"/>
    <w:rsid w:val="00101C2A"/>
    <w:rsid w:val="00101D8C"/>
    <w:rsid w:val="00101DC5"/>
    <w:rsid w:val="001026CA"/>
    <w:rsid w:val="00102A83"/>
    <w:rsid w:val="00102D07"/>
    <w:rsid w:val="00102F96"/>
    <w:rsid w:val="0010341D"/>
    <w:rsid w:val="001034D0"/>
    <w:rsid w:val="00103665"/>
    <w:rsid w:val="00103973"/>
    <w:rsid w:val="00103992"/>
    <w:rsid w:val="00103C1A"/>
    <w:rsid w:val="00103D10"/>
    <w:rsid w:val="001043C2"/>
    <w:rsid w:val="001043E1"/>
    <w:rsid w:val="0010486E"/>
    <w:rsid w:val="001048FE"/>
    <w:rsid w:val="00104A51"/>
    <w:rsid w:val="00104B98"/>
    <w:rsid w:val="00104EB0"/>
    <w:rsid w:val="0010500C"/>
    <w:rsid w:val="0010505A"/>
    <w:rsid w:val="00105C7A"/>
    <w:rsid w:val="00105CC7"/>
    <w:rsid w:val="00105D88"/>
    <w:rsid w:val="00105F38"/>
    <w:rsid w:val="00106034"/>
    <w:rsid w:val="001062AD"/>
    <w:rsid w:val="001064F0"/>
    <w:rsid w:val="00106502"/>
    <w:rsid w:val="001068AB"/>
    <w:rsid w:val="00106B3E"/>
    <w:rsid w:val="00106C91"/>
    <w:rsid w:val="00106E4F"/>
    <w:rsid w:val="00106F88"/>
    <w:rsid w:val="00107299"/>
    <w:rsid w:val="00107779"/>
    <w:rsid w:val="00107796"/>
    <w:rsid w:val="001077CB"/>
    <w:rsid w:val="00107869"/>
    <w:rsid w:val="00107885"/>
    <w:rsid w:val="001078C2"/>
    <w:rsid w:val="00107BFB"/>
    <w:rsid w:val="00107E1C"/>
    <w:rsid w:val="00107F02"/>
    <w:rsid w:val="001101AD"/>
    <w:rsid w:val="00110243"/>
    <w:rsid w:val="001104A5"/>
    <w:rsid w:val="00110E4B"/>
    <w:rsid w:val="00110FF2"/>
    <w:rsid w:val="00111266"/>
    <w:rsid w:val="00111292"/>
    <w:rsid w:val="001112C4"/>
    <w:rsid w:val="0011135A"/>
    <w:rsid w:val="00111444"/>
    <w:rsid w:val="001114D9"/>
    <w:rsid w:val="001114FF"/>
    <w:rsid w:val="00111723"/>
    <w:rsid w:val="00111BDB"/>
    <w:rsid w:val="00112085"/>
    <w:rsid w:val="001120B0"/>
    <w:rsid w:val="0011219B"/>
    <w:rsid w:val="001123B2"/>
    <w:rsid w:val="001124E3"/>
    <w:rsid w:val="001126AE"/>
    <w:rsid w:val="001129B5"/>
    <w:rsid w:val="00112CEE"/>
    <w:rsid w:val="0011335B"/>
    <w:rsid w:val="00113A72"/>
    <w:rsid w:val="00113AD7"/>
    <w:rsid w:val="00113B5E"/>
    <w:rsid w:val="00113CE0"/>
    <w:rsid w:val="001141E3"/>
    <w:rsid w:val="0011427E"/>
    <w:rsid w:val="00114348"/>
    <w:rsid w:val="00114485"/>
    <w:rsid w:val="001144BF"/>
    <w:rsid w:val="001144DF"/>
    <w:rsid w:val="001145F8"/>
    <w:rsid w:val="001148D1"/>
    <w:rsid w:val="001149D4"/>
    <w:rsid w:val="00115220"/>
    <w:rsid w:val="0011557B"/>
    <w:rsid w:val="001156F0"/>
    <w:rsid w:val="00115CAB"/>
    <w:rsid w:val="00115D27"/>
    <w:rsid w:val="00115D94"/>
    <w:rsid w:val="001162EF"/>
    <w:rsid w:val="0011655B"/>
    <w:rsid w:val="00116ABA"/>
    <w:rsid w:val="00116B80"/>
    <w:rsid w:val="00116C7E"/>
    <w:rsid w:val="00116DF3"/>
    <w:rsid w:val="00116F61"/>
    <w:rsid w:val="00117051"/>
    <w:rsid w:val="00117094"/>
    <w:rsid w:val="001172E5"/>
    <w:rsid w:val="0011738B"/>
    <w:rsid w:val="00117C85"/>
    <w:rsid w:val="00117D4A"/>
    <w:rsid w:val="00117DA3"/>
    <w:rsid w:val="001202D2"/>
    <w:rsid w:val="00120756"/>
    <w:rsid w:val="00120959"/>
    <w:rsid w:val="00120AD9"/>
    <w:rsid w:val="00120B13"/>
    <w:rsid w:val="00120F06"/>
    <w:rsid w:val="001211B8"/>
    <w:rsid w:val="0012196A"/>
    <w:rsid w:val="00121B40"/>
    <w:rsid w:val="00121E89"/>
    <w:rsid w:val="001222FE"/>
    <w:rsid w:val="00122374"/>
    <w:rsid w:val="0012240B"/>
    <w:rsid w:val="001224F3"/>
    <w:rsid w:val="001228B0"/>
    <w:rsid w:val="00123594"/>
    <w:rsid w:val="00123A9D"/>
    <w:rsid w:val="00124744"/>
    <w:rsid w:val="001249BE"/>
    <w:rsid w:val="00124CC6"/>
    <w:rsid w:val="00124D84"/>
    <w:rsid w:val="00124FB4"/>
    <w:rsid w:val="001250DD"/>
    <w:rsid w:val="00125184"/>
    <w:rsid w:val="00125733"/>
    <w:rsid w:val="00125774"/>
    <w:rsid w:val="00125994"/>
    <w:rsid w:val="00125A6E"/>
    <w:rsid w:val="00126041"/>
    <w:rsid w:val="001260AC"/>
    <w:rsid w:val="00126268"/>
    <w:rsid w:val="001263AA"/>
    <w:rsid w:val="00126424"/>
    <w:rsid w:val="00126619"/>
    <w:rsid w:val="00126B7B"/>
    <w:rsid w:val="00126ED3"/>
    <w:rsid w:val="00126F4A"/>
    <w:rsid w:val="0012714B"/>
    <w:rsid w:val="00127369"/>
    <w:rsid w:val="001275FE"/>
    <w:rsid w:val="001279ED"/>
    <w:rsid w:val="00127BEA"/>
    <w:rsid w:val="00130016"/>
    <w:rsid w:val="00130114"/>
    <w:rsid w:val="001303E5"/>
    <w:rsid w:val="00130779"/>
    <w:rsid w:val="001307A1"/>
    <w:rsid w:val="00130833"/>
    <w:rsid w:val="001308BC"/>
    <w:rsid w:val="00130AE6"/>
    <w:rsid w:val="00131194"/>
    <w:rsid w:val="0013135A"/>
    <w:rsid w:val="001316A2"/>
    <w:rsid w:val="00131717"/>
    <w:rsid w:val="00131929"/>
    <w:rsid w:val="00131AE1"/>
    <w:rsid w:val="00131EAE"/>
    <w:rsid w:val="0013201F"/>
    <w:rsid w:val="0013206C"/>
    <w:rsid w:val="001321D3"/>
    <w:rsid w:val="0013225C"/>
    <w:rsid w:val="00133077"/>
    <w:rsid w:val="00133121"/>
    <w:rsid w:val="0013333D"/>
    <w:rsid w:val="00133599"/>
    <w:rsid w:val="00133BF7"/>
    <w:rsid w:val="00133ED8"/>
    <w:rsid w:val="00133F13"/>
    <w:rsid w:val="00134082"/>
    <w:rsid w:val="0013419C"/>
    <w:rsid w:val="00134A39"/>
    <w:rsid w:val="00134B88"/>
    <w:rsid w:val="00134E7A"/>
    <w:rsid w:val="00134F8B"/>
    <w:rsid w:val="00135348"/>
    <w:rsid w:val="001353A1"/>
    <w:rsid w:val="0013541D"/>
    <w:rsid w:val="0013547D"/>
    <w:rsid w:val="001356E6"/>
    <w:rsid w:val="00135CDF"/>
    <w:rsid w:val="00136A23"/>
    <w:rsid w:val="00136B45"/>
    <w:rsid w:val="00136B99"/>
    <w:rsid w:val="00136BC3"/>
    <w:rsid w:val="00136D4B"/>
    <w:rsid w:val="001370F5"/>
    <w:rsid w:val="0013766A"/>
    <w:rsid w:val="0014022A"/>
    <w:rsid w:val="0014063E"/>
    <w:rsid w:val="001406BC"/>
    <w:rsid w:val="00140863"/>
    <w:rsid w:val="0014087B"/>
    <w:rsid w:val="0014087D"/>
    <w:rsid w:val="00140907"/>
    <w:rsid w:val="00140991"/>
    <w:rsid w:val="0014099B"/>
    <w:rsid w:val="001409C1"/>
    <w:rsid w:val="00140E4B"/>
    <w:rsid w:val="00140F74"/>
    <w:rsid w:val="00140FD3"/>
    <w:rsid w:val="0014110D"/>
    <w:rsid w:val="00141191"/>
    <w:rsid w:val="00141280"/>
    <w:rsid w:val="00141320"/>
    <w:rsid w:val="0014159C"/>
    <w:rsid w:val="001419B8"/>
    <w:rsid w:val="00141CA8"/>
    <w:rsid w:val="00141D69"/>
    <w:rsid w:val="00141DB1"/>
    <w:rsid w:val="00142180"/>
    <w:rsid w:val="001424E6"/>
    <w:rsid w:val="00142665"/>
    <w:rsid w:val="001427B4"/>
    <w:rsid w:val="00142A7A"/>
    <w:rsid w:val="00142CE2"/>
    <w:rsid w:val="00142F30"/>
    <w:rsid w:val="00143773"/>
    <w:rsid w:val="0014384A"/>
    <w:rsid w:val="00143C44"/>
    <w:rsid w:val="00143C50"/>
    <w:rsid w:val="00143D80"/>
    <w:rsid w:val="00143ED6"/>
    <w:rsid w:val="00144297"/>
    <w:rsid w:val="0014450F"/>
    <w:rsid w:val="001447A0"/>
    <w:rsid w:val="00144C98"/>
    <w:rsid w:val="00144CA7"/>
    <w:rsid w:val="00144D0E"/>
    <w:rsid w:val="00144D8F"/>
    <w:rsid w:val="00145158"/>
    <w:rsid w:val="00145208"/>
    <w:rsid w:val="001452FE"/>
    <w:rsid w:val="0014575C"/>
    <w:rsid w:val="0014593B"/>
    <w:rsid w:val="00145C74"/>
    <w:rsid w:val="001462E9"/>
    <w:rsid w:val="00146AEC"/>
    <w:rsid w:val="00146E32"/>
    <w:rsid w:val="001470EE"/>
    <w:rsid w:val="00147137"/>
    <w:rsid w:val="00147574"/>
    <w:rsid w:val="001476B9"/>
    <w:rsid w:val="00147C28"/>
    <w:rsid w:val="00147D2F"/>
    <w:rsid w:val="00147D30"/>
    <w:rsid w:val="0015011E"/>
    <w:rsid w:val="001502AA"/>
    <w:rsid w:val="001505BD"/>
    <w:rsid w:val="0015099B"/>
    <w:rsid w:val="001509F0"/>
    <w:rsid w:val="00150A55"/>
    <w:rsid w:val="00150B05"/>
    <w:rsid w:val="00151249"/>
    <w:rsid w:val="00151388"/>
    <w:rsid w:val="0015157B"/>
    <w:rsid w:val="0015158E"/>
    <w:rsid w:val="00151619"/>
    <w:rsid w:val="001518FE"/>
    <w:rsid w:val="00151A09"/>
    <w:rsid w:val="00151E12"/>
    <w:rsid w:val="00151E90"/>
    <w:rsid w:val="00151F85"/>
    <w:rsid w:val="00151FD6"/>
    <w:rsid w:val="00152835"/>
    <w:rsid w:val="00152AC7"/>
    <w:rsid w:val="00152F98"/>
    <w:rsid w:val="001533FE"/>
    <w:rsid w:val="0015340C"/>
    <w:rsid w:val="00153792"/>
    <w:rsid w:val="001537DA"/>
    <w:rsid w:val="00153B72"/>
    <w:rsid w:val="00153BE3"/>
    <w:rsid w:val="00153C5C"/>
    <w:rsid w:val="00153F7F"/>
    <w:rsid w:val="00153F99"/>
    <w:rsid w:val="00154010"/>
    <w:rsid w:val="00154015"/>
    <w:rsid w:val="00154423"/>
    <w:rsid w:val="00155004"/>
    <w:rsid w:val="001554C8"/>
    <w:rsid w:val="00155521"/>
    <w:rsid w:val="00155718"/>
    <w:rsid w:val="001559FA"/>
    <w:rsid w:val="00155BCA"/>
    <w:rsid w:val="00155D17"/>
    <w:rsid w:val="00155E11"/>
    <w:rsid w:val="00156265"/>
    <w:rsid w:val="00156308"/>
    <w:rsid w:val="00156330"/>
    <w:rsid w:val="00156374"/>
    <w:rsid w:val="001563C4"/>
    <w:rsid w:val="001564BD"/>
    <w:rsid w:val="001564F3"/>
    <w:rsid w:val="00156576"/>
    <w:rsid w:val="001567C7"/>
    <w:rsid w:val="00156988"/>
    <w:rsid w:val="00156D27"/>
    <w:rsid w:val="00156E53"/>
    <w:rsid w:val="0015720F"/>
    <w:rsid w:val="001575C5"/>
    <w:rsid w:val="001575FC"/>
    <w:rsid w:val="00157718"/>
    <w:rsid w:val="001577D8"/>
    <w:rsid w:val="00157A79"/>
    <w:rsid w:val="00157C1A"/>
    <w:rsid w:val="00157FC3"/>
    <w:rsid w:val="0016034E"/>
    <w:rsid w:val="0016071E"/>
    <w:rsid w:val="00160739"/>
    <w:rsid w:val="001607EE"/>
    <w:rsid w:val="00160BB0"/>
    <w:rsid w:val="00160E56"/>
    <w:rsid w:val="00160F4A"/>
    <w:rsid w:val="00161154"/>
    <w:rsid w:val="00161243"/>
    <w:rsid w:val="0016128E"/>
    <w:rsid w:val="00161CB0"/>
    <w:rsid w:val="00162072"/>
    <w:rsid w:val="00162541"/>
    <w:rsid w:val="0016271E"/>
    <w:rsid w:val="0016298E"/>
    <w:rsid w:val="001629B2"/>
    <w:rsid w:val="00162A69"/>
    <w:rsid w:val="00162D7A"/>
    <w:rsid w:val="00162E07"/>
    <w:rsid w:val="001631E9"/>
    <w:rsid w:val="00163877"/>
    <w:rsid w:val="001639E7"/>
    <w:rsid w:val="00163DF7"/>
    <w:rsid w:val="001642C7"/>
    <w:rsid w:val="00164570"/>
    <w:rsid w:val="0016472F"/>
    <w:rsid w:val="0016498E"/>
    <w:rsid w:val="001649C9"/>
    <w:rsid w:val="00164C90"/>
    <w:rsid w:val="00164DAB"/>
    <w:rsid w:val="00164F38"/>
    <w:rsid w:val="00165341"/>
    <w:rsid w:val="001658E5"/>
    <w:rsid w:val="0016590A"/>
    <w:rsid w:val="00165B9C"/>
    <w:rsid w:val="00165BBB"/>
    <w:rsid w:val="00165BFF"/>
    <w:rsid w:val="0016603D"/>
    <w:rsid w:val="0016613F"/>
    <w:rsid w:val="00166215"/>
    <w:rsid w:val="00166558"/>
    <w:rsid w:val="00166591"/>
    <w:rsid w:val="00166D39"/>
    <w:rsid w:val="00166F5C"/>
    <w:rsid w:val="00167256"/>
    <w:rsid w:val="001674A4"/>
    <w:rsid w:val="00167714"/>
    <w:rsid w:val="00167CA6"/>
    <w:rsid w:val="001705FA"/>
    <w:rsid w:val="0017093E"/>
    <w:rsid w:val="00170C6E"/>
    <w:rsid w:val="00170D9C"/>
    <w:rsid w:val="00171143"/>
    <w:rsid w:val="001716E9"/>
    <w:rsid w:val="00171AD9"/>
    <w:rsid w:val="00171BB6"/>
    <w:rsid w:val="00171CB1"/>
    <w:rsid w:val="00171E12"/>
    <w:rsid w:val="00171ED9"/>
    <w:rsid w:val="0017200C"/>
    <w:rsid w:val="0017216E"/>
    <w:rsid w:val="00172192"/>
    <w:rsid w:val="00172369"/>
    <w:rsid w:val="001724B8"/>
    <w:rsid w:val="0017280E"/>
    <w:rsid w:val="00172864"/>
    <w:rsid w:val="00172B82"/>
    <w:rsid w:val="00172EFA"/>
    <w:rsid w:val="00173368"/>
    <w:rsid w:val="00173608"/>
    <w:rsid w:val="0017364E"/>
    <w:rsid w:val="001736AB"/>
    <w:rsid w:val="001736D7"/>
    <w:rsid w:val="00173779"/>
    <w:rsid w:val="001737C6"/>
    <w:rsid w:val="00173DDE"/>
    <w:rsid w:val="00174491"/>
    <w:rsid w:val="001745EC"/>
    <w:rsid w:val="0017460F"/>
    <w:rsid w:val="001747B7"/>
    <w:rsid w:val="00174857"/>
    <w:rsid w:val="00174F82"/>
    <w:rsid w:val="001754F3"/>
    <w:rsid w:val="00175586"/>
    <w:rsid w:val="00175ABD"/>
    <w:rsid w:val="00175C30"/>
    <w:rsid w:val="00175E36"/>
    <w:rsid w:val="00175E77"/>
    <w:rsid w:val="001763AF"/>
    <w:rsid w:val="00176588"/>
    <w:rsid w:val="00176825"/>
    <w:rsid w:val="00176837"/>
    <w:rsid w:val="00176D6C"/>
    <w:rsid w:val="00176E30"/>
    <w:rsid w:val="00177069"/>
    <w:rsid w:val="001770ED"/>
    <w:rsid w:val="00177837"/>
    <w:rsid w:val="00177A5D"/>
    <w:rsid w:val="00177CBD"/>
    <w:rsid w:val="00177E65"/>
    <w:rsid w:val="00177F12"/>
    <w:rsid w:val="00177FC1"/>
    <w:rsid w:val="001808C5"/>
    <w:rsid w:val="00180969"/>
    <w:rsid w:val="001809DA"/>
    <w:rsid w:val="00180FCE"/>
    <w:rsid w:val="00181025"/>
    <w:rsid w:val="001815A2"/>
    <w:rsid w:val="00181606"/>
    <w:rsid w:val="001817DA"/>
    <w:rsid w:val="00181B9F"/>
    <w:rsid w:val="00181C23"/>
    <w:rsid w:val="00181FC1"/>
    <w:rsid w:val="00181FDD"/>
    <w:rsid w:val="00182045"/>
    <w:rsid w:val="001825B9"/>
    <w:rsid w:val="00182693"/>
    <w:rsid w:val="00182706"/>
    <w:rsid w:val="001827DC"/>
    <w:rsid w:val="00182E71"/>
    <w:rsid w:val="00182EAF"/>
    <w:rsid w:val="00183034"/>
    <w:rsid w:val="001830F7"/>
    <w:rsid w:val="00183144"/>
    <w:rsid w:val="001834BD"/>
    <w:rsid w:val="001836AD"/>
    <w:rsid w:val="00183705"/>
    <w:rsid w:val="0018390E"/>
    <w:rsid w:val="00183EE6"/>
    <w:rsid w:val="00183F38"/>
    <w:rsid w:val="001845E5"/>
    <w:rsid w:val="001846F1"/>
    <w:rsid w:val="00184B21"/>
    <w:rsid w:val="00184D03"/>
    <w:rsid w:val="00184E84"/>
    <w:rsid w:val="00184FB4"/>
    <w:rsid w:val="00185080"/>
    <w:rsid w:val="00185368"/>
    <w:rsid w:val="00185474"/>
    <w:rsid w:val="00185542"/>
    <w:rsid w:val="001856D4"/>
    <w:rsid w:val="0018588A"/>
    <w:rsid w:val="001858DF"/>
    <w:rsid w:val="00185A7D"/>
    <w:rsid w:val="00185A9D"/>
    <w:rsid w:val="00185DF0"/>
    <w:rsid w:val="00185E9A"/>
    <w:rsid w:val="00185EF3"/>
    <w:rsid w:val="00186326"/>
    <w:rsid w:val="00186BC3"/>
    <w:rsid w:val="00187019"/>
    <w:rsid w:val="001870D0"/>
    <w:rsid w:val="00187252"/>
    <w:rsid w:val="001874D9"/>
    <w:rsid w:val="00187504"/>
    <w:rsid w:val="001875D1"/>
    <w:rsid w:val="00187A18"/>
    <w:rsid w:val="00187A5A"/>
    <w:rsid w:val="00187BFC"/>
    <w:rsid w:val="00187F1E"/>
    <w:rsid w:val="00187F47"/>
    <w:rsid w:val="00190788"/>
    <w:rsid w:val="00190ACF"/>
    <w:rsid w:val="00190BAA"/>
    <w:rsid w:val="00190C59"/>
    <w:rsid w:val="00190E40"/>
    <w:rsid w:val="00190EC7"/>
    <w:rsid w:val="00191002"/>
    <w:rsid w:val="00191564"/>
    <w:rsid w:val="001916E5"/>
    <w:rsid w:val="0019190A"/>
    <w:rsid w:val="00191A66"/>
    <w:rsid w:val="00191B7C"/>
    <w:rsid w:val="00191C91"/>
    <w:rsid w:val="00192757"/>
    <w:rsid w:val="00192C1F"/>
    <w:rsid w:val="00192C22"/>
    <w:rsid w:val="00192DD9"/>
    <w:rsid w:val="00193082"/>
    <w:rsid w:val="001931CB"/>
    <w:rsid w:val="001933B4"/>
    <w:rsid w:val="00193B95"/>
    <w:rsid w:val="0019401B"/>
    <w:rsid w:val="00194073"/>
    <w:rsid w:val="00194105"/>
    <w:rsid w:val="00194214"/>
    <w:rsid w:val="0019425D"/>
    <w:rsid w:val="00194339"/>
    <w:rsid w:val="0019445B"/>
    <w:rsid w:val="0019448A"/>
    <w:rsid w:val="00194598"/>
    <w:rsid w:val="00194696"/>
    <w:rsid w:val="00194848"/>
    <w:rsid w:val="00194DC4"/>
    <w:rsid w:val="00194F5E"/>
    <w:rsid w:val="001958EA"/>
    <w:rsid w:val="00195BF0"/>
    <w:rsid w:val="00195E0E"/>
    <w:rsid w:val="00196146"/>
    <w:rsid w:val="00196272"/>
    <w:rsid w:val="001963F4"/>
    <w:rsid w:val="00196428"/>
    <w:rsid w:val="00196484"/>
    <w:rsid w:val="00196695"/>
    <w:rsid w:val="00196AA5"/>
    <w:rsid w:val="00196E06"/>
    <w:rsid w:val="00197013"/>
    <w:rsid w:val="00197068"/>
    <w:rsid w:val="0019706E"/>
    <w:rsid w:val="0019758B"/>
    <w:rsid w:val="0019792E"/>
    <w:rsid w:val="00197956"/>
    <w:rsid w:val="00197A7B"/>
    <w:rsid w:val="00197ABE"/>
    <w:rsid w:val="00197CB9"/>
    <w:rsid w:val="00197CBB"/>
    <w:rsid w:val="001A012D"/>
    <w:rsid w:val="001A01C8"/>
    <w:rsid w:val="001A01FB"/>
    <w:rsid w:val="001A049B"/>
    <w:rsid w:val="001A05EA"/>
    <w:rsid w:val="001A0649"/>
    <w:rsid w:val="001A06AC"/>
    <w:rsid w:val="001A06F0"/>
    <w:rsid w:val="001A096F"/>
    <w:rsid w:val="001A0D89"/>
    <w:rsid w:val="001A1216"/>
    <w:rsid w:val="001A13A0"/>
    <w:rsid w:val="001A16C5"/>
    <w:rsid w:val="001A180D"/>
    <w:rsid w:val="001A1902"/>
    <w:rsid w:val="001A1BAC"/>
    <w:rsid w:val="001A1DE5"/>
    <w:rsid w:val="001A1E3B"/>
    <w:rsid w:val="001A228E"/>
    <w:rsid w:val="001A23CE"/>
    <w:rsid w:val="001A2768"/>
    <w:rsid w:val="001A281E"/>
    <w:rsid w:val="001A2930"/>
    <w:rsid w:val="001A2C89"/>
    <w:rsid w:val="001A2D39"/>
    <w:rsid w:val="001A2DF6"/>
    <w:rsid w:val="001A3264"/>
    <w:rsid w:val="001A33AD"/>
    <w:rsid w:val="001A352F"/>
    <w:rsid w:val="001A36CD"/>
    <w:rsid w:val="001A37EE"/>
    <w:rsid w:val="001A3DD4"/>
    <w:rsid w:val="001A4013"/>
    <w:rsid w:val="001A407C"/>
    <w:rsid w:val="001A43BA"/>
    <w:rsid w:val="001A4688"/>
    <w:rsid w:val="001A4791"/>
    <w:rsid w:val="001A4FF7"/>
    <w:rsid w:val="001A5635"/>
    <w:rsid w:val="001A5A24"/>
    <w:rsid w:val="001A5CC3"/>
    <w:rsid w:val="001A5E53"/>
    <w:rsid w:val="001A673E"/>
    <w:rsid w:val="001A719C"/>
    <w:rsid w:val="001A7500"/>
    <w:rsid w:val="001A7681"/>
    <w:rsid w:val="001A7763"/>
    <w:rsid w:val="001A795A"/>
    <w:rsid w:val="001B0178"/>
    <w:rsid w:val="001B069F"/>
    <w:rsid w:val="001B06CA"/>
    <w:rsid w:val="001B06CF"/>
    <w:rsid w:val="001B0995"/>
    <w:rsid w:val="001B0C3F"/>
    <w:rsid w:val="001B0C78"/>
    <w:rsid w:val="001B0D25"/>
    <w:rsid w:val="001B0F56"/>
    <w:rsid w:val="001B0FDE"/>
    <w:rsid w:val="001B10D2"/>
    <w:rsid w:val="001B15C2"/>
    <w:rsid w:val="001B1729"/>
    <w:rsid w:val="001B18F0"/>
    <w:rsid w:val="001B1BC4"/>
    <w:rsid w:val="001B1CC9"/>
    <w:rsid w:val="001B1D19"/>
    <w:rsid w:val="001B31CF"/>
    <w:rsid w:val="001B324E"/>
    <w:rsid w:val="001B350E"/>
    <w:rsid w:val="001B365A"/>
    <w:rsid w:val="001B3964"/>
    <w:rsid w:val="001B3B8D"/>
    <w:rsid w:val="001B3F17"/>
    <w:rsid w:val="001B4452"/>
    <w:rsid w:val="001B45A8"/>
    <w:rsid w:val="001B45B1"/>
    <w:rsid w:val="001B4629"/>
    <w:rsid w:val="001B466C"/>
    <w:rsid w:val="001B47D4"/>
    <w:rsid w:val="001B4865"/>
    <w:rsid w:val="001B4B24"/>
    <w:rsid w:val="001B4C92"/>
    <w:rsid w:val="001B4F34"/>
    <w:rsid w:val="001B515E"/>
    <w:rsid w:val="001B52EC"/>
    <w:rsid w:val="001B554A"/>
    <w:rsid w:val="001B5984"/>
    <w:rsid w:val="001B5EC7"/>
    <w:rsid w:val="001B63EE"/>
    <w:rsid w:val="001B6481"/>
    <w:rsid w:val="001B6564"/>
    <w:rsid w:val="001B665F"/>
    <w:rsid w:val="001B6693"/>
    <w:rsid w:val="001B691A"/>
    <w:rsid w:val="001B69C8"/>
    <w:rsid w:val="001B6BDE"/>
    <w:rsid w:val="001B6D6A"/>
    <w:rsid w:val="001B771B"/>
    <w:rsid w:val="001C02D8"/>
    <w:rsid w:val="001C04E3"/>
    <w:rsid w:val="001C0577"/>
    <w:rsid w:val="001C0910"/>
    <w:rsid w:val="001C0A8B"/>
    <w:rsid w:val="001C193C"/>
    <w:rsid w:val="001C1F86"/>
    <w:rsid w:val="001C212C"/>
    <w:rsid w:val="001C2378"/>
    <w:rsid w:val="001C2414"/>
    <w:rsid w:val="001C247A"/>
    <w:rsid w:val="001C2708"/>
    <w:rsid w:val="001C2EB1"/>
    <w:rsid w:val="001C2FA2"/>
    <w:rsid w:val="001C3267"/>
    <w:rsid w:val="001C33EA"/>
    <w:rsid w:val="001C39C6"/>
    <w:rsid w:val="001C3B1F"/>
    <w:rsid w:val="001C3B8E"/>
    <w:rsid w:val="001C3EE9"/>
    <w:rsid w:val="001C3FA4"/>
    <w:rsid w:val="001C40F9"/>
    <w:rsid w:val="001C4360"/>
    <w:rsid w:val="001C4398"/>
    <w:rsid w:val="001C458B"/>
    <w:rsid w:val="001C475E"/>
    <w:rsid w:val="001C4EDD"/>
    <w:rsid w:val="001C4FBE"/>
    <w:rsid w:val="001C5205"/>
    <w:rsid w:val="001C520F"/>
    <w:rsid w:val="001C55D0"/>
    <w:rsid w:val="001C592F"/>
    <w:rsid w:val="001C5D4F"/>
    <w:rsid w:val="001C5FFC"/>
    <w:rsid w:val="001C626F"/>
    <w:rsid w:val="001C64C0"/>
    <w:rsid w:val="001C64D7"/>
    <w:rsid w:val="001C69DA"/>
    <w:rsid w:val="001C6B59"/>
    <w:rsid w:val="001C6CCA"/>
    <w:rsid w:val="001C6F06"/>
    <w:rsid w:val="001C6F5A"/>
    <w:rsid w:val="001C70AE"/>
    <w:rsid w:val="001C713A"/>
    <w:rsid w:val="001C7276"/>
    <w:rsid w:val="001C7342"/>
    <w:rsid w:val="001C737B"/>
    <w:rsid w:val="001C74BC"/>
    <w:rsid w:val="001C7AF4"/>
    <w:rsid w:val="001C7C7C"/>
    <w:rsid w:val="001C7EB9"/>
    <w:rsid w:val="001D13E4"/>
    <w:rsid w:val="001D19F7"/>
    <w:rsid w:val="001D1A88"/>
    <w:rsid w:val="001D1CDA"/>
    <w:rsid w:val="001D1DD3"/>
    <w:rsid w:val="001D2360"/>
    <w:rsid w:val="001D2374"/>
    <w:rsid w:val="001D249F"/>
    <w:rsid w:val="001D256C"/>
    <w:rsid w:val="001D2D00"/>
    <w:rsid w:val="001D3109"/>
    <w:rsid w:val="001D332E"/>
    <w:rsid w:val="001D3C16"/>
    <w:rsid w:val="001D3EED"/>
    <w:rsid w:val="001D41B8"/>
    <w:rsid w:val="001D440D"/>
    <w:rsid w:val="001D4F5D"/>
    <w:rsid w:val="001D4F92"/>
    <w:rsid w:val="001D5033"/>
    <w:rsid w:val="001D5207"/>
    <w:rsid w:val="001D551F"/>
    <w:rsid w:val="001D573E"/>
    <w:rsid w:val="001D5987"/>
    <w:rsid w:val="001D59A0"/>
    <w:rsid w:val="001D5C88"/>
    <w:rsid w:val="001D63C2"/>
    <w:rsid w:val="001D647D"/>
    <w:rsid w:val="001D64C4"/>
    <w:rsid w:val="001D6567"/>
    <w:rsid w:val="001D66E7"/>
    <w:rsid w:val="001D695C"/>
    <w:rsid w:val="001D69CE"/>
    <w:rsid w:val="001D6A14"/>
    <w:rsid w:val="001D6B8D"/>
    <w:rsid w:val="001D6C94"/>
    <w:rsid w:val="001D6FB5"/>
    <w:rsid w:val="001D6FD9"/>
    <w:rsid w:val="001D70C4"/>
    <w:rsid w:val="001D780E"/>
    <w:rsid w:val="001D7910"/>
    <w:rsid w:val="001D7D03"/>
    <w:rsid w:val="001D7E85"/>
    <w:rsid w:val="001E00AC"/>
    <w:rsid w:val="001E0239"/>
    <w:rsid w:val="001E05C3"/>
    <w:rsid w:val="001E06B0"/>
    <w:rsid w:val="001E0A09"/>
    <w:rsid w:val="001E0AD3"/>
    <w:rsid w:val="001E0F91"/>
    <w:rsid w:val="001E0FFE"/>
    <w:rsid w:val="001E172E"/>
    <w:rsid w:val="001E173D"/>
    <w:rsid w:val="001E18ED"/>
    <w:rsid w:val="001E193B"/>
    <w:rsid w:val="001E1B7B"/>
    <w:rsid w:val="001E1DE4"/>
    <w:rsid w:val="001E1E67"/>
    <w:rsid w:val="001E1F02"/>
    <w:rsid w:val="001E2644"/>
    <w:rsid w:val="001E2731"/>
    <w:rsid w:val="001E2BA3"/>
    <w:rsid w:val="001E2BF8"/>
    <w:rsid w:val="001E30EB"/>
    <w:rsid w:val="001E34B6"/>
    <w:rsid w:val="001E36D7"/>
    <w:rsid w:val="001E36E4"/>
    <w:rsid w:val="001E379D"/>
    <w:rsid w:val="001E3A3C"/>
    <w:rsid w:val="001E3AB7"/>
    <w:rsid w:val="001E3B11"/>
    <w:rsid w:val="001E3C75"/>
    <w:rsid w:val="001E4215"/>
    <w:rsid w:val="001E440F"/>
    <w:rsid w:val="001E4521"/>
    <w:rsid w:val="001E471F"/>
    <w:rsid w:val="001E47F9"/>
    <w:rsid w:val="001E4943"/>
    <w:rsid w:val="001E4CC8"/>
    <w:rsid w:val="001E4EE3"/>
    <w:rsid w:val="001E529A"/>
    <w:rsid w:val="001E53A4"/>
    <w:rsid w:val="001E554D"/>
    <w:rsid w:val="001E55ED"/>
    <w:rsid w:val="001E577B"/>
    <w:rsid w:val="001E585F"/>
    <w:rsid w:val="001E5C23"/>
    <w:rsid w:val="001E6245"/>
    <w:rsid w:val="001E6299"/>
    <w:rsid w:val="001E663A"/>
    <w:rsid w:val="001E69E6"/>
    <w:rsid w:val="001E7504"/>
    <w:rsid w:val="001E75B8"/>
    <w:rsid w:val="001E76DF"/>
    <w:rsid w:val="001E76E2"/>
    <w:rsid w:val="001E79B0"/>
    <w:rsid w:val="001E7CAC"/>
    <w:rsid w:val="001E7DF5"/>
    <w:rsid w:val="001F0A59"/>
    <w:rsid w:val="001F0C7E"/>
    <w:rsid w:val="001F128C"/>
    <w:rsid w:val="001F1308"/>
    <w:rsid w:val="001F1525"/>
    <w:rsid w:val="001F1584"/>
    <w:rsid w:val="001F1787"/>
    <w:rsid w:val="001F1E87"/>
    <w:rsid w:val="001F1EB6"/>
    <w:rsid w:val="001F206E"/>
    <w:rsid w:val="001F22F0"/>
    <w:rsid w:val="001F2315"/>
    <w:rsid w:val="001F2483"/>
    <w:rsid w:val="001F272B"/>
    <w:rsid w:val="001F2759"/>
    <w:rsid w:val="001F2785"/>
    <w:rsid w:val="001F27B2"/>
    <w:rsid w:val="001F2980"/>
    <w:rsid w:val="001F2CAF"/>
    <w:rsid w:val="001F2CCC"/>
    <w:rsid w:val="001F2E23"/>
    <w:rsid w:val="001F316B"/>
    <w:rsid w:val="001F341F"/>
    <w:rsid w:val="001F3471"/>
    <w:rsid w:val="001F3502"/>
    <w:rsid w:val="001F35E5"/>
    <w:rsid w:val="001F3815"/>
    <w:rsid w:val="001F38CF"/>
    <w:rsid w:val="001F3911"/>
    <w:rsid w:val="001F3C05"/>
    <w:rsid w:val="001F3F1A"/>
    <w:rsid w:val="001F41BB"/>
    <w:rsid w:val="001F4C45"/>
    <w:rsid w:val="001F4CBD"/>
    <w:rsid w:val="001F4E2D"/>
    <w:rsid w:val="001F50DF"/>
    <w:rsid w:val="001F5101"/>
    <w:rsid w:val="001F5545"/>
    <w:rsid w:val="001F55C2"/>
    <w:rsid w:val="001F5777"/>
    <w:rsid w:val="001F57AA"/>
    <w:rsid w:val="001F5920"/>
    <w:rsid w:val="001F5936"/>
    <w:rsid w:val="001F5937"/>
    <w:rsid w:val="001F59E3"/>
    <w:rsid w:val="001F59ED"/>
    <w:rsid w:val="001F5BF1"/>
    <w:rsid w:val="001F5D43"/>
    <w:rsid w:val="001F5EBB"/>
    <w:rsid w:val="001F6B35"/>
    <w:rsid w:val="001F6D45"/>
    <w:rsid w:val="001F6EBA"/>
    <w:rsid w:val="001F7121"/>
    <w:rsid w:val="001F726A"/>
    <w:rsid w:val="001F7419"/>
    <w:rsid w:val="001F7623"/>
    <w:rsid w:val="001F7661"/>
    <w:rsid w:val="001F7E89"/>
    <w:rsid w:val="001F7F7A"/>
    <w:rsid w:val="00200129"/>
    <w:rsid w:val="00200A18"/>
    <w:rsid w:val="00200B27"/>
    <w:rsid w:val="00200D2C"/>
    <w:rsid w:val="00200FDA"/>
    <w:rsid w:val="002019D8"/>
    <w:rsid w:val="00201E14"/>
    <w:rsid w:val="00201EC7"/>
    <w:rsid w:val="00201FE6"/>
    <w:rsid w:val="00202046"/>
    <w:rsid w:val="002024E4"/>
    <w:rsid w:val="00202729"/>
    <w:rsid w:val="00202730"/>
    <w:rsid w:val="00202AA6"/>
    <w:rsid w:val="00203030"/>
    <w:rsid w:val="0020349A"/>
    <w:rsid w:val="002034B4"/>
    <w:rsid w:val="002036EC"/>
    <w:rsid w:val="00203848"/>
    <w:rsid w:val="00203A79"/>
    <w:rsid w:val="00204032"/>
    <w:rsid w:val="002045BE"/>
    <w:rsid w:val="002049D3"/>
    <w:rsid w:val="00204B6B"/>
    <w:rsid w:val="00204BAD"/>
    <w:rsid w:val="00204D32"/>
    <w:rsid w:val="00204D60"/>
    <w:rsid w:val="00204EEF"/>
    <w:rsid w:val="0020555E"/>
    <w:rsid w:val="00205627"/>
    <w:rsid w:val="002056CA"/>
    <w:rsid w:val="002056D0"/>
    <w:rsid w:val="00205CED"/>
    <w:rsid w:val="00205D79"/>
    <w:rsid w:val="00206185"/>
    <w:rsid w:val="002062A3"/>
    <w:rsid w:val="002063DD"/>
    <w:rsid w:val="002063FB"/>
    <w:rsid w:val="00206CA9"/>
    <w:rsid w:val="002074A7"/>
    <w:rsid w:val="00207866"/>
    <w:rsid w:val="002079E5"/>
    <w:rsid w:val="0021005D"/>
    <w:rsid w:val="00210128"/>
    <w:rsid w:val="00210463"/>
    <w:rsid w:val="002104D8"/>
    <w:rsid w:val="00210853"/>
    <w:rsid w:val="00210860"/>
    <w:rsid w:val="002108DB"/>
    <w:rsid w:val="00210B6A"/>
    <w:rsid w:val="00210C10"/>
    <w:rsid w:val="00210C62"/>
    <w:rsid w:val="00210DA2"/>
    <w:rsid w:val="00210E48"/>
    <w:rsid w:val="00210F5A"/>
    <w:rsid w:val="00210F7B"/>
    <w:rsid w:val="002110F7"/>
    <w:rsid w:val="002114AE"/>
    <w:rsid w:val="002116B1"/>
    <w:rsid w:val="00211A82"/>
    <w:rsid w:val="00211D53"/>
    <w:rsid w:val="00211E82"/>
    <w:rsid w:val="00212440"/>
    <w:rsid w:val="002126FD"/>
    <w:rsid w:val="00212956"/>
    <w:rsid w:val="002129D8"/>
    <w:rsid w:val="00212CB6"/>
    <w:rsid w:val="00212E37"/>
    <w:rsid w:val="00212E55"/>
    <w:rsid w:val="00213531"/>
    <w:rsid w:val="0021381E"/>
    <w:rsid w:val="00213D12"/>
    <w:rsid w:val="00213E8F"/>
    <w:rsid w:val="002140FF"/>
    <w:rsid w:val="002145CF"/>
    <w:rsid w:val="00214874"/>
    <w:rsid w:val="00214C9E"/>
    <w:rsid w:val="00214DD0"/>
    <w:rsid w:val="00214F2B"/>
    <w:rsid w:val="002152DD"/>
    <w:rsid w:val="00215DB5"/>
    <w:rsid w:val="00216100"/>
    <w:rsid w:val="002171AC"/>
    <w:rsid w:val="00217720"/>
    <w:rsid w:val="00217F49"/>
    <w:rsid w:val="00220159"/>
    <w:rsid w:val="002204A1"/>
    <w:rsid w:val="00220532"/>
    <w:rsid w:val="002205AC"/>
    <w:rsid w:val="002206A9"/>
    <w:rsid w:val="00220801"/>
    <w:rsid w:val="00220894"/>
    <w:rsid w:val="00220C7C"/>
    <w:rsid w:val="00220D52"/>
    <w:rsid w:val="00220E79"/>
    <w:rsid w:val="002212D1"/>
    <w:rsid w:val="002215BD"/>
    <w:rsid w:val="0022178D"/>
    <w:rsid w:val="002218F3"/>
    <w:rsid w:val="002219C9"/>
    <w:rsid w:val="00221D6C"/>
    <w:rsid w:val="0022212F"/>
    <w:rsid w:val="00222189"/>
    <w:rsid w:val="00222358"/>
    <w:rsid w:val="00222577"/>
    <w:rsid w:val="00222DBF"/>
    <w:rsid w:val="002230C4"/>
    <w:rsid w:val="00223218"/>
    <w:rsid w:val="00223306"/>
    <w:rsid w:val="00223630"/>
    <w:rsid w:val="00223727"/>
    <w:rsid w:val="00223800"/>
    <w:rsid w:val="00223811"/>
    <w:rsid w:val="00223B2E"/>
    <w:rsid w:val="002240EA"/>
    <w:rsid w:val="00224275"/>
    <w:rsid w:val="002242EB"/>
    <w:rsid w:val="002245BB"/>
    <w:rsid w:val="00224607"/>
    <w:rsid w:val="00224952"/>
    <w:rsid w:val="00224ADA"/>
    <w:rsid w:val="00224DD2"/>
    <w:rsid w:val="00224EF7"/>
    <w:rsid w:val="0022534E"/>
    <w:rsid w:val="002254A6"/>
    <w:rsid w:val="002257C1"/>
    <w:rsid w:val="00225A6A"/>
    <w:rsid w:val="00225AC7"/>
    <w:rsid w:val="00225ACC"/>
    <w:rsid w:val="00225C04"/>
    <w:rsid w:val="00225F0F"/>
    <w:rsid w:val="00225F8C"/>
    <w:rsid w:val="002261D8"/>
    <w:rsid w:val="0022626C"/>
    <w:rsid w:val="0022636D"/>
    <w:rsid w:val="002265AF"/>
    <w:rsid w:val="00226766"/>
    <w:rsid w:val="00226B6E"/>
    <w:rsid w:val="00227500"/>
    <w:rsid w:val="002279B0"/>
    <w:rsid w:val="00227A20"/>
    <w:rsid w:val="00227CDD"/>
    <w:rsid w:val="00227D63"/>
    <w:rsid w:val="00230018"/>
    <w:rsid w:val="002303E6"/>
    <w:rsid w:val="00230476"/>
    <w:rsid w:val="00230497"/>
    <w:rsid w:val="0023058C"/>
    <w:rsid w:val="00230807"/>
    <w:rsid w:val="002308EF"/>
    <w:rsid w:val="00230A2B"/>
    <w:rsid w:val="00230B69"/>
    <w:rsid w:val="00230EB8"/>
    <w:rsid w:val="00230FF8"/>
    <w:rsid w:val="002310BE"/>
    <w:rsid w:val="002312E8"/>
    <w:rsid w:val="0023139F"/>
    <w:rsid w:val="002313A9"/>
    <w:rsid w:val="00231494"/>
    <w:rsid w:val="002316F2"/>
    <w:rsid w:val="00231964"/>
    <w:rsid w:val="00231981"/>
    <w:rsid w:val="00231B52"/>
    <w:rsid w:val="00231C25"/>
    <w:rsid w:val="00231C6F"/>
    <w:rsid w:val="00231E55"/>
    <w:rsid w:val="00232470"/>
    <w:rsid w:val="00232615"/>
    <w:rsid w:val="00232627"/>
    <w:rsid w:val="00232647"/>
    <w:rsid w:val="00232A90"/>
    <w:rsid w:val="002334C6"/>
    <w:rsid w:val="00233567"/>
    <w:rsid w:val="00233679"/>
    <w:rsid w:val="00233777"/>
    <w:rsid w:val="002337BE"/>
    <w:rsid w:val="00233866"/>
    <w:rsid w:val="00233951"/>
    <w:rsid w:val="00233C9E"/>
    <w:rsid w:val="00233F43"/>
    <w:rsid w:val="00234151"/>
    <w:rsid w:val="00234313"/>
    <w:rsid w:val="002343B2"/>
    <w:rsid w:val="0023447E"/>
    <w:rsid w:val="00234894"/>
    <w:rsid w:val="00234E1B"/>
    <w:rsid w:val="00234F8C"/>
    <w:rsid w:val="00235290"/>
    <w:rsid w:val="002353D9"/>
    <w:rsid w:val="00235542"/>
    <w:rsid w:val="0023580B"/>
    <w:rsid w:val="002360CE"/>
    <w:rsid w:val="00236448"/>
    <w:rsid w:val="0023652E"/>
    <w:rsid w:val="0023666B"/>
    <w:rsid w:val="00236938"/>
    <w:rsid w:val="002369B0"/>
    <w:rsid w:val="00236A88"/>
    <w:rsid w:val="00236AD8"/>
    <w:rsid w:val="00236D96"/>
    <w:rsid w:val="00237164"/>
    <w:rsid w:val="00237249"/>
    <w:rsid w:val="0023730C"/>
    <w:rsid w:val="0023733B"/>
    <w:rsid w:val="00237B17"/>
    <w:rsid w:val="00237F9E"/>
    <w:rsid w:val="002400AD"/>
    <w:rsid w:val="002401F5"/>
    <w:rsid w:val="00240290"/>
    <w:rsid w:val="002407F0"/>
    <w:rsid w:val="002407F6"/>
    <w:rsid w:val="00240CB2"/>
    <w:rsid w:val="00240CB8"/>
    <w:rsid w:val="00240D8A"/>
    <w:rsid w:val="00240DA9"/>
    <w:rsid w:val="00240E54"/>
    <w:rsid w:val="00240F46"/>
    <w:rsid w:val="00241177"/>
    <w:rsid w:val="002412C4"/>
    <w:rsid w:val="00241599"/>
    <w:rsid w:val="0024163D"/>
    <w:rsid w:val="00241839"/>
    <w:rsid w:val="00242931"/>
    <w:rsid w:val="00242946"/>
    <w:rsid w:val="00242A00"/>
    <w:rsid w:val="00242A13"/>
    <w:rsid w:val="00242B70"/>
    <w:rsid w:val="00243354"/>
    <w:rsid w:val="00243465"/>
    <w:rsid w:val="002436FE"/>
    <w:rsid w:val="002442A2"/>
    <w:rsid w:val="002443E2"/>
    <w:rsid w:val="0024463F"/>
    <w:rsid w:val="002447CC"/>
    <w:rsid w:val="00244B79"/>
    <w:rsid w:val="00244D7F"/>
    <w:rsid w:val="00244D86"/>
    <w:rsid w:val="00244E45"/>
    <w:rsid w:val="00244F25"/>
    <w:rsid w:val="00245018"/>
    <w:rsid w:val="002451C5"/>
    <w:rsid w:val="0024533A"/>
    <w:rsid w:val="00245414"/>
    <w:rsid w:val="0024554A"/>
    <w:rsid w:val="002455D9"/>
    <w:rsid w:val="002458EE"/>
    <w:rsid w:val="00245CD4"/>
    <w:rsid w:val="00245D52"/>
    <w:rsid w:val="00245E8F"/>
    <w:rsid w:val="00245F1F"/>
    <w:rsid w:val="0024618B"/>
    <w:rsid w:val="00246418"/>
    <w:rsid w:val="0024663B"/>
    <w:rsid w:val="00246922"/>
    <w:rsid w:val="002469BC"/>
    <w:rsid w:val="00246F94"/>
    <w:rsid w:val="00247103"/>
    <w:rsid w:val="002479A3"/>
    <w:rsid w:val="00247ACE"/>
    <w:rsid w:val="00247D5B"/>
    <w:rsid w:val="00250067"/>
    <w:rsid w:val="00250258"/>
    <w:rsid w:val="002505E5"/>
    <w:rsid w:val="002508A9"/>
    <w:rsid w:val="00250E14"/>
    <w:rsid w:val="00250E71"/>
    <w:rsid w:val="00250FA5"/>
    <w:rsid w:val="00250FDD"/>
    <w:rsid w:val="0025108D"/>
    <w:rsid w:val="002513BA"/>
    <w:rsid w:val="00251415"/>
    <w:rsid w:val="002516DE"/>
    <w:rsid w:val="00251932"/>
    <w:rsid w:val="00251B38"/>
    <w:rsid w:val="00251CDB"/>
    <w:rsid w:val="00251F81"/>
    <w:rsid w:val="002520D1"/>
    <w:rsid w:val="0025236E"/>
    <w:rsid w:val="0025278C"/>
    <w:rsid w:val="002528A4"/>
    <w:rsid w:val="00252B08"/>
    <w:rsid w:val="00252BE0"/>
    <w:rsid w:val="00252FD0"/>
    <w:rsid w:val="00252FE4"/>
    <w:rsid w:val="002530DD"/>
    <w:rsid w:val="002531A0"/>
    <w:rsid w:val="00253499"/>
    <w:rsid w:val="00253588"/>
    <w:rsid w:val="00253865"/>
    <w:rsid w:val="00253C21"/>
    <w:rsid w:val="0025400A"/>
    <w:rsid w:val="002540BC"/>
    <w:rsid w:val="00254201"/>
    <w:rsid w:val="002543CE"/>
    <w:rsid w:val="002545DD"/>
    <w:rsid w:val="002546F4"/>
    <w:rsid w:val="00254F1B"/>
    <w:rsid w:val="0025509B"/>
    <w:rsid w:val="002551D0"/>
    <w:rsid w:val="00255374"/>
    <w:rsid w:val="00255562"/>
    <w:rsid w:val="002557B7"/>
    <w:rsid w:val="002558D1"/>
    <w:rsid w:val="00255A3C"/>
    <w:rsid w:val="00255D90"/>
    <w:rsid w:val="00255FD3"/>
    <w:rsid w:val="00256421"/>
    <w:rsid w:val="002567B6"/>
    <w:rsid w:val="00256831"/>
    <w:rsid w:val="00256E3D"/>
    <w:rsid w:val="00256E64"/>
    <w:rsid w:val="00256F46"/>
    <w:rsid w:val="0025739C"/>
    <w:rsid w:val="0025767C"/>
    <w:rsid w:val="00257A7C"/>
    <w:rsid w:val="00257BF4"/>
    <w:rsid w:val="00260003"/>
    <w:rsid w:val="0026005F"/>
    <w:rsid w:val="00260183"/>
    <w:rsid w:val="0026035D"/>
    <w:rsid w:val="002603F2"/>
    <w:rsid w:val="002606D6"/>
    <w:rsid w:val="00260C7B"/>
    <w:rsid w:val="002612BA"/>
    <w:rsid w:val="002614BD"/>
    <w:rsid w:val="0026168A"/>
    <w:rsid w:val="0026171C"/>
    <w:rsid w:val="00261802"/>
    <w:rsid w:val="0026192A"/>
    <w:rsid w:val="00261C98"/>
    <w:rsid w:val="00262076"/>
    <w:rsid w:val="00262156"/>
    <w:rsid w:val="0026248E"/>
    <w:rsid w:val="00262914"/>
    <w:rsid w:val="00262A23"/>
    <w:rsid w:val="00262BE6"/>
    <w:rsid w:val="00262D24"/>
    <w:rsid w:val="00263088"/>
    <w:rsid w:val="002630D2"/>
    <w:rsid w:val="002636BB"/>
    <w:rsid w:val="002636E3"/>
    <w:rsid w:val="00263846"/>
    <w:rsid w:val="002638C3"/>
    <w:rsid w:val="00263BB1"/>
    <w:rsid w:val="00263D75"/>
    <w:rsid w:val="00263EA8"/>
    <w:rsid w:val="00264139"/>
    <w:rsid w:val="002647BF"/>
    <w:rsid w:val="002647D5"/>
    <w:rsid w:val="0026490A"/>
    <w:rsid w:val="00264A17"/>
    <w:rsid w:val="00264CCC"/>
    <w:rsid w:val="00264DCF"/>
    <w:rsid w:val="00265032"/>
    <w:rsid w:val="002651FB"/>
    <w:rsid w:val="00265386"/>
    <w:rsid w:val="0026538C"/>
    <w:rsid w:val="00265781"/>
    <w:rsid w:val="002658E5"/>
    <w:rsid w:val="00265AF4"/>
    <w:rsid w:val="00266047"/>
    <w:rsid w:val="00266368"/>
    <w:rsid w:val="002667DB"/>
    <w:rsid w:val="002668A1"/>
    <w:rsid w:val="002668CD"/>
    <w:rsid w:val="00266B13"/>
    <w:rsid w:val="0026752E"/>
    <w:rsid w:val="00267D5E"/>
    <w:rsid w:val="00267F30"/>
    <w:rsid w:val="00267FA1"/>
    <w:rsid w:val="0027005F"/>
    <w:rsid w:val="00270324"/>
    <w:rsid w:val="00270503"/>
    <w:rsid w:val="00270728"/>
    <w:rsid w:val="00270CEB"/>
    <w:rsid w:val="00270D42"/>
    <w:rsid w:val="00270E86"/>
    <w:rsid w:val="00270FE8"/>
    <w:rsid w:val="0027104A"/>
    <w:rsid w:val="002710CD"/>
    <w:rsid w:val="002712FC"/>
    <w:rsid w:val="002715D1"/>
    <w:rsid w:val="0027195D"/>
    <w:rsid w:val="00271DDF"/>
    <w:rsid w:val="00272292"/>
    <w:rsid w:val="00272362"/>
    <w:rsid w:val="00272957"/>
    <w:rsid w:val="00272B03"/>
    <w:rsid w:val="00272CBB"/>
    <w:rsid w:val="00272F9A"/>
    <w:rsid w:val="002731BB"/>
    <w:rsid w:val="00273210"/>
    <w:rsid w:val="002733E2"/>
    <w:rsid w:val="002735BC"/>
    <w:rsid w:val="002735CF"/>
    <w:rsid w:val="00273A3D"/>
    <w:rsid w:val="00273E21"/>
    <w:rsid w:val="0027429B"/>
    <w:rsid w:val="002746D4"/>
    <w:rsid w:val="0027487F"/>
    <w:rsid w:val="002749A3"/>
    <w:rsid w:val="00274A34"/>
    <w:rsid w:val="00274D52"/>
    <w:rsid w:val="002750B1"/>
    <w:rsid w:val="002751DB"/>
    <w:rsid w:val="002754F8"/>
    <w:rsid w:val="00275A51"/>
    <w:rsid w:val="00276054"/>
    <w:rsid w:val="00276074"/>
    <w:rsid w:val="00276101"/>
    <w:rsid w:val="00276A35"/>
    <w:rsid w:val="00276E6B"/>
    <w:rsid w:val="00276FF4"/>
    <w:rsid w:val="00277303"/>
    <w:rsid w:val="0027735A"/>
    <w:rsid w:val="00277835"/>
    <w:rsid w:val="00277EB6"/>
    <w:rsid w:val="00277EE9"/>
    <w:rsid w:val="00280159"/>
    <w:rsid w:val="0028037C"/>
    <w:rsid w:val="002805CA"/>
    <w:rsid w:val="002807F3"/>
    <w:rsid w:val="00280A35"/>
    <w:rsid w:val="00280AB1"/>
    <w:rsid w:val="0028117F"/>
    <w:rsid w:val="00281187"/>
    <w:rsid w:val="002818A7"/>
    <w:rsid w:val="00281C23"/>
    <w:rsid w:val="002822BE"/>
    <w:rsid w:val="0028240E"/>
    <w:rsid w:val="00282413"/>
    <w:rsid w:val="002826AE"/>
    <w:rsid w:val="00282857"/>
    <w:rsid w:val="00282C9F"/>
    <w:rsid w:val="00282F3B"/>
    <w:rsid w:val="00282F44"/>
    <w:rsid w:val="00282F53"/>
    <w:rsid w:val="00282F54"/>
    <w:rsid w:val="002830E3"/>
    <w:rsid w:val="002836A6"/>
    <w:rsid w:val="00283781"/>
    <w:rsid w:val="0028395F"/>
    <w:rsid w:val="00283DA2"/>
    <w:rsid w:val="00283DBB"/>
    <w:rsid w:val="00283E58"/>
    <w:rsid w:val="00284033"/>
    <w:rsid w:val="00284BAE"/>
    <w:rsid w:val="00284C9C"/>
    <w:rsid w:val="0028513B"/>
    <w:rsid w:val="00285166"/>
    <w:rsid w:val="002851EB"/>
    <w:rsid w:val="00285418"/>
    <w:rsid w:val="00285434"/>
    <w:rsid w:val="002854BC"/>
    <w:rsid w:val="0028569B"/>
    <w:rsid w:val="002858EE"/>
    <w:rsid w:val="002859AF"/>
    <w:rsid w:val="00285C51"/>
    <w:rsid w:val="00285F4B"/>
    <w:rsid w:val="00286AE7"/>
    <w:rsid w:val="00286E51"/>
    <w:rsid w:val="00286F4D"/>
    <w:rsid w:val="00287243"/>
    <w:rsid w:val="002872B5"/>
    <w:rsid w:val="0028747A"/>
    <w:rsid w:val="002874B7"/>
    <w:rsid w:val="00287722"/>
    <w:rsid w:val="00287BC2"/>
    <w:rsid w:val="00287F33"/>
    <w:rsid w:val="002900B4"/>
    <w:rsid w:val="002900BA"/>
    <w:rsid w:val="00290217"/>
    <w:rsid w:val="0029049B"/>
    <w:rsid w:val="00290647"/>
    <w:rsid w:val="00290940"/>
    <w:rsid w:val="0029101B"/>
    <w:rsid w:val="00291385"/>
    <w:rsid w:val="00291422"/>
    <w:rsid w:val="0029162A"/>
    <w:rsid w:val="002916E7"/>
    <w:rsid w:val="00291999"/>
    <w:rsid w:val="00291BD6"/>
    <w:rsid w:val="00291C94"/>
    <w:rsid w:val="00291D22"/>
    <w:rsid w:val="00291D84"/>
    <w:rsid w:val="0029212A"/>
    <w:rsid w:val="00292279"/>
    <w:rsid w:val="0029237F"/>
    <w:rsid w:val="00292715"/>
    <w:rsid w:val="00293046"/>
    <w:rsid w:val="002931C4"/>
    <w:rsid w:val="00293328"/>
    <w:rsid w:val="00293565"/>
    <w:rsid w:val="00293690"/>
    <w:rsid w:val="002936CF"/>
    <w:rsid w:val="002938DE"/>
    <w:rsid w:val="00293A59"/>
    <w:rsid w:val="00293CFC"/>
    <w:rsid w:val="00293D3B"/>
    <w:rsid w:val="00293D61"/>
    <w:rsid w:val="00293DF2"/>
    <w:rsid w:val="00293E57"/>
    <w:rsid w:val="00293F84"/>
    <w:rsid w:val="002941CE"/>
    <w:rsid w:val="00294219"/>
    <w:rsid w:val="002945D7"/>
    <w:rsid w:val="002947D1"/>
    <w:rsid w:val="002948DF"/>
    <w:rsid w:val="00294CFB"/>
    <w:rsid w:val="00294D5F"/>
    <w:rsid w:val="00294D90"/>
    <w:rsid w:val="00294E16"/>
    <w:rsid w:val="00294EA0"/>
    <w:rsid w:val="00295DFA"/>
    <w:rsid w:val="00295EE6"/>
    <w:rsid w:val="00295FC0"/>
    <w:rsid w:val="002962CC"/>
    <w:rsid w:val="00296685"/>
    <w:rsid w:val="002967B5"/>
    <w:rsid w:val="00296C27"/>
    <w:rsid w:val="00296D01"/>
    <w:rsid w:val="00296D20"/>
    <w:rsid w:val="00296D24"/>
    <w:rsid w:val="00296EA1"/>
    <w:rsid w:val="00296F32"/>
    <w:rsid w:val="00297186"/>
    <w:rsid w:val="002971F1"/>
    <w:rsid w:val="00297779"/>
    <w:rsid w:val="00297A07"/>
    <w:rsid w:val="00297CA9"/>
    <w:rsid w:val="00297FB3"/>
    <w:rsid w:val="002A045D"/>
    <w:rsid w:val="002A082D"/>
    <w:rsid w:val="002A0DA9"/>
    <w:rsid w:val="002A11A4"/>
    <w:rsid w:val="002A1555"/>
    <w:rsid w:val="002A1689"/>
    <w:rsid w:val="002A1733"/>
    <w:rsid w:val="002A1AC1"/>
    <w:rsid w:val="002A1BD3"/>
    <w:rsid w:val="002A1DAC"/>
    <w:rsid w:val="002A1DD3"/>
    <w:rsid w:val="002A1E03"/>
    <w:rsid w:val="002A1E7F"/>
    <w:rsid w:val="002A1E92"/>
    <w:rsid w:val="002A204D"/>
    <w:rsid w:val="002A22D4"/>
    <w:rsid w:val="002A2616"/>
    <w:rsid w:val="002A26E1"/>
    <w:rsid w:val="002A28B8"/>
    <w:rsid w:val="002A368A"/>
    <w:rsid w:val="002A3724"/>
    <w:rsid w:val="002A3A54"/>
    <w:rsid w:val="002A4065"/>
    <w:rsid w:val="002A4144"/>
    <w:rsid w:val="002A47F8"/>
    <w:rsid w:val="002A4F15"/>
    <w:rsid w:val="002A4F4C"/>
    <w:rsid w:val="002A50E5"/>
    <w:rsid w:val="002A539B"/>
    <w:rsid w:val="002A575D"/>
    <w:rsid w:val="002A59F0"/>
    <w:rsid w:val="002A6432"/>
    <w:rsid w:val="002A655B"/>
    <w:rsid w:val="002A6615"/>
    <w:rsid w:val="002A6951"/>
    <w:rsid w:val="002A6A6A"/>
    <w:rsid w:val="002A6AA0"/>
    <w:rsid w:val="002A6BE8"/>
    <w:rsid w:val="002A6E3A"/>
    <w:rsid w:val="002A6F25"/>
    <w:rsid w:val="002A6FD3"/>
    <w:rsid w:val="002A724C"/>
    <w:rsid w:val="002A775B"/>
    <w:rsid w:val="002A7A96"/>
    <w:rsid w:val="002B0A7D"/>
    <w:rsid w:val="002B0E9F"/>
    <w:rsid w:val="002B0F88"/>
    <w:rsid w:val="002B1063"/>
    <w:rsid w:val="002B115F"/>
    <w:rsid w:val="002B1289"/>
    <w:rsid w:val="002B1440"/>
    <w:rsid w:val="002B151F"/>
    <w:rsid w:val="002B1526"/>
    <w:rsid w:val="002B1A69"/>
    <w:rsid w:val="002B1CA1"/>
    <w:rsid w:val="002B1D5A"/>
    <w:rsid w:val="002B1EE1"/>
    <w:rsid w:val="002B2723"/>
    <w:rsid w:val="002B2804"/>
    <w:rsid w:val="002B2916"/>
    <w:rsid w:val="002B2F03"/>
    <w:rsid w:val="002B303A"/>
    <w:rsid w:val="002B307D"/>
    <w:rsid w:val="002B3152"/>
    <w:rsid w:val="002B354F"/>
    <w:rsid w:val="002B3695"/>
    <w:rsid w:val="002B38CD"/>
    <w:rsid w:val="002B3A22"/>
    <w:rsid w:val="002B3BB7"/>
    <w:rsid w:val="002B3BCC"/>
    <w:rsid w:val="002B3D83"/>
    <w:rsid w:val="002B3DB4"/>
    <w:rsid w:val="002B3E49"/>
    <w:rsid w:val="002B413F"/>
    <w:rsid w:val="002B4167"/>
    <w:rsid w:val="002B426B"/>
    <w:rsid w:val="002B4835"/>
    <w:rsid w:val="002B4AF7"/>
    <w:rsid w:val="002B4CAC"/>
    <w:rsid w:val="002B538E"/>
    <w:rsid w:val="002B53AB"/>
    <w:rsid w:val="002B5952"/>
    <w:rsid w:val="002B5DCA"/>
    <w:rsid w:val="002B5EE0"/>
    <w:rsid w:val="002B60CE"/>
    <w:rsid w:val="002B633D"/>
    <w:rsid w:val="002B64A6"/>
    <w:rsid w:val="002B6BDC"/>
    <w:rsid w:val="002B6E41"/>
    <w:rsid w:val="002B6FDC"/>
    <w:rsid w:val="002B7433"/>
    <w:rsid w:val="002B753B"/>
    <w:rsid w:val="002B75B0"/>
    <w:rsid w:val="002B779A"/>
    <w:rsid w:val="002B7A67"/>
    <w:rsid w:val="002B7E92"/>
    <w:rsid w:val="002B7EAF"/>
    <w:rsid w:val="002C02AC"/>
    <w:rsid w:val="002C08CD"/>
    <w:rsid w:val="002C099C"/>
    <w:rsid w:val="002C0B74"/>
    <w:rsid w:val="002C0C8B"/>
    <w:rsid w:val="002C0CBB"/>
    <w:rsid w:val="002C0E33"/>
    <w:rsid w:val="002C1201"/>
    <w:rsid w:val="002C120F"/>
    <w:rsid w:val="002C1460"/>
    <w:rsid w:val="002C14CB"/>
    <w:rsid w:val="002C1778"/>
    <w:rsid w:val="002C20F2"/>
    <w:rsid w:val="002C22D1"/>
    <w:rsid w:val="002C2A40"/>
    <w:rsid w:val="002C315E"/>
    <w:rsid w:val="002C3344"/>
    <w:rsid w:val="002C38B2"/>
    <w:rsid w:val="002C3909"/>
    <w:rsid w:val="002C3956"/>
    <w:rsid w:val="002C3D9C"/>
    <w:rsid w:val="002C3F9C"/>
    <w:rsid w:val="002C411E"/>
    <w:rsid w:val="002C4453"/>
    <w:rsid w:val="002C458D"/>
    <w:rsid w:val="002C4AD3"/>
    <w:rsid w:val="002C4D07"/>
    <w:rsid w:val="002C4FDC"/>
    <w:rsid w:val="002C52BE"/>
    <w:rsid w:val="002C556E"/>
    <w:rsid w:val="002C58AC"/>
    <w:rsid w:val="002C5A3B"/>
    <w:rsid w:val="002C5AFA"/>
    <w:rsid w:val="002C5B81"/>
    <w:rsid w:val="002C5F47"/>
    <w:rsid w:val="002C641A"/>
    <w:rsid w:val="002C665D"/>
    <w:rsid w:val="002C668E"/>
    <w:rsid w:val="002C6789"/>
    <w:rsid w:val="002C6F48"/>
    <w:rsid w:val="002C6F71"/>
    <w:rsid w:val="002C719B"/>
    <w:rsid w:val="002C73D6"/>
    <w:rsid w:val="002C7BD0"/>
    <w:rsid w:val="002C7F40"/>
    <w:rsid w:val="002D01BE"/>
    <w:rsid w:val="002D0242"/>
    <w:rsid w:val="002D0439"/>
    <w:rsid w:val="002D10ED"/>
    <w:rsid w:val="002D11B7"/>
    <w:rsid w:val="002D1359"/>
    <w:rsid w:val="002D13C5"/>
    <w:rsid w:val="002D1437"/>
    <w:rsid w:val="002D185B"/>
    <w:rsid w:val="002D1934"/>
    <w:rsid w:val="002D19C2"/>
    <w:rsid w:val="002D19EB"/>
    <w:rsid w:val="002D1C5D"/>
    <w:rsid w:val="002D1C8F"/>
    <w:rsid w:val="002D22CF"/>
    <w:rsid w:val="002D2486"/>
    <w:rsid w:val="002D26B4"/>
    <w:rsid w:val="002D27AE"/>
    <w:rsid w:val="002D2888"/>
    <w:rsid w:val="002D2C61"/>
    <w:rsid w:val="002D33DC"/>
    <w:rsid w:val="002D340A"/>
    <w:rsid w:val="002D3927"/>
    <w:rsid w:val="002D3BBC"/>
    <w:rsid w:val="002D400B"/>
    <w:rsid w:val="002D4161"/>
    <w:rsid w:val="002D416F"/>
    <w:rsid w:val="002D438A"/>
    <w:rsid w:val="002D438B"/>
    <w:rsid w:val="002D5067"/>
    <w:rsid w:val="002D51AF"/>
    <w:rsid w:val="002D5236"/>
    <w:rsid w:val="002D5738"/>
    <w:rsid w:val="002D5783"/>
    <w:rsid w:val="002D57E2"/>
    <w:rsid w:val="002D5E53"/>
    <w:rsid w:val="002D66F2"/>
    <w:rsid w:val="002D66F3"/>
    <w:rsid w:val="002D6B81"/>
    <w:rsid w:val="002D6C74"/>
    <w:rsid w:val="002D7360"/>
    <w:rsid w:val="002D7406"/>
    <w:rsid w:val="002D74C1"/>
    <w:rsid w:val="002D78CA"/>
    <w:rsid w:val="002D7BC2"/>
    <w:rsid w:val="002E0157"/>
    <w:rsid w:val="002E0319"/>
    <w:rsid w:val="002E05A5"/>
    <w:rsid w:val="002E0A31"/>
    <w:rsid w:val="002E0E13"/>
    <w:rsid w:val="002E0E8B"/>
    <w:rsid w:val="002E0FE4"/>
    <w:rsid w:val="002E116D"/>
    <w:rsid w:val="002E1638"/>
    <w:rsid w:val="002E179B"/>
    <w:rsid w:val="002E17F4"/>
    <w:rsid w:val="002E1A54"/>
    <w:rsid w:val="002E1A92"/>
    <w:rsid w:val="002E1AC0"/>
    <w:rsid w:val="002E1C9E"/>
    <w:rsid w:val="002E1D93"/>
    <w:rsid w:val="002E1F20"/>
    <w:rsid w:val="002E1FCE"/>
    <w:rsid w:val="002E20B9"/>
    <w:rsid w:val="002E2121"/>
    <w:rsid w:val="002E2187"/>
    <w:rsid w:val="002E257B"/>
    <w:rsid w:val="002E26EA"/>
    <w:rsid w:val="002E2AEB"/>
    <w:rsid w:val="002E2EFC"/>
    <w:rsid w:val="002E2F2A"/>
    <w:rsid w:val="002E34A7"/>
    <w:rsid w:val="002E34B2"/>
    <w:rsid w:val="002E3BB6"/>
    <w:rsid w:val="002E3C65"/>
    <w:rsid w:val="002E3F5B"/>
    <w:rsid w:val="002E4362"/>
    <w:rsid w:val="002E4396"/>
    <w:rsid w:val="002E4620"/>
    <w:rsid w:val="002E47DF"/>
    <w:rsid w:val="002E4A78"/>
    <w:rsid w:val="002E51A8"/>
    <w:rsid w:val="002E527A"/>
    <w:rsid w:val="002E52D5"/>
    <w:rsid w:val="002E56F0"/>
    <w:rsid w:val="002E59EC"/>
    <w:rsid w:val="002E5B72"/>
    <w:rsid w:val="002E5DE2"/>
    <w:rsid w:val="002E5E43"/>
    <w:rsid w:val="002E5E96"/>
    <w:rsid w:val="002E5ECC"/>
    <w:rsid w:val="002E6261"/>
    <w:rsid w:val="002E6362"/>
    <w:rsid w:val="002E63D9"/>
    <w:rsid w:val="002E640E"/>
    <w:rsid w:val="002E6691"/>
    <w:rsid w:val="002E679F"/>
    <w:rsid w:val="002E68ED"/>
    <w:rsid w:val="002E6C6B"/>
    <w:rsid w:val="002E6E1E"/>
    <w:rsid w:val="002E6E53"/>
    <w:rsid w:val="002E70CF"/>
    <w:rsid w:val="002E741E"/>
    <w:rsid w:val="002E7629"/>
    <w:rsid w:val="002E768A"/>
    <w:rsid w:val="002E77E7"/>
    <w:rsid w:val="002E7A63"/>
    <w:rsid w:val="002E7C28"/>
    <w:rsid w:val="002F012C"/>
    <w:rsid w:val="002F02B4"/>
    <w:rsid w:val="002F0483"/>
    <w:rsid w:val="002F0634"/>
    <w:rsid w:val="002F0C28"/>
    <w:rsid w:val="002F0D7D"/>
    <w:rsid w:val="002F14B7"/>
    <w:rsid w:val="002F16A9"/>
    <w:rsid w:val="002F17E1"/>
    <w:rsid w:val="002F1B0C"/>
    <w:rsid w:val="002F1B65"/>
    <w:rsid w:val="002F1EE0"/>
    <w:rsid w:val="002F2A2A"/>
    <w:rsid w:val="002F2CED"/>
    <w:rsid w:val="002F3653"/>
    <w:rsid w:val="002F3690"/>
    <w:rsid w:val="002F3CDE"/>
    <w:rsid w:val="002F3CF3"/>
    <w:rsid w:val="002F3DD9"/>
    <w:rsid w:val="002F41EB"/>
    <w:rsid w:val="002F4247"/>
    <w:rsid w:val="002F44F4"/>
    <w:rsid w:val="002F4D69"/>
    <w:rsid w:val="002F4E8F"/>
    <w:rsid w:val="002F4EAF"/>
    <w:rsid w:val="002F4FD9"/>
    <w:rsid w:val="002F56F6"/>
    <w:rsid w:val="002F59A5"/>
    <w:rsid w:val="002F5DD6"/>
    <w:rsid w:val="002F5FEA"/>
    <w:rsid w:val="002F60EA"/>
    <w:rsid w:val="002F62B2"/>
    <w:rsid w:val="002F63E7"/>
    <w:rsid w:val="002F6565"/>
    <w:rsid w:val="002F670E"/>
    <w:rsid w:val="002F6790"/>
    <w:rsid w:val="002F72B0"/>
    <w:rsid w:val="002F76B3"/>
    <w:rsid w:val="002F7808"/>
    <w:rsid w:val="002F7BE3"/>
    <w:rsid w:val="002F7E6A"/>
    <w:rsid w:val="002F7FB1"/>
    <w:rsid w:val="00300165"/>
    <w:rsid w:val="00300AAB"/>
    <w:rsid w:val="00300E35"/>
    <w:rsid w:val="003010CF"/>
    <w:rsid w:val="003018D2"/>
    <w:rsid w:val="00301C81"/>
    <w:rsid w:val="00301D9C"/>
    <w:rsid w:val="00302226"/>
    <w:rsid w:val="00302373"/>
    <w:rsid w:val="00302602"/>
    <w:rsid w:val="00302A10"/>
    <w:rsid w:val="00302E0C"/>
    <w:rsid w:val="00302E90"/>
    <w:rsid w:val="003030DA"/>
    <w:rsid w:val="003031BE"/>
    <w:rsid w:val="00303356"/>
    <w:rsid w:val="00303440"/>
    <w:rsid w:val="00303986"/>
    <w:rsid w:val="00303E7A"/>
    <w:rsid w:val="00304326"/>
    <w:rsid w:val="00304387"/>
    <w:rsid w:val="00304442"/>
    <w:rsid w:val="003045C5"/>
    <w:rsid w:val="00304764"/>
    <w:rsid w:val="003049E3"/>
    <w:rsid w:val="00304C1B"/>
    <w:rsid w:val="00304D96"/>
    <w:rsid w:val="00304D9B"/>
    <w:rsid w:val="0030528D"/>
    <w:rsid w:val="00305398"/>
    <w:rsid w:val="003053DF"/>
    <w:rsid w:val="0030572D"/>
    <w:rsid w:val="003059C7"/>
    <w:rsid w:val="00305BEF"/>
    <w:rsid w:val="00305E45"/>
    <w:rsid w:val="00305FF9"/>
    <w:rsid w:val="00306629"/>
    <w:rsid w:val="0030673B"/>
    <w:rsid w:val="00306C33"/>
    <w:rsid w:val="00306E6B"/>
    <w:rsid w:val="003071CD"/>
    <w:rsid w:val="0030727C"/>
    <w:rsid w:val="00307D8A"/>
    <w:rsid w:val="00307E42"/>
    <w:rsid w:val="003100C8"/>
    <w:rsid w:val="003101B4"/>
    <w:rsid w:val="003109A0"/>
    <w:rsid w:val="003110C9"/>
    <w:rsid w:val="00311161"/>
    <w:rsid w:val="003113A9"/>
    <w:rsid w:val="003113F3"/>
    <w:rsid w:val="00311402"/>
    <w:rsid w:val="00311ACF"/>
    <w:rsid w:val="00311EDE"/>
    <w:rsid w:val="00312130"/>
    <w:rsid w:val="00312400"/>
    <w:rsid w:val="00312592"/>
    <w:rsid w:val="00312739"/>
    <w:rsid w:val="003127D1"/>
    <w:rsid w:val="00312D10"/>
    <w:rsid w:val="00312EE1"/>
    <w:rsid w:val="0031327F"/>
    <w:rsid w:val="0031328A"/>
    <w:rsid w:val="0031332A"/>
    <w:rsid w:val="003137F8"/>
    <w:rsid w:val="00313CAE"/>
    <w:rsid w:val="00313D3F"/>
    <w:rsid w:val="003141B2"/>
    <w:rsid w:val="00314249"/>
    <w:rsid w:val="00314C2D"/>
    <w:rsid w:val="00314E0E"/>
    <w:rsid w:val="00314FC9"/>
    <w:rsid w:val="00315AFA"/>
    <w:rsid w:val="00315B5E"/>
    <w:rsid w:val="00315BB3"/>
    <w:rsid w:val="00315BE5"/>
    <w:rsid w:val="00315FB8"/>
    <w:rsid w:val="00316066"/>
    <w:rsid w:val="003161C3"/>
    <w:rsid w:val="0031648E"/>
    <w:rsid w:val="00316B28"/>
    <w:rsid w:val="00316C49"/>
    <w:rsid w:val="00316E90"/>
    <w:rsid w:val="003175A3"/>
    <w:rsid w:val="0031760D"/>
    <w:rsid w:val="003178DA"/>
    <w:rsid w:val="00317D23"/>
    <w:rsid w:val="00317D52"/>
    <w:rsid w:val="00317DB8"/>
    <w:rsid w:val="00320092"/>
    <w:rsid w:val="00320133"/>
    <w:rsid w:val="003202DE"/>
    <w:rsid w:val="003203E4"/>
    <w:rsid w:val="00320580"/>
    <w:rsid w:val="00320618"/>
    <w:rsid w:val="003207D6"/>
    <w:rsid w:val="00320C72"/>
    <w:rsid w:val="00320C98"/>
    <w:rsid w:val="0032100B"/>
    <w:rsid w:val="00321625"/>
    <w:rsid w:val="003217C2"/>
    <w:rsid w:val="0032190F"/>
    <w:rsid w:val="003219A7"/>
    <w:rsid w:val="00321BB1"/>
    <w:rsid w:val="00321BD7"/>
    <w:rsid w:val="00321CA4"/>
    <w:rsid w:val="003225E3"/>
    <w:rsid w:val="0032260F"/>
    <w:rsid w:val="003228BC"/>
    <w:rsid w:val="003228DA"/>
    <w:rsid w:val="00322D62"/>
    <w:rsid w:val="00322EFE"/>
    <w:rsid w:val="00323021"/>
    <w:rsid w:val="00323342"/>
    <w:rsid w:val="00323373"/>
    <w:rsid w:val="0032382C"/>
    <w:rsid w:val="00323CF7"/>
    <w:rsid w:val="00323D01"/>
    <w:rsid w:val="00323D6B"/>
    <w:rsid w:val="00324155"/>
    <w:rsid w:val="00324256"/>
    <w:rsid w:val="0032452E"/>
    <w:rsid w:val="0032461E"/>
    <w:rsid w:val="003246AC"/>
    <w:rsid w:val="00324ACF"/>
    <w:rsid w:val="00324BFB"/>
    <w:rsid w:val="00324C03"/>
    <w:rsid w:val="0032508F"/>
    <w:rsid w:val="00325B3C"/>
    <w:rsid w:val="00325C17"/>
    <w:rsid w:val="00325DD6"/>
    <w:rsid w:val="00325F1F"/>
    <w:rsid w:val="003264EE"/>
    <w:rsid w:val="00326654"/>
    <w:rsid w:val="00326672"/>
    <w:rsid w:val="003268BC"/>
    <w:rsid w:val="00326957"/>
    <w:rsid w:val="00326AE2"/>
    <w:rsid w:val="00326C23"/>
    <w:rsid w:val="00326C92"/>
    <w:rsid w:val="0032784A"/>
    <w:rsid w:val="00327DCC"/>
    <w:rsid w:val="00327F85"/>
    <w:rsid w:val="00330747"/>
    <w:rsid w:val="00330748"/>
    <w:rsid w:val="00330D64"/>
    <w:rsid w:val="00330E43"/>
    <w:rsid w:val="0033130F"/>
    <w:rsid w:val="00331376"/>
    <w:rsid w:val="00331426"/>
    <w:rsid w:val="003316E3"/>
    <w:rsid w:val="0033171D"/>
    <w:rsid w:val="0033192D"/>
    <w:rsid w:val="003319D3"/>
    <w:rsid w:val="00331F03"/>
    <w:rsid w:val="00331FC3"/>
    <w:rsid w:val="003320E8"/>
    <w:rsid w:val="00332668"/>
    <w:rsid w:val="00332C58"/>
    <w:rsid w:val="00333059"/>
    <w:rsid w:val="00333198"/>
    <w:rsid w:val="003336B3"/>
    <w:rsid w:val="00333B66"/>
    <w:rsid w:val="00333E8C"/>
    <w:rsid w:val="00333E9C"/>
    <w:rsid w:val="003342D0"/>
    <w:rsid w:val="00334652"/>
    <w:rsid w:val="0033486C"/>
    <w:rsid w:val="00334914"/>
    <w:rsid w:val="003349DE"/>
    <w:rsid w:val="00334DAD"/>
    <w:rsid w:val="00334E30"/>
    <w:rsid w:val="00334FC9"/>
    <w:rsid w:val="003351C7"/>
    <w:rsid w:val="00335298"/>
    <w:rsid w:val="003354EE"/>
    <w:rsid w:val="00335B75"/>
    <w:rsid w:val="00335B83"/>
    <w:rsid w:val="00335D8C"/>
    <w:rsid w:val="00336072"/>
    <w:rsid w:val="003363A1"/>
    <w:rsid w:val="0033645E"/>
    <w:rsid w:val="00336C1C"/>
    <w:rsid w:val="00336DDD"/>
    <w:rsid w:val="00336E2C"/>
    <w:rsid w:val="00337630"/>
    <w:rsid w:val="003379E2"/>
    <w:rsid w:val="00337C10"/>
    <w:rsid w:val="00337C71"/>
    <w:rsid w:val="00337CD7"/>
    <w:rsid w:val="00337FE2"/>
    <w:rsid w:val="0034011D"/>
    <w:rsid w:val="00340422"/>
    <w:rsid w:val="00340426"/>
    <w:rsid w:val="003404F4"/>
    <w:rsid w:val="0034069D"/>
    <w:rsid w:val="00340A4E"/>
    <w:rsid w:val="003412FF"/>
    <w:rsid w:val="0034140A"/>
    <w:rsid w:val="0034146A"/>
    <w:rsid w:val="003417EC"/>
    <w:rsid w:val="00341988"/>
    <w:rsid w:val="0034226D"/>
    <w:rsid w:val="003424FC"/>
    <w:rsid w:val="00342972"/>
    <w:rsid w:val="00342B3A"/>
    <w:rsid w:val="00342C2C"/>
    <w:rsid w:val="00342ED8"/>
    <w:rsid w:val="00342FDD"/>
    <w:rsid w:val="0034378A"/>
    <w:rsid w:val="00343A1E"/>
    <w:rsid w:val="00343A46"/>
    <w:rsid w:val="00343BF3"/>
    <w:rsid w:val="00343D92"/>
    <w:rsid w:val="00344218"/>
    <w:rsid w:val="0034429B"/>
    <w:rsid w:val="0034444D"/>
    <w:rsid w:val="00344866"/>
    <w:rsid w:val="00345B1D"/>
    <w:rsid w:val="00345C13"/>
    <w:rsid w:val="00345EDF"/>
    <w:rsid w:val="00345FA0"/>
    <w:rsid w:val="00345FD0"/>
    <w:rsid w:val="0034638C"/>
    <w:rsid w:val="0034641D"/>
    <w:rsid w:val="00346839"/>
    <w:rsid w:val="00346CC5"/>
    <w:rsid w:val="00346D0E"/>
    <w:rsid w:val="00346F7F"/>
    <w:rsid w:val="00350108"/>
    <w:rsid w:val="00350301"/>
    <w:rsid w:val="0035057A"/>
    <w:rsid w:val="00350762"/>
    <w:rsid w:val="003507C4"/>
    <w:rsid w:val="00350819"/>
    <w:rsid w:val="003508B2"/>
    <w:rsid w:val="00350CC6"/>
    <w:rsid w:val="0035127A"/>
    <w:rsid w:val="00351731"/>
    <w:rsid w:val="003519A1"/>
    <w:rsid w:val="00351F11"/>
    <w:rsid w:val="0035235D"/>
    <w:rsid w:val="00352480"/>
    <w:rsid w:val="003528E9"/>
    <w:rsid w:val="003528F8"/>
    <w:rsid w:val="00352BD9"/>
    <w:rsid w:val="00352D9D"/>
    <w:rsid w:val="003530D2"/>
    <w:rsid w:val="0035329C"/>
    <w:rsid w:val="0035331A"/>
    <w:rsid w:val="003534E1"/>
    <w:rsid w:val="00353E6F"/>
    <w:rsid w:val="0035403A"/>
    <w:rsid w:val="0035409A"/>
    <w:rsid w:val="003540FB"/>
    <w:rsid w:val="00354282"/>
    <w:rsid w:val="003545DE"/>
    <w:rsid w:val="003545F6"/>
    <w:rsid w:val="003547E1"/>
    <w:rsid w:val="003548D8"/>
    <w:rsid w:val="00354D01"/>
    <w:rsid w:val="003554CA"/>
    <w:rsid w:val="003555CC"/>
    <w:rsid w:val="003559A3"/>
    <w:rsid w:val="00355CCD"/>
    <w:rsid w:val="00355E36"/>
    <w:rsid w:val="00355FA7"/>
    <w:rsid w:val="003560C2"/>
    <w:rsid w:val="003563E9"/>
    <w:rsid w:val="003563FD"/>
    <w:rsid w:val="0035664A"/>
    <w:rsid w:val="00357051"/>
    <w:rsid w:val="0035722B"/>
    <w:rsid w:val="0035725C"/>
    <w:rsid w:val="003573AC"/>
    <w:rsid w:val="0035798F"/>
    <w:rsid w:val="00357C2A"/>
    <w:rsid w:val="00357D87"/>
    <w:rsid w:val="00360058"/>
    <w:rsid w:val="003600BB"/>
    <w:rsid w:val="00360232"/>
    <w:rsid w:val="003602E0"/>
    <w:rsid w:val="003602FD"/>
    <w:rsid w:val="00360487"/>
    <w:rsid w:val="00360681"/>
    <w:rsid w:val="00360D01"/>
    <w:rsid w:val="00360E51"/>
    <w:rsid w:val="00361146"/>
    <w:rsid w:val="00361227"/>
    <w:rsid w:val="0036167C"/>
    <w:rsid w:val="00361C01"/>
    <w:rsid w:val="00362569"/>
    <w:rsid w:val="00362584"/>
    <w:rsid w:val="00362602"/>
    <w:rsid w:val="0036267B"/>
    <w:rsid w:val="00362DDC"/>
    <w:rsid w:val="003630A0"/>
    <w:rsid w:val="00363413"/>
    <w:rsid w:val="003636CD"/>
    <w:rsid w:val="003639C7"/>
    <w:rsid w:val="00363F54"/>
    <w:rsid w:val="00364346"/>
    <w:rsid w:val="003643AF"/>
    <w:rsid w:val="003643E6"/>
    <w:rsid w:val="003646CB"/>
    <w:rsid w:val="0036487C"/>
    <w:rsid w:val="003649C0"/>
    <w:rsid w:val="00365006"/>
    <w:rsid w:val="00365128"/>
    <w:rsid w:val="00365391"/>
    <w:rsid w:val="00365411"/>
    <w:rsid w:val="003658AA"/>
    <w:rsid w:val="00365E4F"/>
    <w:rsid w:val="00365FA2"/>
    <w:rsid w:val="0036605C"/>
    <w:rsid w:val="003660FC"/>
    <w:rsid w:val="003668DF"/>
    <w:rsid w:val="003668F6"/>
    <w:rsid w:val="00366AA1"/>
    <w:rsid w:val="00366C29"/>
    <w:rsid w:val="00366C69"/>
    <w:rsid w:val="00367441"/>
    <w:rsid w:val="00367AB8"/>
    <w:rsid w:val="00367B1D"/>
    <w:rsid w:val="00367C79"/>
    <w:rsid w:val="00370040"/>
    <w:rsid w:val="003703D7"/>
    <w:rsid w:val="003704EE"/>
    <w:rsid w:val="0037081E"/>
    <w:rsid w:val="00370889"/>
    <w:rsid w:val="00370983"/>
    <w:rsid w:val="00370CC4"/>
    <w:rsid w:val="00370D0F"/>
    <w:rsid w:val="00370E4F"/>
    <w:rsid w:val="00370EBE"/>
    <w:rsid w:val="00370F04"/>
    <w:rsid w:val="00371215"/>
    <w:rsid w:val="003716F4"/>
    <w:rsid w:val="00371A1F"/>
    <w:rsid w:val="00371D25"/>
    <w:rsid w:val="00371F56"/>
    <w:rsid w:val="003721C9"/>
    <w:rsid w:val="003721D2"/>
    <w:rsid w:val="00372F0D"/>
    <w:rsid w:val="0037313E"/>
    <w:rsid w:val="0037314F"/>
    <w:rsid w:val="0037315F"/>
    <w:rsid w:val="0037316E"/>
    <w:rsid w:val="00373253"/>
    <w:rsid w:val="003734DC"/>
    <w:rsid w:val="003736CF"/>
    <w:rsid w:val="003737A4"/>
    <w:rsid w:val="00373883"/>
    <w:rsid w:val="00373E82"/>
    <w:rsid w:val="00373F0E"/>
    <w:rsid w:val="0037402D"/>
    <w:rsid w:val="00374059"/>
    <w:rsid w:val="0037450B"/>
    <w:rsid w:val="00374674"/>
    <w:rsid w:val="00374AAE"/>
    <w:rsid w:val="00374F92"/>
    <w:rsid w:val="0037535B"/>
    <w:rsid w:val="0037552D"/>
    <w:rsid w:val="003756DB"/>
    <w:rsid w:val="00375797"/>
    <w:rsid w:val="00375984"/>
    <w:rsid w:val="00375A6F"/>
    <w:rsid w:val="00375C33"/>
    <w:rsid w:val="00375C79"/>
    <w:rsid w:val="0037612D"/>
    <w:rsid w:val="0037618C"/>
    <w:rsid w:val="00376312"/>
    <w:rsid w:val="0037684E"/>
    <w:rsid w:val="0037692D"/>
    <w:rsid w:val="00376FD7"/>
    <w:rsid w:val="00377085"/>
    <w:rsid w:val="003770BB"/>
    <w:rsid w:val="003771AD"/>
    <w:rsid w:val="0037771A"/>
    <w:rsid w:val="0038004A"/>
    <w:rsid w:val="003802DC"/>
    <w:rsid w:val="00380447"/>
    <w:rsid w:val="00380B5C"/>
    <w:rsid w:val="00380BE4"/>
    <w:rsid w:val="00380E4E"/>
    <w:rsid w:val="00380FBF"/>
    <w:rsid w:val="003811B2"/>
    <w:rsid w:val="00381280"/>
    <w:rsid w:val="003813C8"/>
    <w:rsid w:val="0038184E"/>
    <w:rsid w:val="00381B56"/>
    <w:rsid w:val="00381D8A"/>
    <w:rsid w:val="00381EF6"/>
    <w:rsid w:val="003820B9"/>
    <w:rsid w:val="00382236"/>
    <w:rsid w:val="00382358"/>
    <w:rsid w:val="00382677"/>
    <w:rsid w:val="003826D0"/>
    <w:rsid w:val="003829B5"/>
    <w:rsid w:val="00382A43"/>
    <w:rsid w:val="00382C4F"/>
    <w:rsid w:val="00382D60"/>
    <w:rsid w:val="00382F29"/>
    <w:rsid w:val="003834CE"/>
    <w:rsid w:val="003838E4"/>
    <w:rsid w:val="00383C8D"/>
    <w:rsid w:val="00383C93"/>
    <w:rsid w:val="00383DA7"/>
    <w:rsid w:val="003843FB"/>
    <w:rsid w:val="00384414"/>
    <w:rsid w:val="003844B1"/>
    <w:rsid w:val="003845C3"/>
    <w:rsid w:val="0038480B"/>
    <w:rsid w:val="00384EA1"/>
    <w:rsid w:val="003852FB"/>
    <w:rsid w:val="00385429"/>
    <w:rsid w:val="003855CC"/>
    <w:rsid w:val="00385A4F"/>
    <w:rsid w:val="00385B05"/>
    <w:rsid w:val="00385EE3"/>
    <w:rsid w:val="00386382"/>
    <w:rsid w:val="00386485"/>
    <w:rsid w:val="003864A1"/>
    <w:rsid w:val="003864DB"/>
    <w:rsid w:val="003865EF"/>
    <w:rsid w:val="00386BA7"/>
    <w:rsid w:val="00386BA9"/>
    <w:rsid w:val="00386DA0"/>
    <w:rsid w:val="0038703C"/>
    <w:rsid w:val="00387389"/>
    <w:rsid w:val="00387503"/>
    <w:rsid w:val="00387A5D"/>
    <w:rsid w:val="00387ADF"/>
    <w:rsid w:val="00387BA7"/>
    <w:rsid w:val="00387EE5"/>
    <w:rsid w:val="00390017"/>
    <w:rsid w:val="0039019F"/>
    <w:rsid w:val="003901A3"/>
    <w:rsid w:val="003903BA"/>
    <w:rsid w:val="003904A1"/>
    <w:rsid w:val="0039072F"/>
    <w:rsid w:val="00390821"/>
    <w:rsid w:val="00390AFC"/>
    <w:rsid w:val="00390CB6"/>
    <w:rsid w:val="00390D5C"/>
    <w:rsid w:val="00390DBD"/>
    <w:rsid w:val="00390DE5"/>
    <w:rsid w:val="00390E77"/>
    <w:rsid w:val="00391349"/>
    <w:rsid w:val="003913F8"/>
    <w:rsid w:val="0039194B"/>
    <w:rsid w:val="003919DC"/>
    <w:rsid w:val="00391ADA"/>
    <w:rsid w:val="0039213D"/>
    <w:rsid w:val="0039244D"/>
    <w:rsid w:val="00392549"/>
    <w:rsid w:val="00392632"/>
    <w:rsid w:val="003926C5"/>
    <w:rsid w:val="00392C55"/>
    <w:rsid w:val="003930EE"/>
    <w:rsid w:val="00393473"/>
    <w:rsid w:val="003935E1"/>
    <w:rsid w:val="0039367E"/>
    <w:rsid w:val="003936BC"/>
    <w:rsid w:val="00393959"/>
    <w:rsid w:val="00393A95"/>
    <w:rsid w:val="00393D24"/>
    <w:rsid w:val="00393DB0"/>
    <w:rsid w:val="00393DC1"/>
    <w:rsid w:val="00393EF2"/>
    <w:rsid w:val="003940CE"/>
    <w:rsid w:val="00394B13"/>
    <w:rsid w:val="00394E29"/>
    <w:rsid w:val="00394EB6"/>
    <w:rsid w:val="00395784"/>
    <w:rsid w:val="00395FDE"/>
    <w:rsid w:val="00396062"/>
    <w:rsid w:val="0039637A"/>
    <w:rsid w:val="003965BD"/>
    <w:rsid w:val="00396FE7"/>
    <w:rsid w:val="00397178"/>
    <w:rsid w:val="0039733A"/>
    <w:rsid w:val="003976EF"/>
    <w:rsid w:val="00397C1D"/>
    <w:rsid w:val="00397E73"/>
    <w:rsid w:val="00397EF4"/>
    <w:rsid w:val="003A0074"/>
    <w:rsid w:val="003A00B6"/>
    <w:rsid w:val="003A0C89"/>
    <w:rsid w:val="003A0D09"/>
    <w:rsid w:val="003A0F68"/>
    <w:rsid w:val="003A1446"/>
    <w:rsid w:val="003A180F"/>
    <w:rsid w:val="003A18DD"/>
    <w:rsid w:val="003A1DFE"/>
    <w:rsid w:val="003A20C8"/>
    <w:rsid w:val="003A2AEA"/>
    <w:rsid w:val="003A2C29"/>
    <w:rsid w:val="003A2DBC"/>
    <w:rsid w:val="003A2EC3"/>
    <w:rsid w:val="003A2ED7"/>
    <w:rsid w:val="003A3413"/>
    <w:rsid w:val="003A36E3"/>
    <w:rsid w:val="003A36F2"/>
    <w:rsid w:val="003A382A"/>
    <w:rsid w:val="003A3890"/>
    <w:rsid w:val="003A38C8"/>
    <w:rsid w:val="003A3BEA"/>
    <w:rsid w:val="003A3C4A"/>
    <w:rsid w:val="003A3D1F"/>
    <w:rsid w:val="003A3D39"/>
    <w:rsid w:val="003A3D82"/>
    <w:rsid w:val="003A3EC7"/>
    <w:rsid w:val="003A40B4"/>
    <w:rsid w:val="003A47A0"/>
    <w:rsid w:val="003A47A3"/>
    <w:rsid w:val="003A48FF"/>
    <w:rsid w:val="003A4D34"/>
    <w:rsid w:val="003A5146"/>
    <w:rsid w:val="003A519B"/>
    <w:rsid w:val="003A5262"/>
    <w:rsid w:val="003A5363"/>
    <w:rsid w:val="003A539D"/>
    <w:rsid w:val="003A5534"/>
    <w:rsid w:val="003A5707"/>
    <w:rsid w:val="003A5C81"/>
    <w:rsid w:val="003A5D08"/>
    <w:rsid w:val="003A5E67"/>
    <w:rsid w:val="003A6112"/>
    <w:rsid w:val="003A6158"/>
    <w:rsid w:val="003A6238"/>
    <w:rsid w:val="003A66D0"/>
    <w:rsid w:val="003A6934"/>
    <w:rsid w:val="003A6F61"/>
    <w:rsid w:val="003A74A5"/>
    <w:rsid w:val="003A7533"/>
    <w:rsid w:val="003A7834"/>
    <w:rsid w:val="003A7862"/>
    <w:rsid w:val="003A7C51"/>
    <w:rsid w:val="003A7DEF"/>
    <w:rsid w:val="003B026A"/>
    <w:rsid w:val="003B02C2"/>
    <w:rsid w:val="003B03DF"/>
    <w:rsid w:val="003B06FD"/>
    <w:rsid w:val="003B0A08"/>
    <w:rsid w:val="003B0B5B"/>
    <w:rsid w:val="003B0E79"/>
    <w:rsid w:val="003B12A3"/>
    <w:rsid w:val="003B1322"/>
    <w:rsid w:val="003B1402"/>
    <w:rsid w:val="003B17BA"/>
    <w:rsid w:val="003B1E2D"/>
    <w:rsid w:val="003B1FB0"/>
    <w:rsid w:val="003B2045"/>
    <w:rsid w:val="003B218D"/>
    <w:rsid w:val="003B25C3"/>
    <w:rsid w:val="003B2606"/>
    <w:rsid w:val="003B2838"/>
    <w:rsid w:val="003B2D42"/>
    <w:rsid w:val="003B2E11"/>
    <w:rsid w:val="003B3343"/>
    <w:rsid w:val="003B3575"/>
    <w:rsid w:val="003B36C0"/>
    <w:rsid w:val="003B3806"/>
    <w:rsid w:val="003B3853"/>
    <w:rsid w:val="003B3F85"/>
    <w:rsid w:val="003B44CF"/>
    <w:rsid w:val="003B4BA4"/>
    <w:rsid w:val="003B50BC"/>
    <w:rsid w:val="003B554B"/>
    <w:rsid w:val="003B58D1"/>
    <w:rsid w:val="003B5D97"/>
    <w:rsid w:val="003B5DE3"/>
    <w:rsid w:val="003B63A4"/>
    <w:rsid w:val="003B68FE"/>
    <w:rsid w:val="003B6D7D"/>
    <w:rsid w:val="003B70ED"/>
    <w:rsid w:val="003B7449"/>
    <w:rsid w:val="003B750E"/>
    <w:rsid w:val="003B7A5B"/>
    <w:rsid w:val="003B7D7E"/>
    <w:rsid w:val="003B7E96"/>
    <w:rsid w:val="003B7EAD"/>
    <w:rsid w:val="003C0027"/>
    <w:rsid w:val="003C01D7"/>
    <w:rsid w:val="003C0229"/>
    <w:rsid w:val="003C0561"/>
    <w:rsid w:val="003C09CD"/>
    <w:rsid w:val="003C0CE7"/>
    <w:rsid w:val="003C0CF7"/>
    <w:rsid w:val="003C1012"/>
    <w:rsid w:val="003C11A5"/>
    <w:rsid w:val="003C11C9"/>
    <w:rsid w:val="003C1229"/>
    <w:rsid w:val="003C12E0"/>
    <w:rsid w:val="003C1A7E"/>
    <w:rsid w:val="003C1A85"/>
    <w:rsid w:val="003C1F4D"/>
    <w:rsid w:val="003C1FD4"/>
    <w:rsid w:val="003C213D"/>
    <w:rsid w:val="003C23CA"/>
    <w:rsid w:val="003C25AD"/>
    <w:rsid w:val="003C270E"/>
    <w:rsid w:val="003C2905"/>
    <w:rsid w:val="003C2939"/>
    <w:rsid w:val="003C2B58"/>
    <w:rsid w:val="003C2B73"/>
    <w:rsid w:val="003C2C34"/>
    <w:rsid w:val="003C2C5F"/>
    <w:rsid w:val="003C2D21"/>
    <w:rsid w:val="003C302E"/>
    <w:rsid w:val="003C308D"/>
    <w:rsid w:val="003C30BD"/>
    <w:rsid w:val="003C3363"/>
    <w:rsid w:val="003C39E8"/>
    <w:rsid w:val="003C3A4E"/>
    <w:rsid w:val="003C447B"/>
    <w:rsid w:val="003C456D"/>
    <w:rsid w:val="003C4724"/>
    <w:rsid w:val="003C486B"/>
    <w:rsid w:val="003C4D64"/>
    <w:rsid w:val="003C53A2"/>
    <w:rsid w:val="003C5A09"/>
    <w:rsid w:val="003C5E6B"/>
    <w:rsid w:val="003C6089"/>
    <w:rsid w:val="003C670A"/>
    <w:rsid w:val="003C67A3"/>
    <w:rsid w:val="003C686A"/>
    <w:rsid w:val="003C6AD8"/>
    <w:rsid w:val="003C6B46"/>
    <w:rsid w:val="003C6B9D"/>
    <w:rsid w:val="003C6D56"/>
    <w:rsid w:val="003C7510"/>
    <w:rsid w:val="003C76E8"/>
    <w:rsid w:val="003C776C"/>
    <w:rsid w:val="003C79F6"/>
    <w:rsid w:val="003C7A0B"/>
    <w:rsid w:val="003C7AD7"/>
    <w:rsid w:val="003C7C4B"/>
    <w:rsid w:val="003D0373"/>
    <w:rsid w:val="003D0729"/>
    <w:rsid w:val="003D09D9"/>
    <w:rsid w:val="003D0B07"/>
    <w:rsid w:val="003D0E37"/>
    <w:rsid w:val="003D0FC3"/>
    <w:rsid w:val="003D1347"/>
    <w:rsid w:val="003D14E5"/>
    <w:rsid w:val="003D18C4"/>
    <w:rsid w:val="003D1A1A"/>
    <w:rsid w:val="003D1A3B"/>
    <w:rsid w:val="003D1B2F"/>
    <w:rsid w:val="003D1DA6"/>
    <w:rsid w:val="003D21BB"/>
    <w:rsid w:val="003D2210"/>
    <w:rsid w:val="003D231E"/>
    <w:rsid w:val="003D23F1"/>
    <w:rsid w:val="003D2413"/>
    <w:rsid w:val="003D2A5F"/>
    <w:rsid w:val="003D2B72"/>
    <w:rsid w:val="003D2BDB"/>
    <w:rsid w:val="003D2C1D"/>
    <w:rsid w:val="003D2C34"/>
    <w:rsid w:val="003D2D93"/>
    <w:rsid w:val="003D2E05"/>
    <w:rsid w:val="003D2F99"/>
    <w:rsid w:val="003D3009"/>
    <w:rsid w:val="003D32FC"/>
    <w:rsid w:val="003D363B"/>
    <w:rsid w:val="003D3B2F"/>
    <w:rsid w:val="003D3DBF"/>
    <w:rsid w:val="003D3DDD"/>
    <w:rsid w:val="003D4B6A"/>
    <w:rsid w:val="003D56BF"/>
    <w:rsid w:val="003D5927"/>
    <w:rsid w:val="003D594E"/>
    <w:rsid w:val="003D5CBF"/>
    <w:rsid w:val="003D6438"/>
    <w:rsid w:val="003D66D2"/>
    <w:rsid w:val="003D6847"/>
    <w:rsid w:val="003D6855"/>
    <w:rsid w:val="003D6D1C"/>
    <w:rsid w:val="003D7BE7"/>
    <w:rsid w:val="003D7CDB"/>
    <w:rsid w:val="003D7F54"/>
    <w:rsid w:val="003E0102"/>
    <w:rsid w:val="003E03D2"/>
    <w:rsid w:val="003E0543"/>
    <w:rsid w:val="003E065A"/>
    <w:rsid w:val="003E079F"/>
    <w:rsid w:val="003E07AE"/>
    <w:rsid w:val="003E085C"/>
    <w:rsid w:val="003E0A4D"/>
    <w:rsid w:val="003E0E79"/>
    <w:rsid w:val="003E1474"/>
    <w:rsid w:val="003E14FC"/>
    <w:rsid w:val="003E1593"/>
    <w:rsid w:val="003E17CB"/>
    <w:rsid w:val="003E1A6E"/>
    <w:rsid w:val="003E27C4"/>
    <w:rsid w:val="003E2976"/>
    <w:rsid w:val="003E2B2D"/>
    <w:rsid w:val="003E2B9C"/>
    <w:rsid w:val="003E2CB5"/>
    <w:rsid w:val="003E2D10"/>
    <w:rsid w:val="003E2E74"/>
    <w:rsid w:val="003E2ECF"/>
    <w:rsid w:val="003E34B1"/>
    <w:rsid w:val="003E3EB7"/>
    <w:rsid w:val="003E3F6A"/>
    <w:rsid w:val="003E4131"/>
    <w:rsid w:val="003E451B"/>
    <w:rsid w:val="003E464A"/>
    <w:rsid w:val="003E4741"/>
    <w:rsid w:val="003E4858"/>
    <w:rsid w:val="003E4909"/>
    <w:rsid w:val="003E4BA2"/>
    <w:rsid w:val="003E4CEA"/>
    <w:rsid w:val="003E4ED1"/>
    <w:rsid w:val="003E5125"/>
    <w:rsid w:val="003E524E"/>
    <w:rsid w:val="003E53E7"/>
    <w:rsid w:val="003E5BF6"/>
    <w:rsid w:val="003E6316"/>
    <w:rsid w:val="003E666C"/>
    <w:rsid w:val="003E6755"/>
    <w:rsid w:val="003E6884"/>
    <w:rsid w:val="003E6AC5"/>
    <w:rsid w:val="003E6F47"/>
    <w:rsid w:val="003E72F1"/>
    <w:rsid w:val="003E74BE"/>
    <w:rsid w:val="003E74ED"/>
    <w:rsid w:val="003E75B0"/>
    <w:rsid w:val="003E76C9"/>
    <w:rsid w:val="003E7AD1"/>
    <w:rsid w:val="003E7B3C"/>
    <w:rsid w:val="003E7B64"/>
    <w:rsid w:val="003E7F72"/>
    <w:rsid w:val="003F0096"/>
    <w:rsid w:val="003F00C6"/>
    <w:rsid w:val="003F01D9"/>
    <w:rsid w:val="003F02DD"/>
    <w:rsid w:val="003F03A0"/>
    <w:rsid w:val="003F0850"/>
    <w:rsid w:val="003F09CB"/>
    <w:rsid w:val="003F09CD"/>
    <w:rsid w:val="003F0D12"/>
    <w:rsid w:val="003F0E58"/>
    <w:rsid w:val="003F160C"/>
    <w:rsid w:val="003F16CE"/>
    <w:rsid w:val="003F1762"/>
    <w:rsid w:val="003F17DD"/>
    <w:rsid w:val="003F17F4"/>
    <w:rsid w:val="003F17FC"/>
    <w:rsid w:val="003F1AC5"/>
    <w:rsid w:val="003F22CC"/>
    <w:rsid w:val="003F2945"/>
    <w:rsid w:val="003F2AEC"/>
    <w:rsid w:val="003F2F3C"/>
    <w:rsid w:val="003F31CB"/>
    <w:rsid w:val="003F324F"/>
    <w:rsid w:val="003F3355"/>
    <w:rsid w:val="003F33BC"/>
    <w:rsid w:val="003F3582"/>
    <w:rsid w:val="003F389E"/>
    <w:rsid w:val="003F3994"/>
    <w:rsid w:val="003F3D4E"/>
    <w:rsid w:val="003F3DE4"/>
    <w:rsid w:val="003F42E3"/>
    <w:rsid w:val="003F466B"/>
    <w:rsid w:val="003F46ED"/>
    <w:rsid w:val="003F4741"/>
    <w:rsid w:val="003F477E"/>
    <w:rsid w:val="003F4F01"/>
    <w:rsid w:val="003F51AD"/>
    <w:rsid w:val="003F5408"/>
    <w:rsid w:val="003F55EF"/>
    <w:rsid w:val="003F5820"/>
    <w:rsid w:val="003F597A"/>
    <w:rsid w:val="003F5A73"/>
    <w:rsid w:val="003F5BBD"/>
    <w:rsid w:val="003F636C"/>
    <w:rsid w:val="003F6B50"/>
    <w:rsid w:val="003F6BDD"/>
    <w:rsid w:val="003F6CD2"/>
    <w:rsid w:val="003F6D66"/>
    <w:rsid w:val="003F6FCE"/>
    <w:rsid w:val="003F71AE"/>
    <w:rsid w:val="003F7369"/>
    <w:rsid w:val="003F73D0"/>
    <w:rsid w:val="003F74FF"/>
    <w:rsid w:val="003F788D"/>
    <w:rsid w:val="003F7A68"/>
    <w:rsid w:val="003F7B0E"/>
    <w:rsid w:val="003F7BE6"/>
    <w:rsid w:val="003F7C43"/>
    <w:rsid w:val="003F7CB4"/>
    <w:rsid w:val="003F7DD4"/>
    <w:rsid w:val="003F7E82"/>
    <w:rsid w:val="0040002D"/>
    <w:rsid w:val="00401218"/>
    <w:rsid w:val="0040126E"/>
    <w:rsid w:val="0040159D"/>
    <w:rsid w:val="0040186D"/>
    <w:rsid w:val="00401AD4"/>
    <w:rsid w:val="00401B2D"/>
    <w:rsid w:val="004020D4"/>
    <w:rsid w:val="00402115"/>
    <w:rsid w:val="004021B6"/>
    <w:rsid w:val="004021EA"/>
    <w:rsid w:val="00402256"/>
    <w:rsid w:val="00402364"/>
    <w:rsid w:val="0040250E"/>
    <w:rsid w:val="0040256A"/>
    <w:rsid w:val="0040256C"/>
    <w:rsid w:val="00402B6C"/>
    <w:rsid w:val="00402D86"/>
    <w:rsid w:val="004033B2"/>
    <w:rsid w:val="00403607"/>
    <w:rsid w:val="00403781"/>
    <w:rsid w:val="00403AC9"/>
    <w:rsid w:val="00403B3E"/>
    <w:rsid w:val="00403CC8"/>
    <w:rsid w:val="00404113"/>
    <w:rsid w:val="00404162"/>
    <w:rsid w:val="00404175"/>
    <w:rsid w:val="00404406"/>
    <w:rsid w:val="0040453B"/>
    <w:rsid w:val="004046F1"/>
    <w:rsid w:val="004047C4"/>
    <w:rsid w:val="00404AB0"/>
    <w:rsid w:val="00404B10"/>
    <w:rsid w:val="00404C69"/>
    <w:rsid w:val="00405105"/>
    <w:rsid w:val="004054AF"/>
    <w:rsid w:val="004055E2"/>
    <w:rsid w:val="00405610"/>
    <w:rsid w:val="0040570B"/>
    <w:rsid w:val="004057DB"/>
    <w:rsid w:val="00405DB9"/>
    <w:rsid w:val="00405EDB"/>
    <w:rsid w:val="00405FB1"/>
    <w:rsid w:val="00406446"/>
    <w:rsid w:val="00406460"/>
    <w:rsid w:val="004064D3"/>
    <w:rsid w:val="004067E5"/>
    <w:rsid w:val="00406BA3"/>
    <w:rsid w:val="00406CB3"/>
    <w:rsid w:val="00406DE9"/>
    <w:rsid w:val="00406EA5"/>
    <w:rsid w:val="00406FC8"/>
    <w:rsid w:val="004072FE"/>
    <w:rsid w:val="0040741E"/>
    <w:rsid w:val="0040787A"/>
    <w:rsid w:val="00407C10"/>
    <w:rsid w:val="00407E47"/>
    <w:rsid w:val="004100FC"/>
    <w:rsid w:val="00410406"/>
    <w:rsid w:val="004106BF"/>
    <w:rsid w:val="004108C6"/>
    <w:rsid w:val="00410927"/>
    <w:rsid w:val="00410BF8"/>
    <w:rsid w:val="0041127A"/>
    <w:rsid w:val="004114ED"/>
    <w:rsid w:val="004117B4"/>
    <w:rsid w:val="00411881"/>
    <w:rsid w:val="00411BCB"/>
    <w:rsid w:val="00411E04"/>
    <w:rsid w:val="00412461"/>
    <w:rsid w:val="00412546"/>
    <w:rsid w:val="004129AB"/>
    <w:rsid w:val="00413053"/>
    <w:rsid w:val="00413196"/>
    <w:rsid w:val="0041319C"/>
    <w:rsid w:val="0041323D"/>
    <w:rsid w:val="00413394"/>
    <w:rsid w:val="004136DD"/>
    <w:rsid w:val="004137B6"/>
    <w:rsid w:val="004138AE"/>
    <w:rsid w:val="00413916"/>
    <w:rsid w:val="004139F8"/>
    <w:rsid w:val="00413A54"/>
    <w:rsid w:val="00413C10"/>
    <w:rsid w:val="00413CD9"/>
    <w:rsid w:val="00413DAB"/>
    <w:rsid w:val="00413EF9"/>
    <w:rsid w:val="00413F9A"/>
    <w:rsid w:val="00414032"/>
    <w:rsid w:val="004140CA"/>
    <w:rsid w:val="004142B8"/>
    <w:rsid w:val="004145C0"/>
    <w:rsid w:val="004148E7"/>
    <w:rsid w:val="00414BF6"/>
    <w:rsid w:val="00414C65"/>
    <w:rsid w:val="00415249"/>
    <w:rsid w:val="00415A7F"/>
    <w:rsid w:val="00415D76"/>
    <w:rsid w:val="004160D6"/>
    <w:rsid w:val="00416173"/>
    <w:rsid w:val="00416456"/>
    <w:rsid w:val="00416665"/>
    <w:rsid w:val="00416A67"/>
    <w:rsid w:val="00416ACB"/>
    <w:rsid w:val="00416D8D"/>
    <w:rsid w:val="004172DE"/>
    <w:rsid w:val="00417464"/>
    <w:rsid w:val="0041786D"/>
    <w:rsid w:val="00417F55"/>
    <w:rsid w:val="00420565"/>
    <w:rsid w:val="0042075C"/>
    <w:rsid w:val="00420893"/>
    <w:rsid w:val="0042093F"/>
    <w:rsid w:val="0042095C"/>
    <w:rsid w:val="00420A8F"/>
    <w:rsid w:val="00420DC2"/>
    <w:rsid w:val="00421038"/>
    <w:rsid w:val="00421085"/>
    <w:rsid w:val="00421187"/>
    <w:rsid w:val="00421603"/>
    <w:rsid w:val="0042161E"/>
    <w:rsid w:val="00421B01"/>
    <w:rsid w:val="00421D1A"/>
    <w:rsid w:val="00421DC1"/>
    <w:rsid w:val="00421DCF"/>
    <w:rsid w:val="00421F46"/>
    <w:rsid w:val="00422076"/>
    <w:rsid w:val="00422341"/>
    <w:rsid w:val="00422417"/>
    <w:rsid w:val="004226B7"/>
    <w:rsid w:val="00422856"/>
    <w:rsid w:val="004228C4"/>
    <w:rsid w:val="00422984"/>
    <w:rsid w:val="00422C20"/>
    <w:rsid w:val="00422D8B"/>
    <w:rsid w:val="004232C1"/>
    <w:rsid w:val="004234C8"/>
    <w:rsid w:val="00423641"/>
    <w:rsid w:val="00423A73"/>
    <w:rsid w:val="004242CD"/>
    <w:rsid w:val="00424A7C"/>
    <w:rsid w:val="00424CE5"/>
    <w:rsid w:val="00424DD5"/>
    <w:rsid w:val="00424EF9"/>
    <w:rsid w:val="00425CFD"/>
    <w:rsid w:val="00426266"/>
    <w:rsid w:val="0042639A"/>
    <w:rsid w:val="00426426"/>
    <w:rsid w:val="00426620"/>
    <w:rsid w:val="00426673"/>
    <w:rsid w:val="004267DC"/>
    <w:rsid w:val="00426899"/>
    <w:rsid w:val="00426CD2"/>
    <w:rsid w:val="00427186"/>
    <w:rsid w:val="0042722C"/>
    <w:rsid w:val="0042782D"/>
    <w:rsid w:val="004279D8"/>
    <w:rsid w:val="00430122"/>
    <w:rsid w:val="00430351"/>
    <w:rsid w:val="004303DF"/>
    <w:rsid w:val="00430A2D"/>
    <w:rsid w:val="00430B77"/>
    <w:rsid w:val="00430C4D"/>
    <w:rsid w:val="00430D1D"/>
    <w:rsid w:val="00430FE3"/>
    <w:rsid w:val="00431505"/>
    <w:rsid w:val="0043166C"/>
    <w:rsid w:val="004318E1"/>
    <w:rsid w:val="00431AF0"/>
    <w:rsid w:val="0043213A"/>
    <w:rsid w:val="004323EA"/>
    <w:rsid w:val="00432402"/>
    <w:rsid w:val="004324D7"/>
    <w:rsid w:val="0043264E"/>
    <w:rsid w:val="004327ED"/>
    <w:rsid w:val="0043292F"/>
    <w:rsid w:val="00432B18"/>
    <w:rsid w:val="00432E9E"/>
    <w:rsid w:val="00432EBF"/>
    <w:rsid w:val="004330F4"/>
    <w:rsid w:val="0043333F"/>
    <w:rsid w:val="00433408"/>
    <w:rsid w:val="0043355B"/>
    <w:rsid w:val="00433590"/>
    <w:rsid w:val="004337CF"/>
    <w:rsid w:val="004337DC"/>
    <w:rsid w:val="0043393D"/>
    <w:rsid w:val="00433F12"/>
    <w:rsid w:val="004344C7"/>
    <w:rsid w:val="00434620"/>
    <w:rsid w:val="004346B6"/>
    <w:rsid w:val="0043475B"/>
    <w:rsid w:val="004348C5"/>
    <w:rsid w:val="004349FE"/>
    <w:rsid w:val="00435274"/>
    <w:rsid w:val="004352AD"/>
    <w:rsid w:val="004353A0"/>
    <w:rsid w:val="0043545D"/>
    <w:rsid w:val="00435665"/>
    <w:rsid w:val="004357F8"/>
    <w:rsid w:val="00435997"/>
    <w:rsid w:val="00435B7B"/>
    <w:rsid w:val="00435FE2"/>
    <w:rsid w:val="00436022"/>
    <w:rsid w:val="004361E6"/>
    <w:rsid w:val="0043644D"/>
    <w:rsid w:val="0043652D"/>
    <w:rsid w:val="004367DD"/>
    <w:rsid w:val="004369A3"/>
    <w:rsid w:val="00436B03"/>
    <w:rsid w:val="00436E2F"/>
    <w:rsid w:val="00436EAB"/>
    <w:rsid w:val="00437159"/>
    <w:rsid w:val="004374C7"/>
    <w:rsid w:val="004377B7"/>
    <w:rsid w:val="0043792B"/>
    <w:rsid w:val="00440215"/>
    <w:rsid w:val="00440517"/>
    <w:rsid w:val="00440565"/>
    <w:rsid w:val="004405EE"/>
    <w:rsid w:val="00440608"/>
    <w:rsid w:val="00440708"/>
    <w:rsid w:val="0044103D"/>
    <w:rsid w:val="004411EC"/>
    <w:rsid w:val="00441229"/>
    <w:rsid w:val="004416AD"/>
    <w:rsid w:val="00441F9E"/>
    <w:rsid w:val="00442085"/>
    <w:rsid w:val="004420A0"/>
    <w:rsid w:val="00442293"/>
    <w:rsid w:val="0044238E"/>
    <w:rsid w:val="00442441"/>
    <w:rsid w:val="00442742"/>
    <w:rsid w:val="00442861"/>
    <w:rsid w:val="00442CF4"/>
    <w:rsid w:val="0044333E"/>
    <w:rsid w:val="004434EB"/>
    <w:rsid w:val="004436FA"/>
    <w:rsid w:val="004437DC"/>
    <w:rsid w:val="00443D8C"/>
    <w:rsid w:val="00443F74"/>
    <w:rsid w:val="0044427E"/>
    <w:rsid w:val="004445DB"/>
    <w:rsid w:val="004448B4"/>
    <w:rsid w:val="00444A1B"/>
    <w:rsid w:val="00444A37"/>
    <w:rsid w:val="00444CCB"/>
    <w:rsid w:val="00445406"/>
    <w:rsid w:val="00445753"/>
    <w:rsid w:val="00445BA8"/>
    <w:rsid w:val="00445FC0"/>
    <w:rsid w:val="004461D9"/>
    <w:rsid w:val="00446AC6"/>
    <w:rsid w:val="00446D79"/>
    <w:rsid w:val="00446FDD"/>
    <w:rsid w:val="004470B2"/>
    <w:rsid w:val="0044718E"/>
    <w:rsid w:val="00447221"/>
    <w:rsid w:val="0044759B"/>
    <w:rsid w:val="00447F54"/>
    <w:rsid w:val="0045045E"/>
    <w:rsid w:val="00450481"/>
    <w:rsid w:val="00450687"/>
    <w:rsid w:val="00450B7E"/>
    <w:rsid w:val="00450B81"/>
    <w:rsid w:val="00450C0C"/>
    <w:rsid w:val="00450D2F"/>
    <w:rsid w:val="00451066"/>
    <w:rsid w:val="00451083"/>
    <w:rsid w:val="0045127A"/>
    <w:rsid w:val="0045136B"/>
    <w:rsid w:val="00451591"/>
    <w:rsid w:val="00451595"/>
    <w:rsid w:val="00451641"/>
    <w:rsid w:val="0045173E"/>
    <w:rsid w:val="00451C7C"/>
    <w:rsid w:val="00451C7E"/>
    <w:rsid w:val="00451E91"/>
    <w:rsid w:val="00452078"/>
    <w:rsid w:val="004521A6"/>
    <w:rsid w:val="004526D9"/>
    <w:rsid w:val="00452EA2"/>
    <w:rsid w:val="00453210"/>
    <w:rsid w:val="00453746"/>
    <w:rsid w:val="00453985"/>
    <w:rsid w:val="00453BB6"/>
    <w:rsid w:val="00453CAA"/>
    <w:rsid w:val="00454B19"/>
    <w:rsid w:val="00454F3A"/>
    <w:rsid w:val="00455034"/>
    <w:rsid w:val="00455113"/>
    <w:rsid w:val="004558F4"/>
    <w:rsid w:val="00455B1A"/>
    <w:rsid w:val="00455CBD"/>
    <w:rsid w:val="00456242"/>
    <w:rsid w:val="00456421"/>
    <w:rsid w:val="00456530"/>
    <w:rsid w:val="004566D0"/>
    <w:rsid w:val="004569A4"/>
    <w:rsid w:val="00456AFD"/>
    <w:rsid w:val="00456B81"/>
    <w:rsid w:val="00456DAB"/>
    <w:rsid w:val="00456EC5"/>
    <w:rsid w:val="004578BA"/>
    <w:rsid w:val="00457C8D"/>
    <w:rsid w:val="00457FBB"/>
    <w:rsid w:val="00460243"/>
    <w:rsid w:val="004603E9"/>
    <w:rsid w:val="00460572"/>
    <w:rsid w:val="00460AF2"/>
    <w:rsid w:val="00460B5A"/>
    <w:rsid w:val="00460BE1"/>
    <w:rsid w:val="00460CC3"/>
    <w:rsid w:val="00460D81"/>
    <w:rsid w:val="00460E86"/>
    <w:rsid w:val="00460F5F"/>
    <w:rsid w:val="00460FFD"/>
    <w:rsid w:val="004615FC"/>
    <w:rsid w:val="00461979"/>
    <w:rsid w:val="00461A31"/>
    <w:rsid w:val="00461BA5"/>
    <w:rsid w:val="00461E05"/>
    <w:rsid w:val="00462170"/>
    <w:rsid w:val="00462370"/>
    <w:rsid w:val="004624E8"/>
    <w:rsid w:val="0046270A"/>
    <w:rsid w:val="004628B3"/>
    <w:rsid w:val="00462C1E"/>
    <w:rsid w:val="00462D55"/>
    <w:rsid w:val="004633AF"/>
    <w:rsid w:val="004633EF"/>
    <w:rsid w:val="004635B3"/>
    <w:rsid w:val="0046382F"/>
    <w:rsid w:val="004639EE"/>
    <w:rsid w:val="0046452F"/>
    <w:rsid w:val="004646B4"/>
    <w:rsid w:val="0046476C"/>
    <w:rsid w:val="00464851"/>
    <w:rsid w:val="00464A88"/>
    <w:rsid w:val="00464AFE"/>
    <w:rsid w:val="00464C13"/>
    <w:rsid w:val="004651A0"/>
    <w:rsid w:val="00465810"/>
    <w:rsid w:val="0046584E"/>
    <w:rsid w:val="00465BE0"/>
    <w:rsid w:val="00465E9D"/>
    <w:rsid w:val="004661D2"/>
    <w:rsid w:val="00466213"/>
    <w:rsid w:val="004663E2"/>
    <w:rsid w:val="00466532"/>
    <w:rsid w:val="0046666E"/>
    <w:rsid w:val="00466C3D"/>
    <w:rsid w:val="00467100"/>
    <w:rsid w:val="0046719A"/>
    <w:rsid w:val="0046728C"/>
    <w:rsid w:val="00467488"/>
    <w:rsid w:val="0046783F"/>
    <w:rsid w:val="00467C03"/>
    <w:rsid w:val="00467F33"/>
    <w:rsid w:val="004702C9"/>
    <w:rsid w:val="0047068D"/>
    <w:rsid w:val="004706B9"/>
    <w:rsid w:val="0047083E"/>
    <w:rsid w:val="00470B3E"/>
    <w:rsid w:val="00470EB5"/>
    <w:rsid w:val="0047129A"/>
    <w:rsid w:val="004713D6"/>
    <w:rsid w:val="00471760"/>
    <w:rsid w:val="00471F57"/>
    <w:rsid w:val="00472244"/>
    <w:rsid w:val="0047286B"/>
    <w:rsid w:val="004729D8"/>
    <w:rsid w:val="00472E27"/>
    <w:rsid w:val="00472ED0"/>
    <w:rsid w:val="00472F60"/>
    <w:rsid w:val="004738DD"/>
    <w:rsid w:val="00473B1E"/>
    <w:rsid w:val="00473EEA"/>
    <w:rsid w:val="00474220"/>
    <w:rsid w:val="00474702"/>
    <w:rsid w:val="0047478B"/>
    <w:rsid w:val="00474904"/>
    <w:rsid w:val="00474CA6"/>
    <w:rsid w:val="00474E1E"/>
    <w:rsid w:val="00474EDB"/>
    <w:rsid w:val="004752D3"/>
    <w:rsid w:val="004754E1"/>
    <w:rsid w:val="00475A6D"/>
    <w:rsid w:val="00475CE0"/>
    <w:rsid w:val="004761A3"/>
    <w:rsid w:val="00476307"/>
    <w:rsid w:val="004764B8"/>
    <w:rsid w:val="004765CC"/>
    <w:rsid w:val="004766E6"/>
    <w:rsid w:val="00476827"/>
    <w:rsid w:val="00476BD4"/>
    <w:rsid w:val="00476F84"/>
    <w:rsid w:val="004773FE"/>
    <w:rsid w:val="00477B83"/>
    <w:rsid w:val="00477C35"/>
    <w:rsid w:val="00477EBD"/>
    <w:rsid w:val="00480756"/>
    <w:rsid w:val="00480988"/>
    <w:rsid w:val="00480E05"/>
    <w:rsid w:val="00480E44"/>
    <w:rsid w:val="0048109C"/>
    <w:rsid w:val="004810A9"/>
    <w:rsid w:val="004811D5"/>
    <w:rsid w:val="00481347"/>
    <w:rsid w:val="0048155E"/>
    <w:rsid w:val="004815C7"/>
    <w:rsid w:val="004818D1"/>
    <w:rsid w:val="00481D12"/>
    <w:rsid w:val="00481EBC"/>
    <w:rsid w:val="004822BF"/>
    <w:rsid w:val="00482346"/>
    <w:rsid w:val="0048263B"/>
    <w:rsid w:val="00482BBE"/>
    <w:rsid w:val="00482BF2"/>
    <w:rsid w:val="00482CDD"/>
    <w:rsid w:val="004833BF"/>
    <w:rsid w:val="0048346D"/>
    <w:rsid w:val="00483A12"/>
    <w:rsid w:val="00483ECC"/>
    <w:rsid w:val="004847A8"/>
    <w:rsid w:val="00484A77"/>
    <w:rsid w:val="00485113"/>
    <w:rsid w:val="004853FC"/>
    <w:rsid w:val="0048540F"/>
    <w:rsid w:val="00485970"/>
    <w:rsid w:val="00485A97"/>
    <w:rsid w:val="00485C0D"/>
    <w:rsid w:val="00485C0F"/>
    <w:rsid w:val="00485CF4"/>
    <w:rsid w:val="00486575"/>
    <w:rsid w:val="00486699"/>
    <w:rsid w:val="004866D0"/>
    <w:rsid w:val="004867FB"/>
    <w:rsid w:val="00486ABE"/>
    <w:rsid w:val="00486AC9"/>
    <w:rsid w:val="00486BB9"/>
    <w:rsid w:val="00486C0B"/>
    <w:rsid w:val="0048711B"/>
    <w:rsid w:val="004875E8"/>
    <w:rsid w:val="004876F4"/>
    <w:rsid w:val="00487786"/>
    <w:rsid w:val="004877C7"/>
    <w:rsid w:val="00487875"/>
    <w:rsid w:val="004878E6"/>
    <w:rsid w:val="00490643"/>
    <w:rsid w:val="00490926"/>
    <w:rsid w:val="00490A89"/>
    <w:rsid w:val="00490B77"/>
    <w:rsid w:val="004916BD"/>
    <w:rsid w:val="00491F75"/>
    <w:rsid w:val="0049257E"/>
    <w:rsid w:val="00492647"/>
    <w:rsid w:val="00492810"/>
    <w:rsid w:val="00492BA4"/>
    <w:rsid w:val="00492D42"/>
    <w:rsid w:val="004938B7"/>
    <w:rsid w:val="00494242"/>
    <w:rsid w:val="00494472"/>
    <w:rsid w:val="00494A99"/>
    <w:rsid w:val="00494AB7"/>
    <w:rsid w:val="00494AE3"/>
    <w:rsid w:val="00494CB9"/>
    <w:rsid w:val="00494E8E"/>
    <w:rsid w:val="00495171"/>
    <w:rsid w:val="004955BC"/>
    <w:rsid w:val="00495729"/>
    <w:rsid w:val="0049587E"/>
    <w:rsid w:val="004959CF"/>
    <w:rsid w:val="00495A3B"/>
    <w:rsid w:val="00495D63"/>
    <w:rsid w:val="00495ED0"/>
    <w:rsid w:val="00496201"/>
    <w:rsid w:val="0049648F"/>
    <w:rsid w:val="00496606"/>
    <w:rsid w:val="00496BE7"/>
    <w:rsid w:val="00496EEA"/>
    <w:rsid w:val="00496F05"/>
    <w:rsid w:val="00496FBC"/>
    <w:rsid w:val="00497370"/>
    <w:rsid w:val="00497D75"/>
    <w:rsid w:val="00497F5E"/>
    <w:rsid w:val="00497FDA"/>
    <w:rsid w:val="004A025D"/>
    <w:rsid w:val="004A02DD"/>
    <w:rsid w:val="004A05FA"/>
    <w:rsid w:val="004A0607"/>
    <w:rsid w:val="004A0D00"/>
    <w:rsid w:val="004A0F39"/>
    <w:rsid w:val="004A0F95"/>
    <w:rsid w:val="004A1067"/>
    <w:rsid w:val="004A13F9"/>
    <w:rsid w:val="004A1A05"/>
    <w:rsid w:val="004A1AA1"/>
    <w:rsid w:val="004A1C76"/>
    <w:rsid w:val="004A1DFB"/>
    <w:rsid w:val="004A1ECB"/>
    <w:rsid w:val="004A251F"/>
    <w:rsid w:val="004A2D37"/>
    <w:rsid w:val="004A2D75"/>
    <w:rsid w:val="004A2E8D"/>
    <w:rsid w:val="004A2F15"/>
    <w:rsid w:val="004A35FC"/>
    <w:rsid w:val="004A388B"/>
    <w:rsid w:val="004A38E9"/>
    <w:rsid w:val="004A3B6B"/>
    <w:rsid w:val="004A3BF1"/>
    <w:rsid w:val="004A3C52"/>
    <w:rsid w:val="004A3E42"/>
    <w:rsid w:val="004A4201"/>
    <w:rsid w:val="004A45DA"/>
    <w:rsid w:val="004A4611"/>
    <w:rsid w:val="004A4715"/>
    <w:rsid w:val="004A4738"/>
    <w:rsid w:val="004A49BC"/>
    <w:rsid w:val="004A4A6B"/>
    <w:rsid w:val="004A4E5A"/>
    <w:rsid w:val="004A5046"/>
    <w:rsid w:val="004A50C7"/>
    <w:rsid w:val="004A51B6"/>
    <w:rsid w:val="004A565E"/>
    <w:rsid w:val="004A5ADD"/>
    <w:rsid w:val="004A5DD3"/>
    <w:rsid w:val="004A5DF3"/>
    <w:rsid w:val="004A5E00"/>
    <w:rsid w:val="004A6134"/>
    <w:rsid w:val="004A639A"/>
    <w:rsid w:val="004A6C49"/>
    <w:rsid w:val="004A6F57"/>
    <w:rsid w:val="004A7092"/>
    <w:rsid w:val="004A7195"/>
    <w:rsid w:val="004A7C70"/>
    <w:rsid w:val="004A7CD3"/>
    <w:rsid w:val="004A7E5C"/>
    <w:rsid w:val="004A7E8E"/>
    <w:rsid w:val="004A7E90"/>
    <w:rsid w:val="004A7EA5"/>
    <w:rsid w:val="004B00E8"/>
    <w:rsid w:val="004B0BFB"/>
    <w:rsid w:val="004B0C26"/>
    <w:rsid w:val="004B0E30"/>
    <w:rsid w:val="004B133F"/>
    <w:rsid w:val="004B135E"/>
    <w:rsid w:val="004B18C1"/>
    <w:rsid w:val="004B1B4E"/>
    <w:rsid w:val="004B1F66"/>
    <w:rsid w:val="004B2060"/>
    <w:rsid w:val="004B2191"/>
    <w:rsid w:val="004B2272"/>
    <w:rsid w:val="004B242F"/>
    <w:rsid w:val="004B244E"/>
    <w:rsid w:val="004B24A7"/>
    <w:rsid w:val="004B27AD"/>
    <w:rsid w:val="004B2909"/>
    <w:rsid w:val="004B2DB1"/>
    <w:rsid w:val="004B3516"/>
    <w:rsid w:val="004B38F7"/>
    <w:rsid w:val="004B3ACE"/>
    <w:rsid w:val="004B3B4B"/>
    <w:rsid w:val="004B3D31"/>
    <w:rsid w:val="004B431B"/>
    <w:rsid w:val="004B4414"/>
    <w:rsid w:val="004B44C8"/>
    <w:rsid w:val="004B456F"/>
    <w:rsid w:val="004B49E6"/>
    <w:rsid w:val="004B4A40"/>
    <w:rsid w:val="004B4B32"/>
    <w:rsid w:val="004B4B74"/>
    <w:rsid w:val="004B4C76"/>
    <w:rsid w:val="004B4D69"/>
    <w:rsid w:val="004B524C"/>
    <w:rsid w:val="004B53A9"/>
    <w:rsid w:val="004B56BF"/>
    <w:rsid w:val="004B58FA"/>
    <w:rsid w:val="004B5CB4"/>
    <w:rsid w:val="004B5F74"/>
    <w:rsid w:val="004B600F"/>
    <w:rsid w:val="004B64EB"/>
    <w:rsid w:val="004B658B"/>
    <w:rsid w:val="004B66CF"/>
    <w:rsid w:val="004B6D8B"/>
    <w:rsid w:val="004B6FE9"/>
    <w:rsid w:val="004B7377"/>
    <w:rsid w:val="004B73EB"/>
    <w:rsid w:val="004B7474"/>
    <w:rsid w:val="004B74F7"/>
    <w:rsid w:val="004B7B6E"/>
    <w:rsid w:val="004B7B7E"/>
    <w:rsid w:val="004C00E8"/>
    <w:rsid w:val="004C01A8"/>
    <w:rsid w:val="004C06F6"/>
    <w:rsid w:val="004C096D"/>
    <w:rsid w:val="004C0A63"/>
    <w:rsid w:val="004C0A6C"/>
    <w:rsid w:val="004C0ADC"/>
    <w:rsid w:val="004C0B98"/>
    <w:rsid w:val="004C0D80"/>
    <w:rsid w:val="004C0DC4"/>
    <w:rsid w:val="004C0EA8"/>
    <w:rsid w:val="004C1018"/>
    <w:rsid w:val="004C1660"/>
    <w:rsid w:val="004C1708"/>
    <w:rsid w:val="004C1840"/>
    <w:rsid w:val="004C1AEF"/>
    <w:rsid w:val="004C1BE3"/>
    <w:rsid w:val="004C1ED9"/>
    <w:rsid w:val="004C24C9"/>
    <w:rsid w:val="004C2514"/>
    <w:rsid w:val="004C26C7"/>
    <w:rsid w:val="004C2962"/>
    <w:rsid w:val="004C2FCD"/>
    <w:rsid w:val="004C31B6"/>
    <w:rsid w:val="004C3290"/>
    <w:rsid w:val="004C34BA"/>
    <w:rsid w:val="004C3D61"/>
    <w:rsid w:val="004C498B"/>
    <w:rsid w:val="004C4D00"/>
    <w:rsid w:val="004C4D2C"/>
    <w:rsid w:val="004C52B1"/>
    <w:rsid w:val="004C5319"/>
    <w:rsid w:val="004C592D"/>
    <w:rsid w:val="004C5D12"/>
    <w:rsid w:val="004C5DA8"/>
    <w:rsid w:val="004C5DC6"/>
    <w:rsid w:val="004C6088"/>
    <w:rsid w:val="004C60F5"/>
    <w:rsid w:val="004C621F"/>
    <w:rsid w:val="004C658B"/>
    <w:rsid w:val="004C66B0"/>
    <w:rsid w:val="004C6AF7"/>
    <w:rsid w:val="004C6C3A"/>
    <w:rsid w:val="004C6DD3"/>
    <w:rsid w:val="004C701C"/>
    <w:rsid w:val="004C7209"/>
    <w:rsid w:val="004C74C0"/>
    <w:rsid w:val="004C7601"/>
    <w:rsid w:val="004C76A7"/>
    <w:rsid w:val="004C7845"/>
    <w:rsid w:val="004C7948"/>
    <w:rsid w:val="004C7A74"/>
    <w:rsid w:val="004C7BB8"/>
    <w:rsid w:val="004C7C60"/>
    <w:rsid w:val="004C7DF2"/>
    <w:rsid w:val="004D01CA"/>
    <w:rsid w:val="004D0638"/>
    <w:rsid w:val="004D07D2"/>
    <w:rsid w:val="004D088C"/>
    <w:rsid w:val="004D0908"/>
    <w:rsid w:val="004D099F"/>
    <w:rsid w:val="004D0DAE"/>
    <w:rsid w:val="004D0DFE"/>
    <w:rsid w:val="004D0EEA"/>
    <w:rsid w:val="004D0F12"/>
    <w:rsid w:val="004D1864"/>
    <w:rsid w:val="004D19C9"/>
    <w:rsid w:val="004D1D91"/>
    <w:rsid w:val="004D1EC3"/>
    <w:rsid w:val="004D1F7E"/>
    <w:rsid w:val="004D20F9"/>
    <w:rsid w:val="004D22C3"/>
    <w:rsid w:val="004D2A88"/>
    <w:rsid w:val="004D2DB2"/>
    <w:rsid w:val="004D303E"/>
    <w:rsid w:val="004D323A"/>
    <w:rsid w:val="004D3334"/>
    <w:rsid w:val="004D3941"/>
    <w:rsid w:val="004D3B22"/>
    <w:rsid w:val="004D3BCD"/>
    <w:rsid w:val="004D3E88"/>
    <w:rsid w:val="004D3F7F"/>
    <w:rsid w:val="004D4153"/>
    <w:rsid w:val="004D4694"/>
    <w:rsid w:val="004D4AEE"/>
    <w:rsid w:val="004D4CBB"/>
    <w:rsid w:val="004D5043"/>
    <w:rsid w:val="004D5141"/>
    <w:rsid w:val="004D5147"/>
    <w:rsid w:val="004D528A"/>
    <w:rsid w:val="004D52C1"/>
    <w:rsid w:val="004D5546"/>
    <w:rsid w:val="004D5668"/>
    <w:rsid w:val="004D5D9B"/>
    <w:rsid w:val="004D60DC"/>
    <w:rsid w:val="004D6725"/>
    <w:rsid w:val="004D6E5A"/>
    <w:rsid w:val="004D6F01"/>
    <w:rsid w:val="004D6F4D"/>
    <w:rsid w:val="004D6F95"/>
    <w:rsid w:val="004D7023"/>
    <w:rsid w:val="004D702B"/>
    <w:rsid w:val="004D7174"/>
    <w:rsid w:val="004D72FE"/>
    <w:rsid w:val="004D7B9A"/>
    <w:rsid w:val="004D7E91"/>
    <w:rsid w:val="004E003A"/>
    <w:rsid w:val="004E0057"/>
    <w:rsid w:val="004E06E8"/>
    <w:rsid w:val="004E0768"/>
    <w:rsid w:val="004E0FFC"/>
    <w:rsid w:val="004E1573"/>
    <w:rsid w:val="004E16E1"/>
    <w:rsid w:val="004E16E2"/>
    <w:rsid w:val="004E1A31"/>
    <w:rsid w:val="004E1BA4"/>
    <w:rsid w:val="004E1E1F"/>
    <w:rsid w:val="004E2066"/>
    <w:rsid w:val="004E224B"/>
    <w:rsid w:val="004E2936"/>
    <w:rsid w:val="004E2C46"/>
    <w:rsid w:val="004E2DE0"/>
    <w:rsid w:val="004E2E08"/>
    <w:rsid w:val="004E2F26"/>
    <w:rsid w:val="004E2FCF"/>
    <w:rsid w:val="004E3090"/>
    <w:rsid w:val="004E3395"/>
    <w:rsid w:val="004E3A2B"/>
    <w:rsid w:val="004E3D82"/>
    <w:rsid w:val="004E4060"/>
    <w:rsid w:val="004E409A"/>
    <w:rsid w:val="004E4159"/>
    <w:rsid w:val="004E430D"/>
    <w:rsid w:val="004E4386"/>
    <w:rsid w:val="004E4C10"/>
    <w:rsid w:val="004E5392"/>
    <w:rsid w:val="004E5621"/>
    <w:rsid w:val="004E5777"/>
    <w:rsid w:val="004E591B"/>
    <w:rsid w:val="004E59A4"/>
    <w:rsid w:val="004E5AFA"/>
    <w:rsid w:val="004E5C5C"/>
    <w:rsid w:val="004E5DAE"/>
    <w:rsid w:val="004E60DF"/>
    <w:rsid w:val="004E6258"/>
    <w:rsid w:val="004E63D7"/>
    <w:rsid w:val="004E67FB"/>
    <w:rsid w:val="004E6A20"/>
    <w:rsid w:val="004E6A2B"/>
    <w:rsid w:val="004E6A45"/>
    <w:rsid w:val="004E6A93"/>
    <w:rsid w:val="004E6B52"/>
    <w:rsid w:val="004E6CCD"/>
    <w:rsid w:val="004E6E05"/>
    <w:rsid w:val="004E7010"/>
    <w:rsid w:val="004E71E3"/>
    <w:rsid w:val="004E7B60"/>
    <w:rsid w:val="004E7EB9"/>
    <w:rsid w:val="004F0415"/>
    <w:rsid w:val="004F044D"/>
    <w:rsid w:val="004F06B0"/>
    <w:rsid w:val="004F097B"/>
    <w:rsid w:val="004F0F46"/>
    <w:rsid w:val="004F0FB9"/>
    <w:rsid w:val="004F1145"/>
    <w:rsid w:val="004F133F"/>
    <w:rsid w:val="004F13DA"/>
    <w:rsid w:val="004F142B"/>
    <w:rsid w:val="004F185A"/>
    <w:rsid w:val="004F18B6"/>
    <w:rsid w:val="004F1914"/>
    <w:rsid w:val="004F1A1E"/>
    <w:rsid w:val="004F1EA8"/>
    <w:rsid w:val="004F1FDA"/>
    <w:rsid w:val="004F25B4"/>
    <w:rsid w:val="004F2F7E"/>
    <w:rsid w:val="004F32B5"/>
    <w:rsid w:val="004F32D4"/>
    <w:rsid w:val="004F3763"/>
    <w:rsid w:val="004F37CB"/>
    <w:rsid w:val="004F388F"/>
    <w:rsid w:val="004F392C"/>
    <w:rsid w:val="004F39CF"/>
    <w:rsid w:val="004F3A21"/>
    <w:rsid w:val="004F3CB3"/>
    <w:rsid w:val="004F407E"/>
    <w:rsid w:val="004F415E"/>
    <w:rsid w:val="004F4314"/>
    <w:rsid w:val="004F47A0"/>
    <w:rsid w:val="004F4825"/>
    <w:rsid w:val="004F4E25"/>
    <w:rsid w:val="004F4E64"/>
    <w:rsid w:val="004F4F2C"/>
    <w:rsid w:val="004F4FFA"/>
    <w:rsid w:val="004F53B6"/>
    <w:rsid w:val="004F540D"/>
    <w:rsid w:val="004F5479"/>
    <w:rsid w:val="004F5A00"/>
    <w:rsid w:val="004F5C52"/>
    <w:rsid w:val="004F5F7E"/>
    <w:rsid w:val="004F6023"/>
    <w:rsid w:val="004F623E"/>
    <w:rsid w:val="004F63BA"/>
    <w:rsid w:val="004F6A93"/>
    <w:rsid w:val="004F6BA0"/>
    <w:rsid w:val="004F7062"/>
    <w:rsid w:val="004F74E1"/>
    <w:rsid w:val="004F7528"/>
    <w:rsid w:val="004F7970"/>
    <w:rsid w:val="004F7B7F"/>
    <w:rsid w:val="004F7BCA"/>
    <w:rsid w:val="004F7D89"/>
    <w:rsid w:val="004F7F84"/>
    <w:rsid w:val="00500343"/>
    <w:rsid w:val="00500E67"/>
    <w:rsid w:val="00501286"/>
    <w:rsid w:val="005014F0"/>
    <w:rsid w:val="005018BE"/>
    <w:rsid w:val="00501981"/>
    <w:rsid w:val="00501A85"/>
    <w:rsid w:val="00501BB3"/>
    <w:rsid w:val="00501BEA"/>
    <w:rsid w:val="005021DD"/>
    <w:rsid w:val="005022BA"/>
    <w:rsid w:val="00502349"/>
    <w:rsid w:val="005024B5"/>
    <w:rsid w:val="005026CA"/>
    <w:rsid w:val="00502B72"/>
    <w:rsid w:val="00502C2C"/>
    <w:rsid w:val="00502F6E"/>
    <w:rsid w:val="0050302C"/>
    <w:rsid w:val="0050331B"/>
    <w:rsid w:val="0050335C"/>
    <w:rsid w:val="005039F7"/>
    <w:rsid w:val="00503A78"/>
    <w:rsid w:val="00503CB7"/>
    <w:rsid w:val="00503CEC"/>
    <w:rsid w:val="00503FC4"/>
    <w:rsid w:val="00504581"/>
    <w:rsid w:val="0050473D"/>
    <w:rsid w:val="0050488D"/>
    <w:rsid w:val="00504BC1"/>
    <w:rsid w:val="00505134"/>
    <w:rsid w:val="00505227"/>
    <w:rsid w:val="00505347"/>
    <w:rsid w:val="00505C04"/>
    <w:rsid w:val="0050613F"/>
    <w:rsid w:val="005064F4"/>
    <w:rsid w:val="005067A0"/>
    <w:rsid w:val="00506A4D"/>
    <w:rsid w:val="00506C5B"/>
    <w:rsid w:val="00507432"/>
    <w:rsid w:val="00507444"/>
    <w:rsid w:val="00507478"/>
    <w:rsid w:val="00507DBB"/>
    <w:rsid w:val="0051017B"/>
    <w:rsid w:val="00510F12"/>
    <w:rsid w:val="00510F73"/>
    <w:rsid w:val="00510FF0"/>
    <w:rsid w:val="005110B7"/>
    <w:rsid w:val="00511333"/>
    <w:rsid w:val="0051159E"/>
    <w:rsid w:val="00511A7C"/>
    <w:rsid w:val="00511F15"/>
    <w:rsid w:val="00511FAF"/>
    <w:rsid w:val="00511FED"/>
    <w:rsid w:val="005122D1"/>
    <w:rsid w:val="00512360"/>
    <w:rsid w:val="0051243D"/>
    <w:rsid w:val="00512B15"/>
    <w:rsid w:val="00512F57"/>
    <w:rsid w:val="0051318C"/>
    <w:rsid w:val="005134BB"/>
    <w:rsid w:val="00513AE7"/>
    <w:rsid w:val="00513DC5"/>
    <w:rsid w:val="00513DD6"/>
    <w:rsid w:val="00514132"/>
    <w:rsid w:val="005142CD"/>
    <w:rsid w:val="005142EF"/>
    <w:rsid w:val="005143C9"/>
    <w:rsid w:val="0051461D"/>
    <w:rsid w:val="00514879"/>
    <w:rsid w:val="00514CBB"/>
    <w:rsid w:val="005157A9"/>
    <w:rsid w:val="00515C21"/>
    <w:rsid w:val="00515D3C"/>
    <w:rsid w:val="00515F44"/>
    <w:rsid w:val="005162EE"/>
    <w:rsid w:val="0051644B"/>
    <w:rsid w:val="00516535"/>
    <w:rsid w:val="00516A4D"/>
    <w:rsid w:val="005173A7"/>
    <w:rsid w:val="005173B7"/>
    <w:rsid w:val="005174C5"/>
    <w:rsid w:val="005177E1"/>
    <w:rsid w:val="005178AF"/>
    <w:rsid w:val="005178D2"/>
    <w:rsid w:val="00517E63"/>
    <w:rsid w:val="00517F51"/>
    <w:rsid w:val="00517F9E"/>
    <w:rsid w:val="005200C2"/>
    <w:rsid w:val="005203E4"/>
    <w:rsid w:val="005204BC"/>
    <w:rsid w:val="00520882"/>
    <w:rsid w:val="005209DF"/>
    <w:rsid w:val="00520AE6"/>
    <w:rsid w:val="00520C0A"/>
    <w:rsid w:val="00521887"/>
    <w:rsid w:val="005218B6"/>
    <w:rsid w:val="00521983"/>
    <w:rsid w:val="00521A04"/>
    <w:rsid w:val="00521CF5"/>
    <w:rsid w:val="00521D2E"/>
    <w:rsid w:val="00521DE5"/>
    <w:rsid w:val="005222DE"/>
    <w:rsid w:val="005223D0"/>
    <w:rsid w:val="0052241F"/>
    <w:rsid w:val="00522589"/>
    <w:rsid w:val="00522789"/>
    <w:rsid w:val="005227AD"/>
    <w:rsid w:val="00522855"/>
    <w:rsid w:val="00522A9A"/>
    <w:rsid w:val="00522BE0"/>
    <w:rsid w:val="00522C58"/>
    <w:rsid w:val="00522FDA"/>
    <w:rsid w:val="005230F3"/>
    <w:rsid w:val="005234E2"/>
    <w:rsid w:val="00523CAA"/>
    <w:rsid w:val="00523D90"/>
    <w:rsid w:val="00523F0F"/>
    <w:rsid w:val="00524148"/>
    <w:rsid w:val="005241D2"/>
    <w:rsid w:val="00524425"/>
    <w:rsid w:val="005244FA"/>
    <w:rsid w:val="00524545"/>
    <w:rsid w:val="00524D40"/>
    <w:rsid w:val="00524D97"/>
    <w:rsid w:val="0052513F"/>
    <w:rsid w:val="005253A9"/>
    <w:rsid w:val="005255BF"/>
    <w:rsid w:val="005257DE"/>
    <w:rsid w:val="00525EE2"/>
    <w:rsid w:val="005260A8"/>
    <w:rsid w:val="00526497"/>
    <w:rsid w:val="0052678B"/>
    <w:rsid w:val="00526B7E"/>
    <w:rsid w:val="00527200"/>
    <w:rsid w:val="00527312"/>
    <w:rsid w:val="00527CA9"/>
    <w:rsid w:val="00527D31"/>
    <w:rsid w:val="00527D33"/>
    <w:rsid w:val="00527D73"/>
    <w:rsid w:val="00527DCC"/>
    <w:rsid w:val="00527F71"/>
    <w:rsid w:val="00530157"/>
    <w:rsid w:val="005301B5"/>
    <w:rsid w:val="00530323"/>
    <w:rsid w:val="00530474"/>
    <w:rsid w:val="00530481"/>
    <w:rsid w:val="005305B5"/>
    <w:rsid w:val="00531037"/>
    <w:rsid w:val="005313E5"/>
    <w:rsid w:val="00531693"/>
    <w:rsid w:val="005318AC"/>
    <w:rsid w:val="00531BBE"/>
    <w:rsid w:val="00531CFF"/>
    <w:rsid w:val="00531EBE"/>
    <w:rsid w:val="0053253E"/>
    <w:rsid w:val="005326E4"/>
    <w:rsid w:val="00532712"/>
    <w:rsid w:val="0053279E"/>
    <w:rsid w:val="005327EB"/>
    <w:rsid w:val="00532927"/>
    <w:rsid w:val="00532A68"/>
    <w:rsid w:val="00532CB9"/>
    <w:rsid w:val="00532F8B"/>
    <w:rsid w:val="005330C6"/>
    <w:rsid w:val="00533737"/>
    <w:rsid w:val="00533871"/>
    <w:rsid w:val="00533CC1"/>
    <w:rsid w:val="00533E21"/>
    <w:rsid w:val="00534765"/>
    <w:rsid w:val="00534C1C"/>
    <w:rsid w:val="00534CED"/>
    <w:rsid w:val="005353DD"/>
    <w:rsid w:val="00535597"/>
    <w:rsid w:val="00535658"/>
    <w:rsid w:val="00535689"/>
    <w:rsid w:val="00535B79"/>
    <w:rsid w:val="00535C0C"/>
    <w:rsid w:val="00535D7C"/>
    <w:rsid w:val="00535EB8"/>
    <w:rsid w:val="005361BA"/>
    <w:rsid w:val="00536336"/>
    <w:rsid w:val="00536579"/>
    <w:rsid w:val="00536806"/>
    <w:rsid w:val="00536C1E"/>
    <w:rsid w:val="00536C2C"/>
    <w:rsid w:val="00536C31"/>
    <w:rsid w:val="00536F7D"/>
    <w:rsid w:val="0053721E"/>
    <w:rsid w:val="00537247"/>
    <w:rsid w:val="0053742B"/>
    <w:rsid w:val="00537F27"/>
    <w:rsid w:val="005405C4"/>
    <w:rsid w:val="00540B2A"/>
    <w:rsid w:val="00540B8D"/>
    <w:rsid w:val="00540FF0"/>
    <w:rsid w:val="005412D0"/>
    <w:rsid w:val="00541352"/>
    <w:rsid w:val="00541703"/>
    <w:rsid w:val="00541A95"/>
    <w:rsid w:val="00541E4B"/>
    <w:rsid w:val="005427E9"/>
    <w:rsid w:val="00542853"/>
    <w:rsid w:val="00542C12"/>
    <w:rsid w:val="00542DCC"/>
    <w:rsid w:val="00543170"/>
    <w:rsid w:val="005433BA"/>
    <w:rsid w:val="0054343A"/>
    <w:rsid w:val="0054373F"/>
    <w:rsid w:val="00543974"/>
    <w:rsid w:val="00543C6C"/>
    <w:rsid w:val="00543DEF"/>
    <w:rsid w:val="00543EBF"/>
    <w:rsid w:val="0054422A"/>
    <w:rsid w:val="0054481E"/>
    <w:rsid w:val="0054489D"/>
    <w:rsid w:val="005449FA"/>
    <w:rsid w:val="00544ABA"/>
    <w:rsid w:val="00544C91"/>
    <w:rsid w:val="00545146"/>
    <w:rsid w:val="0054593A"/>
    <w:rsid w:val="00545C20"/>
    <w:rsid w:val="00545CFC"/>
    <w:rsid w:val="005460E1"/>
    <w:rsid w:val="005463A8"/>
    <w:rsid w:val="00546482"/>
    <w:rsid w:val="00546605"/>
    <w:rsid w:val="005467FB"/>
    <w:rsid w:val="0054687D"/>
    <w:rsid w:val="00546AE9"/>
    <w:rsid w:val="0054706E"/>
    <w:rsid w:val="005474D1"/>
    <w:rsid w:val="00547989"/>
    <w:rsid w:val="00547B60"/>
    <w:rsid w:val="00547C62"/>
    <w:rsid w:val="00547CA8"/>
    <w:rsid w:val="005503B2"/>
    <w:rsid w:val="0055046B"/>
    <w:rsid w:val="00550BBB"/>
    <w:rsid w:val="0055100D"/>
    <w:rsid w:val="00551148"/>
    <w:rsid w:val="00551320"/>
    <w:rsid w:val="005514DD"/>
    <w:rsid w:val="005518A4"/>
    <w:rsid w:val="00551B10"/>
    <w:rsid w:val="00551F5E"/>
    <w:rsid w:val="005526DC"/>
    <w:rsid w:val="00552768"/>
    <w:rsid w:val="00552935"/>
    <w:rsid w:val="00552B2F"/>
    <w:rsid w:val="00552B39"/>
    <w:rsid w:val="00552B7F"/>
    <w:rsid w:val="00552BA4"/>
    <w:rsid w:val="00552DEC"/>
    <w:rsid w:val="00552F05"/>
    <w:rsid w:val="00553127"/>
    <w:rsid w:val="005535A3"/>
    <w:rsid w:val="005535CF"/>
    <w:rsid w:val="00553717"/>
    <w:rsid w:val="00553718"/>
    <w:rsid w:val="005537D5"/>
    <w:rsid w:val="00553CCD"/>
    <w:rsid w:val="00553DE7"/>
    <w:rsid w:val="00554304"/>
    <w:rsid w:val="0055437B"/>
    <w:rsid w:val="00554914"/>
    <w:rsid w:val="00554B31"/>
    <w:rsid w:val="00554BB0"/>
    <w:rsid w:val="00554BE7"/>
    <w:rsid w:val="00554D03"/>
    <w:rsid w:val="00554E7F"/>
    <w:rsid w:val="005550C6"/>
    <w:rsid w:val="005555D2"/>
    <w:rsid w:val="005558E4"/>
    <w:rsid w:val="00555C17"/>
    <w:rsid w:val="00555CC7"/>
    <w:rsid w:val="00556115"/>
    <w:rsid w:val="00556626"/>
    <w:rsid w:val="005567B7"/>
    <w:rsid w:val="00556904"/>
    <w:rsid w:val="00556D68"/>
    <w:rsid w:val="00556F64"/>
    <w:rsid w:val="0055715E"/>
    <w:rsid w:val="00557173"/>
    <w:rsid w:val="0055726E"/>
    <w:rsid w:val="005576A1"/>
    <w:rsid w:val="00557A64"/>
    <w:rsid w:val="00557A6F"/>
    <w:rsid w:val="005601D3"/>
    <w:rsid w:val="005603A0"/>
    <w:rsid w:val="005603B9"/>
    <w:rsid w:val="005605C0"/>
    <w:rsid w:val="0056064E"/>
    <w:rsid w:val="005607CC"/>
    <w:rsid w:val="00560A56"/>
    <w:rsid w:val="00560BB9"/>
    <w:rsid w:val="00560BFC"/>
    <w:rsid w:val="00560C3C"/>
    <w:rsid w:val="00560D23"/>
    <w:rsid w:val="00560EB4"/>
    <w:rsid w:val="00561292"/>
    <w:rsid w:val="005615D8"/>
    <w:rsid w:val="0056199C"/>
    <w:rsid w:val="00561D81"/>
    <w:rsid w:val="00561F25"/>
    <w:rsid w:val="005624BB"/>
    <w:rsid w:val="005626D6"/>
    <w:rsid w:val="005627F7"/>
    <w:rsid w:val="0056287C"/>
    <w:rsid w:val="00562F11"/>
    <w:rsid w:val="00563299"/>
    <w:rsid w:val="005632EE"/>
    <w:rsid w:val="00563474"/>
    <w:rsid w:val="00563495"/>
    <w:rsid w:val="005638D4"/>
    <w:rsid w:val="00563C6A"/>
    <w:rsid w:val="00563D3B"/>
    <w:rsid w:val="00563D66"/>
    <w:rsid w:val="00563E72"/>
    <w:rsid w:val="00563F48"/>
    <w:rsid w:val="005641B8"/>
    <w:rsid w:val="0056475B"/>
    <w:rsid w:val="00564834"/>
    <w:rsid w:val="00564A81"/>
    <w:rsid w:val="00564E33"/>
    <w:rsid w:val="00565032"/>
    <w:rsid w:val="005650EA"/>
    <w:rsid w:val="0056512C"/>
    <w:rsid w:val="0056521B"/>
    <w:rsid w:val="0056543D"/>
    <w:rsid w:val="00565536"/>
    <w:rsid w:val="005656ED"/>
    <w:rsid w:val="005659A4"/>
    <w:rsid w:val="00565E9E"/>
    <w:rsid w:val="00565F93"/>
    <w:rsid w:val="00565FE9"/>
    <w:rsid w:val="005660AD"/>
    <w:rsid w:val="0056617F"/>
    <w:rsid w:val="00566309"/>
    <w:rsid w:val="0056634A"/>
    <w:rsid w:val="005663F7"/>
    <w:rsid w:val="00566544"/>
    <w:rsid w:val="00566608"/>
    <w:rsid w:val="00566710"/>
    <w:rsid w:val="0056672A"/>
    <w:rsid w:val="00566B52"/>
    <w:rsid w:val="00566C83"/>
    <w:rsid w:val="00566CFA"/>
    <w:rsid w:val="00566DDA"/>
    <w:rsid w:val="00567252"/>
    <w:rsid w:val="005677A7"/>
    <w:rsid w:val="00567D0E"/>
    <w:rsid w:val="005700FE"/>
    <w:rsid w:val="005704A7"/>
    <w:rsid w:val="00570CA3"/>
    <w:rsid w:val="00570E24"/>
    <w:rsid w:val="00570E84"/>
    <w:rsid w:val="00571053"/>
    <w:rsid w:val="005715C0"/>
    <w:rsid w:val="00571A10"/>
    <w:rsid w:val="00571BC7"/>
    <w:rsid w:val="00571CBD"/>
    <w:rsid w:val="00571E54"/>
    <w:rsid w:val="0057246D"/>
    <w:rsid w:val="00572760"/>
    <w:rsid w:val="005727B1"/>
    <w:rsid w:val="005728EC"/>
    <w:rsid w:val="00572D44"/>
    <w:rsid w:val="0057311C"/>
    <w:rsid w:val="0057321E"/>
    <w:rsid w:val="00573BE2"/>
    <w:rsid w:val="00573C78"/>
    <w:rsid w:val="00573CA4"/>
    <w:rsid w:val="00573CFC"/>
    <w:rsid w:val="00573E3A"/>
    <w:rsid w:val="00573F0E"/>
    <w:rsid w:val="00573F24"/>
    <w:rsid w:val="0057405D"/>
    <w:rsid w:val="005743DE"/>
    <w:rsid w:val="00574568"/>
    <w:rsid w:val="005748C1"/>
    <w:rsid w:val="005748EB"/>
    <w:rsid w:val="00574C02"/>
    <w:rsid w:val="00574F3F"/>
    <w:rsid w:val="005752F3"/>
    <w:rsid w:val="0057562C"/>
    <w:rsid w:val="0057568B"/>
    <w:rsid w:val="0057587D"/>
    <w:rsid w:val="005759AA"/>
    <w:rsid w:val="005759F6"/>
    <w:rsid w:val="00575AC4"/>
    <w:rsid w:val="00575D24"/>
    <w:rsid w:val="00575E3E"/>
    <w:rsid w:val="00576145"/>
    <w:rsid w:val="005765BF"/>
    <w:rsid w:val="005765F5"/>
    <w:rsid w:val="0057681A"/>
    <w:rsid w:val="0057683B"/>
    <w:rsid w:val="00576CC9"/>
    <w:rsid w:val="00576D6C"/>
    <w:rsid w:val="00577440"/>
    <w:rsid w:val="005774E8"/>
    <w:rsid w:val="00577A2E"/>
    <w:rsid w:val="00577FE7"/>
    <w:rsid w:val="00580483"/>
    <w:rsid w:val="005804A8"/>
    <w:rsid w:val="005805F0"/>
    <w:rsid w:val="00580835"/>
    <w:rsid w:val="0058092E"/>
    <w:rsid w:val="005809B6"/>
    <w:rsid w:val="00580E48"/>
    <w:rsid w:val="00580F0A"/>
    <w:rsid w:val="00581246"/>
    <w:rsid w:val="0058127F"/>
    <w:rsid w:val="00581673"/>
    <w:rsid w:val="005816FC"/>
    <w:rsid w:val="005817E3"/>
    <w:rsid w:val="00582370"/>
    <w:rsid w:val="005825E8"/>
    <w:rsid w:val="005826CE"/>
    <w:rsid w:val="0058288A"/>
    <w:rsid w:val="00582A25"/>
    <w:rsid w:val="00582C3A"/>
    <w:rsid w:val="00582D9A"/>
    <w:rsid w:val="00582E1A"/>
    <w:rsid w:val="00582F7B"/>
    <w:rsid w:val="00583147"/>
    <w:rsid w:val="00583780"/>
    <w:rsid w:val="005838A1"/>
    <w:rsid w:val="00583B80"/>
    <w:rsid w:val="0058422E"/>
    <w:rsid w:val="005843E4"/>
    <w:rsid w:val="00584416"/>
    <w:rsid w:val="0058443E"/>
    <w:rsid w:val="00584566"/>
    <w:rsid w:val="00584955"/>
    <w:rsid w:val="00584991"/>
    <w:rsid w:val="00584B39"/>
    <w:rsid w:val="00584CDB"/>
    <w:rsid w:val="00584DDB"/>
    <w:rsid w:val="00585028"/>
    <w:rsid w:val="0058546E"/>
    <w:rsid w:val="00585492"/>
    <w:rsid w:val="005854D1"/>
    <w:rsid w:val="00585BBF"/>
    <w:rsid w:val="00585F5B"/>
    <w:rsid w:val="005860CC"/>
    <w:rsid w:val="0058620A"/>
    <w:rsid w:val="0058621C"/>
    <w:rsid w:val="00586251"/>
    <w:rsid w:val="005862BF"/>
    <w:rsid w:val="0058653A"/>
    <w:rsid w:val="00586840"/>
    <w:rsid w:val="00586C22"/>
    <w:rsid w:val="005877B9"/>
    <w:rsid w:val="005878A7"/>
    <w:rsid w:val="00587A7B"/>
    <w:rsid w:val="00587A7D"/>
    <w:rsid w:val="00587FC0"/>
    <w:rsid w:val="005904A5"/>
    <w:rsid w:val="00590597"/>
    <w:rsid w:val="005906AD"/>
    <w:rsid w:val="00590DA6"/>
    <w:rsid w:val="00591163"/>
    <w:rsid w:val="00591446"/>
    <w:rsid w:val="005914CA"/>
    <w:rsid w:val="00591606"/>
    <w:rsid w:val="00591C7D"/>
    <w:rsid w:val="00592273"/>
    <w:rsid w:val="00592508"/>
    <w:rsid w:val="00592620"/>
    <w:rsid w:val="005927F2"/>
    <w:rsid w:val="005929E7"/>
    <w:rsid w:val="00592B03"/>
    <w:rsid w:val="00592D00"/>
    <w:rsid w:val="0059348C"/>
    <w:rsid w:val="00593AB9"/>
    <w:rsid w:val="00593DD6"/>
    <w:rsid w:val="00593DD7"/>
    <w:rsid w:val="00593E81"/>
    <w:rsid w:val="0059416C"/>
    <w:rsid w:val="0059437A"/>
    <w:rsid w:val="0059470D"/>
    <w:rsid w:val="005949B9"/>
    <w:rsid w:val="00594ABB"/>
    <w:rsid w:val="00594D1C"/>
    <w:rsid w:val="00594D64"/>
    <w:rsid w:val="00594E36"/>
    <w:rsid w:val="00594EDA"/>
    <w:rsid w:val="00594EE7"/>
    <w:rsid w:val="00594F0A"/>
    <w:rsid w:val="005951DC"/>
    <w:rsid w:val="0059525E"/>
    <w:rsid w:val="005954CB"/>
    <w:rsid w:val="00595623"/>
    <w:rsid w:val="005957BA"/>
    <w:rsid w:val="00595887"/>
    <w:rsid w:val="005959FF"/>
    <w:rsid w:val="00595AC1"/>
    <w:rsid w:val="00595B4C"/>
    <w:rsid w:val="00595C49"/>
    <w:rsid w:val="00595DDD"/>
    <w:rsid w:val="005961F7"/>
    <w:rsid w:val="005964E0"/>
    <w:rsid w:val="00596779"/>
    <w:rsid w:val="005967DA"/>
    <w:rsid w:val="00596A4E"/>
    <w:rsid w:val="00596B9C"/>
    <w:rsid w:val="00596DAB"/>
    <w:rsid w:val="00596DB5"/>
    <w:rsid w:val="00596F19"/>
    <w:rsid w:val="00596F83"/>
    <w:rsid w:val="00596FB6"/>
    <w:rsid w:val="00597857"/>
    <w:rsid w:val="00597E7D"/>
    <w:rsid w:val="005A054D"/>
    <w:rsid w:val="005A06A5"/>
    <w:rsid w:val="005A0A46"/>
    <w:rsid w:val="005A0B6C"/>
    <w:rsid w:val="005A0BE8"/>
    <w:rsid w:val="005A0F15"/>
    <w:rsid w:val="005A0F65"/>
    <w:rsid w:val="005A10B9"/>
    <w:rsid w:val="005A10BF"/>
    <w:rsid w:val="005A11EA"/>
    <w:rsid w:val="005A239F"/>
    <w:rsid w:val="005A2407"/>
    <w:rsid w:val="005A24D1"/>
    <w:rsid w:val="005A2548"/>
    <w:rsid w:val="005A269F"/>
    <w:rsid w:val="005A2850"/>
    <w:rsid w:val="005A287D"/>
    <w:rsid w:val="005A2A0E"/>
    <w:rsid w:val="005A305E"/>
    <w:rsid w:val="005A30BB"/>
    <w:rsid w:val="005A324A"/>
    <w:rsid w:val="005A36F1"/>
    <w:rsid w:val="005A3887"/>
    <w:rsid w:val="005A3B7E"/>
    <w:rsid w:val="005A3DFA"/>
    <w:rsid w:val="005A4321"/>
    <w:rsid w:val="005A48D4"/>
    <w:rsid w:val="005A4957"/>
    <w:rsid w:val="005A499B"/>
    <w:rsid w:val="005A4BC8"/>
    <w:rsid w:val="005A55B2"/>
    <w:rsid w:val="005A58F9"/>
    <w:rsid w:val="005A618A"/>
    <w:rsid w:val="005A61D0"/>
    <w:rsid w:val="005A70BD"/>
    <w:rsid w:val="005A7932"/>
    <w:rsid w:val="005A7AE3"/>
    <w:rsid w:val="005A7E71"/>
    <w:rsid w:val="005B02D3"/>
    <w:rsid w:val="005B0397"/>
    <w:rsid w:val="005B0542"/>
    <w:rsid w:val="005B0A07"/>
    <w:rsid w:val="005B0C83"/>
    <w:rsid w:val="005B0E88"/>
    <w:rsid w:val="005B1682"/>
    <w:rsid w:val="005B1828"/>
    <w:rsid w:val="005B18E7"/>
    <w:rsid w:val="005B1B39"/>
    <w:rsid w:val="005B1DF8"/>
    <w:rsid w:val="005B1E60"/>
    <w:rsid w:val="005B1F84"/>
    <w:rsid w:val="005B2101"/>
    <w:rsid w:val="005B2225"/>
    <w:rsid w:val="005B22C7"/>
    <w:rsid w:val="005B240A"/>
    <w:rsid w:val="005B2431"/>
    <w:rsid w:val="005B2656"/>
    <w:rsid w:val="005B2799"/>
    <w:rsid w:val="005B2819"/>
    <w:rsid w:val="005B28DD"/>
    <w:rsid w:val="005B2B77"/>
    <w:rsid w:val="005B335D"/>
    <w:rsid w:val="005B3CDE"/>
    <w:rsid w:val="005B3D4A"/>
    <w:rsid w:val="005B4D87"/>
    <w:rsid w:val="005B4EBB"/>
    <w:rsid w:val="005B535F"/>
    <w:rsid w:val="005B57F1"/>
    <w:rsid w:val="005B59C8"/>
    <w:rsid w:val="005B5A3F"/>
    <w:rsid w:val="005B5F08"/>
    <w:rsid w:val="005B5F61"/>
    <w:rsid w:val="005B6481"/>
    <w:rsid w:val="005B64AD"/>
    <w:rsid w:val="005B6675"/>
    <w:rsid w:val="005B6FDD"/>
    <w:rsid w:val="005B70BF"/>
    <w:rsid w:val="005B72B0"/>
    <w:rsid w:val="005B7324"/>
    <w:rsid w:val="005B7B6A"/>
    <w:rsid w:val="005B7BDA"/>
    <w:rsid w:val="005B7C47"/>
    <w:rsid w:val="005B7DD1"/>
    <w:rsid w:val="005C00A0"/>
    <w:rsid w:val="005C0290"/>
    <w:rsid w:val="005C02B5"/>
    <w:rsid w:val="005C042C"/>
    <w:rsid w:val="005C0698"/>
    <w:rsid w:val="005C086C"/>
    <w:rsid w:val="005C0B80"/>
    <w:rsid w:val="005C0EDF"/>
    <w:rsid w:val="005C0F7E"/>
    <w:rsid w:val="005C1409"/>
    <w:rsid w:val="005C14F3"/>
    <w:rsid w:val="005C15BA"/>
    <w:rsid w:val="005C1638"/>
    <w:rsid w:val="005C1752"/>
    <w:rsid w:val="005C179B"/>
    <w:rsid w:val="005C1C56"/>
    <w:rsid w:val="005C1D19"/>
    <w:rsid w:val="005C1D82"/>
    <w:rsid w:val="005C2040"/>
    <w:rsid w:val="005C2605"/>
    <w:rsid w:val="005C28FA"/>
    <w:rsid w:val="005C2C01"/>
    <w:rsid w:val="005C2C85"/>
    <w:rsid w:val="005C2E73"/>
    <w:rsid w:val="005C3332"/>
    <w:rsid w:val="005C339A"/>
    <w:rsid w:val="005C36FD"/>
    <w:rsid w:val="005C396B"/>
    <w:rsid w:val="005C40F4"/>
    <w:rsid w:val="005C43BE"/>
    <w:rsid w:val="005C44F3"/>
    <w:rsid w:val="005C46DF"/>
    <w:rsid w:val="005C46FF"/>
    <w:rsid w:val="005C4AA9"/>
    <w:rsid w:val="005C4F04"/>
    <w:rsid w:val="005C4F6E"/>
    <w:rsid w:val="005C4FFA"/>
    <w:rsid w:val="005C50C9"/>
    <w:rsid w:val="005C50E2"/>
    <w:rsid w:val="005C532E"/>
    <w:rsid w:val="005C5C81"/>
    <w:rsid w:val="005C5CD2"/>
    <w:rsid w:val="005C5F63"/>
    <w:rsid w:val="005C608B"/>
    <w:rsid w:val="005C6222"/>
    <w:rsid w:val="005C6A85"/>
    <w:rsid w:val="005C6AA2"/>
    <w:rsid w:val="005C712D"/>
    <w:rsid w:val="005C7198"/>
    <w:rsid w:val="005C73ED"/>
    <w:rsid w:val="005C7846"/>
    <w:rsid w:val="005C787A"/>
    <w:rsid w:val="005C7A32"/>
    <w:rsid w:val="005C7A8A"/>
    <w:rsid w:val="005C7C75"/>
    <w:rsid w:val="005C7CB5"/>
    <w:rsid w:val="005C7E40"/>
    <w:rsid w:val="005C7F30"/>
    <w:rsid w:val="005D0442"/>
    <w:rsid w:val="005D04DD"/>
    <w:rsid w:val="005D0500"/>
    <w:rsid w:val="005D06BF"/>
    <w:rsid w:val="005D092B"/>
    <w:rsid w:val="005D0E4F"/>
    <w:rsid w:val="005D0F07"/>
    <w:rsid w:val="005D13E1"/>
    <w:rsid w:val="005D17DF"/>
    <w:rsid w:val="005D184E"/>
    <w:rsid w:val="005D1958"/>
    <w:rsid w:val="005D1E32"/>
    <w:rsid w:val="005D206B"/>
    <w:rsid w:val="005D22B7"/>
    <w:rsid w:val="005D24B2"/>
    <w:rsid w:val="005D26A2"/>
    <w:rsid w:val="005D2AA5"/>
    <w:rsid w:val="005D2AB9"/>
    <w:rsid w:val="005D2B81"/>
    <w:rsid w:val="005D2BDE"/>
    <w:rsid w:val="005D2FF3"/>
    <w:rsid w:val="005D30B9"/>
    <w:rsid w:val="005D3980"/>
    <w:rsid w:val="005D3B9F"/>
    <w:rsid w:val="005D3D76"/>
    <w:rsid w:val="005D3EB3"/>
    <w:rsid w:val="005D3F08"/>
    <w:rsid w:val="005D4220"/>
    <w:rsid w:val="005D42B0"/>
    <w:rsid w:val="005D4578"/>
    <w:rsid w:val="005D45C2"/>
    <w:rsid w:val="005D483B"/>
    <w:rsid w:val="005D48D5"/>
    <w:rsid w:val="005D4EFA"/>
    <w:rsid w:val="005D4FB6"/>
    <w:rsid w:val="005D5081"/>
    <w:rsid w:val="005D50CA"/>
    <w:rsid w:val="005D522D"/>
    <w:rsid w:val="005D55BA"/>
    <w:rsid w:val="005D574F"/>
    <w:rsid w:val="005D5927"/>
    <w:rsid w:val="005D5ADB"/>
    <w:rsid w:val="005D5B75"/>
    <w:rsid w:val="005D5E17"/>
    <w:rsid w:val="005D616E"/>
    <w:rsid w:val="005D648A"/>
    <w:rsid w:val="005D6540"/>
    <w:rsid w:val="005D66A9"/>
    <w:rsid w:val="005D6A45"/>
    <w:rsid w:val="005D6A7E"/>
    <w:rsid w:val="005D6AC8"/>
    <w:rsid w:val="005D76D3"/>
    <w:rsid w:val="005D7A6F"/>
    <w:rsid w:val="005D7BAA"/>
    <w:rsid w:val="005D7C30"/>
    <w:rsid w:val="005D7D3C"/>
    <w:rsid w:val="005D7E0D"/>
    <w:rsid w:val="005E03EA"/>
    <w:rsid w:val="005E0473"/>
    <w:rsid w:val="005E094B"/>
    <w:rsid w:val="005E0C33"/>
    <w:rsid w:val="005E0D20"/>
    <w:rsid w:val="005E0FA8"/>
    <w:rsid w:val="005E10A4"/>
    <w:rsid w:val="005E1489"/>
    <w:rsid w:val="005E1659"/>
    <w:rsid w:val="005E1722"/>
    <w:rsid w:val="005E19F1"/>
    <w:rsid w:val="005E1AF2"/>
    <w:rsid w:val="005E1F27"/>
    <w:rsid w:val="005E234A"/>
    <w:rsid w:val="005E25C9"/>
    <w:rsid w:val="005E25D2"/>
    <w:rsid w:val="005E293C"/>
    <w:rsid w:val="005E2A5A"/>
    <w:rsid w:val="005E3392"/>
    <w:rsid w:val="005E35CC"/>
    <w:rsid w:val="005E36C4"/>
    <w:rsid w:val="005E371E"/>
    <w:rsid w:val="005E3813"/>
    <w:rsid w:val="005E3909"/>
    <w:rsid w:val="005E3982"/>
    <w:rsid w:val="005E416A"/>
    <w:rsid w:val="005E4519"/>
    <w:rsid w:val="005E472E"/>
    <w:rsid w:val="005E48E1"/>
    <w:rsid w:val="005E4B6C"/>
    <w:rsid w:val="005E5079"/>
    <w:rsid w:val="005E53F9"/>
    <w:rsid w:val="005E5573"/>
    <w:rsid w:val="005E5D08"/>
    <w:rsid w:val="005E5EA0"/>
    <w:rsid w:val="005E6294"/>
    <w:rsid w:val="005E63C1"/>
    <w:rsid w:val="005E7078"/>
    <w:rsid w:val="005E775D"/>
    <w:rsid w:val="005E77D9"/>
    <w:rsid w:val="005E79D2"/>
    <w:rsid w:val="005E7BD5"/>
    <w:rsid w:val="005F00C4"/>
    <w:rsid w:val="005F023A"/>
    <w:rsid w:val="005F0A43"/>
    <w:rsid w:val="005F0B5D"/>
    <w:rsid w:val="005F109E"/>
    <w:rsid w:val="005F1240"/>
    <w:rsid w:val="005F1310"/>
    <w:rsid w:val="005F1936"/>
    <w:rsid w:val="005F1D64"/>
    <w:rsid w:val="005F209C"/>
    <w:rsid w:val="005F25D2"/>
    <w:rsid w:val="005F27BF"/>
    <w:rsid w:val="005F27DE"/>
    <w:rsid w:val="005F29A6"/>
    <w:rsid w:val="005F2A6B"/>
    <w:rsid w:val="005F2AD2"/>
    <w:rsid w:val="005F333C"/>
    <w:rsid w:val="005F34D1"/>
    <w:rsid w:val="005F354D"/>
    <w:rsid w:val="005F357D"/>
    <w:rsid w:val="005F396F"/>
    <w:rsid w:val="005F3AF5"/>
    <w:rsid w:val="005F3CDE"/>
    <w:rsid w:val="005F3FD7"/>
    <w:rsid w:val="005F40D5"/>
    <w:rsid w:val="005F4171"/>
    <w:rsid w:val="005F4525"/>
    <w:rsid w:val="005F4647"/>
    <w:rsid w:val="005F46D6"/>
    <w:rsid w:val="005F483B"/>
    <w:rsid w:val="005F49D3"/>
    <w:rsid w:val="005F4DD6"/>
    <w:rsid w:val="005F50D8"/>
    <w:rsid w:val="005F5129"/>
    <w:rsid w:val="005F53A1"/>
    <w:rsid w:val="005F5778"/>
    <w:rsid w:val="005F5866"/>
    <w:rsid w:val="005F68EB"/>
    <w:rsid w:val="005F6B77"/>
    <w:rsid w:val="005F6EB9"/>
    <w:rsid w:val="005F715A"/>
    <w:rsid w:val="005F7387"/>
    <w:rsid w:val="005F7487"/>
    <w:rsid w:val="005F77FD"/>
    <w:rsid w:val="005F78E5"/>
    <w:rsid w:val="005F790A"/>
    <w:rsid w:val="005F7998"/>
    <w:rsid w:val="006002C7"/>
    <w:rsid w:val="006008E0"/>
    <w:rsid w:val="00600EF0"/>
    <w:rsid w:val="00600F95"/>
    <w:rsid w:val="0060114C"/>
    <w:rsid w:val="00601240"/>
    <w:rsid w:val="0060124E"/>
    <w:rsid w:val="00601608"/>
    <w:rsid w:val="00601677"/>
    <w:rsid w:val="00601839"/>
    <w:rsid w:val="006019A3"/>
    <w:rsid w:val="00601FFF"/>
    <w:rsid w:val="006021E9"/>
    <w:rsid w:val="00602725"/>
    <w:rsid w:val="00602759"/>
    <w:rsid w:val="0060277A"/>
    <w:rsid w:val="00602B7C"/>
    <w:rsid w:val="00602CC1"/>
    <w:rsid w:val="00602CF7"/>
    <w:rsid w:val="00603312"/>
    <w:rsid w:val="006034FC"/>
    <w:rsid w:val="00603B27"/>
    <w:rsid w:val="00603C00"/>
    <w:rsid w:val="00603C50"/>
    <w:rsid w:val="00603C78"/>
    <w:rsid w:val="00603C8A"/>
    <w:rsid w:val="00603F58"/>
    <w:rsid w:val="00604445"/>
    <w:rsid w:val="00604DC7"/>
    <w:rsid w:val="00604E47"/>
    <w:rsid w:val="0060503E"/>
    <w:rsid w:val="00605441"/>
    <w:rsid w:val="00605695"/>
    <w:rsid w:val="00605A32"/>
    <w:rsid w:val="00605B44"/>
    <w:rsid w:val="00605BD7"/>
    <w:rsid w:val="00606304"/>
    <w:rsid w:val="00606481"/>
    <w:rsid w:val="0060654F"/>
    <w:rsid w:val="00606574"/>
    <w:rsid w:val="006065B4"/>
    <w:rsid w:val="006066DE"/>
    <w:rsid w:val="0060690D"/>
    <w:rsid w:val="00606949"/>
    <w:rsid w:val="00606970"/>
    <w:rsid w:val="00606A20"/>
    <w:rsid w:val="00606C54"/>
    <w:rsid w:val="00606CB9"/>
    <w:rsid w:val="00606D79"/>
    <w:rsid w:val="00606F65"/>
    <w:rsid w:val="00607122"/>
    <w:rsid w:val="00607235"/>
    <w:rsid w:val="006072C6"/>
    <w:rsid w:val="0060744D"/>
    <w:rsid w:val="006075B7"/>
    <w:rsid w:val="006076D5"/>
    <w:rsid w:val="006078D5"/>
    <w:rsid w:val="00607A2E"/>
    <w:rsid w:val="00607F14"/>
    <w:rsid w:val="00607FEE"/>
    <w:rsid w:val="00607FF5"/>
    <w:rsid w:val="006108DD"/>
    <w:rsid w:val="0061090A"/>
    <w:rsid w:val="006109B0"/>
    <w:rsid w:val="00610BCC"/>
    <w:rsid w:val="00610E2C"/>
    <w:rsid w:val="006110E8"/>
    <w:rsid w:val="00611394"/>
    <w:rsid w:val="0061177B"/>
    <w:rsid w:val="00611D9B"/>
    <w:rsid w:val="00611DCE"/>
    <w:rsid w:val="006125CB"/>
    <w:rsid w:val="00612B5F"/>
    <w:rsid w:val="00612C3D"/>
    <w:rsid w:val="00612E42"/>
    <w:rsid w:val="00612FCE"/>
    <w:rsid w:val="00613055"/>
    <w:rsid w:val="006130F7"/>
    <w:rsid w:val="0061398E"/>
    <w:rsid w:val="00613AF8"/>
    <w:rsid w:val="00613D43"/>
    <w:rsid w:val="00613D8E"/>
    <w:rsid w:val="00614029"/>
    <w:rsid w:val="006142E0"/>
    <w:rsid w:val="00614720"/>
    <w:rsid w:val="00614F9B"/>
    <w:rsid w:val="00614FEA"/>
    <w:rsid w:val="0061512F"/>
    <w:rsid w:val="006152D0"/>
    <w:rsid w:val="00615491"/>
    <w:rsid w:val="0061588D"/>
    <w:rsid w:val="0061610E"/>
    <w:rsid w:val="00616112"/>
    <w:rsid w:val="00616170"/>
    <w:rsid w:val="006163F6"/>
    <w:rsid w:val="00616522"/>
    <w:rsid w:val="00616650"/>
    <w:rsid w:val="00616756"/>
    <w:rsid w:val="00616AC7"/>
    <w:rsid w:val="00616E57"/>
    <w:rsid w:val="00617313"/>
    <w:rsid w:val="00617564"/>
    <w:rsid w:val="00617766"/>
    <w:rsid w:val="00617D59"/>
    <w:rsid w:val="006200DE"/>
    <w:rsid w:val="00620296"/>
    <w:rsid w:val="006205CA"/>
    <w:rsid w:val="00620EAE"/>
    <w:rsid w:val="00621134"/>
    <w:rsid w:val="00621509"/>
    <w:rsid w:val="0062187F"/>
    <w:rsid w:val="00621C20"/>
    <w:rsid w:val="00621F53"/>
    <w:rsid w:val="00621F8C"/>
    <w:rsid w:val="00621FDF"/>
    <w:rsid w:val="0062204D"/>
    <w:rsid w:val="00622432"/>
    <w:rsid w:val="0062243C"/>
    <w:rsid w:val="0062289D"/>
    <w:rsid w:val="00622D1D"/>
    <w:rsid w:val="00622E2A"/>
    <w:rsid w:val="00622F73"/>
    <w:rsid w:val="00622F7A"/>
    <w:rsid w:val="00623089"/>
    <w:rsid w:val="0062308E"/>
    <w:rsid w:val="006234C4"/>
    <w:rsid w:val="006234C8"/>
    <w:rsid w:val="0062377E"/>
    <w:rsid w:val="00623A20"/>
    <w:rsid w:val="006243A1"/>
    <w:rsid w:val="006244C9"/>
    <w:rsid w:val="006245F6"/>
    <w:rsid w:val="00624658"/>
    <w:rsid w:val="0062475D"/>
    <w:rsid w:val="0062488C"/>
    <w:rsid w:val="0062495F"/>
    <w:rsid w:val="00624A58"/>
    <w:rsid w:val="00624A70"/>
    <w:rsid w:val="00625388"/>
    <w:rsid w:val="0062584C"/>
    <w:rsid w:val="00625A43"/>
    <w:rsid w:val="00625C12"/>
    <w:rsid w:val="006264E4"/>
    <w:rsid w:val="0062652E"/>
    <w:rsid w:val="0062660B"/>
    <w:rsid w:val="00626AD1"/>
    <w:rsid w:val="00626B2B"/>
    <w:rsid w:val="00626DBA"/>
    <w:rsid w:val="00626F7B"/>
    <w:rsid w:val="00627264"/>
    <w:rsid w:val="006276A9"/>
    <w:rsid w:val="006276B0"/>
    <w:rsid w:val="006278EB"/>
    <w:rsid w:val="00627B2A"/>
    <w:rsid w:val="00627E9D"/>
    <w:rsid w:val="0063027D"/>
    <w:rsid w:val="006304BC"/>
    <w:rsid w:val="006307CA"/>
    <w:rsid w:val="0063083F"/>
    <w:rsid w:val="006308AC"/>
    <w:rsid w:val="00630912"/>
    <w:rsid w:val="00630BEC"/>
    <w:rsid w:val="00630CD2"/>
    <w:rsid w:val="00630DCE"/>
    <w:rsid w:val="00630E64"/>
    <w:rsid w:val="00630E91"/>
    <w:rsid w:val="00630FB7"/>
    <w:rsid w:val="0063120A"/>
    <w:rsid w:val="0063150B"/>
    <w:rsid w:val="00631585"/>
    <w:rsid w:val="00631FD9"/>
    <w:rsid w:val="00632420"/>
    <w:rsid w:val="0063258D"/>
    <w:rsid w:val="00632885"/>
    <w:rsid w:val="00632DB7"/>
    <w:rsid w:val="00632F44"/>
    <w:rsid w:val="006336BD"/>
    <w:rsid w:val="00633ACD"/>
    <w:rsid w:val="00634675"/>
    <w:rsid w:val="006346BA"/>
    <w:rsid w:val="00634ACF"/>
    <w:rsid w:val="00635035"/>
    <w:rsid w:val="0063559D"/>
    <w:rsid w:val="0063580D"/>
    <w:rsid w:val="00635CAE"/>
    <w:rsid w:val="00635F4B"/>
    <w:rsid w:val="00636099"/>
    <w:rsid w:val="0063614F"/>
    <w:rsid w:val="006364CC"/>
    <w:rsid w:val="00636566"/>
    <w:rsid w:val="00636799"/>
    <w:rsid w:val="006367C5"/>
    <w:rsid w:val="0063695C"/>
    <w:rsid w:val="00636BEA"/>
    <w:rsid w:val="00636E87"/>
    <w:rsid w:val="00636ECC"/>
    <w:rsid w:val="006370F8"/>
    <w:rsid w:val="0063713B"/>
    <w:rsid w:val="00637240"/>
    <w:rsid w:val="006373BE"/>
    <w:rsid w:val="00637458"/>
    <w:rsid w:val="006376F7"/>
    <w:rsid w:val="00637E10"/>
    <w:rsid w:val="00637F41"/>
    <w:rsid w:val="0064013C"/>
    <w:rsid w:val="006408C1"/>
    <w:rsid w:val="00640B64"/>
    <w:rsid w:val="00640C90"/>
    <w:rsid w:val="00640CB7"/>
    <w:rsid w:val="0064113C"/>
    <w:rsid w:val="0064164E"/>
    <w:rsid w:val="0064169F"/>
    <w:rsid w:val="00641B59"/>
    <w:rsid w:val="00641FF6"/>
    <w:rsid w:val="00642007"/>
    <w:rsid w:val="006420F7"/>
    <w:rsid w:val="006429EA"/>
    <w:rsid w:val="00642B2A"/>
    <w:rsid w:val="00642C13"/>
    <w:rsid w:val="00642D25"/>
    <w:rsid w:val="00642D6D"/>
    <w:rsid w:val="00642E36"/>
    <w:rsid w:val="00642ECC"/>
    <w:rsid w:val="00642F51"/>
    <w:rsid w:val="00643302"/>
    <w:rsid w:val="00643660"/>
    <w:rsid w:val="006437E9"/>
    <w:rsid w:val="00643A27"/>
    <w:rsid w:val="00643CE2"/>
    <w:rsid w:val="00643DE4"/>
    <w:rsid w:val="00643F3D"/>
    <w:rsid w:val="00643F90"/>
    <w:rsid w:val="00644031"/>
    <w:rsid w:val="006445EB"/>
    <w:rsid w:val="0064491B"/>
    <w:rsid w:val="00644BA8"/>
    <w:rsid w:val="00644CCA"/>
    <w:rsid w:val="006452E7"/>
    <w:rsid w:val="006453F6"/>
    <w:rsid w:val="0064597F"/>
    <w:rsid w:val="00645DCF"/>
    <w:rsid w:val="00646136"/>
    <w:rsid w:val="006463E7"/>
    <w:rsid w:val="00646660"/>
    <w:rsid w:val="00646AC0"/>
    <w:rsid w:val="00646BE5"/>
    <w:rsid w:val="00646C86"/>
    <w:rsid w:val="00646EA6"/>
    <w:rsid w:val="0064716D"/>
    <w:rsid w:val="00647785"/>
    <w:rsid w:val="00647894"/>
    <w:rsid w:val="00647C56"/>
    <w:rsid w:val="00647C5C"/>
    <w:rsid w:val="00647FD4"/>
    <w:rsid w:val="00650139"/>
    <w:rsid w:val="0065021F"/>
    <w:rsid w:val="00650894"/>
    <w:rsid w:val="00650B06"/>
    <w:rsid w:val="00650D2B"/>
    <w:rsid w:val="00650EA3"/>
    <w:rsid w:val="00650F49"/>
    <w:rsid w:val="00651093"/>
    <w:rsid w:val="0065120B"/>
    <w:rsid w:val="00651447"/>
    <w:rsid w:val="006514AC"/>
    <w:rsid w:val="00651788"/>
    <w:rsid w:val="00651967"/>
    <w:rsid w:val="006519D6"/>
    <w:rsid w:val="00651A36"/>
    <w:rsid w:val="00651C09"/>
    <w:rsid w:val="00651F81"/>
    <w:rsid w:val="00652756"/>
    <w:rsid w:val="00652AD8"/>
    <w:rsid w:val="00652B79"/>
    <w:rsid w:val="00652BC9"/>
    <w:rsid w:val="00653319"/>
    <w:rsid w:val="00653390"/>
    <w:rsid w:val="006533C3"/>
    <w:rsid w:val="00653582"/>
    <w:rsid w:val="006536F5"/>
    <w:rsid w:val="00653B74"/>
    <w:rsid w:val="00653CCF"/>
    <w:rsid w:val="00654068"/>
    <w:rsid w:val="00654247"/>
    <w:rsid w:val="00654563"/>
    <w:rsid w:val="00654B38"/>
    <w:rsid w:val="00654B83"/>
    <w:rsid w:val="00654C41"/>
    <w:rsid w:val="00655061"/>
    <w:rsid w:val="0065510C"/>
    <w:rsid w:val="00655166"/>
    <w:rsid w:val="00655598"/>
    <w:rsid w:val="00655704"/>
    <w:rsid w:val="00655729"/>
    <w:rsid w:val="00655B63"/>
    <w:rsid w:val="00655D17"/>
    <w:rsid w:val="0065638B"/>
    <w:rsid w:val="006564A7"/>
    <w:rsid w:val="00656916"/>
    <w:rsid w:val="00656B89"/>
    <w:rsid w:val="00657159"/>
    <w:rsid w:val="006571F6"/>
    <w:rsid w:val="006574D1"/>
    <w:rsid w:val="0065782A"/>
    <w:rsid w:val="0065791A"/>
    <w:rsid w:val="006579F2"/>
    <w:rsid w:val="006601BC"/>
    <w:rsid w:val="0066036D"/>
    <w:rsid w:val="0066041C"/>
    <w:rsid w:val="0066050B"/>
    <w:rsid w:val="00660D50"/>
    <w:rsid w:val="00660F88"/>
    <w:rsid w:val="00661023"/>
    <w:rsid w:val="0066107E"/>
    <w:rsid w:val="006613D3"/>
    <w:rsid w:val="00661661"/>
    <w:rsid w:val="00661685"/>
    <w:rsid w:val="006618CC"/>
    <w:rsid w:val="006619B0"/>
    <w:rsid w:val="00661A2D"/>
    <w:rsid w:val="00661A99"/>
    <w:rsid w:val="00662111"/>
    <w:rsid w:val="00662118"/>
    <w:rsid w:val="00662210"/>
    <w:rsid w:val="0066222A"/>
    <w:rsid w:val="0066226C"/>
    <w:rsid w:val="006622A3"/>
    <w:rsid w:val="00662374"/>
    <w:rsid w:val="00662624"/>
    <w:rsid w:val="006627AD"/>
    <w:rsid w:val="00662860"/>
    <w:rsid w:val="006630CD"/>
    <w:rsid w:val="00663631"/>
    <w:rsid w:val="006638AD"/>
    <w:rsid w:val="00663AF2"/>
    <w:rsid w:val="00663B63"/>
    <w:rsid w:val="00663D8F"/>
    <w:rsid w:val="006642FD"/>
    <w:rsid w:val="00664488"/>
    <w:rsid w:val="00664783"/>
    <w:rsid w:val="006648A9"/>
    <w:rsid w:val="00664A8B"/>
    <w:rsid w:val="00664B62"/>
    <w:rsid w:val="00664C60"/>
    <w:rsid w:val="00665138"/>
    <w:rsid w:val="006652F7"/>
    <w:rsid w:val="0066553C"/>
    <w:rsid w:val="00665A5D"/>
    <w:rsid w:val="00665B8B"/>
    <w:rsid w:val="00665BAE"/>
    <w:rsid w:val="00665D35"/>
    <w:rsid w:val="00665D41"/>
    <w:rsid w:val="00666651"/>
    <w:rsid w:val="00666A31"/>
    <w:rsid w:val="00666C60"/>
    <w:rsid w:val="00667053"/>
    <w:rsid w:val="0066705B"/>
    <w:rsid w:val="0066732C"/>
    <w:rsid w:val="006674FD"/>
    <w:rsid w:val="00667909"/>
    <w:rsid w:val="006679F5"/>
    <w:rsid w:val="00667A82"/>
    <w:rsid w:val="00667B77"/>
    <w:rsid w:val="00667C97"/>
    <w:rsid w:val="00670234"/>
    <w:rsid w:val="006703CE"/>
    <w:rsid w:val="00670614"/>
    <w:rsid w:val="00670753"/>
    <w:rsid w:val="006709CC"/>
    <w:rsid w:val="00670C93"/>
    <w:rsid w:val="00670CAE"/>
    <w:rsid w:val="00670E40"/>
    <w:rsid w:val="006712CE"/>
    <w:rsid w:val="006713AF"/>
    <w:rsid w:val="006716DA"/>
    <w:rsid w:val="0067195C"/>
    <w:rsid w:val="00671C08"/>
    <w:rsid w:val="00672709"/>
    <w:rsid w:val="006728ED"/>
    <w:rsid w:val="00672958"/>
    <w:rsid w:val="00672B34"/>
    <w:rsid w:val="00672C3B"/>
    <w:rsid w:val="00672C97"/>
    <w:rsid w:val="00672D71"/>
    <w:rsid w:val="00672F5E"/>
    <w:rsid w:val="006732B1"/>
    <w:rsid w:val="0067337A"/>
    <w:rsid w:val="0067396D"/>
    <w:rsid w:val="00673AF4"/>
    <w:rsid w:val="0067446F"/>
    <w:rsid w:val="00674614"/>
    <w:rsid w:val="006746A4"/>
    <w:rsid w:val="00674B77"/>
    <w:rsid w:val="006750CE"/>
    <w:rsid w:val="00675558"/>
    <w:rsid w:val="00675611"/>
    <w:rsid w:val="006758F7"/>
    <w:rsid w:val="006759A8"/>
    <w:rsid w:val="00675A60"/>
    <w:rsid w:val="00675B37"/>
    <w:rsid w:val="00675CF2"/>
    <w:rsid w:val="00675DD0"/>
    <w:rsid w:val="0067625D"/>
    <w:rsid w:val="0067659D"/>
    <w:rsid w:val="006765A2"/>
    <w:rsid w:val="00676659"/>
    <w:rsid w:val="00676845"/>
    <w:rsid w:val="0067697E"/>
    <w:rsid w:val="006769D8"/>
    <w:rsid w:val="00676B51"/>
    <w:rsid w:val="00676BFF"/>
    <w:rsid w:val="00676F1F"/>
    <w:rsid w:val="0067701D"/>
    <w:rsid w:val="00677443"/>
    <w:rsid w:val="006774FB"/>
    <w:rsid w:val="0067769A"/>
    <w:rsid w:val="00677727"/>
    <w:rsid w:val="00677AB8"/>
    <w:rsid w:val="00677CDD"/>
    <w:rsid w:val="006806A3"/>
    <w:rsid w:val="006806A6"/>
    <w:rsid w:val="006807DF"/>
    <w:rsid w:val="006809C6"/>
    <w:rsid w:val="00680BF3"/>
    <w:rsid w:val="00680C87"/>
    <w:rsid w:val="00680ED5"/>
    <w:rsid w:val="00681211"/>
    <w:rsid w:val="00681365"/>
    <w:rsid w:val="006815AE"/>
    <w:rsid w:val="0068163D"/>
    <w:rsid w:val="0068192A"/>
    <w:rsid w:val="00681B36"/>
    <w:rsid w:val="00681D6E"/>
    <w:rsid w:val="00681F74"/>
    <w:rsid w:val="006821C4"/>
    <w:rsid w:val="0068226F"/>
    <w:rsid w:val="006823A7"/>
    <w:rsid w:val="006827EF"/>
    <w:rsid w:val="00682882"/>
    <w:rsid w:val="006828CF"/>
    <w:rsid w:val="00682900"/>
    <w:rsid w:val="00682E14"/>
    <w:rsid w:val="00682F12"/>
    <w:rsid w:val="00682F5C"/>
    <w:rsid w:val="00683056"/>
    <w:rsid w:val="0068347A"/>
    <w:rsid w:val="006836A3"/>
    <w:rsid w:val="00683D66"/>
    <w:rsid w:val="0068417E"/>
    <w:rsid w:val="0068429B"/>
    <w:rsid w:val="0068436C"/>
    <w:rsid w:val="006843D1"/>
    <w:rsid w:val="0068485D"/>
    <w:rsid w:val="00684BF0"/>
    <w:rsid w:val="00684D0D"/>
    <w:rsid w:val="00684E89"/>
    <w:rsid w:val="00684FA7"/>
    <w:rsid w:val="006850C5"/>
    <w:rsid w:val="00685348"/>
    <w:rsid w:val="00685402"/>
    <w:rsid w:val="0068545E"/>
    <w:rsid w:val="0068550F"/>
    <w:rsid w:val="00685935"/>
    <w:rsid w:val="00685BC3"/>
    <w:rsid w:val="00685C28"/>
    <w:rsid w:val="00685D2B"/>
    <w:rsid w:val="00685DFB"/>
    <w:rsid w:val="00685E8D"/>
    <w:rsid w:val="00685F97"/>
    <w:rsid w:val="00685FD4"/>
    <w:rsid w:val="006861DC"/>
    <w:rsid w:val="006862DD"/>
    <w:rsid w:val="006865F4"/>
    <w:rsid w:val="00686612"/>
    <w:rsid w:val="0068661E"/>
    <w:rsid w:val="00686CE8"/>
    <w:rsid w:val="00686E91"/>
    <w:rsid w:val="00686EB5"/>
    <w:rsid w:val="00686F79"/>
    <w:rsid w:val="0068709E"/>
    <w:rsid w:val="0068710C"/>
    <w:rsid w:val="00687350"/>
    <w:rsid w:val="006873B8"/>
    <w:rsid w:val="006874B7"/>
    <w:rsid w:val="0068763B"/>
    <w:rsid w:val="006876CD"/>
    <w:rsid w:val="00687B97"/>
    <w:rsid w:val="00690348"/>
    <w:rsid w:val="00690363"/>
    <w:rsid w:val="006906C5"/>
    <w:rsid w:val="00690938"/>
    <w:rsid w:val="006909E8"/>
    <w:rsid w:val="00690A49"/>
    <w:rsid w:val="00690BB6"/>
    <w:rsid w:val="00690CD7"/>
    <w:rsid w:val="00690D91"/>
    <w:rsid w:val="00690DDA"/>
    <w:rsid w:val="006911E3"/>
    <w:rsid w:val="0069182D"/>
    <w:rsid w:val="00691B30"/>
    <w:rsid w:val="00691E27"/>
    <w:rsid w:val="0069200B"/>
    <w:rsid w:val="006922E0"/>
    <w:rsid w:val="00692305"/>
    <w:rsid w:val="0069250C"/>
    <w:rsid w:val="00692C03"/>
    <w:rsid w:val="00692CC9"/>
    <w:rsid w:val="006934C4"/>
    <w:rsid w:val="006935F0"/>
    <w:rsid w:val="00693692"/>
    <w:rsid w:val="0069385D"/>
    <w:rsid w:val="00693B1A"/>
    <w:rsid w:val="00693E1F"/>
    <w:rsid w:val="00693ECB"/>
    <w:rsid w:val="006941BB"/>
    <w:rsid w:val="0069428A"/>
    <w:rsid w:val="006945C0"/>
    <w:rsid w:val="006946EC"/>
    <w:rsid w:val="00694797"/>
    <w:rsid w:val="00694826"/>
    <w:rsid w:val="00695085"/>
    <w:rsid w:val="0069514A"/>
    <w:rsid w:val="00695298"/>
    <w:rsid w:val="00695364"/>
    <w:rsid w:val="0069575E"/>
    <w:rsid w:val="006957D9"/>
    <w:rsid w:val="00695887"/>
    <w:rsid w:val="0069598C"/>
    <w:rsid w:val="006959A9"/>
    <w:rsid w:val="00695D0B"/>
    <w:rsid w:val="006960DE"/>
    <w:rsid w:val="00696219"/>
    <w:rsid w:val="0069658E"/>
    <w:rsid w:val="00696648"/>
    <w:rsid w:val="006966B6"/>
    <w:rsid w:val="00696A18"/>
    <w:rsid w:val="00696C28"/>
    <w:rsid w:val="00696EC4"/>
    <w:rsid w:val="00697473"/>
    <w:rsid w:val="00697534"/>
    <w:rsid w:val="0069753B"/>
    <w:rsid w:val="00697697"/>
    <w:rsid w:val="00697733"/>
    <w:rsid w:val="00697767"/>
    <w:rsid w:val="00697BA6"/>
    <w:rsid w:val="00697BD8"/>
    <w:rsid w:val="00697C19"/>
    <w:rsid w:val="006A00E4"/>
    <w:rsid w:val="006A011E"/>
    <w:rsid w:val="006A032E"/>
    <w:rsid w:val="006A0366"/>
    <w:rsid w:val="006A0780"/>
    <w:rsid w:val="006A0984"/>
    <w:rsid w:val="006A0CC3"/>
    <w:rsid w:val="006A0E16"/>
    <w:rsid w:val="006A0E1C"/>
    <w:rsid w:val="006A0F5F"/>
    <w:rsid w:val="006A11E7"/>
    <w:rsid w:val="006A1387"/>
    <w:rsid w:val="006A1443"/>
    <w:rsid w:val="006A16CE"/>
    <w:rsid w:val="006A193C"/>
    <w:rsid w:val="006A1FC2"/>
    <w:rsid w:val="006A2165"/>
    <w:rsid w:val="006A254E"/>
    <w:rsid w:val="006A2C30"/>
    <w:rsid w:val="006A2FC0"/>
    <w:rsid w:val="006A2FF0"/>
    <w:rsid w:val="006A301C"/>
    <w:rsid w:val="006A31A6"/>
    <w:rsid w:val="006A36D4"/>
    <w:rsid w:val="006A398F"/>
    <w:rsid w:val="006A3E2B"/>
    <w:rsid w:val="006A4085"/>
    <w:rsid w:val="006A40DA"/>
    <w:rsid w:val="006A4217"/>
    <w:rsid w:val="006A4560"/>
    <w:rsid w:val="006A4816"/>
    <w:rsid w:val="006A4903"/>
    <w:rsid w:val="006A493B"/>
    <w:rsid w:val="006A4993"/>
    <w:rsid w:val="006A4E22"/>
    <w:rsid w:val="006A5159"/>
    <w:rsid w:val="006A515E"/>
    <w:rsid w:val="006A52BA"/>
    <w:rsid w:val="006A60DC"/>
    <w:rsid w:val="006A6135"/>
    <w:rsid w:val="006A6279"/>
    <w:rsid w:val="006A6601"/>
    <w:rsid w:val="006A6BA5"/>
    <w:rsid w:val="006A6C88"/>
    <w:rsid w:val="006A6CA6"/>
    <w:rsid w:val="006A6D8D"/>
    <w:rsid w:val="006A6E17"/>
    <w:rsid w:val="006A7026"/>
    <w:rsid w:val="006A715A"/>
    <w:rsid w:val="006A71A4"/>
    <w:rsid w:val="006A7541"/>
    <w:rsid w:val="006A7BE9"/>
    <w:rsid w:val="006A7DEA"/>
    <w:rsid w:val="006B0003"/>
    <w:rsid w:val="006B0408"/>
    <w:rsid w:val="006B0A75"/>
    <w:rsid w:val="006B0ECF"/>
    <w:rsid w:val="006B0F06"/>
    <w:rsid w:val="006B10CB"/>
    <w:rsid w:val="006B120D"/>
    <w:rsid w:val="006B1685"/>
    <w:rsid w:val="006B17E7"/>
    <w:rsid w:val="006B19E8"/>
    <w:rsid w:val="006B1A1E"/>
    <w:rsid w:val="006B1A8A"/>
    <w:rsid w:val="006B1E9B"/>
    <w:rsid w:val="006B1FD5"/>
    <w:rsid w:val="006B233D"/>
    <w:rsid w:val="006B261E"/>
    <w:rsid w:val="006B2652"/>
    <w:rsid w:val="006B28DD"/>
    <w:rsid w:val="006B2E36"/>
    <w:rsid w:val="006B303E"/>
    <w:rsid w:val="006B3457"/>
    <w:rsid w:val="006B3B2F"/>
    <w:rsid w:val="006B3E50"/>
    <w:rsid w:val="006B439E"/>
    <w:rsid w:val="006B4678"/>
    <w:rsid w:val="006B4921"/>
    <w:rsid w:val="006B4A60"/>
    <w:rsid w:val="006B4F25"/>
    <w:rsid w:val="006B5019"/>
    <w:rsid w:val="006B50AB"/>
    <w:rsid w:val="006B524E"/>
    <w:rsid w:val="006B555A"/>
    <w:rsid w:val="006B58EE"/>
    <w:rsid w:val="006B5901"/>
    <w:rsid w:val="006B600A"/>
    <w:rsid w:val="006B6365"/>
    <w:rsid w:val="006B63D7"/>
    <w:rsid w:val="006B656E"/>
    <w:rsid w:val="006B6635"/>
    <w:rsid w:val="006B6695"/>
    <w:rsid w:val="006B6C60"/>
    <w:rsid w:val="006B6D18"/>
    <w:rsid w:val="006B70BB"/>
    <w:rsid w:val="006B7435"/>
    <w:rsid w:val="006B76E6"/>
    <w:rsid w:val="006B7BF2"/>
    <w:rsid w:val="006B7D22"/>
    <w:rsid w:val="006B7D2C"/>
    <w:rsid w:val="006B7D50"/>
    <w:rsid w:val="006B7DA1"/>
    <w:rsid w:val="006B7F7A"/>
    <w:rsid w:val="006C0253"/>
    <w:rsid w:val="006C0521"/>
    <w:rsid w:val="006C063E"/>
    <w:rsid w:val="006C0753"/>
    <w:rsid w:val="006C0911"/>
    <w:rsid w:val="006C1019"/>
    <w:rsid w:val="006C11DB"/>
    <w:rsid w:val="006C12CE"/>
    <w:rsid w:val="006C12F6"/>
    <w:rsid w:val="006C1915"/>
    <w:rsid w:val="006C1AAB"/>
    <w:rsid w:val="006C1B0D"/>
    <w:rsid w:val="006C1B6B"/>
    <w:rsid w:val="006C1F9F"/>
    <w:rsid w:val="006C2BB5"/>
    <w:rsid w:val="006C2BEE"/>
    <w:rsid w:val="006C2D83"/>
    <w:rsid w:val="006C31CD"/>
    <w:rsid w:val="006C32AE"/>
    <w:rsid w:val="006C32E9"/>
    <w:rsid w:val="006C34FF"/>
    <w:rsid w:val="006C35D5"/>
    <w:rsid w:val="006C35FE"/>
    <w:rsid w:val="006C36F7"/>
    <w:rsid w:val="006C3AD8"/>
    <w:rsid w:val="006C3D8F"/>
    <w:rsid w:val="006C3E45"/>
    <w:rsid w:val="006C44E9"/>
    <w:rsid w:val="006C4516"/>
    <w:rsid w:val="006C455E"/>
    <w:rsid w:val="006C47D9"/>
    <w:rsid w:val="006C4A35"/>
    <w:rsid w:val="006C583F"/>
    <w:rsid w:val="006C5958"/>
    <w:rsid w:val="006C5981"/>
    <w:rsid w:val="006C5A58"/>
    <w:rsid w:val="006C5AB6"/>
    <w:rsid w:val="006C5AF8"/>
    <w:rsid w:val="006C5B4F"/>
    <w:rsid w:val="006C5C7A"/>
    <w:rsid w:val="006C5CE9"/>
    <w:rsid w:val="006C5EE9"/>
    <w:rsid w:val="006C6284"/>
    <w:rsid w:val="006C62CD"/>
    <w:rsid w:val="006C643C"/>
    <w:rsid w:val="006C6920"/>
    <w:rsid w:val="006C6960"/>
    <w:rsid w:val="006C69B7"/>
    <w:rsid w:val="006C6A90"/>
    <w:rsid w:val="006C6C96"/>
    <w:rsid w:val="006C6D7A"/>
    <w:rsid w:val="006C6E3A"/>
    <w:rsid w:val="006C6FD7"/>
    <w:rsid w:val="006C7276"/>
    <w:rsid w:val="006C73AA"/>
    <w:rsid w:val="006C76CA"/>
    <w:rsid w:val="006C77F2"/>
    <w:rsid w:val="006C7935"/>
    <w:rsid w:val="006C796B"/>
    <w:rsid w:val="006C79E9"/>
    <w:rsid w:val="006C7CAA"/>
    <w:rsid w:val="006D00DB"/>
    <w:rsid w:val="006D0361"/>
    <w:rsid w:val="006D0399"/>
    <w:rsid w:val="006D10F4"/>
    <w:rsid w:val="006D1153"/>
    <w:rsid w:val="006D12B5"/>
    <w:rsid w:val="006D16B0"/>
    <w:rsid w:val="006D1B0A"/>
    <w:rsid w:val="006D1EDB"/>
    <w:rsid w:val="006D2182"/>
    <w:rsid w:val="006D2188"/>
    <w:rsid w:val="006D239F"/>
    <w:rsid w:val="006D2444"/>
    <w:rsid w:val="006D254B"/>
    <w:rsid w:val="006D260B"/>
    <w:rsid w:val="006D2719"/>
    <w:rsid w:val="006D289B"/>
    <w:rsid w:val="006D31FC"/>
    <w:rsid w:val="006D32F1"/>
    <w:rsid w:val="006D39D1"/>
    <w:rsid w:val="006D3A0A"/>
    <w:rsid w:val="006D3A9A"/>
    <w:rsid w:val="006D3BE1"/>
    <w:rsid w:val="006D3C67"/>
    <w:rsid w:val="006D3CF7"/>
    <w:rsid w:val="006D3E7D"/>
    <w:rsid w:val="006D43BD"/>
    <w:rsid w:val="006D48FC"/>
    <w:rsid w:val="006D49B9"/>
    <w:rsid w:val="006D4B52"/>
    <w:rsid w:val="006D55F9"/>
    <w:rsid w:val="006D5856"/>
    <w:rsid w:val="006D5B2E"/>
    <w:rsid w:val="006D62BC"/>
    <w:rsid w:val="006D6450"/>
    <w:rsid w:val="006D64B3"/>
    <w:rsid w:val="006D64CA"/>
    <w:rsid w:val="006D6705"/>
    <w:rsid w:val="006D6756"/>
    <w:rsid w:val="006D6939"/>
    <w:rsid w:val="006D6972"/>
    <w:rsid w:val="006D6F77"/>
    <w:rsid w:val="006D75D0"/>
    <w:rsid w:val="006D7DB9"/>
    <w:rsid w:val="006D7DDA"/>
    <w:rsid w:val="006D7EB0"/>
    <w:rsid w:val="006E0138"/>
    <w:rsid w:val="006E0B15"/>
    <w:rsid w:val="006E0BB0"/>
    <w:rsid w:val="006E0E1B"/>
    <w:rsid w:val="006E12C1"/>
    <w:rsid w:val="006E12C3"/>
    <w:rsid w:val="006E16FA"/>
    <w:rsid w:val="006E1D06"/>
    <w:rsid w:val="006E1F77"/>
    <w:rsid w:val="006E2529"/>
    <w:rsid w:val="006E2BF9"/>
    <w:rsid w:val="006E2C25"/>
    <w:rsid w:val="006E3093"/>
    <w:rsid w:val="006E31EC"/>
    <w:rsid w:val="006E3563"/>
    <w:rsid w:val="006E361B"/>
    <w:rsid w:val="006E38C4"/>
    <w:rsid w:val="006E3CBE"/>
    <w:rsid w:val="006E3CE3"/>
    <w:rsid w:val="006E3DDF"/>
    <w:rsid w:val="006E3F6F"/>
    <w:rsid w:val="006E42DC"/>
    <w:rsid w:val="006E4358"/>
    <w:rsid w:val="006E45F3"/>
    <w:rsid w:val="006E4A2F"/>
    <w:rsid w:val="006E4A9A"/>
    <w:rsid w:val="006E4ED4"/>
    <w:rsid w:val="006E4F86"/>
    <w:rsid w:val="006E5283"/>
    <w:rsid w:val="006E5C7B"/>
    <w:rsid w:val="006E5E19"/>
    <w:rsid w:val="006E5F09"/>
    <w:rsid w:val="006E61C3"/>
    <w:rsid w:val="006E68EA"/>
    <w:rsid w:val="006E68EC"/>
    <w:rsid w:val="006E6E6F"/>
    <w:rsid w:val="006E7097"/>
    <w:rsid w:val="006E7586"/>
    <w:rsid w:val="006E77F7"/>
    <w:rsid w:val="006E799D"/>
    <w:rsid w:val="006E7AC7"/>
    <w:rsid w:val="006F01BB"/>
    <w:rsid w:val="006F0593"/>
    <w:rsid w:val="006F08C9"/>
    <w:rsid w:val="006F0B38"/>
    <w:rsid w:val="006F1064"/>
    <w:rsid w:val="006F1216"/>
    <w:rsid w:val="006F142A"/>
    <w:rsid w:val="006F179D"/>
    <w:rsid w:val="006F1B95"/>
    <w:rsid w:val="006F1EB7"/>
    <w:rsid w:val="006F2639"/>
    <w:rsid w:val="006F27C8"/>
    <w:rsid w:val="006F28D4"/>
    <w:rsid w:val="006F2C47"/>
    <w:rsid w:val="006F2C7B"/>
    <w:rsid w:val="006F2C8D"/>
    <w:rsid w:val="006F2FD7"/>
    <w:rsid w:val="006F308F"/>
    <w:rsid w:val="006F317C"/>
    <w:rsid w:val="006F32AD"/>
    <w:rsid w:val="006F3301"/>
    <w:rsid w:val="006F37BE"/>
    <w:rsid w:val="006F3AF8"/>
    <w:rsid w:val="006F3E5C"/>
    <w:rsid w:val="006F3EE4"/>
    <w:rsid w:val="006F47E2"/>
    <w:rsid w:val="006F4B36"/>
    <w:rsid w:val="006F4BC3"/>
    <w:rsid w:val="006F4C28"/>
    <w:rsid w:val="006F4DDA"/>
    <w:rsid w:val="006F4EB5"/>
    <w:rsid w:val="006F4F41"/>
    <w:rsid w:val="006F4F93"/>
    <w:rsid w:val="006F506A"/>
    <w:rsid w:val="006F5265"/>
    <w:rsid w:val="006F52E5"/>
    <w:rsid w:val="006F5350"/>
    <w:rsid w:val="006F53B4"/>
    <w:rsid w:val="006F5557"/>
    <w:rsid w:val="006F5AAC"/>
    <w:rsid w:val="006F5AF4"/>
    <w:rsid w:val="006F5AF9"/>
    <w:rsid w:val="006F6052"/>
    <w:rsid w:val="006F6066"/>
    <w:rsid w:val="006F6850"/>
    <w:rsid w:val="006F6967"/>
    <w:rsid w:val="006F707E"/>
    <w:rsid w:val="006F709F"/>
    <w:rsid w:val="006F7177"/>
    <w:rsid w:val="006F71F4"/>
    <w:rsid w:val="006F7310"/>
    <w:rsid w:val="006F756C"/>
    <w:rsid w:val="006F76F9"/>
    <w:rsid w:val="006F785A"/>
    <w:rsid w:val="006F7E75"/>
    <w:rsid w:val="006F7F66"/>
    <w:rsid w:val="007001DC"/>
    <w:rsid w:val="007002BD"/>
    <w:rsid w:val="00700E19"/>
    <w:rsid w:val="00701161"/>
    <w:rsid w:val="00701210"/>
    <w:rsid w:val="00701227"/>
    <w:rsid w:val="007016F2"/>
    <w:rsid w:val="00701A0D"/>
    <w:rsid w:val="00701A19"/>
    <w:rsid w:val="00701DEC"/>
    <w:rsid w:val="00701ED4"/>
    <w:rsid w:val="0070226D"/>
    <w:rsid w:val="00702396"/>
    <w:rsid w:val="0070257B"/>
    <w:rsid w:val="007025CB"/>
    <w:rsid w:val="00702745"/>
    <w:rsid w:val="0070278C"/>
    <w:rsid w:val="00702A98"/>
    <w:rsid w:val="00702EB3"/>
    <w:rsid w:val="00702EE8"/>
    <w:rsid w:val="007033D6"/>
    <w:rsid w:val="007034AA"/>
    <w:rsid w:val="00703718"/>
    <w:rsid w:val="00703767"/>
    <w:rsid w:val="0070385F"/>
    <w:rsid w:val="00703C9D"/>
    <w:rsid w:val="00704096"/>
    <w:rsid w:val="0070490C"/>
    <w:rsid w:val="00704FEE"/>
    <w:rsid w:val="00705323"/>
    <w:rsid w:val="00705A47"/>
    <w:rsid w:val="00705C38"/>
    <w:rsid w:val="00705DF9"/>
    <w:rsid w:val="0070634C"/>
    <w:rsid w:val="00706465"/>
    <w:rsid w:val="00706734"/>
    <w:rsid w:val="0070695A"/>
    <w:rsid w:val="00706AA8"/>
    <w:rsid w:val="0070782D"/>
    <w:rsid w:val="00707E3A"/>
    <w:rsid w:val="00707EC0"/>
    <w:rsid w:val="007101F9"/>
    <w:rsid w:val="00710225"/>
    <w:rsid w:val="007108D4"/>
    <w:rsid w:val="007109C2"/>
    <w:rsid w:val="00710F52"/>
    <w:rsid w:val="0071124D"/>
    <w:rsid w:val="00711340"/>
    <w:rsid w:val="0071183F"/>
    <w:rsid w:val="00711B59"/>
    <w:rsid w:val="00711DD3"/>
    <w:rsid w:val="00711ED8"/>
    <w:rsid w:val="00711FE5"/>
    <w:rsid w:val="0071247F"/>
    <w:rsid w:val="007127CE"/>
    <w:rsid w:val="00712A5C"/>
    <w:rsid w:val="00712ABA"/>
    <w:rsid w:val="00712AF9"/>
    <w:rsid w:val="00712C42"/>
    <w:rsid w:val="0071309C"/>
    <w:rsid w:val="00713A99"/>
    <w:rsid w:val="00713DE4"/>
    <w:rsid w:val="00713F8D"/>
    <w:rsid w:val="00713F95"/>
    <w:rsid w:val="00714263"/>
    <w:rsid w:val="00714351"/>
    <w:rsid w:val="007147A7"/>
    <w:rsid w:val="0071482D"/>
    <w:rsid w:val="00714A8A"/>
    <w:rsid w:val="00714AF9"/>
    <w:rsid w:val="00714B62"/>
    <w:rsid w:val="00714B94"/>
    <w:rsid w:val="00714BE0"/>
    <w:rsid w:val="00714C47"/>
    <w:rsid w:val="00714E7D"/>
    <w:rsid w:val="0071589D"/>
    <w:rsid w:val="0071590C"/>
    <w:rsid w:val="00715AA5"/>
    <w:rsid w:val="00715B6C"/>
    <w:rsid w:val="00715DF4"/>
    <w:rsid w:val="00715E4C"/>
    <w:rsid w:val="00716462"/>
    <w:rsid w:val="00716792"/>
    <w:rsid w:val="007168E4"/>
    <w:rsid w:val="00716A06"/>
    <w:rsid w:val="007173FC"/>
    <w:rsid w:val="007174EC"/>
    <w:rsid w:val="00717795"/>
    <w:rsid w:val="0071786B"/>
    <w:rsid w:val="00717BF3"/>
    <w:rsid w:val="00717CC5"/>
    <w:rsid w:val="00717DE2"/>
    <w:rsid w:val="00717EC0"/>
    <w:rsid w:val="007200BD"/>
    <w:rsid w:val="007205F3"/>
    <w:rsid w:val="007206CE"/>
    <w:rsid w:val="0072083F"/>
    <w:rsid w:val="0072090A"/>
    <w:rsid w:val="00720A0C"/>
    <w:rsid w:val="00720F20"/>
    <w:rsid w:val="00721084"/>
    <w:rsid w:val="007211F3"/>
    <w:rsid w:val="00721262"/>
    <w:rsid w:val="007214C6"/>
    <w:rsid w:val="00721D9B"/>
    <w:rsid w:val="00721DBE"/>
    <w:rsid w:val="00721E1F"/>
    <w:rsid w:val="00721E95"/>
    <w:rsid w:val="00721F95"/>
    <w:rsid w:val="0072209E"/>
    <w:rsid w:val="007220BC"/>
    <w:rsid w:val="00722121"/>
    <w:rsid w:val="00722305"/>
    <w:rsid w:val="007223C7"/>
    <w:rsid w:val="007224B9"/>
    <w:rsid w:val="00722871"/>
    <w:rsid w:val="00722F94"/>
    <w:rsid w:val="00723624"/>
    <w:rsid w:val="0072366C"/>
    <w:rsid w:val="00723AA7"/>
    <w:rsid w:val="00723D1B"/>
    <w:rsid w:val="00723E67"/>
    <w:rsid w:val="00723E88"/>
    <w:rsid w:val="007240DD"/>
    <w:rsid w:val="007240FF"/>
    <w:rsid w:val="0072432E"/>
    <w:rsid w:val="00724969"/>
    <w:rsid w:val="00724C6E"/>
    <w:rsid w:val="00724EA6"/>
    <w:rsid w:val="00725F67"/>
    <w:rsid w:val="00726036"/>
    <w:rsid w:val="00726279"/>
    <w:rsid w:val="0072640B"/>
    <w:rsid w:val="007266E5"/>
    <w:rsid w:val="00726785"/>
    <w:rsid w:val="00726910"/>
    <w:rsid w:val="00726A9B"/>
    <w:rsid w:val="00726AEE"/>
    <w:rsid w:val="00726B99"/>
    <w:rsid w:val="00726BB7"/>
    <w:rsid w:val="00727530"/>
    <w:rsid w:val="007275C0"/>
    <w:rsid w:val="00727857"/>
    <w:rsid w:val="00727A37"/>
    <w:rsid w:val="00727CD4"/>
    <w:rsid w:val="00730A47"/>
    <w:rsid w:val="00730D02"/>
    <w:rsid w:val="00730EB6"/>
    <w:rsid w:val="007314BA"/>
    <w:rsid w:val="007316DF"/>
    <w:rsid w:val="007316E7"/>
    <w:rsid w:val="00731D5E"/>
    <w:rsid w:val="00731DC0"/>
    <w:rsid w:val="00731E7C"/>
    <w:rsid w:val="0073208B"/>
    <w:rsid w:val="00732299"/>
    <w:rsid w:val="007326E9"/>
    <w:rsid w:val="00732895"/>
    <w:rsid w:val="007329EF"/>
    <w:rsid w:val="00732E60"/>
    <w:rsid w:val="00732F72"/>
    <w:rsid w:val="007330EE"/>
    <w:rsid w:val="0073327A"/>
    <w:rsid w:val="00733301"/>
    <w:rsid w:val="007333B2"/>
    <w:rsid w:val="00733C67"/>
    <w:rsid w:val="007340DC"/>
    <w:rsid w:val="00734640"/>
    <w:rsid w:val="007347EB"/>
    <w:rsid w:val="0073498C"/>
    <w:rsid w:val="00734C31"/>
    <w:rsid w:val="00734C3A"/>
    <w:rsid w:val="00734EBE"/>
    <w:rsid w:val="007350F7"/>
    <w:rsid w:val="0073510B"/>
    <w:rsid w:val="00735376"/>
    <w:rsid w:val="00735ED0"/>
    <w:rsid w:val="007361B2"/>
    <w:rsid w:val="00736792"/>
    <w:rsid w:val="00736DD8"/>
    <w:rsid w:val="00736ED2"/>
    <w:rsid w:val="0073708F"/>
    <w:rsid w:val="00737102"/>
    <w:rsid w:val="00740183"/>
    <w:rsid w:val="00740514"/>
    <w:rsid w:val="0074076A"/>
    <w:rsid w:val="00740853"/>
    <w:rsid w:val="00740BD9"/>
    <w:rsid w:val="00740C62"/>
    <w:rsid w:val="00740EEE"/>
    <w:rsid w:val="0074105E"/>
    <w:rsid w:val="0074111E"/>
    <w:rsid w:val="00741397"/>
    <w:rsid w:val="00741AF4"/>
    <w:rsid w:val="00741B95"/>
    <w:rsid w:val="00741D04"/>
    <w:rsid w:val="00741DCC"/>
    <w:rsid w:val="00741DF6"/>
    <w:rsid w:val="00741E53"/>
    <w:rsid w:val="00741E5F"/>
    <w:rsid w:val="00741FC4"/>
    <w:rsid w:val="0074203A"/>
    <w:rsid w:val="007420E3"/>
    <w:rsid w:val="0074240B"/>
    <w:rsid w:val="00742616"/>
    <w:rsid w:val="007426F2"/>
    <w:rsid w:val="007427B5"/>
    <w:rsid w:val="00742865"/>
    <w:rsid w:val="0074296C"/>
    <w:rsid w:val="00742C83"/>
    <w:rsid w:val="00743306"/>
    <w:rsid w:val="0074360F"/>
    <w:rsid w:val="00743BB9"/>
    <w:rsid w:val="00743BD6"/>
    <w:rsid w:val="00743EDF"/>
    <w:rsid w:val="00743FE8"/>
    <w:rsid w:val="007440C5"/>
    <w:rsid w:val="007444CA"/>
    <w:rsid w:val="0074462A"/>
    <w:rsid w:val="00744A64"/>
    <w:rsid w:val="00744D47"/>
    <w:rsid w:val="00744EA0"/>
    <w:rsid w:val="007453B6"/>
    <w:rsid w:val="00745418"/>
    <w:rsid w:val="00745486"/>
    <w:rsid w:val="00745784"/>
    <w:rsid w:val="00745890"/>
    <w:rsid w:val="00745B82"/>
    <w:rsid w:val="00745DF6"/>
    <w:rsid w:val="00745F91"/>
    <w:rsid w:val="00745FA1"/>
    <w:rsid w:val="00745FDE"/>
    <w:rsid w:val="0074638D"/>
    <w:rsid w:val="00746484"/>
    <w:rsid w:val="0074661E"/>
    <w:rsid w:val="0074673F"/>
    <w:rsid w:val="007468CC"/>
    <w:rsid w:val="00746997"/>
    <w:rsid w:val="00746A70"/>
    <w:rsid w:val="00746EC2"/>
    <w:rsid w:val="0074704F"/>
    <w:rsid w:val="00747209"/>
    <w:rsid w:val="0074725C"/>
    <w:rsid w:val="007474CB"/>
    <w:rsid w:val="00747615"/>
    <w:rsid w:val="007476A8"/>
    <w:rsid w:val="00747BDE"/>
    <w:rsid w:val="00747E0A"/>
    <w:rsid w:val="00747EBD"/>
    <w:rsid w:val="00747F09"/>
    <w:rsid w:val="00747F48"/>
    <w:rsid w:val="00747F4C"/>
    <w:rsid w:val="00750F3D"/>
    <w:rsid w:val="00751091"/>
    <w:rsid w:val="0075167F"/>
    <w:rsid w:val="00751726"/>
    <w:rsid w:val="0075172B"/>
    <w:rsid w:val="00751732"/>
    <w:rsid w:val="00751ACA"/>
    <w:rsid w:val="00751B83"/>
    <w:rsid w:val="00751D17"/>
    <w:rsid w:val="007521D2"/>
    <w:rsid w:val="00752D7A"/>
    <w:rsid w:val="00752EB4"/>
    <w:rsid w:val="00753373"/>
    <w:rsid w:val="00753E38"/>
    <w:rsid w:val="00753EA9"/>
    <w:rsid w:val="007541FE"/>
    <w:rsid w:val="00754335"/>
    <w:rsid w:val="00754359"/>
    <w:rsid w:val="007543BB"/>
    <w:rsid w:val="007543C3"/>
    <w:rsid w:val="00754411"/>
    <w:rsid w:val="00754461"/>
    <w:rsid w:val="0075446D"/>
    <w:rsid w:val="00754506"/>
    <w:rsid w:val="007548D7"/>
    <w:rsid w:val="007549B4"/>
    <w:rsid w:val="00754BD9"/>
    <w:rsid w:val="00754C96"/>
    <w:rsid w:val="00754E7A"/>
    <w:rsid w:val="0075501A"/>
    <w:rsid w:val="007550DD"/>
    <w:rsid w:val="007551F1"/>
    <w:rsid w:val="00755313"/>
    <w:rsid w:val="00755334"/>
    <w:rsid w:val="00755353"/>
    <w:rsid w:val="0075540C"/>
    <w:rsid w:val="007554A6"/>
    <w:rsid w:val="00755ADB"/>
    <w:rsid w:val="00755D0A"/>
    <w:rsid w:val="00755DA3"/>
    <w:rsid w:val="00755DB1"/>
    <w:rsid w:val="00755E03"/>
    <w:rsid w:val="00755FF5"/>
    <w:rsid w:val="007566B5"/>
    <w:rsid w:val="00756749"/>
    <w:rsid w:val="00756B47"/>
    <w:rsid w:val="00756B81"/>
    <w:rsid w:val="00756C2E"/>
    <w:rsid w:val="00756FAE"/>
    <w:rsid w:val="007573F0"/>
    <w:rsid w:val="007574FC"/>
    <w:rsid w:val="007577C5"/>
    <w:rsid w:val="007578D4"/>
    <w:rsid w:val="00757A7F"/>
    <w:rsid w:val="00757C0F"/>
    <w:rsid w:val="00760228"/>
    <w:rsid w:val="007603C8"/>
    <w:rsid w:val="00760403"/>
    <w:rsid w:val="00760418"/>
    <w:rsid w:val="00760465"/>
    <w:rsid w:val="00760540"/>
    <w:rsid w:val="00760975"/>
    <w:rsid w:val="00761517"/>
    <w:rsid w:val="00761D07"/>
    <w:rsid w:val="00761FDA"/>
    <w:rsid w:val="007621FF"/>
    <w:rsid w:val="007622C1"/>
    <w:rsid w:val="00762833"/>
    <w:rsid w:val="00762935"/>
    <w:rsid w:val="00762B4B"/>
    <w:rsid w:val="00762FA3"/>
    <w:rsid w:val="007634E3"/>
    <w:rsid w:val="00763520"/>
    <w:rsid w:val="00763996"/>
    <w:rsid w:val="00763B41"/>
    <w:rsid w:val="00763CC1"/>
    <w:rsid w:val="00763F39"/>
    <w:rsid w:val="00764194"/>
    <w:rsid w:val="00764488"/>
    <w:rsid w:val="007646D9"/>
    <w:rsid w:val="007649D8"/>
    <w:rsid w:val="00764C42"/>
    <w:rsid w:val="00764E13"/>
    <w:rsid w:val="007651FF"/>
    <w:rsid w:val="00765240"/>
    <w:rsid w:val="00765561"/>
    <w:rsid w:val="0076556F"/>
    <w:rsid w:val="0076566F"/>
    <w:rsid w:val="00765711"/>
    <w:rsid w:val="00765C71"/>
    <w:rsid w:val="00765ED3"/>
    <w:rsid w:val="0076604E"/>
    <w:rsid w:val="00766229"/>
    <w:rsid w:val="007662D9"/>
    <w:rsid w:val="007664F2"/>
    <w:rsid w:val="00766574"/>
    <w:rsid w:val="0076681D"/>
    <w:rsid w:val="00766A65"/>
    <w:rsid w:val="00766E7B"/>
    <w:rsid w:val="00766F47"/>
    <w:rsid w:val="0076701B"/>
    <w:rsid w:val="0076706A"/>
    <w:rsid w:val="00767136"/>
    <w:rsid w:val="007671F5"/>
    <w:rsid w:val="00767486"/>
    <w:rsid w:val="007676B8"/>
    <w:rsid w:val="00767990"/>
    <w:rsid w:val="00767AF8"/>
    <w:rsid w:val="00767C85"/>
    <w:rsid w:val="00767E09"/>
    <w:rsid w:val="0077015A"/>
    <w:rsid w:val="00770587"/>
    <w:rsid w:val="007709AB"/>
    <w:rsid w:val="00771099"/>
    <w:rsid w:val="00771437"/>
    <w:rsid w:val="00771662"/>
    <w:rsid w:val="0077175C"/>
    <w:rsid w:val="00771870"/>
    <w:rsid w:val="007719A7"/>
    <w:rsid w:val="00771A84"/>
    <w:rsid w:val="00771BF9"/>
    <w:rsid w:val="00771E91"/>
    <w:rsid w:val="007720AC"/>
    <w:rsid w:val="00772242"/>
    <w:rsid w:val="007723CB"/>
    <w:rsid w:val="00772727"/>
    <w:rsid w:val="00772803"/>
    <w:rsid w:val="00772912"/>
    <w:rsid w:val="00772A25"/>
    <w:rsid w:val="00772D03"/>
    <w:rsid w:val="00772D92"/>
    <w:rsid w:val="00772F8A"/>
    <w:rsid w:val="00773254"/>
    <w:rsid w:val="007733D0"/>
    <w:rsid w:val="0077361B"/>
    <w:rsid w:val="00773665"/>
    <w:rsid w:val="00773852"/>
    <w:rsid w:val="007739C6"/>
    <w:rsid w:val="00774120"/>
    <w:rsid w:val="00774234"/>
    <w:rsid w:val="007747BB"/>
    <w:rsid w:val="00774889"/>
    <w:rsid w:val="00774A79"/>
    <w:rsid w:val="00774B3F"/>
    <w:rsid w:val="00774BA6"/>
    <w:rsid w:val="00774FF5"/>
    <w:rsid w:val="007750B3"/>
    <w:rsid w:val="00775B25"/>
    <w:rsid w:val="00775BB3"/>
    <w:rsid w:val="00775D41"/>
    <w:rsid w:val="00775F76"/>
    <w:rsid w:val="00775F91"/>
    <w:rsid w:val="0077603F"/>
    <w:rsid w:val="00776851"/>
    <w:rsid w:val="0077693E"/>
    <w:rsid w:val="00776AEA"/>
    <w:rsid w:val="00776B95"/>
    <w:rsid w:val="00776D02"/>
    <w:rsid w:val="007771D8"/>
    <w:rsid w:val="00777388"/>
    <w:rsid w:val="007773FA"/>
    <w:rsid w:val="0077756E"/>
    <w:rsid w:val="007775F4"/>
    <w:rsid w:val="00777782"/>
    <w:rsid w:val="007779B4"/>
    <w:rsid w:val="00777A76"/>
    <w:rsid w:val="00777BA0"/>
    <w:rsid w:val="00777C6E"/>
    <w:rsid w:val="00777D77"/>
    <w:rsid w:val="00777FDC"/>
    <w:rsid w:val="007803BD"/>
    <w:rsid w:val="0078061B"/>
    <w:rsid w:val="00780724"/>
    <w:rsid w:val="007808E0"/>
    <w:rsid w:val="00780CF5"/>
    <w:rsid w:val="00780D1B"/>
    <w:rsid w:val="007811DC"/>
    <w:rsid w:val="007812CC"/>
    <w:rsid w:val="0078137A"/>
    <w:rsid w:val="00781455"/>
    <w:rsid w:val="00781AF4"/>
    <w:rsid w:val="00781B76"/>
    <w:rsid w:val="00781E51"/>
    <w:rsid w:val="00781E59"/>
    <w:rsid w:val="00781FAD"/>
    <w:rsid w:val="007820FA"/>
    <w:rsid w:val="0078217B"/>
    <w:rsid w:val="0078224E"/>
    <w:rsid w:val="007823B5"/>
    <w:rsid w:val="0078285F"/>
    <w:rsid w:val="00782BA1"/>
    <w:rsid w:val="00782D53"/>
    <w:rsid w:val="00782F1B"/>
    <w:rsid w:val="00782F6D"/>
    <w:rsid w:val="0078305F"/>
    <w:rsid w:val="00783207"/>
    <w:rsid w:val="0078329B"/>
    <w:rsid w:val="0078341C"/>
    <w:rsid w:val="007835A9"/>
    <w:rsid w:val="00783E1D"/>
    <w:rsid w:val="00783EB6"/>
    <w:rsid w:val="00783F93"/>
    <w:rsid w:val="0078443A"/>
    <w:rsid w:val="00784605"/>
    <w:rsid w:val="00784817"/>
    <w:rsid w:val="0078483B"/>
    <w:rsid w:val="00784B1C"/>
    <w:rsid w:val="00784E2C"/>
    <w:rsid w:val="00784EED"/>
    <w:rsid w:val="007854C8"/>
    <w:rsid w:val="00785900"/>
    <w:rsid w:val="00785BEA"/>
    <w:rsid w:val="007863EA"/>
    <w:rsid w:val="007864BC"/>
    <w:rsid w:val="00786865"/>
    <w:rsid w:val="00786946"/>
    <w:rsid w:val="00786958"/>
    <w:rsid w:val="00786A2A"/>
    <w:rsid w:val="00786AFA"/>
    <w:rsid w:val="00786E71"/>
    <w:rsid w:val="0078728B"/>
    <w:rsid w:val="0078748A"/>
    <w:rsid w:val="00787747"/>
    <w:rsid w:val="00787B2F"/>
    <w:rsid w:val="00787E5B"/>
    <w:rsid w:val="00790260"/>
    <w:rsid w:val="00790386"/>
    <w:rsid w:val="0079046C"/>
    <w:rsid w:val="007905E1"/>
    <w:rsid w:val="00790679"/>
    <w:rsid w:val="00790856"/>
    <w:rsid w:val="00790961"/>
    <w:rsid w:val="00790CB4"/>
    <w:rsid w:val="00790E68"/>
    <w:rsid w:val="007910D6"/>
    <w:rsid w:val="0079111F"/>
    <w:rsid w:val="0079162F"/>
    <w:rsid w:val="00791845"/>
    <w:rsid w:val="00791FC1"/>
    <w:rsid w:val="0079202E"/>
    <w:rsid w:val="007921F2"/>
    <w:rsid w:val="00793062"/>
    <w:rsid w:val="007932CD"/>
    <w:rsid w:val="007933A1"/>
    <w:rsid w:val="00793603"/>
    <w:rsid w:val="00793E31"/>
    <w:rsid w:val="007944D5"/>
    <w:rsid w:val="00794613"/>
    <w:rsid w:val="00794924"/>
    <w:rsid w:val="00794AA8"/>
    <w:rsid w:val="00794D0F"/>
    <w:rsid w:val="00794E75"/>
    <w:rsid w:val="007950C0"/>
    <w:rsid w:val="0079526A"/>
    <w:rsid w:val="007952A7"/>
    <w:rsid w:val="00795566"/>
    <w:rsid w:val="007955A0"/>
    <w:rsid w:val="0079588E"/>
    <w:rsid w:val="00795C47"/>
    <w:rsid w:val="007961AC"/>
    <w:rsid w:val="00796BDC"/>
    <w:rsid w:val="00796D4D"/>
    <w:rsid w:val="0079706A"/>
    <w:rsid w:val="0079710C"/>
    <w:rsid w:val="0079797B"/>
    <w:rsid w:val="00797AA1"/>
    <w:rsid w:val="00797D64"/>
    <w:rsid w:val="007A00EA"/>
    <w:rsid w:val="007A0BC2"/>
    <w:rsid w:val="007A0DEC"/>
    <w:rsid w:val="007A147B"/>
    <w:rsid w:val="007A18FB"/>
    <w:rsid w:val="007A1C36"/>
    <w:rsid w:val="007A1C7F"/>
    <w:rsid w:val="007A1CB2"/>
    <w:rsid w:val="007A1D4A"/>
    <w:rsid w:val="007A1F44"/>
    <w:rsid w:val="007A21F2"/>
    <w:rsid w:val="007A23FF"/>
    <w:rsid w:val="007A2486"/>
    <w:rsid w:val="007A2769"/>
    <w:rsid w:val="007A295B"/>
    <w:rsid w:val="007A2EAA"/>
    <w:rsid w:val="007A2ECA"/>
    <w:rsid w:val="007A2F08"/>
    <w:rsid w:val="007A3424"/>
    <w:rsid w:val="007A35EF"/>
    <w:rsid w:val="007A3C9E"/>
    <w:rsid w:val="007A3DA9"/>
    <w:rsid w:val="007A4088"/>
    <w:rsid w:val="007A420D"/>
    <w:rsid w:val="007A43A2"/>
    <w:rsid w:val="007A459A"/>
    <w:rsid w:val="007A4997"/>
    <w:rsid w:val="007A4C64"/>
    <w:rsid w:val="007A4D04"/>
    <w:rsid w:val="007A4F3C"/>
    <w:rsid w:val="007A4F81"/>
    <w:rsid w:val="007A4F98"/>
    <w:rsid w:val="007A58E2"/>
    <w:rsid w:val="007A5A16"/>
    <w:rsid w:val="007A5C60"/>
    <w:rsid w:val="007A66C0"/>
    <w:rsid w:val="007A6E35"/>
    <w:rsid w:val="007A6EA0"/>
    <w:rsid w:val="007A7067"/>
    <w:rsid w:val="007A70A1"/>
    <w:rsid w:val="007A7394"/>
    <w:rsid w:val="007A74BF"/>
    <w:rsid w:val="007A766D"/>
    <w:rsid w:val="007A7800"/>
    <w:rsid w:val="007A7A96"/>
    <w:rsid w:val="007B01F0"/>
    <w:rsid w:val="007B0291"/>
    <w:rsid w:val="007B0396"/>
    <w:rsid w:val="007B03AF"/>
    <w:rsid w:val="007B083F"/>
    <w:rsid w:val="007B09CA"/>
    <w:rsid w:val="007B0B13"/>
    <w:rsid w:val="007B0DE3"/>
    <w:rsid w:val="007B1543"/>
    <w:rsid w:val="007B1979"/>
    <w:rsid w:val="007B1990"/>
    <w:rsid w:val="007B1AC0"/>
    <w:rsid w:val="007B1BC8"/>
    <w:rsid w:val="007B20DF"/>
    <w:rsid w:val="007B228B"/>
    <w:rsid w:val="007B25A1"/>
    <w:rsid w:val="007B270A"/>
    <w:rsid w:val="007B2D3B"/>
    <w:rsid w:val="007B2E66"/>
    <w:rsid w:val="007B3159"/>
    <w:rsid w:val="007B33A8"/>
    <w:rsid w:val="007B33B5"/>
    <w:rsid w:val="007B3421"/>
    <w:rsid w:val="007B3487"/>
    <w:rsid w:val="007B34A1"/>
    <w:rsid w:val="007B350A"/>
    <w:rsid w:val="007B40D4"/>
    <w:rsid w:val="007B437E"/>
    <w:rsid w:val="007B46A8"/>
    <w:rsid w:val="007B4882"/>
    <w:rsid w:val="007B4BE8"/>
    <w:rsid w:val="007B52CD"/>
    <w:rsid w:val="007B5374"/>
    <w:rsid w:val="007B53F2"/>
    <w:rsid w:val="007B5C4B"/>
    <w:rsid w:val="007B5E87"/>
    <w:rsid w:val="007B5EF6"/>
    <w:rsid w:val="007B60A0"/>
    <w:rsid w:val="007B66D4"/>
    <w:rsid w:val="007B6704"/>
    <w:rsid w:val="007B6ABC"/>
    <w:rsid w:val="007B6C9A"/>
    <w:rsid w:val="007B75A8"/>
    <w:rsid w:val="007B7A28"/>
    <w:rsid w:val="007B7AB0"/>
    <w:rsid w:val="007B7BB8"/>
    <w:rsid w:val="007B7C7A"/>
    <w:rsid w:val="007B7CFE"/>
    <w:rsid w:val="007B7DC1"/>
    <w:rsid w:val="007B7EDB"/>
    <w:rsid w:val="007B7F1A"/>
    <w:rsid w:val="007B7FA3"/>
    <w:rsid w:val="007C00C4"/>
    <w:rsid w:val="007C01D5"/>
    <w:rsid w:val="007C02FB"/>
    <w:rsid w:val="007C0665"/>
    <w:rsid w:val="007C0CB0"/>
    <w:rsid w:val="007C0F04"/>
    <w:rsid w:val="007C197F"/>
    <w:rsid w:val="007C19AD"/>
    <w:rsid w:val="007C1DA4"/>
    <w:rsid w:val="007C25A8"/>
    <w:rsid w:val="007C262C"/>
    <w:rsid w:val="007C2D5F"/>
    <w:rsid w:val="007C2D6F"/>
    <w:rsid w:val="007C2E6C"/>
    <w:rsid w:val="007C30ED"/>
    <w:rsid w:val="007C3271"/>
    <w:rsid w:val="007C3342"/>
    <w:rsid w:val="007C33F1"/>
    <w:rsid w:val="007C3598"/>
    <w:rsid w:val="007C3688"/>
    <w:rsid w:val="007C39AB"/>
    <w:rsid w:val="007C3B1E"/>
    <w:rsid w:val="007C3FA8"/>
    <w:rsid w:val="007C40EA"/>
    <w:rsid w:val="007C422D"/>
    <w:rsid w:val="007C44E7"/>
    <w:rsid w:val="007C471E"/>
    <w:rsid w:val="007C47B6"/>
    <w:rsid w:val="007C4832"/>
    <w:rsid w:val="007C53A0"/>
    <w:rsid w:val="007C56A2"/>
    <w:rsid w:val="007C585C"/>
    <w:rsid w:val="007C5891"/>
    <w:rsid w:val="007C5D5B"/>
    <w:rsid w:val="007C5DF1"/>
    <w:rsid w:val="007C625A"/>
    <w:rsid w:val="007C63CD"/>
    <w:rsid w:val="007C64CE"/>
    <w:rsid w:val="007C6610"/>
    <w:rsid w:val="007C68DA"/>
    <w:rsid w:val="007C6AE7"/>
    <w:rsid w:val="007C6AF2"/>
    <w:rsid w:val="007C6B3A"/>
    <w:rsid w:val="007C6E33"/>
    <w:rsid w:val="007C76F2"/>
    <w:rsid w:val="007C7F71"/>
    <w:rsid w:val="007D0030"/>
    <w:rsid w:val="007D0284"/>
    <w:rsid w:val="007D04AF"/>
    <w:rsid w:val="007D0A1B"/>
    <w:rsid w:val="007D0E32"/>
    <w:rsid w:val="007D0ED7"/>
    <w:rsid w:val="007D145E"/>
    <w:rsid w:val="007D1676"/>
    <w:rsid w:val="007D16D9"/>
    <w:rsid w:val="007D16E4"/>
    <w:rsid w:val="007D1F30"/>
    <w:rsid w:val="007D202E"/>
    <w:rsid w:val="007D229A"/>
    <w:rsid w:val="007D24C7"/>
    <w:rsid w:val="007D2D80"/>
    <w:rsid w:val="007D2F44"/>
    <w:rsid w:val="007D2F4D"/>
    <w:rsid w:val="007D3158"/>
    <w:rsid w:val="007D31B4"/>
    <w:rsid w:val="007D330F"/>
    <w:rsid w:val="007D3838"/>
    <w:rsid w:val="007D3BF8"/>
    <w:rsid w:val="007D3F7E"/>
    <w:rsid w:val="007D4178"/>
    <w:rsid w:val="007D420D"/>
    <w:rsid w:val="007D4231"/>
    <w:rsid w:val="007D4467"/>
    <w:rsid w:val="007D45D3"/>
    <w:rsid w:val="007D45F2"/>
    <w:rsid w:val="007D466C"/>
    <w:rsid w:val="007D46AC"/>
    <w:rsid w:val="007D4BD6"/>
    <w:rsid w:val="007D4D33"/>
    <w:rsid w:val="007D4DA4"/>
    <w:rsid w:val="007D4E6C"/>
    <w:rsid w:val="007D5296"/>
    <w:rsid w:val="007D540E"/>
    <w:rsid w:val="007D5668"/>
    <w:rsid w:val="007D5DFB"/>
    <w:rsid w:val="007D5EF2"/>
    <w:rsid w:val="007D6169"/>
    <w:rsid w:val="007D61E7"/>
    <w:rsid w:val="007D6445"/>
    <w:rsid w:val="007D6970"/>
    <w:rsid w:val="007D69F4"/>
    <w:rsid w:val="007D6E56"/>
    <w:rsid w:val="007D6FB0"/>
    <w:rsid w:val="007D7175"/>
    <w:rsid w:val="007D788A"/>
    <w:rsid w:val="007D7D3C"/>
    <w:rsid w:val="007E0009"/>
    <w:rsid w:val="007E01FA"/>
    <w:rsid w:val="007E05C7"/>
    <w:rsid w:val="007E0A28"/>
    <w:rsid w:val="007E0EAF"/>
    <w:rsid w:val="007E1369"/>
    <w:rsid w:val="007E1A1B"/>
    <w:rsid w:val="007E1A88"/>
    <w:rsid w:val="007E1B27"/>
    <w:rsid w:val="007E1CB8"/>
    <w:rsid w:val="007E21DA"/>
    <w:rsid w:val="007E26CE"/>
    <w:rsid w:val="007E277D"/>
    <w:rsid w:val="007E2905"/>
    <w:rsid w:val="007E298C"/>
    <w:rsid w:val="007E2A69"/>
    <w:rsid w:val="007E2FAC"/>
    <w:rsid w:val="007E302F"/>
    <w:rsid w:val="007E341A"/>
    <w:rsid w:val="007E34E2"/>
    <w:rsid w:val="007E3ABD"/>
    <w:rsid w:val="007E3B75"/>
    <w:rsid w:val="007E3C4B"/>
    <w:rsid w:val="007E443E"/>
    <w:rsid w:val="007E465C"/>
    <w:rsid w:val="007E46CB"/>
    <w:rsid w:val="007E4735"/>
    <w:rsid w:val="007E4C88"/>
    <w:rsid w:val="007E4D7B"/>
    <w:rsid w:val="007E4DD7"/>
    <w:rsid w:val="007E4E66"/>
    <w:rsid w:val="007E4F17"/>
    <w:rsid w:val="007E522D"/>
    <w:rsid w:val="007E585E"/>
    <w:rsid w:val="007E5962"/>
    <w:rsid w:val="007E59EC"/>
    <w:rsid w:val="007E5CA1"/>
    <w:rsid w:val="007E5D7B"/>
    <w:rsid w:val="007E5E63"/>
    <w:rsid w:val="007E6119"/>
    <w:rsid w:val="007E6412"/>
    <w:rsid w:val="007E6463"/>
    <w:rsid w:val="007E6684"/>
    <w:rsid w:val="007E69E6"/>
    <w:rsid w:val="007E6F2F"/>
    <w:rsid w:val="007E7199"/>
    <w:rsid w:val="007E7464"/>
    <w:rsid w:val="007E777A"/>
    <w:rsid w:val="007E79D8"/>
    <w:rsid w:val="007E7A9C"/>
    <w:rsid w:val="007E7AA9"/>
    <w:rsid w:val="007E7C70"/>
    <w:rsid w:val="007E7DDF"/>
    <w:rsid w:val="007E7F1F"/>
    <w:rsid w:val="007F02B4"/>
    <w:rsid w:val="007F0546"/>
    <w:rsid w:val="007F084B"/>
    <w:rsid w:val="007F08A7"/>
    <w:rsid w:val="007F0997"/>
    <w:rsid w:val="007F0E06"/>
    <w:rsid w:val="007F0E8E"/>
    <w:rsid w:val="007F0F31"/>
    <w:rsid w:val="007F1063"/>
    <w:rsid w:val="007F1068"/>
    <w:rsid w:val="007F10B7"/>
    <w:rsid w:val="007F1126"/>
    <w:rsid w:val="007F11C8"/>
    <w:rsid w:val="007F15CE"/>
    <w:rsid w:val="007F15CF"/>
    <w:rsid w:val="007F165F"/>
    <w:rsid w:val="007F16A3"/>
    <w:rsid w:val="007F1787"/>
    <w:rsid w:val="007F1AFA"/>
    <w:rsid w:val="007F1CFB"/>
    <w:rsid w:val="007F1D71"/>
    <w:rsid w:val="007F1E2B"/>
    <w:rsid w:val="007F220B"/>
    <w:rsid w:val="007F27DD"/>
    <w:rsid w:val="007F2F11"/>
    <w:rsid w:val="007F36B0"/>
    <w:rsid w:val="007F3C8C"/>
    <w:rsid w:val="007F4177"/>
    <w:rsid w:val="007F434A"/>
    <w:rsid w:val="007F48D7"/>
    <w:rsid w:val="007F4D85"/>
    <w:rsid w:val="007F56BA"/>
    <w:rsid w:val="007F59E3"/>
    <w:rsid w:val="007F5CEE"/>
    <w:rsid w:val="007F5F37"/>
    <w:rsid w:val="007F60CD"/>
    <w:rsid w:val="007F6386"/>
    <w:rsid w:val="007F6689"/>
    <w:rsid w:val="007F6880"/>
    <w:rsid w:val="007F68BB"/>
    <w:rsid w:val="007F6E51"/>
    <w:rsid w:val="007F76B4"/>
    <w:rsid w:val="007F76F8"/>
    <w:rsid w:val="007F772D"/>
    <w:rsid w:val="008001B4"/>
    <w:rsid w:val="00800355"/>
    <w:rsid w:val="00800769"/>
    <w:rsid w:val="008007FA"/>
    <w:rsid w:val="008008BE"/>
    <w:rsid w:val="00800C09"/>
    <w:rsid w:val="00800ED2"/>
    <w:rsid w:val="0080123C"/>
    <w:rsid w:val="00801342"/>
    <w:rsid w:val="0080166D"/>
    <w:rsid w:val="008016FE"/>
    <w:rsid w:val="00801ADD"/>
    <w:rsid w:val="0080283A"/>
    <w:rsid w:val="00802B65"/>
    <w:rsid w:val="00802CC2"/>
    <w:rsid w:val="00802E72"/>
    <w:rsid w:val="00802E74"/>
    <w:rsid w:val="00803171"/>
    <w:rsid w:val="008031A5"/>
    <w:rsid w:val="00803973"/>
    <w:rsid w:val="00803F59"/>
    <w:rsid w:val="00803F66"/>
    <w:rsid w:val="00804320"/>
    <w:rsid w:val="0080457A"/>
    <w:rsid w:val="00804585"/>
    <w:rsid w:val="008045B3"/>
    <w:rsid w:val="00804A23"/>
    <w:rsid w:val="00804B92"/>
    <w:rsid w:val="00804BE2"/>
    <w:rsid w:val="00804BFB"/>
    <w:rsid w:val="00804D48"/>
    <w:rsid w:val="00804E21"/>
    <w:rsid w:val="00804F5E"/>
    <w:rsid w:val="00804F76"/>
    <w:rsid w:val="00805092"/>
    <w:rsid w:val="008051A9"/>
    <w:rsid w:val="0080568F"/>
    <w:rsid w:val="008058AF"/>
    <w:rsid w:val="00805DDE"/>
    <w:rsid w:val="00806264"/>
    <w:rsid w:val="0080677E"/>
    <w:rsid w:val="00806A65"/>
    <w:rsid w:val="00806AAF"/>
    <w:rsid w:val="00806C9E"/>
    <w:rsid w:val="00806F9E"/>
    <w:rsid w:val="008070AC"/>
    <w:rsid w:val="008073E2"/>
    <w:rsid w:val="0080743C"/>
    <w:rsid w:val="008074F5"/>
    <w:rsid w:val="008076C4"/>
    <w:rsid w:val="0080773E"/>
    <w:rsid w:val="00807786"/>
    <w:rsid w:val="00807ED3"/>
    <w:rsid w:val="008101FD"/>
    <w:rsid w:val="00810294"/>
    <w:rsid w:val="008102F2"/>
    <w:rsid w:val="00810B97"/>
    <w:rsid w:val="00810D8D"/>
    <w:rsid w:val="008111CC"/>
    <w:rsid w:val="00811305"/>
    <w:rsid w:val="0081155E"/>
    <w:rsid w:val="00811659"/>
    <w:rsid w:val="00811835"/>
    <w:rsid w:val="00811D6F"/>
    <w:rsid w:val="00811E83"/>
    <w:rsid w:val="00811F1A"/>
    <w:rsid w:val="008120E8"/>
    <w:rsid w:val="008123B9"/>
    <w:rsid w:val="00812C54"/>
    <w:rsid w:val="00812E2D"/>
    <w:rsid w:val="008130C6"/>
    <w:rsid w:val="008130D8"/>
    <w:rsid w:val="008132E4"/>
    <w:rsid w:val="00813552"/>
    <w:rsid w:val="008137C4"/>
    <w:rsid w:val="00813A04"/>
    <w:rsid w:val="00813B40"/>
    <w:rsid w:val="00813CC4"/>
    <w:rsid w:val="00813CC9"/>
    <w:rsid w:val="00813CDC"/>
    <w:rsid w:val="008142CE"/>
    <w:rsid w:val="008142D5"/>
    <w:rsid w:val="008144EB"/>
    <w:rsid w:val="00814CF7"/>
    <w:rsid w:val="008150C8"/>
    <w:rsid w:val="0081560E"/>
    <w:rsid w:val="0081581D"/>
    <w:rsid w:val="00815A45"/>
    <w:rsid w:val="00815A89"/>
    <w:rsid w:val="00815AB8"/>
    <w:rsid w:val="00815AF9"/>
    <w:rsid w:val="00815C59"/>
    <w:rsid w:val="00815D99"/>
    <w:rsid w:val="00815E83"/>
    <w:rsid w:val="00815EB6"/>
    <w:rsid w:val="00815FD6"/>
    <w:rsid w:val="00816C19"/>
    <w:rsid w:val="008172B7"/>
    <w:rsid w:val="008172BE"/>
    <w:rsid w:val="008176D3"/>
    <w:rsid w:val="00817876"/>
    <w:rsid w:val="008179B7"/>
    <w:rsid w:val="00817B71"/>
    <w:rsid w:val="00820244"/>
    <w:rsid w:val="00820530"/>
    <w:rsid w:val="00820622"/>
    <w:rsid w:val="008208C6"/>
    <w:rsid w:val="00820A90"/>
    <w:rsid w:val="00820AE5"/>
    <w:rsid w:val="008211EB"/>
    <w:rsid w:val="00821355"/>
    <w:rsid w:val="00821564"/>
    <w:rsid w:val="00821967"/>
    <w:rsid w:val="00821F77"/>
    <w:rsid w:val="008221B3"/>
    <w:rsid w:val="00822202"/>
    <w:rsid w:val="0082248E"/>
    <w:rsid w:val="008224D0"/>
    <w:rsid w:val="008225BF"/>
    <w:rsid w:val="00822796"/>
    <w:rsid w:val="00822818"/>
    <w:rsid w:val="00822D9D"/>
    <w:rsid w:val="00822FD4"/>
    <w:rsid w:val="008232A4"/>
    <w:rsid w:val="008232EE"/>
    <w:rsid w:val="00823612"/>
    <w:rsid w:val="00823CE6"/>
    <w:rsid w:val="00823D7C"/>
    <w:rsid w:val="00823FDE"/>
    <w:rsid w:val="008240FB"/>
    <w:rsid w:val="008242E2"/>
    <w:rsid w:val="0082436C"/>
    <w:rsid w:val="0082497C"/>
    <w:rsid w:val="00824E59"/>
    <w:rsid w:val="00824FDF"/>
    <w:rsid w:val="00825125"/>
    <w:rsid w:val="0082520F"/>
    <w:rsid w:val="0082524D"/>
    <w:rsid w:val="00825564"/>
    <w:rsid w:val="00825629"/>
    <w:rsid w:val="008256D1"/>
    <w:rsid w:val="008257CC"/>
    <w:rsid w:val="00825CB9"/>
    <w:rsid w:val="008261BB"/>
    <w:rsid w:val="00826F39"/>
    <w:rsid w:val="00826F6F"/>
    <w:rsid w:val="00827016"/>
    <w:rsid w:val="00827113"/>
    <w:rsid w:val="008274BF"/>
    <w:rsid w:val="0082763C"/>
    <w:rsid w:val="0082771B"/>
    <w:rsid w:val="00827BC5"/>
    <w:rsid w:val="00827BE7"/>
    <w:rsid w:val="00827D02"/>
    <w:rsid w:val="00827E29"/>
    <w:rsid w:val="0083024C"/>
    <w:rsid w:val="00830614"/>
    <w:rsid w:val="0083071F"/>
    <w:rsid w:val="008308D9"/>
    <w:rsid w:val="00830A40"/>
    <w:rsid w:val="00830DC3"/>
    <w:rsid w:val="00831555"/>
    <w:rsid w:val="00831708"/>
    <w:rsid w:val="00831CAA"/>
    <w:rsid w:val="00831F52"/>
    <w:rsid w:val="0083204C"/>
    <w:rsid w:val="00832154"/>
    <w:rsid w:val="0083216C"/>
    <w:rsid w:val="00832235"/>
    <w:rsid w:val="0083246A"/>
    <w:rsid w:val="00832669"/>
    <w:rsid w:val="008328AC"/>
    <w:rsid w:val="00832F5C"/>
    <w:rsid w:val="008331AB"/>
    <w:rsid w:val="00833349"/>
    <w:rsid w:val="00833EC8"/>
    <w:rsid w:val="00833EF9"/>
    <w:rsid w:val="00833F0A"/>
    <w:rsid w:val="00833FF9"/>
    <w:rsid w:val="008344B9"/>
    <w:rsid w:val="008347E8"/>
    <w:rsid w:val="008352BA"/>
    <w:rsid w:val="008352F8"/>
    <w:rsid w:val="00835426"/>
    <w:rsid w:val="00835595"/>
    <w:rsid w:val="008359E0"/>
    <w:rsid w:val="00835BEF"/>
    <w:rsid w:val="00835E34"/>
    <w:rsid w:val="00835E8A"/>
    <w:rsid w:val="008360D2"/>
    <w:rsid w:val="008361D7"/>
    <w:rsid w:val="00836668"/>
    <w:rsid w:val="008369DA"/>
    <w:rsid w:val="00836E42"/>
    <w:rsid w:val="00836E6B"/>
    <w:rsid w:val="00837318"/>
    <w:rsid w:val="008373B6"/>
    <w:rsid w:val="00837481"/>
    <w:rsid w:val="008376F6"/>
    <w:rsid w:val="008379D0"/>
    <w:rsid w:val="00837A82"/>
    <w:rsid w:val="00837D5B"/>
    <w:rsid w:val="00840221"/>
    <w:rsid w:val="0084026E"/>
    <w:rsid w:val="008402D3"/>
    <w:rsid w:val="00840607"/>
    <w:rsid w:val="00840625"/>
    <w:rsid w:val="00840CD5"/>
    <w:rsid w:val="00840D9A"/>
    <w:rsid w:val="00840F57"/>
    <w:rsid w:val="008417B8"/>
    <w:rsid w:val="00841AF0"/>
    <w:rsid w:val="00841B70"/>
    <w:rsid w:val="00841CD2"/>
    <w:rsid w:val="00841D78"/>
    <w:rsid w:val="00841DED"/>
    <w:rsid w:val="00841FC9"/>
    <w:rsid w:val="00842030"/>
    <w:rsid w:val="008423EC"/>
    <w:rsid w:val="008425B7"/>
    <w:rsid w:val="00842A65"/>
    <w:rsid w:val="00842B77"/>
    <w:rsid w:val="00842FBD"/>
    <w:rsid w:val="0084309F"/>
    <w:rsid w:val="008433B4"/>
    <w:rsid w:val="008434A8"/>
    <w:rsid w:val="00843845"/>
    <w:rsid w:val="00843E0C"/>
    <w:rsid w:val="00844667"/>
    <w:rsid w:val="00844B0C"/>
    <w:rsid w:val="0084502E"/>
    <w:rsid w:val="00845387"/>
    <w:rsid w:val="008453D6"/>
    <w:rsid w:val="008453F3"/>
    <w:rsid w:val="0084553C"/>
    <w:rsid w:val="0084562D"/>
    <w:rsid w:val="008457AB"/>
    <w:rsid w:val="00845867"/>
    <w:rsid w:val="008459A9"/>
    <w:rsid w:val="00845A15"/>
    <w:rsid w:val="00845A25"/>
    <w:rsid w:val="00845C12"/>
    <w:rsid w:val="00845C17"/>
    <w:rsid w:val="00845C60"/>
    <w:rsid w:val="008469D9"/>
    <w:rsid w:val="00846DC0"/>
    <w:rsid w:val="008474A7"/>
    <w:rsid w:val="008475E7"/>
    <w:rsid w:val="008478E2"/>
    <w:rsid w:val="008478E7"/>
    <w:rsid w:val="00847AB0"/>
    <w:rsid w:val="00847FF8"/>
    <w:rsid w:val="008506B6"/>
    <w:rsid w:val="00850AE0"/>
    <w:rsid w:val="008511A7"/>
    <w:rsid w:val="008511D2"/>
    <w:rsid w:val="00851408"/>
    <w:rsid w:val="0085192A"/>
    <w:rsid w:val="00851C27"/>
    <w:rsid w:val="00851DC1"/>
    <w:rsid w:val="008522F4"/>
    <w:rsid w:val="008524D2"/>
    <w:rsid w:val="00852758"/>
    <w:rsid w:val="00852B7B"/>
    <w:rsid w:val="00852E19"/>
    <w:rsid w:val="00853019"/>
    <w:rsid w:val="008532AD"/>
    <w:rsid w:val="00853335"/>
    <w:rsid w:val="00853653"/>
    <w:rsid w:val="00853705"/>
    <w:rsid w:val="008539E1"/>
    <w:rsid w:val="00853C68"/>
    <w:rsid w:val="00854234"/>
    <w:rsid w:val="008544A2"/>
    <w:rsid w:val="008548A0"/>
    <w:rsid w:val="00854DF6"/>
    <w:rsid w:val="00854E47"/>
    <w:rsid w:val="008551A4"/>
    <w:rsid w:val="00855332"/>
    <w:rsid w:val="0085536A"/>
    <w:rsid w:val="00855843"/>
    <w:rsid w:val="00855B3F"/>
    <w:rsid w:val="00855C05"/>
    <w:rsid w:val="00855D64"/>
    <w:rsid w:val="008563B3"/>
    <w:rsid w:val="00856833"/>
    <w:rsid w:val="00856840"/>
    <w:rsid w:val="00856A47"/>
    <w:rsid w:val="00856DBD"/>
    <w:rsid w:val="008570F5"/>
    <w:rsid w:val="0085727B"/>
    <w:rsid w:val="00857462"/>
    <w:rsid w:val="00857734"/>
    <w:rsid w:val="008579A3"/>
    <w:rsid w:val="00860027"/>
    <w:rsid w:val="008600B4"/>
    <w:rsid w:val="0086087C"/>
    <w:rsid w:val="008608B4"/>
    <w:rsid w:val="00860AF5"/>
    <w:rsid w:val="00860D8E"/>
    <w:rsid w:val="00860F79"/>
    <w:rsid w:val="0086105F"/>
    <w:rsid w:val="0086165C"/>
    <w:rsid w:val="0086188C"/>
    <w:rsid w:val="00861A4F"/>
    <w:rsid w:val="00861C12"/>
    <w:rsid w:val="00861FFC"/>
    <w:rsid w:val="00862305"/>
    <w:rsid w:val="0086275E"/>
    <w:rsid w:val="00862A9A"/>
    <w:rsid w:val="00862CC0"/>
    <w:rsid w:val="00862E0A"/>
    <w:rsid w:val="00862EF2"/>
    <w:rsid w:val="00862EF3"/>
    <w:rsid w:val="00862F52"/>
    <w:rsid w:val="0086332F"/>
    <w:rsid w:val="00863584"/>
    <w:rsid w:val="00863B0E"/>
    <w:rsid w:val="00863BD8"/>
    <w:rsid w:val="00864440"/>
    <w:rsid w:val="00864927"/>
    <w:rsid w:val="00864B46"/>
    <w:rsid w:val="00864CA5"/>
    <w:rsid w:val="00864CD1"/>
    <w:rsid w:val="00864D61"/>
    <w:rsid w:val="00864D76"/>
    <w:rsid w:val="00864E5A"/>
    <w:rsid w:val="00864F5A"/>
    <w:rsid w:val="00864FD6"/>
    <w:rsid w:val="0086507A"/>
    <w:rsid w:val="008650FC"/>
    <w:rsid w:val="00865242"/>
    <w:rsid w:val="00865555"/>
    <w:rsid w:val="008656BC"/>
    <w:rsid w:val="00865876"/>
    <w:rsid w:val="00865B08"/>
    <w:rsid w:val="0086600D"/>
    <w:rsid w:val="00866243"/>
    <w:rsid w:val="00866488"/>
    <w:rsid w:val="00866EB3"/>
    <w:rsid w:val="0086701A"/>
    <w:rsid w:val="0086701B"/>
    <w:rsid w:val="00867714"/>
    <w:rsid w:val="00867947"/>
    <w:rsid w:val="008679B3"/>
    <w:rsid w:val="00867A43"/>
    <w:rsid w:val="00867BD2"/>
    <w:rsid w:val="00867CF4"/>
    <w:rsid w:val="00867EBB"/>
    <w:rsid w:val="00870189"/>
    <w:rsid w:val="008705B6"/>
    <w:rsid w:val="00870738"/>
    <w:rsid w:val="00870FA3"/>
    <w:rsid w:val="008710D3"/>
    <w:rsid w:val="0087116A"/>
    <w:rsid w:val="008711FD"/>
    <w:rsid w:val="008712FD"/>
    <w:rsid w:val="008716A1"/>
    <w:rsid w:val="0087174F"/>
    <w:rsid w:val="0087192D"/>
    <w:rsid w:val="00871D9D"/>
    <w:rsid w:val="00871F2C"/>
    <w:rsid w:val="00872272"/>
    <w:rsid w:val="008722FE"/>
    <w:rsid w:val="008723E6"/>
    <w:rsid w:val="00872729"/>
    <w:rsid w:val="00872D3F"/>
    <w:rsid w:val="008732F1"/>
    <w:rsid w:val="00873385"/>
    <w:rsid w:val="008733E4"/>
    <w:rsid w:val="00873490"/>
    <w:rsid w:val="00873723"/>
    <w:rsid w:val="00873DAF"/>
    <w:rsid w:val="00873F15"/>
    <w:rsid w:val="00874096"/>
    <w:rsid w:val="00874295"/>
    <w:rsid w:val="008742AE"/>
    <w:rsid w:val="00874741"/>
    <w:rsid w:val="00874AD3"/>
    <w:rsid w:val="00875059"/>
    <w:rsid w:val="0087533B"/>
    <w:rsid w:val="0087546D"/>
    <w:rsid w:val="008756A4"/>
    <w:rsid w:val="008759C9"/>
    <w:rsid w:val="00875BD3"/>
    <w:rsid w:val="00875F73"/>
    <w:rsid w:val="008760EF"/>
    <w:rsid w:val="008768EE"/>
    <w:rsid w:val="00876E82"/>
    <w:rsid w:val="00876FAF"/>
    <w:rsid w:val="0087728C"/>
    <w:rsid w:val="00877307"/>
    <w:rsid w:val="008774C3"/>
    <w:rsid w:val="00877599"/>
    <w:rsid w:val="008775D7"/>
    <w:rsid w:val="008777F2"/>
    <w:rsid w:val="00877EA2"/>
    <w:rsid w:val="00880689"/>
    <w:rsid w:val="00880A4E"/>
    <w:rsid w:val="00880DB0"/>
    <w:rsid w:val="00880F30"/>
    <w:rsid w:val="008812AD"/>
    <w:rsid w:val="0088145F"/>
    <w:rsid w:val="008817A7"/>
    <w:rsid w:val="008817ED"/>
    <w:rsid w:val="008819EE"/>
    <w:rsid w:val="00881A98"/>
    <w:rsid w:val="00881D7A"/>
    <w:rsid w:val="00881D9C"/>
    <w:rsid w:val="00881E02"/>
    <w:rsid w:val="00881E9E"/>
    <w:rsid w:val="008820CE"/>
    <w:rsid w:val="00882165"/>
    <w:rsid w:val="00882505"/>
    <w:rsid w:val="008825D0"/>
    <w:rsid w:val="0088289D"/>
    <w:rsid w:val="00882BEE"/>
    <w:rsid w:val="00882EF7"/>
    <w:rsid w:val="00883141"/>
    <w:rsid w:val="008833E8"/>
    <w:rsid w:val="0088368F"/>
    <w:rsid w:val="00883C51"/>
    <w:rsid w:val="00883E8B"/>
    <w:rsid w:val="00884496"/>
    <w:rsid w:val="0088488A"/>
    <w:rsid w:val="00884AD6"/>
    <w:rsid w:val="008856A7"/>
    <w:rsid w:val="008857C1"/>
    <w:rsid w:val="008857D1"/>
    <w:rsid w:val="00885981"/>
    <w:rsid w:val="00885E5A"/>
    <w:rsid w:val="008860E6"/>
    <w:rsid w:val="00886408"/>
    <w:rsid w:val="00886608"/>
    <w:rsid w:val="00886C69"/>
    <w:rsid w:val="00887142"/>
    <w:rsid w:val="00887227"/>
    <w:rsid w:val="0088747C"/>
    <w:rsid w:val="00887622"/>
    <w:rsid w:val="00887919"/>
    <w:rsid w:val="00887B2A"/>
    <w:rsid w:val="00887B48"/>
    <w:rsid w:val="00887EAF"/>
    <w:rsid w:val="0089015C"/>
    <w:rsid w:val="008901BB"/>
    <w:rsid w:val="00890328"/>
    <w:rsid w:val="008906C2"/>
    <w:rsid w:val="008909DA"/>
    <w:rsid w:val="0089176E"/>
    <w:rsid w:val="0089177D"/>
    <w:rsid w:val="008917E0"/>
    <w:rsid w:val="0089180E"/>
    <w:rsid w:val="0089181A"/>
    <w:rsid w:val="00891940"/>
    <w:rsid w:val="00891B2E"/>
    <w:rsid w:val="00891CB5"/>
    <w:rsid w:val="00892123"/>
    <w:rsid w:val="00892365"/>
    <w:rsid w:val="00892385"/>
    <w:rsid w:val="008923F8"/>
    <w:rsid w:val="008924C8"/>
    <w:rsid w:val="008928BB"/>
    <w:rsid w:val="00892A19"/>
    <w:rsid w:val="00892B12"/>
    <w:rsid w:val="00892BE5"/>
    <w:rsid w:val="00892D33"/>
    <w:rsid w:val="0089352B"/>
    <w:rsid w:val="00893662"/>
    <w:rsid w:val="0089387C"/>
    <w:rsid w:val="00893990"/>
    <w:rsid w:val="00893C68"/>
    <w:rsid w:val="00893C69"/>
    <w:rsid w:val="00893E65"/>
    <w:rsid w:val="00894061"/>
    <w:rsid w:val="008941FB"/>
    <w:rsid w:val="0089430D"/>
    <w:rsid w:val="00894342"/>
    <w:rsid w:val="0089444E"/>
    <w:rsid w:val="00894962"/>
    <w:rsid w:val="008949DF"/>
    <w:rsid w:val="00894C86"/>
    <w:rsid w:val="00894DCB"/>
    <w:rsid w:val="008951DB"/>
    <w:rsid w:val="00895A48"/>
    <w:rsid w:val="00895C95"/>
    <w:rsid w:val="00895D47"/>
    <w:rsid w:val="00895DE3"/>
    <w:rsid w:val="008961A3"/>
    <w:rsid w:val="0089624E"/>
    <w:rsid w:val="0089654D"/>
    <w:rsid w:val="0089659C"/>
    <w:rsid w:val="00896C81"/>
    <w:rsid w:val="00896C94"/>
    <w:rsid w:val="00896D3B"/>
    <w:rsid w:val="00896D83"/>
    <w:rsid w:val="00896EB6"/>
    <w:rsid w:val="00897047"/>
    <w:rsid w:val="008973AF"/>
    <w:rsid w:val="008A0154"/>
    <w:rsid w:val="008A04A3"/>
    <w:rsid w:val="008A0AB2"/>
    <w:rsid w:val="008A0AEB"/>
    <w:rsid w:val="008A0C49"/>
    <w:rsid w:val="008A0CFC"/>
    <w:rsid w:val="008A117C"/>
    <w:rsid w:val="008A1224"/>
    <w:rsid w:val="008A12FE"/>
    <w:rsid w:val="008A1839"/>
    <w:rsid w:val="008A18C0"/>
    <w:rsid w:val="008A1B3D"/>
    <w:rsid w:val="008A1BD8"/>
    <w:rsid w:val="008A1DCA"/>
    <w:rsid w:val="008A28B6"/>
    <w:rsid w:val="008A2BB1"/>
    <w:rsid w:val="008A337C"/>
    <w:rsid w:val="008A3466"/>
    <w:rsid w:val="008A35B9"/>
    <w:rsid w:val="008A36CE"/>
    <w:rsid w:val="008A389F"/>
    <w:rsid w:val="008A3A0F"/>
    <w:rsid w:val="008A3B61"/>
    <w:rsid w:val="008A3D02"/>
    <w:rsid w:val="008A420D"/>
    <w:rsid w:val="008A4312"/>
    <w:rsid w:val="008A4331"/>
    <w:rsid w:val="008A455D"/>
    <w:rsid w:val="008A45DF"/>
    <w:rsid w:val="008A48DF"/>
    <w:rsid w:val="008A4AE0"/>
    <w:rsid w:val="008A518E"/>
    <w:rsid w:val="008A543A"/>
    <w:rsid w:val="008A56D1"/>
    <w:rsid w:val="008A5940"/>
    <w:rsid w:val="008A5EBC"/>
    <w:rsid w:val="008A610B"/>
    <w:rsid w:val="008A6151"/>
    <w:rsid w:val="008A64EF"/>
    <w:rsid w:val="008A6501"/>
    <w:rsid w:val="008A65A7"/>
    <w:rsid w:val="008A6B7F"/>
    <w:rsid w:val="008A7029"/>
    <w:rsid w:val="008A73B2"/>
    <w:rsid w:val="008A7717"/>
    <w:rsid w:val="008A7CE8"/>
    <w:rsid w:val="008B001F"/>
    <w:rsid w:val="008B043F"/>
    <w:rsid w:val="008B0631"/>
    <w:rsid w:val="008B0808"/>
    <w:rsid w:val="008B0AEC"/>
    <w:rsid w:val="008B0BE2"/>
    <w:rsid w:val="008B0F6C"/>
    <w:rsid w:val="008B10FF"/>
    <w:rsid w:val="008B143C"/>
    <w:rsid w:val="008B18E9"/>
    <w:rsid w:val="008B1BE3"/>
    <w:rsid w:val="008B1E53"/>
    <w:rsid w:val="008B1E5B"/>
    <w:rsid w:val="008B2529"/>
    <w:rsid w:val="008B2635"/>
    <w:rsid w:val="008B26FC"/>
    <w:rsid w:val="008B2878"/>
    <w:rsid w:val="008B28C3"/>
    <w:rsid w:val="008B2ACA"/>
    <w:rsid w:val="008B2EF9"/>
    <w:rsid w:val="008B314C"/>
    <w:rsid w:val="008B3304"/>
    <w:rsid w:val="008B3395"/>
    <w:rsid w:val="008B3629"/>
    <w:rsid w:val="008B365A"/>
    <w:rsid w:val="008B389D"/>
    <w:rsid w:val="008B3B47"/>
    <w:rsid w:val="008B3BA7"/>
    <w:rsid w:val="008B3C5C"/>
    <w:rsid w:val="008B3CC1"/>
    <w:rsid w:val="008B3D2F"/>
    <w:rsid w:val="008B3DCA"/>
    <w:rsid w:val="008B41E3"/>
    <w:rsid w:val="008B43BB"/>
    <w:rsid w:val="008B448E"/>
    <w:rsid w:val="008B4A0A"/>
    <w:rsid w:val="008B4A67"/>
    <w:rsid w:val="008B4B8C"/>
    <w:rsid w:val="008B4CD3"/>
    <w:rsid w:val="008B5188"/>
    <w:rsid w:val="008B5299"/>
    <w:rsid w:val="008B54EC"/>
    <w:rsid w:val="008B5A5F"/>
    <w:rsid w:val="008B5A91"/>
    <w:rsid w:val="008B5A9E"/>
    <w:rsid w:val="008B5AB0"/>
    <w:rsid w:val="008B5B25"/>
    <w:rsid w:val="008B5C21"/>
    <w:rsid w:val="008B5DE4"/>
    <w:rsid w:val="008B5E5C"/>
    <w:rsid w:val="008B6054"/>
    <w:rsid w:val="008B61E2"/>
    <w:rsid w:val="008B6533"/>
    <w:rsid w:val="008B69AE"/>
    <w:rsid w:val="008B6AF0"/>
    <w:rsid w:val="008B6E0B"/>
    <w:rsid w:val="008B6F0C"/>
    <w:rsid w:val="008B75E4"/>
    <w:rsid w:val="008B775E"/>
    <w:rsid w:val="008B7800"/>
    <w:rsid w:val="008B7B08"/>
    <w:rsid w:val="008B7E4B"/>
    <w:rsid w:val="008C015A"/>
    <w:rsid w:val="008C0454"/>
    <w:rsid w:val="008C04D7"/>
    <w:rsid w:val="008C0638"/>
    <w:rsid w:val="008C063C"/>
    <w:rsid w:val="008C06B4"/>
    <w:rsid w:val="008C074C"/>
    <w:rsid w:val="008C08C7"/>
    <w:rsid w:val="008C0917"/>
    <w:rsid w:val="008C113B"/>
    <w:rsid w:val="008C1288"/>
    <w:rsid w:val="008C13F0"/>
    <w:rsid w:val="008C1706"/>
    <w:rsid w:val="008C19EC"/>
    <w:rsid w:val="008C1D57"/>
    <w:rsid w:val="008C1F26"/>
    <w:rsid w:val="008C2455"/>
    <w:rsid w:val="008C271E"/>
    <w:rsid w:val="008C2732"/>
    <w:rsid w:val="008C2A3A"/>
    <w:rsid w:val="008C2D21"/>
    <w:rsid w:val="008C2E21"/>
    <w:rsid w:val="008C2F67"/>
    <w:rsid w:val="008C2FAA"/>
    <w:rsid w:val="008C31F3"/>
    <w:rsid w:val="008C3501"/>
    <w:rsid w:val="008C363F"/>
    <w:rsid w:val="008C39C8"/>
    <w:rsid w:val="008C39F7"/>
    <w:rsid w:val="008C3A68"/>
    <w:rsid w:val="008C3BEC"/>
    <w:rsid w:val="008C4127"/>
    <w:rsid w:val="008C436E"/>
    <w:rsid w:val="008C4C7E"/>
    <w:rsid w:val="008C4CD1"/>
    <w:rsid w:val="008C4D12"/>
    <w:rsid w:val="008C502A"/>
    <w:rsid w:val="008C5261"/>
    <w:rsid w:val="008C5535"/>
    <w:rsid w:val="008C5AE2"/>
    <w:rsid w:val="008C5C46"/>
    <w:rsid w:val="008C5F68"/>
    <w:rsid w:val="008C6184"/>
    <w:rsid w:val="008C6ED8"/>
    <w:rsid w:val="008C7059"/>
    <w:rsid w:val="008C7550"/>
    <w:rsid w:val="008C785E"/>
    <w:rsid w:val="008C7E66"/>
    <w:rsid w:val="008D00AC"/>
    <w:rsid w:val="008D0466"/>
    <w:rsid w:val="008D050D"/>
    <w:rsid w:val="008D0AFB"/>
    <w:rsid w:val="008D11B9"/>
    <w:rsid w:val="008D1511"/>
    <w:rsid w:val="008D17FB"/>
    <w:rsid w:val="008D1E47"/>
    <w:rsid w:val="008D1FA4"/>
    <w:rsid w:val="008D2327"/>
    <w:rsid w:val="008D235D"/>
    <w:rsid w:val="008D2837"/>
    <w:rsid w:val="008D292D"/>
    <w:rsid w:val="008D2C1D"/>
    <w:rsid w:val="008D2CE8"/>
    <w:rsid w:val="008D2FD0"/>
    <w:rsid w:val="008D3106"/>
    <w:rsid w:val="008D32DF"/>
    <w:rsid w:val="008D3391"/>
    <w:rsid w:val="008D3520"/>
    <w:rsid w:val="008D35AF"/>
    <w:rsid w:val="008D35E9"/>
    <w:rsid w:val="008D3959"/>
    <w:rsid w:val="008D3966"/>
    <w:rsid w:val="008D3BEF"/>
    <w:rsid w:val="008D3EEB"/>
    <w:rsid w:val="008D41D3"/>
    <w:rsid w:val="008D4272"/>
    <w:rsid w:val="008D42AE"/>
    <w:rsid w:val="008D4352"/>
    <w:rsid w:val="008D4490"/>
    <w:rsid w:val="008D4578"/>
    <w:rsid w:val="008D48CC"/>
    <w:rsid w:val="008D48D8"/>
    <w:rsid w:val="008D4ACF"/>
    <w:rsid w:val="008D4E2D"/>
    <w:rsid w:val="008D5314"/>
    <w:rsid w:val="008D53EB"/>
    <w:rsid w:val="008D5855"/>
    <w:rsid w:val="008D5AD0"/>
    <w:rsid w:val="008D5CFE"/>
    <w:rsid w:val="008D5EEB"/>
    <w:rsid w:val="008D60BC"/>
    <w:rsid w:val="008D61E3"/>
    <w:rsid w:val="008D62FF"/>
    <w:rsid w:val="008D632C"/>
    <w:rsid w:val="008D68B2"/>
    <w:rsid w:val="008D6D4C"/>
    <w:rsid w:val="008D6D7B"/>
    <w:rsid w:val="008D6F43"/>
    <w:rsid w:val="008D7EB7"/>
    <w:rsid w:val="008E00E4"/>
    <w:rsid w:val="008E04B4"/>
    <w:rsid w:val="008E0518"/>
    <w:rsid w:val="008E0A23"/>
    <w:rsid w:val="008E0A2D"/>
    <w:rsid w:val="008E0B2C"/>
    <w:rsid w:val="008E0B90"/>
    <w:rsid w:val="008E0CF3"/>
    <w:rsid w:val="008E0EB8"/>
    <w:rsid w:val="008E10A6"/>
    <w:rsid w:val="008E1271"/>
    <w:rsid w:val="008E177D"/>
    <w:rsid w:val="008E1D80"/>
    <w:rsid w:val="008E1DEB"/>
    <w:rsid w:val="008E1E2D"/>
    <w:rsid w:val="008E2251"/>
    <w:rsid w:val="008E22A4"/>
    <w:rsid w:val="008E22FC"/>
    <w:rsid w:val="008E23B2"/>
    <w:rsid w:val="008E2419"/>
    <w:rsid w:val="008E24B3"/>
    <w:rsid w:val="008E24CA"/>
    <w:rsid w:val="008E26B1"/>
    <w:rsid w:val="008E2D95"/>
    <w:rsid w:val="008E2DB8"/>
    <w:rsid w:val="008E2F6E"/>
    <w:rsid w:val="008E2F7D"/>
    <w:rsid w:val="008E384F"/>
    <w:rsid w:val="008E38AD"/>
    <w:rsid w:val="008E3CD3"/>
    <w:rsid w:val="008E3EEC"/>
    <w:rsid w:val="008E4D00"/>
    <w:rsid w:val="008E5BF2"/>
    <w:rsid w:val="008E5C81"/>
    <w:rsid w:val="008E60AB"/>
    <w:rsid w:val="008E63F2"/>
    <w:rsid w:val="008E64CE"/>
    <w:rsid w:val="008E684C"/>
    <w:rsid w:val="008E6937"/>
    <w:rsid w:val="008E6B31"/>
    <w:rsid w:val="008E6EAF"/>
    <w:rsid w:val="008E6F2C"/>
    <w:rsid w:val="008E705C"/>
    <w:rsid w:val="008E70D2"/>
    <w:rsid w:val="008E70EC"/>
    <w:rsid w:val="008E7180"/>
    <w:rsid w:val="008E7CE4"/>
    <w:rsid w:val="008E7E02"/>
    <w:rsid w:val="008E7F8C"/>
    <w:rsid w:val="008F0A38"/>
    <w:rsid w:val="008F0B7B"/>
    <w:rsid w:val="008F0E5B"/>
    <w:rsid w:val="008F0F84"/>
    <w:rsid w:val="008F1014"/>
    <w:rsid w:val="008F11C9"/>
    <w:rsid w:val="008F13F7"/>
    <w:rsid w:val="008F1499"/>
    <w:rsid w:val="008F16F4"/>
    <w:rsid w:val="008F1A32"/>
    <w:rsid w:val="008F1BBB"/>
    <w:rsid w:val="008F1F3D"/>
    <w:rsid w:val="008F1F84"/>
    <w:rsid w:val="008F2126"/>
    <w:rsid w:val="008F216F"/>
    <w:rsid w:val="008F23D8"/>
    <w:rsid w:val="008F2A83"/>
    <w:rsid w:val="008F2C74"/>
    <w:rsid w:val="008F2E6A"/>
    <w:rsid w:val="008F2F69"/>
    <w:rsid w:val="008F2FD5"/>
    <w:rsid w:val="008F31EC"/>
    <w:rsid w:val="008F34BC"/>
    <w:rsid w:val="008F367F"/>
    <w:rsid w:val="008F3737"/>
    <w:rsid w:val="008F37E5"/>
    <w:rsid w:val="008F3D7F"/>
    <w:rsid w:val="008F3D92"/>
    <w:rsid w:val="008F3E10"/>
    <w:rsid w:val="008F400F"/>
    <w:rsid w:val="008F4550"/>
    <w:rsid w:val="008F4635"/>
    <w:rsid w:val="008F4646"/>
    <w:rsid w:val="008F48C2"/>
    <w:rsid w:val="008F4946"/>
    <w:rsid w:val="008F4A7F"/>
    <w:rsid w:val="008F4C09"/>
    <w:rsid w:val="008F4D4B"/>
    <w:rsid w:val="008F518B"/>
    <w:rsid w:val="008F5457"/>
    <w:rsid w:val="008F5762"/>
    <w:rsid w:val="008F5800"/>
    <w:rsid w:val="008F5840"/>
    <w:rsid w:val="008F594E"/>
    <w:rsid w:val="008F599D"/>
    <w:rsid w:val="008F5AC4"/>
    <w:rsid w:val="008F5C18"/>
    <w:rsid w:val="008F5E4E"/>
    <w:rsid w:val="008F5EEF"/>
    <w:rsid w:val="008F6058"/>
    <w:rsid w:val="008F60AF"/>
    <w:rsid w:val="008F62F3"/>
    <w:rsid w:val="008F66FE"/>
    <w:rsid w:val="008F6A01"/>
    <w:rsid w:val="008F6A6E"/>
    <w:rsid w:val="008F6A7E"/>
    <w:rsid w:val="008F72CC"/>
    <w:rsid w:val="008F72CD"/>
    <w:rsid w:val="008F74D3"/>
    <w:rsid w:val="008F7607"/>
    <w:rsid w:val="008F766E"/>
    <w:rsid w:val="008F7775"/>
    <w:rsid w:val="008F7C45"/>
    <w:rsid w:val="008F7EB8"/>
    <w:rsid w:val="0090041B"/>
    <w:rsid w:val="0090070E"/>
    <w:rsid w:val="00900C3B"/>
    <w:rsid w:val="00900F9C"/>
    <w:rsid w:val="00901158"/>
    <w:rsid w:val="009011C8"/>
    <w:rsid w:val="0090141C"/>
    <w:rsid w:val="00901423"/>
    <w:rsid w:val="00901C7B"/>
    <w:rsid w:val="00901E28"/>
    <w:rsid w:val="00901F9B"/>
    <w:rsid w:val="00902057"/>
    <w:rsid w:val="009023DA"/>
    <w:rsid w:val="00902630"/>
    <w:rsid w:val="009027B1"/>
    <w:rsid w:val="00902825"/>
    <w:rsid w:val="00902933"/>
    <w:rsid w:val="009029B3"/>
    <w:rsid w:val="00902B54"/>
    <w:rsid w:val="00902C3E"/>
    <w:rsid w:val="00902E70"/>
    <w:rsid w:val="00903431"/>
    <w:rsid w:val="0090364D"/>
    <w:rsid w:val="009036D7"/>
    <w:rsid w:val="00903802"/>
    <w:rsid w:val="00903960"/>
    <w:rsid w:val="00903AB6"/>
    <w:rsid w:val="00903B12"/>
    <w:rsid w:val="0090472E"/>
    <w:rsid w:val="00904F1A"/>
    <w:rsid w:val="00904FE3"/>
    <w:rsid w:val="00905032"/>
    <w:rsid w:val="00905499"/>
    <w:rsid w:val="0090552F"/>
    <w:rsid w:val="00905602"/>
    <w:rsid w:val="0090585C"/>
    <w:rsid w:val="00905BA9"/>
    <w:rsid w:val="00905FEC"/>
    <w:rsid w:val="009063F1"/>
    <w:rsid w:val="009063F9"/>
    <w:rsid w:val="0090696D"/>
    <w:rsid w:val="00906CD6"/>
    <w:rsid w:val="00906D40"/>
    <w:rsid w:val="00906E4D"/>
    <w:rsid w:val="00906F31"/>
    <w:rsid w:val="0090709E"/>
    <w:rsid w:val="009078B3"/>
    <w:rsid w:val="00907A77"/>
    <w:rsid w:val="00907E00"/>
    <w:rsid w:val="009100C1"/>
    <w:rsid w:val="00910264"/>
    <w:rsid w:val="00910278"/>
    <w:rsid w:val="009105BF"/>
    <w:rsid w:val="00910888"/>
    <w:rsid w:val="0091088D"/>
    <w:rsid w:val="00910EA6"/>
    <w:rsid w:val="00910FC9"/>
    <w:rsid w:val="009115FD"/>
    <w:rsid w:val="0091175F"/>
    <w:rsid w:val="00911813"/>
    <w:rsid w:val="009118EA"/>
    <w:rsid w:val="00912373"/>
    <w:rsid w:val="00912484"/>
    <w:rsid w:val="00912647"/>
    <w:rsid w:val="00912841"/>
    <w:rsid w:val="00912852"/>
    <w:rsid w:val="0091291A"/>
    <w:rsid w:val="00912BCF"/>
    <w:rsid w:val="00912DD8"/>
    <w:rsid w:val="00912F51"/>
    <w:rsid w:val="009131B2"/>
    <w:rsid w:val="009133A3"/>
    <w:rsid w:val="0091354F"/>
    <w:rsid w:val="009135B1"/>
    <w:rsid w:val="00913612"/>
    <w:rsid w:val="0091366A"/>
    <w:rsid w:val="00913824"/>
    <w:rsid w:val="00913B37"/>
    <w:rsid w:val="00913C3A"/>
    <w:rsid w:val="00913E10"/>
    <w:rsid w:val="009144F6"/>
    <w:rsid w:val="009146E1"/>
    <w:rsid w:val="00914710"/>
    <w:rsid w:val="00914765"/>
    <w:rsid w:val="00914B8A"/>
    <w:rsid w:val="00914C35"/>
    <w:rsid w:val="00915105"/>
    <w:rsid w:val="00915208"/>
    <w:rsid w:val="0091558F"/>
    <w:rsid w:val="0091571D"/>
    <w:rsid w:val="00915757"/>
    <w:rsid w:val="00915768"/>
    <w:rsid w:val="009159B3"/>
    <w:rsid w:val="0091612E"/>
    <w:rsid w:val="00916181"/>
    <w:rsid w:val="009161E4"/>
    <w:rsid w:val="00916641"/>
    <w:rsid w:val="009167B3"/>
    <w:rsid w:val="00916803"/>
    <w:rsid w:val="00916CE3"/>
    <w:rsid w:val="00916E32"/>
    <w:rsid w:val="00916F34"/>
    <w:rsid w:val="00916F49"/>
    <w:rsid w:val="00917022"/>
    <w:rsid w:val="0091709E"/>
    <w:rsid w:val="0091758B"/>
    <w:rsid w:val="00917593"/>
    <w:rsid w:val="0091763E"/>
    <w:rsid w:val="00917985"/>
    <w:rsid w:val="00920027"/>
    <w:rsid w:val="00920319"/>
    <w:rsid w:val="009204C5"/>
    <w:rsid w:val="00920ADF"/>
    <w:rsid w:val="00920BC9"/>
    <w:rsid w:val="00920F6E"/>
    <w:rsid w:val="0092180D"/>
    <w:rsid w:val="00921912"/>
    <w:rsid w:val="00921A2B"/>
    <w:rsid w:val="009222E8"/>
    <w:rsid w:val="009224B4"/>
    <w:rsid w:val="009226E1"/>
    <w:rsid w:val="009228B7"/>
    <w:rsid w:val="0092291F"/>
    <w:rsid w:val="009232C9"/>
    <w:rsid w:val="00923608"/>
    <w:rsid w:val="009237BE"/>
    <w:rsid w:val="009238DE"/>
    <w:rsid w:val="009238E5"/>
    <w:rsid w:val="00923948"/>
    <w:rsid w:val="00923A85"/>
    <w:rsid w:val="00923C79"/>
    <w:rsid w:val="00923ECF"/>
    <w:rsid w:val="00923F12"/>
    <w:rsid w:val="009240FB"/>
    <w:rsid w:val="0092432F"/>
    <w:rsid w:val="0092445F"/>
    <w:rsid w:val="009244BA"/>
    <w:rsid w:val="0092468D"/>
    <w:rsid w:val="00924942"/>
    <w:rsid w:val="00924A6D"/>
    <w:rsid w:val="00924AFC"/>
    <w:rsid w:val="00924C4D"/>
    <w:rsid w:val="00924FF8"/>
    <w:rsid w:val="0092504E"/>
    <w:rsid w:val="00925154"/>
    <w:rsid w:val="0092551C"/>
    <w:rsid w:val="00925A99"/>
    <w:rsid w:val="00925BA8"/>
    <w:rsid w:val="00925F36"/>
    <w:rsid w:val="00925F47"/>
    <w:rsid w:val="009264A3"/>
    <w:rsid w:val="009268A5"/>
    <w:rsid w:val="00926C14"/>
    <w:rsid w:val="00926DA7"/>
    <w:rsid w:val="00926ECA"/>
    <w:rsid w:val="009271B1"/>
    <w:rsid w:val="00927313"/>
    <w:rsid w:val="00927F47"/>
    <w:rsid w:val="00927F8B"/>
    <w:rsid w:val="00930074"/>
    <w:rsid w:val="0093031C"/>
    <w:rsid w:val="0093045C"/>
    <w:rsid w:val="009305C5"/>
    <w:rsid w:val="009306B6"/>
    <w:rsid w:val="0093094D"/>
    <w:rsid w:val="00930AEA"/>
    <w:rsid w:val="00930D93"/>
    <w:rsid w:val="00930F3B"/>
    <w:rsid w:val="00931149"/>
    <w:rsid w:val="00931360"/>
    <w:rsid w:val="0093137B"/>
    <w:rsid w:val="0093146F"/>
    <w:rsid w:val="0093198B"/>
    <w:rsid w:val="00931D38"/>
    <w:rsid w:val="00931DA3"/>
    <w:rsid w:val="0093201C"/>
    <w:rsid w:val="009321D4"/>
    <w:rsid w:val="009326D3"/>
    <w:rsid w:val="009328C7"/>
    <w:rsid w:val="00932A45"/>
    <w:rsid w:val="00932ACC"/>
    <w:rsid w:val="00932B55"/>
    <w:rsid w:val="00932BB8"/>
    <w:rsid w:val="00932C62"/>
    <w:rsid w:val="009331F2"/>
    <w:rsid w:val="009332C3"/>
    <w:rsid w:val="009336EC"/>
    <w:rsid w:val="00933D82"/>
    <w:rsid w:val="00933F56"/>
    <w:rsid w:val="00934C13"/>
    <w:rsid w:val="00934D73"/>
    <w:rsid w:val="009351DF"/>
    <w:rsid w:val="009351F7"/>
    <w:rsid w:val="00935228"/>
    <w:rsid w:val="0093542A"/>
    <w:rsid w:val="009355A2"/>
    <w:rsid w:val="009358C2"/>
    <w:rsid w:val="00935903"/>
    <w:rsid w:val="00935F9E"/>
    <w:rsid w:val="00936499"/>
    <w:rsid w:val="0093678D"/>
    <w:rsid w:val="00936A89"/>
    <w:rsid w:val="00936D98"/>
    <w:rsid w:val="00936E18"/>
    <w:rsid w:val="009372B6"/>
    <w:rsid w:val="00937BA3"/>
    <w:rsid w:val="00937C88"/>
    <w:rsid w:val="00937DC7"/>
    <w:rsid w:val="00937ED9"/>
    <w:rsid w:val="00940129"/>
    <w:rsid w:val="00940699"/>
    <w:rsid w:val="00940711"/>
    <w:rsid w:val="00940788"/>
    <w:rsid w:val="009407A4"/>
    <w:rsid w:val="009408A6"/>
    <w:rsid w:val="00940B6A"/>
    <w:rsid w:val="00940DDF"/>
    <w:rsid w:val="009411D3"/>
    <w:rsid w:val="009412C9"/>
    <w:rsid w:val="009414F3"/>
    <w:rsid w:val="00941795"/>
    <w:rsid w:val="009419B7"/>
    <w:rsid w:val="00941A0E"/>
    <w:rsid w:val="00941B10"/>
    <w:rsid w:val="00941BE5"/>
    <w:rsid w:val="00941FDF"/>
    <w:rsid w:val="009426F5"/>
    <w:rsid w:val="009429C4"/>
    <w:rsid w:val="00942C80"/>
    <w:rsid w:val="00943197"/>
    <w:rsid w:val="009435F2"/>
    <w:rsid w:val="009439CE"/>
    <w:rsid w:val="00943C1A"/>
    <w:rsid w:val="009445F4"/>
    <w:rsid w:val="00944822"/>
    <w:rsid w:val="0094492B"/>
    <w:rsid w:val="0094507D"/>
    <w:rsid w:val="009450AE"/>
    <w:rsid w:val="00945180"/>
    <w:rsid w:val="009451ED"/>
    <w:rsid w:val="00945683"/>
    <w:rsid w:val="00945755"/>
    <w:rsid w:val="009457D5"/>
    <w:rsid w:val="009458C0"/>
    <w:rsid w:val="0094590C"/>
    <w:rsid w:val="00945A0C"/>
    <w:rsid w:val="00945A3D"/>
    <w:rsid w:val="00945BC7"/>
    <w:rsid w:val="00945CD0"/>
    <w:rsid w:val="00945F79"/>
    <w:rsid w:val="00946355"/>
    <w:rsid w:val="009468B7"/>
    <w:rsid w:val="0094724E"/>
    <w:rsid w:val="009474FF"/>
    <w:rsid w:val="009476B7"/>
    <w:rsid w:val="00947905"/>
    <w:rsid w:val="00947973"/>
    <w:rsid w:val="00947BE6"/>
    <w:rsid w:val="00947FBB"/>
    <w:rsid w:val="009502A4"/>
    <w:rsid w:val="0095048D"/>
    <w:rsid w:val="0095094B"/>
    <w:rsid w:val="00950C57"/>
    <w:rsid w:val="00951006"/>
    <w:rsid w:val="00951647"/>
    <w:rsid w:val="00951ADB"/>
    <w:rsid w:val="00951FEB"/>
    <w:rsid w:val="00951FED"/>
    <w:rsid w:val="00952058"/>
    <w:rsid w:val="009520A4"/>
    <w:rsid w:val="0095253E"/>
    <w:rsid w:val="00952827"/>
    <w:rsid w:val="0095295E"/>
    <w:rsid w:val="00952AA5"/>
    <w:rsid w:val="00952ADE"/>
    <w:rsid w:val="00952B00"/>
    <w:rsid w:val="00952CE8"/>
    <w:rsid w:val="009530F8"/>
    <w:rsid w:val="009531C7"/>
    <w:rsid w:val="00953206"/>
    <w:rsid w:val="0095334F"/>
    <w:rsid w:val="0095380C"/>
    <w:rsid w:val="00953B20"/>
    <w:rsid w:val="00953E1A"/>
    <w:rsid w:val="00953F15"/>
    <w:rsid w:val="00953FC6"/>
    <w:rsid w:val="00954082"/>
    <w:rsid w:val="009542ED"/>
    <w:rsid w:val="00954334"/>
    <w:rsid w:val="00954353"/>
    <w:rsid w:val="009547B2"/>
    <w:rsid w:val="0095495D"/>
    <w:rsid w:val="00954A6F"/>
    <w:rsid w:val="00955720"/>
    <w:rsid w:val="00955887"/>
    <w:rsid w:val="00955C0A"/>
    <w:rsid w:val="00955C4F"/>
    <w:rsid w:val="0095607A"/>
    <w:rsid w:val="009564E9"/>
    <w:rsid w:val="009565E0"/>
    <w:rsid w:val="00957073"/>
    <w:rsid w:val="0095720D"/>
    <w:rsid w:val="0095783F"/>
    <w:rsid w:val="00957F34"/>
    <w:rsid w:val="0096039A"/>
    <w:rsid w:val="00960463"/>
    <w:rsid w:val="009604D3"/>
    <w:rsid w:val="00960E12"/>
    <w:rsid w:val="00960E37"/>
    <w:rsid w:val="00960FC6"/>
    <w:rsid w:val="00961696"/>
    <w:rsid w:val="009616C1"/>
    <w:rsid w:val="00961845"/>
    <w:rsid w:val="00961E79"/>
    <w:rsid w:val="0096243D"/>
    <w:rsid w:val="00962999"/>
    <w:rsid w:val="00962FB2"/>
    <w:rsid w:val="00963263"/>
    <w:rsid w:val="009633AF"/>
    <w:rsid w:val="009634B1"/>
    <w:rsid w:val="00963770"/>
    <w:rsid w:val="00963B1E"/>
    <w:rsid w:val="00963EAB"/>
    <w:rsid w:val="00963FE6"/>
    <w:rsid w:val="0096446F"/>
    <w:rsid w:val="0096482D"/>
    <w:rsid w:val="00964A06"/>
    <w:rsid w:val="009657F1"/>
    <w:rsid w:val="00965D09"/>
    <w:rsid w:val="0096606D"/>
    <w:rsid w:val="0096625D"/>
    <w:rsid w:val="0096636A"/>
    <w:rsid w:val="009666F0"/>
    <w:rsid w:val="00967187"/>
    <w:rsid w:val="00967203"/>
    <w:rsid w:val="009673B0"/>
    <w:rsid w:val="009678C8"/>
    <w:rsid w:val="00967ACE"/>
    <w:rsid w:val="00967E5F"/>
    <w:rsid w:val="00970521"/>
    <w:rsid w:val="0097056D"/>
    <w:rsid w:val="009709F8"/>
    <w:rsid w:val="00970BC3"/>
    <w:rsid w:val="00971E5F"/>
    <w:rsid w:val="00971F5D"/>
    <w:rsid w:val="00972036"/>
    <w:rsid w:val="00972374"/>
    <w:rsid w:val="0097260D"/>
    <w:rsid w:val="00972929"/>
    <w:rsid w:val="009729A9"/>
    <w:rsid w:val="00972A09"/>
    <w:rsid w:val="00972B6A"/>
    <w:rsid w:val="00972F91"/>
    <w:rsid w:val="00973355"/>
    <w:rsid w:val="00973594"/>
    <w:rsid w:val="0097359A"/>
    <w:rsid w:val="00973827"/>
    <w:rsid w:val="00973829"/>
    <w:rsid w:val="00973A2B"/>
    <w:rsid w:val="00973BC3"/>
    <w:rsid w:val="00973E97"/>
    <w:rsid w:val="009742D3"/>
    <w:rsid w:val="0097442D"/>
    <w:rsid w:val="009745CF"/>
    <w:rsid w:val="00974825"/>
    <w:rsid w:val="00974B4B"/>
    <w:rsid w:val="00974DC8"/>
    <w:rsid w:val="00974FBA"/>
    <w:rsid w:val="00975046"/>
    <w:rsid w:val="00975516"/>
    <w:rsid w:val="00975D60"/>
    <w:rsid w:val="00975D80"/>
    <w:rsid w:val="00975F7E"/>
    <w:rsid w:val="00976245"/>
    <w:rsid w:val="009766AE"/>
    <w:rsid w:val="009766CD"/>
    <w:rsid w:val="009769A2"/>
    <w:rsid w:val="0097749B"/>
    <w:rsid w:val="0097768D"/>
    <w:rsid w:val="009778AD"/>
    <w:rsid w:val="00977BA7"/>
    <w:rsid w:val="00977CCC"/>
    <w:rsid w:val="00977E09"/>
    <w:rsid w:val="00977F21"/>
    <w:rsid w:val="009807B0"/>
    <w:rsid w:val="00980B59"/>
    <w:rsid w:val="00981563"/>
    <w:rsid w:val="00981596"/>
    <w:rsid w:val="0098194F"/>
    <w:rsid w:val="00981B4E"/>
    <w:rsid w:val="00981B7D"/>
    <w:rsid w:val="00981E64"/>
    <w:rsid w:val="00981FF1"/>
    <w:rsid w:val="00982037"/>
    <w:rsid w:val="00982176"/>
    <w:rsid w:val="0098234B"/>
    <w:rsid w:val="009824CC"/>
    <w:rsid w:val="009826C8"/>
    <w:rsid w:val="009826D8"/>
    <w:rsid w:val="00982733"/>
    <w:rsid w:val="00982B9E"/>
    <w:rsid w:val="00982DB1"/>
    <w:rsid w:val="009836AB"/>
    <w:rsid w:val="009836E4"/>
    <w:rsid w:val="00983AAC"/>
    <w:rsid w:val="00983C73"/>
    <w:rsid w:val="00983E38"/>
    <w:rsid w:val="0098412F"/>
    <w:rsid w:val="0098433B"/>
    <w:rsid w:val="009844E7"/>
    <w:rsid w:val="00984B92"/>
    <w:rsid w:val="00984BE2"/>
    <w:rsid w:val="00984C9F"/>
    <w:rsid w:val="00984DA5"/>
    <w:rsid w:val="009851F2"/>
    <w:rsid w:val="009855B1"/>
    <w:rsid w:val="00985874"/>
    <w:rsid w:val="00985DD5"/>
    <w:rsid w:val="00985F28"/>
    <w:rsid w:val="00985FF3"/>
    <w:rsid w:val="009860CA"/>
    <w:rsid w:val="00986149"/>
    <w:rsid w:val="00986176"/>
    <w:rsid w:val="009864F2"/>
    <w:rsid w:val="00986B8F"/>
    <w:rsid w:val="00986E7F"/>
    <w:rsid w:val="00986FD7"/>
    <w:rsid w:val="00987156"/>
    <w:rsid w:val="00987536"/>
    <w:rsid w:val="009875C2"/>
    <w:rsid w:val="00987A06"/>
    <w:rsid w:val="00987D2C"/>
    <w:rsid w:val="00987E33"/>
    <w:rsid w:val="009902E5"/>
    <w:rsid w:val="0099040D"/>
    <w:rsid w:val="00990BD5"/>
    <w:rsid w:val="00990E36"/>
    <w:rsid w:val="00990EA5"/>
    <w:rsid w:val="0099106B"/>
    <w:rsid w:val="009910A9"/>
    <w:rsid w:val="0099111A"/>
    <w:rsid w:val="009911A5"/>
    <w:rsid w:val="009912CB"/>
    <w:rsid w:val="009913A5"/>
    <w:rsid w:val="009913F2"/>
    <w:rsid w:val="0099141F"/>
    <w:rsid w:val="0099161E"/>
    <w:rsid w:val="0099196F"/>
    <w:rsid w:val="00991B67"/>
    <w:rsid w:val="00991C21"/>
    <w:rsid w:val="00991DDF"/>
    <w:rsid w:val="009924AE"/>
    <w:rsid w:val="009925DD"/>
    <w:rsid w:val="009927CC"/>
    <w:rsid w:val="0099280E"/>
    <w:rsid w:val="0099298E"/>
    <w:rsid w:val="00992B98"/>
    <w:rsid w:val="00992BBC"/>
    <w:rsid w:val="00992CC9"/>
    <w:rsid w:val="00992D85"/>
    <w:rsid w:val="00993292"/>
    <w:rsid w:val="0099359F"/>
    <w:rsid w:val="009935BC"/>
    <w:rsid w:val="009938A5"/>
    <w:rsid w:val="00993DCF"/>
    <w:rsid w:val="00994207"/>
    <w:rsid w:val="00994547"/>
    <w:rsid w:val="00994871"/>
    <w:rsid w:val="00994A23"/>
    <w:rsid w:val="00994A71"/>
    <w:rsid w:val="00994E08"/>
    <w:rsid w:val="00994E6F"/>
    <w:rsid w:val="00994FB5"/>
    <w:rsid w:val="009951D9"/>
    <w:rsid w:val="009951F9"/>
    <w:rsid w:val="00995384"/>
    <w:rsid w:val="0099565C"/>
    <w:rsid w:val="00995B02"/>
    <w:rsid w:val="00995C95"/>
    <w:rsid w:val="00995E85"/>
    <w:rsid w:val="00996468"/>
    <w:rsid w:val="00996474"/>
    <w:rsid w:val="00996876"/>
    <w:rsid w:val="00996DC9"/>
    <w:rsid w:val="00996FFA"/>
    <w:rsid w:val="00996FFE"/>
    <w:rsid w:val="009971F5"/>
    <w:rsid w:val="009973F1"/>
    <w:rsid w:val="009973F3"/>
    <w:rsid w:val="00997696"/>
    <w:rsid w:val="009976A5"/>
    <w:rsid w:val="00997EAD"/>
    <w:rsid w:val="009A010D"/>
    <w:rsid w:val="009A0265"/>
    <w:rsid w:val="009A0390"/>
    <w:rsid w:val="009A054E"/>
    <w:rsid w:val="009A05AC"/>
    <w:rsid w:val="009A0ADB"/>
    <w:rsid w:val="009A0C6F"/>
    <w:rsid w:val="009A14EF"/>
    <w:rsid w:val="009A179A"/>
    <w:rsid w:val="009A22DB"/>
    <w:rsid w:val="009A262E"/>
    <w:rsid w:val="009A26DF"/>
    <w:rsid w:val="009A2B6B"/>
    <w:rsid w:val="009A2DF9"/>
    <w:rsid w:val="009A2E4C"/>
    <w:rsid w:val="009A2FDD"/>
    <w:rsid w:val="009A31F9"/>
    <w:rsid w:val="009A3466"/>
    <w:rsid w:val="009A3836"/>
    <w:rsid w:val="009A3A0E"/>
    <w:rsid w:val="009A3A86"/>
    <w:rsid w:val="009A3C18"/>
    <w:rsid w:val="009A3DFB"/>
    <w:rsid w:val="009A3F99"/>
    <w:rsid w:val="009A4028"/>
    <w:rsid w:val="009A42C5"/>
    <w:rsid w:val="009A46F8"/>
    <w:rsid w:val="009A47F5"/>
    <w:rsid w:val="009A4869"/>
    <w:rsid w:val="009A48B7"/>
    <w:rsid w:val="009A493C"/>
    <w:rsid w:val="009A4943"/>
    <w:rsid w:val="009A4B26"/>
    <w:rsid w:val="009A4B97"/>
    <w:rsid w:val="009A4BF2"/>
    <w:rsid w:val="009A4EE3"/>
    <w:rsid w:val="009A55FB"/>
    <w:rsid w:val="009A5824"/>
    <w:rsid w:val="009A5D17"/>
    <w:rsid w:val="009A611C"/>
    <w:rsid w:val="009A63E1"/>
    <w:rsid w:val="009A6727"/>
    <w:rsid w:val="009A6A6B"/>
    <w:rsid w:val="009A6ADC"/>
    <w:rsid w:val="009A6E09"/>
    <w:rsid w:val="009A729F"/>
    <w:rsid w:val="009A74A6"/>
    <w:rsid w:val="009A7534"/>
    <w:rsid w:val="009A7A9D"/>
    <w:rsid w:val="009A7B38"/>
    <w:rsid w:val="009A7BD5"/>
    <w:rsid w:val="009A7F9D"/>
    <w:rsid w:val="009B0014"/>
    <w:rsid w:val="009B03C2"/>
    <w:rsid w:val="009B0579"/>
    <w:rsid w:val="009B0E7F"/>
    <w:rsid w:val="009B0F6E"/>
    <w:rsid w:val="009B1960"/>
    <w:rsid w:val="009B1B52"/>
    <w:rsid w:val="009B1BA6"/>
    <w:rsid w:val="009B1EF9"/>
    <w:rsid w:val="009B1FA9"/>
    <w:rsid w:val="009B1FDC"/>
    <w:rsid w:val="009B2541"/>
    <w:rsid w:val="009B26AC"/>
    <w:rsid w:val="009B2B33"/>
    <w:rsid w:val="009B30DE"/>
    <w:rsid w:val="009B3270"/>
    <w:rsid w:val="009B349E"/>
    <w:rsid w:val="009B3759"/>
    <w:rsid w:val="009B37E2"/>
    <w:rsid w:val="009B3B59"/>
    <w:rsid w:val="009B4519"/>
    <w:rsid w:val="009B4D42"/>
    <w:rsid w:val="009B4DAF"/>
    <w:rsid w:val="009B506B"/>
    <w:rsid w:val="009B50C6"/>
    <w:rsid w:val="009B5178"/>
    <w:rsid w:val="009B5360"/>
    <w:rsid w:val="009B538C"/>
    <w:rsid w:val="009B576E"/>
    <w:rsid w:val="009B57EF"/>
    <w:rsid w:val="009B5B85"/>
    <w:rsid w:val="009B5F46"/>
    <w:rsid w:val="009B5F69"/>
    <w:rsid w:val="009B6CE3"/>
    <w:rsid w:val="009B6CF1"/>
    <w:rsid w:val="009B7204"/>
    <w:rsid w:val="009B737B"/>
    <w:rsid w:val="009B7542"/>
    <w:rsid w:val="009B779D"/>
    <w:rsid w:val="009B7E15"/>
    <w:rsid w:val="009B7F9D"/>
    <w:rsid w:val="009C0074"/>
    <w:rsid w:val="009C0246"/>
    <w:rsid w:val="009C03DA"/>
    <w:rsid w:val="009C0535"/>
    <w:rsid w:val="009C0564"/>
    <w:rsid w:val="009C06E2"/>
    <w:rsid w:val="009C1027"/>
    <w:rsid w:val="009C13BB"/>
    <w:rsid w:val="009C1530"/>
    <w:rsid w:val="009C1956"/>
    <w:rsid w:val="009C1EC5"/>
    <w:rsid w:val="009C2012"/>
    <w:rsid w:val="009C2094"/>
    <w:rsid w:val="009C2685"/>
    <w:rsid w:val="009C2D19"/>
    <w:rsid w:val="009C2EDA"/>
    <w:rsid w:val="009C357D"/>
    <w:rsid w:val="009C38B9"/>
    <w:rsid w:val="009C39BC"/>
    <w:rsid w:val="009C4258"/>
    <w:rsid w:val="009C4272"/>
    <w:rsid w:val="009C45F6"/>
    <w:rsid w:val="009C4637"/>
    <w:rsid w:val="009C46E3"/>
    <w:rsid w:val="009C4BC2"/>
    <w:rsid w:val="009C4D22"/>
    <w:rsid w:val="009C50A7"/>
    <w:rsid w:val="009C58C0"/>
    <w:rsid w:val="009C5914"/>
    <w:rsid w:val="009C60A7"/>
    <w:rsid w:val="009C61ED"/>
    <w:rsid w:val="009C6799"/>
    <w:rsid w:val="009C67C7"/>
    <w:rsid w:val="009C6CC2"/>
    <w:rsid w:val="009C6D41"/>
    <w:rsid w:val="009C710E"/>
    <w:rsid w:val="009C7320"/>
    <w:rsid w:val="009C73E6"/>
    <w:rsid w:val="009C76C7"/>
    <w:rsid w:val="009C7AB3"/>
    <w:rsid w:val="009D004B"/>
    <w:rsid w:val="009D013E"/>
    <w:rsid w:val="009D041E"/>
    <w:rsid w:val="009D049E"/>
    <w:rsid w:val="009D04BA"/>
    <w:rsid w:val="009D0729"/>
    <w:rsid w:val="009D0768"/>
    <w:rsid w:val="009D0951"/>
    <w:rsid w:val="009D09AB"/>
    <w:rsid w:val="009D0E62"/>
    <w:rsid w:val="009D0EC5"/>
    <w:rsid w:val="009D0EF6"/>
    <w:rsid w:val="009D0F66"/>
    <w:rsid w:val="009D129C"/>
    <w:rsid w:val="009D199D"/>
    <w:rsid w:val="009D1A06"/>
    <w:rsid w:val="009D1BA4"/>
    <w:rsid w:val="009D1DDE"/>
    <w:rsid w:val="009D1EF0"/>
    <w:rsid w:val="009D22E4"/>
    <w:rsid w:val="009D22F7"/>
    <w:rsid w:val="009D2666"/>
    <w:rsid w:val="009D2671"/>
    <w:rsid w:val="009D2755"/>
    <w:rsid w:val="009D289D"/>
    <w:rsid w:val="009D28A2"/>
    <w:rsid w:val="009D319C"/>
    <w:rsid w:val="009D351F"/>
    <w:rsid w:val="009D3640"/>
    <w:rsid w:val="009D36B7"/>
    <w:rsid w:val="009D36CA"/>
    <w:rsid w:val="009D396F"/>
    <w:rsid w:val="009D3D4C"/>
    <w:rsid w:val="009D40A4"/>
    <w:rsid w:val="009D448E"/>
    <w:rsid w:val="009D4655"/>
    <w:rsid w:val="009D481C"/>
    <w:rsid w:val="009D4A92"/>
    <w:rsid w:val="009D4D2C"/>
    <w:rsid w:val="009D4DE1"/>
    <w:rsid w:val="009D4F36"/>
    <w:rsid w:val="009D52CC"/>
    <w:rsid w:val="009D5947"/>
    <w:rsid w:val="009D59D5"/>
    <w:rsid w:val="009D5BAB"/>
    <w:rsid w:val="009D5CDE"/>
    <w:rsid w:val="009D6651"/>
    <w:rsid w:val="009D67D6"/>
    <w:rsid w:val="009D68E2"/>
    <w:rsid w:val="009D6962"/>
    <w:rsid w:val="009D6A0A"/>
    <w:rsid w:val="009D6FA7"/>
    <w:rsid w:val="009D708F"/>
    <w:rsid w:val="009D7310"/>
    <w:rsid w:val="009D7623"/>
    <w:rsid w:val="009D7974"/>
    <w:rsid w:val="009E035A"/>
    <w:rsid w:val="009E039F"/>
    <w:rsid w:val="009E058F"/>
    <w:rsid w:val="009E066D"/>
    <w:rsid w:val="009E07EE"/>
    <w:rsid w:val="009E09E0"/>
    <w:rsid w:val="009E0A9E"/>
    <w:rsid w:val="009E0BF6"/>
    <w:rsid w:val="009E1019"/>
    <w:rsid w:val="009E1259"/>
    <w:rsid w:val="009E12DF"/>
    <w:rsid w:val="009E1460"/>
    <w:rsid w:val="009E169A"/>
    <w:rsid w:val="009E1914"/>
    <w:rsid w:val="009E1928"/>
    <w:rsid w:val="009E19A2"/>
    <w:rsid w:val="009E1A81"/>
    <w:rsid w:val="009E1DD8"/>
    <w:rsid w:val="009E2075"/>
    <w:rsid w:val="009E24E9"/>
    <w:rsid w:val="009E26D8"/>
    <w:rsid w:val="009E2969"/>
    <w:rsid w:val="009E2A39"/>
    <w:rsid w:val="009E2BA4"/>
    <w:rsid w:val="009E305F"/>
    <w:rsid w:val="009E3963"/>
    <w:rsid w:val="009E39D5"/>
    <w:rsid w:val="009E3AFD"/>
    <w:rsid w:val="009E3B92"/>
    <w:rsid w:val="009E3CDD"/>
    <w:rsid w:val="009E3FBB"/>
    <w:rsid w:val="009E400B"/>
    <w:rsid w:val="009E41B0"/>
    <w:rsid w:val="009E4445"/>
    <w:rsid w:val="009E459F"/>
    <w:rsid w:val="009E4B16"/>
    <w:rsid w:val="009E4C1F"/>
    <w:rsid w:val="009E4E4F"/>
    <w:rsid w:val="009E5330"/>
    <w:rsid w:val="009E535B"/>
    <w:rsid w:val="009E5774"/>
    <w:rsid w:val="009E5C60"/>
    <w:rsid w:val="009E5CC1"/>
    <w:rsid w:val="009E6102"/>
    <w:rsid w:val="009E635A"/>
    <w:rsid w:val="009E64DB"/>
    <w:rsid w:val="009E6589"/>
    <w:rsid w:val="009E670D"/>
    <w:rsid w:val="009E6794"/>
    <w:rsid w:val="009E6C3E"/>
    <w:rsid w:val="009E6C7C"/>
    <w:rsid w:val="009E713E"/>
    <w:rsid w:val="009E7189"/>
    <w:rsid w:val="009E7694"/>
    <w:rsid w:val="009E7932"/>
    <w:rsid w:val="009E7A7C"/>
    <w:rsid w:val="009E7E03"/>
    <w:rsid w:val="009E7E46"/>
    <w:rsid w:val="009E7F0F"/>
    <w:rsid w:val="009E7FC1"/>
    <w:rsid w:val="009F01E1"/>
    <w:rsid w:val="009F0260"/>
    <w:rsid w:val="009F0A21"/>
    <w:rsid w:val="009F0AB2"/>
    <w:rsid w:val="009F0B4D"/>
    <w:rsid w:val="009F0ED1"/>
    <w:rsid w:val="009F100D"/>
    <w:rsid w:val="009F1096"/>
    <w:rsid w:val="009F1132"/>
    <w:rsid w:val="009F1193"/>
    <w:rsid w:val="009F150E"/>
    <w:rsid w:val="009F1998"/>
    <w:rsid w:val="009F1ADF"/>
    <w:rsid w:val="009F26A7"/>
    <w:rsid w:val="009F27AD"/>
    <w:rsid w:val="009F2CAA"/>
    <w:rsid w:val="009F2E7E"/>
    <w:rsid w:val="009F3043"/>
    <w:rsid w:val="009F3B96"/>
    <w:rsid w:val="009F3CEB"/>
    <w:rsid w:val="009F3FB5"/>
    <w:rsid w:val="009F405C"/>
    <w:rsid w:val="009F4159"/>
    <w:rsid w:val="009F44FF"/>
    <w:rsid w:val="009F454D"/>
    <w:rsid w:val="009F45D6"/>
    <w:rsid w:val="009F4740"/>
    <w:rsid w:val="009F493A"/>
    <w:rsid w:val="009F4BBD"/>
    <w:rsid w:val="009F521F"/>
    <w:rsid w:val="009F54F4"/>
    <w:rsid w:val="009F553C"/>
    <w:rsid w:val="009F55F1"/>
    <w:rsid w:val="009F588E"/>
    <w:rsid w:val="009F59F8"/>
    <w:rsid w:val="009F5A8A"/>
    <w:rsid w:val="009F5EF5"/>
    <w:rsid w:val="009F6192"/>
    <w:rsid w:val="009F621D"/>
    <w:rsid w:val="009F69B5"/>
    <w:rsid w:val="009F69E1"/>
    <w:rsid w:val="009F6BA9"/>
    <w:rsid w:val="009F6F24"/>
    <w:rsid w:val="009F72CA"/>
    <w:rsid w:val="009F75B7"/>
    <w:rsid w:val="009F78E2"/>
    <w:rsid w:val="009F7AD0"/>
    <w:rsid w:val="009F7B53"/>
    <w:rsid w:val="00A00286"/>
    <w:rsid w:val="00A00412"/>
    <w:rsid w:val="00A005B0"/>
    <w:rsid w:val="00A0094C"/>
    <w:rsid w:val="00A01038"/>
    <w:rsid w:val="00A01521"/>
    <w:rsid w:val="00A0175A"/>
    <w:rsid w:val="00A01A83"/>
    <w:rsid w:val="00A01BF0"/>
    <w:rsid w:val="00A01DFB"/>
    <w:rsid w:val="00A01F17"/>
    <w:rsid w:val="00A0215D"/>
    <w:rsid w:val="00A022A5"/>
    <w:rsid w:val="00A027B9"/>
    <w:rsid w:val="00A0289D"/>
    <w:rsid w:val="00A02BE3"/>
    <w:rsid w:val="00A034E4"/>
    <w:rsid w:val="00A0361B"/>
    <w:rsid w:val="00A03A22"/>
    <w:rsid w:val="00A040E0"/>
    <w:rsid w:val="00A04448"/>
    <w:rsid w:val="00A04541"/>
    <w:rsid w:val="00A04634"/>
    <w:rsid w:val="00A0488F"/>
    <w:rsid w:val="00A04F06"/>
    <w:rsid w:val="00A04FFA"/>
    <w:rsid w:val="00A054B5"/>
    <w:rsid w:val="00A055CD"/>
    <w:rsid w:val="00A056A5"/>
    <w:rsid w:val="00A056B5"/>
    <w:rsid w:val="00A05809"/>
    <w:rsid w:val="00A0592B"/>
    <w:rsid w:val="00A06119"/>
    <w:rsid w:val="00A063D9"/>
    <w:rsid w:val="00A066AE"/>
    <w:rsid w:val="00A066CE"/>
    <w:rsid w:val="00A06A83"/>
    <w:rsid w:val="00A06B98"/>
    <w:rsid w:val="00A06E4E"/>
    <w:rsid w:val="00A06F29"/>
    <w:rsid w:val="00A07027"/>
    <w:rsid w:val="00A07A48"/>
    <w:rsid w:val="00A07AC8"/>
    <w:rsid w:val="00A07DFC"/>
    <w:rsid w:val="00A105A7"/>
    <w:rsid w:val="00A1067E"/>
    <w:rsid w:val="00A108EE"/>
    <w:rsid w:val="00A10A60"/>
    <w:rsid w:val="00A10A9B"/>
    <w:rsid w:val="00A10BB8"/>
    <w:rsid w:val="00A111C2"/>
    <w:rsid w:val="00A119A5"/>
    <w:rsid w:val="00A11A6E"/>
    <w:rsid w:val="00A11FE5"/>
    <w:rsid w:val="00A1200D"/>
    <w:rsid w:val="00A1236D"/>
    <w:rsid w:val="00A125B8"/>
    <w:rsid w:val="00A12A7E"/>
    <w:rsid w:val="00A12B61"/>
    <w:rsid w:val="00A12FCF"/>
    <w:rsid w:val="00A12FFC"/>
    <w:rsid w:val="00A13376"/>
    <w:rsid w:val="00A137E4"/>
    <w:rsid w:val="00A13999"/>
    <w:rsid w:val="00A13E88"/>
    <w:rsid w:val="00A1439F"/>
    <w:rsid w:val="00A14813"/>
    <w:rsid w:val="00A14AC3"/>
    <w:rsid w:val="00A14C20"/>
    <w:rsid w:val="00A14D9D"/>
    <w:rsid w:val="00A152C2"/>
    <w:rsid w:val="00A15568"/>
    <w:rsid w:val="00A1566A"/>
    <w:rsid w:val="00A15ACE"/>
    <w:rsid w:val="00A165BF"/>
    <w:rsid w:val="00A16745"/>
    <w:rsid w:val="00A16864"/>
    <w:rsid w:val="00A16CCA"/>
    <w:rsid w:val="00A16DA4"/>
    <w:rsid w:val="00A172E8"/>
    <w:rsid w:val="00A1796E"/>
    <w:rsid w:val="00A179FF"/>
    <w:rsid w:val="00A17F7C"/>
    <w:rsid w:val="00A21132"/>
    <w:rsid w:val="00A2116C"/>
    <w:rsid w:val="00A21669"/>
    <w:rsid w:val="00A219E9"/>
    <w:rsid w:val="00A21A36"/>
    <w:rsid w:val="00A21AD3"/>
    <w:rsid w:val="00A21E0F"/>
    <w:rsid w:val="00A21E57"/>
    <w:rsid w:val="00A21F82"/>
    <w:rsid w:val="00A21F89"/>
    <w:rsid w:val="00A2223E"/>
    <w:rsid w:val="00A22499"/>
    <w:rsid w:val="00A22B8E"/>
    <w:rsid w:val="00A22BEF"/>
    <w:rsid w:val="00A22DC6"/>
    <w:rsid w:val="00A23799"/>
    <w:rsid w:val="00A246B2"/>
    <w:rsid w:val="00A246CF"/>
    <w:rsid w:val="00A2479F"/>
    <w:rsid w:val="00A248EE"/>
    <w:rsid w:val="00A24CA8"/>
    <w:rsid w:val="00A24F07"/>
    <w:rsid w:val="00A24F20"/>
    <w:rsid w:val="00A25294"/>
    <w:rsid w:val="00A254EE"/>
    <w:rsid w:val="00A257F6"/>
    <w:rsid w:val="00A25925"/>
    <w:rsid w:val="00A25BE7"/>
    <w:rsid w:val="00A25C37"/>
    <w:rsid w:val="00A25CEA"/>
    <w:rsid w:val="00A25E19"/>
    <w:rsid w:val="00A25ED3"/>
    <w:rsid w:val="00A25FCB"/>
    <w:rsid w:val="00A25FD8"/>
    <w:rsid w:val="00A260FB"/>
    <w:rsid w:val="00A26550"/>
    <w:rsid w:val="00A26BFD"/>
    <w:rsid w:val="00A26D6E"/>
    <w:rsid w:val="00A26E01"/>
    <w:rsid w:val="00A26FD3"/>
    <w:rsid w:val="00A27008"/>
    <w:rsid w:val="00A27162"/>
    <w:rsid w:val="00A27615"/>
    <w:rsid w:val="00A279D9"/>
    <w:rsid w:val="00A27ADF"/>
    <w:rsid w:val="00A27CDF"/>
    <w:rsid w:val="00A27D66"/>
    <w:rsid w:val="00A27DB4"/>
    <w:rsid w:val="00A3018F"/>
    <w:rsid w:val="00A3027C"/>
    <w:rsid w:val="00A303C9"/>
    <w:rsid w:val="00A30608"/>
    <w:rsid w:val="00A307D0"/>
    <w:rsid w:val="00A309C6"/>
    <w:rsid w:val="00A30D13"/>
    <w:rsid w:val="00A3120F"/>
    <w:rsid w:val="00A3131D"/>
    <w:rsid w:val="00A314F9"/>
    <w:rsid w:val="00A3180A"/>
    <w:rsid w:val="00A31881"/>
    <w:rsid w:val="00A319D0"/>
    <w:rsid w:val="00A31F93"/>
    <w:rsid w:val="00A3202C"/>
    <w:rsid w:val="00A32316"/>
    <w:rsid w:val="00A324BB"/>
    <w:rsid w:val="00A325DA"/>
    <w:rsid w:val="00A328F0"/>
    <w:rsid w:val="00A3292F"/>
    <w:rsid w:val="00A32A5B"/>
    <w:rsid w:val="00A32A6F"/>
    <w:rsid w:val="00A32B17"/>
    <w:rsid w:val="00A32D4C"/>
    <w:rsid w:val="00A32E1C"/>
    <w:rsid w:val="00A33058"/>
    <w:rsid w:val="00A33172"/>
    <w:rsid w:val="00A33998"/>
    <w:rsid w:val="00A33B50"/>
    <w:rsid w:val="00A33C60"/>
    <w:rsid w:val="00A33D20"/>
    <w:rsid w:val="00A33DC4"/>
    <w:rsid w:val="00A33EA0"/>
    <w:rsid w:val="00A3432B"/>
    <w:rsid w:val="00A343B1"/>
    <w:rsid w:val="00A345B5"/>
    <w:rsid w:val="00A345CF"/>
    <w:rsid w:val="00A345F4"/>
    <w:rsid w:val="00A345FC"/>
    <w:rsid w:val="00A346BA"/>
    <w:rsid w:val="00A34C20"/>
    <w:rsid w:val="00A34C67"/>
    <w:rsid w:val="00A34D62"/>
    <w:rsid w:val="00A350ED"/>
    <w:rsid w:val="00A355B2"/>
    <w:rsid w:val="00A355B4"/>
    <w:rsid w:val="00A35DB6"/>
    <w:rsid w:val="00A3611D"/>
    <w:rsid w:val="00A36339"/>
    <w:rsid w:val="00A36568"/>
    <w:rsid w:val="00A36591"/>
    <w:rsid w:val="00A365F8"/>
    <w:rsid w:val="00A366E4"/>
    <w:rsid w:val="00A36933"/>
    <w:rsid w:val="00A36E99"/>
    <w:rsid w:val="00A3703A"/>
    <w:rsid w:val="00A370D1"/>
    <w:rsid w:val="00A3715E"/>
    <w:rsid w:val="00A37608"/>
    <w:rsid w:val="00A37813"/>
    <w:rsid w:val="00A37B12"/>
    <w:rsid w:val="00A403F9"/>
    <w:rsid w:val="00A40563"/>
    <w:rsid w:val="00A40B09"/>
    <w:rsid w:val="00A4158F"/>
    <w:rsid w:val="00A41C67"/>
    <w:rsid w:val="00A42073"/>
    <w:rsid w:val="00A420DE"/>
    <w:rsid w:val="00A42238"/>
    <w:rsid w:val="00A4296D"/>
    <w:rsid w:val="00A42D76"/>
    <w:rsid w:val="00A42F6A"/>
    <w:rsid w:val="00A431FF"/>
    <w:rsid w:val="00A435BB"/>
    <w:rsid w:val="00A4376F"/>
    <w:rsid w:val="00A437DD"/>
    <w:rsid w:val="00A438E2"/>
    <w:rsid w:val="00A43A09"/>
    <w:rsid w:val="00A43BC9"/>
    <w:rsid w:val="00A43CC6"/>
    <w:rsid w:val="00A43E50"/>
    <w:rsid w:val="00A442EC"/>
    <w:rsid w:val="00A4442D"/>
    <w:rsid w:val="00A4453F"/>
    <w:rsid w:val="00A445E5"/>
    <w:rsid w:val="00A44708"/>
    <w:rsid w:val="00A44716"/>
    <w:rsid w:val="00A44DB3"/>
    <w:rsid w:val="00A4500F"/>
    <w:rsid w:val="00A4526F"/>
    <w:rsid w:val="00A4549F"/>
    <w:rsid w:val="00A45B9B"/>
    <w:rsid w:val="00A45DD9"/>
    <w:rsid w:val="00A4612F"/>
    <w:rsid w:val="00A462FE"/>
    <w:rsid w:val="00A4636C"/>
    <w:rsid w:val="00A46418"/>
    <w:rsid w:val="00A4736C"/>
    <w:rsid w:val="00A4779F"/>
    <w:rsid w:val="00A47E16"/>
    <w:rsid w:val="00A501AA"/>
    <w:rsid w:val="00A501C9"/>
    <w:rsid w:val="00A50506"/>
    <w:rsid w:val="00A505DD"/>
    <w:rsid w:val="00A507F9"/>
    <w:rsid w:val="00A51153"/>
    <w:rsid w:val="00A514D8"/>
    <w:rsid w:val="00A51676"/>
    <w:rsid w:val="00A51765"/>
    <w:rsid w:val="00A5190B"/>
    <w:rsid w:val="00A52074"/>
    <w:rsid w:val="00A520A8"/>
    <w:rsid w:val="00A52175"/>
    <w:rsid w:val="00A52A58"/>
    <w:rsid w:val="00A533F7"/>
    <w:rsid w:val="00A536DB"/>
    <w:rsid w:val="00A53A37"/>
    <w:rsid w:val="00A53AA7"/>
    <w:rsid w:val="00A53AEF"/>
    <w:rsid w:val="00A53C96"/>
    <w:rsid w:val="00A53D4F"/>
    <w:rsid w:val="00A53F55"/>
    <w:rsid w:val="00A54125"/>
    <w:rsid w:val="00A5417B"/>
    <w:rsid w:val="00A542CD"/>
    <w:rsid w:val="00A54599"/>
    <w:rsid w:val="00A54990"/>
    <w:rsid w:val="00A54B82"/>
    <w:rsid w:val="00A54E56"/>
    <w:rsid w:val="00A54FA4"/>
    <w:rsid w:val="00A55014"/>
    <w:rsid w:val="00A55119"/>
    <w:rsid w:val="00A55483"/>
    <w:rsid w:val="00A554AB"/>
    <w:rsid w:val="00A55B4E"/>
    <w:rsid w:val="00A55F25"/>
    <w:rsid w:val="00A5603C"/>
    <w:rsid w:val="00A5690F"/>
    <w:rsid w:val="00A569D4"/>
    <w:rsid w:val="00A56EA4"/>
    <w:rsid w:val="00A57231"/>
    <w:rsid w:val="00A57A99"/>
    <w:rsid w:val="00A57C31"/>
    <w:rsid w:val="00A57DF2"/>
    <w:rsid w:val="00A57F1A"/>
    <w:rsid w:val="00A60163"/>
    <w:rsid w:val="00A6038D"/>
    <w:rsid w:val="00A60499"/>
    <w:rsid w:val="00A606C1"/>
    <w:rsid w:val="00A60954"/>
    <w:rsid w:val="00A60CF0"/>
    <w:rsid w:val="00A611B7"/>
    <w:rsid w:val="00A61429"/>
    <w:rsid w:val="00A614AD"/>
    <w:rsid w:val="00A61514"/>
    <w:rsid w:val="00A61645"/>
    <w:rsid w:val="00A61657"/>
    <w:rsid w:val="00A61695"/>
    <w:rsid w:val="00A61A6F"/>
    <w:rsid w:val="00A61AB1"/>
    <w:rsid w:val="00A61C68"/>
    <w:rsid w:val="00A62080"/>
    <w:rsid w:val="00A621A4"/>
    <w:rsid w:val="00A62358"/>
    <w:rsid w:val="00A62B98"/>
    <w:rsid w:val="00A62CD5"/>
    <w:rsid w:val="00A62CDC"/>
    <w:rsid w:val="00A63005"/>
    <w:rsid w:val="00A630A2"/>
    <w:rsid w:val="00A630B8"/>
    <w:rsid w:val="00A632B8"/>
    <w:rsid w:val="00A634BE"/>
    <w:rsid w:val="00A63767"/>
    <w:rsid w:val="00A63BEA"/>
    <w:rsid w:val="00A63BF3"/>
    <w:rsid w:val="00A63E6E"/>
    <w:rsid w:val="00A642ED"/>
    <w:rsid w:val="00A64942"/>
    <w:rsid w:val="00A64BCB"/>
    <w:rsid w:val="00A64EF7"/>
    <w:rsid w:val="00A64FFD"/>
    <w:rsid w:val="00A6522E"/>
    <w:rsid w:val="00A6575C"/>
    <w:rsid w:val="00A657E5"/>
    <w:rsid w:val="00A65911"/>
    <w:rsid w:val="00A6631A"/>
    <w:rsid w:val="00A6643C"/>
    <w:rsid w:val="00A66468"/>
    <w:rsid w:val="00A6676A"/>
    <w:rsid w:val="00A66926"/>
    <w:rsid w:val="00A66D61"/>
    <w:rsid w:val="00A66E51"/>
    <w:rsid w:val="00A6710A"/>
    <w:rsid w:val="00A67247"/>
    <w:rsid w:val="00A6742A"/>
    <w:rsid w:val="00A67544"/>
    <w:rsid w:val="00A67B95"/>
    <w:rsid w:val="00A67C29"/>
    <w:rsid w:val="00A67CA5"/>
    <w:rsid w:val="00A67D0C"/>
    <w:rsid w:val="00A67E8A"/>
    <w:rsid w:val="00A67F2C"/>
    <w:rsid w:val="00A70250"/>
    <w:rsid w:val="00A70311"/>
    <w:rsid w:val="00A7075B"/>
    <w:rsid w:val="00A70768"/>
    <w:rsid w:val="00A70A0B"/>
    <w:rsid w:val="00A70CA6"/>
    <w:rsid w:val="00A70D29"/>
    <w:rsid w:val="00A70E60"/>
    <w:rsid w:val="00A711B5"/>
    <w:rsid w:val="00A71250"/>
    <w:rsid w:val="00A714D2"/>
    <w:rsid w:val="00A71CE6"/>
    <w:rsid w:val="00A71D23"/>
    <w:rsid w:val="00A72019"/>
    <w:rsid w:val="00A7225B"/>
    <w:rsid w:val="00A72564"/>
    <w:rsid w:val="00A727E9"/>
    <w:rsid w:val="00A728A9"/>
    <w:rsid w:val="00A72B7B"/>
    <w:rsid w:val="00A72D1C"/>
    <w:rsid w:val="00A7323E"/>
    <w:rsid w:val="00A7333A"/>
    <w:rsid w:val="00A7398A"/>
    <w:rsid w:val="00A739C3"/>
    <w:rsid w:val="00A739DE"/>
    <w:rsid w:val="00A73B21"/>
    <w:rsid w:val="00A73D0D"/>
    <w:rsid w:val="00A745FB"/>
    <w:rsid w:val="00A74815"/>
    <w:rsid w:val="00A74841"/>
    <w:rsid w:val="00A74A92"/>
    <w:rsid w:val="00A75098"/>
    <w:rsid w:val="00A75309"/>
    <w:rsid w:val="00A758CC"/>
    <w:rsid w:val="00A75CC1"/>
    <w:rsid w:val="00A75E88"/>
    <w:rsid w:val="00A75EA3"/>
    <w:rsid w:val="00A75F30"/>
    <w:rsid w:val="00A7618F"/>
    <w:rsid w:val="00A7631B"/>
    <w:rsid w:val="00A7693C"/>
    <w:rsid w:val="00A769E8"/>
    <w:rsid w:val="00A76F48"/>
    <w:rsid w:val="00A77031"/>
    <w:rsid w:val="00A7788B"/>
    <w:rsid w:val="00A77EAA"/>
    <w:rsid w:val="00A8004B"/>
    <w:rsid w:val="00A8056E"/>
    <w:rsid w:val="00A806E1"/>
    <w:rsid w:val="00A8085D"/>
    <w:rsid w:val="00A80B29"/>
    <w:rsid w:val="00A8108C"/>
    <w:rsid w:val="00A81917"/>
    <w:rsid w:val="00A81EA9"/>
    <w:rsid w:val="00A820DB"/>
    <w:rsid w:val="00A823FA"/>
    <w:rsid w:val="00A8256C"/>
    <w:rsid w:val="00A82734"/>
    <w:rsid w:val="00A82BB5"/>
    <w:rsid w:val="00A82D58"/>
    <w:rsid w:val="00A82F5F"/>
    <w:rsid w:val="00A8333C"/>
    <w:rsid w:val="00A833C6"/>
    <w:rsid w:val="00A8351F"/>
    <w:rsid w:val="00A83601"/>
    <w:rsid w:val="00A8399D"/>
    <w:rsid w:val="00A83B2C"/>
    <w:rsid w:val="00A83E08"/>
    <w:rsid w:val="00A83E3D"/>
    <w:rsid w:val="00A84244"/>
    <w:rsid w:val="00A8443A"/>
    <w:rsid w:val="00A8446A"/>
    <w:rsid w:val="00A845DC"/>
    <w:rsid w:val="00A846E3"/>
    <w:rsid w:val="00A8479C"/>
    <w:rsid w:val="00A84801"/>
    <w:rsid w:val="00A84C0B"/>
    <w:rsid w:val="00A84D87"/>
    <w:rsid w:val="00A8557B"/>
    <w:rsid w:val="00A857E1"/>
    <w:rsid w:val="00A85A05"/>
    <w:rsid w:val="00A85D62"/>
    <w:rsid w:val="00A85E32"/>
    <w:rsid w:val="00A85FA0"/>
    <w:rsid w:val="00A860CF"/>
    <w:rsid w:val="00A860DF"/>
    <w:rsid w:val="00A86348"/>
    <w:rsid w:val="00A867D4"/>
    <w:rsid w:val="00A86A37"/>
    <w:rsid w:val="00A86D63"/>
    <w:rsid w:val="00A86FC3"/>
    <w:rsid w:val="00A87797"/>
    <w:rsid w:val="00A877AB"/>
    <w:rsid w:val="00A8794B"/>
    <w:rsid w:val="00A879A6"/>
    <w:rsid w:val="00A87ABB"/>
    <w:rsid w:val="00A87AE8"/>
    <w:rsid w:val="00A87CF8"/>
    <w:rsid w:val="00A87D85"/>
    <w:rsid w:val="00A90251"/>
    <w:rsid w:val="00A90456"/>
    <w:rsid w:val="00A905AC"/>
    <w:rsid w:val="00A906E3"/>
    <w:rsid w:val="00A908E1"/>
    <w:rsid w:val="00A908F1"/>
    <w:rsid w:val="00A90E72"/>
    <w:rsid w:val="00A90E74"/>
    <w:rsid w:val="00A913C8"/>
    <w:rsid w:val="00A91727"/>
    <w:rsid w:val="00A91EDD"/>
    <w:rsid w:val="00A9204E"/>
    <w:rsid w:val="00A922A2"/>
    <w:rsid w:val="00A92D5A"/>
    <w:rsid w:val="00A9327B"/>
    <w:rsid w:val="00A9392F"/>
    <w:rsid w:val="00A93A75"/>
    <w:rsid w:val="00A93B69"/>
    <w:rsid w:val="00A93C9D"/>
    <w:rsid w:val="00A942D8"/>
    <w:rsid w:val="00A9431C"/>
    <w:rsid w:val="00A9446B"/>
    <w:rsid w:val="00A94738"/>
    <w:rsid w:val="00A94D29"/>
    <w:rsid w:val="00A95241"/>
    <w:rsid w:val="00A95476"/>
    <w:rsid w:val="00A955F4"/>
    <w:rsid w:val="00A95729"/>
    <w:rsid w:val="00A957D8"/>
    <w:rsid w:val="00A958AA"/>
    <w:rsid w:val="00A95BB8"/>
    <w:rsid w:val="00A95C21"/>
    <w:rsid w:val="00A95EAA"/>
    <w:rsid w:val="00A963C7"/>
    <w:rsid w:val="00A963E4"/>
    <w:rsid w:val="00A96911"/>
    <w:rsid w:val="00A96CDD"/>
    <w:rsid w:val="00A97042"/>
    <w:rsid w:val="00A97107"/>
    <w:rsid w:val="00A972B9"/>
    <w:rsid w:val="00A972BA"/>
    <w:rsid w:val="00A97849"/>
    <w:rsid w:val="00AA0300"/>
    <w:rsid w:val="00AA1626"/>
    <w:rsid w:val="00AA1957"/>
    <w:rsid w:val="00AA1C25"/>
    <w:rsid w:val="00AA1D82"/>
    <w:rsid w:val="00AA1DAD"/>
    <w:rsid w:val="00AA1F29"/>
    <w:rsid w:val="00AA235F"/>
    <w:rsid w:val="00AA256D"/>
    <w:rsid w:val="00AA2918"/>
    <w:rsid w:val="00AA2C7B"/>
    <w:rsid w:val="00AA2EAC"/>
    <w:rsid w:val="00AA2EEC"/>
    <w:rsid w:val="00AA2FD0"/>
    <w:rsid w:val="00AA312A"/>
    <w:rsid w:val="00AA32D8"/>
    <w:rsid w:val="00AA3AAB"/>
    <w:rsid w:val="00AA3DB7"/>
    <w:rsid w:val="00AA3F2C"/>
    <w:rsid w:val="00AA3F5D"/>
    <w:rsid w:val="00AA3F90"/>
    <w:rsid w:val="00AA4271"/>
    <w:rsid w:val="00AA451B"/>
    <w:rsid w:val="00AA4612"/>
    <w:rsid w:val="00AA469E"/>
    <w:rsid w:val="00AA4925"/>
    <w:rsid w:val="00AA499C"/>
    <w:rsid w:val="00AA4A2D"/>
    <w:rsid w:val="00AA4FE6"/>
    <w:rsid w:val="00AA5066"/>
    <w:rsid w:val="00AA5197"/>
    <w:rsid w:val="00AA51F5"/>
    <w:rsid w:val="00AA5A33"/>
    <w:rsid w:val="00AA5C66"/>
    <w:rsid w:val="00AA5E3B"/>
    <w:rsid w:val="00AA653E"/>
    <w:rsid w:val="00AA67BA"/>
    <w:rsid w:val="00AA68B4"/>
    <w:rsid w:val="00AA6A15"/>
    <w:rsid w:val="00AA6D26"/>
    <w:rsid w:val="00AA7435"/>
    <w:rsid w:val="00AA7474"/>
    <w:rsid w:val="00AA752F"/>
    <w:rsid w:val="00AA7926"/>
    <w:rsid w:val="00AB0543"/>
    <w:rsid w:val="00AB07E1"/>
    <w:rsid w:val="00AB0993"/>
    <w:rsid w:val="00AB0AC9"/>
    <w:rsid w:val="00AB111D"/>
    <w:rsid w:val="00AB163C"/>
    <w:rsid w:val="00AB16CC"/>
    <w:rsid w:val="00AB185A"/>
    <w:rsid w:val="00AB1BA7"/>
    <w:rsid w:val="00AB1E04"/>
    <w:rsid w:val="00AB21A2"/>
    <w:rsid w:val="00AB27D7"/>
    <w:rsid w:val="00AB28F9"/>
    <w:rsid w:val="00AB29CF"/>
    <w:rsid w:val="00AB2D31"/>
    <w:rsid w:val="00AB2D9B"/>
    <w:rsid w:val="00AB2ED4"/>
    <w:rsid w:val="00AB3113"/>
    <w:rsid w:val="00AB332E"/>
    <w:rsid w:val="00AB342C"/>
    <w:rsid w:val="00AB348A"/>
    <w:rsid w:val="00AB3808"/>
    <w:rsid w:val="00AB3EAF"/>
    <w:rsid w:val="00AB3F38"/>
    <w:rsid w:val="00AB4014"/>
    <w:rsid w:val="00AB43EC"/>
    <w:rsid w:val="00AB4571"/>
    <w:rsid w:val="00AB49EE"/>
    <w:rsid w:val="00AB4A61"/>
    <w:rsid w:val="00AB4BF4"/>
    <w:rsid w:val="00AB4DBB"/>
    <w:rsid w:val="00AB4FC3"/>
    <w:rsid w:val="00AB5433"/>
    <w:rsid w:val="00AB5A4E"/>
    <w:rsid w:val="00AB5AB1"/>
    <w:rsid w:val="00AB5ADF"/>
    <w:rsid w:val="00AB5E57"/>
    <w:rsid w:val="00AB5FAF"/>
    <w:rsid w:val="00AB5FB3"/>
    <w:rsid w:val="00AB6559"/>
    <w:rsid w:val="00AB65EF"/>
    <w:rsid w:val="00AB676E"/>
    <w:rsid w:val="00AB6BAE"/>
    <w:rsid w:val="00AB6D6F"/>
    <w:rsid w:val="00AB7108"/>
    <w:rsid w:val="00AB7159"/>
    <w:rsid w:val="00AB725F"/>
    <w:rsid w:val="00AB7B51"/>
    <w:rsid w:val="00AB7C4C"/>
    <w:rsid w:val="00AB7C4E"/>
    <w:rsid w:val="00AC041E"/>
    <w:rsid w:val="00AC0705"/>
    <w:rsid w:val="00AC07CB"/>
    <w:rsid w:val="00AC0897"/>
    <w:rsid w:val="00AC0E98"/>
    <w:rsid w:val="00AC109B"/>
    <w:rsid w:val="00AC1282"/>
    <w:rsid w:val="00AC1B54"/>
    <w:rsid w:val="00AC1FAE"/>
    <w:rsid w:val="00AC2098"/>
    <w:rsid w:val="00AC21DD"/>
    <w:rsid w:val="00AC2210"/>
    <w:rsid w:val="00AC2563"/>
    <w:rsid w:val="00AC26AF"/>
    <w:rsid w:val="00AC2A17"/>
    <w:rsid w:val="00AC2B9E"/>
    <w:rsid w:val="00AC2F78"/>
    <w:rsid w:val="00AC397E"/>
    <w:rsid w:val="00AC3BC5"/>
    <w:rsid w:val="00AC3BF4"/>
    <w:rsid w:val="00AC419A"/>
    <w:rsid w:val="00AC44FB"/>
    <w:rsid w:val="00AC455B"/>
    <w:rsid w:val="00AC48BD"/>
    <w:rsid w:val="00AC4E97"/>
    <w:rsid w:val="00AC4F49"/>
    <w:rsid w:val="00AC50A9"/>
    <w:rsid w:val="00AC520B"/>
    <w:rsid w:val="00AC52AC"/>
    <w:rsid w:val="00AC5898"/>
    <w:rsid w:val="00AC5899"/>
    <w:rsid w:val="00AC5C18"/>
    <w:rsid w:val="00AC5EA3"/>
    <w:rsid w:val="00AC61C6"/>
    <w:rsid w:val="00AC673B"/>
    <w:rsid w:val="00AC6806"/>
    <w:rsid w:val="00AC6BFE"/>
    <w:rsid w:val="00AC6D15"/>
    <w:rsid w:val="00AC7250"/>
    <w:rsid w:val="00AC74DA"/>
    <w:rsid w:val="00AC7A2B"/>
    <w:rsid w:val="00AC7C25"/>
    <w:rsid w:val="00AC7E63"/>
    <w:rsid w:val="00AD0046"/>
    <w:rsid w:val="00AD0264"/>
    <w:rsid w:val="00AD0576"/>
    <w:rsid w:val="00AD05D7"/>
    <w:rsid w:val="00AD064B"/>
    <w:rsid w:val="00AD06D4"/>
    <w:rsid w:val="00AD074D"/>
    <w:rsid w:val="00AD0A51"/>
    <w:rsid w:val="00AD0B37"/>
    <w:rsid w:val="00AD10E1"/>
    <w:rsid w:val="00AD11F7"/>
    <w:rsid w:val="00AD1206"/>
    <w:rsid w:val="00AD13E8"/>
    <w:rsid w:val="00AD1601"/>
    <w:rsid w:val="00AD16BC"/>
    <w:rsid w:val="00AD1845"/>
    <w:rsid w:val="00AD1920"/>
    <w:rsid w:val="00AD19BB"/>
    <w:rsid w:val="00AD1BD4"/>
    <w:rsid w:val="00AD1DB7"/>
    <w:rsid w:val="00AD1DD6"/>
    <w:rsid w:val="00AD1EC1"/>
    <w:rsid w:val="00AD2313"/>
    <w:rsid w:val="00AD2331"/>
    <w:rsid w:val="00AD2852"/>
    <w:rsid w:val="00AD285E"/>
    <w:rsid w:val="00AD347E"/>
    <w:rsid w:val="00AD3539"/>
    <w:rsid w:val="00AD3883"/>
    <w:rsid w:val="00AD3976"/>
    <w:rsid w:val="00AD3B65"/>
    <w:rsid w:val="00AD3FA2"/>
    <w:rsid w:val="00AD4351"/>
    <w:rsid w:val="00AD475B"/>
    <w:rsid w:val="00AD49A6"/>
    <w:rsid w:val="00AD4BD2"/>
    <w:rsid w:val="00AD4D2A"/>
    <w:rsid w:val="00AD5367"/>
    <w:rsid w:val="00AD538F"/>
    <w:rsid w:val="00AD542F"/>
    <w:rsid w:val="00AD5760"/>
    <w:rsid w:val="00AD5838"/>
    <w:rsid w:val="00AD5A4B"/>
    <w:rsid w:val="00AD5FF0"/>
    <w:rsid w:val="00AD6338"/>
    <w:rsid w:val="00AD6510"/>
    <w:rsid w:val="00AD6540"/>
    <w:rsid w:val="00AD68D7"/>
    <w:rsid w:val="00AD696D"/>
    <w:rsid w:val="00AD6D82"/>
    <w:rsid w:val="00AD7099"/>
    <w:rsid w:val="00AD70C2"/>
    <w:rsid w:val="00AD729D"/>
    <w:rsid w:val="00AD7305"/>
    <w:rsid w:val="00AD7E64"/>
    <w:rsid w:val="00AE0518"/>
    <w:rsid w:val="00AE0920"/>
    <w:rsid w:val="00AE0AEF"/>
    <w:rsid w:val="00AE0C56"/>
    <w:rsid w:val="00AE0CFB"/>
    <w:rsid w:val="00AE105C"/>
    <w:rsid w:val="00AE1370"/>
    <w:rsid w:val="00AE1398"/>
    <w:rsid w:val="00AE149E"/>
    <w:rsid w:val="00AE1539"/>
    <w:rsid w:val="00AE1682"/>
    <w:rsid w:val="00AE18BB"/>
    <w:rsid w:val="00AE227A"/>
    <w:rsid w:val="00AE22F2"/>
    <w:rsid w:val="00AE2315"/>
    <w:rsid w:val="00AE244A"/>
    <w:rsid w:val="00AE29F4"/>
    <w:rsid w:val="00AE29FC"/>
    <w:rsid w:val="00AE2B48"/>
    <w:rsid w:val="00AE2F3F"/>
    <w:rsid w:val="00AE3276"/>
    <w:rsid w:val="00AE345F"/>
    <w:rsid w:val="00AE3591"/>
    <w:rsid w:val="00AE3675"/>
    <w:rsid w:val="00AE3738"/>
    <w:rsid w:val="00AE380F"/>
    <w:rsid w:val="00AE382B"/>
    <w:rsid w:val="00AE3A10"/>
    <w:rsid w:val="00AE3AA2"/>
    <w:rsid w:val="00AE3B4E"/>
    <w:rsid w:val="00AE3BC9"/>
    <w:rsid w:val="00AE3D62"/>
    <w:rsid w:val="00AE40ED"/>
    <w:rsid w:val="00AE4118"/>
    <w:rsid w:val="00AE4491"/>
    <w:rsid w:val="00AE449D"/>
    <w:rsid w:val="00AE44BD"/>
    <w:rsid w:val="00AE4550"/>
    <w:rsid w:val="00AE4A97"/>
    <w:rsid w:val="00AE4AC9"/>
    <w:rsid w:val="00AE4D0A"/>
    <w:rsid w:val="00AE4EFD"/>
    <w:rsid w:val="00AE5512"/>
    <w:rsid w:val="00AE59EC"/>
    <w:rsid w:val="00AE5B63"/>
    <w:rsid w:val="00AE6215"/>
    <w:rsid w:val="00AE65B2"/>
    <w:rsid w:val="00AE66E3"/>
    <w:rsid w:val="00AE67B3"/>
    <w:rsid w:val="00AE6E10"/>
    <w:rsid w:val="00AE75D1"/>
    <w:rsid w:val="00AE76FC"/>
    <w:rsid w:val="00AE7864"/>
    <w:rsid w:val="00AE78DD"/>
    <w:rsid w:val="00AE7949"/>
    <w:rsid w:val="00AE7A52"/>
    <w:rsid w:val="00AF0102"/>
    <w:rsid w:val="00AF0296"/>
    <w:rsid w:val="00AF02A6"/>
    <w:rsid w:val="00AF0656"/>
    <w:rsid w:val="00AF0666"/>
    <w:rsid w:val="00AF0716"/>
    <w:rsid w:val="00AF0E2B"/>
    <w:rsid w:val="00AF0F34"/>
    <w:rsid w:val="00AF107F"/>
    <w:rsid w:val="00AF11D3"/>
    <w:rsid w:val="00AF140F"/>
    <w:rsid w:val="00AF1B7D"/>
    <w:rsid w:val="00AF1BC9"/>
    <w:rsid w:val="00AF1BD7"/>
    <w:rsid w:val="00AF1D36"/>
    <w:rsid w:val="00AF1D5E"/>
    <w:rsid w:val="00AF1DBC"/>
    <w:rsid w:val="00AF1F03"/>
    <w:rsid w:val="00AF1F22"/>
    <w:rsid w:val="00AF21CC"/>
    <w:rsid w:val="00AF2213"/>
    <w:rsid w:val="00AF2296"/>
    <w:rsid w:val="00AF25D5"/>
    <w:rsid w:val="00AF25E7"/>
    <w:rsid w:val="00AF274B"/>
    <w:rsid w:val="00AF2AE4"/>
    <w:rsid w:val="00AF2CAB"/>
    <w:rsid w:val="00AF3462"/>
    <w:rsid w:val="00AF3909"/>
    <w:rsid w:val="00AF3DBB"/>
    <w:rsid w:val="00AF3FD6"/>
    <w:rsid w:val="00AF453F"/>
    <w:rsid w:val="00AF4564"/>
    <w:rsid w:val="00AF46CC"/>
    <w:rsid w:val="00AF47AE"/>
    <w:rsid w:val="00AF4920"/>
    <w:rsid w:val="00AF4B5A"/>
    <w:rsid w:val="00AF505A"/>
    <w:rsid w:val="00AF5194"/>
    <w:rsid w:val="00AF53EF"/>
    <w:rsid w:val="00AF5B71"/>
    <w:rsid w:val="00AF5BEA"/>
    <w:rsid w:val="00AF5D1C"/>
    <w:rsid w:val="00AF5DBF"/>
    <w:rsid w:val="00AF6177"/>
    <w:rsid w:val="00AF6291"/>
    <w:rsid w:val="00AF672F"/>
    <w:rsid w:val="00AF6740"/>
    <w:rsid w:val="00AF6A92"/>
    <w:rsid w:val="00AF6BB8"/>
    <w:rsid w:val="00AF7023"/>
    <w:rsid w:val="00AF73C3"/>
    <w:rsid w:val="00AF7571"/>
    <w:rsid w:val="00AF76E3"/>
    <w:rsid w:val="00AF795C"/>
    <w:rsid w:val="00AF7975"/>
    <w:rsid w:val="00AF7D15"/>
    <w:rsid w:val="00AF7D73"/>
    <w:rsid w:val="00B00283"/>
    <w:rsid w:val="00B00752"/>
    <w:rsid w:val="00B009B4"/>
    <w:rsid w:val="00B00BD8"/>
    <w:rsid w:val="00B00C89"/>
    <w:rsid w:val="00B00E34"/>
    <w:rsid w:val="00B00F84"/>
    <w:rsid w:val="00B010E6"/>
    <w:rsid w:val="00B01593"/>
    <w:rsid w:val="00B01888"/>
    <w:rsid w:val="00B023B0"/>
    <w:rsid w:val="00B025B7"/>
    <w:rsid w:val="00B025DE"/>
    <w:rsid w:val="00B026C1"/>
    <w:rsid w:val="00B02B9C"/>
    <w:rsid w:val="00B02BBC"/>
    <w:rsid w:val="00B02DF7"/>
    <w:rsid w:val="00B0303D"/>
    <w:rsid w:val="00B0308A"/>
    <w:rsid w:val="00B0353B"/>
    <w:rsid w:val="00B035DC"/>
    <w:rsid w:val="00B03686"/>
    <w:rsid w:val="00B03F69"/>
    <w:rsid w:val="00B03F80"/>
    <w:rsid w:val="00B040AD"/>
    <w:rsid w:val="00B040B2"/>
    <w:rsid w:val="00B041C9"/>
    <w:rsid w:val="00B04252"/>
    <w:rsid w:val="00B0477D"/>
    <w:rsid w:val="00B04A32"/>
    <w:rsid w:val="00B04C31"/>
    <w:rsid w:val="00B04C79"/>
    <w:rsid w:val="00B055AC"/>
    <w:rsid w:val="00B05A41"/>
    <w:rsid w:val="00B05CE9"/>
    <w:rsid w:val="00B05DCF"/>
    <w:rsid w:val="00B06335"/>
    <w:rsid w:val="00B067AE"/>
    <w:rsid w:val="00B067CC"/>
    <w:rsid w:val="00B06E6F"/>
    <w:rsid w:val="00B06F42"/>
    <w:rsid w:val="00B06F69"/>
    <w:rsid w:val="00B071BE"/>
    <w:rsid w:val="00B078A1"/>
    <w:rsid w:val="00B07AD7"/>
    <w:rsid w:val="00B07B23"/>
    <w:rsid w:val="00B07C8E"/>
    <w:rsid w:val="00B101AE"/>
    <w:rsid w:val="00B10283"/>
    <w:rsid w:val="00B102BE"/>
    <w:rsid w:val="00B1039A"/>
    <w:rsid w:val="00B10421"/>
    <w:rsid w:val="00B10467"/>
    <w:rsid w:val="00B104B1"/>
    <w:rsid w:val="00B10558"/>
    <w:rsid w:val="00B107A3"/>
    <w:rsid w:val="00B108B1"/>
    <w:rsid w:val="00B10A3E"/>
    <w:rsid w:val="00B10EA0"/>
    <w:rsid w:val="00B1139B"/>
    <w:rsid w:val="00B11576"/>
    <w:rsid w:val="00B116ED"/>
    <w:rsid w:val="00B11A7D"/>
    <w:rsid w:val="00B11F43"/>
    <w:rsid w:val="00B12076"/>
    <w:rsid w:val="00B120B1"/>
    <w:rsid w:val="00B12377"/>
    <w:rsid w:val="00B12440"/>
    <w:rsid w:val="00B1250F"/>
    <w:rsid w:val="00B12793"/>
    <w:rsid w:val="00B12911"/>
    <w:rsid w:val="00B12AC1"/>
    <w:rsid w:val="00B13007"/>
    <w:rsid w:val="00B1366C"/>
    <w:rsid w:val="00B136C8"/>
    <w:rsid w:val="00B136EA"/>
    <w:rsid w:val="00B13928"/>
    <w:rsid w:val="00B14429"/>
    <w:rsid w:val="00B1465D"/>
    <w:rsid w:val="00B146D8"/>
    <w:rsid w:val="00B149C5"/>
    <w:rsid w:val="00B14A6B"/>
    <w:rsid w:val="00B14CFF"/>
    <w:rsid w:val="00B14D5B"/>
    <w:rsid w:val="00B15387"/>
    <w:rsid w:val="00B156A9"/>
    <w:rsid w:val="00B15E7B"/>
    <w:rsid w:val="00B15F83"/>
    <w:rsid w:val="00B15FA8"/>
    <w:rsid w:val="00B160FF"/>
    <w:rsid w:val="00B16322"/>
    <w:rsid w:val="00B1651A"/>
    <w:rsid w:val="00B1662E"/>
    <w:rsid w:val="00B169A0"/>
    <w:rsid w:val="00B16A6F"/>
    <w:rsid w:val="00B16F60"/>
    <w:rsid w:val="00B1719B"/>
    <w:rsid w:val="00B17C6D"/>
    <w:rsid w:val="00B17D73"/>
    <w:rsid w:val="00B17E46"/>
    <w:rsid w:val="00B20280"/>
    <w:rsid w:val="00B20390"/>
    <w:rsid w:val="00B203C6"/>
    <w:rsid w:val="00B20850"/>
    <w:rsid w:val="00B2120E"/>
    <w:rsid w:val="00B21382"/>
    <w:rsid w:val="00B2155B"/>
    <w:rsid w:val="00B21A74"/>
    <w:rsid w:val="00B21A83"/>
    <w:rsid w:val="00B21AD4"/>
    <w:rsid w:val="00B21B67"/>
    <w:rsid w:val="00B21E10"/>
    <w:rsid w:val="00B221B9"/>
    <w:rsid w:val="00B221EE"/>
    <w:rsid w:val="00B228E0"/>
    <w:rsid w:val="00B22C0D"/>
    <w:rsid w:val="00B22F1D"/>
    <w:rsid w:val="00B2377E"/>
    <w:rsid w:val="00B23AF4"/>
    <w:rsid w:val="00B23C15"/>
    <w:rsid w:val="00B24033"/>
    <w:rsid w:val="00B24223"/>
    <w:rsid w:val="00B244C9"/>
    <w:rsid w:val="00B248D3"/>
    <w:rsid w:val="00B24C72"/>
    <w:rsid w:val="00B25048"/>
    <w:rsid w:val="00B25063"/>
    <w:rsid w:val="00B25713"/>
    <w:rsid w:val="00B25762"/>
    <w:rsid w:val="00B25B40"/>
    <w:rsid w:val="00B25C32"/>
    <w:rsid w:val="00B25E77"/>
    <w:rsid w:val="00B25FDE"/>
    <w:rsid w:val="00B26AB0"/>
    <w:rsid w:val="00B26AD2"/>
    <w:rsid w:val="00B26CA2"/>
    <w:rsid w:val="00B26D63"/>
    <w:rsid w:val="00B26F54"/>
    <w:rsid w:val="00B2765C"/>
    <w:rsid w:val="00B278E4"/>
    <w:rsid w:val="00B279EA"/>
    <w:rsid w:val="00B27CB0"/>
    <w:rsid w:val="00B27DEB"/>
    <w:rsid w:val="00B30671"/>
    <w:rsid w:val="00B3074F"/>
    <w:rsid w:val="00B30795"/>
    <w:rsid w:val="00B30949"/>
    <w:rsid w:val="00B30AC8"/>
    <w:rsid w:val="00B30B4E"/>
    <w:rsid w:val="00B30FFB"/>
    <w:rsid w:val="00B31228"/>
    <w:rsid w:val="00B31246"/>
    <w:rsid w:val="00B315F8"/>
    <w:rsid w:val="00B31676"/>
    <w:rsid w:val="00B3183D"/>
    <w:rsid w:val="00B31A22"/>
    <w:rsid w:val="00B31E7A"/>
    <w:rsid w:val="00B3262B"/>
    <w:rsid w:val="00B3269B"/>
    <w:rsid w:val="00B326FF"/>
    <w:rsid w:val="00B3274D"/>
    <w:rsid w:val="00B3293D"/>
    <w:rsid w:val="00B329E4"/>
    <w:rsid w:val="00B32AA4"/>
    <w:rsid w:val="00B32CF5"/>
    <w:rsid w:val="00B32DDA"/>
    <w:rsid w:val="00B33152"/>
    <w:rsid w:val="00B333E8"/>
    <w:rsid w:val="00B335D9"/>
    <w:rsid w:val="00B33AE2"/>
    <w:rsid w:val="00B33AFF"/>
    <w:rsid w:val="00B33D6D"/>
    <w:rsid w:val="00B340AA"/>
    <w:rsid w:val="00B34146"/>
    <w:rsid w:val="00B341CA"/>
    <w:rsid w:val="00B34354"/>
    <w:rsid w:val="00B343D2"/>
    <w:rsid w:val="00B346B1"/>
    <w:rsid w:val="00B347E7"/>
    <w:rsid w:val="00B34A9F"/>
    <w:rsid w:val="00B34B80"/>
    <w:rsid w:val="00B34BF2"/>
    <w:rsid w:val="00B34E01"/>
    <w:rsid w:val="00B353A0"/>
    <w:rsid w:val="00B3549B"/>
    <w:rsid w:val="00B356D6"/>
    <w:rsid w:val="00B35C06"/>
    <w:rsid w:val="00B35CDA"/>
    <w:rsid w:val="00B363AA"/>
    <w:rsid w:val="00B367B9"/>
    <w:rsid w:val="00B36920"/>
    <w:rsid w:val="00B36A4E"/>
    <w:rsid w:val="00B36B67"/>
    <w:rsid w:val="00B36E9D"/>
    <w:rsid w:val="00B3729C"/>
    <w:rsid w:val="00B372B2"/>
    <w:rsid w:val="00B373C9"/>
    <w:rsid w:val="00B37B08"/>
    <w:rsid w:val="00B37B45"/>
    <w:rsid w:val="00B37D97"/>
    <w:rsid w:val="00B411BD"/>
    <w:rsid w:val="00B41559"/>
    <w:rsid w:val="00B41654"/>
    <w:rsid w:val="00B417AD"/>
    <w:rsid w:val="00B418E8"/>
    <w:rsid w:val="00B41C40"/>
    <w:rsid w:val="00B42285"/>
    <w:rsid w:val="00B422F1"/>
    <w:rsid w:val="00B426C9"/>
    <w:rsid w:val="00B4274B"/>
    <w:rsid w:val="00B42B50"/>
    <w:rsid w:val="00B42D04"/>
    <w:rsid w:val="00B43033"/>
    <w:rsid w:val="00B431BB"/>
    <w:rsid w:val="00B43329"/>
    <w:rsid w:val="00B433F6"/>
    <w:rsid w:val="00B435B1"/>
    <w:rsid w:val="00B43659"/>
    <w:rsid w:val="00B4367F"/>
    <w:rsid w:val="00B438BA"/>
    <w:rsid w:val="00B43F15"/>
    <w:rsid w:val="00B4414A"/>
    <w:rsid w:val="00B44488"/>
    <w:rsid w:val="00B445EB"/>
    <w:rsid w:val="00B4463D"/>
    <w:rsid w:val="00B44AFA"/>
    <w:rsid w:val="00B44C48"/>
    <w:rsid w:val="00B44F99"/>
    <w:rsid w:val="00B451B2"/>
    <w:rsid w:val="00B4520F"/>
    <w:rsid w:val="00B4566B"/>
    <w:rsid w:val="00B45876"/>
    <w:rsid w:val="00B459CE"/>
    <w:rsid w:val="00B46555"/>
    <w:rsid w:val="00B46606"/>
    <w:rsid w:val="00B46B61"/>
    <w:rsid w:val="00B46E3F"/>
    <w:rsid w:val="00B4714C"/>
    <w:rsid w:val="00B4719E"/>
    <w:rsid w:val="00B473C9"/>
    <w:rsid w:val="00B47A78"/>
    <w:rsid w:val="00B47B60"/>
    <w:rsid w:val="00B508CD"/>
    <w:rsid w:val="00B50EDB"/>
    <w:rsid w:val="00B5115B"/>
    <w:rsid w:val="00B512F8"/>
    <w:rsid w:val="00B51542"/>
    <w:rsid w:val="00B51676"/>
    <w:rsid w:val="00B5176E"/>
    <w:rsid w:val="00B51776"/>
    <w:rsid w:val="00B5187D"/>
    <w:rsid w:val="00B51B7A"/>
    <w:rsid w:val="00B51B89"/>
    <w:rsid w:val="00B51D1D"/>
    <w:rsid w:val="00B52247"/>
    <w:rsid w:val="00B52353"/>
    <w:rsid w:val="00B5238B"/>
    <w:rsid w:val="00B52470"/>
    <w:rsid w:val="00B52C8E"/>
    <w:rsid w:val="00B52EB6"/>
    <w:rsid w:val="00B5310E"/>
    <w:rsid w:val="00B53118"/>
    <w:rsid w:val="00B53121"/>
    <w:rsid w:val="00B53293"/>
    <w:rsid w:val="00B53496"/>
    <w:rsid w:val="00B5383B"/>
    <w:rsid w:val="00B538AA"/>
    <w:rsid w:val="00B53B9C"/>
    <w:rsid w:val="00B5400C"/>
    <w:rsid w:val="00B5425D"/>
    <w:rsid w:val="00B54695"/>
    <w:rsid w:val="00B54781"/>
    <w:rsid w:val="00B54ACC"/>
    <w:rsid w:val="00B54D9D"/>
    <w:rsid w:val="00B54DCB"/>
    <w:rsid w:val="00B55322"/>
    <w:rsid w:val="00B55AC2"/>
    <w:rsid w:val="00B55EEC"/>
    <w:rsid w:val="00B5609A"/>
    <w:rsid w:val="00B560C9"/>
    <w:rsid w:val="00B561B5"/>
    <w:rsid w:val="00B56533"/>
    <w:rsid w:val="00B56A71"/>
    <w:rsid w:val="00B56AD1"/>
    <w:rsid w:val="00B56CFC"/>
    <w:rsid w:val="00B56EAC"/>
    <w:rsid w:val="00B56EF9"/>
    <w:rsid w:val="00B56F37"/>
    <w:rsid w:val="00B570F7"/>
    <w:rsid w:val="00B573B3"/>
    <w:rsid w:val="00B5744B"/>
    <w:rsid w:val="00B574BF"/>
    <w:rsid w:val="00B575E2"/>
    <w:rsid w:val="00B57777"/>
    <w:rsid w:val="00B57A17"/>
    <w:rsid w:val="00B6047F"/>
    <w:rsid w:val="00B607F2"/>
    <w:rsid w:val="00B60A52"/>
    <w:rsid w:val="00B60B0D"/>
    <w:rsid w:val="00B60B15"/>
    <w:rsid w:val="00B619F9"/>
    <w:rsid w:val="00B61BC2"/>
    <w:rsid w:val="00B61BE2"/>
    <w:rsid w:val="00B61CDD"/>
    <w:rsid w:val="00B61D21"/>
    <w:rsid w:val="00B61DEB"/>
    <w:rsid w:val="00B61E28"/>
    <w:rsid w:val="00B62064"/>
    <w:rsid w:val="00B6265E"/>
    <w:rsid w:val="00B6266F"/>
    <w:rsid w:val="00B627A7"/>
    <w:rsid w:val="00B6286C"/>
    <w:rsid w:val="00B628E7"/>
    <w:rsid w:val="00B62D5D"/>
    <w:rsid w:val="00B62E0B"/>
    <w:rsid w:val="00B62E62"/>
    <w:rsid w:val="00B6353A"/>
    <w:rsid w:val="00B63542"/>
    <w:rsid w:val="00B63582"/>
    <w:rsid w:val="00B63C32"/>
    <w:rsid w:val="00B6428A"/>
    <w:rsid w:val="00B64434"/>
    <w:rsid w:val="00B64BC3"/>
    <w:rsid w:val="00B64EC1"/>
    <w:rsid w:val="00B64F44"/>
    <w:rsid w:val="00B65182"/>
    <w:rsid w:val="00B6564E"/>
    <w:rsid w:val="00B659F9"/>
    <w:rsid w:val="00B66138"/>
    <w:rsid w:val="00B662AE"/>
    <w:rsid w:val="00B66399"/>
    <w:rsid w:val="00B665D4"/>
    <w:rsid w:val="00B6682E"/>
    <w:rsid w:val="00B669EF"/>
    <w:rsid w:val="00B66A25"/>
    <w:rsid w:val="00B66C43"/>
    <w:rsid w:val="00B66C72"/>
    <w:rsid w:val="00B66D2D"/>
    <w:rsid w:val="00B671F6"/>
    <w:rsid w:val="00B6751A"/>
    <w:rsid w:val="00B67C77"/>
    <w:rsid w:val="00B67C84"/>
    <w:rsid w:val="00B67DA5"/>
    <w:rsid w:val="00B67DF1"/>
    <w:rsid w:val="00B70125"/>
    <w:rsid w:val="00B704BD"/>
    <w:rsid w:val="00B70562"/>
    <w:rsid w:val="00B70F5D"/>
    <w:rsid w:val="00B70FE1"/>
    <w:rsid w:val="00B71057"/>
    <w:rsid w:val="00B710DD"/>
    <w:rsid w:val="00B711CE"/>
    <w:rsid w:val="00B71224"/>
    <w:rsid w:val="00B716E0"/>
    <w:rsid w:val="00B71A4B"/>
    <w:rsid w:val="00B71DC8"/>
    <w:rsid w:val="00B71EC6"/>
    <w:rsid w:val="00B71F74"/>
    <w:rsid w:val="00B72231"/>
    <w:rsid w:val="00B7249E"/>
    <w:rsid w:val="00B72D7A"/>
    <w:rsid w:val="00B72DB3"/>
    <w:rsid w:val="00B738CA"/>
    <w:rsid w:val="00B73979"/>
    <w:rsid w:val="00B73AB0"/>
    <w:rsid w:val="00B73AE4"/>
    <w:rsid w:val="00B7408F"/>
    <w:rsid w:val="00B740B0"/>
    <w:rsid w:val="00B740B8"/>
    <w:rsid w:val="00B740D7"/>
    <w:rsid w:val="00B746C6"/>
    <w:rsid w:val="00B74740"/>
    <w:rsid w:val="00B74D71"/>
    <w:rsid w:val="00B75A34"/>
    <w:rsid w:val="00B75B46"/>
    <w:rsid w:val="00B75E9D"/>
    <w:rsid w:val="00B7604C"/>
    <w:rsid w:val="00B761F0"/>
    <w:rsid w:val="00B7652C"/>
    <w:rsid w:val="00B766BF"/>
    <w:rsid w:val="00B769A6"/>
    <w:rsid w:val="00B76D59"/>
    <w:rsid w:val="00B76D6C"/>
    <w:rsid w:val="00B76DCD"/>
    <w:rsid w:val="00B76EE1"/>
    <w:rsid w:val="00B76FA6"/>
    <w:rsid w:val="00B77659"/>
    <w:rsid w:val="00B778EF"/>
    <w:rsid w:val="00B779A4"/>
    <w:rsid w:val="00B779EF"/>
    <w:rsid w:val="00B779FF"/>
    <w:rsid w:val="00B77C1C"/>
    <w:rsid w:val="00B77C54"/>
    <w:rsid w:val="00B800FD"/>
    <w:rsid w:val="00B805FF"/>
    <w:rsid w:val="00B8062D"/>
    <w:rsid w:val="00B80910"/>
    <w:rsid w:val="00B8096E"/>
    <w:rsid w:val="00B80A6F"/>
    <w:rsid w:val="00B80AFE"/>
    <w:rsid w:val="00B80B35"/>
    <w:rsid w:val="00B80E8C"/>
    <w:rsid w:val="00B81332"/>
    <w:rsid w:val="00B8134A"/>
    <w:rsid w:val="00B815C7"/>
    <w:rsid w:val="00B818F4"/>
    <w:rsid w:val="00B819BE"/>
    <w:rsid w:val="00B81BC9"/>
    <w:rsid w:val="00B81CF2"/>
    <w:rsid w:val="00B820CC"/>
    <w:rsid w:val="00B8222F"/>
    <w:rsid w:val="00B82615"/>
    <w:rsid w:val="00B82653"/>
    <w:rsid w:val="00B827BB"/>
    <w:rsid w:val="00B82D00"/>
    <w:rsid w:val="00B82FB3"/>
    <w:rsid w:val="00B82FB5"/>
    <w:rsid w:val="00B831ED"/>
    <w:rsid w:val="00B83444"/>
    <w:rsid w:val="00B836ED"/>
    <w:rsid w:val="00B83AD6"/>
    <w:rsid w:val="00B83BA6"/>
    <w:rsid w:val="00B8430D"/>
    <w:rsid w:val="00B84609"/>
    <w:rsid w:val="00B8473C"/>
    <w:rsid w:val="00B849FA"/>
    <w:rsid w:val="00B8537F"/>
    <w:rsid w:val="00B853BE"/>
    <w:rsid w:val="00B858A3"/>
    <w:rsid w:val="00B858EA"/>
    <w:rsid w:val="00B85BAE"/>
    <w:rsid w:val="00B8617A"/>
    <w:rsid w:val="00B86476"/>
    <w:rsid w:val="00B86A3D"/>
    <w:rsid w:val="00B86B16"/>
    <w:rsid w:val="00B87473"/>
    <w:rsid w:val="00B87519"/>
    <w:rsid w:val="00B875C7"/>
    <w:rsid w:val="00B875E9"/>
    <w:rsid w:val="00B87952"/>
    <w:rsid w:val="00B87EC5"/>
    <w:rsid w:val="00B9096C"/>
    <w:rsid w:val="00B90D10"/>
    <w:rsid w:val="00B90FE5"/>
    <w:rsid w:val="00B911E0"/>
    <w:rsid w:val="00B91446"/>
    <w:rsid w:val="00B914E0"/>
    <w:rsid w:val="00B915FA"/>
    <w:rsid w:val="00B919AD"/>
    <w:rsid w:val="00B91A2B"/>
    <w:rsid w:val="00B91ACF"/>
    <w:rsid w:val="00B91BBD"/>
    <w:rsid w:val="00B91D16"/>
    <w:rsid w:val="00B922EB"/>
    <w:rsid w:val="00B92517"/>
    <w:rsid w:val="00B92939"/>
    <w:rsid w:val="00B92B7A"/>
    <w:rsid w:val="00B92F03"/>
    <w:rsid w:val="00B93204"/>
    <w:rsid w:val="00B93574"/>
    <w:rsid w:val="00B9375F"/>
    <w:rsid w:val="00B94250"/>
    <w:rsid w:val="00B9425E"/>
    <w:rsid w:val="00B9435D"/>
    <w:rsid w:val="00B943DC"/>
    <w:rsid w:val="00B945E7"/>
    <w:rsid w:val="00B94601"/>
    <w:rsid w:val="00B94631"/>
    <w:rsid w:val="00B948D8"/>
    <w:rsid w:val="00B94E17"/>
    <w:rsid w:val="00B94EA8"/>
    <w:rsid w:val="00B95427"/>
    <w:rsid w:val="00B954AB"/>
    <w:rsid w:val="00B954FD"/>
    <w:rsid w:val="00B957FE"/>
    <w:rsid w:val="00B95CB9"/>
    <w:rsid w:val="00B95DE2"/>
    <w:rsid w:val="00B95EDE"/>
    <w:rsid w:val="00B95F02"/>
    <w:rsid w:val="00B96190"/>
    <w:rsid w:val="00B9639C"/>
    <w:rsid w:val="00B9640F"/>
    <w:rsid w:val="00B964B7"/>
    <w:rsid w:val="00B96BEF"/>
    <w:rsid w:val="00B96FC0"/>
    <w:rsid w:val="00B97111"/>
    <w:rsid w:val="00B9715C"/>
    <w:rsid w:val="00B97260"/>
    <w:rsid w:val="00B97796"/>
    <w:rsid w:val="00B97A69"/>
    <w:rsid w:val="00B97B35"/>
    <w:rsid w:val="00B97E47"/>
    <w:rsid w:val="00BA004A"/>
    <w:rsid w:val="00BA0224"/>
    <w:rsid w:val="00BA0279"/>
    <w:rsid w:val="00BA0586"/>
    <w:rsid w:val="00BA0632"/>
    <w:rsid w:val="00BA07F2"/>
    <w:rsid w:val="00BA0840"/>
    <w:rsid w:val="00BA0AAA"/>
    <w:rsid w:val="00BA0ACD"/>
    <w:rsid w:val="00BA0DFB"/>
    <w:rsid w:val="00BA1475"/>
    <w:rsid w:val="00BA15D6"/>
    <w:rsid w:val="00BA1965"/>
    <w:rsid w:val="00BA264B"/>
    <w:rsid w:val="00BA2694"/>
    <w:rsid w:val="00BA2706"/>
    <w:rsid w:val="00BA270F"/>
    <w:rsid w:val="00BA288C"/>
    <w:rsid w:val="00BA29B9"/>
    <w:rsid w:val="00BA2B63"/>
    <w:rsid w:val="00BA2FEF"/>
    <w:rsid w:val="00BA30D2"/>
    <w:rsid w:val="00BA3220"/>
    <w:rsid w:val="00BA3283"/>
    <w:rsid w:val="00BA3364"/>
    <w:rsid w:val="00BA365C"/>
    <w:rsid w:val="00BA3838"/>
    <w:rsid w:val="00BA3E88"/>
    <w:rsid w:val="00BA4087"/>
    <w:rsid w:val="00BA43E9"/>
    <w:rsid w:val="00BA4574"/>
    <w:rsid w:val="00BA4582"/>
    <w:rsid w:val="00BA465F"/>
    <w:rsid w:val="00BA47CD"/>
    <w:rsid w:val="00BA4B3F"/>
    <w:rsid w:val="00BA557E"/>
    <w:rsid w:val="00BA585D"/>
    <w:rsid w:val="00BA5A33"/>
    <w:rsid w:val="00BA5A9F"/>
    <w:rsid w:val="00BA5BC4"/>
    <w:rsid w:val="00BA5C5A"/>
    <w:rsid w:val="00BA644D"/>
    <w:rsid w:val="00BA64A2"/>
    <w:rsid w:val="00BA65FE"/>
    <w:rsid w:val="00BA6793"/>
    <w:rsid w:val="00BA6910"/>
    <w:rsid w:val="00BA693F"/>
    <w:rsid w:val="00BA69EA"/>
    <w:rsid w:val="00BA7100"/>
    <w:rsid w:val="00BA7671"/>
    <w:rsid w:val="00BA7672"/>
    <w:rsid w:val="00BB00C6"/>
    <w:rsid w:val="00BB0127"/>
    <w:rsid w:val="00BB043E"/>
    <w:rsid w:val="00BB059A"/>
    <w:rsid w:val="00BB09D8"/>
    <w:rsid w:val="00BB0A4A"/>
    <w:rsid w:val="00BB0FC7"/>
    <w:rsid w:val="00BB12EF"/>
    <w:rsid w:val="00BB14DD"/>
    <w:rsid w:val="00BB14F8"/>
    <w:rsid w:val="00BB1548"/>
    <w:rsid w:val="00BB1CE7"/>
    <w:rsid w:val="00BB208D"/>
    <w:rsid w:val="00BB2178"/>
    <w:rsid w:val="00BB2241"/>
    <w:rsid w:val="00BB2348"/>
    <w:rsid w:val="00BB2437"/>
    <w:rsid w:val="00BB2478"/>
    <w:rsid w:val="00BB2E74"/>
    <w:rsid w:val="00BB2EE0"/>
    <w:rsid w:val="00BB2F54"/>
    <w:rsid w:val="00BB2FD3"/>
    <w:rsid w:val="00BB2FDF"/>
    <w:rsid w:val="00BB2FFF"/>
    <w:rsid w:val="00BB346F"/>
    <w:rsid w:val="00BB3708"/>
    <w:rsid w:val="00BB3AEA"/>
    <w:rsid w:val="00BB3AEC"/>
    <w:rsid w:val="00BB3BF4"/>
    <w:rsid w:val="00BB3D53"/>
    <w:rsid w:val="00BB42F6"/>
    <w:rsid w:val="00BB4A59"/>
    <w:rsid w:val="00BB5068"/>
    <w:rsid w:val="00BB51E1"/>
    <w:rsid w:val="00BB5405"/>
    <w:rsid w:val="00BB552B"/>
    <w:rsid w:val="00BB5D14"/>
    <w:rsid w:val="00BB5D7B"/>
    <w:rsid w:val="00BB5F1E"/>
    <w:rsid w:val="00BB5FB6"/>
    <w:rsid w:val="00BB5FCB"/>
    <w:rsid w:val="00BB604B"/>
    <w:rsid w:val="00BB60D0"/>
    <w:rsid w:val="00BB61A7"/>
    <w:rsid w:val="00BB634C"/>
    <w:rsid w:val="00BB6685"/>
    <w:rsid w:val="00BB66AD"/>
    <w:rsid w:val="00BB66C7"/>
    <w:rsid w:val="00BB69E8"/>
    <w:rsid w:val="00BB6CB1"/>
    <w:rsid w:val="00BB6F7D"/>
    <w:rsid w:val="00BB72BC"/>
    <w:rsid w:val="00BB73DA"/>
    <w:rsid w:val="00BB7629"/>
    <w:rsid w:val="00BB7A64"/>
    <w:rsid w:val="00BB7FF0"/>
    <w:rsid w:val="00BC0018"/>
    <w:rsid w:val="00BC00EC"/>
    <w:rsid w:val="00BC05A0"/>
    <w:rsid w:val="00BC08C5"/>
    <w:rsid w:val="00BC1151"/>
    <w:rsid w:val="00BC12FB"/>
    <w:rsid w:val="00BC136E"/>
    <w:rsid w:val="00BC14C4"/>
    <w:rsid w:val="00BC1C3C"/>
    <w:rsid w:val="00BC23F0"/>
    <w:rsid w:val="00BC2574"/>
    <w:rsid w:val="00BC29B5"/>
    <w:rsid w:val="00BC2E2E"/>
    <w:rsid w:val="00BC2F5F"/>
    <w:rsid w:val="00BC307F"/>
    <w:rsid w:val="00BC3159"/>
    <w:rsid w:val="00BC31B3"/>
    <w:rsid w:val="00BC3257"/>
    <w:rsid w:val="00BC35D8"/>
    <w:rsid w:val="00BC3882"/>
    <w:rsid w:val="00BC38AF"/>
    <w:rsid w:val="00BC39DB"/>
    <w:rsid w:val="00BC3A32"/>
    <w:rsid w:val="00BC3B07"/>
    <w:rsid w:val="00BC3C16"/>
    <w:rsid w:val="00BC3E52"/>
    <w:rsid w:val="00BC3F0E"/>
    <w:rsid w:val="00BC4265"/>
    <w:rsid w:val="00BC45D0"/>
    <w:rsid w:val="00BC46EF"/>
    <w:rsid w:val="00BC486E"/>
    <w:rsid w:val="00BC488F"/>
    <w:rsid w:val="00BC4D35"/>
    <w:rsid w:val="00BC4D6F"/>
    <w:rsid w:val="00BC5109"/>
    <w:rsid w:val="00BC5334"/>
    <w:rsid w:val="00BC533C"/>
    <w:rsid w:val="00BC57A9"/>
    <w:rsid w:val="00BC58FA"/>
    <w:rsid w:val="00BC622F"/>
    <w:rsid w:val="00BC642F"/>
    <w:rsid w:val="00BC6454"/>
    <w:rsid w:val="00BC678E"/>
    <w:rsid w:val="00BC6EDC"/>
    <w:rsid w:val="00BC6FD6"/>
    <w:rsid w:val="00BC791A"/>
    <w:rsid w:val="00BD008E"/>
    <w:rsid w:val="00BD010C"/>
    <w:rsid w:val="00BD0756"/>
    <w:rsid w:val="00BD07D5"/>
    <w:rsid w:val="00BD10B0"/>
    <w:rsid w:val="00BD198A"/>
    <w:rsid w:val="00BD1C1F"/>
    <w:rsid w:val="00BD248D"/>
    <w:rsid w:val="00BD28B2"/>
    <w:rsid w:val="00BD2A3E"/>
    <w:rsid w:val="00BD2AF2"/>
    <w:rsid w:val="00BD2DE8"/>
    <w:rsid w:val="00BD2DED"/>
    <w:rsid w:val="00BD2E1B"/>
    <w:rsid w:val="00BD2F3B"/>
    <w:rsid w:val="00BD3372"/>
    <w:rsid w:val="00BD3381"/>
    <w:rsid w:val="00BD33A1"/>
    <w:rsid w:val="00BD3578"/>
    <w:rsid w:val="00BD3873"/>
    <w:rsid w:val="00BD3AAA"/>
    <w:rsid w:val="00BD3CEA"/>
    <w:rsid w:val="00BD4D75"/>
    <w:rsid w:val="00BD5056"/>
    <w:rsid w:val="00BD50AA"/>
    <w:rsid w:val="00BD5135"/>
    <w:rsid w:val="00BD542B"/>
    <w:rsid w:val="00BD56A3"/>
    <w:rsid w:val="00BD59D0"/>
    <w:rsid w:val="00BD5E6F"/>
    <w:rsid w:val="00BD6A84"/>
    <w:rsid w:val="00BD6ADF"/>
    <w:rsid w:val="00BD6AF0"/>
    <w:rsid w:val="00BD6E7F"/>
    <w:rsid w:val="00BD6ECA"/>
    <w:rsid w:val="00BD6F5C"/>
    <w:rsid w:val="00BD70A4"/>
    <w:rsid w:val="00BD71F4"/>
    <w:rsid w:val="00BD7291"/>
    <w:rsid w:val="00BD780D"/>
    <w:rsid w:val="00BD781F"/>
    <w:rsid w:val="00BD79DD"/>
    <w:rsid w:val="00BD7D00"/>
    <w:rsid w:val="00BD7D21"/>
    <w:rsid w:val="00BD7EA3"/>
    <w:rsid w:val="00BD7FE2"/>
    <w:rsid w:val="00BE00E1"/>
    <w:rsid w:val="00BE02CB"/>
    <w:rsid w:val="00BE0AD1"/>
    <w:rsid w:val="00BE0B19"/>
    <w:rsid w:val="00BE0B46"/>
    <w:rsid w:val="00BE0DD8"/>
    <w:rsid w:val="00BE0F9E"/>
    <w:rsid w:val="00BE137E"/>
    <w:rsid w:val="00BE15A0"/>
    <w:rsid w:val="00BE15B5"/>
    <w:rsid w:val="00BE188B"/>
    <w:rsid w:val="00BE19C7"/>
    <w:rsid w:val="00BE1D82"/>
    <w:rsid w:val="00BE1EE4"/>
    <w:rsid w:val="00BE1F8B"/>
    <w:rsid w:val="00BE2359"/>
    <w:rsid w:val="00BE242B"/>
    <w:rsid w:val="00BE281C"/>
    <w:rsid w:val="00BE29D0"/>
    <w:rsid w:val="00BE2B4F"/>
    <w:rsid w:val="00BE2EA9"/>
    <w:rsid w:val="00BE2F39"/>
    <w:rsid w:val="00BE31BC"/>
    <w:rsid w:val="00BE31F2"/>
    <w:rsid w:val="00BE332D"/>
    <w:rsid w:val="00BE335F"/>
    <w:rsid w:val="00BE3624"/>
    <w:rsid w:val="00BE3CF1"/>
    <w:rsid w:val="00BE3E45"/>
    <w:rsid w:val="00BE43B3"/>
    <w:rsid w:val="00BE4AEB"/>
    <w:rsid w:val="00BE4B20"/>
    <w:rsid w:val="00BE4EB0"/>
    <w:rsid w:val="00BE5193"/>
    <w:rsid w:val="00BE5853"/>
    <w:rsid w:val="00BE5E8D"/>
    <w:rsid w:val="00BE5FC4"/>
    <w:rsid w:val="00BE635E"/>
    <w:rsid w:val="00BE637A"/>
    <w:rsid w:val="00BE6667"/>
    <w:rsid w:val="00BE6BB0"/>
    <w:rsid w:val="00BE6DA1"/>
    <w:rsid w:val="00BE6F48"/>
    <w:rsid w:val="00BE722B"/>
    <w:rsid w:val="00BE73D3"/>
    <w:rsid w:val="00BE7AE6"/>
    <w:rsid w:val="00BE7C4D"/>
    <w:rsid w:val="00BE7F6A"/>
    <w:rsid w:val="00BF0274"/>
    <w:rsid w:val="00BF0647"/>
    <w:rsid w:val="00BF07F0"/>
    <w:rsid w:val="00BF0803"/>
    <w:rsid w:val="00BF08C4"/>
    <w:rsid w:val="00BF0AFF"/>
    <w:rsid w:val="00BF0BAF"/>
    <w:rsid w:val="00BF0E48"/>
    <w:rsid w:val="00BF12C7"/>
    <w:rsid w:val="00BF14B1"/>
    <w:rsid w:val="00BF192F"/>
    <w:rsid w:val="00BF19CE"/>
    <w:rsid w:val="00BF1A21"/>
    <w:rsid w:val="00BF1B45"/>
    <w:rsid w:val="00BF1B64"/>
    <w:rsid w:val="00BF1E5E"/>
    <w:rsid w:val="00BF1EF4"/>
    <w:rsid w:val="00BF1F49"/>
    <w:rsid w:val="00BF222B"/>
    <w:rsid w:val="00BF27B0"/>
    <w:rsid w:val="00BF293A"/>
    <w:rsid w:val="00BF2B6F"/>
    <w:rsid w:val="00BF320A"/>
    <w:rsid w:val="00BF351A"/>
    <w:rsid w:val="00BF3656"/>
    <w:rsid w:val="00BF3914"/>
    <w:rsid w:val="00BF3E55"/>
    <w:rsid w:val="00BF4474"/>
    <w:rsid w:val="00BF49B1"/>
    <w:rsid w:val="00BF4DB7"/>
    <w:rsid w:val="00BF4E35"/>
    <w:rsid w:val="00BF5552"/>
    <w:rsid w:val="00BF5581"/>
    <w:rsid w:val="00BF59D4"/>
    <w:rsid w:val="00BF59E2"/>
    <w:rsid w:val="00BF5AED"/>
    <w:rsid w:val="00BF62FD"/>
    <w:rsid w:val="00BF6400"/>
    <w:rsid w:val="00BF648B"/>
    <w:rsid w:val="00BF655F"/>
    <w:rsid w:val="00BF6919"/>
    <w:rsid w:val="00BF6A3A"/>
    <w:rsid w:val="00BF6B23"/>
    <w:rsid w:val="00BF6B5C"/>
    <w:rsid w:val="00BF6E1D"/>
    <w:rsid w:val="00BF72F7"/>
    <w:rsid w:val="00BF73F2"/>
    <w:rsid w:val="00BF77A4"/>
    <w:rsid w:val="00BF797C"/>
    <w:rsid w:val="00BF7E64"/>
    <w:rsid w:val="00C00107"/>
    <w:rsid w:val="00C00652"/>
    <w:rsid w:val="00C00866"/>
    <w:rsid w:val="00C008A9"/>
    <w:rsid w:val="00C00BE8"/>
    <w:rsid w:val="00C00E74"/>
    <w:rsid w:val="00C00E9E"/>
    <w:rsid w:val="00C0124F"/>
    <w:rsid w:val="00C01532"/>
    <w:rsid w:val="00C015FC"/>
    <w:rsid w:val="00C01671"/>
    <w:rsid w:val="00C01F54"/>
    <w:rsid w:val="00C0225C"/>
    <w:rsid w:val="00C022FF"/>
    <w:rsid w:val="00C02419"/>
    <w:rsid w:val="00C024F2"/>
    <w:rsid w:val="00C02685"/>
    <w:rsid w:val="00C02766"/>
    <w:rsid w:val="00C0297F"/>
    <w:rsid w:val="00C03064"/>
    <w:rsid w:val="00C03EE8"/>
    <w:rsid w:val="00C04128"/>
    <w:rsid w:val="00C046BF"/>
    <w:rsid w:val="00C04F70"/>
    <w:rsid w:val="00C0569B"/>
    <w:rsid w:val="00C05BEC"/>
    <w:rsid w:val="00C05DED"/>
    <w:rsid w:val="00C05F14"/>
    <w:rsid w:val="00C060C5"/>
    <w:rsid w:val="00C063A8"/>
    <w:rsid w:val="00C06510"/>
    <w:rsid w:val="00C068D2"/>
    <w:rsid w:val="00C068F6"/>
    <w:rsid w:val="00C06E7D"/>
    <w:rsid w:val="00C06F95"/>
    <w:rsid w:val="00C07027"/>
    <w:rsid w:val="00C070D8"/>
    <w:rsid w:val="00C075D8"/>
    <w:rsid w:val="00C078E6"/>
    <w:rsid w:val="00C0793C"/>
    <w:rsid w:val="00C07AC2"/>
    <w:rsid w:val="00C1032B"/>
    <w:rsid w:val="00C1068B"/>
    <w:rsid w:val="00C1074E"/>
    <w:rsid w:val="00C11086"/>
    <w:rsid w:val="00C1112B"/>
    <w:rsid w:val="00C11242"/>
    <w:rsid w:val="00C1174A"/>
    <w:rsid w:val="00C11900"/>
    <w:rsid w:val="00C11A59"/>
    <w:rsid w:val="00C11A88"/>
    <w:rsid w:val="00C11B11"/>
    <w:rsid w:val="00C11CB3"/>
    <w:rsid w:val="00C11DBC"/>
    <w:rsid w:val="00C11EAE"/>
    <w:rsid w:val="00C12012"/>
    <w:rsid w:val="00C1226D"/>
    <w:rsid w:val="00C12861"/>
    <w:rsid w:val="00C12874"/>
    <w:rsid w:val="00C129A4"/>
    <w:rsid w:val="00C12B1D"/>
    <w:rsid w:val="00C12BC1"/>
    <w:rsid w:val="00C12D4B"/>
    <w:rsid w:val="00C13243"/>
    <w:rsid w:val="00C134B8"/>
    <w:rsid w:val="00C1367B"/>
    <w:rsid w:val="00C13A1E"/>
    <w:rsid w:val="00C13BDA"/>
    <w:rsid w:val="00C13D60"/>
    <w:rsid w:val="00C13FFD"/>
    <w:rsid w:val="00C1425E"/>
    <w:rsid w:val="00C14632"/>
    <w:rsid w:val="00C1471B"/>
    <w:rsid w:val="00C14FCA"/>
    <w:rsid w:val="00C155EF"/>
    <w:rsid w:val="00C15DF7"/>
    <w:rsid w:val="00C15E04"/>
    <w:rsid w:val="00C1633C"/>
    <w:rsid w:val="00C169FA"/>
    <w:rsid w:val="00C16B28"/>
    <w:rsid w:val="00C16C30"/>
    <w:rsid w:val="00C16DDA"/>
    <w:rsid w:val="00C17379"/>
    <w:rsid w:val="00C17474"/>
    <w:rsid w:val="00C17B13"/>
    <w:rsid w:val="00C17B23"/>
    <w:rsid w:val="00C2073F"/>
    <w:rsid w:val="00C20A00"/>
    <w:rsid w:val="00C20C38"/>
    <w:rsid w:val="00C20E52"/>
    <w:rsid w:val="00C20EFD"/>
    <w:rsid w:val="00C20EFF"/>
    <w:rsid w:val="00C211B1"/>
    <w:rsid w:val="00C21673"/>
    <w:rsid w:val="00C21A19"/>
    <w:rsid w:val="00C21C7A"/>
    <w:rsid w:val="00C21C7B"/>
    <w:rsid w:val="00C21F5A"/>
    <w:rsid w:val="00C21FE8"/>
    <w:rsid w:val="00C2215B"/>
    <w:rsid w:val="00C2225B"/>
    <w:rsid w:val="00C2244C"/>
    <w:rsid w:val="00C22483"/>
    <w:rsid w:val="00C22726"/>
    <w:rsid w:val="00C22ED7"/>
    <w:rsid w:val="00C22EE3"/>
    <w:rsid w:val="00C23106"/>
    <w:rsid w:val="00C23130"/>
    <w:rsid w:val="00C23620"/>
    <w:rsid w:val="00C23740"/>
    <w:rsid w:val="00C23CBA"/>
    <w:rsid w:val="00C247B5"/>
    <w:rsid w:val="00C249F5"/>
    <w:rsid w:val="00C24AF8"/>
    <w:rsid w:val="00C24C34"/>
    <w:rsid w:val="00C24C49"/>
    <w:rsid w:val="00C24DA5"/>
    <w:rsid w:val="00C24F8F"/>
    <w:rsid w:val="00C251C4"/>
    <w:rsid w:val="00C255A5"/>
    <w:rsid w:val="00C2584B"/>
    <w:rsid w:val="00C25942"/>
    <w:rsid w:val="00C25DD9"/>
    <w:rsid w:val="00C26188"/>
    <w:rsid w:val="00C2636B"/>
    <w:rsid w:val="00C26446"/>
    <w:rsid w:val="00C2660E"/>
    <w:rsid w:val="00C2663F"/>
    <w:rsid w:val="00C2695C"/>
    <w:rsid w:val="00C26AC0"/>
    <w:rsid w:val="00C26C5F"/>
    <w:rsid w:val="00C26DB8"/>
    <w:rsid w:val="00C26FDA"/>
    <w:rsid w:val="00C275B1"/>
    <w:rsid w:val="00C27808"/>
    <w:rsid w:val="00C27946"/>
    <w:rsid w:val="00C27959"/>
    <w:rsid w:val="00C27CA5"/>
    <w:rsid w:val="00C27F0A"/>
    <w:rsid w:val="00C27F99"/>
    <w:rsid w:val="00C30618"/>
    <w:rsid w:val="00C3081E"/>
    <w:rsid w:val="00C3083A"/>
    <w:rsid w:val="00C30B55"/>
    <w:rsid w:val="00C30C03"/>
    <w:rsid w:val="00C31029"/>
    <w:rsid w:val="00C31069"/>
    <w:rsid w:val="00C311AD"/>
    <w:rsid w:val="00C31239"/>
    <w:rsid w:val="00C312CE"/>
    <w:rsid w:val="00C31390"/>
    <w:rsid w:val="00C316D9"/>
    <w:rsid w:val="00C31769"/>
    <w:rsid w:val="00C31F95"/>
    <w:rsid w:val="00C3255E"/>
    <w:rsid w:val="00C32785"/>
    <w:rsid w:val="00C32CB4"/>
    <w:rsid w:val="00C32D3C"/>
    <w:rsid w:val="00C32E6F"/>
    <w:rsid w:val="00C32ECC"/>
    <w:rsid w:val="00C32FE0"/>
    <w:rsid w:val="00C337D8"/>
    <w:rsid w:val="00C33924"/>
    <w:rsid w:val="00C33CEE"/>
    <w:rsid w:val="00C3400F"/>
    <w:rsid w:val="00C341F4"/>
    <w:rsid w:val="00C34373"/>
    <w:rsid w:val="00C34A37"/>
    <w:rsid w:val="00C34A4B"/>
    <w:rsid w:val="00C34B64"/>
    <w:rsid w:val="00C34C36"/>
    <w:rsid w:val="00C34EB5"/>
    <w:rsid w:val="00C351CE"/>
    <w:rsid w:val="00C352B3"/>
    <w:rsid w:val="00C3560F"/>
    <w:rsid w:val="00C35891"/>
    <w:rsid w:val="00C3654C"/>
    <w:rsid w:val="00C3671E"/>
    <w:rsid w:val="00C36970"/>
    <w:rsid w:val="00C36AB5"/>
    <w:rsid w:val="00C36BED"/>
    <w:rsid w:val="00C36BF5"/>
    <w:rsid w:val="00C36DB6"/>
    <w:rsid w:val="00C36DBC"/>
    <w:rsid w:val="00C37245"/>
    <w:rsid w:val="00C3768E"/>
    <w:rsid w:val="00C376BA"/>
    <w:rsid w:val="00C378B7"/>
    <w:rsid w:val="00C37CA0"/>
    <w:rsid w:val="00C37FD7"/>
    <w:rsid w:val="00C40134"/>
    <w:rsid w:val="00C401CF"/>
    <w:rsid w:val="00C40373"/>
    <w:rsid w:val="00C40708"/>
    <w:rsid w:val="00C4082D"/>
    <w:rsid w:val="00C40AE6"/>
    <w:rsid w:val="00C40F0B"/>
    <w:rsid w:val="00C40FB0"/>
    <w:rsid w:val="00C410EB"/>
    <w:rsid w:val="00C411AF"/>
    <w:rsid w:val="00C4121A"/>
    <w:rsid w:val="00C4138D"/>
    <w:rsid w:val="00C41D26"/>
    <w:rsid w:val="00C41E3A"/>
    <w:rsid w:val="00C42087"/>
    <w:rsid w:val="00C42783"/>
    <w:rsid w:val="00C4285B"/>
    <w:rsid w:val="00C42972"/>
    <w:rsid w:val="00C42AB7"/>
    <w:rsid w:val="00C42DA9"/>
    <w:rsid w:val="00C4304C"/>
    <w:rsid w:val="00C43315"/>
    <w:rsid w:val="00C4374A"/>
    <w:rsid w:val="00C439D4"/>
    <w:rsid w:val="00C43C8E"/>
    <w:rsid w:val="00C43D9B"/>
    <w:rsid w:val="00C43F55"/>
    <w:rsid w:val="00C4424D"/>
    <w:rsid w:val="00C44472"/>
    <w:rsid w:val="00C4456B"/>
    <w:rsid w:val="00C4458C"/>
    <w:rsid w:val="00C4467F"/>
    <w:rsid w:val="00C44741"/>
    <w:rsid w:val="00C44B0B"/>
    <w:rsid w:val="00C44C78"/>
    <w:rsid w:val="00C4527F"/>
    <w:rsid w:val="00C452F5"/>
    <w:rsid w:val="00C45C92"/>
    <w:rsid w:val="00C46555"/>
    <w:rsid w:val="00C4677C"/>
    <w:rsid w:val="00C46841"/>
    <w:rsid w:val="00C46B15"/>
    <w:rsid w:val="00C46F7D"/>
    <w:rsid w:val="00C47050"/>
    <w:rsid w:val="00C474A7"/>
    <w:rsid w:val="00C4784D"/>
    <w:rsid w:val="00C479B5"/>
    <w:rsid w:val="00C47E38"/>
    <w:rsid w:val="00C50242"/>
    <w:rsid w:val="00C5034D"/>
    <w:rsid w:val="00C5050E"/>
    <w:rsid w:val="00C507F3"/>
    <w:rsid w:val="00C50834"/>
    <w:rsid w:val="00C50E99"/>
    <w:rsid w:val="00C51404"/>
    <w:rsid w:val="00C514DD"/>
    <w:rsid w:val="00C51500"/>
    <w:rsid w:val="00C5180A"/>
    <w:rsid w:val="00C51A0C"/>
    <w:rsid w:val="00C51CBE"/>
    <w:rsid w:val="00C51DD9"/>
    <w:rsid w:val="00C521A2"/>
    <w:rsid w:val="00C5237F"/>
    <w:rsid w:val="00C52471"/>
    <w:rsid w:val="00C5248A"/>
    <w:rsid w:val="00C52744"/>
    <w:rsid w:val="00C52D1B"/>
    <w:rsid w:val="00C52E91"/>
    <w:rsid w:val="00C52F9D"/>
    <w:rsid w:val="00C537D6"/>
    <w:rsid w:val="00C53B7C"/>
    <w:rsid w:val="00C53B98"/>
    <w:rsid w:val="00C53E87"/>
    <w:rsid w:val="00C53EB3"/>
    <w:rsid w:val="00C54151"/>
    <w:rsid w:val="00C54287"/>
    <w:rsid w:val="00C542D4"/>
    <w:rsid w:val="00C544A1"/>
    <w:rsid w:val="00C549EC"/>
    <w:rsid w:val="00C54B32"/>
    <w:rsid w:val="00C54C61"/>
    <w:rsid w:val="00C54CC3"/>
    <w:rsid w:val="00C54D71"/>
    <w:rsid w:val="00C5583C"/>
    <w:rsid w:val="00C55B5E"/>
    <w:rsid w:val="00C56090"/>
    <w:rsid w:val="00C560B5"/>
    <w:rsid w:val="00C56165"/>
    <w:rsid w:val="00C561AE"/>
    <w:rsid w:val="00C563F5"/>
    <w:rsid w:val="00C5649F"/>
    <w:rsid w:val="00C56945"/>
    <w:rsid w:val="00C569E7"/>
    <w:rsid w:val="00C56D84"/>
    <w:rsid w:val="00C56E30"/>
    <w:rsid w:val="00C57025"/>
    <w:rsid w:val="00C570F7"/>
    <w:rsid w:val="00C57458"/>
    <w:rsid w:val="00C575A2"/>
    <w:rsid w:val="00C575AF"/>
    <w:rsid w:val="00C57C21"/>
    <w:rsid w:val="00C57C3A"/>
    <w:rsid w:val="00C57D04"/>
    <w:rsid w:val="00C57F4B"/>
    <w:rsid w:val="00C57F5C"/>
    <w:rsid w:val="00C603FF"/>
    <w:rsid w:val="00C60552"/>
    <w:rsid w:val="00C605C0"/>
    <w:rsid w:val="00C606B3"/>
    <w:rsid w:val="00C609B6"/>
    <w:rsid w:val="00C60B15"/>
    <w:rsid w:val="00C60FF0"/>
    <w:rsid w:val="00C6154D"/>
    <w:rsid w:val="00C62527"/>
    <w:rsid w:val="00C625E5"/>
    <w:rsid w:val="00C6260E"/>
    <w:rsid w:val="00C6263B"/>
    <w:rsid w:val="00C6265D"/>
    <w:rsid w:val="00C62CD5"/>
    <w:rsid w:val="00C6313E"/>
    <w:rsid w:val="00C63210"/>
    <w:rsid w:val="00C63422"/>
    <w:rsid w:val="00C636E6"/>
    <w:rsid w:val="00C639D6"/>
    <w:rsid w:val="00C63CEF"/>
    <w:rsid w:val="00C63D30"/>
    <w:rsid w:val="00C63EDF"/>
    <w:rsid w:val="00C63F8E"/>
    <w:rsid w:val="00C6438E"/>
    <w:rsid w:val="00C647FB"/>
    <w:rsid w:val="00C64B13"/>
    <w:rsid w:val="00C64E39"/>
    <w:rsid w:val="00C64EC9"/>
    <w:rsid w:val="00C64F29"/>
    <w:rsid w:val="00C650D8"/>
    <w:rsid w:val="00C65239"/>
    <w:rsid w:val="00C6527A"/>
    <w:rsid w:val="00C65411"/>
    <w:rsid w:val="00C654E0"/>
    <w:rsid w:val="00C65716"/>
    <w:rsid w:val="00C65767"/>
    <w:rsid w:val="00C65AE1"/>
    <w:rsid w:val="00C663A0"/>
    <w:rsid w:val="00C669FF"/>
    <w:rsid w:val="00C66A5D"/>
    <w:rsid w:val="00C66BD8"/>
    <w:rsid w:val="00C66F20"/>
    <w:rsid w:val="00C6713E"/>
    <w:rsid w:val="00C67797"/>
    <w:rsid w:val="00C67A7F"/>
    <w:rsid w:val="00C67E2A"/>
    <w:rsid w:val="00C67EAB"/>
    <w:rsid w:val="00C67F0A"/>
    <w:rsid w:val="00C700D3"/>
    <w:rsid w:val="00C7025C"/>
    <w:rsid w:val="00C702B6"/>
    <w:rsid w:val="00C7039C"/>
    <w:rsid w:val="00C70563"/>
    <w:rsid w:val="00C707D5"/>
    <w:rsid w:val="00C70DFF"/>
    <w:rsid w:val="00C70F80"/>
    <w:rsid w:val="00C7108D"/>
    <w:rsid w:val="00C71226"/>
    <w:rsid w:val="00C715D3"/>
    <w:rsid w:val="00C71AC0"/>
    <w:rsid w:val="00C71BEE"/>
    <w:rsid w:val="00C71D0D"/>
    <w:rsid w:val="00C72967"/>
    <w:rsid w:val="00C72B52"/>
    <w:rsid w:val="00C72C14"/>
    <w:rsid w:val="00C72ED7"/>
    <w:rsid w:val="00C7455F"/>
    <w:rsid w:val="00C74922"/>
    <w:rsid w:val="00C74D31"/>
    <w:rsid w:val="00C74D9F"/>
    <w:rsid w:val="00C74DD1"/>
    <w:rsid w:val="00C74F39"/>
    <w:rsid w:val="00C74F63"/>
    <w:rsid w:val="00C75136"/>
    <w:rsid w:val="00C75868"/>
    <w:rsid w:val="00C75A6B"/>
    <w:rsid w:val="00C763B6"/>
    <w:rsid w:val="00C763D2"/>
    <w:rsid w:val="00C7644F"/>
    <w:rsid w:val="00C768F6"/>
    <w:rsid w:val="00C76A4D"/>
    <w:rsid w:val="00C76FA4"/>
    <w:rsid w:val="00C7769D"/>
    <w:rsid w:val="00C776E2"/>
    <w:rsid w:val="00C778B5"/>
    <w:rsid w:val="00C77D0C"/>
    <w:rsid w:val="00C77FD1"/>
    <w:rsid w:val="00C80073"/>
    <w:rsid w:val="00C80722"/>
    <w:rsid w:val="00C8076A"/>
    <w:rsid w:val="00C8091F"/>
    <w:rsid w:val="00C80C87"/>
    <w:rsid w:val="00C80DEA"/>
    <w:rsid w:val="00C80F2C"/>
    <w:rsid w:val="00C81772"/>
    <w:rsid w:val="00C81A94"/>
    <w:rsid w:val="00C81B8A"/>
    <w:rsid w:val="00C81BD1"/>
    <w:rsid w:val="00C821F1"/>
    <w:rsid w:val="00C82743"/>
    <w:rsid w:val="00C8274B"/>
    <w:rsid w:val="00C82AB3"/>
    <w:rsid w:val="00C82C09"/>
    <w:rsid w:val="00C83006"/>
    <w:rsid w:val="00C830BA"/>
    <w:rsid w:val="00C832DC"/>
    <w:rsid w:val="00C83389"/>
    <w:rsid w:val="00C8377F"/>
    <w:rsid w:val="00C83834"/>
    <w:rsid w:val="00C83E4C"/>
    <w:rsid w:val="00C83F24"/>
    <w:rsid w:val="00C84476"/>
    <w:rsid w:val="00C845E3"/>
    <w:rsid w:val="00C8534B"/>
    <w:rsid w:val="00C8582E"/>
    <w:rsid w:val="00C859C2"/>
    <w:rsid w:val="00C8646D"/>
    <w:rsid w:val="00C869D2"/>
    <w:rsid w:val="00C86C9F"/>
    <w:rsid w:val="00C86CB3"/>
    <w:rsid w:val="00C86CE3"/>
    <w:rsid w:val="00C8704B"/>
    <w:rsid w:val="00C87109"/>
    <w:rsid w:val="00C8771D"/>
    <w:rsid w:val="00C87744"/>
    <w:rsid w:val="00C878F5"/>
    <w:rsid w:val="00C87A33"/>
    <w:rsid w:val="00C87C5D"/>
    <w:rsid w:val="00C906D9"/>
    <w:rsid w:val="00C91423"/>
    <w:rsid w:val="00C915C6"/>
    <w:rsid w:val="00C918C6"/>
    <w:rsid w:val="00C91A4C"/>
    <w:rsid w:val="00C91AA8"/>
    <w:rsid w:val="00C91C97"/>
    <w:rsid w:val="00C91DE3"/>
    <w:rsid w:val="00C9218C"/>
    <w:rsid w:val="00C927E3"/>
    <w:rsid w:val="00C92C7F"/>
    <w:rsid w:val="00C93003"/>
    <w:rsid w:val="00C9369D"/>
    <w:rsid w:val="00C93CAE"/>
    <w:rsid w:val="00C940AC"/>
    <w:rsid w:val="00C94122"/>
    <w:rsid w:val="00C944FA"/>
    <w:rsid w:val="00C9493E"/>
    <w:rsid w:val="00C94A13"/>
    <w:rsid w:val="00C9506A"/>
    <w:rsid w:val="00C956F2"/>
    <w:rsid w:val="00C95854"/>
    <w:rsid w:val="00C95A18"/>
    <w:rsid w:val="00C95DAC"/>
    <w:rsid w:val="00C95EFF"/>
    <w:rsid w:val="00C9629F"/>
    <w:rsid w:val="00C967ED"/>
    <w:rsid w:val="00C96B3A"/>
    <w:rsid w:val="00C96E6F"/>
    <w:rsid w:val="00C971DB"/>
    <w:rsid w:val="00C97872"/>
    <w:rsid w:val="00C97A68"/>
    <w:rsid w:val="00C97BF9"/>
    <w:rsid w:val="00C97E0A"/>
    <w:rsid w:val="00C97F4A"/>
    <w:rsid w:val="00CA00EB"/>
    <w:rsid w:val="00CA0532"/>
    <w:rsid w:val="00CA0C65"/>
    <w:rsid w:val="00CA1112"/>
    <w:rsid w:val="00CA1687"/>
    <w:rsid w:val="00CA17BC"/>
    <w:rsid w:val="00CA198C"/>
    <w:rsid w:val="00CA1E1C"/>
    <w:rsid w:val="00CA2241"/>
    <w:rsid w:val="00CA26B8"/>
    <w:rsid w:val="00CA2E59"/>
    <w:rsid w:val="00CA2F03"/>
    <w:rsid w:val="00CA2F4A"/>
    <w:rsid w:val="00CA2F4E"/>
    <w:rsid w:val="00CA30E1"/>
    <w:rsid w:val="00CA32CE"/>
    <w:rsid w:val="00CA39DC"/>
    <w:rsid w:val="00CA3A3F"/>
    <w:rsid w:val="00CA3CCF"/>
    <w:rsid w:val="00CA3CDD"/>
    <w:rsid w:val="00CA403B"/>
    <w:rsid w:val="00CA47DD"/>
    <w:rsid w:val="00CA48E7"/>
    <w:rsid w:val="00CA4D25"/>
    <w:rsid w:val="00CA4FA0"/>
    <w:rsid w:val="00CA505A"/>
    <w:rsid w:val="00CA52CD"/>
    <w:rsid w:val="00CA53BA"/>
    <w:rsid w:val="00CA53CF"/>
    <w:rsid w:val="00CA541C"/>
    <w:rsid w:val="00CA59DD"/>
    <w:rsid w:val="00CA5C5C"/>
    <w:rsid w:val="00CA5EC5"/>
    <w:rsid w:val="00CA63BE"/>
    <w:rsid w:val="00CA6CA4"/>
    <w:rsid w:val="00CA6CED"/>
    <w:rsid w:val="00CA6E52"/>
    <w:rsid w:val="00CA6FC8"/>
    <w:rsid w:val="00CA7215"/>
    <w:rsid w:val="00CA7284"/>
    <w:rsid w:val="00CA763E"/>
    <w:rsid w:val="00CA79B7"/>
    <w:rsid w:val="00CA7C10"/>
    <w:rsid w:val="00CA7F58"/>
    <w:rsid w:val="00CB008E"/>
    <w:rsid w:val="00CB01FA"/>
    <w:rsid w:val="00CB02C2"/>
    <w:rsid w:val="00CB0737"/>
    <w:rsid w:val="00CB077F"/>
    <w:rsid w:val="00CB097A"/>
    <w:rsid w:val="00CB0C25"/>
    <w:rsid w:val="00CB0D38"/>
    <w:rsid w:val="00CB1014"/>
    <w:rsid w:val="00CB1150"/>
    <w:rsid w:val="00CB1443"/>
    <w:rsid w:val="00CB1AD9"/>
    <w:rsid w:val="00CB1C0D"/>
    <w:rsid w:val="00CB24E4"/>
    <w:rsid w:val="00CB2534"/>
    <w:rsid w:val="00CB2535"/>
    <w:rsid w:val="00CB2614"/>
    <w:rsid w:val="00CB2627"/>
    <w:rsid w:val="00CB26EC"/>
    <w:rsid w:val="00CB2D2A"/>
    <w:rsid w:val="00CB2F7E"/>
    <w:rsid w:val="00CB3791"/>
    <w:rsid w:val="00CB38E0"/>
    <w:rsid w:val="00CB3D93"/>
    <w:rsid w:val="00CB3EE9"/>
    <w:rsid w:val="00CB3EF9"/>
    <w:rsid w:val="00CB435D"/>
    <w:rsid w:val="00CB4B9F"/>
    <w:rsid w:val="00CB4BE2"/>
    <w:rsid w:val="00CB4FCE"/>
    <w:rsid w:val="00CB540F"/>
    <w:rsid w:val="00CB58CA"/>
    <w:rsid w:val="00CB5B1E"/>
    <w:rsid w:val="00CB5FE8"/>
    <w:rsid w:val="00CB6409"/>
    <w:rsid w:val="00CB64F1"/>
    <w:rsid w:val="00CB6553"/>
    <w:rsid w:val="00CB68E0"/>
    <w:rsid w:val="00CB6943"/>
    <w:rsid w:val="00CB6A08"/>
    <w:rsid w:val="00CB6CA8"/>
    <w:rsid w:val="00CB6E5A"/>
    <w:rsid w:val="00CB719A"/>
    <w:rsid w:val="00CB71EC"/>
    <w:rsid w:val="00CB754D"/>
    <w:rsid w:val="00CB787A"/>
    <w:rsid w:val="00CB794A"/>
    <w:rsid w:val="00CB7BFE"/>
    <w:rsid w:val="00CC00D9"/>
    <w:rsid w:val="00CC0184"/>
    <w:rsid w:val="00CC0952"/>
    <w:rsid w:val="00CC0AB6"/>
    <w:rsid w:val="00CC0AC9"/>
    <w:rsid w:val="00CC0BE1"/>
    <w:rsid w:val="00CC0BE8"/>
    <w:rsid w:val="00CC0C4A"/>
    <w:rsid w:val="00CC0CB4"/>
    <w:rsid w:val="00CC0D65"/>
    <w:rsid w:val="00CC102E"/>
    <w:rsid w:val="00CC1145"/>
    <w:rsid w:val="00CC1215"/>
    <w:rsid w:val="00CC1394"/>
    <w:rsid w:val="00CC1397"/>
    <w:rsid w:val="00CC17F0"/>
    <w:rsid w:val="00CC1853"/>
    <w:rsid w:val="00CC1B1E"/>
    <w:rsid w:val="00CC1D07"/>
    <w:rsid w:val="00CC1F4A"/>
    <w:rsid w:val="00CC1FAE"/>
    <w:rsid w:val="00CC1FF1"/>
    <w:rsid w:val="00CC2173"/>
    <w:rsid w:val="00CC21AF"/>
    <w:rsid w:val="00CC28E0"/>
    <w:rsid w:val="00CC2F96"/>
    <w:rsid w:val="00CC305D"/>
    <w:rsid w:val="00CC366F"/>
    <w:rsid w:val="00CC383E"/>
    <w:rsid w:val="00CC3A18"/>
    <w:rsid w:val="00CC3A23"/>
    <w:rsid w:val="00CC3B81"/>
    <w:rsid w:val="00CC3E2F"/>
    <w:rsid w:val="00CC4329"/>
    <w:rsid w:val="00CC4390"/>
    <w:rsid w:val="00CC43C0"/>
    <w:rsid w:val="00CC4E29"/>
    <w:rsid w:val="00CC4E8F"/>
    <w:rsid w:val="00CC526E"/>
    <w:rsid w:val="00CC527A"/>
    <w:rsid w:val="00CC531F"/>
    <w:rsid w:val="00CC55ED"/>
    <w:rsid w:val="00CC5DBC"/>
    <w:rsid w:val="00CC5E76"/>
    <w:rsid w:val="00CC5FB1"/>
    <w:rsid w:val="00CC6A3D"/>
    <w:rsid w:val="00CC6B9E"/>
    <w:rsid w:val="00CC6CD1"/>
    <w:rsid w:val="00CC6DF2"/>
    <w:rsid w:val="00CC70DB"/>
    <w:rsid w:val="00CC70E3"/>
    <w:rsid w:val="00CC737C"/>
    <w:rsid w:val="00CC782E"/>
    <w:rsid w:val="00CC7A25"/>
    <w:rsid w:val="00CC7B9A"/>
    <w:rsid w:val="00CD0486"/>
    <w:rsid w:val="00CD07CE"/>
    <w:rsid w:val="00CD087D"/>
    <w:rsid w:val="00CD08C2"/>
    <w:rsid w:val="00CD0CD3"/>
    <w:rsid w:val="00CD0D9E"/>
    <w:rsid w:val="00CD0E18"/>
    <w:rsid w:val="00CD0F5D"/>
    <w:rsid w:val="00CD0FDC"/>
    <w:rsid w:val="00CD12A8"/>
    <w:rsid w:val="00CD13E6"/>
    <w:rsid w:val="00CD1C0B"/>
    <w:rsid w:val="00CD239A"/>
    <w:rsid w:val="00CD23E0"/>
    <w:rsid w:val="00CD2484"/>
    <w:rsid w:val="00CD26AE"/>
    <w:rsid w:val="00CD295A"/>
    <w:rsid w:val="00CD2AF1"/>
    <w:rsid w:val="00CD2B2D"/>
    <w:rsid w:val="00CD2F49"/>
    <w:rsid w:val="00CD2F89"/>
    <w:rsid w:val="00CD33B5"/>
    <w:rsid w:val="00CD3B1C"/>
    <w:rsid w:val="00CD3C58"/>
    <w:rsid w:val="00CD3D89"/>
    <w:rsid w:val="00CD4064"/>
    <w:rsid w:val="00CD437E"/>
    <w:rsid w:val="00CD4833"/>
    <w:rsid w:val="00CD4A65"/>
    <w:rsid w:val="00CD4E10"/>
    <w:rsid w:val="00CD548C"/>
    <w:rsid w:val="00CD5512"/>
    <w:rsid w:val="00CD553B"/>
    <w:rsid w:val="00CD58FD"/>
    <w:rsid w:val="00CD59BA"/>
    <w:rsid w:val="00CD5B4B"/>
    <w:rsid w:val="00CD5FD0"/>
    <w:rsid w:val="00CD630A"/>
    <w:rsid w:val="00CD6628"/>
    <w:rsid w:val="00CD68A5"/>
    <w:rsid w:val="00CD6905"/>
    <w:rsid w:val="00CD6E13"/>
    <w:rsid w:val="00CD6E3D"/>
    <w:rsid w:val="00CD6F12"/>
    <w:rsid w:val="00CD71AB"/>
    <w:rsid w:val="00CD730A"/>
    <w:rsid w:val="00CD741A"/>
    <w:rsid w:val="00CD74B6"/>
    <w:rsid w:val="00CD74D4"/>
    <w:rsid w:val="00CD752A"/>
    <w:rsid w:val="00CD78B6"/>
    <w:rsid w:val="00CD7B5E"/>
    <w:rsid w:val="00CE0002"/>
    <w:rsid w:val="00CE0109"/>
    <w:rsid w:val="00CE0162"/>
    <w:rsid w:val="00CE01E9"/>
    <w:rsid w:val="00CE020A"/>
    <w:rsid w:val="00CE038C"/>
    <w:rsid w:val="00CE069E"/>
    <w:rsid w:val="00CE0846"/>
    <w:rsid w:val="00CE08AF"/>
    <w:rsid w:val="00CE0A2D"/>
    <w:rsid w:val="00CE0A85"/>
    <w:rsid w:val="00CE0D88"/>
    <w:rsid w:val="00CE0F92"/>
    <w:rsid w:val="00CE13B7"/>
    <w:rsid w:val="00CE174C"/>
    <w:rsid w:val="00CE185A"/>
    <w:rsid w:val="00CE18A3"/>
    <w:rsid w:val="00CE191D"/>
    <w:rsid w:val="00CE1AEF"/>
    <w:rsid w:val="00CE1EFE"/>
    <w:rsid w:val="00CE1F6B"/>
    <w:rsid w:val="00CE1FC5"/>
    <w:rsid w:val="00CE20BA"/>
    <w:rsid w:val="00CE22E6"/>
    <w:rsid w:val="00CE2393"/>
    <w:rsid w:val="00CE2617"/>
    <w:rsid w:val="00CE2848"/>
    <w:rsid w:val="00CE2899"/>
    <w:rsid w:val="00CE28DF"/>
    <w:rsid w:val="00CE30F7"/>
    <w:rsid w:val="00CE3666"/>
    <w:rsid w:val="00CE38EA"/>
    <w:rsid w:val="00CE3932"/>
    <w:rsid w:val="00CE413C"/>
    <w:rsid w:val="00CE43B4"/>
    <w:rsid w:val="00CE43DD"/>
    <w:rsid w:val="00CE454F"/>
    <w:rsid w:val="00CE46E5"/>
    <w:rsid w:val="00CE4815"/>
    <w:rsid w:val="00CE485A"/>
    <w:rsid w:val="00CE4C12"/>
    <w:rsid w:val="00CE4E89"/>
    <w:rsid w:val="00CE4FBC"/>
    <w:rsid w:val="00CE51B4"/>
    <w:rsid w:val="00CE51E0"/>
    <w:rsid w:val="00CE524E"/>
    <w:rsid w:val="00CE5279"/>
    <w:rsid w:val="00CE5793"/>
    <w:rsid w:val="00CE59E3"/>
    <w:rsid w:val="00CE5A78"/>
    <w:rsid w:val="00CE5F13"/>
    <w:rsid w:val="00CE6121"/>
    <w:rsid w:val="00CE6338"/>
    <w:rsid w:val="00CE6B07"/>
    <w:rsid w:val="00CE6FFF"/>
    <w:rsid w:val="00CE78AE"/>
    <w:rsid w:val="00CE797C"/>
    <w:rsid w:val="00CE7E62"/>
    <w:rsid w:val="00CF04AE"/>
    <w:rsid w:val="00CF072E"/>
    <w:rsid w:val="00CF0C52"/>
    <w:rsid w:val="00CF0E6B"/>
    <w:rsid w:val="00CF18A4"/>
    <w:rsid w:val="00CF195E"/>
    <w:rsid w:val="00CF19DA"/>
    <w:rsid w:val="00CF1A14"/>
    <w:rsid w:val="00CF1C64"/>
    <w:rsid w:val="00CF1C7F"/>
    <w:rsid w:val="00CF1CC0"/>
    <w:rsid w:val="00CF1FA7"/>
    <w:rsid w:val="00CF24F8"/>
    <w:rsid w:val="00CF2653"/>
    <w:rsid w:val="00CF266B"/>
    <w:rsid w:val="00CF2D69"/>
    <w:rsid w:val="00CF2F83"/>
    <w:rsid w:val="00CF321F"/>
    <w:rsid w:val="00CF322F"/>
    <w:rsid w:val="00CF3386"/>
    <w:rsid w:val="00CF35C5"/>
    <w:rsid w:val="00CF36F1"/>
    <w:rsid w:val="00CF3726"/>
    <w:rsid w:val="00CF40FB"/>
    <w:rsid w:val="00CF41B6"/>
    <w:rsid w:val="00CF4247"/>
    <w:rsid w:val="00CF5203"/>
    <w:rsid w:val="00CF5263"/>
    <w:rsid w:val="00CF53D1"/>
    <w:rsid w:val="00CF541C"/>
    <w:rsid w:val="00CF5A65"/>
    <w:rsid w:val="00CF5D04"/>
    <w:rsid w:val="00CF5F6F"/>
    <w:rsid w:val="00CF6009"/>
    <w:rsid w:val="00CF60B5"/>
    <w:rsid w:val="00CF614C"/>
    <w:rsid w:val="00CF6AA5"/>
    <w:rsid w:val="00CF6FEA"/>
    <w:rsid w:val="00CF7109"/>
    <w:rsid w:val="00CF7312"/>
    <w:rsid w:val="00CF75B2"/>
    <w:rsid w:val="00CF78E7"/>
    <w:rsid w:val="00CF78F7"/>
    <w:rsid w:val="00CF79D3"/>
    <w:rsid w:val="00CF7E2C"/>
    <w:rsid w:val="00D002DA"/>
    <w:rsid w:val="00D004A6"/>
    <w:rsid w:val="00D004FA"/>
    <w:rsid w:val="00D00600"/>
    <w:rsid w:val="00D00B1A"/>
    <w:rsid w:val="00D00C35"/>
    <w:rsid w:val="00D00D46"/>
    <w:rsid w:val="00D00DE8"/>
    <w:rsid w:val="00D00F69"/>
    <w:rsid w:val="00D0135C"/>
    <w:rsid w:val="00D01958"/>
    <w:rsid w:val="00D01A85"/>
    <w:rsid w:val="00D01B21"/>
    <w:rsid w:val="00D01E2F"/>
    <w:rsid w:val="00D02279"/>
    <w:rsid w:val="00D02362"/>
    <w:rsid w:val="00D023EB"/>
    <w:rsid w:val="00D02AE0"/>
    <w:rsid w:val="00D02B22"/>
    <w:rsid w:val="00D02BFD"/>
    <w:rsid w:val="00D02DD2"/>
    <w:rsid w:val="00D02E98"/>
    <w:rsid w:val="00D03102"/>
    <w:rsid w:val="00D03306"/>
    <w:rsid w:val="00D03390"/>
    <w:rsid w:val="00D03727"/>
    <w:rsid w:val="00D0378A"/>
    <w:rsid w:val="00D0379E"/>
    <w:rsid w:val="00D037D6"/>
    <w:rsid w:val="00D03A4D"/>
    <w:rsid w:val="00D03B1E"/>
    <w:rsid w:val="00D03BB2"/>
    <w:rsid w:val="00D03C56"/>
    <w:rsid w:val="00D03D73"/>
    <w:rsid w:val="00D03F88"/>
    <w:rsid w:val="00D03FC6"/>
    <w:rsid w:val="00D0401A"/>
    <w:rsid w:val="00D040FD"/>
    <w:rsid w:val="00D044D5"/>
    <w:rsid w:val="00D04C88"/>
    <w:rsid w:val="00D04D7D"/>
    <w:rsid w:val="00D04F09"/>
    <w:rsid w:val="00D05132"/>
    <w:rsid w:val="00D05582"/>
    <w:rsid w:val="00D05609"/>
    <w:rsid w:val="00D05D1C"/>
    <w:rsid w:val="00D05EA9"/>
    <w:rsid w:val="00D05F6D"/>
    <w:rsid w:val="00D06092"/>
    <w:rsid w:val="00D06983"/>
    <w:rsid w:val="00D069B2"/>
    <w:rsid w:val="00D06A1D"/>
    <w:rsid w:val="00D06AA5"/>
    <w:rsid w:val="00D06D54"/>
    <w:rsid w:val="00D071F8"/>
    <w:rsid w:val="00D07252"/>
    <w:rsid w:val="00D0743C"/>
    <w:rsid w:val="00D074F4"/>
    <w:rsid w:val="00D07693"/>
    <w:rsid w:val="00D07863"/>
    <w:rsid w:val="00D07CE1"/>
    <w:rsid w:val="00D07E3C"/>
    <w:rsid w:val="00D07E4A"/>
    <w:rsid w:val="00D1000E"/>
    <w:rsid w:val="00D10240"/>
    <w:rsid w:val="00D1026A"/>
    <w:rsid w:val="00D107CF"/>
    <w:rsid w:val="00D10912"/>
    <w:rsid w:val="00D10D0A"/>
    <w:rsid w:val="00D10EAB"/>
    <w:rsid w:val="00D10EEE"/>
    <w:rsid w:val="00D110F0"/>
    <w:rsid w:val="00D1117D"/>
    <w:rsid w:val="00D11266"/>
    <w:rsid w:val="00D11345"/>
    <w:rsid w:val="00D113EE"/>
    <w:rsid w:val="00D1147D"/>
    <w:rsid w:val="00D11AD6"/>
    <w:rsid w:val="00D11B0B"/>
    <w:rsid w:val="00D11E50"/>
    <w:rsid w:val="00D11EF0"/>
    <w:rsid w:val="00D11F40"/>
    <w:rsid w:val="00D121B8"/>
    <w:rsid w:val="00D12293"/>
    <w:rsid w:val="00D122EF"/>
    <w:rsid w:val="00D123B2"/>
    <w:rsid w:val="00D12592"/>
    <w:rsid w:val="00D12ABB"/>
    <w:rsid w:val="00D13770"/>
    <w:rsid w:val="00D13789"/>
    <w:rsid w:val="00D137DC"/>
    <w:rsid w:val="00D13B92"/>
    <w:rsid w:val="00D13EF5"/>
    <w:rsid w:val="00D14232"/>
    <w:rsid w:val="00D14236"/>
    <w:rsid w:val="00D142E0"/>
    <w:rsid w:val="00D14552"/>
    <w:rsid w:val="00D14553"/>
    <w:rsid w:val="00D1464B"/>
    <w:rsid w:val="00D147D0"/>
    <w:rsid w:val="00D1493C"/>
    <w:rsid w:val="00D14B0A"/>
    <w:rsid w:val="00D14BB4"/>
    <w:rsid w:val="00D14DB1"/>
    <w:rsid w:val="00D14F76"/>
    <w:rsid w:val="00D150A5"/>
    <w:rsid w:val="00D15153"/>
    <w:rsid w:val="00D159AC"/>
    <w:rsid w:val="00D15F43"/>
    <w:rsid w:val="00D16099"/>
    <w:rsid w:val="00D16C40"/>
    <w:rsid w:val="00D16C68"/>
    <w:rsid w:val="00D16E22"/>
    <w:rsid w:val="00D16E87"/>
    <w:rsid w:val="00D1747D"/>
    <w:rsid w:val="00D175F5"/>
    <w:rsid w:val="00D1760E"/>
    <w:rsid w:val="00D1774E"/>
    <w:rsid w:val="00D1790A"/>
    <w:rsid w:val="00D17A4B"/>
    <w:rsid w:val="00D17AAF"/>
    <w:rsid w:val="00D201C0"/>
    <w:rsid w:val="00D20376"/>
    <w:rsid w:val="00D204B6"/>
    <w:rsid w:val="00D20767"/>
    <w:rsid w:val="00D20B8B"/>
    <w:rsid w:val="00D20C3E"/>
    <w:rsid w:val="00D20CD0"/>
    <w:rsid w:val="00D20E8F"/>
    <w:rsid w:val="00D21431"/>
    <w:rsid w:val="00D2162C"/>
    <w:rsid w:val="00D217D1"/>
    <w:rsid w:val="00D21816"/>
    <w:rsid w:val="00D21856"/>
    <w:rsid w:val="00D21A3C"/>
    <w:rsid w:val="00D2239E"/>
    <w:rsid w:val="00D223F6"/>
    <w:rsid w:val="00D224F6"/>
    <w:rsid w:val="00D2282F"/>
    <w:rsid w:val="00D2286C"/>
    <w:rsid w:val="00D22C5C"/>
    <w:rsid w:val="00D22C7C"/>
    <w:rsid w:val="00D22F0A"/>
    <w:rsid w:val="00D2307F"/>
    <w:rsid w:val="00D230E3"/>
    <w:rsid w:val="00D23179"/>
    <w:rsid w:val="00D233F1"/>
    <w:rsid w:val="00D23A9B"/>
    <w:rsid w:val="00D23B9D"/>
    <w:rsid w:val="00D23E7C"/>
    <w:rsid w:val="00D2412D"/>
    <w:rsid w:val="00D241DA"/>
    <w:rsid w:val="00D242E2"/>
    <w:rsid w:val="00D24749"/>
    <w:rsid w:val="00D2499A"/>
    <w:rsid w:val="00D24C95"/>
    <w:rsid w:val="00D24E81"/>
    <w:rsid w:val="00D24FF2"/>
    <w:rsid w:val="00D256F8"/>
    <w:rsid w:val="00D25834"/>
    <w:rsid w:val="00D25951"/>
    <w:rsid w:val="00D26519"/>
    <w:rsid w:val="00D2665A"/>
    <w:rsid w:val="00D2685C"/>
    <w:rsid w:val="00D269B9"/>
    <w:rsid w:val="00D26A3B"/>
    <w:rsid w:val="00D27521"/>
    <w:rsid w:val="00D275EC"/>
    <w:rsid w:val="00D27895"/>
    <w:rsid w:val="00D27B03"/>
    <w:rsid w:val="00D27C84"/>
    <w:rsid w:val="00D301D4"/>
    <w:rsid w:val="00D3021D"/>
    <w:rsid w:val="00D302FD"/>
    <w:rsid w:val="00D3038A"/>
    <w:rsid w:val="00D3098D"/>
    <w:rsid w:val="00D30A62"/>
    <w:rsid w:val="00D30B94"/>
    <w:rsid w:val="00D31A02"/>
    <w:rsid w:val="00D3254B"/>
    <w:rsid w:val="00D327C5"/>
    <w:rsid w:val="00D33200"/>
    <w:rsid w:val="00D3323C"/>
    <w:rsid w:val="00D332E7"/>
    <w:rsid w:val="00D33456"/>
    <w:rsid w:val="00D335E9"/>
    <w:rsid w:val="00D338EB"/>
    <w:rsid w:val="00D3396F"/>
    <w:rsid w:val="00D33D25"/>
    <w:rsid w:val="00D33D4D"/>
    <w:rsid w:val="00D33DD1"/>
    <w:rsid w:val="00D33FE3"/>
    <w:rsid w:val="00D342CC"/>
    <w:rsid w:val="00D34693"/>
    <w:rsid w:val="00D34A0B"/>
    <w:rsid w:val="00D3508B"/>
    <w:rsid w:val="00D358DC"/>
    <w:rsid w:val="00D35A11"/>
    <w:rsid w:val="00D35C41"/>
    <w:rsid w:val="00D35D5C"/>
    <w:rsid w:val="00D3611B"/>
    <w:rsid w:val="00D36234"/>
    <w:rsid w:val="00D362C5"/>
    <w:rsid w:val="00D36371"/>
    <w:rsid w:val="00D36848"/>
    <w:rsid w:val="00D36CD8"/>
    <w:rsid w:val="00D372F0"/>
    <w:rsid w:val="00D37303"/>
    <w:rsid w:val="00D37667"/>
    <w:rsid w:val="00D379C4"/>
    <w:rsid w:val="00D37DD1"/>
    <w:rsid w:val="00D4026A"/>
    <w:rsid w:val="00D402D6"/>
    <w:rsid w:val="00D4038C"/>
    <w:rsid w:val="00D407AC"/>
    <w:rsid w:val="00D40E2E"/>
    <w:rsid w:val="00D41546"/>
    <w:rsid w:val="00D41AC1"/>
    <w:rsid w:val="00D41BD1"/>
    <w:rsid w:val="00D42123"/>
    <w:rsid w:val="00D42ED9"/>
    <w:rsid w:val="00D4304F"/>
    <w:rsid w:val="00D43249"/>
    <w:rsid w:val="00D437D8"/>
    <w:rsid w:val="00D43EF0"/>
    <w:rsid w:val="00D43F99"/>
    <w:rsid w:val="00D4423D"/>
    <w:rsid w:val="00D446FC"/>
    <w:rsid w:val="00D447F7"/>
    <w:rsid w:val="00D44924"/>
    <w:rsid w:val="00D44994"/>
    <w:rsid w:val="00D449CB"/>
    <w:rsid w:val="00D44A03"/>
    <w:rsid w:val="00D44F52"/>
    <w:rsid w:val="00D4531F"/>
    <w:rsid w:val="00D45572"/>
    <w:rsid w:val="00D457A9"/>
    <w:rsid w:val="00D458D1"/>
    <w:rsid w:val="00D45BBA"/>
    <w:rsid w:val="00D45CCC"/>
    <w:rsid w:val="00D45DF3"/>
    <w:rsid w:val="00D45F17"/>
    <w:rsid w:val="00D460A7"/>
    <w:rsid w:val="00D46174"/>
    <w:rsid w:val="00D4663D"/>
    <w:rsid w:val="00D4665B"/>
    <w:rsid w:val="00D466F8"/>
    <w:rsid w:val="00D46B71"/>
    <w:rsid w:val="00D46E66"/>
    <w:rsid w:val="00D4718F"/>
    <w:rsid w:val="00D473EE"/>
    <w:rsid w:val="00D47DD0"/>
    <w:rsid w:val="00D47EFC"/>
    <w:rsid w:val="00D47F12"/>
    <w:rsid w:val="00D50183"/>
    <w:rsid w:val="00D501A4"/>
    <w:rsid w:val="00D50392"/>
    <w:rsid w:val="00D51203"/>
    <w:rsid w:val="00D51278"/>
    <w:rsid w:val="00D5185E"/>
    <w:rsid w:val="00D51A17"/>
    <w:rsid w:val="00D51A2B"/>
    <w:rsid w:val="00D51B1C"/>
    <w:rsid w:val="00D51C18"/>
    <w:rsid w:val="00D51D12"/>
    <w:rsid w:val="00D51F9E"/>
    <w:rsid w:val="00D52618"/>
    <w:rsid w:val="00D52B57"/>
    <w:rsid w:val="00D52D23"/>
    <w:rsid w:val="00D5302F"/>
    <w:rsid w:val="00D534E7"/>
    <w:rsid w:val="00D5362B"/>
    <w:rsid w:val="00D53F9D"/>
    <w:rsid w:val="00D541A3"/>
    <w:rsid w:val="00D543AD"/>
    <w:rsid w:val="00D54481"/>
    <w:rsid w:val="00D5499F"/>
    <w:rsid w:val="00D549EF"/>
    <w:rsid w:val="00D54ADF"/>
    <w:rsid w:val="00D54BF7"/>
    <w:rsid w:val="00D54E17"/>
    <w:rsid w:val="00D55072"/>
    <w:rsid w:val="00D551B5"/>
    <w:rsid w:val="00D55337"/>
    <w:rsid w:val="00D556B9"/>
    <w:rsid w:val="00D55786"/>
    <w:rsid w:val="00D55A8C"/>
    <w:rsid w:val="00D55AB4"/>
    <w:rsid w:val="00D55B69"/>
    <w:rsid w:val="00D55FD7"/>
    <w:rsid w:val="00D5637B"/>
    <w:rsid w:val="00D56853"/>
    <w:rsid w:val="00D56D67"/>
    <w:rsid w:val="00D56DB2"/>
    <w:rsid w:val="00D56DFE"/>
    <w:rsid w:val="00D5747F"/>
    <w:rsid w:val="00D57495"/>
    <w:rsid w:val="00D574FA"/>
    <w:rsid w:val="00D575B4"/>
    <w:rsid w:val="00D575F2"/>
    <w:rsid w:val="00D57AA0"/>
    <w:rsid w:val="00D57AC6"/>
    <w:rsid w:val="00D57C5F"/>
    <w:rsid w:val="00D57D04"/>
    <w:rsid w:val="00D57D0D"/>
    <w:rsid w:val="00D57E1C"/>
    <w:rsid w:val="00D57E6B"/>
    <w:rsid w:val="00D6049E"/>
    <w:rsid w:val="00D6097B"/>
    <w:rsid w:val="00D60C8D"/>
    <w:rsid w:val="00D60E8A"/>
    <w:rsid w:val="00D61374"/>
    <w:rsid w:val="00D61405"/>
    <w:rsid w:val="00D6168A"/>
    <w:rsid w:val="00D616A5"/>
    <w:rsid w:val="00D61A83"/>
    <w:rsid w:val="00D61C09"/>
    <w:rsid w:val="00D61F3C"/>
    <w:rsid w:val="00D61FF0"/>
    <w:rsid w:val="00D620AE"/>
    <w:rsid w:val="00D6211D"/>
    <w:rsid w:val="00D6244D"/>
    <w:rsid w:val="00D62505"/>
    <w:rsid w:val="00D6272F"/>
    <w:rsid w:val="00D62884"/>
    <w:rsid w:val="00D6296F"/>
    <w:rsid w:val="00D62A40"/>
    <w:rsid w:val="00D62C3B"/>
    <w:rsid w:val="00D62C97"/>
    <w:rsid w:val="00D62E91"/>
    <w:rsid w:val="00D62F20"/>
    <w:rsid w:val="00D63517"/>
    <w:rsid w:val="00D63925"/>
    <w:rsid w:val="00D63A4D"/>
    <w:rsid w:val="00D63B75"/>
    <w:rsid w:val="00D63BC9"/>
    <w:rsid w:val="00D63D79"/>
    <w:rsid w:val="00D63FE8"/>
    <w:rsid w:val="00D64187"/>
    <w:rsid w:val="00D646F0"/>
    <w:rsid w:val="00D6475D"/>
    <w:rsid w:val="00D64A33"/>
    <w:rsid w:val="00D64F53"/>
    <w:rsid w:val="00D6528F"/>
    <w:rsid w:val="00D6547F"/>
    <w:rsid w:val="00D6551C"/>
    <w:rsid w:val="00D659B1"/>
    <w:rsid w:val="00D66099"/>
    <w:rsid w:val="00D660C0"/>
    <w:rsid w:val="00D666CB"/>
    <w:rsid w:val="00D6693C"/>
    <w:rsid w:val="00D66A7C"/>
    <w:rsid w:val="00D66B38"/>
    <w:rsid w:val="00D66E18"/>
    <w:rsid w:val="00D6734D"/>
    <w:rsid w:val="00D675E7"/>
    <w:rsid w:val="00D676AB"/>
    <w:rsid w:val="00D67989"/>
    <w:rsid w:val="00D679CF"/>
    <w:rsid w:val="00D679D3"/>
    <w:rsid w:val="00D67A22"/>
    <w:rsid w:val="00D67BA2"/>
    <w:rsid w:val="00D67BEA"/>
    <w:rsid w:val="00D67CE5"/>
    <w:rsid w:val="00D67D52"/>
    <w:rsid w:val="00D67E59"/>
    <w:rsid w:val="00D705DC"/>
    <w:rsid w:val="00D70705"/>
    <w:rsid w:val="00D70A28"/>
    <w:rsid w:val="00D70C3F"/>
    <w:rsid w:val="00D70FCE"/>
    <w:rsid w:val="00D7121C"/>
    <w:rsid w:val="00D71852"/>
    <w:rsid w:val="00D71A26"/>
    <w:rsid w:val="00D71B44"/>
    <w:rsid w:val="00D71BA3"/>
    <w:rsid w:val="00D71C66"/>
    <w:rsid w:val="00D7238C"/>
    <w:rsid w:val="00D72D33"/>
    <w:rsid w:val="00D72F64"/>
    <w:rsid w:val="00D730F8"/>
    <w:rsid w:val="00D732CA"/>
    <w:rsid w:val="00D7356F"/>
    <w:rsid w:val="00D73587"/>
    <w:rsid w:val="00D736EA"/>
    <w:rsid w:val="00D7381B"/>
    <w:rsid w:val="00D73995"/>
    <w:rsid w:val="00D73A66"/>
    <w:rsid w:val="00D73AB2"/>
    <w:rsid w:val="00D73C19"/>
    <w:rsid w:val="00D73EBB"/>
    <w:rsid w:val="00D74262"/>
    <w:rsid w:val="00D742BC"/>
    <w:rsid w:val="00D745CC"/>
    <w:rsid w:val="00D74611"/>
    <w:rsid w:val="00D74BDD"/>
    <w:rsid w:val="00D751FB"/>
    <w:rsid w:val="00D752C6"/>
    <w:rsid w:val="00D754D6"/>
    <w:rsid w:val="00D75605"/>
    <w:rsid w:val="00D75689"/>
    <w:rsid w:val="00D75888"/>
    <w:rsid w:val="00D758A8"/>
    <w:rsid w:val="00D75988"/>
    <w:rsid w:val="00D759C4"/>
    <w:rsid w:val="00D75B59"/>
    <w:rsid w:val="00D75D07"/>
    <w:rsid w:val="00D75DD7"/>
    <w:rsid w:val="00D75F47"/>
    <w:rsid w:val="00D75FCA"/>
    <w:rsid w:val="00D75FE7"/>
    <w:rsid w:val="00D761AA"/>
    <w:rsid w:val="00D763D1"/>
    <w:rsid w:val="00D7659E"/>
    <w:rsid w:val="00D76A9A"/>
    <w:rsid w:val="00D76DA5"/>
    <w:rsid w:val="00D76E1D"/>
    <w:rsid w:val="00D76FAE"/>
    <w:rsid w:val="00D76FB5"/>
    <w:rsid w:val="00D76FE3"/>
    <w:rsid w:val="00D770BC"/>
    <w:rsid w:val="00D771D5"/>
    <w:rsid w:val="00D771E6"/>
    <w:rsid w:val="00D77482"/>
    <w:rsid w:val="00D777D7"/>
    <w:rsid w:val="00D77923"/>
    <w:rsid w:val="00D77B5F"/>
    <w:rsid w:val="00D77B82"/>
    <w:rsid w:val="00D77C50"/>
    <w:rsid w:val="00D77D17"/>
    <w:rsid w:val="00D77F61"/>
    <w:rsid w:val="00D8003C"/>
    <w:rsid w:val="00D80319"/>
    <w:rsid w:val="00D80447"/>
    <w:rsid w:val="00D804F1"/>
    <w:rsid w:val="00D80696"/>
    <w:rsid w:val="00D807B3"/>
    <w:rsid w:val="00D808F4"/>
    <w:rsid w:val="00D80AB8"/>
    <w:rsid w:val="00D80D43"/>
    <w:rsid w:val="00D80F55"/>
    <w:rsid w:val="00D8129F"/>
    <w:rsid w:val="00D81792"/>
    <w:rsid w:val="00D819B1"/>
    <w:rsid w:val="00D81AC8"/>
    <w:rsid w:val="00D81C35"/>
    <w:rsid w:val="00D81F1B"/>
    <w:rsid w:val="00D81FA2"/>
    <w:rsid w:val="00D82494"/>
    <w:rsid w:val="00D82545"/>
    <w:rsid w:val="00D82BE2"/>
    <w:rsid w:val="00D82F19"/>
    <w:rsid w:val="00D8309A"/>
    <w:rsid w:val="00D8342A"/>
    <w:rsid w:val="00D83A74"/>
    <w:rsid w:val="00D83AE9"/>
    <w:rsid w:val="00D83C11"/>
    <w:rsid w:val="00D83C49"/>
    <w:rsid w:val="00D83C7A"/>
    <w:rsid w:val="00D83C7B"/>
    <w:rsid w:val="00D83FDF"/>
    <w:rsid w:val="00D83FF1"/>
    <w:rsid w:val="00D8441F"/>
    <w:rsid w:val="00D84699"/>
    <w:rsid w:val="00D84A7A"/>
    <w:rsid w:val="00D84AAE"/>
    <w:rsid w:val="00D84C6B"/>
    <w:rsid w:val="00D84F4D"/>
    <w:rsid w:val="00D857B8"/>
    <w:rsid w:val="00D85834"/>
    <w:rsid w:val="00D85CE6"/>
    <w:rsid w:val="00D85EC5"/>
    <w:rsid w:val="00D85F2B"/>
    <w:rsid w:val="00D85F58"/>
    <w:rsid w:val="00D85F80"/>
    <w:rsid w:val="00D8623C"/>
    <w:rsid w:val="00D862F1"/>
    <w:rsid w:val="00D86346"/>
    <w:rsid w:val="00D86363"/>
    <w:rsid w:val="00D86467"/>
    <w:rsid w:val="00D86512"/>
    <w:rsid w:val="00D868B4"/>
    <w:rsid w:val="00D86F65"/>
    <w:rsid w:val="00D86FCE"/>
    <w:rsid w:val="00D8704B"/>
    <w:rsid w:val="00D87151"/>
    <w:rsid w:val="00D87175"/>
    <w:rsid w:val="00D87957"/>
    <w:rsid w:val="00D87ABF"/>
    <w:rsid w:val="00D90CD3"/>
    <w:rsid w:val="00D9115F"/>
    <w:rsid w:val="00D919E6"/>
    <w:rsid w:val="00D91BE1"/>
    <w:rsid w:val="00D91D50"/>
    <w:rsid w:val="00D91F13"/>
    <w:rsid w:val="00D920E1"/>
    <w:rsid w:val="00D921FC"/>
    <w:rsid w:val="00D9231A"/>
    <w:rsid w:val="00D923B5"/>
    <w:rsid w:val="00D92629"/>
    <w:rsid w:val="00D9281A"/>
    <w:rsid w:val="00D92C29"/>
    <w:rsid w:val="00D9309D"/>
    <w:rsid w:val="00D9323B"/>
    <w:rsid w:val="00D93423"/>
    <w:rsid w:val="00D936E2"/>
    <w:rsid w:val="00D9378A"/>
    <w:rsid w:val="00D937A7"/>
    <w:rsid w:val="00D93E2C"/>
    <w:rsid w:val="00D9400A"/>
    <w:rsid w:val="00D942EC"/>
    <w:rsid w:val="00D944B0"/>
    <w:rsid w:val="00D94529"/>
    <w:rsid w:val="00D94572"/>
    <w:rsid w:val="00D94E0D"/>
    <w:rsid w:val="00D950F1"/>
    <w:rsid w:val="00D95104"/>
    <w:rsid w:val="00D952A2"/>
    <w:rsid w:val="00D954D5"/>
    <w:rsid w:val="00D955ED"/>
    <w:rsid w:val="00D95600"/>
    <w:rsid w:val="00D956CD"/>
    <w:rsid w:val="00D9622F"/>
    <w:rsid w:val="00D96507"/>
    <w:rsid w:val="00D965AC"/>
    <w:rsid w:val="00D966FA"/>
    <w:rsid w:val="00D9683C"/>
    <w:rsid w:val="00D9687C"/>
    <w:rsid w:val="00D96979"/>
    <w:rsid w:val="00D96A24"/>
    <w:rsid w:val="00D96AEC"/>
    <w:rsid w:val="00D96EF4"/>
    <w:rsid w:val="00D96F53"/>
    <w:rsid w:val="00D97100"/>
    <w:rsid w:val="00D977BA"/>
    <w:rsid w:val="00D97884"/>
    <w:rsid w:val="00D97DD5"/>
    <w:rsid w:val="00DA0056"/>
    <w:rsid w:val="00DA019B"/>
    <w:rsid w:val="00DA0A7F"/>
    <w:rsid w:val="00DA0B26"/>
    <w:rsid w:val="00DA109D"/>
    <w:rsid w:val="00DA125E"/>
    <w:rsid w:val="00DA12F1"/>
    <w:rsid w:val="00DA1940"/>
    <w:rsid w:val="00DA1A4D"/>
    <w:rsid w:val="00DA1C31"/>
    <w:rsid w:val="00DA1FE9"/>
    <w:rsid w:val="00DA20BC"/>
    <w:rsid w:val="00DA212E"/>
    <w:rsid w:val="00DA27DB"/>
    <w:rsid w:val="00DA2B2A"/>
    <w:rsid w:val="00DA2ED7"/>
    <w:rsid w:val="00DA307C"/>
    <w:rsid w:val="00DA371D"/>
    <w:rsid w:val="00DA3768"/>
    <w:rsid w:val="00DA3E7A"/>
    <w:rsid w:val="00DA3F71"/>
    <w:rsid w:val="00DA430C"/>
    <w:rsid w:val="00DA5E7C"/>
    <w:rsid w:val="00DA6084"/>
    <w:rsid w:val="00DA615D"/>
    <w:rsid w:val="00DA616C"/>
    <w:rsid w:val="00DA6276"/>
    <w:rsid w:val="00DA6598"/>
    <w:rsid w:val="00DA6741"/>
    <w:rsid w:val="00DA674E"/>
    <w:rsid w:val="00DA6A25"/>
    <w:rsid w:val="00DA6A63"/>
    <w:rsid w:val="00DA6C0F"/>
    <w:rsid w:val="00DA6DAB"/>
    <w:rsid w:val="00DA6DB7"/>
    <w:rsid w:val="00DA702F"/>
    <w:rsid w:val="00DA76D2"/>
    <w:rsid w:val="00DA770B"/>
    <w:rsid w:val="00DA78E7"/>
    <w:rsid w:val="00DA7E04"/>
    <w:rsid w:val="00DA7E7A"/>
    <w:rsid w:val="00DA7F8A"/>
    <w:rsid w:val="00DB008A"/>
    <w:rsid w:val="00DB0176"/>
    <w:rsid w:val="00DB02A0"/>
    <w:rsid w:val="00DB0375"/>
    <w:rsid w:val="00DB0404"/>
    <w:rsid w:val="00DB06D1"/>
    <w:rsid w:val="00DB0B62"/>
    <w:rsid w:val="00DB0CB3"/>
    <w:rsid w:val="00DB102A"/>
    <w:rsid w:val="00DB11F8"/>
    <w:rsid w:val="00DB1668"/>
    <w:rsid w:val="00DB1747"/>
    <w:rsid w:val="00DB18F8"/>
    <w:rsid w:val="00DB1B01"/>
    <w:rsid w:val="00DB1B37"/>
    <w:rsid w:val="00DB1BF2"/>
    <w:rsid w:val="00DB1C94"/>
    <w:rsid w:val="00DB1DDA"/>
    <w:rsid w:val="00DB1F2A"/>
    <w:rsid w:val="00DB297F"/>
    <w:rsid w:val="00DB2B46"/>
    <w:rsid w:val="00DB3153"/>
    <w:rsid w:val="00DB317A"/>
    <w:rsid w:val="00DB321B"/>
    <w:rsid w:val="00DB34D8"/>
    <w:rsid w:val="00DB37DE"/>
    <w:rsid w:val="00DB388C"/>
    <w:rsid w:val="00DB3B82"/>
    <w:rsid w:val="00DB3BCC"/>
    <w:rsid w:val="00DB3C0E"/>
    <w:rsid w:val="00DB3CD7"/>
    <w:rsid w:val="00DB41B5"/>
    <w:rsid w:val="00DB4215"/>
    <w:rsid w:val="00DB46B7"/>
    <w:rsid w:val="00DB485D"/>
    <w:rsid w:val="00DB5319"/>
    <w:rsid w:val="00DB5875"/>
    <w:rsid w:val="00DB5A52"/>
    <w:rsid w:val="00DB5B35"/>
    <w:rsid w:val="00DB5C65"/>
    <w:rsid w:val="00DB5CBB"/>
    <w:rsid w:val="00DB5F8D"/>
    <w:rsid w:val="00DB62CB"/>
    <w:rsid w:val="00DB6A2F"/>
    <w:rsid w:val="00DB6BED"/>
    <w:rsid w:val="00DB6E4A"/>
    <w:rsid w:val="00DB72FE"/>
    <w:rsid w:val="00DB75D7"/>
    <w:rsid w:val="00DB7660"/>
    <w:rsid w:val="00DB78AF"/>
    <w:rsid w:val="00DB78C0"/>
    <w:rsid w:val="00DB7BD0"/>
    <w:rsid w:val="00DB7D99"/>
    <w:rsid w:val="00DC0126"/>
    <w:rsid w:val="00DC0366"/>
    <w:rsid w:val="00DC03F5"/>
    <w:rsid w:val="00DC050F"/>
    <w:rsid w:val="00DC06D8"/>
    <w:rsid w:val="00DC075B"/>
    <w:rsid w:val="00DC09E7"/>
    <w:rsid w:val="00DC0A51"/>
    <w:rsid w:val="00DC0B32"/>
    <w:rsid w:val="00DC0C1B"/>
    <w:rsid w:val="00DC0CF6"/>
    <w:rsid w:val="00DC0D02"/>
    <w:rsid w:val="00DC0F75"/>
    <w:rsid w:val="00DC1111"/>
    <w:rsid w:val="00DC1203"/>
    <w:rsid w:val="00DC120A"/>
    <w:rsid w:val="00DC1327"/>
    <w:rsid w:val="00DC1350"/>
    <w:rsid w:val="00DC14A4"/>
    <w:rsid w:val="00DC1737"/>
    <w:rsid w:val="00DC1A75"/>
    <w:rsid w:val="00DC2045"/>
    <w:rsid w:val="00DC2072"/>
    <w:rsid w:val="00DC215F"/>
    <w:rsid w:val="00DC2225"/>
    <w:rsid w:val="00DC232B"/>
    <w:rsid w:val="00DC2C5D"/>
    <w:rsid w:val="00DC305D"/>
    <w:rsid w:val="00DC321A"/>
    <w:rsid w:val="00DC3237"/>
    <w:rsid w:val="00DC36BD"/>
    <w:rsid w:val="00DC3836"/>
    <w:rsid w:val="00DC3EBB"/>
    <w:rsid w:val="00DC3EE0"/>
    <w:rsid w:val="00DC3FC8"/>
    <w:rsid w:val="00DC41A4"/>
    <w:rsid w:val="00DC43C9"/>
    <w:rsid w:val="00DC45E8"/>
    <w:rsid w:val="00DC47FE"/>
    <w:rsid w:val="00DC4B05"/>
    <w:rsid w:val="00DC4E8D"/>
    <w:rsid w:val="00DC50DD"/>
    <w:rsid w:val="00DC518D"/>
    <w:rsid w:val="00DC51BC"/>
    <w:rsid w:val="00DC526E"/>
    <w:rsid w:val="00DC5672"/>
    <w:rsid w:val="00DC59E5"/>
    <w:rsid w:val="00DC5C22"/>
    <w:rsid w:val="00DC5E6E"/>
    <w:rsid w:val="00DC60A2"/>
    <w:rsid w:val="00DC6204"/>
    <w:rsid w:val="00DC63C4"/>
    <w:rsid w:val="00DC65D8"/>
    <w:rsid w:val="00DC6600"/>
    <w:rsid w:val="00DC67BD"/>
    <w:rsid w:val="00DC6924"/>
    <w:rsid w:val="00DC6E4C"/>
    <w:rsid w:val="00DC71F2"/>
    <w:rsid w:val="00DC762B"/>
    <w:rsid w:val="00DC76C8"/>
    <w:rsid w:val="00DC79EE"/>
    <w:rsid w:val="00DC7BD9"/>
    <w:rsid w:val="00DC7FB4"/>
    <w:rsid w:val="00DD00B4"/>
    <w:rsid w:val="00DD0B36"/>
    <w:rsid w:val="00DD0BDA"/>
    <w:rsid w:val="00DD0D88"/>
    <w:rsid w:val="00DD1525"/>
    <w:rsid w:val="00DD15D9"/>
    <w:rsid w:val="00DD2025"/>
    <w:rsid w:val="00DD22EA"/>
    <w:rsid w:val="00DD23A0"/>
    <w:rsid w:val="00DD2706"/>
    <w:rsid w:val="00DD27FC"/>
    <w:rsid w:val="00DD3262"/>
    <w:rsid w:val="00DD349E"/>
    <w:rsid w:val="00DD37AB"/>
    <w:rsid w:val="00DD39C7"/>
    <w:rsid w:val="00DD3EF5"/>
    <w:rsid w:val="00DD4211"/>
    <w:rsid w:val="00DD4369"/>
    <w:rsid w:val="00DD438E"/>
    <w:rsid w:val="00DD4921"/>
    <w:rsid w:val="00DD4A37"/>
    <w:rsid w:val="00DD4B16"/>
    <w:rsid w:val="00DD4CD0"/>
    <w:rsid w:val="00DD53FA"/>
    <w:rsid w:val="00DD542A"/>
    <w:rsid w:val="00DD54A5"/>
    <w:rsid w:val="00DD5528"/>
    <w:rsid w:val="00DD5686"/>
    <w:rsid w:val="00DD5F42"/>
    <w:rsid w:val="00DD617B"/>
    <w:rsid w:val="00DD6697"/>
    <w:rsid w:val="00DD688A"/>
    <w:rsid w:val="00DD6C1D"/>
    <w:rsid w:val="00DD6F7C"/>
    <w:rsid w:val="00DD7403"/>
    <w:rsid w:val="00DD793C"/>
    <w:rsid w:val="00DD79E9"/>
    <w:rsid w:val="00DD7A50"/>
    <w:rsid w:val="00DD7B91"/>
    <w:rsid w:val="00DD7C59"/>
    <w:rsid w:val="00DE00FC"/>
    <w:rsid w:val="00DE0258"/>
    <w:rsid w:val="00DE037B"/>
    <w:rsid w:val="00DE076C"/>
    <w:rsid w:val="00DE0849"/>
    <w:rsid w:val="00DE0AE0"/>
    <w:rsid w:val="00DE0BCD"/>
    <w:rsid w:val="00DE0C08"/>
    <w:rsid w:val="00DE0E59"/>
    <w:rsid w:val="00DE0F6C"/>
    <w:rsid w:val="00DE0F87"/>
    <w:rsid w:val="00DE12FB"/>
    <w:rsid w:val="00DE1497"/>
    <w:rsid w:val="00DE151D"/>
    <w:rsid w:val="00DE1858"/>
    <w:rsid w:val="00DE1E12"/>
    <w:rsid w:val="00DE1F7E"/>
    <w:rsid w:val="00DE219B"/>
    <w:rsid w:val="00DE22A3"/>
    <w:rsid w:val="00DE252B"/>
    <w:rsid w:val="00DE2546"/>
    <w:rsid w:val="00DE2898"/>
    <w:rsid w:val="00DE2C02"/>
    <w:rsid w:val="00DE2C84"/>
    <w:rsid w:val="00DE2E0C"/>
    <w:rsid w:val="00DE2EA0"/>
    <w:rsid w:val="00DE31D0"/>
    <w:rsid w:val="00DE3838"/>
    <w:rsid w:val="00DE38DE"/>
    <w:rsid w:val="00DE416C"/>
    <w:rsid w:val="00DE44A9"/>
    <w:rsid w:val="00DE4EB4"/>
    <w:rsid w:val="00DE4EE8"/>
    <w:rsid w:val="00DE52E3"/>
    <w:rsid w:val="00DE54F8"/>
    <w:rsid w:val="00DE58C0"/>
    <w:rsid w:val="00DE5EDD"/>
    <w:rsid w:val="00DE60B5"/>
    <w:rsid w:val="00DE6765"/>
    <w:rsid w:val="00DE6849"/>
    <w:rsid w:val="00DE6AD0"/>
    <w:rsid w:val="00DE6D43"/>
    <w:rsid w:val="00DE6E83"/>
    <w:rsid w:val="00DE6E9D"/>
    <w:rsid w:val="00DE6F72"/>
    <w:rsid w:val="00DE71A2"/>
    <w:rsid w:val="00DE7244"/>
    <w:rsid w:val="00DE75BA"/>
    <w:rsid w:val="00DE786B"/>
    <w:rsid w:val="00DE7C00"/>
    <w:rsid w:val="00DF0064"/>
    <w:rsid w:val="00DF0250"/>
    <w:rsid w:val="00DF03E9"/>
    <w:rsid w:val="00DF03ED"/>
    <w:rsid w:val="00DF04EE"/>
    <w:rsid w:val="00DF069A"/>
    <w:rsid w:val="00DF072D"/>
    <w:rsid w:val="00DF0852"/>
    <w:rsid w:val="00DF093C"/>
    <w:rsid w:val="00DF0A50"/>
    <w:rsid w:val="00DF0BF4"/>
    <w:rsid w:val="00DF0E2D"/>
    <w:rsid w:val="00DF1064"/>
    <w:rsid w:val="00DF15A1"/>
    <w:rsid w:val="00DF179D"/>
    <w:rsid w:val="00DF1CCD"/>
    <w:rsid w:val="00DF1E9C"/>
    <w:rsid w:val="00DF1F93"/>
    <w:rsid w:val="00DF203A"/>
    <w:rsid w:val="00DF2256"/>
    <w:rsid w:val="00DF2406"/>
    <w:rsid w:val="00DF2EDE"/>
    <w:rsid w:val="00DF3331"/>
    <w:rsid w:val="00DF37C1"/>
    <w:rsid w:val="00DF3986"/>
    <w:rsid w:val="00DF3A1D"/>
    <w:rsid w:val="00DF3AB0"/>
    <w:rsid w:val="00DF3B43"/>
    <w:rsid w:val="00DF3DC6"/>
    <w:rsid w:val="00DF3DCE"/>
    <w:rsid w:val="00DF4072"/>
    <w:rsid w:val="00DF40CE"/>
    <w:rsid w:val="00DF41A5"/>
    <w:rsid w:val="00DF430C"/>
    <w:rsid w:val="00DF4322"/>
    <w:rsid w:val="00DF449C"/>
    <w:rsid w:val="00DF4572"/>
    <w:rsid w:val="00DF45B9"/>
    <w:rsid w:val="00DF4646"/>
    <w:rsid w:val="00DF4658"/>
    <w:rsid w:val="00DF4793"/>
    <w:rsid w:val="00DF4914"/>
    <w:rsid w:val="00DF5394"/>
    <w:rsid w:val="00DF53E2"/>
    <w:rsid w:val="00DF5826"/>
    <w:rsid w:val="00DF5930"/>
    <w:rsid w:val="00DF5AA2"/>
    <w:rsid w:val="00DF5CDB"/>
    <w:rsid w:val="00DF5E8C"/>
    <w:rsid w:val="00DF645A"/>
    <w:rsid w:val="00DF6C8B"/>
    <w:rsid w:val="00DF6DD4"/>
    <w:rsid w:val="00DF6F17"/>
    <w:rsid w:val="00DF6F73"/>
    <w:rsid w:val="00DF6F86"/>
    <w:rsid w:val="00DF6FDC"/>
    <w:rsid w:val="00DF78F3"/>
    <w:rsid w:val="00DF78FA"/>
    <w:rsid w:val="00DF7907"/>
    <w:rsid w:val="00DF7920"/>
    <w:rsid w:val="00DF7B5C"/>
    <w:rsid w:val="00DF7CCA"/>
    <w:rsid w:val="00DF7D09"/>
    <w:rsid w:val="00E002F1"/>
    <w:rsid w:val="00E006A0"/>
    <w:rsid w:val="00E0082C"/>
    <w:rsid w:val="00E00A1B"/>
    <w:rsid w:val="00E0111C"/>
    <w:rsid w:val="00E012BC"/>
    <w:rsid w:val="00E0146C"/>
    <w:rsid w:val="00E0150F"/>
    <w:rsid w:val="00E01759"/>
    <w:rsid w:val="00E01AD3"/>
    <w:rsid w:val="00E01D8E"/>
    <w:rsid w:val="00E01DAA"/>
    <w:rsid w:val="00E01E09"/>
    <w:rsid w:val="00E01E28"/>
    <w:rsid w:val="00E01FB4"/>
    <w:rsid w:val="00E02326"/>
    <w:rsid w:val="00E023E5"/>
    <w:rsid w:val="00E02432"/>
    <w:rsid w:val="00E0261D"/>
    <w:rsid w:val="00E0262A"/>
    <w:rsid w:val="00E0263A"/>
    <w:rsid w:val="00E026EA"/>
    <w:rsid w:val="00E02941"/>
    <w:rsid w:val="00E029A3"/>
    <w:rsid w:val="00E02ADB"/>
    <w:rsid w:val="00E03292"/>
    <w:rsid w:val="00E03377"/>
    <w:rsid w:val="00E04022"/>
    <w:rsid w:val="00E04646"/>
    <w:rsid w:val="00E04ABD"/>
    <w:rsid w:val="00E04D66"/>
    <w:rsid w:val="00E04D87"/>
    <w:rsid w:val="00E04DC9"/>
    <w:rsid w:val="00E05430"/>
    <w:rsid w:val="00E056D3"/>
    <w:rsid w:val="00E056FB"/>
    <w:rsid w:val="00E057B6"/>
    <w:rsid w:val="00E05C20"/>
    <w:rsid w:val="00E05D25"/>
    <w:rsid w:val="00E06133"/>
    <w:rsid w:val="00E06273"/>
    <w:rsid w:val="00E06CA6"/>
    <w:rsid w:val="00E06CD8"/>
    <w:rsid w:val="00E0728F"/>
    <w:rsid w:val="00E07360"/>
    <w:rsid w:val="00E073EE"/>
    <w:rsid w:val="00E0755C"/>
    <w:rsid w:val="00E076E6"/>
    <w:rsid w:val="00E077B7"/>
    <w:rsid w:val="00E078BD"/>
    <w:rsid w:val="00E1030F"/>
    <w:rsid w:val="00E107B9"/>
    <w:rsid w:val="00E11273"/>
    <w:rsid w:val="00E11782"/>
    <w:rsid w:val="00E12110"/>
    <w:rsid w:val="00E1235C"/>
    <w:rsid w:val="00E1238F"/>
    <w:rsid w:val="00E123F6"/>
    <w:rsid w:val="00E125D1"/>
    <w:rsid w:val="00E1260B"/>
    <w:rsid w:val="00E12AB3"/>
    <w:rsid w:val="00E12F92"/>
    <w:rsid w:val="00E134B5"/>
    <w:rsid w:val="00E1357C"/>
    <w:rsid w:val="00E136B4"/>
    <w:rsid w:val="00E136DA"/>
    <w:rsid w:val="00E136FC"/>
    <w:rsid w:val="00E13C46"/>
    <w:rsid w:val="00E13D6F"/>
    <w:rsid w:val="00E1401D"/>
    <w:rsid w:val="00E1435E"/>
    <w:rsid w:val="00E146C0"/>
    <w:rsid w:val="00E14A7E"/>
    <w:rsid w:val="00E14ACE"/>
    <w:rsid w:val="00E14D4B"/>
    <w:rsid w:val="00E14E8D"/>
    <w:rsid w:val="00E15076"/>
    <w:rsid w:val="00E15117"/>
    <w:rsid w:val="00E151E1"/>
    <w:rsid w:val="00E152C3"/>
    <w:rsid w:val="00E152C9"/>
    <w:rsid w:val="00E15B6E"/>
    <w:rsid w:val="00E16323"/>
    <w:rsid w:val="00E16614"/>
    <w:rsid w:val="00E168A1"/>
    <w:rsid w:val="00E168DF"/>
    <w:rsid w:val="00E169D4"/>
    <w:rsid w:val="00E16B25"/>
    <w:rsid w:val="00E16D4B"/>
    <w:rsid w:val="00E1710C"/>
    <w:rsid w:val="00E173C7"/>
    <w:rsid w:val="00E17446"/>
    <w:rsid w:val="00E17568"/>
    <w:rsid w:val="00E17619"/>
    <w:rsid w:val="00E17805"/>
    <w:rsid w:val="00E17B7B"/>
    <w:rsid w:val="00E20042"/>
    <w:rsid w:val="00E200D0"/>
    <w:rsid w:val="00E2026B"/>
    <w:rsid w:val="00E2096F"/>
    <w:rsid w:val="00E20EB4"/>
    <w:rsid w:val="00E20F79"/>
    <w:rsid w:val="00E20FBF"/>
    <w:rsid w:val="00E21084"/>
    <w:rsid w:val="00E21278"/>
    <w:rsid w:val="00E21564"/>
    <w:rsid w:val="00E216C8"/>
    <w:rsid w:val="00E219E9"/>
    <w:rsid w:val="00E21E5D"/>
    <w:rsid w:val="00E2202D"/>
    <w:rsid w:val="00E22053"/>
    <w:rsid w:val="00E2211D"/>
    <w:rsid w:val="00E2224C"/>
    <w:rsid w:val="00E22421"/>
    <w:rsid w:val="00E22653"/>
    <w:rsid w:val="00E22BF1"/>
    <w:rsid w:val="00E22CCD"/>
    <w:rsid w:val="00E238F1"/>
    <w:rsid w:val="00E2395B"/>
    <w:rsid w:val="00E23A11"/>
    <w:rsid w:val="00E23D6C"/>
    <w:rsid w:val="00E23FB7"/>
    <w:rsid w:val="00E2407A"/>
    <w:rsid w:val="00E240AF"/>
    <w:rsid w:val="00E24213"/>
    <w:rsid w:val="00E2496D"/>
    <w:rsid w:val="00E24A27"/>
    <w:rsid w:val="00E24B28"/>
    <w:rsid w:val="00E2511D"/>
    <w:rsid w:val="00E25681"/>
    <w:rsid w:val="00E25A5F"/>
    <w:rsid w:val="00E25E80"/>
    <w:rsid w:val="00E25F89"/>
    <w:rsid w:val="00E26745"/>
    <w:rsid w:val="00E267BF"/>
    <w:rsid w:val="00E27254"/>
    <w:rsid w:val="00E272A8"/>
    <w:rsid w:val="00E27611"/>
    <w:rsid w:val="00E2765A"/>
    <w:rsid w:val="00E301FC"/>
    <w:rsid w:val="00E30339"/>
    <w:rsid w:val="00E30B79"/>
    <w:rsid w:val="00E30C19"/>
    <w:rsid w:val="00E30CE2"/>
    <w:rsid w:val="00E30D73"/>
    <w:rsid w:val="00E30E07"/>
    <w:rsid w:val="00E30E5C"/>
    <w:rsid w:val="00E31638"/>
    <w:rsid w:val="00E316EF"/>
    <w:rsid w:val="00E31882"/>
    <w:rsid w:val="00E324DB"/>
    <w:rsid w:val="00E32505"/>
    <w:rsid w:val="00E32ACC"/>
    <w:rsid w:val="00E32BDC"/>
    <w:rsid w:val="00E32D62"/>
    <w:rsid w:val="00E32DFE"/>
    <w:rsid w:val="00E32ED8"/>
    <w:rsid w:val="00E32FAF"/>
    <w:rsid w:val="00E330D9"/>
    <w:rsid w:val="00E332D8"/>
    <w:rsid w:val="00E33410"/>
    <w:rsid w:val="00E33691"/>
    <w:rsid w:val="00E3378D"/>
    <w:rsid w:val="00E339DC"/>
    <w:rsid w:val="00E33E15"/>
    <w:rsid w:val="00E34012"/>
    <w:rsid w:val="00E3452A"/>
    <w:rsid w:val="00E34959"/>
    <w:rsid w:val="00E34ADA"/>
    <w:rsid w:val="00E34C35"/>
    <w:rsid w:val="00E34D69"/>
    <w:rsid w:val="00E34F60"/>
    <w:rsid w:val="00E34F6A"/>
    <w:rsid w:val="00E34F6E"/>
    <w:rsid w:val="00E34F74"/>
    <w:rsid w:val="00E34FAC"/>
    <w:rsid w:val="00E3505A"/>
    <w:rsid w:val="00E3518A"/>
    <w:rsid w:val="00E351D8"/>
    <w:rsid w:val="00E3580F"/>
    <w:rsid w:val="00E35882"/>
    <w:rsid w:val="00E35904"/>
    <w:rsid w:val="00E35917"/>
    <w:rsid w:val="00E361B8"/>
    <w:rsid w:val="00E361B9"/>
    <w:rsid w:val="00E36718"/>
    <w:rsid w:val="00E36792"/>
    <w:rsid w:val="00E36A1B"/>
    <w:rsid w:val="00E36C30"/>
    <w:rsid w:val="00E36D1D"/>
    <w:rsid w:val="00E370B3"/>
    <w:rsid w:val="00E3793D"/>
    <w:rsid w:val="00E37D00"/>
    <w:rsid w:val="00E37D98"/>
    <w:rsid w:val="00E4025B"/>
    <w:rsid w:val="00E402F5"/>
    <w:rsid w:val="00E405EB"/>
    <w:rsid w:val="00E4064E"/>
    <w:rsid w:val="00E40D9E"/>
    <w:rsid w:val="00E40E68"/>
    <w:rsid w:val="00E40F64"/>
    <w:rsid w:val="00E40FC7"/>
    <w:rsid w:val="00E410CE"/>
    <w:rsid w:val="00E41534"/>
    <w:rsid w:val="00E41E54"/>
    <w:rsid w:val="00E425C2"/>
    <w:rsid w:val="00E42692"/>
    <w:rsid w:val="00E429ED"/>
    <w:rsid w:val="00E42B3E"/>
    <w:rsid w:val="00E42C1A"/>
    <w:rsid w:val="00E42C53"/>
    <w:rsid w:val="00E42DC5"/>
    <w:rsid w:val="00E4335E"/>
    <w:rsid w:val="00E43728"/>
    <w:rsid w:val="00E43C96"/>
    <w:rsid w:val="00E43CD5"/>
    <w:rsid w:val="00E43DD5"/>
    <w:rsid w:val="00E43ECE"/>
    <w:rsid w:val="00E43F37"/>
    <w:rsid w:val="00E43F48"/>
    <w:rsid w:val="00E440A1"/>
    <w:rsid w:val="00E444DD"/>
    <w:rsid w:val="00E449FF"/>
    <w:rsid w:val="00E44B53"/>
    <w:rsid w:val="00E44CC3"/>
    <w:rsid w:val="00E44F27"/>
    <w:rsid w:val="00E450AA"/>
    <w:rsid w:val="00E450ED"/>
    <w:rsid w:val="00E45132"/>
    <w:rsid w:val="00E4549F"/>
    <w:rsid w:val="00E45760"/>
    <w:rsid w:val="00E45AA4"/>
    <w:rsid w:val="00E45BBA"/>
    <w:rsid w:val="00E45C3B"/>
    <w:rsid w:val="00E45C44"/>
    <w:rsid w:val="00E45D7A"/>
    <w:rsid w:val="00E46712"/>
    <w:rsid w:val="00E46AD9"/>
    <w:rsid w:val="00E470E0"/>
    <w:rsid w:val="00E473A0"/>
    <w:rsid w:val="00E47644"/>
    <w:rsid w:val="00E47871"/>
    <w:rsid w:val="00E4791B"/>
    <w:rsid w:val="00E47949"/>
    <w:rsid w:val="00E47B51"/>
    <w:rsid w:val="00E47B8C"/>
    <w:rsid w:val="00E47DA0"/>
    <w:rsid w:val="00E47E31"/>
    <w:rsid w:val="00E47EA2"/>
    <w:rsid w:val="00E501E6"/>
    <w:rsid w:val="00E505B8"/>
    <w:rsid w:val="00E50713"/>
    <w:rsid w:val="00E50AC6"/>
    <w:rsid w:val="00E50DB6"/>
    <w:rsid w:val="00E50DEB"/>
    <w:rsid w:val="00E50EE2"/>
    <w:rsid w:val="00E51178"/>
    <w:rsid w:val="00E51260"/>
    <w:rsid w:val="00E51317"/>
    <w:rsid w:val="00E517B8"/>
    <w:rsid w:val="00E519A3"/>
    <w:rsid w:val="00E519FF"/>
    <w:rsid w:val="00E51BB2"/>
    <w:rsid w:val="00E51CD6"/>
    <w:rsid w:val="00E51DDD"/>
    <w:rsid w:val="00E51FDD"/>
    <w:rsid w:val="00E52301"/>
    <w:rsid w:val="00E52435"/>
    <w:rsid w:val="00E524B8"/>
    <w:rsid w:val="00E5268B"/>
    <w:rsid w:val="00E52B67"/>
    <w:rsid w:val="00E52D7E"/>
    <w:rsid w:val="00E52F0E"/>
    <w:rsid w:val="00E53122"/>
    <w:rsid w:val="00E533D7"/>
    <w:rsid w:val="00E5351B"/>
    <w:rsid w:val="00E539CC"/>
    <w:rsid w:val="00E53CB0"/>
    <w:rsid w:val="00E53FA9"/>
    <w:rsid w:val="00E5414C"/>
    <w:rsid w:val="00E547B3"/>
    <w:rsid w:val="00E54E7A"/>
    <w:rsid w:val="00E54E97"/>
    <w:rsid w:val="00E5504D"/>
    <w:rsid w:val="00E5528B"/>
    <w:rsid w:val="00E55AEA"/>
    <w:rsid w:val="00E55F0D"/>
    <w:rsid w:val="00E56199"/>
    <w:rsid w:val="00E566EB"/>
    <w:rsid w:val="00E5684D"/>
    <w:rsid w:val="00E568F4"/>
    <w:rsid w:val="00E56D67"/>
    <w:rsid w:val="00E57154"/>
    <w:rsid w:val="00E5733D"/>
    <w:rsid w:val="00E574E3"/>
    <w:rsid w:val="00E5752F"/>
    <w:rsid w:val="00E576BE"/>
    <w:rsid w:val="00E57D51"/>
    <w:rsid w:val="00E57F64"/>
    <w:rsid w:val="00E60383"/>
    <w:rsid w:val="00E60426"/>
    <w:rsid w:val="00E60474"/>
    <w:rsid w:val="00E604C0"/>
    <w:rsid w:val="00E6085E"/>
    <w:rsid w:val="00E6103E"/>
    <w:rsid w:val="00E61254"/>
    <w:rsid w:val="00E61873"/>
    <w:rsid w:val="00E61CC0"/>
    <w:rsid w:val="00E62060"/>
    <w:rsid w:val="00E62331"/>
    <w:rsid w:val="00E623E5"/>
    <w:rsid w:val="00E624AE"/>
    <w:rsid w:val="00E62676"/>
    <w:rsid w:val="00E6277B"/>
    <w:rsid w:val="00E62827"/>
    <w:rsid w:val="00E62D39"/>
    <w:rsid w:val="00E62FCB"/>
    <w:rsid w:val="00E63468"/>
    <w:rsid w:val="00E63B6A"/>
    <w:rsid w:val="00E63CA2"/>
    <w:rsid w:val="00E63FD4"/>
    <w:rsid w:val="00E64208"/>
    <w:rsid w:val="00E64424"/>
    <w:rsid w:val="00E6476C"/>
    <w:rsid w:val="00E648DE"/>
    <w:rsid w:val="00E64B02"/>
    <w:rsid w:val="00E64C67"/>
    <w:rsid w:val="00E64C99"/>
    <w:rsid w:val="00E64CD3"/>
    <w:rsid w:val="00E64F51"/>
    <w:rsid w:val="00E64FB1"/>
    <w:rsid w:val="00E65C9D"/>
    <w:rsid w:val="00E65D4C"/>
    <w:rsid w:val="00E65F7F"/>
    <w:rsid w:val="00E661AC"/>
    <w:rsid w:val="00E66377"/>
    <w:rsid w:val="00E664FF"/>
    <w:rsid w:val="00E668CA"/>
    <w:rsid w:val="00E66CCA"/>
    <w:rsid w:val="00E67107"/>
    <w:rsid w:val="00E671C9"/>
    <w:rsid w:val="00E6743F"/>
    <w:rsid w:val="00E6758E"/>
    <w:rsid w:val="00E679CE"/>
    <w:rsid w:val="00E67E23"/>
    <w:rsid w:val="00E67E4F"/>
    <w:rsid w:val="00E67E7D"/>
    <w:rsid w:val="00E67FA4"/>
    <w:rsid w:val="00E70016"/>
    <w:rsid w:val="00E704EA"/>
    <w:rsid w:val="00E70538"/>
    <w:rsid w:val="00E70AAA"/>
    <w:rsid w:val="00E70BC7"/>
    <w:rsid w:val="00E70D97"/>
    <w:rsid w:val="00E70E5B"/>
    <w:rsid w:val="00E70FBC"/>
    <w:rsid w:val="00E710DC"/>
    <w:rsid w:val="00E71749"/>
    <w:rsid w:val="00E722C5"/>
    <w:rsid w:val="00E723B5"/>
    <w:rsid w:val="00E72479"/>
    <w:rsid w:val="00E725DE"/>
    <w:rsid w:val="00E728FA"/>
    <w:rsid w:val="00E72B42"/>
    <w:rsid w:val="00E72C01"/>
    <w:rsid w:val="00E72DD8"/>
    <w:rsid w:val="00E72EE4"/>
    <w:rsid w:val="00E72EF0"/>
    <w:rsid w:val="00E730F5"/>
    <w:rsid w:val="00E732D3"/>
    <w:rsid w:val="00E73406"/>
    <w:rsid w:val="00E736EE"/>
    <w:rsid w:val="00E7373A"/>
    <w:rsid w:val="00E73898"/>
    <w:rsid w:val="00E73B23"/>
    <w:rsid w:val="00E740AB"/>
    <w:rsid w:val="00E741AC"/>
    <w:rsid w:val="00E74210"/>
    <w:rsid w:val="00E743CF"/>
    <w:rsid w:val="00E7488F"/>
    <w:rsid w:val="00E748C2"/>
    <w:rsid w:val="00E7506E"/>
    <w:rsid w:val="00E75174"/>
    <w:rsid w:val="00E754CC"/>
    <w:rsid w:val="00E754D6"/>
    <w:rsid w:val="00E75B31"/>
    <w:rsid w:val="00E75D1D"/>
    <w:rsid w:val="00E75EBA"/>
    <w:rsid w:val="00E75F0A"/>
    <w:rsid w:val="00E75F75"/>
    <w:rsid w:val="00E76261"/>
    <w:rsid w:val="00E763B4"/>
    <w:rsid w:val="00E76498"/>
    <w:rsid w:val="00E76654"/>
    <w:rsid w:val="00E76B0C"/>
    <w:rsid w:val="00E770EE"/>
    <w:rsid w:val="00E7771C"/>
    <w:rsid w:val="00E77848"/>
    <w:rsid w:val="00E778A2"/>
    <w:rsid w:val="00E77922"/>
    <w:rsid w:val="00E77BB1"/>
    <w:rsid w:val="00E77D19"/>
    <w:rsid w:val="00E80514"/>
    <w:rsid w:val="00E80A9B"/>
    <w:rsid w:val="00E80D3D"/>
    <w:rsid w:val="00E80E5B"/>
    <w:rsid w:val="00E80F69"/>
    <w:rsid w:val="00E8139B"/>
    <w:rsid w:val="00E816C5"/>
    <w:rsid w:val="00E8175B"/>
    <w:rsid w:val="00E8197B"/>
    <w:rsid w:val="00E81CE0"/>
    <w:rsid w:val="00E81CE3"/>
    <w:rsid w:val="00E81E7C"/>
    <w:rsid w:val="00E81E9A"/>
    <w:rsid w:val="00E8224D"/>
    <w:rsid w:val="00E82265"/>
    <w:rsid w:val="00E82525"/>
    <w:rsid w:val="00E82759"/>
    <w:rsid w:val="00E82B61"/>
    <w:rsid w:val="00E82EBE"/>
    <w:rsid w:val="00E83469"/>
    <w:rsid w:val="00E8352C"/>
    <w:rsid w:val="00E83818"/>
    <w:rsid w:val="00E83878"/>
    <w:rsid w:val="00E8387F"/>
    <w:rsid w:val="00E83BB8"/>
    <w:rsid w:val="00E83E2C"/>
    <w:rsid w:val="00E83F40"/>
    <w:rsid w:val="00E83FD8"/>
    <w:rsid w:val="00E84066"/>
    <w:rsid w:val="00E840B5"/>
    <w:rsid w:val="00E8434C"/>
    <w:rsid w:val="00E844C7"/>
    <w:rsid w:val="00E844EB"/>
    <w:rsid w:val="00E84640"/>
    <w:rsid w:val="00E848E8"/>
    <w:rsid w:val="00E84FBA"/>
    <w:rsid w:val="00E8519F"/>
    <w:rsid w:val="00E85695"/>
    <w:rsid w:val="00E856CE"/>
    <w:rsid w:val="00E85AEC"/>
    <w:rsid w:val="00E85CC3"/>
    <w:rsid w:val="00E85EEB"/>
    <w:rsid w:val="00E8611B"/>
    <w:rsid w:val="00E8644A"/>
    <w:rsid w:val="00E86524"/>
    <w:rsid w:val="00E8671B"/>
    <w:rsid w:val="00E86A52"/>
    <w:rsid w:val="00E86ACD"/>
    <w:rsid w:val="00E86E71"/>
    <w:rsid w:val="00E86EBA"/>
    <w:rsid w:val="00E8700C"/>
    <w:rsid w:val="00E87125"/>
    <w:rsid w:val="00E87841"/>
    <w:rsid w:val="00E90279"/>
    <w:rsid w:val="00E90635"/>
    <w:rsid w:val="00E906FF"/>
    <w:rsid w:val="00E90831"/>
    <w:rsid w:val="00E909A1"/>
    <w:rsid w:val="00E90A73"/>
    <w:rsid w:val="00E90A7E"/>
    <w:rsid w:val="00E90AA5"/>
    <w:rsid w:val="00E90BFF"/>
    <w:rsid w:val="00E90D32"/>
    <w:rsid w:val="00E91504"/>
    <w:rsid w:val="00E9156E"/>
    <w:rsid w:val="00E91F04"/>
    <w:rsid w:val="00E91F35"/>
    <w:rsid w:val="00E92099"/>
    <w:rsid w:val="00E9241B"/>
    <w:rsid w:val="00E92B7F"/>
    <w:rsid w:val="00E92F4B"/>
    <w:rsid w:val="00E93008"/>
    <w:rsid w:val="00E93720"/>
    <w:rsid w:val="00E937A7"/>
    <w:rsid w:val="00E938E0"/>
    <w:rsid w:val="00E939E0"/>
    <w:rsid w:val="00E93AF5"/>
    <w:rsid w:val="00E941C7"/>
    <w:rsid w:val="00E942ED"/>
    <w:rsid w:val="00E94581"/>
    <w:rsid w:val="00E94A25"/>
    <w:rsid w:val="00E94C24"/>
    <w:rsid w:val="00E94DF5"/>
    <w:rsid w:val="00E95870"/>
    <w:rsid w:val="00E95BA6"/>
    <w:rsid w:val="00E95CDA"/>
    <w:rsid w:val="00E95EB0"/>
    <w:rsid w:val="00E961DB"/>
    <w:rsid w:val="00E96401"/>
    <w:rsid w:val="00E9648D"/>
    <w:rsid w:val="00E9668D"/>
    <w:rsid w:val="00E96692"/>
    <w:rsid w:val="00E967AE"/>
    <w:rsid w:val="00E967D8"/>
    <w:rsid w:val="00E968B0"/>
    <w:rsid w:val="00E96AC7"/>
    <w:rsid w:val="00E96CDC"/>
    <w:rsid w:val="00E96D5F"/>
    <w:rsid w:val="00E97332"/>
    <w:rsid w:val="00E974A8"/>
    <w:rsid w:val="00E97648"/>
    <w:rsid w:val="00E97869"/>
    <w:rsid w:val="00E978D4"/>
    <w:rsid w:val="00E97C1A"/>
    <w:rsid w:val="00EA069D"/>
    <w:rsid w:val="00EA084F"/>
    <w:rsid w:val="00EA0A47"/>
    <w:rsid w:val="00EA0B1E"/>
    <w:rsid w:val="00EA0DA9"/>
    <w:rsid w:val="00EA0E4A"/>
    <w:rsid w:val="00EA14D9"/>
    <w:rsid w:val="00EA16BA"/>
    <w:rsid w:val="00EA1A54"/>
    <w:rsid w:val="00EA1D41"/>
    <w:rsid w:val="00EA2147"/>
    <w:rsid w:val="00EA2157"/>
    <w:rsid w:val="00EA2226"/>
    <w:rsid w:val="00EA241C"/>
    <w:rsid w:val="00EA25A2"/>
    <w:rsid w:val="00EA25DC"/>
    <w:rsid w:val="00EA26B5"/>
    <w:rsid w:val="00EA26FC"/>
    <w:rsid w:val="00EA2D1F"/>
    <w:rsid w:val="00EA2D9C"/>
    <w:rsid w:val="00EA30A5"/>
    <w:rsid w:val="00EA32B1"/>
    <w:rsid w:val="00EA37AA"/>
    <w:rsid w:val="00EA3867"/>
    <w:rsid w:val="00EA3B5A"/>
    <w:rsid w:val="00EA3BB8"/>
    <w:rsid w:val="00EA3CFE"/>
    <w:rsid w:val="00EA3D74"/>
    <w:rsid w:val="00EA3E86"/>
    <w:rsid w:val="00EA410E"/>
    <w:rsid w:val="00EA4330"/>
    <w:rsid w:val="00EA452C"/>
    <w:rsid w:val="00EA4FD1"/>
    <w:rsid w:val="00EA53C2"/>
    <w:rsid w:val="00EA5695"/>
    <w:rsid w:val="00EA5B0A"/>
    <w:rsid w:val="00EA5E97"/>
    <w:rsid w:val="00EA5F62"/>
    <w:rsid w:val="00EA5F9C"/>
    <w:rsid w:val="00EA6445"/>
    <w:rsid w:val="00EA65AD"/>
    <w:rsid w:val="00EA6786"/>
    <w:rsid w:val="00EA6E87"/>
    <w:rsid w:val="00EA6FA8"/>
    <w:rsid w:val="00EA7043"/>
    <w:rsid w:val="00EA714F"/>
    <w:rsid w:val="00EA7561"/>
    <w:rsid w:val="00EA7677"/>
    <w:rsid w:val="00EA7876"/>
    <w:rsid w:val="00EA7CB1"/>
    <w:rsid w:val="00EA7FCF"/>
    <w:rsid w:val="00EB00AC"/>
    <w:rsid w:val="00EB0112"/>
    <w:rsid w:val="00EB041C"/>
    <w:rsid w:val="00EB0C6A"/>
    <w:rsid w:val="00EB0CA3"/>
    <w:rsid w:val="00EB0D45"/>
    <w:rsid w:val="00EB0E39"/>
    <w:rsid w:val="00EB104F"/>
    <w:rsid w:val="00EB1992"/>
    <w:rsid w:val="00EB1A64"/>
    <w:rsid w:val="00EB1B27"/>
    <w:rsid w:val="00EB1CAF"/>
    <w:rsid w:val="00EB1DA8"/>
    <w:rsid w:val="00EB222B"/>
    <w:rsid w:val="00EB29A8"/>
    <w:rsid w:val="00EB32EB"/>
    <w:rsid w:val="00EB336D"/>
    <w:rsid w:val="00EB3416"/>
    <w:rsid w:val="00EB345A"/>
    <w:rsid w:val="00EB36F1"/>
    <w:rsid w:val="00EB37CD"/>
    <w:rsid w:val="00EB398E"/>
    <w:rsid w:val="00EB3990"/>
    <w:rsid w:val="00EB3BC4"/>
    <w:rsid w:val="00EB3F24"/>
    <w:rsid w:val="00EB4019"/>
    <w:rsid w:val="00EB4A5A"/>
    <w:rsid w:val="00EB4CFF"/>
    <w:rsid w:val="00EB5106"/>
    <w:rsid w:val="00EB5316"/>
    <w:rsid w:val="00EB5476"/>
    <w:rsid w:val="00EB55FF"/>
    <w:rsid w:val="00EB5828"/>
    <w:rsid w:val="00EB5A4D"/>
    <w:rsid w:val="00EB6090"/>
    <w:rsid w:val="00EB64D6"/>
    <w:rsid w:val="00EB66AA"/>
    <w:rsid w:val="00EB68D6"/>
    <w:rsid w:val="00EB6CA8"/>
    <w:rsid w:val="00EB70B0"/>
    <w:rsid w:val="00EB7633"/>
    <w:rsid w:val="00EB7736"/>
    <w:rsid w:val="00EB777A"/>
    <w:rsid w:val="00EB7AF7"/>
    <w:rsid w:val="00EB7B17"/>
    <w:rsid w:val="00EB7C8A"/>
    <w:rsid w:val="00EC01C6"/>
    <w:rsid w:val="00EC020C"/>
    <w:rsid w:val="00EC06D5"/>
    <w:rsid w:val="00EC07B3"/>
    <w:rsid w:val="00EC07B7"/>
    <w:rsid w:val="00EC0DE3"/>
    <w:rsid w:val="00EC0F0B"/>
    <w:rsid w:val="00EC0F69"/>
    <w:rsid w:val="00EC1862"/>
    <w:rsid w:val="00EC1945"/>
    <w:rsid w:val="00EC1C47"/>
    <w:rsid w:val="00EC20C7"/>
    <w:rsid w:val="00EC262C"/>
    <w:rsid w:val="00EC2943"/>
    <w:rsid w:val="00EC29DC"/>
    <w:rsid w:val="00EC2E2D"/>
    <w:rsid w:val="00EC35B7"/>
    <w:rsid w:val="00EC3804"/>
    <w:rsid w:val="00EC38A4"/>
    <w:rsid w:val="00EC38B1"/>
    <w:rsid w:val="00EC39AE"/>
    <w:rsid w:val="00EC3D63"/>
    <w:rsid w:val="00EC3FAF"/>
    <w:rsid w:val="00EC45BC"/>
    <w:rsid w:val="00EC462B"/>
    <w:rsid w:val="00EC4723"/>
    <w:rsid w:val="00EC4B0F"/>
    <w:rsid w:val="00EC4CD9"/>
    <w:rsid w:val="00EC5000"/>
    <w:rsid w:val="00EC510E"/>
    <w:rsid w:val="00EC5160"/>
    <w:rsid w:val="00EC5286"/>
    <w:rsid w:val="00EC56E0"/>
    <w:rsid w:val="00EC57E6"/>
    <w:rsid w:val="00EC5E5B"/>
    <w:rsid w:val="00EC5EE3"/>
    <w:rsid w:val="00EC6057"/>
    <w:rsid w:val="00EC65AB"/>
    <w:rsid w:val="00EC6847"/>
    <w:rsid w:val="00EC69A9"/>
    <w:rsid w:val="00EC6D2D"/>
    <w:rsid w:val="00EC75D1"/>
    <w:rsid w:val="00EC7654"/>
    <w:rsid w:val="00EC7757"/>
    <w:rsid w:val="00EC7894"/>
    <w:rsid w:val="00EC7CC4"/>
    <w:rsid w:val="00EC7DB6"/>
    <w:rsid w:val="00ED0092"/>
    <w:rsid w:val="00ED01E6"/>
    <w:rsid w:val="00ED05F3"/>
    <w:rsid w:val="00ED070B"/>
    <w:rsid w:val="00ED0C1C"/>
    <w:rsid w:val="00ED0D13"/>
    <w:rsid w:val="00ED0F6C"/>
    <w:rsid w:val="00ED118D"/>
    <w:rsid w:val="00ED13E2"/>
    <w:rsid w:val="00ED15A9"/>
    <w:rsid w:val="00ED162F"/>
    <w:rsid w:val="00ED177E"/>
    <w:rsid w:val="00ED1A95"/>
    <w:rsid w:val="00ED1CE3"/>
    <w:rsid w:val="00ED22E1"/>
    <w:rsid w:val="00ED26C4"/>
    <w:rsid w:val="00ED28C8"/>
    <w:rsid w:val="00ED2C2D"/>
    <w:rsid w:val="00ED2E52"/>
    <w:rsid w:val="00ED3024"/>
    <w:rsid w:val="00ED3560"/>
    <w:rsid w:val="00ED3A1A"/>
    <w:rsid w:val="00ED3D80"/>
    <w:rsid w:val="00ED3E7C"/>
    <w:rsid w:val="00ED471F"/>
    <w:rsid w:val="00ED4A29"/>
    <w:rsid w:val="00ED4AA4"/>
    <w:rsid w:val="00ED4E4C"/>
    <w:rsid w:val="00ED500B"/>
    <w:rsid w:val="00ED5156"/>
    <w:rsid w:val="00ED5AC5"/>
    <w:rsid w:val="00ED5FE4"/>
    <w:rsid w:val="00ED64A7"/>
    <w:rsid w:val="00ED6652"/>
    <w:rsid w:val="00ED680E"/>
    <w:rsid w:val="00ED6A58"/>
    <w:rsid w:val="00ED6CC8"/>
    <w:rsid w:val="00ED6EA8"/>
    <w:rsid w:val="00ED71C5"/>
    <w:rsid w:val="00ED78D4"/>
    <w:rsid w:val="00ED7EEA"/>
    <w:rsid w:val="00ED7F92"/>
    <w:rsid w:val="00ED7F98"/>
    <w:rsid w:val="00EE01C6"/>
    <w:rsid w:val="00EE04AA"/>
    <w:rsid w:val="00EE0BD3"/>
    <w:rsid w:val="00EE0FA3"/>
    <w:rsid w:val="00EE139D"/>
    <w:rsid w:val="00EE13C8"/>
    <w:rsid w:val="00EE145B"/>
    <w:rsid w:val="00EE14A0"/>
    <w:rsid w:val="00EE1562"/>
    <w:rsid w:val="00EE16FA"/>
    <w:rsid w:val="00EE1945"/>
    <w:rsid w:val="00EE1B92"/>
    <w:rsid w:val="00EE2043"/>
    <w:rsid w:val="00EE2460"/>
    <w:rsid w:val="00EE2512"/>
    <w:rsid w:val="00EE252E"/>
    <w:rsid w:val="00EE258F"/>
    <w:rsid w:val="00EE26EA"/>
    <w:rsid w:val="00EE2AE8"/>
    <w:rsid w:val="00EE2C38"/>
    <w:rsid w:val="00EE2D0F"/>
    <w:rsid w:val="00EE339E"/>
    <w:rsid w:val="00EE33F6"/>
    <w:rsid w:val="00EE3476"/>
    <w:rsid w:val="00EE36A0"/>
    <w:rsid w:val="00EE3B21"/>
    <w:rsid w:val="00EE3C42"/>
    <w:rsid w:val="00EE3D4F"/>
    <w:rsid w:val="00EE3D93"/>
    <w:rsid w:val="00EE3FE5"/>
    <w:rsid w:val="00EE4294"/>
    <w:rsid w:val="00EE4426"/>
    <w:rsid w:val="00EE47A7"/>
    <w:rsid w:val="00EE5281"/>
    <w:rsid w:val="00EE5292"/>
    <w:rsid w:val="00EE534D"/>
    <w:rsid w:val="00EE545D"/>
    <w:rsid w:val="00EE5560"/>
    <w:rsid w:val="00EE56B7"/>
    <w:rsid w:val="00EE5C57"/>
    <w:rsid w:val="00EE5DA7"/>
    <w:rsid w:val="00EE611E"/>
    <w:rsid w:val="00EE6155"/>
    <w:rsid w:val="00EE6539"/>
    <w:rsid w:val="00EE6577"/>
    <w:rsid w:val="00EE678C"/>
    <w:rsid w:val="00EE67FB"/>
    <w:rsid w:val="00EE6F11"/>
    <w:rsid w:val="00EE6F1E"/>
    <w:rsid w:val="00EE70FE"/>
    <w:rsid w:val="00EE71C1"/>
    <w:rsid w:val="00EF0348"/>
    <w:rsid w:val="00EF0935"/>
    <w:rsid w:val="00EF0A97"/>
    <w:rsid w:val="00EF0B1F"/>
    <w:rsid w:val="00EF0F30"/>
    <w:rsid w:val="00EF1281"/>
    <w:rsid w:val="00EF14D0"/>
    <w:rsid w:val="00EF1680"/>
    <w:rsid w:val="00EF199F"/>
    <w:rsid w:val="00EF1C59"/>
    <w:rsid w:val="00EF1EE8"/>
    <w:rsid w:val="00EF1F9C"/>
    <w:rsid w:val="00EF215C"/>
    <w:rsid w:val="00EF21C9"/>
    <w:rsid w:val="00EF29C5"/>
    <w:rsid w:val="00EF2A45"/>
    <w:rsid w:val="00EF2BA9"/>
    <w:rsid w:val="00EF2C5D"/>
    <w:rsid w:val="00EF30D9"/>
    <w:rsid w:val="00EF3253"/>
    <w:rsid w:val="00EF3597"/>
    <w:rsid w:val="00EF368A"/>
    <w:rsid w:val="00EF3CB5"/>
    <w:rsid w:val="00EF3D77"/>
    <w:rsid w:val="00EF3F61"/>
    <w:rsid w:val="00EF40FF"/>
    <w:rsid w:val="00EF4217"/>
    <w:rsid w:val="00EF4366"/>
    <w:rsid w:val="00EF4464"/>
    <w:rsid w:val="00EF455A"/>
    <w:rsid w:val="00EF4B3A"/>
    <w:rsid w:val="00EF4B4B"/>
    <w:rsid w:val="00EF4CD6"/>
    <w:rsid w:val="00EF4E38"/>
    <w:rsid w:val="00EF5139"/>
    <w:rsid w:val="00EF51C0"/>
    <w:rsid w:val="00EF5348"/>
    <w:rsid w:val="00EF5524"/>
    <w:rsid w:val="00EF55A0"/>
    <w:rsid w:val="00EF5EB0"/>
    <w:rsid w:val="00EF63D1"/>
    <w:rsid w:val="00EF6513"/>
    <w:rsid w:val="00EF6683"/>
    <w:rsid w:val="00EF6D7B"/>
    <w:rsid w:val="00EF6DA2"/>
    <w:rsid w:val="00EF7002"/>
    <w:rsid w:val="00EF769B"/>
    <w:rsid w:val="00EF7E23"/>
    <w:rsid w:val="00F00140"/>
    <w:rsid w:val="00F0016A"/>
    <w:rsid w:val="00F00218"/>
    <w:rsid w:val="00F0089F"/>
    <w:rsid w:val="00F00B39"/>
    <w:rsid w:val="00F010AF"/>
    <w:rsid w:val="00F01201"/>
    <w:rsid w:val="00F0139A"/>
    <w:rsid w:val="00F018BE"/>
    <w:rsid w:val="00F01B7C"/>
    <w:rsid w:val="00F027BA"/>
    <w:rsid w:val="00F027DC"/>
    <w:rsid w:val="00F029BD"/>
    <w:rsid w:val="00F02A00"/>
    <w:rsid w:val="00F02D04"/>
    <w:rsid w:val="00F030E6"/>
    <w:rsid w:val="00F03A17"/>
    <w:rsid w:val="00F03A32"/>
    <w:rsid w:val="00F03B4A"/>
    <w:rsid w:val="00F03E79"/>
    <w:rsid w:val="00F0403D"/>
    <w:rsid w:val="00F040AB"/>
    <w:rsid w:val="00F041FE"/>
    <w:rsid w:val="00F04317"/>
    <w:rsid w:val="00F04C95"/>
    <w:rsid w:val="00F05A22"/>
    <w:rsid w:val="00F0628D"/>
    <w:rsid w:val="00F062E0"/>
    <w:rsid w:val="00F065A5"/>
    <w:rsid w:val="00F06651"/>
    <w:rsid w:val="00F067AA"/>
    <w:rsid w:val="00F06F18"/>
    <w:rsid w:val="00F07094"/>
    <w:rsid w:val="00F07C75"/>
    <w:rsid w:val="00F07DE6"/>
    <w:rsid w:val="00F100DD"/>
    <w:rsid w:val="00F104B5"/>
    <w:rsid w:val="00F1056C"/>
    <w:rsid w:val="00F107F1"/>
    <w:rsid w:val="00F10AC2"/>
    <w:rsid w:val="00F10B25"/>
    <w:rsid w:val="00F10FC1"/>
    <w:rsid w:val="00F10FF0"/>
    <w:rsid w:val="00F1101E"/>
    <w:rsid w:val="00F11070"/>
    <w:rsid w:val="00F11130"/>
    <w:rsid w:val="00F112FD"/>
    <w:rsid w:val="00F11412"/>
    <w:rsid w:val="00F11821"/>
    <w:rsid w:val="00F11D78"/>
    <w:rsid w:val="00F11E5A"/>
    <w:rsid w:val="00F11F33"/>
    <w:rsid w:val="00F127A4"/>
    <w:rsid w:val="00F130AB"/>
    <w:rsid w:val="00F13296"/>
    <w:rsid w:val="00F133A1"/>
    <w:rsid w:val="00F135B2"/>
    <w:rsid w:val="00F135F7"/>
    <w:rsid w:val="00F135FD"/>
    <w:rsid w:val="00F137E6"/>
    <w:rsid w:val="00F13C38"/>
    <w:rsid w:val="00F13CF7"/>
    <w:rsid w:val="00F13ECD"/>
    <w:rsid w:val="00F13F08"/>
    <w:rsid w:val="00F14153"/>
    <w:rsid w:val="00F147A6"/>
    <w:rsid w:val="00F147C8"/>
    <w:rsid w:val="00F14892"/>
    <w:rsid w:val="00F14922"/>
    <w:rsid w:val="00F1499B"/>
    <w:rsid w:val="00F14A73"/>
    <w:rsid w:val="00F1517B"/>
    <w:rsid w:val="00F153B8"/>
    <w:rsid w:val="00F155AC"/>
    <w:rsid w:val="00F155CE"/>
    <w:rsid w:val="00F1581B"/>
    <w:rsid w:val="00F15893"/>
    <w:rsid w:val="00F159F8"/>
    <w:rsid w:val="00F159F9"/>
    <w:rsid w:val="00F15B9E"/>
    <w:rsid w:val="00F16295"/>
    <w:rsid w:val="00F16873"/>
    <w:rsid w:val="00F16AE1"/>
    <w:rsid w:val="00F16C69"/>
    <w:rsid w:val="00F17257"/>
    <w:rsid w:val="00F1727B"/>
    <w:rsid w:val="00F175D1"/>
    <w:rsid w:val="00F17EAE"/>
    <w:rsid w:val="00F201DD"/>
    <w:rsid w:val="00F2036D"/>
    <w:rsid w:val="00F20599"/>
    <w:rsid w:val="00F2066D"/>
    <w:rsid w:val="00F2071D"/>
    <w:rsid w:val="00F208A1"/>
    <w:rsid w:val="00F20BA3"/>
    <w:rsid w:val="00F20CFD"/>
    <w:rsid w:val="00F215F1"/>
    <w:rsid w:val="00F216FE"/>
    <w:rsid w:val="00F218D4"/>
    <w:rsid w:val="00F219F9"/>
    <w:rsid w:val="00F2213C"/>
    <w:rsid w:val="00F223F1"/>
    <w:rsid w:val="00F2250A"/>
    <w:rsid w:val="00F2291B"/>
    <w:rsid w:val="00F22966"/>
    <w:rsid w:val="00F22BE6"/>
    <w:rsid w:val="00F22BEA"/>
    <w:rsid w:val="00F22BEE"/>
    <w:rsid w:val="00F232C3"/>
    <w:rsid w:val="00F2384D"/>
    <w:rsid w:val="00F23FA9"/>
    <w:rsid w:val="00F2420A"/>
    <w:rsid w:val="00F24543"/>
    <w:rsid w:val="00F2468F"/>
    <w:rsid w:val="00F24788"/>
    <w:rsid w:val="00F24AF1"/>
    <w:rsid w:val="00F24B8F"/>
    <w:rsid w:val="00F24DA1"/>
    <w:rsid w:val="00F24FBA"/>
    <w:rsid w:val="00F25260"/>
    <w:rsid w:val="00F254BF"/>
    <w:rsid w:val="00F254D8"/>
    <w:rsid w:val="00F255A8"/>
    <w:rsid w:val="00F255DB"/>
    <w:rsid w:val="00F2579D"/>
    <w:rsid w:val="00F25DCC"/>
    <w:rsid w:val="00F25F88"/>
    <w:rsid w:val="00F2640F"/>
    <w:rsid w:val="00F26DE3"/>
    <w:rsid w:val="00F26E9D"/>
    <w:rsid w:val="00F27175"/>
    <w:rsid w:val="00F2725F"/>
    <w:rsid w:val="00F27320"/>
    <w:rsid w:val="00F27582"/>
    <w:rsid w:val="00F27B14"/>
    <w:rsid w:val="00F27BC3"/>
    <w:rsid w:val="00F27C34"/>
    <w:rsid w:val="00F27CDE"/>
    <w:rsid w:val="00F27E46"/>
    <w:rsid w:val="00F3003F"/>
    <w:rsid w:val="00F301C2"/>
    <w:rsid w:val="00F302E1"/>
    <w:rsid w:val="00F307D0"/>
    <w:rsid w:val="00F309AA"/>
    <w:rsid w:val="00F30B8C"/>
    <w:rsid w:val="00F30E08"/>
    <w:rsid w:val="00F314E2"/>
    <w:rsid w:val="00F31B22"/>
    <w:rsid w:val="00F31B49"/>
    <w:rsid w:val="00F31C7A"/>
    <w:rsid w:val="00F32008"/>
    <w:rsid w:val="00F32065"/>
    <w:rsid w:val="00F3263E"/>
    <w:rsid w:val="00F3265E"/>
    <w:rsid w:val="00F327E7"/>
    <w:rsid w:val="00F32F56"/>
    <w:rsid w:val="00F330BE"/>
    <w:rsid w:val="00F33257"/>
    <w:rsid w:val="00F333B6"/>
    <w:rsid w:val="00F335FC"/>
    <w:rsid w:val="00F339D9"/>
    <w:rsid w:val="00F33BA8"/>
    <w:rsid w:val="00F33D25"/>
    <w:rsid w:val="00F33D4F"/>
    <w:rsid w:val="00F3418F"/>
    <w:rsid w:val="00F3419E"/>
    <w:rsid w:val="00F3439F"/>
    <w:rsid w:val="00F344B7"/>
    <w:rsid w:val="00F3466C"/>
    <w:rsid w:val="00F34CD6"/>
    <w:rsid w:val="00F34DC4"/>
    <w:rsid w:val="00F34E05"/>
    <w:rsid w:val="00F35384"/>
    <w:rsid w:val="00F35528"/>
    <w:rsid w:val="00F3560F"/>
    <w:rsid w:val="00F35873"/>
    <w:rsid w:val="00F358FD"/>
    <w:rsid w:val="00F3590F"/>
    <w:rsid w:val="00F35920"/>
    <w:rsid w:val="00F35C5A"/>
    <w:rsid w:val="00F35C74"/>
    <w:rsid w:val="00F3632F"/>
    <w:rsid w:val="00F364AD"/>
    <w:rsid w:val="00F36555"/>
    <w:rsid w:val="00F365F7"/>
    <w:rsid w:val="00F366A5"/>
    <w:rsid w:val="00F369E4"/>
    <w:rsid w:val="00F36C5F"/>
    <w:rsid w:val="00F36D5D"/>
    <w:rsid w:val="00F37077"/>
    <w:rsid w:val="00F37259"/>
    <w:rsid w:val="00F3747F"/>
    <w:rsid w:val="00F37834"/>
    <w:rsid w:val="00F37C46"/>
    <w:rsid w:val="00F40308"/>
    <w:rsid w:val="00F405A4"/>
    <w:rsid w:val="00F4062A"/>
    <w:rsid w:val="00F4083C"/>
    <w:rsid w:val="00F40B2E"/>
    <w:rsid w:val="00F40DB1"/>
    <w:rsid w:val="00F41383"/>
    <w:rsid w:val="00F413EF"/>
    <w:rsid w:val="00F4151B"/>
    <w:rsid w:val="00F41552"/>
    <w:rsid w:val="00F41F05"/>
    <w:rsid w:val="00F42043"/>
    <w:rsid w:val="00F42207"/>
    <w:rsid w:val="00F42311"/>
    <w:rsid w:val="00F426C5"/>
    <w:rsid w:val="00F4272C"/>
    <w:rsid w:val="00F433BD"/>
    <w:rsid w:val="00F435A5"/>
    <w:rsid w:val="00F43ACC"/>
    <w:rsid w:val="00F43BE3"/>
    <w:rsid w:val="00F43E87"/>
    <w:rsid w:val="00F44230"/>
    <w:rsid w:val="00F4432B"/>
    <w:rsid w:val="00F443DC"/>
    <w:rsid w:val="00F444D9"/>
    <w:rsid w:val="00F449A7"/>
    <w:rsid w:val="00F449B6"/>
    <w:rsid w:val="00F44B2F"/>
    <w:rsid w:val="00F44CF2"/>
    <w:rsid w:val="00F44EC5"/>
    <w:rsid w:val="00F44FAF"/>
    <w:rsid w:val="00F45031"/>
    <w:rsid w:val="00F45053"/>
    <w:rsid w:val="00F4527E"/>
    <w:rsid w:val="00F457F4"/>
    <w:rsid w:val="00F45BE7"/>
    <w:rsid w:val="00F45EA3"/>
    <w:rsid w:val="00F461FE"/>
    <w:rsid w:val="00F46389"/>
    <w:rsid w:val="00F4639A"/>
    <w:rsid w:val="00F466D2"/>
    <w:rsid w:val="00F4720E"/>
    <w:rsid w:val="00F47498"/>
    <w:rsid w:val="00F5042A"/>
    <w:rsid w:val="00F5072C"/>
    <w:rsid w:val="00F50A39"/>
    <w:rsid w:val="00F50C7D"/>
    <w:rsid w:val="00F50C87"/>
    <w:rsid w:val="00F5105E"/>
    <w:rsid w:val="00F5110F"/>
    <w:rsid w:val="00F512B2"/>
    <w:rsid w:val="00F51341"/>
    <w:rsid w:val="00F52232"/>
    <w:rsid w:val="00F5258B"/>
    <w:rsid w:val="00F5283D"/>
    <w:rsid w:val="00F52ABA"/>
    <w:rsid w:val="00F52B14"/>
    <w:rsid w:val="00F52BC7"/>
    <w:rsid w:val="00F52C00"/>
    <w:rsid w:val="00F52E5E"/>
    <w:rsid w:val="00F52F1C"/>
    <w:rsid w:val="00F5311B"/>
    <w:rsid w:val="00F5316C"/>
    <w:rsid w:val="00F5320E"/>
    <w:rsid w:val="00F5327E"/>
    <w:rsid w:val="00F534D8"/>
    <w:rsid w:val="00F53BF4"/>
    <w:rsid w:val="00F53C92"/>
    <w:rsid w:val="00F53D01"/>
    <w:rsid w:val="00F54266"/>
    <w:rsid w:val="00F545A4"/>
    <w:rsid w:val="00F54AE4"/>
    <w:rsid w:val="00F54B1B"/>
    <w:rsid w:val="00F54CB1"/>
    <w:rsid w:val="00F55043"/>
    <w:rsid w:val="00F5536B"/>
    <w:rsid w:val="00F5566C"/>
    <w:rsid w:val="00F557E4"/>
    <w:rsid w:val="00F55A9E"/>
    <w:rsid w:val="00F560D2"/>
    <w:rsid w:val="00F5677E"/>
    <w:rsid w:val="00F567A9"/>
    <w:rsid w:val="00F56926"/>
    <w:rsid w:val="00F56C34"/>
    <w:rsid w:val="00F56DCF"/>
    <w:rsid w:val="00F57034"/>
    <w:rsid w:val="00F5762A"/>
    <w:rsid w:val="00F57B6F"/>
    <w:rsid w:val="00F57E00"/>
    <w:rsid w:val="00F57FE8"/>
    <w:rsid w:val="00F57FF3"/>
    <w:rsid w:val="00F6035C"/>
    <w:rsid w:val="00F6065C"/>
    <w:rsid w:val="00F606F1"/>
    <w:rsid w:val="00F60806"/>
    <w:rsid w:val="00F60BE9"/>
    <w:rsid w:val="00F61783"/>
    <w:rsid w:val="00F61D45"/>
    <w:rsid w:val="00F61DE5"/>
    <w:rsid w:val="00F61E14"/>
    <w:rsid w:val="00F61FD8"/>
    <w:rsid w:val="00F62307"/>
    <w:rsid w:val="00F62420"/>
    <w:rsid w:val="00F624BA"/>
    <w:rsid w:val="00F62727"/>
    <w:rsid w:val="00F62A71"/>
    <w:rsid w:val="00F62DBF"/>
    <w:rsid w:val="00F63260"/>
    <w:rsid w:val="00F633AC"/>
    <w:rsid w:val="00F633CB"/>
    <w:rsid w:val="00F63719"/>
    <w:rsid w:val="00F6372E"/>
    <w:rsid w:val="00F637E9"/>
    <w:rsid w:val="00F63954"/>
    <w:rsid w:val="00F6396E"/>
    <w:rsid w:val="00F641C4"/>
    <w:rsid w:val="00F641FC"/>
    <w:rsid w:val="00F6466A"/>
    <w:rsid w:val="00F64773"/>
    <w:rsid w:val="00F647F7"/>
    <w:rsid w:val="00F64A85"/>
    <w:rsid w:val="00F64CDC"/>
    <w:rsid w:val="00F6557E"/>
    <w:rsid w:val="00F656D6"/>
    <w:rsid w:val="00F656E8"/>
    <w:rsid w:val="00F657D9"/>
    <w:rsid w:val="00F6583C"/>
    <w:rsid w:val="00F6589A"/>
    <w:rsid w:val="00F6596E"/>
    <w:rsid w:val="00F65B6E"/>
    <w:rsid w:val="00F66222"/>
    <w:rsid w:val="00F662A5"/>
    <w:rsid w:val="00F66954"/>
    <w:rsid w:val="00F6695F"/>
    <w:rsid w:val="00F66A29"/>
    <w:rsid w:val="00F66AFE"/>
    <w:rsid w:val="00F66D3D"/>
    <w:rsid w:val="00F6720E"/>
    <w:rsid w:val="00F673CE"/>
    <w:rsid w:val="00F6783E"/>
    <w:rsid w:val="00F67BD8"/>
    <w:rsid w:val="00F70145"/>
    <w:rsid w:val="00F7048B"/>
    <w:rsid w:val="00F70C6D"/>
    <w:rsid w:val="00F70DBE"/>
    <w:rsid w:val="00F70DFC"/>
    <w:rsid w:val="00F70FF1"/>
    <w:rsid w:val="00F71124"/>
    <w:rsid w:val="00F71888"/>
    <w:rsid w:val="00F719CD"/>
    <w:rsid w:val="00F71BB8"/>
    <w:rsid w:val="00F72584"/>
    <w:rsid w:val="00F725AF"/>
    <w:rsid w:val="00F726CA"/>
    <w:rsid w:val="00F72839"/>
    <w:rsid w:val="00F7290D"/>
    <w:rsid w:val="00F72942"/>
    <w:rsid w:val="00F729B5"/>
    <w:rsid w:val="00F72AA1"/>
    <w:rsid w:val="00F72B0E"/>
    <w:rsid w:val="00F72BCF"/>
    <w:rsid w:val="00F72C1F"/>
    <w:rsid w:val="00F72CBA"/>
    <w:rsid w:val="00F72CE5"/>
    <w:rsid w:val="00F72D91"/>
    <w:rsid w:val="00F7302F"/>
    <w:rsid w:val="00F732EC"/>
    <w:rsid w:val="00F73732"/>
    <w:rsid w:val="00F7376A"/>
    <w:rsid w:val="00F7382D"/>
    <w:rsid w:val="00F73897"/>
    <w:rsid w:val="00F738CC"/>
    <w:rsid w:val="00F73A6E"/>
    <w:rsid w:val="00F73CF4"/>
    <w:rsid w:val="00F73D08"/>
    <w:rsid w:val="00F74369"/>
    <w:rsid w:val="00F749A1"/>
    <w:rsid w:val="00F74D1C"/>
    <w:rsid w:val="00F75507"/>
    <w:rsid w:val="00F7567E"/>
    <w:rsid w:val="00F75754"/>
    <w:rsid w:val="00F7586B"/>
    <w:rsid w:val="00F758DB"/>
    <w:rsid w:val="00F758F7"/>
    <w:rsid w:val="00F75B6F"/>
    <w:rsid w:val="00F75F2F"/>
    <w:rsid w:val="00F760D7"/>
    <w:rsid w:val="00F76332"/>
    <w:rsid w:val="00F76445"/>
    <w:rsid w:val="00F76909"/>
    <w:rsid w:val="00F76C20"/>
    <w:rsid w:val="00F76E87"/>
    <w:rsid w:val="00F76ECC"/>
    <w:rsid w:val="00F77189"/>
    <w:rsid w:val="00F771AE"/>
    <w:rsid w:val="00F776CA"/>
    <w:rsid w:val="00F77C93"/>
    <w:rsid w:val="00F77EB2"/>
    <w:rsid w:val="00F80399"/>
    <w:rsid w:val="00F80570"/>
    <w:rsid w:val="00F80780"/>
    <w:rsid w:val="00F80F2B"/>
    <w:rsid w:val="00F812C8"/>
    <w:rsid w:val="00F812C9"/>
    <w:rsid w:val="00F8132D"/>
    <w:rsid w:val="00F813D6"/>
    <w:rsid w:val="00F814DE"/>
    <w:rsid w:val="00F81712"/>
    <w:rsid w:val="00F818AE"/>
    <w:rsid w:val="00F819F8"/>
    <w:rsid w:val="00F81B40"/>
    <w:rsid w:val="00F81D40"/>
    <w:rsid w:val="00F82017"/>
    <w:rsid w:val="00F820C4"/>
    <w:rsid w:val="00F825A6"/>
    <w:rsid w:val="00F82809"/>
    <w:rsid w:val="00F82CDD"/>
    <w:rsid w:val="00F82E6D"/>
    <w:rsid w:val="00F831A2"/>
    <w:rsid w:val="00F8350A"/>
    <w:rsid w:val="00F83829"/>
    <w:rsid w:val="00F83983"/>
    <w:rsid w:val="00F83A4D"/>
    <w:rsid w:val="00F83BBE"/>
    <w:rsid w:val="00F83DA6"/>
    <w:rsid w:val="00F84069"/>
    <w:rsid w:val="00F84083"/>
    <w:rsid w:val="00F843A8"/>
    <w:rsid w:val="00F843D7"/>
    <w:rsid w:val="00F84406"/>
    <w:rsid w:val="00F84425"/>
    <w:rsid w:val="00F845B1"/>
    <w:rsid w:val="00F847BF"/>
    <w:rsid w:val="00F84A6B"/>
    <w:rsid w:val="00F84AAE"/>
    <w:rsid w:val="00F84E79"/>
    <w:rsid w:val="00F84F2F"/>
    <w:rsid w:val="00F85286"/>
    <w:rsid w:val="00F85536"/>
    <w:rsid w:val="00F85F03"/>
    <w:rsid w:val="00F86101"/>
    <w:rsid w:val="00F8657A"/>
    <w:rsid w:val="00F865AC"/>
    <w:rsid w:val="00F86701"/>
    <w:rsid w:val="00F8679A"/>
    <w:rsid w:val="00F86B3D"/>
    <w:rsid w:val="00F86EFF"/>
    <w:rsid w:val="00F87109"/>
    <w:rsid w:val="00F87117"/>
    <w:rsid w:val="00F871F8"/>
    <w:rsid w:val="00F8736C"/>
    <w:rsid w:val="00F87373"/>
    <w:rsid w:val="00F87650"/>
    <w:rsid w:val="00F87932"/>
    <w:rsid w:val="00F87966"/>
    <w:rsid w:val="00F879FA"/>
    <w:rsid w:val="00F87AB1"/>
    <w:rsid w:val="00F87BA7"/>
    <w:rsid w:val="00F9004C"/>
    <w:rsid w:val="00F90240"/>
    <w:rsid w:val="00F9030E"/>
    <w:rsid w:val="00F90422"/>
    <w:rsid w:val="00F9096B"/>
    <w:rsid w:val="00F90ADB"/>
    <w:rsid w:val="00F90C86"/>
    <w:rsid w:val="00F90E22"/>
    <w:rsid w:val="00F90E78"/>
    <w:rsid w:val="00F9106F"/>
    <w:rsid w:val="00F91209"/>
    <w:rsid w:val="00F916A9"/>
    <w:rsid w:val="00F91F3B"/>
    <w:rsid w:val="00F91F82"/>
    <w:rsid w:val="00F9211B"/>
    <w:rsid w:val="00F9221F"/>
    <w:rsid w:val="00F92539"/>
    <w:rsid w:val="00F927AE"/>
    <w:rsid w:val="00F9283B"/>
    <w:rsid w:val="00F929F3"/>
    <w:rsid w:val="00F92D79"/>
    <w:rsid w:val="00F92E59"/>
    <w:rsid w:val="00F9316F"/>
    <w:rsid w:val="00F931C7"/>
    <w:rsid w:val="00F93559"/>
    <w:rsid w:val="00F93ABC"/>
    <w:rsid w:val="00F93B9B"/>
    <w:rsid w:val="00F93C56"/>
    <w:rsid w:val="00F93D72"/>
    <w:rsid w:val="00F93D7A"/>
    <w:rsid w:val="00F93E65"/>
    <w:rsid w:val="00F94044"/>
    <w:rsid w:val="00F94070"/>
    <w:rsid w:val="00F944C6"/>
    <w:rsid w:val="00F94C32"/>
    <w:rsid w:val="00F950B5"/>
    <w:rsid w:val="00F9513F"/>
    <w:rsid w:val="00F953FD"/>
    <w:rsid w:val="00F95477"/>
    <w:rsid w:val="00F95489"/>
    <w:rsid w:val="00F95A5C"/>
    <w:rsid w:val="00F95DE6"/>
    <w:rsid w:val="00F95F03"/>
    <w:rsid w:val="00F960B4"/>
    <w:rsid w:val="00F96696"/>
    <w:rsid w:val="00F96808"/>
    <w:rsid w:val="00F96820"/>
    <w:rsid w:val="00F96877"/>
    <w:rsid w:val="00F96878"/>
    <w:rsid w:val="00F96A93"/>
    <w:rsid w:val="00F9710D"/>
    <w:rsid w:val="00F97191"/>
    <w:rsid w:val="00F973D5"/>
    <w:rsid w:val="00F976E4"/>
    <w:rsid w:val="00F97908"/>
    <w:rsid w:val="00F97B43"/>
    <w:rsid w:val="00F97C85"/>
    <w:rsid w:val="00F97E92"/>
    <w:rsid w:val="00FA0103"/>
    <w:rsid w:val="00FA0128"/>
    <w:rsid w:val="00FA0165"/>
    <w:rsid w:val="00FA018F"/>
    <w:rsid w:val="00FA07F8"/>
    <w:rsid w:val="00FA105C"/>
    <w:rsid w:val="00FA1177"/>
    <w:rsid w:val="00FA131C"/>
    <w:rsid w:val="00FA1475"/>
    <w:rsid w:val="00FA148A"/>
    <w:rsid w:val="00FA17D5"/>
    <w:rsid w:val="00FA1850"/>
    <w:rsid w:val="00FA1D00"/>
    <w:rsid w:val="00FA2137"/>
    <w:rsid w:val="00FA258B"/>
    <w:rsid w:val="00FA2632"/>
    <w:rsid w:val="00FA269B"/>
    <w:rsid w:val="00FA26D7"/>
    <w:rsid w:val="00FA27C8"/>
    <w:rsid w:val="00FA27FC"/>
    <w:rsid w:val="00FA2F79"/>
    <w:rsid w:val="00FA36BB"/>
    <w:rsid w:val="00FA37C3"/>
    <w:rsid w:val="00FA3B76"/>
    <w:rsid w:val="00FA3DB7"/>
    <w:rsid w:val="00FA3E2D"/>
    <w:rsid w:val="00FA4817"/>
    <w:rsid w:val="00FA4D66"/>
    <w:rsid w:val="00FA5035"/>
    <w:rsid w:val="00FA5441"/>
    <w:rsid w:val="00FA5590"/>
    <w:rsid w:val="00FA5684"/>
    <w:rsid w:val="00FA5A4E"/>
    <w:rsid w:val="00FA6392"/>
    <w:rsid w:val="00FA6BB6"/>
    <w:rsid w:val="00FA6C64"/>
    <w:rsid w:val="00FA6D45"/>
    <w:rsid w:val="00FA6E51"/>
    <w:rsid w:val="00FA6E87"/>
    <w:rsid w:val="00FA70C4"/>
    <w:rsid w:val="00FA7229"/>
    <w:rsid w:val="00FA730F"/>
    <w:rsid w:val="00FA7896"/>
    <w:rsid w:val="00FA78DC"/>
    <w:rsid w:val="00FA7B94"/>
    <w:rsid w:val="00FA7BDF"/>
    <w:rsid w:val="00FA7CAA"/>
    <w:rsid w:val="00FA7D05"/>
    <w:rsid w:val="00FA7EDB"/>
    <w:rsid w:val="00FB0082"/>
    <w:rsid w:val="00FB0243"/>
    <w:rsid w:val="00FB0446"/>
    <w:rsid w:val="00FB063F"/>
    <w:rsid w:val="00FB0A98"/>
    <w:rsid w:val="00FB0D39"/>
    <w:rsid w:val="00FB0FC2"/>
    <w:rsid w:val="00FB1140"/>
    <w:rsid w:val="00FB1527"/>
    <w:rsid w:val="00FB1A22"/>
    <w:rsid w:val="00FB1A8B"/>
    <w:rsid w:val="00FB2301"/>
    <w:rsid w:val="00FB2535"/>
    <w:rsid w:val="00FB2537"/>
    <w:rsid w:val="00FB274A"/>
    <w:rsid w:val="00FB29D1"/>
    <w:rsid w:val="00FB2B23"/>
    <w:rsid w:val="00FB2CC6"/>
    <w:rsid w:val="00FB2CED"/>
    <w:rsid w:val="00FB3271"/>
    <w:rsid w:val="00FB3330"/>
    <w:rsid w:val="00FB3391"/>
    <w:rsid w:val="00FB33DC"/>
    <w:rsid w:val="00FB3417"/>
    <w:rsid w:val="00FB35B1"/>
    <w:rsid w:val="00FB365F"/>
    <w:rsid w:val="00FB370C"/>
    <w:rsid w:val="00FB370D"/>
    <w:rsid w:val="00FB3DFC"/>
    <w:rsid w:val="00FB3F75"/>
    <w:rsid w:val="00FB4338"/>
    <w:rsid w:val="00FB447D"/>
    <w:rsid w:val="00FB4578"/>
    <w:rsid w:val="00FB477E"/>
    <w:rsid w:val="00FB4B21"/>
    <w:rsid w:val="00FB4C9C"/>
    <w:rsid w:val="00FB4CD8"/>
    <w:rsid w:val="00FB538D"/>
    <w:rsid w:val="00FB570E"/>
    <w:rsid w:val="00FB581D"/>
    <w:rsid w:val="00FB5BF6"/>
    <w:rsid w:val="00FB5CC6"/>
    <w:rsid w:val="00FB5DDB"/>
    <w:rsid w:val="00FB613B"/>
    <w:rsid w:val="00FB6165"/>
    <w:rsid w:val="00FB636F"/>
    <w:rsid w:val="00FB6459"/>
    <w:rsid w:val="00FB6953"/>
    <w:rsid w:val="00FB7033"/>
    <w:rsid w:val="00FB70F5"/>
    <w:rsid w:val="00FB742F"/>
    <w:rsid w:val="00FB7478"/>
    <w:rsid w:val="00FB7C5A"/>
    <w:rsid w:val="00FB7DCE"/>
    <w:rsid w:val="00FC0150"/>
    <w:rsid w:val="00FC022B"/>
    <w:rsid w:val="00FC03AB"/>
    <w:rsid w:val="00FC05BD"/>
    <w:rsid w:val="00FC06F3"/>
    <w:rsid w:val="00FC06F4"/>
    <w:rsid w:val="00FC0BC6"/>
    <w:rsid w:val="00FC0BDB"/>
    <w:rsid w:val="00FC103E"/>
    <w:rsid w:val="00FC1128"/>
    <w:rsid w:val="00FC13E4"/>
    <w:rsid w:val="00FC1424"/>
    <w:rsid w:val="00FC1A9C"/>
    <w:rsid w:val="00FC1C2B"/>
    <w:rsid w:val="00FC1FF9"/>
    <w:rsid w:val="00FC210D"/>
    <w:rsid w:val="00FC27E4"/>
    <w:rsid w:val="00FC2A7C"/>
    <w:rsid w:val="00FC3028"/>
    <w:rsid w:val="00FC30C3"/>
    <w:rsid w:val="00FC316D"/>
    <w:rsid w:val="00FC32AE"/>
    <w:rsid w:val="00FC3833"/>
    <w:rsid w:val="00FC38D6"/>
    <w:rsid w:val="00FC39A0"/>
    <w:rsid w:val="00FC403E"/>
    <w:rsid w:val="00FC40E9"/>
    <w:rsid w:val="00FC411E"/>
    <w:rsid w:val="00FC4351"/>
    <w:rsid w:val="00FC4729"/>
    <w:rsid w:val="00FC4766"/>
    <w:rsid w:val="00FC4A42"/>
    <w:rsid w:val="00FC4A8C"/>
    <w:rsid w:val="00FC506C"/>
    <w:rsid w:val="00FC523D"/>
    <w:rsid w:val="00FC53DB"/>
    <w:rsid w:val="00FC56E7"/>
    <w:rsid w:val="00FC572B"/>
    <w:rsid w:val="00FC5793"/>
    <w:rsid w:val="00FC57A4"/>
    <w:rsid w:val="00FC597C"/>
    <w:rsid w:val="00FC59BD"/>
    <w:rsid w:val="00FC5B4B"/>
    <w:rsid w:val="00FC5FC2"/>
    <w:rsid w:val="00FC6177"/>
    <w:rsid w:val="00FC63C3"/>
    <w:rsid w:val="00FC63D1"/>
    <w:rsid w:val="00FC6A01"/>
    <w:rsid w:val="00FC6B8C"/>
    <w:rsid w:val="00FC6B93"/>
    <w:rsid w:val="00FC7528"/>
    <w:rsid w:val="00FC7B30"/>
    <w:rsid w:val="00FC7B41"/>
    <w:rsid w:val="00FC7BC0"/>
    <w:rsid w:val="00FC7CD0"/>
    <w:rsid w:val="00FD007E"/>
    <w:rsid w:val="00FD0374"/>
    <w:rsid w:val="00FD03F5"/>
    <w:rsid w:val="00FD0572"/>
    <w:rsid w:val="00FD0744"/>
    <w:rsid w:val="00FD074D"/>
    <w:rsid w:val="00FD07B2"/>
    <w:rsid w:val="00FD0B07"/>
    <w:rsid w:val="00FD0EE8"/>
    <w:rsid w:val="00FD114F"/>
    <w:rsid w:val="00FD1A97"/>
    <w:rsid w:val="00FD1E64"/>
    <w:rsid w:val="00FD2A3B"/>
    <w:rsid w:val="00FD2AB0"/>
    <w:rsid w:val="00FD2ADE"/>
    <w:rsid w:val="00FD2C45"/>
    <w:rsid w:val="00FD2D7B"/>
    <w:rsid w:val="00FD30DA"/>
    <w:rsid w:val="00FD34D2"/>
    <w:rsid w:val="00FD35A2"/>
    <w:rsid w:val="00FD35F9"/>
    <w:rsid w:val="00FD37F6"/>
    <w:rsid w:val="00FD3A70"/>
    <w:rsid w:val="00FD3AD6"/>
    <w:rsid w:val="00FD3AE2"/>
    <w:rsid w:val="00FD3BB8"/>
    <w:rsid w:val="00FD3C96"/>
    <w:rsid w:val="00FD3CF2"/>
    <w:rsid w:val="00FD3DAF"/>
    <w:rsid w:val="00FD3E1E"/>
    <w:rsid w:val="00FD4001"/>
    <w:rsid w:val="00FD4276"/>
    <w:rsid w:val="00FD4440"/>
    <w:rsid w:val="00FD4589"/>
    <w:rsid w:val="00FD473E"/>
    <w:rsid w:val="00FD4821"/>
    <w:rsid w:val="00FD489A"/>
    <w:rsid w:val="00FD5AD9"/>
    <w:rsid w:val="00FD5BEE"/>
    <w:rsid w:val="00FD5E53"/>
    <w:rsid w:val="00FD62E6"/>
    <w:rsid w:val="00FD6490"/>
    <w:rsid w:val="00FD6585"/>
    <w:rsid w:val="00FD6B03"/>
    <w:rsid w:val="00FD6DF3"/>
    <w:rsid w:val="00FD7141"/>
    <w:rsid w:val="00FD77F9"/>
    <w:rsid w:val="00FD7D38"/>
    <w:rsid w:val="00FD7DF9"/>
    <w:rsid w:val="00FD7E46"/>
    <w:rsid w:val="00FE0499"/>
    <w:rsid w:val="00FE055C"/>
    <w:rsid w:val="00FE07F7"/>
    <w:rsid w:val="00FE0B51"/>
    <w:rsid w:val="00FE0B78"/>
    <w:rsid w:val="00FE0BF5"/>
    <w:rsid w:val="00FE0C94"/>
    <w:rsid w:val="00FE0DE0"/>
    <w:rsid w:val="00FE0EBB"/>
    <w:rsid w:val="00FE0ED4"/>
    <w:rsid w:val="00FE1058"/>
    <w:rsid w:val="00FE111C"/>
    <w:rsid w:val="00FE1167"/>
    <w:rsid w:val="00FE125F"/>
    <w:rsid w:val="00FE1605"/>
    <w:rsid w:val="00FE18D6"/>
    <w:rsid w:val="00FE1DA8"/>
    <w:rsid w:val="00FE1EAB"/>
    <w:rsid w:val="00FE1FC2"/>
    <w:rsid w:val="00FE1FF1"/>
    <w:rsid w:val="00FE20C8"/>
    <w:rsid w:val="00FE2804"/>
    <w:rsid w:val="00FE286B"/>
    <w:rsid w:val="00FE28DA"/>
    <w:rsid w:val="00FE2E00"/>
    <w:rsid w:val="00FE2FD0"/>
    <w:rsid w:val="00FE3465"/>
    <w:rsid w:val="00FE35F5"/>
    <w:rsid w:val="00FE36E9"/>
    <w:rsid w:val="00FE3831"/>
    <w:rsid w:val="00FE395D"/>
    <w:rsid w:val="00FE39E1"/>
    <w:rsid w:val="00FE3BA8"/>
    <w:rsid w:val="00FE3E91"/>
    <w:rsid w:val="00FE40C7"/>
    <w:rsid w:val="00FE4261"/>
    <w:rsid w:val="00FE464B"/>
    <w:rsid w:val="00FE4ABB"/>
    <w:rsid w:val="00FE52CB"/>
    <w:rsid w:val="00FE58F9"/>
    <w:rsid w:val="00FE5C30"/>
    <w:rsid w:val="00FE5EB5"/>
    <w:rsid w:val="00FE649C"/>
    <w:rsid w:val="00FE67CF"/>
    <w:rsid w:val="00FE69DC"/>
    <w:rsid w:val="00FE6B4A"/>
    <w:rsid w:val="00FE6C5C"/>
    <w:rsid w:val="00FE6CCD"/>
    <w:rsid w:val="00FE6D20"/>
    <w:rsid w:val="00FE6FB9"/>
    <w:rsid w:val="00FE72AF"/>
    <w:rsid w:val="00FE7549"/>
    <w:rsid w:val="00FE7694"/>
    <w:rsid w:val="00FE7741"/>
    <w:rsid w:val="00FE7848"/>
    <w:rsid w:val="00FE7964"/>
    <w:rsid w:val="00FE7BCC"/>
    <w:rsid w:val="00FE7BDC"/>
    <w:rsid w:val="00FE7C5A"/>
    <w:rsid w:val="00FE7E4F"/>
    <w:rsid w:val="00FE7FF5"/>
    <w:rsid w:val="00FF0186"/>
    <w:rsid w:val="00FF0208"/>
    <w:rsid w:val="00FF04CA"/>
    <w:rsid w:val="00FF1005"/>
    <w:rsid w:val="00FF10A7"/>
    <w:rsid w:val="00FF126D"/>
    <w:rsid w:val="00FF1645"/>
    <w:rsid w:val="00FF183A"/>
    <w:rsid w:val="00FF1A38"/>
    <w:rsid w:val="00FF1B86"/>
    <w:rsid w:val="00FF20EB"/>
    <w:rsid w:val="00FF2129"/>
    <w:rsid w:val="00FF2310"/>
    <w:rsid w:val="00FF2564"/>
    <w:rsid w:val="00FF2918"/>
    <w:rsid w:val="00FF2AFB"/>
    <w:rsid w:val="00FF2E73"/>
    <w:rsid w:val="00FF2FE8"/>
    <w:rsid w:val="00FF315E"/>
    <w:rsid w:val="00FF368A"/>
    <w:rsid w:val="00FF3CFD"/>
    <w:rsid w:val="00FF3ECD"/>
    <w:rsid w:val="00FF3FEF"/>
    <w:rsid w:val="00FF419B"/>
    <w:rsid w:val="00FF46DA"/>
    <w:rsid w:val="00FF495F"/>
    <w:rsid w:val="00FF4AD0"/>
    <w:rsid w:val="00FF4AE2"/>
    <w:rsid w:val="00FF4DDB"/>
    <w:rsid w:val="00FF502C"/>
    <w:rsid w:val="00FF50A8"/>
    <w:rsid w:val="00FF5708"/>
    <w:rsid w:val="00FF571E"/>
    <w:rsid w:val="00FF5796"/>
    <w:rsid w:val="00FF59B8"/>
    <w:rsid w:val="00FF5A64"/>
    <w:rsid w:val="00FF5A9D"/>
    <w:rsid w:val="00FF5D88"/>
    <w:rsid w:val="00FF5FED"/>
    <w:rsid w:val="00FF62FB"/>
    <w:rsid w:val="00FF6352"/>
    <w:rsid w:val="00FF65E4"/>
    <w:rsid w:val="00FF663A"/>
    <w:rsid w:val="00FF6BD1"/>
    <w:rsid w:val="00FF6CC0"/>
    <w:rsid w:val="00FF6D23"/>
    <w:rsid w:val="00FF71EC"/>
    <w:rsid w:val="00FF7512"/>
    <w:rsid w:val="00FF7563"/>
    <w:rsid w:val="00FF76F1"/>
    <w:rsid w:val="00FF7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3FBB07-983A-4E73-9857-55D96FBD6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4D60DC"/>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
    <w:basedOn w:val="a"/>
    <w:next w:val="a"/>
    <w:link w:val="2Char"/>
    <w:qFormat/>
    <w:rsid w:val="00FB6459"/>
    <w:pPr>
      <w:keepNext/>
      <w:numPr>
        <w:ilvl w:val="1"/>
        <w:numId w:val="2"/>
      </w:numPr>
      <w:tabs>
        <w:tab w:val="clear" w:pos="0"/>
        <w:tab w:val="num" w:pos="284"/>
      </w:tabs>
      <w:spacing w:before="120"/>
      <w:ind w:left="284"/>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4D60DC"/>
    <w:pPr>
      <w:keepNext/>
      <w:numPr>
        <w:ilvl w:val="2"/>
        <w:numId w:val="2"/>
      </w:numPr>
      <w:tabs>
        <w:tab w:val="clear" w:pos="1145"/>
        <w:tab w:val="num" w:pos="720"/>
      </w:tabs>
      <w:spacing w:before="120"/>
      <w:ind w:left="7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qFormat/>
    <w:rsid w:val="004D60DC"/>
    <w:pPr>
      <w:keepNext/>
      <w:numPr>
        <w:ilvl w:val="3"/>
        <w:numId w:val="2"/>
      </w:numPr>
      <w:spacing w:before="120"/>
      <w:outlineLvl w:val="3"/>
    </w:pPr>
    <w:rPr>
      <w:b/>
      <w:bCs/>
      <w:szCs w:val="28"/>
    </w:rPr>
  </w:style>
  <w:style w:type="paragraph" w:styleId="5">
    <w:name w:val="heading 5"/>
    <w:aliases w:val="H5,h5,Heading5,标题 51,Head5,M5,mh2,Module heading 2,heading 8,Numbered Sub-list,Heading 81"/>
    <w:basedOn w:val="a"/>
    <w:next w:val="a"/>
    <w:qFormat/>
    <w:rsid w:val="004D60DC"/>
    <w:pPr>
      <w:keepNext/>
      <w:numPr>
        <w:ilvl w:val="4"/>
        <w:numId w:val="2"/>
      </w:numPr>
      <w:spacing w:before="120"/>
      <w:outlineLvl w:val="4"/>
    </w:pPr>
    <w:rPr>
      <w:b/>
      <w:bCs/>
      <w:i/>
      <w:iCs/>
      <w:szCs w:val="26"/>
    </w:rPr>
  </w:style>
  <w:style w:type="paragraph" w:styleId="6">
    <w:name w:val="heading 6"/>
    <w:aliases w:val="T1,Header 6"/>
    <w:basedOn w:val="a"/>
    <w:next w:val="a"/>
    <w:qFormat/>
    <w:rsid w:val="004D60DC"/>
    <w:pPr>
      <w:numPr>
        <w:ilvl w:val="5"/>
        <w:numId w:val="2"/>
      </w:numPr>
      <w:spacing w:before="240" w:after="60"/>
      <w:outlineLvl w:val="5"/>
    </w:pPr>
    <w:rPr>
      <w:b/>
      <w:bCs/>
    </w:rPr>
  </w:style>
  <w:style w:type="paragraph" w:styleId="7">
    <w:name w:val="heading 7"/>
    <w:basedOn w:val="a"/>
    <w:next w:val="a"/>
    <w:qFormat/>
    <w:rsid w:val="004D60DC"/>
    <w:pPr>
      <w:numPr>
        <w:ilvl w:val="6"/>
        <w:numId w:val="2"/>
      </w:numPr>
      <w:spacing w:before="240" w:after="60"/>
      <w:outlineLvl w:val="6"/>
    </w:pPr>
    <w:rPr>
      <w:sz w:val="24"/>
      <w:szCs w:val="24"/>
    </w:rPr>
  </w:style>
  <w:style w:type="paragraph" w:styleId="8">
    <w:name w:val="heading 8"/>
    <w:aliases w:val="Table Heading,标题 81"/>
    <w:basedOn w:val="a"/>
    <w:next w:val="a"/>
    <w:qFormat/>
    <w:rsid w:val="004D60DC"/>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tion Char1 Char,cap Char Char1,Caption Char Char1 Char,cap Char2,cap Char Char Char Char Char Char Char,Caption Char2,Caption Char Char Char,Caption Char Char1,Caption Char,fig and tbl,fighead2,Table Caption,fighead21,fighead22,fighead23"/>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tion Char1 Char Char1,cap Char Char1 Char1,Caption Char Char1 Char Char1,cap Char2 Char1,cap Char Char Char Char Char Char Char Char,Caption Char2 Char,Caption Char Char Char Char,Caption Char Char1 Char1,Caption Char Char2"/>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rsid w:val="004D60DC"/>
    <w:pPr>
      <w:spacing w:after="0"/>
      <w:jc w:val="left"/>
    </w:pPr>
    <w:rPr>
      <w:szCs w:val="20"/>
    </w:rPr>
  </w:style>
  <w:style w:type="paragraph" w:styleId="a8">
    <w:name w:val="Balloon Text"/>
    <w:basedOn w:val="a"/>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qFormat/>
    <w:rsid w:val="00522855"/>
    <w:rPr>
      <w:kern w:val="2"/>
      <w:sz w:val="21"/>
      <w:szCs w:val="21"/>
      <w:lang w:val="en-GB" w:eastAsia="zh-CN" w:bidi="ar-SA"/>
    </w:rPr>
  </w:style>
  <w:style w:type="paragraph" w:styleId="af0">
    <w:name w:val="annotation text"/>
    <w:basedOn w:val="a"/>
    <w:link w:val="Char3"/>
    <w:rsid w:val="00522855"/>
    <w:pPr>
      <w:jc w:val="left"/>
    </w:pPr>
    <w:rPr>
      <w:kern w:val="2"/>
      <w:lang w:val="en-GB"/>
    </w:rPr>
  </w:style>
  <w:style w:type="character" w:customStyle="1" w:styleId="Char3">
    <w:name w:val="批注文字 Char"/>
    <w:link w:val="af0"/>
    <w:rsid w:val="00522855"/>
    <w:rPr>
      <w:kern w:val="2"/>
      <w:sz w:val="22"/>
      <w:szCs w:val="22"/>
      <w:lang w:val="en-GB" w:eastAsia="en-US" w:bidi="ar-SA"/>
    </w:rPr>
  </w:style>
  <w:style w:type="paragraph" w:styleId="af1">
    <w:name w:val="annotation subject"/>
    <w:basedOn w:val="af0"/>
    <w:next w:val="af0"/>
    <w:link w:val="Char4"/>
    <w:rsid w:val="00522855"/>
    <w:rPr>
      <w:b/>
      <w:bCs/>
    </w:rPr>
  </w:style>
  <w:style w:type="character" w:customStyle="1" w:styleId="Char4">
    <w:name w:val="批注主题 Char"/>
    <w:link w:val="af1"/>
    <w:rsid w:val="00522855"/>
    <w:rPr>
      <w:b/>
      <w:bCs/>
      <w:kern w:val="2"/>
      <w:sz w:val="22"/>
      <w:szCs w:val="22"/>
      <w:lang w:val="en-GB" w:eastAsia="en-US" w:bidi="ar-SA"/>
    </w:rPr>
  </w:style>
  <w:style w:type="paragraph" w:styleId="af2">
    <w:name w:val="Document Map"/>
    <w:basedOn w:val="a"/>
    <w:link w:val="Char5"/>
    <w:rsid w:val="00DF4072"/>
    <w:rPr>
      <w:rFonts w:ascii="宋体"/>
      <w:kern w:val="2"/>
      <w:sz w:val="18"/>
      <w:szCs w:val="18"/>
      <w:lang w:val="en-GB"/>
    </w:rPr>
  </w:style>
  <w:style w:type="character" w:customStyle="1" w:styleId="Char5">
    <w:name w:val="文档结构图 Char"/>
    <w:link w:val="af2"/>
    <w:rsid w:val="00DF4072"/>
    <w:rPr>
      <w:rFonts w:ascii="宋体"/>
      <w:kern w:val="2"/>
      <w:sz w:val="18"/>
      <w:szCs w:val="18"/>
      <w:lang w:val="en-GB" w:eastAsia="en-US" w:bidi="ar-SA"/>
    </w:rPr>
  </w:style>
  <w:style w:type="paragraph" w:styleId="af3">
    <w:name w:val="List Paragraph"/>
    <w:aliases w:val="- Bullets,목록 단락,リスト段落"/>
    <w:basedOn w:val="a"/>
    <w:link w:val="Char6"/>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table" w:styleId="11">
    <w:name w:val="Table Classic 1"/>
    <w:basedOn w:val="a1"/>
    <w:rsid w:val="005C204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Table Columns 5"/>
    <w:basedOn w:val="a1"/>
    <w:rsid w:val="005C2040"/>
    <w:pPr>
      <w:autoSpaceDE w:val="0"/>
      <w:autoSpaceDN w:val="0"/>
      <w:adjustRightInd w:val="0"/>
      <w:snapToGrid w:val="0"/>
      <w:spacing w:after="12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6">
    <w:name w:val="Table Elegant"/>
    <w:basedOn w:val="a1"/>
    <w:rsid w:val="00994E6F"/>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im-content2">
    <w:name w:val="im-content2"/>
    <w:basedOn w:val="a0"/>
    <w:rsid w:val="009E5774"/>
    <w:rPr>
      <w:vanish w:val="0"/>
      <w:webHidden w:val="0"/>
      <w:color w:val="333333"/>
      <w:specVanish w:val="0"/>
    </w:rPr>
  </w:style>
  <w:style w:type="character" w:customStyle="1" w:styleId="Char6">
    <w:name w:val="列出段落 Char"/>
    <w:aliases w:val="- Bullets Char,목록 단락 Char,リスト段落 Char"/>
    <w:link w:val="af3"/>
    <w:uiPriority w:val="34"/>
    <w:qFormat/>
    <w:locked/>
    <w:rsid w:val="007275C0"/>
    <w:rPr>
      <w:rFonts w:ascii="宋体" w:hAnsi="宋体" w:cs="宋体"/>
      <w:sz w:val="24"/>
      <w:szCs w:val="24"/>
    </w:rPr>
  </w:style>
  <w:style w:type="character" w:customStyle="1" w:styleId="af7">
    <w:name w:val="样式 正文 +"/>
    <w:basedOn w:val="a0"/>
    <w:rsid w:val="009238DE"/>
    <w:rPr>
      <w:rFonts w:ascii="Times New Roman" w:hAnsi="Times New Roman"/>
      <w:kern w:val="2"/>
      <w:sz w:val="24"/>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basedOn w:val="a0"/>
    <w:link w:val="2"/>
    <w:rsid w:val="00FB6459"/>
    <w:rPr>
      <w:b/>
      <w:bCs/>
      <w:sz w:val="24"/>
      <w:szCs w:val="22"/>
      <w:lang w:eastAsia="en-US"/>
    </w:rPr>
  </w:style>
  <w:style w:type="character" w:customStyle="1" w:styleId="CaptionChar1">
    <w:name w:val="Caption Char1"/>
    <w:aliases w:val="cap Char1,cap Char Char,Caption Char Char,Caption Char1 Char Char,cap Char Char1 Char,Caption Char Char1 Char Char,cap Char2 Char"/>
    <w:rsid w:val="00612C3D"/>
    <w:rPr>
      <w:rFonts w:eastAsia="宋体"/>
      <w:b/>
      <w:lang w:eastAsia="en-US"/>
    </w:rPr>
  </w:style>
  <w:style w:type="paragraph" w:customStyle="1" w:styleId="21">
    <w:name w:val="样式 标题 2 + 左"/>
    <w:basedOn w:val="2"/>
    <w:rsid w:val="00A01A83"/>
    <w:pPr>
      <w:spacing w:line="360" w:lineRule="auto"/>
      <w:jc w:val="left"/>
    </w:pPr>
    <w:rPr>
      <w:rFonts w:cs="宋体"/>
      <w:szCs w:val="20"/>
    </w:rPr>
  </w:style>
  <w:style w:type="paragraph" w:customStyle="1" w:styleId="TAC">
    <w:name w:val="TAC"/>
    <w:basedOn w:val="TAL"/>
    <w:link w:val="TACChar"/>
    <w:rsid w:val="00E136FC"/>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locked/>
    <w:rsid w:val="00E136FC"/>
    <w:rPr>
      <w:rFonts w:ascii="Arial" w:eastAsia="Times New Roman" w:hAnsi="Arial"/>
      <w:sz w:val="18"/>
      <w:lang w:val="en-GB" w:eastAsia="en-GB"/>
    </w:rPr>
  </w:style>
  <w:style w:type="paragraph" w:customStyle="1" w:styleId="TAR">
    <w:name w:val="TAR"/>
    <w:basedOn w:val="a"/>
    <w:rsid w:val="000442D1"/>
    <w:pPr>
      <w:keepNext/>
      <w:keepLines/>
      <w:autoSpaceDE/>
      <w:autoSpaceDN/>
      <w:adjustRightInd/>
      <w:snapToGrid/>
      <w:spacing w:after="0"/>
      <w:jc w:val="right"/>
    </w:pPr>
    <w:rPr>
      <w:rFonts w:ascii="Arial" w:eastAsiaTheme="minorEastAsia" w:hAnsi="Arial"/>
      <w:sz w:val="18"/>
      <w:szCs w:val="20"/>
      <w:lang w:val="en-GB"/>
    </w:rPr>
  </w:style>
  <w:style w:type="paragraph" w:customStyle="1" w:styleId="TH">
    <w:name w:val="TH"/>
    <w:basedOn w:val="a"/>
    <w:link w:val="THChar"/>
    <w:rsid w:val="00440608"/>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af8">
    <w:name w:val="表头文本"/>
    <w:rsid w:val="00EE2D0F"/>
    <w:pPr>
      <w:jc w:val="center"/>
    </w:pPr>
    <w:rPr>
      <w:rFonts w:ascii="Arial" w:hAnsi="Arial"/>
      <w:b/>
      <w:sz w:val="21"/>
      <w:szCs w:val="21"/>
    </w:rPr>
  </w:style>
  <w:style w:type="paragraph" w:customStyle="1" w:styleId="B1">
    <w:name w:val="B1"/>
    <w:basedOn w:val="a7"/>
    <w:link w:val="B1Char"/>
    <w:rsid w:val="007F1787"/>
    <w:pPr>
      <w:overflowPunct w:val="0"/>
      <w:snapToGrid/>
      <w:spacing w:after="180"/>
      <w:ind w:left="568" w:hanging="284"/>
      <w:jc w:val="left"/>
      <w:textAlignment w:val="baseline"/>
    </w:pPr>
    <w:rPr>
      <w:rFonts w:eastAsia="Times New Roman"/>
      <w:sz w:val="20"/>
      <w:szCs w:val="20"/>
      <w:lang w:val="en-GB"/>
    </w:rPr>
  </w:style>
  <w:style w:type="character" w:customStyle="1" w:styleId="B1Char">
    <w:name w:val="B1 Char"/>
    <w:link w:val="B1"/>
    <w:locked/>
    <w:rsid w:val="007F1787"/>
    <w:rPr>
      <w:rFonts w:eastAsia="Times New Roman"/>
      <w:lang w:val="en-GB"/>
    </w:rPr>
  </w:style>
  <w:style w:type="character" w:customStyle="1" w:styleId="B1Zchn">
    <w:name w:val="B1 Zchn"/>
    <w:rsid w:val="006F4DDA"/>
    <w:rPr>
      <w:lang w:eastAsia="en-US"/>
    </w:rPr>
  </w:style>
  <w:style w:type="paragraph" w:customStyle="1" w:styleId="textintend2">
    <w:name w:val="text intend 2"/>
    <w:basedOn w:val="a"/>
    <w:rsid w:val="006F4DDA"/>
    <w:pPr>
      <w:numPr>
        <w:numId w:val="50"/>
      </w:numPr>
      <w:overflowPunct w:val="0"/>
      <w:snapToGrid/>
      <w:textAlignment w:val="baseline"/>
    </w:pPr>
    <w:rPr>
      <w:rFonts w:eastAsia="MS Mincho"/>
      <w:sz w:val="24"/>
      <w:szCs w:val="20"/>
      <w:lang w:eastAsia="en-GB"/>
    </w:rPr>
  </w:style>
  <w:style w:type="paragraph" w:customStyle="1" w:styleId="EQ">
    <w:name w:val="EQ"/>
    <w:basedOn w:val="a"/>
    <w:next w:val="a"/>
    <w:rsid w:val="00987D2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987D2C"/>
    <w:pPr>
      <w:numPr>
        <w:numId w:val="51"/>
      </w:numPr>
      <w:autoSpaceDE/>
      <w:autoSpaceDN/>
      <w:adjustRightInd/>
      <w:snapToGrid/>
      <w:spacing w:after="0"/>
      <w:jc w:val="left"/>
    </w:pPr>
    <w:rPr>
      <w:rFonts w:ascii="Times" w:eastAsia="Batang" w:hAnsi="Times"/>
      <w:sz w:val="20"/>
      <w:szCs w:val="24"/>
      <w:lang w:val="en-GB"/>
    </w:rPr>
  </w:style>
  <w:style w:type="character" w:customStyle="1" w:styleId="THChar">
    <w:name w:val="TH Char"/>
    <w:link w:val="TH"/>
    <w:rsid w:val="00BD3CEA"/>
    <w:rPr>
      <w:rFonts w:ascii="Arial" w:eastAsiaTheme="minorEastAsia" w:hAnsi="Arial"/>
      <w:b/>
      <w:lang w:val="en-GB" w:eastAsia="en-US"/>
    </w:rPr>
  </w:style>
  <w:style w:type="paragraph" w:customStyle="1" w:styleId="bullet1">
    <w:name w:val="bullet1"/>
    <w:basedOn w:val="a"/>
    <w:link w:val="bullet1Char"/>
    <w:qFormat/>
    <w:rsid w:val="00773254"/>
    <w:pPr>
      <w:numPr>
        <w:numId w:val="56"/>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qFormat/>
    <w:rsid w:val="00773254"/>
    <w:pPr>
      <w:numPr>
        <w:ilvl w:val="1"/>
        <w:numId w:val="56"/>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773254"/>
    <w:rPr>
      <w:rFonts w:ascii="Calibri" w:hAnsi="Calibri"/>
      <w:kern w:val="2"/>
      <w:sz w:val="24"/>
      <w:szCs w:val="24"/>
      <w:lang w:val="en-GB"/>
    </w:rPr>
  </w:style>
  <w:style w:type="paragraph" w:customStyle="1" w:styleId="bullet3">
    <w:name w:val="bullet3"/>
    <w:basedOn w:val="a"/>
    <w:qFormat/>
    <w:rsid w:val="00773254"/>
    <w:pPr>
      <w:numPr>
        <w:ilvl w:val="2"/>
        <w:numId w:val="56"/>
      </w:numPr>
      <w:autoSpaceDE/>
      <w:autoSpaceDN/>
      <w:adjustRightInd/>
      <w:snapToGrid/>
      <w:spacing w:after="0"/>
      <w:jc w:val="left"/>
    </w:pPr>
    <w:rPr>
      <w:rFonts w:ascii="Times" w:eastAsia="Batang" w:hAnsi="Times"/>
      <w:sz w:val="20"/>
      <w:szCs w:val="24"/>
      <w:lang w:val="en-GB"/>
    </w:rPr>
  </w:style>
  <w:style w:type="paragraph" w:customStyle="1" w:styleId="bullet4">
    <w:name w:val="bullet4"/>
    <w:basedOn w:val="a"/>
    <w:qFormat/>
    <w:rsid w:val="00773254"/>
    <w:pPr>
      <w:numPr>
        <w:ilvl w:val="3"/>
        <w:numId w:val="56"/>
      </w:numPr>
      <w:autoSpaceDE/>
      <w:autoSpaceDN/>
      <w:adjustRightInd/>
      <w:snapToGrid/>
      <w:spacing w:after="0"/>
      <w:jc w:val="left"/>
    </w:pPr>
    <w:rPr>
      <w:rFonts w:ascii="Times" w:eastAsia="Batang" w:hAnsi="Times"/>
      <w:sz w:val="20"/>
      <w:szCs w:val="24"/>
      <w:lang w:val="en-GB"/>
    </w:rPr>
  </w:style>
  <w:style w:type="character" w:customStyle="1" w:styleId="B1Char1">
    <w:name w:val="B1 Char1"/>
    <w:rsid w:val="00AE0920"/>
    <w:rPr>
      <w:lang w:val="en-GB" w:eastAsia="en-US"/>
    </w:rPr>
  </w:style>
  <w:style w:type="character" w:customStyle="1" w:styleId="12">
    <w:name w:val="已访问的超链接1"/>
    <w:rsid w:val="00697534"/>
    <w:rPr>
      <w:color w:val="800080"/>
      <w:kern w:val="2"/>
      <w:u w:val="single"/>
      <w:lang w:val="en-GB" w:eastAsia="zh-CN" w:bidi="ar-SA"/>
    </w:rPr>
  </w:style>
  <w:style w:type="paragraph" w:styleId="af9">
    <w:name w:val="Title"/>
    <w:basedOn w:val="a"/>
    <w:next w:val="a"/>
    <w:link w:val="Char7"/>
    <w:qFormat/>
    <w:rsid w:val="00697534"/>
    <w:pPr>
      <w:spacing w:before="240" w:after="60"/>
      <w:jc w:val="center"/>
      <w:outlineLvl w:val="0"/>
    </w:pPr>
    <w:rPr>
      <w:rFonts w:ascii="Calibri Light" w:eastAsiaTheme="minorEastAsia" w:hAnsi="Calibri Light"/>
      <w:b/>
      <w:bCs/>
      <w:kern w:val="2"/>
      <w:sz w:val="32"/>
      <w:szCs w:val="32"/>
      <w:lang w:val="en-GB"/>
    </w:rPr>
  </w:style>
  <w:style w:type="character" w:customStyle="1" w:styleId="Char7">
    <w:name w:val="标题 Char"/>
    <w:basedOn w:val="a0"/>
    <w:link w:val="af9"/>
    <w:rsid w:val="00697534"/>
    <w:rPr>
      <w:rFonts w:ascii="Calibri Light" w:eastAsiaTheme="minorEastAsia" w:hAnsi="Calibri Light"/>
      <w:b/>
      <w:bCs/>
      <w:kern w:val="2"/>
      <w:sz w:val="32"/>
      <w:szCs w:val="32"/>
      <w:lang w:val="en-GB" w:eastAsia="en-US"/>
    </w:rPr>
  </w:style>
  <w:style w:type="character" w:customStyle="1" w:styleId="B10">
    <w:name w:val="B1 (文字)"/>
    <w:uiPriority w:val="99"/>
    <w:locked/>
    <w:rsid w:val="00697534"/>
    <w:rPr>
      <w:rFonts w:eastAsia="Times New Roman"/>
      <w:lang w:val="en-GB" w:eastAsia="en-US"/>
    </w:rPr>
  </w:style>
  <w:style w:type="paragraph" w:customStyle="1" w:styleId="TAN">
    <w:name w:val="TAN"/>
    <w:basedOn w:val="a"/>
    <w:link w:val="TANChar"/>
    <w:rsid w:val="00697534"/>
    <w:pPr>
      <w:keepNext/>
      <w:keepLines/>
      <w:overflowPunct w:val="0"/>
      <w:snapToGrid/>
      <w:spacing w:after="0"/>
      <w:ind w:left="851" w:hanging="851"/>
      <w:jc w:val="left"/>
      <w:textAlignment w:val="baseline"/>
    </w:pPr>
    <w:rPr>
      <w:rFonts w:ascii="Arial" w:eastAsia="Times New Roman" w:hAnsi="Arial"/>
      <w:sz w:val="18"/>
      <w:szCs w:val="20"/>
      <w:lang w:val="en-GB"/>
    </w:rPr>
  </w:style>
  <w:style w:type="character" w:customStyle="1" w:styleId="TANChar">
    <w:name w:val="TAN Char"/>
    <w:link w:val="TAN"/>
    <w:rsid w:val="00697534"/>
    <w:rPr>
      <w:rFonts w:ascii="Arial" w:eastAsia="Times New Roman" w:hAnsi="Arial"/>
      <w:sz w:val="18"/>
      <w:lang w:val="en-GB" w:eastAsia="en-US"/>
    </w:rPr>
  </w:style>
  <w:style w:type="character" w:styleId="afa">
    <w:name w:val="Placeholder Text"/>
    <w:basedOn w:val="a0"/>
    <w:uiPriority w:val="99"/>
    <w:semiHidden/>
    <w:rsid w:val="00697534"/>
    <w:rPr>
      <w:color w:val="808080"/>
    </w:rPr>
  </w:style>
  <w:style w:type="character" w:customStyle="1" w:styleId="apple-converted-space">
    <w:name w:val="apple-converted-space"/>
    <w:basedOn w:val="a0"/>
    <w:rsid w:val="00DD4369"/>
  </w:style>
  <w:style w:type="character" w:styleId="afb">
    <w:name w:val="Strong"/>
    <w:basedOn w:val="a0"/>
    <w:uiPriority w:val="22"/>
    <w:qFormat/>
    <w:rsid w:val="00DD4369"/>
    <w:rPr>
      <w:b/>
      <w:bCs/>
    </w:rPr>
  </w:style>
  <w:style w:type="character" w:customStyle="1" w:styleId="TAHChar">
    <w:name w:val="TAH Char"/>
    <w:rsid w:val="00DD4369"/>
    <w:rPr>
      <w:rFonts w:ascii="Arial" w:hAnsi="Arial" w:cs="Arial"/>
      <w:b/>
      <w:bCs/>
      <w:sz w:val="18"/>
      <w:szCs w:val="18"/>
      <w:lang w:val="en-GB" w:eastAsia="ja-JP"/>
    </w:rPr>
  </w:style>
  <w:style w:type="paragraph" w:customStyle="1" w:styleId="textintend3">
    <w:name w:val="text intend 3"/>
    <w:basedOn w:val="a"/>
    <w:rsid w:val="0028395F"/>
    <w:pPr>
      <w:numPr>
        <w:numId w:val="93"/>
      </w:numPr>
      <w:overflowPunct w:val="0"/>
      <w:snapToGrid/>
      <w:textAlignment w:val="baseline"/>
    </w:pPr>
    <w:rPr>
      <w:rFonts w:eastAsia="MS Mincho"/>
      <w:sz w:val="24"/>
      <w:szCs w:val="20"/>
      <w:lang w:eastAsia="en-GB"/>
    </w:rPr>
  </w:style>
  <w:style w:type="paragraph" w:customStyle="1" w:styleId="3GPPHeading1">
    <w:name w:val="3GPP Heading 1"/>
    <w:basedOn w:val="1"/>
    <w:link w:val="3GPPHeading1Char"/>
    <w:qFormat/>
    <w:rsid w:val="006C12F6"/>
    <w:pPr>
      <w:numPr>
        <w:numId w:val="0"/>
      </w:numPr>
      <w:tabs>
        <w:tab w:val="num" w:pos="360"/>
        <w:tab w:val="num" w:pos="426"/>
        <w:tab w:val="num" w:pos="574"/>
      </w:tabs>
      <w:autoSpaceDE/>
      <w:autoSpaceDN/>
      <w:adjustRightInd/>
      <w:snapToGrid/>
      <w:spacing w:before="360"/>
      <w:ind w:left="426" w:hanging="425"/>
      <w:jc w:val="left"/>
    </w:pPr>
    <w:rPr>
      <w:rFonts w:ascii="Arial" w:eastAsia="MS Mincho" w:hAnsi="Arial"/>
      <w:b w:val="0"/>
      <w:bCs w:val="0"/>
      <w:kern w:val="32"/>
      <w:sz w:val="32"/>
      <w:szCs w:val="32"/>
      <w:lang w:val="en-GB"/>
    </w:rPr>
  </w:style>
  <w:style w:type="character" w:customStyle="1" w:styleId="3GPPHeading1Char">
    <w:name w:val="3GPP Heading 1 Char"/>
    <w:link w:val="3GPPHeading1"/>
    <w:rsid w:val="006C12F6"/>
    <w:rPr>
      <w:rFonts w:ascii="Arial" w:eastAsia="MS Mincho" w:hAnsi="Arial"/>
      <w:kern w:val="32"/>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03364">
      <w:bodyDiv w:val="1"/>
      <w:marLeft w:val="0"/>
      <w:marRight w:val="0"/>
      <w:marTop w:val="0"/>
      <w:marBottom w:val="0"/>
      <w:divBdr>
        <w:top w:val="none" w:sz="0" w:space="0" w:color="auto"/>
        <w:left w:val="none" w:sz="0" w:space="0" w:color="auto"/>
        <w:bottom w:val="none" w:sz="0" w:space="0" w:color="auto"/>
        <w:right w:val="none" w:sz="0" w:space="0" w:color="auto"/>
      </w:divBdr>
      <w:divsChild>
        <w:div w:id="81729129">
          <w:marLeft w:val="1166"/>
          <w:marRight w:val="0"/>
          <w:marTop w:val="96"/>
          <w:marBottom w:val="0"/>
          <w:divBdr>
            <w:top w:val="none" w:sz="0" w:space="0" w:color="auto"/>
            <w:left w:val="none" w:sz="0" w:space="0" w:color="auto"/>
            <w:bottom w:val="none" w:sz="0" w:space="0" w:color="auto"/>
            <w:right w:val="none" w:sz="0" w:space="0" w:color="auto"/>
          </w:divBdr>
        </w:div>
        <w:div w:id="568418371">
          <w:marLeft w:val="547"/>
          <w:marRight w:val="0"/>
          <w:marTop w:val="115"/>
          <w:marBottom w:val="0"/>
          <w:divBdr>
            <w:top w:val="none" w:sz="0" w:space="0" w:color="auto"/>
            <w:left w:val="none" w:sz="0" w:space="0" w:color="auto"/>
            <w:bottom w:val="none" w:sz="0" w:space="0" w:color="auto"/>
            <w:right w:val="none" w:sz="0" w:space="0" w:color="auto"/>
          </w:divBdr>
        </w:div>
        <w:div w:id="633869509">
          <w:marLeft w:val="1800"/>
          <w:marRight w:val="0"/>
          <w:marTop w:val="86"/>
          <w:marBottom w:val="0"/>
          <w:divBdr>
            <w:top w:val="none" w:sz="0" w:space="0" w:color="auto"/>
            <w:left w:val="none" w:sz="0" w:space="0" w:color="auto"/>
            <w:bottom w:val="none" w:sz="0" w:space="0" w:color="auto"/>
            <w:right w:val="none" w:sz="0" w:space="0" w:color="auto"/>
          </w:divBdr>
        </w:div>
        <w:div w:id="913316269">
          <w:marLeft w:val="1800"/>
          <w:marRight w:val="0"/>
          <w:marTop w:val="86"/>
          <w:marBottom w:val="0"/>
          <w:divBdr>
            <w:top w:val="none" w:sz="0" w:space="0" w:color="auto"/>
            <w:left w:val="none" w:sz="0" w:space="0" w:color="auto"/>
            <w:bottom w:val="none" w:sz="0" w:space="0" w:color="auto"/>
            <w:right w:val="none" w:sz="0" w:space="0" w:color="auto"/>
          </w:divBdr>
        </w:div>
        <w:div w:id="1200779129">
          <w:marLeft w:val="1800"/>
          <w:marRight w:val="0"/>
          <w:marTop w:val="86"/>
          <w:marBottom w:val="0"/>
          <w:divBdr>
            <w:top w:val="none" w:sz="0" w:space="0" w:color="auto"/>
            <w:left w:val="none" w:sz="0" w:space="0" w:color="auto"/>
            <w:bottom w:val="none" w:sz="0" w:space="0" w:color="auto"/>
            <w:right w:val="none" w:sz="0" w:space="0" w:color="auto"/>
          </w:divBdr>
        </w:div>
        <w:div w:id="1329361776">
          <w:marLeft w:val="1166"/>
          <w:marRight w:val="0"/>
          <w:marTop w:val="96"/>
          <w:marBottom w:val="0"/>
          <w:divBdr>
            <w:top w:val="none" w:sz="0" w:space="0" w:color="auto"/>
            <w:left w:val="none" w:sz="0" w:space="0" w:color="auto"/>
            <w:bottom w:val="none" w:sz="0" w:space="0" w:color="auto"/>
            <w:right w:val="none" w:sz="0" w:space="0" w:color="auto"/>
          </w:divBdr>
        </w:div>
      </w:divsChild>
    </w:div>
    <w:div w:id="206141911">
      <w:bodyDiv w:val="1"/>
      <w:marLeft w:val="0"/>
      <w:marRight w:val="0"/>
      <w:marTop w:val="0"/>
      <w:marBottom w:val="0"/>
      <w:divBdr>
        <w:top w:val="none" w:sz="0" w:space="0" w:color="auto"/>
        <w:left w:val="none" w:sz="0" w:space="0" w:color="auto"/>
        <w:bottom w:val="none" w:sz="0" w:space="0" w:color="auto"/>
        <w:right w:val="none" w:sz="0" w:space="0" w:color="auto"/>
      </w:divBdr>
      <w:divsChild>
        <w:div w:id="1976981811">
          <w:marLeft w:val="0"/>
          <w:marRight w:val="0"/>
          <w:marTop w:val="0"/>
          <w:marBottom w:val="0"/>
          <w:divBdr>
            <w:top w:val="none" w:sz="0" w:space="0" w:color="auto"/>
            <w:left w:val="none" w:sz="0" w:space="0" w:color="auto"/>
            <w:bottom w:val="none" w:sz="0" w:space="0" w:color="auto"/>
            <w:right w:val="none" w:sz="0" w:space="0" w:color="auto"/>
          </w:divBdr>
          <w:divsChild>
            <w:div w:id="398482101">
              <w:marLeft w:val="0"/>
              <w:marRight w:val="0"/>
              <w:marTop w:val="0"/>
              <w:marBottom w:val="43"/>
              <w:divBdr>
                <w:top w:val="none" w:sz="0" w:space="0" w:color="auto"/>
                <w:left w:val="none" w:sz="0" w:space="0" w:color="auto"/>
                <w:bottom w:val="none" w:sz="0" w:space="0" w:color="auto"/>
                <w:right w:val="none" w:sz="0" w:space="0" w:color="auto"/>
              </w:divBdr>
              <w:divsChild>
                <w:div w:id="11498591">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218320884">
      <w:bodyDiv w:val="1"/>
      <w:marLeft w:val="0"/>
      <w:marRight w:val="0"/>
      <w:marTop w:val="0"/>
      <w:marBottom w:val="0"/>
      <w:divBdr>
        <w:top w:val="none" w:sz="0" w:space="0" w:color="auto"/>
        <w:left w:val="none" w:sz="0" w:space="0" w:color="auto"/>
        <w:bottom w:val="none" w:sz="0" w:space="0" w:color="auto"/>
        <w:right w:val="none" w:sz="0" w:space="0" w:color="auto"/>
      </w:divBdr>
      <w:divsChild>
        <w:div w:id="2022079113">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251740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8230185">
      <w:bodyDiv w:val="1"/>
      <w:marLeft w:val="0"/>
      <w:marRight w:val="0"/>
      <w:marTop w:val="0"/>
      <w:marBottom w:val="0"/>
      <w:divBdr>
        <w:top w:val="none" w:sz="0" w:space="0" w:color="auto"/>
        <w:left w:val="none" w:sz="0" w:space="0" w:color="auto"/>
        <w:bottom w:val="none" w:sz="0" w:space="0" w:color="auto"/>
        <w:right w:val="none" w:sz="0" w:space="0" w:color="auto"/>
      </w:divBdr>
    </w:div>
    <w:div w:id="539900995">
      <w:bodyDiv w:val="1"/>
      <w:marLeft w:val="0"/>
      <w:marRight w:val="0"/>
      <w:marTop w:val="0"/>
      <w:marBottom w:val="0"/>
      <w:divBdr>
        <w:top w:val="none" w:sz="0" w:space="0" w:color="auto"/>
        <w:left w:val="none" w:sz="0" w:space="0" w:color="auto"/>
        <w:bottom w:val="none" w:sz="0" w:space="0" w:color="auto"/>
        <w:right w:val="none" w:sz="0" w:space="0" w:color="auto"/>
      </w:divBdr>
      <w:divsChild>
        <w:div w:id="1363746015">
          <w:marLeft w:val="0"/>
          <w:marRight w:val="0"/>
          <w:marTop w:val="0"/>
          <w:marBottom w:val="0"/>
          <w:divBdr>
            <w:top w:val="none" w:sz="0" w:space="0" w:color="auto"/>
            <w:left w:val="none" w:sz="0" w:space="0" w:color="auto"/>
            <w:bottom w:val="none" w:sz="0" w:space="0" w:color="auto"/>
            <w:right w:val="none" w:sz="0" w:space="0" w:color="auto"/>
          </w:divBdr>
          <w:divsChild>
            <w:div w:id="196478865">
              <w:marLeft w:val="0"/>
              <w:marRight w:val="0"/>
              <w:marTop w:val="0"/>
              <w:marBottom w:val="60"/>
              <w:divBdr>
                <w:top w:val="none" w:sz="0" w:space="0" w:color="auto"/>
                <w:left w:val="none" w:sz="0" w:space="0" w:color="auto"/>
                <w:bottom w:val="none" w:sz="0" w:space="0" w:color="auto"/>
                <w:right w:val="none" w:sz="0" w:space="0" w:color="auto"/>
              </w:divBdr>
              <w:divsChild>
                <w:div w:id="742292983">
                  <w:marLeft w:val="0"/>
                  <w:marRight w:val="0"/>
                  <w:marTop w:val="0"/>
                  <w:marBottom w:val="90"/>
                  <w:divBdr>
                    <w:top w:val="none" w:sz="0" w:space="0" w:color="auto"/>
                    <w:left w:val="none" w:sz="0" w:space="0" w:color="auto"/>
                    <w:bottom w:val="none" w:sz="0" w:space="0" w:color="auto"/>
                    <w:right w:val="none" w:sz="0" w:space="0" w:color="auto"/>
                  </w:divBdr>
                </w:div>
              </w:divsChild>
            </w:div>
            <w:div w:id="1073703589">
              <w:marLeft w:val="0"/>
              <w:marRight w:val="0"/>
              <w:marTop w:val="0"/>
              <w:marBottom w:val="60"/>
              <w:divBdr>
                <w:top w:val="none" w:sz="0" w:space="0" w:color="auto"/>
                <w:left w:val="none" w:sz="0" w:space="0" w:color="auto"/>
                <w:bottom w:val="none" w:sz="0" w:space="0" w:color="auto"/>
                <w:right w:val="none" w:sz="0" w:space="0" w:color="auto"/>
              </w:divBdr>
              <w:divsChild>
                <w:div w:id="145498339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44947132">
      <w:bodyDiv w:val="1"/>
      <w:marLeft w:val="0"/>
      <w:marRight w:val="0"/>
      <w:marTop w:val="0"/>
      <w:marBottom w:val="0"/>
      <w:divBdr>
        <w:top w:val="none" w:sz="0" w:space="0" w:color="auto"/>
        <w:left w:val="none" w:sz="0" w:space="0" w:color="auto"/>
        <w:bottom w:val="none" w:sz="0" w:space="0" w:color="auto"/>
        <w:right w:val="none" w:sz="0" w:space="0" w:color="auto"/>
      </w:divBdr>
      <w:divsChild>
        <w:div w:id="1481651171">
          <w:marLeft w:val="0"/>
          <w:marRight w:val="0"/>
          <w:marTop w:val="0"/>
          <w:marBottom w:val="0"/>
          <w:divBdr>
            <w:top w:val="none" w:sz="0" w:space="0" w:color="auto"/>
            <w:left w:val="none" w:sz="0" w:space="0" w:color="auto"/>
            <w:bottom w:val="none" w:sz="0" w:space="0" w:color="auto"/>
            <w:right w:val="none" w:sz="0" w:space="0" w:color="auto"/>
          </w:divBdr>
        </w:div>
      </w:divsChild>
    </w:div>
    <w:div w:id="5465266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11459875">
      <w:bodyDiv w:val="1"/>
      <w:marLeft w:val="0"/>
      <w:marRight w:val="0"/>
      <w:marTop w:val="0"/>
      <w:marBottom w:val="0"/>
      <w:divBdr>
        <w:top w:val="none" w:sz="0" w:space="0" w:color="auto"/>
        <w:left w:val="none" w:sz="0" w:space="0" w:color="auto"/>
        <w:bottom w:val="none" w:sz="0" w:space="0" w:color="auto"/>
        <w:right w:val="none" w:sz="0" w:space="0" w:color="auto"/>
      </w:divBdr>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688901">
      <w:bodyDiv w:val="1"/>
      <w:marLeft w:val="0"/>
      <w:marRight w:val="0"/>
      <w:marTop w:val="0"/>
      <w:marBottom w:val="0"/>
      <w:divBdr>
        <w:top w:val="none" w:sz="0" w:space="0" w:color="auto"/>
        <w:left w:val="none" w:sz="0" w:space="0" w:color="auto"/>
        <w:bottom w:val="none" w:sz="0" w:space="0" w:color="auto"/>
        <w:right w:val="none" w:sz="0" w:space="0" w:color="auto"/>
      </w:divBdr>
      <w:divsChild>
        <w:div w:id="2097553278">
          <w:marLeft w:val="0"/>
          <w:marRight w:val="0"/>
          <w:marTop w:val="0"/>
          <w:marBottom w:val="0"/>
          <w:divBdr>
            <w:top w:val="none" w:sz="0" w:space="0" w:color="auto"/>
            <w:left w:val="none" w:sz="0" w:space="0" w:color="auto"/>
            <w:bottom w:val="none" w:sz="0" w:space="0" w:color="auto"/>
            <w:right w:val="none" w:sz="0" w:space="0" w:color="auto"/>
          </w:divBdr>
        </w:div>
      </w:divsChild>
    </w:div>
    <w:div w:id="1070687947">
      <w:bodyDiv w:val="1"/>
      <w:marLeft w:val="0"/>
      <w:marRight w:val="0"/>
      <w:marTop w:val="0"/>
      <w:marBottom w:val="0"/>
      <w:divBdr>
        <w:top w:val="none" w:sz="0" w:space="0" w:color="auto"/>
        <w:left w:val="none" w:sz="0" w:space="0" w:color="auto"/>
        <w:bottom w:val="none" w:sz="0" w:space="0" w:color="auto"/>
        <w:right w:val="none" w:sz="0" w:space="0" w:color="auto"/>
      </w:divBdr>
    </w:div>
    <w:div w:id="14197159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7622797">
      <w:bodyDiv w:val="1"/>
      <w:marLeft w:val="0"/>
      <w:marRight w:val="0"/>
      <w:marTop w:val="0"/>
      <w:marBottom w:val="0"/>
      <w:divBdr>
        <w:top w:val="none" w:sz="0" w:space="0" w:color="auto"/>
        <w:left w:val="none" w:sz="0" w:space="0" w:color="auto"/>
        <w:bottom w:val="none" w:sz="0" w:space="0" w:color="auto"/>
        <w:right w:val="none" w:sz="0" w:space="0" w:color="auto"/>
      </w:divBdr>
      <w:divsChild>
        <w:div w:id="624308714">
          <w:marLeft w:val="0"/>
          <w:marRight w:val="0"/>
          <w:marTop w:val="0"/>
          <w:marBottom w:val="0"/>
          <w:divBdr>
            <w:top w:val="none" w:sz="0" w:space="0" w:color="auto"/>
            <w:left w:val="none" w:sz="0" w:space="0" w:color="auto"/>
            <w:bottom w:val="none" w:sz="0" w:space="0" w:color="auto"/>
            <w:right w:val="none" w:sz="0" w:space="0" w:color="auto"/>
          </w:divBdr>
          <w:divsChild>
            <w:div w:id="1188982398">
              <w:marLeft w:val="0"/>
              <w:marRight w:val="0"/>
              <w:marTop w:val="0"/>
              <w:marBottom w:val="60"/>
              <w:divBdr>
                <w:top w:val="none" w:sz="0" w:space="0" w:color="auto"/>
                <w:left w:val="none" w:sz="0" w:space="0" w:color="auto"/>
                <w:bottom w:val="none" w:sz="0" w:space="0" w:color="auto"/>
                <w:right w:val="none" w:sz="0" w:space="0" w:color="auto"/>
              </w:divBdr>
              <w:divsChild>
                <w:div w:id="706102379">
                  <w:marLeft w:val="0"/>
                  <w:marRight w:val="0"/>
                  <w:marTop w:val="0"/>
                  <w:marBottom w:val="90"/>
                  <w:divBdr>
                    <w:top w:val="none" w:sz="0" w:space="0" w:color="auto"/>
                    <w:left w:val="none" w:sz="0" w:space="0" w:color="auto"/>
                    <w:bottom w:val="none" w:sz="0" w:space="0" w:color="auto"/>
                    <w:right w:val="none" w:sz="0" w:space="0" w:color="auto"/>
                  </w:divBdr>
                </w:div>
              </w:divsChild>
            </w:div>
            <w:div w:id="1995328645">
              <w:marLeft w:val="0"/>
              <w:marRight w:val="0"/>
              <w:marTop w:val="0"/>
              <w:marBottom w:val="60"/>
              <w:divBdr>
                <w:top w:val="none" w:sz="0" w:space="0" w:color="auto"/>
                <w:left w:val="none" w:sz="0" w:space="0" w:color="auto"/>
                <w:bottom w:val="none" w:sz="0" w:space="0" w:color="auto"/>
                <w:right w:val="none" w:sz="0" w:space="0" w:color="auto"/>
              </w:divBdr>
              <w:divsChild>
                <w:div w:id="23455604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 w:id="2067414872">
      <w:bodyDiv w:val="1"/>
      <w:marLeft w:val="0"/>
      <w:marRight w:val="0"/>
      <w:marTop w:val="0"/>
      <w:marBottom w:val="0"/>
      <w:divBdr>
        <w:top w:val="none" w:sz="0" w:space="0" w:color="auto"/>
        <w:left w:val="none" w:sz="0" w:space="0" w:color="auto"/>
        <w:bottom w:val="none" w:sz="0" w:space="0" w:color="auto"/>
        <w:right w:val="none" w:sz="0" w:space="0" w:color="auto"/>
      </w:divBdr>
      <w:divsChild>
        <w:div w:id="2133672811">
          <w:marLeft w:val="1800"/>
          <w:marRight w:val="0"/>
          <w:marTop w:val="67"/>
          <w:marBottom w:val="0"/>
          <w:divBdr>
            <w:top w:val="none" w:sz="0" w:space="0" w:color="auto"/>
            <w:left w:val="none" w:sz="0" w:space="0" w:color="auto"/>
            <w:bottom w:val="none" w:sz="0" w:space="0" w:color="auto"/>
            <w:right w:val="none" w:sz="0" w:space="0" w:color="auto"/>
          </w:divBdr>
        </w:div>
      </w:divsChild>
    </w:div>
    <w:div w:id="2070110631">
      <w:bodyDiv w:val="1"/>
      <w:marLeft w:val="0"/>
      <w:marRight w:val="0"/>
      <w:marTop w:val="0"/>
      <w:marBottom w:val="0"/>
      <w:divBdr>
        <w:top w:val="none" w:sz="0" w:space="0" w:color="auto"/>
        <w:left w:val="none" w:sz="0" w:space="0" w:color="auto"/>
        <w:bottom w:val="none" w:sz="0" w:space="0" w:color="auto"/>
        <w:right w:val="none" w:sz="0" w:space="0" w:color="auto"/>
      </w:divBdr>
    </w:div>
    <w:div w:id="2109428148">
      <w:bodyDiv w:val="1"/>
      <w:marLeft w:val="0"/>
      <w:marRight w:val="0"/>
      <w:marTop w:val="0"/>
      <w:marBottom w:val="0"/>
      <w:divBdr>
        <w:top w:val="none" w:sz="0" w:space="0" w:color="auto"/>
        <w:left w:val="none" w:sz="0" w:space="0" w:color="auto"/>
        <w:bottom w:val="none" w:sz="0" w:space="0" w:color="auto"/>
        <w:right w:val="none" w:sz="0" w:space="0" w:color="auto"/>
      </w:divBdr>
      <w:divsChild>
        <w:div w:id="19743616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6.wmf"/><Relationship Id="rId42" Type="http://schemas.openxmlformats.org/officeDocument/2006/relationships/oleObject" Target="embeddings/oleObject21.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35.bin"/><Relationship Id="rId84" Type="http://schemas.openxmlformats.org/officeDocument/2006/relationships/image" Target="media/image29.wmf"/><Relationship Id="rId89" Type="http://schemas.microsoft.com/office/2011/relationships/people" Target="people.xml"/><Relationship Id="rId16" Type="http://schemas.openxmlformats.org/officeDocument/2006/relationships/oleObject" Target="embeddings/oleObject6.bin"/><Relationship Id="rId11" Type="http://schemas.openxmlformats.org/officeDocument/2006/relationships/oleObject" Target="embeddings/oleObject2.bin"/><Relationship Id="rId32" Type="http://schemas.openxmlformats.org/officeDocument/2006/relationships/oleObject" Target="embeddings/oleObject14.bin"/><Relationship Id="rId37" Type="http://schemas.openxmlformats.org/officeDocument/2006/relationships/image" Target="media/image14.wmf"/><Relationship Id="rId53" Type="http://schemas.openxmlformats.org/officeDocument/2006/relationships/image" Target="media/image19.wmf"/><Relationship Id="rId58" Type="http://schemas.openxmlformats.org/officeDocument/2006/relationships/oleObject" Target="embeddings/oleObject30.bin"/><Relationship Id="rId74" Type="http://schemas.openxmlformats.org/officeDocument/2006/relationships/oleObject" Target="embeddings/oleObject40.bin"/><Relationship Id="rId79" Type="http://schemas.openxmlformats.org/officeDocument/2006/relationships/oleObject" Target="embeddings/oleObject45.bin"/><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27.wmf"/><Relationship Id="rId77" Type="http://schemas.openxmlformats.org/officeDocument/2006/relationships/oleObject" Target="embeddings/oleObject43.bin"/><Relationship Id="rId8" Type="http://schemas.openxmlformats.org/officeDocument/2006/relationships/image" Target="media/image1.emf"/><Relationship Id="rId51" Type="http://schemas.openxmlformats.org/officeDocument/2006/relationships/image" Target="media/image18.wmf"/><Relationship Id="rId72" Type="http://schemas.openxmlformats.org/officeDocument/2006/relationships/oleObject" Target="embeddings/oleObject38.bin"/><Relationship Id="rId80" Type="http://schemas.openxmlformats.org/officeDocument/2006/relationships/oleObject" Target="embeddings/oleObject46.bin"/><Relationship Id="rId85" Type="http://schemas.openxmlformats.org/officeDocument/2006/relationships/oleObject" Target="embeddings/oleObject49.bin"/><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7.bin"/><Relationship Id="rId46" Type="http://schemas.openxmlformats.org/officeDocument/2006/relationships/oleObject" Target="embeddings/oleObject24.bin"/><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oleObject" Target="embeddings/oleObject41.bin"/><Relationship Id="rId83" Type="http://schemas.openxmlformats.org/officeDocument/2006/relationships/oleObject" Target="embeddings/oleObject48.bin"/><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17.wmf"/><Relationship Id="rId57" Type="http://schemas.openxmlformats.org/officeDocument/2006/relationships/image" Target="media/image21.wmf"/><Relationship Id="rId10" Type="http://schemas.openxmlformats.org/officeDocument/2006/relationships/oleObject" Target="embeddings/oleObject1.bin"/><Relationship Id="rId31" Type="http://schemas.openxmlformats.org/officeDocument/2006/relationships/image" Target="media/image11.wmf"/><Relationship Id="rId44" Type="http://schemas.openxmlformats.org/officeDocument/2006/relationships/oleObject" Target="embeddings/oleObject23.bin"/><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image" Target="media/image25.wmf"/><Relationship Id="rId73" Type="http://schemas.openxmlformats.org/officeDocument/2006/relationships/oleObject" Target="embeddings/oleObject39.bin"/><Relationship Id="rId78" Type="http://schemas.openxmlformats.org/officeDocument/2006/relationships/oleObject" Target="embeddings/oleObject44.bin"/><Relationship Id="rId81" Type="http://schemas.openxmlformats.org/officeDocument/2006/relationships/oleObject" Target="embeddings/oleObject47.bin"/><Relationship Id="rId86" Type="http://schemas.openxmlformats.org/officeDocument/2006/relationships/oleObject" Target="embeddings/oleObject50.bin"/><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image" Target="media/image4.emf"/><Relationship Id="rId39" Type="http://schemas.openxmlformats.org/officeDocument/2006/relationships/oleObject" Target="embeddings/oleObject18.bin"/><Relationship Id="rId34" Type="http://schemas.openxmlformats.org/officeDocument/2006/relationships/oleObject" Target="embeddings/oleObject15.bin"/><Relationship Id="rId50" Type="http://schemas.openxmlformats.org/officeDocument/2006/relationships/oleObject" Target="embeddings/oleObject26.bin"/><Relationship Id="rId55" Type="http://schemas.openxmlformats.org/officeDocument/2006/relationships/image" Target="media/image20.wmf"/><Relationship Id="rId76" Type="http://schemas.openxmlformats.org/officeDocument/2006/relationships/oleObject" Target="embeddings/oleObject42.bin"/><Relationship Id="rId7" Type="http://schemas.openxmlformats.org/officeDocument/2006/relationships/endnotes" Target="endnotes.xml"/><Relationship Id="rId71" Type="http://schemas.openxmlformats.org/officeDocument/2006/relationships/oleObject" Target="embeddings/oleObject37.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10.bin"/><Relationship Id="rId40" Type="http://schemas.openxmlformats.org/officeDocument/2006/relationships/oleObject" Target="embeddings/oleObject19.bin"/><Relationship Id="rId45" Type="http://schemas.openxmlformats.org/officeDocument/2006/relationships/image" Target="media/image15.wmf"/><Relationship Id="rId66" Type="http://schemas.openxmlformats.org/officeDocument/2006/relationships/oleObject" Target="embeddings/oleObject34.bin"/><Relationship Id="rId87" Type="http://schemas.openxmlformats.org/officeDocument/2006/relationships/footer" Target="footer1.xml"/><Relationship Id="rId61" Type="http://schemas.openxmlformats.org/officeDocument/2006/relationships/image" Target="media/image23.wmf"/><Relationship Id="rId82" Type="http://schemas.openxmlformats.org/officeDocument/2006/relationships/image" Target="media/image28.wmf"/><Relationship Id="rId19"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2392AB-1F2A-4AD7-B9D9-9A1DA1263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1831</Words>
  <Characters>10438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6</cp:revision>
  <cp:lastPrinted>2007-06-17T21:08:00Z</cp:lastPrinted>
  <dcterms:created xsi:type="dcterms:W3CDTF">2018-02-13T14:01:00Z</dcterms:created>
  <dcterms:modified xsi:type="dcterms:W3CDTF">2018-02-17T02:51:00Z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(3)rNxF/B0f/FYVylWXzoSFvfp2j91f6fbj+YYR+86ec0AzaHJid3L96Aukdxuas9vFftVbqQz8
oG3vwiO33u+LfdyE1HjEt2c888paafwlyY3H+4u1SYiZPNrrQboBPyiU09W1Cl55+yRPGhs0
8hKmWCfoHraEtt0990uMKoX7mKggiMI7Zi639ZwlcqCDaY8b2q3KKoWETZccm5PfpF7qhHcW
XPtgEc43Tr0VaV9h5A</vt:lpwstr>
  </property>
  <property fmtid="{D5CDD505-2E9C-101B-9397-08002B2CF9AE}" pid="13" name="_2015_ms_pID_725343_00">
    <vt:lpwstr>_2015_ms_pID_725343</vt:lpwstr>
  </property>
  <property fmtid="{D5CDD505-2E9C-101B-9397-08002B2CF9AE}" pid="14" name="_2015_ms_pID_7253431">
    <vt:lpwstr>kfK2A5GfoFIMS9gYk7f2OoxF75uR9eYJ0nmhWIU3S1+hjMSdbaubD9
cviRtJsp/wPOmFaMuuTQhKjG6maE6l6W8MyJHQiAt/kGx/ag5Yx5a8JGQ99vkiA4QnO4yYxR
01qPc1oYJfIEncdpUzDHgGeRuJQnL84bu0HgON/Z39Gy4mtecHagLc4sB2/wRIYVN/B83qHR
UvjNSvKN/l2eZKaWgqhjHur8rs0iUPAskIYc</vt:lpwstr>
  </property>
  <property fmtid="{D5CDD505-2E9C-101B-9397-08002B2CF9AE}" pid="15" name="_2015_ms_pID_7253431_00">
    <vt:lpwstr>_2015_ms_pID_7253431</vt:lpwstr>
  </property>
  <property fmtid="{D5CDD505-2E9C-101B-9397-08002B2CF9AE}" pid="16" name="_2015_ms_pID_7253432">
    <vt:lpwstr>eTba9dmbJs+YS07BMKH0aqhYDEvc+pavPnu9
9HQxSlqZV8nrsug6mmzjj7DumOTiZQ==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1518526890</vt:lpwstr>
  </property>
</Properties>
</file>