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6AB5B" w14:textId="2E1FCBED" w:rsidR="001C7499" w:rsidRPr="00BF3C1E" w:rsidRDefault="001C7499" w:rsidP="001C7499">
      <w:pPr>
        <w:pStyle w:val="CRCoverPage"/>
        <w:spacing w:after="0"/>
        <w:rPr>
          <w:b/>
          <w:noProof/>
          <w:sz w:val="24"/>
          <w:lang w:eastAsia="ko-KR"/>
        </w:rPr>
      </w:pPr>
      <w:r w:rsidRPr="00BF3C1E">
        <w:rPr>
          <w:b/>
          <w:noProof/>
          <w:sz w:val="24"/>
        </w:rPr>
        <w:t xml:space="preserve">3GPP TSG RAN WG1 </w:t>
      </w:r>
      <w:r w:rsidRPr="00BF3C1E">
        <w:rPr>
          <w:b/>
          <w:noProof/>
          <w:sz w:val="24"/>
          <w:lang w:eastAsia="ko-KR"/>
        </w:rPr>
        <w:t>Meeting 91</w:t>
      </w:r>
      <w:r w:rsidRPr="00BF3C1E">
        <w:rPr>
          <w:rFonts w:eastAsiaTheme="minorEastAsia"/>
          <w:b/>
          <w:noProof/>
          <w:sz w:val="24"/>
          <w:lang w:eastAsia="ko-KR"/>
        </w:rPr>
        <w:tab/>
      </w:r>
      <w:r w:rsidRPr="00BF3C1E">
        <w:rPr>
          <w:rFonts w:eastAsiaTheme="minorEastAsia"/>
          <w:b/>
          <w:noProof/>
          <w:sz w:val="24"/>
          <w:lang w:eastAsia="ko-KR"/>
        </w:rPr>
        <w:tab/>
      </w:r>
      <w:r w:rsidRPr="00BF3C1E">
        <w:rPr>
          <w:rFonts w:eastAsiaTheme="minorEastAsia"/>
          <w:b/>
          <w:noProof/>
          <w:sz w:val="24"/>
          <w:lang w:eastAsia="ko-KR"/>
        </w:rPr>
        <w:tab/>
      </w:r>
      <w:r w:rsidRPr="00BF3C1E">
        <w:rPr>
          <w:rFonts w:eastAsiaTheme="minorEastAsia"/>
          <w:b/>
          <w:noProof/>
          <w:sz w:val="24"/>
          <w:lang w:eastAsia="ko-KR"/>
        </w:rPr>
        <w:tab/>
      </w:r>
      <w:r w:rsidR="009605EA">
        <w:rPr>
          <w:rFonts w:eastAsiaTheme="minorEastAsia"/>
          <w:b/>
          <w:noProof/>
          <w:sz w:val="24"/>
          <w:lang w:eastAsia="ko-KR"/>
        </w:rPr>
        <w:tab/>
      </w:r>
      <w:bookmarkStart w:id="0" w:name="_GoBack"/>
      <w:bookmarkEnd w:id="0"/>
      <w:r w:rsidR="003C5603">
        <w:rPr>
          <w:b/>
          <w:noProof/>
          <w:sz w:val="24"/>
        </w:rPr>
        <w:t>R1-1721242</w:t>
      </w:r>
    </w:p>
    <w:p w14:paraId="4EC86B58" w14:textId="06657F88" w:rsidR="001C7499" w:rsidRPr="00BF3C1E" w:rsidRDefault="001C7499" w:rsidP="001C7499">
      <w:pPr>
        <w:pStyle w:val="CRCoverPage"/>
        <w:spacing w:after="0"/>
        <w:rPr>
          <w:b/>
          <w:sz w:val="24"/>
          <w:szCs w:val="24"/>
          <w:lang w:eastAsia="ko-KR"/>
        </w:rPr>
      </w:pPr>
      <w:r w:rsidRPr="00BF3C1E">
        <w:rPr>
          <w:b/>
          <w:noProof/>
          <w:sz w:val="24"/>
        </w:rPr>
        <w:t xml:space="preserve">Reno, </w:t>
      </w:r>
      <w:r w:rsidRPr="00BF3C1E">
        <w:rPr>
          <w:b/>
          <w:noProof/>
          <w:sz w:val="24"/>
          <w:lang w:eastAsia="ko-KR"/>
        </w:rPr>
        <w:t xml:space="preserve">USA, November </w:t>
      </w:r>
      <w:r w:rsidRPr="00BF3C1E">
        <w:rPr>
          <w:b/>
          <w:noProof/>
          <w:sz w:val="24"/>
        </w:rPr>
        <w:t>27</w:t>
      </w:r>
      <w:r w:rsidR="00D56DC5">
        <w:rPr>
          <w:b/>
          <w:noProof/>
          <w:sz w:val="24"/>
        </w:rPr>
        <w:t xml:space="preserve"> – December 1</w:t>
      </w:r>
      <w:r w:rsidRPr="00BF3C1E">
        <w:rPr>
          <w:b/>
          <w:noProof/>
          <w:sz w:val="24"/>
        </w:rPr>
        <w:t xml:space="preserve">, </w:t>
      </w:r>
      <w:r w:rsidRPr="00BF3C1E">
        <w:rPr>
          <w:rFonts w:eastAsia="Malgun Gothic" w:cs="Arial"/>
          <w:b/>
          <w:bCs/>
          <w:sz w:val="24"/>
          <w:szCs w:val="24"/>
          <w:lang w:eastAsia="ko-KR"/>
        </w:rPr>
        <w:t>2017</w:t>
      </w:r>
    </w:p>
    <w:p w14:paraId="79CAEC07" w14:textId="77777777" w:rsidR="001C7499" w:rsidRPr="00BF3C1E" w:rsidRDefault="001C7499" w:rsidP="001C7499">
      <w:pPr>
        <w:spacing w:after="60"/>
        <w:ind w:left="1985" w:hanging="1985"/>
        <w:rPr>
          <w:rFonts w:ascii="Arial" w:eastAsiaTheme="minorEastAsia" w:hAnsi="Arial" w:cs="Arial"/>
          <w:b/>
          <w:lang w:eastAsia="ko-KR"/>
        </w:rPr>
      </w:pPr>
    </w:p>
    <w:p w14:paraId="78CDB94F" w14:textId="18B2A05D"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Title:</w:t>
      </w:r>
      <w:r w:rsidRPr="00BF3C1E">
        <w:rPr>
          <w:rFonts w:ascii="Arial" w:hAnsi="Arial" w:cs="Arial"/>
          <w:b/>
        </w:rPr>
        <w:tab/>
      </w:r>
      <w:r w:rsidRPr="00BF3C1E">
        <w:rPr>
          <w:rFonts w:ascii="Arial" w:eastAsiaTheme="minorEastAsia" w:hAnsi="Arial" w:cs="Arial"/>
          <w:lang w:eastAsia="ko-KR"/>
        </w:rPr>
        <w:t>[</w:t>
      </w:r>
      <w:r w:rsidRPr="00BF3C1E">
        <w:rPr>
          <w:rFonts w:ascii="Arial" w:hAnsi="Arial" w:cs="Arial"/>
          <w:lang w:eastAsia="zh-CN"/>
        </w:rPr>
        <w:t>Draft</w:t>
      </w:r>
      <w:r w:rsidRPr="00BF3C1E">
        <w:rPr>
          <w:rFonts w:ascii="Arial" w:eastAsiaTheme="minorEastAsia" w:hAnsi="Arial" w:cs="Arial"/>
          <w:lang w:eastAsia="ko-KR"/>
        </w:rPr>
        <w:t>]</w:t>
      </w:r>
      <w:r w:rsidRPr="00BF3C1E">
        <w:rPr>
          <w:rFonts w:ascii="Arial" w:hAnsi="Arial" w:cs="Arial"/>
          <w:lang w:eastAsia="zh-CN"/>
        </w:rPr>
        <w:t xml:space="preserve"> </w:t>
      </w:r>
      <w:r w:rsidR="00ED340C">
        <w:rPr>
          <w:rFonts w:ascii="Arial" w:hAnsi="Arial" w:cs="Arial"/>
          <w:lang w:eastAsia="zh-CN"/>
        </w:rPr>
        <w:t xml:space="preserve">Reply </w:t>
      </w:r>
      <w:r w:rsidRPr="00BF3C1E">
        <w:rPr>
          <w:rFonts w:ascii="Arial" w:hAnsi="Arial" w:cs="Arial"/>
          <w:bCs/>
        </w:rPr>
        <w:t xml:space="preserve">LS </w:t>
      </w:r>
      <w:r w:rsidR="00ED340C">
        <w:rPr>
          <w:rFonts w:ascii="Arial" w:hAnsi="Arial" w:cs="Arial"/>
          <w:bCs/>
        </w:rPr>
        <w:t>on early data transmission</w:t>
      </w:r>
    </w:p>
    <w:p w14:paraId="074AF3C7" w14:textId="130C9CC6" w:rsidR="001C7499" w:rsidRPr="00BF3C1E" w:rsidRDefault="001C7499" w:rsidP="001C7499">
      <w:pPr>
        <w:spacing w:after="60"/>
        <w:ind w:left="1985" w:hanging="1985"/>
        <w:rPr>
          <w:rFonts w:ascii="Arial" w:hAnsi="Arial" w:cs="Arial"/>
          <w:bCs/>
        </w:rPr>
      </w:pPr>
      <w:r w:rsidRPr="00BF3C1E">
        <w:rPr>
          <w:rFonts w:ascii="Arial" w:hAnsi="Arial" w:cs="Arial"/>
          <w:b/>
        </w:rPr>
        <w:t>Response to:</w:t>
      </w:r>
      <w:r w:rsidRPr="00BF3C1E">
        <w:rPr>
          <w:rFonts w:ascii="Arial" w:hAnsi="Arial" w:cs="Arial"/>
          <w:bCs/>
        </w:rPr>
        <w:tab/>
      </w:r>
      <w:r w:rsidR="001815AA" w:rsidRPr="00BF3C1E">
        <w:rPr>
          <w:rFonts w:ascii="Arial" w:hAnsi="Arial" w:cs="Arial"/>
          <w:bCs/>
        </w:rPr>
        <w:t>R1-1719305</w:t>
      </w:r>
      <w:r w:rsidRPr="00BF3C1E">
        <w:rPr>
          <w:rFonts w:ascii="Arial" w:hAnsi="Arial" w:cs="Arial"/>
          <w:bCs/>
        </w:rPr>
        <w:t xml:space="preserve"> </w:t>
      </w:r>
    </w:p>
    <w:p w14:paraId="6176D84E" w14:textId="77777777" w:rsidR="001C7499" w:rsidRPr="00BF3C1E" w:rsidRDefault="001C7499" w:rsidP="001C7499">
      <w:pPr>
        <w:spacing w:after="60"/>
        <w:ind w:left="1985" w:hanging="1985"/>
        <w:rPr>
          <w:rFonts w:ascii="Arial" w:hAnsi="Arial" w:cs="Arial"/>
          <w:bCs/>
          <w:lang w:eastAsia="zh-CN"/>
        </w:rPr>
      </w:pPr>
      <w:r w:rsidRPr="00BF3C1E">
        <w:rPr>
          <w:rFonts w:ascii="Arial" w:hAnsi="Arial" w:cs="Arial"/>
          <w:b/>
        </w:rPr>
        <w:t>Release:</w:t>
      </w:r>
      <w:r w:rsidRPr="00BF3C1E">
        <w:rPr>
          <w:rFonts w:ascii="Arial" w:hAnsi="Arial" w:cs="Arial"/>
          <w:bCs/>
        </w:rPr>
        <w:tab/>
      </w:r>
      <w:r w:rsidRPr="00BF3C1E">
        <w:rPr>
          <w:rFonts w:ascii="Arial" w:hAnsi="Arial" w:cs="Arial"/>
          <w:bCs/>
          <w:lang w:eastAsia="zh-CN"/>
        </w:rPr>
        <w:t>Rel-15</w:t>
      </w:r>
    </w:p>
    <w:p w14:paraId="27551F53" w14:textId="644783F2" w:rsidR="001C7499" w:rsidRPr="00BF3C1E" w:rsidRDefault="001C7499" w:rsidP="001C7499">
      <w:pPr>
        <w:spacing w:after="60"/>
        <w:ind w:left="1985" w:hanging="1985"/>
        <w:rPr>
          <w:rFonts w:ascii="Arial" w:hAnsi="Arial" w:cs="Arial"/>
          <w:bCs/>
        </w:rPr>
      </w:pPr>
      <w:r w:rsidRPr="00BF3C1E">
        <w:rPr>
          <w:rFonts w:ascii="Arial" w:hAnsi="Arial" w:cs="Arial"/>
          <w:b/>
        </w:rPr>
        <w:t>Work Item:</w:t>
      </w:r>
      <w:r w:rsidRPr="00BF3C1E">
        <w:rPr>
          <w:rFonts w:ascii="Arial" w:hAnsi="Arial" w:cs="Arial"/>
          <w:bCs/>
        </w:rPr>
        <w:tab/>
      </w:r>
      <w:r w:rsidR="001815AA" w:rsidRPr="00BF3C1E">
        <w:rPr>
          <w:rFonts w:ascii="Arial" w:hAnsi="Arial" w:cs="Arial"/>
          <w:bCs/>
          <w:lang w:eastAsia="zh-CN"/>
        </w:rPr>
        <w:t>NB_IOTenh2</w:t>
      </w:r>
      <w:ins w:id="1" w:author="Matthew Webb" w:date="2017-11-29T20:47:00Z">
        <w:r w:rsidR="00512AD2">
          <w:rPr>
            <w:rFonts w:ascii="Arial" w:hAnsi="Arial" w:cs="Arial"/>
            <w:bCs/>
            <w:lang w:eastAsia="zh-CN"/>
          </w:rPr>
          <w:t>, LTE_eMTC4</w:t>
        </w:r>
      </w:ins>
    </w:p>
    <w:p w14:paraId="079F77B7" w14:textId="77777777" w:rsidR="001C7499" w:rsidRPr="00BF3C1E" w:rsidRDefault="001C7499" w:rsidP="001C7499">
      <w:pPr>
        <w:spacing w:after="60"/>
        <w:ind w:left="1985" w:hanging="1985"/>
        <w:rPr>
          <w:rFonts w:ascii="Arial" w:hAnsi="Arial" w:cs="Arial"/>
          <w:b/>
        </w:rPr>
      </w:pPr>
    </w:p>
    <w:p w14:paraId="0BC062AD" w14:textId="56DCC7CB"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Source:</w:t>
      </w:r>
      <w:r w:rsidRPr="00BF3C1E">
        <w:rPr>
          <w:rFonts w:ascii="Arial" w:hAnsi="Arial" w:cs="Arial"/>
          <w:bCs/>
        </w:rPr>
        <w:tab/>
      </w:r>
      <w:r w:rsidR="001815AA" w:rsidRPr="00BF3C1E">
        <w:rPr>
          <w:rFonts w:ascii="Arial" w:eastAsiaTheme="minorEastAsia" w:hAnsi="Arial" w:cs="Arial"/>
          <w:bCs/>
          <w:lang w:eastAsia="ko-KR"/>
        </w:rPr>
        <w:t xml:space="preserve">Huawei </w:t>
      </w:r>
      <w:r w:rsidRPr="00BF3C1E">
        <w:rPr>
          <w:rFonts w:ascii="Arial" w:eastAsiaTheme="minorEastAsia" w:hAnsi="Arial" w:cs="Arial"/>
          <w:bCs/>
          <w:lang w:eastAsia="ko-KR"/>
        </w:rPr>
        <w:t>[TSG RAN WG1]</w:t>
      </w:r>
    </w:p>
    <w:p w14:paraId="6E964D5A" w14:textId="77777777"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To:</w:t>
      </w:r>
      <w:r w:rsidRPr="00BF3C1E">
        <w:rPr>
          <w:rFonts w:ascii="Arial" w:hAnsi="Arial" w:cs="Arial"/>
          <w:bCs/>
        </w:rPr>
        <w:tab/>
      </w:r>
      <w:r w:rsidRPr="00BF3C1E">
        <w:rPr>
          <w:rFonts w:ascii="Arial" w:eastAsiaTheme="minorEastAsia" w:hAnsi="Arial" w:cs="Arial"/>
          <w:bCs/>
          <w:lang w:eastAsia="ko-KR"/>
        </w:rPr>
        <w:t>TSG RAN WG2</w:t>
      </w:r>
    </w:p>
    <w:p w14:paraId="172272FA" w14:textId="77777777" w:rsidR="001C7499" w:rsidRPr="00BF3C1E" w:rsidRDefault="001C7499" w:rsidP="001C7499">
      <w:pPr>
        <w:spacing w:after="60"/>
        <w:ind w:left="1985" w:hanging="1985"/>
        <w:rPr>
          <w:rFonts w:ascii="Arial" w:hAnsi="Arial" w:cs="Arial"/>
          <w:bCs/>
          <w:lang w:eastAsia="zh-CN"/>
        </w:rPr>
      </w:pPr>
      <w:r w:rsidRPr="00BF3C1E">
        <w:rPr>
          <w:rFonts w:ascii="Arial" w:hAnsi="Arial" w:cs="Arial"/>
          <w:b/>
        </w:rPr>
        <w:t>Cc:</w:t>
      </w:r>
      <w:r w:rsidRPr="00BF3C1E">
        <w:rPr>
          <w:rFonts w:ascii="Arial" w:hAnsi="Arial" w:cs="Arial"/>
          <w:bCs/>
        </w:rPr>
        <w:tab/>
      </w:r>
    </w:p>
    <w:p w14:paraId="1FA1AF46" w14:textId="77777777" w:rsidR="001C7499" w:rsidRPr="00BF3C1E" w:rsidRDefault="001C7499" w:rsidP="001C7499">
      <w:pPr>
        <w:spacing w:after="60"/>
        <w:ind w:left="1985" w:hanging="1985"/>
        <w:rPr>
          <w:rFonts w:ascii="Arial" w:hAnsi="Arial" w:cs="Arial"/>
          <w:bCs/>
        </w:rPr>
      </w:pPr>
    </w:p>
    <w:p w14:paraId="18CDCABA" w14:textId="77777777" w:rsidR="001C7499" w:rsidRPr="00BF3C1E" w:rsidRDefault="001C7499" w:rsidP="001C7499">
      <w:pPr>
        <w:tabs>
          <w:tab w:val="left" w:pos="2268"/>
        </w:tabs>
        <w:rPr>
          <w:rFonts w:ascii="Arial" w:hAnsi="Arial" w:cs="Arial"/>
          <w:bCs/>
          <w:lang w:eastAsia="zh-CN"/>
        </w:rPr>
      </w:pPr>
      <w:r w:rsidRPr="00BF3C1E">
        <w:rPr>
          <w:rFonts w:ascii="Arial" w:hAnsi="Arial" w:cs="Arial"/>
          <w:b/>
        </w:rPr>
        <w:t>Contact Person:</w:t>
      </w:r>
      <w:r w:rsidRPr="00BF3C1E">
        <w:rPr>
          <w:rFonts w:ascii="Arial" w:hAnsi="Arial" w:cs="Arial"/>
          <w:bCs/>
        </w:rPr>
        <w:tab/>
      </w:r>
    </w:p>
    <w:p w14:paraId="29E70130" w14:textId="366E474F" w:rsidR="001C7499" w:rsidRPr="00BF3C1E" w:rsidRDefault="001C7499" w:rsidP="001C7499">
      <w:pPr>
        <w:pStyle w:val="Heading4"/>
        <w:tabs>
          <w:tab w:val="clear" w:pos="2694"/>
          <w:tab w:val="left" w:pos="2268"/>
        </w:tabs>
        <w:ind w:left="567"/>
        <w:rPr>
          <w:rFonts w:eastAsiaTheme="minorEastAsia" w:cs="Arial"/>
          <w:b w:val="0"/>
          <w:bCs/>
          <w:lang w:eastAsia="ko-KR"/>
        </w:rPr>
      </w:pPr>
      <w:r w:rsidRPr="00BF3C1E">
        <w:rPr>
          <w:rFonts w:cs="Arial"/>
        </w:rPr>
        <w:t>Name:</w:t>
      </w:r>
      <w:r w:rsidRPr="00BF3C1E">
        <w:rPr>
          <w:rFonts w:cs="Arial"/>
          <w:b w:val="0"/>
          <w:bCs/>
        </w:rPr>
        <w:tab/>
      </w:r>
      <w:r w:rsidR="001815AA" w:rsidRPr="00BF3C1E">
        <w:rPr>
          <w:rFonts w:eastAsiaTheme="minorEastAsia" w:cs="Arial"/>
          <w:b w:val="0"/>
          <w:bCs/>
          <w:lang w:eastAsia="ko-KR"/>
        </w:rPr>
        <w:t>Matthew Webb</w:t>
      </w:r>
    </w:p>
    <w:p w14:paraId="1E254A15" w14:textId="6F259D56" w:rsidR="001C7499" w:rsidRPr="00BF3C1E" w:rsidRDefault="001C7499" w:rsidP="001C7499">
      <w:pPr>
        <w:pStyle w:val="Heading7"/>
        <w:tabs>
          <w:tab w:val="left" w:pos="2268"/>
        </w:tabs>
        <w:ind w:left="567"/>
        <w:rPr>
          <w:rFonts w:eastAsiaTheme="minorEastAsia" w:cs="Arial"/>
          <w:b w:val="0"/>
          <w:bCs/>
          <w:color w:val="auto"/>
          <w:lang w:eastAsia="ko-KR"/>
        </w:rPr>
      </w:pPr>
      <w:r w:rsidRPr="00BF3C1E">
        <w:rPr>
          <w:rFonts w:cs="Arial"/>
          <w:color w:val="auto"/>
        </w:rPr>
        <w:t>E-mail Address:</w:t>
      </w:r>
      <w:r w:rsidRPr="00BF3C1E">
        <w:rPr>
          <w:rFonts w:cs="Arial"/>
          <w:b w:val="0"/>
          <w:bCs/>
          <w:color w:val="auto"/>
        </w:rPr>
        <w:tab/>
      </w:r>
      <w:hyperlink r:id="rId9" w:history="1">
        <w:r w:rsidR="001815AA" w:rsidRPr="00431E51">
          <w:rPr>
            <w:b w:val="0"/>
            <w:bCs/>
            <w:color w:val="auto"/>
          </w:rPr>
          <w:t>matthew.webb@huawei.com</w:t>
        </w:r>
      </w:hyperlink>
      <w:r w:rsidRPr="00BF3C1E">
        <w:rPr>
          <w:rFonts w:eastAsiaTheme="minorEastAsia" w:cs="Arial"/>
          <w:b w:val="0"/>
          <w:bCs/>
          <w:color w:val="auto"/>
          <w:lang w:eastAsia="ko-KR"/>
        </w:rPr>
        <w:t xml:space="preserve"> </w:t>
      </w:r>
    </w:p>
    <w:p w14:paraId="1797D196" w14:textId="77777777" w:rsidR="001C7499" w:rsidRPr="00BF3C1E" w:rsidRDefault="001C7499" w:rsidP="001C7499">
      <w:pPr>
        <w:pBdr>
          <w:bottom w:val="single" w:sz="4" w:space="1" w:color="auto"/>
        </w:pBdr>
        <w:rPr>
          <w:rFonts w:ascii="Arial" w:hAnsi="Arial" w:cs="Arial"/>
          <w:lang w:eastAsia="zh-CN"/>
        </w:rPr>
      </w:pPr>
    </w:p>
    <w:p w14:paraId="365025AF" w14:textId="77777777" w:rsidR="001C7499" w:rsidRPr="00BF3C1E" w:rsidRDefault="001C7499" w:rsidP="001C7499">
      <w:pPr>
        <w:rPr>
          <w:rFonts w:ascii="Arial" w:hAnsi="Arial" w:cs="Arial"/>
        </w:rPr>
      </w:pPr>
    </w:p>
    <w:p w14:paraId="3BC27B46" w14:textId="77777777" w:rsidR="001C7499" w:rsidRPr="00BF3C1E" w:rsidRDefault="001C7499" w:rsidP="001C7499">
      <w:pPr>
        <w:spacing w:after="120"/>
        <w:rPr>
          <w:rFonts w:ascii="Arial" w:hAnsi="Arial" w:cs="Arial"/>
          <w:b/>
        </w:rPr>
      </w:pPr>
      <w:r w:rsidRPr="00BF3C1E">
        <w:rPr>
          <w:rFonts w:ascii="Arial" w:hAnsi="Arial" w:cs="Arial"/>
          <w:b/>
        </w:rPr>
        <w:t>1. Overall Description:</w:t>
      </w:r>
    </w:p>
    <w:p w14:paraId="3EB1211A" w14:textId="1F16D0CB" w:rsidR="00F22E81" w:rsidRPr="00BF3C1E" w:rsidRDefault="001815AA" w:rsidP="00F22E81">
      <w:pPr>
        <w:spacing w:after="240"/>
        <w:rPr>
          <w:rFonts w:ascii="Arial" w:hAnsi="Arial" w:cs="Arial"/>
          <w:lang w:eastAsia="zh-CN"/>
        </w:rPr>
      </w:pPr>
      <w:r w:rsidRPr="00BF3C1E">
        <w:rPr>
          <w:rFonts w:ascii="Arial" w:hAnsi="Arial" w:cs="Arial"/>
        </w:rPr>
        <w:t xml:space="preserve">RAN1 thanks RAN2 for their LS on </w:t>
      </w:r>
      <w:r w:rsidR="001C45AF" w:rsidRPr="00BF3C1E">
        <w:rPr>
          <w:rFonts w:ascii="Arial" w:hAnsi="Arial" w:cs="Arial"/>
        </w:rPr>
        <w:t>early data transmission in NB-</w:t>
      </w:r>
      <w:r w:rsidR="00ED340C">
        <w:rPr>
          <w:rFonts w:ascii="Arial" w:hAnsi="Arial" w:cs="Arial"/>
        </w:rPr>
        <w:t>IoT</w:t>
      </w:r>
      <w:r w:rsidR="00741C49">
        <w:rPr>
          <w:rFonts w:ascii="Arial" w:hAnsi="Arial" w:cs="Arial"/>
          <w:lang w:eastAsia="zh-CN"/>
        </w:rPr>
        <w:t xml:space="preserve"> </w:t>
      </w:r>
      <w:r w:rsidR="00E511A3" w:rsidRPr="00BF3C1E">
        <w:rPr>
          <w:rFonts w:ascii="Arial" w:hAnsi="Arial" w:cs="Arial"/>
          <w:lang w:eastAsia="zh-CN"/>
        </w:rPr>
        <w:t xml:space="preserve">to which </w:t>
      </w:r>
      <w:r w:rsidR="001C45AF" w:rsidRPr="00BF3C1E">
        <w:rPr>
          <w:rFonts w:ascii="Arial" w:hAnsi="Arial" w:cs="Arial"/>
          <w:lang w:eastAsia="zh-CN"/>
        </w:rPr>
        <w:t xml:space="preserve">RAN1 </w:t>
      </w:r>
      <w:r w:rsidR="00E511A3" w:rsidRPr="00BF3C1E">
        <w:rPr>
          <w:rFonts w:ascii="Arial" w:hAnsi="Arial" w:cs="Arial"/>
          <w:lang w:eastAsia="zh-CN"/>
        </w:rPr>
        <w:t>replies and requests further information as follows.</w:t>
      </w:r>
    </w:p>
    <w:p w14:paraId="2C571F60" w14:textId="255B63FE" w:rsidR="00E511A3" w:rsidRPr="00BF3C1E" w:rsidRDefault="00E511A3" w:rsidP="00F22E81">
      <w:pPr>
        <w:spacing w:after="240"/>
        <w:rPr>
          <w:rFonts w:ascii="Arial" w:hAnsi="Arial" w:cs="Arial"/>
          <w:lang w:eastAsia="zh-CN"/>
        </w:rPr>
      </w:pPr>
      <w:r w:rsidRPr="00BF3C1E">
        <w:rPr>
          <w:rFonts w:ascii="Arial" w:hAnsi="Arial" w:cs="Arial"/>
          <w:lang w:eastAsia="zh-CN"/>
        </w:rPr>
        <w:t>To the questions in the LS from RAN2:</w:t>
      </w:r>
    </w:p>
    <w:p w14:paraId="07E99C9A" w14:textId="1ED449DF" w:rsidR="00E511A3" w:rsidRPr="00BF3C1E" w:rsidRDefault="00E675AB" w:rsidP="00E511A3">
      <w:pPr>
        <w:numPr>
          <w:ilvl w:val="0"/>
          <w:numId w:val="2"/>
        </w:numPr>
        <w:ind w:left="360"/>
        <w:rPr>
          <w:rFonts w:ascii="Arial" w:hAnsi="Arial" w:cs="Arial"/>
          <w:i/>
          <w:lang w:eastAsia="zh-CN"/>
        </w:rPr>
      </w:pPr>
      <w:r w:rsidRPr="00BF3C1E">
        <w:rPr>
          <w:rFonts w:ascii="Arial" w:hAnsi="Arial" w:cs="Arial"/>
          <w:lang w:eastAsia="zh-CN"/>
        </w:rPr>
        <w:t xml:space="preserve">RAN2 question: </w:t>
      </w:r>
      <w:r w:rsidR="00E511A3" w:rsidRPr="00BF3C1E">
        <w:rPr>
          <w:rFonts w:ascii="Arial" w:hAnsi="Arial" w:cs="Arial"/>
          <w:i/>
          <w:lang w:eastAsia="zh-CN"/>
        </w:rPr>
        <w:t>To support UL early data transmission in Msg3 during a RACH procedure initiated by a UE in RRC_IDLE, RAN2 assumes that Rel-13 PUSCH TB sizes can be used. Is such assumption viable? If not, what are the possible TB sizes for PUSCH transmission for EDT for eMTC and NB-IoT respectively?</w:t>
      </w:r>
    </w:p>
    <w:p w14:paraId="58C22D77" w14:textId="77777777" w:rsidR="00E511A3" w:rsidRPr="00BF3C1E" w:rsidRDefault="00E511A3" w:rsidP="00E511A3">
      <w:pPr>
        <w:ind w:left="360"/>
        <w:rPr>
          <w:rFonts w:ascii="Arial" w:hAnsi="Arial" w:cs="Arial"/>
          <w:lang w:eastAsia="zh-CN"/>
        </w:rPr>
      </w:pPr>
    </w:p>
    <w:p w14:paraId="40C56665" w14:textId="77777777" w:rsidR="008C33B4" w:rsidRPr="00BF3C1E" w:rsidRDefault="008C33B4" w:rsidP="00E511A3">
      <w:pPr>
        <w:ind w:left="360"/>
        <w:rPr>
          <w:rFonts w:ascii="Arial" w:hAnsi="Arial" w:cs="Arial"/>
          <w:lang w:eastAsia="zh-CN"/>
        </w:rPr>
      </w:pPr>
      <w:r w:rsidRPr="00BF3C1E">
        <w:rPr>
          <w:rFonts w:ascii="Arial" w:hAnsi="Arial" w:cs="Arial"/>
          <w:u w:val="single"/>
          <w:lang w:eastAsia="zh-CN"/>
        </w:rPr>
        <w:t>RAN1 reply</w:t>
      </w:r>
      <w:r w:rsidRPr="00BF3C1E">
        <w:rPr>
          <w:rFonts w:ascii="Arial" w:hAnsi="Arial" w:cs="Arial"/>
          <w:lang w:eastAsia="zh-CN"/>
        </w:rPr>
        <w:t>:</w:t>
      </w:r>
    </w:p>
    <w:p w14:paraId="4CCEA360" w14:textId="04613964" w:rsidR="00977DE3" w:rsidRDefault="009404D8" w:rsidP="008C33B4">
      <w:pPr>
        <w:ind w:left="720"/>
        <w:rPr>
          <w:ins w:id="2" w:author="Matthew Webb" w:date="2017-11-29T20:47:00Z"/>
          <w:rFonts w:ascii="Arial" w:hAnsi="Arial" w:cs="Arial"/>
          <w:lang w:eastAsia="zh-CN"/>
        </w:rPr>
      </w:pPr>
      <w:ins w:id="3" w:author="Matthew Webb" w:date="2017-11-29T20:47:00Z">
        <w:r>
          <w:rPr>
            <w:rFonts w:ascii="Arial" w:hAnsi="Arial" w:cs="Arial"/>
            <w:lang w:eastAsia="zh-CN"/>
          </w:rPr>
          <w:t xml:space="preserve">For NB-IoT, </w:t>
        </w:r>
      </w:ins>
      <w:r w:rsidR="00465652" w:rsidRPr="00BF3C1E">
        <w:rPr>
          <w:rFonts w:ascii="Arial" w:hAnsi="Arial" w:cs="Arial"/>
          <w:lang w:eastAsia="zh-CN"/>
        </w:rPr>
        <w:t>RAN1 will select from the Rel-13 NPUSCH TBS values</w:t>
      </w:r>
      <w:ins w:id="4" w:author="Matthew Webb" w:date="2017-11-29T20:48:00Z">
        <w:r>
          <w:rPr>
            <w:rFonts w:ascii="Arial" w:hAnsi="Arial" w:cs="Arial"/>
            <w:lang w:eastAsia="zh-CN"/>
          </w:rPr>
          <w:t>, and</w:t>
        </w:r>
      </w:ins>
      <w:del w:id="5" w:author="Matthew Webb" w:date="2017-11-29T20:48:00Z">
        <w:r w:rsidR="00465652" w:rsidRPr="00BF3C1E" w:rsidDel="009404D8">
          <w:rPr>
            <w:rFonts w:ascii="Arial" w:hAnsi="Arial" w:cs="Arial"/>
            <w:lang w:eastAsia="zh-CN"/>
          </w:rPr>
          <w:delText xml:space="preserve">. </w:delText>
        </w:r>
      </w:del>
      <w:del w:id="6" w:author="Matthew Webb" w:date="2017-11-29T20:47:00Z">
        <w:r w:rsidR="00465652" w:rsidRPr="00BF3C1E" w:rsidDel="009404D8">
          <w:rPr>
            <w:rFonts w:ascii="Arial" w:hAnsi="Arial" w:cs="Arial"/>
            <w:lang w:eastAsia="zh-CN"/>
          </w:rPr>
          <w:delText>For NB-IoT,</w:delText>
        </w:r>
      </w:del>
      <w:r w:rsidR="00465652" w:rsidRPr="00BF3C1E">
        <w:rPr>
          <w:rFonts w:ascii="Arial" w:hAnsi="Arial" w:cs="Arial"/>
          <w:lang w:eastAsia="zh-CN"/>
        </w:rPr>
        <w:t xml:space="preserve"> it is feasible to support at least 5 MCS/TBS/RU size comb</w:t>
      </w:r>
      <w:r w:rsidR="00977DE3">
        <w:rPr>
          <w:rFonts w:ascii="Arial" w:hAnsi="Arial" w:cs="Arial"/>
          <w:lang w:eastAsia="zh-CN"/>
        </w:rPr>
        <w:t>inations. (RU = resource unit).</w:t>
      </w:r>
    </w:p>
    <w:p w14:paraId="6468FD88" w14:textId="77777777" w:rsidR="002E6EBF" w:rsidRDefault="002E6EBF" w:rsidP="008C33B4">
      <w:pPr>
        <w:ind w:left="720"/>
        <w:rPr>
          <w:ins w:id="7" w:author="Matthew Webb" w:date="2017-11-29T20:56:00Z"/>
          <w:rFonts w:ascii="Arial" w:hAnsi="Arial" w:cs="Arial"/>
          <w:lang w:eastAsia="zh-CN"/>
        </w:rPr>
      </w:pPr>
    </w:p>
    <w:p w14:paraId="40F3BD2B" w14:textId="37D874C9" w:rsidR="009404D8" w:rsidRDefault="009404D8" w:rsidP="008C33B4">
      <w:pPr>
        <w:ind w:left="720"/>
        <w:rPr>
          <w:rFonts w:ascii="Arial" w:hAnsi="Arial" w:cs="Arial"/>
          <w:lang w:eastAsia="zh-CN"/>
        </w:rPr>
      </w:pPr>
      <w:ins w:id="8" w:author="Matthew Webb" w:date="2017-11-29T20:47:00Z">
        <w:r>
          <w:rPr>
            <w:rFonts w:ascii="Arial" w:hAnsi="Arial" w:cs="Arial"/>
            <w:lang w:eastAsia="zh-CN"/>
          </w:rPr>
          <w:t>For eMTC, RAN1 will select from the Rel-13 PUSCH TBS values</w:t>
        </w:r>
      </w:ins>
      <w:ins w:id="9" w:author="Matthew Webb" w:date="2017-11-29T20:49:00Z">
        <w:r w:rsidR="00C57226">
          <w:rPr>
            <w:rFonts w:ascii="Arial" w:hAnsi="Arial" w:cs="Arial"/>
            <w:lang w:eastAsia="zh-CN"/>
          </w:rPr>
          <w:t>, and the maximum TBS for early data transmission in Msg3 is 1000 bits for PRACH CE levels 0 and 1 and 936 bits for PRACH CE levels 2 and 3</w:t>
        </w:r>
      </w:ins>
      <w:ins w:id="10" w:author="Matthew Webb" w:date="2017-11-29T20:47:00Z">
        <w:r>
          <w:rPr>
            <w:rFonts w:ascii="Arial" w:hAnsi="Arial" w:cs="Arial"/>
            <w:lang w:eastAsia="zh-CN"/>
          </w:rPr>
          <w:t xml:space="preserve">. </w:t>
        </w:r>
      </w:ins>
    </w:p>
    <w:p w14:paraId="2D62CAF8" w14:textId="77777777" w:rsidR="00C57226" w:rsidRDefault="00C57226" w:rsidP="008C33B4">
      <w:pPr>
        <w:ind w:left="720"/>
        <w:rPr>
          <w:ins w:id="11" w:author="Matthew Webb" w:date="2017-11-29T20:49:00Z"/>
          <w:rFonts w:ascii="Arial" w:hAnsi="Arial" w:cs="Arial"/>
          <w:lang w:eastAsia="zh-CN"/>
        </w:rPr>
      </w:pPr>
    </w:p>
    <w:p w14:paraId="4670E20A" w14:textId="4FD25FF5" w:rsidR="00465652" w:rsidRPr="00BF3C1E" w:rsidRDefault="00465652" w:rsidP="008C33B4">
      <w:pPr>
        <w:ind w:left="720"/>
        <w:rPr>
          <w:rFonts w:ascii="Arial" w:hAnsi="Arial" w:cs="Arial"/>
          <w:lang w:eastAsia="zh-CN"/>
        </w:rPr>
      </w:pPr>
      <w:r w:rsidRPr="00BF3C1E">
        <w:rPr>
          <w:rFonts w:ascii="Arial" w:hAnsi="Arial" w:cs="Arial"/>
          <w:lang w:eastAsia="zh-CN"/>
        </w:rPr>
        <w:t xml:space="preserve">Note that RAN1 replied in part in a previous </w:t>
      </w:r>
      <w:r w:rsidRPr="00977DE3">
        <w:rPr>
          <w:rFonts w:ascii="Arial" w:hAnsi="Arial" w:cs="Arial"/>
          <w:lang w:eastAsia="zh-CN"/>
        </w:rPr>
        <w:t xml:space="preserve">LS </w:t>
      </w:r>
      <w:r w:rsidR="00977DE3" w:rsidRPr="00977DE3">
        <w:rPr>
          <w:rFonts w:ascii="Arial" w:hAnsi="Arial" w:cs="Arial"/>
          <w:lang w:eastAsia="zh-CN"/>
        </w:rPr>
        <w:t>R1-1719103</w:t>
      </w:r>
      <w:r w:rsidRPr="00977DE3">
        <w:rPr>
          <w:rFonts w:ascii="Arial" w:hAnsi="Arial" w:cs="Arial"/>
          <w:lang w:eastAsia="zh-CN"/>
        </w:rPr>
        <w:t>.</w:t>
      </w:r>
    </w:p>
    <w:p w14:paraId="739C77F7" w14:textId="77777777" w:rsidR="00465652" w:rsidRPr="00BF3C1E" w:rsidRDefault="00465652" w:rsidP="00E511A3">
      <w:pPr>
        <w:ind w:left="360"/>
        <w:rPr>
          <w:rFonts w:ascii="Arial" w:hAnsi="Arial" w:cs="Arial"/>
          <w:lang w:eastAsia="zh-CN"/>
        </w:rPr>
      </w:pPr>
    </w:p>
    <w:p w14:paraId="221F0A3B" w14:textId="3AD52DD7" w:rsidR="00E511A3" w:rsidRPr="00BF3C1E" w:rsidRDefault="00E675AB" w:rsidP="00465652">
      <w:pPr>
        <w:numPr>
          <w:ilvl w:val="0"/>
          <w:numId w:val="2"/>
        </w:numPr>
        <w:ind w:left="360"/>
        <w:rPr>
          <w:rFonts w:ascii="Arial" w:hAnsi="Arial" w:cs="Arial"/>
          <w:i/>
          <w:lang w:eastAsia="zh-CN"/>
        </w:rPr>
      </w:pPr>
      <w:r w:rsidRPr="00BF3C1E">
        <w:rPr>
          <w:rFonts w:ascii="Arial" w:hAnsi="Arial" w:cs="Arial"/>
          <w:lang w:eastAsia="zh-CN"/>
        </w:rPr>
        <w:t xml:space="preserve">RAN2 question: </w:t>
      </w:r>
      <w:r w:rsidR="00E511A3" w:rsidRPr="00BF3C1E">
        <w:rPr>
          <w:rFonts w:ascii="Arial" w:hAnsi="Arial" w:cs="Arial"/>
          <w:i/>
          <w:lang w:eastAsia="zh-CN"/>
        </w:rPr>
        <w:t>To support above TB sizes for Msg3, would there be need for new UL grant format(s) in RAR</w:t>
      </w:r>
      <w:proofErr w:type="gramStart"/>
      <w:r w:rsidR="00E511A3" w:rsidRPr="00BF3C1E">
        <w:rPr>
          <w:rFonts w:ascii="Arial" w:hAnsi="Arial" w:cs="Arial"/>
          <w:i/>
          <w:lang w:eastAsia="zh-CN"/>
        </w:rPr>
        <w:t xml:space="preserve">?  </w:t>
      </w:r>
      <w:proofErr w:type="gramEnd"/>
      <w:r w:rsidR="00E511A3" w:rsidRPr="00BF3C1E">
        <w:rPr>
          <w:rFonts w:ascii="Arial" w:hAnsi="Arial" w:cs="Arial"/>
          <w:i/>
          <w:lang w:eastAsia="zh-CN"/>
        </w:rPr>
        <w:t>If yes, what changes are foreseen?</w:t>
      </w:r>
    </w:p>
    <w:p w14:paraId="645F6E72" w14:textId="77777777" w:rsidR="00465652" w:rsidRPr="00BF3C1E" w:rsidRDefault="00465652" w:rsidP="00465652">
      <w:pPr>
        <w:ind w:left="360"/>
        <w:rPr>
          <w:rFonts w:ascii="Arial" w:hAnsi="Arial" w:cs="Arial"/>
          <w:lang w:eastAsia="zh-CN"/>
        </w:rPr>
      </w:pPr>
    </w:p>
    <w:p w14:paraId="58FC208D" w14:textId="67D368B8" w:rsidR="000234D5" w:rsidRPr="00BF3C1E" w:rsidRDefault="00465652" w:rsidP="000234D5">
      <w:pPr>
        <w:ind w:left="360"/>
        <w:rPr>
          <w:rFonts w:ascii="Arial" w:hAnsi="Arial" w:cs="Arial"/>
          <w:lang w:eastAsia="zh-CN"/>
        </w:rPr>
      </w:pPr>
      <w:r w:rsidRPr="00BF3C1E">
        <w:rPr>
          <w:rFonts w:ascii="Arial" w:hAnsi="Arial" w:cs="Arial"/>
          <w:u w:val="single"/>
          <w:lang w:eastAsia="zh-CN"/>
        </w:rPr>
        <w:t>RAN1</w:t>
      </w:r>
      <w:r w:rsidR="000234D5" w:rsidRPr="00BF3C1E">
        <w:rPr>
          <w:rFonts w:ascii="Arial" w:hAnsi="Arial" w:cs="Arial"/>
          <w:u w:val="single"/>
          <w:lang w:eastAsia="zh-CN"/>
        </w:rPr>
        <w:t xml:space="preserve"> reply</w:t>
      </w:r>
      <w:r w:rsidR="000234D5" w:rsidRPr="00BF3C1E">
        <w:rPr>
          <w:rFonts w:ascii="Arial" w:hAnsi="Arial" w:cs="Arial"/>
          <w:lang w:eastAsia="zh-CN"/>
        </w:rPr>
        <w:t>:</w:t>
      </w:r>
    </w:p>
    <w:p w14:paraId="3C912C7C" w14:textId="6D686AD4" w:rsidR="000D0083" w:rsidRDefault="000D0083" w:rsidP="000234D5">
      <w:pPr>
        <w:ind w:left="720"/>
        <w:rPr>
          <w:rFonts w:ascii="Arial" w:hAnsi="Arial" w:cs="Arial"/>
          <w:lang w:eastAsia="zh-CN"/>
        </w:rPr>
      </w:pPr>
      <w:r>
        <w:rPr>
          <w:rFonts w:ascii="Arial" w:hAnsi="Arial" w:cs="Arial"/>
          <w:lang w:eastAsia="zh-CN"/>
        </w:rPr>
        <w:t>For NB-IoT, it has been agreed in RAN1 that:</w:t>
      </w:r>
    </w:p>
    <w:p w14:paraId="39BE96DC" w14:textId="55BE270F" w:rsidR="00465652" w:rsidRPr="000D0083" w:rsidRDefault="000D0083" w:rsidP="000D0083">
      <w:pPr>
        <w:pStyle w:val="ListParagraph"/>
        <w:numPr>
          <w:ilvl w:val="0"/>
          <w:numId w:val="5"/>
        </w:numPr>
        <w:rPr>
          <w:rFonts w:ascii="Arial" w:hAnsi="Arial" w:cs="Arial"/>
          <w:lang w:eastAsia="zh-CN"/>
        </w:rPr>
      </w:pPr>
      <w:r w:rsidRPr="000D0083">
        <w:rPr>
          <w:rFonts w:ascii="Arial" w:hAnsi="Arial" w:cs="Arial"/>
          <w:lang w:eastAsia="zh-CN"/>
        </w:rPr>
        <w:t>T</w:t>
      </w:r>
      <w:r w:rsidR="00465652" w:rsidRPr="000D0083">
        <w:rPr>
          <w:rFonts w:ascii="Arial" w:hAnsi="Arial" w:cs="Arial"/>
          <w:lang w:eastAsia="zh-CN"/>
        </w:rPr>
        <w:t xml:space="preserve">he number of MCS/TBS/RU states that can be used for EDT will be chosen from </w:t>
      </w:r>
    </w:p>
    <w:p w14:paraId="5FAE42CC" w14:textId="77777777" w:rsidR="00465652" w:rsidRPr="00BF3C1E" w:rsidRDefault="00465652" w:rsidP="000D0083">
      <w:pPr>
        <w:numPr>
          <w:ilvl w:val="1"/>
          <w:numId w:val="3"/>
        </w:numPr>
        <w:tabs>
          <w:tab w:val="clear" w:pos="1080"/>
          <w:tab w:val="num" w:pos="1800"/>
        </w:tabs>
        <w:ind w:left="1800"/>
        <w:rPr>
          <w:lang w:eastAsia="x-none"/>
        </w:rPr>
      </w:pPr>
      <w:r w:rsidRPr="00BF3C1E">
        <w:rPr>
          <w:rFonts w:eastAsia="Yu Mincho"/>
          <w:lang w:eastAsia="ja-JP"/>
        </w:rPr>
        <w:t>Limited MCS/TBS/RU states</w:t>
      </w:r>
    </w:p>
    <w:p w14:paraId="3B4573E3"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0: 5 unused MCS/TBS/RU states and 0 bit in SIB</w:t>
      </w:r>
    </w:p>
    <w:p w14:paraId="727B94E4"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1: As many as supported by using 1 spare bit from RAR and 0 bit in SIB</w:t>
      </w:r>
    </w:p>
    <w:p w14:paraId="0A0BEF55"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2: As many as supported by using 2 spare bits from RAR and 0 bit in SIB</w:t>
      </w:r>
    </w:p>
    <w:p w14:paraId="06E95724"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3: As many as supported by using 2 bits in SIB and 0 spare bit in RAR</w:t>
      </w:r>
    </w:p>
    <w:p w14:paraId="40C0A997"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4: As many as supported by using maximum TBS value in SIB and 0 spare bit in RAR</w:t>
      </w:r>
    </w:p>
    <w:p w14:paraId="3A36D175"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5: 1 spare bit in RAR used for new/modified UL grant and 0 bit in SIB</w:t>
      </w:r>
    </w:p>
    <w:p w14:paraId="640E59E8" w14:textId="475C4261" w:rsidR="00465652" w:rsidRPr="00BF3C1E" w:rsidRDefault="00465652" w:rsidP="00F568EF">
      <w:pPr>
        <w:pStyle w:val="ListParagraph"/>
        <w:numPr>
          <w:ilvl w:val="0"/>
          <w:numId w:val="5"/>
        </w:numPr>
        <w:rPr>
          <w:rFonts w:ascii="Arial" w:hAnsi="Arial" w:cs="Arial"/>
          <w:lang w:eastAsia="zh-CN"/>
        </w:rPr>
      </w:pPr>
      <w:r w:rsidRPr="00BF3C1E">
        <w:rPr>
          <w:rFonts w:ascii="Arial" w:hAnsi="Arial" w:cs="Arial"/>
          <w:lang w:eastAsia="zh-CN"/>
        </w:rPr>
        <w:t>From RAN1’s point of view</w:t>
      </w:r>
    </w:p>
    <w:p w14:paraId="159C0269" w14:textId="77777777" w:rsidR="00465652" w:rsidRPr="00BF3C1E" w:rsidRDefault="00465652" w:rsidP="000D0083">
      <w:pPr>
        <w:numPr>
          <w:ilvl w:val="1"/>
          <w:numId w:val="3"/>
        </w:numPr>
        <w:tabs>
          <w:tab w:val="clear" w:pos="1080"/>
          <w:tab w:val="num" w:pos="1800"/>
        </w:tabs>
        <w:ind w:left="1800"/>
        <w:rPr>
          <w:lang w:eastAsia="x-none"/>
        </w:rPr>
      </w:pPr>
      <w:r w:rsidRPr="00BF3C1E">
        <w:rPr>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D15238E" w14:textId="77777777" w:rsidR="00465652" w:rsidRPr="00BF3C1E" w:rsidRDefault="00465652" w:rsidP="000D0083">
      <w:pPr>
        <w:numPr>
          <w:ilvl w:val="1"/>
          <w:numId w:val="3"/>
        </w:numPr>
        <w:tabs>
          <w:tab w:val="clear" w:pos="1080"/>
          <w:tab w:val="num" w:pos="1800"/>
        </w:tabs>
        <w:ind w:left="1800"/>
        <w:rPr>
          <w:lang w:eastAsia="x-none"/>
        </w:rPr>
      </w:pPr>
      <w:r w:rsidRPr="00BF3C1E">
        <w:rPr>
          <w:rFonts w:eastAsia="Yu Mincho"/>
          <w:lang w:eastAsia="ja-JP"/>
        </w:rPr>
        <w:t>The above applies to above Alts. 1-4</w:t>
      </w:r>
    </w:p>
    <w:p w14:paraId="7E2D8E0C" w14:textId="4198FD83" w:rsidR="00465652" w:rsidRPr="00C57226" w:rsidRDefault="00465652" w:rsidP="00C57226">
      <w:pPr>
        <w:ind w:left="720"/>
        <w:rPr>
          <w:rFonts w:ascii="Arial" w:hAnsi="Arial" w:cs="Arial"/>
          <w:lang w:eastAsia="zh-CN"/>
        </w:rPr>
      </w:pPr>
    </w:p>
    <w:p w14:paraId="3A528742" w14:textId="77777777" w:rsidR="00E675AB" w:rsidRPr="00BF3C1E" w:rsidRDefault="00E675AB" w:rsidP="00F22E81">
      <w:pPr>
        <w:spacing w:after="240"/>
        <w:rPr>
          <w:rFonts w:ascii="Arial" w:eastAsiaTheme="minorEastAsia" w:hAnsi="Arial" w:cs="Arial"/>
          <w:lang w:eastAsia="ko-KR"/>
        </w:rPr>
      </w:pPr>
      <w:r w:rsidRPr="00BF3C1E">
        <w:rPr>
          <w:rFonts w:ascii="Arial" w:eastAsiaTheme="minorEastAsia" w:hAnsi="Arial" w:cs="Arial"/>
          <w:lang w:eastAsia="ko-KR"/>
        </w:rPr>
        <w:t>RAN1 respectfully ask RAN2:</w:t>
      </w:r>
    </w:p>
    <w:p w14:paraId="557009A5" w14:textId="42FCA31D" w:rsidR="00E675AB" w:rsidRPr="00BF3C1E" w:rsidRDefault="00E675AB" w:rsidP="00E675AB">
      <w:pPr>
        <w:pStyle w:val="ListParagraph"/>
        <w:numPr>
          <w:ilvl w:val="0"/>
          <w:numId w:val="4"/>
        </w:numPr>
        <w:spacing w:after="240"/>
        <w:rPr>
          <w:rFonts w:ascii="Arial" w:eastAsiaTheme="minorEastAsia" w:hAnsi="Arial" w:cs="Arial"/>
          <w:lang w:eastAsia="ko-KR"/>
        </w:rPr>
      </w:pPr>
      <w:r w:rsidRPr="00BF3C1E">
        <w:rPr>
          <w:rFonts w:ascii="Arial" w:eastAsiaTheme="minorEastAsia" w:hAnsi="Arial" w:cs="Arial"/>
          <w:lang w:eastAsia="ko-KR"/>
        </w:rPr>
        <w:t>To inform RAN1 how many TBS values are need</w:t>
      </w:r>
      <w:r w:rsidR="00E52C36">
        <w:rPr>
          <w:rFonts w:ascii="Arial" w:eastAsiaTheme="minorEastAsia" w:hAnsi="Arial" w:cs="Arial"/>
          <w:lang w:eastAsia="ko-KR"/>
        </w:rPr>
        <w:t>ed for early data transmission</w:t>
      </w:r>
      <w:ins w:id="12" w:author="Matthew Webb" w:date="2017-11-29T20:50:00Z">
        <w:r w:rsidR="00C03CCA">
          <w:rPr>
            <w:rFonts w:ascii="Arial" w:eastAsiaTheme="minorEastAsia" w:hAnsi="Arial" w:cs="Arial"/>
            <w:lang w:eastAsia="ko-KR"/>
          </w:rPr>
          <w:t xml:space="preserve"> for each of NB-IoT and </w:t>
        </w:r>
        <w:proofErr w:type="gramStart"/>
        <w:r w:rsidR="00C03CCA">
          <w:rPr>
            <w:rFonts w:ascii="Arial" w:eastAsiaTheme="minorEastAsia" w:hAnsi="Arial" w:cs="Arial"/>
            <w:lang w:eastAsia="ko-KR"/>
          </w:rPr>
          <w:t>eMTC</w:t>
        </w:r>
      </w:ins>
      <w:r w:rsidR="00E52C36">
        <w:rPr>
          <w:rFonts w:ascii="Arial" w:eastAsiaTheme="minorEastAsia" w:hAnsi="Arial" w:cs="Arial"/>
          <w:lang w:eastAsia="ko-KR"/>
        </w:rPr>
        <w:t>.</w:t>
      </w:r>
      <w:proofErr w:type="gramEnd"/>
    </w:p>
    <w:p w14:paraId="2D719662" w14:textId="5F72F617" w:rsidR="00465652" w:rsidRDefault="00E675AB" w:rsidP="00075DD2">
      <w:pPr>
        <w:pStyle w:val="ListParagraph"/>
        <w:numPr>
          <w:ilvl w:val="0"/>
          <w:numId w:val="4"/>
        </w:numPr>
        <w:spacing w:after="240"/>
        <w:rPr>
          <w:ins w:id="13" w:author="Matthew Webb" w:date="2017-11-29T20:56:00Z"/>
          <w:rFonts w:ascii="Arial" w:eastAsiaTheme="minorEastAsia" w:hAnsi="Arial" w:cs="Arial"/>
          <w:lang w:eastAsia="ko-KR"/>
        </w:rPr>
      </w:pPr>
      <w:r w:rsidRPr="00BF3C1E">
        <w:rPr>
          <w:rFonts w:ascii="Arial" w:eastAsiaTheme="minorEastAsia" w:hAnsi="Arial" w:cs="Arial"/>
          <w:lang w:eastAsia="ko-KR"/>
        </w:rPr>
        <w:lastRenderedPageBreak/>
        <w:t>To provide feedback on the above mentioned alternatives</w:t>
      </w:r>
      <w:r w:rsidR="00F36E08">
        <w:rPr>
          <w:rFonts w:ascii="Arial" w:eastAsiaTheme="minorEastAsia" w:hAnsi="Arial" w:cs="Arial"/>
          <w:lang w:eastAsia="ko-KR"/>
        </w:rPr>
        <w:t xml:space="preserve"> for </w:t>
      </w:r>
      <w:r w:rsidR="00F36E08">
        <w:rPr>
          <w:rFonts w:ascii="Arial" w:hAnsi="Arial" w:cs="Arial"/>
          <w:lang w:eastAsia="zh-CN"/>
        </w:rPr>
        <w:t>t</w:t>
      </w:r>
      <w:r w:rsidR="00F36E08" w:rsidRPr="000D0083">
        <w:rPr>
          <w:rFonts w:ascii="Arial" w:hAnsi="Arial" w:cs="Arial"/>
          <w:lang w:eastAsia="zh-CN"/>
        </w:rPr>
        <w:t>he number of MCS/TBS/RU states</w:t>
      </w:r>
      <w:ins w:id="14" w:author="Matthew Webb" w:date="2017-11-29T20:53:00Z">
        <w:r w:rsidR="00780140">
          <w:rPr>
            <w:rFonts w:ascii="Arial" w:hAnsi="Arial" w:cs="Arial"/>
            <w:lang w:eastAsia="zh-CN"/>
          </w:rPr>
          <w:t xml:space="preserve"> for NB-IoT</w:t>
        </w:r>
      </w:ins>
      <w:r w:rsidRPr="00BF3C1E">
        <w:rPr>
          <w:rFonts w:ascii="Arial" w:eastAsiaTheme="minorEastAsia" w:hAnsi="Arial" w:cs="Arial"/>
          <w:lang w:eastAsia="ko-KR"/>
        </w:rPr>
        <w:t>.</w:t>
      </w:r>
    </w:p>
    <w:p w14:paraId="1EABC6E4" w14:textId="77B98B59" w:rsidR="00075DD2" w:rsidRPr="00075DD2" w:rsidRDefault="00075DD2" w:rsidP="00075DD2">
      <w:pPr>
        <w:pStyle w:val="ListParagraph"/>
        <w:numPr>
          <w:ilvl w:val="0"/>
          <w:numId w:val="4"/>
        </w:numPr>
        <w:spacing w:after="240"/>
        <w:rPr>
          <w:rFonts w:ascii="Arial" w:eastAsiaTheme="minorEastAsia" w:hAnsi="Arial" w:cs="Arial"/>
          <w:lang w:eastAsia="ko-KR"/>
        </w:rPr>
      </w:pPr>
      <w:ins w:id="15" w:author="Matthew Webb" w:date="2017-11-29T20:56:00Z">
        <w:r>
          <w:rPr>
            <w:rFonts w:ascii="Arial" w:eastAsiaTheme="minorEastAsia" w:hAnsi="Arial" w:cs="Arial"/>
            <w:lang w:eastAsia="ko-KR"/>
          </w:rPr>
          <w:t>To inform RAN1 whether one reserved bit in MAC RAR can be used for the EDT feature</w:t>
        </w:r>
      </w:ins>
      <w:ins w:id="16" w:author="Matthew Webb" w:date="2017-11-29T21:22:00Z">
        <w:r w:rsidR="000D655D">
          <w:rPr>
            <w:rFonts w:ascii="Arial" w:eastAsiaTheme="minorEastAsia" w:hAnsi="Arial" w:cs="Arial"/>
            <w:lang w:eastAsia="ko-KR"/>
          </w:rPr>
          <w:t xml:space="preserve"> for eMTC</w:t>
        </w:r>
      </w:ins>
      <w:ins w:id="17" w:author="Matthew Webb" w:date="2017-11-29T20:56:00Z">
        <w:r>
          <w:rPr>
            <w:rFonts w:ascii="Arial" w:eastAsiaTheme="minorEastAsia" w:hAnsi="Arial" w:cs="Arial"/>
            <w:lang w:eastAsia="ko-KR"/>
          </w:rPr>
          <w:t>.</w:t>
        </w:r>
      </w:ins>
    </w:p>
    <w:p w14:paraId="0BA07B0E" w14:textId="77777777" w:rsidR="001C7499" w:rsidRPr="00BF3C1E" w:rsidRDefault="001C7499" w:rsidP="001C7499">
      <w:pPr>
        <w:rPr>
          <w:rFonts w:ascii="Arial" w:hAnsi="Arial" w:cs="Arial"/>
          <w:lang w:eastAsia="zh-CN"/>
        </w:rPr>
      </w:pPr>
    </w:p>
    <w:p w14:paraId="269D7F03" w14:textId="77777777" w:rsidR="001C7499" w:rsidRPr="00BF3C1E" w:rsidRDefault="001C7499" w:rsidP="001C7499">
      <w:pPr>
        <w:spacing w:after="120"/>
        <w:jc w:val="both"/>
        <w:rPr>
          <w:rFonts w:ascii="Arial" w:hAnsi="Arial" w:cs="Arial"/>
          <w:b/>
        </w:rPr>
      </w:pPr>
      <w:r w:rsidRPr="00BF3C1E">
        <w:rPr>
          <w:rFonts w:ascii="Arial" w:hAnsi="Arial" w:cs="Arial"/>
          <w:b/>
        </w:rPr>
        <w:t>2. Actions:</w:t>
      </w:r>
    </w:p>
    <w:p w14:paraId="031E4F0A" w14:textId="77777777" w:rsidR="001C7499" w:rsidRPr="00BF3C1E" w:rsidRDefault="001C7499" w:rsidP="001C7499">
      <w:pPr>
        <w:spacing w:after="120"/>
        <w:ind w:left="1985" w:hanging="1985"/>
        <w:jc w:val="both"/>
        <w:rPr>
          <w:rFonts w:ascii="Arial" w:hAnsi="Arial" w:cs="Arial"/>
          <w:b/>
          <w:lang w:eastAsia="zh-CN"/>
        </w:rPr>
      </w:pPr>
      <w:r w:rsidRPr="00BF3C1E">
        <w:rPr>
          <w:rFonts w:ascii="Arial" w:hAnsi="Arial" w:cs="Arial"/>
          <w:b/>
        </w:rPr>
        <w:t>To</w:t>
      </w:r>
      <w:r w:rsidRPr="00BF3C1E">
        <w:rPr>
          <w:rFonts w:ascii="Arial" w:hAnsi="Arial" w:cs="Arial"/>
          <w:b/>
          <w:lang w:eastAsia="zh-CN"/>
        </w:rPr>
        <w:t xml:space="preserve"> RAN2</w:t>
      </w:r>
    </w:p>
    <w:p w14:paraId="3CCAE7E8" w14:textId="629ADA2F" w:rsidR="001C7499" w:rsidRPr="00BF3C1E" w:rsidRDefault="00DC18B6" w:rsidP="00DC18B6">
      <w:pPr>
        <w:spacing w:after="240"/>
        <w:rPr>
          <w:rFonts w:ascii="Arial" w:hAnsi="Arial" w:cs="Arial"/>
        </w:rPr>
      </w:pPr>
      <w:r w:rsidRPr="00BF3C1E">
        <w:rPr>
          <w:rFonts w:ascii="Arial" w:hAnsi="Arial" w:cs="Arial"/>
        </w:rPr>
        <w:t>RAN1 respectfully ask RAN2 to take the above information into account and to provide replies to the questions asked.</w:t>
      </w:r>
    </w:p>
    <w:p w14:paraId="4F2F8EBE" w14:textId="77777777" w:rsidR="001C7499" w:rsidRPr="00BF3C1E" w:rsidRDefault="001C7499" w:rsidP="001C7499">
      <w:pPr>
        <w:spacing w:after="120"/>
        <w:ind w:left="993" w:hanging="993"/>
        <w:jc w:val="both"/>
        <w:rPr>
          <w:rFonts w:ascii="Arial" w:hAnsi="Arial" w:cs="Arial"/>
          <w:lang w:eastAsia="zh-CN"/>
        </w:rPr>
      </w:pPr>
    </w:p>
    <w:p w14:paraId="6E83E93C" w14:textId="77777777" w:rsidR="001C7499" w:rsidRPr="00BF3C1E" w:rsidRDefault="001C7499" w:rsidP="00550EF0">
      <w:pPr>
        <w:tabs>
          <w:tab w:val="left" w:pos="5507"/>
        </w:tabs>
        <w:spacing w:after="120"/>
        <w:jc w:val="both"/>
        <w:rPr>
          <w:rFonts w:ascii="Arial" w:hAnsi="Arial" w:cs="Arial"/>
          <w:b/>
        </w:rPr>
      </w:pPr>
      <w:r w:rsidRPr="00BF3C1E">
        <w:rPr>
          <w:rFonts w:ascii="Arial" w:hAnsi="Arial" w:cs="Arial"/>
          <w:b/>
        </w:rPr>
        <w:t>3. Date of Next TSG-RAN WG1 Meetings:</w:t>
      </w:r>
      <w:r w:rsidRPr="00BF3C1E">
        <w:rPr>
          <w:rFonts w:ascii="Arial" w:hAnsi="Arial" w:cs="Arial"/>
          <w:b/>
        </w:rPr>
        <w:tab/>
      </w:r>
    </w:p>
    <w:p w14:paraId="33949CEC" w14:textId="09A1BBBE" w:rsidR="001C7499" w:rsidRPr="00BF3C1E" w:rsidRDefault="00550EF0" w:rsidP="001C7499">
      <w:pPr>
        <w:tabs>
          <w:tab w:val="left" w:pos="5103"/>
        </w:tabs>
        <w:spacing w:after="120"/>
        <w:ind w:left="2275" w:hanging="2275"/>
        <w:jc w:val="both"/>
        <w:rPr>
          <w:rFonts w:ascii="Arial" w:eastAsiaTheme="minorEastAsia" w:hAnsi="Arial" w:cs="Arial"/>
          <w:lang w:eastAsia="ko-KR"/>
        </w:rPr>
      </w:pPr>
      <w:r w:rsidRPr="00BF3C1E">
        <w:rPr>
          <w:rFonts w:ascii="Arial" w:hAnsi="Arial" w:cs="Arial"/>
          <w:bCs/>
        </w:rPr>
        <w:t xml:space="preserve">TSG RAN WG1 Meeting </w:t>
      </w:r>
      <w:r w:rsidRPr="00BF3C1E">
        <w:rPr>
          <w:rFonts w:ascii="Arial" w:eastAsiaTheme="minorEastAsia" w:hAnsi="Arial" w:cs="Arial"/>
          <w:bCs/>
          <w:lang w:eastAsia="ko-KR"/>
        </w:rPr>
        <w:t>#</w:t>
      </w:r>
      <w:r w:rsidRPr="00BF3C1E">
        <w:rPr>
          <w:rFonts w:ascii="Arial" w:hAnsi="Arial" w:cs="Arial"/>
          <w:bCs/>
        </w:rPr>
        <w:t>9</w:t>
      </w:r>
      <w:r w:rsidRPr="00BF3C1E">
        <w:rPr>
          <w:rFonts w:ascii="Arial" w:eastAsiaTheme="minorEastAsia" w:hAnsi="Arial" w:cs="Arial"/>
          <w:bCs/>
          <w:lang w:eastAsia="ko-KR"/>
        </w:rPr>
        <w:t>2</w:t>
      </w:r>
      <w:r w:rsidR="00E615D7" w:rsidRPr="00BF3C1E">
        <w:rPr>
          <w:rFonts w:ascii="Arial" w:eastAsiaTheme="minorEastAsia" w:hAnsi="Arial" w:cs="Arial"/>
          <w:bCs/>
          <w:lang w:eastAsia="ko-KR"/>
        </w:rPr>
        <w:tab/>
      </w:r>
      <w:r w:rsidRPr="00BF3C1E">
        <w:rPr>
          <w:rFonts w:ascii="Arial" w:eastAsiaTheme="minorEastAsia" w:hAnsi="Arial" w:cs="Arial"/>
          <w:bCs/>
          <w:lang w:eastAsia="ko-KR"/>
        </w:rPr>
        <w:t>26 February</w:t>
      </w:r>
      <w:r w:rsidRPr="00BF3C1E">
        <w:rPr>
          <w:rFonts w:ascii="Arial" w:hAnsi="Arial" w:cs="Arial"/>
          <w:bCs/>
        </w:rPr>
        <w:t xml:space="preserve"> – 2</w:t>
      </w:r>
      <w:r w:rsidRPr="00BF3C1E">
        <w:rPr>
          <w:rFonts w:ascii="Arial" w:hAnsi="Arial" w:cs="Arial"/>
          <w:bCs/>
          <w:vertAlign w:val="superscript"/>
        </w:rPr>
        <w:t xml:space="preserve"> </w:t>
      </w:r>
      <w:r w:rsidRPr="00BF3C1E">
        <w:rPr>
          <w:rFonts w:ascii="Arial" w:eastAsiaTheme="minorEastAsia" w:hAnsi="Arial" w:cs="Arial"/>
          <w:lang w:eastAsia="ko-KR"/>
        </w:rPr>
        <w:t>March</w:t>
      </w:r>
      <w:r w:rsidRPr="00BF3C1E">
        <w:rPr>
          <w:rFonts w:ascii="Arial" w:hAnsi="Arial" w:cs="Arial"/>
        </w:rPr>
        <w:t xml:space="preserve"> 2018 </w:t>
      </w:r>
      <w:r w:rsidRPr="00BF3C1E">
        <w:rPr>
          <w:rFonts w:ascii="Arial" w:hAnsi="Arial" w:cs="Arial"/>
        </w:rPr>
        <w:tab/>
        <w:t xml:space="preserve">             </w:t>
      </w:r>
      <w:r w:rsidRPr="00BF3C1E">
        <w:rPr>
          <w:rFonts w:ascii="Arial" w:eastAsiaTheme="minorEastAsia" w:hAnsi="Arial" w:cs="Arial"/>
          <w:lang w:eastAsia="ko-KR"/>
        </w:rPr>
        <w:t>Athens, GR</w:t>
      </w:r>
    </w:p>
    <w:p w14:paraId="625693E9" w14:textId="3058D187" w:rsidR="000C5A5A" w:rsidRPr="00BF3C1E" w:rsidRDefault="000C5A5A" w:rsidP="000C5A5A">
      <w:pPr>
        <w:tabs>
          <w:tab w:val="left" w:pos="5103"/>
        </w:tabs>
        <w:spacing w:after="120"/>
        <w:ind w:left="2275" w:hanging="2275"/>
        <w:jc w:val="both"/>
        <w:rPr>
          <w:rFonts w:ascii="Arial" w:eastAsiaTheme="minorEastAsia" w:hAnsi="Arial" w:cs="Arial"/>
          <w:lang w:eastAsia="ko-KR"/>
        </w:rPr>
      </w:pPr>
      <w:r w:rsidRPr="00BF3C1E">
        <w:rPr>
          <w:rFonts w:ascii="Arial" w:hAnsi="Arial" w:cs="Arial"/>
          <w:bCs/>
        </w:rPr>
        <w:t xml:space="preserve">TSG RAN WG1 Meeting </w:t>
      </w:r>
      <w:r w:rsidRPr="00BF3C1E">
        <w:rPr>
          <w:rFonts w:ascii="Arial" w:eastAsiaTheme="minorEastAsia" w:hAnsi="Arial" w:cs="Arial"/>
          <w:bCs/>
          <w:lang w:eastAsia="ko-KR"/>
        </w:rPr>
        <w:t>#</w:t>
      </w:r>
      <w:r w:rsidRPr="00BF3C1E">
        <w:rPr>
          <w:rFonts w:ascii="Arial" w:hAnsi="Arial" w:cs="Arial"/>
          <w:bCs/>
        </w:rPr>
        <w:t>9</w:t>
      </w:r>
      <w:r w:rsidRPr="00BF3C1E">
        <w:rPr>
          <w:rFonts w:ascii="Arial" w:eastAsiaTheme="minorEastAsia" w:hAnsi="Arial" w:cs="Arial"/>
          <w:bCs/>
          <w:lang w:eastAsia="ko-KR"/>
        </w:rPr>
        <w:t>2bis</w:t>
      </w:r>
      <w:r w:rsidR="00E615D7" w:rsidRPr="00BF3C1E">
        <w:rPr>
          <w:rFonts w:ascii="Arial" w:eastAsiaTheme="minorEastAsia" w:hAnsi="Arial" w:cs="Arial"/>
          <w:bCs/>
          <w:lang w:eastAsia="ko-KR"/>
        </w:rPr>
        <w:tab/>
      </w:r>
      <w:r w:rsidR="005C1971" w:rsidRPr="00BF3C1E">
        <w:rPr>
          <w:rFonts w:ascii="Arial" w:eastAsiaTheme="minorEastAsia" w:hAnsi="Arial" w:cs="Arial"/>
          <w:bCs/>
          <w:lang w:eastAsia="ko-KR"/>
        </w:rPr>
        <w:t xml:space="preserve">16-20 April </w:t>
      </w:r>
      <w:r w:rsidRPr="00BF3C1E">
        <w:rPr>
          <w:rFonts w:ascii="Arial" w:hAnsi="Arial" w:cs="Arial"/>
        </w:rPr>
        <w:t xml:space="preserve">2018 </w:t>
      </w:r>
      <w:r w:rsidRPr="00BF3C1E">
        <w:rPr>
          <w:rFonts w:ascii="Arial" w:hAnsi="Arial" w:cs="Arial"/>
        </w:rPr>
        <w:tab/>
        <w:t xml:space="preserve">             </w:t>
      </w:r>
      <w:r w:rsidR="005C1971" w:rsidRPr="00BF3C1E">
        <w:rPr>
          <w:rFonts w:ascii="Arial" w:hAnsi="Arial" w:cs="Arial"/>
        </w:rPr>
        <w:tab/>
      </w:r>
      <w:r w:rsidR="005C1971" w:rsidRPr="00BF3C1E">
        <w:rPr>
          <w:rFonts w:ascii="Arial" w:eastAsiaTheme="minorEastAsia" w:hAnsi="Arial" w:cs="Arial"/>
          <w:lang w:eastAsia="ko-KR"/>
        </w:rPr>
        <w:t>CN</w:t>
      </w:r>
    </w:p>
    <w:p w14:paraId="6754E0CD" w14:textId="77777777" w:rsidR="003A3734" w:rsidRPr="00BF3C1E" w:rsidRDefault="003A3734"/>
    <w:sectPr w:rsidR="003A3734" w:rsidRPr="00BF3C1E">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18D2DC7"/>
    <w:multiLevelType w:val="hybridMultilevel"/>
    <w:tmpl w:val="962EF01C"/>
    <w:lvl w:ilvl="0" w:tplc="CEAC1712">
      <w:start w:val="1"/>
      <w:numFmt w:val="bullet"/>
      <w:lvlText w:val="-"/>
      <w:lvlJc w:val="left"/>
      <w:pPr>
        <w:ind w:left="760" w:hanging="360"/>
      </w:pPr>
      <w:rPr>
        <w:rFonts w:ascii="Arial" w:eastAsiaTheme="minorEastAsia" w:hAnsi="Arial" w:cs="Arial" w:hint="default"/>
      </w:rPr>
    </w:lvl>
    <w:lvl w:ilvl="1" w:tplc="3C6A13C4">
      <w:start w:val="8347"/>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499"/>
    <w:rsid w:val="000234D5"/>
    <w:rsid w:val="000240F3"/>
    <w:rsid w:val="00051D8E"/>
    <w:rsid w:val="00071582"/>
    <w:rsid w:val="000757B8"/>
    <w:rsid w:val="00075DD2"/>
    <w:rsid w:val="00090275"/>
    <w:rsid w:val="00097428"/>
    <w:rsid w:val="000C5A5A"/>
    <w:rsid w:val="000D0083"/>
    <w:rsid w:val="000D655D"/>
    <w:rsid w:val="001815AA"/>
    <w:rsid w:val="00183709"/>
    <w:rsid w:val="001C45AF"/>
    <w:rsid w:val="001C7499"/>
    <w:rsid w:val="00210BEF"/>
    <w:rsid w:val="002155C8"/>
    <w:rsid w:val="00287335"/>
    <w:rsid w:val="002D0847"/>
    <w:rsid w:val="002E6EBF"/>
    <w:rsid w:val="002F5F6E"/>
    <w:rsid w:val="002F72C5"/>
    <w:rsid w:val="00316C34"/>
    <w:rsid w:val="003316C7"/>
    <w:rsid w:val="00377CE7"/>
    <w:rsid w:val="003A3734"/>
    <w:rsid w:val="003B20E9"/>
    <w:rsid w:val="003C5603"/>
    <w:rsid w:val="003C7A2F"/>
    <w:rsid w:val="003F68E7"/>
    <w:rsid w:val="004067AD"/>
    <w:rsid w:val="00431E51"/>
    <w:rsid w:val="004414D5"/>
    <w:rsid w:val="00446E45"/>
    <w:rsid w:val="004473EB"/>
    <w:rsid w:val="00454F95"/>
    <w:rsid w:val="00465652"/>
    <w:rsid w:val="00492507"/>
    <w:rsid w:val="004B19E1"/>
    <w:rsid w:val="004F0BC5"/>
    <w:rsid w:val="00512AD2"/>
    <w:rsid w:val="0052092D"/>
    <w:rsid w:val="00544387"/>
    <w:rsid w:val="00550B88"/>
    <w:rsid w:val="00550EF0"/>
    <w:rsid w:val="0058305F"/>
    <w:rsid w:val="005C1971"/>
    <w:rsid w:val="00600207"/>
    <w:rsid w:val="006C037E"/>
    <w:rsid w:val="00741C49"/>
    <w:rsid w:val="00770F25"/>
    <w:rsid w:val="00780140"/>
    <w:rsid w:val="007A6DB9"/>
    <w:rsid w:val="007F6AF8"/>
    <w:rsid w:val="0088143B"/>
    <w:rsid w:val="008C26BF"/>
    <w:rsid w:val="008C33B4"/>
    <w:rsid w:val="008D35C2"/>
    <w:rsid w:val="008D5C38"/>
    <w:rsid w:val="009404D8"/>
    <w:rsid w:val="009605EA"/>
    <w:rsid w:val="00977DE3"/>
    <w:rsid w:val="0099038D"/>
    <w:rsid w:val="00A33FE0"/>
    <w:rsid w:val="00A47DC8"/>
    <w:rsid w:val="00A5002F"/>
    <w:rsid w:val="00A52FE6"/>
    <w:rsid w:val="00AC1297"/>
    <w:rsid w:val="00B01E57"/>
    <w:rsid w:val="00B1435B"/>
    <w:rsid w:val="00B42A6C"/>
    <w:rsid w:val="00BF3C1E"/>
    <w:rsid w:val="00BF56A5"/>
    <w:rsid w:val="00C0099D"/>
    <w:rsid w:val="00C03CCA"/>
    <w:rsid w:val="00C57226"/>
    <w:rsid w:val="00CB4D12"/>
    <w:rsid w:val="00CB7807"/>
    <w:rsid w:val="00CE4978"/>
    <w:rsid w:val="00D515F4"/>
    <w:rsid w:val="00D56DC5"/>
    <w:rsid w:val="00D97AD4"/>
    <w:rsid w:val="00DA6DD0"/>
    <w:rsid w:val="00DC18B6"/>
    <w:rsid w:val="00E511A3"/>
    <w:rsid w:val="00E52C36"/>
    <w:rsid w:val="00E615D7"/>
    <w:rsid w:val="00E6421C"/>
    <w:rsid w:val="00E675AB"/>
    <w:rsid w:val="00E86811"/>
    <w:rsid w:val="00ED340C"/>
    <w:rsid w:val="00EE153B"/>
    <w:rsid w:val="00EF32C8"/>
    <w:rsid w:val="00F22E81"/>
    <w:rsid w:val="00F36E08"/>
    <w:rsid w:val="00F568EF"/>
    <w:rsid w:val="00FF2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EDF8"/>
  <w15:chartTrackingRefBased/>
  <w15:docId w15:val="{ED506A3B-75C0-43A4-923A-62F7D177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499"/>
    <w:pPr>
      <w:spacing w:after="0" w:line="240" w:lineRule="auto"/>
    </w:pPr>
    <w:rPr>
      <w:rFonts w:ascii="Times New Roman" w:eastAsia="SimSun" w:hAnsi="Times New Roman" w:cs="Times New Roman"/>
      <w:sz w:val="20"/>
      <w:szCs w:val="20"/>
      <w:lang w:val="en-GB"/>
    </w:rPr>
  </w:style>
  <w:style w:type="paragraph" w:styleId="Heading4">
    <w:name w:val="heading 4"/>
    <w:aliases w:val="h4"/>
    <w:basedOn w:val="Normal"/>
    <w:next w:val="Normal"/>
    <w:link w:val="Heading4Char"/>
    <w:qFormat/>
    <w:rsid w:val="001C7499"/>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C7499"/>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1C7499"/>
    <w:rPr>
      <w:rFonts w:ascii="Arial" w:eastAsia="SimSun" w:hAnsi="Arial" w:cs="Times New Roman"/>
      <w:b/>
      <w:sz w:val="20"/>
      <w:szCs w:val="20"/>
      <w:lang w:val="en-GB"/>
    </w:rPr>
  </w:style>
  <w:style w:type="character" w:customStyle="1" w:styleId="Heading7Char">
    <w:name w:val="Heading 7 Char"/>
    <w:basedOn w:val="DefaultParagraphFont"/>
    <w:link w:val="Heading7"/>
    <w:rsid w:val="001C7499"/>
    <w:rPr>
      <w:rFonts w:ascii="Arial" w:eastAsia="SimSun" w:hAnsi="Arial" w:cs="Times New Roman"/>
      <w:b/>
      <w:color w:val="0000FF"/>
      <w:sz w:val="20"/>
      <w:szCs w:val="20"/>
      <w:lang w:val="en-GB"/>
    </w:rPr>
  </w:style>
  <w:style w:type="character" w:styleId="Hyperlink">
    <w:name w:val="Hyperlink"/>
    <w:uiPriority w:val="99"/>
    <w:unhideWhenUsed/>
    <w:rsid w:val="001C7499"/>
    <w:rPr>
      <w:color w:val="35A1D4"/>
      <w:u w:val="single"/>
    </w:rPr>
  </w:style>
  <w:style w:type="paragraph" w:styleId="ListParagraph">
    <w:name w:val="List Paragraph"/>
    <w:basedOn w:val="Normal"/>
    <w:uiPriority w:val="34"/>
    <w:qFormat/>
    <w:rsid w:val="001C7499"/>
    <w:pPr>
      <w:ind w:left="720"/>
    </w:pPr>
  </w:style>
  <w:style w:type="paragraph" w:customStyle="1" w:styleId="CRCoverPage">
    <w:name w:val="CR Cover Page"/>
    <w:rsid w:val="001C7499"/>
    <w:pPr>
      <w:spacing w:after="120" w:line="240" w:lineRule="auto"/>
    </w:pPr>
    <w:rPr>
      <w:rFonts w:ascii="Arial" w:eastAsia="Times New Roman" w:hAnsi="Arial" w:cs="Times New Roman"/>
      <w:sz w:val="20"/>
      <w:szCs w:val="20"/>
      <w:lang w:val="en-GB"/>
    </w:rPr>
  </w:style>
  <w:style w:type="character" w:customStyle="1" w:styleId="Mention">
    <w:name w:val="Mention"/>
    <w:basedOn w:val="DefaultParagraphFont"/>
    <w:uiPriority w:val="99"/>
    <w:semiHidden/>
    <w:unhideWhenUsed/>
    <w:rsid w:val="001C7499"/>
    <w:rPr>
      <w:color w:val="2B579A"/>
      <w:shd w:val="clear" w:color="auto" w:fill="E6E6E6"/>
    </w:rPr>
  </w:style>
  <w:style w:type="paragraph" w:styleId="BalloonText">
    <w:name w:val="Balloon Text"/>
    <w:basedOn w:val="Normal"/>
    <w:link w:val="BalloonTextChar"/>
    <w:uiPriority w:val="99"/>
    <w:semiHidden/>
    <w:unhideWhenUsed/>
    <w:rsid w:val="00447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EB"/>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86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matthew.webb@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F4740-E961-462F-A939-E8363C7FD39F}">
  <ds:schemaRefs>
    <ds:schemaRef ds:uri="http://schemas.microsoft.com/office/2006/metadata/properties"/>
    <ds:schemaRef ds:uri="http://schemas.microsoft.com/office/infopath/2007/PartnerControls"/>
    <ds:schemaRef ds:uri="cb44b30d-e473-4c43-a2eb-8e7ec3a5f5f7"/>
  </ds:schemaRefs>
</ds:datastoreItem>
</file>

<file path=customXml/itemProps2.xml><?xml version="1.0" encoding="utf-8"?>
<ds:datastoreItem xmlns:ds="http://schemas.openxmlformats.org/officeDocument/2006/customXml" ds:itemID="{D88431DE-25D6-49FE-8373-C37B0C766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188D5-B935-41A2-A972-66BBBBC1AD2C}">
  <ds:schemaRefs>
    <ds:schemaRef ds:uri="http://schemas.microsoft.com/sharepoint/v3/contenttype/forms"/>
  </ds:schemaRefs>
</ds:datastoreItem>
</file>

<file path=customXml/itemProps4.xml><?xml version="1.0" encoding="utf-8"?>
<ds:datastoreItem xmlns:ds="http://schemas.openxmlformats.org/officeDocument/2006/customXml" ds:itemID="{B4BED015-17D4-4FB8-B90A-39C4BA32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3</cp:revision>
  <dcterms:created xsi:type="dcterms:W3CDTF">2017-11-30T06:25:00Z</dcterms:created>
  <dcterms:modified xsi:type="dcterms:W3CDTF">2017-11-30T06:25:00Z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1512023137</vt:lpwstr>
  </property>
</Properties>
</file>