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7B685" w14:textId="4EA18A8B" w:rsidR="007E607E" w:rsidRPr="00B13541" w:rsidRDefault="008A0A3F" w:rsidP="007E607E">
      <w:pPr>
        <w:pStyle w:val="Header"/>
        <w:rPr>
          <w:rFonts w:cs="Arial"/>
        </w:rPr>
      </w:pPr>
      <w:bookmarkStart w:id="0" w:name="OLE_LINK12"/>
      <w:bookmarkStart w:id="1" w:name="OLE_LINK13"/>
      <w:r>
        <w:rPr>
          <w:rFonts w:cs="Arial"/>
        </w:rPr>
        <w:t>3GPP TSG RAN WG1 Meeting 91</w:t>
      </w:r>
      <w:r w:rsidR="007E607E" w:rsidRPr="00B13541">
        <w:rPr>
          <w:rFonts w:cs="Arial"/>
        </w:rPr>
        <w:t xml:space="preserve"> </w:t>
      </w:r>
      <w:r w:rsidR="007E607E" w:rsidRPr="00B13541">
        <w:rPr>
          <w:rFonts w:cs="Arial"/>
        </w:rPr>
        <w:tab/>
      </w:r>
      <w:r w:rsidR="007E607E" w:rsidRPr="00B13541">
        <w:rPr>
          <w:rFonts w:cs="Arial"/>
        </w:rPr>
        <w:tab/>
        <w:t>R1-</w:t>
      </w:r>
      <w:r w:rsidR="007E607E" w:rsidRPr="00587482">
        <w:rPr>
          <w:rFonts w:cs="Arial"/>
        </w:rPr>
        <w:t>17</w:t>
      </w:r>
      <w:r w:rsidR="003F22DB">
        <w:rPr>
          <w:color w:val="000000"/>
        </w:rPr>
        <w:t>21498</w:t>
      </w:r>
      <w:bookmarkStart w:id="2" w:name="_GoBack"/>
      <w:bookmarkEnd w:id="2"/>
    </w:p>
    <w:p w14:paraId="16DB1B10" w14:textId="77777777" w:rsidR="007B2C0E" w:rsidRDefault="003106B9" w:rsidP="007E607E">
      <w:pPr>
        <w:pStyle w:val="Header"/>
        <w:rPr>
          <w:rFonts w:cs="Arial"/>
        </w:rPr>
      </w:pPr>
      <w:r>
        <w:rPr>
          <w:rFonts w:cs="Arial"/>
        </w:rPr>
        <w:t>Nevada</w:t>
      </w:r>
      <w:r w:rsidR="007E607E" w:rsidRPr="00B13541">
        <w:rPr>
          <w:rFonts w:cs="Arial"/>
        </w:rPr>
        <w:t>,</w:t>
      </w:r>
      <w:r>
        <w:rPr>
          <w:rFonts w:cs="Arial"/>
        </w:rPr>
        <w:t xml:space="preserve"> Reno, </w:t>
      </w:r>
      <w:r w:rsidR="007B2C0E">
        <w:rPr>
          <w:rFonts w:cs="Arial"/>
        </w:rPr>
        <w:t>USA,</w:t>
      </w:r>
    </w:p>
    <w:p w14:paraId="0611ED6D" w14:textId="117A2B48" w:rsidR="007E607E" w:rsidRPr="006644D2" w:rsidRDefault="003106B9" w:rsidP="007E607E">
      <w:pPr>
        <w:pStyle w:val="Header"/>
        <w:rPr>
          <w:rFonts w:eastAsia="SimSun" w:cs="Arial"/>
          <w:lang w:val="en-GB"/>
        </w:rPr>
      </w:pPr>
      <w:r>
        <w:rPr>
          <w:rFonts w:cs="Arial"/>
        </w:rPr>
        <w:t>27th November – 1</w:t>
      </w:r>
      <w:r w:rsidRPr="003106B9">
        <w:rPr>
          <w:rFonts w:cs="Arial"/>
          <w:vertAlign w:val="superscript"/>
        </w:rPr>
        <w:t>st</w:t>
      </w:r>
      <w:r>
        <w:rPr>
          <w:rFonts w:cs="Arial"/>
        </w:rPr>
        <w:t xml:space="preserve"> </w:t>
      </w:r>
      <w:proofErr w:type="gramStart"/>
      <w:r>
        <w:rPr>
          <w:rFonts w:cs="Arial"/>
        </w:rPr>
        <w:t>December,</w:t>
      </w:r>
      <w:proofErr w:type="gramEnd"/>
      <w:r w:rsidR="007E607E" w:rsidRPr="00B13541">
        <w:rPr>
          <w:rFonts w:cs="Arial"/>
        </w:rPr>
        <w:t xml:space="preserve"> 2017</w:t>
      </w:r>
    </w:p>
    <w:p w14:paraId="78CE31A8" w14:textId="77777777" w:rsidR="007E607E" w:rsidRDefault="007E607E" w:rsidP="007E607E">
      <w:pPr>
        <w:pStyle w:val="Header"/>
        <w:tabs>
          <w:tab w:val="left" w:pos="1800"/>
        </w:tabs>
        <w:ind w:left="1800" w:hanging="1800"/>
        <w:rPr>
          <w:rFonts w:eastAsia="SimSun" w:cs="Arial"/>
          <w:lang w:eastAsia="zh-CN"/>
        </w:rPr>
      </w:pPr>
    </w:p>
    <w:p w14:paraId="1953E9AD" w14:textId="77777777" w:rsidR="007E607E" w:rsidRPr="00F07CF9" w:rsidRDefault="007E607E" w:rsidP="007E607E">
      <w:pPr>
        <w:pStyle w:val="Header"/>
        <w:tabs>
          <w:tab w:val="left" w:pos="1800"/>
        </w:tabs>
        <w:ind w:left="1800" w:hanging="1800"/>
        <w:rPr>
          <w:rFonts w:cs="Arial"/>
        </w:rPr>
      </w:pPr>
      <w:r w:rsidRPr="00C10680">
        <w:rPr>
          <w:rFonts w:cs="Arial"/>
        </w:rPr>
        <w:t>Source:</w:t>
      </w:r>
      <w:r w:rsidRPr="00C10680">
        <w:rPr>
          <w:rFonts w:cs="Arial"/>
        </w:rPr>
        <w:tab/>
      </w:r>
      <w:r>
        <w:rPr>
          <w:rFonts w:cs="Arial"/>
        </w:rPr>
        <w:t>Qualcomm</w:t>
      </w:r>
    </w:p>
    <w:p w14:paraId="43385E33" w14:textId="77777777" w:rsidR="007E607E" w:rsidRPr="0030013C" w:rsidRDefault="007E607E" w:rsidP="007E607E">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t>Remaining Details on RACH Procedure</w:t>
      </w:r>
    </w:p>
    <w:p w14:paraId="6482A7E3" w14:textId="77777777" w:rsidR="007E607E"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4.2</w:t>
      </w:r>
    </w:p>
    <w:p w14:paraId="036F95BF" w14:textId="77777777" w:rsidR="007E607E" w:rsidRPr="002B3E11"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14:paraId="6AD0718A" w14:textId="77777777" w:rsidR="007E607E" w:rsidRDefault="007E607E" w:rsidP="007E607E"/>
    <w:p w14:paraId="605AE881" w14:textId="77777777" w:rsidR="007E607E" w:rsidRDefault="007E607E" w:rsidP="007E607E">
      <w:pPr>
        <w:pStyle w:val="Heading1"/>
        <w:rPr>
          <w:lang w:val="en-US"/>
        </w:rPr>
      </w:pPr>
      <w:r>
        <w:rPr>
          <w:lang w:val="en-US"/>
        </w:rPr>
        <w:t>List of Open Issues</w:t>
      </w:r>
    </w:p>
    <w:p w14:paraId="1A968265" w14:textId="29075567" w:rsidR="007E607E" w:rsidRDefault="007E607E" w:rsidP="007E607E"/>
    <w:p w14:paraId="196409AA" w14:textId="49DCA262" w:rsidR="003106B9" w:rsidRDefault="003106B9" w:rsidP="007E607E">
      <w:r>
        <w:t>Some of the following issues are still open in RACH procedure.</w:t>
      </w:r>
    </w:p>
    <w:p w14:paraId="7366F0ED" w14:textId="30523D55" w:rsidR="003106B9" w:rsidRDefault="003106B9" w:rsidP="00247F85">
      <w:pPr>
        <w:pStyle w:val="ListParagraph"/>
        <w:numPr>
          <w:ilvl w:val="0"/>
          <w:numId w:val="28"/>
        </w:numPr>
      </w:pPr>
      <w:r>
        <w:t>SSB to RACH occasion/preamble index mapping</w:t>
      </w:r>
    </w:p>
    <w:p w14:paraId="5E07C39D" w14:textId="3BBFD980" w:rsidR="003106B9" w:rsidRDefault="003106B9" w:rsidP="00247F85">
      <w:pPr>
        <w:pStyle w:val="ListParagraph"/>
        <w:numPr>
          <w:ilvl w:val="0"/>
          <w:numId w:val="28"/>
        </w:numPr>
      </w:pPr>
      <w:r>
        <w:t>RAPID definition and size</w:t>
      </w:r>
    </w:p>
    <w:p w14:paraId="4A07DE8A" w14:textId="142BC7E2" w:rsidR="003106B9" w:rsidRDefault="003106B9" w:rsidP="00247F85">
      <w:pPr>
        <w:pStyle w:val="ListParagraph"/>
        <w:numPr>
          <w:ilvl w:val="0"/>
          <w:numId w:val="28"/>
        </w:numPr>
      </w:pPr>
      <w:r>
        <w:t>RA-RNTI calculation</w:t>
      </w:r>
    </w:p>
    <w:p w14:paraId="6E9FF839" w14:textId="304E5821" w:rsidR="003106B9" w:rsidRDefault="003106B9" w:rsidP="00247F85">
      <w:pPr>
        <w:pStyle w:val="ListParagraph"/>
        <w:numPr>
          <w:ilvl w:val="0"/>
          <w:numId w:val="28"/>
        </w:numPr>
      </w:pPr>
      <w:r>
        <w:t>RRC parameters for RACH configuration</w:t>
      </w:r>
    </w:p>
    <w:p w14:paraId="4897AB40" w14:textId="49803B18" w:rsidR="003106B9" w:rsidRDefault="003106B9" w:rsidP="00247F85">
      <w:pPr>
        <w:pStyle w:val="ListParagraph"/>
        <w:numPr>
          <w:ilvl w:val="0"/>
          <w:numId w:val="28"/>
        </w:numPr>
      </w:pPr>
      <w:r>
        <w:t>Criteria for SS block selection during Msg1 retransmission</w:t>
      </w:r>
    </w:p>
    <w:p w14:paraId="5767D545" w14:textId="0FA0EFD2" w:rsidR="003106B9" w:rsidRDefault="003106B9" w:rsidP="00247F85">
      <w:pPr>
        <w:pStyle w:val="ListParagraph"/>
        <w:numPr>
          <w:ilvl w:val="0"/>
          <w:numId w:val="28"/>
        </w:numPr>
      </w:pPr>
      <w:r>
        <w:t>Msg2/Msg3 formats and timeline</w:t>
      </w:r>
    </w:p>
    <w:p w14:paraId="2C1CF8B2" w14:textId="00464DED" w:rsidR="003106B9" w:rsidRDefault="003106B9" w:rsidP="00247F85">
      <w:pPr>
        <w:pStyle w:val="ListParagraph"/>
        <w:numPr>
          <w:ilvl w:val="0"/>
          <w:numId w:val="28"/>
        </w:numPr>
      </w:pPr>
      <w:r>
        <w:t>Timing advance related discussion in single and multiple UL BWP</w:t>
      </w:r>
    </w:p>
    <w:p w14:paraId="24282A5B" w14:textId="3E3AEB6F" w:rsidR="003106B9" w:rsidRDefault="003106B9" w:rsidP="00247F85">
      <w:pPr>
        <w:pStyle w:val="ListParagraph"/>
        <w:numPr>
          <w:ilvl w:val="0"/>
          <w:numId w:val="28"/>
        </w:numPr>
      </w:pPr>
      <w:r>
        <w:t>RAR window duration</w:t>
      </w:r>
    </w:p>
    <w:p w14:paraId="7566CCB3" w14:textId="3EB69476" w:rsidR="003106B9" w:rsidRDefault="003106B9" w:rsidP="00247F85">
      <w:pPr>
        <w:pStyle w:val="ListParagraph"/>
        <w:numPr>
          <w:ilvl w:val="1"/>
          <w:numId w:val="28"/>
        </w:numPr>
      </w:pPr>
      <w:r>
        <w:t>Might be discussed in RAN2</w:t>
      </w:r>
    </w:p>
    <w:p w14:paraId="3EDFCC85" w14:textId="7D6A3E3E" w:rsidR="003106B9" w:rsidRDefault="003106B9" w:rsidP="00247F85">
      <w:pPr>
        <w:pStyle w:val="ListParagraph"/>
        <w:numPr>
          <w:ilvl w:val="0"/>
          <w:numId w:val="28"/>
        </w:numPr>
      </w:pPr>
      <w:r>
        <w:t>Bandwidth part related RACH discussion</w:t>
      </w:r>
    </w:p>
    <w:p w14:paraId="6FE2C662" w14:textId="195535A5" w:rsidR="003106B9" w:rsidRDefault="003106B9" w:rsidP="00247F85">
      <w:pPr>
        <w:pStyle w:val="ListParagraph"/>
        <w:numPr>
          <w:ilvl w:val="0"/>
          <w:numId w:val="28"/>
        </w:numPr>
      </w:pPr>
      <w:r>
        <w:t>CORESET monitoring during RACH procedure</w:t>
      </w:r>
    </w:p>
    <w:p w14:paraId="74F7C425" w14:textId="79A03F38" w:rsidR="003106B9" w:rsidRDefault="003106B9" w:rsidP="00247F85">
      <w:pPr>
        <w:pStyle w:val="ListParagraph"/>
        <w:numPr>
          <w:ilvl w:val="0"/>
          <w:numId w:val="28"/>
        </w:numPr>
      </w:pPr>
      <w:r>
        <w:t>Signaling of RACH resource configuration</w:t>
      </w:r>
    </w:p>
    <w:p w14:paraId="13A64633" w14:textId="0597A51B" w:rsidR="003106B9" w:rsidRDefault="003106B9" w:rsidP="00247F85">
      <w:pPr>
        <w:pStyle w:val="ListParagraph"/>
        <w:numPr>
          <w:ilvl w:val="0"/>
          <w:numId w:val="28"/>
        </w:numPr>
      </w:pPr>
      <w:r>
        <w:t>Beam reporting in RACH procedure</w:t>
      </w:r>
    </w:p>
    <w:p w14:paraId="1B1514E4" w14:textId="66CE7D51" w:rsidR="007E607E" w:rsidRPr="000B638E" w:rsidRDefault="003106B9" w:rsidP="00247F85">
      <w:pPr>
        <w:pStyle w:val="ListParagraph"/>
        <w:numPr>
          <w:ilvl w:val="0"/>
          <w:numId w:val="28"/>
        </w:numPr>
      </w:pPr>
      <w:r>
        <w:t>Support of dedicated RACH resource configuration</w:t>
      </w:r>
    </w:p>
    <w:p w14:paraId="12CF2B26" w14:textId="77777777" w:rsidR="007E607E" w:rsidRDefault="007E607E" w:rsidP="007E607E">
      <w:pPr>
        <w:rPr>
          <w:rFonts w:eastAsia="SimSun"/>
        </w:rPr>
      </w:pPr>
    </w:p>
    <w:p w14:paraId="30B70CC0" w14:textId="77777777" w:rsidR="007E607E" w:rsidRPr="000B638E" w:rsidRDefault="007E607E" w:rsidP="007E607E">
      <w:pPr>
        <w:rPr>
          <w:rFonts w:eastAsia="SimSun"/>
        </w:rPr>
      </w:pPr>
    </w:p>
    <w:p w14:paraId="3506A51D" w14:textId="5B3F05FA" w:rsidR="00C02BC4" w:rsidRDefault="00C02BC4">
      <w:pPr>
        <w:pStyle w:val="Heading1"/>
        <w:rPr>
          <w:lang w:val="en-US"/>
        </w:rPr>
      </w:pPr>
      <w:r>
        <w:rPr>
          <w:lang w:val="en-US"/>
        </w:rPr>
        <w:t>Offline Agreements from November 27</w:t>
      </w:r>
    </w:p>
    <w:p w14:paraId="1BD541BB" w14:textId="5F476AB7" w:rsidR="00C02BC4" w:rsidRDefault="00C02BC4" w:rsidP="00C02BC4"/>
    <w:p w14:paraId="5A688D0F" w14:textId="77777777" w:rsidR="00C02BC4" w:rsidRPr="00C02BC4" w:rsidRDefault="00C02BC4" w:rsidP="00C02BC4">
      <w:r w:rsidRPr="00C02BC4">
        <w:rPr>
          <w:highlight w:val="darkYellow"/>
        </w:rPr>
        <w:t>Offline Working assumption:</w:t>
      </w:r>
      <w:r w:rsidRPr="00C02BC4">
        <w:t xml:space="preserve"> </w:t>
      </w:r>
    </w:p>
    <w:p w14:paraId="7B3A166A" w14:textId="25BF8077" w:rsidR="00C02BC4" w:rsidRDefault="00C02BC4" w:rsidP="00C02BC4">
      <w:r w:rsidRPr="00AD6104">
        <w:t xml:space="preserve">When multiple SS block </w:t>
      </w:r>
      <w:r>
        <w:t>are associated with one RACH transmission occasion</w:t>
      </w:r>
      <w:r w:rsidRPr="00AD6104">
        <w:t>, the preamble indices for</w:t>
      </w:r>
      <w:r>
        <w:t xml:space="preserve"> CBRA for</w:t>
      </w:r>
      <w:r w:rsidRPr="00AD6104">
        <w:t xml:space="preserve"> </w:t>
      </w:r>
      <w:r>
        <w:t>each SS block</w:t>
      </w:r>
      <w:r w:rsidRPr="00AD6104">
        <w:t xml:space="preserve"> are mapped consecutively</w:t>
      </w:r>
    </w:p>
    <w:p w14:paraId="51D5C8C5" w14:textId="03A46646" w:rsidR="00C02BC4" w:rsidRDefault="00C02BC4" w:rsidP="00C02BC4">
      <w:pPr>
        <w:rPr>
          <w:u w:val="single"/>
        </w:rPr>
      </w:pPr>
      <w:r w:rsidRPr="00C02BC4">
        <w:rPr>
          <w:u w:val="single"/>
        </w:rPr>
        <w:t>Offline conclusion:</w:t>
      </w:r>
    </w:p>
    <w:p w14:paraId="38AE00FF" w14:textId="77777777" w:rsidR="00C02BC4" w:rsidRPr="00D70B4E" w:rsidRDefault="00C02BC4" w:rsidP="00247F85">
      <w:pPr>
        <w:numPr>
          <w:ilvl w:val="0"/>
          <w:numId w:val="13"/>
        </w:numPr>
        <w:spacing w:after="0" w:line="240" w:lineRule="auto"/>
      </w:pPr>
      <w:r w:rsidRPr="00D70B4E">
        <w:t>NR down-selects from following options:</w:t>
      </w:r>
    </w:p>
    <w:p w14:paraId="0669174C" w14:textId="77777777" w:rsidR="00C02BC4" w:rsidRDefault="00C02BC4" w:rsidP="00247F85">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08AF7E3A" w14:textId="77777777" w:rsidR="00C02BC4" w:rsidRDefault="00C02BC4" w:rsidP="00247F85">
      <w:pPr>
        <w:numPr>
          <w:ilvl w:val="2"/>
          <w:numId w:val="13"/>
        </w:numPr>
        <w:spacing w:after="0" w:line="240" w:lineRule="auto"/>
      </w:pPr>
      <w:r>
        <w:t>Note: UE knows the association of CBRA and CFRA for one SSB from RMSI</w:t>
      </w:r>
    </w:p>
    <w:p w14:paraId="4F8A32B6" w14:textId="77777777" w:rsidR="00C02BC4" w:rsidRPr="00D70B4E" w:rsidRDefault="00C02BC4" w:rsidP="00247F85">
      <w:pPr>
        <w:numPr>
          <w:ilvl w:val="2"/>
          <w:numId w:val="13"/>
        </w:numPr>
        <w:spacing w:after="0" w:line="240" w:lineRule="auto"/>
      </w:pPr>
      <w:r>
        <w:t xml:space="preserve">Supported by: ZTE, Ericsson, Samsung, Intel, Fujitsu, CATT, </w:t>
      </w:r>
      <w:proofErr w:type="spellStart"/>
      <w:r>
        <w:t>Sanechips</w:t>
      </w:r>
      <w:proofErr w:type="spellEnd"/>
      <w:r>
        <w:t>, DOCOMO</w:t>
      </w:r>
    </w:p>
    <w:p w14:paraId="03C86070" w14:textId="77777777" w:rsidR="00C02BC4" w:rsidRDefault="00C02BC4" w:rsidP="00247F85">
      <w:pPr>
        <w:numPr>
          <w:ilvl w:val="1"/>
          <w:numId w:val="13"/>
        </w:numPr>
        <w:spacing w:after="0" w:line="240" w:lineRule="auto"/>
      </w:pPr>
      <w:r w:rsidRPr="00D70B4E">
        <w:t xml:space="preserve">Alt 2: </w:t>
      </w:r>
      <w:r>
        <w:t>For many to one mapping, p</w:t>
      </w:r>
      <w:r w:rsidRPr="00D70B4E">
        <w:t xml:space="preserve">reamble indices for CBRA and CFRA are not mapped consecutively </w:t>
      </w:r>
      <w:r>
        <w:t xml:space="preserve">for one SSB </w:t>
      </w:r>
      <w:r w:rsidRPr="00D70B4E">
        <w:t>in one RACH transmission occasion</w:t>
      </w:r>
    </w:p>
    <w:p w14:paraId="392866E1" w14:textId="77777777" w:rsidR="00C02BC4" w:rsidRDefault="00C02BC4" w:rsidP="00247F85">
      <w:pPr>
        <w:numPr>
          <w:ilvl w:val="2"/>
          <w:numId w:val="13"/>
        </w:numPr>
        <w:spacing w:after="0" w:line="240" w:lineRule="auto"/>
      </w:pPr>
      <w:r>
        <w:t>Note: UE does not know the association of CFRA for one SSB from RMSI</w:t>
      </w:r>
    </w:p>
    <w:p w14:paraId="5DFF966F" w14:textId="3550BDF4" w:rsidR="00C02BC4" w:rsidRDefault="00C02BC4" w:rsidP="00247F85">
      <w:pPr>
        <w:numPr>
          <w:ilvl w:val="2"/>
          <w:numId w:val="13"/>
        </w:numPr>
        <w:spacing w:after="0" w:line="240" w:lineRule="auto"/>
      </w:pPr>
      <w:r>
        <w:lastRenderedPageBreak/>
        <w:t xml:space="preserve">Supported by: Huawei, Qualcomm, </w:t>
      </w:r>
      <w:proofErr w:type="spellStart"/>
      <w:r>
        <w:t>HiSilicon</w:t>
      </w:r>
      <w:proofErr w:type="spellEnd"/>
      <w:r>
        <w:t xml:space="preserve">, Sharp, LGE, </w:t>
      </w:r>
      <w:proofErr w:type="spellStart"/>
      <w:r>
        <w:t>Mediatek</w:t>
      </w:r>
      <w:proofErr w:type="spellEnd"/>
      <w:r>
        <w:t xml:space="preserve">, </w:t>
      </w:r>
    </w:p>
    <w:p w14:paraId="02E74828" w14:textId="7DC7E7A4" w:rsidR="00C02BC4" w:rsidRPr="00D70B4E" w:rsidRDefault="00C02BC4" w:rsidP="00C02BC4">
      <w:pPr>
        <w:spacing w:after="0" w:line="240" w:lineRule="auto"/>
      </w:pPr>
    </w:p>
    <w:p w14:paraId="54F43BFB" w14:textId="313B1237" w:rsidR="00C02BC4" w:rsidRDefault="00C02BC4" w:rsidP="00C02BC4">
      <w:pPr>
        <w:rPr>
          <w:u w:val="single"/>
        </w:rPr>
      </w:pPr>
    </w:p>
    <w:p w14:paraId="790E78DC" w14:textId="26628890" w:rsidR="00C02BC4" w:rsidRDefault="00C02BC4" w:rsidP="00C02BC4">
      <w:r>
        <w:rPr>
          <w:highlight w:val="green"/>
        </w:rPr>
        <w:t xml:space="preserve">Offline </w:t>
      </w:r>
      <w:r w:rsidRPr="006520AB">
        <w:rPr>
          <w:highlight w:val="green"/>
        </w:rPr>
        <w:t>Agreements:</w:t>
      </w:r>
    </w:p>
    <w:p w14:paraId="3B3F91A0" w14:textId="77777777" w:rsidR="00C02BC4" w:rsidRPr="00F51E7F" w:rsidRDefault="00C02BC4" w:rsidP="00C02BC4">
      <w:r>
        <w:t>“</w:t>
      </w:r>
      <w:r w:rsidRPr="00F51E7F">
        <w:t>For ZC type RACH preamble sequence, RACH preamble indices within one RACH transmission occasion are in the order of:</w:t>
      </w:r>
    </w:p>
    <w:p w14:paraId="10C26ACA" w14:textId="77777777" w:rsidR="00C02BC4" w:rsidRPr="00F51E7F" w:rsidRDefault="00C02BC4" w:rsidP="00247F85">
      <w:pPr>
        <w:pStyle w:val="ListParagraph"/>
        <w:numPr>
          <w:ilvl w:val="1"/>
          <w:numId w:val="32"/>
        </w:numPr>
        <w:spacing w:after="160" w:line="259" w:lineRule="auto"/>
      </w:pPr>
      <w:r w:rsidRPr="00F51E7F">
        <w:t>Increasing cyclic shifts of a root sequence with logical root index and then</w:t>
      </w:r>
    </w:p>
    <w:p w14:paraId="0D877BB0" w14:textId="77777777" w:rsidR="00C02BC4" w:rsidRDefault="00C02BC4" w:rsidP="00247F85">
      <w:pPr>
        <w:pStyle w:val="ListParagraph"/>
        <w:numPr>
          <w:ilvl w:val="1"/>
          <w:numId w:val="32"/>
        </w:numPr>
      </w:pPr>
      <w:r w:rsidRPr="00F51E7F">
        <w:t>Increasing logical root index</w:t>
      </w:r>
      <w:r>
        <w:t xml:space="preserve"> “</w:t>
      </w:r>
    </w:p>
    <w:p w14:paraId="6ECBEF73" w14:textId="6AB37E99" w:rsidR="00C02BC4" w:rsidRDefault="00C02BC4" w:rsidP="00C02BC4">
      <w:pPr>
        <w:rPr>
          <w:u w:val="single"/>
        </w:rPr>
      </w:pPr>
    </w:p>
    <w:p w14:paraId="18BEBEAD" w14:textId="77777777" w:rsidR="00C02BC4" w:rsidRDefault="00C02BC4" w:rsidP="00C02BC4">
      <w:r>
        <w:rPr>
          <w:highlight w:val="green"/>
        </w:rPr>
        <w:t xml:space="preserve">Offline </w:t>
      </w:r>
      <w:r w:rsidRPr="006520AB">
        <w:rPr>
          <w:highlight w:val="green"/>
        </w:rPr>
        <w:t>Agreements:</w:t>
      </w:r>
    </w:p>
    <w:p w14:paraId="7CD74332" w14:textId="77777777" w:rsidR="00C02BC4" w:rsidRPr="00C02BC4" w:rsidRDefault="00C02BC4" w:rsidP="00C02BC4">
      <w:pPr>
        <w:spacing w:before="120" w:afterLines="50" w:after="120"/>
        <w:rPr>
          <w:rFonts w:eastAsia="MS Mincho"/>
        </w:rPr>
      </w:pPr>
      <w:r w:rsidRPr="00C02BC4">
        <w:rPr>
          <w:rFonts w:eastAsia="MS Mincho" w:hint="eastAsia"/>
          <w:lang w:eastAsia="ja-JP"/>
        </w:rPr>
        <w:t>N</w:t>
      </w:r>
      <w:r w:rsidRPr="00C02BC4">
        <w:rPr>
          <w:rFonts w:eastAsia="MS Mincho" w:hint="eastAsia"/>
        </w:rPr>
        <w:t>R</w:t>
      </w:r>
      <w:r w:rsidRPr="00C02BC4">
        <w:rPr>
          <w:rFonts w:eastAsia="MS Mincho"/>
        </w:rPr>
        <w:t>, at least,</w:t>
      </w:r>
      <w:r w:rsidRPr="00C02BC4">
        <w:rPr>
          <w:rFonts w:eastAsia="MS Mincho" w:hint="eastAsia"/>
        </w:rPr>
        <w:t xml:space="preserve"> supports following mapping from </w:t>
      </w:r>
      <w:proofErr w:type="gramStart"/>
      <w:r w:rsidRPr="00C02BC4">
        <w:rPr>
          <w:rFonts w:eastAsia="MS Mincho" w:hint="eastAsia"/>
        </w:rPr>
        <w:t>actually transmitted</w:t>
      </w:r>
      <w:proofErr w:type="gramEnd"/>
      <w:r w:rsidRPr="00C02BC4">
        <w:rPr>
          <w:rFonts w:eastAsia="MS Mincho" w:hint="eastAsia"/>
        </w:rPr>
        <w:t xml:space="preserve"> SS blocks to RACH occasion/preamble index.</w:t>
      </w:r>
    </w:p>
    <w:p w14:paraId="6939D4D7" w14:textId="77777777" w:rsidR="00C02BC4" w:rsidRPr="00C02BC4" w:rsidRDefault="00C02BC4" w:rsidP="00247F85">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preamble indices in single RACH occasion and then</w:t>
      </w:r>
    </w:p>
    <w:p w14:paraId="6AA729B9" w14:textId="77777777" w:rsidR="00C02BC4" w:rsidRPr="00C02BC4" w:rsidRDefault="00C02BC4" w:rsidP="00247F85">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frequency multiplexed RACH occasions and then</w:t>
      </w:r>
    </w:p>
    <w:p w14:paraId="29F89472" w14:textId="77777777" w:rsidR="00C02BC4" w:rsidRPr="00C02BC4" w:rsidRDefault="00C02BC4" w:rsidP="00247F85">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time multiplexed RACH occasions within a RACH slot</w:t>
      </w:r>
    </w:p>
    <w:p w14:paraId="0418F5A9" w14:textId="75903201" w:rsidR="00C02BC4" w:rsidRPr="00C02BC4" w:rsidRDefault="00C02BC4" w:rsidP="00247F85">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RACH slots</w:t>
      </w:r>
    </w:p>
    <w:p w14:paraId="49BE6EDB" w14:textId="15CFDDC9" w:rsidR="00C02BC4" w:rsidRPr="00C02BC4" w:rsidRDefault="00C02BC4" w:rsidP="00247F85">
      <w:pPr>
        <w:pStyle w:val="ListParagraph"/>
        <w:widowControl w:val="0"/>
        <w:numPr>
          <w:ilvl w:val="0"/>
          <w:numId w:val="31"/>
        </w:numPr>
        <w:spacing w:beforeLines="50" w:before="120" w:after="0" w:line="240" w:lineRule="auto"/>
        <w:jc w:val="both"/>
        <w:rPr>
          <w:rFonts w:eastAsia="MS Mincho"/>
          <w:lang w:eastAsia="ja-JP"/>
        </w:rPr>
      </w:pPr>
      <w:r w:rsidRPr="00C02BC4">
        <w:rPr>
          <w:rFonts w:eastAsia="MS Mincho"/>
          <w:lang w:eastAsia="ja-JP"/>
        </w:rPr>
        <w:t xml:space="preserve">Note: when multiple </w:t>
      </w:r>
      <w:proofErr w:type="spellStart"/>
      <w:r w:rsidRPr="00C02BC4">
        <w:rPr>
          <w:rFonts w:eastAsia="MS Mincho"/>
          <w:lang w:eastAsia="ja-JP"/>
        </w:rPr>
        <w:t>FDMed</w:t>
      </w:r>
      <w:proofErr w:type="spellEnd"/>
      <w:r w:rsidRPr="00C02BC4">
        <w:rPr>
          <w:rFonts w:eastAsia="MS Mincho"/>
          <w:lang w:eastAsia="ja-JP"/>
        </w:rPr>
        <w:t xml:space="preserve"> RACH occasions are configured, at least support one configuration where all </w:t>
      </w:r>
      <w:proofErr w:type="spellStart"/>
      <w:r w:rsidRPr="00C02BC4">
        <w:rPr>
          <w:rFonts w:eastAsia="MS Mincho"/>
          <w:lang w:eastAsia="ja-JP"/>
        </w:rPr>
        <w:t>FDMed</w:t>
      </w:r>
      <w:proofErr w:type="spellEnd"/>
      <w:r w:rsidRPr="00C02BC4">
        <w:rPr>
          <w:rFonts w:eastAsia="MS Mincho"/>
          <w:lang w:eastAsia="ja-JP"/>
        </w:rPr>
        <w:t xml:space="preserve"> RACH occasions </w:t>
      </w:r>
      <w:r w:rsidR="00A46510">
        <w:rPr>
          <w:rFonts w:eastAsia="MS Mincho"/>
          <w:lang w:eastAsia="ja-JP"/>
        </w:rPr>
        <w:t>get</w:t>
      </w:r>
      <w:r w:rsidRPr="00C02BC4">
        <w:rPr>
          <w:rFonts w:eastAsia="MS Mincho"/>
          <w:lang w:eastAsia="ja-JP"/>
        </w:rPr>
        <w:t xml:space="preserve"> mapped to same SSB</w:t>
      </w:r>
    </w:p>
    <w:p w14:paraId="29AFB0AF" w14:textId="77777777" w:rsidR="00C02BC4" w:rsidRPr="00C02BC4" w:rsidRDefault="00C02BC4" w:rsidP="00247F85">
      <w:pPr>
        <w:pStyle w:val="ListParagraph"/>
        <w:widowControl w:val="0"/>
        <w:numPr>
          <w:ilvl w:val="0"/>
          <w:numId w:val="31"/>
        </w:numPr>
        <w:spacing w:beforeLines="50" w:before="120" w:after="0" w:line="240" w:lineRule="auto"/>
        <w:jc w:val="both"/>
        <w:rPr>
          <w:rFonts w:eastAsia="MS Mincho"/>
          <w:lang w:eastAsia="ja-JP"/>
        </w:rPr>
      </w:pPr>
      <w:r w:rsidRPr="00C02BC4">
        <w:rPr>
          <w:rFonts w:eastAsia="MS Mincho"/>
          <w:lang w:eastAsia="ja-JP"/>
        </w:rPr>
        <w:t xml:space="preserve">FFS: when multiple </w:t>
      </w:r>
      <w:proofErr w:type="spellStart"/>
      <w:r w:rsidRPr="00C02BC4">
        <w:rPr>
          <w:rFonts w:eastAsia="MS Mincho"/>
          <w:lang w:eastAsia="ja-JP"/>
        </w:rPr>
        <w:t>FDMed</w:t>
      </w:r>
      <w:proofErr w:type="spellEnd"/>
      <w:r w:rsidRPr="00C02BC4">
        <w:rPr>
          <w:rFonts w:eastAsia="MS Mincho"/>
          <w:lang w:eastAsia="ja-JP"/>
        </w:rPr>
        <w:t xml:space="preserve"> RACH occasions are configured, support one configuration where all </w:t>
      </w:r>
      <w:proofErr w:type="spellStart"/>
      <w:r w:rsidRPr="00C02BC4">
        <w:rPr>
          <w:rFonts w:eastAsia="MS Mincho"/>
          <w:lang w:eastAsia="ja-JP"/>
        </w:rPr>
        <w:t>FDMed</w:t>
      </w:r>
      <w:proofErr w:type="spellEnd"/>
      <w:r w:rsidRPr="00C02BC4">
        <w:rPr>
          <w:rFonts w:eastAsia="MS Mincho"/>
          <w:lang w:eastAsia="ja-JP"/>
        </w:rPr>
        <w:t xml:space="preserve"> RACH occasions get mapped to one set of SSBs</w:t>
      </w:r>
    </w:p>
    <w:p w14:paraId="030CAFBE" w14:textId="1729F7D8" w:rsidR="00C02BC4" w:rsidRDefault="00C02BC4" w:rsidP="00C02BC4">
      <w:pPr>
        <w:rPr>
          <w:u w:val="single"/>
        </w:rPr>
      </w:pPr>
    </w:p>
    <w:p w14:paraId="4015E0A7" w14:textId="217CF817" w:rsidR="009D61B5" w:rsidRPr="007B5751" w:rsidRDefault="009D61B5" w:rsidP="00C02BC4">
      <w:pPr>
        <w:rPr>
          <w:u w:val="single"/>
        </w:rPr>
      </w:pPr>
      <w:r w:rsidRPr="007B5751">
        <w:rPr>
          <w:u w:val="single"/>
        </w:rPr>
        <w:t>After email discussion, ZTE suggested to modify the agreement in the following way.</w:t>
      </w:r>
    </w:p>
    <w:p w14:paraId="334EB782" w14:textId="77777777" w:rsidR="009D61B5" w:rsidRPr="007B5751" w:rsidRDefault="009D61B5" w:rsidP="009D61B5">
      <w:pPr>
        <w:pStyle w:val="NormalWeb"/>
        <w:spacing w:before="120" w:beforeAutospacing="0" w:after="120" w:afterAutospacing="0"/>
        <w:rPr>
          <w:rFonts w:ascii="Times New Roman" w:hAnsi="Times New Roman" w:cs="Times New Roman"/>
          <w:sz w:val="20"/>
          <w:szCs w:val="20"/>
        </w:rPr>
      </w:pPr>
      <w:r w:rsidRPr="007B5751">
        <w:rPr>
          <w:rFonts w:ascii="Times New Roman" w:hAnsi="Times New Roman" w:cs="Times New Roman"/>
          <w:sz w:val="20"/>
          <w:szCs w:val="20"/>
        </w:rPr>
        <w:t xml:space="preserve">NR, at least, supports following mapping from </w:t>
      </w:r>
      <w:proofErr w:type="gramStart"/>
      <w:r w:rsidRPr="007B5751">
        <w:rPr>
          <w:rFonts w:ascii="Times New Roman" w:hAnsi="Times New Roman" w:cs="Times New Roman"/>
          <w:sz w:val="20"/>
          <w:szCs w:val="20"/>
        </w:rPr>
        <w:t>actually transmitted</w:t>
      </w:r>
      <w:proofErr w:type="gramEnd"/>
      <w:r w:rsidRPr="007B5751">
        <w:rPr>
          <w:rFonts w:ascii="Times New Roman" w:hAnsi="Times New Roman" w:cs="Times New Roman"/>
          <w:sz w:val="20"/>
          <w:szCs w:val="20"/>
        </w:rPr>
        <w:t xml:space="preserve"> SS blocks to RACH occasion/preamble index.</w:t>
      </w:r>
    </w:p>
    <w:p w14:paraId="6DE2C07A" w14:textId="77777777" w:rsidR="009D61B5" w:rsidRPr="007B5751" w:rsidRDefault="009D61B5" w:rsidP="009D61B5">
      <w:pPr>
        <w:pStyle w:val="ListParagraph"/>
        <w:spacing w:before="120" w:after="0"/>
        <w:ind w:left="990"/>
        <w:jc w:val="both"/>
      </w:pPr>
      <w:r w:rsidRPr="007B5751">
        <w:t xml:space="preserve">             </w:t>
      </w:r>
      <w:proofErr w:type="spellStart"/>
      <w:r w:rsidRPr="007B5751">
        <w:t>i</w:t>
      </w:r>
      <w:proofErr w:type="spellEnd"/>
      <w:r w:rsidRPr="007B5751">
        <w:t>.            In the order of increasing preamble indices in single RACH occasion and then</w:t>
      </w:r>
    </w:p>
    <w:p w14:paraId="2EFF08C0" w14:textId="77777777" w:rsidR="009D61B5" w:rsidRPr="007B5751" w:rsidRDefault="009D61B5" w:rsidP="009D61B5">
      <w:pPr>
        <w:pStyle w:val="ListParagraph"/>
        <w:spacing w:before="120" w:after="0"/>
        <w:ind w:left="990"/>
        <w:jc w:val="both"/>
      </w:pPr>
      <w:r w:rsidRPr="007B5751">
        <w:t>           ii.            In the order of increasing the number of frequency multiplexed RACH occasions and then</w:t>
      </w:r>
    </w:p>
    <w:p w14:paraId="08FF6E1E" w14:textId="77777777" w:rsidR="009D61B5" w:rsidRPr="007B5751" w:rsidRDefault="009D61B5" w:rsidP="009D61B5">
      <w:pPr>
        <w:pStyle w:val="ListParagraph"/>
        <w:spacing w:before="120" w:after="0"/>
        <w:ind w:left="990"/>
        <w:jc w:val="both"/>
      </w:pPr>
      <w:r w:rsidRPr="007B5751">
        <w:t>          iii.            In the order of increasing the number of time multiplexed RACH occasions within a RACH slot</w:t>
      </w:r>
    </w:p>
    <w:p w14:paraId="4A30297F" w14:textId="77777777" w:rsidR="009D61B5" w:rsidRPr="007B5751" w:rsidRDefault="009D61B5" w:rsidP="009D61B5">
      <w:pPr>
        <w:pStyle w:val="ListParagraph"/>
        <w:spacing w:before="120" w:after="0"/>
        <w:ind w:left="990"/>
        <w:jc w:val="both"/>
      </w:pPr>
      <w:r w:rsidRPr="007B5751">
        <w:t>          iv.            In the order of increasing the number of RACH slots</w:t>
      </w:r>
    </w:p>
    <w:p w14:paraId="34B4DA9C"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strike/>
          <w:color w:val="1F497D"/>
          <w:sz w:val="20"/>
          <w:szCs w:val="20"/>
        </w:rPr>
        <w:t xml:space="preserve">        Note: when multiple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are configured, at least support one configuration where all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get mapped to same SSB</w:t>
      </w:r>
    </w:p>
    <w:p w14:paraId="1933549D"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strike/>
          <w:color w:val="1F497D"/>
          <w:sz w:val="20"/>
          <w:szCs w:val="20"/>
        </w:rPr>
        <w:t xml:space="preserve">        FFS: when multiple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are configured, support one configuration where all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get mapped to one set of SSBs</w:t>
      </w:r>
    </w:p>
    <w:p w14:paraId="6141B884"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xml:space="preserve">        The mapping to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 wraps around after a configurable number of SS blocks.</w:t>
      </w:r>
    </w:p>
    <w:p w14:paraId="3150839C" w14:textId="77777777" w:rsidR="009D61B5" w:rsidRPr="007B5751" w:rsidRDefault="009D61B5" w:rsidP="009D61B5">
      <w:pPr>
        <w:pStyle w:val="NormalWeb"/>
        <w:spacing w:before="120" w:beforeAutospacing="0" w:after="0" w:afterAutospacing="0"/>
        <w:ind w:left="108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xml:space="preserve">o   The wrap around to the first SS block that was mapped to the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w:t>
      </w:r>
    </w:p>
    <w:p w14:paraId="78D5C179" w14:textId="77777777" w:rsidR="009D61B5" w:rsidRPr="007B5751" w:rsidRDefault="009D61B5" w:rsidP="009D61B5">
      <w:pPr>
        <w:pStyle w:val="NormalWeb"/>
        <w:spacing w:before="120" w:beforeAutospacing="0" w:after="0" w:afterAutospacing="0"/>
        <w:ind w:left="108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o   At least the following is supported:</w:t>
      </w:r>
    </w:p>
    <w:p w14:paraId="3B6C3BF0"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No</w:t>
      </w:r>
      <w:proofErr w:type="gramEnd"/>
      <w:r w:rsidRPr="007B5751">
        <w:rPr>
          <w:rStyle w:val="Strong"/>
          <w:rFonts w:ascii="Times New Roman" w:hAnsi="Times New Roman" w:cs="Times New Roman"/>
          <w:color w:val="1F497D"/>
          <w:sz w:val="20"/>
          <w:szCs w:val="20"/>
        </w:rPr>
        <w:t xml:space="preserve"> wrap around in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w:t>
      </w:r>
    </w:p>
    <w:p w14:paraId="42443F21"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Wrap</w:t>
      </w:r>
      <w:proofErr w:type="gramEnd"/>
      <w:r w:rsidRPr="007B5751">
        <w:rPr>
          <w:rStyle w:val="Strong"/>
          <w:rFonts w:ascii="Times New Roman" w:hAnsi="Times New Roman" w:cs="Times New Roman"/>
          <w:color w:val="1F497D"/>
          <w:sz w:val="20"/>
          <w:szCs w:val="20"/>
        </w:rPr>
        <w:t xml:space="preserve"> around after a single SSB</w:t>
      </w:r>
    </w:p>
    <w:p w14:paraId="4F369FC4"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Wrap</w:t>
      </w:r>
      <w:proofErr w:type="gramEnd"/>
      <w:r w:rsidRPr="007B5751">
        <w:rPr>
          <w:rStyle w:val="Strong"/>
          <w:rFonts w:ascii="Times New Roman" w:hAnsi="Times New Roman" w:cs="Times New Roman"/>
          <w:color w:val="1F497D"/>
          <w:sz w:val="20"/>
          <w:szCs w:val="20"/>
        </w:rPr>
        <w:t xml:space="preserve"> around after the number of SSBs mapped to one RACH occasion</w:t>
      </w:r>
    </w:p>
    <w:p w14:paraId="7BC238EA" w14:textId="77777777" w:rsidR="009D61B5" w:rsidRPr="00C02BC4" w:rsidRDefault="009D61B5" w:rsidP="00C02BC4">
      <w:pPr>
        <w:rPr>
          <w:u w:val="single"/>
        </w:rPr>
      </w:pPr>
    </w:p>
    <w:p w14:paraId="116E5219" w14:textId="77777777" w:rsidR="007E607E" w:rsidRDefault="007E607E" w:rsidP="007E607E">
      <w:pPr>
        <w:pStyle w:val="Heading1"/>
        <w:rPr>
          <w:lang w:val="en-US"/>
        </w:rPr>
      </w:pPr>
      <w:r>
        <w:rPr>
          <w:lang w:val="en-US"/>
        </w:rPr>
        <w:t>SS Block to RACH transmission occasion and preamble mapping</w:t>
      </w:r>
    </w:p>
    <w:p w14:paraId="6204C115" w14:textId="5743AB26" w:rsidR="007438B7" w:rsidRPr="00777A08" w:rsidRDefault="007438B7" w:rsidP="007E607E"/>
    <w:p w14:paraId="40CAC0DD" w14:textId="5A09AE64" w:rsidR="00B14CDF" w:rsidRDefault="00B14CDF">
      <w:pPr>
        <w:pStyle w:val="Heading2"/>
      </w:pPr>
      <w:r>
        <w:t>SSB(s) to Overlapped Subsets of RACH Preambles</w:t>
      </w:r>
    </w:p>
    <w:p w14:paraId="3E4307F5" w14:textId="77777777" w:rsidR="00414134" w:rsidRPr="00D57703" w:rsidRDefault="00414134" w:rsidP="00414134">
      <w:pPr>
        <w:spacing w:before="240"/>
      </w:pPr>
      <w:r w:rsidRPr="00D57703">
        <w:t>NR supports a mapping from different SSBs to overlapping subset of RACH preamble indices with one RACH transmission occasion.</w:t>
      </w:r>
    </w:p>
    <w:p w14:paraId="2C9522F6" w14:textId="77777777" w:rsidR="00414134" w:rsidRPr="00D57703" w:rsidRDefault="00414134" w:rsidP="00247F85">
      <w:pPr>
        <w:pStyle w:val="ListParagraph"/>
        <w:numPr>
          <w:ilvl w:val="0"/>
          <w:numId w:val="12"/>
        </w:numPr>
        <w:spacing w:before="240"/>
        <w:rPr>
          <w:i/>
        </w:rPr>
      </w:pPr>
      <w:r w:rsidRPr="00D57703">
        <w:rPr>
          <w:i/>
        </w:rPr>
        <w:t>Yes:</w:t>
      </w:r>
    </w:p>
    <w:p w14:paraId="706B12DA" w14:textId="77777777" w:rsidR="00414134" w:rsidRPr="00D57703" w:rsidRDefault="00414134" w:rsidP="00247F85">
      <w:pPr>
        <w:pStyle w:val="ListParagraph"/>
        <w:numPr>
          <w:ilvl w:val="1"/>
          <w:numId w:val="12"/>
        </w:numPr>
        <w:spacing w:before="240"/>
        <w:rPr>
          <w:i/>
        </w:rPr>
      </w:pPr>
      <w:r w:rsidRPr="00D57703">
        <w:rPr>
          <w:i/>
        </w:rPr>
        <w:t xml:space="preserve">ZTE, </w:t>
      </w:r>
    </w:p>
    <w:p w14:paraId="56BF2D14" w14:textId="77777777" w:rsidR="00414134" w:rsidRPr="00D57703" w:rsidRDefault="00414134" w:rsidP="00247F85">
      <w:pPr>
        <w:pStyle w:val="ListParagraph"/>
        <w:numPr>
          <w:ilvl w:val="1"/>
          <w:numId w:val="12"/>
        </w:numPr>
        <w:spacing w:before="240"/>
        <w:rPr>
          <w:i/>
        </w:rPr>
      </w:pPr>
      <w:r w:rsidRPr="00D57703">
        <w:rPr>
          <w:i/>
        </w:rPr>
        <w:t xml:space="preserve">Ericsson (proposes to define QCL between Msg2 DMRS and RACH preambles in this scenario) </w:t>
      </w:r>
    </w:p>
    <w:p w14:paraId="7F314A14" w14:textId="77777777" w:rsidR="00414134" w:rsidRPr="00D57703" w:rsidRDefault="00414134" w:rsidP="00247F85">
      <w:pPr>
        <w:pStyle w:val="ListParagraph"/>
        <w:numPr>
          <w:ilvl w:val="0"/>
          <w:numId w:val="12"/>
        </w:numPr>
        <w:spacing w:before="240"/>
        <w:rPr>
          <w:i/>
        </w:rPr>
      </w:pPr>
      <w:r w:rsidRPr="00D57703">
        <w:rPr>
          <w:i/>
        </w:rPr>
        <w:t>No:</w:t>
      </w:r>
    </w:p>
    <w:p w14:paraId="20F3DE19" w14:textId="77777777" w:rsidR="00414134" w:rsidRPr="00D57703" w:rsidRDefault="00414134" w:rsidP="00247F85">
      <w:pPr>
        <w:pStyle w:val="ListParagraph"/>
        <w:numPr>
          <w:ilvl w:val="1"/>
          <w:numId w:val="12"/>
        </w:numPr>
        <w:spacing w:before="240"/>
        <w:rPr>
          <w:i/>
        </w:rPr>
      </w:pPr>
      <w:r w:rsidRPr="00D57703">
        <w:rPr>
          <w:i/>
        </w:rPr>
        <w:t>Nokia</w:t>
      </w:r>
    </w:p>
    <w:p w14:paraId="469C303C" w14:textId="77777777" w:rsidR="00414134" w:rsidRPr="00D57703" w:rsidRDefault="00414134" w:rsidP="00247F85">
      <w:pPr>
        <w:pStyle w:val="ListParagraph"/>
        <w:numPr>
          <w:ilvl w:val="1"/>
          <w:numId w:val="12"/>
        </w:numPr>
        <w:spacing w:before="240"/>
        <w:rPr>
          <w:i/>
        </w:rPr>
      </w:pPr>
      <w:r w:rsidRPr="00D57703">
        <w:rPr>
          <w:i/>
        </w:rPr>
        <w:t>OPPO</w:t>
      </w:r>
    </w:p>
    <w:p w14:paraId="40740726" w14:textId="70F34EC0" w:rsidR="00414134" w:rsidRDefault="00414134" w:rsidP="00414134"/>
    <w:p w14:paraId="41211D9A" w14:textId="62F4AED0" w:rsidR="00414134" w:rsidRPr="00D04C86" w:rsidRDefault="00414134" w:rsidP="00414134">
      <w:pPr>
        <w:spacing w:before="240"/>
        <w:rPr>
          <w:b/>
        </w:rPr>
      </w:pPr>
      <w:r w:rsidRPr="00D04C86">
        <w:rPr>
          <w:b/>
        </w:rPr>
        <w:t>Comment: It is FFS whether to support a mapping from different SSBs to overlapping subset of RACH preamble indices with one RACH transmission occasion.</w:t>
      </w:r>
    </w:p>
    <w:p w14:paraId="66AD4422" w14:textId="26C855DA" w:rsidR="00414134" w:rsidRDefault="00414134">
      <w:pPr>
        <w:pStyle w:val="Heading2"/>
      </w:pPr>
      <w:r>
        <w:t>Mapping of CBRA among multiple SSBs</w:t>
      </w:r>
    </w:p>
    <w:p w14:paraId="38FE64CB" w14:textId="23B80986" w:rsidR="00FA0F30" w:rsidRDefault="00FA0F30" w:rsidP="00247F85">
      <w:pPr>
        <w:pStyle w:val="ListParagraph"/>
        <w:numPr>
          <w:ilvl w:val="0"/>
          <w:numId w:val="13"/>
        </w:numPr>
      </w:pPr>
      <w:r w:rsidRPr="00FA0F30">
        <w:rPr>
          <w:color w:val="FFC000"/>
        </w:rPr>
        <w:t xml:space="preserve">Working assumption: </w:t>
      </w:r>
      <w:r w:rsidRPr="00AD6104">
        <w:t>When multiple SS block associated with one RO, the preamble indices for</w:t>
      </w:r>
      <w:r>
        <w:t xml:space="preserve"> CBRA for</w:t>
      </w:r>
      <w:r w:rsidRPr="00AD6104">
        <w:t xml:space="preserve"> </w:t>
      </w:r>
      <w:r>
        <w:t>each SS block</w:t>
      </w:r>
      <w:r w:rsidRPr="00AD6104">
        <w:t xml:space="preserve"> are mapped consecutively</w:t>
      </w:r>
    </w:p>
    <w:p w14:paraId="665214F2" w14:textId="77777777" w:rsidR="00FA0F30" w:rsidRDefault="00FA0F30" w:rsidP="00247F85">
      <w:pPr>
        <w:pStyle w:val="ListParagraph"/>
        <w:numPr>
          <w:ilvl w:val="0"/>
          <w:numId w:val="13"/>
        </w:numPr>
      </w:pPr>
    </w:p>
    <w:p w14:paraId="7E089F7A" w14:textId="4AD7199C" w:rsidR="00414134" w:rsidRPr="00AD6104" w:rsidRDefault="00414134" w:rsidP="00247F85">
      <w:pPr>
        <w:pStyle w:val="ListParagraph"/>
        <w:numPr>
          <w:ilvl w:val="0"/>
          <w:numId w:val="13"/>
        </w:numPr>
      </w:pPr>
      <w:r w:rsidRPr="00AD6104">
        <w:t>NR down-selects from following options:</w:t>
      </w:r>
    </w:p>
    <w:p w14:paraId="2BDB0B86" w14:textId="44814E83" w:rsidR="00414134" w:rsidRPr="00AD6104" w:rsidRDefault="00414134" w:rsidP="00247F85">
      <w:pPr>
        <w:pStyle w:val="ListParagraph"/>
        <w:numPr>
          <w:ilvl w:val="1"/>
          <w:numId w:val="13"/>
        </w:numPr>
      </w:pPr>
      <w:r w:rsidRPr="00AD6104">
        <w:t>Alt 1: When multiple SS block associated with one RO, the preamble indices for</w:t>
      </w:r>
      <w:r w:rsidR="00B26605">
        <w:t xml:space="preserve"> CBRA for</w:t>
      </w:r>
      <w:r w:rsidRPr="00AD6104">
        <w:t xml:space="preserve"> </w:t>
      </w:r>
      <w:r w:rsidR="00B26605">
        <w:t>each SS block</w:t>
      </w:r>
      <w:r w:rsidRPr="00AD6104">
        <w:t xml:space="preserve"> are mapped consecutively.</w:t>
      </w:r>
    </w:p>
    <w:p w14:paraId="0D55E56E" w14:textId="67B5E7D4" w:rsidR="00414134" w:rsidRPr="00AD6104" w:rsidRDefault="00414134" w:rsidP="00247F85">
      <w:pPr>
        <w:pStyle w:val="ListParagraph"/>
        <w:numPr>
          <w:ilvl w:val="2"/>
          <w:numId w:val="13"/>
        </w:numPr>
      </w:pPr>
      <w:r w:rsidRPr="00AD6104">
        <w:t>Supported by: Qualcomm,</w:t>
      </w:r>
      <w:r w:rsidR="00FA0F30">
        <w:t xml:space="preserve"> Samsung, ZTE, </w:t>
      </w:r>
      <w:proofErr w:type="spellStart"/>
      <w:r w:rsidR="00FA0F30">
        <w:t>Sanechips</w:t>
      </w:r>
      <w:proofErr w:type="spellEnd"/>
      <w:r w:rsidR="00FA0F30">
        <w:t xml:space="preserve">, Ericsson, Motorola, Lenovo, CATT, </w:t>
      </w:r>
      <w:proofErr w:type="gramStart"/>
      <w:r w:rsidR="00FA0F30">
        <w:t>DOCOMO,,</w:t>
      </w:r>
      <w:proofErr w:type="gramEnd"/>
      <w:r w:rsidR="00FA0F30">
        <w:t xml:space="preserve"> Sharp, Nokia, Interdigital, intel</w:t>
      </w:r>
    </w:p>
    <w:p w14:paraId="334F66F5" w14:textId="3C4AEADD" w:rsidR="00414134" w:rsidRPr="00AD6104" w:rsidRDefault="00414134" w:rsidP="00247F85">
      <w:pPr>
        <w:pStyle w:val="ListParagraph"/>
        <w:numPr>
          <w:ilvl w:val="1"/>
          <w:numId w:val="13"/>
        </w:numPr>
      </w:pPr>
      <w:r w:rsidRPr="00AD6104">
        <w:t>Alt 2: When multiple SS block associated with one RO, the preamble indices</w:t>
      </w:r>
      <w:r w:rsidR="00231FD4">
        <w:t xml:space="preserve"> for CBRA</w:t>
      </w:r>
      <w:r w:rsidRPr="00AD6104">
        <w:t xml:space="preserve"> for</w:t>
      </w:r>
      <w:r w:rsidR="00231FD4">
        <w:t xml:space="preserve"> each SS block</w:t>
      </w:r>
      <w:r w:rsidRPr="00AD6104">
        <w:t xml:space="preserve"> are not mapped consecutively.</w:t>
      </w:r>
    </w:p>
    <w:p w14:paraId="56D7F14C" w14:textId="75D01589" w:rsidR="00414134" w:rsidRPr="00D04C86" w:rsidRDefault="00414134" w:rsidP="00247F85">
      <w:pPr>
        <w:pStyle w:val="ListParagraph"/>
        <w:numPr>
          <w:ilvl w:val="2"/>
          <w:numId w:val="13"/>
        </w:numPr>
      </w:pPr>
      <w:r w:rsidRPr="00AD6104">
        <w:t>Supported by: Huawei, LGE</w:t>
      </w:r>
      <w:r w:rsidR="00FA0F30">
        <w:t xml:space="preserve">, </w:t>
      </w:r>
      <w:proofErr w:type="spellStart"/>
      <w:r w:rsidR="00FA0F30">
        <w:t>HiSilicon</w:t>
      </w:r>
      <w:proofErr w:type="spellEnd"/>
    </w:p>
    <w:p w14:paraId="3550DF6E" w14:textId="77777777" w:rsidR="00414134" w:rsidRPr="00E068AE" w:rsidRDefault="00414134" w:rsidP="00414134">
      <w:pPr>
        <w:rPr>
          <w:rFonts w:cs="Arial"/>
          <w:b/>
        </w:rPr>
      </w:pPr>
      <w:r w:rsidRPr="00E068AE">
        <w:rPr>
          <w:rFonts w:cs="Arial"/>
          <w:b/>
        </w:rPr>
        <w:t xml:space="preserve">Proposal: </w:t>
      </w:r>
    </w:p>
    <w:p w14:paraId="6E924FB4" w14:textId="772B2EEB" w:rsidR="00414134" w:rsidRPr="00414134" w:rsidRDefault="00AC1852" w:rsidP="00247F85">
      <w:pPr>
        <w:pStyle w:val="ListParagraph"/>
        <w:numPr>
          <w:ilvl w:val="1"/>
          <w:numId w:val="13"/>
        </w:numPr>
        <w:rPr>
          <w:b/>
        </w:rPr>
      </w:pPr>
      <w:r>
        <w:rPr>
          <w:b/>
        </w:rPr>
        <w:t>Down-select from above alternatives.</w:t>
      </w:r>
    </w:p>
    <w:p w14:paraId="320E38FE" w14:textId="66A97FEF" w:rsidR="00414134" w:rsidRDefault="00414134">
      <w:pPr>
        <w:pStyle w:val="Heading2"/>
      </w:pPr>
      <w:r>
        <w:t>Mapping of CBRA and CFRA for one SSB</w:t>
      </w:r>
    </w:p>
    <w:p w14:paraId="6AAF0536" w14:textId="77777777" w:rsidR="00D04C86" w:rsidRPr="00D70B4E" w:rsidRDefault="00D04C86" w:rsidP="00247F85">
      <w:pPr>
        <w:numPr>
          <w:ilvl w:val="0"/>
          <w:numId w:val="13"/>
        </w:numPr>
        <w:spacing w:after="0" w:line="240" w:lineRule="auto"/>
      </w:pPr>
      <w:r w:rsidRPr="00D70B4E">
        <w:t>NR down-selects from following options:</w:t>
      </w:r>
    </w:p>
    <w:p w14:paraId="5767CA79" w14:textId="424DFBFF" w:rsidR="00D04C86" w:rsidRDefault="00D04C86" w:rsidP="00247F85">
      <w:pPr>
        <w:numPr>
          <w:ilvl w:val="1"/>
          <w:numId w:val="13"/>
        </w:numPr>
        <w:spacing w:after="0" w:line="240" w:lineRule="auto"/>
      </w:pPr>
      <w:r w:rsidRPr="00D70B4E">
        <w:t>Alt 1: Preamble indices for CBRA and CFRA are mapped consecutively</w:t>
      </w:r>
      <w:r w:rsidR="00E176E2">
        <w:t xml:space="preserve"> for one SSB</w:t>
      </w:r>
      <w:r w:rsidRPr="00D70B4E">
        <w:t xml:space="preserve"> in one RACH transmission occasion.</w:t>
      </w:r>
    </w:p>
    <w:p w14:paraId="44C9319D" w14:textId="60DA09CF" w:rsidR="00FC5886" w:rsidRDefault="00FC5886" w:rsidP="00247F85">
      <w:pPr>
        <w:numPr>
          <w:ilvl w:val="2"/>
          <w:numId w:val="13"/>
        </w:numPr>
        <w:spacing w:after="0" w:line="240" w:lineRule="auto"/>
      </w:pPr>
      <w:r>
        <w:lastRenderedPageBreak/>
        <w:t>Note: UE knows the association of CBRA and CFRA for one SSB from RMSI</w:t>
      </w:r>
    </w:p>
    <w:p w14:paraId="43CF6657" w14:textId="55DB01A8" w:rsidR="00D04C86" w:rsidRPr="00D70B4E" w:rsidRDefault="00D04C86" w:rsidP="00247F85">
      <w:pPr>
        <w:numPr>
          <w:ilvl w:val="2"/>
          <w:numId w:val="13"/>
        </w:numPr>
        <w:spacing w:after="0" w:line="240" w:lineRule="auto"/>
      </w:pPr>
      <w:r>
        <w:t>Supported by: ZTE, Ericsson</w:t>
      </w:r>
      <w:r w:rsidR="00E176E2">
        <w:t>, Samsung, Intel, Fujitsu, CATT</w:t>
      </w:r>
      <w:r w:rsidR="0053602A">
        <w:t xml:space="preserve">, </w:t>
      </w:r>
      <w:proofErr w:type="spellStart"/>
      <w:r w:rsidR="0053602A">
        <w:t>Sanechips</w:t>
      </w:r>
      <w:proofErr w:type="spellEnd"/>
      <w:r w:rsidR="0053602A">
        <w:t>, DOCOMO</w:t>
      </w:r>
    </w:p>
    <w:p w14:paraId="0695DE0B" w14:textId="68231B23" w:rsidR="00D04C86" w:rsidRDefault="00D04C86" w:rsidP="00247F85">
      <w:pPr>
        <w:numPr>
          <w:ilvl w:val="1"/>
          <w:numId w:val="13"/>
        </w:numPr>
        <w:spacing w:after="0" w:line="240" w:lineRule="auto"/>
      </w:pPr>
      <w:r w:rsidRPr="00D70B4E">
        <w:t xml:space="preserve">Alt 2: </w:t>
      </w:r>
      <w:r w:rsidR="0053602A">
        <w:t>For many to one mapping, p</w:t>
      </w:r>
      <w:r w:rsidRPr="00D70B4E">
        <w:t xml:space="preserve">reamble indices for CBRA and CFRA are not mapped consecutively </w:t>
      </w:r>
      <w:r w:rsidR="00E176E2">
        <w:t xml:space="preserve">for one SSB </w:t>
      </w:r>
      <w:r w:rsidRPr="00D70B4E">
        <w:t>in one RACH transmission occasion</w:t>
      </w:r>
    </w:p>
    <w:p w14:paraId="16ED824E" w14:textId="7C0B5085" w:rsidR="00FC5886" w:rsidRDefault="00FC5886" w:rsidP="00247F85">
      <w:pPr>
        <w:numPr>
          <w:ilvl w:val="2"/>
          <w:numId w:val="13"/>
        </w:numPr>
        <w:spacing w:after="0" w:line="240" w:lineRule="auto"/>
      </w:pPr>
      <w:r>
        <w:t>Note: UE does not know the association of CFRA for one SSB from RMSI</w:t>
      </w:r>
    </w:p>
    <w:p w14:paraId="3E73F595" w14:textId="2B45AF78" w:rsidR="00D04C86" w:rsidRPr="00D70B4E" w:rsidRDefault="00D04C86" w:rsidP="00247F85">
      <w:pPr>
        <w:numPr>
          <w:ilvl w:val="2"/>
          <w:numId w:val="13"/>
        </w:numPr>
        <w:spacing w:after="0" w:line="240" w:lineRule="auto"/>
      </w:pPr>
      <w:r>
        <w:t>Supported by: Huawei, Qualcomm</w:t>
      </w:r>
      <w:r w:rsidR="00E176E2">
        <w:t xml:space="preserve">, </w:t>
      </w:r>
      <w:proofErr w:type="spellStart"/>
      <w:r w:rsidR="0053602A">
        <w:t>HiSilicon</w:t>
      </w:r>
      <w:proofErr w:type="spellEnd"/>
      <w:r w:rsidR="0053602A">
        <w:t xml:space="preserve">, Sharp, LGE, </w:t>
      </w:r>
      <w:proofErr w:type="spellStart"/>
      <w:r w:rsidR="0053602A">
        <w:t>Mediatek</w:t>
      </w:r>
      <w:proofErr w:type="spellEnd"/>
      <w:r w:rsidR="0053602A">
        <w:t xml:space="preserve">, </w:t>
      </w:r>
    </w:p>
    <w:p w14:paraId="01A127B4" w14:textId="77777777" w:rsidR="00D04C86" w:rsidRPr="00AD6104" w:rsidRDefault="00D04C86" w:rsidP="00D04C86">
      <w:pPr>
        <w:spacing w:before="240"/>
        <w:rPr>
          <w:b/>
          <w:i/>
          <w:u w:val="single"/>
        </w:rPr>
      </w:pPr>
      <w:r>
        <w:rPr>
          <w:b/>
          <w:i/>
          <w:u w:val="single"/>
        </w:rPr>
        <w:t>Comment:</w:t>
      </w:r>
      <w:r w:rsidRPr="001713D8">
        <w:rPr>
          <w:b/>
          <w:i/>
        </w:rPr>
        <w:t xml:space="preserve"> Down-select from above two options.</w:t>
      </w:r>
    </w:p>
    <w:p w14:paraId="6BA4B489" w14:textId="477E008C" w:rsidR="006520AB" w:rsidRDefault="006520AB" w:rsidP="00414134"/>
    <w:p w14:paraId="59F89D45" w14:textId="77777777" w:rsidR="006520AB" w:rsidRPr="00414134" w:rsidRDefault="006520AB" w:rsidP="00414134"/>
    <w:p w14:paraId="0D575FF7" w14:textId="2C561759" w:rsidR="007E607E" w:rsidRDefault="007E607E" w:rsidP="007E607E">
      <w:pPr>
        <w:pStyle w:val="Heading2"/>
      </w:pPr>
      <w:r>
        <w:t xml:space="preserve">SSB to RACH </w:t>
      </w:r>
      <w:r w:rsidR="006804C4">
        <w:t>occasion/</w:t>
      </w:r>
      <w:r>
        <w:t>preamble mapping</w:t>
      </w:r>
    </w:p>
    <w:p w14:paraId="5F1C7FAE" w14:textId="39F22165" w:rsidR="00F51E7F" w:rsidRDefault="00F51E7F" w:rsidP="005A536F">
      <w:r>
        <w:t>Prior offline agreement:</w:t>
      </w:r>
    </w:p>
    <w:p w14:paraId="3965FA66" w14:textId="31B63ABB" w:rsidR="00F51E7F" w:rsidRDefault="00F51E7F" w:rsidP="005A536F">
      <w:r>
        <w:t xml:space="preserve">Following got approved in one of the offline discussion during the last meeting but was not brought to the main session. </w:t>
      </w:r>
    </w:p>
    <w:p w14:paraId="36F7E988" w14:textId="78364679" w:rsidR="006520AB" w:rsidRDefault="006520AB" w:rsidP="005A536F">
      <w:r w:rsidRPr="006520AB">
        <w:rPr>
          <w:highlight w:val="green"/>
        </w:rPr>
        <w:t>Agreements:</w:t>
      </w:r>
    </w:p>
    <w:p w14:paraId="1663430A" w14:textId="3267EE60" w:rsidR="00F51E7F" w:rsidRPr="00F51E7F" w:rsidRDefault="00B14CDF" w:rsidP="00F51E7F">
      <w:r>
        <w:t>“</w:t>
      </w:r>
      <w:r w:rsidR="00F51E7F" w:rsidRPr="00F51E7F">
        <w:t>For ZC type RACH preamble sequence, RACH preamble indices within one RACH transmission occasion are in the order of:</w:t>
      </w:r>
    </w:p>
    <w:p w14:paraId="790F969E" w14:textId="77777777" w:rsidR="00F51E7F" w:rsidRPr="00F51E7F" w:rsidRDefault="00F51E7F" w:rsidP="00247F85">
      <w:pPr>
        <w:pStyle w:val="ListParagraph"/>
        <w:numPr>
          <w:ilvl w:val="1"/>
          <w:numId w:val="32"/>
        </w:numPr>
        <w:spacing w:after="160" w:line="259" w:lineRule="auto"/>
      </w:pPr>
      <w:r w:rsidRPr="00F51E7F">
        <w:t>Increasing cyclic shifts of a root sequence with logical root index and then</w:t>
      </w:r>
    </w:p>
    <w:p w14:paraId="269C4E51" w14:textId="0C2DCB36" w:rsidR="00F51E7F" w:rsidRDefault="00F51E7F" w:rsidP="00247F85">
      <w:pPr>
        <w:pStyle w:val="ListParagraph"/>
        <w:numPr>
          <w:ilvl w:val="1"/>
          <w:numId w:val="32"/>
        </w:numPr>
      </w:pPr>
      <w:r w:rsidRPr="00F51E7F">
        <w:t>Increasing logical root index</w:t>
      </w:r>
      <w:r w:rsidR="00B14CDF">
        <w:t xml:space="preserve"> “</w:t>
      </w:r>
    </w:p>
    <w:p w14:paraId="7DCA7969" w14:textId="2F9B4FDC" w:rsidR="005A536F" w:rsidRDefault="008D509A" w:rsidP="005A536F">
      <w:r>
        <w:t xml:space="preserve">Several alternative mapping orders have been proposed to map </w:t>
      </w:r>
      <w:proofErr w:type="gramStart"/>
      <w:r>
        <w:t>actually transmitted</w:t>
      </w:r>
      <w:proofErr w:type="gramEnd"/>
      <w:r>
        <w:t xml:space="preserve"> SS Blocks to RACH occasions and preamble indices.</w:t>
      </w:r>
    </w:p>
    <w:p w14:paraId="0CF00F26" w14:textId="28799F47" w:rsidR="008D509A" w:rsidRPr="00167BC9" w:rsidRDefault="008D509A" w:rsidP="005A536F">
      <w:r w:rsidRPr="00167BC9">
        <w:t xml:space="preserve">Alt 1: </w:t>
      </w:r>
    </w:p>
    <w:p w14:paraId="20F445D9" w14:textId="77777777" w:rsidR="008D509A" w:rsidRPr="00167BC9" w:rsidRDefault="008D509A" w:rsidP="00247F85">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6284B54" w14:textId="77777777" w:rsidR="008D509A" w:rsidRPr="00167BC9" w:rsidRDefault="008D509A" w:rsidP="00247F85">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occasions and then</w:t>
      </w:r>
    </w:p>
    <w:p w14:paraId="3930B1FF" w14:textId="6228DB7C" w:rsidR="003D0981" w:rsidRDefault="008D509A" w:rsidP="00247F85">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the number of time multiplexed RACH occasion</w:t>
      </w:r>
    </w:p>
    <w:p w14:paraId="54790A40" w14:textId="77777777" w:rsidR="003D0981" w:rsidRPr="003D0981" w:rsidRDefault="003D0981" w:rsidP="003D0981">
      <w:pPr>
        <w:pStyle w:val="ListParagraph"/>
        <w:widowControl w:val="0"/>
        <w:spacing w:beforeLines="50" w:before="120" w:after="0" w:line="240" w:lineRule="auto"/>
        <w:ind w:left="987"/>
        <w:contextualSpacing w:val="0"/>
        <w:jc w:val="both"/>
        <w:rPr>
          <w:rFonts w:eastAsia="MS Mincho"/>
          <w:lang w:eastAsia="ja-JP"/>
        </w:rPr>
      </w:pPr>
    </w:p>
    <w:p w14:paraId="02D27F9E" w14:textId="5252B5CD" w:rsidR="00F51E7F" w:rsidRPr="00167BC9" w:rsidRDefault="00F51E7F" w:rsidP="00247F85">
      <w:pPr>
        <w:pStyle w:val="ListParagraph"/>
        <w:widowControl w:val="0"/>
        <w:numPr>
          <w:ilvl w:val="0"/>
          <w:numId w:val="31"/>
        </w:numPr>
        <w:spacing w:beforeLines="50" w:before="120" w:after="0" w:line="240" w:lineRule="auto"/>
        <w:jc w:val="both"/>
        <w:rPr>
          <w:rFonts w:eastAsia="MS Mincho"/>
          <w:lang w:eastAsia="ja-JP"/>
        </w:rPr>
      </w:pPr>
      <w:r w:rsidRPr="00167BC9">
        <w:rPr>
          <w:rFonts w:eastAsia="MS Mincho"/>
          <w:lang w:eastAsia="ja-JP"/>
        </w:rPr>
        <w:t>Supported by: DOCOMO, Intel, Qualcomm, Ericsson, ZTE</w:t>
      </w:r>
    </w:p>
    <w:p w14:paraId="49CAFC34" w14:textId="5C38BDFA" w:rsidR="00F51E7F" w:rsidRPr="00167BC9" w:rsidRDefault="00F51E7F" w:rsidP="00F51E7F">
      <w:pPr>
        <w:widowControl w:val="0"/>
        <w:spacing w:beforeLines="50" w:before="120" w:after="0" w:line="240" w:lineRule="auto"/>
        <w:jc w:val="both"/>
        <w:rPr>
          <w:rFonts w:eastAsia="MS Mincho"/>
          <w:lang w:eastAsia="ja-JP"/>
        </w:rPr>
      </w:pPr>
    </w:p>
    <w:p w14:paraId="5CE038EA" w14:textId="4F111AF4" w:rsidR="008D509A"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t>Alt 2:</w:t>
      </w:r>
    </w:p>
    <w:p w14:paraId="5E43DDE7" w14:textId="77777777" w:rsidR="00F51E7F" w:rsidRPr="00167BC9" w:rsidRDefault="00F51E7F" w:rsidP="00F51E7F">
      <w:pPr>
        <w:widowControl w:val="0"/>
        <w:spacing w:beforeLines="50" w:before="120" w:after="0" w:line="240" w:lineRule="auto"/>
        <w:jc w:val="both"/>
        <w:rPr>
          <w:rFonts w:eastAsia="MS Mincho"/>
          <w:lang w:eastAsia="ja-JP"/>
        </w:rPr>
      </w:pPr>
    </w:p>
    <w:p w14:paraId="4F753951" w14:textId="77777777" w:rsidR="00F51E7F" w:rsidRPr="00167BC9" w:rsidRDefault="00F51E7F" w:rsidP="00247F85">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F24A7A0" w14:textId="6E4A5E3F" w:rsidR="00F51E7F" w:rsidRPr="00167BC9" w:rsidRDefault="00F51E7F" w:rsidP="00247F85">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the number of time multiplexed RACH occasions and then</w:t>
      </w:r>
    </w:p>
    <w:p w14:paraId="1C3F7EBE" w14:textId="4A155E67" w:rsidR="00F51E7F" w:rsidRPr="00167BC9" w:rsidRDefault="00F51E7F" w:rsidP="00247F85">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w:t>
      </w:r>
    </w:p>
    <w:p w14:paraId="30D36298" w14:textId="5F75AB96" w:rsidR="00F51E7F" w:rsidRPr="00167BC9" w:rsidRDefault="00F51E7F" w:rsidP="00F51E7F">
      <w:pPr>
        <w:widowControl w:val="0"/>
        <w:spacing w:beforeLines="50" w:before="120" w:after="0" w:line="240" w:lineRule="auto"/>
        <w:jc w:val="both"/>
        <w:rPr>
          <w:rFonts w:eastAsia="MS Mincho"/>
          <w:lang w:eastAsia="ja-JP"/>
        </w:rPr>
      </w:pPr>
    </w:p>
    <w:p w14:paraId="404483D1" w14:textId="447F5747" w:rsidR="00F51E7F" w:rsidRPr="00167BC9" w:rsidRDefault="00F51E7F" w:rsidP="00247F85">
      <w:pPr>
        <w:pStyle w:val="ListParagraph"/>
        <w:widowControl w:val="0"/>
        <w:numPr>
          <w:ilvl w:val="1"/>
          <w:numId w:val="30"/>
        </w:numPr>
        <w:spacing w:beforeLines="50" w:before="120" w:after="0" w:line="240" w:lineRule="auto"/>
        <w:jc w:val="both"/>
        <w:rPr>
          <w:rFonts w:eastAsia="MS Mincho"/>
          <w:lang w:eastAsia="ja-JP"/>
        </w:rPr>
      </w:pPr>
      <w:r w:rsidRPr="00167BC9">
        <w:rPr>
          <w:rFonts w:eastAsia="MS Mincho"/>
          <w:lang w:eastAsia="ja-JP"/>
        </w:rPr>
        <w:t>Supported by: Samsung</w:t>
      </w:r>
    </w:p>
    <w:p w14:paraId="6CEEEE57" w14:textId="63CBEC40" w:rsidR="00F51E7F" w:rsidRPr="00167BC9" w:rsidRDefault="00F51E7F" w:rsidP="00F51E7F">
      <w:pPr>
        <w:widowControl w:val="0"/>
        <w:spacing w:beforeLines="50" w:before="120" w:after="0" w:line="240" w:lineRule="auto"/>
        <w:jc w:val="both"/>
        <w:rPr>
          <w:rFonts w:eastAsia="MS Mincho"/>
          <w:lang w:eastAsia="ja-JP"/>
        </w:rPr>
      </w:pPr>
    </w:p>
    <w:p w14:paraId="0348244A" w14:textId="44D5650A" w:rsidR="00F51E7F"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lastRenderedPageBreak/>
        <w:t>Alt 3:</w:t>
      </w:r>
    </w:p>
    <w:p w14:paraId="2AF3981E" w14:textId="64440C1E" w:rsidR="00F51E7F" w:rsidRPr="00167BC9" w:rsidRDefault="00F51E7F" w:rsidP="00F51E7F">
      <w:pPr>
        <w:widowControl w:val="0"/>
        <w:spacing w:beforeLines="50" w:before="120" w:after="0" w:line="240" w:lineRule="auto"/>
        <w:jc w:val="both"/>
        <w:rPr>
          <w:rFonts w:eastAsia="MS Mincho"/>
          <w:lang w:eastAsia="ja-JP"/>
        </w:rPr>
      </w:pPr>
      <w:proofErr w:type="spellStart"/>
      <w:r w:rsidRPr="00167BC9">
        <w:rPr>
          <w:rFonts w:eastAsia="MS Mincho"/>
          <w:lang w:eastAsia="ja-JP"/>
        </w:rPr>
        <w:t>Gnb</w:t>
      </w:r>
      <w:proofErr w:type="spellEnd"/>
      <w:r w:rsidRPr="00167BC9">
        <w:rPr>
          <w:rFonts w:eastAsia="MS Mincho"/>
          <w:lang w:eastAsia="ja-JP"/>
        </w:rPr>
        <w:t xml:space="preserve"> can configure both time first and frequency first mapping.</w:t>
      </w:r>
    </w:p>
    <w:p w14:paraId="3F456581" w14:textId="2BD543EB" w:rsidR="00F51E7F" w:rsidRPr="00167BC9" w:rsidRDefault="00F51E7F" w:rsidP="00247F85">
      <w:pPr>
        <w:pStyle w:val="ListParagraph"/>
        <w:widowControl w:val="0"/>
        <w:numPr>
          <w:ilvl w:val="0"/>
          <w:numId w:val="31"/>
        </w:numPr>
        <w:spacing w:beforeLines="50" w:before="120" w:after="0" w:line="240" w:lineRule="auto"/>
        <w:jc w:val="both"/>
        <w:rPr>
          <w:rFonts w:eastAsia="MS Mincho"/>
          <w:lang w:eastAsia="ja-JP"/>
        </w:rPr>
      </w:pPr>
      <w:r w:rsidRPr="00167BC9">
        <w:rPr>
          <w:rFonts w:eastAsia="MS Mincho"/>
          <w:lang w:eastAsia="ja-JP"/>
        </w:rPr>
        <w:t>Supported by: Huawei</w:t>
      </w:r>
    </w:p>
    <w:p w14:paraId="3221A2F4" w14:textId="34E9D487" w:rsidR="00F51E7F" w:rsidRPr="00167BC9" w:rsidRDefault="00F51E7F" w:rsidP="005A536F"/>
    <w:p w14:paraId="098B0F38" w14:textId="2E4600BE" w:rsidR="00F51E7F" w:rsidRPr="00167BC9" w:rsidRDefault="00F51E7F" w:rsidP="005A536F">
      <w:r w:rsidRPr="00167BC9">
        <w:t xml:space="preserve">Apart from a frequency first mapping, DOCOMO and Qualcomm have also proposed </w:t>
      </w:r>
      <w:r w:rsidR="00B14CDF" w:rsidRPr="00167BC9">
        <w:t xml:space="preserve">to consider a mapping rule that indicates that different SSBs are mapped to different RACH occasions in time domain, </w:t>
      </w:r>
    </w:p>
    <w:p w14:paraId="72C1334D" w14:textId="01B105D5" w:rsidR="00414134" w:rsidRDefault="00414134" w:rsidP="005A536F">
      <w:pPr>
        <w:rPr>
          <w:b/>
        </w:rPr>
      </w:pPr>
    </w:p>
    <w:p w14:paraId="4E975629" w14:textId="65C0943C" w:rsidR="00B14CDF" w:rsidRPr="00B14CDF" w:rsidRDefault="00B14CDF" w:rsidP="005A536F">
      <w:pPr>
        <w:rPr>
          <w:b/>
        </w:rPr>
      </w:pPr>
      <w:r w:rsidRPr="00B14CDF">
        <w:rPr>
          <w:b/>
        </w:rPr>
        <w:t>Comment:</w:t>
      </w:r>
    </w:p>
    <w:p w14:paraId="27675AC1" w14:textId="62760A09" w:rsidR="00B14CDF" w:rsidRPr="00B14CDF" w:rsidRDefault="00B14CDF" w:rsidP="005A536F">
      <w:pPr>
        <w:rPr>
          <w:b/>
        </w:rPr>
      </w:pPr>
      <w:r w:rsidRPr="00B14CDF">
        <w:rPr>
          <w:b/>
        </w:rPr>
        <w:t>Support following proposals.</w:t>
      </w:r>
    </w:p>
    <w:p w14:paraId="77F7A104" w14:textId="77777777" w:rsidR="00B14CDF" w:rsidRPr="00B14CDF" w:rsidRDefault="00B14CDF" w:rsidP="00B14CDF">
      <w:pPr>
        <w:rPr>
          <w:b/>
        </w:rPr>
      </w:pPr>
      <w:r w:rsidRPr="00B14CDF">
        <w:rPr>
          <w:b/>
        </w:rPr>
        <w:t>“For ZC type RACH preamble sequence, RACH preamble indices within one RACH transmission occasion are in the order of:</w:t>
      </w:r>
    </w:p>
    <w:p w14:paraId="71E91F92" w14:textId="77777777" w:rsidR="00B14CDF" w:rsidRPr="00B14CDF" w:rsidRDefault="00B14CDF" w:rsidP="00247F85">
      <w:pPr>
        <w:pStyle w:val="ListParagraph"/>
        <w:numPr>
          <w:ilvl w:val="1"/>
          <w:numId w:val="32"/>
        </w:numPr>
        <w:spacing w:after="160" w:line="259" w:lineRule="auto"/>
        <w:rPr>
          <w:b/>
        </w:rPr>
      </w:pPr>
      <w:r w:rsidRPr="00B14CDF">
        <w:rPr>
          <w:b/>
        </w:rPr>
        <w:t>Increasing cyclic shifts of a root sequence with logical root index and then</w:t>
      </w:r>
    </w:p>
    <w:p w14:paraId="176D0D77" w14:textId="77777777" w:rsidR="00B14CDF" w:rsidRPr="00167BC9" w:rsidRDefault="00B14CDF" w:rsidP="00247F85">
      <w:pPr>
        <w:pStyle w:val="ListParagraph"/>
        <w:numPr>
          <w:ilvl w:val="1"/>
          <w:numId w:val="32"/>
        </w:numPr>
        <w:rPr>
          <w:b/>
        </w:rPr>
      </w:pPr>
      <w:r w:rsidRPr="00167BC9">
        <w:rPr>
          <w:b/>
        </w:rPr>
        <w:t>Increasing logical root index “</w:t>
      </w:r>
    </w:p>
    <w:p w14:paraId="25545F44" w14:textId="77777777" w:rsidR="006520AB" w:rsidRDefault="006520AB" w:rsidP="00B14CDF">
      <w:pPr>
        <w:spacing w:before="120" w:afterLines="50" w:after="120"/>
        <w:rPr>
          <w:rFonts w:eastAsia="MS Mincho"/>
          <w:b/>
          <w:lang w:eastAsia="ja-JP"/>
        </w:rPr>
      </w:pPr>
    </w:p>
    <w:p w14:paraId="5541A2FD" w14:textId="37EC658A" w:rsidR="006520AB" w:rsidRDefault="00A332BE" w:rsidP="00B14CDF">
      <w:pPr>
        <w:spacing w:before="120" w:afterLines="50" w:after="120"/>
        <w:rPr>
          <w:rFonts w:eastAsia="MS Mincho"/>
          <w:b/>
          <w:lang w:eastAsia="ja-JP"/>
        </w:rPr>
      </w:pPr>
      <w:r w:rsidRPr="00A332BE">
        <w:rPr>
          <w:rFonts w:eastAsia="MS Mincho"/>
          <w:b/>
          <w:highlight w:val="green"/>
          <w:lang w:eastAsia="ja-JP"/>
        </w:rPr>
        <w:t>Offline agreement:</w:t>
      </w:r>
    </w:p>
    <w:p w14:paraId="30D6931C" w14:textId="68A5C498" w:rsidR="001809AF" w:rsidRPr="005164CD" w:rsidRDefault="00B14CDF" w:rsidP="00B14CDF">
      <w:pPr>
        <w:spacing w:before="120" w:afterLines="50" w:after="120"/>
        <w:rPr>
          <w:rFonts w:eastAsia="MS Mincho"/>
        </w:rPr>
      </w:pPr>
      <w:r w:rsidRPr="005164CD">
        <w:rPr>
          <w:rFonts w:eastAsia="MS Mincho" w:hint="eastAsia"/>
          <w:lang w:eastAsia="ja-JP"/>
        </w:rPr>
        <w:t>N</w:t>
      </w:r>
      <w:r w:rsidRPr="005164CD">
        <w:rPr>
          <w:rFonts w:eastAsia="MS Mincho" w:hint="eastAsia"/>
        </w:rPr>
        <w:t>R</w:t>
      </w:r>
      <w:r w:rsidRPr="005164CD">
        <w:rPr>
          <w:rFonts w:eastAsia="MS Mincho"/>
        </w:rPr>
        <w:t>, at least,</w:t>
      </w:r>
      <w:r w:rsidRPr="005164CD">
        <w:rPr>
          <w:rFonts w:eastAsia="MS Mincho" w:hint="eastAsia"/>
        </w:rPr>
        <w:t xml:space="preserve"> supports following mapping from </w:t>
      </w:r>
      <w:proofErr w:type="gramStart"/>
      <w:r w:rsidRPr="005164CD">
        <w:rPr>
          <w:rFonts w:eastAsia="MS Mincho" w:hint="eastAsia"/>
        </w:rPr>
        <w:t>actually transmitted</w:t>
      </w:r>
      <w:proofErr w:type="gramEnd"/>
      <w:r w:rsidRPr="005164CD">
        <w:rPr>
          <w:rFonts w:eastAsia="MS Mincho" w:hint="eastAsia"/>
        </w:rPr>
        <w:t xml:space="preserve"> SS blocks to RACH occasion/preamble index.</w:t>
      </w:r>
    </w:p>
    <w:p w14:paraId="7EE60640" w14:textId="2F5973C1" w:rsidR="00B14CDF" w:rsidRPr="005164CD" w:rsidRDefault="001C50EA" w:rsidP="00247F85">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preamble indices in single RACH occasion and then</w:t>
      </w:r>
    </w:p>
    <w:p w14:paraId="598AB006" w14:textId="4933FFE7" w:rsidR="00B14CDF" w:rsidRPr="005164CD" w:rsidRDefault="001C50EA" w:rsidP="00247F85">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the number of frequency multiplexed RACH occasions and then</w:t>
      </w:r>
    </w:p>
    <w:p w14:paraId="388FA9E0" w14:textId="22DB9708" w:rsidR="00B14CDF" w:rsidRPr="005164CD" w:rsidRDefault="001C50EA" w:rsidP="00247F85">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the number of time multiplexed RACH occasions</w:t>
      </w:r>
      <w:r w:rsidR="003D0981" w:rsidRPr="005164CD">
        <w:rPr>
          <w:rFonts w:eastAsia="MS Mincho"/>
          <w:lang w:eastAsia="ja-JP"/>
        </w:rPr>
        <w:t xml:space="preserve"> within a RACH slot</w:t>
      </w:r>
    </w:p>
    <w:p w14:paraId="2234DD91" w14:textId="652CF203" w:rsidR="003D0981" w:rsidRPr="005164CD" w:rsidRDefault="001C50EA" w:rsidP="00247F85">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3D0981" w:rsidRPr="005164CD">
        <w:rPr>
          <w:rFonts w:eastAsia="MS Mincho"/>
          <w:lang w:eastAsia="ja-JP"/>
        </w:rPr>
        <w:t>ncreasing the number of RACH slots</w:t>
      </w:r>
    </w:p>
    <w:p w14:paraId="4F5B8CC3" w14:textId="3889C054" w:rsidR="00F34102" w:rsidRPr="005164CD" w:rsidRDefault="001C50EA" w:rsidP="00247F85">
      <w:pPr>
        <w:pStyle w:val="ListParagraph"/>
        <w:widowControl w:val="0"/>
        <w:numPr>
          <w:ilvl w:val="0"/>
          <w:numId w:val="31"/>
        </w:numPr>
        <w:spacing w:beforeLines="50" w:before="120" w:after="0" w:line="240" w:lineRule="auto"/>
        <w:jc w:val="both"/>
        <w:rPr>
          <w:rFonts w:eastAsia="MS Mincho"/>
          <w:lang w:eastAsia="ja-JP"/>
        </w:rPr>
      </w:pPr>
      <w:r w:rsidRPr="005164CD">
        <w:rPr>
          <w:rFonts w:eastAsia="MS Mincho"/>
          <w:lang w:eastAsia="ja-JP"/>
        </w:rPr>
        <w:t xml:space="preserve">Note: </w:t>
      </w:r>
      <w:r w:rsidR="00F34102" w:rsidRPr="005164CD">
        <w:rPr>
          <w:rFonts w:eastAsia="MS Mincho"/>
          <w:lang w:eastAsia="ja-JP"/>
        </w:rPr>
        <w:t xml:space="preserve">when multiple </w:t>
      </w:r>
      <w:proofErr w:type="spellStart"/>
      <w:r w:rsidR="00F34102" w:rsidRPr="005164CD">
        <w:rPr>
          <w:rFonts w:eastAsia="MS Mincho"/>
          <w:lang w:eastAsia="ja-JP"/>
        </w:rPr>
        <w:t>FDMed</w:t>
      </w:r>
      <w:proofErr w:type="spellEnd"/>
      <w:r w:rsidR="00F34102" w:rsidRPr="005164CD">
        <w:rPr>
          <w:rFonts w:eastAsia="MS Mincho"/>
          <w:lang w:eastAsia="ja-JP"/>
        </w:rPr>
        <w:t xml:space="preserve"> RACH occasions are configured, </w:t>
      </w:r>
      <w:r w:rsidR="00DF7D3D" w:rsidRPr="005164CD">
        <w:rPr>
          <w:rFonts w:eastAsia="MS Mincho"/>
          <w:lang w:eastAsia="ja-JP"/>
        </w:rPr>
        <w:t>at least</w:t>
      </w:r>
      <w:r w:rsidR="00CD4444" w:rsidRPr="005164CD">
        <w:rPr>
          <w:rFonts w:eastAsia="MS Mincho"/>
          <w:lang w:eastAsia="ja-JP"/>
        </w:rPr>
        <w:t xml:space="preserve"> support</w:t>
      </w:r>
      <w:r w:rsidR="00B040E3" w:rsidRPr="005164CD">
        <w:rPr>
          <w:rFonts w:eastAsia="MS Mincho"/>
          <w:lang w:eastAsia="ja-JP"/>
        </w:rPr>
        <w:t xml:space="preserve"> one configuration where</w:t>
      </w:r>
      <w:r w:rsidR="00CD4444" w:rsidRPr="005164CD">
        <w:rPr>
          <w:rFonts w:eastAsia="MS Mincho"/>
          <w:lang w:eastAsia="ja-JP"/>
        </w:rPr>
        <w:t xml:space="preserve"> </w:t>
      </w:r>
      <w:r w:rsidR="00F34102" w:rsidRPr="005164CD">
        <w:rPr>
          <w:rFonts w:eastAsia="MS Mincho"/>
          <w:lang w:eastAsia="ja-JP"/>
        </w:rPr>
        <w:t xml:space="preserve">all </w:t>
      </w:r>
      <w:proofErr w:type="spellStart"/>
      <w:r w:rsidR="00F34102" w:rsidRPr="005164CD">
        <w:rPr>
          <w:rFonts w:eastAsia="MS Mincho"/>
          <w:lang w:eastAsia="ja-JP"/>
        </w:rPr>
        <w:t>FDMed</w:t>
      </w:r>
      <w:proofErr w:type="spellEnd"/>
      <w:r w:rsidR="00F34102" w:rsidRPr="005164CD">
        <w:rPr>
          <w:rFonts w:eastAsia="MS Mincho"/>
          <w:lang w:eastAsia="ja-JP"/>
        </w:rPr>
        <w:t xml:space="preserve"> RACH occasions </w:t>
      </w:r>
      <w:r w:rsidR="00C02BC4" w:rsidRPr="005164CD">
        <w:rPr>
          <w:rFonts w:eastAsia="MS Mincho"/>
          <w:lang w:eastAsia="ja-JP"/>
        </w:rPr>
        <w:t>get</w:t>
      </w:r>
      <w:r w:rsidR="00F34102" w:rsidRPr="005164CD">
        <w:rPr>
          <w:rFonts w:eastAsia="MS Mincho"/>
          <w:lang w:eastAsia="ja-JP"/>
        </w:rPr>
        <w:t xml:space="preserve"> mapped to same SSB</w:t>
      </w:r>
    </w:p>
    <w:p w14:paraId="420CFFC8" w14:textId="795BF84F" w:rsidR="00CD4444" w:rsidRPr="005164CD" w:rsidRDefault="00B040E3" w:rsidP="00247F85">
      <w:pPr>
        <w:pStyle w:val="ListParagraph"/>
        <w:widowControl w:val="0"/>
        <w:numPr>
          <w:ilvl w:val="0"/>
          <w:numId w:val="31"/>
        </w:numPr>
        <w:spacing w:beforeLines="50" w:before="120" w:after="0" w:line="240" w:lineRule="auto"/>
        <w:jc w:val="both"/>
        <w:rPr>
          <w:rFonts w:eastAsia="MS Mincho"/>
          <w:lang w:eastAsia="ja-JP"/>
        </w:rPr>
      </w:pPr>
      <w:r w:rsidRPr="005164CD">
        <w:rPr>
          <w:rFonts w:eastAsia="MS Mincho"/>
          <w:lang w:eastAsia="ja-JP"/>
        </w:rPr>
        <w:t xml:space="preserve">FFS: when multiple </w:t>
      </w:r>
      <w:proofErr w:type="spellStart"/>
      <w:r w:rsidRPr="005164CD">
        <w:rPr>
          <w:rFonts w:eastAsia="MS Mincho"/>
          <w:lang w:eastAsia="ja-JP"/>
        </w:rPr>
        <w:t>FDMed</w:t>
      </w:r>
      <w:proofErr w:type="spellEnd"/>
      <w:r w:rsidRPr="005164CD">
        <w:rPr>
          <w:rFonts w:eastAsia="MS Mincho"/>
          <w:lang w:eastAsia="ja-JP"/>
        </w:rPr>
        <w:t xml:space="preserve"> RACH occasions are configured, support one configuration where all </w:t>
      </w:r>
      <w:proofErr w:type="spellStart"/>
      <w:r w:rsidRPr="005164CD">
        <w:rPr>
          <w:rFonts w:eastAsia="MS Mincho"/>
          <w:lang w:eastAsia="ja-JP"/>
        </w:rPr>
        <w:t>FDMed</w:t>
      </w:r>
      <w:proofErr w:type="spellEnd"/>
      <w:r w:rsidRPr="005164CD">
        <w:rPr>
          <w:rFonts w:eastAsia="MS Mincho"/>
          <w:lang w:eastAsia="ja-JP"/>
        </w:rPr>
        <w:t xml:space="preserve"> RACH occasions </w:t>
      </w:r>
      <w:r w:rsidR="00C02BC4" w:rsidRPr="005164CD">
        <w:rPr>
          <w:rFonts w:eastAsia="MS Mincho"/>
          <w:lang w:eastAsia="ja-JP"/>
        </w:rPr>
        <w:t>get</w:t>
      </w:r>
      <w:r w:rsidRPr="005164CD">
        <w:rPr>
          <w:rFonts w:eastAsia="MS Mincho"/>
          <w:lang w:eastAsia="ja-JP"/>
        </w:rPr>
        <w:t xml:space="preserve"> mapped to one set of SSBs</w:t>
      </w:r>
    </w:p>
    <w:p w14:paraId="41A8EEF2" w14:textId="77D63103" w:rsidR="00F34102" w:rsidRDefault="00F34102" w:rsidP="00F34102">
      <w:pPr>
        <w:pStyle w:val="ListParagraph"/>
        <w:widowControl w:val="0"/>
        <w:spacing w:beforeLines="50" w:before="120" w:after="0" w:line="240" w:lineRule="auto"/>
        <w:ind w:left="1800"/>
        <w:jc w:val="both"/>
        <w:rPr>
          <w:rFonts w:eastAsia="MS Mincho"/>
          <w:b/>
          <w:lang w:eastAsia="ja-JP"/>
        </w:rPr>
      </w:pPr>
    </w:p>
    <w:p w14:paraId="6F234469" w14:textId="370467F5" w:rsidR="00F34102" w:rsidRDefault="00F34102" w:rsidP="00F34102">
      <w:pPr>
        <w:pStyle w:val="ListParagraph"/>
        <w:widowControl w:val="0"/>
        <w:spacing w:beforeLines="50" w:before="120" w:after="0" w:line="240" w:lineRule="auto"/>
        <w:ind w:left="1800"/>
        <w:jc w:val="both"/>
        <w:rPr>
          <w:rFonts w:eastAsia="MS Mincho"/>
          <w:b/>
          <w:lang w:eastAsia="ja-JP"/>
        </w:rPr>
      </w:pPr>
    </w:p>
    <w:p w14:paraId="084D3D4D" w14:textId="600A4A94" w:rsidR="001C50EA" w:rsidRPr="00A332BE" w:rsidRDefault="001C50EA" w:rsidP="00A332BE">
      <w:pPr>
        <w:widowControl w:val="0"/>
        <w:spacing w:beforeLines="50" w:before="120" w:after="0" w:line="240" w:lineRule="auto"/>
        <w:jc w:val="both"/>
        <w:rPr>
          <w:rFonts w:eastAsia="MS Mincho"/>
          <w:b/>
          <w:lang w:eastAsia="ja-JP"/>
        </w:rPr>
      </w:pPr>
    </w:p>
    <w:p w14:paraId="621E1F55" w14:textId="55DE4318" w:rsidR="001C50EA" w:rsidRDefault="001C50EA" w:rsidP="001C50EA">
      <w:pPr>
        <w:widowControl w:val="0"/>
        <w:spacing w:beforeLines="50" w:before="120" w:after="0" w:line="240" w:lineRule="auto"/>
        <w:jc w:val="both"/>
        <w:rPr>
          <w:rFonts w:eastAsia="MS Mincho"/>
          <w:b/>
          <w:lang w:eastAsia="ja-JP"/>
        </w:rPr>
      </w:pPr>
    </w:p>
    <w:p w14:paraId="4AC0D446" w14:textId="629C5220" w:rsidR="001C50EA" w:rsidRDefault="001C50EA" w:rsidP="001C50EA">
      <w:pPr>
        <w:widowControl w:val="0"/>
        <w:spacing w:beforeLines="50" w:before="120" w:after="0" w:line="240" w:lineRule="auto"/>
        <w:jc w:val="both"/>
        <w:rPr>
          <w:rFonts w:eastAsia="MS Mincho"/>
          <w:b/>
          <w:lang w:eastAsia="ja-JP"/>
        </w:rPr>
      </w:pPr>
    </w:p>
    <w:p w14:paraId="22078785" w14:textId="77777777" w:rsidR="001C50EA" w:rsidRPr="001C50EA" w:rsidRDefault="001C50EA" w:rsidP="001C50EA">
      <w:pPr>
        <w:widowControl w:val="0"/>
        <w:spacing w:beforeLines="50" w:before="120" w:after="0" w:line="240" w:lineRule="auto"/>
        <w:jc w:val="both"/>
        <w:rPr>
          <w:rFonts w:eastAsia="MS Mincho"/>
          <w:b/>
          <w:lang w:eastAsia="ja-JP"/>
        </w:rPr>
      </w:pPr>
    </w:p>
    <w:p w14:paraId="3E7373FF" w14:textId="51A64E38" w:rsidR="00F6334C" w:rsidRDefault="00F6334C" w:rsidP="00835983">
      <w:pPr>
        <w:rPr>
          <w:b/>
          <w:u w:val="single"/>
        </w:rPr>
      </w:pPr>
    </w:p>
    <w:p w14:paraId="3229769D" w14:textId="07109FC1" w:rsidR="00867372" w:rsidRDefault="00867372">
      <w:pPr>
        <w:pStyle w:val="Heading2"/>
      </w:pPr>
      <w:r>
        <w:t>Number of Preamble Indices in one RACH Occasion</w:t>
      </w:r>
    </w:p>
    <w:p w14:paraId="23CD5FAB" w14:textId="7231F9DD" w:rsidR="00867372" w:rsidRPr="00867372" w:rsidRDefault="00867372" w:rsidP="00867372">
      <w:pPr>
        <w:rPr>
          <w:b/>
        </w:rPr>
      </w:pPr>
      <w:r w:rsidRPr="00867372">
        <w:rPr>
          <w:b/>
        </w:rPr>
        <w:t>Comment:</w:t>
      </w:r>
    </w:p>
    <w:p w14:paraId="3489BCC3" w14:textId="6BCFAD99" w:rsidR="00867372" w:rsidRPr="00867372" w:rsidRDefault="00867372" w:rsidP="00867372">
      <w:pPr>
        <w:rPr>
          <w:b/>
        </w:rPr>
      </w:pPr>
      <w:r w:rsidRPr="00867372">
        <w:rPr>
          <w:b/>
        </w:rPr>
        <w:t>Decide if more than 64 preambles can be supported in one RACH occasion that is used for CBRA and CFRA.</w:t>
      </w:r>
    </w:p>
    <w:p w14:paraId="24A42D5E" w14:textId="14260857" w:rsidR="00867372" w:rsidRDefault="00867372" w:rsidP="00867372">
      <w:pPr>
        <w:rPr>
          <w:b/>
        </w:rPr>
      </w:pPr>
      <w:r w:rsidRPr="00867372">
        <w:rPr>
          <w:b/>
        </w:rPr>
        <w:t>Decide if more than 64 preambles can be supported in one RACH occasion that is used only for CFRA.</w:t>
      </w:r>
    </w:p>
    <w:p w14:paraId="121AC00F" w14:textId="159F844B" w:rsidR="009418B2" w:rsidRPr="009418B2" w:rsidRDefault="009418B2" w:rsidP="00247F85">
      <w:pPr>
        <w:pStyle w:val="ListParagraph"/>
        <w:numPr>
          <w:ilvl w:val="0"/>
          <w:numId w:val="31"/>
        </w:numPr>
        <w:rPr>
          <w:b/>
        </w:rPr>
      </w:pPr>
      <w:r>
        <w:rPr>
          <w:b/>
        </w:rPr>
        <w:lastRenderedPageBreak/>
        <w:t>Decide if a different root sequence and c</w:t>
      </w:r>
      <w:r w:rsidR="00167BC9">
        <w:rPr>
          <w:b/>
        </w:rPr>
        <w:t>yclic shift can be used in the</w:t>
      </w:r>
      <w:r>
        <w:rPr>
          <w:b/>
        </w:rPr>
        <w:t xml:space="preserve"> RACH occasions</w:t>
      </w:r>
      <w:r w:rsidR="00167BC9">
        <w:rPr>
          <w:b/>
        </w:rPr>
        <w:t xml:space="preserve"> that are used only for CFRA</w:t>
      </w:r>
    </w:p>
    <w:p w14:paraId="2AFF0F72" w14:textId="77777777" w:rsidR="00867372" w:rsidRPr="00867372" w:rsidRDefault="00867372" w:rsidP="00867372"/>
    <w:p w14:paraId="0EC659BA" w14:textId="43FD06B1" w:rsidR="007C75FD" w:rsidRPr="00867372" w:rsidRDefault="001660EA" w:rsidP="007C75FD">
      <w:pPr>
        <w:pStyle w:val="Heading2"/>
      </w:pPr>
      <w:r>
        <w:t xml:space="preserve">RRC Parameter List for SSB </w:t>
      </w:r>
      <w:r>
        <w:sym w:font="Wingdings" w:char="F0E0"/>
      </w:r>
      <w:r>
        <w:t xml:space="preserve"> RACH Mapping</w:t>
      </w:r>
    </w:p>
    <w:p w14:paraId="1BD838EE" w14:textId="6D6D534A" w:rsidR="00D12AC0" w:rsidRDefault="00D12AC0" w:rsidP="00D12AC0">
      <w:pPr>
        <w:pStyle w:val="Heading3"/>
      </w:pPr>
      <w:r>
        <w:t xml:space="preserve">Different Companies’ </w:t>
      </w:r>
      <w:r w:rsidR="0032322C">
        <w:t>Comments</w:t>
      </w:r>
      <w:r w:rsidR="00320DE5">
        <w:t xml:space="preserve"> on SSB </w:t>
      </w:r>
      <w:r w:rsidR="00320DE5">
        <w:sym w:font="Wingdings" w:char="F0E0"/>
      </w:r>
      <w:r w:rsidR="00320DE5">
        <w:t xml:space="preserve"> RACH Mapping</w:t>
      </w:r>
    </w:p>
    <w:p w14:paraId="47A95212" w14:textId="77777777" w:rsidR="00D12AC0" w:rsidRDefault="00D12AC0" w:rsidP="00D12AC0">
      <w:pPr>
        <w:pStyle w:val="Caption"/>
      </w:pPr>
      <w:r>
        <w:rPr>
          <w:u w:val="single"/>
        </w:rPr>
        <w:t>ZTE (</w:t>
      </w:r>
      <w:r>
        <w:t xml:space="preserve">excluding </w:t>
      </w:r>
      <w:proofErr w:type="spellStart"/>
      <w:r>
        <w:t>preamblesGroupA</w:t>
      </w:r>
      <w:proofErr w:type="spellEnd"/>
      <w:r>
        <w:t xml:space="preserve"> and # of associations per PRACH group)</w:t>
      </w:r>
    </w:p>
    <w:p w14:paraId="45BE5B74" w14:textId="77777777" w:rsidR="00D12AC0" w:rsidRDefault="00D12AC0" w:rsidP="00D12AC0">
      <w:pPr>
        <w:pStyle w:val="Caption"/>
        <w:rPr>
          <w:u w:val="single"/>
        </w:rPr>
      </w:pPr>
    </w:p>
    <w:p w14:paraId="32C7582B" w14:textId="77777777" w:rsidR="00D12AC0" w:rsidRPr="00BD2F20" w:rsidRDefault="00D12AC0" w:rsidP="00247F85">
      <w:pPr>
        <w:pStyle w:val="ListParagraph"/>
        <w:numPr>
          <w:ilvl w:val="0"/>
          <w:numId w:val="35"/>
        </w:numPr>
        <w:adjustRightInd w:val="0"/>
        <w:spacing w:after="0" w:line="300" w:lineRule="auto"/>
        <w:rPr>
          <w:lang w:val="en-GB" w:eastAsia="en-US"/>
        </w:rPr>
      </w:pPr>
      <w:bookmarkStart w:id="3" w:name="_Ref470725228"/>
      <w:r w:rsidRPr="00BD2F20">
        <w:rPr>
          <w:lang w:val="en-GB" w:eastAsia="en-US"/>
        </w:rPr>
        <w:t xml:space="preserve">The </w:t>
      </w:r>
      <w:bookmarkEnd w:id="3"/>
      <w:r w:rsidRPr="00BD2F20">
        <w:rPr>
          <w:lang w:val="en-GB" w:eastAsia="en-US"/>
        </w:rPr>
        <w:t xml:space="preserve">association </w:t>
      </w:r>
      <w:proofErr w:type="gramStart"/>
      <w:r w:rsidRPr="00BD2F20">
        <w:rPr>
          <w:lang w:val="en-GB" w:eastAsia="en-US"/>
        </w:rPr>
        <w:t>time period</w:t>
      </w:r>
      <w:proofErr w:type="gramEnd"/>
      <w:r w:rsidRPr="00BD2F20">
        <w:rPr>
          <w:lang w:val="en-GB" w:eastAsia="en-US"/>
        </w:rPr>
        <w:t>, i.e. after how many PRACH time instances the same PRACH group is repeated.</w:t>
      </w:r>
    </w:p>
    <w:p w14:paraId="248E3A19" w14:textId="77777777" w:rsidR="00D12AC0" w:rsidRDefault="00D12AC0" w:rsidP="00247F85">
      <w:pPr>
        <w:pStyle w:val="ListParagraph"/>
        <w:numPr>
          <w:ilvl w:val="1"/>
          <w:numId w:val="34"/>
        </w:numPr>
        <w:adjustRightInd w:val="0"/>
        <w:spacing w:after="0" w:line="300" w:lineRule="auto"/>
        <w:contextualSpacing w:val="0"/>
        <w:rPr>
          <w:lang w:val="en-GB" w:eastAsia="en-US"/>
        </w:rPr>
      </w:pPr>
      <w:r w:rsidRPr="000F6E91">
        <w:rPr>
          <w:lang w:val="en-GB" w:eastAsia="en-US"/>
        </w:rPr>
        <w:t xml:space="preserve">Range is: </w:t>
      </w:r>
    </w:p>
    <w:p w14:paraId="7F5787B4" w14:textId="77777777" w:rsidR="00D12AC0" w:rsidRDefault="00D12AC0" w:rsidP="00247F85">
      <w:pPr>
        <w:pStyle w:val="ListParagraph"/>
        <w:numPr>
          <w:ilvl w:val="2"/>
          <w:numId w:val="34"/>
        </w:numPr>
        <w:adjustRightInd w:val="0"/>
        <w:spacing w:after="0" w:line="300" w:lineRule="auto"/>
        <w:contextualSpacing w:val="0"/>
        <w:rPr>
          <w:lang w:val="en-GB" w:eastAsia="en-US"/>
        </w:rPr>
      </w:pPr>
      <w:r>
        <w:rPr>
          <w:lang w:val="en-GB" w:eastAsia="en-US"/>
        </w:rPr>
        <w:t>Below 3 GHz: C</w:t>
      </w:r>
      <w:proofErr w:type="gramStart"/>
      <w:r>
        <w:rPr>
          <w:lang w:val="en-GB" w:eastAsia="en-US"/>
        </w:rPr>
        <w:t>={</w:t>
      </w:r>
      <w:proofErr w:type="gramEnd"/>
      <w:r w:rsidRPr="000F6E91">
        <w:rPr>
          <w:lang w:val="en-GB" w:eastAsia="en-US"/>
        </w:rPr>
        <w:t>1, 2, 3, 4</w:t>
      </w:r>
      <w:r>
        <w:rPr>
          <w:lang w:val="en-GB" w:eastAsia="en-US"/>
        </w:rPr>
        <w:t>} (4 values)</w:t>
      </w:r>
    </w:p>
    <w:p w14:paraId="5BFDEE30" w14:textId="77777777" w:rsidR="00D12AC0" w:rsidRDefault="00D12AC0" w:rsidP="00247F85">
      <w:pPr>
        <w:pStyle w:val="ListParagraph"/>
        <w:numPr>
          <w:ilvl w:val="2"/>
          <w:numId w:val="34"/>
        </w:numPr>
        <w:adjustRightInd w:val="0"/>
        <w:spacing w:after="0" w:line="300" w:lineRule="auto"/>
        <w:contextualSpacing w:val="0"/>
        <w:rPr>
          <w:lang w:val="en-GB" w:eastAsia="en-US"/>
        </w:rPr>
      </w:pPr>
      <w:r>
        <w:rPr>
          <w:lang w:val="en-GB" w:eastAsia="en-US"/>
        </w:rPr>
        <w:t>Between 3 GHz and 6 GHz: C</w:t>
      </w:r>
      <w:proofErr w:type="gramStart"/>
      <w:r>
        <w:rPr>
          <w:lang w:val="en-GB" w:eastAsia="en-US"/>
        </w:rPr>
        <w:t>={</w:t>
      </w:r>
      <w:proofErr w:type="gramEnd"/>
      <w:r w:rsidRPr="000F6E91">
        <w:rPr>
          <w:lang w:val="en-GB" w:eastAsia="en-US"/>
        </w:rPr>
        <w:t>1, 2, 3, 4, 5, 6, 7, 8</w:t>
      </w:r>
      <w:r>
        <w:rPr>
          <w:lang w:val="en-GB" w:eastAsia="en-US"/>
        </w:rPr>
        <w:t>} (8 values)</w:t>
      </w:r>
    </w:p>
    <w:p w14:paraId="37A7938F" w14:textId="77777777" w:rsidR="00D12AC0" w:rsidRDefault="00D12AC0" w:rsidP="00247F85">
      <w:pPr>
        <w:pStyle w:val="ListParagraph"/>
        <w:numPr>
          <w:ilvl w:val="2"/>
          <w:numId w:val="34"/>
        </w:numPr>
        <w:adjustRightInd w:val="0"/>
        <w:spacing w:after="0" w:line="300" w:lineRule="auto"/>
        <w:contextualSpacing w:val="0"/>
        <w:rPr>
          <w:lang w:val="en-GB" w:eastAsia="en-US"/>
        </w:rPr>
      </w:pPr>
      <w:r>
        <w:rPr>
          <w:lang w:val="en-GB" w:eastAsia="en-US"/>
        </w:rPr>
        <w:t>Above 6 GHz: C</w:t>
      </w:r>
      <w:proofErr w:type="gramStart"/>
      <w:r>
        <w:rPr>
          <w:lang w:val="en-GB" w:eastAsia="en-US"/>
        </w:rPr>
        <w:t>={</w:t>
      </w:r>
      <w:proofErr w:type="gramEnd"/>
      <w:r w:rsidRPr="000F6E91">
        <w:rPr>
          <w:lang w:val="en-GB" w:eastAsia="en-US"/>
        </w:rPr>
        <w:t>1, 2, 3, 4, 5, 6, 7, 8, 9, 10, 12, 14, 15, 16, 18, 20, 21, 24, 25, 28, 30, 32</w:t>
      </w:r>
      <w:r>
        <w:rPr>
          <w:lang w:val="en-GB" w:eastAsia="en-US"/>
        </w:rPr>
        <w:t>,</w:t>
      </w:r>
      <w:r w:rsidRPr="000F6E91">
        <w:rPr>
          <w:lang w:val="en-GB" w:eastAsia="en-US"/>
        </w:rPr>
        <w:t xml:space="preserve"> 35</w:t>
      </w:r>
      <w:r>
        <w:rPr>
          <w:lang w:val="en-GB" w:eastAsia="en-US"/>
        </w:rPr>
        <w:t xml:space="preserve">, </w:t>
      </w:r>
      <w:r w:rsidRPr="000F6E91">
        <w:rPr>
          <w:lang w:val="en-GB" w:eastAsia="en-US"/>
        </w:rPr>
        <w:t>36</w:t>
      </w:r>
      <w:r>
        <w:rPr>
          <w:lang w:val="en-GB" w:eastAsia="en-US"/>
        </w:rPr>
        <w:t xml:space="preserve">, </w:t>
      </w:r>
      <w:r w:rsidRPr="000F6E91">
        <w:rPr>
          <w:lang w:val="en-GB" w:eastAsia="en-US"/>
        </w:rPr>
        <w:t>40</w:t>
      </w:r>
      <w:r>
        <w:rPr>
          <w:lang w:val="en-GB" w:eastAsia="en-US"/>
        </w:rPr>
        <w:t xml:space="preserve">, </w:t>
      </w:r>
      <w:r w:rsidRPr="000F6E91">
        <w:rPr>
          <w:lang w:val="en-GB" w:eastAsia="en-US"/>
        </w:rPr>
        <w:t>42</w:t>
      </w:r>
      <w:r>
        <w:rPr>
          <w:lang w:val="en-GB" w:eastAsia="en-US"/>
        </w:rPr>
        <w:t xml:space="preserve">, </w:t>
      </w:r>
      <w:r w:rsidRPr="000F6E91">
        <w:rPr>
          <w:lang w:val="en-GB" w:eastAsia="en-US"/>
        </w:rPr>
        <w:t>48</w:t>
      </w:r>
      <w:r>
        <w:rPr>
          <w:lang w:val="en-GB" w:eastAsia="en-US"/>
        </w:rPr>
        <w:t xml:space="preserve">, </w:t>
      </w:r>
      <w:r w:rsidRPr="000F6E91">
        <w:rPr>
          <w:lang w:val="en-GB" w:eastAsia="en-US"/>
        </w:rPr>
        <w:t>49</w:t>
      </w:r>
      <w:r>
        <w:rPr>
          <w:lang w:val="en-GB" w:eastAsia="en-US"/>
        </w:rPr>
        <w:t xml:space="preserve">, </w:t>
      </w:r>
      <w:r w:rsidRPr="000F6E91">
        <w:rPr>
          <w:lang w:val="en-GB" w:eastAsia="en-US"/>
        </w:rPr>
        <w:t>56</w:t>
      </w:r>
      <w:r>
        <w:rPr>
          <w:lang w:val="en-GB" w:eastAsia="en-US"/>
        </w:rPr>
        <w:t xml:space="preserve">, </w:t>
      </w:r>
      <w:r w:rsidRPr="000F6E91">
        <w:rPr>
          <w:lang w:val="en-GB" w:eastAsia="en-US"/>
        </w:rPr>
        <w:t>64</w:t>
      </w:r>
      <w:r>
        <w:rPr>
          <w:lang w:val="en-GB" w:eastAsia="en-US"/>
        </w:rPr>
        <w:t>} (30 values = all valid numbers of actually transmitted SSBs in RMSI)</w:t>
      </w:r>
    </w:p>
    <w:p w14:paraId="32D4B2E9"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24E065F2" w14:textId="77777777" w:rsidR="00D12AC0" w:rsidRPr="00BD2F20" w:rsidRDefault="00D12AC0" w:rsidP="00247F85">
      <w:pPr>
        <w:pStyle w:val="ListParagraph"/>
        <w:numPr>
          <w:ilvl w:val="0"/>
          <w:numId w:val="35"/>
        </w:numPr>
        <w:adjustRightInd w:val="0"/>
        <w:spacing w:after="0" w:line="300" w:lineRule="auto"/>
        <w:rPr>
          <w:lang w:val="en-GB" w:eastAsia="en-US"/>
        </w:rPr>
      </w:pPr>
      <w:bookmarkStart w:id="4" w:name="_Ref470725236"/>
      <w:r w:rsidRPr="00BD2F20">
        <w:rPr>
          <w:lang w:val="en-GB" w:eastAsia="en-US"/>
        </w:rPr>
        <w:t xml:space="preserve">The number of PRACH groups per </w:t>
      </w:r>
      <w:bookmarkEnd w:id="4"/>
      <w:r w:rsidRPr="00BD2F20">
        <w:rPr>
          <w:lang w:val="en-GB" w:eastAsia="en-US"/>
        </w:rPr>
        <w:t>PRACH transmission occasion</w:t>
      </w:r>
    </w:p>
    <w:p w14:paraId="4FB3AB76" w14:textId="77777777" w:rsidR="00D12AC0" w:rsidRDefault="00D12AC0" w:rsidP="00247F85">
      <w:pPr>
        <w:pStyle w:val="ListParagraph"/>
        <w:numPr>
          <w:ilvl w:val="1"/>
          <w:numId w:val="35"/>
        </w:numPr>
        <w:adjustRightInd w:val="0"/>
        <w:spacing w:after="0" w:line="300" w:lineRule="auto"/>
        <w:contextualSpacing w:val="0"/>
        <w:rPr>
          <w:lang w:val="en-GB" w:eastAsia="en-US"/>
        </w:rPr>
      </w:pPr>
      <w:r>
        <w:rPr>
          <w:lang w:val="en-GB" w:eastAsia="en-US"/>
        </w:rPr>
        <w:t>PRACH groups on the same PRACH transmission occasion are separated by different preamble subsets.</w:t>
      </w:r>
    </w:p>
    <w:p w14:paraId="3AC5B0B3" w14:textId="77777777" w:rsidR="00D12AC0" w:rsidRDefault="00D12AC0" w:rsidP="00247F85">
      <w:pPr>
        <w:pStyle w:val="ListParagraph"/>
        <w:numPr>
          <w:ilvl w:val="1"/>
          <w:numId w:val="35"/>
        </w:numPr>
        <w:adjustRightInd w:val="0"/>
        <w:spacing w:after="0" w:line="300" w:lineRule="auto"/>
        <w:contextualSpacing w:val="0"/>
        <w:rPr>
          <w:lang w:val="en-GB" w:eastAsia="en-US"/>
        </w:rPr>
      </w:pPr>
      <w:r w:rsidRPr="000F6E91">
        <w:rPr>
          <w:lang w:val="en-GB" w:eastAsia="en-US"/>
        </w:rPr>
        <w:t>Range is:</w:t>
      </w:r>
      <w:r>
        <w:rPr>
          <w:lang w:val="en-GB" w:eastAsia="en-US"/>
        </w:rPr>
        <w:t xml:space="preserve"> </w:t>
      </w:r>
    </w:p>
    <w:p w14:paraId="4D188CE8" w14:textId="77777777" w:rsidR="00D12AC0" w:rsidRDefault="00D12AC0" w:rsidP="00247F85">
      <w:pPr>
        <w:pStyle w:val="ListParagraph"/>
        <w:numPr>
          <w:ilvl w:val="2"/>
          <w:numId w:val="35"/>
        </w:numPr>
        <w:adjustRightInd w:val="0"/>
        <w:spacing w:after="0" w:line="300" w:lineRule="auto"/>
        <w:contextualSpacing w:val="0"/>
        <w:rPr>
          <w:lang w:val="en-GB" w:eastAsia="en-US"/>
        </w:rPr>
      </w:pPr>
      <w:r>
        <w:rPr>
          <w:lang w:val="en-GB" w:eastAsia="en-US"/>
        </w:rPr>
        <w:t>Below 3 GHz: D</w:t>
      </w:r>
      <w:proofErr w:type="gramStart"/>
      <w:r>
        <w:rPr>
          <w:lang w:val="en-GB" w:eastAsia="en-US"/>
        </w:rPr>
        <w:t>={</w:t>
      </w:r>
      <w:proofErr w:type="gramEnd"/>
      <w:r w:rsidRPr="000F6E91">
        <w:rPr>
          <w:lang w:val="en-GB" w:eastAsia="en-US"/>
        </w:rPr>
        <w:t>1, 2, 3, 4</w:t>
      </w:r>
      <w:r>
        <w:rPr>
          <w:lang w:val="en-GB" w:eastAsia="en-US"/>
        </w:rPr>
        <w:t>} (4 values)</w:t>
      </w:r>
    </w:p>
    <w:p w14:paraId="41E27DDE" w14:textId="77777777" w:rsidR="00D12AC0" w:rsidRDefault="00D12AC0" w:rsidP="00247F85">
      <w:pPr>
        <w:pStyle w:val="ListParagraph"/>
        <w:numPr>
          <w:ilvl w:val="2"/>
          <w:numId w:val="35"/>
        </w:numPr>
        <w:adjustRightInd w:val="0"/>
        <w:spacing w:after="0" w:line="300" w:lineRule="auto"/>
        <w:contextualSpacing w:val="0"/>
        <w:rPr>
          <w:lang w:val="en-GB" w:eastAsia="en-US"/>
        </w:rPr>
      </w:pPr>
      <w:r>
        <w:rPr>
          <w:lang w:val="en-GB" w:eastAsia="en-US"/>
        </w:rPr>
        <w:t>Between 3 GHz and 6 GHz: D</w:t>
      </w:r>
      <w:proofErr w:type="gramStart"/>
      <w:r>
        <w:rPr>
          <w:lang w:val="en-GB" w:eastAsia="en-US"/>
        </w:rPr>
        <w:t>={</w:t>
      </w:r>
      <w:proofErr w:type="gramEnd"/>
      <w:r w:rsidRPr="000F6E91">
        <w:rPr>
          <w:lang w:val="en-GB" w:eastAsia="en-US"/>
        </w:rPr>
        <w:t>1, 2, 3, 4, 5, 6, 7, 8</w:t>
      </w:r>
      <w:r>
        <w:rPr>
          <w:lang w:val="en-GB" w:eastAsia="en-US"/>
        </w:rPr>
        <w:t>} (8 values)</w:t>
      </w:r>
    </w:p>
    <w:p w14:paraId="29038278" w14:textId="77777777" w:rsidR="00D12AC0" w:rsidRDefault="00D12AC0" w:rsidP="00247F85">
      <w:pPr>
        <w:pStyle w:val="ListParagraph"/>
        <w:numPr>
          <w:ilvl w:val="2"/>
          <w:numId w:val="35"/>
        </w:numPr>
        <w:adjustRightInd w:val="0"/>
        <w:spacing w:after="0" w:line="300" w:lineRule="auto"/>
        <w:contextualSpacing w:val="0"/>
        <w:rPr>
          <w:lang w:val="en-GB" w:eastAsia="en-US"/>
        </w:rPr>
      </w:pPr>
      <w:r>
        <w:rPr>
          <w:lang w:val="en-GB" w:eastAsia="en-US"/>
        </w:rPr>
        <w:t>Above 6 GHz: D</w:t>
      </w:r>
      <w:proofErr w:type="gramStart"/>
      <w:r>
        <w:rPr>
          <w:lang w:val="en-GB" w:eastAsia="en-US"/>
        </w:rPr>
        <w:t>={</w:t>
      </w:r>
      <w:proofErr w:type="gramEnd"/>
      <w:r>
        <w:rPr>
          <w:lang w:val="en-GB" w:eastAsia="en-US"/>
        </w:rPr>
        <w:t>1, 2, ..., 16} (16 values)</w:t>
      </w:r>
    </w:p>
    <w:p w14:paraId="06B100C0"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4F768058" w14:textId="77777777" w:rsidR="00D12AC0" w:rsidRPr="001A2787" w:rsidRDefault="00D12AC0" w:rsidP="00247F85">
      <w:pPr>
        <w:pStyle w:val="ListParagraph"/>
        <w:numPr>
          <w:ilvl w:val="0"/>
          <w:numId w:val="35"/>
        </w:numPr>
        <w:adjustRightInd w:val="0"/>
        <w:spacing w:after="0" w:line="300" w:lineRule="auto"/>
        <w:contextualSpacing w:val="0"/>
        <w:rPr>
          <w:lang w:val="en-GB" w:eastAsia="en-US"/>
        </w:rPr>
      </w:pPr>
      <w:r w:rsidRPr="001A2787">
        <w:rPr>
          <w:lang w:val="en-GB" w:eastAsia="en-US"/>
        </w:rPr>
        <w:t>The number of preamble indices per PRACH group (</w:t>
      </w:r>
      <w:r>
        <w:rPr>
          <w:lang w:val="en-GB" w:eastAsia="en-US"/>
        </w:rPr>
        <w:t xml:space="preserve">for </w:t>
      </w:r>
      <w:r w:rsidRPr="001A2787">
        <w:rPr>
          <w:lang w:val="en-GB" w:eastAsia="en-US"/>
        </w:rPr>
        <w:t>CBRA)</w:t>
      </w:r>
    </w:p>
    <w:p w14:paraId="10268B76" w14:textId="77777777" w:rsidR="00D12AC0" w:rsidRPr="001A2787" w:rsidRDefault="00D12AC0" w:rsidP="00247F85">
      <w:pPr>
        <w:pStyle w:val="ListParagraph"/>
        <w:numPr>
          <w:ilvl w:val="1"/>
          <w:numId w:val="35"/>
        </w:numPr>
        <w:adjustRightInd w:val="0"/>
        <w:spacing w:after="0" w:line="300" w:lineRule="auto"/>
        <w:contextualSpacing w:val="0"/>
        <w:rPr>
          <w:lang w:val="en-GB" w:eastAsia="en-US"/>
        </w:rPr>
      </w:pPr>
      <w:r w:rsidRPr="001A2787">
        <w:rPr>
          <w:lang w:val="en-GB" w:eastAsia="en-US"/>
        </w:rPr>
        <w:t xml:space="preserve">The subsets of preambles in the PRACH groups can be subdivided </w:t>
      </w:r>
      <w:proofErr w:type="gramStart"/>
      <w:r w:rsidRPr="001A2787">
        <w:rPr>
          <w:lang w:val="en-GB" w:eastAsia="en-US"/>
        </w:rPr>
        <w:t>for the purpose of</w:t>
      </w:r>
      <w:proofErr w:type="gramEnd"/>
      <w:r w:rsidRPr="001A2787">
        <w:rPr>
          <w:lang w:val="en-GB" w:eastAsia="en-US"/>
        </w:rPr>
        <w:t xml:space="preserve"> Msg.3 transmission resource size indication.</w:t>
      </w:r>
    </w:p>
    <w:p w14:paraId="31C0D907" w14:textId="77777777" w:rsidR="00D12AC0" w:rsidRDefault="00D12AC0" w:rsidP="00247F85">
      <w:pPr>
        <w:pStyle w:val="ListParagraph"/>
        <w:numPr>
          <w:ilvl w:val="1"/>
          <w:numId w:val="35"/>
        </w:numPr>
        <w:adjustRightInd w:val="0"/>
        <w:spacing w:after="0" w:line="300" w:lineRule="auto"/>
        <w:contextualSpacing w:val="0"/>
        <w:rPr>
          <w:lang w:val="en-GB" w:eastAsia="en-US"/>
        </w:rPr>
      </w:pPr>
      <w:r>
        <w:rPr>
          <w:lang w:val="en-GB" w:eastAsia="en-US"/>
        </w:rPr>
        <w:t>Range may depend on the number PRACH groups per PRACH transmission occasion. For example</w:t>
      </w:r>
      <w:r w:rsidRPr="001A2787">
        <w:rPr>
          <w:lang w:val="en-GB" w:eastAsia="en-US"/>
        </w:rPr>
        <w:t xml:space="preserve">: </w:t>
      </w:r>
    </w:p>
    <w:p w14:paraId="4E52ACFF" w14:textId="77777777" w:rsidR="00D12AC0" w:rsidRPr="00FB3779" w:rsidRDefault="00D12AC0" w:rsidP="00247F85">
      <w:pPr>
        <w:pStyle w:val="ListParagraph"/>
        <w:numPr>
          <w:ilvl w:val="2"/>
          <w:numId w:val="35"/>
        </w:numPr>
        <w:adjustRightInd w:val="0"/>
        <w:spacing w:after="0" w:line="300" w:lineRule="auto"/>
        <w:contextualSpacing w:val="0"/>
        <w:rPr>
          <w:lang w:val="en-GB" w:eastAsia="en-US"/>
        </w:rPr>
      </w:pPr>
      <w:r>
        <w:t>For D=1: E</w:t>
      </w:r>
      <w:proofErr w:type="gramStart"/>
      <w:r>
        <w:t>={</w:t>
      </w:r>
      <w:proofErr w:type="gramEnd"/>
      <w:r>
        <w:t xml:space="preserve">0, </w:t>
      </w:r>
      <w:r w:rsidRPr="00FB3779">
        <w:t>4, 8, 12, 16, 20, 24, 28</w:t>
      </w:r>
      <w:r>
        <w:t>, 32, 36, 40, 44, 48, 52, 58</w:t>
      </w:r>
      <w:r w:rsidRPr="00FB3779">
        <w:t>, 64</w:t>
      </w:r>
      <w:r>
        <w:t>}</w:t>
      </w:r>
      <w:r w:rsidRPr="001A2787">
        <w:t xml:space="preserve"> (</w:t>
      </w:r>
      <w:r>
        <w:t>16</w:t>
      </w:r>
      <w:r w:rsidRPr="001A2787">
        <w:t xml:space="preserve"> values)</w:t>
      </w:r>
    </w:p>
    <w:p w14:paraId="54C3891A" w14:textId="77777777" w:rsidR="00D12AC0" w:rsidRPr="001A2787" w:rsidRDefault="00D12AC0" w:rsidP="00247F85">
      <w:pPr>
        <w:pStyle w:val="ListParagraph"/>
        <w:numPr>
          <w:ilvl w:val="2"/>
          <w:numId w:val="35"/>
        </w:numPr>
        <w:adjustRightInd w:val="0"/>
        <w:spacing w:after="0" w:line="300" w:lineRule="auto"/>
        <w:contextualSpacing w:val="0"/>
        <w:rPr>
          <w:lang w:val="en-GB" w:eastAsia="en-US"/>
        </w:rPr>
      </w:pPr>
      <w:r>
        <w:t>For D=2: E</w:t>
      </w:r>
      <w:proofErr w:type="gramStart"/>
      <w:r>
        <w:t>={</w:t>
      </w:r>
      <w:proofErr w:type="gramEnd"/>
      <w:r>
        <w:t xml:space="preserve">0, 2, </w:t>
      </w:r>
      <w:r w:rsidRPr="00FB3779">
        <w:t xml:space="preserve">4, </w:t>
      </w:r>
      <w:r>
        <w:t xml:space="preserve">6, </w:t>
      </w:r>
      <w:r w:rsidRPr="00FB3779">
        <w:t xml:space="preserve">8, </w:t>
      </w:r>
      <w:r>
        <w:t xml:space="preserve">10, </w:t>
      </w:r>
      <w:r w:rsidRPr="00FB3779">
        <w:t xml:space="preserve">12, </w:t>
      </w:r>
      <w:r>
        <w:t xml:space="preserve">14, </w:t>
      </w:r>
      <w:r w:rsidRPr="00FB3779">
        <w:t xml:space="preserve">16, </w:t>
      </w:r>
      <w:r>
        <w:t xml:space="preserve">18, </w:t>
      </w:r>
      <w:r w:rsidRPr="00FB3779">
        <w:t>20,</w:t>
      </w:r>
      <w:r>
        <w:t xml:space="preserve"> 22,</w:t>
      </w:r>
      <w:r w:rsidRPr="00FB3779">
        <w:t xml:space="preserve"> 24,</w:t>
      </w:r>
      <w:r>
        <w:t xml:space="preserve"> 26, 29, 32}</w:t>
      </w:r>
      <w:r w:rsidRPr="001A2787">
        <w:t xml:space="preserve"> (</w:t>
      </w:r>
      <w:r>
        <w:t>16</w:t>
      </w:r>
      <w:r w:rsidRPr="001A2787">
        <w:t xml:space="preserve"> values)</w:t>
      </w:r>
    </w:p>
    <w:p w14:paraId="6C6F9BCF" w14:textId="77777777" w:rsidR="00D12AC0" w:rsidRPr="001A2787" w:rsidRDefault="00D12AC0" w:rsidP="00247F85">
      <w:pPr>
        <w:pStyle w:val="ListParagraph"/>
        <w:numPr>
          <w:ilvl w:val="2"/>
          <w:numId w:val="35"/>
        </w:numPr>
        <w:adjustRightInd w:val="0"/>
        <w:spacing w:after="0" w:line="300" w:lineRule="auto"/>
        <w:contextualSpacing w:val="0"/>
        <w:rPr>
          <w:lang w:val="en-GB" w:eastAsia="en-US"/>
        </w:rPr>
      </w:pPr>
      <w:r>
        <w:t>For D=3: E</w:t>
      </w:r>
      <w:proofErr w:type="gramStart"/>
      <w:r>
        <w:t>={</w:t>
      </w:r>
      <w:proofErr w:type="gramEnd"/>
      <w:r w:rsidRPr="0001170C">
        <w:t>0, 1, 2, 3, 4, 5, 6, 7, 8, 9, 11, 13, 15, 17, 19, 21</w:t>
      </w:r>
      <w:r>
        <w:t>}</w:t>
      </w:r>
      <w:r w:rsidRPr="0001170C">
        <w:t xml:space="preserve"> </w:t>
      </w:r>
      <w:r w:rsidRPr="001A2787">
        <w:t>(</w:t>
      </w:r>
      <w:r>
        <w:t>16</w:t>
      </w:r>
      <w:r w:rsidRPr="001A2787">
        <w:t xml:space="preserve"> values)</w:t>
      </w:r>
    </w:p>
    <w:p w14:paraId="10B94D96" w14:textId="77777777" w:rsidR="00D12AC0" w:rsidRPr="001A2787" w:rsidRDefault="00D12AC0" w:rsidP="00247F85">
      <w:pPr>
        <w:pStyle w:val="ListParagraph"/>
        <w:numPr>
          <w:ilvl w:val="2"/>
          <w:numId w:val="35"/>
        </w:numPr>
        <w:adjustRightInd w:val="0"/>
        <w:spacing w:after="0" w:line="300" w:lineRule="auto"/>
        <w:contextualSpacing w:val="0"/>
        <w:rPr>
          <w:lang w:val="en-GB" w:eastAsia="en-US"/>
        </w:rPr>
      </w:pPr>
      <w:r>
        <w:t>For D=4: E</w:t>
      </w:r>
      <w:proofErr w:type="gramStart"/>
      <w:r>
        <w:t>={</w:t>
      </w:r>
      <w:proofErr w:type="gramEnd"/>
      <w:r w:rsidRPr="0001170C">
        <w:t xml:space="preserve">0, 1, 2, 3, 4, 5, 6, 7, 8, 9, 11, </w:t>
      </w:r>
      <w:r>
        <w:t xml:space="preserve">12, </w:t>
      </w:r>
      <w:r w:rsidRPr="0001170C">
        <w:t xml:space="preserve">13, </w:t>
      </w:r>
      <w:r>
        <w:t>14,</w:t>
      </w:r>
      <w:r w:rsidRPr="0001170C">
        <w:t xml:space="preserve"> </w:t>
      </w:r>
      <w:r>
        <w:t>16}</w:t>
      </w:r>
      <w:r w:rsidRPr="0001170C">
        <w:t xml:space="preserve"> </w:t>
      </w:r>
      <w:r w:rsidRPr="001A2787">
        <w:t>(</w:t>
      </w:r>
      <w:r>
        <w:t>16</w:t>
      </w:r>
      <w:r w:rsidRPr="001A2787">
        <w:t xml:space="preserve"> values)</w:t>
      </w:r>
    </w:p>
    <w:p w14:paraId="2FE230DC" w14:textId="77777777" w:rsidR="00D12AC0" w:rsidRPr="001A2787" w:rsidRDefault="00D12AC0" w:rsidP="00247F85">
      <w:pPr>
        <w:pStyle w:val="ListParagraph"/>
        <w:numPr>
          <w:ilvl w:val="2"/>
          <w:numId w:val="35"/>
        </w:numPr>
        <w:adjustRightInd w:val="0"/>
        <w:spacing w:after="0" w:line="300" w:lineRule="auto"/>
        <w:contextualSpacing w:val="0"/>
        <w:rPr>
          <w:lang w:val="en-GB" w:eastAsia="en-US"/>
        </w:rPr>
      </w:pPr>
      <w:r>
        <w:t>For D=5: E</w:t>
      </w:r>
      <w:proofErr w:type="gramStart"/>
      <w:r>
        <w:t>={</w:t>
      </w:r>
      <w:proofErr w:type="gramEnd"/>
      <w:r w:rsidRPr="0001170C">
        <w:t xml:space="preserve">0, 1, 2, 3, 4, 5, 6, 7, 8, 9, 11, </w:t>
      </w:r>
      <w:r>
        <w:t>12}</w:t>
      </w:r>
      <w:r w:rsidRPr="0001170C">
        <w:t xml:space="preserve"> </w:t>
      </w:r>
      <w:r w:rsidRPr="001A2787">
        <w:t>(</w:t>
      </w:r>
      <w:r>
        <w:t>13</w:t>
      </w:r>
      <w:r w:rsidRPr="001A2787">
        <w:t xml:space="preserve"> values)</w:t>
      </w:r>
    </w:p>
    <w:p w14:paraId="137938B3" w14:textId="77777777" w:rsidR="00D12AC0" w:rsidRDefault="00D12AC0" w:rsidP="00247F85">
      <w:pPr>
        <w:pStyle w:val="ListParagraph"/>
        <w:numPr>
          <w:ilvl w:val="2"/>
          <w:numId w:val="35"/>
        </w:numPr>
        <w:adjustRightInd w:val="0"/>
        <w:spacing w:after="0" w:line="300" w:lineRule="auto"/>
        <w:contextualSpacing w:val="0"/>
        <w:rPr>
          <w:lang w:val="en-GB" w:eastAsia="en-US"/>
        </w:rPr>
      </w:pPr>
      <w:r>
        <w:rPr>
          <w:lang w:val="en-GB" w:eastAsia="en-US"/>
        </w:rPr>
        <w:t>Etc.</w:t>
      </w:r>
    </w:p>
    <w:p w14:paraId="65CB1935" w14:textId="16A5F6C6" w:rsidR="00D12AC0" w:rsidRPr="00BD2F20" w:rsidRDefault="00D12AC0" w:rsidP="00D12AC0">
      <w:pPr>
        <w:adjustRightInd w:val="0"/>
        <w:spacing w:after="0" w:line="300" w:lineRule="auto"/>
        <w:rPr>
          <w:lang w:val="en-GB" w:eastAsia="en-US"/>
        </w:rPr>
      </w:pPr>
    </w:p>
    <w:p w14:paraId="3B92F3E0" w14:textId="77777777" w:rsidR="00D12AC0" w:rsidRPr="00BD2F20" w:rsidRDefault="00D12AC0" w:rsidP="00D12AC0">
      <w:pPr>
        <w:pStyle w:val="ListParagraph"/>
        <w:adjustRightInd w:val="0"/>
        <w:spacing w:after="0" w:line="300" w:lineRule="auto"/>
        <w:ind w:left="2160"/>
        <w:contextualSpacing w:val="0"/>
        <w:rPr>
          <w:lang w:val="en-GB" w:eastAsia="en-US"/>
        </w:rPr>
      </w:pPr>
    </w:p>
    <w:tbl>
      <w:tblPr>
        <w:tblStyle w:val="TableGrid"/>
        <w:tblW w:w="0" w:type="auto"/>
        <w:jc w:val="center"/>
        <w:tblLayout w:type="fixed"/>
        <w:tblLook w:val="04A0" w:firstRow="1" w:lastRow="0" w:firstColumn="1" w:lastColumn="0" w:noHBand="0" w:noVBand="1"/>
      </w:tblPr>
      <w:tblGrid>
        <w:gridCol w:w="2399"/>
        <w:gridCol w:w="2168"/>
        <w:gridCol w:w="1068"/>
        <w:gridCol w:w="1218"/>
        <w:gridCol w:w="913"/>
      </w:tblGrid>
      <w:tr w:rsidR="00D12AC0" w14:paraId="1B6E3024" w14:textId="77777777" w:rsidTr="00F70624">
        <w:trPr>
          <w:trHeight w:val="3323"/>
          <w:jc w:val="center"/>
        </w:trPr>
        <w:tc>
          <w:tcPr>
            <w:tcW w:w="2399" w:type="dxa"/>
            <w:tcBorders>
              <w:bottom w:val="single" w:sz="8" w:space="0" w:color="000000" w:themeColor="text1"/>
            </w:tcBorders>
          </w:tcPr>
          <w:p w14:paraId="0FA2A840" w14:textId="77777777" w:rsidR="00D12AC0" w:rsidRDefault="00D12AC0" w:rsidP="00F70624">
            <w:pPr>
              <w:spacing w:before="240"/>
              <w:rPr>
                <w:lang w:val="en-GB" w:eastAsia="en-US"/>
              </w:rPr>
            </w:pPr>
            <w:r>
              <w:rPr>
                <w:lang w:val="en-GB" w:eastAsia="en-US"/>
              </w:rPr>
              <w:lastRenderedPageBreak/>
              <w:t>Range</w:t>
            </w:r>
          </w:p>
        </w:tc>
        <w:tc>
          <w:tcPr>
            <w:tcW w:w="2168" w:type="dxa"/>
            <w:tcBorders>
              <w:bottom w:val="single" w:sz="8" w:space="0" w:color="000000" w:themeColor="text1"/>
            </w:tcBorders>
          </w:tcPr>
          <w:p w14:paraId="6E1D6ADA" w14:textId="77777777" w:rsidR="00D12AC0" w:rsidRDefault="00D12AC0" w:rsidP="00F70624">
            <w:pPr>
              <w:spacing w:before="240"/>
              <w:rPr>
                <w:lang w:val="en-GB" w:eastAsia="en-US"/>
              </w:rPr>
            </w:pPr>
            <w:r>
              <w:rPr>
                <w:lang w:val="en-GB" w:eastAsia="en-US"/>
              </w:rPr>
              <w:t xml:space="preserve">Association </w:t>
            </w:r>
          </w:p>
          <w:p w14:paraId="79991199" w14:textId="77777777" w:rsidR="00D12AC0" w:rsidRDefault="00D12AC0" w:rsidP="00F70624">
            <w:pPr>
              <w:spacing w:before="240"/>
              <w:rPr>
                <w:lang w:val="en-GB" w:eastAsia="en-US"/>
              </w:rPr>
            </w:pPr>
            <w:proofErr w:type="gramStart"/>
            <w:r>
              <w:rPr>
                <w:lang w:val="en-GB" w:eastAsia="en-US"/>
              </w:rPr>
              <w:t>Time period</w:t>
            </w:r>
            <w:proofErr w:type="gramEnd"/>
            <w:r>
              <w:rPr>
                <w:lang w:val="en-GB" w:eastAsia="en-US"/>
              </w:rPr>
              <w:t xml:space="preserve">, </w:t>
            </w:r>
          </w:p>
          <w:p w14:paraId="004503B6" w14:textId="77777777" w:rsidR="00D12AC0" w:rsidRDefault="00D12AC0" w:rsidP="00F70624">
            <w:pPr>
              <w:spacing w:before="240"/>
              <w:rPr>
                <w:lang w:val="en-GB" w:eastAsia="en-US"/>
              </w:rPr>
            </w:pPr>
          </w:p>
        </w:tc>
        <w:tc>
          <w:tcPr>
            <w:tcW w:w="1068" w:type="dxa"/>
            <w:tcBorders>
              <w:bottom w:val="single" w:sz="8" w:space="0" w:color="000000" w:themeColor="text1"/>
            </w:tcBorders>
          </w:tcPr>
          <w:p w14:paraId="72AC0A99" w14:textId="77777777" w:rsidR="00D12AC0" w:rsidRDefault="00D12AC0" w:rsidP="00F70624">
            <w:pPr>
              <w:spacing w:before="240"/>
              <w:rPr>
                <w:lang w:val="en-GB" w:eastAsia="en-US"/>
              </w:rPr>
            </w:pPr>
            <w:r>
              <w:rPr>
                <w:lang w:val="en-GB" w:eastAsia="en-US"/>
              </w:rPr>
              <w:t># of PRACH groups</w:t>
            </w:r>
          </w:p>
          <w:p w14:paraId="4D1F733D" w14:textId="77777777" w:rsidR="00D12AC0" w:rsidRDefault="00D12AC0" w:rsidP="00F70624">
            <w:pPr>
              <w:spacing w:before="240"/>
              <w:rPr>
                <w:lang w:val="en-GB" w:eastAsia="en-US"/>
              </w:rPr>
            </w:pPr>
            <w:r>
              <w:rPr>
                <w:lang w:val="en-GB" w:eastAsia="en-US"/>
              </w:rPr>
              <w:t>Per RO</w:t>
            </w:r>
          </w:p>
        </w:tc>
        <w:tc>
          <w:tcPr>
            <w:tcW w:w="1218" w:type="dxa"/>
            <w:tcBorders>
              <w:bottom w:val="single" w:sz="8" w:space="0" w:color="000000" w:themeColor="text1"/>
            </w:tcBorders>
          </w:tcPr>
          <w:p w14:paraId="4A94C35A" w14:textId="77777777" w:rsidR="00D12AC0" w:rsidRDefault="00D12AC0" w:rsidP="00F70624">
            <w:pPr>
              <w:spacing w:before="240"/>
              <w:rPr>
                <w:lang w:val="en-GB" w:eastAsia="en-US"/>
              </w:rPr>
            </w:pPr>
            <w:r>
              <w:rPr>
                <w:lang w:val="en-GB" w:eastAsia="en-US"/>
              </w:rPr>
              <w:t># of preamble indices</w:t>
            </w:r>
          </w:p>
          <w:p w14:paraId="48172584" w14:textId="77777777" w:rsidR="00D12AC0" w:rsidRDefault="00D12AC0" w:rsidP="00F70624">
            <w:pPr>
              <w:spacing w:before="240"/>
              <w:rPr>
                <w:lang w:val="en-GB" w:eastAsia="en-US"/>
              </w:rPr>
            </w:pPr>
            <w:r>
              <w:rPr>
                <w:lang w:val="en-GB" w:eastAsia="en-US"/>
              </w:rPr>
              <w:t>Per PRACH group</w:t>
            </w:r>
          </w:p>
        </w:tc>
        <w:tc>
          <w:tcPr>
            <w:tcW w:w="913" w:type="dxa"/>
            <w:tcBorders>
              <w:bottom w:val="single" w:sz="8" w:space="0" w:color="000000" w:themeColor="text1"/>
            </w:tcBorders>
          </w:tcPr>
          <w:p w14:paraId="3B072048" w14:textId="77777777" w:rsidR="00D12AC0" w:rsidRDefault="00D12AC0" w:rsidP="00F70624">
            <w:pPr>
              <w:spacing w:before="240"/>
              <w:rPr>
                <w:lang w:val="en-GB" w:eastAsia="en-US"/>
              </w:rPr>
            </w:pPr>
            <w:r>
              <w:rPr>
                <w:lang w:val="en-GB" w:eastAsia="en-US"/>
              </w:rPr>
              <w:t>Total:</w:t>
            </w:r>
          </w:p>
        </w:tc>
      </w:tr>
      <w:tr w:rsidR="00D12AC0" w14:paraId="0FD6F34C" w14:textId="77777777" w:rsidTr="00F70624">
        <w:trPr>
          <w:trHeight w:val="687"/>
          <w:jc w:val="center"/>
        </w:trPr>
        <w:tc>
          <w:tcPr>
            <w:tcW w:w="2399" w:type="dxa"/>
            <w:tcBorders>
              <w:top w:val="single" w:sz="8" w:space="0" w:color="000000" w:themeColor="text1"/>
            </w:tcBorders>
          </w:tcPr>
          <w:p w14:paraId="6D39A194" w14:textId="77777777" w:rsidR="00D12AC0" w:rsidRDefault="00D12AC0" w:rsidP="00F70624">
            <w:pPr>
              <w:spacing w:before="240"/>
              <w:rPr>
                <w:lang w:val="en-GB" w:eastAsia="en-US"/>
              </w:rPr>
            </w:pPr>
            <w:r>
              <w:rPr>
                <w:lang w:val="en-GB" w:eastAsia="en-US"/>
              </w:rPr>
              <w:t>Below 3 GHz</w:t>
            </w:r>
          </w:p>
        </w:tc>
        <w:tc>
          <w:tcPr>
            <w:tcW w:w="2168" w:type="dxa"/>
            <w:tcBorders>
              <w:top w:val="single" w:sz="8" w:space="0" w:color="000000" w:themeColor="text1"/>
            </w:tcBorders>
          </w:tcPr>
          <w:p w14:paraId="56F89610" w14:textId="77777777" w:rsidR="00D12AC0" w:rsidRDefault="00D12AC0" w:rsidP="00F70624">
            <w:pPr>
              <w:spacing w:before="240"/>
              <w:rPr>
                <w:lang w:val="en-GB" w:eastAsia="en-US"/>
              </w:rPr>
            </w:pPr>
            <w:r>
              <w:rPr>
                <w:lang w:val="en-GB" w:eastAsia="en-US"/>
              </w:rPr>
              <w:t>2</w:t>
            </w:r>
          </w:p>
        </w:tc>
        <w:tc>
          <w:tcPr>
            <w:tcW w:w="1068" w:type="dxa"/>
            <w:tcBorders>
              <w:top w:val="single" w:sz="8" w:space="0" w:color="000000" w:themeColor="text1"/>
            </w:tcBorders>
          </w:tcPr>
          <w:p w14:paraId="19A1C1DA" w14:textId="77777777" w:rsidR="00D12AC0" w:rsidRDefault="00D12AC0" w:rsidP="00F70624">
            <w:pPr>
              <w:spacing w:before="240"/>
              <w:rPr>
                <w:lang w:val="en-GB" w:eastAsia="en-US"/>
              </w:rPr>
            </w:pPr>
            <w:r>
              <w:rPr>
                <w:lang w:val="en-GB" w:eastAsia="en-US"/>
              </w:rPr>
              <w:t>2</w:t>
            </w:r>
          </w:p>
        </w:tc>
        <w:tc>
          <w:tcPr>
            <w:tcW w:w="1218" w:type="dxa"/>
            <w:tcBorders>
              <w:top w:val="single" w:sz="8" w:space="0" w:color="000000" w:themeColor="text1"/>
            </w:tcBorders>
          </w:tcPr>
          <w:p w14:paraId="6D967A18" w14:textId="77777777" w:rsidR="00D12AC0" w:rsidRDefault="00D12AC0" w:rsidP="00F70624">
            <w:pPr>
              <w:spacing w:before="240"/>
              <w:rPr>
                <w:lang w:val="en-GB" w:eastAsia="en-US"/>
              </w:rPr>
            </w:pPr>
            <w:r>
              <w:rPr>
                <w:lang w:val="en-GB" w:eastAsia="en-US"/>
              </w:rPr>
              <w:t>4</w:t>
            </w:r>
          </w:p>
        </w:tc>
        <w:tc>
          <w:tcPr>
            <w:tcW w:w="913" w:type="dxa"/>
            <w:tcBorders>
              <w:top w:val="single" w:sz="8" w:space="0" w:color="000000" w:themeColor="text1"/>
            </w:tcBorders>
          </w:tcPr>
          <w:p w14:paraId="40D6E9DF" w14:textId="77777777" w:rsidR="00D12AC0" w:rsidRDefault="00D12AC0" w:rsidP="00F70624">
            <w:pPr>
              <w:spacing w:before="240"/>
              <w:rPr>
                <w:lang w:val="en-GB" w:eastAsia="en-US"/>
              </w:rPr>
            </w:pPr>
            <w:r>
              <w:rPr>
                <w:lang w:val="en-GB" w:eastAsia="en-US"/>
              </w:rPr>
              <w:t>8 bits</w:t>
            </w:r>
          </w:p>
        </w:tc>
      </w:tr>
      <w:tr w:rsidR="00D12AC0" w14:paraId="7CD665C6" w14:textId="77777777" w:rsidTr="00F70624">
        <w:trPr>
          <w:trHeight w:val="658"/>
          <w:jc w:val="center"/>
        </w:trPr>
        <w:tc>
          <w:tcPr>
            <w:tcW w:w="2399" w:type="dxa"/>
          </w:tcPr>
          <w:p w14:paraId="44405192" w14:textId="77777777" w:rsidR="00D12AC0" w:rsidRDefault="00D12AC0" w:rsidP="00F70624">
            <w:pPr>
              <w:spacing w:before="240"/>
              <w:rPr>
                <w:lang w:val="en-GB" w:eastAsia="en-US"/>
              </w:rPr>
            </w:pPr>
            <w:r>
              <w:rPr>
                <w:lang w:val="en-GB" w:eastAsia="en-US"/>
              </w:rPr>
              <w:t>Between 3 and 6 GHz</w:t>
            </w:r>
          </w:p>
        </w:tc>
        <w:tc>
          <w:tcPr>
            <w:tcW w:w="2168" w:type="dxa"/>
          </w:tcPr>
          <w:p w14:paraId="72863942" w14:textId="77777777" w:rsidR="00D12AC0" w:rsidRDefault="00D12AC0" w:rsidP="00F70624">
            <w:pPr>
              <w:spacing w:before="240"/>
              <w:rPr>
                <w:lang w:val="en-GB" w:eastAsia="en-US"/>
              </w:rPr>
            </w:pPr>
            <w:r>
              <w:rPr>
                <w:lang w:val="en-GB" w:eastAsia="en-US"/>
              </w:rPr>
              <w:t>3</w:t>
            </w:r>
          </w:p>
        </w:tc>
        <w:tc>
          <w:tcPr>
            <w:tcW w:w="1068" w:type="dxa"/>
          </w:tcPr>
          <w:p w14:paraId="224F9669" w14:textId="77777777" w:rsidR="00D12AC0" w:rsidRDefault="00D12AC0" w:rsidP="00F70624">
            <w:pPr>
              <w:spacing w:before="240"/>
              <w:rPr>
                <w:lang w:val="en-GB" w:eastAsia="en-US"/>
              </w:rPr>
            </w:pPr>
            <w:r>
              <w:rPr>
                <w:lang w:val="en-GB" w:eastAsia="en-US"/>
              </w:rPr>
              <w:t>3</w:t>
            </w:r>
          </w:p>
        </w:tc>
        <w:tc>
          <w:tcPr>
            <w:tcW w:w="1218" w:type="dxa"/>
          </w:tcPr>
          <w:p w14:paraId="6249F051" w14:textId="77777777" w:rsidR="00D12AC0" w:rsidRDefault="00D12AC0" w:rsidP="00F70624">
            <w:pPr>
              <w:spacing w:before="240"/>
              <w:rPr>
                <w:lang w:val="en-GB" w:eastAsia="en-US"/>
              </w:rPr>
            </w:pPr>
            <w:r>
              <w:rPr>
                <w:lang w:val="en-GB" w:eastAsia="en-US"/>
              </w:rPr>
              <w:t>4</w:t>
            </w:r>
          </w:p>
        </w:tc>
        <w:tc>
          <w:tcPr>
            <w:tcW w:w="913" w:type="dxa"/>
          </w:tcPr>
          <w:p w14:paraId="499539C7" w14:textId="77777777" w:rsidR="00D12AC0" w:rsidRDefault="00D12AC0" w:rsidP="00F70624">
            <w:pPr>
              <w:spacing w:before="240"/>
              <w:rPr>
                <w:lang w:val="en-GB" w:eastAsia="en-US"/>
              </w:rPr>
            </w:pPr>
            <w:r>
              <w:rPr>
                <w:lang w:val="en-GB" w:eastAsia="en-US"/>
              </w:rPr>
              <w:t>10 bits</w:t>
            </w:r>
          </w:p>
        </w:tc>
      </w:tr>
      <w:tr w:rsidR="00D12AC0" w14:paraId="45EB81EC" w14:textId="77777777" w:rsidTr="00F70624">
        <w:trPr>
          <w:trHeight w:val="673"/>
          <w:jc w:val="center"/>
        </w:trPr>
        <w:tc>
          <w:tcPr>
            <w:tcW w:w="2399" w:type="dxa"/>
          </w:tcPr>
          <w:p w14:paraId="480B5F01" w14:textId="77777777" w:rsidR="00D12AC0" w:rsidRDefault="00D12AC0" w:rsidP="00F70624">
            <w:pPr>
              <w:spacing w:before="240"/>
              <w:rPr>
                <w:lang w:val="en-GB" w:eastAsia="en-US"/>
              </w:rPr>
            </w:pPr>
            <w:r>
              <w:rPr>
                <w:lang w:val="en-GB" w:eastAsia="en-US"/>
              </w:rPr>
              <w:t>Above 6 GHz</w:t>
            </w:r>
          </w:p>
        </w:tc>
        <w:tc>
          <w:tcPr>
            <w:tcW w:w="2168" w:type="dxa"/>
          </w:tcPr>
          <w:p w14:paraId="77488FCA" w14:textId="77777777" w:rsidR="00D12AC0" w:rsidRDefault="00D12AC0" w:rsidP="00F70624">
            <w:pPr>
              <w:spacing w:before="240"/>
              <w:rPr>
                <w:lang w:val="en-GB" w:eastAsia="en-US"/>
              </w:rPr>
            </w:pPr>
            <w:r>
              <w:rPr>
                <w:lang w:val="en-GB" w:eastAsia="en-US"/>
              </w:rPr>
              <w:t>5</w:t>
            </w:r>
          </w:p>
        </w:tc>
        <w:tc>
          <w:tcPr>
            <w:tcW w:w="1068" w:type="dxa"/>
          </w:tcPr>
          <w:p w14:paraId="35C11DD6" w14:textId="77777777" w:rsidR="00D12AC0" w:rsidRDefault="00D12AC0" w:rsidP="00F70624">
            <w:pPr>
              <w:spacing w:before="240"/>
              <w:rPr>
                <w:lang w:val="en-GB" w:eastAsia="en-US"/>
              </w:rPr>
            </w:pPr>
            <w:r>
              <w:rPr>
                <w:lang w:val="en-GB" w:eastAsia="en-US"/>
              </w:rPr>
              <w:t>4</w:t>
            </w:r>
          </w:p>
        </w:tc>
        <w:tc>
          <w:tcPr>
            <w:tcW w:w="1218" w:type="dxa"/>
          </w:tcPr>
          <w:p w14:paraId="4CA2727C" w14:textId="77777777" w:rsidR="00D12AC0" w:rsidRDefault="00D12AC0" w:rsidP="00F70624">
            <w:pPr>
              <w:spacing w:before="240"/>
              <w:rPr>
                <w:lang w:val="en-GB" w:eastAsia="en-US"/>
              </w:rPr>
            </w:pPr>
            <w:r>
              <w:rPr>
                <w:lang w:val="en-GB" w:eastAsia="en-US"/>
              </w:rPr>
              <w:t>4</w:t>
            </w:r>
          </w:p>
        </w:tc>
        <w:tc>
          <w:tcPr>
            <w:tcW w:w="913" w:type="dxa"/>
          </w:tcPr>
          <w:p w14:paraId="0F0ECD6D" w14:textId="77777777" w:rsidR="00D12AC0" w:rsidRDefault="00D12AC0" w:rsidP="00F70624">
            <w:pPr>
              <w:spacing w:before="240"/>
              <w:rPr>
                <w:lang w:val="en-GB" w:eastAsia="en-US"/>
              </w:rPr>
            </w:pPr>
            <w:r>
              <w:rPr>
                <w:lang w:val="en-GB" w:eastAsia="en-US"/>
              </w:rPr>
              <w:t>13 bits</w:t>
            </w:r>
          </w:p>
        </w:tc>
      </w:tr>
    </w:tbl>
    <w:p w14:paraId="76E424D4" w14:textId="77777777" w:rsidR="00D12AC0" w:rsidRPr="00BD2F20" w:rsidRDefault="00D12AC0" w:rsidP="00D12AC0">
      <w:pPr>
        <w:spacing w:before="240"/>
        <w:ind w:left="720" w:firstLine="720"/>
        <w:rPr>
          <w:u w:val="single"/>
        </w:rPr>
      </w:pPr>
      <w:r w:rsidRPr="00BD2F20">
        <w:rPr>
          <w:u w:val="single"/>
        </w:rPr>
        <w:t>Table: Required overhead for ZTE’s proposed SSB to RACH Mapping</w:t>
      </w:r>
    </w:p>
    <w:p w14:paraId="2965E103" w14:textId="77777777" w:rsidR="00D12AC0" w:rsidRDefault="00D12AC0" w:rsidP="00D12AC0">
      <w:pPr>
        <w:spacing w:before="240"/>
        <w:jc w:val="center"/>
        <w:rPr>
          <w:b/>
          <w:u w:val="single"/>
        </w:rPr>
      </w:pPr>
    </w:p>
    <w:p w14:paraId="4475FDA4" w14:textId="77777777" w:rsidR="00D12AC0" w:rsidRPr="00A07D14" w:rsidRDefault="00D12AC0" w:rsidP="00D12AC0">
      <w:pPr>
        <w:spacing w:before="240"/>
        <w:jc w:val="center"/>
        <w:rPr>
          <w:b/>
          <w:u w:val="single"/>
        </w:rPr>
      </w:pPr>
      <w:r w:rsidRPr="00A07D14">
        <w:rPr>
          <w:b/>
          <w:u w:val="single"/>
        </w:rPr>
        <w:t>Huawei</w:t>
      </w:r>
    </w:p>
    <w:p w14:paraId="7D905657" w14:textId="77777777" w:rsidR="00D12AC0" w:rsidRPr="00506FFE" w:rsidRDefault="00D12AC0" w:rsidP="00D12AC0">
      <w:proofErr w:type="spellStart"/>
      <w:r w:rsidRPr="00506FFE">
        <w:t>gNB</w:t>
      </w:r>
      <w:proofErr w:type="spellEnd"/>
      <w:r w:rsidRPr="00506FFE">
        <w:t xml:space="preserve"> configures:</w:t>
      </w:r>
    </w:p>
    <w:p w14:paraId="254D38AD" w14:textId="77777777" w:rsidR="00D12AC0" w:rsidRPr="00506FFE" w:rsidRDefault="00D12AC0" w:rsidP="00247F85">
      <w:pPr>
        <w:pStyle w:val="ListParagraph"/>
        <w:widowControl w:val="0"/>
        <w:numPr>
          <w:ilvl w:val="0"/>
          <w:numId w:val="4"/>
        </w:numPr>
        <w:spacing w:after="0" w:line="240" w:lineRule="auto"/>
        <w:contextualSpacing w:val="0"/>
        <w:jc w:val="both"/>
        <w:rPr>
          <w:rFonts w:cs="Arial"/>
          <w:sz w:val="22"/>
          <w:szCs w:val="22"/>
          <w:lang w:val="en-GB" w:eastAsia="ja-JP"/>
        </w:rPr>
      </w:pPr>
      <w:r w:rsidRPr="00506FFE">
        <w:rPr>
          <w:rFonts w:cs="Arial"/>
          <w:sz w:val="22"/>
          <w:szCs w:val="22"/>
          <w:lang w:val="en-GB" w:eastAsia="ja-JP"/>
        </w:rPr>
        <w:t xml:space="preserve">Number of preambles for CBRA and CFRA per RO </w:t>
      </w:r>
    </w:p>
    <w:p w14:paraId="1E83FC12" w14:textId="77777777" w:rsidR="00D12AC0" w:rsidRPr="00506FFE" w:rsidRDefault="00D12AC0" w:rsidP="00247F85">
      <w:pPr>
        <w:pStyle w:val="ListParagraph"/>
        <w:numPr>
          <w:ilvl w:val="1"/>
          <w:numId w:val="5"/>
        </w:numPr>
        <w:spacing w:after="160" w:line="259" w:lineRule="auto"/>
        <w:rPr>
          <w:sz w:val="22"/>
          <w:szCs w:val="22"/>
        </w:rPr>
      </w:pPr>
      <w:r w:rsidRPr="00506FFE">
        <w:rPr>
          <w:sz w:val="22"/>
          <w:szCs w:val="22"/>
        </w:rPr>
        <w:t>{64, 128, 256}</w:t>
      </w:r>
    </w:p>
    <w:p w14:paraId="486A135C" w14:textId="77777777" w:rsidR="00D12AC0" w:rsidRPr="00506FFE" w:rsidRDefault="00D12AC0" w:rsidP="00247F85">
      <w:pPr>
        <w:pStyle w:val="ListParagraph"/>
        <w:numPr>
          <w:ilvl w:val="0"/>
          <w:numId w:val="4"/>
        </w:numPr>
        <w:spacing w:after="160" w:line="259" w:lineRule="auto"/>
        <w:rPr>
          <w:sz w:val="22"/>
          <w:szCs w:val="22"/>
        </w:rPr>
      </w:pPr>
      <w:r w:rsidRPr="00506FFE">
        <w:rPr>
          <w:sz w:val="22"/>
          <w:szCs w:val="22"/>
        </w:rPr>
        <w:t xml:space="preserve">Number of preambles for CBRA per RO </w:t>
      </w:r>
    </w:p>
    <w:p w14:paraId="28757B94" w14:textId="77777777" w:rsidR="00D12AC0" w:rsidRPr="00506FFE" w:rsidRDefault="00D12AC0" w:rsidP="00247F85">
      <w:pPr>
        <w:pStyle w:val="ListParagraph"/>
        <w:numPr>
          <w:ilvl w:val="1"/>
          <w:numId w:val="5"/>
        </w:numPr>
        <w:spacing w:after="160" w:line="259" w:lineRule="auto"/>
        <w:rPr>
          <w:sz w:val="22"/>
          <w:szCs w:val="22"/>
        </w:rPr>
      </w:pPr>
      <w:r w:rsidRPr="00506FFE">
        <w:rPr>
          <w:sz w:val="22"/>
          <w:szCs w:val="22"/>
        </w:rPr>
        <w:t>{4, 8, 12, 16, 20, 24, 28, 32, 36, 40, 44, 48, 52, 56, 60, 64, 80, 96, 112, 128, 144, 160, 176, 192, 208, 224, 240, 256}</w:t>
      </w:r>
    </w:p>
    <w:p w14:paraId="3E12975C" w14:textId="77777777" w:rsidR="00D12AC0" w:rsidRPr="00506FFE" w:rsidRDefault="00D12AC0" w:rsidP="00247F85">
      <w:pPr>
        <w:pStyle w:val="ListParagraph"/>
        <w:numPr>
          <w:ilvl w:val="0"/>
          <w:numId w:val="4"/>
        </w:numPr>
        <w:spacing w:after="160" w:line="259" w:lineRule="auto"/>
        <w:rPr>
          <w:sz w:val="22"/>
          <w:szCs w:val="22"/>
        </w:rPr>
      </w:pPr>
      <w:r w:rsidRPr="00506FFE">
        <w:rPr>
          <w:sz w:val="22"/>
          <w:szCs w:val="22"/>
        </w:rPr>
        <w:t xml:space="preserve">Number of SS blocks associated with one RO based on the indication of </w:t>
      </w:r>
      <w:proofErr w:type="gramStart"/>
      <w:r w:rsidRPr="00506FFE">
        <w:rPr>
          <w:sz w:val="22"/>
          <w:szCs w:val="22"/>
        </w:rPr>
        <w:t>actually transmitted</w:t>
      </w:r>
      <w:proofErr w:type="gramEnd"/>
      <w:r w:rsidRPr="00506FFE">
        <w:rPr>
          <w:sz w:val="22"/>
          <w:szCs w:val="22"/>
        </w:rPr>
        <w:t xml:space="preserve"> SS block in RMSI</w:t>
      </w:r>
    </w:p>
    <w:p w14:paraId="6A457FE8" w14:textId="77777777" w:rsidR="00D12AC0" w:rsidRPr="00506FFE" w:rsidRDefault="00D12AC0" w:rsidP="00247F85">
      <w:pPr>
        <w:pStyle w:val="ListParagraph"/>
        <w:numPr>
          <w:ilvl w:val="1"/>
          <w:numId w:val="5"/>
        </w:numPr>
        <w:spacing w:after="160" w:line="259" w:lineRule="auto"/>
        <w:rPr>
          <w:sz w:val="22"/>
          <w:szCs w:val="22"/>
        </w:rPr>
      </w:pPr>
      <w:r w:rsidRPr="00506FFE">
        <w:rPr>
          <w:sz w:val="22"/>
          <w:szCs w:val="22"/>
        </w:rPr>
        <w:t>For &gt;6GHz:</w:t>
      </w:r>
    </w:p>
    <w:p w14:paraId="0748DF2C" w14:textId="77777777" w:rsidR="00D12AC0" w:rsidRPr="00506FFE" w:rsidRDefault="00D12AC0" w:rsidP="00247F85">
      <w:pPr>
        <w:pStyle w:val="ListParagraph"/>
        <w:numPr>
          <w:ilvl w:val="2"/>
          <w:numId w:val="5"/>
        </w:numPr>
        <w:spacing w:after="160" w:line="259" w:lineRule="auto"/>
        <w:rPr>
          <w:sz w:val="22"/>
          <w:szCs w:val="22"/>
        </w:rPr>
      </w:pPr>
      <w:r w:rsidRPr="00506FFE">
        <w:rPr>
          <w:sz w:val="22"/>
          <w:szCs w:val="22"/>
        </w:rPr>
        <w:t>{1, …, 8 SSBs, 2, …,8 groups}</w:t>
      </w:r>
    </w:p>
    <w:p w14:paraId="11A64014" w14:textId="77777777" w:rsidR="00D12AC0" w:rsidRPr="00506FFE" w:rsidRDefault="00D12AC0" w:rsidP="00247F85">
      <w:pPr>
        <w:pStyle w:val="ListParagraph"/>
        <w:numPr>
          <w:ilvl w:val="1"/>
          <w:numId w:val="5"/>
        </w:numPr>
        <w:spacing w:after="160" w:line="259" w:lineRule="auto"/>
        <w:rPr>
          <w:sz w:val="22"/>
          <w:szCs w:val="22"/>
        </w:rPr>
      </w:pPr>
      <w:r w:rsidRPr="00506FFE">
        <w:rPr>
          <w:sz w:val="22"/>
          <w:szCs w:val="22"/>
        </w:rPr>
        <w:t>For &lt;6GHz: up to 3bits</w:t>
      </w:r>
    </w:p>
    <w:p w14:paraId="31F4EF5F" w14:textId="77777777" w:rsidR="00D12AC0" w:rsidRPr="00506FFE" w:rsidRDefault="00D12AC0" w:rsidP="00247F85">
      <w:pPr>
        <w:pStyle w:val="ListParagraph"/>
        <w:numPr>
          <w:ilvl w:val="2"/>
          <w:numId w:val="5"/>
        </w:numPr>
        <w:spacing w:after="160" w:line="259" w:lineRule="auto"/>
        <w:rPr>
          <w:sz w:val="22"/>
          <w:szCs w:val="22"/>
        </w:rPr>
      </w:pPr>
      <w:r w:rsidRPr="00506FFE">
        <w:rPr>
          <w:sz w:val="22"/>
          <w:szCs w:val="22"/>
        </w:rPr>
        <w:t>{1, ..., 8 SSBs}</w:t>
      </w:r>
    </w:p>
    <w:p w14:paraId="1C8FDA84" w14:textId="77777777" w:rsidR="00D12AC0" w:rsidRDefault="00D12AC0" w:rsidP="00D12AC0"/>
    <w:p w14:paraId="49A0CDF3" w14:textId="48A8770A" w:rsidR="0032322C" w:rsidRPr="0032322C" w:rsidRDefault="00D12AC0" w:rsidP="0032322C">
      <w:r>
        <w:t xml:space="preserve">Required </w:t>
      </w:r>
      <w:r w:rsidR="0032322C">
        <w:t>overhead in over-6 GHz: 13 bits</w:t>
      </w:r>
    </w:p>
    <w:p w14:paraId="740955D9" w14:textId="77777777" w:rsidR="00D12AC0" w:rsidRDefault="00D12AC0" w:rsidP="00D12AC0">
      <w:pPr>
        <w:pStyle w:val="ListParagraph"/>
        <w:jc w:val="center"/>
        <w:rPr>
          <w:u w:val="single"/>
        </w:rPr>
      </w:pPr>
      <w:r w:rsidRPr="00560EE0">
        <w:rPr>
          <w:u w:val="single"/>
        </w:rPr>
        <w:t>LGE</w:t>
      </w:r>
    </w:p>
    <w:p w14:paraId="252F5375" w14:textId="77777777" w:rsidR="00D12AC0" w:rsidRDefault="00D12AC0" w:rsidP="00D12AC0">
      <w:pPr>
        <w:pStyle w:val="ListParagraph"/>
        <w:rPr>
          <w:u w:val="single"/>
        </w:rPr>
      </w:pPr>
    </w:p>
    <w:p w14:paraId="23A164A1" w14:textId="77777777" w:rsidR="00D12AC0" w:rsidRPr="006269D6" w:rsidRDefault="00D12AC0" w:rsidP="00D12AC0">
      <w:pPr>
        <w:ind w:left="720" w:hanging="720"/>
        <w:jc w:val="center"/>
        <w:rPr>
          <w:b/>
        </w:rPr>
      </w:pPr>
      <w:r>
        <w:rPr>
          <w:b/>
        </w:rPr>
        <w:t>Table 1</w:t>
      </w:r>
      <w:r w:rsidRPr="006269D6">
        <w:rPr>
          <w:b/>
        </w:rPr>
        <w:t xml:space="preserve">: </w:t>
      </w:r>
      <w:r>
        <w:rPr>
          <w:b/>
        </w:rPr>
        <w:t>S</w:t>
      </w:r>
      <w:r w:rsidRPr="006269D6">
        <w:rPr>
          <w:b/>
        </w:rPr>
        <w:t>upported range of values of RACH preambles</w:t>
      </w:r>
    </w:p>
    <w:tbl>
      <w:tblPr>
        <w:tblStyle w:val="TableGrid"/>
        <w:tblW w:w="9606" w:type="dxa"/>
        <w:tblLook w:val="04A0" w:firstRow="1" w:lastRow="0" w:firstColumn="1" w:lastColumn="0" w:noHBand="0" w:noVBand="1"/>
      </w:tblPr>
      <w:tblGrid>
        <w:gridCol w:w="2983"/>
        <w:gridCol w:w="2399"/>
        <w:gridCol w:w="4224"/>
      </w:tblGrid>
      <w:tr w:rsidR="00D12AC0" w:rsidRPr="00AD7DCF" w14:paraId="1C9BA83D" w14:textId="77777777" w:rsidTr="00F70624">
        <w:tc>
          <w:tcPr>
            <w:tcW w:w="2983" w:type="dxa"/>
            <w:shd w:val="clear" w:color="auto" w:fill="E7E6E6" w:themeFill="background2"/>
            <w:vAlign w:val="center"/>
          </w:tcPr>
          <w:p w14:paraId="019E4604" w14:textId="77777777" w:rsidR="00D12AC0" w:rsidRPr="009E3F07" w:rsidRDefault="00D12AC0" w:rsidP="00F70624">
            <w:pPr>
              <w:pStyle w:val="Heading1"/>
              <w:numPr>
                <w:ilvl w:val="0"/>
                <w:numId w:val="0"/>
              </w:numPr>
              <w:jc w:val="center"/>
              <w:outlineLvl w:val="0"/>
              <w:rPr>
                <w:rFonts w:ascii="Times New Roman" w:hAnsi="Times New Roman"/>
                <w:b w:val="0"/>
                <w:sz w:val="18"/>
                <w:szCs w:val="18"/>
              </w:rPr>
            </w:pPr>
            <w:r w:rsidRPr="009E3F07">
              <w:rPr>
                <w:rFonts w:ascii="Times New Roman" w:hAnsi="Times New Roman"/>
                <w:sz w:val="18"/>
                <w:szCs w:val="18"/>
              </w:rPr>
              <w:lastRenderedPageBreak/>
              <w:t>Parameter</w:t>
            </w:r>
          </w:p>
        </w:tc>
        <w:tc>
          <w:tcPr>
            <w:tcW w:w="2399" w:type="dxa"/>
            <w:shd w:val="clear" w:color="auto" w:fill="E7E6E6" w:themeFill="background2"/>
            <w:vAlign w:val="center"/>
          </w:tcPr>
          <w:p w14:paraId="2FF0AC8B" w14:textId="77777777" w:rsidR="00D12AC0" w:rsidRPr="009E3F07" w:rsidRDefault="00D12AC0" w:rsidP="00F70624">
            <w:pPr>
              <w:spacing w:after="0" w:line="240" w:lineRule="auto"/>
              <w:jc w:val="center"/>
              <w:rPr>
                <w:b/>
                <w:sz w:val="18"/>
                <w:szCs w:val="18"/>
              </w:rPr>
            </w:pPr>
            <w:r w:rsidRPr="009E3F07">
              <w:rPr>
                <w:b/>
                <w:sz w:val="18"/>
                <w:szCs w:val="18"/>
              </w:rPr>
              <w:t>Value</w:t>
            </w:r>
          </w:p>
        </w:tc>
        <w:tc>
          <w:tcPr>
            <w:tcW w:w="4224" w:type="dxa"/>
            <w:shd w:val="clear" w:color="auto" w:fill="E7E6E6" w:themeFill="background2"/>
            <w:vAlign w:val="center"/>
          </w:tcPr>
          <w:p w14:paraId="3F1826F7" w14:textId="77777777" w:rsidR="00D12AC0" w:rsidRPr="009E3F07" w:rsidRDefault="00D12AC0" w:rsidP="00F70624">
            <w:pPr>
              <w:spacing w:after="0" w:line="240" w:lineRule="auto"/>
              <w:jc w:val="center"/>
              <w:rPr>
                <w:b/>
                <w:sz w:val="18"/>
                <w:szCs w:val="18"/>
              </w:rPr>
            </w:pPr>
            <w:r w:rsidRPr="009E3F07">
              <w:rPr>
                <w:b/>
                <w:sz w:val="18"/>
                <w:szCs w:val="18"/>
              </w:rPr>
              <w:t>Explanation for current suggestion (please check section 5 for detailed explanation)</w:t>
            </w:r>
          </w:p>
        </w:tc>
      </w:tr>
      <w:tr w:rsidR="00D12AC0" w:rsidRPr="00AD7DCF" w14:paraId="483ECD84" w14:textId="77777777" w:rsidTr="00F70624">
        <w:trPr>
          <w:trHeight w:val="863"/>
        </w:trPr>
        <w:tc>
          <w:tcPr>
            <w:tcW w:w="2983" w:type="dxa"/>
            <w:vAlign w:val="center"/>
          </w:tcPr>
          <w:p w14:paraId="1A91E782" w14:textId="77777777" w:rsidR="00D12AC0" w:rsidRPr="00AD7DCF" w:rsidRDefault="00D12AC0" w:rsidP="00F70624">
            <w:pPr>
              <w:spacing w:after="0" w:line="240" w:lineRule="auto"/>
              <w:rPr>
                <w:sz w:val="18"/>
                <w:szCs w:val="18"/>
              </w:rPr>
            </w:pPr>
            <w:r w:rsidRPr="00AD7DCF">
              <w:rPr>
                <w:sz w:val="18"/>
                <w:szCs w:val="18"/>
              </w:rPr>
              <w:t>Number of PRACH preambles for CBRA per SSB</w:t>
            </w:r>
          </w:p>
          <w:p w14:paraId="6A6B144E" w14:textId="77777777" w:rsidR="00D12AC0" w:rsidRPr="00AD7DCF" w:rsidRDefault="00D12AC0" w:rsidP="00F70624">
            <w:pPr>
              <w:spacing w:after="0" w:line="240" w:lineRule="auto"/>
              <w:ind w:leftChars="-113" w:left="-226"/>
              <w:rPr>
                <w:sz w:val="18"/>
                <w:szCs w:val="18"/>
              </w:rPr>
            </w:pPr>
          </w:p>
        </w:tc>
        <w:tc>
          <w:tcPr>
            <w:tcW w:w="2399" w:type="dxa"/>
            <w:vAlign w:val="center"/>
          </w:tcPr>
          <w:p w14:paraId="28F6E960" w14:textId="77777777" w:rsidR="00D12AC0" w:rsidRPr="00AD7DCF" w:rsidRDefault="00D12AC0" w:rsidP="00F70624">
            <w:pPr>
              <w:spacing w:after="0" w:line="240" w:lineRule="auto"/>
              <w:ind w:leftChars="11" w:left="22"/>
              <w:rPr>
                <w:sz w:val="18"/>
                <w:szCs w:val="18"/>
              </w:rPr>
            </w:pPr>
            <w:r w:rsidRPr="00AD7DCF">
              <w:rPr>
                <w:sz w:val="18"/>
                <w:szCs w:val="18"/>
              </w:rPr>
              <w:t>{4, 6, 8, 16, 24, 32, 48, 64}</w:t>
            </w:r>
          </w:p>
        </w:tc>
        <w:tc>
          <w:tcPr>
            <w:tcW w:w="4224" w:type="dxa"/>
            <w:vAlign w:val="center"/>
          </w:tcPr>
          <w:p w14:paraId="2363D71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explicitly </w:t>
            </w:r>
            <w:proofErr w:type="spellStart"/>
            <w:r w:rsidRPr="00AD7DCF">
              <w:rPr>
                <w:sz w:val="18"/>
                <w:szCs w:val="18"/>
                <w:lang w:eastAsia="ko-KR"/>
              </w:rPr>
              <w:t>signalled</w:t>
            </w:r>
            <w:proofErr w:type="spellEnd"/>
            <w:r w:rsidRPr="00AD7DCF">
              <w:rPr>
                <w:sz w:val="18"/>
                <w:szCs w:val="18"/>
                <w:lang w:eastAsia="ko-KR"/>
              </w:rPr>
              <w:t xml:space="preserve"> by RMSI</w:t>
            </w:r>
          </w:p>
        </w:tc>
      </w:tr>
      <w:tr w:rsidR="00D12AC0" w:rsidRPr="00AD7DCF" w14:paraId="333F32B6" w14:textId="77777777" w:rsidTr="00F70624">
        <w:tc>
          <w:tcPr>
            <w:tcW w:w="2983" w:type="dxa"/>
            <w:vAlign w:val="center"/>
          </w:tcPr>
          <w:p w14:paraId="2C5F2416" w14:textId="77777777" w:rsidR="00D12AC0" w:rsidRPr="00AD7DCF" w:rsidRDefault="00D12AC0" w:rsidP="00F70624">
            <w:pPr>
              <w:spacing w:after="0" w:line="240" w:lineRule="auto"/>
              <w:rPr>
                <w:sz w:val="18"/>
                <w:szCs w:val="18"/>
              </w:rPr>
            </w:pPr>
            <w:r w:rsidRPr="00AD7DCF">
              <w:rPr>
                <w:sz w:val="18"/>
                <w:szCs w:val="18"/>
              </w:rPr>
              <w:t>Number of PRACH preambles for CBRA and CFRA per SSB</w:t>
            </w:r>
          </w:p>
        </w:tc>
        <w:tc>
          <w:tcPr>
            <w:tcW w:w="2399" w:type="dxa"/>
            <w:vAlign w:val="center"/>
          </w:tcPr>
          <w:p w14:paraId="58F81F61" w14:textId="77777777" w:rsidR="00D12AC0" w:rsidRPr="00AD7DCF" w:rsidRDefault="00D12AC0" w:rsidP="00F70624">
            <w:pPr>
              <w:spacing w:after="0" w:line="240" w:lineRule="auto"/>
              <w:ind w:leftChars="11" w:left="22"/>
              <w:rPr>
                <w:sz w:val="18"/>
                <w:szCs w:val="18"/>
              </w:rPr>
            </w:pPr>
            <w:r w:rsidRPr="00AD7DCF">
              <w:rPr>
                <w:sz w:val="18"/>
                <w:szCs w:val="18"/>
              </w:rPr>
              <w:t>{8, 16, 32, 64}</w:t>
            </w:r>
          </w:p>
        </w:tc>
        <w:tc>
          <w:tcPr>
            <w:tcW w:w="4224" w:type="dxa"/>
            <w:vAlign w:val="center"/>
          </w:tcPr>
          <w:p w14:paraId="41D8BFB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explicitly </w:t>
            </w:r>
            <w:proofErr w:type="spellStart"/>
            <w:r w:rsidRPr="00AD7DCF">
              <w:rPr>
                <w:sz w:val="18"/>
                <w:szCs w:val="18"/>
                <w:lang w:eastAsia="ko-KR"/>
              </w:rPr>
              <w:t>signalled</w:t>
            </w:r>
            <w:proofErr w:type="spellEnd"/>
            <w:r w:rsidRPr="00AD7DCF">
              <w:rPr>
                <w:sz w:val="18"/>
                <w:szCs w:val="18"/>
                <w:lang w:eastAsia="ko-KR"/>
              </w:rPr>
              <w:t xml:space="preserve"> by RMSI</w:t>
            </w:r>
          </w:p>
        </w:tc>
      </w:tr>
      <w:tr w:rsidR="00D12AC0" w:rsidRPr="00AD7DCF" w14:paraId="1B19C787" w14:textId="77777777" w:rsidTr="00F70624">
        <w:tc>
          <w:tcPr>
            <w:tcW w:w="2983" w:type="dxa"/>
            <w:vAlign w:val="center"/>
          </w:tcPr>
          <w:p w14:paraId="1A892D30" w14:textId="77777777" w:rsidR="00D12AC0" w:rsidRPr="00AD7DCF" w:rsidRDefault="00D12AC0" w:rsidP="00F70624">
            <w:pPr>
              <w:spacing w:after="0" w:line="240" w:lineRule="auto"/>
              <w:rPr>
                <w:sz w:val="18"/>
                <w:szCs w:val="18"/>
              </w:rPr>
            </w:pPr>
            <w:r w:rsidRPr="00AD7DCF">
              <w:rPr>
                <w:sz w:val="18"/>
                <w:szCs w:val="18"/>
              </w:rPr>
              <w:t>Maximum number of PRACH preambles for CBRA per RACH occasion</w:t>
            </w:r>
          </w:p>
        </w:tc>
        <w:tc>
          <w:tcPr>
            <w:tcW w:w="2399" w:type="dxa"/>
            <w:vAlign w:val="center"/>
          </w:tcPr>
          <w:p w14:paraId="1B973F57" w14:textId="77777777" w:rsidR="00D12AC0" w:rsidRPr="00AD7DCF" w:rsidRDefault="00D12AC0" w:rsidP="00F70624">
            <w:pPr>
              <w:spacing w:after="0" w:line="240" w:lineRule="auto"/>
              <w:ind w:leftChars="11" w:left="22"/>
              <w:rPr>
                <w:sz w:val="18"/>
                <w:szCs w:val="18"/>
              </w:rPr>
            </w:pPr>
            <w:r w:rsidRPr="00AD7DCF">
              <w:rPr>
                <w:sz w:val="18"/>
                <w:szCs w:val="18"/>
              </w:rPr>
              <w:t>{[64]}</w:t>
            </w:r>
          </w:p>
        </w:tc>
        <w:tc>
          <w:tcPr>
            <w:tcW w:w="4224" w:type="dxa"/>
            <w:vAlign w:val="center"/>
          </w:tcPr>
          <w:p w14:paraId="1465A93A" w14:textId="77777777" w:rsidR="00D12AC0" w:rsidRPr="00F303B4"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not explicitly </w:t>
            </w:r>
            <w:proofErr w:type="spellStart"/>
            <w:r w:rsidRPr="00AD7DCF">
              <w:rPr>
                <w:sz w:val="18"/>
                <w:szCs w:val="18"/>
                <w:lang w:eastAsia="ko-KR"/>
              </w:rPr>
              <w:t>signalled</w:t>
            </w:r>
            <w:proofErr w:type="spellEnd"/>
            <w:r w:rsidRPr="00AD7DCF">
              <w:rPr>
                <w:sz w:val="18"/>
                <w:szCs w:val="18"/>
                <w:lang w:eastAsia="ko-KR"/>
              </w:rPr>
              <w:t xml:space="preserve">. Instead, the number of SSB associated to a RACH occasion is explicitly or implicitly </w:t>
            </w:r>
            <w:proofErr w:type="spellStart"/>
            <w:r w:rsidRPr="00AD7DCF">
              <w:rPr>
                <w:sz w:val="18"/>
                <w:szCs w:val="18"/>
                <w:lang w:eastAsia="ko-KR"/>
              </w:rPr>
              <w:t>signalled</w:t>
            </w:r>
            <w:proofErr w:type="spellEnd"/>
            <w:r w:rsidRPr="00AD7DCF">
              <w:rPr>
                <w:sz w:val="18"/>
                <w:szCs w:val="18"/>
                <w:lang w:eastAsia="ko-KR"/>
              </w:rPr>
              <w:t xml:space="preserve">, which is related to PRACH preamble mapping rule. </w:t>
            </w:r>
          </w:p>
        </w:tc>
      </w:tr>
      <w:tr w:rsidR="00D12AC0" w:rsidRPr="00AD7DCF" w14:paraId="4A9D4D24" w14:textId="77777777" w:rsidTr="00F70624">
        <w:trPr>
          <w:trHeight w:val="1002"/>
        </w:trPr>
        <w:tc>
          <w:tcPr>
            <w:tcW w:w="2983" w:type="dxa"/>
            <w:vAlign w:val="center"/>
          </w:tcPr>
          <w:p w14:paraId="47083506" w14:textId="77777777" w:rsidR="00D12AC0" w:rsidRPr="00AD7DCF" w:rsidRDefault="00D12AC0" w:rsidP="00F70624">
            <w:pPr>
              <w:spacing w:after="0" w:line="240" w:lineRule="auto"/>
              <w:rPr>
                <w:sz w:val="18"/>
                <w:szCs w:val="18"/>
              </w:rPr>
            </w:pPr>
            <w:r w:rsidRPr="00AD7DCF">
              <w:rPr>
                <w:sz w:val="18"/>
                <w:szCs w:val="18"/>
              </w:rPr>
              <w:t>Maximum number of PRACH preambles for CBRA and CFRA per RACH occasion</w:t>
            </w:r>
          </w:p>
        </w:tc>
        <w:tc>
          <w:tcPr>
            <w:tcW w:w="2399" w:type="dxa"/>
            <w:vAlign w:val="center"/>
          </w:tcPr>
          <w:p w14:paraId="20E6FCC0" w14:textId="77777777" w:rsidR="00D12AC0" w:rsidRPr="00AD7DCF" w:rsidRDefault="00D12AC0" w:rsidP="00F70624">
            <w:pPr>
              <w:spacing w:after="0" w:line="240" w:lineRule="auto"/>
              <w:ind w:leftChars="11" w:left="22"/>
              <w:rPr>
                <w:sz w:val="18"/>
                <w:szCs w:val="18"/>
              </w:rPr>
            </w:pPr>
            <w:r w:rsidRPr="00AD7DCF">
              <w:rPr>
                <w:sz w:val="18"/>
                <w:szCs w:val="18"/>
              </w:rPr>
              <w:t>{[64], [128 or 256]}</w:t>
            </w:r>
          </w:p>
        </w:tc>
        <w:tc>
          <w:tcPr>
            <w:tcW w:w="4224" w:type="dxa"/>
            <w:vAlign w:val="center"/>
          </w:tcPr>
          <w:p w14:paraId="587B15DC"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maximum number of PRACH preamble per RACH occasion should be determined for RAPID size, and [64] could be considered as baseline.</w:t>
            </w:r>
          </w:p>
          <w:p w14:paraId="05027709"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large number (e.g. 128, 256) can be used only for beam recov</w:t>
            </w:r>
            <w:r>
              <w:rPr>
                <w:sz w:val="18"/>
                <w:szCs w:val="18"/>
                <w:lang w:eastAsia="ko-KR"/>
              </w:rPr>
              <w:t xml:space="preserve">ery or any other purpose (with smaller value </w:t>
            </w:r>
            <w:r w:rsidRPr="00EB0301">
              <w:rPr>
                <w:sz w:val="18"/>
                <w:szCs w:val="18"/>
                <w:lang w:eastAsia="ko-KR"/>
              </w:rPr>
              <w:t xml:space="preserve">of </w:t>
            </w:r>
            <w:r w:rsidRPr="00EB0301">
              <w:rPr>
                <w:rFonts w:eastAsia="BatangChe"/>
                <w:sz w:val="18"/>
                <w:szCs w:val="18"/>
                <w:lang w:eastAsia="ko-KR"/>
              </w:rPr>
              <w:t>CS</w:t>
            </w:r>
            <w:r w:rsidRPr="00AD7DCF">
              <w:rPr>
                <w:sz w:val="18"/>
                <w:szCs w:val="18"/>
                <w:lang w:eastAsia="ko-KR"/>
              </w:rPr>
              <w:t xml:space="preserve"> and lightly loaded scenario). RACH resource configuration is separately configured for beam recovery, not by RMSI, and this is provided </w:t>
            </w:r>
            <w:proofErr w:type="gramStart"/>
            <w:r w:rsidRPr="00AD7DCF">
              <w:rPr>
                <w:sz w:val="18"/>
                <w:szCs w:val="18"/>
                <w:lang w:eastAsia="ko-KR"/>
              </w:rPr>
              <w:t>for the purpose of</w:t>
            </w:r>
            <w:proofErr w:type="gramEnd"/>
            <w:r w:rsidRPr="00AD7DCF">
              <w:rPr>
                <w:sz w:val="18"/>
                <w:szCs w:val="18"/>
                <w:lang w:eastAsia="ko-KR"/>
              </w:rPr>
              <w:t xml:space="preserve"> same configuration framework.</w:t>
            </w:r>
          </w:p>
        </w:tc>
      </w:tr>
      <w:tr w:rsidR="00D12AC0" w:rsidRPr="00AD7DCF" w14:paraId="6F364D32" w14:textId="77777777" w:rsidTr="00F70624">
        <w:trPr>
          <w:trHeight w:val="1002"/>
        </w:trPr>
        <w:tc>
          <w:tcPr>
            <w:tcW w:w="2983" w:type="dxa"/>
            <w:vAlign w:val="center"/>
          </w:tcPr>
          <w:p w14:paraId="0FA532C0" w14:textId="77777777" w:rsidR="00D12AC0" w:rsidRPr="00AD7DCF" w:rsidRDefault="00D12AC0" w:rsidP="00F70624">
            <w:pPr>
              <w:spacing w:after="0" w:line="240" w:lineRule="auto"/>
              <w:rPr>
                <w:sz w:val="18"/>
                <w:szCs w:val="18"/>
              </w:rPr>
            </w:pPr>
            <w:r>
              <w:rPr>
                <w:sz w:val="18"/>
                <w:szCs w:val="18"/>
              </w:rPr>
              <w:t>Number of RACH occasions per SSB</w:t>
            </w:r>
          </w:p>
        </w:tc>
        <w:tc>
          <w:tcPr>
            <w:tcW w:w="2399" w:type="dxa"/>
            <w:vAlign w:val="center"/>
          </w:tcPr>
          <w:p w14:paraId="4F98ACF7" w14:textId="77777777" w:rsidR="00D12AC0" w:rsidRPr="00AD7DCF" w:rsidRDefault="00D12AC0" w:rsidP="00F70624">
            <w:pPr>
              <w:spacing w:after="0" w:line="240" w:lineRule="auto"/>
              <w:ind w:leftChars="11" w:left="22"/>
              <w:rPr>
                <w:sz w:val="18"/>
                <w:szCs w:val="18"/>
              </w:rPr>
            </w:pPr>
            <w:r>
              <w:rPr>
                <w:sz w:val="18"/>
                <w:szCs w:val="18"/>
              </w:rPr>
              <w:t>M</w:t>
            </w:r>
          </w:p>
        </w:tc>
        <w:tc>
          <w:tcPr>
            <w:tcW w:w="4224" w:type="dxa"/>
            <w:vAlign w:val="center"/>
          </w:tcPr>
          <w:p w14:paraId="2F3068EE" w14:textId="77777777" w:rsidR="00D12AC0" w:rsidRPr="00AD7DCF" w:rsidRDefault="00D12AC0" w:rsidP="00F70624">
            <w:pPr>
              <w:spacing w:after="0" w:line="240" w:lineRule="auto"/>
              <w:ind w:leftChars="16" w:left="32" w:firstLine="1"/>
              <w:rPr>
                <w:sz w:val="18"/>
                <w:szCs w:val="18"/>
                <w:lang w:eastAsia="ko-KR"/>
              </w:rPr>
            </w:pPr>
            <w:r>
              <w:rPr>
                <w:sz w:val="18"/>
                <w:szCs w:val="18"/>
                <w:lang w:eastAsia="ko-KR"/>
              </w:rPr>
              <w:t>Configurable by network via RMSI</w:t>
            </w:r>
          </w:p>
        </w:tc>
      </w:tr>
    </w:tbl>
    <w:p w14:paraId="113C7619" w14:textId="6D7FF7E8" w:rsidR="00D12AC0" w:rsidRDefault="00D12AC0" w:rsidP="00D12AC0">
      <w:pPr>
        <w:rPr>
          <w:rFonts w:eastAsia="Malgun Gothic"/>
          <w:b/>
          <w:sz w:val="22"/>
          <w:szCs w:val="22"/>
          <w:lang w:eastAsia="ko-KR"/>
        </w:rPr>
      </w:pPr>
    </w:p>
    <w:p w14:paraId="4AF3116C" w14:textId="77777777" w:rsidR="004202FC" w:rsidRPr="007367D9" w:rsidRDefault="004202FC" w:rsidP="004202FC">
      <w:pPr>
        <w:pStyle w:val="ListParagraph"/>
        <w:ind w:left="2160" w:firstLine="720"/>
        <w:rPr>
          <w:b/>
          <w:u w:val="single"/>
        </w:rPr>
      </w:pPr>
      <w:r w:rsidRPr="007367D9">
        <w:rPr>
          <w:b/>
          <w:u w:val="single"/>
        </w:rPr>
        <w:t>NOKIA</w:t>
      </w:r>
    </w:p>
    <w:p w14:paraId="69F034CC" w14:textId="77777777" w:rsidR="004202FC" w:rsidRPr="004875AF" w:rsidRDefault="004202FC" w:rsidP="004202FC">
      <w:pPr>
        <w:rPr>
          <w:b/>
          <w:i/>
          <w:lang w:val="en-GB"/>
        </w:rPr>
      </w:pPr>
      <w:r>
        <w:rPr>
          <w:b/>
          <w:i/>
          <w:lang w:val="en-GB"/>
        </w:rPr>
        <w:t>Proposal 7: Support only values according to 4xN (</w:t>
      </w:r>
      <w:r w:rsidRPr="00BC35BA">
        <w:rPr>
          <w:b/>
          <w:i/>
          <w:lang w:val="en-GB"/>
        </w:rPr>
        <w:t>where 1≤N≤16)</w:t>
      </w:r>
      <w:r>
        <w:rPr>
          <w:b/>
          <w:i/>
          <w:lang w:val="en-GB"/>
        </w:rPr>
        <w:t>.</w:t>
      </w:r>
    </w:p>
    <w:p w14:paraId="39FB54AF" w14:textId="77777777" w:rsidR="004202FC" w:rsidRDefault="004202FC" w:rsidP="004202FC">
      <w:pPr>
        <w:ind w:left="2160" w:firstLine="720"/>
        <w:rPr>
          <w:b/>
          <w:u w:val="single"/>
        </w:rPr>
      </w:pPr>
    </w:p>
    <w:p w14:paraId="3F266AC6" w14:textId="59C3720D" w:rsidR="004202FC" w:rsidRPr="007367D9" w:rsidRDefault="004202FC" w:rsidP="004202FC">
      <w:pPr>
        <w:ind w:left="2880" w:firstLine="720"/>
        <w:rPr>
          <w:b/>
          <w:u w:val="single"/>
        </w:rPr>
      </w:pPr>
      <w:r w:rsidRPr="007367D9">
        <w:rPr>
          <w:b/>
          <w:u w:val="single"/>
        </w:rPr>
        <w:t>CATT</w:t>
      </w:r>
    </w:p>
    <w:p w14:paraId="3FDB00A7" w14:textId="77777777" w:rsidR="004202FC" w:rsidRPr="007367D9" w:rsidRDefault="004202FC" w:rsidP="004202FC">
      <w:pPr>
        <w:spacing w:after="180"/>
        <w:jc w:val="both"/>
        <w:rPr>
          <w:i/>
        </w:rPr>
      </w:pPr>
      <w:r w:rsidRPr="007367D9">
        <w:rPr>
          <w:i/>
        </w:rPr>
        <w:t xml:space="preserve">Proposal 9: The number of RACH preambles per SSB should be the same as the number of PRACH preambles per RACH occasion unless multiple SSBs are associated with the same RACH occasion whether the separation of RACH preambles among SS blocks are needed </w:t>
      </w:r>
      <w:proofErr w:type="gramStart"/>
      <w:r w:rsidRPr="007367D9">
        <w:rPr>
          <w:i/>
        </w:rPr>
        <w:t>in order to</w:t>
      </w:r>
      <w:proofErr w:type="gramEnd"/>
      <w:r w:rsidRPr="007367D9">
        <w:rPr>
          <w:i/>
        </w:rPr>
        <w:t xml:space="preserve"> distinguish preambles associated with different SS blocks.</w:t>
      </w:r>
    </w:p>
    <w:p w14:paraId="4FB4CE86" w14:textId="56DDCDF8" w:rsidR="004202FC" w:rsidRDefault="004202FC" w:rsidP="004202FC">
      <w:pPr>
        <w:spacing w:after="180"/>
        <w:jc w:val="both"/>
        <w:rPr>
          <w:bCs/>
        </w:rPr>
      </w:pPr>
      <w:r w:rsidRPr="007367D9">
        <w:rPr>
          <w:bCs/>
        </w:rPr>
        <w:t>For the configuration of the number of PRACH preambles for CBRA per SSB, 4 * N (where 1 &lt;= N &lt;= 16) are enough, and no other values are needed.</w:t>
      </w:r>
    </w:p>
    <w:p w14:paraId="163374EB" w14:textId="77777777" w:rsidR="007B2C0E" w:rsidRDefault="007B2C0E" w:rsidP="004202FC">
      <w:pPr>
        <w:spacing w:after="180"/>
        <w:jc w:val="both"/>
        <w:rPr>
          <w:bCs/>
        </w:rPr>
      </w:pPr>
    </w:p>
    <w:p w14:paraId="035CFBFD" w14:textId="77777777" w:rsidR="004202FC" w:rsidRDefault="004202FC" w:rsidP="004202FC">
      <w:pPr>
        <w:spacing w:after="180"/>
        <w:ind w:left="2880" w:firstLine="720"/>
        <w:rPr>
          <w:b/>
          <w:bCs/>
          <w:u w:val="single"/>
        </w:rPr>
      </w:pPr>
    </w:p>
    <w:p w14:paraId="6663CBEF" w14:textId="79EC8FFE" w:rsidR="004202FC" w:rsidRPr="00D7122C" w:rsidRDefault="004202FC" w:rsidP="004202FC">
      <w:pPr>
        <w:spacing w:after="180"/>
        <w:ind w:left="2880" w:firstLine="720"/>
        <w:rPr>
          <w:b/>
          <w:bCs/>
          <w:u w:val="single"/>
        </w:rPr>
      </w:pPr>
      <w:r w:rsidRPr="00D7122C">
        <w:rPr>
          <w:b/>
          <w:bCs/>
          <w:u w:val="single"/>
        </w:rPr>
        <w:t>Sharp</w:t>
      </w:r>
    </w:p>
    <w:p w14:paraId="1D938730" w14:textId="77777777" w:rsidR="004202FC" w:rsidRPr="003B4AA4" w:rsidRDefault="004202FC" w:rsidP="00247F85">
      <w:pPr>
        <w:pStyle w:val="ListParagraph"/>
        <w:numPr>
          <w:ilvl w:val="0"/>
          <w:numId w:val="9"/>
        </w:numPr>
        <w:snapToGrid w:val="0"/>
        <w:spacing w:after="100" w:afterAutospacing="1" w:line="240" w:lineRule="auto"/>
        <w:contextualSpacing w:val="0"/>
        <w:jc w:val="both"/>
      </w:pPr>
      <w:r>
        <w:t>Available PRACH preambles for CFRA per RACH occasion can be shared among multiple SSBs</w:t>
      </w:r>
    </w:p>
    <w:p w14:paraId="3FB5FD7A" w14:textId="77777777" w:rsidR="004202FC" w:rsidRPr="000D09A0" w:rsidRDefault="004202FC" w:rsidP="00247F85">
      <w:pPr>
        <w:pStyle w:val="ListParagraph"/>
        <w:numPr>
          <w:ilvl w:val="1"/>
          <w:numId w:val="9"/>
        </w:numPr>
        <w:snapToGrid w:val="0"/>
        <w:spacing w:after="100" w:afterAutospacing="1" w:line="240" w:lineRule="auto"/>
        <w:contextualSpacing w:val="0"/>
        <w:jc w:val="both"/>
      </w:pPr>
      <w:r>
        <w:t>Which PRACH preamble(s) is scheduled for CFRA is up to network</w:t>
      </w:r>
    </w:p>
    <w:p w14:paraId="43C9FE46" w14:textId="77777777" w:rsidR="004202FC" w:rsidRPr="008E24A4" w:rsidRDefault="004202FC" w:rsidP="00247F85">
      <w:pPr>
        <w:pStyle w:val="ListParagraph"/>
        <w:numPr>
          <w:ilvl w:val="0"/>
          <w:numId w:val="9"/>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CFRA </w:t>
      </w:r>
      <w:r>
        <w:rPr>
          <w:bCs/>
        </w:rPr>
        <w:t>per</w:t>
      </w:r>
      <w:r w:rsidRPr="000D09A0">
        <w:rPr>
          <w:bCs/>
        </w:rPr>
        <w:t xml:space="preserve"> SS block is not specified</w:t>
      </w:r>
    </w:p>
    <w:p w14:paraId="372C8BD0" w14:textId="77777777" w:rsidR="004202FC" w:rsidRDefault="004202FC" w:rsidP="00247F85">
      <w:pPr>
        <w:pStyle w:val="ListParagraph"/>
        <w:numPr>
          <w:ilvl w:val="0"/>
          <w:numId w:val="9"/>
        </w:numPr>
        <w:snapToGrid w:val="0"/>
        <w:spacing w:after="100" w:afterAutospacing="1" w:line="240" w:lineRule="auto"/>
        <w:contextualSpacing w:val="0"/>
        <w:jc w:val="both"/>
      </w:pPr>
    </w:p>
    <w:p w14:paraId="42FC6FDF" w14:textId="77777777" w:rsidR="004202FC" w:rsidRPr="000D09A0" w:rsidRDefault="004202FC" w:rsidP="00247F85">
      <w:pPr>
        <w:pStyle w:val="ListParagraph"/>
        <w:numPr>
          <w:ilvl w:val="0"/>
          <w:numId w:val="9"/>
        </w:numPr>
        <w:snapToGrid w:val="0"/>
        <w:spacing w:after="100" w:afterAutospacing="1" w:line="240" w:lineRule="auto"/>
        <w:contextualSpacing w:val="0"/>
        <w:jc w:val="both"/>
      </w:pPr>
      <w:r>
        <w:t xml:space="preserve">In addition to the number of PRACH preambles for CBRA per SSB, the number of SSBs per RACH occasion is </w:t>
      </w:r>
      <w:proofErr w:type="spellStart"/>
      <w:r>
        <w:t>signalled</w:t>
      </w:r>
      <w:proofErr w:type="spellEnd"/>
      <w:r>
        <w:t xml:space="preserve"> to the UE</w:t>
      </w:r>
    </w:p>
    <w:p w14:paraId="695C9886" w14:textId="77777777" w:rsidR="004202FC" w:rsidRPr="008E24A4" w:rsidRDefault="004202FC" w:rsidP="00247F85">
      <w:pPr>
        <w:pStyle w:val="ListParagraph"/>
        <w:numPr>
          <w:ilvl w:val="0"/>
          <w:numId w:val="9"/>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w:t>
      </w:r>
      <w:r>
        <w:rPr>
          <w:bCs/>
        </w:rPr>
        <w:t xml:space="preserve">CBRA and </w:t>
      </w:r>
      <w:r w:rsidRPr="000D09A0">
        <w:rPr>
          <w:bCs/>
        </w:rPr>
        <w:t xml:space="preserve">CFRA </w:t>
      </w:r>
      <w:r>
        <w:rPr>
          <w:bCs/>
        </w:rPr>
        <w:t>per</w:t>
      </w:r>
      <w:r w:rsidRPr="000D09A0">
        <w:rPr>
          <w:bCs/>
        </w:rPr>
        <w:t xml:space="preserve"> SS block is not </w:t>
      </w:r>
      <w:proofErr w:type="spellStart"/>
      <w:r>
        <w:rPr>
          <w:bCs/>
        </w:rPr>
        <w:t>signalled</w:t>
      </w:r>
      <w:proofErr w:type="spellEnd"/>
    </w:p>
    <w:p w14:paraId="205436B5" w14:textId="5F6B3F8B" w:rsidR="004202FC" w:rsidRDefault="004202FC" w:rsidP="00247F85">
      <w:pPr>
        <w:pStyle w:val="ListParagraph"/>
        <w:numPr>
          <w:ilvl w:val="0"/>
          <w:numId w:val="9"/>
        </w:numPr>
        <w:snapToGrid w:val="0"/>
        <w:spacing w:after="100" w:afterAutospacing="1" w:line="240" w:lineRule="auto"/>
        <w:contextualSpacing w:val="0"/>
        <w:jc w:val="both"/>
      </w:pPr>
      <w:r>
        <w:t>Maximum number of PRACH preambles per RACH occasion is 64 at least in Rel-15</w:t>
      </w:r>
    </w:p>
    <w:p w14:paraId="307191F0" w14:textId="77777777" w:rsidR="001D7AF1" w:rsidRPr="008E24A4" w:rsidRDefault="001D7AF1" w:rsidP="00247F85">
      <w:pPr>
        <w:pStyle w:val="ListParagraph"/>
        <w:numPr>
          <w:ilvl w:val="0"/>
          <w:numId w:val="9"/>
        </w:numPr>
        <w:snapToGrid w:val="0"/>
        <w:spacing w:after="100" w:afterAutospacing="1" w:line="240" w:lineRule="auto"/>
        <w:contextualSpacing w:val="0"/>
        <w:jc w:val="both"/>
      </w:pPr>
    </w:p>
    <w:p w14:paraId="4FCBF3D6" w14:textId="77777777" w:rsidR="001D7AF1" w:rsidRPr="001D7AF1" w:rsidRDefault="001D7AF1" w:rsidP="001D7AF1">
      <w:pPr>
        <w:spacing w:after="180"/>
        <w:ind w:left="3600" w:firstLine="720"/>
        <w:rPr>
          <w:u w:val="single"/>
        </w:rPr>
      </w:pPr>
      <w:r w:rsidRPr="001D7AF1">
        <w:rPr>
          <w:u w:val="single"/>
        </w:rPr>
        <w:lastRenderedPageBreak/>
        <w:t>DOCOMO</w:t>
      </w:r>
    </w:p>
    <w:tbl>
      <w:tblPr>
        <w:tblStyle w:val="1"/>
        <w:tblW w:w="0" w:type="auto"/>
        <w:tblLook w:val="04A0" w:firstRow="1" w:lastRow="0" w:firstColumn="1" w:lastColumn="0" w:noHBand="0" w:noVBand="1"/>
      </w:tblPr>
      <w:tblGrid>
        <w:gridCol w:w="4528"/>
        <w:gridCol w:w="4822"/>
      </w:tblGrid>
      <w:tr w:rsidR="001D7AF1" w:rsidRPr="006069CB" w14:paraId="115FE0C6" w14:textId="77777777" w:rsidTr="00F70624">
        <w:tc>
          <w:tcPr>
            <w:tcW w:w="4786" w:type="dxa"/>
          </w:tcPr>
          <w:p w14:paraId="5E563820" w14:textId="77777777" w:rsidR="001D7AF1" w:rsidRPr="006069CB" w:rsidRDefault="001D7AF1" w:rsidP="00F70624">
            <w:pPr>
              <w:spacing w:after="180"/>
              <w:rPr>
                <w:rFonts w:eastAsia="SimSun"/>
                <w:b/>
              </w:rPr>
            </w:pPr>
            <w:r w:rsidRPr="006069CB">
              <w:rPr>
                <w:rFonts w:eastAsia="SimSun"/>
              </w:rPr>
              <w:t>Parameter</w:t>
            </w:r>
          </w:p>
        </w:tc>
        <w:tc>
          <w:tcPr>
            <w:tcW w:w="5103" w:type="dxa"/>
          </w:tcPr>
          <w:p w14:paraId="2CB4063B" w14:textId="77777777" w:rsidR="001D7AF1" w:rsidRPr="006069CB" w:rsidRDefault="001D7AF1" w:rsidP="00F70624">
            <w:pPr>
              <w:spacing w:after="180"/>
              <w:rPr>
                <w:rFonts w:eastAsia="SimSun"/>
                <w:b/>
              </w:rPr>
            </w:pPr>
            <w:r w:rsidRPr="006069CB">
              <w:rPr>
                <w:rFonts w:eastAsia="SimSun"/>
              </w:rPr>
              <w:t>Value</w:t>
            </w:r>
          </w:p>
        </w:tc>
      </w:tr>
      <w:tr w:rsidR="001D7AF1" w:rsidRPr="006069CB" w14:paraId="24238C06" w14:textId="77777777" w:rsidTr="00F70624">
        <w:tc>
          <w:tcPr>
            <w:tcW w:w="4786" w:type="dxa"/>
          </w:tcPr>
          <w:p w14:paraId="263ECF84" w14:textId="77777777" w:rsidR="001D7AF1" w:rsidRPr="00E77453" w:rsidRDefault="001D7AF1" w:rsidP="00F70624">
            <w:pPr>
              <w:spacing w:after="180"/>
              <w:rPr>
                <w:lang w:eastAsia="ja-JP"/>
              </w:rPr>
            </w:pPr>
            <w:r w:rsidRPr="00E77453">
              <w:rPr>
                <w:rFonts w:hint="eastAsia"/>
                <w:u w:val="single"/>
                <w:lang w:eastAsia="ja-JP"/>
              </w:rPr>
              <w:t>Parameter I:</w:t>
            </w:r>
            <w:r>
              <w:rPr>
                <w:rFonts w:hint="eastAsia"/>
                <w:lang w:eastAsia="ja-JP"/>
              </w:rPr>
              <w:br/>
            </w:r>
            <w:r w:rsidRPr="006069CB">
              <w:rPr>
                <w:rFonts w:eastAsia="SimSun"/>
              </w:rPr>
              <w:t>Number of PRACH preambles per SSB</w:t>
            </w:r>
            <w:r>
              <w:rPr>
                <w:rFonts w:hint="eastAsia"/>
                <w:lang w:eastAsia="ja-JP"/>
              </w:rPr>
              <w:t xml:space="preserve"> for both CBRA and CFRA except for CFRA with dedicated resource</w:t>
            </w:r>
          </w:p>
        </w:tc>
        <w:tc>
          <w:tcPr>
            <w:tcW w:w="5103" w:type="dxa"/>
          </w:tcPr>
          <w:p w14:paraId="52ABCEA6" w14:textId="77777777" w:rsidR="001D7AF1" w:rsidRPr="006069CB" w:rsidRDefault="001D7AF1" w:rsidP="00F70624">
            <w:pPr>
              <w:spacing w:after="180"/>
              <w:rPr>
                <w:lang w:eastAsia="ja-JP"/>
              </w:rPr>
            </w:pPr>
            <w:r w:rsidRPr="006069CB">
              <w:rPr>
                <w:rFonts w:eastAsia="SimSun" w:hint="eastAsia"/>
                <w:lang w:eastAsia="ja-JP"/>
              </w:rPr>
              <w:t>{4, 8, 16, 32, 64, 128, 192, 256}</w:t>
            </w:r>
          </w:p>
        </w:tc>
      </w:tr>
      <w:tr w:rsidR="001D7AF1" w:rsidRPr="006069CB" w14:paraId="5B5BB617" w14:textId="77777777" w:rsidTr="00F70624">
        <w:tc>
          <w:tcPr>
            <w:tcW w:w="4786" w:type="dxa"/>
          </w:tcPr>
          <w:p w14:paraId="02BF943B" w14:textId="77777777" w:rsidR="001D7AF1" w:rsidRPr="006069CB" w:rsidRDefault="001D7AF1" w:rsidP="00F70624">
            <w:pPr>
              <w:spacing w:after="180"/>
              <w:rPr>
                <w:rFonts w:eastAsia="SimSun"/>
                <w:b/>
              </w:rPr>
            </w:pPr>
            <w:r w:rsidRPr="00E77453">
              <w:rPr>
                <w:rFonts w:hint="eastAsia"/>
                <w:u w:val="single"/>
                <w:lang w:eastAsia="ja-JP"/>
              </w:rPr>
              <w:t>Parameter II:</w:t>
            </w:r>
            <w:r>
              <w:rPr>
                <w:rFonts w:hint="eastAsia"/>
                <w:lang w:eastAsia="ja-JP"/>
              </w:rPr>
              <w:br/>
            </w:r>
            <w:r w:rsidRPr="006069CB">
              <w:rPr>
                <w:rFonts w:eastAsia="SimSun" w:hint="eastAsia"/>
                <w:lang w:eastAsia="ja-JP"/>
              </w:rPr>
              <w:t>Number of PRACH preambles for CBRA per RACH occasion per SSB</w:t>
            </w:r>
          </w:p>
        </w:tc>
        <w:tc>
          <w:tcPr>
            <w:tcW w:w="5103" w:type="dxa"/>
          </w:tcPr>
          <w:p w14:paraId="0AA64AF1" w14:textId="77777777" w:rsidR="001D7AF1" w:rsidRPr="00E77453" w:rsidRDefault="001D7AF1" w:rsidP="00F70624">
            <w:pPr>
              <w:spacing w:after="180"/>
              <w:rPr>
                <w:rFonts w:eastAsia="SimSun"/>
                <w:lang w:eastAsia="ja-JP"/>
              </w:rPr>
            </w:pPr>
            <w:r>
              <w:rPr>
                <w:rFonts w:eastAsia="SimSun"/>
              </w:rPr>
              <w:t xml:space="preserve">{1, 2, 3, 4} if </w:t>
            </w:r>
            <w:r>
              <w:rPr>
                <w:rFonts w:hint="eastAsia"/>
                <w:lang w:eastAsia="ja-JP"/>
              </w:rPr>
              <w:t>parameter I</w:t>
            </w:r>
            <w:r w:rsidRPr="00E77453">
              <w:rPr>
                <w:rFonts w:eastAsia="SimSun"/>
                <w:lang w:eastAsia="ja-JP"/>
              </w:rPr>
              <w:t xml:space="preserve"> = 4</w:t>
            </w:r>
          </w:p>
          <w:p w14:paraId="2895B92D" w14:textId="77777777" w:rsidR="001D7AF1" w:rsidRPr="00E77453" w:rsidRDefault="001D7AF1" w:rsidP="00F70624">
            <w:pPr>
              <w:spacing w:after="180"/>
              <w:rPr>
                <w:rFonts w:eastAsia="SimSun"/>
              </w:rPr>
            </w:pPr>
            <w:r>
              <w:rPr>
                <w:rFonts w:eastAsia="SimSun"/>
                <w:lang w:eastAsia="ja-JP"/>
              </w:rPr>
              <w:t xml:space="preserve">{2, 4, 6, 8} if </w:t>
            </w:r>
            <w:r>
              <w:rPr>
                <w:rFonts w:hint="eastAsia"/>
                <w:lang w:eastAsia="ja-JP"/>
              </w:rPr>
              <w:t>parameter I</w:t>
            </w:r>
            <w:r w:rsidRPr="00E77453">
              <w:rPr>
                <w:rFonts w:eastAsia="SimSun"/>
              </w:rPr>
              <w:t xml:space="preserve"> = 8</w:t>
            </w:r>
          </w:p>
          <w:p w14:paraId="12EDB19B" w14:textId="77777777" w:rsidR="001D7AF1" w:rsidRPr="00E77453" w:rsidRDefault="001D7AF1" w:rsidP="00F70624">
            <w:pPr>
              <w:spacing w:after="180"/>
              <w:rPr>
                <w:rFonts w:eastAsia="SimSun"/>
              </w:rPr>
            </w:pPr>
            <w:r w:rsidRPr="00E77453">
              <w:rPr>
                <w:rFonts w:eastAsia="SimSun"/>
              </w:rPr>
              <w:t xml:space="preserve">{4, 8, 12, </w:t>
            </w:r>
            <w:proofErr w:type="gramStart"/>
            <w:r w:rsidRPr="00E77453">
              <w:rPr>
                <w:rFonts w:eastAsia="SimSun"/>
              </w:rPr>
              <w:t>16 }</w:t>
            </w:r>
            <w:proofErr w:type="gramEnd"/>
            <w:r w:rsidRPr="00E77453">
              <w:rPr>
                <w:rFonts w:eastAsia="SimSun"/>
              </w:rPr>
              <w:t xml:space="preserve"> if</w:t>
            </w:r>
            <w:r>
              <w:rPr>
                <w:rFonts w:hint="eastAsia"/>
                <w:lang w:eastAsia="ja-JP"/>
              </w:rPr>
              <w:t xml:space="preserve"> parameter I</w:t>
            </w:r>
            <w:r w:rsidRPr="00E77453">
              <w:rPr>
                <w:rFonts w:eastAsia="SimSun"/>
              </w:rPr>
              <w:t xml:space="preserve"> = 16</w:t>
            </w:r>
          </w:p>
          <w:p w14:paraId="43C34FBA" w14:textId="77777777" w:rsidR="001D7AF1" w:rsidRPr="00E77453" w:rsidRDefault="001D7AF1" w:rsidP="00F70624">
            <w:pPr>
              <w:spacing w:after="180"/>
              <w:rPr>
                <w:rFonts w:eastAsia="SimSun"/>
              </w:rPr>
            </w:pPr>
            <w:r w:rsidRPr="00E77453">
              <w:rPr>
                <w:rFonts w:eastAsia="SimSun"/>
              </w:rPr>
              <w:t>{4, 8, 12, 16, 20, 24, 28, 32} if</w:t>
            </w:r>
            <w:r>
              <w:rPr>
                <w:rFonts w:hint="eastAsia"/>
                <w:lang w:eastAsia="ja-JP"/>
              </w:rPr>
              <w:t xml:space="preserve"> parameter I</w:t>
            </w:r>
            <w:r w:rsidRPr="00E77453">
              <w:rPr>
                <w:rFonts w:eastAsia="SimSun"/>
              </w:rPr>
              <w:t xml:space="preserve"> = 32</w:t>
            </w:r>
          </w:p>
          <w:p w14:paraId="36D66E8C" w14:textId="77777777" w:rsidR="001D7AF1" w:rsidRPr="006069CB" w:rsidRDefault="001D7AF1" w:rsidP="00F70624">
            <w:pPr>
              <w:spacing w:after="180"/>
              <w:rPr>
                <w:lang w:eastAsia="ja-JP"/>
              </w:rPr>
            </w:pPr>
            <w:r w:rsidRPr="00E77453">
              <w:rPr>
                <w:rFonts w:eastAsia="SimSun"/>
              </w:rPr>
              <w:t>{4, 8, 12, 16, 20, 24, 28, 32, 36, 40, 44, 48, 52, 56, 60, 64} if</w:t>
            </w:r>
            <w:r>
              <w:rPr>
                <w:rFonts w:hint="eastAsia"/>
                <w:lang w:eastAsia="ja-JP"/>
              </w:rPr>
              <w:t xml:space="preserve"> parameter I</w:t>
            </w:r>
            <w:r w:rsidRPr="00E77453">
              <w:rPr>
                <w:rFonts w:eastAsia="SimSun"/>
              </w:rPr>
              <w:t xml:space="preserve"> &gt;= 64</w:t>
            </w:r>
          </w:p>
        </w:tc>
      </w:tr>
      <w:tr w:rsidR="001D7AF1" w:rsidRPr="006069CB" w14:paraId="3FE2E156" w14:textId="77777777" w:rsidTr="00F70624">
        <w:tc>
          <w:tcPr>
            <w:tcW w:w="4786" w:type="dxa"/>
          </w:tcPr>
          <w:p w14:paraId="68658A43" w14:textId="77777777" w:rsidR="001D7AF1" w:rsidRPr="006069CB" w:rsidRDefault="001D7AF1" w:rsidP="00F70624">
            <w:pPr>
              <w:spacing w:after="180"/>
              <w:rPr>
                <w:rFonts w:eastAsia="SimSun"/>
                <w:lang w:eastAsia="ja-JP"/>
              </w:rPr>
            </w:pPr>
            <w:r w:rsidRPr="006069CB">
              <w:rPr>
                <w:rFonts w:eastAsia="SimSun"/>
              </w:rPr>
              <w:t>Number of PRACH preambles per RACH occasion</w:t>
            </w:r>
          </w:p>
        </w:tc>
        <w:tc>
          <w:tcPr>
            <w:tcW w:w="5103" w:type="dxa"/>
          </w:tcPr>
          <w:p w14:paraId="1A761A7D" w14:textId="77777777" w:rsidR="001D7AF1" w:rsidRPr="006069CB" w:rsidRDefault="001D7AF1" w:rsidP="00F70624">
            <w:pPr>
              <w:spacing w:after="180"/>
              <w:rPr>
                <w:lang w:eastAsia="ja-JP"/>
              </w:rPr>
            </w:pPr>
            <w:r w:rsidRPr="006069CB">
              <w:rPr>
                <w:rFonts w:eastAsia="SimSun" w:hint="eastAsia"/>
                <w:lang w:eastAsia="ja-JP"/>
              </w:rPr>
              <w:t>64</w:t>
            </w:r>
            <w:r>
              <w:rPr>
                <w:rFonts w:hint="eastAsia"/>
                <w:lang w:eastAsia="ja-JP"/>
              </w:rPr>
              <w:t xml:space="preserve"> (fixed)</w:t>
            </w:r>
          </w:p>
        </w:tc>
      </w:tr>
      <w:tr w:rsidR="001D7AF1" w:rsidRPr="006069CB" w14:paraId="60E0F0D2" w14:textId="77777777" w:rsidTr="00F70624">
        <w:tc>
          <w:tcPr>
            <w:tcW w:w="4786" w:type="dxa"/>
          </w:tcPr>
          <w:p w14:paraId="3710B3F2" w14:textId="288B85DA" w:rsidR="001D7AF1" w:rsidRPr="006069CB" w:rsidRDefault="001D7AF1" w:rsidP="00F70624">
            <w:pPr>
              <w:spacing w:after="180"/>
              <w:rPr>
                <w:rFonts w:eastAsia="SimSun"/>
              </w:rPr>
            </w:pPr>
            <w:r>
              <w:rPr>
                <w:rFonts w:eastAsia="SimSun"/>
              </w:rPr>
              <w:t>Mapping rule (added it based on proposal)</w:t>
            </w:r>
          </w:p>
        </w:tc>
        <w:tc>
          <w:tcPr>
            <w:tcW w:w="5103" w:type="dxa"/>
          </w:tcPr>
          <w:p w14:paraId="16D412C6" w14:textId="63D92FAC" w:rsidR="001D7AF1" w:rsidRPr="006069CB" w:rsidRDefault="001D7AF1" w:rsidP="00F70624">
            <w:pPr>
              <w:spacing w:after="180"/>
              <w:rPr>
                <w:rFonts w:eastAsia="SimSun"/>
                <w:lang w:eastAsia="ja-JP"/>
              </w:rPr>
            </w:pPr>
            <w:r>
              <w:rPr>
                <w:rFonts w:eastAsia="SimSun"/>
                <w:lang w:eastAsia="ja-JP"/>
              </w:rPr>
              <w:t xml:space="preserve">{0,1} </w:t>
            </w:r>
          </w:p>
        </w:tc>
      </w:tr>
    </w:tbl>
    <w:p w14:paraId="3659686B" w14:textId="02698E19" w:rsidR="001D7AF1" w:rsidRDefault="001D7AF1" w:rsidP="001D7AF1">
      <w:pPr>
        <w:rPr>
          <w:rFonts w:eastAsia="Malgun Gothic"/>
          <w:b/>
          <w:sz w:val="22"/>
          <w:szCs w:val="22"/>
          <w:lang w:eastAsia="ko-KR"/>
        </w:rPr>
      </w:pPr>
    </w:p>
    <w:p w14:paraId="267D02F1" w14:textId="2242788C" w:rsidR="001D7AF1" w:rsidRPr="001D7AF1" w:rsidRDefault="001D7AF1" w:rsidP="001D7AF1">
      <w:pPr>
        <w:rPr>
          <w:rFonts w:eastAsia="Malgun Gothic"/>
          <w:sz w:val="22"/>
          <w:szCs w:val="22"/>
          <w:lang w:eastAsia="ko-KR"/>
        </w:rPr>
      </w:pPr>
      <w:r w:rsidRPr="001D7AF1">
        <w:rPr>
          <w:rFonts w:eastAsia="Malgun Gothic"/>
          <w:sz w:val="22"/>
          <w:szCs w:val="22"/>
          <w:lang w:eastAsia="ko-KR"/>
        </w:rPr>
        <w:t>Overhead in over-6 GHz: 8 bits</w:t>
      </w:r>
    </w:p>
    <w:p w14:paraId="199A1877" w14:textId="7BE219E1" w:rsidR="00D12AC0" w:rsidRDefault="001D7AF1" w:rsidP="00D12AC0">
      <w:pPr>
        <w:rPr>
          <w:u w:val="single"/>
        </w:rPr>
      </w:pPr>
      <w:r>
        <w:tab/>
      </w:r>
      <w:r>
        <w:tab/>
      </w:r>
      <w:r>
        <w:tab/>
      </w:r>
      <w:r>
        <w:tab/>
      </w:r>
      <w:r w:rsidRPr="001D7AF1">
        <w:rPr>
          <w:u w:val="single"/>
        </w:rPr>
        <w:t>Qualcomm</w:t>
      </w:r>
    </w:p>
    <w:p w14:paraId="578DAE8A" w14:textId="77777777" w:rsidR="001D7AF1" w:rsidRDefault="001D7AF1" w:rsidP="001D7AF1">
      <w:pPr>
        <w:pStyle w:val="ListParagraph"/>
        <w:spacing w:after="0" w:line="240" w:lineRule="auto"/>
        <w:contextualSpacing w:val="0"/>
        <w:rPr>
          <w:b/>
        </w:rPr>
      </w:pPr>
    </w:p>
    <w:p w14:paraId="7C31814E" w14:textId="71D37072" w:rsidR="001D7AF1" w:rsidRPr="001D7AF1" w:rsidRDefault="001D7AF1" w:rsidP="00247F85">
      <w:pPr>
        <w:pStyle w:val="ListParagraph"/>
        <w:numPr>
          <w:ilvl w:val="0"/>
          <w:numId w:val="36"/>
        </w:numPr>
        <w:spacing w:after="0" w:line="240" w:lineRule="auto"/>
        <w:contextualSpacing w:val="0"/>
      </w:pPr>
      <w:r w:rsidRPr="001D7AF1">
        <w:t>Number of CBRA preambles per SSB per RACH transmission occasion</w:t>
      </w:r>
    </w:p>
    <w:p w14:paraId="123A84C6" w14:textId="716DB7FA" w:rsidR="001D7AF1" w:rsidRPr="001D7AF1" w:rsidRDefault="001D7AF1" w:rsidP="00247F85">
      <w:pPr>
        <w:pStyle w:val="ListParagraph"/>
        <w:numPr>
          <w:ilvl w:val="1"/>
          <w:numId w:val="36"/>
        </w:numPr>
        <w:spacing w:after="0" w:line="240" w:lineRule="auto"/>
        <w:contextualSpacing w:val="0"/>
      </w:pPr>
      <w:r w:rsidRPr="001D7AF1">
        <w:t>Range of values: 4 * N where 1 &lt;= N &lt;= 16</w:t>
      </w:r>
    </w:p>
    <w:p w14:paraId="1937D57A" w14:textId="77777777" w:rsidR="001D7AF1" w:rsidRPr="001D7AF1" w:rsidRDefault="001D7AF1" w:rsidP="001D7AF1">
      <w:pPr>
        <w:pStyle w:val="ListParagraph"/>
        <w:spacing w:after="0" w:line="240" w:lineRule="auto"/>
        <w:ind w:left="1440"/>
        <w:contextualSpacing w:val="0"/>
      </w:pPr>
    </w:p>
    <w:p w14:paraId="6A046815" w14:textId="0E057347" w:rsidR="001D7AF1" w:rsidRPr="001D7AF1" w:rsidRDefault="001D7AF1" w:rsidP="00247F85">
      <w:pPr>
        <w:pStyle w:val="ListParagraph"/>
        <w:numPr>
          <w:ilvl w:val="0"/>
          <w:numId w:val="36"/>
        </w:numPr>
        <w:spacing w:after="0" w:line="240" w:lineRule="auto"/>
        <w:contextualSpacing w:val="0"/>
      </w:pPr>
      <w:r w:rsidRPr="001D7AF1">
        <w:t>Preamble mapping rule: {0,1}</w:t>
      </w:r>
    </w:p>
    <w:p w14:paraId="022428FD" w14:textId="77777777" w:rsidR="001D7AF1" w:rsidRPr="001D7AF1" w:rsidRDefault="001D7AF1" w:rsidP="001D7AF1">
      <w:pPr>
        <w:pStyle w:val="ListParagraph"/>
        <w:spacing w:after="0" w:line="240" w:lineRule="auto"/>
        <w:contextualSpacing w:val="0"/>
      </w:pPr>
    </w:p>
    <w:p w14:paraId="4619EAC2" w14:textId="77777777" w:rsidR="001D7AF1" w:rsidRPr="001D7AF1" w:rsidRDefault="001D7AF1" w:rsidP="00247F85">
      <w:pPr>
        <w:pStyle w:val="ListParagraph"/>
        <w:numPr>
          <w:ilvl w:val="0"/>
          <w:numId w:val="36"/>
        </w:numPr>
        <w:spacing w:after="0" w:line="240" w:lineRule="auto"/>
        <w:contextualSpacing w:val="0"/>
      </w:pPr>
      <w:r w:rsidRPr="001D7AF1">
        <w:t>Number of SSBs per RO</w:t>
      </w:r>
    </w:p>
    <w:p w14:paraId="6B4FFB5A" w14:textId="77777777" w:rsidR="001D7AF1" w:rsidRPr="001D7AF1" w:rsidRDefault="001D7AF1" w:rsidP="00247F85">
      <w:pPr>
        <w:pStyle w:val="ListParagraph"/>
        <w:numPr>
          <w:ilvl w:val="1"/>
          <w:numId w:val="36"/>
        </w:numPr>
        <w:spacing w:after="0" w:line="240" w:lineRule="auto"/>
        <w:contextualSpacing w:val="0"/>
      </w:pPr>
      <w:r w:rsidRPr="001D7AF1">
        <w:t>At least {1, …, 8} values should be supported.</w:t>
      </w:r>
    </w:p>
    <w:p w14:paraId="766A9498" w14:textId="77777777" w:rsidR="001D7AF1" w:rsidRPr="001D7AF1" w:rsidRDefault="001D7AF1" w:rsidP="00247F85">
      <w:pPr>
        <w:pStyle w:val="ListParagraph"/>
        <w:numPr>
          <w:ilvl w:val="1"/>
          <w:numId w:val="36"/>
        </w:numPr>
        <w:spacing w:after="0" w:line="240" w:lineRule="auto"/>
        <w:contextualSpacing w:val="0"/>
      </w:pPr>
      <w:r w:rsidRPr="001D7AF1">
        <w:t xml:space="preserve">Note: allows </w:t>
      </w:r>
      <w:proofErr w:type="spellStart"/>
      <w:r w:rsidRPr="001D7AF1">
        <w:t>Gnb</w:t>
      </w:r>
      <w:proofErr w:type="spellEnd"/>
      <w:r w:rsidRPr="001D7AF1">
        <w:t xml:space="preserve"> to map all SSBs to one RACH transmission occasion in sub-6</w:t>
      </w:r>
    </w:p>
    <w:p w14:paraId="2C07CBBE" w14:textId="77777777" w:rsidR="001D7AF1" w:rsidRPr="001D7AF1" w:rsidRDefault="001D7AF1" w:rsidP="00D12AC0">
      <w:pPr>
        <w:rPr>
          <w:u w:val="single"/>
        </w:rPr>
      </w:pPr>
    </w:p>
    <w:p w14:paraId="1975CAA5" w14:textId="0A6AE8FC" w:rsidR="00D12AC0" w:rsidRDefault="0009227E" w:rsidP="00247F85">
      <w:pPr>
        <w:pStyle w:val="ListParagraph"/>
        <w:numPr>
          <w:ilvl w:val="0"/>
          <w:numId w:val="37"/>
        </w:numPr>
      </w:pPr>
      <w:r>
        <w:t>Overhead</w:t>
      </w:r>
      <w:r w:rsidR="001D7AF1" w:rsidRPr="001D7AF1">
        <w:t>: 8 bits</w:t>
      </w:r>
    </w:p>
    <w:p w14:paraId="644C0059" w14:textId="7D9965EE" w:rsidR="001D7AF1" w:rsidRDefault="001D7AF1" w:rsidP="001D7AF1"/>
    <w:p w14:paraId="00E85B98" w14:textId="09BF52CF" w:rsidR="001D7AF1" w:rsidRPr="000A2A98" w:rsidRDefault="000A2A98" w:rsidP="001D7AF1">
      <w:pPr>
        <w:ind w:left="2880"/>
        <w:rPr>
          <w:b/>
          <w:u w:val="single"/>
        </w:rPr>
      </w:pPr>
      <w:r w:rsidRPr="000A2A98">
        <w:rPr>
          <w:b/>
          <w:u w:val="single"/>
        </w:rPr>
        <w:t>Samsung</w:t>
      </w:r>
    </w:p>
    <w:p w14:paraId="099EB51B" w14:textId="43B7866F" w:rsidR="000A2A98" w:rsidRDefault="000A2A98" w:rsidP="000A2A98">
      <w:pPr>
        <w:spacing w:after="120"/>
        <w:rPr>
          <w:rFonts w:eastAsia="SimSun"/>
          <w:b/>
          <w:bCs/>
          <w:i/>
          <w:iCs/>
          <w:color w:val="000000"/>
        </w:rPr>
      </w:pPr>
      <w:r w:rsidRPr="0088143A">
        <w:rPr>
          <w:rFonts w:eastAsia="SimSun"/>
          <w:b/>
          <w:bCs/>
          <w:i/>
          <w:iCs/>
          <w:color w:val="000000"/>
        </w:rPr>
        <w:t>Proposal 9: NR supports equal number of SS block(s) mapping to every RACH occasion and such number of SS block(s) should be indicated to UE.</w:t>
      </w:r>
    </w:p>
    <w:p w14:paraId="78C9F855" w14:textId="77777777" w:rsidR="000649B0" w:rsidRDefault="000649B0" w:rsidP="000649B0">
      <w:pPr>
        <w:jc w:val="center"/>
        <w:rPr>
          <w:b/>
        </w:rPr>
      </w:pPr>
      <w:r>
        <w:rPr>
          <w:rFonts w:hint="eastAsia"/>
          <w:b/>
        </w:rPr>
        <w:t>Samsung</w:t>
      </w:r>
      <w:r>
        <w:rPr>
          <w:b/>
        </w:rPr>
        <w:t>’s</w:t>
      </w:r>
      <w:r w:rsidRPr="006269D6">
        <w:rPr>
          <w:b/>
        </w:rPr>
        <w:t xml:space="preserve"> </w:t>
      </w:r>
      <w:r>
        <w:rPr>
          <w:b/>
        </w:rPr>
        <w:t xml:space="preserve">views </w:t>
      </w:r>
      <w:r w:rsidRPr="006269D6">
        <w:rPr>
          <w:b/>
        </w:rPr>
        <w:t>on the supported range of values of RACH preambles</w:t>
      </w:r>
    </w:p>
    <w:tbl>
      <w:tblPr>
        <w:tblStyle w:val="TableGrid"/>
        <w:tblW w:w="0" w:type="auto"/>
        <w:tblLook w:val="04A0" w:firstRow="1" w:lastRow="0" w:firstColumn="1" w:lastColumn="0" w:noHBand="0" w:noVBand="1"/>
      </w:tblPr>
      <w:tblGrid>
        <w:gridCol w:w="3107"/>
        <w:gridCol w:w="2000"/>
        <w:gridCol w:w="4243"/>
      </w:tblGrid>
      <w:tr w:rsidR="000649B0" w14:paraId="6323C414" w14:textId="77777777" w:rsidTr="00B26605">
        <w:tc>
          <w:tcPr>
            <w:tcW w:w="3192" w:type="dxa"/>
          </w:tcPr>
          <w:p w14:paraId="7748C259" w14:textId="77777777" w:rsidR="000649B0" w:rsidRDefault="000649B0" w:rsidP="00B26605">
            <w:r w:rsidRPr="00FD2A6A">
              <w:t>Parameter</w:t>
            </w:r>
          </w:p>
        </w:tc>
        <w:tc>
          <w:tcPr>
            <w:tcW w:w="2019" w:type="dxa"/>
          </w:tcPr>
          <w:p w14:paraId="3D54B8B5" w14:textId="77777777" w:rsidR="000649B0" w:rsidRDefault="000649B0" w:rsidP="00B26605">
            <w:r w:rsidRPr="00FD2A6A">
              <w:t>Value</w:t>
            </w:r>
          </w:p>
        </w:tc>
        <w:tc>
          <w:tcPr>
            <w:tcW w:w="4365" w:type="dxa"/>
          </w:tcPr>
          <w:p w14:paraId="763ED2A4" w14:textId="77777777" w:rsidR="000649B0" w:rsidRDefault="000649B0" w:rsidP="00B26605">
            <w:r w:rsidRPr="00FD2A6A">
              <w:t>Explanation</w:t>
            </w:r>
            <w:r>
              <w:t xml:space="preserve"> for current suggestion (please check section 5 for detailed explanation)</w:t>
            </w:r>
          </w:p>
        </w:tc>
      </w:tr>
      <w:tr w:rsidR="000649B0" w14:paraId="35DF38DB" w14:textId="77777777" w:rsidTr="00B26605">
        <w:tc>
          <w:tcPr>
            <w:tcW w:w="3192" w:type="dxa"/>
          </w:tcPr>
          <w:p w14:paraId="6E261FAF" w14:textId="77777777" w:rsidR="000649B0" w:rsidRDefault="000649B0" w:rsidP="00B26605"/>
          <w:p w14:paraId="479A7668" w14:textId="77777777" w:rsidR="000649B0" w:rsidRPr="003A53C8" w:rsidRDefault="000649B0" w:rsidP="00247F85">
            <w:pPr>
              <w:pStyle w:val="ListParagraph"/>
              <w:numPr>
                <w:ilvl w:val="0"/>
                <w:numId w:val="42"/>
              </w:numPr>
              <w:spacing w:after="180" w:line="240" w:lineRule="auto"/>
            </w:pPr>
            <w:r>
              <w:t>Number of PRACH preambles for CBRA and CFRA per SSB</w:t>
            </w:r>
          </w:p>
          <w:p w14:paraId="0BBD5B1C" w14:textId="77777777" w:rsidR="000649B0" w:rsidRPr="006A197D" w:rsidRDefault="000649B0" w:rsidP="00B26605"/>
        </w:tc>
        <w:tc>
          <w:tcPr>
            <w:tcW w:w="2019" w:type="dxa"/>
          </w:tcPr>
          <w:p w14:paraId="7A5D0727" w14:textId="77777777" w:rsidR="000649B0" w:rsidRDefault="000649B0" w:rsidP="00B26605"/>
          <w:p w14:paraId="5DE85608" w14:textId="77777777" w:rsidR="000649B0" w:rsidRDefault="000649B0" w:rsidP="00B26605">
            <w:r>
              <w:t>{</w:t>
            </w:r>
            <w:r>
              <w:rPr>
                <w:rFonts w:hint="eastAsia"/>
              </w:rPr>
              <w:t>[2],</w:t>
            </w:r>
            <w:r w:rsidRPr="006F280E">
              <w:t>4,8,1</w:t>
            </w:r>
            <w:r>
              <w:t>6,32,64}</w:t>
            </w:r>
          </w:p>
          <w:p w14:paraId="35395C48" w14:textId="77777777" w:rsidR="000649B0" w:rsidRDefault="000649B0" w:rsidP="00B26605">
            <w:r>
              <w:t xml:space="preserve">                                   </w:t>
            </w:r>
          </w:p>
          <w:p w14:paraId="7495F4CB" w14:textId="77777777" w:rsidR="000649B0" w:rsidRDefault="000649B0" w:rsidP="00B26605"/>
        </w:tc>
        <w:tc>
          <w:tcPr>
            <w:tcW w:w="4365" w:type="dxa"/>
          </w:tcPr>
          <w:p w14:paraId="37DD0A41" w14:textId="77777777" w:rsidR="000649B0" w:rsidRDefault="000649B0" w:rsidP="00B26605">
            <w:r>
              <w:t xml:space="preserve">This may need to be </w:t>
            </w:r>
            <w:proofErr w:type="spellStart"/>
            <w:r>
              <w:t>signalled</w:t>
            </w:r>
            <w:proofErr w:type="spellEnd"/>
            <w:r>
              <w:t xml:space="preserve">. </w:t>
            </w:r>
            <w:r w:rsidRPr="00DC3B2D">
              <w:t xml:space="preserve">We </w:t>
            </w:r>
            <w:r>
              <w:rPr>
                <w:rFonts w:hint="eastAsia"/>
              </w:rPr>
              <w:t>understand this value as the number of RACH preambles for this SS block (</w:t>
            </w:r>
            <w:r>
              <w:t>including</w:t>
            </w:r>
            <w:r>
              <w:rPr>
                <w:rFonts w:hint="eastAsia"/>
              </w:rPr>
              <w:t xml:space="preserve"> both CFRA and CBRA), this is different from parameter </w:t>
            </w:r>
            <w:r>
              <w:t>“</w:t>
            </w:r>
            <w:proofErr w:type="spellStart"/>
            <w:r w:rsidRPr="006F280E">
              <w:rPr>
                <w:i/>
              </w:rPr>
              <w:t>NumberOfRA</w:t>
            </w:r>
            <w:proofErr w:type="spellEnd"/>
            <w:r w:rsidRPr="006F280E">
              <w:rPr>
                <w:i/>
              </w:rPr>
              <w:t>-Preambles</w:t>
            </w:r>
            <w:r>
              <w:t>”</w:t>
            </w:r>
            <w:r>
              <w:rPr>
                <w:rFonts w:hint="eastAsia"/>
              </w:rPr>
              <w:t xml:space="preserve">, which indicates the number preambles for CBRA. </w:t>
            </w:r>
            <w:r>
              <w:t>W</w:t>
            </w:r>
            <w:r>
              <w:rPr>
                <w:rFonts w:hint="eastAsia"/>
              </w:rPr>
              <w:t xml:space="preserve">e </w:t>
            </w:r>
            <w:r w:rsidRPr="00DC3B2D">
              <w:t>agree</w:t>
            </w:r>
            <w:r>
              <w:rPr>
                <w:rFonts w:hint="eastAsia"/>
              </w:rPr>
              <w:t>d</w:t>
            </w:r>
            <w:r w:rsidRPr="00DC3B2D">
              <w:t xml:space="preserve"> to have at least capacity of LTE case, so considering that </w:t>
            </w:r>
            <w:proofErr w:type="gramStart"/>
            <w:r w:rsidRPr="00DC3B2D">
              <w:t>the each</w:t>
            </w:r>
            <w:proofErr w:type="gramEnd"/>
            <w:r w:rsidRPr="00DC3B2D">
              <w:t xml:space="preserve"> SS block may take part of the cell coverage, so </w:t>
            </w:r>
            <w:r w:rsidRPr="006F280E">
              <w:t>some</w:t>
            </w:r>
            <w:r>
              <w:rPr>
                <w:rFonts w:hint="eastAsia"/>
              </w:rPr>
              <w:t xml:space="preserve"> </w:t>
            </w:r>
            <w:r w:rsidRPr="006F280E">
              <w:t>small values could be useful</w:t>
            </w:r>
            <w:r>
              <w:rPr>
                <w:rFonts w:hint="eastAsia"/>
              </w:rPr>
              <w:t xml:space="preserve">, </w:t>
            </w:r>
            <w:r w:rsidRPr="006F280E">
              <w:t xml:space="preserve">especially for very large number of actually transmitted </w:t>
            </w:r>
            <w:proofErr w:type="spellStart"/>
            <w:r w:rsidRPr="006F280E">
              <w:t>ss</w:t>
            </w:r>
            <w:proofErr w:type="spellEnd"/>
            <w:r w:rsidRPr="006F280E">
              <w:t xml:space="preserve"> block.</w:t>
            </w:r>
            <w:r>
              <w:t xml:space="preserve">                                                                          </w:t>
            </w:r>
          </w:p>
        </w:tc>
      </w:tr>
      <w:tr w:rsidR="000649B0" w14:paraId="68DB3E37" w14:textId="77777777" w:rsidTr="00B26605">
        <w:tc>
          <w:tcPr>
            <w:tcW w:w="3192" w:type="dxa"/>
          </w:tcPr>
          <w:p w14:paraId="4F94E9D9" w14:textId="77777777" w:rsidR="000649B0" w:rsidRPr="003A53C8" w:rsidRDefault="000649B0" w:rsidP="00247F85">
            <w:pPr>
              <w:pStyle w:val="ListParagraph"/>
              <w:numPr>
                <w:ilvl w:val="0"/>
                <w:numId w:val="42"/>
              </w:numPr>
              <w:spacing w:after="180" w:line="240" w:lineRule="auto"/>
            </w:pPr>
            <w:r w:rsidRPr="003A53C8">
              <w:t>Number of PRACH preambles for CBRA per SSB</w:t>
            </w:r>
          </w:p>
          <w:p w14:paraId="1EDBFDD4" w14:textId="77777777" w:rsidR="000649B0" w:rsidRDefault="000649B0" w:rsidP="00B26605"/>
        </w:tc>
        <w:tc>
          <w:tcPr>
            <w:tcW w:w="2019" w:type="dxa"/>
          </w:tcPr>
          <w:p w14:paraId="78A5793E" w14:textId="77777777" w:rsidR="000649B0" w:rsidRDefault="000649B0" w:rsidP="00B26605">
            <w:r>
              <w:t>{4, 8, 12, 16, 20, 24, 28, 32, 36, 40, 44, 48, 52, 56, 60, 64}</w:t>
            </w:r>
            <w:r>
              <w:rPr>
                <w:rFonts w:hint="eastAsia"/>
              </w:rPr>
              <w:t xml:space="preserve"> LTE values.</w:t>
            </w:r>
          </w:p>
        </w:tc>
        <w:tc>
          <w:tcPr>
            <w:tcW w:w="4365" w:type="dxa"/>
          </w:tcPr>
          <w:p w14:paraId="7F292772" w14:textId="77777777" w:rsidR="000649B0" w:rsidRDefault="000649B0" w:rsidP="00B26605">
            <w:r>
              <w:t>W</w:t>
            </w:r>
            <w:r>
              <w:rPr>
                <w:rFonts w:hint="eastAsia"/>
              </w:rPr>
              <w:t xml:space="preserve">e understand this value as the </w:t>
            </w:r>
            <w:r>
              <w:t>parameter</w:t>
            </w:r>
            <w:r>
              <w:rPr>
                <w:rFonts w:hint="eastAsia"/>
              </w:rPr>
              <w:t xml:space="preserve"> </w:t>
            </w:r>
            <w:r>
              <w:t>“</w:t>
            </w:r>
            <w:proofErr w:type="spellStart"/>
            <w:r w:rsidRPr="006F280E">
              <w:rPr>
                <w:i/>
              </w:rPr>
              <w:t>NumberOfRA</w:t>
            </w:r>
            <w:proofErr w:type="spellEnd"/>
            <w:r w:rsidRPr="006F280E">
              <w:rPr>
                <w:i/>
              </w:rPr>
              <w:t>-Preambles</w:t>
            </w:r>
            <w:r>
              <w:t>”</w:t>
            </w:r>
            <w:r>
              <w:rPr>
                <w:rFonts w:hint="eastAsia"/>
              </w:rPr>
              <w:t xml:space="preserve"> in LTE,</w:t>
            </w:r>
          </w:p>
        </w:tc>
      </w:tr>
      <w:tr w:rsidR="000649B0" w14:paraId="0361EF1F" w14:textId="77777777" w:rsidTr="00B26605">
        <w:tc>
          <w:tcPr>
            <w:tcW w:w="3192" w:type="dxa"/>
          </w:tcPr>
          <w:p w14:paraId="3DEEC349" w14:textId="77777777" w:rsidR="000649B0" w:rsidRDefault="000649B0" w:rsidP="00247F85">
            <w:pPr>
              <w:pStyle w:val="ListParagraph"/>
              <w:numPr>
                <w:ilvl w:val="0"/>
                <w:numId w:val="42"/>
              </w:numPr>
              <w:spacing w:after="180" w:line="240" w:lineRule="auto"/>
            </w:pPr>
            <w:r>
              <w:t>Number of PRACH preambles for CBRA and CFRA per RACH occasion</w:t>
            </w:r>
          </w:p>
        </w:tc>
        <w:tc>
          <w:tcPr>
            <w:tcW w:w="2019" w:type="dxa"/>
          </w:tcPr>
          <w:p w14:paraId="0BC6924D" w14:textId="77777777" w:rsidR="000649B0" w:rsidRDefault="000649B0" w:rsidP="00B26605">
            <w:r>
              <w:t>{64}</w:t>
            </w:r>
          </w:p>
        </w:tc>
        <w:tc>
          <w:tcPr>
            <w:tcW w:w="4365" w:type="dxa"/>
          </w:tcPr>
          <w:p w14:paraId="5BE75216" w14:textId="77777777" w:rsidR="000649B0" w:rsidRDefault="000649B0" w:rsidP="00B26605">
            <w:r>
              <w:t>Fixed in the spec</w:t>
            </w:r>
          </w:p>
          <w:p w14:paraId="54450616" w14:textId="77777777" w:rsidR="000649B0" w:rsidRDefault="000649B0" w:rsidP="00B26605">
            <w:r>
              <w:rPr>
                <w:rFonts w:hint="eastAsia"/>
              </w:rPr>
              <w:t xml:space="preserve">Some companies may consider the preambles for the beam recovery. </w:t>
            </w:r>
            <w:r>
              <w:t>O</w:t>
            </w:r>
            <w:r>
              <w:rPr>
                <w:rFonts w:hint="eastAsia"/>
              </w:rPr>
              <w:t xml:space="preserve">ur understanding </w:t>
            </w:r>
            <w:r>
              <w:t>is that</w:t>
            </w:r>
            <w:r>
              <w:rPr>
                <w:rFonts w:hint="eastAsia"/>
              </w:rPr>
              <w:t xml:space="preserve"> for the FDM case, the BFRQ preamble is not related to the RACH preambles. But for the CDM case, in MIMO agenda, we have the agreement:</w:t>
            </w:r>
          </w:p>
          <w:p w14:paraId="770749A3" w14:textId="77777777" w:rsidR="000649B0" w:rsidRPr="001B4DB7" w:rsidRDefault="000649B0" w:rsidP="00B26605">
            <w:pPr>
              <w:rPr>
                <w:b/>
              </w:rPr>
            </w:pPr>
            <w:r>
              <w:t>“</w:t>
            </w:r>
            <w:r w:rsidRPr="000B1865">
              <w:rPr>
                <w:b/>
                <w:highlight w:val="green"/>
              </w:rPr>
              <w:t>Agreement:</w:t>
            </w:r>
          </w:p>
          <w:p w14:paraId="6DA0F5A3" w14:textId="77777777" w:rsidR="000649B0" w:rsidRDefault="000649B0" w:rsidP="00B26605">
            <w:r>
              <w:t>The following working assumption is confirmed</w:t>
            </w:r>
          </w:p>
          <w:p w14:paraId="52FC5F22" w14:textId="77777777" w:rsidR="000649B0" w:rsidRPr="000B1865" w:rsidRDefault="000649B0" w:rsidP="00247F85">
            <w:pPr>
              <w:numPr>
                <w:ilvl w:val="0"/>
                <w:numId w:val="43"/>
              </w:numPr>
              <w:tabs>
                <w:tab w:val="num" w:pos="2160"/>
              </w:tabs>
              <w:spacing w:after="0" w:line="240" w:lineRule="auto"/>
              <w:jc w:val="both"/>
            </w:pPr>
            <w:r w:rsidRPr="000B1865">
              <w:t>For beam failure recovery request transmission on PRACH, support using the resource that is CDM with other PRACH resources</w:t>
            </w:r>
          </w:p>
          <w:p w14:paraId="36DA6B00" w14:textId="77777777" w:rsidR="000649B0" w:rsidRPr="000B1865" w:rsidRDefault="000649B0" w:rsidP="00247F85">
            <w:pPr>
              <w:numPr>
                <w:ilvl w:val="1"/>
                <w:numId w:val="43"/>
              </w:numPr>
              <w:tabs>
                <w:tab w:val="left" w:pos="1440"/>
              </w:tabs>
              <w:spacing w:after="160" w:line="256" w:lineRule="auto"/>
              <w:contextualSpacing/>
              <w:rPr>
                <w:rFonts w:eastAsia="Times New Roman"/>
                <w:lang w:eastAsia="zh-TW"/>
              </w:rPr>
            </w:pPr>
            <w:r w:rsidRPr="000B1865">
              <w:rPr>
                <w:color w:val="000000"/>
                <w:kern w:val="24"/>
                <w:lang w:eastAsia="zh-TW"/>
              </w:rPr>
              <w:t xml:space="preserve">Note that CDM means the same sequence design with PRACH preambles. </w:t>
            </w:r>
          </w:p>
          <w:p w14:paraId="7447BC0F" w14:textId="77777777" w:rsidR="000649B0" w:rsidRPr="006F280E" w:rsidRDefault="000649B0" w:rsidP="00247F85">
            <w:pPr>
              <w:numPr>
                <w:ilvl w:val="1"/>
                <w:numId w:val="43"/>
              </w:numPr>
              <w:spacing w:after="160" w:line="256" w:lineRule="auto"/>
              <w:contextualSpacing/>
              <w:rPr>
                <w:rFonts w:eastAsia="Times New Roman"/>
                <w:highlight w:val="green"/>
                <w:lang w:eastAsia="zh-TW"/>
              </w:rPr>
            </w:pPr>
            <w:r w:rsidRPr="006F280E">
              <w:rPr>
                <w:color w:val="000000"/>
                <w:kern w:val="24"/>
                <w:highlight w:val="green"/>
                <w:lang w:eastAsia="zh-TW"/>
              </w:rPr>
              <w:t>Note that the preambles for PRACH for beam failure recover request transmission are chosen from those for contention-free PRACH operation in Rel-15</w:t>
            </w:r>
          </w:p>
          <w:p w14:paraId="7F067C36" w14:textId="77777777" w:rsidR="000649B0" w:rsidRPr="000B1865" w:rsidRDefault="000649B0" w:rsidP="00247F85">
            <w:pPr>
              <w:numPr>
                <w:ilvl w:val="1"/>
                <w:numId w:val="43"/>
              </w:numPr>
              <w:spacing w:after="160" w:line="256" w:lineRule="auto"/>
              <w:contextualSpacing/>
              <w:rPr>
                <w:rFonts w:eastAsia="Times New Roman"/>
                <w:lang w:eastAsia="zh-TW"/>
              </w:rPr>
            </w:pPr>
            <w:r w:rsidRPr="000B1865">
              <w:rPr>
                <w:color w:val="000000"/>
                <w:kern w:val="24"/>
                <w:lang w:eastAsia="zh-TW"/>
              </w:rPr>
              <w:t>Note: this feature is not intended to have any impact on design related to other PRACH resources</w:t>
            </w:r>
          </w:p>
          <w:p w14:paraId="36D8320F" w14:textId="77777777" w:rsidR="000649B0" w:rsidRPr="000B1865" w:rsidRDefault="000649B0" w:rsidP="00247F85">
            <w:pPr>
              <w:numPr>
                <w:ilvl w:val="1"/>
                <w:numId w:val="43"/>
              </w:numPr>
              <w:spacing w:after="160" w:line="256" w:lineRule="auto"/>
              <w:contextualSpacing/>
              <w:rPr>
                <w:rFonts w:eastAsia="Times New Roman"/>
                <w:lang w:eastAsia="zh-TW"/>
              </w:rPr>
            </w:pPr>
            <w:r w:rsidRPr="000B1865">
              <w:rPr>
                <w:color w:val="000000"/>
                <w:kern w:val="24"/>
                <w:lang w:eastAsia="zh-TW"/>
              </w:rPr>
              <w:t>Further consider whether TDM with other PRACH is needed</w:t>
            </w:r>
          </w:p>
          <w:p w14:paraId="1F052877" w14:textId="77777777" w:rsidR="000649B0" w:rsidRDefault="000649B0" w:rsidP="00B26605">
            <w:r>
              <w:t>Note: Companies may further study the necessity and feasibility of additional cyclic shifts on the preamble sequences for transmission of beam failure recovery requests”</w:t>
            </w:r>
          </w:p>
          <w:p w14:paraId="23EE2DDB" w14:textId="77777777" w:rsidR="000649B0" w:rsidRDefault="000649B0" w:rsidP="00B26605">
            <w:r>
              <w:lastRenderedPageBreak/>
              <w:t>I</w:t>
            </w:r>
            <w:r>
              <w:rPr>
                <w:rFonts w:hint="eastAsia"/>
              </w:rPr>
              <w:t>t</w:t>
            </w:r>
            <w:r>
              <w:t>’</w:t>
            </w:r>
            <w:r>
              <w:rPr>
                <w:rFonts w:hint="eastAsia"/>
              </w:rPr>
              <w:t>s clear the BFRQ preamble in CDM is selected from the CFRA preamble pool, and it should not impact our RACH preamble design.</w:t>
            </w:r>
          </w:p>
        </w:tc>
      </w:tr>
    </w:tbl>
    <w:p w14:paraId="72AD2DFB" w14:textId="77777777" w:rsidR="000649B0" w:rsidRPr="0088143A" w:rsidRDefault="000649B0" w:rsidP="000A2A98">
      <w:pPr>
        <w:spacing w:after="120"/>
        <w:rPr>
          <w:rFonts w:eastAsia="SimSun"/>
          <w:color w:val="000000"/>
        </w:rPr>
      </w:pPr>
    </w:p>
    <w:p w14:paraId="0BD8721F" w14:textId="7F272817" w:rsidR="000A2A98" w:rsidRDefault="000A2A98" w:rsidP="000A2A98"/>
    <w:p w14:paraId="1C39E6C7" w14:textId="01B9E6F7" w:rsidR="00F01312" w:rsidRDefault="00F01312" w:rsidP="000A2A98">
      <w:pPr>
        <w:rPr>
          <w:b/>
          <w:u w:val="single"/>
        </w:rPr>
      </w:pPr>
      <w:r>
        <w:tab/>
      </w:r>
      <w:r>
        <w:tab/>
      </w:r>
      <w:r>
        <w:tab/>
      </w:r>
      <w:r>
        <w:tab/>
      </w:r>
      <w:r w:rsidRPr="00F01312">
        <w:rPr>
          <w:b/>
          <w:u w:val="single"/>
        </w:rPr>
        <w:t>INTEL</w:t>
      </w:r>
    </w:p>
    <w:p w14:paraId="12E93EB9" w14:textId="77777777" w:rsidR="00F01312" w:rsidRDefault="00F01312" w:rsidP="00F01312">
      <w:pPr>
        <w:pStyle w:val="Caption"/>
        <w:jc w:val="center"/>
        <w:rPr>
          <w:rFonts w:eastAsia="MS Mincho"/>
          <w:i/>
          <w:lang w:eastAsia="ja-JP"/>
        </w:rPr>
      </w:pPr>
      <w:bookmarkStart w:id="5" w:name="_Ref498714810"/>
      <w:r>
        <w:t xml:space="preserve">Table </w:t>
      </w:r>
      <w:r>
        <w:fldChar w:fldCharType="begin"/>
      </w:r>
      <w:r>
        <w:instrText xml:space="preserve"> SEQ Table \* ARABIC </w:instrText>
      </w:r>
      <w:r>
        <w:fldChar w:fldCharType="separate"/>
      </w:r>
      <w:r>
        <w:rPr>
          <w:noProof/>
        </w:rPr>
        <w:t>4</w:t>
      </w:r>
      <w:r>
        <w:rPr>
          <w:noProof/>
        </w:rPr>
        <w:fldChar w:fldCharType="end"/>
      </w:r>
      <w:bookmarkEnd w:id="5"/>
      <w:r>
        <w:t>: Number of preambles</w:t>
      </w:r>
    </w:p>
    <w:tbl>
      <w:tblPr>
        <w:tblStyle w:val="TableGrid"/>
        <w:tblW w:w="0" w:type="auto"/>
        <w:tblLook w:val="04A0" w:firstRow="1" w:lastRow="0" w:firstColumn="1" w:lastColumn="0" w:noHBand="0" w:noVBand="1"/>
      </w:tblPr>
      <w:tblGrid>
        <w:gridCol w:w="2745"/>
        <w:gridCol w:w="4146"/>
        <w:gridCol w:w="2459"/>
      </w:tblGrid>
      <w:tr w:rsidR="00F01312" w14:paraId="71793A08" w14:textId="77777777" w:rsidTr="00F70624">
        <w:tc>
          <w:tcPr>
            <w:tcW w:w="2965" w:type="dxa"/>
          </w:tcPr>
          <w:p w14:paraId="1917F190" w14:textId="77777777" w:rsidR="00F01312" w:rsidRDefault="00F01312" w:rsidP="00F70624">
            <w:pPr>
              <w:spacing w:after="0"/>
            </w:pPr>
            <w:r>
              <w:t>Number of PRACH preambles for CBRA and CFRA per SSB</w:t>
            </w:r>
          </w:p>
        </w:tc>
        <w:tc>
          <w:tcPr>
            <w:tcW w:w="4410" w:type="dxa"/>
          </w:tcPr>
          <w:p w14:paraId="469AD730" w14:textId="77777777" w:rsidR="00F01312" w:rsidRDefault="00F01312" w:rsidP="00F70624">
            <w:pPr>
              <w:spacing w:after="0"/>
            </w:pPr>
            <w:r>
              <w:t>{4,8,16,32,64,128,256}</w:t>
            </w:r>
          </w:p>
          <w:p w14:paraId="3D3E16EB" w14:textId="77777777" w:rsidR="00F01312" w:rsidRDefault="00F01312" w:rsidP="00F70624">
            <w:pPr>
              <w:spacing w:after="0"/>
            </w:pPr>
            <w:r>
              <w:t xml:space="preserve">                                </w:t>
            </w:r>
          </w:p>
        </w:tc>
        <w:tc>
          <w:tcPr>
            <w:tcW w:w="2610" w:type="dxa"/>
          </w:tcPr>
          <w:p w14:paraId="1201FDFB" w14:textId="77777777" w:rsidR="00F01312" w:rsidRDefault="00F01312" w:rsidP="00F70624">
            <w:pPr>
              <w:spacing w:after="0"/>
            </w:pPr>
            <w:r>
              <w:t>Implicitly configured by PRACH configuration and association with SSB</w:t>
            </w:r>
          </w:p>
        </w:tc>
      </w:tr>
      <w:tr w:rsidR="00F01312" w14:paraId="64194F2F" w14:textId="77777777" w:rsidTr="00F70624">
        <w:tc>
          <w:tcPr>
            <w:tcW w:w="2965" w:type="dxa"/>
          </w:tcPr>
          <w:p w14:paraId="52B4396B" w14:textId="77777777" w:rsidR="00F01312" w:rsidRPr="003A53C8" w:rsidRDefault="00F01312" w:rsidP="00F70624">
            <w:pPr>
              <w:spacing w:after="0"/>
            </w:pPr>
            <w:r w:rsidRPr="003A53C8">
              <w:t>Number of PRACH preambles for CBRA per SSB</w:t>
            </w:r>
          </w:p>
          <w:p w14:paraId="670BA917" w14:textId="77777777" w:rsidR="00F01312" w:rsidRDefault="00F01312" w:rsidP="00F70624">
            <w:pPr>
              <w:spacing w:after="0"/>
            </w:pPr>
          </w:p>
        </w:tc>
        <w:tc>
          <w:tcPr>
            <w:tcW w:w="4410" w:type="dxa"/>
          </w:tcPr>
          <w:p w14:paraId="4562D4C9" w14:textId="77777777" w:rsidR="00F01312" w:rsidRDefault="00F01312" w:rsidP="00F70624">
            <w:pPr>
              <w:spacing w:after="0"/>
            </w:pPr>
            <w:r>
              <w:t>{1, 2, 3, 4} if #_PRACH_SSB = 4</w:t>
            </w:r>
          </w:p>
          <w:p w14:paraId="7B89FF67" w14:textId="77777777" w:rsidR="00F01312" w:rsidRDefault="00F01312" w:rsidP="00F70624">
            <w:pPr>
              <w:spacing w:after="0"/>
            </w:pPr>
            <w:r>
              <w:t>{2, 4, 6, 8} if #_PRACH_SSB = 8</w:t>
            </w:r>
          </w:p>
          <w:p w14:paraId="78181132" w14:textId="77777777" w:rsidR="00F01312" w:rsidRDefault="00F01312" w:rsidP="00F70624">
            <w:pPr>
              <w:spacing w:after="0"/>
            </w:pPr>
            <w:r>
              <w:t xml:space="preserve">{4, 8, 12, </w:t>
            </w:r>
            <w:proofErr w:type="gramStart"/>
            <w:r>
              <w:t>16 }</w:t>
            </w:r>
            <w:proofErr w:type="gramEnd"/>
            <w:r>
              <w:t xml:space="preserve"> if #_PRACH_SSB = 16</w:t>
            </w:r>
          </w:p>
          <w:p w14:paraId="4E5891E4" w14:textId="77777777" w:rsidR="00F01312" w:rsidRDefault="00F01312" w:rsidP="00F70624">
            <w:pPr>
              <w:spacing w:after="0"/>
            </w:pPr>
            <w:r>
              <w:t>{4, 8, 12, 16, 20, 24, 28, 32} if #_PRACH_SSB = 32</w:t>
            </w:r>
          </w:p>
          <w:p w14:paraId="36E1B2DE" w14:textId="77777777" w:rsidR="00F01312" w:rsidRDefault="00F01312" w:rsidP="00F70624">
            <w:pPr>
              <w:spacing w:after="0"/>
            </w:pPr>
            <w:r>
              <w:t>{4, 8, 12, 16, 20, 24, 28, 32, 36, 40, 44, 48, 52, 56, 60, 64} if #_PRACH_SSB &gt;= 64</w:t>
            </w:r>
          </w:p>
          <w:p w14:paraId="0B97BCBA" w14:textId="77777777" w:rsidR="00F01312" w:rsidRDefault="00F01312" w:rsidP="00F70624">
            <w:pPr>
              <w:spacing w:after="0"/>
            </w:pPr>
          </w:p>
        </w:tc>
        <w:tc>
          <w:tcPr>
            <w:tcW w:w="2610" w:type="dxa"/>
          </w:tcPr>
          <w:p w14:paraId="572FE963" w14:textId="77777777" w:rsidR="00F01312" w:rsidRDefault="00F01312" w:rsidP="00F70624">
            <w:pPr>
              <w:spacing w:after="0"/>
            </w:pPr>
            <w:r>
              <w:t>Explicitly configured</w:t>
            </w:r>
          </w:p>
        </w:tc>
      </w:tr>
      <w:tr w:rsidR="00F01312" w14:paraId="69C25433" w14:textId="77777777" w:rsidTr="00F70624">
        <w:tc>
          <w:tcPr>
            <w:tcW w:w="2965" w:type="dxa"/>
          </w:tcPr>
          <w:p w14:paraId="39FF9E35" w14:textId="77777777" w:rsidR="00F01312" w:rsidRDefault="00F01312" w:rsidP="00F70624">
            <w:pPr>
              <w:spacing w:after="0"/>
            </w:pPr>
            <w:r>
              <w:t>Number of PRACH preambles for CBRA and CFRA per RACH occasion</w:t>
            </w:r>
          </w:p>
        </w:tc>
        <w:tc>
          <w:tcPr>
            <w:tcW w:w="4410" w:type="dxa"/>
          </w:tcPr>
          <w:p w14:paraId="1E6532D2" w14:textId="77777777" w:rsidR="00F01312" w:rsidRDefault="00F01312" w:rsidP="00F70624">
            <w:pPr>
              <w:spacing w:after="0"/>
            </w:pPr>
            <w:r>
              <w:t>64</w:t>
            </w:r>
          </w:p>
        </w:tc>
        <w:tc>
          <w:tcPr>
            <w:tcW w:w="2610" w:type="dxa"/>
          </w:tcPr>
          <w:p w14:paraId="2B5B546B" w14:textId="77777777" w:rsidR="00F01312" w:rsidRDefault="00F01312" w:rsidP="00F70624">
            <w:pPr>
              <w:spacing w:after="0"/>
            </w:pPr>
            <w:r>
              <w:t>Fixed in the spec</w:t>
            </w:r>
          </w:p>
        </w:tc>
      </w:tr>
    </w:tbl>
    <w:p w14:paraId="53DE517E" w14:textId="359B34D3" w:rsidR="00F01312" w:rsidRDefault="00F01312" w:rsidP="000A2A98">
      <w:pPr>
        <w:rPr>
          <w:bCs/>
        </w:rPr>
      </w:pPr>
    </w:p>
    <w:p w14:paraId="1E46421E" w14:textId="467A72ED" w:rsidR="00F01312" w:rsidRDefault="00F01312" w:rsidP="00F01312">
      <w:pPr>
        <w:jc w:val="center"/>
        <w:rPr>
          <w:bCs/>
          <w:u w:val="single"/>
        </w:rPr>
      </w:pPr>
      <w:r w:rsidRPr="00F01312">
        <w:rPr>
          <w:bCs/>
          <w:u w:val="single"/>
        </w:rPr>
        <w:t>ERICSSON</w:t>
      </w:r>
    </w:p>
    <w:tbl>
      <w:tblPr>
        <w:tblStyle w:val="TableGrid"/>
        <w:tblW w:w="0" w:type="auto"/>
        <w:tblLook w:val="04A0" w:firstRow="1" w:lastRow="0" w:firstColumn="1" w:lastColumn="0" w:noHBand="0" w:noVBand="1"/>
      </w:tblPr>
      <w:tblGrid>
        <w:gridCol w:w="3818"/>
        <w:gridCol w:w="2774"/>
        <w:gridCol w:w="2758"/>
      </w:tblGrid>
      <w:tr w:rsidR="00F01312" w:rsidRPr="00CE158C" w14:paraId="6908B7ED" w14:textId="77777777" w:rsidTr="00F70624">
        <w:tc>
          <w:tcPr>
            <w:tcW w:w="3987" w:type="dxa"/>
          </w:tcPr>
          <w:p w14:paraId="6D2A6EFB" w14:textId="77777777" w:rsidR="00F01312" w:rsidRPr="00CE158C" w:rsidRDefault="00F01312" w:rsidP="00F70624">
            <w:pPr>
              <w:spacing w:before="120"/>
              <w:rPr>
                <w:color w:val="AEAAAA" w:themeColor="background2" w:themeShade="BF"/>
              </w:rPr>
            </w:pPr>
            <w:r w:rsidRPr="00EA2C5A">
              <w:t>Number of PRACH preambles for CBRA and CFRA per SSB</w:t>
            </w:r>
          </w:p>
        </w:tc>
        <w:tc>
          <w:tcPr>
            <w:tcW w:w="2815" w:type="dxa"/>
          </w:tcPr>
          <w:p w14:paraId="0FF072DF" w14:textId="77777777" w:rsidR="00F01312" w:rsidRPr="00CE158C" w:rsidRDefault="00F01312" w:rsidP="00F70624">
            <w:pPr>
              <w:spacing w:before="120"/>
              <w:rPr>
                <w:color w:val="AEAAAA" w:themeColor="background2" w:themeShade="BF"/>
              </w:rPr>
            </w:pPr>
            <w:r w:rsidRPr="00103462">
              <w:t>{4,8,16,32,64,128,256}</w:t>
            </w:r>
          </w:p>
        </w:tc>
        <w:tc>
          <w:tcPr>
            <w:tcW w:w="2827" w:type="dxa"/>
          </w:tcPr>
          <w:p w14:paraId="167386D8" w14:textId="77777777" w:rsidR="00F01312" w:rsidRPr="00CE158C" w:rsidRDefault="00F01312" w:rsidP="00F70624">
            <w:pPr>
              <w:spacing w:before="120"/>
              <w:rPr>
                <w:color w:val="AEAAAA" w:themeColor="background2" w:themeShade="BF"/>
              </w:rPr>
            </w:pPr>
            <w:r w:rsidRPr="00DC0DCA">
              <w:t xml:space="preserve">See </w:t>
            </w:r>
            <w:r>
              <w:t xml:space="preserve">also </w:t>
            </w:r>
            <w:r w:rsidRPr="00DC0DCA">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DC0DCA">
              <w:t>.</w:t>
            </w:r>
          </w:p>
        </w:tc>
      </w:tr>
      <w:tr w:rsidR="00F01312" w:rsidRPr="00CE158C" w14:paraId="38CD9F41" w14:textId="77777777" w:rsidTr="00F70624">
        <w:tc>
          <w:tcPr>
            <w:tcW w:w="3987" w:type="dxa"/>
          </w:tcPr>
          <w:p w14:paraId="0E84E66D" w14:textId="77777777" w:rsidR="00F01312" w:rsidRPr="00CE158C" w:rsidRDefault="00F01312" w:rsidP="00F70624">
            <w:pPr>
              <w:spacing w:before="120"/>
              <w:rPr>
                <w:color w:val="AEAAAA" w:themeColor="background2" w:themeShade="BF"/>
              </w:rPr>
            </w:pPr>
            <w:r w:rsidRPr="00EA2C5A">
              <w:t>Number of PRACH preambles for CBRA per SSB</w:t>
            </w:r>
          </w:p>
        </w:tc>
        <w:tc>
          <w:tcPr>
            <w:tcW w:w="2815" w:type="dxa"/>
          </w:tcPr>
          <w:p w14:paraId="1B88A995" w14:textId="77777777" w:rsidR="00F01312" w:rsidRPr="00EA2C5A" w:rsidRDefault="00F01312" w:rsidP="00F70624">
            <w:pPr>
              <w:spacing w:before="120"/>
            </w:pPr>
            <w:r w:rsidRPr="00EA2C5A">
              <w:t>{1, 2, 3, 4} if #PRACH_SSB = 4</w:t>
            </w:r>
          </w:p>
          <w:p w14:paraId="64DE85A1" w14:textId="77777777" w:rsidR="00F01312" w:rsidRPr="00EA2C5A" w:rsidRDefault="00F01312" w:rsidP="00F70624">
            <w:pPr>
              <w:spacing w:before="120"/>
            </w:pPr>
            <w:r w:rsidRPr="00EA2C5A">
              <w:t>{2, 4, 6, 8} if #PRACH_SSB = 8</w:t>
            </w:r>
          </w:p>
          <w:p w14:paraId="47B95CC9" w14:textId="77777777" w:rsidR="00F01312" w:rsidRPr="00EA2C5A" w:rsidRDefault="00F01312" w:rsidP="00F70624">
            <w:pPr>
              <w:spacing w:before="120"/>
            </w:pPr>
            <w:r w:rsidRPr="00EA2C5A">
              <w:t xml:space="preserve">{4, 8, 12, </w:t>
            </w:r>
            <w:proofErr w:type="gramStart"/>
            <w:r w:rsidRPr="00EA2C5A">
              <w:t>16 }</w:t>
            </w:r>
            <w:proofErr w:type="gramEnd"/>
            <w:r w:rsidRPr="00EA2C5A">
              <w:t xml:space="preserve"> if #PRACH_SSB = 16</w:t>
            </w:r>
          </w:p>
          <w:p w14:paraId="2D29690E" w14:textId="77777777" w:rsidR="00F01312" w:rsidRPr="00EA2C5A" w:rsidRDefault="00F01312" w:rsidP="00F70624">
            <w:pPr>
              <w:spacing w:before="120"/>
            </w:pPr>
            <w:r w:rsidRPr="00EA2C5A">
              <w:t>{4, 8, 12, 16, 20, 24, 28, 32} if #PRACH_SSB = 32</w:t>
            </w:r>
          </w:p>
          <w:p w14:paraId="28B0165A" w14:textId="77777777" w:rsidR="00F01312" w:rsidRPr="00CE158C" w:rsidRDefault="00F01312" w:rsidP="00F70624">
            <w:pPr>
              <w:spacing w:before="120"/>
              <w:rPr>
                <w:color w:val="AEAAAA" w:themeColor="background2" w:themeShade="BF"/>
              </w:rPr>
            </w:pPr>
            <w:r w:rsidRPr="00EA2C5A">
              <w:t>{4, 8, 12,</w:t>
            </w:r>
            <w:r>
              <w:t xml:space="preserve"> 16, 24, 32,</w:t>
            </w:r>
            <w:r w:rsidRPr="00EA2C5A">
              <w:t xml:space="preserve"> 48,</w:t>
            </w:r>
            <w:r>
              <w:t xml:space="preserve"> </w:t>
            </w:r>
            <w:r w:rsidRPr="00EA2C5A">
              <w:t>64} if #PRACH_SSB &gt;= 64</w:t>
            </w:r>
          </w:p>
        </w:tc>
        <w:tc>
          <w:tcPr>
            <w:tcW w:w="2827" w:type="dxa"/>
          </w:tcPr>
          <w:p w14:paraId="0656537D" w14:textId="77777777" w:rsidR="00F01312" w:rsidRPr="00CE158C" w:rsidRDefault="00F01312" w:rsidP="00F70624">
            <w:pPr>
              <w:spacing w:before="120"/>
              <w:rPr>
                <w:color w:val="AEAAAA" w:themeColor="background2" w:themeShade="BF"/>
              </w:rPr>
            </w:pPr>
            <w:r>
              <w:t xml:space="preserve">“#PRACH_SSB” refers to </w:t>
            </w:r>
            <w:r w:rsidRPr="00EA2C5A">
              <w:t>Number of PRACH preambles for CBRA and CFRA per SSB</w:t>
            </w:r>
            <w:r>
              <w:t>.</w:t>
            </w:r>
            <w:r>
              <w:br/>
            </w:r>
            <w:r>
              <w:br/>
            </w: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r w:rsidR="00F01312" w:rsidRPr="00CE158C" w14:paraId="69E32B25" w14:textId="77777777" w:rsidTr="00F70624">
        <w:tc>
          <w:tcPr>
            <w:tcW w:w="3987" w:type="dxa"/>
          </w:tcPr>
          <w:p w14:paraId="436346F9" w14:textId="77777777" w:rsidR="00F01312" w:rsidRPr="00CE158C" w:rsidRDefault="00F01312" w:rsidP="00F70624">
            <w:pPr>
              <w:spacing w:before="120"/>
              <w:rPr>
                <w:color w:val="AEAAAA" w:themeColor="background2" w:themeShade="BF"/>
              </w:rPr>
            </w:pPr>
            <w:r w:rsidRPr="00EA2C5A">
              <w:t>Number of PRACH preambles for CBRA and CFRA per RACH occasion</w:t>
            </w:r>
          </w:p>
        </w:tc>
        <w:tc>
          <w:tcPr>
            <w:tcW w:w="2815" w:type="dxa"/>
          </w:tcPr>
          <w:p w14:paraId="52A68770" w14:textId="77777777" w:rsidR="00F01312" w:rsidRPr="00CE158C" w:rsidRDefault="00F01312" w:rsidP="00F70624">
            <w:pPr>
              <w:spacing w:before="120"/>
              <w:rPr>
                <w:color w:val="AEAAAA" w:themeColor="background2" w:themeShade="BF"/>
              </w:rPr>
            </w:pPr>
            <w:r w:rsidRPr="006D3479">
              <w:rPr>
                <w:rFonts w:cs="Arial"/>
              </w:rPr>
              <w:t>{4</w:t>
            </w:r>
            <w:r>
              <w:rPr>
                <w:rFonts w:cs="Arial"/>
              </w:rPr>
              <w:t>,8,16,32,64,128</w:t>
            </w:r>
            <w:r w:rsidRPr="006D3479">
              <w:rPr>
                <w:rFonts w:cs="Arial"/>
              </w:rPr>
              <w:t>,256</w:t>
            </w:r>
            <w:r w:rsidRPr="002A700F">
              <w:t>}</w:t>
            </w:r>
          </w:p>
        </w:tc>
        <w:tc>
          <w:tcPr>
            <w:tcW w:w="2827" w:type="dxa"/>
          </w:tcPr>
          <w:p w14:paraId="59A6AA61" w14:textId="77777777" w:rsidR="00F01312" w:rsidRPr="00CE158C" w:rsidRDefault="00F01312" w:rsidP="00F70624">
            <w:pPr>
              <w:spacing w:before="120"/>
              <w:rPr>
                <w:color w:val="AEAAAA" w:themeColor="background2" w:themeShade="BF"/>
              </w:rPr>
            </w:pP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bl>
    <w:p w14:paraId="6297BD98" w14:textId="77777777" w:rsidR="00F01312" w:rsidRPr="00F01312" w:rsidRDefault="00F01312" w:rsidP="00F01312">
      <w:pPr>
        <w:rPr>
          <w:b/>
          <w:u w:val="single"/>
        </w:rPr>
      </w:pPr>
    </w:p>
    <w:p w14:paraId="63D323F1" w14:textId="2CFE70AA" w:rsidR="00351C14" w:rsidRDefault="00867372">
      <w:pPr>
        <w:pStyle w:val="Heading3"/>
      </w:pPr>
      <w:r>
        <w:t xml:space="preserve">Proposals regarding SSB </w:t>
      </w:r>
      <w:r>
        <w:sym w:font="Wingdings" w:char="F0E0"/>
      </w:r>
      <w:r>
        <w:t xml:space="preserve"> RACH Occasion/Preamble Index Mapping</w:t>
      </w:r>
    </w:p>
    <w:p w14:paraId="36F16C7D" w14:textId="321F8777" w:rsidR="00AE1E34" w:rsidRDefault="00AE1E34" w:rsidP="00867372">
      <w:pPr>
        <w:rPr>
          <w:b/>
        </w:rPr>
      </w:pPr>
      <w:r>
        <w:rPr>
          <w:b/>
        </w:rPr>
        <w:t>Decide if RRC parameter needs to include mapping rule flag.</w:t>
      </w:r>
    </w:p>
    <w:p w14:paraId="7E9C9FEB" w14:textId="7C589B93" w:rsidR="00AE1E34" w:rsidRPr="00AE1E34" w:rsidRDefault="00AE1E34" w:rsidP="00247F85">
      <w:pPr>
        <w:pStyle w:val="ListParagraph"/>
        <w:numPr>
          <w:ilvl w:val="0"/>
          <w:numId w:val="37"/>
        </w:numPr>
        <w:rPr>
          <w:b/>
        </w:rPr>
      </w:pPr>
      <w:r>
        <w:rPr>
          <w:b/>
        </w:rPr>
        <w:t>Supported by: DOCOMO, Qualcomm, Huawei</w:t>
      </w:r>
    </w:p>
    <w:p w14:paraId="48046AB4" w14:textId="6E628390" w:rsidR="00867372" w:rsidRPr="00867372" w:rsidRDefault="00AE1E34" w:rsidP="00867372">
      <w:pPr>
        <w:rPr>
          <w:b/>
        </w:rPr>
      </w:pPr>
      <w:r>
        <w:rPr>
          <w:b/>
        </w:rPr>
        <w:t xml:space="preserve">Then, </w:t>
      </w:r>
      <w:r w:rsidR="00867372" w:rsidRPr="00867372">
        <w:rPr>
          <w:b/>
        </w:rPr>
        <w:t>Down-select RRC parameter list from following options.</w:t>
      </w:r>
    </w:p>
    <w:p w14:paraId="3FB20652" w14:textId="77777777" w:rsidR="00C966CE" w:rsidRDefault="00C966CE" w:rsidP="00867372">
      <w:pPr>
        <w:rPr>
          <w:b/>
          <w:u w:val="single"/>
        </w:rPr>
      </w:pPr>
    </w:p>
    <w:p w14:paraId="0E17496F" w14:textId="77777777" w:rsidR="00C966CE" w:rsidRDefault="00C966CE" w:rsidP="00867372">
      <w:pPr>
        <w:rPr>
          <w:b/>
          <w:u w:val="single"/>
        </w:rPr>
      </w:pPr>
    </w:p>
    <w:p w14:paraId="0834356C" w14:textId="77777777" w:rsidR="00C966CE" w:rsidRDefault="00C966CE" w:rsidP="00867372">
      <w:pPr>
        <w:rPr>
          <w:b/>
          <w:u w:val="single"/>
        </w:rPr>
      </w:pPr>
    </w:p>
    <w:p w14:paraId="47A0F426" w14:textId="77777777" w:rsidR="00C966CE" w:rsidRDefault="00C966CE" w:rsidP="00867372">
      <w:pPr>
        <w:rPr>
          <w:b/>
          <w:u w:val="single"/>
        </w:rPr>
      </w:pPr>
    </w:p>
    <w:p w14:paraId="4E38A7ED" w14:textId="77777777" w:rsidR="00C966CE" w:rsidRDefault="00C966CE" w:rsidP="00867372">
      <w:pPr>
        <w:rPr>
          <w:b/>
          <w:u w:val="single"/>
        </w:rPr>
      </w:pPr>
    </w:p>
    <w:p w14:paraId="7EBE8338" w14:textId="77777777" w:rsidR="00C966CE" w:rsidRDefault="00C966CE" w:rsidP="00867372">
      <w:pPr>
        <w:rPr>
          <w:b/>
          <w:u w:val="single"/>
        </w:rPr>
      </w:pPr>
    </w:p>
    <w:p w14:paraId="076F6B93" w14:textId="77777777" w:rsidR="00C966CE" w:rsidRDefault="00C966CE" w:rsidP="00867372">
      <w:pPr>
        <w:rPr>
          <w:b/>
          <w:u w:val="single"/>
        </w:rPr>
      </w:pPr>
    </w:p>
    <w:p w14:paraId="0B07A83E" w14:textId="77777777" w:rsidR="00C966CE" w:rsidRDefault="00C966CE" w:rsidP="00867372">
      <w:pPr>
        <w:rPr>
          <w:b/>
          <w:u w:val="single"/>
        </w:rPr>
      </w:pPr>
    </w:p>
    <w:p w14:paraId="5EA93595" w14:textId="77777777" w:rsidR="00C966CE" w:rsidRDefault="00C966CE" w:rsidP="00867372">
      <w:pPr>
        <w:rPr>
          <w:b/>
          <w:u w:val="single"/>
        </w:rPr>
      </w:pPr>
    </w:p>
    <w:p w14:paraId="7D23C96A" w14:textId="77777777" w:rsidR="00C966CE" w:rsidRDefault="00C966CE" w:rsidP="00867372">
      <w:pPr>
        <w:rPr>
          <w:b/>
          <w:u w:val="single"/>
        </w:rPr>
      </w:pPr>
    </w:p>
    <w:p w14:paraId="5EA7E5C8" w14:textId="77777777" w:rsidR="00C966CE" w:rsidRDefault="00C966CE" w:rsidP="00867372">
      <w:pPr>
        <w:rPr>
          <w:b/>
          <w:u w:val="single"/>
        </w:rPr>
      </w:pPr>
    </w:p>
    <w:p w14:paraId="76BDC54C" w14:textId="77777777" w:rsidR="00C966CE" w:rsidRDefault="00C966CE" w:rsidP="00867372">
      <w:pPr>
        <w:rPr>
          <w:b/>
          <w:u w:val="single"/>
        </w:rPr>
      </w:pPr>
    </w:p>
    <w:p w14:paraId="5EE06746" w14:textId="77777777" w:rsidR="00C966CE" w:rsidRDefault="00C966CE" w:rsidP="00867372">
      <w:pPr>
        <w:rPr>
          <w:b/>
          <w:u w:val="single"/>
        </w:rPr>
      </w:pPr>
    </w:p>
    <w:p w14:paraId="76D11F90" w14:textId="1243FDCE" w:rsidR="00867372" w:rsidRPr="00335EA0" w:rsidRDefault="00867372" w:rsidP="00867372">
      <w:pPr>
        <w:rPr>
          <w:b/>
          <w:u w:val="single"/>
        </w:rPr>
      </w:pPr>
      <w:r w:rsidRPr="00335EA0">
        <w:rPr>
          <w:b/>
          <w:u w:val="single"/>
        </w:rPr>
        <w:t>Alternative 1:</w:t>
      </w:r>
    </w:p>
    <w:tbl>
      <w:tblPr>
        <w:tblStyle w:val="TableGrid"/>
        <w:tblW w:w="0" w:type="auto"/>
        <w:tblLook w:val="04A0" w:firstRow="1" w:lastRow="0" w:firstColumn="1" w:lastColumn="0" w:noHBand="0" w:noVBand="1"/>
      </w:tblPr>
      <w:tblGrid>
        <w:gridCol w:w="3987"/>
        <w:gridCol w:w="2815"/>
      </w:tblGrid>
      <w:tr w:rsidR="00867372" w:rsidRPr="00867372" w14:paraId="335BA47D" w14:textId="77777777" w:rsidTr="00F70624">
        <w:tc>
          <w:tcPr>
            <w:tcW w:w="3987" w:type="dxa"/>
          </w:tcPr>
          <w:p w14:paraId="53E65159" w14:textId="77777777" w:rsidR="00867372" w:rsidRPr="00867372" w:rsidRDefault="00867372" w:rsidP="00F70624">
            <w:pPr>
              <w:spacing w:before="120"/>
              <w:rPr>
                <w:b/>
                <w:color w:val="AEAAAA" w:themeColor="background2" w:themeShade="BF"/>
              </w:rPr>
            </w:pPr>
            <w:r w:rsidRPr="00867372">
              <w:rPr>
                <w:b/>
              </w:rPr>
              <w:t>Number of PRACH preambles for CBRA and CFRA per SSB</w:t>
            </w:r>
          </w:p>
        </w:tc>
        <w:tc>
          <w:tcPr>
            <w:tcW w:w="2815" w:type="dxa"/>
          </w:tcPr>
          <w:p w14:paraId="45CBB7EC" w14:textId="77777777" w:rsidR="00867372" w:rsidRPr="00867372" w:rsidRDefault="00867372" w:rsidP="00F70624">
            <w:pPr>
              <w:spacing w:before="120"/>
              <w:rPr>
                <w:b/>
                <w:color w:val="AEAAAA" w:themeColor="background2" w:themeShade="BF"/>
              </w:rPr>
            </w:pPr>
            <w:r w:rsidRPr="00867372">
              <w:rPr>
                <w:b/>
              </w:rPr>
              <w:t>{4,8,16,32,64,128,256}</w:t>
            </w:r>
          </w:p>
        </w:tc>
      </w:tr>
      <w:tr w:rsidR="00867372" w:rsidRPr="00867372" w14:paraId="1193F2AA" w14:textId="77777777" w:rsidTr="00F70624">
        <w:tc>
          <w:tcPr>
            <w:tcW w:w="3987" w:type="dxa"/>
          </w:tcPr>
          <w:p w14:paraId="5DC21B63" w14:textId="77777777" w:rsidR="00867372" w:rsidRPr="00867372" w:rsidRDefault="00867372" w:rsidP="00F70624">
            <w:pPr>
              <w:spacing w:before="120"/>
              <w:rPr>
                <w:b/>
                <w:color w:val="AEAAAA" w:themeColor="background2" w:themeShade="BF"/>
              </w:rPr>
            </w:pPr>
            <w:r w:rsidRPr="00867372">
              <w:rPr>
                <w:b/>
              </w:rPr>
              <w:t>Number of PRACH preambles for CBRA per SSB</w:t>
            </w:r>
          </w:p>
        </w:tc>
        <w:tc>
          <w:tcPr>
            <w:tcW w:w="2815" w:type="dxa"/>
          </w:tcPr>
          <w:p w14:paraId="7AA185D8" w14:textId="77777777" w:rsidR="00867372" w:rsidRPr="00867372" w:rsidRDefault="00867372" w:rsidP="00F70624">
            <w:pPr>
              <w:spacing w:before="120"/>
              <w:rPr>
                <w:b/>
              </w:rPr>
            </w:pPr>
            <w:r w:rsidRPr="00867372">
              <w:rPr>
                <w:b/>
              </w:rPr>
              <w:t>{1, 2, 3, 4} if #PRACH_SSB = 4</w:t>
            </w:r>
          </w:p>
          <w:p w14:paraId="2198AA5A" w14:textId="77777777" w:rsidR="00867372" w:rsidRPr="00867372" w:rsidRDefault="00867372" w:rsidP="00F70624">
            <w:pPr>
              <w:spacing w:before="120"/>
              <w:rPr>
                <w:b/>
              </w:rPr>
            </w:pPr>
            <w:r w:rsidRPr="00867372">
              <w:rPr>
                <w:b/>
              </w:rPr>
              <w:t>{2, 4, 6, 8} if #PRACH_SSB = 8</w:t>
            </w:r>
          </w:p>
          <w:p w14:paraId="78CC1456" w14:textId="77777777" w:rsidR="00867372" w:rsidRPr="00867372" w:rsidRDefault="00867372" w:rsidP="00F70624">
            <w:pPr>
              <w:spacing w:before="120"/>
              <w:rPr>
                <w:b/>
              </w:rPr>
            </w:pPr>
            <w:r w:rsidRPr="00867372">
              <w:rPr>
                <w:b/>
              </w:rPr>
              <w:lastRenderedPageBreak/>
              <w:t xml:space="preserve">{4, 8, 12, </w:t>
            </w:r>
            <w:proofErr w:type="gramStart"/>
            <w:r w:rsidRPr="00867372">
              <w:rPr>
                <w:b/>
              </w:rPr>
              <w:t>16 }</w:t>
            </w:r>
            <w:proofErr w:type="gramEnd"/>
            <w:r w:rsidRPr="00867372">
              <w:rPr>
                <w:b/>
              </w:rPr>
              <w:t xml:space="preserve"> if #PRACH_SSB = 16</w:t>
            </w:r>
          </w:p>
          <w:p w14:paraId="483518AF" w14:textId="77777777" w:rsidR="00867372" w:rsidRPr="00867372" w:rsidRDefault="00867372" w:rsidP="00F70624">
            <w:pPr>
              <w:spacing w:before="120"/>
              <w:rPr>
                <w:b/>
              </w:rPr>
            </w:pPr>
            <w:r w:rsidRPr="00867372">
              <w:rPr>
                <w:b/>
              </w:rPr>
              <w:t>{4, 8, 12, 16, 20, 24, 28, 32} if #PRACH_SSB = 32</w:t>
            </w:r>
          </w:p>
          <w:p w14:paraId="3800CBB7" w14:textId="77777777" w:rsidR="00867372" w:rsidRPr="00867372" w:rsidRDefault="00867372" w:rsidP="00F70624">
            <w:pPr>
              <w:spacing w:before="120"/>
              <w:rPr>
                <w:b/>
                <w:color w:val="AEAAAA" w:themeColor="background2" w:themeShade="BF"/>
              </w:rPr>
            </w:pPr>
            <w:r w:rsidRPr="00867372">
              <w:rPr>
                <w:b/>
              </w:rPr>
              <w:t>{4, 8, 12, 16, 24, 32, 48, 64} if #PRACH_SSB &gt;= 64</w:t>
            </w:r>
          </w:p>
        </w:tc>
      </w:tr>
      <w:tr w:rsidR="00867372" w:rsidRPr="00867372" w14:paraId="579563B6" w14:textId="77777777" w:rsidTr="00F70624">
        <w:tc>
          <w:tcPr>
            <w:tcW w:w="3987" w:type="dxa"/>
          </w:tcPr>
          <w:p w14:paraId="73D12CA9" w14:textId="77777777" w:rsidR="00867372" w:rsidRPr="00867372" w:rsidRDefault="00867372" w:rsidP="00F70624">
            <w:pPr>
              <w:spacing w:before="120"/>
              <w:rPr>
                <w:b/>
                <w:color w:val="AEAAAA" w:themeColor="background2" w:themeShade="BF"/>
              </w:rPr>
            </w:pPr>
            <w:r w:rsidRPr="00867372">
              <w:rPr>
                <w:b/>
              </w:rPr>
              <w:lastRenderedPageBreak/>
              <w:t>Number of PRACH preambles for CBRA and CFRA per RACH occasion</w:t>
            </w:r>
          </w:p>
        </w:tc>
        <w:tc>
          <w:tcPr>
            <w:tcW w:w="2815" w:type="dxa"/>
          </w:tcPr>
          <w:p w14:paraId="3AAB457B" w14:textId="51B9829B" w:rsidR="00867372" w:rsidRPr="00867372" w:rsidRDefault="00867372" w:rsidP="00F70624">
            <w:pPr>
              <w:spacing w:before="120"/>
              <w:rPr>
                <w:rFonts w:cs="Arial"/>
                <w:b/>
              </w:rPr>
            </w:pPr>
            <w:r w:rsidRPr="00867372">
              <w:rPr>
                <w:rFonts w:cs="Arial"/>
                <w:b/>
              </w:rPr>
              <w:t>{64, [128], [256]</w:t>
            </w:r>
          </w:p>
        </w:tc>
      </w:tr>
    </w:tbl>
    <w:p w14:paraId="44F70791" w14:textId="54D4521F" w:rsidR="00867372" w:rsidRPr="00867372" w:rsidRDefault="00867372" w:rsidP="00867372">
      <w:pPr>
        <w:rPr>
          <w:b/>
        </w:rPr>
      </w:pPr>
    </w:p>
    <w:p w14:paraId="705F499F" w14:textId="42F3EB9F" w:rsidR="00867372" w:rsidRPr="00867372" w:rsidRDefault="00867372" w:rsidP="00247F85">
      <w:pPr>
        <w:pStyle w:val="ListParagraph"/>
        <w:numPr>
          <w:ilvl w:val="0"/>
          <w:numId w:val="37"/>
        </w:numPr>
        <w:rPr>
          <w:b/>
        </w:rPr>
      </w:pPr>
      <w:r w:rsidRPr="00867372">
        <w:rPr>
          <w:b/>
        </w:rPr>
        <w:t>Supported by: DOCOMO, INTEL, Ericsson</w:t>
      </w:r>
    </w:p>
    <w:p w14:paraId="0DDA7ACE" w14:textId="262E8BFA" w:rsidR="00867372" w:rsidRPr="00867372" w:rsidRDefault="00867372" w:rsidP="00867372">
      <w:pPr>
        <w:rPr>
          <w:b/>
        </w:rPr>
      </w:pPr>
    </w:p>
    <w:p w14:paraId="62BCAC71" w14:textId="14B29D90" w:rsidR="00867372" w:rsidRPr="00335EA0" w:rsidRDefault="00867372" w:rsidP="00867372">
      <w:pPr>
        <w:rPr>
          <w:b/>
          <w:u w:val="single"/>
        </w:rPr>
      </w:pPr>
      <w:r w:rsidRPr="00335EA0">
        <w:rPr>
          <w:b/>
          <w:u w:val="single"/>
        </w:rPr>
        <w:t>Alternative 2:</w:t>
      </w:r>
    </w:p>
    <w:p w14:paraId="41960D00" w14:textId="77777777" w:rsidR="00867372" w:rsidRPr="00867372" w:rsidRDefault="00867372" w:rsidP="00247F85">
      <w:pPr>
        <w:pStyle w:val="ListParagraph"/>
        <w:numPr>
          <w:ilvl w:val="0"/>
          <w:numId w:val="36"/>
        </w:numPr>
        <w:spacing w:after="0" w:line="240" w:lineRule="auto"/>
        <w:contextualSpacing w:val="0"/>
        <w:rPr>
          <w:b/>
        </w:rPr>
      </w:pPr>
      <w:r w:rsidRPr="00867372">
        <w:rPr>
          <w:b/>
        </w:rPr>
        <w:t>Number of CBRA preambles per SSB per RACH transmission occasion</w:t>
      </w:r>
    </w:p>
    <w:p w14:paraId="37A0F49A" w14:textId="36B7CA39" w:rsidR="00867372" w:rsidRPr="00C966CE" w:rsidRDefault="00867372" w:rsidP="00247F85">
      <w:pPr>
        <w:pStyle w:val="ListParagraph"/>
        <w:numPr>
          <w:ilvl w:val="1"/>
          <w:numId w:val="36"/>
        </w:numPr>
        <w:spacing w:after="0" w:line="240" w:lineRule="auto"/>
        <w:contextualSpacing w:val="0"/>
        <w:rPr>
          <w:b/>
        </w:rPr>
      </w:pPr>
      <w:r w:rsidRPr="00867372">
        <w:rPr>
          <w:b/>
        </w:rPr>
        <w:t>Range of values: 4 * N where 1 &lt;= N &lt;= 16</w:t>
      </w:r>
    </w:p>
    <w:p w14:paraId="6A3EA13B" w14:textId="737C61E0" w:rsidR="00867372" w:rsidRPr="00C966CE" w:rsidRDefault="00867372" w:rsidP="00247F85">
      <w:pPr>
        <w:pStyle w:val="ListParagraph"/>
        <w:numPr>
          <w:ilvl w:val="0"/>
          <w:numId w:val="36"/>
        </w:numPr>
        <w:spacing w:after="0" w:line="240" w:lineRule="auto"/>
        <w:contextualSpacing w:val="0"/>
        <w:rPr>
          <w:b/>
        </w:rPr>
      </w:pPr>
      <w:r w:rsidRPr="00867372">
        <w:rPr>
          <w:b/>
        </w:rPr>
        <w:t>Number of SSBs per RACH occasion</w:t>
      </w:r>
    </w:p>
    <w:p w14:paraId="71D004D1" w14:textId="4B4D1620" w:rsidR="00867372" w:rsidRPr="00C966CE" w:rsidRDefault="00867372" w:rsidP="00247F85">
      <w:pPr>
        <w:pStyle w:val="ListParagraph"/>
        <w:numPr>
          <w:ilvl w:val="0"/>
          <w:numId w:val="36"/>
        </w:numPr>
        <w:spacing w:after="0" w:line="240" w:lineRule="auto"/>
        <w:rPr>
          <w:b/>
        </w:rPr>
      </w:pPr>
      <w:r w:rsidRPr="00867372">
        <w:rPr>
          <w:b/>
        </w:rPr>
        <w:t>[Number of CBRA and CFRA preambles per SSB per RACH occasion]</w:t>
      </w:r>
    </w:p>
    <w:p w14:paraId="6B848F6E" w14:textId="66C125A6" w:rsidR="00867372" w:rsidRPr="00C966CE" w:rsidRDefault="00867372" w:rsidP="00247F85">
      <w:pPr>
        <w:pStyle w:val="ListParagraph"/>
        <w:numPr>
          <w:ilvl w:val="1"/>
          <w:numId w:val="36"/>
        </w:numPr>
        <w:spacing w:after="0" w:line="240" w:lineRule="auto"/>
        <w:rPr>
          <w:b/>
        </w:rPr>
      </w:pPr>
      <w:r w:rsidRPr="00867372">
        <w:rPr>
          <w:b/>
        </w:rPr>
        <w:t>Note: Inclusion of this depends on whether CBRA and CFRA are mapped consecutively or not.</w:t>
      </w:r>
    </w:p>
    <w:p w14:paraId="084959B6" w14:textId="5D0B4036" w:rsidR="00867372" w:rsidRPr="00867372" w:rsidRDefault="00867372" w:rsidP="00247F85">
      <w:pPr>
        <w:pStyle w:val="ListParagraph"/>
        <w:numPr>
          <w:ilvl w:val="0"/>
          <w:numId w:val="38"/>
        </w:numPr>
        <w:spacing w:after="0" w:line="240" w:lineRule="auto"/>
        <w:rPr>
          <w:b/>
        </w:rPr>
      </w:pPr>
      <w:r w:rsidRPr="00867372">
        <w:rPr>
          <w:b/>
        </w:rPr>
        <w:t xml:space="preserve">Supported by: Sharp, Qualcomm, Samsung, </w:t>
      </w:r>
      <w:r w:rsidR="00335EA0">
        <w:rPr>
          <w:b/>
        </w:rPr>
        <w:t>[</w:t>
      </w:r>
      <w:r w:rsidRPr="00867372">
        <w:rPr>
          <w:b/>
        </w:rPr>
        <w:t>CATT</w:t>
      </w:r>
      <w:r w:rsidR="00335EA0">
        <w:rPr>
          <w:b/>
        </w:rPr>
        <w:t>]</w:t>
      </w:r>
      <w:r w:rsidRPr="00867372">
        <w:rPr>
          <w:b/>
        </w:rPr>
        <w:t>, LGE</w:t>
      </w:r>
    </w:p>
    <w:p w14:paraId="7B3CDD6D" w14:textId="7BB13106" w:rsidR="00867372" w:rsidRPr="00867372" w:rsidRDefault="00867372" w:rsidP="00867372">
      <w:pPr>
        <w:spacing w:after="0" w:line="240" w:lineRule="auto"/>
        <w:rPr>
          <w:b/>
        </w:rPr>
      </w:pPr>
    </w:p>
    <w:p w14:paraId="57B2B734" w14:textId="030B3F39" w:rsidR="00867372" w:rsidRPr="00335EA0" w:rsidRDefault="00867372" w:rsidP="00867372">
      <w:pPr>
        <w:spacing w:after="0" w:line="240" w:lineRule="auto"/>
        <w:rPr>
          <w:b/>
          <w:u w:val="single"/>
        </w:rPr>
      </w:pPr>
      <w:r w:rsidRPr="00335EA0">
        <w:rPr>
          <w:b/>
          <w:u w:val="single"/>
        </w:rPr>
        <w:t>Alternative 3:</w:t>
      </w:r>
    </w:p>
    <w:p w14:paraId="6185241A" w14:textId="77777777" w:rsidR="00867372" w:rsidRPr="00867372" w:rsidRDefault="00867372" w:rsidP="00867372">
      <w:pPr>
        <w:spacing w:after="0" w:line="240" w:lineRule="auto"/>
        <w:rPr>
          <w:b/>
        </w:rPr>
      </w:pPr>
    </w:p>
    <w:p w14:paraId="22293501" w14:textId="77777777" w:rsidR="00867372" w:rsidRPr="00867372" w:rsidRDefault="00867372" w:rsidP="00247F85">
      <w:pPr>
        <w:pStyle w:val="ListParagraph"/>
        <w:widowControl w:val="0"/>
        <w:numPr>
          <w:ilvl w:val="0"/>
          <w:numId w:val="4"/>
        </w:numPr>
        <w:spacing w:after="0" w:line="240" w:lineRule="auto"/>
        <w:contextualSpacing w:val="0"/>
        <w:jc w:val="both"/>
        <w:rPr>
          <w:rFonts w:cs="Arial"/>
          <w:b/>
          <w:sz w:val="22"/>
          <w:szCs w:val="22"/>
          <w:lang w:val="en-GB" w:eastAsia="ja-JP"/>
        </w:rPr>
      </w:pPr>
      <w:r w:rsidRPr="00867372">
        <w:rPr>
          <w:rFonts w:cs="Arial"/>
          <w:b/>
          <w:sz w:val="22"/>
          <w:szCs w:val="22"/>
          <w:lang w:val="en-GB" w:eastAsia="ja-JP"/>
        </w:rPr>
        <w:t xml:space="preserve">Number of preambles for CBRA and CFRA per RO </w:t>
      </w:r>
    </w:p>
    <w:p w14:paraId="21E31EAA" w14:textId="77777777" w:rsidR="00867372" w:rsidRPr="00867372" w:rsidRDefault="00867372" w:rsidP="00247F85">
      <w:pPr>
        <w:pStyle w:val="ListParagraph"/>
        <w:numPr>
          <w:ilvl w:val="1"/>
          <w:numId w:val="5"/>
        </w:numPr>
        <w:spacing w:after="160" w:line="259" w:lineRule="auto"/>
        <w:rPr>
          <w:b/>
          <w:sz w:val="22"/>
          <w:szCs w:val="22"/>
        </w:rPr>
      </w:pPr>
      <w:r w:rsidRPr="00867372">
        <w:rPr>
          <w:b/>
          <w:sz w:val="22"/>
          <w:szCs w:val="22"/>
        </w:rPr>
        <w:t>{64, 128, 256}</w:t>
      </w:r>
    </w:p>
    <w:p w14:paraId="211C152F" w14:textId="77777777" w:rsidR="00867372" w:rsidRPr="00867372" w:rsidRDefault="00867372" w:rsidP="00247F85">
      <w:pPr>
        <w:pStyle w:val="ListParagraph"/>
        <w:numPr>
          <w:ilvl w:val="0"/>
          <w:numId w:val="4"/>
        </w:numPr>
        <w:spacing w:after="160" w:line="259" w:lineRule="auto"/>
        <w:rPr>
          <w:b/>
          <w:sz w:val="22"/>
          <w:szCs w:val="22"/>
        </w:rPr>
      </w:pPr>
      <w:r w:rsidRPr="00867372">
        <w:rPr>
          <w:b/>
          <w:sz w:val="22"/>
          <w:szCs w:val="22"/>
        </w:rPr>
        <w:t xml:space="preserve">Number of preambles for CBRA per RO </w:t>
      </w:r>
    </w:p>
    <w:p w14:paraId="4D65731B" w14:textId="77777777" w:rsidR="00867372" w:rsidRPr="00867372" w:rsidRDefault="00867372" w:rsidP="00247F85">
      <w:pPr>
        <w:pStyle w:val="ListParagraph"/>
        <w:numPr>
          <w:ilvl w:val="1"/>
          <w:numId w:val="5"/>
        </w:numPr>
        <w:spacing w:after="160" w:line="259" w:lineRule="auto"/>
        <w:rPr>
          <w:b/>
          <w:sz w:val="22"/>
          <w:szCs w:val="22"/>
        </w:rPr>
      </w:pPr>
      <w:r w:rsidRPr="00867372">
        <w:rPr>
          <w:b/>
          <w:sz w:val="22"/>
          <w:szCs w:val="22"/>
        </w:rPr>
        <w:t>{4, 8, 12, 16, 20, 24, 28, 32, 36, 40, 44, 48, 52, 56, 60, 64, 80, 96, 112, 128, 144, 160, 176, 192, 208, 224, 240, 256}</w:t>
      </w:r>
    </w:p>
    <w:p w14:paraId="47FDB424" w14:textId="77777777" w:rsidR="00867372" w:rsidRPr="00867372" w:rsidRDefault="00867372" w:rsidP="00247F85">
      <w:pPr>
        <w:pStyle w:val="ListParagraph"/>
        <w:numPr>
          <w:ilvl w:val="0"/>
          <w:numId w:val="4"/>
        </w:numPr>
        <w:spacing w:after="160" w:line="259" w:lineRule="auto"/>
        <w:rPr>
          <w:b/>
          <w:sz w:val="22"/>
          <w:szCs w:val="22"/>
        </w:rPr>
      </w:pPr>
      <w:r w:rsidRPr="00867372">
        <w:rPr>
          <w:b/>
          <w:sz w:val="22"/>
          <w:szCs w:val="22"/>
        </w:rPr>
        <w:t xml:space="preserve">Number of SS blocks associated with one RO based on the indication of </w:t>
      </w:r>
      <w:proofErr w:type="gramStart"/>
      <w:r w:rsidRPr="00867372">
        <w:rPr>
          <w:b/>
          <w:sz w:val="22"/>
          <w:szCs w:val="22"/>
        </w:rPr>
        <w:t>actually transmitted</w:t>
      </w:r>
      <w:proofErr w:type="gramEnd"/>
      <w:r w:rsidRPr="00867372">
        <w:rPr>
          <w:b/>
          <w:sz w:val="22"/>
          <w:szCs w:val="22"/>
        </w:rPr>
        <w:t xml:space="preserve"> SS block in RMSI</w:t>
      </w:r>
    </w:p>
    <w:p w14:paraId="6AF4A10B" w14:textId="77777777" w:rsidR="00867372" w:rsidRPr="00867372" w:rsidRDefault="00867372" w:rsidP="00247F85">
      <w:pPr>
        <w:pStyle w:val="ListParagraph"/>
        <w:numPr>
          <w:ilvl w:val="1"/>
          <w:numId w:val="5"/>
        </w:numPr>
        <w:spacing w:after="160" w:line="259" w:lineRule="auto"/>
        <w:rPr>
          <w:b/>
          <w:sz w:val="22"/>
          <w:szCs w:val="22"/>
        </w:rPr>
      </w:pPr>
      <w:r w:rsidRPr="00867372">
        <w:rPr>
          <w:b/>
          <w:sz w:val="22"/>
          <w:szCs w:val="22"/>
        </w:rPr>
        <w:t>For &gt;6GHz:</w:t>
      </w:r>
    </w:p>
    <w:p w14:paraId="45D30647" w14:textId="77777777" w:rsidR="00867372" w:rsidRPr="00867372" w:rsidRDefault="00867372" w:rsidP="00247F85">
      <w:pPr>
        <w:pStyle w:val="ListParagraph"/>
        <w:numPr>
          <w:ilvl w:val="2"/>
          <w:numId w:val="5"/>
        </w:numPr>
        <w:spacing w:after="160" w:line="259" w:lineRule="auto"/>
        <w:rPr>
          <w:b/>
          <w:sz w:val="22"/>
          <w:szCs w:val="22"/>
        </w:rPr>
      </w:pPr>
      <w:r w:rsidRPr="00867372">
        <w:rPr>
          <w:b/>
          <w:sz w:val="22"/>
          <w:szCs w:val="22"/>
        </w:rPr>
        <w:t>{1, …, 8 SSBs, 2, …,8 groups}</w:t>
      </w:r>
    </w:p>
    <w:p w14:paraId="4BA49F32" w14:textId="77777777" w:rsidR="00867372" w:rsidRPr="00867372" w:rsidRDefault="00867372" w:rsidP="00247F85">
      <w:pPr>
        <w:pStyle w:val="ListParagraph"/>
        <w:numPr>
          <w:ilvl w:val="1"/>
          <w:numId w:val="5"/>
        </w:numPr>
        <w:spacing w:after="160" w:line="259" w:lineRule="auto"/>
        <w:rPr>
          <w:b/>
          <w:sz w:val="22"/>
          <w:szCs w:val="22"/>
        </w:rPr>
      </w:pPr>
      <w:r w:rsidRPr="00867372">
        <w:rPr>
          <w:b/>
          <w:sz w:val="22"/>
          <w:szCs w:val="22"/>
        </w:rPr>
        <w:t>For &lt;6GHz: up to 3bits</w:t>
      </w:r>
    </w:p>
    <w:p w14:paraId="2D15389A" w14:textId="1172A80A" w:rsidR="00867372" w:rsidRPr="00C966CE" w:rsidRDefault="00867372" w:rsidP="00247F85">
      <w:pPr>
        <w:pStyle w:val="ListParagraph"/>
        <w:numPr>
          <w:ilvl w:val="2"/>
          <w:numId w:val="5"/>
        </w:numPr>
        <w:spacing w:after="160" w:line="259" w:lineRule="auto"/>
        <w:rPr>
          <w:b/>
          <w:sz w:val="22"/>
          <w:szCs w:val="22"/>
        </w:rPr>
      </w:pPr>
      <w:r w:rsidRPr="00867372">
        <w:rPr>
          <w:b/>
          <w:sz w:val="22"/>
          <w:szCs w:val="22"/>
        </w:rPr>
        <w:t>{1, ..., 8 SSBs}</w:t>
      </w:r>
    </w:p>
    <w:p w14:paraId="6B9A61D3" w14:textId="1DF00B00" w:rsidR="00867372" w:rsidRPr="00C966CE" w:rsidRDefault="00867372" w:rsidP="00247F85">
      <w:pPr>
        <w:pStyle w:val="ListParagraph"/>
        <w:numPr>
          <w:ilvl w:val="0"/>
          <w:numId w:val="38"/>
        </w:numPr>
        <w:rPr>
          <w:b/>
        </w:rPr>
      </w:pPr>
      <w:r w:rsidRPr="00867372">
        <w:rPr>
          <w:b/>
        </w:rPr>
        <w:t>Supported by: Huawei</w:t>
      </w:r>
    </w:p>
    <w:p w14:paraId="6B868DA8" w14:textId="32D9308B" w:rsidR="00867372" w:rsidRPr="00335EA0" w:rsidRDefault="00867372" w:rsidP="00867372">
      <w:pPr>
        <w:rPr>
          <w:b/>
          <w:u w:val="single"/>
        </w:rPr>
      </w:pPr>
      <w:r w:rsidRPr="00335EA0">
        <w:rPr>
          <w:b/>
          <w:u w:val="single"/>
        </w:rPr>
        <w:t>Alt 4:</w:t>
      </w:r>
    </w:p>
    <w:p w14:paraId="5E446DC4" w14:textId="692244CF" w:rsidR="00867372" w:rsidRPr="00C966CE" w:rsidRDefault="00867372" w:rsidP="00247F85">
      <w:pPr>
        <w:pStyle w:val="ListParagraph"/>
        <w:numPr>
          <w:ilvl w:val="0"/>
          <w:numId w:val="39"/>
        </w:numPr>
        <w:adjustRightInd w:val="0"/>
        <w:spacing w:after="0" w:line="300" w:lineRule="auto"/>
        <w:rPr>
          <w:b/>
          <w:lang w:val="en-GB" w:eastAsia="en-US"/>
        </w:rPr>
      </w:pPr>
      <w:r w:rsidRPr="00867372">
        <w:rPr>
          <w:b/>
          <w:lang w:val="en-GB" w:eastAsia="en-US"/>
        </w:rPr>
        <w:t xml:space="preserve">The association </w:t>
      </w:r>
      <w:proofErr w:type="gramStart"/>
      <w:r w:rsidRPr="00867372">
        <w:rPr>
          <w:b/>
          <w:lang w:val="en-GB" w:eastAsia="en-US"/>
        </w:rPr>
        <w:t>time period</w:t>
      </w:r>
      <w:proofErr w:type="gramEnd"/>
      <w:r w:rsidRPr="00867372">
        <w:rPr>
          <w:b/>
          <w:lang w:val="en-GB" w:eastAsia="en-US"/>
        </w:rPr>
        <w:t>, i.e. after how many PRACH time instances the same PRACH group is repeated.</w:t>
      </w:r>
    </w:p>
    <w:p w14:paraId="6F7210F4" w14:textId="086821DC" w:rsidR="00867372" w:rsidRPr="00C966CE" w:rsidRDefault="00867372" w:rsidP="00247F85">
      <w:pPr>
        <w:pStyle w:val="ListParagraph"/>
        <w:numPr>
          <w:ilvl w:val="0"/>
          <w:numId w:val="39"/>
        </w:numPr>
        <w:adjustRightInd w:val="0"/>
        <w:spacing w:after="0" w:line="300" w:lineRule="auto"/>
        <w:rPr>
          <w:b/>
          <w:lang w:val="en-GB" w:eastAsia="en-US"/>
        </w:rPr>
      </w:pPr>
      <w:r w:rsidRPr="00867372">
        <w:rPr>
          <w:b/>
          <w:lang w:val="en-GB" w:eastAsia="en-US"/>
        </w:rPr>
        <w:t>The number of PRACH groups per PRACH transmission occasion</w:t>
      </w:r>
    </w:p>
    <w:p w14:paraId="09653ABF" w14:textId="351EC65D" w:rsidR="00867372" w:rsidRPr="00C966CE" w:rsidRDefault="00867372" w:rsidP="00247F85">
      <w:pPr>
        <w:pStyle w:val="ListParagraph"/>
        <w:numPr>
          <w:ilvl w:val="0"/>
          <w:numId w:val="39"/>
        </w:numPr>
        <w:adjustRightInd w:val="0"/>
        <w:spacing w:after="0" w:line="300" w:lineRule="auto"/>
        <w:contextualSpacing w:val="0"/>
        <w:rPr>
          <w:b/>
          <w:lang w:val="en-GB" w:eastAsia="en-US"/>
        </w:rPr>
      </w:pPr>
      <w:r w:rsidRPr="00867372">
        <w:rPr>
          <w:b/>
          <w:lang w:val="en-GB" w:eastAsia="en-US"/>
        </w:rPr>
        <w:t>The number of preamble indices per PRACH group (for CBRA)</w:t>
      </w:r>
    </w:p>
    <w:p w14:paraId="06FBEAA4" w14:textId="358C1A0A" w:rsidR="00867372" w:rsidRPr="00867372" w:rsidRDefault="00867372" w:rsidP="00867372">
      <w:pPr>
        <w:adjustRightInd w:val="0"/>
        <w:spacing w:after="0" w:line="300" w:lineRule="auto"/>
        <w:rPr>
          <w:b/>
          <w:lang w:val="en-GB" w:eastAsia="en-US"/>
        </w:rPr>
      </w:pPr>
      <w:r w:rsidRPr="00867372">
        <w:rPr>
          <w:b/>
          <w:lang w:val="en-GB" w:eastAsia="en-US"/>
        </w:rPr>
        <w:t>Supported by: ZTE</w:t>
      </w:r>
    </w:p>
    <w:p w14:paraId="40CAAE8A" w14:textId="42B18ABA" w:rsidR="00867372" w:rsidRDefault="00867372" w:rsidP="00867372"/>
    <w:p w14:paraId="0EB418CE" w14:textId="77777777" w:rsidR="002A0D48" w:rsidRDefault="002A0D48" w:rsidP="002A0D48">
      <w:pPr>
        <w:rPr>
          <w:rFonts w:eastAsiaTheme="minorHAnsi"/>
          <w:lang w:eastAsia="en-US"/>
        </w:rPr>
      </w:pPr>
      <w:r>
        <w:lastRenderedPageBreak/>
        <w:t>Alt 5:</w:t>
      </w:r>
    </w:p>
    <w:p w14:paraId="2E285554" w14:textId="77777777" w:rsidR="002A0D48" w:rsidRDefault="002A0D48" w:rsidP="00247F85">
      <w:pPr>
        <w:pStyle w:val="ListParagraph"/>
        <w:numPr>
          <w:ilvl w:val="0"/>
          <w:numId w:val="41"/>
        </w:numPr>
        <w:spacing w:after="0" w:line="240" w:lineRule="auto"/>
        <w:rPr>
          <w:rFonts w:ascii="Calibri" w:hAnsi="Calibri" w:cs="Calibri"/>
          <w:b/>
          <w:bCs/>
          <w:sz w:val="22"/>
          <w:szCs w:val="22"/>
        </w:rPr>
      </w:pPr>
      <w:r>
        <w:rPr>
          <w:rFonts w:eastAsia="Times New Roman"/>
          <w:b/>
          <w:bCs/>
        </w:rPr>
        <w:t>Number of CBRA preambles per SSB per RACH transmission occasion</w:t>
      </w:r>
      <w:r>
        <w:rPr>
          <w:rFonts w:eastAsia="Times New Roman"/>
        </w:rPr>
        <w:t xml:space="preserve"> </w:t>
      </w:r>
    </w:p>
    <w:p w14:paraId="5C5E3DB9" w14:textId="77777777" w:rsidR="002A0D48" w:rsidRDefault="002A0D48" w:rsidP="00247F85">
      <w:pPr>
        <w:pStyle w:val="ListParagraph"/>
        <w:numPr>
          <w:ilvl w:val="1"/>
          <w:numId w:val="41"/>
        </w:numPr>
        <w:spacing w:after="0" w:line="240" w:lineRule="auto"/>
        <w:rPr>
          <w:b/>
          <w:bCs/>
        </w:rPr>
      </w:pPr>
      <w:r>
        <w:rPr>
          <w:b/>
          <w:bCs/>
        </w:rPr>
        <w:t>Range of values: 4 * N where 1 &lt;= N &lt;= 16</w:t>
      </w:r>
    </w:p>
    <w:p w14:paraId="2672C39E" w14:textId="77777777" w:rsidR="002A0D48" w:rsidRDefault="002A0D48" w:rsidP="00247F85">
      <w:pPr>
        <w:pStyle w:val="ListParagraph"/>
        <w:numPr>
          <w:ilvl w:val="0"/>
          <w:numId w:val="41"/>
        </w:numPr>
        <w:spacing w:after="0" w:line="240" w:lineRule="auto"/>
        <w:rPr>
          <w:b/>
          <w:bCs/>
        </w:rPr>
      </w:pPr>
      <w:r>
        <w:rPr>
          <w:b/>
          <w:bCs/>
        </w:rPr>
        <w:t>Number of CBRA and CFRA preambles per SSB per RACH occasion {4, 8, 16, 32, 64, [128], [256]}</w:t>
      </w:r>
    </w:p>
    <w:p w14:paraId="1BC73CF9" w14:textId="77777777" w:rsidR="002A0D48" w:rsidRDefault="002A0D48" w:rsidP="00247F85">
      <w:pPr>
        <w:pStyle w:val="ListParagraph"/>
        <w:numPr>
          <w:ilvl w:val="0"/>
          <w:numId w:val="41"/>
        </w:numPr>
        <w:spacing w:after="0" w:line="240" w:lineRule="auto"/>
        <w:rPr>
          <w:b/>
          <w:bCs/>
        </w:rPr>
      </w:pPr>
      <w:r>
        <w:rPr>
          <w:b/>
          <w:bCs/>
        </w:rPr>
        <w:t>Number of preambles per RO is determined by size of RAPID field – 64 based on last meetings WA</w:t>
      </w:r>
    </w:p>
    <w:p w14:paraId="457AD541" w14:textId="77777777" w:rsidR="002A0D48" w:rsidRDefault="002A0D48" w:rsidP="00247F85">
      <w:pPr>
        <w:pStyle w:val="ListParagraph"/>
        <w:numPr>
          <w:ilvl w:val="0"/>
          <w:numId w:val="41"/>
        </w:numPr>
        <w:spacing w:after="0" w:line="240" w:lineRule="auto"/>
        <w:rPr>
          <w:b/>
          <w:bCs/>
        </w:rPr>
      </w:pPr>
      <w:r>
        <w:rPr>
          <w:b/>
          <w:bCs/>
        </w:rPr>
        <w:t xml:space="preserve">Number of SSB mapped to one RO is </w:t>
      </w:r>
      <w:proofErr w:type="gramStart"/>
      <w:r>
        <w:rPr>
          <w:b/>
          <w:bCs/>
        </w:rPr>
        <w:t>floor(</w:t>
      </w:r>
      <w:proofErr w:type="gramEnd"/>
      <w:r>
        <w:rPr>
          <w:b/>
          <w:bCs/>
        </w:rPr>
        <w:t>Number of preambles per RO/Number of CBRA+CFRA per SSB)</w:t>
      </w:r>
      <w:r>
        <w:t xml:space="preserve"> </w:t>
      </w:r>
    </w:p>
    <w:p w14:paraId="3023E1A1" w14:textId="03F30209" w:rsidR="002A0D48" w:rsidRDefault="002A0D48" w:rsidP="00247F85">
      <w:pPr>
        <w:pStyle w:val="ListParagraph"/>
        <w:numPr>
          <w:ilvl w:val="1"/>
          <w:numId w:val="41"/>
        </w:numPr>
        <w:spacing w:after="0" w:line="240" w:lineRule="auto"/>
        <w:rPr>
          <w:b/>
          <w:bCs/>
        </w:rPr>
      </w:pPr>
      <w:r>
        <w:rPr>
          <w:b/>
          <w:bCs/>
        </w:rPr>
        <w:t xml:space="preserve">If Number of preambles per RO is less than number of CFRA + CBRA per SSB, then multiple ROs are mapped to single SSB, number of ROs </w:t>
      </w:r>
      <w:proofErr w:type="gramStart"/>
      <w:r>
        <w:rPr>
          <w:b/>
          <w:bCs/>
        </w:rPr>
        <w:t>is  floor</w:t>
      </w:r>
      <w:proofErr w:type="gramEnd"/>
      <w:r>
        <w:rPr>
          <w:b/>
          <w:bCs/>
        </w:rPr>
        <w:t>(Number of CBRA+CFRA per SSB/ Number of preambles per RO)</w:t>
      </w:r>
    </w:p>
    <w:p w14:paraId="1CA1CFF7" w14:textId="77777777" w:rsidR="00C966CE" w:rsidRPr="00C966CE" w:rsidRDefault="00C966CE" w:rsidP="00C966CE">
      <w:pPr>
        <w:pStyle w:val="ListParagraph"/>
        <w:spacing w:after="0" w:line="240" w:lineRule="auto"/>
        <w:ind w:left="1440"/>
        <w:rPr>
          <w:b/>
          <w:bCs/>
        </w:rPr>
      </w:pPr>
    </w:p>
    <w:p w14:paraId="7893677E" w14:textId="1F3AE15E" w:rsidR="002A0D48" w:rsidRPr="00867372" w:rsidRDefault="002A0D48" w:rsidP="002A0D48">
      <w:pPr>
        <w:adjustRightInd w:val="0"/>
        <w:spacing w:after="0" w:line="300" w:lineRule="auto"/>
        <w:rPr>
          <w:b/>
          <w:lang w:val="en-GB" w:eastAsia="en-US"/>
        </w:rPr>
      </w:pPr>
      <w:r>
        <w:rPr>
          <w:b/>
          <w:lang w:val="en-GB" w:eastAsia="en-US"/>
        </w:rPr>
        <w:t>Suppor</w:t>
      </w:r>
      <w:r w:rsidR="00C4690D">
        <w:rPr>
          <w:b/>
          <w:lang w:val="en-GB" w:eastAsia="en-US"/>
        </w:rPr>
        <w:t>ted by: Nokia</w:t>
      </w:r>
    </w:p>
    <w:p w14:paraId="773CF517" w14:textId="77777777" w:rsidR="002A0D48" w:rsidRPr="00867372" w:rsidRDefault="002A0D48" w:rsidP="00867372"/>
    <w:p w14:paraId="70F3B318" w14:textId="1F64D546" w:rsidR="00314EE8" w:rsidRDefault="00314EE8">
      <w:pPr>
        <w:pStyle w:val="Heading2"/>
      </w:pPr>
      <w:r>
        <w:t>Special rule to allow repetition</w:t>
      </w:r>
    </w:p>
    <w:p w14:paraId="0349FC9E" w14:textId="2BD5E86F" w:rsidR="00780919" w:rsidRDefault="00780919" w:rsidP="00314EE8">
      <w:pPr>
        <w:rPr>
          <w:b/>
          <w:i/>
          <w:u w:val="single"/>
        </w:rPr>
      </w:pPr>
      <w:bookmarkStart w:id="6" w:name="_Ref498451504"/>
      <w:r>
        <w:rPr>
          <w:b/>
          <w:i/>
          <w:u w:val="single"/>
        </w:rPr>
        <w:t>Proposal:</w:t>
      </w:r>
    </w:p>
    <w:p w14:paraId="4842C344" w14:textId="3160A5BE" w:rsidR="00780919" w:rsidRPr="00780919" w:rsidRDefault="00780919" w:rsidP="00314EE8">
      <w:pPr>
        <w:rPr>
          <w:b/>
        </w:rPr>
      </w:pPr>
      <w:r w:rsidRPr="00780919">
        <w:rPr>
          <w:b/>
        </w:rPr>
        <w:t>SSB to PRACH occasion</w:t>
      </w:r>
      <w:r>
        <w:rPr>
          <w:b/>
        </w:rPr>
        <w:t>/preamble index</w:t>
      </w:r>
      <w:r w:rsidRPr="00780919">
        <w:rPr>
          <w:b/>
        </w:rPr>
        <w:t xml:space="preserve"> mapping is guaranteed to be repeated after every M-</w:t>
      </w:r>
      <w:proofErr w:type="spellStart"/>
      <w:r w:rsidRPr="00780919">
        <w:rPr>
          <w:b/>
        </w:rPr>
        <w:t>th</w:t>
      </w:r>
      <w:proofErr w:type="spellEnd"/>
      <w:r w:rsidRPr="00780919">
        <w:rPr>
          <w:b/>
        </w:rPr>
        <w:t xml:space="preserve"> radio frame.</w:t>
      </w:r>
    </w:p>
    <w:p w14:paraId="239C326B" w14:textId="72B72158" w:rsidR="00780919" w:rsidRPr="00780919" w:rsidRDefault="00780919" w:rsidP="00314EE8">
      <w:pPr>
        <w:rPr>
          <w:b/>
        </w:rPr>
      </w:pPr>
      <w:r w:rsidRPr="00780919">
        <w:rPr>
          <w:b/>
        </w:rPr>
        <w:t>Is M equal to RACH configuration period? If not, how to configure M?</w:t>
      </w:r>
    </w:p>
    <w:p w14:paraId="3A9D8594" w14:textId="0B40EBBF" w:rsidR="00780919" w:rsidRPr="000B304B" w:rsidRDefault="00780919" w:rsidP="00314EE8">
      <w:pPr>
        <w:rPr>
          <w:b/>
        </w:rPr>
      </w:pPr>
      <w:r w:rsidRPr="000B304B">
        <w:rPr>
          <w:b/>
        </w:rPr>
        <w:t xml:space="preserve">Down-select from following alternatives to guarantee SSB to RACH occasion/preamble index mapping:  </w:t>
      </w:r>
    </w:p>
    <w:p w14:paraId="28469689" w14:textId="673F9F15" w:rsidR="00780919" w:rsidRPr="000B304B" w:rsidRDefault="00780919" w:rsidP="00247F85">
      <w:pPr>
        <w:pStyle w:val="ListParagraph"/>
        <w:numPr>
          <w:ilvl w:val="0"/>
          <w:numId w:val="38"/>
        </w:numPr>
        <w:rPr>
          <w:rFonts w:eastAsia="SimSun"/>
        </w:rPr>
      </w:pPr>
      <w:r w:rsidRPr="000B304B">
        <w:rPr>
          <w:b/>
        </w:rPr>
        <w:t xml:space="preserve">Alt 1: If there are more PRACH resources for SS block association in a PRACH configuration pattern after puncture due to SSB/RMSI overlapping, some of the PRACH resources are punctured from the beginning of the PRACH pattern.  </w:t>
      </w:r>
    </w:p>
    <w:p w14:paraId="0EC6DABF" w14:textId="78E61501" w:rsidR="000B304B" w:rsidRPr="000B304B" w:rsidRDefault="000B304B" w:rsidP="00247F85">
      <w:pPr>
        <w:pStyle w:val="ListParagraph"/>
        <w:numPr>
          <w:ilvl w:val="1"/>
          <w:numId w:val="38"/>
        </w:numPr>
        <w:rPr>
          <w:rFonts w:eastAsia="SimSun"/>
        </w:rPr>
      </w:pPr>
      <w:r w:rsidRPr="000B304B">
        <w:rPr>
          <w:b/>
        </w:rPr>
        <w:t>Proposed by:</w:t>
      </w:r>
      <w:r w:rsidRPr="000B304B">
        <w:rPr>
          <w:rFonts w:eastAsia="SimSun"/>
        </w:rPr>
        <w:t xml:space="preserve"> Huawei</w:t>
      </w:r>
    </w:p>
    <w:p w14:paraId="5CF383F4" w14:textId="2DC0B0B7" w:rsidR="00780919" w:rsidRPr="000B304B" w:rsidRDefault="00780919" w:rsidP="00247F85">
      <w:pPr>
        <w:pStyle w:val="ListParagraph"/>
        <w:numPr>
          <w:ilvl w:val="0"/>
          <w:numId w:val="38"/>
        </w:numPr>
        <w:spacing w:before="240"/>
        <w:rPr>
          <w:b/>
        </w:rPr>
      </w:pPr>
      <w:r w:rsidRPr="000B304B">
        <w:rPr>
          <w:b/>
        </w:rPr>
        <w:t xml:space="preserve">Alt 2: The SSB to PRACH group association is restarted every </w:t>
      </w:r>
      <w:proofErr w:type="spellStart"/>
      <w:r w:rsidRPr="000B304B">
        <w:rPr>
          <w:b/>
        </w:rPr>
        <w:t>Mth</w:t>
      </w:r>
      <w:proofErr w:type="spellEnd"/>
      <w:r w:rsidRPr="000B304B">
        <w:rPr>
          <w:b/>
        </w:rPr>
        <w:t xml:space="preserve"> radio frame with the first SS block being associated with the first PRACH group after the beginning of the </w:t>
      </w:r>
      <w:proofErr w:type="spellStart"/>
      <w:r w:rsidRPr="000B304B">
        <w:rPr>
          <w:b/>
        </w:rPr>
        <w:t>Mth</w:t>
      </w:r>
      <w:proofErr w:type="spellEnd"/>
      <w:r w:rsidRPr="000B304B">
        <w:rPr>
          <w:b/>
        </w:rPr>
        <w:t xml:space="preserve"> radio frame. Following this first association, the following SS blocks are consecutively associated PRACH groups with wrap around until the association is restarted after M radio frames.</w:t>
      </w:r>
    </w:p>
    <w:p w14:paraId="54481EF1" w14:textId="1FC532FA" w:rsidR="000B304B" w:rsidRPr="000B304B" w:rsidRDefault="00A2506F" w:rsidP="00247F85">
      <w:pPr>
        <w:pStyle w:val="ListParagraph"/>
        <w:numPr>
          <w:ilvl w:val="1"/>
          <w:numId w:val="38"/>
        </w:numPr>
        <w:spacing w:before="240"/>
        <w:rPr>
          <w:b/>
        </w:rPr>
      </w:pPr>
      <w:r>
        <w:rPr>
          <w:b/>
        </w:rPr>
        <w:t>Proposed by: ZTE</w:t>
      </w:r>
    </w:p>
    <w:p w14:paraId="54A0B2C3" w14:textId="4E0BDC85" w:rsidR="00780919" w:rsidRPr="000B304B" w:rsidRDefault="00780919" w:rsidP="00247F85">
      <w:pPr>
        <w:pStyle w:val="ListParagraph"/>
        <w:numPr>
          <w:ilvl w:val="0"/>
          <w:numId w:val="38"/>
        </w:numPr>
        <w:rPr>
          <w:b/>
        </w:rPr>
      </w:pPr>
      <w:r w:rsidRPr="000B304B">
        <w:rPr>
          <w:b/>
        </w:rPr>
        <w:t>Other alternatives</w:t>
      </w:r>
    </w:p>
    <w:bookmarkEnd w:id="6"/>
    <w:p w14:paraId="4B8EA106" w14:textId="77777777" w:rsidR="00E068AE" w:rsidRPr="00314EE8" w:rsidRDefault="00E068AE" w:rsidP="00314EE8"/>
    <w:p w14:paraId="01773ECD" w14:textId="62282069" w:rsidR="0029596F" w:rsidRDefault="0029596F">
      <w:pPr>
        <w:pStyle w:val="Heading1"/>
        <w:rPr>
          <w:lang w:val="en-US"/>
        </w:rPr>
      </w:pPr>
      <w:r>
        <w:rPr>
          <w:lang w:val="en-US"/>
        </w:rPr>
        <w:t>RRC Parameter List for RACH Configuration</w:t>
      </w:r>
    </w:p>
    <w:p w14:paraId="387050A9" w14:textId="47D3282E" w:rsidR="0029596F" w:rsidRDefault="0029596F" w:rsidP="0029596F"/>
    <w:p w14:paraId="2BCD71B9" w14:textId="237B0839" w:rsidR="0029596F" w:rsidRDefault="0029596F" w:rsidP="0029596F">
      <w:r>
        <w:t xml:space="preserve">In addition to the RRC parameters related to SSB </w:t>
      </w:r>
      <w:r>
        <w:sym w:font="Wingdings" w:char="F0E0"/>
      </w:r>
      <w:r>
        <w:t xml:space="preserve"> RACH mapping and the parameters got agreed in [90b-NR-08], following contains companies</w:t>
      </w:r>
      <w:r w:rsidR="000C14CD">
        <w:t>’</w:t>
      </w:r>
      <w:r>
        <w:t xml:space="preserve"> positions on other RRC parameters related to RACH configuration.</w:t>
      </w:r>
    </w:p>
    <w:p w14:paraId="060C7F07" w14:textId="77777777" w:rsidR="0029596F" w:rsidRDefault="0029596F" w:rsidP="0029596F"/>
    <w:p w14:paraId="08AC7085" w14:textId="77777777" w:rsidR="0029596F" w:rsidRPr="007B2C0E" w:rsidRDefault="0029596F" w:rsidP="00247F85">
      <w:pPr>
        <w:pStyle w:val="ListParagraph"/>
        <w:numPr>
          <w:ilvl w:val="1"/>
          <w:numId w:val="40"/>
        </w:numPr>
        <w:spacing w:after="180" w:line="240" w:lineRule="auto"/>
      </w:pPr>
      <w:r w:rsidRPr="007B2C0E">
        <w:t>Parameters related to the mapping between CSI-RS and PRACH transmission occasions and preambles</w:t>
      </w:r>
    </w:p>
    <w:p w14:paraId="5A6541E8" w14:textId="77777777" w:rsidR="0029596F" w:rsidRPr="007B2C0E" w:rsidRDefault="0029596F" w:rsidP="0029596F">
      <w:pPr>
        <w:pStyle w:val="ListParagraph"/>
      </w:pPr>
    </w:p>
    <w:p w14:paraId="799E45D5" w14:textId="77777777" w:rsidR="0029596F" w:rsidRPr="007B2C0E" w:rsidRDefault="0029596F" w:rsidP="00247F85">
      <w:pPr>
        <w:pStyle w:val="ListParagraph"/>
        <w:numPr>
          <w:ilvl w:val="1"/>
          <w:numId w:val="40"/>
        </w:numPr>
        <w:spacing w:after="180" w:line="240" w:lineRule="auto"/>
      </w:pPr>
      <w:r w:rsidRPr="007B2C0E">
        <w:t>RSRP-</w:t>
      </w:r>
      <w:proofErr w:type="spellStart"/>
      <w:r w:rsidRPr="007B2C0E">
        <w:t>ThresholdSSBlock</w:t>
      </w:r>
      <w:proofErr w:type="spellEnd"/>
      <w:r w:rsidRPr="007B2C0E">
        <w:tab/>
      </w:r>
    </w:p>
    <w:p w14:paraId="47E9F371" w14:textId="77777777" w:rsidR="0029596F" w:rsidRPr="007B2C0E" w:rsidRDefault="0029596F" w:rsidP="00247F85">
      <w:pPr>
        <w:pStyle w:val="ListParagraph"/>
        <w:numPr>
          <w:ilvl w:val="2"/>
          <w:numId w:val="40"/>
        </w:numPr>
        <w:spacing w:after="180" w:line="240" w:lineRule="auto"/>
      </w:pPr>
      <w:r w:rsidRPr="007B2C0E">
        <w:t>4 bits (proposed by Huawei)</w:t>
      </w:r>
    </w:p>
    <w:p w14:paraId="752D01A7" w14:textId="77777777" w:rsidR="0029596F" w:rsidRPr="007B2C0E" w:rsidRDefault="0029596F" w:rsidP="00247F85">
      <w:pPr>
        <w:pStyle w:val="ListParagraph"/>
        <w:numPr>
          <w:ilvl w:val="2"/>
          <w:numId w:val="40"/>
        </w:numPr>
        <w:spacing w:after="180" w:line="240" w:lineRule="auto"/>
      </w:pPr>
      <w:r w:rsidRPr="007B2C0E">
        <w:lastRenderedPageBreak/>
        <w:t>Parameter already agreed before</w:t>
      </w:r>
    </w:p>
    <w:p w14:paraId="5AA54812" w14:textId="77777777" w:rsidR="0029596F" w:rsidRPr="007B2C0E" w:rsidRDefault="0029596F" w:rsidP="0029596F">
      <w:pPr>
        <w:pStyle w:val="ListParagraph"/>
        <w:ind w:left="1440"/>
      </w:pPr>
    </w:p>
    <w:p w14:paraId="11CAC3AB" w14:textId="77777777" w:rsidR="0029596F" w:rsidRPr="007B2C0E" w:rsidRDefault="0029596F" w:rsidP="0029596F">
      <w:pPr>
        <w:pStyle w:val="ListParagraph"/>
        <w:ind w:left="1440"/>
      </w:pPr>
    </w:p>
    <w:p w14:paraId="2AC12487" w14:textId="77777777" w:rsidR="0029596F" w:rsidRPr="007B2C0E" w:rsidRDefault="0029596F" w:rsidP="0029596F">
      <w:pPr>
        <w:pStyle w:val="ListParagraph"/>
        <w:ind w:left="1440"/>
      </w:pPr>
    </w:p>
    <w:p w14:paraId="4EA32BBB" w14:textId="77777777" w:rsidR="0029596F" w:rsidRPr="007B2C0E" w:rsidRDefault="0029596F" w:rsidP="00247F85">
      <w:pPr>
        <w:pStyle w:val="ListParagraph"/>
        <w:numPr>
          <w:ilvl w:val="1"/>
          <w:numId w:val="40"/>
        </w:numPr>
        <w:spacing w:after="180" w:line="240" w:lineRule="auto"/>
      </w:pPr>
      <w:r w:rsidRPr="007B2C0E">
        <w:t>prach-Msg1SequenceLength</w:t>
      </w:r>
    </w:p>
    <w:p w14:paraId="64D172DB" w14:textId="77777777" w:rsidR="0029596F" w:rsidRPr="007B2C0E" w:rsidRDefault="0029596F" w:rsidP="00247F85">
      <w:pPr>
        <w:pStyle w:val="ListParagraph"/>
        <w:numPr>
          <w:ilvl w:val="2"/>
          <w:numId w:val="40"/>
        </w:numPr>
        <w:spacing w:after="180" w:line="240" w:lineRule="auto"/>
      </w:pPr>
      <w:r w:rsidRPr="007B2C0E">
        <w:t>Range of values: {139,839}</w:t>
      </w:r>
    </w:p>
    <w:p w14:paraId="5230382A" w14:textId="77777777" w:rsidR="0029596F" w:rsidRPr="007B2C0E" w:rsidRDefault="0029596F" w:rsidP="00247F85">
      <w:pPr>
        <w:pStyle w:val="ListParagraph"/>
        <w:numPr>
          <w:ilvl w:val="2"/>
          <w:numId w:val="40"/>
        </w:numPr>
        <w:spacing w:after="180" w:line="240" w:lineRule="auto"/>
      </w:pPr>
      <w:r w:rsidRPr="007B2C0E">
        <w:t>Support: Ericsson, Huawei, Nokia, Intel, Qualcomm</w:t>
      </w:r>
    </w:p>
    <w:p w14:paraId="1EE77FB9" w14:textId="77777777" w:rsidR="0029596F" w:rsidRPr="007B2C0E" w:rsidRDefault="0029596F" w:rsidP="00247F85">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 xml:space="preserve">, </w:t>
      </w:r>
    </w:p>
    <w:p w14:paraId="321B953B" w14:textId="77777777" w:rsidR="0029596F" w:rsidRPr="007B2C0E" w:rsidRDefault="0029596F" w:rsidP="0029596F">
      <w:pPr>
        <w:ind w:left="1800"/>
      </w:pPr>
    </w:p>
    <w:p w14:paraId="6738B4AD" w14:textId="77777777" w:rsidR="0029596F" w:rsidRPr="007B2C0E" w:rsidRDefault="0029596F" w:rsidP="00247F85">
      <w:pPr>
        <w:pStyle w:val="ListParagraph"/>
        <w:numPr>
          <w:ilvl w:val="1"/>
          <w:numId w:val="40"/>
        </w:numPr>
        <w:spacing w:after="180" w:line="240" w:lineRule="auto"/>
      </w:pPr>
      <w:r w:rsidRPr="007B2C0E">
        <w:t>prach-Msg1SubcarrierSpacing</w:t>
      </w:r>
    </w:p>
    <w:p w14:paraId="05782C30" w14:textId="77777777" w:rsidR="0029596F" w:rsidRPr="007B2C0E" w:rsidRDefault="0029596F" w:rsidP="00247F85">
      <w:pPr>
        <w:pStyle w:val="ListParagraph"/>
        <w:numPr>
          <w:ilvl w:val="2"/>
          <w:numId w:val="40"/>
        </w:numPr>
        <w:spacing w:after="180" w:line="240" w:lineRule="auto"/>
      </w:pPr>
      <w:r w:rsidRPr="007B2C0E">
        <w:t>Range of values: {15, 30} or {60, 120} kHz</w:t>
      </w:r>
    </w:p>
    <w:p w14:paraId="6E43F105" w14:textId="77777777" w:rsidR="0029596F" w:rsidRPr="007B2C0E" w:rsidRDefault="0029596F" w:rsidP="00247F85">
      <w:pPr>
        <w:pStyle w:val="ListParagraph"/>
        <w:numPr>
          <w:ilvl w:val="2"/>
          <w:numId w:val="40"/>
        </w:numPr>
        <w:spacing w:after="180" w:line="240" w:lineRule="auto"/>
      </w:pPr>
      <w:r w:rsidRPr="007B2C0E">
        <w:t>Note: SCS is only needed for the short sequence. The long sequence SCS is determined by the preamble format.</w:t>
      </w:r>
    </w:p>
    <w:p w14:paraId="3F8246E0" w14:textId="77777777" w:rsidR="0029596F" w:rsidRPr="007B2C0E" w:rsidRDefault="0029596F" w:rsidP="00247F85">
      <w:pPr>
        <w:pStyle w:val="ListParagraph"/>
        <w:numPr>
          <w:ilvl w:val="2"/>
          <w:numId w:val="40"/>
        </w:numPr>
        <w:spacing w:after="180" w:line="240" w:lineRule="auto"/>
      </w:pPr>
      <w:r w:rsidRPr="007B2C0E">
        <w:t>Support: Ericsson, Nokia, Intel, Qualcomm</w:t>
      </w:r>
    </w:p>
    <w:p w14:paraId="03E5D52C" w14:textId="77777777" w:rsidR="0029596F" w:rsidRPr="007B2C0E" w:rsidRDefault="0029596F" w:rsidP="00247F85">
      <w:pPr>
        <w:pStyle w:val="ListParagraph"/>
        <w:numPr>
          <w:ilvl w:val="2"/>
          <w:numId w:val="40"/>
        </w:numPr>
        <w:spacing w:after="180" w:line="240" w:lineRule="auto"/>
      </w:pPr>
      <w:r w:rsidRPr="007B2C0E">
        <w:t>Not support:</w:t>
      </w:r>
    </w:p>
    <w:p w14:paraId="232FABA3" w14:textId="77777777" w:rsidR="0029596F" w:rsidRPr="007B2C0E" w:rsidRDefault="0029596F" w:rsidP="0029596F">
      <w:pPr>
        <w:pStyle w:val="ListParagraph"/>
        <w:ind w:left="2160"/>
      </w:pPr>
    </w:p>
    <w:p w14:paraId="76D85DF5" w14:textId="77777777" w:rsidR="0029596F" w:rsidRPr="007B2C0E" w:rsidRDefault="0029596F" w:rsidP="00247F85">
      <w:pPr>
        <w:pStyle w:val="ListParagraph"/>
        <w:numPr>
          <w:ilvl w:val="1"/>
          <w:numId w:val="40"/>
        </w:numPr>
        <w:spacing w:after="180" w:line="240" w:lineRule="auto"/>
      </w:pPr>
      <w:proofErr w:type="spellStart"/>
      <w:r w:rsidRPr="007B2C0E">
        <w:t>prach-StartingSymbolIndex</w:t>
      </w:r>
      <w:proofErr w:type="spellEnd"/>
    </w:p>
    <w:p w14:paraId="659986B9" w14:textId="77777777" w:rsidR="0029596F" w:rsidRPr="007B2C0E" w:rsidRDefault="0029596F" w:rsidP="00247F85">
      <w:pPr>
        <w:pStyle w:val="ListParagraph"/>
        <w:numPr>
          <w:ilvl w:val="2"/>
          <w:numId w:val="40"/>
        </w:numPr>
        <w:spacing w:after="180" w:line="240" w:lineRule="auto"/>
        <w:rPr>
          <w:rFonts w:eastAsia="SimSun"/>
          <w:lang w:eastAsia="en-US"/>
        </w:rPr>
      </w:pPr>
      <w:r w:rsidRPr="007B2C0E">
        <w:rPr>
          <w:rFonts w:eastAsia="Malgun Gothic"/>
          <w:lang w:eastAsia="ko-KR"/>
        </w:rPr>
        <w:t>Support: Ericsson ({0, 1, 2, 5}, Intel</w:t>
      </w:r>
    </w:p>
    <w:p w14:paraId="4DD257D3" w14:textId="77777777" w:rsidR="0029596F" w:rsidRPr="007B2C0E" w:rsidRDefault="0029596F" w:rsidP="00247F85">
      <w:pPr>
        <w:pStyle w:val="ListParagraph"/>
        <w:numPr>
          <w:ilvl w:val="2"/>
          <w:numId w:val="40"/>
        </w:numPr>
        <w:spacing w:after="180" w:line="240" w:lineRule="auto"/>
        <w:rPr>
          <w:rFonts w:eastAsia="SimSun"/>
          <w:lang w:eastAsia="en-US"/>
        </w:rPr>
      </w:pPr>
      <w:r w:rsidRPr="007B2C0E">
        <w:rPr>
          <w:rFonts w:eastAsia="Malgun Gothic"/>
          <w:lang w:eastAsia="ko-KR"/>
        </w:rPr>
        <w:t xml:space="preserve">Not support: </w:t>
      </w:r>
      <w:proofErr w:type="spellStart"/>
      <w:r w:rsidRPr="007B2C0E">
        <w:rPr>
          <w:rFonts w:eastAsia="Malgun Gothic"/>
          <w:lang w:eastAsia="ko-KR"/>
        </w:rPr>
        <w:t>Mediatek</w:t>
      </w:r>
      <w:proofErr w:type="spellEnd"/>
      <w:r w:rsidRPr="007B2C0E">
        <w:rPr>
          <w:rFonts w:eastAsia="Malgun Gothic"/>
          <w:lang w:eastAsia="ko-KR"/>
        </w:rPr>
        <w:t>, Qualcomm</w:t>
      </w:r>
    </w:p>
    <w:p w14:paraId="198013B8" w14:textId="77777777" w:rsidR="0029596F" w:rsidRPr="007B2C0E" w:rsidRDefault="0029596F" w:rsidP="0029596F">
      <w:pPr>
        <w:pStyle w:val="ListParagraph"/>
        <w:ind w:left="2160"/>
      </w:pPr>
    </w:p>
    <w:p w14:paraId="61813A0E" w14:textId="77777777" w:rsidR="0029596F" w:rsidRPr="007B2C0E" w:rsidRDefault="0029596F" w:rsidP="00247F85">
      <w:pPr>
        <w:pStyle w:val="ListParagraph"/>
        <w:numPr>
          <w:ilvl w:val="1"/>
          <w:numId w:val="40"/>
        </w:numPr>
        <w:spacing w:after="180" w:line="240" w:lineRule="auto"/>
      </w:pPr>
      <w:proofErr w:type="spellStart"/>
      <w:r w:rsidRPr="007B2C0E">
        <w:t>prach-EndSymbolIndex</w:t>
      </w:r>
      <w:proofErr w:type="spellEnd"/>
    </w:p>
    <w:p w14:paraId="359D1E7A" w14:textId="77777777" w:rsidR="0029596F" w:rsidRPr="007B2C0E" w:rsidRDefault="0029596F" w:rsidP="00247F85">
      <w:pPr>
        <w:pStyle w:val="ListParagraph"/>
        <w:numPr>
          <w:ilvl w:val="2"/>
          <w:numId w:val="40"/>
        </w:numPr>
        <w:spacing w:after="180" w:line="240" w:lineRule="auto"/>
      </w:pPr>
      <w:r w:rsidRPr="007B2C0E">
        <w:t>Range of values: {11, 12, 13})</w:t>
      </w:r>
    </w:p>
    <w:p w14:paraId="67A6FDAB" w14:textId="77777777" w:rsidR="0029596F" w:rsidRPr="007B2C0E" w:rsidRDefault="0029596F" w:rsidP="00247F85">
      <w:pPr>
        <w:pStyle w:val="ListParagraph"/>
        <w:numPr>
          <w:ilvl w:val="2"/>
          <w:numId w:val="40"/>
        </w:numPr>
        <w:spacing w:after="180" w:line="240" w:lineRule="auto"/>
      </w:pPr>
      <w:r w:rsidRPr="007B2C0E">
        <w:t>Support: Ericsson</w:t>
      </w:r>
    </w:p>
    <w:p w14:paraId="0C5E70AD" w14:textId="77777777" w:rsidR="0029596F" w:rsidRPr="007B2C0E" w:rsidRDefault="0029596F" w:rsidP="00247F85">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 Qualcomm</w:t>
      </w:r>
    </w:p>
    <w:p w14:paraId="1E155160" w14:textId="77777777" w:rsidR="0029596F" w:rsidRPr="007B2C0E" w:rsidRDefault="0029596F" w:rsidP="0029596F"/>
    <w:p w14:paraId="32DF9004" w14:textId="77777777" w:rsidR="0029596F" w:rsidRPr="007B2C0E" w:rsidRDefault="0029596F" w:rsidP="00247F85">
      <w:pPr>
        <w:pStyle w:val="ListParagraph"/>
        <w:numPr>
          <w:ilvl w:val="1"/>
          <w:numId w:val="40"/>
        </w:numPr>
        <w:spacing w:after="180" w:line="240" w:lineRule="auto"/>
      </w:pPr>
      <w:proofErr w:type="spellStart"/>
      <w:r w:rsidRPr="007B2C0E">
        <w:t>prach-PreambleFormat</w:t>
      </w:r>
      <w:proofErr w:type="spellEnd"/>
    </w:p>
    <w:p w14:paraId="45A4AF83" w14:textId="77777777" w:rsidR="0029596F" w:rsidRPr="007B2C0E" w:rsidRDefault="0029596F" w:rsidP="00247F85">
      <w:pPr>
        <w:pStyle w:val="ListParagraph"/>
        <w:numPr>
          <w:ilvl w:val="2"/>
          <w:numId w:val="40"/>
        </w:numPr>
        <w:spacing w:after="180" w:line="240" w:lineRule="auto"/>
      </w:pPr>
      <w:r w:rsidRPr="007B2C0E">
        <w:t>Range of values for long sequence: {0, 1, 2, 3}</w:t>
      </w:r>
    </w:p>
    <w:p w14:paraId="59EE080F" w14:textId="77777777" w:rsidR="0029596F" w:rsidRPr="007B2C0E" w:rsidRDefault="0029596F" w:rsidP="00247F85">
      <w:pPr>
        <w:pStyle w:val="ListParagraph"/>
        <w:numPr>
          <w:ilvl w:val="2"/>
          <w:numId w:val="40"/>
        </w:numPr>
        <w:spacing w:after="180" w:line="240" w:lineRule="auto"/>
      </w:pPr>
      <w:r w:rsidRPr="007B2C0E">
        <w:t>Range of values for short sequence: {A1/B1, A2/B2, A3/B3, B4, C0, C1, [A0, A1, A2, A3, B1]}</w:t>
      </w:r>
    </w:p>
    <w:p w14:paraId="1BB80EA1" w14:textId="77777777" w:rsidR="0029596F" w:rsidRPr="007B2C0E" w:rsidRDefault="0029596F" w:rsidP="00247F85">
      <w:pPr>
        <w:pStyle w:val="ListParagraph"/>
        <w:numPr>
          <w:ilvl w:val="2"/>
          <w:numId w:val="40"/>
        </w:numPr>
        <w:spacing w:after="180" w:line="240" w:lineRule="auto"/>
      </w:pPr>
      <w:r w:rsidRPr="007B2C0E">
        <w:t>Note: Formats A0, A1, A2, A3 are currently FFS</w:t>
      </w:r>
    </w:p>
    <w:p w14:paraId="7F15EE88" w14:textId="77777777" w:rsidR="0029596F" w:rsidRPr="007B2C0E" w:rsidRDefault="0029596F" w:rsidP="00247F85">
      <w:pPr>
        <w:pStyle w:val="ListParagraph"/>
        <w:numPr>
          <w:ilvl w:val="2"/>
          <w:numId w:val="40"/>
        </w:numPr>
        <w:spacing w:after="180" w:line="240" w:lineRule="auto"/>
      </w:pPr>
      <w:r w:rsidRPr="007B2C0E">
        <w:t>Note: One proponent prefers to support format B1</w:t>
      </w:r>
    </w:p>
    <w:p w14:paraId="076CD284" w14:textId="77777777" w:rsidR="0029596F" w:rsidRPr="007B2C0E" w:rsidRDefault="0029596F" w:rsidP="00247F85">
      <w:pPr>
        <w:pStyle w:val="ListParagraph"/>
        <w:numPr>
          <w:ilvl w:val="2"/>
          <w:numId w:val="40"/>
        </w:numPr>
        <w:spacing w:after="180" w:line="240" w:lineRule="auto"/>
      </w:pPr>
      <w:r w:rsidRPr="007B2C0E">
        <w:t>Support: Nokia, CATT</w:t>
      </w:r>
    </w:p>
    <w:p w14:paraId="74D4D636" w14:textId="77777777" w:rsidR="0029596F" w:rsidRPr="007B2C0E" w:rsidRDefault="0029596F" w:rsidP="00247F85">
      <w:pPr>
        <w:pStyle w:val="ListParagraph"/>
        <w:numPr>
          <w:ilvl w:val="2"/>
          <w:numId w:val="40"/>
        </w:numPr>
        <w:spacing w:after="180" w:line="240" w:lineRule="auto"/>
      </w:pPr>
      <w:r w:rsidRPr="007B2C0E">
        <w:t xml:space="preserve">Not support: </w:t>
      </w:r>
      <w:proofErr w:type="spellStart"/>
      <w:r w:rsidRPr="007B2C0E">
        <w:t>Mediaek</w:t>
      </w:r>
      <w:proofErr w:type="spellEnd"/>
      <w:r w:rsidRPr="007B2C0E">
        <w:t xml:space="preserve">, Ericsson, </w:t>
      </w:r>
    </w:p>
    <w:p w14:paraId="242AC1AA" w14:textId="77777777" w:rsidR="0029596F" w:rsidRPr="007B2C0E" w:rsidRDefault="0029596F" w:rsidP="0029596F">
      <w:pPr>
        <w:ind w:left="1800"/>
      </w:pPr>
    </w:p>
    <w:p w14:paraId="17546DE7" w14:textId="77777777" w:rsidR="0029596F" w:rsidRPr="007B2C0E" w:rsidRDefault="0029596F" w:rsidP="00247F85">
      <w:pPr>
        <w:pStyle w:val="ListParagraph"/>
        <w:numPr>
          <w:ilvl w:val="1"/>
          <w:numId w:val="40"/>
        </w:numPr>
        <w:spacing w:after="180" w:line="240" w:lineRule="auto"/>
      </w:pPr>
      <w:proofErr w:type="spellStart"/>
      <w:r w:rsidRPr="007B2C0E">
        <w:t>prach-FreqOffset</w:t>
      </w:r>
      <w:proofErr w:type="spellEnd"/>
    </w:p>
    <w:p w14:paraId="1D08F3E9" w14:textId="77777777" w:rsidR="0029596F" w:rsidRPr="007B2C0E" w:rsidRDefault="0029596F" w:rsidP="00247F85">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 (can be configured via IAU BWP)</w:t>
      </w:r>
    </w:p>
    <w:p w14:paraId="7B8205F0" w14:textId="77777777" w:rsidR="0029596F" w:rsidRPr="007B2C0E" w:rsidRDefault="0029596F" w:rsidP="00247F85">
      <w:pPr>
        <w:pStyle w:val="ListParagraph"/>
        <w:numPr>
          <w:ilvl w:val="2"/>
          <w:numId w:val="40"/>
        </w:numPr>
        <w:spacing w:after="180" w:line="240" w:lineRule="auto"/>
      </w:pPr>
      <w:r w:rsidRPr="007B2C0E">
        <w:t>Not support:</w:t>
      </w:r>
    </w:p>
    <w:p w14:paraId="462AAF4A" w14:textId="77777777" w:rsidR="0029596F" w:rsidRPr="007B2C0E" w:rsidRDefault="0029596F" w:rsidP="0029596F">
      <w:pPr>
        <w:ind w:left="720"/>
      </w:pPr>
    </w:p>
    <w:p w14:paraId="6E938152" w14:textId="77777777" w:rsidR="0029596F" w:rsidRPr="007B2C0E" w:rsidRDefault="0029596F" w:rsidP="00247F85">
      <w:pPr>
        <w:pStyle w:val="ListParagraph"/>
        <w:numPr>
          <w:ilvl w:val="1"/>
          <w:numId w:val="40"/>
        </w:numPr>
        <w:spacing w:after="180" w:line="240" w:lineRule="auto"/>
      </w:pPr>
      <w:r w:rsidRPr="007B2C0E">
        <w:t>Msg3 tone spacing</w:t>
      </w:r>
    </w:p>
    <w:p w14:paraId="2BD52605" w14:textId="77777777" w:rsidR="0029596F" w:rsidRPr="007B2C0E" w:rsidRDefault="0029596F" w:rsidP="00247F85">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xml:space="preserve"> (prach-Msg3SubcarrierSpacing), Ericsson, Huawei, Qualcomm (can be configured via IAU BWP)</w:t>
      </w:r>
    </w:p>
    <w:p w14:paraId="2B2051C7" w14:textId="77777777" w:rsidR="0029596F" w:rsidRPr="007B2C0E" w:rsidRDefault="0029596F" w:rsidP="00247F85">
      <w:pPr>
        <w:pStyle w:val="ListParagraph"/>
        <w:numPr>
          <w:ilvl w:val="2"/>
          <w:numId w:val="40"/>
        </w:numPr>
        <w:spacing w:after="180" w:line="240" w:lineRule="auto"/>
      </w:pPr>
      <w:r w:rsidRPr="007B2C0E">
        <w:t>Not support:</w:t>
      </w:r>
    </w:p>
    <w:p w14:paraId="11EE0F78" w14:textId="77777777" w:rsidR="0029596F" w:rsidRPr="007B2C0E" w:rsidRDefault="0029596F" w:rsidP="0029596F">
      <w:pPr>
        <w:ind w:left="720"/>
      </w:pPr>
    </w:p>
    <w:p w14:paraId="74D42FB4" w14:textId="77777777" w:rsidR="0029596F" w:rsidRPr="007B2C0E" w:rsidRDefault="0029596F" w:rsidP="00247F85">
      <w:pPr>
        <w:pStyle w:val="ListParagraph"/>
        <w:numPr>
          <w:ilvl w:val="1"/>
          <w:numId w:val="40"/>
        </w:numPr>
        <w:spacing w:after="180" w:line="240" w:lineRule="auto"/>
      </w:pPr>
      <w:r w:rsidRPr="007B2C0E">
        <w:t xml:space="preserve">Number of PRACH transmission occasions </w:t>
      </w:r>
      <w:proofErr w:type="spellStart"/>
      <w:r w:rsidRPr="007B2C0E">
        <w:t>FDMed</w:t>
      </w:r>
      <w:proofErr w:type="spellEnd"/>
      <w:r w:rsidRPr="007B2C0E">
        <w:t xml:space="preserve"> in one time instance</w:t>
      </w:r>
    </w:p>
    <w:p w14:paraId="0B3706AD" w14:textId="77777777" w:rsidR="0029596F" w:rsidRPr="007B2C0E" w:rsidRDefault="0029596F" w:rsidP="00247F85">
      <w:pPr>
        <w:pStyle w:val="ListParagraph"/>
        <w:numPr>
          <w:ilvl w:val="2"/>
          <w:numId w:val="40"/>
        </w:numPr>
        <w:spacing w:after="180" w:line="240" w:lineRule="auto"/>
      </w:pPr>
      <w:r w:rsidRPr="007B2C0E">
        <w:t>Note: Parameters may be decided after initial active UL BWP discussion</w:t>
      </w:r>
    </w:p>
    <w:p w14:paraId="5907DF1B" w14:textId="77777777" w:rsidR="0029596F" w:rsidRPr="007B2C0E" w:rsidRDefault="0029596F" w:rsidP="00247F85">
      <w:pPr>
        <w:pStyle w:val="ListParagraph"/>
        <w:numPr>
          <w:ilvl w:val="2"/>
          <w:numId w:val="40"/>
        </w:numPr>
        <w:spacing w:after="180" w:line="240" w:lineRule="auto"/>
      </w:pPr>
      <w:r w:rsidRPr="007B2C0E">
        <w:lastRenderedPageBreak/>
        <w:t xml:space="preserve">Support: </w:t>
      </w:r>
      <w:proofErr w:type="spellStart"/>
      <w:r w:rsidRPr="007B2C0E">
        <w:t>Mediatek</w:t>
      </w:r>
      <w:proofErr w:type="spellEnd"/>
      <w:r w:rsidRPr="007B2C0E">
        <w:t xml:space="preserve"> ({1, 2, 3, …, 8}), </w:t>
      </w:r>
      <w:proofErr w:type="gramStart"/>
      <w:r w:rsidRPr="007B2C0E">
        <w:t>Ericsson(</w:t>
      </w:r>
      <w:proofErr w:type="gramEnd"/>
      <w:r w:rsidRPr="007B2C0E">
        <w:t>{1, 2, 4, 8}), Qualcomm (can be configured via IAU BWP)</w:t>
      </w:r>
    </w:p>
    <w:p w14:paraId="1E06FADC" w14:textId="77777777" w:rsidR="0029596F" w:rsidRPr="007B2C0E" w:rsidRDefault="0029596F" w:rsidP="00247F85">
      <w:pPr>
        <w:pStyle w:val="ListParagraph"/>
        <w:numPr>
          <w:ilvl w:val="2"/>
          <w:numId w:val="40"/>
        </w:numPr>
        <w:spacing w:after="180" w:line="240" w:lineRule="auto"/>
      </w:pPr>
      <w:r w:rsidRPr="007B2C0E">
        <w:t>Not support:</w:t>
      </w:r>
    </w:p>
    <w:p w14:paraId="0CD27A8E" w14:textId="77777777" w:rsidR="0029596F" w:rsidRPr="007B2C0E" w:rsidRDefault="0029596F" w:rsidP="0029596F">
      <w:pPr>
        <w:ind w:left="720"/>
      </w:pPr>
    </w:p>
    <w:p w14:paraId="01B448A5" w14:textId="77777777" w:rsidR="0029596F" w:rsidRPr="007B2C0E" w:rsidRDefault="0029596F" w:rsidP="00247F85">
      <w:pPr>
        <w:pStyle w:val="ListParagraph"/>
        <w:numPr>
          <w:ilvl w:val="1"/>
          <w:numId w:val="40"/>
        </w:numPr>
        <w:spacing w:after="180" w:line="240" w:lineRule="auto"/>
      </w:pPr>
      <w:r w:rsidRPr="007B2C0E">
        <w:t>Initial active UL BWP</w:t>
      </w:r>
    </w:p>
    <w:p w14:paraId="7C53981C" w14:textId="77777777" w:rsidR="0029596F" w:rsidRPr="007B2C0E" w:rsidRDefault="0029596F" w:rsidP="00247F85">
      <w:pPr>
        <w:pStyle w:val="ListParagraph"/>
        <w:numPr>
          <w:ilvl w:val="2"/>
          <w:numId w:val="40"/>
        </w:numPr>
        <w:spacing w:after="180" w:line="240" w:lineRule="auto"/>
      </w:pPr>
      <w:r w:rsidRPr="007B2C0E">
        <w:t>Support: Huawei</w:t>
      </w:r>
    </w:p>
    <w:p w14:paraId="2DFF76E4" w14:textId="77777777" w:rsidR="0029596F" w:rsidRPr="007B2C0E" w:rsidRDefault="0029596F" w:rsidP="0029596F">
      <w:pPr>
        <w:pStyle w:val="ListParagraph"/>
        <w:ind w:left="2160"/>
      </w:pPr>
    </w:p>
    <w:p w14:paraId="3C80D807" w14:textId="77777777" w:rsidR="0029596F" w:rsidRPr="007B2C0E" w:rsidRDefault="0029596F" w:rsidP="0029596F">
      <w:pPr>
        <w:pStyle w:val="ListParagraph"/>
        <w:ind w:left="1440"/>
      </w:pPr>
    </w:p>
    <w:p w14:paraId="35EC5E28" w14:textId="77777777" w:rsidR="0029596F" w:rsidRPr="007B2C0E" w:rsidRDefault="0029596F" w:rsidP="00247F85">
      <w:pPr>
        <w:pStyle w:val="ListParagraph"/>
        <w:numPr>
          <w:ilvl w:val="1"/>
          <w:numId w:val="40"/>
        </w:numPr>
        <w:spacing w:after="180" w:line="240" w:lineRule="auto"/>
      </w:pPr>
      <w:r w:rsidRPr="007B2C0E">
        <w:t>On demand OSI configuration</w:t>
      </w:r>
    </w:p>
    <w:p w14:paraId="47E507A9" w14:textId="77777777" w:rsidR="0029596F" w:rsidRPr="007B2C0E" w:rsidRDefault="0029596F" w:rsidP="00247F85">
      <w:pPr>
        <w:pStyle w:val="ListParagraph"/>
        <w:numPr>
          <w:ilvl w:val="2"/>
          <w:numId w:val="40"/>
        </w:numPr>
        <w:spacing w:after="180" w:line="240" w:lineRule="auto"/>
      </w:pPr>
      <w:r w:rsidRPr="007B2C0E">
        <w:t>Support: Huawei</w:t>
      </w:r>
    </w:p>
    <w:p w14:paraId="3863C426" w14:textId="77777777" w:rsidR="0029596F" w:rsidRPr="007B2C0E" w:rsidRDefault="0029596F" w:rsidP="0029596F"/>
    <w:p w14:paraId="6668B2E7" w14:textId="77777777" w:rsidR="0029596F" w:rsidRPr="007B2C0E" w:rsidRDefault="0029596F" w:rsidP="00247F85">
      <w:pPr>
        <w:pStyle w:val="ListParagraph"/>
        <w:numPr>
          <w:ilvl w:val="1"/>
          <w:numId w:val="40"/>
        </w:numPr>
        <w:spacing w:after="180" w:line="240" w:lineRule="auto"/>
      </w:pPr>
      <w:proofErr w:type="spellStart"/>
      <w:r w:rsidRPr="007B2C0E">
        <w:t>ra-PreambleIndexConfig</w:t>
      </w:r>
      <w:proofErr w:type="spellEnd"/>
    </w:p>
    <w:p w14:paraId="59A44499" w14:textId="77777777" w:rsidR="0029596F" w:rsidRPr="007B2C0E" w:rsidRDefault="0029596F" w:rsidP="00247F85">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w:t>
      </w:r>
    </w:p>
    <w:p w14:paraId="0DE88504" w14:textId="77777777" w:rsidR="0029596F" w:rsidRPr="007B2C0E" w:rsidRDefault="0029596F" w:rsidP="00247F85">
      <w:pPr>
        <w:pStyle w:val="ListParagraph"/>
        <w:numPr>
          <w:ilvl w:val="2"/>
          <w:numId w:val="40"/>
        </w:numPr>
        <w:spacing w:after="180" w:line="240" w:lineRule="auto"/>
      </w:pPr>
      <w:r w:rsidRPr="007B2C0E">
        <w:t>Not support:</w:t>
      </w:r>
    </w:p>
    <w:p w14:paraId="2C439F5B" w14:textId="77777777" w:rsidR="0029596F" w:rsidRPr="007B2C0E" w:rsidRDefault="0029596F" w:rsidP="0029596F"/>
    <w:p w14:paraId="394522AD" w14:textId="77777777" w:rsidR="0029596F" w:rsidRPr="007B2C0E" w:rsidRDefault="0029596F" w:rsidP="00247F85">
      <w:pPr>
        <w:pStyle w:val="ListParagraph"/>
        <w:numPr>
          <w:ilvl w:val="1"/>
          <w:numId w:val="40"/>
        </w:numPr>
        <w:spacing w:after="180" w:line="240" w:lineRule="auto"/>
      </w:pPr>
      <w:r w:rsidRPr="007B2C0E">
        <w:t>Masks for RACH resources and/or SSBs</w:t>
      </w:r>
    </w:p>
    <w:p w14:paraId="2C501EAA" w14:textId="77777777" w:rsidR="0029596F" w:rsidRPr="007B2C0E" w:rsidRDefault="0029596F" w:rsidP="00247F85">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w:t>
      </w:r>
    </w:p>
    <w:p w14:paraId="18B5351B" w14:textId="77777777" w:rsidR="0029596F" w:rsidRPr="007B2C0E" w:rsidRDefault="0029596F" w:rsidP="00247F85">
      <w:pPr>
        <w:pStyle w:val="ListParagraph"/>
        <w:numPr>
          <w:ilvl w:val="2"/>
          <w:numId w:val="40"/>
        </w:numPr>
        <w:spacing w:after="180" w:line="240" w:lineRule="auto"/>
      </w:pPr>
      <w:r w:rsidRPr="007B2C0E">
        <w:t>Not support:</w:t>
      </w:r>
    </w:p>
    <w:p w14:paraId="7AC2FC03" w14:textId="77777777" w:rsidR="0029596F" w:rsidRPr="007B2C0E" w:rsidRDefault="0029596F" w:rsidP="0029596F">
      <w:pPr>
        <w:pStyle w:val="ListParagraph"/>
        <w:ind w:left="1440"/>
      </w:pPr>
    </w:p>
    <w:p w14:paraId="254AE991" w14:textId="77777777" w:rsidR="0029596F" w:rsidRPr="007B2C0E" w:rsidRDefault="0029596F" w:rsidP="0029596F">
      <w:pPr>
        <w:pStyle w:val="ListParagraph"/>
        <w:ind w:left="2160"/>
      </w:pPr>
    </w:p>
    <w:p w14:paraId="45EF177F" w14:textId="77777777" w:rsidR="0029596F" w:rsidRPr="007B2C0E" w:rsidRDefault="0029596F" w:rsidP="0029596F">
      <w:pPr>
        <w:pStyle w:val="ListParagraph"/>
        <w:ind w:left="2160"/>
      </w:pPr>
    </w:p>
    <w:p w14:paraId="00654958" w14:textId="77777777" w:rsidR="0029596F" w:rsidRPr="007B2C0E" w:rsidRDefault="0029596F" w:rsidP="00247F85">
      <w:pPr>
        <w:pStyle w:val="ListParagraph"/>
        <w:numPr>
          <w:ilvl w:val="1"/>
          <w:numId w:val="40"/>
        </w:numPr>
        <w:spacing w:after="180" w:line="240" w:lineRule="auto"/>
      </w:pPr>
      <w:proofErr w:type="spellStart"/>
      <w:r w:rsidRPr="007B2C0E">
        <w:t>ZeroCorrelationZoneConfigDedicated</w:t>
      </w:r>
      <w:proofErr w:type="spellEnd"/>
    </w:p>
    <w:p w14:paraId="48BB5F27" w14:textId="0F3B8B1C" w:rsidR="0029596F" w:rsidRPr="007B2C0E" w:rsidRDefault="00A2506F" w:rsidP="00247F85">
      <w:pPr>
        <w:pStyle w:val="ListParagraph"/>
        <w:numPr>
          <w:ilvl w:val="2"/>
          <w:numId w:val="40"/>
        </w:numPr>
        <w:spacing w:after="180" w:line="240" w:lineRule="auto"/>
      </w:pPr>
      <w:r>
        <w:t xml:space="preserve">Support: Ericsson, Qualcomm (range of values is same as that of </w:t>
      </w:r>
      <w:proofErr w:type="spellStart"/>
      <w:r>
        <w:t>zeroCorrelationZoneConfig</w:t>
      </w:r>
      <w:proofErr w:type="spellEnd"/>
      <w:r>
        <w:t>)</w:t>
      </w:r>
      <w:r w:rsidR="00EF486F">
        <w:t>, Samsung</w:t>
      </w:r>
    </w:p>
    <w:p w14:paraId="573E3F1F" w14:textId="77777777" w:rsidR="0029596F" w:rsidRPr="007B2C0E" w:rsidRDefault="0029596F" w:rsidP="00247F85">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w:t>
      </w:r>
    </w:p>
    <w:p w14:paraId="0A087C54" w14:textId="77777777" w:rsidR="0029596F" w:rsidRPr="007B2C0E" w:rsidRDefault="0029596F" w:rsidP="0029596F">
      <w:pPr>
        <w:pStyle w:val="ListParagraph"/>
        <w:ind w:left="2160"/>
      </w:pPr>
    </w:p>
    <w:p w14:paraId="029663DB" w14:textId="77777777" w:rsidR="0029596F" w:rsidRPr="007B2C0E" w:rsidRDefault="0029596F" w:rsidP="00247F85">
      <w:pPr>
        <w:pStyle w:val="ListParagraph"/>
        <w:numPr>
          <w:ilvl w:val="1"/>
          <w:numId w:val="40"/>
        </w:numPr>
        <w:spacing w:after="180" w:line="240" w:lineRule="auto"/>
      </w:pPr>
      <w:proofErr w:type="spellStart"/>
      <w:r w:rsidRPr="007B2C0E">
        <w:t>rootSequenceIndexDedicated</w:t>
      </w:r>
      <w:proofErr w:type="spellEnd"/>
    </w:p>
    <w:p w14:paraId="5E818B05" w14:textId="70C8281D" w:rsidR="0029596F" w:rsidRPr="007B2C0E" w:rsidRDefault="00A2506F" w:rsidP="00247F85">
      <w:pPr>
        <w:pStyle w:val="ListParagraph"/>
        <w:numPr>
          <w:ilvl w:val="2"/>
          <w:numId w:val="40"/>
        </w:numPr>
        <w:spacing w:after="180" w:line="240" w:lineRule="auto"/>
      </w:pPr>
      <w:r>
        <w:t xml:space="preserve">Support: Ericsson, Qualcomm (range of values is same as that of </w:t>
      </w:r>
      <w:proofErr w:type="spellStart"/>
      <w:r>
        <w:t>rootSequenceIndex</w:t>
      </w:r>
      <w:proofErr w:type="spellEnd"/>
      <w:r>
        <w:t>)</w:t>
      </w:r>
      <w:r w:rsidR="0029596F" w:rsidRPr="007B2C0E">
        <w:t xml:space="preserve"> </w:t>
      </w:r>
    </w:p>
    <w:p w14:paraId="2ABF1D15" w14:textId="75738654" w:rsidR="0029596F" w:rsidRPr="007B2C0E" w:rsidRDefault="0029596F" w:rsidP="00247F85">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w:t>
      </w:r>
      <w:r w:rsidR="00EF486F">
        <w:t xml:space="preserve"> Samsung</w:t>
      </w:r>
      <w:r w:rsidR="00770C0D">
        <w:t xml:space="preserve"> </w:t>
      </w:r>
      <w:r w:rsidR="00770C0D">
        <w:rPr>
          <w:rFonts w:hint="eastAsia"/>
        </w:rPr>
        <w:t>(share the same starting root index as for RA preamble)</w:t>
      </w:r>
    </w:p>
    <w:p w14:paraId="00CB6614" w14:textId="77777777" w:rsidR="0029596F" w:rsidRPr="007B2C0E" w:rsidRDefault="0029596F" w:rsidP="0029596F">
      <w:pPr>
        <w:ind w:left="1800"/>
      </w:pPr>
    </w:p>
    <w:p w14:paraId="1617D0A1" w14:textId="77777777" w:rsidR="0029596F" w:rsidRPr="007B2C0E" w:rsidRDefault="0029596F" w:rsidP="00247F85">
      <w:pPr>
        <w:pStyle w:val="ListParagraph"/>
        <w:numPr>
          <w:ilvl w:val="1"/>
          <w:numId w:val="40"/>
        </w:numPr>
        <w:spacing w:after="180" w:line="240" w:lineRule="auto"/>
      </w:pPr>
      <w:proofErr w:type="spellStart"/>
      <w:r w:rsidRPr="007B2C0E">
        <w:t>ra-ResponseWindowSize</w:t>
      </w:r>
      <w:proofErr w:type="spellEnd"/>
    </w:p>
    <w:p w14:paraId="2AAB6F48" w14:textId="77777777" w:rsidR="0029596F" w:rsidRPr="007B2C0E" w:rsidRDefault="0029596F" w:rsidP="00247F85">
      <w:pPr>
        <w:pStyle w:val="ListParagraph"/>
        <w:numPr>
          <w:ilvl w:val="2"/>
          <w:numId w:val="40"/>
        </w:numPr>
        <w:spacing w:after="180" w:line="240" w:lineRule="auto"/>
      </w:pPr>
      <w:r w:rsidRPr="007B2C0E">
        <w:t xml:space="preserve">Support: Ericsson ({0.5,1,2,4,8,16,32}), Huawei, Qualcomm, </w:t>
      </w:r>
    </w:p>
    <w:p w14:paraId="0DD8E461" w14:textId="77777777" w:rsidR="0029596F" w:rsidRPr="007B2C0E" w:rsidRDefault="0029596F" w:rsidP="00247F85">
      <w:pPr>
        <w:pStyle w:val="ListParagraph"/>
        <w:numPr>
          <w:ilvl w:val="2"/>
          <w:numId w:val="40"/>
        </w:numPr>
        <w:spacing w:after="180" w:line="240" w:lineRule="auto"/>
      </w:pPr>
      <w:r w:rsidRPr="007B2C0E">
        <w:t>Not support:</w:t>
      </w:r>
    </w:p>
    <w:p w14:paraId="54BE1672" w14:textId="77777777" w:rsidR="0029596F" w:rsidRPr="007B2C0E" w:rsidRDefault="0029596F" w:rsidP="00247F85">
      <w:pPr>
        <w:pStyle w:val="ListParagraph"/>
        <w:numPr>
          <w:ilvl w:val="2"/>
          <w:numId w:val="40"/>
        </w:numPr>
        <w:spacing w:after="180" w:line="240" w:lineRule="auto"/>
      </w:pPr>
      <w:r w:rsidRPr="007B2C0E">
        <w:t xml:space="preserve">Leave up to RAN2: </w:t>
      </w:r>
      <w:proofErr w:type="spellStart"/>
      <w:r w:rsidRPr="007B2C0E">
        <w:t>Mediatek</w:t>
      </w:r>
      <w:proofErr w:type="spellEnd"/>
    </w:p>
    <w:p w14:paraId="1B6FF443" w14:textId="77777777" w:rsidR="0029596F" w:rsidRPr="007B2C0E" w:rsidRDefault="0029596F" w:rsidP="0029596F">
      <w:pPr>
        <w:pStyle w:val="ListParagraph"/>
        <w:ind w:left="1440"/>
      </w:pPr>
    </w:p>
    <w:p w14:paraId="30FA6C3B" w14:textId="77777777" w:rsidR="0029596F" w:rsidRPr="007B2C0E" w:rsidRDefault="0029596F" w:rsidP="00247F85">
      <w:pPr>
        <w:pStyle w:val="ListParagraph"/>
        <w:numPr>
          <w:ilvl w:val="1"/>
          <w:numId w:val="40"/>
        </w:numPr>
        <w:spacing w:after="180" w:line="240" w:lineRule="auto"/>
      </w:pPr>
      <w:r w:rsidRPr="007B2C0E">
        <w:t>RACH CORESET configuration</w:t>
      </w:r>
    </w:p>
    <w:p w14:paraId="1216EEA0" w14:textId="77777777" w:rsidR="0029596F" w:rsidRPr="007B2C0E" w:rsidRDefault="0029596F" w:rsidP="00247F85">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w:t>
      </w:r>
    </w:p>
    <w:p w14:paraId="14CD25C7" w14:textId="77777777" w:rsidR="0029596F" w:rsidRPr="007B2C0E" w:rsidRDefault="0029596F" w:rsidP="00247F85">
      <w:pPr>
        <w:pStyle w:val="ListParagraph"/>
        <w:numPr>
          <w:ilvl w:val="2"/>
          <w:numId w:val="40"/>
        </w:numPr>
        <w:spacing w:after="180" w:line="240" w:lineRule="auto"/>
      </w:pPr>
      <w:r w:rsidRPr="007B2C0E">
        <w:t>Not support:</w:t>
      </w:r>
    </w:p>
    <w:p w14:paraId="1D2EF8DF" w14:textId="77777777" w:rsidR="0029596F" w:rsidRPr="007B2C0E" w:rsidRDefault="0029596F" w:rsidP="0029596F">
      <w:pPr>
        <w:pStyle w:val="ListParagraph"/>
        <w:ind w:left="1440"/>
      </w:pPr>
    </w:p>
    <w:p w14:paraId="2E0E319E" w14:textId="77777777" w:rsidR="0029596F" w:rsidRPr="007B2C0E" w:rsidRDefault="0029596F" w:rsidP="00247F85">
      <w:pPr>
        <w:pStyle w:val="ListParagraph"/>
        <w:numPr>
          <w:ilvl w:val="1"/>
          <w:numId w:val="40"/>
        </w:numPr>
        <w:spacing w:after="180" w:line="240" w:lineRule="auto"/>
      </w:pPr>
      <w:proofErr w:type="spellStart"/>
      <w:r w:rsidRPr="007B2C0E">
        <w:t>prach-ConfigIndexDedicated</w:t>
      </w:r>
      <w:proofErr w:type="spellEnd"/>
    </w:p>
    <w:p w14:paraId="7192537C" w14:textId="6F5306D6" w:rsidR="0029596F" w:rsidRPr="007B2C0E" w:rsidRDefault="00A2506F" w:rsidP="00247F85">
      <w:pPr>
        <w:pStyle w:val="ListParagraph"/>
        <w:numPr>
          <w:ilvl w:val="2"/>
          <w:numId w:val="40"/>
        </w:numPr>
        <w:spacing w:after="180" w:line="240" w:lineRule="auto"/>
      </w:pPr>
      <w:r>
        <w:t>Support: Ericsson</w:t>
      </w:r>
      <w:r w:rsidR="0029596F" w:rsidRPr="007B2C0E">
        <w:t>,</w:t>
      </w:r>
      <w:r>
        <w:t xml:space="preserve"> INTEL, </w:t>
      </w:r>
    </w:p>
    <w:p w14:paraId="1599BB21" w14:textId="77777777" w:rsidR="0029596F" w:rsidRPr="007B2C0E" w:rsidRDefault="0029596F" w:rsidP="00247F85">
      <w:pPr>
        <w:pStyle w:val="ListParagraph"/>
        <w:numPr>
          <w:ilvl w:val="2"/>
          <w:numId w:val="40"/>
        </w:numPr>
        <w:spacing w:after="180" w:line="240" w:lineRule="auto"/>
      </w:pPr>
      <w:r w:rsidRPr="007B2C0E">
        <w:t>Not support:</w:t>
      </w:r>
    </w:p>
    <w:p w14:paraId="45AC96DD" w14:textId="77777777" w:rsidR="0029596F" w:rsidRPr="007B2C0E" w:rsidRDefault="0029596F" w:rsidP="0029596F">
      <w:pPr>
        <w:pStyle w:val="ListParagraph"/>
        <w:ind w:left="2160"/>
      </w:pPr>
    </w:p>
    <w:p w14:paraId="092466C4" w14:textId="77777777" w:rsidR="0029596F" w:rsidRPr="007B2C0E" w:rsidRDefault="0029596F" w:rsidP="00247F85">
      <w:pPr>
        <w:pStyle w:val="ListParagraph"/>
        <w:numPr>
          <w:ilvl w:val="1"/>
          <w:numId w:val="40"/>
        </w:numPr>
        <w:spacing w:after="180" w:line="240" w:lineRule="auto"/>
      </w:pPr>
      <w:r w:rsidRPr="007B2C0E">
        <w:t>Reference UL BWP</w:t>
      </w:r>
    </w:p>
    <w:p w14:paraId="548735CF" w14:textId="77777777" w:rsidR="0029596F" w:rsidRPr="007B2C0E" w:rsidRDefault="0029596F" w:rsidP="00247F85">
      <w:pPr>
        <w:pStyle w:val="ListParagraph"/>
        <w:numPr>
          <w:ilvl w:val="2"/>
          <w:numId w:val="40"/>
        </w:numPr>
        <w:spacing w:after="180" w:line="240" w:lineRule="auto"/>
      </w:pPr>
      <w:r w:rsidRPr="007B2C0E">
        <w:t>Support: Qualcomm</w:t>
      </w:r>
    </w:p>
    <w:p w14:paraId="179571E4" w14:textId="433E547F" w:rsidR="0029596F" w:rsidRDefault="0029596F" w:rsidP="0029596F"/>
    <w:p w14:paraId="493C5318" w14:textId="32D31A42" w:rsidR="00AA0FC4" w:rsidRDefault="00AA0FC4" w:rsidP="0029596F">
      <w:r>
        <w:lastRenderedPageBreak/>
        <w:t xml:space="preserve">Following </w:t>
      </w:r>
      <w:r w:rsidR="0070537C">
        <w:t xml:space="preserve">text </w:t>
      </w:r>
      <w:r w:rsidR="007B5751">
        <w:t xml:space="preserve">in this section </w:t>
      </w:r>
      <w:r>
        <w:t>has been added by Huawei.</w:t>
      </w:r>
    </w:p>
    <w:p w14:paraId="2E04522E" w14:textId="77777777" w:rsidR="00EF0BDF" w:rsidRPr="00EF0BDF" w:rsidRDefault="00EF0BDF" w:rsidP="00247F85">
      <w:pPr>
        <w:pStyle w:val="ListParagraph"/>
        <w:numPr>
          <w:ilvl w:val="1"/>
          <w:numId w:val="48"/>
        </w:numPr>
        <w:spacing w:after="180" w:line="240" w:lineRule="auto"/>
        <w:rPr>
          <w:bCs/>
        </w:rPr>
      </w:pPr>
      <w:r w:rsidRPr="00EF0BDF">
        <w:rPr>
          <w:rFonts w:hint="eastAsia"/>
          <w:bCs/>
        </w:rPr>
        <w:t>RSRP-</w:t>
      </w:r>
      <w:proofErr w:type="spellStart"/>
      <w:r w:rsidRPr="00EF0BDF">
        <w:rPr>
          <w:rFonts w:hint="eastAsia"/>
          <w:bCs/>
        </w:rPr>
        <w:t>ThresholdSSBlock</w:t>
      </w:r>
      <w:proofErr w:type="spellEnd"/>
      <w:r w:rsidRPr="00EF0BDF">
        <w:rPr>
          <w:rFonts w:hint="eastAsia"/>
        </w:rPr>
        <w:t xml:space="preserve"> </w:t>
      </w:r>
    </w:p>
    <w:p w14:paraId="76D16E19" w14:textId="69012BD7" w:rsidR="00EF0BDF" w:rsidRDefault="00EF0BDF" w:rsidP="00247F85">
      <w:pPr>
        <w:pStyle w:val="ListParagraph"/>
        <w:numPr>
          <w:ilvl w:val="2"/>
          <w:numId w:val="48"/>
        </w:numPr>
        <w:spacing w:after="180" w:line="240" w:lineRule="auto"/>
        <w:rPr>
          <w:bCs/>
        </w:rPr>
      </w:pPr>
      <w:r w:rsidRPr="00EF0BDF">
        <w:rPr>
          <w:bCs/>
        </w:rPr>
        <w:t>RSRP</w:t>
      </w:r>
      <w:r w:rsidRPr="00EF0BDF">
        <w:rPr>
          <w:rFonts w:hint="eastAsia"/>
          <w:bCs/>
        </w:rPr>
        <w:t>-</w:t>
      </w:r>
      <w:r w:rsidRPr="00EF0BDF">
        <w:rPr>
          <w:bCs/>
        </w:rPr>
        <w:t>range</w:t>
      </w:r>
    </w:p>
    <w:p w14:paraId="6CFBD488" w14:textId="77777777" w:rsidR="00EF0BDF" w:rsidRPr="00EF0BDF" w:rsidRDefault="00EF0BDF" w:rsidP="00EF0BDF">
      <w:pPr>
        <w:pStyle w:val="ListParagraph"/>
        <w:spacing w:after="180" w:line="240" w:lineRule="auto"/>
        <w:ind w:left="2160"/>
        <w:rPr>
          <w:bCs/>
        </w:rPr>
      </w:pPr>
    </w:p>
    <w:p w14:paraId="5B79A88C" w14:textId="77777777" w:rsidR="00EF0BDF" w:rsidRPr="00EF0BDF" w:rsidRDefault="00EF0BDF" w:rsidP="00247F85">
      <w:pPr>
        <w:pStyle w:val="ListParagraph"/>
        <w:numPr>
          <w:ilvl w:val="1"/>
          <w:numId w:val="48"/>
        </w:numPr>
        <w:spacing w:after="180" w:line="240" w:lineRule="auto"/>
        <w:rPr>
          <w:bCs/>
        </w:rPr>
      </w:pPr>
      <w:r w:rsidRPr="00EF0BDF">
        <w:rPr>
          <w:rFonts w:hint="eastAsia"/>
          <w:bCs/>
        </w:rPr>
        <w:t>RSRP-</w:t>
      </w:r>
      <w:proofErr w:type="spellStart"/>
      <w:r w:rsidRPr="00EF0BDF">
        <w:rPr>
          <w:rFonts w:hint="eastAsia"/>
          <w:bCs/>
        </w:rPr>
        <w:t>ThresholdSUL</w:t>
      </w:r>
      <w:proofErr w:type="spellEnd"/>
      <w:r w:rsidRPr="00EF0BDF">
        <w:rPr>
          <w:rFonts w:hint="eastAsia"/>
        </w:rPr>
        <w:t xml:space="preserve"> </w:t>
      </w:r>
    </w:p>
    <w:p w14:paraId="6543D940" w14:textId="14156829" w:rsidR="00EF0BDF" w:rsidRDefault="00EF0BDF" w:rsidP="00247F85">
      <w:pPr>
        <w:pStyle w:val="ListParagraph"/>
        <w:numPr>
          <w:ilvl w:val="2"/>
          <w:numId w:val="48"/>
        </w:numPr>
        <w:spacing w:after="180" w:line="240" w:lineRule="auto"/>
        <w:rPr>
          <w:bCs/>
        </w:rPr>
      </w:pPr>
      <w:r w:rsidRPr="00EF0BDF">
        <w:rPr>
          <w:bCs/>
        </w:rPr>
        <w:t>RSRP</w:t>
      </w:r>
      <w:r w:rsidRPr="00EF0BDF">
        <w:rPr>
          <w:rFonts w:hint="eastAsia"/>
          <w:bCs/>
        </w:rPr>
        <w:t>-</w:t>
      </w:r>
      <w:r w:rsidRPr="00EF0BDF">
        <w:rPr>
          <w:bCs/>
        </w:rPr>
        <w:t>range</w:t>
      </w:r>
    </w:p>
    <w:p w14:paraId="14499F06" w14:textId="77777777" w:rsidR="00EF0BDF" w:rsidRPr="00EF0BDF" w:rsidRDefault="00EF0BDF" w:rsidP="00EF0BDF">
      <w:pPr>
        <w:pStyle w:val="ListParagraph"/>
        <w:spacing w:after="180" w:line="240" w:lineRule="auto"/>
        <w:ind w:left="2160"/>
        <w:rPr>
          <w:bCs/>
        </w:rPr>
      </w:pPr>
    </w:p>
    <w:p w14:paraId="76F256A5" w14:textId="77777777" w:rsidR="00EF0BDF" w:rsidRPr="00EF0BDF" w:rsidRDefault="00EF0BDF" w:rsidP="00247F85">
      <w:pPr>
        <w:pStyle w:val="ListParagraph"/>
        <w:numPr>
          <w:ilvl w:val="1"/>
          <w:numId w:val="48"/>
        </w:numPr>
        <w:spacing w:after="180" w:line="240" w:lineRule="auto"/>
        <w:rPr>
          <w:bCs/>
        </w:rPr>
      </w:pPr>
      <w:proofErr w:type="spellStart"/>
      <w:r w:rsidRPr="00EF0BDF">
        <w:rPr>
          <w:rFonts w:hint="eastAsia"/>
          <w:bCs/>
        </w:rPr>
        <w:t>PreambleInitialReceivedTargetPower</w:t>
      </w:r>
      <w:proofErr w:type="spellEnd"/>
      <w:r w:rsidRPr="00EF0BDF">
        <w:rPr>
          <w:rFonts w:hint="eastAsia"/>
        </w:rPr>
        <w:t xml:space="preserve"> </w:t>
      </w:r>
    </w:p>
    <w:p w14:paraId="49F2F572" w14:textId="77777777" w:rsidR="00EF0BDF" w:rsidRPr="00EF0BDF" w:rsidRDefault="00EF0BDF" w:rsidP="00247F85">
      <w:pPr>
        <w:pStyle w:val="ListParagraph"/>
        <w:numPr>
          <w:ilvl w:val="2"/>
          <w:numId w:val="48"/>
        </w:numPr>
        <w:spacing w:after="180" w:line="240" w:lineRule="auto"/>
        <w:rPr>
          <w:bCs/>
        </w:rPr>
      </w:pPr>
      <w:r w:rsidRPr="00EF0BDF">
        <w:rPr>
          <w:rFonts w:hint="eastAsia"/>
          <w:bCs/>
        </w:rPr>
        <w:t xml:space="preserve">[-196dBm, </w:t>
      </w:r>
      <w:r w:rsidRPr="00EF0BDF">
        <w:rPr>
          <w:bCs/>
        </w:rPr>
        <w:t>…</w:t>
      </w:r>
      <w:r w:rsidRPr="00EF0BDF">
        <w:rPr>
          <w:rFonts w:hint="eastAsia"/>
          <w:bCs/>
        </w:rPr>
        <w:t>, -90dBm]</w:t>
      </w:r>
    </w:p>
    <w:p w14:paraId="08BEF9D9" w14:textId="77777777" w:rsidR="00EF0BDF" w:rsidRDefault="00EF0BDF" w:rsidP="00EF0BDF"/>
    <w:p w14:paraId="2183AEBC" w14:textId="77777777" w:rsidR="00EF0BDF" w:rsidRPr="00EF0BDF" w:rsidRDefault="00EF0BDF" w:rsidP="00EF0BDF">
      <w:r w:rsidRPr="00EF0BDF">
        <w:rPr>
          <w:rFonts w:hint="eastAsia"/>
        </w:rPr>
        <w:t xml:space="preserve">Explanations for </w:t>
      </w:r>
      <w:r w:rsidRPr="00EF0BDF">
        <w:rPr>
          <w:rFonts w:hint="eastAsia"/>
          <w:bCs/>
        </w:rPr>
        <w:t>RSRP-</w:t>
      </w:r>
      <w:proofErr w:type="spellStart"/>
      <w:r w:rsidRPr="00EF0BDF">
        <w:rPr>
          <w:rFonts w:hint="eastAsia"/>
          <w:bCs/>
        </w:rPr>
        <w:t>ThresholdSSBlock</w:t>
      </w:r>
      <w:proofErr w:type="spellEnd"/>
      <w:r w:rsidRPr="00EF0BDF">
        <w:rPr>
          <w:rFonts w:hint="eastAsia"/>
        </w:rPr>
        <w:t xml:space="preserve"> and </w:t>
      </w:r>
      <w:r w:rsidRPr="00EF0BDF">
        <w:rPr>
          <w:rFonts w:hint="eastAsia"/>
          <w:bCs/>
        </w:rPr>
        <w:t>RSRP-</w:t>
      </w:r>
      <w:proofErr w:type="spellStart"/>
      <w:r w:rsidRPr="00EF0BDF">
        <w:rPr>
          <w:rFonts w:hint="eastAsia"/>
          <w:bCs/>
        </w:rPr>
        <w:t>ThresholdSUL</w:t>
      </w:r>
      <w:proofErr w:type="spellEnd"/>
      <w:r w:rsidRPr="00EF0BDF">
        <w:rPr>
          <w:rFonts w:hint="eastAsia"/>
          <w:bCs/>
        </w:rPr>
        <w:t xml:space="preserve"> value</w:t>
      </w:r>
    </w:p>
    <w:p w14:paraId="53D31EEA" w14:textId="77777777" w:rsidR="00EF0BDF" w:rsidRPr="00EF0BDF" w:rsidRDefault="00EF0BDF" w:rsidP="00EF0BDF">
      <w:pPr>
        <w:pStyle w:val="TH"/>
        <w:rPr>
          <w:b w:val="0"/>
          <w:lang w:eastAsia="zh-CN"/>
        </w:rPr>
      </w:pPr>
      <w:proofErr w:type="spellStart"/>
      <w:r w:rsidRPr="00EF0BDF">
        <w:rPr>
          <w:b w:val="0"/>
          <w:i/>
        </w:rPr>
        <w:t>MeasConfig</w:t>
      </w:r>
      <w:proofErr w:type="spellEnd"/>
      <w:r w:rsidRPr="00EF0BDF">
        <w:rPr>
          <w:b w:val="0"/>
        </w:rPr>
        <w:t xml:space="preserve"> information element</w:t>
      </w:r>
      <w:r w:rsidRPr="00EF0BDF">
        <w:rPr>
          <w:rFonts w:hint="eastAsia"/>
          <w:b w:val="0"/>
          <w:lang w:eastAsia="zh-CN"/>
        </w:rPr>
        <w:t xml:space="preserve"> (38.331-010 draft)</w:t>
      </w:r>
    </w:p>
    <w:p w14:paraId="6555CED2" w14:textId="77777777" w:rsidR="00EF0BDF" w:rsidRPr="00EF0BDF" w:rsidRDefault="00EF0BDF" w:rsidP="00EF0BDF">
      <w:pPr>
        <w:pStyle w:val="PL"/>
        <w:rPr>
          <w:color w:val="808080"/>
        </w:rPr>
      </w:pPr>
      <w:r w:rsidRPr="00EF0BDF">
        <w:rPr>
          <w:color w:val="808080"/>
        </w:rPr>
        <w:t>-- ASN1START</w:t>
      </w:r>
    </w:p>
    <w:p w14:paraId="27EC49FF" w14:textId="77777777" w:rsidR="00EF0BDF" w:rsidRPr="00EF0BDF" w:rsidRDefault="00EF0BDF" w:rsidP="00EF0BDF">
      <w:pPr>
        <w:pStyle w:val="PL"/>
        <w:rPr>
          <w:color w:val="808080"/>
        </w:rPr>
      </w:pPr>
      <w:r w:rsidRPr="00EF0BDF">
        <w:rPr>
          <w:color w:val="808080"/>
        </w:rPr>
        <w:t>-- TAG-MEAS-CONFIG-START</w:t>
      </w:r>
    </w:p>
    <w:p w14:paraId="2EDF9135" w14:textId="77777777" w:rsidR="00EF0BDF" w:rsidRPr="00EF0BDF" w:rsidRDefault="00EF0BDF" w:rsidP="00EF0BDF">
      <w:pPr>
        <w:pStyle w:val="PL"/>
      </w:pPr>
    </w:p>
    <w:p w14:paraId="51D2625D" w14:textId="77777777" w:rsidR="00EF0BDF" w:rsidRPr="00EF0BDF" w:rsidRDefault="00EF0BDF" w:rsidP="00EF0BDF">
      <w:pPr>
        <w:pStyle w:val="PL"/>
      </w:pPr>
      <w:r w:rsidRPr="00EF0BDF">
        <w:t>MeasConfig ::=</w:t>
      </w:r>
      <w:r w:rsidRPr="00EF0BDF">
        <w:tab/>
      </w:r>
      <w:r w:rsidRPr="00EF0BDF">
        <w:tab/>
      </w:r>
      <w:r w:rsidRPr="00EF0BDF">
        <w:tab/>
      </w:r>
      <w:r w:rsidRPr="00EF0BDF">
        <w:tab/>
      </w:r>
      <w:r w:rsidRPr="00EF0BDF">
        <w:tab/>
      </w:r>
      <w:r w:rsidRPr="00EF0BDF">
        <w:tab/>
      </w:r>
      <w:r w:rsidRPr="00EF0BDF">
        <w:tab/>
        <w:t>SEQUENCE {</w:t>
      </w:r>
    </w:p>
    <w:p w14:paraId="0F1467E6" w14:textId="77777777" w:rsidR="00EF0BDF" w:rsidRPr="00EF0BDF" w:rsidRDefault="00EF0BDF" w:rsidP="00EF0BDF">
      <w:pPr>
        <w:pStyle w:val="PL"/>
        <w:rPr>
          <w:color w:val="808080"/>
        </w:rPr>
      </w:pPr>
      <w:r w:rsidRPr="00EF0BDF">
        <w:tab/>
      </w:r>
      <w:r w:rsidRPr="00EF0BDF">
        <w:rPr>
          <w:color w:val="808080"/>
        </w:rPr>
        <w:t>-- Measurement objects</w:t>
      </w:r>
    </w:p>
    <w:p w14:paraId="1CE29B6D" w14:textId="77777777" w:rsidR="00EF0BDF" w:rsidRPr="00EF0BDF" w:rsidRDefault="00EF0BDF" w:rsidP="00EF0BDF">
      <w:pPr>
        <w:pStyle w:val="PL"/>
      </w:pPr>
      <w:r w:rsidRPr="00EF0BDF">
        <w:tab/>
        <w:t>measObjectToRemoveList</w:t>
      </w:r>
      <w:r w:rsidRPr="00EF0BDF">
        <w:tab/>
      </w:r>
      <w:r w:rsidRPr="00EF0BDF">
        <w:tab/>
      </w:r>
      <w:r w:rsidRPr="00EF0BDF">
        <w:tab/>
      </w:r>
      <w:r w:rsidRPr="00EF0BDF">
        <w:tab/>
      </w:r>
      <w:r w:rsidRPr="00EF0BDF">
        <w:tab/>
        <w:t>MeasObjectToRemoveList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3C717944" w14:textId="77777777" w:rsidR="00EF0BDF" w:rsidRPr="00EF0BDF" w:rsidRDefault="00EF0BDF" w:rsidP="00EF0BDF">
      <w:pPr>
        <w:pStyle w:val="PL"/>
      </w:pPr>
      <w:r w:rsidRPr="00EF0BDF">
        <w:tab/>
        <w:t>measObjectToAddModList</w:t>
      </w:r>
      <w:r w:rsidRPr="00EF0BDF">
        <w:tab/>
      </w:r>
      <w:r w:rsidRPr="00EF0BDF">
        <w:tab/>
      </w:r>
      <w:r w:rsidRPr="00EF0BDF">
        <w:tab/>
      </w:r>
      <w:r w:rsidRPr="00EF0BDF">
        <w:tab/>
      </w:r>
      <w:r w:rsidRPr="00EF0BDF">
        <w:tab/>
        <w:t>MeasObjectToAddModList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68460948" w14:textId="77777777" w:rsidR="00EF0BDF" w:rsidRPr="00EF0BDF" w:rsidRDefault="00EF0BDF" w:rsidP="00EF0BDF">
      <w:pPr>
        <w:pStyle w:val="PL"/>
      </w:pPr>
    </w:p>
    <w:p w14:paraId="61DEF85B" w14:textId="77777777" w:rsidR="00EF0BDF" w:rsidRPr="00EF0BDF" w:rsidRDefault="00EF0BDF" w:rsidP="00EF0BDF">
      <w:pPr>
        <w:pStyle w:val="PL"/>
        <w:rPr>
          <w:color w:val="808080"/>
        </w:rPr>
      </w:pPr>
      <w:r w:rsidRPr="00EF0BDF">
        <w:tab/>
      </w:r>
      <w:r w:rsidRPr="00EF0BDF">
        <w:rPr>
          <w:color w:val="808080"/>
        </w:rPr>
        <w:t>-- Reporting configurations</w:t>
      </w:r>
    </w:p>
    <w:p w14:paraId="41EA95CC" w14:textId="77777777" w:rsidR="00EF0BDF" w:rsidRPr="00EF0BDF" w:rsidRDefault="00EF0BDF" w:rsidP="00EF0BDF">
      <w:pPr>
        <w:pStyle w:val="PL"/>
      </w:pPr>
      <w:r w:rsidRPr="00EF0BDF">
        <w:tab/>
        <w:t>reportConfigToRemoveList</w:t>
      </w:r>
      <w:r w:rsidRPr="00EF0BDF">
        <w:tab/>
      </w:r>
      <w:r w:rsidRPr="00EF0BDF">
        <w:tab/>
      </w:r>
      <w:r w:rsidRPr="00EF0BDF">
        <w:tab/>
      </w:r>
      <w:r w:rsidRPr="00EF0BDF">
        <w:tab/>
        <w:t>ReportConfigToRemoveList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5F818BAC" w14:textId="77777777" w:rsidR="00EF0BDF" w:rsidRPr="00EF0BDF" w:rsidRDefault="00EF0BDF" w:rsidP="00EF0BDF">
      <w:pPr>
        <w:pStyle w:val="PL"/>
      </w:pPr>
      <w:r w:rsidRPr="00EF0BDF">
        <w:tab/>
        <w:t>reportConfigToAddModList</w:t>
      </w:r>
      <w:r w:rsidRPr="00EF0BDF">
        <w:tab/>
      </w:r>
      <w:r w:rsidRPr="00EF0BDF">
        <w:tab/>
      </w:r>
      <w:r w:rsidRPr="00EF0BDF">
        <w:tab/>
      </w:r>
      <w:r w:rsidRPr="00EF0BDF">
        <w:tab/>
        <w:t>ReportConfigToAddModList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07D83A27" w14:textId="77777777" w:rsidR="00EF0BDF" w:rsidRPr="00EF0BDF" w:rsidRDefault="00EF0BDF" w:rsidP="00EF0BDF">
      <w:pPr>
        <w:pStyle w:val="PL"/>
      </w:pPr>
    </w:p>
    <w:p w14:paraId="0D3B9687" w14:textId="77777777" w:rsidR="00EF0BDF" w:rsidRPr="00EF0BDF" w:rsidRDefault="00EF0BDF" w:rsidP="00EF0BDF">
      <w:pPr>
        <w:pStyle w:val="PL"/>
        <w:rPr>
          <w:color w:val="808080"/>
        </w:rPr>
      </w:pPr>
      <w:r w:rsidRPr="00EF0BDF">
        <w:tab/>
      </w:r>
      <w:r w:rsidRPr="00EF0BDF">
        <w:rPr>
          <w:color w:val="808080"/>
        </w:rPr>
        <w:t>-- Measurement identities</w:t>
      </w:r>
    </w:p>
    <w:p w14:paraId="420A80E6" w14:textId="77777777" w:rsidR="00EF0BDF" w:rsidRPr="00EF0BDF" w:rsidRDefault="00EF0BDF" w:rsidP="00EF0BDF">
      <w:pPr>
        <w:pStyle w:val="PL"/>
      </w:pPr>
      <w:r w:rsidRPr="00EF0BDF">
        <w:tab/>
        <w:t>measIdToRemoveList</w:t>
      </w:r>
      <w:r w:rsidRPr="00EF0BDF">
        <w:tab/>
      </w:r>
      <w:r w:rsidRPr="00EF0BDF">
        <w:tab/>
      </w:r>
      <w:r w:rsidRPr="00EF0BDF">
        <w:tab/>
      </w:r>
      <w:r w:rsidRPr="00EF0BDF">
        <w:tab/>
      </w:r>
      <w:r w:rsidRPr="00EF0BDF">
        <w:tab/>
      </w:r>
      <w:r w:rsidRPr="00EF0BDF">
        <w:tab/>
        <w:t>MeasIdToRemoveList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27FFD8D0" w14:textId="77777777" w:rsidR="00EF0BDF" w:rsidRPr="00EF0BDF" w:rsidRDefault="00EF0BDF" w:rsidP="00EF0BDF">
      <w:pPr>
        <w:pStyle w:val="PL"/>
      </w:pPr>
      <w:r w:rsidRPr="00EF0BDF">
        <w:tab/>
        <w:t>measIdToAddModList</w:t>
      </w:r>
      <w:r w:rsidRPr="00EF0BDF">
        <w:tab/>
      </w:r>
      <w:r w:rsidRPr="00EF0BDF">
        <w:tab/>
      </w:r>
      <w:r w:rsidRPr="00EF0BDF">
        <w:tab/>
      </w:r>
      <w:r w:rsidRPr="00EF0BDF">
        <w:tab/>
      </w:r>
      <w:r w:rsidRPr="00EF0BDF">
        <w:tab/>
      </w:r>
      <w:r w:rsidRPr="00EF0BDF">
        <w:tab/>
        <w:t>MeasIdToAddModList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1D2D7490" w14:textId="77777777" w:rsidR="00EF0BDF" w:rsidRPr="00EF0BDF" w:rsidRDefault="00EF0BDF" w:rsidP="00EF0BDF">
      <w:pPr>
        <w:pStyle w:val="PL"/>
      </w:pPr>
    </w:p>
    <w:p w14:paraId="73DD7959" w14:textId="77777777" w:rsidR="00EF0BDF" w:rsidRPr="00EF0BDF" w:rsidRDefault="00EF0BDF" w:rsidP="00EF0BDF">
      <w:pPr>
        <w:pStyle w:val="PL"/>
        <w:rPr>
          <w:color w:val="808080"/>
        </w:rPr>
      </w:pPr>
      <w:r w:rsidRPr="00EF0BDF">
        <w:tab/>
      </w:r>
      <w:r w:rsidRPr="00EF0BDF">
        <w:rPr>
          <w:color w:val="808080"/>
        </w:rPr>
        <w:t>-- Other parameters</w:t>
      </w:r>
    </w:p>
    <w:p w14:paraId="12853EA6" w14:textId="77777777" w:rsidR="00EF0BDF" w:rsidRPr="00EF0BDF" w:rsidRDefault="00EF0BDF" w:rsidP="00EF0BDF">
      <w:pPr>
        <w:pStyle w:val="PL"/>
        <w:rPr>
          <w:color w:val="808080"/>
        </w:rPr>
      </w:pPr>
      <w:r w:rsidRPr="00EF0BDF">
        <w:tab/>
      </w:r>
      <w:r w:rsidRPr="00EF0BDF">
        <w:rPr>
          <w:color w:val="808080"/>
        </w:rPr>
        <w:t>-- s-Measure config</w:t>
      </w:r>
    </w:p>
    <w:p w14:paraId="1CC12EC3" w14:textId="77777777" w:rsidR="00EF0BDF" w:rsidRPr="00EF0BDF" w:rsidRDefault="00EF0BDF" w:rsidP="00EF0BDF">
      <w:pPr>
        <w:pStyle w:val="PL"/>
        <w:rPr>
          <w:highlight w:val="yellow"/>
        </w:rPr>
      </w:pPr>
      <w:r w:rsidRPr="00EF0BDF">
        <w:tab/>
      </w:r>
      <w:r w:rsidRPr="00EF0BDF">
        <w:rPr>
          <w:highlight w:val="yellow"/>
        </w:rPr>
        <w:t>s-MeasureConfig</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CHOICE {</w:t>
      </w:r>
    </w:p>
    <w:p w14:paraId="3A2BBB1E" w14:textId="77777777" w:rsidR="00EF0BDF" w:rsidRPr="00EF0BDF" w:rsidRDefault="00EF0BDF" w:rsidP="00EF0BDF">
      <w:pPr>
        <w:pStyle w:val="PL"/>
        <w:rPr>
          <w:highlight w:val="yellow"/>
        </w:rPr>
      </w:pPr>
      <w:r w:rsidRPr="00EF0BDF">
        <w:rPr>
          <w:highlight w:val="yellow"/>
        </w:rPr>
        <w:tab/>
      </w:r>
      <w:r w:rsidRPr="00EF0BDF">
        <w:rPr>
          <w:highlight w:val="yellow"/>
        </w:rPr>
        <w:tab/>
        <w:t>ssb-rsrp</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RSRP-Range,</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p>
    <w:p w14:paraId="3AB6444B" w14:textId="77777777" w:rsidR="00EF0BDF" w:rsidRPr="00EF0BDF" w:rsidRDefault="00EF0BDF" w:rsidP="00EF0BDF">
      <w:pPr>
        <w:pStyle w:val="PL"/>
        <w:rPr>
          <w:highlight w:val="yellow"/>
        </w:rPr>
      </w:pPr>
      <w:r w:rsidRPr="00EF0BDF">
        <w:rPr>
          <w:highlight w:val="yellow"/>
        </w:rPr>
        <w:tab/>
      </w:r>
      <w:r w:rsidRPr="00EF0BDF">
        <w:rPr>
          <w:highlight w:val="yellow"/>
        </w:rPr>
        <w:tab/>
        <w:t>csi-rsrp</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RSRP-Range</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p>
    <w:p w14:paraId="7D66B547" w14:textId="77777777" w:rsidR="00EF0BDF" w:rsidRPr="00EF0BDF" w:rsidRDefault="00EF0BDF" w:rsidP="00EF0BDF">
      <w:pPr>
        <w:pStyle w:val="PL"/>
      </w:pPr>
      <w:r w:rsidRPr="00EF0BDF">
        <w:rPr>
          <w:highlight w:val="yellow"/>
        </w:rPr>
        <w:tab/>
        <w:t>}</w:t>
      </w:r>
      <w:r w:rsidRPr="00EF0BDF">
        <w:t xml:space="preserve"> </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6845624C" w14:textId="77777777" w:rsidR="00EF0BDF" w:rsidRPr="00EF0BDF" w:rsidRDefault="00EF0BDF" w:rsidP="00EF0BDF">
      <w:pPr>
        <w:pStyle w:val="PL"/>
        <w:rPr>
          <w:color w:val="808080"/>
        </w:rPr>
      </w:pPr>
      <w:r w:rsidRPr="00EF0BDF">
        <w:tab/>
      </w:r>
      <w:r w:rsidRPr="00EF0BDF">
        <w:rPr>
          <w:color w:val="808080"/>
        </w:rPr>
        <w:t>-- Placehold for measGapConfig</w:t>
      </w:r>
    </w:p>
    <w:p w14:paraId="48D8E10A" w14:textId="77777777" w:rsidR="00EF0BDF" w:rsidRPr="00EF0BDF" w:rsidRDefault="00EF0BDF" w:rsidP="00EF0BDF">
      <w:pPr>
        <w:pStyle w:val="PL"/>
      </w:pPr>
      <w:r w:rsidRPr="00EF0BDF">
        <w:tab/>
        <w:t>measGapConfig</w:t>
      </w:r>
      <w:r w:rsidRPr="00EF0BDF">
        <w:tab/>
      </w:r>
      <w:r w:rsidRPr="00EF0BDF">
        <w:tab/>
      </w:r>
      <w:r w:rsidRPr="00EF0BDF">
        <w:tab/>
      </w:r>
      <w:r w:rsidRPr="00EF0BDF">
        <w:tab/>
      </w:r>
      <w:r w:rsidRPr="00EF0BDF">
        <w:tab/>
      </w:r>
      <w:r w:rsidRPr="00EF0BDF">
        <w:tab/>
      </w:r>
      <w:r w:rsidRPr="00EF0BDF">
        <w:tab/>
        <w:t>MeasGapConfig</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433E17E5" w14:textId="77777777" w:rsidR="00EF0BDF" w:rsidRPr="00EF0BDF" w:rsidRDefault="00EF0BDF" w:rsidP="00EF0BDF">
      <w:pPr>
        <w:pStyle w:val="PL"/>
      </w:pPr>
      <w:r w:rsidRPr="00EF0BDF">
        <w:t>}</w:t>
      </w:r>
    </w:p>
    <w:p w14:paraId="40278F2C" w14:textId="77777777" w:rsidR="00EF0BDF" w:rsidRPr="00EF0BDF" w:rsidRDefault="00EF0BDF" w:rsidP="00EF0BDF">
      <w:pPr>
        <w:pStyle w:val="PL"/>
      </w:pPr>
    </w:p>
    <w:p w14:paraId="48AC62CD" w14:textId="77777777" w:rsidR="00EF0BDF" w:rsidRPr="00EF0BDF" w:rsidRDefault="00EF0BDF" w:rsidP="00EF0BDF">
      <w:pPr>
        <w:pStyle w:val="PL"/>
      </w:pPr>
      <w:r w:rsidRPr="00EF0BDF">
        <w:t>MeasObjectToRemoveList ::=</w:t>
      </w:r>
      <w:r w:rsidRPr="00EF0BDF">
        <w:tab/>
      </w:r>
      <w:r w:rsidRPr="00EF0BDF">
        <w:tab/>
      </w:r>
      <w:r w:rsidRPr="00EF0BDF">
        <w:tab/>
      </w:r>
      <w:r w:rsidRPr="00EF0BDF">
        <w:tab/>
        <w:t>SEQUENCE (SIZE (1..maxNrofObjectId)) OF MeasObjectId</w:t>
      </w:r>
    </w:p>
    <w:p w14:paraId="185727D2" w14:textId="77777777" w:rsidR="00EF0BDF" w:rsidRPr="00EF0BDF" w:rsidRDefault="00EF0BDF" w:rsidP="00EF0BDF">
      <w:pPr>
        <w:pStyle w:val="PL"/>
      </w:pPr>
    </w:p>
    <w:p w14:paraId="629F527E" w14:textId="77777777" w:rsidR="00EF0BDF" w:rsidRPr="00EF0BDF" w:rsidRDefault="00EF0BDF" w:rsidP="00EF0BDF">
      <w:pPr>
        <w:pStyle w:val="PL"/>
      </w:pPr>
      <w:r w:rsidRPr="00EF0BDF">
        <w:t>MeasIdToRemoveList ::=</w:t>
      </w:r>
      <w:r w:rsidRPr="00EF0BDF">
        <w:tab/>
      </w:r>
      <w:r w:rsidRPr="00EF0BDF">
        <w:tab/>
      </w:r>
      <w:r w:rsidRPr="00EF0BDF">
        <w:tab/>
      </w:r>
      <w:r w:rsidRPr="00EF0BDF">
        <w:tab/>
      </w:r>
      <w:r w:rsidRPr="00EF0BDF">
        <w:tab/>
        <w:t>SEQUENCE (SIZE (1..maxNrofMeasId)) OF MeasId</w:t>
      </w:r>
    </w:p>
    <w:p w14:paraId="152C9640" w14:textId="77777777" w:rsidR="00EF0BDF" w:rsidRPr="00EF0BDF" w:rsidRDefault="00EF0BDF" w:rsidP="00EF0BDF">
      <w:pPr>
        <w:pStyle w:val="PL"/>
      </w:pPr>
    </w:p>
    <w:p w14:paraId="6A8CCCFF" w14:textId="77777777" w:rsidR="00EF0BDF" w:rsidRPr="00EF0BDF" w:rsidRDefault="00EF0BDF" w:rsidP="00EF0BDF">
      <w:pPr>
        <w:pStyle w:val="PL"/>
      </w:pPr>
      <w:r w:rsidRPr="00EF0BDF">
        <w:t>ReportConfigToRemoveList ::=</w:t>
      </w:r>
      <w:r w:rsidRPr="00EF0BDF">
        <w:tab/>
      </w:r>
      <w:r w:rsidRPr="00EF0BDF">
        <w:tab/>
      </w:r>
      <w:r w:rsidRPr="00EF0BDF">
        <w:tab/>
        <w:t>SEQUENCE (SIZE (1..maxNrofReportConfigId)) OF ReportConfigId</w:t>
      </w:r>
    </w:p>
    <w:p w14:paraId="36A131DF" w14:textId="77777777" w:rsidR="00EF0BDF" w:rsidRPr="00EF0BDF" w:rsidRDefault="00EF0BDF" w:rsidP="00EF0BDF">
      <w:pPr>
        <w:pStyle w:val="PL"/>
      </w:pPr>
    </w:p>
    <w:p w14:paraId="61030CAE" w14:textId="77777777" w:rsidR="00EF0BDF" w:rsidRPr="00EF0BDF" w:rsidRDefault="00EF0BDF" w:rsidP="00EF0BDF">
      <w:pPr>
        <w:pStyle w:val="PL"/>
        <w:rPr>
          <w:color w:val="808080"/>
        </w:rPr>
      </w:pPr>
      <w:r w:rsidRPr="00EF0BDF">
        <w:rPr>
          <w:color w:val="808080"/>
        </w:rPr>
        <w:t>-- TAG-MEAS-CONFIG-STOP</w:t>
      </w:r>
    </w:p>
    <w:p w14:paraId="4D0A52CA" w14:textId="77777777" w:rsidR="00EF0BDF" w:rsidRPr="00EF0BDF" w:rsidRDefault="00EF0BDF" w:rsidP="00EF0BDF">
      <w:pPr>
        <w:pStyle w:val="PL"/>
        <w:rPr>
          <w:color w:val="808080"/>
        </w:rPr>
      </w:pPr>
      <w:r w:rsidRPr="00EF0BDF">
        <w:rPr>
          <w:color w:val="808080"/>
        </w:rPr>
        <w:t>-- ASN1STOP</w:t>
      </w:r>
    </w:p>
    <w:p w14:paraId="2016F896" w14:textId="77777777" w:rsidR="00EF0BDF" w:rsidRPr="00EF0BDF" w:rsidRDefault="00EF0BDF" w:rsidP="00EF0BDF"/>
    <w:p w14:paraId="2C4B46DE" w14:textId="77777777" w:rsidR="00EF0BDF" w:rsidRPr="00EF0BDF" w:rsidRDefault="00EF0BDF" w:rsidP="00EF0BDF">
      <w:r w:rsidRPr="00EF0BDF">
        <w:rPr>
          <w:bCs/>
        </w:rPr>
        <w:t>E</w:t>
      </w:r>
      <w:r w:rsidRPr="00EF0BDF">
        <w:rPr>
          <w:rFonts w:hint="eastAsia"/>
          <w:bCs/>
        </w:rPr>
        <w:t xml:space="preserve">xplanation for </w:t>
      </w:r>
      <w:proofErr w:type="spellStart"/>
      <w:r w:rsidRPr="00EF0BDF">
        <w:rPr>
          <w:rFonts w:hint="eastAsia"/>
          <w:bCs/>
        </w:rPr>
        <w:t>PreambleInitialReceivedTargetPower</w:t>
      </w:r>
      <w:proofErr w:type="spellEnd"/>
      <w:r w:rsidRPr="00EF0BDF">
        <w:rPr>
          <w:rFonts w:hint="eastAsia"/>
          <w:bCs/>
        </w:rPr>
        <w:t xml:space="preserve"> value</w:t>
      </w:r>
    </w:p>
    <w:p w14:paraId="5EEA8B36" w14:textId="77777777" w:rsidR="00EF0BDF" w:rsidRPr="00EF0BDF" w:rsidRDefault="00EF0BDF" w:rsidP="00EF0BDF">
      <w:pPr>
        <w:rPr>
          <w:lang w:val="en-GB"/>
        </w:rPr>
      </w:pPr>
      <w:r w:rsidRPr="00EF0BDF">
        <w:t>From RAN1#90bis</w:t>
      </w:r>
    </w:p>
    <w:p w14:paraId="66EB8B47" w14:textId="77777777" w:rsidR="00EF0BDF" w:rsidRPr="00EF0BDF" w:rsidRDefault="00EF0BDF" w:rsidP="00EF0BDF">
      <w:pPr>
        <w:rPr>
          <w:bCs/>
          <w:highlight w:val="darkYellow"/>
        </w:rPr>
      </w:pPr>
      <w:r w:rsidRPr="00EF0BDF">
        <w:rPr>
          <w:bCs/>
          <w:highlight w:val="darkYellow"/>
        </w:rPr>
        <w:lastRenderedPageBreak/>
        <w:t>Working Assumption:</w:t>
      </w:r>
    </w:p>
    <w:p w14:paraId="754B1BE0" w14:textId="77777777" w:rsidR="00EF0BDF" w:rsidRPr="00EF0BDF" w:rsidRDefault="00EF0BDF" w:rsidP="00247F85">
      <w:pPr>
        <w:numPr>
          <w:ilvl w:val="0"/>
          <w:numId w:val="49"/>
        </w:numPr>
        <w:spacing w:after="0" w:line="240" w:lineRule="auto"/>
      </w:pPr>
      <w:r w:rsidRPr="00EF0BDF">
        <w:t xml:space="preserve">For PRACH/PUSCH/PUCCH/SRS on an SUL carrier associated with a NR DL/UL carrier, the maximum pathloss including penetration loss difference between two UL carriers to be compensated is 76 </w:t>
      </w:r>
      <w:proofErr w:type="spellStart"/>
      <w:r w:rsidRPr="00EF0BDF">
        <w:t>dB.</w:t>
      </w:r>
      <w:proofErr w:type="spellEnd"/>
    </w:p>
    <w:p w14:paraId="5D794E98" w14:textId="77777777" w:rsidR="00EF0BDF" w:rsidRPr="00EF0BDF" w:rsidRDefault="00EF0BDF" w:rsidP="00247F85">
      <w:pPr>
        <w:numPr>
          <w:ilvl w:val="1"/>
          <w:numId w:val="49"/>
        </w:numPr>
        <w:spacing w:after="0" w:line="240" w:lineRule="auto"/>
      </w:pPr>
      <w:r w:rsidRPr="00EF0BDF">
        <w:t>76dB can be revisited in RAN1#91 if there is a technical issue</w:t>
      </w:r>
    </w:p>
    <w:p w14:paraId="11C8FE8E" w14:textId="77777777" w:rsidR="00EF0BDF" w:rsidRPr="00EF0BDF" w:rsidRDefault="00EF0BDF" w:rsidP="00247F85">
      <w:pPr>
        <w:pStyle w:val="ListParagraph"/>
        <w:numPr>
          <w:ilvl w:val="1"/>
          <w:numId w:val="49"/>
        </w:numPr>
        <w:spacing w:after="0" w:line="240" w:lineRule="auto"/>
        <w:contextualSpacing w:val="0"/>
      </w:pPr>
      <w:r w:rsidRPr="00EF0BDF">
        <w:t xml:space="preserve">Note: This maximum number </w:t>
      </w:r>
      <w:proofErr w:type="gramStart"/>
      <w:r w:rsidRPr="00EF0BDF">
        <w:t>is based on the assumption</w:t>
      </w:r>
      <w:proofErr w:type="gramEnd"/>
      <w:r w:rsidRPr="00EF0BDF">
        <w:t xml:space="preserve"> that the downlink carrier frequency can be up to 70GHz</w:t>
      </w:r>
    </w:p>
    <w:p w14:paraId="66DA3F30" w14:textId="77777777" w:rsidR="00EF0BDF" w:rsidRPr="00EF0BDF" w:rsidRDefault="00EF0BDF" w:rsidP="00EF0BDF"/>
    <w:p w14:paraId="5DB6F7B7" w14:textId="77777777" w:rsidR="00EF0BDF" w:rsidRPr="00EF0BDF" w:rsidRDefault="00EF0BDF" w:rsidP="00EF0BDF">
      <w:r w:rsidRPr="00EF0BDF">
        <w:rPr>
          <w:rFonts w:hint="eastAsia"/>
        </w:rPr>
        <w:t>Furthermore, to make both SUL and UL work we have following proposal:</w:t>
      </w:r>
    </w:p>
    <w:p w14:paraId="4F4A1B2B" w14:textId="77777777" w:rsidR="00EF0BDF" w:rsidRPr="00EF0BDF" w:rsidRDefault="00EF0BDF" w:rsidP="00EF0BDF">
      <w:r w:rsidRPr="00EF0BDF">
        <w:rPr>
          <w:rFonts w:hint="eastAsia"/>
        </w:rPr>
        <w:t xml:space="preserve">Proposal: </w:t>
      </w:r>
      <w:r w:rsidRPr="00EF0BDF">
        <w:t xml:space="preserve"> </w:t>
      </w:r>
      <w:r w:rsidRPr="00EF0BDF">
        <w:rPr>
          <w:rFonts w:hint="eastAsia"/>
        </w:rPr>
        <w:t xml:space="preserve">RACH configurations are </w:t>
      </w:r>
      <w:r w:rsidRPr="00EF0BDF">
        <w:t>independently configured for NR UL and NR SUL</w:t>
      </w:r>
    </w:p>
    <w:p w14:paraId="3F36A27C" w14:textId="77777777" w:rsidR="00EF0BDF" w:rsidRPr="0029596F" w:rsidRDefault="00EF0BDF" w:rsidP="0029596F"/>
    <w:p w14:paraId="0BF92DDD" w14:textId="7952CFE6" w:rsidR="0029596F" w:rsidRDefault="0029596F" w:rsidP="0029596F">
      <w:pPr>
        <w:pStyle w:val="Heading2"/>
      </w:pPr>
      <w:r>
        <w:t>Proposal on RRC Parameters</w:t>
      </w:r>
      <w:r w:rsidR="00DE7FC1">
        <w:t xml:space="preserve"> related to RACH Configurations</w:t>
      </w:r>
    </w:p>
    <w:p w14:paraId="16D9AAA7" w14:textId="1D25BF7C" w:rsidR="00C91F5E" w:rsidRDefault="00C91F5E" w:rsidP="0029596F">
      <w:pPr>
        <w:rPr>
          <w:b/>
        </w:rPr>
      </w:pPr>
      <w:r>
        <w:rPr>
          <w:b/>
        </w:rPr>
        <w:t xml:space="preserve">Support following sizes for already </w:t>
      </w:r>
      <w:r w:rsidR="00713738">
        <w:rPr>
          <w:b/>
        </w:rPr>
        <w:t>agreed parameters.</w:t>
      </w:r>
    </w:p>
    <w:p w14:paraId="29AA0DAD" w14:textId="77777777" w:rsidR="00713738" w:rsidRDefault="00713738" w:rsidP="00247F85">
      <w:pPr>
        <w:pStyle w:val="ListParagraph"/>
        <w:numPr>
          <w:ilvl w:val="1"/>
          <w:numId w:val="40"/>
        </w:numPr>
        <w:spacing w:after="180" w:line="240" w:lineRule="auto"/>
      </w:pPr>
      <w:r w:rsidRPr="007B2C0E">
        <w:t>RSRP-</w:t>
      </w:r>
      <w:proofErr w:type="spellStart"/>
      <w:r w:rsidRPr="007B2C0E">
        <w:t>ThresholdSSBlock</w:t>
      </w:r>
      <w:proofErr w:type="spellEnd"/>
    </w:p>
    <w:p w14:paraId="7BDB62E9" w14:textId="77777777" w:rsidR="00713738" w:rsidRPr="00713738" w:rsidRDefault="00713738" w:rsidP="00247F85">
      <w:pPr>
        <w:pStyle w:val="ListParagraph"/>
        <w:numPr>
          <w:ilvl w:val="2"/>
          <w:numId w:val="40"/>
        </w:numPr>
        <w:spacing w:after="180" w:line="240" w:lineRule="auto"/>
      </w:pPr>
      <w:r w:rsidRPr="007B2C0E">
        <w:t>4 bits</w:t>
      </w:r>
    </w:p>
    <w:p w14:paraId="0D68F7A8" w14:textId="5D3A8917" w:rsidR="00713738" w:rsidRDefault="00713738" w:rsidP="00713738">
      <w:pPr>
        <w:pStyle w:val="ListParagraph"/>
        <w:spacing w:after="180" w:line="240" w:lineRule="auto"/>
        <w:ind w:left="1440"/>
      </w:pPr>
      <w:r w:rsidRPr="007B2C0E">
        <w:tab/>
      </w:r>
    </w:p>
    <w:p w14:paraId="244FF11D" w14:textId="539467CE" w:rsidR="00713738" w:rsidRDefault="00713738" w:rsidP="00247F85">
      <w:pPr>
        <w:pStyle w:val="ListParagraph"/>
        <w:numPr>
          <w:ilvl w:val="1"/>
          <w:numId w:val="40"/>
        </w:numPr>
        <w:spacing w:after="180" w:line="240" w:lineRule="auto"/>
      </w:pPr>
      <w:r>
        <w:t>RSRP-</w:t>
      </w:r>
      <w:proofErr w:type="spellStart"/>
      <w:r>
        <w:t>ThresholdSUL</w:t>
      </w:r>
      <w:proofErr w:type="spellEnd"/>
    </w:p>
    <w:p w14:paraId="7F5F3787" w14:textId="7B87D0DF" w:rsidR="000159A5" w:rsidRDefault="000159A5" w:rsidP="00247F85">
      <w:pPr>
        <w:pStyle w:val="ListParagraph"/>
        <w:numPr>
          <w:ilvl w:val="2"/>
          <w:numId w:val="40"/>
        </w:numPr>
        <w:spacing w:after="180" w:line="240" w:lineRule="auto"/>
      </w:pPr>
      <w:r>
        <w:t>4 bits</w:t>
      </w:r>
    </w:p>
    <w:p w14:paraId="78098B82" w14:textId="710B328B" w:rsidR="00AD094E" w:rsidRDefault="00AD094E" w:rsidP="00AD094E">
      <w:pPr>
        <w:spacing w:after="180" w:line="240" w:lineRule="auto"/>
      </w:pPr>
    </w:p>
    <w:p w14:paraId="559F019F" w14:textId="7B72FB28" w:rsidR="00AD094E" w:rsidRDefault="00AD094E" w:rsidP="00247F85">
      <w:pPr>
        <w:pStyle w:val="ListParagraph"/>
        <w:numPr>
          <w:ilvl w:val="0"/>
          <w:numId w:val="51"/>
        </w:numPr>
        <w:spacing w:after="180" w:line="240" w:lineRule="auto"/>
      </w:pPr>
      <w:proofErr w:type="spellStart"/>
      <w:r>
        <w:t>RACHReceiviedTargetPower</w:t>
      </w:r>
      <w:proofErr w:type="spellEnd"/>
    </w:p>
    <w:p w14:paraId="051A2A71" w14:textId="70C134A6" w:rsidR="00AD094E" w:rsidRPr="00AD094E" w:rsidRDefault="00AD094E" w:rsidP="00247F85">
      <w:pPr>
        <w:pStyle w:val="ListParagraph"/>
        <w:numPr>
          <w:ilvl w:val="2"/>
          <w:numId w:val="48"/>
        </w:numPr>
        <w:spacing w:after="180" w:line="240" w:lineRule="auto"/>
        <w:rPr>
          <w:bCs/>
        </w:rPr>
      </w:pPr>
      <w:r>
        <w:t xml:space="preserve">Alt 1: </w:t>
      </w:r>
      <w:r w:rsidRPr="00EF0BDF">
        <w:rPr>
          <w:rFonts w:hint="eastAsia"/>
          <w:bCs/>
        </w:rPr>
        <w:t xml:space="preserve">[-196dBm, </w:t>
      </w:r>
      <w:r w:rsidRPr="00EF0BDF">
        <w:rPr>
          <w:bCs/>
        </w:rPr>
        <w:t>…</w:t>
      </w:r>
      <w:r w:rsidRPr="00EF0BDF">
        <w:rPr>
          <w:rFonts w:hint="eastAsia"/>
          <w:bCs/>
        </w:rPr>
        <w:t>, -90dBm]</w:t>
      </w:r>
    </w:p>
    <w:p w14:paraId="0C74D5FA" w14:textId="1612FA42" w:rsidR="00C91F5E" w:rsidRPr="00713738" w:rsidRDefault="00AD094E" w:rsidP="00247F85">
      <w:pPr>
        <w:pStyle w:val="ListParagraph"/>
        <w:numPr>
          <w:ilvl w:val="2"/>
          <w:numId w:val="40"/>
        </w:numPr>
        <w:spacing w:after="180" w:line="240" w:lineRule="auto"/>
      </w:pPr>
      <w:r>
        <w:t>Alt 2: [-120 dBm, -118 dBm, …, -90 dBm]</w:t>
      </w:r>
    </w:p>
    <w:p w14:paraId="473ABA97" w14:textId="4572AA94" w:rsidR="00D54830" w:rsidRDefault="0029596F" w:rsidP="0029596F">
      <w:pPr>
        <w:rPr>
          <w:b/>
        </w:rPr>
      </w:pPr>
      <w:r w:rsidRPr="00DE7FC1">
        <w:rPr>
          <w:b/>
        </w:rPr>
        <w:t>Support following RRC parameters and corresponding values.</w:t>
      </w:r>
    </w:p>
    <w:p w14:paraId="49E556B7" w14:textId="06E83B4C" w:rsidR="00D54830" w:rsidRDefault="00D54830" w:rsidP="00247F85">
      <w:pPr>
        <w:pStyle w:val="ListParagraph"/>
        <w:numPr>
          <w:ilvl w:val="1"/>
          <w:numId w:val="47"/>
        </w:numPr>
        <w:spacing w:after="180" w:line="240" w:lineRule="auto"/>
        <w:rPr>
          <w:b/>
        </w:rPr>
      </w:pPr>
      <w:r w:rsidRPr="00DE7FC1">
        <w:rPr>
          <w:b/>
        </w:rPr>
        <w:t xml:space="preserve">Number of PRACH transmission occasions </w:t>
      </w:r>
      <w:proofErr w:type="spellStart"/>
      <w:r w:rsidRPr="00DE7FC1">
        <w:rPr>
          <w:b/>
        </w:rPr>
        <w:t>FDMed</w:t>
      </w:r>
      <w:proofErr w:type="spellEnd"/>
      <w:r w:rsidRPr="00DE7FC1">
        <w:rPr>
          <w:b/>
        </w:rPr>
        <w:t xml:space="preserve"> in one time instance</w:t>
      </w:r>
    </w:p>
    <w:p w14:paraId="3AB7F93C" w14:textId="53CC2892" w:rsidR="0029596F" w:rsidRPr="00AD094E" w:rsidRDefault="00D54830" w:rsidP="00247F85">
      <w:pPr>
        <w:pStyle w:val="ListParagraph"/>
        <w:numPr>
          <w:ilvl w:val="2"/>
          <w:numId w:val="47"/>
        </w:numPr>
        <w:spacing w:after="180" w:line="240" w:lineRule="auto"/>
        <w:rPr>
          <w:b/>
        </w:rPr>
      </w:pPr>
      <w:r>
        <w:rPr>
          <w:b/>
        </w:rPr>
        <w:t>Range of values: {1, 2, 4, 8}</w:t>
      </w:r>
    </w:p>
    <w:p w14:paraId="43C31626" w14:textId="683B67AC" w:rsidR="0029596F" w:rsidRDefault="0029596F" w:rsidP="00247F85">
      <w:pPr>
        <w:pStyle w:val="ListParagraph"/>
        <w:numPr>
          <w:ilvl w:val="1"/>
          <w:numId w:val="40"/>
        </w:numPr>
        <w:spacing w:after="180" w:line="240" w:lineRule="auto"/>
        <w:rPr>
          <w:b/>
        </w:rPr>
      </w:pPr>
      <w:proofErr w:type="spellStart"/>
      <w:r w:rsidRPr="00DE7FC1">
        <w:rPr>
          <w:b/>
        </w:rPr>
        <w:t>prach-FreqOffset</w:t>
      </w:r>
      <w:proofErr w:type="spellEnd"/>
    </w:p>
    <w:p w14:paraId="4A051A62" w14:textId="5EDCF405" w:rsidR="007959FC" w:rsidRPr="00A53C13" w:rsidRDefault="007959FC" w:rsidP="00247F85">
      <w:pPr>
        <w:pStyle w:val="ListParagraph"/>
        <w:numPr>
          <w:ilvl w:val="2"/>
          <w:numId w:val="40"/>
        </w:numPr>
        <w:spacing w:after="180" w:line="240" w:lineRule="auto"/>
        <w:rPr>
          <w:b/>
        </w:rPr>
      </w:pPr>
      <w:r>
        <w:rPr>
          <w:b/>
        </w:rPr>
        <w:t>{</w:t>
      </w:r>
      <w:proofErr w:type="gramStart"/>
      <w:r>
        <w:rPr>
          <w:b/>
        </w:rPr>
        <w:t>0,1,…</w:t>
      </w:r>
      <w:proofErr w:type="gramEnd"/>
      <w:r>
        <w:rPr>
          <w:b/>
        </w:rPr>
        <w:t>,273}</w:t>
      </w:r>
    </w:p>
    <w:p w14:paraId="69353DFA" w14:textId="5D8A4645" w:rsidR="0029596F" w:rsidRDefault="00744087" w:rsidP="00247F85">
      <w:pPr>
        <w:pStyle w:val="ListParagraph"/>
        <w:numPr>
          <w:ilvl w:val="1"/>
          <w:numId w:val="40"/>
        </w:numPr>
        <w:spacing w:after="180" w:line="240" w:lineRule="auto"/>
        <w:rPr>
          <w:b/>
        </w:rPr>
      </w:pPr>
      <w:r>
        <w:rPr>
          <w:b/>
        </w:rPr>
        <w:t>Msg3 subcarrier</w:t>
      </w:r>
      <w:r w:rsidR="0029596F" w:rsidRPr="00DE7FC1">
        <w:rPr>
          <w:b/>
        </w:rPr>
        <w:t xml:space="preserve"> spacing</w:t>
      </w:r>
    </w:p>
    <w:p w14:paraId="1CB6B8D5" w14:textId="75892995" w:rsidR="007959FC" w:rsidRDefault="007959FC" w:rsidP="00247F85">
      <w:pPr>
        <w:pStyle w:val="ListParagraph"/>
        <w:numPr>
          <w:ilvl w:val="2"/>
          <w:numId w:val="40"/>
        </w:numPr>
        <w:spacing w:after="180" w:line="240" w:lineRule="auto"/>
        <w:rPr>
          <w:b/>
        </w:rPr>
      </w:pPr>
      <w:r>
        <w:rPr>
          <w:b/>
        </w:rPr>
        <w:t>Alt 1: {0, 1}</w:t>
      </w:r>
    </w:p>
    <w:p w14:paraId="2A0D3AE8" w14:textId="73D978B5" w:rsidR="007959FC" w:rsidRPr="00A53C13" w:rsidRDefault="007959FC" w:rsidP="00247F85">
      <w:pPr>
        <w:pStyle w:val="ListParagraph"/>
        <w:numPr>
          <w:ilvl w:val="2"/>
          <w:numId w:val="40"/>
        </w:numPr>
        <w:spacing w:after="180" w:line="240" w:lineRule="auto"/>
        <w:rPr>
          <w:b/>
        </w:rPr>
      </w:pPr>
      <w:r>
        <w:rPr>
          <w:b/>
        </w:rPr>
        <w:t xml:space="preserve">Alt 2: same as </w:t>
      </w:r>
      <w:r w:rsidR="00AD094E">
        <w:rPr>
          <w:b/>
        </w:rPr>
        <w:t>RMSI/</w:t>
      </w:r>
      <w:r>
        <w:rPr>
          <w:b/>
        </w:rPr>
        <w:t>Msg2</w:t>
      </w:r>
      <w:r w:rsidR="00AD094E">
        <w:rPr>
          <w:b/>
        </w:rPr>
        <w:t>/Msg4</w:t>
      </w:r>
      <w:r>
        <w:rPr>
          <w:b/>
        </w:rPr>
        <w:t xml:space="preserve"> subcarrier spacing</w:t>
      </w:r>
    </w:p>
    <w:p w14:paraId="19ECA617" w14:textId="77777777" w:rsidR="00283555" w:rsidRDefault="00283555" w:rsidP="00283555">
      <w:pPr>
        <w:pStyle w:val="ListParagraph"/>
        <w:spacing w:after="180" w:line="240" w:lineRule="auto"/>
        <w:ind w:left="1440"/>
        <w:rPr>
          <w:b/>
        </w:rPr>
      </w:pPr>
    </w:p>
    <w:p w14:paraId="750A17D2" w14:textId="0E3FEB81" w:rsidR="00A53C13" w:rsidRDefault="0029596F" w:rsidP="00247F85">
      <w:pPr>
        <w:pStyle w:val="ListParagraph"/>
        <w:numPr>
          <w:ilvl w:val="1"/>
          <w:numId w:val="40"/>
        </w:numPr>
        <w:spacing w:after="180" w:line="240" w:lineRule="auto"/>
        <w:rPr>
          <w:b/>
        </w:rPr>
      </w:pPr>
      <w:r w:rsidRPr="00DE7FC1">
        <w:rPr>
          <w:b/>
        </w:rPr>
        <w:t>Initial active UL BWP</w:t>
      </w:r>
    </w:p>
    <w:p w14:paraId="453A7739" w14:textId="77777777" w:rsidR="002B77EA" w:rsidRPr="00A53C13" w:rsidRDefault="002B77EA" w:rsidP="00247F85">
      <w:pPr>
        <w:pStyle w:val="ListParagraph"/>
        <w:numPr>
          <w:ilvl w:val="1"/>
          <w:numId w:val="40"/>
        </w:numPr>
        <w:spacing w:after="180" w:line="240" w:lineRule="auto"/>
        <w:rPr>
          <w:b/>
        </w:rPr>
      </w:pPr>
    </w:p>
    <w:p w14:paraId="41A23B84" w14:textId="77777777" w:rsidR="00283555" w:rsidRDefault="00283555" w:rsidP="00283555">
      <w:pPr>
        <w:pStyle w:val="ListParagraph"/>
        <w:spacing w:after="180" w:line="240" w:lineRule="auto"/>
        <w:ind w:left="1440"/>
        <w:rPr>
          <w:b/>
        </w:rPr>
      </w:pPr>
    </w:p>
    <w:p w14:paraId="328A4308" w14:textId="26AC78C7" w:rsidR="00DE7FC1" w:rsidRPr="00A53C13" w:rsidRDefault="00DE7FC1" w:rsidP="00247F85">
      <w:pPr>
        <w:pStyle w:val="ListParagraph"/>
        <w:numPr>
          <w:ilvl w:val="1"/>
          <w:numId w:val="40"/>
        </w:numPr>
        <w:spacing w:after="180" w:line="240" w:lineRule="auto"/>
        <w:rPr>
          <w:b/>
        </w:rPr>
      </w:pPr>
      <w:proofErr w:type="spellStart"/>
      <w:r w:rsidRPr="00DE7FC1">
        <w:rPr>
          <w:b/>
        </w:rPr>
        <w:t>ra-PreambleIndexConfig</w:t>
      </w:r>
      <w:proofErr w:type="spellEnd"/>
    </w:p>
    <w:p w14:paraId="20459425" w14:textId="77777777" w:rsidR="00283555" w:rsidRDefault="00283555" w:rsidP="00283555">
      <w:pPr>
        <w:pStyle w:val="ListParagraph"/>
        <w:spacing w:after="180" w:line="240" w:lineRule="auto"/>
        <w:ind w:left="1440"/>
        <w:rPr>
          <w:b/>
        </w:rPr>
      </w:pPr>
    </w:p>
    <w:p w14:paraId="0ABBA2ED" w14:textId="07D20CE6" w:rsidR="00DE7FC1" w:rsidRPr="00A53C13" w:rsidRDefault="00DE7FC1" w:rsidP="00247F85">
      <w:pPr>
        <w:pStyle w:val="ListParagraph"/>
        <w:numPr>
          <w:ilvl w:val="1"/>
          <w:numId w:val="40"/>
        </w:numPr>
        <w:spacing w:after="180" w:line="240" w:lineRule="auto"/>
        <w:rPr>
          <w:b/>
        </w:rPr>
      </w:pPr>
      <w:r w:rsidRPr="00DE7FC1">
        <w:rPr>
          <w:b/>
        </w:rPr>
        <w:t xml:space="preserve">Masks </w:t>
      </w:r>
      <w:r w:rsidR="00A2506F">
        <w:rPr>
          <w:b/>
        </w:rPr>
        <w:t>o</w:t>
      </w:r>
      <w:r w:rsidRPr="00DE7FC1">
        <w:rPr>
          <w:b/>
        </w:rPr>
        <w:t>f RACH resources and/or SSBs</w:t>
      </w:r>
    </w:p>
    <w:p w14:paraId="3EB09E31" w14:textId="77777777" w:rsidR="00DE7FC1" w:rsidRPr="00DE7FC1" w:rsidRDefault="00DE7FC1" w:rsidP="00247F85">
      <w:pPr>
        <w:pStyle w:val="ListParagraph"/>
        <w:numPr>
          <w:ilvl w:val="1"/>
          <w:numId w:val="40"/>
        </w:numPr>
        <w:spacing w:after="180" w:line="240" w:lineRule="auto"/>
        <w:rPr>
          <w:b/>
        </w:rPr>
      </w:pPr>
      <w:proofErr w:type="spellStart"/>
      <w:r w:rsidRPr="00DE7FC1">
        <w:rPr>
          <w:b/>
        </w:rPr>
        <w:t>ra-ResponseWindowSize</w:t>
      </w:r>
      <w:proofErr w:type="spellEnd"/>
    </w:p>
    <w:p w14:paraId="7E5CB635" w14:textId="77777777" w:rsidR="00DE7FC1" w:rsidRPr="00DE7FC1" w:rsidRDefault="00DE7FC1" w:rsidP="00247F85">
      <w:pPr>
        <w:pStyle w:val="ListParagraph"/>
        <w:numPr>
          <w:ilvl w:val="2"/>
          <w:numId w:val="40"/>
        </w:numPr>
        <w:spacing w:after="180" w:line="240" w:lineRule="auto"/>
        <w:rPr>
          <w:b/>
        </w:rPr>
      </w:pPr>
      <w:r w:rsidRPr="00DE7FC1">
        <w:rPr>
          <w:b/>
        </w:rPr>
        <w:t xml:space="preserve">Values: </w:t>
      </w:r>
    </w:p>
    <w:p w14:paraId="6E623CD3" w14:textId="4ECC5E4A" w:rsidR="00DE7FC1" w:rsidRPr="00DE7FC1" w:rsidRDefault="00DE7FC1" w:rsidP="00247F85">
      <w:pPr>
        <w:pStyle w:val="ListParagraph"/>
        <w:numPr>
          <w:ilvl w:val="3"/>
          <w:numId w:val="40"/>
        </w:numPr>
        <w:spacing w:after="180" w:line="240" w:lineRule="auto"/>
        <w:rPr>
          <w:b/>
        </w:rPr>
      </w:pPr>
      <w:r w:rsidRPr="00DE7FC1">
        <w:rPr>
          <w:b/>
        </w:rPr>
        <w:t xml:space="preserve">Ericsson ({0.5,1,2,4,8,16,32}), </w:t>
      </w:r>
    </w:p>
    <w:p w14:paraId="114A13BA" w14:textId="06916A19" w:rsidR="00DE7FC1" w:rsidRPr="00DE7FC1" w:rsidRDefault="00DE7FC1" w:rsidP="00247F85">
      <w:pPr>
        <w:pStyle w:val="ListParagraph"/>
        <w:numPr>
          <w:ilvl w:val="3"/>
          <w:numId w:val="40"/>
        </w:numPr>
        <w:spacing w:after="180" w:line="240" w:lineRule="auto"/>
        <w:rPr>
          <w:b/>
        </w:rPr>
      </w:pPr>
      <w:r w:rsidRPr="00DE7FC1">
        <w:rPr>
          <w:b/>
        </w:rPr>
        <w:t xml:space="preserve">DOCOMO suggests </w:t>
      </w:r>
      <w:proofErr w:type="gramStart"/>
      <w:r w:rsidRPr="00DE7FC1">
        <w:rPr>
          <w:b/>
        </w:rPr>
        <w:t>to include</w:t>
      </w:r>
      <w:proofErr w:type="gramEnd"/>
      <w:r w:rsidRPr="00DE7FC1">
        <w:rPr>
          <w:b/>
        </w:rPr>
        <w:t xml:space="preserve"> 13 </w:t>
      </w:r>
      <w:proofErr w:type="spellStart"/>
      <w:r w:rsidRPr="00DE7FC1">
        <w:rPr>
          <w:b/>
        </w:rPr>
        <w:t>ms</w:t>
      </w:r>
      <w:proofErr w:type="spellEnd"/>
      <w:r w:rsidRPr="00DE7FC1">
        <w:rPr>
          <w:b/>
        </w:rPr>
        <w:t xml:space="preserve"> and 15 </w:t>
      </w:r>
      <w:proofErr w:type="spellStart"/>
      <w:r w:rsidRPr="00DE7FC1">
        <w:rPr>
          <w:b/>
        </w:rPr>
        <w:t>ms</w:t>
      </w:r>
      <w:proofErr w:type="spellEnd"/>
      <w:r w:rsidRPr="00DE7FC1">
        <w:rPr>
          <w:b/>
        </w:rPr>
        <w:t xml:space="preserve"> as well</w:t>
      </w:r>
    </w:p>
    <w:p w14:paraId="5B31769C" w14:textId="77777777" w:rsidR="00DE7FC1" w:rsidRPr="00DE7FC1" w:rsidRDefault="00DE7FC1" w:rsidP="00DE7FC1">
      <w:pPr>
        <w:pStyle w:val="ListParagraph"/>
        <w:spacing w:after="180" w:line="240" w:lineRule="auto"/>
        <w:ind w:left="2160"/>
        <w:rPr>
          <w:b/>
        </w:rPr>
      </w:pPr>
    </w:p>
    <w:p w14:paraId="210B044C" w14:textId="5D95A588" w:rsidR="00DE7FC1" w:rsidRDefault="00DE7FC1" w:rsidP="00247F85">
      <w:pPr>
        <w:pStyle w:val="ListParagraph"/>
        <w:numPr>
          <w:ilvl w:val="1"/>
          <w:numId w:val="40"/>
        </w:numPr>
        <w:spacing w:after="180" w:line="240" w:lineRule="auto"/>
        <w:rPr>
          <w:b/>
        </w:rPr>
      </w:pPr>
      <w:r w:rsidRPr="00DE7FC1">
        <w:rPr>
          <w:b/>
        </w:rPr>
        <w:t>RACH CORESET configuration</w:t>
      </w:r>
    </w:p>
    <w:p w14:paraId="50FC32EA" w14:textId="77777777" w:rsidR="00DE7FC1" w:rsidRPr="00DE7FC1" w:rsidRDefault="00DE7FC1" w:rsidP="00DE7FC1">
      <w:pPr>
        <w:pStyle w:val="ListParagraph"/>
        <w:spacing w:after="180" w:line="240" w:lineRule="auto"/>
        <w:ind w:left="1440"/>
        <w:rPr>
          <w:b/>
        </w:rPr>
      </w:pPr>
    </w:p>
    <w:p w14:paraId="78F4B4F3" w14:textId="71EC62B6" w:rsidR="00DE7FC1" w:rsidRDefault="00DE7FC1" w:rsidP="0029596F">
      <w:r>
        <w:lastRenderedPageBreak/>
        <w:t xml:space="preserve">Discuss other RRC </w:t>
      </w:r>
      <w:proofErr w:type="gramStart"/>
      <w:r>
        <w:t>parameters  and</w:t>
      </w:r>
      <w:proofErr w:type="gramEnd"/>
      <w:r>
        <w:t xml:space="preserve"> finalize during the meeting.</w:t>
      </w:r>
    </w:p>
    <w:p w14:paraId="1493E797" w14:textId="09284EEC" w:rsidR="001055B6" w:rsidRDefault="001055B6" w:rsidP="0029596F"/>
    <w:p w14:paraId="6A6856A6" w14:textId="77777777" w:rsidR="001055B6" w:rsidRPr="0029596F" w:rsidRDefault="001055B6" w:rsidP="0029596F"/>
    <w:p w14:paraId="3647F24D" w14:textId="57ECED26" w:rsidR="007E607E" w:rsidRDefault="007E607E" w:rsidP="007E607E">
      <w:pPr>
        <w:pStyle w:val="Heading1"/>
        <w:rPr>
          <w:lang w:val="en-US"/>
        </w:rPr>
      </w:pPr>
      <w:r>
        <w:rPr>
          <w:lang w:val="en-US"/>
        </w:rPr>
        <w:t>RAPID</w:t>
      </w:r>
    </w:p>
    <w:p w14:paraId="1DC0629F" w14:textId="1D5F376A" w:rsidR="007E607E" w:rsidRPr="00B3597C" w:rsidRDefault="007E607E" w:rsidP="007E607E"/>
    <w:p w14:paraId="3752A52B" w14:textId="29A8515E" w:rsidR="00E64795" w:rsidRDefault="00E64795" w:rsidP="00E64795">
      <w:pPr>
        <w:pStyle w:val="Heading2"/>
      </w:pPr>
      <w:r>
        <w:t>Definition of RAPID</w:t>
      </w:r>
    </w:p>
    <w:p w14:paraId="1377D45D" w14:textId="55BC65CC" w:rsidR="0043713C" w:rsidRPr="0043713C" w:rsidRDefault="00E64795" w:rsidP="00247F85">
      <w:pPr>
        <w:pStyle w:val="ListParagraph"/>
        <w:numPr>
          <w:ilvl w:val="0"/>
          <w:numId w:val="13"/>
        </w:numPr>
      </w:pPr>
      <w:r>
        <w:t xml:space="preserve">Alt 1: </w:t>
      </w:r>
      <w:r>
        <w:tab/>
        <w:t>PRACH preamble index within a RACH occasion</w:t>
      </w:r>
      <w:r w:rsidR="0043713C">
        <w:t xml:space="preserve">, e.g., </w:t>
      </w:r>
      <w:r w:rsidR="0043713C" w:rsidRPr="0043713C">
        <w:t>“A RACH transmission occasion with N preamble indices has preamble index 0 to N-1, which is also used for the RAPID”</w:t>
      </w:r>
      <w:r w:rsidR="0043713C">
        <w:t xml:space="preserve"> </w:t>
      </w:r>
    </w:p>
    <w:p w14:paraId="11507155" w14:textId="74738B8C" w:rsidR="00E64795" w:rsidRDefault="0043713C" w:rsidP="00247F85">
      <w:pPr>
        <w:pStyle w:val="ListParagraph"/>
        <w:numPr>
          <w:ilvl w:val="1"/>
          <w:numId w:val="13"/>
        </w:numPr>
      </w:pPr>
      <w:r>
        <w:t>Proposed</w:t>
      </w:r>
      <w:r w:rsidR="00E64795">
        <w:t xml:space="preserve"> by several companies</w:t>
      </w:r>
      <w:r>
        <w:t xml:space="preserve"> including ZTE, </w:t>
      </w:r>
      <w:r w:rsidR="00A53C13">
        <w:t>[</w:t>
      </w:r>
      <w:r>
        <w:t>DOCOMO</w:t>
      </w:r>
      <w:r w:rsidR="00A53C13">
        <w:t>]</w:t>
      </w:r>
      <w:r>
        <w:t xml:space="preserve">, </w:t>
      </w:r>
      <w:r w:rsidR="00A53C13">
        <w:t>[</w:t>
      </w:r>
      <w:r>
        <w:t>INTEL</w:t>
      </w:r>
      <w:r w:rsidR="00A53C13">
        <w:t>]</w:t>
      </w:r>
    </w:p>
    <w:p w14:paraId="0EB676AD" w14:textId="404DDE19" w:rsidR="00E64795" w:rsidRDefault="00E64795" w:rsidP="00247F85">
      <w:pPr>
        <w:pStyle w:val="ListParagraph"/>
        <w:numPr>
          <w:ilvl w:val="0"/>
          <w:numId w:val="13"/>
        </w:numPr>
      </w:pPr>
      <w:r>
        <w:t>Alt 2: 6 LSB bits of PRACH preamble index</w:t>
      </w:r>
    </w:p>
    <w:p w14:paraId="064E38C8" w14:textId="331173D5" w:rsidR="00E64795" w:rsidRDefault="00E64795" w:rsidP="00247F85">
      <w:pPr>
        <w:pStyle w:val="ListParagraph"/>
        <w:numPr>
          <w:ilvl w:val="1"/>
          <w:numId w:val="13"/>
        </w:numPr>
      </w:pPr>
      <w:r>
        <w:t>Proposed by Ericsson</w:t>
      </w:r>
    </w:p>
    <w:p w14:paraId="3C644D37" w14:textId="61E7E27C" w:rsidR="00E64795" w:rsidRDefault="00E64795" w:rsidP="00247F85">
      <w:pPr>
        <w:pStyle w:val="ListParagraph"/>
        <w:numPr>
          <w:ilvl w:val="0"/>
          <w:numId w:val="13"/>
        </w:numPr>
      </w:pPr>
      <w:r>
        <w:t>Alt 3:  PRACH preamble index within a PRACH resource group</w:t>
      </w:r>
    </w:p>
    <w:p w14:paraId="1F3DD208" w14:textId="77777777" w:rsidR="00E64795" w:rsidRDefault="00E64795" w:rsidP="00247F85">
      <w:pPr>
        <w:pStyle w:val="ListParagraph"/>
        <w:numPr>
          <w:ilvl w:val="1"/>
          <w:numId w:val="13"/>
        </w:numPr>
      </w:pPr>
      <w:r>
        <w:t>PRACH resource group is a set of PRACH occasions that share the same RA-RNTI</w:t>
      </w:r>
    </w:p>
    <w:p w14:paraId="3B206930" w14:textId="44021C4E" w:rsidR="00E64795" w:rsidRDefault="00E64795" w:rsidP="00247F85">
      <w:pPr>
        <w:pStyle w:val="ListParagraph"/>
        <w:numPr>
          <w:ilvl w:val="1"/>
          <w:numId w:val="13"/>
        </w:numPr>
      </w:pPr>
      <w:r>
        <w:t xml:space="preserve">Considered by LGE </w:t>
      </w:r>
    </w:p>
    <w:p w14:paraId="2004B8BA" w14:textId="7DBC3817" w:rsidR="00126B68" w:rsidRDefault="00126B68" w:rsidP="00126B68"/>
    <w:p w14:paraId="38C0D0DA" w14:textId="072628BE" w:rsidR="00126B68" w:rsidRPr="00126B68" w:rsidRDefault="00126B68" w:rsidP="00126B68">
      <w:pPr>
        <w:rPr>
          <w:b/>
        </w:rPr>
      </w:pPr>
      <w:r w:rsidRPr="00126B68">
        <w:rPr>
          <w:b/>
        </w:rPr>
        <w:t>Comment:</w:t>
      </w:r>
    </w:p>
    <w:p w14:paraId="5DF5C38F" w14:textId="04EBBFAC" w:rsidR="00126B68" w:rsidRPr="00126B68" w:rsidRDefault="00126B68" w:rsidP="00126B68">
      <w:pPr>
        <w:rPr>
          <w:b/>
        </w:rPr>
      </w:pPr>
      <w:r w:rsidRPr="00126B68">
        <w:rPr>
          <w:b/>
        </w:rPr>
        <w:t>Down-select from above alternatives</w:t>
      </w:r>
    </w:p>
    <w:p w14:paraId="70A7AFF8" w14:textId="59EBDB2F" w:rsidR="00E64795" w:rsidRDefault="00E64795">
      <w:pPr>
        <w:pStyle w:val="Heading2"/>
      </w:pPr>
      <w:r>
        <w:t>Size of RAPID</w:t>
      </w:r>
    </w:p>
    <w:p w14:paraId="48447FE7" w14:textId="509BC12F" w:rsidR="00E64795" w:rsidRDefault="00E64795" w:rsidP="00E64795">
      <w:r>
        <w:t>Alt 1: 6 bits</w:t>
      </w:r>
    </w:p>
    <w:p w14:paraId="024F00F1" w14:textId="366E348C" w:rsidR="00E64795" w:rsidRDefault="00E64795" w:rsidP="00247F85">
      <w:pPr>
        <w:pStyle w:val="ListParagraph"/>
        <w:numPr>
          <w:ilvl w:val="0"/>
          <w:numId w:val="23"/>
        </w:numPr>
      </w:pPr>
      <w:r>
        <w:t xml:space="preserve">Ericsson (mentions explicitly), </w:t>
      </w:r>
      <w:r w:rsidR="00A53C13">
        <w:t>[</w:t>
      </w:r>
      <w:r>
        <w:t>INTEL</w:t>
      </w:r>
      <w:r w:rsidR="00A53C13">
        <w:t>]</w:t>
      </w:r>
      <w:r w:rsidR="00126B68">
        <w:t xml:space="preserve">, </w:t>
      </w:r>
      <w:r w:rsidR="00A53C13">
        <w:t>[</w:t>
      </w:r>
      <w:r w:rsidR="00126B68">
        <w:t>DOCOMO</w:t>
      </w:r>
      <w:proofErr w:type="gramStart"/>
      <w:r w:rsidR="00A53C13">
        <w:t>]</w:t>
      </w:r>
      <w:r>
        <w:t xml:space="preserve">,  </w:t>
      </w:r>
      <w:r w:rsidR="00A53C13">
        <w:t>[</w:t>
      </w:r>
      <w:proofErr w:type="gramEnd"/>
      <w:r>
        <w:t>Sharp</w:t>
      </w:r>
      <w:r w:rsidR="00A53C13">
        <w:t>]</w:t>
      </w:r>
      <w:r w:rsidR="00733571">
        <w:t>, Samsung</w:t>
      </w:r>
    </w:p>
    <w:p w14:paraId="2161F7EF" w14:textId="27BEDF9C" w:rsidR="00E64795" w:rsidRDefault="00E64795" w:rsidP="00E64795">
      <w:r>
        <w:t>Alt 2: 8 bits</w:t>
      </w:r>
    </w:p>
    <w:p w14:paraId="60952A1A" w14:textId="7A51415D" w:rsidR="00E64795" w:rsidRDefault="00126B68" w:rsidP="00247F85">
      <w:pPr>
        <w:pStyle w:val="ListParagraph"/>
        <w:numPr>
          <w:ilvl w:val="0"/>
          <w:numId w:val="23"/>
        </w:numPr>
      </w:pPr>
      <w:r>
        <w:t>Huawei</w:t>
      </w:r>
    </w:p>
    <w:p w14:paraId="2B8CB8D6" w14:textId="1F1FB880" w:rsidR="00E64795" w:rsidRPr="00126B68" w:rsidRDefault="00126B68" w:rsidP="00E64795">
      <w:pPr>
        <w:rPr>
          <w:b/>
        </w:rPr>
      </w:pPr>
      <w:r w:rsidRPr="00126B68">
        <w:rPr>
          <w:b/>
        </w:rPr>
        <w:t>Comment:</w:t>
      </w:r>
    </w:p>
    <w:p w14:paraId="1EF5D45A" w14:textId="6F0E843E" w:rsidR="00126B68" w:rsidRPr="00126B68" w:rsidRDefault="00126B68" w:rsidP="00E64795">
      <w:pPr>
        <w:rPr>
          <w:b/>
        </w:rPr>
      </w:pPr>
      <w:r w:rsidRPr="00126B68">
        <w:rPr>
          <w:b/>
        </w:rPr>
        <w:t>Down-select from above alternatives</w:t>
      </w:r>
    </w:p>
    <w:p w14:paraId="6729F0C8" w14:textId="7AAE39FC" w:rsidR="00D80A50" w:rsidRPr="008A0A3F" w:rsidRDefault="007E607E" w:rsidP="00835983">
      <w:pPr>
        <w:pStyle w:val="Heading1"/>
        <w:rPr>
          <w:lang w:val="en-US"/>
        </w:rPr>
      </w:pPr>
      <w:r>
        <w:rPr>
          <w:lang w:val="en-US"/>
        </w:rPr>
        <w:t>RA-RNTI calculation</w:t>
      </w:r>
      <w:bookmarkStart w:id="7" w:name="_Hlk499410721"/>
    </w:p>
    <w:p w14:paraId="653160C9" w14:textId="77777777" w:rsidR="00835983" w:rsidRPr="00835983" w:rsidRDefault="00835983" w:rsidP="007E607E">
      <w:pPr>
        <w:rPr>
          <w:u w:val="single"/>
        </w:rPr>
      </w:pPr>
    </w:p>
    <w:bookmarkEnd w:id="7"/>
    <w:p w14:paraId="58522CC8" w14:textId="77777777" w:rsidR="007E607E" w:rsidRPr="004F3D2C" w:rsidRDefault="007E607E" w:rsidP="007E607E">
      <w:pPr>
        <w:pStyle w:val="Heading2"/>
      </w:pPr>
      <w:r>
        <w:t>Dependency of RA-RNTI on UL carrier index</w:t>
      </w:r>
    </w:p>
    <w:p w14:paraId="638CE246" w14:textId="77777777" w:rsidR="007E607E" w:rsidRPr="006804C4" w:rsidRDefault="006804C4" w:rsidP="007E607E">
      <w:pPr>
        <w:rPr>
          <w:u w:val="single"/>
        </w:rPr>
      </w:pPr>
      <w:r w:rsidRPr="006804C4">
        <w:rPr>
          <w:u w:val="single"/>
        </w:rPr>
        <w:t>ZTE:</w:t>
      </w:r>
    </w:p>
    <w:p w14:paraId="2ED18DAB" w14:textId="77777777" w:rsidR="006804C4" w:rsidRPr="006804C4" w:rsidRDefault="006804C4" w:rsidP="007E607E">
      <w:pPr>
        <w:rPr>
          <w:bCs/>
          <w:i/>
          <w:lang w:val="en-GB"/>
        </w:rPr>
      </w:pPr>
      <w:r w:rsidRPr="006804C4">
        <w:rPr>
          <w:bCs/>
          <w:i/>
          <w:lang w:val="en-GB"/>
        </w:rPr>
        <w:t>Proposal 18: An UL carrier indicator, e.g. one bit, is included in RAR.</w:t>
      </w:r>
    </w:p>
    <w:p w14:paraId="3834A4B9" w14:textId="77777777" w:rsidR="006804C4" w:rsidRPr="006804C4" w:rsidRDefault="006804C4" w:rsidP="007E607E">
      <w:pPr>
        <w:rPr>
          <w:bCs/>
          <w:u w:val="single"/>
          <w:lang w:val="en-GB"/>
        </w:rPr>
      </w:pPr>
      <w:r w:rsidRPr="006804C4">
        <w:rPr>
          <w:bCs/>
          <w:u w:val="single"/>
          <w:lang w:val="en-GB"/>
        </w:rPr>
        <w:lastRenderedPageBreak/>
        <w:t>Qualcomm:</w:t>
      </w:r>
    </w:p>
    <w:p w14:paraId="56A0319C" w14:textId="418F1D49" w:rsidR="006804C4" w:rsidRDefault="006804C4" w:rsidP="007E607E">
      <w:pPr>
        <w:rPr>
          <w:bCs/>
          <w:lang w:val="en-GB"/>
        </w:rPr>
      </w:pPr>
      <w:r w:rsidRPr="006804C4">
        <w:rPr>
          <w:bCs/>
          <w:lang w:val="en-GB"/>
        </w:rPr>
        <w:t>RA-RNTI includes UL carrier index.</w:t>
      </w:r>
    </w:p>
    <w:p w14:paraId="36D76239" w14:textId="550F3B34" w:rsidR="00552685" w:rsidRPr="00552685" w:rsidRDefault="00552685" w:rsidP="00552685">
      <w:pPr>
        <w:jc w:val="both"/>
        <w:rPr>
          <w:bCs/>
          <w:iCs/>
          <w:u w:val="single"/>
          <w:lang w:val="en-GB"/>
        </w:rPr>
      </w:pPr>
      <w:r w:rsidRPr="00552685">
        <w:rPr>
          <w:bCs/>
          <w:iCs/>
          <w:u w:val="single"/>
          <w:lang w:val="en-GB"/>
        </w:rPr>
        <w:t>NOKIA</w:t>
      </w:r>
    </w:p>
    <w:p w14:paraId="358D0F0D" w14:textId="445F2989" w:rsidR="00552685" w:rsidRPr="00552685" w:rsidRDefault="00552685" w:rsidP="00552685">
      <w:pPr>
        <w:jc w:val="both"/>
        <w:rPr>
          <w:bCs/>
          <w:iCs/>
          <w:lang w:val="en-GB"/>
        </w:rPr>
      </w:pPr>
      <w:r w:rsidRPr="00552685">
        <w:rPr>
          <w:bCs/>
          <w:iCs/>
          <w:lang w:val="en-GB"/>
        </w:rPr>
        <w:t>RAN2 to decide how to convey info whether SUL or not is targeted by RAR between</w:t>
      </w:r>
    </w:p>
    <w:p w14:paraId="7F8748C6" w14:textId="77777777" w:rsidR="00552685" w:rsidRPr="00552685" w:rsidRDefault="00552685" w:rsidP="00552685">
      <w:pPr>
        <w:ind w:firstLine="284"/>
        <w:jc w:val="both"/>
        <w:rPr>
          <w:bCs/>
          <w:iCs/>
          <w:lang w:val="en-GB"/>
        </w:rPr>
      </w:pPr>
      <w:r w:rsidRPr="00552685">
        <w:rPr>
          <w:bCs/>
          <w:iCs/>
          <w:lang w:val="en-GB"/>
        </w:rPr>
        <w:t xml:space="preserve">1) 1 bit indication in RAR </w:t>
      </w:r>
      <w:proofErr w:type="spellStart"/>
      <w:r w:rsidRPr="00552685">
        <w:rPr>
          <w:bCs/>
          <w:iCs/>
          <w:lang w:val="en-GB"/>
        </w:rPr>
        <w:t>subheader</w:t>
      </w:r>
      <w:proofErr w:type="spellEnd"/>
    </w:p>
    <w:p w14:paraId="03FFD915" w14:textId="77777777" w:rsidR="00552685" w:rsidRPr="00552685" w:rsidRDefault="00552685" w:rsidP="00552685">
      <w:pPr>
        <w:spacing w:after="120"/>
        <w:ind w:firstLine="284"/>
        <w:jc w:val="both"/>
        <w:rPr>
          <w:bCs/>
          <w:iCs/>
          <w:lang w:val="en-GB"/>
        </w:rPr>
      </w:pPr>
      <w:r w:rsidRPr="00552685">
        <w:rPr>
          <w:bCs/>
          <w:iCs/>
          <w:lang w:val="en-GB"/>
        </w:rPr>
        <w:t>2) RA-RNTI formula is extended to account whether SUL or not is targeted within the RAR.</w:t>
      </w:r>
    </w:p>
    <w:p w14:paraId="2A634A12" w14:textId="77777777" w:rsidR="00552685" w:rsidRPr="006804C4" w:rsidRDefault="00552685" w:rsidP="007E607E"/>
    <w:p w14:paraId="5A9C16CC" w14:textId="15DAB05A" w:rsidR="007E607E" w:rsidRPr="00552685" w:rsidRDefault="00552685" w:rsidP="007E607E">
      <w:pPr>
        <w:rPr>
          <w:b/>
        </w:rPr>
      </w:pPr>
      <w:r w:rsidRPr="00552685">
        <w:rPr>
          <w:b/>
        </w:rPr>
        <w:t xml:space="preserve">Comment: </w:t>
      </w:r>
    </w:p>
    <w:p w14:paraId="7E2F8A51" w14:textId="77777777" w:rsidR="00552685" w:rsidRPr="00552685" w:rsidRDefault="00552685" w:rsidP="00552685">
      <w:pPr>
        <w:jc w:val="both"/>
        <w:rPr>
          <w:b/>
          <w:bCs/>
          <w:iCs/>
          <w:lang w:val="en-GB"/>
        </w:rPr>
      </w:pPr>
      <w:r w:rsidRPr="00552685">
        <w:rPr>
          <w:b/>
          <w:bCs/>
          <w:iCs/>
          <w:lang w:val="en-GB"/>
        </w:rPr>
        <w:t>RAN2 to decide how to convey info whether SUL or not is targeted by RAR between</w:t>
      </w:r>
    </w:p>
    <w:p w14:paraId="00DA32C0" w14:textId="77777777" w:rsidR="00552685" w:rsidRPr="00552685" w:rsidRDefault="00552685" w:rsidP="00552685">
      <w:pPr>
        <w:ind w:firstLine="284"/>
        <w:jc w:val="both"/>
        <w:rPr>
          <w:b/>
          <w:bCs/>
          <w:iCs/>
          <w:lang w:val="en-GB"/>
        </w:rPr>
      </w:pPr>
      <w:r w:rsidRPr="00552685">
        <w:rPr>
          <w:b/>
          <w:bCs/>
          <w:iCs/>
          <w:lang w:val="en-GB"/>
        </w:rPr>
        <w:t xml:space="preserve">1) 1 bit indication in RAR </w:t>
      </w:r>
      <w:proofErr w:type="spellStart"/>
      <w:r w:rsidRPr="00552685">
        <w:rPr>
          <w:b/>
          <w:bCs/>
          <w:iCs/>
          <w:lang w:val="en-GB"/>
        </w:rPr>
        <w:t>subheader</w:t>
      </w:r>
      <w:proofErr w:type="spellEnd"/>
    </w:p>
    <w:p w14:paraId="4DD9A3D3" w14:textId="77777777" w:rsidR="00552685" w:rsidRPr="00552685" w:rsidRDefault="00552685" w:rsidP="00552685">
      <w:pPr>
        <w:spacing w:after="120"/>
        <w:ind w:firstLine="284"/>
        <w:jc w:val="both"/>
        <w:rPr>
          <w:bCs/>
          <w:iCs/>
          <w:lang w:val="en-GB"/>
        </w:rPr>
      </w:pPr>
      <w:r w:rsidRPr="00552685">
        <w:rPr>
          <w:b/>
          <w:bCs/>
          <w:iCs/>
          <w:lang w:val="en-GB"/>
        </w:rPr>
        <w:t>2) RA-RNTI formula is extended to account whether SUL or not is targeted within the RAR.</w:t>
      </w:r>
    </w:p>
    <w:p w14:paraId="01AC2485" w14:textId="77777777" w:rsidR="00552685" w:rsidRDefault="00552685" w:rsidP="007E607E"/>
    <w:p w14:paraId="312363E1" w14:textId="77777777" w:rsidR="007E607E" w:rsidRDefault="007E607E" w:rsidP="007E607E"/>
    <w:p w14:paraId="0C82B472" w14:textId="4ACACAA2" w:rsidR="003C3B9B" w:rsidRDefault="007B15ED" w:rsidP="003C3B9B">
      <w:pPr>
        <w:pStyle w:val="Heading2"/>
      </w:pPr>
      <w:r>
        <w:t>Inclusion of time domain</w:t>
      </w:r>
      <w:r w:rsidR="003C3B9B">
        <w:t xml:space="preserve"> occasion index or </w:t>
      </w:r>
      <w:r>
        <w:t>slot/symbol index in RA-RNTI calculation</w:t>
      </w:r>
    </w:p>
    <w:p w14:paraId="7EA0A6BB" w14:textId="7C498928" w:rsidR="007B15ED" w:rsidRDefault="007B15ED" w:rsidP="00247F85">
      <w:pPr>
        <w:pStyle w:val="ListParagraph"/>
        <w:numPr>
          <w:ilvl w:val="0"/>
          <w:numId w:val="26"/>
        </w:numPr>
      </w:pPr>
      <w:r>
        <w:t xml:space="preserve">Alt 1: RACH </w:t>
      </w:r>
      <w:r w:rsidR="00B21917">
        <w:t xml:space="preserve">time domain </w:t>
      </w:r>
      <w:r>
        <w:t>occasion index</w:t>
      </w:r>
    </w:p>
    <w:p w14:paraId="3258D13F" w14:textId="3B644F52" w:rsidR="007B15ED" w:rsidRDefault="007B15ED" w:rsidP="00247F85">
      <w:pPr>
        <w:pStyle w:val="ListParagraph"/>
        <w:numPr>
          <w:ilvl w:val="1"/>
          <w:numId w:val="26"/>
        </w:numPr>
      </w:pPr>
      <w:r>
        <w:t xml:space="preserve">Supported by: Huawei, </w:t>
      </w:r>
      <w:proofErr w:type="spellStart"/>
      <w:r>
        <w:t>HiSilicon</w:t>
      </w:r>
      <w:proofErr w:type="spellEnd"/>
      <w:r>
        <w:t xml:space="preserve">, </w:t>
      </w:r>
      <w:proofErr w:type="spellStart"/>
      <w:r w:rsidR="00A2506F">
        <w:t>Mediatek</w:t>
      </w:r>
      <w:proofErr w:type="spellEnd"/>
      <w:r w:rsidR="00A2506F">
        <w:t>, Motorola</w:t>
      </w:r>
      <w:r w:rsidR="00B21917">
        <w:t>, Lenovo</w:t>
      </w:r>
      <w:r w:rsidR="00BD32D0">
        <w:t>, Samsung</w:t>
      </w:r>
      <w:r>
        <w:t xml:space="preserve"> </w:t>
      </w:r>
    </w:p>
    <w:p w14:paraId="230057FB" w14:textId="09BDAF4B" w:rsidR="007B15ED" w:rsidRDefault="007B15ED" w:rsidP="00247F85">
      <w:pPr>
        <w:pStyle w:val="ListParagraph"/>
        <w:numPr>
          <w:ilvl w:val="0"/>
          <w:numId w:val="26"/>
        </w:numPr>
      </w:pPr>
      <w:r>
        <w:t>Alt 2: Slot and/or symbol index</w:t>
      </w:r>
    </w:p>
    <w:p w14:paraId="4CFA88AB" w14:textId="763B0DFA" w:rsidR="00B21917" w:rsidRDefault="00B21917" w:rsidP="00247F85">
      <w:pPr>
        <w:pStyle w:val="ListParagraph"/>
        <w:numPr>
          <w:ilvl w:val="1"/>
          <w:numId w:val="26"/>
        </w:numPr>
      </w:pPr>
      <w:r>
        <w:t>Supported by</w:t>
      </w:r>
      <w:r w:rsidR="00A2506F">
        <w:t xml:space="preserve">: ZTE, </w:t>
      </w:r>
      <w:proofErr w:type="spellStart"/>
      <w:r w:rsidR="00A2506F">
        <w:t>Sanechips</w:t>
      </w:r>
      <w:proofErr w:type="spellEnd"/>
      <w:r w:rsidR="00A2506F">
        <w:t>, Fujitsu, Intel, CATT, Docomo</w:t>
      </w:r>
    </w:p>
    <w:p w14:paraId="5FE0F6E4" w14:textId="6478AE6A" w:rsidR="00B21917" w:rsidRDefault="00B21917" w:rsidP="00247F85">
      <w:pPr>
        <w:pStyle w:val="ListParagraph"/>
        <w:numPr>
          <w:ilvl w:val="0"/>
          <w:numId w:val="26"/>
        </w:numPr>
      </w:pPr>
      <w:r>
        <w:t>Alt 3: RACH resource group index</w:t>
      </w:r>
    </w:p>
    <w:p w14:paraId="04C7F439" w14:textId="2A4C1EF5" w:rsidR="00B21917" w:rsidRDefault="00B21917" w:rsidP="00247F85">
      <w:pPr>
        <w:pStyle w:val="ListParagraph"/>
        <w:numPr>
          <w:ilvl w:val="1"/>
          <w:numId w:val="26"/>
        </w:numPr>
      </w:pPr>
      <w:r>
        <w:t>Supported by: LGE</w:t>
      </w:r>
    </w:p>
    <w:p w14:paraId="454C7532" w14:textId="67A01B2B" w:rsidR="00B21917" w:rsidRDefault="00B21917" w:rsidP="00247F85">
      <w:pPr>
        <w:pStyle w:val="ListParagraph"/>
        <w:numPr>
          <w:ilvl w:val="1"/>
          <w:numId w:val="26"/>
        </w:numPr>
      </w:pPr>
      <w:r>
        <w:t>Note: RACH resource group is a set of RACH occasions that share the same RA-RNTI</w:t>
      </w:r>
    </w:p>
    <w:p w14:paraId="43EA867B" w14:textId="3537AC42" w:rsidR="00B21917" w:rsidRPr="00B21917" w:rsidRDefault="00B21917" w:rsidP="00B21917">
      <w:pPr>
        <w:rPr>
          <w:b/>
        </w:rPr>
      </w:pPr>
      <w:r w:rsidRPr="00B21917">
        <w:rPr>
          <w:b/>
        </w:rPr>
        <w:t xml:space="preserve">Comment: </w:t>
      </w:r>
    </w:p>
    <w:p w14:paraId="33D8219D" w14:textId="5B11FAFC" w:rsidR="00B21917" w:rsidRPr="00B21917" w:rsidRDefault="00B21917" w:rsidP="00B21917">
      <w:pPr>
        <w:rPr>
          <w:b/>
        </w:rPr>
      </w:pPr>
      <w:r w:rsidRPr="00B21917">
        <w:rPr>
          <w:b/>
        </w:rPr>
        <w:t>Down</w:t>
      </w:r>
      <w:r w:rsidR="002C5A27">
        <w:rPr>
          <w:b/>
        </w:rPr>
        <w:t>-select from above alternatives.</w:t>
      </w:r>
    </w:p>
    <w:p w14:paraId="2C1FAC82" w14:textId="218D2A47" w:rsidR="00B21917" w:rsidRDefault="00B21917">
      <w:pPr>
        <w:pStyle w:val="Heading2"/>
      </w:pPr>
      <w:r>
        <w:t>Inclusion of SSB in RA-RNTI Calculation</w:t>
      </w:r>
    </w:p>
    <w:p w14:paraId="3F9BB0DF" w14:textId="23708546" w:rsidR="00B21917" w:rsidRDefault="00B21917" w:rsidP="00247F85">
      <w:pPr>
        <w:pStyle w:val="ListParagraph"/>
        <w:numPr>
          <w:ilvl w:val="0"/>
          <w:numId w:val="27"/>
        </w:numPr>
      </w:pPr>
      <w:r>
        <w:t>Alt 1: SSB is included in RA-RNTI calculation</w:t>
      </w:r>
    </w:p>
    <w:p w14:paraId="2EB58D98" w14:textId="5156AE4A" w:rsidR="00B21917" w:rsidRDefault="00B21917" w:rsidP="00247F85">
      <w:pPr>
        <w:pStyle w:val="ListParagraph"/>
        <w:numPr>
          <w:ilvl w:val="1"/>
          <w:numId w:val="27"/>
        </w:numPr>
      </w:pPr>
      <w:r>
        <w:t>Supported by: Huawei</w:t>
      </w:r>
      <w:r w:rsidR="002C5A27">
        <w:t xml:space="preserve">, </w:t>
      </w:r>
      <w:proofErr w:type="spellStart"/>
      <w:r w:rsidR="002C5A27">
        <w:t>HiSilicon</w:t>
      </w:r>
      <w:proofErr w:type="spellEnd"/>
      <w:r w:rsidR="002C5A27">
        <w:t>, Fujitsu, DOCOMO, CATT</w:t>
      </w:r>
      <w:r w:rsidR="00BD32D0">
        <w:t>, Samsung</w:t>
      </w:r>
    </w:p>
    <w:p w14:paraId="769BF3AC" w14:textId="1D22C998" w:rsidR="00B21917" w:rsidRDefault="00B21917" w:rsidP="00247F85">
      <w:pPr>
        <w:pStyle w:val="ListParagraph"/>
        <w:numPr>
          <w:ilvl w:val="0"/>
          <w:numId w:val="27"/>
        </w:numPr>
      </w:pPr>
      <w:r>
        <w:t>Alt 2: SSB is not included in RA-RNTI calculation</w:t>
      </w:r>
    </w:p>
    <w:p w14:paraId="5A9C9C04" w14:textId="0184D537" w:rsidR="00C4380F" w:rsidRDefault="00C4380F" w:rsidP="00247F85">
      <w:pPr>
        <w:pStyle w:val="ListParagraph"/>
        <w:numPr>
          <w:ilvl w:val="1"/>
          <w:numId w:val="27"/>
        </w:numPr>
      </w:pPr>
      <w:r>
        <w:t>Suppor</w:t>
      </w:r>
      <w:r w:rsidR="00BD32D0">
        <w:t xml:space="preserve">ted by: ZTE, </w:t>
      </w:r>
      <w:proofErr w:type="spellStart"/>
      <w:r w:rsidR="00BD32D0">
        <w:t>Sanechips</w:t>
      </w:r>
      <w:proofErr w:type="spellEnd"/>
      <w:r w:rsidR="00BD32D0">
        <w:t>,</w:t>
      </w:r>
      <w:r>
        <w:t xml:space="preserve"> Motorola, Lenovo, Ericsson</w:t>
      </w:r>
    </w:p>
    <w:p w14:paraId="3F14ABB9" w14:textId="691E7C2D" w:rsidR="00C4380F" w:rsidRDefault="00C4380F" w:rsidP="00247F85">
      <w:pPr>
        <w:pStyle w:val="ListParagraph"/>
        <w:numPr>
          <w:ilvl w:val="0"/>
          <w:numId w:val="27"/>
        </w:numPr>
      </w:pPr>
      <w:r>
        <w:t>Alt 3: Configurable by network</w:t>
      </w:r>
    </w:p>
    <w:p w14:paraId="518EAB27" w14:textId="003B32BD" w:rsidR="00A53EB2" w:rsidRDefault="00A53EB2" w:rsidP="00247F85">
      <w:pPr>
        <w:pStyle w:val="ListParagraph"/>
        <w:numPr>
          <w:ilvl w:val="1"/>
          <w:numId w:val="27"/>
        </w:numPr>
      </w:pPr>
      <w:r>
        <w:t xml:space="preserve">Supported by: </w:t>
      </w:r>
      <w:r w:rsidR="00FF0CD6">
        <w:t xml:space="preserve">LGE, </w:t>
      </w:r>
      <w:r>
        <w:t>Qualcomm</w:t>
      </w:r>
    </w:p>
    <w:p w14:paraId="6B528C06" w14:textId="53AA9F2B" w:rsidR="002C5A27" w:rsidRPr="002C5A27" w:rsidRDefault="002C5A27" w:rsidP="002C5A27">
      <w:pPr>
        <w:rPr>
          <w:b/>
        </w:rPr>
      </w:pPr>
      <w:r w:rsidRPr="002C5A27">
        <w:rPr>
          <w:b/>
        </w:rPr>
        <w:lastRenderedPageBreak/>
        <w:t>Comment: Down-select from above alternatives.</w:t>
      </w:r>
    </w:p>
    <w:p w14:paraId="644FAC78" w14:textId="18FDB4D2" w:rsidR="00EF0BDF" w:rsidRDefault="00EF0BDF">
      <w:pPr>
        <w:pStyle w:val="Heading2"/>
      </w:pPr>
      <w:r>
        <w:t>Inclusion of CSI-RS in RA-RNTI Calculation</w:t>
      </w:r>
    </w:p>
    <w:p w14:paraId="409D1029" w14:textId="77777777" w:rsidR="00EF0BDF" w:rsidRDefault="00EF0BDF" w:rsidP="00EF0BDF">
      <w:r>
        <w:rPr>
          <w:rFonts w:hint="eastAsia"/>
        </w:rPr>
        <w:t>Huawei, [</w:t>
      </w:r>
      <w:proofErr w:type="spellStart"/>
      <w:r>
        <w:rPr>
          <w:rFonts w:hint="eastAsia"/>
        </w:rPr>
        <w:t>MediaTek</w:t>
      </w:r>
      <w:proofErr w:type="spellEnd"/>
      <w:r>
        <w:rPr>
          <w:rFonts w:hint="eastAsia"/>
        </w:rPr>
        <w:t>]</w:t>
      </w:r>
    </w:p>
    <w:p w14:paraId="6481D626" w14:textId="77777777" w:rsidR="00EF0BDF" w:rsidRPr="007B5751" w:rsidRDefault="00EF0BDF" w:rsidP="00247F85">
      <w:pPr>
        <w:pStyle w:val="ListParagraph"/>
        <w:widowControl w:val="0"/>
        <w:numPr>
          <w:ilvl w:val="0"/>
          <w:numId w:val="4"/>
        </w:numPr>
        <w:spacing w:after="0" w:line="240" w:lineRule="auto"/>
        <w:contextualSpacing w:val="0"/>
        <w:jc w:val="both"/>
        <w:rPr>
          <w:rFonts w:cs="Arial"/>
          <w:lang w:val="en-GB"/>
        </w:rPr>
      </w:pPr>
      <w:r w:rsidRPr="007B5751">
        <w:rPr>
          <w:rFonts w:cs="Arial"/>
          <w:lang w:val="en-GB"/>
        </w:rPr>
        <w:t>Alt 1:</w:t>
      </w:r>
      <w:r w:rsidRPr="007B5751">
        <w:rPr>
          <w:rFonts w:cs="Arial" w:hint="eastAsia"/>
          <w:lang w:val="en-GB"/>
        </w:rPr>
        <w:t xml:space="preserve"> CSI-RS flag is included in RA-RNTI calculation</w:t>
      </w:r>
    </w:p>
    <w:p w14:paraId="6401672A" w14:textId="77777777" w:rsidR="00EF0BDF" w:rsidRPr="007B5751" w:rsidRDefault="00EF0BDF" w:rsidP="00247F85">
      <w:pPr>
        <w:pStyle w:val="ListParagraph"/>
        <w:widowControl w:val="0"/>
        <w:numPr>
          <w:ilvl w:val="1"/>
          <w:numId w:val="4"/>
        </w:numPr>
        <w:spacing w:after="0" w:line="240" w:lineRule="auto"/>
        <w:contextualSpacing w:val="0"/>
        <w:jc w:val="both"/>
        <w:rPr>
          <w:rFonts w:cs="Arial"/>
          <w:lang w:val="en-GB"/>
        </w:rPr>
      </w:pPr>
      <w:r w:rsidRPr="007B5751">
        <w:t>Msg1 transmission is based on CSI-RS association</w:t>
      </w:r>
    </w:p>
    <w:p w14:paraId="24DF9DA9" w14:textId="77777777" w:rsidR="00EF0BDF" w:rsidRPr="007B5751" w:rsidRDefault="00EF0BDF" w:rsidP="00247F85">
      <w:pPr>
        <w:pStyle w:val="ListParagraph"/>
        <w:widowControl w:val="0"/>
        <w:numPr>
          <w:ilvl w:val="1"/>
          <w:numId w:val="4"/>
        </w:numPr>
        <w:spacing w:after="0" w:line="240" w:lineRule="auto"/>
        <w:contextualSpacing w:val="0"/>
        <w:jc w:val="both"/>
        <w:rPr>
          <w:rFonts w:cs="Arial"/>
          <w:lang w:val="en-GB"/>
        </w:rPr>
      </w:pPr>
      <w:r w:rsidRPr="007B5751">
        <w:rPr>
          <w:rFonts w:hint="eastAsia"/>
        </w:rPr>
        <w:t xml:space="preserve">Otherwise, using SSB for </w:t>
      </w:r>
      <w:r w:rsidRPr="007B5751">
        <w:t>RA-RNTI calculation</w:t>
      </w:r>
    </w:p>
    <w:p w14:paraId="31B02959" w14:textId="77777777" w:rsidR="00EF0BDF" w:rsidRPr="007B5751" w:rsidRDefault="00EF0BDF" w:rsidP="00247F85">
      <w:pPr>
        <w:pStyle w:val="ListParagraph"/>
        <w:widowControl w:val="0"/>
        <w:numPr>
          <w:ilvl w:val="0"/>
          <w:numId w:val="4"/>
        </w:numPr>
        <w:spacing w:after="0" w:line="240" w:lineRule="auto"/>
        <w:contextualSpacing w:val="0"/>
        <w:jc w:val="both"/>
        <w:rPr>
          <w:rFonts w:cs="Arial"/>
          <w:lang w:val="en-GB" w:eastAsia="ja-JP"/>
        </w:rPr>
      </w:pPr>
      <w:r w:rsidRPr="007B5751">
        <w:rPr>
          <w:rFonts w:cs="Arial"/>
          <w:lang w:val="en-GB"/>
        </w:rPr>
        <w:t xml:space="preserve">Alt </w:t>
      </w:r>
      <w:r w:rsidRPr="007B5751">
        <w:rPr>
          <w:rFonts w:cs="Arial" w:hint="eastAsia"/>
          <w:lang w:val="en-GB"/>
        </w:rPr>
        <w:t>2</w:t>
      </w:r>
      <w:r w:rsidRPr="007B5751">
        <w:rPr>
          <w:rFonts w:cs="Arial"/>
          <w:lang w:val="en-GB"/>
        </w:rPr>
        <w:t xml:space="preserve">: </w:t>
      </w:r>
      <w:r w:rsidRPr="007B5751">
        <w:rPr>
          <w:rFonts w:cs="Arial"/>
          <w:lang w:val="en-GB" w:eastAsia="ja-JP"/>
        </w:rPr>
        <w:t>CSI-RS</w:t>
      </w:r>
      <w:r w:rsidRPr="007B5751">
        <w:rPr>
          <w:rFonts w:cs="Arial" w:hint="eastAsia"/>
          <w:lang w:val="en-GB"/>
        </w:rPr>
        <w:t xml:space="preserve"> flag</w:t>
      </w:r>
      <w:r w:rsidRPr="007B5751">
        <w:rPr>
          <w:rFonts w:cs="Arial"/>
          <w:lang w:val="en-GB" w:eastAsia="ja-JP"/>
        </w:rPr>
        <w:t xml:space="preserve"> </w:t>
      </w:r>
      <w:r w:rsidRPr="007B5751">
        <w:rPr>
          <w:rFonts w:cs="Arial"/>
          <w:lang w:val="en-GB"/>
        </w:rPr>
        <w:t>is included in RA-RNTI calculation</w:t>
      </w:r>
    </w:p>
    <w:p w14:paraId="4E2F03B6" w14:textId="77777777" w:rsidR="00EF0BDF" w:rsidRPr="007B5751" w:rsidRDefault="00EF0BDF" w:rsidP="00247F85">
      <w:pPr>
        <w:pStyle w:val="ListParagraph"/>
        <w:numPr>
          <w:ilvl w:val="1"/>
          <w:numId w:val="50"/>
        </w:numPr>
        <w:spacing w:after="0" w:line="240" w:lineRule="auto"/>
        <w:contextualSpacing w:val="0"/>
      </w:pPr>
      <w:r w:rsidRPr="007B5751">
        <w:t>Msg1 transmission is based on CSI-RS association</w:t>
      </w:r>
      <w:r w:rsidRPr="007B5751">
        <w:rPr>
          <w:rFonts w:hint="eastAsia"/>
        </w:rPr>
        <w:t xml:space="preserve">, </w:t>
      </w:r>
      <w:r w:rsidRPr="007B5751">
        <w:t xml:space="preserve">which is non </w:t>
      </w:r>
      <w:proofErr w:type="spellStart"/>
      <w:r w:rsidRPr="007B5751">
        <w:t>QCLed</w:t>
      </w:r>
      <w:proofErr w:type="spellEnd"/>
      <w:r w:rsidRPr="007B5751">
        <w:t xml:space="preserve"> or partially </w:t>
      </w:r>
      <w:proofErr w:type="spellStart"/>
      <w:r w:rsidRPr="007B5751">
        <w:t>QCLed</w:t>
      </w:r>
      <w:proofErr w:type="spellEnd"/>
      <w:r w:rsidRPr="007B5751">
        <w:t xml:space="preserve"> with SS block</w:t>
      </w:r>
    </w:p>
    <w:p w14:paraId="7CAE48C9" w14:textId="77777777" w:rsidR="00EF0BDF" w:rsidRPr="007B5751" w:rsidRDefault="00EF0BDF" w:rsidP="00247F85">
      <w:pPr>
        <w:pStyle w:val="ListParagraph"/>
        <w:numPr>
          <w:ilvl w:val="1"/>
          <w:numId w:val="50"/>
        </w:numPr>
        <w:spacing w:after="0" w:line="240" w:lineRule="auto"/>
        <w:contextualSpacing w:val="0"/>
      </w:pPr>
      <w:r w:rsidRPr="007B5751">
        <w:rPr>
          <w:rFonts w:hint="eastAsia"/>
        </w:rPr>
        <w:t xml:space="preserve">Otherwise, using SSB for </w:t>
      </w:r>
      <w:r w:rsidRPr="007B5751">
        <w:t>RA-RNTI calculation</w:t>
      </w:r>
    </w:p>
    <w:p w14:paraId="452B47E5" w14:textId="77777777" w:rsidR="00EF0BDF" w:rsidRPr="007B5751" w:rsidRDefault="00EF0BDF" w:rsidP="00247F85">
      <w:pPr>
        <w:pStyle w:val="ListParagraph"/>
        <w:numPr>
          <w:ilvl w:val="2"/>
          <w:numId w:val="50"/>
        </w:numPr>
        <w:spacing w:after="0" w:line="240" w:lineRule="auto"/>
        <w:contextualSpacing w:val="0"/>
      </w:pPr>
      <w:r w:rsidRPr="007B5751">
        <w:rPr>
          <w:rFonts w:hint="eastAsia"/>
        </w:rPr>
        <w:t xml:space="preserve">i.e., </w:t>
      </w:r>
      <w:r w:rsidRPr="007B5751">
        <w:t xml:space="preserve">Msg1 </w:t>
      </w:r>
      <w:proofErr w:type="spellStart"/>
      <w:r w:rsidRPr="007B5751">
        <w:t>transmision</w:t>
      </w:r>
      <w:proofErr w:type="spellEnd"/>
      <w:r w:rsidRPr="007B5751">
        <w:t xml:space="preserve"> is based on SS block </w:t>
      </w:r>
      <w:proofErr w:type="spellStart"/>
      <w:r w:rsidRPr="007B5751">
        <w:t>QCLed</w:t>
      </w:r>
      <w:proofErr w:type="spellEnd"/>
      <w:r w:rsidRPr="007B5751">
        <w:t xml:space="preserve"> (full parameters) CSI-RS association</w:t>
      </w:r>
    </w:p>
    <w:p w14:paraId="28720637" w14:textId="77777777" w:rsidR="00EF0BDF" w:rsidRPr="007B5751" w:rsidRDefault="00EF0BDF" w:rsidP="00247F85">
      <w:pPr>
        <w:pStyle w:val="ListParagraph"/>
        <w:widowControl w:val="0"/>
        <w:numPr>
          <w:ilvl w:val="0"/>
          <w:numId w:val="4"/>
        </w:numPr>
        <w:spacing w:after="0" w:line="240" w:lineRule="auto"/>
        <w:contextualSpacing w:val="0"/>
        <w:jc w:val="both"/>
        <w:rPr>
          <w:rFonts w:cs="Arial"/>
          <w:lang w:val="en-GB" w:eastAsia="ja-JP"/>
        </w:rPr>
      </w:pPr>
      <w:r w:rsidRPr="007B5751">
        <w:rPr>
          <w:rFonts w:cs="Arial" w:hint="eastAsia"/>
          <w:lang w:val="en-GB"/>
        </w:rPr>
        <w:t xml:space="preserve">Alt 3: </w:t>
      </w:r>
      <w:r w:rsidRPr="007B5751">
        <w:rPr>
          <w:rFonts w:cs="Arial"/>
          <w:lang w:val="en-GB" w:eastAsia="ja-JP"/>
        </w:rPr>
        <w:t>CSI-RS</w:t>
      </w:r>
      <w:r w:rsidRPr="007B5751">
        <w:rPr>
          <w:rFonts w:cs="Arial" w:hint="eastAsia"/>
          <w:lang w:val="en-GB"/>
        </w:rPr>
        <w:t xml:space="preserve"> index</w:t>
      </w:r>
      <w:r w:rsidRPr="007B5751">
        <w:rPr>
          <w:rFonts w:cs="Arial"/>
          <w:lang w:val="en-GB" w:eastAsia="ja-JP"/>
        </w:rPr>
        <w:t xml:space="preserve"> </w:t>
      </w:r>
      <w:r w:rsidRPr="007B5751">
        <w:rPr>
          <w:rFonts w:cs="Arial" w:hint="eastAsia"/>
          <w:lang w:val="en-GB"/>
        </w:rPr>
        <w:t>is included in RA-RNTI calculation, which is configured by network</w:t>
      </w:r>
    </w:p>
    <w:p w14:paraId="396546A5" w14:textId="77777777" w:rsidR="00EF0BDF" w:rsidRPr="007B5751" w:rsidRDefault="00EF0BDF" w:rsidP="00247F85">
      <w:pPr>
        <w:pStyle w:val="ListParagraph"/>
        <w:numPr>
          <w:ilvl w:val="1"/>
          <w:numId w:val="50"/>
        </w:numPr>
        <w:spacing w:after="0" w:line="240" w:lineRule="auto"/>
        <w:contextualSpacing w:val="0"/>
      </w:pPr>
      <w:r w:rsidRPr="007B5751">
        <w:t>Msg1 transmission is based on CSI-RS association</w:t>
      </w:r>
      <w:r w:rsidRPr="007B5751">
        <w:rPr>
          <w:rFonts w:hint="eastAsia"/>
        </w:rPr>
        <w:t xml:space="preserve">, </w:t>
      </w:r>
      <w:r w:rsidRPr="007B5751">
        <w:t xml:space="preserve">which is non </w:t>
      </w:r>
      <w:proofErr w:type="spellStart"/>
      <w:r w:rsidRPr="007B5751">
        <w:t>QCLed</w:t>
      </w:r>
      <w:proofErr w:type="spellEnd"/>
      <w:r w:rsidRPr="007B5751">
        <w:t xml:space="preserve"> or partially </w:t>
      </w:r>
      <w:proofErr w:type="spellStart"/>
      <w:r w:rsidRPr="007B5751">
        <w:t>QCLed</w:t>
      </w:r>
      <w:proofErr w:type="spellEnd"/>
      <w:r w:rsidRPr="007B5751">
        <w:t xml:space="preserve"> with SS block</w:t>
      </w:r>
    </w:p>
    <w:p w14:paraId="7D53F989" w14:textId="77777777" w:rsidR="00EF0BDF" w:rsidRPr="007B5751" w:rsidRDefault="00EF0BDF" w:rsidP="00247F85">
      <w:pPr>
        <w:pStyle w:val="ListParagraph"/>
        <w:numPr>
          <w:ilvl w:val="1"/>
          <w:numId w:val="50"/>
        </w:numPr>
        <w:spacing w:after="0" w:line="240" w:lineRule="auto"/>
        <w:contextualSpacing w:val="0"/>
      </w:pPr>
      <w:r w:rsidRPr="007B5751">
        <w:rPr>
          <w:rFonts w:hint="eastAsia"/>
        </w:rPr>
        <w:t xml:space="preserve">Otherwise, using SSB for </w:t>
      </w:r>
      <w:r w:rsidRPr="007B5751">
        <w:t>RA-RNTI calculation</w:t>
      </w:r>
    </w:p>
    <w:p w14:paraId="1998F58E" w14:textId="77777777" w:rsidR="00EF0BDF" w:rsidRPr="007B5751" w:rsidRDefault="00EF0BDF" w:rsidP="00247F85">
      <w:pPr>
        <w:pStyle w:val="ListParagraph"/>
        <w:numPr>
          <w:ilvl w:val="2"/>
          <w:numId w:val="50"/>
        </w:numPr>
        <w:spacing w:after="0" w:line="240" w:lineRule="auto"/>
        <w:contextualSpacing w:val="0"/>
      </w:pPr>
      <w:r w:rsidRPr="007B5751">
        <w:rPr>
          <w:rFonts w:hint="eastAsia"/>
        </w:rPr>
        <w:t xml:space="preserve">i.e., Msg1 </w:t>
      </w:r>
      <w:proofErr w:type="spellStart"/>
      <w:r w:rsidRPr="007B5751">
        <w:rPr>
          <w:rFonts w:hint="eastAsia"/>
        </w:rPr>
        <w:t>transmision</w:t>
      </w:r>
      <w:proofErr w:type="spellEnd"/>
      <w:r w:rsidRPr="007B5751">
        <w:rPr>
          <w:rFonts w:hint="eastAsia"/>
        </w:rPr>
        <w:t xml:space="preserve"> is </w:t>
      </w:r>
      <w:r w:rsidRPr="007B5751">
        <w:t xml:space="preserve">based on SS block </w:t>
      </w:r>
      <w:proofErr w:type="spellStart"/>
      <w:r w:rsidRPr="007B5751">
        <w:t>QCLed</w:t>
      </w:r>
      <w:proofErr w:type="spellEnd"/>
      <w:r w:rsidRPr="007B5751">
        <w:t xml:space="preserve"> (full parameters) CSI-RS association</w:t>
      </w:r>
    </w:p>
    <w:p w14:paraId="1C111AEF" w14:textId="77777777" w:rsidR="00EF0BDF" w:rsidRPr="0015661D" w:rsidRDefault="00EF0BDF" w:rsidP="00EF0BDF">
      <w:pPr>
        <w:rPr>
          <w:b/>
        </w:rPr>
      </w:pPr>
    </w:p>
    <w:p w14:paraId="580E88A5" w14:textId="77777777" w:rsidR="00EF0BDF" w:rsidRPr="00EF0BDF" w:rsidRDefault="00EF0BDF" w:rsidP="00EF0BDF"/>
    <w:p w14:paraId="35BB8B6D" w14:textId="77777777" w:rsidR="007E607E" w:rsidRDefault="007E607E" w:rsidP="007E607E">
      <w:pPr>
        <w:pStyle w:val="Heading1"/>
        <w:rPr>
          <w:lang w:val="en-US"/>
        </w:rPr>
      </w:pPr>
      <w:r>
        <w:rPr>
          <w:lang w:val="en-US"/>
        </w:rPr>
        <w:t>Threshold for SS Block selection</w:t>
      </w:r>
    </w:p>
    <w:p w14:paraId="76E0A285" w14:textId="77777777" w:rsidR="007E607E" w:rsidRPr="003229A2" w:rsidRDefault="007E607E" w:rsidP="007E607E"/>
    <w:p w14:paraId="22C7C4ED" w14:textId="527DC7BB" w:rsidR="007E607E" w:rsidRDefault="007E607E" w:rsidP="007E607E">
      <w:pPr>
        <w:pStyle w:val="Heading2"/>
      </w:pPr>
      <w:r>
        <w:t>RSRP threshold</w:t>
      </w:r>
      <w:r w:rsidR="00614950">
        <w:t xml:space="preserve"> during Msg1 retransmission</w:t>
      </w:r>
    </w:p>
    <w:p w14:paraId="3E642AA0" w14:textId="6EA20F4C" w:rsidR="00614950" w:rsidRDefault="00614950" w:rsidP="00614950">
      <w:r>
        <w:t>Several options have been proposed by companies to reduce “ping pong” effects during Msg1.</w:t>
      </w:r>
    </w:p>
    <w:p w14:paraId="5A31BC49" w14:textId="380BB118" w:rsidR="00614950" w:rsidRDefault="00614950" w:rsidP="00614950">
      <w:pPr>
        <w:rPr>
          <w:rFonts w:cs="Arial"/>
          <w:lang w:eastAsia="ja-JP"/>
        </w:rPr>
      </w:pPr>
      <w:r w:rsidRPr="00614950">
        <w:t xml:space="preserve">Huawei proposed that </w:t>
      </w:r>
      <w:r w:rsidRPr="00614950">
        <w:rPr>
          <w:rFonts w:cs="Arial"/>
          <w:lang w:eastAsia="ja-JP"/>
        </w:rPr>
        <w:t>UE can select a candidate SS block</w:t>
      </w:r>
      <w:r w:rsidRPr="00614950">
        <w:rPr>
          <w:rFonts w:cs="Arial" w:hint="eastAsia"/>
        </w:rPr>
        <w:t>/CSI-RS</w:t>
      </w:r>
      <w:r w:rsidRPr="00614950">
        <w:rPr>
          <w:rFonts w:cs="Arial"/>
          <w:lang w:eastAsia="ja-JP"/>
        </w:rPr>
        <w:t xml:space="preserve"> with a filtered RSRP above the threshold for Msg1 </w:t>
      </w:r>
      <w:r w:rsidRPr="00614950">
        <w:rPr>
          <w:rFonts w:cs="Arial" w:hint="eastAsia"/>
        </w:rPr>
        <w:t>(</w:t>
      </w:r>
      <w:r w:rsidRPr="00614950">
        <w:rPr>
          <w:rFonts w:cs="Arial"/>
          <w:lang w:eastAsia="ja-JP"/>
        </w:rPr>
        <w:t>re</w:t>
      </w:r>
      <w:r w:rsidRPr="00614950">
        <w:rPr>
          <w:rFonts w:cs="Arial" w:hint="eastAsia"/>
        </w:rPr>
        <w:t>)</w:t>
      </w:r>
      <w:r w:rsidRPr="00614950">
        <w:rPr>
          <w:rFonts w:cs="Arial"/>
          <w:lang w:eastAsia="ja-JP"/>
        </w:rPr>
        <w:t>transmission after a time duration.</w:t>
      </w:r>
      <w:r>
        <w:rPr>
          <w:rFonts w:cs="Arial"/>
          <w:lang w:eastAsia="ja-JP"/>
        </w:rPr>
        <w:t xml:space="preserve"> Qualcomm also supports this proposal.</w:t>
      </w:r>
    </w:p>
    <w:p w14:paraId="73F8409E" w14:textId="77777777" w:rsidR="00614950" w:rsidRPr="00614950" w:rsidRDefault="00614950" w:rsidP="00614950">
      <w:pPr>
        <w:spacing w:after="120"/>
        <w:jc w:val="both"/>
      </w:pPr>
      <w:r w:rsidRPr="00614950">
        <w:rPr>
          <w:rFonts w:cs="Arial"/>
          <w:lang w:eastAsia="ja-JP"/>
        </w:rPr>
        <w:t>CATT proposed the following: “</w:t>
      </w:r>
      <w:r w:rsidRPr="00614950">
        <w:t>UE chooses the new selected SSB (</w:t>
      </w:r>
      <w:proofErr w:type="spellStart"/>
      <w:r w:rsidRPr="00614950">
        <w:t>SSB_new</w:t>
      </w:r>
      <w:proofErr w:type="spellEnd"/>
      <w:r w:rsidRPr="00614950">
        <w:t>) only when both of the following conditions are satisfied. Otherwise, UE keeps the previously selected SSB (</w:t>
      </w:r>
      <w:proofErr w:type="spellStart"/>
      <w:r w:rsidRPr="00614950">
        <w:t>SSB_selected</w:t>
      </w:r>
      <w:proofErr w:type="spellEnd"/>
      <w:r w:rsidRPr="00614950">
        <w:t>).</w:t>
      </w:r>
    </w:p>
    <w:p w14:paraId="15D3E237" w14:textId="77777777" w:rsidR="00614950" w:rsidRPr="00614950" w:rsidRDefault="00614950" w:rsidP="00247F85">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xml:space="preserve">) &lt; </w:t>
      </w:r>
      <w:proofErr w:type="spellStart"/>
      <w:r w:rsidRPr="00614950">
        <w:t>Thesh</w:t>
      </w:r>
      <w:proofErr w:type="spellEnd"/>
      <w:r w:rsidRPr="00614950">
        <w:t xml:space="preserve"> + </w:t>
      </w:r>
      <w:proofErr w:type="spellStart"/>
      <w:r w:rsidRPr="00614950">
        <w:t>Hys</w:t>
      </w:r>
      <w:proofErr w:type="spellEnd"/>
      <w:r w:rsidRPr="00614950">
        <w:t xml:space="preserve"> </w:t>
      </w:r>
    </w:p>
    <w:p w14:paraId="7C9A1259" w14:textId="3B046F48" w:rsidR="00614950" w:rsidRPr="00614950" w:rsidRDefault="00614950" w:rsidP="00247F85">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&lt; RSRP (</w:t>
      </w:r>
      <w:proofErr w:type="spellStart"/>
      <w:r w:rsidRPr="00614950">
        <w:t>SSB_new</w:t>
      </w:r>
      <w:proofErr w:type="spellEnd"/>
      <w:r w:rsidRPr="00614950">
        <w:t xml:space="preserve">) -  </w:t>
      </w:r>
      <w:proofErr w:type="spellStart"/>
      <w:r w:rsidRPr="00614950">
        <w:t>Hys</w:t>
      </w:r>
      <w:proofErr w:type="spellEnd"/>
      <w:r w:rsidRPr="00614950">
        <w:t xml:space="preserve">” </w:t>
      </w:r>
    </w:p>
    <w:p w14:paraId="3395A842" w14:textId="78ACF39E" w:rsidR="00614950" w:rsidRDefault="00614950" w:rsidP="00614950"/>
    <w:p w14:paraId="448E1F53" w14:textId="77777777" w:rsidR="00614950" w:rsidRPr="00614950" w:rsidRDefault="00614950" w:rsidP="00614950">
      <w:pPr>
        <w:ind w:firstLine="360"/>
        <w:jc w:val="both"/>
        <w:rPr>
          <w:rFonts w:eastAsiaTheme="minorHAnsi"/>
          <w:lang w:eastAsia="ko-KR"/>
        </w:rPr>
      </w:pPr>
      <w:r>
        <w:t xml:space="preserve">Samsung proposed the following: </w:t>
      </w:r>
      <w:r w:rsidRPr="00614950">
        <w:t>“</w:t>
      </w:r>
      <w:r w:rsidRPr="00614950">
        <w:rPr>
          <w:rFonts w:eastAsia="SimSun"/>
        </w:rPr>
        <w:t>A</w:t>
      </w:r>
      <w:r w:rsidRPr="00614950">
        <w:rPr>
          <w:rFonts w:eastAsiaTheme="minorHAnsi"/>
          <w:lang w:eastAsia="ko-KR"/>
        </w:rPr>
        <w:t xml:space="preserve"> UE can re-select another SS block –</w:t>
      </w:r>
    </w:p>
    <w:p w14:paraId="1B54844D" w14:textId="77777777" w:rsidR="00614950" w:rsidRPr="00614950" w:rsidRDefault="00614950" w:rsidP="00247F85">
      <w:pPr>
        <w:pStyle w:val="ListParagraph"/>
        <w:numPr>
          <w:ilvl w:val="1"/>
          <w:numId w:val="8"/>
        </w:numPr>
        <w:spacing w:after="180" w:line="240" w:lineRule="auto"/>
        <w:jc w:val="both"/>
        <w:rPr>
          <w:rFonts w:eastAsiaTheme="minorHAnsi"/>
          <w:lang w:eastAsia="ko-KR"/>
        </w:rPr>
      </w:pPr>
      <w:r w:rsidRPr="00614950">
        <w:rPr>
          <w:rFonts w:eastAsiaTheme="minorHAnsi"/>
          <w:lang w:eastAsia="ko-KR"/>
        </w:rPr>
        <w:t>“only” if the current SS block is deemed not suitable according to the threshold criteria, or</w:t>
      </w:r>
    </w:p>
    <w:p w14:paraId="14644CF3" w14:textId="62F40542" w:rsidR="00614950" w:rsidRPr="00614950" w:rsidRDefault="00614950" w:rsidP="00247F85">
      <w:pPr>
        <w:pStyle w:val="ListParagraph"/>
        <w:numPr>
          <w:ilvl w:val="1"/>
          <w:numId w:val="8"/>
        </w:numPr>
        <w:spacing w:after="180" w:line="240" w:lineRule="auto"/>
        <w:rPr>
          <w:rFonts w:eastAsiaTheme="minorHAnsi"/>
          <w:lang w:eastAsia="ko-KR"/>
        </w:rPr>
      </w:pPr>
      <w:r w:rsidRPr="00614950">
        <w:rPr>
          <w:rFonts w:eastAsia="SimSun"/>
        </w:rPr>
        <w:t xml:space="preserve">when some other SS block (SS block X) along with the current SS block (SS Block Y) satisfy the threshold criteria, but this new SS block X is better than the previously used SS block Y </w:t>
      </w:r>
      <w:proofErr w:type="gramStart"/>
      <w:r w:rsidRPr="00614950">
        <w:rPr>
          <w:rFonts w:eastAsia="SimSun"/>
        </w:rPr>
        <w:t>and also</w:t>
      </w:r>
      <w:proofErr w:type="gramEnd"/>
      <w:r w:rsidRPr="00614950">
        <w:rPr>
          <w:rFonts w:eastAsia="SimSun"/>
        </w:rPr>
        <w:t xml:space="preserve"> better than other SS blocks which are above the threshold.” </w:t>
      </w:r>
    </w:p>
    <w:p w14:paraId="4376EF44" w14:textId="0D777C62" w:rsidR="00614950" w:rsidRPr="0035722B" w:rsidRDefault="008E6235" w:rsidP="00614950">
      <w:pPr>
        <w:pStyle w:val="Caption"/>
        <w:rPr>
          <w:rFonts w:cs="Arial"/>
          <w:i/>
          <w:sz w:val="22"/>
          <w:szCs w:val="22"/>
          <w:lang w:eastAsia="ja-JP"/>
        </w:rPr>
      </w:pPr>
      <w:r>
        <w:t>Suggest</w:t>
      </w:r>
      <w:r w:rsidR="00A53C13">
        <w:t>ed</w:t>
      </w:r>
      <w:r>
        <w:t xml:space="preserve"> proposal</w:t>
      </w:r>
      <w:r w:rsidR="00614950">
        <w:t xml:space="preserve">: </w:t>
      </w:r>
      <w:r w:rsidR="00614950" w:rsidRPr="00A53C13">
        <w:rPr>
          <w:rFonts w:cs="Arial"/>
          <w:lang w:eastAsia="ja-JP"/>
        </w:rPr>
        <w:t>UE can select a candidate SS block</w:t>
      </w:r>
      <w:r w:rsidR="00614950" w:rsidRPr="00A53C13">
        <w:rPr>
          <w:rFonts w:cs="Arial" w:hint="eastAsia"/>
        </w:rPr>
        <w:t>/CSI-RS</w:t>
      </w:r>
      <w:r w:rsidR="00614950" w:rsidRPr="00A53C13">
        <w:rPr>
          <w:rFonts w:cs="Arial"/>
          <w:lang w:eastAsia="ja-JP"/>
        </w:rPr>
        <w:t xml:space="preserve"> with a filtered RSRP above the threshold for Msg1 </w:t>
      </w:r>
      <w:r w:rsidR="00614950" w:rsidRPr="00A53C13">
        <w:rPr>
          <w:rFonts w:cs="Arial" w:hint="eastAsia"/>
        </w:rPr>
        <w:t>(</w:t>
      </w:r>
      <w:r w:rsidR="00614950" w:rsidRPr="00A53C13">
        <w:rPr>
          <w:rFonts w:cs="Arial"/>
          <w:lang w:eastAsia="ja-JP"/>
        </w:rPr>
        <w:t>re</w:t>
      </w:r>
      <w:r w:rsidR="00614950" w:rsidRPr="00A53C13">
        <w:rPr>
          <w:rFonts w:cs="Arial" w:hint="eastAsia"/>
        </w:rPr>
        <w:t>)</w:t>
      </w:r>
      <w:r w:rsidR="00614950" w:rsidRPr="00A53C13">
        <w:rPr>
          <w:rFonts w:cs="Arial"/>
          <w:lang w:eastAsia="ja-JP"/>
        </w:rPr>
        <w:t>transmission after a time duration.</w:t>
      </w:r>
    </w:p>
    <w:p w14:paraId="6F19AA99" w14:textId="4DD367C0" w:rsidR="007367D9" w:rsidRPr="00D51623" w:rsidRDefault="007367D9" w:rsidP="007E607E"/>
    <w:p w14:paraId="4A62F06D" w14:textId="77777777" w:rsidR="007E607E" w:rsidRDefault="007E607E" w:rsidP="007E607E">
      <w:pPr>
        <w:pStyle w:val="Heading1"/>
        <w:rPr>
          <w:lang w:val="en-US"/>
        </w:rPr>
      </w:pPr>
      <w:r>
        <w:rPr>
          <w:lang w:val="en-US"/>
        </w:rPr>
        <w:lastRenderedPageBreak/>
        <w:t>Msg2/Msg3 Formats and Timeline</w:t>
      </w:r>
    </w:p>
    <w:p w14:paraId="62E610FD" w14:textId="2BE36B8D" w:rsidR="007E607E" w:rsidRPr="003B62E5" w:rsidRDefault="007E607E" w:rsidP="007E607E">
      <w:bookmarkStart w:id="8" w:name="_Toc498509673"/>
      <w:bookmarkStart w:id="9" w:name="_Toc498509761"/>
      <w:bookmarkStart w:id="10" w:name="_Toc498509799"/>
      <w:bookmarkStart w:id="11" w:name="_Toc498509839"/>
      <w:bookmarkStart w:id="12" w:name="_Toc498509968"/>
      <w:bookmarkStart w:id="13" w:name="_Toc498510007"/>
      <w:bookmarkStart w:id="14" w:name="_Toc498510107"/>
      <w:bookmarkStart w:id="15" w:name="_Toc494444268"/>
      <w:bookmarkStart w:id="16" w:name="_Toc494444310"/>
      <w:bookmarkStart w:id="17" w:name="_Toc494444364"/>
      <w:bookmarkStart w:id="18" w:name="_Toc494448059"/>
      <w:bookmarkStart w:id="19" w:name="_Toc494449139"/>
      <w:bookmarkStart w:id="20" w:name="_Toc494713373"/>
      <w:bookmarkStart w:id="21" w:name="_Toc494715379"/>
      <w:bookmarkStart w:id="22" w:name="_Toc494715572"/>
      <w:bookmarkStart w:id="23" w:name="_Toc494715673"/>
      <w:bookmarkStart w:id="24" w:name="_Toc494720352"/>
      <w:bookmarkStart w:id="25" w:name="_Toc494723645"/>
      <w:bookmarkStart w:id="26" w:name="_Toc494723756"/>
      <w:bookmarkStart w:id="27" w:name="_Toc498509674"/>
      <w:bookmarkStart w:id="28" w:name="_Toc498509762"/>
      <w:bookmarkStart w:id="29" w:name="_Toc498509800"/>
      <w:bookmarkStart w:id="30" w:name="_Toc498509840"/>
      <w:bookmarkStart w:id="31" w:name="_Toc498509969"/>
      <w:bookmarkStart w:id="32" w:name="_Toc498510008"/>
      <w:bookmarkStart w:id="33" w:name="_Toc498510108"/>
      <w:bookmarkStart w:id="34" w:name="_Toc498668916"/>
      <w:bookmarkStart w:id="35" w:name="_Toc498668962"/>
      <w:bookmarkStart w:id="36" w:name="_Toc498668917"/>
      <w:bookmarkStart w:id="37" w:name="_Toc498668963"/>
      <w:bookmarkStart w:id="38" w:name="_Toc498668918"/>
      <w:bookmarkStart w:id="39" w:name="_Toc49866896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F269C38" w14:textId="77777777" w:rsidR="007E607E" w:rsidRDefault="007E607E" w:rsidP="007E607E">
      <w:pPr>
        <w:pStyle w:val="Heading2"/>
      </w:pPr>
      <w:r>
        <w:t>Support of non-slots during RACH procedure</w:t>
      </w:r>
    </w:p>
    <w:tbl>
      <w:tblPr>
        <w:tblStyle w:val="TableGrid"/>
        <w:tblW w:w="0" w:type="auto"/>
        <w:tblLook w:val="04A0" w:firstRow="1" w:lastRow="0" w:firstColumn="1" w:lastColumn="0" w:noHBand="0" w:noVBand="1"/>
      </w:tblPr>
      <w:tblGrid>
        <w:gridCol w:w="4495"/>
        <w:gridCol w:w="4855"/>
      </w:tblGrid>
      <w:tr w:rsidR="00B51AA0" w:rsidRPr="00B51AA0" w14:paraId="00407043" w14:textId="77777777" w:rsidTr="00B51AA0">
        <w:tc>
          <w:tcPr>
            <w:tcW w:w="4495" w:type="dxa"/>
          </w:tcPr>
          <w:p w14:paraId="67D7A0F7" w14:textId="1F0BDAB1" w:rsidR="00B51AA0" w:rsidRPr="00B51AA0" w:rsidRDefault="00B51AA0" w:rsidP="007E607E">
            <w:r w:rsidRPr="00B51AA0">
              <w:t>Alternative</w:t>
            </w:r>
          </w:p>
        </w:tc>
        <w:tc>
          <w:tcPr>
            <w:tcW w:w="4855" w:type="dxa"/>
          </w:tcPr>
          <w:p w14:paraId="564716BF" w14:textId="41E2B506" w:rsidR="00B51AA0" w:rsidRPr="00B51AA0" w:rsidRDefault="00B51AA0" w:rsidP="007E607E">
            <w:r w:rsidRPr="00B51AA0">
              <w:t>Companies</w:t>
            </w:r>
          </w:p>
        </w:tc>
      </w:tr>
      <w:tr w:rsidR="00B51AA0" w:rsidRPr="00B51AA0" w14:paraId="7EA9CB42" w14:textId="77777777" w:rsidTr="00B51AA0">
        <w:tc>
          <w:tcPr>
            <w:tcW w:w="4495" w:type="dxa"/>
          </w:tcPr>
          <w:p w14:paraId="431F69C5" w14:textId="1398B72F" w:rsidR="00B51AA0" w:rsidRPr="00B51AA0" w:rsidRDefault="00B51AA0" w:rsidP="00B51AA0">
            <w:r w:rsidRPr="00B51AA0">
              <w:t>1.Support non-slot based CORESET periodicity</w:t>
            </w:r>
          </w:p>
        </w:tc>
        <w:tc>
          <w:tcPr>
            <w:tcW w:w="4855" w:type="dxa"/>
          </w:tcPr>
          <w:p w14:paraId="27298396" w14:textId="28157E2C" w:rsidR="00B51AA0" w:rsidRPr="00B51AA0" w:rsidRDefault="00B51AA0" w:rsidP="007E607E">
            <w:r w:rsidRPr="00B51AA0">
              <w:t>Ericsson, Nokia</w:t>
            </w:r>
          </w:p>
        </w:tc>
      </w:tr>
      <w:tr w:rsidR="00B51AA0" w:rsidRPr="00B51AA0" w14:paraId="7ED7E537" w14:textId="77777777" w:rsidTr="00B51AA0">
        <w:tc>
          <w:tcPr>
            <w:tcW w:w="4495" w:type="dxa"/>
          </w:tcPr>
          <w:p w14:paraId="52E7A4E7" w14:textId="7AFB1D34" w:rsidR="00B51AA0" w:rsidRPr="00B51AA0" w:rsidRDefault="00B51AA0" w:rsidP="00B51AA0">
            <w:r w:rsidRPr="00B51AA0">
              <w:t>2.Support CORESET locations at symbols other than 0-2 but ensure longer periodicity</w:t>
            </w:r>
          </w:p>
        </w:tc>
        <w:tc>
          <w:tcPr>
            <w:tcW w:w="4855" w:type="dxa"/>
          </w:tcPr>
          <w:p w14:paraId="3BB9FDA2" w14:textId="77777777" w:rsidR="00B51AA0" w:rsidRPr="00B51AA0" w:rsidRDefault="00B51AA0" w:rsidP="007E607E">
            <w:r w:rsidRPr="00B51AA0">
              <w:t>AT&amp;T (ensure slot level periodicity)</w:t>
            </w:r>
          </w:p>
          <w:p w14:paraId="1BAE0A90" w14:textId="00B4865F" w:rsidR="00B51AA0" w:rsidRPr="00B51AA0" w:rsidRDefault="00B51AA0" w:rsidP="007E607E">
            <w:r w:rsidRPr="00B51AA0">
              <w:t xml:space="preserve">Huawei &amp; </w:t>
            </w:r>
            <w:proofErr w:type="spellStart"/>
            <w:r w:rsidRPr="00B51AA0">
              <w:t>Hisilicon</w:t>
            </w:r>
            <w:proofErr w:type="spellEnd"/>
            <w:r w:rsidRPr="00B51AA0">
              <w:t xml:space="preserve"> (ensure at least 125 us periodicity)</w:t>
            </w:r>
          </w:p>
        </w:tc>
      </w:tr>
      <w:tr w:rsidR="00B51AA0" w:rsidRPr="00B51AA0" w14:paraId="5F5C600C" w14:textId="77777777" w:rsidTr="00B51AA0">
        <w:tc>
          <w:tcPr>
            <w:tcW w:w="4495" w:type="dxa"/>
          </w:tcPr>
          <w:p w14:paraId="3B8163F2" w14:textId="08BA3358" w:rsidR="00B51AA0" w:rsidRPr="00B51AA0" w:rsidRDefault="00B51AA0" w:rsidP="00B51AA0">
            <w:r w:rsidRPr="00B51AA0">
              <w:t>3.Support CORESET locations at 0-2 with slot level periodicity</w:t>
            </w:r>
          </w:p>
        </w:tc>
        <w:tc>
          <w:tcPr>
            <w:tcW w:w="4855" w:type="dxa"/>
          </w:tcPr>
          <w:p w14:paraId="6DE40338" w14:textId="6DD7085B" w:rsidR="00B51AA0" w:rsidRPr="00B51AA0" w:rsidRDefault="00B51AA0" w:rsidP="007E607E">
            <w:r w:rsidRPr="00B51AA0">
              <w:t>Qualcomm</w:t>
            </w:r>
          </w:p>
        </w:tc>
      </w:tr>
    </w:tbl>
    <w:p w14:paraId="7743CFCE" w14:textId="77777777" w:rsidR="007E607E" w:rsidRDefault="007E607E" w:rsidP="007E607E">
      <w:pPr>
        <w:rPr>
          <w:b/>
        </w:rPr>
      </w:pPr>
    </w:p>
    <w:p w14:paraId="214B856A" w14:textId="0E6B434F" w:rsidR="007E607E" w:rsidRDefault="00B51AA0" w:rsidP="007E607E">
      <w:pPr>
        <w:rPr>
          <w:b/>
        </w:rPr>
      </w:pPr>
      <w:r>
        <w:rPr>
          <w:b/>
        </w:rPr>
        <w:t>Comment:</w:t>
      </w:r>
    </w:p>
    <w:p w14:paraId="4401F93A" w14:textId="3D4F532E" w:rsidR="00B51AA0" w:rsidRDefault="00B51AA0" w:rsidP="007E607E">
      <w:pPr>
        <w:rPr>
          <w:b/>
        </w:rPr>
      </w:pPr>
      <w:r>
        <w:rPr>
          <w:b/>
        </w:rPr>
        <w:t>Down-select from above options.</w:t>
      </w:r>
    </w:p>
    <w:p w14:paraId="6949FEF5" w14:textId="77777777" w:rsidR="007E607E" w:rsidRPr="005C619A" w:rsidRDefault="007E607E" w:rsidP="007E607E">
      <w:pPr>
        <w:pStyle w:val="ListParagraph"/>
        <w:ind w:left="2160"/>
        <w:rPr>
          <w:b/>
          <w:lang w:eastAsia="zh-TW"/>
        </w:rPr>
      </w:pPr>
    </w:p>
    <w:p w14:paraId="56C6F9D5" w14:textId="77777777" w:rsidR="007E607E" w:rsidRDefault="007E607E" w:rsidP="007E607E">
      <w:pPr>
        <w:pStyle w:val="Heading2"/>
      </w:pPr>
      <w:r>
        <w:t>Timeline between Msg2 and Msg3</w:t>
      </w:r>
    </w:p>
    <w:p w14:paraId="7F6A6B64" w14:textId="4A30BDE2" w:rsidR="00B51AA0" w:rsidRDefault="00B51AA0" w:rsidP="007E607E">
      <w:pPr>
        <w:rPr>
          <w:b/>
          <w:u w:val="single"/>
        </w:rPr>
      </w:pPr>
      <w:r>
        <w:rPr>
          <w:b/>
          <w:u w:val="single"/>
        </w:rPr>
        <w:t>Minimum time gap between Msg2 and Msg3:</w:t>
      </w:r>
    </w:p>
    <w:tbl>
      <w:tblPr>
        <w:tblStyle w:val="TableGrid"/>
        <w:tblW w:w="0" w:type="auto"/>
        <w:tblLook w:val="04A0" w:firstRow="1" w:lastRow="0" w:firstColumn="1" w:lastColumn="0" w:noHBand="0" w:noVBand="1"/>
      </w:tblPr>
      <w:tblGrid>
        <w:gridCol w:w="6565"/>
        <w:gridCol w:w="2785"/>
      </w:tblGrid>
      <w:tr w:rsidR="00F6497D" w14:paraId="70E1B0A3" w14:textId="77777777" w:rsidTr="00094B02">
        <w:tc>
          <w:tcPr>
            <w:tcW w:w="6565" w:type="dxa"/>
          </w:tcPr>
          <w:p w14:paraId="5E5D9059" w14:textId="3BEAA693" w:rsidR="00F6497D" w:rsidRPr="003F17EF" w:rsidRDefault="00F6497D" w:rsidP="007E607E">
            <w:r w:rsidRPr="003F17EF">
              <w:t>Position</w:t>
            </w:r>
          </w:p>
        </w:tc>
        <w:tc>
          <w:tcPr>
            <w:tcW w:w="2785" w:type="dxa"/>
          </w:tcPr>
          <w:p w14:paraId="46777C20" w14:textId="0B642014" w:rsidR="00F6497D" w:rsidRPr="003F17EF" w:rsidRDefault="00F6497D" w:rsidP="007E607E">
            <w:r w:rsidRPr="003F17EF">
              <w:t>Company</w:t>
            </w:r>
          </w:p>
        </w:tc>
      </w:tr>
      <w:tr w:rsidR="00F6497D" w14:paraId="120B1891" w14:textId="77777777" w:rsidTr="00094B02">
        <w:tc>
          <w:tcPr>
            <w:tcW w:w="6565" w:type="dxa"/>
          </w:tcPr>
          <w:p w14:paraId="1D425554" w14:textId="404A9E53" w:rsidR="00F6497D" w:rsidRPr="003F17EF" w:rsidRDefault="003F17EF" w:rsidP="007E607E">
            <w:r w:rsidRPr="003F17EF">
              <w:t>N2 where N2 is determined in control session.</w:t>
            </w:r>
          </w:p>
        </w:tc>
        <w:tc>
          <w:tcPr>
            <w:tcW w:w="2785" w:type="dxa"/>
          </w:tcPr>
          <w:p w14:paraId="14D03197" w14:textId="074B6A3C" w:rsidR="00F6497D" w:rsidRPr="003F17EF" w:rsidRDefault="00F6497D" w:rsidP="007E607E">
            <w:r w:rsidRPr="003F17EF">
              <w:t>Ericsson</w:t>
            </w:r>
          </w:p>
        </w:tc>
      </w:tr>
      <w:tr w:rsidR="00F6497D" w14:paraId="559DA289" w14:textId="77777777" w:rsidTr="00094B02">
        <w:tc>
          <w:tcPr>
            <w:tcW w:w="6565" w:type="dxa"/>
          </w:tcPr>
          <w:p w14:paraId="680784B2" w14:textId="77777777" w:rsidR="00F6497D" w:rsidRPr="003F17EF" w:rsidRDefault="003F17EF" w:rsidP="007E607E">
            <w:r w:rsidRPr="003F17EF">
              <w:t>if UE receives Msg2 at slot n, then Msg3 should be scheduled to transmit no earlier than slot (1) n+4 for SCS=15 and 30kHz, (2) n+5 for SCS=60kHz, and (3) n+6 for SCS=120kHz.</w:t>
            </w:r>
          </w:p>
          <w:p w14:paraId="4EBA3AAE" w14:textId="4A4F0BB7" w:rsidR="003F17EF" w:rsidRPr="003F17EF" w:rsidRDefault="003F17EF" w:rsidP="007E607E">
            <w:r w:rsidRPr="003F17EF">
              <w:t xml:space="preserve">Tone spacing is based on </w:t>
            </w:r>
            <w:r w:rsidR="00A15E3F">
              <w:t xml:space="preserve">Msg2/Msg3 SCS, </w:t>
            </w:r>
            <w:r w:rsidR="0094479B">
              <w:t xml:space="preserve">if </w:t>
            </w:r>
            <w:r w:rsidR="00A15E3F">
              <w:t>same numerology is used for both Msg2 and Msg3.</w:t>
            </w:r>
          </w:p>
        </w:tc>
        <w:tc>
          <w:tcPr>
            <w:tcW w:w="2785" w:type="dxa"/>
          </w:tcPr>
          <w:p w14:paraId="596A1467" w14:textId="01A6239D" w:rsidR="00F6497D" w:rsidRPr="003F17EF" w:rsidRDefault="003F17EF" w:rsidP="007E607E">
            <w:proofErr w:type="spellStart"/>
            <w:r w:rsidRPr="003F17EF">
              <w:t>Mediatek</w:t>
            </w:r>
            <w:proofErr w:type="spellEnd"/>
          </w:p>
        </w:tc>
      </w:tr>
      <w:tr w:rsidR="00F6497D" w14:paraId="46AB877A" w14:textId="77777777" w:rsidTr="00094B02">
        <w:tc>
          <w:tcPr>
            <w:tcW w:w="6565" w:type="dxa"/>
          </w:tcPr>
          <w:p w14:paraId="5B80BB1E" w14:textId="42CABFDF" w:rsidR="00F6497D" w:rsidRPr="003F17EF" w:rsidRDefault="003F17EF" w:rsidP="007E607E">
            <w:proofErr w:type="gramStart"/>
            <w:r w:rsidRPr="003F17EF">
              <w:t>Max{</w:t>
            </w:r>
            <w:proofErr w:type="gramEnd"/>
            <w:r w:rsidRPr="003F17EF">
              <w:t xml:space="preserve">1 </w:t>
            </w:r>
            <w:proofErr w:type="spellStart"/>
            <w:r w:rsidRPr="003F17EF">
              <w:t>ms</w:t>
            </w:r>
            <w:proofErr w:type="spellEnd"/>
            <w:r w:rsidRPr="003F17EF">
              <w:t>, N1 + 14 symbols}</w:t>
            </w:r>
            <w:r w:rsidR="00BD4573">
              <w:t xml:space="preserve"> excluding TA</w:t>
            </w:r>
          </w:p>
          <w:p w14:paraId="1B7149EC" w14:textId="79E785FC" w:rsidR="003F17EF" w:rsidRPr="003F17EF" w:rsidRDefault="003F17EF" w:rsidP="007E607E">
            <w:r w:rsidRPr="003F17EF">
              <w:t xml:space="preserve">Where N1 depends on </w:t>
            </w:r>
            <w:r w:rsidR="002B3658">
              <w:t xml:space="preserve">Msg2/Msg3 </w:t>
            </w:r>
            <w:r w:rsidRPr="003F17EF">
              <w:t>SCS</w:t>
            </w:r>
            <w:r w:rsidR="002B3658">
              <w:t>, if the same numerology is used for both Msg2 and Msg3. N1</w:t>
            </w:r>
            <w:r w:rsidRPr="003F17EF">
              <w:t xml:space="preserve"> is determined in control session.</w:t>
            </w:r>
          </w:p>
        </w:tc>
        <w:tc>
          <w:tcPr>
            <w:tcW w:w="2785" w:type="dxa"/>
          </w:tcPr>
          <w:p w14:paraId="642DA8A4" w14:textId="0847937E" w:rsidR="00F6497D" w:rsidRPr="003F17EF" w:rsidRDefault="003F17EF" w:rsidP="007E607E">
            <w:r w:rsidRPr="003F17EF">
              <w:t>Qualcomm</w:t>
            </w:r>
          </w:p>
        </w:tc>
      </w:tr>
      <w:tr w:rsidR="00EF0BDF" w14:paraId="79784709" w14:textId="77777777" w:rsidTr="00094B02">
        <w:tc>
          <w:tcPr>
            <w:tcW w:w="6565" w:type="dxa"/>
          </w:tcPr>
          <w:p w14:paraId="0D0E41CD" w14:textId="77777777" w:rsidR="00EF0BDF" w:rsidRPr="00EF0BDF" w:rsidRDefault="00EF0BDF" w:rsidP="00EF0BDF">
            <w:r w:rsidRPr="00EF0BDF">
              <w:rPr>
                <w:rFonts w:hint="eastAsia"/>
              </w:rPr>
              <w:t>S</w:t>
            </w:r>
            <w:r w:rsidRPr="00EF0BDF">
              <w:t xml:space="preserve">um of TA, </w:t>
            </w:r>
            <w:r w:rsidRPr="00EF0BDF">
              <w:rPr>
                <w:rFonts w:hint="eastAsia"/>
              </w:rPr>
              <w:t xml:space="preserve">duration </w:t>
            </w:r>
            <w:r w:rsidRPr="00EF0BDF">
              <w:t xml:space="preserve">corresponding to N1 and </w:t>
            </w:r>
            <w:r w:rsidRPr="00EF0BDF">
              <w:rPr>
                <w:rFonts w:hint="eastAsia"/>
              </w:rPr>
              <w:t xml:space="preserve">duration </w:t>
            </w:r>
            <w:r w:rsidRPr="00EF0BDF">
              <w:t>corresponding to N2</w:t>
            </w:r>
            <w:r w:rsidRPr="00EF0BDF">
              <w:rPr>
                <w:rFonts w:hint="eastAsia"/>
              </w:rPr>
              <w:t>:</w:t>
            </w:r>
          </w:p>
          <w:p w14:paraId="33C4EF66" w14:textId="76FF2079" w:rsidR="00EF0BDF" w:rsidRPr="003F17EF" w:rsidRDefault="00EF0BDF" w:rsidP="00EF0BDF">
            <w:r w:rsidRPr="00EF0BDF">
              <w:rPr>
                <w:rFonts w:hint="eastAsia"/>
              </w:rPr>
              <w:t>T</w:t>
            </w:r>
            <w:r w:rsidRPr="00EF0BDF">
              <w:t xml:space="preserve">he N1 value and N2 value defined for Capability#1 UE processing capability is used for the minimum gap calculation between the end of Msg2 and the start </w:t>
            </w:r>
            <w:r w:rsidRPr="00EF0BDF">
              <w:lastRenderedPageBreak/>
              <w:t>of Msg3, where N1 depends on SCS of Msg2 and N2 depends on SCS of Msg3.</w:t>
            </w:r>
          </w:p>
        </w:tc>
        <w:tc>
          <w:tcPr>
            <w:tcW w:w="2785" w:type="dxa"/>
          </w:tcPr>
          <w:p w14:paraId="2520E184" w14:textId="348DBB58" w:rsidR="00EF0BDF" w:rsidRPr="003F17EF" w:rsidRDefault="00EF0BDF" w:rsidP="00EF0BDF">
            <w:r>
              <w:rPr>
                <w:rFonts w:hint="eastAsia"/>
              </w:rPr>
              <w:lastRenderedPageBreak/>
              <w:t>Huawei</w:t>
            </w:r>
          </w:p>
        </w:tc>
      </w:tr>
    </w:tbl>
    <w:p w14:paraId="4AF1698F" w14:textId="77777777" w:rsidR="00B51AA0" w:rsidRDefault="00B51AA0" w:rsidP="007E607E">
      <w:pPr>
        <w:rPr>
          <w:b/>
          <w:u w:val="single"/>
        </w:rPr>
      </w:pPr>
    </w:p>
    <w:p w14:paraId="20A54A7B" w14:textId="7AA83F05" w:rsidR="00531CEF" w:rsidRDefault="003F17EF" w:rsidP="007E607E">
      <w:pPr>
        <w:rPr>
          <w:b/>
          <w:u w:val="single"/>
        </w:rPr>
      </w:pPr>
      <w:r>
        <w:rPr>
          <w:b/>
          <w:u w:val="single"/>
        </w:rPr>
        <w:t>Comment:</w:t>
      </w:r>
    </w:p>
    <w:p w14:paraId="238694EF" w14:textId="3B85C413" w:rsidR="003F17EF" w:rsidRPr="003F17EF" w:rsidRDefault="003F17EF" w:rsidP="007E607E">
      <w:r w:rsidRPr="003F17EF">
        <w:rPr>
          <w:b/>
        </w:rPr>
        <w:t xml:space="preserve">Consider above alternatives and finalize after taking inputs from other companies. </w:t>
      </w:r>
    </w:p>
    <w:p w14:paraId="2A966827" w14:textId="77777777" w:rsidR="007E607E" w:rsidRPr="00702FA4" w:rsidRDefault="007E607E" w:rsidP="007E607E"/>
    <w:p w14:paraId="655DD54A" w14:textId="61DA7E52" w:rsidR="00D82EA1" w:rsidRPr="00866D4A" w:rsidRDefault="007E607E" w:rsidP="00866D4A">
      <w:pPr>
        <w:pStyle w:val="Heading1"/>
        <w:rPr>
          <w:lang w:val="en-US"/>
        </w:rPr>
      </w:pPr>
      <w:r>
        <w:rPr>
          <w:lang w:val="en-US"/>
        </w:rPr>
        <w:t xml:space="preserve">Timing Advance </w:t>
      </w:r>
    </w:p>
    <w:p w14:paraId="2CBC7E2C" w14:textId="77777777" w:rsidR="002D7218" w:rsidRPr="00820A25" w:rsidRDefault="002D7218" w:rsidP="00820A25"/>
    <w:p w14:paraId="042C2CA9" w14:textId="0FBF2A25" w:rsidR="007E607E" w:rsidRDefault="007E607E" w:rsidP="007E607E">
      <w:pPr>
        <w:pStyle w:val="Heading2"/>
      </w:pPr>
      <w:r>
        <w:t>Timing Advance Granularity</w:t>
      </w:r>
    </w:p>
    <w:p w14:paraId="33C07ED2" w14:textId="314A5371" w:rsidR="00703991" w:rsidRPr="00703991" w:rsidRDefault="00703991" w:rsidP="00703991">
      <w:r>
        <w:t>Following working assumption was made in 90bis.</w:t>
      </w:r>
    </w:p>
    <w:p w14:paraId="632D7E5D" w14:textId="77777777" w:rsidR="00703991" w:rsidRPr="00D70B4E" w:rsidRDefault="00703991" w:rsidP="00247F85">
      <w:pPr>
        <w:numPr>
          <w:ilvl w:val="0"/>
          <w:numId w:val="14"/>
        </w:numPr>
        <w:spacing w:after="0" w:line="240" w:lineRule="auto"/>
      </w:pPr>
      <w:r w:rsidRPr="00D70B4E">
        <w:t>(</w:t>
      </w:r>
      <w:r w:rsidRPr="00D70B4E">
        <w:rPr>
          <w:highlight w:val="darkYellow"/>
        </w:rPr>
        <w:t>Working assumption</w:t>
      </w:r>
      <w:r w:rsidRPr="00D70B4E">
        <w:t>) For the timing advance in RAR, its granularity depends on:</w:t>
      </w:r>
    </w:p>
    <w:p w14:paraId="6355AB1F" w14:textId="77777777" w:rsidR="00703991" w:rsidRPr="00D70B4E" w:rsidRDefault="00703991" w:rsidP="00247F85">
      <w:pPr>
        <w:numPr>
          <w:ilvl w:val="2"/>
          <w:numId w:val="14"/>
        </w:numPr>
        <w:spacing w:after="0" w:line="240" w:lineRule="auto"/>
      </w:pPr>
      <w:r w:rsidRPr="00D70B4E">
        <w:t>Subcarrier spacing of the first uplink transmission after RAR</w:t>
      </w:r>
    </w:p>
    <w:p w14:paraId="6892AF55" w14:textId="77777777" w:rsidR="00703991" w:rsidRPr="00D70B4E" w:rsidRDefault="00703991" w:rsidP="00247F85">
      <w:pPr>
        <w:numPr>
          <w:ilvl w:val="3"/>
          <w:numId w:val="14"/>
        </w:numPr>
        <w:spacing w:after="0" w:line="240" w:lineRule="auto"/>
      </w:pPr>
      <w:r w:rsidRPr="00D70B4E">
        <w:t xml:space="preserve">Supported by: Ericsson, CATT, </w:t>
      </w:r>
      <w:proofErr w:type="spellStart"/>
      <w:r w:rsidRPr="00D70B4E">
        <w:t>Mediatek</w:t>
      </w:r>
      <w:proofErr w:type="spellEnd"/>
      <w:r w:rsidRPr="00D70B4E">
        <w:t xml:space="preserve">, ZTE, </w:t>
      </w:r>
      <w:proofErr w:type="spellStart"/>
      <w:r w:rsidRPr="00D70B4E">
        <w:t>Sanechips</w:t>
      </w:r>
      <w:proofErr w:type="spellEnd"/>
      <w:r w:rsidRPr="00D70B4E">
        <w:t xml:space="preserve">, Huawei, </w:t>
      </w:r>
      <w:proofErr w:type="spellStart"/>
      <w:r w:rsidRPr="00D70B4E">
        <w:t>Hisilicon</w:t>
      </w:r>
      <w:proofErr w:type="spellEnd"/>
      <w:r w:rsidRPr="00D70B4E">
        <w:t>, Qualcomm, LGE, Docomo</w:t>
      </w:r>
    </w:p>
    <w:p w14:paraId="5E5D3F5F" w14:textId="77777777" w:rsidR="00703991" w:rsidRPr="00D70B4E" w:rsidRDefault="00703991" w:rsidP="00703991"/>
    <w:p w14:paraId="3A550424" w14:textId="77777777" w:rsidR="00703991" w:rsidRPr="00D70B4E" w:rsidRDefault="00703991" w:rsidP="00703991">
      <w:pPr>
        <w:jc w:val="center"/>
        <w:rPr>
          <w:i/>
        </w:rPr>
      </w:pPr>
      <w:r w:rsidRPr="00D70B4E">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03991" w:rsidRPr="00A858D1" w14:paraId="74BF878E" w14:textId="77777777" w:rsidTr="00C74308">
        <w:trPr>
          <w:trHeight w:val="539"/>
          <w:jc w:val="center"/>
        </w:trPr>
        <w:tc>
          <w:tcPr>
            <w:tcW w:w="3113" w:type="dxa"/>
            <w:shd w:val="clear" w:color="auto" w:fill="auto"/>
          </w:tcPr>
          <w:p w14:paraId="6A8CB0BE" w14:textId="77777777" w:rsidR="00703991" w:rsidRPr="00A858D1" w:rsidRDefault="00703991" w:rsidP="00C74308">
            <w:pPr>
              <w:rPr>
                <w:i/>
              </w:rPr>
            </w:pPr>
            <w:r w:rsidRPr="00A858D1">
              <w:rPr>
                <w:i/>
              </w:rPr>
              <w:t>Subcarrier Spacing (kHz) of the first uplink transmission after RAR</w:t>
            </w:r>
          </w:p>
        </w:tc>
        <w:tc>
          <w:tcPr>
            <w:tcW w:w="1303" w:type="dxa"/>
            <w:shd w:val="clear" w:color="auto" w:fill="auto"/>
          </w:tcPr>
          <w:p w14:paraId="326556CB" w14:textId="77777777" w:rsidR="00703991" w:rsidRPr="00A858D1" w:rsidRDefault="00703991" w:rsidP="00C74308">
            <w:pPr>
              <w:rPr>
                <w:i/>
              </w:rPr>
            </w:pPr>
            <w:r w:rsidRPr="00A858D1">
              <w:rPr>
                <w:i/>
              </w:rPr>
              <w:t xml:space="preserve">Unit </w:t>
            </w:r>
          </w:p>
        </w:tc>
      </w:tr>
      <w:tr w:rsidR="00703991" w:rsidRPr="00A858D1" w14:paraId="68297838" w14:textId="77777777" w:rsidTr="00C74308">
        <w:trPr>
          <w:jc w:val="center"/>
        </w:trPr>
        <w:tc>
          <w:tcPr>
            <w:tcW w:w="3113" w:type="dxa"/>
            <w:shd w:val="clear" w:color="auto" w:fill="auto"/>
          </w:tcPr>
          <w:p w14:paraId="72C03C4F" w14:textId="77777777" w:rsidR="00703991" w:rsidRPr="00A858D1" w:rsidRDefault="00703991" w:rsidP="00C74308">
            <w:pPr>
              <w:rPr>
                <w:i/>
              </w:rPr>
            </w:pPr>
            <w:r w:rsidRPr="00A858D1">
              <w:rPr>
                <w:i/>
              </w:rPr>
              <w:t>15</w:t>
            </w:r>
          </w:p>
        </w:tc>
        <w:tc>
          <w:tcPr>
            <w:tcW w:w="1303" w:type="dxa"/>
            <w:shd w:val="clear" w:color="auto" w:fill="auto"/>
          </w:tcPr>
          <w:p w14:paraId="53D687ED" w14:textId="77777777" w:rsidR="00703991" w:rsidRPr="00A858D1" w:rsidRDefault="00703991" w:rsidP="00C74308">
            <w:pPr>
              <w:rPr>
                <w:i/>
              </w:rPr>
            </w:pPr>
            <w:r w:rsidRPr="00A858D1">
              <w:rPr>
                <w:i/>
              </w:rPr>
              <w:t xml:space="preserve">16*64 </w:t>
            </w:r>
            <w:proofErr w:type="spellStart"/>
            <w:r w:rsidRPr="00A858D1">
              <w:rPr>
                <w:i/>
              </w:rPr>
              <w:t>Ts</w:t>
            </w:r>
            <w:proofErr w:type="spellEnd"/>
          </w:p>
        </w:tc>
      </w:tr>
      <w:tr w:rsidR="00703991" w:rsidRPr="00A858D1" w14:paraId="1797B1A8" w14:textId="77777777" w:rsidTr="00C74308">
        <w:trPr>
          <w:jc w:val="center"/>
        </w:trPr>
        <w:tc>
          <w:tcPr>
            <w:tcW w:w="3113" w:type="dxa"/>
            <w:shd w:val="clear" w:color="auto" w:fill="auto"/>
          </w:tcPr>
          <w:p w14:paraId="19F5F67B" w14:textId="77777777" w:rsidR="00703991" w:rsidRPr="00A858D1" w:rsidRDefault="00703991" w:rsidP="00C74308">
            <w:pPr>
              <w:rPr>
                <w:i/>
              </w:rPr>
            </w:pPr>
            <w:r w:rsidRPr="00A858D1">
              <w:rPr>
                <w:i/>
              </w:rPr>
              <w:t>30</w:t>
            </w:r>
          </w:p>
        </w:tc>
        <w:tc>
          <w:tcPr>
            <w:tcW w:w="1303" w:type="dxa"/>
            <w:shd w:val="clear" w:color="auto" w:fill="auto"/>
          </w:tcPr>
          <w:p w14:paraId="0BFD8303" w14:textId="77777777" w:rsidR="00703991" w:rsidRPr="00A858D1" w:rsidRDefault="00703991" w:rsidP="00C74308">
            <w:pPr>
              <w:rPr>
                <w:i/>
              </w:rPr>
            </w:pPr>
            <w:r w:rsidRPr="00A858D1">
              <w:rPr>
                <w:i/>
              </w:rPr>
              <w:t xml:space="preserve">8*64 </w:t>
            </w:r>
            <w:proofErr w:type="spellStart"/>
            <w:r w:rsidRPr="00A858D1">
              <w:rPr>
                <w:i/>
              </w:rPr>
              <w:t>Ts</w:t>
            </w:r>
            <w:proofErr w:type="spellEnd"/>
          </w:p>
        </w:tc>
      </w:tr>
      <w:tr w:rsidR="00703991" w:rsidRPr="00A858D1" w14:paraId="565A6731" w14:textId="77777777" w:rsidTr="00C74308">
        <w:trPr>
          <w:jc w:val="center"/>
        </w:trPr>
        <w:tc>
          <w:tcPr>
            <w:tcW w:w="3113" w:type="dxa"/>
            <w:shd w:val="clear" w:color="auto" w:fill="auto"/>
          </w:tcPr>
          <w:p w14:paraId="318729E9" w14:textId="77777777" w:rsidR="00703991" w:rsidRPr="00A858D1" w:rsidRDefault="00703991" w:rsidP="00C74308">
            <w:pPr>
              <w:rPr>
                <w:i/>
              </w:rPr>
            </w:pPr>
            <w:r w:rsidRPr="00A858D1">
              <w:rPr>
                <w:i/>
              </w:rPr>
              <w:t>60</w:t>
            </w:r>
          </w:p>
        </w:tc>
        <w:tc>
          <w:tcPr>
            <w:tcW w:w="1303" w:type="dxa"/>
            <w:shd w:val="clear" w:color="auto" w:fill="auto"/>
          </w:tcPr>
          <w:p w14:paraId="295FAC1C" w14:textId="77777777" w:rsidR="00703991" w:rsidRPr="00A858D1" w:rsidRDefault="00703991" w:rsidP="00C74308">
            <w:pPr>
              <w:rPr>
                <w:i/>
              </w:rPr>
            </w:pPr>
            <w:r w:rsidRPr="00A858D1">
              <w:rPr>
                <w:i/>
              </w:rPr>
              <w:t xml:space="preserve">4*64 </w:t>
            </w:r>
            <w:proofErr w:type="spellStart"/>
            <w:r w:rsidRPr="00A858D1">
              <w:rPr>
                <w:i/>
              </w:rPr>
              <w:t>Ts</w:t>
            </w:r>
            <w:proofErr w:type="spellEnd"/>
          </w:p>
        </w:tc>
      </w:tr>
      <w:tr w:rsidR="00703991" w:rsidRPr="00A858D1" w14:paraId="5A1C02D9" w14:textId="77777777" w:rsidTr="00C74308">
        <w:trPr>
          <w:jc w:val="center"/>
        </w:trPr>
        <w:tc>
          <w:tcPr>
            <w:tcW w:w="3113" w:type="dxa"/>
            <w:shd w:val="clear" w:color="auto" w:fill="auto"/>
          </w:tcPr>
          <w:p w14:paraId="6535A568" w14:textId="77777777" w:rsidR="00703991" w:rsidRPr="00A858D1" w:rsidRDefault="00703991" w:rsidP="00C74308">
            <w:pPr>
              <w:rPr>
                <w:i/>
              </w:rPr>
            </w:pPr>
            <w:r w:rsidRPr="00A858D1">
              <w:rPr>
                <w:i/>
              </w:rPr>
              <w:t>120</w:t>
            </w:r>
          </w:p>
        </w:tc>
        <w:tc>
          <w:tcPr>
            <w:tcW w:w="1303" w:type="dxa"/>
            <w:shd w:val="clear" w:color="auto" w:fill="auto"/>
          </w:tcPr>
          <w:p w14:paraId="5617621E" w14:textId="77777777" w:rsidR="00703991" w:rsidRPr="00A858D1" w:rsidRDefault="00703991" w:rsidP="00C74308">
            <w:pPr>
              <w:rPr>
                <w:i/>
              </w:rPr>
            </w:pPr>
            <w:r w:rsidRPr="00A858D1">
              <w:rPr>
                <w:i/>
              </w:rPr>
              <w:t xml:space="preserve">2*64 </w:t>
            </w:r>
            <w:proofErr w:type="spellStart"/>
            <w:r w:rsidRPr="00A858D1">
              <w:rPr>
                <w:i/>
              </w:rPr>
              <w:t>Ts</w:t>
            </w:r>
            <w:proofErr w:type="spellEnd"/>
          </w:p>
        </w:tc>
      </w:tr>
    </w:tbl>
    <w:p w14:paraId="7FA61286" w14:textId="77777777" w:rsidR="00703991" w:rsidRPr="00D70B4E" w:rsidRDefault="00703991" w:rsidP="00703991">
      <w:pPr>
        <w:rPr>
          <w:i/>
        </w:rPr>
      </w:pPr>
    </w:p>
    <w:p w14:paraId="21219AC3" w14:textId="0B6FE926" w:rsidR="00703991" w:rsidRDefault="00703991" w:rsidP="00703991">
      <w:pPr>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p w14:paraId="5F501B23" w14:textId="7F291C04" w:rsidR="00703991" w:rsidRPr="00703991" w:rsidRDefault="00703991" w:rsidP="00703991">
      <w:r w:rsidRPr="009D102C">
        <w:t>Proponents for confirming working assumption:</w:t>
      </w:r>
      <w:r w:rsidRPr="00703991">
        <w:t xml:space="preserve"> CATT, ZTE, </w:t>
      </w:r>
      <w:proofErr w:type="spellStart"/>
      <w:r w:rsidRPr="00703991">
        <w:t>Sanechips</w:t>
      </w:r>
      <w:proofErr w:type="spellEnd"/>
      <w:r w:rsidRPr="00703991">
        <w:t>, LGE, Nokia, Qualcomm, Ericsson</w:t>
      </w:r>
    </w:p>
    <w:p w14:paraId="6724C6A1" w14:textId="744271A5" w:rsidR="00703991" w:rsidRPr="00703991" w:rsidRDefault="00703991" w:rsidP="00703991">
      <w:r w:rsidRPr="009D102C">
        <w:t>Proponent for not confirming working assumption:</w:t>
      </w:r>
      <w:r w:rsidRPr="00703991">
        <w:t xml:space="preserve"> Samsung</w:t>
      </w:r>
    </w:p>
    <w:p w14:paraId="27170CFB" w14:textId="52861EC6" w:rsidR="00703991" w:rsidRPr="00703991" w:rsidRDefault="00703991" w:rsidP="00703991">
      <w:pPr>
        <w:rPr>
          <w:b/>
        </w:rPr>
      </w:pPr>
      <w:r w:rsidRPr="00703991">
        <w:rPr>
          <w:b/>
        </w:rPr>
        <w:t>Comment:</w:t>
      </w:r>
    </w:p>
    <w:p w14:paraId="7E577FEC" w14:textId="1EC77835" w:rsidR="00703991" w:rsidRPr="00703991" w:rsidRDefault="00703991" w:rsidP="00703991">
      <w:pPr>
        <w:rPr>
          <w:b/>
        </w:rPr>
      </w:pPr>
      <w:r w:rsidRPr="00703991">
        <w:rPr>
          <w:b/>
        </w:rPr>
        <w:t>Confirm the working assumption.</w:t>
      </w:r>
    </w:p>
    <w:p w14:paraId="2DBA08DE" w14:textId="655B50A9" w:rsidR="007E607E" w:rsidRDefault="007E607E" w:rsidP="007E607E">
      <w:pPr>
        <w:pStyle w:val="Heading2"/>
      </w:pPr>
      <w:r>
        <w:lastRenderedPageBreak/>
        <w:t>Size of TA Command</w:t>
      </w:r>
    </w:p>
    <w:p w14:paraId="6E92FE61" w14:textId="401758D5" w:rsidR="009D102C" w:rsidRDefault="009D102C" w:rsidP="009D102C">
      <w:pPr>
        <w:pStyle w:val="Heading3"/>
      </w:pPr>
      <w:r>
        <w:t>Maximum Size of TA in RAR</w:t>
      </w:r>
    </w:p>
    <w:p w14:paraId="1BF9495A" w14:textId="77777777" w:rsidR="009D102C" w:rsidRDefault="009D102C" w:rsidP="009D102C">
      <w:r>
        <w:t>Following working assumption was made in 90bis.</w:t>
      </w:r>
    </w:p>
    <w:p w14:paraId="457FCA37" w14:textId="77777777" w:rsidR="009D102C" w:rsidRPr="00840C43" w:rsidRDefault="009D102C" w:rsidP="009D102C">
      <w:pPr>
        <w:rPr>
          <w:lang w:eastAsia="x-none"/>
        </w:rPr>
      </w:pPr>
      <w:r w:rsidRPr="00840C43">
        <w:rPr>
          <w:highlight w:val="green"/>
          <w:lang w:eastAsia="x-none"/>
        </w:rPr>
        <w:t>Agreements</w:t>
      </w:r>
      <w:r w:rsidRPr="00840C43">
        <w:rPr>
          <w:lang w:eastAsia="x-none"/>
        </w:rPr>
        <w:t>:</w:t>
      </w:r>
    </w:p>
    <w:p w14:paraId="527D8A57" w14:textId="77777777" w:rsidR="009D102C" w:rsidRPr="00840C43" w:rsidRDefault="009D102C" w:rsidP="00247F85">
      <w:pPr>
        <w:numPr>
          <w:ilvl w:val="0"/>
          <w:numId w:val="15"/>
        </w:numPr>
        <w:spacing w:after="0" w:line="240" w:lineRule="auto"/>
      </w:pPr>
      <w:r w:rsidRPr="00840C43">
        <w:t xml:space="preserve">Maximum size of TA command for RAR is 12 (as a </w:t>
      </w:r>
      <w:r w:rsidRPr="00840C43">
        <w:rPr>
          <w:highlight w:val="darkYellow"/>
        </w:rPr>
        <w:t>working assumption</w:t>
      </w:r>
      <w:r w:rsidRPr="00840C43">
        <w:t>) bits.</w:t>
      </w:r>
    </w:p>
    <w:p w14:paraId="35311268" w14:textId="77777777" w:rsidR="009D102C" w:rsidRDefault="009D102C" w:rsidP="009D102C"/>
    <w:p w14:paraId="369C01B7" w14:textId="77777777" w:rsidR="009D102C" w:rsidRDefault="009D102C" w:rsidP="009D102C">
      <w:r w:rsidRPr="009D102C">
        <w:t>Proponents for confirming working assumption:</w:t>
      </w:r>
      <w:r>
        <w:t xml:space="preserve"> Nokia, Ericsson, Qualcomm, ZTE, LGE</w:t>
      </w:r>
    </w:p>
    <w:p w14:paraId="4839122C" w14:textId="77777777" w:rsidR="0005428B" w:rsidRDefault="009D102C" w:rsidP="009D102C">
      <w:r w:rsidRPr="009D102C">
        <w:t>Proponent for not confirming working assumption:</w:t>
      </w:r>
      <w:r>
        <w:t xml:space="preserve"> Samsung</w:t>
      </w:r>
      <w:r w:rsidR="0005428B">
        <w:t xml:space="preserve"> </w:t>
      </w:r>
    </w:p>
    <w:p w14:paraId="19FA8C78" w14:textId="74D8AE7B" w:rsidR="009D102C" w:rsidRDefault="0005428B" w:rsidP="00247F85">
      <w:pPr>
        <w:pStyle w:val="ListParagraph"/>
        <w:numPr>
          <w:ilvl w:val="0"/>
          <w:numId w:val="44"/>
        </w:numPr>
      </w:pPr>
      <w:r>
        <w:rPr>
          <w:b/>
        </w:rPr>
        <w:t>R</w:t>
      </w:r>
      <w:r w:rsidRPr="0005428B">
        <w:rPr>
          <w:b/>
        </w:rPr>
        <w:t>eason</w:t>
      </w:r>
      <w:r>
        <w:rPr>
          <w:rFonts w:hint="eastAsia"/>
        </w:rPr>
        <w:t xml:space="preserve">: </w:t>
      </w:r>
      <w:r w:rsidRPr="0005428B">
        <w:rPr>
          <w:rFonts w:hint="eastAsia"/>
          <w:iCs/>
        </w:rPr>
        <w:t>c</w:t>
      </w:r>
      <w:r w:rsidRPr="0005428B">
        <w:rPr>
          <w:iCs/>
        </w:rPr>
        <w:t>onsidering the maximum round-trip time (RTT), the lower bound of T_SEQ (RACH sequence length) should satisfy T_SEQ &gt;= 2*r/c + T_DS, where r is the cell radius, c is the velocity of light and T_DS is the maximum delay spread. In this case, to support 300km radius, the T_SEQ should be more than 2</w:t>
      </w:r>
      <w:r w:rsidRPr="0005428B">
        <w:rPr>
          <w:rFonts w:hint="eastAsia"/>
          <w:iCs/>
        </w:rPr>
        <w:t>m</w:t>
      </w:r>
      <w:r w:rsidRPr="0005428B">
        <w:rPr>
          <w:iCs/>
        </w:rPr>
        <w:t>s. None of</w:t>
      </w:r>
      <w:r w:rsidRPr="0005428B">
        <w:rPr>
          <w:rFonts w:hint="eastAsia"/>
          <w:iCs/>
        </w:rPr>
        <w:t xml:space="preserve"> currently </w:t>
      </w:r>
      <w:r w:rsidRPr="0005428B">
        <w:rPr>
          <w:iCs/>
        </w:rPr>
        <w:t>agreed preamble format can support such long T_SEQ. Thus, the number of bits for TA is not necessary to be 12 bits, i.e., 11</w:t>
      </w:r>
      <w:r w:rsidRPr="0005428B">
        <w:rPr>
          <w:rFonts w:hint="eastAsia"/>
          <w:iCs/>
        </w:rPr>
        <w:t xml:space="preserve"> </w:t>
      </w:r>
      <w:r w:rsidRPr="0005428B">
        <w:rPr>
          <w:iCs/>
        </w:rPr>
        <w:t xml:space="preserve">bits </w:t>
      </w:r>
      <w:r w:rsidRPr="0005428B">
        <w:rPr>
          <w:rFonts w:hint="eastAsia"/>
          <w:iCs/>
        </w:rPr>
        <w:t>are</w:t>
      </w:r>
      <w:r w:rsidRPr="0005428B">
        <w:rPr>
          <w:iCs/>
        </w:rPr>
        <w:t xml:space="preserve"> more reasonable.</w:t>
      </w:r>
      <w:r>
        <w:rPr>
          <w:rFonts w:hint="eastAsia"/>
        </w:rPr>
        <w:t>)</w:t>
      </w:r>
    </w:p>
    <w:p w14:paraId="3BEB99E8" w14:textId="77777777" w:rsidR="009D102C" w:rsidRPr="00703991" w:rsidRDefault="009D102C" w:rsidP="009D102C">
      <w:pPr>
        <w:rPr>
          <w:b/>
        </w:rPr>
      </w:pPr>
      <w:r w:rsidRPr="00703991">
        <w:rPr>
          <w:b/>
        </w:rPr>
        <w:t>Comment:</w:t>
      </w:r>
    </w:p>
    <w:p w14:paraId="587C299A" w14:textId="77777777" w:rsidR="009D102C" w:rsidRDefault="009D102C" w:rsidP="009D102C">
      <w:pPr>
        <w:rPr>
          <w:b/>
        </w:rPr>
      </w:pPr>
      <w:r w:rsidRPr="00703991">
        <w:rPr>
          <w:b/>
        </w:rPr>
        <w:t>Confirm the working assumption.</w:t>
      </w:r>
    </w:p>
    <w:p w14:paraId="5AB7C250" w14:textId="77777777" w:rsidR="009D102C" w:rsidRPr="009D102C" w:rsidRDefault="009D102C" w:rsidP="009D102C"/>
    <w:p w14:paraId="2E54EE5C" w14:textId="0BB63FBA" w:rsidR="009D102C" w:rsidRDefault="009D102C">
      <w:pPr>
        <w:pStyle w:val="Heading3"/>
      </w:pPr>
      <w:r>
        <w:t xml:space="preserve"> Support of different TA for different formats</w:t>
      </w:r>
    </w:p>
    <w:p w14:paraId="69B76C27" w14:textId="270B5BA4" w:rsidR="009D102C" w:rsidRDefault="009D102C" w:rsidP="009D102C">
      <w:r>
        <w:t xml:space="preserve">Ericsson proposed to support </w:t>
      </w:r>
      <w:proofErr w:type="gramStart"/>
      <w:r>
        <w:t>5 bit</w:t>
      </w:r>
      <w:proofErr w:type="gramEnd"/>
      <w:r>
        <w:t xml:space="preserve"> TA for RACH format A0, A1 and A2. Other companies did not comment.</w:t>
      </w:r>
    </w:p>
    <w:p w14:paraId="74EE8730" w14:textId="57FF0D9D" w:rsidR="009D102C" w:rsidRPr="009D102C" w:rsidRDefault="009D102C" w:rsidP="009D102C">
      <w:pPr>
        <w:rPr>
          <w:b/>
        </w:rPr>
      </w:pPr>
      <w:r w:rsidRPr="009D102C">
        <w:rPr>
          <w:b/>
        </w:rPr>
        <w:t xml:space="preserve">Comment: </w:t>
      </w:r>
    </w:p>
    <w:p w14:paraId="6EBA16F3" w14:textId="5149DF01" w:rsidR="009D102C" w:rsidRPr="009D102C" w:rsidRDefault="009D102C" w:rsidP="009D102C">
      <w:pPr>
        <w:rPr>
          <w:b/>
        </w:rPr>
      </w:pPr>
      <w:r w:rsidRPr="009D102C">
        <w:rPr>
          <w:b/>
        </w:rPr>
        <w:t>RAN2 can decide it.</w:t>
      </w:r>
    </w:p>
    <w:p w14:paraId="06618838" w14:textId="6AE6B6E6" w:rsidR="002F376D" w:rsidRDefault="00CF3EE3" w:rsidP="002F376D">
      <w:pPr>
        <w:pStyle w:val="Heading2"/>
      </w:pPr>
      <w:r>
        <w:t xml:space="preserve">Timing Advance with </w:t>
      </w:r>
      <w:r w:rsidR="002F376D">
        <w:t>Multiple UL BWP</w:t>
      </w:r>
    </w:p>
    <w:p w14:paraId="00DCF3C4" w14:textId="2E0DFE5D" w:rsidR="00C47396" w:rsidRDefault="00C47396" w:rsidP="009D102C">
      <w:pPr>
        <w:spacing w:after="0" w:line="240" w:lineRule="auto"/>
        <w:ind w:left="720" w:hanging="360"/>
        <w:rPr>
          <w:rFonts w:ascii="Times" w:eastAsia="Batang" w:hAnsi="Times" w:cs="Times"/>
          <w:szCs w:val="24"/>
          <w:lang w:val="en-GB" w:eastAsia="x-none"/>
        </w:rPr>
      </w:pPr>
      <w:r>
        <w:rPr>
          <w:rFonts w:ascii="Times" w:eastAsia="Batang" w:hAnsi="Times" w:cs="Times"/>
          <w:szCs w:val="24"/>
          <w:lang w:val="en-GB" w:eastAsia="x-none"/>
        </w:rPr>
        <w:t xml:space="preserve">2. </w:t>
      </w:r>
      <w:r>
        <w:rPr>
          <w:rFonts w:ascii="Times" w:eastAsia="Batang" w:hAnsi="Times" w:cs="Times"/>
          <w:szCs w:val="24"/>
          <w:lang w:val="en-GB" w:eastAsia="x-none"/>
        </w:rPr>
        <w:tab/>
        <w:t xml:space="preserve">For the timing advance in MAC-CE, its granularity depends on: </w:t>
      </w:r>
    </w:p>
    <w:p w14:paraId="31625C89" w14:textId="77777777" w:rsidR="009D102C" w:rsidRDefault="00C47396" w:rsidP="009D102C">
      <w:pPr>
        <w:spacing w:after="0" w:line="240" w:lineRule="auto"/>
        <w:ind w:leftChars="400" w:left="1160" w:hanging="360"/>
        <w:rPr>
          <w:rFonts w:ascii="Times" w:eastAsia="Batang" w:hAnsi="Times" w:cs="Times"/>
          <w:szCs w:val="24"/>
          <w:lang w:eastAsia="x-none"/>
        </w:rPr>
      </w:pPr>
      <w:r>
        <w:rPr>
          <w:rFonts w:ascii="Times" w:eastAsia="Batang" w:hAnsi="Times" w:cs="Times"/>
          <w:szCs w:val="24"/>
          <w:lang w:val="en-GB" w:eastAsia="x-none"/>
        </w:rPr>
        <w:t>b.</w:t>
      </w:r>
      <w:r>
        <w:rPr>
          <w:rFonts w:ascii="Times" w:eastAsia="Batang" w:hAnsi="Times"/>
          <w:sz w:val="14"/>
          <w:szCs w:val="14"/>
          <w:lang w:val="en-GB" w:eastAsia="x-none"/>
        </w:rPr>
        <w:t xml:space="preserve">     </w:t>
      </w:r>
      <w:r>
        <w:rPr>
          <w:rFonts w:ascii="Times" w:eastAsia="Batang" w:hAnsi="Times" w:cs="Times"/>
          <w:szCs w:val="24"/>
          <w:lang w:val="en-GB" w:eastAsia="x-none"/>
        </w:rPr>
        <w:t xml:space="preserve">Following alternatives for multiple configured UL BWPs in </w:t>
      </w:r>
      <w:proofErr w:type="gramStart"/>
      <w:r>
        <w:rPr>
          <w:rFonts w:ascii="Times" w:eastAsia="Batang" w:hAnsi="Times" w:cs="Times"/>
          <w:strike/>
          <w:szCs w:val="24"/>
          <w:lang w:val="en-GB" w:eastAsia="x-none"/>
        </w:rPr>
        <w:t>a</w:t>
      </w:r>
      <w:r>
        <w:rPr>
          <w:rFonts w:ascii="Times" w:eastAsia="Batang" w:hAnsi="Times" w:cs="Times"/>
          <w:szCs w:val="24"/>
          <w:lang w:val="en-GB" w:eastAsia="x-none"/>
        </w:rPr>
        <w:t xml:space="preserve"> the</w:t>
      </w:r>
      <w:proofErr w:type="gramEnd"/>
      <w:r>
        <w:rPr>
          <w:rFonts w:ascii="Times" w:eastAsia="Batang" w:hAnsi="Times" w:cs="Times"/>
          <w:szCs w:val="24"/>
          <w:lang w:val="en-GB" w:eastAsia="x-none"/>
        </w:rPr>
        <w:t xml:space="preserve"> TAG:</w:t>
      </w:r>
      <w:bookmarkStart w:id="40" w:name="_Hlk498640908"/>
    </w:p>
    <w:p w14:paraId="6BC72B34" w14:textId="5E40553A" w:rsidR="009D102C" w:rsidRPr="009D102C" w:rsidRDefault="00C47396" w:rsidP="00247F85">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cs="Times"/>
          <w:szCs w:val="24"/>
          <w:lang w:val="en-GB" w:eastAsia="x-none"/>
        </w:rPr>
        <w:t xml:space="preserve">Alt 1: </w:t>
      </w:r>
      <w:r w:rsidRPr="009D102C">
        <w:rPr>
          <w:rFonts w:ascii="Times" w:eastAsia="Batang" w:hAnsi="Times"/>
          <w:szCs w:val="24"/>
          <w:lang w:val="en-GB" w:eastAsia="x-none"/>
        </w:rPr>
        <w:t>Maximum Subcarrier spacing of all semi-statically configured UL within the TAG, e.g., UL BWP, SUL, CC</w:t>
      </w:r>
    </w:p>
    <w:p w14:paraId="651280E3" w14:textId="62F154AA" w:rsidR="009D102C" w:rsidRPr="009D102C" w:rsidRDefault="009D102C" w:rsidP="00247F85">
      <w:pPr>
        <w:pStyle w:val="ListParagraph"/>
        <w:numPr>
          <w:ilvl w:val="1"/>
          <w:numId w:val="16"/>
        </w:numPr>
        <w:spacing w:after="0" w:line="240" w:lineRule="auto"/>
        <w:rPr>
          <w:rFonts w:ascii="Times" w:eastAsia="Batang" w:hAnsi="Times"/>
          <w:szCs w:val="24"/>
          <w:lang w:val="en-GB" w:eastAsia="x-none"/>
        </w:rPr>
      </w:pPr>
      <w:r>
        <w:rPr>
          <w:rFonts w:ascii="Times" w:eastAsia="Batang" w:hAnsi="Times"/>
          <w:szCs w:val="24"/>
          <w:lang w:val="en-GB" w:eastAsia="x-none"/>
        </w:rPr>
        <w:t>Supported by: Docomo, CATT</w:t>
      </w:r>
    </w:p>
    <w:p w14:paraId="3B089820" w14:textId="5F49FB30" w:rsidR="009D102C" w:rsidRPr="009D102C" w:rsidRDefault="009D102C" w:rsidP="00247F85">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2: Maximum SCS of all activated UL BWPs within the TAG</w:t>
      </w:r>
    </w:p>
    <w:p w14:paraId="34363CD3" w14:textId="1E060B8B" w:rsidR="009D102C" w:rsidRPr="009D102C" w:rsidRDefault="009D102C" w:rsidP="00247F85">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CATT</w:t>
      </w:r>
    </w:p>
    <w:p w14:paraId="42877E71" w14:textId="68F5A145" w:rsidR="009D102C" w:rsidRPr="009D102C" w:rsidRDefault="009D102C" w:rsidP="00247F85">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3: TA command or additional field in MAC-CE explicitly indicates the TA granularity used</w:t>
      </w:r>
    </w:p>
    <w:p w14:paraId="3238C2BD" w14:textId="5F6949C4" w:rsidR="009D102C" w:rsidRPr="004B67A0" w:rsidRDefault="009D102C" w:rsidP="00247F85">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Nokia</w:t>
      </w:r>
      <w:r w:rsidR="00126B68">
        <w:rPr>
          <w:rFonts w:ascii="Times" w:eastAsia="Batang" w:hAnsi="Times"/>
          <w:szCs w:val="24"/>
          <w:lang w:val="en-GB" w:eastAsia="x-none"/>
        </w:rPr>
        <w:t>, Huawei</w:t>
      </w:r>
    </w:p>
    <w:p w14:paraId="5AFFCB6F" w14:textId="16039117" w:rsidR="004B67A0" w:rsidRPr="004B67A0" w:rsidRDefault="004B67A0" w:rsidP="00247F85">
      <w:pPr>
        <w:pStyle w:val="ListParagraph"/>
        <w:numPr>
          <w:ilvl w:val="1"/>
          <w:numId w:val="16"/>
        </w:numPr>
        <w:spacing w:after="0" w:line="240" w:lineRule="auto"/>
        <w:rPr>
          <w:rFonts w:ascii="Times" w:eastAsia="Batang" w:hAnsi="Times" w:cs="Times"/>
          <w:szCs w:val="24"/>
        </w:rPr>
      </w:pPr>
      <w:r w:rsidRPr="004B67A0">
        <w:rPr>
          <w:u w:val="single"/>
        </w:rPr>
        <w:lastRenderedPageBreak/>
        <w:t>Specific version of alt 3</w:t>
      </w:r>
      <w:r w:rsidRPr="004B67A0">
        <w:t xml:space="preserve">: </w:t>
      </w:r>
      <w:r w:rsidRPr="004B67A0">
        <w:rPr>
          <w:rFonts w:hint="eastAsia"/>
        </w:rPr>
        <w:t xml:space="preserve">One bit in </w:t>
      </w:r>
      <w:r w:rsidRPr="004B67A0">
        <w:t>the 6bits TAC</w:t>
      </w:r>
      <w:r w:rsidRPr="004B67A0">
        <w:rPr>
          <w:rFonts w:hint="eastAsia"/>
        </w:rPr>
        <w:t xml:space="preserve"> indicates </w:t>
      </w:r>
      <w:r w:rsidRPr="004B67A0">
        <w:t>the</w:t>
      </w:r>
      <w:r w:rsidRPr="004B67A0">
        <w:rPr>
          <w:rFonts w:hint="eastAsia"/>
        </w:rPr>
        <w:t xml:space="preserve"> granularity for multiple UL BWPs with possible different numerology, where </w:t>
      </w:r>
      <w:r w:rsidRPr="004B67A0">
        <w:t>0</w:t>
      </w:r>
      <w:r w:rsidRPr="004B67A0">
        <w:rPr>
          <w:rFonts w:hint="eastAsia"/>
        </w:rPr>
        <w:t>/1 means that granularity follows the m</w:t>
      </w:r>
      <w:r w:rsidRPr="004B67A0">
        <w:t>aximum</w:t>
      </w:r>
      <w:r w:rsidRPr="004B67A0">
        <w:rPr>
          <w:rFonts w:hint="eastAsia"/>
        </w:rPr>
        <w:t>/minimum</w:t>
      </w:r>
      <w:r w:rsidRPr="004B67A0">
        <w:t xml:space="preserve"> SCS</w:t>
      </w:r>
      <w:r w:rsidRPr="004B67A0">
        <w:rPr>
          <w:rFonts w:hint="eastAsia"/>
        </w:rPr>
        <w:t>.</w:t>
      </w:r>
    </w:p>
    <w:p w14:paraId="222C3519" w14:textId="77777777" w:rsidR="004B67A0" w:rsidRPr="009D102C" w:rsidRDefault="004B67A0" w:rsidP="00247F85">
      <w:pPr>
        <w:pStyle w:val="ListParagraph"/>
        <w:numPr>
          <w:ilvl w:val="2"/>
          <w:numId w:val="16"/>
        </w:numPr>
        <w:spacing w:after="0" w:line="240" w:lineRule="auto"/>
        <w:rPr>
          <w:rFonts w:ascii="Times" w:eastAsia="Batang" w:hAnsi="Times" w:cs="Times"/>
          <w:szCs w:val="24"/>
        </w:rPr>
      </w:pPr>
      <w:r>
        <w:rPr>
          <w:rFonts w:ascii="Times" w:hAnsi="Times" w:cs="Times" w:hint="eastAsia"/>
          <w:szCs w:val="24"/>
        </w:rPr>
        <w:t>Supported: Huawei</w:t>
      </w:r>
    </w:p>
    <w:p w14:paraId="653FC89B" w14:textId="77777777" w:rsidR="004B67A0" w:rsidRPr="009D102C" w:rsidRDefault="004B67A0" w:rsidP="000D1D07">
      <w:pPr>
        <w:pStyle w:val="ListParagraph"/>
        <w:spacing w:after="0" w:line="240" w:lineRule="auto"/>
        <w:ind w:left="2240"/>
        <w:rPr>
          <w:rFonts w:ascii="Times" w:eastAsia="Batang" w:hAnsi="Times" w:cs="Times"/>
          <w:szCs w:val="24"/>
          <w:lang w:eastAsia="x-none"/>
        </w:rPr>
      </w:pPr>
    </w:p>
    <w:p w14:paraId="76DB61B5" w14:textId="4D144006" w:rsidR="009D102C" w:rsidRPr="009D102C" w:rsidRDefault="00126B68" w:rsidP="00247F85">
      <w:pPr>
        <w:pStyle w:val="ListParagraph"/>
        <w:numPr>
          <w:ilvl w:val="0"/>
          <w:numId w:val="16"/>
        </w:numPr>
        <w:spacing w:after="0" w:line="240" w:lineRule="auto"/>
        <w:rPr>
          <w:rFonts w:ascii="Times" w:eastAsia="Batang" w:hAnsi="Times" w:cs="Times"/>
          <w:szCs w:val="24"/>
          <w:lang w:eastAsia="x-none"/>
        </w:rPr>
      </w:pPr>
      <w:r>
        <w:t>Alt 4</w:t>
      </w:r>
      <w:r w:rsidR="009D102C">
        <w:t>: SCS of the reference UL BWP, which is identified by RRC configuration</w:t>
      </w:r>
    </w:p>
    <w:p w14:paraId="65F51821" w14:textId="5AEEDACA" w:rsidR="00C47396" w:rsidRPr="00126B68" w:rsidRDefault="009D102C" w:rsidP="00247F85">
      <w:pPr>
        <w:pStyle w:val="ListParagraph"/>
        <w:numPr>
          <w:ilvl w:val="1"/>
          <w:numId w:val="16"/>
        </w:numPr>
        <w:spacing w:after="0" w:line="240" w:lineRule="auto"/>
        <w:rPr>
          <w:rFonts w:ascii="Times" w:eastAsia="Batang" w:hAnsi="Times" w:cs="Times"/>
          <w:szCs w:val="24"/>
          <w:lang w:eastAsia="x-none"/>
        </w:rPr>
      </w:pPr>
      <w:r>
        <w:t>Supported by: Qualcomm</w:t>
      </w:r>
      <w:bookmarkEnd w:id="40"/>
    </w:p>
    <w:p w14:paraId="184C5AE4" w14:textId="77777777" w:rsidR="00126B68" w:rsidRPr="009D102C" w:rsidRDefault="00126B68" w:rsidP="00126B68">
      <w:pPr>
        <w:pStyle w:val="ListParagraph"/>
        <w:spacing w:after="0" w:line="240" w:lineRule="auto"/>
        <w:ind w:left="2240"/>
        <w:rPr>
          <w:rFonts w:ascii="Times" w:eastAsia="Batang" w:hAnsi="Times" w:cs="Times"/>
          <w:szCs w:val="24"/>
          <w:lang w:eastAsia="x-none"/>
        </w:rPr>
      </w:pPr>
    </w:p>
    <w:p w14:paraId="06AB961D" w14:textId="77777777" w:rsidR="00C47396" w:rsidRDefault="00C47396" w:rsidP="00C47396">
      <w:pPr>
        <w:spacing w:after="0" w:line="240" w:lineRule="auto"/>
        <w:ind w:leftChars="400" w:left="1160" w:hanging="360"/>
        <w:jc w:val="center"/>
        <w:rPr>
          <w:rFonts w:eastAsia="Batang"/>
          <w:i/>
          <w:iCs/>
          <w:szCs w:val="24"/>
          <w:lang w:val="en-GB" w:eastAsia="x-none"/>
        </w:rPr>
      </w:pPr>
      <w:r>
        <w:rPr>
          <w:rFonts w:ascii="Times" w:eastAsia="Batang" w:hAnsi="Times"/>
          <w:i/>
          <w:iCs/>
          <w:szCs w:val="24"/>
          <w:lang w:val="en-GB" w:eastAsia="x-none"/>
        </w:rPr>
        <w:t>2.</w:t>
      </w:r>
      <w:r>
        <w:rPr>
          <w:rFonts w:ascii="Times" w:eastAsia="Batang" w:hAnsi="Times"/>
          <w:i/>
          <w:iCs/>
          <w:sz w:val="14"/>
          <w:szCs w:val="14"/>
          <w:lang w:val="en-GB" w:eastAsia="x-none"/>
        </w:rPr>
        <w:t xml:space="preserve">      </w:t>
      </w:r>
      <w:r>
        <w:rPr>
          <w:rFonts w:ascii="Times" w:eastAsia="Batang" w:hAnsi="Times"/>
          <w:b/>
          <w:bCs/>
          <w:i/>
          <w:iCs/>
          <w:szCs w:val="24"/>
          <w:lang w:val="en-GB"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C47396" w14:paraId="32FCE04B" w14:textId="77777777" w:rsidTr="00C47396">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AA8E21" w14:textId="77777777" w:rsidR="00C47396" w:rsidRDefault="00C47396">
            <w:pPr>
              <w:spacing w:after="0" w:line="252" w:lineRule="auto"/>
              <w:ind w:left="720" w:hanging="720"/>
              <w:rPr>
                <w:rFonts w:ascii="Times" w:eastAsia="Batang" w:hAnsi="Times"/>
                <w:i/>
                <w:iCs/>
                <w:szCs w:val="24"/>
                <w:lang w:val="en-GB" w:eastAsia="en-US"/>
              </w:rPr>
            </w:pPr>
            <w:r>
              <w:rPr>
                <w:rFonts w:ascii="Times" w:eastAsia="Batang" w:hAnsi="Times"/>
                <w:i/>
                <w:iCs/>
                <w:szCs w:val="24"/>
                <w:lang w:val="en-GB"/>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B7FA6"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Unit </w:t>
            </w:r>
          </w:p>
        </w:tc>
      </w:tr>
      <w:tr w:rsidR="00C47396" w14:paraId="6DE69DD6"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560AF"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CCADF55"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16*64 </w:t>
            </w:r>
            <w:proofErr w:type="spellStart"/>
            <w:r>
              <w:rPr>
                <w:rFonts w:ascii="Times" w:eastAsia="Batang" w:hAnsi="Times"/>
                <w:i/>
                <w:iCs/>
                <w:szCs w:val="24"/>
                <w:lang w:val="en-GB"/>
              </w:rPr>
              <w:t>Ts</w:t>
            </w:r>
            <w:proofErr w:type="spellEnd"/>
          </w:p>
        </w:tc>
      </w:tr>
      <w:tr w:rsidR="00C47396" w14:paraId="2BD6173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212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8C8D6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8*64 </w:t>
            </w:r>
            <w:proofErr w:type="spellStart"/>
            <w:r>
              <w:rPr>
                <w:rFonts w:ascii="Times" w:eastAsia="Batang" w:hAnsi="Times"/>
                <w:i/>
                <w:iCs/>
                <w:szCs w:val="24"/>
                <w:lang w:val="en-GB"/>
              </w:rPr>
              <w:t>Ts</w:t>
            </w:r>
            <w:proofErr w:type="spellEnd"/>
          </w:p>
        </w:tc>
      </w:tr>
      <w:tr w:rsidR="00C47396" w14:paraId="38EBAB14"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5851A"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39101468"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4*64 </w:t>
            </w:r>
            <w:proofErr w:type="spellStart"/>
            <w:r>
              <w:rPr>
                <w:rFonts w:ascii="Times" w:eastAsia="Batang" w:hAnsi="Times"/>
                <w:i/>
                <w:iCs/>
                <w:szCs w:val="24"/>
                <w:lang w:val="en-GB"/>
              </w:rPr>
              <w:t>Ts</w:t>
            </w:r>
            <w:proofErr w:type="spellEnd"/>
          </w:p>
        </w:tc>
      </w:tr>
      <w:tr w:rsidR="00C47396" w14:paraId="1F2D3E9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EFB2D"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DC6D02E"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2*64 </w:t>
            </w:r>
            <w:proofErr w:type="spellStart"/>
            <w:r>
              <w:rPr>
                <w:rFonts w:ascii="Times" w:eastAsia="Batang" w:hAnsi="Times"/>
                <w:i/>
                <w:iCs/>
                <w:szCs w:val="24"/>
                <w:lang w:val="en-GB"/>
              </w:rPr>
              <w:t>Ts</w:t>
            </w:r>
            <w:proofErr w:type="spellEnd"/>
          </w:p>
        </w:tc>
      </w:tr>
    </w:tbl>
    <w:p w14:paraId="25C70471" w14:textId="77777777" w:rsidR="00C47396" w:rsidRDefault="00C47396" w:rsidP="00C47396">
      <w:pPr>
        <w:spacing w:after="0" w:line="240" w:lineRule="auto"/>
        <w:ind w:left="720" w:hanging="720"/>
        <w:rPr>
          <w:rFonts w:ascii="Calibri" w:eastAsia="Calibri" w:hAnsi="Calibri" w:cs="Calibri"/>
          <w:color w:val="000000"/>
          <w:sz w:val="22"/>
          <w:szCs w:val="22"/>
          <w:lang w:val="en-GB"/>
        </w:rPr>
      </w:pPr>
    </w:p>
    <w:p w14:paraId="299D9EA3" w14:textId="1EC817D4" w:rsidR="00C47396" w:rsidRDefault="00C47396" w:rsidP="00C47396">
      <w:pPr>
        <w:rPr>
          <w:rFonts w:ascii="Times" w:eastAsia="Batang" w:hAnsi="Times"/>
          <w:szCs w:val="24"/>
          <w:lang w:val="en-GB"/>
        </w:rPr>
      </w:pPr>
      <w:r>
        <w:rPr>
          <w:rFonts w:ascii="Times" w:eastAsia="Batang" w:hAnsi="Times"/>
          <w:szCs w:val="24"/>
          <w:lang w:val="en-GB"/>
        </w:rPr>
        <w:t xml:space="preserve">Note: </w:t>
      </w:r>
      <w:proofErr w:type="spellStart"/>
      <w:r>
        <w:rPr>
          <w:rFonts w:ascii="Times" w:eastAsia="Batang" w:hAnsi="Times"/>
          <w:szCs w:val="24"/>
          <w:lang w:val="en-GB"/>
        </w:rPr>
        <w:t>T</w:t>
      </w:r>
      <w:r>
        <w:rPr>
          <w:rFonts w:ascii="Times" w:eastAsia="Batang" w:hAnsi="Times"/>
          <w:szCs w:val="24"/>
          <w:vertAlign w:val="subscript"/>
          <w:lang w:val="en-GB"/>
        </w:rPr>
        <w:t>s</w:t>
      </w:r>
      <w:proofErr w:type="spellEnd"/>
      <w:r>
        <w:rPr>
          <w:rFonts w:ascii="Times" w:eastAsia="Batang" w:hAnsi="Times"/>
          <w:szCs w:val="24"/>
          <w:lang w:val="en-GB"/>
        </w:rPr>
        <w:t xml:space="preserve"> = 1</w:t>
      </w:r>
      <w:proofErr w:type="gramStart"/>
      <w:r>
        <w:rPr>
          <w:rFonts w:ascii="Times" w:eastAsia="Batang" w:hAnsi="Times"/>
          <w:szCs w:val="24"/>
          <w:lang w:val="en-GB"/>
        </w:rPr>
        <w:t>/(</w:t>
      </w:r>
      <w:proofErr w:type="gramEnd"/>
      <w:r>
        <w:rPr>
          <w:rFonts w:ascii="Times" w:eastAsia="Batang" w:hAnsi="Times"/>
          <w:szCs w:val="24"/>
          <w:lang w:val="en-GB"/>
        </w:rPr>
        <w:t>64*30.72*10</w:t>
      </w:r>
      <w:r>
        <w:rPr>
          <w:rFonts w:ascii="Times" w:eastAsia="Batang" w:hAnsi="Times"/>
          <w:szCs w:val="24"/>
          <w:vertAlign w:val="superscript"/>
          <w:lang w:val="en-GB"/>
        </w:rPr>
        <w:t>6</w:t>
      </w:r>
      <w:r>
        <w:rPr>
          <w:rFonts w:ascii="Times" w:eastAsia="Batang" w:hAnsi="Times"/>
          <w:szCs w:val="24"/>
          <w:lang w:val="en-GB"/>
        </w:rPr>
        <w:t>) seconds.</w:t>
      </w:r>
    </w:p>
    <w:p w14:paraId="7D46DEF4" w14:textId="244DBB41" w:rsidR="009D102C" w:rsidRPr="009D102C" w:rsidRDefault="009D102C" w:rsidP="00C47396">
      <w:pPr>
        <w:rPr>
          <w:rFonts w:ascii="Times" w:eastAsia="Batang" w:hAnsi="Times"/>
          <w:b/>
          <w:szCs w:val="24"/>
          <w:lang w:val="en-GB"/>
        </w:rPr>
      </w:pPr>
      <w:r w:rsidRPr="009D102C">
        <w:rPr>
          <w:rFonts w:ascii="Times" w:eastAsia="Batang" w:hAnsi="Times"/>
          <w:b/>
          <w:szCs w:val="24"/>
          <w:lang w:val="en-GB"/>
        </w:rPr>
        <w:t xml:space="preserve">Comment: </w:t>
      </w:r>
    </w:p>
    <w:p w14:paraId="55158494" w14:textId="08DA030A" w:rsidR="009D102C" w:rsidRPr="009D102C" w:rsidRDefault="009D102C" w:rsidP="00C47396">
      <w:pPr>
        <w:rPr>
          <w:b/>
        </w:rPr>
      </w:pPr>
      <w:r w:rsidRPr="009D102C">
        <w:rPr>
          <w:rFonts w:ascii="Times" w:eastAsia="Batang" w:hAnsi="Times"/>
          <w:b/>
          <w:szCs w:val="24"/>
          <w:lang w:val="en-GB"/>
        </w:rPr>
        <w:t>Down-select from above alternatives.</w:t>
      </w:r>
    </w:p>
    <w:p w14:paraId="392E7ACF" w14:textId="162CFED6" w:rsidR="00DE4A2D" w:rsidRPr="00DE4A2D" w:rsidRDefault="00DE4A2D" w:rsidP="00DE4A2D"/>
    <w:p w14:paraId="25D59179" w14:textId="4EED22F7" w:rsidR="00097EC2" w:rsidRDefault="00097EC2">
      <w:pPr>
        <w:pStyle w:val="Heading1"/>
        <w:rPr>
          <w:lang w:val="en-US"/>
        </w:rPr>
      </w:pPr>
      <w:r>
        <w:rPr>
          <w:lang w:val="en-US"/>
        </w:rPr>
        <w:t>RAR Window Duration</w:t>
      </w:r>
    </w:p>
    <w:p w14:paraId="7A632ECD" w14:textId="4A075CD7" w:rsidR="00097EC2" w:rsidRDefault="00097EC2" w:rsidP="00097EC2"/>
    <w:p w14:paraId="503B2BEC" w14:textId="3B6047A6" w:rsidR="00097EC2" w:rsidRPr="00866D4A" w:rsidRDefault="00097EC2" w:rsidP="00097EC2">
      <w:pPr>
        <w:pStyle w:val="Proposal"/>
        <w:numPr>
          <w:ilvl w:val="0"/>
          <w:numId w:val="0"/>
        </w:numPr>
        <w:spacing w:line="259" w:lineRule="auto"/>
        <w:ind w:left="1701" w:hanging="1701"/>
        <w:rPr>
          <w:rFonts w:ascii="Times New Roman" w:hAnsi="Times New Roman" w:cs="Times New Roman"/>
          <w:b w:val="0"/>
          <w:sz w:val="20"/>
          <w:szCs w:val="20"/>
        </w:rPr>
      </w:pPr>
      <w:r w:rsidRPr="00866D4A">
        <w:rPr>
          <w:rFonts w:ascii="Times New Roman" w:hAnsi="Times New Roman" w:cs="Times New Roman"/>
          <w:b w:val="0"/>
          <w:sz w:val="20"/>
          <w:szCs w:val="20"/>
        </w:rPr>
        <w:t xml:space="preserve">Ericsson’s proposal: Support RAR window length configurations of {0.5, 1, 2, 4, 8, 16, 32} slots with a maximum length of 10 </w:t>
      </w:r>
      <w:proofErr w:type="spellStart"/>
      <w:r w:rsidRPr="00866D4A">
        <w:rPr>
          <w:rFonts w:ascii="Times New Roman" w:hAnsi="Times New Roman" w:cs="Times New Roman"/>
          <w:b w:val="0"/>
          <w:sz w:val="20"/>
          <w:szCs w:val="20"/>
        </w:rPr>
        <w:t>ms</w:t>
      </w:r>
      <w:proofErr w:type="spellEnd"/>
      <w:r w:rsidRPr="00866D4A">
        <w:rPr>
          <w:rFonts w:ascii="Times New Roman" w:hAnsi="Times New Roman" w:cs="Times New Roman"/>
          <w:b w:val="0"/>
          <w:sz w:val="20"/>
          <w:szCs w:val="20"/>
        </w:rPr>
        <w:t>, where the length of the slot is determined by the RAR numerology as indicated in RMSI</w:t>
      </w:r>
    </w:p>
    <w:p w14:paraId="17819360" w14:textId="77A98571" w:rsidR="00097EC2" w:rsidRPr="00866D4A" w:rsidRDefault="00097EC2" w:rsidP="00097EC2"/>
    <w:p w14:paraId="3D712D99" w14:textId="2A513244" w:rsidR="00097EC2" w:rsidRPr="00866D4A" w:rsidRDefault="00097EC2" w:rsidP="00097EC2">
      <w:r w:rsidRPr="00866D4A">
        <w:t xml:space="preserve">Docomo: Support at least [13 </w:t>
      </w:r>
      <w:proofErr w:type="spellStart"/>
      <w:r w:rsidRPr="00866D4A">
        <w:t>ms</w:t>
      </w:r>
      <w:proofErr w:type="spellEnd"/>
      <w:r w:rsidRPr="00866D4A">
        <w:t xml:space="preserve">] and [15 </w:t>
      </w:r>
      <w:proofErr w:type="spellStart"/>
      <w:r w:rsidRPr="00866D4A">
        <w:t>ms</w:t>
      </w:r>
      <w:proofErr w:type="spellEnd"/>
      <w:r w:rsidRPr="00866D4A">
        <w:t>] of RAR window size.</w:t>
      </w:r>
    </w:p>
    <w:p w14:paraId="2A039EB9" w14:textId="77777777" w:rsidR="00097EC2" w:rsidRPr="00866D4A" w:rsidRDefault="00097EC2" w:rsidP="00097EC2">
      <w:pPr>
        <w:spacing w:before="240"/>
      </w:pPr>
      <w:r w:rsidRPr="00866D4A">
        <w:t>ZTE: The RAR window duration N is configured in units of CORESETs. The RAR window ends after the N</w:t>
      </w:r>
      <w:r w:rsidRPr="00866D4A">
        <w:rPr>
          <w:vertAlign w:val="superscript"/>
        </w:rPr>
        <w:t>th</w:t>
      </w:r>
      <w:r w:rsidRPr="00866D4A">
        <w:t xml:space="preserve"> CORESET or after the last RAR PDSCH (corresponding to the UEs RA-RNTI) that ends after the N</w:t>
      </w:r>
      <w:r w:rsidRPr="00866D4A">
        <w:rPr>
          <w:vertAlign w:val="superscript"/>
        </w:rPr>
        <w:t>th</w:t>
      </w:r>
      <w:r w:rsidRPr="00866D4A">
        <w:t xml:space="preserve"> CORESET.</w:t>
      </w:r>
    </w:p>
    <w:p w14:paraId="08021766" w14:textId="11DEC8D0" w:rsidR="00097EC2" w:rsidRPr="00866D4A" w:rsidRDefault="00097EC2" w:rsidP="00097EC2">
      <w:pPr>
        <w:rPr>
          <w:b/>
        </w:rPr>
      </w:pPr>
      <w:r w:rsidRPr="00866D4A">
        <w:rPr>
          <w:b/>
        </w:rPr>
        <w:t>Comment:</w:t>
      </w:r>
    </w:p>
    <w:p w14:paraId="2ACA8218" w14:textId="46EA5F2F" w:rsidR="00097EC2" w:rsidRPr="00866D4A" w:rsidRDefault="00097EC2" w:rsidP="00097EC2">
      <w:pPr>
        <w:rPr>
          <w:b/>
        </w:rPr>
      </w:pPr>
      <w:r w:rsidRPr="00866D4A">
        <w:rPr>
          <w:b/>
        </w:rPr>
        <w:t>Down-select from following options.</w:t>
      </w:r>
    </w:p>
    <w:p w14:paraId="28527241" w14:textId="1B8C2FDB" w:rsidR="00097EC2" w:rsidRPr="00866D4A" w:rsidRDefault="00866D4A" w:rsidP="00247F85">
      <w:pPr>
        <w:pStyle w:val="ListParagraph"/>
        <w:numPr>
          <w:ilvl w:val="0"/>
          <w:numId w:val="17"/>
        </w:numPr>
        <w:rPr>
          <w:b/>
        </w:rPr>
      </w:pPr>
      <w:r>
        <w:rPr>
          <w:b/>
        </w:rPr>
        <w:t xml:space="preserve">Alt 1: </w:t>
      </w:r>
      <w:r w:rsidR="00097EC2" w:rsidRPr="00866D4A">
        <w:rPr>
          <w:b/>
        </w:rPr>
        <w:t>RAR window is configured in slots.</w:t>
      </w:r>
    </w:p>
    <w:p w14:paraId="33999753" w14:textId="4786C070" w:rsidR="00552685" w:rsidRDefault="00552685" w:rsidP="00247F85">
      <w:pPr>
        <w:pStyle w:val="ListParagraph"/>
        <w:numPr>
          <w:ilvl w:val="1"/>
          <w:numId w:val="17"/>
        </w:numPr>
        <w:rPr>
          <w:b/>
        </w:rPr>
      </w:pPr>
      <w:r w:rsidRPr="00866D4A">
        <w:rPr>
          <w:b/>
        </w:rPr>
        <w:t>Alt 1</w:t>
      </w:r>
      <w:r w:rsidR="00866D4A">
        <w:rPr>
          <w:b/>
        </w:rPr>
        <w:t>.1</w:t>
      </w:r>
      <w:r w:rsidRPr="00866D4A">
        <w:rPr>
          <w:b/>
        </w:rPr>
        <w:t>: Number of slot is same for all SCS.</w:t>
      </w:r>
    </w:p>
    <w:p w14:paraId="17915AE3" w14:textId="398A79C7" w:rsidR="00A2506F" w:rsidRPr="00866D4A" w:rsidRDefault="00A2506F" w:rsidP="00247F85">
      <w:pPr>
        <w:pStyle w:val="ListParagraph"/>
        <w:numPr>
          <w:ilvl w:val="2"/>
          <w:numId w:val="17"/>
        </w:numPr>
        <w:rPr>
          <w:b/>
        </w:rPr>
      </w:pPr>
      <w:r>
        <w:rPr>
          <w:b/>
        </w:rPr>
        <w:t>Supported by: Ericsson</w:t>
      </w:r>
    </w:p>
    <w:p w14:paraId="56D48FB3" w14:textId="4B696F1F" w:rsidR="00552685" w:rsidRDefault="00552685" w:rsidP="00247F85">
      <w:pPr>
        <w:pStyle w:val="ListParagraph"/>
        <w:numPr>
          <w:ilvl w:val="1"/>
          <w:numId w:val="17"/>
        </w:numPr>
        <w:rPr>
          <w:b/>
        </w:rPr>
      </w:pPr>
      <w:r w:rsidRPr="00866D4A">
        <w:rPr>
          <w:b/>
        </w:rPr>
        <w:t xml:space="preserve">Alt </w:t>
      </w:r>
      <w:r w:rsidR="00A2506F">
        <w:rPr>
          <w:b/>
        </w:rPr>
        <w:t>1.</w:t>
      </w:r>
      <w:r w:rsidRPr="00866D4A">
        <w:rPr>
          <w:b/>
        </w:rPr>
        <w:t xml:space="preserve">2: Number of slots can vary across SCS (to </w:t>
      </w:r>
      <w:r w:rsidR="003A5172">
        <w:rPr>
          <w:b/>
        </w:rPr>
        <w:t>ensure that RAR window, in units of absolute time, does not become too short for higher SCS</w:t>
      </w:r>
      <w:r w:rsidRPr="00866D4A">
        <w:rPr>
          <w:b/>
        </w:rPr>
        <w:t>)</w:t>
      </w:r>
    </w:p>
    <w:p w14:paraId="7E313224" w14:textId="232D8A4C" w:rsidR="00A2506F" w:rsidRPr="00866D4A" w:rsidRDefault="00A2506F" w:rsidP="00247F85">
      <w:pPr>
        <w:pStyle w:val="ListParagraph"/>
        <w:numPr>
          <w:ilvl w:val="2"/>
          <w:numId w:val="17"/>
        </w:numPr>
        <w:rPr>
          <w:b/>
        </w:rPr>
      </w:pPr>
      <w:r>
        <w:rPr>
          <w:b/>
        </w:rPr>
        <w:t>Supported by: Qualcomm</w:t>
      </w:r>
    </w:p>
    <w:p w14:paraId="67E2F216" w14:textId="54058F46" w:rsidR="00552685" w:rsidRPr="00866D4A" w:rsidRDefault="00866D4A" w:rsidP="00247F85">
      <w:pPr>
        <w:pStyle w:val="ListParagraph"/>
        <w:numPr>
          <w:ilvl w:val="0"/>
          <w:numId w:val="17"/>
        </w:numPr>
        <w:rPr>
          <w:b/>
        </w:rPr>
      </w:pPr>
      <w:r>
        <w:rPr>
          <w:b/>
        </w:rPr>
        <w:t xml:space="preserve">Alt 2: </w:t>
      </w:r>
      <w:r w:rsidR="00552685" w:rsidRPr="00866D4A">
        <w:rPr>
          <w:b/>
        </w:rPr>
        <w:t>RAR window is configured in units of CORESETs</w:t>
      </w:r>
    </w:p>
    <w:p w14:paraId="7FBD605A" w14:textId="7BAC44BB" w:rsidR="00097EC2" w:rsidRPr="00866D4A" w:rsidRDefault="00552685" w:rsidP="00097EC2">
      <w:pPr>
        <w:rPr>
          <w:b/>
        </w:rPr>
      </w:pPr>
      <w:r w:rsidRPr="00866D4A">
        <w:rPr>
          <w:b/>
        </w:rPr>
        <w:t>Maximum RAR window size is down-selected from the following:</w:t>
      </w:r>
    </w:p>
    <w:p w14:paraId="1AD5A89B" w14:textId="4BDB7663" w:rsidR="00552685" w:rsidRDefault="00552685" w:rsidP="00247F85">
      <w:pPr>
        <w:pStyle w:val="ListParagraph"/>
        <w:numPr>
          <w:ilvl w:val="0"/>
          <w:numId w:val="18"/>
        </w:numPr>
        <w:rPr>
          <w:b/>
        </w:rPr>
      </w:pPr>
      <w:r w:rsidRPr="00552685">
        <w:rPr>
          <w:b/>
        </w:rPr>
        <w:t xml:space="preserve">Alt 1: 10 </w:t>
      </w:r>
      <w:proofErr w:type="spellStart"/>
      <w:r w:rsidRPr="00552685">
        <w:rPr>
          <w:b/>
        </w:rPr>
        <w:t>ms</w:t>
      </w:r>
      <w:proofErr w:type="spellEnd"/>
    </w:p>
    <w:p w14:paraId="3D5984F6" w14:textId="340B3577" w:rsidR="003A5172" w:rsidRPr="00552685" w:rsidRDefault="003A5172" w:rsidP="00247F85">
      <w:pPr>
        <w:pStyle w:val="ListParagraph"/>
        <w:numPr>
          <w:ilvl w:val="1"/>
          <w:numId w:val="18"/>
        </w:numPr>
        <w:rPr>
          <w:b/>
        </w:rPr>
      </w:pPr>
      <w:r>
        <w:rPr>
          <w:b/>
        </w:rPr>
        <w:lastRenderedPageBreak/>
        <w:t>Supported by: Ericsson</w:t>
      </w:r>
    </w:p>
    <w:p w14:paraId="4DDF6731" w14:textId="2D0ED5D9" w:rsidR="00552685" w:rsidRDefault="00552685" w:rsidP="00247F85">
      <w:pPr>
        <w:pStyle w:val="ListParagraph"/>
        <w:numPr>
          <w:ilvl w:val="0"/>
          <w:numId w:val="18"/>
        </w:numPr>
        <w:rPr>
          <w:b/>
        </w:rPr>
      </w:pPr>
      <w:r w:rsidRPr="00552685">
        <w:rPr>
          <w:b/>
        </w:rPr>
        <w:t xml:space="preserve">Alt 2: 15 </w:t>
      </w:r>
      <w:proofErr w:type="spellStart"/>
      <w:r w:rsidRPr="00552685">
        <w:rPr>
          <w:b/>
        </w:rPr>
        <w:t>ms</w:t>
      </w:r>
      <w:proofErr w:type="spellEnd"/>
    </w:p>
    <w:p w14:paraId="2D2EA17A" w14:textId="067C0AA3" w:rsidR="003A5172" w:rsidRDefault="003A5172" w:rsidP="00247F85">
      <w:pPr>
        <w:pStyle w:val="ListParagraph"/>
        <w:numPr>
          <w:ilvl w:val="1"/>
          <w:numId w:val="18"/>
        </w:numPr>
        <w:rPr>
          <w:b/>
        </w:rPr>
      </w:pPr>
      <w:r>
        <w:rPr>
          <w:b/>
        </w:rPr>
        <w:t xml:space="preserve">Supported by: </w:t>
      </w:r>
      <w:r w:rsidR="009B0C1C">
        <w:rPr>
          <w:b/>
        </w:rPr>
        <w:t>DOCOMO</w:t>
      </w:r>
    </w:p>
    <w:p w14:paraId="1C71AC10" w14:textId="77777777" w:rsidR="00E50543" w:rsidRPr="00552685" w:rsidRDefault="00E50543" w:rsidP="00866D4A">
      <w:pPr>
        <w:pStyle w:val="ListParagraph"/>
        <w:rPr>
          <w:b/>
        </w:rPr>
      </w:pPr>
    </w:p>
    <w:p w14:paraId="7F3349F7" w14:textId="26072EF3" w:rsidR="007E607E" w:rsidRDefault="00552685" w:rsidP="007E607E">
      <w:pPr>
        <w:pStyle w:val="Heading1"/>
        <w:rPr>
          <w:lang w:val="en-US"/>
        </w:rPr>
      </w:pPr>
      <w:r>
        <w:rPr>
          <w:lang w:val="en-US"/>
        </w:rPr>
        <w:t>RACH Procedure in BWP</w:t>
      </w:r>
    </w:p>
    <w:p w14:paraId="6DA98C61" w14:textId="77777777" w:rsidR="007E607E" w:rsidRDefault="007E607E" w:rsidP="004F3D2C">
      <w:pPr>
        <w:spacing w:after="0" w:line="240" w:lineRule="auto"/>
        <w:rPr>
          <w:b/>
        </w:rPr>
      </w:pPr>
    </w:p>
    <w:p w14:paraId="3158CE00" w14:textId="77777777" w:rsidR="007E607E" w:rsidRPr="00812011" w:rsidRDefault="007E607E" w:rsidP="007E607E"/>
    <w:p w14:paraId="0696F6BA" w14:textId="6E46D83A" w:rsidR="00E50543" w:rsidRDefault="00E50543" w:rsidP="00E50543">
      <w:pPr>
        <w:pStyle w:val="Heading2"/>
      </w:pPr>
      <w:r>
        <w:t xml:space="preserve">Relationship between </w:t>
      </w:r>
      <w:proofErr w:type="spellStart"/>
      <w:r>
        <w:t>FDMed</w:t>
      </w:r>
      <w:proofErr w:type="spellEnd"/>
      <w:r>
        <w:t xml:space="preserve"> PRACH transmission occasions and initial active UL BWP</w:t>
      </w:r>
    </w:p>
    <w:p w14:paraId="3DCA49D1" w14:textId="147EAAC6" w:rsidR="00E50543" w:rsidRPr="00CF3EE3" w:rsidRDefault="00E50543" w:rsidP="00E50543">
      <w:r w:rsidRPr="00CF3EE3">
        <w:t xml:space="preserve">All </w:t>
      </w:r>
      <w:proofErr w:type="spellStart"/>
      <w:r w:rsidRPr="00CF3EE3">
        <w:t>FDMed</w:t>
      </w:r>
      <w:proofErr w:type="spellEnd"/>
      <w:r w:rsidRPr="00CF3EE3">
        <w:t xml:space="preserve"> PRACH transmissions occasions are configured within the initial active UL (IAU) BWP</w:t>
      </w:r>
    </w:p>
    <w:p w14:paraId="5A6A2B38" w14:textId="4CC3CC2B" w:rsidR="00E50543" w:rsidRPr="00CF3EE3" w:rsidRDefault="00E50543" w:rsidP="00247F85">
      <w:pPr>
        <w:pStyle w:val="ListParagraph"/>
        <w:numPr>
          <w:ilvl w:val="0"/>
          <w:numId w:val="21"/>
        </w:numPr>
      </w:pPr>
      <w:r w:rsidRPr="00CF3EE3">
        <w:t>Supported by:</w:t>
      </w:r>
    </w:p>
    <w:p w14:paraId="0E7C77F3" w14:textId="6A042782" w:rsidR="00E50543" w:rsidRPr="00CF3EE3" w:rsidRDefault="00CF3EE3" w:rsidP="00247F85">
      <w:pPr>
        <w:pStyle w:val="ListParagraph"/>
        <w:numPr>
          <w:ilvl w:val="1"/>
          <w:numId w:val="21"/>
        </w:numPr>
      </w:pPr>
      <w:r w:rsidRPr="00CF3EE3">
        <w:t>Intel, Samsung</w:t>
      </w:r>
      <w:r w:rsidR="008E6235">
        <w:t>, Qualcomm</w:t>
      </w:r>
    </w:p>
    <w:p w14:paraId="75BBD18E" w14:textId="62C31E65" w:rsidR="00E50543" w:rsidRPr="00CF3EE3" w:rsidRDefault="00E50543" w:rsidP="00247F85">
      <w:pPr>
        <w:pStyle w:val="ListParagraph"/>
        <w:numPr>
          <w:ilvl w:val="0"/>
          <w:numId w:val="22"/>
        </w:numPr>
      </w:pPr>
      <w:r w:rsidRPr="00CF3EE3">
        <w:t xml:space="preserve">Opposed by: </w:t>
      </w:r>
    </w:p>
    <w:p w14:paraId="7271FDBA" w14:textId="35F88E5F" w:rsidR="00E50543" w:rsidRPr="00CF3EE3" w:rsidRDefault="00E50543" w:rsidP="00247F85">
      <w:pPr>
        <w:pStyle w:val="ListParagraph"/>
        <w:numPr>
          <w:ilvl w:val="1"/>
          <w:numId w:val="22"/>
        </w:numPr>
      </w:pPr>
      <w:r w:rsidRPr="00CF3EE3">
        <w:t>LGE</w:t>
      </w:r>
    </w:p>
    <w:p w14:paraId="1B7AA250" w14:textId="4DF14ECE" w:rsidR="00CF3EE3" w:rsidRDefault="00CF3EE3" w:rsidP="00E50543">
      <w:pPr>
        <w:rPr>
          <w:b/>
        </w:rPr>
      </w:pPr>
      <w:r>
        <w:rPr>
          <w:b/>
        </w:rPr>
        <w:t>Comment:</w:t>
      </w:r>
    </w:p>
    <w:p w14:paraId="3D692322" w14:textId="1F4CF2D9" w:rsidR="00CF3EE3" w:rsidRDefault="00CF3EE3" w:rsidP="00E50543">
      <w:pPr>
        <w:rPr>
          <w:b/>
        </w:rPr>
      </w:pPr>
      <w:r>
        <w:rPr>
          <w:b/>
        </w:rPr>
        <w:t xml:space="preserve">Decide if all </w:t>
      </w:r>
      <w:proofErr w:type="spellStart"/>
      <w:r>
        <w:rPr>
          <w:b/>
        </w:rPr>
        <w:t>FDMed</w:t>
      </w:r>
      <w:proofErr w:type="spellEnd"/>
      <w:r>
        <w:rPr>
          <w:b/>
        </w:rPr>
        <w:t xml:space="preserve"> PRACH transmissions occasions are configured within </w:t>
      </w:r>
      <w:r w:rsidR="008E6235">
        <w:rPr>
          <w:b/>
        </w:rPr>
        <w:t>the initial active UL (IAU) BWP</w:t>
      </w:r>
    </w:p>
    <w:p w14:paraId="3D35E5E0" w14:textId="65495CC8" w:rsidR="00CF3EE3" w:rsidRDefault="00CF3EE3">
      <w:pPr>
        <w:pStyle w:val="Heading2"/>
      </w:pPr>
      <w:r>
        <w:t>Numerology of RAR for PDCCH ordered RACH</w:t>
      </w:r>
    </w:p>
    <w:p w14:paraId="4D3D5A04" w14:textId="39039CC8" w:rsidR="00CF3EE3" w:rsidRDefault="00CF3EE3" w:rsidP="00CF3EE3">
      <w:pPr>
        <w:rPr>
          <w:rFonts w:eastAsia="SimSun"/>
          <w:bCs/>
          <w:iCs/>
          <w:lang w:val="en-GB"/>
        </w:rPr>
      </w:pPr>
      <w:r>
        <w:t xml:space="preserve">Samsung proposes that the </w:t>
      </w:r>
      <w:r>
        <w:rPr>
          <w:rFonts w:eastAsia="SimSun"/>
          <w:bCs/>
          <w:iCs/>
          <w:lang w:val="en-GB"/>
        </w:rPr>
        <w:t>n</w:t>
      </w:r>
      <w:r w:rsidRPr="00CF3EE3">
        <w:rPr>
          <w:rFonts w:eastAsia="SimSun"/>
          <w:bCs/>
          <w:iCs/>
          <w:lang w:val="en-GB"/>
        </w:rPr>
        <w:t xml:space="preserve">umerology for receiving PDCCH for RAR and PDSCH for RAR (associated with the RACH procedure on </w:t>
      </w:r>
      <w:proofErr w:type="spellStart"/>
      <w:r w:rsidRPr="00CF3EE3">
        <w:rPr>
          <w:rFonts w:eastAsia="SimSun"/>
          <w:bCs/>
          <w:iCs/>
          <w:lang w:val="en-GB"/>
        </w:rPr>
        <w:t>SCell</w:t>
      </w:r>
      <w:proofErr w:type="spellEnd"/>
      <w:r w:rsidRPr="00CF3EE3">
        <w:rPr>
          <w:rFonts w:eastAsia="SimSun"/>
          <w:bCs/>
          <w:iCs/>
          <w:lang w:val="en-GB"/>
        </w:rPr>
        <w:t xml:space="preserve">) is same as UE's active BWP on </w:t>
      </w:r>
      <w:proofErr w:type="spellStart"/>
      <w:r w:rsidRPr="00CF3EE3">
        <w:rPr>
          <w:rFonts w:eastAsia="SimSun"/>
          <w:bCs/>
          <w:iCs/>
          <w:lang w:val="en-GB"/>
        </w:rPr>
        <w:t>PCell</w:t>
      </w:r>
      <w:proofErr w:type="spellEnd"/>
      <w:r w:rsidRPr="00CF3EE3">
        <w:rPr>
          <w:rFonts w:eastAsia="SimSun"/>
          <w:bCs/>
          <w:iCs/>
          <w:lang w:val="en-GB"/>
        </w:rPr>
        <w:t xml:space="preserve">/ </w:t>
      </w:r>
      <w:proofErr w:type="spellStart"/>
      <w:r w:rsidRPr="00CF3EE3">
        <w:rPr>
          <w:rFonts w:eastAsia="SimSun"/>
          <w:bCs/>
          <w:iCs/>
          <w:lang w:val="en-GB"/>
        </w:rPr>
        <w:t>PSCell</w:t>
      </w:r>
      <w:proofErr w:type="spellEnd"/>
      <w:r w:rsidRPr="00CF3EE3">
        <w:rPr>
          <w:rFonts w:eastAsia="SimSun"/>
          <w:bCs/>
          <w:iCs/>
          <w:lang w:val="en-GB"/>
        </w:rPr>
        <w:t>.</w:t>
      </w:r>
    </w:p>
    <w:p w14:paraId="2385E638" w14:textId="77777777" w:rsidR="008E6235" w:rsidRPr="00282CF6" w:rsidRDefault="008E6235" w:rsidP="008E6235">
      <w:pPr>
        <w:rPr>
          <w:lang w:val="en-GB"/>
        </w:rPr>
      </w:pPr>
      <w:r w:rsidRPr="00282CF6">
        <w:rPr>
          <w:lang w:val="en-GB"/>
        </w:rPr>
        <w:t>Other options considered but prefer the proposed option.</w:t>
      </w:r>
    </w:p>
    <w:p w14:paraId="62DDC80F" w14:textId="77777777" w:rsidR="008E6235" w:rsidRPr="00282CF6" w:rsidRDefault="008E6235" w:rsidP="00247F85">
      <w:pPr>
        <w:pStyle w:val="ListParagraph"/>
        <w:numPr>
          <w:ilvl w:val="0"/>
          <w:numId w:val="11"/>
        </w:numPr>
        <w:spacing w:after="180" w:line="240" w:lineRule="auto"/>
        <w:contextualSpacing w:val="0"/>
        <w:jc w:val="both"/>
        <w:rPr>
          <w:lang w:val="en-GB"/>
        </w:rPr>
      </w:pPr>
      <w:r w:rsidRPr="00282CF6">
        <w:rPr>
          <w:lang w:val="en-GB"/>
        </w:rPr>
        <w:t xml:space="preserve">Option 2: Numerology for receiving PDCCH for RAR is same as numerology of UE's active BWP on </w:t>
      </w:r>
      <w:proofErr w:type="spellStart"/>
      <w:r w:rsidRPr="00282CF6">
        <w:rPr>
          <w:lang w:val="en-GB"/>
        </w:rPr>
        <w:t>PCell</w:t>
      </w:r>
      <w:proofErr w:type="spellEnd"/>
      <w:r w:rsidRPr="00282CF6">
        <w:rPr>
          <w:lang w:val="en-GB"/>
        </w:rPr>
        <w:t>. Numerology of PDSCH for RAR is same as numerology of BWP in which PDSCH is scheduled by PDCCH for RAR. </w:t>
      </w:r>
    </w:p>
    <w:p w14:paraId="5AA2683E" w14:textId="47DC81F0" w:rsidR="008E6235" w:rsidRPr="008E6235" w:rsidRDefault="008E6235" w:rsidP="00247F85">
      <w:pPr>
        <w:pStyle w:val="ListParagraph"/>
        <w:numPr>
          <w:ilvl w:val="0"/>
          <w:numId w:val="11"/>
        </w:numPr>
        <w:spacing w:after="180" w:line="240" w:lineRule="auto"/>
        <w:contextualSpacing w:val="0"/>
        <w:jc w:val="both"/>
        <w:rPr>
          <w:lang w:val="en-GB"/>
        </w:rPr>
      </w:pPr>
      <w:r w:rsidRPr="00282CF6">
        <w:rPr>
          <w:lang w:val="en-GB"/>
        </w:rPr>
        <w:t>Option 3: Numerology for receiving PDCCH for RAR and PDSCH for RAR is as configured in RMSI.</w:t>
      </w:r>
    </w:p>
    <w:p w14:paraId="174A11DF" w14:textId="77777777" w:rsidR="003C3B9B" w:rsidRDefault="00CF3EE3" w:rsidP="00CF3EE3">
      <w:pPr>
        <w:rPr>
          <w:rFonts w:eastAsia="SimSun"/>
          <w:b/>
          <w:bCs/>
          <w:iCs/>
          <w:lang w:val="en-GB"/>
        </w:rPr>
      </w:pPr>
      <w:r w:rsidRPr="00CF3EE3">
        <w:rPr>
          <w:rFonts w:eastAsia="SimSun"/>
          <w:b/>
          <w:bCs/>
          <w:iCs/>
          <w:lang w:val="en-GB"/>
        </w:rPr>
        <w:t>Comment:</w:t>
      </w:r>
      <w:r w:rsidR="008E6235">
        <w:rPr>
          <w:rFonts w:eastAsia="SimSun"/>
          <w:b/>
          <w:bCs/>
          <w:iCs/>
          <w:lang w:val="en-GB"/>
        </w:rPr>
        <w:t xml:space="preserve"> </w:t>
      </w:r>
    </w:p>
    <w:p w14:paraId="6DA4BED1" w14:textId="3B9CD9D2" w:rsidR="00CF3EE3" w:rsidRPr="00CF3EE3" w:rsidRDefault="003C3B9B" w:rsidP="00CF3EE3">
      <w:pPr>
        <w:rPr>
          <w:rFonts w:eastAsia="SimSun"/>
          <w:b/>
          <w:bCs/>
          <w:iCs/>
          <w:lang w:val="en-GB"/>
        </w:rPr>
      </w:pPr>
      <w:r>
        <w:rPr>
          <w:rFonts w:eastAsia="SimSun"/>
          <w:b/>
          <w:bCs/>
          <w:iCs/>
          <w:lang w:val="en-GB"/>
        </w:rPr>
        <w:t>Support the proposal, “</w:t>
      </w:r>
      <w:r w:rsidR="00CF3EE3" w:rsidRPr="00CF3EE3">
        <w:rPr>
          <w:b/>
        </w:rPr>
        <w:t xml:space="preserve">The </w:t>
      </w:r>
      <w:r w:rsidR="00CF3EE3" w:rsidRPr="00CF3EE3">
        <w:rPr>
          <w:rFonts w:eastAsia="SimSun"/>
          <w:b/>
          <w:bCs/>
          <w:iCs/>
          <w:lang w:val="en-GB"/>
        </w:rPr>
        <w:t xml:space="preserve">numerology for receiving PDCCH for RAR and PDSCH for RAR (associated with the RACH procedure on </w:t>
      </w:r>
      <w:proofErr w:type="spellStart"/>
      <w:r w:rsidR="00CF3EE3" w:rsidRPr="00CF3EE3">
        <w:rPr>
          <w:rFonts w:eastAsia="SimSun"/>
          <w:b/>
          <w:bCs/>
          <w:iCs/>
          <w:lang w:val="en-GB"/>
        </w:rPr>
        <w:t>SCell</w:t>
      </w:r>
      <w:proofErr w:type="spellEnd"/>
      <w:r w:rsidR="00CF3EE3" w:rsidRPr="00CF3EE3">
        <w:rPr>
          <w:rFonts w:eastAsia="SimSun"/>
          <w:b/>
          <w:bCs/>
          <w:iCs/>
          <w:lang w:val="en-GB"/>
        </w:rPr>
        <w:t xml:space="preserve">) is same as UE's active BWP on </w:t>
      </w:r>
      <w:proofErr w:type="spellStart"/>
      <w:r w:rsidR="00CF3EE3" w:rsidRPr="00CF3EE3">
        <w:rPr>
          <w:rFonts w:eastAsia="SimSun"/>
          <w:b/>
          <w:bCs/>
          <w:iCs/>
          <w:lang w:val="en-GB"/>
        </w:rPr>
        <w:t>PCell</w:t>
      </w:r>
      <w:proofErr w:type="spellEnd"/>
      <w:r w:rsidR="00CF3EE3" w:rsidRPr="00CF3EE3">
        <w:rPr>
          <w:rFonts w:eastAsia="SimSun"/>
          <w:b/>
          <w:bCs/>
          <w:iCs/>
          <w:lang w:val="en-GB"/>
        </w:rPr>
        <w:t xml:space="preserve">/ </w:t>
      </w:r>
      <w:proofErr w:type="spellStart"/>
      <w:r w:rsidR="00CF3EE3" w:rsidRPr="00CF3EE3">
        <w:rPr>
          <w:rFonts w:eastAsia="SimSun"/>
          <w:b/>
          <w:bCs/>
          <w:iCs/>
          <w:lang w:val="en-GB"/>
        </w:rPr>
        <w:t>PSCell</w:t>
      </w:r>
      <w:proofErr w:type="spellEnd"/>
      <w:r w:rsidR="00CF3EE3" w:rsidRPr="00CF3EE3">
        <w:rPr>
          <w:rFonts w:eastAsia="SimSun"/>
          <w:b/>
          <w:bCs/>
          <w:iCs/>
          <w:lang w:val="en-GB"/>
        </w:rPr>
        <w:t>.</w:t>
      </w:r>
      <w:r>
        <w:rPr>
          <w:rFonts w:eastAsia="SimSun"/>
          <w:b/>
          <w:bCs/>
          <w:iCs/>
          <w:lang w:val="en-GB"/>
        </w:rPr>
        <w:t>”</w:t>
      </w:r>
    </w:p>
    <w:p w14:paraId="71B1995B" w14:textId="77777777" w:rsidR="00CF3EE3" w:rsidRPr="00E4213D" w:rsidRDefault="00CF3EE3" w:rsidP="00CF3EE3">
      <w:pPr>
        <w:rPr>
          <w:rFonts w:eastAsia="SimSun"/>
          <w:lang w:val="en-GB"/>
        </w:rPr>
      </w:pPr>
    </w:p>
    <w:p w14:paraId="4A79575F" w14:textId="047897A9" w:rsidR="00CF3EE3" w:rsidRPr="00CF3EE3" w:rsidRDefault="00CF3EE3" w:rsidP="00CF3EE3"/>
    <w:p w14:paraId="237090C9" w14:textId="0B5D2F99" w:rsidR="00CF3EE3" w:rsidRDefault="00CF3EE3">
      <w:pPr>
        <w:pStyle w:val="Heading2"/>
      </w:pPr>
      <w:r>
        <w:lastRenderedPageBreak/>
        <w:t xml:space="preserve"> Necessity of PRACH in Active UL BWP</w:t>
      </w:r>
    </w:p>
    <w:p w14:paraId="0B8F606F" w14:textId="78225FDA" w:rsidR="003C3B9B" w:rsidRDefault="003C3B9B" w:rsidP="00CF3EE3">
      <w:r>
        <w:t>INTEL proposes that if a new active UL BWP is configured for a UE, new PRACH which is associated with the new UL active BWP is to be configured for the UE. Qualcomm, in its RAN2 contribution, proposes that network can configure a special UL BWP with PRACH, together with the corresponding common search space in a DL BWP, for CBRA initiated by UE in connected mode.</w:t>
      </w:r>
    </w:p>
    <w:p w14:paraId="59C42E79" w14:textId="0196AD4B" w:rsidR="003C3B9B" w:rsidRPr="003C3B9B" w:rsidRDefault="003C3B9B" w:rsidP="00CF3EE3">
      <w:pPr>
        <w:rPr>
          <w:b/>
        </w:rPr>
      </w:pPr>
      <w:r w:rsidRPr="003C3B9B">
        <w:rPr>
          <w:b/>
        </w:rPr>
        <w:t>Comment: Decide if new PRACH resource needs to be configured for every active UL BWP or not.</w:t>
      </w:r>
    </w:p>
    <w:p w14:paraId="180CB480" w14:textId="3BC5E6B3" w:rsidR="00CF3EE3" w:rsidRDefault="00CF3EE3">
      <w:pPr>
        <w:pStyle w:val="Heading2"/>
      </w:pPr>
      <w:r>
        <w:t>Signaling for Configuration of Initial Active UL</w:t>
      </w:r>
      <w:r w:rsidR="00CF5B95">
        <w:t xml:space="preserve"> (IAU)</w:t>
      </w:r>
      <w:r>
        <w:t xml:space="preserve"> BWP</w:t>
      </w:r>
    </w:p>
    <w:p w14:paraId="3CF39533" w14:textId="77777777" w:rsidR="00CF5B95" w:rsidRPr="00CF5B95" w:rsidRDefault="00CF5B95" w:rsidP="00CF5B95">
      <w:pPr>
        <w:rPr>
          <w:u w:val="single"/>
        </w:rPr>
      </w:pPr>
      <w:r w:rsidRPr="00CF5B95">
        <w:rPr>
          <w:u w:val="single"/>
        </w:rPr>
        <w:t xml:space="preserve">Signaling of numerology and BW of IAU BWP </w:t>
      </w:r>
    </w:p>
    <w:p w14:paraId="67AF91E1" w14:textId="77777777" w:rsidR="00CF5B95" w:rsidRPr="00CF5B95" w:rsidRDefault="00CF5B95" w:rsidP="00247F85">
      <w:pPr>
        <w:pStyle w:val="ListParagraph"/>
        <w:numPr>
          <w:ilvl w:val="0"/>
          <w:numId w:val="24"/>
        </w:numPr>
      </w:pPr>
      <w:r w:rsidRPr="00CF5B95">
        <w:t xml:space="preserve">Mandatory: </w:t>
      </w:r>
    </w:p>
    <w:p w14:paraId="557C4219" w14:textId="77777777" w:rsidR="00CF5B95" w:rsidRPr="00CF5B95" w:rsidRDefault="00CF5B95" w:rsidP="00247F85">
      <w:pPr>
        <w:pStyle w:val="ListParagraph"/>
        <w:numPr>
          <w:ilvl w:val="1"/>
          <w:numId w:val="24"/>
        </w:numPr>
      </w:pPr>
      <w:r w:rsidRPr="00CF5B95">
        <w:t>Huawei (for both serving cell with and without SUL carrier)</w:t>
      </w:r>
    </w:p>
    <w:p w14:paraId="1B009F5D" w14:textId="77777777" w:rsidR="00CF5B95" w:rsidRPr="00CF5B95" w:rsidRDefault="00CF5B95" w:rsidP="00CF5B95">
      <w:pPr>
        <w:pStyle w:val="ListParagraph"/>
        <w:ind w:left="2160"/>
      </w:pPr>
    </w:p>
    <w:p w14:paraId="01EE63F1" w14:textId="77777777" w:rsidR="00CF5B95" w:rsidRPr="00CF5B95" w:rsidRDefault="00CF5B95" w:rsidP="00247F85">
      <w:pPr>
        <w:pStyle w:val="ListParagraph"/>
        <w:numPr>
          <w:ilvl w:val="0"/>
          <w:numId w:val="24"/>
        </w:numPr>
      </w:pPr>
      <w:r w:rsidRPr="00CF5B95">
        <w:t xml:space="preserve">Optional: </w:t>
      </w:r>
    </w:p>
    <w:p w14:paraId="317CCE06" w14:textId="77777777" w:rsidR="00CF5B95" w:rsidRPr="00CF5B95" w:rsidRDefault="00CF5B95" w:rsidP="00247F85">
      <w:pPr>
        <w:pStyle w:val="ListParagraph"/>
        <w:numPr>
          <w:ilvl w:val="1"/>
          <w:numId w:val="24"/>
        </w:numPr>
      </w:pPr>
      <w:r w:rsidRPr="00CF5B95">
        <w:t>LGE</w:t>
      </w:r>
    </w:p>
    <w:p w14:paraId="1BF87BE0" w14:textId="77777777" w:rsidR="00CF5B95" w:rsidRPr="00CF5B95" w:rsidRDefault="00CF5B95" w:rsidP="00247F85">
      <w:pPr>
        <w:pStyle w:val="ListParagraph"/>
        <w:numPr>
          <w:ilvl w:val="2"/>
          <w:numId w:val="24"/>
        </w:numPr>
      </w:pPr>
      <w:r w:rsidRPr="00CF5B95">
        <w:t>Default BW of IAU BWP = BW of initial active DL (IAD) BWP</w:t>
      </w:r>
    </w:p>
    <w:p w14:paraId="26B4F3A1" w14:textId="77777777" w:rsidR="00CF5B95" w:rsidRPr="00CF5B95" w:rsidRDefault="00CF5B95" w:rsidP="00247F85">
      <w:pPr>
        <w:pStyle w:val="ListParagraph"/>
        <w:numPr>
          <w:ilvl w:val="2"/>
          <w:numId w:val="24"/>
        </w:numPr>
      </w:pPr>
      <w:r w:rsidRPr="00CF5B95">
        <w:t>Default SCS of IAU BWP = SCS of IAD BWP</w:t>
      </w:r>
    </w:p>
    <w:p w14:paraId="06F32442" w14:textId="75E41DD5" w:rsidR="00CF5B95" w:rsidRDefault="00CF5B95" w:rsidP="00247F85">
      <w:pPr>
        <w:pStyle w:val="ListParagraph"/>
        <w:numPr>
          <w:ilvl w:val="1"/>
          <w:numId w:val="24"/>
        </w:numPr>
      </w:pPr>
      <w:r w:rsidRPr="00CF5B95">
        <w:t>Lenovo &amp; DOCOMO</w:t>
      </w:r>
    </w:p>
    <w:p w14:paraId="4B59660B" w14:textId="37E7950A" w:rsidR="009B0C1C" w:rsidRDefault="009B0C1C" w:rsidP="00247F85">
      <w:pPr>
        <w:pStyle w:val="ListParagraph"/>
        <w:numPr>
          <w:ilvl w:val="2"/>
          <w:numId w:val="24"/>
        </w:numPr>
      </w:pPr>
      <w:r w:rsidRPr="00CF5B95">
        <w:t xml:space="preserve">BW of IAU BWP = </w:t>
      </w:r>
      <w:proofErr w:type="gramStart"/>
      <w:r w:rsidRPr="00CF5B95">
        <w:t>min(</w:t>
      </w:r>
      <w:proofErr w:type="gramEnd"/>
      <w:r w:rsidRPr="00CF5B95">
        <w:t>UE minimum BW, carrier BW)</w:t>
      </w:r>
    </w:p>
    <w:p w14:paraId="58E35264" w14:textId="179441BD" w:rsidR="00F9306A" w:rsidRDefault="00F9306A" w:rsidP="00F9306A">
      <w:pPr>
        <w:pStyle w:val="CommentText"/>
      </w:pPr>
      <w:r>
        <w:t xml:space="preserve">Samsung showed the following agreement from the email discussion, </w:t>
      </w:r>
      <w:r>
        <w:rPr>
          <w:rFonts w:hint="eastAsia"/>
        </w:rPr>
        <w:t xml:space="preserve"> </w:t>
      </w:r>
    </w:p>
    <w:p w14:paraId="23DCA7A9" w14:textId="57F97758" w:rsidR="00F9306A" w:rsidRDefault="00100800" w:rsidP="00F9306A">
      <w:pPr>
        <w:pStyle w:val="CommentText"/>
      </w:pPr>
      <w:r>
        <w:rPr>
          <w:highlight w:val="green"/>
        </w:rPr>
        <w:t>“</w:t>
      </w:r>
      <w:r w:rsidR="00F9306A" w:rsidRPr="0073692A">
        <w:rPr>
          <w:highlight w:val="green"/>
        </w:rPr>
        <w:t>A</w:t>
      </w:r>
      <w:r w:rsidR="00F9306A" w:rsidRPr="0073692A">
        <w:rPr>
          <w:rFonts w:hint="eastAsia"/>
          <w:highlight w:val="green"/>
        </w:rPr>
        <w:t>greements:</w:t>
      </w:r>
    </w:p>
    <w:p w14:paraId="21015E40" w14:textId="7BEBF9DA" w:rsidR="00CF5B95" w:rsidRDefault="00F9306A" w:rsidP="00F9306A">
      <w:r>
        <w:rPr>
          <w:rFonts w:ascii="Wingdings" w:hAnsi="Wingdings"/>
        </w:rPr>
        <w:t></w:t>
      </w:r>
      <w:r>
        <w:rPr>
          <w:sz w:val="14"/>
          <w:szCs w:val="14"/>
        </w:rPr>
        <w:t xml:space="preserve">   </w:t>
      </w:r>
      <w:r>
        <w:t>The numerology of the initial active UL BWP is the same as the numerology of Msg3 PUSCH configured in RMSI</w:t>
      </w:r>
      <w:r w:rsidR="00100800">
        <w:t>”</w:t>
      </w:r>
    </w:p>
    <w:p w14:paraId="26DD1EAD" w14:textId="77777777" w:rsidR="00100800" w:rsidRPr="00CF5B95" w:rsidRDefault="00100800" w:rsidP="00F9306A"/>
    <w:p w14:paraId="4C899391" w14:textId="77777777" w:rsidR="00CF5B95" w:rsidRPr="00CF5B95" w:rsidRDefault="00CF5B95" w:rsidP="00CF5B95">
      <w:pPr>
        <w:rPr>
          <w:u w:val="single"/>
        </w:rPr>
      </w:pPr>
      <w:r w:rsidRPr="00CF5B95">
        <w:rPr>
          <w:u w:val="single"/>
        </w:rPr>
        <w:t>Signaling of frequency location of IAU BWP</w:t>
      </w:r>
    </w:p>
    <w:p w14:paraId="54EF051B" w14:textId="77777777" w:rsidR="00CF5B95" w:rsidRPr="00CF5B95" w:rsidRDefault="00CF5B95" w:rsidP="00247F85">
      <w:pPr>
        <w:pStyle w:val="ListParagraph"/>
        <w:numPr>
          <w:ilvl w:val="0"/>
          <w:numId w:val="25"/>
        </w:numPr>
      </w:pPr>
      <w:r w:rsidRPr="00CF5B95">
        <w:t xml:space="preserve">Mandatory: </w:t>
      </w:r>
    </w:p>
    <w:p w14:paraId="70A3B812" w14:textId="0E5C6184" w:rsidR="00CF5B95" w:rsidRPr="00CF5B95" w:rsidRDefault="00CF5B95" w:rsidP="00247F85">
      <w:pPr>
        <w:pStyle w:val="ListParagraph"/>
        <w:numPr>
          <w:ilvl w:val="1"/>
          <w:numId w:val="25"/>
        </w:numPr>
      </w:pPr>
      <w:r w:rsidRPr="00CF5B95">
        <w:t>Huawei (for both serving cell with and without SUL carrier), DOCOMO</w:t>
      </w:r>
      <w:r w:rsidR="009B0C1C">
        <w:t>, Qualcomm</w:t>
      </w:r>
    </w:p>
    <w:p w14:paraId="53D96D85" w14:textId="77777777" w:rsidR="00CF5B95" w:rsidRPr="00CF5B95" w:rsidRDefault="00CF5B95" w:rsidP="00247F85">
      <w:pPr>
        <w:pStyle w:val="ListParagraph"/>
        <w:numPr>
          <w:ilvl w:val="0"/>
          <w:numId w:val="25"/>
        </w:numPr>
      </w:pPr>
      <w:r w:rsidRPr="00CF5B95">
        <w:t>Optional</w:t>
      </w:r>
    </w:p>
    <w:p w14:paraId="574B5F35" w14:textId="77777777" w:rsidR="00CF5B95" w:rsidRPr="00CF5B95" w:rsidRDefault="00CF5B95" w:rsidP="00247F85">
      <w:pPr>
        <w:pStyle w:val="ListParagraph"/>
        <w:numPr>
          <w:ilvl w:val="1"/>
          <w:numId w:val="25"/>
        </w:numPr>
      </w:pPr>
      <w:r w:rsidRPr="00CF5B95">
        <w:t>LGE</w:t>
      </w:r>
    </w:p>
    <w:p w14:paraId="01905092" w14:textId="77777777" w:rsidR="00CF5B95" w:rsidRPr="00CF5B95" w:rsidRDefault="00CF5B95" w:rsidP="00247F85">
      <w:pPr>
        <w:pStyle w:val="ListParagraph"/>
        <w:numPr>
          <w:ilvl w:val="2"/>
          <w:numId w:val="25"/>
        </w:numPr>
      </w:pPr>
      <w:r w:rsidRPr="00CF5B95">
        <w:t>Frequency location of IAU BWP is the same as the reference location for UL carrier</w:t>
      </w:r>
    </w:p>
    <w:p w14:paraId="186F9C20" w14:textId="77777777" w:rsidR="00CF5B95" w:rsidRPr="00CF5B95" w:rsidRDefault="00CF5B95" w:rsidP="00247F85">
      <w:pPr>
        <w:pStyle w:val="ListParagraph"/>
        <w:numPr>
          <w:ilvl w:val="1"/>
          <w:numId w:val="25"/>
        </w:numPr>
      </w:pPr>
      <w:r w:rsidRPr="00CF5B95">
        <w:t>Lenovo</w:t>
      </w:r>
    </w:p>
    <w:p w14:paraId="0CC53C1D" w14:textId="77777777" w:rsidR="00CF5B95" w:rsidRPr="00CF5B95" w:rsidRDefault="00CF5B95" w:rsidP="00247F85">
      <w:pPr>
        <w:pStyle w:val="ListParagraph"/>
        <w:numPr>
          <w:ilvl w:val="2"/>
          <w:numId w:val="25"/>
        </w:numPr>
        <w:contextualSpacing w:val="0"/>
      </w:pPr>
      <w:r w:rsidRPr="00CF5B95">
        <w:t xml:space="preserve">For paired spectrum, if not configured, UE assumes that the initial active UL and DL BWPs are separated by band-specific </w:t>
      </w:r>
      <w:proofErr w:type="spellStart"/>
      <w:r w:rsidRPr="00CF5B95">
        <w:t>Tx</w:t>
      </w:r>
      <w:proofErr w:type="spellEnd"/>
      <w:r w:rsidRPr="00CF5B95">
        <w:t xml:space="preserve">-Rx frequency separation. </w:t>
      </w:r>
    </w:p>
    <w:p w14:paraId="059FE444" w14:textId="77777777" w:rsidR="00CF5B95" w:rsidRPr="00CF5B95" w:rsidRDefault="00CF5B95" w:rsidP="00247F85">
      <w:pPr>
        <w:pStyle w:val="ListParagraph"/>
        <w:numPr>
          <w:ilvl w:val="2"/>
          <w:numId w:val="25"/>
        </w:numPr>
        <w:contextualSpacing w:val="0"/>
      </w:pPr>
      <w:r w:rsidRPr="00CF5B95">
        <w:t xml:space="preserve">The frequency position relative to the UL EARFCN and/or UL EARFCN can be optionally signaled. </w:t>
      </w:r>
    </w:p>
    <w:p w14:paraId="60C9E8C4" w14:textId="35878E4C" w:rsidR="00CF5B95" w:rsidRPr="00CF5B95" w:rsidRDefault="00CF5B95" w:rsidP="00CF5B95">
      <w:pPr>
        <w:rPr>
          <w:b/>
        </w:rPr>
      </w:pPr>
      <w:r w:rsidRPr="00CF5B95">
        <w:rPr>
          <w:b/>
        </w:rPr>
        <w:t>Comment:</w:t>
      </w:r>
    </w:p>
    <w:p w14:paraId="6AB9B95D" w14:textId="20E33D94" w:rsidR="00CF5B95" w:rsidRPr="00CF5B95" w:rsidRDefault="00CF5B95" w:rsidP="00CF5B95">
      <w:pPr>
        <w:rPr>
          <w:b/>
        </w:rPr>
      </w:pPr>
      <w:r w:rsidRPr="00CF5B95">
        <w:rPr>
          <w:b/>
        </w:rPr>
        <w:t>For FDD systems, frequency location of IAU BWP is explicitly signaled via RMSI.</w:t>
      </w:r>
    </w:p>
    <w:p w14:paraId="48BE2298" w14:textId="572620D2" w:rsidR="00CF5B95" w:rsidRPr="00CF5B95" w:rsidRDefault="00CF5B95" w:rsidP="00CF5B95">
      <w:pPr>
        <w:rPr>
          <w:b/>
        </w:rPr>
      </w:pPr>
      <w:r w:rsidRPr="00CF5B95">
        <w:rPr>
          <w:b/>
        </w:rPr>
        <w:lastRenderedPageBreak/>
        <w:t>Decide if signaling bandwidth and numerology of IAU BWP are mandatory or optional. If optional, decide if these can follow initial active DL BWP.</w:t>
      </w:r>
    </w:p>
    <w:p w14:paraId="6A04FF5A" w14:textId="2601D897" w:rsidR="00CF5B95" w:rsidRDefault="00CF5B95" w:rsidP="00CF5B95"/>
    <w:p w14:paraId="54096788" w14:textId="10A4A799" w:rsidR="00050A31" w:rsidRPr="00CF5B95" w:rsidRDefault="00050A31" w:rsidP="00CF5B95"/>
    <w:p w14:paraId="7287F56A" w14:textId="6E5C1465" w:rsidR="007E607E" w:rsidRDefault="007E607E" w:rsidP="007E607E">
      <w:pPr>
        <w:pStyle w:val="Heading1"/>
        <w:rPr>
          <w:lang w:val="en-US"/>
        </w:rPr>
      </w:pPr>
      <w:r>
        <w:rPr>
          <w:lang w:val="en-US"/>
        </w:rPr>
        <w:t>CORESET monitoring during RACH procedure</w:t>
      </w:r>
    </w:p>
    <w:p w14:paraId="5D875968" w14:textId="25A7C364" w:rsidR="008320F3" w:rsidRDefault="008320F3" w:rsidP="008320F3"/>
    <w:p w14:paraId="5F78E979" w14:textId="46A0C7CF" w:rsidR="00E34400" w:rsidRDefault="00E34400" w:rsidP="00E34400">
      <w:pPr>
        <w:pStyle w:val="Heading2"/>
      </w:pPr>
      <w:r>
        <w:t>Relationship between RMSI CORESET and Msg2 CORESET</w:t>
      </w:r>
    </w:p>
    <w:p w14:paraId="1D6ABFC1" w14:textId="77777777" w:rsidR="00E34400" w:rsidRDefault="00E34400" w:rsidP="00E34400">
      <w:r>
        <w:t>From email discussion in control channel session after 90b</w:t>
      </w:r>
    </w:p>
    <w:p w14:paraId="234B0C42" w14:textId="77777777" w:rsidR="00E34400" w:rsidRDefault="00E34400" w:rsidP="00247F85">
      <w:pPr>
        <w:pStyle w:val="ListParagraph"/>
        <w:numPr>
          <w:ilvl w:val="0"/>
          <w:numId w:val="19"/>
        </w:numPr>
        <w:spacing w:after="120" w:line="240" w:lineRule="auto"/>
        <w:contextualSpacing w:val="0"/>
        <w:jc w:val="both"/>
        <w:rPr>
          <w:rFonts w:ascii="Calibri" w:eastAsia="Times New Roman" w:hAnsi="Calibri"/>
          <w:lang w:val="en-GB" w:eastAsia="ja-JP"/>
        </w:rPr>
      </w:pPr>
      <w:r>
        <w:rPr>
          <w:rFonts w:ascii="Calibri" w:hAnsi="Calibri"/>
          <w:lang w:val="en-GB" w:eastAsia="ja-JP"/>
        </w:rPr>
        <w:t>By RMSI, the UE can be configured with at least one CORESET configuration at least for PDCCH for random access.</w:t>
      </w:r>
    </w:p>
    <w:p w14:paraId="1121FBD9" w14:textId="77777777" w:rsidR="00E34400" w:rsidRDefault="00E34400" w:rsidP="00247F85">
      <w:pPr>
        <w:pStyle w:val="ListParagraph"/>
        <w:numPr>
          <w:ilvl w:val="1"/>
          <w:numId w:val="19"/>
        </w:numPr>
        <w:spacing w:after="120" w:line="240" w:lineRule="auto"/>
        <w:contextualSpacing w:val="0"/>
        <w:jc w:val="both"/>
        <w:rPr>
          <w:rFonts w:ascii="Calibri" w:hAnsi="Calibri"/>
          <w:lang w:val="en-GB" w:eastAsia="ja-JP"/>
        </w:rPr>
      </w:pPr>
      <w:r>
        <w:rPr>
          <w:rFonts w:ascii="Calibri" w:hAnsi="Calibri"/>
          <w:lang w:val="en-GB" w:eastAsia="ja-JP"/>
        </w:rPr>
        <w:t>If not configured by RMSI, the CORESET configuration(s) for random access is/are the one(s) configured by PBCH.</w:t>
      </w:r>
    </w:p>
    <w:p w14:paraId="5FC76C54" w14:textId="77777777" w:rsidR="00E34400" w:rsidRDefault="00E34400" w:rsidP="00247F85">
      <w:pPr>
        <w:pStyle w:val="ListParagraph"/>
        <w:numPr>
          <w:ilvl w:val="1"/>
          <w:numId w:val="19"/>
        </w:numPr>
        <w:spacing w:after="120" w:line="240" w:lineRule="auto"/>
        <w:contextualSpacing w:val="0"/>
        <w:jc w:val="both"/>
        <w:rPr>
          <w:rFonts w:ascii="Calibri" w:hAnsi="Calibri"/>
          <w:lang w:val="en-GB" w:eastAsia="ja-JP"/>
        </w:rPr>
      </w:pPr>
      <w:r>
        <w:rPr>
          <w:rFonts w:ascii="Calibri" w:hAnsi="Calibri"/>
          <w:lang w:val="en-GB" w:eastAsia="ja-JP"/>
        </w:rPr>
        <w:t>FFS: whether the CORESET configuration can be configured outside of the initial active DL BWP.</w:t>
      </w:r>
    </w:p>
    <w:p w14:paraId="0093AAB6" w14:textId="77777777" w:rsidR="00E34400" w:rsidRDefault="00E34400" w:rsidP="00E34400"/>
    <w:p w14:paraId="3C08B393" w14:textId="77777777" w:rsidR="00E34400" w:rsidRDefault="00E34400" w:rsidP="00E34400">
      <w:r>
        <w:t>Different companies (ZTE, MEDIATEK, Qualcomm, ITRI) support that frequency domain configuration of RACH CORESET is same as that of RMSI CORESET.</w:t>
      </w:r>
    </w:p>
    <w:p w14:paraId="34DDF5BB" w14:textId="77777777" w:rsidR="00E34400" w:rsidRDefault="00E34400" w:rsidP="00E34400">
      <w:r>
        <w:t xml:space="preserve">Regarding time domain </w:t>
      </w:r>
      <w:proofErr w:type="gramStart"/>
      <w:r>
        <w:t>configuration,,</w:t>
      </w:r>
      <w:proofErr w:type="gramEnd"/>
      <w:r>
        <w:t xml:space="preserve"> ZTE and Qualcomm think that the time domain configuration of RACH CORESET is separate from RMSI CORESET/monitoring window and is configured in RMSI. ITRI thinks that the time domain configuration, except periodicity, of RACH CORESET is same as RMSI CORESET. </w:t>
      </w:r>
      <w:proofErr w:type="spellStart"/>
      <w:r>
        <w:t>Mediatek</w:t>
      </w:r>
      <w:proofErr w:type="spellEnd"/>
      <w:r>
        <w:t xml:space="preserve"> thinks that the configuration of timing information, at least RACH CORESET monitoring periodicity, is not same as that of RMSI CORESET.</w:t>
      </w:r>
    </w:p>
    <w:p w14:paraId="4228D861" w14:textId="77777777" w:rsidR="00E34400" w:rsidRDefault="00E34400" w:rsidP="00E34400">
      <w:r>
        <w:t>Comment:</w:t>
      </w:r>
    </w:p>
    <w:p w14:paraId="3401EC16" w14:textId="7EEB5405" w:rsidR="00E34400" w:rsidRDefault="00E34400" w:rsidP="00E34400">
      <w:pPr>
        <w:rPr>
          <w:b/>
        </w:rPr>
      </w:pPr>
      <w:r w:rsidRPr="00E34400">
        <w:rPr>
          <w:b/>
        </w:rPr>
        <w:t>Freque</w:t>
      </w:r>
      <w:r w:rsidR="00126B68">
        <w:rPr>
          <w:b/>
        </w:rPr>
        <w:t xml:space="preserve">ncy domain configuration of </w:t>
      </w:r>
      <w:proofErr w:type="spellStart"/>
      <w:r w:rsidR="00126B68">
        <w:rPr>
          <w:b/>
        </w:rPr>
        <w:t>Msg</w:t>
      </w:r>
      <w:proofErr w:type="spellEnd"/>
      <w:r w:rsidR="00126B68">
        <w:rPr>
          <w:b/>
        </w:rPr>
        <w:t xml:space="preserve"> 2/3/4</w:t>
      </w:r>
      <w:r w:rsidRPr="00E34400">
        <w:rPr>
          <w:b/>
        </w:rPr>
        <w:t xml:space="preserve"> CORESET is same as that of RMSI CORESET.</w:t>
      </w:r>
    </w:p>
    <w:p w14:paraId="09B9C387" w14:textId="404F9884" w:rsidR="00126B68" w:rsidRPr="00E34400" w:rsidRDefault="00126B68" w:rsidP="00E34400">
      <w:pPr>
        <w:rPr>
          <w:b/>
        </w:rPr>
      </w:pPr>
      <w:r>
        <w:rPr>
          <w:b/>
        </w:rPr>
        <w:t xml:space="preserve">Time domain configuration of </w:t>
      </w:r>
      <w:proofErr w:type="spellStart"/>
      <w:r>
        <w:rPr>
          <w:b/>
        </w:rPr>
        <w:t>Msg</w:t>
      </w:r>
      <w:proofErr w:type="spellEnd"/>
      <w:r>
        <w:rPr>
          <w:b/>
        </w:rPr>
        <w:t xml:space="preserve"> 2/3/4 CORESET is different from RMSI CORESET and is configured through RMSI.</w:t>
      </w:r>
    </w:p>
    <w:p w14:paraId="211E2B2A" w14:textId="77777777" w:rsidR="00E34400" w:rsidRPr="00E34400" w:rsidRDefault="00E34400" w:rsidP="00E34400"/>
    <w:p w14:paraId="3B854105" w14:textId="40B7128E" w:rsidR="00E34400" w:rsidRDefault="00E34400">
      <w:pPr>
        <w:pStyle w:val="Heading2"/>
      </w:pPr>
      <w:r>
        <w:t xml:space="preserve"> Relationship between Msg2/3/4 CORESET</w:t>
      </w:r>
    </w:p>
    <w:p w14:paraId="4A4F9924" w14:textId="356D93B3" w:rsidR="00E34400" w:rsidRDefault="00E34400" w:rsidP="00E34400">
      <w:r>
        <w:t xml:space="preserve">Several companies (ITRI, Ericsson) that the CORESET for </w:t>
      </w:r>
      <w:proofErr w:type="spellStart"/>
      <w:r>
        <w:t>Msg</w:t>
      </w:r>
      <w:proofErr w:type="spellEnd"/>
      <w:r>
        <w:t xml:space="preserve"> 2/3/4 are same. Several companies (Qualcomm, </w:t>
      </w:r>
      <w:proofErr w:type="spellStart"/>
      <w:r>
        <w:t>Mediatek</w:t>
      </w:r>
      <w:proofErr w:type="spellEnd"/>
      <w:r>
        <w:t>) th</w:t>
      </w:r>
      <w:r w:rsidR="00E50543">
        <w:t>ink that the CORESET for Msg2/3 and 4</w:t>
      </w:r>
      <w:r>
        <w:t xml:space="preserve"> are same</w:t>
      </w:r>
      <w:r w:rsidR="00E50543">
        <w:t xml:space="preserve"> if there is no beam reporting in Msg3.</w:t>
      </w:r>
    </w:p>
    <w:p w14:paraId="47C8106B" w14:textId="3A7399BC" w:rsidR="00E50543" w:rsidRPr="00E50543" w:rsidRDefault="00E50543" w:rsidP="00E34400">
      <w:pPr>
        <w:rPr>
          <w:b/>
        </w:rPr>
      </w:pPr>
      <w:r w:rsidRPr="00E50543">
        <w:rPr>
          <w:b/>
        </w:rPr>
        <w:t>Comment:</w:t>
      </w:r>
    </w:p>
    <w:p w14:paraId="717617D4" w14:textId="1BCE9742" w:rsidR="00E50543" w:rsidRDefault="00E50543" w:rsidP="00247F85">
      <w:pPr>
        <w:pStyle w:val="Caption"/>
        <w:numPr>
          <w:ilvl w:val="0"/>
          <w:numId w:val="20"/>
        </w:numPr>
      </w:pPr>
      <w:r>
        <w:t>The configuration of CORESET for PDCCH scheduling Msg</w:t>
      </w:r>
      <w:r w:rsidR="00126B68">
        <w:t>3 retransmission grant is</w:t>
      </w:r>
      <w:r>
        <w:t xml:space="preserve"> same as the configuration of CORESET for PDCCH scheduling Msg2. </w:t>
      </w:r>
    </w:p>
    <w:p w14:paraId="5A7D0518" w14:textId="4661CB87" w:rsidR="00E50543" w:rsidRDefault="00E50543" w:rsidP="00247F85">
      <w:pPr>
        <w:pStyle w:val="Caption"/>
        <w:numPr>
          <w:ilvl w:val="0"/>
          <w:numId w:val="20"/>
        </w:numPr>
      </w:pPr>
      <w:r>
        <w:lastRenderedPageBreak/>
        <w:t>If there is no beam reporting in RACH Msg3, the configuration of CORESET for</w:t>
      </w:r>
      <w:r w:rsidR="00126B68">
        <w:t xml:space="preserve"> PDCCH scheduling Msg4 is</w:t>
      </w:r>
      <w:r>
        <w:t xml:space="preserve"> same as the configuration of CORESET for PDCCH scheduling Msg2.</w:t>
      </w:r>
    </w:p>
    <w:p w14:paraId="7FDD8CF9" w14:textId="77777777" w:rsidR="00E50543" w:rsidRPr="00E34400" w:rsidRDefault="00E50543" w:rsidP="00E34400"/>
    <w:p w14:paraId="515BA431" w14:textId="4E919CB4" w:rsidR="00E50543" w:rsidRDefault="00E50543">
      <w:pPr>
        <w:pStyle w:val="Heading2"/>
      </w:pPr>
      <w:r>
        <w:t xml:space="preserve"> Relationship between CORESET and initial active DL BWP</w:t>
      </w:r>
    </w:p>
    <w:p w14:paraId="43358500" w14:textId="1673973F" w:rsidR="00E50543" w:rsidRDefault="00E50543" w:rsidP="00E50543">
      <w:r>
        <w:t xml:space="preserve">Several companies (DOCOMO and ITRI) think that the CORESET for </w:t>
      </w:r>
      <w:proofErr w:type="spellStart"/>
      <w:r>
        <w:t>Msg</w:t>
      </w:r>
      <w:proofErr w:type="spellEnd"/>
      <w:r>
        <w:t xml:space="preserve"> 2/3/4 are confined within initial active DL BWP.</w:t>
      </w:r>
    </w:p>
    <w:p w14:paraId="13E4AFAE" w14:textId="734171E0" w:rsidR="00E50543" w:rsidRDefault="00E50543" w:rsidP="00E50543">
      <w:pPr>
        <w:rPr>
          <w:rFonts w:eastAsia="MS Mincho"/>
          <w:b/>
          <w:sz w:val="22"/>
          <w:szCs w:val="22"/>
        </w:rPr>
      </w:pPr>
      <w:r>
        <w:rPr>
          <w:rFonts w:eastAsia="MS Mincho"/>
          <w:b/>
          <w:sz w:val="22"/>
          <w:szCs w:val="22"/>
        </w:rPr>
        <w:t>Comment:</w:t>
      </w:r>
    </w:p>
    <w:p w14:paraId="5D7DB027" w14:textId="25620214" w:rsidR="00E50543" w:rsidRDefault="00DC625D" w:rsidP="00E50543">
      <w:pPr>
        <w:rPr>
          <w:lang w:eastAsia="ja-JP"/>
        </w:rPr>
      </w:pPr>
      <w:r>
        <w:rPr>
          <w:rFonts w:eastAsia="MS Mincho"/>
          <w:b/>
          <w:sz w:val="22"/>
          <w:szCs w:val="22"/>
          <w:lang w:eastAsia="ja-JP"/>
        </w:rPr>
        <w:t xml:space="preserve">For initial access, </w:t>
      </w:r>
      <w:r w:rsidR="00E50543">
        <w:rPr>
          <w:rFonts w:eastAsia="MS Mincho" w:hint="eastAsia"/>
          <w:b/>
          <w:sz w:val="22"/>
          <w:szCs w:val="22"/>
          <w:lang w:eastAsia="ja-JP"/>
        </w:rPr>
        <w:t xml:space="preserve">CORESET configured by RMSI, Msg.2 and Msg.4 </w:t>
      </w:r>
      <w:r w:rsidR="00126B68">
        <w:rPr>
          <w:rFonts w:eastAsia="MS Mincho"/>
          <w:b/>
          <w:sz w:val="22"/>
          <w:szCs w:val="22"/>
          <w:lang w:eastAsia="ja-JP"/>
        </w:rPr>
        <w:t>is</w:t>
      </w:r>
      <w:r w:rsidR="00E50543">
        <w:rPr>
          <w:rFonts w:eastAsia="MS Mincho" w:hint="eastAsia"/>
          <w:b/>
          <w:sz w:val="22"/>
          <w:szCs w:val="22"/>
          <w:lang w:eastAsia="ja-JP"/>
        </w:rPr>
        <w:t xml:space="preserve"> confined within initial active DL BWP.</w:t>
      </w:r>
    </w:p>
    <w:p w14:paraId="6B7E0B20" w14:textId="77777777" w:rsidR="00E50543" w:rsidRPr="00E50543" w:rsidRDefault="00E50543" w:rsidP="00E50543"/>
    <w:p w14:paraId="31A6FEB7" w14:textId="77777777" w:rsidR="007E607E" w:rsidRDefault="007E607E" w:rsidP="007E607E">
      <w:pPr>
        <w:pStyle w:val="Heading1"/>
        <w:rPr>
          <w:lang w:val="en-US"/>
        </w:rPr>
      </w:pPr>
      <w:r>
        <w:rPr>
          <w:lang w:val="en-US"/>
        </w:rPr>
        <w:t>Signaling of RACH Resource Configuration</w:t>
      </w:r>
    </w:p>
    <w:p w14:paraId="6E868D11" w14:textId="77777777" w:rsidR="007E607E" w:rsidRDefault="007E607E" w:rsidP="007E607E"/>
    <w:p w14:paraId="3ADEB62B" w14:textId="77777777" w:rsidR="007E607E" w:rsidRDefault="007E607E" w:rsidP="00247F85">
      <w:pPr>
        <w:pStyle w:val="ListParagraph"/>
        <w:numPr>
          <w:ilvl w:val="0"/>
          <w:numId w:val="3"/>
        </w:numPr>
      </w:pPr>
      <w:r>
        <w:t>Alt 1: Support only semi-static signaling of RACH resource configuration</w:t>
      </w:r>
    </w:p>
    <w:p w14:paraId="0CFF662B" w14:textId="69CB844A" w:rsidR="007E607E" w:rsidRDefault="007E607E" w:rsidP="00247F85">
      <w:pPr>
        <w:pStyle w:val="ListParagraph"/>
        <w:numPr>
          <w:ilvl w:val="0"/>
          <w:numId w:val="3"/>
        </w:numPr>
      </w:pPr>
      <w:r>
        <w:t>Alt 2: Support dynamic indication signaling of RACH time-frequency resource configuration in addit</w:t>
      </w:r>
      <w:r w:rsidR="00AC3854">
        <w:t>ion to semi-static signaling [Motorola mobility, Lenovo</w:t>
      </w:r>
      <w:r>
        <w:t>]</w:t>
      </w:r>
    </w:p>
    <w:p w14:paraId="3CFF2B3B" w14:textId="77777777" w:rsidR="007E607E" w:rsidRPr="002D3BD2" w:rsidRDefault="007E607E" w:rsidP="007E607E">
      <w:pPr>
        <w:rPr>
          <w:b/>
        </w:rPr>
      </w:pPr>
      <w:r w:rsidRPr="002D3BD2">
        <w:rPr>
          <w:b/>
        </w:rPr>
        <w:t>Suggested offline agreement: Down-select from above options.</w:t>
      </w:r>
    </w:p>
    <w:p w14:paraId="04B2B1FD" w14:textId="7CA0D818" w:rsidR="007E607E" w:rsidRDefault="007E607E" w:rsidP="007E607E"/>
    <w:p w14:paraId="5662DDCC" w14:textId="77777777" w:rsidR="007E607E" w:rsidRPr="00E468FF" w:rsidRDefault="007E607E" w:rsidP="007E607E"/>
    <w:p w14:paraId="29E3BF5D" w14:textId="77777777" w:rsidR="00FF0626" w:rsidRDefault="00FF0626">
      <w:pPr>
        <w:pStyle w:val="Heading1"/>
        <w:rPr>
          <w:lang w:val="en-US"/>
        </w:rPr>
      </w:pPr>
      <w:r>
        <w:rPr>
          <w:lang w:val="en-US"/>
        </w:rPr>
        <w:t>Beam reporting in RACH procedure</w:t>
      </w:r>
    </w:p>
    <w:p w14:paraId="21312DFA" w14:textId="77777777" w:rsidR="00FF0626" w:rsidRDefault="00FF0626" w:rsidP="00FF0626"/>
    <w:p w14:paraId="76BD8577" w14:textId="417C6464" w:rsidR="00FF0626" w:rsidRDefault="00FF0626" w:rsidP="00FF0626">
      <w:r>
        <w:t>Supports: AT&amp;T, Qualcomm</w:t>
      </w:r>
      <w:r w:rsidR="006438AE">
        <w:t>,</w:t>
      </w:r>
      <w:r w:rsidR="004C2684">
        <w:t xml:space="preserve"> </w:t>
      </w:r>
      <w:r w:rsidR="006438AE">
        <w:t>SONY</w:t>
      </w:r>
    </w:p>
    <w:p w14:paraId="235385DB" w14:textId="5C89743B" w:rsidR="00F6593C" w:rsidRDefault="00F6593C" w:rsidP="00FF0626">
      <w:r>
        <w:t>Opposed by: OPPO</w:t>
      </w:r>
      <w:r w:rsidR="0030595C">
        <w:t>, CATT</w:t>
      </w:r>
      <w:r w:rsidR="003E4D03">
        <w:t>, Ericsson</w:t>
      </w:r>
      <w:r w:rsidR="00F56E64">
        <w:t>, Samsung</w:t>
      </w:r>
    </w:p>
    <w:p w14:paraId="74415078" w14:textId="33622B09" w:rsidR="004C2684" w:rsidRPr="004C2684" w:rsidRDefault="004C2684" w:rsidP="00FF0626">
      <w:pPr>
        <w:rPr>
          <w:b/>
        </w:rPr>
      </w:pPr>
      <w:r w:rsidRPr="004C2684">
        <w:rPr>
          <w:b/>
        </w:rPr>
        <w:t>Comment: Beam reporting in Msg3 is FFS.</w:t>
      </w:r>
    </w:p>
    <w:p w14:paraId="009A2F8F" w14:textId="1482ECF9" w:rsidR="007D10A1" w:rsidRDefault="007D10A1">
      <w:pPr>
        <w:pStyle w:val="Heading1"/>
        <w:rPr>
          <w:lang w:val="en-US"/>
        </w:rPr>
      </w:pPr>
      <w:r>
        <w:rPr>
          <w:lang w:val="en-US"/>
        </w:rPr>
        <w:t>Dedicated RACH Resource</w:t>
      </w:r>
    </w:p>
    <w:p w14:paraId="7274C2AA" w14:textId="448E3BD7" w:rsidR="007D10A1" w:rsidRDefault="007D10A1" w:rsidP="007D10A1"/>
    <w:p w14:paraId="1F9A6E37" w14:textId="0680F6C8" w:rsidR="001D5FB7" w:rsidRDefault="001D5FB7" w:rsidP="007D10A1">
      <w:r>
        <w:t>We made the following RAN1 agreements related to dedicated RACH resource before.</w:t>
      </w:r>
    </w:p>
    <w:p w14:paraId="2B891A0C" w14:textId="77777777" w:rsidR="001D5FB7" w:rsidRDefault="001D5FB7" w:rsidP="001D5FB7">
      <w:pPr>
        <w:rPr>
          <w:rFonts w:eastAsia="MS Mincho"/>
          <w:lang w:eastAsia="ja-JP"/>
        </w:rPr>
      </w:pPr>
      <w:r w:rsidRPr="005053EF">
        <w:rPr>
          <w:rFonts w:eastAsia="MS Mincho" w:hint="eastAsia"/>
          <w:b/>
          <w:lang w:eastAsia="ja-JP"/>
        </w:rPr>
        <w:t>R1-1711936</w:t>
      </w:r>
      <w:r w:rsidRPr="005053EF">
        <w:rPr>
          <w:rFonts w:eastAsia="MS Mincho" w:hint="eastAsia"/>
          <w:lang w:eastAsia="ja-JP"/>
        </w:rPr>
        <w:tab/>
      </w:r>
      <w:r w:rsidRPr="005053EF">
        <w:rPr>
          <w:rFonts w:eastAsia="MS Mincho"/>
          <w:lang w:eastAsia="ja-JP"/>
        </w:rPr>
        <w:t>WF on CSI-RS based RACH Configuration</w:t>
      </w:r>
      <w:r w:rsidRPr="005053EF">
        <w:rPr>
          <w:rFonts w:eastAsia="MS Mincho" w:hint="eastAsia"/>
          <w:lang w:eastAsia="ja-JP"/>
        </w:rPr>
        <w:tab/>
      </w:r>
      <w:r w:rsidRPr="005053EF">
        <w:rPr>
          <w:rFonts w:eastAsia="MS Mincho"/>
          <w:lang w:eastAsia="ja-JP"/>
        </w:rPr>
        <w:t xml:space="preserve">Samsung, Ericsson, ZTE, </w:t>
      </w:r>
      <w:proofErr w:type="spellStart"/>
      <w:r w:rsidRPr="005053EF">
        <w:rPr>
          <w:rFonts w:eastAsia="MS Mincho"/>
          <w:lang w:eastAsia="ja-JP"/>
        </w:rPr>
        <w:t>Mediatek</w:t>
      </w:r>
      <w:proofErr w:type="spellEnd"/>
      <w:r w:rsidRPr="005053EF">
        <w:rPr>
          <w:rFonts w:eastAsia="MS Mincho"/>
          <w:lang w:eastAsia="ja-JP"/>
        </w:rPr>
        <w:t xml:space="preserve"> Mitsubishi, MTI</w:t>
      </w:r>
    </w:p>
    <w:p w14:paraId="45B91A5F" w14:textId="77777777" w:rsidR="001D5FB7" w:rsidRDefault="001D5FB7" w:rsidP="001D5FB7">
      <w:pPr>
        <w:rPr>
          <w:rFonts w:eastAsia="MS Mincho"/>
          <w:lang w:eastAsia="ja-JP"/>
        </w:rPr>
      </w:pPr>
      <w:r>
        <w:rPr>
          <w:rFonts w:eastAsia="MS Mincho" w:hint="eastAsia"/>
          <w:lang w:eastAsia="ja-JP"/>
        </w:rPr>
        <w:t xml:space="preserve">Also supported by Nokia, Huawei, </w:t>
      </w:r>
      <w:proofErr w:type="spellStart"/>
      <w:r>
        <w:rPr>
          <w:rFonts w:eastAsia="MS Mincho" w:hint="eastAsia"/>
          <w:lang w:eastAsia="ja-JP"/>
        </w:rPr>
        <w:t>HiSilicon</w:t>
      </w:r>
      <w:proofErr w:type="spellEnd"/>
    </w:p>
    <w:p w14:paraId="69358A72" w14:textId="77777777" w:rsidR="001D5FB7" w:rsidRPr="002716D8" w:rsidRDefault="001D5FB7" w:rsidP="001D5FB7">
      <w:pPr>
        <w:rPr>
          <w:rFonts w:eastAsia="MS Mincho"/>
          <w:b/>
          <w:u w:val="single"/>
          <w:lang w:eastAsia="ja-JP"/>
        </w:rPr>
      </w:pPr>
      <w:r w:rsidRPr="00B16098">
        <w:rPr>
          <w:rFonts w:eastAsia="MS Mincho" w:hint="eastAsia"/>
          <w:b/>
          <w:highlight w:val="green"/>
          <w:u w:val="single"/>
          <w:lang w:eastAsia="ja-JP"/>
        </w:rPr>
        <w:t>Agreements:</w:t>
      </w:r>
    </w:p>
    <w:p w14:paraId="460D32BF" w14:textId="77777777" w:rsidR="001D5FB7" w:rsidRPr="002716D8" w:rsidRDefault="001D5FB7" w:rsidP="00247F85">
      <w:pPr>
        <w:numPr>
          <w:ilvl w:val="0"/>
          <w:numId w:val="45"/>
        </w:numPr>
        <w:spacing w:after="0" w:line="240" w:lineRule="auto"/>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14:paraId="0360A27B" w14:textId="77777777" w:rsidR="001D5FB7" w:rsidRDefault="001D5FB7" w:rsidP="00247F85">
      <w:pPr>
        <w:numPr>
          <w:ilvl w:val="1"/>
          <w:numId w:val="45"/>
        </w:numPr>
        <w:spacing w:after="0" w:line="240" w:lineRule="auto"/>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14:paraId="2D45FB09" w14:textId="77777777" w:rsidR="001D5FB7" w:rsidRPr="008877A2" w:rsidRDefault="001D5FB7" w:rsidP="00247F85">
      <w:pPr>
        <w:numPr>
          <w:ilvl w:val="1"/>
          <w:numId w:val="45"/>
        </w:numPr>
        <w:spacing w:after="0" w:line="240" w:lineRule="auto"/>
        <w:rPr>
          <w:rFonts w:eastAsia="MS Mincho"/>
          <w:lang w:eastAsia="ja-JP"/>
        </w:rPr>
      </w:pPr>
      <w:r w:rsidRPr="002D6C94">
        <w:rPr>
          <w:rFonts w:eastAsia="MS Mincho" w:hint="eastAsia"/>
          <w:lang w:eastAsia="ja-JP"/>
        </w:rPr>
        <w:lastRenderedPageBreak/>
        <w:t>A</w:t>
      </w:r>
      <w:r>
        <w:t>ssociation between RACH resources and SS blocks</w:t>
      </w:r>
    </w:p>
    <w:p w14:paraId="70BC6481" w14:textId="77777777" w:rsidR="001D5FB7" w:rsidRPr="009C3B7E" w:rsidRDefault="001D5FB7" w:rsidP="00247F85">
      <w:pPr>
        <w:numPr>
          <w:ilvl w:val="1"/>
          <w:numId w:val="45"/>
        </w:numPr>
        <w:spacing w:after="0" w:line="240" w:lineRule="auto"/>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14:paraId="066899B6" w14:textId="77777777" w:rsidR="001D5FB7" w:rsidRPr="002716D8" w:rsidRDefault="001D5FB7" w:rsidP="00247F85">
      <w:pPr>
        <w:numPr>
          <w:ilvl w:val="1"/>
          <w:numId w:val="45"/>
        </w:numPr>
        <w:spacing w:after="0" w:line="240" w:lineRule="auto"/>
        <w:rPr>
          <w:rFonts w:eastAsia="MS Mincho"/>
          <w:lang w:eastAsia="ja-JP"/>
        </w:rPr>
      </w:pPr>
      <w:ins w:id="41" w:author="RAN1 Chairman" w:date="2017-06-30T11:15:00Z">
        <w:r>
          <w:rPr>
            <w:rFonts w:eastAsia="MS Mincho" w:hint="eastAsia"/>
            <w:lang w:eastAsia="ja-JP"/>
          </w:rPr>
          <w:t>Note that above CSI-RS configuration is UE-specifically configured</w:t>
        </w:r>
      </w:ins>
    </w:p>
    <w:p w14:paraId="75DD7D82" w14:textId="77777777" w:rsidR="001D5FB7" w:rsidRPr="00CC4BF0" w:rsidRDefault="001D5FB7" w:rsidP="001D5FB7">
      <w:pPr>
        <w:rPr>
          <w:rFonts w:eastAsia="MS Mincho"/>
          <w:lang w:eastAsia="ja-JP"/>
        </w:rPr>
      </w:pPr>
    </w:p>
    <w:p w14:paraId="4D24CC60" w14:textId="77777777" w:rsidR="001D5FB7" w:rsidRDefault="001D5FB7" w:rsidP="001D5FB7">
      <w:pPr>
        <w:rPr>
          <w:rFonts w:eastAsia="MS Mincho"/>
          <w:lang w:eastAsia="ja-JP"/>
        </w:rPr>
      </w:pPr>
      <w:r w:rsidRPr="009F1F4B">
        <w:rPr>
          <w:rFonts w:eastAsia="MS Mincho" w:hint="eastAsia"/>
          <w:b/>
          <w:lang w:eastAsia="ja-JP"/>
        </w:rPr>
        <w:t>R1-1711876</w:t>
      </w:r>
      <w:r w:rsidRPr="009F1F4B">
        <w:rPr>
          <w:rFonts w:eastAsia="MS Mincho" w:hint="eastAsia"/>
          <w:lang w:eastAsia="ja-JP"/>
        </w:rPr>
        <w:tab/>
      </w:r>
      <w:r w:rsidRPr="009F1F4B">
        <w:rPr>
          <w:rFonts w:eastAsia="MS Mincho"/>
          <w:lang w:eastAsia="ja-JP"/>
        </w:rPr>
        <w:t>WF on multiple Msg.1 transmission for contention free case</w:t>
      </w:r>
      <w:r w:rsidRPr="009F1F4B">
        <w:rPr>
          <w:rFonts w:eastAsia="MS Mincho" w:hint="eastAsia"/>
          <w:lang w:eastAsia="ja-JP"/>
        </w:rPr>
        <w:tab/>
      </w:r>
      <w:r w:rsidRPr="009F1F4B">
        <w:rPr>
          <w:rFonts w:eastAsia="MS Mincho"/>
          <w:lang w:eastAsia="ja-JP"/>
        </w:rPr>
        <w:t xml:space="preserve">Samsung, Huawei, </w:t>
      </w:r>
      <w:proofErr w:type="spellStart"/>
      <w:r w:rsidRPr="009F1F4B">
        <w:rPr>
          <w:rFonts w:eastAsia="MS Mincho"/>
          <w:lang w:eastAsia="ja-JP"/>
        </w:rPr>
        <w:t>Hisilicon</w:t>
      </w:r>
      <w:proofErr w:type="spellEnd"/>
      <w:r w:rsidRPr="009F1F4B">
        <w:rPr>
          <w:rFonts w:eastAsia="MS Mincho"/>
          <w:lang w:eastAsia="ja-JP"/>
        </w:rPr>
        <w:t xml:space="preserve">, </w:t>
      </w:r>
      <w:proofErr w:type="spellStart"/>
      <w:r w:rsidRPr="009F1F4B">
        <w:rPr>
          <w:rFonts w:eastAsia="MS Mincho"/>
          <w:lang w:eastAsia="ja-JP"/>
        </w:rPr>
        <w:t>MediaTek</w:t>
      </w:r>
      <w:proofErr w:type="spellEnd"/>
      <w:r w:rsidRPr="009F1F4B">
        <w:rPr>
          <w:rFonts w:eastAsia="MS Mincho"/>
          <w:lang w:eastAsia="ja-JP"/>
        </w:rPr>
        <w:t>, ZTE</w:t>
      </w:r>
    </w:p>
    <w:p w14:paraId="17C16B4D" w14:textId="77777777" w:rsidR="001D5FB7" w:rsidRPr="00AC10CE" w:rsidRDefault="001D5FB7" w:rsidP="001D5FB7">
      <w:pPr>
        <w:rPr>
          <w:rFonts w:eastAsia="MS Mincho"/>
          <w:b/>
          <w:highlight w:val="yellow"/>
          <w:u w:val="single"/>
          <w:lang w:eastAsia="ja-JP"/>
        </w:rPr>
      </w:pPr>
      <w:r w:rsidRPr="008949F7">
        <w:rPr>
          <w:rFonts w:eastAsia="MS Mincho" w:hint="eastAsia"/>
          <w:b/>
          <w:highlight w:val="green"/>
          <w:u w:val="single"/>
          <w:lang w:eastAsia="ja-JP"/>
        </w:rPr>
        <w:t>Agreements:</w:t>
      </w:r>
    </w:p>
    <w:p w14:paraId="723E1614" w14:textId="77777777" w:rsidR="001D5FB7" w:rsidRPr="005E6057" w:rsidRDefault="001D5FB7" w:rsidP="00247F85">
      <w:pPr>
        <w:numPr>
          <w:ilvl w:val="0"/>
          <w:numId w:val="46"/>
        </w:numPr>
        <w:spacing w:after="0" w:line="240" w:lineRule="auto"/>
        <w:rPr>
          <w:rFonts w:eastAsia="MS Mincho"/>
          <w:lang w:eastAsia="ja-JP"/>
        </w:rPr>
      </w:pPr>
      <w:r w:rsidRPr="005E6057">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52E1E471" w14:textId="77777777" w:rsidR="001D5FB7" w:rsidRPr="005E6057" w:rsidRDefault="001D5FB7" w:rsidP="00247F85">
      <w:pPr>
        <w:numPr>
          <w:ilvl w:val="1"/>
          <w:numId w:val="46"/>
        </w:numPr>
        <w:spacing w:after="0" w:line="240" w:lineRule="auto"/>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14:paraId="1C88148D" w14:textId="649C4957" w:rsidR="001D5FB7" w:rsidRPr="001D5FB7" w:rsidRDefault="001D5FB7" w:rsidP="00247F85">
      <w:pPr>
        <w:numPr>
          <w:ilvl w:val="1"/>
          <w:numId w:val="46"/>
        </w:numPr>
        <w:spacing w:after="0" w:line="240" w:lineRule="auto"/>
        <w:rPr>
          <w:rFonts w:eastAsia="MS Mincho"/>
          <w:lang w:eastAsia="ja-JP"/>
        </w:rPr>
      </w:pPr>
      <w:r w:rsidRPr="005E6057">
        <w:rPr>
          <w:rFonts w:eastAsia="MS Mincho"/>
          <w:lang w:eastAsia="ja-JP"/>
        </w:rPr>
        <w:t xml:space="preserve">Note: Multiple Msg1 can be transmitted with same or different UE TX beams </w:t>
      </w:r>
    </w:p>
    <w:p w14:paraId="2E531660" w14:textId="77777777" w:rsidR="001D5FB7" w:rsidRDefault="001D5FB7" w:rsidP="00467F0A">
      <w:pPr>
        <w:spacing w:after="0" w:line="240" w:lineRule="auto"/>
        <w:jc w:val="both"/>
      </w:pPr>
    </w:p>
    <w:p w14:paraId="00A049EA" w14:textId="3C33E7DE" w:rsidR="00467F0A" w:rsidRPr="00467F0A" w:rsidRDefault="00467F0A" w:rsidP="00467F0A">
      <w:pPr>
        <w:spacing w:after="0" w:line="240" w:lineRule="auto"/>
        <w:jc w:val="both"/>
      </w:pPr>
      <w:r w:rsidRPr="00467F0A">
        <w:t>INTEL proposes to configure following parameters for dedicated RACH resources</w:t>
      </w:r>
      <w:r w:rsidR="007D10A1" w:rsidRPr="00467F0A">
        <w:t xml:space="preserve">: </w:t>
      </w:r>
    </w:p>
    <w:p w14:paraId="5E8179D0" w14:textId="52397091" w:rsidR="007D10A1" w:rsidRPr="00467F0A" w:rsidRDefault="007D10A1" w:rsidP="00247F85">
      <w:pPr>
        <w:pStyle w:val="ListParagraph"/>
        <w:numPr>
          <w:ilvl w:val="1"/>
          <w:numId w:val="6"/>
        </w:numPr>
        <w:spacing w:after="0" w:line="240" w:lineRule="auto"/>
        <w:contextualSpacing w:val="0"/>
        <w:jc w:val="both"/>
      </w:pPr>
      <w:proofErr w:type="spellStart"/>
      <w:r w:rsidRPr="00467F0A">
        <w:t>prach-ConfigIndexDedicate</w:t>
      </w:r>
      <w:proofErr w:type="spellEnd"/>
    </w:p>
    <w:p w14:paraId="282B1860" w14:textId="77777777" w:rsidR="007D10A1" w:rsidRPr="00467F0A" w:rsidRDefault="007D10A1" w:rsidP="00247F85">
      <w:pPr>
        <w:pStyle w:val="ListParagraph"/>
        <w:numPr>
          <w:ilvl w:val="1"/>
          <w:numId w:val="6"/>
        </w:numPr>
        <w:spacing w:after="0" w:line="240" w:lineRule="auto"/>
        <w:contextualSpacing w:val="0"/>
        <w:jc w:val="both"/>
        <w:rPr>
          <w:lang w:val="en-GB"/>
        </w:rPr>
      </w:pPr>
      <w:r w:rsidRPr="00467F0A">
        <w:rPr>
          <w:lang w:val="en-GB"/>
        </w:rPr>
        <w:t>Associated signal: SSB or CSI-RS</w:t>
      </w:r>
    </w:p>
    <w:p w14:paraId="1852DF5D" w14:textId="77777777" w:rsidR="007D10A1" w:rsidRPr="00467F0A" w:rsidRDefault="007D10A1" w:rsidP="00247F85">
      <w:pPr>
        <w:pStyle w:val="ListParagraph"/>
        <w:numPr>
          <w:ilvl w:val="2"/>
          <w:numId w:val="6"/>
        </w:numPr>
        <w:spacing w:after="0" w:line="240" w:lineRule="auto"/>
        <w:contextualSpacing w:val="0"/>
        <w:jc w:val="both"/>
        <w:rPr>
          <w:lang w:val="en-GB"/>
        </w:rPr>
      </w:pPr>
      <w:r w:rsidRPr="00467F0A">
        <w:rPr>
          <w:lang w:val="en-GB"/>
        </w:rPr>
        <w:t>Set of SSB (CSI-RS) indexes for multi-beam case</w:t>
      </w:r>
    </w:p>
    <w:p w14:paraId="3E4FA703" w14:textId="77777777" w:rsidR="007D10A1" w:rsidRPr="00467F0A" w:rsidRDefault="007D10A1" w:rsidP="00247F85">
      <w:pPr>
        <w:pStyle w:val="ListParagraph"/>
        <w:numPr>
          <w:ilvl w:val="1"/>
          <w:numId w:val="6"/>
        </w:numPr>
        <w:spacing w:after="0" w:line="240" w:lineRule="auto"/>
        <w:contextualSpacing w:val="0"/>
        <w:jc w:val="both"/>
        <w:rPr>
          <w:lang w:val="en-GB"/>
        </w:rPr>
      </w:pPr>
      <w:r w:rsidRPr="00467F0A">
        <w:rPr>
          <w:lang w:val="en-GB"/>
        </w:rPr>
        <w:t>PRACH format: 0, 1, 2, 3, A1/B1, A2/B2, A3/B3, B4, C0, C2 (possibly same as cell-common RACH)</w:t>
      </w:r>
    </w:p>
    <w:p w14:paraId="10C6E8B9" w14:textId="77777777" w:rsidR="007D10A1" w:rsidRPr="00467F0A" w:rsidRDefault="007D10A1" w:rsidP="00247F85">
      <w:pPr>
        <w:pStyle w:val="ListParagraph"/>
        <w:numPr>
          <w:ilvl w:val="1"/>
          <w:numId w:val="6"/>
        </w:numPr>
        <w:spacing w:after="0" w:line="240" w:lineRule="auto"/>
        <w:contextualSpacing w:val="0"/>
        <w:jc w:val="both"/>
        <w:rPr>
          <w:lang w:val="en-GB"/>
        </w:rPr>
      </w:pPr>
      <w:r w:rsidRPr="00467F0A">
        <w:rPr>
          <w:lang w:val="en-GB"/>
        </w:rPr>
        <w:t>Frequency resource: starting PRB</w:t>
      </w:r>
    </w:p>
    <w:p w14:paraId="39DAB163" w14:textId="77777777" w:rsidR="007D10A1" w:rsidRPr="00467F0A" w:rsidRDefault="007D10A1" w:rsidP="00247F85">
      <w:pPr>
        <w:pStyle w:val="ListParagraph"/>
        <w:numPr>
          <w:ilvl w:val="1"/>
          <w:numId w:val="6"/>
        </w:numPr>
        <w:spacing w:after="0" w:line="240" w:lineRule="auto"/>
        <w:contextualSpacing w:val="0"/>
        <w:jc w:val="both"/>
        <w:rPr>
          <w:lang w:val="en-GB"/>
        </w:rPr>
      </w:pPr>
      <w:r w:rsidRPr="00467F0A">
        <w:rPr>
          <w:lang w:val="en-GB"/>
        </w:rPr>
        <w:t>Time resource: BITMAP of 10 slots and number of repetitions</w:t>
      </w:r>
    </w:p>
    <w:p w14:paraId="15D3F4F0" w14:textId="77777777" w:rsidR="007D10A1" w:rsidRPr="00467F0A" w:rsidRDefault="007D10A1" w:rsidP="00247F85">
      <w:pPr>
        <w:pStyle w:val="ListParagraph"/>
        <w:numPr>
          <w:ilvl w:val="1"/>
          <w:numId w:val="6"/>
        </w:numPr>
        <w:spacing w:after="0" w:line="240" w:lineRule="auto"/>
        <w:contextualSpacing w:val="0"/>
        <w:jc w:val="both"/>
        <w:rPr>
          <w:lang w:val="en-GB"/>
        </w:rPr>
      </w:pPr>
      <w:r w:rsidRPr="00467F0A">
        <w:rPr>
          <w:lang w:val="en-GB"/>
        </w:rPr>
        <w:t>Preamble index</w:t>
      </w:r>
    </w:p>
    <w:p w14:paraId="7BF41974" w14:textId="6B91FBAC" w:rsidR="007D10A1" w:rsidRDefault="00467F0A" w:rsidP="007D10A1">
      <w:pPr>
        <w:rPr>
          <w:b/>
        </w:rPr>
      </w:pPr>
      <w:r w:rsidRPr="00467F0A">
        <w:rPr>
          <w:b/>
          <w:u w:val="single"/>
        </w:rPr>
        <w:t>Comment:</w:t>
      </w:r>
      <w:r w:rsidRPr="00467F0A">
        <w:rPr>
          <w:b/>
        </w:rPr>
        <w:t xml:space="preserve"> Decide if dedicated </w:t>
      </w:r>
      <w:r>
        <w:rPr>
          <w:b/>
        </w:rPr>
        <w:t xml:space="preserve">RACH resources </w:t>
      </w:r>
      <w:r w:rsidR="000160E5">
        <w:rPr>
          <w:b/>
        </w:rPr>
        <w:t xml:space="preserve">in time/frequency domain </w:t>
      </w:r>
      <w:r>
        <w:rPr>
          <w:b/>
        </w:rPr>
        <w:t>are supported. If yes, decide above parameters.</w:t>
      </w:r>
      <w:r w:rsidR="00202262">
        <w:rPr>
          <w:b/>
        </w:rPr>
        <w:t>’</w:t>
      </w:r>
    </w:p>
    <w:p w14:paraId="5FF41E95" w14:textId="38492E11" w:rsidR="000160E5" w:rsidRDefault="000160E5" w:rsidP="007D10A1">
      <w:pPr>
        <w:rPr>
          <w:b/>
        </w:rPr>
      </w:pPr>
      <w:r>
        <w:rPr>
          <w:b/>
        </w:rPr>
        <w:t>Alternative 1: Support dedicated RACH resources in time/frequency domain.</w:t>
      </w:r>
    </w:p>
    <w:p w14:paraId="6A7925AE" w14:textId="7B01A760" w:rsidR="000160E5" w:rsidRDefault="000160E5" w:rsidP="007D10A1">
      <w:pPr>
        <w:rPr>
          <w:b/>
        </w:rPr>
      </w:pPr>
      <w:r>
        <w:rPr>
          <w:b/>
        </w:rPr>
        <w:t>Alternative 2: Do not support dedicated RACH resources in time/frequency domain.</w:t>
      </w:r>
    </w:p>
    <w:p w14:paraId="097F13B3" w14:textId="596F5539" w:rsidR="000160E5" w:rsidRDefault="000160E5" w:rsidP="007D10A1">
      <w:pPr>
        <w:rPr>
          <w:b/>
        </w:rPr>
      </w:pPr>
      <w:r>
        <w:rPr>
          <w:b/>
        </w:rPr>
        <w:t xml:space="preserve">Alternative 3: </w:t>
      </w:r>
      <w:r w:rsidR="002364A3">
        <w:rPr>
          <w:b/>
        </w:rPr>
        <w:t>Support dedicated RACH resources in time/frequency domain but whether to support multiple Msg1</w:t>
      </w:r>
      <w:r w:rsidR="00927F23">
        <w:rPr>
          <w:b/>
        </w:rPr>
        <w:t>, for CFRA,</w:t>
      </w:r>
      <w:r w:rsidR="002364A3">
        <w:rPr>
          <w:b/>
        </w:rPr>
        <w:t xml:space="preserve"> or not does not depend on this decision.</w:t>
      </w:r>
    </w:p>
    <w:p w14:paraId="72336EBE" w14:textId="3A2C6928" w:rsidR="00202262" w:rsidRDefault="00202262" w:rsidP="007D10A1">
      <w:pPr>
        <w:rPr>
          <w:b/>
        </w:rPr>
      </w:pPr>
    </w:p>
    <w:p w14:paraId="54CB005E" w14:textId="77777777" w:rsidR="00202262" w:rsidRPr="00467F0A" w:rsidRDefault="00202262" w:rsidP="007D10A1">
      <w:pPr>
        <w:rPr>
          <w:b/>
        </w:rPr>
      </w:pPr>
    </w:p>
    <w:p w14:paraId="0971052E" w14:textId="3185A201" w:rsidR="00FE1244" w:rsidRDefault="00FE1244">
      <w:pPr>
        <w:pStyle w:val="Heading1"/>
        <w:rPr>
          <w:lang w:val="en-US"/>
        </w:rPr>
      </w:pPr>
      <w:r w:rsidRPr="004B6910">
        <w:rPr>
          <w:lang w:val="en-US"/>
        </w:rPr>
        <w:t>PUCCH resource configuration for Msg.4 ACK feedback</w:t>
      </w:r>
    </w:p>
    <w:p w14:paraId="6EA4BCC1" w14:textId="62688F8C" w:rsidR="00FE1244" w:rsidRDefault="00FE1244" w:rsidP="00FE1244"/>
    <w:p w14:paraId="6057D017" w14:textId="452136AF" w:rsidR="00E12579" w:rsidRDefault="00E12579" w:rsidP="00FE1244">
      <w:r>
        <w:t xml:space="preserve">Following section has been added </w:t>
      </w:r>
      <w:r w:rsidR="00575547">
        <w:t>by Samsung.</w:t>
      </w:r>
    </w:p>
    <w:p w14:paraId="0777A5E8" w14:textId="77777777" w:rsidR="00FE1244" w:rsidRDefault="00FE1244" w:rsidP="00FE1244">
      <w:r>
        <w:rPr>
          <w:rFonts w:hint="eastAsia"/>
        </w:rPr>
        <w:t xml:space="preserve">The PUCCH resource for msg.4 ACK </w:t>
      </w:r>
      <w:r>
        <w:t>feedback should</w:t>
      </w:r>
      <w:r>
        <w:rPr>
          <w:rFonts w:hint="eastAsia"/>
        </w:rPr>
        <w:t xml:space="preserve"> be determined.</w:t>
      </w:r>
    </w:p>
    <w:p w14:paraId="14247400" w14:textId="77777777" w:rsidR="00FE1244" w:rsidRDefault="00FE1244" w:rsidP="00FE1244">
      <w:pPr>
        <w:jc w:val="both"/>
      </w:pPr>
      <w:r>
        <w:rPr>
          <w:rFonts w:hint="eastAsia"/>
        </w:rPr>
        <w:t xml:space="preserve">For </w:t>
      </w:r>
      <w:r>
        <w:t>the indication of the feedback resource, i.e., PUCCH resource for ACK feedback</w:t>
      </w:r>
      <w:r>
        <w:rPr>
          <w:rFonts w:hint="eastAsia"/>
        </w:rPr>
        <w:t xml:space="preserve">, one simple </w:t>
      </w:r>
      <w:r>
        <w:t>solution</w:t>
      </w:r>
      <w:r>
        <w:rPr>
          <w:rFonts w:hint="eastAsia"/>
        </w:rPr>
        <w:t xml:space="preserve"> is to </w:t>
      </w:r>
      <w:r>
        <w:t xml:space="preserve">explicitly </w:t>
      </w:r>
      <w:proofErr w:type="gramStart"/>
      <w:r>
        <w:t>indicated</w:t>
      </w:r>
      <w:proofErr w:type="gramEnd"/>
      <w:r>
        <w:t xml:space="preserve"> in the msg.4, e.g., in the same MAC CE of UE contention resolution identity</w:t>
      </w:r>
      <w:r>
        <w:rPr>
          <w:rFonts w:hint="eastAsia"/>
        </w:rPr>
        <w:t>, in that case, once UE detects the right contention resolution ID, it can decide to send ACK right after obtain the PUCCH resource indication</w:t>
      </w:r>
      <w:r>
        <w:t>.</w:t>
      </w:r>
    </w:p>
    <w:p w14:paraId="426C8D7F" w14:textId="77777777" w:rsidR="00FE1244" w:rsidRDefault="00FE1244" w:rsidP="00FE1244">
      <w:pPr>
        <w:rPr>
          <w:b/>
        </w:rPr>
      </w:pPr>
      <w:r>
        <w:rPr>
          <w:b/>
        </w:rPr>
        <w:t>Comment:</w:t>
      </w:r>
    </w:p>
    <w:p w14:paraId="5582D8C0" w14:textId="265C21EB" w:rsidR="00FE1244" w:rsidRPr="00006772" w:rsidRDefault="00FE1244" w:rsidP="00FE1244">
      <w:r>
        <w:rPr>
          <w:b/>
        </w:rPr>
        <w:lastRenderedPageBreak/>
        <w:t>Discuss the following proposal, “</w:t>
      </w:r>
      <w:r>
        <w:rPr>
          <w:rFonts w:hint="eastAsia"/>
          <w:b/>
        </w:rPr>
        <w:t xml:space="preserve">for initial access, </w:t>
      </w:r>
      <w:r w:rsidRPr="00C47876">
        <w:rPr>
          <w:b/>
        </w:rPr>
        <w:t>the ACK feedback resource</w:t>
      </w:r>
      <w:r>
        <w:rPr>
          <w:rFonts w:hint="eastAsia"/>
          <w:b/>
        </w:rPr>
        <w:t xml:space="preserve"> for msg.4</w:t>
      </w:r>
      <w:r w:rsidRPr="00C47876">
        <w:rPr>
          <w:b/>
        </w:rPr>
        <w:t xml:space="preserve"> </w:t>
      </w:r>
      <w:r>
        <w:rPr>
          <w:rFonts w:hint="eastAsia"/>
          <w:b/>
        </w:rPr>
        <w:t>is</w:t>
      </w:r>
      <w:r w:rsidRPr="00C47876">
        <w:rPr>
          <w:b/>
        </w:rPr>
        <w:t xml:space="preserve"> explicitly indicted in the msg.4</w:t>
      </w:r>
      <w:r>
        <w:rPr>
          <w:b/>
        </w:rPr>
        <w:t>.”</w:t>
      </w:r>
    </w:p>
    <w:p w14:paraId="11DDDD18" w14:textId="77777777" w:rsidR="00FE1244" w:rsidRDefault="00FE1244" w:rsidP="00FE1244"/>
    <w:p w14:paraId="710FB4BE" w14:textId="67A311D8" w:rsidR="00FE1244" w:rsidRDefault="00FE1244" w:rsidP="00FE1244"/>
    <w:p w14:paraId="75F06A53" w14:textId="232BF0B5" w:rsidR="007B5751" w:rsidRDefault="007B5751" w:rsidP="00FE1244"/>
    <w:p w14:paraId="67BE21A6" w14:textId="77777777" w:rsidR="007B5751" w:rsidRPr="00FE1244" w:rsidRDefault="007B5751" w:rsidP="00FE1244"/>
    <w:p w14:paraId="702D33A6" w14:textId="1B1DC4AC" w:rsidR="00E12579" w:rsidRDefault="00E12579">
      <w:pPr>
        <w:pStyle w:val="Heading1"/>
        <w:rPr>
          <w:lang w:val="en-US"/>
        </w:rPr>
      </w:pPr>
      <w:r>
        <w:rPr>
          <w:lang w:val="en-US"/>
        </w:rPr>
        <w:t>Msg1 Transmission with SUL</w:t>
      </w:r>
    </w:p>
    <w:p w14:paraId="600EC855" w14:textId="210F18C8" w:rsidR="00E12579" w:rsidRDefault="00E12579" w:rsidP="00E12579"/>
    <w:p w14:paraId="52DE7D23" w14:textId="3866534A" w:rsidR="00E12579" w:rsidRDefault="00E12579" w:rsidP="00E12579">
      <w:r>
        <w:t xml:space="preserve">Following </w:t>
      </w:r>
      <w:r w:rsidR="00575547">
        <w:t>section has been added by Huawei.</w:t>
      </w:r>
    </w:p>
    <w:p w14:paraId="5283A8D0" w14:textId="7E4FB4F8" w:rsidR="00E12579" w:rsidRDefault="00E12579" w:rsidP="00E12579">
      <w:r w:rsidRPr="0035722B">
        <w:t xml:space="preserve">When a UE failed Msg1 transmission on the NR unpaired carrier with the number of trials exceeding a configured </w:t>
      </w:r>
      <w:r>
        <w:t xml:space="preserve">maximum </w:t>
      </w:r>
      <w:r w:rsidRPr="0035722B">
        <w:t>value, it is better for the UE to continue to transmit Msg1 on the SUL rather than performing cell reselection</w:t>
      </w:r>
      <w:r>
        <w:t xml:space="preserve"> </w:t>
      </w:r>
      <w:r>
        <w:rPr>
          <w:rFonts w:hint="eastAsia"/>
        </w:rPr>
        <w:t>because NR SUL is supposed to provide better UL experience due to less pathloss than the NR unpaired carrier</w:t>
      </w:r>
      <w:r w:rsidRPr="0035722B">
        <w:t>.</w:t>
      </w:r>
    </w:p>
    <w:p w14:paraId="1FF01BA4" w14:textId="77777777" w:rsidR="00E12579" w:rsidRPr="004212D0" w:rsidRDefault="00E12579" w:rsidP="00E12579">
      <w:pPr>
        <w:rPr>
          <w:b/>
        </w:rPr>
      </w:pPr>
      <w:r>
        <w:rPr>
          <w:rFonts w:hint="eastAsia"/>
        </w:rPr>
        <w:t>Furthermore, it is also better for the UE to start Msg1 transmission on SUL if Msg3 transmission reaches the maximum number of trials.</w:t>
      </w:r>
    </w:p>
    <w:p w14:paraId="59612184" w14:textId="77777777" w:rsidR="00E12579" w:rsidRPr="001F067F" w:rsidRDefault="00E12579" w:rsidP="00E12579">
      <w:pPr>
        <w:rPr>
          <w:b/>
        </w:rPr>
      </w:pPr>
      <w:r>
        <w:rPr>
          <w:rFonts w:hint="eastAsia"/>
          <w:b/>
          <w:i/>
        </w:rPr>
        <w:t xml:space="preserve">Proposal: </w:t>
      </w:r>
      <w:r w:rsidRPr="008E0518">
        <w:rPr>
          <w:b/>
          <w:i/>
        </w:rPr>
        <w:t>In a cell configured with SUL, a UE can restart its Msg1 transmission over the SUL if the UE selects the normal UL for RA and RAR or contention resolution receiving failure reach the configured maximum number of trials</w:t>
      </w:r>
      <w:r>
        <w:rPr>
          <w:b/>
          <w:i/>
        </w:rPr>
        <w:t>.</w:t>
      </w:r>
    </w:p>
    <w:p w14:paraId="5B36706B" w14:textId="77777777" w:rsidR="00E12579" w:rsidRDefault="00E12579" w:rsidP="00E12579"/>
    <w:p w14:paraId="51255A89" w14:textId="77777777" w:rsidR="00E12579" w:rsidRPr="00E12579" w:rsidRDefault="00E12579" w:rsidP="00E12579"/>
    <w:p w14:paraId="12E487F6" w14:textId="77777777" w:rsidR="007E607E" w:rsidRDefault="007E607E" w:rsidP="007E607E">
      <w:pPr>
        <w:pStyle w:val="Heading1"/>
        <w:rPr>
          <w:lang w:val="en-US"/>
        </w:rPr>
      </w:pPr>
      <w:r>
        <w:rPr>
          <w:lang w:val="en-US"/>
        </w:rPr>
        <w:t>References</w:t>
      </w:r>
    </w:p>
    <w:p w14:paraId="64409E9D" w14:textId="36154299" w:rsidR="007E607E" w:rsidRDefault="007E607E" w:rsidP="007E607E"/>
    <w:tbl>
      <w:tblPr>
        <w:tblW w:w="9360" w:type="dxa"/>
        <w:tblInd w:w="-5" w:type="dxa"/>
        <w:tblLook w:val="04A0" w:firstRow="1" w:lastRow="0" w:firstColumn="1" w:lastColumn="0" w:noHBand="0" w:noVBand="1"/>
      </w:tblPr>
      <w:tblGrid>
        <w:gridCol w:w="1420"/>
        <w:gridCol w:w="1660"/>
        <w:gridCol w:w="960"/>
        <w:gridCol w:w="3840"/>
        <w:gridCol w:w="1480"/>
      </w:tblGrid>
      <w:tr w:rsidR="0001295B" w:rsidRPr="0001295B" w14:paraId="424605AD"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2D0D8EF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single" w:sz="4" w:space="0" w:color="A6A6A6"/>
              <w:left w:val="nil"/>
              <w:bottom w:val="single" w:sz="4" w:space="0" w:color="A6A6A6"/>
              <w:right w:val="single" w:sz="4" w:space="0" w:color="A6A6A6"/>
            </w:tcBorders>
            <w:shd w:val="clear" w:color="auto" w:fill="auto"/>
            <w:hideMark/>
          </w:tcPr>
          <w:p w14:paraId="7C3279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768AFA0"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5" w:history="1">
              <w:r w:rsidR="0001295B" w:rsidRPr="0001295B">
                <w:rPr>
                  <w:rFonts w:ascii="Arial" w:eastAsia="Times New Roman" w:hAnsi="Arial" w:cs="Arial"/>
                  <w:b/>
                  <w:bCs/>
                  <w:color w:val="0000FF"/>
                  <w:sz w:val="16"/>
                  <w:szCs w:val="16"/>
                  <w:u w:val="single"/>
                  <w:lang w:eastAsia="en-US"/>
                </w:rPr>
                <w:t>R1-1719345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2657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PRACH Resource Configuration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809FD4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ZTE, </w:t>
            </w:r>
            <w:proofErr w:type="spellStart"/>
            <w:r w:rsidRPr="0001295B">
              <w:rPr>
                <w:rFonts w:ascii="Arial" w:eastAsia="Times New Roman" w:hAnsi="Arial" w:cs="Arial"/>
                <w:sz w:val="16"/>
                <w:szCs w:val="16"/>
                <w:lang w:eastAsia="en-US"/>
              </w:rPr>
              <w:t>Sanechips</w:t>
            </w:r>
            <w:proofErr w:type="spellEnd"/>
          </w:p>
        </w:tc>
      </w:tr>
      <w:tr w:rsidR="0001295B" w:rsidRPr="0001295B" w14:paraId="1F5D663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3548D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DD37D8D" w14:textId="28D8AAC5"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25846663"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6" w:history="1">
              <w:r w:rsidR="0001295B" w:rsidRPr="0001295B">
                <w:rPr>
                  <w:rFonts w:ascii="Arial" w:eastAsia="Times New Roman" w:hAnsi="Arial" w:cs="Arial"/>
                  <w:b/>
                  <w:bCs/>
                  <w:color w:val="0000FF"/>
                  <w:sz w:val="16"/>
                  <w:szCs w:val="16"/>
                  <w:u w:val="single"/>
                  <w:lang w:eastAsia="en-US"/>
                </w:rPr>
                <w:t>R1-1719375</w:t>
              </w:r>
            </w:hyperlink>
          </w:p>
        </w:tc>
        <w:tc>
          <w:tcPr>
            <w:tcW w:w="3840" w:type="dxa"/>
            <w:tcBorders>
              <w:top w:val="nil"/>
              <w:left w:val="nil"/>
              <w:bottom w:val="single" w:sz="4" w:space="0" w:color="A6A6A6"/>
              <w:right w:val="single" w:sz="4" w:space="0" w:color="A6A6A6"/>
            </w:tcBorders>
            <w:shd w:val="clear" w:color="auto" w:fill="auto"/>
            <w:hideMark/>
          </w:tcPr>
          <w:p w14:paraId="6358A77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formats</w:t>
            </w:r>
          </w:p>
        </w:tc>
        <w:tc>
          <w:tcPr>
            <w:tcW w:w="1480" w:type="dxa"/>
            <w:tcBorders>
              <w:top w:val="nil"/>
              <w:left w:val="nil"/>
              <w:bottom w:val="single" w:sz="4" w:space="0" w:color="A6A6A6"/>
              <w:right w:val="single" w:sz="4" w:space="0" w:color="A6A6A6"/>
            </w:tcBorders>
            <w:shd w:val="clear" w:color="auto" w:fill="auto"/>
            <w:hideMark/>
          </w:tcPr>
          <w:p w14:paraId="5B1DC00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r>
      <w:tr w:rsidR="0001295B" w:rsidRPr="0001295B" w14:paraId="5B7A736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D2684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9AA71E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E1129A"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7" w:history="1">
              <w:r w:rsidR="0001295B" w:rsidRPr="0001295B">
                <w:rPr>
                  <w:rFonts w:ascii="Arial" w:eastAsia="Times New Roman" w:hAnsi="Arial" w:cs="Arial"/>
                  <w:b/>
                  <w:bCs/>
                  <w:color w:val="0000FF"/>
                  <w:sz w:val="16"/>
                  <w:szCs w:val="16"/>
                  <w:u w:val="single"/>
                  <w:lang w:eastAsia="en-US"/>
                </w:rPr>
                <w:t>R1-1719897</w:t>
              </w:r>
            </w:hyperlink>
          </w:p>
        </w:tc>
        <w:tc>
          <w:tcPr>
            <w:tcW w:w="3840" w:type="dxa"/>
            <w:tcBorders>
              <w:top w:val="nil"/>
              <w:left w:val="nil"/>
              <w:bottom w:val="single" w:sz="4" w:space="0" w:color="A6A6A6"/>
              <w:right w:val="single" w:sz="4" w:space="0" w:color="A6A6A6"/>
            </w:tcBorders>
            <w:shd w:val="clear" w:color="auto" w:fill="auto"/>
            <w:hideMark/>
          </w:tcPr>
          <w:p w14:paraId="779343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PRACH preamble format details</w:t>
            </w:r>
          </w:p>
        </w:tc>
        <w:tc>
          <w:tcPr>
            <w:tcW w:w="1480" w:type="dxa"/>
            <w:tcBorders>
              <w:top w:val="nil"/>
              <w:left w:val="nil"/>
              <w:bottom w:val="single" w:sz="4" w:space="0" w:color="A6A6A6"/>
              <w:right w:val="single" w:sz="4" w:space="0" w:color="A6A6A6"/>
            </w:tcBorders>
            <w:shd w:val="clear" w:color="auto" w:fill="auto"/>
            <w:hideMark/>
          </w:tcPr>
          <w:p w14:paraId="678B063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r>
      <w:tr w:rsidR="0001295B" w:rsidRPr="0001295B" w14:paraId="62E0D7A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A90C5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074AE6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F7123F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8" w:history="1">
              <w:r w:rsidR="0001295B" w:rsidRPr="0001295B">
                <w:rPr>
                  <w:rFonts w:ascii="Arial" w:eastAsia="Times New Roman" w:hAnsi="Arial" w:cs="Arial"/>
                  <w:b/>
                  <w:bCs/>
                  <w:color w:val="0000FF"/>
                  <w:sz w:val="16"/>
                  <w:szCs w:val="16"/>
                  <w:u w:val="single"/>
                  <w:lang w:eastAsia="en-US"/>
                </w:rPr>
                <w:t>R1-1720005</w:t>
              </w:r>
            </w:hyperlink>
          </w:p>
        </w:tc>
        <w:tc>
          <w:tcPr>
            <w:tcW w:w="3840" w:type="dxa"/>
            <w:tcBorders>
              <w:top w:val="nil"/>
              <w:left w:val="nil"/>
              <w:bottom w:val="single" w:sz="4" w:space="0" w:color="A6A6A6"/>
              <w:right w:val="single" w:sz="4" w:space="0" w:color="A6A6A6"/>
            </w:tcBorders>
            <w:shd w:val="clear" w:color="auto" w:fill="auto"/>
            <w:hideMark/>
          </w:tcPr>
          <w:p w14:paraId="127E4D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26FB78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r>
      <w:tr w:rsidR="0001295B" w:rsidRPr="0001295B" w14:paraId="38B9C9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6BE66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317DA2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BD2BD44"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9" w:history="1">
              <w:r w:rsidR="0001295B" w:rsidRPr="0001295B">
                <w:rPr>
                  <w:rFonts w:ascii="Arial" w:eastAsia="Times New Roman" w:hAnsi="Arial" w:cs="Arial"/>
                  <w:b/>
                  <w:bCs/>
                  <w:color w:val="0000FF"/>
                  <w:sz w:val="16"/>
                  <w:szCs w:val="16"/>
                  <w:u w:val="single"/>
                  <w:lang w:eastAsia="en-US"/>
                </w:rPr>
                <w:t>R1-1720061</w:t>
              </w:r>
            </w:hyperlink>
          </w:p>
        </w:tc>
        <w:tc>
          <w:tcPr>
            <w:tcW w:w="3840" w:type="dxa"/>
            <w:tcBorders>
              <w:top w:val="nil"/>
              <w:left w:val="nil"/>
              <w:bottom w:val="single" w:sz="4" w:space="0" w:color="A6A6A6"/>
              <w:right w:val="single" w:sz="4" w:space="0" w:color="A6A6A6"/>
            </w:tcBorders>
            <w:shd w:val="clear" w:color="auto" w:fill="auto"/>
            <w:hideMark/>
          </w:tcPr>
          <w:p w14:paraId="1EB3A7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PRACH formats</w:t>
            </w:r>
          </w:p>
        </w:tc>
        <w:tc>
          <w:tcPr>
            <w:tcW w:w="1480" w:type="dxa"/>
            <w:tcBorders>
              <w:top w:val="nil"/>
              <w:left w:val="nil"/>
              <w:bottom w:val="single" w:sz="4" w:space="0" w:color="A6A6A6"/>
              <w:right w:val="single" w:sz="4" w:space="0" w:color="A6A6A6"/>
            </w:tcBorders>
            <w:shd w:val="clear" w:color="auto" w:fill="auto"/>
            <w:hideMark/>
          </w:tcPr>
          <w:p w14:paraId="6D3581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r>
      <w:tr w:rsidR="0001295B" w:rsidRPr="0001295B" w14:paraId="5BEF65B1"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A6BD55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5E4C3C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4365F5C"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0" w:history="1">
              <w:r w:rsidR="0001295B" w:rsidRPr="0001295B">
                <w:rPr>
                  <w:rFonts w:ascii="Arial" w:eastAsia="Times New Roman" w:hAnsi="Arial" w:cs="Arial"/>
                  <w:b/>
                  <w:bCs/>
                  <w:color w:val="0000FF"/>
                  <w:sz w:val="16"/>
                  <w:szCs w:val="16"/>
                  <w:u w:val="single"/>
                  <w:lang w:eastAsia="en-US"/>
                </w:rPr>
                <w:t>R1-1720173</w:t>
              </w:r>
            </w:hyperlink>
          </w:p>
        </w:tc>
        <w:tc>
          <w:tcPr>
            <w:tcW w:w="3840" w:type="dxa"/>
            <w:tcBorders>
              <w:top w:val="nil"/>
              <w:left w:val="nil"/>
              <w:bottom w:val="single" w:sz="4" w:space="0" w:color="A6A6A6"/>
              <w:right w:val="single" w:sz="4" w:space="0" w:color="A6A6A6"/>
            </w:tcBorders>
            <w:shd w:val="clear" w:color="auto" w:fill="auto"/>
            <w:hideMark/>
          </w:tcPr>
          <w:p w14:paraId="44F538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RACH format</w:t>
            </w:r>
          </w:p>
        </w:tc>
        <w:tc>
          <w:tcPr>
            <w:tcW w:w="1480" w:type="dxa"/>
            <w:tcBorders>
              <w:top w:val="nil"/>
              <w:left w:val="nil"/>
              <w:bottom w:val="single" w:sz="4" w:space="0" w:color="A6A6A6"/>
              <w:right w:val="single" w:sz="4" w:space="0" w:color="A6A6A6"/>
            </w:tcBorders>
            <w:shd w:val="clear" w:color="auto" w:fill="auto"/>
            <w:hideMark/>
          </w:tcPr>
          <w:p w14:paraId="0E89EA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r>
      <w:tr w:rsidR="0001295B" w:rsidRPr="0001295B" w14:paraId="5FB34907"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1D149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8AB9DC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D19D1D"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1" w:history="1">
              <w:r w:rsidR="0001295B" w:rsidRPr="0001295B">
                <w:rPr>
                  <w:rFonts w:ascii="Arial" w:eastAsia="Times New Roman" w:hAnsi="Arial" w:cs="Arial"/>
                  <w:b/>
                  <w:bCs/>
                  <w:color w:val="0000FF"/>
                  <w:sz w:val="16"/>
                  <w:szCs w:val="16"/>
                  <w:u w:val="single"/>
                  <w:lang w:eastAsia="en-US"/>
                </w:rPr>
                <w:t>R1-1720224</w:t>
              </w:r>
            </w:hyperlink>
          </w:p>
        </w:tc>
        <w:tc>
          <w:tcPr>
            <w:tcW w:w="3840" w:type="dxa"/>
            <w:tcBorders>
              <w:top w:val="nil"/>
              <w:left w:val="nil"/>
              <w:bottom w:val="single" w:sz="4" w:space="0" w:color="A6A6A6"/>
              <w:right w:val="single" w:sz="4" w:space="0" w:color="A6A6A6"/>
            </w:tcBorders>
            <w:shd w:val="clear" w:color="auto" w:fill="auto"/>
            <w:hideMark/>
          </w:tcPr>
          <w:p w14:paraId="26851AA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5B5B7C1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ETRI</w:t>
            </w:r>
          </w:p>
        </w:tc>
      </w:tr>
      <w:tr w:rsidR="0001295B" w:rsidRPr="0001295B" w14:paraId="3498F78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C057BD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796DC3D2" w14:textId="1BF3613D"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02FE36E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2" w:history="1">
              <w:r w:rsidR="0001295B" w:rsidRPr="0001295B">
                <w:rPr>
                  <w:rFonts w:ascii="Arial" w:eastAsia="Times New Roman" w:hAnsi="Arial" w:cs="Arial"/>
                  <w:b/>
                  <w:bCs/>
                  <w:color w:val="0000FF"/>
                  <w:sz w:val="16"/>
                  <w:szCs w:val="16"/>
                  <w:u w:val="single"/>
                  <w:lang w:eastAsia="en-US"/>
                </w:rPr>
                <w:t>R1-1720277</w:t>
              </w:r>
            </w:hyperlink>
          </w:p>
        </w:tc>
        <w:tc>
          <w:tcPr>
            <w:tcW w:w="3840" w:type="dxa"/>
            <w:tcBorders>
              <w:top w:val="nil"/>
              <w:left w:val="nil"/>
              <w:bottom w:val="single" w:sz="4" w:space="0" w:color="A6A6A6"/>
              <w:right w:val="single" w:sz="4" w:space="0" w:color="A6A6A6"/>
            </w:tcBorders>
            <w:shd w:val="clear" w:color="auto" w:fill="auto"/>
            <w:hideMark/>
          </w:tcPr>
          <w:p w14:paraId="6D8D90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6AFE308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r>
      <w:tr w:rsidR="0001295B" w:rsidRPr="0001295B" w14:paraId="3E84518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B5C9D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5B2578E7" w14:textId="326FE355"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479C2423"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3" w:history="1">
              <w:r w:rsidR="0001295B" w:rsidRPr="0001295B">
                <w:rPr>
                  <w:rFonts w:ascii="Arial" w:eastAsia="Times New Roman" w:hAnsi="Arial" w:cs="Arial"/>
                  <w:b/>
                  <w:bCs/>
                  <w:color w:val="0000FF"/>
                  <w:sz w:val="16"/>
                  <w:szCs w:val="16"/>
                  <w:u w:val="single"/>
                  <w:lang w:eastAsia="en-US"/>
                </w:rPr>
                <w:t>R1-1720584</w:t>
              </w:r>
            </w:hyperlink>
          </w:p>
        </w:tc>
        <w:tc>
          <w:tcPr>
            <w:tcW w:w="3840" w:type="dxa"/>
            <w:tcBorders>
              <w:top w:val="nil"/>
              <w:left w:val="nil"/>
              <w:bottom w:val="single" w:sz="4" w:space="0" w:color="A6A6A6"/>
              <w:right w:val="single" w:sz="4" w:space="0" w:color="A6A6A6"/>
            </w:tcBorders>
            <w:shd w:val="clear" w:color="auto" w:fill="auto"/>
            <w:hideMark/>
          </w:tcPr>
          <w:p w14:paraId="4C2333F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RACH configuration</w:t>
            </w:r>
          </w:p>
        </w:tc>
        <w:tc>
          <w:tcPr>
            <w:tcW w:w="1480" w:type="dxa"/>
            <w:tcBorders>
              <w:top w:val="nil"/>
              <w:left w:val="nil"/>
              <w:bottom w:val="single" w:sz="4" w:space="0" w:color="A6A6A6"/>
              <w:right w:val="single" w:sz="4" w:space="0" w:color="A6A6A6"/>
            </w:tcBorders>
            <w:shd w:val="clear" w:color="auto" w:fill="auto"/>
            <w:hideMark/>
          </w:tcPr>
          <w:p w14:paraId="7D8DA87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CMCC</w:t>
            </w:r>
          </w:p>
        </w:tc>
      </w:tr>
      <w:tr w:rsidR="0001295B" w:rsidRPr="0001295B" w14:paraId="1FA5181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5390E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lastRenderedPageBreak/>
              <w:t>7.1.4.1</w:t>
            </w:r>
          </w:p>
        </w:tc>
        <w:tc>
          <w:tcPr>
            <w:tcW w:w="1660" w:type="dxa"/>
            <w:tcBorders>
              <w:top w:val="nil"/>
              <w:left w:val="nil"/>
              <w:bottom w:val="single" w:sz="4" w:space="0" w:color="A6A6A6"/>
              <w:right w:val="single" w:sz="4" w:space="0" w:color="A6A6A6"/>
            </w:tcBorders>
            <w:shd w:val="clear" w:color="auto" w:fill="auto"/>
            <w:hideMark/>
          </w:tcPr>
          <w:p w14:paraId="28EC1A2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4B45C5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4" w:history="1">
              <w:r w:rsidR="0001295B" w:rsidRPr="0001295B">
                <w:rPr>
                  <w:rFonts w:ascii="Arial" w:eastAsia="Times New Roman" w:hAnsi="Arial" w:cs="Arial"/>
                  <w:b/>
                  <w:bCs/>
                  <w:color w:val="0000FF"/>
                  <w:sz w:val="16"/>
                  <w:szCs w:val="16"/>
                  <w:u w:val="single"/>
                  <w:lang w:eastAsia="en-US"/>
                </w:rPr>
                <w:t>R1-1720624</w:t>
              </w:r>
            </w:hyperlink>
          </w:p>
        </w:tc>
        <w:tc>
          <w:tcPr>
            <w:tcW w:w="3840" w:type="dxa"/>
            <w:tcBorders>
              <w:top w:val="nil"/>
              <w:left w:val="nil"/>
              <w:bottom w:val="single" w:sz="4" w:space="0" w:color="A6A6A6"/>
              <w:right w:val="single" w:sz="4" w:space="0" w:color="A6A6A6"/>
            </w:tcBorders>
            <w:shd w:val="clear" w:color="auto" w:fill="auto"/>
            <w:hideMark/>
          </w:tcPr>
          <w:p w14:paraId="1647D12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On Remaining Details of PRACH Formats and Designs</w:t>
            </w:r>
          </w:p>
        </w:tc>
        <w:tc>
          <w:tcPr>
            <w:tcW w:w="1480" w:type="dxa"/>
            <w:tcBorders>
              <w:top w:val="nil"/>
              <w:left w:val="nil"/>
              <w:bottom w:val="single" w:sz="4" w:space="0" w:color="A6A6A6"/>
              <w:right w:val="single" w:sz="4" w:space="0" w:color="A6A6A6"/>
            </w:tcBorders>
            <w:shd w:val="clear" w:color="auto" w:fill="auto"/>
            <w:hideMark/>
          </w:tcPr>
          <w:p w14:paraId="5C2F5A39"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InterDigital</w:t>
            </w:r>
            <w:proofErr w:type="spellEnd"/>
            <w:r w:rsidRPr="0001295B">
              <w:rPr>
                <w:rFonts w:ascii="Arial" w:eastAsia="Times New Roman" w:hAnsi="Arial" w:cs="Arial"/>
                <w:sz w:val="16"/>
                <w:szCs w:val="16"/>
                <w:lang w:eastAsia="en-US"/>
              </w:rPr>
              <w:t>, Inc.</w:t>
            </w:r>
          </w:p>
        </w:tc>
      </w:tr>
      <w:tr w:rsidR="0001295B" w:rsidRPr="0001295B" w14:paraId="44B3BF2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B9B27D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A534C8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8AAA097"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5" w:history="1">
              <w:r w:rsidR="0001295B" w:rsidRPr="0001295B">
                <w:rPr>
                  <w:rFonts w:ascii="Arial" w:eastAsia="Times New Roman" w:hAnsi="Arial" w:cs="Arial"/>
                  <w:b/>
                  <w:bCs/>
                  <w:color w:val="0000FF"/>
                  <w:sz w:val="16"/>
                  <w:szCs w:val="16"/>
                  <w:u w:val="single"/>
                  <w:lang w:eastAsia="en-US"/>
                </w:rPr>
                <w:t>R1-1720652</w:t>
              </w:r>
            </w:hyperlink>
          </w:p>
        </w:tc>
        <w:tc>
          <w:tcPr>
            <w:tcW w:w="3840" w:type="dxa"/>
            <w:tcBorders>
              <w:top w:val="nil"/>
              <w:left w:val="nil"/>
              <w:bottom w:val="single" w:sz="4" w:space="0" w:color="A6A6A6"/>
              <w:right w:val="single" w:sz="4" w:space="0" w:color="A6A6A6"/>
            </w:tcBorders>
            <w:shd w:val="clear" w:color="auto" w:fill="auto"/>
            <w:hideMark/>
          </w:tcPr>
          <w:p w14:paraId="24DFB5B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354C21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r>
      <w:tr w:rsidR="0001295B" w:rsidRPr="0001295B" w14:paraId="7A134B6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EB96A4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6A2EEC3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5293D05"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6" w:history="1">
              <w:r w:rsidR="0001295B" w:rsidRPr="0001295B">
                <w:rPr>
                  <w:rFonts w:ascii="Arial" w:eastAsia="Times New Roman" w:hAnsi="Arial" w:cs="Arial"/>
                  <w:b/>
                  <w:bCs/>
                  <w:color w:val="0000FF"/>
                  <w:sz w:val="16"/>
                  <w:szCs w:val="16"/>
                  <w:u w:val="single"/>
                  <w:lang w:eastAsia="en-US"/>
                </w:rPr>
                <w:t>R1-1720794</w:t>
              </w:r>
            </w:hyperlink>
          </w:p>
        </w:tc>
        <w:tc>
          <w:tcPr>
            <w:tcW w:w="3840" w:type="dxa"/>
            <w:tcBorders>
              <w:top w:val="nil"/>
              <w:left w:val="nil"/>
              <w:bottom w:val="single" w:sz="4" w:space="0" w:color="A6A6A6"/>
              <w:right w:val="single" w:sz="4" w:space="0" w:color="A6A6A6"/>
            </w:tcBorders>
            <w:shd w:val="clear" w:color="auto" w:fill="auto"/>
            <w:hideMark/>
          </w:tcPr>
          <w:p w14:paraId="3A16BB6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51FA5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r>
      <w:tr w:rsidR="0001295B" w:rsidRPr="0001295B" w14:paraId="7A6EB50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13FE5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B49372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2D5107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7" w:history="1">
              <w:r w:rsidR="0001295B" w:rsidRPr="0001295B">
                <w:rPr>
                  <w:rFonts w:ascii="Arial" w:eastAsia="Times New Roman" w:hAnsi="Arial" w:cs="Arial"/>
                  <w:b/>
                  <w:bCs/>
                  <w:color w:val="0000FF"/>
                  <w:sz w:val="16"/>
                  <w:szCs w:val="16"/>
                  <w:u w:val="single"/>
                  <w:lang w:eastAsia="en-US"/>
                </w:rPr>
                <w:t>R1-1720940</w:t>
              </w:r>
            </w:hyperlink>
          </w:p>
        </w:tc>
        <w:tc>
          <w:tcPr>
            <w:tcW w:w="3840" w:type="dxa"/>
            <w:tcBorders>
              <w:top w:val="nil"/>
              <w:left w:val="nil"/>
              <w:bottom w:val="single" w:sz="4" w:space="0" w:color="A6A6A6"/>
              <w:right w:val="single" w:sz="4" w:space="0" w:color="A6A6A6"/>
            </w:tcBorders>
            <w:shd w:val="clear" w:color="auto" w:fill="auto"/>
            <w:hideMark/>
          </w:tcPr>
          <w:p w14:paraId="22E6259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NR-RACH formats and configurations</w:t>
            </w:r>
          </w:p>
        </w:tc>
        <w:tc>
          <w:tcPr>
            <w:tcW w:w="1480" w:type="dxa"/>
            <w:tcBorders>
              <w:top w:val="nil"/>
              <w:left w:val="nil"/>
              <w:bottom w:val="single" w:sz="4" w:space="0" w:color="A6A6A6"/>
              <w:right w:val="single" w:sz="4" w:space="0" w:color="A6A6A6"/>
            </w:tcBorders>
            <w:shd w:val="clear" w:color="auto" w:fill="auto"/>
            <w:hideMark/>
          </w:tcPr>
          <w:p w14:paraId="723BC7D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r>
    </w:tbl>
    <w:p w14:paraId="68A8C132" w14:textId="0424E994" w:rsidR="0001295B" w:rsidRDefault="0001295B" w:rsidP="007E607E"/>
    <w:tbl>
      <w:tblPr>
        <w:tblW w:w="12980" w:type="dxa"/>
        <w:tblInd w:w="-5" w:type="dxa"/>
        <w:tblLook w:val="04A0" w:firstRow="1" w:lastRow="0" w:firstColumn="1" w:lastColumn="0" w:noHBand="0" w:noVBand="1"/>
      </w:tblPr>
      <w:tblGrid>
        <w:gridCol w:w="1420"/>
        <w:gridCol w:w="1660"/>
        <w:gridCol w:w="960"/>
        <w:gridCol w:w="3840"/>
        <w:gridCol w:w="1480"/>
        <w:gridCol w:w="1500"/>
        <w:gridCol w:w="2120"/>
      </w:tblGrid>
      <w:tr w:rsidR="0001295B" w:rsidRPr="0001295B" w14:paraId="7EC3B1D4"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1B35238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single" w:sz="4" w:space="0" w:color="A6A6A6"/>
              <w:left w:val="nil"/>
              <w:bottom w:val="single" w:sz="4" w:space="0" w:color="A6A6A6"/>
              <w:right w:val="single" w:sz="4" w:space="0" w:color="A6A6A6"/>
            </w:tcBorders>
            <w:shd w:val="clear" w:color="auto" w:fill="auto"/>
            <w:hideMark/>
          </w:tcPr>
          <w:p w14:paraId="60A1B4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6A8FC71"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8" w:history="1">
              <w:r w:rsidR="0001295B" w:rsidRPr="0001295B">
                <w:rPr>
                  <w:rFonts w:ascii="Arial" w:eastAsia="Times New Roman" w:hAnsi="Arial" w:cs="Arial"/>
                  <w:b/>
                  <w:bCs/>
                  <w:color w:val="0000FF"/>
                  <w:sz w:val="16"/>
                  <w:szCs w:val="16"/>
                  <w:u w:val="single"/>
                  <w:lang w:eastAsia="en-US"/>
                </w:rPr>
                <w:t>R1-1719346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BE94D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10426DD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ZTE, </w:t>
            </w:r>
            <w:proofErr w:type="spellStart"/>
            <w:r w:rsidRPr="0001295B">
              <w:rPr>
                <w:rFonts w:ascii="Arial" w:eastAsia="Times New Roman" w:hAnsi="Arial" w:cs="Arial"/>
                <w:sz w:val="16"/>
                <w:szCs w:val="16"/>
                <w:lang w:eastAsia="en-US"/>
              </w:rPr>
              <w:t>Sanechips</w:t>
            </w:r>
            <w:proofErr w:type="spellEnd"/>
          </w:p>
        </w:tc>
        <w:tc>
          <w:tcPr>
            <w:tcW w:w="1500" w:type="dxa"/>
            <w:tcBorders>
              <w:top w:val="single" w:sz="4" w:space="0" w:color="A6A6A6"/>
              <w:left w:val="nil"/>
              <w:bottom w:val="single" w:sz="4" w:space="0" w:color="A6A6A6"/>
              <w:right w:val="single" w:sz="4" w:space="0" w:color="A6A6A6"/>
            </w:tcBorders>
            <w:shd w:val="clear" w:color="auto" w:fill="auto"/>
            <w:hideMark/>
          </w:tcPr>
          <w:p w14:paraId="5F7BED2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3045BF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6BE31B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48A10B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2FB042A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7FACCE7"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19" w:history="1">
              <w:r w:rsidR="0001295B" w:rsidRPr="0001295B">
                <w:rPr>
                  <w:rFonts w:ascii="Arial" w:eastAsia="Times New Roman" w:hAnsi="Arial" w:cs="Arial"/>
                  <w:b/>
                  <w:bCs/>
                  <w:color w:val="0000FF"/>
                  <w:sz w:val="16"/>
                  <w:szCs w:val="16"/>
                  <w:u w:val="single"/>
                  <w:lang w:eastAsia="en-US"/>
                </w:rPr>
                <w:t>R1-1719374</w:t>
              </w:r>
            </w:hyperlink>
          </w:p>
        </w:tc>
        <w:tc>
          <w:tcPr>
            <w:tcW w:w="3840" w:type="dxa"/>
            <w:tcBorders>
              <w:top w:val="nil"/>
              <w:left w:val="nil"/>
              <w:bottom w:val="single" w:sz="4" w:space="0" w:color="A6A6A6"/>
              <w:right w:val="single" w:sz="4" w:space="0" w:color="A6A6A6"/>
            </w:tcBorders>
            <w:shd w:val="clear" w:color="auto" w:fill="auto"/>
            <w:hideMark/>
          </w:tcPr>
          <w:p w14:paraId="0B937C8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341D33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5F43901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3DFB8F88" w14:textId="77777777" w:rsidR="0001295B" w:rsidRPr="0001295B" w:rsidRDefault="0001295B" w:rsidP="0001295B">
            <w:pPr>
              <w:spacing w:after="0" w:line="240" w:lineRule="auto"/>
              <w:rPr>
                <w:rFonts w:ascii="Arial" w:eastAsia="Times New Roman" w:hAnsi="Arial" w:cs="Arial"/>
                <w:color w:val="9C6500"/>
                <w:sz w:val="16"/>
                <w:szCs w:val="16"/>
                <w:lang w:eastAsia="en-US"/>
              </w:rPr>
            </w:pPr>
            <w:r w:rsidRPr="0001295B">
              <w:rPr>
                <w:rFonts w:ascii="Arial" w:eastAsia="Times New Roman" w:hAnsi="Arial" w:cs="Arial"/>
                <w:color w:val="9C6500"/>
                <w:sz w:val="16"/>
                <w:szCs w:val="16"/>
                <w:lang w:eastAsia="en-US"/>
              </w:rPr>
              <w:t>revised</w:t>
            </w:r>
          </w:p>
        </w:tc>
      </w:tr>
      <w:tr w:rsidR="0001295B" w:rsidRPr="0001295B" w14:paraId="70A98FA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985329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5F3665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65A8C43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0" w:history="1">
              <w:r w:rsidR="0001295B" w:rsidRPr="0001295B">
                <w:rPr>
                  <w:rFonts w:ascii="Arial" w:eastAsia="Times New Roman" w:hAnsi="Arial" w:cs="Arial"/>
                  <w:b/>
                  <w:bCs/>
                  <w:color w:val="0000FF"/>
                  <w:sz w:val="16"/>
                  <w:szCs w:val="16"/>
                  <w:u w:val="single"/>
                  <w:lang w:eastAsia="en-US"/>
                </w:rPr>
                <w:t>R1-1719501</w:t>
              </w:r>
            </w:hyperlink>
          </w:p>
        </w:tc>
        <w:tc>
          <w:tcPr>
            <w:tcW w:w="3840" w:type="dxa"/>
            <w:tcBorders>
              <w:top w:val="nil"/>
              <w:left w:val="nil"/>
              <w:bottom w:val="single" w:sz="4" w:space="0" w:color="A6A6A6"/>
              <w:right w:val="single" w:sz="4" w:space="0" w:color="A6A6A6"/>
            </w:tcBorders>
            <w:shd w:val="clear" w:color="auto" w:fill="auto"/>
            <w:hideMark/>
          </w:tcPr>
          <w:p w14:paraId="167CFB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53DB78E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25BA93B5"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1" w:history="1">
              <w:r w:rsidR="0001295B" w:rsidRPr="0001295B">
                <w:rPr>
                  <w:rFonts w:ascii="Arial" w:eastAsia="Times New Roman" w:hAnsi="Arial" w:cs="Arial"/>
                  <w:b/>
                  <w:bCs/>
                  <w:color w:val="0000FF"/>
                  <w:sz w:val="16"/>
                  <w:szCs w:val="16"/>
                  <w:u w:val="single"/>
                  <w:lang w:eastAsia="en-US"/>
                </w:rPr>
                <w:t>R1-1719374</w:t>
              </w:r>
            </w:hyperlink>
          </w:p>
        </w:tc>
        <w:tc>
          <w:tcPr>
            <w:tcW w:w="2120" w:type="dxa"/>
            <w:tcBorders>
              <w:top w:val="nil"/>
              <w:left w:val="nil"/>
              <w:bottom w:val="single" w:sz="4" w:space="0" w:color="A6A6A6"/>
              <w:right w:val="single" w:sz="4" w:space="0" w:color="A6A6A6"/>
            </w:tcBorders>
            <w:shd w:val="clear" w:color="auto" w:fill="auto"/>
            <w:hideMark/>
          </w:tcPr>
          <w:p w14:paraId="01C153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C099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3F8CF7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B3BD1E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70EFBA25"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2" w:history="1">
              <w:r w:rsidR="0001295B" w:rsidRPr="0001295B">
                <w:rPr>
                  <w:rFonts w:ascii="Arial" w:eastAsia="Times New Roman" w:hAnsi="Arial" w:cs="Arial"/>
                  <w:b/>
                  <w:bCs/>
                  <w:color w:val="0000FF"/>
                  <w:sz w:val="16"/>
                  <w:szCs w:val="16"/>
                  <w:u w:val="single"/>
                  <w:lang w:eastAsia="en-US"/>
                </w:rPr>
                <w:t>R1-1719569</w:t>
              </w:r>
            </w:hyperlink>
          </w:p>
        </w:tc>
        <w:tc>
          <w:tcPr>
            <w:tcW w:w="3840" w:type="dxa"/>
            <w:tcBorders>
              <w:top w:val="nil"/>
              <w:left w:val="nil"/>
              <w:bottom w:val="single" w:sz="4" w:space="0" w:color="A6A6A6"/>
              <w:right w:val="single" w:sz="4" w:space="0" w:color="A6A6A6"/>
            </w:tcBorders>
            <w:shd w:val="clear" w:color="auto" w:fill="auto"/>
            <w:hideMark/>
          </w:tcPr>
          <w:p w14:paraId="37C4FEC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1B6EC9F9"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MediaTek</w:t>
            </w:r>
            <w:proofErr w:type="spellEnd"/>
            <w:r w:rsidRPr="0001295B">
              <w:rPr>
                <w:rFonts w:ascii="Arial" w:eastAsia="Times New Roman" w:hAnsi="Arial" w:cs="Arial"/>
                <w:sz w:val="16"/>
                <w:szCs w:val="16"/>
                <w:lang w:eastAsia="en-US"/>
              </w:rPr>
              <w:t xml:space="preserve"> Inc.</w:t>
            </w:r>
          </w:p>
        </w:tc>
        <w:tc>
          <w:tcPr>
            <w:tcW w:w="1500" w:type="dxa"/>
            <w:tcBorders>
              <w:top w:val="nil"/>
              <w:left w:val="nil"/>
              <w:bottom w:val="single" w:sz="4" w:space="0" w:color="A6A6A6"/>
              <w:right w:val="single" w:sz="4" w:space="0" w:color="A6A6A6"/>
            </w:tcBorders>
            <w:shd w:val="clear" w:color="auto" w:fill="auto"/>
            <w:hideMark/>
          </w:tcPr>
          <w:p w14:paraId="04471959"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A40E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B15F6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D0BC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BE300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2E9BFAC7"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3" w:history="1">
              <w:r w:rsidR="0001295B" w:rsidRPr="0001295B">
                <w:rPr>
                  <w:rFonts w:ascii="Arial" w:eastAsia="Times New Roman" w:hAnsi="Arial" w:cs="Arial"/>
                  <w:b/>
                  <w:bCs/>
                  <w:color w:val="0000FF"/>
                  <w:sz w:val="16"/>
                  <w:szCs w:val="16"/>
                  <w:u w:val="single"/>
                  <w:lang w:eastAsia="en-US"/>
                </w:rPr>
                <w:t>R1-1719617</w:t>
              </w:r>
            </w:hyperlink>
          </w:p>
        </w:tc>
        <w:tc>
          <w:tcPr>
            <w:tcW w:w="3840" w:type="dxa"/>
            <w:tcBorders>
              <w:top w:val="nil"/>
              <w:left w:val="nil"/>
              <w:bottom w:val="single" w:sz="4" w:space="0" w:color="A6A6A6"/>
              <w:right w:val="single" w:sz="4" w:space="0" w:color="A6A6A6"/>
            </w:tcBorders>
            <w:shd w:val="clear" w:color="auto" w:fill="auto"/>
            <w:hideMark/>
          </w:tcPr>
          <w:p w14:paraId="30F0796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 procedure</w:t>
            </w:r>
          </w:p>
        </w:tc>
        <w:tc>
          <w:tcPr>
            <w:tcW w:w="1480" w:type="dxa"/>
            <w:tcBorders>
              <w:top w:val="nil"/>
              <w:left w:val="nil"/>
              <w:bottom w:val="single" w:sz="4" w:space="0" w:color="A6A6A6"/>
              <w:right w:val="single" w:sz="4" w:space="0" w:color="A6A6A6"/>
            </w:tcBorders>
            <w:shd w:val="clear" w:color="auto" w:fill="auto"/>
            <w:hideMark/>
          </w:tcPr>
          <w:p w14:paraId="146E98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Fujitsu</w:t>
            </w:r>
          </w:p>
        </w:tc>
        <w:tc>
          <w:tcPr>
            <w:tcW w:w="1500" w:type="dxa"/>
            <w:tcBorders>
              <w:top w:val="nil"/>
              <w:left w:val="nil"/>
              <w:bottom w:val="single" w:sz="4" w:space="0" w:color="A6A6A6"/>
              <w:right w:val="single" w:sz="4" w:space="0" w:color="A6A6A6"/>
            </w:tcBorders>
            <w:shd w:val="clear" w:color="auto" w:fill="auto"/>
            <w:hideMark/>
          </w:tcPr>
          <w:p w14:paraId="71D0A074"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6BA8857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60E585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4961B5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1DA2F9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104E3023"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4" w:history="1">
              <w:r w:rsidR="0001295B" w:rsidRPr="0001295B">
                <w:rPr>
                  <w:rFonts w:ascii="Arial" w:eastAsia="Times New Roman" w:hAnsi="Arial" w:cs="Arial"/>
                  <w:b/>
                  <w:bCs/>
                  <w:color w:val="0000FF"/>
                  <w:sz w:val="16"/>
                  <w:szCs w:val="16"/>
                  <w:u w:val="single"/>
                  <w:lang w:eastAsia="en-US"/>
                </w:rPr>
                <w:t>R1-1719625</w:t>
              </w:r>
            </w:hyperlink>
          </w:p>
        </w:tc>
        <w:tc>
          <w:tcPr>
            <w:tcW w:w="3840" w:type="dxa"/>
            <w:tcBorders>
              <w:top w:val="nil"/>
              <w:left w:val="nil"/>
              <w:bottom w:val="single" w:sz="4" w:space="0" w:color="A6A6A6"/>
              <w:right w:val="single" w:sz="4" w:space="0" w:color="A6A6A6"/>
            </w:tcBorders>
            <w:shd w:val="clear" w:color="auto" w:fill="auto"/>
            <w:hideMark/>
          </w:tcPr>
          <w:p w14:paraId="229962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 and configuration</w:t>
            </w:r>
          </w:p>
        </w:tc>
        <w:tc>
          <w:tcPr>
            <w:tcW w:w="1480" w:type="dxa"/>
            <w:tcBorders>
              <w:top w:val="nil"/>
              <w:left w:val="nil"/>
              <w:bottom w:val="single" w:sz="4" w:space="0" w:color="A6A6A6"/>
              <w:right w:val="single" w:sz="4" w:space="0" w:color="A6A6A6"/>
            </w:tcBorders>
            <w:shd w:val="clear" w:color="auto" w:fill="auto"/>
            <w:hideMark/>
          </w:tcPr>
          <w:p w14:paraId="7155E3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AT&amp;T</w:t>
            </w:r>
          </w:p>
        </w:tc>
        <w:tc>
          <w:tcPr>
            <w:tcW w:w="1500" w:type="dxa"/>
            <w:tcBorders>
              <w:top w:val="nil"/>
              <w:left w:val="nil"/>
              <w:bottom w:val="single" w:sz="4" w:space="0" w:color="A6A6A6"/>
              <w:right w:val="single" w:sz="4" w:space="0" w:color="A6A6A6"/>
            </w:tcBorders>
            <w:shd w:val="clear" w:color="auto" w:fill="auto"/>
            <w:hideMark/>
          </w:tcPr>
          <w:p w14:paraId="0709687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F91E5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15475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F5F957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F5AE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C42AD81"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5" w:history="1">
              <w:r w:rsidR="0001295B" w:rsidRPr="0001295B">
                <w:rPr>
                  <w:rFonts w:ascii="Arial" w:eastAsia="Times New Roman" w:hAnsi="Arial" w:cs="Arial"/>
                  <w:b/>
                  <w:bCs/>
                  <w:color w:val="0000FF"/>
                  <w:sz w:val="16"/>
                  <w:szCs w:val="16"/>
                  <w:u w:val="single"/>
                  <w:lang w:eastAsia="en-US"/>
                </w:rPr>
                <w:t>R1-1719898</w:t>
              </w:r>
            </w:hyperlink>
          </w:p>
        </w:tc>
        <w:tc>
          <w:tcPr>
            <w:tcW w:w="3840" w:type="dxa"/>
            <w:tcBorders>
              <w:top w:val="nil"/>
              <w:left w:val="nil"/>
              <w:bottom w:val="single" w:sz="4" w:space="0" w:color="A6A6A6"/>
              <w:right w:val="single" w:sz="4" w:space="0" w:color="A6A6A6"/>
            </w:tcBorders>
            <w:shd w:val="clear" w:color="auto" w:fill="auto"/>
            <w:hideMark/>
          </w:tcPr>
          <w:p w14:paraId="1506F7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Procedure</w:t>
            </w:r>
          </w:p>
        </w:tc>
        <w:tc>
          <w:tcPr>
            <w:tcW w:w="1480" w:type="dxa"/>
            <w:tcBorders>
              <w:top w:val="nil"/>
              <w:left w:val="nil"/>
              <w:bottom w:val="single" w:sz="4" w:space="0" w:color="A6A6A6"/>
              <w:right w:val="single" w:sz="4" w:space="0" w:color="A6A6A6"/>
            </w:tcBorders>
            <w:shd w:val="clear" w:color="auto" w:fill="auto"/>
            <w:hideMark/>
          </w:tcPr>
          <w:p w14:paraId="474F92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c>
          <w:tcPr>
            <w:tcW w:w="1500" w:type="dxa"/>
            <w:tcBorders>
              <w:top w:val="nil"/>
              <w:left w:val="nil"/>
              <w:bottom w:val="single" w:sz="4" w:space="0" w:color="A6A6A6"/>
              <w:right w:val="single" w:sz="4" w:space="0" w:color="A6A6A6"/>
            </w:tcBorders>
            <w:shd w:val="clear" w:color="auto" w:fill="auto"/>
            <w:hideMark/>
          </w:tcPr>
          <w:p w14:paraId="52A5BAED"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B0106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57E699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02F8F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BB2274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C9AC6DC"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6" w:history="1">
              <w:r w:rsidR="0001295B" w:rsidRPr="0001295B">
                <w:rPr>
                  <w:rFonts w:ascii="Arial" w:eastAsia="Times New Roman" w:hAnsi="Arial" w:cs="Arial"/>
                  <w:b/>
                  <w:bCs/>
                  <w:color w:val="0000FF"/>
                  <w:sz w:val="16"/>
                  <w:szCs w:val="16"/>
                  <w:u w:val="single"/>
                  <w:lang w:eastAsia="en-US"/>
                </w:rPr>
                <w:t>R1-1719985</w:t>
              </w:r>
            </w:hyperlink>
          </w:p>
        </w:tc>
        <w:tc>
          <w:tcPr>
            <w:tcW w:w="3840" w:type="dxa"/>
            <w:tcBorders>
              <w:top w:val="nil"/>
              <w:left w:val="nil"/>
              <w:bottom w:val="single" w:sz="4" w:space="0" w:color="A6A6A6"/>
              <w:right w:val="single" w:sz="4" w:space="0" w:color="A6A6A6"/>
            </w:tcBorders>
            <w:shd w:val="clear" w:color="auto" w:fill="auto"/>
            <w:hideMark/>
          </w:tcPr>
          <w:p w14:paraId="68CBB2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Remaining Issues of Random Access Procedure</w:t>
            </w:r>
          </w:p>
        </w:tc>
        <w:tc>
          <w:tcPr>
            <w:tcW w:w="1480" w:type="dxa"/>
            <w:tcBorders>
              <w:top w:val="nil"/>
              <w:left w:val="nil"/>
              <w:bottom w:val="single" w:sz="4" w:space="0" w:color="A6A6A6"/>
              <w:right w:val="single" w:sz="4" w:space="0" w:color="A6A6A6"/>
            </w:tcBorders>
            <w:shd w:val="clear" w:color="auto" w:fill="auto"/>
            <w:hideMark/>
          </w:tcPr>
          <w:p w14:paraId="698BA46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2D2EDD55"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7" w:history="1">
              <w:r w:rsidR="0001295B" w:rsidRPr="0001295B">
                <w:rPr>
                  <w:rFonts w:ascii="Arial" w:eastAsia="Times New Roman" w:hAnsi="Arial" w:cs="Arial"/>
                  <w:b/>
                  <w:bCs/>
                  <w:color w:val="0000FF"/>
                  <w:sz w:val="16"/>
                  <w:szCs w:val="16"/>
                  <w:u w:val="single"/>
                  <w:lang w:eastAsia="en-US"/>
                </w:rPr>
                <w:t>R1-1718052</w:t>
              </w:r>
            </w:hyperlink>
          </w:p>
        </w:tc>
        <w:tc>
          <w:tcPr>
            <w:tcW w:w="2120" w:type="dxa"/>
            <w:tcBorders>
              <w:top w:val="nil"/>
              <w:left w:val="nil"/>
              <w:bottom w:val="single" w:sz="4" w:space="0" w:color="A6A6A6"/>
              <w:right w:val="single" w:sz="4" w:space="0" w:color="A6A6A6"/>
            </w:tcBorders>
            <w:shd w:val="clear" w:color="auto" w:fill="auto"/>
            <w:hideMark/>
          </w:tcPr>
          <w:p w14:paraId="79EDDE8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2B6463D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A56E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E8316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60A59C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8" w:history="1">
              <w:r w:rsidR="0001295B" w:rsidRPr="0001295B">
                <w:rPr>
                  <w:rFonts w:ascii="Arial" w:eastAsia="Times New Roman" w:hAnsi="Arial" w:cs="Arial"/>
                  <w:b/>
                  <w:bCs/>
                  <w:color w:val="0000FF"/>
                  <w:sz w:val="16"/>
                  <w:szCs w:val="16"/>
                  <w:u w:val="single"/>
                  <w:lang w:eastAsia="en-US"/>
                </w:rPr>
                <w:t>R1-1720006</w:t>
              </w:r>
            </w:hyperlink>
          </w:p>
        </w:tc>
        <w:tc>
          <w:tcPr>
            <w:tcW w:w="3840" w:type="dxa"/>
            <w:tcBorders>
              <w:top w:val="nil"/>
              <w:left w:val="nil"/>
              <w:bottom w:val="single" w:sz="4" w:space="0" w:color="A6A6A6"/>
              <w:right w:val="single" w:sz="4" w:space="0" w:color="A6A6A6"/>
            </w:tcBorders>
            <w:shd w:val="clear" w:color="auto" w:fill="auto"/>
            <w:hideMark/>
          </w:tcPr>
          <w:p w14:paraId="3623A4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10610D7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c>
          <w:tcPr>
            <w:tcW w:w="1500" w:type="dxa"/>
            <w:tcBorders>
              <w:top w:val="nil"/>
              <w:left w:val="nil"/>
              <w:bottom w:val="single" w:sz="4" w:space="0" w:color="A6A6A6"/>
              <w:right w:val="single" w:sz="4" w:space="0" w:color="A6A6A6"/>
            </w:tcBorders>
            <w:shd w:val="clear" w:color="auto" w:fill="auto"/>
            <w:hideMark/>
          </w:tcPr>
          <w:p w14:paraId="764F068A"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29" w:history="1">
              <w:r w:rsidR="0001295B" w:rsidRPr="0001295B">
                <w:rPr>
                  <w:rFonts w:ascii="Arial" w:eastAsia="Times New Roman" w:hAnsi="Arial" w:cs="Arial"/>
                  <w:b/>
                  <w:bCs/>
                  <w:color w:val="0000FF"/>
                  <w:sz w:val="16"/>
                  <w:szCs w:val="16"/>
                  <w:u w:val="single"/>
                  <w:lang w:eastAsia="en-US"/>
                </w:rPr>
                <w:t>R1-1718303</w:t>
              </w:r>
            </w:hyperlink>
          </w:p>
        </w:tc>
        <w:tc>
          <w:tcPr>
            <w:tcW w:w="2120" w:type="dxa"/>
            <w:tcBorders>
              <w:top w:val="nil"/>
              <w:left w:val="nil"/>
              <w:bottom w:val="single" w:sz="4" w:space="0" w:color="A6A6A6"/>
              <w:right w:val="single" w:sz="4" w:space="0" w:color="A6A6A6"/>
            </w:tcBorders>
            <w:shd w:val="clear" w:color="auto" w:fill="auto"/>
            <w:hideMark/>
          </w:tcPr>
          <w:p w14:paraId="50BADA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1269E3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556D0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2E903EB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EC298FE"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0" w:history="1">
              <w:r w:rsidR="0001295B" w:rsidRPr="0001295B">
                <w:rPr>
                  <w:rFonts w:ascii="Arial" w:eastAsia="Times New Roman" w:hAnsi="Arial" w:cs="Arial"/>
                  <w:b/>
                  <w:bCs/>
                  <w:color w:val="0000FF"/>
                  <w:sz w:val="16"/>
                  <w:szCs w:val="16"/>
                  <w:u w:val="single"/>
                  <w:lang w:eastAsia="en-US"/>
                </w:rPr>
                <w:t>R1-1720018</w:t>
              </w:r>
            </w:hyperlink>
          </w:p>
        </w:tc>
        <w:tc>
          <w:tcPr>
            <w:tcW w:w="3840" w:type="dxa"/>
            <w:tcBorders>
              <w:top w:val="nil"/>
              <w:left w:val="nil"/>
              <w:bottom w:val="single" w:sz="4" w:space="0" w:color="A6A6A6"/>
              <w:right w:val="single" w:sz="4" w:space="0" w:color="A6A6A6"/>
            </w:tcBorders>
            <w:shd w:val="clear" w:color="auto" w:fill="auto"/>
            <w:hideMark/>
          </w:tcPr>
          <w:p w14:paraId="3A74300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Reduced RA for paged UEs</w:t>
            </w:r>
          </w:p>
        </w:tc>
        <w:tc>
          <w:tcPr>
            <w:tcW w:w="1480" w:type="dxa"/>
            <w:tcBorders>
              <w:top w:val="nil"/>
              <w:left w:val="nil"/>
              <w:bottom w:val="single" w:sz="4" w:space="0" w:color="A6A6A6"/>
              <w:right w:val="single" w:sz="4" w:space="0" w:color="A6A6A6"/>
            </w:tcBorders>
            <w:shd w:val="clear" w:color="auto" w:fill="auto"/>
            <w:hideMark/>
          </w:tcPr>
          <w:p w14:paraId="16642C3B"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Sequans</w:t>
            </w:r>
            <w:proofErr w:type="spellEnd"/>
            <w:r w:rsidRPr="0001295B">
              <w:rPr>
                <w:rFonts w:ascii="Arial" w:eastAsia="Times New Roman" w:hAnsi="Arial" w:cs="Arial"/>
                <w:sz w:val="16"/>
                <w:szCs w:val="16"/>
                <w:lang w:eastAsia="en-US"/>
              </w:rPr>
              <w:t xml:space="preserve"> Communications</w:t>
            </w:r>
          </w:p>
        </w:tc>
        <w:tc>
          <w:tcPr>
            <w:tcW w:w="1500" w:type="dxa"/>
            <w:tcBorders>
              <w:top w:val="nil"/>
              <w:left w:val="nil"/>
              <w:bottom w:val="single" w:sz="4" w:space="0" w:color="A6A6A6"/>
              <w:right w:val="single" w:sz="4" w:space="0" w:color="A6A6A6"/>
            </w:tcBorders>
            <w:shd w:val="clear" w:color="auto" w:fill="auto"/>
            <w:hideMark/>
          </w:tcPr>
          <w:p w14:paraId="1C018E2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2B83DC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268375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19049D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76CE3B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68C902"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1" w:history="1">
              <w:r w:rsidR="0001295B" w:rsidRPr="0001295B">
                <w:rPr>
                  <w:rFonts w:ascii="Arial" w:eastAsia="Times New Roman" w:hAnsi="Arial" w:cs="Arial"/>
                  <w:b/>
                  <w:bCs/>
                  <w:color w:val="0000FF"/>
                  <w:sz w:val="16"/>
                  <w:szCs w:val="16"/>
                  <w:u w:val="single"/>
                  <w:lang w:eastAsia="en-US"/>
                </w:rPr>
                <w:t>R1-1720062</w:t>
              </w:r>
            </w:hyperlink>
          </w:p>
        </w:tc>
        <w:tc>
          <w:tcPr>
            <w:tcW w:w="3840" w:type="dxa"/>
            <w:tcBorders>
              <w:top w:val="nil"/>
              <w:left w:val="nil"/>
              <w:bottom w:val="single" w:sz="4" w:space="0" w:color="A6A6A6"/>
              <w:right w:val="single" w:sz="4" w:space="0" w:color="A6A6A6"/>
            </w:tcBorders>
            <w:shd w:val="clear" w:color="auto" w:fill="auto"/>
            <w:hideMark/>
          </w:tcPr>
          <w:p w14:paraId="49F430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14:paraId="37ED43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c>
          <w:tcPr>
            <w:tcW w:w="1500" w:type="dxa"/>
            <w:tcBorders>
              <w:top w:val="nil"/>
              <w:left w:val="nil"/>
              <w:bottom w:val="single" w:sz="4" w:space="0" w:color="A6A6A6"/>
              <w:right w:val="single" w:sz="4" w:space="0" w:color="A6A6A6"/>
            </w:tcBorders>
            <w:shd w:val="clear" w:color="auto" w:fill="auto"/>
            <w:hideMark/>
          </w:tcPr>
          <w:p w14:paraId="2437DDD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461A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668C521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31F3D5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81632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EC50D75"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2" w:history="1">
              <w:r w:rsidR="0001295B" w:rsidRPr="0001295B">
                <w:rPr>
                  <w:rFonts w:ascii="Arial" w:eastAsia="Times New Roman" w:hAnsi="Arial" w:cs="Arial"/>
                  <w:b/>
                  <w:bCs/>
                  <w:color w:val="0000FF"/>
                  <w:sz w:val="16"/>
                  <w:szCs w:val="16"/>
                  <w:u w:val="single"/>
                  <w:lang w:eastAsia="en-US"/>
                </w:rPr>
                <w:t>R1-1720174</w:t>
              </w:r>
            </w:hyperlink>
          </w:p>
        </w:tc>
        <w:tc>
          <w:tcPr>
            <w:tcW w:w="3840" w:type="dxa"/>
            <w:tcBorders>
              <w:top w:val="nil"/>
              <w:left w:val="nil"/>
              <w:bottom w:val="single" w:sz="4" w:space="0" w:color="A6A6A6"/>
              <w:right w:val="single" w:sz="4" w:space="0" w:color="A6A6A6"/>
            </w:tcBorders>
            <w:shd w:val="clear" w:color="auto" w:fill="auto"/>
            <w:hideMark/>
          </w:tcPr>
          <w:p w14:paraId="28A20F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14:paraId="6C48046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c>
          <w:tcPr>
            <w:tcW w:w="1500" w:type="dxa"/>
            <w:tcBorders>
              <w:top w:val="nil"/>
              <w:left w:val="nil"/>
              <w:bottom w:val="single" w:sz="4" w:space="0" w:color="A6A6A6"/>
              <w:right w:val="single" w:sz="4" w:space="0" w:color="A6A6A6"/>
            </w:tcBorders>
            <w:shd w:val="clear" w:color="auto" w:fill="auto"/>
            <w:hideMark/>
          </w:tcPr>
          <w:p w14:paraId="21DEB3B3"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3" w:history="1">
              <w:r w:rsidR="0001295B" w:rsidRPr="0001295B">
                <w:rPr>
                  <w:rFonts w:ascii="Arial" w:eastAsia="Times New Roman" w:hAnsi="Arial" w:cs="Arial"/>
                  <w:b/>
                  <w:bCs/>
                  <w:color w:val="0000FF"/>
                  <w:sz w:val="16"/>
                  <w:szCs w:val="16"/>
                  <w:u w:val="single"/>
                  <w:lang w:eastAsia="en-US"/>
                </w:rPr>
                <w:t>R1-1717803</w:t>
              </w:r>
            </w:hyperlink>
          </w:p>
        </w:tc>
        <w:tc>
          <w:tcPr>
            <w:tcW w:w="2120" w:type="dxa"/>
            <w:tcBorders>
              <w:top w:val="nil"/>
              <w:left w:val="nil"/>
              <w:bottom w:val="single" w:sz="4" w:space="0" w:color="A6A6A6"/>
              <w:right w:val="single" w:sz="4" w:space="0" w:color="A6A6A6"/>
            </w:tcBorders>
            <w:shd w:val="clear" w:color="auto" w:fill="auto"/>
            <w:hideMark/>
          </w:tcPr>
          <w:p w14:paraId="77A0954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13D6FF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35E8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1F361B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79DB0E2B"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4" w:history="1">
              <w:r w:rsidR="0001295B" w:rsidRPr="0001295B">
                <w:rPr>
                  <w:rFonts w:ascii="Arial" w:eastAsia="Times New Roman" w:hAnsi="Arial" w:cs="Arial"/>
                  <w:b/>
                  <w:bCs/>
                  <w:color w:val="0000FF"/>
                  <w:sz w:val="16"/>
                  <w:szCs w:val="16"/>
                  <w:u w:val="single"/>
                  <w:lang w:eastAsia="en-US"/>
                </w:rPr>
                <w:t>R1-1720278</w:t>
              </w:r>
            </w:hyperlink>
          </w:p>
        </w:tc>
        <w:tc>
          <w:tcPr>
            <w:tcW w:w="3840" w:type="dxa"/>
            <w:tcBorders>
              <w:top w:val="nil"/>
              <w:left w:val="nil"/>
              <w:bottom w:val="single" w:sz="4" w:space="0" w:color="A6A6A6"/>
              <w:right w:val="single" w:sz="4" w:space="0" w:color="A6A6A6"/>
            </w:tcBorders>
            <w:shd w:val="clear" w:color="auto" w:fill="auto"/>
            <w:hideMark/>
          </w:tcPr>
          <w:p w14:paraId="63BB801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2B2E68A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c>
          <w:tcPr>
            <w:tcW w:w="1500" w:type="dxa"/>
            <w:tcBorders>
              <w:top w:val="nil"/>
              <w:left w:val="nil"/>
              <w:bottom w:val="single" w:sz="4" w:space="0" w:color="A6A6A6"/>
              <w:right w:val="single" w:sz="4" w:space="0" w:color="A6A6A6"/>
            </w:tcBorders>
            <w:shd w:val="clear" w:color="auto" w:fill="auto"/>
            <w:hideMark/>
          </w:tcPr>
          <w:p w14:paraId="2E715DC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4E2875D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FAD8C3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CFCBBF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76C46BF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86DE722"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5" w:history="1">
              <w:r w:rsidR="0001295B" w:rsidRPr="0001295B">
                <w:rPr>
                  <w:rFonts w:ascii="Arial" w:eastAsia="Times New Roman" w:hAnsi="Arial" w:cs="Arial"/>
                  <w:b/>
                  <w:bCs/>
                  <w:color w:val="0000FF"/>
                  <w:sz w:val="16"/>
                  <w:szCs w:val="16"/>
                  <w:u w:val="single"/>
                  <w:lang w:eastAsia="en-US"/>
                </w:rPr>
                <w:t>R1-1720454</w:t>
              </w:r>
            </w:hyperlink>
          </w:p>
        </w:tc>
        <w:tc>
          <w:tcPr>
            <w:tcW w:w="3840" w:type="dxa"/>
            <w:tcBorders>
              <w:top w:val="nil"/>
              <w:left w:val="nil"/>
              <w:bottom w:val="single" w:sz="4" w:space="0" w:color="A6A6A6"/>
              <w:right w:val="single" w:sz="4" w:space="0" w:color="A6A6A6"/>
            </w:tcBorders>
            <w:shd w:val="clear" w:color="auto" w:fill="auto"/>
            <w:hideMark/>
          </w:tcPr>
          <w:p w14:paraId="5B48FF3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Considerations on Beam Reporting in RACH Procedure</w:t>
            </w:r>
          </w:p>
        </w:tc>
        <w:tc>
          <w:tcPr>
            <w:tcW w:w="1480" w:type="dxa"/>
            <w:tcBorders>
              <w:top w:val="nil"/>
              <w:left w:val="nil"/>
              <w:bottom w:val="single" w:sz="4" w:space="0" w:color="A6A6A6"/>
              <w:right w:val="single" w:sz="4" w:space="0" w:color="A6A6A6"/>
            </w:tcBorders>
            <w:shd w:val="clear" w:color="auto" w:fill="auto"/>
            <w:hideMark/>
          </w:tcPr>
          <w:p w14:paraId="1A7377C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Sony</w:t>
            </w:r>
          </w:p>
        </w:tc>
        <w:tc>
          <w:tcPr>
            <w:tcW w:w="1500" w:type="dxa"/>
            <w:tcBorders>
              <w:top w:val="nil"/>
              <w:left w:val="nil"/>
              <w:bottom w:val="single" w:sz="4" w:space="0" w:color="A6A6A6"/>
              <w:right w:val="single" w:sz="4" w:space="0" w:color="A6A6A6"/>
            </w:tcBorders>
            <w:shd w:val="clear" w:color="auto" w:fill="auto"/>
            <w:hideMark/>
          </w:tcPr>
          <w:p w14:paraId="5AC62FB5"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6" w:history="1">
              <w:r w:rsidR="0001295B" w:rsidRPr="0001295B">
                <w:rPr>
                  <w:rFonts w:ascii="Arial" w:eastAsia="Times New Roman" w:hAnsi="Arial" w:cs="Arial"/>
                  <w:b/>
                  <w:bCs/>
                  <w:color w:val="0000FF"/>
                  <w:sz w:val="16"/>
                  <w:szCs w:val="16"/>
                  <w:u w:val="single"/>
                  <w:lang w:eastAsia="en-US"/>
                </w:rPr>
                <w:t>R1-1718665</w:t>
              </w:r>
            </w:hyperlink>
          </w:p>
        </w:tc>
        <w:tc>
          <w:tcPr>
            <w:tcW w:w="2120" w:type="dxa"/>
            <w:tcBorders>
              <w:top w:val="nil"/>
              <w:left w:val="nil"/>
              <w:bottom w:val="single" w:sz="4" w:space="0" w:color="A6A6A6"/>
              <w:right w:val="single" w:sz="4" w:space="0" w:color="A6A6A6"/>
            </w:tcBorders>
            <w:shd w:val="clear" w:color="auto" w:fill="auto"/>
            <w:hideMark/>
          </w:tcPr>
          <w:p w14:paraId="002111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AEAA4E" w14:textId="77777777" w:rsidTr="0001295B">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FE95EE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6EA468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4A04BB7"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7" w:history="1">
              <w:r w:rsidR="0001295B" w:rsidRPr="0001295B">
                <w:rPr>
                  <w:rFonts w:ascii="Arial" w:eastAsia="Times New Roman" w:hAnsi="Arial" w:cs="Arial"/>
                  <w:b/>
                  <w:bCs/>
                  <w:color w:val="0000FF"/>
                  <w:sz w:val="16"/>
                  <w:szCs w:val="16"/>
                  <w:u w:val="single"/>
                  <w:lang w:eastAsia="en-US"/>
                </w:rPr>
                <w:t>R1-1720550</w:t>
              </w:r>
            </w:hyperlink>
          </w:p>
        </w:tc>
        <w:tc>
          <w:tcPr>
            <w:tcW w:w="3840" w:type="dxa"/>
            <w:tcBorders>
              <w:top w:val="nil"/>
              <w:left w:val="nil"/>
              <w:bottom w:val="single" w:sz="4" w:space="0" w:color="A6A6A6"/>
              <w:right w:val="single" w:sz="4" w:space="0" w:color="A6A6A6"/>
            </w:tcBorders>
            <w:shd w:val="clear" w:color="auto" w:fill="auto"/>
            <w:hideMark/>
          </w:tcPr>
          <w:p w14:paraId="748590F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configuration of Multiple Msg1 transmissions before the end of a monitored RAR window</w:t>
            </w:r>
          </w:p>
        </w:tc>
        <w:tc>
          <w:tcPr>
            <w:tcW w:w="1480" w:type="dxa"/>
            <w:tcBorders>
              <w:top w:val="nil"/>
              <w:left w:val="nil"/>
              <w:bottom w:val="single" w:sz="4" w:space="0" w:color="A6A6A6"/>
              <w:right w:val="single" w:sz="4" w:space="0" w:color="A6A6A6"/>
            </w:tcBorders>
            <w:shd w:val="clear" w:color="auto" w:fill="auto"/>
            <w:hideMark/>
          </w:tcPr>
          <w:p w14:paraId="43182056"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InterDigital</w:t>
            </w:r>
            <w:proofErr w:type="spellEnd"/>
            <w:r w:rsidRPr="0001295B">
              <w:rPr>
                <w:rFonts w:ascii="Arial" w:eastAsia="Times New Roman" w:hAnsi="Arial" w:cs="Arial"/>
                <w:sz w:val="16"/>
                <w:szCs w:val="16"/>
                <w:lang w:eastAsia="en-US"/>
              </w:rPr>
              <w:t>, Inc.</w:t>
            </w:r>
          </w:p>
        </w:tc>
        <w:tc>
          <w:tcPr>
            <w:tcW w:w="1500" w:type="dxa"/>
            <w:tcBorders>
              <w:top w:val="nil"/>
              <w:left w:val="nil"/>
              <w:bottom w:val="single" w:sz="4" w:space="0" w:color="A6A6A6"/>
              <w:right w:val="single" w:sz="4" w:space="0" w:color="A6A6A6"/>
            </w:tcBorders>
            <w:shd w:val="clear" w:color="auto" w:fill="auto"/>
            <w:hideMark/>
          </w:tcPr>
          <w:p w14:paraId="0F9D68C6"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8" w:history="1">
              <w:r w:rsidR="0001295B" w:rsidRPr="0001295B">
                <w:rPr>
                  <w:rFonts w:ascii="Arial" w:eastAsia="Times New Roman" w:hAnsi="Arial" w:cs="Arial"/>
                  <w:b/>
                  <w:bCs/>
                  <w:color w:val="0000FF"/>
                  <w:sz w:val="16"/>
                  <w:szCs w:val="16"/>
                  <w:u w:val="single"/>
                  <w:lang w:eastAsia="en-US"/>
                </w:rPr>
                <w:t>R1-1718359</w:t>
              </w:r>
            </w:hyperlink>
          </w:p>
        </w:tc>
        <w:tc>
          <w:tcPr>
            <w:tcW w:w="2120" w:type="dxa"/>
            <w:tcBorders>
              <w:top w:val="nil"/>
              <w:left w:val="nil"/>
              <w:bottom w:val="single" w:sz="4" w:space="0" w:color="A6A6A6"/>
              <w:right w:val="single" w:sz="4" w:space="0" w:color="A6A6A6"/>
            </w:tcBorders>
            <w:shd w:val="clear" w:color="auto" w:fill="auto"/>
            <w:hideMark/>
          </w:tcPr>
          <w:p w14:paraId="24C92C2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4BA468"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BC854A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F63FD6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9FD52DA"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39" w:history="1">
              <w:r w:rsidR="0001295B" w:rsidRPr="0001295B">
                <w:rPr>
                  <w:rFonts w:ascii="Arial" w:eastAsia="Times New Roman" w:hAnsi="Arial" w:cs="Arial"/>
                  <w:b/>
                  <w:bCs/>
                  <w:color w:val="0000FF"/>
                  <w:sz w:val="16"/>
                  <w:szCs w:val="16"/>
                  <w:u w:val="single"/>
                  <w:lang w:eastAsia="en-US"/>
                </w:rPr>
                <w:t>R1-1720611</w:t>
              </w:r>
            </w:hyperlink>
          </w:p>
        </w:tc>
        <w:tc>
          <w:tcPr>
            <w:tcW w:w="3840" w:type="dxa"/>
            <w:tcBorders>
              <w:top w:val="nil"/>
              <w:left w:val="nil"/>
              <w:bottom w:val="single" w:sz="4" w:space="0" w:color="A6A6A6"/>
              <w:right w:val="single" w:sz="4" w:space="0" w:color="A6A6A6"/>
            </w:tcBorders>
            <w:shd w:val="clear" w:color="auto" w:fill="auto"/>
            <w:hideMark/>
          </w:tcPr>
          <w:p w14:paraId="2660476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 on RACH preambles in NR</w:t>
            </w:r>
          </w:p>
        </w:tc>
        <w:tc>
          <w:tcPr>
            <w:tcW w:w="1480" w:type="dxa"/>
            <w:tcBorders>
              <w:top w:val="nil"/>
              <w:left w:val="nil"/>
              <w:bottom w:val="single" w:sz="4" w:space="0" w:color="A6A6A6"/>
              <w:right w:val="single" w:sz="4" w:space="0" w:color="A6A6A6"/>
            </w:tcBorders>
            <w:shd w:val="clear" w:color="auto" w:fill="auto"/>
            <w:hideMark/>
          </w:tcPr>
          <w:p w14:paraId="569FAB2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Sharp</w:t>
            </w:r>
          </w:p>
        </w:tc>
        <w:tc>
          <w:tcPr>
            <w:tcW w:w="1500" w:type="dxa"/>
            <w:tcBorders>
              <w:top w:val="nil"/>
              <w:left w:val="nil"/>
              <w:bottom w:val="single" w:sz="4" w:space="0" w:color="A6A6A6"/>
              <w:right w:val="single" w:sz="4" w:space="0" w:color="A6A6A6"/>
            </w:tcBorders>
            <w:shd w:val="clear" w:color="auto" w:fill="auto"/>
            <w:hideMark/>
          </w:tcPr>
          <w:p w14:paraId="46750F1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3D0DA1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75FEA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6EF13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CDA80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57B89FD"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40" w:history="1">
              <w:r w:rsidR="0001295B" w:rsidRPr="0001295B">
                <w:rPr>
                  <w:rFonts w:ascii="Arial" w:eastAsia="Times New Roman" w:hAnsi="Arial" w:cs="Arial"/>
                  <w:b/>
                  <w:bCs/>
                  <w:color w:val="0000FF"/>
                  <w:sz w:val="16"/>
                  <w:szCs w:val="16"/>
                  <w:u w:val="single"/>
                  <w:lang w:eastAsia="en-US"/>
                </w:rPr>
                <w:t>R1-1720653</w:t>
              </w:r>
            </w:hyperlink>
          </w:p>
        </w:tc>
        <w:tc>
          <w:tcPr>
            <w:tcW w:w="3840" w:type="dxa"/>
            <w:tcBorders>
              <w:top w:val="nil"/>
              <w:left w:val="nil"/>
              <w:bottom w:val="single" w:sz="4" w:space="0" w:color="A6A6A6"/>
              <w:right w:val="single" w:sz="4" w:space="0" w:color="A6A6A6"/>
            </w:tcBorders>
            <w:shd w:val="clear" w:color="auto" w:fill="auto"/>
            <w:hideMark/>
          </w:tcPr>
          <w:p w14:paraId="2F6981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DA1CB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c>
          <w:tcPr>
            <w:tcW w:w="1500" w:type="dxa"/>
            <w:tcBorders>
              <w:top w:val="nil"/>
              <w:left w:val="nil"/>
              <w:bottom w:val="single" w:sz="4" w:space="0" w:color="A6A6A6"/>
              <w:right w:val="single" w:sz="4" w:space="0" w:color="A6A6A6"/>
            </w:tcBorders>
            <w:shd w:val="clear" w:color="auto" w:fill="auto"/>
            <w:hideMark/>
          </w:tcPr>
          <w:p w14:paraId="430BC9E7"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4D74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1FD43EC"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B6677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9AB24A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5AAFDC0"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41" w:history="1">
              <w:r w:rsidR="0001295B" w:rsidRPr="0001295B">
                <w:rPr>
                  <w:rFonts w:ascii="Arial" w:eastAsia="Times New Roman" w:hAnsi="Arial" w:cs="Arial"/>
                  <w:b/>
                  <w:bCs/>
                  <w:color w:val="0000FF"/>
                  <w:sz w:val="16"/>
                  <w:szCs w:val="16"/>
                  <w:u w:val="single"/>
                  <w:lang w:eastAsia="en-US"/>
                </w:rPr>
                <w:t>R1-1720771</w:t>
              </w:r>
            </w:hyperlink>
          </w:p>
        </w:tc>
        <w:tc>
          <w:tcPr>
            <w:tcW w:w="3840" w:type="dxa"/>
            <w:tcBorders>
              <w:top w:val="nil"/>
              <w:left w:val="nil"/>
              <w:bottom w:val="single" w:sz="4" w:space="0" w:color="A6A6A6"/>
              <w:right w:val="single" w:sz="4" w:space="0" w:color="A6A6A6"/>
            </w:tcBorders>
            <w:shd w:val="clear" w:color="auto" w:fill="auto"/>
            <w:hideMark/>
          </w:tcPr>
          <w:p w14:paraId="6BD5A71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E77C5E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ITRI</w:t>
            </w:r>
          </w:p>
        </w:tc>
        <w:tc>
          <w:tcPr>
            <w:tcW w:w="1500" w:type="dxa"/>
            <w:tcBorders>
              <w:top w:val="nil"/>
              <w:left w:val="nil"/>
              <w:bottom w:val="single" w:sz="4" w:space="0" w:color="A6A6A6"/>
              <w:right w:val="single" w:sz="4" w:space="0" w:color="A6A6A6"/>
            </w:tcBorders>
            <w:shd w:val="clear" w:color="auto" w:fill="auto"/>
            <w:hideMark/>
          </w:tcPr>
          <w:p w14:paraId="53EFA002"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ADA410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50AC64D"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C2365D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505B56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0E00C6"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42" w:history="1">
              <w:r w:rsidR="0001295B" w:rsidRPr="0001295B">
                <w:rPr>
                  <w:rFonts w:ascii="Arial" w:eastAsia="Times New Roman" w:hAnsi="Arial" w:cs="Arial"/>
                  <w:b/>
                  <w:bCs/>
                  <w:color w:val="0000FF"/>
                  <w:sz w:val="16"/>
                  <w:szCs w:val="16"/>
                  <w:u w:val="single"/>
                  <w:lang w:eastAsia="en-US"/>
                </w:rPr>
                <w:t>R1-1720795</w:t>
              </w:r>
            </w:hyperlink>
          </w:p>
        </w:tc>
        <w:tc>
          <w:tcPr>
            <w:tcW w:w="3840" w:type="dxa"/>
            <w:tcBorders>
              <w:top w:val="nil"/>
              <w:left w:val="nil"/>
              <w:bottom w:val="single" w:sz="4" w:space="0" w:color="A6A6A6"/>
              <w:right w:val="single" w:sz="4" w:space="0" w:color="A6A6A6"/>
            </w:tcBorders>
            <w:shd w:val="clear" w:color="auto" w:fill="auto"/>
            <w:hideMark/>
          </w:tcPr>
          <w:p w14:paraId="2F406E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55CF30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c>
          <w:tcPr>
            <w:tcW w:w="1500" w:type="dxa"/>
            <w:tcBorders>
              <w:top w:val="nil"/>
              <w:left w:val="nil"/>
              <w:bottom w:val="single" w:sz="4" w:space="0" w:color="A6A6A6"/>
              <w:right w:val="single" w:sz="4" w:space="0" w:color="A6A6A6"/>
            </w:tcBorders>
            <w:shd w:val="clear" w:color="auto" w:fill="auto"/>
            <w:hideMark/>
          </w:tcPr>
          <w:p w14:paraId="0896B9F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96A109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C1D337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6624D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EA0B7D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6B92ACA"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43" w:history="1">
              <w:r w:rsidR="0001295B" w:rsidRPr="0001295B">
                <w:rPr>
                  <w:rFonts w:ascii="Arial" w:eastAsia="Times New Roman" w:hAnsi="Arial" w:cs="Arial"/>
                  <w:b/>
                  <w:bCs/>
                  <w:color w:val="0000FF"/>
                  <w:sz w:val="16"/>
                  <w:szCs w:val="16"/>
                  <w:u w:val="single"/>
                  <w:lang w:eastAsia="en-US"/>
                </w:rPr>
                <w:t>R1-1720922</w:t>
              </w:r>
            </w:hyperlink>
          </w:p>
        </w:tc>
        <w:tc>
          <w:tcPr>
            <w:tcW w:w="3840" w:type="dxa"/>
            <w:tcBorders>
              <w:top w:val="nil"/>
              <w:left w:val="nil"/>
              <w:bottom w:val="single" w:sz="4" w:space="0" w:color="A6A6A6"/>
              <w:right w:val="single" w:sz="4" w:space="0" w:color="A6A6A6"/>
            </w:tcBorders>
            <w:shd w:val="clear" w:color="auto" w:fill="auto"/>
            <w:hideMark/>
          </w:tcPr>
          <w:p w14:paraId="78AB5B0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configuration</w:t>
            </w:r>
          </w:p>
        </w:tc>
        <w:tc>
          <w:tcPr>
            <w:tcW w:w="1480" w:type="dxa"/>
            <w:tcBorders>
              <w:top w:val="nil"/>
              <w:left w:val="nil"/>
              <w:bottom w:val="single" w:sz="4" w:space="0" w:color="A6A6A6"/>
              <w:right w:val="single" w:sz="4" w:space="0" w:color="A6A6A6"/>
            </w:tcBorders>
            <w:shd w:val="clear" w:color="auto" w:fill="auto"/>
            <w:hideMark/>
          </w:tcPr>
          <w:p w14:paraId="60CF041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Motorola Mobility, Lenovo</w:t>
            </w:r>
          </w:p>
        </w:tc>
        <w:tc>
          <w:tcPr>
            <w:tcW w:w="1500" w:type="dxa"/>
            <w:tcBorders>
              <w:top w:val="nil"/>
              <w:left w:val="nil"/>
              <w:bottom w:val="single" w:sz="4" w:space="0" w:color="A6A6A6"/>
              <w:right w:val="single" w:sz="4" w:space="0" w:color="A6A6A6"/>
            </w:tcBorders>
            <w:shd w:val="clear" w:color="auto" w:fill="auto"/>
            <w:hideMark/>
          </w:tcPr>
          <w:p w14:paraId="00DDA2C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51BA88C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34C114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74D7D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2C92D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AE91983" w14:textId="77777777" w:rsidR="0001295B" w:rsidRPr="0001295B" w:rsidRDefault="00E12579" w:rsidP="0001295B">
            <w:pPr>
              <w:spacing w:after="0" w:line="240" w:lineRule="auto"/>
              <w:rPr>
                <w:rFonts w:ascii="Arial" w:eastAsia="Times New Roman" w:hAnsi="Arial" w:cs="Arial"/>
                <w:b/>
                <w:bCs/>
                <w:color w:val="0000FF"/>
                <w:sz w:val="16"/>
                <w:szCs w:val="16"/>
                <w:u w:val="single"/>
                <w:lang w:eastAsia="en-US"/>
              </w:rPr>
            </w:pPr>
            <w:hyperlink r:id="rId44" w:history="1">
              <w:r w:rsidR="0001295B" w:rsidRPr="0001295B">
                <w:rPr>
                  <w:rFonts w:ascii="Arial" w:eastAsia="Times New Roman" w:hAnsi="Arial" w:cs="Arial"/>
                  <w:b/>
                  <w:bCs/>
                  <w:color w:val="0000FF"/>
                  <w:sz w:val="16"/>
                  <w:szCs w:val="16"/>
                  <w:u w:val="single"/>
                  <w:lang w:eastAsia="en-US"/>
                </w:rPr>
                <w:t>R1-1720941</w:t>
              </w:r>
            </w:hyperlink>
          </w:p>
        </w:tc>
        <w:tc>
          <w:tcPr>
            <w:tcW w:w="3840" w:type="dxa"/>
            <w:tcBorders>
              <w:top w:val="nil"/>
              <w:left w:val="nil"/>
              <w:bottom w:val="single" w:sz="4" w:space="0" w:color="A6A6A6"/>
              <w:right w:val="single" w:sz="4" w:space="0" w:color="A6A6A6"/>
            </w:tcBorders>
            <w:shd w:val="clear" w:color="auto" w:fill="auto"/>
            <w:hideMark/>
          </w:tcPr>
          <w:p w14:paraId="1B8499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48F30E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c>
          <w:tcPr>
            <w:tcW w:w="1500" w:type="dxa"/>
            <w:tcBorders>
              <w:top w:val="nil"/>
              <w:left w:val="nil"/>
              <w:bottom w:val="single" w:sz="4" w:space="0" w:color="A6A6A6"/>
              <w:right w:val="single" w:sz="4" w:space="0" w:color="A6A6A6"/>
            </w:tcBorders>
            <w:shd w:val="clear" w:color="auto" w:fill="auto"/>
            <w:hideMark/>
          </w:tcPr>
          <w:p w14:paraId="2F85248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1D8554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bl>
    <w:p w14:paraId="17218040" w14:textId="77777777" w:rsidR="0001295B" w:rsidRDefault="0001295B" w:rsidP="007E607E"/>
    <w:p w14:paraId="1E11DA5C" w14:textId="77777777" w:rsidR="007E607E" w:rsidRPr="00050F90" w:rsidRDefault="007E607E" w:rsidP="007E607E">
      <w:pPr>
        <w:ind w:left="360"/>
      </w:pPr>
    </w:p>
    <w:p w14:paraId="2DF2AF6C" w14:textId="77777777" w:rsidR="007E607E" w:rsidRPr="003C3697" w:rsidRDefault="007E607E" w:rsidP="007E607E">
      <w:pPr>
        <w:pStyle w:val="ListParagraph"/>
      </w:pPr>
    </w:p>
    <w:p w14:paraId="52409E52"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996"/>
    <w:multiLevelType w:val="hybridMultilevel"/>
    <w:tmpl w:val="0A34A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55608"/>
    <w:multiLevelType w:val="hybridMultilevel"/>
    <w:tmpl w:val="6308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674CD"/>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 w15:restartNumberingAfterBreak="0">
    <w:nsid w:val="11B174D1"/>
    <w:multiLevelType w:val="hybridMultilevel"/>
    <w:tmpl w:val="9E443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21683"/>
    <w:multiLevelType w:val="hybridMultilevel"/>
    <w:tmpl w:val="37589A84"/>
    <w:lvl w:ilvl="0" w:tplc="BB984534">
      <w:start w:val="1"/>
      <w:numFmt w:val="decimal"/>
      <w:lvlText w:val="%1."/>
      <w:lvlJc w:val="left"/>
      <w:pPr>
        <w:ind w:left="360" w:hanging="360"/>
      </w:pPr>
      <w:rPr>
        <w:rFonts w:eastAsia="SimSu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F33D17"/>
    <w:multiLevelType w:val="hybridMultilevel"/>
    <w:tmpl w:val="FBD4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47057"/>
    <w:multiLevelType w:val="hybridMultilevel"/>
    <w:tmpl w:val="0B8E88CA"/>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BE36048"/>
    <w:multiLevelType w:val="hybridMultilevel"/>
    <w:tmpl w:val="AAF8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12EE7"/>
    <w:multiLevelType w:val="hybridMultilevel"/>
    <w:tmpl w:val="27625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77056"/>
    <w:multiLevelType w:val="hybridMultilevel"/>
    <w:tmpl w:val="AAB45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C7B51"/>
    <w:multiLevelType w:val="hybridMultilevel"/>
    <w:tmpl w:val="88081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b/>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18" w15:restartNumberingAfterBreak="0">
    <w:nsid w:val="3AF046D4"/>
    <w:multiLevelType w:val="hybridMultilevel"/>
    <w:tmpl w:val="CB40F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452C7"/>
    <w:multiLevelType w:val="hybridMultilevel"/>
    <w:tmpl w:val="EB080E7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468A7299"/>
    <w:multiLevelType w:val="hybridMultilevel"/>
    <w:tmpl w:val="44607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17FFE"/>
    <w:multiLevelType w:val="hybridMultilevel"/>
    <w:tmpl w:val="AD2049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ED26E1"/>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4" w15:restartNumberingAfterBreak="0">
    <w:nsid w:val="4E4F5F4D"/>
    <w:multiLevelType w:val="hybridMultilevel"/>
    <w:tmpl w:val="95E869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355B65"/>
    <w:multiLevelType w:val="hybridMultilevel"/>
    <w:tmpl w:val="1BF272E0"/>
    <w:lvl w:ilvl="0" w:tplc="F2FAF9C2">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0D4501"/>
    <w:multiLevelType w:val="hybridMultilevel"/>
    <w:tmpl w:val="CFF20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F0062"/>
    <w:multiLevelType w:val="hybridMultilevel"/>
    <w:tmpl w:val="2BACC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A18CD"/>
    <w:multiLevelType w:val="hybridMultilevel"/>
    <w:tmpl w:val="649C2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cs="Times New Roman" w:hint="default"/>
      </w:rPr>
    </w:lvl>
    <w:lvl w:ilvl="1" w:tplc="A9746A52">
      <w:start w:val="1"/>
      <w:numFmt w:val="bullet"/>
      <w:lvlText w:val="•"/>
      <w:lvlJc w:val="left"/>
      <w:pPr>
        <w:tabs>
          <w:tab w:val="num" w:pos="1440"/>
        </w:tabs>
        <w:ind w:left="1440" w:hanging="360"/>
      </w:pPr>
      <w:rPr>
        <w:rFonts w:ascii="Arial" w:hAnsi="Arial" w:cs="Times New Roman" w:hint="default"/>
      </w:rPr>
    </w:lvl>
    <w:lvl w:ilvl="2" w:tplc="6B1C82AC">
      <w:start w:val="1"/>
      <w:numFmt w:val="decimal"/>
      <w:lvlText w:val="%3."/>
      <w:lvlJc w:val="left"/>
      <w:pPr>
        <w:tabs>
          <w:tab w:val="num" w:pos="2160"/>
        </w:tabs>
        <w:ind w:left="2160" w:hanging="360"/>
      </w:pPr>
    </w:lvl>
    <w:lvl w:ilvl="3" w:tplc="62720C8C">
      <w:start w:val="1"/>
      <w:numFmt w:val="decimal"/>
      <w:lvlText w:val="%4."/>
      <w:lvlJc w:val="left"/>
      <w:pPr>
        <w:tabs>
          <w:tab w:val="num" w:pos="2880"/>
        </w:tabs>
        <w:ind w:left="2880" w:hanging="360"/>
      </w:pPr>
    </w:lvl>
    <w:lvl w:ilvl="4" w:tplc="C644D18C">
      <w:start w:val="1"/>
      <w:numFmt w:val="decimal"/>
      <w:lvlText w:val="%5."/>
      <w:lvlJc w:val="left"/>
      <w:pPr>
        <w:tabs>
          <w:tab w:val="num" w:pos="3600"/>
        </w:tabs>
        <w:ind w:left="3600" w:hanging="360"/>
      </w:pPr>
    </w:lvl>
    <w:lvl w:ilvl="5" w:tplc="74BA787C">
      <w:start w:val="1"/>
      <w:numFmt w:val="decimal"/>
      <w:lvlText w:val="%6."/>
      <w:lvlJc w:val="left"/>
      <w:pPr>
        <w:tabs>
          <w:tab w:val="num" w:pos="4320"/>
        </w:tabs>
        <w:ind w:left="4320" w:hanging="360"/>
      </w:pPr>
    </w:lvl>
    <w:lvl w:ilvl="6" w:tplc="8D047EF8">
      <w:start w:val="1"/>
      <w:numFmt w:val="decimal"/>
      <w:lvlText w:val="%7."/>
      <w:lvlJc w:val="left"/>
      <w:pPr>
        <w:tabs>
          <w:tab w:val="num" w:pos="5040"/>
        </w:tabs>
        <w:ind w:left="5040" w:hanging="360"/>
      </w:pPr>
    </w:lvl>
    <w:lvl w:ilvl="7" w:tplc="8D00BCE6">
      <w:start w:val="1"/>
      <w:numFmt w:val="decimal"/>
      <w:lvlText w:val="%8."/>
      <w:lvlJc w:val="left"/>
      <w:pPr>
        <w:tabs>
          <w:tab w:val="num" w:pos="5760"/>
        </w:tabs>
        <w:ind w:left="5760" w:hanging="360"/>
      </w:pPr>
    </w:lvl>
    <w:lvl w:ilvl="8" w:tplc="58D07744">
      <w:start w:val="1"/>
      <w:numFmt w:val="decimal"/>
      <w:lvlText w:val="%9."/>
      <w:lvlJc w:val="left"/>
      <w:pPr>
        <w:tabs>
          <w:tab w:val="num" w:pos="6480"/>
        </w:tabs>
        <w:ind w:left="6480" w:hanging="360"/>
      </w:pPr>
    </w:lvl>
  </w:abstractNum>
  <w:abstractNum w:abstractNumId="30" w15:restartNumberingAfterBreak="0">
    <w:nsid w:val="52DC0B47"/>
    <w:multiLevelType w:val="hybridMultilevel"/>
    <w:tmpl w:val="85742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66B59"/>
    <w:multiLevelType w:val="hybridMultilevel"/>
    <w:tmpl w:val="1E0AF17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91405"/>
    <w:multiLevelType w:val="hybridMultilevel"/>
    <w:tmpl w:val="073AA770"/>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5A54A1D"/>
    <w:multiLevelType w:val="hybridMultilevel"/>
    <w:tmpl w:val="FB0C8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65E60C7"/>
    <w:multiLevelType w:val="multilevel"/>
    <w:tmpl w:val="389C473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AA917E0"/>
    <w:multiLevelType w:val="hybridMultilevel"/>
    <w:tmpl w:val="F07692D4"/>
    <w:lvl w:ilvl="0" w:tplc="89BC6D3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167AAB"/>
    <w:multiLevelType w:val="hybridMultilevel"/>
    <w:tmpl w:val="B35E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F5B5152"/>
    <w:multiLevelType w:val="hybridMultilevel"/>
    <w:tmpl w:val="1C7ADCF8"/>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C0891"/>
    <w:multiLevelType w:val="hybridMultilevel"/>
    <w:tmpl w:val="5566A0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428719A"/>
    <w:multiLevelType w:val="hybridMultilevel"/>
    <w:tmpl w:val="00C00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736DC5"/>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46"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DF460CA"/>
    <w:multiLevelType w:val="hybridMultilevel"/>
    <w:tmpl w:val="CBF050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3B728F"/>
    <w:multiLevelType w:val="hybridMultilevel"/>
    <w:tmpl w:val="4AECB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34"/>
  </w:num>
  <w:num w:numId="5">
    <w:abstractNumId w:val="49"/>
  </w:num>
  <w:num w:numId="6">
    <w:abstractNumId w:val="39"/>
  </w:num>
  <w:num w:numId="7">
    <w:abstractNumId w:val="4"/>
  </w:num>
  <w:num w:numId="8">
    <w:abstractNumId w:val="5"/>
  </w:num>
  <w:num w:numId="9">
    <w:abstractNumId w:val="36"/>
  </w:num>
  <w:num w:numId="10">
    <w:abstractNumId w:val="2"/>
  </w:num>
  <w:num w:numId="11">
    <w:abstractNumId w:val="37"/>
  </w:num>
  <w:num w:numId="12">
    <w:abstractNumId w:val="21"/>
  </w:num>
  <w:num w:numId="13">
    <w:abstractNumId w:val="1"/>
  </w:num>
  <w:num w:numId="14">
    <w:abstractNumId w:val="9"/>
  </w:num>
  <w:num w:numId="15">
    <w:abstractNumId w:val="14"/>
  </w:num>
  <w:num w:numId="16">
    <w:abstractNumId w:val="7"/>
  </w:num>
  <w:num w:numId="17">
    <w:abstractNumId w:val="47"/>
  </w:num>
  <w:num w:numId="18">
    <w:abstractNumId w:val="3"/>
  </w:num>
  <w:num w:numId="19">
    <w:abstractNumId w:val="20"/>
  </w:num>
  <w:num w:numId="20">
    <w:abstractNumId w:val="24"/>
  </w:num>
  <w:num w:numId="21">
    <w:abstractNumId w:val="12"/>
  </w:num>
  <w:num w:numId="22">
    <w:abstractNumId w:val="27"/>
  </w:num>
  <w:num w:numId="23">
    <w:abstractNumId w:val="10"/>
  </w:num>
  <w:num w:numId="24">
    <w:abstractNumId w:val="11"/>
  </w:num>
  <w:num w:numId="25">
    <w:abstractNumId w:val="18"/>
  </w:num>
  <w:num w:numId="26">
    <w:abstractNumId w:val="44"/>
  </w:num>
  <w:num w:numId="27">
    <w:abstractNumId w:val="30"/>
  </w:num>
  <w:num w:numId="28">
    <w:abstractNumId w:val="25"/>
  </w:num>
  <w:num w:numId="29">
    <w:abstractNumId w:val="23"/>
  </w:num>
  <w:num w:numId="30">
    <w:abstractNumId w:val="22"/>
  </w:num>
  <w:num w:numId="31">
    <w:abstractNumId w:val="43"/>
  </w:num>
  <w:num w:numId="32">
    <w:abstractNumId w:val="32"/>
  </w:num>
  <w:num w:numId="33">
    <w:abstractNumId w:val="45"/>
  </w:num>
  <w:num w:numId="34">
    <w:abstractNumId w:val="19"/>
  </w:num>
  <w:num w:numId="35">
    <w:abstractNumId w:val="35"/>
  </w:num>
  <w:num w:numId="36">
    <w:abstractNumId w:val="6"/>
  </w:num>
  <w:num w:numId="37">
    <w:abstractNumId w:val="40"/>
  </w:num>
  <w:num w:numId="38">
    <w:abstractNumId w:val="0"/>
  </w:num>
  <w:num w:numId="39">
    <w:abstractNumId w:val="42"/>
  </w:num>
  <w:num w:numId="40">
    <w:abstractNumId w:val="16"/>
  </w:num>
  <w:num w:numId="41">
    <w:abstractNumId w:val="6"/>
  </w:num>
  <w:num w:numId="42">
    <w:abstractNumId w:val="38"/>
  </w:num>
  <w:num w:numId="43">
    <w:abstractNumId w:val="46"/>
  </w:num>
  <w:num w:numId="44">
    <w:abstractNumId w:val="28"/>
  </w:num>
  <w:num w:numId="45">
    <w:abstractNumId w:val="13"/>
  </w:num>
  <w:num w:numId="46">
    <w:abstractNumId w:val="8"/>
  </w:num>
  <w:num w:numId="47">
    <w:abstractNumId w:val="48"/>
  </w:num>
  <w:num w:numId="48">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07E"/>
    <w:rsid w:val="0000027B"/>
    <w:rsid w:val="00002874"/>
    <w:rsid w:val="00002B6B"/>
    <w:rsid w:val="000034B4"/>
    <w:rsid w:val="00004B49"/>
    <w:rsid w:val="000051C9"/>
    <w:rsid w:val="0001021E"/>
    <w:rsid w:val="00010F53"/>
    <w:rsid w:val="0001167E"/>
    <w:rsid w:val="0001295B"/>
    <w:rsid w:val="00014027"/>
    <w:rsid w:val="000148C0"/>
    <w:rsid w:val="000159A5"/>
    <w:rsid w:val="000160E5"/>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A31"/>
    <w:rsid w:val="00050EB7"/>
    <w:rsid w:val="00051805"/>
    <w:rsid w:val="00052781"/>
    <w:rsid w:val="0005428B"/>
    <w:rsid w:val="00055224"/>
    <w:rsid w:val="00056C12"/>
    <w:rsid w:val="000603BF"/>
    <w:rsid w:val="00060E48"/>
    <w:rsid w:val="00062486"/>
    <w:rsid w:val="00064417"/>
    <w:rsid w:val="000646BB"/>
    <w:rsid w:val="000649B0"/>
    <w:rsid w:val="00070CA5"/>
    <w:rsid w:val="00071E09"/>
    <w:rsid w:val="00073998"/>
    <w:rsid w:val="000747B1"/>
    <w:rsid w:val="00076143"/>
    <w:rsid w:val="00076FC4"/>
    <w:rsid w:val="00077D0C"/>
    <w:rsid w:val="00081B42"/>
    <w:rsid w:val="00087C69"/>
    <w:rsid w:val="00090AB2"/>
    <w:rsid w:val="00091646"/>
    <w:rsid w:val="00091C3F"/>
    <w:rsid w:val="0009227E"/>
    <w:rsid w:val="00093BBD"/>
    <w:rsid w:val="00093C31"/>
    <w:rsid w:val="00094B02"/>
    <w:rsid w:val="00095528"/>
    <w:rsid w:val="00095A00"/>
    <w:rsid w:val="0009688D"/>
    <w:rsid w:val="00096A68"/>
    <w:rsid w:val="00096C66"/>
    <w:rsid w:val="00097454"/>
    <w:rsid w:val="00097E8F"/>
    <w:rsid w:val="00097EC2"/>
    <w:rsid w:val="000A27C1"/>
    <w:rsid w:val="000A2A98"/>
    <w:rsid w:val="000A31B3"/>
    <w:rsid w:val="000A3593"/>
    <w:rsid w:val="000A4F19"/>
    <w:rsid w:val="000A6E95"/>
    <w:rsid w:val="000B0BD7"/>
    <w:rsid w:val="000B156E"/>
    <w:rsid w:val="000B2EF4"/>
    <w:rsid w:val="000B304B"/>
    <w:rsid w:val="000B356D"/>
    <w:rsid w:val="000B4C82"/>
    <w:rsid w:val="000B6606"/>
    <w:rsid w:val="000B67FF"/>
    <w:rsid w:val="000C0A2A"/>
    <w:rsid w:val="000C0F3C"/>
    <w:rsid w:val="000C14CD"/>
    <w:rsid w:val="000C37F5"/>
    <w:rsid w:val="000C7E43"/>
    <w:rsid w:val="000D1625"/>
    <w:rsid w:val="000D1D07"/>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800"/>
    <w:rsid w:val="00100D01"/>
    <w:rsid w:val="00101905"/>
    <w:rsid w:val="00102781"/>
    <w:rsid w:val="00103401"/>
    <w:rsid w:val="00104F9D"/>
    <w:rsid w:val="001055B6"/>
    <w:rsid w:val="00110B9B"/>
    <w:rsid w:val="0011120A"/>
    <w:rsid w:val="00112944"/>
    <w:rsid w:val="00114356"/>
    <w:rsid w:val="001151D9"/>
    <w:rsid w:val="001165A1"/>
    <w:rsid w:val="001200C5"/>
    <w:rsid w:val="001219C9"/>
    <w:rsid w:val="00123DD6"/>
    <w:rsid w:val="00124482"/>
    <w:rsid w:val="00126B68"/>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660EA"/>
    <w:rsid w:val="00167BC9"/>
    <w:rsid w:val="001713D8"/>
    <w:rsid w:val="00177A80"/>
    <w:rsid w:val="001806AF"/>
    <w:rsid w:val="001809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50EA"/>
    <w:rsid w:val="001C64A6"/>
    <w:rsid w:val="001C7116"/>
    <w:rsid w:val="001C7C0E"/>
    <w:rsid w:val="001D00E3"/>
    <w:rsid w:val="001D02CD"/>
    <w:rsid w:val="001D1113"/>
    <w:rsid w:val="001D13C9"/>
    <w:rsid w:val="001D3C75"/>
    <w:rsid w:val="001D5FB7"/>
    <w:rsid w:val="001D7AF1"/>
    <w:rsid w:val="001E24A1"/>
    <w:rsid w:val="001E31A3"/>
    <w:rsid w:val="001E3FF2"/>
    <w:rsid w:val="001E5560"/>
    <w:rsid w:val="001F02F8"/>
    <w:rsid w:val="001F370E"/>
    <w:rsid w:val="001F43BC"/>
    <w:rsid w:val="001F4682"/>
    <w:rsid w:val="001F7A22"/>
    <w:rsid w:val="0020226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1FD4"/>
    <w:rsid w:val="0023243B"/>
    <w:rsid w:val="00234F0C"/>
    <w:rsid w:val="00235131"/>
    <w:rsid w:val="00235B97"/>
    <w:rsid w:val="00235D22"/>
    <w:rsid w:val="00236315"/>
    <w:rsid w:val="002364A3"/>
    <w:rsid w:val="00236D33"/>
    <w:rsid w:val="0024118D"/>
    <w:rsid w:val="00245BAE"/>
    <w:rsid w:val="00246983"/>
    <w:rsid w:val="00246ABC"/>
    <w:rsid w:val="00247F85"/>
    <w:rsid w:val="00251FAE"/>
    <w:rsid w:val="00252980"/>
    <w:rsid w:val="002534D6"/>
    <w:rsid w:val="00253D9A"/>
    <w:rsid w:val="002550DE"/>
    <w:rsid w:val="002556CF"/>
    <w:rsid w:val="0026023B"/>
    <w:rsid w:val="0026177A"/>
    <w:rsid w:val="0026279F"/>
    <w:rsid w:val="002639BB"/>
    <w:rsid w:val="00264B7B"/>
    <w:rsid w:val="002652D7"/>
    <w:rsid w:val="00270399"/>
    <w:rsid w:val="0027043E"/>
    <w:rsid w:val="00271F22"/>
    <w:rsid w:val="00275D8F"/>
    <w:rsid w:val="00276B8D"/>
    <w:rsid w:val="002774EE"/>
    <w:rsid w:val="00280A71"/>
    <w:rsid w:val="00282CF6"/>
    <w:rsid w:val="00282F6C"/>
    <w:rsid w:val="00283555"/>
    <w:rsid w:val="00283F5A"/>
    <w:rsid w:val="00284670"/>
    <w:rsid w:val="00285B3D"/>
    <w:rsid w:val="00285D8F"/>
    <w:rsid w:val="0028687A"/>
    <w:rsid w:val="002870A7"/>
    <w:rsid w:val="00287103"/>
    <w:rsid w:val="00292A07"/>
    <w:rsid w:val="00292CCB"/>
    <w:rsid w:val="00293A3C"/>
    <w:rsid w:val="00294254"/>
    <w:rsid w:val="0029596F"/>
    <w:rsid w:val="00295C8D"/>
    <w:rsid w:val="002A0523"/>
    <w:rsid w:val="002A07BD"/>
    <w:rsid w:val="002A09B9"/>
    <w:rsid w:val="002A0D48"/>
    <w:rsid w:val="002A1B5E"/>
    <w:rsid w:val="002A3D38"/>
    <w:rsid w:val="002A633F"/>
    <w:rsid w:val="002A6AAF"/>
    <w:rsid w:val="002A6D8A"/>
    <w:rsid w:val="002A79C8"/>
    <w:rsid w:val="002B0688"/>
    <w:rsid w:val="002B0736"/>
    <w:rsid w:val="002B0DFD"/>
    <w:rsid w:val="002B3658"/>
    <w:rsid w:val="002B3BFC"/>
    <w:rsid w:val="002B3CD8"/>
    <w:rsid w:val="002B52DC"/>
    <w:rsid w:val="002B56AD"/>
    <w:rsid w:val="002B741C"/>
    <w:rsid w:val="002B77EA"/>
    <w:rsid w:val="002C02F3"/>
    <w:rsid w:val="002C1D0D"/>
    <w:rsid w:val="002C2CA1"/>
    <w:rsid w:val="002C314D"/>
    <w:rsid w:val="002C3BF4"/>
    <w:rsid w:val="002C5A27"/>
    <w:rsid w:val="002C750C"/>
    <w:rsid w:val="002D1C6B"/>
    <w:rsid w:val="002D608C"/>
    <w:rsid w:val="002D6537"/>
    <w:rsid w:val="002D7218"/>
    <w:rsid w:val="002D7EA7"/>
    <w:rsid w:val="002E1BB3"/>
    <w:rsid w:val="002E2F25"/>
    <w:rsid w:val="002E658C"/>
    <w:rsid w:val="002F01DA"/>
    <w:rsid w:val="002F099C"/>
    <w:rsid w:val="002F140C"/>
    <w:rsid w:val="002F376D"/>
    <w:rsid w:val="002F3B89"/>
    <w:rsid w:val="002F5210"/>
    <w:rsid w:val="0030235A"/>
    <w:rsid w:val="003043C8"/>
    <w:rsid w:val="003058E6"/>
    <w:rsid w:val="0030595C"/>
    <w:rsid w:val="00305BF5"/>
    <w:rsid w:val="00305ED1"/>
    <w:rsid w:val="003106B9"/>
    <w:rsid w:val="0031150D"/>
    <w:rsid w:val="00311F29"/>
    <w:rsid w:val="00314DB1"/>
    <w:rsid w:val="00314DD3"/>
    <w:rsid w:val="00314E86"/>
    <w:rsid w:val="00314EE8"/>
    <w:rsid w:val="00315156"/>
    <w:rsid w:val="00316C9A"/>
    <w:rsid w:val="00317581"/>
    <w:rsid w:val="00320601"/>
    <w:rsid w:val="00320DE5"/>
    <w:rsid w:val="00322FCC"/>
    <w:rsid w:val="0032322C"/>
    <w:rsid w:val="003234EC"/>
    <w:rsid w:val="00324928"/>
    <w:rsid w:val="00325F4B"/>
    <w:rsid w:val="00326406"/>
    <w:rsid w:val="00326C84"/>
    <w:rsid w:val="00331668"/>
    <w:rsid w:val="003347D9"/>
    <w:rsid w:val="00335EA0"/>
    <w:rsid w:val="00340329"/>
    <w:rsid w:val="0034474C"/>
    <w:rsid w:val="0034520B"/>
    <w:rsid w:val="00345711"/>
    <w:rsid w:val="0034626D"/>
    <w:rsid w:val="00347313"/>
    <w:rsid w:val="00350C10"/>
    <w:rsid w:val="0035194B"/>
    <w:rsid w:val="00351C14"/>
    <w:rsid w:val="003544EF"/>
    <w:rsid w:val="00354629"/>
    <w:rsid w:val="003548AA"/>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2A1"/>
    <w:rsid w:val="003A44BF"/>
    <w:rsid w:val="003A5172"/>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4DD"/>
    <w:rsid w:val="003B65C9"/>
    <w:rsid w:val="003C265F"/>
    <w:rsid w:val="003C39FE"/>
    <w:rsid w:val="003C3B9B"/>
    <w:rsid w:val="003C5E4B"/>
    <w:rsid w:val="003C767D"/>
    <w:rsid w:val="003D0981"/>
    <w:rsid w:val="003D0E4F"/>
    <w:rsid w:val="003D0F8C"/>
    <w:rsid w:val="003D2EB9"/>
    <w:rsid w:val="003D3474"/>
    <w:rsid w:val="003D4E3B"/>
    <w:rsid w:val="003E16EE"/>
    <w:rsid w:val="003E32AF"/>
    <w:rsid w:val="003E3E34"/>
    <w:rsid w:val="003E4027"/>
    <w:rsid w:val="003E4896"/>
    <w:rsid w:val="003E4D03"/>
    <w:rsid w:val="003E500E"/>
    <w:rsid w:val="003E5F6C"/>
    <w:rsid w:val="003F17EF"/>
    <w:rsid w:val="003F22DB"/>
    <w:rsid w:val="003F23D6"/>
    <w:rsid w:val="003F6FD5"/>
    <w:rsid w:val="004009FD"/>
    <w:rsid w:val="00402490"/>
    <w:rsid w:val="0040572D"/>
    <w:rsid w:val="00407841"/>
    <w:rsid w:val="00412A99"/>
    <w:rsid w:val="00412F9F"/>
    <w:rsid w:val="0041325E"/>
    <w:rsid w:val="00413517"/>
    <w:rsid w:val="00413F86"/>
    <w:rsid w:val="00414134"/>
    <w:rsid w:val="00414537"/>
    <w:rsid w:val="00416AB4"/>
    <w:rsid w:val="004202FC"/>
    <w:rsid w:val="00420D86"/>
    <w:rsid w:val="00421CBC"/>
    <w:rsid w:val="004266C0"/>
    <w:rsid w:val="00427D85"/>
    <w:rsid w:val="00431412"/>
    <w:rsid w:val="00432AEE"/>
    <w:rsid w:val="004330A3"/>
    <w:rsid w:val="00433742"/>
    <w:rsid w:val="00433CD2"/>
    <w:rsid w:val="0043713C"/>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67F0A"/>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1DCC"/>
    <w:rsid w:val="004A2137"/>
    <w:rsid w:val="004A50DA"/>
    <w:rsid w:val="004A5E38"/>
    <w:rsid w:val="004B23BC"/>
    <w:rsid w:val="004B2BB6"/>
    <w:rsid w:val="004B48A7"/>
    <w:rsid w:val="004B4954"/>
    <w:rsid w:val="004B623E"/>
    <w:rsid w:val="004B67A0"/>
    <w:rsid w:val="004B6FA2"/>
    <w:rsid w:val="004C0936"/>
    <w:rsid w:val="004C10C8"/>
    <w:rsid w:val="004C1762"/>
    <w:rsid w:val="004C1B59"/>
    <w:rsid w:val="004C24B2"/>
    <w:rsid w:val="004C2684"/>
    <w:rsid w:val="004C2ABD"/>
    <w:rsid w:val="004C4B60"/>
    <w:rsid w:val="004C57F8"/>
    <w:rsid w:val="004C5FFA"/>
    <w:rsid w:val="004C629D"/>
    <w:rsid w:val="004D126E"/>
    <w:rsid w:val="004D2EA1"/>
    <w:rsid w:val="004D3D56"/>
    <w:rsid w:val="004D3DE5"/>
    <w:rsid w:val="004D3FFC"/>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3D2C"/>
    <w:rsid w:val="004F45B1"/>
    <w:rsid w:val="004F4D49"/>
    <w:rsid w:val="004F527F"/>
    <w:rsid w:val="004F69E0"/>
    <w:rsid w:val="005004FF"/>
    <w:rsid w:val="00502983"/>
    <w:rsid w:val="005038BB"/>
    <w:rsid w:val="00503FDD"/>
    <w:rsid w:val="00512543"/>
    <w:rsid w:val="00512E12"/>
    <w:rsid w:val="00512F4B"/>
    <w:rsid w:val="0051376A"/>
    <w:rsid w:val="00513911"/>
    <w:rsid w:val="00513D0A"/>
    <w:rsid w:val="0051439C"/>
    <w:rsid w:val="005161FC"/>
    <w:rsid w:val="005164CD"/>
    <w:rsid w:val="00516FA8"/>
    <w:rsid w:val="005218C0"/>
    <w:rsid w:val="00523565"/>
    <w:rsid w:val="005235A5"/>
    <w:rsid w:val="0052457A"/>
    <w:rsid w:val="0053131A"/>
    <w:rsid w:val="00531CEF"/>
    <w:rsid w:val="005320A9"/>
    <w:rsid w:val="005322BA"/>
    <w:rsid w:val="005328BC"/>
    <w:rsid w:val="0053602A"/>
    <w:rsid w:val="0053648E"/>
    <w:rsid w:val="00537822"/>
    <w:rsid w:val="00543D1F"/>
    <w:rsid w:val="00545F58"/>
    <w:rsid w:val="00550630"/>
    <w:rsid w:val="00551DFF"/>
    <w:rsid w:val="00552685"/>
    <w:rsid w:val="00552B19"/>
    <w:rsid w:val="0055317D"/>
    <w:rsid w:val="00553A6C"/>
    <w:rsid w:val="00553DE3"/>
    <w:rsid w:val="0056092A"/>
    <w:rsid w:val="00560BC4"/>
    <w:rsid w:val="00560EE0"/>
    <w:rsid w:val="005618B2"/>
    <w:rsid w:val="00570BB2"/>
    <w:rsid w:val="005712CB"/>
    <w:rsid w:val="005715AC"/>
    <w:rsid w:val="0057217F"/>
    <w:rsid w:val="00573BA1"/>
    <w:rsid w:val="00574235"/>
    <w:rsid w:val="005754F8"/>
    <w:rsid w:val="00575547"/>
    <w:rsid w:val="00575A6B"/>
    <w:rsid w:val="00575C47"/>
    <w:rsid w:val="00580518"/>
    <w:rsid w:val="00586C04"/>
    <w:rsid w:val="00587DDF"/>
    <w:rsid w:val="00591ACA"/>
    <w:rsid w:val="00592BDF"/>
    <w:rsid w:val="0059430A"/>
    <w:rsid w:val="005943C0"/>
    <w:rsid w:val="00595F0B"/>
    <w:rsid w:val="005A11F4"/>
    <w:rsid w:val="005A29A4"/>
    <w:rsid w:val="005A536F"/>
    <w:rsid w:val="005A766D"/>
    <w:rsid w:val="005B0EF2"/>
    <w:rsid w:val="005B1EA6"/>
    <w:rsid w:val="005B2C01"/>
    <w:rsid w:val="005B2D2C"/>
    <w:rsid w:val="005B36C0"/>
    <w:rsid w:val="005B4B91"/>
    <w:rsid w:val="005C16A8"/>
    <w:rsid w:val="005C2B6F"/>
    <w:rsid w:val="005C657D"/>
    <w:rsid w:val="005C669A"/>
    <w:rsid w:val="005C67A1"/>
    <w:rsid w:val="005C6A01"/>
    <w:rsid w:val="005C7D9F"/>
    <w:rsid w:val="005D079B"/>
    <w:rsid w:val="005D1ACA"/>
    <w:rsid w:val="005D59C0"/>
    <w:rsid w:val="005D68E7"/>
    <w:rsid w:val="005D6B9D"/>
    <w:rsid w:val="005E149E"/>
    <w:rsid w:val="005E14B6"/>
    <w:rsid w:val="005E373B"/>
    <w:rsid w:val="005E4386"/>
    <w:rsid w:val="005E5126"/>
    <w:rsid w:val="005E6634"/>
    <w:rsid w:val="005F0836"/>
    <w:rsid w:val="005F2E42"/>
    <w:rsid w:val="005F3E73"/>
    <w:rsid w:val="005F73CA"/>
    <w:rsid w:val="005F7DCB"/>
    <w:rsid w:val="00602B37"/>
    <w:rsid w:val="00602B9F"/>
    <w:rsid w:val="006047AF"/>
    <w:rsid w:val="00606072"/>
    <w:rsid w:val="00611CD9"/>
    <w:rsid w:val="00612922"/>
    <w:rsid w:val="00612E90"/>
    <w:rsid w:val="00613855"/>
    <w:rsid w:val="00613AB4"/>
    <w:rsid w:val="00614950"/>
    <w:rsid w:val="00615106"/>
    <w:rsid w:val="00616175"/>
    <w:rsid w:val="006225B3"/>
    <w:rsid w:val="00624C40"/>
    <w:rsid w:val="00633AB4"/>
    <w:rsid w:val="006351D7"/>
    <w:rsid w:val="00635286"/>
    <w:rsid w:val="00636C12"/>
    <w:rsid w:val="00636EEE"/>
    <w:rsid w:val="006414BC"/>
    <w:rsid w:val="006432D1"/>
    <w:rsid w:val="006438AE"/>
    <w:rsid w:val="00646429"/>
    <w:rsid w:val="0064695A"/>
    <w:rsid w:val="006520AB"/>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04C4"/>
    <w:rsid w:val="006816F6"/>
    <w:rsid w:val="00682788"/>
    <w:rsid w:val="00682DF3"/>
    <w:rsid w:val="0068393E"/>
    <w:rsid w:val="00685086"/>
    <w:rsid w:val="006856A7"/>
    <w:rsid w:val="006913F0"/>
    <w:rsid w:val="0069147B"/>
    <w:rsid w:val="00691AE5"/>
    <w:rsid w:val="00693E97"/>
    <w:rsid w:val="0069736E"/>
    <w:rsid w:val="006A077D"/>
    <w:rsid w:val="006A2116"/>
    <w:rsid w:val="006A2C37"/>
    <w:rsid w:val="006A6F68"/>
    <w:rsid w:val="006B0D54"/>
    <w:rsid w:val="006B0E47"/>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3EB"/>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3991"/>
    <w:rsid w:val="00704165"/>
    <w:rsid w:val="0070537C"/>
    <w:rsid w:val="00706445"/>
    <w:rsid w:val="0070670E"/>
    <w:rsid w:val="00706987"/>
    <w:rsid w:val="00707CD5"/>
    <w:rsid w:val="00711F82"/>
    <w:rsid w:val="00713469"/>
    <w:rsid w:val="00713738"/>
    <w:rsid w:val="00714F01"/>
    <w:rsid w:val="00715443"/>
    <w:rsid w:val="007156F2"/>
    <w:rsid w:val="00720ABE"/>
    <w:rsid w:val="00721116"/>
    <w:rsid w:val="00725F4E"/>
    <w:rsid w:val="00727EBF"/>
    <w:rsid w:val="00732144"/>
    <w:rsid w:val="00732C8F"/>
    <w:rsid w:val="00733571"/>
    <w:rsid w:val="007340FD"/>
    <w:rsid w:val="00735EE9"/>
    <w:rsid w:val="007367D9"/>
    <w:rsid w:val="00737603"/>
    <w:rsid w:val="00737E83"/>
    <w:rsid w:val="007402DD"/>
    <w:rsid w:val="007410D4"/>
    <w:rsid w:val="00741346"/>
    <w:rsid w:val="007438B7"/>
    <w:rsid w:val="00744087"/>
    <w:rsid w:val="00746EFE"/>
    <w:rsid w:val="00747C05"/>
    <w:rsid w:val="00752A24"/>
    <w:rsid w:val="00755452"/>
    <w:rsid w:val="00767431"/>
    <w:rsid w:val="007707A1"/>
    <w:rsid w:val="00770C0D"/>
    <w:rsid w:val="00771CD5"/>
    <w:rsid w:val="00772DA1"/>
    <w:rsid w:val="00775CAF"/>
    <w:rsid w:val="00776180"/>
    <w:rsid w:val="00777147"/>
    <w:rsid w:val="00777B76"/>
    <w:rsid w:val="00780919"/>
    <w:rsid w:val="00780E68"/>
    <w:rsid w:val="007813C4"/>
    <w:rsid w:val="00782570"/>
    <w:rsid w:val="00783259"/>
    <w:rsid w:val="0078681F"/>
    <w:rsid w:val="00786F25"/>
    <w:rsid w:val="0079093A"/>
    <w:rsid w:val="00791C6A"/>
    <w:rsid w:val="0079266F"/>
    <w:rsid w:val="00792685"/>
    <w:rsid w:val="007926CA"/>
    <w:rsid w:val="00792AE0"/>
    <w:rsid w:val="00792C14"/>
    <w:rsid w:val="00792C37"/>
    <w:rsid w:val="007959FC"/>
    <w:rsid w:val="00795C1B"/>
    <w:rsid w:val="007971EA"/>
    <w:rsid w:val="00797346"/>
    <w:rsid w:val="00797BA4"/>
    <w:rsid w:val="007A02C3"/>
    <w:rsid w:val="007A2D5C"/>
    <w:rsid w:val="007A2ECE"/>
    <w:rsid w:val="007A4564"/>
    <w:rsid w:val="007A5BE9"/>
    <w:rsid w:val="007A6982"/>
    <w:rsid w:val="007A75BC"/>
    <w:rsid w:val="007A7AEF"/>
    <w:rsid w:val="007B0E6A"/>
    <w:rsid w:val="007B15ED"/>
    <w:rsid w:val="007B2C0E"/>
    <w:rsid w:val="007B41D4"/>
    <w:rsid w:val="007B5751"/>
    <w:rsid w:val="007B67EE"/>
    <w:rsid w:val="007C09D5"/>
    <w:rsid w:val="007C0D1E"/>
    <w:rsid w:val="007C1089"/>
    <w:rsid w:val="007C1271"/>
    <w:rsid w:val="007C1297"/>
    <w:rsid w:val="007C1ABC"/>
    <w:rsid w:val="007C31C7"/>
    <w:rsid w:val="007C414C"/>
    <w:rsid w:val="007C4491"/>
    <w:rsid w:val="007C5201"/>
    <w:rsid w:val="007C5B37"/>
    <w:rsid w:val="007C6588"/>
    <w:rsid w:val="007C6B77"/>
    <w:rsid w:val="007C75FD"/>
    <w:rsid w:val="007C7697"/>
    <w:rsid w:val="007D01F3"/>
    <w:rsid w:val="007D04C1"/>
    <w:rsid w:val="007D10A1"/>
    <w:rsid w:val="007D3552"/>
    <w:rsid w:val="007D59B7"/>
    <w:rsid w:val="007D6999"/>
    <w:rsid w:val="007E04FD"/>
    <w:rsid w:val="007E254B"/>
    <w:rsid w:val="007E427E"/>
    <w:rsid w:val="007E54AB"/>
    <w:rsid w:val="007E607E"/>
    <w:rsid w:val="007F3B49"/>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0A25"/>
    <w:rsid w:val="00821B39"/>
    <w:rsid w:val="00822ABE"/>
    <w:rsid w:val="0082364C"/>
    <w:rsid w:val="008245C7"/>
    <w:rsid w:val="00824C88"/>
    <w:rsid w:val="00827302"/>
    <w:rsid w:val="00827750"/>
    <w:rsid w:val="00827CCA"/>
    <w:rsid w:val="00831A17"/>
    <w:rsid w:val="008320F3"/>
    <w:rsid w:val="00832772"/>
    <w:rsid w:val="00835319"/>
    <w:rsid w:val="00835983"/>
    <w:rsid w:val="00836961"/>
    <w:rsid w:val="00841F99"/>
    <w:rsid w:val="00842247"/>
    <w:rsid w:val="00842DBA"/>
    <w:rsid w:val="00843038"/>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66D4A"/>
    <w:rsid w:val="00867372"/>
    <w:rsid w:val="008708E7"/>
    <w:rsid w:val="008710CC"/>
    <w:rsid w:val="00872878"/>
    <w:rsid w:val="008736D6"/>
    <w:rsid w:val="00873EE2"/>
    <w:rsid w:val="00874DE7"/>
    <w:rsid w:val="00881098"/>
    <w:rsid w:val="00881E0D"/>
    <w:rsid w:val="0088411B"/>
    <w:rsid w:val="008841FC"/>
    <w:rsid w:val="008844D3"/>
    <w:rsid w:val="00885230"/>
    <w:rsid w:val="00887383"/>
    <w:rsid w:val="008A0A3F"/>
    <w:rsid w:val="008A2102"/>
    <w:rsid w:val="008A41BB"/>
    <w:rsid w:val="008B07E9"/>
    <w:rsid w:val="008B115D"/>
    <w:rsid w:val="008B236C"/>
    <w:rsid w:val="008B4A8B"/>
    <w:rsid w:val="008B6031"/>
    <w:rsid w:val="008B62B0"/>
    <w:rsid w:val="008C6A74"/>
    <w:rsid w:val="008C6F5E"/>
    <w:rsid w:val="008D46D6"/>
    <w:rsid w:val="008D509A"/>
    <w:rsid w:val="008D7CF1"/>
    <w:rsid w:val="008E08C6"/>
    <w:rsid w:val="008E5287"/>
    <w:rsid w:val="008E603C"/>
    <w:rsid w:val="008E6235"/>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27F23"/>
    <w:rsid w:val="00930222"/>
    <w:rsid w:val="0093047D"/>
    <w:rsid w:val="0093055B"/>
    <w:rsid w:val="0093242F"/>
    <w:rsid w:val="00933251"/>
    <w:rsid w:val="00934065"/>
    <w:rsid w:val="00934441"/>
    <w:rsid w:val="009369CE"/>
    <w:rsid w:val="0093785E"/>
    <w:rsid w:val="00937DE9"/>
    <w:rsid w:val="009418B2"/>
    <w:rsid w:val="009441A9"/>
    <w:rsid w:val="0094479B"/>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76396"/>
    <w:rsid w:val="00980240"/>
    <w:rsid w:val="00982656"/>
    <w:rsid w:val="00987470"/>
    <w:rsid w:val="00987B83"/>
    <w:rsid w:val="0099110F"/>
    <w:rsid w:val="009918A1"/>
    <w:rsid w:val="00991FE8"/>
    <w:rsid w:val="00996904"/>
    <w:rsid w:val="009A270D"/>
    <w:rsid w:val="009A34A2"/>
    <w:rsid w:val="009A6908"/>
    <w:rsid w:val="009B0C1C"/>
    <w:rsid w:val="009B0C75"/>
    <w:rsid w:val="009B140C"/>
    <w:rsid w:val="009B44F1"/>
    <w:rsid w:val="009B44FD"/>
    <w:rsid w:val="009B5116"/>
    <w:rsid w:val="009C56B6"/>
    <w:rsid w:val="009C56EC"/>
    <w:rsid w:val="009C66AD"/>
    <w:rsid w:val="009D102C"/>
    <w:rsid w:val="009D5F1E"/>
    <w:rsid w:val="009D61B5"/>
    <w:rsid w:val="009E0009"/>
    <w:rsid w:val="009E00DE"/>
    <w:rsid w:val="009E0688"/>
    <w:rsid w:val="009E27DD"/>
    <w:rsid w:val="009E35E1"/>
    <w:rsid w:val="009E453A"/>
    <w:rsid w:val="009E559E"/>
    <w:rsid w:val="009E5B18"/>
    <w:rsid w:val="009F0E7B"/>
    <w:rsid w:val="009F123E"/>
    <w:rsid w:val="009F14EE"/>
    <w:rsid w:val="009F1D77"/>
    <w:rsid w:val="009F2699"/>
    <w:rsid w:val="009F3C98"/>
    <w:rsid w:val="00A00310"/>
    <w:rsid w:val="00A013A2"/>
    <w:rsid w:val="00A034E6"/>
    <w:rsid w:val="00A03DAC"/>
    <w:rsid w:val="00A03E53"/>
    <w:rsid w:val="00A05552"/>
    <w:rsid w:val="00A07D14"/>
    <w:rsid w:val="00A13C9E"/>
    <w:rsid w:val="00A14EA8"/>
    <w:rsid w:val="00A15E3F"/>
    <w:rsid w:val="00A20D61"/>
    <w:rsid w:val="00A22EDC"/>
    <w:rsid w:val="00A23D45"/>
    <w:rsid w:val="00A2506F"/>
    <w:rsid w:val="00A25736"/>
    <w:rsid w:val="00A3025F"/>
    <w:rsid w:val="00A32817"/>
    <w:rsid w:val="00A332BE"/>
    <w:rsid w:val="00A34141"/>
    <w:rsid w:val="00A37155"/>
    <w:rsid w:val="00A372AE"/>
    <w:rsid w:val="00A42DED"/>
    <w:rsid w:val="00A433AA"/>
    <w:rsid w:val="00A4413C"/>
    <w:rsid w:val="00A46510"/>
    <w:rsid w:val="00A465BC"/>
    <w:rsid w:val="00A507F0"/>
    <w:rsid w:val="00A534B8"/>
    <w:rsid w:val="00A53C13"/>
    <w:rsid w:val="00A53EB2"/>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0FC4"/>
    <w:rsid w:val="00AA158E"/>
    <w:rsid w:val="00AA2150"/>
    <w:rsid w:val="00AA4D5D"/>
    <w:rsid w:val="00AA72C2"/>
    <w:rsid w:val="00AB0E91"/>
    <w:rsid w:val="00AB14A6"/>
    <w:rsid w:val="00AB2754"/>
    <w:rsid w:val="00AB3EC2"/>
    <w:rsid w:val="00AB57CA"/>
    <w:rsid w:val="00AB6229"/>
    <w:rsid w:val="00AB6A11"/>
    <w:rsid w:val="00AB6DFB"/>
    <w:rsid w:val="00AC02EE"/>
    <w:rsid w:val="00AC0D58"/>
    <w:rsid w:val="00AC1852"/>
    <w:rsid w:val="00AC1EF1"/>
    <w:rsid w:val="00AC3854"/>
    <w:rsid w:val="00AC3AC1"/>
    <w:rsid w:val="00AD094E"/>
    <w:rsid w:val="00AD0D58"/>
    <w:rsid w:val="00AD41D1"/>
    <w:rsid w:val="00AD4481"/>
    <w:rsid w:val="00AD586D"/>
    <w:rsid w:val="00AD6104"/>
    <w:rsid w:val="00AD6A15"/>
    <w:rsid w:val="00AE1E34"/>
    <w:rsid w:val="00AE31FC"/>
    <w:rsid w:val="00AE3D7B"/>
    <w:rsid w:val="00AE429C"/>
    <w:rsid w:val="00AE4A84"/>
    <w:rsid w:val="00AE72A4"/>
    <w:rsid w:val="00AE7B5F"/>
    <w:rsid w:val="00AF0037"/>
    <w:rsid w:val="00AF044F"/>
    <w:rsid w:val="00AF7CB3"/>
    <w:rsid w:val="00B01486"/>
    <w:rsid w:val="00B01F95"/>
    <w:rsid w:val="00B040E3"/>
    <w:rsid w:val="00B0484F"/>
    <w:rsid w:val="00B04EB6"/>
    <w:rsid w:val="00B05AEC"/>
    <w:rsid w:val="00B10581"/>
    <w:rsid w:val="00B10786"/>
    <w:rsid w:val="00B13214"/>
    <w:rsid w:val="00B13A94"/>
    <w:rsid w:val="00B14CDF"/>
    <w:rsid w:val="00B16EA7"/>
    <w:rsid w:val="00B1792A"/>
    <w:rsid w:val="00B214EB"/>
    <w:rsid w:val="00B21917"/>
    <w:rsid w:val="00B22235"/>
    <w:rsid w:val="00B22335"/>
    <w:rsid w:val="00B2267A"/>
    <w:rsid w:val="00B24B56"/>
    <w:rsid w:val="00B252C5"/>
    <w:rsid w:val="00B26605"/>
    <w:rsid w:val="00B27A8A"/>
    <w:rsid w:val="00B30474"/>
    <w:rsid w:val="00B31182"/>
    <w:rsid w:val="00B31607"/>
    <w:rsid w:val="00B3165D"/>
    <w:rsid w:val="00B356D4"/>
    <w:rsid w:val="00B35C0F"/>
    <w:rsid w:val="00B37654"/>
    <w:rsid w:val="00B37B06"/>
    <w:rsid w:val="00B41594"/>
    <w:rsid w:val="00B42324"/>
    <w:rsid w:val="00B462F5"/>
    <w:rsid w:val="00B46C71"/>
    <w:rsid w:val="00B508BF"/>
    <w:rsid w:val="00B51AA0"/>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1BCA"/>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6B4E"/>
    <w:rsid w:val="00BB78EB"/>
    <w:rsid w:val="00BC0E99"/>
    <w:rsid w:val="00BC4916"/>
    <w:rsid w:val="00BC6FD6"/>
    <w:rsid w:val="00BC7A70"/>
    <w:rsid w:val="00BD200F"/>
    <w:rsid w:val="00BD32D0"/>
    <w:rsid w:val="00BD3F17"/>
    <w:rsid w:val="00BD4573"/>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2BC4"/>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380F"/>
    <w:rsid w:val="00C4535E"/>
    <w:rsid w:val="00C46662"/>
    <w:rsid w:val="00C4690D"/>
    <w:rsid w:val="00C47396"/>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308"/>
    <w:rsid w:val="00C74882"/>
    <w:rsid w:val="00C74D12"/>
    <w:rsid w:val="00C74F4D"/>
    <w:rsid w:val="00C758C0"/>
    <w:rsid w:val="00C76B45"/>
    <w:rsid w:val="00C77A8D"/>
    <w:rsid w:val="00C81ACB"/>
    <w:rsid w:val="00C825CA"/>
    <w:rsid w:val="00C857B1"/>
    <w:rsid w:val="00C85A5C"/>
    <w:rsid w:val="00C91D45"/>
    <w:rsid w:val="00C91F5E"/>
    <w:rsid w:val="00C937A9"/>
    <w:rsid w:val="00C95B63"/>
    <w:rsid w:val="00C966CE"/>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4444"/>
    <w:rsid w:val="00CD5378"/>
    <w:rsid w:val="00CD6057"/>
    <w:rsid w:val="00CE1909"/>
    <w:rsid w:val="00CE1B72"/>
    <w:rsid w:val="00CE1EB8"/>
    <w:rsid w:val="00CE3A31"/>
    <w:rsid w:val="00CE649D"/>
    <w:rsid w:val="00CE6597"/>
    <w:rsid w:val="00CF102D"/>
    <w:rsid w:val="00CF1966"/>
    <w:rsid w:val="00CF21E6"/>
    <w:rsid w:val="00CF3971"/>
    <w:rsid w:val="00CF3DD9"/>
    <w:rsid w:val="00CF3EE3"/>
    <w:rsid w:val="00CF42ED"/>
    <w:rsid w:val="00CF4524"/>
    <w:rsid w:val="00CF589F"/>
    <w:rsid w:val="00CF5B95"/>
    <w:rsid w:val="00CF7BD6"/>
    <w:rsid w:val="00D02AB2"/>
    <w:rsid w:val="00D02C32"/>
    <w:rsid w:val="00D04C86"/>
    <w:rsid w:val="00D053E1"/>
    <w:rsid w:val="00D10467"/>
    <w:rsid w:val="00D1193B"/>
    <w:rsid w:val="00D12AC0"/>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830"/>
    <w:rsid w:val="00D54988"/>
    <w:rsid w:val="00D552E2"/>
    <w:rsid w:val="00D57703"/>
    <w:rsid w:val="00D57972"/>
    <w:rsid w:val="00D61C63"/>
    <w:rsid w:val="00D62466"/>
    <w:rsid w:val="00D63953"/>
    <w:rsid w:val="00D63BF7"/>
    <w:rsid w:val="00D63C7A"/>
    <w:rsid w:val="00D645AE"/>
    <w:rsid w:val="00D64A00"/>
    <w:rsid w:val="00D66783"/>
    <w:rsid w:val="00D67A8E"/>
    <w:rsid w:val="00D67F23"/>
    <w:rsid w:val="00D7122C"/>
    <w:rsid w:val="00D72694"/>
    <w:rsid w:val="00D72B3B"/>
    <w:rsid w:val="00D75D9D"/>
    <w:rsid w:val="00D80895"/>
    <w:rsid w:val="00D80A30"/>
    <w:rsid w:val="00D80A50"/>
    <w:rsid w:val="00D817AD"/>
    <w:rsid w:val="00D81B1E"/>
    <w:rsid w:val="00D82EA1"/>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A6EF2"/>
    <w:rsid w:val="00DB04D9"/>
    <w:rsid w:val="00DB1760"/>
    <w:rsid w:val="00DB418C"/>
    <w:rsid w:val="00DB62CC"/>
    <w:rsid w:val="00DB630D"/>
    <w:rsid w:val="00DB72B8"/>
    <w:rsid w:val="00DB7309"/>
    <w:rsid w:val="00DC07D3"/>
    <w:rsid w:val="00DC0E69"/>
    <w:rsid w:val="00DC29F8"/>
    <w:rsid w:val="00DC4767"/>
    <w:rsid w:val="00DC625D"/>
    <w:rsid w:val="00DD2E04"/>
    <w:rsid w:val="00DD4116"/>
    <w:rsid w:val="00DD4F3C"/>
    <w:rsid w:val="00DD7963"/>
    <w:rsid w:val="00DD7D73"/>
    <w:rsid w:val="00DE31E9"/>
    <w:rsid w:val="00DE3B1E"/>
    <w:rsid w:val="00DE4A2D"/>
    <w:rsid w:val="00DE4CB0"/>
    <w:rsid w:val="00DE6371"/>
    <w:rsid w:val="00DE6E88"/>
    <w:rsid w:val="00DE7FC1"/>
    <w:rsid w:val="00DF06E0"/>
    <w:rsid w:val="00DF0843"/>
    <w:rsid w:val="00DF0FD9"/>
    <w:rsid w:val="00DF399F"/>
    <w:rsid w:val="00DF3D09"/>
    <w:rsid w:val="00DF502D"/>
    <w:rsid w:val="00DF503D"/>
    <w:rsid w:val="00DF7282"/>
    <w:rsid w:val="00DF7D3D"/>
    <w:rsid w:val="00E01560"/>
    <w:rsid w:val="00E0615E"/>
    <w:rsid w:val="00E0674E"/>
    <w:rsid w:val="00E068AE"/>
    <w:rsid w:val="00E06CD6"/>
    <w:rsid w:val="00E06E66"/>
    <w:rsid w:val="00E07AAF"/>
    <w:rsid w:val="00E1009E"/>
    <w:rsid w:val="00E103C5"/>
    <w:rsid w:val="00E109DD"/>
    <w:rsid w:val="00E12579"/>
    <w:rsid w:val="00E15DE5"/>
    <w:rsid w:val="00E176E2"/>
    <w:rsid w:val="00E2036C"/>
    <w:rsid w:val="00E20CD3"/>
    <w:rsid w:val="00E211DE"/>
    <w:rsid w:val="00E21875"/>
    <w:rsid w:val="00E21AD1"/>
    <w:rsid w:val="00E22CDD"/>
    <w:rsid w:val="00E246C3"/>
    <w:rsid w:val="00E24B06"/>
    <w:rsid w:val="00E25416"/>
    <w:rsid w:val="00E30BA2"/>
    <w:rsid w:val="00E3116F"/>
    <w:rsid w:val="00E31C91"/>
    <w:rsid w:val="00E3354D"/>
    <w:rsid w:val="00E336B5"/>
    <w:rsid w:val="00E34400"/>
    <w:rsid w:val="00E346D1"/>
    <w:rsid w:val="00E347CB"/>
    <w:rsid w:val="00E351B4"/>
    <w:rsid w:val="00E36672"/>
    <w:rsid w:val="00E37E73"/>
    <w:rsid w:val="00E40FFB"/>
    <w:rsid w:val="00E4213D"/>
    <w:rsid w:val="00E42F5B"/>
    <w:rsid w:val="00E45FA4"/>
    <w:rsid w:val="00E46FD4"/>
    <w:rsid w:val="00E50543"/>
    <w:rsid w:val="00E5099C"/>
    <w:rsid w:val="00E522BC"/>
    <w:rsid w:val="00E52A78"/>
    <w:rsid w:val="00E5729B"/>
    <w:rsid w:val="00E613D1"/>
    <w:rsid w:val="00E6141A"/>
    <w:rsid w:val="00E62471"/>
    <w:rsid w:val="00E640BA"/>
    <w:rsid w:val="00E643A6"/>
    <w:rsid w:val="00E64795"/>
    <w:rsid w:val="00E70327"/>
    <w:rsid w:val="00E71D81"/>
    <w:rsid w:val="00E74108"/>
    <w:rsid w:val="00E74757"/>
    <w:rsid w:val="00E8012E"/>
    <w:rsid w:val="00E8182C"/>
    <w:rsid w:val="00E83550"/>
    <w:rsid w:val="00E83A11"/>
    <w:rsid w:val="00E84123"/>
    <w:rsid w:val="00E846F3"/>
    <w:rsid w:val="00E84A50"/>
    <w:rsid w:val="00E85342"/>
    <w:rsid w:val="00E87234"/>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D7C3B"/>
    <w:rsid w:val="00EE19F5"/>
    <w:rsid w:val="00EE1CA0"/>
    <w:rsid w:val="00EF0BDF"/>
    <w:rsid w:val="00EF1324"/>
    <w:rsid w:val="00EF31C6"/>
    <w:rsid w:val="00EF3599"/>
    <w:rsid w:val="00EF3BE5"/>
    <w:rsid w:val="00EF4359"/>
    <w:rsid w:val="00EF45AA"/>
    <w:rsid w:val="00EF486F"/>
    <w:rsid w:val="00EF4F8B"/>
    <w:rsid w:val="00EF6EC9"/>
    <w:rsid w:val="00EF7091"/>
    <w:rsid w:val="00EF7667"/>
    <w:rsid w:val="00EF7A37"/>
    <w:rsid w:val="00F0019C"/>
    <w:rsid w:val="00F00DB0"/>
    <w:rsid w:val="00F01312"/>
    <w:rsid w:val="00F0245D"/>
    <w:rsid w:val="00F02A66"/>
    <w:rsid w:val="00F0364D"/>
    <w:rsid w:val="00F12D2D"/>
    <w:rsid w:val="00F14321"/>
    <w:rsid w:val="00F148BC"/>
    <w:rsid w:val="00F20525"/>
    <w:rsid w:val="00F2357A"/>
    <w:rsid w:val="00F24881"/>
    <w:rsid w:val="00F24A67"/>
    <w:rsid w:val="00F266CD"/>
    <w:rsid w:val="00F272B8"/>
    <w:rsid w:val="00F305D7"/>
    <w:rsid w:val="00F31544"/>
    <w:rsid w:val="00F32140"/>
    <w:rsid w:val="00F34102"/>
    <w:rsid w:val="00F34A57"/>
    <w:rsid w:val="00F374F4"/>
    <w:rsid w:val="00F37A87"/>
    <w:rsid w:val="00F37D8D"/>
    <w:rsid w:val="00F4197E"/>
    <w:rsid w:val="00F419E2"/>
    <w:rsid w:val="00F4602B"/>
    <w:rsid w:val="00F46C1D"/>
    <w:rsid w:val="00F51E7F"/>
    <w:rsid w:val="00F526A7"/>
    <w:rsid w:val="00F56E64"/>
    <w:rsid w:val="00F57116"/>
    <w:rsid w:val="00F57295"/>
    <w:rsid w:val="00F60531"/>
    <w:rsid w:val="00F6334C"/>
    <w:rsid w:val="00F6339F"/>
    <w:rsid w:val="00F6497D"/>
    <w:rsid w:val="00F6593C"/>
    <w:rsid w:val="00F70624"/>
    <w:rsid w:val="00F7107B"/>
    <w:rsid w:val="00F71B8D"/>
    <w:rsid w:val="00F71FC2"/>
    <w:rsid w:val="00F7219E"/>
    <w:rsid w:val="00F73D12"/>
    <w:rsid w:val="00F8059B"/>
    <w:rsid w:val="00F85E18"/>
    <w:rsid w:val="00F8700A"/>
    <w:rsid w:val="00F9306A"/>
    <w:rsid w:val="00F944D9"/>
    <w:rsid w:val="00F95102"/>
    <w:rsid w:val="00F95EBE"/>
    <w:rsid w:val="00FA0CB7"/>
    <w:rsid w:val="00FA0F30"/>
    <w:rsid w:val="00FA175F"/>
    <w:rsid w:val="00FA19A7"/>
    <w:rsid w:val="00FA1EEC"/>
    <w:rsid w:val="00FA2887"/>
    <w:rsid w:val="00FA3C4D"/>
    <w:rsid w:val="00FA3EDB"/>
    <w:rsid w:val="00FA6ADB"/>
    <w:rsid w:val="00FB140C"/>
    <w:rsid w:val="00FB19D8"/>
    <w:rsid w:val="00FB2D5E"/>
    <w:rsid w:val="00FB53C2"/>
    <w:rsid w:val="00FB7FE3"/>
    <w:rsid w:val="00FC2013"/>
    <w:rsid w:val="00FC5886"/>
    <w:rsid w:val="00FC70C4"/>
    <w:rsid w:val="00FC766F"/>
    <w:rsid w:val="00FD3236"/>
    <w:rsid w:val="00FD55FB"/>
    <w:rsid w:val="00FD6565"/>
    <w:rsid w:val="00FE0451"/>
    <w:rsid w:val="00FE1244"/>
    <w:rsid w:val="00FE1ECA"/>
    <w:rsid w:val="00FE2EB3"/>
    <w:rsid w:val="00FE4033"/>
    <w:rsid w:val="00FE4C9A"/>
    <w:rsid w:val="00FE79FE"/>
    <w:rsid w:val="00FE7E50"/>
    <w:rsid w:val="00FE7F4D"/>
    <w:rsid w:val="00FF0626"/>
    <w:rsid w:val="00FF0CD6"/>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8646E"/>
  <w15:chartTrackingRefBased/>
  <w15:docId w15:val="{ECCE21EA-D179-4EE2-81FF-68AE6FD03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607E"/>
    <w:pPr>
      <w:spacing w:after="200" w:line="276" w:lineRule="auto"/>
    </w:pPr>
    <w:rPr>
      <w:rFonts w:ascii="Times New Roman" w:eastAsiaTheme="minorEastAsia" w:hAnsi="Times New Roman" w:cs="Times New Roman"/>
      <w:sz w:val="20"/>
      <w:szCs w:val="20"/>
      <w:lang w:eastAsia="zh-CN"/>
    </w:rPr>
  </w:style>
  <w:style w:type="paragraph" w:styleId="Heading1">
    <w:name w:val="heading 1"/>
    <w:aliases w:val="H1,h1,app heading 1,l1,Memo Heading 1,h11,h12,h13,h14,h15,h16"/>
    <w:basedOn w:val="Normal"/>
    <w:next w:val="Normal"/>
    <w:link w:val="Heading1Char"/>
    <w:qFormat/>
    <w:rsid w:val="007E607E"/>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qFormat/>
    <w:rsid w:val="007E607E"/>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7E607E"/>
    <w:pPr>
      <w:numPr>
        <w:ilvl w:val="2"/>
      </w:numPr>
      <w:ind w:left="7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7E607E"/>
    <w:rPr>
      <w:rFonts w:ascii="Arial" w:eastAsia="SimHei" w:hAnsi="Arial" w:cs="Times New Roman"/>
      <w:b/>
      <w:bCs/>
      <w:sz w:val="30"/>
      <w:szCs w:val="30"/>
      <w:lang w:val="zh-CN" w:eastAsia="zh-CN"/>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7E607E"/>
    <w:rPr>
      <w:rFonts w:ascii="Arial" w:eastAsiaTheme="minorEastAsia" w:hAnsi="Arial" w:cs="Arial"/>
      <w:b/>
      <w:bCs/>
      <w:sz w:val="28"/>
      <w:szCs w:val="32"/>
      <w:lang w:eastAsia="zh-CN"/>
    </w:rPr>
  </w:style>
  <w:style w:type="character" w:customStyle="1" w:styleId="Heading3Char">
    <w:name w:val="Heading 3 Char"/>
    <w:aliases w:val="Underrubrik2 Char,H3 Char,no break Char,Memo Heading 3 Char"/>
    <w:basedOn w:val="DefaultParagraphFont"/>
    <w:link w:val="Heading3"/>
    <w:rsid w:val="007E607E"/>
    <w:rPr>
      <w:rFonts w:ascii="Arial" w:eastAsiaTheme="minorEastAsia" w:hAnsi="Arial" w:cs="Arial"/>
      <w:b/>
      <w:bCs/>
      <w:sz w:val="28"/>
      <w:szCs w:val="32"/>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7E607E"/>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E607E"/>
    <w:rPr>
      <w:rFonts w:ascii="Arial" w:eastAsia="MS Mincho" w:hAnsi="Arial" w:cs="Times New Roman"/>
      <w:b/>
      <w:sz w:val="20"/>
      <w:szCs w:val="24"/>
    </w:rPr>
  </w:style>
  <w:style w:type="paragraph" w:styleId="ListParagraph">
    <w:name w:val="List Paragraph"/>
    <w:aliases w:val="- Bullets,목록 단락,リスト段落"/>
    <w:basedOn w:val="Normal"/>
    <w:link w:val="ListParagraphChar"/>
    <w:uiPriority w:val="34"/>
    <w:qFormat/>
    <w:rsid w:val="007E607E"/>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7E607E"/>
    <w:rPr>
      <w:rFonts w:ascii="Times New Roman" w:eastAsiaTheme="minorEastAsia" w:hAnsi="Times New Roman" w:cs="Times New Roman"/>
      <w:sz w:val="20"/>
      <w:szCs w:val="20"/>
      <w:lang w:eastAsia="zh-CN"/>
    </w:rPr>
  </w:style>
  <w:style w:type="paragraph" w:customStyle="1" w:styleId="Proposal">
    <w:name w:val="Proposal"/>
    <w:basedOn w:val="Normal"/>
    <w:link w:val="ProposalChar"/>
    <w:qFormat/>
    <w:rsid w:val="007E607E"/>
    <w:pPr>
      <w:numPr>
        <w:numId w:val="2"/>
      </w:numPr>
      <w:tabs>
        <w:tab w:val="left" w:pos="1701"/>
      </w:tabs>
      <w:spacing w:after="160" w:line="256" w:lineRule="auto"/>
      <w:ind w:left="1701" w:hanging="1701"/>
    </w:pPr>
    <w:rPr>
      <w:rFonts w:asciiTheme="minorHAnsi" w:eastAsiaTheme="minorHAnsi" w:hAnsiTheme="minorHAnsi" w:cstheme="minorBidi"/>
      <w:b/>
      <w:bCs/>
      <w:sz w:val="22"/>
      <w:szCs w:val="22"/>
      <w:lang w:eastAsia="en-US"/>
    </w:rPr>
  </w:style>
  <w:style w:type="table" w:styleId="TableGrid">
    <w:name w:val="Table Grid"/>
    <w:basedOn w:val="TableNormal"/>
    <w:uiPriority w:val="39"/>
    <w:rsid w:val="007E607E"/>
    <w:pPr>
      <w:spacing w:after="0" w:line="240" w:lineRule="auto"/>
    </w:pPr>
    <w:rPr>
      <w:rFonts w:ascii="Times New Roman" w:eastAsiaTheme="minorEastAsia"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7E607E"/>
    <w:rPr>
      <w:color w:val="0000FF"/>
      <w:u w:val="single"/>
    </w:rPr>
  </w:style>
  <w:style w:type="paragraph" w:styleId="BalloonText">
    <w:name w:val="Balloon Text"/>
    <w:basedOn w:val="Normal"/>
    <w:link w:val="BalloonTextChar"/>
    <w:uiPriority w:val="99"/>
    <w:semiHidden/>
    <w:unhideWhenUsed/>
    <w:rsid w:val="007E60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07E"/>
    <w:rPr>
      <w:rFonts w:ascii="Segoe UI" w:eastAsiaTheme="minorEastAsia" w:hAnsi="Segoe UI" w:cs="Segoe UI"/>
      <w:sz w:val="18"/>
      <w:szCs w:val="18"/>
      <w:lang w:eastAsia="zh-CN"/>
    </w:rPr>
  </w:style>
  <w:style w:type="character" w:customStyle="1" w:styleId="BodyTextChar">
    <w:name w:val="Body Text Char"/>
    <w:aliases w:val="bt Char"/>
    <w:basedOn w:val="DefaultParagraphFont"/>
    <w:link w:val="BodyText"/>
    <w:rsid w:val="007E607E"/>
    <w:rPr>
      <w:rFonts w:eastAsia="MS Mincho"/>
    </w:rPr>
  </w:style>
  <w:style w:type="paragraph" w:styleId="BodyText">
    <w:name w:val="Body Text"/>
    <w:aliases w:val="bt"/>
    <w:basedOn w:val="Normal"/>
    <w:link w:val="BodyTextChar"/>
    <w:rsid w:val="007E607E"/>
    <w:pPr>
      <w:spacing w:after="120" w:line="240" w:lineRule="auto"/>
      <w:jc w:val="both"/>
    </w:pPr>
    <w:rPr>
      <w:rFonts w:asciiTheme="minorHAnsi" w:eastAsia="MS Mincho" w:hAnsiTheme="minorHAnsi" w:cstheme="minorBidi"/>
      <w:sz w:val="22"/>
      <w:szCs w:val="22"/>
      <w:lang w:eastAsia="en-US"/>
    </w:rPr>
  </w:style>
  <w:style w:type="character" w:customStyle="1" w:styleId="BodyTextChar1">
    <w:name w:val="Body Text Char1"/>
    <w:basedOn w:val="DefaultParagraphFont"/>
    <w:uiPriority w:val="99"/>
    <w:semiHidden/>
    <w:rsid w:val="007E607E"/>
    <w:rPr>
      <w:rFonts w:ascii="Times New Roman" w:eastAsiaTheme="minorEastAsia" w:hAnsi="Times New Roman" w:cs="Times New Roman"/>
      <w:sz w:val="20"/>
      <w:szCs w:val="20"/>
      <w:lang w:eastAsia="zh-CN"/>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1660EA"/>
    <w:pPr>
      <w:spacing w:before="120" w:after="120" w:line="240" w:lineRule="auto"/>
    </w:pPr>
    <w:rPr>
      <w:b/>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1,Caption Char2 Char1"/>
    <w:link w:val="Caption"/>
    <w:rsid w:val="001660EA"/>
    <w:rPr>
      <w:rFonts w:ascii="Times New Roman" w:eastAsiaTheme="minorEastAsia" w:hAnsi="Times New Roman" w:cs="Times New Roman"/>
      <w:b/>
      <w:sz w:val="20"/>
      <w:szCs w:val="20"/>
      <w:lang w:val="en-GB"/>
    </w:rPr>
  </w:style>
  <w:style w:type="paragraph" w:customStyle="1" w:styleId="maintext">
    <w:name w:val="main text"/>
    <w:basedOn w:val="Normal"/>
    <w:link w:val="maintextChar"/>
    <w:qFormat/>
    <w:rsid w:val="00DF06E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DF06E0"/>
    <w:rPr>
      <w:rFonts w:ascii="Times New Roman" w:eastAsia="Malgun Gothic" w:hAnsi="Times New Roman" w:cs="Batang"/>
      <w:sz w:val="20"/>
      <w:szCs w:val="20"/>
      <w:lang w:val="en-GB" w:eastAsia="ko-KR"/>
    </w:rPr>
  </w:style>
  <w:style w:type="character" w:customStyle="1" w:styleId="CaptionChar3">
    <w:name w:val="Caption Char3"/>
    <w:aliases w:val="Caption Char1 Char Char1,cap Char Char1 Char1,Caption Char Char1 Char Char1,cap Char2 Char1,cap Char Char Char Char Char Char Char Char,Caption Char2 Char,Caption Char Char Char Char,Caption Char Char1 Char1,Caption Char Char2"/>
    <w:rsid w:val="002F376D"/>
    <w:rPr>
      <w:b/>
      <w:bCs/>
      <w:kern w:val="2"/>
      <w:lang w:val="en-GB" w:eastAsia="zh-CN" w:bidi="ar-SA"/>
    </w:rPr>
  </w:style>
  <w:style w:type="character" w:styleId="CommentReference">
    <w:name w:val="annotation reference"/>
    <w:basedOn w:val="DefaultParagraphFont"/>
    <w:uiPriority w:val="99"/>
    <w:semiHidden/>
    <w:unhideWhenUsed/>
    <w:rsid w:val="00795C1B"/>
    <w:rPr>
      <w:sz w:val="16"/>
      <w:szCs w:val="16"/>
    </w:rPr>
  </w:style>
  <w:style w:type="paragraph" w:styleId="CommentText">
    <w:name w:val="annotation text"/>
    <w:basedOn w:val="Normal"/>
    <w:link w:val="CommentTextChar"/>
    <w:uiPriority w:val="99"/>
    <w:semiHidden/>
    <w:unhideWhenUsed/>
    <w:rsid w:val="00795C1B"/>
    <w:pPr>
      <w:spacing w:line="240" w:lineRule="auto"/>
    </w:pPr>
  </w:style>
  <w:style w:type="character" w:customStyle="1" w:styleId="CommentTextChar">
    <w:name w:val="Comment Text Char"/>
    <w:basedOn w:val="DefaultParagraphFont"/>
    <w:link w:val="CommentText"/>
    <w:uiPriority w:val="99"/>
    <w:semiHidden/>
    <w:rsid w:val="00795C1B"/>
    <w:rPr>
      <w:rFonts w:ascii="Times New Roman" w:eastAsiaTheme="minorEastAsia"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795C1B"/>
    <w:rPr>
      <w:b/>
      <w:bCs/>
    </w:rPr>
  </w:style>
  <w:style w:type="character" w:customStyle="1" w:styleId="CommentSubjectChar">
    <w:name w:val="Comment Subject Char"/>
    <w:basedOn w:val="CommentTextChar"/>
    <w:link w:val="CommentSubject"/>
    <w:uiPriority w:val="99"/>
    <w:semiHidden/>
    <w:rsid w:val="00795C1B"/>
    <w:rPr>
      <w:rFonts w:ascii="Times New Roman" w:eastAsiaTheme="minorEastAsia" w:hAnsi="Times New Roman" w:cs="Times New Roman"/>
      <w:b/>
      <w:bCs/>
      <w:sz w:val="20"/>
      <w:szCs w:val="20"/>
      <w:lang w:eastAsia="zh-CN"/>
    </w:rPr>
  </w:style>
  <w:style w:type="paragraph" w:customStyle="1" w:styleId="LGTdoc1">
    <w:name w:val="LGTdoc_제목1"/>
    <w:basedOn w:val="Normal"/>
    <w:rsid w:val="003548AA"/>
    <w:pPr>
      <w:adjustRightInd w:val="0"/>
      <w:snapToGrid w:val="0"/>
      <w:spacing w:beforeLines="50" w:after="100" w:afterAutospacing="1" w:line="240" w:lineRule="auto"/>
      <w:jc w:val="both"/>
    </w:pPr>
    <w:rPr>
      <w:rFonts w:ascii="Arial" w:eastAsia="MS Mincho" w:hAnsi="Arial" w:cs="Arial"/>
      <w:b/>
      <w:snapToGrid w:val="0"/>
      <w:sz w:val="28"/>
      <w:lang w:val="en-GB" w:eastAsia="ko-KR"/>
    </w:rPr>
  </w:style>
  <w:style w:type="character" w:customStyle="1" w:styleId="ListParagraphChar1">
    <w:name w:val="List Paragraph Char1"/>
    <w:uiPriority w:val="34"/>
    <w:qFormat/>
    <w:locked/>
    <w:rsid w:val="00D7122C"/>
    <w:rPr>
      <w:rFonts w:ascii="Times New Roman" w:eastAsia="MS Gothic" w:hAnsi="Times New Roman"/>
      <w:sz w:val="24"/>
      <w:lang w:val="en-GB"/>
    </w:rPr>
  </w:style>
  <w:style w:type="table" w:customStyle="1" w:styleId="1">
    <w:name w:val="表 (格子)1"/>
    <w:basedOn w:val="TableNormal"/>
    <w:next w:val="TableGrid"/>
    <w:uiPriority w:val="39"/>
    <w:rsid w:val="00791C6A"/>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D80A5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character" w:customStyle="1" w:styleId="ProposalChar">
    <w:name w:val="Proposal Char"/>
    <w:link w:val="Proposal"/>
    <w:rsid w:val="00CF589F"/>
    <w:rPr>
      <w:rFonts w:eastAsiaTheme="minorHAnsi"/>
      <w:b/>
      <w:bCs/>
    </w:rPr>
  </w:style>
  <w:style w:type="character" w:customStyle="1" w:styleId="TAHCar">
    <w:name w:val="TAH Car"/>
    <w:link w:val="TAH"/>
    <w:locked/>
    <w:rsid w:val="00CF42ED"/>
    <w:rPr>
      <w:rFonts w:ascii="Arial" w:hAnsi="Arial" w:cs="Arial"/>
      <w:b/>
      <w:sz w:val="18"/>
      <w:lang w:val="en-GB"/>
    </w:rPr>
  </w:style>
  <w:style w:type="paragraph" w:customStyle="1" w:styleId="TAH">
    <w:name w:val="TAH"/>
    <w:basedOn w:val="Normal"/>
    <w:link w:val="TAHCar"/>
    <w:rsid w:val="00CF42ED"/>
    <w:pPr>
      <w:keepNext/>
      <w:keepLines/>
      <w:spacing w:after="0" w:line="240" w:lineRule="auto"/>
      <w:jc w:val="center"/>
    </w:pPr>
    <w:rPr>
      <w:rFonts w:ascii="Arial" w:eastAsia="SimSun" w:hAnsi="Arial" w:cs="Arial"/>
      <w:b/>
      <w:sz w:val="18"/>
      <w:szCs w:val="22"/>
      <w:lang w:val="en-GB" w:eastAsia="en-US"/>
    </w:rPr>
  </w:style>
  <w:style w:type="paragraph" w:styleId="NormalWeb">
    <w:name w:val="Normal (Web)"/>
    <w:basedOn w:val="Normal"/>
    <w:uiPriority w:val="99"/>
    <w:semiHidden/>
    <w:unhideWhenUsed/>
    <w:rsid w:val="009D61B5"/>
    <w:pPr>
      <w:spacing w:before="100" w:beforeAutospacing="1" w:after="100" w:afterAutospacing="1" w:line="240" w:lineRule="auto"/>
    </w:pPr>
    <w:rPr>
      <w:rFonts w:ascii="Calibri" w:eastAsiaTheme="minorHAnsi" w:hAnsi="Calibri" w:cs="Calibri"/>
      <w:sz w:val="22"/>
      <w:szCs w:val="22"/>
      <w:lang w:eastAsia="en-US"/>
    </w:rPr>
  </w:style>
  <w:style w:type="character" w:styleId="Strong">
    <w:name w:val="Strong"/>
    <w:basedOn w:val="DefaultParagraphFont"/>
    <w:uiPriority w:val="22"/>
    <w:qFormat/>
    <w:rsid w:val="009D61B5"/>
    <w:rPr>
      <w:b/>
      <w:bCs/>
    </w:rPr>
  </w:style>
  <w:style w:type="paragraph" w:customStyle="1" w:styleId="PL">
    <w:name w:val="PL"/>
    <w:link w:val="PLChar"/>
    <w:rsid w:val="00EF0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heme="minorEastAsia" w:hAnsi="Courier New" w:cs="Times New Roman"/>
      <w:noProof/>
      <w:sz w:val="16"/>
      <w:szCs w:val="20"/>
      <w:lang w:val="en-GB" w:eastAsia="sv-SE"/>
    </w:rPr>
  </w:style>
  <w:style w:type="character" w:customStyle="1" w:styleId="PLChar">
    <w:name w:val="PL Char"/>
    <w:link w:val="PL"/>
    <w:rsid w:val="00EF0BDF"/>
    <w:rPr>
      <w:rFonts w:ascii="Courier New" w:eastAsiaTheme="minorEastAsia" w:hAnsi="Courier New" w:cs="Times New Roman"/>
      <w:noProof/>
      <w:sz w:val="16"/>
      <w:szCs w:val="20"/>
      <w:shd w:val="clear" w:color="auto" w:fill="E6E6E6"/>
      <w:lang w:val="en-GB" w:eastAsia="sv-SE"/>
    </w:rPr>
  </w:style>
  <w:style w:type="paragraph" w:customStyle="1" w:styleId="TH">
    <w:name w:val="TH"/>
    <w:basedOn w:val="Normal"/>
    <w:link w:val="THChar"/>
    <w:rsid w:val="00EF0BDF"/>
    <w:pPr>
      <w:keepNext/>
      <w:keepLines/>
      <w:spacing w:before="60" w:after="180" w:line="240" w:lineRule="auto"/>
      <w:jc w:val="center"/>
    </w:pPr>
    <w:rPr>
      <w:rFonts w:ascii="Arial" w:hAnsi="Arial"/>
      <w:b/>
      <w:lang w:val="en-GB" w:eastAsia="en-US"/>
    </w:rPr>
  </w:style>
  <w:style w:type="character" w:customStyle="1" w:styleId="THChar">
    <w:name w:val="TH Char"/>
    <w:link w:val="TH"/>
    <w:rsid w:val="00EF0BDF"/>
    <w:rPr>
      <w:rFonts w:ascii="Arial" w:eastAsiaTheme="minorEastAsia"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0368">
      <w:bodyDiv w:val="1"/>
      <w:marLeft w:val="0"/>
      <w:marRight w:val="0"/>
      <w:marTop w:val="0"/>
      <w:marBottom w:val="0"/>
      <w:divBdr>
        <w:top w:val="none" w:sz="0" w:space="0" w:color="auto"/>
        <w:left w:val="none" w:sz="0" w:space="0" w:color="auto"/>
        <w:bottom w:val="none" w:sz="0" w:space="0" w:color="auto"/>
        <w:right w:val="none" w:sz="0" w:space="0" w:color="auto"/>
      </w:divBdr>
    </w:div>
    <w:div w:id="152992593">
      <w:bodyDiv w:val="1"/>
      <w:marLeft w:val="0"/>
      <w:marRight w:val="0"/>
      <w:marTop w:val="0"/>
      <w:marBottom w:val="0"/>
      <w:divBdr>
        <w:top w:val="none" w:sz="0" w:space="0" w:color="auto"/>
        <w:left w:val="none" w:sz="0" w:space="0" w:color="auto"/>
        <w:bottom w:val="none" w:sz="0" w:space="0" w:color="auto"/>
        <w:right w:val="none" w:sz="0" w:space="0" w:color="auto"/>
      </w:divBdr>
    </w:div>
    <w:div w:id="818495127">
      <w:bodyDiv w:val="1"/>
      <w:marLeft w:val="0"/>
      <w:marRight w:val="0"/>
      <w:marTop w:val="0"/>
      <w:marBottom w:val="0"/>
      <w:divBdr>
        <w:top w:val="none" w:sz="0" w:space="0" w:color="auto"/>
        <w:left w:val="none" w:sz="0" w:space="0" w:color="auto"/>
        <w:bottom w:val="none" w:sz="0" w:space="0" w:color="auto"/>
        <w:right w:val="none" w:sz="0" w:space="0" w:color="auto"/>
      </w:divBdr>
    </w:div>
    <w:div w:id="821771373">
      <w:bodyDiv w:val="1"/>
      <w:marLeft w:val="0"/>
      <w:marRight w:val="0"/>
      <w:marTop w:val="0"/>
      <w:marBottom w:val="0"/>
      <w:divBdr>
        <w:top w:val="none" w:sz="0" w:space="0" w:color="auto"/>
        <w:left w:val="none" w:sz="0" w:space="0" w:color="auto"/>
        <w:bottom w:val="none" w:sz="0" w:space="0" w:color="auto"/>
        <w:right w:val="none" w:sz="0" w:space="0" w:color="auto"/>
      </w:divBdr>
    </w:div>
    <w:div w:id="954289020">
      <w:bodyDiv w:val="1"/>
      <w:marLeft w:val="0"/>
      <w:marRight w:val="0"/>
      <w:marTop w:val="0"/>
      <w:marBottom w:val="0"/>
      <w:divBdr>
        <w:top w:val="none" w:sz="0" w:space="0" w:color="auto"/>
        <w:left w:val="none" w:sz="0" w:space="0" w:color="auto"/>
        <w:bottom w:val="none" w:sz="0" w:space="0" w:color="auto"/>
        <w:right w:val="none" w:sz="0" w:space="0" w:color="auto"/>
      </w:divBdr>
    </w:div>
    <w:div w:id="997852466">
      <w:bodyDiv w:val="1"/>
      <w:marLeft w:val="0"/>
      <w:marRight w:val="0"/>
      <w:marTop w:val="0"/>
      <w:marBottom w:val="0"/>
      <w:divBdr>
        <w:top w:val="none" w:sz="0" w:space="0" w:color="auto"/>
        <w:left w:val="none" w:sz="0" w:space="0" w:color="auto"/>
        <w:bottom w:val="none" w:sz="0" w:space="0" w:color="auto"/>
        <w:right w:val="none" w:sz="0" w:space="0" w:color="auto"/>
      </w:divBdr>
    </w:div>
    <w:div w:id="1010182450">
      <w:bodyDiv w:val="1"/>
      <w:marLeft w:val="0"/>
      <w:marRight w:val="0"/>
      <w:marTop w:val="0"/>
      <w:marBottom w:val="0"/>
      <w:divBdr>
        <w:top w:val="none" w:sz="0" w:space="0" w:color="auto"/>
        <w:left w:val="none" w:sz="0" w:space="0" w:color="auto"/>
        <w:bottom w:val="none" w:sz="0" w:space="0" w:color="auto"/>
        <w:right w:val="none" w:sz="0" w:space="0" w:color="auto"/>
      </w:divBdr>
    </w:div>
    <w:div w:id="1019163372">
      <w:bodyDiv w:val="1"/>
      <w:marLeft w:val="0"/>
      <w:marRight w:val="0"/>
      <w:marTop w:val="0"/>
      <w:marBottom w:val="0"/>
      <w:divBdr>
        <w:top w:val="none" w:sz="0" w:space="0" w:color="auto"/>
        <w:left w:val="none" w:sz="0" w:space="0" w:color="auto"/>
        <w:bottom w:val="none" w:sz="0" w:space="0" w:color="auto"/>
        <w:right w:val="none" w:sz="0" w:space="0" w:color="auto"/>
      </w:divBdr>
    </w:div>
    <w:div w:id="1122501532">
      <w:bodyDiv w:val="1"/>
      <w:marLeft w:val="0"/>
      <w:marRight w:val="0"/>
      <w:marTop w:val="0"/>
      <w:marBottom w:val="0"/>
      <w:divBdr>
        <w:top w:val="none" w:sz="0" w:space="0" w:color="auto"/>
        <w:left w:val="none" w:sz="0" w:space="0" w:color="auto"/>
        <w:bottom w:val="none" w:sz="0" w:space="0" w:color="auto"/>
        <w:right w:val="none" w:sz="0" w:space="0" w:color="auto"/>
      </w:divBdr>
    </w:div>
    <w:div w:id="1153180850">
      <w:bodyDiv w:val="1"/>
      <w:marLeft w:val="0"/>
      <w:marRight w:val="0"/>
      <w:marTop w:val="0"/>
      <w:marBottom w:val="0"/>
      <w:divBdr>
        <w:top w:val="none" w:sz="0" w:space="0" w:color="auto"/>
        <w:left w:val="none" w:sz="0" w:space="0" w:color="auto"/>
        <w:bottom w:val="none" w:sz="0" w:space="0" w:color="auto"/>
        <w:right w:val="none" w:sz="0" w:space="0" w:color="auto"/>
      </w:divBdr>
    </w:div>
    <w:div w:id="1547447743">
      <w:bodyDiv w:val="1"/>
      <w:marLeft w:val="0"/>
      <w:marRight w:val="0"/>
      <w:marTop w:val="0"/>
      <w:marBottom w:val="0"/>
      <w:divBdr>
        <w:top w:val="none" w:sz="0" w:space="0" w:color="auto"/>
        <w:left w:val="none" w:sz="0" w:space="0" w:color="auto"/>
        <w:bottom w:val="none" w:sz="0" w:space="0" w:color="auto"/>
        <w:right w:val="none" w:sz="0" w:space="0" w:color="auto"/>
      </w:divBdr>
    </w:div>
    <w:div w:id="1695643361">
      <w:bodyDiv w:val="1"/>
      <w:marLeft w:val="0"/>
      <w:marRight w:val="0"/>
      <w:marTop w:val="0"/>
      <w:marBottom w:val="0"/>
      <w:divBdr>
        <w:top w:val="none" w:sz="0" w:space="0" w:color="auto"/>
        <w:left w:val="none" w:sz="0" w:space="0" w:color="auto"/>
        <w:bottom w:val="none" w:sz="0" w:space="0" w:color="auto"/>
        <w:right w:val="none" w:sz="0" w:space="0" w:color="auto"/>
      </w:divBdr>
    </w:div>
    <w:div w:id="1725375532">
      <w:bodyDiv w:val="1"/>
      <w:marLeft w:val="0"/>
      <w:marRight w:val="0"/>
      <w:marTop w:val="0"/>
      <w:marBottom w:val="0"/>
      <w:divBdr>
        <w:top w:val="none" w:sz="0" w:space="0" w:color="auto"/>
        <w:left w:val="none" w:sz="0" w:space="0" w:color="auto"/>
        <w:bottom w:val="none" w:sz="0" w:space="0" w:color="auto"/>
        <w:right w:val="none" w:sz="0" w:space="0" w:color="auto"/>
      </w:divBdr>
    </w:div>
    <w:div w:id="206602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20005.zip" TargetMode="External"/><Relationship Id="rId13" Type="http://schemas.openxmlformats.org/officeDocument/2006/relationships/hyperlink" Target="http://www.3gpp.org/ftp/TSG_RAN/WG1_RL1/TSGR1_91/Docs/R1-1720584.zip" TargetMode="External"/><Relationship Id="rId18" Type="http://schemas.openxmlformats.org/officeDocument/2006/relationships/hyperlink" Target="http://www.3gpp.org/ftp/TSG_RAN/WG1_RL1/TSGR1_91/Docs/R1-1719346.zip" TargetMode="External"/><Relationship Id="rId26" Type="http://schemas.openxmlformats.org/officeDocument/2006/relationships/hyperlink" Target="http://www.3gpp.org/ftp/TSG_RAN/WG1_RL1/TSGR1_91/Docs/R1-1719985.zip" TargetMode="External"/><Relationship Id="rId39" Type="http://schemas.openxmlformats.org/officeDocument/2006/relationships/hyperlink" Target="http://www.3gpp.org/ftp/TSG_RAN/WG1_RL1/TSGR1_91/Docs/R1-1720611.zip" TargetMode="External"/><Relationship Id="rId3" Type="http://schemas.openxmlformats.org/officeDocument/2006/relationships/settings" Target="settings.xml"/><Relationship Id="rId21" Type="http://schemas.openxmlformats.org/officeDocument/2006/relationships/hyperlink" Target="http://portal.3gpp.org/ngppapp/CreateTdoc.aspx?mode=view&amp;contributionId=838137" TargetMode="External"/><Relationship Id="rId34" Type="http://schemas.openxmlformats.org/officeDocument/2006/relationships/hyperlink" Target="http://www.3gpp.org/ftp/TSG_RAN/WG1_RL1/TSGR1_91/Docs/R1-1720278.zip" TargetMode="External"/><Relationship Id="rId42" Type="http://schemas.openxmlformats.org/officeDocument/2006/relationships/hyperlink" Target="http://www.3gpp.org/ftp/TSG_RAN/WG1_RL1/TSGR1_91/Docs/R1-1720795.zip" TargetMode="External"/><Relationship Id="rId7" Type="http://schemas.openxmlformats.org/officeDocument/2006/relationships/hyperlink" Target="http://www.3gpp.org/ftp/TSG_RAN/WG1_RL1/TSGR1_91/Docs/R1-1719897.zip" TargetMode="External"/><Relationship Id="rId12" Type="http://schemas.openxmlformats.org/officeDocument/2006/relationships/hyperlink" Target="http://www.3gpp.org/ftp/TSG_RAN/WG1_RL1/TSGR1_91/Docs/R1-1720277.zip" TargetMode="External"/><Relationship Id="rId17" Type="http://schemas.openxmlformats.org/officeDocument/2006/relationships/hyperlink" Target="http://www.3gpp.org/ftp/TSG_RAN/WG1_RL1/TSGR1_91/Docs/R1-1720940.zip" TargetMode="External"/><Relationship Id="rId25" Type="http://schemas.openxmlformats.org/officeDocument/2006/relationships/hyperlink" Target="http://www.3gpp.org/ftp/TSG_RAN/WG1_RL1/TSGR1_91/Docs/R1-1719898.zip" TargetMode="External"/><Relationship Id="rId33" Type="http://schemas.openxmlformats.org/officeDocument/2006/relationships/hyperlink" Target="http://portal.3gpp.org/ngppapp/CreateTdoc.aspx?mode=view&amp;contributionId=828489" TargetMode="External"/><Relationship Id="rId38" Type="http://schemas.openxmlformats.org/officeDocument/2006/relationships/hyperlink" Target="http://portal.3gpp.org/ngppapp/CreateTdoc.aspx?mode=view&amp;contributionId=829779"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1_RL1/TSGR1_91/Docs/R1-1720794.zip" TargetMode="External"/><Relationship Id="rId20" Type="http://schemas.openxmlformats.org/officeDocument/2006/relationships/hyperlink" Target="http://www.3gpp.org/ftp/TSG_RAN/WG1_RL1/TSGR1_91/Docs/R1-1719501.zip" TargetMode="External"/><Relationship Id="rId29" Type="http://schemas.openxmlformats.org/officeDocument/2006/relationships/hyperlink" Target="http://portal.3gpp.org/ngppapp/CreateTdoc.aspx?mode=view&amp;contributionId=829491" TargetMode="External"/><Relationship Id="rId41" Type="http://schemas.openxmlformats.org/officeDocument/2006/relationships/hyperlink" Target="http://www.3gpp.org/ftp/TSG_RAN/WG1_RL1/TSGR1_91/Docs/R1-1720771.zip" TargetMode="External"/><Relationship Id="rId1" Type="http://schemas.openxmlformats.org/officeDocument/2006/relationships/numbering" Target="numbering.xml"/><Relationship Id="rId6" Type="http://schemas.openxmlformats.org/officeDocument/2006/relationships/hyperlink" Target="http://www.3gpp.org/ftp/TSG_RAN/WG1_RL1/TSGR1_91/Docs/R1-1719375.zip" TargetMode="External"/><Relationship Id="rId11" Type="http://schemas.openxmlformats.org/officeDocument/2006/relationships/hyperlink" Target="http://www.3gpp.org/ftp/TSG_RAN/WG1_RL1/TSGR1_91/Docs/R1-1720224.zip" TargetMode="External"/><Relationship Id="rId24" Type="http://schemas.openxmlformats.org/officeDocument/2006/relationships/hyperlink" Target="http://www.3gpp.org/ftp/TSG_RAN/WG1_RL1/TSGR1_91/Docs/R1-1719625.zip" TargetMode="External"/><Relationship Id="rId32" Type="http://schemas.openxmlformats.org/officeDocument/2006/relationships/hyperlink" Target="http://www.3gpp.org/ftp/TSG_RAN/WG1_RL1/TSGR1_91/Docs/R1-1720174.zip" TargetMode="External"/><Relationship Id="rId37" Type="http://schemas.openxmlformats.org/officeDocument/2006/relationships/hyperlink" Target="http://www.3gpp.org/ftp/TSG_RAN/WG1_RL1/TSGR1_91/Docs/R1-1720550.zip" TargetMode="External"/><Relationship Id="rId40" Type="http://schemas.openxmlformats.org/officeDocument/2006/relationships/hyperlink" Target="http://www.3gpp.org/ftp/TSG_RAN/WG1_RL1/TSGR1_91/Docs/R1-1720653.zip" TargetMode="External"/><Relationship Id="rId45" Type="http://schemas.openxmlformats.org/officeDocument/2006/relationships/fontTable" Target="fontTable.xml"/><Relationship Id="rId5" Type="http://schemas.openxmlformats.org/officeDocument/2006/relationships/hyperlink" Target="http://www.3gpp.org/ftp/TSG_RAN/WG1_RL1/TSGR1_91/Docs/R1-1719345.zip" TargetMode="External"/><Relationship Id="rId15" Type="http://schemas.openxmlformats.org/officeDocument/2006/relationships/hyperlink" Target="http://www.3gpp.org/ftp/TSG_RAN/WG1_RL1/TSGR1_91/Docs/R1-1720652.zip" TargetMode="External"/><Relationship Id="rId23" Type="http://schemas.openxmlformats.org/officeDocument/2006/relationships/hyperlink" Target="http://www.3gpp.org/ftp/TSG_RAN/WG1_RL1/TSGR1_91/Docs/R1-1719617.zip" TargetMode="External"/><Relationship Id="rId28" Type="http://schemas.openxmlformats.org/officeDocument/2006/relationships/hyperlink" Target="http://www.3gpp.org/ftp/TSG_RAN/WG1_RL1/TSGR1_91/Docs/R1-1720006.zip" TargetMode="External"/><Relationship Id="rId36" Type="http://schemas.openxmlformats.org/officeDocument/2006/relationships/hyperlink" Target="http://portal.3gpp.org/ngppapp/CreateTdoc.aspx?mode=view&amp;contributionId=830854" TargetMode="External"/><Relationship Id="rId10" Type="http://schemas.openxmlformats.org/officeDocument/2006/relationships/hyperlink" Target="http://www.3gpp.org/ftp/TSG_RAN/WG1_RL1/TSGR1_91/Docs/R1-1720173.zip" TargetMode="External"/><Relationship Id="rId19" Type="http://schemas.openxmlformats.org/officeDocument/2006/relationships/hyperlink" Target="http://www.3gpp.org/ftp/TSG_RAN/WG1_RL1/TSGR1_91/Docs/R1-1719374.zip" TargetMode="External"/><Relationship Id="rId31" Type="http://schemas.openxmlformats.org/officeDocument/2006/relationships/hyperlink" Target="http://www.3gpp.org/ftp/TSG_RAN/WG1_RL1/TSGR1_91/Docs/R1-1720062.zip" TargetMode="External"/><Relationship Id="rId44" Type="http://schemas.openxmlformats.org/officeDocument/2006/relationships/hyperlink" Target="http://www.3gpp.org/ftp/TSG_RAN/WG1_RL1/TSGR1_91/Docs/R1-1720941.zip" TargetMode="External"/><Relationship Id="rId4" Type="http://schemas.openxmlformats.org/officeDocument/2006/relationships/webSettings" Target="webSettings.xml"/><Relationship Id="rId9" Type="http://schemas.openxmlformats.org/officeDocument/2006/relationships/hyperlink" Target="http://www.3gpp.org/ftp/TSG_RAN/WG1_RL1/TSGR1_91/Docs/R1-1720061.zip" TargetMode="External"/><Relationship Id="rId14" Type="http://schemas.openxmlformats.org/officeDocument/2006/relationships/hyperlink" Target="http://www.3gpp.org/ftp/TSG_RAN/WG1_RL1/TSGR1_91/Docs/R1-1720624.zip" TargetMode="External"/><Relationship Id="rId22" Type="http://schemas.openxmlformats.org/officeDocument/2006/relationships/hyperlink" Target="http://www.3gpp.org/ftp/TSG_RAN/WG1_RL1/TSGR1_91/Docs/R1-1719569.zip" TargetMode="External"/><Relationship Id="rId27" Type="http://schemas.openxmlformats.org/officeDocument/2006/relationships/hyperlink" Target="http://portal.3gpp.org/ngppapp/CreateTdoc.aspx?mode=view&amp;contributionId=829061" TargetMode="External"/><Relationship Id="rId30" Type="http://schemas.openxmlformats.org/officeDocument/2006/relationships/hyperlink" Target="http://www.3gpp.org/ftp/TSG_RAN/WG1_RL1/TSGR1_91/Docs/R1-1720018.zip" TargetMode="External"/><Relationship Id="rId35" Type="http://schemas.openxmlformats.org/officeDocument/2006/relationships/hyperlink" Target="http://www.3gpp.org/ftp/TSG_RAN/WG1_RL1/TSGR1_91/Docs/R1-1720454.zip" TargetMode="External"/><Relationship Id="rId43" Type="http://schemas.openxmlformats.org/officeDocument/2006/relationships/hyperlink" Target="http://www.3gpp.org/ftp/TSG_RAN/WG1_RL1/TSGR1_91/Docs/R1-17209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7706</Words>
  <Characters>43926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2017-11-28T23:20:00Z</dcterms:created>
  <dcterms:modified xsi:type="dcterms:W3CDTF">2017-11-28T23:20:00Z</dcterms:modified>
</cp:coreProperties>
</file>