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30FBB" w14:textId="52C70C48" w:rsidR="000A27C1" w:rsidRPr="00B27D9B" w:rsidRDefault="000A27C1" w:rsidP="000A27C1">
      <w:pPr>
        <w:tabs>
          <w:tab w:val="right" w:pos="9216"/>
        </w:tabs>
        <w:spacing w:after="0"/>
        <w:jc w:val="left"/>
        <w:rPr>
          <w:rFonts w:asciiTheme="minorHAnsi" w:hAnsiTheme="minorHAnsi"/>
          <w:b/>
          <w:kern w:val="2"/>
          <w:rPrChange w:id="0" w:author="Sundar Subramanian" w:date="2017-11-27T15:14:00Z">
            <w:rPr>
              <w:b/>
              <w:kern w:val="2"/>
            </w:rPr>
          </w:rPrChange>
        </w:rPr>
      </w:pPr>
      <w:r w:rsidRPr="00C71118">
        <w:rPr>
          <w:rFonts w:asciiTheme="minorHAnsi" w:hAnsiTheme="minorHAnsi"/>
          <w:b/>
          <w:kern w:val="2"/>
          <w:rPrChange w:id="1" w:author="Sundar Subramanian" w:date="2017-11-28T16:44:00Z">
            <w:rPr>
              <w:b/>
              <w:kern w:val="2"/>
            </w:rPr>
          </w:rPrChange>
        </w:rPr>
        <w:t>3GPP TSG RAN WG1 Meeting #91</w:t>
      </w:r>
      <w:r w:rsidRPr="00C71118">
        <w:rPr>
          <w:rFonts w:asciiTheme="minorHAnsi" w:hAnsiTheme="minorHAnsi"/>
          <w:b/>
          <w:kern w:val="2"/>
          <w:rPrChange w:id="2" w:author="Sundar Subramanian" w:date="2017-11-28T16:44:00Z">
            <w:rPr>
              <w:b/>
              <w:kern w:val="2"/>
            </w:rPr>
          </w:rPrChange>
        </w:rPr>
        <w:tab/>
        <w:t xml:space="preserve"> </w:t>
      </w:r>
      <w:r w:rsidRPr="00C71118">
        <w:rPr>
          <w:rFonts w:asciiTheme="minorHAnsi" w:hAnsiTheme="minorHAnsi"/>
          <w:b/>
          <w:kern w:val="2"/>
          <w:rPrChange w:id="3" w:author="Sundar Subramanian" w:date="2017-11-28T16:44:00Z">
            <w:rPr>
              <w:b/>
              <w:kern w:val="2"/>
              <w:highlight w:val="yellow"/>
            </w:rPr>
          </w:rPrChange>
        </w:rPr>
        <w:t>R1-172</w:t>
      </w:r>
      <w:del w:id="4" w:author="Sundar Subramanian" w:date="2017-11-28T16:44:00Z">
        <w:r w:rsidRPr="00C71118" w:rsidDel="00C71118">
          <w:rPr>
            <w:rFonts w:asciiTheme="minorHAnsi" w:hAnsiTheme="minorHAnsi"/>
            <w:b/>
            <w:kern w:val="2"/>
            <w:rPrChange w:id="5" w:author="Sundar Subramanian" w:date="2017-11-28T16:44:00Z">
              <w:rPr>
                <w:b/>
                <w:kern w:val="2"/>
                <w:highlight w:val="yellow"/>
              </w:rPr>
            </w:rPrChange>
          </w:rPr>
          <w:delText>nnnn</w:delText>
        </w:r>
      </w:del>
      <w:ins w:id="6" w:author="Sundar Subramanian" w:date="2017-11-28T16:44:00Z">
        <w:r w:rsidR="00C71118" w:rsidRPr="00C71118">
          <w:rPr>
            <w:rFonts w:asciiTheme="minorHAnsi" w:hAnsiTheme="minorHAnsi"/>
            <w:b/>
            <w:kern w:val="2"/>
            <w:rPrChange w:id="7" w:author="Sundar Subramanian" w:date="2017-11-28T16:44:00Z">
              <w:rPr>
                <w:rFonts w:asciiTheme="minorHAnsi" w:hAnsiTheme="minorHAnsi"/>
                <w:b/>
                <w:kern w:val="2"/>
              </w:rPr>
            </w:rPrChange>
          </w:rPr>
          <w:t>1396</w:t>
        </w:r>
      </w:ins>
    </w:p>
    <w:p w14:paraId="5D0F38D9" w14:textId="77777777" w:rsidR="000A27C1" w:rsidRPr="00B27D9B" w:rsidRDefault="000A27C1" w:rsidP="000A27C1">
      <w:pPr>
        <w:spacing w:after="0"/>
        <w:jc w:val="left"/>
        <w:rPr>
          <w:rFonts w:asciiTheme="minorHAnsi" w:hAnsiTheme="minorHAnsi"/>
          <w:b/>
          <w:kern w:val="2"/>
          <w:lang w:val="en-US"/>
          <w:rPrChange w:id="8" w:author="Sundar Subramanian" w:date="2017-11-27T15:14:00Z">
            <w:rPr>
              <w:b/>
              <w:kern w:val="2"/>
              <w:lang w:val="en-US"/>
            </w:rPr>
          </w:rPrChange>
        </w:rPr>
      </w:pPr>
      <w:r w:rsidRPr="00B27D9B">
        <w:rPr>
          <w:rFonts w:asciiTheme="minorHAnsi" w:hAnsiTheme="minorHAnsi"/>
          <w:b/>
          <w:kern w:val="2"/>
          <w:lang w:val="de-DE"/>
          <w:rPrChange w:id="9" w:author="Sundar Subramanian" w:date="2017-11-27T15:14:00Z">
            <w:rPr>
              <w:b/>
              <w:kern w:val="2"/>
              <w:lang w:val="de-DE"/>
            </w:rPr>
          </w:rPrChange>
        </w:rPr>
        <w:t>Reno, USA, November 27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10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th</w:t>
      </w:r>
      <w:r w:rsidRPr="00B27D9B">
        <w:rPr>
          <w:rFonts w:asciiTheme="minorHAnsi" w:hAnsiTheme="minorHAnsi"/>
          <w:b/>
          <w:kern w:val="2"/>
          <w:lang w:val="de-DE"/>
          <w:rPrChange w:id="11" w:author="Sundar Subramanian" w:date="2017-11-27T15:14:00Z">
            <w:rPr>
              <w:b/>
              <w:kern w:val="2"/>
              <w:lang w:val="de-DE"/>
            </w:rPr>
          </w:rPrChange>
        </w:rPr>
        <w:t xml:space="preserve"> – December 1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12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st</w:t>
      </w:r>
      <w:r w:rsidRPr="00B27D9B">
        <w:rPr>
          <w:rFonts w:asciiTheme="minorHAnsi" w:hAnsiTheme="minorHAnsi"/>
          <w:b/>
          <w:kern w:val="2"/>
          <w:lang w:val="de-DE"/>
          <w:rPrChange w:id="13" w:author="Sundar Subramanian" w:date="2017-11-27T15:14:00Z">
            <w:rPr>
              <w:b/>
              <w:kern w:val="2"/>
              <w:lang w:val="de-DE"/>
            </w:rPr>
          </w:rPrChange>
        </w:rPr>
        <w:t>, 2017</w:t>
      </w:r>
    </w:p>
    <w:p w14:paraId="2C04B45A" w14:textId="77777777" w:rsidR="00E90E49" w:rsidRPr="00B27D9B" w:rsidRDefault="00E90E49" w:rsidP="00357380">
      <w:pPr>
        <w:pStyle w:val="3GPPHeader"/>
        <w:rPr>
          <w:rFonts w:asciiTheme="minorHAnsi" w:hAnsiTheme="minorHAnsi"/>
          <w:lang w:val="en-US"/>
          <w:rPrChange w:id="14" w:author="Sundar Subramanian" w:date="2017-11-27T15:14:00Z">
            <w:rPr>
              <w:lang w:val="en-US"/>
            </w:rPr>
          </w:rPrChange>
        </w:rPr>
      </w:pPr>
    </w:p>
    <w:p w14:paraId="4B879A2A" w14:textId="77777777" w:rsidR="00E90E49" w:rsidRPr="00B27D9B" w:rsidRDefault="003D3C45" w:rsidP="00327997">
      <w:pPr>
        <w:pStyle w:val="3GPPHeader"/>
        <w:rPr>
          <w:rFonts w:asciiTheme="minorHAnsi" w:hAnsiTheme="minorHAnsi"/>
          <w:rPrChange w:id="1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6" w:author="Sundar Subramanian" w:date="2017-11-27T15:14:00Z">
            <w:rPr/>
          </w:rPrChange>
        </w:rPr>
        <w:t>Source:</w:t>
      </w:r>
      <w:r w:rsidR="00E90E49" w:rsidRPr="00B27D9B">
        <w:rPr>
          <w:rFonts w:asciiTheme="minorHAnsi" w:hAnsiTheme="minorHAnsi"/>
          <w:rPrChange w:id="17" w:author="Sundar Subramanian" w:date="2017-11-27T15:14:00Z">
            <w:rPr/>
          </w:rPrChange>
        </w:rPr>
        <w:tab/>
      </w:r>
      <w:r w:rsidR="006C44C9" w:rsidRPr="00B27D9B">
        <w:rPr>
          <w:rFonts w:asciiTheme="minorHAnsi" w:hAnsiTheme="minorHAnsi"/>
          <w:rPrChange w:id="18" w:author="Sundar Subramanian" w:date="2017-11-27T15:14:00Z">
            <w:rPr/>
          </w:rPrChange>
        </w:rPr>
        <w:t>Qualcomm</w:t>
      </w:r>
    </w:p>
    <w:p w14:paraId="2C322350" w14:textId="77777777" w:rsidR="00DD302C" w:rsidRPr="00B27D9B" w:rsidRDefault="003D3C45" w:rsidP="00DD302C">
      <w:pPr>
        <w:pStyle w:val="3GPPHeader"/>
        <w:rPr>
          <w:rFonts w:asciiTheme="minorHAnsi" w:hAnsiTheme="minorHAnsi"/>
          <w:lang w:val="en-US"/>
          <w:rPrChange w:id="1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20" w:author="Sundar Subramanian" w:date="2017-11-27T15:14:00Z">
            <w:rPr/>
          </w:rPrChange>
        </w:rPr>
        <w:t>Title:</w:t>
      </w:r>
      <w:r w:rsidR="00E90E49" w:rsidRPr="00B27D9B">
        <w:rPr>
          <w:rFonts w:asciiTheme="minorHAnsi" w:hAnsiTheme="minorHAnsi"/>
          <w:rPrChange w:id="21" w:author="Sundar Subramanian" w:date="2017-11-27T15:14:00Z">
            <w:rPr/>
          </w:rPrChange>
        </w:rPr>
        <w:tab/>
      </w:r>
      <w:r w:rsidR="00102B6D" w:rsidRPr="00B27D9B">
        <w:rPr>
          <w:rFonts w:asciiTheme="minorHAnsi" w:hAnsiTheme="minorHAnsi"/>
          <w:lang w:val="en-US"/>
          <w:rPrChange w:id="22" w:author="Sundar Subramanian" w:date="2017-11-27T15:14:00Z">
            <w:rPr>
              <w:lang w:val="en-US"/>
            </w:rPr>
          </w:rPrChange>
        </w:rPr>
        <w:t xml:space="preserve">Summary of </w:t>
      </w:r>
      <w:r w:rsidR="006C44C9" w:rsidRPr="00B27D9B">
        <w:rPr>
          <w:rFonts w:asciiTheme="minorHAnsi" w:hAnsiTheme="minorHAnsi"/>
          <w:lang w:val="en-US"/>
          <w:rPrChange w:id="23" w:author="Sundar Subramanian" w:date="2017-11-27T15:14:00Z">
            <w:rPr>
              <w:lang w:val="en-US"/>
            </w:rPr>
          </w:rPrChange>
        </w:rPr>
        <w:t>Beam Mgmt</w:t>
      </w:r>
      <w:r w:rsidR="00102B6D" w:rsidRPr="00B27D9B">
        <w:rPr>
          <w:rFonts w:asciiTheme="minorHAnsi" w:hAnsiTheme="minorHAnsi"/>
          <w:lang w:val="en-US"/>
          <w:rPrChange w:id="24" w:author="Sundar Subramanian" w:date="2017-11-27T15:14:00Z">
            <w:rPr>
              <w:lang w:val="en-US"/>
            </w:rPr>
          </w:rPrChange>
        </w:rPr>
        <w:t xml:space="preserve"> open issues </w:t>
      </w:r>
    </w:p>
    <w:p w14:paraId="1A8176AD" w14:textId="77777777" w:rsidR="00952A24" w:rsidRPr="00B27D9B" w:rsidRDefault="00952A24" w:rsidP="00327997">
      <w:pPr>
        <w:pStyle w:val="3GPPHeader"/>
        <w:rPr>
          <w:rFonts w:asciiTheme="minorHAnsi" w:hAnsiTheme="minorHAnsi"/>
          <w:rPrChange w:id="2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6" w:author="Sundar Subramanian" w:date="2017-11-27T15:14:00Z">
            <w:rPr/>
          </w:rPrChange>
        </w:rPr>
        <w:t>Agenda Item:</w:t>
      </w:r>
      <w:r w:rsidRPr="00B27D9B">
        <w:rPr>
          <w:rFonts w:asciiTheme="minorHAnsi" w:hAnsiTheme="minorHAnsi"/>
          <w:rPrChange w:id="27" w:author="Sundar Subramanian" w:date="2017-11-27T15:14:00Z">
            <w:rPr/>
          </w:rPrChange>
        </w:rPr>
        <w:tab/>
      </w:r>
      <w:r w:rsidR="00041B03" w:rsidRPr="00B27D9B">
        <w:rPr>
          <w:rFonts w:asciiTheme="minorHAnsi" w:hAnsiTheme="minorHAnsi"/>
          <w:rPrChange w:id="28" w:author="Sundar Subramanian" w:date="2017-11-27T15:14:00Z">
            <w:rPr/>
          </w:rPrChange>
        </w:rPr>
        <w:t>7</w:t>
      </w:r>
      <w:r w:rsidR="006E6F50" w:rsidRPr="00B27D9B">
        <w:rPr>
          <w:rFonts w:asciiTheme="minorHAnsi" w:hAnsiTheme="minorHAnsi"/>
          <w:rPrChange w:id="29" w:author="Sundar Subramanian" w:date="2017-11-27T15:14:00Z">
            <w:rPr/>
          </w:rPrChange>
        </w:rPr>
        <w:t>.2.</w:t>
      </w:r>
      <w:r w:rsidR="006C44C9" w:rsidRPr="00B27D9B">
        <w:rPr>
          <w:rFonts w:asciiTheme="minorHAnsi" w:hAnsiTheme="minorHAnsi"/>
          <w:rPrChange w:id="30" w:author="Sundar Subramanian" w:date="2017-11-27T15:14:00Z">
            <w:rPr/>
          </w:rPrChange>
        </w:rPr>
        <w:t>2</w:t>
      </w:r>
      <w:r w:rsidR="00DD302C" w:rsidRPr="00B27D9B">
        <w:rPr>
          <w:rFonts w:asciiTheme="minorHAnsi" w:hAnsiTheme="minorHAnsi"/>
          <w:rPrChange w:id="31" w:author="Sundar Subramanian" w:date="2017-11-27T15:14:00Z">
            <w:rPr/>
          </w:rPrChange>
        </w:rPr>
        <w:t>.</w:t>
      </w:r>
      <w:r w:rsidR="006C44C9" w:rsidRPr="00B27D9B">
        <w:rPr>
          <w:rFonts w:asciiTheme="minorHAnsi" w:hAnsiTheme="minorHAnsi"/>
          <w:rPrChange w:id="32" w:author="Sundar Subramanian" w:date="2017-11-27T15:14:00Z">
            <w:rPr/>
          </w:rPrChange>
        </w:rPr>
        <w:t>3</w:t>
      </w:r>
    </w:p>
    <w:p w14:paraId="73B290AE" w14:textId="77777777" w:rsidR="00E90E49" w:rsidRPr="00B27D9B" w:rsidRDefault="00E90E49" w:rsidP="00E5689D">
      <w:pPr>
        <w:pStyle w:val="3GPPHeader"/>
        <w:rPr>
          <w:rFonts w:asciiTheme="minorHAnsi" w:hAnsiTheme="minorHAnsi"/>
          <w:rPrChange w:id="3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4" w:author="Sundar Subramanian" w:date="2017-11-27T15:14:00Z">
            <w:rPr/>
          </w:rPrChange>
        </w:rPr>
        <w:t>Document for:</w:t>
      </w:r>
      <w:r w:rsidRPr="00B27D9B">
        <w:rPr>
          <w:rFonts w:asciiTheme="minorHAnsi" w:hAnsiTheme="minorHAnsi"/>
          <w:rPrChange w:id="35" w:author="Sundar Subramanian" w:date="2017-11-27T15:14:00Z">
            <w:rPr/>
          </w:rPrChange>
        </w:rPr>
        <w:tab/>
      </w:r>
      <w:r w:rsidR="00A15745" w:rsidRPr="00B27D9B">
        <w:rPr>
          <w:rFonts w:asciiTheme="minorHAnsi" w:hAnsiTheme="minorHAnsi"/>
          <w:rPrChange w:id="36" w:author="Sundar Subramanian" w:date="2017-11-27T15:14:00Z">
            <w:rPr/>
          </w:rPrChange>
        </w:rPr>
        <w:t>Discussion and</w:t>
      </w:r>
      <w:r w:rsidR="00952A24" w:rsidRPr="00B27D9B">
        <w:rPr>
          <w:rFonts w:asciiTheme="minorHAnsi" w:hAnsiTheme="minorHAnsi"/>
          <w:rPrChange w:id="37" w:author="Sundar Subramanian" w:date="2017-11-27T15:14:00Z">
            <w:rPr/>
          </w:rPrChange>
        </w:rPr>
        <w:t xml:space="preserve"> </w:t>
      </w:r>
      <w:r w:rsidRPr="00B27D9B">
        <w:rPr>
          <w:rFonts w:asciiTheme="minorHAnsi" w:hAnsiTheme="minorHAnsi"/>
          <w:rPrChange w:id="38" w:author="Sundar Subramanian" w:date="2017-11-27T15:14:00Z">
            <w:rPr/>
          </w:rPrChange>
        </w:rPr>
        <w:t>Decision</w:t>
      </w:r>
    </w:p>
    <w:p w14:paraId="24654824" w14:textId="77777777" w:rsidR="00E90E49" w:rsidRPr="00B27D9B" w:rsidRDefault="007F75D5" w:rsidP="00CE0424">
      <w:pPr>
        <w:pStyle w:val="Heading1"/>
        <w:rPr>
          <w:rFonts w:asciiTheme="minorHAnsi" w:hAnsiTheme="minorHAnsi"/>
          <w:rPrChange w:id="3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0" w:author="Sundar Subramanian" w:date="2017-11-27T15:14:00Z">
            <w:rPr/>
          </w:rPrChange>
        </w:rPr>
        <w:t>Introduction</w:t>
      </w:r>
    </w:p>
    <w:p w14:paraId="5C8D5A54" w14:textId="417CC89E" w:rsidR="00A03586" w:rsidRPr="00B27D9B" w:rsidRDefault="00A03586" w:rsidP="00A03586">
      <w:pPr>
        <w:rPr>
          <w:rFonts w:asciiTheme="minorHAnsi" w:hAnsiTheme="minorHAnsi"/>
          <w:rPrChange w:id="4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2" w:author="Sundar Subramanian" w:date="2017-11-27T15:14:00Z">
            <w:rPr/>
          </w:rPrChange>
        </w:rPr>
        <w:t>This document provides a summary of</w:t>
      </w:r>
      <w:r w:rsidR="00F656FF" w:rsidRPr="00B27D9B">
        <w:rPr>
          <w:rFonts w:asciiTheme="minorHAnsi" w:hAnsiTheme="minorHAnsi"/>
          <w:rPrChange w:id="43" w:author="Sundar Subramanian" w:date="2017-11-27T15:14:00Z">
            <w:rPr/>
          </w:rPrChange>
        </w:rPr>
        <w:t xml:space="preserve"> rem</w:t>
      </w:r>
      <w:bookmarkStart w:id="44" w:name="_GoBack"/>
      <w:bookmarkEnd w:id="44"/>
      <w:r w:rsidR="00F656FF" w:rsidRPr="00B27D9B">
        <w:rPr>
          <w:rFonts w:asciiTheme="minorHAnsi" w:hAnsiTheme="minorHAnsi"/>
          <w:rPrChange w:id="45" w:author="Sundar Subramanian" w:date="2017-11-27T15:14:00Z">
            <w:rPr/>
          </w:rPrChange>
        </w:rPr>
        <w:t xml:space="preserve">aining </w:t>
      </w:r>
      <w:r w:rsidR="00292C27" w:rsidRPr="00B27D9B">
        <w:rPr>
          <w:rFonts w:asciiTheme="minorHAnsi" w:hAnsiTheme="minorHAnsi"/>
          <w:rPrChange w:id="46" w:author="Sundar Subramanian" w:date="2017-11-27T15:14:00Z">
            <w:rPr/>
          </w:rPrChange>
        </w:rPr>
        <w:t xml:space="preserve">critical </w:t>
      </w:r>
      <w:r w:rsidR="00F656FF" w:rsidRPr="00B27D9B">
        <w:rPr>
          <w:rFonts w:asciiTheme="minorHAnsi" w:hAnsiTheme="minorHAnsi"/>
          <w:rPrChange w:id="47" w:author="Sundar Subramanian" w:date="2017-11-27T15:14:00Z">
            <w:rPr/>
          </w:rPrChange>
        </w:rPr>
        <w:t>issues</w:t>
      </w:r>
      <w:r w:rsidRPr="00B27D9B">
        <w:rPr>
          <w:rFonts w:asciiTheme="minorHAnsi" w:hAnsiTheme="minorHAnsi"/>
          <w:rPrChange w:id="48" w:author="Sundar Subramanian" w:date="2017-11-27T15:14:00Z">
            <w:rPr/>
          </w:rPrChange>
        </w:rPr>
        <w:t xml:space="preserve"> on </w:t>
      </w:r>
      <w:r w:rsidR="006C44C9" w:rsidRPr="00B27D9B">
        <w:rPr>
          <w:rFonts w:asciiTheme="minorHAnsi" w:hAnsiTheme="minorHAnsi"/>
          <w:rPrChange w:id="49" w:author="Sundar Subramanian" w:date="2017-11-27T15:14:00Z">
            <w:rPr/>
          </w:rPrChange>
        </w:rPr>
        <w:t xml:space="preserve">beam management </w:t>
      </w:r>
      <w:r w:rsidR="00292C27" w:rsidRPr="00B27D9B">
        <w:rPr>
          <w:rFonts w:asciiTheme="minorHAnsi" w:hAnsiTheme="minorHAnsi"/>
          <w:rPrChange w:id="50" w:author="Sundar Subramanian" w:date="2017-11-27T15:14:00Z">
            <w:rPr/>
          </w:rPrChange>
        </w:rPr>
        <w:t>for December finalization.</w:t>
      </w:r>
      <w:ins w:id="51" w:author="Sundar Subramanian" w:date="2017-11-27T17:01:00Z">
        <w:r w:rsidR="00CF3620">
          <w:rPr>
            <w:rFonts w:asciiTheme="minorHAnsi" w:hAnsiTheme="minorHAnsi"/>
          </w:rPr>
          <w:t xml:space="preserve"> The </w:t>
        </w:r>
        <w:r w:rsidR="00CF3620" w:rsidRPr="00CF3620">
          <w:rPr>
            <w:rFonts w:asciiTheme="minorHAnsi" w:hAnsiTheme="minorHAnsi"/>
            <w:highlight w:val="magenta"/>
            <w:rPrChange w:id="52" w:author="Sundar Subramanian" w:date="2017-11-27T17:01:00Z">
              <w:rPr>
                <w:rFonts w:asciiTheme="minorHAnsi" w:hAnsiTheme="minorHAnsi"/>
              </w:rPr>
            </w:rPrChange>
          </w:rPr>
          <w:t>highlighted</w:t>
        </w:r>
        <w:r w:rsidR="00CF3620">
          <w:rPr>
            <w:rFonts w:asciiTheme="minorHAnsi" w:hAnsiTheme="minorHAnsi"/>
          </w:rPr>
          <w:t xml:space="preserve"> titles are the ones with likely RRC impact.</w:t>
        </w:r>
      </w:ins>
    </w:p>
    <w:p w14:paraId="35CF2CC5" w14:textId="77777777" w:rsidR="00265510" w:rsidRPr="00B27D9B" w:rsidRDefault="00F46A66" w:rsidP="00CE4A34">
      <w:pPr>
        <w:pStyle w:val="Heading1"/>
        <w:rPr>
          <w:rFonts w:asciiTheme="minorHAnsi" w:hAnsiTheme="minorHAnsi"/>
          <w:lang w:val="en-US"/>
          <w:rPrChange w:id="5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54" w:author="Sundar Subramanian" w:date="2017-11-27T15:14:00Z">
            <w:rPr/>
          </w:rPrChange>
        </w:rPr>
        <w:t>Open issues</w:t>
      </w:r>
      <w:r w:rsidR="00492A4F" w:rsidRPr="00B27D9B">
        <w:rPr>
          <w:rFonts w:asciiTheme="minorHAnsi" w:hAnsiTheme="minorHAnsi"/>
          <w:rPrChange w:id="55" w:author="Sundar Subramanian" w:date="2017-11-27T15:14:00Z">
            <w:rPr/>
          </w:rPrChange>
        </w:rPr>
        <w:t xml:space="preserve"> for </w:t>
      </w:r>
      <w:r w:rsidR="00596CDC" w:rsidRPr="00B27D9B">
        <w:rPr>
          <w:rFonts w:asciiTheme="minorHAnsi" w:hAnsiTheme="minorHAnsi"/>
          <w:rPrChange w:id="56" w:author="Sundar Subramanian" w:date="2017-11-27T15:14:00Z">
            <w:rPr/>
          </w:rPrChange>
        </w:rPr>
        <w:t>Beam Management</w:t>
      </w:r>
    </w:p>
    <w:p w14:paraId="67F55CC1" w14:textId="77777777" w:rsidR="00655B25" w:rsidRPr="004D73B7" w:rsidRDefault="00453849" w:rsidP="00655B25">
      <w:pPr>
        <w:pStyle w:val="Heading2"/>
        <w:rPr>
          <w:rFonts w:asciiTheme="minorHAnsi" w:hAnsiTheme="minorHAnsi"/>
          <w:highlight w:val="magenta"/>
          <w:rPrChange w:id="57" w:author="Sundar Subramanian" w:date="2017-11-27T15:35:00Z">
            <w:rPr/>
          </w:rPrChange>
        </w:rPr>
      </w:pPr>
      <w:r w:rsidRPr="004D73B7">
        <w:rPr>
          <w:rFonts w:asciiTheme="minorHAnsi" w:hAnsiTheme="minorHAnsi"/>
          <w:highlight w:val="magenta"/>
          <w:lang w:val="en-US"/>
          <w:rPrChange w:id="58" w:author="Sundar Subramanian" w:date="2017-11-27T15:35:00Z">
            <w:rPr>
              <w:lang w:val="en-US"/>
            </w:rPr>
          </w:rPrChange>
        </w:rPr>
        <w:t xml:space="preserve">Behavior of </w:t>
      </w:r>
      <w:r w:rsidR="0043503E" w:rsidRPr="004D73B7">
        <w:rPr>
          <w:rFonts w:asciiTheme="minorHAnsi" w:hAnsiTheme="minorHAnsi"/>
          <w:highlight w:val="magenta"/>
          <w:lang w:val="en-US"/>
          <w:rPrChange w:id="59" w:author="Sundar Subramanian" w:date="2017-11-27T15:35:00Z">
            <w:rPr>
              <w:lang w:val="en-US"/>
            </w:rPr>
          </w:rPrChange>
        </w:rPr>
        <w:t>Spatial QCL for PDSCH when scheduling offset &lt; k.</w:t>
      </w:r>
    </w:p>
    <w:p w14:paraId="4AF43420" w14:textId="77777777" w:rsidR="00223E72" w:rsidRPr="00B27D9B" w:rsidRDefault="000A27C1" w:rsidP="000A4745">
      <w:pPr>
        <w:spacing w:after="0"/>
        <w:rPr>
          <w:rFonts w:asciiTheme="minorHAnsi" w:hAnsiTheme="minorHAnsi"/>
          <w:u w:val="single"/>
          <w:rPrChange w:id="6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1" w:author="Sundar Subramanian" w:date="2017-11-27T15:14:00Z">
            <w:rPr>
              <w:u w:val="single"/>
            </w:rPr>
          </w:rPrChange>
        </w:rPr>
        <w:t>Agreement last meeting:</w:t>
      </w:r>
    </w:p>
    <w:p w14:paraId="15808B91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6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3" w:author="Sundar Subramanian" w:date="2017-11-27T15:14:00Z">
            <w:rPr>
              <w:rFonts w:ascii="10" w:hAnsi="10"/>
              <w:lang w:val="en-US"/>
            </w:rPr>
          </w:rPrChange>
        </w:rPr>
        <w:t>For the case when at least spatial QCL is configured/indicated, NR supports the beam indication for PDSCH as follows, if TCI field is present:</w:t>
      </w:r>
    </w:p>
    <w:p w14:paraId="7F76E847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5" w:author="Sundar Subramanian" w:date="2017-11-27T15:14:00Z">
            <w:rPr>
              <w:rFonts w:ascii="10" w:hAnsi="10"/>
              <w:lang w:val="en-US"/>
            </w:rPr>
          </w:rPrChange>
        </w:rPr>
        <w:t>The TCI field is always present in the associated DCI for PDSCH scheduling irrespective of same-slot scheduling or cross-slot scheduling.</w:t>
      </w:r>
    </w:p>
    <w:p w14:paraId="0FB9EB40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7" w:author="Sundar Subramanian" w:date="2017-11-27T15:14:00Z">
            <w:rPr>
              <w:rFonts w:ascii="10" w:hAnsi="10"/>
              <w:lang w:val="en-US"/>
            </w:rPr>
          </w:rPrChange>
        </w:rPr>
        <w:t>If the scheduling offset &lt; threshold K: PDSCH uses a pre-configured/pre-defined/rule-based spatial assumption (details: FFS)</w:t>
      </w:r>
    </w:p>
    <w:p w14:paraId="6A82A8AD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6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9" w:author="Sundar Subramanian" w:date="2017-11-27T15:14:00Z">
            <w:rPr>
              <w:rFonts w:ascii="10" w:hAnsi="10"/>
              <w:lang w:val="en-US"/>
            </w:rPr>
          </w:rPrChange>
        </w:rPr>
        <w:t>FFS: The other QCL parameters are still obtained from the N-bit TCI state field in the DCI.</w:t>
      </w:r>
    </w:p>
    <w:p w14:paraId="318DD80E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1" w:author="Sundar Subramanian" w:date="2017-11-27T15:14:00Z">
            <w:rPr>
              <w:rFonts w:ascii="10" w:hAnsi="10"/>
              <w:lang w:val="en-US"/>
            </w:rPr>
          </w:rPrChange>
        </w:rPr>
        <w:t>FFS: How to update pre-configured/pre-defined spatial assumption (if applicable)</w:t>
      </w:r>
    </w:p>
    <w:p w14:paraId="29A65772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3" w:author="Sundar Subramanian" w:date="2017-11-27T15:14:00Z">
            <w:rPr>
              <w:rFonts w:ascii="10" w:hAnsi="10"/>
              <w:lang w:val="en-US"/>
            </w:rPr>
          </w:rPrChange>
        </w:rPr>
        <w:t xml:space="preserve">Threshold K can be based on UE capability only if multiple candidate values of K are supported. </w:t>
      </w:r>
    </w:p>
    <w:p w14:paraId="6D757964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7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5" w:author="Sundar Subramanian" w:date="2017-11-27T15:14:00Z">
            <w:rPr>
              <w:rFonts w:ascii="10" w:hAnsi="10"/>
              <w:lang w:val="en-US"/>
            </w:rPr>
          </w:rPrChange>
        </w:rPr>
        <w:t>If the scheduling offset &gt;= threshold K: PDSCH uses the beam (spatial QCL parameter) indicated by the N-bit TCI field in the assignment DCI.</w:t>
      </w:r>
    </w:p>
    <w:p w14:paraId="4EBEEE62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7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7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 Annex)</w:t>
      </w:r>
    </w:p>
    <w:p w14:paraId="0DCC0597" w14:textId="77777777" w:rsidR="00286AA7" w:rsidRPr="00B27D9B" w:rsidRDefault="00286AA7" w:rsidP="00286AA7">
      <w:pPr>
        <w:spacing w:after="0"/>
        <w:rPr>
          <w:rFonts w:asciiTheme="minorHAnsi" w:hAnsiTheme="minorHAnsi"/>
          <w:u w:val="single"/>
          <w:rPrChange w:id="78" w:author="Sundar Subramanian" w:date="2017-11-27T15:14:00Z">
            <w:rPr>
              <w:u w:val="single"/>
            </w:rPr>
          </w:rPrChange>
        </w:rPr>
      </w:pPr>
    </w:p>
    <w:p w14:paraId="66FF191E" w14:textId="77777777" w:rsidR="00286AA7" w:rsidRPr="00B27D9B" w:rsidRDefault="006C2CA5" w:rsidP="00286AA7">
      <w:pPr>
        <w:spacing w:after="0"/>
        <w:rPr>
          <w:rFonts w:asciiTheme="minorHAnsi" w:hAnsiTheme="minorHAnsi"/>
          <w:u w:val="single"/>
          <w:rPrChange w:id="7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0" w:author="Sundar Subramanian" w:date="2017-11-27T15:14:00Z">
            <w:rPr>
              <w:u w:val="single"/>
            </w:rPr>
          </w:rPrChange>
        </w:rPr>
        <w:t>The remaining critical o</w:t>
      </w:r>
      <w:r w:rsidR="00286AA7" w:rsidRPr="00B27D9B">
        <w:rPr>
          <w:rFonts w:asciiTheme="minorHAnsi" w:hAnsiTheme="minorHAnsi"/>
          <w:u w:val="single"/>
          <w:rPrChange w:id="81" w:author="Sundar Subramanian" w:date="2017-11-27T15:14:00Z">
            <w:rPr>
              <w:u w:val="single"/>
            </w:rPr>
          </w:rPrChange>
        </w:rPr>
        <w:t>pen issues:</w:t>
      </w:r>
    </w:p>
    <w:p w14:paraId="637374A1" w14:textId="77777777" w:rsidR="00286AA7" w:rsidRPr="00B27D9B" w:rsidRDefault="00ED5FBB" w:rsidP="006F55BD">
      <w:pPr>
        <w:pStyle w:val="ListParagraph"/>
        <w:numPr>
          <w:ilvl w:val="0"/>
          <w:numId w:val="13"/>
        </w:numPr>
        <w:spacing w:after="0"/>
        <w:rPr>
          <w:ins w:id="82" w:author="Vikram Chandrasekhar" w:date="2017-11-26T20:28:00Z"/>
          <w:rFonts w:asciiTheme="minorHAnsi" w:hAnsiTheme="minorHAnsi"/>
          <w:rPrChange w:id="83" w:author="Sundar Subramanian" w:date="2017-11-27T15:14:00Z">
            <w:rPr>
              <w:ins w:id="84" w:author="Vikram Chandrasekhar" w:date="2017-11-26T20:28:00Z"/>
            </w:rPr>
          </w:rPrChange>
        </w:rPr>
      </w:pPr>
      <w:r w:rsidRPr="00B27D9B">
        <w:rPr>
          <w:rFonts w:asciiTheme="minorHAnsi" w:hAnsiTheme="minorHAnsi"/>
          <w:rPrChange w:id="85" w:author="Sundar Subramanian" w:date="2017-11-27T15:14:00Z">
            <w:rPr/>
          </w:rPrChange>
        </w:rPr>
        <w:t>What is the assumption of the PDSCH beam when scheduling offset is lesser than k?</w:t>
      </w:r>
    </w:p>
    <w:p w14:paraId="5F4E316F" w14:textId="77777777" w:rsidR="00D7139F" w:rsidRPr="00B27D9B" w:rsidRDefault="00D7139F" w:rsidP="006F55BD">
      <w:pPr>
        <w:pStyle w:val="ListParagraph"/>
        <w:numPr>
          <w:ilvl w:val="0"/>
          <w:numId w:val="13"/>
        </w:numPr>
        <w:spacing w:after="0"/>
        <w:rPr>
          <w:ins w:id="86" w:author="Li Guo" w:date="2017-11-26T20:13:00Z"/>
          <w:rFonts w:asciiTheme="minorHAnsi" w:hAnsiTheme="minorHAnsi"/>
          <w:rPrChange w:id="87" w:author="Sundar Subramanian" w:date="2017-11-27T15:14:00Z">
            <w:rPr>
              <w:ins w:id="88" w:author="Li Guo" w:date="2017-11-26T20:13:00Z"/>
            </w:rPr>
          </w:rPrChange>
        </w:rPr>
      </w:pPr>
      <w:commentRangeStart w:id="89"/>
      <w:ins w:id="90" w:author="Vikram Chandrasekhar" w:date="2017-11-26T20:28:00Z">
        <w:r w:rsidRPr="00B27D9B">
          <w:rPr>
            <w:rFonts w:asciiTheme="minorHAnsi" w:hAnsiTheme="minorHAnsi"/>
            <w:rPrChange w:id="91" w:author="Sundar Subramanian" w:date="2017-11-27T15:14:00Z">
              <w:rPr/>
            </w:rPrChange>
          </w:rPr>
          <w:t>How is the offset threshold K determined?</w:t>
        </w:r>
      </w:ins>
      <w:commentRangeEnd w:id="89"/>
      <w:r w:rsidR="00E2533A" w:rsidRPr="00B27D9B">
        <w:rPr>
          <w:rStyle w:val="CommentReference"/>
          <w:rFonts w:asciiTheme="minorHAnsi" w:eastAsia="Times New Roman" w:hAnsiTheme="minorHAnsi"/>
          <w:lang w:eastAsia="zh-CN"/>
          <w:rPrChange w:id="92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89"/>
      </w:r>
    </w:p>
    <w:p w14:paraId="55CB4D35" w14:textId="77777777" w:rsidR="000A27C1" w:rsidRPr="00B27D9B" w:rsidRDefault="000A27C1" w:rsidP="000A4745">
      <w:pPr>
        <w:spacing w:after="0"/>
        <w:rPr>
          <w:rFonts w:asciiTheme="minorHAnsi" w:hAnsiTheme="minorHAnsi"/>
          <w:rPrChange w:id="93" w:author="Sundar Subramanian" w:date="2017-11-27T15:14:00Z">
            <w:rPr/>
          </w:rPrChange>
        </w:rPr>
      </w:pPr>
    </w:p>
    <w:p w14:paraId="29FAB8D5" w14:textId="77777777" w:rsidR="00C9369C" w:rsidRPr="0046784A" w:rsidRDefault="00C9369C" w:rsidP="00C9369C">
      <w:pPr>
        <w:spacing w:after="0"/>
        <w:rPr>
          <w:b/>
          <w:u w:val="single"/>
        </w:rPr>
      </w:pPr>
      <w:r w:rsidRPr="0046784A">
        <w:rPr>
          <w:b/>
          <w:u w:val="single"/>
        </w:rPr>
        <w:t>Contribution summary:</w:t>
      </w:r>
    </w:p>
    <w:p w14:paraId="12919BB9" w14:textId="77777777" w:rsidR="00C9369C" w:rsidRPr="00A552D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the spatial QCL indicated</w:t>
      </w:r>
      <w:r>
        <w:rPr>
          <w:rFonts w:cs="Times"/>
          <w:b/>
          <w:bCs/>
          <w:lang w:val="en-US" w:eastAsia="ja-JP"/>
        </w:rPr>
        <w:t xml:space="preserve"> earlier by a scheduling offset</w:t>
      </w:r>
      <w:r w:rsidRPr="0046784A">
        <w:rPr>
          <w:rFonts w:cs="Times"/>
          <w:b/>
          <w:bCs/>
          <w:lang w:val="en-US" w:eastAsia="ja-JP"/>
        </w:rPr>
        <w:t>. (Qualcomm, Ericsson, ZTE</w:t>
      </w:r>
      <w:commentRangeStart w:id="94"/>
      <w:del w:id="95" w:author="GAO Bo" w:date="2017-11-27T18:52:00Z">
        <w:r w:rsidRPr="0046784A" w:rsidDel="00EA3110">
          <w:rPr>
            <w:rFonts w:cs="Times"/>
            <w:b/>
            <w:bCs/>
            <w:lang w:val="en-US" w:eastAsia="ja-JP"/>
          </w:rPr>
          <w:delText>?</w:delText>
        </w:r>
      </w:del>
      <w:commentRangeEnd w:id="94"/>
      <w:r>
        <w:rPr>
          <w:rStyle w:val="CommentReference"/>
        </w:rPr>
        <w:commentReference w:id="94"/>
      </w:r>
      <w:r w:rsidRPr="0046784A">
        <w:rPr>
          <w:rFonts w:cs="Times"/>
          <w:b/>
          <w:bCs/>
          <w:lang w:val="en-US" w:eastAsia="ja-JP"/>
        </w:rPr>
        <w:t>, Mediatek</w:t>
      </w:r>
      <w:del w:id="96" w:author="Chia-Hao Yu (游家豪)" w:date="2017-11-28T03:07:00Z">
        <w:r w:rsidRPr="0046784A" w:rsidDel="004056F9">
          <w:rPr>
            <w:rFonts w:cs="Times"/>
            <w:b/>
            <w:bCs/>
            <w:lang w:val="en-US" w:eastAsia="ja-JP"/>
          </w:rPr>
          <w:delText>?</w:delText>
        </w:r>
      </w:del>
      <w:ins w:id="97" w:author="NA Chongning" w:date="2017-11-27T12:39:00Z">
        <w:r>
          <w:rPr>
            <w:rFonts w:cs="Times"/>
            <w:b/>
            <w:bCs/>
            <w:lang w:val="en-US" w:eastAsia="ja-JP"/>
          </w:rPr>
          <w:t>, DOCOMO</w:t>
        </w:r>
      </w:ins>
      <w:ins w:id="98" w:author="박종현/책임연구원/차세대표준(연)ACS팀(jonghyun10.park@lge.com)" w:date="2017-11-28T05:37:00Z">
        <w:r>
          <w:rPr>
            <w:rFonts w:cs="Times"/>
            <w:b/>
            <w:bCs/>
            <w:lang w:val="en-US" w:eastAsia="ja-JP"/>
          </w:rPr>
          <w:t>, LGE</w:t>
        </w:r>
      </w:ins>
      <w:ins w:id="99" w:author="罗超(Luo Chao)" w:date="2017-11-27T17:23:00Z">
        <w:r>
          <w:rPr>
            <w:rFonts w:eastAsiaTheme="minorEastAsia" w:cs="Times" w:hint="eastAsia"/>
            <w:b/>
            <w:bCs/>
            <w:lang w:val="en-US"/>
          </w:rPr>
          <w:t>, Sharp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770FC199" w14:textId="77777777" w:rsidR="00C9369C" w:rsidRPr="0046784A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rFonts w:cs="Times"/>
          <w:b/>
          <w:bCs/>
          <w:lang w:val="en-US" w:eastAsia="ja-JP"/>
        </w:rPr>
        <w:t>For further decision on whether the earlier indication through DCI is from an allocation with scheduling offset &gt;k or not.</w:t>
      </w:r>
    </w:p>
    <w:p w14:paraId="32831008" w14:textId="51272883" w:rsidR="00C9369C" w:rsidRPr="002D126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spatial QCL indicated by upper layer signaling (Intel, Samsung</w:t>
      </w:r>
      <w:ins w:id="100" w:author="Peng SUN" w:date="2017-11-27T17:36:00Z">
        <w:r>
          <w:rPr>
            <w:rFonts w:cs="Times"/>
            <w:b/>
            <w:bCs/>
            <w:lang w:val="en-US" w:eastAsia="ja-JP"/>
          </w:rPr>
          <w:t>, vivo</w:t>
        </w:r>
      </w:ins>
      <w:ins w:id="101" w:author="szh" w:date="2017-11-27T18:11:00Z">
        <w:r>
          <w:rPr>
            <w:rFonts w:eastAsiaTheme="minorEastAsia" w:cs="Times" w:hint="eastAsia"/>
            <w:b/>
            <w:bCs/>
            <w:lang w:val="en-US"/>
          </w:rPr>
          <w:t>, OPPO</w:t>
        </w:r>
      </w:ins>
      <w:ins w:id="102" w:author="Runhua Chen" w:date="2017-11-27T16:58:00Z">
        <w:r>
          <w:rPr>
            <w:rFonts w:eastAsiaTheme="minorEastAsia" w:cs="Times"/>
            <w:b/>
            <w:bCs/>
            <w:lang w:val="en-US"/>
          </w:rPr>
          <w:t>, CATT</w:t>
        </w:r>
      </w:ins>
      <w:ins w:id="103" w:author="Lee, MoonIl" w:date="2017-11-27T18:19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>, InterDigital</w:t>
        </w:r>
      </w:ins>
      <w:ins w:id="104" w:author="Lee, MoonIl" w:date="2017-11-27T18:20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 xml:space="preserve"> [second preference]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05368549" w14:textId="77777777" w:rsidR="002D1261" w:rsidRPr="00B27D9B" w:rsidRDefault="002D1261" w:rsidP="002D1261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b/>
          <w:lang w:val="en-US"/>
          <w:rPrChange w:id="105" w:author="Sundar Subramanian" w:date="2017-11-27T15:14:00Z">
            <w:rPr>
              <w:b/>
              <w:lang w:val="en-US"/>
            </w:rPr>
          </w:rPrChange>
        </w:rPr>
      </w:pPr>
      <w:ins w:id="106" w:author="Lee, MoonIl" w:date="2017-11-27T18:20:00Z">
        <w:r>
          <w:rPr>
            <w:rFonts w:asciiTheme="minorHAnsi" w:hAnsiTheme="minorHAnsi" w:cs="Times"/>
            <w:b/>
            <w:bCs/>
            <w:lang w:val="en-US" w:eastAsia="ja-JP"/>
          </w:rPr>
          <w:t xml:space="preserve">Use same spatial QCL for the associated CORESET (InterDigital) </w:t>
        </w:r>
      </w:ins>
    </w:p>
    <w:p w14:paraId="690AC9B6" w14:textId="77777777" w:rsidR="00C9369C" w:rsidRPr="00AF3458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07" w:author="min zhang" w:date="2017-11-27T17:01:00Z"/>
          <w:rFonts w:eastAsiaTheme="minorEastAsia"/>
          <w:b/>
          <w:lang w:val="en-US"/>
        </w:rPr>
      </w:pPr>
      <w:ins w:id="108" w:author="min zhang" w:date="2017-11-27T17:01:00Z">
        <w:r>
          <w:rPr>
            <w:rFonts w:cs="Times"/>
            <w:b/>
            <w:bCs/>
            <w:lang w:val="en-US" w:eastAsia="ja-JP"/>
          </w:rPr>
          <w:t>Use spatial QCL corresponding to the UE’s latest reporting (Huawei)</w:t>
        </w:r>
      </w:ins>
    </w:p>
    <w:p w14:paraId="5DE93DE8" w14:textId="77777777" w:rsidR="00C9369C" w:rsidRPr="008A2ABB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09" w:author="min zhang" w:date="2017-11-28T02:19:00Z"/>
          <w:b/>
          <w:lang w:val="en-US"/>
          <w:rPrChange w:id="110" w:author="min zhang" w:date="2017-11-28T02:19:00Z">
            <w:rPr>
              <w:ins w:id="111" w:author="min zhang" w:date="2017-11-28T02:19:00Z"/>
              <w:rFonts w:cs="Times"/>
              <w:b/>
              <w:bCs/>
              <w:lang w:val="en-US" w:eastAsia="ja-JP"/>
            </w:rPr>
          </w:rPrChange>
        </w:rPr>
      </w:pPr>
      <w:ins w:id="112" w:author="min zhang" w:date="2017-11-27T17:01:00Z">
        <w:r>
          <w:rPr>
            <w:rFonts w:cs="Times"/>
            <w:b/>
            <w:bCs/>
            <w:lang w:val="en-US" w:eastAsia="ja-JP"/>
          </w:rPr>
          <w:t>At least for the case that the UE’s latest reporting is more recent than the latest spatial QCL indication</w:t>
        </w:r>
      </w:ins>
    </w:p>
    <w:p w14:paraId="664A1A48" w14:textId="1A242F33" w:rsidR="008A2ABB" w:rsidRPr="008A2ABB" w:rsidRDefault="008A2AB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3" w:author="min zhang" w:date="2017-11-28T02:21:00Z"/>
          <w:b/>
          <w:lang w:val="en-US"/>
          <w:rPrChange w:id="114" w:author="min zhang" w:date="2017-11-28T02:21:00Z">
            <w:rPr>
              <w:ins w:id="115" w:author="min zhang" w:date="2017-11-28T02:21:00Z"/>
              <w:rFonts w:cs="Times"/>
              <w:b/>
              <w:bCs/>
              <w:lang w:val="en-US" w:eastAsia="ja-JP"/>
            </w:rPr>
          </w:rPrChange>
        </w:rPr>
        <w:pPrChange w:id="116" w:author="min zhang" w:date="2017-11-28T02:19:00Z">
          <w:pPr>
            <w:numPr>
              <w:ilvl w:val="1"/>
              <w:numId w:val="14"/>
            </w:numPr>
            <w:overflowPunct/>
            <w:autoSpaceDE/>
            <w:autoSpaceDN/>
            <w:adjustRightInd/>
            <w:spacing w:after="0"/>
            <w:ind w:left="1440" w:hanging="360"/>
            <w:jc w:val="left"/>
            <w:textAlignment w:val="auto"/>
          </w:pPr>
        </w:pPrChange>
      </w:pPr>
      <w:ins w:id="117" w:author="min zhang" w:date="2017-11-28T02:19:00Z">
        <w:r>
          <w:rPr>
            <w:rFonts w:cs="Times"/>
            <w:b/>
            <w:bCs/>
            <w:lang w:val="en-US" w:eastAsia="ja-JP"/>
          </w:rPr>
          <w:t xml:space="preserve">Use </w:t>
        </w:r>
      </w:ins>
      <w:ins w:id="118" w:author="min zhang" w:date="2017-11-28T02:20:00Z">
        <w:r>
          <w:rPr>
            <w:rFonts w:cs="Times"/>
            <w:b/>
            <w:bCs/>
            <w:lang w:val="en-US" w:eastAsia="ja-JP"/>
          </w:rPr>
          <w:t>TCI state with the lowest index (Huawei)</w:t>
        </w:r>
      </w:ins>
    </w:p>
    <w:p w14:paraId="598F1BE8" w14:textId="622E828C" w:rsidR="008A2ABB" w:rsidRPr="0046784A" w:rsidRDefault="008A2ABB" w:rsidP="008A2ABB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9" w:author="min zhang" w:date="2017-11-27T17:01:00Z"/>
          <w:b/>
          <w:lang w:val="en-US"/>
        </w:rPr>
      </w:pPr>
      <w:ins w:id="120" w:author="min zhang" w:date="2017-11-28T02:21:00Z">
        <w:r>
          <w:rPr>
            <w:rFonts w:cs="Times"/>
            <w:b/>
            <w:bCs/>
            <w:lang w:val="en-US" w:eastAsia="ja-JP"/>
          </w:rPr>
          <w:t>No RRC impact</w:t>
        </w:r>
      </w:ins>
    </w:p>
    <w:p w14:paraId="57F8D19C" w14:textId="77777777" w:rsidR="00C9369C" w:rsidRPr="0046784A" w:rsidDel="00D30A46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del w:id="121" w:author="min zhang" w:date="2017-11-27T17:01:00Z"/>
          <w:b/>
          <w:lang w:val="en-US"/>
        </w:rPr>
      </w:pPr>
    </w:p>
    <w:p w14:paraId="2CB0EF99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22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AE48FC9" w14:textId="77777777" w:rsidR="00596CDC" w:rsidRPr="00B27D9B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123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124" w:name="_Hlk499566052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125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lastRenderedPageBreak/>
        <w:t>Possible Agreement:</w:t>
      </w:r>
    </w:p>
    <w:p w14:paraId="4D6CC545" w14:textId="5DC0DFCE" w:rsidR="00596CDC" w:rsidRPr="00B27D9B" w:rsidDel="00E2533A" w:rsidRDefault="00B27D9B" w:rsidP="006F55BD">
      <w:pPr>
        <w:pStyle w:val="ListParagraph"/>
        <w:numPr>
          <w:ilvl w:val="0"/>
          <w:numId w:val="14"/>
        </w:numPr>
        <w:spacing w:after="0"/>
        <w:rPr>
          <w:del w:id="126" w:author="Sundar Subramanian" w:date="2017-11-27T14:30:00Z"/>
          <w:rFonts w:asciiTheme="minorHAnsi" w:hAnsiTheme="minorHAnsi"/>
          <w:lang w:val="en-US"/>
          <w:rPrChange w:id="127" w:author="Sundar Subramanian" w:date="2017-11-27T15:14:00Z">
            <w:rPr>
              <w:del w:id="128" w:author="Sundar Subramanian" w:date="2017-11-27T14:30:00Z"/>
              <w:lang w:val="en-US"/>
            </w:rPr>
          </w:rPrChange>
        </w:rPr>
      </w:pPr>
      <w:commentRangeStart w:id="129"/>
      <w:ins w:id="130" w:author="Sundar Subramanian" w:date="2017-11-27T15:15:00Z">
        <w:r>
          <w:rPr>
            <w:rFonts w:asciiTheme="minorHAnsi" w:hAnsiTheme="minorHAnsi"/>
            <w:highlight w:val="yellow"/>
            <w:lang w:val="en-US"/>
          </w:rPr>
          <w:t>F</w:t>
        </w:r>
        <w:r w:rsidRPr="00941014">
          <w:rPr>
            <w:rFonts w:asciiTheme="minorHAnsi" w:hAnsiTheme="minorHAnsi"/>
            <w:highlight w:val="yellow"/>
            <w:lang w:val="en-US"/>
          </w:rPr>
          <w:t>or the case of scheduling offset &lt; k,</w:t>
        </w:r>
        <w:r>
          <w:rPr>
            <w:rFonts w:asciiTheme="minorHAnsi" w:hAnsiTheme="minorHAnsi"/>
            <w:highlight w:val="yellow"/>
            <w:lang w:val="en-US"/>
          </w:rPr>
          <w:t xml:space="preserve"> w</w:t>
        </w:r>
      </w:ins>
      <w:ins w:id="131" w:author="Sundar Subramanian" w:date="2017-11-27T14:30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2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hen at least spatial QCL is configured/indicated and the beam indication for PDSCH is </w:t>
        </w:r>
      </w:ins>
      <w:ins w:id="133" w:author="Sundar Subramanian" w:date="2017-11-27T14:31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4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>through</w:t>
        </w:r>
      </w:ins>
      <w:ins w:id="135" w:author="Sundar Subramanian" w:date="2017-11-27T14:30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6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 </w:t>
        </w:r>
      </w:ins>
      <w:ins w:id="137" w:author="Sundar Subramanian" w:date="2017-11-27T14:31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8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>TC</w:t>
        </w:r>
        <w:r>
          <w:rPr>
            <w:rFonts w:asciiTheme="minorHAnsi" w:hAnsiTheme="minorHAnsi"/>
            <w:highlight w:val="yellow"/>
            <w:lang w:val="en-US"/>
          </w:rPr>
          <w:t>I field associated with the DCI,</w:t>
        </w:r>
        <w:r w:rsidR="00E2533A" w:rsidRPr="00B27D9B">
          <w:rPr>
            <w:rFonts w:asciiTheme="minorHAnsi" w:hAnsiTheme="minorHAnsi" w:hint="eastAsia"/>
            <w:highlight w:val="yellow"/>
            <w:lang w:val="en-US"/>
            <w:rPrChange w:id="139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 the spatial QCL used is indicated by an earlier offset.</w:t>
        </w:r>
      </w:ins>
      <w:commentRangeEnd w:id="129"/>
      <w:ins w:id="140" w:author="Sundar Subramanian" w:date="2017-11-27T15:35:00Z">
        <w:r w:rsidR="004D73B7">
          <w:rPr>
            <w:rStyle w:val="CommentReference"/>
            <w:rFonts w:ascii="Times New Roman" w:eastAsia="Times New Roman" w:hAnsi="Times New Roman"/>
            <w:lang w:eastAsia="zh-CN"/>
          </w:rPr>
          <w:commentReference w:id="129"/>
        </w:r>
      </w:ins>
    </w:p>
    <w:bookmarkEnd w:id="124"/>
    <w:p w14:paraId="60D8CB32" w14:textId="77777777" w:rsidR="00D56BED" w:rsidRPr="00B27D9B" w:rsidRDefault="00D56BED" w:rsidP="00292C27">
      <w:pPr>
        <w:pStyle w:val="ListParagraph"/>
        <w:spacing w:after="0"/>
        <w:rPr>
          <w:rFonts w:asciiTheme="minorHAnsi" w:hAnsiTheme="minorHAnsi"/>
          <w:lang w:val="en-US"/>
          <w:rPrChange w:id="141" w:author="Sundar Subramanian" w:date="2017-11-27T15:14:00Z">
            <w:rPr>
              <w:lang w:val="en-US"/>
            </w:rPr>
          </w:rPrChange>
        </w:rPr>
      </w:pPr>
    </w:p>
    <w:p w14:paraId="77F822EA" w14:textId="77777777" w:rsidR="00596CDC" w:rsidRPr="004D73B7" w:rsidRDefault="004E1EF4" w:rsidP="00596CDC">
      <w:pPr>
        <w:pStyle w:val="Heading2"/>
        <w:rPr>
          <w:rFonts w:asciiTheme="minorHAnsi" w:hAnsiTheme="minorHAnsi"/>
          <w:highlight w:val="magenta"/>
          <w:rPrChange w:id="142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143" w:author="Sundar Subramanian" w:date="2017-11-27T15:33:00Z">
            <w:rPr/>
          </w:rPrChange>
        </w:rPr>
        <w:t>Configuration of TCI states</w:t>
      </w:r>
    </w:p>
    <w:p w14:paraId="05605E7A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14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5" w:author="Sundar Subramanian" w:date="2017-11-27T15:14:00Z">
            <w:rPr>
              <w:u w:val="single"/>
            </w:rPr>
          </w:rPrChange>
        </w:rPr>
        <w:t xml:space="preserve">Agreement </w:t>
      </w:r>
      <w:r w:rsidR="00FE702B" w:rsidRPr="00B27D9B">
        <w:rPr>
          <w:rFonts w:asciiTheme="minorHAnsi" w:hAnsiTheme="minorHAnsi"/>
          <w:u w:val="single"/>
          <w:rPrChange w:id="146" w:author="Sundar Subramanian" w:date="2017-11-27T15:14:00Z">
            <w:rPr>
              <w:u w:val="single"/>
            </w:rPr>
          </w:rPrChange>
        </w:rPr>
        <w:t>earlier</w:t>
      </w:r>
      <w:r w:rsidRPr="00B27D9B">
        <w:rPr>
          <w:rFonts w:asciiTheme="minorHAnsi" w:hAnsiTheme="minorHAnsi"/>
          <w:u w:val="single"/>
          <w:rPrChange w:id="147" w:author="Sundar Subramanian" w:date="2017-11-27T15:14:00Z">
            <w:rPr>
              <w:u w:val="single"/>
            </w:rPr>
          </w:rPrChange>
        </w:rPr>
        <w:t xml:space="preserve"> meeting</w:t>
      </w:r>
      <w:r w:rsidR="00FE702B" w:rsidRPr="00B27D9B">
        <w:rPr>
          <w:rFonts w:asciiTheme="minorHAnsi" w:hAnsiTheme="minorHAnsi"/>
          <w:u w:val="single"/>
          <w:rPrChange w:id="148" w:author="Sundar Subramanian" w:date="2017-11-27T15:14:00Z">
            <w:rPr>
              <w:u w:val="single"/>
            </w:rPr>
          </w:rPrChange>
        </w:rPr>
        <w:t>s</w:t>
      </w:r>
      <w:r w:rsidRPr="00B27D9B">
        <w:rPr>
          <w:rFonts w:asciiTheme="minorHAnsi" w:hAnsiTheme="minorHAnsi"/>
          <w:u w:val="single"/>
          <w:rPrChange w:id="149" w:author="Sundar Subramanian" w:date="2017-11-27T15:14:00Z">
            <w:rPr>
              <w:u w:val="single"/>
            </w:rPr>
          </w:rPrChange>
        </w:rPr>
        <w:t>:</w:t>
      </w:r>
    </w:p>
    <w:p w14:paraId="5D151E59" w14:textId="77777777" w:rsidR="00596CDC" w:rsidRPr="00B27D9B" w:rsidRDefault="00596CDC" w:rsidP="00FE702B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150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51" w:author="Sundar Subramanian" w:date="2017-11-27T15:14:00Z">
            <w:rPr>
              <w:rFonts w:ascii="10" w:hAnsi="10"/>
            </w:rPr>
          </w:rPrChange>
        </w:rPr>
        <w:t>Agreement</w:t>
      </w:r>
      <w:r w:rsidR="00EC4510" w:rsidRPr="00B27D9B">
        <w:rPr>
          <w:rFonts w:asciiTheme="minorHAnsi" w:hAnsiTheme="minorHAnsi"/>
          <w:rPrChange w:id="152" w:author="Sundar Subramanian" w:date="2017-11-27T15:14:00Z">
            <w:rPr>
              <w:rFonts w:ascii="10" w:hAnsi="10"/>
            </w:rPr>
          </w:rPrChange>
        </w:rPr>
        <w:t xml:space="preserve"> from 90-AH</w:t>
      </w:r>
    </w:p>
    <w:p w14:paraId="0E3A26BC" w14:textId="77777777" w:rsidR="00EC4510" w:rsidRPr="00B27D9B" w:rsidRDefault="00EC4510" w:rsidP="00EC4510">
      <w:pPr>
        <w:rPr>
          <w:rFonts w:asciiTheme="minorHAnsi" w:hAnsiTheme="minorHAnsi"/>
          <w:b/>
          <w:rPrChange w:id="153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54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67ECAB13" w14:textId="77777777" w:rsidR="00EC4510" w:rsidRPr="00B27D9B" w:rsidRDefault="00EC4510" w:rsidP="00EC4510">
      <w:pPr>
        <w:rPr>
          <w:rFonts w:asciiTheme="minorHAnsi" w:hAnsiTheme="minorHAnsi"/>
          <w:rPrChange w:id="15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6" w:author="Sundar Subramanian" w:date="2017-11-27T15:14:00Z">
            <w:rPr/>
          </w:rPrChange>
        </w:rPr>
        <w:t>A UE is RRC configured with a list of up to M candidate Transmission Configuration Indication (TCI) states at least for the purposes of QCL indication</w:t>
      </w:r>
    </w:p>
    <w:p w14:paraId="7D6BDB4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5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" w:author="Sundar Subramanian" w:date="2017-11-27T15:14:00Z">
            <w:rPr>
              <w:lang w:val="en-US"/>
            </w:rPr>
          </w:rPrChange>
        </w:rPr>
        <w:t>Whether M equal to or larger than 2</w:t>
      </w:r>
      <w:r w:rsidRPr="00B27D9B">
        <w:rPr>
          <w:rFonts w:asciiTheme="minorHAnsi" w:hAnsiTheme="minorHAnsi"/>
          <w:vertAlign w:val="superscript"/>
          <w:lang w:val="en-US"/>
          <w:rPrChange w:id="159" w:author="Sundar Subramanian" w:date="2017-11-27T15:14:00Z">
            <w:rPr>
              <w:vertAlign w:val="superscript"/>
              <w:lang w:val="en-US"/>
            </w:rPr>
          </w:rPrChange>
        </w:rPr>
        <w:t>N</w:t>
      </w:r>
      <w:r w:rsidRPr="00B27D9B">
        <w:rPr>
          <w:rFonts w:asciiTheme="minorHAnsi" w:hAnsiTheme="minorHAnsi"/>
          <w:lang w:val="en-US"/>
          <w:rPrChange w:id="160" w:author="Sundar Subramanian" w:date="2017-11-27T15:14:00Z">
            <w:rPr>
              <w:lang w:val="en-US"/>
            </w:rPr>
          </w:rPrChange>
        </w:rPr>
        <w:t xml:space="preserve"> is for further study, where N is the size of the DCI field for PDSCH</w:t>
      </w:r>
    </w:p>
    <w:p w14:paraId="2DC74746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2" w:author="Sundar Subramanian" w:date="2017-11-27T15:14:00Z">
            <w:rPr>
              <w:lang w:val="en-US"/>
            </w:rPr>
          </w:rPrChange>
        </w:rPr>
        <w:t>FFS: Mapping between the candidate states to the states described by N bit DCI field for PDSCH</w:t>
      </w:r>
    </w:p>
    <w:p w14:paraId="5106093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4" w:author="Sundar Subramanian" w:date="2017-11-27T15:14:00Z">
            <w:rPr>
              <w:lang w:val="en-US"/>
            </w:rPr>
          </w:rPrChange>
        </w:rPr>
        <w:t>Each TCI state can be configured with one RS Set</w:t>
      </w:r>
    </w:p>
    <w:p w14:paraId="6F9D6DE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6" w:author="Sundar Subramanian" w:date="2017-11-27T15:14:00Z">
            <w:rPr>
              <w:lang w:val="en-US"/>
            </w:rPr>
          </w:rPrChange>
        </w:rPr>
        <w:t>Each ID (FFS: details of ID) of DL RS at least for the purpose of spatial QCL in an RS Set can refer to one of the following DL RS types:</w:t>
      </w:r>
    </w:p>
    <w:p w14:paraId="058F3E92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8" w:author="Sundar Subramanian" w:date="2017-11-27T15:14:00Z">
            <w:rPr>
              <w:lang w:val="en-US"/>
            </w:rPr>
          </w:rPrChange>
        </w:rPr>
        <w:t>SSB</w:t>
      </w:r>
    </w:p>
    <w:p w14:paraId="63602B4C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0" w:author="Sundar Subramanian" w:date="2017-11-27T15:14:00Z">
            <w:rPr>
              <w:lang w:val="en-US"/>
            </w:rPr>
          </w:rPrChange>
        </w:rPr>
        <w:t>Periodic CSI-RS</w:t>
      </w:r>
    </w:p>
    <w:p w14:paraId="7B69EEA7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2" w:author="Sundar Subramanian" w:date="2017-11-27T15:14:00Z">
            <w:rPr>
              <w:lang w:val="en-US"/>
            </w:rPr>
          </w:rPrChange>
        </w:rPr>
        <w:t>Aperiodic CSI-RS</w:t>
      </w:r>
    </w:p>
    <w:p w14:paraId="29F57A06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4" w:author="Sundar Subramanian" w:date="2017-11-27T15:14:00Z">
            <w:rPr>
              <w:lang w:val="en-US"/>
            </w:rPr>
          </w:rPrChange>
        </w:rPr>
        <w:t>Semi-persistent CSI-RS</w:t>
      </w:r>
    </w:p>
    <w:p w14:paraId="49570DAC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6" w:author="Sundar Subramanian" w:date="2017-11-27T15:14:00Z">
            <w:rPr>
              <w:lang w:val="en-US"/>
            </w:rPr>
          </w:rPrChange>
        </w:rPr>
        <w:t>FFS: Other RS (e.g. TRS, PTRS) in an RS set depending on outcome of discussions in the QCL agenda item</w:t>
      </w:r>
    </w:p>
    <w:p w14:paraId="2BB462F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8" w:author="Sundar Subramanian" w:date="2017-11-27T15:14:00Z">
            <w:rPr>
              <w:lang w:val="en-US"/>
            </w:rPr>
          </w:rPrChange>
        </w:rPr>
        <w:t>FFS: Mechanisms to initialize/update the ID of a DL RS(s) in the RS Set used at least for spatial QCL purposes</w:t>
      </w:r>
    </w:p>
    <w:p w14:paraId="42466624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80" w:author="Sundar Subramanian" w:date="2017-11-27T15:14:00Z">
            <w:rPr>
              <w:lang w:val="en-US"/>
            </w:rPr>
          </w:rPrChange>
        </w:rPr>
        <w:t>At least the following two mechanisms are FFS: (1) explicit signalling to the UE of the DL RS(s) ID and corresponding TCI state (2) implicit association of the DL RS ID(s) to a TCI state based on measurements by the UE.</w:t>
      </w:r>
    </w:p>
    <w:p w14:paraId="21C951F1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82" w:author="Sundar Subramanian" w:date="2017-11-27T15:14:00Z">
            <w:rPr>
              <w:lang w:val="en-US"/>
            </w:rPr>
          </w:rPrChange>
        </w:rPr>
        <w:t>The mechanisms used for different RS types are FFS</w:t>
      </w:r>
    </w:p>
    <w:p w14:paraId="43593C6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84" w:author="Sundar Subramanian" w:date="2017-11-27T15:14:00Z">
            <w:rPr>
              <w:lang w:val="en-US"/>
            </w:rPr>
          </w:rPrChange>
        </w:rPr>
        <w:t>FFS: Whether or not a TCI state includes other parameters(s), e.g., for PDSCH rate matching purposes</w:t>
      </w:r>
    </w:p>
    <w:p w14:paraId="516E270F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86" w:author="Sundar Subramanian" w:date="2017-11-27T15:14:00Z">
            <w:rPr>
              <w:lang w:val="en-US"/>
            </w:rPr>
          </w:rPrChange>
        </w:rPr>
        <w:t>FFS: Value of N, where N is at most [3] bits</w:t>
      </w:r>
    </w:p>
    <w:p w14:paraId="09DD51C7" w14:textId="77777777" w:rsidR="00EC4510" w:rsidRPr="00B27D9B" w:rsidRDefault="00EC4510" w:rsidP="00EC4510">
      <w:pPr>
        <w:rPr>
          <w:rFonts w:asciiTheme="minorHAnsi" w:hAnsiTheme="minorHAnsi"/>
          <w:rPrChange w:id="18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88" w:author="Sundar Subramanian" w:date="2017-11-27T15:14:00Z">
            <w:rPr/>
          </w:rPrChange>
        </w:rPr>
        <w:t>Note: More details on specification of more than one DMRS port group and more than one RS Set per TCI state is to be completed after the December release.</w:t>
      </w:r>
    </w:p>
    <w:p w14:paraId="0A970548" w14:textId="77777777" w:rsidR="00FE702B" w:rsidRPr="00B27D9B" w:rsidRDefault="00FE702B" w:rsidP="00FE702B">
      <w:pPr>
        <w:rPr>
          <w:rFonts w:asciiTheme="minorHAnsi" w:hAnsiTheme="minorHAnsi"/>
          <w:b/>
          <w:rPrChange w:id="189" w:author="Sundar Subramanian" w:date="2017-11-27T15:14:00Z">
            <w:rPr>
              <w:b/>
            </w:rPr>
          </w:rPrChange>
        </w:rPr>
      </w:pPr>
      <w:commentRangeStart w:id="190"/>
      <w:r w:rsidRPr="00B27D9B">
        <w:rPr>
          <w:rFonts w:asciiTheme="minorHAnsi" w:hAnsiTheme="minorHAnsi"/>
          <w:b/>
          <w:highlight w:val="green"/>
          <w:rPrChange w:id="191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5EB2414B" w14:textId="77777777" w:rsidR="00FE702B" w:rsidRPr="00B27D9B" w:rsidRDefault="00FE702B" w:rsidP="00FE702B">
      <w:pPr>
        <w:rPr>
          <w:rFonts w:asciiTheme="minorHAnsi" w:hAnsiTheme="minorHAnsi"/>
          <w:rPrChange w:id="19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93" w:author="Sundar Subramanian" w:date="2017-11-27T15:14:00Z">
            <w:rPr/>
          </w:rPrChange>
        </w:rPr>
        <w:t>The QCL configuration for PDCCH contains the information which provides a reference to a TCI state</w:t>
      </w:r>
    </w:p>
    <w:p w14:paraId="777FC58A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9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95" w:author="Sundar Subramanian" w:date="2017-11-27T15:14:00Z">
            <w:rPr>
              <w:lang w:val="en-US"/>
            </w:rPr>
          </w:rPrChange>
        </w:rPr>
        <w:t>Alt 1: The QCL configuration/indication is on a per CORESET basis</w:t>
      </w:r>
    </w:p>
    <w:p w14:paraId="7BCA4387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9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97" w:author="Sundar Subramanian" w:date="2017-11-27T15:14:00Z">
            <w:rPr>
              <w:lang w:val="en-US"/>
            </w:rPr>
          </w:rPrChange>
        </w:rPr>
        <w:t>The UE applies the QCL assumption on the associated CORESET monitoring occasions. All search space(s) within the CORESET utilize the same QCL.</w:t>
      </w:r>
    </w:p>
    <w:p w14:paraId="198D90C0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9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99" w:author="Sundar Subramanian" w:date="2017-11-27T15:14:00Z">
            <w:rPr>
              <w:lang w:val="en-US"/>
            </w:rPr>
          </w:rPrChange>
        </w:rPr>
        <w:t>Alt 2: The QCL configuration/indication is on a per search space basis</w:t>
      </w:r>
    </w:p>
    <w:p w14:paraId="66F6CF38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0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01" w:author="Sundar Subramanian" w:date="2017-11-27T15:14:00Z">
            <w:rPr>
              <w:lang w:val="en-US"/>
            </w:rPr>
          </w:rPrChange>
        </w:rPr>
        <w:t>The UE applies the QCL assumption on an associated search space. This could mean that in the case where there are multiple search spaces within a CORESET, the UE may be configured with different QCL assumptions for different search spaces.</w:t>
      </w:r>
    </w:p>
    <w:p w14:paraId="25787D66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0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03" w:author="Sundar Subramanian" w:date="2017-11-27T15:14:00Z">
            <w:rPr>
              <w:lang w:val="en-US"/>
            </w:rPr>
          </w:rPrChange>
        </w:rPr>
        <w:t>Note: The indication of QCL configuration is done by RRC or RRC + MAC CE (FFS: by DCI)</w:t>
      </w:r>
    </w:p>
    <w:p w14:paraId="1A6F74AB" w14:textId="77777777" w:rsidR="00FE702B" w:rsidRPr="00B27D9B" w:rsidRDefault="00FE702B" w:rsidP="00FE702B">
      <w:pPr>
        <w:rPr>
          <w:rFonts w:asciiTheme="minorHAnsi" w:hAnsiTheme="minorHAnsi"/>
          <w:rPrChange w:id="20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05" w:author="Sundar Subramanian" w:date="2017-11-27T15:14:00Z">
            <w:rPr/>
          </w:rPrChange>
        </w:rPr>
        <w:t>Note: The above options are provided as input to the control channel agenda item discussion</w:t>
      </w:r>
      <w:commentRangeEnd w:id="190"/>
      <w:r w:rsidR="006A4671" w:rsidRPr="00B27D9B">
        <w:rPr>
          <w:rStyle w:val="CommentReference"/>
          <w:rFonts w:asciiTheme="minorHAnsi" w:hAnsiTheme="minorHAnsi"/>
          <w:rPrChange w:id="206" w:author="Sundar Subramanian" w:date="2017-11-27T15:14:00Z">
            <w:rPr>
              <w:rStyle w:val="CommentReference"/>
            </w:rPr>
          </w:rPrChange>
        </w:rPr>
        <w:commentReference w:id="190"/>
      </w:r>
    </w:p>
    <w:p w14:paraId="40DB89F4" w14:textId="77777777" w:rsidR="00FE702B" w:rsidRPr="00B27D9B" w:rsidRDefault="00FE702B" w:rsidP="00EC4510">
      <w:pPr>
        <w:rPr>
          <w:ins w:id="207" w:author="Vikram Chandrasekhar" w:date="2017-11-26T20:30:00Z"/>
          <w:rFonts w:asciiTheme="minorHAnsi" w:hAnsiTheme="minorHAnsi"/>
          <w:rPrChange w:id="208" w:author="Sundar Subramanian" w:date="2017-11-27T15:14:00Z">
            <w:rPr>
              <w:ins w:id="209" w:author="Vikram Chandrasekhar" w:date="2017-11-26T20:30:00Z"/>
            </w:rPr>
          </w:rPrChange>
        </w:rPr>
      </w:pPr>
    </w:p>
    <w:p w14:paraId="41483A92" w14:textId="77777777" w:rsidR="00D7139F" w:rsidRPr="00B27D9B" w:rsidRDefault="00D7139F" w:rsidP="00D7139F">
      <w:pPr>
        <w:rPr>
          <w:ins w:id="210" w:author="Vikram Chandrasekhar" w:date="2017-11-26T20:30:00Z"/>
          <w:rFonts w:asciiTheme="minorHAnsi" w:hAnsiTheme="minorHAnsi" w:cs="Calibri"/>
          <w:b/>
          <w:bCs/>
          <w:highlight w:val="green"/>
          <w:u w:val="single"/>
          <w:lang w:eastAsia="ja-JP"/>
          <w:rPrChange w:id="211" w:author="Sundar Subramanian" w:date="2017-11-27T15:14:00Z">
            <w:rPr>
              <w:ins w:id="212" w:author="Vikram Chandrasekhar" w:date="2017-11-26T20:30:00Z"/>
              <w:rFonts w:ascii="Calibri" w:hAnsi="Calibri" w:cs="Calibri"/>
              <w:b/>
              <w:bCs/>
              <w:highlight w:val="green"/>
              <w:u w:val="single"/>
              <w:lang w:eastAsia="ja-JP"/>
            </w:rPr>
          </w:rPrChange>
        </w:rPr>
      </w:pPr>
      <w:ins w:id="213" w:author="Vikram Chandrasekhar" w:date="2017-11-26T20:30:00Z">
        <w:r w:rsidRPr="00B27D9B">
          <w:rPr>
            <w:rFonts w:asciiTheme="minorHAnsi" w:hAnsiTheme="minorHAnsi" w:cs="Calibri"/>
            <w:b/>
            <w:bCs/>
            <w:highlight w:val="green"/>
            <w:u w:val="single"/>
            <w:lang w:eastAsia="ja-JP"/>
            <w:rPrChange w:id="214" w:author="Sundar Subramanian" w:date="2017-11-27T15:14:00Z">
              <w:rPr>
                <w:rFonts w:ascii="Calibri" w:hAnsi="Calibri" w:cs="Calibri"/>
                <w:b/>
                <w:bCs/>
                <w:highlight w:val="green"/>
                <w:u w:val="single"/>
                <w:lang w:eastAsia="ja-JP"/>
              </w:rPr>
            </w:rPrChange>
          </w:rPr>
          <w:t>Agreements [90b-NR-23]:</w:t>
        </w:r>
      </w:ins>
    </w:p>
    <w:p w14:paraId="0AFBC038" w14:textId="77777777" w:rsidR="00D7139F" w:rsidRPr="00B27D9B" w:rsidRDefault="00D7139F" w:rsidP="00D7139F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ins w:id="215" w:author="Vikram Chandrasekhar" w:date="2017-11-26T20:30:00Z"/>
          <w:rFonts w:asciiTheme="minorHAnsi" w:eastAsia="Times New Roman" w:hAnsiTheme="minorHAnsi" w:cs="Calibri"/>
          <w:iCs/>
          <w:szCs w:val="20"/>
          <w:rPrChange w:id="216" w:author="Sundar Subramanian" w:date="2017-11-27T15:14:00Z">
            <w:rPr>
              <w:ins w:id="217" w:author="Vikram Chandrasekhar" w:date="2017-11-26T20:30:00Z"/>
              <w:rFonts w:ascii="Calibri" w:eastAsia="Times New Roman" w:hAnsi="Calibri" w:cs="Calibri"/>
              <w:iCs/>
              <w:szCs w:val="20"/>
            </w:rPr>
          </w:rPrChange>
        </w:rPr>
      </w:pPr>
      <w:ins w:id="218" w:author="Vikram Chandrasekhar" w:date="2017-11-26T20:30:00Z">
        <w:r w:rsidRPr="00B27D9B">
          <w:rPr>
            <w:rFonts w:asciiTheme="minorHAnsi" w:eastAsia="Times New Roman" w:hAnsiTheme="minorHAnsi" w:cs="Calibri"/>
            <w:iCs/>
            <w:szCs w:val="20"/>
            <w:rPrChange w:id="219" w:author="Sundar Subramanian" w:date="2017-11-27T15:14:00Z">
              <w:rPr>
                <w:rFonts w:ascii="Calibri" w:eastAsia="Times New Roman" w:hAnsi="Calibri" w:cs="Calibri"/>
                <w:iCs/>
                <w:szCs w:val="20"/>
              </w:rPr>
            </w:rPrChange>
          </w:rPr>
          <w:t>For the DMRS of NR-PDCCH in a CORESET,</w:t>
        </w:r>
      </w:ins>
    </w:p>
    <w:p w14:paraId="7709DB43" w14:textId="77777777" w:rsidR="00D7139F" w:rsidRPr="00B27D9B" w:rsidRDefault="00D7139F" w:rsidP="00D7139F">
      <w:pPr>
        <w:pStyle w:val="ListParagraph"/>
        <w:numPr>
          <w:ilvl w:val="1"/>
          <w:numId w:val="28"/>
        </w:numPr>
        <w:spacing w:after="120"/>
        <w:contextualSpacing w:val="0"/>
        <w:jc w:val="both"/>
        <w:rPr>
          <w:ins w:id="220" w:author="Vikram Chandrasekhar" w:date="2017-11-26T20:30:00Z"/>
          <w:rFonts w:asciiTheme="minorHAnsi" w:eastAsia="Calibri" w:hAnsiTheme="minorHAnsi" w:cs="Calibri"/>
          <w:iCs/>
          <w:szCs w:val="20"/>
          <w:rPrChange w:id="221" w:author="Sundar Subramanian" w:date="2017-11-27T15:14:00Z">
            <w:rPr>
              <w:ins w:id="222" w:author="Vikram Chandrasekhar" w:date="2017-11-26T20:30:00Z"/>
              <w:rFonts w:ascii="Calibri" w:eastAsia="Calibri" w:hAnsi="Calibri" w:cs="Calibri"/>
              <w:iCs/>
              <w:szCs w:val="20"/>
            </w:rPr>
          </w:rPrChange>
        </w:rPr>
      </w:pPr>
      <w:ins w:id="223" w:author="Vikram Chandrasekhar" w:date="2017-11-26T20:30:00Z">
        <w:r w:rsidRPr="00B27D9B">
          <w:rPr>
            <w:rFonts w:asciiTheme="minorHAnsi" w:hAnsiTheme="minorHAnsi" w:cs="Calibri"/>
            <w:iCs/>
            <w:szCs w:val="20"/>
            <w:rPrChange w:id="224" w:author="Sundar Subramanian" w:date="2017-11-27T15:14:00Z">
              <w:rPr>
                <w:rFonts w:ascii="Calibri" w:hAnsi="Calibri" w:cs="Calibri"/>
                <w:iCs/>
                <w:szCs w:val="20"/>
              </w:rPr>
            </w:rPrChange>
          </w:rPr>
          <w:t>The QCL configuration/indication is on a per CORESET basis (Alt.1).</w:t>
        </w:r>
      </w:ins>
    </w:p>
    <w:p w14:paraId="502D9F03" w14:textId="77777777" w:rsidR="00D7139F" w:rsidRPr="00B27D9B" w:rsidRDefault="00D7139F" w:rsidP="00EC4510">
      <w:pPr>
        <w:rPr>
          <w:rFonts w:asciiTheme="minorHAnsi" w:hAnsiTheme="minorHAnsi"/>
          <w:rPrChange w:id="225" w:author="Sundar Subramanian" w:date="2017-11-27T15:14:00Z">
            <w:rPr/>
          </w:rPrChange>
        </w:rPr>
      </w:pPr>
    </w:p>
    <w:p w14:paraId="013A11BB" w14:textId="77777777" w:rsidR="009917CF" w:rsidRPr="00B27D9B" w:rsidRDefault="009917CF">
      <w:pPr>
        <w:spacing w:after="0"/>
        <w:jc w:val="center"/>
        <w:rPr>
          <w:rFonts w:asciiTheme="minorHAnsi" w:hAnsiTheme="minorHAnsi"/>
          <w:u w:val="single"/>
          <w:rPrChange w:id="226" w:author="Sundar Subramanian" w:date="2017-11-27T15:14:00Z">
            <w:rPr>
              <w:u w:val="single"/>
            </w:rPr>
          </w:rPrChange>
        </w:rPr>
        <w:pPrChange w:id="227" w:author="Vikram Chandrasekhar" w:date="2017-11-26T20:30:00Z">
          <w:pPr>
            <w:spacing w:after="0"/>
          </w:pPr>
        </w:pPrChange>
      </w:pPr>
    </w:p>
    <w:p w14:paraId="2BC6EC08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22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22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959B21F" w14:textId="77777777" w:rsidR="0046784A" w:rsidRPr="00B27D9B" w:rsidRDefault="0046784A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23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31" w:author="Sundar Subramanian" w:date="2017-11-27T15:14:00Z">
            <w:rPr/>
          </w:rPrChange>
        </w:rPr>
        <w:t xml:space="preserve">How are the DL-RSs associated with a TCI state </w:t>
      </w:r>
      <w:r w:rsidR="00270044" w:rsidRPr="00B27D9B">
        <w:rPr>
          <w:rFonts w:asciiTheme="minorHAnsi" w:hAnsiTheme="minorHAnsi"/>
          <w:rPrChange w:id="232" w:author="Sundar Subramanian" w:date="2017-11-27T15:14:00Z">
            <w:rPr/>
          </w:rPrChange>
        </w:rPr>
        <w:t>first populated and then updated</w:t>
      </w:r>
      <w:r w:rsidRPr="00B27D9B">
        <w:rPr>
          <w:rFonts w:asciiTheme="minorHAnsi" w:hAnsiTheme="minorHAnsi"/>
          <w:rPrChange w:id="233" w:author="Sundar Subramanian" w:date="2017-11-27T15:14:00Z">
            <w:rPr/>
          </w:rPrChange>
        </w:rPr>
        <w:t>?</w:t>
      </w:r>
    </w:p>
    <w:p w14:paraId="51130B9E" w14:textId="77777777" w:rsidR="003E133D" w:rsidRPr="00B27D9B" w:rsidRDefault="003E133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23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35" w:author="Sundar Subramanian" w:date="2017-11-27T15:14:00Z">
            <w:rPr/>
          </w:rPrChange>
        </w:rPr>
        <w:t>Are Time/Freq references included in TCI?</w:t>
      </w:r>
    </w:p>
    <w:p w14:paraId="62B17F01" w14:textId="77777777" w:rsidR="00157268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ins w:id="236" w:author="Peng SUN" w:date="2017-11-27T17:37:00Z"/>
          <w:rFonts w:asciiTheme="minorHAnsi" w:hAnsiTheme="minorHAnsi"/>
          <w:rPrChange w:id="237" w:author="Sundar Subramanian" w:date="2017-11-27T15:14:00Z">
            <w:rPr>
              <w:ins w:id="238" w:author="Peng SUN" w:date="2017-11-27T17:37:00Z"/>
            </w:rPr>
          </w:rPrChange>
        </w:rPr>
      </w:pPr>
      <w:r w:rsidRPr="00B27D9B">
        <w:rPr>
          <w:rFonts w:asciiTheme="minorHAnsi" w:hAnsiTheme="minorHAnsi"/>
          <w:rPrChange w:id="239" w:author="Sundar Subramanian" w:date="2017-11-27T15:14:00Z">
            <w:rPr/>
          </w:rPrChange>
        </w:rPr>
        <w:t>What are the steps to configuring the TCI states in a UE – what is the split between RRC and MAC-CE?</w:t>
      </w:r>
    </w:p>
    <w:p w14:paraId="4E624059" w14:textId="77777777" w:rsidR="00270044" w:rsidRPr="00B27D9B" w:rsidRDefault="001572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240" w:author="Sundar Subramanian" w:date="2017-11-27T15:14:00Z">
            <w:rPr/>
          </w:rPrChange>
        </w:rPr>
      </w:pPr>
      <w:ins w:id="241" w:author="Peng SUN" w:date="2017-11-27T17:37:00Z">
        <w:r w:rsidRPr="00B27D9B">
          <w:rPr>
            <w:rFonts w:asciiTheme="minorHAnsi" w:hAnsiTheme="minorHAnsi"/>
            <w:rPrChange w:id="242" w:author="Sundar Subramanian" w:date="2017-11-27T15:14:00Z">
              <w:rPr/>
            </w:rPrChange>
          </w:rPr>
          <w:t>Whether to configure/activate the same table for all c</w:t>
        </w:r>
      </w:ins>
      <w:ins w:id="243" w:author="Peng SUN" w:date="2017-11-27T17:38:00Z">
        <w:r w:rsidRPr="00B27D9B">
          <w:rPr>
            <w:rFonts w:asciiTheme="minorHAnsi" w:hAnsiTheme="minorHAnsi"/>
            <w:rPrChange w:id="244" w:author="Sundar Subramanian" w:date="2017-11-27T15:14:00Z">
              <w:rPr/>
            </w:rPrChange>
          </w:rPr>
          <w:t>hannels/RS/CORESET?</w:t>
        </w:r>
      </w:ins>
      <w:r w:rsidR="00270044" w:rsidRPr="00B27D9B">
        <w:rPr>
          <w:rFonts w:asciiTheme="minorHAnsi" w:hAnsiTheme="minorHAnsi"/>
          <w:rPrChange w:id="245" w:author="Sundar Subramanian" w:date="2017-11-27T15:14:00Z">
            <w:rPr/>
          </w:rPrChange>
        </w:rPr>
        <w:t xml:space="preserve"> </w:t>
      </w:r>
    </w:p>
    <w:p w14:paraId="2A4B8142" w14:textId="77777777" w:rsidR="00596CDC" w:rsidRPr="00B27D9B" w:rsidRDefault="00596CDC" w:rsidP="00596CDC">
      <w:pPr>
        <w:spacing w:after="0"/>
        <w:rPr>
          <w:rFonts w:asciiTheme="minorHAnsi" w:hAnsiTheme="minorHAnsi"/>
          <w:rPrChange w:id="246" w:author="Sundar Subramanian" w:date="2017-11-27T15:14:00Z">
            <w:rPr/>
          </w:rPrChange>
        </w:rPr>
      </w:pPr>
    </w:p>
    <w:p w14:paraId="2DAA7C2C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24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248" w:author="Sundar Subramanian" w:date="2017-11-27T15:14:00Z">
            <w:rPr>
              <w:u w:val="single"/>
            </w:rPr>
          </w:rPrChange>
        </w:rPr>
        <w:t>Contribution summary:</w:t>
      </w:r>
    </w:p>
    <w:p w14:paraId="006A6A7F" w14:textId="77777777" w:rsidR="00596CDC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4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50" w:author="Sundar Subramanian" w:date="2017-11-27T15:14:00Z">
            <w:rPr>
              <w:lang w:val="en-US"/>
            </w:rPr>
          </w:rPrChange>
        </w:rPr>
        <w:t xml:space="preserve">Samsung: </w:t>
      </w:r>
      <w:r w:rsidR="009159E6" w:rsidRPr="00B27D9B">
        <w:rPr>
          <w:rFonts w:asciiTheme="minorHAnsi" w:hAnsiTheme="minorHAnsi"/>
          <w:lang w:val="en-US"/>
          <w:rPrChange w:id="251" w:author="Sundar Subramanian" w:date="2017-11-27T15:14:00Z">
            <w:rPr>
              <w:lang w:val="en-US"/>
            </w:rPr>
          </w:rPrChange>
        </w:rPr>
        <w:t xml:space="preserve">Each </w:t>
      </w:r>
      <w:r w:rsidRPr="00B27D9B">
        <w:rPr>
          <w:rFonts w:asciiTheme="minorHAnsi" w:hAnsiTheme="minorHAnsi"/>
          <w:lang w:val="en-US"/>
          <w:rPrChange w:id="252" w:author="Sundar Subramanian" w:date="2017-11-27T15:14:00Z">
            <w:rPr>
              <w:lang w:val="en-US"/>
            </w:rPr>
          </w:rPrChange>
        </w:rPr>
        <w:t xml:space="preserve">TCI state </w:t>
      </w:r>
      <w:r w:rsidR="009159E6" w:rsidRPr="00B27D9B">
        <w:rPr>
          <w:rFonts w:asciiTheme="minorHAnsi" w:hAnsiTheme="minorHAnsi"/>
          <w:lang w:val="en-US"/>
          <w:rPrChange w:id="253" w:author="Sundar Subramanian" w:date="2017-11-27T15:14:00Z">
            <w:rPr>
              <w:lang w:val="en-US"/>
            </w:rPr>
          </w:rPrChange>
        </w:rPr>
        <w:t>may be configured with a candidate set of DL-RSs. (Possibly more than 1)</w:t>
      </w:r>
      <w:r w:rsidRPr="00B27D9B">
        <w:rPr>
          <w:rFonts w:asciiTheme="minorHAnsi" w:hAnsiTheme="minorHAnsi"/>
          <w:lang w:val="en-US"/>
          <w:rPrChange w:id="254" w:author="Sundar Subramanian" w:date="2017-11-27T15:14:00Z">
            <w:rPr>
              <w:lang w:val="en-US"/>
            </w:rPr>
          </w:rPrChange>
        </w:rPr>
        <w:t xml:space="preserve"> </w:t>
      </w:r>
    </w:p>
    <w:p w14:paraId="0D843AB2" w14:textId="77777777" w:rsidR="009159E6" w:rsidRPr="00B27D9B" w:rsidRDefault="009159E6" w:rsidP="006F55B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5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56" w:author="Sundar Subramanian" w:date="2017-11-27T15:14:00Z">
            <w:rPr>
              <w:lang w:val="en-US"/>
            </w:rPr>
          </w:rPrChange>
        </w:rPr>
        <w:t xml:space="preserve">MAC-CE is used to </w:t>
      </w:r>
      <w:r w:rsidR="003E133D" w:rsidRPr="00B27D9B">
        <w:rPr>
          <w:rFonts w:asciiTheme="minorHAnsi" w:hAnsiTheme="minorHAnsi"/>
          <w:lang w:val="en-US"/>
          <w:rPrChange w:id="257" w:author="Sundar Subramanian" w:date="2017-11-27T15:14:00Z">
            <w:rPr>
              <w:lang w:val="en-US"/>
            </w:rPr>
          </w:rPrChange>
        </w:rPr>
        <w:t>activate/deactivate</w:t>
      </w:r>
      <w:r w:rsidRPr="00B27D9B">
        <w:rPr>
          <w:rFonts w:asciiTheme="minorHAnsi" w:hAnsiTheme="minorHAnsi"/>
          <w:lang w:val="en-US"/>
          <w:rPrChange w:id="258" w:author="Sundar Subramanian" w:date="2017-11-27T15:14:00Z">
            <w:rPr>
              <w:lang w:val="en-US"/>
            </w:rPr>
          </w:rPrChange>
        </w:rPr>
        <w:t xml:space="preserve"> DL-RS from the candidate set</w:t>
      </w:r>
      <w:r w:rsidR="003E133D" w:rsidRPr="00B27D9B">
        <w:rPr>
          <w:rFonts w:asciiTheme="minorHAnsi" w:hAnsiTheme="minorHAnsi"/>
          <w:lang w:val="en-US"/>
          <w:rPrChange w:id="259" w:author="Sundar Subramanian" w:date="2017-11-27T15:14:00Z">
            <w:rPr>
              <w:lang w:val="en-US"/>
            </w:rPr>
          </w:rPrChange>
        </w:rPr>
        <w:t xml:space="preserve">- per TCI state </w:t>
      </w:r>
    </w:p>
    <w:p w14:paraId="24CC66C1" w14:textId="2EAC0ED4" w:rsidR="003E133D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6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61" w:author="Sundar Subramanian" w:date="2017-11-27T15:14:00Z">
            <w:rPr>
              <w:lang w:val="en-US"/>
            </w:rPr>
          </w:rPrChange>
        </w:rPr>
        <w:t xml:space="preserve">Ericsson: UE configured with a </w:t>
      </w:r>
      <w:ins w:id="262" w:author="Stephen Grant" w:date="2017-11-26T23:01:00Z">
        <w:r w:rsidR="00021486" w:rsidRPr="00B27D9B">
          <w:rPr>
            <w:rFonts w:asciiTheme="minorHAnsi" w:hAnsiTheme="minorHAnsi"/>
            <w:lang w:val="en-US"/>
            <w:rPrChange w:id="263" w:author="Sundar Subramanian" w:date="2017-11-27T15:14:00Z">
              <w:rPr>
                <w:lang w:val="en-US"/>
              </w:rPr>
            </w:rPrChange>
          </w:rPr>
          <w:t xml:space="preserve">list of </w:t>
        </w:r>
      </w:ins>
      <w:del w:id="264" w:author="Stephen Grant" w:date="2017-11-26T23:02:00Z">
        <w:r w:rsidRPr="00B27D9B" w:rsidDel="00021486">
          <w:rPr>
            <w:rFonts w:asciiTheme="minorHAnsi" w:hAnsiTheme="minorHAnsi"/>
            <w:lang w:val="en-US"/>
            <w:rPrChange w:id="265" w:author="Sundar Subramanian" w:date="2017-11-27T15:14:00Z">
              <w:rPr>
                <w:lang w:val="en-US"/>
              </w:rPr>
            </w:rPrChange>
          </w:rPr>
          <w:delText>se</w:delText>
        </w:r>
      </w:del>
      <w:del w:id="266" w:author="Stephen Grant" w:date="2017-11-26T23:01:00Z">
        <w:r w:rsidRPr="00B27D9B" w:rsidDel="00021486">
          <w:rPr>
            <w:rFonts w:asciiTheme="minorHAnsi" w:hAnsiTheme="minorHAnsi"/>
            <w:lang w:val="en-US"/>
            <w:rPrChange w:id="267" w:author="Sundar Subramanian" w:date="2017-11-27T15:14:00Z">
              <w:rPr>
                <w:lang w:val="en-US"/>
              </w:rPr>
            </w:rPrChange>
          </w:rPr>
          <w:delText>t</w:delText>
        </w:r>
      </w:del>
      <w:del w:id="268" w:author="Sundar Subramanian" w:date="2017-11-27T14:37:00Z">
        <w:r w:rsidRPr="00B27D9B" w:rsidDel="00E2533A">
          <w:rPr>
            <w:rFonts w:asciiTheme="minorHAnsi" w:hAnsiTheme="minorHAnsi"/>
            <w:lang w:val="en-US"/>
            <w:rPrChange w:id="269" w:author="Sundar Subramanian" w:date="2017-11-27T15:14:00Z">
              <w:rPr>
                <w:lang w:val="en-US"/>
              </w:rPr>
            </w:rPrChange>
          </w:rPr>
          <w:delText xml:space="preserve"> of </w:delText>
        </w:r>
      </w:del>
      <w:r w:rsidRPr="00B27D9B">
        <w:rPr>
          <w:rFonts w:asciiTheme="minorHAnsi" w:hAnsiTheme="minorHAnsi"/>
          <w:lang w:val="en-US"/>
          <w:rPrChange w:id="270" w:author="Sundar Subramanian" w:date="2017-11-27T15:14:00Z">
            <w:rPr>
              <w:lang w:val="en-US"/>
            </w:rPr>
          </w:rPrChange>
        </w:rPr>
        <w:t>DL-RS</w:t>
      </w:r>
      <w:del w:id="271" w:author="Stephen Grant" w:date="2017-11-26T23:03:00Z">
        <w:r w:rsidRPr="00B27D9B" w:rsidDel="00021486">
          <w:rPr>
            <w:rFonts w:asciiTheme="minorHAnsi" w:hAnsiTheme="minorHAnsi"/>
            <w:lang w:val="en-US"/>
            <w:rPrChange w:id="272" w:author="Sundar Subramanian" w:date="2017-11-27T15:14:00Z">
              <w:rPr>
                <w:lang w:val="en-US"/>
              </w:rPr>
            </w:rPrChange>
          </w:rPr>
          <w:delText>s</w:delText>
        </w:r>
      </w:del>
      <w:ins w:id="273" w:author="Stephen Grant" w:date="2017-11-26T23:02:00Z">
        <w:r w:rsidR="00021486" w:rsidRPr="00B27D9B">
          <w:rPr>
            <w:rFonts w:asciiTheme="minorHAnsi" w:hAnsiTheme="minorHAnsi"/>
            <w:lang w:val="en-US"/>
            <w:rPrChange w:id="274" w:author="Sundar Subramanian" w:date="2017-11-27T15:14:00Z">
              <w:rPr>
                <w:lang w:val="en-US"/>
              </w:rPr>
            </w:rPrChange>
          </w:rPr>
          <w:t xml:space="preserve"> IDs within each TCI state</w:t>
        </w:r>
      </w:ins>
      <w:ins w:id="275" w:author="Stephen Grant" w:date="2017-11-26T23:03:00Z">
        <w:r w:rsidR="00021486" w:rsidRPr="00B27D9B">
          <w:rPr>
            <w:rFonts w:asciiTheme="minorHAnsi" w:hAnsiTheme="minorHAnsi"/>
            <w:lang w:val="en-US"/>
            <w:rPrChange w:id="276" w:author="Sundar Subramanian" w:date="2017-11-27T15:14:00Z">
              <w:rPr>
                <w:lang w:val="en-US"/>
              </w:rPr>
            </w:rPrChange>
          </w:rPr>
          <w:t>;</w:t>
        </w:r>
      </w:ins>
      <w:del w:id="277" w:author="Stephen Grant" w:date="2017-11-26T23:03:00Z">
        <w:r w:rsidRPr="00B27D9B" w:rsidDel="00021486">
          <w:rPr>
            <w:rFonts w:asciiTheme="minorHAnsi" w:hAnsiTheme="minorHAnsi"/>
            <w:lang w:val="en-US"/>
            <w:rPrChange w:id="278" w:author="Sundar Subramanian" w:date="2017-11-27T15:14:00Z">
              <w:rPr>
                <w:lang w:val="en-US"/>
              </w:rPr>
            </w:rPrChange>
          </w:rPr>
          <w:delText>,</w:delText>
        </w:r>
      </w:del>
      <w:r w:rsidRPr="00B27D9B">
        <w:rPr>
          <w:rFonts w:asciiTheme="minorHAnsi" w:hAnsiTheme="minorHAnsi"/>
          <w:lang w:val="en-US"/>
          <w:rPrChange w:id="279" w:author="Sundar Subramanian" w:date="2017-11-27T15:14:00Z">
            <w:rPr>
              <w:lang w:val="en-US"/>
            </w:rPr>
          </w:rPrChange>
        </w:rPr>
        <w:t xml:space="preserve"> MAC-CE </w:t>
      </w:r>
      <w:ins w:id="280" w:author="Stephen Grant" w:date="2017-11-26T23:02:00Z">
        <w:r w:rsidR="00021486" w:rsidRPr="00B27D9B">
          <w:rPr>
            <w:rFonts w:asciiTheme="minorHAnsi" w:hAnsiTheme="minorHAnsi"/>
            <w:lang w:val="en-US"/>
            <w:rPrChange w:id="281" w:author="Sundar Subramanian" w:date="2017-11-27T15:14:00Z">
              <w:rPr>
                <w:lang w:val="en-US"/>
              </w:rPr>
            </w:rPrChange>
          </w:rPr>
          <w:t>selects one ID</w:t>
        </w:r>
      </w:ins>
      <w:ins w:id="282" w:author="Stephen Grant" w:date="2017-11-26T23:03:00Z">
        <w:r w:rsidR="00021486" w:rsidRPr="00B27D9B">
          <w:rPr>
            <w:rFonts w:asciiTheme="minorHAnsi" w:hAnsiTheme="minorHAnsi"/>
            <w:lang w:val="en-US"/>
            <w:rPrChange w:id="283" w:author="Sundar Subramanian" w:date="2017-11-27T15:14:00Z">
              <w:rPr>
                <w:lang w:val="en-US"/>
              </w:rPr>
            </w:rPrChange>
          </w:rPr>
          <w:t xml:space="preserve"> from the list</w:t>
        </w:r>
      </w:ins>
      <w:ins w:id="284" w:author="Stephen Grant" w:date="2017-11-26T23:02:00Z">
        <w:r w:rsidR="00021486" w:rsidRPr="00B27D9B">
          <w:rPr>
            <w:rFonts w:asciiTheme="minorHAnsi" w:hAnsiTheme="minorHAnsi"/>
            <w:lang w:val="en-US"/>
            <w:rPrChange w:id="285" w:author="Sundar Subramanian" w:date="2017-11-27T15:14:00Z">
              <w:rPr>
                <w:lang w:val="en-US"/>
              </w:rPr>
            </w:rPrChange>
          </w:rPr>
          <w:t xml:space="preserve"> to be used for spatial QCL purposes</w:t>
        </w:r>
      </w:ins>
      <w:ins w:id="286" w:author="Stephen Grant" w:date="2017-11-26T23:03:00Z">
        <w:r w:rsidR="00021486" w:rsidRPr="00B27D9B">
          <w:rPr>
            <w:rFonts w:asciiTheme="minorHAnsi" w:hAnsiTheme="minorHAnsi"/>
            <w:lang w:val="en-US"/>
            <w:rPrChange w:id="287" w:author="Sundar Subramanian" w:date="2017-11-27T15:14:00Z">
              <w:rPr>
                <w:lang w:val="en-US"/>
              </w:rPr>
            </w:rPrChange>
          </w:rPr>
          <w:t xml:space="preserve"> per TCI state</w:t>
        </w:r>
      </w:ins>
      <w:ins w:id="288" w:author="Stephen Grant" w:date="2017-11-26T23:02:00Z">
        <w:r w:rsidR="00021486" w:rsidRPr="00B27D9B">
          <w:rPr>
            <w:rFonts w:asciiTheme="minorHAnsi" w:hAnsiTheme="minorHAnsi"/>
            <w:lang w:val="en-US"/>
            <w:rPrChange w:id="289" w:author="Sundar Subramanian" w:date="2017-11-27T15:14:00Z">
              <w:rPr>
                <w:lang w:val="en-US"/>
              </w:rPr>
            </w:rPrChange>
          </w:rPr>
          <w:t xml:space="preserve"> </w:t>
        </w:r>
      </w:ins>
      <w:del w:id="290" w:author="Stephen Grant" w:date="2017-11-26T23:02:00Z">
        <w:r w:rsidRPr="00B27D9B" w:rsidDel="00021486">
          <w:rPr>
            <w:rFonts w:asciiTheme="minorHAnsi" w:hAnsiTheme="minorHAnsi"/>
            <w:lang w:val="en-US"/>
            <w:rPrChange w:id="291" w:author="Sundar Subramanian" w:date="2017-11-27T15:14:00Z">
              <w:rPr>
                <w:lang w:val="en-US"/>
              </w:rPr>
            </w:rPrChange>
          </w:rPr>
          <w:delText>to associate the list with TCI states</w:delText>
        </w:r>
      </w:del>
    </w:p>
    <w:p w14:paraId="508EBFE9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292" w:author="GAO Bo" w:date="2017-11-27T18:53:00Z"/>
          <w:rFonts w:asciiTheme="minorHAnsi" w:hAnsiTheme="minorHAnsi"/>
          <w:lang w:val="en-US"/>
          <w:rPrChange w:id="293" w:author="Sundar Subramanian" w:date="2017-11-27T15:14:00Z">
            <w:rPr>
              <w:ins w:id="294" w:author="GAO Bo" w:date="2017-11-27T18:53:00Z"/>
              <w:lang w:val="en-US"/>
            </w:rPr>
          </w:rPrChange>
        </w:rPr>
      </w:pPr>
      <w:ins w:id="295" w:author="GAO Bo" w:date="2017-11-27T18:53:00Z">
        <w:r w:rsidRPr="00B27D9B">
          <w:rPr>
            <w:rFonts w:asciiTheme="minorHAnsi" w:eastAsiaTheme="minorEastAsia" w:hAnsiTheme="minorHAnsi"/>
            <w:lang w:val="en-US"/>
            <w:rPrChange w:id="296" w:author="Sundar Subramanian" w:date="2017-11-27T15:14:00Z">
              <w:rPr>
                <w:rFonts w:eastAsiaTheme="minorEastAsia"/>
                <w:lang w:val="en-US"/>
              </w:rPr>
            </w:rPrChange>
          </w:rPr>
          <w:t xml:space="preserve">ZTE: </w:t>
        </w:r>
        <w:r w:rsidRPr="00B27D9B">
          <w:rPr>
            <w:rFonts w:asciiTheme="minorHAnsi" w:hAnsiTheme="minorHAnsi"/>
            <w:rPrChange w:id="297" w:author="Sundar Subramanian" w:date="2017-11-27T15:14:00Z">
              <w:rPr/>
            </w:rPrChange>
          </w:rPr>
          <w:t xml:space="preserve">A UE is RRC configured with a list of up to M candidate Transmission Configuration Indication (TCI) states </w:t>
        </w:r>
        <w:r w:rsidRPr="00B27D9B">
          <w:rPr>
            <w:rFonts w:asciiTheme="minorHAnsi" w:hAnsiTheme="minorHAnsi"/>
            <w:lang w:val="en-US"/>
            <w:rPrChange w:id="298" w:author="Sundar Subramanian" w:date="2017-11-27T15:14:00Z">
              <w:rPr>
                <w:lang w:val="en-US"/>
              </w:rPr>
            </w:rPrChange>
          </w:rPr>
          <w:t>at least for the purposes of QCL indication</w:t>
        </w:r>
        <w:r w:rsidRPr="00B27D9B">
          <w:rPr>
            <w:rFonts w:asciiTheme="minorHAnsi" w:hAnsiTheme="minorHAnsi"/>
            <w:rPrChange w:id="299" w:author="Sundar Subramanian" w:date="2017-11-27T15:14:00Z">
              <w:rPr/>
            </w:rPrChange>
          </w:rPr>
          <w:t xml:space="preserve"> </w:t>
        </w:r>
      </w:ins>
    </w:p>
    <w:p w14:paraId="0F651BE9" w14:textId="77777777" w:rsidR="00EA3110" w:rsidRPr="00B27D9B" w:rsidRDefault="00EA3110" w:rsidP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300" w:author="GAO Bo" w:date="2017-11-27T18:53:00Z"/>
          <w:rFonts w:asciiTheme="minorHAnsi" w:hAnsiTheme="minorHAnsi"/>
          <w:lang w:val="en-US"/>
          <w:rPrChange w:id="301" w:author="Sundar Subramanian" w:date="2017-11-27T15:14:00Z">
            <w:rPr>
              <w:ins w:id="302" w:author="GAO Bo" w:date="2017-11-27T18:53:00Z"/>
              <w:lang w:val="en-US"/>
            </w:rPr>
          </w:rPrChange>
        </w:rPr>
      </w:pPr>
      <w:ins w:id="303" w:author="GAO Bo" w:date="2017-11-27T18:53:00Z">
        <w:r w:rsidRPr="00B27D9B">
          <w:rPr>
            <w:rFonts w:asciiTheme="minorHAnsi" w:hAnsiTheme="minorHAnsi"/>
            <w:lang w:val="en-US"/>
            <w:rPrChange w:id="304" w:author="Sundar Subramanian" w:date="2017-11-27T15:14:00Z">
              <w:rPr>
                <w:lang w:val="en-US"/>
              </w:rPr>
            </w:rPrChange>
          </w:rPr>
          <w:t>M can be larger than 2</w:t>
        </w:r>
        <w:r w:rsidRPr="00B27D9B">
          <w:rPr>
            <w:rFonts w:asciiTheme="minorHAnsi" w:hAnsiTheme="minorHAnsi"/>
            <w:vertAlign w:val="superscript"/>
            <w:lang w:val="en-US"/>
            <w:rPrChange w:id="305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306" w:author="Sundar Subramanian" w:date="2017-11-27T15:14:00Z">
              <w:rPr>
                <w:lang w:val="en-US"/>
              </w:rPr>
            </w:rPrChange>
          </w:rPr>
          <w:t>, where N is the size of the DCI field for PDSCH</w:t>
        </w:r>
      </w:ins>
    </w:p>
    <w:p w14:paraId="34EC75BD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307" w:author="GAO Bo" w:date="2017-11-27T18:53:00Z"/>
          <w:rFonts w:asciiTheme="minorHAnsi" w:hAnsiTheme="minorHAnsi"/>
          <w:lang w:val="en-US"/>
          <w:rPrChange w:id="308" w:author="Sundar Subramanian" w:date="2017-11-27T15:14:00Z">
            <w:rPr>
              <w:ins w:id="309" w:author="GAO Bo" w:date="2017-11-27T18:53:00Z"/>
              <w:lang w:val="en-US"/>
            </w:rPr>
          </w:rPrChange>
        </w:rPr>
      </w:pPr>
      <w:ins w:id="310" w:author="GAO Bo" w:date="2017-11-27T18:53:00Z">
        <w:r w:rsidRPr="00B27D9B">
          <w:rPr>
            <w:rFonts w:asciiTheme="minorHAnsi" w:hAnsiTheme="minorHAnsi"/>
            <w:lang w:val="en-US"/>
            <w:rPrChange w:id="311" w:author="Sundar Subramanian" w:date="2017-11-27T15:14:00Z">
              <w:rPr>
                <w:lang w:val="en-US"/>
              </w:rPr>
            </w:rPrChange>
          </w:rPr>
          <w:t>MAC-CE is used to activate 2</w:t>
        </w:r>
        <w:r w:rsidRPr="00B27D9B">
          <w:rPr>
            <w:rFonts w:asciiTheme="minorHAnsi" w:hAnsiTheme="minorHAnsi"/>
            <w:vertAlign w:val="superscript"/>
            <w:lang w:val="en-US"/>
            <w:rPrChange w:id="312" w:author="Sundar Subramanian" w:date="2017-11-27T15:14:00Z">
              <w:rPr>
                <w:vertAlign w:val="superscript"/>
                <w:lang w:val="en-US"/>
              </w:rPr>
            </w:rPrChange>
          </w:rPr>
          <w:t xml:space="preserve">N </w:t>
        </w:r>
        <w:r w:rsidRPr="00B27D9B">
          <w:rPr>
            <w:rFonts w:asciiTheme="minorHAnsi" w:hAnsiTheme="minorHAnsi"/>
            <w:lang w:val="en-US"/>
            <w:rPrChange w:id="313" w:author="Sundar Subramanian" w:date="2017-11-27T15:14:00Z">
              <w:rPr>
                <w:lang w:val="en-US"/>
              </w:rPr>
            </w:rPrChange>
          </w:rPr>
          <w:t>candidate TCI states (if M &gt; 2</w:t>
        </w:r>
        <w:r w:rsidRPr="00B27D9B">
          <w:rPr>
            <w:rFonts w:asciiTheme="minorHAnsi" w:hAnsiTheme="minorHAnsi"/>
            <w:vertAlign w:val="superscript"/>
            <w:lang w:val="en-US"/>
            <w:rPrChange w:id="314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315" w:author="Sundar Subramanian" w:date="2017-11-27T15:14:00Z">
              <w:rPr>
                <w:lang w:val="en-US"/>
              </w:rPr>
            </w:rPrChange>
          </w:rPr>
          <w:t xml:space="preserve">) and map the activated candidate TCI states into TCI states described by N bit DCI field for PDSCH </w:t>
        </w:r>
      </w:ins>
    </w:p>
    <w:p w14:paraId="6E6DA10F" w14:textId="77777777" w:rsidR="008078D8" w:rsidRPr="00B27D9B" w:rsidRDefault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316" w:author="GAO Bo" w:date="2017-11-27T18:53:00Z"/>
          <w:rFonts w:asciiTheme="minorHAnsi" w:hAnsiTheme="minorHAnsi"/>
          <w:lang w:val="en-US"/>
          <w:rPrChange w:id="317" w:author="Sundar Subramanian" w:date="2017-11-27T15:14:00Z">
            <w:rPr>
              <w:ins w:id="318" w:author="GAO Bo" w:date="2017-11-27T18:53:00Z"/>
              <w:rFonts w:eastAsiaTheme="minorEastAsia"/>
              <w:lang w:val="en-US"/>
            </w:rPr>
          </w:rPrChange>
        </w:rPr>
        <w:pPrChange w:id="319" w:author="GAO Bo" w:date="2017-11-27T18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320" w:author="GAO Bo" w:date="2017-11-27T18:53:00Z">
        <w:r w:rsidRPr="00B27D9B">
          <w:rPr>
            <w:rFonts w:asciiTheme="minorHAnsi" w:hAnsiTheme="minorHAnsi"/>
            <w:lang w:val="en-US"/>
            <w:rPrChange w:id="321" w:author="Sundar Subramanian" w:date="2017-11-27T15:14:00Z">
              <w:rPr>
                <w:lang w:val="en-US"/>
              </w:rPr>
            </w:rPrChange>
          </w:rPr>
          <w:t>If M is equal to 2</w:t>
        </w:r>
        <w:r w:rsidRPr="00B27D9B">
          <w:rPr>
            <w:rFonts w:asciiTheme="minorHAnsi" w:hAnsiTheme="minorHAnsi"/>
            <w:vertAlign w:val="superscript"/>
            <w:lang w:val="en-US"/>
            <w:rPrChange w:id="322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323" w:author="Sundar Subramanian" w:date="2017-11-27T15:14:00Z">
              <w:rPr>
                <w:lang w:val="en-US"/>
              </w:rPr>
            </w:rPrChange>
          </w:rPr>
          <w:t>, the candidate TCI states are mapped into TCI states in order by default</w:t>
        </w:r>
        <w:commentRangeStart w:id="324"/>
        <w:r w:rsidRPr="00B27D9B">
          <w:rPr>
            <w:rFonts w:asciiTheme="minorHAnsi" w:hAnsiTheme="minorHAnsi"/>
            <w:lang w:val="en-US"/>
            <w:rPrChange w:id="325" w:author="Sundar Subramanian" w:date="2017-11-27T15:14:00Z">
              <w:rPr>
                <w:lang w:val="en-US"/>
              </w:rPr>
            </w:rPrChange>
          </w:rPr>
          <w:t xml:space="preserve">. </w:t>
        </w:r>
        <w:commentRangeEnd w:id="324"/>
        <w:r w:rsidRPr="00B27D9B">
          <w:rPr>
            <w:rStyle w:val="CommentReference"/>
            <w:rFonts w:asciiTheme="minorHAnsi" w:hAnsiTheme="minorHAnsi"/>
            <w:rPrChange w:id="326" w:author="Sundar Subramanian" w:date="2017-11-27T15:14:00Z">
              <w:rPr>
                <w:rStyle w:val="CommentReference"/>
              </w:rPr>
            </w:rPrChange>
          </w:rPr>
          <w:commentReference w:id="324"/>
        </w:r>
      </w:ins>
    </w:p>
    <w:p w14:paraId="7EC8AEA3" w14:textId="77777777" w:rsidR="003E133D" w:rsidRPr="00B27D9B" w:rsidRDefault="003E133D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2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28" w:author="Sundar Subramanian" w:date="2017-11-27T15:14:00Z">
            <w:rPr>
              <w:lang w:val="en-US"/>
            </w:rPr>
          </w:rPrChange>
        </w:rPr>
        <w:t>Qualcomm/DCM: RRC may configure a TCI state with a default DL-RS during configuration</w:t>
      </w:r>
    </w:p>
    <w:p w14:paraId="331E967E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329" w:author="Runhua Chen" w:date="2017-11-27T16:59:00Z"/>
          <w:lang w:val="en-US"/>
        </w:rPr>
      </w:pPr>
      <w:ins w:id="330" w:author="Runhua Chen" w:date="2017-11-27T16:59:00Z">
        <w:r>
          <w:rPr>
            <w:lang w:val="en-US"/>
          </w:rPr>
          <w:t>CATT: RRC configuration of M candidate TCI states, each of which is associated with one RS resource for spatial QCL indication; MAC-CE to activate 2^N state; fine with M&gt;=2^N; also fine with M=2^N if N&gt;=3; support different activated states for different channels;</w:t>
        </w:r>
      </w:ins>
    </w:p>
    <w:p w14:paraId="37802CBA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331" w:author="min zhang" w:date="2017-11-27T16:07:00Z">
        <w:r>
          <w:rPr>
            <w:lang w:val="en-US"/>
          </w:rPr>
          <w:t xml:space="preserve">HW: </w:t>
        </w:r>
      </w:ins>
      <w:ins w:id="332" w:author="min zhang" w:date="2017-11-27T16:16:00Z">
        <w:r w:rsidRPr="00D054E8">
          <w:rPr>
            <w:lang w:val="en-US"/>
          </w:rPr>
          <w:t>RRC configuration of M candidate TCI states, each of which is associated with one RS resource for spatial QCL indication</w:t>
        </w:r>
        <w:r>
          <w:rPr>
            <w:lang w:val="en-US"/>
          </w:rPr>
          <w:t xml:space="preserve">. Support different activated state configuration at least for DL and UL </w:t>
        </w:r>
      </w:ins>
    </w:p>
    <w:p w14:paraId="73E09C8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333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0AE19D85" w14:textId="77777777" w:rsidR="00596CDC" w:rsidRPr="0003580A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334" w:author="Sundar Subramanian" w:date="2017-11-28T10:00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335" w:name="_Hlk499566068"/>
      <w:r w:rsidRPr="0003580A"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336" w:author="Sundar Subramanian" w:date="2017-11-28T10:00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6474BAD0" w14:textId="3F828CFC" w:rsidR="00C76300" w:rsidRDefault="00E2533A" w:rsidP="006F55BD">
      <w:pPr>
        <w:pStyle w:val="ListParagraph"/>
        <w:numPr>
          <w:ilvl w:val="0"/>
          <w:numId w:val="14"/>
        </w:numPr>
        <w:spacing w:after="0"/>
        <w:rPr>
          <w:ins w:id="337" w:author="Sundar Subramanian" w:date="2017-11-28T10:16:00Z"/>
          <w:rFonts w:asciiTheme="minorHAnsi" w:hAnsiTheme="minorHAnsi"/>
          <w:sz w:val="40"/>
          <w:highlight w:val="yellow"/>
          <w:lang w:val="en-US"/>
        </w:rPr>
      </w:pPr>
      <w:ins w:id="338" w:author="Sundar Subramanian" w:date="2017-11-27T14:38:00Z">
        <w:r w:rsidRPr="0003580A">
          <w:rPr>
            <w:rFonts w:asciiTheme="minorHAnsi" w:hAnsiTheme="minorHAnsi"/>
            <w:sz w:val="40"/>
            <w:highlight w:val="yellow"/>
            <w:lang w:val="en-US"/>
            <w:rPrChange w:id="339" w:author="Sundar Subramanian" w:date="2017-11-28T10:00:00Z">
              <w:rPr>
                <w:lang w:val="en-US"/>
              </w:rPr>
            </w:rPrChange>
          </w:rPr>
          <w:t xml:space="preserve">A </w:t>
        </w:r>
      </w:ins>
      <w:ins w:id="340" w:author="Sundar Subramanian" w:date="2017-11-27T14:52:00Z">
        <w:r w:rsidR="00C76300" w:rsidRPr="0003580A">
          <w:rPr>
            <w:rFonts w:asciiTheme="minorHAnsi" w:hAnsiTheme="minorHAnsi"/>
            <w:sz w:val="40"/>
            <w:highlight w:val="yellow"/>
            <w:lang w:val="en-US"/>
            <w:rPrChange w:id="341" w:author="Sundar Subramanian" w:date="2017-11-28T10:00:00Z">
              <w:rPr>
                <w:lang w:val="en-US"/>
              </w:rPr>
            </w:rPrChange>
          </w:rPr>
          <w:t xml:space="preserve">candidate </w:t>
        </w:r>
      </w:ins>
      <w:ins w:id="342" w:author="Sundar Subramanian" w:date="2017-11-27T14:38:00Z">
        <w:r w:rsidRPr="0003580A">
          <w:rPr>
            <w:rFonts w:asciiTheme="minorHAnsi" w:hAnsiTheme="minorHAnsi"/>
            <w:sz w:val="40"/>
            <w:highlight w:val="yellow"/>
            <w:lang w:val="en-US"/>
            <w:rPrChange w:id="343" w:author="Sundar Subramanian" w:date="2017-11-28T10:00:00Z">
              <w:rPr>
                <w:lang w:val="en-US"/>
              </w:rPr>
            </w:rPrChange>
          </w:rPr>
          <w:t>set of DL RSs are configured using RRC mechanism</w:t>
        </w:r>
      </w:ins>
    </w:p>
    <w:p w14:paraId="0E6772F2" w14:textId="77777777" w:rsidR="00DD2EB6" w:rsidRDefault="00DD2EB6">
      <w:pPr>
        <w:pStyle w:val="ListParagraph"/>
        <w:spacing w:after="0"/>
        <w:rPr>
          <w:ins w:id="344" w:author="Sundar Subramanian" w:date="2017-11-27T14:50:00Z"/>
          <w:rFonts w:asciiTheme="minorHAnsi" w:hAnsiTheme="minorHAnsi"/>
          <w:sz w:val="40"/>
          <w:highlight w:val="yellow"/>
          <w:lang w:val="en-US"/>
        </w:rPr>
        <w:pPrChange w:id="345" w:author="Sundar Subramanian" w:date="2017-11-28T10:16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4D5FA81B" w14:textId="77777777" w:rsidR="00DD2EB6" w:rsidRDefault="00DD2EB6">
      <w:pPr>
        <w:pStyle w:val="ListParagraph"/>
        <w:numPr>
          <w:ilvl w:val="1"/>
          <w:numId w:val="14"/>
        </w:numPr>
        <w:spacing w:after="0"/>
        <w:rPr>
          <w:ins w:id="346" w:author="Sundar Subramanian" w:date="2017-11-28T10:14:00Z"/>
          <w:rFonts w:asciiTheme="minorHAnsi" w:hAnsiTheme="minorHAnsi"/>
          <w:sz w:val="40"/>
          <w:highlight w:val="yellow"/>
          <w:lang w:val="en-US"/>
        </w:rPr>
        <w:pPrChange w:id="347" w:author="Sundar Subramanian" w:date="2017-11-28T10:0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348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Alt 1: </w:t>
        </w:r>
      </w:ins>
      <w:ins w:id="349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 xml:space="preserve">Each </w:t>
        </w:r>
      </w:ins>
      <w:ins w:id="350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of M </w:t>
        </w:r>
      </w:ins>
      <w:ins w:id="351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>TCI state is RRC configured with a fixed QCL reference</w:t>
        </w:r>
      </w:ins>
      <w:ins w:id="352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>(s)</w:t>
        </w:r>
      </w:ins>
      <w:ins w:id="353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>, and MAC-CE is used to select 2^N TCI states out of M</w:t>
        </w:r>
      </w:ins>
      <w:ins w:id="354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</w:p>
    <w:p w14:paraId="27230258" w14:textId="213FAA4F" w:rsidR="00DD2EB6" w:rsidRDefault="00DD2EB6">
      <w:pPr>
        <w:pStyle w:val="ListParagraph"/>
        <w:numPr>
          <w:ilvl w:val="2"/>
          <w:numId w:val="14"/>
        </w:numPr>
        <w:spacing w:after="0"/>
        <w:rPr>
          <w:ins w:id="355" w:author="Sundar Subramanian" w:date="2017-11-28T10:13:00Z"/>
          <w:rFonts w:asciiTheme="minorHAnsi" w:hAnsiTheme="minorHAnsi"/>
          <w:sz w:val="40"/>
          <w:highlight w:val="yellow"/>
          <w:lang w:val="en-US"/>
        </w:rPr>
        <w:pPrChange w:id="356" w:author="Sundar Subramanian" w:date="2017-11-28T10:17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357" w:author="Sundar Subramanian" w:date="2017-11-28T10:17:00Z">
        <w:r>
          <w:rPr>
            <w:rFonts w:asciiTheme="minorHAnsi" w:hAnsiTheme="minorHAnsi"/>
            <w:sz w:val="40"/>
            <w:highlight w:val="yellow"/>
            <w:lang w:val="en-US"/>
          </w:rPr>
          <w:t>Supported:</w:t>
        </w:r>
      </w:ins>
      <w:ins w:id="358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  <w:ins w:id="359" w:author="Sundar Subramanian" w:date="2017-11-28T10:19:00Z">
        <w:r w:rsidR="000223CD">
          <w:rPr>
            <w:rFonts w:asciiTheme="minorHAnsi" w:hAnsiTheme="minorHAnsi"/>
            <w:sz w:val="40"/>
            <w:highlight w:val="yellow"/>
            <w:lang w:val="en-US"/>
          </w:rPr>
          <w:t>ZTE</w:t>
        </w:r>
      </w:ins>
      <w:ins w:id="360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>, Sanechips</w:t>
        </w:r>
      </w:ins>
      <w:ins w:id="361" w:author="Sundar Subramanian" w:date="2017-11-28T10:19:00Z">
        <w:r w:rsidR="000223CD">
          <w:rPr>
            <w:rFonts w:asciiTheme="minorHAnsi" w:hAnsiTheme="minorHAnsi"/>
            <w:sz w:val="40"/>
            <w:highlight w:val="yellow"/>
            <w:lang w:val="en-US"/>
          </w:rPr>
          <w:t>, IDCC, LGE</w:t>
        </w:r>
      </w:ins>
      <w:ins w:id="362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>, ViVO,</w:t>
        </w:r>
      </w:ins>
      <w:ins w:id="363" w:author="Sundar Subramanian" w:date="2017-11-28T10:22:00Z">
        <w:r w:rsidR="00B071D2">
          <w:rPr>
            <w:rFonts w:asciiTheme="minorHAnsi" w:hAnsiTheme="minorHAnsi"/>
            <w:sz w:val="40"/>
            <w:highlight w:val="yellow"/>
            <w:lang w:val="en-US"/>
          </w:rPr>
          <w:t xml:space="preserve"> Huawei</w:t>
        </w:r>
      </w:ins>
      <w:ins w:id="364" w:author="Sundar Subramanian" w:date="2017-11-28T10:23:00Z">
        <w:r w:rsidR="00B071D2">
          <w:rPr>
            <w:rFonts w:asciiTheme="minorHAnsi" w:hAnsiTheme="minorHAnsi"/>
            <w:sz w:val="40"/>
            <w:highlight w:val="yellow"/>
            <w:lang w:val="en-US"/>
          </w:rPr>
          <w:t>, CATT</w:t>
        </w:r>
      </w:ins>
      <w:ins w:id="365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</w:p>
    <w:p w14:paraId="1E99A1E6" w14:textId="0B60CE73" w:rsidR="00DD2EB6" w:rsidRDefault="00DD2EB6">
      <w:pPr>
        <w:pStyle w:val="ListParagraph"/>
        <w:numPr>
          <w:ilvl w:val="1"/>
          <w:numId w:val="14"/>
        </w:numPr>
        <w:spacing w:after="0"/>
        <w:rPr>
          <w:ins w:id="366" w:author="Sundar Subramanian" w:date="2017-11-28T10:17:00Z"/>
          <w:rFonts w:asciiTheme="minorHAnsi" w:hAnsiTheme="minorHAnsi"/>
          <w:sz w:val="40"/>
          <w:highlight w:val="yellow"/>
          <w:lang w:val="en-US"/>
        </w:rPr>
        <w:pPrChange w:id="367" w:author="Sundar Subramanian" w:date="2017-11-28T10:0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368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Alt 2: </w:t>
        </w:r>
      </w:ins>
      <w:ins w:id="369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>Candidate Pool of DL RS</w:t>
        </w:r>
      </w:ins>
      <w:ins w:id="370" w:author="Sundar Subramanian" w:date="2017-11-28T10:0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per TCI state </w:t>
        </w:r>
      </w:ins>
      <w:ins w:id="371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 xml:space="preserve">is configured using RRC </w:t>
        </w:r>
      </w:ins>
      <w:ins w:id="372" w:author="Sundar Subramanian" w:date="2017-11-28T10:0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and selection/activation through </w:t>
        </w:r>
      </w:ins>
      <w:ins w:id="373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>MAC-CE</w:t>
        </w:r>
      </w:ins>
    </w:p>
    <w:p w14:paraId="266DA731" w14:textId="53DF25F3" w:rsidR="000223CD" w:rsidRDefault="000223CD" w:rsidP="000223CD">
      <w:pPr>
        <w:pStyle w:val="ListParagraph"/>
        <w:numPr>
          <w:ilvl w:val="2"/>
          <w:numId w:val="14"/>
        </w:numPr>
        <w:spacing w:after="0"/>
        <w:rPr>
          <w:ins w:id="374" w:author="Sundar Subramanian" w:date="2017-11-28T10:18:00Z"/>
          <w:rFonts w:asciiTheme="minorHAnsi" w:hAnsiTheme="minorHAnsi"/>
          <w:sz w:val="40"/>
          <w:highlight w:val="yellow"/>
          <w:lang w:val="en-US"/>
        </w:rPr>
      </w:pPr>
      <w:ins w:id="375" w:author="Sundar Subramanian" w:date="2017-11-28T10:1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Supported: </w:t>
        </w:r>
      </w:ins>
      <w:ins w:id="376" w:author="Sundar Subramanian" w:date="2017-11-28T10:33:00Z">
        <w:r w:rsidR="0045655C">
          <w:rPr>
            <w:rFonts w:asciiTheme="minorHAnsi" w:hAnsiTheme="minorHAnsi"/>
            <w:sz w:val="40"/>
            <w:highlight w:val="yellow"/>
            <w:lang w:val="en-US"/>
          </w:rPr>
          <w:t xml:space="preserve">Ericsson, Samsung, </w:t>
        </w:r>
      </w:ins>
      <w:ins w:id="377" w:author="Sundar Subramanian" w:date="2017-11-28T10:41:00Z">
        <w:r w:rsidR="00A27027">
          <w:rPr>
            <w:rFonts w:asciiTheme="minorHAnsi" w:hAnsiTheme="minorHAnsi"/>
            <w:sz w:val="40"/>
            <w:highlight w:val="yellow"/>
            <w:lang w:val="en-US"/>
          </w:rPr>
          <w:t xml:space="preserve">QC, Sharp, </w:t>
        </w:r>
      </w:ins>
    </w:p>
    <w:p w14:paraId="1BDCBAFE" w14:textId="77777777" w:rsidR="000223CD" w:rsidRDefault="000223CD">
      <w:pPr>
        <w:pStyle w:val="ListParagraph"/>
        <w:spacing w:after="0"/>
        <w:ind w:left="2160"/>
        <w:rPr>
          <w:ins w:id="378" w:author="Sundar Subramanian" w:date="2017-11-28T10:16:00Z"/>
          <w:rFonts w:asciiTheme="minorHAnsi" w:hAnsiTheme="minorHAnsi"/>
          <w:sz w:val="40"/>
          <w:highlight w:val="yellow"/>
          <w:lang w:val="en-US"/>
        </w:rPr>
        <w:pPrChange w:id="379" w:author="Sundar Subramanian" w:date="2017-11-28T10:1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537C1305" w14:textId="77777777" w:rsidR="00DD2EB6" w:rsidRPr="0003580A" w:rsidRDefault="00DD2EB6">
      <w:pPr>
        <w:pStyle w:val="ListParagraph"/>
        <w:spacing w:after="0"/>
        <w:rPr>
          <w:ins w:id="380" w:author="Sundar Subramanian" w:date="2017-11-27T14:51:00Z"/>
          <w:rFonts w:asciiTheme="minorHAnsi" w:hAnsiTheme="minorHAnsi"/>
          <w:sz w:val="40"/>
          <w:highlight w:val="yellow"/>
          <w:lang w:val="en-US"/>
          <w:rPrChange w:id="381" w:author="Sundar Subramanian" w:date="2017-11-28T10:00:00Z">
            <w:rPr>
              <w:ins w:id="382" w:author="Sundar Subramanian" w:date="2017-11-27T14:51:00Z"/>
              <w:lang w:val="en-US"/>
            </w:rPr>
          </w:rPrChange>
        </w:rPr>
        <w:pPrChange w:id="383" w:author="Sundar Subramanian" w:date="2017-11-28T10:16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012D7F16" w14:textId="2CFF43FE" w:rsidR="00C76300" w:rsidRPr="0003580A" w:rsidRDefault="00C76300">
      <w:pPr>
        <w:pStyle w:val="ListParagraph"/>
        <w:numPr>
          <w:ilvl w:val="0"/>
          <w:numId w:val="14"/>
        </w:numPr>
        <w:spacing w:after="0"/>
        <w:rPr>
          <w:ins w:id="384" w:author="Sundar Subramanian" w:date="2017-11-27T14:52:00Z"/>
          <w:rFonts w:asciiTheme="minorHAnsi" w:hAnsiTheme="minorHAnsi"/>
          <w:sz w:val="40"/>
          <w:highlight w:val="yellow"/>
          <w:lang w:val="en-US"/>
          <w:rPrChange w:id="385" w:author="Sundar Subramanian" w:date="2017-11-28T10:00:00Z">
            <w:rPr>
              <w:ins w:id="386" w:author="Sundar Subramanian" w:date="2017-11-27T14:52:00Z"/>
              <w:lang w:val="en-US"/>
            </w:rPr>
          </w:rPrChange>
        </w:rPr>
      </w:pPr>
      <w:ins w:id="387" w:author="Sundar Subramanian" w:date="2017-11-27T14:52:00Z">
        <w:r w:rsidRPr="0003580A">
          <w:rPr>
            <w:rFonts w:asciiTheme="minorHAnsi" w:hAnsiTheme="minorHAnsi"/>
            <w:sz w:val="40"/>
            <w:highlight w:val="yellow"/>
            <w:lang w:val="en-US"/>
            <w:rPrChange w:id="388" w:author="Sundar Subramanian" w:date="2017-11-28T10:00:00Z">
              <w:rPr>
                <w:lang w:val="en-US"/>
              </w:rPr>
            </w:rPrChange>
          </w:rPr>
          <w:t xml:space="preserve">MAC-CE is used </w:t>
        </w:r>
      </w:ins>
      <w:ins w:id="389" w:author="Sundar Subramanian" w:date="2017-11-28T10:03:00Z">
        <w:r w:rsidR="0003580A">
          <w:rPr>
            <w:rFonts w:asciiTheme="minorHAnsi" w:hAnsiTheme="minorHAnsi"/>
            <w:sz w:val="40"/>
            <w:highlight w:val="yellow"/>
            <w:lang w:val="en-US"/>
          </w:rPr>
          <w:t>activate/deactivate</w:t>
        </w:r>
      </w:ins>
      <w:ins w:id="390" w:author="Sundar Subramanian" w:date="2017-11-27T14:55:00Z">
        <w:r w:rsidRPr="0003580A">
          <w:rPr>
            <w:rFonts w:asciiTheme="minorHAnsi" w:hAnsiTheme="minorHAnsi"/>
            <w:sz w:val="40"/>
            <w:highlight w:val="yellow"/>
            <w:lang w:val="en-US"/>
            <w:rPrChange w:id="391" w:author="Sundar Subramanian" w:date="2017-11-28T10:00:00Z">
              <w:rPr>
                <w:highlight w:val="yellow"/>
                <w:lang w:val="en-US"/>
              </w:rPr>
            </w:rPrChange>
          </w:rPr>
          <w:t xml:space="preserve"> the</w:t>
        </w:r>
      </w:ins>
      <w:ins w:id="392" w:author="Sundar Subramanian" w:date="2017-11-27T14:52:00Z">
        <w:r w:rsidRPr="0003580A">
          <w:rPr>
            <w:rFonts w:asciiTheme="minorHAnsi" w:hAnsiTheme="minorHAnsi"/>
            <w:sz w:val="40"/>
            <w:highlight w:val="yellow"/>
            <w:lang w:val="en-US"/>
            <w:rPrChange w:id="393" w:author="Sundar Subramanian" w:date="2017-11-28T10:00:00Z">
              <w:rPr>
                <w:lang w:val="en-US"/>
              </w:rPr>
            </w:rPrChange>
          </w:rPr>
          <w:t xml:space="preserve"> DL-RS from the candidate set </w:t>
        </w:r>
      </w:ins>
      <w:ins w:id="394" w:author="Sundar Subramanian" w:date="2017-11-28T10:03:00Z">
        <w:r w:rsidR="0003580A">
          <w:rPr>
            <w:rFonts w:asciiTheme="minorHAnsi" w:hAnsiTheme="minorHAnsi"/>
            <w:sz w:val="40"/>
            <w:highlight w:val="yellow"/>
            <w:lang w:val="en-US"/>
          </w:rPr>
          <w:t>per TCI state</w:t>
        </w:r>
      </w:ins>
    </w:p>
    <w:p w14:paraId="540728CA" w14:textId="758B6EFB" w:rsidR="00E2533A" w:rsidRPr="0003580A" w:rsidRDefault="00E2533A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sz w:val="40"/>
          <w:highlight w:val="yellow"/>
          <w:lang w:val="en-US"/>
          <w:rPrChange w:id="395" w:author="Sundar Subramanian" w:date="2017-11-28T10:00:00Z">
            <w:rPr>
              <w:lang w:val="en-US"/>
            </w:rPr>
          </w:rPrChange>
        </w:rPr>
      </w:pPr>
      <w:ins w:id="396" w:author="Sundar Subramanian" w:date="2017-11-27T14:39:00Z">
        <w:r w:rsidRPr="0003580A">
          <w:rPr>
            <w:rFonts w:asciiTheme="minorHAnsi" w:hAnsiTheme="minorHAnsi"/>
            <w:sz w:val="40"/>
            <w:highlight w:val="yellow"/>
            <w:lang w:val="en-US"/>
            <w:rPrChange w:id="397" w:author="Sundar Subramanian" w:date="2017-11-28T10:00:00Z">
              <w:rPr>
                <w:lang w:val="en-US"/>
              </w:rPr>
            </w:rPrChange>
          </w:rPr>
          <w:t>FFS: If the set of DL RSs are chosen on a per TCI state or a common pool for all TCI states</w:t>
        </w:r>
      </w:ins>
    </w:p>
    <w:bookmarkEnd w:id="335"/>
    <w:p w14:paraId="0D497BCD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398" w:author="Sundar Subramanian" w:date="2017-11-27T15:14:00Z">
            <w:rPr>
              <w:lang w:val="en-US"/>
            </w:rPr>
          </w:rPrChange>
        </w:rPr>
      </w:pPr>
    </w:p>
    <w:p w14:paraId="571F1A33" w14:textId="77777777" w:rsidR="004E1EF4" w:rsidRPr="004D73B7" w:rsidRDefault="004E1EF4" w:rsidP="004E1EF4">
      <w:pPr>
        <w:pStyle w:val="Heading2"/>
        <w:rPr>
          <w:rFonts w:asciiTheme="minorHAnsi" w:hAnsiTheme="minorHAnsi"/>
          <w:highlight w:val="magenta"/>
          <w:rPrChange w:id="399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400" w:author="Sundar Subramanian" w:date="2017-11-27T15:33:00Z">
            <w:rPr/>
          </w:rPrChange>
        </w:rPr>
        <w:t>Number of TCI states and mapping to DCI bits</w:t>
      </w:r>
    </w:p>
    <w:p w14:paraId="5F3CEF3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40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02" w:author="Sundar Subramanian" w:date="2017-11-27T15:14:00Z">
            <w:rPr>
              <w:u w:val="single"/>
            </w:rPr>
          </w:rPrChange>
        </w:rPr>
        <w:t>Agreement last meeting:</w:t>
      </w:r>
    </w:p>
    <w:p w14:paraId="3FB2F9C3" w14:textId="77777777" w:rsidR="004E1EF4" w:rsidRPr="00B27D9B" w:rsidRDefault="004E1EF4" w:rsidP="006F55BD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4" w:author="Sundar Subramanian" w:date="2017-11-27T15:14:00Z">
            <w:rPr>
              <w:lang w:val="en-US"/>
            </w:rPr>
          </w:rPrChange>
        </w:rPr>
        <w:t>Down-select to one of the following 2 options for the DCI field size for TCI in RAN1#91</w:t>
      </w:r>
    </w:p>
    <w:p w14:paraId="50247851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6" w:author="Sundar Subramanian" w:date="2017-11-27T15:14:00Z">
            <w:rPr>
              <w:lang w:val="en-US"/>
            </w:rPr>
          </w:rPrChange>
        </w:rPr>
        <w:t>Alt-1: Fixed number of bits [2 or 3] bits</w:t>
      </w:r>
    </w:p>
    <w:p w14:paraId="2228AA66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8" w:author="Sundar Subramanian" w:date="2017-11-27T15:14:00Z">
            <w:rPr>
              <w:lang w:val="en-US"/>
            </w:rPr>
          </w:rPrChange>
        </w:rPr>
        <w:t>Alt-2: A higher layer signaling parameter indicates the number of bits (2 or 3)</w:t>
      </w:r>
    </w:p>
    <w:p w14:paraId="0D1DBE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409" w:author="Sundar Subramanian" w:date="2017-11-27T15:14:00Z">
            <w:rPr>
              <w:u w:val="single"/>
            </w:rPr>
          </w:rPrChange>
        </w:rPr>
      </w:pPr>
    </w:p>
    <w:p w14:paraId="4931986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41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11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EB19F1D" w14:textId="77777777" w:rsidR="00596CDC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1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13" w:author="Sundar Subramanian" w:date="2017-11-27T15:14:00Z">
            <w:rPr/>
          </w:rPrChange>
        </w:rPr>
        <w:t>Is the number of bits for DCI field fixed?</w:t>
      </w:r>
      <w:r w:rsidR="00303C82" w:rsidRPr="00B27D9B">
        <w:rPr>
          <w:rFonts w:asciiTheme="minorHAnsi" w:hAnsiTheme="minorHAnsi"/>
          <w:rPrChange w:id="414" w:author="Sundar Subramanian" w:date="2017-11-27T15:14:00Z">
            <w:rPr/>
          </w:rPrChange>
        </w:rPr>
        <w:t xml:space="preserve"> If fixed, is it 2 or 3?</w:t>
      </w:r>
    </w:p>
    <w:p w14:paraId="4F31C545" w14:textId="77777777" w:rsidR="00F7430D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1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16" w:author="Sundar Subramanian" w:date="2017-11-27T15:14:00Z">
            <w:rPr/>
          </w:rPrChange>
        </w:rPr>
        <w:t>How do the M states map to DCI field?</w:t>
      </w:r>
    </w:p>
    <w:p w14:paraId="4369C893" w14:textId="77777777" w:rsidR="00596CDC" w:rsidRPr="00B27D9B" w:rsidRDefault="00596CDC" w:rsidP="00596CDC">
      <w:pPr>
        <w:spacing w:after="0"/>
        <w:rPr>
          <w:rFonts w:asciiTheme="minorHAnsi" w:hAnsiTheme="minorHAnsi"/>
          <w:rPrChange w:id="417" w:author="Sundar Subramanian" w:date="2017-11-27T15:14:00Z">
            <w:rPr/>
          </w:rPrChange>
        </w:rPr>
      </w:pPr>
    </w:p>
    <w:p w14:paraId="57BC71A2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7360406B" w14:textId="6F7EF16F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fixed, and M = 2^N (Ericsson, Samsung, CATT-if-N=3,</w:t>
      </w:r>
      <w:ins w:id="418" w:author="szh" w:date="2017-11-27T18:11:00Z">
        <w:r w:rsidRPr="00C9369C">
          <w:rPr>
            <w:rFonts w:eastAsiaTheme="minorEastAsia" w:cs="Times" w:hint="eastAsia"/>
            <w:bCs/>
            <w:lang w:val="en-US"/>
          </w:rPr>
          <w:t xml:space="preserve"> OPPO</w:t>
        </w:r>
      </w:ins>
      <w:ins w:id="419" w:author="Chia-Hao Yu (游家豪)" w:date="2017-11-28T03:09:00Z">
        <w:r w:rsidRPr="00C9369C">
          <w:rPr>
            <w:rFonts w:eastAsiaTheme="minorEastAsia" w:cs="Times"/>
            <w:bCs/>
            <w:lang w:val="en-US"/>
          </w:rPr>
          <w:t>, MediaTek</w:t>
        </w:r>
      </w:ins>
      <w:ins w:id="420" w:author="Lee, MoonIl" w:date="2017-11-27T18:21:00Z">
        <w:r w:rsidR="002D1261">
          <w:rPr>
            <w:rFonts w:asciiTheme="minorHAnsi" w:eastAsiaTheme="minorEastAsia" w:hAnsiTheme="minorHAnsi" w:cs="Times"/>
            <w:bCs/>
            <w:lang w:val="en-US"/>
          </w:rPr>
          <w:t>, InterDigital</w:t>
        </w:r>
      </w:ins>
      <w:ins w:id="421" w:author="罗超(Luo Chao)" w:date="2017-11-27T17:28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ins w:id="422" w:author="szh" w:date="2017-11-27T18:11:00Z">
        <w:r w:rsidRPr="00C9369C">
          <w:rPr>
            <w:rFonts w:eastAsiaTheme="minorEastAsia" w:cs="Times" w:hint="eastAsia"/>
            <w:bCs/>
            <w:lang w:val="en-US"/>
          </w:rPr>
          <w:t>)</w:t>
        </w:r>
      </w:ins>
      <w:r w:rsidRPr="00C9369C">
        <w:rPr>
          <w:rFonts w:cs="Times"/>
          <w:bCs/>
          <w:lang w:val="en-US" w:eastAsia="ja-JP"/>
        </w:rPr>
        <w:t xml:space="preserve">  </w:t>
      </w:r>
    </w:p>
    <w:p w14:paraId="4E9450A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 xml:space="preserve">N is fixed and M &gt; 2^N (Qualcomm, vivo, CATT-if-N=2, </w:t>
      </w:r>
      <w:ins w:id="423" w:author="GAO Bo" w:date="2017-11-27T18:54:00Z">
        <w:r w:rsidRPr="00C9369C">
          <w:rPr>
            <w:rFonts w:eastAsiaTheme="minorEastAsia" w:cs="Times" w:hint="eastAsia"/>
            <w:bCs/>
            <w:lang w:val="en-US"/>
          </w:rPr>
          <w:t>ZTE</w:t>
        </w:r>
      </w:ins>
      <w:r w:rsidRPr="00C9369C">
        <w:rPr>
          <w:rFonts w:cs="Times"/>
          <w:bCs/>
          <w:lang w:val="en-US" w:eastAsia="ja-JP"/>
        </w:rPr>
        <w:t>)</w:t>
      </w:r>
    </w:p>
    <w:p w14:paraId="2AE6828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configurable (</w:t>
      </w:r>
      <w:commentRangeStart w:id="424"/>
      <w:del w:id="425" w:author="GAO Bo" w:date="2017-11-27T18:54:00Z">
        <w:r w:rsidRPr="00C9369C" w:rsidDel="004F719A">
          <w:rPr>
            <w:rFonts w:cs="Times"/>
            <w:bCs/>
            <w:lang w:val="en-US" w:eastAsia="ja-JP"/>
          </w:rPr>
          <w:delText xml:space="preserve">ZTE, </w:delText>
        </w:r>
      </w:del>
      <w:commentRangeEnd w:id="424"/>
      <w:r w:rsidRPr="00C9369C">
        <w:rPr>
          <w:sz w:val="16"/>
          <w:szCs w:val="16"/>
        </w:rPr>
        <w:commentReference w:id="424"/>
      </w:r>
      <w:r w:rsidRPr="00C9369C">
        <w:rPr>
          <w:rFonts w:cs="Times"/>
          <w:bCs/>
          <w:lang w:val="en-US" w:eastAsia="ja-JP"/>
        </w:rPr>
        <w:t>Interdigital</w:t>
      </w:r>
      <w:ins w:id="426" w:author="min zhang" w:date="2017-11-27T16:14:00Z">
        <w:r w:rsidRPr="00C9369C">
          <w:rPr>
            <w:rFonts w:cs="Times"/>
            <w:bCs/>
            <w:lang w:val="en-US" w:eastAsia="ja-JP"/>
          </w:rPr>
          <w:t>,</w:t>
        </w:r>
      </w:ins>
      <w:ins w:id="427" w:author="min zhang" w:date="2017-11-27T16:17:00Z">
        <w:r w:rsidRPr="00C9369C">
          <w:rPr>
            <w:rFonts w:cs="Times"/>
            <w:bCs/>
            <w:lang w:val="en-US" w:eastAsia="ja-JP"/>
          </w:rPr>
          <w:t xml:space="preserve"> HW</w:t>
        </w:r>
      </w:ins>
      <w:r w:rsidRPr="00C9369C">
        <w:rPr>
          <w:rFonts w:cs="Times"/>
          <w:bCs/>
          <w:lang w:val="en-US" w:eastAsia="ja-JP"/>
        </w:rPr>
        <w:t>)</w:t>
      </w:r>
    </w:p>
    <w:p w14:paraId="4FE81B7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428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67245BA" w14:textId="77777777" w:rsidR="00596CDC" w:rsidRPr="00B27D9B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429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430" w:name="_Hlk499566078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431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8E9AB77" w14:textId="3DEE32FE" w:rsidR="00596CDC" w:rsidRPr="00B27D9B" w:rsidRDefault="0088181F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highlight w:val="yellow"/>
          <w:lang w:val="en-US"/>
          <w:rPrChange w:id="432" w:author="Sundar Subramanian" w:date="2017-11-27T15:14:00Z">
            <w:rPr>
              <w:lang w:val="en-US"/>
            </w:rPr>
          </w:rPrChange>
        </w:rPr>
      </w:pPr>
      <w:commentRangeStart w:id="433"/>
      <w:ins w:id="434" w:author="Sundar Subramanian" w:date="2017-11-27T15:05:00Z">
        <w:r w:rsidRPr="00B27D9B">
          <w:rPr>
            <w:rFonts w:asciiTheme="minorHAnsi" w:hAnsiTheme="minorHAnsi"/>
            <w:highlight w:val="yellow"/>
            <w:lang w:val="en-US"/>
            <w:rPrChange w:id="435" w:author="Sundar Subramanian" w:date="2017-11-27T15:14:00Z">
              <w:rPr>
                <w:lang w:val="en-US"/>
              </w:rPr>
            </w:rPrChange>
          </w:rPr>
          <w:t xml:space="preserve">N is fixed. </w:t>
        </w:r>
        <w:commentRangeEnd w:id="433"/>
        <w:r w:rsidRPr="00B27D9B">
          <w:rPr>
            <w:rStyle w:val="CommentReference"/>
            <w:rFonts w:asciiTheme="minorHAnsi" w:eastAsia="Times New Roman" w:hAnsiTheme="minorHAnsi"/>
            <w:highlight w:val="yellow"/>
            <w:lang w:eastAsia="zh-CN"/>
            <w:rPrChange w:id="436" w:author="Sundar Subramanian" w:date="2017-11-27T15:14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433"/>
        </w:r>
      </w:ins>
    </w:p>
    <w:bookmarkEnd w:id="430"/>
    <w:p w14:paraId="7763C53A" w14:textId="77777777" w:rsidR="004E66C3" w:rsidRPr="00B27D9B" w:rsidRDefault="004E66C3" w:rsidP="004E66C3">
      <w:pPr>
        <w:pStyle w:val="Heading2"/>
        <w:rPr>
          <w:rFonts w:asciiTheme="minorHAnsi" w:hAnsiTheme="minorHAnsi"/>
          <w:rPrChange w:id="43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38" w:author="Sundar Subramanian" w:date="2017-11-27T15:14:00Z">
            <w:rPr/>
          </w:rPrChange>
        </w:rPr>
        <w:t xml:space="preserve">UE spatial </w:t>
      </w:r>
      <w:r w:rsidRPr="00B27D9B">
        <w:rPr>
          <w:rFonts w:asciiTheme="minorHAnsi" w:hAnsiTheme="minorHAnsi"/>
          <w:lang w:val="en-US"/>
          <w:rPrChange w:id="439" w:author="Sundar Subramanian" w:date="2017-11-27T15:14:00Z">
            <w:rPr>
              <w:lang w:val="en-US"/>
            </w:rPr>
          </w:rPrChange>
        </w:rPr>
        <w:t>behavior</w:t>
      </w:r>
      <w:r w:rsidRPr="00B27D9B">
        <w:rPr>
          <w:rFonts w:asciiTheme="minorHAnsi" w:hAnsiTheme="minorHAnsi"/>
          <w:rPrChange w:id="440" w:author="Sundar Subramanian" w:date="2017-11-27T15:14:00Z">
            <w:rPr/>
          </w:rPrChange>
        </w:rPr>
        <w:t xml:space="preserve"> prior to configuration of TCI state</w:t>
      </w:r>
    </w:p>
    <w:p w14:paraId="49922979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44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42" w:author="Sundar Subramanian" w:date="2017-11-27T15:14:00Z">
            <w:rPr>
              <w:u w:val="single"/>
            </w:rPr>
          </w:rPrChange>
        </w:rPr>
        <w:t>Agreement last meeting:</w:t>
      </w:r>
    </w:p>
    <w:p w14:paraId="074DD3EA" w14:textId="77777777" w:rsidR="004E66C3" w:rsidRPr="00B27D9B" w:rsidRDefault="0027004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443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444" w:author="Sundar Subramanian" w:date="2017-11-27T15:14:00Z">
            <w:rPr>
              <w:rFonts w:ascii="10" w:hAnsi="10"/>
            </w:rPr>
          </w:rPrChange>
        </w:rPr>
        <w:t>None</w:t>
      </w:r>
    </w:p>
    <w:p w14:paraId="4FC75A06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445" w:author="Sundar Subramanian" w:date="2017-11-27T15:14:00Z">
            <w:rPr>
              <w:u w:val="single"/>
            </w:rPr>
          </w:rPrChange>
        </w:rPr>
      </w:pPr>
    </w:p>
    <w:p w14:paraId="2DD583DA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44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47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3301CB5" w14:textId="77777777" w:rsidR="004E66C3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48" w:author="Sundar Subramanian" w:date="2017-11-27T15:14:00Z">
            <w:rPr/>
          </w:rPrChange>
        </w:rPr>
      </w:pPr>
      <w:commentRangeStart w:id="449"/>
      <w:commentRangeStart w:id="450"/>
      <w:r w:rsidRPr="00B27D9B">
        <w:rPr>
          <w:rFonts w:asciiTheme="minorHAnsi" w:hAnsiTheme="minorHAnsi"/>
          <w:rPrChange w:id="451" w:author="Sundar Subramanian" w:date="2017-11-27T15:14:00Z">
            <w:rPr/>
          </w:rPrChange>
        </w:rPr>
        <w:t>What is expected UE behaviour before the TCI states are configured using a combination of RRC and/or MAC-CE?</w:t>
      </w:r>
      <w:commentRangeEnd w:id="449"/>
      <w:r w:rsidR="008F455A" w:rsidRPr="00B27D9B">
        <w:rPr>
          <w:rStyle w:val="CommentReference"/>
          <w:rFonts w:asciiTheme="minorHAnsi" w:eastAsia="Times New Roman" w:hAnsiTheme="minorHAnsi"/>
          <w:lang w:eastAsia="zh-CN"/>
          <w:rPrChange w:id="452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449"/>
      </w:r>
      <w:commentRangeEnd w:id="450"/>
      <w:r w:rsidR="0088181F" w:rsidRPr="00B27D9B">
        <w:rPr>
          <w:rStyle w:val="CommentReference"/>
          <w:rFonts w:asciiTheme="minorHAnsi" w:eastAsia="Times New Roman" w:hAnsiTheme="minorHAnsi"/>
          <w:lang w:eastAsia="zh-CN"/>
          <w:rPrChange w:id="453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450"/>
      </w:r>
    </w:p>
    <w:p w14:paraId="17CA35C8" w14:textId="77777777" w:rsidR="004E66C3" w:rsidRPr="00B27D9B" w:rsidRDefault="004E66C3" w:rsidP="004E66C3">
      <w:pPr>
        <w:spacing w:after="0"/>
        <w:rPr>
          <w:rFonts w:asciiTheme="minorHAnsi" w:hAnsiTheme="minorHAnsi"/>
          <w:rPrChange w:id="454" w:author="Sundar Subramanian" w:date="2017-11-27T15:14:00Z">
            <w:rPr/>
          </w:rPrChange>
        </w:rPr>
      </w:pPr>
    </w:p>
    <w:p w14:paraId="437DEE08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45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56" w:author="Sundar Subramanian" w:date="2017-11-27T15:14:00Z">
            <w:rPr>
              <w:u w:val="single"/>
            </w:rPr>
          </w:rPrChange>
        </w:rPr>
        <w:t>Contribution summary</w:t>
      </w:r>
      <w:r w:rsidR="00270044" w:rsidRPr="00B27D9B">
        <w:rPr>
          <w:rFonts w:asciiTheme="minorHAnsi" w:hAnsiTheme="minorHAnsi"/>
          <w:u w:val="single"/>
          <w:rPrChange w:id="457" w:author="Sundar Subramanian" w:date="2017-11-27T15:14:00Z">
            <w:rPr>
              <w:u w:val="single"/>
            </w:rPr>
          </w:rPrChange>
        </w:rPr>
        <w:t>/possibilities:</w:t>
      </w:r>
    </w:p>
    <w:p w14:paraId="43D57A96" w14:textId="77777777" w:rsidR="00C9369C" w:rsidRPr="00270044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rFonts w:cs="Times"/>
          <w:bCs/>
          <w:lang w:val="en-US" w:eastAsia="ja-JP"/>
        </w:rPr>
        <w:t>Use the beam pair/spatial QCL identified during initial access until TCI states are configured (Ericsson, Samsung, Qualcomm,</w:t>
      </w:r>
      <w:ins w:id="458" w:author="szh" w:date="2017-11-27T18:11:00Z">
        <w:r>
          <w:rPr>
            <w:rFonts w:eastAsiaTheme="minorEastAsia" w:cs="Times" w:hint="eastAsia"/>
            <w:bCs/>
            <w:lang w:val="en-US"/>
          </w:rPr>
          <w:t>OPPO,</w:t>
        </w:r>
      </w:ins>
      <w:ins w:id="459" w:author="Chia-Hao Yu (游家豪)" w:date="2017-11-28T03:10:00Z">
        <w:r>
          <w:rPr>
            <w:rFonts w:eastAsiaTheme="minorEastAsia" w:cs="Times"/>
            <w:bCs/>
            <w:lang w:val="en-US"/>
          </w:rPr>
          <w:t xml:space="preserve"> MediaTek,</w:t>
        </w:r>
      </w:ins>
      <w:r>
        <w:rPr>
          <w:rFonts w:cs="Times"/>
          <w:bCs/>
          <w:lang w:val="en-US" w:eastAsia="ja-JP"/>
        </w:rPr>
        <w:t xml:space="preserve"> </w:t>
      </w:r>
      <w:ins w:id="460" w:author="Runhua Chen" w:date="2017-11-27T16:59:00Z">
        <w:r>
          <w:rPr>
            <w:rFonts w:cs="Times"/>
            <w:bCs/>
            <w:lang w:val="en-US" w:eastAsia="ja-JP"/>
          </w:rPr>
          <w:t>CATT</w:t>
        </w:r>
      </w:ins>
      <w:del w:id="461" w:author="min zhang" w:date="2017-11-27T16:18:00Z">
        <w:r w:rsidDel="00F36601">
          <w:rPr>
            <w:rFonts w:cs="Times"/>
            <w:bCs/>
            <w:lang w:val="en-US" w:eastAsia="ja-JP"/>
          </w:rPr>
          <w:delText>?</w:delText>
        </w:r>
      </w:del>
      <w:ins w:id="462" w:author="min zhang" w:date="2017-11-27T16:18:00Z">
        <w:r>
          <w:rPr>
            <w:rFonts w:cs="Times"/>
            <w:bCs/>
            <w:lang w:val="en-US" w:eastAsia="ja-JP"/>
          </w:rPr>
          <w:t>, HW</w:t>
        </w:r>
      </w:ins>
      <w:ins w:id="463" w:author="罗超(Luo Chao)" w:date="2017-11-27T17:28:00Z">
        <w:r>
          <w:rPr>
            <w:rFonts w:eastAsiaTheme="minorEastAsia" w:cs="Times" w:hint="eastAsia"/>
            <w:bCs/>
            <w:lang w:val="en-US"/>
          </w:rPr>
          <w:t>, Sharp</w:t>
        </w:r>
      </w:ins>
      <w:r>
        <w:rPr>
          <w:rFonts w:cs="Times"/>
          <w:bCs/>
          <w:lang w:val="en-US" w:eastAsia="ja-JP"/>
        </w:rPr>
        <w:t>)</w:t>
      </w:r>
    </w:p>
    <w:p w14:paraId="6FCC96E5" w14:textId="77777777" w:rsidR="00C9369C" w:rsidRPr="00F3660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464" w:author="min zhang" w:date="2017-11-27T16:18:00Z"/>
          <w:lang w:val="en-US"/>
          <w:rPrChange w:id="465" w:author="min zhang" w:date="2017-11-27T16:18:00Z">
            <w:rPr>
              <w:ins w:id="466" w:author="min zhang" w:date="2017-11-27T16:18:00Z"/>
              <w:rFonts w:cs="Times"/>
              <w:bCs/>
              <w:lang w:val="en-US" w:eastAsia="ja-JP"/>
            </w:rPr>
          </w:rPrChange>
        </w:rPr>
      </w:pPr>
      <w:r>
        <w:rPr>
          <w:rFonts w:cs="Times"/>
          <w:bCs/>
          <w:lang w:val="en-US" w:eastAsia="ja-JP"/>
        </w:rPr>
        <w:t xml:space="preserve">A default TCI state 0 is </w:t>
      </w:r>
      <w:r w:rsidRPr="00270044">
        <w:rPr>
          <w:rFonts w:cs="Times"/>
          <w:b/>
          <w:bCs/>
          <w:lang w:val="en-US" w:eastAsia="ja-JP"/>
        </w:rPr>
        <w:t>signaled</w:t>
      </w:r>
      <w:r>
        <w:rPr>
          <w:rFonts w:cs="Times"/>
          <w:bCs/>
          <w:lang w:val="en-US" w:eastAsia="ja-JP"/>
        </w:rPr>
        <w:t xml:space="preserve"> based on the initial access (</w:t>
      </w:r>
      <w:del w:id="467" w:author="min zhang" w:date="2017-11-27T16:18:00Z">
        <w:r w:rsidDel="00F36601">
          <w:rPr>
            <w:rFonts w:cs="Times"/>
            <w:bCs/>
            <w:lang w:val="en-US" w:eastAsia="ja-JP"/>
          </w:rPr>
          <w:delText>Huawei,</w:delText>
        </w:r>
      </w:del>
      <w:r>
        <w:rPr>
          <w:rFonts w:cs="Times"/>
          <w:bCs/>
          <w:lang w:val="en-US" w:eastAsia="ja-JP"/>
        </w:rPr>
        <w:t xml:space="preserve"> Nokia, ?)</w:t>
      </w:r>
    </w:p>
    <w:p w14:paraId="34D4A434" w14:textId="77777777" w:rsidR="00376559" w:rsidRPr="00B27D9B" w:rsidRDefault="00376559" w:rsidP="00376559">
      <w:pPr>
        <w:pStyle w:val="ListParagraph"/>
        <w:numPr>
          <w:ilvl w:val="0"/>
          <w:numId w:val="14"/>
        </w:numPr>
        <w:spacing w:after="0"/>
        <w:rPr>
          <w:ins w:id="468" w:author="Sundar Subramanian" w:date="2017-11-27T15:07:00Z"/>
          <w:rFonts w:asciiTheme="minorHAnsi" w:hAnsiTheme="minorHAnsi"/>
          <w:lang w:val="en-US"/>
          <w:rPrChange w:id="469" w:author="Sundar Subramanian" w:date="2017-11-27T15:14:00Z">
            <w:rPr>
              <w:ins w:id="470" w:author="Sundar Subramanian" w:date="2017-11-27T15:07:00Z"/>
              <w:lang w:val="en-US"/>
            </w:rPr>
          </w:rPrChange>
        </w:rPr>
      </w:pPr>
      <w:ins w:id="471" w:author="Sundar Subramanian" w:date="2017-11-27T15:07:00Z">
        <w:r w:rsidRPr="00B27D9B">
          <w:rPr>
            <w:rFonts w:asciiTheme="minorHAnsi" w:hAnsiTheme="minorHAnsi"/>
            <w:lang w:val="en-US"/>
            <w:rPrChange w:id="472" w:author="Sundar Subramanian" w:date="2017-11-27T15:14:00Z">
              <w:rPr>
                <w:lang w:val="en-US"/>
              </w:rPr>
            </w:rPrChange>
          </w:rPr>
          <w:t>Use initial access based beam, no need to signal this TCI state, Is-TCI-present is considered OFF until further configuration (vivo)</w:t>
        </w:r>
      </w:ins>
    </w:p>
    <w:p w14:paraId="3A11B123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473" w:author="min zhang" w:date="2017-11-27T16:18:00Z">
        <w:r>
          <w:rPr>
            <w:rFonts w:cs="Times"/>
            <w:bCs/>
            <w:lang w:val="en-US" w:eastAsia="ja-JP"/>
          </w:rPr>
          <w:t xml:space="preserve">A default TCI </w:t>
        </w:r>
      </w:ins>
      <w:ins w:id="474" w:author="min zhang" w:date="2017-11-27T16:19:00Z">
        <w:r>
          <w:rPr>
            <w:rFonts w:cs="Times"/>
            <w:bCs/>
            <w:lang w:val="en-US" w:eastAsia="ja-JP"/>
          </w:rPr>
          <w:t xml:space="preserve">state 0 is used after TCI states are configured and </w:t>
        </w:r>
      </w:ins>
      <w:ins w:id="475" w:author="min zhang" w:date="2017-11-27T16:20:00Z">
        <w:r w:rsidRPr="00F36601">
          <w:rPr>
            <w:rFonts w:cs="Times"/>
            <w:bCs/>
            <w:lang w:val="en-US" w:eastAsia="ja-JP"/>
          </w:rPr>
          <w:t>TCI-PresentInDCI</w:t>
        </w:r>
        <w:r>
          <w:rPr>
            <w:rFonts w:cs="Times"/>
            <w:bCs/>
            <w:lang w:val="en-US" w:eastAsia="ja-JP"/>
          </w:rPr>
          <w:t>=Disable</w:t>
        </w:r>
      </w:ins>
    </w:p>
    <w:p w14:paraId="6A7EB003" w14:textId="77777777" w:rsidR="00376559" w:rsidRPr="00B27D9B" w:rsidRDefault="00376559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76" w:author="Sundar Subramanian" w:date="2017-11-27T15:14:00Z">
            <w:rPr>
              <w:lang w:val="en-US"/>
            </w:rPr>
          </w:rPrChange>
        </w:rPr>
      </w:pPr>
    </w:p>
    <w:p w14:paraId="3B7F2FB3" w14:textId="77777777" w:rsidR="004E66C3" w:rsidRPr="00C9369C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477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955ADE3" w14:textId="77777777" w:rsidR="004E66C3" w:rsidRPr="00B27D9B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478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479" w:name="_Hlk499566109"/>
      <w:commentRangeStart w:id="480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481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1EF0FBF6" w14:textId="63C39A5C" w:rsidR="00376559" w:rsidRPr="00B27D9B" w:rsidRDefault="00270044" w:rsidP="006F55BD">
      <w:pPr>
        <w:pStyle w:val="ListParagraph"/>
        <w:numPr>
          <w:ilvl w:val="0"/>
          <w:numId w:val="14"/>
        </w:numPr>
        <w:spacing w:after="0"/>
        <w:rPr>
          <w:ins w:id="482" w:author="Sundar Subramanian" w:date="2017-11-27T15:07:00Z"/>
          <w:rFonts w:asciiTheme="minorHAnsi" w:hAnsiTheme="minorHAnsi"/>
          <w:highlight w:val="yellow"/>
          <w:lang w:val="en-US"/>
          <w:rPrChange w:id="483" w:author="Sundar Subramanian" w:date="2017-11-27T15:14:00Z">
            <w:rPr>
              <w:ins w:id="484" w:author="Sundar Subramanian" w:date="2017-11-27T15:07:00Z"/>
              <w:rFonts w:cs="Times"/>
              <w:bCs/>
              <w:lang w:val="en-US"/>
            </w:rPr>
          </w:rPrChange>
        </w:rPr>
      </w:pPr>
      <w:del w:id="485" w:author="Sundar Subramanian" w:date="2017-11-27T15:07:00Z">
        <w:r w:rsidRPr="00B27D9B" w:rsidDel="00376559">
          <w:rPr>
            <w:rFonts w:asciiTheme="minorHAnsi" w:hAnsiTheme="minorHAnsi"/>
            <w:highlight w:val="yellow"/>
            <w:lang w:val="en-US"/>
            <w:rPrChange w:id="486" w:author="Sundar Subramanian" w:date="2017-11-27T15:14:00Z">
              <w:rPr>
                <w:lang w:val="en-US"/>
              </w:rPr>
            </w:rPrChange>
          </w:rPr>
          <w:delText>Use initial access based bea</w:delText>
        </w:r>
      </w:del>
      <w:ins w:id="487" w:author="Sundar Subramanian" w:date="2017-11-27T15:07:00Z">
        <w:r w:rsidR="00376559" w:rsidRPr="00B27D9B">
          <w:rPr>
            <w:rFonts w:asciiTheme="minorHAnsi" w:hAnsiTheme="minorHAnsi" w:cs="Times"/>
            <w:bCs/>
            <w:highlight w:val="yellow"/>
            <w:lang w:val="en-US"/>
            <w:rPrChange w:id="488" w:author="Sundar Subramanian" w:date="2017-11-27T15:14:00Z">
              <w:rPr>
                <w:rFonts w:cs="Times"/>
                <w:bCs/>
                <w:lang w:val="en-US"/>
              </w:rPr>
            </w:rPrChange>
          </w:rPr>
          <w:t xml:space="preserve">Use the spatial QCL identified during initial access until TCI states are </w:t>
        </w:r>
      </w:ins>
      <w:ins w:id="489" w:author="Sundar Subramanian" w:date="2017-11-27T15:46:00Z">
        <w:r w:rsidR="00F44113">
          <w:rPr>
            <w:rFonts w:asciiTheme="minorHAnsi" w:hAnsiTheme="minorHAnsi" w:cs="Times"/>
            <w:bCs/>
            <w:highlight w:val="yellow"/>
            <w:lang w:val="en-US"/>
          </w:rPr>
          <w:t>activated</w:t>
        </w:r>
      </w:ins>
      <w:ins w:id="490" w:author="Sundar Subramanian" w:date="2017-11-27T15:07:00Z">
        <w:r w:rsidR="00376559" w:rsidRPr="00B27D9B">
          <w:rPr>
            <w:rFonts w:asciiTheme="minorHAnsi" w:hAnsiTheme="minorHAnsi" w:cs="Times"/>
            <w:bCs/>
            <w:highlight w:val="yellow"/>
            <w:lang w:val="en-US"/>
            <w:rPrChange w:id="491" w:author="Sundar Subramanian" w:date="2017-11-27T15:14:00Z">
              <w:rPr>
                <w:rFonts w:cs="Times"/>
                <w:bCs/>
                <w:lang w:val="en-US"/>
              </w:rPr>
            </w:rPrChange>
          </w:rPr>
          <w:t>.</w:t>
        </w:r>
      </w:ins>
    </w:p>
    <w:p w14:paraId="06FC985D" w14:textId="081E74B2" w:rsidR="004E66C3" w:rsidRPr="00B27D9B" w:rsidRDefault="00376559">
      <w:pPr>
        <w:pStyle w:val="ListParagraph"/>
        <w:numPr>
          <w:ilvl w:val="1"/>
          <w:numId w:val="14"/>
        </w:numPr>
        <w:spacing w:after="0"/>
        <w:rPr>
          <w:rFonts w:asciiTheme="minorHAnsi" w:hAnsiTheme="minorHAnsi"/>
          <w:highlight w:val="yellow"/>
          <w:lang w:val="en-US"/>
          <w:rPrChange w:id="492" w:author="Sundar Subramanian" w:date="2017-11-27T15:14:00Z">
            <w:rPr>
              <w:lang w:val="en-US"/>
            </w:rPr>
          </w:rPrChange>
        </w:rPr>
        <w:pPrChange w:id="493" w:author="Sundar Subramanian" w:date="2017-11-27T15:07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494" w:author="Sundar Subramanian" w:date="2017-11-27T15:07:00Z">
        <w:r w:rsidRPr="00B27D9B">
          <w:rPr>
            <w:rFonts w:asciiTheme="minorHAnsi" w:hAnsiTheme="minorHAnsi" w:cs="Times"/>
            <w:bCs/>
            <w:highlight w:val="yellow"/>
            <w:lang w:val="en-US"/>
            <w:rPrChange w:id="495" w:author="Sundar Subramanian" w:date="2017-11-27T15:14:00Z">
              <w:rPr>
                <w:rFonts w:cs="Times"/>
                <w:bCs/>
                <w:lang w:val="en-US"/>
              </w:rPr>
            </w:rPrChange>
          </w:rPr>
          <w:lastRenderedPageBreak/>
          <w:t>FFS: If one of the TCI states is reserved for this beam</w:t>
        </w:r>
      </w:ins>
      <w:del w:id="496" w:author="Sundar Subramanian" w:date="2017-11-27T15:07:00Z">
        <w:r w:rsidR="00270044" w:rsidRPr="00B27D9B" w:rsidDel="00376559">
          <w:rPr>
            <w:rFonts w:asciiTheme="minorHAnsi" w:hAnsiTheme="minorHAnsi"/>
            <w:highlight w:val="yellow"/>
            <w:lang w:val="en-US"/>
            <w:rPrChange w:id="497" w:author="Sundar Subramanian" w:date="2017-11-27T15:14:00Z">
              <w:rPr>
                <w:lang w:val="en-US"/>
              </w:rPr>
            </w:rPrChange>
          </w:rPr>
          <w:delText>m, no need to signal this TCI state, Is-TCI-present is considered OFF until further configuration</w:delText>
        </w:r>
      </w:del>
      <w:ins w:id="498" w:author="Peng SUN" w:date="2017-11-27T17:40:00Z">
        <w:del w:id="499" w:author="Sundar Subramanian" w:date="2017-11-27T15:07:00Z">
          <w:r w:rsidR="00157268" w:rsidRPr="00B27D9B" w:rsidDel="00376559">
            <w:rPr>
              <w:rFonts w:asciiTheme="minorHAnsi" w:hAnsiTheme="minorHAnsi"/>
              <w:highlight w:val="yellow"/>
              <w:lang w:val="en-US"/>
              <w:rPrChange w:id="500" w:author="Sundar Subramanian" w:date="2017-11-27T15:14:00Z">
                <w:rPr>
                  <w:lang w:val="en-US"/>
                </w:rPr>
              </w:rPrChange>
            </w:rPr>
            <w:delText xml:space="preserve"> (vivo)</w:delText>
          </w:r>
        </w:del>
      </w:ins>
      <w:commentRangeEnd w:id="480"/>
      <w:r w:rsidR="00CA4FE7">
        <w:rPr>
          <w:rStyle w:val="CommentReference"/>
          <w:rFonts w:ascii="Times New Roman" w:eastAsia="Times New Roman" w:hAnsi="Times New Roman"/>
          <w:lang w:eastAsia="zh-CN"/>
        </w:rPr>
        <w:commentReference w:id="480"/>
      </w:r>
    </w:p>
    <w:bookmarkEnd w:id="479"/>
    <w:p w14:paraId="236DD26C" w14:textId="77777777" w:rsidR="00FB1C38" w:rsidRPr="004D73B7" w:rsidRDefault="00FB1C38" w:rsidP="00FB1C38">
      <w:pPr>
        <w:pStyle w:val="Heading2"/>
        <w:rPr>
          <w:rFonts w:asciiTheme="minorHAnsi" w:hAnsiTheme="minorHAnsi"/>
          <w:highlight w:val="magenta"/>
          <w:rPrChange w:id="501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502" w:author="Sundar Subramanian" w:date="2017-11-27T15:33:00Z">
            <w:rPr/>
          </w:rPrChange>
        </w:rPr>
        <w:t>Configuration of RRC state Is-TCI-present</w:t>
      </w:r>
    </w:p>
    <w:p w14:paraId="472E3A46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50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04" w:author="Sundar Subramanian" w:date="2017-11-27T15:14:00Z">
            <w:rPr>
              <w:u w:val="single"/>
            </w:rPr>
          </w:rPrChange>
        </w:rPr>
        <w:t>Agreement last meeting:</w:t>
      </w:r>
    </w:p>
    <w:p w14:paraId="537E5C61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50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lang w:val="en-US"/>
          <w:rPrChange w:id="506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>Proposal</w:t>
      </w:r>
      <w:r w:rsidRPr="00B27D9B">
        <w:rPr>
          <w:rFonts w:asciiTheme="minorHAnsi" w:hAnsiTheme="minorHAnsi"/>
          <w:lang w:val="en-US"/>
          <w:rPrChange w:id="507" w:author="Sundar Subramanian" w:date="2017-11-27T15:14:00Z">
            <w:rPr>
              <w:rFonts w:ascii="10" w:hAnsi="10"/>
              <w:lang w:val="en-US"/>
            </w:rPr>
          </w:rPrChange>
        </w:rPr>
        <w:t>: For the case when at least spatial QCL is configured/indicated, support higher-layer UE-specific configuration of whether or not TCI field is present in DL-related DCI</w:t>
      </w:r>
    </w:p>
    <w:p w14:paraId="31AAE3FC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50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509" w:author="Sundar Subramanian" w:date="2017-11-27T15:14:00Z">
            <w:rPr>
              <w:rFonts w:ascii="10" w:hAnsi="10"/>
              <w:b/>
              <w:bCs/>
            </w:rPr>
          </w:rPrChange>
        </w:rPr>
        <w:t>Not present</w:t>
      </w:r>
      <w:r w:rsidRPr="00B27D9B">
        <w:rPr>
          <w:rFonts w:asciiTheme="minorHAnsi" w:hAnsiTheme="minorHAnsi"/>
          <w:rPrChange w:id="510" w:author="Sundar Subramanian" w:date="2017-11-27T15:14:00Z">
            <w:rPr>
              <w:rFonts w:ascii="10" w:hAnsi="10"/>
            </w:rPr>
          </w:rPrChange>
        </w:rPr>
        <w:t>: No dynamic indication of QCL parameters for PDSCH is provided in DL-related DCI</w:t>
      </w:r>
    </w:p>
    <w:p w14:paraId="03F8FFDC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51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512" w:author="Sundar Subramanian" w:date="2017-11-27T15:14:00Z">
            <w:rPr>
              <w:rFonts w:ascii="10" w:hAnsi="10"/>
            </w:rPr>
          </w:rPrChange>
        </w:rPr>
        <w:t>For PDSCH, UE applies higher-layer signalling of QCL parameters/indication for determining QCL parameters (details: FFS) except for the case of beam management without beam-related indication (ref:Annex) where no spatial QCL parameters are higher layer configured</w:t>
      </w:r>
    </w:p>
    <w:p w14:paraId="027C4F13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51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514" w:author="Sundar Subramanian" w:date="2017-11-27T15:14:00Z">
            <w:rPr>
              <w:rFonts w:ascii="10" w:hAnsi="10"/>
              <w:b/>
              <w:bCs/>
            </w:rPr>
          </w:rPrChange>
        </w:rPr>
        <w:t>Present</w:t>
      </w:r>
      <w:r w:rsidRPr="00B27D9B">
        <w:rPr>
          <w:rFonts w:asciiTheme="minorHAnsi" w:hAnsiTheme="minorHAnsi"/>
          <w:rPrChange w:id="515" w:author="Sundar Subramanian" w:date="2017-11-27T15:14:00Z">
            <w:rPr>
              <w:rFonts w:ascii="10" w:hAnsi="10"/>
            </w:rPr>
          </w:rPrChange>
        </w:rPr>
        <w:t>: Details on Slide 7.</w:t>
      </w:r>
    </w:p>
    <w:p w14:paraId="75F24F8F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51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517" w:author="Sundar Subramanian" w:date="2017-11-27T15:14:00Z">
            <w:rPr>
              <w:rFonts w:ascii="10" w:hAnsi="10"/>
            </w:rPr>
          </w:rPrChange>
        </w:rPr>
        <w:t>Proposed candidate solutions should consider</w:t>
      </w:r>
    </w:p>
    <w:p w14:paraId="6BE321FA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51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519" w:author="Sundar Subramanian" w:date="2017-11-27T15:14:00Z">
            <w:rPr>
              <w:rFonts w:ascii="10" w:hAnsi="10"/>
            </w:rPr>
          </w:rPrChange>
        </w:rPr>
        <w:t xml:space="preserve">Below and above 6GHz DL beam related operation </w:t>
      </w:r>
      <w:r w:rsidRPr="00B27D9B">
        <w:rPr>
          <w:rFonts w:asciiTheme="minorHAnsi" w:hAnsiTheme="minorHAnsi"/>
          <w:u w:val="single"/>
          <w:rPrChange w:id="520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521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522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523" w:author="Sundar Subramanian" w:date="2017-11-27T15:14:00Z">
            <w:rPr>
              <w:rFonts w:ascii="10" w:hAnsi="10"/>
            </w:rPr>
          </w:rPrChange>
        </w:rPr>
        <w:t xml:space="preserve"> beam indication  </w:t>
      </w:r>
    </w:p>
    <w:p w14:paraId="039B5C80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52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525" w:author="Sundar Subramanian" w:date="2017-11-27T15:14:00Z">
            <w:rPr>
              <w:rFonts w:ascii="10" w:hAnsi="10"/>
            </w:rPr>
          </w:rPrChange>
        </w:rPr>
        <w:t xml:space="preserve">Downlink beam management </w:t>
      </w:r>
      <w:r w:rsidRPr="00B27D9B">
        <w:rPr>
          <w:rFonts w:asciiTheme="minorHAnsi" w:hAnsiTheme="minorHAnsi"/>
          <w:u w:val="single"/>
          <w:rPrChange w:id="526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527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528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529" w:author="Sundar Subramanian" w:date="2017-11-27T15:14:00Z">
            <w:rPr>
              <w:rFonts w:ascii="10" w:hAnsi="10"/>
            </w:rPr>
          </w:rPrChange>
        </w:rPr>
        <w:t xml:space="preserve"> beam indication (ref Annex)</w:t>
      </w:r>
    </w:p>
    <w:p w14:paraId="7A384488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53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531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(ref:Annex)</w:t>
      </w:r>
    </w:p>
    <w:p w14:paraId="5BAA11C9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532" w:author="Sundar Subramanian" w:date="2017-11-27T15:14:00Z">
            <w:rPr>
              <w:u w:val="single"/>
            </w:rPr>
          </w:rPrChange>
        </w:rPr>
      </w:pPr>
    </w:p>
    <w:p w14:paraId="1E9510CD" w14:textId="77777777" w:rsidR="00CD38B0" w:rsidRPr="00B27D9B" w:rsidRDefault="00CD38B0" w:rsidP="00CD38B0">
      <w:pPr>
        <w:spacing w:after="0"/>
        <w:rPr>
          <w:rFonts w:asciiTheme="minorHAnsi" w:hAnsiTheme="minorHAnsi"/>
          <w:u w:val="single"/>
          <w:rPrChange w:id="53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34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7B24769" w14:textId="77777777" w:rsidR="00CD38B0" w:rsidRDefault="00CD38B0" w:rsidP="00CD38B0">
      <w:pPr>
        <w:pStyle w:val="ListParagraph"/>
        <w:numPr>
          <w:ilvl w:val="0"/>
          <w:numId w:val="13"/>
        </w:numPr>
        <w:spacing w:after="0"/>
        <w:rPr>
          <w:ins w:id="535" w:author="Vikram Chandrasekhar" w:date="2017-11-27T18:00:00Z"/>
          <w:rFonts w:asciiTheme="minorHAnsi" w:hAnsiTheme="minorHAnsi"/>
        </w:rPr>
      </w:pPr>
      <w:r w:rsidRPr="00B27D9B">
        <w:rPr>
          <w:rFonts w:asciiTheme="minorHAnsi" w:hAnsiTheme="minorHAnsi"/>
          <w:rPrChange w:id="536" w:author="Sundar Subramanian" w:date="2017-11-27T15:14:00Z">
            <w:rPr/>
          </w:rPrChange>
        </w:rPr>
        <w:t>The issue is if the state Is-TCI-Present configured on a per-CORESET basis or on a per-UE basis</w:t>
      </w:r>
    </w:p>
    <w:p w14:paraId="6D6A7729" w14:textId="77777777" w:rsidR="00CD38B0" w:rsidRPr="00B27D9B" w:rsidRDefault="00CD38B0" w:rsidP="00CD38B0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537" w:author="Sundar Subramanian" w:date="2017-11-27T15:14:00Z">
            <w:rPr/>
          </w:rPrChange>
        </w:rPr>
      </w:pPr>
      <w:ins w:id="538" w:author="Vikram Chandrasekhar" w:date="2017-11-27T18:00:00Z">
        <w:r>
          <w:rPr>
            <w:rFonts w:asciiTheme="minorHAnsi" w:hAnsiTheme="minorHAnsi"/>
          </w:rPr>
          <w:t>Details of higher-layer signalling of QCL parameters/indication for determining QCL parameters.</w:t>
        </w:r>
      </w:ins>
    </w:p>
    <w:p w14:paraId="044801B3" w14:textId="77777777" w:rsidR="006324F6" w:rsidRPr="00B27D9B" w:rsidRDefault="006324F6" w:rsidP="006324F6">
      <w:pPr>
        <w:spacing w:after="0"/>
        <w:rPr>
          <w:rFonts w:asciiTheme="minorHAnsi" w:hAnsiTheme="minorHAnsi"/>
          <w:rPrChange w:id="539" w:author="Sundar Subramanian" w:date="2017-11-27T15:14:00Z">
            <w:rPr/>
          </w:rPrChange>
        </w:rPr>
      </w:pPr>
    </w:p>
    <w:p w14:paraId="5975E24E" w14:textId="77777777" w:rsidR="006324F6" w:rsidRPr="00B27D9B" w:rsidRDefault="006324F6" w:rsidP="006324F6">
      <w:pPr>
        <w:spacing w:after="0"/>
        <w:rPr>
          <w:rFonts w:asciiTheme="minorHAnsi" w:hAnsiTheme="minorHAnsi"/>
          <w:u w:val="single"/>
          <w:rPrChange w:id="54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41" w:author="Sundar Subramanian" w:date="2017-11-27T15:14:00Z">
            <w:rPr>
              <w:u w:val="single"/>
            </w:rPr>
          </w:rPrChange>
        </w:rPr>
        <w:t>Contribution summary</w:t>
      </w:r>
      <w:ins w:id="542" w:author="Vikram Chandrasekhar" w:date="2017-11-27T18:02:00Z">
        <w:r>
          <w:rPr>
            <w:rFonts w:asciiTheme="minorHAnsi" w:hAnsiTheme="minorHAnsi"/>
            <w:u w:val="single"/>
          </w:rPr>
          <w:t xml:space="preserve"> on configuration of Is-TCI-Present</w:t>
        </w:r>
      </w:ins>
      <w:r w:rsidRPr="00B27D9B">
        <w:rPr>
          <w:rFonts w:asciiTheme="minorHAnsi" w:hAnsiTheme="minorHAnsi"/>
          <w:u w:val="single"/>
          <w:rPrChange w:id="543" w:author="Sundar Subramanian" w:date="2017-11-27T15:14:00Z">
            <w:rPr>
              <w:u w:val="single"/>
            </w:rPr>
          </w:rPrChange>
        </w:rPr>
        <w:t>:</w:t>
      </w:r>
    </w:p>
    <w:p w14:paraId="4BA8E340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per-CORESET basis (Samsung, MediaTek, Qualcomm,</w:t>
      </w:r>
      <w:del w:id="544" w:author="Stephen Grant" w:date="2017-11-26T23:08:00Z">
        <w:r w:rsidRPr="00C9369C" w:rsidDel="008F455A">
          <w:rPr>
            <w:rFonts w:cs="Times"/>
            <w:bCs/>
            <w:lang w:val="en-US" w:eastAsia="ja-JP"/>
          </w:rPr>
          <w:delText xml:space="preserve"> Ericsson?, </w:delText>
        </w:r>
      </w:del>
      <w:ins w:id="545" w:author="Peng SUN" w:date="2017-11-27T17:40:00Z">
        <w:r w:rsidRPr="00C9369C">
          <w:rPr>
            <w:rFonts w:cs="Times"/>
            <w:bCs/>
            <w:lang w:val="en-US" w:eastAsia="ja-JP"/>
          </w:rPr>
          <w:t xml:space="preserve"> vivo</w:t>
        </w:r>
      </w:ins>
      <w:ins w:id="546" w:author="min zhang" w:date="2017-11-27T16:21:00Z">
        <w:r w:rsidRPr="00C9369C">
          <w:rPr>
            <w:rFonts w:cs="Times"/>
            <w:bCs/>
            <w:lang w:val="en-US" w:eastAsia="ja-JP"/>
          </w:rPr>
          <w:t>, HW</w:t>
        </w:r>
      </w:ins>
      <w:ins w:id="547" w:author="罗超(Luo Chao)" w:date="2017-11-27T17:29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r w:rsidRPr="00C9369C">
        <w:rPr>
          <w:rFonts w:cs="Times"/>
          <w:bCs/>
          <w:lang w:val="en-US" w:eastAsia="ja-JP"/>
        </w:rPr>
        <w:t>)</w:t>
      </w:r>
    </w:p>
    <w:p w14:paraId="2922F368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per-UE basis (</w:t>
      </w:r>
      <w:del w:id="548" w:author="szh" w:date="2017-11-27T18:12:00Z">
        <w:r w:rsidRPr="00C9369C" w:rsidDel="00621265">
          <w:rPr>
            <w:rFonts w:cs="Times"/>
            <w:bCs/>
            <w:lang w:val="en-US" w:eastAsia="ja-JP"/>
          </w:rPr>
          <w:delText>Oppo</w:delText>
        </w:r>
      </w:del>
      <w:ins w:id="549" w:author="szh" w:date="2017-11-27T18:12:00Z">
        <w:r w:rsidRPr="00C9369C">
          <w:rPr>
            <w:rFonts w:eastAsiaTheme="minorEastAsia" w:cs="Times" w:hint="eastAsia"/>
            <w:bCs/>
            <w:lang w:val="en-US"/>
          </w:rPr>
          <w:t xml:space="preserve">  OPPO [some default/fallback DCIs may not contains the field, but all the other DCIs should contains the field]</w:t>
        </w:r>
      </w:ins>
      <w:r w:rsidRPr="00C9369C">
        <w:rPr>
          <w:rFonts w:cs="Times"/>
          <w:bCs/>
          <w:lang w:val="en-US" w:eastAsia="ja-JP"/>
        </w:rPr>
        <w:t>,)</w:t>
      </w:r>
    </w:p>
    <w:p w14:paraId="1EDC20EE" w14:textId="77777777" w:rsidR="006324F6" w:rsidRDefault="006324F6">
      <w:pPr>
        <w:overflowPunct/>
        <w:autoSpaceDE/>
        <w:autoSpaceDN/>
        <w:adjustRightInd/>
        <w:spacing w:after="0"/>
        <w:jc w:val="left"/>
        <w:textAlignment w:val="auto"/>
        <w:rPr>
          <w:ins w:id="550" w:author="Vikram Chandrasekhar" w:date="2017-11-27T18:03:00Z"/>
          <w:rFonts w:asciiTheme="minorHAnsi" w:hAnsiTheme="minorHAnsi" w:cs="Times"/>
          <w:bCs/>
          <w:lang w:val="en-US" w:eastAsia="ja-JP"/>
        </w:rPr>
        <w:pPrChange w:id="551" w:author="Vikram Chandrasekhar" w:date="2017-11-27T18:03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7DE80D5E" w14:textId="04E39E6C" w:rsidR="006324F6" w:rsidRPr="00BA79A6" w:rsidDel="00BA79A6" w:rsidRDefault="006324F6">
      <w:pPr>
        <w:rPr>
          <w:del w:id="552" w:author="Sundar Subramanian" w:date="2017-11-28T15:04:00Z"/>
          <w:rFonts w:asciiTheme="minorHAnsi" w:hAnsiTheme="minorHAnsi"/>
          <w:u w:val="single"/>
          <w:lang w:val="en-US"/>
          <w:rPrChange w:id="553" w:author="Sundar Subramanian" w:date="2017-11-28T15:04:00Z">
            <w:rPr>
              <w:del w:id="554" w:author="Sundar Subramanian" w:date="2017-11-28T15:04:00Z"/>
              <w:lang w:val="en-US"/>
            </w:rPr>
          </w:rPrChange>
        </w:rPr>
        <w:pPrChange w:id="555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556" w:author="Vikram Chandrasekhar" w:date="2017-11-27T18:03:00Z">
        <w:r w:rsidRPr="00BA79A6">
          <w:rPr>
            <w:rFonts w:asciiTheme="minorHAnsi" w:hAnsiTheme="minorHAnsi" w:cs="Times"/>
            <w:bCs/>
            <w:u w:val="single"/>
            <w:lang w:val="en-US" w:eastAsia="ja-JP"/>
            <w:rPrChange w:id="557" w:author="Sundar Subramanian" w:date="2017-11-28T15:04:00Z">
              <w:rPr>
                <w:lang w:val="en-US"/>
              </w:rPr>
            </w:rPrChange>
          </w:rPr>
          <w:t>Contribution summary on indication of QCL if TCI is absent on per-CORESET/per-UE basis</w:t>
        </w:r>
      </w:ins>
    </w:p>
    <w:p w14:paraId="2B414A36" w14:textId="77777777" w:rsidR="00BA79A6" w:rsidRPr="00BA79A6" w:rsidRDefault="00BA79A6">
      <w:pPr>
        <w:rPr>
          <w:ins w:id="558" w:author="Sundar Subramanian" w:date="2017-11-28T15:04:00Z"/>
          <w:u w:val="single"/>
          <w:lang w:val="en-US"/>
          <w:rPrChange w:id="559" w:author="Sundar Subramanian" w:date="2017-11-28T15:04:00Z">
            <w:rPr>
              <w:ins w:id="560" w:author="Sundar Subramanian" w:date="2017-11-28T15:04:00Z"/>
              <w:rFonts w:asciiTheme="minorHAnsi" w:hAnsiTheme="minorHAnsi" w:cs="Times"/>
              <w:bCs/>
              <w:lang w:val="en-US" w:eastAsia="ja-JP"/>
            </w:rPr>
          </w:rPrChange>
        </w:rPr>
        <w:pPrChange w:id="561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4A55D738" w14:textId="77777777" w:rsidR="006324F6" w:rsidRPr="00BA79A6" w:rsidDel="00204F9F" w:rsidRDefault="006324F6">
      <w:pPr>
        <w:pStyle w:val="ListParagraph"/>
        <w:numPr>
          <w:ilvl w:val="0"/>
          <w:numId w:val="28"/>
        </w:numPr>
        <w:spacing w:after="0"/>
        <w:rPr>
          <w:del w:id="562" w:author="Vikram Chandrasekhar" w:date="2017-11-27T18:02:00Z"/>
          <w:rFonts w:asciiTheme="minorHAnsi" w:hAnsiTheme="minorHAnsi"/>
          <w:lang w:val="en-US"/>
          <w:rPrChange w:id="563" w:author="Sundar Subramanian" w:date="2017-11-28T15:04:00Z">
            <w:rPr>
              <w:del w:id="564" w:author="Vikram Chandrasekhar" w:date="2017-11-27T18:02:00Z"/>
              <w:lang w:val="en-US"/>
            </w:rPr>
          </w:rPrChange>
        </w:rPr>
        <w:pPrChange w:id="565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566" w:author="Vikram Chandrasekhar" w:date="2017-11-27T18:02:00Z">
        <w:r w:rsidRPr="00BA79A6">
          <w:rPr>
            <w:rFonts w:asciiTheme="minorHAnsi" w:hAnsiTheme="minorHAnsi"/>
            <w:lang w:val="en-US"/>
            <w:rPrChange w:id="567" w:author="Sundar Subramanian" w:date="2017-11-28T15:04:00Z">
              <w:rPr>
                <w:lang w:val="en-US"/>
              </w:rPr>
            </w:rPrChange>
          </w:rPr>
          <w:t>For CORESET configured with TCI not present in DL-related DCI, a reference TCI state (provided by higher-layer signaling) is used to obtain the QCL parameters for PDSCH scheduled on that CORESET. (Samsung)</w:t>
        </w:r>
      </w:ins>
    </w:p>
    <w:p w14:paraId="5A2E53C9" w14:textId="77777777" w:rsidR="006324F6" w:rsidRPr="00B27D9B" w:rsidRDefault="006324F6">
      <w:pPr>
        <w:pStyle w:val="ListParagraph"/>
        <w:numPr>
          <w:ilvl w:val="0"/>
          <w:numId w:val="28"/>
        </w:numPr>
        <w:spacing w:after="0"/>
        <w:rPr>
          <w:rFonts w:cs="Times"/>
          <w:bCs/>
          <w:lang w:val="en-US"/>
          <w:rPrChange w:id="568" w:author="Sundar Subramanian" w:date="2017-11-27T15:14:00Z">
            <w:rPr>
              <w:rFonts w:cs="Times"/>
              <w:bCs/>
              <w:lang w:val="en-US" w:eastAsia="ja-JP"/>
            </w:rPr>
          </w:rPrChange>
        </w:rPr>
        <w:pPrChange w:id="569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</w:p>
    <w:p w14:paraId="316FA420" w14:textId="77777777" w:rsidR="00FB1C38" w:rsidRPr="00C9369C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570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22F83F4F" w14:textId="028BBC17" w:rsidR="00FB1C38" w:rsidRPr="00B27D9B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ins w:id="571" w:author="Sundar Subramanian" w:date="2017-11-27T15:11:00Z"/>
          <w:rFonts w:asciiTheme="minorHAnsi" w:hAnsiTheme="minorHAnsi" w:cs="Times"/>
          <w:bCs/>
          <w:highlight w:val="yellow"/>
          <w:u w:val="single"/>
          <w:lang w:val="en-US" w:eastAsia="ja-JP"/>
          <w:rPrChange w:id="572" w:author="Sundar Subramanian" w:date="2017-11-27T15:14:00Z">
            <w:rPr>
              <w:ins w:id="573" w:author="Sundar Subramanian" w:date="2017-11-27T15:11:00Z"/>
              <w:rFonts w:cs="Times"/>
              <w:bCs/>
              <w:u w:val="single"/>
              <w:lang w:val="en-US" w:eastAsia="ja-JP"/>
            </w:rPr>
          </w:rPrChange>
        </w:rPr>
      </w:pPr>
      <w:bookmarkStart w:id="574" w:name="_Hlk499566118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575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45BB7B46" w14:textId="5AF0B3B8" w:rsidR="00B27D9B" w:rsidRPr="00BA79A6" w:rsidRDefault="00B27D9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76" w:author="Sundar Subramanian" w:date="2017-11-28T15:03:00Z"/>
          <w:rFonts w:asciiTheme="minorHAnsi" w:hAnsiTheme="minorHAnsi" w:cs="Times"/>
          <w:bCs/>
          <w:highlight w:val="yellow"/>
          <w:u w:val="single"/>
          <w:lang w:val="en-US" w:eastAsia="ja-JP"/>
          <w:rPrChange w:id="577" w:author="Sundar Subramanian" w:date="2017-11-28T15:03:00Z">
            <w:rPr>
              <w:ins w:id="578" w:author="Sundar Subramanian" w:date="2017-11-28T15:03:00Z"/>
              <w:rFonts w:asciiTheme="minorHAnsi" w:hAnsiTheme="minorHAnsi" w:cs="Times"/>
              <w:bCs/>
              <w:highlight w:val="yellow"/>
              <w:lang w:val="en-US" w:eastAsia="ja-JP"/>
            </w:rPr>
          </w:rPrChange>
        </w:rPr>
        <w:pPrChange w:id="579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580" w:author="Sundar Subramanian" w:date="2017-11-27T15:11:00Z">
        <w:r w:rsidRPr="00B27D9B">
          <w:rPr>
            <w:rFonts w:asciiTheme="minorHAnsi" w:hAnsiTheme="minorHAnsi" w:cs="Times"/>
            <w:bCs/>
            <w:highlight w:val="yellow"/>
            <w:lang w:val="en-US"/>
            <w:rPrChange w:id="581" w:author="Sundar Subramanian" w:date="2017-11-27T15:14:00Z">
              <w:rPr>
                <w:rFonts w:cs="Times"/>
                <w:bCs/>
                <w:u w:val="single"/>
                <w:lang w:val="en-US"/>
              </w:rPr>
            </w:rPrChange>
          </w:rPr>
          <w:t xml:space="preserve">The state </w:t>
        </w:r>
        <w:r w:rsidRPr="00B27D9B">
          <w:rPr>
            <w:rFonts w:asciiTheme="minorHAnsi" w:hAnsiTheme="minorHAnsi" w:cs="Times"/>
            <w:bCs/>
            <w:highlight w:val="yellow"/>
            <w:lang w:val="en-US" w:eastAsia="ja-JP"/>
            <w:rPrChange w:id="582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Is-TCI-Present is configured on a per-CORESET basis</w:t>
        </w:r>
      </w:ins>
    </w:p>
    <w:p w14:paraId="5F2B9313" w14:textId="04AC886F" w:rsidR="00BA79A6" w:rsidRPr="00B27D9B" w:rsidRDefault="00BA79A6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583" w:author="Sundar Subramanian" w:date="2017-11-27T15:14:00Z">
            <w:rPr>
              <w:lang w:val="en-US"/>
            </w:rPr>
          </w:rPrChange>
        </w:rPr>
        <w:pPrChange w:id="584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585" w:author="Sundar Subramanian" w:date="2017-11-28T15:03:00Z">
        <w:r>
          <w:rPr>
            <w:rFonts w:asciiTheme="minorHAnsi" w:hAnsiTheme="minorHAnsi" w:cs="Times"/>
            <w:bCs/>
            <w:highlight w:val="yellow"/>
            <w:lang w:val="en-US" w:eastAsia="ja-JP"/>
          </w:rPr>
          <w:t xml:space="preserve">NR concludes on the behavior of upper layer indication or signaling when the </w:t>
        </w:r>
      </w:ins>
      <w:ins w:id="586" w:author="Sundar Subramanian" w:date="2017-11-28T15:04:00Z">
        <w:r w:rsidR="0002367A">
          <w:rPr>
            <w:rFonts w:asciiTheme="minorHAnsi" w:hAnsiTheme="minorHAnsi" w:cs="Times"/>
            <w:bCs/>
            <w:highlight w:val="yellow"/>
            <w:lang w:val="en-US" w:eastAsia="ja-JP"/>
          </w:rPr>
          <w:t>Is-TCI-Present is false.</w:t>
        </w:r>
      </w:ins>
    </w:p>
    <w:bookmarkEnd w:id="574"/>
    <w:p w14:paraId="28A191D1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587" w:author="Sundar Subramanian" w:date="2017-11-27T15:14:00Z">
            <w:rPr>
              <w:lang w:val="en-US"/>
            </w:rPr>
          </w:rPrChange>
        </w:rPr>
      </w:pPr>
    </w:p>
    <w:p w14:paraId="5963C9C7" w14:textId="77777777" w:rsidR="00596CDC" w:rsidRPr="004D73B7" w:rsidRDefault="003D3B26" w:rsidP="00596CDC">
      <w:pPr>
        <w:pStyle w:val="Heading2"/>
        <w:rPr>
          <w:rFonts w:asciiTheme="minorHAnsi" w:hAnsiTheme="minorHAnsi"/>
          <w:highlight w:val="magenta"/>
          <w:rPrChange w:id="588" w:author="Sundar Subramanian" w:date="2017-11-27T15:32:00Z">
            <w:rPr/>
          </w:rPrChange>
        </w:rPr>
      </w:pPr>
      <w:r w:rsidRPr="004D73B7">
        <w:rPr>
          <w:rFonts w:asciiTheme="minorHAnsi" w:hAnsiTheme="minorHAnsi"/>
          <w:highlight w:val="magenta"/>
          <w:rPrChange w:id="589" w:author="Sundar Subramanian" w:date="2017-11-27T15:32:00Z">
            <w:rPr/>
          </w:rPrChange>
        </w:rPr>
        <w:t>Provision of spatial QCL for CSI-RS</w:t>
      </w:r>
      <w:r w:rsidR="009D213D" w:rsidRPr="004D73B7">
        <w:rPr>
          <w:rFonts w:asciiTheme="minorHAnsi" w:hAnsiTheme="minorHAnsi"/>
          <w:highlight w:val="magenta"/>
          <w:rPrChange w:id="590" w:author="Sundar Subramanian" w:date="2017-11-27T15:32:00Z">
            <w:rPr/>
          </w:rPrChange>
        </w:rPr>
        <w:t xml:space="preserve"> (periodic, semi-persistent, aperiodic)</w:t>
      </w:r>
    </w:p>
    <w:p w14:paraId="6440C2BD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59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92" w:author="Sundar Subramanian" w:date="2017-11-27T15:14:00Z">
            <w:rPr>
              <w:u w:val="single"/>
            </w:rPr>
          </w:rPrChange>
        </w:rPr>
        <w:t>Agreement last meeting:</w:t>
      </w:r>
    </w:p>
    <w:p w14:paraId="237BB8A2" w14:textId="77777777" w:rsidR="00D72561" w:rsidRPr="00B27D9B" w:rsidRDefault="00D72561" w:rsidP="00D72561">
      <w:pPr>
        <w:rPr>
          <w:rFonts w:asciiTheme="minorHAnsi" w:hAnsiTheme="minorHAnsi"/>
          <w:rPrChange w:id="59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594" w:author="Sundar Subramanian" w:date="2017-11-27T15:14:00Z">
            <w:rPr/>
          </w:rPrChange>
        </w:rPr>
        <w:t>Agreement:</w:t>
      </w:r>
    </w:p>
    <w:p w14:paraId="5C66EEE0" w14:textId="77777777" w:rsidR="00D72561" w:rsidRPr="00B27D9B" w:rsidRDefault="00D72561" w:rsidP="00D72561">
      <w:pPr>
        <w:rPr>
          <w:rFonts w:asciiTheme="minorHAnsi" w:hAnsiTheme="minorHAnsi"/>
          <w:rPrChange w:id="59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596" w:author="Sundar Subramanian" w:date="2017-11-27T15:14:00Z">
            <w:rPr/>
          </w:rPrChange>
        </w:rPr>
        <w:t>SP CSI-RS is activated with RRC + MAC CE</w:t>
      </w:r>
    </w:p>
    <w:p w14:paraId="73E6E0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597" w:author="Sundar Subramanian" w:date="2017-11-27T15:14:00Z">
            <w:rPr>
              <w:u w:val="single"/>
            </w:rPr>
          </w:rPrChange>
        </w:rPr>
      </w:pPr>
    </w:p>
    <w:p w14:paraId="7B4F4D2B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59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9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C5054A5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60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01" w:author="Sundar Subramanian" w:date="2017-11-27T15:14:00Z">
            <w:rPr/>
          </w:rPrChange>
        </w:rPr>
        <w:t>The agreement from RAN1#90b on activation of semi-persistent (sp)-CSI-RS by MAC-CE is requires clarification of whether MAC-CE activates a set of sp-CSI-RS resources as a whole, or it activates selected resources from the set.</w:t>
      </w:r>
    </w:p>
    <w:p w14:paraId="20CC18AF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60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03" w:author="Sundar Subramanian" w:date="2017-11-27T15:14:00Z">
            <w:rPr/>
          </w:rPrChange>
        </w:rPr>
        <w:t>Mechanism to indication of source QCL for:</w:t>
      </w:r>
    </w:p>
    <w:p w14:paraId="50DBA3C7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60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05" w:author="Sundar Subramanian" w:date="2017-11-27T15:14:00Z">
            <w:rPr/>
          </w:rPrChange>
        </w:rPr>
        <w:t>P-CSI-RS</w:t>
      </w:r>
    </w:p>
    <w:p w14:paraId="1526D799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60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07" w:author="Sundar Subramanian" w:date="2017-11-27T15:14:00Z">
            <w:rPr/>
          </w:rPrChange>
        </w:rPr>
        <w:t>SP-CSI-RS</w:t>
      </w:r>
    </w:p>
    <w:p w14:paraId="0E29B4F1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ins w:id="608" w:author="Peng SUN" w:date="2017-11-27T17:33:00Z"/>
          <w:rFonts w:asciiTheme="minorHAnsi" w:hAnsiTheme="minorHAnsi"/>
          <w:rPrChange w:id="609" w:author="Sundar Subramanian" w:date="2017-11-27T15:14:00Z">
            <w:rPr>
              <w:ins w:id="610" w:author="Peng SUN" w:date="2017-11-27T17:33:00Z"/>
            </w:rPr>
          </w:rPrChange>
        </w:rPr>
      </w:pPr>
      <w:r w:rsidRPr="00B27D9B">
        <w:rPr>
          <w:rFonts w:asciiTheme="minorHAnsi" w:hAnsiTheme="minorHAnsi"/>
          <w:rPrChange w:id="611" w:author="Sundar Subramanian" w:date="2017-11-27T15:14:00Z">
            <w:rPr/>
          </w:rPrChange>
        </w:rPr>
        <w:lastRenderedPageBreak/>
        <w:t>AP-CSI-RS</w:t>
      </w:r>
    </w:p>
    <w:p w14:paraId="710F4968" w14:textId="77777777" w:rsidR="009917CF" w:rsidRPr="00B27D9B" w:rsidRDefault="008D6671">
      <w:pPr>
        <w:pStyle w:val="ListParagraph"/>
        <w:numPr>
          <w:ilvl w:val="0"/>
          <w:numId w:val="14"/>
        </w:numPr>
        <w:rPr>
          <w:rFonts w:asciiTheme="minorHAnsi" w:hAnsiTheme="minorHAnsi"/>
          <w:rPrChange w:id="612" w:author="Sundar Subramanian" w:date="2017-11-27T15:14:00Z">
            <w:rPr/>
          </w:rPrChange>
        </w:rPr>
        <w:pPrChange w:id="613" w:author="Peng SUN" w:date="2017-11-27T17:33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  <w:ins w:id="614" w:author="Peng SUN" w:date="2017-11-27T17:33:00Z">
        <w:r w:rsidRPr="00B27D9B">
          <w:rPr>
            <w:rFonts w:asciiTheme="minorHAnsi" w:hAnsiTheme="minorHAnsi"/>
            <w:rPrChange w:id="615" w:author="Sundar Subramanian" w:date="2017-11-27T15:14:00Z">
              <w:rPr/>
            </w:rPrChange>
          </w:rPr>
          <w:t>Whether the same</w:t>
        </w:r>
      </w:ins>
      <w:ins w:id="616" w:author="Peng SUN" w:date="2017-11-27T17:34:00Z">
        <w:r w:rsidRPr="00B27D9B">
          <w:rPr>
            <w:rFonts w:asciiTheme="minorHAnsi" w:hAnsiTheme="minorHAnsi"/>
            <w:rPrChange w:id="617" w:author="Sundar Subramanian" w:date="2017-11-27T15:14:00Z">
              <w:rPr/>
            </w:rPrChange>
          </w:rPr>
          <w:t xml:space="preserve"> TCI</w:t>
        </w:r>
      </w:ins>
      <w:ins w:id="618" w:author="Peng SUN" w:date="2017-11-27T17:33:00Z">
        <w:r w:rsidRPr="00B27D9B">
          <w:rPr>
            <w:rFonts w:asciiTheme="minorHAnsi" w:hAnsiTheme="minorHAnsi"/>
            <w:rPrChange w:id="619" w:author="Sundar Subramanian" w:date="2017-11-27T15:14:00Z">
              <w:rPr/>
            </w:rPrChange>
          </w:rPr>
          <w:t xml:space="preserve"> table for PDSCH and CSI-RS should be used?</w:t>
        </w:r>
      </w:ins>
    </w:p>
    <w:p w14:paraId="727FFC09" w14:textId="13CC2AA3" w:rsidR="00596CDC" w:rsidRPr="00EF356A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620" w:author="Sundar Subramanian" w:date="2017-11-28T11:22:00Z">
            <w:rPr>
              <w:rFonts w:cs="Times"/>
              <w:bCs/>
              <w:u w:val="single"/>
              <w:lang w:val="en-US" w:eastAsia="ja-JP"/>
            </w:rPr>
          </w:rPrChange>
        </w:rPr>
      </w:pPr>
      <w:del w:id="621" w:author="Sundar Subramanian" w:date="2017-11-28T11:22:00Z">
        <w:r w:rsidRPr="00EF356A" w:rsidDel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  <w:rPrChange w:id="622" w:author="Sundar Subramanian" w:date="2017-11-28T11:22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 xml:space="preserve">Possible </w:delText>
        </w:r>
      </w:del>
      <w:ins w:id="623" w:author="Sundar Subramanian" w:date="2017-11-28T11:22:00Z">
        <w:r w:rsidR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</w:rPr>
          <w:t xml:space="preserve">Offline </w:t>
        </w:r>
      </w:ins>
      <w:r w:rsidRPr="00EF356A">
        <w:rPr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624" w:author="Sundar Subramanian" w:date="2017-11-28T11:22:00Z">
            <w:rPr>
              <w:rFonts w:cs="Times"/>
              <w:bCs/>
              <w:u w:val="single"/>
              <w:lang w:val="en-US" w:eastAsia="ja-JP"/>
            </w:rPr>
          </w:rPrChange>
        </w:rPr>
        <w:t>Agreement:</w:t>
      </w:r>
    </w:p>
    <w:p w14:paraId="32F4DCC8" w14:textId="77777777" w:rsidR="00D72561" w:rsidRPr="00EF356A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sz w:val="32"/>
          <w:highlight w:val="cyan"/>
          <w:rPrChange w:id="625" w:author="Sundar Subramanian" w:date="2017-11-28T11:22:00Z">
            <w:rPr/>
          </w:rPrChange>
        </w:rPr>
      </w:pPr>
      <w:r w:rsidRPr="00EF356A">
        <w:rPr>
          <w:rFonts w:asciiTheme="minorHAnsi" w:hAnsiTheme="minorHAnsi"/>
          <w:sz w:val="32"/>
          <w:highlight w:val="cyan"/>
          <w:rPrChange w:id="626" w:author="Sundar Subramanian" w:date="2017-11-28T11:22:00Z">
            <w:rPr/>
          </w:rPrChange>
        </w:rPr>
        <w:t>Mechanism to indication of source QCL for a resource:</w:t>
      </w:r>
    </w:p>
    <w:p w14:paraId="6408CAA9" w14:textId="2104EECD" w:rsidR="001845B7" w:rsidRPr="00EF356A" w:rsidRDefault="00D72561">
      <w:pPr>
        <w:pStyle w:val="ListParagraph"/>
        <w:numPr>
          <w:ilvl w:val="1"/>
          <w:numId w:val="14"/>
        </w:numPr>
        <w:rPr>
          <w:ins w:id="627" w:author="Sundar Subramanian" w:date="2017-11-28T11:04:00Z"/>
          <w:rFonts w:asciiTheme="minorHAnsi" w:hAnsiTheme="minorHAnsi"/>
          <w:sz w:val="32"/>
          <w:highlight w:val="cyan"/>
          <w:rPrChange w:id="628" w:author="Sundar Subramanian" w:date="2017-11-28T11:22:00Z">
            <w:rPr>
              <w:ins w:id="629" w:author="Sundar Subramanian" w:date="2017-11-28T11:04:00Z"/>
              <w:rFonts w:asciiTheme="minorHAnsi" w:hAnsiTheme="minorHAnsi"/>
              <w:sz w:val="32"/>
              <w:highlight w:val="yellow"/>
            </w:rPr>
          </w:rPrChange>
        </w:rPr>
      </w:pPr>
      <w:commentRangeStart w:id="630"/>
      <w:r w:rsidRPr="00EF356A">
        <w:rPr>
          <w:rFonts w:asciiTheme="minorHAnsi" w:hAnsiTheme="minorHAnsi"/>
          <w:sz w:val="32"/>
          <w:highlight w:val="cyan"/>
          <w:rPrChange w:id="631" w:author="Sundar Subramanian" w:date="2017-11-28T11:22:00Z">
            <w:rPr/>
          </w:rPrChange>
        </w:rPr>
        <w:t>P-CSI-RS – through RRC</w:t>
      </w:r>
      <w:ins w:id="632" w:author="Sundar Subramanian" w:date="2017-11-28T11:02:00Z">
        <w:r w:rsidR="001845B7" w:rsidRPr="00EF356A">
          <w:rPr>
            <w:rFonts w:asciiTheme="minorHAnsi" w:hAnsiTheme="minorHAnsi"/>
            <w:sz w:val="32"/>
            <w:highlight w:val="cyan"/>
            <w:rPrChange w:id="633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 configuration</w:t>
        </w:r>
      </w:ins>
    </w:p>
    <w:p w14:paraId="2B3D6F9B" w14:textId="28B4E06F" w:rsidR="00CC4BA8" w:rsidRPr="00EF356A" w:rsidRDefault="001845B7">
      <w:pPr>
        <w:pStyle w:val="ListParagraph"/>
        <w:numPr>
          <w:ilvl w:val="2"/>
          <w:numId w:val="14"/>
        </w:numPr>
        <w:rPr>
          <w:ins w:id="634" w:author="Sundar Subramanian" w:date="2017-11-28T11:00:00Z"/>
          <w:rFonts w:asciiTheme="minorHAnsi" w:hAnsiTheme="minorHAnsi"/>
          <w:sz w:val="32"/>
          <w:highlight w:val="cyan"/>
          <w:rPrChange w:id="635" w:author="Sundar Subramanian" w:date="2017-11-28T11:22:00Z">
            <w:rPr>
              <w:ins w:id="636" w:author="Sundar Subramanian" w:date="2017-11-28T11:00:00Z"/>
              <w:rFonts w:asciiTheme="minorHAnsi" w:hAnsiTheme="minorHAnsi"/>
              <w:sz w:val="32"/>
              <w:highlight w:val="yellow"/>
            </w:rPr>
          </w:rPrChange>
        </w:rPr>
        <w:pPrChange w:id="637" w:author="Sundar Subramanian" w:date="2017-11-28T11:04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  <w:ins w:id="638" w:author="Sundar Subramanian" w:date="2017-11-28T11:04:00Z">
        <w:r w:rsidRPr="00EF356A">
          <w:rPr>
            <w:rFonts w:asciiTheme="minorHAnsi" w:hAnsiTheme="minorHAnsi"/>
            <w:sz w:val="32"/>
            <w:highlight w:val="cyan"/>
            <w:rPrChange w:id="639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FFS: If the spatial QCL can be configured through a reference to a configured TCI state</w:t>
        </w:r>
      </w:ins>
      <w:del w:id="640" w:author="Sundar Subramanian" w:date="2017-11-28T11:00:00Z">
        <w:r w:rsidR="00D72561" w:rsidRPr="00EF356A" w:rsidDel="001845B7">
          <w:rPr>
            <w:rFonts w:asciiTheme="minorHAnsi" w:hAnsiTheme="minorHAnsi"/>
            <w:sz w:val="32"/>
            <w:highlight w:val="cyan"/>
            <w:rPrChange w:id="641" w:author="Sundar Subramanian" w:date="2017-11-28T11:22:00Z">
              <w:rPr/>
            </w:rPrChange>
          </w:rPr>
          <w:delText>;</w:delText>
        </w:r>
        <w:commentRangeEnd w:id="630"/>
        <w:r w:rsidR="003B3484" w:rsidRPr="00EF356A" w:rsidDel="001845B7">
          <w:rPr>
            <w:rStyle w:val="CommentReference"/>
            <w:rFonts w:ascii="Times New Roman" w:eastAsia="Times New Roman" w:hAnsi="Times New Roman"/>
            <w:sz w:val="24"/>
            <w:highlight w:val="cyan"/>
            <w:lang w:eastAsia="zh-CN"/>
            <w:rPrChange w:id="642" w:author="Sundar Subramanian" w:date="2017-11-28T11:2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630"/>
        </w:r>
      </w:del>
    </w:p>
    <w:p w14:paraId="150BAC6B" w14:textId="77777777" w:rsidR="001845B7" w:rsidRPr="00EF356A" w:rsidRDefault="001845B7">
      <w:pPr>
        <w:pStyle w:val="ListParagraph"/>
        <w:ind w:left="1440"/>
        <w:rPr>
          <w:rFonts w:asciiTheme="minorHAnsi" w:hAnsiTheme="minorHAnsi"/>
          <w:sz w:val="32"/>
          <w:highlight w:val="cyan"/>
          <w:rPrChange w:id="643" w:author="Sundar Subramanian" w:date="2017-11-28T11:22:00Z">
            <w:rPr/>
          </w:rPrChange>
        </w:rPr>
        <w:pPrChange w:id="644" w:author="Sundar Subramanian" w:date="2017-11-28T11:00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</w:p>
    <w:p w14:paraId="4802D5F6" w14:textId="31DEED6A" w:rsidR="00CC4BA8" w:rsidRPr="00EF356A" w:rsidRDefault="00D72561" w:rsidP="006F55BD">
      <w:pPr>
        <w:pStyle w:val="ListParagraph"/>
        <w:numPr>
          <w:ilvl w:val="1"/>
          <w:numId w:val="14"/>
        </w:numPr>
        <w:rPr>
          <w:ins w:id="645" w:author="Sundar Subramanian" w:date="2017-11-28T10:49:00Z"/>
          <w:rFonts w:asciiTheme="minorHAnsi" w:hAnsiTheme="minorHAnsi"/>
          <w:sz w:val="32"/>
          <w:highlight w:val="cyan"/>
          <w:rPrChange w:id="646" w:author="Sundar Subramanian" w:date="2017-11-28T11:22:00Z">
            <w:rPr>
              <w:ins w:id="647" w:author="Sundar Subramanian" w:date="2017-11-28T10:49:00Z"/>
              <w:rFonts w:asciiTheme="minorHAnsi" w:hAnsiTheme="minorHAnsi"/>
              <w:highlight w:val="yellow"/>
            </w:rPr>
          </w:rPrChange>
        </w:rPr>
      </w:pPr>
      <w:commentRangeStart w:id="648"/>
      <w:commentRangeStart w:id="649"/>
      <w:commentRangeStart w:id="650"/>
      <w:r w:rsidRPr="00EF356A">
        <w:rPr>
          <w:rFonts w:asciiTheme="minorHAnsi" w:hAnsiTheme="minorHAnsi"/>
          <w:sz w:val="32"/>
          <w:highlight w:val="cyan"/>
          <w:rPrChange w:id="651" w:author="Sundar Subramanian" w:date="2017-11-28T11:22:00Z">
            <w:rPr/>
          </w:rPrChange>
        </w:rPr>
        <w:t xml:space="preserve">SP-CSI-RS – </w:t>
      </w:r>
      <w:ins w:id="652" w:author="Sundar Subramanian" w:date="2017-11-28T11:07:00Z">
        <w:r w:rsidR="001845B7" w:rsidRPr="00EF356A">
          <w:rPr>
            <w:rFonts w:asciiTheme="minorHAnsi" w:hAnsiTheme="minorHAnsi"/>
            <w:sz w:val="32"/>
            <w:highlight w:val="cyan"/>
            <w:rPrChange w:id="653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configuring the resource(s) through RRC</w:t>
        </w:r>
      </w:ins>
      <w:del w:id="654" w:author="Sundar Subramanian" w:date="2017-11-28T11:07:00Z">
        <w:r w:rsidRPr="00EF356A" w:rsidDel="001845B7">
          <w:rPr>
            <w:rFonts w:asciiTheme="minorHAnsi" w:hAnsiTheme="minorHAnsi"/>
            <w:sz w:val="32"/>
            <w:highlight w:val="cyan"/>
            <w:rPrChange w:id="655" w:author="Sundar Subramanian" w:date="2017-11-28T11:22:00Z">
              <w:rPr/>
            </w:rPrChange>
          </w:rPr>
          <w:delText>through RRC</w:delText>
        </w:r>
      </w:del>
      <w:r w:rsidRPr="00EF356A">
        <w:rPr>
          <w:rFonts w:asciiTheme="minorHAnsi" w:hAnsiTheme="minorHAnsi"/>
          <w:sz w:val="32"/>
          <w:highlight w:val="cyan"/>
          <w:rPrChange w:id="656" w:author="Sundar Subramanian" w:date="2017-11-28T11:22:00Z">
            <w:rPr/>
          </w:rPrChange>
        </w:rPr>
        <w:t>, activation</w:t>
      </w:r>
      <w:ins w:id="657" w:author="Sundar Subramanian" w:date="2017-11-28T10:44:00Z">
        <w:r w:rsidR="00CC4BA8" w:rsidRPr="00EF356A">
          <w:rPr>
            <w:rFonts w:asciiTheme="minorHAnsi" w:hAnsiTheme="minorHAnsi"/>
            <w:sz w:val="32"/>
            <w:highlight w:val="cyan"/>
            <w:rPrChange w:id="658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/</w:t>
        </w:r>
      </w:ins>
      <w:del w:id="659" w:author="Sundar Subramanian" w:date="2017-11-28T10:44:00Z">
        <w:r w:rsidRPr="00EF356A" w:rsidDel="00CC4BA8">
          <w:rPr>
            <w:rFonts w:asciiTheme="minorHAnsi" w:hAnsiTheme="minorHAnsi"/>
            <w:sz w:val="32"/>
            <w:highlight w:val="cyan"/>
            <w:rPrChange w:id="660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661" w:author="Sundar Subramanian" w:date="2017-11-28T11:22:00Z">
            <w:rPr/>
          </w:rPrChange>
        </w:rPr>
        <w:t>deactivation</w:t>
      </w:r>
      <w:ins w:id="662" w:author="Sundar Subramanian" w:date="2017-11-28T10:48:00Z">
        <w:r w:rsidR="00CC4BA8" w:rsidRPr="00EF356A">
          <w:rPr>
            <w:rFonts w:asciiTheme="minorHAnsi" w:hAnsiTheme="minorHAnsi"/>
            <w:sz w:val="32"/>
            <w:highlight w:val="cyan"/>
            <w:rPrChange w:id="663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</w:t>
        </w:r>
      </w:ins>
      <w:del w:id="664" w:author="Sundar Subramanian" w:date="2017-11-28T10:48:00Z">
        <w:r w:rsidRPr="00EF356A" w:rsidDel="00CC4BA8">
          <w:rPr>
            <w:rFonts w:asciiTheme="minorHAnsi" w:hAnsiTheme="minorHAnsi"/>
            <w:sz w:val="32"/>
            <w:highlight w:val="cyan"/>
            <w:rPrChange w:id="665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666" w:author="Sundar Subramanian" w:date="2017-11-28T11:22:00Z">
            <w:rPr/>
          </w:rPrChange>
        </w:rPr>
        <w:t>through MAC-CE</w:t>
      </w:r>
      <w:del w:id="667" w:author="Sundar Subramanian" w:date="2017-11-28T10:49:00Z">
        <w:r w:rsidR="006A4671" w:rsidRPr="00EF356A" w:rsidDel="00CC4BA8">
          <w:rPr>
            <w:rFonts w:asciiTheme="minorHAnsi" w:hAnsiTheme="minorHAnsi"/>
            <w:sz w:val="32"/>
            <w:highlight w:val="cyan"/>
            <w:rPrChange w:id="668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669" w:author="Sundar Subramanian" w:date="2017-11-28T11:22:00Z">
            <w:rPr/>
          </w:rPrChange>
        </w:rPr>
        <w:t>;</w:t>
      </w:r>
      <w:commentRangeEnd w:id="648"/>
      <w:r w:rsidR="006A4671" w:rsidRPr="00EF356A">
        <w:rPr>
          <w:rStyle w:val="CommentReference"/>
          <w:rFonts w:asciiTheme="minorHAnsi" w:eastAsiaTheme="minorEastAsia" w:hAnsiTheme="minorHAnsi"/>
          <w:sz w:val="24"/>
          <w:highlight w:val="cyan"/>
          <w:lang w:eastAsia="zh-CN"/>
          <w:rPrChange w:id="670" w:author="Sundar Subramanian" w:date="2017-11-28T11:22:00Z">
            <w:rPr>
              <w:rStyle w:val="CommentReference"/>
              <w:rFonts w:ascii="Times New Roman" w:eastAsiaTheme="minorEastAsia" w:hAnsi="Times New Roman"/>
              <w:lang w:eastAsia="zh-CN"/>
            </w:rPr>
          </w:rPrChange>
        </w:rPr>
        <w:commentReference w:id="648"/>
      </w:r>
      <w:commentRangeEnd w:id="649"/>
      <w:commentRangeEnd w:id="650"/>
    </w:p>
    <w:p w14:paraId="0ED4E770" w14:textId="77777777" w:rsidR="00CC4BA8" w:rsidRPr="00EF356A" w:rsidRDefault="00CC4BA8">
      <w:pPr>
        <w:pStyle w:val="ListParagraph"/>
        <w:rPr>
          <w:ins w:id="671" w:author="Sundar Subramanian" w:date="2017-11-28T10:49:00Z"/>
          <w:rFonts w:asciiTheme="minorHAnsi" w:hAnsiTheme="minorHAnsi"/>
          <w:sz w:val="32"/>
          <w:highlight w:val="cyan"/>
          <w:rPrChange w:id="672" w:author="Sundar Subramanian" w:date="2017-11-28T11:22:00Z">
            <w:rPr>
              <w:ins w:id="673" w:author="Sundar Subramanian" w:date="2017-11-28T10:49:00Z"/>
              <w:highlight w:val="yellow"/>
            </w:rPr>
          </w:rPrChange>
        </w:rPr>
        <w:pPrChange w:id="674" w:author="Sundar Subramanian" w:date="2017-11-28T10:49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</w:p>
    <w:p w14:paraId="05D16BCB" w14:textId="59ACFBBB" w:rsidR="00D5175A" w:rsidRPr="00EF356A" w:rsidRDefault="00CC4BA8">
      <w:pPr>
        <w:pStyle w:val="ListParagraph"/>
        <w:numPr>
          <w:ilvl w:val="2"/>
          <w:numId w:val="14"/>
        </w:numPr>
        <w:rPr>
          <w:ins w:id="675" w:author="Sundar Subramanian" w:date="2017-11-28T10:54:00Z"/>
          <w:rFonts w:asciiTheme="minorHAnsi" w:hAnsiTheme="minorHAnsi"/>
          <w:sz w:val="32"/>
          <w:highlight w:val="cyan"/>
          <w:rPrChange w:id="676" w:author="Sundar Subramanian" w:date="2017-11-28T11:22:00Z">
            <w:rPr>
              <w:ins w:id="677" w:author="Sundar Subramanian" w:date="2017-11-28T10:54:00Z"/>
              <w:rFonts w:asciiTheme="minorHAnsi" w:hAnsiTheme="minorHAnsi"/>
              <w:sz w:val="32"/>
              <w:highlight w:val="yellow"/>
            </w:rPr>
          </w:rPrChange>
        </w:rPr>
        <w:pPrChange w:id="678" w:author="Sundar Subramanian" w:date="2017-11-28T10:49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  <w:ins w:id="679" w:author="Sundar Subramanian" w:date="2017-11-28T10:50:00Z">
        <w:r w:rsidRPr="00EF356A">
          <w:rPr>
            <w:rFonts w:asciiTheme="minorHAnsi" w:hAnsiTheme="minorHAnsi"/>
            <w:sz w:val="32"/>
            <w:highlight w:val="cyan"/>
            <w:rPrChange w:id="680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The QCL </w:t>
        </w:r>
        <w:r w:rsidR="00FE661A" w:rsidRPr="00EF356A">
          <w:rPr>
            <w:rFonts w:asciiTheme="minorHAnsi" w:hAnsiTheme="minorHAnsi"/>
            <w:sz w:val="32"/>
            <w:highlight w:val="cyan"/>
            <w:rPrChange w:id="681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for SP- CSI-RS is </w:t>
        </w:r>
      </w:ins>
      <w:ins w:id="682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683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indicated</w:t>
        </w:r>
      </w:ins>
      <w:ins w:id="684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685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in the </w:t>
        </w:r>
      </w:ins>
      <w:ins w:id="686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687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same </w:t>
        </w:r>
      </w:ins>
      <w:ins w:id="688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689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MAC-CE </w:t>
        </w:r>
      </w:ins>
      <w:ins w:id="690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691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message that </w:t>
        </w:r>
      </w:ins>
      <w:ins w:id="692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693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activat</w:t>
        </w:r>
      </w:ins>
      <w:ins w:id="694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695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es the SP- CSI-RS. </w:t>
        </w:r>
      </w:ins>
    </w:p>
    <w:p w14:paraId="5E09DB48" w14:textId="2FA601C7" w:rsidR="00CC4BA8" w:rsidRPr="00EF356A" w:rsidRDefault="00D5175A">
      <w:pPr>
        <w:pStyle w:val="ListParagraph"/>
        <w:numPr>
          <w:ilvl w:val="2"/>
          <w:numId w:val="14"/>
        </w:numPr>
        <w:rPr>
          <w:ins w:id="696" w:author="Sundar Subramanian" w:date="2017-11-28T10:47:00Z"/>
          <w:rFonts w:asciiTheme="minorHAnsi" w:hAnsiTheme="minorHAnsi"/>
          <w:sz w:val="32"/>
          <w:highlight w:val="cyan"/>
          <w:rPrChange w:id="697" w:author="Sundar Subramanian" w:date="2017-11-28T11:22:00Z">
            <w:rPr>
              <w:ins w:id="698" w:author="Sundar Subramanian" w:date="2017-11-28T10:47:00Z"/>
              <w:rFonts w:asciiTheme="minorHAnsi" w:hAnsiTheme="minorHAnsi"/>
            </w:rPr>
          </w:rPrChange>
        </w:rPr>
        <w:pPrChange w:id="699" w:author="Sundar Subramanian" w:date="2017-11-28T10:49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  <w:ins w:id="700" w:author="Sundar Subramanian" w:date="2017-11-28T10:53:00Z">
        <w:r w:rsidRPr="00EF356A">
          <w:rPr>
            <w:rFonts w:asciiTheme="minorHAnsi" w:hAnsiTheme="minorHAnsi"/>
            <w:sz w:val="32"/>
            <w:highlight w:val="cyan"/>
            <w:rPrChange w:id="701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The QCL is provided through an</w:t>
        </w:r>
      </w:ins>
      <w:ins w:id="702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703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association with one of the </w:t>
        </w:r>
      </w:ins>
      <w:ins w:id="704" w:author="Sundar Subramanian" w:date="2017-11-28T10:52:00Z">
        <w:r w:rsidR="00FE661A" w:rsidRPr="00EF356A">
          <w:rPr>
            <w:rFonts w:asciiTheme="minorHAnsi" w:hAnsiTheme="minorHAnsi"/>
            <w:sz w:val="32"/>
            <w:highlight w:val="cyan"/>
            <w:rPrChange w:id="705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M candidate </w:t>
        </w:r>
      </w:ins>
      <w:ins w:id="706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707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TCI states</w:t>
        </w:r>
      </w:ins>
    </w:p>
    <w:p w14:paraId="3FE8F26F" w14:textId="0793B13B" w:rsidR="00D72561" w:rsidRPr="00FE661A" w:rsidRDefault="00EF0261">
      <w:pPr>
        <w:rPr>
          <w:rFonts w:asciiTheme="minorHAnsi" w:hAnsiTheme="minorHAnsi"/>
          <w:sz w:val="32"/>
          <w:highlight w:val="yellow"/>
          <w:rPrChange w:id="708" w:author="Sundar Subramanian" w:date="2017-11-28T10:52:00Z">
            <w:rPr/>
          </w:rPrChange>
        </w:rPr>
        <w:pPrChange w:id="709" w:author="Sundar Subramanian" w:date="2017-11-28T10:47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  <w:r w:rsidRPr="00EF356A">
        <w:rPr>
          <w:rStyle w:val="CommentReference"/>
          <w:sz w:val="24"/>
          <w:highlight w:val="cyan"/>
          <w:rPrChange w:id="710" w:author="Sundar Subramanian" w:date="2017-11-28T11:22:00Z">
            <w:rPr>
              <w:rStyle w:val="CommentReference"/>
            </w:rPr>
          </w:rPrChange>
        </w:rPr>
        <w:commentReference w:id="649"/>
      </w:r>
      <w:r w:rsidR="00DC547A" w:rsidRPr="00FE661A">
        <w:rPr>
          <w:rStyle w:val="CommentReference"/>
          <w:rFonts w:asciiTheme="minorHAnsi" w:hAnsiTheme="minorHAnsi"/>
          <w:sz w:val="24"/>
          <w:highlight w:val="yellow"/>
          <w:rPrChange w:id="711" w:author="Sundar Subramanian" w:date="2017-11-28T10:52:00Z">
            <w:rPr>
              <w:rStyle w:val="CommentReference"/>
            </w:rPr>
          </w:rPrChange>
        </w:rPr>
        <w:commentReference w:id="650"/>
      </w:r>
    </w:p>
    <w:p w14:paraId="066C795E" w14:textId="77777777" w:rsidR="00CC4BA8" w:rsidRPr="00FE661A" w:rsidRDefault="00D72561" w:rsidP="006F55BD">
      <w:pPr>
        <w:pStyle w:val="ListParagraph"/>
        <w:numPr>
          <w:ilvl w:val="1"/>
          <w:numId w:val="14"/>
        </w:numPr>
        <w:rPr>
          <w:ins w:id="712" w:author="Sundar Subramanian" w:date="2017-11-28T10:42:00Z"/>
          <w:rFonts w:asciiTheme="minorHAnsi" w:hAnsiTheme="minorHAnsi"/>
          <w:sz w:val="32"/>
          <w:highlight w:val="yellow"/>
          <w:rPrChange w:id="713" w:author="Sundar Subramanian" w:date="2017-11-28T10:52:00Z">
            <w:rPr>
              <w:ins w:id="714" w:author="Sundar Subramanian" w:date="2017-11-28T10:42:00Z"/>
              <w:rFonts w:asciiTheme="minorHAnsi" w:hAnsiTheme="minorHAnsi"/>
              <w:highlight w:val="yellow"/>
            </w:rPr>
          </w:rPrChange>
        </w:rPr>
      </w:pPr>
      <w:commentRangeStart w:id="715"/>
      <w:r w:rsidRPr="00FE661A">
        <w:rPr>
          <w:rFonts w:asciiTheme="minorHAnsi" w:hAnsiTheme="minorHAnsi"/>
          <w:sz w:val="32"/>
          <w:highlight w:val="yellow"/>
          <w:rPrChange w:id="716" w:author="Sundar Subramanian" w:date="2017-11-28T10:52:00Z">
            <w:rPr/>
          </w:rPrChange>
        </w:rPr>
        <w:t xml:space="preserve">AP-CSI-RS – </w:t>
      </w:r>
    </w:p>
    <w:p w14:paraId="5021059F" w14:textId="063DDAFB" w:rsidR="00CC4BA8" w:rsidRPr="00FE661A" w:rsidRDefault="00D72561">
      <w:pPr>
        <w:pStyle w:val="ListParagraph"/>
        <w:numPr>
          <w:ilvl w:val="2"/>
          <w:numId w:val="14"/>
        </w:numPr>
        <w:rPr>
          <w:ins w:id="717" w:author="Sundar Subramanian" w:date="2017-11-28T10:46:00Z"/>
          <w:rFonts w:asciiTheme="minorHAnsi" w:hAnsiTheme="minorHAnsi"/>
          <w:sz w:val="32"/>
          <w:highlight w:val="yellow"/>
          <w:rPrChange w:id="718" w:author="Sundar Subramanian" w:date="2017-11-28T10:52:00Z">
            <w:rPr>
              <w:ins w:id="719" w:author="Sundar Subramanian" w:date="2017-11-28T10:46:00Z"/>
              <w:rFonts w:asciiTheme="minorHAnsi" w:hAnsiTheme="minorHAnsi"/>
              <w:highlight w:val="yellow"/>
            </w:rPr>
          </w:rPrChange>
        </w:rPr>
        <w:pPrChange w:id="720" w:author="Sundar Subramanian" w:date="2017-11-28T10:42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  <w:del w:id="721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722" w:author="Sundar Subramanian" w:date="2017-11-28T10:52:00Z">
              <w:rPr/>
            </w:rPrChange>
          </w:rPr>
          <w:delText xml:space="preserve">through </w:delText>
        </w:r>
      </w:del>
      <w:commentRangeStart w:id="723"/>
      <w:ins w:id="724" w:author="박종현/책임연구원/차세대표준(연)ACS팀(jonghyun10.park@lge.com)" w:date="2017-11-28T05:42:00Z">
        <w:del w:id="725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726" w:author="Sundar Subramanian" w:date="2017-11-28T10:52:00Z">
                <w:rPr/>
              </w:rPrChange>
            </w:rPr>
            <w:delText>AP-CSI-</w:delText>
          </w:r>
        </w:del>
      </w:ins>
      <w:ins w:id="727" w:author="박종현/책임연구원/차세대표준(연)ACS팀(jonghyun10.park@lge.com)" w:date="2017-11-28T05:56:00Z">
        <w:del w:id="728" w:author="Sundar Subramanian" w:date="2017-11-28T10:46:00Z">
          <w:r w:rsidR="00AD6490" w:rsidRPr="00FE661A" w:rsidDel="00CC4BA8">
            <w:rPr>
              <w:rFonts w:asciiTheme="minorHAnsi" w:hAnsiTheme="minorHAnsi"/>
              <w:sz w:val="32"/>
              <w:highlight w:val="yellow"/>
              <w:rPrChange w:id="729" w:author="Sundar Subramanian" w:date="2017-11-28T10:52:00Z">
                <w:rPr/>
              </w:rPrChange>
            </w:rPr>
            <w:delText>report</w:delText>
          </w:r>
        </w:del>
      </w:ins>
      <w:ins w:id="730" w:author="박종현/책임연구원/차세대표준(연)ACS팀(jonghyun10.park@lge.com)" w:date="2017-11-28T05:42:00Z">
        <w:del w:id="731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732" w:author="Sundar Subramanian" w:date="2017-11-28T10:52:00Z">
                <w:rPr/>
              </w:rPrChange>
            </w:rPr>
            <w:delText>-triggering</w:delText>
          </w:r>
        </w:del>
      </w:ins>
      <w:commentRangeEnd w:id="723"/>
      <w:ins w:id="733" w:author="박종현/책임연구원/차세대표준(연)ACS팀(jonghyun10.park@lge.com)" w:date="2017-11-28T05:43:00Z">
        <w:del w:id="734" w:author="Sundar Subramanian" w:date="2017-11-28T10:46:00Z">
          <w:r w:rsidR="00F5380A" w:rsidRPr="00FE661A" w:rsidDel="00CC4BA8">
            <w:rPr>
              <w:rStyle w:val="CommentReference"/>
              <w:rFonts w:asciiTheme="minorHAnsi" w:eastAsia="Times New Roman" w:hAnsiTheme="minorHAnsi"/>
              <w:sz w:val="24"/>
              <w:highlight w:val="yellow"/>
              <w:lang w:eastAsia="zh-CN"/>
              <w:rPrChange w:id="735" w:author="Sundar Subramanian" w:date="2017-11-28T10:52:00Z">
                <w:rPr>
                  <w:rStyle w:val="CommentReference"/>
                  <w:rFonts w:ascii="Times New Roman" w:eastAsia="Times New Roman" w:hAnsi="Times New Roman"/>
                  <w:lang w:eastAsia="zh-CN"/>
                </w:rPr>
              </w:rPrChange>
            </w:rPr>
            <w:commentReference w:id="723"/>
          </w:r>
        </w:del>
      </w:ins>
      <w:del w:id="736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737" w:author="Sundar Subramanian" w:date="2017-11-28T10:52:00Z">
              <w:rPr/>
            </w:rPrChange>
          </w:rPr>
          <w:delText>TCI state indication using DCI</w:delText>
        </w:r>
        <w:commentRangeEnd w:id="715"/>
        <w:r w:rsidR="004F719A" w:rsidRPr="00FE661A" w:rsidDel="00CC4BA8">
          <w:rPr>
            <w:rStyle w:val="CommentReference"/>
            <w:rFonts w:asciiTheme="minorHAnsi" w:eastAsia="Times New Roman" w:hAnsiTheme="minorHAnsi"/>
            <w:sz w:val="24"/>
            <w:highlight w:val="yellow"/>
            <w:lang w:eastAsia="zh-CN"/>
            <w:rPrChange w:id="738" w:author="Sundar Subramanian" w:date="2017-11-28T10:5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715"/>
        </w:r>
      </w:del>
      <w:ins w:id="739" w:author="Sundar Subramanian" w:date="2017-11-28T10:43:00Z">
        <w:r w:rsidR="00CC4BA8" w:rsidRPr="00FE661A">
          <w:rPr>
            <w:rFonts w:asciiTheme="minorHAnsi" w:hAnsiTheme="minorHAnsi"/>
            <w:sz w:val="32"/>
            <w:highlight w:val="yellow"/>
            <w:rPrChange w:id="740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Alt </w:t>
        </w:r>
      </w:ins>
      <w:ins w:id="741" w:author="Sundar Subramanian" w:date="2017-11-28T11:14:00Z">
        <w:r w:rsidR="00F71382">
          <w:rPr>
            <w:rFonts w:asciiTheme="minorHAnsi" w:hAnsiTheme="minorHAnsi"/>
            <w:sz w:val="32"/>
            <w:highlight w:val="yellow"/>
          </w:rPr>
          <w:t>1</w:t>
        </w:r>
      </w:ins>
      <w:ins w:id="742" w:author="Sundar Subramanian" w:date="2017-11-28T10:43:00Z">
        <w:r w:rsidR="00CC4BA8" w:rsidRPr="00FE661A">
          <w:rPr>
            <w:rFonts w:asciiTheme="minorHAnsi" w:hAnsiTheme="minorHAnsi"/>
            <w:sz w:val="32"/>
            <w:highlight w:val="yellow"/>
            <w:rPrChange w:id="743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: </w:t>
        </w:r>
      </w:ins>
      <w:ins w:id="744" w:author="Sundar Subramanian" w:date="2017-11-28T11:14:00Z">
        <w:r w:rsidR="00F71382">
          <w:rPr>
            <w:rFonts w:asciiTheme="minorHAnsi" w:hAnsiTheme="minorHAnsi"/>
            <w:sz w:val="32"/>
            <w:highlight w:val="yellow"/>
          </w:rPr>
          <w:t xml:space="preserve">the QCL is provided </w:t>
        </w:r>
      </w:ins>
      <w:ins w:id="745" w:author="Sundar Subramanian" w:date="2017-11-28T10:42:00Z">
        <w:r w:rsidR="00CC4BA8" w:rsidRPr="00FE661A">
          <w:rPr>
            <w:rFonts w:asciiTheme="minorHAnsi" w:hAnsiTheme="minorHAnsi"/>
            <w:sz w:val="32"/>
            <w:highlight w:val="yellow"/>
            <w:rPrChange w:id="746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>through a TCI state indication using DCI</w:t>
        </w:r>
      </w:ins>
    </w:p>
    <w:p w14:paraId="0DA836CE" w14:textId="771854B6" w:rsidR="00CC4BA8" w:rsidRPr="00FE661A" w:rsidRDefault="001845B7">
      <w:pPr>
        <w:pStyle w:val="ListParagraph"/>
        <w:numPr>
          <w:ilvl w:val="2"/>
          <w:numId w:val="14"/>
        </w:numPr>
        <w:rPr>
          <w:rFonts w:asciiTheme="minorHAnsi" w:hAnsiTheme="minorHAnsi"/>
          <w:sz w:val="32"/>
          <w:highlight w:val="lightGray"/>
          <w:rPrChange w:id="747" w:author="Sundar Subramanian" w:date="2017-11-28T10:52:00Z">
            <w:rPr/>
          </w:rPrChange>
        </w:rPr>
        <w:pPrChange w:id="748" w:author="Sundar Subramanian" w:date="2017-11-28T10:42:00Z">
          <w:pPr>
            <w:pStyle w:val="ListParagraph"/>
            <w:numPr>
              <w:ilvl w:val="1"/>
              <w:numId w:val="14"/>
            </w:numPr>
            <w:ind w:left="1440" w:hanging="360"/>
          </w:pPr>
        </w:pPrChange>
      </w:pPr>
      <w:ins w:id="749" w:author="Sundar Subramanian" w:date="2017-11-28T10:46:00Z">
        <w:r>
          <w:rPr>
            <w:rFonts w:asciiTheme="minorHAnsi" w:hAnsiTheme="minorHAnsi"/>
            <w:sz w:val="32"/>
            <w:highlight w:val="lightGray"/>
          </w:rPr>
          <w:t>Alt 2</w:t>
        </w:r>
        <w:r w:rsidR="00CC4BA8" w:rsidRPr="00FE661A">
          <w:rPr>
            <w:rFonts w:asciiTheme="minorHAnsi" w:hAnsiTheme="minorHAnsi"/>
            <w:sz w:val="32"/>
            <w:highlight w:val="lightGray"/>
            <w:rPrChange w:id="750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: through </w:t>
        </w:r>
        <w:commentRangeStart w:id="751"/>
        <w:r w:rsidR="00CC4BA8" w:rsidRPr="00FE661A">
          <w:rPr>
            <w:rFonts w:asciiTheme="minorHAnsi" w:hAnsiTheme="minorHAnsi"/>
            <w:sz w:val="32"/>
            <w:highlight w:val="lightGray"/>
            <w:rPrChange w:id="752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>AP-CSI-report-triggering</w:t>
        </w:r>
        <w:commentRangeEnd w:id="751"/>
        <w:r w:rsidR="00CC4BA8" w:rsidRPr="00FE661A">
          <w:rPr>
            <w:rStyle w:val="CommentReference"/>
            <w:rFonts w:asciiTheme="minorHAnsi" w:eastAsia="Times New Roman" w:hAnsiTheme="minorHAnsi"/>
            <w:sz w:val="24"/>
            <w:highlight w:val="lightGray"/>
            <w:lang w:eastAsia="zh-CN"/>
            <w:rPrChange w:id="753" w:author="Sundar Subramanian" w:date="2017-11-28T10:52:00Z">
              <w:rPr>
                <w:rStyle w:val="CommentReference"/>
                <w:rFonts w:asciiTheme="minorHAnsi" w:eastAsia="Times New Roman" w:hAnsiTheme="minorHAnsi"/>
                <w:highlight w:val="yellow"/>
                <w:lang w:eastAsia="zh-CN"/>
              </w:rPr>
            </w:rPrChange>
          </w:rPr>
          <w:commentReference w:id="751"/>
        </w:r>
        <w:r w:rsidR="00CC4BA8" w:rsidRPr="00FE661A">
          <w:rPr>
            <w:rFonts w:asciiTheme="minorHAnsi" w:hAnsiTheme="minorHAnsi"/>
            <w:sz w:val="32"/>
            <w:highlight w:val="lightGray"/>
            <w:rPrChange w:id="754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 state indication using DCI</w:t>
        </w:r>
        <w:r w:rsidR="00CC4BA8" w:rsidRPr="00FE661A">
          <w:rPr>
            <w:rStyle w:val="CommentReference"/>
            <w:rFonts w:asciiTheme="minorHAnsi" w:eastAsia="Times New Roman" w:hAnsiTheme="minorHAnsi"/>
            <w:sz w:val="24"/>
            <w:highlight w:val="lightGray"/>
            <w:lang w:eastAsia="zh-CN"/>
            <w:rPrChange w:id="755" w:author="Sundar Subramanian" w:date="2017-11-28T10:52:00Z">
              <w:rPr>
                <w:rStyle w:val="CommentReference"/>
                <w:rFonts w:asciiTheme="minorHAnsi" w:eastAsia="Times New Roman" w:hAnsiTheme="minorHAnsi"/>
                <w:highlight w:val="yellow"/>
                <w:lang w:eastAsia="zh-CN"/>
              </w:rPr>
            </w:rPrChange>
          </w:rPr>
          <w:commentReference w:id="756"/>
        </w:r>
      </w:ins>
    </w:p>
    <w:p w14:paraId="08A7CEA1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757" w:author="Sundar Subramanian" w:date="2017-11-27T15:14:00Z">
            <w:rPr>
              <w:lang w:val="en-US"/>
            </w:rPr>
          </w:rPrChange>
        </w:rPr>
      </w:pPr>
    </w:p>
    <w:p w14:paraId="28AE9C07" w14:textId="77777777" w:rsidR="009B39DD" w:rsidRPr="004D73B7" w:rsidRDefault="009B39DD" w:rsidP="003D3B26">
      <w:pPr>
        <w:pStyle w:val="Heading2"/>
        <w:rPr>
          <w:ins w:id="758" w:author="Li Guo" w:date="2017-11-26T19:54:00Z"/>
          <w:rFonts w:asciiTheme="minorHAnsi" w:hAnsiTheme="minorHAnsi"/>
          <w:highlight w:val="magenta"/>
          <w:rPrChange w:id="759" w:author="Sundar Subramanian" w:date="2017-11-27T15:32:00Z">
            <w:rPr>
              <w:ins w:id="760" w:author="Li Guo" w:date="2017-11-26T19:54:00Z"/>
            </w:rPr>
          </w:rPrChange>
        </w:rPr>
      </w:pPr>
      <w:commentRangeStart w:id="761"/>
      <w:ins w:id="762" w:author="Li Guo" w:date="2017-11-26T19:54:00Z">
        <w:r w:rsidRPr="004D73B7">
          <w:rPr>
            <w:rFonts w:asciiTheme="minorHAnsi" w:hAnsiTheme="minorHAnsi"/>
            <w:highlight w:val="magenta"/>
            <w:rPrChange w:id="763" w:author="Sundar Subramanian" w:date="2017-11-27T15:32:00Z">
              <w:rPr/>
            </w:rPrChange>
          </w:rPr>
          <w:t>Configuration of SRS for UL beam management</w:t>
        </w:r>
      </w:ins>
      <w:commentRangeEnd w:id="761"/>
      <w:ins w:id="764" w:author="Li Guo" w:date="2017-11-26T19:58:00Z">
        <w:r w:rsidRPr="004D73B7">
          <w:rPr>
            <w:rStyle w:val="CommentReference"/>
            <w:rFonts w:asciiTheme="minorHAnsi" w:hAnsiTheme="minorHAnsi" w:cs="Times New Roman"/>
            <w:highlight w:val="magenta"/>
            <w:rPrChange w:id="765" w:author="Sundar Subramanian" w:date="2017-11-27T15:32:00Z">
              <w:rPr>
                <w:rStyle w:val="CommentReference"/>
                <w:rFonts w:ascii="Times New Roman" w:hAnsi="Times New Roman" w:cs="Times New Roman"/>
              </w:rPr>
            </w:rPrChange>
          </w:rPr>
          <w:commentReference w:id="761"/>
        </w:r>
      </w:ins>
    </w:p>
    <w:p w14:paraId="4DA49275" w14:textId="77777777" w:rsidR="009917CF" w:rsidRPr="00B27D9B" w:rsidRDefault="009917CF">
      <w:pPr>
        <w:rPr>
          <w:ins w:id="766" w:author="Li Guo" w:date="2017-11-26T19:55:00Z"/>
          <w:rFonts w:asciiTheme="minorHAnsi" w:hAnsiTheme="minorHAnsi"/>
          <w:u w:val="single"/>
          <w:rPrChange w:id="767" w:author="Sundar Subramanian" w:date="2017-11-27T15:14:00Z">
            <w:rPr>
              <w:ins w:id="768" w:author="Li Guo" w:date="2017-11-26T19:55:00Z"/>
            </w:rPr>
          </w:rPrChange>
        </w:rPr>
        <w:pPrChange w:id="769" w:author="Li Guo" w:date="2017-11-26T19:54:00Z">
          <w:pPr>
            <w:pStyle w:val="Heading2"/>
          </w:pPr>
        </w:pPrChange>
      </w:pPr>
      <w:ins w:id="770" w:author="Li Guo" w:date="2017-11-26T19:54:00Z">
        <w:r w:rsidRPr="00B27D9B">
          <w:rPr>
            <w:rFonts w:asciiTheme="minorHAnsi" w:hAnsiTheme="minorHAnsi"/>
            <w:highlight w:val="green"/>
            <w:u w:val="single"/>
            <w:rPrChange w:id="771" w:author="Sundar Subramanian" w:date="2017-11-27T15:14:00Z">
              <w:rPr/>
            </w:rPrChange>
          </w:rPr>
          <w:t>Agreement i</w:t>
        </w:r>
        <w:r w:rsidRPr="00B27D9B">
          <w:rPr>
            <w:rFonts w:asciiTheme="minorHAnsi" w:hAnsiTheme="minorHAnsi"/>
            <w:u w:val="single"/>
            <w:rPrChange w:id="772" w:author="Sundar Subramanian" w:date="2017-11-27T15:14:00Z">
              <w:rPr/>
            </w:rPrChange>
          </w:rPr>
          <w:t xml:space="preserve">n last </w:t>
        </w:r>
      </w:ins>
      <w:ins w:id="773" w:author="Li Guo" w:date="2017-11-26T19:55:00Z">
        <w:r w:rsidRPr="00B27D9B">
          <w:rPr>
            <w:rFonts w:asciiTheme="minorHAnsi" w:hAnsiTheme="minorHAnsi"/>
            <w:u w:val="single"/>
            <w:rPrChange w:id="774" w:author="Sundar Subramanian" w:date="2017-11-27T15:14:00Z">
              <w:rPr/>
            </w:rPrChange>
          </w:rPr>
          <w:t>meeting:</w:t>
        </w:r>
      </w:ins>
    </w:p>
    <w:p w14:paraId="3D936B25" w14:textId="77777777" w:rsidR="00673837" w:rsidRPr="00B27D9B" w:rsidRDefault="00C22A54" w:rsidP="009B39DD">
      <w:pPr>
        <w:numPr>
          <w:ilvl w:val="0"/>
          <w:numId w:val="26"/>
        </w:numPr>
        <w:tabs>
          <w:tab w:val="num" w:pos="720"/>
        </w:tabs>
        <w:rPr>
          <w:ins w:id="775" w:author="Li Guo" w:date="2017-11-26T19:55:00Z"/>
          <w:rFonts w:asciiTheme="minorHAnsi" w:hAnsiTheme="minorHAnsi"/>
          <w:lang w:val="en-US"/>
          <w:rPrChange w:id="776" w:author="Sundar Subramanian" w:date="2017-11-27T15:14:00Z">
            <w:rPr>
              <w:ins w:id="777" w:author="Li Guo" w:date="2017-11-26T19:55:00Z"/>
              <w:lang w:val="en-US"/>
            </w:rPr>
          </w:rPrChange>
        </w:rPr>
      </w:pPr>
      <w:ins w:id="778" w:author="Li Guo" w:date="2017-11-26T19:55:00Z">
        <w:r w:rsidRPr="00B27D9B">
          <w:rPr>
            <w:rFonts w:asciiTheme="minorHAnsi" w:hAnsiTheme="minorHAnsi"/>
            <w:lang w:val="en-US"/>
            <w:rPrChange w:id="779" w:author="Sundar Subramanian" w:date="2017-11-27T15:14:00Z">
              <w:rPr>
                <w:lang w:val="en-US"/>
              </w:rPr>
            </w:rPrChange>
          </w:rPr>
          <w:t xml:space="preserve">For UL beam management, </w:t>
        </w:r>
      </w:ins>
    </w:p>
    <w:p w14:paraId="5B823FB5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780" w:author="Li Guo" w:date="2017-11-26T19:55:00Z"/>
          <w:rFonts w:asciiTheme="minorHAnsi" w:hAnsiTheme="minorHAnsi"/>
          <w:lang w:val="en-US"/>
          <w:rPrChange w:id="781" w:author="Sundar Subramanian" w:date="2017-11-27T15:14:00Z">
            <w:rPr>
              <w:ins w:id="782" w:author="Li Guo" w:date="2017-11-26T19:55:00Z"/>
              <w:lang w:val="en-US"/>
            </w:rPr>
          </w:rPrChange>
        </w:rPr>
      </w:pPr>
      <w:ins w:id="783" w:author="Li Guo" w:date="2017-11-26T19:55:00Z">
        <w:r w:rsidRPr="00B27D9B">
          <w:rPr>
            <w:rFonts w:asciiTheme="minorHAnsi" w:hAnsiTheme="minorHAnsi"/>
            <w:lang w:val="en-US"/>
            <w:rPrChange w:id="784" w:author="Sundar Subramanian" w:date="2017-11-27T15:14:00Z">
              <w:rPr>
                <w:lang w:val="en-US"/>
              </w:rPr>
            </w:rPrChange>
          </w:rPr>
          <w:t>NR supports gNB configuration of transmitting SRS with same Tx beam across multiple symbols via either of followings</w:t>
        </w:r>
      </w:ins>
    </w:p>
    <w:p w14:paraId="2ED2F7B8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785" w:author="Li Guo" w:date="2017-11-26T19:55:00Z"/>
          <w:rFonts w:asciiTheme="minorHAnsi" w:hAnsiTheme="minorHAnsi"/>
          <w:lang w:val="en-US"/>
          <w:rPrChange w:id="786" w:author="Sundar Subramanian" w:date="2017-11-27T15:14:00Z">
            <w:rPr>
              <w:ins w:id="787" w:author="Li Guo" w:date="2017-11-26T19:55:00Z"/>
              <w:lang w:val="en-US"/>
            </w:rPr>
          </w:rPrChange>
        </w:rPr>
      </w:pPr>
      <w:ins w:id="788" w:author="Li Guo" w:date="2017-11-26T19:55:00Z">
        <w:r w:rsidRPr="00B27D9B">
          <w:rPr>
            <w:rFonts w:asciiTheme="minorHAnsi" w:hAnsiTheme="minorHAnsi"/>
            <w:lang w:val="en-US"/>
            <w:rPrChange w:id="789" w:author="Sundar Subramanian" w:date="2017-11-27T15:14:00Z">
              <w:rPr>
                <w:lang w:val="en-US"/>
              </w:rPr>
            </w:rPrChange>
          </w:rPr>
          <w:t xml:space="preserve">configuring one SRS resource spanning multiple symbols </w:t>
        </w:r>
      </w:ins>
    </w:p>
    <w:p w14:paraId="6E761612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790" w:author="Li Guo" w:date="2017-11-26T19:55:00Z"/>
          <w:rFonts w:asciiTheme="minorHAnsi" w:hAnsiTheme="minorHAnsi"/>
          <w:lang w:val="en-US"/>
          <w:rPrChange w:id="791" w:author="Sundar Subramanian" w:date="2017-11-27T15:14:00Z">
            <w:rPr>
              <w:ins w:id="792" w:author="Li Guo" w:date="2017-11-26T19:55:00Z"/>
              <w:lang w:val="en-US"/>
            </w:rPr>
          </w:rPrChange>
        </w:rPr>
      </w:pPr>
      <w:ins w:id="793" w:author="Li Guo" w:date="2017-11-26T19:55:00Z">
        <w:r w:rsidRPr="00B27D9B">
          <w:rPr>
            <w:rFonts w:asciiTheme="minorHAnsi" w:hAnsiTheme="minorHAnsi"/>
            <w:lang w:val="en-US"/>
            <w:rPrChange w:id="794" w:author="Sundar Subramanian" w:date="2017-11-27T15:14:00Z">
              <w:rPr>
                <w:lang w:val="en-US"/>
              </w:rPr>
            </w:rPrChange>
          </w:rPr>
          <w:t>configuring UE to apply the same Tx beam across the SRS resources in a SRS resource set.</w:t>
        </w:r>
      </w:ins>
    </w:p>
    <w:p w14:paraId="4339B4A3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795" w:author="Li Guo" w:date="2017-11-26T19:55:00Z"/>
          <w:rFonts w:asciiTheme="minorHAnsi" w:hAnsiTheme="minorHAnsi"/>
          <w:lang w:val="en-US"/>
          <w:rPrChange w:id="796" w:author="Sundar Subramanian" w:date="2017-11-27T15:14:00Z">
            <w:rPr>
              <w:ins w:id="797" w:author="Li Guo" w:date="2017-11-26T19:55:00Z"/>
              <w:lang w:val="en-US"/>
            </w:rPr>
          </w:rPrChange>
        </w:rPr>
      </w:pPr>
      <w:ins w:id="798" w:author="Li Guo" w:date="2017-11-26T19:55:00Z">
        <w:r w:rsidRPr="00B27D9B">
          <w:rPr>
            <w:rFonts w:asciiTheme="minorHAnsi" w:hAnsiTheme="minorHAnsi"/>
            <w:lang w:val="en-US"/>
            <w:rPrChange w:id="799" w:author="Sundar Subramanian" w:date="2017-11-27T15:14:00Z">
              <w:rPr>
                <w:lang w:val="en-US"/>
              </w:rPr>
            </w:rPrChange>
          </w:rPr>
          <w:t>UE can apply different Tx beams to different SRS resources if it is not configured to apply the same Tx beam across SRS resources in a SRS resource set, where the beams can be determined either (1) via a gNB-transparent way</w:t>
        </w:r>
        <w:del w:id="800" w:author="Sundar Subramanian" w:date="2017-11-27T15:19:00Z">
          <w:r w:rsidRPr="00B27D9B" w:rsidDel="008B3346">
            <w:rPr>
              <w:rFonts w:asciiTheme="minorHAnsi" w:hAnsiTheme="minorHAnsi"/>
              <w:lang w:val="en-US"/>
              <w:rPrChange w:id="801" w:author="Sundar Subramanian" w:date="2017-11-27T15:14:00Z">
                <w:rPr>
                  <w:lang w:val="en-US"/>
                </w:rPr>
              </w:rPrChange>
            </w:rPr>
            <w:delText xml:space="preserve"> </w:delText>
          </w:r>
        </w:del>
        <w:r w:rsidRPr="00B27D9B">
          <w:rPr>
            <w:rFonts w:asciiTheme="minorHAnsi" w:hAnsiTheme="minorHAnsi"/>
            <w:lang w:val="en-US"/>
            <w:rPrChange w:id="802" w:author="Sundar Subramanian" w:date="2017-11-27T15:14:00Z">
              <w:rPr>
                <w:lang w:val="en-US"/>
              </w:rPr>
            </w:rPrChange>
          </w:rPr>
          <w:t>, or (2) via gNB indication.</w:t>
        </w:r>
      </w:ins>
    </w:p>
    <w:p w14:paraId="17D3B40C" w14:textId="77777777" w:rsidR="009917CF" w:rsidRPr="00B27D9B" w:rsidRDefault="009917CF">
      <w:pPr>
        <w:rPr>
          <w:ins w:id="803" w:author="Li Guo" w:date="2017-11-26T19:56:00Z"/>
          <w:rFonts w:asciiTheme="minorHAnsi" w:hAnsiTheme="minorHAnsi"/>
          <w:u w:val="single"/>
          <w:lang w:val="en-US"/>
          <w:rPrChange w:id="804" w:author="Sundar Subramanian" w:date="2017-11-27T15:14:00Z">
            <w:rPr>
              <w:ins w:id="805" w:author="Li Guo" w:date="2017-11-26T19:56:00Z"/>
              <w:lang w:val="en-US"/>
            </w:rPr>
          </w:rPrChange>
        </w:rPr>
        <w:pPrChange w:id="806" w:author="Li Guo" w:date="2017-11-26T19:54:00Z">
          <w:pPr>
            <w:pStyle w:val="Heading2"/>
          </w:pPr>
        </w:pPrChange>
      </w:pPr>
      <w:ins w:id="807" w:author="Li Guo" w:date="2017-11-26T19:56:00Z">
        <w:r w:rsidRPr="00B27D9B">
          <w:rPr>
            <w:rFonts w:asciiTheme="minorHAnsi" w:hAnsiTheme="minorHAnsi"/>
            <w:highlight w:val="green"/>
            <w:u w:val="single"/>
            <w:lang w:val="en-US"/>
            <w:rPrChange w:id="808" w:author="Sundar Subramanian" w:date="2017-11-27T15:14:00Z">
              <w:rPr>
                <w:lang w:val="en-US"/>
              </w:rPr>
            </w:rPrChange>
          </w:rPr>
          <w:t>Agreement in email discussion</w:t>
        </w:r>
        <w:r w:rsidRPr="00B27D9B">
          <w:rPr>
            <w:rFonts w:asciiTheme="minorHAnsi" w:hAnsiTheme="minorHAnsi"/>
            <w:u w:val="single"/>
            <w:lang w:val="en-US"/>
            <w:rPrChange w:id="809" w:author="Sundar Subramanian" w:date="2017-11-27T15:14:00Z">
              <w:rPr>
                <w:lang w:val="en-US"/>
              </w:rPr>
            </w:rPrChange>
          </w:rPr>
          <w:t>:</w:t>
        </w:r>
      </w:ins>
    </w:p>
    <w:p w14:paraId="2FAEFA3D" w14:textId="77777777" w:rsidR="009B39DD" w:rsidRPr="00B27D9B" w:rsidRDefault="009B39DD" w:rsidP="009B39DD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ins w:id="810" w:author="Li Guo" w:date="2017-11-26T19:56:00Z"/>
          <w:rFonts w:asciiTheme="minorHAnsi" w:hAnsiTheme="minorHAnsi"/>
          <w:rPrChange w:id="811" w:author="Sundar Subramanian" w:date="2017-11-27T15:14:00Z">
            <w:rPr>
              <w:ins w:id="812" w:author="Li Guo" w:date="2017-11-26T19:56:00Z"/>
            </w:rPr>
          </w:rPrChange>
        </w:rPr>
      </w:pPr>
      <w:ins w:id="813" w:author="Li Guo" w:date="2017-11-26T19:56:00Z">
        <w:r w:rsidRPr="00B27D9B">
          <w:rPr>
            <w:rFonts w:asciiTheme="minorHAnsi" w:hAnsiTheme="minorHAnsi"/>
            <w:rPrChange w:id="814" w:author="Sundar Subramanian" w:date="2017-11-27T15:14:00Z">
              <w:rPr/>
            </w:rPrChange>
          </w:rPr>
          <w:t>FFS the inclusion of the parameter Apply_Same_SpatialFilter_Mult-SRS-Resource.</w:t>
        </w:r>
      </w:ins>
    </w:p>
    <w:p w14:paraId="66C2D3BE" w14:textId="77777777" w:rsidR="009B39DD" w:rsidRPr="00B27D9B" w:rsidRDefault="009B39DD" w:rsidP="009B39DD">
      <w:pPr>
        <w:spacing w:after="0"/>
        <w:rPr>
          <w:ins w:id="815" w:author="Li Guo" w:date="2017-11-26T19:56:00Z"/>
          <w:rFonts w:asciiTheme="minorHAnsi" w:hAnsiTheme="minorHAnsi"/>
          <w:u w:val="single"/>
          <w:rPrChange w:id="816" w:author="Sundar Subramanian" w:date="2017-11-27T15:14:00Z">
            <w:rPr>
              <w:ins w:id="817" w:author="Li Guo" w:date="2017-11-26T19:56:00Z"/>
              <w:u w:val="single"/>
            </w:rPr>
          </w:rPrChange>
        </w:rPr>
      </w:pPr>
    </w:p>
    <w:p w14:paraId="5B421B34" w14:textId="77777777" w:rsidR="009B39DD" w:rsidRPr="00B27D9B" w:rsidRDefault="009B39DD" w:rsidP="009B39DD">
      <w:pPr>
        <w:spacing w:after="0"/>
        <w:rPr>
          <w:ins w:id="818" w:author="Li Guo" w:date="2017-11-26T19:56:00Z"/>
          <w:rFonts w:asciiTheme="minorHAnsi" w:hAnsiTheme="minorHAnsi"/>
          <w:u w:val="single"/>
          <w:rPrChange w:id="819" w:author="Sundar Subramanian" w:date="2017-11-27T15:14:00Z">
            <w:rPr>
              <w:ins w:id="820" w:author="Li Guo" w:date="2017-11-26T19:56:00Z"/>
              <w:u w:val="single"/>
            </w:rPr>
          </w:rPrChange>
        </w:rPr>
      </w:pPr>
      <w:ins w:id="821" w:author="Li Guo" w:date="2017-11-26T19:56:00Z">
        <w:r w:rsidRPr="00B27D9B">
          <w:rPr>
            <w:rFonts w:asciiTheme="minorHAnsi" w:hAnsiTheme="minorHAnsi"/>
            <w:u w:val="single"/>
            <w:rPrChange w:id="822" w:author="Sundar Subramanian" w:date="2017-11-27T15:14:00Z">
              <w:rPr>
                <w:u w:val="single"/>
              </w:rPr>
            </w:rPrChange>
          </w:rPr>
          <w:t>The remaining critical open issues:</w:t>
        </w:r>
      </w:ins>
    </w:p>
    <w:p w14:paraId="121A8B69" w14:textId="77777777" w:rsidR="009B39DD" w:rsidRPr="00B27D9B" w:rsidRDefault="009B39DD" w:rsidP="009B39DD">
      <w:pPr>
        <w:pStyle w:val="ListParagraph"/>
        <w:numPr>
          <w:ilvl w:val="0"/>
          <w:numId w:val="13"/>
        </w:numPr>
        <w:spacing w:after="0"/>
        <w:rPr>
          <w:ins w:id="823" w:author="Li Guo" w:date="2017-11-26T19:56:00Z"/>
          <w:rFonts w:asciiTheme="minorHAnsi" w:hAnsiTheme="minorHAnsi"/>
          <w:rPrChange w:id="824" w:author="Sundar Subramanian" w:date="2017-11-27T15:14:00Z">
            <w:rPr>
              <w:ins w:id="825" w:author="Li Guo" w:date="2017-11-26T19:56:00Z"/>
            </w:rPr>
          </w:rPrChange>
        </w:rPr>
      </w:pPr>
      <w:ins w:id="826" w:author="Li Guo" w:date="2017-11-26T19:57:00Z">
        <w:r w:rsidRPr="00B27D9B">
          <w:rPr>
            <w:rFonts w:asciiTheme="minorHAnsi" w:hAnsiTheme="minorHAnsi"/>
            <w:rPrChange w:id="827" w:author="Sundar Subramanian" w:date="2017-11-27T15:14:00Z">
              <w:rPr/>
            </w:rPrChange>
          </w:rPr>
          <w:t>Configuring the parameter “</w:t>
        </w:r>
        <w:r w:rsidR="009917CF" w:rsidRPr="00B27D9B">
          <w:rPr>
            <w:rFonts w:asciiTheme="minorHAnsi" w:hAnsiTheme="minorHAnsi"/>
            <w:i/>
            <w:rPrChange w:id="828" w:author="Sundar Subramanian" w:date="2017-11-27T15:14:00Z">
              <w:rPr>
                <w:rFonts w:ascii="Arial" w:eastAsia="Times New Roman" w:hAnsi="Arial" w:cs="Arial"/>
                <w:sz w:val="28"/>
                <w:szCs w:val="32"/>
                <w:lang w:eastAsia="zh-CN"/>
              </w:rPr>
            </w:rPrChange>
          </w:rPr>
          <w:t>Apply_Same_SpatialFilter_Multi-SRS-Resource</w:t>
        </w:r>
        <w:r w:rsidRPr="00B27D9B">
          <w:rPr>
            <w:rFonts w:asciiTheme="minorHAnsi" w:hAnsiTheme="minorHAnsi"/>
            <w:rPrChange w:id="829" w:author="Sundar Subramanian" w:date="2017-11-27T15:14:00Z">
              <w:rPr/>
            </w:rPrChange>
          </w:rPr>
          <w:t>”</w:t>
        </w:r>
      </w:ins>
      <w:ins w:id="830" w:author="Li Guo" w:date="2017-11-26T19:58:00Z">
        <w:r w:rsidRPr="00B27D9B">
          <w:rPr>
            <w:rFonts w:asciiTheme="minorHAnsi" w:hAnsiTheme="minorHAnsi"/>
            <w:rPrChange w:id="831" w:author="Sundar Subramanian" w:date="2017-11-27T15:14:00Z">
              <w:rPr/>
            </w:rPrChange>
          </w:rPr>
          <w:t xml:space="preserve"> to a set of SRS resources for UL beam management</w:t>
        </w:r>
      </w:ins>
    </w:p>
    <w:p w14:paraId="1F62F5BE" w14:textId="77777777" w:rsidR="009B39DD" w:rsidRPr="00B27D9B" w:rsidRDefault="009B39DD" w:rsidP="009B39DD">
      <w:pPr>
        <w:spacing w:after="0"/>
        <w:rPr>
          <w:ins w:id="832" w:author="Li Guo" w:date="2017-11-26T19:56:00Z"/>
          <w:rFonts w:asciiTheme="minorHAnsi" w:hAnsiTheme="minorHAnsi"/>
          <w:rPrChange w:id="833" w:author="Sundar Subramanian" w:date="2017-11-27T15:14:00Z">
            <w:rPr>
              <w:ins w:id="834" w:author="Li Guo" w:date="2017-11-26T19:56:00Z"/>
            </w:rPr>
          </w:rPrChange>
        </w:rPr>
      </w:pPr>
    </w:p>
    <w:p w14:paraId="07F76C4C" w14:textId="77777777" w:rsidR="00C9369C" w:rsidRPr="00C9369C" w:rsidRDefault="00C9369C" w:rsidP="00C9369C">
      <w:pPr>
        <w:spacing w:after="0"/>
        <w:rPr>
          <w:ins w:id="835" w:author="Li Guo" w:date="2017-11-26T20:07:00Z"/>
          <w:u w:val="single"/>
        </w:rPr>
      </w:pPr>
      <w:ins w:id="836" w:author="Li Guo" w:date="2017-11-26T19:56:00Z">
        <w:r w:rsidRPr="00C9369C">
          <w:rPr>
            <w:u w:val="single"/>
          </w:rPr>
          <w:t>Contribution summary:</w:t>
        </w:r>
      </w:ins>
    </w:p>
    <w:p w14:paraId="3A024586" w14:textId="77777777" w:rsidR="00C9369C" w:rsidRPr="00C9369C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837" w:author="szh" w:date="2017-11-27T18:12:00Z"/>
          <w:rFonts w:ascii="Times" w:eastAsia="SimSun" w:hAnsi="Times"/>
          <w:szCs w:val="24"/>
          <w:u w:val="single"/>
          <w:lang w:eastAsia="ja-JP"/>
        </w:rPr>
        <w:pPrChange w:id="838" w:author="Li Guo" w:date="2017-11-26T20:07:00Z">
          <w:pPr>
            <w:spacing w:after="0"/>
          </w:pPr>
        </w:pPrChange>
      </w:pPr>
      <w:ins w:id="839" w:author="szh" w:date="2017-11-27T18:12:00Z">
        <w:r w:rsidRPr="00C9369C">
          <w:rPr>
            <w:rFonts w:ascii="Times" w:eastAsia="SimSun" w:hAnsi="Times"/>
            <w:szCs w:val="24"/>
            <w:u w:val="single"/>
            <w:lang w:eastAsia="ja-JP"/>
          </w:rPr>
          <w:t>Supporting parameter “</w:t>
        </w:r>
      </w:ins>
      <w:ins w:id="840" w:author="Li Guo" w:date="2017-11-26T20:07:00Z">
        <w:r w:rsidRPr="00C9369C">
          <w:rPr>
            <w:rFonts w:ascii="Times" w:eastAsia="SimSun" w:hAnsi="Times"/>
            <w:i/>
            <w:szCs w:val="24"/>
            <w:lang w:eastAsia="ja-JP"/>
          </w:rPr>
          <w:t>Apply_Same_SpatialFilter_Multi-SRS-Resource</w:t>
        </w:r>
        <w:r w:rsidRPr="00C9369C">
          <w:rPr>
            <w:rFonts w:ascii="Times" w:eastAsia="SimSun" w:hAnsi="Times"/>
            <w:szCs w:val="24"/>
            <w:u w:val="single"/>
            <w:lang w:eastAsia="ja-JP"/>
          </w:rPr>
          <w:t xml:space="preserve">”. </w:t>
        </w:r>
      </w:ins>
      <w:ins w:id="841" w:author="Li Guo" w:date="2017-11-26T20:08:00Z">
        <w:r w:rsidRPr="00C9369C">
          <w:rPr>
            <w:rFonts w:ascii="Times" w:eastAsia="SimSun" w:hAnsi="Times"/>
            <w:szCs w:val="24"/>
            <w:u w:val="single"/>
            <w:lang w:eastAsia="ja-JP"/>
          </w:rPr>
          <w:t>(Samsung, Mediatek, Vivo</w:t>
        </w:r>
        <w:del w:id="842" w:author="Peng SUN" w:date="2017-11-27T17:24:00Z">
          <w:r w:rsidRPr="00C9369C" w:rsidDel="00BD5E99">
            <w:rPr>
              <w:rFonts w:ascii="Times" w:eastAsia="SimSun" w:hAnsi="Times"/>
              <w:szCs w:val="24"/>
              <w:u w:val="single"/>
              <w:lang w:eastAsia="ja-JP"/>
            </w:rPr>
            <w:delText>?</w:delText>
          </w:r>
        </w:del>
      </w:ins>
      <w:ins w:id="843" w:author="min zhang" w:date="2017-11-27T16:29:00Z">
        <w:r w:rsidRPr="00C9369C">
          <w:rPr>
            <w:rFonts w:ascii="Times" w:eastAsia="SimSun" w:hAnsi="Times"/>
            <w:szCs w:val="24"/>
            <w:u w:val="single"/>
            <w:lang w:eastAsia="ja-JP"/>
          </w:rPr>
          <w:t>, HW</w:t>
        </w:r>
      </w:ins>
      <w:ins w:id="844" w:author="Li Guo" w:date="2017-11-26T20:08:00Z">
        <w:r w:rsidRPr="00C9369C">
          <w:rPr>
            <w:rFonts w:ascii="Times" w:eastAsia="SimSun" w:hAnsi="Times"/>
            <w:szCs w:val="24"/>
            <w:u w:val="single"/>
            <w:lang w:eastAsia="ja-JP"/>
          </w:rPr>
          <w:t>)</w:t>
        </w:r>
      </w:ins>
    </w:p>
    <w:p w14:paraId="0431FC13" w14:textId="77777777" w:rsidR="00C9369C" w:rsidRPr="00C9369C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845" w:author="szh" w:date="2017-11-27T18:12:00Z"/>
          <w:rFonts w:ascii="Times" w:eastAsia="SimSun" w:hAnsi="Times"/>
          <w:szCs w:val="24"/>
          <w:u w:val="single"/>
          <w:lang w:eastAsia="ja-JP"/>
        </w:rPr>
      </w:pPr>
      <w:ins w:id="846" w:author="szh" w:date="2017-11-27T18:12:00Z">
        <w:r w:rsidRPr="00C9369C">
          <w:rPr>
            <w:rFonts w:ascii="Times" w:eastAsia="SimSun" w:hAnsi="Times" w:hint="eastAsia"/>
            <w:szCs w:val="24"/>
            <w:u w:val="single"/>
          </w:rPr>
          <w:t xml:space="preserve">No </w:t>
        </w:r>
        <w:r w:rsidRPr="00C9369C">
          <w:rPr>
            <w:rFonts w:ascii="Times" w:eastAsia="SimSun" w:hAnsi="Times"/>
            <w:szCs w:val="24"/>
            <w:u w:val="single"/>
          </w:rPr>
          <w:t>need</w:t>
        </w:r>
        <w:r w:rsidRPr="00C9369C">
          <w:rPr>
            <w:rFonts w:ascii="Times" w:eastAsia="SimSun" w:hAnsi="Times" w:hint="eastAsia"/>
            <w:szCs w:val="24"/>
            <w:u w:val="single"/>
          </w:rPr>
          <w:t xml:space="preserve"> to support </w:t>
        </w:r>
        <w:r w:rsidRPr="00C9369C">
          <w:rPr>
            <w:rFonts w:ascii="Times" w:eastAsia="SimSun" w:hAnsi="Times"/>
            <w:szCs w:val="24"/>
            <w:u w:val="single"/>
            <w:lang w:eastAsia="ja-JP"/>
          </w:rPr>
          <w:t>parameter “</w:t>
        </w:r>
        <w:r w:rsidRPr="00C9369C">
          <w:rPr>
            <w:rFonts w:ascii="Times" w:eastAsia="SimSun" w:hAnsi="Times"/>
            <w:i/>
            <w:szCs w:val="24"/>
            <w:lang w:eastAsia="ja-JP"/>
          </w:rPr>
          <w:t>Apply_Same_SpatialFilter_Multi-SRS-Resource</w:t>
        </w:r>
        <w:r w:rsidRPr="00C9369C">
          <w:rPr>
            <w:rFonts w:ascii="Times" w:eastAsia="SimSun" w:hAnsi="Times"/>
            <w:szCs w:val="24"/>
            <w:u w:val="single"/>
            <w:lang w:eastAsia="ja-JP"/>
          </w:rPr>
          <w:t>”</w:t>
        </w:r>
        <w:r w:rsidRPr="00C9369C">
          <w:rPr>
            <w:rFonts w:ascii="Times" w:eastAsia="SimSun" w:hAnsi="Times" w:hint="eastAsia"/>
            <w:szCs w:val="24"/>
            <w:u w:val="single"/>
          </w:rPr>
          <w:t xml:space="preserve"> (OPPO, </w:t>
        </w:r>
      </w:ins>
      <w:ins w:id="847" w:author="GAO Bo" w:date="2017-11-27T18:55:00Z">
        <w:r w:rsidRPr="00C9369C">
          <w:rPr>
            <w:rFonts w:ascii="Times" w:eastAsia="SimSun" w:hAnsi="Times" w:hint="eastAsia"/>
            <w:szCs w:val="24"/>
            <w:u w:val="single"/>
          </w:rPr>
          <w:t>ZTE</w:t>
        </w:r>
      </w:ins>
      <w:ins w:id="848" w:author="szh" w:date="2017-11-27T18:12:00Z">
        <w:r w:rsidRPr="00C9369C">
          <w:rPr>
            <w:rFonts w:ascii="Times" w:eastAsia="SimSun" w:hAnsi="Times" w:hint="eastAsia"/>
            <w:szCs w:val="24"/>
            <w:u w:val="single"/>
          </w:rPr>
          <w:t>)</w:t>
        </w:r>
      </w:ins>
    </w:p>
    <w:p w14:paraId="0CA028F1" w14:textId="77777777" w:rsidR="00C9369C" w:rsidRPr="00C9369C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849" w:author="GAO Bo" w:date="2017-11-27T18:55:00Z"/>
          <w:rFonts w:ascii="Times" w:eastAsia="SimSun" w:hAnsi="Times"/>
          <w:szCs w:val="24"/>
          <w:lang w:eastAsia="ja-JP"/>
        </w:rPr>
      </w:pPr>
      <w:ins w:id="850" w:author="GAO Bo" w:date="2017-11-27T18:55:00Z">
        <w:r w:rsidRPr="00C9369C">
          <w:rPr>
            <w:rFonts w:ascii="Times" w:eastAsiaTheme="minorEastAsia" w:hAnsi="Times"/>
            <w:szCs w:val="24"/>
          </w:rPr>
          <w:t xml:space="preserve">The relationship between </w:t>
        </w:r>
        <w:r w:rsidRPr="00C9369C">
          <w:rPr>
            <w:rFonts w:ascii="Times" w:eastAsiaTheme="minorEastAsia" w:hAnsi="Times"/>
            <w:i/>
            <w:szCs w:val="24"/>
          </w:rPr>
          <w:t>SRI indication</w:t>
        </w:r>
        <w:r w:rsidRPr="00C9369C">
          <w:rPr>
            <w:rFonts w:ascii="Times" w:eastAsiaTheme="minorEastAsia" w:hAnsi="Times"/>
            <w:szCs w:val="24"/>
          </w:rPr>
          <w:t xml:space="preserve"> and </w:t>
        </w:r>
        <w:r w:rsidRPr="00C9369C">
          <w:rPr>
            <w:rFonts w:ascii="Times" w:eastAsia="SimSun" w:hAnsi="Times"/>
            <w:i/>
            <w:szCs w:val="24"/>
          </w:rPr>
          <w:t>Spatial-relation indication</w:t>
        </w:r>
      </w:ins>
    </w:p>
    <w:p w14:paraId="774F5653" w14:textId="77777777" w:rsidR="00C9369C" w:rsidRPr="00C9369C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851" w:author="GAO Bo" w:date="2017-11-27T18:55:00Z"/>
          <w:rFonts w:ascii="Times" w:eastAsia="SimSun" w:hAnsi="Times"/>
          <w:szCs w:val="24"/>
          <w:lang w:eastAsia="ja-JP"/>
        </w:rPr>
      </w:pPr>
      <w:ins w:id="852" w:author="GAO Bo" w:date="2017-11-27T18:55:00Z">
        <w:r w:rsidRPr="00C9369C">
          <w:rPr>
            <w:rFonts w:ascii="Times" w:eastAsia="SimSun" w:hAnsi="Times"/>
            <w:i/>
            <w:szCs w:val="24"/>
          </w:rPr>
          <w:t>SRI indication: the same Tx beam of reference SRS is applied to the target SRS.</w:t>
        </w:r>
      </w:ins>
    </w:p>
    <w:p w14:paraId="39AFB7DF" w14:textId="77777777" w:rsidR="00C9369C" w:rsidRPr="00C9369C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853" w:author="GAO Bo" w:date="2017-11-27T18:55:00Z"/>
          <w:rFonts w:ascii="Times" w:eastAsia="SimSun" w:hAnsi="Times"/>
          <w:szCs w:val="24"/>
          <w:lang w:eastAsia="ja-JP"/>
        </w:rPr>
      </w:pPr>
      <w:ins w:id="854" w:author="GAO Bo" w:date="2017-11-27T18:55:00Z">
        <w:r w:rsidRPr="00C9369C">
          <w:rPr>
            <w:rFonts w:ascii="Times" w:eastAsia="SimSun" w:hAnsi="Times"/>
            <w:i/>
            <w:szCs w:val="24"/>
            <w:lang w:eastAsia="ja-JP"/>
          </w:rPr>
          <w:t xml:space="preserve">UE </w:t>
        </w:r>
        <w:r w:rsidRPr="00C9369C">
          <w:rPr>
            <w:rFonts w:ascii="Times" w:eastAsia="SimSun" w:hAnsi="Times"/>
            <w:i/>
            <w:szCs w:val="24"/>
          </w:rPr>
          <w:t>can</w:t>
        </w:r>
        <w:r w:rsidRPr="00C9369C">
          <w:rPr>
            <w:rFonts w:ascii="Times" w:eastAsia="SimSun" w:hAnsi="Times"/>
            <w:i/>
            <w:szCs w:val="24"/>
            <w:lang w:eastAsia="ja-JP"/>
          </w:rPr>
          <w:t xml:space="preserve"> </w:t>
        </w:r>
        <w:r w:rsidRPr="00C9369C">
          <w:rPr>
            <w:rFonts w:ascii="Times" w:eastAsia="SimSun" w:hAnsi="Times"/>
            <w:i/>
            <w:szCs w:val="24"/>
          </w:rPr>
          <w:t>sweep neighbouring beams on different SRS resources in a SRS resource set.</w:t>
        </w:r>
        <w:r w:rsidRPr="00C9369C">
          <w:rPr>
            <w:sz w:val="16"/>
            <w:szCs w:val="16"/>
          </w:rPr>
          <w:commentReference w:id="855"/>
        </w:r>
      </w:ins>
    </w:p>
    <w:p w14:paraId="252DBA4F" w14:textId="77777777" w:rsidR="00C9369C" w:rsidRPr="00C9369C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856" w:author="Li Guo" w:date="2017-11-26T19:56:00Z"/>
          <w:rFonts w:ascii="Times" w:eastAsia="SimSun" w:hAnsi="Times"/>
          <w:szCs w:val="24"/>
          <w:u w:val="single"/>
          <w:lang w:eastAsia="ja-JP"/>
          <w:rPrChange w:id="857" w:author="Li Guo" w:date="2017-11-26T20:07:00Z">
            <w:rPr>
              <w:ins w:id="858" w:author="Li Guo" w:date="2017-11-26T19:56:00Z"/>
            </w:rPr>
          </w:rPrChange>
        </w:rPr>
        <w:pPrChange w:id="859" w:author="Li Guo" w:date="2017-11-26T20:07:00Z">
          <w:pPr>
            <w:spacing w:after="0"/>
          </w:pPr>
        </w:pPrChange>
      </w:pPr>
    </w:p>
    <w:p w14:paraId="6651296F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860" w:author="Li Guo" w:date="2017-11-26T19:56:00Z"/>
          <w:rFonts w:cs="Times"/>
          <w:bCs/>
          <w:lang w:val="en-US" w:eastAsia="ja-JP"/>
        </w:rPr>
      </w:pPr>
    </w:p>
    <w:p w14:paraId="52AF8521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861" w:author="Li Guo" w:date="2017-11-26T19:56:00Z"/>
          <w:rFonts w:cs="Times"/>
          <w:bCs/>
          <w:u w:val="single"/>
          <w:lang w:val="en-US" w:eastAsia="ja-JP"/>
        </w:rPr>
      </w:pPr>
      <w:ins w:id="862" w:author="Li Guo" w:date="2017-11-26T19:56:00Z">
        <w:r w:rsidRPr="00C9369C">
          <w:rPr>
            <w:rFonts w:cs="Times"/>
            <w:bCs/>
            <w:u w:val="single"/>
            <w:lang w:val="en-US" w:eastAsia="ja-JP"/>
          </w:rPr>
          <w:t>Possible Agreement:</w:t>
        </w:r>
      </w:ins>
    </w:p>
    <w:p w14:paraId="2B43F389" w14:textId="60AEDED0" w:rsidR="009917CF" w:rsidRPr="00B27D9B" w:rsidRDefault="00CA4FE7">
      <w:pPr>
        <w:rPr>
          <w:ins w:id="863" w:author="Li Guo" w:date="2017-11-26T19:54:00Z"/>
          <w:rFonts w:asciiTheme="minorHAnsi" w:hAnsiTheme="minorHAnsi"/>
          <w:rPrChange w:id="864" w:author="Sundar Subramanian" w:date="2017-11-27T15:14:00Z">
            <w:rPr>
              <w:ins w:id="865" w:author="Li Guo" w:date="2017-11-26T19:54:00Z"/>
            </w:rPr>
          </w:rPrChange>
        </w:rPr>
        <w:pPrChange w:id="866" w:author="Li Guo" w:date="2017-11-26T19:54:00Z">
          <w:pPr>
            <w:pStyle w:val="Heading2"/>
          </w:pPr>
        </w:pPrChange>
      </w:pPr>
      <w:ins w:id="867" w:author="Sundar Subramanian" w:date="2017-11-27T15:59:00Z">
        <w:r>
          <w:rPr>
            <w:rFonts w:asciiTheme="minorHAnsi" w:hAnsiTheme="minorHAnsi"/>
          </w:rPr>
          <w:t xml:space="preserve">?? </w:t>
        </w:r>
      </w:ins>
    </w:p>
    <w:p w14:paraId="68E2919A" w14:textId="77777777" w:rsidR="003D3B26" w:rsidRPr="004D73B7" w:rsidRDefault="003D3B26" w:rsidP="003D3B26">
      <w:pPr>
        <w:pStyle w:val="Heading2"/>
        <w:rPr>
          <w:rFonts w:asciiTheme="minorHAnsi" w:hAnsiTheme="minorHAnsi"/>
          <w:highlight w:val="magenta"/>
          <w:rPrChange w:id="868" w:author="Sundar Subramanian" w:date="2017-11-27T15:31:00Z">
            <w:rPr/>
          </w:rPrChange>
        </w:rPr>
      </w:pPr>
      <w:r w:rsidRPr="004D73B7">
        <w:rPr>
          <w:rFonts w:asciiTheme="minorHAnsi" w:hAnsiTheme="minorHAnsi"/>
          <w:highlight w:val="magenta"/>
          <w:rPrChange w:id="869" w:author="Sundar Subramanian" w:date="2017-11-27T15:31:00Z">
            <w:rPr/>
          </w:rPrChange>
        </w:rPr>
        <w:t xml:space="preserve">Provision of spatial relationship for </w:t>
      </w:r>
      <w:r w:rsidR="00580FF6" w:rsidRPr="004D73B7">
        <w:rPr>
          <w:rFonts w:asciiTheme="minorHAnsi" w:hAnsiTheme="minorHAnsi"/>
          <w:highlight w:val="magenta"/>
          <w:rPrChange w:id="870" w:author="Sundar Subramanian" w:date="2017-11-27T15:31:00Z">
            <w:rPr/>
          </w:rPrChange>
        </w:rPr>
        <w:t xml:space="preserve">SRS, </w:t>
      </w:r>
      <w:r w:rsidRPr="004D73B7">
        <w:rPr>
          <w:rFonts w:asciiTheme="minorHAnsi" w:hAnsiTheme="minorHAnsi"/>
          <w:highlight w:val="magenta"/>
          <w:rPrChange w:id="871" w:author="Sundar Subramanian" w:date="2017-11-27T15:31:00Z">
            <w:rPr/>
          </w:rPrChange>
        </w:rPr>
        <w:t>PUCCH and PUSCH</w:t>
      </w:r>
    </w:p>
    <w:p w14:paraId="56F8C20C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87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73" w:author="Sundar Subramanian" w:date="2017-11-27T15:14:00Z">
            <w:rPr>
              <w:u w:val="single"/>
            </w:rPr>
          </w:rPrChange>
        </w:rPr>
        <w:t>Agreement last meeting:</w:t>
      </w:r>
    </w:p>
    <w:p w14:paraId="20391EED" w14:textId="77777777" w:rsidR="00303C82" w:rsidRPr="00B27D9B" w:rsidRDefault="00303C82" w:rsidP="00303C82">
      <w:pPr>
        <w:rPr>
          <w:rFonts w:asciiTheme="minorHAnsi" w:hAnsiTheme="minorHAnsi"/>
          <w:b/>
          <w:highlight w:val="green"/>
          <w:rPrChange w:id="874" w:author="Sundar Subramanian" w:date="2017-11-27T15:14:00Z">
            <w:rPr>
              <w:b/>
              <w:highlight w:val="green"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875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4A64386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876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877" w:author="Sundar Subramanian" w:date="2017-11-27T15:14:00Z">
            <w:rPr>
              <w:szCs w:val="20"/>
            </w:rPr>
          </w:rPrChange>
        </w:rPr>
        <w:t xml:space="preserve">NR adopts the SRS Tx beam indication, i.e., by a SRS resource or by a DL RS </w:t>
      </w:r>
    </w:p>
    <w:p w14:paraId="01D473C8" w14:textId="77777777" w:rsidR="00303C82" w:rsidRPr="00B27D9B" w:rsidRDefault="00303C82" w:rsidP="006F55BD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878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879" w:author="Sundar Subramanian" w:date="2017-11-27T15:14:00Z">
            <w:rPr>
              <w:szCs w:val="20"/>
            </w:rPr>
          </w:rPrChange>
        </w:rPr>
        <w:t xml:space="preserve">The DL RS supported at least include CSI-RS and SSB. </w:t>
      </w:r>
    </w:p>
    <w:p w14:paraId="4E6A612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880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881" w:author="Sundar Subramanian" w:date="2017-11-27T15:14:00Z">
            <w:rPr>
              <w:szCs w:val="20"/>
            </w:rPr>
          </w:rPrChange>
        </w:rPr>
        <w:t>NR supports the indication of at least the spatial relations between the DL RS and the UL SRS Tx beam via at least the following mechanisms.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3600"/>
        <w:gridCol w:w="1260"/>
        <w:gridCol w:w="2880"/>
      </w:tblGrid>
      <w:tr w:rsidR="00303C82" w:rsidRPr="00B27D9B" w14:paraId="1A36F856" w14:textId="77777777" w:rsidTr="008F455A">
        <w:tc>
          <w:tcPr>
            <w:tcW w:w="1872" w:type="dxa"/>
            <w:shd w:val="clear" w:color="auto" w:fill="auto"/>
          </w:tcPr>
          <w:p w14:paraId="621DD010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882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883" w:author="Sundar Subramanian" w:date="2017-11-27T15:14:00Z">
                  <w:rPr>
                    <w:b/>
                    <w:kern w:val="2"/>
                  </w:rPr>
                </w:rPrChange>
              </w:rPr>
              <w:t>Spatial parameter</w:t>
            </w:r>
          </w:p>
        </w:tc>
        <w:tc>
          <w:tcPr>
            <w:tcW w:w="3600" w:type="dxa"/>
            <w:shd w:val="clear" w:color="auto" w:fill="auto"/>
          </w:tcPr>
          <w:p w14:paraId="2CC3DDD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884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885" w:author="Sundar Subramanian" w:date="2017-11-27T15:14:00Z">
                  <w:rPr>
                    <w:b/>
                    <w:kern w:val="2"/>
                  </w:rPr>
                </w:rPrChange>
              </w:rPr>
              <w:t>Reference RS</w:t>
            </w:r>
          </w:p>
        </w:tc>
        <w:tc>
          <w:tcPr>
            <w:tcW w:w="1260" w:type="dxa"/>
            <w:shd w:val="clear" w:color="auto" w:fill="auto"/>
          </w:tcPr>
          <w:p w14:paraId="712152E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886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887" w:author="Sundar Subramanian" w:date="2017-11-27T15:14:00Z">
                  <w:rPr>
                    <w:b/>
                    <w:kern w:val="2"/>
                  </w:rPr>
                </w:rPrChange>
              </w:rPr>
              <w:t>Target RS</w:t>
            </w:r>
          </w:p>
        </w:tc>
        <w:tc>
          <w:tcPr>
            <w:tcW w:w="2880" w:type="dxa"/>
            <w:shd w:val="clear" w:color="auto" w:fill="auto"/>
          </w:tcPr>
          <w:p w14:paraId="26760F5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888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889" w:author="Sundar Subramanian" w:date="2017-11-27T15:14:00Z">
                  <w:rPr>
                    <w:b/>
                    <w:kern w:val="2"/>
                  </w:rPr>
                </w:rPrChange>
              </w:rPr>
              <w:t>Signalling mode</w:t>
            </w:r>
          </w:p>
        </w:tc>
      </w:tr>
      <w:tr w:rsidR="00303C82" w:rsidRPr="00B27D9B" w14:paraId="3888551A" w14:textId="77777777" w:rsidTr="008F455A">
        <w:tc>
          <w:tcPr>
            <w:tcW w:w="1872" w:type="dxa"/>
            <w:shd w:val="clear" w:color="auto" w:fill="auto"/>
          </w:tcPr>
          <w:p w14:paraId="49E1C78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890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891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5B00FB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892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893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</w:t>
            </w:r>
          </w:p>
          <w:p w14:paraId="7E577D26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894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895" w:author="Sundar Subramanian" w:date="2017-11-27T15:14:00Z">
                  <w:rPr>
                    <w:kern w:val="2"/>
                  </w:rPr>
                </w:rPrChange>
              </w:rPr>
              <w:t>FFS: AP-CSI-RS, SP-SRS</w:t>
            </w:r>
          </w:p>
        </w:tc>
        <w:tc>
          <w:tcPr>
            <w:tcW w:w="1260" w:type="dxa"/>
            <w:shd w:val="clear" w:color="auto" w:fill="auto"/>
          </w:tcPr>
          <w:p w14:paraId="7D69184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896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897" w:author="Sundar Subramanian" w:date="2017-11-27T15:14:00Z">
                  <w:rPr>
                    <w:kern w:val="2"/>
                  </w:rPr>
                </w:rPrChange>
              </w:rPr>
              <w:t>P SRS</w:t>
            </w:r>
          </w:p>
        </w:tc>
        <w:tc>
          <w:tcPr>
            <w:tcW w:w="2880" w:type="dxa"/>
            <w:shd w:val="clear" w:color="auto" w:fill="auto"/>
          </w:tcPr>
          <w:p w14:paraId="43D6722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898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899" w:author="Sundar Subramanian" w:date="2017-11-27T15:14:00Z">
                  <w:rPr>
                    <w:kern w:val="2"/>
                  </w:rPr>
                </w:rPrChange>
              </w:rPr>
              <w:t>RRC</w:t>
            </w:r>
          </w:p>
          <w:p w14:paraId="14E53754" w14:textId="77777777" w:rsidR="00303C82" w:rsidRPr="00B27D9B" w:rsidRDefault="00303C82" w:rsidP="008F455A">
            <w:pPr>
              <w:rPr>
                <w:rFonts w:asciiTheme="minorHAnsi" w:hAnsiTheme="minorHAnsi"/>
                <w:kern w:val="2"/>
                <w:rPrChange w:id="900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1E1F46A4" w14:textId="77777777" w:rsidTr="008F455A">
        <w:tc>
          <w:tcPr>
            <w:tcW w:w="1872" w:type="dxa"/>
            <w:shd w:val="clear" w:color="auto" w:fill="auto"/>
          </w:tcPr>
          <w:p w14:paraId="61359A23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0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02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60672CCB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03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04" w:author="Sundar Subramanian" w:date="2017-11-27T15:14:00Z">
                  <w:rPr>
                    <w:kern w:val="2"/>
                  </w:rPr>
                </w:rPrChange>
              </w:rPr>
              <w:t>SSB/CSI-RS(at least P-CSIRS and SP -CSI-RS), P-SRS/ SP-SRS</w:t>
            </w:r>
          </w:p>
          <w:p w14:paraId="712E602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05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06" w:author="Sundar Subramanian" w:date="2017-11-27T15:14:00Z">
                  <w:rPr>
                    <w:kern w:val="2"/>
                  </w:rPr>
                </w:rPrChange>
              </w:rPr>
              <w:t>FFS:AP-SRS, AP-CSI-RS</w:t>
            </w:r>
          </w:p>
        </w:tc>
        <w:tc>
          <w:tcPr>
            <w:tcW w:w="1260" w:type="dxa"/>
            <w:shd w:val="clear" w:color="auto" w:fill="auto"/>
          </w:tcPr>
          <w:p w14:paraId="1B2BB46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07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08" w:author="Sundar Subramanian" w:date="2017-11-27T15:14:00Z">
                  <w:rPr>
                    <w:kern w:val="2"/>
                  </w:rPr>
                </w:rPrChange>
              </w:rPr>
              <w:t>SP-SRS</w:t>
            </w:r>
          </w:p>
        </w:tc>
        <w:tc>
          <w:tcPr>
            <w:tcW w:w="2880" w:type="dxa"/>
            <w:shd w:val="clear" w:color="auto" w:fill="auto"/>
          </w:tcPr>
          <w:p w14:paraId="76B48D2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0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10" w:author="Sundar Subramanian" w:date="2017-11-27T15:14:00Z">
                  <w:rPr>
                    <w:kern w:val="2"/>
                  </w:rPr>
                </w:rPrChange>
              </w:rPr>
              <w:t>RRC + MAC-CE</w:t>
            </w:r>
          </w:p>
          <w:p w14:paraId="0799460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11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7CA999B6" w14:textId="77777777" w:rsidTr="008F455A">
        <w:tc>
          <w:tcPr>
            <w:tcW w:w="1872" w:type="dxa"/>
            <w:shd w:val="clear" w:color="auto" w:fill="auto"/>
          </w:tcPr>
          <w:p w14:paraId="30E5D6D9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12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13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C70116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14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15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P-SRS, SP-SRS, AP-SRS</w:t>
            </w:r>
          </w:p>
          <w:p w14:paraId="7259978D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16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highlight w:val="darkYellow"/>
                <w:rPrChange w:id="917" w:author="Sundar Subramanian" w:date="2017-11-27T15:14:00Z">
                  <w:rPr>
                    <w:kern w:val="2"/>
                    <w:highlight w:val="darkYellow"/>
                  </w:rPr>
                </w:rPrChange>
              </w:rPr>
              <w:t>Working assumption</w:t>
            </w:r>
            <w:r w:rsidRPr="00B27D9B">
              <w:rPr>
                <w:rFonts w:asciiTheme="minorHAnsi" w:hAnsiTheme="minorHAnsi"/>
                <w:kern w:val="2"/>
                <w:rPrChange w:id="918" w:author="Sundar Subramanian" w:date="2017-11-27T15:14:00Z">
                  <w:rPr>
                    <w:kern w:val="2"/>
                  </w:rPr>
                </w:rPrChange>
              </w:rPr>
              <w:t>: AP-CSI-RS</w:t>
            </w:r>
          </w:p>
        </w:tc>
        <w:tc>
          <w:tcPr>
            <w:tcW w:w="1260" w:type="dxa"/>
            <w:shd w:val="clear" w:color="auto" w:fill="auto"/>
          </w:tcPr>
          <w:p w14:paraId="72180052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1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20" w:author="Sundar Subramanian" w:date="2017-11-27T15:14:00Z">
                  <w:rPr>
                    <w:kern w:val="2"/>
                  </w:rPr>
                </w:rPrChange>
              </w:rPr>
              <w:t>AP SRS</w:t>
            </w:r>
          </w:p>
        </w:tc>
        <w:tc>
          <w:tcPr>
            <w:tcW w:w="2880" w:type="dxa"/>
            <w:shd w:val="clear" w:color="auto" w:fill="auto"/>
          </w:tcPr>
          <w:p w14:paraId="1DD12C9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92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922" w:author="Sundar Subramanian" w:date="2017-11-27T15:14:00Z">
                  <w:rPr>
                    <w:kern w:val="2"/>
                  </w:rPr>
                </w:rPrChange>
              </w:rPr>
              <w:t>RRC or RRC+MAC CE for configuration,</w:t>
            </w:r>
            <w:r w:rsidRPr="00B27D9B">
              <w:rPr>
                <w:rFonts w:asciiTheme="minorHAnsi" w:hAnsiTheme="minorHAnsi"/>
                <w:kern w:val="2"/>
                <w:rPrChange w:id="923" w:author="Sundar Subramanian" w:date="2017-11-27T15:14:00Z">
                  <w:rPr>
                    <w:kern w:val="2"/>
                  </w:rPr>
                </w:rPrChange>
              </w:rPr>
              <w:br/>
              <w:t xml:space="preserve">indication with DCI </w:t>
            </w:r>
          </w:p>
        </w:tc>
      </w:tr>
    </w:tbl>
    <w:p w14:paraId="117AE60A" w14:textId="77777777" w:rsidR="00303C82" w:rsidRPr="00B27D9B" w:rsidRDefault="00303C82" w:rsidP="00303C82">
      <w:pPr>
        <w:rPr>
          <w:rFonts w:asciiTheme="minorHAnsi" w:hAnsiTheme="minorHAnsi"/>
          <w:rPrChange w:id="92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25" w:author="Sundar Subramanian" w:date="2017-11-27T15:14:00Z">
            <w:rPr/>
          </w:rPrChange>
        </w:rPr>
        <w:t xml:space="preserve"> FFS: The use of spatial relation across CCs and/or BWPs.</w:t>
      </w:r>
    </w:p>
    <w:p w14:paraId="32D7B81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926" w:author="Sundar Subramanian" w:date="2017-11-27T15:14:00Z">
            <w:rPr>
              <w:u w:val="single"/>
            </w:rPr>
          </w:rPrChange>
        </w:rPr>
      </w:pPr>
    </w:p>
    <w:p w14:paraId="18BF305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92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928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9AF34FA" w14:textId="77777777" w:rsidR="003D3B26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929" w:author="Sundar Subramanian" w:date="2017-11-27T15:14:00Z">
            <w:rPr/>
          </w:rPrChange>
        </w:rPr>
      </w:pPr>
      <w:commentRangeStart w:id="930"/>
      <w:r w:rsidRPr="00B27D9B">
        <w:rPr>
          <w:rFonts w:asciiTheme="minorHAnsi" w:hAnsiTheme="minorHAnsi"/>
          <w:rPrChange w:id="931" w:author="Sundar Subramanian" w:date="2017-11-27T15:14:00Z">
            <w:rPr/>
          </w:rPrChange>
        </w:rPr>
        <w:t>How is the signal</w:t>
      </w:r>
      <w:r w:rsidR="00166931" w:rsidRPr="00B27D9B">
        <w:rPr>
          <w:rFonts w:asciiTheme="minorHAnsi" w:hAnsiTheme="minorHAnsi"/>
          <w:rPrChange w:id="932" w:author="Sundar Subramanian" w:date="2017-11-27T15:14:00Z">
            <w:rPr/>
          </w:rPrChange>
        </w:rPr>
        <w:t>l</w:t>
      </w:r>
      <w:r w:rsidRPr="00B27D9B">
        <w:rPr>
          <w:rFonts w:asciiTheme="minorHAnsi" w:hAnsiTheme="minorHAnsi"/>
          <w:rPrChange w:id="933" w:author="Sundar Subramanian" w:date="2017-11-27T15:14:00Z">
            <w:rPr/>
          </w:rPrChange>
        </w:rPr>
        <w:t>ing of spatial QCL for SRS, PUCCH and PUSCH achieved?</w:t>
      </w:r>
    </w:p>
    <w:p w14:paraId="519048D0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93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35" w:author="Sundar Subramanian" w:date="2017-11-27T15:14:00Z">
            <w:rPr/>
          </w:rPrChange>
        </w:rPr>
        <w:t>Is it only through higher layer signalling or is DCI based signalling included?</w:t>
      </w:r>
    </w:p>
    <w:p w14:paraId="27464648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93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37" w:author="Sundar Subramanian" w:date="2017-11-27T15:14:00Z">
            <w:rPr/>
          </w:rPrChange>
        </w:rPr>
        <w:t>Is the TCI state framework reused?</w:t>
      </w:r>
      <w:commentRangeEnd w:id="930"/>
      <w:r w:rsidR="00CC66A6">
        <w:rPr>
          <w:rStyle w:val="CommentReference"/>
          <w:rFonts w:ascii="Times New Roman" w:eastAsia="Times New Roman" w:hAnsi="Times New Roman"/>
          <w:lang w:eastAsia="zh-CN"/>
        </w:rPr>
        <w:commentReference w:id="930"/>
      </w:r>
    </w:p>
    <w:p w14:paraId="4E02EF27" w14:textId="77777777" w:rsidR="003D3B26" w:rsidRPr="00B27D9B" w:rsidRDefault="003D3B26" w:rsidP="003D3B26">
      <w:pPr>
        <w:spacing w:after="0"/>
        <w:rPr>
          <w:rFonts w:asciiTheme="minorHAnsi" w:hAnsiTheme="minorHAnsi"/>
          <w:rPrChange w:id="938" w:author="Sundar Subramanian" w:date="2017-11-27T15:14:00Z">
            <w:rPr/>
          </w:rPrChange>
        </w:rPr>
      </w:pPr>
    </w:p>
    <w:p w14:paraId="779FEF7C" w14:textId="77777777" w:rsidR="00C9369C" w:rsidRDefault="00C9369C" w:rsidP="00C9369C">
      <w:pPr>
        <w:spacing w:after="0"/>
        <w:rPr>
          <w:ins w:id="939" w:author="min zhang" w:date="2017-11-27T16:37:00Z"/>
          <w:u w:val="single"/>
        </w:rPr>
      </w:pPr>
      <w:r w:rsidRPr="00453849">
        <w:rPr>
          <w:u w:val="single"/>
        </w:rPr>
        <w:t>Contribution summary:</w:t>
      </w:r>
    </w:p>
    <w:p w14:paraId="4DB356F1" w14:textId="35732A11" w:rsidR="00C9369C" w:rsidRDefault="00C9369C">
      <w:pPr>
        <w:pStyle w:val="ListParagraph"/>
        <w:numPr>
          <w:ilvl w:val="0"/>
          <w:numId w:val="41"/>
        </w:numPr>
        <w:spacing w:after="0"/>
        <w:rPr>
          <w:u w:val="single"/>
        </w:rPr>
        <w:pPrChange w:id="940" w:author="min zhang" w:date="2017-11-27T16:37:00Z">
          <w:pPr>
            <w:spacing w:after="0"/>
          </w:pPr>
        </w:pPrChange>
      </w:pPr>
      <w:ins w:id="941" w:author="min zhang" w:date="2017-11-27T16:37:00Z">
        <w:r>
          <w:rPr>
            <w:u w:val="single"/>
          </w:rPr>
          <w:t>Support</w:t>
        </w:r>
      </w:ins>
      <w:ins w:id="942" w:author="min zhang" w:date="2017-11-27T16:39:00Z">
        <w:r>
          <w:rPr>
            <w:u w:val="single"/>
          </w:rPr>
          <w:t xml:space="preserve"> to configure</w:t>
        </w:r>
      </w:ins>
      <w:ins w:id="943" w:author="min zhang" w:date="2017-11-27T16:37:00Z">
        <w:r>
          <w:rPr>
            <w:u w:val="single"/>
          </w:rPr>
          <w:t xml:space="preserve"> UL TCI states </w:t>
        </w:r>
      </w:ins>
      <w:ins w:id="944" w:author="min zhang" w:date="2017-11-27T16:39:00Z">
        <w:r>
          <w:rPr>
            <w:u w:val="single"/>
          </w:rPr>
          <w:t>and indicate spatial QCL per PUCCH resource using UL TCI</w:t>
        </w:r>
      </w:ins>
      <w:ins w:id="945" w:author="min zhang" w:date="2017-11-27T16:40:00Z">
        <w:r>
          <w:rPr>
            <w:u w:val="single"/>
          </w:rPr>
          <w:t xml:space="preserve"> by RRC, similar with DL (HW</w:t>
        </w:r>
      </w:ins>
      <w:r w:rsidR="00543B0F">
        <w:rPr>
          <w:u w:val="single"/>
        </w:rPr>
        <w:t xml:space="preserve">, </w:t>
      </w:r>
      <w:ins w:id="946" w:author="Vikram Chandrasekhar" w:date="2017-11-27T19:08:00Z">
        <w:r w:rsidR="00543B0F">
          <w:rPr>
            <w:u w:val="single"/>
          </w:rPr>
          <w:t>Samsung</w:t>
        </w:r>
      </w:ins>
      <w:ins w:id="947" w:author="min zhang" w:date="2017-11-27T16:40:00Z">
        <w:r>
          <w:rPr>
            <w:u w:val="single"/>
          </w:rPr>
          <w:t>)</w:t>
        </w:r>
      </w:ins>
      <w:ins w:id="948" w:author="min zhang" w:date="2017-11-27T16:39:00Z">
        <w:r>
          <w:rPr>
            <w:u w:val="single"/>
          </w:rPr>
          <w:t xml:space="preserve"> </w:t>
        </w:r>
      </w:ins>
      <w:ins w:id="949" w:author="min zhang" w:date="2017-11-27T16:37:00Z">
        <w:r>
          <w:rPr>
            <w:u w:val="single"/>
          </w:rPr>
          <w:t xml:space="preserve"> </w:t>
        </w:r>
      </w:ins>
    </w:p>
    <w:p w14:paraId="1C0CEACD" w14:textId="6584CAEF" w:rsidR="00543B0F" w:rsidRDefault="00543B0F" w:rsidP="00543B0F">
      <w:pPr>
        <w:pStyle w:val="ListParagraph"/>
        <w:numPr>
          <w:ilvl w:val="0"/>
          <w:numId w:val="41"/>
        </w:numPr>
        <w:spacing w:after="0"/>
        <w:rPr>
          <w:ins w:id="950" w:author="Vikram Chandrasekhar" w:date="2017-11-27T19:09:00Z"/>
          <w:u w:val="single"/>
        </w:rPr>
      </w:pPr>
      <w:ins w:id="951" w:author="Vikram Chandrasekhar" w:date="2017-11-27T19:08:00Z">
        <w:r>
          <w:rPr>
            <w:u w:val="single"/>
          </w:rPr>
          <w:t>S</w:t>
        </w:r>
      </w:ins>
      <w:ins w:id="952" w:author="Vikram Chandrasekhar" w:date="2017-11-27T19:09:00Z">
        <w:r>
          <w:rPr>
            <w:u w:val="single"/>
          </w:rPr>
          <w:t xml:space="preserve">upport to configure UL TCI states </w:t>
        </w:r>
      </w:ins>
      <w:ins w:id="953" w:author="Vikram Chandrasekhar" w:date="2017-11-27T19:11:00Z">
        <w:r>
          <w:rPr>
            <w:u w:val="single"/>
          </w:rPr>
          <w:t xml:space="preserve">to indicate spatial QCL via following </w:t>
        </w:r>
      </w:ins>
      <w:ins w:id="954" w:author="Vikram Chandrasekhar" w:date="2017-11-27T19:09:00Z">
        <w:r>
          <w:rPr>
            <w:u w:val="single"/>
          </w:rPr>
          <w:t>(Samsung)</w:t>
        </w:r>
      </w:ins>
    </w:p>
    <w:p w14:paraId="23CEE639" w14:textId="6A639749" w:rsidR="00543B0F" w:rsidRDefault="00543B0F">
      <w:pPr>
        <w:pStyle w:val="ListParagraph"/>
        <w:numPr>
          <w:ilvl w:val="1"/>
          <w:numId w:val="41"/>
        </w:numPr>
        <w:spacing w:after="0"/>
        <w:rPr>
          <w:ins w:id="955" w:author="Vikram Chandrasekhar" w:date="2017-11-27T19:09:00Z"/>
          <w:u w:val="single"/>
        </w:rPr>
        <w:pPrChange w:id="956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957" w:author="Vikram Chandrasekhar" w:date="2017-11-27T19:09:00Z">
        <w:r>
          <w:rPr>
            <w:u w:val="single"/>
          </w:rPr>
          <w:t xml:space="preserve">Provide UL-TCI field in DCI triggering AP SRS </w:t>
        </w:r>
      </w:ins>
    </w:p>
    <w:p w14:paraId="19D1EFF0" w14:textId="3093295B" w:rsidR="00543B0F" w:rsidRDefault="00543B0F">
      <w:pPr>
        <w:pStyle w:val="ListParagraph"/>
        <w:numPr>
          <w:ilvl w:val="1"/>
          <w:numId w:val="41"/>
        </w:numPr>
        <w:spacing w:after="0"/>
        <w:rPr>
          <w:ins w:id="958" w:author="Vikram Chandrasekhar" w:date="2017-11-27T19:09:00Z"/>
          <w:u w:val="single"/>
        </w:rPr>
        <w:pPrChange w:id="959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960" w:author="Vikram Chandrasekhar" w:date="2017-11-27T19:09:00Z">
        <w:r>
          <w:rPr>
            <w:u w:val="single"/>
          </w:rPr>
          <w:t>Provide UL-TCI field in MAC-CE activating SP SRS</w:t>
        </w:r>
      </w:ins>
    </w:p>
    <w:p w14:paraId="78D21E06" w14:textId="54EF5E37" w:rsidR="00543B0F" w:rsidRPr="00C30821" w:rsidRDefault="00543B0F" w:rsidP="00543B0F">
      <w:pPr>
        <w:pStyle w:val="ListParagraph"/>
        <w:numPr>
          <w:ilvl w:val="0"/>
          <w:numId w:val="41"/>
        </w:numPr>
        <w:spacing w:after="0"/>
        <w:rPr>
          <w:u w:val="single"/>
          <w:rPrChange w:id="961" w:author="min zhang" w:date="2017-11-27T16:37:00Z">
            <w:rPr/>
          </w:rPrChange>
        </w:rPr>
      </w:pPr>
    </w:p>
    <w:p w14:paraId="741B2ECB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51DF1A61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u w:val="single"/>
          <w:lang w:val="en-US" w:eastAsia="ja-JP"/>
        </w:rPr>
      </w:pPr>
      <w:r w:rsidRPr="00453849">
        <w:rPr>
          <w:rFonts w:cs="Times"/>
          <w:bCs/>
          <w:u w:val="single"/>
          <w:lang w:val="en-US" w:eastAsia="ja-JP"/>
        </w:rPr>
        <w:t>Possible Agreement:</w:t>
      </w:r>
    </w:p>
    <w:p w14:paraId="2A4C6660" w14:textId="77777777" w:rsidR="003D3B26" w:rsidRPr="00B27D9B" w:rsidRDefault="003D3B26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962" w:author="Sundar Subramanian" w:date="2017-11-27T15:14:00Z">
            <w:rPr>
              <w:lang w:val="en-US"/>
            </w:rPr>
          </w:rPrChange>
        </w:rPr>
      </w:pPr>
    </w:p>
    <w:p w14:paraId="50003A74" w14:textId="77777777" w:rsidR="003D3B26" w:rsidRPr="004D73B7" w:rsidRDefault="003D3B26" w:rsidP="003D3B26">
      <w:pPr>
        <w:pStyle w:val="Heading2"/>
        <w:rPr>
          <w:rFonts w:asciiTheme="minorHAnsi" w:hAnsiTheme="minorHAnsi"/>
          <w:highlight w:val="magenta"/>
          <w:rPrChange w:id="963" w:author="Sundar Subramanian" w:date="2017-11-27T15:31:00Z">
            <w:rPr/>
          </w:rPrChange>
        </w:rPr>
      </w:pPr>
      <w:r w:rsidRPr="004D73B7">
        <w:rPr>
          <w:rFonts w:asciiTheme="minorHAnsi" w:hAnsiTheme="minorHAnsi"/>
          <w:highlight w:val="magenta"/>
          <w:rPrChange w:id="964" w:author="Sundar Subramanian" w:date="2017-11-27T15:31:00Z">
            <w:rPr/>
          </w:rPrChange>
        </w:rPr>
        <w:t>Repetition of CSI-RS for P2/P3 procedures</w:t>
      </w:r>
    </w:p>
    <w:p w14:paraId="33CF5C38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96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966" w:author="Sundar Subramanian" w:date="2017-11-27T15:14:00Z">
            <w:rPr>
              <w:u w:val="single"/>
            </w:rPr>
          </w:rPrChange>
        </w:rPr>
        <w:t>Agreement last meeting:</w:t>
      </w:r>
    </w:p>
    <w:p w14:paraId="35118F49" w14:textId="77777777" w:rsidR="00303C82" w:rsidRPr="00B27D9B" w:rsidRDefault="00303C82" w:rsidP="00303C82">
      <w:pPr>
        <w:rPr>
          <w:rFonts w:asciiTheme="minorHAnsi" w:hAnsiTheme="minorHAnsi"/>
          <w:b/>
          <w:rPrChange w:id="967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968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7DB2AD2C" w14:textId="77777777" w:rsidR="00303C82" w:rsidRPr="00B27D9B" w:rsidRDefault="00303C82" w:rsidP="00303C82">
      <w:pPr>
        <w:rPr>
          <w:rFonts w:asciiTheme="minorHAnsi" w:hAnsiTheme="minorHAnsi"/>
          <w:lang w:val="en-US"/>
          <w:rPrChange w:id="96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970" w:author="Sundar Subramanian" w:date="2017-11-27T15:14:00Z">
            <w:rPr>
              <w:lang w:val="en-US"/>
            </w:rPr>
          </w:rPrChange>
        </w:rPr>
        <w:t>Working assumption from RAN1#90 is confirmed:</w:t>
      </w:r>
    </w:p>
    <w:p w14:paraId="4AAA6007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97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972" w:author="Sundar Subramanian" w:date="2017-11-27T15:14:00Z">
            <w:rPr>
              <w:lang w:val="en-US"/>
            </w:rPr>
          </w:rPrChange>
        </w:rPr>
        <w:t>For beam management CSI-RS, NR supports higher layer configuration of a set of single-symbol CSI-RS resources where</w:t>
      </w:r>
    </w:p>
    <w:p w14:paraId="0532CDE1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97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74" w:author="Sundar Subramanian" w:date="2017-11-27T15:14:00Z">
            <w:rPr/>
          </w:rPrChange>
        </w:rPr>
        <w:t>The set configuration contains an information element (IE) indicating whether repetition is “on/off”</w:t>
      </w:r>
    </w:p>
    <w:p w14:paraId="0910E258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97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976" w:author="Sundar Subramanian" w:date="2017-11-27T15:14:00Z">
            <w:rPr>
              <w:lang w:val="en-US"/>
            </w:rPr>
          </w:rPrChange>
        </w:rPr>
        <w:t>Note: In this context, repetition “on/off” means:</w:t>
      </w:r>
    </w:p>
    <w:p w14:paraId="67C806E2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97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78" w:author="Sundar Subramanian" w:date="2017-11-27T15:14:00Z">
            <w:rPr/>
          </w:rPrChange>
        </w:rPr>
        <w:t>“On”: The UE may assume that the gNB maintains a fixed Tx beam</w:t>
      </w:r>
    </w:p>
    <w:p w14:paraId="7FBCFFCA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97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80" w:author="Sundar Subramanian" w:date="2017-11-27T15:14:00Z">
            <w:rPr/>
          </w:rPrChange>
        </w:rPr>
        <w:t>“Off”: T</w:t>
      </w:r>
      <w:r w:rsidR="004723C8" w:rsidRPr="00B27D9B">
        <w:rPr>
          <w:rFonts w:asciiTheme="minorHAnsi" w:hAnsiTheme="minorHAnsi"/>
          <w:rPrChange w:id="981" w:author="Sundar Subramanian" w:date="2017-11-27T15:14:00Z">
            <w:rPr/>
          </w:rPrChange>
        </w:rPr>
        <w:t>he UE can</w:t>
      </w:r>
      <w:r w:rsidRPr="00B27D9B">
        <w:rPr>
          <w:rFonts w:asciiTheme="minorHAnsi" w:hAnsiTheme="minorHAnsi"/>
          <w:rPrChange w:id="982" w:author="Sundar Subramanian" w:date="2017-11-27T15:14:00Z">
            <w:rPr/>
          </w:rPrChange>
        </w:rPr>
        <w:t>not assume that the gNB maintains a fixed Tx beam</w:t>
      </w:r>
    </w:p>
    <w:p w14:paraId="10ADD39C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98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984" w:author="Sundar Subramanian" w:date="2017-11-27T15:14:00Z">
            <w:rPr>
              <w:lang w:val="en-US"/>
            </w:rPr>
          </w:rPrChange>
        </w:rPr>
        <w:t>Note: This does NOT necessarily mean that the CSI-RS resources in a set occupy adjacent symbols</w:t>
      </w:r>
    </w:p>
    <w:p w14:paraId="779BB872" w14:textId="77777777" w:rsidR="00303C82" w:rsidRPr="00B27D9B" w:rsidRDefault="00303C82" w:rsidP="00303C82">
      <w:pPr>
        <w:rPr>
          <w:rFonts w:asciiTheme="minorHAnsi" w:hAnsiTheme="minorHAnsi"/>
          <w:lang w:val="en-US"/>
          <w:rPrChange w:id="98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986" w:author="Sundar Subramanian" w:date="2017-11-27T15:14:00Z">
            <w:rPr>
              <w:lang w:val="en-US"/>
            </w:rPr>
          </w:rPrChange>
        </w:rPr>
        <w:t>Furthermore, the following details are agreed</w:t>
      </w:r>
    </w:p>
    <w:p w14:paraId="2BFFF722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98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988" w:author="Sundar Subramanian" w:date="2017-11-27T15:14:00Z">
            <w:rPr>
              <w:lang w:val="en-US"/>
            </w:rPr>
          </w:rPrChange>
        </w:rPr>
        <w:t xml:space="preserve">CSI-RS resources in the resource set are TDMed if repetition is ON </w:t>
      </w:r>
    </w:p>
    <w:p w14:paraId="15B8A7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98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90" w:author="Sundar Subramanian" w:date="2017-11-27T15:14:00Z">
            <w:rPr/>
          </w:rPrChange>
        </w:rPr>
        <w:t>If repetition is ON, The UE does not expect different values for the following parameters across different CSI-RS resources within a resource set</w:t>
      </w:r>
    </w:p>
    <w:p w14:paraId="680A0BC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99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92" w:author="Sundar Subramanian" w:date="2017-11-27T15:14:00Z">
            <w:rPr/>
          </w:rPrChange>
        </w:rPr>
        <w:t>Transmission periodicity</w:t>
      </w:r>
    </w:p>
    <w:p w14:paraId="6472ED3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99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94" w:author="Sundar Subramanian" w:date="2017-11-27T15:14:00Z">
            <w:rPr/>
          </w:rPrChange>
        </w:rPr>
        <w:t>Number of antenna port subject to RAN4 decision</w:t>
      </w:r>
    </w:p>
    <w:p w14:paraId="280356F6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99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996" w:author="Sundar Subramanian" w:date="2017-11-27T15:14:00Z">
            <w:rPr/>
          </w:rPrChange>
        </w:rPr>
        <w:t>FFS for other parameters</w:t>
      </w:r>
    </w:p>
    <w:p w14:paraId="232BD823" w14:textId="77777777" w:rsidR="00303C82" w:rsidRPr="00B27D9B" w:rsidRDefault="00303C82" w:rsidP="00303C82">
      <w:pPr>
        <w:rPr>
          <w:rFonts w:asciiTheme="minorHAnsi" w:hAnsiTheme="minorHAnsi"/>
          <w:sz w:val="24"/>
          <w:highlight w:val="yellow"/>
          <w:lang w:val="en-US"/>
          <w:rPrChange w:id="997" w:author="Sundar Subramanian" w:date="2017-11-27T15:14:00Z">
            <w:rPr>
              <w:sz w:val="24"/>
              <w:highlight w:val="yellow"/>
              <w:lang w:val="en-US"/>
            </w:rPr>
          </w:rPrChange>
        </w:rPr>
      </w:pPr>
    </w:p>
    <w:p w14:paraId="640F761A" w14:textId="77777777" w:rsidR="00303C82" w:rsidRPr="00B27D9B" w:rsidRDefault="00303C82" w:rsidP="00303C82">
      <w:pPr>
        <w:rPr>
          <w:rFonts w:asciiTheme="minorHAnsi" w:hAnsiTheme="minorHAnsi"/>
          <w:b/>
          <w:lang w:val="en-US"/>
          <w:rPrChange w:id="998" w:author="Sundar Subramanian" w:date="2017-11-27T15:14:00Z">
            <w:rPr>
              <w:b/>
              <w:lang w:val="en-US"/>
            </w:rPr>
          </w:rPrChange>
        </w:rPr>
      </w:pPr>
      <w:r w:rsidRPr="00B27D9B">
        <w:rPr>
          <w:rFonts w:asciiTheme="minorHAnsi" w:hAnsiTheme="minorHAnsi"/>
          <w:b/>
          <w:highlight w:val="green"/>
          <w:lang w:val="en-US"/>
          <w:rPrChange w:id="999" w:author="Sundar Subramanian" w:date="2017-11-27T15:14:00Z">
            <w:rPr>
              <w:b/>
              <w:highlight w:val="green"/>
              <w:lang w:val="en-US"/>
            </w:rPr>
          </w:rPrChange>
        </w:rPr>
        <w:t>Agreement:</w:t>
      </w:r>
    </w:p>
    <w:p w14:paraId="4032B6E9" w14:textId="77777777" w:rsidR="00303C82" w:rsidRPr="00B27D9B" w:rsidRDefault="00303C82" w:rsidP="00303C82">
      <w:pPr>
        <w:rPr>
          <w:rFonts w:asciiTheme="minorHAnsi" w:hAnsiTheme="minorHAnsi"/>
          <w:lang w:val="en-US"/>
          <w:rPrChange w:id="100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001" w:author="Sundar Subramanian" w:date="2017-11-27T15:14:00Z">
            <w:rPr>
              <w:lang w:val="en-US"/>
            </w:rPr>
          </w:rPrChange>
        </w:rPr>
        <w:t>NR supports the following configurations for beam management where a resource set is formed from multiple beam management CSI-RS resources and is contained within a resource setting:</w:t>
      </w:r>
    </w:p>
    <w:p w14:paraId="749FDEF6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00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003" w:author="Sundar Subramanian" w:date="2017-11-27T15:14:00Z">
            <w:rPr>
              <w:lang w:val="en-US"/>
            </w:rPr>
          </w:rPrChange>
        </w:rPr>
        <w:t>Single resource set with repetition = “OFF”</w:t>
      </w:r>
    </w:p>
    <w:p w14:paraId="343966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00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05" w:author="Sundar Subramanian" w:date="2017-11-27T15:14:00Z">
            <w:rPr/>
          </w:rPrChange>
        </w:rPr>
        <w:t>UE reports CSI-RS resource indicator(s) within this resource set for CRI feedback</w:t>
      </w:r>
    </w:p>
    <w:p w14:paraId="19297B73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00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007" w:author="Sundar Subramanian" w:date="2017-11-27T15:14:00Z">
            <w:rPr>
              <w:lang w:val="en-US"/>
            </w:rPr>
          </w:rPrChange>
        </w:rPr>
        <w:t>Single resource set with repetition = “ON”</w:t>
      </w:r>
    </w:p>
    <w:p w14:paraId="6771AE5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00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09" w:author="Sundar Subramanian" w:date="2017-11-27T15:14:00Z">
            <w:rPr/>
          </w:rPrChange>
        </w:rPr>
        <w:t>UE does not report CRI</w:t>
      </w:r>
    </w:p>
    <w:p w14:paraId="0F3AF97C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01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011" w:author="Sundar Subramanian" w:date="2017-11-27T15:14:00Z">
            <w:rPr>
              <w:lang w:val="en-US"/>
            </w:rPr>
          </w:rPrChange>
        </w:rPr>
        <w:t>FFS: Further support additional configuration by down selection from the following two alternatives:</w:t>
      </w:r>
    </w:p>
    <w:p w14:paraId="6481B966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01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13" w:author="Sundar Subramanian" w:date="2017-11-27T15:14:00Z">
            <w:rPr/>
          </w:rPrChange>
        </w:rPr>
        <w:t xml:space="preserve">(a) Multiple resource sets, all with repetition = “ON” </w:t>
      </w:r>
    </w:p>
    <w:p w14:paraId="5FB27676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01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15" w:author="Sundar Subramanian" w:date="2017-11-27T15:14:00Z">
            <w:rPr/>
          </w:rPrChange>
        </w:rPr>
        <w:t>UE reports CSI-RS resource set indicator(s) for CRI feedback</w:t>
      </w:r>
    </w:p>
    <w:p w14:paraId="5C778919" w14:textId="77777777" w:rsidR="00303C82" w:rsidRPr="00B27D9B" w:rsidRDefault="00303C82" w:rsidP="006F55BD">
      <w:pPr>
        <w:pStyle w:val="RAN1bullet3"/>
        <w:numPr>
          <w:ilvl w:val="3"/>
          <w:numId w:val="12"/>
        </w:numPr>
        <w:rPr>
          <w:rFonts w:asciiTheme="minorHAnsi" w:hAnsiTheme="minorHAnsi"/>
          <w:rPrChange w:id="101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17" w:author="Sundar Subramanian" w:date="2017-11-27T15:14:00Z">
            <w:rPr/>
          </w:rPrChange>
        </w:rPr>
        <w:t>FFS: Whether set ID(s) are local within a resource setting or global across all resource settings</w:t>
      </w:r>
    </w:p>
    <w:p w14:paraId="70D36410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01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19" w:author="Sundar Subramanian" w:date="2017-11-27T15:14:00Z">
            <w:rPr/>
          </w:rPrChange>
        </w:rPr>
        <w:t>(b) Multiple equal-size resource sets, all with repetition = “OFF”</w:t>
      </w:r>
    </w:p>
    <w:p w14:paraId="78B2ADCC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02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21" w:author="Sundar Subramanian" w:date="2017-11-27T15:14:00Z">
            <w:rPr/>
          </w:rPrChange>
        </w:rPr>
        <w:t>UE reports distinct local CSI-RS resource indicator(s) within one or more resource sets. The UE can assume that the gNB applies the same Tx beams in the same order for each of the sets</w:t>
      </w:r>
    </w:p>
    <w:p w14:paraId="79C27234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02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023" w:author="Sundar Subramanian" w:date="2017-11-27T15:14:00Z">
            <w:rPr>
              <w:lang w:val="en-US"/>
            </w:rPr>
          </w:rPrChange>
        </w:rPr>
        <w:t>Note: Not all configurations are applicable for P1/P2/P3</w:t>
      </w:r>
    </w:p>
    <w:p w14:paraId="33A421EA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02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025" w:author="Sundar Subramanian" w:date="2017-11-27T15:14:00Z">
            <w:rPr>
              <w:lang w:val="en-US"/>
            </w:rPr>
          </w:rPrChange>
        </w:rPr>
        <w:t>FFS: Dimensioning of the bit width of the UCI field which can carry either CRI(s) or CSI-RS resource set indicator(s)</w:t>
      </w:r>
    </w:p>
    <w:p w14:paraId="3AB5CC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026" w:author="Sundar Subramanian" w:date="2017-11-27T15:14:00Z">
            <w:rPr>
              <w:u w:val="single"/>
            </w:rPr>
          </w:rPrChange>
        </w:rPr>
      </w:pPr>
    </w:p>
    <w:p w14:paraId="6B75F0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02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028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69B3B0E" w14:textId="77777777" w:rsidR="003D3B26" w:rsidRPr="00B27D9B" w:rsidRDefault="004723C8" w:rsidP="006F55BD">
      <w:pPr>
        <w:pStyle w:val="ListParagraph"/>
        <w:numPr>
          <w:ilvl w:val="0"/>
          <w:numId w:val="13"/>
        </w:numPr>
        <w:spacing w:after="0"/>
        <w:rPr>
          <w:ins w:id="1029" w:author="Stephen Grant" w:date="2017-11-26T23:30:00Z"/>
          <w:rFonts w:asciiTheme="minorHAnsi" w:hAnsiTheme="minorHAnsi"/>
          <w:rPrChange w:id="1030" w:author="Sundar Subramanian" w:date="2017-11-27T15:14:00Z">
            <w:rPr>
              <w:ins w:id="1031" w:author="Stephen Grant" w:date="2017-11-26T23:30:00Z"/>
            </w:rPr>
          </w:rPrChange>
        </w:rPr>
      </w:pPr>
      <w:r w:rsidRPr="00B27D9B">
        <w:rPr>
          <w:rFonts w:asciiTheme="minorHAnsi" w:hAnsiTheme="minorHAnsi"/>
          <w:rPrChange w:id="1032" w:author="Sundar Subramanian" w:date="2017-11-27T15:14:00Z">
            <w:rPr/>
          </w:rPrChange>
        </w:rPr>
        <w:t>Sub-selection from the above options for FFS.</w:t>
      </w:r>
    </w:p>
    <w:p w14:paraId="2C35411C" w14:textId="77777777" w:rsidR="00947968" w:rsidRPr="00B27D9B" w:rsidRDefault="009479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033" w:author="Sundar Subramanian" w:date="2017-11-27T15:14:00Z">
            <w:rPr/>
          </w:rPrChange>
        </w:rPr>
      </w:pPr>
      <w:ins w:id="1034" w:author="Stephen Grant" w:date="2017-11-26T23:30:00Z">
        <w:r w:rsidRPr="00B27D9B">
          <w:rPr>
            <w:rFonts w:asciiTheme="minorHAnsi" w:hAnsiTheme="minorHAnsi"/>
            <w:rPrChange w:id="1035" w:author="Sundar Subramanian" w:date="2017-11-27T15:14:00Z">
              <w:rPr/>
            </w:rPrChange>
          </w:rPr>
          <w:t>Association of resource set ID(s) with a TCI state</w:t>
        </w:r>
      </w:ins>
    </w:p>
    <w:p w14:paraId="120F8B6B" w14:textId="77777777" w:rsidR="003D3B26" w:rsidRPr="00B27D9B" w:rsidRDefault="003D3B26" w:rsidP="003D3B26">
      <w:pPr>
        <w:spacing w:after="0"/>
        <w:rPr>
          <w:rFonts w:asciiTheme="minorHAnsi" w:hAnsiTheme="minorHAnsi"/>
          <w:rPrChange w:id="1036" w:author="Sundar Subramanian" w:date="2017-11-27T15:14:00Z">
            <w:rPr/>
          </w:rPrChange>
        </w:rPr>
      </w:pPr>
    </w:p>
    <w:p w14:paraId="0DF0E739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lastRenderedPageBreak/>
        <w:t>Contribution summary:</w:t>
      </w:r>
    </w:p>
    <w:p w14:paraId="6DE32D87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t xml:space="preserve">Multiple resource sets, all with repetition = “ON” (Qualcomm, Huawei, ZTE, </w:t>
      </w:r>
      <w:del w:id="1037" w:author="Vikram Chandrasekhar" w:date="2017-11-27T06:58:00Z">
        <w:r w:rsidRPr="00C9369C" w:rsidDel="008F7DBB">
          <w:delText>Samsung?</w:delText>
        </w:r>
      </w:del>
      <w:r w:rsidRPr="00C9369C">
        <w:t xml:space="preserve">, </w:t>
      </w:r>
      <w:ins w:id="1038" w:author="Vikram Chandrasekhar" w:date="2017-11-27T06:58:00Z">
        <w:r w:rsidRPr="00C9369C">
          <w:t xml:space="preserve">Samsung, </w:t>
        </w:r>
      </w:ins>
      <w:r w:rsidRPr="00C9369C">
        <w:t>CATT</w:t>
      </w:r>
      <w:ins w:id="1039" w:author="szh" w:date="2017-11-27T18:13:00Z">
        <w:r w:rsidRPr="00C9369C">
          <w:rPr>
            <w:rFonts w:eastAsiaTheme="minorEastAsia" w:hint="eastAsia"/>
          </w:rPr>
          <w:t>, OPPO [second preference],</w:t>
        </w:r>
      </w:ins>
      <w:ins w:id="1040" w:author="Chia-Hao Yu (游家豪)" w:date="2017-11-28T03:16:00Z">
        <w:r w:rsidRPr="00C9369C">
          <w:rPr>
            <w:rFonts w:eastAsiaTheme="minorEastAsia"/>
          </w:rPr>
          <w:t xml:space="preserve"> MediaTek[second preference]</w:t>
        </w:r>
      </w:ins>
      <w:r w:rsidRPr="00C9369C">
        <w:t>)</w:t>
      </w:r>
    </w:p>
    <w:p w14:paraId="3F567A3F" w14:textId="77777777" w:rsidR="00C9369C" w:rsidRPr="00C9369C" w:rsidRDefault="00C9369C" w:rsidP="00C9369C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 w:eastAsia="en-US"/>
        </w:rPr>
      </w:pPr>
      <w:r w:rsidRPr="00C9369C">
        <w:rPr>
          <w:rFonts w:ascii="Times" w:eastAsia="Batang" w:hAnsi="Times"/>
          <w:lang w:val="en-US" w:eastAsia="en-US"/>
        </w:rPr>
        <w:t>Multiple equal-size resource sets, all with repetition = “OFF” (Intel, Docomo )</w:t>
      </w:r>
    </w:p>
    <w:p w14:paraId="739C936F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lang w:val="en-US"/>
        </w:rPr>
        <w:t>Neither option is required (Ericsson</w:t>
      </w:r>
      <w:ins w:id="1041" w:author="Peng SUN" w:date="2017-11-27T17:42:00Z">
        <w:r w:rsidRPr="00C9369C">
          <w:rPr>
            <w:lang w:val="en-US"/>
          </w:rPr>
          <w:t>, vivo</w:t>
        </w:r>
      </w:ins>
      <w:ins w:id="1042" w:author="szh" w:date="2017-11-27T18:13:00Z">
        <w:r w:rsidRPr="00C9369C">
          <w:rPr>
            <w:rFonts w:eastAsiaTheme="minorEastAsia" w:hint="eastAsia"/>
            <w:lang w:val="en-US"/>
          </w:rPr>
          <w:t>, OPPO [first preference</w:t>
        </w:r>
      </w:ins>
      <w:ins w:id="1043" w:author="szh" w:date="2017-11-27T18:14:00Z">
        <w:r w:rsidRPr="00C9369C">
          <w:rPr>
            <w:rFonts w:eastAsiaTheme="minorEastAsia" w:hint="eastAsia"/>
            <w:lang w:val="en-US"/>
          </w:rPr>
          <w:t>]</w:t>
        </w:r>
      </w:ins>
      <w:ins w:id="1044" w:author="Chia-Hao Yu (游家豪)" w:date="2017-11-28T03:16:00Z">
        <w:r w:rsidRPr="00C9369C">
          <w:rPr>
            <w:rFonts w:eastAsiaTheme="minorEastAsia"/>
            <w:lang w:val="en-US"/>
          </w:rPr>
          <w:t>, MediaTek</w:t>
        </w:r>
      </w:ins>
      <w:ins w:id="1045" w:author="罗超(Luo Chao)" w:date="2017-11-27T17:30:00Z">
        <w:r w:rsidRPr="00C9369C">
          <w:rPr>
            <w:rFonts w:eastAsiaTheme="minorEastAsia" w:hint="eastAsia"/>
            <w:lang w:val="en-US"/>
          </w:rPr>
          <w:t>, Sharp</w:t>
        </w:r>
      </w:ins>
      <w:r w:rsidRPr="00C9369C">
        <w:rPr>
          <w:lang w:val="en-US"/>
        </w:rPr>
        <w:t>)</w:t>
      </w:r>
    </w:p>
    <w:p w14:paraId="5FC73885" w14:textId="77777777" w:rsidR="004723C8" w:rsidRPr="00C9369C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046" w:author="Sundar Subramanian" w:date="2017-11-27T15:14:00Z">
            <w:rPr/>
          </w:rPrChange>
        </w:rPr>
      </w:pPr>
    </w:p>
    <w:p w14:paraId="78D01CEE" w14:textId="77777777" w:rsidR="004723C8" w:rsidRPr="00B27D9B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047" w:author="Sundar Subramanian" w:date="2017-11-27T15:14:00Z">
            <w:rPr>
              <w:lang w:val="en-US"/>
            </w:rPr>
          </w:rPrChange>
        </w:rPr>
      </w:pPr>
      <w:bookmarkStart w:id="1048" w:name="_Hlk499566448"/>
    </w:p>
    <w:p w14:paraId="62F2D5C3" w14:textId="77777777" w:rsidR="003D3B26" w:rsidRPr="004D73B7" w:rsidRDefault="003D3B26" w:rsidP="003D3B26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1049" w:author="Sundar Subramanian" w:date="2017-11-27T15:30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4D73B7">
        <w:rPr>
          <w:rFonts w:asciiTheme="minorHAnsi" w:hAnsiTheme="minorHAnsi" w:cs="Times"/>
          <w:bCs/>
          <w:highlight w:val="yellow"/>
          <w:u w:val="single"/>
          <w:lang w:val="en-US" w:eastAsia="ja-JP"/>
          <w:rPrChange w:id="1050" w:author="Sundar Subramanian" w:date="2017-11-27T15:30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5D84CCA3" w14:textId="77777777" w:rsidR="004D73B7" w:rsidRPr="004D73B7" w:rsidRDefault="008B3346">
      <w:pPr>
        <w:pStyle w:val="RAN1bullet2"/>
        <w:numPr>
          <w:ilvl w:val="0"/>
          <w:numId w:val="11"/>
        </w:numPr>
        <w:rPr>
          <w:ins w:id="1051" w:author="Sundar Subramanian" w:date="2017-11-27T15:29:00Z"/>
          <w:rFonts w:asciiTheme="minorHAnsi" w:hAnsiTheme="minorHAnsi"/>
          <w:highlight w:val="yellow"/>
          <w:rPrChange w:id="1052" w:author="Sundar Subramanian" w:date="2017-11-27T15:30:00Z">
            <w:rPr>
              <w:ins w:id="1053" w:author="Sundar Subramanian" w:date="2017-11-27T15:29:00Z"/>
              <w:rFonts w:asciiTheme="minorHAnsi" w:hAnsiTheme="minorHAnsi"/>
            </w:rPr>
          </w:rPrChange>
        </w:rPr>
        <w:pPrChange w:id="1054" w:author="Sundar Subramanian" w:date="2017-11-27T15:29:00Z">
          <w:pPr>
            <w:pStyle w:val="RAN1bullet3"/>
          </w:pPr>
        </w:pPrChange>
      </w:pPr>
      <w:ins w:id="1055" w:author="Sundar Subramanian" w:date="2017-11-27T15:28:00Z">
        <w:r w:rsidRPr="004D73B7">
          <w:rPr>
            <w:rFonts w:asciiTheme="minorHAnsi" w:hAnsiTheme="minorHAnsi"/>
            <w:highlight w:val="yellow"/>
            <w:rPrChange w:id="1056" w:author="Sundar Subramanian" w:date="2017-11-27T15:30:00Z">
              <w:rPr>
                <w:rFonts w:asciiTheme="minorHAnsi" w:hAnsiTheme="minorHAnsi"/>
              </w:rPr>
            </w:rPrChange>
          </w:rPr>
          <w:t xml:space="preserve">Multiple resource sets, all with repetition = “ON” </w:t>
        </w:r>
      </w:ins>
    </w:p>
    <w:p w14:paraId="58590CA5" w14:textId="77777777" w:rsidR="004D73B7" w:rsidRPr="004D73B7" w:rsidRDefault="008B3346">
      <w:pPr>
        <w:pStyle w:val="RAN1bullet2"/>
        <w:rPr>
          <w:ins w:id="1057" w:author="Sundar Subramanian" w:date="2017-11-27T15:29:00Z"/>
          <w:rFonts w:asciiTheme="minorHAnsi" w:hAnsiTheme="minorHAnsi"/>
          <w:highlight w:val="yellow"/>
          <w:rPrChange w:id="1058" w:author="Sundar Subramanian" w:date="2017-11-27T15:30:00Z">
            <w:rPr>
              <w:ins w:id="1059" w:author="Sundar Subramanian" w:date="2017-11-27T15:29:00Z"/>
            </w:rPr>
          </w:rPrChange>
        </w:rPr>
        <w:pPrChange w:id="1060" w:author="Sundar Subramanian" w:date="2017-11-27T15:2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061" w:author="Sundar Subramanian" w:date="2017-11-27T15:28:00Z">
        <w:r w:rsidRPr="004D73B7">
          <w:rPr>
            <w:rFonts w:asciiTheme="minorHAnsi" w:hAnsiTheme="minorHAnsi"/>
            <w:highlight w:val="yellow"/>
            <w:rPrChange w:id="1062" w:author="Sundar Subramanian" w:date="2017-11-27T15:30:00Z">
              <w:rPr/>
            </w:rPrChange>
          </w:rPr>
          <w:t>UE reports CSI-RS resource set indicator(s) for CRI feedback</w:t>
        </w:r>
      </w:ins>
    </w:p>
    <w:p w14:paraId="18FF8B0F" w14:textId="7E9E5DF5" w:rsidR="003D3B26" w:rsidRPr="004D73B7" w:rsidRDefault="004D73B7">
      <w:pPr>
        <w:pStyle w:val="RAN1bullet2"/>
        <w:numPr>
          <w:ilvl w:val="2"/>
          <w:numId w:val="11"/>
        </w:numPr>
        <w:rPr>
          <w:ins w:id="1063" w:author="Sundar Subramanian" w:date="2017-11-27T15:29:00Z"/>
          <w:rFonts w:asciiTheme="minorHAnsi" w:hAnsiTheme="minorHAnsi"/>
          <w:highlight w:val="yellow"/>
          <w:rPrChange w:id="1064" w:author="Sundar Subramanian" w:date="2017-11-27T15:30:00Z">
            <w:rPr>
              <w:ins w:id="1065" w:author="Sundar Subramanian" w:date="2017-11-27T15:29:00Z"/>
              <w:rFonts w:asciiTheme="minorHAnsi" w:hAnsiTheme="minorHAnsi"/>
            </w:rPr>
          </w:rPrChange>
        </w:rPr>
        <w:pPrChange w:id="1066" w:author="Sundar Subramanian" w:date="2017-11-27T15:2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067" w:author="Sundar Subramanian" w:date="2017-11-27T15:28:00Z">
        <w:r w:rsidRPr="004D73B7">
          <w:rPr>
            <w:rFonts w:asciiTheme="minorHAnsi" w:hAnsiTheme="minorHAnsi"/>
            <w:highlight w:val="yellow"/>
            <w:rPrChange w:id="1068" w:author="Sundar Subramanian" w:date="2017-11-27T15:30:00Z">
              <w:rPr/>
            </w:rPrChange>
          </w:rPr>
          <w:t>S</w:t>
        </w:r>
        <w:r w:rsidR="008B3346" w:rsidRPr="004D73B7">
          <w:rPr>
            <w:rFonts w:asciiTheme="minorHAnsi" w:hAnsiTheme="minorHAnsi"/>
            <w:highlight w:val="yellow"/>
            <w:rPrChange w:id="1069" w:author="Sundar Subramanian" w:date="2017-11-27T15:30:00Z">
              <w:rPr/>
            </w:rPrChange>
          </w:rPr>
          <w:t>et ID(s) are local within a resource setting</w:t>
        </w:r>
      </w:ins>
    </w:p>
    <w:p w14:paraId="61917817" w14:textId="67969CC3" w:rsidR="004D73B7" w:rsidRDefault="004D73B7" w:rsidP="004D73B7">
      <w:pPr>
        <w:pStyle w:val="ListParagraph"/>
        <w:numPr>
          <w:ilvl w:val="0"/>
          <w:numId w:val="13"/>
        </w:numPr>
        <w:spacing w:after="0"/>
        <w:rPr>
          <w:ins w:id="1070" w:author="min zhang" w:date="2017-11-28T02:38:00Z"/>
          <w:rFonts w:asciiTheme="minorHAnsi" w:hAnsiTheme="minorHAnsi"/>
          <w:highlight w:val="yellow"/>
        </w:rPr>
      </w:pPr>
      <w:ins w:id="1071" w:author="Sundar Subramanian" w:date="2017-11-27T15:29:00Z">
        <w:r w:rsidRPr="004D73B7">
          <w:rPr>
            <w:rFonts w:asciiTheme="minorHAnsi" w:hAnsiTheme="minorHAnsi"/>
            <w:highlight w:val="yellow"/>
            <w:rPrChange w:id="1072" w:author="Sundar Subramanian" w:date="2017-11-27T15:30:00Z">
              <w:rPr/>
            </w:rPrChange>
          </w:rPr>
          <w:t>NR supports</w:t>
        </w:r>
      </w:ins>
      <w:ins w:id="1073" w:author="Sundar Subramanian" w:date="2017-11-27T15:30:00Z">
        <w:r w:rsidRPr="004D73B7">
          <w:rPr>
            <w:rFonts w:asciiTheme="minorHAnsi" w:hAnsiTheme="minorHAnsi"/>
            <w:highlight w:val="yellow"/>
            <w:rPrChange w:id="1074" w:author="Sundar Subramanian" w:date="2017-11-27T15:30:00Z">
              <w:rPr>
                <w:rFonts w:asciiTheme="minorHAnsi" w:hAnsiTheme="minorHAnsi"/>
              </w:rPr>
            </w:rPrChange>
          </w:rPr>
          <w:t xml:space="preserve"> the association of resource set ID(s) with a TCI state</w:t>
        </w:r>
      </w:ins>
    </w:p>
    <w:p w14:paraId="7690036E" w14:textId="77777777" w:rsidR="00AB7A49" w:rsidRDefault="00AB7A49">
      <w:pPr>
        <w:rPr>
          <w:ins w:id="1075" w:author="min zhang" w:date="2017-11-28T02:38:00Z"/>
          <w:rFonts w:ascii="Calibri" w:hAnsi="Calibri" w:cs="Calibri"/>
          <w:highlight w:val="green"/>
        </w:rPr>
        <w:pPrChange w:id="1076" w:author="min zhang" w:date="2017-11-28T02:38:00Z">
          <w:pPr>
            <w:ind w:left="660" w:firstLine="420"/>
          </w:pPr>
        </w:pPrChange>
      </w:pPr>
    </w:p>
    <w:p w14:paraId="73743BC3" w14:textId="77777777" w:rsidR="00AB7A49" w:rsidRPr="00AB7A49" w:rsidRDefault="00AB7A49">
      <w:pPr>
        <w:rPr>
          <w:ins w:id="1077" w:author="min zhang" w:date="2017-11-28T02:38:00Z"/>
          <w:rFonts w:ascii="Calibri" w:hAnsi="Calibri" w:cs="Calibri"/>
          <w:lang w:val="en-US"/>
          <w:rPrChange w:id="1078" w:author="min zhang" w:date="2017-11-28T02:41:00Z">
            <w:rPr>
              <w:ins w:id="1079" w:author="min zhang" w:date="2017-11-28T02:38:00Z"/>
              <w:rFonts w:ascii="Calibri" w:hAnsi="Calibri" w:cs="Calibri"/>
              <w:sz w:val="21"/>
              <w:szCs w:val="21"/>
              <w:lang w:val="en-US"/>
            </w:rPr>
          </w:rPrChange>
        </w:rPr>
        <w:pPrChange w:id="1080" w:author="min zhang" w:date="2017-11-28T02:38:00Z">
          <w:pPr>
            <w:ind w:left="660" w:firstLine="420"/>
          </w:pPr>
        </w:pPrChange>
      </w:pPr>
      <w:ins w:id="1081" w:author="min zhang" w:date="2017-11-28T02:38:00Z">
        <w:r w:rsidRPr="00AB7A49">
          <w:rPr>
            <w:rFonts w:ascii="Calibri" w:hAnsi="Calibri" w:cs="Calibri"/>
            <w:highlight w:val="green"/>
          </w:rPr>
          <w:t>Agreements</w:t>
        </w:r>
        <w:r w:rsidRPr="00AB7A49">
          <w:rPr>
            <w:rFonts w:ascii="Calibri" w:hAnsi="Calibri" w:cs="Calibri"/>
          </w:rPr>
          <w:t>:</w:t>
        </w:r>
      </w:ins>
    </w:p>
    <w:p w14:paraId="4D2592C3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082" w:author="min zhang" w:date="2017-11-28T02:38:00Z"/>
          <w:rFonts w:ascii="Calibri" w:hAnsi="Calibri" w:cs="Calibri"/>
          <w:rPrChange w:id="1083" w:author="min zhang" w:date="2017-11-28T02:41:00Z">
            <w:rPr>
              <w:ins w:id="1084" w:author="min zhang" w:date="2017-11-28T02:38:00Z"/>
              <w:rFonts w:ascii="Calibri" w:hAnsi="Calibri" w:cs="Calibri"/>
              <w:sz w:val="24"/>
              <w:szCs w:val="24"/>
            </w:rPr>
          </w:rPrChange>
        </w:rPr>
      </w:pPr>
      <w:ins w:id="1085" w:author="min zhang" w:date="2017-11-28T02:38:00Z">
        <w:r w:rsidRPr="00AB7A49">
          <w:rPr>
            <w:rFonts w:ascii="Calibri" w:hAnsi="Calibri" w:cs="Calibri"/>
          </w:rPr>
          <w:t>For both CSI acquisition and beam management, an aperiodic Resource Settings can contain more than one CSI-RS Resource set</w:t>
        </w:r>
      </w:ins>
    </w:p>
    <w:p w14:paraId="357C2479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086" w:author="min zhang" w:date="2017-11-28T02:38:00Z"/>
          <w:rFonts w:ascii="Calibri" w:hAnsi="Calibri" w:cs="Calibri"/>
        </w:rPr>
      </w:pPr>
      <w:ins w:id="1087" w:author="min zhang" w:date="2017-11-28T02:38:00Z">
        <w:r w:rsidRPr="00AB7A49">
          <w:rPr>
            <w:rFonts w:ascii="Calibri" w:hAnsi="Calibri" w:cs="Calibri"/>
          </w:rPr>
          <w:t>For CSI acquisition, periodic and semi-persistent Resource Settings contain only one CSI-RS Resource set</w:t>
        </w:r>
      </w:ins>
    </w:p>
    <w:p w14:paraId="0A1EA919" w14:textId="77777777" w:rsidR="00AB7A49" w:rsidRPr="00AB7A49" w:rsidDel="00AB7A49" w:rsidRDefault="00AB7A49">
      <w:pPr>
        <w:spacing w:after="0"/>
        <w:rPr>
          <w:ins w:id="1088" w:author="Sundar Subramanian" w:date="2017-11-27T15:30:00Z"/>
          <w:del w:id="1089" w:author="min zhang" w:date="2017-11-28T02:39:00Z"/>
          <w:rFonts w:asciiTheme="minorHAnsi" w:hAnsiTheme="minorHAnsi"/>
          <w:highlight w:val="yellow"/>
          <w:rPrChange w:id="1090" w:author="min zhang" w:date="2017-11-28T02:41:00Z">
            <w:rPr>
              <w:ins w:id="1091" w:author="Sundar Subramanian" w:date="2017-11-27T15:30:00Z"/>
              <w:del w:id="1092" w:author="min zhang" w:date="2017-11-28T02:39:00Z"/>
              <w:rFonts w:asciiTheme="minorHAnsi" w:hAnsiTheme="minorHAnsi"/>
            </w:rPr>
          </w:rPrChange>
        </w:rPr>
        <w:pPrChange w:id="1093" w:author="min zhang" w:date="2017-11-28T02:38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bookmarkEnd w:id="1048"/>
    <w:p w14:paraId="354496E4" w14:textId="77777777" w:rsidR="00AB7A49" w:rsidRPr="00AB7A49" w:rsidRDefault="00AB7A49">
      <w:pPr>
        <w:spacing w:after="0"/>
        <w:rPr>
          <w:ins w:id="1094" w:author="min zhang" w:date="2017-11-28T02:39:00Z"/>
          <w:rFonts w:ascii="Calibri" w:hAnsi="Calibri" w:cs="Calibri"/>
          <w:b/>
          <w:bCs/>
          <w:lang w:val="en-US"/>
          <w:rPrChange w:id="1095" w:author="min zhang" w:date="2017-11-28T02:41:00Z">
            <w:rPr>
              <w:ins w:id="1096" w:author="min zhang" w:date="2017-11-28T02:39:00Z"/>
              <w:lang w:val="en-US"/>
            </w:rPr>
          </w:rPrChange>
        </w:rPr>
        <w:pPrChange w:id="1097" w:author="min zhang" w:date="2017-11-28T02:39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098" w:author="min zhang" w:date="2017-11-28T02:39:00Z">
        <w:r w:rsidRPr="00AB7A49">
          <w:rPr>
            <w:rFonts w:ascii="Calibri" w:hAnsi="Calibri" w:cs="Calibri"/>
            <w:b/>
            <w:bCs/>
            <w:rPrChange w:id="1099" w:author="min zhang" w:date="2017-11-28T02:41:00Z">
              <w:rPr/>
            </w:rPrChange>
          </w:rPr>
          <w:t>The remaining critical open issue:</w:t>
        </w:r>
      </w:ins>
    </w:p>
    <w:p w14:paraId="519957C3" w14:textId="77777777" w:rsidR="00AB7A49" w:rsidRPr="00AB7A49" w:rsidRDefault="00AB7A49" w:rsidP="00AB7A49">
      <w:pPr>
        <w:pStyle w:val="ListParagraph"/>
        <w:ind w:left="780"/>
        <w:rPr>
          <w:ins w:id="1100" w:author="min zhang" w:date="2017-11-28T02:40:00Z"/>
          <w:rFonts w:ascii="Calibri" w:hAnsi="Calibri" w:cs="Calibri"/>
          <w:color w:val="1F497D"/>
          <w:szCs w:val="20"/>
          <w:rPrChange w:id="1101" w:author="min zhang" w:date="2017-11-28T02:41:00Z">
            <w:rPr>
              <w:ins w:id="1102" w:author="min zhang" w:date="2017-11-28T02:40:00Z"/>
              <w:rFonts w:ascii="Calibri" w:hAnsi="Calibri" w:cs="Calibri"/>
              <w:color w:val="1F497D"/>
              <w:sz w:val="21"/>
              <w:szCs w:val="21"/>
            </w:rPr>
          </w:rPrChange>
        </w:rPr>
      </w:pPr>
      <w:ins w:id="1103" w:author="min zhang" w:date="2017-11-28T02:39:00Z">
        <w:r w:rsidRPr="00AB7A49">
          <w:rPr>
            <w:rFonts w:ascii="Calibri" w:hAnsi="Calibri" w:cs="Calibri"/>
            <w:color w:val="1F497D"/>
            <w:szCs w:val="20"/>
            <w:rPrChange w:id="1104" w:author="min zhang" w:date="2017-11-28T02:41:00Z">
              <w:rPr>
                <w:rFonts w:ascii="Calibri" w:hAnsi="Calibri" w:cs="Calibri"/>
                <w:color w:val="1F497D"/>
                <w:sz w:val="21"/>
                <w:szCs w:val="21"/>
              </w:rPr>
            </w:rPrChange>
          </w:rPr>
          <w:t xml:space="preserve">For beam sweeping purpose, each CSI-RS resources within a slot occupies a OFDM symbol. But the available OFDM symbols within a slot, which can be used for beam training, is limited. Currently there is no such configuration for multi-slot configuration of aperiodic CSI-RS, which is very essential use case for beam management like stages P2 or P3. </w:t>
        </w:r>
      </w:ins>
    </w:p>
    <w:p w14:paraId="4285A2E2" w14:textId="77777777" w:rsidR="00AB7A49" w:rsidRPr="00AB7A49" w:rsidRDefault="00AB7A49" w:rsidP="00AB7A49">
      <w:pPr>
        <w:pStyle w:val="ListParagraph"/>
        <w:ind w:left="780"/>
        <w:rPr>
          <w:ins w:id="1105" w:author="min zhang" w:date="2017-11-28T02:39:00Z"/>
          <w:rFonts w:ascii="Calibri" w:hAnsi="Calibri" w:cs="Calibri"/>
          <w:color w:val="1F497D"/>
          <w:szCs w:val="20"/>
          <w:rPrChange w:id="1106" w:author="min zhang" w:date="2017-11-28T02:41:00Z">
            <w:rPr>
              <w:ins w:id="1107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</w:pPr>
    </w:p>
    <w:p w14:paraId="0EA5D128" w14:textId="77777777" w:rsidR="00AB7A49" w:rsidRPr="00AB7A49" w:rsidRDefault="00AB7A49">
      <w:pPr>
        <w:spacing w:after="0"/>
        <w:rPr>
          <w:ins w:id="1108" w:author="min zhang" w:date="2017-11-28T02:39:00Z"/>
          <w:rFonts w:ascii="Calibri" w:hAnsi="Calibri" w:cs="Calibri"/>
          <w:b/>
          <w:bCs/>
          <w:lang w:val="en-US"/>
          <w:rPrChange w:id="1109" w:author="min zhang" w:date="2017-11-28T02:41:00Z">
            <w:rPr>
              <w:ins w:id="1110" w:author="min zhang" w:date="2017-11-28T02:39:00Z"/>
              <w:lang w:val="en-US"/>
            </w:rPr>
          </w:rPrChange>
        </w:rPr>
        <w:pPrChange w:id="1111" w:author="min zhang" w:date="2017-11-28T02:40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112" w:author="min zhang" w:date="2017-11-28T02:39:00Z">
        <w:r w:rsidRPr="00AB7A49">
          <w:rPr>
            <w:rFonts w:ascii="Calibri" w:hAnsi="Calibri" w:cs="Calibri"/>
            <w:b/>
            <w:bCs/>
            <w:rPrChange w:id="1113" w:author="min zhang" w:date="2017-11-28T02:41:00Z">
              <w:rPr/>
            </w:rPrChange>
          </w:rPr>
          <w:t>Contribution summary:</w:t>
        </w:r>
      </w:ins>
    </w:p>
    <w:p w14:paraId="0A55AE4C" w14:textId="43CF43A6" w:rsidR="00AB7A49" w:rsidRPr="00AB7A49" w:rsidRDefault="00AB7A49">
      <w:pPr>
        <w:pStyle w:val="ListParagraph"/>
        <w:numPr>
          <w:ilvl w:val="0"/>
          <w:numId w:val="47"/>
        </w:numPr>
        <w:spacing w:after="0"/>
        <w:contextualSpacing w:val="0"/>
        <w:rPr>
          <w:ins w:id="1114" w:author="min zhang" w:date="2017-11-28T02:39:00Z"/>
          <w:rFonts w:ascii="Calibri" w:hAnsi="Calibri" w:cs="Calibri"/>
          <w:color w:val="1F497D"/>
          <w:szCs w:val="20"/>
          <w:rPrChange w:id="1115" w:author="min zhang" w:date="2017-11-28T02:41:00Z">
            <w:rPr>
              <w:ins w:id="1116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  <w:pPrChange w:id="1117" w:author="min zhang" w:date="2017-11-28T02:40:00Z">
          <w:pPr>
            <w:pStyle w:val="ListParagraph"/>
            <w:numPr>
              <w:numId w:val="45"/>
            </w:numPr>
            <w:spacing w:after="0"/>
            <w:ind w:left="1200" w:hanging="420"/>
            <w:contextualSpacing w:val="0"/>
          </w:pPr>
        </w:pPrChange>
      </w:pPr>
      <w:ins w:id="1118" w:author="min zhang" w:date="2017-11-28T02:39:00Z">
        <w:r w:rsidRPr="00AB7A49">
          <w:rPr>
            <w:szCs w:val="20"/>
          </w:rPr>
          <w:t>(</w:t>
        </w:r>
        <w:bookmarkStart w:id="1119" w:name="_Toc490073042"/>
        <w:bookmarkStart w:id="1120" w:name="_Toc490073211"/>
        <w:bookmarkStart w:id="1121" w:name="_Toc490073678"/>
        <w:bookmarkStart w:id="1122" w:name="_Toc490081098"/>
        <w:bookmarkStart w:id="1123" w:name="_Ref490143632"/>
        <w:bookmarkStart w:id="1124" w:name="_Toc490143873"/>
        <w:bookmarkStart w:id="1125" w:name="_Toc490144045"/>
        <w:bookmarkStart w:id="1126" w:name="_Ref490144109"/>
        <w:bookmarkStart w:id="1127" w:name="_Toc490150761"/>
        <w:bookmarkStart w:id="1128" w:name="_Toc490151076"/>
        <w:bookmarkStart w:id="1129" w:name="_Toc490151173"/>
        <w:bookmarkStart w:id="1130" w:name="_Toc490151190"/>
        <w:bookmarkStart w:id="1131" w:name="_Toc490151214"/>
        <w:bookmarkStart w:id="1132" w:name="_Toc490151229"/>
        <w:bookmarkStart w:id="1133" w:name="_Toc490151276"/>
        <w:bookmarkStart w:id="1134" w:name="_Toc490151722"/>
        <w:bookmarkStart w:id="1135" w:name="_Toc490152118"/>
        <w:bookmarkStart w:id="1136" w:name="_Toc490152189"/>
        <w:bookmarkStart w:id="1137" w:name="_Toc490152273"/>
        <w:bookmarkStart w:id="1138" w:name="_Toc490152305"/>
        <w:bookmarkStart w:id="1139" w:name="_Toc492928336"/>
        <w:bookmarkStart w:id="1140" w:name="_Toc492928350"/>
        <w:bookmarkStart w:id="1141" w:name="_Toc492928489"/>
        <w:bookmarkStart w:id="1142" w:name="_Toc492928657"/>
        <w:bookmarkStart w:id="1143" w:name="_Toc492930241"/>
        <w:bookmarkStart w:id="1144" w:name="_Toc492930443"/>
        <w:bookmarkStart w:id="1145" w:name="_Toc492932000"/>
        <w:bookmarkStart w:id="1146" w:name="_Toc492933576"/>
        <w:bookmarkStart w:id="1147" w:name="_Toc494574635"/>
        <w:bookmarkStart w:id="1148" w:name="_Toc494574887"/>
        <w:bookmarkStart w:id="1149" w:name="_Toc494574926"/>
        <w:bookmarkEnd w:id="1119"/>
        <w:bookmarkEnd w:id="1120"/>
        <w:bookmarkEnd w:id="1121"/>
        <w:bookmarkEnd w:id="1122"/>
        <w:bookmarkEnd w:id="1123"/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1"/>
        <w:bookmarkEnd w:id="1132"/>
        <w:bookmarkEnd w:id="1133"/>
        <w:bookmarkEnd w:id="1134"/>
        <w:bookmarkEnd w:id="1135"/>
        <w:bookmarkEnd w:id="1136"/>
        <w:bookmarkEnd w:id="1137"/>
        <w:bookmarkEnd w:id="1138"/>
        <w:bookmarkEnd w:id="1139"/>
        <w:bookmarkEnd w:id="1140"/>
        <w:bookmarkEnd w:id="1141"/>
        <w:bookmarkEnd w:id="1142"/>
        <w:bookmarkEnd w:id="1143"/>
        <w:bookmarkEnd w:id="1144"/>
        <w:bookmarkEnd w:id="1145"/>
        <w:bookmarkEnd w:id="1146"/>
        <w:bookmarkEnd w:id="1147"/>
        <w:bookmarkEnd w:id="1148"/>
        <w:bookmarkEnd w:id="1149"/>
        <w:r w:rsidRPr="00AB7A49">
          <w:rPr>
            <w:szCs w:val="20"/>
          </w:rPr>
          <w:t xml:space="preserve">Qualcomm) For aperiodic CSI-RS triggering offset X, X = 0 is not applicable if the aperiodic CSI-RS is used for beam management. </w:t>
        </w:r>
      </w:ins>
    </w:p>
    <w:p w14:paraId="140C4705" w14:textId="43CF43A6" w:rsidR="00AB7A49" w:rsidRPr="00AB7A49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150" w:author="min zhang" w:date="2017-11-28T02:39:00Z"/>
          <w:rFonts w:ascii="Calibri" w:hAnsi="Calibri" w:cs="Calibri"/>
          <w:b w:val="0"/>
          <w:bCs w:val="0"/>
          <w:color w:val="1F497D"/>
          <w:rPrChange w:id="1151" w:author="min zhang" w:date="2017-11-28T02:41:00Z">
            <w:rPr>
              <w:ins w:id="1152" w:author="min zhang" w:date="2017-11-28T02:39:00Z"/>
              <w:rFonts w:ascii="Calibri" w:hAnsi="Calibri" w:cs="Calibri"/>
              <w:b w:val="0"/>
              <w:bCs w:val="0"/>
              <w:color w:val="1F497D"/>
              <w:sz w:val="21"/>
              <w:szCs w:val="21"/>
            </w:rPr>
          </w:rPrChange>
        </w:rPr>
        <w:pPrChange w:id="1153" w:author="min zhang" w:date="2017-11-28T02:40:00Z">
          <w:pPr>
            <w:pStyle w:val="Observation"/>
            <w:numPr>
              <w:numId w:val="45"/>
            </w:numPr>
            <w:tabs>
              <w:tab w:val="clear" w:pos="1701"/>
            </w:tabs>
            <w:adjustRightInd/>
            <w:ind w:left="1200" w:hanging="420"/>
            <w:textAlignment w:val="auto"/>
          </w:pPr>
        </w:pPrChange>
      </w:pPr>
      <w:bookmarkStart w:id="1154" w:name="_Toc498709264"/>
      <w:ins w:id="1155" w:author="min zhang" w:date="2017-11-28T02:39:00Z">
        <w:r w:rsidRPr="00AB7A49">
          <w:rPr>
            <w:b w:val="0"/>
            <w:bCs w:val="0"/>
            <w:rPrChange w:id="1156" w:author="min zhang" w:date="2017-11-28T02:41:00Z">
              <w:rPr>
                <w:b w:val="0"/>
                <w:bCs w:val="0"/>
                <w:sz w:val="24"/>
                <w:szCs w:val="24"/>
              </w:rPr>
            </w:rPrChange>
          </w:rPr>
          <w:t xml:space="preserve">(Ericsson) For the beam management use case, consider S = 8 CSI-RS resources sets per resource setting, and Ks = 2 – 32 aperiodic CSI-RS resources per resource set as a starting point.  </w:t>
        </w:r>
        <w:bookmarkEnd w:id="1154"/>
      </w:ins>
    </w:p>
    <w:p w14:paraId="1C8786BB" w14:textId="0BB421AA" w:rsidR="004D73B7" w:rsidRPr="00AB7A49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157" w:author="min zhang" w:date="2017-11-28T02:41:00Z"/>
          <w:rFonts w:ascii="Calibri" w:hAnsi="Calibri" w:cs="Calibri"/>
          <w:b w:val="0"/>
          <w:bCs w:val="0"/>
          <w:color w:val="1F497D"/>
          <w:rPrChange w:id="1158" w:author="min zhang" w:date="2017-11-28T02:41:00Z">
            <w:rPr>
              <w:ins w:id="1159" w:author="min zhang" w:date="2017-11-28T02:41:00Z"/>
              <w:b/>
              <w:bCs/>
            </w:rPr>
          </w:rPrChange>
        </w:rPr>
        <w:pPrChange w:id="1160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161" w:author="min zhang" w:date="2017-11-28T02:39:00Z">
        <w:r w:rsidRPr="00AB7A49">
          <w:rPr>
            <w:b w:val="0"/>
            <w:bCs w:val="0"/>
            <w:rPrChange w:id="1162" w:author="min zhang" w:date="2017-11-28T02:41:00Z">
              <w:rPr>
                <w:b/>
                <w:bCs/>
                <w:sz w:val="24"/>
              </w:rPr>
            </w:rPrChange>
          </w:rPr>
          <w:t>(Huawei) Consider to have slot level time offset for aperiodic CSI-RS transmission for beam management</w:t>
        </w:r>
      </w:ins>
    </w:p>
    <w:p w14:paraId="01D0780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ins w:id="1163" w:author="min zhang" w:date="2017-11-28T02:41:00Z"/>
          <w:rFonts w:ascii="Calibri" w:hAnsi="Calibri" w:cs="Calibri"/>
          <w:b w:val="0"/>
          <w:bCs w:val="0"/>
          <w:color w:val="1F497D"/>
          <w:rPrChange w:id="1164" w:author="min zhang" w:date="2017-11-28T02:41:00Z">
            <w:rPr>
              <w:ins w:id="1165" w:author="min zhang" w:date="2017-11-28T02:41:00Z"/>
              <w:b/>
              <w:bCs/>
            </w:rPr>
          </w:rPrChange>
        </w:rPr>
        <w:pPrChange w:id="1166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87C2717" w14:textId="6DF456E6" w:rsidR="00AB7A49" w:rsidRPr="00AB7A49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167" w:author="min zhang" w:date="2017-11-28T02:41:00Z"/>
          <w:rFonts w:ascii="Calibri" w:hAnsi="Calibri" w:cs="Calibri"/>
          <w:b w:val="0"/>
          <w:bCs w:val="0"/>
          <w:color w:val="1F497D"/>
          <w:rPrChange w:id="1168" w:author="min zhang" w:date="2017-11-28T02:41:00Z">
            <w:rPr>
              <w:ins w:id="1169" w:author="min zhang" w:date="2017-11-28T02:41:00Z"/>
              <w:b/>
              <w:bCs/>
            </w:rPr>
          </w:rPrChange>
        </w:rPr>
        <w:pPrChange w:id="1170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171" w:author="min zhang" w:date="2017-11-28T02:41:00Z">
        <w:r>
          <w:rPr>
            <w:b w:val="0"/>
            <w:bCs w:val="0"/>
          </w:rPr>
          <w:t>Possible Agreement:</w:t>
        </w:r>
      </w:ins>
    </w:p>
    <w:p w14:paraId="359A8E5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rFonts w:ascii="Calibri" w:hAnsi="Calibri" w:cs="Calibri"/>
          <w:color w:val="1F497D"/>
          <w:rPrChange w:id="1172" w:author="min zhang" w:date="2017-11-28T02:41:00Z">
            <w:rPr/>
          </w:rPrChange>
        </w:rPr>
        <w:pPrChange w:id="1173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E868389" w14:textId="77777777" w:rsidR="009E7D74" w:rsidRPr="00B27D9B" w:rsidRDefault="009E7D74" w:rsidP="009E7D74">
      <w:pPr>
        <w:pStyle w:val="Heading2"/>
        <w:rPr>
          <w:rFonts w:asciiTheme="minorHAnsi" w:hAnsiTheme="minorHAnsi"/>
          <w:rPrChange w:id="117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75" w:author="Sundar Subramanian" w:date="2017-11-27T15:14:00Z">
            <w:rPr/>
          </w:rPrChange>
        </w:rPr>
        <w:t>Priority rule for beam reporting</w:t>
      </w:r>
    </w:p>
    <w:p w14:paraId="2970E461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17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77" w:author="Sundar Subramanian" w:date="2017-11-27T15:14:00Z">
            <w:rPr>
              <w:u w:val="single"/>
            </w:rPr>
          </w:rPrChange>
        </w:rPr>
        <w:t>Agreement last meeting:</w:t>
      </w:r>
    </w:p>
    <w:p w14:paraId="6AF62D42" w14:textId="77777777" w:rsidR="009E7D74" w:rsidRPr="00B27D9B" w:rsidRDefault="00166931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178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179" w:author="Sundar Subramanian" w:date="2017-11-27T15:14:00Z">
            <w:rPr>
              <w:rFonts w:ascii="10" w:hAnsi="10"/>
            </w:rPr>
          </w:rPrChange>
        </w:rPr>
        <w:t>None</w:t>
      </w:r>
    </w:p>
    <w:p w14:paraId="01333CE2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180" w:author="Sundar Subramanian" w:date="2017-11-27T15:14:00Z">
            <w:rPr>
              <w:u w:val="single"/>
            </w:rPr>
          </w:rPrChange>
        </w:rPr>
      </w:pPr>
    </w:p>
    <w:p w14:paraId="25B35FFA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18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82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6D75C44C" w14:textId="77777777" w:rsidR="009E7D74" w:rsidRPr="00B27D9B" w:rsidRDefault="00166931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8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84" w:author="Sundar Subramanian" w:date="2017-11-27T15:14:00Z">
            <w:rPr/>
          </w:rPrChange>
        </w:rPr>
        <w:t>When there are conflicts between multiple possible reports on a limited capacity UL channel -e.g. PUCCH, there need to be some dropping rules.</w:t>
      </w:r>
    </w:p>
    <w:p w14:paraId="59F89214" w14:textId="77777777" w:rsidR="009E7D74" w:rsidRPr="00B27D9B" w:rsidRDefault="009E7D74" w:rsidP="009E7D74">
      <w:pPr>
        <w:spacing w:after="0"/>
        <w:rPr>
          <w:rFonts w:asciiTheme="minorHAnsi" w:hAnsiTheme="minorHAnsi"/>
          <w:rPrChange w:id="1185" w:author="Sundar Subramanian" w:date="2017-11-27T15:14:00Z">
            <w:rPr/>
          </w:rPrChange>
        </w:rPr>
      </w:pPr>
    </w:p>
    <w:p w14:paraId="3008F23E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18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87" w:author="Sundar Subramanian" w:date="2017-11-27T15:14:00Z">
            <w:rPr>
              <w:u w:val="single"/>
            </w:rPr>
          </w:rPrChange>
        </w:rPr>
        <w:t>Contribution summary:</w:t>
      </w:r>
    </w:p>
    <w:p w14:paraId="6241FA5B" w14:textId="77777777" w:rsidR="00166931" w:rsidRPr="00B27D9B" w:rsidRDefault="00166931" w:rsidP="00166931">
      <w:pPr>
        <w:spacing w:after="0"/>
        <w:rPr>
          <w:rFonts w:asciiTheme="minorHAnsi" w:hAnsiTheme="minorHAnsi"/>
          <w:b/>
          <w:i/>
          <w:kern w:val="2"/>
          <w:rPrChange w:id="1188" w:author="Sundar Subramanian" w:date="2017-11-27T15:14:00Z">
            <w:rPr>
              <w:b/>
              <w:i/>
              <w:kern w:val="2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rPrChange w:id="1189" w:author="Sundar Subramanian" w:date="2017-11-27T15:14:00Z">
            <w:rPr>
              <w:b/>
              <w:i/>
              <w:kern w:val="2"/>
            </w:rPr>
          </w:rPrChange>
        </w:rPr>
        <w:t xml:space="preserve">Huawei : Support the following dropping rules when beam reporting and/or CSI reporting conflicts on short PUCCH and the total payload exceed the maximal PUCCH payload: </w:t>
      </w:r>
    </w:p>
    <w:p w14:paraId="182E59FD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190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191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vs P CSI reporting and/or P beam reporting vs AP CSI reporting</w:t>
      </w:r>
    </w:p>
    <w:p w14:paraId="453F0C16" w14:textId="77777777" w:rsidR="00166931" w:rsidRPr="00B27D9B" w:rsidRDefault="00166931" w:rsidP="00166931">
      <w:pPr>
        <w:pStyle w:val="ListParagraph"/>
        <w:spacing w:after="0"/>
        <w:rPr>
          <w:rFonts w:asciiTheme="minorHAnsi" w:hAnsiTheme="minorHAnsi"/>
          <w:b/>
          <w:i/>
          <w:kern w:val="2"/>
          <w:lang w:eastAsia="zh-CN"/>
          <w:rPrChange w:id="1192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193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&gt; P CSI reporting;</w:t>
      </w:r>
    </w:p>
    <w:p w14:paraId="1EBF8548" w14:textId="77777777" w:rsidR="00166931" w:rsidRPr="00B27D9B" w:rsidRDefault="00166931" w:rsidP="00166931">
      <w:pPr>
        <w:pStyle w:val="ListParagraph"/>
        <w:spacing w:after="0"/>
        <w:rPr>
          <w:rFonts w:asciiTheme="minorHAnsi" w:hAnsiTheme="minorHAnsi"/>
          <w:b/>
          <w:i/>
          <w:rPrChange w:id="1194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195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CSI reporting &gt; P beam reporting.</w:t>
      </w:r>
    </w:p>
    <w:p w14:paraId="3468D41A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196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197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vs P beam reporting</w:t>
      </w:r>
    </w:p>
    <w:p w14:paraId="349DC515" w14:textId="77777777" w:rsidR="00166931" w:rsidRPr="00B27D9B" w:rsidRDefault="00166931" w:rsidP="00166931">
      <w:pPr>
        <w:pStyle w:val="ListParagraph"/>
        <w:spacing w:after="0"/>
        <w:ind w:firstLine="442"/>
        <w:rPr>
          <w:rFonts w:asciiTheme="minorHAnsi" w:hAnsiTheme="minorHAnsi"/>
          <w:b/>
          <w:i/>
          <w:kern w:val="2"/>
          <w:lang w:eastAsia="zh-CN"/>
          <w:rPrChange w:id="1198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199" w:author="Sundar Subramanian" w:date="2017-11-27T15:14:00Z">
            <w:rPr>
              <w:b/>
              <w:i/>
              <w:kern w:val="2"/>
              <w:lang w:eastAsia="zh-CN"/>
            </w:rPr>
          </w:rPrChange>
        </w:rPr>
        <w:lastRenderedPageBreak/>
        <w:t xml:space="preserve">     AP beam reporting &gt; P beam reporting.</w:t>
      </w:r>
    </w:p>
    <w:p w14:paraId="239E9617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200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201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AP/P beam reporting vs CSI reporting</w:t>
      </w:r>
    </w:p>
    <w:p w14:paraId="15F0B392" w14:textId="77777777" w:rsidR="00166931" w:rsidRPr="00B27D9B" w:rsidRDefault="00166931" w:rsidP="00166931">
      <w:pPr>
        <w:spacing w:afterLines="50"/>
        <w:ind w:left="295" w:firstLine="425"/>
        <w:rPr>
          <w:rFonts w:asciiTheme="minorHAnsi" w:hAnsiTheme="minorHAnsi"/>
          <w:b/>
          <w:i/>
          <w:rPrChange w:id="1202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rPrChange w:id="1203" w:author="Sundar Subramanian" w:date="2017-11-27T15:14:00Z">
            <w:rPr>
              <w:b/>
              <w:i/>
            </w:rPr>
          </w:rPrChange>
        </w:rPr>
        <w:t>Beam reporting part 1 &gt; CSI reporting&gt; beam reporting part 2.</w:t>
      </w:r>
    </w:p>
    <w:p w14:paraId="4E2598E4" w14:textId="77777777" w:rsidR="00166931" w:rsidRPr="00B27D9B" w:rsidRDefault="00166931" w:rsidP="00166931">
      <w:pPr>
        <w:spacing w:afterLines="50"/>
        <w:rPr>
          <w:rFonts w:asciiTheme="minorHAnsi" w:hAnsiTheme="minorHAnsi"/>
          <w:b/>
          <w:i/>
          <w:rPrChange w:id="1204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rPrChange w:id="1205" w:author="Sundar Subramanian" w:date="2017-11-27T15:14:00Z">
            <w:rPr>
              <w:b/>
              <w:i/>
            </w:rPr>
          </w:rPrChange>
        </w:rPr>
        <w:t>Intel: The priority rule of PUCCH for beam reporting and SRS should be the same as that of PUCCH for CSI reporting and SRS</w:t>
      </w:r>
    </w:p>
    <w:p w14:paraId="13674D28" w14:textId="77777777" w:rsidR="009E7D74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206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ins w:id="1207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208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Vivo: Joint reporting</w:t>
        </w:r>
      </w:ins>
      <w:ins w:id="1209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210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at the same resource</w:t>
        </w:r>
      </w:ins>
      <w:ins w:id="1211" w:author="Peng SUN" w:date="2017-11-27T17:31:00Z">
        <w:r w:rsidR="006F3A4D" w:rsidRPr="00B27D9B">
          <w:rPr>
            <w:rFonts w:asciiTheme="minorHAnsi" w:hAnsiTheme="minorHAnsi" w:cs="Times"/>
            <w:bCs/>
            <w:lang w:val="en-US" w:eastAsia="ja-JP"/>
            <w:rPrChange w:id="1212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should be possible</w:t>
        </w:r>
      </w:ins>
      <w:ins w:id="1213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214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if the resource is </w:t>
        </w:r>
      </w:ins>
      <w:ins w:id="1215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216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enough for the simultaneously reported payload.</w:t>
        </w:r>
      </w:ins>
    </w:p>
    <w:p w14:paraId="7D07A156" w14:textId="77777777" w:rsidR="00BD5E99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ins w:id="1217" w:author="Peng SUN" w:date="2017-11-27T17:30:00Z"/>
          <w:rFonts w:asciiTheme="minorHAnsi" w:hAnsiTheme="minorHAnsi" w:cs="Times"/>
          <w:bCs/>
          <w:u w:val="single"/>
          <w:lang w:val="en-US" w:eastAsia="ja-JP"/>
          <w:rPrChange w:id="1218" w:author="Sundar Subramanian" w:date="2017-11-27T15:14:00Z">
            <w:rPr>
              <w:ins w:id="1219" w:author="Peng SUN" w:date="2017-11-27T17:30:00Z"/>
              <w:rFonts w:cs="Times"/>
              <w:bCs/>
              <w:u w:val="single"/>
              <w:lang w:val="en-US" w:eastAsia="ja-JP"/>
            </w:rPr>
          </w:rPrChange>
        </w:rPr>
      </w:pPr>
    </w:p>
    <w:p w14:paraId="28C56E15" w14:textId="77777777" w:rsidR="009E7D74" w:rsidRPr="00B27D9B" w:rsidRDefault="009E7D74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220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221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91CEFA0" w14:textId="77777777" w:rsidR="009E7D74" w:rsidRPr="00B27D9B" w:rsidRDefault="009E7D74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222" w:author="Sundar Subramanian" w:date="2017-11-27T15:14:00Z">
            <w:rPr>
              <w:lang w:val="en-US"/>
            </w:rPr>
          </w:rPrChange>
        </w:rPr>
      </w:pPr>
    </w:p>
    <w:p w14:paraId="2621985B" w14:textId="77777777" w:rsidR="008743B0" w:rsidRPr="00B27D9B" w:rsidRDefault="008743B0" w:rsidP="008743B0">
      <w:pPr>
        <w:pStyle w:val="Heading2"/>
        <w:rPr>
          <w:rFonts w:asciiTheme="minorHAnsi" w:hAnsiTheme="minorHAnsi"/>
          <w:rPrChange w:id="122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24" w:author="Sundar Subramanian" w:date="2017-11-27T15:14:00Z">
            <w:rPr/>
          </w:rPrChange>
        </w:rPr>
        <w:t>Implicit update of TCI states</w:t>
      </w:r>
    </w:p>
    <w:p w14:paraId="71DE9C9E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22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226" w:author="Sundar Subramanian" w:date="2017-11-27T15:14:00Z">
            <w:rPr>
              <w:u w:val="single"/>
            </w:rPr>
          </w:rPrChange>
        </w:rPr>
        <w:t>Agreement last meeting:</w:t>
      </w:r>
    </w:p>
    <w:p w14:paraId="042B5722" w14:textId="77777777" w:rsidR="008743B0" w:rsidRPr="00B27D9B" w:rsidRDefault="008743B0" w:rsidP="00C912A9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1227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highlight w:val="green"/>
          <w:rPrChange w:id="1228" w:author="Sundar Subramanian" w:date="2017-11-27T15:14:00Z">
            <w:rPr>
              <w:rFonts w:ascii="10" w:hAnsi="10"/>
              <w:highlight w:val="green"/>
            </w:rPr>
          </w:rPrChange>
        </w:rPr>
        <w:t>Agreement</w:t>
      </w:r>
    </w:p>
    <w:p w14:paraId="0DBA5F0A" w14:textId="77777777" w:rsidR="00C912A9" w:rsidRPr="00B27D9B" w:rsidRDefault="00C912A9" w:rsidP="00C912A9">
      <w:pPr>
        <w:rPr>
          <w:rFonts w:asciiTheme="minorHAnsi" w:hAnsiTheme="minorHAnsi"/>
          <w:szCs w:val="28"/>
          <w:rPrChange w:id="1229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230" w:author="Sundar Subramanian" w:date="2017-11-27T15:14:00Z">
            <w:rPr>
              <w:szCs w:val="28"/>
            </w:rPr>
          </w:rPrChange>
        </w:rPr>
        <w:t>Support at least the explicit approach for the update of spatial QCL reference in a TCI state.</w:t>
      </w:r>
    </w:p>
    <w:p w14:paraId="41DCB22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231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232" w:author="Sundar Subramanian" w:date="2017-11-27T15:14:00Z">
            <w:rPr>
              <w:szCs w:val="28"/>
            </w:rPr>
          </w:rPrChange>
        </w:rPr>
        <w:t>FFS: Additional support for implicit update.</w:t>
      </w:r>
    </w:p>
    <w:p w14:paraId="4AAAC8B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233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234" w:author="Sundar Subramanian" w:date="2017-11-27T15:14:00Z">
            <w:rPr>
              <w:szCs w:val="28"/>
            </w:rPr>
          </w:rPrChange>
        </w:rPr>
        <w:t>Note: In the explicit approach, the TCI state is updated using either RRC or RRC + MAC-CE based approach</w:t>
      </w:r>
    </w:p>
    <w:p w14:paraId="14E248A8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235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236" w:author="Sundar Subramanian" w:date="2017-11-27T15:14:00Z">
            <w:rPr>
              <w:szCs w:val="28"/>
            </w:rPr>
          </w:rPrChange>
        </w:rPr>
        <w:t>Note: In the implicit approach, when a set of aperiodic CSI-RS resources are triggered, the triggering DCI includes a TCI state index which provides spatial QCL reference for the triggered set of CSI-RS resources. Following the measurement, the spatial QCL reference in the RS set corresponding to the indicated TCI state is updated based on the preferred CSI-RS determined by the UE. Other operations of implicit approaches are not precluded.</w:t>
      </w:r>
    </w:p>
    <w:p w14:paraId="480A0F66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237" w:author="Sundar Subramanian" w:date="2017-11-27T15:14:00Z">
            <w:rPr>
              <w:u w:val="single"/>
            </w:rPr>
          </w:rPrChange>
        </w:rPr>
      </w:pPr>
    </w:p>
    <w:p w14:paraId="44FDA900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23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23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24942E2" w14:textId="77777777" w:rsidR="008743B0" w:rsidRPr="00B27D9B" w:rsidRDefault="00C912A9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24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41" w:author="Sundar Subramanian" w:date="2017-11-27T15:14:00Z">
            <w:rPr/>
          </w:rPrChange>
        </w:rPr>
        <w:t>Support of the implicit TCI state update after a report.</w:t>
      </w:r>
    </w:p>
    <w:p w14:paraId="5F97C8CB" w14:textId="77777777" w:rsidR="008743B0" w:rsidRPr="00B27D9B" w:rsidRDefault="008743B0" w:rsidP="008743B0">
      <w:pPr>
        <w:spacing w:after="0"/>
        <w:rPr>
          <w:rFonts w:asciiTheme="minorHAnsi" w:hAnsiTheme="minorHAnsi"/>
          <w:rPrChange w:id="1242" w:author="Sundar Subramanian" w:date="2017-11-27T15:14:00Z">
            <w:rPr/>
          </w:rPrChange>
        </w:rPr>
      </w:pPr>
    </w:p>
    <w:p w14:paraId="1C886345" w14:textId="77777777" w:rsidR="00C9369C" w:rsidRPr="00453849" w:rsidRDefault="00C9369C" w:rsidP="00C9369C">
      <w:pPr>
        <w:spacing w:after="0"/>
        <w:rPr>
          <w:u w:val="single"/>
        </w:rPr>
      </w:pPr>
      <w:r w:rsidRPr="00453849">
        <w:rPr>
          <w:u w:val="single"/>
        </w:rPr>
        <w:t>Contribution summary:</w:t>
      </w:r>
    </w:p>
    <w:p w14:paraId="37550A4F" w14:textId="77777777" w:rsidR="00C9369C" w:rsidRDefault="00C9369C" w:rsidP="00C9369C">
      <w:pPr>
        <w:pStyle w:val="ListParagraph"/>
        <w:numPr>
          <w:ilvl w:val="0"/>
          <w:numId w:val="13"/>
        </w:numPr>
        <w:spacing w:after="0"/>
      </w:pPr>
      <w:r>
        <w:t>Support of the implicit TCI state update after a report. (Ericsson, Qualcomm, Vivo)</w:t>
      </w:r>
    </w:p>
    <w:p w14:paraId="54795409" w14:textId="30C91F1C" w:rsidR="00C9369C" w:rsidRPr="00453849" w:rsidRDefault="00C9369C" w:rsidP="00C9369C">
      <w:pPr>
        <w:pStyle w:val="ListParagraph"/>
        <w:numPr>
          <w:ilvl w:val="0"/>
          <w:numId w:val="13"/>
        </w:numPr>
        <w:spacing w:after="0"/>
      </w:pPr>
      <w:r>
        <w:t>Do not support –</w:t>
      </w:r>
      <w:del w:id="1243" w:author="szh" w:date="2017-11-27T18:14:00Z">
        <w:r w:rsidDel="002E14B4">
          <w:delText xml:space="preserve"> Oppo</w:delText>
        </w:r>
      </w:del>
      <w:ins w:id="1244" w:author="szh" w:date="2017-11-27T18:14:00Z">
        <w:r>
          <w:rPr>
            <w:rFonts w:hint="eastAsia"/>
            <w:lang w:eastAsia="zh-CN"/>
          </w:rPr>
          <w:t xml:space="preserve"> OPPO</w:t>
        </w:r>
      </w:ins>
      <w:r>
        <w:t>, Intel</w:t>
      </w:r>
      <w:ins w:id="1245" w:author="Lee, MoonIl" w:date="2017-11-27T18:22:00Z">
        <w:r w:rsidR="002D1261">
          <w:rPr>
            <w:rFonts w:asciiTheme="minorHAnsi" w:hAnsiTheme="minorHAnsi"/>
          </w:rPr>
          <w:t>, InterDigital</w:t>
        </w:r>
      </w:ins>
      <w:ins w:id="1246" w:author="min zhang" w:date="2017-11-27T16:43:00Z">
        <w:r>
          <w:t>, HW</w:t>
        </w:r>
      </w:ins>
      <w:ins w:id="1247" w:author="罗超(Luo Chao)" w:date="2017-11-27T17:31:00Z">
        <w:r>
          <w:rPr>
            <w:rFonts w:hint="eastAsia"/>
            <w:lang w:eastAsia="zh-CN"/>
          </w:rPr>
          <w:t>, Sharp</w:t>
        </w:r>
      </w:ins>
    </w:p>
    <w:p w14:paraId="4D99C738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1F7C830A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u w:val="single"/>
          <w:lang w:val="en-US" w:eastAsia="ja-JP"/>
        </w:rPr>
      </w:pPr>
      <w:r w:rsidRPr="00453849">
        <w:rPr>
          <w:rFonts w:cs="Times"/>
          <w:bCs/>
          <w:u w:val="single"/>
          <w:lang w:val="en-US" w:eastAsia="ja-JP"/>
        </w:rPr>
        <w:t>Possible Agreement:</w:t>
      </w:r>
    </w:p>
    <w:p w14:paraId="642527E3" w14:textId="77777777" w:rsidR="008743B0" w:rsidRPr="00B27D9B" w:rsidRDefault="008743B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248" w:author="Sundar Subramanian" w:date="2017-11-27T15:14:00Z">
            <w:rPr>
              <w:lang w:val="en-US"/>
            </w:rPr>
          </w:rPrChange>
        </w:rPr>
      </w:pPr>
    </w:p>
    <w:p w14:paraId="00782ABA" w14:textId="77777777" w:rsidR="000F027E" w:rsidRPr="006A2DF2" w:rsidRDefault="000F027E" w:rsidP="000F027E">
      <w:pPr>
        <w:pStyle w:val="Heading2"/>
        <w:rPr>
          <w:rFonts w:asciiTheme="minorHAnsi" w:hAnsiTheme="minorHAnsi"/>
          <w:highlight w:val="magenta"/>
          <w:rPrChange w:id="1249" w:author="Sundar Subramanian" w:date="2017-11-27T16:56:00Z">
            <w:rPr/>
          </w:rPrChange>
        </w:rPr>
      </w:pPr>
      <w:del w:id="1250" w:author="NA Chongning" w:date="2017-11-27T12:41:00Z">
        <w:r w:rsidRPr="006A2DF2" w:rsidDel="00084153">
          <w:rPr>
            <w:rFonts w:asciiTheme="minorHAnsi" w:hAnsiTheme="minorHAnsi"/>
            <w:highlight w:val="magenta"/>
            <w:rPrChange w:id="1251" w:author="Sundar Subramanian" w:date="2017-11-27T16:56:00Z">
              <w:rPr/>
            </w:rPrChange>
          </w:rPr>
          <w:delText xml:space="preserve">RSRP </w:delText>
        </w:r>
      </w:del>
      <w:ins w:id="1252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253" w:author="Sundar Subramanian" w:date="2017-11-27T16:56:00Z">
              <w:rPr/>
            </w:rPrChange>
          </w:rPr>
          <w:t xml:space="preserve">Beam </w:t>
        </w:r>
      </w:ins>
      <w:r w:rsidRPr="006A2DF2">
        <w:rPr>
          <w:rFonts w:asciiTheme="minorHAnsi" w:hAnsiTheme="minorHAnsi"/>
          <w:highlight w:val="magenta"/>
          <w:rPrChange w:id="1254" w:author="Sundar Subramanian" w:date="2017-11-27T16:56:00Z">
            <w:rPr/>
          </w:rPrChange>
        </w:rPr>
        <w:t>reporting issues (differential RSRP, quantities in addition to RSRP</w:t>
      </w:r>
      <w:ins w:id="1255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256" w:author="Sundar Subramanian" w:date="2017-11-27T16:56:00Z">
              <w:rPr/>
            </w:rPrChange>
          </w:rPr>
          <w:t>, beam measurement configuration</w:t>
        </w:r>
      </w:ins>
      <w:r w:rsidRPr="006A2DF2">
        <w:rPr>
          <w:rFonts w:asciiTheme="minorHAnsi" w:hAnsiTheme="minorHAnsi"/>
          <w:highlight w:val="magenta"/>
          <w:rPrChange w:id="1257" w:author="Sundar Subramanian" w:date="2017-11-27T16:56:00Z">
            <w:rPr/>
          </w:rPrChange>
        </w:rPr>
        <w:t>)</w:t>
      </w:r>
    </w:p>
    <w:p w14:paraId="1D0BCD55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25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259" w:author="Sundar Subramanian" w:date="2017-11-27T15:14:00Z">
            <w:rPr>
              <w:u w:val="single"/>
            </w:rPr>
          </w:rPrChange>
        </w:rPr>
        <w:t>Agreement last meeting:</w:t>
      </w:r>
    </w:p>
    <w:p w14:paraId="68D0EC5A" w14:textId="77777777" w:rsidR="00B47B94" w:rsidRPr="00B27D9B" w:rsidRDefault="006F55BD" w:rsidP="006F55BD">
      <w:pPr>
        <w:numPr>
          <w:ilvl w:val="0"/>
          <w:numId w:val="21"/>
        </w:numPr>
        <w:spacing w:after="0"/>
        <w:rPr>
          <w:rFonts w:asciiTheme="minorHAnsi" w:hAnsiTheme="minorHAnsi"/>
          <w:lang w:val="en-US"/>
          <w:rPrChange w:id="126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61" w:author="Sundar Subramanian" w:date="2017-11-27T15:14:00Z">
            <w:rPr>
              <w:rFonts w:ascii="10" w:hAnsi="10"/>
              <w:lang w:val="en-US"/>
            </w:rPr>
          </w:rPrChange>
        </w:rPr>
        <w:t>For non-grouping based beam reporting, support the following reports parameters:</w:t>
      </w:r>
    </w:p>
    <w:p w14:paraId="320820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26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63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for beam measurement: K equals 64</w:t>
      </w:r>
    </w:p>
    <w:p w14:paraId="7CC2BC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26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65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to be reported in one instance: N_max = 2, 4</w:t>
      </w:r>
      <w:r w:rsidRPr="00B27D9B">
        <w:rPr>
          <w:rFonts w:asciiTheme="minorHAnsi" w:hAnsiTheme="minorHAnsi"/>
          <w:b/>
          <w:bCs/>
          <w:lang w:val="en-US"/>
          <w:rPrChange w:id="1266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 xml:space="preserve">  </w:t>
      </w:r>
      <w:r w:rsidRPr="00B27D9B">
        <w:rPr>
          <w:rFonts w:asciiTheme="minorHAnsi" w:hAnsiTheme="minorHAnsi"/>
          <w:lang w:val="en-US"/>
          <w:rPrChange w:id="1267" w:author="Sundar Subramanian" w:date="2017-11-27T15:14:00Z">
            <w:rPr>
              <w:rFonts w:ascii="10" w:hAnsi="10"/>
              <w:lang w:val="en-US"/>
            </w:rPr>
          </w:rPrChange>
        </w:rPr>
        <w:t>where a subset of N (N&lt;=N_max where N = 1, 2, 4) beams can be selected by the gNB and indicated to the UE (FFS signaling mechanism)</w:t>
      </w:r>
    </w:p>
    <w:p w14:paraId="55B578C5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26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69" w:author="Sundar Subramanian" w:date="2017-11-27T15:14:00Z">
            <w:rPr>
              <w:rFonts w:ascii="10" w:hAnsi="10"/>
              <w:lang w:val="en-US"/>
            </w:rPr>
          </w:rPrChange>
        </w:rPr>
        <w:t xml:space="preserve">Reporting differential L1-RSRP when multiple beams are reported in one reporting instance. Reference is the largest L1-RSRP in that reporting instance. FFS other reference for differential reporting. </w:t>
      </w:r>
    </w:p>
    <w:p w14:paraId="2DE6F80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27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1" w:author="Sundar Subramanian" w:date="2017-11-27T15:14:00Z">
            <w:rPr>
              <w:rFonts w:ascii="10" w:hAnsi="10"/>
              <w:lang w:val="en-US"/>
            </w:rPr>
          </w:rPrChange>
        </w:rPr>
        <w:t xml:space="preserve">FFS applicable reporting channels and number of beams, and associated reporting contents </w:t>
      </w:r>
    </w:p>
    <w:p w14:paraId="10C5216C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27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3" w:author="Sundar Subramanian" w:date="2017-11-27T15:14:00Z">
            <w:rPr>
              <w:rFonts w:ascii="10" w:hAnsi="10"/>
              <w:lang w:val="en-US"/>
            </w:rPr>
          </w:rPrChange>
        </w:rPr>
        <w:t>FFS: the UE adjusts the L1-RSRP of multiple RS resources according to the power offset between them</w:t>
      </w:r>
    </w:p>
    <w:p w14:paraId="759FE4A7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27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5" w:author="Sundar Subramanian" w:date="2017-11-27T15:14:00Z">
            <w:rPr>
              <w:rFonts w:ascii="10" w:hAnsi="10"/>
              <w:lang w:val="en-US"/>
            </w:rPr>
          </w:rPrChange>
        </w:rPr>
        <w:t xml:space="preserve">Bit-width: 7bit for L1-RSRP ranging from -140dBm to -44dBm with 1dB stepping size (analogous with LTE) and 4bit for differential L1-RSRP </w:t>
      </w:r>
    </w:p>
    <w:p w14:paraId="1213D24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ins w:id="1276" w:author="NA Chongning" w:date="2017-11-27T12:41:00Z"/>
          <w:rFonts w:asciiTheme="minorHAnsi" w:hAnsiTheme="minorHAnsi"/>
          <w:lang w:val="en-US"/>
          <w:rPrChange w:id="1277" w:author="Sundar Subramanian" w:date="2017-11-27T15:14:00Z">
            <w:rPr>
              <w:ins w:id="1278" w:author="NA Chongning" w:date="2017-11-27T12:41:00Z"/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9" w:author="Sundar Subramanian" w:date="2017-11-27T15:14:00Z">
            <w:rPr>
              <w:rFonts w:ascii="10" w:hAnsi="10"/>
              <w:lang w:val="en-US"/>
            </w:rPr>
          </w:rPrChange>
        </w:rPr>
        <w:t xml:space="preserve">FFS stepping size of differential quantization </w:t>
      </w:r>
    </w:p>
    <w:p w14:paraId="1D75DD8F" w14:textId="77777777" w:rsidR="009917CF" w:rsidRPr="00B27D9B" w:rsidRDefault="00084153">
      <w:pPr>
        <w:pStyle w:val="ListParagraph"/>
        <w:numPr>
          <w:ilvl w:val="1"/>
          <w:numId w:val="21"/>
        </w:numPr>
        <w:spacing w:after="0"/>
        <w:rPr>
          <w:ins w:id="1280" w:author="NA Chongning" w:date="2017-11-27T12:41:00Z"/>
          <w:rFonts w:asciiTheme="minorHAnsi" w:hAnsiTheme="minorHAnsi"/>
          <w:rPrChange w:id="1281" w:author="Sundar Subramanian" w:date="2017-11-27T15:14:00Z">
            <w:rPr>
              <w:ins w:id="1282" w:author="NA Chongning" w:date="2017-11-27T12:41:00Z"/>
            </w:rPr>
          </w:rPrChange>
        </w:rPr>
        <w:pPrChange w:id="1283" w:author="NA Chongning" w:date="2017-11-27T12:41:00Z">
          <w:pPr>
            <w:pStyle w:val="ListParagraph"/>
            <w:numPr>
              <w:numId w:val="21"/>
            </w:numPr>
            <w:tabs>
              <w:tab w:val="num" w:pos="360"/>
            </w:tabs>
            <w:spacing w:after="0"/>
            <w:ind w:left="360" w:hanging="360"/>
          </w:pPr>
        </w:pPrChange>
      </w:pPr>
      <w:commentRangeStart w:id="1284"/>
      <w:ins w:id="1285" w:author="NA Chongning" w:date="2017-11-27T12:41:00Z">
        <w:r w:rsidRPr="00B27D9B">
          <w:rPr>
            <w:rFonts w:asciiTheme="minorHAnsi" w:eastAsiaTheme="minorEastAsia" w:hAnsiTheme="minorHAnsi"/>
            <w:lang w:eastAsia="zh-CN"/>
            <w:rPrChange w:id="1286" w:author="Sundar Subramanian" w:date="2017-11-27T15:14:00Z">
              <w:rPr>
                <w:rFonts w:eastAsiaTheme="minorEastAsia"/>
                <w:lang w:eastAsia="zh-CN"/>
              </w:rPr>
            </w:rPrChange>
          </w:rPr>
          <w:lastRenderedPageBreak/>
          <w:t xml:space="preserve">gNB selection of a subset of N beams (DOCOMO): </w:t>
        </w:r>
      </w:ins>
    </w:p>
    <w:p w14:paraId="4DC17789" w14:textId="77777777" w:rsidR="009917CF" w:rsidRPr="00B27D9B" w:rsidRDefault="00084153">
      <w:pPr>
        <w:pStyle w:val="ListParagraph"/>
        <w:numPr>
          <w:ilvl w:val="2"/>
          <w:numId w:val="21"/>
        </w:numPr>
        <w:rPr>
          <w:ins w:id="1287" w:author="NA Chongning" w:date="2017-11-27T12:41:00Z"/>
          <w:rFonts w:asciiTheme="minorHAnsi" w:hAnsiTheme="minorHAnsi"/>
          <w:lang w:val="en-US"/>
          <w:rPrChange w:id="1288" w:author="Sundar Subramanian" w:date="2017-11-27T15:14:00Z">
            <w:rPr>
              <w:ins w:id="1289" w:author="NA Chongning" w:date="2017-11-27T12:41:00Z"/>
              <w:lang w:val="en-US"/>
            </w:rPr>
          </w:rPrChange>
        </w:rPr>
        <w:pPrChange w:id="1290" w:author="NA Chongning" w:date="2017-11-27T12:41:00Z">
          <w:pPr>
            <w:pStyle w:val="ListParagraph"/>
            <w:numPr>
              <w:ilvl w:val="1"/>
              <w:numId w:val="21"/>
            </w:numPr>
            <w:tabs>
              <w:tab w:val="num" w:pos="1080"/>
            </w:tabs>
            <w:ind w:left="1080" w:hanging="360"/>
          </w:pPr>
        </w:pPrChange>
      </w:pPr>
      <w:ins w:id="1291" w:author="NA Chongning" w:date="2017-11-27T12:41:00Z">
        <w:r w:rsidRPr="00B27D9B">
          <w:rPr>
            <w:rFonts w:asciiTheme="minorHAnsi" w:hAnsiTheme="minorHAnsi"/>
            <w:lang w:val="en-US"/>
            <w:rPrChange w:id="1292" w:author="Sundar Subramanian" w:date="2017-11-27T15:14:00Z">
              <w:rPr>
                <w:lang w:val="en-US"/>
              </w:rPr>
            </w:rPrChange>
          </w:rPr>
          <w:t>Add an RRC signaling to turn on or turn off gNB selection of a subset of N beams for the UE to measure and report</w:t>
        </w:r>
      </w:ins>
    </w:p>
    <w:p w14:paraId="1213B2A4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293" w:author="NA Chongning" w:date="2017-11-27T12:41:00Z"/>
          <w:rFonts w:asciiTheme="minorHAnsi" w:hAnsiTheme="minorHAnsi"/>
          <w:lang w:val="en-US"/>
          <w:rPrChange w:id="1294" w:author="Sundar Subramanian" w:date="2017-11-27T15:14:00Z">
            <w:rPr>
              <w:ins w:id="1295" w:author="NA Chongning" w:date="2017-11-27T12:41:00Z"/>
              <w:lang w:val="en-US"/>
            </w:rPr>
          </w:rPrChange>
        </w:rPr>
        <w:pPrChange w:id="1296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297" w:author="NA Chongning" w:date="2017-11-27T12:41:00Z">
        <w:r w:rsidRPr="00B27D9B">
          <w:rPr>
            <w:rFonts w:asciiTheme="minorHAnsi" w:hAnsiTheme="minorHAnsi"/>
            <w:lang w:val="en-US"/>
            <w:rPrChange w:id="1298" w:author="Sundar Subramanian" w:date="2017-11-27T15:14:00Z">
              <w:rPr>
                <w:lang w:val="en-US"/>
              </w:rPr>
            </w:rPrChange>
          </w:rPr>
          <w:t xml:space="preserve">When turned on, the UE reports M (M&lt;=N) beams sQCLed with beam failure detection RS, and the rest N-M beams with </w:t>
        </w:r>
        <w:r w:rsidRPr="00B27D9B">
          <w:rPr>
            <w:rFonts w:asciiTheme="minorHAnsi" w:hAnsiTheme="minorHAnsi"/>
            <w:rPrChange w:id="1299" w:author="Sundar Subramanian" w:date="2017-11-27T15:14:00Z">
              <w:rPr/>
            </w:rPrChange>
          </w:rPr>
          <w:t>highest RSRPs.</w:t>
        </w:r>
      </w:ins>
    </w:p>
    <w:p w14:paraId="18B8F853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300" w:author="NA Chongning" w:date="2017-11-27T12:41:00Z"/>
          <w:rFonts w:asciiTheme="minorHAnsi" w:hAnsiTheme="minorHAnsi"/>
          <w:lang w:val="en-US"/>
          <w:rPrChange w:id="1301" w:author="Sundar Subramanian" w:date="2017-11-27T15:14:00Z">
            <w:rPr>
              <w:ins w:id="1302" w:author="NA Chongning" w:date="2017-11-27T12:41:00Z"/>
              <w:lang w:val="en-US"/>
            </w:rPr>
          </w:rPrChange>
        </w:rPr>
        <w:pPrChange w:id="1303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304" w:author="NA Chongning" w:date="2017-11-27T12:41:00Z">
        <w:r w:rsidRPr="00B27D9B">
          <w:rPr>
            <w:rFonts w:asciiTheme="minorHAnsi" w:hAnsiTheme="minorHAnsi"/>
            <w:rPrChange w:id="1305" w:author="Sundar Subramanian" w:date="2017-11-27T15:14:00Z">
              <w:rPr/>
            </w:rPrChange>
          </w:rPr>
          <w:t>When turned off, the UE reports N beams with highest RSRPs.</w:t>
        </w:r>
      </w:ins>
      <w:commentRangeEnd w:id="1284"/>
      <w:r w:rsidR="00CA4FE7">
        <w:rPr>
          <w:rStyle w:val="CommentReference"/>
          <w:rFonts w:ascii="Times New Roman" w:eastAsia="Times New Roman" w:hAnsi="Times New Roman"/>
          <w:lang w:eastAsia="zh-CN"/>
        </w:rPr>
        <w:commentReference w:id="1284"/>
      </w:r>
    </w:p>
    <w:p w14:paraId="0B1B4B37" w14:textId="77777777" w:rsidR="009917CF" w:rsidRPr="00B27D9B" w:rsidRDefault="009917CF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306" w:author="Sundar Subramanian" w:date="2017-11-27T15:14:00Z">
            <w:rPr>
              <w:rFonts w:ascii="10" w:hAnsi="10"/>
              <w:lang w:val="en-US"/>
            </w:rPr>
          </w:rPrChange>
        </w:rPr>
        <w:pPrChange w:id="1307" w:author="NA Chongning" w:date="2017-11-27T12:41:00Z">
          <w:pPr>
            <w:numPr>
              <w:ilvl w:val="2"/>
              <w:numId w:val="21"/>
            </w:numPr>
            <w:tabs>
              <w:tab w:val="num" w:pos="1800"/>
            </w:tabs>
            <w:spacing w:after="0"/>
            <w:ind w:left="1800" w:hanging="360"/>
          </w:pPr>
        </w:pPrChange>
      </w:pPr>
    </w:p>
    <w:p w14:paraId="31214643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308" w:author="Sundar Subramanian" w:date="2017-11-27T15:14:00Z">
            <w:rPr>
              <w:u w:val="single"/>
            </w:rPr>
          </w:rPrChange>
        </w:rPr>
      </w:pPr>
    </w:p>
    <w:p w14:paraId="7EF89D7D" w14:textId="77777777" w:rsidR="00D17D48" w:rsidRPr="00D17D48" w:rsidRDefault="00D17D48" w:rsidP="00D17D48">
      <w:pPr>
        <w:spacing w:after="0"/>
        <w:rPr>
          <w:u w:val="single"/>
        </w:rPr>
      </w:pPr>
      <w:r w:rsidRPr="00D17D48">
        <w:rPr>
          <w:u w:val="single"/>
        </w:rPr>
        <w:t>The remaining critical open issues:</w:t>
      </w:r>
    </w:p>
    <w:p w14:paraId="22BECCB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Ordering of the RSRP for differential grouping (from strongest to weakest)</w:t>
      </w:r>
    </w:p>
    <w:p w14:paraId="0CBFFED1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Differential RSRP around the average ? (IDCC)</w:t>
      </w:r>
    </w:p>
    <w:p w14:paraId="3C9F613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Inclusion of values for report other than L1-RSRP – e.g. RI (ZTE</w:t>
      </w:r>
      <w:ins w:id="1309" w:author="min zhang" w:date="2017-11-27T16:44:00Z">
        <w:r w:rsidRPr="00D17D48">
          <w:rPr>
            <w:rFonts w:ascii="Times" w:eastAsia="SimSun" w:hAnsi="Times"/>
            <w:szCs w:val="24"/>
            <w:lang w:eastAsia="ja-JP"/>
          </w:rPr>
          <w:t>, HW</w:t>
        </w:r>
      </w:ins>
      <w:r w:rsidRPr="00D17D48">
        <w:rPr>
          <w:rFonts w:ascii="Times" w:eastAsia="SimSun" w:hAnsi="Times"/>
          <w:szCs w:val="24"/>
          <w:lang w:eastAsia="ja-JP"/>
        </w:rPr>
        <w:t>), PMI/RI – (Huawei?)</w:t>
      </w:r>
    </w:p>
    <w:p w14:paraId="4960FA7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310" w:author="Runhua Chen" w:date="2017-11-27T17:00:00Z"/>
          <w:rFonts w:ascii="Times" w:eastAsia="SimSun" w:hAnsi="Times"/>
          <w:szCs w:val="24"/>
          <w:lang w:eastAsia="ja-JP"/>
        </w:rPr>
      </w:pPr>
      <w:ins w:id="1311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Computation of L1-RSRP as a linear average of each port’s RSRP for the 2-port CSI-RS for beam mgmt..</w:t>
        </w:r>
      </w:ins>
    </w:p>
    <w:p w14:paraId="287529EE" w14:textId="77777777" w:rsid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312" w:author="min zhang" w:date="2017-11-28T02:26:00Z"/>
          <w:rFonts w:ascii="Times" w:eastAsia="SimSun" w:hAnsi="Times"/>
          <w:szCs w:val="24"/>
          <w:lang w:eastAsia="ja-JP"/>
        </w:rPr>
      </w:pPr>
      <w:ins w:id="1313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Support of differential RSRP on short/long PUCCH and PUSCH, value of N supported on short/long PUCCH and PUSCH (CATT)</w:t>
        </w:r>
      </w:ins>
    </w:p>
    <w:p w14:paraId="44220E3B" w14:textId="77777777" w:rsidR="008A2ABB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314" w:author="min zhang" w:date="2017-11-28T02:28:00Z"/>
          <w:rFonts w:ascii="Times" w:eastAsia="SimSun" w:hAnsi="Times"/>
          <w:szCs w:val="24"/>
          <w:lang w:eastAsia="ja-JP"/>
        </w:rPr>
      </w:pPr>
      <w:ins w:id="1315" w:author="min zhang" w:date="2017-11-28T02:27:00Z">
        <w:r>
          <w:rPr>
            <w:rFonts w:ascii="Times" w:eastAsia="SimSun" w:hAnsi="Times"/>
            <w:szCs w:val="24"/>
            <w:lang w:eastAsia="ja-JP"/>
          </w:rPr>
          <w:t>Configurable stepping size of differential quantization, e.</w:t>
        </w:r>
      </w:ins>
      <w:ins w:id="1316" w:author="min zhang" w:date="2017-11-28T02:28:00Z">
        <w:r>
          <w:rPr>
            <w:rFonts w:ascii="Times" w:eastAsia="SimSun" w:hAnsi="Times"/>
            <w:szCs w:val="24"/>
            <w:lang w:eastAsia="ja-JP"/>
          </w:rPr>
          <w:t>g. 1 or 2dB (HW)</w:t>
        </w:r>
      </w:ins>
    </w:p>
    <w:p w14:paraId="0EED3C0D" w14:textId="783CE933" w:rsidR="008A2ABB" w:rsidRPr="00D17D48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317" w:author="Runhua Chen" w:date="2017-11-27T17:00:00Z"/>
          <w:rFonts w:ascii="Times" w:eastAsia="SimSun" w:hAnsi="Times"/>
          <w:szCs w:val="24"/>
          <w:lang w:eastAsia="ja-JP"/>
        </w:rPr>
      </w:pPr>
      <w:ins w:id="1318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Including out-of-range at least for </w:t>
        </w:r>
      </w:ins>
      <w:ins w:id="1319" w:author="min zhang" w:date="2017-11-28T02:29:00Z">
        <w:r>
          <w:rPr>
            <w:rFonts w:ascii="Times" w:eastAsia="SimSun" w:hAnsi="Times"/>
            <w:szCs w:val="24"/>
            <w:lang w:eastAsia="ja-JP"/>
          </w:rPr>
          <w:t xml:space="preserve">4-bit </w:t>
        </w:r>
      </w:ins>
      <w:ins w:id="1320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differential RSRP </w:t>
        </w:r>
      </w:ins>
      <w:ins w:id="1321" w:author="min zhang" w:date="2017-11-28T02:29:00Z">
        <w:r>
          <w:rPr>
            <w:rFonts w:ascii="Times" w:eastAsia="SimSun" w:hAnsi="Times"/>
            <w:szCs w:val="24"/>
            <w:lang w:eastAsia="ja-JP"/>
          </w:rPr>
          <w:t>reporting</w:t>
        </w:r>
      </w:ins>
      <w:ins w:id="1322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 (HW)</w:t>
        </w:r>
      </w:ins>
    </w:p>
    <w:p w14:paraId="40CF409E" w14:textId="77777777" w:rsidR="000F027E" w:rsidRPr="00D17D48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eastAsia="ja-JP"/>
          <w:rPrChange w:id="1323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69EED2A0" w14:textId="269B63DC" w:rsidR="000F027E" w:rsidRPr="006A2DF2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ins w:id="1324" w:author="Sundar Subramanian" w:date="2017-11-27T16:01:00Z"/>
          <w:rFonts w:asciiTheme="minorHAnsi" w:hAnsiTheme="minorHAnsi" w:cs="Times"/>
          <w:bCs/>
          <w:highlight w:val="yellow"/>
          <w:u w:val="single"/>
          <w:lang w:val="en-US" w:eastAsia="ja-JP"/>
          <w:rPrChange w:id="1325" w:author="Sundar Subramanian" w:date="2017-11-27T16:56:00Z">
            <w:rPr>
              <w:ins w:id="1326" w:author="Sundar Subramanian" w:date="2017-11-27T16:01:00Z"/>
              <w:rFonts w:asciiTheme="minorHAnsi" w:hAnsiTheme="minorHAnsi" w:cs="Times"/>
              <w:bCs/>
              <w:u w:val="single"/>
              <w:lang w:val="en-US" w:eastAsia="ja-JP"/>
            </w:rPr>
          </w:rPrChange>
        </w:rPr>
      </w:pPr>
      <w:bookmarkStart w:id="1327" w:name="_Hlk499566428"/>
      <w:r w:rsidRPr="006A2DF2">
        <w:rPr>
          <w:rFonts w:asciiTheme="minorHAnsi" w:hAnsiTheme="minorHAnsi" w:cs="Times"/>
          <w:bCs/>
          <w:highlight w:val="yellow"/>
          <w:u w:val="single"/>
          <w:lang w:val="en-US" w:eastAsia="ja-JP"/>
          <w:rPrChange w:id="1328" w:author="Sundar Subramanian" w:date="2017-11-27T16:56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252B009" w14:textId="1E1ECCC6" w:rsidR="006667C7" w:rsidRPr="006A2DF2" w:rsidDel="006A2DF2" w:rsidRDefault="006A2DF2">
      <w:pPr>
        <w:pStyle w:val="ListParagraph"/>
        <w:numPr>
          <w:ilvl w:val="0"/>
          <w:numId w:val="14"/>
        </w:numPr>
        <w:spacing w:after="0"/>
        <w:rPr>
          <w:del w:id="1329" w:author="Sundar Subramanian" w:date="2017-11-27T16:54:00Z"/>
          <w:rFonts w:asciiTheme="minorHAnsi" w:hAnsiTheme="minorHAnsi" w:cs="Times"/>
          <w:bCs/>
          <w:highlight w:val="yellow"/>
          <w:u w:val="single"/>
          <w:lang w:val="en-US"/>
          <w:rPrChange w:id="1330" w:author="Sundar Subramanian" w:date="2017-11-27T16:56:00Z">
            <w:rPr>
              <w:del w:id="1331" w:author="Sundar Subramanian" w:date="2017-11-27T16:54:00Z"/>
              <w:rFonts w:asciiTheme="minorHAnsi" w:hAnsiTheme="minorHAnsi"/>
            </w:rPr>
          </w:rPrChange>
        </w:rPr>
        <w:pPrChange w:id="1332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1333" w:author="Sundar Subramanian" w:date="2017-11-27T16:54:00Z">
        <w:r w:rsidRPr="006A2DF2">
          <w:rPr>
            <w:rFonts w:asciiTheme="minorHAnsi" w:hAnsiTheme="minorHAnsi"/>
            <w:highlight w:val="yellow"/>
            <w:rPrChange w:id="1334" w:author="Sundar Subramanian" w:date="2017-11-27T16:56:00Z">
              <w:rPr>
                <w:rFonts w:asciiTheme="minorHAnsi" w:hAnsiTheme="minorHAnsi"/>
              </w:rPr>
            </w:rPrChange>
          </w:rPr>
          <w:t>Ordering of the RSRP for differential grouping (from strongest to weakest)</w:t>
        </w:r>
      </w:ins>
      <w:ins w:id="1335" w:author="Sundar Subramanian" w:date="2017-11-27T16:55:00Z">
        <w:r w:rsidRPr="006A2DF2">
          <w:rPr>
            <w:rFonts w:asciiTheme="minorHAnsi" w:hAnsiTheme="minorHAnsi"/>
            <w:highlight w:val="yellow"/>
            <w:rPrChange w:id="1336" w:author="Sundar Subramanian" w:date="2017-11-27T16:56:00Z">
              <w:rPr>
                <w:rFonts w:asciiTheme="minorHAnsi" w:hAnsiTheme="minorHAnsi"/>
              </w:rPr>
            </w:rPrChange>
          </w:rPr>
          <w:t>.</w:t>
        </w:r>
      </w:ins>
    </w:p>
    <w:p w14:paraId="1EA28E4A" w14:textId="77777777" w:rsidR="006A2DF2" w:rsidRPr="006A2DF2" w:rsidRDefault="006A2DF2">
      <w:pPr>
        <w:pStyle w:val="ListParagraph"/>
        <w:numPr>
          <w:ilvl w:val="0"/>
          <w:numId w:val="14"/>
        </w:numPr>
        <w:spacing w:after="0"/>
        <w:rPr>
          <w:ins w:id="1337" w:author="Sundar Subramanian" w:date="2017-11-27T16:55:00Z"/>
          <w:rFonts w:asciiTheme="minorHAnsi" w:hAnsiTheme="minorHAnsi" w:cs="Times"/>
          <w:bCs/>
          <w:highlight w:val="yellow"/>
          <w:u w:val="single"/>
          <w:lang w:val="en-US"/>
          <w:rPrChange w:id="1338" w:author="Sundar Subramanian" w:date="2017-11-27T16:56:00Z">
            <w:rPr>
              <w:ins w:id="1339" w:author="Sundar Subramanian" w:date="2017-11-27T16:55:00Z"/>
              <w:rFonts w:asciiTheme="minorHAnsi" w:hAnsiTheme="minorHAnsi"/>
            </w:rPr>
          </w:rPrChange>
        </w:rPr>
        <w:pPrChange w:id="1340" w:author="Sundar Subramanian" w:date="2017-11-27T16:54:00Z">
          <w:pPr>
            <w:pStyle w:val="ListParagraph"/>
            <w:spacing w:after="0"/>
          </w:pPr>
        </w:pPrChange>
      </w:pPr>
    </w:p>
    <w:p w14:paraId="21DCD141" w14:textId="1170D535" w:rsidR="006A2DF2" w:rsidRPr="006A2DF2" w:rsidRDefault="006A2DF2">
      <w:pPr>
        <w:pStyle w:val="ListParagraph"/>
        <w:numPr>
          <w:ilvl w:val="0"/>
          <w:numId w:val="14"/>
        </w:numPr>
        <w:spacing w:after="0"/>
        <w:rPr>
          <w:ins w:id="1341" w:author="Sundar Subramanian" w:date="2017-11-27T16:55:00Z"/>
          <w:rFonts w:asciiTheme="minorHAnsi" w:hAnsiTheme="minorHAnsi" w:cs="Times"/>
          <w:bCs/>
          <w:highlight w:val="yellow"/>
          <w:u w:val="single"/>
          <w:lang w:val="en-US"/>
          <w:rPrChange w:id="1342" w:author="Sundar Subramanian" w:date="2017-11-27T16:56:00Z">
            <w:rPr>
              <w:ins w:id="1343" w:author="Sundar Subramanian" w:date="2017-11-27T16:55:00Z"/>
              <w:rFonts w:cs="Times"/>
              <w:bCs/>
              <w:u w:val="single"/>
              <w:lang w:val="en-US" w:eastAsia="ja-JP"/>
            </w:rPr>
          </w:rPrChange>
        </w:rPr>
        <w:pPrChange w:id="1344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1345" w:author="Sundar Subramanian" w:date="2017-11-27T16:55:00Z">
        <w:r w:rsidRPr="006A2DF2">
          <w:rPr>
            <w:rFonts w:asciiTheme="minorHAnsi" w:hAnsiTheme="minorHAnsi"/>
            <w:highlight w:val="yellow"/>
            <w:rPrChange w:id="1346" w:author="Sundar Subramanian" w:date="2017-11-27T16:56:00Z">
              <w:rPr>
                <w:rFonts w:asciiTheme="minorHAnsi" w:hAnsiTheme="minorHAnsi"/>
              </w:rPr>
            </w:rPrChange>
          </w:rPr>
          <w:t>Computation of L1-RSRP as a linear average of each port’s RSRP for the 2-port CSI-RS for beam mgmt</w:t>
        </w:r>
      </w:ins>
    </w:p>
    <w:p w14:paraId="0A132D2E" w14:textId="16F6032C" w:rsidR="000F027E" w:rsidRPr="006A2DF2" w:rsidRDefault="006A2DF2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highlight w:val="yellow"/>
          <w:lang w:val="en-US"/>
          <w:rPrChange w:id="1347" w:author="Sundar Subramanian" w:date="2017-11-27T16:56:00Z">
            <w:rPr>
              <w:lang w:val="en-US"/>
            </w:rPr>
          </w:rPrChange>
        </w:rPr>
        <w:pPrChange w:id="1348" w:author="Sundar Subramanian" w:date="2017-11-27T16:54:00Z">
          <w:pPr>
            <w:pStyle w:val="ListParagraph"/>
            <w:spacing w:after="0"/>
          </w:pPr>
        </w:pPrChange>
      </w:pPr>
      <w:ins w:id="1349" w:author="Sundar Subramanian" w:date="2017-11-27T16:55:00Z">
        <w:r w:rsidRPr="006A2DF2">
          <w:rPr>
            <w:rFonts w:asciiTheme="minorHAnsi" w:hAnsiTheme="minorHAnsi"/>
            <w:highlight w:val="yellow"/>
            <w:lang w:val="en-US"/>
            <w:rPrChange w:id="1350" w:author="Sundar Subramanian" w:date="2017-11-27T16:56:00Z">
              <w:rPr>
                <w:rFonts w:asciiTheme="minorHAnsi" w:hAnsiTheme="minorHAnsi"/>
                <w:lang w:val="en-US"/>
              </w:rPr>
            </w:rPrChange>
          </w:rPr>
          <w:t>FFS: Values other than L1-RSRP</w:t>
        </w:r>
      </w:ins>
      <w:ins w:id="1351" w:author="Sundar Subramanian" w:date="2017-11-27T16:56:00Z">
        <w:r w:rsidRPr="006A2DF2">
          <w:rPr>
            <w:rFonts w:asciiTheme="minorHAnsi" w:hAnsiTheme="minorHAnsi"/>
            <w:highlight w:val="yellow"/>
            <w:lang w:val="en-US"/>
            <w:rPrChange w:id="1352" w:author="Sundar Subramanian" w:date="2017-11-27T16:56:00Z">
              <w:rPr>
                <w:rFonts w:asciiTheme="minorHAnsi" w:hAnsiTheme="minorHAnsi"/>
                <w:lang w:val="en-US"/>
              </w:rPr>
            </w:rPrChange>
          </w:rPr>
          <w:t>, CRI/SSBI</w:t>
        </w:r>
      </w:ins>
      <w:ins w:id="1353" w:author="Sundar Subramanian" w:date="2017-11-27T16:55:00Z">
        <w:r w:rsidRPr="006A2DF2">
          <w:rPr>
            <w:rFonts w:asciiTheme="minorHAnsi" w:hAnsiTheme="minorHAnsi"/>
            <w:highlight w:val="yellow"/>
            <w:lang w:val="en-US"/>
            <w:rPrChange w:id="1354" w:author="Sundar Subramanian" w:date="2017-11-27T16:56:00Z">
              <w:rPr>
                <w:rFonts w:asciiTheme="minorHAnsi" w:hAnsiTheme="minorHAnsi"/>
                <w:lang w:val="en-US"/>
              </w:rPr>
            </w:rPrChange>
          </w:rPr>
          <w:t xml:space="preserve"> for beam report.</w:t>
        </w:r>
      </w:ins>
    </w:p>
    <w:bookmarkEnd w:id="1327"/>
    <w:p w14:paraId="1CB8E427" w14:textId="77777777" w:rsidR="00507C80" w:rsidRPr="00B27D9B" w:rsidRDefault="00507C80" w:rsidP="00507C80">
      <w:pPr>
        <w:pStyle w:val="Heading2"/>
        <w:rPr>
          <w:rFonts w:asciiTheme="minorHAnsi" w:hAnsiTheme="minorHAnsi"/>
          <w:rPrChange w:id="135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356" w:author="Sundar Subramanian" w:date="2017-11-27T15:14:00Z">
            <w:rPr/>
          </w:rPrChange>
        </w:rPr>
        <w:t>Spatial QCL latency</w:t>
      </w:r>
    </w:p>
    <w:p w14:paraId="7C15669C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35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358" w:author="Sundar Subramanian" w:date="2017-11-27T15:14:00Z">
            <w:rPr>
              <w:u w:val="single"/>
            </w:rPr>
          </w:rPrChange>
        </w:rPr>
        <w:t>Agreement last meeting:</w:t>
      </w:r>
    </w:p>
    <w:p w14:paraId="5C0E6296" w14:textId="77777777" w:rsidR="00507C80" w:rsidRPr="00B27D9B" w:rsidRDefault="009B69C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359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360" w:author="Sundar Subramanian" w:date="2017-11-27T15:14:00Z">
            <w:rPr>
              <w:rFonts w:ascii="10" w:hAnsi="10"/>
            </w:rPr>
          </w:rPrChange>
        </w:rPr>
        <w:t>No agreements yet.</w:t>
      </w:r>
    </w:p>
    <w:p w14:paraId="2EE8EE55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361" w:author="Sundar Subramanian" w:date="2017-11-27T15:14:00Z">
            <w:rPr>
              <w:u w:val="single"/>
            </w:rPr>
          </w:rPrChange>
        </w:rPr>
      </w:pPr>
    </w:p>
    <w:p w14:paraId="390C048D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36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363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1D176E9D" w14:textId="77777777" w:rsidR="00507C80" w:rsidRPr="00B27D9B" w:rsidRDefault="00C87F1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36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365" w:author="Sundar Subramanian" w:date="2017-11-27T15:14:00Z">
            <w:rPr/>
          </w:rPrChange>
        </w:rPr>
        <w:t xml:space="preserve">Range of values to be expected at the UE for the latency between signalling of </w:t>
      </w:r>
      <w:r w:rsidR="00E06F33" w:rsidRPr="00B27D9B">
        <w:rPr>
          <w:rFonts w:asciiTheme="minorHAnsi" w:hAnsiTheme="minorHAnsi"/>
          <w:rPrChange w:id="1366" w:author="Sundar Subramanian" w:date="2017-11-27T15:14:00Z">
            <w:rPr/>
          </w:rPrChange>
        </w:rPr>
        <w:t xml:space="preserve">spatial QCL and its application. </w:t>
      </w:r>
    </w:p>
    <w:p w14:paraId="26FB4B43" w14:textId="77777777" w:rsidR="00507C80" w:rsidRPr="00B27D9B" w:rsidRDefault="00507C80" w:rsidP="00507C80">
      <w:pPr>
        <w:spacing w:after="0"/>
        <w:rPr>
          <w:rFonts w:asciiTheme="minorHAnsi" w:hAnsiTheme="minorHAnsi"/>
          <w:rPrChange w:id="1367" w:author="Sundar Subramanian" w:date="2017-11-27T15:14:00Z">
            <w:rPr/>
          </w:rPrChange>
        </w:rPr>
      </w:pPr>
    </w:p>
    <w:p w14:paraId="11831518" w14:textId="77777777" w:rsidR="00507C80" w:rsidRPr="00B27D9B" w:rsidRDefault="000C4607" w:rsidP="00507C80">
      <w:pPr>
        <w:spacing w:after="0"/>
        <w:rPr>
          <w:rFonts w:asciiTheme="minorHAnsi" w:hAnsiTheme="minorHAnsi"/>
          <w:u w:val="single"/>
          <w:rPrChange w:id="136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369" w:author="Sundar Subramanian" w:date="2017-11-27T15:14:00Z">
            <w:rPr>
              <w:u w:val="single"/>
            </w:rPr>
          </w:rPrChange>
        </w:rPr>
        <w:t>Possible values</w:t>
      </w:r>
      <w:r w:rsidR="00507C80" w:rsidRPr="00B27D9B">
        <w:rPr>
          <w:rFonts w:asciiTheme="minorHAnsi" w:hAnsiTheme="minorHAnsi"/>
          <w:u w:val="single"/>
          <w:rPrChange w:id="1370" w:author="Sundar Subramanian" w:date="2017-11-27T15:14:00Z">
            <w:rPr>
              <w:u w:val="single"/>
            </w:rPr>
          </w:rPrChange>
        </w:rPr>
        <w:t>:</w:t>
      </w:r>
    </w:p>
    <w:p w14:paraId="6CCD05B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371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0605E8D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372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373" w:author="Sundar Subramanian" w:date="2017-11-27T15:14:00Z">
            <w:rPr>
              <w:rFonts w:cs="Times"/>
              <w:bCs/>
              <w:lang w:val="en-US" w:eastAsia="ja-JP"/>
            </w:rPr>
          </w:rPrChange>
        </w:rPr>
        <w:t>For 120kHz Subcarrier Spacing.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3055"/>
      </w:tblGrid>
      <w:tr w:rsidR="00E06F33" w:rsidRPr="00B27D9B" w14:paraId="7D2C0AE6" w14:textId="77777777" w:rsidTr="008F455A">
        <w:trPr>
          <w:trHeight w:val="530"/>
        </w:trPr>
        <w:tc>
          <w:tcPr>
            <w:tcW w:w="6295" w:type="dxa"/>
            <w:shd w:val="clear" w:color="auto" w:fill="B8CCE4" w:themeFill="accent1" w:themeFillTint="66"/>
          </w:tcPr>
          <w:p w14:paraId="5C17F574" w14:textId="77777777" w:rsidR="00E06F33" w:rsidRPr="00B27D9B" w:rsidRDefault="00E06F33" w:rsidP="008F455A">
            <w:pPr>
              <w:rPr>
                <w:rFonts w:asciiTheme="minorHAnsi" w:hAnsiTheme="minorHAnsi"/>
                <w:rPrChange w:id="137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375" w:author="Sundar Subramanian" w:date="2017-11-27T15:14:00Z">
                  <w:rPr/>
                </w:rPrChange>
              </w:rPr>
              <w:t>Parameter</w:t>
            </w:r>
          </w:p>
          <w:p w14:paraId="1E303FC1" w14:textId="77777777" w:rsidR="00E06F33" w:rsidRPr="00B27D9B" w:rsidRDefault="00E06F33" w:rsidP="008F455A">
            <w:pPr>
              <w:rPr>
                <w:rFonts w:asciiTheme="minorHAnsi" w:hAnsiTheme="minorHAnsi"/>
                <w:rPrChange w:id="1376" w:author="Sundar Subramanian" w:date="2017-11-27T15:14:00Z">
                  <w:rPr/>
                </w:rPrChange>
              </w:rPr>
            </w:pPr>
          </w:p>
        </w:tc>
        <w:tc>
          <w:tcPr>
            <w:tcW w:w="3055" w:type="dxa"/>
            <w:shd w:val="clear" w:color="auto" w:fill="B8CCE4" w:themeFill="accent1" w:themeFillTint="66"/>
          </w:tcPr>
          <w:p w14:paraId="3C0A9612" w14:textId="77777777" w:rsidR="00E06F33" w:rsidRPr="00B27D9B" w:rsidRDefault="000C4607" w:rsidP="008F455A">
            <w:pPr>
              <w:rPr>
                <w:rFonts w:asciiTheme="minorHAnsi" w:hAnsiTheme="minorHAnsi"/>
                <w:rPrChange w:id="1377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378" w:author="Sundar Subramanian" w:date="2017-11-27T15:14:00Z">
                  <w:rPr/>
                </w:rPrChange>
              </w:rPr>
              <w:t xml:space="preserve">Possible </w:t>
            </w:r>
            <w:r w:rsidR="00AB4FE6" w:rsidRPr="00B27D9B">
              <w:rPr>
                <w:rFonts w:asciiTheme="minorHAnsi" w:hAnsiTheme="minorHAnsi"/>
                <w:rPrChange w:id="1379" w:author="Sundar Subramanian" w:date="2017-11-27T15:14:00Z">
                  <w:rPr/>
                </w:rPrChange>
              </w:rPr>
              <w:t>values</w:t>
            </w:r>
          </w:p>
        </w:tc>
      </w:tr>
      <w:tr w:rsidR="00E06F33" w:rsidRPr="00B27D9B" w14:paraId="4514F3BB" w14:textId="77777777" w:rsidTr="008F455A">
        <w:tc>
          <w:tcPr>
            <w:tcW w:w="6295" w:type="dxa"/>
          </w:tcPr>
          <w:p w14:paraId="1DAB1C02" w14:textId="77777777" w:rsidR="00135D82" w:rsidRPr="00B27D9B" w:rsidRDefault="00135D82" w:rsidP="00135D82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380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381" w:author="Sundar Subramanian" w:date="2017-11-27T15:14:00Z">
                  <w:rPr>
                    <w:lang w:val="en-US"/>
                  </w:rPr>
                </w:rPrChange>
              </w:rPr>
              <w:t>Minimum time between the transmission of the indication of the spatial QCL for the reception of AP-CSI-RS and aperiodic CSI-RS for beam management shall be at least K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382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 xml:space="preserve">B </w:t>
            </w:r>
            <w:r w:rsidRPr="00B27D9B">
              <w:rPr>
                <w:rFonts w:asciiTheme="minorHAnsi" w:hAnsiTheme="minorHAnsi"/>
                <w:lang w:val="en-US"/>
                <w:rPrChange w:id="1383" w:author="Sundar Subramanian" w:date="2017-11-27T15:14:00Z">
                  <w:rPr>
                    <w:lang w:val="en-US"/>
                  </w:rPr>
                </w:rPrChange>
              </w:rPr>
              <w:t xml:space="preserve">symbols. Symbols measured from last symbol containing the indication to first symbol of CSI-RS. </w:t>
            </w:r>
          </w:p>
          <w:p w14:paraId="485E355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384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385" w:author="Sundar Subramanian" w:date="2017-11-27T15:14:00Z">
                  <w:rPr>
                    <w:lang w:val="en-US"/>
                  </w:rPr>
                </w:rPrChange>
              </w:rPr>
              <w:t>For further discussion on the scenarios e.g. whether UE beam is changed or not changed from the last symbol containing the indication to the first symbol containing the CSI-RS</w:t>
            </w:r>
          </w:p>
          <w:p w14:paraId="613148C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386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387" w:author="Sundar Subramanian" w:date="2017-11-27T15:14:00Z">
                  <w:rPr>
                    <w:lang w:val="en-US"/>
                  </w:rPr>
                </w:rPrChange>
              </w:rPr>
              <w:t>Note: The latency may include other latencies e.g. DCI decoding latency</w:t>
            </w:r>
          </w:p>
          <w:p w14:paraId="3AC21C5D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388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389" w:author="Sundar Subramanian" w:date="2017-11-27T15:14:00Z">
                  <w:rPr>
                    <w:lang w:val="en-US"/>
                  </w:rPr>
                </w:rPrChange>
              </w:rPr>
              <w:t xml:space="preserve">Note: This is the minimum time required by the UE </w:t>
            </w:r>
          </w:p>
          <w:p w14:paraId="43C6F15A" w14:textId="77777777" w:rsidR="00E06F33" w:rsidRPr="00B27D9B" w:rsidRDefault="00E06F33" w:rsidP="008F455A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rPrChange w:id="139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391" w:author="Sundar Subramanian" w:date="2017-11-27T15:14:00Z">
                  <w:rPr/>
                </w:rPrChange>
              </w:rPr>
              <w:t>.</w:t>
            </w:r>
          </w:p>
        </w:tc>
        <w:tc>
          <w:tcPr>
            <w:tcW w:w="3055" w:type="dxa"/>
          </w:tcPr>
          <w:p w14:paraId="4225F42B" w14:textId="77777777" w:rsidR="00E06F33" w:rsidRPr="00B27D9B" w:rsidRDefault="00135D82" w:rsidP="008F455A">
            <w:pPr>
              <w:rPr>
                <w:rFonts w:asciiTheme="minorHAnsi" w:hAnsiTheme="minorHAnsi"/>
                <w:rPrChange w:id="139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393" w:author="Sundar Subramanian" w:date="2017-11-27T15:14:00Z">
                  <w:rPr/>
                </w:rPrChange>
              </w:rPr>
              <w:t>[14], [</w:t>
            </w:r>
            <w:r w:rsidR="00E06F33" w:rsidRPr="00B27D9B">
              <w:rPr>
                <w:rFonts w:asciiTheme="minorHAnsi" w:hAnsiTheme="minorHAnsi"/>
                <w:rPrChange w:id="1394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395" w:author="Sundar Subramanian" w:date="2017-11-27T15:14:00Z">
                  <w:rPr/>
                </w:rPrChange>
              </w:rPr>
              <w:t>]</w:t>
            </w:r>
            <w:r w:rsidR="00E06F33" w:rsidRPr="00B27D9B">
              <w:rPr>
                <w:rFonts w:asciiTheme="minorHAnsi" w:hAnsiTheme="minorHAnsi"/>
                <w:rPrChange w:id="1396" w:author="Sundar Subramanian" w:date="2017-11-27T15:14:00Z">
                  <w:rPr/>
                </w:rPrChange>
              </w:rPr>
              <w:t xml:space="preserve"> </w:t>
            </w:r>
          </w:p>
        </w:tc>
      </w:tr>
      <w:tr w:rsidR="00E06F33" w:rsidRPr="00B27D9B" w14:paraId="00F6181E" w14:textId="77777777" w:rsidTr="008F455A">
        <w:tc>
          <w:tcPr>
            <w:tcW w:w="6295" w:type="dxa"/>
          </w:tcPr>
          <w:p w14:paraId="4FD72C2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397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398" w:author="Sundar Subramanian" w:date="2017-11-27T15:14:00Z">
                  <w:rPr>
                    <w:lang w:val="en-US"/>
                  </w:rPr>
                </w:rPrChange>
              </w:rPr>
              <w:lastRenderedPageBreak/>
              <w:t>The number of symbols between CSI-RS for beam management and the associated report shall be at least R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399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>B</w:t>
            </w:r>
            <w:r w:rsidRPr="00B27D9B">
              <w:rPr>
                <w:rFonts w:asciiTheme="minorHAnsi" w:hAnsiTheme="minorHAnsi"/>
                <w:lang w:val="en-US"/>
                <w:rPrChange w:id="1400" w:author="Sundar Subramanian" w:date="2017-11-27T15:14:00Z">
                  <w:rPr>
                    <w:lang w:val="en-US"/>
                  </w:rPr>
                </w:rPrChange>
              </w:rPr>
              <w:t xml:space="preserve">. </w:t>
            </w:r>
          </w:p>
          <w:p w14:paraId="0CC6424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401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402" w:author="Sundar Subramanian" w:date="2017-11-27T15:14:00Z">
                  <w:rPr>
                    <w:lang w:val="en-US"/>
                  </w:rPr>
                </w:rPrChange>
              </w:rPr>
              <w:t>Note: The start is calculated from the last symbol of the CSI-RS used for the measurement report and end time is calculated to be the first symbol of the associated report</w:t>
            </w:r>
          </w:p>
          <w:p w14:paraId="2CE9F477" w14:textId="77777777" w:rsidR="00E06F33" w:rsidRPr="00B27D9B" w:rsidRDefault="00135D82" w:rsidP="008F455A">
            <w:pPr>
              <w:rPr>
                <w:rFonts w:asciiTheme="minorHAnsi" w:hAnsiTheme="minorHAnsi"/>
                <w:lang w:val="en-US"/>
                <w:rPrChange w:id="1403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404" w:author="Sundar Subramanian" w:date="2017-11-27T15:14:00Z">
                  <w:rPr>
                    <w:lang w:val="en-US"/>
                  </w:rPr>
                </w:rPrChange>
              </w:rPr>
              <w:t>Note: CSI-RS maybe for P1/P2/P3 procedures</w:t>
            </w:r>
          </w:p>
        </w:tc>
        <w:tc>
          <w:tcPr>
            <w:tcW w:w="3055" w:type="dxa"/>
          </w:tcPr>
          <w:p w14:paraId="26543C12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405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406" w:author="Sundar Subramanian" w:date="2017-11-27T15:14:00Z">
                  <w:rPr>
                    <w:lang w:val="en-US"/>
                  </w:rPr>
                </w:rPrChange>
              </w:rPr>
              <w:t> </w:t>
            </w:r>
          </w:p>
          <w:p w14:paraId="089132EB" w14:textId="545E9C71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407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408" w:author="Sundar Subramanian" w:date="2017-11-27T15:14:00Z">
                  <w:rPr>
                    <w:lang w:val="en-US"/>
                  </w:rPr>
                </w:rPrChange>
              </w:rPr>
              <w:t>Alt 1: [14,28</w:t>
            </w:r>
            <w:ins w:id="1409" w:author="Chia-Hao Yu (游家豪)" w:date="2017-11-28T03:29:00Z">
              <w:r w:rsidR="004056F9" w:rsidRPr="00B27D9B">
                <w:rPr>
                  <w:rFonts w:asciiTheme="minorHAnsi" w:hAnsiTheme="minorHAnsi"/>
                  <w:lang w:val="en-US"/>
                  <w:rPrChange w:id="1410" w:author="Sundar Subramanian" w:date="2017-11-27T15:14:00Z">
                    <w:rPr>
                      <w:lang w:val="en-US"/>
                    </w:rPr>
                  </w:rPrChange>
                </w:rPr>
                <w:t xml:space="preserve">, </w:t>
              </w:r>
              <w:commentRangeStart w:id="1411"/>
              <w:r w:rsidR="004056F9" w:rsidRPr="00B27D9B">
                <w:rPr>
                  <w:rFonts w:asciiTheme="minorHAnsi" w:hAnsiTheme="minorHAnsi"/>
                  <w:lang w:val="en-US"/>
                  <w:rPrChange w:id="1412" w:author="Sundar Subramanian" w:date="2017-11-27T15:14:00Z">
                    <w:rPr>
                      <w:lang w:val="en-US"/>
                    </w:rPr>
                  </w:rPrChange>
                </w:rPr>
                <w:t>42</w:t>
              </w:r>
              <w:commentRangeEnd w:id="1411"/>
              <w:r w:rsidR="004056F9" w:rsidRPr="00B27D9B">
                <w:rPr>
                  <w:rStyle w:val="CommentReference"/>
                  <w:rFonts w:asciiTheme="minorHAnsi" w:hAnsiTheme="minorHAnsi"/>
                  <w:rPrChange w:id="1413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411"/>
              </w:r>
            </w:ins>
            <w:r w:rsidRPr="00B27D9B">
              <w:rPr>
                <w:rFonts w:asciiTheme="minorHAnsi" w:hAnsiTheme="minorHAnsi"/>
                <w:lang w:val="en-US"/>
                <w:rPrChange w:id="1414" w:author="Sundar Subramanian" w:date="2017-11-27T15:14:00Z">
                  <w:rPr>
                    <w:lang w:val="en-US"/>
                  </w:rPr>
                </w:rPrChange>
              </w:rPr>
              <w:t>]</w:t>
            </w:r>
          </w:p>
          <w:p w14:paraId="455B1393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415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416" w:author="Sundar Subramanian" w:date="2017-11-27T15:14:00Z">
                  <w:rPr>
                    <w:lang w:val="en-US"/>
                  </w:rPr>
                </w:rPrChange>
              </w:rPr>
              <w:t>Alt2: Same as minimum CSI acquisition time</w:t>
            </w:r>
          </w:p>
          <w:p w14:paraId="520ABCB4" w14:textId="77777777" w:rsidR="00E06F33" w:rsidRPr="00B27D9B" w:rsidRDefault="00E06F33" w:rsidP="008F455A">
            <w:pPr>
              <w:rPr>
                <w:rFonts w:asciiTheme="minorHAnsi" w:hAnsiTheme="minorHAnsi"/>
                <w:rPrChange w:id="1417" w:author="Sundar Subramanian" w:date="2017-11-27T15:14:00Z">
                  <w:rPr/>
                </w:rPrChange>
              </w:rPr>
            </w:pPr>
          </w:p>
        </w:tc>
      </w:tr>
      <w:tr w:rsidR="00E06F33" w:rsidRPr="00B27D9B" w14:paraId="6BB13807" w14:textId="77777777" w:rsidTr="008F455A">
        <w:tc>
          <w:tcPr>
            <w:tcW w:w="6295" w:type="dxa"/>
          </w:tcPr>
          <w:p w14:paraId="7C07D863" w14:textId="77777777" w:rsidR="00E06F33" w:rsidRPr="00B27D9B" w:rsidRDefault="00E06F33" w:rsidP="008F455A">
            <w:pPr>
              <w:rPr>
                <w:rFonts w:asciiTheme="minorHAnsi" w:hAnsiTheme="minorHAnsi"/>
                <w:rPrChange w:id="141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19" w:author="Sundar Subramanian" w:date="2017-11-27T15:14:00Z">
                  <w:rPr/>
                </w:rPrChange>
              </w:rPr>
              <w:t xml:space="preserve">The minimum number of symbols between a DCI with spatial QCL for PDSCH and the start of the associated PDSCH TTI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4055596" w14:textId="10FFEF91" w:rsidR="00E06F33" w:rsidRPr="00B27D9B" w:rsidRDefault="00CD38B0" w:rsidP="008F455A">
            <w:pPr>
              <w:rPr>
                <w:rFonts w:asciiTheme="minorHAnsi" w:hAnsiTheme="minorHAnsi"/>
                <w:rPrChange w:id="1420" w:author="Sundar Subramanian" w:date="2017-11-27T15:14:00Z">
                  <w:rPr/>
                </w:rPrChange>
              </w:rPr>
            </w:pPr>
            <w:r>
              <w:t xml:space="preserve">Options: [14], </w:t>
            </w:r>
            <w:commentRangeStart w:id="1421"/>
            <w:r>
              <w:t xml:space="preserve">[26], </w:t>
            </w:r>
            <w:commentRangeEnd w:id="1421"/>
            <w:r>
              <w:rPr>
                <w:rStyle w:val="CommentReference"/>
              </w:rPr>
              <w:commentReference w:id="1421"/>
            </w:r>
            <w:r>
              <w:t>[28]</w:t>
            </w:r>
          </w:p>
        </w:tc>
      </w:tr>
      <w:tr w:rsidR="00E06F33" w:rsidRPr="00B27D9B" w14:paraId="70C12928" w14:textId="77777777" w:rsidTr="008F455A">
        <w:tc>
          <w:tcPr>
            <w:tcW w:w="6295" w:type="dxa"/>
          </w:tcPr>
          <w:p w14:paraId="08BF4AE6" w14:textId="77777777" w:rsidR="00E06F33" w:rsidRPr="00B27D9B" w:rsidRDefault="00E06F33" w:rsidP="008F455A">
            <w:pPr>
              <w:rPr>
                <w:rFonts w:asciiTheme="minorHAnsi" w:hAnsiTheme="minorHAnsi"/>
                <w:rPrChange w:id="142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23" w:author="Sundar Subramanian" w:date="2017-11-27T15:14:00Z">
                  <w:rPr/>
                </w:rPrChange>
              </w:rPr>
              <w:t xml:space="preserve">The minimum number of slots between transmission of the spatial QCL for PDCCH and the application of the PDCCH beam switch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Pr="00B27D9B">
              <w:rPr>
                <w:rFonts w:asciiTheme="minorHAnsi" w:hAnsiTheme="minorHAnsi"/>
                <w:rPrChange w:id="1424" w:author="Sundar Subramanian" w:date="2017-11-27T15:14:00Z">
                  <w:rPr/>
                </w:rPrChange>
              </w:rPr>
              <w:t xml:space="preserve"> assuming MAC-CE based messaging.</w:t>
            </w:r>
          </w:p>
        </w:tc>
        <w:tc>
          <w:tcPr>
            <w:tcW w:w="3055" w:type="dxa"/>
          </w:tcPr>
          <w:p w14:paraId="2DA911D4" w14:textId="60834CA7" w:rsidR="00E06F33" w:rsidRPr="00B27D9B" w:rsidRDefault="00135D82" w:rsidP="008F455A">
            <w:pPr>
              <w:rPr>
                <w:rFonts w:asciiTheme="minorHAnsi" w:hAnsiTheme="minorHAnsi"/>
                <w:rPrChange w:id="1425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26" w:author="Sundar Subramanian" w:date="2017-11-27T15:14:00Z">
                  <w:rPr/>
                </w:rPrChange>
              </w:rPr>
              <w:t xml:space="preserve">Alt 1: </w:t>
            </w:r>
            <w:r w:rsidR="00E06F33" w:rsidRPr="00B27D9B">
              <w:rPr>
                <w:rFonts w:asciiTheme="minorHAnsi" w:hAnsiTheme="minorHAnsi"/>
                <w:rPrChange w:id="1427" w:author="Sundar Subramanian" w:date="2017-11-27T15:14:00Z">
                  <w:rPr/>
                </w:rPrChange>
              </w:rPr>
              <w:t>4,</w:t>
            </w:r>
            <w:ins w:id="1428" w:author="Chia-Hao Yu (游家豪)" w:date="2017-11-28T03:31:00Z">
              <w:r w:rsidR="004056F9" w:rsidRPr="00B27D9B">
                <w:rPr>
                  <w:rFonts w:asciiTheme="minorHAnsi" w:hAnsiTheme="minorHAnsi"/>
                  <w:rPrChange w:id="1429" w:author="Sundar Subramanian" w:date="2017-11-27T15:14:00Z">
                    <w:rPr/>
                  </w:rPrChange>
                </w:rPr>
                <w:t xml:space="preserve"> </w:t>
              </w:r>
              <w:commentRangeStart w:id="1430"/>
              <w:r w:rsidR="004056F9" w:rsidRPr="00B27D9B">
                <w:rPr>
                  <w:rFonts w:asciiTheme="minorHAnsi" w:hAnsiTheme="minorHAnsi"/>
                  <w:rPrChange w:id="1431" w:author="Sundar Subramanian" w:date="2017-11-27T15:14:00Z">
                    <w:rPr/>
                  </w:rPrChange>
                </w:rPr>
                <w:t>8,</w:t>
              </w:r>
              <w:commentRangeEnd w:id="1430"/>
              <w:r w:rsidR="004056F9" w:rsidRPr="00B27D9B">
                <w:rPr>
                  <w:rStyle w:val="CommentReference"/>
                  <w:rFonts w:asciiTheme="minorHAnsi" w:hAnsiTheme="minorHAnsi"/>
                  <w:rPrChange w:id="1432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430"/>
              </w:r>
            </w:ins>
            <w:r w:rsidR="00E06F33" w:rsidRPr="00B27D9B">
              <w:rPr>
                <w:rFonts w:asciiTheme="minorHAnsi" w:hAnsiTheme="minorHAnsi"/>
                <w:rPrChange w:id="1433" w:author="Sundar Subramanian" w:date="2017-11-27T15:14:00Z">
                  <w:rPr/>
                </w:rPrChange>
              </w:rPr>
              <w:t xml:space="preserve"> 12, 20 (Values for UE capability)</w:t>
            </w:r>
          </w:p>
          <w:p w14:paraId="4A1DB54D" w14:textId="77777777" w:rsidR="00135D82" w:rsidRPr="00B27D9B" w:rsidRDefault="00135D82" w:rsidP="008F455A">
            <w:pPr>
              <w:rPr>
                <w:rFonts w:asciiTheme="minorHAnsi" w:hAnsiTheme="minorHAnsi"/>
                <w:rPrChange w:id="143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35" w:author="Sundar Subramanian" w:date="2017-11-27T15:14:00Z">
                  <w:rPr/>
                </w:rPrChange>
              </w:rPr>
              <w:t>Alt2: Based on HARQ</w:t>
            </w:r>
          </w:p>
        </w:tc>
      </w:tr>
      <w:tr w:rsidR="00E06F33" w:rsidRPr="00B27D9B" w14:paraId="456F9F6C" w14:textId="77777777" w:rsidTr="008F455A">
        <w:tc>
          <w:tcPr>
            <w:tcW w:w="6295" w:type="dxa"/>
          </w:tcPr>
          <w:p w14:paraId="3D54C9BC" w14:textId="77777777" w:rsidR="00E06F33" w:rsidRPr="00B27D9B" w:rsidRDefault="00E06F33" w:rsidP="008F455A">
            <w:pPr>
              <w:rPr>
                <w:rFonts w:asciiTheme="minorHAnsi" w:hAnsiTheme="minorHAnsi"/>
                <w:rPrChange w:id="143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37" w:author="Sundar Subramanian" w:date="2017-11-27T15:14:00Z">
                  <w:rPr/>
                </w:rPrChange>
              </w:rPr>
              <w:t xml:space="preserve">Maximum number of Rx and Tx beam changes a UE can conduct during a slot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78CC01D7" w14:textId="77777777" w:rsidR="00135D82" w:rsidRPr="00B27D9B" w:rsidRDefault="00135D82" w:rsidP="00135D82">
            <w:pPr>
              <w:rPr>
                <w:rFonts w:asciiTheme="minorHAnsi" w:hAnsiTheme="minorHAnsi"/>
                <w:rPrChange w:id="143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39" w:author="Sundar Subramanian" w:date="2017-11-27T15:14:00Z">
                  <w:rPr/>
                </w:rPrChange>
              </w:rPr>
              <w:t xml:space="preserve">Options: </w:t>
            </w:r>
            <w:r w:rsidR="00E06F33" w:rsidRPr="00B27D9B">
              <w:rPr>
                <w:rFonts w:asciiTheme="minorHAnsi" w:hAnsiTheme="minorHAnsi"/>
                <w:rPrChange w:id="1440" w:author="Sundar Subramanian" w:date="2017-11-27T15:14:00Z">
                  <w:rPr/>
                </w:rPrChange>
              </w:rPr>
              <w:t>7</w:t>
            </w:r>
            <w:r w:rsidRPr="00B27D9B">
              <w:rPr>
                <w:rFonts w:asciiTheme="minorHAnsi" w:hAnsiTheme="minorHAnsi"/>
                <w:rPrChange w:id="1441" w:author="Sundar Subramanian" w:date="2017-11-27T15:14:00Z">
                  <w:rPr/>
                </w:rPrChange>
              </w:rPr>
              <w:t>, Every symbol</w:t>
            </w:r>
          </w:p>
        </w:tc>
      </w:tr>
      <w:tr w:rsidR="00E06F33" w:rsidRPr="00B27D9B" w14:paraId="3BE8FD4C" w14:textId="77777777" w:rsidTr="008F455A">
        <w:tc>
          <w:tcPr>
            <w:tcW w:w="6295" w:type="dxa"/>
          </w:tcPr>
          <w:p w14:paraId="6643D80F" w14:textId="77777777" w:rsidR="00E06F33" w:rsidRPr="00B27D9B" w:rsidRDefault="00E06F33" w:rsidP="008F455A">
            <w:pPr>
              <w:rPr>
                <w:rFonts w:asciiTheme="minorHAnsi" w:hAnsiTheme="minorHAnsi"/>
                <w:rPrChange w:id="144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43" w:author="Sundar Subramanian" w:date="2017-11-27T15:14:00Z">
                  <w:rPr/>
                </w:rPrChange>
              </w:rPr>
              <w:t>The number of measurement reports with L</w:t>
            </w:r>
            <w:r w:rsidR="00135D82" w:rsidRPr="00B27D9B">
              <w:rPr>
                <w:rFonts w:asciiTheme="minorHAnsi" w:hAnsiTheme="minorHAnsi"/>
                <w:rPrChange w:id="1444" w:author="Sundar Subramanian" w:date="2017-11-27T15:14:00Z">
                  <w:rPr/>
                </w:rPrChange>
              </w:rPr>
              <w:t>1-RSRP only</w:t>
            </w:r>
            <w:r w:rsidRPr="00B27D9B">
              <w:rPr>
                <w:rFonts w:asciiTheme="minorHAnsi" w:hAnsiTheme="minorHAnsi"/>
                <w:rPrChange w:id="1445" w:author="Sundar Subramanian" w:date="2017-11-27T15:14:00Z">
                  <w:rPr/>
                </w:rPrChange>
              </w:rPr>
              <w:t xml:space="preserve"> per slot, per TRP, per component carrier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C1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3C4B1E2" w14:textId="77777777" w:rsidR="00E06F33" w:rsidRPr="00B27D9B" w:rsidRDefault="00E06F33" w:rsidP="008F455A">
            <w:pPr>
              <w:rPr>
                <w:rFonts w:asciiTheme="minorHAnsi" w:hAnsiTheme="minorHAnsi"/>
                <w:rPrChange w:id="144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47" w:author="Sundar Subramanian" w:date="2017-11-27T15:14:00Z">
                  <w:rPr/>
                </w:rPrChange>
              </w:rPr>
              <w:t>1</w:t>
            </w:r>
          </w:p>
        </w:tc>
      </w:tr>
      <w:tr w:rsidR="00E06F33" w:rsidRPr="00B27D9B" w14:paraId="1BD1A7B4" w14:textId="77777777" w:rsidTr="008F455A">
        <w:trPr>
          <w:trHeight w:val="612"/>
        </w:trPr>
        <w:tc>
          <w:tcPr>
            <w:tcW w:w="6295" w:type="dxa"/>
            <w:hideMark/>
          </w:tcPr>
          <w:p w14:paraId="744A3069" w14:textId="77777777" w:rsidR="00E06F33" w:rsidRPr="00B27D9B" w:rsidRDefault="00E06F33" w:rsidP="008F455A">
            <w:pPr>
              <w:rPr>
                <w:rFonts w:asciiTheme="minorHAnsi" w:hAnsiTheme="minorHAnsi"/>
                <w:rPrChange w:id="144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49" w:author="Sundar Subramanian" w:date="2017-11-27T15:14:00Z">
                  <w:rPr/>
                </w:rPrChange>
              </w:rPr>
              <w:t>The max number of CSI resources to measure L1-RSRP within a slot shall not exceed M</w:t>
            </w:r>
            <w:r w:rsidRPr="00B27D9B">
              <w:rPr>
                <w:rFonts w:asciiTheme="minorHAnsi" w:hAnsiTheme="minorHAnsi"/>
                <w:vertAlign w:val="subscript"/>
                <w:rPrChange w:id="1450" w:author="Sundar Subramanian" w:date="2017-11-27T15:14:00Z">
                  <w:rPr>
                    <w:vertAlign w:val="subscript"/>
                  </w:rPr>
                </w:rPrChange>
              </w:rPr>
              <w:t>B</w:t>
            </w:r>
          </w:p>
        </w:tc>
        <w:tc>
          <w:tcPr>
            <w:tcW w:w="3055" w:type="dxa"/>
          </w:tcPr>
          <w:p w14:paraId="5D302A3F" w14:textId="77777777" w:rsidR="00E06F33" w:rsidRPr="00B27D9B" w:rsidRDefault="006A4671" w:rsidP="008F455A">
            <w:pPr>
              <w:rPr>
                <w:rFonts w:asciiTheme="minorHAnsi" w:hAnsiTheme="minorHAnsi"/>
                <w:rPrChange w:id="1451" w:author="Sundar Subramanian" w:date="2017-11-27T15:14:00Z">
                  <w:rPr/>
                </w:rPrChange>
              </w:rPr>
            </w:pPr>
            <w:ins w:id="1452" w:author="Vikram Chandrasekhar" w:date="2017-11-26T15:04:00Z">
              <w:r w:rsidRPr="00B27D9B">
                <w:rPr>
                  <w:rFonts w:asciiTheme="minorHAnsi" w:hAnsiTheme="minorHAnsi"/>
                  <w:rPrChange w:id="1453" w:author="Sundar Subramanian" w:date="2017-11-27T15:14:00Z">
                    <w:rPr/>
                  </w:rPrChange>
                </w:rPr>
                <w:t>[</w:t>
              </w:r>
            </w:ins>
            <w:r w:rsidR="00E06F33" w:rsidRPr="00B27D9B">
              <w:rPr>
                <w:rFonts w:asciiTheme="minorHAnsi" w:hAnsiTheme="minorHAnsi"/>
                <w:rPrChange w:id="1454" w:author="Sundar Subramanian" w:date="2017-11-27T15:14:00Z">
                  <w:rPr/>
                </w:rPrChange>
              </w:rPr>
              <w:t>16</w:t>
            </w:r>
            <w:ins w:id="1455" w:author="Vikram Chandrasekhar" w:date="2017-11-26T15:04:00Z">
              <w:r w:rsidRPr="00B27D9B">
                <w:rPr>
                  <w:rFonts w:asciiTheme="minorHAnsi" w:hAnsiTheme="minorHAnsi"/>
                  <w:rPrChange w:id="1456" w:author="Sundar Subramanian" w:date="2017-11-27T15:14:00Z">
                    <w:rPr/>
                  </w:rPrChange>
                </w:rPr>
                <w:t xml:space="preserve">], </w:t>
              </w:r>
              <w:commentRangeStart w:id="1457"/>
              <w:r w:rsidRPr="00B27D9B">
                <w:rPr>
                  <w:rFonts w:asciiTheme="minorHAnsi" w:hAnsiTheme="minorHAnsi"/>
                  <w:rPrChange w:id="1458" w:author="Sundar Subramanian" w:date="2017-11-27T15:14:00Z">
                    <w:rPr/>
                  </w:rPrChange>
                </w:rPr>
                <w:t>[64]</w:t>
              </w:r>
              <w:commentRangeEnd w:id="1457"/>
              <w:r w:rsidRPr="00B27D9B">
                <w:rPr>
                  <w:rStyle w:val="CommentReference"/>
                  <w:rFonts w:asciiTheme="minorHAnsi" w:hAnsiTheme="minorHAnsi"/>
                  <w:rPrChange w:id="1459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457"/>
              </w:r>
            </w:ins>
          </w:p>
        </w:tc>
      </w:tr>
      <w:tr w:rsidR="00E06F33" w:rsidRPr="00B27D9B" w14:paraId="6FD5143A" w14:textId="77777777" w:rsidTr="008F455A">
        <w:tc>
          <w:tcPr>
            <w:tcW w:w="6295" w:type="dxa"/>
            <w:hideMark/>
          </w:tcPr>
          <w:p w14:paraId="551B5EAF" w14:textId="77777777" w:rsidR="00E06F33" w:rsidRPr="00B27D9B" w:rsidRDefault="00E06F33" w:rsidP="008F455A">
            <w:pPr>
              <w:rPr>
                <w:rFonts w:asciiTheme="minorHAnsi" w:hAnsiTheme="minorHAnsi"/>
                <w:rPrChange w:id="146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61" w:author="Sundar Subramanian" w:date="2017-11-27T15:14:00Z">
                  <w:rPr/>
                </w:rPrChange>
              </w:rPr>
              <w:t>Minimum time between aperiodic SRS for beam management and its DCI shall be at least D</w:t>
            </w:r>
            <w:r w:rsidRPr="00B27D9B">
              <w:rPr>
                <w:rFonts w:asciiTheme="minorHAnsi" w:hAnsiTheme="minorHAnsi"/>
                <w:vertAlign w:val="subscript"/>
                <w:rPrChange w:id="1462" w:author="Sundar Subramanian" w:date="2017-11-27T15:14:00Z">
                  <w:rPr>
                    <w:vertAlign w:val="subscript"/>
                  </w:rPr>
                </w:rPrChange>
              </w:rPr>
              <w:t>1</w:t>
            </w:r>
            <w:r w:rsidRPr="00B27D9B">
              <w:rPr>
                <w:rFonts w:asciiTheme="minorHAnsi" w:hAnsiTheme="minorHAnsi"/>
                <w:rPrChange w:id="1463" w:author="Sundar Subramanian" w:date="2017-11-27T15:14:00Z">
                  <w:rPr/>
                </w:rPrChange>
              </w:rPr>
              <w:t> symbols. Symbols measured from last symbol containing the DCI to first symbol of SRS.</w:t>
            </w:r>
          </w:p>
        </w:tc>
        <w:tc>
          <w:tcPr>
            <w:tcW w:w="3055" w:type="dxa"/>
          </w:tcPr>
          <w:p w14:paraId="160C458E" w14:textId="0D5AD4E2" w:rsidR="00E06F33" w:rsidRPr="00B27D9B" w:rsidRDefault="00135D82" w:rsidP="00135D82">
            <w:pPr>
              <w:rPr>
                <w:rFonts w:asciiTheme="minorHAnsi" w:hAnsiTheme="minorHAnsi"/>
                <w:rPrChange w:id="146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65" w:author="Sundar Subramanian" w:date="2017-11-27T15:14:00Z">
                  <w:rPr/>
                </w:rPrChange>
              </w:rPr>
              <w:t>Options: [14], [</w:t>
            </w:r>
            <w:r w:rsidR="00E06F33" w:rsidRPr="00B27D9B">
              <w:rPr>
                <w:rFonts w:asciiTheme="minorHAnsi" w:hAnsiTheme="minorHAnsi"/>
                <w:rPrChange w:id="1466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467" w:author="Sundar Subramanian" w:date="2017-11-27T15:14:00Z">
                  <w:rPr/>
                </w:rPrChange>
              </w:rPr>
              <w:t>]</w:t>
            </w:r>
            <w:ins w:id="1468" w:author="Chia-Hao Yu (游家豪)" w:date="2017-11-28T03:34:00Z">
              <w:r w:rsidR="004056F9" w:rsidRPr="00B27D9B">
                <w:rPr>
                  <w:rFonts w:asciiTheme="minorHAnsi" w:hAnsiTheme="minorHAnsi"/>
                  <w:rPrChange w:id="1469" w:author="Sundar Subramanian" w:date="2017-11-27T15:14:00Z">
                    <w:rPr/>
                  </w:rPrChange>
                </w:rPr>
                <w:t xml:space="preserve">, </w:t>
              </w:r>
              <w:commentRangeStart w:id="1470"/>
              <w:r w:rsidR="004056F9" w:rsidRPr="00B27D9B">
                <w:rPr>
                  <w:rFonts w:asciiTheme="minorHAnsi" w:hAnsiTheme="minorHAnsi"/>
                  <w:rPrChange w:id="1471" w:author="Sundar Subramanian" w:date="2017-11-27T15:14:00Z">
                    <w:rPr/>
                  </w:rPrChange>
                </w:rPr>
                <w:t>[42]</w:t>
              </w:r>
              <w:commentRangeEnd w:id="1470"/>
              <w:r w:rsidR="004056F9" w:rsidRPr="00B27D9B">
                <w:rPr>
                  <w:rStyle w:val="CommentReference"/>
                  <w:rFonts w:asciiTheme="minorHAnsi" w:hAnsiTheme="minorHAnsi"/>
                  <w:rPrChange w:id="1472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470"/>
              </w:r>
            </w:ins>
          </w:p>
        </w:tc>
      </w:tr>
      <w:tr w:rsidR="00E06F33" w:rsidRPr="00B27D9B" w14:paraId="0F73FDE3" w14:textId="77777777" w:rsidTr="008F455A">
        <w:trPr>
          <w:trHeight w:val="561"/>
        </w:trPr>
        <w:tc>
          <w:tcPr>
            <w:tcW w:w="6295" w:type="dxa"/>
            <w:hideMark/>
          </w:tcPr>
          <w:p w14:paraId="5C75E563" w14:textId="77777777" w:rsidR="00E06F33" w:rsidRPr="00B27D9B" w:rsidRDefault="00E06F33" w:rsidP="008F455A">
            <w:pPr>
              <w:rPr>
                <w:rFonts w:asciiTheme="minorHAnsi" w:hAnsiTheme="minorHAnsi"/>
                <w:rPrChange w:id="1473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74" w:author="Sundar Subramanian" w:date="2017-11-27T15:14:00Z">
                  <w:rPr/>
                </w:rPrChange>
              </w:rPr>
              <w:t>Maximum index of SRI for beam indication is D</w:t>
            </w:r>
            <w:r w:rsidRPr="00B27D9B">
              <w:rPr>
                <w:rFonts w:asciiTheme="minorHAnsi" w:hAnsiTheme="minorHAnsi"/>
                <w:vertAlign w:val="subscript"/>
                <w:rPrChange w:id="1475" w:author="Sundar Subramanian" w:date="2017-11-27T15:14:00Z">
                  <w:rPr>
                    <w:vertAlign w:val="subscript"/>
                  </w:rPr>
                </w:rPrChange>
              </w:rPr>
              <w:t>2</w:t>
            </w:r>
          </w:p>
        </w:tc>
        <w:tc>
          <w:tcPr>
            <w:tcW w:w="3055" w:type="dxa"/>
          </w:tcPr>
          <w:p w14:paraId="31EDEB98" w14:textId="77777777" w:rsidR="00E06F33" w:rsidRPr="00B27D9B" w:rsidRDefault="00135D82" w:rsidP="008F455A">
            <w:pPr>
              <w:rPr>
                <w:rFonts w:asciiTheme="minorHAnsi" w:hAnsiTheme="minorHAnsi"/>
                <w:rPrChange w:id="147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477" w:author="Sundar Subramanian" w:date="2017-11-27T15:14:00Z">
                  <w:rPr/>
                </w:rPrChange>
              </w:rPr>
              <w:t>[1], [</w:t>
            </w:r>
            <w:r w:rsidR="00E06F33" w:rsidRPr="00B27D9B">
              <w:rPr>
                <w:rFonts w:asciiTheme="minorHAnsi" w:hAnsiTheme="minorHAnsi"/>
                <w:rPrChange w:id="1478" w:author="Sundar Subramanian" w:date="2017-11-27T15:14:00Z">
                  <w:rPr/>
                </w:rPrChange>
              </w:rPr>
              <w:t>4</w:t>
            </w:r>
            <w:r w:rsidRPr="00B27D9B">
              <w:rPr>
                <w:rFonts w:asciiTheme="minorHAnsi" w:hAnsiTheme="minorHAnsi"/>
                <w:rPrChange w:id="1479" w:author="Sundar Subramanian" w:date="2017-11-27T15:14:00Z">
                  <w:rPr/>
                </w:rPrChange>
              </w:rPr>
              <w:t>]</w:t>
            </w:r>
          </w:p>
        </w:tc>
      </w:tr>
    </w:tbl>
    <w:p w14:paraId="6FDFB4DE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480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742AACD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481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482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2434DE04" w14:textId="77777777" w:rsidR="00507C80" w:rsidRPr="00B27D9B" w:rsidRDefault="00507C8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483" w:author="Sundar Subramanian" w:date="2017-11-27T15:14:00Z">
            <w:rPr>
              <w:lang w:val="en-US"/>
            </w:rPr>
          </w:rPrChange>
        </w:rPr>
      </w:pPr>
    </w:p>
    <w:p w14:paraId="1B35FE52" w14:textId="77777777" w:rsidR="008743B0" w:rsidRPr="00B27D9B" w:rsidRDefault="008743B0" w:rsidP="000F027E">
      <w:pPr>
        <w:pStyle w:val="ListParagraph"/>
        <w:spacing w:after="0"/>
        <w:rPr>
          <w:rFonts w:asciiTheme="minorHAnsi" w:hAnsiTheme="minorHAnsi"/>
          <w:lang w:val="en-US"/>
          <w:rPrChange w:id="1484" w:author="Sundar Subramanian" w:date="2017-11-27T15:14:00Z">
            <w:rPr>
              <w:lang w:val="en-US"/>
            </w:rPr>
          </w:rPrChange>
        </w:rPr>
      </w:pPr>
    </w:p>
    <w:p w14:paraId="016A527B" w14:textId="77777777" w:rsidR="00AF76FC" w:rsidRPr="00B27D9B" w:rsidRDefault="00AF76FC" w:rsidP="00AF76FC">
      <w:pPr>
        <w:pStyle w:val="Heading2"/>
        <w:rPr>
          <w:rFonts w:asciiTheme="minorHAnsi" w:hAnsiTheme="minorHAnsi"/>
          <w:rPrChange w:id="148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86" w:author="Sundar Subramanian" w:date="2017-11-27T15:14:00Z">
            <w:rPr/>
          </w:rPrChange>
        </w:rPr>
        <w:t>UE triggered beam measurement and/or reporting</w:t>
      </w:r>
    </w:p>
    <w:p w14:paraId="66EADF1F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48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88" w:author="Sundar Subramanian" w:date="2017-11-27T15:14:00Z">
            <w:rPr>
              <w:u w:val="single"/>
            </w:rPr>
          </w:rPrChange>
        </w:rPr>
        <w:t>Agreement last meeting:</w:t>
      </w:r>
    </w:p>
    <w:p w14:paraId="5B7E8912" w14:textId="77777777" w:rsidR="00AF76FC" w:rsidRPr="00B27D9B" w:rsidRDefault="00C74D63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489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490" w:author="Sundar Subramanian" w:date="2017-11-27T15:14:00Z">
            <w:rPr>
              <w:rFonts w:ascii="10" w:hAnsi="10"/>
            </w:rPr>
          </w:rPrChange>
        </w:rPr>
        <w:t>No prior agreement</w:t>
      </w:r>
    </w:p>
    <w:p w14:paraId="205D508E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491" w:author="Sundar Subramanian" w:date="2017-11-27T15:14:00Z">
            <w:rPr>
              <w:u w:val="single"/>
            </w:rPr>
          </w:rPrChange>
        </w:rPr>
      </w:pPr>
    </w:p>
    <w:p w14:paraId="36E8295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49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93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386823E" w14:textId="77777777" w:rsidR="00AF76FC" w:rsidRPr="00B27D9B" w:rsidRDefault="00C74D63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49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95" w:author="Sundar Subramanian" w:date="2017-11-27T15:14:00Z">
            <w:rPr/>
          </w:rPrChange>
        </w:rPr>
        <w:t>Should a UE triggered method for beam training request or beam reporting be included (e.g. event based)?</w:t>
      </w:r>
    </w:p>
    <w:p w14:paraId="5A3F2843" w14:textId="77777777" w:rsidR="00AF76FC" w:rsidRPr="00B27D9B" w:rsidRDefault="00AF76FC" w:rsidP="00AF76FC">
      <w:pPr>
        <w:spacing w:after="0"/>
        <w:rPr>
          <w:rFonts w:asciiTheme="minorHAnsi" w:hAnsiTheme="minorHAnsi"/>
          <w:rPrChange w:id="1496" w:author="Sundar Subramanian" w:date="2017-11-27T15:14:00Z">
            <w:rPr/>
          </w:rPrChange>
        </w:rPr>
      </w:pPr>
    </w:p>
    <w:p w14:paraId="43F884D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49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98" w:author="Sundar Subramanian" w:date="2017-11-27T15:14:00Z">
            <w:rPr>
              <w:u w:val="single"/>
            </w:rPr>
          </w:rPrChange>
        </w:rPr>
        <w:t>Contribution summary:</w:t>
      </w:r>
    </w:p>
    <w:p w14:paraId="300CA7D6" w14:textId="041459D3" w:rsidR="00AF76FC" w:rsidRPr="00B27D9B" w:rsidRDefault="00C74D63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49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500" w:author="Sundar Subramanian" w:date="2017-11-27T15:14:00Z">
            <w:rPr>
              <w:rFonts w:cs="Times"/>
              <w:bCs/>
              <w:lang w:val="en-US" w:eastAsia="ja-JP"/>
            </w:rPr>
          </w:rPrChange>
        </w:rPr>
        <w:t>UE to support a method to signal request for beam training (Qualcomm) or beam report (Qualcomm, Apple</w:t>
      </w:r>
      <w:ins w:id="1501" w:author="Peng SUN" w:date="2017-11-27T17:27:00Z">
        <w:r w:rsidR="00BD5E99" w:rsidRPr="00B27D9B">
          <w:rPr>
            <w:rFonts w:asciiTheme="minorHAnsi" w:hAnsiTheme="minorHAnsi" w:cs="Times"/>
            <w:bCs/>
            <w:lang w:val="en-US" w:eastAsia="ja-JP"/>
            <w:rPrChange w:id="1502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, vivo</w:t>
        </w:r>
      </w:ins>
      <w:r w:rsidRPr="00B27D9B">
        <w:rPr>
          <w:rFonts w:asciiTheme="minorHAnsi" w:hAnsiTheme="minorHAnsi" w:cs="Times"/>
          <w:bCs/>
          <w:lang w:val="en-US" w:eastAsia="ja-JP"/>
          <w:rPrChange w:id="1503" w:author="Sundar Subramanian" w:date="2017-11-27T15:14:00Z">
            <w:rPr>
              <w:rFonts w:cs="Times"/>
              <w:bCs/>
              <w:lang w:val="en-US" w:eastAsia="ja-JP"/>
            </w:rPr>
          </w:rPrChange>
        </w:rPr>
        <w:t xml:space="preserve">) </w:t>
      </w:r>
      <w:ins w:id="1504" w:author="min zhang" w:date="2017-11-28T02:31:00Z">
        <w:r w:rsidR="008A2ABB">
          <w:rPr>
            <w:lang w:eastAsia="ja-JP"/>
          </w:rPr>
          <w:t xml:space="preserve">or </w:t>
        </w:r>
        <w:r w:rsidR="008A2ABB">
          <w:rPr>
            <w:color w:val="FF0000"/>
            <w:lang w:eastAsia="ja-JP"/>
          </w:rPr>
          <w:t>terminate current beam training(Huawei)</w:t>
        </w:r>
        <w:r w:rsidR="008A2ABB">
          <w:rPr>
            <w:lang w:eastAsia="ja-JP"/>
          </w:rPr>
          <w:t xml:space="preserve"> </w:t>
        </w:r>
      </w:ins>
      <w:r w:rsidRPr="00B27D9B">
        <w:rPr>
          <w:rFonts w:asciiTheme="minorHAnsi" w:hAnsiTheme="minorHAnsi" w:cs="Times"/>
          <w:bCs/>
          <w:lang w:val="en-US" w:eastAsia="ja-JP"/>
          <w:rPrChange w:id="1505" w:author="Sundar Subramanian" w:date="2017-11-27T15:14:00Z">
            <w:rPr>
              <w:rFonts w:cs="Times"/>
              <w:bCs/>
              <w:lang w:val="en-US" w:eastAsia="ja-JP"/>
            </w:rPr>
          </w:rPrChange>
        </w:rPr>
        <w:t>based on UE events</w:t>
      </w:r>
    </w:p>
    <w:p w14:paraId="708F8904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506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4D885B35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507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508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031FEABB" w14:textId="77777777" w:rsidR="00AF76FC" w:rsidRPr="00B27D9B" w:rsidRDefault="00AF76FC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509" w:author="Sundar Subramanian" w:date="2017-11-27T15:14:00Z">
            <w:rPr>
              <w:lang w:val="en-US"/>
            </w:rPr>
          </w:rPrChange>
        </w:rPr>
      </w:pPr>
    </w:p>
    <w:p w14:paraId="7A7CBFAD" w14:textId="77777777" w:rsidR="009E7D74" w:rsidRPr="00B27D9B" w:rsidRDefault="009E7D74" w:rsidP="003D3B26">
      <w:pPr>
        <w:pStyle w:val="ListParagraph"/>
        <w:ind w:left="792"/>
        <w:rPr>
          <w:rFonts w:asciiTheme="minorHAnsi" w:hAnsiTheme="minorHAnsi"/>
          <w:rPrChange w:id="1510" w:author="Sundar Subramanian" w:date="2017-11-27T15:14:00Z">
            <w:rPr/>
          </w:rPrChange>
        </w:rPr>
      </w:pPr>
    </w:p>
    <w:p w14:paraId="1ED25573" w14:textId="77777777" w:rsidR="009917CF" w:rsidRPr="00B27D9B" w:rsidRDefault="00DC547A">
      <w:pPr>
        <w:pStyle w:val="Heading2"/>
        <w:rPr>
          <w:ins w:id="1511" w:author="Stephen Grant" w:date="2017-11-26T23:15:00Z"/>
          <w:rFonts w:asciiTheme="minorHAnsi" w:hAnsiTheme="minorHAnsi"/>
          <w:rPrChange w:id="1512" w:author="Sundar Subramanian" w:date="2017-11-27T15:14:00Z">
            <w:rPr>
              <w:ins w:id="1513" w:author="Stephen Grant" w:date="2017-11-26T23:15:00Z"/>
            </w:rPr>
          </w:rPrChange>
        </w:rPr>
        <w:pPrChange w:id="1514" w:author="Stephen Grant" w:date="2017-11-26T23:15:00Z">
          <w:pPr>
            <w:pStyle w:val="ListParagraph"/>
            <w:ind w:left="792"/>
          </w:pPr>
        </w:pPrChange>
      </w:pPr>
      <w:ins w:id="1515" w:author="Stephen Grant" w:date="2017-11-26T23:15:00Z">
        <w:r w:rsidRPr="00B27D9B">
          <w:rPr>
            <w:rFonts w:asciiTheme="minorHAnsi" w:hAnsiTheme="minorHAnsi"/>
            <w:rPrChange w:id="1516" w:author="Sundar Subramanian" w:date="2017-11-27T15:14:00Z">
              <w:rPr/>
            </w:rPrChange>
          </w:rPr>
          <w:t>Beam Management without Beam Indication</w:t>
        </w:r>
      </w:ins>
    </w:p>
    <w:p w14:paraId="0624E217" w14:textId="77777777" w:rsidR="009917CF" w:rsidRPr="00B27D9B" w:rsidRDefault="00DC547A">
      <w:pPr>
        <w:rPr>
          <w:ins w:id="1517" w:author="Stephen Grant" w:date="2017-11-26T23:16:00Z"/>
          <w:rFonts w:asciiTheme="minorHAnsi" w:hAnsiTheme="minorHAnsi"/>
          <w:rPrChange w:id="1518" w:author="Sundar Subramanian" w:date="2017-11-27T15:14:00Z">
            <w:rPr>
              <w:ins w:id="1519" w:author="Stephen Grant" w:date="2017-11-26T23:16:00Z"/>
            </w:rPr>
          </w:rPrChange>
        </w:rPr>
        <w:pPrChange w:id="1520" w:author="Stephen Grant" w:date="2017-11-26T23:15:00Z">
          <w:pPr>
            <w:pStyle w:val="ListParagraph"/>
            <w:ind w:left="792"/>
          </w:pPr>
        </w:pPrChange>
      </w:pPr>
      <w:ins w:id="1521" w:author="Stephen Grant" w:date="2017-11-26T23:15:00Z">
        <w:r w:rsidRPr="00B27D9B">
          <w:rPr>
            <w:rFonts w:asciiTheme="minorHAnsi" w:hAnsiTheme="minorHAnsi"/>
            <w:rPrChange w:id="1522" w:author="Sundar Subramanian" w:date="2017-11-27T15:14:00Z">
              <w:rPr/>
            </w:rPrChange>
          </w:rPr>
          <w:t>Previous agreements</w:t>
        </w:r>
      </w:ins>
    </w:p>
    <w:p w14:paraId="50024081" w14:textId="77777777" w:rsidR="00DC547A" w:rsidRPr="00B27D9B" w:rsidRDefault="00DC547A" w:rsidP="00DC547A">
      <w:pPr>
        <w:spacing w:after="60"/>
        <w:rPr>
          <w:ins w:id="1523" w:author="Stephen Grant" w:date="2017-11-26T23:17:00Z"/>
          <w:rFonts w:asciiTheme="minorHAnsi" w:eastAsia="MS Mincho" w:hAnsiTheme="minorHAnsi"/>
          <w:b/>
          <w:u w:val="single"/>
          <w:lang w:val="en-US" w:eastAsia="ja-JP"/>
          <w:rPrChange w:id="1524" w:author="Sundar Subramanian" w:date="2017-11-27T15:14:00Z">
            <w:rPr>
              <w:ins w:id="1525" w:author="Stephen Grant" w:date="2017-11-26T23:17:00Z"/>
              <w:rFonts w:eastAsia="MS Mincho"/>
              <w:b/>
              <w:u w:val="single"/>
              <w:lang w:val="en-US" w:eastAsia="ja-JP"/>
            </w:rPr>
          </w:rPrChange>
        </w:rPr>
      </w:pPr>
      <w:ins w:id="1526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 w:eastAsia="ja-JP"/>
            <w:rPrChange w:id="1527" w:author="Sundar Subramanian" w:date="2017-11-27T15:14:00Z">
              <w:rPr>
                <w:rFonts w:eastAsia="MS Mincho"/>
                <w:b/>
                <w:highlight w:val="green"/>
                <w:u w:val="single"/>
                <w:lang w:val="en-US" w:eastAsia="ja-JP"/>
              </w:rPr>
            </w:rPrChange>
          </w:rPr>
          <w:lastRenderedPageBreak/>
          <w:t>Agreement</w:t>
        </w:r>
        <w:r w:rsidRPr="00B27D9B">
          <w:rPr>
            <w:rFonts w:asciiTheme="minorHAnsi" w:eastAsia="MS Mincho" w:hAnsiTheme="minorHAnsi"/>
            <w:b/>
            <w:lang w:val="en-US" w:eastAsia="ja-JP"/>
            <w:rPrChange w:id="1528" w:author="Sundar Subramanian" w:date="2017-11-27T15:14:00Z">
              <w:rPr>
                <w:rFonts w:eastAsia="MS Mincho"/>
                <w:b/>
                <w:lang w:val="en-US" w:eastAsia="ja-JP"/>
              </w:rPr>
            </w:rPrChange>
          </w:rPr>
          <w:t>: (RAN1#86bis):</w:t>
        </w:r>
      </w:ins>
    </w:p>
    <w:p w14:paraId="01717EE4" w14:textId="77777777" w:rsidR="00DC547A" w:rsidRPr="00B27D9B" w:rsidRDefault="00DC547A" w:rsidP="00DC547A">
      <w:pPr>
        <w:numPr>
          <w:ilvl w:val="0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529" w:author="Stephen Grant" w:date="2017-11-26T23:17:00Z"/>
          <w:rFonts w:asciiTheme="minorHAnsi" w:eastAsia="MS Mincho" w:hAnsiTheme="minorHAnsi"/>
          <w:lang w:val="en-US" w:eastAsia="ja-JP"/>
          <w:rPrChange w:id="1530" w:author="Sundar Subramanian" w:date="2017-11-27T15:14:00Z">
            <w:rPr>
              <w:ins w:id="1531" w:author="Stephen Grant" w:date="2017-11-26T23:17:00Z"/>
              <w:rFonts w:eastAsia="MS Mincho"/>
              <w:lang w:val="en-US" w:eastAsia="ja-JP"/>
            </w:rPr>
          </w:rPrChange>
        </w:rPr>
      </w:pPr>
      <w:ins w:id="1532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533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For downlink, NR supports beam management with and without beam-related indication</w:t>
        </w:r>
      </w:ins>
    </w:p>
    <w:p w14:paraId="7A1DA520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534" w:author="Stephen Grant" w:date="2017-11-26T23:17:00Z"/>
          <w:rFonts w:asciiTheme="minorHAnsi" w:eastAsia="MS Mincho" w:hAnsiTheme="minorHAnsi"/>
          <w:lang w:val="en-US" w:eastAsia="ja-JP"/>
          <w:rPrChange w:id="1535" w:author="Sundar Subramanian" w:date="2017-11-27T15:14:00Z">
            <w:rPr>
              <w:ins w:id="1536" w:author="Stephen Grant" w:date="2017-11-26T23:17:00Z"/>
              <w:rFonts w:eastAsia="MS Mincho"/>
              <w:lang w:val="en-US" w:eastAsia="ja-JP"/>
            </w:rPr>
          </w:rPrChange>
        </w:rPr>
      </w:pPr>
      <w:ins w:id="1537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538" w:author="Sundar Subramanian" w:date="2017-11-27T15:14:00Z">
              <w:rPr>
                <w:rFonts w:eastAsia="MS Mincho"/>
                <w:lang w:val="en-US" w:eastAsia="ja-JP"/>
              </w:rPr>
            </w:rPrChange>
          </w:rPr>
          <w:t>When beam-related indication is provided, information pertaining to UE-side beamforming/receiving procedure used for data reception can be indicated through QCL to UE</w:t>
        </w:r>
      </w:ins>
    </w:p>
    <w:p w14:paraId="5E54B496" w14:textId="77777777" w:rsidR="00DC547A" w:rsidRPr="00B27D9B" w:rsidRDefault="00DC547A" w:rsidP="00DC547A">
      <w:pPr>
        <w:numPr>
          <w:ilvl w:val="2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539" w:author="Stephen Grant" w:date="2017-11-26T23:17:00Z"/>
          <w:rFonts w:asciiTheme="minorHAnsi" w:eastAsia="MS Mincho" w:hAnsiTheme="minorHAnsi"/>
          <w:lang w:val="en-US" w:eastAsia="ja-JP"/>
          <w:rPrChange w:id="1540" w:author="Sundar Subramanian" w:date="2017-11-27T15:14:00Z">
            <w:rPr>
              <w:ins w:id="1541" w:author="Stephen Grant" w:date="2017-11-26T23:17:00Z"/>
              <w:rFonts w:eastAsia="MS Mincho"/>
              <w:lang w:val="en-US" w:eastAsia="ja-JP"/>
            </w:rPr>
          </w:rPrChange>
        </w:rPr>
      </w:pPr>
      <w:ins w:id="1542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543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FFS: Information other than QCL</w:t>
        </w:r>
      </w:ins>
    </w:p>
    <w:p w14:paraId="72A0BC86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544" w:author="Stephen Grant" w:date="2017-11-26T23:17:00Z"/>
          <w:rFonts w:asciiTheme="minorHAnsi" w:eastAsia="MS Mincho" w:hAnsiTheme="minorHAnsi"/>
          <w:lang w:val="en-US" w:eastAsia="ja-JP"/>
          <w:rPrChange w:id="1545" w:author="Sundar Subramanian" w:date="2017-11-27T15:14:00Z">
            <w:rPr>
              <w:ins w:id="1546" w:author="Stephen Grant" w:date="2017-11-26T23:17:00Z"/>
              <w:rFonts w:eastAsia="MS Mincho"/>
              <w:lang w:val="en-US" w:eastAsia="ja-JP"/>
            </w:rPr>
          </w:rPrChange>
        </w:rPr>
      </w:pPr>
      <w:ins w:id="1547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548" w:author="Sundar Subramanian" w:date="2017-11-27T15:14:00Z">
              <w:rPr>
                <w:rFonts w:eastAsia="MS Mincho"/>
                <w:lang w:val="en-US" w:eastAsia="ja-JP"/>
              </w:rPr>
            </w:rPrChange>
          </w:rPr>
          <w:t xml:space="preserve">FFS: When beam-related indication is provided, information pertaining to the Tx beam used for data transmission is indicated to UE </w:t>
        </w:r>
      </w:ins>
    </w:p>
    <w:p w14:paraId="1B6D5F50" w14:textId="77777777" w:rsidR="00DC547A" w:rsidRPr="00B27D9B" w:rsidRDefault="00DC547A" w:rsidP="00DC547A">
      <w:pPr>
        <w:snapToGrid w:val="0"/>
        <w:spacing w:after="0"/>
        <w:ind w:left="1440"/>
        <w:rPr>
          <w:ins w:id="1549" w:author="Stephen Grant" w:date="2017-11-26T23:17:00Z"/>
          <w:rFonts w:asciiTheme="minorHAnsi" w:eastAsia="MS Mincho" w:hAnsiTheme="minorHAnsi"/>
          <w:lang w:val="en-US" w:eastAsia="ja-JP"/>
          <w:rPrChange w:id="1550" w:author="Sundar Subramanian" w:date="2017-11-27T15:14:00Z">
            <w:rPr>
              <w:ins w:id="1551" w:author="Stephen Grant" w:date="2017-11-26T23:17:00Z"/>
              <w:rFonts w:eastAsia="MS Mincho"/>
              <w:lang w:val="en-US" w:eastAsia="ja-JP"/>
            </w:rPr>
          </w:rPrChange>
        </w:rPr>
      </w:pPr>
    </w:p>
    <w:p w14:paraId="4DEE32A3" w14:textId="77777777" w:rsidR="00DC547A" w:rsidRPr="00B27D9B" w:rsidRDefault="00DC547A" w:rsidP="00DC547A">
      <w:pPr>
        <w:spacing w:after="60"/>
        <w:rPr>
          <w:ins w:id="1552" w:author="Stephen Grant" w:date="2017-11-26T23:17:00Z"/>
          <w:rFonts w:asciiTheme="minorHAnsi" w:eastAsia="MS Mincho" w:hAnsiTheme="minorHAnsi"/>
          <w:b/>
          <w:u w:val="single"/>
          <w:lang w:eastAsia="ja-JP"/>
          <w:rPrChange w:id="1553" w:author="Sundar Subramanian" w:date="2017-11-27T15:14:00Z">
            <w:rPr>
              <w:ins w:id="1554" w:author="Stephen Grant" w:date="2017-11-26T23:17:00Z"/>
              <w:rFonts w:eastAsia="MS Mincho"/>
              <w:b/>
              <w:u w:val="single"/>
              <w:lang w:eastAsia="ja-JP"/>
            </w:rPr>
          </w:rPrChange>
        </w:rPr>
      </w:pPr>
      <w:ins w:id="1555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eastAsia="ja-JP"/>
            <w:rPrChange w:id="1556" w:author="Sundar Subramanian" w:date="2017-11-27T15:14:00Z">
              <w:rPr>
                <w:rFonts w:eastAsia="MS Mincho"/>
                <w:b/>
                <w:highlight w:val="green"/>
                <w:u w:val="single"/>
                <w:lang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eastAsia="ja-JP"/>
            <w:rPrChange w:id="1557" w:author="Sundar Subramanian" w:date="2017-11-27T15:14:00Z">
              <w:rPr>
                <w:rFonts w:eastAsia="MS Mincho"/>
                <w:b/>
                <w:lang w:eastAsia="ja-JP"/>
              </w:rPr>
            </w:rPrChange>
          </w:rPr>
          <w:t>: (RAN1#87):</w:t>
        </w:r>
      </w:ins>
    </w:p>
    <w:p w14:paraId="4619885B" w14:textId="77777777" w:rsidR="00DC547A" w:rsidRPr="00B27D9B" w:rsidRDefault="00DC547A" w:rsidP="00DC547A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558" w:author="Stephen Grant" w:date="2017-11-26T23:17:00Z"/>
          <w:rFonts w:asciiTheme="minorHAnsi" w:eastAsia="MS Mincho" w:hAnsiTheme="minorHAnsi"/>
          <w:bCs/>
          <w:iCs/>
          <w:lang w:val="en-US" w:eastAsia="ja-JP"/>
          <w:rPrChange w:id="1559" w:author="Sundar Subramanian" w:date="2017-11-27T15:14:00Z">
            <w:rPr>
              <w:ins w:id="1560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561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562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NR supports with and without a downlink indication to derive QCL assumption for assisting UE-side beamforming for downlink control channel reception</w:t>
        </w:r>
      </w:ins>
    </w:p>
    <w:p w14:paraId="5C90EF89" w14:textId="77777777" w:rsidR="00DC547A" w:rsidRPr="00B27D9B" w:rsidRDefault="00DC547A" w:rsidP="00DC547A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563" w:author="Stephen Grant" w:date="2017-11-26T23:17:00Z"/>
          <w:rFonts w:asciiTheme="minorHAnsi" w:eastAsia="MS Mincho" w:hAnsiTheme="minorHAnsi"/>
          <w:bCs/>
          <w:iCs/>
          <w:lang w:val="en-US" w:eastAsia="ja-JP"/>
          <w:rPrChange w:id="1564" w:author="Sundar Subramanian" w:date="2017-11-27T15:14:00Z">
            <w:rPr>
              <w:ins w:id="1565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566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567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FFS: details</w:t>
        </w:r>
      </w:ins>
    </w:p>
    <w:p w14:paraId="3F424ADD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568" w:author="Stephen Grant" w:date="2017-11-26T23:17:00Z"/>
          <w:rFonts w:asciiTheme="minorHAnsi" w:eastAsia="MS Mincho" w:hAnsiTheme="minorHAnsi"/>
          <w:bCs/>
          <w:iCs/>
          <w:lang w:val="en-US" w:eastAsia="ja-JP"/>
          <w:rPrChange w:id="1569" w:author="Sundar Subramanian" w:date="2017-11-27T15:14:00Z">
            <w:rPr>
              <w:ins w:id="1570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571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572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QCL assumption details</w:t>
        </w:r>
      </w:ins>
    </w:p>
    <w:p w14:paraId="6D3ECFEE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573" w:author="Stephen Grant" w:date="2017-11-26T23:17:00Z"/>
          <w:rFonts w:asciiTheme="minorHAnsi" w:eastAsia="MS Mincho" w:hAnsiTheme="minorHAnsi"/>
          <w:bCs/>
          <w:iCs/>
          <w:lang w:val="en-US" w:eastAsia="ja-JP"/>
          <w:rPrChange w:id="1574" w:author="Sundar Subramanian" w:date="2017-11-27T15:14:00Z">
            <w:rPr>
              <w:ins w:id="1575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576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577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indication signaling (e.g. DCI, MAC CE, RRC, etc.)</w:t>
        </w:r>
      </w:ins>
    </w:p>
    <w:p w14:paraId="1DBBE0E3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578" w:author="Stephen Grant" w:date="2017-11-26T23:17:00Z"/>
          <w:rFonts w:asciiTheme="minorHAnsi" w:hAnsiTheme="minorHAnsi"/>
          <w:lang w:val="en-US" w:eastAsia="ko-KR"/>
          <w:rPrChange w:id="1579" w:author="Sundar Subramanian" w:date="2017-11-27T15:14:00Z">
            <w:rPr>
              <w:ins w:id="1580" w:author="Stephen Grant" w:date="2017-11-26T23:17:00Z"/>
              <w:lang w:val="en-US" w:eastAsia="ko-KR"/>
            </w:rPr>
          </w:rPrChange>
        </w:rPr>
      </w:pPr>
      <w:ins w:id="1581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582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 xml:space="preserve">E.g., beam-related indication for DL control and data channels </w:t>
        </w:r>
      </w:ins>
    </w:p>
    <w:p w14:paraId="4BAF2F05" w14:textId="77777777" w:rsidR="00DC547A" w:rsidRPr="00B27D9B" w:rsidRDefault="00DC547A" w:rsidP="00DC547A">
      <w:pPr>
        <w:spacing w:after="0"/>
        <w:ind w:left="1440"/>
        <w:rPr>
          <w:ins w:id="1583" w:author="Stephen Grant" w:date="2017-11-26T23:17:00Z"/>
          <w:rFonts w:asciiTheme="minorHAnsi" w:hAnsiTheme="minorHAnsi"/>
          <w:lang w:val="en-US" w:eastAsia="ko-KR"/>
          <w:rPrChange w:id="1584" w:author="Sundar Subramanian" w:date="2017-11-27T15:14:00Z">
            <w:rPr>
              <w:ins w:id="1585" w:author="Stephen Grant" w:date="2017-11-26T23:17:00Z"/>
              <w:lang w:val="en-US" w:eastAsia="ko-KR"/>
            </w:rPr>
          </w:rPrChange>
        </w:rPr>
      </w:pPr>
    </w:p>
    <w:p w14:paraId="1AABA265" w14:textId="77777777" w:rsidR="00DC547A" w:rsidRPr="00B27D9B" w:rsidRDefault="00DC547A" w:rsidP="00DC547A">
      <w:pPr>
        <w:spacing w:after="60"/>
        <w:rPr>
          <w:ins w:id="1586" w:author="Stephen Grant" w:date="2017-11-26T23:17:00Z"/>
          <w:rFonts w:asciiTheme="minorHAnsi" w:eastAsia="MS Mincho" w:hAnsiTheme="minorHAnsi"/>
          <w:b/>
          <w:u w:val="single"/>
          <w:lang w:val="en-US"/>
          <w:rPrChange w:id="1587" w:author="Sundar Subramanian" w:date="2017-11-27T15:14:00Z">
            <w:rPr>
              <w:ins w:id="1588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589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590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591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 NR Ad Hoc #1):</w:t>
        </w:r>
      </w:ins>
    </w:p>
    <w:p w14:paraId="4581AC6C" w14:textId="77777777" w:rsidR="00DC547A" w:rsidRPr="00B27D9B" w:rsidRDefault="00DC547A" w:rsidP="00DC547A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592" w:author="Stephen Grant" w:date="2017-11-26T23:17:00Z"/>
          <w:rFonts w:asciiTheme="minorHAnsi" w:eastAsia="MS Mincho" w:hAnsiTheme="minorHAnsi"/>
          <w:lang w:val="en-US"/>
          <w:rPrChange w:id="1593" w:author="Sundar Subramanian" w:date="2017-11-27T15:14:00Z">
            <w:rPr>
              <w:ins w:id="1594" w:author="Stephen Grant" w:date="2017-11-26T23:17:00Z"/>
              <w:rFonts w:eastAsia="MS Mincho"/>
              <w:lang w:val="en-US"/>
            </w:rPr>
          </w:rPrChange>
        </w:rPr>
      </w:pPr>
      <w:ins w:id="1595" w:author="Stephen Grant" w:date="2017-11-26T23:17:00Z">
        <w:r w:rsidRPr="00B27D9B">
          <w:rPr>
            <w:rFonts w:asciiTheme="minorHAnsi" w:eastAsia="MS Mincho" w:hAnsiTheme="minorHAnsi"/>
            <w:lang w:val="en-US"/>
            <w:rPrChange w:id="1596" w:author="Sundar Subramanian" w:date="2017-11-27T15:14:00Z">
              <w:rPr>
                <w:rFonts w:eastAsia="MS Mincho"/>
                <w:lang w:val="en-US"/>
              </w:rPr>
            </w:rPrChange>
          </w:rPr>
          <w:t>For downlink, NR supports CSI-RS reception with and without beam-related indication,</w:t>
        </w:r>
      </w:ins>
    </w:p>
    <w:p w14:paraId="1AC079C3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597" w:author="Stephen Grant" w:date="2017-11-26T23:17:00Z"/>
          <w:rFonts w:asciiTheme="minorHAnsi" w:eastAsia="MS Mincho" w:hAnsiTheme="minorHAnsi"/>
          <w:lang w:val="en-US"/>
          <w:rPrChange w:id="1598" w:author="Sundar Subramanian" w:date="2017-11-27T15:14:00Z">
            <w:rPr>
              <w:ins w:id="1599" w:author="Stephen Grant" w:date="2017-11-26T23:17:00Z"/>
              <w:rFonts w:eastAsia="MS Mincho"/>
              <w:lang w:val="en-US"/>
            </w:rPr>
          </w:rPrChange>
        </w:rPr>
      </w:pPr>
      <w:ins w:id="1600" w:author="Stephen Grant" w:date="2017-11-26T23:17:00Z">
        <w:r w:rsidRPr="00B27D9B">
          <w:rPr>
            <w:rFonts w:asciiTheme="minorHAnsi" w:eastAsia="MS Mincho" w:hAnsiTheme="minorHAnsi"/>
            <w:lang w:val="en-US"/>
            <w:rPrChange w:id="1601" w:author="Sundar Subramanian" w:date="2017-11-27T15:14:00Z">
              <w:rPr>
                <w:rFonts w:eastAsia="MS Mincho"/>
                <w:lang w:val="en-US"/>
              </w:rPr>
            </w:rPrChange>
          </w:rPr>
          <w:t>When beam-related indication is provided, information pertaining to UE-side beamforming/receiving procedure used for CSI-RS-based measurement can be indicated through QCL to UE</w:t>
        </w:r>
      </w:ins>
    </w:p>
    <w:p w14:paraId="650BEF1A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602" w:author="Stephen Grant" w:date="2017-11-26T23:17:00Z"/>
          <w:rFonts w:asciiTheme="minorHAnsi" w:eastAsia="MS Mincho" w:hAnsiTheme="minorHAnsi"/>
          <w:lang w:val="en-US"/>
          <w:rPrChange w:id="1603" w:author="Sundar Subramanian" w:date="2017-11-27T15:14:00Z">
            <w:rPr>
              <w:ins w:id="1604" w:author="Stephen Grant" w:date="2017-11-26T23:17:00Z"/>
              <w:rFonts w:eastAsia="MS Mincho"/>
              <w:lang w:val="en-US"/>
            </w:rPr>
          </w:rPrChange>
        </w:rPr>
      </w:pPr>
      <w:ins w:id="1605" w:author="Stephen Grant" w:date="2017-11-26T23:17:00Z">
        <w:r w:rsidRPr="00B27D9B">
          <w:rPr>
            <w:rFonts w:asciiTheme="minorHAnsi" w:eastAsia="MS Mincho" w:hAnsiTheme="minorHAnsi"/>
            <w:lang w:val="en-US"/>
            <w:rPrChange w:id="1606" w:author="Sundar Subramanian" w:date="2017-11-27T15:14:00Z">
              <w:rPr>
                <w:rFonts w:eastAsia="MS Mincho"/>
                <w:lang w:val="en-US"/>
              </w:rPr>
            </w:rPrChange>
          </w:rPr>
          <w:t xml:space="preserve">QCL information includes spatial parameter(s) for UE side reception of CSI-RS ports </w:t>
        </w:r>
      </w:ins>
    </w:p>
    <w:p w14:paraId="15E09A4E" w14:textId="77777777" w:rsidR="00DC547A" w:rsidRPr="00B27D9B" w:rsidRDefault="00DC547A" w:rsidP="00DC547A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607" w:author="Stephen Grant" w:date="2017-11-26T23:17:00Z"/>
          <w:rFonts w:asciiTheme="minorHAnsi" w:eastAsia="MS Mincho" w:hAnsiTheme="minorHAnsi"/>
          <w:lang w:val="en-US"/>
          <w:rPrChange w:id="1608" w:author="Sundar Subramanian" w:date="2017-11-27T15:14:00Z">
            <w:rPr>
              <w:ins w:id="1609" w:author="Stephen Grant" w:date="2017-11-26T23:17:00Z"/>
              <w:rFonts w:eastAsia="MS Mincho"/>
              <w:lang w:val="en-US"/>
            </w:rPr>
          </w:rPrChange>
        </w:rPr>
      </w:pPr>
      <w:ins w:id="1610" w:author="Stephen Grant" w:date="2017-11-26T23:17:00Z">
        <w:r w:rsidRPr="00B27D9B">
          <w:rPr>
            <w:rFonts w:asciiTheme="minorHAnsi" w:eastAsia="MS Mincho" w:hAnsiTheme="minorHAnsi"/>
            <w:lang w:val="en-US"/>
            <w:rPrChange w:id="1611" w:author="Sundar Subramanian" w:date="2017-11-27T15:14:00Z">
              <w:rPr>
                <w:rFonts w:eastAsia="MS Mincho"/>
                <w:lang w:val="en-US"/>
              </w:rPr>
            </w:rPrChange>
          </w:rPr>
          <w:t>FFS: information other than QCL</w:t>
        </w:r>
      </w:ins>
    </w:p>
    <w:p w14:paraId="648C5E5A" w14:textId="77777777" w:rsidR="00DC547A" w:rsidRPr="00B27D9B" w:rsidRDefault="00DC547A" w:rsidP="00DC547A">
      <w:pPr>
        <w:spacing w:after="60"/>
        <w:rPr>
          <w:ins w:id="1612" w:author="Stephen Grant" w:date="2017-11-26T23:17:00Z"/>
          <w:rFonts w:asciiTheme="minorHAnsi" w:eastAsia="MS Mincho" w:hAnsiTheme="minorHAnsi"/>
          <w:b/>
          <w:u w:val="single"/>
          <w:lang w:val="en-US"/>
          <w:rPrChange w:id="1613" w:author="Sundar Subramanian" w:date="2017-11-27T15:14:00Z">
            <w:rPr>
              <w:ins w:id="1614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</w:p>
    <w:p w14:paraId="780C8F7D" w14:textId="77777777" w:rsidR="00DC547A" w:rsidRPr="00B27D9B" w:rsidRDefault="00DC547A" w:rsidP="00DC547A">
      <w:pPr>
        <w:spacing w:after="60"/>
        <w:rPr>
          <w:ins w:id="1615" w:author="Stephen Grant" w:date="2017-11-26T23:17:00Z"/>
          <w:rFonts w:asciiTheme="minorHAnsi" w:eastAsia="MS Mincho" w:hAnsiTheme="minorHAnsi"/>
          <w:b/>
          <w:u w:val="single"/>
          <w:lang w:val="en-US"/>
          <w:rPrChange w:id="1616" w:author="Sundar Subramanian" w:date="2017-11-27T15:14:00Z">
            <w:rPr>
              <w:ins w:id="1617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618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619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620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(RAN1#89):</w:t>
        </w:r>
      </w:ins>
    </w:p>
    <w:p w14:paraId="14E9A4BA" w14:textId="77777777" w:rsidR="00DC547A" w:rsidRPr="00B27D9B" w:rsidRDefault="00DC547A" w:rsidP="00DC547A">
      <w:pPr>
        <w:numPr>
          <w:ilvl w:val="0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621" w:author="Stephen Grant" w:date="2017-11-26T23:17:00Z"/>
          <w:rFonts w:asciiTheme="minorHAnsi" w:hAnsiTheme="minorHAnsi"/>
          <w:lang w:val="en-US"/>
          <w:rPrChange w:id="1622" w:author="Sundar Subramanian" w:date="2017-11-27T15:14:00Z">
            <w:rPr>
              <w:ins w:id="1623" w:author="Stephen Grant" w:date="2017-11-26T23:17:00Z"/>
              <w:lang w:val="en-US"/>
            </w:rPr>
          </w:rPrChange>
        </w:rPr>
      </w:pPr>
      <w:ins w:id="1624" w:author="Stephen Grant" w:date="2017-11-26T23:17:00Z">
        <w:r w:rsidRPr="00B27D9B">
          <w:rPr>
            <w:rFonts w:asciiTheme="minorHAnsi" w:hAnsiTheme="minorHAnsi"/>
            <w:lang w:val="en-US"/>
            <w:rPrChange w:id="1625" w:author="Sundar Subramanian" w:date="2017-11-27T15:14:00Z">
              <w:rPr>
                <w:lang w:val="en-US"/>
              </w:rPr>
            </w:rPrChange>
          </w:rPr>
          <w:t xml:space="preserve">Support spatial QCL assumption between antenna port(s) within a CSI-RS resource(s) and antenna port of an SS Block (or SS block time index) of a cell </w:t>
        </w:r>
      </w:ins>
    </w:p>
    <w:p w14:paraId="62611FDA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626" w:author="Stephen Grant" w:date="2017-11-26T23:17:00Z"/>
          <w:rFonts w:asciiTheme="minorHAnsi" w:hAnsiTheme="minorHAnsi"/>
          <w:lang w:val="en-US"/>
          <w:rPrChange w:id="1627" w:author="Sundar Subramanian" w:date="2017-11-27T15:14:00Z">
            <w:rPr>
              <w:ins w:id="1628" w:author="Stephen Grant" w:date="2017-11-26T23:17:00Z"/>
              <w:lang w:val="en-US"/>
            </w:rPr>
          </w:rPrChange>
        </w:rPr>
      </w:pPr>
      <w:ins w:id="1629" w:author="Stephen Grant" w:date="2017-11-26T23:17:00Z">
        <w:r w:rsidRPr="00B27D9B">
          <w:rPr>
            <w:rFonts w:asciiTheme="minorHAnsi" w:hAnsiTheme="minorHAnsi"/>
            <w:lang w:val="en-US"/>
            <w:rPrChange w:id="1630" w:author="Sundar Subramanian" w:date="2017-11-27T15:14:00Z">
              <w:rPr>
                <w:lang w:val="en-US"/>
              </w:rPr>
            </w:rPrChange>
          </w:rPr>
          <w:t xml:space="preserve">The other QCL parameters not precluded </w:t>
        </w:r>
      </w:ins>
    </w:p>
    <w:p w14:paraId="430FD572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631" w:author="Stephen Grant" w:date="2017-11-26T23:17:00Z"/>
          <w:rFonts w:asciiTheme="minorHAnsi" w:hAnsiTheme="minorHAnsi"/>
          <w:lang w:val="en-US"/>
          <w:rPrChange w:id="1632" w:author="Sundar Subramanian" w:date="2017-11-27T15:14:00Z">
            <w:rPr>
              <w:ins w:id="1633" w:author="Stephen Grant" w:date="2017-11-26T23:17:00Z"/>
              <w:lang w:val="en-US"/>
            </w:rPr>
          </w:rPrChange>
        </w:rPr>
      </w:pPr>
      <w:ins w:id="1634" w:author="Stephen Grant" w:date="2017-11-26T23:17:00Z">
        <w:r w:rsidRPr="00B27D9B">
          <w:rPr>
            <w:rFonts w:asciiTheme="minorHAnsi" w:hAnsiTheme="minorHAnsi"/>
            <w:lang w:val="en-US"/>
            <w:rPrChange w:id="1635" w:author="Sundar Subramanian" w:date="2017-11-27T15:14:00Z">
              <w:rPr>
                <w:lang w:val="en-US"/>
              </w:rPr>
            </w:rPrChange>
          </w:rPr>
          <w:t>FFS: indication either explicit or implicit or  configurable or a default</w:t>
        </w:r>
      </w:ins>
    </w:p>
    <w:p w14:paraId="517C5BCB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636" w:author="Stephen Grant" w:date="2017-11-26T23:17:00Z"/>
          <w:rFonts w:asciiTheme="minorHAnsi" w:hAnsiTheme="minorHAnsi"/>
          <w:lang w:val="en-US"/>
          <w:rPrChange w:id="1637" w:author="Sundar Subramanian" w:date="2017-11-27T15:14:00Z">
            <w:rPr>
              <w:ins w:id="1638" w:author="Stephen Grant" w:date="2017-11-26T23:17:00Z"/>
              <w:lang w:val="en-US"/>
            </w:rPr>
          </w:rPrChange>
        </w:rPr>
      </w:pPr>
      <w:ins w:id="1639" w:author="Stephen Grant" w:date="2017-11-26T23:17:00Z">
        <w:r w:rsidRPr="00B27D9B">
          <w:rPr>
            <w:rFonts w:asciiTheme="minorHAnsi" w:hAnsiTheme="minorHAnsi"/>
            <w:lang w:val="en-US"/>
            <w:rPrChange w:id="1640" w:author="Sundar Subramanian" w:date="2017-11-27T15:14:00Z">
              <w:rPr>
                <w:lang w:val="en-US"/>
              </w:rPr>
            </w:rPrChange>
          </w:rPr>
          <w:t>Note: default assumption may be no QCL</w:t>
        </w:r>
      </w:ins>
    </w:p>
    <w:p w14:paraId="2ADA4B5F" w14:textId="77777777" w:rsidR="00DC547A" w:rsidRPr="00B27D9B" w:rsidRDefault="00DC547A" w:rsidP="00DC547A">
      <w:pPr>
        <w:rPr>
          <w:ins w:id="1641" w:author="Stephen Grant" w:date="2017-11-26T23:16:00Z"/>
          <w:rFonts w:asciiTheme="minorHAnsi" w:hAnsiTheme="minorHAnsi"/>
          <w:rPrChange w:id="1642" w:author="Sundar Subramanian" w:date="2017-11-27T15:14:00Z">
            <w:rPr>
              <w:ins w:id="1643" w:author="Stephen Grant" w:date="2017-11-26T23:16:00Z"/>
            </w:rPr>
          </w:rPrChange>
        </w:rPr>
      </w:pPr>
    </w:p>
    <w:p w14:paraId="138A4013" w14:textId="77777777" w:rsidR="00DC547A" w:rsidRPr="00B27D9B" w:rsidRDefault="00DC547A" w:rsidP="00DC547A">
      <w:pPr>
        <w:rPr>
          <w:ins w:id="1644" w:author="Stephen Grant" w:date="2017-11-26T23:16:00Z"/>
          <w:rFonts w:asciiTheme="minorHAnsi" w:hAnsiTheme="minorHAnsi"/>
          <w:rPrChange w:id="1645" w:author="Sundar Subramanian" w:date="2017-11-27T15:14:00Z">
            <w:rPr>
              <w:ins w:id="1646" w:author="Stephen Grant" w:date="2017-11-26T23:16:00Z"/>
            </w:rPr>
          </w:rPrChange>
        </w:rPr>
      </w:pPr>
      <w:ins w:id="1647" w:author="Stephen Grant" w:date="2017-11-26T23:16:00Z">
        <w:r w:rsidRPr="00B27D9B">
          <w:rPr>
            <w:rFonts w:asciiTheme="minorHAnsi" w:hAnsiTheme="minorHAnsi"/>
            <w:rPrChange w:id="1648" w:author="Sundar Subramanian" w:date="2017-11-27T15:14:00Z">
              <w:rPr/>
            </w:rPrChange>
          </w:rPr>
          <w:t>Remaining critical open issues:</w:t>
        </w:r>
      </w:ins>
    </w:p>
    <w:p w14:paraId="39C8D419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649" w:author="Stephen Grant" w:date="2017-11-26T23:19:00Z"/>
          <w:rFonts w:asciiTheme="minorHAnsi" w:hAnsiTheme="minorHAnsi"/>
          <w:rPrChange w:id="1650" w:author="Sundar Subramanian" w:date="2017-11-27T15:14:00Z">
            <w:rPr>
              <w:ins w:id="1651" w:author="Stephen Grant" w:date="2017-11-26T23:19:00Z"/>
            </w:rPr>
          </w:rPrChange>
        </w:rPr>
      </w:pPr>
      <w:ins w:id="1652" w:author="Stephen Grant" w:date="2017-11-26T23:18:00Z">
        <w:r w:rsidRPr="00B27D9B">
          <w:rPr>
            <w:rFonts w:asciiTheme="minorHAnsi" w:hAnsiTheme="minorHAnsi"/>
            <w:rPrChange w:id="1653" w:author="Sundar Subramanian" w:date="2017-11-27T15:14:00Z">
              <w:rPr/>
            </w:rPrChange>
          </w:rPr>
          <w:t>Configuration of TCI framework for the case of no beam indication</w:t>
        </w:r>
      </w:ins>
    </w:p>
    <w:p w14:paraId="687D899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654" w:author="Stephen Grant" w:date="2017-11-26T23:18:00Z"/>
          <w:rFonts w:asciiTheme="minorHAnsi" w:hAnsiTheme="minorHAnsi"/>
          <w:rPrChange w:id="1655" w:author="Sundar Subramanian" w:date="2017-11-27T15:14:00Z">
            <w:rPr>
              <w:ins w:id="1656" w:author="Stephen Grant" w:date="2017-11-26T23:18:00Z"/>
            </w:rPr>
          </w:rPrChange>
        </w:rPr>
      </w:pPr>
      <w:ins w:id="1657" w:author="Stephen Grant" w:date="2017-11-26T23:19:00Z">
        <w:r w:rsidRPr="00B27D9B">
          <w:rPr>
            <w:rFonts w:asciiTheme="minorHAnsi" w:hAnsiTheme="minorHAnsi"/>
            <w:rPrChange w:id="1658" w:author="Sundar Subramanian" w:date="2017-11-27T15:14:00Z">
              <w:rPr/>
            </w:rPrChange>
          </w:rPr>
          <w:t>P3 procedure for the case of no beam indication</w:t>
        </w:r>
      </w:ins>
    </w:p>
    <w:p w14:paraId="33143CC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659" w:author="Stephen Grant" w:date="2017-11-26T23:16:00Z"/>
          <w:rFonts w:asciiTheme="minorHAnsi" w:hAnsiTheme="minorHAnsi"/>
          <w:rPrChange w:id="1660" w:author="Sundar Subramanian" w:date="2017-11-27T15:14:00Z">
            <w:rPr>
              <w:ins w:id="1661" w:author="Stephen Grant" w:date="2017-11-26T23:16:00Z"/>
            </w:rPr>
          </w:rPrChange>
        </w:rPr>
      </w:pPr>
      <w:ins w:id="1662" w:author="Stephen Grant" w:date="2017-11-26T23:19:00Z">
        <w:r w:rsidRPr="00B27D9B">
          <w:rPr>
            <w:rFonts w:asciiTheme="minorHAnsi" w:hAnsiTheme="minorHAnsi"/>
            <w:rPrChange w:id="1663" w:author="Sundar Subramanian" w:date="2017-11-27T15:14:00Z">
              <w:rPr/>
            </w:rPrChange>
          </w:rPr>
          <w:t>Configuration of default QCL assumptions</w:t>
        </w:r>
      </w:ins>
    </w:p>
    <w:p w14:paraId="2A6C4662" w14:textId="77777777" w:rsidR="00DC547A" w:rsidRPr="00B27D9B" w:rsidRDefault="00DC547A" w:rsidP="00DC547A">
      <w:pPr>
        <w:rPr>
          <w:ins w:id="1664" w:author="Stephen Grant" w:date="2017-11-26T23:16:00Z"/>
          <w:rFonts w:asciiTheme="minorHAnsi" w:hAnsiTheme="minorHAnsi"/>
          <w:rPrChange w:id="1665" w:author="Sundar Subramanian" w:date="2017-11-27T15:14:00Z">
            <w:rPr>
              <w:ins w:id="1666" w:author="Stephen Grant" w:date="2017-11-26T23:16:00Z"/>
            </w:rPr>
          </w:rPrChange>
        </w:rPr>
      </w:pPr>
    </w:p>
    <w:p w14:paraId="16D4D7E6" w14:textId="77777777" w:rsidR="00DC547A" w:rsidRPr="00B27D9B" w:rsidRDefault="00DC547A" w:rsidP="00DC547A">
      <w:pPr>
        <w:rPr>
          <w:ins w:id="1667" w:author="Stephen Grant" w:date="2017-11-26T23:16:00Z"/>
          <w:rFonts w:asciiTheme="minorHAnsi" w:hAnsiTheme="minorHAnsi"/>
          <w:rPrChange w:id="1668" w:author="Sundar Subramanian" w:date="2017-11-27T15:14:00Z">
            <w:rPr>
              <w:ins w:id="1669" w:author="Stephen Grant" w:date="2017-11-26T23:16:00Z"/>
            </w:rPr>
          </w:rPrChange>
        </w:rPr>
      </w:pPr>
      <w:ins w:id="1670" w:author="Stephen Grant" w:date="2017-11-26T23:16:00Z">
        <w:r w:rsidRPr="00B27D9B">
          <w:rPr>
            <w:rFonts w:asciiTheme="minorHAnsi" w:hAnsiTheme="minorHAnsi"/>
            <w:rPrChange w:id="1671" w:author="Sundar Subramanian" w:date="2017-11-27T15:14:00Z">
              <w:rPr/>
            </w:rPrChange>
          </w:rPr>
          <w:t>Contribution summary:</w:t>
        </w:r>
      </w:ins>
    </w:p>
    <w:p w14:paraId="7E6B522A" w14:textId="330872CC" w:rsidR="009A2F2A" w:rsidRPr="00B27D9B" w:rsidRDefault="009A2F2A" w:rsidP="009A2F2A">
      <w:pPr>
        <w:pStyle w:val="ListParagraph"/>
        <w:numPr>
          <w:ilvl w:val="0"/>
          <w:numId w:val="35"/>
        </w:numPr>
        <w:rPr>
          <w:ins w:id="1672" w:author="Vikram Chandrasekhar" w:date="2017-11-27T06:59:00Z"/>
          <w:rFonts w:asciiTheme="minorHAnsi" w:hAnsiTheme="minorHAnsi"/>
          <w:rPrChange w:id="1673" w:author="Sundar Subramanian" w:date="2017-11-27T15:14:00Z">
            <w:rPr>
              <w:ins w:id="1674" w:author="Vikram Chandrasekhar" w:date="2017-11-27T06:59:00Z"/>
            </w:rPr>
          </w:rPrChange>
        </w:rPr>
      </w:pPr>
      <w:ins w:id="1675" w:author="Stephen Grant" w:date="2017-11-26T23:19:00Z">
        <w:r w:rsidRPr="00B27D9B">
          <w:rPr>
            <w:rFonts w:asciiTheme="minorHAnsi" w:hAnsiTheme="minorHAnsi"/>
            <w:rPrChange w:id="1676" w:author="Sundar Subramanian" w:date="2017-11-27T15:14:00Z">
              <w:rPr/>
            </w:rPrChange>
          </w:rPr>
          <w:t xml:space="preserve">Ericsson: configuration of single TCI state, no TCI in DCI, </w:t>
        </w:r>
      </w:ins>
      <w:ins w:id="1677" w:author="Stephen Grant" w:date="2017-11-26T23:26:00Z">
        <w:r w:rsidRPr="00B27D9B">
          <w:rPr>
            <w:rFonts w:asciiTheme="minorHAnsi" w:hAnsiTheme="minorHAnsi"/>
            <w:rPrChange w:id="1678" w:author="Sundar Subramanian" w:date="2017-11-27T15:14:00Z">
              <w:rPr/>
            </w:rPrChange>
          </w:rPr>
          <w:t>CSI-RS set ID for P3 as QCL reference</w:t>
        </w:r>
      </w:ins>
    </w:p>
    <w:p w14:paraId="6628D3A0" w14:textId="191C3B3A" w:rsidR="00BC04A0" w:rsidRPr="00B27D9B" w:rsidDel="00BC04A0" w:rsidRDefault="00BC04A0" w:rsidP="00BC04A0">
      <w:pPr>
        <w:pStyle w:val="ListParagraph"/>
        <w:numPr>
          <w:ilvl w:val="0"/>
          <w:numId w:val="35"/>
        </w:numPr>
        <w:rPr>
          <w:ins w:id="1679" w:author="Stephen Grant" w:date="2017-11-26T23:16:00Z"/>
          <w:del w:id="1680" w:author="Vikram Chandrasekhar" w:date="2017-11-27T07:00:00Z"/>
          <w:rFonts w:asciiTheme="minorHAnsi" w:hAnsiTheme="minorHAnsi"/>
          <w:rPrChange w:id="1681" w:author="Sundar Subramanian" w:date="2017-11-27T15:14:00Z">
            <w:rPr>
              <w:ins w:id="1682" w:author="Stephen Grant" w:date="2017-11-26T23:16:00Z"/>
              <w:del w:id="1683" w:author="Vikram Chandrasekhar" w:date="2017-11-27T07:00:00Z"/>
            </w:rPr>
          </w:rPrChange>
        </w:rPr>
      </w:pPr>
      <w:ins w:id="1684" w:author="Vikram Chandrasekhar" w:date="2017-11-27T06:59:00Z">
        <w:r w:rsidRPr="00B27D9B">
          <w:rPr>
            <w:rFonts w:asciiTheme="minorHAnsi" w:hAnsiTheme="minorHAnsi"/>
            <w:rPrChange w:id="1685" w:author="Sundar Subramanian" w:date="2017-11-27T15:14:00Z">
              <w:rPr/>
            </w:rPrChange>
          </w:rPr>
          <w:t xml:space="preserve">Samsung: </w:t>
        </w:r>
      </w:ins>
      <w:ins w:id="1686" w:author="Vikram Chandrasekhar" w:date="2017-11-27T07:00:00Z">
        <w:r w:rsidRPr="00B27D9B">
          <w:rPr>
            <w:rFonts w:asciiTheme="minorHAnsi" w:hAnsiTheme="minorHAnsi" w:cs="Times"/>
            <w:bCs/>
            <w:lang w:val="en-US"/>
            <w:rPrChange w:id="1687" w:author="Sundar Subramanian" w:date="2017-11-27T15:14:00Z">
              <w:rPr>
                <w:rFonts w:cs="Times"/>
                <w:bCs/>
                <w:lang w:val="en-US"/>
              </w:rPr>
            </w:rPrChange>
          </w:rPr>
          <w:t>UE assumes that its UE-specific PDSCH, PDCCH and CSI-RS (if configured) are QCL-ed with the SSB/PBCH determined during its random access procedure.</w:t>
        </w:r>
      </w:ins>
    </w:p>
    <w:p w14:paraId="763C1DA0" w14:textId="77777777" w:rsidR="00DC547A" w:rsidRPr="00B27D9B" w:rsidRDefault="00DC547A" w:rsidP="00376559">
      <w:pPr>
        <w:rPr>
          <w:ins w:id="1688" w:author="Stephen Grant" w:date="2017-11-26T23:16:00Z"/>
          <w:rFonts w:asciiTheme="minorHAnsi" w:hAnsiTheme="minorHAnsi"/>
          <w:rPrChange w:id="1689" w:author="Sundar Subramanian" w:date="2017-11-27T15:14:00Z">
            <w:rPr>
              <w:ins w:id="1690" w:author="Stephen Grant" w:date="2017-11-26T23:16:00Z"/>
            </w:rPr>
          </w:rPrChange>
        </w:rPr>
      </w:pPr>
    </w:p>
    <w:p w14:paraId="7B497370" w14:textId="77777777" w:rsidR="00DC547A" w:rsidRPr="00B27D9B" w:rsidRDefault="00DC547A" w:rsidP="00DC547A">
      <w:pPr>
        <w:rPr>
          <w:ins w:id="1691" w:author="Stephen Grant" w:date="2017-11-26T23:16:00Z"/>
          <w:rFonts w:asciiTheme="minorHAnsi" w:hAnsiTheme="minorHAnsi"/>
          <w:rPrChange w:id="1692" w:author="Sundar Subramanian" w:date="2017-11-27T15:14:00Z">
            <w:rPr>
              <w:ins w:id="1693" w:author="Stephen Grant" w:date="2017-11-26T23:16:00Z"/>
            </w:rPr>
          </w:rPrChange>
        </w:rPr>
      </w:pPr>
      <w:ins w:id="1694" w:author="Stephen Grant" w:date="2017-11-26T23:16:00Z">
        <w:r w:rsidRPr="00B27D9B">
          <w:rPr>
            <w:rFonts w:asciiTheme="minorHAnsi" w:hAnsiTheme="minorHAnsi"/>
            <w:rPrChange w:id="1695" w:author="Sundar Subramanian" w:date="2017-11-27T15:14:00Z">
              <w:rPr/>
            </w:rPrChange>
          </w:rPr>
          <w:t>Possible agreement:</w:t>
        </w:r>
      </w:ins>
    </w:p>
    <w:p w14:paraId="4BDE9AAE" w14:textId="77777777" w:rsidR="00DC547A" w:rsidRPr="00B27D9B" w:rsidRDefault="00DC547A" w:rsidP="00DC547A">
      <w:pPr>
        <w:pStyle w:val="ListParagraph"/>
        <w:numPr>
          <w:ilvl w:val="0"/>
          <w:numId w:val="34"/>
        </w:numPr>
        <w:rPr>
          <w:rFonts w:asciiTheme="minorHAnsi" w:hAnsiTheme="minorHAnsi"/>
          <w:rPrChange w:id="1696" w:author="Sundar Subramanian" w:date="2017-11-27T15:14:00Z">
            <w:rPr/>
          </w:rPrChange>
        </w:rPr>
      </w:pPr>
    </w:p>
    <w:sectPr w:rsidR="00DC547A" w:rsidRPr="00B27D9B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9" w:author="Sundar Subramanian" w:date="2017-11-27T14:34:00Z" w:initials="SS">
    <w:p w14:paraId="395BCE52" w14:textId="3044A90C" w:rsidR="00A46891" w:rsidRDefault="00A46891">
      <w:pPr>
        <w:pStyle w:val="CommentText"/>
      </w:pPr>
      <w:r>
        <w:rPr>
          <w:rStyle w:val="CommentReference"/>
        </w:rPr>
        <w:annotationRef/>
      </w:r>
      <w:r>
        <w:t>This is related to the spatial QCL latency discussion.</w:t>
      </w:r>
    </w:p>
  </w:comment>
  <w:comment w:id="94" w:author="GAO Bo" w:date="2017-11-27T18:06:00Z" w:initials="Bo">
    <w:p w14:paraId="7F8E2FD3" w14:textId="77777777" w:rsidR="00A46891" w:rsidRPr="00EA3110" w:rsidRDefault="00A46891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 supports this approach</w:t>
      </w:r>
    </w:p>
  </w:comment>
  <w:comment w:id="129" w:author="Sundar Subramanian" w:date="2017-11-27T15:35:00Z" w:initials="SS">
    <w:p w14:paraId="3A29B4E6" w14:textId="4A397D44" w:rsidR="00A46891" w:rsidRDefault="00A46891">
      <w:pPr>
        <w:pStyle w:val="CommentText"/>
      </w:pPr>
      <w:r>
        <w:rPr>
          <w:rStyle w:val="CommentReference"/>
        </w:rPr>
        <w:annotationRef/>
      </w:r>
      <w:r>
        <w:t>No new RRC /higher layer desc needed for this option</w:t>
      </w:r>
    </w:p>
  </w:comment>
  <w:comment w:id="190" w:author="Vikram Chandrasekhar" w:date="2017-11-26T14:59:00Z" w:initials="VC">
    <w:p w14:paraId="0E894B05" w14:textId="77777777" w:rsidR="00A46891" w:rsidRDefault="00A46891">
      <w:pPr>
        <w:pStyle w:val="CommentText"/>
      </w:pPr>
      <w:r>
        <w:rPr>
          <w:rStyle w:val="CommentReference"/>
        </w:rPr>
        <w:annotationRef/>
      </w:r>
      <w:r>
        <w:t>This is superceded by the agreement in [90b-NR-23], copied below, where it was agreed that the QCL configuration for PDCCH is provided on a per CORESET basis</w:t>
      </w:r>
    </w:p>
  </w:comment>
  <w:comment w:id="324" w:author="GAO Bo" w:date="2017-11-27T18:53:00Z" w:initials="Bo">
    <w:p w14:paraId="440FB224" w14:textId="77777777" w:rsidR="00A46891" w:rsidRPr="00A92874" w:rsidRDefault="00A46891" w:rsidP="00EA3110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s views on one unique RRC pool for DL RSs, </w:t>
      </w:r>
      <w:r>
        <w:rPr>
          <w:rFonts w:eastAsiaTheme="minorEastAsia"/>
        </w:rPr>
        <w:t>which</w:t>
      </w:r>
      <w:r>
        <w:rPr>
          <w:rFonts w:eastAsiaTheme="minorEastAsia" w:hint="eastAsia"/>
        </w:rPr>
        <w:t xml:space="preserve"> are shared for all TCI state, are missing here. MAC-CE is to down-select one DL RS from this pool, called as candidate TCI states. </w:t>
      </w:r>
    </w:p>
  </w:comment>
  <w:comment w:id="424" w:author="GAO Bo" w:date="2017-11-27T18:12:00Z" w:initials="Bo">
    <w:p w14:paraId="6829BABF" w14:textId="77777777" w:rsidR="00A46891" w:rsidRPr="00A92874" w:rsidRDefault="00A46891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Theme="minorEastAsia" w:hint="eastAsia"/>
        </w:rPr>
        <w:t>ZTE supports fixed N for TCI states in NR. To be more specific, N for TCI states containing spatial QCL assumption is 2-bit; but, N for TCI states without spatial QCL assumption is 1-bit.</w:t>
      </w:r>
    </w:p>
    <w:p w14:paraId="23EE2574" w14:textId="77777777" w:rsidR="00A46891" w:rsidRPr="004F719A" w:rsidRDefault="00A46891" w:rsidP="00C9369C">
      <w:pPr>
        <w:pStyle w:val="CommentText"/>
      </w:pPr>
    </w:p>
  </w:comment>
  <w:comment w:id="433" w:author="Sundar Subramanian" w:date="2017-11-27T15:05:00Z" w:initials="SS">
    <w:p w14:paraId="5E26B25A" w14:textId="68CD6F95" w:rsidR="00A46891" w:rsidRDefault="00A46891">
      <w:pPr>
        <w:pStyle w:val="CommentText"/>
      </w:pPr>
      <w:r>
        <w:rPr>
          <w:rStyle w:val="CommentReference"/>
        </w:rPr>
        <w:annotationRef/>
      </w:r>
      <w:r>
        <w:t>There is no RRC impact if this is not configurable</w:t>
      </w:r>
    </w:p>
  </w:comment>
  <w:comment w:id="449" w:author="Stephen Grant" w:date="2017-11-26T23:05:00Z" w:initials="SG">
    <w:p w14:paraId="5EFEAEA8" w14:textId="77777777" w:rsidR="00A46891" w:rsidRDefault="00A46891">
      <w:pPr>
        <w:pStyle w:val="CommentText"/>
      </w:pPr>
      <w:r>
        <w:rPr>
          <w:rStyle w:val="CommentReference"/>
        </w:rPr>
        <w:annotationRef/>
      </w:r>
      <w:r>
        <w:t>There are already existing agreements on default QCL assumptions for PDSCH/PDCCH before RRC configuration.</w:t>
      </w:r>
    </w:p>
    <w:p w14:paraId="6B7F5C56" w14:textId="77777777" w:rsidR="00A46891" w:rsidRDefault="00A46891">
      <w:pPr>
        <w:pStyle w:val="CommentText"/>
      </w:pPr>
    </w:p>
    <w:p w14:paraId="1006525F" w14:textId="77777777" w:rsidR="00A46891" w:rsidRDefault="00A46891">
      <w:pPr>
        <w:pStyle w:val="CommentText"/>
      </w:pPr>
      <w:r>
        <w:t>Do you mean instead what default QCL assumptions to use before a TCI state is activated, i.e., MAC-CE selects a DL RS ID?</w:t>
      </w:r>
    </w:p>
  </w:comment>
  <w:comment w:id="450" w:author="Sundar Subramanian" w:date="2017-11-27T15:06:00Z" w:initials="SS">
    <w:p w14:paraId="11269188" w14:textId="351A8498" w:rsidR="00A46891" w:rsidRDefault="00A46891">
      <w:pPr>
        <w:pStyle w:val="CommentText"/>
      </w:pPr>
      <w:r>
        <w:rPr>
          <w:rStyle w:val="CommentReference"/>
        </w:rPr>
        <w:annotationRef/>
      </w:r>
      <w:r>
        <w:t>Yes</w:t>
      </w:r>
    </w:p>
  </w:comment>
  <w:comment w:id="480" w:author="Sundar Subramanian" w:date="2017-11-27T15:52:00Z" w:initials="SS">
    <w:p w14:paraId="34797338" w14:textId="739792B3" w:rsidR="00A46891" w:rsidRDefault="00A46891">
      <w:pPr>
        <w:pStyle w:val="CommentText"/>
      </w:pPr>
      <w:r>
        <w:rPr>
          <w:rStyle w:val="CommentReference"/>
        </w:rPr>
        <w:annotationRef/>
      </w:r>
      <w:r>
        <w:t>Under this approach, no RRC impact needed</w:t>
      </w:r>
    </w:p>
  </w:comment>
  <w:comment w:id="630" w:author="Sundar Subramanian" w:date="2017-11-27T16:17:00Z" w:initials="SS">
    <w:p w14:paraId="5CEEDA63" w14:textId="39A23B47" w:rsidR="00A46891" w:rsidRDefault="00A46891">
      <w:pPr>
        <w:pStyle w:val="CommentText"/>
      </w:pPr>
      <w:r>
        <w:rPr>
          <w:rStyle w:val="CommentReference"/>
        </w:rPr>
        <w:annotationRef/>
      </w:r>
      <w:r>
        <w:t>RRC impact – as the QCL info per CSI-RS needs to be described</w:t>
      </w:r>
    </w:p>
  </w:comment>
  <w:comment w:id="648" w:author="Vikram Chandrasekhar" w:date="2017-11-26T15:01:00Z" w:initials="VC">
    <w:p w14:paraId="5D92B531" w14:textId="77777777" w:rsidR="00A46891" w:rsidRDefault="00A4689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Another possibility which needs to be looked into is that</w:t>
      </w:r>
      <w:r>
        <w:t xml:space="preserve"> the indication of QCL reference can be provided through a TCI state carried within the activation/deactivation MAC-CE</w:t>
      </w:r>
    </w:p>
  </w:comment>
  <w:comment w:id="649" w:author="Sundar Subramanian" w:date="2017-11-27T17:19:00Z" w:initials="SS">
    <w:p w14:paraId="4AEE158C" w14:textId="368F3421" w:rsidR="00A46891" w:rsidRDefault="00A46891">
      <w:pPr>
        <w:pStyle w:val="CommentText"/>
      </w:pPr>
      <w:r>
        <w:rPr>
          <w:rStyle w:val="CommentReference"/>
        </w:rPr>
        <w:annotationRef/>
      </w:r>
      <w:r>
        <w:t>Okay – if there is a common proposal, please propose.</w:t>
      </w:r>
    </w:p>
  </w:comment>
  <w:comment w:id="650" w:author="Stephen Grant" w:date="2017-11-26T23:09:00Z" w:initials="SG">
    <w:p w14:paraId="603DF8DB" w14:textId="77777777" w:rsidR="00A46891" w:rsidRDefault="00A46891">
      <w:pPr>
        <w:pStyle w:val="CommentText"/>
      </w:pPr>
      <w:r>
        <w:rPr>
          <w:rStyle w:val="CommentReference"/>
        </w:rPr>
        <w:annotationRef/>
      </w:r>
      <w:r>
        <w:t>Agree</w:t>
      </w:r>
    </w:p>
  </w:comment>
  <w:comment w:id="723" w:author="박종현/책임연구원/차세대표준(연)ACS팀(jonghyun10.park@lge.com)" w:date="2017-11-28T05:43:00Z" w:initials="박">
    <w:p w14:paraId="4C4156D7" w14:textId="11F8988A" w:rsidR="00A46891" w:rsidRPr="00F5380A" w:rsidRDefault="00A46891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715" w:author="GAO Bo" w:date="2017-11-27T19:05:00Z" w:initials="Bo">
    <w:p w14:paraId="4480E484" w14:textId="77777777" w:rsidR="00A46891" w:rsidRDefault="00A46891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751" w:author="박종현/책임연구원/차세대표준(연)ACS팀(jonghyun10.park@lge.com)" w:date="2017-11-28T05:43:00Z" w:initials="박">
    <w:p w14:paraId="072BFA90" w14:textId="77777777" w:rsidR="00CC4BA8" w:rsidRPr="00F5380A" w:rsidRDefault="00CC4BA8" w:rsidP="00CC4BA8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756" w:author="GAO Bo" w:date="2017-11-27T19:05:00Z" w:initials="Bo">
    <w:p w14:paraId="3D3827E0" w14:textId="77777777" w:rsidR="00CC4BA8" w:rsidRDefault="00CC4BA8" w:rsidP="00CC4BA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761" w:author="Li Guo" w:date="2017-11-26T19:58:00Z" w:initials="LG">
    <w:p w14:paraId="1FCB7891" w14:textId="77777777" w:rsidR="00A46891" w:rsidRDefault="00A46891">
      <w:pPr>
        <w:pStyle w:val="CommentText"/>
      </w:pPr>
      <w:r>
        <w:rPr>
          <w:rStyle w:val="CommentReference"/>
        </w:rPr>
        <w:annotationRef/>
      </w:r>
      <w:r>
        <w:t xml:space="preserve">That was discussed in RAN1 #90b and email discussion [90b-NR-17]. From SS’s view, it is a critical and essential issue </w:t>
      </w:r>
    </w:p>
  </w:comment>
  <w:comment w:id="855" w:author="GAO Bo" w:date="2017-11-27T18:14:00Z" w:initials="Bo">
    <w:p w14:paraId="32931BDB" w14:textId="77777777" w:rsidR="00A46891" w:rsidRPr="00A92874" w:rsidRDefault="00A46891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Recently we </w:t>
      </w:r>
      <w:r>
        <w:rPr>
          <w:rFonts w:eastAsiaTheme="minorEastAsia"/>
        </w:rPr>
        <w:t>have</w:t>
      </w:r>
      <w:r>
        <w:rPr>
          <w:rFonts w:eastAsiaTheme="minorEastAsia" w:hint="eastAsia"/>
        </w:rPr>
        <w:t xml:space="preserve"> two agreements about SRI indication and spatial-relation indication. Consequently, we need to clarify their relationship, and whether they can be well used for interpreting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apply same spatial filter for SRS resources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without any other RRC signalling. </w:t>
      </w:r>
    </w:p>
  </w:comment>
  <w:comment w:id="930" w:author="Sundar Subramanian" w:date="2017-11-27T16:22:00Z" w:initials="SS">
    <w:p w14:paraId="529F4354" w14:textId="0E0A6DBE" w:rsidR="00A46891" w:rsidRDefault="00A46891">
      <w:pPr>
        <w:pStyle w:val="CommentText"/>
      </w:pPr>
      <w:r>
        <w:rPr>
          <w:rStyle w:val="CommentReference"/>
        </w:rPr>
        <w:annotationRef/>
      </w:r>
      <w:r>
        <w:t>For P-SRS, there is an RRC parameter. For SP-SRS and AP-SRS the behaviour could be similar to CSI-RS</w:t>
      </w:r>
    </w:p>
    <w:p w14:paraId="4120C619" w14:textId="7E7923BA" w:rsidR="00A46891" w:rsidRDefault="00A46891">
      <w:pPr>
        <w:pStyle w:val="CommentText"/>
      </w:pPr>
      <w:r>
        <w:t>For PUCCH and PUSCH, this could be using the TCI framework. The agreement could be similar to CSI.</w:t>
      </w:r>
    </w:p>
    <w:p w14:paraId="6D0E9E01" w14:textId="265E4D5A" w:rsidR="00A46891" w:rsidRDefault="00A46891">
      <w:pPr>
        <w:pStyle w:val="CommentText"/>
      </w:pPr>
    </w:p>
    <w:p w14:paraId="0ACA37EF" w14:textId="77777777" w:rsidR="00A46891" w:rsidRDefault="00A46891">
      <w:pPr>
        <w:pStyle w:val="CommentText"/>
      </w:pPr>
    </w:p>
  </w:comment>
  <w:comment w:id="1284" w:author="Sundar Subramanian" w:date="2017-11-27T16:00:00Z" w:initials="SS">
    <w:p w14:paraId="35F15EAF" w14:textId="78C8FCAC" w:rsidR="00A46891" w:rsidRDefault="00A46891">
      <w:pPr>
        <w:pStyle w:val="CommentText"/>
      </w:pPr>
      <w:r>
        <w:rPr>
          <w:rStyle w:val="CommentReference"/>
        </w:rPr>
        <w:annotationRef/>
      </w:r>
      <w:r>
        <w:t>Has RRC impact – if we skip this option, we can avoid RRC impact</w:t>
      </w:r>
    </w:p>
  </w:comment>
  <w:comment w:id="1411" w:author="Chia-Hao Yu (游家豪)" w:date="2017-11-28T03:29:00Z" w:initials="CY(">
    <w:p w14:paraId="4CA47C15" w14:textId="7DAFE8CF" w:rsidR="00A46891" w:rsidRDefault="00A46891">
      <w:pPr>
        <w:pStyle w:val="CommentText"/>
      </w:pPr>
      <w:r>
        <w:rPr>
          <w:rStyle w:val="CommentReference"/>
        </w:rPr>
        <w:annotationRef/>
      </w:r>
      <w:r>
        <w:t>MediaTek adds value 42 assuming a max. of 64 resources is calculated in a slot, with full BW allocation of RS resource</w:t>
      </w:r>
    </w:p>
  </w:comment>
  <w:comment w:id="1421" w:author="min zhang" w:date="2017-11-27T18:21:00Z" w:initials="mz">
    <w:p w14:paraId="4596578E" w14:textId="77777777" w:rsidR="00A46891" w:rsidRDefault="00A46891" w:rsidP="00CD38B0">
      <w:pPr>
        <w:pStyle w:val="CommentText"/>
      </w:pPr>
      <w:r>
        <w:rPr>
          <w:rStyle w:val="CommentReference"/>
        </w:rPr>
        <w:annotationRef/>
      </w:r>
      <w:r>
        <w:t>Typo?</w:t>
      </w:r>
    </w:p>
  </w:comment>
  <w:comment w:id="1430" w:author="Chia-Hao Yu (游家豪)" w:date="2017-11-28T03:31:00Z" w:initials="CY(">
    <w:p w14:paraId="28207B76" w14:textId="090ED74E" w:rsidR="00A46891" w:rsidRDefault="00A46891">
      <w:pPr>
        <w:pStyle w:val="CommentText"/>
      </w:pPr>
      <w:r>
        <w:rPr>
          <w:rStyle w:val="CommentReference"/>
        </w:rPr>
        <w:annotationRef/>
      </w:r>
      <w:r>
        <w:t>MediaTek adds 8, thinking this is a practical value</w:t>
      </w:r>
    </w:p>
  </w:comment>
  <w:comment w:id="1457" w:author="Vikram Chandrasekhar" w:date="2017-11-26T15:04:00Z" w:initials="VC">
    <w:p w14:paraId="4C2D3637" w14:textId="77777777" w:rsidR="00A46891" w:rsidRDefault="00A46891">
      <w:pPr>
        <w:pStyle w:val="CommentText"/>
      </w:pPr>
      <w:r>
        <w:rPr>
          <w:rStyle w:val="CommentReference"/>
        </w:rPr>
        <w:annotationRef/>
      </w:r>
      <w:r>
        <w:t>Samsung adds 64, assuming no resources for CSI for CSI acquisition exists in same slot</w:t>
      </w:r>
    </w:p>
  </w:comment>
  <w:comment w:id="1470" w:author="Chia-Hao Yu (游家豪)" w:date="2017-11-28T03:34:00Z" w:initials="CY(">
    <w:p w14:paraId="70A5980C" w14:textId="3BC4E88B" w:rsidR="00A46891" w:rsidRDefault="00A46891">
      <w:pPr>
        <w:pStyle w:val="CommentText"/>
      </w:pPr>
      <w:r>
        <w:rPr>
          <w:rStyle w:val="CommentReference"/>
        </w:rPr>
        <w:annotationRef/>
      </w:r>
      <w:r>
        <w:t>MediaTek adds the value 42, considering in non-codebook based UL MIMO, CSI-RS burst measurement is needed between DCI trigger and SRS transmission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5BCE52" w15:done="0"/>
  <w15:commentEx w15:paraId="7F8E2FD3" w15:done="0"/>
  <w15:commentEx w15:paraId="3A29B4E6" w15:done="0"/>
  <w15:commentEx w15:paraId="0E894B05" w15:done="0"/>
  <w15:commentEx w15:paraId="440FB224" w15:done="0"/>
  <w15:commentEx w15:paraId="23EE2574" w15:done="0"/>
  <w15:commentEx w15:paraId="5E26B25A" w15:done="0"/>
  <w15:commentEx w15:paraId="1006525F" w15:done="0"/>
  <w15:commentEx w15:paraId="11269188" w15:paraIdParent="1006525F" w15:done="0"/>
  <w15:commentEx w15:paraId="34797338" w15:done="0"/>
  <w15:commentEx w15:paraId="5CEEDA63" w15:done="0"/>
  <w15:commentEx w15:paraId="5D92B531" w15:done="0"/>
  <w15:commentEx w15:paraId="4AEE158C" w15:paraIdParent="5D92B531" w15:done="0"/>
  <w15:commentEx w15:paraId="603DF8DB" w15:done="0"/>
  <w15:commentEx w15:paraId="4C4156D7" w15:done="0"/>
  <w15:commentEx w15:paraId="4480E484" w15:done="0"/>
  <w15:commentEx w15:paraId="072BFA90" w15:done="0"/>
  <w15:commentEx w15:paraId="3D3827E0" w15:done="0"/>
  <w15:commentEx w15:paraId="1FCB7891" w15:done="0"/>
  <w15:commentEx w15:paraId="32931BDB" w15:done="0"/>
  <w15:commentEx w15:paraId="0ACA37EF" w15:done="0"/>
  <w15:commentEx w15:paraId="35F15EAF" w15:done="0"/>
  <w15:commentEx w15:paraId="4CA47C15" w15:done="0"/>
  <w15:commentEx w15:paraId="4596578E" w15:done="0"/>
  <w15:commentEx w15:paraId="28207B76" w15:done="0"/>
  <w15:commentEx w15:paraId="4C2D3637" w15:done="0"/>
  <w15:commentEx w15:paraId="70A5980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3FF45" w14:textId="77777777" w:rsidR="003235E8" w:rsidRDefault="003235E8">
      <w:r>
        <w:separator/>
      </w:r>
    </w:p>
  </w:endnote>
  <w:endnote w:type="continuationSeparator" w:id="0">
    <w:p w14:paraId="1FCD54DD" w14:textId="77777777" w:rsidR="003235E8" w:rsidRDefault="00323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59342" w14:textId="6C65443E" w:rsidR="00A46891" w:rsidRDefault="00A4689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111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1118">
      <w:rPr>
        <w:rStyle w:val="PageNumber"/>
      </w:rPr>
      <w:t>13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FB2F1" w14:textId="77777777" w:rsidR="003235E8" w:rsidRDefault="003235E8">
      <w:r>
        <w:separator/>
      </w:r>
    </w:p>
  </w:footnote>
  <w:footnote w:type="continuationSeparator" w:id="0">
    <w:p w14:paraId="06282182" w14:textId="77777777" w:rsidR="003235E8" w:rsidRDefault="00323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BD0C3" w14:textId="77777777" w:rsidR="00A46891" w:rsidRDefault="00A468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565E0"/>
    <w:multiLevelType w:val="hybridMultilevel"/>
    <w:tmpl w:val="C800444C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>
      <w:start w:val="1"/>
      <w:numFmt w:val="lowerRoman"/>
      <w:lvlText w:val="%3."/>
      <w:lvlJc w:val="righ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04090019">
      <w:start w:val="1"/>
      <w:numFmt w:val="lowerLetter"/>
      <w:lvlText w:val="%5)"/>
      <w:lvlJc w:val="left"/>
      <w:pPr>
        <w:ind w:left="2880" w:hanging="420"/>
      </w:pPr>
    </w:lvl>
    <w:lvl w:ilvl="5" w:tplc="0409001B">
      <w:start w:val="1"/>
      <w:numFmt w:val="lowerRoman"/>
      <w:lvlText w:val="%6."/>
      <w:lvlJc w:val="right"/>
      <w:pPr>
        <w:ind w:left="3300" w:hanging="420"/>
      </w:pPr>
    </w:lvl>
    <w:lvl w:ilvl="6" w:tplc="0409000F">
      <w:start w:val="1"/>
      <w:numFmt w:val="decimal"/>
      <w:lvlText w:val="%7."/>
      <w:lvlJc w:val="left"/>
      <w:pPr>
        <w:ind w:left="3720" w:hanging="420"/>
      </w:pPr>
    </w:lvl>
    <w:lvl w:ilvl="7" w:tplc="04090019">
      <w:start w:val="1"/>
      <w:numFmt w:val="lowerLetter"/>
      <w:lvlText w:val="%8)"/>
      <w:lvlJc w:val="left"/>
      <w:pPr>
        <w:ind w:left="4140" w:hanging="420"/>
      </w:pPr>
    </w:lvl>
    <w:lvl w:ilvl="8" w:tplc="0409001B">
      <w:start w:val="1"/>
      <w:numFmt w:val="lowerRoman"/>
      <w:lvlText w:val="%9."/>
      <w:lvlJc w:val="right"/>
      <w:pPr>
        <w:ind w:left="4560" w:hanging="420"/>
      </w:pPr>
    </w:lvl>
  </w:abstractNum>
  <w:abstractNum w:abstractNumId="7" w15:restartNumberingAfterBreak="0">
    <w:nsid w:val="0C57165E"/>
    <w:multiLevelType w:val="hybridMultilevel"/>
    <w:tmpl w:val="5CD48F8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085614F"/>
    <w:multiLevelType w:val="hybridMultilevel"/>
    <w:tmpl w:val="CFD2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C232B"/>
    <w:multiLevelType w:val="hybridMultilevel"/>
    <w:tmpl w:val="CFCE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294ECB"/>
    <w:multiLevelType w:val="hybridMultilevel"/>
    <w:tmpl w:val="40A09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62C12"/>
    <w:multiLevelType w:val="hybridMultilevel"/>
    <w:tmpl w:val="E794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4F64"/>
    <w:multiLevelType w:val="hybridMultilevel"/>
    <w:tmpl w:val="F5E286B2"/>
    <w:lvl w:ilvl="0" w:tplc="E5FEB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47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ECC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40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7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6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0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CB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34147"/>
    <w:multiLevelType w:val="hybridMultilevel"/>
    <w:tmpl w:val="0C4ABE64"/>
    <w:lvl w:ilvl="0" w:tplc="77F20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FE479C">
      <w:start w:val="2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964F5C">
      <w:start w:val="2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26BC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0445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34F1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F202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EEB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B84F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8824496"/>
    <w:multiLevelType w:val="hybridMultilevel"/>
    <w:tmpl w:val="153A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82BB8"/>
    <w:multiLevelType w:val="hybridMultilevel"/>
    <w:tmpl w:val="BBB21790"/>
    <w:lvl w:ilvl="0" w:tplc="401C0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D02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F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2E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A8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80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A9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63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B4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7E6E77"/>
    <w:multiLevelType w:val="hybridMultilevel"/>
    <w:tmpl w:val="489280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1B69E3"/>
    <w:multiLevelType w:val="hybridMultilevel"/>
    <w:tmpl w:val="D520CC5C"/>
    <w:lvl w:ilvl="0" w:tplc="883C0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09A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2A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0D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88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0D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E9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AB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00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252FB"/>
    <w:multiLevelType w:val="hybridMultilevel"/>
    <w:tmpl w:val="9FA88834"/>
    <w:lvl w:ilvl="0" w:tplc="041D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33" w15:restartNumberingAfterBreak="0">
    <w:nsid w:val="5AD27353"/>
    <w:multiLevelType w:val="hybridMultilevel"/>
    <w:tmpl w:val="19F4E94A"/>
    <w:lvl w:ilvl="0" w:tplc="76EA71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E2D09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A041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34341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C6E81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120F3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72BD6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42C22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E2F8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B47191"/>
    <w:multiLevelType w:val="hybridMultilevel"/>
    <w:tmpl w:val="50043F70"/>
    <w:lvl w:ilvl="0" w:tplc="215A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02F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9272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0C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2D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86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ED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ED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EB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767259"/>
    <w:multiLevelType w:val="hybridMultilevel"/>
    <w:tmpl w:val="0D56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B4EC6"/>
    <w:multiLevelType w:val="hybridMultilevel"/>
    <w:tmpl w:val="7328490C"/>
    <w:lvl w:ilvl="0" w:tplc="C96813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8E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2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67C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A7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A0DC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E06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6E1B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86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D6E3F"/>
    <w:multiLevelType w:val="hybridMultilevel"/>
    <w:tmpl w:val="5036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B51C0"/>
    <w:multiLevelType w:val="hybridMultilevel"/>
    <w:tmpl w:val="FD94DADC"/>
    <w:lvl w:ilvl="0" w:tplc="883C0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A2CEA"/>
    <w:multiLevelType w:val="hybridMultilevel"/>
    <w:tmpl w:val="A3CC7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8"/>
  </w:num>
  <w:num w:numId="6">
    <w:abstractNumId w:val="24"/>
  </w:num>
  <w:num w:numId="7">
    <w:abstractNumId w:val="30"/>
  </w:num>
  <w:num w:numId="8">
    <w:abstractNumId w:val="19"/>
  </w:num>
  <w:num w:numId="9">
    <w:abstractNumId w:val="28"/>
  </w:num>
  <w:num w:numId="10">
    <w:abstractNumId w:val="29"/>
  </w:num>
  <w:num w:numId="11">
    <w:abstractNumId w:val="4"/>
  </w:num>
  <w:num w:numId="12">
    <w:abstractNumId w:val="42"/>
  </w:num>
  <w:num w:numId="13">
    <w:abstractNumId w:val="41"/>
  </w:num>
  <w:num w:numId="14">
    <w:abstractNumId w:val="27"/>
  </w:num>
  <w:num w:numId="15">
    <w:abstractNumId w:val="13"/>
  </w:num>
  <w:num w:numId="16">
    <w:abstractNumId w:val="37"/>
  </w:num>
  <w:num w:numId="17">
    <w:abstractNumId w:val="22"/>
  </w:num>
  <w:num w:numId="18">
    <w:abstractNumId w:val="10"/>
  </w:num>
  <w:num w:numId="19">
    <w:abstractNumId w:val="39"/>
  </w:num>
  <w:num w:numId="20">
    <w:abstractNumId w:val="5"/>
  </w:num>
  <w:num w:numId="21">
    <w:abstractNumId w:val="33"/>
  </w:num>
  <w:num w:numId="22">
    <w:abstractNumId w:val="35"/>
  </w:num>
  <w:num w:numId="23">
    <w:abstractNumId w:val="11"/>
  </w:num>
  <w:num w:numId="24">
    <w:abstractNumId w:val="14"/>
  </w:num>
  <w:num w:numId="25">
    <w:abstractNumId w:val="25"/>
  </w:num>
  <w:num w:numId="26">
    <w:abstractNumId w:val="15"/>
  </w:num>
  <w:num w:numId="27">
    <w:abstractNumId w:val="16"/>
  </w:num>
  <w:num w:numId="28">
    <w:abstractNumId w:val="7"/>
  </w:num>
  <w:num w:numId="29">
    <w:abstractNumId w:val="17"/>
  </w:num>
  <w:num w:numId="30">
    <w:abstractNumId w:val="2"/>
  </w:num>
  <w:num w:numId="31">
    <w:abstractNumId w:val="1"/>
  </w:num>
  <w:num w:numId="32">
    <w:abstractNumId w:val="0"/>
  </w:num>
  <w:num w:numId="33">
    <w:abstractNumId w:val="3"/>
  </w:num>
  <w:num w:numId="34">
    <w:abstractNumId w:val="36"/>
  </w:num>
  <w:num w:numId="35">
    <w:abstractNumId w:val="40"/>
  </w:num>
  <w:num w:numId="36">
    <w:abstractNumId w:val="8"/>
  </w:num>
  <w:num w:numId="37">
    <w:abstractNumId w:val="34"/>
  </w:num>
  <w:num w:numId="38">
    <w:abstractNumId w:val="38"/>
  </w:num>
  <w:num w:numId="39">
    <w:abstractNumId w:val="23"/>
  </w:num>
  <w:num w:numId="40">
    <w:abstractNumId w:val="32"/>
  </w:num>
  <w:num w:numId="41">
    <w:abstractNumId w:val="9"/>
  </w:num>
  <w:num w:numId="42">
    <w:abstractNumId w:val="43"/>
  </w:num>
  <w:num w:numId="43">
    <w:abstractNumId w:val="31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2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dar Subramanian">
    <w15:presenceInfo w15:providerId="AD" w15:userId="S-1-5-21-945540591-4024260831-3861152641-221716"/>
  </w15:person>
  <w15:person w15:author="Vikram Chandrasekhar">
    <w15:presenceInfo w15:providerId="AD" w15:userId="S-1-5-21-1113485638-12673345-929701000-311359"/>
  </w15:person>
  <w15:person w15:author="Li Guo">
    <w15:presenceInfo w15:providerId="AD" w15:userId="S-1-5-21-1113485638-12673345-929701000-304227"/>
  </w15:person>
  <w15:person w15:author="Chia-Hao Yu (游家豪)">
    <w15:presenceInfo w15:providerId="AD" w15:userId="S-1-5-21-1711831044-1024940897-1435325219-59738"/>
  </w15:person>
  <w15:person w15:author="NA Chongning">
    <w15:presenceInfo w15:providerId="None" w15:userId="NA Chongning"/>
  </w15:person>
  <w15:person w15:author="박종현/책임연구원/차세대표준(연)ACS팀(jonghyun10.park@lge.com)">
    <w15:presenceInfo w15:providerId="AD" w15:userId="S-1-5-21-2543426832-1914326140-3112152631-878493"/>
  </w15:person>
  <w15:person w15:author="Peng SUN">
    <w15:presenceInfo w15:providerId="Windows Live" w15:userId="a158893ec2ad9555"/>
  </w15:person>
  <w15:person w15:author="min zhang">
    <w15:presenceInfo w15:providerId="AD" w15:userId="S-1-5-21-147214757-305610072-1517763936-4414167"/>
  </w15:person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BAC"/>
    <w:rsid w:val="00006446"/>
    <w:rsid w:val="00006896"/>
    <w:rsid w:val="00007CDC"/>
    <w:rsid w:val="00010D88"/>
    <w:rsid w:val="00011B28"/>
    <w:rsid w:val="0001539D"/>
    <w:rsid w:val="00015D15"/>
    <w:rsid w:val="00021486"/>
    <w:rsid w:val="000223CD"/>
    <w:rsid w:val="000230E9"/>
    <w:rsid w:val="0002367A"/>
    <w:rsid w:val="0002564D"/>
    <w:rsid w:val="00025ECA"/>
    <w:rsid w:val="00030B30"/>
    <w:rsid w:val="00032587"/>
    <w:rsid w:val="000325B8"/>
    <w:rsid w:val="00033AC3"/>
    <w:rsid w:val="00034C15"/>
    <w:rsid w:val="0003580A"/>
    <w:rsid w:val="00036BA1"/>
    <w:rsid w:val="00036EDC"/>
    <w:rsid w:val="0003759F"/>
    <w:rsid w:val="00041B03"/>
    <w:rsid w:val="00042009"/>
    <w:rsid w:val="000422E2"/>
    <w:rsid w:val="00042F22"/>
    <w:rsid w:val="000435E9"/>
    <w:rsid w:val="000444EF"/>
    <w:rsid w:val="00045F61"/>
    <w:rsid w:val="0004654C"/>
    <w:rsid w:val="00052A07"/>
    <w:rsid w:val="000534E3"/>
    <w:rsid w:val="0005606A"/>
    <w:rsid w:val="00056DB2"/>
    <w:rsid w:val="00057117"/>
    <w:rsid w:val="000577A7"/>
    <w:rsid w:val="00057AB0"/>
    <w:rsid w:val="000616E7"/>
    <w:rsid w:val="00061842"/>
    <w:rsid w:val="00062F2E"/>
    <w:rsid w:val="00062F67"/>
    <w:rsid w:val="0006487E"/>
    <w:rsid w:val="00065E1A"/>
    <w:rsid w:val="00076188"/>
    <w:rsid w:val="00077E5F"/>
    <w:rsid w:val="00080151"/>
    <w:rsid w:val="0008036A"/>
    <w:rsid w:val="00081AE6"/>
    <w:rsid w:val="00084153"/>
    <w:rsid w:val="000855EB"/>
    <w:rsid w:val="00085B52"/>
    <w:rsid w:val="000866F2"/>
    <w:rsid w:val="00086FCA"/>
    <w:rsid w:val="0009009F"/>
    <w:rsid w:val="00090759"/>
    <w:rsid w:val="00091557"/>
    <w:rsid w:val="00091CDD"/>
    <w:rsid w:val="000924C1"/>
    <w:rsid w:val="000924F0"/>
    <w:rsid w:val="00092E50"/>
    <w:rsid w:val="00093062"/>
    <w:rsid w:val="00093474"/>
    <w:rsid w:val="0009510F"/>
    <w:rsid w:val="000A1B7B"/>
    <w:rsid w:val="000A27C1"/>
    <w:rsid w:val="000A4745"/>
    <w:rsid w:val="000A56F2"/>
    <w:rsid w:val="000B1262"/>
    <w:rsid w:val="000B2719"/>
    <w:rsid w:val="000B3A8F"/>
    <w:rsid w:val="000B3C56"/>
    <w:rsid w:val="000B41C1"/>
    <w:rsid w:val="000B4AB9"/>
    <w:rsid w:val="000B58C3"/>
    <w:rsid w:val="000B61E9"/>
    <w:rsid w:val="000C165A"/>
    <w:rsid w:val="000C1C8C"/>
    <w:rsid w:val="000C2E19"/>
    <w:rsid w:val="000C35C1"/>
    <w:rsid w:val="000C4607"/>
    <w:rsid w:val="000C4B00"/>
    <w:rsid w:val="000C59C3"/>
    <w:rsid w:val="000D046B"/>
    <w:rsid w:val="000D0C2E"/>
    <w:rsid w:val="000D0D07"/>
    <w:rsid w:val="000D0F56"/>
    <w:rsid w:val="000D1AC7"/>
    <w:rsid w:val="000D1BCE"/>
    <w:rsid w:val="000D3C12"/>
    <w:rsid w:val="000D4504"/>
    <w:rsid w:val="000D4797"/>
    <w:rsid w:val="000D6E31"/>
    <w:rsid w:val="000E0527"/>
    <w:rsid w:val="000E07EB"/>
    <w:rsid w:val="000E09C7"/>
    <w:rsid w:val="000E0B35"/>
    <w:rsid w:val="000E1E92"/>
    <w:rsid w:val="000E27B5"/>
    <w:rsid w:val="000E5B68"/>
    <w:rsid w:val="000E6CB2"/>
    <w:rsid w:val="000F027E"/>
    <w:rsid w:val="000F06D6"/>
    <w:rsid w:val="000F0EB1"/>
    <w:rsid w:val="000F1106"/>
    <w:rsid w:val="000F3BE9"/>
    <w:rsid w:val="000F3C60"/>
    <w:rsid w:val="000F3F6C"/>
    <w:rsid w:val="000F54E1"/>
    <w:rsid w:val="000F6DF3"/>
    <w:rsid w:val="001005FF"/>
    <w:rsid w:val="00102B6D"/>
    <w:rsid w:val="00103BE3"/>
    <w:rsid w:val="001062FB"/>
    <w:rsid w:val="001063E6"/>
    <w:rsid w:val="0010703D"/>
    <w:rsid w:val="00113083"/>
    <w:rsid w:val="001134B4"/>
    <w:rsid w:val="00113CF4"/>
    <w:rsid w:val="001153EA"/>
    <w:rsid w:val="00115643"/>
    <w:rsid w:val="00116765"/>
    <w:rsid w:val="00116F15"/>
    <w:rsid w:val="00120606"/>
    <w:rsid w:val="00121479"/>
    <w:rsid w:val="001219F5"/>
    <w:rsid w:val="00121A20"/>
    <w:rsid w:val="0012377F"/>
    <w:rsid w:val="00124314"/>
    <w:rsid w:val="00126B4A"/>
    <w:rsid w:val="00130329"/>
    <w:rsid w:val="00130FED"/>
    <w:rsid w:val="0013283A"/>
    <w:rsid w:val="00132FD0"/>
    <w:rsid w:val="001344C0"/>
    <w:rsid w:val="001346FA"/>
    <w:rsid w:val="00135252"/>
    <w:rsid w:val="00135AD2"/>
    <w:rsid w:val="00135B1C"/>
    <w:rsid w:val="00135D82"/>
    <w:rsid w:val="0013769B"/>
    <w:rsid w:val="00137AB5"/>
    <w:rsid w:val="00137F0B"/>
    <w:rsid w:val="001420B4"/>
    <w:rsid w:val="0014264F"/>
    <w:rsid w:val="00144C3F"/>
    <w:rsid w:val="0014575C"/>
    <w:rsid w:val="00145AEA"/>
    <w:rsid w:val="00151E23"/>
    <w:rsid w:val="001526E0"/>
    <w:rsid w:val="00153021"/>
    <w:rsid w:val="0015373E"/>
    <w:rsid w:val="001551B5"/>
    <w:rsid w:val="001570B4"/>
    <w:rsid w:val="00157268"/>
    <w:rsid w:val="001659C1"/>
    <w:rsid w:val="00166019"/>
    <w:rsid w:val="00166931"/>
    <w:rsid w:val="00166F9A"/>
    <w:rsid w:val="00173A8E"/>
    <w:rsid w:val="0017568F"/>
    <w:rsid w:val="00180856"/>
    <w:rsid w:val="0018143F"/>
    <w:rsid w:val="001845B7"/>
    <w:rsid w:val="001907E5"/>
    <w:rsid w:val="00190AC1"/>
    <w:rsid w:val="0019341A"/>
    <w:rsid w:val="0019388F"/>
    <w:rsid w:val="00196486"/>
    <w:rsid w:val="00196C44"/>
    <w:rsid w:val="001973DA"/>
    <w:rsid w:val="00197DF9"/>
    <w:rsid w:val="001A1987"/>
    <w:rsid w:val="001A2564"/>
    <w:rsid w:val="001A33DE"/>
    <w:rsid w:val="001A403F"/>
    <w:rsid w:val="001A6173"/>
    <w:rsid w:val="001A6CBA"/>
    <w:rsid w:val="001B000C"/>
    <w:rsid w:val="001B0D97"/>
    <w:rsid w:val="001B3426"/>
    <w:rsid w:val="001B4342"/>
    <w:rsid w:val="001B460D"/>
    <w:rsid w:val="001B5A5D"/>
    <w:rsid w:val="001B5D26"/>
    <w:rsid w:val="001B7235"/>
    <w:rsid w:val="001C1CE5"/>
    <w:rsid w:val="001C2928"/>
    <w:rsid w:val="001C3D2A"/>
    <w:rsid w:val="001C7B22"/>
    <w:rsid w:val="001D051A"/>
    <w:rsid w:val="001D51BA"/>
    <w:rsid w:val="001D6342"/>
    <w:rsid w:val="001D6D53"/>
    <w:rsid w:val="001E2560"/>
    <w:rsid w:val="001E58E2"/>
    <w:rsid w:val="001E7AED"/>
    <w:rsid w:val="001E7CB1"/>
    <w:rsid w:val="001F1869"/>
    <w:rsid w:val="001F3916"/>
    <w:rsid w:val="001F45D0"/>
    <w:rsid w:val="001F4FF2"/>
    <w:rsid w:val="001F54C5"/>
    <w:rsid w:val="001F662C"/>
    <w:rsid w:val="001F6D21"/>
    <w:rsid w:val="001F7074"/>
    <w:rsid w:val="00200490"/>
    <w:rsid w:val="00201E6C"/>
    <w:rsid w:val="00201F3A"/>
    <w:rsid w:val="00203F96"/>
    <w:rsid w:val="002069B2"/>
    <w:rsid w:val="00207FA3"/>
    <w:rsid w:val="00211CB7"/>
    <w:rsid w:val="00214DA8"/>
    <w:rsid w:val="00215423"/>
    <w:rsid w:val="002154CD"/>
    <w:rsid w:val="002158FA"/>
    <w:rsid w:val="00215B63"/>
    <w:rsid w:val="00215E8A"/>
    <w:rsid w:val="00220123"/>
    <w:rsid w:val="00220600"/>
    <w:rsid w:val="00220DD8"/>
    <w:rsid w:val="002224DB"/>
    <w:rsid w:val="00223E72"/>
    <w:rsid w:val="00223FCB"/>
    <w:rsid w:val="002252C3"/>
    <w:rsid w:val="00225C54"/>
    <w:rsid w:val="00230528"/>
    <w:rsid w:val="00230765"/>
    <w:rsid w:val="002307CC"/>
    <w:rsid w:val="002319E4"/>
    <w:rsid w:val="00231F14"/>
    <w:rsid w:val="00232EA4"/>
    <w:rsid w:val="00235632"/>
    <w:rsid w:val="00235872"/>
    <w:rsid w:val="00241559"/>
    <w:rsid w:val="002435B3"/>
    <w:rsid w:val="00243AC8"/>
    <w:rsid w:val="0024406F"/>
    <w:rsid w:val="00244935"/>
    <w:rsid w:val="002451ED"/>
    <w:rsid w:val="002458EB"/>
    <w:rsid w:val="002500C8"/>
    <w:rsid w:val="00251B04"/>
    <w:rsid w:val="00254B59"/>
    <w:rsid w:val="002559BC"/>
    <w:rsid w:val="00256F2A"/>
    <w:rsid w:val="00257543"/>
    <w:rsid w:val="00257A0D"/>
    <w:rsid w:val="002617E7"/>
    <w:rsid w:val="00264228"/>
    <w:rsid w:val="00264334"/>
    <w:rsid w:val="0026473E"/>
    <w:rsid w:val="00265510"/>
    <w:rsid w:val="00266214"/>
    <w:rsid w:val="00267C83"/>
    <w:rsid w:val="00270044"/>
    <w:rsid w:val="0027144F"/>
    <w:rsid w:val="00271813"/>
    <w:rsid w:val="00271F3A"/>
    <w:rsid w:val="00273278"/>
    <w:rsid w:val="002737F4"/>
    <w:rsid w:val="002767AE"/>
    <w:rsid w:val="002805F5"/>
    <w:rsid w:val="00280751"/>
    <w:rsid w:val="0028081B"/>
    <w:rsid w:val="002814C7"/>
    <w:rsid w:val="0028280A"/>
    <w:rsid w:val="00285342"/>
    <w:rsid w:val="00286AA7"/>
    <w:rsid w:val="00286ACD"/>
    <w:rsid w:val="00287838"/>
    <w:rsid w:val="002907B5"/>
    <w:rsid w:val="00292C27"/>
    <w:rsid w:val="00292EB7"/>
    <w:rsid w:val="00295237"/>
    <w:rsid w:val="002954E0"/>
    <w:rsid w:val="00295E7D"/>
    <w:rsid w:val="00296227"/>
    <w:rsid w:val="0029659B"/>
    <w:rsid w:val="00296F44"/>
    <w:rsid w:val="0029777D"/>
    <w:rsid w:val="002A055E"/>
    <w:rsid w:val="002A1D4E"/>
    <w:rsid w:val="002A2869"/>
    <w:rsid w:val="002A69D9"/>
    <w:rsid w:val="002B24D6"/>
    <w:rsid w:val="002B576E"/>
    <w:rsid w:val="002B78BD"/>
    <w:rsid w:val="002C0437"/>
    <w:rsid w:val="002C41E6"/>
    <w:rsid w:val="002C4237"/>
    <w:rsid w:val="002C5774"/>
    <w:rsid w:val="002C7B09"/>
    <w:rsid w:val="002D071A"/>
    <w:rsid w:val="002D1261"/>
    <w:rsid w:val="002D1346"/>
    <w:rsid w:val="002D1B4E"/>
    <w:rsid w:val="002D32E6"/>
    <w:rsid w:val="002D34B2"/>
    <w:rsid w:val="002D48EA"/>
    <w:rsid w:val="002D571D"/>
    <w:rsid w:val="002D692B"/>
    <w:rsid w:val="002D7637"/>
    <w:rsid w:val="002E14B4"/>
    <w:rsid w:val="002E17F2"/>
    <w:rsid w:val="002E18A7"/>
    <w:rsid w:val="002E1A00"/>
    <w:rsid w:val="002E7CAE"/>
    <w:rsid w:val="002F2771"/>
    <w:rsid w:val="002F37A9"/>
    <w:rsid w:val="002F6288"/>
    <w:rsid w:val="0030015F"/>
    <w:rsid w:val="00301CE6"/>
    <w:rsid w:val="0030256B"/>
    <w:rsid w:val="00303C82"/>
    <w:rsid w:val="0030501F"/>
    <w:rsid w:val="003070BE"/>
    <w:rsid w:val="00307BA1"/>
    <w:rsid w:val="00311702"/>
    <w:rsid w:val="003117AB"/>
    <w:rsid w:val="00311E82"/>
    <w:rsid w:val="00313927"/>
    <w:rsid w:val="00313FD6"/>
    <w:rsid w:val="003143BD"/>
    <w:rsid w:val="003203ED"/>
    <w:rsid w:val="0032097F"/>
    <w:rsid w:val="00321FF8"/>
    <w:rsid w:val="00322853"/>
    <w:rsid w:val="00322C9F"/>
    <w:rsid w:val="003235E8"/>
    <w:rsid w:val="00324D23"/>
    <w:rsid w:val="003258ED"/>
    <w:rsid w:val="003276F1"/>
    <w:rsid w:val="00327997"/>
    <w:rsid w:val="00331751"/>
    <w:rsid w:val="00331B7B"/>
    <w:rsid w:val="00334579"/>
    <w:rsid w:val="003356EB"/>
    <w:rsid w:val="00335858"/>
    <w:rsid w:val="00336BDA"/>
    <w:rsid w:val="00340588"/>
    <w:rsid w:val="0034133E"/>
    <w:rsid w:val="00342BD7"/>
    <w:rsid w:val="00343560"/>
    <w:rsid w:val="00344579"/>
    <w:rsid w:val="00344D27"/>
    <w:rsid w:val="00345DEB"/>
    <w:rsid w:val="00346DB5"/>
    <w:rsid w:val="003477B1"/>
    <w:rsid w:val="00354CA7"/>
    <w:rsid w:val="00356A14"/>
    <w:rsid w:val="00357380"/>
    <w:rsid w:val="003577E8"/>
    <w:rsid w:val="003602D9"/>
    <w:rsid w:val="003604CE"/>
    <w:rsid w:val="00370093"/>
    <w:rsid w:val="00370E47"/>
    <w:rsid w:val="003728D8"/>
    <w:rsid w:val="003742AC"/>
    <w:rsid w:val="00374ADB"/>
    <w:rsid w:val="00374B70"/>
    <w:rsid w:val="00375EDD"/>
    <w:rsid w:val="00376559"/>
    <w:rsid w:val="00376B05"/>
    <w:rsid w:val="00377CE1"/>
    <w:rsid w:val="00385BF0"/>
    <w:rsid w:val="003872C5"/>
    <w:rsid w:val="003939FF"/>
    <w:rsid w:val="0039517D"/>
    <w:rsid w:val="003A0E41"/>
    <w:rsid w:val="003A2223"/>
    <w:rsid w:val="003A2A0F"/>
    <w:rsid w:val="003A2B27"/>
    <w:rsid w:val="003A45A1"/>
    <w:rsid w:val="003A5B0A"/>
    <w:rsid w:val="003A6BAC"/>
    <w:rsid w:val="003A77AA"/>
    <w:rsid w:val="003A7EF3"/>
    <w:rsid w:val="003B0A86"/>
    <w:rsid w:val="003B159C"/>
    <w:rsid w:val="003B3484"/>
    <w:rsid w:val="003B369F"/>
    <w:rsid w:val="003B36A3"/>
    <w:rsid w:val="003B4A57"/>
    <w:rsid w:val="003B7FE5"/>
    <w:rsid w:val="003C11C8"/>
    <w:rsid w:val="003C2702"/>
    <w:rsid w:val="003C2BC7"/>
    <w:rsid w:val="003C6570"/>
    <w:rsid w:val="003C7806"/>
    <w:rsid w:val="003D109F"/>
    <w:rsid w:val="003D10FF"/>
    <w:rsid w:val="003D2478"/>
    <w:rsid w:val="003D3B26"/>
    <w:rsid w:val="003D3C45"/>
    <w:rsid w:val="003D5B1F"/>
    <w:rsid w:val="003D5C6E"/>
    <w:rsid w:val="003E051E"/>
    <w:rsid w:val="003E059A"/>
    <w:rsid w:val="003E10EB"/>
    <w:rsid w:val="003E133D"/>
    <w:rsid w:val="003E15FA"/>
    <w:rsid w:val="003E40D0"/>
    <w:rsid w:val="003E55E4"/>
    <w:rsid w:val="003E5ED5"/>
    <w:rsid w:val="003E7366"/>
    <w:rsid w:val="003E74E3"/>
    <w:rsid w:val="003E75FF"/>
    <w:rsid w:val="003F05C7"/>
    <w:rsid w:val="003F2CD4"/>
    <w:rsid w:val="003F6BBE"/>
    <w:rsid w:val="004000E8"/>
    <w:rsid w:val="00402BF6"/>
    <w:rsid w:val="00402E2B"/>
    <w:rsid w:val="004033B5"/>
    <w:rsid w:val="00404D10"/>
    <w:rsid w:val="004050EA"/>
    <w:rsid w:val="0040512B"/>
    <w:rsid w:val="004056F9"/>
    <w:rsid w:val="00405CA5"/>
    <w:rsid w:val="00406A7A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883"/>
    <w:rsid w:val="00426891"/>
    <w:rsid w:val="00427248"/>
    <w:rsid w:val="0043094D"/>
    <w:rsid w:val="0043503E"/>
    <w:rsid w:val="004354DD"/>
    <w:rsid w:val="004361B4"/>
    <w:rsid w:val="004367AA"/>
    <w:rsid w:val="00437447"/>
    <w:rsid w:val="004415A8"/>
    <w:rsid w:val="00441782"/>
    <w:rsid w:val="00441A92"/>
    <w:rsid w:val="00442903"/>
    <w:rsid w:val="00444F56"/>
    <w:rsid w:val="00446488"/>
    <w:rsid w:val="004517AA"/>
    <w:rsid w:val="00452CAC"/>
    <w:rsid w:val="00453849"/>
    <w:rsid w:val="0045655C"/>
    <w:rsid w:val="00457565"/>
    <w:rsid w:val="00457823"/>
    <w:rsid w:val="00457B71"/>
    <w:rsid w:val="00463588"/>
    <w:rsid w:val="004651E5"/>
    <w:rsid w:val="00465ABC"/>
    <w:rsid w:val="004669E2"/>
    <w:rsid w:val="0046784A"/>
    <w:rsid w:val="00470C31"/>
    <w:rsid w:val="00470C4A"/>
    <w:rsid w:val="004723C8"/>
    <w:rsid w:val="004734D0"/>
    <w:rsid w:val="00474F01"/>
    <w:rsid w:val="0047556B"/>
    <w:rsid w:val="0047667E"/>
    <w:rsid w:val="00476855"/>
    <w:rsid w:val="00477768"/>
    <w:rsid w:val="0048298B"/>
    <w:rsid w:val="00487D3E"/>
    <w:rsid w:val="00492544"/>
    <w:rsid w:val="00492992"/>
    <w:rsid w:val="00492A4F"/>
    <w:rsid w:val="00492BC5"/>
    <w:rsid w:val="00493ABE"/>
    <w:rsid w:val="004964F1"/>
    <w:rsid w:val="00497DC9"/>
    <w:rsid w:val="004A16BC"/>
    <w:rsid w:val="004A2B94"/>
    <w:rsid w:val="004B029B"/>
    <w:rsid w:val="004B59DC"/>
    <w:rsid w:val="004B7C0C"/>
    <w:rsid w:val="004C0CD0"/>
    <w:rsid w:val="004C3898"/>
    <w:rsid w:val="004C4ED8"/>
    <w:rsid w:val="004C505A"/>
    <w:rsid w:val="004D36B1"/>
    <w:rsid w:val="004D4629"/>
    <w:rsid w:val="004D73B7"/>
    <w:rsid w:val="004D7EBD"/>
    <w:rsid w:val="004E1EF4"/>
    <w:rsid w:val="004E2680"/>
    <w:rsid w:val="004E28F9"/>
    <w:rsid w:val="004E2FDC"/>
    <w:rsid w:val="004E462E"/>
    <w:rsid w:val="004E56DC"/>
    <w:rsid w:val="004E66C3"/>
    <w:rsid w:val="004E76F4"/>
    <w:rsid w:val="004F0B4E"/>
    <w:rsid w:val="004F0B6C"/>
    <w:rsid w:val="004F2078"/>
    <w:rsid w:val="004F4DA3"/>
    <w:rsid w:val="004F719A"/>
    <w:rsid w:val="005024E7"/>
    <w:rsid w:val="00506557"/>
    <w:rsid w:val="0050677A"/>
    <w:rsid w:val="00507C80"/>
    <w:rsid w:val="005108D8"/>
    <w:rsid w:val="005116F9"/>
    <w:rsid w:val="005117A2"/>
    <w:rsid w:val="00512C96"/>
    <w:rsid w:val="005153A7"/>
    <w:rsid w:val="00515743"/>
    <w:rsid w:val="00517E9B"/>
    <w:rsid w:val="005219CF"/>
    <w:rsid w:val="0052214C"/>
    <w:rsid w:val="005222A7"/>
    <w:rsid w:val="00530487"/>
    <w:rsid w:val="00534B59"/>
    <w:rsid w:val="00535793"/>
    <w:rsid w:val="00536759"/>
    <w:rsid w:val="00537C62"/>
    <w:rsid w:val="005403BA"/>
    <w:rsid w:val="00543B0F"/>
    <w:rsid w:val="00546970"/>
    <w:rsid w:val="00554192"/>
    <w:rsid w:val="00554E19"/>
    <w:rsid w:val="005602A7"/>
    <w:rsid w:val="0056121F"/>
    <w:rsid w:val="005612B9"/>
    <w:rsid w:val="00570559"/>
    <w:rsid w:val="00570A52"/>
    <w:rsid w:val="005713DB"/>
    <w:rsid w:val="00572161"/>
    <w:rsid w:val="00572505"/>
    <w:rsid w:val="00575340"/>
    <w:rsid w:val="00575DA6"/>
    <w:rsid w:val="00576A21"/>
    <w:rsid w:val="00580FF6"/>
    <w:rsid w:val="00581E4D"/>
    <w:rsid w:val="00582809"/>
    <w:rsid w:val="00583D71"/>
    <w:rsid w:val="005876D7"/>
    <w:rsid w:val="0058798C"/>
    <w:rsid w:val="005900FA"/>
    <w:rsid w:val="0059246D"/>
    <w:rsid w:val="005935A4"/>
    <w:rsid w:val="00593761"/>
    <w:rsid w:val="005948C2"/>
    <w:rsid w:val="00595DCA"/>
    <w:rsid w:val="00596CDC"/>
    <w:rsid w:val="0059779B"/>
    <w:rsid w:val="005A209A"/>
    <w:rsid w:val="005A294B"/>
    <w:rsid w:val="005A3EAC"/>
    <w:rsid w:val="005A5E04"/>
    <w:rsid w:val="005A662D"/>
    <w:rsid w:val="005A7921"/>
    <w:rsid w:val="005B0535"/>
    <w:rsid w:val="005B33AD"/>
    <w:rsid w:val="005B35D7"/>
    <w:rsid w:val="005B392A"/>
    <w:rsid w:val="005B3AA3"/>
    <w:rsid w:val="005B4B29"/>
    <w:rsid w:val="005B4CF0"/>
    <w:rsid w:val="005B5E9A"/>
    <w:rsid w:val="005B68AF"/>
    <w:rsid w:val="005B6F83"/>
    <w:rsid w:val="005B738C"/>
    <w:rsid w:val="005B7463"/>
    <w:rsid w:val="005B781B"/>
    <w:rsid w:val="005C74FB"/>
    <w:rsid w:val="005D1602"/>
    <w:rsid w:val="005D5BEA"/>
    <w:rsid w:val="005D6CB5"/>
    <w:rsid w:val="005E04CC"/>
    <w:rsid w:val="005E299E"/>
    <w:rsid w:val="005E31B8"/>
    <w:rsid w:val="005E385F"/>
    <w:rsid w:val="005E5B81"/>
    <w:rsid w:val="005E6A99"/>
    <w:rsid w:val="005F2CB1"/>
    <w:rsid w:val="005F3025"/>
    <w:rsid w:val="005F3FCB"/>
    <w:rsid w:val="005F5043"/>
    <w:rsid w:val="005F618C"/>
    <w:rsid w:val="005F70BD"/>
    <w:rsid w:val="0060283C"/>
    <w:rsid w:val="00604F14"/>
    <w:rsid w:val="00610CB9"/>
    <w:rsid w:val="00611B83"/>
    <w:rsid w:val="00613257"/>
    <w:rsid w:val="00620726"/>
    <w:rsid w:val="00620A71"/>
    <w:rsid w:val="00620D80"/>
    <w:rsid w:val="00621265"/>
    <w:rsid w:val="006234A6"/>
    <w:rsid w:val="00624462"/>
    <w:rsid w:val="00630001"/>
    <w:rsid w:val="006311B3"/>
    <w:rsid w:val="00632251"/>
    <w:rsid w:val="006324F6"/>
    <w:rsid w:val="0063284C"/>
    <w:rsid w:val="00636398"/>
    <w:rsid w:val="006368D3"/>
    <w:rsid w:val="006377EC"/>
    <w:rsid w:val="0064038A"/>
    <w:rsid w:val="00640BD5"/>
    <w:rsid w:val="0064151F"/>
    <w:rsid w:val="00641533"/>
    <w:rsid w:val="0064162E"/>
    <w:rsid w:val="0064208D"/>
    <w:rsid w:val="00643475"/>
    <w:rsid w:val="0064396A"/>
    <w:rsid w:val="00644803"/>
    <w:rsid w:val="0064624E"/>
    <w:rsid w:val="00650AB9"/>
    <w:rsid w:val="006532A5"/>
    <w:rsid w:val="00655733"/>
    <w:rsid w:val="00655ACD"/>
    <w:rsid w:val="00655B25"/>
    <w:rsid w:val="00656A92"/>
    <w:rsid w:val="00656DDE"/>
    <w:rsid w:val="0066011D"/>
    <w:rsid w:val="006607C0"/>
    <w:rsid w:val="006613A6"/>
    <w:rsid w:val="006627A2"/>
    <w:rsid w:val="006634E6"/>
    <w:rsid w:val="006649BD"/>
    <w:rsid w:val="006655EE"/>
    <w:rsid w:val="006667C7"/>
    <w:rsid w:val="00667EE7"/>
    <w:rsid w:val="00670922"/>
    <w:rsid w:val="00670BE1"/>
    <w:rsid w:val="0067218F"/>
    <w:rsid w:val="0067282B"/>
    <w:rsid w:val="00673837"/>
    <w:rsid w:val="006741F2"/>
    <w:rsid w:val="006744FD"/>
    <w:rsid w:val="00674CC3"/>
    <w:rsid w:val="00674EE0"/>
    <w:rsid w:val="00675504"/>
    <w:rsid w:val="00675C72"/>
    <w:rsid w:val="006771F9"/>
    <w:rsid w:val="006776D7"/>
    <w:rsid w:val="00677D3F"/>
    <w:rsid w:val="00681003"/>
    <w:rsid w:val="006817C9"/>
    <w:rsid w:val="00683ECE"/>
    <w:rsid w:val="0068514E"/>
    <w:rsid w:val="00685DD5"/>
    <w:rsid w:val="00690FC3"/>
    <w:rsid w:val="00691801"/>
    <w:rsid w:val="00693115"/>
    <w:rsid w:val="00695B28"/>
    <w:rsid w:val="00695FC2"/>
    <w:rsid w:val="00696949"/>
    <w:rsid w:val="00697052"/>
    <w:rsid w:val="006A2DF2"/>
    <w:rsid w:val="006A4671"/>
    <w:rsid w:val="006A46FB"/>
    <w:rsid w:val="006A5E28"/>
    <w:rsid w:val="006A6585"/>
    <w:rsid w:val="006A697B"/>
    <w:rsid w:val="006A7AFF"/>
    <w:rsid w:val="006B1816"/>
    <w:rsid w:val="006B1A20"/>
    <w:rsid w:val="006B2099"/>
    <w:rsid w:val="006B37F3"/>
    <w:rsid w:val="006B50CF"/>
    <w:rsid w:val="006C03B8"/>
    <w:rsid w:val="006C2CA5"/>
    <w:rsid w:val="006C2F07"/>
    <w:rsid w:val="006C40F6"/>
    <w:rsid w:val="006C44C9"/>
    <w:rsid w:val="006C5EC9"/>
    <w:rsid w:val="006C6059"/>
    <w:rsid w:val="006C7522"/>
    <w:rsid w:val="006D6F08"/>
    <w:rsid w:val="006E062C"/>
    <w:rsid w:val="006E0969"/>
    <w:rsid w:val="006E1288"/>
    <w:rsid w:val="006E1514"/>
    <w:rsid w:val="006E2288"/>
    <w:rsid w:val="006E25D3"/>
    <w:rsid w:val="006E28B7"/>
    <w:rsid w:val="006E3310"/>
    <w:rsid w:val="006E4E39"/>
    <w:rsid w:val="006E565E"/>
    <w:rsid w:val="006E673D"/>
    <w:rsid w:val="006E6F50"/>
    <w:rsid w:val="006E7D3B"/>
    <w:rsid w:val="006F1B70"/>
    <w:rsid w:val="006F2D1B"/>
    <w:rsid w:val="006F341D"/>
    <w:rsid w:val="006F3A4D"/>
    <w:rsid w:val="006F3CDE"/>
    <w:rsid w:val="006F5227"/>
    <w:rsid w:val="006F55BD"/>
    <w:rsid w:val="006F58D4"/>
    <w:rsid w:val="006F72E4"/>
    <w:rsid w:val="0070346E"/>
    <w:rsid w:val="00704EDB"/>
    <w:rsid w:val="00706101"/>
    <w:rsid w:val="00707072"/>
    <w:rsid w:val="00707D61"/>
    <w:rsid w:val="00712287"/>
    <w:rsid w:val="00712772"/>
    <w:rsid w:val="007148D3"/>
    <w:rsid w:val="00714E70"/>
    <w:rsid w:val="00715897"/>
    <w:rsid w:val="00715B9A"/>
    <w:rsid w:val="007171FF"/>
    <w:rsid w:val="00721267"/>
    <w:rsid w:val="00722AFA"/>
    <w:rsid w:val="0072424C"/>
    <w:rsid w:val="00724F0F"/>
    <w:rsid w:val="00725225"/>
    <w:rsid w:val="00726EA6"/>
    <w:rsid w:val="00727208"/>
    <w:rsid w:val="00727680"/>
    <w:rsid w:val="007348B1"/>
    <w:rsid w:val="007356EB"/>
    <w:rsid w:val="007362A6"/>
    <w:rsid w:val="00736D7D"/>
    <w:rsid w:val="00737FB0"/>
    <w:rsid w:val="0074050A"/>
    <w:rsid w:val="00740E58"/>
    <w:rsid w:val="00741DB7"/>
    <w:rsid w:val="00744018"/>
    <w:rsid w:val="007445A0"/>
    <w:rsid w:val="0074524B"/>
    <w:rsid w:val="00746CDE"/>
    <w:rsid w:val="00747D8B"/>
    <w:rsid w:val="00751013"/>
    <w:rsid w:val="00751228"/>
    <w:rsid w:val="00752C9F"/>
    <w:rsid w:val="007531CD"/>
    <w:rsid w:val="00753C5D"/>
    <w:rsid w:val="00754C9F"/>
    <w:rsid w:val="007571E1"/>
    <w:rsid w:val="007604B2"/>
    <w:rsid w:val="007641A7"/>
    <w:rsid w:val="00765281"/>
    <w:rsid w:val="00766BAD"/>
    <w:rsid w:val="00771B2C"/>
    <w:rsid w:val="00771FCC"/>
    <w:rsid w:val="007755F2"/>
    <w:rsid w:val="00775E95"/>
    <w:rsid w:val="00776971"/>
    <w:rsid w:val="00777D37"/>
    <w:rsid w:val="007800B9"/>
    <w:rsid w:val="0078177E"/>
    <w:rsid w:val="0078304C"/>
    <w:rsid w:val="00783673"/>
    <w:rsid w:val="007841AC"/>
    <w:rsid w:val="00785490"/>
    <w:rsid w:val="00790B99"/>
    <w:rsid w:val="007925EA"/>
    <w:rsid w:val="0079319F"/>
    <w:rsid w:val="00793CD8"/>
    <w:rsid w:val="00795C92"/>
    <w:rsid w:val="00796231"/>
    <w:rsid w:val="00796AE9"/>
    <w:rsid w:val="007A1CB3"/>
    <w:rsid w:val="007A306F"/>
    <w:rsid w:val="007A43A6"/>
    <w:rsid w:val="007A5554"/>
    <w:rsid w:val="007A58A6"/>
    <w:rsid w:val="007A781D"/>
    <w:rsid w:val="007B0E7E"/>
    <w:rsid w:val="007B3D2D"/>
    <w:rsid w:val="007B50AE"/>
    <w:rsid w:val="007B51DF"/>
    <w:rsid w:val="007B68F0"/>
    <w:rsid w:val="007B7374"/>
    <w:rsid w:val="007C05DD"/>
    <w:rsid w:val="007C3D18"/>
    <w:rsid w:val="007C60BF"/>
    <w:rsid w:val="007C6A07"/>
    <w:rsid w:val="007C75A1"/>
    <w:rsid w:val="007C77A5"/>
    <w:rsid w:val="007C7CEC"/>
    <w:rsid w:val="007D04E5"/>
    <w:rsid w:val="007D3A1D"/>
    <w:rsid w:val="007D5901"/>
    <w:rsid w:val="007D7526"/>
    <w:rsid w:val="007E36F1"/>
    <w:rsid w:val="007E4610"/>
    <w:rsid w:val="007E4715"/>
    <w:rsid w:val="007E505B"/>
    <w:rsid w:val="007E597A"/>
    <w:rsid w:val="007E6875"/>
    <w:rsid w:val="007E7091"/>
    <w:rsid w:val="007F422F"/>
    <w:rsid w:val="007F4AB5"/>
    <w:rsid w:val="007F75D5"/>
    <w:rsid w:val="007F7D1B"/>
    <w:rsid w:val="0080136B"/>
    <w:rsid w:val="00803E90"/>
    <w:rsid w:val="00803FAE"/>
    <w:rsid w:val="0080605F"/>
    <w:rsid w:val="008069DB"/>
    <w:rsid w:val="00806EE7"/>
    <w:rsid w:val="008074B9"/>
    <w:rsid w:val="00807786"/>
    <w:rsid w:val="008078D8"/>
    <w:rsid w:val="00811FCB"/>
    <w:rsid w:val="00813A41"/>
    <w:rsid w:val="00813B54"/>
    <w:rsid w:val="008158D6"/>
    <w:rsid w:val="00817196"/>
    <w:rsid w:val="008235DB"/>
    <w:rsid w:val="00824AB4"/>
    <w:rsid w:val="00825C42"/>
    <w:rsid w:val="00825D25"/>
    <w:rsid w:val="00827158"/>
    <w:rsid w:val="00827D6F"/>
    <w:rsid w:val="008323E2"/>
    <w:rsid w:val="00833984"/>
    <w:rsid w:val="00834948"/>
    <w:rsid w:val="008376AC"/>
    <w:rsid w:val="00841564"/>
    <w:rsid w:val="00841A25"/>
    <w:rsid w:val="008444E8"/>
    <w:rsid w:val="00844E80"/>
    <w:rsid w:val="00846FE7"/>
    <w:rsid w:val="00852D27"/>
    <w:rsid w:val="00856911"/>
    <w:rsid w:val="00861C2A"/>
    <w:rsid w:val="008677FD"/>
    <w:rsid w:val="008706D4"/>
    <w:rsid w:val="00870F8A"/>
    <w:rsid w:val="008719A4"/>
    <w:rsid w:val="00871D23"/>
    <w:rsid w:val="00874312"/>
    <w:rsid w:val="0087437C"/>
    <w:rsid w:val="008743B0"/>
    <w:rsid w:val="00875CD7"/>
    <w:rsid w:val="00876B4D"/>
    <w:rsid w:val="00877F18"/>
    <w:rsid w:val="0088181F"/>
    <w:rsid w:val="008820C0"/>
    <w:rsid w:val="008901B4"/>
    <w:rsid w:val="008913C1"/>
    <w:rsid w:val="008949AD"/>
    <w:rsid w:val="00894A88"/>
    <w:rsid w:val="00895386"/>
    <w:rsid w:val="00896B40"/>
    <w:rsid w:val="00897E13"/>
    <w:rsid w:val="008A0F06"/>
    <w:rsid w:val="008A1977"/>
    <w:rsid w:val="008A21FF"/>
    <w:rsid w:val="008A2A3C"/>
    <w:rsid w:val="008A2ABB"/>
    <w:rsid w:val="008A2BA5"/>
    <w:rsid w:val="008A2CE2"/>
    <w:rsid w:val="008A30AC"/>
    <w:rsid w:val="008A3EFC"/>
    <w:rsid w:val="008A44B8"/>
    <w:rsid w:val="008A51A8"/>
    <w:rsid w:val="008A54C7"/>
    <w:rsid w:val="008A77D8"/>
    <w:rsid w:val="008B0483"/>
    <w:rsid w:val="008B0FBE"/>
    <w:rsid w:val="008B120C"/>
    <w:rsid w:val="008B302F"/>
    <w:rsid w:val="008B3346"/>
    <w:rsid w:val="008B51A0"/>
    <w:rsid w:val="008B592A"/>
    <w:rsid w:val="008B592F"/>
    <w:rsid w:val="008B750C"/>
    <w:rsid w:val="008B7B5C"/>
    <w:rsid w:val="008C0C99"/>
    <w:rsid w:val="008C2017"/>
    <w:rsid w:val="008C4958"/>
    <w:rsid w:val="008C4BAA"/>
    <w:rsid w:val="008C5EDF"/>
    <w:rsid w:val="008C6AE8"/>
    <w:rsid w:val="008C7573"/>
    <w:rsid w:val="008D096C"/>
    <w:rsid w:val="008D1191"/>
    <w:rsid w:val="008D247B"/>
    <w:rsid w:val="008D34F1"/>
    <w:rsid w:val="008D39D8"/>
    <w:rsid w:val="008D5341"/>
    <w:rsid w:val="008D6671"/>
    <w:rsid w:val="008D6D1A"/>
    <w:rsid w:val="008D73EB"/>
    <w:rsid w:val="008D78A2"/>
    <w:rsid w:val="008E065E"/>
    <w:rsid w:val="008E077C"/>
    <w:rsid w:val="008E0927"/>
    <w:rsid w:val="008E1909"/>
    <w:rsid w:val="008E2B82"/>
    <w:rsid w:val="008E7C33"/>
    <w:rsid w:val="008F1EAA"/>
    <w:rsid w:val="008F1EAB"/>
    <w:rsid w:val="008F33DC"/>
    <w:rsid w:val="008F35DF"/>
    <w:rsid w:val="008F455A"/>
    <w:rsid w:val="008F477F"/>
    <w:rsid w:val="008F7DBB"/>
    <w:rsid w:val="00902350"/>
    <w:rsid w:val="0090336B"/>
    <w:rsid w:val="00903F78"/>
    <w:rsid w:val="009053AA"/>
    <w:rsid w:val="00905A78"/>
    <w:rsid w:val="00906939"/>
    <w:rsid w:val="00910B7D"/>
    <w:rsid w:val="00911DFB"/>
    <w:rsid w:val="009139D9"/>
    <w:rsid w:val="00914AD8"/>
    <w:rsid w:val="009159E6"/>
    <w:rsid w:val="00916079"/>
    <w:rsid w:val="00917CE9"/>
    <w:rsid w:val="00920BF2"/>
    <w:rsid w:val="00922010"/>
    <w:rsid w:val="009230B2"/>
    <w:rsid w:val="00924047"/>
    <w:rsid w:val="009304DA"/>
    <w:rsid w:val="009304FB"/>
    <w:rsid w:val="00931BD9"/>
    <w:rsid w:val="009320DF"/>
    <w:rsid w:val="0093541A"/>
    <w:rsid w:val="00935739"/>
    <w:rsid w:val="009368F3"/>
    <w:rsid w:val="00941636"/>
    <w:rsid w:val="00943742"/>
    <w:rsid w:val="00943E2E"/>
    <w:rsid w:val="00945C05"/>
    <w:rsid w:val="00946945"/>
    <w:rsid w:val="00947713"/>
    <w:rsid w:val="00947968"/>
    <w:rsid w:val="00950DE7"/>
    <w:rsid w:val="00952A24"/>
    <w:rsid w:val="00952F6D"/>
    <w:rsid w:val="00953920"/>
    <w:rsid w:val="00953D47"/>
    <w:rsid w:val="0095681E"/>
    <w:rsid w:val="009572D4"/>
    <w:rsid w:val="00961921"/>
    <w:rsid w:val="0096430A"/>
    <w:rsid w:val="0096554B"/>
    <w:rsid w:val="0096584A"/>
    <w:rsid w:val="009678EB"/>
    <w:rsid w:val="00971F08"/>
    <w:rsid w:val="0097493A"/>
    <w:rsid w:val="0097573F"/>
    <w:rsid w:val="0097603D"/>
    <w:rsid w:val="00976949"/>
    <w:rsid w:val="00980477"/>
    <w:rsid w:val="00985253"/>
    <w:rsid w:val="009853B3"/>
    <w:rsid w:val="00985BFD"/>
    <w:rsid w:val="00985C87"/>
    <w:rsid w:val="009864CD"/>
    <w:rsid w:val="00986F6B"/>
    <w:rsid w:val="00990630"/>
    <w:rsid w:val="00991761"/>
    <w:rsid w:val="009917CF"/>
    <w:rsid w:val="00992B54"/>
    <w:rsid w:val="00992BC8"/>
    <w:rsid w:val="00993CDB"/>
    <w:rsid w:val="00994DCA"/>
    <w:rsid w:val="009960EC"/>
    <w:rsid w:val="009970DD"/>
    <w:rsid w:val="00997431"/>
    <w:rsid w:val="00997CB2"/>
    <w:rsid w:val="009A0FBA"/>
    <w:rsid w:val="009A1601"/>
    <w:rsid w:val="009A18A7"/>
    <w:rsid w:val="009A1D64"/>
    <w:rsid w:val="009A2A0F"/>
    <w:rsid w:val="009A2F2A"/>
    <w:rsid w:val="009A462D"/>
    <w:rsid w:val="009A5CBA"/>
    <w:rsid w:val="009B0F9E"/>
    <w:rsid w:val="009B144A"/>
    <w:rsid w:val="009B15EA"/>
    <w:rsid w:val="009B17BE"/>
    <w:rsid w:val="009B1F30"/>
    <w:rsid w:val="009B2C4D"/>
    <w:rsid w:val="009B39DD"/>
    <w:rsid w:val="009B3AC2"/>
    <w:rsid w:val="009B4DF4"/>
    <w:rsid w:val="009B564E"/>
    <w:rsid w:val="009B69C4"/>
    <w:rsid w:val="009B7E87"/>
    <w:rsid w:val="009C1CD0"/>
    <w:rsid w:val="009C403E"/>
    <w:rsid w:val="009C42A5"/>
    <w:rsid w:val="009C6832"/>
    <w:rsid w:val="009D213D"/>
    <w:rsid w:val="009D4F28"/>
    <w:rsid w:val="009D4FF0"/>
    <w:rsid w:val="009D703C"/>
    <w:rsid w:val="009D718F"/>
    <w:rsid w:val="009E062B"/>
    <w:rsid w:val="009E068F"/>
    <w:rsid w:val="009E1138"/>
    <w:rsid w:val="009E13E6"/>
    <w:rsid w:val="009E14E0"/>
    <w:rsid w:val="009E23BC"/>
    <w:rsid w:val="009E35DB"/>
    <w:rsid w:val="009E47A3"/>
    <w:rsid w:val="009E62F9"/>
    <w:rsid w:val="009E7D74"/>
    <w:rsid w:val="009F08F3"/>
    <w:rsid w:val="009F344F"/>
    <w:rsid w:val="009F53DC"/>
    <w:rsid w:val="009F6582"/>
    <w:rsid w:val="009F733E"/>
    <w:rsid w:val="009F754F"/>
    <w:rsid w:val="00A0183A"/>
    <w:rsid w:val="00A031D8"/>
    <w:rsid w:val="00A03586"/>
    <w:rsid w:val="00A04396"/>
    <w:rsid w:val="00A048A8"/>
    <w:rsid w:val="00A04F49"/>
    <w:rsid w:val="00A06F5F"/>
    <w:rsid w:val="00A13E54"/>
    <w:rsid w:val="00A1456F"/>
    <w:rsid w:val="00A15745"/>
    <w:rsid w:val="00A171EB"/>
    <w:rsid w:val="00A17D10"/>
    <w:rsid w:val="00A17F63"/>
    <w:rsid w:val="00A2193B"/>
    <w:rsid w:val="00A21F95"/>
    <w:rsid w:val="00A22B81"/>
    <w:rsid w:val="00A2351A"/>
    <w:rsid w:val="00A242F7"/>
    <w:rsid w:val="00A264A9"/>
    <w:rsid w:val="00A27027"/>
    <w:rsid w:val="00A27785"/>
    <w:rsid w:val="00A30187"/>
    <w:rsid w:val="00A3448A"/>
    <w:rsid w:val="00A36297"/>
    <w:rsid w:val="00A37889"/>
    <w:rsid w:val="00A41E2B"/>
    <w:rsid w:val="00A42092"/>
    <w:rsid w:val="00A45896"/>
    <w:rsid w:val="00A45B30"/>
    <w:rsid w:val="00A45B74"/>
    <w:rsid w:val="00A46891"/>
    <w:rsid w:val="00A47F59"/>
    <w:rsid w:val="00A5048C"/>
    <w:rsid w:val="00A52E1D"/>
    <w:rsid w:val="00A54A73"/>
    <w:rsid w:val="00A552D1"/>
    <w:rsid w:val="00A61499"/>
    <w:rsid w:val="00A62691"/>
    <w:rsid w:val="00A62A77"/>
    <w:rsid w:val="00A63483"/>
    <w:rsid w:val="00A657D7"/>
    <w:rsid w:val="00A660AC"/>
    <w:rsid w:val="00A67E6C"/>
    <w:rsid w:val="00A71B99"/>
    <w:rsid w:val="00A739D0"/>
    <w:rsid w:val="00A740BE"/>
    <w:rsid w:val="00A75E9F"/>
    <w:rsid w:val="00A761D4"/>
    <w:rsid w:val="00A77EC4"/>
    <w:rsid w:val="00A85C6C"/>
    <w:rsid w:val="00A85EF6"/>
    <w:rsid w:val="00A92879"/>
    <w:rsid w:val="00A9442A"/>
    <w:rsid w:val="00A950F0"/>
    <w:rsid w:val="00A95850"/>
    <w:rsid w:val="00AA016F"/>
    <w:rsid w:val="00AA1335"/>
    <w:rsid w:val="00AA1ED6"/>
    <w:rsid w:val="00AA2CD1"/>
    <w:rsid w:val="00AA51D6"/>
    <w:rsid w:val="00AA64CC"/>
    <w:rsid w:val="00AA7E8D"/>
    <w:rsid w:val="00AB0BC8"/>
    <w:rsid w:val="00AB11CA"/>
    <w:rsid w:val="00AB14D9"/>
    <w:rsid w:val="00AB20C7"/>
    <w:rsid w:val="00AB3806"/>
    <w:rsid w:val="00AB4AB8"/>
    <w:rsid w:val="00AB4FE6"/>
    <w:rsid w:val="00AB60D2"/>
    <w:rsid w:val="00AB655E"/>
    <w:rsid w:val="00AB7A49"/>
    <w:rsid w:val="00AC007F"/>
    <w:rsid w:val="00AC0A2B"/>
    <w:rsid w:val="00AC2ECD"/>
    <w:rsid w:val="00AC3119"/>
    <w:rsid w:val="00AC49FB"/>
    <w:rsid w:val="00AC51E6"/>
    <w:rsid w:val="00AC55FA"/>
    <w:rsid w:val="00AC5A10"/>
    <w:rsid w:val="00AC5C83"/>
    <w:rsid w:val="00AC752B"/>
    <w:rsid w:val="00AC7789"/>
    <w:rsid w:val="00AD0AA3"/>
    <w:rsid w:val="00AD3F94"/>
    <w:rsid w:val="00AD4A5A"/>
    <w:rsid w:val="00AD6490"/>
    <w:rsid w:val="00AD6519"/>
    <w:rsid w:val="00AD7F7C"/>
    <w:rsid w:val="00AE1BA8"/>
    <w:rsid w:val="00AE22C3"/>
    <w:rsid w:val="00AE27AC"/>
    <w:rsid w:val="00AE2FEB"/>
    <w:rsid w:val="00AE40E0"/>
    <w:rsid w:val="00AE4DBA"/>
    <w:rsid w:val="00AE4F07"/>
    <w:rsid w:val="00AE66F0"/>
    <w:rsid w:val="00AF0198"/>
    <w:rsid w:val="00AF1C5D"/>
    <w:rsid w:val="00AF42D7"/>
    <w:rsid w:val="00AF5872"/>
    <w:rsid w:val="00AF76FC"/>
    <w:rsid w:val="00B006FE"/>
    <w:rsid w:val="00B007CB"/>
    <w:rsid w:val="00B02AA9"/>
    <w:rsid w:val="00B02FA3"/>
    <w:rsid w:val="00B03374"/>
    <w:rsid w:val="00B05084"/>
    <w:rsid w:val="00B05A81"/>
    <w:rsid w:val="00B05BD1"/>
    <w:rsid w:val="00B068D7"/>
    <w:rsid w:val="00B071D2"/>
    <w:rsid w:val="00B115E9"/>
    <w:rsid w:val="00B11685"/>
    <w:rsid w:val="00B157F9"/>
    <w:rsid w:val="00B20256"/>
    <w:rsid w:val="00B20D09"/>
    <w:rsid w:val="00B2261B"/>
    <w:rsid w:val="00B26D34"/>
    <w:rsid w:val="00B27261"/>
    <w:rsid w:val="00B2763F"/>
    <w:rsid w:val="00B27AAC"/>
    <w:rsid w:val="00B27D9B"/>
    <w:rsid w:val="00B30929"/>
    <w:rsid w:val="00B3139E"/>
    <w:rsid w:val="00B334C0"/>
    <w:rsid w:val="00B372AA"/>
    <w:rsid w:val="00B3774D"/>
    <w:rsid w:val="00B40445"/>
    <w:rsid w:val="00B40632"/>
    <w:rsid w:val="00B41888"/>
    <w:rsid w:val="00B43144"/>
    <w:rsid w:val="00B445BC"/>
    <w:rsid w:val="00B44A9C"/>
    <w:rsid w:val="00B4565B"/>
    <w:rsid w:val="00B45A52"/>
    <w:rsid w:val="00B46175"/>
    <w:rsid w:val="00B47B94"/>
    <w:rsid w:val="00B520B2"/>
    <w:rsid w:val="00B57537"/>
    <w:rsid w:val="00B64F51"/>
    <w:rsid w:val="00B65775"/>
    <w:rsid w:val="00B65DEC"/>
    <w:rsid w:val="00B664C7"/>
    <w:rsid w:val="00B708F9"/>
    <w:rsid w:val="00B72F81"/>
    <w:rsid w:val="00B739F6"/>
    <w:rsid w:val="00B7461D"/>
    <w:rsid w:val="00B75A51"/>
    <w:rsid w:val="00B81A6C"/>
    <w:rsid w:val="00B84FE5"/>
    <w:rsid w:val="00B85DE5"/>
    <w:rsid w:val="00B90F73"/>
    <w:rsid w:val="00B91661"/>
    <w:rsid w:val="00B9299A"/>
    <w:rsid w:val="00B93B59"/>
    <w:rsid w:val="00B9406A"/>
    <w:rsid w:val="00B97DAD"/>
    <w:rsid w:val="00BA0858"/>
    <w:rsid w:val="00BA2280"/>
    <w:rsid w:val="00BA2A08"/>
    <w:rsid w:val="00BA42D0"/>
    <w:rsid w:val="00BA56D2"/>
    <w:rsid w:val="00BA76E0"/>
    <w:rsid w:val="00BA79A6"/>
    <w:rsid w:val="00BB2A25"/>
    <w:rsid w:val="00BB51E9"/>
    <w:rsid w:val="00BB7C6D"/>
    <w:rsid w:val="00BC04A0"/>
    <w:rsid w:val="00BC0FDC"/>
    <w:rsid w:val="00BC3053"/>
    <w:rsid w:val="00BC4D2E"/>
    <w:rsid w:val="00BD48AC"/>
    <w:rsid w:val="00BD5E99"/>
    <w:rsid w:val="00BD5F1A"/>
    <w:rsid w:val="00BD6D40"/>
    <w:rsid w:val="00BE1234"/>
    <w:rsid w:val="00BE2A87"/>
    <w:rsid w:val="00BE2FA6"/>
    <w:rsid w:val="00BE333F"/>
    <w:rsid w:val="00BE4FDD"/>
    <w:rsid w:val="00BE7406"/>
    <w:rsid w:val="00BE7603"/>
    <w:rsid w:val="00BF3279"/>
    <w:rsid w:val="00BF34A9"/>
    <w:rsid w:val="00BF74C7"/>
    <w:rsid w:val="00BF7642"/>
    <w:rsid w:val="00BF7A17"/>
    <w:rsid w:val="00C015F1"/>
    <w:rsid w:val="00C01F33"/>
    <w:rsid w:val="00C02A4C"/>
    <w:rsid w:val="00C02BAE"/>
    <w:rsid w:val="00C02CC6"/>
    <w:rsid w:val="00C040F7"/>
    <w:rsid w:val="00C044AB"/>
    <w:rsid w:val="00C05172"/>
    <w:rsid w:val="00C05706"/>
    <w:rsid w:val="00C07377"/>
    <w:rsid w:val="00C10478"/>
    <w:rsid w:val="00C12107"/>
    <w:rsid w:val="00C14D4B"/>
    <w:rsid w:val="00C154BB"/>
    <w:rsid w:val="00C211F1"/>
    <w:rsid w:val="00C22A54"/>
    <w:rsid w:val="00C23BAA"/>
    <w:rsid w:val="00C25A12"/>
    <w:rsid w:val="00C279B5"/>
    <w:rsid w:val="00C27C45"/>
    <w:rsid w:val="00C32717"/>
    <w:rsid w:val="00C34A2F"/>
    <w:rsid w:val="00C3719D"/>
    <w:rsid w:val="00C41E83"/>
    <w:rsid w:val="00C45EA5"/>
    <w:rsid w:val="00C5085A"/>
    <w:rsid w:val="00C51469"/>
    <w:rsid w:val="00C51F78"/>
    <w:rsid w:val="00C53A96"/>
    <w:rsid w:val="00C54995"/>
    <w:rsid w:val="00C54D41"/>
    <w:rsid w:val="00C60783"/>
    <w:rsid w:val="00C62F98"/>
    <w:rsid w:val="00C63A0F"/>
    <w:rsid w:val="00C643B9"/>
    <w:rsid w:val="00C64672"/>
    <w:rsid w:val="00C669EF"/>
    <w:rsid w:val="00C70697"/>
    <w:rsid w:val="00C71118"/>
    <w:rsid w:val="00C72EF4"/>
    <w:rsid w:val="00C74D63"/>
    <w:rsid w:val="00C75D2F"/>
    <w:rsid w:val="00C76300"/>
    <w:rsid w:val="00C767BE"/>
    <w:rsid w:val="00C76E3C"/>
    <w:rsid w:val="00C81568"/>
    <w:rsid w:val="00C8236D"/>
    <w:rsid w:val="00C823D2"/>
    <w:rsid w:val="00C874BF"/>
    <w:rsid w:val="00C87F18"/>
    <w:rsid w:val="00C9027A"/>
    <w:rsid w:val="00C9068E"/>
    <w:rsid w:val="00C912A9"/>
    <w:rsid w:val="00C9369C"/>
    <w:rsid w:val="00C93C4B"/>
    <w:rsid w:val="00C944AB"/>
    <w:rsid w:val="00C95B40"/>
    <w:rsid w:val="00CA1068"/>
    <w:rsid w:val="00CA1ED8"/>
    <w:rsid w:val="00CA2417"/>
    <w:rsid w:val="00CA2E12"/>
    <w:rsid w:val="00CA4FE7"/>
    <w:rsid w:val="00CA516A"/>
    <w:rsid w:val="00CA7B4C"/>
    <w:rsid w:val="00CB08BE"/>
    <w:rsid w:val="00CB0ECC"/>
    <w:rsid w:val="00CB1513"/>
    <w:rsid w:val="00CB1F63"/>
    <w:rsid w:val="00CB7170"/>
    <w:rsid w:val="00CC040E"/>
    <w:rsid w:val="00CC111F"/>
    <w:rsid w:val="00CC2011"/>
    <w:rsid w:val="00CC3EA0"/>
    <w:rsid w:val="00CC4BA8"/>
    <w:rsid w:val="00CC66A6"/>
    <w:rsid w:val="00CC74A2"/>
    <w:rsid w:val="00CC7B45"/>
    <w:rsid w:val="00CD1188"/>
    <w:rsid w:val="00CD2B12"/>
    <w:rsid w:val="00CD2ED1"/>
    <w:rsid w:val="00CD337B"/>
    <w:rsid w:val="00CD38B0"/>
    <w:rsid w:val="00CD394A"/>
    <w:rsid w:val="00CD3F42"/>
    <w:rsid w:val="00CE0424"/>
    <w:rsid w:val="00CE2B4B"/>
    <w:rsid w:val="00CE4996"/>
    <w:rsid w:val="00CE4A34"/>
    <w:rsid w:val="00CE6A59"/>
    <w:rsid w:val="00CE7561"/>
    <w:rsid w:val="00CF09C3"/>
    <w:rsid w:val="00CF0C07"/>
    <w:rsid w:val="00CF1354"/>
    <w:rsid w:val="00CF3620"/>
    <w:rsid w:val="00CF3B1F"/>
    <w:rsid w:val="00CF3BF6"/>
    <w:rsid w:val="00CF42B9"/>
    <w:rsid w:val="00CF625B"/>
    <w:rsid w:val="00CF687E"/>
    <w:rsid w:val="00D0349B"/>
    <w:rsid w:val="00D077A4"/>
    <w:rsid w:val="00D10249"/>
    <w:rsid w:val="00D115C3"/>
    <w:rsid w:val="00D11897"/>
    <w:rsid w:val="00D13135"/>
    <w:rsid w:val="00D13E4E"/>
    <w:rsid w:val="00D15516"/>
    <w:rsid w:val="00D17D48"/>
    <w:rsid w:val="00D20907"/>
    <w:rsid w:val="00D20972"/>
    <w:rsid w:val="00D22999"/>
    <w:rsid w:val="00D239A7"/>
    <w:rsid w:val="00D23A0D"/>
    <w:rsid w:val="00D23F47"/>
    <w:rsid w:val="00D25B99"/>
    <w:rsid w:val="00D25D93"/>
    <w:rsid w:val="00D26EFD"/>
    <w:rsid w:val="00D34114"/>
    <w:rsid w:val="00D36E71"/>
    <w:rsid w:val="00D3767E"/>
    <w:rsid w:val="00D37D87"/>
    <w:rsid w:val="00D40B33"/>
    <w:rsid w:val="00D4318F"/>
    <w:rsid w:val="00D438BF"/>
    <w:rsid w:val="00D440F8"/>
    <w:rsid w:val="00D45707"/>
    <w:rsid w:val="00D514EE"/>
    <w:rsid w:val="00D5175A"/>
    <w:rsid w:val="00D5404A"/>
    <w:rsid w:val="00D541F8"/>
    <w:rsid w:val="00D546FF"/>
    <w:rsid w:val="00D55AD5"/>
    <w:rsid w:val="00D56BED"/>
    <w:rsid w:val="00D576CA"/>
    <w:rsid w:val="00D61AF5"/>
    <w:rsid w:val="00D62E8B"/>
    <w:rsid w:val="00D64F03"/>
    <w:rsid w:val="00D652B5"/>
    <w:rsid w:val="00D66155"/>
    <w:rsid w:val="00D67383"/>
    <w:rsid w:val="00D708B0"/>
    <w:rsid w:val="00D7139F"/>
    <w:rsid w:val="00D72561"/>
    <w:rsid w:val="00D77B1D"/>
    <w:rsid w:val="00D8021F"/>
    <w:rsid w:val="00D80383"/>
    <w:rsid w:val="00D823C6"/>
    <w:rsid w:val="00D85A1A"/>
    <w:rsid w:val="00D86CA3"/>
    <w:rsid w:val="00D871CE"/>
    <w:rsid w:val="00D9196D"/>
    <w:rsid w:val="00D92982"/>
    <w:rsid w:val="00D948A2"/>
    <w:rsid w:val="00DA1B44"/>
    <w:rsid w:val="00DA305E"/>
    <w:rsid w:val="00DA346D"/>
    <w:rsid w:val="00DA5417"/>
    <w:rsid w:val="00DA56E8"/>
    <w:rsid w:val="00DA5D1C"/>
    <w:rsid w:val="00DA5DC4"/>
    <w:rsid w:val="00DB0A9F"/>
    <w:rsid w:val="00DB1A44"/>
    <w:rsid w:val="00DB377D"/>
    <w:rsid w:val="00DB537E"/>
    <w:rsid w:val="00DC104D"/>
    <w:rsid w:val="00DC2724"/>
    <w:rsid w:val="00DC2D36"/>
    <w:rsid w:val="00DC3EA7"/>
    <w:rsid w:val="00DC53EF"/>
    <w:rsid w:val="00DC547A"/>
    <w:rsid w:val="00DC58BF"/>
    <w:rsid w:val="00DD1428"/>
    <w:rsid w:val="00DD2EB6"/>
    <w:rsid w:val="00DD302C"/>
    <w:rsid w:val="00DD40C0"/>
    <w:rsid w:val="00DD573E"/>
    <w:rsid w:val="00DD6907"/>
    <w:rsid w:val="00DD7CA6"/>
    <w:rsid w:val="00DE5608"/>
    <w:rsid w:val="00DE58D0"/>
    <w:rsid w:val="00DE654F"/>
    <w:rsid w:val="00DE6D71"/>
    <w:rsid w:val="00DF0B6E"/>
    <w:rsid w:val="00DF14F5"/>
    <w:rsid w:val="00DF1542"/>
    <w:rsid w:val="00DF15E0"/>
    <w:rsid w:val="00DF37A0"/>
    <w:rsid w:val="00DF3BEF"/>
    <w:rsid w:val="00E03A1F"/>
    <w:rsid w:val="00E06F33"/>
    <w:rsid w:val="00E10F2A"/>
    <w:rsid w:val="00E110E7"/>
    <w:rsid w:val="00E11536"/>
    <w:rsid w:val="00E11B20"/>
    <w:rsid w:val="00E17E8D"/>
    <w:rsid w:val="00E17FA2"/>
    <w:rsid w:val="00E22330"/>
    <w:rsid w:val="00E2533A"/>
    <w:rsid w:val="00E30B5A"/>
    <w:rsid w:val="00E3123D"/>
    <w:rsid w:val="00E31384"/>
    <w:rsid w:val="00E31461"/>
    <w:rsid w:val="00E31D43"/>
    <w:rsid w:val="00E32608"/>
    <w:rsid w:val="00E34188"/>
    <w:rsid w:val="00E34B6E"/>
    <w:rsid w:val="00E34C75"/>
    <w:rsid w:val="00E35559"/>
    <w:rsid w:val="00E366E4"/>
    <w:rsid w:val="00E3723A"/>
    <w:rsid w:val="00E37860"/>
    <w:rsid w:val="00E37CE6"/>
    <w:rsid w:val="00E41474"/>
    <w:rsid w:val="00E429BC"/>
    <w:rsid w:val="00E43CCF"/>
    <w:rsid w:val="00E446F1"/>
    <w:rsid w:val="00E457C6"/>
    <w:rsid w:val="00E46886"/>
    <w:rsid w:val="00E4743B"/>
    <w:rsid w:val="00E47AEF"/>
    <w:rsid w:val="00E53B75"/>
    <w:rsid w:val="00E54E3B"/>
    <w:rsid w:val="00E5689D"/>
    <w:rsid w:val="00E57565"/>
    <w:rsid w:val="00E61333"/>
    <w:rsid w:val="00E63838"/>
    <w:rsid w:val="00E63BD3"/>
    <w:rsid w:val="00E64434"/>
    <w:rsid w:val="00E64B80"/>
    <w:rsid w:val="00E67C51"/>
    <w:rsid w:val="00E7149F"/>
    <w:rsid w:val="00E721B3"/>
    <w:rsid w:val="00E72D28"/>
    <w:rsid w:val="00E72EFC"/>
    <w:rsid w:val="00E7576F"/>
    <w:rsid w:val="00E758EC"/>
    <w:rsid w:val="00E81C37"/>
    <w:rsid w:val="00E8234C"/>
    <w:rsid w:val="00E83AA9"/>
    <w:rsid w:val="00E85928"/>
    <w:rsid w:val="00E87822"/>
    <w:rsid w:val="00E90395"/>
    <w:rsid w:val="00E90E49"/>
    <w:rsid w:val="00E917F9"/>
    <w:rsid w:val="00E9291C"/>
    <w:rsid w:val="00E93A04"/>
    <w:rsid w:val="00E93FFE"/>
    <w:rsid w:val="00E94F8A"/>
    <w:rsid w:val="00EA3110"/>
    <w:rsid w:val="00EA4B16"/>
    <w:rsid w:val="00EA6604"/>
    <w:rsid w:val="00EA7A41"/>
    <w:rsid w:val="00EB077B"/>
    <w:rsid w:val="00EB0AA4"/>
    <w:rsid w:val="00EB4EA2"/>
    <w:rsid w:val="00EC2416"/>
    <w:rsid w:val="00EC27C6"/>
    <w:rsid w:val="00EC4207"/>
    <w:rsid w:val="00EC4510"/>
    <w:rsid w:val="00EC5653"/>
    <w:rsid w:val="00EC71CE"/>
    <w:rsid w:val="00EC77A7"/>
    <w:rsid w:val="00EC7DF7"/>
    <w:rsid w:val="00ED1006"/>
    <w:rsid w:val="00ED5C50"/>
    <w:rsid w:val="00ED5FBB"/>
    <w:rsid w:val="00EE59C8"/>
    <w:rsid w:val="00EE5ECB"/>
    <w:rsid w:val="00EE5F2F"/>
    <w:rsid w:val="00EF0261"/>
    <w:rsid w:val="00EF18FE"/>
    <w:rsid w:val="00EF356A"/>
    <w:rsid w:val="00EF49DB"/>
    <w:rsid w:val="00EF5787"/>
    <w:rsid w:val="00EF60D0"/>
    <w:rsid w:val="00EF662A"/>
    <w:rsid w:val="00F0528D"/>
    <w:rsid w:val="00F06C67"/>
    <w:rsid w:val="00F06DFD"/>
    <w:rsid w:val="00F071D1"/>
    <w:rsid w:val="00F07477"/>
    <w:rsid w:val="00F07533"/>
    <w:rsid w:val="00F10407"/>
    <w:rsid w:val="00F10629"/>
    <w:rsid w:val="00F132E5"/>
    <w:rsid w:val="00F13B40"/>
    <w:rsid w:val="00F15FA5"/>
    <w:rsid w:val="00F16533"/>
    <w:rsid w:val="00F209B7"/>
    <w:rsid w:val="00F20A65"/>
    <w:rsid w:val="00F22F8B"/>
    <w:rsid w:val="00F2376F"/>
    <w:rsid w:val="00F243D8"/>
    <w:rsid w:val="00F24E64"/>
    <w:rsid w:val="00F255A0"/>
    <w:rsid w:val="00F30828"/>
    <w:rsid w:val="00F30E1C"/>
    <w:rsid w:val="00F313D6"/>
    <w:rsid w:val="00F315B8"/>
    <w:rsid w:val="00F40F0C"/>
    <w:rsid w:val="00F4115D"/>
    <w:rsid w:val="00F44113"/>
    <w:rsid w:val="00F454F7"/>
    <w:rsid w:val="00F465A1"/>
    <w:rsid w:val="00F46A66"/>
    <w:rsid w:val="00F4766C"/>
    <w:rsid w:val="00F500F8"/>
    <w:rsid w:val="00F5060E"/>
    <w:rsid w:val="00F507D1"/>
    <w:rsid w:val="00F51863"/>
    <w:rsid w:val="00F519CE"/>
    <w:rsid w:val="00F51ADA"/>
    <w:rsid w:val="00F5380A"/>
    <w:rsid w:val="00F607C5"/>
    <w:rsid w:val="00F60DEA"/>
    <w:rsid w:val="00F6302A"/>
    <w:rsid w:val="00F630E7"/>
    <w:rsid w:val="00F64C2B"/>
    <w:rsid w:val="00F651BE"/>
    <w:rsid w:val="00F656FF"/>
    <w:rsid w:val="00F664E1"/>
    <w:rsid w:val="00F67F53"/>
    <w:rsid w:val="00F703BE"/>
    <w:rsid w:val="00F71382"/>
    <w:rsid w:val="00F71D15"/>
    <w:rsid w:val="00F71F69"/>
    <w:rsid w:val="00F72B72"/>
    <w:rsid w:val="00F7430D"/>
    <w:rsid w:val="00F74BB9"/>
    <w:rsid w:val="00F75582"/>
    <w:rsid w:val="00F76EFA"/>
    <w:rsid w:val="00F77AD6"/>
    <w:rsid w:val="00F804BE"/>
    <w:rsid w:val="00F817CE"/>
    <w:rsid w:val="00F81B2A"/>
    <w:rsid w:val="00F8224E"/>
    <w:rsid w:val="00F82852"/>
    <w:rsid w:val="00F8456C"/>
    <w:rsid w:val="00F859D8"/>
    <w:rsid w:val="00F868F5"/>
    <w:rsid w:val="00F9056A"/>
    <w:rsid w:val="00F90F8D"/>
    <w:rsid w:val="00F923B7"/>
    <w:rsid w:val="00F92782"/>
    <w:rsid w:val="00F92BC1"/>
    <w:rsid w:val="00F93AA9"/>
    <w:rsid w:val="00F94D3D"/>
    <w:rsid w:val="00F96985"/>
    <w:rsid w:val="00F97838"/>
    <w:rsid w:val="00FA1336"/>
    <w:rsid w:val="00FA138A"/>
    <w:rsid w:val="00FA2BB3"/>
    <w:rsid w:val="00FA43ED"/>
    <w:rsid w:val="00FA7900"/>
    <w:rsid w:val="00FB1C38"/>
    <w:rsid w:val="00FB4C80"/>
    <w:rsid w:val="00FB4E15"/>
    <w:rsid w:val="00FB546E"/>
    <w:rsid w:val="00FB6A6A"/>
    <w:rsid w:val="00FC7429"/>
    <w:rsid w:val="00FC7A32"/>
    <w:rsid w:val="00FC7D3E"/>
    <w:rsid w:val="00FD07F6"/>
    <w:rsid w:val="00FD1EC8"/>
    <w:rsid w:val="00FD47ED"/>
    <w:rsid w:val="00FD74DB"/>
    <w:rsid w:val="00FD7660"/>
    <w:rsid w:val="00FE0655"/>
    <w:rsid w:val="00FE2251"/>
    <w:rsid w:val="00FE2365"/>
    <w:rsid w:val="00FE37D7"/>
    <w:rsid w:val="00FE4C7B"/>
    <w:rsid w:val="00FE661A"/>
    <w:rsid w:val="00FE702B"/>
    <w:rsid w:val="00FE7336"/>
    <w:rsid w:val="00FE787C"/>
    <w:rsid w:val="00FF11DE"/>
    <w:rsid w:val="00FF1F20"/>
    <w:rsid w:val="00FF45A5"/>
    <w:rsid w:val="00FF5C91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46CF2F"/>
  <w15:docId w15:val="{5E3902FB-CD7D-48C8-903E-8CF93CDA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14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214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1486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02148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2148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214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14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14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14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14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148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148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214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148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148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1486"/>
    <w:pPr>
      <w:ind w:left="1418" w:hanging="1418"/>
    </w:pPr>
  </w:style>
  <w:style w:type="paragraph" w:styleId="TOC3">
    <w:name w:val="toc 3"/>
    <w:basedOn w:val="TOC2"/>
    <w:semiHidden/>
    <w:rsid w:val="00021486"/>
    <w:pPr>
      <w:ind w:left="1134" w:hanging="1134"/>
    </w:pPr>
  </w:style>
  <w:style w:type="paragraph" w:styleId="TOC2">
    <w:name w:val="toc 2"/>
    <w:basedOn w:val="TOC1"/>
    <w:semiHidden/>
    <w:rsid w:val="0002148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1486"/>
    <w:pPr>
      <w:ind w:left="284"/>
    </w:pPr>
  </w:style>
  <w:style w:type="paragraph" w:styleId="Index1">
    <w:name w:val="index 1"/>
    <w:basedOn w:val="Normal"/>
    <w:semiHidden/>
    <w:rsid w:val="00021486"/>
    <w:pPr>
      <w:keepLines/>
      <w:spacing w:after="0"/>
    </w:pPr>
  </w:style>
  <w:style w:type="paragraph" w:styleId="DocumentMap">
    <w:name w:val="Document Map"/>
    <w:basedOn w:val="Normal"/>
    <w:semiHidden/>
    <w:rsid w:val="000214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1486"/>
    <w:pPr>
      <w:ind w:left="851"/>
    </w:pPr>
  </w:style>
  <w:style w:type="paragraph" w:styleId="ListNumber">
    <w:name w:val="List Number"/>
    <w:basedOn w:val="List"/>
    <w:rsid w:val="00021486"/>
  </w:style>
  <w:style w:type="paragraph" w:styleId="List">
    <w:name w:val="List"/>
    <w:basedOn w:val="Normal"/>
    <w:rsid w:val="00021486"/>
    <w:pPr>
      <w:ind w:left="568" w:hanging="284"/>
    </w:pPr>
  </w:style>
  <w:style w:type="paragraph" w:styleId="Header">
    <w:name w:val="header"/>
    <w:rsid w:val="00021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14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14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2148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021486"/>
    <w:pPr>
      <w:ind w:left="1418" w:hanging="1418"/>
    </w:pPr>
  </w:style>
  <w:style w:type="paragraph" w:styleId="TOC6">
    <w:name w:val="toc 6"/>
    <w:basedOn w:val="TOC5"/>
    <w:next w:val="Normal"/>
    <w:semiHidden/>
    <w:rsid w:val="00021486"/>
    <w:pPr>
      <w:ind w:left="1985" w:hanging="1985"/>
    </w:pPr>
  </w:style>
  <w:style w:type="paragraph" w:styleId="TOC7">
    <w:name w:val="toc 7"/>
    <w:basedOn w:val="TOC6"/>
    <w:next w:val="Normal"/>
    <w:semiHidden/>
    <w:rsid w:val="00021486"/>
    <w:pPr>
      <w:ind w:left="2268" w:hanging="2268"/>
    </w:pPr>
  </w:style>
  <w:style w:type="paragraph" w:styleId="ListBullet2">
    <w:name w:val="List Bullet 2"/>
    <w:basedOn w:val="ListBullet"/>
    <w:rsid w:val="00021486"/>
    <w:pPr>
      <w:numPr>
        <w:numId w:val="6"/>
      </w:numPr>
    </w:pPr>
  </w:style>
  <w:style w:type="paragraph" w:styleId="ListBullet">
    <w:name w:val="List Bullet"/>
    <w:basedOn w:val="BodyText"/>
    <w:rsid w:val="00021486"/>
    <w:pPr>
      <w:numPr>
        <w:numId w:val="5"/>
      </w:numPr>
    </w:pPr>
  </w:style>
  <w:style w:type="paragraph" w:styleId="ListBullet3">
    <w:name w:val="List Bullet 3"/>
    <w:basedOn w:val="ListBullet2"/>
    <w:rsid w:val="00021486"/>
    <w:pPr>
      <w:numPr>
        <w:numId w:val="7"/>
      </w:numPr>
    </w:pPr>
  </w:style>
  <w:style w:type="paragraph" w:customStyle="1" w:styleId="EQ">
    <w:name w:val="EQ"/>
    <w:basedOn w:val="Normal"/>
    <w:next w:val="Normal"/>
    <w:rsid w:val="000214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1486"/>
    <w:pPr>
      <w:ind w:left="851"/>
    </w:pPr>
  </w:style>
  <w:style w:type="paragraph" w:styleId="List3">
    <w:name w:val="List 3"/>
    <w:basedOn w:val="List2"/>
    <w:rsid w:val="00021486"/>
    <w:pPr>
      <w:ind w:left="1135"/>
    </w:pPr>
  </w:style>
  <w:style w:type="paragraph" w:styleId="List4">
    <w:name w:val="List 4"/>
    <w:basedOn w:val="List3"/>
    <w:rsid w:val="00021486"/>
    <w:pPr>
      <w:ind w:left="1418"/>
    </w:pPr>
  </w:style>
  <w:style w:type="paragraph" w:styleId="List5">
    <w:name w:val="List 5"/>
    <w:basedOn w:val="List4"/>
    <w:rsid w:val="00021486"/>
    <w:pPr>
      <w:ind w:left="1702"/>
    </w:pPr>
  </w:style>
  <w:style w:type="paragraph" w:customStyle="1" w:styleId="EditorsNote">
    <w:name w:val="Editor's Note"/>
    <w:basedOn w:val="Normal"/>
    <w:rsid w:val="000214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1486"/>
    <w:pPr>
      <w:numPr>
        <w:numId w:val="8"/>
      </w:numPr>
    </w:pPr>
  </w:style>
  <w:style w:type="paragraph" w:styleId="ListBullet5">
    <w:name w:val="List Bullet 5"/>
    <w:basedOn w:val="ListBullet4"/>
    <w:rsid w:val="00021486"/>
    <w:pPr>
      <w:numPr>
        <w:numId w:val="4"/>
      </w:numPr>
    </w:pPr>
  </w:style>
  <w:style w:type="paragraph" w:styleId="Footer">
    <w:name w:val="footer"/>
    <w:basedOn w:val="Header"/>
    <w:semiHidden/>
    <w:rsid w:val="0002148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21486"/>
    <w:pPr>
      <w:numPr>
        <w:numId w:val="2"/>
      </w:numPr>
    </w:pPr>
  </w:style>
  <w:style w:type="paragraph" w:styleId="BalloonText">
    <w:name w:val="Balloon Text"/>
    <w:basedOn w:val="Normal"/>
    <w:semiHidden/>
    <w:rsid w:val="000214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1486"/>
  </w:style>
  <w:style w:type="paragraph" w:styleId="BodyText">
    <w:name w:val="Body Text"/>
    <w:basedOn w:val="Normal"/>
    <w:link w:val="BodyTextChar"/>
    <w:qFormat/>
    <w:rsid w:val="00021486"/>
  </w:style>
  <w:style w:type="character" w:styleId="Hyperlink">
    <w:name w:val="Hyperlink"/>
    <w:uiPriority w:val="99"/>
    <w:rsid w:val="00021486"/>
    <w:rPr>
      <w:color w:val="0000FF"/>
      <w:u w:val="single"/>
      <w:lang w:val="en-GB"/>
    </w:rPr>
  </w:style>
  <w:style w:type="character" w:styleId="FollowedHyperlink">
    <w:name w:val="FollowedHyperlink"/>
    <w:semiHidden/>
    <w:rsid w:val="00021486"/>
    <w:rPr>
      <w:color w:val="FF0000"/>
      <w:u w:val="single"/>
    </w:rPr>
  </w:style>
  <w:style w:type="character" w:styleId="CommentReference">
    <w:name w:val="annotation reference"/>
    <w:semiHidden/>
    <w:rsid w:val="000214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1486"/>
  </w:style>
  <w:style w:type="paragraph" w:styleId="CommentSubject">
    <w:name w:val="annotation subject"/>
    <w:basedOn w:val="CommentText"/>
    <w:next w:val="CommentText"/>
    <w:semiHidden/>
    <w:rsid w:val="00021486"/>
    <w:rPr>
      <w:b/>
      <w:bCs/>
    </w:rPr>
  </w:style>
  <w:style w:type="character" w:customStyle="1" w:styleId="Heading1Char">
    <w:name w:val="Heading 1 Char"/>
    <w:link w:val="Heading1"/>
    <w:rsid w:val="00021486"/>
    <w:rPr>
      <w:rFonts w:ascii="Arial" w:eastAsia="Times New Roman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0214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14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14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14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2148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1486"/>
    <w:rPr>
      <w:rFonts w:ascii="Times New Roman" w:eastAsia="Times New Roman" w:hAnsi="Times New Roman"/>
      <w:lang w:val="en-GB" w:eastAsia="zh-CN"/>
    </w:rPr>
  </w:style>
  <w:style w:type="paragraph" w:customStyle="1" w:styleId="B5">
    <w:name w:val="B5"/>
    <w:basedOn w:val="List5"/>
    <w:rsid w:val="000214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14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1486"/>
    <w:pPr>
      <w:spacing w:after="0"/>
    </w:pPr>
  </w:style>
  <w:style w:type="paragraph" w:customStyle="1" w:styleId="TAL">
    <w:name w:val="TAL"/>
    <w:basedOn w:val="Normal"/>
    <w:rsid w:val="000214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1486"/>
    <w:pPr>
      <w:jc w:val="center"/>
    </w:pPr>
  </w:style>
  <w:style w:type="paragraph" w:customStyle="1" w:styleId="TAH">
    <w:name w:val="TAH"/>
    <w:basedOn w:val="TAC"/>
    <w:rsid w:val="00021486"/>
    <w:rPr>
      <w:b/>
    </w:rPr>
  </w:style>
  <w:style w:type="paragraph" w:customStyle="1" w:styleId="TAN">
    <w:name w:val="TAN"/>
    <w:basedOn w:val="TAL"/>
    <w:rsid w:val="00021486"/>
    <w:pPr>
      <w:ind w:left="851" w:hanging="851"/>
    </w:pPr>
  </w:style>
  <w:style w:type="paragraph" w:customStyle="1" w:styleId="TAR">
    <w:name w:val="TAR"/>
    <w:basedOn w:val="TAL"/>
    <w:rsid w:val="00021486"/>
    <w:pPr>
      <w:jc w:val="right"/>
    </w:pPr>
  </w:style>
  <w:style w:type="paragraph" w:customStyle="1" w:styleId="TH">
    <w:name w:val="TH"/>
    <w:basedOn w:val="Normal"/>
    <w:rsid w:val="000214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14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14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1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21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21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021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021486"/>
  </w:style>
  <w:style w:type="paragraph" w:customStyle="1" w:styleId="ZH">
    <w:name w:val="ZH"/>
    <w:rsid w:val="00021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021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0214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1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21486"/>
    <w:pPr>
      <w:framePr w:wrap="notBeside" w:y="16161"/>
    </w:pPr>
  </w:style>
  <w:style w:type="paragraph" w:customStyle="1" w:styleId="FP">
    <w:name w:val="FP"/>
    <w:basedOn w:val="Normal"/>
    <w:rsid w:val="0002148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qFormat/>
    <w:rsid w:val="0002148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148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021486"/>
    <w:pPr>
      <w:ind w:left="800" w:hanging="200"/>
    </w:pPr>
  </w:style>
  <w:style w:type="paragraph" w:styleId="ListParagraph">
    <w:name w:val="List Paragraph"/>
    <w:aliases w:val="- Bullets,リスト段落,목록 단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リスト段落 Char,목록 단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F77AD6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kern w:val="2"/>
      <w:sz w:val="21"/>
      <w:szCs w:val="24"/>
      <w:lang w:val="en-US"/>
    </w:rPr>
  </w:style>
  <w:style w:type="paragraph" w:styleId="Revision">
    <w:name w:val="Revision"/>
    <w:hidden/>
    <w:uiPriority w:val="99"/>
    <w:semiHidden/>
    <w:rsid w:val="00B708F9"/>
    <w:rPr>
      <w:rFonts w:ascii="Times New Roman" w:hAnsi="Times New Roman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rsid w:val="000D3C12"/>
    <w:pPr>
      <w:numPr>
        <w:ilvl w:val="1"/>
        <w:numId w:val="11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RAN1bullet2Char">
    <w:name w:val="RAN1 bullet2 Char"/>
    <w:link w:val="RAN1bullet2"/>
    <w:rsid w:val="000D3C12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0D3C12"/>
    <w:pPr>
      <w:numPr>
        <w:ilvl w:val="2"/>
        <w:numId w:val="12"/>
      </w:numPr>
    </w:pPr>
  </w:style>
  <w:style w:type="character" w:customStyle="1" w:styleId="RAN1bullet3Char">
    <w:name w:val="RAN1 bullet3 Char"/>
    <w:link w:val="RAN1bullet3"/>
    <w:rsid w:val="000D3C12"/>
    <w:rPr>
      <w:rFonts w:ascii="Times" w:eastAsia="Batang" w:hAnsi="Times"/>
    </w:rPr>
  </w:style>
  <w:style w:type="paragraph" w:customStyle="1" w:styleId="Style1">
    <w:name w:val="_Style 1"/>
    <w:basedOn w:val="Normal"/>
    <w:uiPriority w:val="34"/>
    <w:qFormat/>
    <w:rsid w:val="00076188"/>
    <w:pPr>
      <w:tabs>
        <w:tab w:val="left" w:pos="1440"/>
      </w:tabs>
      <w:overflowPunct/>
      <w:autoSpaceDE/>
      <w:autoSpaceDN/>
      <w:adjustRightInd/>
      <w:spacing w:after="200" w:line="276" w:lineRule="auto"/>
      <w:ind w:leftChars="400" w:left="840"/>
      <w:jc w:val="left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AN1bullet1">
    <w:name w:val="RAN1 bullet1"/>
    <w:basedOn w:val="Normal"/>
    <w:link w:val="RAN1bullet1Char"/>
    <w:qFormat/>
    <w:rsid w:val="00303C82"/>
    <w:pPr>
      <w:numPr>
        <w:numId w:val="20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303C82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C9369C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2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01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7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5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76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17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6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4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84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6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99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920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1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7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8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20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99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53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4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34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1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1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1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1562">
          <w:marLeft w:val="90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0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2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5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55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8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68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Qualcomm</TermName>
          <TermId xmlns="http://schemas.microsoft.com/office/infopath/2007/PartnerControls">e0c5a5cd-c252-458f-909d-6b78b700766f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4BE9F3-2604-4C7D-B9E9-05910341E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13</Pages>
  <Words>4198</Words>
  <Characters>23935</Characters>
  <Application>Microsoft Office Word</Application>
  <DocSecurity>0</DocSecurity>
  <Lines>199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Beam mgmt summary</vt:lpstr>
      <vt:lpstr>Beam mgmt summary</vt:lpstr>
      <vt:lpstr>Ericsson</vt:lpstr>
    </vt:vector>
  </TitlesOfParts>
  <Company>Ericsson</Company>
  <LinksUpToDate>false</LinksUpToDate>
  <CharactersWithSpaces>28077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Beam mgmt summary</dc:title>
  <dc:creator>Sundar Subramanian</dc:creator>
  <cp:keywords>3GPP ; TDoc ; Qualcomm</cp:keywords>
  <cp:lastModifiedBy>Sundar Subramanian</cp:lastModifiedBy>
  <cp:revision>2</cp:revision>
  <cp:lastPrinted>2008-01-31T15:09:00Z</cp:lastPrinted>
  <dcterms:created xsi:type="dcterms:W3CDTF">2017-11-29T00:44:00Z</dcterms:created>
  <dcterms:modified xsi:type="dcterms:W3CDTF">2017-11-29T00:44:00Z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B4736284F7ABDF2F00EE30C250C93564522ACF15087005A90A5807B91EC683B5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(2)vnltrC2ruqVB0r+ssLd5yOLN4HhCMNvGnkQoNgcpTIJFmByWrkb9nrvxNm3acTbpbAz+EliD
zHWK0yk9+2pyondw7OE4/W1dGYMMWvl863kU9JuVKXigktL35PP/GfqEmv2meYN36kfrszhe
Rf9qjioq2W0cLOOrLmmHGnuFS2WC2KlJzicWVDgb6zbHrUBzBCIiebUHlexUJzb2JwI2L+AD
T1meDUeqD6GAs9kMa8</vt:lpwstr>
  </property>
  <property fmtid="{D5CDD505-2E9C-101B-9397-08002B2CF9AE}" pid="15" name="_2015_ms_pID_7253431">
    <vt:lpwstr>Dz7o+DA2TJX3tt2yS2sMMV/865NzugPrxcRPmcFaTmv1HIhi9gbL9A
77uu9MtEC5kaOsh5MoyM5BoCemDF6rUb0WIhk4Fy0V0WSgOaBB1FpN5tZZzq3yE44r4EhvLZ
n6WbS3T7ND7xe7AD7psyoFT8rR49CFhryeVGbIKUV2xUgD5j9VIgvyAT/U3Q+LN7W+4=</vt:lpwstr>
  </property>
  <property fmtid="{D5CDD505-2E9C-101B-9397-08002B2CF9AE}" pid="16" name="_NewReviewCycle">
    <vt:lpwstr/>
  </property>
  <property fmtid="{D5CDD505-2E9C-101B-9397-08002B2CF9AE}" pid="17" name="NSCPROP_SA">
    <vt:lpwstr>C:\Users\v.chandrasek\Documents\3GPP\ran1\TSGR1_91\R1-172nnnn Summary of Beam Mgmt open issues_v1\R1-172nnnn Summary of Beam Mgmt open issues_v1.docx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1511863889</vt:lpwstr>
  </property>
</Properties>
</file>