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30937" w14:textId="7D421C7D" w:rsidR="00270911" w:rsidRPr="00D2030D" w:rsidRDefault="00270911" w:rsidP="003A2ACC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9</w:t>
      </w:r>
      <w:r w:rsidR="003A2ACC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="00AA6585" w:rsidRPr="00AA6585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R1-1720565</w:t>
      </w:r>
    </w:p>
    <w:p w14:paraId="71E531A8" w14:textId="3A2BB5CE" w:rsidR="00270911" w:rsidRPr="00D2030D" w:rsidRDefault="003A2ACC" w:rsidP="00270911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Reno, Nevada</w:t>
      </w:r>
      <w:r w:rsidR="00270911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, </w:t>
      </w:r>
      <w:r w:rsidR="002948DA">
        <w:rPr>
          <w:rFonts w:ascii="Arial" w:eastAsia="ＭＳ 明朝" w:hAnsi="Arial" w:cs="Arial"/>
          <w:b/>
          <w:bCs/>
          <w:sz w:val="28"/>
          <w:szCs w:val="24"/>
          <w:lang w:val="en-US"/>
        </w:rPr>
        <w:t>USA</w:t>
      </w:r>
      <w:r w:rsidR="00270911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 w:rsidR="00DC6C27">
        <w:rPr>
          <w:rFonts w:ascii="Arial" w:eastAsia="ＭＳ 明朝" w:hAnsi="Arial" w:cs="Arial"/>
          <w:b/>
          <w:bCs/>
          <w:sz w:val="28"/>
          <w:szCs w:val="24"/>
          <w:lang w:val="en-US"/>
        </w:rPr>
        <w:t>27</w:t>
      </w:r>
      <w:r w:rsidR="002B63EA" w:rsidRPr="002B63EA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2B63EA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 w:rsidR="00DC6C27">
        <w:rPr>
          <w:rFonts w:ascii="Arial" w:eastAsia="ＭＳ 明朝" w:hAnsi="Arial" w:cs="Arial"/>
          <w:b/>
          <w:bCs/>
          <w:sz w:val="28"/>
          <w:szCs w:val="24"/>
          <w:lang w:val="en-US"/>
        </w:rPr>
        <w:t>Nov</w:t>
      </w:r>
      <w:r w:rsidR="00F14E69">
        <w:rPr>
          <w:rFonts w:ascii="Arial" w:eastAsia="ＭＳ 明朝" w:hAnsi="Arial" w:cs="Arial"/>
          <w:b/>
          <w:bCs/>
          <w:sz w:val="28"/>
          <w:szCs w:val="24"/>
          <w:lang w:val="en-US"/>
        </w:rPr>
        <w:t>ember</w:t>
      </w:r>
      <w:r w:rsidR="00DC6C27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 w:rsidR="00270911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– </w:t>
      </w:r>
      <w:r w:rsidR="00F14E69">
        <w:rPr>
          <w:rFonts w:ascii="Arial" w:eastAsia="ＭＳ 明朝" w:hAnsi="Arial" w:cs="Arial"/>
          <w:b/>
          <w:bCs/>
          <w:sz w:val="28"/>
          <w:szCs w:val="24"/>
          <w:lang w:val="en-US"/>
        </w:rPr>
        <w:t>1</w:t>
      </w:r>
      <w:r w:rsidR="00F14E69" w:rsidRPr="0093544A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st</w:t>
      </w:r>
      <w:r w:rsidR="00F14E69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December</w:t>
      </w:r>
      <w:r w:rsidR="00F14E69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 w:rsidR="00270911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20</w:t>
      </w:r>
      <w:r w:rsidR="00270911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00AF0075" w14:textId="77777777" w:rsidR="00270911" w:rsidRPr="00D92F3D" w:rsidRDefault="00270911" w:rsidP="00270911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p w14:paraId="54B136E2" w14:textId="77777777" w:rsidR="00270911" w:rsidRDefault="00270911" w:rsidP="004C7336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SoftBank</w:t>
      </w:r>
    </w:p>
    <w:p w14:paraId="07974BB2" w14:textId="1E902EC1" w:rsidR="00C40FD9" w:rsidRDefault="00270911" w:rsidP="004C7336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0B550B" w:rsidRPr="000B550B">
        <w:rPr>
          <w:rFonts w:ascii="Arial" w:eastAsia="ＭＳ 明朝" w:hAnsi="Arial" w:cs="Arial"/>
          <w:b/>
          <w:sz w:val="28"/>
          <w:szCs w:val="28"/>
          <w:lang w:val="en-US"/>
        </w:rPr>
        <w:t>Avoiding the impact on MME</w:t>
      </w:r>
    </w:p>
    <w:p w14:paraId="0AD5DEDA" w14:textId="679BFCBE" w:rsidR="00270911" w:rsidRDefault="0035721C" w:rsidP="004C7336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Pr="009543C6">
        <w:rPr>
          <w:rFonts w:ascii="Arial" w:eastAsia="ＭＳ 明朝" w:hAnsi="Arial" w:cs="Arial"/>
          <w:b/>
          <w:sz w:val="28"/>
          <w:szCs w:val="28"/>
          <w:lang w:val="en-US"/>
        </w:rPr>
        <w:t>6.2.6.1.1.2</w:t>
      </w:r>
    </w:p>
    <w:p w14:paraId="49D2FDED" w14:textId="77777777" w:rsidR="00270911" w:rsidRDefault="00270911" w:rsidP="004C7336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 and Decision</w:t>
      </w:r>
    </w:p>
    <w:bookmarkEnd w:id="0"/>
    <w:bookmarkEnd w:id="1"/>
    <w:p w14:paraId="120B1A3C" w14:textId="42B22E8D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53441A22" w14:textId="4966AF0B" w:rsidR="00F62DE4" w:rsidRPr="00F62DE4" w:rsidRDefault="00F62DE4" w:rsidP="00F62DE4">
      <w:r w:rsidRPr="00F62DE4">
        <w:t>This document discusses a potential impact on MME when wake up signal (WUS)</w:t>
      </w:r>
      <w:r w:rsidR="000B550B">
        <w:t xml:space="preserve"> is introduced</w:t>
      </w:r>
      <w:r w:rsidRPr="00F62DE4">
        <w:t>.</w:t>
      </w:r>
      <w:r w:rsidR="005D691A">
        <w:t xml:space="preserve"> </w:t>
      </w:r>
      <w:ins w:id="2" w:author="作成者">
        <w:r w:rsidR="00946CBA">
          <w:t xml:space="preserve">This is a </w:t>
        </w:r>
        <w:r w:rsidR="00CD4152">
          <w:t>revised</w:t>
        </w:r>
        <w:r w:rsidR="00946CBA">
          <w:t xml:space="preserve"> document of R1-</w:t>
        </w:r>
        <w:r w:rsidR="00946CBA" w:rsidRPr="00946CBA">
          <w:t>1717922</w:t>
        </w:r>
        <w:r w:rsidR="00D31154">
          <w:t xml:space="preserve"> </w:t>
        </w:r>
        <w:r w:rsidR="00CD4152">
          <w:t>including</w:t>
        </w:r>
        <w:r w:rsidR="00D31154">
          <w:t xml:space="preserve"> an additional discussion</w:t>
        </w:r>
        <w:r w:rsidR="00946CBA">
          <w:t xml:space="preserve">. </w:t>
        </w:r>
      </w:ins>
    </w:p>
    <w:p w14:paraId="5FC85A0D" w14:textId="07180DAD" w:rsidR="00E64D61" w:rsidRDefault="00F62DE4" w:rsidP="005E7C1B">
      <w:pPr>
        <w:pStyle w:val="10"/>
        <w:spacing w:after="180"/>
      </w:pPr>
      <w:r>
        <w:t>Discussions</w:t>
      </w:r>
    </w:p>
    <w:p w14:paraId="07DFD685" w14:textId="67DA952D" w:rsidR="00A675C9" w:rsidRPr="00A675C9" w:rsidRDefault="00A675C9" w:rsidP="00A675C9">
      <w:r>
        <w:t xml:space="preserve">eDRX and WUS have a tight relationship for IoT applications because both technologies are used for further power consumption reduction </w:t>
      </w:r>
      <w:r w:rsidR="00F94332">
        <w:t>concerning</w:t>
      </w:r>
      <w:r>
        <w:t xml:space="preserve"> paging reception. Hence both technologies may be activated simultaneously no matter what the eDRX length is. In this section, we point out a potential problem.</w:t>
      </w:r>
    </w:p>
    <w:p w14:paraId="768E97FF" w14:textId="4DDC9CBA" w:rsidR="00F62DE4" w:rsidRPr="00F62DE4" w:rsidRDefault="00F62DE4" w:rsidP="00F62DE4">
      <w:pPr>
        <w:pStyle w:val="21"/>
      </w:pPr>
      <w:r>
        <w:t xml:space="preserve">eDRX </w:t>
      </w:r>
      <w:r w:rsidR="002B63EA">
        <w:t>from MME perspective</w:t>
      </w:r>
    </w:p>
    <w:p w14:paraId="1E8E8ACB" w14:textId="68C24448" w:rsidR="0027478F" w:rsidRDefault="0027478F" w:rsidP="0027478F">
      <w:r>
        <w:t xml:space="preserve">Here, we capture the description in SA2 specification (TS23.682), which </w:t>
      </w:r>
      <w:r w:rsidR="007330BB">
        <w:t>specifies</w:t>
      </w:r>
      <w:r>
        <w:t xml:space="preserve"> how the paging message is transmitted from MME when eDRX is </w:t>
      </w:r>
      <w:r w:rsidR="007330BB">
        <w:t>activated</w:t>
      </w:r>
      <w:r>
        <w:t xml:space="preserve">. </w:t>
      </w:r>
    </w:p>
    <w:p w14:paraId="051B057D" w14:textId="1A40577B" w:rsidR="00C40FD9" w:rsidRDefault="0027478F" w:rsidP="0027478F">
      <w:r w:rsidRPr="0004159F">
        <w:rPr>
          <w:noProof/>
          <w:lang w:val="en-US"/>
        </w:rPr>
        <mc:AlternateContent>
          <mc:Choice Requires="wps">
            <w:drawing>
              <wp:inline distT="0" distB="0" distL="0" distR="0" wp14:anchorId="3168CF98" wp14:editId="44F0C9AB">
                <wp:extent cx="6325335" cy="2012516"/>
                <wp:effectExtent l="0" t="0" r="24765" b="19685"/>
                <wp:docPr id="1" name="テキスト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5335" cy="2012516"/>
                        </a:xfrm>
                        <a:prstGeom prst="rect">
                          <a:avLst/>
                        </a:prstGeom>
                        <a:ln w="12700" cmpd="sng"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B1B53B" w14:textId="77777777" w:rsidR="00AA6585" w:rsidRPr="00ED45A2" w:rsidRDefault="00AA6585" w:rsidP="006A6F2A">
                            <w:pPr>
                              <w:pStyle w:val="5"/>
                              <w:spacing w:line="240" w:lineRule="auto"/>
                              <w:ind w:leftChars="-1" w:left="1598" w:hangingChars="800" w:hanging="1600"/>
                              <w:rPr>
                                <w:sz w:val="20"/>
                              </w:rPr>
                            </w:pPr>
                            <w:bookmarkStart w:id="3" w:name="_Toc493490088"/>
                            <w:r w:rsidRPr="00ED45A2">
                              <w:rPr>
                                <w:sz w:val="20"/>
                              </w:rPr>
                              <w:t>4.5.13.3.3</w:t>
                            </w:r>
                            <w:r w:rsidRPr="00ED45A2">
                              <w:rPr>
                                <w:sz w:val="20"/>
                              </w:rPr>
                              <w:tab/>
                              <w:t>MME paging and paging retransmission strategy</w:t>
                            </w:r>
                            <w:bookmarkEnd w:id="3"/>
                          </w:p>
                          <w:p w14:paraId="30825281" w14:textId="77777777" w:rsidR="00AA6585" w:rsidRPr="00ED45A2" w:rsidRDefault="00AA6585" w:rsidP="006A6F2A">
                            <w:pPr>
                              <w:pStyle w:val="NO"/>
                              <w:rPr>
                                <w:sz w:val="18"/>
                              </w:rPr>
                            </w:pPr>
                            <w:r w:rsidRPr="00ED45A2">
                              <w:rPr>
                                <w:sz w:val="18"/>
                              </w:rPr>
                              <w:t>NOTE:</w:t>
                            </w:r>
                            <w:r w:rsidRPr="00ED45A2">
                              <w:rPr>
                                <w:sz w:val="18"/>
                              </w:rPr>
                              <w:tab/>
                              <w:t>This clause applies for extended DRX cycle lengths of 10.24s or longer.</w:t>
                            </w:r>
                          </w:p>
                          <w:p w14:paraId="12A3EFF0" w14:textId="77777777" w:rsidR="00AA6585" w:rsidRPr="00ED45A2" w:rsidRDefault="00AA6585" w:rsidP="006C5CAE">
                            <w:pPr>
                              <w:rPr>
                                <w:sz w:val="20"/>
                              </w:rPr>
                            </w:pPr>
                            <w:r w:rsidRPr="00ED45A2">
                              <w:rPr>
                                <w:sz w:val="20"/>
                              </w:rPr>
                              <w:t xml:space="preserve">When the MME receives trigger for paging and the UE is reachable for paging, the MME sends the paging request. If the UE is not reachable for paging, then </w:t>
                            </w:r>
                            <w:r w:rsidRPr="00134168">
                              <w:rPr>
                                <w:b/>
                                <w:sz w:val="20"/>
                                <w:u w:val="single"/>
                              </w:rPr>
                              <w:t>the MME pages the UE just before the next paging occasion.</w:t>
                            </w:r>
                          </w:p>
                          <w:p w14:paraId="36389232" w14:textId="77777777" w:rsidR="00AA6585" w:rsidRPr="00ED45A2" w:rsidRDefault="00AA6585" w:rsidP="006C5CAE">
                            <w:pPr>
                              <w:rPr>
                                <w:sz w:val="20"/>
                              </w:rPr>
                            </w:pPr>
                            <w:r w:rsidRPr="00ED45A2">
                              <w:rPr>
                                <w:sz w:val="20"/>
                              </w:rPr>
                              <w:t>The MME determines the Paging Time Window length based on paging retransmission strategy, and uses it to execute the retransmission scheme.</w:t>
                            </w:r>
                          </w:p>
                          <w:p w14:paraId="334D50FF" w14:textId="77777777" w:rsidR="00AA6585" w:rsidRPr="00ED45A2" w:rsidRDefault="00AA6585" w:rsidP="006A6F2A">
                            <w:pPr>
                              <w:rPr>
                                <w:sz w:val="20"/>
                              </w:rPr>
                            </w:pPr>
                            <w:r w:rsidRPr="00ED45A2">
                              <w:rPr>
                                <w:sz w:val="20"/>
                              </w:rPr>
                              <w:t>If the UE is unreachable for paging, then MME may follow clause 4.5.7 "High latency communication" for functionality related to Mobile Terminated communication with high latency.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テキスト 1" o:spid="_x0000_s1026" type="#_x0000_t202" style="width:498.05pt;height:15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" fillcolor="white [3201]" strokecolor="black [3200]" strokeweight="1pt">
                <v:textbox>
                  <w:txbxContent>
                    <w:p w14:paraId="04B1B53B" w14:textId="77777777" w:rsidR="00CD4152" w:rsidRPr="00ED45A2" w:rsidRDefault="00CD4152" w:rsidP="006A6F2A">
                      <w:pPr>
                        <w:pStyle w:val="5"/>
                        <w:spacing w:line="240" w:lineRule="auto"/>
                        <w:ind w:leftChars="-1" w:left="1598" w:hangingChars="800" w:hanging="1600"/>
                        <w:rPr>
                          <w:sz w:val="20"/>
                        </w:rPr>
                      </w:pPr>
                      <w:bookmarkStart w:id="22" w:name="_Toc493490088"/>
                      <w:r w:rsidRPr="00ED45A2">
                        <w:rPr>
                          <w:sz w:val="20"/>
                        </w:rPr>
                        <w:t>4.5.13.3.3</w:t>
                      </w:r>
                      <w:r w:rsidRPr="00ED45A2">
                        <w:rPr>
                          <w:sz w:val="20"/>
                        </w:rPr>
                        <w:tab/>
                        <w:t>MME paging and paging retransmission strategy</w:t>
                      </w:r>
                      <w:bookmarkEnd w:id="22"/>
                    </w:p>
                    <w:p w14:paraId="30825281" w14:textId="77777777" w:rsidR="00CD4152" w:rsidRPr="00ED45A2" w:rsidRDefault="00CD4152" w:rsidP="006A6F2A">
                      <w:pPr>
                        <w:pStyle w:val="NO"/>
                        <w:rPr>
                          <w:sz w:val="18"/>
                        </w:rPr>
                      </w:pPr>
                      <w:r w:rsidRPr="00ED45A2">
                        <w:rPr>
                          <w:sz w:val="18"/>
                        </w:rPr>
                        <w:t>NOTE:</w:t>
                      </w:r>
                      <w:r w:rsidRPr="00ED45A2">
                        <w:rPr>
                          <w:sz w:val="18"/>
                        </w:rPr>
                        <w:tab/>
                        <w:t>This clause applies for extended DRX cycle lengths of 10.24s or longer.</w:t>
                      </w:r>
                    </w:p>
                    <w:p w14:paraId="12A3EFF0" w14:textId="77777777" w:rsidR="00CD4152" w:rsidRPr="00ED45A2" w:rsidRDefault="00CD4152" w:rsidP="006C5CAE">
                      <w:pPr>
                        <w:rPr>
                          <w:sz w:val="20"/>
                        </w:rPr>
                      </w:pPr>
                      <w:r w:rsidRPr="00ED45A2">
                        <w:rPr>
                          <w:sz w:val="20"/>
                        </w:rPr>
                        <w:t xml:space="preserve">When the MME receives trigger for paging and the UE is reachable for paging, the MME sends the paging request. If the UE is not reachable for paging, then </w:t>
                      </w:r>
                      <w:r w:rsidRPr="00134168">
                        <w:rPr>
                          <w:b/>
                          <w:sz w:val="20"/>
                          <w:u w:val="single"/>
                        </w:rPr>
                        <w:t>the MME pages the UE just before the next paging occasion.</w:t>
                      </w:r>
                    </w:p>
                    <w:p w14:paraId="36389232" w14:textId="77777777" w:rsidR="00CD4152" w:rsidRPr="00ED45A2" w:rsidRDefault="00CD4152" w:rsidP="006C5CAE">
                      <w:pPr>
                        <w:rPr>
                          <w:sz w:val="20"/>
                        </w:rPr>
                      </w:pPr>
                      <w:r w:rsidRPr="00ED45A2">
                        <w:rPr>
                          <w:sz w:val="20"/>
                        </w:rPr>
                        <w:t>The MME determines the Paging Time Window length based on paging retransmission strategy, and uses it to execute the retransmission scheme.</w:t>
                      </w:r>
                    </w:p>
                    <w:p w14:paraId="334D50FF" w14:textId="77777777" w:rsidR="00CD4152" w:rsidRPr="00ED45A2" w:rsidRDefault="00CD4152" w:rsidP="006A6F2A">
                      <w:pPr>
                        <w:rPr>
                          <w:sz w:val="20"/>
                        </w:rPr>
                      </w:pPr>
                      <w:r w:rsidRPr="00ED45A2">
                        <w:rPr>
                          <w:sz w:val="20"/>
                        </w:rPr>
                        <w:t>If the UE is unreachable for paging, then MME may follow clause 4.5.7 "High latency communication" for functionality related to Mobile Terminated communication with high latency.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D455CF" w14:textId="4FECBFF6" w:rsidR="00FA59B3" w:rsidRDefault="00FA59B3" w:rsidP="00FA59B3">
      <w:r w:rsidRPr="00FA59B3">
        <w:t>From the statement, the following observation is made:</w:t>
      </w:r>
    </w:p>
    <w:p w14:paraId="78AE3205" w14:textId="6BAE4CD5" w:rsidR="00C40FD9" w:rsidRPr="009535BB" w:rsidRDefault="00FA59B3" w:rsidP="00C40FD9">
      <w:pPr>
        <w:pStyle w:val="Prop-obsv"/>
        <w:ind w:right="7680"/>
      </w:pPr>
      <w:r>
        <w:t>Observation 1</w:t>
      </w:r>
    </w:p>
    <w:p w14:paraId="00F9B33B" w14:textId="15CB34A2" w:rsidR="00FA59B3" w:rsidRPr="00417175" w:rsidRDefault="00FA59B3" w:rsidP="00417175">
      <w:pPr>
        <w:pStyle w:val="bullet"/>
        <w:numPr>
          <w:ilvl w:val="0"/>
          <w:numId w:val="3"/>
        </w:numPr>
        <w:rPr>
          <w:b/>
          <w:i/>
        </w:rPr>
      </w:pPr>
      <w:bookmarkStart w:id="4" w:name="observation2"/>
      <w:r w:rsidRPr="00417175">
        <w:rPr>
          <w:b/>
          <w:i/>
        </w:rPr>
        <w:t xml:space="preserve">Paging message is sent from MME to eNB </w:t>
      </w:r>
      <w:r w:rsidRPr="00417175">
        <w:rPr>
          <w:b/>
          <w:i/>
          <w:u w:val="single"/>
        </w:rPr>
        <w:t>just before</w:t>
      </w:r>
      <w:r w:rsidRPr="00417175">
        <w:rPr>
          <w:b/>
          <w:i/>
        </w:rPr>
        <w:t xml:space="preserve"> the paging </w:t>
      </w:r>
      <w:r w:rsidR="007330BB" w:rsidRPr="00417175">
        <w:rPr>
          <w:b/>
          <w:i/>
        </w:rPr>
        <w:t>occasion</w:t>
      </w:r>
      <w:r w:rsidRPr="00417175">
        <w:rPr>
          <w:b/>
          <w:i/>
        </w:rPr>
        <w:t>.</w:t>
      </w:r>
    </w:p>
    <w:p w14:paraId="065D92F6" w14:textId="77777777" w:rsidR="00FA59B3" w:rsidRPr="007879C5" w:rsidRDefault="00FA59B3" w:rsidP="00417175">
      <w:pPr>
        <w:pStyle w:val="bullet"/>
        <w:numPr>
          <w:ilvl w:val="0"/>
          <w:numId w:val="3"/>
        </w:numPr>
      </w:pPr>
      <w:r w:rsidRPr="00417175">
        <w:rPr>
          <w:b/>
          <w:i/>
        </w:rPr>
        <w:t xml:space="preserve">The SA2 specifications do not specify the timing of paging arrival strictly. </w:t>
      </w:r>
    </w:p>
    <w:p w14:paraId="4E876B3E" w14:textId="6F6DE431" w:rsidR="007879C5" w:rsidRPr="00FA59B3" w:rsidRDefault="007879C5" w:rsidP="00417175">
      <w:pPr>
        <w:pStyle w:val="bullet"/>
        <w:numPr>
          <w:ilvl w:val="0"/>
          <w:numId w:val="3"/>
        </w:numPr>
      </w:pPr>
      <w:r>
        <w:rPr>
          <w:b/>
          <w:i/>
        </w:rPr>
        <w:t xml:space="preserve">Therefore, the paging transmission timing (from MME to eNB) is completely implerementation matter. </w:t>
      </w:r>
    </w:p>
    <w:bookmarkEnd w:id="4"/>
    <w:p w14:paraId="7886363B" w14:textId="6A11D7CF" w:rsidR="00C40FD9" w:rsidRDefault="00FA59B3" w:rsidP="00E1361A">
      <w:pPr>
        <w:pStyle w:val="21"/>
      </w:pPr>
      <w:r>
        <w:lastRenderedPageBreak/>
        <w:t>WUS mechanisms</w:t>
      </w:r>
      <w:r w:rsidR="00E1361A">
        <w:t xml:space="preserve"> from RAN1 point of view</w:t>
      </w:r>
    </w:p>
    <w:p w14:paraId="4FDB7CD4" w14:textId="69552868" w:rsidR="00C40FD9" w:rsidRDefault="00FA59B3" w:rsidP="00C40FD9">
      <w:r>
        <w:t>The following agreement was made in RAN1#90:</w:t>
      </w:r>
    </w:p>
    <w:p w14:paraId="38D1F29C" w14:textId="22B988A3" w:rsidR="00FA59B3" w:rsidRPr="00E1361A" w:rsidRDefault="00FA59B3" w:rsidP="00C40FD9">
      <w:pPr>
        <w:rPr>
          <w:lang w:val="en-US"/>
        </w:rPr>
      </w:pPr>
      <w:r w:rsidRPr="0004159F">
        <w:rPr>
          <w:noProof/>
          <w:lang w:val="en-US"/>
        </w:rPr>
        <mc:AlternateContent>
          <mc:Choice Requires="wps">
            <w:drawing>
              <wp:inline distT="0" distB="0" distL="0" distR="0" wp14:anchorId="42BB94E7" wp14:editId="0BE6DA4B">
                <wp:extent cx="6325335" cy="2355416"/>
                <wp:effectExtent l="0" t="0" r="24765" b="32385"/>
                <wp:docPr id="2" name="テキスト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5335" cy="2355416"/>
                        </a:xfrm>
                        <a:prstGeom prst="rect">
                          <a:avLst/>
                        </a:prstGeom>
                        <a:ln w="12700" cmpd="sng"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B5CE1" w14:textId="77777777" w:rsidR="00AA6585" w:rsidRPr="00E1361A" w:rsidRDefault="00AA6585" w:rsidP="00E1361A">
                            <w:pPr>
                              <w:spacing w:line="220" w:lineRule="exact"/>
                              <w:rPr>
                                <w:rFonts w:eastAsia="ＭＳ 明朝"/>
                                <w:sz w:val="20"/>
                                <w:highlight w:val="green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  <w:highlight w:val="green"/>
                              </w:rPr>
                              <w:t>Agreements:</w:t>
                            </w:r>
                          </w:p>
                          <w:p w14:paraId="11B6FA0F" w14:textId="77777777" w:rsidR="00AA6585" w:rsidRPr="00E1361A" w:rsidRDefault="00AA6585" w:rsidP="00E1361A">
                            <w:pPr>
                              <w:numPr>
                                <w:ilvl w:val="0"/>
                                <w:numId w:val="13"/>
                              </w:numPr>
                              <w:snapToGrid/>
                              <w:spacing w:after="0" w:afterAutospacing="0" w:line="220" w:lineRule="exact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</w:rPr>
                              <w:t>For idle mode,</w:t>
                            </w:r>
                          </w:p>
                          <w:p w14:paraId="33A3CE84" w14:textId="77777777" w:rsidR="00AA6585" w:rsidRPr="00E1361A" w:rsidRDefault="00AA6585" w:rsidP="00E1361A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080"/>
                              </w:tabs>
                              <w:snapToGrid/>
                              <w:spacing w:after="0" w:afterAutospacing="0" w:line="220" w:lineRule="exact"/>
                              <w:ind w:left="108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</w:rPr>
                              <w:t>The power saving signal in a cell supports being applied to FFS between:</w:t>
                            </w:r>
                          </w:p>
                          <w:p w14:paraId="2E367938" w14:textId="77777777" w:rsidR="00AA6585" w:rsidRPr="00E1361A" w:rsidRDefault="00AA6585" w:rsidP="00E1361A">
                            <w:pPr>
                              <w:numPr>
                                <w:ilvl w:val="1"/>
                                <w:numId w:val="12"/>
                              </w:numPr>
                              <w:tabs>
                                <w:tab w:val="clear" w:pos="1440"/>
                                <w:tab w:val="num" w:pos="1800"/>
                              </w:tabs>
                              <w:snapToGrid/>
                              <w:spacing w:after="0" w:afterAutospacing="0" w:line="220" w:lineRule="exact"/>
                              <w:ind w:left="180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</w:rPr>
                              <w:t>All the UEs associated to a PO in the cell</w:t>
                            </w:r>
                          </w:p>
                          <w:p w14:paraId="7AD515F5" w14:textId="77777777" w:rsidR="00AA6585" w:rsidRPr="00E1361A" w:rsidRDefault="00AA6585" w:rsidP="00E1361A">
                            <w:pPr>
                              <w:numPr>
                                <w:ilvl w:val="1"/>
                                <w:numId w:val="12"/>
                              </w:numPr>
                              <w:tabs>
                                <w:tab w:val="clear" w:pos="1440"/>
                                <w:tab w:val="num" w:pos="1800"/>
                              </w:tabs>
                              <w:snapToGrid/>
                              <w:spacing w:after="0" w:afterAutospacing="0" w:line="220" w:lineRule="exact"/>
                              <w:ind w:left="180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</w:rPr>
                              <w:t>A group of more than one of the UEs associated to a PO in the cell</w:t>
                            </w:r>
                          </w:p>
                          <w:p w14:paraId="5BB8562F" w14:textId="77777777" w:rsidR="00AA6585" w:rsidRPr="00E1361A" w:rsidRDefault="00AA6585" w:rsidP="00E1361A">
                            <w:pPr>
                              <w:numPr>
                                <w:ilvl w:val="1"/>
                                <w:numId w:val="12"/>
                              </w:numPr>
                              <w:tabs>
                                <w:tab w:val="clear" w:pos="1440"/>
                                <w:tab w:val="num" w:pos="1800"/>
                              </w:tabs>
                              <w:snapToGrid/>
                              <w:spacing w:after="0" w:afterAutospacing="0" w:line="220" w:lineRule="exact"/>
                              <w:ind w:left="180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</w:rPr>
                              <w:t>Both (a) and (b)</w:t>
                            </w:r>
                          </w:p>
                          <w:p w14:paraId="49CF1E6B" w14:textId="77777777" w:rsidR="00AA6585" w:rsidRPr="00E1361A" w:rsidRDefault="00AA6585" w:rsidP="00E1361A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080"/>
                              </w:tabs>
                              <w:snapToGrid/>
                              <w:spacing w:after="0" w:afterAutospacing="0" w:line="220" w:lineRule="exact"/>
                              <w:ind w:left="108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  <w:lang w:val="en-US"/>
                              </w:rPr>
                              <w:t>How many POs the power saving signal applies to from the UE perspective is FFS between</w:t>
                            </w:r>
                          </w:p>
                          <w:p w14:paraId="29CEC471" w14:textId="77777777" w:rsidR="00AA6585" w:rsidRPr="00E1361A" w:rsidRDefault="00AA6585" w:rsidP="00E1361A">
                            <w:pPr>
                              <w:numPr>
                                <w:ilvl w:val="1"/>
                                <w:numId w:val="11"/>
                              </w:numPr>
                              <w:tabs>
                                <w:tab w:val="clear" w:pos="1440"/>
                                <w:tab w:val="num" w:pos="1800"/>
                              </w:tabs>
                              <w:snapToGrid/>
                              <w:spacing w:after="0" w:afterAutospacing="0" w:line="220" w:lineRule="exact"/>
                              <w:ind w:left="180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  <w:lang w:val="en-US"/>
                              </w:rPr>
                              <w:t>A single PO only</w:t>
                            </w:r>
                          </w:p>
                          <w:p w14:paraId="7C52E728" w14:textId="77777777" w:rsidR="00AA6585" w:rsidRPr="00E1361A" w:rsidRDefault="00AA6585" w:rsidP="00E1361A">
                            <w:pPr>
                              <w:numPr>
                                <w:ilvl w:val="1"/>
                                <w:numId w:val="11"/>
                              </w:numPr>
                              <w:tabs>
                                <w:tab w:val="clear" w:pos="1440"/>
                                <w:tab w:val="num" w:pos="1800"/>
                              </w:tabs>
                              <w:snapToGrid/>
                              <w:spacing w:after="0" w:afterAutospacing="0" w:line="220" w:lineRule="exact"/>
                              <w:ind w:left="180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  <w:lang w:val="en-US"/>
                              </w:rPr>
                              <w:t>One or more than one PO (details are FFS)</w:t>
                            </w:r>
                          </w:p>
                          <w:p w14:paraId="137AEE02" w14:textId="77777777" w:rsidR="00AA6585" w:rsidRPr="00E1361A" w:rsidRDefault="00AA6585" w:rsidP="00E1361A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080"/>
                              </w:tabs>
                              <w:snapToGrid/>
                              <w:spacing w:after="0" w:afterAutospacing="0" w:line="220" w:lineRule="exact"/>
                              <w:ind w:left="108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  <w:lang w:val="en-US"/>
                              </w:rPr>
                              <w:t>How many POs the power saving signal applies to from the eNB perspective is FFS between</w:t>
                            </w:r>
                          </w:p>
                          <w:p w14:paraId="6E097B98" w14:textId="77777777" w:rsidR="00AA6585" w:rsidRPr="00E1361A" w:rsidRDefault="00AA6585" w:rsidP="00E1361A">
                            <w:pPr>
                              <w:numPr>
                                <w:ilvl w:val="1"/>
                                <w:numId w:val="11"/>
                              </w:numPr>
                              <w:tabs>
                                <w:tab w:val="clear" w:pos="1440"/>
                                <w:tab w:val="num" w:pos="1800"/>
                              </w:tabs>
                              <w:snapToGrid/>
                              <w:spacing w:after="0" w:afterAutospacing="0" w:line="220" w:lineRule="exact"/>
                              <w:ind w:left="180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  <w:lang w:val="en-US"/>
                              </w:rPr>
                              <w:t xml:space="preserve">A single PO only </w:t>
                            </w:r>
                          </w:p>
                          <w:p w14:paraId="7CD7713F" w14:textId="77777777" w:rsidR="00AA6585" w:rsidRPr="00E1361A" w:rsidRDefault="00AA6585" w:rsidP="00E1361A">
                            <w:pPr>
                              <w:numPr>
                                <w:ilvl w:val="1"/>
                                <w:numId w:val="11"/>
                              </w:numPr>
                              <w:tabs>
                                <w:tab w:val="clear" w:pos="1440"/>
                                <w:tab w:val="num" w:pos="1800"/>
                              </w:tabs>
                              <w:snapToGrid/>
                              <w:spacing w:after="0" w:afterAutospacing="0" w:line="220" w:lineRule="exact"/>
                              <w:ind w:left="180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  <w:lang w:val="en-US"/>
                              </w:rPr>
                              <w:t>One or more than one PO (details are FFS)</w:t>
                            </w:r>
                          </w:p>
                          <w:p w14:paraId="1BAF8F92" w14:textId="2A9CABB7" w:rsidR="00AA6585" w:rsidRPr="00E1361A" w:rsidRDefault="00AA6585" w:rsidP="00E1361A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080"/>
                              </w:tabs>
                              <w:snapToGrid/>
                              <w:spacing w:after="0" w:afterAutospacing="0" w:line="220" w:lineRule="exact"/>
                              <w:ind w:left="1080"/>
                              <w:jc w:val="left"/>
                              <w:rPr>
                                <w:rFonts w:eastAsia="ＭＳ 明朝"/>
                                <w:sz w:val="20"/>
                              </w:rPr>
                            </w:pPr>
                            <w:r w:rsidRPr="00E1361A">
                              <w:rPr>
                                <w:rFonts w:eastAsia="ＭＳ 明朝"/>
                                <w:sz w:val="20"/>
                                <w:lang w:val="en-US"/>
                              </w:rPr>
                              <w:t>The power saving signal applicable to a UE is sent on the same paging carrier as the associated subsequent physical channel(s)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テキスト 2" o:spid="_x0000_s1027" type="#_x0000_t202" style="width:498.05pt;height:18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" fillcolor="white [3201]" strokecolor="black [3200]" strokeweight="1pt">
                <v:textbox>
                  <w:txbxContent>
                    <w:p w14:paraId="21CB5CE1" w14:textId="77777777" w:rsidR="00CD4152" w:rsidRPr="00E1361A" w:rsidRDefault="00CD4152" w:rsidP="00E1361A">
                      <w:pPr>
                        <w:spacing w:line="220" w:lineRule="exact"/>
                        <w:rPr>
                          <w:rFonts w:eastAsia="ＭＳ 明朝"/>
                          <w:sz w:val="20"/>
                          <w:highlight w:val="green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  <w:highlight w:val="green"/>
                        </w:rPr>
                        <w:t>Agreements:</w:t>
                      </w:r>
                    </w:p>
                    <w:p w14:paraId="11B6FA0F" w14:textId="77777777" w:rsidR="00CD4152" w:rsidRPr="00E1361A" w:rsidRDefault="00CD4152" w:rsidP="00E1361A">
                      <w:pPr>
                        <w:numPr>
                          <w:ilvl w:val="0"/>
                          <w:numId w:val="13"/>
                        </w:numPr>
                        <w:snapToGrid/>
                        <w:spacing w:after="0" w:afterAutospacing="0" w:line="220" w:lineRule="exact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</w:rPr>
                        <w:t>For idle mode,</w:t>
                      </w:r>
                    </w:p>
                    <w:p w14:paraId="33A3CE84" w14:textId="77777777" w:rsidR="00CD4152" w:rsidRPr="00E1361A" w:rsidRDefault="00CD4152" w:rsidP="00E1361A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num" w:pos="1080"/>
                        </w:tabs>
                        <w:snapToGrid/>
                        <w:spacing w:after="0" w:afterAutospacing="0" w:line="220" w:lineRule="exact"/>
                        <w:ind w:left="108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</w:rPr>
                        <w:t>The power saving signal in a cell supports being applied to FFS between:</w:t>
                      </w:r>
                    </w:p>
                    <w:p w14:paraId="2E367938" w14:textId="77777777" w:rsidR="00CD4152" w:rsidRPr="00E1361A" w:rsidRDefault="00CD4152" w:rsidP="00E1361A">
                      <w:pPr>
                        <w:numPr>
                          <w:ilvl w:val="1"/>
                          <w:numId w:val="12"/>
                        </w:numPr>
                        <w:tabs>
                          <w:tab w:val="clear" w:pos="1440"/>
                          <w:tab w:val="num" w:pos="1800"/>
                        </w:tabs>
                        <w:snapToGrid/>
                        <w:spacing w:after="0" w:afterAutospacing="0" w:line="220" w:lineRule="exact"/>
                        <w:ind w:left="180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</w:rPr>
                        <w:t>All the UEs associated to a PO in the cell</w:t>
                      </w:r>
                    </w:p>
                    <w:p w14:paraId="7AD515F5" w14:textId="77777777" w:rsidR="00CD4152" w:rsidRPr="00E1361A" w:rsidRDefault="00CD4152" w:rsidP="00E1361A">
                      <w:pPr>
                        <w:numPr>
                          <w:ilvl w:val="1"/>
                          <w:numId w:val="12"/>
                        </w:numPr>
                        <w:tabs>
                          <w:tab w:val="clear" w:pos="1440"/>
                          <w:tab w:val="num" w:pos="1800"/>
                        </w:tabs>
                        <w:snapToGrid/>
                        <w:spacing w:after="0" w:afterAutospacing="0" w:line="220" w:lineRule="exact"/>
                        <w:ind w:left="180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</w:rPr>
                        <w:t>A group of more than one of the UEs associated to a PO in the cell</w:t>
                      </w:r>
                    </w:p>
                    <w:p w14:paraId="5BB8562F" w14:textId="77777777" w:rsidR="00CD4152" w:rsidRPr="00E1361A" w:rsidRDefault="00CD4152" w:rsidP="00E1361A">
                      <w:pPr>
                        <w:numPr>
                          <w:ilvl w:val="1"/>
                          <w:numId w:val="12"/>
                        </w:numPr>
                        <w:tabs>
                          <w:tab w:val="clear" w:pos="1440"/>
                          <w:tab w:val="num" w:pos="1800"/>
                        </w:tabs>
                        <w:snapToGrid/>
                        <w:spacing w:after="0" w:afterAutospacing="0" w:line="220" w:lineRule="exact"/>
                        <w:ind w:left="180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</w:rPr>
                        <w:t>Both (a) and (b)</w:t>
                      </w:r>
                    </w:p>
                    <w:p w14:paraId="49CF1E6B" w14:textId="77777777" w:rsidR="00CD4152" w:rsidRPr="00E1361A" w:rsidRDefault="00CD4152" w:rsidP="00E1361A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num" w:pos="1080"/>
                        </w:tabs>
                        <w:snapToGrid/>
                        <w:spacing w:after="0" w:afterAutospacing="0" w:line="220" w:lineRule="exact"/>
                        <w:ind w:left="108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  <w:lang w:val="en-US"/>
                        </w:rPr>
                        <w:t>How many POs the power saving signal applies to from the UE perspective is FFS between</w:t>
                      </w:r>
                    </w:p>
                    <w:p w14:paraId="29CEC471" w14:textId="77777777" w:rsidR="00CD4152" w:rsidRPr="00E1361A" w:rsidRDefault="00CD4152" w:rsidP="00E1361A">
                      <w:pPr>
                        <w:numPr>
                          <w:ilvl w:val="1"/>
                          <w:numId w:val="11"/>
                        </w:numPr>
                        <w:tabs>
                          <w:tab w:val="clear" w:pos="1440"/>
                          <w:tab w:val="num" w:pos="1800"/>
                        </w:tabs>
                        <w:snapToGrid/>
                        <w:spacing w:after="0" w:afterAutospacing="0" w:line="220" w:lineRule="exact"/>
                        <w:ind w:left="180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  <w:lang w:val="en-US"/>
                        </w:rPr>
                        <w:t>A single PO only</w:t>
                      </w:r>
                    </w:p>
                    <w:p w14:paraId="7C52E728" w14:textId="77777777" w:rsidR="00CD4152" w:rsidRPr="00E1361A" w:rsidRDefault="00CD4152" w:rsidP="00E1361A">
                      <w:pPr>
                        <w:numPr>
                          <w:ilvl w:val="1"/>
                          <w:numId w:val="11"/>
                        </w:numPr>
                        <w:tabs>
                          <w:tab w:val="clear" w:pos="1440"/>
                          <w:tab w:val="num" w:pos="1800"/>
                        </w:tabs>
                        <w:snapToGrid/>
                        <w:spacing w:after="0" w:afterAutospacing="0" w:line="220" w:lineRule="exact"/>
                        <w:ind w:left="180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  <w:lang w:val="en-US"/>
                        </w:rPr>
                        <w:t>One or more than one PO (details are FFS)</w:t>
                      </w:r>
                    </w:p>
                    <w:p w14:paraId="137AEE02" w14:textId="77777777" w:rsidR="00CD4152" w:rsidRPr="00E1361A" w:rsidRDefault="00CD4152" w:rsidP="00E1361A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num" w:pos="1080"/>
                        </w:tabs>
                        <w:snapToGrid/>
                        <w:spacing w:after="0" w:afterAutospacing="0" w:line="220" w:lineRule="exact"/>
                        <w:ind w:left="108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  <w:lang w:val="en-US"/>
                        </w:rPr>
                        <w:t>How many POs the power saving signal applies to from the eNB perspective is FFS between</w:t>
                      </w:r>
                    </w:p>
                    <w:p w14:paraId="6E097B98" w14:textId="77777777" w:rsidR="00CD4152" w:rsidRPr="00E1361A" w:rsidRDefault="00CD4152" w:rsidP="00E1361A">
                      <w:pPr>
                        <w:numPr>
                          <w:ilvl w:val="1"/>
                          <w:numId w:val="11"/>
                        </w:numPr>
                        <w:tabs>
                          <w:tab w:val="clear" w:pos="1440"/>
                          <w:tab w:val="num" w:pos="1800"/>
                        </w:tabs>
                        <w:snapToGrid/>
                        <w:spacing w:after="0" w:afterAutospacing="0" w:line="220" w:lineRule="exact"/>
                        <w:ind w:left="180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  <w:lang w:val="en-US"/>
                        </w:rPr>
                        <w:t xml:space="preserve">A single PO only </w:t>
                      </w:r>
                    </w:p>
                    <w:p w14:paraId="7CD7713F" w14:textId="77777777" w:rsidR="00CD4152" w:rsidRPr="00E1361A" w:rsidRDefault="00CD4152" w:rsidP="00E1361A">
                      <w:pPr>
                        <w:numPr>
                          <w:ilvl w:val="1"/>
                          <w:numId w:val="11"/>
                        </w:numPr>
                        <w:tabs>
                          <w:tab w:val="clear" w:pos="1440"/>
                          <w:tab w:val="num" w:pos="1800"/>
                        </w:tabs>
                        <w:snapToGrid/>
                        <w:spacing w:after="0" w:afterAutospacing="0" w:line="220" w:lineRule="exact"/>
                        <w:ind w:left="180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  <w:lang w:val="en-US"/>
                        </w:rPr>
                        <w:t>One or more than one PO (details are FFS)</w:t>
                      </w:r>
                    </w:p>
                    <w:p w14:paraId="1BAF8F92" w14:textId="2A9CABB7" w:rsidR="00CD4152" w:rsidRPr="00E1361A" w:rsidRDefault="00CD4152" w:rsidP="00E1361A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num" w:pos="1080"/>
                        </w:tabs>
                        <w:snapToGrid/>
                        <w:spacing w:after="0" w:afterAutospacing="0" w:line="220" w:lineRule="exact"/>
                        <w:ind w:left="1080"/>
                        <w:jc w:val="left"/>
                        <w:rPr>
                          <w:rFonts w:eastAsia="ＭＳ 明朝"/>
                          <w:sz w:val="20"/>
                        </w:rPr>
                      </w:pPr>
                      <w:r w:rsidRPr="00E1361A">
                        <w:rPr>
                          <w:rFonts w:eastAsia="ＭＳ 明朝"/>
                          <w:sz w:val="20"/>
                          <w:lang w:val="en-US"/>
                        </w:rPr>
                        <w:t>The power saving signal applicable to a UE is sent on the same paging carrier as the associated subsequent physical channel(s)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AD710C" w14:textId="2E2BBD02" w:rsidR="00FA59B3" w:rsidRDefault="00E1361A" w:rsidP="00C40FD9">
      <w:r>
        <w:t>From this agreement</w:t>
      </w:r>
      <w:r w:rsidR="007D3D1A">
        <w:t xml:space="preserve"> with many FFS</w:t>
      </w:r>
      <w:r>
        <w:t>, the following observation is drawn:</w:t>
      </w:r>
    </w:p>
    <w:p w14:paraId="3250B38C" w14:textId="02D76359" w:rsidR="00C40FD9" w:rsidRDefault="00E1361A" w:rsidP="00C40FD9">
      <w:pPr>
        <w:pStyle w:val="Prop-obsv"/>
        <w:ind w:right="7680"/>
      </w:pPr>
      <w:r>
        <w:t>Observation</w:t>
      </w:r>
      <w:r w:rsidR="009A58B3">
        <w:t xml:space="preserve"> 2</w:t>
      </w:r>
    </w:p>
    <w:p w14:paraId="2C1A1239" w14:textId="4E1BB9AC" w:rsidR="00AB7F9C" w:rsidRDefault="00AB7F9C" w:rsidP="00417175">
      <w:pPr>
        <w:pStyle w:val="prop-bullet"/>
        <w:numPr>
          <w:ilvl w:val="0"/>
          <w:numId w:val="3"/>
        </w:numPr>
      </w:pPr>
      <w:bookmarkStart w:id="5" w:name="Proposal2"/>
      <w:r>
        <w:t xml:space="preserve">It has not been desided </w:t>
      </w:r>
      <w:r w:rsidR="007D3D1A">
        <w:t xml:space="preserve">specifically </w:t>
      </w:r>
      <w:r w:rsidR="00FE6E98">
        <w:t>when WUS needs to be sent.</w:t>
      </w:r>
    </w:p>
    <w:p w14:paraId="0A3C8089" w14:textId="717CDB61" w:rsidR="00FE6E98" w:rsidRDefault="00FE6E98" w:rsidP="00417175">
      <w:pPr>
        <w:pStyle w:val="prop-bullet"/>
        <w:numPr>
          <w:ilvl w:val="0"/>
          <w:numId w:val="3"/>
        </w:numPr>
      </w:pPr>
      <w:r>
        <w:t xml:space="preserve">However, the tramismission timing of WUS will </w:t>
      </w:r>
      <w:r w:rsidR="00120AAB">
        <w:t xml:space="preserve">probably </w:t>
      </w:r>
      <w:r>
        <w:t>be flexible.</w:t>
      </w:r>
    </w:p>
    <w:p w14:paraId="6BC9EBEF" w14:textId="3C77EE30" w:rsidR="00982CA2" w:rsidRDefault="0006541F" w:rsidP="00982CA2">
      <w:pPr>
        <w:pStyle w:val="21"/>
      </w:pPr>
      <w:r>
        <w:t>Interaction between eDRX and WUS</w:t>
      </w:r>
    </w:p>
    <w:p w14:paraId="76BC9A4A" w14:textId="3825A39E" w:rsidR="0006541F" w:rsidRDefault="0006541F" w:rsidP="0006541F">
      <w:r>
        <w:t xml:space="preserve">From observation 1 and 2, the following timing chart can be </w:t>
      </w:r>
      <w:r w:rsidR="00D730FA">
        <w:t>depicted as in Figure 1</w:t>
      </w:r>
      <w:r>
        <w:t>:</w:t>
      </w:r>
    </w:p>
    <w:p w14:paraId="4B1D7D9A" w14:textId="54075C41" w:rsidR="008E13C6" w:rsidRDefault="00F1349A" w:rsidP="008E13C6">
      <w:pPr>
        <w:jc w:val="center"/>
        <w:rPr>
          <w:lang w:val="en-US"/>
        </w:rPr>
      </w:pPr>
      <w:r w:rsidRPr="00F1349A">
        <w:rPr>
          <w:noProof/>
          <w:lang w:val="en-US"/>
        </w:rPr>
        <w:drawing>
          <wp:inline distT="0" distB="0" distL="0" distR="0" wp14:anchorId="2AE5F7BE" wp14:editId="19FF1363">
            <wp:extent cx="4524609" cy="2781953"/>
            <wp:effectExtent l="0" t="0" r="0" b="12065"/>
            <wp:docPr id="1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315" cy="278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318EC" w14:textId="20D939D6" w:rsidR="008E13C6" w:rsidRDefault="00130E4A" w:rsidP="008E13C6">
      <w:pPr>
        <w:pStyle w:val="a5"/>
        <w:jc w:val="center"/>
        <w:rPr>
          <w:lang w:val="en-US"/>
        </w:rPr>
      </w:pPr>
      <w:r>
        <w:rPr>
          <w:lang w:val="en-US"/>
        </w:rPr>
        <w:t>Figure 1.</w:t>
      </w:r>
      <w:r w:rsidR="008E13C6">
        <w:rPr>
          <w:lang w:val="en-US"/>
        </w:rPr>
        <w:t xml:space="preserve"> </w:t>
      </w:r>
      <w:r>
        <w:rPr>
          <w:lang w:val="en-US"/>
        </w:rPr>
        <w:t>T</w:t>
      </w:r>
      <w:r w:rsidR="009924F7">
        <w:rPr>
          <w:lang w:val="en-US"/>
        </w:rPr>
        <w:t>iming chart for paging and eDRX from MME, eNB and UE point of view</w:t>
      </w:r>
    </w:p>
    <w:p w14:paraId="1409BF0F" w14:textId="0975B661" w:rsidR="008E13C6" w:rsidRDefault="00A40BCD" w:rsidP="0006541F">
      <w:pPr>
        <w:rPr>
          <w:lang w:val="en-US"/>
        </w:rPr>
      </w:pPr>
      <w:r>
        <w:rPr>
          <w:lang w:val="en-US"/>
        </w:rPr>
        <w:t>The following</w:t>
      </w:r>
      <w:r w:rsidR="00FF5BF8">
        <w:rPr>
          <w:lang w:val="en-US"/>
        </w:rPr>
        <w:t xml:space="preserve"> observation can be made from this figure</w:t>
      </w:r>
      <w:r w:rsidR="009924F7">
        <w:rPr>
          <w:lang w:val="en-US"/>
        </w:rPr>
        <w:t>:</w:t>
      </w:r>
    </w:p>
    <w:p w14:paraId="48C53CAA" w14:textId="2E6D74E8" w:rsidR="00285605" w:rsidRDefault="00285605" w:rsidP="004C74ED">
      <w:pPr>
        <w:pStyle w:val="bullet"/>
        <w:numPr>
          <w:ilvl w:val="0"/>
          <w:numId w:val="3"/>
        </w:numPr>
      </w:pPr>
      <w:r>
        <w:t>Fr</w:t>
      </w:r>
      <w:r w:rsidR="00120AAB">
        <w:t>om UE point of view, two durations need</w:t>
      </w:r>
      <w:r>
        <w:t xml:space="preserve"> to be </w:t>
      </w:r>
      <w:r w:rsidR="00120AAB">
        <w:t>defined</w:t>
      </w:r>
      <w:r>
        <w:t xml:space="preserve"> </w:t>
      </w:r>
      <w:r w:rsidR="00120AAB">
        <w:t>related to</w:t>
      </w:r>
      <w:r>
        <w:t xml:space="preserve"> WUS:</w:t>
      </w:r>
    </w:p>
    <w:p w14:paraId="2053DB9D" w14:textId="241C8036" w:rsidR="00285605" w:rsidRDefault="005E736E" w:rsidP="004C74ED">
      <w:pPr>
        <w:pStyle w:val="bullet"/>
      </w:pPr>
      <w:r>
        <w:t xml:space="preserve">1. </w:t>
      </w:r>
      <w:r w:rsidR="00285605">
        <w:t>Warm-up period</w:t>
      </w:r>
      <w:r w:rsidR="00C5690D">
        <w:t xml:space="preserve"> (X msec)</w:t>
      </w:r>
      <w:r w:rsidR="002A5988">
        <w:t>: M</w:t>
      </w:r>
      <w:r w:rsidR="00285605">
        <w:t>inimum time duration to receive paging PDCCH after the reception of WUS</w:t>
      </w:r>
      <w:r w:rsidR="002A5988">
        <w:t>. This value is defined from UE capability point of view.</w:t>
      </w:r>
    </w:p>
    <w:p w14:paraId="05AF4F59" w14:textId="746F5BF3" w:rsidR="00134168" w:rsidRDefault="005E736E" w:rsidP="004C74ED">
      <w:pPr>
        <w:pStyle w:val="bullet"/>
      </w:pPr>
      <w:r>
        <w:t xml:space="preserve">2. </w:t>
      </w:r>
      <w:r w:rsidR="00134168">
        <w:t>WUS window</w:t>
      </w:r>
      <w:r w:rsidR="00C5690D">
        <w:t xml:space="preserve"> (Y msec)</w:t>
      </w:r>
      <w:r w:rsidR="002A5988">
        <w:t>: T</w:t>
      </w:r>
      <w:r w:rsidR="00134168">
        <w:t xml:space="preserve">he time period </w:t>
      </w:r>
      <w:r w:rsidR="00B50AD8">
        <w:t xml:space="preserve">for WUS reception, </w:t>
      </w:r>
      <w:r w:rsidR="00A1347D">
        <w:t>which is linked</w:t>
      </w:r>
      <w:r w:rsidR="00134168">
        <w:t xml:space="preserve"> to one (or multiple) paging occasion</w:t>
      </w:r>
      <w:r w:rsidR="00A1347D">
        <w:t>(s).</w:t>
      </w:r>
      <w:r w:rsidR="002A5988">
        <w:t xml:space="preserve"> This value is define from eNB flexibility point of view.</w:t>
      </w:r>
    </w:p>
    <w:p w14:paraId="29623CCE" w14:textId="670DD913" w:rsidR="00134168" w:rsidRDefault="0083185B" w:rsidP="004C74ED">
      <w:pPr>
        <w:pStyle w:val="bullet"/>
        <w:numPr>
          <w:ilvl w:val="0"/>
          <w:numId w:val="3"/>
        </w:numPr>
      </w:pPr>
      <w:r>
        <w:t xml:space="preserve">The eNB </w:t>
      </w:r>
      <w:r w:rsidR="00265671">
        <w:t xml:space="preserve">therefore </w:t>
      </w:r>
      <w:r w:rsidR="00AF0649">
        <w:t xml:space="preserve">needs to receive paging </w:t>
      </w:r>
      <w:r w:rsidR="001E2EE8">
        <w:t>from MME b</w:t>
      </w:r>
      <w:r w:rsidR="00C5690D">
        <w:t xml:space="preserve">efore/during WUS window. </w:t>
      </w:r>
      <w:r w:rsidR="00C814F3">
        <w:t>Otherwise t</w:t>
      </w:r>
      <w:r w:rsidR="00C5690D">
        <w:t xml:space="preserve">he eNB cannot </w:t>
      </w:r>
      <w:r w:rsidR="00B50AD8">
        <w:t>send a corresponding WUS to the UE</w:t>
      </w:r>
      <w:r w:rsidR="00265671">
        <w:t xml:space="preserve"> in advance to paging PDCCH</w:t>
      </w:r>
      <w:r w:rsidR="00B50AD8">
        <w:t xml:space="preserve">. </w:t>
      </w:r>
    </w:p>
    <w:p w14:paraId="5F61033A" w14:textId="569302F1" w:rsidR="00B50AD8" w:rsidRDefault="00D16E42" w:rsidP="004C74ED">
      <w:pPr>
        <w:pStyle w:val="bullet"/>
        <w:numPr>
          <w:ilvl w:val="0"/>
          <w:numId w:val="3"/>
        </w:numPr>
      </w:pPr>
      <w:r>
        <w:t>Consequently, t</w:t>
      </w:r>
      <w:r w:rsidR="00B50AD8">
        <w:t xml:space="preserve">he MME </w:t>
      </w:r>
      <w:r w:rsidR="00B959AF">
        <w:t>needs to send a paging message before/during WUS window.</w:t>
      </w:r>
      <w:r w:rsidR="004D525C">
        <w:t xml:space="preserve"> We however have no agreement whether or not MME needs to acknowledge the presence of WUS.</w:t>
      </w:r>
    </w:p>
    <w:p w14:paraId="3BA22156" w14:textId="51BB72D7" w:rsidR="0053093C" w:rsidRDefault="00E21C82" w:rsidP="00B959AF">
      <w:r>
        <w:t xml:space="preserve">From the RAN1 discussions so far, the exact values for X and Y are not clear. </w:t>
      </w:r>
      <w:r w:rsidR="00E233F9">
        <w:t>If the values for X and</w:t>
      </w:r>
      <w:r w:rsidR="00C60BE0">
        <w:t>/or</w:t>
      </w:r>
      <w:r w:rsidR="00E233F9">
        <w:t xml:space="preserve"> Y are </w:t>
      </w:r>
      <w:r w:rsidR="004216A4">
        <w:t>very large (order of seconds</w:t>
      </w:r>
      <w:r w:rsidR="00CE2623">
        <w:t xml:space="preserve"> ??</w:t>
      </w:r>
      <w:r w:rsidR="004216A4">
        <w:t>), the introduction of WUS will im</w:t>
      </w:r>
      <w:r w:rsidR="00A2602F">
        <w:t xml:space="preserve">pact the </w:t>
      </w:r>
      <w:r w:rsidR="006332C6">
        <w:t xml:space="preserve">MME </w:t>
      </w:r>
      <w:r w:rsidR="00A2602F">
        <w:t xml:space="preserve">implementation, i.e. </w:t>
      </w:r>
      <w:r w:rsidR="006332C6">
        <w:t xml:space="preserve">MME </w:t>
      </w:r>
      <w:r w:rsidR="00E44380">
        <w:t xml:space="preserve">definitely </w:t>
      </w:r>
      <w:r w:rsidR="006332C6">
        <w:t xml:space="preserve">needs to </w:t>
      </w:r>
      <w:r w:rsidR="00C57A65">
        <w:t xml:space="preserve">know the presence of WUS for </w:t>
      </w:r>
      <w:r w:rsidR="00E44380">
        <w:t xml:space="preserve">each </w:t>
      </w:r>
      <w:r w:rsidR="00C57A65">
        <w:t>UE</w:t>
      </w:r>
      <w:r w:rsidR="0032441C">
        <w:t xml:space="preserve">. Thus, </w:t>
      </w:r>
      <w:r w:rsidR="004210E2">
        <w:t xml:space="preserve">NAS </w:t>
      </w:r>
      <w:r w:rsidR="00D95B85">
        <w:t xml:space="preserve">message (UE to MME) </w:t>
      </w:r>
      <w:r w:rsidR="004210E2">
        <w:t xml:space="preserve">and/or S1 </w:t>
      </w:r>
      <w:r w:rsidR="00D95B85">
        <w:t xml:space="preserve">message (eNB to MME) </w:t>
      </w:r>
      <w:r w:rsidR="004210E2">
        <w:t>shall be defined</w:t>
      </w:r>
      <w:r w:rsidR="00E44380">
        <w:t xml:space="preserve"> to obtain the necessary information</w:t>
      </w:r>
      <w:r w:rsidR="00C57A65">
        <w:t xml:space="preserve">. </w:t>
      </w:r>
    </w:p>
    <w:p w14:paraId="40096DC9" w14:textId="61F95978" w:rsidR="00B02F25" w:rsidRDefault="00B02F25" w:rsidP="00B02F25">
      <w:pPr>
        <w:pStyle w:val="Prop-obsv"/>
        <w:ind w:right="7680"/>
      </w:pPr>
      <w:r>
        <w:t>Observation 3</w:t>
      </w:r>
    </w:p>
    <w:p w14:paraId="7E528D73" w14:textId="078D0A0B" w:rsidR="00B02F25" w:rsidRDefault="00B02F25" w:rsidP="00B959AF">
      <w:pPr>
        <w:pStyle w:val="prop-bullet"/>
        <w:numPr>
          <w:ilvl w:val="0"/>
          <w:numId w:val="3"/>
        </w:numPr>
      </w:pPr>
      <w:r>
        <w:t xml:space="preserve">If the values X and Y (warm-up period and WUS window) are </w:t>
      </w:r>
      <w:r w:rsidR="00CE2623">
        <w:t xml:space="preserve">very </w:t>
      </w:r>
      <w:r>
        <w:t>large</w:t>
      </w:r>
      <w:r w:rsidR="0008675E">
        <w:t xml:space="preserve"> (i.e. order of sectonds</w:t>
      </w:r>
      <w:r w:rsidR="00CE2623">
        <w:t xml:space="preserve"> ??</w:t>
      </w:r>
      <w:r w:rsidR="0008675E">
        <w:t>)</w:t>
      </w:r>
      <w:r>
        <w:t xml:space="preserve">, introduction of WUS will impact the MME </w:t>
      </w:r>
      <w:r w:rsidR="00F94332">
        <w:t>implementation</w:t>
      </w:r>
      <w:r>
        <w:t>.</w:t>
      </w:r>
    </w:p>
    <w:p w14:paraId="4077062C" w14:textId="0071410E" w:rsidR="00726EAA" w:rsidRDefault="00D95B85" w:rsidP="00B959AF">
      <w:r>
        <w:t xml:space="preserve">From our point of view, it is preferred to avoid any impact to </w:t>
      </w:r>
      <w:r w:rsidR="00CE2623">
        <w:t xml:space="preserve">MME implementation and </w:t>
      </w:r>
      <w:r>
        <w:t xml:space="preserve">other working groups for the prompt completion of this </w:t>
      </w:r>
      <w:r w:rsidR="009C486C">
        <w:t>WI</w:t>
      </w:r>
      <w:r>
        <w:t xml:space="preserve">. </w:t>
      </w:r>
      <w:r w:rsidR="0032441C">
        <w:t xml:space="preserve">The values X and Y therefore should be small as much as possible. </w:t>
      </w:r>
      <w:r w:rsidR="00522D2F">
        <w:t xml:space="preserve">However, </w:t>
      </w:r>
      <w:r w:rsidR="009C486C">
        <w:t xml:space="preserve">we should keep in mind that </w:t>
      </w:r>
      <w:r w:rsidR="00522D2F">
        <w:t xml:space="preserve">it may not be so easy for NB-IOT because </w:t>
      </w:r>
      <w:r w:rsidR="008F7E88">
        <w:t xml:space="preserve">less opportunity is given to WUS due to </w:t>
      </w:r>
      <w:r w:rsidR="008E11DB">
        <w:t xml:space="preserve">resource </w:t>
      </w:r>
      <w:r w:rsidR="00CF497F">
        <w:t>occupation by</w:t>
      </w:r>
      <w:r w:rsidR="008E11DB">
        <w:t xml:space="preserve"> large DL </w:t>
      </w:r>
      <w:r w:rsidR="008F7E88">
        <w:t>repetition.</w:t>
      </w:r>
      <w:r w:rsidR="00522D2F">
        <w:t xml:space="preserve"> </w:t>
      </w:r>
      <w:r w:rsidR="006A4038">
        <w:t xml:space="preserve">This aspect should be taken into account for further study in RAN1. </w:t>
      </w:r>
    </w:p>
    <w:p w14:paraId="26AEB54E" w14:textId="3822FAE2" w:rsidR="000F654D" w:rsidRDefault="00F27BCC" w:rsidP="000F654D">
      <w:pPr>
        <w:pStyle w:val="Prop-obsv"/>
        <w:ind w:right="7680"/>
      </w:pPr>
      <w:r>
        <w:t>Observation 4</w:t>
      </w:r>
    </w:p>
    <w:p w14:paraId="25456A48" w14:textId="5628203B" w:rsidR="005C7941" w:rsidRDefault="000F654D" w:rsidP="0032601F">
      <w:pPr>
        <w:pStyle w:val="prop-bullet"/>
        <w:numPr>
          <w:ilvl w:val="0"/>
          <w:numId w:val="3"/>
        </w:numPr>
        <w:rPr>
          <w:ins w:id="6" w:author="作成者"/>
        </w:rPr>
      </w:pPr>
      <w:r>
        <w:t xml:space="preserve">We prefer to define </w:t>
      </w:r>
      <w:r w:rsidR="00D913B1">
        <w:t xml:space="preserve">sufficiently </w:t>
      </w:r>
      <w:r>
        <w:t xml:space="preserve">small values for X and Y (warm-up period and WUS window) to make WUS </w:t>
      </w:r>
      <w:r w:rsidR="00F27BCC">
        <w:t>functionalities</w:t>
      </w:r>
      <w:r>
        <w:t xml:space="preserve"> tranparent to MME. </w:t>
      </w:r>
    </w:p>
    <w:p w14:paraId="5B3E172E" w14:textId="2F557C8E" w:rsidR="00693C31" w:rsidRDefault="00D31154" w:rsidP="00496205">
      <w:pPr>
        <w:rPr>
          <w:ins w:id="7" w:author="作成者"/>
        </w:rPr>
      </w:pPr>
      <w:ins w:id="8" w:author="作成者">
        <w:r>
          <w:t>Another aspect</w:t>
        </w:r>
        <w:r w:rsidR="00680421">
          <w:t xml:space="preserve"> RAN1 should take into account is </w:t>
        </w:r>
        <w:r w:rsidR="004E5308">
          <w:t xml:space="preserve">the fact that IDLE mode mobility may be performed when WUS is activated. If UE-specific configuration is </w:t>
        </w:r>
        <w:r w:rsidR="00817137">
          <w:t xml:space="preserve">used for WUS, it may be required to inform all the eNBs in the same tracking area </w:t>
        </w:r>
        <w:r w:rsidR="003A6149">
          <w:t xml:space="preserve">of </w:t>
        </w:r>
        <w:r w:rsidR="00817137">
          <w:t>the configuratio</w:t>
        </w:r>
        <w:r w:rsidR="003A6149">
          <w:t xml:space="preserve">ns. This may impact </w:t>
        </w:r>
        <w:r w:rsidR="00901907">
          <w:t>on</w:t>
        </w:r>
        <w:r w:rsidR="003A6149">
          <w:t xml:space="preserve"> the X2 and/or S1-MME</w:t>
        </w:r>
        <w:r w:rsidR="00837B1A">
          <w:t xml:space="preserve"> message, and should be avoided as much as possible. </w:t>
        </w:r>
      </w:ins>
    </w:p>
    <w:p w14:paraId="54D68885" w14:textId="47F871F6" w:rsidR="00837B1A" w:rsidRDefault="00837B1A" w:rsidP="00496205">
      <w:pPr>
        <w:pStyle w:val="Prop-obsv"/>
        <w:ind w:right="7680"/>
        <w:rPr>
          <w:ins w:id="9" w:author="作成者"/>
        </w:rPr>
      </w:pPr>
      <w:ins w:id="10" w:author="作成者">
        <w:r>
          <w:t>Observation 5</w:t>
        </w:r>
      </w:ins>
    </w:p>
    <w:p w14:paraId="406F642B" w14:textId="4ECC3B21" w:rsidR="00381BFC" w:rsidRPr="0094687A" w:rsidRDefault="00381BFC" w:rsidP="00496205">
      <w:pPr>
        <w:pStyle w:val="bullet"/>
        <w:numPr>
          <w:ilvl w:val="0"/>
          <w:numId w:val="3"/>
        </w:numPr>
      </w:pPr>
      <w:ins w:id="11" w:author="作成者">
        <w:r w:rsidRPr="0094687A">
          <w:rPr>
            <w:b/>
            <w:i/>
          </w:rPr>
          <w:t>UE-specific configuration to enable WUS may have an impact to X2 and/or S1-MME</w:t>
        </w:r>
        <w:r w:rsidR="0094687A" w:rsidRPr="0094687A">
          <w:rPr>
            <w:b/>
            <w:i/>
          </w:rPr>
          <w:t>, and it should be avoided as much as possible.</w:t>
        </w:r>
      </w:ins>
    </w:p>
    <w:bookmarkEnd w:id="5"/>
    <w:p w14:paraId="1D9B5D24" w14:textId="233AAEA7" w:rsidR="00C40FD9" w:rsidRDefault="00C40FD9" w:rsidP="00C40FD9">
      <w:pPr>
        <w:pStyle w:val="10"/>
        <w:spacing w:after="180"/>
      </w:pPr>
      <w:r>
        <w:t>Conclusion</w:t>
      </w:r>
      <w:bookmarkStart w:id="12" w:name="_GoBack"/>
      <w:bookmarkEnd w:id="12"/>
    </w:p>
    <w:p w14:paraId="6C510165" w14:textId="2ABFE970" w:rsidR="00C40FD9" w:rsidRDefault="001B2417" w:rsidP="00C40FD9">
      <w:r>
        <w:t>Given the observations in section 2, we propose the following:</w:t>
      </w:r>
    </w:p>
    <w:p w14:paraId="38E36AF2" w14:textId="584A97CD" w:rsidR="00417175" w:rsidRDefault="00417175" w:rsidP="00417175">
      <w:pPr>
        <w:pStyle w:val="Prop-obsv"/>
        <w:ind w:right="7680"/>
      </w:pPr>
      <w:r>
        <w:t>Proposal</w:t>
      </w:r>
    </w:p>
    <w:p w14:paraId="77CB85BF" w14:textId="5EAF47FC" w:rsidR="00522D2F" w:rsidRDefault="00DB6C79" w:rsidP="005C5BB7">
      <w:pPr>
        <w:pStyle w:val="prop-bullet"/>
        <w:numPr>
          <w:ilvl w:val="0"/>
          <w:numId w:val="3"/>
        </w:numPr>
        <w:rPr>
          <w:ins w:id="13" w:author="作成者"/>
        </w:rPr>
      </w:pPr>
      <w:r>
        <w:t>RAN1 strives for defining very short warm-up period and small WUS window</w:t>
      </w:r>
      <w:r w:rsidR="006A41F5">
        <w:t xml:space="preserve"> to avoid the impact to the workload in orther working groups and MME </w:t>
      </w:r>
      <w:r w:rsidR="00F94332">
        <w:t>implementation</w:t>
      </w:r>
      <w:r w:rsidR="006A41F5">
        <w:t>.</w:t>
      </w:r>
    </w:p>
    <w:p w14:paraId="643AA0E0" w14:textId="38F00F2C" w:rsidR="006753BE" w:rsidRDefault="006753BE" w:rsidP="005C5BB7">
      <w:pPr>
        <w:pStyle w:val="prop-bullet"/>
        <w:numPr>
          <w:ilvl w:val="0"/>
          <w:numId w:val="3"/>
        </w:numPr>
      </w:pPr>
      <w:ins w:id="14" w:author="作成者">
        <w:r>
          <w:t xml:space="preserve">UE-specific configuration should be avoided as much as possible to avoid the interaction between eNBs and possiblly with MME. </w:t>
        </w:r>
      </w:ins>
    </w:p>
    <w:p w14:paraId="636A1138" w14:textId="77237495" w:rsidR="00D913B1" w:rsidRDefault="00D913B1" w:rsidP="005C5BB7">
      <w:pPr>
        <w:pStyle w:val="prop-bullet"/>
        <w:numPr>
          <w:ilvl w:val="0"/>
          <w:numId w:val="3"/>
        </w:numPr>
      </w:pPr>
      <w:r>
        <w:t xml:space="preserve">This aspect is taken into account when RAN1 defines the mechanism of WUS. </w:t>
      </w:r>
    </w:p>
    <w:p w14:paraId="40236AC6" w14:textId="2BDE6A74" w:rsidR="00456882" w:rsidRPr="002E5033" w:rsidRDefault="00456882" w:rsidP="00C40FD9"/>
    <w:sectPr w:rsidR="00456882" w:rsidRPr="002E5033">
      <w:footerReference w:type="default" r:id="rId10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AA6585" w:rsidRDefault="00AA6585" w:rsidP="005E4B6E">
      <w:pPr>
        <w:spacing w:before="120" w:after="120"/>
      </w:pPr>
      <w:r>
        <w:separator/>
      </w:r>
    </w:p>
  </w:endnote>
  <w:endnote w:type="continuationSeparator" w:id="0">
    <w:p w14:paraId="7DD93F5D" w14:textId="77777777" w:rsidR="00AA6585" w:rsidRDefault="00AA6585" w:rsidP="005E4B6E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AA6585" w:rsidRDefault="00AA6585" w:rsidP="005E4B6E">
    <w:pPr>
      <w:pStyle w:val="ad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6205" w:rsidRPr="00496205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AA6585" w:rsidRDefault="00AA6585" w:rsidP="005E4B6E">
      <w:pPr>
        <w:spacing w:before="120" w:after="120"/>
      </w:pPr>
      <w:r>
        <w:separator/>
      </w:r>
    </w:p>
  </w:footnote>
  <w:footnote w:type="continuationSeparator" w:id="0">
    <w:p w14:paraId="04BE8036" w14:textId="77777777" w:rsidR="00AA6585" w:rsidRDefault="00AA6585" w:rsidP="005E4B6E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0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496AC7"/>
    <w:multiLevelType w:val="hybridMultilevel"/>
    <w:tmpl w:val="2F180F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2C4F1431"/>
    <w:multiLevelType w:val="hybridMultilevel"/>
    <w:tmpl w:val="C2A49E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C13258"/>
    <w:multiLevelType w:val="multilevel"/>
    <w:tmpl w:val="4A0C380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03157D4"/>
    <w:multiLevelType w:val="multilevel"/>
    <w:tmpl w:val="A30EE21A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1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733C07A2"/>
    <w:multiLevelType w:val="hybridMultilevel"/>
    <w:tmpl w:val="4C04CD3E"/>
    <w:lvl w:ilvl="0" w:tplc="50D8F9A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3A2E74F0">
      <w:start w:val="1"/>
      <w:numFmt w:val="bullet"/>
      <w:pStyle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0"/>
  </w:num>
  <w:num w:numId="5">
    <w:abstractNumId w:val="5"/>
  </w:num>
  <w:num w:numId="6">
    <w:abstractNumId w:val="3"/>
  </w:num>
  <w:num w:numId="7">
    <w:abstractNumId w:val="14"/>
  </w:num>
  <w:num w:numId="8">
    <w:abstractNumId w:val="7"/>
  </w:num>
  <w:num w:numId="9">
    <w:abstractNumId w:val="9"/>
  </w:num>
  <w:num w:numId="10">
    <w:abstractNumId w:val="8"/>
  </w:num>
  <w:num w:numId="11">
    <w:abstractNumId w:val="1"/>
  </w:num>
  <w:num w:numId="12">
    <w:abstractNumId w:val="11"/>
  </w:num>
  <w:num w:numId="13">
    <w:abstractNumId w:val="10"/>
  </w:num>
  <w:num w:numId="14">
    <w:abstractNumId w:val="4"/>
  </w:num>
  <w:num w:numId="1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037F2"/>
    <w:rsid w:val="000125BA"/>
    <w:rsid w:val="00013EC2"/>
    <w:rsid w:val="00016A2B"/>
    <w:rsid w:val="00017732"/>
    <w:rsid w:val="00020CE4"/>
    <w:rsid w:val="000237E4"/>
    <w:rsid w:val="0002415E"/>
    <w:rsid w:val="00025116"/>
    <w:rsid w:val="0002600E"/>
    <w:rsid w:val="000271F9"/>
    <w:rsid w:val="00027EA7"/>
    <w:rsid w:val="000306CE"/>
    <w:rsid w:val="000313F7"/>
    <w:rsid w:val="00032281"/>
    <w:rsid w:val="00034A3B"/>
    <w:rsid w:val="00040A3A"/>
    <w:rsid w:val="00040D96"/>
    <w:rsid w:val="00041FA6"/>
    <w:rsid w:val="00042841"/>
    <w:rsid w:val="00042ABB"/>
    <w:rsid w:val="00043E87"/>
    <w:rsid w:val="000441D2"/>
    <w:rsid w:val="000444F2"/>
    <w:rsid w:val="000450CF"/>
    <w:rsid w:val="00046E06"/>
    <w:rsid w:val="00050473"/>
    <w:rsid w:val="00051B99"/>
    <w:rsid w:val="00052368"/>
    <w:rsid w:val="000529DE"/>
    <w:rsid w:val="00053117"/>
    <w:rsid w:val="000552BE"/>
    <w:rsid w:val="00061D28"/>
    <w:rsid w:val="0006541F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8675E"/>
    <w:rsid w:val="00093343"/>
    <w:rsid w:val="0009393F"/>
    <w:rsid w:val="00095DD7"/>
    <w:rsid w:val="00097476"/>
    <w:rsid w:val="000A0B74"/>
    <w:rsid w:val="000A4EF3"/>
    <w:rsid w:val="000A58A8"/>
    <w:rsid w:val="000B01FD"/>
    <w:rsid w:val="000B0FC3"/>
    <w:rsid w:val="000B2469"/>
    <w:rsid w:val="000B3238"/>
    <w:rsid w:val="000B4504"/>
    <w:rsid w:val="000B550B"/>
    <w:rsid w:val="000B557E"/>
    <w:rsid w:val="000B7004"/>
    <w:rsid w:val="000B7A64"/>
    <w:rsid w:val="000C04FE"/>
    <w:rsid w:val="000C2C7F"/>
    <w:rsid w:val="000C4785"/>
    <w:rsid w:val="000C6857"/>
    <w:rsid w:val="000D1C13"/>
    <w:rsid w:val="000D1D8C"/>
    <w:rsid w:val="000D4FE4"/>
    <w:rsid w:val="000D5AA8"/>
    <w:rsid w:val="000D6D44"/>
    <w:rsid w:val="000E0D68"/>
    <w:rsid w:val="000E2670"/>
    <w:rsid w:val="000E31BB"/>
    <w:rsid w:val="000F0EF7"/>
    <w:rsid w:val="000F27EE"/>
    <w:rsid w:val="000F3E32"/>
    <w:rsid w:val="000F503C"/>
    <w:rsid w:val="000F654D"/>
    <w:rsid w:val="000F701F"/>
    <w:rsid w:val="000F7032"/>
    <w:rsid w:val="000F7A8C"/>
    <w:rsid w:val="000F7C0B"/>
    <w:rsid w:val="001006A5"/>
    <w:rsid w:val="001016BA"/>
    <w:rsid w:val="00107A04"/>
    <w:rsid w:val="0011125A"/>
    <w:rsid w:val="00111625"/>
    <w:rsid w:val="00111671"/>
    <w:rsid w:val="001117EF"/>
    <w:rsid w:val="0011418C"/>
    <w:rsid w:val="00117438"/>
    <w:rsid w:val="00117E2D"/>
    <w:rsid w:val="00120AAB"/>
    <w:rsid w:val="001262DF"/>
    <w:rsid w:val="00127B9A"/>
    <w:rsid w:val="001302B8"/>
    <w:rsid w:val="00130E4A"/>
    <w:rsid w:val="00134168"/>
    <w:rsid w:val="00135BEE"/>
    <w:rsid w:val="00136A25"/>
    <w:rsid w:val="00136FB1"/>
    <w:rsid w:val="001419FA"/>
    <w:rsid w:val="0014387A"/>
    <w:rsid w:val="00145EBE"/>
    <w:rsid w:val="0014765A"/>
    <w:rsid w:val="00147ABB"/>
    <w:rsid w:val="00152082"/>
    <w:rsid w:val="00152199"/>
    <w:rsid w:val="0015427D"/>
    <w:rsid w:val="00156FDD"/>
    <w:rsid w:val="001652D1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6761"/>
    <w:rsid w:val="0019179B"/>
    <w:rsid w:val="00194037"/>
    <w:rsid w:val="00195B24"/>
    <w:rsid w:val="00195E8E"/>
    <w:rsid w:val="001964E9"/>
    <w:rsid w:val="00197810"/>
    <w:rsid w:val="001A02CD"/>
    <w:rsid w:val="001A03AC"/>
    <w:rsid w:val="001A2067"/>
    <w:rsid w:val="001A536C"/>
    <w:rsid w:val="001A6094"/>
    <w:rsid w:val="001A7AE6"/>
    <w:rsid w:val="001A7B2D"/>
    <w:rsid w:val="001B14F6"/>
    <w:rsid w:val="001B16E5"/>
    <w:rsid w:val="001B2417"/>
    <w:rsid w:val="001B3E7A"/>
    <w:rsid w:val="001B3F3C"/>
    <w:rsid w:val="001B4CE4"/>
    <w:rsid w:val="001B79F7"/>
    <w:rsid w:val="001C1B31"/>
    <w:rsid w:val="001C1BA3"/>
    <w:rsid w:val="001C259A"/>
    <w:rsid w:val="001C32FD"/>
    <w:rsid w:val="001C52C9"/>
    <w:rsid w:val="001C56EE"/>
    <w:rsid w:val="001C62EF"/>
    <w:rsid w:val="001D02C3"/>
    <w:rsid w:val="001D15BC"/>
    <w:rsid w:val="001D267D"/>
    <w:rsid w:val="001D386C"/>
    <w:rsid w:val="001D3D11"/>
    <w:rsid w:val="001D40F2"/>
    <w:rsid w:val="001D424E"/>
    <w:rsid w:val="001D6B42"/>
    <w:rsid w:val="001E02D2"/>
    <w:rsid w:val="001E02F1"/>
    <w:rsid w:val="001E11EC"/>
    <w:rsid w:val="001E1462"/>
    <w:rsid w:val="001E163F"/>
    <w:rsid w:val="001E2661"/>
    <w:rsid w:val="001E2EE8"/>
    <w:rsid w:val="001F4D96"/>
    <w:rsid w:val="001F632D"/>
    <w:rsid w:val="001F668D"/>
    <w:rsid w:val="001F7FC0"/>
    <w:rsid w:val="00202B5A"/>
    <w:rsid w:val="00204DA4"/>
    <w:rsid w:val="002100CD"/>
    <w:rsid w:val="00210C01"/>
    <w:rsid w:val="00224559"/>
    <w:rsid w:val="00225637"/>
    <w:rsid w:val="00227A42"/>
    <w:rsid w:val="00232B4B"/>
    <w:rsid w:val="00234D1A"/>
    <w:rsid w:val="00237762"/>
    <w:rsid w:val="0024018F"/>
    <w:rsid w:val="00240FF3"/>
    <w:rsid w:val="002453AA"/>
    <w:rsid w:val="00251662"/>
    <w:rsid w:val="00252324"/>
    <w:rsid w:val="00253273"/>
    <w:rsid w:val="00253ED7"/>
    <w:rsid w:val="002567E1"/>
    <w:rsid w:val="0026270C"/>
    <w:rsid w:val="002646C3"/>
    <w:rsid w:val="0026474C"/>
    <w:rsid w:val="00265671"/>
    <w:rsid w:val="00267446"/>
    <w:rsid w:val="00270911"/>
    <w:rsid w:val="002722A8"/>
    <w:rsid w:val="00272725"/>
    <w:rsid w:val="002728FC"/>
    <w:rsid w:val="0027473E"/>
    <w:rsid w:val="0027478F"/>
    <w:rsid w:val="00275368"/>
    <w:rsid w:val="0027643F"/>
    <w:rsid w:val="002804DE"/>
    <w:rsid w:val="00280F68"/>
    <w:rsid w:val="00281EB2"/>
    <w:rsid w:val="002850B3"/>
    <w:rsid w:val="00285605"/>
    <w:rsid w:val="00287F6C"/>
    <w:rsid w:val="0029004F"/>
    <w:rsid w:val="00293136"/>
    <w:rsid w:val="00293D13"/>
    <w:rsid w:val="002948DA"/>
    <w:rsid w:val="0029550C"/>
    <w:rsid w:val="00295BD0"/>
    <w:rsid w:val="002962BD"/>
    <w:rsid w:val="002A0934"/>
    <w:rsid w:val="002A37FC"/>
    <w:rsid w:val="002A5547"/>
    <w:rsid w:val="002A5988"/>
    <w:rsid w:val="002A5FD9"/>
    <w:rsid w:val="002A6FDE"/>
    <w:rsid w:val="002A78A8"/>
    <w:rsid w:val="002B55D8"/>
    <w:rsid w:val="002B63EA"/>
    <w:rsid w:val="002C27BF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5033"/>
    <w:rsid w:val="002E67A6"/>
    <w:rsid w:val="002E7FCA"/>
    <w:rsid w:val="002F0A39"/>
    <w:rsid w:val="002F1162"/>
    <w:rsid w:val="002F2DD2"/>
    <w:rsid w:val="003005CA"/>
    <w:rsid w:val="00300AD8"/>
    <w:rsid w:val="003051C4"/>
    <w:rsid w:val="0031000F"/>
    <w:rsid w:val="003115B8"/>
    <w:rsid w:val="00311A87"/>
    <w:rsid w:val="00311AAD"/>
    <w:rsid w:val="00312512"/>
    <w:rsid w:val="00312C53"/>
    <w:rsid w:val="003141E1"/>
    <w:rsid w:val="003166F6"/>
    <w:rsid w:val="00316705"/>
    <w:rsid w:val="00316FB6"/>
    <w:rsid w:val="003171A5"/>
    <w:rsid w:val="0032441C"/>
    <w:rsid w:val="0032601F"/>
    <w:rsid w:val="00327ABB"/>
    <w:rsid w:val="003301CE"/>
    <w:rsid w:val="00331533"/>
    <w:rsid w:val="003327C2"/>
    <w:rsid w:val="00335597"/>
    <w:rsid w:val="00335FBF"/>
    <w:rsid w:val="00343C1F"/>
    <w:rsid w:val="00343D5D"/>
    <w:rsid w:val="0034443F"/>
    <w:rsid w:val="00350F89"/>
    <w:rsid w:val="00351D1C"/>
    <w:rsid w:val="00353F7E"/>
    <w:rsid w:val="0035721C"/>
    <w:rsid w:val="00357401"/>
    <w:rsid w:val="00362938"/>
    <w:rsid w:val="00364251"/>
    <w:rsid w:val="00366E1B"/>
    <w:rsid w:val="00370AF4"/>
    <w:rsid w:val="00372464"/>
    <w:rsid w:val="003725D9"/>
    <w:rsid w:val="0038021F"/>
    <w:rsid w:val="00381BFC"/>
    <w:rsid w:val="00384C5A"/>
    <w:rsid w:val="00391304"/>
    <w:rsid w:val="00391A22"/>
    <w:rsid w:val="003923AE"/>
    <w:rsid w:val="0039302F"/>
    <w:rsid w:val="0039352D"/>
    <w:rsid w:val="0039409B"/>
    <w:rsid w:val="00395239"/>
    <w:rsid w:val="00397DC2"/>
    <w:rsid w:val="003A0C20"/>
    <w:rsid w:val="003A0FD8"/>
    <w:rsid w:val="003A1ED9"/>
    <w:rsid w:val="003A2ACC"/>
    <w:rsid w:val="003A2BD1"/>
    <w:rsid w:val="003A2CF7"/>
    <w:rsid w:val="003A6149"/>
    <w:rsid w:val="003A7DBA"/>
    <w:rsid w:val="003B1245"/>
    <w:rsid w:val="003B2A9A"/>
    <w:rsid w:val="003B3C7E"/>
    <w:rsid w:val="003B40D0"/>
    <w:rsid w:val="003C37E9"/>
    <w:rsid w:val="003C794E"/>
    <w:rsid w:val="003C795B"/>
    <w:rsid w:val="003C7B72"/>
    <w:rsid w:val="003D009F"/>
    <w:rsid w:val="003D0F5D"/>
    <w:rsid w:val="003D4BAF"/>
    <w:rsid w:val="003D6685"/>
    <w:rsid w:val="003D75D9"/>
    <w:rsid w:val="003D7BF5"/>
    <w:rsid w:val="003E2BAF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C34"/>
    <w:rsid w:val="00404E38"/>
    <w:rsid w:val="00405869"/>
    <w:rsid w:val="004067A1"/>
    <w:rsid w:val="004070FB"/>
    <w:rsid w:val="00407720"/>
    <w:rsid w:val="0041068D"/>
    <w:rsid w:val="00411F81"/>
    <w:rsid w:val="00415275"/>
    <w:rsid w:val="00417175"/>
    <w:rsid w:val="0041764B"/>
    <w:rsid w:val="004205A4"/>
    <w:rsid w:val="00420E51"/>
    <w:rsid w:val="004210E2"/>
    <w:rsid w:val="004216A4"/>
    <w:rsid w:val="0042319C"/>
    <w:rsid w:val="00424314"/>
    <w:rsid w:val="00427C0E"/>
    <w:rsid w:val="00427E7A"/>
    <w:rsid w:val="004313C1"/>
    <w:rsid w:val="00431617"/>
    <w:rsid w:val="004321C4"/>
    <w:rsid w:val="0043350E"/>
    <w:rsid w:val="00434169"/>
    <w:rsid w:val="004353A7"/>
    <w:rsid w:val="00435F30"/>
    <w:rsid w:val="00437305"/>
    <w:rsid w:val="00444111"/>
    <w:rsid w:val="00447671"/>
    <w:rsid w:val="004500DC"/>
    <w:rsid w:val="00454FFB"/>
    <w:rsid w:val="004551A1"/>
    <w:rsid w:val="004553F3"/>
    <w:rsid w:val="00456411"/>
    <w:rsid w:val="00456882"/>
    <w:rsid w:val="004609FB"/>
    <w:rsid w:val="00464595"/>
    <w:rsid w:val="00465419"/>
    <w:rsid w:val="00467924"/>
    <w:rsid w:val="00471140"/>
    <w:rsid w:val="0047259A"/>
    <w:rsid w:val="00472CE7"/>
    <w:rsid w:val="00475EE0"/>
    <w:rsid w:val="0047602B"/>
    <w:rsid w:val="00477C22"/>
    <w:rsid w:val="0048248C"/>
    <w:rsid w:val="00486268"/>
    <w:rsid w:val="004905E0"/>
    <w:rsid w:val="00491CB5"/>
    <w:rsid w:val="00494D5F"/>
    <w:rsid w:val="00496205"/>
    <w:rsid w:val="00496631"/>
    <w:rsid w:val="004A1017"/>
    <w:rsid w:val="004A1F9E"/>
    <w:rsid w:val="004A60E8"/>
    <w:rsid w:val="004A7A10"/>
    <w:rsid w:val="004B0F75"/>
    <w:rsid w:val="004B76A1"/>
    <w:rsid w:val="004C2DAF"/>
    <w:rsid w:val="004C4EBD"/>
    <w:rsid w:val="004C5757"/>
    <w:rsid w:val="004C7336"/>
    <w:rsid w:val="004C74ED"/>
    <w:rsid w:val="004D525C"/>
    <w:rsid w:val="004D6B40"/>
    <w:rsid w:val="004D73CD"/>
    <w:rsid w:val="004E1F08"/>
    <w:rsid w:val="004E2781"/>
    <w:rsid w:val="004E323B"/>
    <w:rsid w:val="004E5308"/>
    <w:rsid w:val="004E5495"/>
    <w:rsid w:val="004E5B8E"/>
    <w:rsid w:val="004E61F2"/>
    <w:rsid w:val="004E6EC1"/>
    <w:rsid w:val="004E767B"/>
    <w:rsid w:val="004F04C2"/>
    <w:rsid w:val="004F75DF"/>
    <w:rsid w:val="0050282C"/>
    <w:rsid w:val="005032C2"/>
    <w:rsid w:val="00504CA7"/>
    <w:rsid w:val="00505665"/>
    <w:rsid w:val="005059DD"/>
    <w:rsid w:val="00506687"/>
    <w:rsid w:val="00513201"/>
    <w:rsid w:val="00513E37"/>
    <w:rsid w:val="00514EE0"/>
    <w:rsid w:val="005159C1"/>
    <w:rsid w:val="00515B4F"/>
    <w:rsid w:val="00522D2F"/>
    <w:rsid w:val="00523CA7"/>
    <w:rsid w:val="00524B26"/>
    <w:rsid w:val="0052539B"/>
    <w:rsid w:val="00525DF5"/>
    <w:rsid w:val="0053093C"/>
    <w:rsid w:val="00532369"/>
    <w:rsid w:val="00533AD1"/>
    <w:rsid w:val="0053419B"/>
    <w:rsid w:val="0053446D"/>
    <w:rsid w:val="00535FB3"/>
    <w:rsid w:val="005457A2"/>
    <w:rsid w:val="00545DBC"/>
    <w:rsid w:val="005475BE"/>
    <w:rsid w:val="005505A1"/>
    <w:rsid w:val="00550A87"/>
    <w:rsid w:val="00550D3E"/>
    <w:rsid w:val="00556534"/>
    <w:rsid w:val="00562121"/>
    <w:rsid w:val="00563BB1"/>
    <w:rsid w:val="00566A21"/>
    <w:rsid w:val="00566BF1"/>
    <w:rsid w:val="00570ED6"/>
    <w:rsid w:val="00571DC7"/>
    <w:rsid w:val="00574BF0"/>
    <w:rsid w:val="00574FDE"/>
    <w:rsid w:val="005846C6"/>
    <w:rsid w:val="005853C4"/>
    <w:rsid w:val="005903D3"/>
    <w:rsid w:val="00590410"/>
    <w:rsid w:val="0059128F"/>
    <w:rsid w:val="00593A31"/>
    <w:rsid w:val="00593E69"/>
    <w:rsid w:val="005A0247"/>
    <w:rsid w:val="005A2FC1"/>
    <w:rsid w:val="005A394B"/>
    <w:rsid w:val="005A4FE9"/>
    <w:rsid w:val="005A5291"/>
    <w:rsid w:val="005A60C8"/>
    <w:rsid w:val="005A6A48"/>
    <w:rsid w:val="005B08A9"/>
    <w:rsid w:val="005B1024"/>
    <w:rsid w:val="005B43CB"/>
    <w:rsid w:val="005B5D01"/>
    <w:rsid w:val="005C180D"/>
    <w:rsid w:val="005C2C39"/>
    <w:rsid w:val="005C2E5D"/>
    <w:rsid w:val="005C503F"/>
    <w:rsid w:val="005C5BB7"/>
    <w:rsid w:val="005C7135"/>
    <w:rsid w:val="005C7941"/>
    <w:rsid w:val="005D0D59"/>
    <w:rsid w:val="005D2547"/>
    <w:rsid w:val="005D4FC0"/>
    <w:rsid w:val="005D6109"/>
    <w:rsid w:val="005D691A"/>
    <w:rsid w:val="005E27D1"/>
    <w:rsid w:val="005E3FC4"/>
    <w:rsid w:val="005E486F"/>
    <w:rsid w:val="005E4B6E"/>
    <w:rsid w:val="005E6E98"/>
    <w:rsid w:val="005E736E"/>
    <w:rsid w:val="005E7C1B"/>
    <w:rsid w:val="005F0BCB"/>
    <w:rsid w:val="005F0EF2"/>
    <w:rsid w:val="005F100D"/>
    <w:rsid w:val="005F1225"/>
    <w:rsid w:val="005F1487"/>
    <w:rsid w:val="005F6A77"/>
    <w:rsid w:val="005F7FE3"/>
    <w:rsid w:val="00605107"/>
    <w:rsid w:val="00605216"/>
    <w:rsid w:val="00605492"/>
    <w:rsid w:val="0060555C"/>
    <w:rsid w:val="006061ED"/>
    <w:rsid w:val="00607169"/>
    <w:rsid w:val="006115A7"/>
    <w:rsid w:val="00611BD6"/>
    <w:rsid w:val="006127E8"/>
    <w:rsid w:val="00613AAD"/>
    <w:rsid w:val="00614C4F"/>
    <w:rsid w:val="00615995"/>
    <w:rsid w:val="006209AF"/>
    <w:rsid w:val="00622623"/>
    <w:rsid w:val="00625520"/>
    <w:rsid w:val="00626B87"/>
    <w:rsid w:val="00631AE4"/>
    <w:rsid w:val="006332C6"/>
    <w:rsid w:val="00634D65"/>
    <w:rsid w:val="0064257C"/>
    <w:rsid w:val="006429F4"/>
    <w:rsid w:val="006456AE"/>
    <w:rsid w:val="00647334"/>
    <w:rsid w:val="00647602"/>
    <w:rsid w:val="00647CA8"/>
    <w:rsid w:val="00647D68"/>
    <w:rsid w:val="006514BB"/>
    <w:rsid w:val="00651862"/>
    <w:rsid w:val="0065296E"/>
    <w:rsid w:val="0065473F"/>
    <w:rsid w:val="00655A66"/>
    <w:rsid w:val="00657FE8"/>
    <w:rsid w:val="00661E74"/>
    <w:rsid w:val="00662C29"/>
    <w:rsid w:val="006631E5"/>
    <w:rsid w:val="00665296"/>
    <w:rsid w:val="006673BE"/>
    <w:rsid w:val="006713EF"/>
    <w:rsid w:val="00671868"/>
    <w:rsid w:val="00672F63"/>
    <w:rsid w:val="00673936"/>
    <w:rsid w:val="006753BE"/>
    <w:rsid w:val="00680075"/>
    <w:rsid w:val="00680421"/>
    <w:rsid w:val="006805D0"/>
    <w:rsid w:val="00680CB8"/>
    <w:rsid w:val="0068197F"/>
    <w:rsid w:val="00682F26"/>
    <w:rsid w:val="00684DC5"/>
    <w:rsid w:val="00685D5F"/>
    <w:rsid w:val="00686213"/>
    <w:rsid w:val="0069084A"/>
    <w:rsid w:val="00693831"/>
    <w:rsid w:val="00693A79"/>
    <w:rsid w:val="00693C31"/>
    <w:rsid w:val="00696C31"/>
    <w:rsid w:val="00697BD5"/>
    <w:rsid w:val="00697D3B"/>
    <w:rsid w:val="00697EF1"/>
    <w:rsid w:val="006A118B"/>
    <w:rsid w:val="006A2515"/>
    <w:rsid w:val="006A2788"/>
    <w:rsid w:val="006A3E0C"/>
    <w:rsid w:val="006A4038"/>
    <w:rsid w:val="006A41F5"/>
    <w:rsid w:val="006A4EE0"/>
    <w:rsid w:val="006A6F2A"/>
    <w:rsid w:val="006A71DF"/>
    <w:rsid w:val="006B0A0E"/>
    <w:rsid w:val="006B3227"/>
    <w:rsid w:val="006B39FC"/>
    <w:rsid w:val="006B4263"/>
    <w:rsid w:val="006B6EA8"/>
    <w:rsid w:val="006C0091"/>
    <w:rsid w:val="006C16D4"/>
    <w:rsid w:val="006C1CC4"/>
    <w:rsid w:val="006C22ED"/>
    <w:rsid w:val="006C3449"/>
    <w:rsid w:val="006C5CAE"/>
    <w:rsid w:val="006C63AA"/>
    <w:rsid w:val="006C71BA"/>
    <w:rsid w:val="006C7AD0"/>
    <w:rsid w:val="006D0310"/>
    <w:rsid w:val="006D1719"/>
    <w:rsid w:val="006D73A4"/>
    <w:rsid w:val="006E019E"/>
    <w:rsid w:val="006E4676"/>
    <w:rsid w:val="006E474C"/>
    <w:rsid w:val="006E5B79"/>
    <w:rsid w:val="006E6080"/>
    <w:rsid w:val="006E739B"/>
    <w:rsid w:val="006F0C30"/>
    <w:rsid w:val="006F1810"/>
    <w:rsid w:val="006F2585"/>
    <w:rsid w:val="006F2D86"/>
    <w:rsid w:val="00703C89"/>
    <w:rsid w:val="0070705D"/>
    <w:rsid w:val="00711510"/>
    <w:rsid w:val="007123B9"/>
    <w:rsid w:val="007145ED"/>
    <w:rsid w:val="0071494F"/>
    <w:rsid w:val="007160C1"/>
    <w:rsid w:val="00723BB1"/>
    <w:rsid w:val="00725E7B"/>
    <w:rsid w:val="00726EAA"/>
    <w:rsid w:val="007301DD"/>
    <w:rsid w:val="007330BB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2E1"/>
    <w:rsid w:val="00744A6C"/>
    <w:rsid w:val="00745A63"/>
    <w:rsid w:val="007476BF"/>
    <w:rsid w:val="00753469"/>
    <w:rsid w:val="00754720"/>
    <w:rsid w:val="007614F5"/>
    <w:rsid w:val="007622F5"/>
    <w:rsid w:val="0076414F"/>
    <w:rsid w:val="00764FD0"/>
    <w:rsid w:val="007671D1"/>
    <w:rsid w:val="0076750B"/>
    <w:rsid w:val="00767611"/>
    <w:rsid w:val="00767AEE"/>
    <w:rsid w:val="00770050"/>
    <w:rsid w:val="007738B2"/>
    <w:rsid w:val="007772F3"/>
    <w:rsid w:val="00780854"/>
    <w:rsid w:val="00780F9B"/>
    <w:rsid w:val="00782353"/>
    <w:rsid w:val="00785C6E"/>
    <w:rsid w:val="007878DB"/>
    <w:rsid w:val="007879C5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7207"/>
    <w:rsid w:val="007B35F0"/>
    <w:rsid w:val="007B41C8"/>
    <w:rsid w:val="007B7972"/>
    <w:rsid w:val="007C06F4"/>
    <w:rsid w:val="007C32E4"/>
    <w:rsid w:val="007C402A"/>
    <w:rsid w:val="007D2BB0"/>
    <w:rsid w:val="007D3D1A"/>
    <w:rsid w:val="007D5146"/>
    <w:rsid w:val="007D6254"/>
    <w:rsid w:val="007E3321"/>
    <w:rsid w:val="007E5A93"/>
    <w:rsid w:val="007E5F9B"/>
    <w:rsid w:val="007E74AB"/>
    <w:rsid w:val="0080333B"/>
    <w:rsid w:val="00810B31"/>
    <w:rsid w:val="008117C4"/>
    <w:rsid w:val="0081209F"/>
    <w:rsid w:val="00813728"/>
    <w:rsid w:val="0081449F"/>
    <w:rsid w:val="008149C5"/>
    <w:rsid w:val="00817137"/>
    <w:rsid w:val="00820362"/>
    <w:rsid w:val="00820C69"/>
    <w:rsid w:val="00821361"/>
    <w:rsid w:val="00821CA3"/>
    <w:rsid w:val="00821DAF"/>
    <w:rsid w:val="00826DE0"/>
    <w:rsid w:val="0083185B"/>
    <w:rsid w:val="008328D4"/>
    <w:rsid w:val="0083462C"/>
    <w:rsid w:val="008367D5"/>
    <w:rsid w:val="00837B1A"/>
    <w:rsid w:val="00841727"/>
    <w:rsid w:val="00841E21"/>
    <w:rsid w:val="008427CC"/>
    <w:rsid w:val="00844655"/>
    <w:rsid w:val="00845D91"/>
    <w:rsid w:val="008460D8"/>
    <w:rsid w:val="008533AD"/>
    <w:rsid w:val="00853760"/>
    <w:rsid w:val="00853878"/>
    <w:rsid w:val="008562D3"/>
    <w:rsid w:val="00857352"/>
    <w:rsid w:val="00857D48"/>
    <w:rsid w:val="00863C31"/>
    <w:rsid w:val="00863F61"/>
    <w:rsid w:val="0086483B"/>
    <w:rsid w:val="00864EA9"/>
    <w:rsid w:val="00865CDC"/>
    <w:rsid w:val="00865EE3"/>
    <w:rsid w:val="00870E8A"/>
    <w:rsid w:val="00876E3A"/>
    <w:rsid w:val="00877B78"/>
    <w:rsid w:val="00880C07"/>
    <w:rsid w:val="008821E9"/>
    <w:rsid w:val="00886B32"/>
    <w:rsid w:val="008910B5"/>
    <w:rsid w:val="008911B5"/>
    <w:rsid w:val="00893BC2"/>
    <w:rsid w:val="008956DD"/>
    <w:rsid w:val="00895C26"/>
    <w:rsid w:val="00896AF1"/>
    <w:rsid w:val="00896E53"/>
    <w:rsid w:val="008A114D"/>
    <w:rsid w:val="008A2674"/>
    <w:rsid w:val="008A29F6"/>
    <w:rsid w:val="008B098C"/>
    <w:rsid w:val="008B1A73"/>
    <w:rsid w:val="008C00EC"/>
    <w:rsid w:val="008C0109"/>
    <w:rsid w:val="008C08C7"/>
    <w:rsid w:val="008C1CB5"/>
    <w:rsid w:val="008D09DF"/>
    <w:rsid w:val="008D0E0C"/>
    <w:rsid w:val="008D2A7A"/>
    <w:rsid w:val="008D4354"/>
    <w:rsid w:val="008E0082"/>
    <w:rsid w:val="008E11DB"/>
    <w:rsid w:val="008E13C6"/>
    <w:rsid w:val="008E5D34"/>
    <w:rsid w:val="008E78EF"/>
    <w:rsid w:val="008F0145"/>
    <w:rsid w:val="008F0D2F"/>
    <w:rsid w:val="008F1956"/>
    <w:rsid w:val="008F3EAA"/>
    <w:rsid w:val="008F75D6"/>
    <w:rsid w:val="008F7E88"/>
    <w:rsid w:val="0090059F"/>
    <w:rsid w:val="00901907"/>
    <w:rsid w:val="009044B6"/>
    <w:rsid w:val="00905C08"/>
    <w:rsid w:val="00913C7D"/>
    <w:rsid w:val="00915DAB"/>
    <w:rsid w:val="00921246"/>
    <w:rsid w:val="00924F13"/>
    <w:rsid w:val="0093013E"/>
    <w:rsid w:val="0093544A"/>
    <w:rsid w:val="00935D77"/>
    <w:rsid w:val="00937E76"/>
    <w:rsid w:val="009417F0"/>
    <w:rsid w:val="009428C9"/>
    <w:rsid w:val="009430E7"/>
    <w:rsid w:val="009455CF"/>
    <w:rsid w:val="0094687A"/>
    <w:rsid w:val="00946CBA"/>
    <w:rsid w:val="00947960"/>
    <w:rsid w:val="00950610"/>
    <w:rsid w:val="00951E33"/>
    <w:rsid w:val="009535BB"/>
    <w:rsid w:val="00957439"/>
    <w:rsid w:val="009579A9"/>
    <w:rsid w:val="00965FB1"/>
    <w:rsid w:val="00967305"/>
    <w:rsid w:val="00971CB2"/>
    <w:rsid w:val="00977461"/>
    <w:rsid w:val="009779AD"/>
    <w:rsid w:val="00980635"/>
    <w:rsid w:val="00982CA2"/>
    <w:rsid w:val="0098531D"/>
    <w:rsid w:val="009855B7"/>
    <w:rsid w:val="009867EC"/>
    <w:rsid w:val="0099127A"/>
    <w:rsid w:val="009924F7"/>
    <w:rsid w:val="009929F1"/>
    <w:rsid w:val="00995E25"/>
    <w:rsid w:val="009979A2"/>
    <w:rsid w:val="009A094D"/>
    <w:rsid w:val="009A2D0D"/>
    <w:rsid w:val="009A2D6B"/>
    <w:rsid w:val="009A2E60"/>
    <w:rsid w:val="009A3339"/>
    <w:rsid w:val="009A4FC9"/>
    <w:rsid w:val="009A58B3"/>
    <w:rsid w:val="009A5FC6"/>
    <w:rsid w:val="009A7C7A"/>
    <w:rsid w:val="009B1975"/>
    <w:rsid w:val="009B23A8"/>
    <w:rsid w:val="009B63D3"/>
    <w:rsid w:val="009C15C9"/>
    <w:rsid w:val="009C327E"/>
    <w:rsid w:val="009C3D7F"/>
    <w:rsid w:val="009C3D8B"/>
    <w:rsid w:val="009C486C"/>
    <w:rsid w:val="009C58DA"/>
    <w:rsid w:val="009C5A15"/>
    <w:rsid w:val="009C5F40"/>
    <w:rsid w:val="009D1233"/>
    <w:rsid w:val="009D31B2"/>
    <w:rsid w:val="009D697D"/>
    <w:rsid w:val="009D74FE"/>
    <w:rsid w:val="009E09B8"/>
    <w:rsid w:val="009E2A2F"/>
    <w:rsid w:val="009E530B"/>
    <w:rsid w:val="009E7CC0"/>
    <w:rsid w:val="009E7E31"/>
    <w:rsid w:val="009F1375"/>
    <w:rsid w:val="00A01F44"/>
    <w:rsid w:val="00A0528E"/>
    <w:rsid w:val="00A0732E"/>
    <w:rsid w:val="00A133AE"/>
    <w:rsid w:val="00A1347D"/>
    <w:rsid w:val="00A13D09"/>
    <w:rsid w:val="00A1477F"/>
    <w:rsid w:val="00A14EA1"/>
    <w:rsid w:val="00A20980"/>
    <w:rsid w:val="00A20AD2"/>
    <w:rsid w:val="00A215A9"/>
    <w:rsid w:val="00A23553"/>
    <w:rsid w:val="00A2602F"/>
    <w:rsid w:val="00A263B6"/>
    <w:rsid w:val="00A263ED"/>
    <w:rsid w:val="00A26690"/>
    <w:rsid w:val="00A2697A"/>
    <w:rsid w:val="00A3015F"/>
    <w:rsid w:val="00A3487F"/>
    <w:rsid w:val="00A40BCD"/>
    <w:rsid w:val="00A42C68"/>
    <w:rsid w:val="00A42EA9"/>
    <w:rsid w:val="00A43B01"/>
    <w:rsid w:val="00A46444"/>
    <w:rsid w:val="00A47AE8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298B"/>
    <w:rsid w:val="00A6360B"/>
    <w:rsid w:val="00A63E3D"/>
    <w:rsid w:val="00A64F31"/>
    <w:rsid w:val="00A65FBC"/>
    <w:rsid w:val="00A675C9"/>
    <w:rsid w:val="00A7290E"/>
    <w:rsid w:val="00A75079"/>
    <w:rsid w:val="00A773A7"/>
    <w:rsid w:val="00A777C9"/>
    <w:rsid w:val="00A843A5"/>
    <w:rsid w:val="00A84709"/>
    <w:rsid w:val="00A934EF"/>
    <w:rsid w:val="00A93781"/>
    <w:rsid w:val="00A95EDA"/>
    <w:rsid w:val="00A969DD"/>
    <w:rsid w:val="00A96F87"/>
    <w:rsid w:val="00AA03A7"/>
    <w:rsid w:val="00AA30D8"/>
    <w:rsid w:val="00AA3CE5"/>
    <w:rsid w:val="00AA3D16"/>
    <w:rsid w:val="00AA4074"/>
    <w:rsid w:val="00AA513E"/>
    <w:rsid w:val="00AA5267"/>
    <w:rsid w:val="00AA52A2"/>
    <w:rsid w:val="00AA6585"/>
    <w:rsid w:val="00AA674D"/>
    <w:rsid w:val="00AB16D1"/>
    <w:rsid w:val="00AB287C"/>
    <w:rsid w:val="00AB4277"/>
    <w:rsid w:val="00AB562F"/>
    <w:rsid w:val="00AB7F9C"/>
    <w:rsid w:val="00AC39DD"/>
    <w:rsid w:val="00AC6A77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5541"/>
    <w:rsid w:val="00AE62E0"/>
    <w:rsid w:val="00AE6A82"/>
    <w:rsid w:val="00AF0649"/>
    <w:rsid w:val="00AF2783"/>
    <w:rsid w:val="00AF31D9"/>
    <w:rsid w:val="00AF579E"/>
    <w:rsid w:val="00AF5898"/>
    <w:rsid w:val="00AF63A1"/>
    <w:rsid w:val="00B0230B"/>
    <w:rsid w:val="00B02F25"/>
    <w:rsid w:val="00B03CFF"/>
    <w:rsid w:val="00B05D84"/>
    <w:rsid w:val="00B069B3"/>
    <w:rsid w:val="00B072A2"/>
    <w:rsid w:val="00B10125"/>
    <w:rsid w:val="00B142B7"/>
    <w:rsid w:val="00B1514C"/>
    <w:rsid w:val="00B15D6B"/>
    <w:rsid w:val="00B2143A"/>
    <w:rsid w:val="00B2605A"/>
    <w:rsid w:val="00B30ADF"/>
    <w:rsid w:val="00B33A10"/>
    <w:rsid w:val="00B35599"/>
    <w:rsid w:val="00B40150"/>
    <w:rsid w:val="00B43692"/>
    <w:rsid w:val="00B45ECC"/>
    <w:rsid w:val="00B50AD8"/>
    <w:rsid w:val="00B53F6A"/>
    <w:rsid w:val="00B612EC"/>
    <w:rsid w:val="00B63EA6"/>
    <w:rsid w:val="00B64333"/>
    <w:rsid w:val="00B6686A"/>
    <w:rsid w:val="00B6794A"/>
    <w:rsid w:val="00B70BEA"/>
    <w:rsid w:val="00B714D5"/>
    <w:rsid w:val="00B71E41"/>
    <w:rsid w:val="00B740CF"/>
    <w:rsid w:val="00B76B11"/>
    <w:rsid w:val="00B76D0B"/>
    <w:rsid w:val="00B77200"/>
    <w:rsid w:val="00B777AA"/>
    <w:rsid w:val="00B82504"/>
    <w:rsid w:val="00B834C4"/>
    <w:rsid w:val="00B848C8"/>
    <w:rsid w:val="00B84D42"/>
    <w:rsid w:val="00B84E3C"/>
    <w:rsid w:val="00B84FF5"/>
    <w:rsid w:val="00B851F9"/>
    <w:rsid w:val="00B90A99"/>
    <w:rsid w:val="00B91571"/>
    <w:rsid w:val="00B9367B"/>
    <w:rsid w:val="00B94329"/>
    <w:rsid w:val="00B95001"/>
    <w:rsid w:val="00B9528B"/>
    <w:rsid w:val="00B959AF"/>
    <w:rsid w:val="00B9688F"/>
    <w:rsid w:val="00B97C28"/>
    <w:rsid w:val="00BA10D0"/>
    <w:rsid w:val="00BA29D0"/>
    <w:rsid w:val="00BA4DF6"/>
    <w:rsid w:val="00BA58FC"/>
    <w:rsid w:val="00BA68BE"/>
    <w:rsid w:val="00BA6B5E"/>
    <w:rsid w:val="00BB0504"/>
    <w:rsid w:val="00BB1DCA"/>
    <w:rsid w:val="00BB202C"/>
    <w:rsid w:val="00BB43CE"/>
    <w:rsid w:val="00BB49D0"/>
    <w:rsid w:val="00BB4FA9"/>
    <w:rsid w:val="00BB7D24"/>
    <w:rsid w:val="00BC02D0"/>
    <w:rsid w:val="00BC12D9"/>
    <w:rsid w:val="00BC387E"/>
    <w:rsid w:val="00BC433E"/>
    <w:rsid w:val="00BC5CF3"/>
    <w:rsid w:val="00BC7578"/>
    <w:rsid w:val="00BD0B15"/>
    <w:rsid w:val="00BD1036"/>
    <w:rsid w:val="00BD3228"/>
    <w:rsid w:val="00BD4BF6"/>
    <w:rsid w:val="00BD6B9B"/>
    <w:rsid w:val="00BD6D47"/>
    <w:rsid w:val="00BD7961"/>
    <w:rsid w:val="00BE153D"/>
    <w:rsid w:val="00BE430C"/>
    <w:rsid w:val="00BE6CD6"/>
    <w:rsid w:val="00BE7EFD"/>
    <w:rsid w:val="00BF0221"/>
    <w:rsid w:val="00BF0B0A"/>
    <w:rsid w:val="00BF2FDF"/>
    <w:rsid w:val="00BF32A6"/>
    <w:rsid w:val="00BF41D8"/>
    <w:rsid w:val="00BF57A4"/>
    <w:rsid w:val="00C030DA"/>
    <w:rsid w:val="00C1115C"/>
    <w:rsid w:val="00C13FC1"/>
    <w:rsid w:val="00C160DE"/>
    <w:rsid w:val="00C1636A"/>
    <w:rsid w:val="00C16C25"/>
    <w:rsid w:val="00C21E1A"/>
    <w:rsid w:val="00C24001"/>
    <w:rsid w:val="00C24F7F"/>
    <w:rsid w:val="00C25560"/>
    <w:rsid w:val="00C274F6"/>
    <w:rsid w:val="00C30E70"/>
    <w:rsid w:val="00C320AE"/>
    <w:rsid w:val="00C32529"/>
    <w:rsid w:val="00C336DD"/>
    <w:rsid w:val="00C343E2"/>
    <w:rsid w:val="00C34FC0"/>
    <w:rsid w:val="00C40FD9"/>
    <w:rsid w:val="00C41F5D"/>
    <w:rsid w:val="00C524B2"/>
    <w:rsid w:val="00C533FE"/>
    <w:rsid w:val="00C546FC"/>
    <w:rsid w:val="00C5690D"/>
    <w:rsid w:val="00C57A65"/>
    <w:rsid w:val="00C6008C"/>
    <w:rsid w:val="00C60BE0"/>
    <w:rsid w:val="00C60D9B"/>
    <w:rsid w:val="00C66B86"/>
    <w:rsid w:val="00C677E7"/>
    <w:rsid w:val="00C71C78"/>
    <w:rsid w:val="00C72D4F"/>
    <w:rsid w:val="00C73DE0"/>
    <w:rsid w:val="00C73E95"/>
    <w:rsid w:val="00C755C7"/>
    <w:rsid w:val="00C777F7"/>
    <w:rsid w:val="00C814F3"/>
    <w:rsid w:val="00C83F74"/>
    <w:rsid w:val="00C84555"/>
    <w:rsid w:val="00C87809"/>
    <w:rsid w:val="00C91DD4"/>
    <w:rsid w:val="00C921F0"/>
    <w:rsid w:val="00C92E0F"/>
    <w:rsid w:val="00C935E1"/>
    <w:rsid w:val="00C96B12"/>
    <w:rsid w:val="00C97E86"/>
    <w:rsid w:val="00CA1939"/>
    <w:rsid w:val="00CA4A3D"/>
    <w:rsid w:val="00CA5387"/>
    <w:rsid w:val="00CA5C19"/>
    <w:rsid w:val="00CA6F68"/>
    <w:rsid w:val="00CB0E0D"/>
    <w:rsid w:val="00CB1700"/>
    <w:rsid w:val="00CB3C4D"/>
    <w:rsid w:val="00CB4DFC"/>
    <w:rsid w:val="00CB58CA"/>
    <w:rsid w:val="00CB6C7F"/>
    <w:rsid w:val="00CC119E"/>
    <w:rsid w:val="00CC14E2"/>
    <w:rsid w:val="00CC1ED0"/>
    <w:rsid w:val="00CC4789"/>
    <w:rsid w:val="00CC4D4C"/>
    <w:rsid w:val="00CC56A6"/>
    <w:rsid w:val="00CC5CC5"/>
    <w:rsid w:val="00CC5FBE"/>
    <w:rsid w:val="00CC6A66"/>
    <w:rsid w:val="00CC7313"/>
    <w:rsid w:val="00CD10E1"/>
    <w:rsid w:val="00CD1DA3"/>
    <w:rsid w:val="00CD4152"/>
    <w:rsid w:val="00CD653A"/>
    <w:rsid w:val="00CE1177"/>
    <w:rsid w:val="00CE2005"/>
    <w:rsid w:val="00CE21E9"/>
    <w:rsid w:val="00CE2623"/>
    <w:rsid w:val="00CE3F0E"/>
    <w:rsid w:val="00CE41A4"/>
    <w:rsid w:val="00CF2DBC"/>
    <w:rsid w:val="00CF497F"/>
    <w:rsid w:val="00CF6B5F"/>
    <w:rsid w:val="00CF74C8"/>
    <w:rsid w:val="00D01087"/>
    <w:rsid w:val="00D03203"/>
    <w:rsid w:val="00D0632D"/>
    <w:rsid w:val="00D11EAD"/>
    <w:rsid w:val="00D12697"/>
    <w:rsid w:val="00D13FD7"/>
    <w:rsid w:val="00D14467"/>
    <w:rsid w:val="00D16E42"/>
    <w:rsid w:val="00D21EC2"/>
    <w:rsid w:val="00D25837"/>
    <w:rsid w:val="00D265D7"/>
    <w:rsid w:val="00D30329"/>
    <w:rsid w:val="00D31154"/>
    <w:rsid w:val="00D334BB"/>
    <w:rsid w:val="00D35DC5"/>
    <w:rsid w:val="00D36EF2"/>
    <w:rsid w:val="00D37386"/>
    <w:rsid w:val="00D37992"/>
    <w:rsid w:val="00D40312"/>
    <w:rsid w:val="00D413C8"/>
    <w:rsid w:val="00D41FD5"/>
    <w:rsid w:val="00D44641"/>
    <w:rsid w:val="00D51BD1"/>
    <w:rsid w:val="00D53EEB"/>
    <w:rsid w:val="00D55EB7"/>
    <w:rsid w:val="00D600AE"/>
    <w:rsid w:val="00D60ECC"/>
    <w:rsid w:val="00D61182"/>
    <w:rsid w:val="00D636B6"/>
    <w:rsid w:val="00D65390"/>
    <w:rsid w:val="00D66AA0"/>
    <w:rsid w:val="00D730FA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13B1"/>
    <w:rsid w:val="00D92F3D"/>
    <w:rsid w:val="00D95B85"/>
    <w:rsid w:val="00DA08C6"/>
    <w:rsid w:val="00DA1230"/>
    <w:rsid w:val="00DA459F"/>
    <w:rsid w:val="00DA5EC0"/>
    <w:rsid w:val="00DA7A18"/>
    <w:rsid w:val="00DA7C37"/>
    <w:rsid w:val="00DB10D7"/>
    <w:rsid w:val="00DB2D17"/>
    <w:rsid w:val="00DB38F8"/>
    <w:rsid w:val="00DB4B26"/>
    <w:rsid w:val="00DB6B0C"/>
    <w:rsid w:val="00DB6C79"/>
    <w:rsid w:val="00DB6CBE"/>
    <w:rsid w:val="00DC37C2"/>
    <w:rsid w:val="00DC44B7"/>
    <w:rsid w:val="00DC6C27"/>
    <w:rsid w:val="00DD0EBB"/>
    <w:rsid w:val="00DD3A8D"/>
    <w:rsid w:val="00DD505B"/>
    <w:rsid w:val="00DD5AF4"/>
    <w:rsid w:val="00DE1F27"/>
    <w:rsid w:val="00DE40F2"/>
    <w:rsid w:val="00DE4B0E"/>
    <w:rsid w:val="00DE7401"/>
    <w:rsid w:val="00DF5A64"/>
    <w:rsid w:val="00DF5C3E"/>
    <w:rsid w:val="00E016E2"/>
    <w:rsid w:val="00E10DEB"/>
    <w:rsid w:val="00E11A8B"/>
    <w:rsid w:val="00E11F85"/>
    <w:rsid w:val="00E12B1E"/>
    <w:rsid w:val="00E1361A"/>
    <w:rsid w:val="00E14F54"/>
    <w:rsid w:val="00E153C6"/>
    <w:rsid w:val="00E1589F"/>
    <w:rsid w:val="00E16AAC"/>
    <w:rsid w:val="00E21C82"/>
    <w:rsid w:val="00E233F9"/>
    <w:rsid w:val="00E279E8"/>
    <w:rsid w:val="00E33AB0"/>
    <w:rsid w:val="00E34A81"/>
    <w:rsid w:val="00E3556A"/>
    <w:rsid w:val="00E44380"/>
    <w:rsid w:val="00E44978"/>
    <w:rsid w:val="00E4793B"/>
    <w:rsid w:val="00E518A6"/>
    <w:rsid w:val="00E53CB4"/>
    <w:rsid w:val="00E54EA0"/>
    <w:rsid w:val="00E623E1"/>
    <w:rsid w:val="00E62579"/>
    <w:rsid w:val="00E64D61"/>
    <w:rsid w:val="00E64E5D"/>
    <w:rsid w:val="00E672F6"/>
    <w:rsid w:val="00E67EBE"/>
    <w:rsid w:val="00E70CA9"/>
    <w:rsid w:val="00E70DA6"/>
    <w:rsid w:val="00E71945"/>
    <w:rsid w:val="00E7515B"/>
    <w:rsid w:val="00E77824"/>
    <w:rsid w:val="00E827D2"/>
    <w:rsid w:val="00E85E43"/>
    <w:rsid w:val="00E930AA"/>
    <w:rsid w:val="00E93AF6"/>
    <w:rsid w:val="00E97520"/>
    <w:rsid w:val="00EA5D44"/>
    <w:rsid w:val="00EA6317"/>
    <w:rsid w:val="00EB09A1"/>
    <w:rsid w:val="00EB2184"/>
    <w:rsid w:val="00EB27BA"/>
    <w:rsid w:val="00EB3201"/>
    <w:rsid w:val="00EB3C75"/>
    <w:rsid w:val="00EB4190"/>
    <w:rsid w:val="00EB7846"/>
    <w:rsid w:val="00EB7990"/>
    <w:rsid w:val="00EB7B41"/>
    <w:rsid w:val="00EC2FEC"/>
    <w:rsid w:val="00EC7750"/>
    <w:rsid w:val="00ED07E8"/>
    <w:rsid w:val="00ED501D"/>
    <w:rsid w:val="00ED7967"/>
    <w:rsid w:val="00EE0641"/>
    <w:rsid w:val="00EE37D4"/>
    <w:rsid w:val="00EE465F"/>
    <w:rsid w:val="00EE5BE8"/>
    <w:rsid w:val="00EE6670"/>
    <w:rsid w:val="00EF220A"/>
    <w:rsid w:val="00EF3836"/>
    <w:rsid w:val="00EF5C63"/>
    <w:rsid w:val="00EF6FAE"/>
    <w:rsid w:val="00EF7AFB"/>
    <w:rsid w:val="00F00228"/>
    <w:rsid w:val="00F00E33"/>
    <w:rsid w:val="00F0275B"/>
    <w:rsid w:val="00F0345C"/>
    <w:rsid w:val="00F04633"/>
    <w:rsid w:val="00F07678"/>
    <w:rsid w:val="00F07705"/>
    <w:rsid w:val="00F1026A"/>
    <w:rsid w:val="00F107EC"/>
    <w:rsid w:val="00F119D3"/>
    <w:rsid w:val="00F1349A"/>
    <w:rsid w:val="00F14E69"/>
    <w:rsid w:val="00F2127E"/>
    <w:rsid w:val="00F2255B"/>
    <w:rsid w:val="00F24970"/>
    <w:rsid w:val="00F24AFD"/>
    <w:rsid w:val="00F24E37"/>
    <w:rsid w:val="00F27BCC"/>
    <w:rsid w:val="00F30D67"/>
    <w:rsid w:val="00F3398F"/>
    <w:rsid w:val="00F3478A"/>
    <w:rsid w:val="00F37CE5"/>
    <w:rsid w:val="00F41F54"/>
    <w:rsid w:val="00F424B6"/>
    <w:rsid w:val="00F43BBC"/>
    <w:rsid w:val="00F45CF5"/>
    <w:rsid w:val="00F47579"/>
    <w:rsid w:val="00F51115"/>
    <w:rsid w:val="00F515EE"/>
    <w:rsid w:val="00F549E3"/>
    <w:rsid w:val="00F55F46"/>
    <w:rsid w:val="00F57F9B"/>
    <w:rsid w:val="00F610E0"/>
    <w:rsid w:val="00F617A2"/>
    <w:rsid w:val="00F62DE4"/>
    <w:rsid w:val="00F65C6A"/>
    <w:rsid w:val="00F67451"/>
    <w:rsid w:val="00F80103"/>
    <w:rsid w:val="00F811C2"/>
    <w:rsid w:val="00F85CDC"/>
    <w:rsid w:val="00F93777"/>
    <w:rsid w:val="00F94332"/>
    <w:rsid w:val="00F94A75"/>
    <w:rsid w:val="00F951D1"/>
    <w:rsid w:val="00F96F9E"/>
    <w:rsid w:val="00FA3508"/>
    <w:rsid w:val="00FA40CD"/>
    <w:rsid w:val="00FA5523"/>
    <w:rsid w:val="00FA59B3"/>
    <w:rsid w:val="00FA62E2"/>
    <w:rsid w:val="00FA638E"/>
    <w:rsid w:val="00FA6646"/>
    <w:rsid w:val="00FB160E"/>
    <w:rsid w:val="00FB29DC"/>
    <w:rsid w:val="00FB48A4"/>
    <w:rsid w:val="00FB6255"/>
    <w:rsid w:val="00FB63B5"/>
    <w:rsid w:val="00FC3229"/>
    <w:rsid w:val="00FC3AB8"/>
    <w:rsid w:val="00FC6758"/>
    <w:rsid w:val="00FC69CF"/>
    <w:rsid w:val="00FC6F9A"/>
    <w:rsid w:val="00FD1D67"/>
    <w:rsid w:val="00FD6527"/>
    <w:rsid w:val="00FD77E5"/>
    <w:rsid w:val="00FE0011"/>
    <w:rsid w:val="00FE04B6"/>
    <w:rsid w:val="00FE04DA"/>
    <w:rsid w:val="00FE1B48"/>
    <w:rsid w:val="00FE3C74"/>
    <w:rsid w:val="00FE5248"/>
    <w:rsid w:val="00FE5EB2"/>
    <w:rsid w:val="00FE617F"/>
    <w:rsid w:val="00FE6D0A"/>
    <w:rsid w:val="00FE6E98"/>
    <w:rsid w:val="00FE7222"/>
    <w:rsid w:val="00FF0A8F"/>
    <w:rsid w:val="00FF17F9"/>
    <w:rsid w:val="00FF25C8"/>
    <w:rsid w:val="00FF379A"/>
    <w:rsid w:val="00FF39D9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1">
    <w:name w:val="heading 2"/>
    <w:aliases w:val="DO NOT USE_h2,h2,h21,H2,Head2A,2,UNDERRUBRIK 1-2"/>
    <w:basedOn w:val="a"/>
    <w:next w:val="a"/>
    <w:link w:val="22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0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2">
    <w:name w:val="見出し 2 (文字)"/>
    <w:aliases w:val="DO NOT USE_h2 (文字),h2 (文字),h21 (文字),H2 (文字),Head2A (文字),2 (文字),UNDERRUBRIK 1-2 (文字)"/>
    <w:link w:val="21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autoRedefine/>
    <w:qFormat/>
    <w:rsid w:val="00285605"/>
    <w:pPr>
      <w:numPr>
        <w:ilvl w:val="1"/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sid w:val="00285605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2">
    <w:name w:val="Note Level 2"/>
    <w:basedOn w:val="a"/>
    <w:uiPriority w:val="1"/>
    <w:qFormat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0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prop-bullet">
    <w:name w:val="prop-bullet"/>
    <w:basedOn w:val="bullet"/>
    <w:link w:val="prop-bullet0"/>
    <w:qFormat/>
    <w:rsid w:val="005E7C1B"/>
    <w:rPr>
      <w:b/>
      <w:i/>
    </w:rPr>
  </w:style>
  <w:style w:type="character" w:customStyle="1" w:styleId="prop-bullet0">
    <w:name w:val="prop-bullet (文字)"/>
    <w:basedOn w:val="bullet0"/>
    <w:link w:val="prop-bullet"/>
    <w:rsid w:val="005E7C1B"/>
    <w:rPr>
      <w:rFonts w:ascii="Times New Roman" w:eastAsia="ＭＳ ゴシック" w:hAnsi="Times New Roman"/>
      <w:b/>
      <w:i/>
      <w:sz w:val="24"/>
      <w:lang w:val="x-none" w:eastAsia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1">
    <w:name w:val="heading 2"/>
    <w:aliases w:val="DO NOT USE_h2,h2,h21,H2,Head2A,2,UNDERRUBRIK 1-2"/>
    <w:basedOn w:val="a"/>
    <w:next w:val="a"/>
    <w:link w:val="22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0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2">
    <w:name w:val="見出し 2 (文字)"/>
    <w:aliases w:val="DO NOT USE_h2 (文字),h2 (文字),h21 (文字),H2 (文字),Head2A (文字),2 (文字),UNDERRUBRIK 1-2 (文字)"/>
    <w:link w:val="21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autoRedefine/>
    <w:qFormat/>
    <w:rsid w:val="00285605"/>
    <w:pPr>
      <w:numPr>
        <w:ilvl w:val="1"/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sid w:val="00285605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2">
    <w:name w:val="Note Level 2"/>
    <w:basedOn w:val="a"/>
    <w:uiPriority w:val="1"/>
    <w:qFormat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0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prop-bullet">
    <w:name w:val="prop-bullet"/>
    <w:basedOn w:val="bullet"/>
    <w:link w:val="prop-bullet0"/>
    <w:qFormat/>
    <w:rsid w:val="005E7C1B"/>
    <w:rPr>
      <w:b/>
      <w:i/>
    </w:rPr>
  </w:style>
  <w:style w:type="character" w:customStyle="1" w:styleId="prop-bullet0">
    <w:name w:val="prop-bullet (文字)"/>
    <w:basedOn w:val="bullet0"/>
    <w:link w:val="prop-bullet"/>
    <w:rsid w:val="005E7C1B"/>
    <w:rPr>
      <w:rFonts w:ascii="Times New Roman" w:eastAsia="ＭＳ ゴシック" w:hAnsi="Times New Roman"/>
      <w:b/>
      <w:i/>
      <w:sz w:val="24"/>
      <w:lang w:val="x-none" w:eastAsia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5016-F693-3642-B81B-ED48A5F70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685</Words>
  <Characters>3906</Characters>
  <Application>Microsoft Macintosh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Provision of OTDOA by FDD</vt:lpstr>
      <vt:lpstr>    TDD only operators</vt:lpstr>
      <vt:lpstr>Proposals</vt:lpstr>
    </vt:vector>
  </TitlesOfParts>
  <Manager/>
  <Company/>
  <LinksUpToDate>false</LinksUpToDate>
  <CharactersWithSpaces>4582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2017-11-17T02:18:00Z</dcterms:modified>
  <cp:category/>
</cp:coreProperties>
</file>