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551" w:rsidRPr="00B13541" w:rsidRDefault="00CE7551" w:rsidP="00CE7551">
      <w:pPr>
        <w:pStyle w:val="Header"/>
        <w:rPr>
          <w:rFonts w:cs="Arial"/>
        </w:rPr>
      </w:pPr>
      <w:bookmarkStart w:id="0" w:name="OLE_LINK12"/>
      <w:bookmarkStart w:id="1" w:name="OLE_LINK13"/>
      <w:r w:rsidRPr="00B13541">
        <w:rPr>
          <w:rFonts w:cs="Arial"/>
        </w:rPr>
        <w:t xml:space="preserve">3GPP TSG RAN WG1 Meeting 90bis </w:t>
      </w:r>
      <w:r w:rsidRPr="00B13541">
        <w:rPr>
          <w:rFonts w:cs="Arial"/>
        </w:rPr>
        <w:tab/>
      </w:r>
      <w:r w:rsidRPr="00B13541">
        <w:rPr>
          <w:rFonts w:cs="Arial"/>
        </w:rPr>
        <w:tab/>
        <w:t>R1-</w:t>
      </w:r>
      <w:r w:rsidRPr="00587482">
        <w:rPr>
          <w:rFonts w:cs="Arial"/>
        </w:rPr>
        <w:t>17</w:t>
      </w:r>
      <w:r>
        <w:rPr>
          <w:rFonts w:cs="Arial"/>
        </w:rPr>
        <w:t>1</w:t>
      </w:r>
      <w:r w:rsidR="00455D18">
        <w:rPr>
          <w:rFonts w:cs="Arial"/>
        </w:rPr>
        <w:t>9</w:t>
      </w:r>
      <w:r w:rsidR="005E4106">
        <w:rPr>
          <w:rFonts w:cs="Arial"/>
        </w:rPr>
        <w:t>1</w:t>
      </w:r>
      <w:ins w:id="2" w:author="Nazmul Islam" w:date="2017-10-13T13:02:00Z">
        <w:r w:rsidR="000603EA">
          <w:rPr>
            <w:rFonts w:cs="Arial"/>
          </w:rPr>
          <w:t>97</w:t>
        </w:r>
      </w:ins>
      <w:del w:id="3" w:author="Nazmul Islam" w:date="2017-10-13T13:02:00Z">
        <w:r w:rsidR="005E4106" w:rsidDel="000603EA">
          <w:rPr>
            <w:rFonts w:cs="Arial"/>
          </w:rPr>
          <w:delText>60</w:delText>
        </w:r>
      </w:del>
    </w:p>
    <w:p w:rsidR="00CE7551" w:rsidRPr="006644D2" w:rsidRDefault="00CE7551" w:rsidP="00CE7551">
      <w:pPr>
        <w:pStyle w:val="Header"/>
        <w:rPr>
          <w:rFonts w:eastAsia="SimSun" w:cs="Arial"/>
          <w:lang w:val="en-GB"/>
        </w:rPr>
      </w:pPr>
      <w:r w:rsidRPr="00B13541">
        <w:rPr>
          <w:rFonts w:cs="Arial"/>
        </w:rPr>
        <w:t>Prague, CZ, 9th – 13th, October 2017</w:t>
      </w:r>
    </w:p>
    <w:p w:rsidR="00CE7551" w:rsidRDefault="00CE7551" w:rsidP="00CE7551">
      <w:pPr>
        <w:pStyle w:val="Header"/>
        <w:tabs>
          <w:tab w:val="left" w:pos="1800"/>
        </w:tabs>
        <w:ind w:left="1800" w:hanging="1800"/>
        <w:rPr>
          <w:rFonts w:eastAsia="SimSun" w:cs="Arial"/>
          <w:lang w:eastAsia="zh-CN"/>
        </w:rPr>
      </w:pPr>
    </w:p>
    <w:p w:rsidR="00CE7551" w:rsidRPr="00F07CF9" w:rsidRDefault="00CE7551" w:rsidP="00CE7551">
      <w:pPr>
        <w:pStyle w:val="Header"/>
        <w:tabs>
          <w:tab w:val="left" w:pos="1800"/>
        </w:tabs>
        <w:ind w:left="1800" w:hanging="1800"/>
        <w:rPr>
          <w:rFonts w:cs="Arial"/>
        </w:rPr>
      </w:pPr>
      <w:r w:rsidRPr="00C10680">
        <w:rPr>
          <w:rFonts w:cs="Arial"/>
        </w:rPr>
        <w:t>Source:</w:t>
      </w:r>
      <w:r w:rsidRPr="00C10680">
        <w:rPr>
          <w:rFonts w:cs="Arial"/>
        </w:rPr>
        <w:tab/>
      </w:r>
      <w:r>
        <w:rPr>
          <w:rFonts w:cs="Arial"/>
        </w:rPr>
        <w:t>Qualcomm</w:t>
      </w:r>
    </w:p>
    <w:p w:rsidR="00CE7551" w:rsidRPr="0030013C" w:rsidRDefault="00CE7551" w:rsidP="00CE7551">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t>Remaining Details on RACH Procedure</w:t>
      </w:r>
    </w:p>
    <w:p w:rsidR="00CE7551" w:rsidRDefault="00CE7551" w:rsidP="00CE7551">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4.2</w:t>
      </w:r>
    </w:p>
    <w:p w:rsidR="00CE7551" w:rsidRPr="002B3E11" w:rsidRDefault="00CE7551" w:rsidP="00CE7551">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rsidR="00CE7551" w:rsidRDefault="00CE7551" w:rsidP="00CE7551"/>
    <w:p w:rsidR="001E3FF2" w:rsidRDefault="00CE7551" w:rsidP="00CE7551">
      <w:pPr>
        <w:pStyle w:val="Heading1"/>
        <w:rPr>
          <w:lang w:val="sv-SE"/>
        </w:rPr>
      </w:pPr>
      <w:r>
        <w:rPr>
          <w:lang w:val="sv-SE"/>
        </w:rPr>
        <w:t>Background</w:t>
      </w:r>
    </w:p>
    <w:p w:rsidR="00CE7551" w:rsidRPr="00CE7551" w:rsidRDefault="00CE7551" w:rsidP="00CE7551">
      <w:pPr>
        <w:rPr>
          <w:lang w:val="sv-SE"/>
        </w:rPr>
      </w:pPr>
    </w:p>
    <w:p w:rsidR="00CE7551" w:rsidRDefault="00CE7551">
      <w:r>
        <w:t>This document summarizes the contributions and offline discussions regarding remaining details on RACH procedure.  Following issues have been discussed:</w:t>
      </w:r>
    </w:p>
    <w:p w:rsidR="00CE7551" w:rsidRDefault="003C3697" w:rsidP="00CE7551">
      <w:pPr>
        <w:pStyle w:val="ListParagraph"/>
        <w:numPr>
          <w:ilvl w:val="0"/>
          <w:numId w:val="2"/>
        </w:numPr>
      </w:pPr>
      <w:r>
        <w:t>SS Block to PRACH transmission time/frequency</w:t>
      </w:r>
      <w:r w:rsidR="00CE7551">
        <w:t xml:space="preserve"> and preamble index mapping </w:t>
      </w:r>
    </w:p>
    <w:p w:rsidR="00CE7551" w:rsidRDefault="00CE7551" w:rsidP="00CE7551">
      <w:pPr>
        <w:pStyle w:val="ListParagraph"/>
        <w:numPr>
          <w:ilvl w:val="0"/>
          <w:numId w:val="2"/>
        </w:numPr>
      </w:pPr>
      <w:r>
        <w:t>Size of RAPID</w:t>
      </w:r>
    </w:p>
    <w:p w:rsidR="00CE7551" w:rsidRDefault="00CE7551" w:rsidP="00CE7551">
      <w:pPr>
        <w:pStyle w:val="ListParagraph"/>
        <w:numPr>
          <w:ilvl w:val="0"/>
          <w:numId w:val="2"/>
        </w:numPr>
      </w:pPr>
      <w:r>
        <w:t>RA-RNTI calculation</w:t>
      </w:r>
    </w:p>
    <w:p w:rsidR="00CE7551" w:rsidRDefault="00CE7551" w:rsidP="00CE7551">
      <w:pPr>
        <w:pStyle w:val="ListParagraph"/>
        <w:numPr>
          <w:ilvl w:val="0"/>
          <w:numId w:val="2"/>
        </w:numPr>
      </w:pPr>
      <w:r>
        <w:t>Threshold for SS Block Selection</w:t>
      </w:r>
    </w:p>
    <w:p w:rsidR="00CE7551" w:rsidRDefault="00CE7551" w:rsidP="00CE7551">
      <w:pPr>
        <w:pStyle w:val="ListParagraph"/>
        <w:numPr>
          <w:ilvl w:val="0"/>
          <w:numId w:val="2"/>
        </w:numPr>
      </w:pPr>
      <w:r>
        <w:t>Spatial QCL relationship during RACH procedure</w:t>
      </w:r>
    </w:p>
    <w:p w:rsidR="00CE7551" w:rsidRDefault="00CE7551" w:rsidP="00CE7551">
      <w:pPr>
        <w:pStyle w:val="ListParagraph"/>
        <w:numPr>
          <w:ilvl w:val="0"/>
          <w:numId w:val="2"/>
        </w:numPr>
      </w:pPr>
      <w:r>
        <w:t>Msg2/Msg3 formats and timeline</w:t>
      </w:r>
    </w:p>
    <w:p w:rsidR="00CE7551" w:rsidRDefault="00CE7551" w:rsidP="00CE7551">
      <w:pPr>
        <w:pStyle w:val="ListParagraph"/>
        <w:numPr>
          <w:ilvl w:val="0"/>
          <w:numId w:val="2"/>
        </w:numPr>
      </w:pPr>
      <w:r>
        <w:t>Timing advance (TA) granularity and TA size</w:t>
      </w:r>
    </w:p>
    <w:p w:rsidR="00CE7551" w:rsidRDefault="00CE7551" w:rsidP="00CE7551">
      <w:pPr>
        <w:pStyle w:val="ListParagraph"/>
        <w:numPr>
          <w:ilvl w:val="0"/>
          <w:numId w:val="2"/>
        </w:numPr>
      </w:pPr>
      <w:r>
        <w:t xml:space="preserve">Subcarrier spacing of </w:t>
      </w:r>
      <w:r w:rsidR="00777A08">
        <w:t xml:space="preserve">PDCCH triggered </w:t>
      </w:r>
      <w:r>
        <w:t xml:space="preserve">contention free </w:t>
      </w:r>
      <w:proofErr w:type="gramStart"/>
      <w:r>
        <w:t>random access</w:t>
      </w:r>
      <w:proofErr w:type="gramEnd"/>
      <w:r>
        <w:t xml:space="preserve"> </w:t>
      </w:r>
      <w:r w:rsidR="00777A08">
        <w:t>procedure</w:t>
      </w:r>
    </w:p>
    <w:p w:rsidR="00977E67" w:rsidRDefault="00977E67" w:rsidP="00CE7551">
      <w:pPr>
        <w:pStyle w:val="ListParagraph"/>
        <w:numPr>
          <w:ilvl w:val="0"/>
          <w:numId w:val="2"/>
        </w:numPr>
      </w:pPr>
      <w:r>
        <w:t>CORESET monitoring during RACH procedure</w:t>
      </w:r>
    </w:p>
    <w:p w:rsidR="00977E67" w:rsidRDefault="00977E67" w:rsidP="00977E67">
      <w:pPr>
        <w:pStyle w:val="ListParagraph"/>
        <w:numPr>
          <w:ilvl w:val="0"/>
          <w:numId w:val="2"/>
        </w:numPr>
      </w:pPr>
      <w:r>
        <w:t>Msg3 transmission parameters</w:t>
      </w:r>
    </w:p>
    <w:p w:rsidR="00777A08" w:rsidRDefault="00777A08" w:rsidP="00CE7551">
      <w:pPr>
        <w:pStyle w:val="ListParagraph"/>
        <w:numPr>
          <w:ilvl w:val="0"/>
          <w:numId w:val="2"/>
        </w:numPr>
      </w:pPr>
      <w:r>
        <w:t>Signaling of RACH resource configuration</w:t>
      </w:r>
    </w:p>
    <w:p w:rsidR="00977E67" w:rsidRDefault="00977E67" w:rsidP="00977E67">
      <w:pPr>
        <w:pStyle w:val="ListParagraph"/>
        <w:numPr>
          <w:ilvl w:val="0"/>
          <w:numId w:val="2"/>
        </w:numPr>
      </w:pPr>
      <w:r>
        <w:t>Other items regarding RAN2’s LS</w:t>
      </w:r>
    </w:p>
    <w:p w:rsidR="00977E67" w:rsidRDefault="00977E67" w:rsidP="00977E67">
      <w:pPr>
        <w:pStyle w:val="ListParagraph"/>
      </w:pPr>
    </w:p>
    <w:p w:rsidR="00777A08" w:rsidRDefault="00777A08"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pPr>
        <w:pStyle w:val="Heading1"/>
      </w:pPr>
      <w:r>
        <w:rPr>
          <w:lang w:val="en-US"/>
        </w:rPr>
        <w:lastRenderedPageBreak/>
        <w:t>Offline Agreements on October 11</w:t>
      </w:r>
    </w:p>
    <w:p w:rsidR="00580DCE" w:rsidRDefault="00580DCE" w:rsidP="00580DCE">
      <w:pPr>
        <w:rPr>
          <w:rFonts w:eastAsia="SimSun"/>
          <w:lang w:val="zh-CN"/>
        </w:rPr>
      </w:pPr>
    </w:p>
    <w:p w:rsidR="00580DCE" w:rsidRPr="007A69B7" w:rsidRDefault="00580DCE" w:rsidP="00580DCE">
      <w:pPr>
        <w:rPr>
          <w:color w:val="00B050"/>
          <w:u w:val="single"/>
        </w:rPr>
      </w:pPr>
      <w:r w:rsidRPr="00A06ADB">
        <w:rPr>
          <w:color w:val="00B050"/>
          <w:highlight w:val="yellow"/>
          <w:u w:val="single"/>
        </w:rPr>
        <w:t>offline agreement:</w:t>
      </w:r>
    </w:p>
    <w:p w:rsidR="00580DCE" w:rsidRPr="00187F42" w:rsidRDefault="00580DCE" w:rsidP="00E02C07">
      <w:pPr>
        <w:pStyle w:val="ListParagraph"/>
        <w:numPr>
          <w:ilvl w:val="0"/>
          <w:numId w:val="33"/>
        </w:numPr>
        <w:rPr>
          <w:color w:val="000000" w:themeColor="text1"/>
        </w:rPr>
      </w:pPr>
      <w:r w:rsidRPr="00187F42">
        <w:rPr>
          <w:color w:val="000000" w:themeColor="text1"/>
        </w:rPr>
        <w:t xml:space="preserve">Let X be the number of PRACH transmission occasions in the RACH resource configuration period which are associated (by the SSB to RACH resource association rule) with the </w:t>
      </w:r>
      <w:proofErr w:type="gramStart"/>
      <w:r w:rsidRPr="00187F42">
        <w:rPr>
          <w:color w:val="000000" w:themeColor="text1"/>
        </w:rPr>
        <w:t>actually transmitted</w:t>
      </w:r>
      <w:proofErr w:type="gramEnd"/>
      <w:r w:rsidRPr="00187F42">
        <w:rPr>
          <w:color w:val="000000" w:themeColor="text1"/>
        </w:rPr>
        <w:t xml:space="preserve"> SS blocks in the SS burst set period.</w:t>
      </w:r>
    </w:p>
    <w:p w:rsidR="00580DCE" w:rsidRDefault="00580DCE" w:rsidP="00E02C07">
      <w:pPr>
        <w:pStyle w:val="ListParagraph"/>
        <w:numPr>
          <w:ilvl w:val="1"/>
          <w:numId w:val="33"/>
        </w:numPr>
        <w:rPr>
          <w:color w:val="000000" w:themeColor="text1"/>
        </w:rPr>
      </w:pPr>
      <w:r w:rsidRPr="00187F42">
        <w:rPr>
          <w:color w:val="000000" w:themeColor="text1"/>
        </w:rPr>
        <w:t xml:space="preserve">X can be greater than, equal to or smaller than the number of </w:t>
      </w:r>
      <w:proofErr w:type="gramStart"/>
      <w:r w:rsidRPr="00187F42">
        <w:rPr>
          <w:color w:val="000000" w:themeColor="text1"/>
        </w:rPr>
        <w:t>actually transmitted</w:t>
      </w:r>
      <w:proofErr w:type="gramEnd"/>
      <w:r w:rsidRPr="00187F42">
        <w:rPr>
          <w:color w:val="000000" w:themeColor="text1"/>
        </w:rPr>
        <w:t xml:space="preserve"> SS blocks in the SS burst set</w:t>
      </w:r>
    </w:p>
    <w:p w:rsidR="00580DCE" w:rsidRPr="00187F42" w:rsidRDefault="00580DCE" w:rsidP="00580DCE">
      <w:pPr>
        <w:pStyle w:val="ListParagraph"/>
        <w:ind w:left="1440"/>
        <w:rPr>
          <w:color w:val="000000" w:themeColor="text1"/>
        </w:rPr>
      </w:pPr>
    </w:p>
    <w:p w:rsidR="00580DCE" w:rsidRPr="00B01100" w:rsidRDefault="00580DCE" w:rsidP="00580DCE">
      <w:pPr>
        <w:rPr>
          <w:b/>
          <w:color w:val="00B050"/>
          <w:u w:val="single"/>
        </w:rPr>
      </w:pPr>
      <w:r>
        <w:rPr>
          <w:b/>
          <w:color w:val="00B050"/>
          <w:highlight w:val="yellow"/>
          <w:u w:val="single"/>
        </w:rPr>
        <w:t xml:space="preserve">Suggested </w:t>
      </w:r>
      <w:r w:rsidRPr="00B01100">
        <w:rPr>
          <w:b/>
          <w:color w:val="00B050"/>
          <w:highlight w:val="yellow"/>
          <w:u w:val="single"/>
        </w:rPr>
        <w:t>offline agreement:</w:t>
      </w:r>
    </w:p>
    <w:p w:rsidR="00580DCE" w:rsidRPr="00BE0A2C" w:rsidRDefault="00580DCE" w:rsidP="00E02C07">
      <w:pPr>
        <w:pStyle w:val="ListParagraph"/>
        <w:numPr>
          <w:ilvl w:val="0"/>
          <w:numId w:val="35"/>
        </w:numPr>
        <w:rPr>
          <w:color w:val="000000" w:themeColor="text1"/>
        </w:rPr>
      </w:pPr>
      <w:r w:rsidRPr="00187F42">
        <w:rPr>
          <w:color w:val="000000" w:themeColor="text1"/>
        </w:rPr>
        <w:t>UE selects only one PRACH transmission occasion for Msg1 transmission before the expiration of RAR window</w:t>
      </w:r>
    </w:p>
    <w:p w:rsidR="00580DCE" w:rsidRDefault="00580DCE" w:rsidP="00580DCE">
      <w:pPr>
        <w:rPr>
          <w:b/>
          <w:color w:val="00B050"/>
        </w:rPr>
      </w:pPr>
    </w:p>
    <w:p w:rsidR="00580DCE" w:rsidRPr="00FA7C9F" w:rsidRDefault="00580DCE" w:rsidP="00580DCE">
      <w:pPr>
        <w:rPr>
          <w:b/>
          <w:color w:val="00B050"/>
          <w:u w:val="single"/>
        </w:rPr>
      </w:pPr>
      <w:r w:rsidRPr="00773437">
        <w:rPr>
          <w:b/>
          <w:color w:val="00B050"/>
          <w:highlight w:val="yellow"/>
          <w:u w:val="single"/>
        </w:rPr>
        <w:t>Offline agreement:</w:t>
      </w:r>
    </w:p>
    <w:p w:rsidR="00580DCE" w:rsidRPr="00187F42" w:rsidRDefault="00580DCE" w:rsidP="00E02C07">
      <w:pPr>
        <w:numPr>
          <w:ilvl w:val="0"/>
          <w:numId w:val="36"/>
        </w:numPr>
        <w:tabs>
          <w:tab w:val="left" w:pos="720"/>
        </w:tabs>
        <w:spacing w:after="0" w:line="240" w:lineRule="auto"/>
      </w:pPr>
      <w:r w:rsidRPr="00187F42">
        <w:t>NR supports both slot based PDCCH, PDSCH and PUSCH, and non-slot based PDSCH/PUSCH transmissions for Msg2/Msg3/Msg4 transmission</w:t>
      </w:r>
    </w:p>
    <w:p w:rsidR="00580DCE" w:rsidRPr="00187F42" w:rsidRDefault="00580DCE" w:rsidP="00E02C07">
      <w:pPr>
        <w:numPr>
          <w:ilvl w:val="1"/>
          <w:numId w:val="36"/>
        </w:numPr>
        <w:tabs>
          <w:tab w:val="left" w:pos="720"/>
        </w:tabs>
        <w:spacing w:after="0" w:line="240" w:lineRule="auto"/>
      </w:pPr>
      <w:r w:rsidRPr="00187F42">
        <w:t>For the non-slot based transmission, 2, 4 and 7 OFDM-symbol durations for the PDSCH/PUSCH is supported</w:t>
      </w:r>
    </w:p>
    <w:p w:rsidR="00580DCE" w:rsidRPr="00187F42" w:rsidRDefault="00580DCE" w:rsidP="00E02C07">
      <w:pPr>
        <w:numPr>
          <w:ilvl w:val="1"/>
          <w:numId w:val="36"/>
        </w:numPr>
        <w:tabs>
          <w:tab w:val="left" w:pos="720"/>
        </w:tabs>
        <w:spacing w:after="0" w:line="240" w:lineRule="auto"/>
      </w:pPr>
      <w:r w:rsidRPr="00187F42">
        <w:t>FFS the handling of PDCCH for non-slot based transmissions</w:t>
      </w:r>
    </w:p>
    <w:p w:rsidR="00580DCE" w:rsidRPr="00187F42" w:rsidRDefault="00580DCE" w:rsidP="00E02C07">
      <w:pPr>
        <w:numPr>
          <w:ilvl w:val="1"/>
          <w:numId w:val="36"/>
        </w:numPr>
        <w:tabs>
          <w:tab w:val="left" w:pos="720"/>
        </w:tabs>
        <w:spacing w:after="0" w:line="240" w:lineRule="auto"/>
      </w:pPr>
      <w:r w:rsidRPr="00187F42">
        <w:rPr>
          <w:lang w:eastAsia="zh-TW"/>
        </w:rPr>
        <w:t>FFS Time gap during RACH procedure applied to non-slot based transmissions</w:t>
      </w:r>
    </w:p>
    <w:p w:rsidR="00580DCE" w:rsidRPr="00187F42" w:rsidRDefault="00580DCE" w:rsidP="00E02C07">
      <w:pPr>
        <w:numPr>
          <w:ilvl w:val="1"/>
          <w:numId w:val="36"/>
        </w:numPr>
        <w:tabs>
          <w:tab w:val="left" w:pos="720"/>
        </w:tabs>
        <w:spacing w:after="0" w:line="240" w:lineRule="auto"/>
      </w:pPr>
      <w:r w:rsidRPr="00187F42">
        <w:rPr>
          <w:lang w:eastAsia="zh-TW"/>
        </w:rPr>
        <w:t>Note: Whether to support simultaneous uplink transmission of slot and non-slot based transmission from UE’s perspective will be finalized in the control channel session</w:t>
      </w:r>
    </w:p>
    <w:p w:rsidR="00580DCE" w:rsidRDefault="00580DCE" w:rsidP="00580DCE">
      <w:pPr>
        <w:rPr>
          <w:b/>
          <w:color w:val="00B050"/>
        </w:rPr>
      </w:pPr>
    </w:p>
    <w:p w:rsidR="00580DCE" w:rsidRPr="00523817" w:rsidRDefault="00580DCE" w:rsidP="00580DCE">
      <w:pPr>
        <w:rPr>
          <w:color w:val="00B050"/>
          <w:u w:val="single"/>
        </w:rPr>
      </w:pPr>
      <w:r w:rsidRPr="00523817">
        <w:rPr>
          <w:color w:val="00B050"/>
          <w:highlight w:val="yellow"/>
          <w:u w:val="single"/>
        </w:rPr>
        <w:t>Offline working assumption:</w:t>
      </w:r>
    </w:p>
    <w:p w:rsidR="00580DCE" w:rsidRDefault="00580DCE" w:rsidP="00E02C07">
      <w:pPr>
        <w:pStyle w:val="ListParagraph"/>
        <w:numPr>
          <w:ilvl w:val="0"/>
          <w:numId w:val="37"/>
        </w:numPr>
      </w:pPr>
      <w:r>
        <w:t>Bit field length of RAPID is fixed in the spec.</w:t>
      </w:r>
    </w:p>
    <w:p w:rsidR="00B36417" w:rsidRDefault="00B36417" w:rsidP="00B36417">
      <w:pPr>
        <w:pStyle w:val="ListParagraph"/>
      </w:pPr>
    </w:p>
    <w:p w:rsidR="00580DCE" w:rsidRDefault="00580DCE" w:rsidP="00E02C07">
      <w:pPr>
        <w:pStyle w:val="ListParagraph"/>
        <w:numPr>
          <w:ilvl w:val="0"/>
          <w:numId w:val="37"/>
        </w:numPr>
      </w:pPr>
      <w:r>
        <w:t>Bit field length of RAPID is 6 bits.</w:t>
      </w:r>
    </w:p>
    <w:p w:rsidR="00580DCE" w:rsidRDefault="00580DCE" w:rsidP="00E02C07">
      <w:pPr>
        <w:pStyle w:val="ListParagraph"/>
        <w:numPr>
          <w:ilvl w:val="1"/>
          <w:numId w:val="37"/>
        </w:numPr>
      </w:pPr>
      <w:r>
        <w:t>RAN1 is discussing if 8 bits should be considered for bit field length of RAPID</w:t>
      </w:r>
    </w:p>
    <w:p w:rsidR="00580DCE" w:rsidRDefault="00580DCE" w:rsidP="00E02C07">
      <w:pPr>
        <w:pStyle w:val="ListParagraph"/>
        <w:numPr>
          <w:ilvl w:val="1"/>
          <w:numId w:val="37"/>
        </w:numPr>
      </w:pPr>
      <w:r>
        <w:t>FFS: How RACH occasion is conveyed to UE</w:t>
      </w:r>
    </w:p>
    <w:p w:rsidR="00580DCE" w:rsidRDefault="00580DCE" w:rsidP="00580DCE">
      <w:pPr>
        <w:rPr>
          <w:b/>
          <w:color w:val="00B050"/>
        </w:rPr>
      </w:pPr>
    </w:p>
    <w:p w:rsidR="00580DCE" w:rsidRDefault="00580DCE" w:rsidP="00580DCE">
      <w:pPr>
        <w:rPr>
          <w:b/>
          <w:color w:val="00B050"/>
        </w:rPr>
      </w:pPr>
      <w:r w:rsidRPr="00523817">
        <w:rPr>
          <w:b/>
          <w:color w:val="00B050"/>
          <w:highlight w:val="yellow"/>
        </w:rPr>
        <w:t>Offline conclusion</w:t>
      </w:r>
    </w:p>
    <w:p w:rsidR="00580DCE" w:rsidRPr="00523817" w:rsidRDefault="00580DCE" w:rsidP="00580DCE">
      <w:r w:rsidRPr="00523817">
        <w:t>Maximum size of TA command is 11 bits.</w:t>
      </w:r>
    </w:p>
    <w:p w:rsidR="00580DCE" w:rsidRDefault="00580DCE" w:rsidP="00E02C07">
      <w:pPr>
        <w:pStyle w:val="ListParagraph"/>
        <w:numPr>
          <w:ilvl w:val="0"/>
          <w:numId w:val="22"/>
        </w:numPr>
      </w:pPr>
      <w:r w:rsidRPr="00523817">
        <w:t>FFS: If size of TA command needs to increase to cover higher cell sizes or decrease for some PRACH formats.</w:t>
      </w:r>
    </w:p>
    <w:p w:rsidR="00580DCE" w:rsidRPr="00523817" w:rsidRDefault="00580DCE" w:rsidP="00580DCE">
      <w:pPr>
        <w:pStyle w:val="ListParagraph"/>
      </w:pPr>
    </w:p>
    <w:p w:rsidR="00580DCE" w:rsidRPr="00523817" w:rsidRDefault="00580DCE" w:rsidP="00E02C07">
      <w:pPr>
        <w:pStyle w:val="ListParagraph"/>
        <w:numPr>
          <w:ilvl w:val="0"/>
          <w:numId w:val="22"/>
        </w:numPr>
      </w:pPr>
      <w:r w:rsidRPr="00523817">
        <w:rPr>
          <w:u w:val="single"/>
        </w:rPr>
        <w:t>Objected by:</w:t>
      </w:r>
      <w:r w:rsidRPr="00523817">
        <w:t xml:space="preserve"> Nokia. Nokia prefers 12 bits as the </w:t>
      </w:r>
      <w:r w:rsidR="00B36417">
        <w:t>maximum size of TA command to support higher cell size.</w:t>
      </w:r>
    </w:p>
    <w:p w:rsidR="00580DCE" w:rsidRDefault="00580DCE" w:rsidP="00580DCE">
      <w:pPr>
        <w:rPr>
          <w:rFonts w:eastAsia="SimSun"/>
          <w:lang w:val="zh-CN"/>
        </w:rPr>
      </w:pPr>
    </w:p>
    <w:p w:rsidR="00BE0A2C" w:rsidRDefault="00BE0A2C" w:rsidP="00580DCE">
      <w:pPr>
        <w:rPr>
          <w:rFonts w:eastAsia="SimSun"/>
          <w:lang w:val="zh-CN"/>
        </w:rPr>
      </w:pPr>
    </w:p>
    <w:p w:rsidR="00205EC8" w:rsidRPr="00580DCE" w:rsidRDefault="00205EC8" w:rsidP="00580DCE">
      <w:pPr>
        <w:rPr>
          <w:rFonts w:eastAsia="SimSun"/>
          <w:lang w:val="zh-CN"/>
        </w:rPr>
      </w:pPr>
    </w:p>
    <w:p w:rsidR="00603918" w:rsidRDefault="00603918">
      <w:pPr>
        <w:pStyle w:val="Heading1"/>
        <w:rPr>
          <w:lang w:val="en-US"/>
        </w:rPr>
      </w:pPr>
      <w:r>
        <w:rPr>
          <w:lang w:val="en-US"/>
        </w:rPr>
        <w:t>Offline Agreements on October 12</w:t>
      </w:r>
    </w:p>
    <w:p w:rsidR="00603918" w:rsidRDefault="00603918" w:rsidP="008C6708"/>
    <w:p w:rsidR="00603918" w:rsidRPr="000927CA" w:rsidRDefault="00603918" w:rsidP="00603918">
      <w:r w:rsidRPr="000927CA">
        <w:rPr>
          <w:highlight w:val="yellow"/>
        </w:rPr>
        <w:t>Offline agreement:</w:t>
      </w:r>
    </w:p>
    <w:p w:rsidR="00603918" w:rsidRPr="000927CA" w:rsidRDefault="00603918" w:rsidP="00603918">
      <w:r w:rsidRPr="000927CA">
        <w:t>Assuming N preamble indices are available in each RACH transmission occasion; if only one SSB is mapped to only one RACH transmission occasion, each RACH transmission occasion has preamble index 0 to N-1</w:t>
      </w:r>
    </w:p>
    <w:p w:rsidR="00603918" w:rsidRPr="000927CA" w:rsidRDefault="00603918" w:rsidP="00603918"/>
    <w:p w:rsidR="00603918" w:rsidRPr="000927CA" w:rsidRDefault="00603918" w:rsidP="00603918">
      <w:r w:rsidRPr="000927CA">
        <w:rPr>
          <w:highlight w:val="yellow"/>
        </w:rPr>
        <w:t>Offline agreement:</w:t>
      </w:r>
    </w:p>
    <w:p w:rsidR="00603918" w:rsidRPr="000927CA" w:rsidRDefault="00603918" w:rsidP="00603918">
      <w:r w:rsidRPr="000927CA">
        <w:t>If many SSBs are mapped to one RACH transmission occasion, NR supports at least a mapping from different SSBs to non-overlapping subsets of RACH preamble indices within one RACH transmission occasion.</w:t>
      </w:r>
    </w:p>
    <w:p w:rsidR="00603918" w:rsidRPr="000927CA" w:rsidRDefault="00603918" w:rsidP="00603918">
      <w:pPr>
        <w:pStyle w:val="ListParagraph"/>
        <w:numPr>
          <w:ilvl w:val="0"/>
          <w:numId w:val="43"/>
        </w:numPr>
      </w:pPr>
      <w:r w:rsidRPr="000927CA">
        <w:t>FFS: Mapping to overlapping subsets</w:t>
      </w:r>
    </w:p>
    <w:p w:rsidR="00603918" w:rsidRPr="000927CA" w:rsidRDefault="00603918" w:rsidP="00603918">
      <w:r w:rsidRPr="000927CA">
        <w:rPr>
          <w:highlight w:val="yellow"/>
        </w:rPr>
        <w:t>Offline agreement:</w:t>
      </w:r>
    </w:p>
    <w:p w:rsidR="00603918" w:rsidRPr="000927CA" w:rsidRDefault="00603918" w:rsidP="00603918">
      <w:pPr>
        <w:pStyle w:val="Proposal"/>
        <w:numPr>
          <w:ilvl w:val="0"/>
          <w:numId w:val="13"/>
        </w:numPr>
        <w:rPr>
          <w:rFonts w:ascii="Times New Roman" w:hAnsi="Times New Roman" w:cs="Times New Roman"/>
          <w:b w:val="0"/>
          <w:sz w:val="20"/>
          <w:szCs w:val="20"/>
        </w:rPr>
      </w:pPr>
      <w:r w:rsidRPr="000927CA">
        <w:rPr>
          <w:rFonts w:ascii="Times New Roman" w:hAnsi="Times New Roman" w:cs="Times New Roman"/>
          <w:b w:val="0"/>
          <w:sz w:val="20"/>
          <w:szCs w:val="20"/>
        </w:rPr>
        <w:t xml:space="preserve"> UE may assume that the PDCCH DMRS and PDSCH DMRS conveying Msg2 are </w:t>
      </w:r>
      <w:proofErr w:type="spellStart"/>
      <w:r w:rsidRPr="000927CA">
        <w:rPr>
          <w:rFonts w:ascii="Times New Roman" w:hAnsi="Times New Roman" w:cs="Times New Roman"/>
          <w:b w:val="0"/>
          <w:sz w:val="20"/>
          <w:szCs w:val="20"/>
        </w:rPr>
        <w:t>QCL'ed</w:t>
      </w:r>
      <w:proofErr w:type="spellEnd"/>
      <w:r w:rsidRPr="000927CA">
        <w:rPr>
          <w:rFonts w:ascii="Times New Roman" w:hAnsi="Times New Roman" w:cs="Times New Roman"/>
          <w:b w:val="0"/>
          <w:sz w:val="20"/>
          <w:szCs w:val="20"/>
        </w:rPr>
        <w:t xml:space="preserve"> with the SS block that the UE selected for RACH association and transmission </w:t>
      </w:r>
    </w:p>
    <w:p w:rsidR="00603918" w:rsidRPr="000927CA" w:rsidRDefault="00603918" w:rsidP="00603918">
      <w:pPr>
        <w:pStyle w:val="Proposal"/>
        <w:numPr>
          <w:ilvl w:val="0"/>
          <w:numId w:val="13"/>
        </w:numPr>
        <w:rPr>
          <w:rFonts w:ascii="Times New Roman" w:hAnsi="Times New Roman" w:cs="Times New Roman"/>
          <w:b w:val="0"/>
          <w:sz w:val="20"/>
          <w:szCs w:val="20"/>
        </w:rPr>
      </w:pPr>
      <w:r w:rsidRPr="000927CA">
        <w:rPr>
          <w:rFonts w:ascii="Times New Roman" w:hAnsi="Times New Roman" w:cs="Times New Roman"/>
          <w:b w:val="0"/>
          <w:sz w:val="20"/>
          <w:szCs w:val="20"/>
        </w:rPr>
        <w:t xml:space="preserve">UE may assume that the PDCCH DMRS conveying Msg3 retransmission grant is </w:t>
      </w:r>
      <w:proofErr w:type="spellStart"/>
      <w:r w:rsidRPr="000927CA">
        <w:rPr>
          <w:rFonts w:ascii="Times New Roman" w:hAnsi="Times New Roman" w:cs="Times New Roman"/>
          <w:b w:val="0"/>
          <w:sz w:val="20"/>
          <w:szCs w:val="20"/>
        </w:rPr>
        <w:t>QCLed</w:t>
      </w:r>
      <w:proofErr w:type="spellEnd"/>
      <w:r w:rsidRPr="000927CA">
        <w:rPr>
          <w:rFonts w:ascii="Times New Roman" w:hAnsi="Times New Roman" w:cs="Times New Roman"/>
          <w:b w:val="0"/>
          <w:sz w:val="20"/>
          <w:szCs w:val="20"/>
        </w:rPr>
        <w:t xml:space="preserve"> with the SS block that the UE selected for RACH association and transmission</w:t>
      </w:r>
    </w:p>
    <w:p w:rsidR="00603918" w:rsidRPr="000927CA" w:rsidRDefault="00603918" w:rsidP="00603918">
      <w:pPr>
        <w:pStyle w:val="Proposal"/>
        <w:numPr>
          <w:ilvl w:val="0"/>
          <w:numId w:val="0"/>
        </w:numPr>
        <w:ind w:left="1701" w:hanging="1701"/>
        <w:rPr>
          <w:rFonts w:ascii="Times New Roman" w:hAnsi="Times New Roman" w:cs="Times New Roman"/>
          <w:b w:val="0"/>
          <w:sz w:val="20"/>
          <w:szCs w:val="20"/>
        </w:rPr>
      </w:pPr>
      <w:r w:rsidRPr="000927CA">
        <w:rPr>
          <w:rFonts w:ascii="Times New Roman" w:hAnsi="Times New Roman" w:cs="Times New Roman"/>
          <w:b w:val="0"/>
          <w:sz w:val="20"/>
          <w:szCs w:val="20"/>
          <w:highlight w:val="yellow"/>
        </w:rPr>
        <w:t>Offline agreement:</w:t>
      </w:r>
      <w:r w:rsidRPr="000927CA">
        <w:rPr>
          <w:rFonts w:ascii="Times New Roman" w:hAnsi="Times New Roman" w:cs="Times New Roman"/>
          <w:b w:val="0"/>
          <w:sz w:val="20"/>
          <w:szCs w:val="20"/>
        </w:rPr>
        <w:t xml:space="preserve"> </w:t>
      </w:r>
    </w:p>
    <w:p w:rsidR="00603918" w:rsidRPr="000927CA" w:rsidRDefault="00603918" w:rsidP="00603918">
      <w:pPr>
        <w:pStyle w:val="Proposal"/>
        <w:numPr>
          <w:ilvl w:val="0"/>
          <w:numId w:val="0"/>
        </w:numPr>
        <w:ind w:left="1701" w:hanging="1701"/>
        <w:rPr>
          <w:rFonts w:ascii="Times New Roman" w:hAnsi="Times New Roman" w:cs="Times New Roman"/>
          <w:b w:val="0"/>
          <w:sz w:val="20"/>
          <w:szCs w:val="20"/>
        </w:rPr>
      </w:pPr>
      <w:r w:rsidRPr="000927CA">
        <w:rPr>
          <w:rFonts w:ascii="Times New Roman" w:hAnsi="Times New Roman" w:cs="Times New Roman"/>
          <w:b w:val="0"/>
          <w:sz w:val="20"/>
          <w:szCs w:val="20"/>
        </w:rPr>
        <w:t xml:space="preserve">If there is no beam reporting in RACH message 3, UE may assume that the PDCCH DMRS and PDSCH DMRS conveying Msg4 are </w:t>
      </w:r>
      <w:proofErr w:type="spellStart"/>
      <w:r w:rsidRPr="000927CA">
        <w:rPr>
          <w:rFonts w:ascii="Times New Roman" w:hAnsi="Times New Roman" w:cs="Times New Roman"/>
          <w:b w:val="0"/>
          <w:sz w:val="20"/>
          <w:szCs w:val="20"/>
        </w:rPr>
        <w:t>QCL’ed</w:t>
      </w:r>
      <w:proofErr w:type="spellEnd"/>
      <w:r w:rsidRPr="000927CA">
        <w:rPr>
          <w:rFonts w:ascii="Times New Roman" w:hAnsi="Times New Roman" w:cs="Times New Roman"/>
          <w:b w:val="0"/>
          <w:sz w:val="20"/>
          <w:szCs w:val="20"/>
        </w:rPr>
        <w:t xml:space="preserve"> with the SS block that the UE selected for RACH association and transmission</w:t>
      </w:r>
    </w:p>
    <w:p w:rsidR="00603918" w:rsidRPr="000927CA" w:rsidRDefault="00603918" w:rsidP="00603918">
      <w:pPr>
        <w:pStyle w:val="Proposal"/>
        <w:numPr>
          <w:ilvl w:val="0"/>
          <w:numId w:val="44"/>
        </w:numPr>
        <w:rPr>
          <w:rFonts w:ascii="Times New Roman" w:hAnsi="Times New Roman" w:cs="Times New Roman"/>
          <w:b w:val="0"/>
          <w:sz w:val="20"/>
          <w:szCs w:val="20"/>
        </w:rPr>
      </w:pPr>
      <w:r w:rsidRPr="000927CA">
        <w:rPr>
          <w:rFonts w:ascii="Times New Roman" w:hAnsi="Times New Roman" w:cs="Times New Roman"/>
          <w:b w:val="0"/>
          <w:sz w:val="20"/>
          <w:szCs w:val="20"/>
        </w:rPr>
        <w:t>FFS: Whether to support beam reporting in Msg3</w:t>
      </w:r>
    </w:p>
    <w:p w:rsidR="00603918" w:rsidRPr="000927CA" w:rsidRDefault="00603918" w:rsidP="00603918">
      <w:pPr>
        <w:pStyle w:val="Proposal"/>
        <w:numPr>
          <w:ilvl w:val="0"/>
          <w:numId w:val="44"/>
        </w:numPr>
        <w:rPr>
          <w:rFonts w:ascii="Times New Roman" w:hAnsi="Times New Roman" w:cs="Times New Roman"/>
          <w:b w:val="0"/>
          <w:sz w:val="20"/>
          <w:szCs w:val="20"/>
        </w:rPr>
      </w:pPr>
      <w:r w:rsidRPr="000927CA">
        <w:rPr>
          <w:rFonts w:ascii="Times New Roman" w:eastAsia="MS Mincho" w:hAnsi="Times New Roman" w:cs="Times New Roman"/>
          <w:b w:val="0"/>
          <w:sz w:val="20"/>
          <w:szCs w:val="20"/>
          <w:lang w:eastAsia="ja-JP"/>
        </w:rPr>
        <w:t xml:space="preserve">FFS: If and how beam reporting in RACH message 3 impacts message 4 </w:t>
      </w:r>
      <w:proofErr w:type="spellStart"/>
      <w:r w:rsidRPr="000927CA">
        <w:rPr>
          <w:rFonts w:ascii="Times New Roman" w:eastAsia="MS Mincho" w:hAnsi="Times New Roman" w:cs="Times New Roman"/>
          <w:b w:val="0"/>
          <w:sz w:val="20"/>
          <w:szCs w:val="20"/>
          <w:lang w:eastAsia="ja-JP"/>
        </w:rPr>
        <w:t>Tx</w:t>
      </w:r>
      <w:proofErr w:type="spellEnd"/>
      <w:r w:rsidRPr="000927CA">
        <w:rPr>
          <w:rFonts w:ascii="Times New Roman" w:eastAsia="MS Mincho" w:hAnsi="Times New Roman" w:cs="Times New Roman"/>
          <w:b w:val="0"/>
          <w:sz w:val="20"/>
          <w:szCs w:val="20"/>
          <w:lang w:eastAsia="ja-JP"/>
        </w:rPr>
        <w:t xml:space="preserve"> QCL assumption</w:t>
      </w:r>
    </w:p>
    <w:p w:rsidR="00603918" w:rsidRPr="000927CA" w:rsidRDefault="00603918" w:rsidP="008C6708"/>
    <w:p w:rsidR="00A8338B" w:rsidRPr="000927CA" w:rsidRDefault="004C1606" w:rsidP="00A8338B">
      <w:pPr>
        <w:jc w:val="both"/>
        <w:rPr>
          <w:bCs/>
          <w:iCs/>
          <w:lang w:val="en-GB"/>
        </w:rPr>
      </w:pPr>
      <w:r w:rsidRPr="000927CA">
        <w:rPr>
          <w:bCs/>
          <w:iCs/>
          <w:highlight w:val="yellow"/>
          <w:lang w:val="en-GB"/>
        </w:rPr>
        <w:t>Offline</w:t>
      </w:r>
      <w:r w:rsidR="00A8338B" w:rsidRPr="000927CA">
        <w:rPr>
          <w:bCs/>
          <w:iCs/>
          <w:highlight w:val="yellow"/>
          <w:lang w:val="en-GB"/>
        </w:rPr>
        <w:t xml:space="preserve"> agreement:</w:t>
      </w:r>
      <w:r w:rsidR="00A8338B" w:rsidRPr="000927CA">
        <w:rPr>
          <w:bCs/>
          <w:iCs/>
          <w:lang w:val="en-GB"/>
        </w:rPr>
        <w:t xml:space="preserve"> NR supports asynchronous adaptive HARQ retransmissions for RACH message 3. </w:t>
      </w:r>
    </w:p>
    <w:p w:rsidR="00A8338B" w:rsidRPr="000927CA" w:rsidRDefault="004C1606" w:rsidP="00A8338B">
      <w:pPr>
        <w:jc w:val="both"/>
        <w:rPr>
          <w:bCs/>
          <w:iCs/>
          <w:lang w:val="en-GB"/>
        </w:rPr>
      </w:pPr>
      <w:r w:rsidRPr="000927CA">
        <w:rPr>
          <w:bCs/>
          <w:iCs/>
          <w:highlight w:val="yellow"/>
          <w:lang w:val="en-GB"/>
        </w:rPr>
        <w:t>Offline</w:t>
      </w:r>
      <w:r w:rsidR="00A8338B" w:rsidRPr="000927CA">
        <w:rPr>
          <w:bCs/>
          <w:iCs/>
          <w:highlight w:val="yellow"/>
          <w:lang w:val="en-GB"/>
        </w:rPr>
        <w:t xml:space="preserve"> agreement:</w:t>
      </w:r>
      <w:r w:rsidR="00A8338B" w:rsidRPr="000927CA">
        <w:rPr>
          <w:bCs/>
          <w:iCs/>
          <w:lang w:val="en-GB"/>
        </w:rPr>
        <w:t xml:space="preserve"> </w:t>
      </w:r>
    </w:p>
    <w:p w:rsidR="00A8338B" w:rsidRPr="000927CA" w:rsidRDefault="00A8338B" w:rsidP="00A8338B">
      <w:pPr>
        <w:jc w:val="both"/>
        <w:rPr>
          <w:bCs/>
          <w:iCs/>
          <w:lang w:val="en-GB"/>
        </w:rPr>
      </w:pPr>
      <w:r w:rsidRPr="000927CA">
        <w:rPr>
          <w:bCs/>
          <w:iCs/>
          <w:lang w:val="en-GB"/>
        </w:rPr>
        <w:t>HARQ process ID for Msg3 PUSCH retransmission is fixed in the spec.</w:t>
      </w:r>
    </w:p>
    <w:p w:rsidR="004C1606" w:rsidRPr="000927CA" w:rsidRDefault="00A8338B" w:rsidP="004C1606">
      <w:pPr>
        <w:pStyle w:val="ListParagraph"/>
        <w:numPr>
          <w:ilvl w:val="0"/>
          <w:numId w:val="28"/>
        </w:numPr>
        <w:jc w:val="both"/>
        <w:rPr>
          <w:bCs/>
          <w:iCs/>
          <w:lang w:val="en-GB"/>
        </w:rPr>
      </w:pPr>
      <w:r w:rsidRPr="000927CA">
        <w:rPr>
          <w:bCs/>
          <w:iCs/>
          <w:lang w:val="en-GB"/>
        </w:rPr>
        <w:t>HARQ process ID for Msg3 PUSCH retransmission is fixed as 0 index.</w:t>
      </w:r>
    </w:p>
    <w:p w:rsidR="004C1606" w:rsidRPr="000927CA" w:rsidRDefault="004C1606" w:rsidP="008C6708">
      <w:pPr>
        <w:pStyle w:val="ListParagraph"/>
        <w:jc w:val="both"/>
        <w:rPr>
          <w:bCs/>
          <w:iCs/>
          <w:lang w:val="en-GB"/>
        </w:rPr>
      </w:pPr>
    </w:p>
    <w:p w:rsidR="009A2993" w:rsidRPr="000927CA" w:rsidRDefault="009A2993" w:rsidP="008C6708">
      <w:pPr>
        <w:pStyle w:val="ListParagraph"/>
        <w:jc w:val="both"/>
        <w:rPr>
          <w:bCs/>
          <w:iCs/>
          <w:lang w:val="en-GB"/>
        </w:rPr>
      </w:pPr>
    </w:p>
    <w:p w:rsidR="00A8338B" w:rsidRPr="000927CA" w:rsidRDefault="004C1606" w:rsidP="00A8338B">
      <w:r w:rsidRPr="000927CA">
        <w:rPr>
          <w:highlight w:val="yellow"/>
        </w:rPr>
        <w:t>Offline</w:t>
      </w:r>
      <w:r w:rsidR="00A8338B" w:rsidRPr="000927CA">
        <w:rPr>
          <w:highlight w:val="yellow"/>
        </w:rPr>
        <w:t xml:space="preserve"> conclusion:</w:t>
      </w:r>
      <w:r w:rsidR="00A8338B" w:rsidRPr="000927CA">
        <w:t xml:space="preserve"> </w:t>
      </w:r>
    </w:p>
    <w:p w:rsidR="00A8338B" w:rsidRPr="000927CA" w:rsidRDefault="004C1606" w:rsidP="00A8338B">
      <w:r w:rsidRPr="000927CA">
        <w:t>T</w:t>
      </w:r>
      <w:r w:rsidR="00A8338B" w:rsidRPr="000927CA">
        <w:t xml:space="preserve">he granularity of </w:t>
      </w:r>
      <w:r w:rsidR="00A80D8A" w:rsidRPr="000927CA">
        <w:t>timing advance, signaled via RAR</w:t>
      </w:r>
      <w:r w:rsidR="00A8338B" w:rsidRPr="000927CA">
        <w:t>, depends on tone spacing of Msg3.</w:t>
      </w:r>
    </w:p>
    <w:p w:rsidR="00A8338B" w:rsidRPr="000927CA" w:rsidRDefault="00A8338B" w:rsidP="00A8338B">
      <w:pPr>
        <w:pStyle w:val="ListParagraph"/>
        <w:numPr>
          <w:ilvl w:val="0"/>
          <w:numId w:val="45"/>
        </w:numPr>
      </w:pPr>
      <w:r w:rsidRPr="000927CA">
        <w:t xml:space="preserve">Objected by: Samsung. </w:t>
      </w:r>
    </w:p>
    <w:p w:rsidR="00A80D8A" w:rsidRPr="000927CA" w:rsidRDefault="00A80D8A" w:rsidP="008C6708"/>
    <w:p w:rsidR="00A8338B" w:rsidRPr="000927CA" w:rsidRDefault="004C1606" w:rsidP="008C6708">
      <w:pPr>
        <w:spacing w:after="0" w:line="240" w:lineRule="auto"/>
      </w:pPr>
      <w:r w:rsidRPr="000927CA">
        <w:rPr>
          <w:highlight w:val="yellow"/>
        </w:rPr>
        <w:t>Offline</w:t>
      </w:r>
      <w:r w:rsidR="00A8338B" w:rsidRPr="000927CA">
        <w:rPr>
          <w:highlight w:val="yellow"/>
        </w:rPr>
        <w:t xml:space="preserve"> agreement:</w:t>
      </w:r>
      <w:r w:rsidR="00A8338B" w:rsidRPr="000927CA">
        <w:t xml:space="preserve"> </w:t>
      </w:r>
    </w:p>
    <w:p w:rsidR="00A8338B" w:rsidRPr="000927CA" w:rsidRDefault="00A8338B" w:rsidP="008C6708">
      <w:pPr>
        <w:spacing w:after="0" w:line="240" w:lineRule="auto"/>
      </w:pPr>
    </w:p>
    <w:p w:rsidR="00A8338B" w:rsidRPr="000927CA" w:rsidRDefault="00A8338B" w:rsidP="008C6708">
      <w:pPr>
        <w:spacing w:after="0" w:line="240" w:lineRule="auto"/>
      </w:pPr>
      <w:r w:rsidRPr="000927CA">
        <w:t>SCS of Msg1 of PDCCH triggered CFRA is same as the SCS of Msg1 of contention based random access</w:t>
      </w:r>
    </w:p>
    <w:p w:rsidR="00A8338B" w:rsidRPr="000927CA" w:rsidRDefault="00A8338B" w:rsidP="008C6708"/>
    <w:p w:rsidR="00A8338B" w:rsidRPr="000927CA" w:rsidRDefault="004C1606" w:rsidP="00A8338B">
      <w:r w:rsidRPr="000927CA">
        <w:rPr>
          <w:highlight w:val="yellow"/>
        </w:rPr>
        <w:t>Offline</w:t>
      </w:r>
      <w:r w:rsidR="00A8338B" w:rsidRPr="000927CA">
        <w:rPr>
          <w:highlight w:val="yellow"/>
        </w:rPr>
        <w:t xml:space="preserve"> </w:t>
      </w:r>
      <w:r w:rsidR="00F129BA" w:rsidRPr="000927CA">
        <w:rPr>
          <w:highlight w:val="yellow"/>
        </w:rPr>
        <w:t>conclusion</w:t>
      </w:r>
      <w:r w:rsidR="00A8338B" w:rsidRPr="000927CA">
        <w:rPr>
          <w:highlight w:val="yellow"/>
        </w:rPr>
        <w:t>:</w:t>
      </w:r>
      <w:r w:rsidR="00A8338B" w:rsidRPr="000927CA">
        <w:t xml:space="preserve">  </w:t>
      </w:r>
    </w:p>
    <w:p w:rsidR="00A8338B" w:rsidRPr="000927CA" w:rsidRDefault="00A8338B" w:rsidP="00A8338B">
      <w:r w:rsidRPr="000927CA">
        <w:t>Subcarrier spacing of Msg2 of PDCCH triggered CFRA is the same as the SCS of the PDCCH order.</w:t>
      </w:r>
    </w:p>
    <w:p w:rsidR="00F129BA" w:rsidRPr="000927CA" w:rsidRDefault="00F129BA" w:rsidP="00A8338B">
      <w:r w:rsidRPr="000927CA">
        <w:t>Samsung proposal: SCS of Msg2 of PDCCH ordered CFRA follows the SCS of the UE’s active bandwidth part.</w:t>
      </w:r>
    </w:p>
    <w:p w:rsidR="00603918" w:rsidRDefault="00603918" w:rsidP="008C6708"/>
    <w:p w:rsidR="00E26A0B" w:rsidRPr="00603918" w:rsidRDefault="00E26A0B" w:rsidP="008C6708"/>
    <w:p w:rsidR="00A454A3" w:rsidRDefault="00A454A3">
      <w:pPr>
        <w:pStyle w:val="Heading1"/>
        <w:rPr>
          <w:ins w:id="4" w:author="Nazmul Islam" w:date="2017-10-13T11:38:00Z"/>
          <w:lang w:val="en-US"/>
        </w:rPr>
      </w:pPr>
      <w:ins w:id="5" w:author="Nazmul Islam" w:date="2017-10-13T11:38:00Z">
        <w:r>
          <w:rPr>
            <w:lang w:val="en-US"/>
          </w:rPr>
          <w:t>Offline Agreements on October 13</w:t>
        </w:r>
      </w:ins>
    </w:p>
    <w:p w:rsidR="00A454A3" w:rsidRDefault="00A454A3" w:rsidP="00A454A3">
      <w:pPr>
        <w:rPr>
          <w:ins w:id="6" w:author="Nazmul Islam" w:date="2017-10-13T11:38:00Z"/>
        </w:rPr>
        <w:pPrChange w:id="7" w:author="Nazmul Islam" w:date="2017-10-13T11:38:00Z">
          <w:pPr>
            <w:pStyle w:val="Heading1"/>
          </w:pPr>
        </w:pPrChange>
      </w:pPr>
    </w:p>
    <w:p w:rsidR="00A454A3" w:rsidRPr="00DD208E" w:rsidRDefault="00A454A3" w:rsidP="00A454A3">
      <w:pPr>
        <w:rPr>
          <w:ins w:id="8" w:author="Nazmul Islam" w:date="2017-10-13T11:44:00Z"/>
          <w:b/>
          <w:u w:val="single"/>
        </w:rPr>
      </w:pPr>
      <w:ins w:id="9" w:author="Nazmul Islam" w:date="2017-10-13T11:44:00Z">
        <w:r>
          <w:rPr>
            <w:b/>
            <w:highlight w:val="yellow"/>
            <w:u w:val="single"/>
          </w:rPr>
          <w:t>O</w:t>
        </w:r>
        <w:r w:rsidRPr="007B6841">
          <w:rPr>
            <w:b/>
            <w:highlight w:val="yellow"/>
            <w:u w:val="single"/>
          </w:rPr>
          <w:t>ffline agreement 1:</w:t>
        </w:r>
      </w:ins>
    </w:p>
    <w:p w:rsidR="00A454A3" w:rsidRDefault="00A454A3" w:rsidP="00A454A3">
      <w:pPr>
        <w:rPr>
          <w:ins w:id="10" w:author="Nazmul Islam" w:date="2017-10-13T11:44:00Z"/>
          <w:b/>
        </w:rPr>
      </w:pPr>
      <w:ins w:id="11" w:author="Nazmul Islam" w:date="2017-10-13T11:44:00Z">
        <w:r>
          <w:rPr>
            <w:b/>
          </w:rPr>
          <w:t xml:space="preserve">NR </w:t>
        </w:r>
        <w:r w:rsidRPr="007B6841">
          <w:rPr>
            <w:b/>
          </w:rPr>
          <w:t xml:space="preserve">supports </w:t>
        </w:r>
        <w:proofErr w:type="spellStart"/>
        <w:r>
          <w:rPr>
            <w:b/>
          </w:rPr>
          <w:t>gNB</w:t>
        </w:r>
        <w:proofErr w:type="spellEnd"/>
        <w:r w:rsidRPr="007B6841">
          <w:rPr>
            <w:b/>
          </w:rPr>
          <w:t xml:space="preserve"> configuring the number of preambles for </w:t>
        </w:r>
        <w:proofErr w:type="gramStart"/>
        <w:r>
          <w:rPr>
            <w:b/>
          </w:rPr>
          <w:t>actually transmitted</w:t>
        </w:r>
        <w:proofErr w:type="gramEnd"/>
        <w:r w:rsidRPr="007B6841">
          <w:rPr>
            <w:b/>
          </w:rPr>
          <w:t xml:space="preserve"> SS blocks.</w:t>
        </w:r>
      </w:ins>
    </w:p>
    <w:p w:rsidR="00A454A3" w:rsidRDefault="00A454A3" w:rsidP="00A454A3">
      <w:pPr>
        <w:pStyle w:val="ListParagraph"/>
        <w:numPr>
          <w:ilvl w:val="0"/>
          <w:numId w:val="45"/>
        </w:numPr>
        <w:rPr>
          <w:ins w:id="12" w:author="Nazmul Islam" w:date="2017-10-13T11:44:00Z"/>
          <w:b/>
        </w:rPr>
      </w:pPr>
      <w:ins w:id="13" w:author="Nazmul Islam" w:date="2017-10-13T11:44:00Z">
        <w:r w:rsidRPr="007B6841">
          <w:rPr>
            <w:b/>
          </w:rPr>
          <w:t>FFS: Same value for all SS blocks or different value for different SS blocks</w:t>
        </w:r>
      </w:ins>
    </w:p>
    <w:p w:rsidR="00A454A3" w:rsidRPr="007B6841" w:rsidRDefault="00A454A3" w:rsidP="00A454A3">
      <w:pPr>
        <w:pStyle w:val="ListParagraph"/>
        <w:numPr>
          <w:ilvl w:val="0"/>
          <w:numId w:val="45"/>
        </w:numPr>
        <w:rPr>
          <w:ins w:id="14" w:author="Nazmul Islam" w:date="2017-10-13T11:44:00Z"/>
          <w:b/>
        </w:rPr>
      </w:pPr>
      <w:ins w:id="15" w:author="Nazmul Islam" w:date="2017-10-13T11:44:00Z">
        <w:r>
          <w:rPr>
            <w:b/>
          </w:rPr>
          <w:t>FFS: The range of the number of preambles</w:t>
        </w:r>
      </w:ins>
    </w:p>
    <w:p w:rsidR="00A454A3" w:rsidRDefault="00A454A3" w:rsidP="00A454A3">
      <w:pPr>
        <w:rPr>
          <w:ins w:id="16" w:author="Nazmul Islam" w:date="2017-10-13T11:44:00Z"/>
          <w:b/>
          <w:u w:val="single"/>
        </w:rPr>
      </w:pPr>
      <w:ins w:id="17" w:author="Nazmul Islam" w:date="2017-10-13T11:44:00Z">
        <w:r>
          <w:rPr>
            <w:b/>
            <w:highlight w:val="yellow"/>
            <w:u w:val="single"/>
          </w:rPr>
          <w:t>O</w:t>
        </w:r>
        <w:r w:rsidRPr="007B6841">
          <w:rPr>
            <w:b/>
            <w:highlight w:val="yellow"/>
            <w:u w:val="single"/>
          </w:rPr>
          <w:t>ffline agreement #2:</w:t>
        </w:r>
      </w:ins>
    </w:p>
    <w:p w:rsidR="00A454A3" w:rsidRDefault="00A454A3" w:rsidP="00A454A3">
      <w:pPr>
        <w:rPr>
          <w:ins w:id="18" w:author="Nazmul Islam" w:date="2017-10-13T11:44:00Z"/>
          <w:b/>
        </w:rPr>
      </w:pPr>
      <w:ins w:id="19" w:author="Nazmul Islam" w:date="2017-10-13T11:44:00Z">
        <w:r w:rsidRPr="00E26A0B">
          <w:rPr>
            <w:b/>
          </w:rPr>
          <w:t>“</w:t>
        </w:r>
        <w:r>
          <w:rPr>
            <w:b/>
          </w:rPr>
          <w:t>For ZC type RACH preamble sequence, i</w:t>
        </w:r>
        <w:r w:rsidRPr="00E26A0B">
          <w:rPr>
            <w:b/>
          </w:rPr>
          <w:t xml:space="preserve">f </w:t>
        </w:r>
        <w:r>
          <w:rPr>
            <w:b/>
          </w:rPr>
          <w:t xml:space="preserve">only one SSB is mapped to </w:t>
        </w:r>
        <w:r w:rsidRPr="00E26A0B">
          <w:rPr>
            <w:b/>
          </w:rPr>
          <w:t>only one RACH transmission occasion,</w:t>
        </w:r>
      </w:ins>
    </w:p>
    <w:p w:rsidR="00A454A3" w:rsidRPr="007B6841" w:rsidRDefault="00A454A3" w:rsidP="00A454A3">
      <w:pPr>
        <w:pStyle w:val="ListParagraph"/>
        <w:numPr>
          <w:ilvl w:val="0"/>
          <w:numId w:val="45"/>
        </w:numPr>
        <w:rPr>
          <w:ins w:id="20" w:author="Nazmul Islam" w:date="2017-10-13T11:44:00Z"/>
          <w:b/>
        </w:rPr>
      </w:pPr>
      <w:ins w:id="21" w:author="Nazmul Islam" w:date="2017-10-13T11:44:00Z">
        <w:r w:rsidRPr="007B6841">
          <w:rPr>
            <w:b/>
          </w:rPr>
          <w:t xml:space="preserve">RACH preamble indices are </w:t>
        </w:r>
        <w:r>
          <w:rPr>
            <w:b/>
          </w:rPr>
          <w:t>in</w:t>
        </w:r>
        <w:r w:rsidRPr="007B6841">
          <w:rPr>
            <w:b/>
          </w:rPr>
          <w:t xml:space="preserve"> order of:</w:t>
        </w:r>
      </w:ins>
    </w:p>
    <w:p w:rsidR="00A454A3" w:rsidRPr="00E26A0B" w:rsidRDefault="00A454A3" w:rsidP="00A454A3">
      <w:pPr>
        <w:pStyle w:val="ListParagraph"/>
        <w:numPr>
          <w:ilvl w:val="1"/>
          <w:numId w:val="45"/>
        </w:numPr>
        <w:spacing w:after="160" w:line="259" w:lineRule="auto"/>
        <w:rPr>
          <w:ins w:id="22" w:author="Nazmul Islam" w:date="2017-10-13T11:44:00Z"/>
          <w:b/>
        </w:rPr>
      </w:pPr>
      <w:ins w:id="23" w:author="Nazmul Islam" w:date="2017-10-13T11:44:00Z">
        <w:r w:rsidRPr="00E26A0B">
          <w:rPr>
            <w:b/>
          </w:rPr>
          <w:t>Increasing cyclic shifts of a root index</w:t>
        </w:r>
        <w:r>
          <w:rPr>
            <w:b/>
          </w:rPr>
          <w:t xml:space="preserve"> and then</w:t>
        </w:r>
      </w:ins>
    </w:p>
    <w:p w:rsidR="00A454A3" w:rsidRPr="007B6841" w:rsidRDefault="00A454A3" w:rsidP="00A454A3">
      <w:pPr>
        <w:pStyle w:val="ListParagraph"/>
        <w:numPr>
          <w:ilvl w:val="1"/>
          <w:numId w:val="45"/>
        </w:numPr>
        <w:rPr>
          <w:ins w:id="24" w:author="Nazmul Islam" w:date="2017-10-13T11:44:00Z"/>
          <w:b/>
        </w:rPr>
      </w:pPr>
      <w:ins w:id="25" w:author="Nazmul Islam" w:date="2017-10-13T11:44:00Z">
        <w:r w:rsidRPr="00E26A0B">
          <w:rPr>
            <w:b/>
          </w:rPr>
          <w:t xml:space="preserve">Increasing </w:t>
        </w:r>
        <w:r>
          <w:rPr>
            <w:b/>
          </w:rPr>
          <w:t xml:space="preserve">logical </w:t>
        </w:r>
        <w:r w:rsidRPr="00E26A0B">
          <w:rPr>
            <w:b/>
          </w:rPr>
          <w:t>root index</w:t>
        </w:r>
        <w:r w:rsidRPr="007B6841">
          <w:rPr>
            <w:b/>
          </w:rPr>
          <w:t xml:space="preserve"> “</w:t>
        </w:r>
      </w:ins>
    </w:p>
    <w:p w:rsidR="00A454A3" w:rsidRDefault="00A454A3" w:rsidP="00A454A3">
      <w:pPr>
        <w:rPr>
          <w:ins w:id="26" w:author="Nazmul Islam" w:date="2017-10-13T11:45:00Z"/>
        </w:rPr>
        <w:pPrChange w:id="27" w:author="Nazmul Islam" w:date="2017-10-13T11:38:00Z">
          <w:pPr>
            <w:pStyle w:val="Heading1"/>
          </w:pPr>
        </w:pPrChange>
      </w:pPr>
    </w:p>
    <w:p w:rsidR="00A454A3" w:rsidRDefault="00A454A3" w:rsidP="00A454A3">
      <w:pPr>
        <w:rPr>
          <w:ins w:id="28" w:author="Nazmul Islam" w:date="2017-10-13T11:45:00Z"/>
          <w:b/>
          <w:u w:val="single"/>
        </w:rPr>
      </w:pPr>
      <w:ins w:id="29" w:author="Nazmul Islam" w:date="2017-10-13T11:45:00Z">
        <w:r>
          <w:rPr>
            <w:b/>
            <w:highlight w:val="yellow"/>
            <w:u w:val="single"/>
          </w:rPr>
          <w:t>O</w:t>
        </w:r>
        <w:r w:rsidRPr="007B6841">
          <w:rPr>
            <w:b/>
            <w:highlight w:val="yellow"/>
            <w:u w:val="single"/>
          </w:rPr>
          <w:t>ffline agreement 3:</w:t>
        </w:r>
      </w:ins>
    </w:p>
    <w:p w:rsidR="00A454A3" w:rsidRDefault="00A454A3" w:rsidP="00A454A3">
      <w:pPr>
        <w:rPr>
          <w:ins w:id="30" w:author="Nazmul Islam" w:date="2017-10-13T11:45:00Z"/>
          <w:b/>
          <w:u w:val="single"/>
        </w:rPr>
      </w:pPr>
      <w:ins w:id="31" w:author="Nazmul Islam" w:date="2017-10-13T11:45:00Z">
        <w:r>
          <w:rPr>
            <w:b/>
            <w:u w:val="single"/>
          </w:rPr>
          <w:t>NR down-selects from following options:</w:t>
        </w:r>
      </w:ins>
    </w:p>
    <w:p w:rsidR="00A454A3" w:rsidRDefault="00A454A3" w:rsidP="00A454A3">
      <w:pPr>
        <w:rPr>
          <w:ins w:id="32" w:author="Nazmul Islam" w:date="2017-10-13T11:45:00Z"/>
          <w:b/>
          <w:u w:val="single"/>
        </w:rPr>
      </w:pPr>
      <w:ins w:id="33" w:author="Nazmul Islam" w:date="2017-10-13T11:45:00Z">
        <w:r>
          <w:rPr>
            <w:b/>
            <w:u w:val="single"/>
          </w:rPr>
          <w:br/>
          <w:t>Alt 1: Preamble indices for CBRA and CFRA for one SSB are mapped consecutively in one RACH transmission occasion.</w:t>
        </w:r>
      </w:ins>
    </w:p>
    <w:p w:rsidR="00A454A3" w:rsidRDefault="00A454A3" w:rsidP="00A454A3">
      <w:pPr>
        <w:rPr>
          <w:ins w:id="34" w:author="Nazmul Islam" w:date="2017-10-13T11:45:00Z"/>
          <w:b/>
          <w:u w:val="single"/>
        </w:rPr>
      </w:pPr>
      <w:ins w:id="35" w:author="Nazmul Islam" w:date="2017-10-13T11:45:00Z">
        <w:r>
          <w:rPr>
            <w:b/>
            <w:u w:val="single"/>
          </w:rPr>
          <w:t>Alt 2: Preamble indices for CBRA and CFRA for one SSB are not mapped consecutively in one RACH transmission occasion</w:t>
        </w:r>
      </w:ins>
    </w:p>
    <w:p w:rsidR="00A454A3" w:rsidRDefault="00A454A3" w:rsidP="00A454A3">
      <w:pPr>
        <w:rPr>
          <w:ins w:id="36" w:author="Nazmul Islam" w:date="2017-10-13T11:45:00Z"/>
          <w:b/>
          <w:u w:val="single"/>
        </w:rPr>
      </w:pPr>
    </w:p>
    <w:p w:rsidR="00A454A3" w:rsidRDefault="00A454A3" w:rsidP="00A454A3">
      <w:pPr>
        <w:rPr>
          <w:ins w:id="37" w:author="Nazmul Islam" w:date="2017-10-13T11:45:00Z"/>
          <w:u w:val="single"/>
        </w:rPr>
      </w:pPr>
      <w:ins w:id="38" w:author="Nazmul Islam" w:date="2017-10-13T11:45:00Z">
        <w:r w:rsidRPr="007B6841">
          <w:rPr>
            <w:highlight w:val="yellow"/>
            <w:u w:val="single"/>
          </w:rPr>
          <w:t>Offline conclusion:</w:t>
        </w:r>
      </w:ins>
    </w:p>
    <w:p w:rsidR="00A454A3" w:rsidRDefault="00A454A3" w:rsidP="00A454A3">
      <w:pPr>
        <w:pStyle w:val="ListParagraph"/>
        <w:numPr>
          <w:ilvl w:val="0"/>
          <w:numId w:val="49"/>
        </w:numPr>
        <w:rPr>
          <w:ins w:id="39" w:author="Nazmul Islam" w:date="2017-10-13T11:45:00Z"/>
        </w:rPr>
      </w:pPr>
      <w:ins w:id="40" w:author="Nazmul Islam" w:date="2017-10-13T11:45:00Z">
        <w:r w:rsidRPr="007B6841">
          <w:t>NR considers following parameters for RA-RNTI calculation:</w:t>
        </w:r>
      </w:ins>
    </w:p>
    <w:p w:rsidR="00A454A3" w:rsidRDefault="00A454A3" w:rsidP="00A454A3">
      <w:pPr>
        <w:pStyle w:val="ListParagraph"/>
        <w:numPr>
          <w:ilvl w:val="2"/>
          <w:numId w:val="49"/>
        </w:numPr>
        <w:rPr>
          <w:ins w:id="41" w:author="Nazmul Islam" w:date="2017-10-13T11:45:00Z"/>
        </w:rPr>
      </w:pPr>
      <w:proofErr w:type="spellStart"/>
      <w:ins w:id="42" w:author="Nazmul Islam" w:date="2017-10-13T11:45:00Z">
        <w:r>
          <w:lastRenderedPageBreak/>
          <w:t>f_id</w:t>
        </w:r>
        <w:proofErr w:type="spellEnd"/>
        <w:r>
          <w:t>, subframe index, slot index within the subframe, symbol index within the slot, RACH occasion/time-instance index, SSB index, carrier index, logical order of time-frequency domain of RACH occasion and SSB index, etc.</w:t>
        </w:r>
      </w:ins>
    </w:p>
    <w:p w:rsidR="00A454A3" w:rsidRDefault="00A454A3" w:rsidP="00A454A3">
      <w:pPr>
        <w:pStyle w:val="ListParagraph"/>
        <w:numPr>
          <w:ilvl w:val="2"/>
          <w:numId w:val="49"/>
        </w:numPr>
        <w:rPr>
          <w:ins w:id="43" w:author="Nazmul Islam" w:date="2017-10-13T11:45:00Z"/>
        </w:rPr>
      </w:pPr>
      <w:ins w:id="44" w:author="Nazmul Islam" w:date="2017-10-13T11:45:00Z">
        <w:r>
          <w:t>NR considers different SCS on different carriers used for PRACH in RA-RNTI calculation.</w:t>
        </w:r>
      </w:ins>
    </w:p>
    <w:p w:rsidR="00A454A3" w:rsidRDefault="00A454A3" w:rsidP="00A454A3">
      <w:pPr>
        <w:rPr>
          <w:ins w:id="45" w:author="Nazmul Islam" w:date="2017-10-13T11:47:00Z"/>
        </w:rPr>
        <w:pPrChange w:id="46" w:author="Nazmul Islam" w:date="2017-10-13T11:38:00Z">
          <w:pPr>
            <w:pStyle w:val="Heading1"/>
          </w:pPr>
        </w:pPrChange>
      </w:pPr>
    </w:p>
    <w:p w:rsidR="00A454A3" w:rsidRDefault="000603EA" w:rsidP="00A454A3">
      <w:pPr>
        <w:rPr>
          <w:ins w:id="47" w:author="Nazmul Islam" w:date="2017-10-13T11:47:00Z"/>
        </w:rPr>
      </w:pPr>
      <w:ins w:id="48" w:author="Nazmul Islam" w:date="2017-10-13T11:47:00Z">
        <w:r>
          <w:rPr>
            <w:highlight w:val="yellow"/>
          </w:rPr>
          <w:t>O</w:t>
        </w:r>
        <w:r w:rsidR="00A454A3" w:rsidRPr="007B6841">
          <w:rPr>
            <w:highlight w:val="yellow"/>
          </w:rPr>
          <w:t>ffline agreement:</w:t>
        </w:r>
      </w:ins>
    </w:p>
    <w:p w:rsidR="00A454A3" w:rsidRDefault="00A454A3" w:rsidP="00A454A3">
      <w:pPr>
        <w:pStyle w:val="ListParagraph"/>
        <w:numPr>
          <w:ilvl w:val="0"/>
          <w:numId w:val="48"/>
        </w:numPr>
        <w:rPr>
          <w:ins w:id="49" w:author="Nazmul Islam" w:date="2017-10-13T11:47:00Z"/>
        </w:rPr>
      </w:pPr>
      <w:ins w:id="50" w:author="Nazmul Islam" w:date="2017-10-13T11:47:00Z">
        <w:r>
          <w:t>NR supports RACH configuration in RMSI containing 1 bit to convey SCS of Msg3</w:t>
        </w:r>
      </w:ins>
    </w:p>
    <w:p w:rsidR="00A454A3" w:rsidRDefault="00A454A3" w:rsidP="00A454A3">
      <w:pPr>
        <w:pStyle w:val="ListParagraph"/>
        <w:numPr>
          <w:ilvl w:val="0"/>
          <w:numId w:val="47"/>
        </w:numPr>
        <w:rPr>
          <w:ins w:id="51" w:author="Nazmul Islam" w:date="2017-10-13T11:47:00Z"/>
        </w:rPr>
      </w:pPr>
      <w:ins w:id="52" w:author="Nazmul Islam" w:date="2017-10-13T11:47:00Z">
        <w:r>
          <w:t xml:space="preserve">In sub-6 GHz, subcarrier spacing of Msg3 can be either 15 or 30 kHz </w:t>
        </w:r>
      </w:ins>
    </w:p>
    <w:p w:rsidR="00A454A3" w:rsidRPr="00E26A0B" w:rsidRDefault="00A454A3" w:rsidP="00A454A3">
      <w:pPr>
        <w:pStyle w:val="ListParagraph"/>
        <w:numPr>
          <w:ilvl w:val="0"/>
          <w:numId w:val="47"/>
        </w:numPr>
        <w:rPr>
          <w:ins w:id="53" w:author="Nazmul Islam" w:date="2017-10-13T11:47:00Z"/>
        </w:rPr>
      </w:pPr>
      <w:ins w:id="54" w:author="Nazmul Islam" w:date="2017-10-13T11:47:00Z">
        <w:r>
          <w:t>In over-6 GHz, subcarrier spacing of Msg3 can be either 60 or 120 kHz</w:t>
        </w:r>
      </w:ins>
    </w:p>
    <w:p w:rsidR="00A454A3" w:rsidRDefault="00A454A3" w:rsidP="00A454A3">
      <w:pPr>
        <w:rPr>
          <w:ins w:id="55" w:author="Nazmul Islam" w:date="2017-10-13T11:48:00Z"/>
        </w:rPr>
        <w:pPrChange w:id="56" w:author="Nazmul Islam" w:date="2017-10-13T11:38:00Z">
          <w:pPr>
            <w:pStyle w:val="Heading1"/>
          </w:pPr>
        </w:pPrChange>
      </w:pPr>
    </w:p>
    <w:p w:rsidR="00A454A3" w:rsidRPr="009E3E59" w:rsidRDefault="009E3E59" w:rsidP="00A454A3">
      <w:pPr>
        <w:rPr>
          <w:ins w:id="57" w:author="Nazmul Islam" w:date="2017-10-13T11:47:00Z"/>
          <w:u w:val="single"/>
          <w:rPrChange w:id="58" w:author="Nazmul Islam" w:date="2017-10-13T11:48:00Z">
            <w:rPr>
              <w:ins w:id="59" w:author="Nazmul Islam" w:date="2017-10-13T11:47:00Z"/>
            </w:rPr>
          </w:rPrChange>
        </w:rPr>
        <w:pPrChange w:id="60" w:author="Nazmul Islam" w:date="2017-10-13T11:38:00Z">
          <w:pPr>
            <w:pStyle w:val="Heading1"/>
          </w:pPr>
        </w:pPrChange>
      </w:pPr>
      <w:ins w:id="61" w:author="Nazmul Islam" w:date="2017-10-13T11:48:00Z">
        <w:r w:rsidRPr="001B42B0">
          <w:rPr>
            <w:highlight w:val="yellow"/>
            <w:u w:val="single"/>
            <w:rPrChange w:id="62" w:author="Nazmul Islam" w:date="2017-10-13T11:50:00Z">
              <w:rPr>
                <w:u w:val="single"/>
              </w:rPr>
            </w:rPrChange>
          </w:rPr>
          <w:t>Possible o</w:t>
        </w:r>
        <w:r w:rsidRPr="001B42B0">
          <w:rPr>
            <w:highlight w:val="yellow"/>
            <w:u w:val="single"/>
            <w:rPrChange w:id="63" w:author="Nazmul Islam" w:date="2017-10-13T11:50:00Z">
              <w:rPr/>
            </w:rPrChange>
          </w:rPr>
          <w:t>ffline agreement:</w:t>
        </w:r>
      </w:ins>
    </w:p>
    <w:p w:rsidR="00A454A3" w:rsidRPr="00A165E7" w:rsidRDefault="00A454A3" w:rsidP="00A454A3">
      <w:pPr>
        <w:numPr>
          <w:ilvl w:val="0"/>
          <w:numId w:val="49"/>
        </w:numPr>
        <w:spacing w:after="0" w:line="240" w:lineRule="auto"/>
        <w:rPr>
          <w:ins w:id="64" w:author="Nazmul Islam" w:date="2017-10-13T11:47:00Z"/>
          <w:rPrChange w:id="65" w:author="Nazmul Islam" w:date="2017-10-13T11:49:00Z">
            <w:rPr>
              <w:ins w:id="66" w:author="Nazmul Islam" w:date="2017-10-13T11:47:00Z"/>
              <w:highlight w:val="yellow"/>
            </w:rPr>
          </w:rPrChange>
        </w:rPr>
      </w:pPr>
      <w:ins w:id="67" w:author="Nazmul Islam" w:date="2017-10-13T11:47:00Z">
        <w:r w:rsidRPr="00A165E7">
          <w:rPr>
            <w:rPrChange w:id="68" w:author="Nazmul Islam" w:date="2017-10-13T11:49:00Z">
              <w:rPr>
                <w:highlight w:val="yellow"/>
              </w:rPr>
            </w:rPrChange>
          </w:rPr>
          <w:t>For the timing advance in RAR, its granularity depends on:</w:t>
        </w:r>
      </w:ins>
    </w:p>
    <w:p w:rsidR="00A454A3" w:rsidRPr="00A165E7" w:rsidRDefault="00A454A3" w:rsidP="00A454A3">
      <w:pPr>
        <w:numPr>
          <w:ilvl w:val="2"/>
          <w:numId w:val="49"/>
        </w:numPr>
        <w:spacing w:after="0" w:line="240" w:lineRule="auto"/>
        <w:rPr>
          <w:ins w:id="69" w:author="Nazmul Islam" w:date="2017-10-13T11:47:00Z"/>
          <w:rPrChange w:id="70" w:author="Nazmul Islam" w:date="2017-10-13T11:49:00Z">
            <w:rPr>
              <w:ins w:id="71" w:author="Nazmul Islam" w:date="2017-10-13T11:47:00Z"/>
              <w:highlight w:val="yellow"/>
            </w:rPr>
          </w:rPrChange>
        </w:rPr>
      </w:pPr>
      <w:ins w:id="72" w:author="Nazmul Islam" w:date="2017-10-13T11:47:00Z">
        <w:r w:rsidRPr="00A165E7">
          <w:rPr>
            <w:rPrChange w:id="73" w:author="Nazmul Islam" w:date="2017-10-13T11:49:00Z">
              <w:rPr>
                <w:highlight w:val="yellow"/>
              </w:rPr>
            </w:rPrChange>
          </w:rPr>
          <w:t>Alt 1: subcarrier spacing of the first uplink transmission after RAR</w:t>
        </w:r>
      </w:ins>
    </w:p>
    <w:p w:rsidR="00A454A3" w:rsidRPr="00A165E7" w:rsidRDefault="00A454A3" w:rsidP="00A454A3">
      <w:pPr>
        <w:numPr>
          <w:ilvl w:val="3"/>
          <w:numId w:val="49"/>
        </w:numPr>
        <w:spacing w:after="0" w:line="240" w:lineRule="auto"/>
        <w:rPr>
          <w:ins w:id="74" w:author="Nazmul Islam" w:date="2017-10-13T11:47:00Z"/>
          <w:rPrChange w:id="75" w:author="Nazmul Islam" w:date="2017-10-13T11:49:00Z">
            <w:rPr>
              <w:ins w:id="76" w:author="Nazmul Islam" w:date="2017-10-13T11:47:00Z"/>
              <w:highlight w:val="yellow"/>
            </w:rPr>
          </w:rPrChange>
        </w:rPr>
      </w:pPr>
      <w:ins w:id="77" w:author="Nazmul Islam" w:date="2017-10-13T11:47:00Z">
        <w:r w:rsidRPr="00A165E7">
          <w:rPr>
            <w:rPrChange w:id="78" w:author="Nazmul Islam" w:date="2017-10-13T11:49:00Z">
              <w:rPr>
                <w:highlight w:val="yellow"/>
              </w:rPr>
            </w:rPrChange>
          </w:rPr>
          <w:t xml:space="preserve">Supported by: Ericsson, CATT, </w:t>
        </w:r>
        <w:proofErr w:type="spellStart"/>
        <w:r w:rsidRPr="00A165E7">
          <w:rPr>
            <w:rPrChange w:id="79" w:author="Nazmul Islam" w:date="2017-10-13T11:49:00Z">
              <w:rPr>
                <w:highlight w:val="yellow"/>
              </w:rPr>
            </w:rPrChange>
          </w:rPr>
          <w:t>Mediatek</w:t>
        </w:r>
        <w:proofErr w:type="spellEnd"/>
        <w:r w:rsidRPr="00A165E7">
          <w:rPr>
            <w:rPrChange w:id="80" w:author="Nazmul Islam" w:date="2017-10-13T11:49:00Z">
              <w:rPr>
                <w:highlight w:val="yellow"/>
              </w:rPr>
            </w:rPrChange>
          </w:rPr>
          <w:t xml:space="preserve">, ZTE, </w:t>
        </w:r>
        <w:proofErr w:type="spellStart"/>
        <w:r w:rsidRPr="00A165E7">
          <w:rPr>
            <w:rPrChange w:id="81" w:author="Nazmul Islam" w:date="2017-10-13T11:49:00Z">
              <w:rPr>
                <w:highlight w:val="yellow"/>
              </w:rPr>
            </w:rPrChange>
          </w:rPr>
          <w:t>Sanechips</w:t>
        </w:r>
        <w:proofErr w:type="spellEnd"/>
        <w:r w:rsidRPr="00A165E7">
          <w:rPr>
            <w:rPrChange w:id="82" w:author="Nazmul Islam" w:date="2017-10-13T11:49:00Z">
              <w:rPr>
                <w:highlight w:val="yellow"/>
              </w:rPr>
            </w:rPrChange>
          </w:rPr>
          <w:t xml:space="preserve">, Huawei, </w:t>
        </w:r>
        <w:proofErr w:type="spellStart"/>
        <w:r w:rsidRPr="00A165E7">
          <w:rPr>
            <w:rPrChange w:id="83" w:author="Nazmul Islam" w:date="2017-10-13T11:49:00Z">
              <w:rPr>
                <w:highlight w:val="yellow"/>
              </w:rPr>
            </w:rPrChange>
          </w:rPr>
          <w:t>Hisilicon</w:t>
        </w:r>
        <w:proofErr w:type="spellEnd"/>
        <w:r w:rsidRPr="00A165E7">
          <w:rPr>
            <w:rPrChange w:id="84" w:author="Nazmul Islam" w:date="2017-10-13T11:49:00Z">
              <w:rPr>
                <w:highlight w:val="yellow"/>
              </w:rPr>
            </w:rPrChange>
          </w:rPr>
          <w:t>, Qualcomm, LGE, Docomo</w:t>
        </w:r>
      </w:ins>
    </w:p>
    <w:p w:rsidR="00A454A3" w:rsidRPr="00A165E7" w:rsidRDefault="00A454A3" w:rsidP="00A454A3">
      <w:pPr>
        <w:spacing w:after="0" w:line="240" w:lineRule="auto"/>
        <w:rPr>
          <w:ins w:id="85" w:author="Nazmul Islam" w:date="2017-10-13T11:47:00Z"/>
          <w:rPrChange w:id="86" w:author="Nazmul Islam" w:date="2017-10-13T11:49:00Z">
            <w:rPr>
              <w:ins w:id="87" w:author="Nazmul Islam" w:date="2017-10-13T11:47:00Z"/>
              <w:highlight w:val="yellow"/>
            </w:rPr>
          </w:rPrChange>
        </w:rPr>
      </w:pPr>
    </w:p>
    <w:p w:rsidR="00A454A3" w:rsidRPr="00A165E7" w:rsidRDefault="00A454A3" w:rsidP="00A454A3">
      <w:pPr>
        <w:jc w:val="center"/>
        <w:rPr>
          <w:ins w:id="88" w:author="Nazmul Islam" w:date="2017-10-13T11:47:00Z"/>
          <w:i/>
          <w:rPrChange w:id="89" w:author="Nazmul Islam" w:date="2017-10-13T11:49:00Z">
            <w:rPr>
              <w:ins w:id="90" w:author="Nazmul Islam" w:date="2017-10-13T11:47:00Z"/>
              <w:i/>
            </w:rPr>
          </w:rPrChange>
        </w:rPr>
      </w:pPr>
      <w:ins w:id="91" w:author="Nazmul Islam" w:date="2017-10-13T11:47:00Z">
        <w:r w:rsidRPr="00A165E7">
          <w:rPr>
            <w:b/>
            <w:i/>
            <w:rPrChange w:id="92" w:author="Nazmul Islam" w:date="2017-10-13T11:49:00Z">
              <w:rPr>
                <w:b/>
                <w:i/>
              </w:rPr>
            </w:rPrChange>
          </w:rPr>
          <w:t>Table 3</w:t>
        </w:r>
        <w:r w:rsidRPr="00A165E7">
          <w:rPr>
            <w:rFonts w:hint="eastAsia"/>
            <w:b/>
            <w:i/>
            <w:rPrChange w:id="93" w:author="Nazmul Islam" w:date="2017-10-13T11:49:00Z">
              <w:rPr>
                <w:rFonts w:hint="eastAsia"/>
                <w:b/>
                <w:i/>
              </w:rPr>
            </w:rPrChange>
          </w:rPr>
          <w:t>.</w:t>
        </w:r>
        <w:r w:rsidRPr="00A165E7">
          <w:rPr>
            <w:b/>
            <w:i/>
            <w:rPrChange w:id="94" w:author="Nazmul Islam" w:date="2017-10-13T11:49:00Z">
              <w:rPr>
                <w:b/>
                <w:i/>
              </w:rPr>
            </w:rPrChange>
          </w:rPr>
          <w:t xml:space="preserve"> Granularity of [12] bits TA command </w:t>
        </w:r>
      </w:ins>
    </w:p>
    <w:tbl>
      <w:tblPr>
        <w:tblStyle w:val="TableGrid"/>
        <w:tblW w:w="0" w:type="auto"/>
        <w:jc w:val="center"/>
        <w:tblLook w:val="04A0" w:firstRow="1" w:lastRow="0" w:firstColumn="1" w:lastColumn="0" w:noHBand="0" w:noVBand="1"/>
      </w:tblPr>
      <w:tblGrid>
        <w:gridCol w:w="3113"/>
        <w:gridCol w:w="1303"/>
      </w:tblGrid>
      <w:tr w:rsidR="00A454A3" w:rsidRPr="00A165E7" w:rsidTr="00986E17">
        <w:trPr>
          <w:trHeight w:val="539"/>
          <w:jc w:val="center"/>
          <w:ins w:id="95" w:author="Nazmul Islam" w:date="2017-10-13T11:47:00Z"/>
        </w:trPr>
        <w:tc>
          <w:tcPr>
            <w:tcW w:w="3113" w:type="dxa"/>
          </w:tcPr>
          <w:p w:rsidR="00A454A3" w:rsidRPr="00A165E7" w:rsidRDefault="00A454A3" w:rsidP="00986E17">
            <w:pPr>
              <w:rPr>
                <w:ins w:id="96" w:author="Nazmul Islam" w:date="2017-10-13T11:47:00Z"/>
                <w:i/>
                <w:rPrChange w:id="97" w:author="Nazmul Islam" w:date="2017-10-13T11:49:00Z">
                  <w:rPr>
                    <w:ins w:id="98" w:author="Nazmul Islam" w:date="2017-10-13T11:47:00Z"/>
                    <w:i/>
                  </w:rPr>
                </w:rPrChange>
              </w:rPr>
            </w:pPr>
            <w:ins w:id="99" w:author="Nazmul Islam" w:date="2017-10-13T11:47:00Z">
              <w:r w:rsidRPr="00A165E7">
                <w:rPr>
                  <w:i/>
                  <w:rPrChange w:id="100" w:author="Nazmul Islam" w:date="2017-10-13T11:49:00Z">
                    <w:rPr>
                      <w:i/>
                    </w:rPr>
                  </w:rPrChange>
                </w:rPr>
                <w:t>Subcarrier Spacing (kHz) of the first uplink transmission after RAR</w:t>
              </w:r>
            </w:ins>
          </w:p>
        </w:tc>
        <w:tc>
          <w:tcPr>
            <w:tcW w:w="1303" w:type="dxa"/>
          </w:tcPr>
          <w:p w:rsidR="00A454A3" w:rsidRPr="00A165E7" w:rsidRDefault="00A454A3" w:rsidP="00986E17">
            <w:pPr>
              <w:rPr>
                <w:ins w:id="101" w:author="Nazmul Islam" w:date="2017-10-13T11:47:00Z"/>
                <w:i/>
                <w:rPrChange w:id="102" w:author="Nazmul Islam" w:date="2017-10-13T11:49:00Z">
                  <w:rPr>
                    <w:ins w:id="103" w:author="Nazmul Islam" w:date="2017-10-13T11:47:00Z"/>
                    <w:i/>
                  </w:rPr>
                </w:rPrChange>
              </w:rPr>
            </w:pPr>
            <w:ins w:id="104" w:author="Nazmul Islam" w:date="2017-10-13T11:47:00Z">
              <w:r w:rsidRPr="00A165E7">
                <w:rPr>
                  <w:i/>
                  <w:rPrChange w:id="105" w:author="Nazmul Islam" w:date="2017-10-13T11:49:00Z">
                    <w:rPr>
                      <w:i/>
                    </w:rPr>
                  </w:rPrChange>
                </w:rPr>
                <w:t xml:space="preserve">Unit </w:t>
              </w:r>
            </w:ins>
          </w:p>
        </w:tc>
      </w:tr>
      <w:tr w:rsidR="00A454A3" w:rsidRPr="00A165E7" w:rsidTr="00986E17">
        <w:trPr>
          <w:jc w:val="center"/>
          <w:ins w:id="106" w:author="Nazmul Islam" w:date="2017-10-13T11:47:00Z"/>
        </w:trPr>
        <w:tc>
          <w:tcPr>
            <w:tcW w:w="3113" w:type="dxa"/>
          </w:tcPr>
          <w:p w:rsidR="00A454A3" w:rsidRPr="00A165E7" w:rsidRDefault="00A454A3" w:rsidP="00986E17">
            <w:pPr>
              <w:rPr>
                <w:ins w:id="107" w:author="Nazmul Islam" w:date="2017-10-13T11:47:00Z"/>
                <w:i/>
                <w:rPrChange w:id="108" w:author="Nazmul Islam" w:date="2017-10-13T11:49:00Z">
                  <w:rPr>
                    <w:ins w:id="109" w:author="Nazmul Islam" w:date="2017-10-13T11:47:00Z"/>
                    <w:i/>
                  </w:rPr>
                </w:rPrChange>
              </w:rPr>
            </w:pPr>
            <w:ins w:id="110" w:author="Nazmul Islam" w:date="2017-10-13T11:47:00Z">
              <w:r w:rsidRPr="00A165E7">
                <w:rPr>
                  <w:i/>
                  <w:rPrChange w:id="111" w:author="Nazmul Islam" w:date="2017-10-13T11:49:00Z">
                    <w:rPr>
                      <w:i/>
                    </w:rPr>
                  </w:rPrChange>
                </w:rPr>
                <w:t>15</w:t>
              </w:r>
            </w:ins>
          </w:p>
        </w:tc>
        <w:tc>
          <w:tcPr>
            <w:tcW w:w="1303" w:type="dxa"/>
          </w:tcPr>
          <w:p w:rsidR="00A454A3" w:rsidRPr="00A165E7" w:rsidRDefault="00A454A3" w:rsidP="00986E17">
            <w:pPr>
              <w:rPr>
                <w:ins w:id="112" w:author="Nazmul Islam" w:date="2017-10-13T11:47:00Z"/>
                <w:i/>
                <w:rPrChange w:id="113" w:author="Nazmul Islam" w:date="2017-10-13T11:49:00Z">
                  <w:rPr>
                    <w:ins w:id="114" w:author="Nazmul Islam" w:date="2017-10-13T11:47:00Z"/>
                    <w:i/>
                  </w:rPr>
                </w:rPrChange>
              </w:rPr>
            </w:pPr>
            <w:ins w:id="115" w:author="Nazmul Islam" w:date="2017-10-13T11:47:00Z">
              <w:r w:rsidRPr="00A165E7">
                <w:rPr>
                  <w:i/>
                  <w:rPrChange w:id="116" w:author="Nazmul Islam" w:date="2017-10-13T11:49:00Z">
                    <w:rPr>
                      <w:i/>
                    </w:rPr>
                  </w:rPrChange>
                </w:rPr>
                <w:t xml:space="preserve">16*64 </w:t>
              </w:r>
              <w:proofErr w:type="spellStart"/>
              <w:r w:rsidRPr="00A165E7">
                <w:rPr>
                  <w:i/>
                  <w:rPrChange w:id="117" w:author="Nazmul Islam" w:date="2017-10-13T11:49:00Z">
                    <w:rPr>
                      <w:i/>
                    </w:rPr>
                  </w:rPrChange>
                </w:rPr>
                <w:t>Ts</w:t>
              </w:r>
              <w:proofErr w:type="spellEnd"/>
            </w:ins>
          </w:p>
        </w:tc>
      </w:tr>
      <w:tr w:rsidR="00A454A3" w:rsidRPr="00A165E7" w:rsidTr="00986E17">
        <w:trPr>
          <w:jc w:val="center"/>
          <w:ins w:id="118" w:author="Nazmul Islam" w:date="2017-10-13T11:47:00Z"/>
        </w:trPr>
        <w:tc>
          <w:tcPr>
            <w:tcW w:w="3113" w:type="dxa"/>
          </w:tcPr>
          <w:p w:rsidR="00A454A3" w:rsidRPr="00A165E7" w:rsidRDefault="00A454A3" w:rsidP="00986E17">
            <w:pPr>
              <w:rPr>
                <w:ins w:id="119" w:author="Nazmul Islam" w:date="2017-10-13T11:47:00Z"/>
                <w:i/>
                <w:rPrChange w:id="120" w:author="Nazmul Islam" w:date="2017-10-13T11:49:00Z">
                  <w:rPr>
                    <w:ins w:id="121" w:author="Nazmul Islam" w:date="2017-10-13T11:47:00Z"/>
                    <w:i/>
                  </w:rPr>
                </w:rPrChange>
              </w:rPr>
            </w:pPr>
            <w:ins w:id="122" w:author="Nazmul Islam" w:date="2017-10-13T11:47:00Z">
              <w:r w:rsidRPr="00A165E7">
                <w:rPr>
                  <w:i/>
                  <w:rPrChange w:id="123" w:author="Nazmul Islam" w:date="2017-10-13T11:49:00Z">
                    <w:rPr>
                      <w:i/>
                    </w:rPr>
                  </w:rPrChange>
                </w:rPr>
                <w:t>30</w:t>
              </w:r>
            </w:ins>
          </w:p>
        </w:tc>
        <w:tc>
          <w:tcPr>
            <w:tcW w:w="1303" w:type="dxa"/>
          </w:tcPr>
          <w:p w:rsidR="00A454A3" w:rsidRPr="00A165E7" w:rsidRDefault="00A454A3" w:rsidP="00986E17">
            <w:pPr>
              <w:rPr>
                <w:ins w:id="124" w:author="Nazmul Islam" w:date="2017-10-13T11:47:00Z"/>
                <w:i/>
                <w:rPrChange w:id="125" w:author="Nazmul Islam" w:date="2017-10-13T11:49:00Z">
                  <w:rPr>
                    <w:ins w:id="126" w:author="Nazmul Islam" w:date="2017-10-13T11:47:00Z"/>
                    <w:i/>
                  </w:rPr>
                </w:rPrChange>
              </w:rPr>
            </w:pPr>
            <w:ins w:id="127" w:author="Nazmul Islam" w:date="2017-10-13T11:47:00Z">
              <w:r w:rsidRPr="00A165E7">
                <w:rPr>
                  <w:i/>
                  <w:rPrChange w:id="128" w:author="Nazmul Islam" w:date="2017-10-13T11:49:00Z">
                    <w:rPr>
                      <w:i/>
                    </w:rPr>
                  </w:rPrChange>
                </w:rPr>
                <w:t xml:space="preserve">8*64 </w:t>
              </w:r>
              <w:proofErr w:type="spellStart"/>
              <w:r w:rsidRPr="00A165E7">
                <w:rPr>
                  <w:i/>
                  <w:rPrChange w:id="129" w:author="Nazmul Islam" w:date="2017-10-13T11:49:00Z">
                    <w:rPr>
                      <w:i/>
                    </w:rPr>
                  </w:rPrChange>
                </w:rPr>
                <w:t>Ts</w:t>
              </w:r>
              <w:proofErr w:type="spellEnd"/>
            </w:ins>
          </w:p>
        </w:tc>
      </w:tr>
      <w:tr w:rsidR="00A454A3" w:rsidRPr="00A165E7" w:rsidTr="00986E17">
        <w:trPr>
          <w:jc w:val="center"/>
          <w:ins w:id="130" w:author="Nazmul Islam" w:date="2017-10-13T11:47:00Z"/>
        </w:trPr>
        <w:tc>
          <w:tcPr>
            <w:tcW w:w="3113" w:type="dxa"/>
          </w:tcPr>
          <w:p w:rsidR="00A454A3" w:rsidRPr="00A165E7" w:rsidRDefault="00A454A3" w:rsidP="00986E17">
            <w:pPr>
              <w:rPr>
                <w:ins w:id="131" w:author="Nazmul Islam" w:date="2017-10-13T11:47:00Z"/>
                <w:i/>
                <w:rPrChange w:id="132" w:author="Nazmul Islam" w:date="2017-10-13T11:49:00Z">
                  <w:rPr>
                    <w:ins w:id="133" w:author="Nazmul Islam" w:date="2017-10-13T11:47:00Z"/>
                    <w:i/>
                  </w:rPr>
                </w:rPrChange>
              </w:rPr>
            </w:pPr>
            <w:ins w:id="134" w:author="Nazmul Islam" w:date="2017-10-13T11:47:00Z">
              <w:r w:rsidRPr="00A165E7">
                <w:rPr>
                  <w:i/>
                  <w:rPrChange w:id="135" w:author="Nazmul Islam" w:date="2017-10-13T11:49:00Z">
                    <w:rPr>
                      <w:i/>
                    </w:rPr>
                  </w:rPrChange>
                </w:rPr>
                <w:t>60</w:t>
              </w:r>
            </w:ins>
          </w:p>
        </w:tc>
        <w:tc>
          <w:tcPr>
            <w:tcW w:w="1303" w:type="dxa"/>
          </w:tcPr>
          <w:p w:rsidR="00A454A3" w:rsidRPr="00A165E7" w:rsidRDefault="00A454A3" w:rsidP="00986E17">
            <w:pPr>
              <w:rPr>
                <w:ins w:id="136" w:author="Nazmul Islam" w:date="2017-10-13T11:47:00Z"/>
                <w:i/>
                <w:rPrChange w:id="137" w:author="Nazmul Islam" w:date="2017-10-13T11:49:00Z">
                  <w:rPr>
                    <w:ins w:id="138" w:author="Nazmul Islam" w:date="2017-10-13T11:47:00Z"/>
                    <w:i/>
                  </w:rPr>
                </w:rPrChange>
              </w:rPr>
            </w:pPr>
            <w:ins w:id="139" w:author="Nazmul Islam" w:date="2017-10-13T11:47:00Z">
              <w:r w:rsidRPr="00A165E7">
                <w:rPr>
                  <w:i/>
                  <w:rPrChange w:id="140" w:author="Nazmul Islam" w:date="2017-10-13T11:49:00Z">
                    <w:rPr>
                      <w:i/>
                    </w:rPr>
                  </w:rPrChange>
                </w:rPr>
                <w:t xml:space="preserve">4*64 </w:t>
              </w:r>
              <w:proofErr w:type="spellStart"/>
              <w:r w:rsidRPr="00A165E7">
                <w:rPr>
                  <w:i/>
                  <w:rPrChange w:id="141" w:author="Nazmul Islam" w:date="2017-10-13T11:49:00Z">
                    <w:rPr>
                      <w:i/>
                    </w:rPr>
                  </w:rPrChange>
                </w:rPr>
                <w:t>Ts</w:t>
              </w:r>
              <w:proofErr w:type="spellEnd"/>
            </w:ins>
          </w:p>
        </w:tc>
      </w:tr>
      <w:tr w:rsidR="00A454A3" w:rsidRPr="00A165E7" w:rsidTr="00986E17">
        <w:trPr>
          <w:jc w:val="center"/>
          <w:ins w:id="142" w:author="Nazmul Islam" w:date="2017-10-13T11:47:00Z"/>
        </w:trPr>
        <w:tc>
          <w:tcPr>
            <w:tcW w:w="3113" w:type="dxa"/>
          </w:tcPr>
          <w:p w:rsidR="00A454A3" w:rsidRPr="00A165E7" w:rsidRDefault="00A454A3" w:rsidP="00986E17">
            <w:pPr>
              <w:rPr>
                <w:ins w:id="143" w:author="Nazmul Islam" w:date="2017-10-13T11:47:00Z"/>
                <w:i/>
                <w:rPrChange w:id="144" w:author="Nazmul Islam" w:date="2017-10-13T11:49:00Z">
                  <w:rPr>
                    <w:ins w:id="145" w:author="Nazmul Islam" w:date="2017-10-13T11:47:00Z"/>
                    <w:i/>
                  </w:rPr>
                </w:rPrChange>
              </w:rPr>
            </w:pPr>
            <w:ins w:id="146" w:author="Nazmul Islam" w:date="2017-10-13T11:47:00Z">
              <w:r w:rsidRPr="00A165E7">
                <w:rPr>
                  <w:i/>
                  <w:rPrChange w:id="147" w:author="Nazmul Islam" w:date="2017-10-13T11:49:00Z">
                    <w:rPr>
                      <w:i/>
                    </w:rPr>
                  </w:rPrChange>
                </w:rPr>
                <w:t>120</w:t>
              </w:r>
            </w:ins>
          </w:p>
        </w:tc>
        <w:tc>
          <w:tcPr>
            <w:tcW w:w="1303" w:type="dxa"/>
          </w:tcPr>
          <w:p w:rsidR="00A454A3" w:rsidRPr="00A165E7" w:rsidRDefault="00A454A3" w:rsidP="00986E17">
            <w:pPr>
              <w:rPr>
                <w:ins w:id="148" w:author="Nazmul Islam" w:date="2017-10-13T11:47:00Z"/>
                <w:i/>
                <w:rPrChange w:id="149" w:author="Nazmul Islam" w:date="2017-10-13T11:49:00Z">
                  <w:rPr>
                    <w:ins w:id="150" w:author="Nazmul Islam" w:date="2017-10-13T11:47:00Z"/>
                    <w:i/>
                  </w:rPr>
                </w:rPrChange>
              </w:rPr>
            </w:pPr>
            <w:ins w:id="151" w:author="Nazmul Islam" w:date="2017-10-13T11:47:00Z">
              <w:r w:rsidRPr="00A165E7">
                <w:rPr>
                  <w:i/>
                  <w:rPrChange w:id="152" w:author="Nazmul Islam" w:date="2017-10-13T11:49:00Z">
                    <w:rPr>
                      <w:i/>
                    </w:rPr>
                  </w:rPrChange>
                </w:rPr>
                <w:t xml:space="preserve">2*64 </w:t>
              </w:r>
              <w:proofErr w:type="spellStart"/>
              <w:r w:rsidRPr="00A165E7">
                <w:rPr>
                  <w:i/>
                  <w:rPrChange w:id="153" w:author="Nazmul Islam" w:date="2017-10-13T11:49:00Z">
                    <w:rPr>
                      <w:i/>
                    </w:rPr>
                  </w:rPrChange>
                </w:rPr>
                <w:t>Ts</w:t>
              </w:r>
              <w:proofErr w:type="spellEnd"/>
            </w:ins>
          </w:p>
        </w:tc>
      </w:tr>
    </w:tbl>
    <w:p w:rsidR="00A454A3" w:rsidRPr="00A165E7" w:rsidRDefault="00A454A3" w:rsidP="00A454A3">
      <w:pPr>
        <w:rPr>
          <w:ins w:id="154" w:author="Nazmul Islam" w:date="2017-10-13T11:47:00Z"/>
          <w:i/>
          <w:rPrChange w:id="155" w:author="Nazmul Islam" w:date="2017-10-13T11:49:00Z">
            <w:rPr>
              <w:ins w:id="156" w:author="Nazmul Islam" w:date="2017-10-13T11:47:00Z"/>
              <w:i/>
            </w:rPr>
          </w:rPrChange>
        </w:rPr>
      </w:pPr>
    </w:p>
    <w:p w:rsidR="00A454A3" w:rsidRPr="00A165E7" w:rsidRDefault="00A454A3" w:rsidP="00A454A3">
      <w:pPr>
        <w:rPr>
          <w:ins w:id="157" w:author="Nazmul Islam" w:date="2017-10-13T11:47:00Z"/>
          <w:i/>
          <w:rPrChange w:id="158" w:author="Nazmul Islam" w:date="2017-10-13T11:49:00Z">
            <w:rPr>
              <w:ins w:id="159" w:author="Nazmul Islam" w:date="2017-10-13T11:47:00Z"/>
              <w:i/>
            </w:rPr>
          </w:rPrChange>
        </w:rPr>
      </w:pPr>
      <w:ins w:id="160" w:author="Nazmul Islam" w:date="2017-10-13T11:47:00Z">
        <w:r w:rsidRPr="00A165E7">
          <w:rPr>
            <w:i/>
            <w:rPrChange w:id="161" w:author="Nazmul Islam" w:date="2017-10-13T11:49:00Z">
              <w:rPr>
                <w:i/>
              </w:rPr>
            </w:rPrChange>
          </w:rPr>
          <w:t xml:space="preserve">Note: </w:t>
        </w:r>
        <m:oMath>
          <m:sSub>
            <m:sSubPr>
              <m:ctrlPr>
                <w:rPr>
                  <w:rFonts w:ascii="Cambria Math" w:hAnsi="Cambria Math"/>
                  <w:i/>
                  <w:rPrChange w:id="162" w:author="Nazmul Islam" w:date="2017-10-13T11:49:00Z">
                    <w:rPr>
                      <w:rFonts w:ascii="Cambria Math" w:hAnsi="Cambria Math"/>
                      <w:i/>
                    </w:rPr>
                  </w:rPrChange>
                </w:rPr>
              </m:ctrlPr>
            </m:sSubPr>
            <m:e>
              <m:r>
                <w:rPr>
                  <w:rFonts w:ascii="Cambria Math" w:hAnsi="Cambria Math"/>
                  <w:rPrChange w:id="163" w:author="Nazmul Islam" w:date="2017-10-13T11:49:00Z">
                    <w:rPr>
                      <w:rFonts w:ascii="Cambria Math" w:hAnsi="Cambria Math"/>
                    </w:rPr>
                  </w:rPrChange>
                </w:rPr>
                <m:t>T</m:t>
              </m:r>
            </m:e>
            <m:sub>
              <m:r>
                <w:rPr>
                  <w:rFonts w:ascii="Cambria Math" w:hAnsi="Cambria Math"/>
                  <w:rPrChange w:id="164" w:author="Nazmul Islam" w:date="2017-10-13T11:49:00Z">
                    <w:rPr>
                      <w:rFonts w:ascii="Cambria Math" w:hAnsi="Cambria Math"/>
                    </w:rPr>
                  </w:rPrChange>
                </w:rPr>
                <m:t>s</m:t>
              </m:r>
            </m:sub>
          </m:sSub>
          <m:r>
            <w:rPr>
              <w:rFonts w:ascii="Cambria Math"/>
              <w:rPrChange w:id="165" w:author="Nazmul Islam" w:date="2017-10-13T11:49:00Z">
                <w:rPr>
                  <w:rFonts w:ascii="Cambria Math"/>
                </w:rPr>
              </w:rPrChange>
            </w:rPr>
            <m:t>=</m:t>
          </m:r>
          <m:r>
            <w:rPr>
              <w:rFonts w:ascii="Cambria Math" w:hAnsi="Cambria Math"/>
              <w:rPrChange w:id="166" w:author="Nazmul Islam" w:date="2017-10-13T11:49:00Z">
                <w:rPr>
                  <w:rFonts w:ascii="Cambria Math" w:hAnsi="Cambria Math"/>
                </w:rPr>
              </w:rPrChange>
            </w:rPr>
            <m:t>1/</m:t>
          </m:r>
          <m:r>
            <w:rPr>
              <w:rFonts w:ascii="Cambria Math"/>
              <w:rPrChange w:id="167" w:author="Nazmul Islam" w:date="2017-10-13T11:49:00Z">
                <w:rPr>
                  <w:rFonts w:ascii="Cambria Math"/>
                </w:rPr>
              </w:rPrChange>
            </w:rPr>
            <m:t>(64</m:t>
          </m:r>
          <m:r>
            <w:rPr>
              <w:rFonts w:ascii="Cambria Math"/>
              <w:rPrChange w:id="168" w:author="Nazmul Islam" w:date="2017-10-13T11:49:00Z">
                <w:rPr>
                  <w:rFonts w:ascii="Cambria Math"/>
                </w:rPr>
              </w:rPrChange>
            </w:rPr>
            <m:t>*</m:t>
          </m:r>
          <m:r>
            <w:rPr>
              <w:rFonts w:ascii="Cambria Math"/>
              <w:rPrChange w:id="169" w:author="Nazmul Islam" w:date="2017-10-13T11:49:00Z">
                <w:rPr>
                  <w:rFonts w:ascii="Cambria Math"/>
                </w:rPr>
              </w:rPrChange>
            </w:rPr>
            <m:t xml:space="preserve"> 30.72</m:t>
          </m:r>
          <m:r>
            <w:rPr>
              <w:rFonts w:ascii="Cambria Math" w:hAnsi="Cambria Math" w:cs="Cambria Math"/>
              <w:rPrChange w:id="170" w:author="Nazmul Islam" w:date="2017-10-13T11:49:00Z">
                <w:rPr>
                  <w:rFonts w:ascii="Cambria Math" w:hAnsi="Cambria Math" w:cs="Cambria Math"/>
                </w:rPr>
              </w:rPrChange>
            </w:rPr>
            <m:t>*</m:t>
          </m:r>
          <m:sSup>
            <m:sSupPr>
              <m:ctrlPr>
                <w:rPr>
                  <w:rFonts w:ascii="Cambria Math" w:hAnsi="Cambria Math" w:cs="Cambria Math"/>
                  <w:i/>
                  <w:rPrChange w:id="171" w:author="Nazmul Islam" w:date="2017-10-13T11:49:00Z">
                    <w:rPr>
                      <w:rFonts w:ascii="Cambria Math" w:hAnsi="Cambria Math" w:cs="Cambria Math"/>
                      <w:i/>
                    </w:rPr>
                  </w:rPrChange>
                </w:rPr>
              </m:ctrlPr>
            </m:sSupPr>
            <m:e>
              <m:r>
                <w:rPr>
                  <w:rFonts w:ascii="Cambria Math" w:hAnsi="Cambria Math" w:cs="Cambria Math"/>
                  <w:rPrChange w:id="172" w:author="Nazmul Islam" w:date="2017-10-13T11:49:00Z">
                    <w:rPr>
                      <w:rFonts w:ascii="Cambria Math" w:hAnsi="Cambria Math" w:cs="Cambria Math"/>
                    </w:rPr>
                  </w:rPrChange>
                </w:rPr>
                <m:t>10</m:t>
              </m:r>
            </m:e>
            <m:sup>
              <m:r>
                <w:rPr>
                  <w:rFonts w:ascii="Cambria Math" w:hAnsi="Cambria Math" w:cs="Cambria Math"/>
                  <w:rPrChange w:id="173" w:author="Nazmul Islam" w:date="2017-10-13T11:49:00Z">
                    <w:rPr>
                      <w:rFonts w:ascii="Cambria Math" w:hAnsi="Cambria Math" w:cs="Cambria Math"/>
                    </w:rPr>
                  </w:rPrChange>
                </w:rPr>
                <m:t>6</m:t>
              </m:r>
            </m:sup>
          </m:sSup>
          <m:r>
            <w:rPr>
              <w:rFonts w:ascii="Cambria Math"/>
              <w:rPrChange w:id="174" w:author="Nazmul Islam" w:date="2017-10-13T11:49:00Z">
                <w:rPr>
                  <w:rFonts w:ascii="Cambria Math"/>
                </w:rPr>
              </w:rPrChange>
            </w:rPr>
            <m:t>)</m:t>
          </m:r>
        </m:oMath>
        <w:r w:rsidRPr="00A165E7">
          <w:rPr>
            <w:i/>
            <w:rPrChange w:id="175" w:author="Nazmul Islam" w:date="2017-10-13T11:49:00Z">
              <w:rPr>
                <w:i/>
              </w:rPr>
            </w:rPrChange>
          </w:rPr>
          <w:t xml:space="preserve"> seconds.</w:t>
        </w:r>
      </w:ins>
    </w:p>
    <w:p w:rsidR="00A454A3" w:rsidRPr="00A165E7" w:rsidRDefault="00A454A3" w:rsidP="00A454A3">
      <w:pPr>
        <w:spacing w:after="0" w:line="240" w:lineRule="auto"/>
        <w:rPr>
          <w:ins w:id="176" w:author="Nazmul Islam" w:date="2017-10-13T11:47:00Z"/>
          <w:rPrChange w:id="177" w:author="Nazmul Islam" w:date="2017-10-13T11:49:00Z">
            <w:rPr>
              <w:ins w:id="178" w:author="Nazmul Islam" w:date="2017-10-13T11:47:00Z"/>
              <w:highlight w:val="yellow"/>
            </w:rPr>
          </w:rPrChange>
        </w:rPr>
      </w:pPr>
    </w:p>
    <w:p w:rsidR="00A454A3" w:rsidRPr="00A165E7" w:rsidRDefault="00A454A3" w:rsidP="00A454A3">
      <w:pPr>
        <w:numPr>
          <w:ilvl w:val="2"/>
          <w:numId w:val="49"/>
        </w:numPr>
        <w:spacing w:after="0" w:line="240" w:lineRule="auto"/>
        <w:rPr>
          <w:ins w:id="179" w:author="Nazmul Islam" w:date="2017-10-13T11:47:00Z"/>
          <w:rPrChange w:id="180" w:author="Nazmul Islam" w:date="2017-10-13T11:49:00Z">
            <w:rPr>
              <w:ins w:id="181" w:author="Nazmul Islam" w:date="2017-10-13T11:47:00Z"/>
              <w:highlight w:val="yellow"/>
            </w:rPr>
          </w:rPrChange>
        </w:rPr>
      </w:pPr>
      <w:ins w:id="182" w:author="Nazmul Islam" w:date="2017-10-13T11:47:00Z">
        <w:r w:rsidRPr="00A165E7">
          <w:rPr>
            <w:rPrChange w:id="183" w:author="Nazmul Islam" w:date="2017-10-13T11:49:00Z">
              <w:rPr>
                <w:highlight w:val="yellow"/>
              </w:rPr>
            </w:rPrChange>
          </w:rPr>
          <w:t>Alt 2: RACH preamble formats with respect to cell radius</w:t>
        </w:r>
      </w:ins>
    </w:p>
    <w:p w:rsidR="00A454A3" w:rsidRPr="00A165E7" w:rsidRDefault="00A454A3" w:rsidP="00A454A3">
      <w:pPr>
        <w:numPr>
          <w:ilvl w:val="3"/>
          <w:numId w:val="49"/>
        </w:numPr>
        <w:spacing w:after="0" w:line="240" w:lineRule="auto"/>
        <w:rPr>
          <w:ins w:id="184" w:author="Nazmul Islam" w:date="2017-10-13T11:47:00Z"/>
          <w:rPrChange w:id="185" w:author="Nazmul Islam" w:date="2017-10-13T11:49:00Z">
            <w:rPr>
              <w:ins w:id="186" w:author="Nazmul Islam" w:date="2017-10-13T11:47:00Z"/>
              <w:highlight w:val="yellow"/>
            </w:rPr>
          </w:rPrChange>
        </w:rPr>
      </w:pPr>
      <w:ins w:id="187" w:author="Nazmul Islam" w:date="2017-10-13T11:47:00Z">
        <w:r w:rsidRPr="00A165E7">
          <w:rPr>
            <w:rPrChange w:id="188" w:author="Nazmul Islam" w:date="2017-10-13T11:49:00Z">
              <w:rPr>
                <w:highlight w:val="yellow"/>
              </w:rPr>
            </w:rPrChange>
          </w:rPr>
          <w:t>Supported by: Samsung</w:t>
        </w:r>
      </w:ins>
    </w:p>
    <w:p w:rsidR="00A454A3" w:rsidRDefault="00A454A3" w:rsidP="00A454A3">
      <w:pPr>
        <w:rPr>
          <w:ins w:id="189" w:author="Nazmul Islam" w:date="2017-10-13T11:47:00Z"/>
        </w:rPr>
        <w:pPrChange w:id="190" w:author="Nazmul Islam" w:date="2017-10-13T11:38:00Z">
          <w:pPr>
            <w:pStyle w:val="Heading1"/>
          </w:pPr>
        </w:pPrChange>
      </w:pPr>
    </w:p>
    <w:p w:rsidR="00A454A3" w:rsidRPr="00A454A3" w:rsidRDefault="00A454A3" w:rsidP="00A454A3">
      <w:pPr>
        <w:rPr>
          <w:ins w:id="191" w:author="Nazmul Islam" w:date="2017-10-13T11:38:00Z"/>
          <w:rPrChange w:id="192" w:author="Nazmul Islam" w:date="2017-10-13T11:38:00Z">
            <w:rPr>
              <w:ins w:id="193" w:author="Nazmul Islam" w:date="2017-10-13T11:38:00Z"/>
            </w:rPr>
          </w:rPrChange>
        </w:rPr>
        <w:pPrChange w:id="194" w:author="Nazmul Islam" w:date="2017-10-13T11:38:00Z">
          <w:pPr>
            <w:pStyle w:val="Heading1"/>
          </w:pPr>
        </w:pPrChange>
      </w:pPr>
    </w:p>
    <w:p w:rsidR="00C12376" w:rsidRDefault="00C12376">
      <w:pPr>
        <w:pStyle w:val="Heading1"/>
        <w:rPr>
          <w:ins w:id="195" w:author="Nazmul Islam" w:date="2017-10-13T12:37:00Z"/>
          <w:lang w:val="en-US"/>
        </w:rPr>
      </w:pPr>
      <w:ins w:id="196" w:author="Nazmul Islam" w:date="2017-10-13T12:37:00Z">
        <w:r>
          <w:rPr>
            <w:lang w:val="en-US"/>
          </w:rPr>
          <w:t>Comments regarding reply to LS</w:t>
        </w:r>
      </w:ins>
    </w:p>
    <w:p w:rsidR="009F651C" w:rsidRDefault="00561ACB" w:rsidP="00986E17">
      <w:pPr>
        <w:rPr>
          <w:ins w:id="197" w:author="Nazmul Islam" w:date="2017-10-13T13:14:00Z"/>
        </w:rPr>
        <w:pPrChange w:id="198" w:author="Nazmul Islam" w:date="2017-10-13T12:37:00Z">
          <w:pPr>
            <w:pStyle w:val="Heading1"/>
          </w:pPr>
        </w:pPrChange>
      </w:pPr>
      <w:ins w:id="199" w:author="Nazmul Islam" w:date="2017-10-13T13:08:00Z">
        <w:r>
          <w:br/>
          <w:t>RACH procedure section discuss</w:t>
        </w:r>
      </w:ins>
      <w:ins w:id="200" w:author="Nazmul Islam" w:date="2017-10-13T13:09:00Z">
        <w:r>
          <w:t>ed</w:t>
        </w:r>
      </w:ins>
      <w:ins w:id="201" w:author="Nazmul Islam" w:date="2017-10-13T13:08:00Z">
        <w:r>
          <w:t xml:space="preserve"> aspects related to</w:t>
        </w:r>
      </w:ins>
      <w:ins w:id="202" w:author="Nazmul Islam" w:date="2017-10-13T13:14:00Z">
        <w:r w:rsidR="009F651C">
          <w:t xml:space="preserve"> response to </w:t>
        </w:r>
      </w:ins>
      <w:ins w:id="203" w:author="Nazmul Islam" w:date="2017-10-13T13:31:00Z">
        <w:r w:rsidR="00C23371">
          <w:t xml:space="preserve">RAN2’s LS on </w:t>
        </w:r>
      </w:ins>
      <w:ins w:id="204" w:author="Nazmul Islam" w:date="2017-10-13T13:14:00Z">
        <w:r w:rsidR="009F651C">
          <w:t xml:space="preserve">RACH agreements and response on </w:t>
        </w:r>
      </w:ins>
      <w:ins w:id="205" w:author="Nazmul Islam" w:date="2017-10-13T13:31:00Z">
        <w:r w:rsidR="00C23371">
          <w:t xml:space="preserve">RAN4’s LS on </w:t>
        </w:r>
      </w:ins>
      <w:ins w:id="206" w:author="Nazmul Islam" w:date="2017-10-13T13:14:00Z">
        <w:r w:rsidR="009F651C">
          <w:t>UE timing advance adjustment step size.</w:t>
        </w:r>
      </w:ins>
    </w:p>
    <w:p w:rsidR="009F651C" w:rsidRDefault="00C23371" w:rsidP="00986E17">
      <w:pPr>
        <w:rPr>
          <w:ins w:id="207" w:author="Nazmul Islam" w:date="2017-10-13T13:32:00Z"/>
        </w:rPr>
        <w:pPrChange w:id="208" w:author="Nazmul Islam" w:date="2017-10-13T12:37:00Z">
          <w:pPr>
            <w:pStyle w:val="Heading1"/>
          </w:pPr>
        </w:pPrChange>
      </w:pPr>
      <w:ins w:id="209" w:author="Nazmul Islam" w:date="2017-10-13T13:15:00Z">
        <w:r>
          <w:t>D</w:t>
        </w:r>
        <w:r w:rsidR="009F651C">
          <w:t>uring the meeting, Qualcomm was assigned (R1-1719036) to prepare the LS on response to RACH meetings. However, CATT will prepare this LS since they already uploaded a draft LS on this before.</w:t>
        </w:r>
      </w:ins>
    </w:p>
    <w:p w:rsidR="00986E17" w:rsidRDefault="00C23371" w:rsidP="00986E17">
      <w:pPr>
        <w:rPr>
          <w:ins w:id="210" w:author="Nazmul Islam" w:date="2017-10-13T12:37:00Z"/>
        </w:rPr>
        <w:pPrChange w:id="211" w:author="Nazmul Islam" w:date="2017-10-13T12:37:00Z">
          <w:pPr>
            <w:pStyle w:val="Heading1"/>
          </w:pPr>
        </w:pPrChange>
      </w:pPr>
      <w:ins w:id="212" w:author="Nazmul Islam" w:date="2017-10-13T13:32:00Z">
        <w:r>
          <w:lastRenderedPageBreak/>
          <w:t>Huaw</w:t>
        </w:r>
        <w:bookmarkStart w:id="213" w:name="_GoBack"/>
        <w:bookmarkEnd w:id="213"/>
        <w:r>
          <w:t>ei is preparing the LS on reply to RAN4’s LS on UE timing advance adjustment step size.</w:t>
        </w:r>
      </w:ins>
    </w:p>
    <w:p w:rsidR="00986E17" w:rsidRPr="00986E17" w:rsidRDefault="00986E17" w:rsidP="00986E17">
      <w:pPr>
        <w:rPr>
          <w:ins w:id="214" w:author="Nazmul Islam" w:date="2017-10-13T12:37:00Z"/>
          <w:rPrChange w:id="215" w:author="Nazmul Islam" w:date="2017-10-13T12:37:00Z">
            <w:rPr>
              <w:ins w:id="216" w:author="Nazmul Islam" w:date="2017-10-13T12:37:00Z"/>
            </w:rPr>
          </w:rPrChange>
        </w:rPr>
        <w:pPrChange w:id="217" w:author="Nazmul Islam" w:date="2017-10-13T12:37:00Z">
          <w:pPr>
            <w:pStyle w:val="Heading1"/>
          </w:pPr>
        </w:pPrChange>
      </w:pPr>
    </w:p>
    <w:p w:rsidR="004A18AC" w:rsidRDefault="0075712D">
      <w:pPr>
        <w:pStyle w:val="Heading1"/>
        <w:rPr>
          <w:ins w:id="218" w:author="Nazmul Islam" w:date="2017-10-13T12:19:00Z"/>
          <w:lang w:val="en-US"/>
        </w:rPr>
      </w:pPr>
      <w:ins w:id="219" w:author="Nazmul Islam" w:date="2017-10-13T12:19:00Z">
        <w:r>
          <w:rPr>
            <w:lang w:val="en-US"/>
          </w:rPr>
          <w:t>List of Open Issues</w:t>
        </w:r>
      </w:ins>
    </w:p>
    <w:p w:rsidR="0075712D" w:rsidRDefault="0075712D" w:rsidP="0075712D">
      <w:pPr>
        <w:rPr>
          <w:ins w:id="220" w:author="Nazmul Islam" w:date="2017-10-13T12:21:00Z"/>
        </w:rPr>
        <w:pPrChange w:id="221" w:author="Nazmul Islam" w:date="2017-10-13T12:19:00Z">
          <w:pPr>
            <w:pStyle w:val="Heading1"/>
          </w:pPr>
        </w:pPrChange>
      </w:pPr>
    </w:p>
    <w:p w:rsidR="0075712D" w:rsidRDefault="0075712D" w:rsidP="0075712D">
      <w:pPr>
        <w:rPr>
          <w:ins w:id="222" w:author="Nazmul Islam" w:date="2017-10-13T12:31:00Z"/>
        </w:rPr>
        <w:pPrChange w:id="223" w:author="Nazmul Islam" w:date="2017-10-13T12:19:00Z">
          <w:pPr>
            <w:pStyle w:val="Heading1"/>
          </w:pPr>
        </w:pPrChange>
      </w:pPr>
      <w:ins w:id="224" w:author="Nazmul Islam" w:date="2017-10-13T12:21:00Z">
        <w:r>
          <w:t xml:space="preserve">As mentioned in [8], there are several open issues </w:t>
        </w:r>
      </w:ins>
      <w:ins w:id="225" w:author="Nazmul Islam" w:date="2017-10-13T12:28:00Z">
        <w:r w:rsidR="00C12376">
          <w:t>for RACH procedure</w:t>
        </w:r>
      </w:ins>
      <w:ins w:id="226" w:author="Nazmul Islam" w:date="2017-10-13T12:31:00Z">
        <w:r w:rsidR="00C12376">
          <w:t>. These are listed below. Note that, #1 is the most important issue and RAN1 will finalize at least one association rule between SSB/CSI-RS and RACH transmission occasion by th</w:t>
        </w:r>
      </w:ins>
      <w:ins w:id="227" w:author="Nazmul Islam" w:date="2017-10-13T12:32:00Z">
        <w:r w:rsidR="00C12376">
          <w:t>e next meeting.</w:t>
        </w:r>
      </w:ins>
    </w:p>
    <w:p w:rsidR="00C12376" w:rsidRDefault="00C12376" w:rsidP="0075712D">
      <w:pPr>
        <w:rPr>
          <w:ins w:id="228" w:author="Nazmul Islam" w:date="2017-10-13T12:19:00Z"/>
        </w:rPr>
        <w:pPrChange w:id="229" w:author="Nazmul Islam" w:date="2017-10-13T12:19:00Z">
          <w:pPr>
            <w:pStyle w:val="Heading1"/>
          </w:pPr>
        </w:pPrChange>
      </w:pPr>
    </w:p>
    <w:p w:rsidR="0075712D" w:rsidRPr="0075712D" w:rsidRDefault="0075712D" w:rsidP="0075712D">
      <w:pPr>
        <w:spacing w:afterLines="50" w:after="120"/>
        <w:jc w:val="both"/>
        <w:rPr>
          <w:ins w:id="230" w:author="Nazmul Islam" w:date="2017-10-13T12:19:00Z"/>
          <w:rFonts w:eastAsia="MS Mincho"/>
          <w:lang w:eastAsia="ja-JP"/>
          <w:rPrChange w:id="231" w:author="Nazmul Islam" w:date="2017-10-13T12:24:00Z">
            <w:rPr>
              <w:ins w:id="232" w:author="Nazmul Islam" w:date="2017-10-13T12:19:00Z"/>
              <w:rFonts w:eastAsia="MS Mincho"/>
              <w:sz w:val="22"/>
              <w:szCs w:val="22"/>
              <w:lang w:eastAsia="ja-JP"/>
            </w:rPr>
          </w:rPrChange>
        </w:rPr>
      </w:pPr>
      <w:ins w:id="233" w:author="Nazmul Islam" w:date="2017-10-13T12:19:00Z">
        <w:r w:rsidRPr="0075712D">
          <w:rPr>
            <w:rFonts w:eastAsia="MS Mincho" w:hint="eastAsia"/>
            <w:lang w:eastAsia="ja-JP"/>
            <w:rPrChange w:id="234" w:author="Nazmul Islam" w:date="2017-10-13T12:24:00Z">
              <w:rPr>
                <w:rFonts w:eastAsia="MS Mincho" w:hint="eastAsia"/>
                <w:sz w:val="22"/>
                <w:szCs w:val="22"/>
                <w:lang w:eastAsia="ja-JP"/>
              </w:rPr>
            </w:rPrChange>
          </w:rPr>
          <w:t>Regarding Msg.1,</w:t>
        </w:r>
      </w:ins>
    </w:p>
    <w:p w:rsidR="0075712D" w:rsidRPr="00C12376" w:rsidRDefault="0075712D" w:rsidP="0075712D">
      <w:pPr>
        <w:numPr>
          <w:ilvl w:val="0"/>
          <w:numId w:val="52"/>
        </w:numPr>
        <w:spacing w:afterLines="50" w:after="120" w:line="240" w:lineRule="auto"/>
        <w:jc w:val="both"/>
        <w:rPr>
          <w:ins w:id="235" w:author="Nazmul Islam" w:date="2017-10-13T12:30:00Z"/>
          <w:rFonts w:eastAsia="Arial Unicode MS" w:cs="Arial"/>
          <w:b/>
          <w:kern w:val="2"/>
          <w:lang w:eastAsia="ja-JP"/>
          <w:rPrChange w:id="236" w:author="Nazmul Islam" w:date="2017-10-13T12:31:00Z">
            <w:rPr>
              <w:ins w:id="237" w:author="Nazmul Islam" w:date="2017-10-13T12:30:00Z"/>
              <w:rFonts w:eastAsia="Arial Unicode MS" w:cs="Arial"/>
              <w:kern w:val="2"/>
              <w:lang w:eastAsia="ja-JP"/>
            </w:rPr>
          </w:rPrChange>
        </w:rPr>
      </w:pPr>
      <w:ins w:id="238" w:author="Nazmul Islam" w:date="2017-10-13T12:19:00Z">
        <w:r w:rsidRPr="00C12376">
          <w:rPr>
            <w:rFonts w:eastAsia="Arial Unicode MS" w:cs="Arial" w:hint="eastAsia"/>
            <w:b/>
            <w:kern w:val="2"/>
            <w:lang w:eastAsia="ja-JP"/>
            <w:rPrChange w:id="239" w:author="Nazmul Islam" w:date="2017-10-13T12:31:00Z">
              <w:rPr>
                <w:rFonts w:eastAsia="Arial Unicode MS" w:cs="Arial" w:hint="eastAsia"/>
                <w:kern w:val="2"/>
                <w:sz w:val="22"/>
                <w:szCs w:val="22"/>
                <w:lang w:eastAsia="ja-JP"/>
              </w:rPr>
            </w:rPrChange>
          </w:rPr>
          <w:t>How to configure association between SS block/</w:t>
        </w:r>
        <w:r w:rsidR="00C12376" w:rsidRPr="00C12376">
          <w:rPr>
            <w:rFonts w:eastAsia="Arial Unicode MS" w:cs="Arial" w:hint="eastAsia"/>
            <w:b/>
            <w:kern w:val="2"/>
            <w:lang w:eastAsia="ja-JP"/>
            <w:rPrChange w:id="240" w:author="Nazmul Islam" w:date="2017-10-13T12:31:00Z">
              <w:rPr>
                <w:rFonts w:eastAsia="Arial Unicode MS" w:cs="Arial" w:hint="eastAsia"/>
                <w:kern w:val="2"/>
                <w:lang w:eastAsia="ja-JP"/>
              </w:rPr>
            </w:rPrChange>
          </w:rPr>
          <w:t>CSI-RS and RACH transmission occasion</w:t>
        </w:r>
        <w:r w:rsidRPr="00C12376">
          <w:rPr>
            <w:rFonts w:eastAsia="Arial Unicode MS" w:cs="Arial" w:hint="eastAsia"/>
            <w:b/>
            <w:kern w:val="2"/>
            <w:lang w:eastAsia="ja-JP"/>
            <w:rPrChange w:id="241" w:author="Nazmul Islam" w:date="2017-10-13T12:31:00Z">
              <w:rPr>
                <w:rFonts w:eastAsia="Arial Unicode MS" w:cs="Arial" w:hint="eastAsia"/>
                <w:kern w:val="2"/>
                <w:sz w:val="22"/>
                <w:szCs w:val="22"/>
                <w:lang w:eastAsia="ja-JP"/>
              </w:rPr>
            </w:rPrChange>
          </w:rPr>
          <w:t>/preamble indices</w:t>
        </w:r>
      </w:ins>
    </w:p>
    <w:p w:rsidR="00C12376" w:rsidRDefault="00C12376" w:rsidP="00C12376">
      <w:pPr>
        <w:numPr>
          <w:ilvl w:val="1"/>
          <w:numId w:val="52"/>
        </w:numPr>
        <w:spacing w:afterLines="50" w:after="120" w:line="240" w:lineRule="auto"/>
        <w:jc w:val="both"/>
        <w:rPr>
          <w:ins w:id="242" w:author="Nazmul Islam" w:date="2017-10-13T12:28:00Z"/>
          <w:rFonts w:eastAsia="Arial Unicode MS" w:cs="Arial"/>
          <w:kern w:val="2"/>
          <w:lang w:eastAsia="ja-JP"/>
        </w:rPr>
        <w:pPrChange w:id="243" w:author="Nazmul Islam" w:date="2017-10-13T12:30:00Z">
          <w:pPr>
            <w:numPr>
              <w:numId w:val="52"/>
            </w:numPr>
            <w:spacing w:afterLines="50" w:after="120" w:line="240" w:lineRule="auto"/>
            <w:ind w:left="420" w:hanging="420"/>
            <w:jc w:val="both"/>
          </w:pPr>
        </w:pPrChange>
      </w:pPr>
      <w:ins w:id="244" w:author="Nazmul Islam" w:date="2017-10-13T12:30:00Z">
        <w:r>
          <w:rPr>
            <w:rFonts w:eastAsia="Arial Unicode MS" w:cs="Arial"/>
            <w:kern w:val="2"/>
            <w:lang w:eastAsia="ja-JP"/>
          </w:rPr>
          <w:t>RA-RNTI calculation based on association</w:t>
        </w:r>
      </w:ins>
    </w:p>
    <w:p w:rsidR="00C12376" w:rsidRPr="0075712D" w:rsidRDefault="00C12376" w:rsidP="00C12376">
      <w:pPr>
        <w:spacing w:afterLines="50" w:after="120" w:line="240" w:lineRule="auto"/>
        <w:jc w:val="both"/>
        <w:rPr>
          <w:ins w:id="245" w:author="Nazmul Islam" w:date="2017-10-13T12:19:00Z"/>
          <w:rFonts w:eastAsia="Arial Unicode MS" w:cs="Arial"/>
          <w:kern w:val="2"/>
          <w:lang w:eastAsia="ja-JP"/>
          <w:rPrChange w:id="246" w:author="Nazmul Islam" w:date="2017-10-13T12:24:00Z">
            <w:rPr>
              <w:ins w:id="247" w:author="Nazmul Islam" w:date="2017-10-13T12:19:00Z"/>
              <w:rFonts w:eastAsia="Arial Unicode MS" w:cs="Arial"/>
              <w:kern w:val="2"/>
              <w:sz w:val="22"/>
              <w:szCs w:val="22"/>
              <w:lang w:eastAsia="ja-JP"/>
            </w:rPr>
          </w:rPrChange>
        </w:rPr>
        <w:pPrChange w:id="248" w:author="Nazmul Islam" w:date="2017-10-13T12:29:00Z">
          <w:pPr>
            <w:numPr>
              <w:numId w:val="52"/>
            </w:numPr>
            <w:spacing w:afterLines="50" w:after="120" w:line="240" w:lineRule="auto"/>
            <w:ind w:left="420" w:hanging="420"/>
            <w:jc w:val="both"/>
          </w:pPr>
        </w:pPrChange>
      </w:pPr>
    </w:p>
    <w:p w:rsidR="0075712D" w:rsidRPr="0075712D" w:rsidRDefault="0075712D" w:rsidP="0075712D">
      <w:pPr>
        <w:spacing w:afterLines="50" w:after="120"/>
        <w:jc w:val="both"/>
        <w:rPr>
          <w:ins w:id="249" w:author="Nazmul Islam" w:date="2017-10-13T12:19:00Z"/>
          <w:rFonts w:eastAsia="MS Mincho"/>
          <w:lang w:eastAsia="ja-JP"/>
          <w:rPrChange w:id="250" w:author="Nazmul Islam" w:date="2017-10-13T12:24:00Z">
            <w:rPr>
              <w:ins w:id="251" w:author="Nazmul Islam" w:date="2017-10-13T12:19:00Z"/>
              <w:rFonts w:eastAsia="MS Mincho"/>
              <w:sz w:val="22"/>
              <w:szCs w:val="22"/>
              <w:lang w:eastAsia="ja-JP"/>
            </w:rPr>
          </w:rPrChange>
        </w:rPr>
      </w:pPr>
    </w:p>
    <w:p w:rsidR="0075712D" w:rsidRPr="0075712D" w:rsidRDefault="0075712D" w:rsidP="0075712D">
      <w:pPr>
        <w:spacing w:afterLines="50" w:after="120"/>
        <w:jc w:val="both"/>
        <w:rPr>
          <w:ins w:id="252" w:author="Nazmul Islam" w:date="2017-10-13T12:19:00Z"/>
          <w:rFonts w:eastAsia="MS Mincho"/>
          <w:lang w:eastAsia="ja-JP"/>
          <w:rPrChange w:id="253" w:author="Nazmul Islam" w:date="2017-10-13T12:24:00Z">
            <w:rPr>
              <w:ins w:id="254" w:author="Nazmul Islam" w:date="2017-10-13T12:19:00Z"/>
              <w:rFonts w:eastAsia="MS Mincho"/>
              <w:sz w:val="22"/>
              <w:szCs w:val="22"/>
              <w:lang w:eastAsia="ja-JP"/>
            </w:rPr>
          </w:rPrChange>
        </w:rPr>
      </w:pPr>
      <w:ins w:id="255" w:author="Nazmul Islam" w:date="2017-10-13T12:19:00Z">
        <w:r w:rsidRPr="0075712D">
          <w:rPr>
            <w:rFonts w:eastAsia="MS Mincho" w:hint="eastAsia"/>
            <w:lang w:eastAsia="ja-JP"/>
            <w:rPrChange w:id="256" w:author="Nazmul Islam" w:date="2017-10-13T12:24:00Z">
              <w:rPr>
                <w:rFonts w:eastAsia="MS Mincho" w:hint="eastAsia"/>
                <w:sz w:val="22"/>
                <w:szCs w:val="22"/>
                <w:lang w:eastAsia="ja-JP"/>
              </w:rPr>
            </w:rPrChange>
          </w:rPr>
          <w:t>Regarding Msg.2,</w:t>
        </w:r>
      </w:ins>
    </w:p>
    <w:p w:rsidR="0075712D" w:rsidRPr="0075712D" w:rsidRDefault="0075712D" w:rsidP="0075712D">
      <w:pPr>
        <w:numPr>
          <w:ilvl w:val="0"/>
          <w:numId w:val="52"/>
        </w:numPr>
        <w:spacing w:afterLines="50" w:after="120" w:line="240" w:lineRule="auto"/>
        <w:jc w:val="both"/>
        <w:rPr>
          <w:ins w:id="257" w:author="Nazmul Islam" w:date="2017-10-13T12:19:00Z"/>
          <w:rFonts w:eastAsia="Arial Unicode MS" w:cs="Arial"/>
          <w:kern w:val="2"/>
          <w:lang w:eastAsia="ja-JP"/>
          <w:rPrChange w:id="258" w:author="Nazmul Islam" w:date="2017-10-13T12:24:00Z">
            <w:rPr>
              <w:ins w:id="259" w:author="Nazmul Islam" w:date="2017-10-13T12:19:00Z"/>
              <w:rFonts w:eastAsia="Arial Unicode MS" w:cs="Arial"/>
              <w:kern w:val="2"/>
              <w:sz w:val="22"/>
              <w:szCs w:val="22"/>
              <w:lang w:eastAsia="ja-JP"/>
            </w:rPr>
          </w:rPrChange>
        </w:rPr>
      </w:pPr>
      <w:ins w:id="260" w:author="Nazmul Islam" w:date="2017-10-13T12:19:00Z">
        <w:r w:rsidRPr="0075712D">
          <w:rPr>
            <w:rFonts w:eastAsia="Arial Unicode MS" w:cs="Arial" w:hint="eastAsia"/>
            <w:kern w:val="2"/>
            <w:lang w:eastAsia="ja-JP"/>
            <w:rPrChange w:id="261" w:author="Nazmul Islam" w:date="2017-10-13T12:24:00Z">
              <w:rPr>
                <w:rFonts w:eastAsia="Arial Unicode MS" w:cs="Arial" w:hint="eastAsia"/>
                <w:kern w:val="2"/>
                <w:sz w:val="22"/>
                <w:szCs w:val="22"/>
                <w:lang w:eastAsia="ja-JP"/>
              </w:rPr>
            </w:rPrChange>
          </w:rPr>
          <w:t>The size of Uplink grant field</w:t>
        </w:r>
      </w:ins>
    </w:p>
    <w:p w:rsidR="0075712D" w:rsidRPr="0075712D" w:rsidRDefault="0075712D" w:rsidP="0075712D">
      <w:pPr>
        <w:numPr>
          <w:ilvl w:val="0"/>
          <w:numId w:val="52"/>
        </w:numPr>
        <w:spacing w:afterLines="50" w:after="120" w:line="240" w:lineRule="auto"/>
        <w:jc w:val="both"/>
        <w:rPr>
          <w:ins w:id="262" w:author="Nazmul Islam" w:date="2017-10-13T12:19:00Z"/>
          <w:rFonts w:eastAsia="Arial Unicode MS" w:cs="Arial"/>
          <w:kern w:val="2"/>
          <w:lang w:eastAsia="ja-JP"/>
          <w:rPrChange w:id="263" w:author="Nazmul Islam" w:date="2017-10-13T12:24:00Z">
            <w:rPr>
              <w:ins w:id="264" w:author="Nazmul Islam" w:date="2017-10-13T12:19:00Z"/>
              <w:rFonts w:eastAsia="Arial Unicode MS" w:cs="Arial"/>
              <w:kern w:val="2"/>
              <w:sz w:val="22"/>
              <w:szCs w:val="22"/>
              <w:lang w:eastAsia="ja-JP"/>
            </w:rPr>
          </w:rPrChange>
        </w:rPr>
      </w:pPr>
      <w:ins w:id="265" w:author="Nazmul Islam" w:date="2017-10-13T12:19:00Z">
        <w:r w:rsidRPr="0075712D">
          <w:rPr>
            <w:rFonts w:eastAsia="Arial Unicode MS" w:cs="Arial" w:hint="eastAsia"/>
            <w:kern w:val="2"/>
            <w:lang w:eastAsia="ja-JP"/>
            <w:rPrChange w:id="266" w:author="Nazmul Islam" w:date="2017-10-13T12:24:00Z">
              <w:rPr>
                <w:rFonts w:eastAsia="Arial Unicode MS" w:cs="Arial" w:hint="eastAsia"/>
                <w:kern w:val="2"/>
                <w:sz w:val="22"/>
                <w:szCs w:val="22"/>
                <w:lang w:eastAsia="ja-JP"/>
              </w:rPr>
            </w:rPrChange>
          </w:rPr>
          <w:t>CORESET configuration parameters for Msg.2</w:t>
        </w:r>
      </w:ins>
    </w:p>
    <w:p w:rsidR="0075712D" w:rsidRPr="0075712D" w:rsidRDefault="0075712D" w:rsidP="0075712D">
      <w:pPr>
        <w:spacing w:afterLines="50" w:after="120"/>
        <w:jc w:val="both"/>
        <w:rPr>
          <w:ins w:id="267" w:author="Nazmul Islam" w:date="2017-10-13T12:19:00Z"/>
          <w:rFonts w:eastAsia="Arial Unicode MS" w:cs="Arial"/>
          <w:kern w:val="2"/>
          <w:lang w:eastAsia="ja-JP"/>
          <w:rPrChange w:id="268" w:author="Nazmul Islam" w:date="2017-10-13T12:24:00Z">
            <w:rPr>
              <w:ins w:id="269" w:author="Nazmul Islam" w:date="2017-10-13T12:19:00Z"/>
              <w:rFonts w:eastAsia="Arial Unicode MS" w:cs="Arial"/>
              <w:kern w:val="2"/>
              <w:sz w:val="22"/>
              <w:szCs w:val="22"/>
              <w:lang w:eastAsia="ja-JP"/>
            </w:rPr>
          </w:rPrChange>
        </w:rPr>
      </w:pPr>
    </w:p>
    <w:p w:rsidR="0075712D" w:rsidRPr="0075712D" w:rsidRDefault="0075712D" w:rsidP="0075712D">
      <w:pPr>
        <w:spacing w:afterLines="50" w:after="120"/>
        <w:jc w:val="both"/>
        <w:rPr>
          <w:ins w:id="270" w:author="Nazmul Islam" w:date="2017-10-13T12:19:00Z"/>
          <w:rFonts w:eastAsia="Arial Unicode MS" w:cs="Arial"/>
          <w:kern w:val="2"/>
          <w:lang w:eastAsia="ja-JP"/>
          <w:rPrChange w:id="271" w:author="Nazmul Islam" w:date="2017-10-13T12:24:00Z">
            <w:rPr>
              <w:ins w:id="272" w:author="Nazmul Islam" w:date="2017-10-13T12:19:00Z"/>
              <w:rFonts w:eastAsia="Arial Unicode MS" w:cs="Arial"/>
              <w:kern w:val="2"/>
              <w:sz w:val="22"/>
              <w:szCs w:val="22"/>
              <w:lang w:eastAsia="ja-JP"/>
            </w:rPr>
          </w:rPrChange>
        </w:rPr>
      </w:pPr>
      <w:ins w:id="273" w:author="Nazmul Islam" w:date="2017-10-13T12:19:00Z">
        <w:r w:rsidRPr="0075712D">
          <w:rPr>
            <w:rFonts w:eastAsia="Arial Unicode MS" w:cs="Arial" w:hint="eastAsia"/>
            <w:kern w:val="2"/>
            <w:lang w:eastAsia="ja-JP"/>
            <w:rPrChange w:id="274" w:author="Nazmul Islam" w:date="2017-10-13T12:24:00Z">
              <w:rPr>
                <w:rFonts w:eastAsia="Arial Unicode MS" w:cs="Arial" w:hint="eastAsia"/>
                <w:kern w:val="2"/>
                <w:sz w:val="22"/>
                <w:szCs w:val="22"/>
                <w:lang w:eastAsia="ja-JP"/>
              </w:rPr>
            </w:rPrChange>
          </w:rPr>
          <w:t>Regarding Msg.3,</w:t>
        </w:r>
      </w:ins>
    </w:p>
    <w:p w:rsidR="0075712D" w:rsidRDefault="0075712D" w:rsidP="0075712D">
      <w:pPr>
        <w:numPr>
          <w:ilvl w:val="0"/>
          <w:numId w:val="52"/>
        </w:numPr>
        <w:spacing w:afterLines="50" w:after="120" w:line="240" w:lineRule="auto"/>
        <w:jc w:val="both"/>
        <w:rPr>
          <w:ins w:id="275" w:author="Nazmul Islam" w:date="2017-10-13T12:28:00Z"/>
          <w:rFonts w:eastAsia="Arial Unicode MS" w:cs="Arial"/>
          <w:kern w:val="2"/>
          <w:lang w:eastAsia="ja-JP"/>
        </w:rPr>
      </w:pPr>
      <w:ins w:id="276" w:author="Nazmul Islam" w:date="2017-10-13T12:19:00Z">
        <w:r w:rsidRPr="0075712D">
          <w:rPr>
            <w:rFonts w:eastAsia="Arial Unicode MS" w:cs="Arial" w:hint="eastAsia"/>
            <w:kern w:val="2"/>
            <w:lang w:eastAsia="ja-JP"/>
            <w:rPrChange w:id="277" w:author="Nazmul Islam" w:date="2017-10-13T12:24:00Z">
              <w:rPr>
                <w:rFonts w:eastAsia="Arial Unicode MS" w:cs="Arial" w:hint="eastAsia"/>
                <w:kern w:val="2"/>
                <w:sz w:val="22"/>
                <w:szCs w:val="22"/>
                <w:lang w:eastAsia="ja-JP"/>
              </w:rPr>
            </w:rPrChange>
          </w:rPr>
          <w:t>Msg.3 transmission power calculation/control</w:t>
        </w:r>
      </w:ins>
    </w:p>
    <w:p w:rsidR="00C12376" w:rsidRDefault="00C12376" w:rsidP="0075712D">
      <w:pPr>
        <w:numPr>
          <w:ilvl w:val="0"/>
          <w:numId w:val="52"/>
        </w:numPr>
        <w:spacing w:afterLines="50" w:after="120" w:line="240" w:lineRule="auto"/>
        <w:jc w:val="both"/>
        <w:rPr>
          <w:ins w:id="278" w:author="Nazmul Islam" w:date="2017-10-13T12:53:00Z"/>
          <w:rFonts w:eastAsia="Arial Unicode MS" w:cs="Arial"/>
          <w:kern w:val="2"/>
          <w:lang w:eastAsia="ja-JP"/>
        </w:rPr>
      </w:pPr>
      <w:ins w:id="279" w:author="Nazmul Islam" w:date="2017-10-13T12:28:00Z">
        <w:r>
          <w:rPr>
            <w:rFonts w:eastAsia="Arial Unicode MS" w:cs="Arial"/>
            <w:kern w:val="2"/>
            <w:lang w:eastAsia="ja-JP"/>
          </w:rPr>
          <w:t>Whether/how to support beam reporting in Msg3</w:t>
        </w:r>
      </w:ins>
    </w:p>
    <w:p w:rsidR="00E73B77" w:rsidRPr="0075712D" w:rsidRDefault="00E73B77" w:rsidP="0075712D">
      <w:pPr>
        <w:numPr>
          <w:ilvl w:val="0"/>
          <w:numId w:val="52"/>
        </w:numPr>
        <w:spacing w:afterLines="50" w:after="120" w:line="240" w:lineRule="auto"/>
        <w:jc w:val="both"/>
        <w:rPr>
          <w:ins w:id="280" w:author="Nazmul Islam" w:date="2017-10-13T12:19:00Z"/>
          <w:rFonts w:eastAsia="Arial Unicode MS" w:cs="Arial"/>
          <w:kern w:val="2"/>
          <w:lang w:eastAsia="ja-JP"/>
          <w:rPrChange w:id="281" w:author="Nazmul Islam" w:date="2017-10-13T12:24:00Z">
            <w:rPr>
              <w:ins w:id="282" w:author="Nazmul Islam" w:date="2017-10-13T12:19:00Z"/>
              <w:rFonts w:eastAsia="Arial Unicode MS" w:cs="Arial"/>
              <w:kern w:val="2"/>
              <w:sz w:val="22"/>
              <w:szCs w:val="22"/>
              <w:lang w:eastAsia="ja-JP"/>
            </w:rPr>
          </w:rPrChange>
        </w:rPr>
      </w:pPr>
      <w:ins w:id="283" w:author="Nazmul Islam" w:date="2017-10-13T12:54:00Z">
        <w:r>
          <w:rPr>
            <w:rFonts w:eastAsia="Arial Unicode MS" w:cs="Arial"/>
            <w:kern w:val="2"/>
            <w:lang w:eastAsia="ja-JP"/>
          </w:rPr>
          <w:t>Timing gap between Msg2 and Msg3</w:t>
        </w:r>
      </w:ins>
    </w:p>
    <w:p w:rsidR="0075712D" w:rsidRPr="0075712D" w:rsidRDefault="0075712D" w:rsidP="0075712D">
      <w:pPr>
        <w:spacing w:afterLines="50" w:after="120"/>
        <w:jc w:val="both"/>
        <w:rPr>
          <w:ins w:id="284" w:author="Nazmul Islam" w:date="2017-10-13T12:19:00Z"/>
          <w:rFonts w:eastAsia="Arial Unicode MS" w:cs="Arial"/>
          <w:kern w:val="2"/>
          <w:lang w:eastAsia="ja-JP"/>
          <w:rPrChange w:id="285" w:author="Nazmul Islam" w:date="2017-10-13T12:24:00Z">
            <w:rPr>
              <w:ins w:id="286" w:author="Nazmul Islam" w:date="2017-10-13T12:19:00Z"/>
              <w:rFonts w:eastAsia="Arial Unicode MS" w:cs="Arial"/>
              <w:kern w:val="2"/>
              <w:sz w:val="22"/>
              <w:szCs w:val="22"/>
              <w:lang w:eastAsia="ja-JP"/>
            </w:rPr>
          </w:rPrChange>
        </w:rPr>
      </w:pPr>
    </w:p>
    <w:p w:rsidR="0075712D" w:rsidRPr="0075712D" w:rsidRDefault="0075712D" w:rsidP="0075712D">
      <w:pPr>
        <w:spacing w:afterLines="50" w:after="120"/>
        <w:jc w:val="both"/>
        <w:rPr>
          <w:ins w:id="287" w:author="Nazmul Islam" w:date="2017-10-13T12:19:00Z"/>
          <w:rFonts w:eastAsia="Arial Unicode MS" w:cs="Arial"/>
          <w:kern w:val="2"/>
          <w:lang w:eastAsia="ja-JP"/>
          <w:rPrChange w:id="288" w:author="Nazmul Islam" w:date="2017-10-13T12:24:00Z">
            <w:rPr>
              <w:ins w:id="289" w:author="Nazmul Islam" w:date="2017-10-13T12:19:00Z"/>
              <w:rFonts w:eastAsia="Arial Unicode MS" w:cs="Arial"/>
              <w:kern w:val="2"/>
              <w:sz w:val="22"/>
              <w:szCs w:val="22"/>
              <w:lang w:eastAsia="ja-JP"/>
            </w:rPr>
          </w:rPrChange>
        </w:rPr>
      </w:pPr>
      <w:ins w:id="290" w:author="Nazmul Islam" w:date="2017-10-13T12:19:00Z">
        <w:r w:rsidRPr="0075712D">
          <w:rPr>
            <w:rFonts w:eastAsia="Arial Unicode MS" w:cs="Arial" w:hint="eastAsia"/>
            <w:kern w:val="2"/>
            <w:lang w:eastAsia="ja-JP"/>
            <w:rPrChange w:id="291" w:author="Nazmul Islam" w:date="2017-10-13T12:24:00Z">
              <w:rPr>
                <w:rFonts w:eastAsia="Arial Unicode MS" w:cs="Arial" w:hint="eastAsia"/>
                <w:kern w:val="2"/>
                <w:sz w:val="22"/>
                <w:szCs w:val="22"/>
                <w:lang w:eastAsia="ja-JP"/>
              </w:rPr>
            </w:rPrChange>
          </w:rPr>
          <w:t>Regarding Msg.4,</w:t>
        </w:r>
      </w:ins>
    </w:p>
    <w:p w:rsidR="0075712D" w:rsidRPr="0075712D" w:rsidRDefault="0075712D" w:rsidP="0075712D">
      <w:pPr>
        <w:numPr>
          <w:ilvl w:val="0"/>
          <w:numId w:val="52"/>
        </w:numPr>
        <w:spacing w:afterLines="50" w:after="120" w:line="240" w:lineRule="auto"/>
        <w:jc w:val="both"/>
        <w:rPr>
          <w:ins w:id="292" w:author="Nazmul Islam" w:date="2017-10-13T12:19:00Z"/>
          <w:rFonts w:eastAsia="Arial Unicode MS" w:cs="Arial"/>
          <w:kern w:val="2"/>
          <w:lang w:eastAsia="ja-JP"/>
          <w:rPrChange w:id="293" w:author="Nazmul Islam" w:date="2017-10-13T12:24:00Z">
            <w:rPr>
              <w:ins w:id="294" w:author="Nazmul Islam" w:date="2017-10-13T12:19:00Z"/>
              <w:rFonts w:eastAsia="Arial Unicode MS" w:cs="Arial"/>
              <w:kern w:val="2"/>
              <w:sz w:val="22"/>
              <w:szCs w:val="22"/>
              <w:lang w:eastAsia="ja-JP"/>
            </w:rPr>
          </w:rPrChange>
        </w:rPr>
      </w:pPr>
      <w:ins w:id="295" w:author="Nazmul Islam" w:date="2017-10-13T12:19:00Z">
        <w:r w:rsidRPr="0075712D">
          <w:rPr>
            <w:rFonts w:eastAsia="Arial Unicode MS" w:cs="Arial" w:hint="eastAsia"/>
            <w:kern w:val="2"/>
            <w:lang w:eastAsia="ja-JP"/>
            <w:rPrChange w:id="296" w:author="Nazmul Islam" w:date="2017-10-13T12:24:00Z">
              <w:rPr>
                <w:rFonts w:eastAsia="Arial Unicode MS" w:cs="Arial" w:hint="eastAsia"/>
                <w:kern w:val="2"/>
                <w:sz w:val="22"/>
                <w:szCs w:val="22"/>
                <w:lang w:eastAsia="ja-JP"/>
              </w:rPr>
            </w:rPrChange>
          </w:rPr>
          <w:t>CORESET configuration parameters for Msg.4</w:t>
        </w:r>
      </w:ins>
    </w:p>
    <w:p w:rsidR="0075712D" w:rsidRPr="0075712D" w:rsidRDefault="0075712D" w:rsidP="0075712D">
      <w:pPr>
        <w:rPr>
          <w:ins w:id="297" w:author="Nazmul Islam" w:date="2017-10-13T12:12:00Z"/>
          <w:rPrChange w:id="298" w:author="Nazmul Islam" w:date="2017-10-13T12:19:00Z">
            <w:rPr>
              <w:ins w:id="299" w:author="Nazmul Islam" w:date="2017-10-13T12:12:00Z"/>
            </w:rPr>
          </w:rPrChange>
        </w:rPr>
        <w:pPrChange w:id="300" w:author="Nazmul Islam" w:date="2017-10-13T12:19:00Z">
          <w:pPr>
            <w:pStyle w:val="Heading1"/>
          </w:pPr>
        </w:pPrChange>
      </w:pPr>
    </w:p>
    <w:p w:rsidR="004A18AC" w:rsidRDefault="004A18AC" w:rsidP="004A18AC">
      <w:pPr>
        <w:rPr>
          <w:ins w:id="301" w:author="Nazmul Islam" w:date="2017-10-13T12:12:00Z"/>
          <w:rFonts w:eastAsia="SimSun"/>
          <w:lang w:val="zh-CN"/>
        </w:rPr>
        <w:pPrChange w:id="302" w:author="Nazmul Islam" w:date="2017-10-13T12:12:00Z">
          <w:pPr>
            <w:pStyle w:val="Heading1"/>
          </w:pPr>
        </w:pPrChange>
      </w:pPr>
    </w:p>
    <w:p w:rsidR="004A18AC" w:rsidRPr="004A18AC" w:rsidRDefault="004A18AC" w:rsidP="004A18AC">
      <w:pPr>
        <w:rPr>
          <w:ins w:id="303" w:author="Nazmul Islam" w:date="2017-10-13T12:11:00Z"/>
          <w:rFonts w:eastAsia="SimSun" w:hint="eastAsia"/>
          <w:lang w:val="zh-CN"/>
          <w:rPrChange w:id="304" w:author="Nazmul Islam" w:date="2017-10-13T12:12:00Z">
            <w:rPr>
              <w:ins w:id="305" w:author="Nazmul Islam" w:date="2017-10-13T12:11:00Z"/>
            </w:rPr>
          </w:rPrChange>
        </w:rPr>
        <w:pPrChange w:id="306" w:author="Nazmul Islam" w:date="2017-10-13T12:12:00Z">
          <w:pPr>
            <w:pStyle w:val="Heading1"/>
          </w:pPr>
        </w:pPrChange>
      </w:pPr>
    </w:p>
    <w:p w:rsidR="00FF75C9" w:rsidRDefault="00FF75C9">
      <w:pPr>
        <w:pStyle w:val="Heading1"/>
        <w:rPr>
          <w:lang w:val="en-US"/>
        </w:rPr>
      </w:pPr>
      <w:r>
        <w:rPr>
          <w:lang w:val="en-US"/>
        </w:rPr>
        <w:t>Possible Additional Agreements</w:t>
      </w:r>
    </w:p>
    <w:p w:rsidR="00FF75C9" w:rsidRPr="00FF75C9" w:rsidRDefault="00FF75C9" w:rsidP="008C6708">
      <w:pPr>
        <w:rPr>
          <w:lang w:eastAsia="x-none"/>
        </w:rPr>
      </w:pPr>
    </w:p>
    <w:p w:rsidR="00FF75C9" w:rsidRDefault="00F14440" w:rsidP="008C6708">
      <w:pPr>
        <w:pStyle w:val="Heading2"/>
      </w:pPr>
      <w:r>
        <w:t>Threshold in Handover Scenarios</w:t>
      </w:r>
    </w:p>
    <w:p w:rsidR="00F14440" w:rsidRDefault="000927CA" w:rsidP="00F14440">
      <w:r>
        <w:t xml:space="preserve">Suggested </w:t>
      </w:r>
      <w:r w:rsidR="00F14440">
        <w:t>offline agreement:</w:t>
      </w:r>
    </w:p>
    <w:p w:rsidR="00F14440" w:rsidRDefault="00F14440" w:rsidP="00F14440">
      <w:pPr>
        <w:rPr>
          <w:b/>
          <w:lang w:eastAsia="x-none"/>
        </w:rPr>
      </w:pPr>
      <w:r w:rsidRPr="00F56A96">
        <w:rPr>
          <w:b/>
        </w:rPr>
        <w:lastRenderedPageBreak/>
        <w:t>“</w:t>
      </w:r>
      <w:r w:rsidRPr="00F56A96">
        <w:rPr>
          <w:b/>
          <w:lang w:eastAsia="x-none"/>
        </w:rPr>
        <w:t>For handover scenarios, threshold for SS block/CSI-RS selection for both CBRA/CFRA resource association is configurable by network, where the threshold is based on RSRP”</w:t>
      </w:r>
    </w:p>
    <w:p w:rsidR="00F14440" w:rsidRPr="00044AE9" w:rsidRDefault="00E26A0B" w:rsidP="00F14440">
      <w:pPr>
        <w:tabs>
          <w:tab w:val="left" w:pos="1440"/>
        </w:tabs>
        <w:spacing w:after="0" w:line="240" w:lineRule="auto"/>
        <w:rPr>
          <w:lang w:eastAsia="x-none"/>
        </w:rPr>
      </w:pPr>
      <w:r>
        <w:rPr>
          <w:lang w:eastAsia="x-none"/>
        </w:rPr>
        <w:t xml:space="preserve">Note, we have following offline agreement from before: </w:t>
      </w:r>
      <w:proofErr w:type="spellStart"/>
      <w:r>
        <w:rPr>
          <w:lang w:eastAsia="x-none"/>
        </w:rPr>
        <w:t>ff</w:t>
      </w:r>
      <w:r w:rsidR="00F14440" w:rsidRPr="00044AE9">
        <w:rPr>
          <w:lang w:eastAsia="x-none"/>
        </w:rPr>
        <w:t>or</w:t>
      </w:r>
      <w:proofErr w:type="spellEnd"/>
      <w:r w:rsidR="00F14440" w:rsidRPr="00044AE9">
        <w:rPr>
          <w:lang w:eastAsia="x-none"/>
        </w:rPr>
        <w:t xml:space="preserve"> initial access, threshold for SS block selection for RACH resource association is configurable by network, where the threshold is based on RSRP</w:t>
      </w:r>
    </w:p>
    <w:p w:rsidR="00F14440" w:rsidRDefault="00F14440" w:rsidP="00F14440">
      <w:pPr>
        <w:numPr>
          <w:ilvl w:val="1"/>
          <w:numId w:val="10"/>
        </w:numPr>
        <w:tabs>
          <w:tab w:val="left" w:pos="1440"/>
        </w:tabs>
        <w:spacing w:after="0" w:line="240" w:lineRule="auto"/>
        <w:rPr>
          <w:lang w:eastAsia="x-none"/>
        </w:rPr>
      </w:pPr>
      <w:r w:rsidRPr="00044AE9">
        <w:rPr>
          <w:lang w:eastAsia="x-none"/>
        </w:rPr>
        <w:t>FFS details, incl</w:t>
      </w:r>
      <w:r>
        <w:rPr>
          <w:lang w:eastAsia="x-none"/>
        </w:rPr>
        <w:t>uding ping-pong effect handling”</w:t>
      </w:r>
    </w:p>
    <w:p w:rsidR="00F14440" w:rsidRPr="00F14440" w:rsidRDefault="00F14440" w:rsidP="008C6708"/>
    <w:p w:rsidR="00F14440" w:rsidRDefault="00F14440">
      <w:pPr>
        <w:pStyle w:val="Heading2"/>
      </w:pPr>
      <w:r>
        <w:t>Nature of RSRP Threshold</w:t>
      </w:r>
    </w:p>
    <w:p w:rsidR="00F14440" w:rsidRPr="003229A2" w:rsidRDefault="00F14440" w:rsidP="00F14440">
      <w:pPr>
        <w:rPr>
          <w:i/>
        </w:rPr>
      </w:pPr>
      <w:r w:rsidRPr="003229A2">
        <w:rPr>
          <w:i/>
        </w:rPr>
        <w:t>Nature of RSRP th</w:t>
      </w:r>
      <w:r>
        <w:rPr>
          <w:i/>
        </w:rPr>
        <w:t xml:space="preserve">reshold (whether it is absolute RSRP or </w:t>
      </w:r>
      <w:r w:rsidRPr="003229A2">
        <w:rPr>
          <w:i/>
        </w:rPr>
        <w:t>relative</w:t>
      </w:r>
      <w:r>
        <w:rPr>
          <w:i/>
        </w:rPr>
        <w:t xml:space="preserve"> RSRP with respect to the previously selected SS block</w:t>
      </w:r>
      <w:r w:rsidRPr="003229A2">
        <w:rPr>
          <w:i/>
        </w:rPr>
        <w:t xml:space="preserve">) for SS Block selection for </w:t>
      </w:r>
      <w:proofErr w:type="spellStart"/>
      <w:r w:rsidR="00BB29AC">
        <w:rPr>
          <w:i/>
        </w:rPr>
        <w:t>z</w:t>
      </w:r>
      <w:r w:rsidR="005D7AA7">
        <w:rPr>
          <w:i/>
        </w:rPr>
        <w:t>x</w:t>
      </w:r>
      <w:proofErr w:type="spellEnd"/>
      <w:r w:rsidR="005D7AA7">
        <w:rPr>
          <w:i/>
        </w:rPr>
        <w:tab/>
      </w:r>
      <w:r w:rsidRPr="003229A2">
        <w:rPr>
          <w:i/>
        </w:rPr>
        <w:t>RACH (re)transmission during initial access</w:t>
      </w:r>
    </w:p>
    <w:p w:rsidR="00F14440" w:rsidRPr="003229A2" w:rsidRDefault="00F14440" w:rsidP="00F14440">
      <w:pPr>
        <w:pStyle w:val="ListParagraph"/>
        <w:numPr>
          <w:ilvl w:val="0"/>
          <w:numId w:val="9"/>
        </w:numPr>
        <w:rPr>
          <w:i/>
        </w:rPr>
      </w:pPr>
      <w:r w:rsidRPr="003229A2">
        <w:rPr>
          <w:i/>
        </w:rPr>
        <w:t>Alt 1: Absolute</w:t>
      </w:r>
    </w:p>
    <w:p w:rsidR="00F14440" w:rsidRPr="003229A2" w:rsidRDefault="00F14440" w:rsidP="00F14440">
      <w:pPr>
        <w:pStyle w:val="ListParagraph"/>
        <w:numPr>
          <w:ilvl w:val="2"/>
          <w:numId w:val="9"/>
        </w:numPr>
        <w:rPr>
          <w:i/>
        </w:rPr>
      </w:pPr>
      <w:r w:rsidRPr="003229A2">
        <w:rPr>
          <w:i/>
        </w:rPr>
        <w:t>Supported by: Qualcomm, Docomo</w:t>
      </w:r>
      <w:r>
        <w:rPr>
          <w:i/>
        </w:rPr>
        <w:t xml:space="preserve"> [8]</w:t>
      </w:r>
      <w:r w:rsidRPr="003229A2">
        <w:rPr>
          <w:i/>
        </w:rPr>
        <w:t>, Huawei</w:t>
      </w:r>
      <w:r>
        <w:rPr>
          <w:i/>
        </w:rPr>
        <w:t xml:space="preserve"> [9],</w:t>
      </w:r>
    </w:p>
    <w:p w:rsidR="00F14440" w:rsidRPr="003229A2" w:rsidRDefault="00F14440" w:rsidP="00F14440">
      <w:pPr>
        <w:pStyle w:val="ListParagraph"/>
        <w:numPr>
          <w:ilvl w:val="0"/>
          <w:numId w:val="9"/>
        </w:numPr>
        <w:rPr>
          <w:i/>
        </w:rPr>
      </w:pPr>
      <w:r w:rsidRPr="003229A2">
        <w:rPr>
          <w:i/>
        </w:rPr>
        <w:t>Alt 2: Relative</w:t>
      </w:r>
    </w:p>
    <w:p w:rsidR="00F14440" w:rsidRPr="003229A2" w:rsidRDefault="00F14440" w:rsidP="00F14440">
      <w:pPr>
        <w:pStyle w:val="ListParagraph"/>
        <w:numPr>
          <w:ilvl w:val="2"/>
          <w:numId w:val="9"/>
        </w:numPr>
        <w:rPr>
          <w:i/>
        </w:rPr>
      </w:pPr>
      <w:r w:rsidRPr="003229A2">
        <w:rPr>
          <w:i/>
        </w:rPr>
        <w:t>Supported by: LGE</w:t>
      </w:r>
      <w:r w:rsidR="00E26A0B">
        <w:rPr>
          <w:i/>
        </w:rPr>
        <w:t>, Samsung</w:t>
      </w:r>
    </w:p>
    <w:p w:rsidR="00F14440" w:rsidRDefault="00F14440" w:rsidP="00F14440">
      <w:pPr>
        <w:tabs>
          <w:tab w:val="left" w:pos="1440"/>
        </w:tabs>
        <w:spacing w:after="0" w:line="240" w:lineRule="auto"/>
      </w:pPr>
      <w:r>
        <w:t xml:space="preserve">Note that, in the last meeting, we made the following agreement, </w:t>
      </w:r>
    </w:p>
    <w:p w:rsidR="00F14440" w:rsidRPr="00044AE9" w:rsidRDefault="00F14440" w:rsidP="00F14440">
      <w:pPr>
        <w:tabs>
          <w:tab w:val="left" w:pos="1440"/>
        </w:tabs>
        <w:spacing w:after="0" w:line="240" w:lineRule="auto"/>
        <w:rPr>
          <w:lang w:eastAsia="x-none"/>
        </w:rPr>
      </w:pPr>
      <w:r>
        <w:t>“</w:t>
      </w:r>
      <w:r w:rsidRPr="00044AE9">
        <w:rPr>
          <w:lang w:eastAsia="x-none"/>
        </w:rPr>
        <w:t>For initial access, threshold for SS block selection for RACH resource association is configurable by network, where the threshold is based on RSRP</w:t>
      </w:r>
    </w:p>
    <w:p w:rsidR="00F14440" w:rsidRDefault="00F14440" w:rsidP="00F14440">
      <w:pPr>
        <w:numPr>
          <w:ilvl w:val="1"/>
          <w:numId w:val="10"/>
        </w:numPr>
        <w:tabs>
          <w:tab w:val="left" w:pos="1440"/>
        </w:tabs>
        <w:spacing w:after="0" w:line="240" w:lineRule="auto"/>
        <w:rPr>
          <w:lang w:eastAsia="x-none"/>
        </w:rPr>
      </w:pPr>
      <w:r w:rsidRPr="00044AE9">
        <w:rPr>
          <w:lang w:eastAsia="x-none"/>
        </w:rPr>
        <w:t>FFS details, incl</w:t>
      </w:r>
      <w:r>
        <w:rPr>
          <w:lang w:eastAsia="x-none"/>
        </w:rPr>
        <w:t>uding ping-pong effect handling”</w:t>
      </w:r>
    </w:p>
    <w:p w:rsidR="00F14440" w:rsidRDefault="00F14440" w:rsidP="00F14440">
      <w:pPr>
        <w:tabs>
          <w:tab w:val="left" w:pos="1440"/>
        </w:tabs>
        <w:spacing w:after="0" w:line="240" w:lineRule="auto"/>
        <w:rPr>
          <w:lang w:eastAsia="x-none"/>
        </w:rPr>
      </w:pPr>
    </w:p>
    <w:p w:rsidR="000927CA" w:rsidRDefault="00F14440" w:rsidP="00F14440">
      <w:pPr>
        <w:tabs>
          <w:tab w:val="left" w:pos="1440"/>
        </w:tabs>
        <w:spacing w:after="0" w:line="240" w:lineRule="auto"/>
        <w:rPr>
          <w:b/>
          <w:lang w:eastAsia="x-none"/>
        </w:rPr>
      </w:pPr>
      <w:r w:rsidRPr="00D51623">
        <w:rPr>
          <w:b/>
          <w:lang w:eastAsia="x-none"/>
        </w:rPr>
        <w:t xml:space="preserve">Suggested </w:t>
      </w:r>
      <w:r>
        <w:rPr>
          <w:b/>
          <w:lang w:eastAsia="x-none"/>
        </w:rPr>
        <w:t>offline agreement</w:t>
      </w:r>
      <w:r w:rsidRPr="00D51623">
        <w:rPr>
          <w:b/>
          <w:lang w:eastAsia="x-none"/>
        </w:rPr>
        <w:t xml:space="preserve">: </w:t>
      </w:r>
    </w:p>
    <w:p w:rsidR="000927CA" w:rsidRDefault="000927CA" w:rsidP="00F14440">
      <w:pPr>
        <w:tabs>
          <w:tab w:val="left" w:pos="1440"/>
        </w:tabs>
        <w:spacing w:after="0" w:line="240" w:lineRule="auto"/>
        <w:rPr>
          <w:b/>
          <w:lang w:eastAsia="x-none"/>
        </w:rPr>
      </w:pPr>
    </w:p>
    <w:p w:rsidR="00F14440" w:rsidRPr="00D51623" w:rsidRDefault="00F14440" w:rsidP="00F14440">
      <w:pPr>
        <w:tabs>
          <w:tab w:val="left" w:pos="1440"/>
        </w:tabs>
        <w:spacing w:after="0" w:line="240" w:lineRule="auto"/>
        <w:rPr>
          <w:b/>
          <w:lang w:eastAsia="x-none"/>
        </w:rPr>
      </w:pPr>
      <w:r w:rsidRPr="00D51623">
        <w:rPr>
          <w:b/>
          <w:lang w:eastAsia="x-none"/>
        </w:rPr>
        <w:t xml:space="preserve">“UE can select </w:t>
      </w:r>
      <w:r>
        <w:rPr>
          <w:b/>
          <w:lang w:eastAsia="x-none"/>
        </w:rPr>
        <w:t>an</w:t>
      </w:r>
      <w:r w:rsidRPr="00D51623">
        <w:rPr>
          <w:b/>
          <w:lang w:eastAsia="x-none"/>
        </w:rPr>
        <w:t xml:space="preserve"> SS block with a filtered RSRP above the threshold for Msg1 (re)transmission.”</w:t>
      </w:r>
    </w:p>
    <w:p w:rsidR="00F14440" w:rsidRDefault="00F14440" w:rsidP="008C6708"/>
    <w:p w:rsidR="00F14440" w:rsidRDefault="00F14440">
      <w:pPr>
        <w:pStyle w:val="Heading2"/>
      </w:pPr>
      <w:r>
        <w:t>Need for Additional restrictions</w:t>
      </w:r>
    </w:p>
    <w:p w:rsidR="00F14440" w:rsidRDefault="00F14440" w:rsidP="00F14440">
      <w:pPr>
        <w:rPr>
          <w:lang w:val="en-GB"/>
        </w:rPr>
      </w:pPr>
      <w:r>
        <w:t xml:space="preserve">[7] has mentioned the following for SS block selection, </w:t>
      </w:r>
      <w:r w:rsidRPr="00963485">
        <w:t>“</w:t>
      </w:r>
      <w:r w:rsidRPr="00963485">
        <w:rPr>
          <w:lang w:val="en-GB"/>
        </w:rPr>
        <w:t>Restrict RACH resource selection to ones that are associated to SS blocks that fulfil the cell (re-) selection criteria or threshold.”</w:t>
      </w:r>
    </w:p>
    <w:p w:rsidR="00DC78A8" w:rsidRDefault="00F14440" w:rsidP="008C6708">
      <w:pPr>
        <w:rPr>
          <w:b/>
          <w:lang w:val="en-GB"/>
        </w:rPr>
      </w:pPr>
      <w:r w:rsidRPr="00F56A96">
        <w:rPr>
          <w:b/>
          <w:lang w:val="en-GB"/>
        </w:rPr>
        <w:t xml:space="preserve">Comment: Discuss </w:t>
      </w:r>
      <w:r w:rsidR="00DC78A8">
        <w:rPr>
          <w:b/>
          <w:lang w:val="en-GB"/>
        </w:rPr>
        <w:t xml:space="preserve">this restriction, </w:t>
      </w:r>
    </w:p>
    <w:p w:rsidR="00F14440" w:rsidRPr="008C6708" w:rsidRDefault="00DC78A8" w:rsidP="008C6708">
      <w:pPr>
        <w:rPr>
          <w:b/>
          <w:i/>
          <w:lang w:val="en-GB"/>
        </w:rPr>
      </w:pPr>
      <w:r w:rsidRPr="00E26A0B">
        <w:rPr>
          <w:b/>
        </w:rPr>
        <w:t>“</w:t>
      </w:r>
      <w:r w:rsidRPr="00E26A0B">
        <w:rPr>
          <w:b/>
          <w:lang w:val="en-GB"/>
        </w:rPr>
        <w:t>Restrict RACH resource selection to ones that are associated to SS blocks that fulfil the cell (re-) selection criteria or threshold.”</w:t>
      </w:r>
    </w:p>
    <w:p w:rsidR="00F14440" w:rsidRPr="00F14440" w:rsidRDefault="00F14440" w:rsidP="008C6708"/>
    <w:p w:rsidR="000927CA" w:rsidRDefault="000927CA">
      <w:pPr>
        <w:pStyle w:val="Heading2"/>
        <w:rPr>
          <w:ins w:id="307" w:author="Nazmul Islam" w:date="2017-10-13T07:57:00Z"/>
        </w:rPr>
      </w:pPr>
      <w:r>
        <w:t>Ordering of SSB to RACH Preamble Index Mapping with a RACH Transmission Mapping</w:t>
      </w:r>
    </w:p>
    <w:p w:rsidR="00905ECF" w:rsidRDefault="00905ECF">
      <w:pPr>
        <w:rPr>
          <w:ins w:id="308" w:author="Nazmul Islam" w:date="2017-10-13T07:57:00Z"/>
        </w:rPr>
        <w:pPrChange w:id="309" w:author="Nazmul Islam" w:date="2017-10-13T07:57:00Z">
          <w:pPr>
            <w:pStyle w:val="Heading2"/>
          </w:pPr>
        </w:pPrChange>
      </w:pPr>
    </w:p>
    <w:p w:rsidR="00DD208E" w:rsidRPr="00DD208E" w:rsidRDefault="00DD208E" w:rsidP="00905ECF">
      <w:pPr>
        <w:rPr>
          <w:ins w:id="310" w:author="Nazmul Islam" w:date="2017-10-13T08:01:00Z"/>
          <w:b/>
          <w:u w:val="single"/>
        </w:rPr>
      </w:pPr>
      <w:ins w:id="311" w:author="Nazmul Islam" w:date="2017-10-13T08:01:00Z">
        <w:r w:rsidRPr="00B737DD">
          <w:rPr>
            <w:b/>
            <w:highlight w:val="yellow"/>
            <w:u w:val="single"/>
            <w:rPrChange w:id="312" w:author="Nazmul Islam" w:date="2017-10-13T08:54:00Z">
              <w:rPr>
                <w:b/>
                <w:u w:val="single"/>
              </w:rPr>
            </w:rPrChange>
          </w:rPr>
          <w:t>Suggested offline agreement 1:</w:t>
        </w:r>
      </w:ins>
    </w:p>
    <w:p w:rsidR="00DC25D9" w:rsidRDefault="00DC25D9" w:rsidP="00905ECF">
      <w:pPr>
        <w:rPr>
          <w:ins w:id="313" w:author="Nazmul Islam" w:date="2017-10-13T08:48:00Z"/>
          <w:b/>
        </w:rPr>
      </w:pPr>
      <w:ins w:id="314" w:author="Nazmul Islam" w:date="2017-10-13T08:47:00Z">
        <w:r>
          <w:rPr>
            <w:b/>
          </w:rPr>
          <w:t xml:space="preserve">NR </w:t>
        </w:r>
      </w:ins>
      <w:ins w:id="315" w:author="Nazmul Islam" w:date="2017-10-13T08:48:00Z">
        <w:r w:rsidR="00B737DD" w:rsidRPr="007B6841">
          <w:rPr>
            <w:b/>
          </w:rPr>
          <w:t xml:space="preserve">supports </w:t>
        </w:r>
        <w:proofErr w:type="spellStart"/>
        <w:r w:rsidR="00B737DD">
          <w:rPr>
            <w:b/>
          </w:rPr>
          <w:t>gNB</w:t>
        </w:r>
        <w:proofErr w:type="spellEnd"/>
        <w:r w:rsidR="00B737DD" w:rsidRPr="007B6841">
          <w:rPr>
            <w:b/>
          </w:rPr>
          <w:t xml:space="preserve"> configuring the number of preambles for </w:t>
        </w:r>
        <w:proofErr w:type="gramStart"/>
        <w:r w:rsidR="00B737DD">
          <w:rPr>
            <w:b/>
          </w:rPr>
          <w:t>actually transmitted</w:t>
        </w:r>
        <w:proofErr w:type="gramEnd"/>
        <w:r w:rsidR="00B737DD" w:rsidRPr="007B6841">
          <w:rPr>
            <w:b/>
          </w:rPr>
          <w:t xml:space="preserve"> SS blocks.</w:t>
        </w:r>
      </w:ins>
    </w:p>
    <w:p w:rsidR="00B737DD" w:rsidRDefault="00B737DD" w:rsidP="00B737DD">
      <w:pPr>
        <w:pStyle w:val="ListParagraph"/>
        <w:numPr>
          <w:ilvl w:val="0"/>
          <w:numId w:val="45"/>
        </w:numPr>
        <w:rPr>
          <w:ins w:id="316" w:author="Nazmul Islam" w:date="2017-10-13T08:50:00Z"/>
          <w:b/>
        </w:rPr>
        <w:pPrChange w:id="317" w:author="Nazmul Islam" w:date="2017-10-13T08:48:00Z">
          <w:pPr/>
        </w:pPrChange>
      </w:pPr>
      <w:ins w:id="318" w:author="Nazmul Islam" w:date="2017-10-13T08:48:00Z">
        <w:r w:rsidRPr="00B737DD">
          <w:rPr>
            <w:b/>
            <w:rPrChange w:id="319" w:author="Nazmul Islam" w:date="2017-10-13T08:48:00Z">
              <w:rPr/>
            </w:rPrChange>
          </w:rPr>
          <w:lastRenderedPageBreak/>
          <w:t>FFS: Same value for all SS blocks or different value for different SS blocks</w:t>
        </w:r>
      </w:ins>
    </w:p>
    <w:p w:rsidR="00B737DD" w:rsidRPr="00B737DD" w:rsidRDefault="00B737DD" w:rsidP="00905ECF">
      <w:pPr>
        <w:pStyle w:val="ListParagraph"/>
        <w:numPr>
          <w:ilvl w:val="0"/>
          <w:numId w:val="45"/>
        </w:numPr>
        <w:rPr>
          <w:ins w:id="320" w:author="Nazmul Islam" w:date="2017-10-13T08:48:00Z"/>
          <w:b/>
          <w:rPrChange w:id="321" w:author="Nazmul Islam" w:date="2017-10-13T08:50:00Z">
            <w:rPr>
              <w:ins w:id="322" w:author="Nazmul Islam" w:date="2017-10-13T08:48:00Z"/>
            </w:rPr>
          </w:rPrChange>
        </w:rPr>
        <w:pPrChange w:id="323" w:author="Nazmul Islam" w:date="2017-10-13T08:50:00Z">
          <w:pPr/>
        </w:pPrChange>
      </w:pPr>
      <w:ins w:id="324" w:author="Nazmul Islam" w:date="2017-10-13T08:50:00Z">
        <w:r>
          <w:rPr>
            <w:b/>
          </w:rPr>
          <w:t>FFS: The range of the number of preambles</w:t>
        </w:r>
      </w:ins>
    </w:p>
    <w:p w:rsidR="00DD208E" w:rsidRDefault="00DD208E" w:rsidP="00905ECF">
      <w:pPr>
        <w:rPr>
          <w:ins w:id="325" w:author="Nazmul Islam" w:date="2017-10-13T08:17:00Z"/>
          <w:b/>
          <w:u w:val="single"/>
        </w:rPr>
      </w:pPr>
    </w:p>
    <w:p w:rsidR="00C56BC6" w:rsidRDefault="00C56BC6" w:rsidP="00905ECF">
      <w:pPr>
        <w:rPr>
          <w:ins w:id="326" w:author="Nazmul Islam" w:date="2017-10-13T08:17:00Z"/>
          <w:b/>
          <w:u w:val="single"/>
        </w:rPr>
      </w:pPr>
      <w:ins w:id="327" w:author="Nazmul Islam" w:date="2017-10-13T08:17:00Z">
        <w:r w:rsidRPr="00CE0E72">
          <w:rPr>
            <w:b/>
            <w:highlight w:val="yellow"/>
            <w:u w:val="single"/>
            <w:rPrChange w:id="328" w:author="Nazmul Islam" w:date="2017-10-13T09:01:00Z">
              <w:rPr>
                <w:b/>
                <w:u w:val="single"/>
              </w:rPr>
            </w:rPrChange>
          </w:rPr>
          <w:t>Suggested offline agreement #2:</w:t>
        </w:r>
      </w:ins>
    </w:p>
    <w:p w:rsidR="00C56BC6" w:rsidRDefault="00C56BC6">
      <w:pPr>
        <w:rPr>
          <w:ins w:id="329" w:author="Nazmul Islam" w:date="2017-10-13T08:17:00Z"/>
          <w:b/>
        </w:rPr>
        <w:pPrChange w:id="330" w:author="Nazmul Islam" w:date="2017-10-13T08:17:00Z">
          <w:pPr>
            <w:pStyle w:val="ListParagraph"/>
            <w:numPr>
              <w:numId w:val="45"/>
            </w:numPr>
            <w:ind w:hanging="360"/>
          </w:pPr>
        </w:pPrChange>
      </w:pPr>
      <w:ins w:id="331" w:author="Nazmul Islam" w:date="2017-10-13T08:17:00Z">
        <w:r w:rsidRPr="00E26A0B">
          <w:rPr>
            <w:b/>
          </w:rPr>
          <w:t>“</w:t>
        </w:r>
        <w:r>
          <w:rPr>
            <w:b/>
          </w:rPr>
          <w:t>For ZC type RACH preamble sequence, i</w:t>
        </w:r>
        <w:r w:rsidRPr="00E26A0B">
          <w:rPr>
            <w:b/>
          </w:rPr>
          <w:t xml:space="preserve">f </w:t>
        </w:r>
        <w:r>
          <w:rPr>
            <w:b/>
          </w:rPr>
          <w:t xml:space="preserve">only one SSB is mapped to </w:t>
        </w:r>
        <w:r w:rsidRPr="00E26A0B">
          <w:rPr>
            <w:b/>
          </w:rPr>
          <w:t>only one RACH transmission occasion,</w:t>
        </w:r>
      </w:ins>
    </w:p>
    <w:p w:rsidR="00C56BC6" w:rsidRPr="00C56BC6" w:rsidRDefault="00C56BC6">
      <w:pPr>
        <w:pStyle w:val="ListParagraph"/>
        <w:numPr>
          <w:ilvl w:val="0"/>
          <w:numId w:val="45"/>
        </w:numPr>
        <w:rPr>
          <w:ins w:id="332" w:author="Nazmul Islam" w:date="2017-10-13T08:17:00Z"/>
          <w:b/>
          <w:rPrChange w:id="333" w:author="Nazmul Islam" w:date="2017-10-13T08:17:00Z">
            <w:rPr>
              <w:ins w:id="334" w:author="Nazmul Islam" w:date="2017-10-13T08:17:00Z"/>
            </w:rPr>
          </w:rPrChange>
        </w:rPr>
      </w:pPr>
      <w:ins w:id="335" w:author="Nazmul Islam" w:date="2017-10-13T08:17:00Z">
        <w:r w:rsidRPr="00C56BC6">
          <w:rPr>
            <w:b/>
            <w:rPrChange w:id="336" w:author="Nazmul Islam" w:date="2017-10-13T08:17:00Z">
              <w:rPr/>
            </w:rPrChange>
          </w:rPr>
          <w:t>RACH preamble indi</w:t>
        </w:r>
        <w:r w:rsidR="00CE0E72">
          <w:rPr>
            <w:b/>
            <w:rPrChange w:id="337" w:author="Nazmul Islam" w:date="2017-10-13T08:17:00Z">
              <w:rPr>
                <w:b/>
              </w:rPr>
            </w:rPrChange>
          </w:rPr>
          <w:t xml:space="preserve">ces are </w:t>
        </w:r>
      </w:ins>
      <w:ins w:id="338" w:author="Nazmul Islam" w:date="2017-10-13T08:58:00Z">
        <w:r w:rsidR="00CE0E72">
          <w:rPr>
            <w:b/>
          </w:rPr>
          <w:t>in</w:t>
        </w:r>
      </w:ins>
      <w:ins w:id="339" w:author="Nazmul Islam" w:date="2017-10-13T08:17:00Z">
        <w:r w:rsidRPr="00C56BC6">
          <w:rPr>
            <w:b/>
            <w:rPrChange w:id="340" w:author="Nazmul Islam" w:date="2017-10-13T08:17:00Z">
              <w:rPr/>
            </w:rPrChange>
          </w:rPr>
          <w:t xml:space="preserve"> order of:</w:t>
        </w:r>
      </w:ins>
    </w:p>
    <w:p w:rsidR="00C56BC6" w:rsidRPr="00E26A0B" w:rsidRDefault="00C56BC6" w:rsidP="00C56BC6">
      <w:pPr>
        <w:pStyle w:val="ListParagraph"/>
        <w:numPr>
          <w:ilvl w:val="1"/>
          <w:numId w:val="45"/>
        </w:numPr>
        <w:spacing w:after="160" w:line="259" w:lineRule="auto"/>
        <w:rPr>
          <w:ins w:id="341" w:author="Nazmul Islam" w:date="2017-10-13T08:17:00Z"/>
          <w:b/>
        </w:rPr>
      </w:pPr>
      <w:ins w:id="342" w:author="Nazmul Islam" w:date="2017-10-13T08:17:00Z">
        <w:r w:rsidRPr="00E26A0B">
          <w:rPr>
            <w:b/>
          </w:rPr>
          <w:t>Increasing cyclic shifts of a root index</w:t>
        </w:r>
      </w:ins>
      <w:ins w:id="343" w:author="Nazmul Islam" w:date="2017-10-13T08:57:00Z">
        <w:r w:rsidR="00B737DD">
          <w:rPr>
            <w:b/>
          </w:rPr>
          <w:t xml:space="preserve"> and then</w:t>
        </w:r>
      </w:ins>
    </w:p>
    <w:p w:rsidR="00C56BC6" w:rsidRPr="00C56BC6" w:rsidRDefault="00C56BC6">
      <w:pPr>
        <w:pStyle w:val="ListParagraph"/>
        <w:numPr>
          <w:ilvl w:val="1"/>
          <w:numId w:val="45"/>
        </w:numPr>
        <w:rPr>
          <w:ins w:id="344" w:author="Nazmul Islam" w:date="2017-10-13T08:17:00Z"/>
          <w:b/>
          <w:rPrChange w:id="345" w:author="Nazmul Islam" w:date="2017-10-13T08:17:00Z">
            <w:rPr>
              <w:ins w:id="346" w:author="Nazmul Islam" w:date="2017-10-13T08:17:00Z"/>
            </w:rPr>
          </w:rPrChange>
        </w:rPr>
        <w:pPrChange w:id="347" w:author="Nazmul Islam" w:date="2017-10-13T08:17:00Z">
          <w:pPr>
            <w:pStyle w:val="ListParagraph"/>
            <w:numPr>
              <w:numId w:val="45"/>
            </w:numPr>
            <w:ind w:hanging="360"/>
          </w:pPr>
        </w:pPrChange>
      </w:pPr>
      <w:ins w:id="348" w:author="Nazmul Islam" w:date="2017-10-13T08:17:00Z">
        <w:r w:rsidRPr="00E26A0B">
          <w:rPr>
            <w:b/>
          </w:rPr>
          <w:t xml:space="preserve">Increasing </w:t>
        </w:r>
      </w:ins>
      <w:ins w:id="349" w:author="Nazmul Islam" w:date="2017-10-13T08:57:00Z">
        <w:r w:rsidR="00B737DD">
          <w:rPr>
            <w:b/>
          </w:rPr>
          <w:t xml:space="preserve">logical </w:t>
        </w:r>
      </w:ins>
      <w:ins w:id="350" w:author="Nazmul Islam" w:date="2017-10-13T08:17:00Z">
        <w:r w:rsidRPr="00E26A0B">
          <w:rPr>
            <w:b/>
          </w:rPr>
          <w:t>root index</w:t>
        </w:r>
        <w:r w:rsidRPr="00C56BC6">
          <w:rPr>
            <w:b/>
            <w:rPrChange w:id="351" w:author="Nazmul Islam" w:date="2017-10-13T08:17:00Z">
              <w:rPr/>
            </w:rPrChange>
          </w:rPr>
          <w:t xml:space="preserve"> “</w:t>
        </w:r>
      </w:ins>
    </w:p>
    <w:p w:rsidR="00C56BC6" w:rsidRDefault="00C56BC6" w:rsidP="00905ECF">
      <w:pPr>
        <w:rPr>
          <w:ins w:id="352" w:author="Nazmul Islam" w:date="2017-10-13T09:06:00Z"/>
          <w:b/>
          <w:u w:val="single"/>
        </w:rPr>
      </w:pPr>
    </w:p>
    <w:p w:rsidR="00CE0E72" w:rsidRPr="00CE0E72" w:rsidRDefault="00CE0E72" w:rsidP="00CE0E72">
      <w:pPr>
        <w:rPr>
          <w:ins w:id="353" w:author="Nazmul Islam" w:date="2017-10-13T09:06:00Z"/>
          <w:b/>
          <w:u w:val="single"/>
          <w:rPrChange w:id="354" w:author="Nazmul Islam" w:date="2017-10-13T09:07:00Z">
            <w:rPr>
              <w:ins w:id="355" w:author="Nazmul Islam" w:date="2017-10-13T09:06:00Z"/>
              <w:b/>
            </w:rPr>
          </w:rPrChange>
        </w:rPr>
        <w:pPrChange w:id="356" w:author="Nazmul Islam" w:date="2017-10-13T09:06:00Z">
          <w:pPr>
            <w:pStyle w:val="ListParagraph"/>
            <w:numPr>
              <w:numId w:val="45"/>
            </w:numPr>
            <w:ind w:hanging="360"/>
          </w:pPr>
        </w:pPrChange>
      </w:pPr>
      <w:ins w:id="357" w:author="Nazmul Islam" w:date="2017-10-13T09:06:00Z">
        <w:r w:rsidRPr="00B750A3">
          <w:rPr>
            <w:b/>
            <w:highlight w:val="yellow"/>
            <w:u w:val="single"/>
            <w:rPrChange w:id="358" w:author="Nazmul Islam" w:date="2017-10-13T09:12:00Z">
              <w:rPr>
                <w:b/>
              </w:rPr>
            </w:rPrChange>
          </w:rPr>
          <w:t>Offline agreem</w:t>
        </w:r>
      </w:ins>
      <w:ins w:id="359" w:author="Nazmul Islam" w:date="2017-10-13T09:07:00Z">
        <w:r w:rsidRPr="00B750A3">
          <w:rPr>
            <w:b/>
            <w:highlight w:val="yellow"/>
            <w:u w:val="single"/>
            <w:rPrChange w:id="360" w:author="Nazmul Islam" w:date="2017-10-13T09:12:00Z">
              <w:rPr>
                <w:b/>
              </w:rPr>
            </w:rPrChange>
          </w:rPr>
          <w:t>ents:</w:t>
        </w:r>
      </w:ins>
    </w:p>
    <w:p w:rsidR="00CE0E72" w:rsidRPr="00CE0E72" w:rsidRDefault="00CE0E72" w:rsidP="00CE0E72">
      <w:pPr>
        <w:rPr>
          <w:ins w:id="361" w:author="Nazmul Islam" w:date="2017-10-13T09:06:00Z"/>
          <w:b/>
          <w:rPrChange w:id="362" w:author="Nazmul Islam" w:date="2017-10-13T09:06:00Z">
            <w:rPr>
              <w:ins w:id="363" w:author="Nazmul Islam" w:date="2017-10-13T09:06:00Z"/>
            </w:rPr>
          </w:rPrChange>
        </w:rPr>
        <w:pPrChange w:id="364" w:author="Nazmul Islam" w:date="2017-10-13T09:06:00Z">
          <w:pPr>
            <w:pStyle w:val="ListParagraph"/>
            <w:numPr>
              <w:numId w:val="45"/>
            </w:numPr>
            <w:ind w:hanging="360"/>
          </w:pPr>
        </w:pPrChange>
      </w:pPr>
      <w:ins w:id="365" w:author="Nazmul Islam" w:date="2017-10-13T09:07:00Z">
        <w:r>
          <w:rPr>
            <w:b/>
          </w:rPr>
          <w:t xml:space="preserve">For ZC type RACH preamble sequence, </w:t>
        </w:r>
      </w:ins>
      <w:ins w:id="366" w:author="Nazmul Islam" w:date="2017-10-13T09:06:00Z">
        <w:r w:rsidRPr="00CE0E72">
          <w:rPr>
            <w:b/>
            <w:rPrChange w:id="367" w:author="Nazmul Islam" w:date="2017-10-13T09:06:00Z">
              <w:rPr/>
            </w:rPrChange>
          </w:rPr>
          <w:t xml:space="preserve">RACH preamble indices </w:t>
        </w:r>
      </w:ins>
      <w:ins w:id="368" w:author="Nazmul Islam" w:date="2017-10-13T09:07:00Z">
        <w:r>
          <w:rPr>
            <w:b/>
          </w:rPr>
          <w:t>within one RACH transmission</w:t>
        </w:r>
      </w:ins>
      <w:ins w:id="369" w:author="Nazmul Islam" w:date="2017-10-13T09:12:00Z">
        <w:r w:rsidR="00B750A3">
          <w:rPr>
            <w:b/>
          </w:rPr>
          <w:t xml:space="preserve"> occasion</w:t>
        </w:r>
      </w:ins>
      <w:ins w:id="370" w:author="Nazmul Islam" w:date="2017-10-13T09:07:00Z">
        <w:r>
          <w:rPr>
            <w:b/>
          </w:rPr>
          <w:t xml:space="preserve"> </w:t>
        </w:r>
      </w:ins>
      <w:ins w:id="371" w:author="Nazmul Islam" w:date="2017-10-13T09:06:00Z">
        <w:r w:rsidRPr="00CE0E72">
          <w:rPr>
            <w:b/>
            <w:rPrChange w:id="372" w:author="Nazmul Islam" w:date="2017-10-13T09:06:00Z">
              <w:rPr/>
            </w:rPrChange>
          </w:rPr>
          <w:t>are in</w:t>
        </w:r>
      </w:ins>
      <w:ins w:id="373" w:author="Nazmul Islam" w:date="2017-10-13T09:12:00Z">
        <w:r w:rsidR="00B750A3">
          <w:rPr>
            <w:b/>
          </w:rPr>
          <w:t xml:space="preserve"> the</w:t>
        </w:r>
      </w:ins>
      <w:ins w:id="374" w:author="Nazmul Islam" w:date="2017-10-13T09:06:00Z">
        <w:r w:rsidRPr="00CE0E72">
          <w:rPr>
            <w:b/>
            <w:rPrChange w:id="375" w:author="Nazmul Islam" w:date="2017-10-13T09:06:00Z">
              <w:rPr/>
            </w:rPrChange>
          </w:rPr>
          <w:t xml:space="preserve"> order of:</w:t>
        </w:r>
      </w:ins>
    </w:p>
    <w:p w:rsidR="00CE0E72" w:rsidRPr="00E26A0B" w:rsidRDefault="00B750A3" w:rsidP="00CE0E72">
      <w:pPr>
        <w:pStyle w:val="ListParagraph"/>
        <w:numPr>
          <w:ilvl w:val="1"/>
          <w:numId w:val="45"/>
        </w:numPr>
        <w:spacing w:after="160" w:line="259" w:lineRule="auto"/>
        <w:rPr>
          <w:ins w:id="376" w:author="Nazmul Islam" w:date="2017-10-13T09:06:00Z"/>
          <w:b/>
        </w:rPr>
      </w:pPr>
      <w:ins w:id="377" w:author="Nazmul Islam" w:date="2017-10-13T09:06:00Z">
        <w:r>
          <w:rPr>
            <w:b/>
          </w:rPr>
          <w:t>Increasing cyclic shifts of a root sequence with logical root index</w:t>
        </w:r>
      </w:ins>
      <w:ins w:id="378" w:author="Nazmul Islam" w:date="2017-10-13T09:10:00Z">
        <w:r>
          <w:rPr>
            <w:b/>
          </w:rPr>
          <w:t xml:space="preserve"> </w:t>
        </w:r>
      </w:ins>
      <w:ins w:id="379" w:author="Nazmul Islam" w:date="2017-10-13T09:06:00Z">
        <w:r w:rsidR="00CE0E72">
          <w:rPr>
            <w:b/>
          </w:rPr>
          <w:t>and then</w:t>
        </w:r>
      </w:ins>
    </w:p>
    <w:p w:rsidR="00CE0E72" w:rsidRPr="007B6841" w:rsidRDefault="00CE0E72" w:rsidP="00CE0E72">
      <w:pPr>
        <w:pStyle w:val="ListParagraph"/>
        <w:numPr>
          <w:ilvl w:val="1"/>
          <w:numId w:val="45"/>
        </w:numPr>
        <w:rPr>
          <w:ins w:id="380" w:author="Nazmul Islam" w:date="2017-10-13T09:06:00Z"/>
          <w:b/>
        </w:rPr>
      </w:pPr>
      <w:ins w:id="381" w:author="Nazmul Islam" w:date="2017-10-13T09:06:00Z">
        <w:r w:rsidRPr="00E26A0B">
          <w:rPr>
            <w:b/>
          </w:rPr>
          <w:t xml:space="preserve">Increasing </w:t>
        </w:r>
        <w:r>
          <w:rPr>
            <w:b/>
          </w:rPr>
          <w:t xml:space="preserve">logical </w:t>
        </w:r>
        <w:r w:rsidR="00B750A3">
          <w:rPr>
            <w:b/>
          </w:rPr>
          <w:t>root index</w:t>
        </w:r>
        <w:r w:rsidRPr="007B6841">
          <w:rPr>
            <w:b/>
          </w:rPr>
          <w:t xml:space="preserve"> “</w:t>
        </w:r>
      </w:ins>
    </w:p>
    <w:p w:rsidR="00CE0E72" w:rsidRDefault="00CE0E72" w:rsidP="00905ECF">
      <w:pPr>
        <w:rPr>
          <w:ins w:id="382" w:author="Nazmul Islam" w:date="2017-10-13T08:01:00Z"/>
          <w:b/>
          <w:u w:val="single"/>
        </w:rPr>
      </w:pPr>
    </w:p>
    <w:p w:rsidR="001E4F14" w:rsidRDefault="001E4F14" w:rsidP="00905ECF">
      <w:pPr>
        <w:rPr>
          <w:ins w:id="383" w:author="Nazmul Islam" w:date="2017-10-13T09:19:00Z"/>
          <w:b/>
          <w:u w:val="single"/>
        </w:rPr>
      </w:pPr>
    </w:p>
    <w:p w:rsidR="00905ECF" w:rsidRDefault="00905ECF" w:rsidP="00905ECF">
      <w:pPr>
        <w:rPr>
          <w:ins w:id="384" w:author="Nazmul Islam" w:date="2017-10-13T09:39:00Z"/>
          <w:b/>
          <w:u w:val="single"/>
        </w:rPr>
      </w:pPr>
      <w:ins w:id="385" w:author="Nazmul Islam" w:date="2017-10-13T07:57:00Z">
        <w:r w:rsidRPr="00D50F13">
          <w:rPr>
            <w:b/>
            <w:highlight w:val="yellow"/>
            <w:u w:val="single"/>
            <w:rPrChange w:id="386" w:author="Nazmul Islam" w:date="2017-10-13T09:49:00Z">
              <w:rPr>
                <w:b/>
                <w:u w:val="single"/>
              </w:rPr>
            </w:rPrChange>
          </w:rPr>
          <w:t xml:space="preserve">Suggested offline agreement </w:t>
        </w:r>
        <w:r w:rsidR="00C56BC6" w:rsidRPr="00D50F13">
          <w:rPr>
            <w:b/>
            <w:highlight w:val="yellow"/>
            <w:u w:val="single"/>
            <w:rPrChange w:id="387" w:author="Nazmul Islam" w:date="2017-10-13T09:49:00Z">
              <w:rPr>
                <w:b/>
                <w:u w:val="single"/>
              </w:rPr>
            </w:rPrChange>
          </w:rPr>
          <w:t>3</w:t>
        </w:r>
        <w:r w:rsidRPr="00D50F13">
          <w:rPr>
            <w:b/>
            <w:highlight w:val="yellow"/>
            <w:u w:val="single"/>
            <w:rPrChange w:id="388" w:author="Nazmul Islam" w:date="2017-10-13T09:49:00Z">
              <w:rPr>
                <w:b/>
                <w:u w:val="single"/>
              </w:rPr>
            </w:rPrChange>
          </w:rPr>
          <w:t>:</w:t>
        </w:r>
      </w:ins>
    </w:p>
    <w:p w:rsidR="00D50F13" w:rsidRDefault="00C33659" w:rsidP="00905ECF">
      <w:pPr>
        <w:rPr>
          <w:ins w:id="389" w:author="Nazmul Islam" w:date="2017-10-13T09:49:00Z"/>
          <w:b/>
          <w:u w:val="single"/>
        </w:rPr>
      </w:pPr>
      <w:ins w:id="390" w:author="Nazmul Islam" w:date="2017-10-13T09:47:00Z">
        <w:r>
          <w:rPr>
            <w:b/>
            <w:u w:val="single"/>
          </w:rPr>
          <w:t>NR down-</w:t>
        </w:r>
        <w:r w:rsidR="00D50F13">
          <w:rPr>
            <w:b/>
            <w:u w:val="single"/>
          </w:rPr>
          <w:t>selects from following options:</w:t>
        </w:r>
      </w:ins>
    </w:p>
    <w:p w:rsidR="00C33659" w:rsidRDefault="00C33659" w:rsidP="00905ECF">
      <w:pPr>
        <w:rPr>
          <w:ins w:id="391" w:author="Nazmul Islam" w:date="2017-10-13T09:46:00Z"/>
          <w:b/>
          <w:u w:val="single"/>
        </w:rPr>
      </w:pPr>
      <w:ins w:id="392" w:author="Nazmul Islam" w:date="2017-10-13T09:47:00Z">
        <w:r>
          <w:rPr>
            <w:b/>
            <w:u w:val="single"/>
          </w:rPr>
          <w:br/>
        </w:r>
      </w:ins>
      <w:ins w:id="393" w:author="Nazmul Islam" w:date="2017-10-13T09:45:00Z">
        <w:r>
          <w:rPr>
            <w:b/>
            <w:u w:val="single"/>
          </w:rPr>
          <w:t xml:space="preserve">Alt 1: </w:t>
        </w:r>
      </w:ins>
      <w:ins w:id="394" w:author="Nazmul Islam" w:date="2017-10-13T09:40:00Z">
        <w:r>
          <w:rPr>
            <w:b/>
            <w:u w:val="single"/>
          </w:rPr>
          <w:t>Preamble indices for CBRA</w:t>
        </w:r>
      </w:ins>
      <w:ins w:id="395" w:author="Nazmul Islam" w:date="2017-10-13T09:46:00Z">
        <w:r>
          <w:rPr>
            <w:b/>
            <w:u w:val="single"/>
          </w:rPr>
          <w:t xml:space="preserve"> and CFRA</w:t>
        </w:r>
      </w:ins>
      <w:ins w:id="396" w:author="Nazmul Islam" w:date="2017-10-13T09:40:00Z">
        <w:r>
          <w:rPr>
            <w:b/>
            <w:u w:val="single"/>
          </w:rPr>
          <w:t xml:space="preserve"> for one SSB are mapped consecutively in one RACH transmission occasion.</w:t>
        </w:r>
      </w:ins>
    </w:p>
    <w:p w:rsidR="00C33659" w:rsidRDefault="00C33659" w:rsidP="00905ECF">
      <w:pPr>
        <w:rPr>
          <w:ins w:id="397" w:author="Nazmul Islam" w:date="2017-10-13T09:40:00Z"/>
          <w:b/>
          <w:u w:val="single"/>
        </w:rPr>
      </w:pPr>
      <w:ins w:id="398" w:author="Nazmul Islam" w:date="2017-10-13T09:46:00Z">
        <w:r>
          <w:rPr>
            <w:b/>
            <w:u w:val="single"/>
          </w:rPr>
          <w:t>Alt 2: Preamble indices for CBRA and CFRA for one SSB are not mapped consecutively in one RACH transmission occasion</w:t>
        </w:r>
      </w:ins>
    </w:p>
    <w:p w:rsidR="00C33659" w:rsidRDefault="00C33659" w:rsidP="00905ECF">
      <w:pPr>
        <w:rPr>
          <w:ins w:id="399" w:author="Nazmul Islam" w:date="2017-10-13T09:40:00Z"/>
          <w:b/>
          <w:u w:val="single"/>
        </w:rPr>
      </w:pPr>
    </w:p>
    <w:p w:rsidR="00C33659" w:rsidRDefault="00C33659" w:rsidP="00905ECF">
      <w:pPr>
        <w:rPr>
          <w:ins w:id="400" w:author="Nazmul Islam" w:date="2017-10-13T09:46:00Z"/>
          <w:b/>
          <w:u w:val="single"/>
        </w:rPr>
      </w:pPr>
    </w:p>
    <w:p w:rsidR="00C33659" w:rsidRDefault="00C33659" w:rsidP="00905ECF">
      <w:pPr>
        <w:rPr>
          <w:ins w:id="401" w:author="Nazmul Islam" w:date="2017-10-13T09:46:00Z"/>
          <w:b/>
          <w:u w:val="single"/>
        </w:rPr>
      </w:pPr>
    </w:p>
    <w:p w:rsidR="00C33659" w:rsidRDefault="00C33659" w:rsidP="00905ECF">
      <w:pPr>
        <w:rPr>
          <w:ins w:id="402" w:author="Nazmul Islam" w:date="2017-10-13T09:46:00Z"/>
          <w:b/>
          <w:u w:val="single"/>
        </w:rPr>
      </w:pPr>
    </w:p>
    <w:p w:rsidR="00C33659" w:rsidRDefault="00C33659" w:rsidP="00905ECF">
      <w:pPr>
        <w:rPr>
          <w:ins w:id="403" w:author="Nazmul Islam" w:date="2017-10-13T09:46:00Z"/>
          <w:b/>
          <w:u w:val="single"/>
        </w:rPr>
      </w:pPr>
    </w:p>
    <w:p w:rsidR="00C33659" w:rsidRDefault="00C33659" w:rsidP="00905ECF">
      <w:pPr>
        <w:rPr>
          <w:ins w:id="404" w:author="Nazmul Islam" w:date="2017-10-13T09:46:00Z"/>
          <w:b/>
          <w:u w:val="single"/>
        </w:rPr>
      </w:pPr>
    </w:p>
    <w:p w:rsidR="00C33659" w:rsidRDefault="00C33659" w:rsidP="00905ECF">
      <w:pPr>
        <w:rPr>
          <w:ins w:id="405" w:author="Nazmul Islam" w:date="2017-10-13T09:38:00Z"/>
          <w:b/>
          <w:u w:val="single"/>
        </w:rPr>
      </w:pPr>
    </w:p>
    <w:p w:rsidR="001118C8" w:rsidRDefault="001118C8" w:rsidP="00905ECF">
      <w:pPr>
        <w:rPr>
          <w:ins w:id="406" w:author="Nazmul Islam" w:date="2017-10-13T09:36:00Z"/>
          <w:b/>
          <w:u w:val="single"/>
        </w:rPr>
      </w:pPr>
      <w:ins w:id="407" w:author="Nazmul Islam" w:date="2017-10-13T09:32:00Z">
        <w:r>
          <w:rPr>
            <w:b/>
            <w:u w:val="single"/>
          </w:rPr>
          <w:lastRenderedPageBreak/>
          <w:t>“</w:t>
        </w:r>
      </w:ins>
      <w:ins w:id="408" w:author="Nazmul Islam" w:date="2017-10-13T09:34:00Z">
        <w:r>
          <w:rPr>
            <w:b/>
            <w:u w:val="single"/>
          </w:rPr>
          <w:t xml:space="preserve">When preamble indices for CBRA and CFRA for one SSB are mapped to one RACH transmission </w:t>
        </w:r>
      </w:ins>
      <w:ins w:id="409" w:author="Nazmul Islam" w:date="2017-10-13T09:35:00Z">
        <w:r>
          <w:rPr>
            <w:b/>
            <w:u w:val="single"/>
          </w:rPr>
          <w:t>occasion</w:t>
        </w:r>
      </w:ins>
      <w:ins w:id="410" w:author="Nazmul Islam" w:date="2017-10-13T09:34:00Z">
        <w:r>
          <w:rPr>
            <w:b/>
            <w:u w:val="single"/>
          </w:rPr>
          <w:t>,</w:t>
        </w:r>
      </w:ins>
      <w:ins w:id="411" w:author="Nazmul Islam" w:date="2017-10-13T09:35:00Z">
        <w:r>
          <w:rPr>
            <w:b/>
            <w:u w:val="single"/>
          </w:rPr>
          <w:t xml:space="preserve"> down-select </w:t>
        </w:r>
      </w:ins>
      <w:ins w:id="412" w:author="Nazmul Islam" w:date="2017-10-13T09:36:00Z">
        <w:r>
          <w:rPr>
            <w:b/>
            <w:u w:val="single"/>
          </w:rPr>
          <w:t>following options:</w:t>
        </w:r>
      </w:ins>
    </w:p>
    <w:p w:rsidR="001118C8" w:rsidRDefault="001118C8" w:rsidP="00905ECF">
      <w:pPr>
        <w:rPr>
          <w:ins w:id="413" w:author="Nazmul Islam" w:date="2017-10-13T09:35:00Z"/>
          <w:b/>
          <w:u w:val="single"/>
        </w:rPr>
      </w:pPr>
      <w:ins w:id="414" w:author="Nazmul Islam" w:date="2017-10-13T09:36:00Z">
        <w:r>
          <w:rPr>
            <w:b/>
            <w:u w:val="single"/>
          </w:rPr>
          <w:t xml:space="preserve">Alt 1: </w:t>
        </w:r>
      </w:ins>
      <w:ins w:id="415" w:author="Nazmul Islam" w:date="2017-10-13T09:35:00Z">
        <w:r>
          <w:rPr>
            <w:b/>
            <w:u w:val="single"/>
          </w:rPr>
          <w:t>Preamble indices for CBRA and CFRA for one SSB are mapped consecutively</w:t>
        </w:r>
      </w:ins>
    </w:p>
    <w:p w:rsidR="001118C8" w:rsidRPr="007B6841" w:rsidRDefault="001118C8" w:rsidP="00905ECF">
      <w:pPr>
        <w:rPr>
          <w:ins w:id="416" w:author="Nazmul Islam" w:date="2017-10-13T07:57:00Z"/>
          <w:b/>
          <w:u w:val="single"/>
        </w:rPr>
      </w:pPr>
      <w:ins w:id="417" w:author="Nazmul Islam" w:date="2017-10-13T09:37:00Z">
        <w:r>
          <w:rPr>
            <w:b/>
            <w:u w:val="single"/>
          </w:rPr>
          <w:t xml:space="preserve">Alt 2: Preamble indices for CBRA and CFRA for one SSB are </w:t>
        </w:r>
      </w:ins>
      <w:ins w:id="418" w:author="Nazmul Islam" w:date="2017-10-13T09:39:00Z">
        <w:r w:rsidR="00C33659">
          <w:rPr>
            <w:b/>
            <w:u w:val="single"/>
          </w:rPr>
          <w:t xml:space="preserve">not </w:t>
        </w:r>
      </w:ins>
      <w:ins w:id="419" w:author="Nazmul Islam" w:date="2017-10-13T09:37:00Z">
        <w:r>
          <w:rPr>
            <w:b/>
            <w:u w:val="single"/>
          </w:rPr>
          <w:t>mapped consecutively”</w:t>
        </w:r>
      </w:ins>
    </w:p>
    <w:p w:rsidR="001118C8" w:rsidRDefault="001118C8" w:rsidP="001E4F14">
      <w:pPr>
        <w:rPr>
          <w:ins w:id="420" w:author="Nazmul Islam" w:date="2017-10-13T09:36:00Z"/>
          <w:b/>
        </w:rPr>
        <w:pPrChange w:id="421" w:author="Nazmul Islam" w:date="2017-10-13T09:18:00Z">
          <w:pPr>
            <w:spacing w:after="160" w:line="259" w:lineRule="auto"/>
          </w:pPr>
        </w:pPrChange>
      </w:pPr>
    </w:p>
    <w:p w:rsidR="001118C8" w:rsidRDefault="001118C8" w:rsidP="001E4F14">
      <w:pPr>
        <w:rPr>
          <w:ins w:id="422" w:author="Nazmul Islam" w:date="2017-10-13T09:36:00Z"/>
          <w:b/>
        </w:rPr>
        <w:pPrChange w:id="423" w:author="Nazmul Islam" w:date="2017-10-13T09:18:00Z">
          <w:pPr>
            <w:spacing w:after="160" w:line="259" w:lineRule="auto"/>
          </w:pPr>
        </w:pPrChange>
      </w:pPr>
    </w:p>
    <w:p w:rsidR="001E4F14" w:rsidRDefault="00905ECF" w:rsidP="001E4F14">
      <w:pPr>
        <w:rPr>
          <w:ins w:id="424" w:author="Nazmul Islam" w:date="2017-10-13T09:21:00Z"/>
          <w:b/>
        </w:rPr>
        <w:pPrChange w:id="425" w:author="Nazmul Islam" w:date="2017-10-13T09:18:00Z">
          <w:pPr>
            <w:spacing w:after="160" w:line="259" w:lineRule="auto"/>
          </w:pPr>
        </w:pPrChange>
      </w:pPr>
      <w:proofErr w:type="gramStart"/>
      <w:ins w:id="426" w:author="Nazmul Islam" w:date="2017-10-13T07:57:00Z">
        <w:r w:rsidRPr="00E26A0B">
          <w:rPr>
            <w:b/>
          </w:rPr>
          <w:t>“</w:t>
        </w:r>
      </w:ins>
      <w:ins w:id="427" w:author="Nazmul Islam" w:date="2017-10-13T09:21:00Z">
        <w:r w:rsidR="001E4F14">
          <w:rPr>
            <w:b/>
          </w:rPr>
          <w:t xml:space="preserve"> </w:t>
        </w:r>
      </w:ins>
      <w:ins w:id="428" w:author="Nazmul Islam" w:date="2017-10-13T09:28:00Z">
        <w:r w:rsidR="001118C8">
          <w:rPr>
            <w:b/>
          </w:rPr>
          <w:t>Alt</w:t>
        </w:r>
        <w:proofErr w:type="gramEnd"/>
        <w:r w:rsidR="001118C8">
          <w:rPr>
            <w:b/>
          </w:rPr>
          <w:t xml:space="preserve"> 1</w:t>
        </w:r>
      </w:ins>
    </w:p>
    <w:p w:rsidR="00CE0E72" w:rsidRPr="001E4F14" w:rsidRDefault="00970C78" w:rsidP="001E4F14">
      <w:pPr>
        <w:rPr>
          <w:ins w:id="429" w:author="Nazmul Islam" w:date="2017-10-13T09:05:00Z"/>
          <w:b/>
          <w:rPrChange w:id="430" w:author="Nazmul Islam" w:date="2017-10-13T09:18:00Z">
            <w:rPr>
              <w:ins w:id="431" w:author="Nazmul Islam" w:date="2017-10-13T09:05:00Z"/>
            </w:rPr>
          </w:rPrChange>
        </w:rPr>
        <w:pPrChange w:id="432" w:author="Nazmul Islam" w:date="2017-10-13T09:18:00Z">
          <w:pPr>
            <w:spacing w:after="160" w:line="259" w:lineRule="auto"/>
          </w:pPr>
        </w:pPrChange>
      </w:pPr>
      <w:ins w:id="433" w:author="Nazmul Islam" w:date="2017-10-13T07:58:00Z">
        <w:r>
          <w:rPr>
            <w:b/>
          </w:rPr>
          <w:t xml:space="preserve">For ZC type RACH preamble sequence, </w:t>
        </w:r>
      </w:ins>
      <w:ins w:id="434" w:author="Nazmul Islam" w:date="2017-10-13T07:57:00Z">
        <w:r>
          <w:rPr>
            <w:b/>
          </w:rPr>
          <w:t>i</w:t>
        </w:r>
        <w:r w:rsidR="00905ECF" w:rsidRPr="00E26A0B">
          <w:rPr>
            <w:b/>
          </w:rPr>
          <w:t xml:space="preserve">f multiple SSBs are mapped to </w:t>
        </w:r>
      </w:ins>
      <w:ins w:id="435" w:author="Nazmul Islam" w:date="2017-10-13T08:15:00Z">
        <w:r w:rsidR="00C56BC6">
          <w:rPr>
            <w:b/>
          </w:rPr>
          <w:t xml:space="preserve">non-overlapping subsets of RACH preamble indices within </w:t>
        </w:r>
      </w:ins>
      <w:ins w:id="436" w:author="Nazmul Islam" w:date="2017-10-13T07:57:00Z">
        <w:r w:rsidR="00905ECF" w:rsidRPr="00E26A0B">
          <w:rPr>
            <w:b/>
          </w:rPr>
          <w:t xml:space="preserve">only one RACH transmission occasion, </w:t>
        </w:r>
      </w:ins>
    </w:p>
    <w:p w:rsidR="00905ECF" w:rsidRPr="00C56BC6" w:rsidRDefault="00C56BC6">
      <w:pPr>
        <w:pStyle w:val="ListParagraph"/>
        <w:numPr>
          <w:ilvl w:val="0"/>
          <w:numId w:val="45"/>
        </w:numPr>
        <w:rPr>
          <w:ins w:id="437" w:author="Nazmul Islam" w:date="2017-10-13T07:57:00Z"/>
          <w:b/>
          <w:rPrChange w:id="438" w:author="Nazmul Islam" w:date="2017-10-13T08:16:00Z">
            <w:rPr>
              <w:ins w:id="439" w:author="Nazmul Islam" w:date="2017-10-13T07:57:00Z"/>
            </w:rPr>
          </w:rPrChange>
        </w:rPr>
        <w:pPrChange w:id="440" w:author="Nazmul Islam" w:date="2017-10-13T08:16:00Z">
          <w:pPr>
            <w:spacing w:after="160" w:line="259" w:lineRule="auto"/>
          </w:pPr>
        </w:pPrChange>
      </w:pPr>
      <w:ins w:id="441" w:author="Nazmul Islam" w:date="2017-10-13T08:16:00Z">
        <w:r w:rsidRPr="007B6841">
          <w:rPr>
            <w:b/>
          </w:rPr>
          <w:t>RACH preamble indices corresponding to SSB index N are mapped after RACH preamble indices corresponding to SSB index N-1.</w:t>
        </w:r>
      </w:ins>
      <w:ins w:id="442" w:author="Nazmul Islam" w:date="2017-10-13T07:57:00Z">
        <w:r>
          <w:rPr>
            <w:b/>
          </w:rPr>
          <w:t xml:space="preserve"> </w:t>
        </w:r>
      </w:ins>
      <w:ins w:id="443" w:author="Nazmul Islam" w:date="2017-10-13T08:16:00Z">
        <w:r>
          <w:rPr>
            <w:b/>
          </w:rPr>
          <w:t>“</w:t>
        </w:r>
      </w:ins>
    </w:p>
    <w:p w:rsidR="00905ECF" w:rsidRDefault="00905ECF">
      <w:pPr>
        <w:rPr>
          <w:ins w:id="444" w:author="Nazmul Islam" w:date="2017-10-13T08:19:00Z"/>
        </w:rPr>
        <w:pPrChange w:id="445" w:author="Nazmul Islam" w:date="2017-10-13T07:57:00Z">
          <w:pPr>
            <w:pStyle w:val="Heading2"/>
          </w:pPr>
        </w:pPrChange>
      </w:pPr>
    </w:p>
    <w:p w:rsidR="00C56BC6" w:rsidRPr="00905ECF" w:rsidRDefault="00C56BC6">
      <w:pPr>
        <w:rPr>
          <w:rPrChange w:id="446" w:author="Nazmul Islam" w:date="2017-10-13T07:57:00Z">
            <w:rPr/>
          </w:rPrChange>
        </w:rPr>
        <w:pPrChange w:id="447" w:author="Nazmul Islam" w:date="2017-10-13T07:57:00Z">
          <w:pPr>
            <w:pStyle w:val="Heading2"/>
          </w:pPr>
        </w:pPrChange>
      </w:pPr>
    </w:p>
    <w:p w:rsidR="00D319CE" w:rsidRPr="00D319CE" w:rsidRDefault="00D319CE" w:rsidP="00E26A0B">
      <w:pPr>
        <w:rPr>
          <w:ins w:id="448" w:author="Nazmul Islam" w:date="2017-10-13T07:46:00Z"/>
          <w:b/>
          <w:u w:val="single"/>
          <w:rPrChange w:id="449" w:author="Nazmul Islam" w:date="2017-10-13T07:46:00Z">
            <w:rPr>
              <w:ins w:id="450" w:author="Nazmul Islam" w:date="2017-10-13T07:46:00Z"/>
              <w:b/>
            </w:rPr>
          </w:rPrChange>
        </w:rPr>
      </w:pPr>
      <w:ins w:id="451" w:author="Nazmul Islam" w:date="2017-10-13T07:46:00Z">
        <w:r w:rsidRPr="00D319CE">
          <w:rPr>
            <w:b/>
            <w:u w:val="single"/>
          </w:rPr>
          <w:t xml:space="preserve">Suggested offline agreement </w:t>
        </w:r>
        <w:r w:rsidR="00C56BC6">
          <w:rPr>
            <w:b/>
            <w:u w:val="single"/>
          </w:rPr>
          <w:t>4</w:t>
        </w:r>
        <w:r w:rsidRPr="00D319CE">
          <w:rPr>
            <w:b/>
            <w:u w:val="single"/>
            <w:rPrChange w:id="452" w:author="Nazmul Islam" w:date="2017-10-13T07:46:00Z">
              <w:rPr>
                <w:b/>
              </w:rPr>
            </w:rPrChange>
          </w:rPr>
          <w:t>:</w:t>
        </w:r>
      </w:ins>
    </w:p>
    <w:p w:rsidR="00B854D0" w:rsidRDefault="00B854D0" w:rsidP="00E26A0B">
      <w:pPr>
        <w:rPr>
          <w:ins w:id="453" w:author="Nazmul Islam" w:date="2017-10-13T07:45:00Z"/>
          <w:b/>
        </w:rPr>
      </w:pPr>
      <w:ins w:id="454" w:author="Nazmul Islam" w:date="2017-10-13T07:44:00Z">
        <w:r>
          <w:rPr>
            <w:b/>
          </w:rPr>
          <w:t>SSB(s) to RACH preamble</w:t>
        </w:r>
      </w:ins>
      <w:ins w:id="455" w:author="Nazmul Islam" w:date="2017-10-13T07:45:00Z">
        <w:r>
          <w:rPr>
            <w:b/>
          </w:rPr>
          <w:t xml:space="preserve"> index/occasions are consecutively mapped in the order of:</w:t>
        </w:r>
      </w:ins>
    </w:p>
    <w:p w:rsidR="00B854D0" w:rsidRDefault="00D319CE">
      <w:pPr>
        <w:pStyle w:val="ListParagraph"/>
        <w:numPr>
          <w:ilvl w:val="0"/>
          <w:numId w:val="45"/>
        </w:numPr>
        <w:rPr>
          <w:ins w:id="456" w:author="Nazmul Islam" w:date="2017-10-13T07:45:00Z"/>
          <w:b/>
        </w:rPr>
        <w:pPrChange w:id="457" w:author="Nazmul Islam" w:date="2017-10-13T07:45:00Z">
          <w:pPr/>
        </w:pPrChange>
      </w:pPr>
      <w:ins w:id="458" w:author="Nazmul Islam" w:date="2017-10-13T07:45:00Z">
        <w:r>
          <w:rPr>
            <w:b/>
          </w:rPr>
          <w:t>Increasing cyclic shifts of a root index</w:t>
        </w:r>
      </w:ins>
    </w:p>
    <w:p w:rsidR="00D319CE" w:rsidRDefault="00D319CE">
      <w:pPr>
        <w:pStyle w:val="ListParagraph"/>
        <w:numPr>
          <w:ilvl w:val="0"/>
          <w:numId w:val="45"/>
        </w:numPr>
        <w:rPr>
          <w:ins w:id="459" w:author="Nazmul Islam" w:date="2017-10-13T07:46:00Z"/>
          <w:b/>
        </w:rPr>
        <w:pPrChange w:id="460" w:author="Nazmul Islam" w:date="2017-10-13T07:45:00Z">
          <w:pPr/>
        </w:pPrChange>
      </w:pPr>
      <w:ins w:id="461" w:author="Nazmul Islam" w:date="2017-10-13T07:46:00Z">
        <w:r>
          <w:rPr>
            <w:b/>
          </w:rPr>
          <w:t>Increasing root index</w:t>
        </w:r>
      </w:ins>
      <w:ins w:id="462" w:author="Nazmul Islam" w:date="2017-10-13T08:00:00Z">
        <w:r w:rsidR="00DD208E">
          <w:rPr>
            <w:b/>
          </w:rPr>
          <w:t xml:space="preserve"> within a RACH transmission</w:t>
        </w:r>
      </w:ins>
    </w:p>
    <w:p w:rsidR="00D319CE" w:rsidRDefault="00D319CE">
      <w:pPr>
        <w:pStyle w:val="ListParagraph"/>
        <w:numPr>
          <w:ilvl w:val="0"/>
          <w:numId w:val="45"/>
        </w:numPr>
        <w:rPr>
          <w:ins w:id="463" w:author="Nazmul Islam" w:date="2017-10-13T07:46:00Z"/>
          <w:b/>
        </w:rPr>
        <w:pPrChange w:id="464" w:author="Nazmul Islam" w:date="2017-10-13T07:45:00Z">
          <w:pPr/>
        </w:pPrChange>
      </w:pPr>
      <w:ins w:id="465" w:author="Nazmul Islam" w:date="2017-10-13T07:46:00Z">
        <w:r>
          <w:rPr>
            <w:b/>
          </w:rPr>
          <w:t>Increasing RACH transmission occasion</w:t>
        </w:r>
      </w:ins>
    </w:p>
    <w:p w:rsidR="00D319CE" w:rsidRDefault="009E4ED9">
      <w:pPr>
        <w:rPr>
          <w:ins w:id="466" w:author="Nazmul Islam" w:date="2017-10-13T07:59:00Z"/>
          <w:b/>
        </w:rPr>
      </w:pPr>
      <w:ins w:id="467" w:author="Nazmul Islam" w:date="2017-10-13T07:59:00Z">
        <w:r>
          <w:rPr>
            <w:b/>
          </w:rPr>
          <w:t>Note: This may lead to mapping from one SSB to consecutive RACH transmission occasions.</w:t>
        </w:r>
      </w:ins>
    </w:p>
    <w:p w:rsidR="009E4ED9" w:rsidRDefault="009E4ED9">
      <w:pPr>
        <w:rPr>
          <w:ins w:id="468" w:author="Nazmul Islam" w:date="2017-10-13T08:02:00Z"/>
          <w:b/>
        </w:rPr>
      </w:pPr>
    </w:p>
    <w:p w:rsidR="00306233" w:rsidRPr="009E4ED9" w:rsidRDefault="00306233">
      <w:pPr>
        <w:rPr>
          <w:ins w:id="469" w:author="Nazmul Islam" w:date="2017-10-13T07:46:00Z"/>
          <w:b/>
          <w:rPrChange w:id="470" w:author="Nazmul Islam" w:date="2017-10-13T07:59:00Z">
            <w:rPr>
              <w:ins w:id="471" w:author="Nazmul Islam" w:date="2017-10-13T07:46:00Z"/>
            </w:rPr>
          </w:rPrChange>
        </w:rPr>
      </w:pPr>
    </w:p>
    <w:p w:rsidR="00D319CE" w:rsidRDefault="00D319CE">
      <w:pPr>
        <w:rPr>
          <w:ins w:id="472" w:author="Nazmul Islam" w:date="2017-10-13T07:46:00Z"/>
          <w:u w:val="single"/>
        </w:rPr>
      </w:pPr>
      <w:ins w:id="473" w:author="Nazmul Islam" w:date="2017-10-13T07:46:00Z">
        <w:r w:rsidRPr="00D319CE">
          <w:rPr>
            <w:u w:val="single"/>
            <w:rPrChange w:id="474" w:author="Nazmul Islam" w:date="2017-10-13T07:46:00Z">
              <w:rPr>
                <w:b/>
              </w:rPr>
            </w:rPrChange>
          </w:rPr>
          <w:t>Example:</w:t>
        </w:r>
      </w:ins>
    </w:p>
    <w:p w:rsidR="00D319CE" w:rsidRDefault="00D319CE" w:rsidP="00D319CE">
      <w:pPr>
        <w:rPr>
          <w:ins w:id="475" w:author="Nazmul Islam" w:date="2017-10-13T07:46:00Z"/>
        </w:rPr>
      </w:pPr>
      <w:proofErr w:type="gramStart"/>
      <w:ins w:id="476" w:author="Nazmul Islam" w:date="2017-10-13T07:46:00Z">
        <w:r>
          <w:t>In order to</w:t>
        </w:r>
        <w:proofErr w:type="gramEnd"/>
        <w:r>
          <w:t xml:space="preserve"> realize this, let us consider the following scenario which focuses on a short preamble format with length 139 ZC sequence</w:t>
        </w:r>
      </w:ins>
    </w:p>
    <w:p w:rsidR="00D319CE" w:rsidRDefault="00D319CE" w:rsidP="00D319CE">
      <w:pPr>
        <w:pStyle w:val="ListParagraph"/>
        <w:numPr>
          <w:ilvl w:val="0"/>
          <w:numId w:val="50"/>
        </w:numPr>
        <w:spacing w:after="180" w:line="240" w:lineRule="auto"/>
        <w:rPr>
          <w:ins w:id="477" w:author="Nazmul Islam" w:date="2017-10-13T07:46:00Z"/>
        </w:rPr>
      </w:pPr>
      <w:ins w:id="478" w:author="Nazmul Islam" w:date="2017-10-13T07:46:00Z">
        <w:r>
          <w:t>Number of transmitted SS block = 64</w:t>
        </w:r>
      </w:ins>
    </w:p>
    <w:p w:rsidR="00D319CE" w:rsidRDefault="00D319CE" w:rsidP="00D319CE">
      <w:pPr>
        <w:pStyle w:val="ListParagraph"/>
        <w:numPr>
          <w:ilvl w:val="0"/>
          <w:numId w:val="50"/>
        </w:numPr>
        <w:spacing w:after="180" w:line="240" w:lineRule="auto"/>
        <w:rPr>
          <w:ins w:id="479" w:author="Nazmul Islam" w:date="2017-10-13T07:46:00Z"/>
        </w:rPr>
      </w:pPr>
      <w:ins w:id="480" w:author="Nazmul Islam" w:date="2017-10-13T07:46:00Z">
        <w:r>
          <w:t>Number of supported preambles per SS block = 8</w:t>
        </w:r>
      </w:ins>
    </w:p>
    <w:p w:rsidR="00D319CE" w:rsidRDefault="00D319CE" w:rsidP="00D319CE">
      <w:pPr>
        <w:pStyle w:val="ListParagraph"/>
        <w:numPr>
          <w:ilvl w:val="0"/>
          <w:numId w:val="50"/>
        </w:numPr>
        <w:spacing w:after="180" w:line="240" w:lineRule="auto"/>
        <w:rPr>
          <w:ins w:id="481" w:author="Nazmul Islam" w:date="2017-10-13T07:46:00Z"/>
        </w:rPr>
      </w:pPr>
      <w:proofErr w:type="spellStart"/>
      <w:ins w:id="482" w:author="Nazmul Islam" w:date="2017-10-13T07:46:00Z">
        <w:r>
          <w:t>Ncs</w:t>
        </w:r>
        <w:proofErr w:type="spellEnd"/>
        <w:r>
          <w:t xml:space="preserve"> = 69</w:t>
        </w:r>
      </w:ins>
    </w:p>
    <w:p w:rsidR="00D319CE" w:rsidRDefault="00D319CE" w:rsidP="00D319CE">
      <w:pPr>
        <w:pStyle w:val="ListParagraph"/>
        <w:numPr>
          <w:ilvl w:val="0"/>
          <w:numId w:val="50"/>
        </w:numPr>
        <w:spacing w:after="180" w:line="240" w:lineRule="auto"/>
        <w:rPr>
          <w:ins w:id="483" w:author="Nazmul Islam" w:date="2017-10-13T07:46:00Z"/>
        </w:rPr>
      </w:pPr>
      <w:ins w:id="484" w:author="Nazmul Islam" w:date="2017-10-13T07:46:00Z">
        <w:r>
          <w:t>Starting physical root sequence number = 1</w:t>
        </w:r>
      </w:ins>
    </w:p>
    <w:p w:rsidR="00D319CE" w:rsidRDefault="00D319CE" w:rsidP="00D319CE">
      <w:pPr>
        <w:rPr>
          <w:ins w:id="485" w:author="Nazmul Islam" w:date="2017-10-13T07:46:00Z"/>
        </w:rPr>
      </w:pPr>
      <w:ins w:id="486" w:author="Nazmul Islam" w:date="2017-10-13T07:46:00Z">
        <w:r>
          <w:t>In this scenario:</w:t>
        </w:r>
      </w:ins>
    </w:p>
    <w:p w:rsidR="00D319CE" w:rsidRDefault="00D319CE" w:rsidP="00D319CE">
      <w:pPr>
        <w:pStyle w:val="ListParagraph"/>
        <w:numPr>
          <w:ilvl w:val="0"/>
          <w:numId w:val="51"/>
        </w:numPr>
        <w:spacing w:after="180" w:line="240" w:lineRule="auto"/>
        <w:rPr>
          <w:ins w:id="487" w:author="Nazmul Islam" w:date="2017-10-13T07:46:00Z"/>
        </w:rPr>
      </w:pPr>
      <w:ins w:id="488" w:author="Nazmul Islam" w:date="2017-10-13T07:46:00Z">
        <w:r>
          <w:t xml:space="preserve">Number of available cyclic shifts per root sequence = </w:t>
        </w:r>
        <w:proofErr w:type="gramStart"/>
        <w:r>
          <w:t>floor(</w:t>
        </w:r>
        <w:proofErr w:type="gramEnd"/>
        <w:r>
          <w:t>139/69) = 2</w:t>
        </w:r>
      </w:ins>
    </w:p>
    <w:p w:rsidR="00D319CE" w:rsidRDefault="00D319CE" w:rsidP="00D319CE">
      <w:pPr>
        <w:pStyle w:val="ListParagraph"/>
        <w:numPr>
          <w:ilvl w:val="0"/>
          <w:numId w:val="51"/>
        </w:numPr>
        <w:spacing w:after="180" w:line="240" w:lineRule="auto"/>
        <w:rPr>
          <w:ins w:id="489" w:author="Nazmul Islam" w:date="2017-10-13T07:46:00Z"/>
        </w:rPr>
      </w:pPr>
      <w:ins w:id="490" w:author="Nazmul Islam" w:date="2017-10-13T07:46:00Z">
        <w:r>
          <w:t>Number of available preambles per subcarrier region = 138 * 2 = 276</w:t>
        </w:r>
      </w:ins>
    </w:p>
    <w:p w:rsidR="00D319CE" w:rsidRDefault="00D319CE" w:rsidP="00D319CE">
      <w:pPr>
        <w:pStyle w:val="ListParagraph"/>
        <w:numPr>
          <w:ilvl w:val="0"/>
          <w:numId w:val="51"/>
        </w:numPr>
        <w:spacing w:after="180" w:line="240" w:lineRule="auto"/>
        <w:rPr>
          <w:ins w:id="491" w:author="Nazmul Islam" w:date="2017-10-13T07:46:00Z"/>
        </w:rPr>
      </w:pPr>
      <w:ins w:id="492" w:author="Nazmul Islam" w:date="2017-10-13T07:46:00Z">
        <w:r>
          <w:t xml:space="preserve">Total number of supported preambles in the cell = 64 * 8 = 512 </w:t>
        </w:r>
      </w:ins>
    </w:p>
    <w:p w:rsidR="00D319CE" w:rsidRDefault="00D319CE">
      <w:pPr>
        <w:pStyle w:val="ListParagraph"/>
        <w:rPr>
          <w:ins w:id="493" w:author="Nazmul Islam" w:date="2017-10-13T07:52:00Z"/>
        </w:rPr>
        <w:pPrChange w:id="494" w:author="Nazmul Islam" w:date="2017-10-13T07:52:00Z">
          <w:pPr>
            <w:pStyle w:val="ListParagraph"/>
            <w:numPr>
              <w:numId w:val="51"/>
            </w:numPr>
            <w:ind w:hanging="360"/>
          </w:pPr>
        </w:pPrChange>
      </w:pPr>
    </w:p>
    <w:p w:rsidR="00D319CE" w:rsidRDefault="00D319CE">
      <w:pPr>
        <w:pStyle w:val="ListParagraph"/>
        <w:numPr>
          <w:ilvl w:val="0"/>
          <w:numId w:val="51"/>
        </w:numPr>
        <w:rPr>
          <w:ins w:id="495" w:author="Nazmul Islam" w:date="2017-10-13T07:52:00Z"/>
        </w:rPr>
      </w:pPr>
      <w:ins w:id="496" w:author="Nazmul Islam" w:date="2017-10-13T07:52:00Z">
        <w:r>
          <w:lastRenderedPageBreak/>
          <w:t xml:space="preserve">If UE picks SS block index #1, it selects cyclic shift configurations from the first four available physical root sequences of the first transmission occasion. </w:t>
        </w:r>
      </w:ins>
    </w:p>
    <w:p w:rsidR="00D319CE" w:rsidRDefault="00D319CE">
      <w:pPr>
        <w:pStyle w:val="ListParagraph"/>
        <w:rPr>
          <w:ins w:id="497" w:author="Nazmul Islam" w:date="2017-10-13T07:52:00Z"/>
        </w:rPr>
        <w:pPrChange w:id="498" w:author="Nazmul Islam" w:date="2017-10-13T07:52:00Z">
          <w:pPr>
            <w:pStyle w:val="ListParagraph"/>
            <w:numPr>
              <w:numId w:val="51"/>
            </w:numPr>
            <w:ind w:hanging="360"/>
          </w:pPr>
        </w:pPrChange>
      </w:pPr>
    </w:p>
    <w:p w:rsidR="00D319CE" w:rsidRDefault="00D319CE">
      <w:pPr>
        <w:pStyle w:val="ListParagraph"/>
        <w:numPr>
          <w:ilvl w:val="0"/>
          <w:numId w:val="51"/>
        </w:numPr>
        <w:rPr>
          <w:ins w:id="499" w:author="Nazmul Islam" w:date="2017-10-13T07:52:00Z"/>
        </w:rPr>
      </w:pPr>
      <w:ins w:id="500" w:author="Nazmul Islam" w:date="2017-10-13T07:52:00Z">
        <w:r>
          <w:t xml:space="preserve">If UE selects SS block index #2, it selects cyclic shift configurations from the second four available physical root sequences of the first transmission occasion. </w:t>
        </w:r>
      </w:ins>
    </w:p>
    <w:p w:rsidR="00D319CE" w:rsidRDefault="00D319CE">
      <w:pPr>
        <w:pStyle w:val="ListParagraph"/>
        <w:rPr>
          <w:ins w:id="501" w:author="Nazmul Islam" w:date="2017-10-13T07:52:00Z"/>
        </w:rPr>
        <w:pPrChange w:id="502" w:author="Nazmul Islam" w:date="2017-10-13T07:52:00Z">
          <w:pPr>
            <w:pStyle w:val="ListParagraph"/>
            <w:numPr>
              <w:numId w:val="51"/>
            </w:numPr>
            <w:ind w:hanging="360"/>
          </w:pPr>
        </w:pPrChange>
      </w:pPr>
    </w:p>
    <w:p w:rsidR="00D319CE" w:rsidRDefault="00D319CE">
      <w:pPr>
        <w:pStyle w:val="ListParagraph"/>
        <w:numPr>
          <w:ilvl w:val="0"/>
          <w:numId w:val="51"/>
        </w:numPr>
        <w:rPr>
          <w:ins w:id="503" w:author="Nazmul Islam" w:date="2017-10-13T07:52:00Z"/>
        </w:rPr>
      </w:pPr>
      <w:ins w:id="504" w:author="Nazmul Islam" w:date="2017-10-13T07:52:00Z">
        <w:r>
          <w:t xml:space="preserve">If UE selects SS block index #35, it picks cyclic shift configurations from the last two available physical root sequences of the first </w:t>
        </w:r>
      </w:ins>
      <w:ins w:id="505" w:author="Nazmul Islam" w:date="2017-10-13T07:53:00Z">
        <w:r>
          <w:t>transmission occasion</w:t>
        </w:r>
      </w:ins>
      <w:ins w:id="506" w:author="Nazmul Islam" w:date="2017-10-13T07:52:00Z">
        <w:r>
          <w:t xml:space="preserve"> and the first two available physical root sequences of the second subcarrier region.</w:t>
        </w:r>
      </w:ins>
    </w:p>
    <w:p w:rsidR="00B854D0" w:rsidRDefault="00B854D0" w:rsidP="00E26A0B">
      <w:pPr>
        <w:rPr>
          <w:ins w:id="507" w:author="Nazmul Islam" w:date="2017-10-13T07:44:00Z"/>
          <w:b/>
        </w:rPr>
      </w:pPr>
    </w:p>
    <w:p w:rsidR="00167C78" w:rsidRPr="00905ECF" w:rsidDel="00905ECF" w:rsidRDefault="00167C78" w:rsidP="00E26A0B">
      <w:pPr>
        <w:rPr>
          <w:del w:id="508" w:author="Nazmul Islam" w:date="2017-10-13T07:57:00Z"/>
          <w:b/>
          <w:u w:val="single"/>
          <w:rPrChange w:id="509" w:author="Nazmul Islam" w:date="2017-10-13T07:57:00Z">
            <w:rPr>
              <w:del w:id="510" w:author="Nazmul Islam" w:date="2017-10-13T07:57:00Z"/>
              <w:b/>
            </w:rPr>
          </w:rPrChange>
        </w:rPr>
      </w:pPr>
      <w:del w:id="511" w:author="Nazmul Islam" w:date="2017-10-13T07:57:00Z">
        <w:r w:rsidRPr="00905ECF" w:rsidDel="00905ECF">
          <w:rPr>
            <w:b/>
            <w:u w:val="single"/>
            <w:rPrChange w:id="512" w:author="Nazmul Islam" w:date="2017-10-13T07:57:00Z">
              <w:rPr>
                <w:b/>
              </w:rPr>
            </w:rPrChange>
          </w:rPr>
          <w:delText>Suggested offline agreement:</w:delText>
        </w:r>
      </w:del>
    </w:p>
    <w:p w:rsidR="000927CA" w:rsidRPr="00E26A0B" w:rsidDel="00905ECF" w:rsidRDefault="00167C78" w:rsidP="000927CA">
      <w:pPr>
        <w:rPr>
          <w:del w:id="513" w:author="Nazmul Islam" w:date="2017-10-13T07:57:00Z"/>
          <w:b/>
        </w:rPr>
      </w:pPr>
      <w:del w:id="514" w:author="Nazmul Islam" w:date="2017-10-13T07:57:00Z">
        <w:r w:rsidRPr="00E26A0B" w:rsidDel="00905ECF">
          <w:rPr>
            <w:b/>
          </w:rPr>
          <w:delText>“</w:delText>
        </w:r>
        <w:r w:rsidR="000927CA" w:rsidRPr="00E26A0B" w:rsidDel="00905ECF">
          <w:rPr>
            <w:b/>
          </w:rPr>
          <w:delText>If one/multiple SSBs are mapped to only one RACH transmission occasion, SSB(s) to RACH preamble indices are mapped in the order of:</w:delText>
        </w:r>
      </w:del>
    </w:p>
    <w:p w:rsidR="000927CA" w:rsidRPr="00E26A0B" w:rsidDel="00905ECF" w:rsidRDefault="000927CA" w:rsidP="000927CA">
      <w:pPr>
        <w:pStyle w:val="ListParagraph"/>
        <w:numPr>
          <w:ilvl w:val="0"/>
          <w:numId w:val="6"/>
        </w:numPr>
        <w:spacing w:after="160" w:line="259" w:lineRule="auto"/>
        <w:rPr>
          <w:del w:id="515" w:author="Nazmul Islam" w:date="2017-10-13T07:57:00Z"/>
          <w:b/>
        </w:rPr>
      </w:pPr>
      <w:del w:id="516" w:author="Nazmul Islam" w:date="2017-10-13T07:57:00Z">
        <w:r w:rsidRPr="00E26A0B" w:rsidDel="00905ECF">
          <w:rPr>
            <w:b/>
          </w:rPr>
          <w:delText>Increasing cyclic shifts of a root index</w:delText>
        </w:r>
      </w:del>
    </w:p>
    <w:p w:rsidR="000927CA" w:rsidRPr="00D319CE" w:rsidDel="00905ECF" w:rsidRDefault="000927CA">
      <w:pPr>
        <w:spacing w:after="160" w:line="259" w:lineRule="auto"/>
        <w:rPr>
          <w:del w:id="517" w:author="Nazmul Islam" w:date="2017-10-13T07:57:00Z"/>
          <w:b/>
          <w:rPrChange w:id="518" w:author="Nazmul Islam" w:date="2017-10-13T07:54:00Z">
            <w:rPr>
              <w:del w:id="519" w:author="Nazmul Islam" w:date="2017-10-13T07:57:00Z"/>
            </w:rPr>
          </w:rPrChange>
        </w:rPr>
        <w:pPrChange w:id="520" w:author="Nazmul Islam" w:date="2017-10-13T07:54:00Z">
          <w:pPr>
            <w:pStyle w:val="ListParagraph"/>
            <w:numPr>
              <w:numId w:val="6"/>
            </w:numPr>
            <w:spacing w:after="160" w:line="259" w:lineRule="auto"/>
            <w:ind w:left="1080" w:hanging="360"/>
          </w:pPr>
        </w:pPrChange>
      </w:pPr>
      <w:del w:id="521" w:author="Nazmul Islam" w:date="2017-10-13T07:57:00Z">
        <w:r w:rsidRPr="00E26A0B" w:rsidDel="00905ECF">
          <w:rPr>
            <w:b/>
          </w:rPr>
          <w:delText>Increasing root index</w:delText>
        </w:r>
      </w:del>
      <w:del w:id="522" w:author="Nazmul Islam" w:date="2017-10-13T07:54:00Z">
        <w:r w:rsidR="00167C78" w:rsidRPr="00D319CE" w:rsidDel="00D319CE">
          <w:rPr>
            <w:b/>
            <w:rPrChange w:id="523" w:author="Nazmul Islam" w:date="2017-10-13T07:54:00Z">
              <w:rPr/>
            </w:rPrChange>
          </w:rPr>
          <w:delText>”</w:delText>
        </w:r>
      </w:del>
    </w:p>
    <w:p w:rsidR="000927CA" w:rsidRPr="00E26A0B" w:rsidRDefault="000927CA" w:rsidP="00E26A0B"/>
    <w:p w:rsidR="00E26A0B" w:rsidRDefault="00E26A0B">
      <w:pPr>
        <w:pStyle w:val="Heading2"/>
      </w:pPr>
      <w:r>
        <w:t>Msg3 SCS signaling</w:t>
      </w:r>
    </w:p>
    <w:p w:rsidR="00E26A0B" w:rsidRDefault="00E26A0B" w:rsidP="00E26A0B">
      <w:r w:rsidRPr="003C34D9">
        <w:rPr>
          <w:highlight w:val="yellow"/>
          <w:rPrChange w:id="524" w:author="Nazmul Islam" w:date="2017-10-13T10:16:00Z">
            <w:rPr/>
          </w:rPrChange>
        </w:rPr>
        <w:t>Suggested offline agreement:</w:t>
      </w:r>
    </w:p>
    <w:p w:rsidR="00E26A0B" w:rsidRDefault="00E26A0B" w:rsidP="00E26A0B">
      <w:pPr>
        <w:pStyle w:val="ListParagraph"/>
        <w:numPr>
          <w:ilvl w:val="0"/>
          <w:numId w:val="48"/>
        </w:numPr>
      </w:pPr>
      <w:r>
        <w:t xml:space="preserve">NR supports RACH configuration </w:t>
      </w:r>
      <w:ins w:id="525" w:author="Nazmul Islam" w:date="2017-10-13T10:16:00Z">
        <w:r w:rsidR="003C34D9">
          <w:t xml:space="preserve">in RMSI </w:t>
        </w:r>
      </w:ins>
      <w:r>
        <w:t>containing 1 bit to convey SCS of Msg3</w:t>
      </w:r>
    </w:p>
    <w:p w:rsidR="00E26A0B" w:rsidRDefault="00E26A0B" w:rsidP="00E26A0B">
      <w:pPr>
        <w:pStyle w:val="ListParagraph"/>
        <w:numPr>
          <w:ilvl w:val="0"/>
          <w:numId w:val="47"/>
        </w:numPr>
      </w:pPr>
      <w:r>
        <w:t xml:space="preserve">In sub-6 GHz, subcarrier spacing of Msg3 can be either 15 or 30 kHz </w:t>
      </w:r>
    </w:p>
    <w:p w:rsidR="00E26A0B" w:rsidRPr="00E26A0B" w:rsidRDefault="00E26A0B" w:rsidP="00E26A0B">
      <w:pPr>
        <w:pStyle w:val="ListParagraph"/>
        <w:numPr>
          <w:ilvl w:val="0"/>
          <w:numId w:val="47"/>
        </w:numPr>
      </w:pPr>
      <w:r>
        <w:t>In over-6 GHz, subcarrier spacing of Msg3 can be either 60 or 120 kHz</w:t>
      </w:r>
    </w:p>
    <w:p w:rsidR="00E26A0B" w:rsidRPr="00E26A0B" w:rsidRDefault="00E26A0B" w:rsidP="00E26A0B"/>
    <w:p w:rsidR="00E26A0B" w:rsidRDefault="00E26A0B">
      <w:pPr>
        <w:pStyle w:val="Heading2"/>
      </w:pPr>
      <w:r>
        <w:t>Granularity of TA</w:t>
      </w:r>
    </w:p>
    <w:p w:rsidR="00E26A0B" w:rsidRPr="00D96119" w:rsidRDefault="00E26A0B" w:rsidP="00E26A0B">
      <w:pPr>
        <w:rPr>
          <w:u w:val="single"/>
          <w:rPrChange w:id="526" w:author="Nazmul Islam" w:date="2017-10-13T10:54:00Z">
            <w:rPr/>
          </w:rPrChange>
        </w:rPr>
      </w:pPr>
      <w:r w:rsidRPr="00D96119">
        <w:rPr>
          <w:u w:val="single"/>
          <w:rPrChange w:id="527" w:author="Nazmul Islam" w:date="2017-10-13T10:54:00Z">
            <w:rPr/>
          </w:rPrChange>
        </w:rPr>
        <w:t>Previously suggested offline agreement:</w:t>
      </w:r>
    </w:p>
    <w:p w:rsidR="00823584" w:rsidRDefault="00E26A0B" w:rsidP="00E26A0B">
      <w:pPr>
        <w:numPr>
          <w:ilvl w:val="0"/>
          <w:numId w:val="49"/>
        </w:numPr>
        <w:spacing w:after="0" w:line="240" w:lineRule="auto"/>
        <w:rPr>
          <w:ins w:id="528" w:author="Nazmul Islam" w:date="2017-10-13T10:37:00Z"/>
          <w:highlight w:val="yellow"/>
        </w:rPr>
      </w:pPr>
      <w:r w:rsidRPr="00096B15">
        <w:rPr>
          <w:highlight w:val="yellow"/>
        </w:rPr>
        <w:t>For the timing adv</w:t>
      </w:r>
      <w:r>
        <w:rPr>
          <w:highlight w:val="yellow"/>
        </w:rPr>
        <w:t xml:space="preserve">ance in RAR, its granularity </w:t>
      </w:r>
      <w:r w:rsidRPr="00096B15">
        <w:rPr>
          <w:highlight w:val="yellow"/>
        </w:rPr>
        <w:t>depends on</w:t>
      </w:r>
      <w:ins w:id="529" w:author="Nazmul Islam" w:date="2017-10-13T10:37:00Z">
        <w:r w:rsidR="00823584">
          <w:rPr>
            <w:highlight w:val="yellow"/>
          </w:rPr>
          <w:t>:</w:t>
        </w:r>
      </w:ins>
    </w:p>
    <w:p w:rsidR="00E26A0B" w:rsidRDefault="00823584" w:rsidP="00823584">
      <w:pPr>
        <w:numPr>
          <w:ilvl w:val="2"/>
          <w:numId w:val="49"/>
        </w:numPr>
        <w:spacing w:after="0" w:line="240" w:lineRule="auto"/>
        <w:rPr>
          <w:ins w:id="530" w:author="Nazmul Islam" w:date="2017-10-13T10:39:00Z"/>
          <w:highlight w:val="yellow"/>
        </w:rPr>
        <w:pPrChange w:id="531" w:author="Nazmul Islam" w:date="2017-10-13T10:37:00Z">
          <w:pPr>
            <w:numPr>
              <w:numId w:val="49"/>
            </w:numPr>
            <w:tabs>
              <w:tab w:val="num" w:pos="720"/>
            </w:tabs>
            <w:spacing w:after="0" w:line="240" w:lineRule="auto"/>
            <w:ind w:left="720" w:hanging="360"/>
          </w:pPr>
        </w:pPrChange>
      </w:pPr>
      <w:ins w:id="532" w:author="Nazmul Islam" w:date="2017-10-13T10:37:00Z">
        <w:r>
          <w:rPr>
            <w:highlight w:val="yellow"/>
          </w:rPr>
          <w:t>Alt 1:</w:t>
        </w:r>
      </w:ins>
      <w:r w:rsidR="00E26A0B" w:rsidRPr="00096B15">
        <w:rPr>
          <w:highlight w:val="yellow"/>
        </w:rPr>
        <w:t xml:space="preserve"> </w:t>
      </w:r>
      <w:ins w:id="533" w:author="Nazmul Islam" w:date="2017-10-13T10:38:00Z">
        <w:r>
          <w:rPr>
            <w:highlight w:val="yellow"/>
          </w:rPr>
          <w:t>subcarrier</w:t>
        </w:r>
      </w:ins>
      <w:del w:id="534" w:author="Nazmul Islam" w:date="2017-10-13T10:38:00Z">
        <w:r w:rsidR="00E26A0B" w:rsidRPr="00096B15" w:rsidDel="00823584">
          <w:rPr>
            <w:highlight w:val="yellow"/>
          </w:rPr>
          <w:delText>tone</w:delText>
        </w:r>
      </w:del>
      <w:r w:rsidR="00E26A0B" w:rsidRPr="00096B15">
        <w:rPr>
          <w:highlight w:val="yellow"/>
        </w:rPr>
        <w:t xml:space="preserve"> spacing of </w:t>
      </w:r>
      <w:ins w:id="535" w:author="Nazmul Islam" w:date="2017-10-13T10:45:00Z">
        <w:r w:rsidR="007E5ED6">
          <w:rPr>
            <w:highlight w:val="yellow"/>
          </w:rPr>
          <w:t>the first uplink transmission after RAR</w:t>
        </w:r>
      </w:ins>
      <w:del w:id="536" w:author="Nazmul Islam" w:date="2017-10-13T10:45:00Z">
        <w:r w:rsidR="00E26A0B" w:rsidRPr="00096B15" w:rsidDel="007E5ED6">
          <w:rPr>
            <w:highlight w:val="yellow"/>
          </w:rPr>
          <w:delText>Msg3.</w:delText>
        </w:r>
      </w:del>
    </w:p>
    <w:p w:rsidR="007E5ED6" w:rsidRDefault="007E5ED6" w:rsidP="007E5ED6">
      <w:pPr>
        <w:numPr>
          <w:ilvl w:val="3"/>
          <w:numId w:val="49"/>
        </w:numPr>
        <w:spacing w:after="0" w:line="240" w:lineRule="auto"/>
        <w:rPr>
          <w:ins w:id="537" w:author="Nazmul Islam" w:date="2017-10-13T10:43:00Z"/>
          <w:highlight w:val="yellow"/>
        </w:rPr>
        <w:pPrChange w:id="538" w:author="Nazmul Islam" w:date="2017-10-13T10:40:00Z">
          <w:pPr>
            <w:numPr>
              <w:numId w:val="49"/>
            </w:numPr>
            <w:tabs>
              <w:tab w:val="num" w:pos="720"/>
            </w:tabs>
            <w:spacing w:after="0" w:line="240" w:lineRule="auto"/>
            <w:ind w:left="720" w:hanging="360"/>
          </w:pPr>
        </w:pPrChange>
      </w:pPr>
      <w:ins w:id="539" w:author="Nazmul Islam" w:date="2017-10-13T10:41:00Z">
        <w:r>
          <w:rPr>
            <w:highlight w:val="yellow"/>
          </w:rPr>
          <w:t xml:space="preserve">Supported by: Ericsson, CATT, </w:t>
        </w:r>
        <w:proofErr w:type="spellStart"/>
        <w:r>
          <w:rPr>
            <w:highlight w:val="yellow"/>
          </w:rPr>
          <w:t>Mediatek</w:t>
        </w:r>
        <w:proofErr w:type="spellEnd"/>
        <w:r>
          <w:rPr>
            <w:highlight w:val="yellow"/>
          </w:rPr>
          <w:t xml:space="preserve">, ZTE, </w:t>
        </w:r>
      </w:ins>
      <w:proofErr w:type="spellStart"/>
      <w:ins w:id="540" w:author="Nazmul Islam" w:date="2017-10-13T10:42:00Z">
        <w:r>
          <w:rPr>
            <w:highlight w:val="yellow"/>
          </w:rPr>
          <w:t>Sanechips</w:t>
        </w:r>
        <w:proofErr w:type="spellEnd"/>
        <w:r>
          <w:rPr>
            <w:highlight w:val="yellow"/>
          </w:rPr>
          <w:t xml:space="preserve">, </w:t>
        </w:r>
      </w:ins>
      <w:ins w:id="541" w:author="Nazmul Islam" w:date="2017-10-13T10:41:00Z">
        <w:r>
          <w:rPr>
            <w:highlight w:val="yellow"/>
          </w:rPr>
          <w:t xml:space="preserve">Huawei, </w:t>
        </w:r>
        <w:proofErr w:type="spellStart"/>
        <w:r>
          <w:rPr>
            <w:highlight w:val="yellow"/>
          </w:rPr>
          <w:t>Hisilicon</w:t>
        </w:r>
        <w:proofErr w:type="spellEnd"/>
        <w:r>
          <w:rPr>
            <w:highlight w:val="yellow"/>
          </w:rPr>
          <w:t>, Qualcomm, LGE, Docomo</w:t>
        </w:r>
      </w:ins>
    </w:p>
    <w:p w:rsidR="007E5ED6" w:rsidRDefault="007E5ED6" w:rsidP="007E5ED6">
      <w:pPr>
        <w:spacing w:after="0" w:line="240" w:lineRule="auto"/>
        <w:rPr>
          <w:ins w:id="542" w:author="Nazmul Islam" w:date="2017-10-13T10:43:00Z"/>
          <w:highlight w:val="yellow"/>
        </w:rPr>
        <w:pPrChange w:id="543" w:author="Nazmul Islam" w:date="2017-10-13T10:43:00Z">
          <w:pPr>
            <w:numPr>
              <w:numId w:val="49"/>
            </w:numPr>
            <w:tabs>
              <w:tab w:val="num" w:pos="720"/>
            </w:tabs>
            <w:spacing w:after="0" w:line="240" w:lineRule="auto"/>
            <w:ind w:left="720" w:hanging="360"/>
          </w:pPr>
        </w:pPrChange>
      </w:pPr>
    </w:p>
    <w:p w:rsidR="007E5ED6" w:rsidRPr="00137C17" w:rsidRDefault="007E5ED6" w:rsidP="007E5ED6">
      <w:pPr>
        <w:jc w:val="center"/>
        <w:rPr>
          <w:ins w:id="544" w:author="Nazmul Islam" w:date="2017-10-13T10:43:00Z"/>
          <w:i/>
        </w:rPr>
      </w:pPr>
      <w:ins w:id="545" w:author="Nazmul Islam" w:date="2017-10-13T10:43:00Z">
        <w:r w:rsidRPr="00137C17">
          <w:rPr>
            <w:b/>
            <w:i/>
          </w:rPr>
          <w:t>Table 3</w:t>
        </w:r>
        <w:r w:rsidRPr="00137C17">
          <w:rPr>
            <w:rFonts w:hint="eastAsia"/>
            <w:b/>
            <w:i/>
          </w:rPr>
          <w:t>.</w:t>
        </w:r>
        <w:r w:rsidR="00D96119">
          <w:rPr>
            <w:b/>
            <w:i/>
          </w:rPr>
          <w:t xml:space="preserve"> Granularity of </w:t>
        </w:r>
      </w:ins>
      <w:ins w:id="546" w:author="Nazmul Islam" w:date="2017-10-13T10:54:00Z">
        <w:r w:rsidR="00D96119">
          <w:rPr>
            <w:b/>
            <w:i/>
          </w:rPr>
          <w:t>[</w:t>
        </w:r>
      </w:ins>
      <w:ins w:id="547" w:author="Nazmul Islam" w:date="2017-10-13T10:43:00Z">
        <w:r w:rsidRPr="00137C17">
          <w:rPr>
            <w:b/>
            <w:i/>
          </w:rPr>
          <w:t>1</w:t>
        </w:r>
      </w:ins>
      <w:ins w:id="548" w:author="Nazmul Islam" w:date="2017-10-13T10:53:00Z">
        <w:r w:rsidR="00D96119">
          <w:rPr>
            <w:b/>
            <w:i/>
          </w:rPr>
          <w:t>2]</w:t>
        </w:r>
      </w:ins>
      <w:ins w:id="549" w:author="Nazmul Islam" w:date="2017-10-13T10:43:00Z">
        <w:r w:rsidRPr="00137C17">
          <w:rPr>
            <w:b/>
            <w:i/>
          </w:rPr>
          <w:t xml:space="preserve"> bits TA command </w:t>
        </w:r>
      </w:ins>
    </w:p>
    <w:tbl>
      <w:tblPr>
        <w:tblStyle w:val="TableGrid"/>
        <w:tblW w:w="0" w:type="auto"/>
        <w:jc w:val="center"/>
        <w:tblLook w:val="04A0" w:firstRow="1" w:lastRow="0" w:firstColumn="1" w:lastColumn="0" w:noHBand="0" w:noVBand="1"/>
      </w:tblPr>
      <w:tblGrid>
        <w:gridCol w:w="3113"/>
        <w:gridCol w:w="1303"/>
      </w:tblGrid>
      <w:tr w:rsidR="007E5ED6" w:rsidRPr="00137C17" w:rsidTr="00986E17">
        <w:trPr>
          <w:trHeight w:val="539"/>
          <w:jc w:val="center"/>
          <w:ins w:id="550" w:author="Nazmul Islam" w:date="2017-10-13T10:43:00Z"/>
        </w:trPr>
        <w:tc>
          <w:tcPr>
            <w:tcW w:w="3113" w:type="dxa"/>
          </w:tcPr>
          <w:p w:rsidR="007E5ED6" w:rsidRPr="00137C17" w:rsidRDefault="007E5ED6" w:rsidP="00986E17">
            <w:pPr>
              <w:rPr>
                <w:ins w:id="551" w:author="Nazmul Islam" w:date="2017-10-13T10:43:00Z"/>
                <w:i/>
              </w:rPr>
            </w:pPr>
            <w:ins w:id="552" w:author="Nazmul Islam" w:date="2017-10-13T10:43:00Z">
              <w:r w:rsidRPr="00137C17">
                <w:rPr>
                  <w:i/>
                </w:rPr>
                <w:t>Subcarrier Spacing (kHz)</w:t>
              </w:r>
            </w:ins>
            <w:ins w:id="553" w:author="Nazmul Islam" w:date="2017-10-13T10:57:00Z">
              <w:r w:rsidR="00D96119">
                <w:rPr>
                  <w:i/>
                </w:rPr>
                <w:t xml:space="preserve"> of the first uplink transmission after RAR</w:t>
              </w:r>
            </w:ins>
          </w:p>
        </w:tc>
        <w:tc>
          <w:tcPr>
            <w:tcW w:w="1303" w:type="dxa"/>
          </w:tcPr>
          <w:p w:rsidR="007E5ED6" w:rsidRPr="00137C17" w:rsidRDefault="007E5ED6" w:rsidP="00986E17">
            <w:pPr>
              <w:rPr>
                <w:ins w:id="554" w:author="Nazmul Islam" w:date="2017-10-13T10:43:00Z"/>
                <w:i/>
              </w:rPr>
            </w:pPr>
            <w:ins w:id="555" w:author="Nazmul Islam" w:date="2017-10-13T10:43:00Z">
              <w:r w:rsidRPr="00137C17">
                <w:rPr>
                  <w:i/>
                </w:rPr>
                <w:t xml:space="preserve">Unit </w:t>
              </w:r>
            </w:ins>
          </w:p>
        </w:tc>
      </w:tr>
      <w:tr w:rsidR="007E5ED6" w:rsidRPr="00137C17" w:rsidTr="00986E17">
        <w:trPr>
          <w:jc w:val="center"/>
          <w:ins w:id="556" w:author="Nazmul Islam" w:date="2017-10-13T10:43:00Z"/>
        </w:trPr>
        <w:tc>
          <w:tcPr>
            <w:tcW w:w="3113" w:type="dxa"/>
          </w:tcPr>
          <w:p w:rsidR="007E5ED6" w:rsidRPr="00137C17" w:rsidRDefault="007E5ED6" w:rsidP="00986E17">
            <w:pPr>
              <w:rPr>
                <w:ins w:id="557" w:author="Nazmul Islam" w:date="2017-10-13T10:43:00Z"/>
                <w:i/>
              </w:rPr>
            </w:pPr>
            <w:ins w:id="558" w:author="Nazmul Islam" w:date="2017-10-13T10:43:00Z">
              <w:r w:rsidRPr="00137C17">
                <w:rPr>
                  <w:i/>
                </w:rPr>
                <w:t>15</w:t>
              </w:r>
            </w:ins>
          </w:p>
        </w:tc>
        <w:tc>
          <w:tcPr>
            <w:tcW w:w="1303" w:type="dxa"/>
          </w:tcPr>
          <w:p w:rsidR="007E5ED6" w:rsidRPr="00137C17" w:rsidRDefault="007E5ED6" w:rsidP="00986E17">
            <w:pPr>
              <w:rPr>
                <w:ins w:id="559" w:author="Nazmul Islam" w:date="2017-10-13T10:43:00Z"/>
                <w:i/>
              </w:rPr>
            </w:pPr>
            <w:ins w:id="560" w:author="Nazmul Islam" w:date="2017-10-13T10:43:00Z">
              <w:r w:rsidRPr="00137C17">
                <w:rPr>
                  <w:i/>
                </w:rPr>
                <w:t>16</w:t>
              </w:r>
            </w:ins>
            <w:ins w:id="561" w:author="Nazmul Islam" w:date="2017-10-13T10:51:00Z">
              <w:r w:rsidR="00D96119">
                <w:rPr>
                  <w:i/>
                </w:rPr>
                <w:t>*64</w:t>
              </w:r>
            </w:ins>
            <w:ins w:id="562" w:author="Nazmul Islam" w:date="2017-10-13T10:43:00Z">
              <w:r w:rsidRPr="00137C17">
                <w:rPr>
                  <w:i/>
                </w:rPr>
                <w:t xml:space="preserve"> </w:t>
              </w:r>
              <w:proofErr w:type="spellStart"/>
              <w:r w:rsidRPr="00137C17">
                <w:rPr>
                  <w:i/>
                </w:rPr>
                <w:t>Ts</w:t>
              </w:r>
              <w:proofErr w:type="spellEnd"/>
            </w:ins>
          </w:p>
        </w:tc>
      </w:tr>
      <w:tr w:rsidR="007E5ED6" w:rsidRPr="00137C17" w:rsidTr="00986E17">
        <w:trPr>
          <w:jc w:val="center"/>
          <w:ins w:id="563" w:author="Nazmul Islam" w:date="2017-10-13T10:43:00Z"/>
        </w:trPr>
        <w:tc>
          <w:tcPr>
            <w:tcW w:w="3113" w:type="dxa"/>
          </w:tcPr>
          <w:p w:rsidR="007E5ED6" w:rsidRPr="00137C17" w:rsidRDefault="007E5ED6" w:rsidP="00986E17">
            <w:pPr>
              <w:rPr>
                <w:ins w:id="564" w:author="Nazmul Islam" w:date="2017-10-13T10:43:00Z"/>
                <w:i/>
              </w:rPr>
            </w:pPr>
            <w:ins w:id="565" w:author="Nazmul Islam" w:date="2017-10-13T10:43:00Z">
              <w:r w:rsidRPr="00137C17">
                <w:rPr>
                  <w:i/>
                </w:rPr>
                <w:t>30</w:t>
              </w:r>
            </w:ins>
          </w:p>
        </w:tc>
        <w:tc>
          <w:tcPr>
            <w:tcW w:w="1303" w:type="dxa"/>
          </w:tcPr>
          <w:p w:rsidR="007E5ED6" w:rsidRPr="00137C17" w:rsidRDefault="007E5ED6" w:rsidP="00986E17">
            <w:pPr>
              <w:rPr>
                <w:ins w:id="566" w:author="Nazmul Islam" w:date="2017-10-13T10:43:00Z"/>
                <w:i/>
              </w:rPr>
            </w:pPr>
            <w:ins w:id="567" w:author="Nazmul Islam" w:date="2017-10-13T10:43:00Z">
              <w:r w:rsidRPr="00137C17">
                <w:rPr>
                  <w:i/>
                </w:rPr>
                <w:t>8</w:t>
              </w:r>
            </w:ins>
            <w:ins w:id="568" w:author="Nazmul Islam" w:date="2017-10-13T10:51:00Z">
              <w:r w:rsidR="00D96119">
                <w:rPr>
                  <w:i/>
                </w:rPr>
                <w:t>*64</w:t>
              </w:r>
            </w:ins>
            <w:ins w:id="569" w:author="Nazmul Islam" w:date="2017-10-13T10:43:00Z">
              <w:r w:rsidRPr="00137C17">
                <w:rPr>
                  <w:i/>
                </w:rPr>
                <w:t xml:space="preserve"> </w:t>
              </w:r>
              <w:proofErr w:type="spellStart"/>
              <w:r w:rsidRPr="00137C17">
                <w:rPr>
                  <w:i/>
                </w:rPr>
                <w:t>Ts</w:t>
              </w:r>
              <w:proofErr w:type="spellEnd"/>
            </w:ins>
          </w:p>
        </w:tc>
      </w:tr>
      <w:tr w:rsidR="007E5ED6" w:rsidRPr="00137C17" w:rsidTr="00986E17">
        <w:trPr>
          <w:jc w:val="center"/>
          <w:ins w:id="570" w:author="Nazmul Islam" w:date="2017-10-13T10:43:00Z"/>
        </w:trPr>
        <w:tc>
          <w:tcPr>
            <w:tcW w:w="3113" w:type="dxa"/>
          </w:tcPr>
          <w:p w:rsidR="007E5ED6" w:rsidRPr="00137C17" w:rsidRDefault="007E5ED6" w:rsidP="00986E17">
            <w:pPr>
              <w:rPr>
                <w:ins w:id="571" w:author="Nazmul Islam" w:date="2017-10-13T10:43:00Z"/>
                <w:i/>
              </w:rPr>
            </w:pPr>
            <w:ins w:id="572" w:author="Nazmul Islam" w:date="2017-10-13T10:43:00Z">
              <w:r w:rsidRPr="00137C17">
                <w:rPr>
                  <w:i/>
                </w:rPr>
                <w:t>60</w:t>
              </w:r>
            </w:ins>
          </w:p>
        </w:tc>
        <w:tc>
          <w:tcPr>
            <w:tcW w:w="1303" w:type="dxa"/>
          </w:tcPr>
          <w:p w:rsidR="007E5ED6" w:rsidRPr="00137C17" w:rsidRDefault="007E5ED6" w:rsidP="00986E17">
            <w:pPr>
              <w:rPr>
                <w:ins w:id="573" w:author="Nazmul Islam" w:date="2017-10-13T10:43:00Z"/>
                <w:i/>
              </w:rPr>
            </w:pPr>
            <w:ins w:id="574" w:author="Nazmul Islam" w:date="2017-10-13T10:43:00Z">
              <w:r w:rsidRPr="00137C17">
                <w:rPr>
                  <w:i/>
                </w:rPr>
                <w:t>4</w:t>
              </w:r>
            </w:ins>
            <w:ins w:id="575" w:author="Nazmul Islam" w:date="2017-10-13T10:52:00Z">
              <w:r w:rsidR="00D96119">
                <w:rPr>
                  <w:i/>
                </w:rPr>
                <w:t>*64</w:t>
              </w:r>
            </w:ins>
            <w:ins w:id="576" w:author="Nazmul Islam" w:date="2017-10-13T10:43:00Z">
              <w:r w:rsidRPr="00137C17">
                <w:rPr>
                  <w:i/>
                </w:rPr>
                <w:t xml:space="preserve"> </w:t>
              </w:r>
              <w:proofErr w:type="spellStart"/>
              <w:r w:rsidRPr="00137C17">
                <w:rPr>
                  <w:i/>
                </w:rPr>
                <w:t>Ts</w:t>
              </w:r>
              <w:proofErr w:type="spellEnd"/>
            </w:ins>
          </w:p>
        </w:tc>
      </w:tr>
      <w:tr w:rsidR="007E5ED6" w:rsidRPr="00137C17" w:rsidTr="00986E17">
        <w:trPr>
          <w:jc w:val="center"/>
          <w:ins w:id="577" w:author="Nazmul Islam" w:date="2017-10-13T10:43:00Z"/>
        </w:trPr>
        <w:tc>
          <w:tcPr>
            <w:tcW w:w="3113" w:type="dxa"/>
          </w:tcPr>
          <w:p w:rsidR="007E5ED6" w:rsidRPr="00137C17" w:rsidRDefault="007E5ED6" w:rsidP="00986E17">
            <w:pPr>
              <w:rPr>
                <w:ins w:id="578" w:author="Nazmul Islam" w:date="2017-10-13T10:43:00Z"/>
                <w:i/>
              </w:rPr>
            </w:pPr>
            <w:ins w:id="579" w:author="Nazmul Islam" w:date="2017-10-13T10:43:00Z">
              <w:r w:rsidRPr="00137C17">
                <w:rPr>
                  <w:i/>
                </w:rPr>
                <w:t>120</w:t>
              </w:r>
            </w:ins>
          </w:p>
        </w:tc>
        <w:tc>
          <w:tcPr>
            <w:tcW w:w="1303" w:type="dxa"/>
          </w:tcPr>
          <w:p w:rsidR="007E5ED6" w:rsidRPr="00137C17" w:rsidRDefault="007E5ED6" w:rsidP="00986E17">
            <w:pPr>
              <w:rPr>
                <w:ins w:id="580" w:author="Nazmul Islam" w:date="2017-10-13T10:43:00Z"/>
                <w:i/>
              </w:rPr>
            </w:pPr>
            <w:ins w:id="581" w:author="Nazmul Islam" w:date="2017-10-13T10:43:00Z">
              <w:r w:rsidRPr="00137C17">
                <w:rPr>
                  <w:i/>
                </w:rPr>
                <w:t>2</w:t>
              </w:r>
            </w:ins>
            <w:ins w:id="582" w:author="Nazmul Islam" w:date="2017-10-13T10:52:00Z">
              <w:r w:rsidR="00D96119">
                <w:rPr>
                  <w:i/>
                </w:rPr>
                <w:t>*64</w:t>
              </w:r>
            </w:ins>
            <w:ins w:id="583" w:author="Nazmul Islam" w:date="2017-10-13T10:43:00Z">
              <w:r w:rsidRPr="00137C17">
                <w:rPr>
                  <w:i/>
                </w:rPr>
                <w:t xml:space="preserve"> </w:t>
              </w:r>
              <w:proofErr w:type="spellStart"/>
              <w:r w:rsidRPr="00137C17">
                <w:rPr>
                  <w:i/>
                </w:rPr>
                <w:t>Ts</w:t>
              </w:r>
              <w:proofErr w:type="spellEnd"/>
            </w:ins>
          </w:p>
        </w:tc>
      </w:tr>
    </w:tbl>
    <w:p w:rsidR="007E5ED6" w:rsidRPr="00137C17" w:rsidRDefault="007E5ED6" w:rsidP="007E5ED6">
      <w:pPr>
        <w:rPr>
          <w:ins w:id="584" w:author="Nazmul Islam" w:date="2017-10-13T10:43:00Z"/>
          <w:i/>
        </w:rPr>
      </w:pPr>
    </w:p>
    <w:p w:rsidR="007E5ED6" w:rsidRPr="00137C17" w:rsidRDefault="007E5ED6" w:rsidP="007E5ED6">
      <w:pPr>
        <w:rPr>
          <w:ins w:id="585" w:author="Nazmul Islam" w:date="2017-10-13T10:43:00Z"/>
          <w:i/>
        </w:rPr>
      </w:pPr>
      <w:ins w:id="586" w:author="Nazmul Islam" w:date="2017-10-13T10:43:00Z">
        <w:r w:rsidRPr="00137C17">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m:t>
          </m:r>
        </m:oMath>
      </w:ins>
      <m:oMath>
        <m:r>
          <w:ins w:id="587" w:author="Nazmul Islam" w:date="2017-10-13T10:52:00Z">
            <w:rPr>
              <w:rFonts w:ascii="Cambria Math"/>
            </w:rPr>
            <m:t>64</m:t>
          </w:ins>
        </m:r>
        <m:r>
          <w:ins w:id="588" w:author="Nazmul Islam" w:date="2017-10-13T10:52:00Z">
            <w:rPr>
              <w:rFonts w:ascii="Cambria Math"/>
            </w:rPr>
            <m:t>*</m:t>
          </w:ins>
        </m:r>
        <m:r>
          <w:ins w:id="589" w:author="Nazmul Islam" w:date="2017-10-13T10:52:00Z">
            <w:rPr>
              <w:rFonts w:ascii="Cambria Math"/>
            </w:rPr>
            <m:t xml:space="preserve"> </m:t>
          </w:ins>
        </m:r>
        <m:r>
          <w:ins w:id="590" w:author="Nazmul Islam" w:date="2017-10-13T10:43:00Z">
            <w:rPr>
              <w:rFonts w:ascii="Cambria Math"/>
            </w:rPr>
            <m:t>30.72</m:t>
          </w:ins>
        </m:r>
        <m:r>
          <w:ins w:id="591" w:author="Nazmul Islam" w:date="2017-10-13T10:43:00Z">
            <w:rPr>
              <w:rFonts w:ascii="Cambria Math" w:hAnsi="Cambria Math" w:cs="Cambria Math"/>
            </w:rPr>
            <m:t>*</m:t>
          </w:ins>
        </m:r>
        <m:sSup>
          <m:sSupPr>
            <m:ctrlPr>
              <w:ins w:id="592" w:author="Nazmul Islam" w:date="2017-10-13T10:43:00Z">
                <w:rPr>
                  <w:rFonts w:ascii="Cambria Math" w:hAnsi="Cambria Math" w:cs="Cambria Math"/>
                  <w:i/>
                </w:rPr>
              </w:ins>
            </m:ctrlPr>
          </m:sSupPr>
          <m:e>
            <m:r>
              <w:ins w:id="593" w:author="Nazmul Islam" w:date="2017-10-13T10:43:00Z">
                <w:rPr>
                  <w:rFonts w:ascii="Cambria Math" w:hAnsi="Cambria Math" w:cs="Cambria Math"/>
                </w:rPr>
                <m:t>10</m:t>
              </w:ins>
            </m:r>
          </m:e>
          <m:sup>
            <m:r>
              <w:ins w:id="594" w:author="Nazmul Islam" w:date="2017-10-13T10:43:00Z">
                <w:rPr>
                  <w:rFonts w:ascii="Cambria Math" w:hAnsi="Cambria Math" w:cs="Cambria Math"/>
                </w:rPr>
                <m:t>6</m:t>
              </w:ins>
            </m:r>
          </m:sup>
        </m:sSup>
        <m:r>
          <w:ins w:id="595" w:author="Nazmul Islam" w:date="2017-10-13T10:43:00Z">
            <w:rPr>
              <w:rFonts w:ascii="Cambria Math"/>
            </w:rPr>
            <m:t>)</m:t>
          </w:ins>
        </m:r>
      </m:oMath>
      <w:ins w:id="596" w:author="Nazmul Islam" w:date="2017-10-13T10:43:00Z">
        <w:r w:rsidRPr="00137C17">
          <w:rPr>
            <w:i/>
          </w:rPr>
          <w:t xml:space="preserve"> seconds.</w:t>
        </w:r>
      </w:ins>
    </w:p>
    <w:p w:rsidR="007E5ED6" w:rsidRDefault="007E5ED6" w:rsidP="007E5ED6">
      <w:pPr>
        <w:spacing w:after="0" w:line="240" w:lineRule="auto"/>
        <w:rPr>
          <w:ins w:id="597" w:author="Nazmul Islam" w:date="2017-10-13T10:37:00Z"/>
          <w:highlight w:val="yellow"/>
        </w:rPr>
        <w:pPrChange w:id="598" w:author="Nazmul Islam" w:date="2017-10-13T10:43:00Z">
          <w:pPr>
            <w:numPr>
              <w:numId w:val="49"/>
            </w:numPr>
            <w:tabs>
              <w:tab w:val="num" w:pos="720"/>
            </w:tabs>
            <w:spacing w:after="0" w:line="240" w:lineRule="auto"/>
            <w:ind w:left="720" w:hanging="360"/>
          </w:pPr>
        </w:pPrChange>
      </w:pPr>
    </w:p>
    <w:p w:rsidR="00823584" w:rsidRDefault="00823584" w:rsidP="00823584">
      <w:pPr>
        <w:numPr>
          <w:ilvl w:val="2"/>
          <w:numId w:val="49"/>
        </w:numPr>
        <w:spacing w:after="0" w:line="240" w:lineRule="auto"/>
        <w:rPr>
          <w:ins w:id="599" w:author="Nazmul Islam" w:date="2017-10-13T10:40:00Z"/>
          <w:highlight w:val="yellow"/>
        </w:rPr>
        <w:pPrChange w:id="600" w:author="Nazmul Islam" w:date="2017-10-13T10:37:00Z">
          <w:pPr>
            <w:numPr>
              <w:numId w:val="49"/>
            </w:numPr>
            <w:tabs>
              <w:tab w:val="num" w:pos="720"/>
            </w:tabs>
            <w:spacing w:after="0" w:line="240" w:lineRule="auto"/>
            <w:ind w:left="720" w:hanging="360"/>
          </w:pPr>
        </w:pPrChange>
      </w:pPr>
      <w:ins w:id="601" w:author="Nazmul Islam" w:date="2017-10-13T10:37:00Z">
        <w:r>
          <w:rPr>
            <w:highlight w:val="yellow"/>
          </w:rPr>
          <w:t>Alt 2: RACH preamble formats</w:t>
        </w:r>
      </w:ins>
      <w:ins w:id="602" w:author="Nazmul Islam" w:date="2017-10-13T10:38:00Z">
        <w:r w:rsidR="007E5ED6">
          <w:rPr>
            <w:highlight w:val="yellow"/>
          </w:rPr>
          <w:t xml:space="preserve"> with respect to cell radius</w:t>
        </w:r>
      </w:ins>
    </w:p>
    <w:p w:rsidR="007E5ED6" w:rsidRDefault="007E5ED6" w:rsidP="007E5ED6">
      <w:pPr>
        <w:numPr>
          <w:ilvl w:val="3"/>
          <w:numId w:val="49"/>
        </w:numPr>
        <w:spacing w:after="0" w:line="240" w:lineRule="auto"/>
        <w:rPr>
          <w:highlight w:val="yellow"/>
        </w:rPr>
        <w:pPrChange w:id="603" w:author="Nazmul Islam" w:date="2017-10-13T10:40:00Z">
          <w:pPr>
            <w:numPr>
              <w:numId w:val="49"/>
            </w:numPr>
            <w:tabs>
              <w:tab w:val="num" w:pos="720"/>
            </w:tabs>
            <w:spacing w:after="0" w:line="240" w:lineRule="auto"/>
            <w:ind w:left="720" w:hanging="360"/>
          </w:pPr>
        </w:pPrChange>
      </w:pPr>
      <w:ins w:id="604" w:author="Nazmul Islam" w:date="2017-10-13T10:40:00Z">
        <w:r>
          <w:rPr>
            <w:highlight w:val="yellow"/>
          </w:rPr>
          <w:t>Supported by: Samsung</w:t>
        </w:r>
      </w:ins>
    </w:p>
    <w:p w:rsidR="00E26A0B" w:rsidRDefault="00E26A0B" w:rsidP="00E26A0B">
      <w:pPr>
        <w:spacing w:after="0" w:line="240" w:lineRule="auto"/>
        <w:rPr>
          <w:highlight w:val="yellow"/>
        </w:rPr>
      </w:pPr>
    </w:p>
    <w:p w:rsidR="00E26A0B" w:rsidDel="003C34D9" w:rsidRDefault="00E26A0B" w:rsidP="00E26A0B">
      <w:pPr>
        <w:spacing w:after="0" w:line="240" w:lineRule="auto"/>
        <w:rPr>
          <w:del w:id="605" w:author="Nazmul Islam" w:date="2017-10-13T10:14:00Z"/>
          <w:highlight w:val="yellow"/>
        </w:rPr>
      </w:pPr>
    </w:p>
    <w:p w:rsidR="00E26A0B" w:rsidDel="003C34D9" w:rsidRDefault="00E26A0B" w:rsidP="00E26A0B">
      <w:pPr>
        <w:spacing w:after="0" w:line="240" w:lineRule="auto"/>
        <w:rPr>
          <w:del w:id="606" w:author="Nazmul Islam" w:date="2017-10-13T10:14:00Z"/>
          <w:highlight w:val="yellow"/>
        </w:rPr>
      </w:pPr>
    </w:p>
    <w:p w:rsidR="00E26A0B" w:rsidDel="003C34D9" w:rsidRDefault="00E26A0B" w:rsidP="00E26A0B">
      <w:pPr>
        <w:spacing w:after="0" w:line="240" w:lineRule="auto"/>
        <w:rPr>
          <w:del w:id="607" w:author="Nazmul Islam" w:date="2017-10-13T10:14:00Z"/>
          <w:highlight w:val="yellow"/>
        </w:rPr>
      </w:pPr>
    </w:p>
    <w:p w:rsidR="00E26A0B" w:rsidRPr="00E26A0B" w:rsidRDefault="00E26A0B" w:rsidP="00E26A0B">
      <w:pPr>
        <w:spacing w:after="0" w:line="240" w:lineRule="auto"/>
        <w:rPr>
          <w:highlight w:val="yellow"/>
        </w:rPr>
      </w:pPr>
    </w:p>
    <w:p w:rsidR="00E26A0B" w:rsidRDefault="00E26A0B" w:rsidP="00E26A0B">
      <w:pPr>
        <w:spacing w:after="0" w:line="240" w:lineRule="auto"/>
        <w:rPr>
          <w:highlight w:val="yellow"/>
        </w:rPr>
      </w:pPr>
    </w:p>
    <w:p w:rsidR="00E26A0B" w:rsidRDefault="00E26A0B" w:rsidP="00E26A0B">
      <w:pPr>
        <w:spacing w:after="0" w:line="240" w:lineRule="auto"/>
        <w:rPr>
          <w:highlight w:val="yellow"/>
        </w:rPr>
      </w:pPr>
      <w:r>
        <w:rPr>
          <w:highlight w:val="yellow"/>
        </w:rPr>
        <w:t>New suggestion:</w:t>
      </w:r>
    </w:p>
    <w:p w:rsidR="00E26A0B" w:rsidRDefault="00E26A0B" w:rsidP="00E26A0B">
      <w:pPr>
        <w:spacing w:after="0" w:line="240" w:lineRule="auto"/>
        <w:rPr>
          <w:highlight w:val="yellow"/>
        </w:rPr>
      </w:pPr>
    </w:p>
    <w:p w:rsidR="00E26A0B" w:rsidRPr="00137C17" w:rsidRDefault="00E26A0B" w:rsidP="00E26A0B">
      <w:pPr>
        <w:rPr>
          <w:i/>
        </w:rPr>
      </w:pPr>
      <w:r w:rsidRPr="00137C17">
        <w:rPr>
          <w:i/>
        </w:rPr>
        <w:t>For the timing advance in RAR, its granularity depends on the tone spacing of Msg3, as shown in the following table:</w:t>
      </w:r>
    </w:p>
    <w:p w:rsidR="00E26A0B" w:rsidRPr="00137C17" w:rsidRDefault="00E26A0B" w:rsidP="00E26A0B">
      <w:pPr>
        <w:jc w:val="center"/>
        <w:rPr>
          <w:i/>
        </w:rPr>
      </w:pPr>
      <w:r w:rsidRPr="00137C17">
        <w:rPr>
          <w:b/>
          <w:i/>
        </w:rPr>
        <w:t>Table 3</w:t>
      </w:r>
      <w:r w:rsidRPr="00137C17">
        <w:rPr>
          <w:rFonts w:hint="eastAsia"/>
          <w:b/>
          <w:i/>
        </w:rPr>
        <w:t>.</w:t>
      </w:r>
      <w:r w:rsidRPr="00137C17">
        <w:rPr>
          <w:b/>
          <w:i/>
        </w:rPr>
        <w:t xml:space="preserve"> Granularity of 11 bits TA command </w:t>
      </w:r>
    </w:p>
    <w:tbl>
      <w:tblPr>
        <w:tblStyle w:val="TableGrid"/>
        <w:tblW w:w="0" w:type="auto"/>
        <w:jc w:val="center"/>
        <w:tblLook w:val="04A0" w:firstRow="1" w:lastRow="0" w:firstColumn="1" w:lastColumn="0" w:noHBand="0" w:noVBand="1"/>
      </w:tblPr>
      <w:tblGrid>
        <w:gridCol w:w="3113"/>
        <w:gridCol w:w="1303"/>
      </w:tblGrid>
      <w:tr w:rsidR="00E26A0B" w:rsidRPr="00137C17" w:rsidTr="00DC25D9">
        <w:trPr>
          <w:trHeight w:val="539"/>
          <w:jc w:val="center"/>
        </w:trPr>
        <w:tc>
          <w:tcPr>
            <w:tcW w:w="3113" w:type="dxa"/>
          </w:tcPr>
          <w:p w:rsidR="00E26A0B" w:rsidRPr="00137C17" w:rsidRDefault="00E26A0B" w:rsidP="00DC25D9">
            <w:pPr>
              <w:rPr>
                <w:i/>
              </w:rPr>
            </w:pPr>
            <w:del w:id="608" w:author="Nazmul Islam" w:date="2017-10-13T07:01:00Z">
              <w:r w:rsidRPr="00137C17" w:rsidDel="00E26A0B">
                <w:rPr>
                  <w:i/>
                </w:rPr>
                <w:delText xml:space="preserve">PUSCH/PUCCH </w:delText>
              </w:r>
            </w:del>
            <w:ins w:id="609" w:author="Nazmul Islam" w:date="2017-10-13T07:01:00Z">
              <w:r w:rsidRPr="00137C17">
                <w:rPr>
                  <w:i/>
                </w:rPr>
                <w:t>Msg3</w:t>
              </w:r>
            </w:ins>
          </w:p>
          <w:p w:rsidR="00E26A0B" w:rsidRPr="00137C17" w:rsidRDefault="00E26A0B" w:rsidP="00DC25D9">
            <w:pPr>
              <w:rPr>
                <w:i/>
              </w:rPr>
            </w:pPr>
            <w:r w:rsidRPr="00137C17">
              <w:rPr>
                <w:i/>
              </w:rPr>
              <w:t>Subcarrier Spacing (kHz)</w:t>
            </w:r>
          </w:p>
        </w:tc>
        <w:tc>
          <w:tcPr>
            <w:tcW w:w="1303" w:type="dxa"/>
          </w:tcPr>
          <w:p w:rsidR="00E26A0B" w:rsidRPr="00137C17" w:rsidRDefault="00E26A0B" w:rsidP="00DC25D9">
            <w:pPr>
              <w:rPr>
                <w:i/>
              </w:rPr>
            </w:pPr>
            <w:r w:rsidRPr="00137C17">
              <w:rPr>
                <w:i/>
              </w:rPr>
              <w:t xml:space="preserve">Unit </w:t>
            </w:r>
          </w:p>
        </w:tc>
      </w:tr>
      <w:tr w:rsidR="00E26A0B" w:rsidRPr="00137C17" w:rsidTr="00DC25D9">
        <w:trPr>
          <w:jc w:val="center"/>
        </w:trPr>
        <w:tc>
          <w:tcPr>
            <w:tcW w:w="3113" w:type="dxa"/>
          </w:tcPr>
          <w:p w:rsidR="00E26A0B" w:rsidRPr="00137C17" w:rsidRDefault="00E26A0B" w:rsidP="00DC25D9">
            <w:pPr>
              <w:rPr>
                <w:i/>
              </w:rPr>
            </w:pPr>
            <w:r w:rsidRPr="00137C17">
              <w:rPr>
                <w:i/>
              </w:rPr>
              <w:t>15</w:t>
            </w:r>
          </w:p>
        </w:tc>
        <w:tc>
          <w:tcPr>
            <w:tcW w:w="1303" w:type="dxa"/>
          </w:tcPr>
          <w:p w:rsidR="00E26A0B" w:rsidRPr="00137C17" w:rsidRDefault="00E26A0B" w:rsidP="00DC25D9">
            <w:pPr>
              <w:rPr>
                <w:i/>
              </w:rPr>
            </w:pPr>
            <w:r w:rsidRPr="00137C17">
              <w:rPr>
                <w:i/>
              </w:rPr>
              <w:t xml:space="preserve">16 </w:t>
            </w:r>
            <w:proofErr w:type="spellStart"/>
            <w:r w:rsidRPr="00137C17">
              <w:rPr>
                <w:i/>
              </w:rPr>
              <w:t>Ts</w:t>
            </w:r>
            <w:proofErr w:type="spellEnd"/>
          </w:p>
        </w:tc>
      </w:tr>
      <w:tr w:rsidR="00E26A0B" w:rsidRPr="00137C17" w:rsidTr="00DC25D9">
        <w:trPr>
          <w:jc w:val="center"/>
        </w:trPr>
        <w:tc>
          <w:tcPr>
            <w:tcW w:w="3113" w:type="dxa"/>
          </w:tcPr>
          <w:p w:rsidR="00E26A0B" w:rsidRPr="00137C17" w:rsidRDefault="00E26A0B" w:rsidP="00DC25D9">
            <w:pPr>
              <w:rPr>
                <w:i/>
              </w:rPr>
            </w:pPr>
            <w:r w:rsidRPr="00137C17">
              <w:rPr>
                <w:i/>
              </w:rPr>
              <w:t>30</w:t>
            </w:r>
          </w:p>
        </w:tc>
        <w:tc>
          <w:tcPr>
            <w:tcW w:w="1303" w:type="dxa"/>
          </w:tcPr>
          <w:p w:rsidR="00E26A0B" w:rsidRPr="00137C17" w:rsidRDefault="00E26A0B" w:rsidP="00DC25D9">
            <w:pPr>
              <w:rPr>
                <w:i/>
              </w:rPr>
            </w:pPr>
            <w:r w:rsidRPr="00137C17">
              <w:rPr>
                <w:i/>
              </w:rPr>
              <w:t xml:space="preserve">8 </w:t>
            </w:r>
            <w:proofErr w:type="spellStart"/>
            <w:r w:rsidRPr="00137C17">
              <w:rPr>
                <w:i/>
              </w:rPr>
              <w:t>Ts</w:t>
            </w:r>
            <w:proofErr w:type="spellEnd"/>
          </w:p>
        </w:tc>
      </w:tr>
      <w:tr w:rsidR="00E26A0B" w:rsidRPr="00137C17" w:rsidTr="00DC25D9">
        <w:trPr>
          <w:jc w:val="center"/>
        </w:trPr>
        <w:tc>
          <w:tcPr>
            <w:tcW w:w="3113" w:type="dxa"/>
          </w:tcPr>
          <w:p w:rsidR="00E26A0B" w:rsidRPr="00137C17" w:rsidRDefault="00E26A0B" w:rsidP="00DC25D9">
            <w:pPr>
              <w:rPr>
                <w:i/>
              </w:rPr>
            </w:pPr>
            <w:r w:rsidRPr="00137C17">
              <w:rPr>
                <w:i/>
              </w:rPr>
              <w:t>60</w:t>
            </w:r>
          </w:p>
        </w:tc>
        <w:tc>
          <w:tcPr>
            <w:tcW w:w="1303" w:type="dxa"/>
          </w:tcPr>
          <w:p w:rsidR="00E26A0B" w:rsidRPr="00137C17" w:rsidRDefault="00E26A0B" w:rsidP="00DC25D9">
            <w:pPr>
              <w:rPr>
                <w:i/>
              </w:rPr>
            </w:pPr>
            <w:r w:rsidRPr="00137C17">
              <w:rPr>
                <w:i/>
              </w:rPr>
              <w:t xml:space="preserve">4 </w:t>
            </w:r>
            <w:proofErr w:type="spellStart"/>
            <w:r w:rsidRPr="00137C17">
              <w:rPr>
                <w:i/>
              </w:rPr>
              <w:t>Ts</w:t>
            </w:r>
            <w:proofErr w:type="spellEnd"/>
          </w:p>
        </w:tc>
      </w:tr>
      <w:tr w:rsidR="00E26A0B" w:rsidRPr="00137C17" w:rsidTr="00DC25D9">
        <w:trPr>
          <w:jc w:val="center"/>
        </w:trPr>
        <w:tc>
          <w:tcPr>
            <w:tcW w:w="3113" w:type="dxa"/>
          </w:tcPr>
          <w:p w:rsidR="00E26A0B" w:rsidRPr="00137C17" w:rsidRDefault="00E26A0B" w:rsidP="00DC25D9">
            <w:pPr>
              <w:rPr>
                <w:i/>
              </w:rPr>
            </w:pPr>
            <w:r w:rsidRPr="00137C17">
              <w:rPr>
                <w:i/>
              </w:rPr>
              <w:t>120</w:t>
            </w:r>
          </w:p>
        </w:tc>
        <w:tc>
          <w:tcPr>
            <w:tcW w:w="1303" w:type="dxa"/>
          </w:tcPr>
          <w:p w:rsidR="00E26A0B" w:rsidRPr="00137C17" w:rsidRDefault="00E26A0B" w:rsidP="00DC25D9">
            <w:pPr>
              <w:rPr>
                <w:i/>
              </w:rPr>
            </w:pPr>
            <w:r w:rsidRPr="00137C17">
              <w:rPr>
                <w:i/>
              </w:rPr>
              <w:t xml:space="preserve">2 </w:t>
            </w:r>
            <w:proofErr w:type="spellStart"/>
            <w:r w:rsidRPr="00137C17">
              <w:rPr>
                <w:i/>
              </w:rPr>
              <w:t>Ts</w:t>
            </w:r>
            <w:proofErr w:type="spellEnd"/>
          </w:p>
        </w:tc>
      </w:tr>
    </w:tbl>
    <w:p w:rsidR="00E26A0B" w:rsidRPr="00137C17" w:rsidRDefault="00E26A0B" w:rsidP="00E26A0B">
      <w:pPr>
        <w:rPr>
          <w:i/>
        </w:rPr>
      </w:pPr>
    </w:p>
    <w:p w:rsidR="00E26A0B" w:rsidRPr="00137C17" w:rsidRDefault="00E26A0B" w:rsidP="00E26A0B">
      <w:pPr>
        <w:rPr>
          <w:i/>
        </w:rPr>
      </w:pPr>
      <w:r w:rsidRPr="00137C17">
        <w:rPr>
          <w:i/>
        </w:rPr>
        <w:t xml:space="preserve">Note: </w:t>
      </w:r>
      <m:oMath>
        <m:sSub>
          <m:sSubPr>
            <m:ctrlPr>
              <w:rPr>
                <w:rFonts w:ascii="Cambria Math" w:hAnsi="Cambria Math"/>
                <w:i/>
              </w:rPr>
            </m:ctrlPr>
          </m:sSubPr>
          <m:e>
            <m:r>
              <w:rPr>
                <w:rFonts w:ascii="Cambria Math" w:hAnsi="Cambria Math"/>
                <w:rPrChange w:id="610" w:author="Nazmul Islam" w:date="2017-10-13T07:05:00Z">
                  <w:rPr>
                    <w:rFonts w:ascii="Cambria Math" w:hAnsi="Cambria Math"/>
                  </w:rPr>
                </w:rPrChange>
              </w:rPr>
              <m:t>T</m:t>
            </m:r>
          </m:e>
          <m:sub>
            <m:r>
              <w:rPr>
                <w:rFonts w:ascii="Cambria Math" w:hAnsi="Cambria Math"/>
                <w:rPrChange w:id="611" w:author="Nazmul Islam" w:date="2017-10-13T07:05:00Z">
                  <w:rPr>
                    <w:rFonts w:ascii="Cambria Math" w:hAnsi="Cambria Math"/>
                  </w:rPr>
                </w:rPrChange>
              </w:rPr>
              <m:t>s</m:t>
            </m:r>
          </m:sub>
        </m:sSub>
        <m:r>
          <w:rPr>
            <w:rFonts w:ascii="Cambria Math"/>
            <w:rPrChange w:id="612" w:author="Nazmul Islam" w:date="2017-10-13T07:05:00Z">
              <w:rPr>
                <w:rFonts w:ascii="Cambria Math"/>
              </w:rPr>
            </w:rPrChange>
          </w:rPr>
          <m:t>=</m:t>
        </m:r>
        <m:r>
          <w:rPr>
            <w:rFonts w:ascii="Cambria Math" w:hAnsi="Cambria Math"/>
            <w:rPrChange w:id="613" w:author="Nazmul Islam" w:date="2017-10-13T07:05:00Z">
              <w:rPr>
                <w:rFonts w:ascii="Cambria Math" w:hAnsi="Cambria Math"/>
              </w:rPr>
            </w:rPrChange>
          </w:rPr>
          <m:t>1/</m:t>
        </m:r>
        <m:r>
          <w:rPr>
            <w:rFonts w:ascii="Cambria Math"/>
            <w:rPrChange w:id="614" w:author="Nazmul Islam" w:date="2017-10-13T07:05:00Z">
              <w:rPr>
                <w:rFonts w:ascii="Cambria Math"/>
              </w:rPr>
            </w:rPrChange>
          </w:rPr>
          <m:t>(30.72</m:t>
        </m:r>
        <m:r>
          <w:rPr>
            <w:rFonts w:ascii="Cambria Math" w:hAnsi="Cambria Math" w:cs="Cambria Math"/>
            <w:rPrChange w:id="615" w:author="Nazmul Islam" w:date="2017-10-13T07:05:00Z">
              <w:rPr>
                <w:rFonts w:ascii="Cambria Math" w:hAnsi="Cambria Math" w:cs="Cambria Math"/>
              </w:rPr>
            </w:rPrChange>
          </w:rPr>
          <m:t>*</m:t>
        </m:r>
        <m:sSup>
          <m:sSupPr>
            <m:ctrlPr>
              <w:rPr>
                <w:rFonts w:ascii="Cambria Math" w:hAnsi="Cambria Math" w:cs="Cambria Math"/>
                <w:i/>
              </w:rPr>
            </m:ctrlPr>
          </m:sSupPr>
          <m:e>
            <m:r>
              <w:rPr>
                <w:rFonts w:ascii="Cambria Math" w:hAnsi="Cambria Math" w:cs="Cambria Math"/>
                <w:rPrChange w:id="616" w:author="Nazmul Islam" w:date="2017-10-13T07:05:00Z">
                  <w:rPr>
                    <w:rFonts w:ascii="Cambria Math" w:hAnsi="Cambria Math" w:cs="Cambria Math"/>
                  </w:rPr>
                </w:rPrChange>
              </w:rPr>
              <m:t>10</m:t>
            </m:r>
          </m:e>
          <m:sup>
            <m:r>
              <w:rPr>
                <w:rFonts w:ascii="Cambria Math" w:hAnsi="Cambria Math" w:cs="Cambria Math"/>
                <w:rPrChange w:id="617" w:author="Nazmul Islam" w:date="2017-10-13T07:05:00Z">
                  <w:rPr>
                    <w:rFonts w:ascii="Cambria Math" w:hAnsi="Cambria Math" w:cs="Cambria Math"/>
                  </w:rPr>
                </w:rPrChange>
              </w:rPr>
              <m:t>6</m:t>
            </m:r>
          </m:sup>
        </m:sSup>
        <m:r>
          <w:rPr>
            <w:rFonts w:ascii="Cambria Math"/>
            <w:rPrChange w:id="618" w:author="Nazmul Islam" w:date="2017-10-13T07:05:00Z">
              <w:rPr>
                <w:rFonts w:ascii="Cambria Math"/>
              </w:rPr>
            </w:rPrChange>
          </w:rPr>
          <m:t>)</m:t>
        </m:r>
      </m:oMath>
      <w:r w:rsidRPr="00137C17">
        <w:rPr>
          <w:i/>
        </w:rPr>
        <w:t xml:space="preserve"> seconds.</w:t>
      </w:r>
    </w:p>
    <w:p w:rsidR="00E26A0B" w:rsidRDefault="00874704" w:rsidP="00E26A0B">
      <w:pPr>
        <w:spacing w:after="0" w:line="240" w:lineRule="auto"/>
        <w:rPr>
          <w:highlight w:val="yellow"/>
        </w:rPr>
      </w:pPr>
      <w:ins w:id="619" w:author="Nazmul Islam" w:date="2017-10-13T10:25:00Z">
        <w:r>
          <w:rPr>
            <w:highlight w:val="yellow"/>
          </w:rPr>
          <w:t xml:space="preserve">To support 100 km, allow 5 </w:t>
        </w:r>
        <w:proofErr w:type="spellStart"/>
        <w:r>
          <w:rPr>
            <w:highlight w:val="yellow"/>
          </w:rPr>
          <w:t>Ts</w:t>
        </w:r>
        <w:proofErr w:type="spellEnd"/>
        <w:r>
          <w:rPr>
            <w:highlight w:val="yellow"/>
          </w:rPr>
          <w:t>.</w:t>
        </w:r>
      </w:ins>
    </w:p>
    <w:p w:rsidR="00E26A0B" w:rsidRDefault="00E26A0B" w:rsidP="00E26A0B">
      <w:pPr>
        <w:spacing w:after="0" w:line="240" w:lineRule="auto"/>
        <w:rPr>
          <w:ins w:id="620" w:author="Nazmul Islam" w:date="2017-10-13T07:05:00Z"/>
          <w:highlight w:val="yellow"/>
        </w:rPr>
      </w:pPr>
    </w:p>
    <w:p w:rsidR="00137C17" w:rsidRDefault="00137C17" w:rsidP="00E26A0B">
      <w:pPr>
        <w:spacing w:after="0" w:line="240" w:lineRule="auto"/>
        <w:rPr>
          <w:highlight w:val="yellow"/>
        </w:rPr>
      </w:pPr>
    </w:p>
    <w:p w:rsidR="00137C17" w:rsidRDefault="00137C17" w:rsidP="00E26A0B">
      <w:pPr>
        <w:spacing w:after="0" w:line="240" w:lineRule="auto"/>
        <w:rPr>
          <w:ins w:id="621" w:author="Nazmul Islam" w:date="2017-10-13T07:06:00Z"/>
        </w:rPr>
      </w:pPr>
    </w:p>
    <w:p w:rsidR="00E26A0B" w:rsidRPr="00E26A0B" w:rsidRDefault="00137C17" w:rsidP="00E26A0B">
      <w:pPr>
        <w:spacing w:after="0" w:line="240" w:lineRule="auto"/>
        <w:rPr>
          <w:rPrChange w:id="622" w:author="Nazmul Islam" w:date="2017-10-13T07:00:00Z">
            <w:rPr>
              <w:highlight w:val="yellow"/>
            </w:rPr>
          </w:rPrChange>
        </w:rPr>
      </w:pPr>
      <w:ins w:id="623" w:author="Nazmul Islam" w:date="2017-10-13T07:06:00Z">
        <w:r>
          <w:t xml:space="preserve">Offline </w:t>
        </w:r>
      </w:ins>
      <w:r w:rsidR="00E26A0B" w:rsidRPr="00E26A0B">
        <w:rPr>
          <w:rPrChange w:id="624" w:author="Nazmul Islam" w:date="2017-10-13T07:00:00Z">
            <w:rPr>
              <w:highlight w:val="yellow"/>
            </w:rPr>
          </w:rPrChange>
        </w:rPr>
        <w:t xml:space="preserve">Note: </w:t>
      </w:r>
    </w:p>
    <w:p w:rsidR="00E26A0B" w:rsidRPr="00E26A0B" w:rsidRDefault="00E26A0B" w:rsidP="00E26A0B">
      <w:pPr>
        <w:spacing w:after="0" w:line="240" w:lineRule="auto"/>
        <w:rPr>
          <w:rPrChange w:id="625" w:author="Nazmul Islam" w:date="2017-10-13T07:00:00Z">
            <w:rPr>
              <w:highlight w:val="yellow"/>
            </w:rPr>
          </w:rPrChange>
        </w:rPr>
      </w:pPr>
    </w:p>
    <w:p w:rsidR="00E26A0B" w:rsidRPr="00E26A0B" w:rsidRDefault="00E26A0B" w:rsidP="00E26A0B">
      <w:pPr>
        <w:spacing w:after="0" w:line="240" w:lineRule="auto"/>
        <w:rPr>
          <w:rPrChange w:id="626" w:author="Nazmul Islam" w:date="2017-10-13T07:00:00Z">
            <w:rPr>
              <w:highlight w:val="yellow"/>
            </w:rPr>
          </w:rPrChange>
        </w:rPr>
      </w:pPr>
      <w:r w:rsidRPr="00E26A0B">
        <w:rPr>
          <w:rPrChange w:id="627" w:author="Nazmul Islam" w:date="2017-10-13T07:00:00Z">
            <w:rPr>
              <w:highlight w:val="yellow"/>
            </w:rPr>
          </w:rPrChange>
        </w:rPr>
        <w:t xml:space="preserve">With 30 </w:t>
      </w:r>
      <w:r w:rsidRPr="00E26A0B">
        <w:rPr>
          <w:rPrChange w:id="628" w:author="Nazmul Islam" w:date="2017-10-13T07:00:00Z">
            <w:rPr>
              <w:highlight w:val="yellow"/>
            </w:rPr>
          </w:rPrChange>
        </w:rPr>
        <w:tab/>
      </w:r>
      <w:del w:id="629" w:author="Nazmul Islam" w:date="2017-10-13T07:00:00Z">
        <w:r w:rsidRPr="00E26A0B" w:rsidDel="00E26A0B">
          <w:rPr>
            <w:rPrChange w:id="630" w:author="Nazmul Islam" w:date="2017-10-13T07:00:00Z">
              <w:rPr>
                <w:highlight w:val="yellow"/>
              </w:rPr>
            </w:rPrChange>
          </w:rPr>
          <w:tab/>
        </w:r>
        <w:r w:rsidRPr="00E26A0B" w:rsidDel="00E26A0B">
          <w:rPr>
            <w:rPrChange w:id="631" w:author="Nazmul Islam" w:date="2017-10-13T07:00:00Z">
              <w:rPr>
                <w:highlight w:val="yellow"/>
              </w:rPr>
            </w:rPrChange>
          </w:rPr>
          <w:tab/>
        </w:r>
        <w:r w:rsidRPr="00E26A0B" w:rsidDel="00E26A0B">
          <w:rPr>
            <w:rPrChange w:id="632" w:author="Nazmul Islam" w:date="2017-10-13T07:00:00Z">
              <w:rPr>
                <w:highlight w:val="yellow"/>
              </w:rPr>
            </w:rPrChange>
          </w:rPr>
          <w:tab/>
        </w:r>
        <w:r w:rsidRPr="00E26A0B" w:rsidDel="00E26A0B">
          <w:rPr>
            <w:rPrChange w:id="633" w:author="Nazmul Islam" w:date="2017-10-13T07:00:00Z">
              <w:rPr>
                <w:highlight w:val="yellow"/>
              </w:rPr>
            </w:rPrChange>
          </w:rPr>
          <w:tab/>
        </w:r>
        <w:r w:rsidRPr="00E26A0B" w:rsidDel="00E26A0B">
          <w:rPr>
            <w:rPrChange w:id="634" w:author="Nazmul Islam" w:date="2017-10-13T07:00:00Z">
              <w:rPr>
                <w:highlight w:val="yellow"/>
              </w:rPr>
            </w:rPrChange>
          </w:rPr>
          <w:tab/>
        </w:r>
        <w:r w:rsidRPr="00E26A0B" w:rsidDel="00E26A0B">
          <w:rPr>
            <w:rPrChange w:id="635" w:author="Nazmul Islam" w:date="2017-10-13T07:00:00Z">
              <w:rPr>
                <w:highlight w:val="yellow"/>
              </w:rPr>
            </w:rPrChange>
          </w:rPr>
          <w:tab/>
        </w:r>
        <w:r w:rsidRPr="00E26A0B" w:rsidDel="00E26A0B">
          <w:rPr>
            <w:rPrChange w:id="636" w:author="Nazmul Islam" w:date="2017-10-13T07:00:00Z">
              <w:rPr>
                <w:highlight w:val="yellow"/>
              </w:rPr>
            </w:rPrChange>
          </w:rPr>
          <w:tab/>
        </w:r>
        <w:r w:rsidRPr="00E26A0B" w:rsidDel="00E26A0B">
          <w:rPr>
            <w:rPrChange w:id="637" w:author="Nazmul Islam" w:date="2017-10-13T07:00:00Z">
              <w:rPr>
                <w:highlight w:val="yellow"/>
              </w:rPr>
            </w:rPrChange>
          </w:rPr>
          <w:tab/>
        </w:r>
        <w:r w:rsidRPr="00E26A0B" w:rsidDel="00E26A0B">
          <w:rPr>
            <w:rPrChange w:id="638" w:author="Nazmul Islam" w:date="2017-10-13T07:00:00Z">
              <w:rPr>
                <w:highlight w:val="yellow"/>
              </w:rPr>
            </w:rPrChange>
          </w:rPr>
          <w:tab/>
        </w:r>
        <w:r w:rsidRPr="00E26A0B" w:rsidDel="00E26A0B">
          <w:rPr>
            <w:rPrChange w:id="639" w:author="Nazmul Islam" w:date="2017-10-13T07:00:00Z">
              <w:rPr>
                <w:highlight w:val="yellow"/>
              </w:rPr>
            </w:rPrChange>
          </w:rPr>
          <w:tab/>
        </w:r>
        <w:r w:rsidRPr="00E26A0B" w:rsidDel="00E26A0B">
          <w:rPr>
            <w:rPrChange w:id="640" w:author="Nazmul Islam" w:date="2017-10-13T07:00:00Z">
              <w:rPr>
                <w:highlight w:val="yellow"/>
              </w:rPr>
            </w:rPrChange>
          </w:rPr>
          <w:tab/>
        </w:r>
        <w:r w:rsidRPr="00E26A0B" w:rsidDel="00E26A0B">
          <w:rPr>
            <w:rPrChange w:id="641" w:author="Nazmul Islam" w:date="2017-10-13T07:00:00Z">
              <w:rPr>
                <w:highlight w:val="yellow"/>
              </w:rPr>
            </w:rPrChange>
          </w:rPr>
          <w:tab/>
        </w:r>
        <w:r w:rsidRPr="00E26A0B" w:rsidDel="00E26A0B">
          <w:rPr>
            <w:rPrChange w:id="642" w:author="Nazmul Islam" w:date="2017-10-13T07:00:00Z">
              <w:rPr>
                <w:highlight w:val="yellow"/>
              </w:rPr>
            </w:rPrChange>
          </w:rPr>
          <w:tab/>
        </w:r>
        <w:r w:rsidRPr="00E26A0B" w:rsidDel="00E26A0B">
          <w:rPr>
            <w:rPrChange w:id="643" w:author="Nazmul Islam" w:date="2017-10-13T07:00:00Z">
              <w:rPr>
                <w:highlight w:val="yellow"/>
              </w:rPr>
            </w:rPrChange>
          </w:rPr>
          <w:tab/>
        </w:r>
        <w:r w:rsidRPr="00E26A0B" w:rsidDel="00E26A0B">
          <w:rPr>
            <w:rPrChange w:id="644" w:author="Nazmul Islam" w:date="2017-10-13T07:00:00Z">
              <w:rPr>
                <w:highlight w:val="yellow"/>
              </w:rPr>
            </w:rPrChange>
          </w:rPr>
          <w:tab/>
        </w:r>
        <w:r w:rsidRPr="00E26A0B" w:rsidDel="00E26A0B">
          <w:rPr>
            <w:rPrChange w:id="645" w:author="Nazmul Islam" w:date="2017-10-13T07:00:00Z">
              <w:rPr>
                <w:highlight w:val="yellow"/>
              </w:rPr>
            </w:rPrChange>
          </w:rPr>
          <w:tab/>
        </w:r>
        <w:r w:rsidRPr="00E26A0B" w:rsidDel="00E26A0B">
          <w:rPr>
            <w:rPrChange w:id="646" w:author="Nazmul Islam" w:date="2017-10-13T07:00:00Z">
              <w:rPr>
                <w:highlight w:val="yellow"/>
              </w:rPr>
            </w:rPrChange>
          </w:rPr>
          <w:tab/>
        </w:r>
        <w:r w:rsidRPr="00E26A0B" w:rsidDel="00E26A0B">
          <w:rPr>
            <w:rPrChange w:id="647" w:author="Nazmul Islam" w:date="2017-10-13T07:00:00Z">
              <w:rPr>
                <w:highlight w:val="yellow"/>
              </w:rPr>
            </w:rPrChange>
          </w:rPr>
          <w:tab/>
        </w:r>
        <w:r w:rsidRPr="00E26A0B" w:rsidDel="00E26A0B">
          <w:rPr>
            <w:rPrChange w:id="648" w:author="Nazmul Islam" w:date="2017-10-13T07:00:00Z">
              <w:rPr>
                <w:highlight w:val="yellow"/>
              </w:rPr>
            </w:rPrChange>
          </w:rPr>
          <w:tab/>
        </w:r>
        <w:r w:rsidRPr="00E26A0B" w:rsidDel="00E26A0B">
          <w:rPr>
            <w:rPrChange w:id="649" w:author="Nazmul Islam" w:date="2017-10-13T07:00:00Z">
              <w:rPr>
                <w:highlight w:val="yellow"/>
              </w:rPr>
            </w:rPrChange>
          </w:rPr>
          <w:tab/>
        </w:r>
        <w:r w:rsidRPr="00E26A0B" w:rsidDel="00E26A0B">
          <w:rPr>
            <w:rPrChange w:id="650" w:author="Nazmul Islam" w:date="2017-10-13T07:00:00Z">
              <w:rPr>
                <w:highlight w:val="yellow"/>
              </w:rPr>
            </w:rPrChange>
          </w:rPr>
          <w:tab/>
        </w:r>
        <w:r w:rsidRPr="00E26A0B" w:rsidDel="00E26A0B">
          <w:rPr>
            <w:rPrChange w:id="651" w:author="Nazmul Islam" w:date="2017-10-13T07:00:00Z">
              <w:rPr>
                <w:highlight w:val="yellow"/>
              </w:rPr>
            </w:rPrChange>
          </w:rPr>
          <w:tab/>
        </w:r>
        <w:r w:rsidRPr="00E26A0B" w:rsidDel="00E26A0B">
          <w:rPr>
            <w:rPrChange w:id="652" w:author="Nazmul Islam" w:date="2017-10-13T07:00:00Z">
              <w:rPr>
                <w:highlight w:val="yellow"/>
              </w:rPr>
            </w:rPrChange>
          </w:rPr>
          <w:tab/>
        </w:r>
        <w:r w:rsidRPr="00E26A0B" w:rsidDel="00E26A0B">
          <w:rPr>
            <w:rPrChange w:id="653" w:author="Nazmul Islam" w:date="2017-10-13T07:00:00Z">
              <w:rPr>
                <w:highlight w:val="yellow"/>
              </w:rPr>
            </w:rPrChange>
          </w:rPr>
          <w:tab/>
        </w:r>
        <w:r w:rsidRPr="00E26A0B" w:rsidDel="00E26A0B">
          <w:rPr>
            <w:rPrChange w:id="654" w:author="Nazmul Islam" w:date="2017-10-13T07:00:00Z">
              <w:rPr>
                <w:highlight w:val="yellow"/>
              </w:rPr>
            </w:rPrChange>
          </w:rPr>
          <w:tab/>
        </w:r>
        <w:r w:rsidRPr="00E26A0B" w:rsidDel="00E26A0B">
          <w:rPr>
            <w:rPrChange w:id="655" w:author="Nazmul Islam" w:date="2017-10-13T07:00:00Z">
              <w:rPr>
                <w:highlight w:val="yellow"/>
              </w:rPr>
            </w:rPrChange>
          </w:rPr>
          <w:tab/>
        </w:r>
        <w:r w:rsidRPr="00E26A0B" w:rsidDel="00E26A0B">
          <w:rPr>
            <w:rPrChange w:id="656" w:author="Nazmul Islam" w:date="2017-10-13T07:00:00Z">
              <w:rPr>
                <w:highlight w:val="yellow"/>
              </w:rPr>
            </w:rPrChange>
          </w:rPr>
          <w:tab/>
        </w:r>
        <w:r w:rsidRPr="00E26A0B" w:rsidDel="00E26A0B">
          <w:rPr>
            <w:rPrChange w:id="657" w:author="Nazmul Islam" w:date="2017-10-13T07:00:00Z">
              <w:rPr>
                <w:highlight w:val="yellow"/>
              </w:rPr>
            </w:rPrChange>
          </w:rPr>
          <w:tab/>
        </w:r>
        <w:r w:rsidRPr="00E26A0B" w:rsidDel="00E26A0B">
          <w:rPr>
            <w:rPrChange w:id="658" w:author="Nazmul Islam" w:date="2017-10-13T07:00:00Z">
              <w:rPr>
                <w:highlight w:val="yellow"/>
              </w:rPr>
            </w:rPrChange>
          </w:rPr>
          <w:tab/>
        </w:r>
        <w:r w:rsidRPr="00E26A0B" w:rsidDel="00E26A0B">
          <w:rPr>
            <w:rPrChange w:id="659" w:author="Nazmul Islam" w:date="2017-10-13T07:00:00Z">
              <w:rPr>
                <w:highlight w:val="yellow"/>
              </w:rPr>
            </w:rPrChange>
          </w:rPr>
          <w:tab/>
        </w:r>
        <w:r w:rsidRPr="00E26A0B" w:rsidDel="00E26A0B">
          <w:rPr>
            <w:rPrChange w:id="660" w:author="Nazmul Islam" w:date="2017-10-13T07:00:00Z">
              <w:rPr>
                <w:highlight w:val="yellow"/>
              </w:rPr>
            </w:rPrChange>
          </w:rPr>
          <w:tab/>
        </w:r>
        <w:r w:rsidRPr="00E26A0B" w:rsidDel="00E26A0B">
          <w:rPr>
            <w:rPrChange w:id="661" w:author="Nazmul Islam" w:date="2017-10-13T07:00:00Z">
              <w:rPr>
                <w:highlight w:val="yellow"/>
              </w:rPr>
            </w:rPrChange>
          </w:rPr>
          <w:tab/>
        </w:r>
        <w:r w:rsidRPr="00E26A0B" w:rsidDel="00E26A0B">
          <w:rPr>
            <w:rPrChange w:id="662" w:author="Nazmul Islam" w:date="2017-10-13T07:00:00Z">
              <w:rPr>
                <w:highlight w:val="yellow"/>
              </w:rPr>
            </w:rPrChange>
          </w:rPr>
          <w:tab/>
        </w:r>
        <w:r w:rsidRPr="00E26A0B" w:rsidDel="00E26A0B">
          <w:rPr>
            <w:rPrChange w:id="663" w:author="Nazmul Islam" w:date="2017-10-13T07:00:00Z">
              <w:rPr>
                <w:highlight w:val="yellow"/>
              </w:rPr>
            </w:rPrChange>
          </w:rPr>
          <w:tab/>
        </w:r>
        <w:r w:rsidRPr="00E26A0B" w:rsidDel="00E26A0B">
          <w:rPr>
            <w:rPrChange w:id="664" w:author="Nazmul Islam" w:date="2017-10-13T07:00:00Z">
              <w:rPr>
                <w:highlight w:val="yellow"/>
              </w:rPr>
            </w:rPrChange>
          </w:rPr>
          <w:tab/>
        </w:r>
        <w:r w:rsidRPr="00E26A0B" w:rsidDel="00E26A0B">
          <w:rPr>
            <w:rPrChange w:id="665" w:author="Nazmul Islam" w:date="2017-10-13T07:00:00Z">
              <w:rPr>
                <w:highlight w:val="yellow"/>
              </w:rPr>
            </w:rPrChange>
          </w:rPr>
          <w:tab/>
        </w:r>
        <w:r w:rsidRPr="00E26A0B" w:rsidDel="00E26A0B">
          <w:rPr>
            <w:rPrChange w:id="666" w:author="Nazmul Islam" w:date="2017-10-13T07:00:00Z">
              <w:rPr>
                <w:highlight w:val="yellow"/>
              </w:rPr>
            </w:rPrChange>
          </w:rPr>
          <w:tab/>
        </w:r>
        <w:r w:rsidRPr="00E26A0B" w:rsidDel="00E26A0B">
          <w:rPr>
            <w:rPrChange w:id="667" w:author="Nazmul Islam" w:date="2017-10-13T07:00:00Z">
              <w:rPr>
                <w:highlight w:val="yellow"/>
              </w:rPr>
            </w:rPrChange>
          </w:rPr>
          <w:tab/>
        </w:r>
        <w:r w:rsidRPr="00E26A0B" w:rsidDel="00E26A0B">
          <w:rPr>
            <w:rPrChange w:id="668" w:author="Nazmul Islam" w:date="2017-10-13T07:00:00Z">
              <w:rPr>
                <w:highlight w:val="yellow"/>
              </w:rPr>
            </w:rPrChange>
          </w:rPr>
          <w:tab/>
        </w:r>
      </w:del>
      <w:r w:rsidRPr="00E26A0B">
        <w:rPr>
          <w:rPrChange w:id="669" w:author="Nazmul Islam" w:date="2017-10-13T07:00:00Z">
            <w:rPr>
              <w:highlight w:val="yellow"/>
            </w:rPr>
          </w:rPrChange>
        </w:rPr>
        <w:t xml:space="preserve">kHz Msg3 SCS and </w:t>
      </w:r>
      <w:proofErr w:type="gramStart"/>
      <w:r w:rsidRPr="00E26A0B">
        <w:rPr>
          <w:rPrChange w:id="670" w:author="Nazmul Islam" w:date="2017-10-13T07:00:00Z">
            <w:rPr>
              <w:highlight w:val="yellow"/>
            </w:rPr>
          </w:rPrChange>
        </w:rPr>
        <w:t>12 bit</w:t>
      </w:r>
      <w:proofErr w:type="gramEnd"/>
      <w:r w:rsidRPr="00E26A0B">
        <w:rPr>
          <w:rPrChange w:id="671" w:author="Nazmul Islam" w:date="2017-10-13T07:00:00Z">
            <w:rPr>
              <w:highlight w:val="yellow"/>
            </w:rPr>
          </w:rPrChange>
        </w:rPr>
        <w:t xml:space="preserve"> TA size, we can support:</w:t>
      </w:r>
    </w:p>
    <w:p w:rsidR="00E26A0B" w:rsidRPr="00E26A0B" w:rsidRDefault="00E26A0B" w:rsidP="00E26A0B">
      <w:pPr>
        <w:spacing w:after="0" w:line="240" w:lineRule="auto"/>
        <w:rPr>
          <w:rPrChange w:id="672" w:author="Nazmul Islam" w:date="2017-10-13T07:00:00Z">
            <w:rPr>
              <w:highlight w:val="yellow"/>
            </w:rPr>
          </w:rPrChange>
        </w:rPr>
      </w:pPr>
    </w:p>
    <w:p w:rsidR="00E26A0B" w:rsidRPr="00E26A0B" w:rsidRDefault="00E26A0B" w:rsidP="00E26A0B">
      <w:pPr>
        <w:spacing w:after="0" w:line="240" w:lineRule="auto"/>
        <w:rPr>
          <w:rPrChange w:id="673" w:author="Nazmul Islam" w:date="2017-10-13T07:00:00Z">
            <w:rPr>
              <w:highlight w:val="yellow"/>
            </w:rPr>
          </w:rPrChange>
        </w:rPr>
      </w:pPr>
      <w:r w:rsidRPr="00E26A0B">
        <w:rPr>
          <w:rPrChange w:id="674" w:author="Nazmul Islam" w:date="2017-10-13T07:00:00Z">
            <w:rPr>
              <w:highlight w:val="yellow"/>
            </w:rPr>
          </w:rPrChange>
        </w:rPr>
        <w:t>2^12 * 8</w:t>
      </w:r>
      <w:proofErr w:type="gramStart"/>
      <w:r w:rsidRPr="00E26A0B">
        <w:rPr>
          <w:rPrChange w:id="675" w:author="Nazmul Islam" w:date="2017-10-13T07:00:00Z">
            <w:rPr>
              <w:highlight w:val="yellow"/>
            </w:rPr>
          </w:rPrChange>
        </w:rPr>
        <w:t>/(</w:t>
      </w:r>
      <w:proofErr w:type="gramEnd"/>
      <w:r w:rsidRPr="00E26A0B">
        <w:rPr>
          <w:rPrChange w:id="676" w:author="Nazmul Islam" w:date="2017-10-13T07:00:00Z">
            <w:rPr>
              <w:highlight w:val="yellow"/>
            </w:rPr>
          </w:rPrChange>
        </w:rPr>
        <w:t>30.72 * 10</w:t>
      </w:r>
      <w:r w:rsidRPr="00E26A0B">
        <w:rPr>
          <w:vertAlign w:val="superscript"/>
          <w:rPrChange w:id="677" w:author="Nazmul Islam" w:date="2017-10-13T07:00:00Z">
            <w:rPr>
              <w:highlight w:val="yellow"/>
              <w:vertAlign w:val="superscript"/>
            </w:rPr>
          </w:rPrChange>
        </w:rPr>
        <w:t>6</w:t>
      </w:r>
      <w:r w:rsidRPr="00E26A0B">
        <w:rPr>
          <w:rPrChange w:id="678" w:author="Nazmul Islam" w:date="2017-10-13T07:00:00Z">
            <w:rPr>
              <w:highlight w:val="yellow"/>
            </w:rPr>
          </w:rPrChange>
        </w:rPr>
        <w:t>) * (3 * 10</w:t>
      </w:r>
      <w:r w:rsidRPr="00E26A0B">
        <w:rPr>
          <w:vertAlign w:val="superscript"/>
          <w:rPrChange w:id="679" w:author="Nazmul Islam" w:date="2017-10-13T07:00:00Z">
            <w:rPr>
              <w:highlight w:val="yellow"/>
              <w:vertAlign w:val="superscript"/>
            </w:rPr>
          </w:rPrChange>
        </w:rPr>
        <w:t>8</w:t>
      </w:r>
      <w:r w:rsidRPr="00E26A0B">
        <w:rPr>
          <w:rPrChange w:id="680" w:author="Nazmul Islam" w:date="2017-10-13T07:00:00Z">
            <w:rPr>
              <w:highlight w:val="yellow"/>
            </w:rPr>
          </w:rPrChange>
        </w:rPr>
        <w:t>)/2 =  160 km</w:t>
      </w:r>
      <w:ins w:id="681" w:author="Nazmul Islam" w:date="2017-10-13T07:00:00Z">
        <w:r>
          <w:t xml:space="preserve"> radius of cell.</w:t>
        </w:r>
      </w:ins>
    </w:p>
    <w:p w:rsidR="00E26A0B" w:rsidRPr="00E26A0B" w:rsidRDefault="00E26A0B" w:rsidP="00E26A0B"/>
    <w:p w:rsidR="00D50F13" w:rsidRPr="003327D4" w:rsidRDefault="00A73583" w:rsidP="003327D4">
      <w:pPr>
        <w:pStyle w:val="Heading2"/>
        <w:rPr>
          <w:ins w:id="682" w:author="Nazmul Islam" w:date="2017-10-13T09:53:00Z"/>
          <w:rPrChange w:id="683" w:author="Nazmul Islam" w:date="2017-10-13T13:33:00Z">
            <w:rPr>
              <w:ins w:id="684" w:author="Nazmul Islam" w:date="2017-10-13T09:53:00Z"/>
            </w:rPr>
          </w:rPrChange>
        </w:rPr>
        <w:pPrChange w:id="685" w:author="Nazmul Islam" w:date="2017-10-13T07:07:00Z">
          <w:pPr>
            <w:pStyle w:val="Heading2"/>
          </w:pPr>
        </w:pPrChange>
      </w:pPr>
      <w:ins w:id="686" w:author="Nazmul Islam" w:date="2017-10-13T07:07:00Z">
        <w:r>
          <w:t>RA-RNTI calculation</w:t>
        </w:r>
      </w:ins>
    </w:p>
    <w:p w:rsidR="00D50F13" w:rsidRDefault="00D50F13">
      <w:pPr>
        <w:rPr>
          <w:ins w:id="687" w:author="Nazmul Islam" w:date="2017-10-13T09:53:00Z"/>
          <w:u w:val="single"/>
        </w:rPr>
        <w:pPrChange w:id="688" w:author="Nazmul Islam" w:date="2017-10-13T07:07:00Z">
          <w:pPr>
            <w:pStyle w:val="Heading2"/>
          </w:pPr>
        </w:pPrChange>
      </w:pPr>
    </w:p>
    <w:p w:rsidR="00D50F13" w:rsidRDefault="00D50F13">
      <w:pPr>
        <w:rPr>
          <w:ins w:id="689" w:author="Nazmul Islam" w:date="2017-10-13T09:53:00Z"/>
          <w:u w:val="single"/>
        </w:rPr>
        <w:pPrChange w:id="690" w:author="Nazmul Islam" w:date="2017-10-13T07:07:00Z">
          <w:pPr>
            <w:pStyle w:val="Heading2"/>
          </w:pPr>
        </w:pPrChange>
      </w:pPr>
    </w:p>
    <w:p w:rsidR="00780016" w:rsidRDefault="00780016">
      <w:pPr>
        <w:rPr>
          <w:ins w:id="691" w:author="Nazmul Islam" w:date="2017-10-13T09:55:00Z"/>
          <w:u w:val="single"/>
        </w:rPr>
        <w:pPrChange w:id="692" w:author="Nazmul Islam" w:date="2017-10-13T07:07:00Z">
          <w:pPr>
            <w:pStyle w:val="Heading2"/>
          </w:pPr>
        </w:pPrChange>
      </w:pPr>
      <w:ins w:id="693" w:author="Nazmul Islam" w:date="2017-10-13T07:24:00Z">
        <w:r w:rsidRPr="002710D3">
          <w:rPr>
            <w:highlight w:val="yellow"/>
            <w:u w:val="single"/>
            <w:rPrChange w:id="694" w:author="Nazmul Islam" w:date="2017-10-13T10:08:00Z">
              <w:rPr>
                <w:u w:val="single"/>
              </w:rPr>
            </w:rPrChange>
          </w:rPr>
          <w:t xml:space="preserve">Suggested </w:t>
        </w:r>
        <w:r w:rsidRPr="002710D3">
          <w:rPr>
            <w:highlight w:val="yellow"/>
            <w:u w:val="single"/>
            <w:rPrChange w:id="695" w:author="Nazmul Islam" w:date="2017-10-13T10:08:00Z">
              <w:rPr>
                <w:b w:val="0"/>
                <w:bCs w:val="0"/>
              </w:rPr>
            </w:rPrChange>
          </w:rPr>
          <w:t xml:space="preserve">Offline </w:t>
        </w:r>
      </w:ins>
      <w:ins w:id="696" w:author="Nazmul Islam" w:date="2017-10-13T10:07:00Z">
        <w:r w:rsidR="002710D3" w:rsidRPr="002710D3">
          <w:rPr>
            <w:highlight w:val="yellow"/>
            <w:u w:val="single"/>
            <w:rPrChange w:id="697" w:author="Nazmul Islam" w:date="2017-10-13T10:08:00Z">
              <w:rPr>
                <w:u w:val="single"/>
              </w:rPr>
            </w:rPrChange>
          </w:rPr>
          <w:t>conclusion</w:t>
        </w:r>
      </w:ins>
      <w:ins w:id="698" w:author="Nazmul Islam" w:date="2017-10-13T07:24:00Z">
        <w:r w:rsidRPr="002710D3">
          <w:rPr>
            <w:highlight w:val="yellow"/>
            <w:u w:val="single"/>
            <w:rPrChange w:id="699" w:author="Nazmul Islam" w:date="2017-10-13T10:08:00Z">
              <w:rPr>
                <w:b w:val="0"/>
                <w:bCs w:val="0"/>
              </w:rPr>
            </w:rPrChange>
          </w:rPr>
          <w:t>:</w:t>
        </w:r>
      </w:ins>
    </w:p>
    <w:p w:rsidR="002710D3" w:rsidRDefault="00D50F13" w:rsidP="002710D3">
      <w:pPr>
        <w:pStyle w:val="ListParagraph"/>
        <w:numPr>
          <w:ilvl w:val="0"/>
          <w:numId w:val="49"/>
        </w:numPr>
        <w:rPr>
          <w:ins w:id="700" w:author="Nazmul Islam" w:date="2017-10-13T10:00:00Z"/>
        </w:rPr>
        <w:pPrChange w:id="701" w:author="Nazmul Islam" w:date="2017-10-13T10:00:00Z">
          <w:pPr>
            <w:pStyle w:val="Heading2"/>
          </w:pPr>
        </w:pPrChange>
      </w:pPr>
      <w:ins w:id="702" w:author="Nazmul Islam" w:date="2017-10-13T09:55:00Z">
        <w:r>
          <w:rPr>
            <w:rPrChange w:id="703" w:author="Nazmul Islam" w:date="2017-10-13T09:55:00Z">
              <w:rPr/>
            </w:rPrChange>
          </w:rPr>
          <w:t>NR consid</w:t>
        </w:r>
        <w:r w:rsidR="002710D3">
          <w:rPr>
            <w:rPrChange w:id="704" w:author="Nazmul Islam" w:date="2017-10-13T09:55:00Z">
              <w:rPr/>
            </w:rPrChange>
          </w:rPr>
          <w:t>ers following parameters for RA</w:t>
        </w:r>
        <w:r>
          <w:rPr>
            <w:rPrChange w:id="705" w:author="Nazmul Islam" w:date="2017-10-13T09:55:00Z">
              <w:rPr/>
            </w:rPrChange>
          </w:rPr>
          <w:t xml:space="preserve">-RNTI </w:t>
        </w:r>
        <w:proofErr w:type="spellStart"/>
        <w:r>
          <w:rPr>
            <w:rPrChange w:id="706" w:author="Nazmul Islam" w:date="2017-10-13T09:55:00Z">
              <w:rPr/>
            </w:rPrChange>
          </w:rPr>
          <w:t>calculation:</w:t>
        </w:r>
      </w:ins>
      <w:proofErr w:type="spellEnd"/>
    </w:p>
    <w:p w:rsidR="00D50F13" w:rsidRDefault="002710D3" w:rsidP="002710D3">
      <w:pPr>
        <w:pStyle w:val="ListParagraph"/>
        <w:numPr>
          <w:ilvl w:val="2"/>
          <w:numId w:val="49"/>
        </w:numPr>
        <w:rPr>
          <w:ins w:id="707" w:author="Nazmul Islam" w:date="2017-10-13T09:59:00Z"/>
        </w:rPr>
        <w:pPrChange w:id="708" w:author="Nazmul Islam" w:date="2017-10-13T10:00:00Z">
          <w:pPr>
            <w:pStyle w:val="Heading2"/>
          </w:pPr>
        </w:pPrChange>
      </w:pPr>
      <w:proofErr w:type="spellStart"/>
      <w:ins w:id="709" w:author="Nazmul Islam" w:date="2017-10-13T09:56:00Z">
        <w:r>
          <w:t>f_</w:t>
        </w:r>
      </w:ins>
      <w:ins w:id="710" w:author="Nazmul Islam" w:date="2017-10-13T09:58:00Z">
        <w:r>
          <w:t>id</w:t>
        </w:r>
      </w:ins>
      <w:proofErr w:type="spellEnd"/>
      <w:ins w:id="711" w:author="Nazmul Islam" w:date="2017-10-13T09:56:00Z">
        <w:r w:rsidR="00D50F13">
          <w:t>, subframe index, slot index within the subframe, symbol index within the slot, RACH occasion</w:t>
        </w:r>
      </w:ins>
      <w:ins w:id="712" w:author="Nazmul Islam" w:date="2017-10-13T10:07:00Z">
        <w:r>
          <w:t>/time-instance</w:t>
        </w:r>
      </w:ins>
      <w:ins w:id="713" w:author="Nazmul Islam" w:date="2017-10-13T09:56:00Z">
        <w:r w:rsidR="00D50F13">
          <w:t xml:space="preserve"> index, SSB index, </w:t>
        </w:r>
      </w:ins>
      <w:ins w:id="714" w:author="Nazmul Islam" w:date="2017-10-13T10:06:00Z">
        <w:r>
          <w:t>carrier index, logical order of time</w:t>
        </w:r>
      </w:ins>
      <w:ins w:id="715" w:author="Nazmul Islam" w:date="2017-10-13T10:07:00Z">
        <w:r>
          <w:t>-frequency</w:t>
        </w:r>
      </w:ins>
      <w:ins w:id="716" w:author="Nazmul Islam" w:date="2017-10-13T10:06:00Z">
        <w:r>
          <w:t xml:space="preserve"> domain</w:t>
        </w:r>
      </w:ins>
      <w:ins w:id="717" w:author="Nazmul Islam" w:date="2017-10-13T10:07:00Z">
        <w:r>
          <w:t xml:space="preserve"> of RACH occasion and SSB index, </w:t>
        </w:r>
      </w:ins>
      <w:ins w:id="718" w:author="Nazmul Islam" w:date="2017-10-13T09:56:00Z">
        <w:r w:rsidR="00D50F13">
          <w:t>etc.</w:t>
        </w:r>
      </w:ins>
    </w:p>
    <w:p w:rsidR="002710D3" w:rsidRDefault="002710D3" w:rsidP="002710D3">
      <w:pPr>
        <w:pStyle w:val="ListParagraph"/>
        <w:numPr>
          <w:ilvl w:val="2"/>
          <w:numId w:val="49"/>
        </w:numPr>
        <w:rPr>
          <w:ins w:id="719" w:author="Nazmul Islam" w:date="2017-10-13T09:57:00Z"/>
        </w:rPr>
        <w:pPrChange w:id="720" w:author="Nazmul Islam" w:date="2017-10-13T10:01:00Z">
          <w:pPr>
            <w:pStyle w:val="Heading2"/>
          </w:pPr>
        </w:pPrChange>
      </w:pPr>
      <w:ins w:id="721" w:author="Nazmul Islam" w:date="2017-10-13T09:59:00Z">
        <w:r>
          <w:t>NR considers different SCS on different carriers used for PRACH in RA-RNTI calculation.</w:t>
        </w:r>
      </w:ins>
    </w:p>
    <w:p w:rsidR="00D50F13" w:rsidRDefault="00D50F13">
      <w:pPr>
        <w:rPr>
          <w:ins w:id="722" w:author="Nazmul Islam" w:date="2017-10-13T09:57:00Z"/>
        </w:rPr>
        <w:pPrChange w:id="723" w:author="Nazmul Islam" w:date="2017-10-13T07:07:00Z">
          <w:pPr>
            <w:pStyle w:val="Heading2"/>
          </w:pPr>
        </w:pPrChange>
      </w:pPr>
    </w:p>
    <w:p w:rsidR="00D50F13" w:rsidRPr="00D50F13" w:rsidRDefault="00D50F13">
      <w:pPr>
        <w:rPr>
          <w:ins w:id="724" w:author="Nazmul Islam" w:date="2017-10-13T07:24:00Z"/>
          <w:rPrChange w:id="725" w:author="Nazmul Islam" w:date="2017-10-13T09:55:00Z">
            <w:rPr>
              <w:ins w:id="726" w:author="Nazmul Islam" w:date="2017-10-13T07:24:00Z"/>
            </w:rPr>
          </w:rPrChange>
        </w:rPr>
        <w:pPrChange w:id="727" w:author="Nazmul Islam" w:date="2017-10-13T07:07:00Z">
          <w:pPr>
            <w:pStyle w:val="Heading2"/>
          </w:pPr>
        </w:pPrChange>
      </w:pPr>
    </w:p>
    <w:p w:rsidR="00780016" w:rsidRDefault="00780016">
      <w:pPr>
        <w:rPr>
          <w:ins w:id="728" w:author="Nazmul Islam" w:date="2017-10-13T07:09:00Z"/>
        </w:rPr>
        <w:pPrChange w:id="729" w:author="Nazmul Islam" w:date="2017-10-13T07:07:00Z">
          <w:pPr>
            <w:pStyle w:val="Heading2"/>
          </w:pPr>
        </w:pPrChange>
      </w:pPr>
      <w:ins w:id="730" w:author="Nazmul Islam" w:date="2017-10-13T07:25:00Z">
        <w:r>
          <w:t>RA-RNTI is computed based on:</w:t>
        </w:r>
      </w:ins>
    </w:p>
    <w:p w:rsidR="005D18D3" w:rsidRDefault="005D18D3" w:rsidP="005D18D3">
      <w:pPr>
        <w:numPr>
          <w:ilvl w:val="0"/>
          <w:numId w:val="8"/>
        </w:numPr>
        <w:rPr>
          <w:ins w:id="731" w:author="Nazmul Islam" w:date="2017-10-13T07:14:00Z"/>
          <w:i/>
        </w:rPr>
      </w:pPr>
      <w:ins w:id="732" w:author="Nazmul Islam" w:date="2017-10-13T07:09:00Z">
        <w:r w:rsidRPr="003229A2">
          <w:rPr>
            <w:i/>
          </w:rPr>
          <w:t>Alt 1: SS block index associated with the RACH preamble in addition to slot index and frequency allocation in which the preamble was transmitted.</w:t>
        </w:r>
      </w:ins>
    </w:p>
    <w:p w:rsidR="00780016" w:rsidRDefault="005D18D3" w:rsidP="005D18D3">
      <w:pPr>
        <w:numPr>
          <w:ilvl w:val="0"/>
          <w:numId w:val="8"/>
        </w:numPr>
        <w:rPr>
          <w:ins w:id="733" w:author="Nazmul Islam" w:date="2017-10-13T07:23:00Z"/>
          <w:i/>
        </w:rPr>
      </w:pPr>
      <w:ins w:id="734" w:author="Nazmul Islam" w:date="2017-10-13T07:14:00Z">
        <w:r>
          <w:rPr>
            <w:i/>
          </w:rPr>
          <w:t xml:space="preserve">Alt 2: </w:t>
        </w:r>
      </w:ins>
      <w:ins w:id="735" w:author="Nazmul Islam" w:date="2017-10-13T07:26:00Z">
        <w:r w:rsidR="00780016">
          <w:rPr>
            <w:i/>
          </w:rPr>
          <w:t>(Samsung)</w:t>
        </w:r>
      </w:ins>
    </w:p>
    <w:p w:rsidR="00780016" w:rsidRPr="00D17940" w:rsidRDefault="00780016" w:rsidP="00780016">
      <w:pPr>
        <w:numPr>
          <w:ilvl w:val="1"/>
          <w:numId w:val="8"/>
        </w:numPr>
        <w:rPr>
          <w:ins w:id="736" w:author="Nazmul Islam" w:date="2017-10-13T07:23:00Z"/>
          <w:b/>
          <w:i/>
        </w:rPr>
      </w:pPr>
      <w:ins w:id="737" w:author="Nazmul Islam" w:date="2017-10-13T07:23:00Z">
        <w:r w:rsidRPr="00D17940">
          <w:rPr>
            <w:i/>
          </w:rPr>
          <w:t xml:space="preserve">SS block index where SSB </w:t>
        </w:r>
        <w:r w:rsidRPr="00D17940">
          <w:rPr>
            <w:i/>
            <w:sz w:val="21"/>
            <w:szCs w:val="21"/>
          </w:rPr>
          <w:t xml:space="preserve">index in expressed in an ascending order of </w:t>
        </w:r>
        <w:proofErr w:type="gramStart"/>
        <w:r w:rsidRPr="00D17940">
          <w:rPr>
            <w:i/>
            <w:sz w:val="21"/>
            <w:szCs w:val="21"/>
          </w:rPr>
          <w:t>actually transmitted</w:t>
        </w:r>
        <w:proofErr w:type="gramEnd"/>
        <w:r w:rsidRPr="00D17940">
          <w:rPr>
            <w:i/>
            <w:sz w:val="21"/>
            <w:szCs w:val="21"/>
          </w:rPr>
          <w:t xml:space="preserve"> SS block associated with the specified RACH occasion. </w:t>
        </w:r>
      </w:ins>
    </w:p>
    <w:p w:rsidR="00780016" w:rsidRPr="00D17940" w:rsidRDefault="00780016" w:rsidP="00780016">
      <w:pPr>
        <w:numPr>
          <w:ilvl w:val="1"/>
          <w:numId w:val="8"/>
        </w:numPr>
        <w:rPr>
          <w:ins w:id="738" w:author="Nazmul Islam" w:date="2017-10-13T07:23:00Z"/>
          <w:b/>
          <w:i/>
        </w:rPr>
      </w:pPr>
      <w:ins w:id="739" w:author="Nazmul Islam" w:date="2017-10-13T07:23:00Z">
        <w:r w:rsidRPr="00D17940">
          <w:rPr>
            <w:i/>
            <w:sz w:val="21"/>
            <w:szCs w:val="21"/>
          </w:rPr>
          <w:t>Time index is expressed in an ascending order of the specified RACH occasion in time domain.</w:t>
        </w:r>
      </w:ins>
    </w:p>
    <w:p w:rsidR="00780016" w:rsidRPr="00780016" w:rsidRDefault="00780016">
      <w:pPr>
        <w:numPr>
          <w:ilvl w:val="1"/>
          <w:numId w:val="8"/>
        </w:numPr>
        <w:rPr>
          <w:ins w:id="740" w:author="Nazmul Islam" w:date="2017-10-13T07:23:00Z"/>
          <w:b/>
          <w:i/>
          <w:rPrChange w:id="741" w:author="Nazmul Islam" w:date="2017-10-13T07:23:00Z">
            <w:rPr>
              <w:ins w:id="742" w:author="Nazmul Islam" w:date="2017-10-13T07:23:00Z"/>
              <w:i/>
            </w:rPr>
          </w:rPrChange>
        </w:rPr>
        <w:pPrChange w:id="743" w:author="Nazmul Islam" w:date="2017-10-13T07:23:00Z">
          <w:pPr>
            <w:numPr>
              <w:numId w:val="8"/>
            </w:numPr>
            <w:tabs>
              <w:tab w:val="num" w:pos="720"/>
            </w:tabs>
            <w:ind w:left="720" w:hanging="360"/>
          </w:pPr>
        </w:pPrChange>
      </w:pPr>
      <w:ins w:id="744" w:author="Nazmul Islam" w:date="2017-10-13T07:23:00Z">
        <w:r w:rsidRPr="00D17940">
          <w:rPr>
            <w:i/>
          </w:rPr>
          <w:t>Frequency</w:t>
        </w:r>
        <w:r w:rsidRPr="00D17940">
          <w:rPr>
            <w:i/>
            <w:sz w:val="21"/>
            <w:szCs w:val="21"/>
          </w:rPr>
          <w:t xml:space="preserve"> index is expressed in an ascending order of the specified RACH occasion in frequency domain</w:t>
        </w:r>
      </w:ins>
    </w:p>
    <w:p w:rsidR="005D18D3" w:rsidRPr="003229A2" w:rsidRDefault="00780016" w:rsidP="00D50F13">
      <w:pPr>
        <w:numPr>
          <w:ilvl w:val="1"/>
          <w:numId w:val="8"/>
        </w:numPr>
        <w:rPr>
          <w:ins w:id="745" w:author="Nazmul Islam" w:date="2017-10-13T07:09:00Z"/>
          <w:i/>
        </w:rPr>
        <w:pPrChange w:id="746" w:author="Nazmul Islam" w:date="2017-10-13T09:54:00Z">
          <w:pPr>
            <w:numPr>
              <w:numId w:val="8"/>
            </w:numPr>
            <w:tabs>
              <w:tab w:val="num" w:pos="720"/>
            </w:tabs>
            <w:ind w:left="720" w:hanging="360"/>
          </w:pPr>
        </w:pPrChange>
      </w:pPr>
      <w:ins w:id="747" w:author="Nazmul Islam" w:date="2017-10-13T07:23:00Z">
        <w:r>
          <w:rPr>
            <w:i/>
          </w:rPr>
          <w:t xml:space="preserve">Clarified expression: </w:t>
        </w:r>
      </w:ins>
      <w:ins w:id="748" w:author="Nazmul Islam" w:date="2017-10-13T07:14:00Z">
        <w:r w:rsidR="005D18D3">
          <w:rPr>
            <w:i/>
          </w:rPr>
          <w:t xml:space="preserve">SS block index associated with </w:t>
        </w:r>
      </w:ins>
      <w:ins w:id="749" w:author="Nazmul Islam" w:date="2017-10-13T07:16:00Z">
        <w:r w:rsidR="005D18D3">
          <w:rPr>
            <w:i/>
          </w:rPr>
          <w:t xml:space="preserve">the RACH occasion, </w:t>
        </w:r>
      </w:ins>
      <w:ins w:id="750" w:author="Nazmul Islam" w:date="2017-10-13T07:18:00Z">
        <w:r>
          <w:rPr>
            <w:i/>
          </w:rPr>
          <w:t>in additional to the RACH occasion index in time and frequency domain</w:t>
        </w:r>
      </w:ins>
    </w:p>
    <w:p w:rsidR="005D18D3" w:rsidRPr="003229A2" w:rsidRDefault="00780016" w:rsidP="005D18D3">
      <w:pPr>
        <w:numPr>
          <w:ilvl w:val="0"/>
          <w:numId w:val="8"/>
        </w:numPr>
        <w:rPr>
          <w:ins w:id="751" w:author="Nazmul Islam" w:date="2017-10-13T07:09:00Z"/>
          <w:i/>
        </w:rPr>
      </w:pPr>
      <w:ins w:id="752" w:author="Nazmul Islam" w:date="2017-10-13T07:09:00Z">
        <w:r>
          <w:rPr>
            <w:i/>
          </w:rPr>
          <w:t>Alt 3</w:t>
        </w:r>
        <w:r w:rsidR="005D18D3" w:rsidRPr="003229A2">
          <w:rPr>
            <w:i/>
          </w:rPr>
          <w:t xml:space="preserve">: </w:t>
        </w:r>
        <w:proofErr w:type="gramStart"/>
        <w:r w:rsidR="005D18D3" w:rsidRPr="003229A2">
          <w:rPr>
            <w:i/>
          </w:rPr>
          <w:t>Similar to</w:t>
        </w:r>
        <w:proofErr w:type="gramEnd"/>
        <w:r w:rsidR="005D18D3" w:rsidRPr="003229A2">
          <w:rPr>
            <w:i/>
          </w:rPr>
          <w:t xml:space="preserve"> LTE. But the time index is defined based on the starting symbol, slot and subframe number of RACH transmission.</w:t>
        </w:r>
      </w:ins>
    </w:p>
    <w:p w:rsidR="005D18D3" w:rsidRPr="00780016" w:rsidRDefault="00780016">
      <w:pPr>
        <w:numPr>
          <w:ilvl w:val="0"/>
          <w:numId w:val="8"/>
        </w:numPr>
        <w:rPr>
          <w:ins w:id="753" w:author="Nazmul Islam" w:date="2017-10-13T07:09:00Z"/>
          <w:i/>
          <w:rPrChange w:id="754" w:author="Nazmul Islam" w:date="2017-10-13T07:23:00Z">
            <w:rPr>
              <w:ins w:id="755" w:author="Nazmul Islam" w:date="2017-10-13T07:09:00Z"/>
              <w:b/>
              <w:i/>
            </w:rPr>
          </w:rPrChange>
        </w:rPr>
      </w:pPr>
      <w:ins w:id="756" w:author="Nazmul Islam" w:date="2017-10-13T07:09:00Z">
        <w:r>
          <w:rPr>
            <w:i/>
          </w:rPr>
          <w:t>Alt 4</w:t>
        </w:r>
        <w:r w:rsidR="005D18D3" w:rsidRPr="003229A2">
          <w:rPr>
            <w:i/>
          </w:rPr>
          <w:t xml:space="preserve">: </w:t>
        </w:r>
        <w:proofErr w:type="gramStart"/>
        <w:r w:rsidR="005D18D3" w:rsidRPr="003229A2">
          <w:rPr>
            <w:i/>
          </w:rPr>
          <w:t>Similar to</w:t>
        </w:r>
        <w:proofErr w:type="gramEnd"/>
        <w:r w:rsidR="005D18D3" w:rsidRPr="003229A2">
          <w:rPr>
            <w:i/>
          </w:rPr>
          <w:t xml:space="preserve"> LTE. But the time index is defined based on RACH occasion </w:t>
        </w:r>
        <w:r w:rsidR="005D18D3">
          <w:rPr>
            <w:i/>
          </w:rPr>
          <w:t>index in the radio frame [6]</w:t>
        </w:r>
        <w:r w:rsidR="005D18D3" w:rsidRPr="00780016">
          <w:rPr>
            <w:i/>
          </w:rPr>
          <w:t xml:space="preserve">: </w:t>
        </w:r>
      </w:ins>
    </w:p>
    <w:p w:rsidR="005D18D3" w:rsidRDefault="00780016">
      <w:pPr>
        <w:rPr>
          <w:ins w:id="757" w:author="Nazmul Islam" w:date="2017-10-13T07:26:00Z"/>
        </w:rPr>
        <w:pPrChange w:id="758" w:author="Nazmul Islam" w:date="2017-10-13T07:07:00Z">
          <w:pPr>
            <w:pStyle w:val="Heading2"/>
          </w:pPr>
        </w:pPrChange>
      </w:pPr>
      <w:ins w:id="759" w:author="Nazmul Islam" w:date="2017-10-13T07:25:00Z">
        <w:r>
          <w:t>In the next meeting, RAN1 down-selects from the above options.</w:t>
        </w:r>
      </w:ins>
    </w:p>
    <w:p w:rsidR="00780016" w:rsidRPr="00A73583" w:rsidRDefault="00780016">
      <w:pPr>
        <w:rPr>
          <w:ins w:id="760" w:author="Nazmul Islam" w:date="2017-10-13T07:07:00Z"/>
          <w:rPrChange w:id="761" w:author="Nazmul Islam" w:date="2017-10-13T07:07:00Z">
            <w:rPr>
              <w:ins w:id="762" w:author="Nazmul Islam" w:date="2017-10-13T07:07:00Z"/>
            </w:rPr>
          </w:rPrChange>
        </w:rPr>
        <w:pPrChange w:id="763" w:author="Nazmul Islam" w:date="2017-10-13T07:07:00Z">
          <w:pPr>
            <w:pStyle w:val="Heading2"/>
          </w:pPr>
        </w:pPrChange>
      </w:pPr>
    </w:p>
    <w:p w:rsidR="00777A08" w:rsidRDefault="00777A08">
      <w:pPr>
        <w:pStyle w:val="Heading1"/>
        <w:rPr>
          <w:lang w:val="en-US"/>
        </w:rPr>
      </w:pPr>
      <w:r>
        <w:rPr>
          <w:lang w:val="en-US"/>
        </w:rPr>
        <w:t xml:space="preserve">SS Block to RACH transmission </w:t>
      </w:r>
      <w:r w:rsidR="00751183">
        <w:rPr>
          <w:lang w:val="en-US"/>
        </w:rPr>
        <w:t xml:space="preserve">occasion </w:t>
      </w:r>
      <w:r>
        <w:rPr>
          <w:lang w:val="en-US"/>
        </w:rPr>
        <w:t>and preamble mapping</w:t>
      </w:r>
    </w:p>
    <w:p w:rsidR="00777A08" w:rsidRPr="00777A08" w:rsidRDefault="00777A08" w:rsidP="00777A08"/>
    <w:p w:rsidR="00777A08" w:rsidRDefault="003C3697" w:rsidP="00777A08">
      <w:pPr>
        <w:pStyle w:val="Heading2"/>
      </w:pPr>
      <w:r>
        <w:t>SSB to RACH t</w:t>
      </w:r>
      <w:r w:rsidR="00777A08">
        <w:t xml:space="preserve">ransmission </w:t>
      </w:r>
      <w:r w:rsidR="00751183">
        <w:t>occasion</w:t>
      </w:r>
      <w:r w:rsidR="00777A08">
        <w:t xml:space="preserve"> </w:t>
      </w:r>
      <w:r>
        <w:t>m</w:t>
      </w:r>
      <w:r w:rsidR="00777A08">
        <w:t>apping</w:t>
      </w:r>
    </w:p>
    <w:p w:rsidR="00777A08" w:rsidRPr="00E47D20" w:rsidRDefault="003C3697" w:rsidP="00777A08">
      <w:pPr>
        <w:rPr>
          <w:i/>
        </w:rPr>
      </w:pPr>
      <w:r w:rsidRPr="00E47D20">
        <w:rPr>
          <w:i/>
        </w:rPr>
        <w:t>Mapping from SS block to RACH transmission time/frequency</w:t>
      </w:r>
    </w:p>
    <w:p w:rsidR="003C3697" w:rsidRPr="00E47D20" w:rsidRDefault="003C3697" w:rsidP="00E02C07">
      <w:pPr>
        <w:pStyle w:val="ListParagraph"/>
        <w:numPr>
          <w:ilvl w:val="0"/>
          <w:numId w:val="4"/>
        </w:numPr>
        <w:rPr>
          <w:i/>
        </w:rPr>
      </w:pPr>
      <w:r w:rsidRPr="00E47D20">
        <w:rPr>
          <w:i/>
        </w:rPr>
        <w:t>Alt 1: One to one mapping</w:t>
      </w:r>
    </w:p>
    <w:p w:rsidR="003C3697" w:rsidRPr="00E47D20" w:rsidRDefault="003C3697" w:rsidP="00E02C07">
      <w:pPr>
        <w:pStyle w:val="ListParagraph"/>
        <w:numPr>
          <w:ilvl w:val="0"/>
          <w:numId w:val="4"/>
        </w:numPr>
        <w:rPr>
          <w:i/>
        </w:rPr>
      </w:pPr>
      <w:r w:rsidRPr="00E47D20">
        <w:rPr>
          <w:i/>
        </w:rPr>
        <w:t>Alt 2: Many to one mapping</w:t>
      </w:r>
    </w:p>
    <w:p w:rsidR="003C3697" w:rsidRPr="00E47D20" w:rsidRDefault="003C3697" w:rsidP="00E02C07">
      <w:pPr>
        <w:pStyle w:val="ListParagraph"/>
        <w:numPr>
          <w:ilvl w:val="0"/>
          <w:numId w:val="4"/>
        </w:numPr>
        <w:rPr>
          <w:i/>
        </w:rPr>
      </w:pPr>
      <w:r w:rsidRPr="00E47D20">
        <w:rPr>
          <w:i/>
        </w:rPr>
        <w:t>Alt 3: One to many mapping</w:t>
      </w:r>
    </w:p>
    <w:p w:rsidR="003C3697" w:rsidRDefault="003C3697" w:rsidP="003C3697"/>
    <w:p w:rsidR="003C3697" w:rsidRDefault="003C3697" w:rsidP="003C3697">
      <w:r>
        <w:t>In alternative 1 and 2, RACH transmission occasion is confined to one time/frequency region based on the selected SS block. In alternative 3, UE has the flexibility to select one time/frequency region from multiple ones based on the selected SS block. Fig. 1-3 show these mapping scenarios. The figures have been drawn based on similar figures of [1].</w:t>
      </w:r>
    </w:p>
    <w:p w:rsidR="007524BB" w:rsidRPr="003E3165" w:rsidRDefault="00CB4FB8" w:rsidP="007F7265">
      <w:pPr>
        <w:rPr>
          <w:color w:val="0070C0"/>
        </w:rPr>
      </w:pPr>
      <w:r w:rsidRPr="0021562F">
        <w:rPr>
          <w:color w:val="0070C0"/>
        </w:rPr>
        <w:lastRenderedPageBreak/>
        <w:t xml:space="preserve">Suggested </w:t>
      </w:r>
      <w:r w:rsidR="002D63AF" w:rsidRPr="0021562F">
        <w:rPr>
          <w:color w:val="0070C0"/>
        </w:rPr>
        <w:t xml:space="preserve">offline </w:t>
      </w:r>
      <w:r w:rsidR="000973D3">
        <w:rPr>
          <w:color w:val="0070C0"/>
        </w:rPr>
        <w:t>working assumption</w:t>
      </w:r>
      <w:r w:rsidR="00751183">
        <w:rPr>
          <w:color w:val="0070C0"/>
        </w:rPr>
        <w:t xml:space="preserve"> from October 10, 2017</w:t>
      </w:r>
      <w:r w:rsidRPr="0021562F">
        <w:rPr>
          <w:color w:val="0070C0"/>
        </w:rPr>
        <w:t>:</w:t>
      </w:r>
    </w:p>
    <w:p w:rsidR="00252D9F" w:rsidRDefault="00AB666C" w:rsidP="00E02C07">
      <w:pPr>
        <w:pStyle w:val="ListParagraph"/>
        <w:numPr>
          <w:ilvl w:val="0"/>
          <w:numId w:val="33"/>
        </w:numPr>
        <w:rPr>
          <w:color w:val="0070C0"/>
        </w:rPr>
      </w:pPr>
      <w:r w:rsidRPr="001D7296">
        <w:rPr>
          <w:color w:val="0070C0"/>
        </w:rPr>
        <w:t xml:space="preserve">Let X be the smallest number of PRACH transmission occasions after which the </w:t>
      </w:r>
      <w:r w:rsidR="000507A4">
        <w:rPr>
          <w:color w:val="0070C0"/>
        </w:rPr>
        <w:t xml:space="preserve">associations between </w:t>
      </w:r>
      <w:proofErr w:type="gramStart"/>
      <w:r w:rsidR="000507A4">
        <w:rPr>
          <w:color w:val="0070C0"/>
        </w:rPr>
        <w:t>actually transmitted</w:t>
      </w:r>
      <w:proofErr w:type="gramEnd"/>
      <w:r w:rsidR="000507A4">
        <w:rPr>
          <w:color w:val="0070C0"/>
        </w:rPr>
        <w:t xml:space="preserve"> SS blocks in the SS burst set and</w:t>
      </w:r>
      <w:r w:rsidR="00911C29">
        <w:rPr>
          <w:color w:val="0070C0"/>
        </w:rPr>
        <w:t xml:space="preserve"> PRACH transmission occasions are</w:t>
      </w:r>
      <w:r w:rsidR="000507A4">
        <w:rPr>
          <w:color w:val="0070C0"/>
        </w:rPr>
        <w:t xml:space="preserve"> repeated.</w:t>
      </w:r>
    </w:p>
    <w:p w:rsidR="000973D3" w:rsidRPr="004B6BE2" w:rsidRDefault="000973D3" w:rsidP="00E02C07">
      <w:pPr>
        <w:pStyle w:val="ListParagraph"/>
        <w:numPr>
          <w:ilvl w:val="1"/>
          <w:numId w:val="33"/>
        </w:numPr>
        <w:rPr>
          <w:color w:val="0070C0"/>
        </w:rPr>
      </w:pPr>
      <w:r w:rsidRPr="004B6BE2">
        <w:rPr>
          <w:color w:val="0070C0"/>
        </w:rPr>
        <w:t xml:space="preserve">In one to one mapping, X is equal to the number of </w:t>
      </w:r>
      <w:proofErr w:type="gramStart"/>
      <w:r w:rsidRPr="004B6BE2">
        <w:rPr>
          <w:color w:val="0070C0"/>
        </w:rPr>
        <w:t>actually transmitted</w:t>
      </w:r>
      <w:proofErr w:type="gramEnd"/>
      <w:r w:rsidRPr="004B6BE2">
        <w:rPr>
          <w:color w:val="0070C0"/>
        </w:rPr>
        <w:t xml:space="preserve"> SS blocks</w:t>
      </w:r>
    </w:p>
    <w:p w:rsidR="000973D3" w:rsidRPr="004B6BE2" w:rsidRDefault="000973D3" w:rsidP="00E02C07">
      <w:pPr>
        <w:pStyle w:val="ListParagraph"/>
        <w:numPr>
          <w:ilvl w:val="1"/>
          <w:numId w:val="33"/>
        </w:numPr>
        <w:rPr>
          <w:color w:val="0070C0"/>
        </w:rPr>
      </w:pPr>
      <w:r w:rsidRPr="004B6BE2">
        <w:rPr>
          <w:color w:val="0070C0"/>
        </w:rPr>
        <w:t xml:space="preserve">In many to one mapping, X is less than the number of </w:t>
      </w:r>
      <w:proofErr w:type="gramStart"/>
      <w:r w:rsidRPr="004B6BE2">
        <w:rPr>
          <w:color w:val="0070C0"/>
        </w:rPr>
        <w:t>actually transmitted</w:t>
      </w:r>
      <w:proofErr w:type="gramEnd"/>
      <w:r w:rsidRPr="004B6BE2">
        <w:rPr>
          <w:color w:val="0070C0"/>
        </w:rPr>
        <w:t xml:space="preserve"> SS blocks</w:t>
      </w:r>
    </w:p>
    <w:p w:rsidR="00A90F3A" w:rsidRPr="008E0E45" w:rsidRDefault="000973D3" w:rsidP="00E02C07">
      <w:pPr>
        <w:pStyle w:val="ListParagraph"/>
        <w:numPr>
          <w:ilvl w:val="1"/>
          <w:numId w:val="33"/>
        </w:numPr>
        <w:rPr>
          <w:color w:val="0070C0"/>
        </w:rPr>
      </w:pPr>
      <w:r w:rsidRPr="004B6BE2">
        <w:rPr>
          <w:color w:val="0070C0"/>
        </w:rPr>
        <w:t xml:space="preserve">In one to many mapping, X is greater than the number of </w:t>
      </w:r>
      <w:proofErr w:type="gramStart"/>
      <w:r w:rsidRPr="004B6BE2">
        <w:rPr>
          <w:color w:val="0070C0"/>
        </w:rPr>
        <w:t>actually transmitted</w:t>
      </w:r>
      <w:proofErr w:type="gramEnd"/>
      <w:r w:rsidRPr="004B6BE2">
        <w:rPr>
          <w:color w:val="0070C0"/>
        </w:rPr>
        <w:t xml:space="preserve"> SS blocks</w:t>
      </w:r>
    </w:p>
    <w:p w:rsidR="00A90F3A" w:rsidRDefault="00A90F3A" w:rsidP="00254CCE">
      <w:pPr>
        <w:pStyle w:val="ListParagraph"/>
        <w:rPr>
          <w:color w:val="0070C0"/>
        </w:rPr>
      </w:pPr>
    </w:p>
    <w:p w:rsidR="00A90F3A" w:rsidRDefault="00A90F3A" w:rsidP="00254CCE">
      <w:pPr>
        <w:pStyle w:val="ListParagraph"/>
        <w:rPr>
          <w:color w:val="0070C0"/>
        </w:rPr>
      </w:pPr>
    </w:p>
    <w:p w:rsidR="00252D9F" w:rsidRPr="00254CCE" w:rsidRDefault="00252D9F" w:rsidP="00E02C07">
      <w:pPr>
        <w:pStyle w:val="ListParagraph"/>
        <w:numPr>
          <w:ilvl w:val="0"/>
          <w:numId w:val="33"/>
        </w:numPr>
        <w:rPr>
          <w:color w:val="0070C0"/>
        </w:rPr>
      </w:pPr>
      <w:r w:rsidRPr="00254CCE">
        <w:rPr>
          <w:color w:val="0070C0"/>
        </w:rPr>
        <w:t>Note: following definition of ‘RACH transmission occasion’ was agreed in RAN NR AH1</w:t>
      </w:r>
    </w:p>
    <w:p w:rsidR="00252D9F" w:rsidRPr="00254CCE" w:rsidRDefault="00252D9F" w:rsidP="00E02C07">
      <w:pPr>
        <w:numPr>
          <w:ilvl w:val="0"/>
          <w:numId w:val="32"/>
        </w:numPr>
        <w:spacing w:after="0" w:line="240" w:lineRule="auto"/>
        <w:rPr>
          <w:color w:val="0070C0"/>
        </w:rPr>
      </w:pPr>
      <w:proofErr w:type="gramStart"/>
      <w:r>
        <w:rPr>
          <w:rFonts w:eastAsia="MS Mincho"/>
          <w:color w:val="0070C0"/>
          <w:lang w:eastAsia="ja-JP"/>
        </w:rPr>
        <w:t xml:space="preserve">“ </w:t>
      </w:r>
      <w:r w:rsidRPr="004B6BE2">
        <w:rPr>
          <w:rFonts w:eastAsia="MS Mincho"/>
          <w:color w:val="0070C0"/>
          <w:lang w:eastAsia="ja-JP"/>
        </w:rPr>
        <w:t>For</w:t>
      </w:r>
      <w:proofErr w:type="gramEnd"/>
      <w:r w:rsidRPr="004B6BE2">
        <w:rPr>
          <w:rFonts w:eastAsia="MS Mincho"/>
          <w:color w:val="0070C0"/>
          <w:lang w:eastAsia="ja-JP"/>
        </w:rPr>
        <w:t xml:space="preserve"> 4-step RACH procedure, a RACH transmission occasion is defined as the time-frequency resource on which a PRACH message 1 is transmitted using the configured PRACH preamble format with a single particular </w:t>
      </w:r>
      <w:proofErr w:type="spellStart"/>
      <w:r w:rsidRPr="004B6BE2">
        <w:rPr>
          <w:rFonts w:eastAsia="MS Mincho"/>
          <w:color w:val="0070C0"/>
          <w:lang w:eastAsia="ja-JP"/>
        </w:rPr>
        <w:t>tx</w:t>
      </w:r>
      <w:proofErr w:type="spellEnd"/>
      <w:r w:rsidRPr="004B6BE2">
        <w:rPr>
          <w:rFonts w:eastAsia="MS Mincho"/>
          <w:color w:val="0070C0"/>
          <w:lang w:eastAsia="ja-JP"/>
        </w:rPr>
        <w:t xml:space="preserve"> beam</w:t>
      </w:r>
      <w:r>
        <w:rPr>
          <w:rFonts w:eastAsia="MS Mincho"/>
          <w:color w:val="0070C0"/>
          <w:lang w:eastAsia="ja-JP"/>
        </w:rPr>
        <w:t>”</w:t>
      </w:r>
      <w:r w:rsidRPr="004B6BE2">
        <w:rPr>
          <w:rFonts w:eastAsia="MS Mincho"/>
          <w:color w:val="0070C0"/>
          <w:lang w:eastAsia="ja-JP"/>
        </w:rPr>
        <w:t xml:space="preserve"> </w:t>
      </w:r>
    </w:p>
    <w:p w:rsidR="00430181" w:rsidRPr="00254CCE" w:rsidRDefault="00430181" w:rsidP="007F7265">
      <w:pPr>
        <w:rPr>
          <w:color w:val="0070C0"/>
        </w:rPr>
      </w:pPr>
    </w:p>
    <w:p w:rsidR="00CB4FB8" w:rsidRPr="00254CCE" w:rsidRDefault="0021562F" w:rsidP="007F7265">
      <w:pPr>
        <w:rPr>
          <w:color w:val="0070C0"/>
        </w:rPr>
      </w:pPr>
      <w:r w:rsidRPr="00254CCE">
        <w:rPr>
          <w:noProof/>
          <w:color w:val="0070C0"/>
        </w:rPr>
        <w:drawing>
          <wp:inline distT="0" distB="0" distL="0" distR="0">
            <wp:extent cx="5943600" cy="10090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ne_to_one_mapping_example1.png"/>
                    <pic:cNvPicPr/>
                  </pic:nvPicPr>
                  <pic:blipFill>
                    <a:blip r:embed="rId6">
                      <a:extLst>
                        <a:ext uri="{28A0092B-C50C-407E-A947-70E740481C1C}">
                          <a14:useLocalDpi xmlns:a14="http://schemas.microsoft.com/office/drawing/2010/main" val="0"/>
                        </a:ext>
                      </a:extLst>
                    </a:blip>
                    <a:stretch>
                      <a:fillRect/>
                    </a:stretch>
                  </pic:blipFill>
                  <pic:spPr>
                    <a:xfrm>
                      <a:off x="0" y="0"/>
                      <a:ext cx="5943600" cy="1009015"/>
                    </a:xfrm>
                    <a:prstGeom prst="rect">
                      <a:avLst/>
                    </a:prstGeom>
                  </pic:spPr>
                </pic:pic>
              </a:graphicData>
            </a:graphic>
          </wp:inline>
        </w:drawing>
      </w:r>
    </w:p>
    <w:p w:rsidR="007F7265" w:rsidRPr="00254CCE" w:rsidRDefault="00CB4FB8" w:rsidP="007F7265">
      <w:pPr>
        <w:rPr>
          <w:color w:val="0070C0"/>
        </w:rPr>
      </w:pPr>
      <w:r w:rsidRPr="00254CCE">
        <w:rPr>
          <w:color w:val="0070C0"/>
        </w:rPr>
        <w:t>Figure 1: 1</w:t>
      </w:r>
      <w:r w:rsidRPr="00254CCE">
        <w:rPr>
          <w:color w:val="0070C0"/>
          <w:vertAlign w:val="superscript"/>
        </w:rPr>
        <w:t>st</w:t>
      </w:r>
      <w:r w:rsidRPr="00254CCE">
        <w:rPr>
          <w:color w:val="0070C0"/>
        </w:rPr>
        <w:t xml:space="preserve"> example of one to one mapping between SS block to RACH transmission occasion </w:t>
      </w:r>
    </w:p>
    <w:p w:rsidR="00CB4FB8" w:rsidRPr="00254CCE" w:rsidRDefault="0021562F" w:rsidP="007F7265">
      <w:pPr>
        <w:rPr>
          <w:color w:val="0070C0"/>
        </w:rPr>
      </w:pPr>
      <w:r w:rsidRPr="00254CCE">
        <w:rPr>
          <w:noProof/>
          <w:color w:val="0070C0"/>
        </w:rPr>
        <w:drawing>
          <wp:inline distT="0" distB="0" distL="0" distR="0">
            <wp:extent cx="5943600" cy="140398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ne_to_one_mapping_example2.png"/>
                    <pic:cNvPicPr/>
                  </pic:nvPicPr>
                  <pic:blipFill>
                    <a:blip r:embed="rId7">
                      <a:extLst>
                        <a:ext uri="{28A0092B-C50C-407E-A947-70E740481C1C}">
                          <a14:useLocalDpi xmlns:a14="http://schemas.microsoft.com/office/drawing/2010/main" val="0"/>
                        </a:ext>
                      </a:extLst>
                    </a:blip>
                    <a:stretch>
                      <a:fillRect/>
                    </a:stretch>
                  </pic:blipFill>
                  <pic:spPr>
                    <a:xfrm>
                      <a:off x="0" y="0"/>
                      <a:ext cx="5943600" cy="1403985"/>
                    </a:xfrm>
                    <a:prstGeom prst="rect">
                      <a:avLst/>
                    </a:prstGeom>
                  </pic:spPr>
                </pic:pic>
              </a:graphicData>
            </a:graphic>
          </wp:inline>
        </w:drawing>
      </w:r>
    </w:p>
    <w:p w:rsidR="007F7265" w:rsidRDefault="00CB4FB8" w:rsidP="0085065C">
      <w:pPr>
        <w:rPr>
          <w:color w:val="0070C0"/>
        </w:rPr>
      </w:pPr>
      <w:r w:rsidRPr="00254CCE">
        <w:rPr>
          <w:color w:val="0070C0"/>
        </w:rPr>
        <w:t>Figure 2: 2</w:t>
      </w:r>
      <w:r w:rsidRPr="00254CCE">
        <w:rPr>
          <w:color w:val="0070C0"/>
          <w:vertAlign w:val="superscript"/>
        </w:rPr>
        <w:t>nd</w:t>
      </w:r>
      <w:r w:rsidRPr="00254CCE">
        <w:rPr>
          <w:color w:val="0070C0"/>
        </w:rPr>
        <w:t xml:space="preserve"> example of one to one mapping between SS block to RACH transmission occasion </w:t>
      </w:r>
    </w:p>
    <w:p w:rsidR="003E3165" w:rsidRDefault="003E3165" w:rsidP="003E3165">
      <w:pPr>
        <w:rPr>
          <w:color w:val="0070C0"/>
        </w:rPr>
      </w:pPr>
    </w:p>
    <w:p w:rsidR="003E3165" w:rsidRDefault="003E3165" w:rsidP="003E3165">
      <w:pPr>
        <w:rPr>
          <w:color w:val="0070C0"/>
        </w:rPr>
      </w:pPr>
    </w:p>
    <w:p w:rsidR="003E3165" w:rsidRDefault="003E3165" w:rsidP="00CB4FB8">
      <w:pPr>
        <w:jc w:val="center"/>
        <w:rPr>
          <w:color w:val="0070C0"/>
        </w:rPr>
      </w:pPr>
    </w:p>
    <w:p w:rsidR="003E3165" w:rsidRPr="00254CCE" w:rsidRDefault="003E3165" w:rsidP="00CB4FB8">
      <w:pPr>
        <w:jc w:val="center"/>
        <w:rPr>
          <w:color w:val="0070C0"/>
        </w:rPr>
      </w:pPr>
    </w:p>
    <w:p w:rsidR="007F7265" w:rsidRDefault="007F7265" w:rsidP="0021562F">
      <w:pPr>
        <w:rPr>
          <w:color w:val="0070C0"/>
        </w:rPr>
      </w:pPr>
    </w:p>
    <w:p w:rsidR="003E3165" w:rsidRDefault="003E3165" w:rsidP="0021562F">
      <w:pPr>
        <w:rPr>
          <w:color w:val="0070C0"/>
        </w:rPr>
      </w:pPr>
    </w:p>
    <w:p w:rsidR="00252D9F" w:rsidRDefault="00252D9F" w:rsidP="0021562F">
      <w:pPr>
        <w:rPr>
          <w:color w:val="0070C0"/>
        </w:rPr>
      </w:pPr>
      <w:r>
        <w:rPr>
          <w:noProof/>
          <w:color w:val="0070C0"/>
        </w:rPr>
        <w:lastRenderedPageBreak/>
        <w:drawing>
          <wp:inline distT="0" distB="0" distL="0" distR="0">
            <wp:extent cx="5943600" cy="17627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ne_to_one_mapping_FDMed_RACH_Occassions1.png"/>
                    <pic:cNvPicPr/>
                  </pic:nvPicPr>
                  <pic:blipFill>
                    <a:blip r:embed="rId8">
                      <a:extLst>
                        <a:ext uri="{28A0092B-C50C-407E-A947-70E740481C1C}">
                          <a14:useLocalDpi xmlns:a14="http://schemas.microsoft.com/office/drawing/2010/main" val="0"/>
                        </a:ext>
                      </a:extLst>
                    </a:blip>
                    <a:stretch>
                      <a:fillRect/>
                    </a:stretch>
                  </pic:blipFill>
                  <pic:spPr>
                    <a:xfrm>
                      <a:off x="0" y="0"/>
                      <a:ext cx="5943600" cy="1762760"/>
                    </a:xfrm>
                    <a:prstGeom prst="rect">
                      <a:avLst/>
                    </a:prstGeom>
                  </pic:spPr>
                </pic:pic>
              </a:graphicData>
            </a:graphic>
          </wp:inline>
        </w:drawing>
      </w:r>
    </w:p>
    <w:p w:rsidR="00252D9F" w:rsidRPr="004B6BE2" w:rsidRDefault="00252D9F" w:rsidP="00252D9F">
      <w:pPr>
        <w:jc w:val="center"/>
        <w:rPr>
          <w:color w:val="0070C0"/>
        </w:rPr>
      </w:pPr>
      <w:r>
        <w:rPr>
          <w:color w:val="0070C0"/>
        </w:rPr>
        <w:t>Figure 3: 3</w:t>
      </w:r>
      <w:r w:rsidRPr="00254CCE">
        <w:rPr>
          <w:color w:val="0070C0"/>
          <w:vertAlign w:val="superscript"/>
        </w:rPr>
        <w:t>rd</w:t>
      </w:r>
      <w:r w:rsidRPr="004B6BE2">
        <w:rPr>
          <w:color w:val="0070C0"/>
        </w:rPr>
        <w:t xml:space="preserve"> example of one to one mapping between SS block</w:t>
      </w:r>
      <w:r w:rsidR="003E3165">
        <w:rPr>
          <w:color w:val="0070C0"/>
        </w:rPr>
        <w:t>s</w:t>
      </w:r>
      <w:r w:rsidRPr="004B6BE2">
        <w:rPr>
          <w:color w:val="0070C0"/>
        </w:rPr>
        <w:t xml:space="preserve"> to RACH transmission occasion</w:t>
      </w:r>
      <w:r w:rsidR="003E3165">
        <w:rPr>
          <w:color w:val="0070C0"/>
        </w:rPr>
        <w:t>s</w:t>
      </w:r>
      <w:r w:rsidRPr="004B6BE2">
        <w:rPr>
          <w:color w:val="0070C0"/>
        </w:rPr>
        <w:t xml:space="preserve"> </w:t>
      </w:r>
    </w:p>
    <w:p w:rsidR="00252D9F" w:rsidRDefault="00252D9F" w:rsidP="0021562F">
      <w:pPr>
        <w:rPr>
          <w:color w:val="0070C0"/>
        </w:rPr>
      </w:pPr>
    </w:p>
    <w:p w:rsidR="00252D9F" w:rsidRDefault="003E3165" w:rsidP="0021562F">
      <w:pPr>
        <w:rPr>
          <w:color w:val="0070C0"/>
        </w:rPr>
      </w:pPr>
      <w:r>
        <w:rPr>
          <w:noProof/>
          <w:color w:val="0070C0"/>
        </w:rPr>
        <w:drawing>
          <wp:inline distT="0" distB="0" distL="0" distR="0">
            <wp:extent cx="5943600" cy="1765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ne_to_one_mapping_FDMed_RACH_Occassions2.png"/>
                    <pic:cNvPicPr/>
                  </pic:nvPicPr>
                  <pic:blipFill>
                    <a:blip r:embed="rId9">
                      <a:extLst>
                        <a:ext uri="{28A0092B-C50C-407E-A947-70E740481C1C}">
                          <a14:useLocalDpi xmlns:a14="http://schemas.microsoft.com/office/drawing/2010/main" val="0"/>
                        </a:ext>
                      </a:extLst>
                    </a:blip>
                    <a:stretch>
                      <a:fillRect/>
                    </a:stretch>
                  </pic:blipFill>
                  <pic:spPr>
                    <a:xfrm>
                      <a:off x="0" y="0"/>
                      <a:ext cx="5943600" cy="1765300"/>
                    </a:xfrm>
                    <a:prstGeom prst="rect">
                      <a:avLst/>
                    </a:prstGeom>
                  </pic:spPr>
                </pic:pic>
              </a:graphicData>
            </a:graphic>
          </wp:inline>
        </w:drawing>
      </w:r>
    </w:p>
    <w:p w:rsidR="00252D9F" w:rsidRDefault="00252D9F" w:rsidP="0021562F">
      <w:pPr>
        <w:rPr>
          <w:color w:val="0070C0"/>
        </w:rPr>
      </w:pPr>
      <w:r>
        <w:rPr>
          <w:color w:val="0070C0"/>
        </w:rPr>
        <w:t>Figure 4: 4</w:t>
      </w:r>
      <w:r w:rsidRPr="00254CCE">
        <w:rPr>
          <w:color w:val="0070C0"/>
          <w:vertAlign w:val="superscript"/>
        </w:rPr>
        <w:t>th</w:t>
      </w:r>
      <w:r>
        <w:rPr>
          <w:color w:val="0070C0"/>
        </w:rPr>
        <w:t xml:space="preserve"> example of one to one mapping between SS block to RACH transmission occasion </w:t>
      </w:r>
    </w:p>
    <w:p w:rsidR="00252D9F" w:rsidRPr="00254CCE" w:rsidRDefault="00252D9F" w:rsidP="0021562F">
      <w:pPr>
        <w:rPr>
          <w:color w:val="0070C0"/>
        </w:rPr>
      </w:pPr>
    </w:p>
    <w:p w:rsidR="00CB4FB8" w:rsidRPr="00254CCE" w:rsidRDefault="0021562F" w:rsidP="007F7265">
      <w:pPr>
        <w:jc w:val="center"/>
        <w:rPr>
          <w:color w:val="0070C0"/>
        </w:rPr>
      </w:pPr>
      <w:r w:rsidRPr="00254CCE">
        <w:rPr>
          <w:noProof/>
          <w:color w:val="0070C0"/>
        </w:rPr>
        <w:drawing>
          <wp:inline distT="0" distB="0" distL="0" distR="0">
            <wp:extent cx="5943600" cy="100901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any_to_one_mapping.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1009015"/>
                    </a:xfrm>
                    <a:prstGeom prst="rect">
                      <a:avLst/>
                    </a:prstGeom>
                  </pic:spPr>
                </pic:pic>
              </a:graphicData>
            </a:graphic>
          </wp:inline>
        </w:drawing>
      </w:r>
    </w:p>
    <w:p w:rsidR="00CB4FB8" w:rsidRDefault="00CB4FB8" w:rsidP="00CB4FB8">
      <w:pPr>
        <w:jc w:val="center"/>
        <w:rPr>
          <w:color w:val="0070C0"/>
        </w:rPr>
      </w:pPr>
      <w:r w:rsidRPr="00254CCE">
        <w:rPr>
          <w:color w:val="0070C0"/>
        </w:rPr>
        <w:t xml:space="preserve">Figure </w:t>
      </w:r>
      <w:r w:rsidR="00252D9F">
        <w:rPr>
          <w:color w:val="0070C0"/>
        </w:rPr>
        <w:t>5</w:t>
      </w:r>
      <w:r w:rsidRPr="00254CCE">
        <w:rPr>
          <w:color w:val="0070C0"/>
        </w:rPr>
        <w:t xml:space="preserve">: Many to one mapping between SS blocks to RACH transmission occasion </w:t>
      </w:r>
    </w:p>
    <w:p w:rsidR="003E3165" w:rsidRPr="00254CCE" w:rsidRDefault="003E3165" w:rsidP="00CB4FB8">
      <w:pPr>
        <w:jc w:val="center"/>
        <w:rPr>
          <w:color w:val="0070C0"/>
        </w:rPr>
      </w:pPr>
    </w:p>
    <w:p w:rsidR="00CB4FB8" w:rsidRDefault="0021562F" w:rsidP="0021562F">
      <w:pPr>
        <w:jc w:val="center"/>
        <w:rPr>
          <w:color w:val="0070C0"/>
        </w:rPr>
      </w:pPr>
      <w:r w:rsidRPr="00254CCE">
        <w:rPr>
          <w:noProof/>
          <w:color w:val="0070C0"/>
        </w:rPr>
        <w:drawing>
          <wp:inline distT="0" distB="0" distL="0" distR="0">
            <wp:extent cx="5943600" cy="1002665"/>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ne_to_many_mapping.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1002665"/>
                    </a:xfrm>
                    <a:prstGeom prst="rect">
                      <a:avLst/>
                    </a:prstGeom>
                  </pic:spPr>
                </pic:pic>
              </a:graphicData>
            </a:graphic>
          </wp:inline>
        </w:drawing>
      </w:r>
      <w:r w:rsidR="00CB4FB8" w:rsidRPr="00254CCE">
        <w:rPr>
          <w:color w:val="0070C0"/>
        </w:rPr>
        <w:t xml:space="preserve">Figure </w:t>
      </w:r>
      <w:r w:rsidR="00252D9F">
        <w:rPr>
          <w:color w:val="0070C0"/>
        </w:rPr>
        <w:t>6</w:t>
      </w:r>
      <w:r w:rsidR="00CB4FB8" w:rsidRPr="00254CCE">
        <w:rPr>
          <w:color w:val="0070C0"/>
        </w:rPr>
        <w:t xml:space="preserve">: </w:t>
      </w:r>
      <w:r w:rsidR="003E3165">
        <w:rPr>
          <w:color w:val="0070C0"/>
        </w:rPr>
        <w:t>1</w:t>
      </w:r>
      <w:r w:rsidR="003E3165" w:rsidRPr="003E3165">
        <w:rPr>
          <w:color w:val="0070C0"/>
          <w:vertAlign w:val="superscript"/>
        </w:rPr>
        <w:t>st</w:t>
      </w:r>
      <w:r w:rsidR="003E3165">
        <w:rPr>
          <w:color w:val="0070C0"/>
        </w:rPr>
        <w:t xml:space="preserve"> example of o</w:t>
      </w:r>
      <w:r w:rsidR="00CB4FB8" w:rsidRPr="00254CCE">
        <w:rPr>
          <w:color w:val="0070C0"/>
        </w:rPr>
        <w:t xml:space="preserve">ne to many mapping between SS block to RACH transmission occasions </w:t>
      </w:r>
    </w:p>
    <w:p w:rsidR="0085065C" w:rsidRDefault="0085065C" w:rsidP="0021562F">
      <w:pPr>
        <w:jc w:val="center"/>
        <w:rPr>
          <w:color w:val="0070C0"/>
        </w:rPr>
      </w:pPr>
      <w:r>
        <w:rPr>
          <w:noProof/>
          <w:color w:val="0070C0"/>
        </w:rPr>
        <w:lastRenderedPageBreak/>
        <w:drawing>
          <wp:inline distT="0" distB="0" distL="0" distR="0">
            <wp:extent cx="5943600" cy="16306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ne_to_many_RACH_Occasion2.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1630680"/>
                    </a:xfrm>
                    <a:prstGeom prst="rect">
                      <a:avLst/>
                    </a:prstGeom>
                  </pic:spPr>
                </pic:pic>
              </a:graphicData>
            </a:graphic>
          </wp:inline>
        </w:drawing>
      </w:r>
    </w:p>
    <w:p w:rsidR="0085065C" w:rsidRPr="00254CCE" w:rsidRDefault="0085065C" w:rsidP="0021562F">
      <w:pPr>
        <w:jc w:val="center"/>
        <w:rPr>
          <w:color w:val="0070C0"/>
        </w:rPr>
      </w:pPr>
      <w:r>
        <w:rPr>
          <w:color w:val="0070C0"/>
        </w:rPr>
        <w:t>Figure 7: 2</w:t>
      </w:r>
      <w:r w:rsidRPr="0085065C">
        <w:rPr>
          <w:color w:val="0070C0"/>
          <w:vertAlign w:val="superscript"/>
        </w:rPr>
        <w:t>nd</w:t>
      </w:r>
      <w:r>
        <w:rPr>
          <w:color w:val="0070C0"/>
        </w:rPr>
        <w:t xml:space="preserve"> example of one to many mapping between SS block to RACH transmission occasions</w:t>
      </w:r>
    </w:p>
    <w:p w:rsidR="00CB4FB8" w:rsidRPr="00254CCE" w:rsidRDefault="00CB4FB8" w:rsidP="007F7265">
      <w:pPr>
        <w:jc w:val="right"/>
        <w:rPr>
          <w:color w:val="0070C0"/>
        </w:rPr>
      </w:pPr>
    </w:p>
    <w:p w:rsidR="00313306" w:rsidRPr="00254CCE" w:rsidRDefault="00CB4FB8" w:rsidP="00313306">
      <w:pPr>
        <w:rPr>
          <w:b/>
          <w:color w:val="0070C0"/>
        </w:rPr>
      </w:pPr>
      <w:r w:rsidRPr="00254CCE">
        <w:rPr>
          <w:b/>
          <w:color w:val="0070C0"/>
          <w:highlight w:val="yellow"/>
        </w:rPr>
        <w:t>Suggested</w:t>
      </w:r>
      <w:r w:rsidR="00521CA8" w:rsidRPr="00254CCE">
        <w:rPr>
          <w:b/>
          <w:color w:val="0070C0"/>
          <w:highlight w:val="yellow"/>
        </w:rPr>
        <w:t xml:space="preserve"> agreement</w:t>
      </w:r>
      <w:r w:rsidR="003C3697" w:rsidRPr="00254CCE">
        <w:rPr>
          <w:b/>
          <w:color w:val="0070C0"/>
          <w:highlight w:val="yellow"/>
        </w:rPr>
        <w:t>:</w:t>
      </w:r>
      <w:r w:rsidR="003C3697" w:rsidRPr="00254CCE">
        <w:rPr>
          <w:b/>
          <w:color w:val="0070C0"/>
        </w:rPr>
        <w:t xml:space="preserve"> </w:t>
      </w:r>
    </w:p>
    <w:p w:rsidR="007F7265" w:rsidRDefault="000973D3" w:rsidP="00E02C07">
      <w:pPr>
        <w:pStyle w:val="ListParagraph"/>
        <w:numPr>
          <w:ilvl w:val="0"/>
          <w:numId w:val="32"/>
        </w:numPr>
        <w:rPr>
          <w:b/>
          <w:color w:val="0070C0"/>
        </w:rPr>
      </w:pPr>
      <w:bookmarkStart w:id="764" w:name="_Hlk495406578"/>
      <w:r>
        <w:rPr>
          <w:b/>
          <w:color w:val="0070C0"/>
        </w:rPr>
        <w:t>At least,</w:t>
      </w:r>
      <w:r w:rsidR="003A59E6">
        <w:rPr>
          <w:b/>
          <w:color w:val="0070C0"/>
        </w:rPr>
        <w:t xml:space="preserve"> </w:t>
      </w:r>
      <w:r w:rsidR="00C479EB">
        <w:rPr>
          <w:b/>
          <w:color w:val="0070C0"/>
        </w:rPr>
        <w:t>s</w:t>
      </w:r>
      <w:r w:rsidR="007F7265" w:rsidRPr="00254CCE">
        <w:rPr>
          <w:b/>
          <w:color w:val="0070C0"/>
        </w:rPr>
        <w:t xml:space="preserve">upport one-to-one and many-to-one mapping between SS blocks and RACH transmission occasion within </w:t>
      </w:r>
      <w:r w:rsidR="006B46CF" w:rsidRPr="00254CCE">
        <w:rPr>
          <w:b/>
          <w:color w:val="0070C0"/>
        </w:rPr>
        <w:t xml:space="preserve">X PRACH </w:t>
      </w:r>
      <w:r w:rsidR="00252D9F">
        <w:rPr>
          <w:b/>
          <w:color w:val="0070C0"/>
        </w:rPr>
        <w:t>transmission occasions</w:t>
      </w:r>
      <w:r w:rsidR="007F7265" w:rsidRPr="00254CCE">
        <w:rPr>
          <w:b/>
          <w:color w:val="0070C0"/>
        </w:rPr>
        <w:t>.</w:t>
      </w:r>
    </w:p>
    <w:p w:rsidR="003A59E6" w:rsidRDefault="003A59E6" w:rsidP="00E02C07">
      <w:pPr>
        <w:pStyle w:val="ListParagraph"/>
        <w:numPr>
          <w:ilvl w:val="1"/>
          <w:numId w:val="32"/>
        </w:numPr>
        <w:rPr>
          <w:b/>
          <w:color w:val="0070C0"/>
        </w:rPr>
      </w:pPr>
      <w:r>
        <w:rPr>
          <w:b/>
          <w:color w:val="0070C0"/>
        </w:rPr>
        <w:t>Support one-to-one and many-to-one</w:t>
      </w:r>
    </w:p>
    <w:p w:rsidR="003A59E6" w:rsidRDefault="003A59E6" w:rsidP="00E02C07">
      <w:pPr>
        <w:pStyle w:val="ListParagraph"/>
        <w:numPr>
          <w:ilvl w:val="2"/>
          <w:numId w:val="32"/>
        </w:numPr>
        <w:rPr>
          <w:b/>
          <w:color w:val="0070C0"/>
        </w:rPr>
      </w:pPr>
      <w:r>
        <w:rPr>
          <w:b/>
          <w:color w:val="0070C0"/>
        </w:rPr>
        <w:t>Yes: Everyone present in offline session</w:t>
      </w:r>
    </w:p>
    <w:p w:rsidR="003A59E6" w:rsidRPr="00254CCE" w:rsidRDefault="003A59E6" w:rsidP="00254CCE">
      <w:pPr>
        <w:pStyle w:val="ListParagraph"/>
        <w:ind w:left="2160"/>
        <w:rPr>
          <w:b/>
          <w:color w:val="0070C0"/>
        </w:rPr>
      </w:pPr>
    </w:p>
    <w:p w:rsidR="007F7265" w:rsidRDefault="007F7265" w:rsidP="00E02C07">
      <w:pPr>
        <w:pStyle w:val="ListParagraph"/>
        <w:numPr>
          <w:ilvl w:val="1"/>
          <w:numId w:val="32"/>
        </w:numPr>
        <w:rPr>
          <w:b/>
          <w:color w:val="0070C0"/>
        </w:rPr>
      </w:pPr>
      <w:r w:rsidRPr="00254CCE">
        <w:rPr>
          <w:b/>
          <w:color w:val="0070C0"/>
        </w:rPr>
        <w:t xml:space="preserve">FFS: SS Block to RACH preamble index mapping in scenarios where many-to-one mapping between SS blocks and RACH transmission occasion within </w:t>
      </w:r>
      <w:r w:rsidR="006B46CF" w:rsidRPr="00254CCE">
        <w:rPr>
          <w:b/>
          <w:color w:val="0070C0"/>
        </w:rPr>
        <w:t xml:space="preserve">X PRACH </w:t>
      </w:r>
      <w:r w:rsidR="00252D9F">
        <w:rPr>
          <w:b/>
          <w:color w:val="0070C0"/>
        </w:rPr>
        <w:t>transmission occasions</w:t>
      </w:r>
      <w:r w:rsidRPr="00254CCE">
        <w:rPr>
          <w:b/>
          <w:color w:val="0070C0"/>
        </w:rPr>
        <w:t xml:space="preserve"> supported</w:t>
      </w:r>
    </w:p>
    <w:p w:rsidR="003A59E6" w:rsidRPr="00254CCE" w:rsidRDefault="003A59E6" w:rsidP="00254CCE">
      <w:pPr>
        <w:pStyle w:val="ListParagraph"/>
        <w:ind w:left="1440"/>
        <w:rPr>
          <w:b/>
          <w:color w:val="0070C0"/>
        </w:rPr>
      </w:pPr>
    </w:p>
    <w:p w:rsidR="005E60A7" w:rsidRDefault="007F7265" w:rsidP="00E02C07">
      <w:pPr>
        <w:pStyle w:val="ListParagraph"/>
        <w:numPr>
          <w:ilvl w:val="1"/>
          <w:numId w:val="32"/>
        </w:numPr>
        <w:rPr>
          <w:b/>
          <w:color w:val="0070C0"/>
        </w:rPr>
      </w:pPr>
      <w:r w:rsidRPr="00254CCE">
        <w:rPr>
          <w:b/>
          <w:color w:val="0070C0"/>
        </w:rPr>
        <w:t xml:space="preserve">FFS: One-to-many mapping between SS block and RACH transmission occasions within </w:t>
      </w:r>
      <w:r w:rsidR="006B46CF" w:rsidRPr="00254CCE">
        <w:rPr>
          <w:b/>
          <w:color w:val="0070C0"/>
        </w:rPr>
        <w:t xml:space="preserve">X PRACH </w:t>
      </w:r>
      <w:bookmarkEnd w:id="764"/>
      <w:r w:rsidR="00252D9F">
        <w:rPr>
          <w:b/>
          <w:color w:val="0070C0"/>
        </w:rPr>
        <w:t>transmission occasions</w:t>
      </w:r>
    </w:p>
    <w:p w:rsidR="003A59E6" w:rsidRDefault="003A59E6" w:rsidP="00E02C07">
      <w:pPr>
        <w:pStyle w:val="ListParagraph"/>
        <w:numPr>
          <w:ilvl w:val="1"/>
          <w:numId w:val="32"/>
        </w:numPr>
        <w:rPr>
          <w:b/>
          <w:color w:val="0070C0"/>
        </w:rPr>
      </w:pPr>
      <w:r>
        <w:rPr>
          <w:b/>
          <w:color w:val="0070C0"/>
        </w:rPr>
        <w:t>Support one-to-many</w:t>
      </w:r>
    </w:p>
    <w:p w:rsidR="003A59E6" w:rsidRDefault="003A59E6" w:rsidP="00E02C07">
      <w:pPr>
        <w:pStyle w:val="ListParagraph"/>
        <w:numPr>
          <w:ilvl w:val="2"/>
          <w:numId w:val="32"/>
        </w:numPr>
        <w:rPr>
          <w:b/>
          <w:color w:val="0070C0"/>
        </w:rPr>
      </w:pPr>
      <w:r>
        <w:rPr>
          <w:b/>
          <w:color w:val="0070C0"/>
        </w:rPr>
        <w:t>Yes: ETRI, NOKIA, Ericsson, Samsung, Motorola, Lenovo</w:t>
      </w:r>
      <w:r w:rsidR="00911C29">
        <w:rPr>
          <w:b/>
          <w:color w:val="0070C0"/>
        </w:rPr>
        <w:t>,</w:t>
      </w:r>
      <w:r>
        <w:rPr>
          <w:b/>
          <w:color w:val="0070C0"/>
        </w:rPr>
        <w:t xml:space="preserve"> Docomo, ZTE, </w:t>
      </w:r>
      <w:proofErr w:type="spellStart"/>
      <w:r w:rsidR="00C479EB">
        <w:rPr>
          <w:b/>
          <w:color w:val="0070C0"/>
        </w:rPr>
        <w:t>Sanechip</w:t>
      </w:r>
      <w:proofErr w:type="spellEnd"/>
      <w:r w:rsidR="00C479EB">
        <w:rPr>
          <w:b/>
          <w:color w:val="0070C0"/>
        </w:rPr>
        <w:t xml:space="preserve">, </w:t>
      </w:r>
      <w:r>
        <w:rPr>
          <w:b/>
          <w:color w:val="0070C0"/>
        </w:rPr>
        <w:t>Intel</w:t>
      </w:r>
    </w:p>
    <w:p w:rsidR="003A59E6" w:rsidRDefault="003A59E6" w:rsidP="00E02C07">
      <w:pPr>
        <w:pStyle w:val="ListParagraph"/>
        <w:numPr>
          <w:ilvl w:val="2"/>
          <w:numId w:val="32"/>
        </w:numPr>
        <w:rPr>
          <w:b/>
          <w:color w:val="0070C0"/>
        </w:rPr>
      </w:pPr>
      <w:r>
        <w:rPr>
          <w:b/>
          <w:color w:val="0070C0"/>
        </w:rPr>
        <w:t>No:</w:t>
      </w:r>
      <w:r w:rsidR="008A3EA3">
        <w:rPr>
          <w:b/>
          <w:color w:val="0070C0"/>
        </w:rPr>
        <w:t xml:space="preserve"> </w:t>
      </w:r>
      <w:r>
        <w:rPr>
          <w:b/>
          <w:color w:val="0070C0"/>
        </w:rPr>
        <w:t>Huawei,</w:t>
      </w:r>
      <w:r w:rsidR="00C479EB">
        <w:rPr>
          <w:b/>
          <w:color w:val="0070C0"/>
        </w:rPr>
        <w:t xml:space="preserve"> </w:t>
      </w:r>
      <w:proofErr w:type="spellStart"/>
      <w:r w:rsidR="00C479EB">
        <w:rPr>
          <w:b/>
          <w:color w:val="0070C0"/>
        </w:rPr>
        <w:t>Hisilicon</w:t>
      </w:r>
      <w:proofErr w:type="spellEnd"/>
      <w:r w:rsidR="00C479EB">
        <w:rPr>
          <w:b/>
          <w:color w:val="0070C0"/>
        </w:rPr>
        <w:t>,</w:t>
      </w:r>
      <w:r>
        <w:rPr>
          <w:b/>
          <w:color w:val="0070C0"/>
        </w:rPr>
        <w:t xml:space="preserve"> Qualcomm, LGE, CATT</w:t>
      </w:r>
    </w:p>
    <w:p w:rsidR="003A59E6" w:rsidRPr="00254CCE" w:rsidRDefault="003A59E6" w:rsidP="00E02C07">
      <w:pPr>
        <w:pStyle w:val="ListParagraph"/>
        <w:numPr>
          <w:ilvl w:val="8"/>
          <w:numId w:val="32"/>
        </w:numPr>
        <w:rPr>
          <w:b/>
          <w:color w:val="0070C0"/>
        </w:rPr>
      </w:pPr>
    </w:p>
    <w:p w:rsidR="006B04BA" w:rsidRPr="00254CCE" w:rsidRDefault="006B04BA" w:rsidP="005E60A7">
      <w:pPr>
        <w:rPr>
          <w:b/>
          <w:color w:val="0070C0"/>
        </w:rPr>
      </w:pPr>
    </w:p>
    <w:p w:rsidR="00EA734E" w:rsidRPr="00254CCE" w:rsidRDefault="00EA734E" w:rsidP="00F47CC5">
      <w:pPr>
        <w:rPr>
          <w:color w:val="0070C0"/>
        </w:rPr>
      </w:pPr>
    </w:p>
    <w:p w:rsidR="00313306" w:rsidRDefault="00313306"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080FF6" w:rsidRDefault="00080FF6" w:rsidP="00F47CC5">
      <w:pPr>
        <w:pStyle w:val="ListParagraph"/>
        <w:rPr>
          <w:b/>
        </w:rPr>
      </w:pPr>
    </w:p>
    <w:p w:rsidR="00080FF6" w:rsidRDefault="00080FF6" w:rsidP="00F47CC5">
      <w:pPr>
        <w:pStyle w:val="ListParagraph"/>
        <w:rPr>
          <w:b/>
        </w:rPr>
      </w:pPr>
    </w:p>
    <w:p w:rsidR="00080FF6" w:rsidRDefault="00080FF6" w:rsidP="00F47CC5">
      <w:pPr>
        <w:pStyle w:val="ListParagraph"/>
        <w:rPr>
          <w:b/>
        </w:rPr>
      </w:pPr>
    </w:p>
    <w:p w:rsidR="00080FF6" w:rsidRDefault="00080FF6"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58580D" w:rsidRPr="00F47CC5" w:rsidRDefault="0058580D" w:rsidP="00F47CC5">
      <w:pPr>
        <w:pStyle w:val="ListParagraph"/>
        <w:rPr>
          <w:b/>
        </w:rPr>
      </w:pPr>
    </w:p>
    <w:p w:rsidR="003C3697" w:rsidRDefault="003C3697" w:rsidP="003C3697"/>
    <w:p w:rsidR="00872200" w:rsidDel="003327D4" w:rsidRDefault="00872200" w:rsidP="007A69B7">
      <w:pPr>
        <w:rPr>
          <w:del w:id="765" w:author="Nazmul Islam" w:date="2017-10-13T13:33:00Z"/>
          <w:color w:val="00B050"/>
        </w:rPr>
      </w:pPr>
    </w:p>
    <w:p w:rsidR="00080FF6" w:rsidDel="003327D4" w:rsidRDefault="00080FF6" w:rsidP="007A69B7">
      <w:pPr>
        <w:rPr>
          <w:del w:id="766" w:author="Nazmul Islam" w:date="2017-10-13T13:33:00Z"/>
          <w:color w:val="00B050"/>
        </w:rPr>
      </w:pPr>
    </w:p>
    <w:p w:rsidR="00080FF6" w:rsidDel="003327D4" w:rsidRDefault="00080FF6" w:rsidP="00580DCE">
      <w:pPr>
        <w:rPr>
          <w:del w:id="767" w:author="Nazmul Islam" w:date="2017-10-13T13:33:00Z"/>
          <w:color w:val="00B050"/>
          <w:highlight w:val="yellow"/>
          <w:u w:val="single"/>
        </w:rPr>
      </w:pPr>
    </w:p>
    <w:p w:rsidR="00080FF6" w:rsidDel="003327D4" w:rsidRDefault="00080FF6" w:rsidP="00580DCE">
      <w:pPr>
        <w:rPr>
          <w:del w:id="768" w:author="Nazmul Islam" w:date="2017-10-13T13:33:00Z"/>
          <w:color w:val="00B050"/>
          <w:highlight w:val="yellow"/>
          <w:u w:val="single"/>
        </w:rPr>
      </w:pPr>
    </w:p>
    <w:p w:rsidR="00080FF6" w:rsidDel="003327D4" w:rsidRDefault="00080FF6" w:rsidP="00580DCE">
      <w:pPr>
        <w:rPr>
          <w:del w:id="769" w:author="Nazmul Islam" w:date="2017-10-13T13:33:00Z"/>
          <w:color w:val="00B050"/>
          <w:highlight w:val="yellow"/>
          <w:u w:val="single"/>
        </w:rPr>
      </w:pPr>
    </w:p>
    <w:p w:rsidR="00080FF6" w:rsidDel="003327D4" w:rsidRDefault="00080FF6" w:rsidP="00580DCE">
      <w:pPr>
        <w:rPr>
          <w:del w:id="770" w:author="Nazmul Islam" w:date="2017-10-13T13:33:00Z"/>
          <w:color w:val="00B050"/>
          <w:highlight w:val="yellow"/>
          <w:u w:val="single"/>
        </w:rPr>
      </w:pPr>
    </w:p>
    <w:p w:rsidR="00080FF6" w:rsidDel="003327D4" w:rsidRDefault="00080FF6" w:rsidP="00580DCE">
      <w:pPr>
        <w:rPr>
          <w:del w:id="771" w:author="Nazmul Islam" w:date="2017-10-13T13:33:00Z"/>
          <w:color w:val="00B050"/>
          <w:highlight w:val="yellow"/>
          <w:u w:val="single"/>
        </w:rPr>
      </w:pPr>
    </w:p>
    <w:p w:rsidR="00080FF6" w:rsidDel="003327D4" w:rsidRDefault="00080FF6" w:rsidP="00580DCE">
      <w:pPr>
        <w:rPr>
          <w:del w:id="772" w:author="Nazmul Islam" w:date="2017-10-13T13:33:00Z"/>
          <w:color w:val="00B050"/>
          <w:highlight w:val="yellow"/>
          <w:u w:val="single"/>
        </w:rPr>
      </w:pPr>
    </w:p>
    <w:p w:rsidR="00080FF6" w:rsidDel="003327D4" w:rsidRDefault="00080FF6" w:rsidP="00580DCE">
      <w:pPr>
        <w:rPr>
          <w:del w:id="773" w:author="Nazmul Islam" w:date="2017-10-13T13:33:00Z"/>
          <w:color w:val="00B050"/>
          <w:highlight w:val="yellow"/>
          <w:u w:val="single"/>
        </w:rPr>
      </w:pPr>
    </w:p>
    <w:p w:rsidR="00080FF6" w:rsidDel="003327D4" w:rsidRDefault="00080FF6" w:rsidP="00580DCE">
      <w:pPr>
        <w:rPr>
          <w:del w:id="774" w:author="Nazmul Islam" w:date="2017-10-13T13:33:00Z"/>
          <w:color w:val="00B050"/>
          <w:highlight w:val="yellow"/>
          <w:u w:val="single"/>
        </w:rPr>
      </w:pPr>
    </w:p>
    <w:p w:rsidR="00080FF6" w:rsidDel="003327D4" w:rsidRDefault="00080FF6" w:rsidP="00580DCE">
      <w:pPr>
        <w:rPr>
          <w:del w:id="775" w:author="Nazmul Islam" w:date="2017-10-13T13:33:00Z"/>
          <w:color w:val="00B050"/>
          <w:highlight w:val="yellow"/>
          <w:u w:val="single"/>
        </w:rPr>
      </w:pPr>
    </w:p>
    <w:p w:rsidR="00080FF6" w:rsidDel="003327D4" w:rsidRDefault="00080FF6" w:rsidP="00580DCE">
      <w:pPr>
        <w:rPr>
          <w:del w:id="776" w:author="Nazmul Islam" w:date="2017-10-13T13:33:00Z"/>
          <w:color w:val="00B050"/>
          <w:highlight w:val="yellow"/>
          <w:u w:val="single"/>
        </w:rPr>
      </w:pPr>
    </w:p>
    <w:p w:rsidR="00080FF6" w:rsidDel="003327D4" w:rsidRDefault="00080FF6" w:rsidP="00580DCE">
      <w:pPr>
        <w:rPr>
          <w:del w:id="777" w:author="Nazmul Islam" w:date="2017-10-13T13:33:00Z"/>
          <w:color w:val="00B050"/>
          <w:highlight w:val="yellow"/>
          <w:u w:val="single"/>
        </w:rPr>
      </w:pPr>
    </w:p>
    <w:p w:rsidR="00080FF6" w:rsidDel="003327D4" w:rsidRDefault="00080FF6" w:rsidP="00580DCE">
      <w:pPr>
        <w:rPr>
          <w:del w:id="778" w:author="Nazmul Islam" w:date="2017-10-13T13:33:00Z"/>
          <w:color w:val="00B050"/>
          <w:highlight w:val="yellow"/>
          <w:u w:val="single"/>
        </w:rPr>
      </w:pPr>
    </w:p>
    <w:p w:rsidR="00580DCE" w:rsidDel="003327D4" w:rsidRDefault="00580DCE" w:rsidP="00580DCE">
      <w:pPr>
        <w:rPr>
          <w:del w:id="779" w:author="Nazmul Islam" w:date="2017-10-13T13:33:00Z"/>
          <w:color w:val="00B050"/>
          <w:highlight w:val="yellow"/>
          <w:u w:val="single"/>
        </w:rPr>
      </w:pPr>
      <w:del w:id="780" w:author="Nazmul Islam" w:date="2017-10-13T13:33:00Z">
        <w:r w:rsidDel="003327D4">
          <w:rPr>
            <w:color w:val="00B050"/>
            <w:highlight w:val="yellow"/>
            <w:u w:val="single"/>
          </w:rPr>
          <w:delText xml:space="preserve">Offline agreements </w:delText>
        </w:r>
      </w:del>
    </w:p>
    <w:p w:rsidR="00187F42" w:rsidDel="003327D4" w:rsidRDefault="00187F42" w:rsidP="00D72EF6">
      <w:pPr>
        <w:rPr>
          <w:del w:id="781" w:author="Nazmul Islam" w:date="2017-10-13T13:33:00Z"/>
          <w:b/>
          <w:color w:val="00B050"/>
        </w:rPr>
      </w:pPr>
    </w:p>
    <w:p w:rsidR="00187F42" w:rsidDel="003327D4" w:rsidRDefault="00187F42" w:rsidP="00D72EF6">
      <w:pPr>
        <w:rPr>
          <w:del w:id="782" w:author="Nazmul Islam" w:date="2017-10-13T13:33:00Z"/>
          <w:b/>
          <w:color w:val="00B050"/>
        </w:rPr>
      </w:pPr>
    </w:p>
    <w:p w:rsidR="00187F42" w:rsidDel="003327D4" w:rsidRDefault="00187F42" w:rsidP="00D72EF6">
      <w:pPr>
        <w:rPr>
          <w:del w:id="783" w:author="Nazmul Islam" w:date="2017-10-13T13:33:00Z"/>
          <w:b/>
          <w:color w:val="00B050"/>
        </w:rPr>
      </w:pPr>
    </w:p>
    <w:p w:rsidR="00153751" w:rsidRPr="00872200" w:rsidDel="003327D4" w:rsidRDefault="00153751" w:rsidP="00872200">
      <w:pPr>
        <w:rPr>
          <w:del w:id="784" w:author="Nazmul Islam" w:date="2017-10-13T13:33:00Z"/>
          <w:color w:val="00B050"/>
        </w:rPr>
      </w:pPr>
    </w:p>
    <w:p w:rsidR="00872200" w:rsidDel="003327D4" w:rsidRDefault="00872200" w:rsidP="00E02C07">
      <w:pPr>
        <w:pStyle w:val="ListParagraph"/>
        <w:numPr>
          <w:ilvl w:val="0"/>
          <w:numId w:val="33"/>
        </w:numPr>
        <w:rPr>
          <w:del w:id="785" w:author="Nazmul Islam" w:date="2017-10-13T13:33:00Z"/>
          <w:color w:val="00B050"/>
        </w:rPr>
      </w:pPr>
      <w:del w:id="786" w:author="Nazmul Islam" w:date="2017-10-13T13:33:00Z">
        <w:r w:rsidDel="003327D4">
          <w:rPr>
            <w:color w:val="00B050"/>
          </w:rPr>
          <w:delText>NR supports</w:delText>
        </w:r>
      </w:del>
    </w:p>
    <w:p w:rsidR="00872200" w:rsidDel="003327D4" w:rsidRDefault="00872200" w:rsidP="00E02C07">
      <w:pPr>
        <w:pStyle w:val="ListParagraph"/>
        <w:numPr>
          <w:ilvl w:val="1"/>
          <w:numId w:val="33"/>
        </w:numPr>
        <w:rPr>
          <w:del w:id="787" w:author="Nazmul Islam" w:date="2017-10-13T13:33:00Z"/>
          <w:color w:val="00B050"/>
        </w:rPr>
      </w:pPr>
      <w:del w:id="788" w:author="Nazmul Islam" w:date="2017-10-13T13:33:00Z">
        <w:r w:rsidDel="003327D4">
          <w:rPr>
            <w:color w:val="00B050"/>
          </w:rPr>
          <w:delText xml:space="preserve">Mapping between one SS block to only one PRACH transmission occasion </w:delText>
        </w:r>
        <w:r w:rsidRPr="00C16C2F" w:rsidDel="003327D4">
          <w:rPr>
            <w:color w:val="00B050"/>
          </w:rPr>
          <w:delText>in the RACH configuration</w:delText>
        </w:r>
      </w:del>
    </w:p>
    <w:p w:rsidR="00872200" w:rsidDel="003327D4" w:rsidRDefault="00872200" w:rsidP="00E02C07">
      <w:pPr>
        <w:pStyle w:val="ListParagraph"/>
        <w:numPr>
          <w:ilvl w:val="1"/>
          <w:numId w:val="33"/>
        </w:numPr>
        <w:rPr>
          <w:del w:id="789" w:author="Nazmul Islam" w:date="2017-10-13T13:33:00Z"/>
          <w:color w:val="00B050"/>
        </w:rPr>
      </w:pPr>
      <w:del w:id="790" w:author="Nazmul Islam" w:date="2017-10-13T13:33:00Z">
        <w:r w:rsidDel="003327D4">
          <w:rPr>
            <w:color w:val="00B050"/>
          </w:rPr>
          <w:delText xml:space="preserve">Mapping between many SS blocks to only one PRACH transmission occasion </w:delText>
        </w:r>
        <w:r w:rsidRPr="00C16C2F" w:rsidDel="003327D4">
          <w:rPr>
            <w:color w:val="00B050"/>
          </w:rPr>
          <w:delText>in the RACH configuration</w:delText>
        </w:r>
      </w:del>
    </w:p>
    <w:p w:rsidR="00872200" w:rsidDel="003327D4" w:rsidRDefault="00872200" w:rsidP="00E02C07">
      <w:pPr>
        <w:pStyle w:val="ListParagraph"/>
        <w:numPr>
          <w:ilvl w:val="1"/>
          <w:numId w:val="33"/>
        </w:numPr>
        <w:rPr>
          <w:del w:id="791" w:author="Nazmul Islam" w:date="2017-10-13T13:33:00Z"/>
          <w:color w:val="00B050"/>
        </w:rPr>
      </w:pPr>
      <w:del w:id="792" w:author="Nazmul Islam" w:date="2017-10-13T13:33:00Z">
        <w:r w:rsidDel="003327D4">
          <w:rPr>
            <w:color w:val="00B050"/>
          </w:rPr>
          <w:delText xml:space="preserve">Mapping between one SS block to many PRACH transmission occasions </w:delText>
        </w:r>
        <w:r w:rsidRPr="00C16C2F" w:rsidDel="003327D4">
          <w:rPr>
            <w:color w:val="00B050"/>
          </w:rPr>
          <w:delText>in the RACH configuration</w:delText>
        </w:r>
      </w:del>
    </w:p>
    <w:p w:rsidR="00872200" w:rsidRPr="00872200" w:rsidDel="003327D4" w:rsidRDefault="00C60C22" w:rsidP="00E02C07">
      <w:pPr>
        <w:pStyle w:val="ListParagraph"/>
        <w:numPr>
          <w:ilvl w:val="1"/>
          <w:numId w:val="33"/>
        </w:numPr>
        <w:rPr>
          <w:del w:id="793" w:author="Nazmul Islam" w:date="2017-10-13T13:33:00Z"/>
          <w:color w:val="00B050"/>
        </w:rPr>
      </w:pPr>
      <w:del w:id="794" w:author="Nazmul Islam" w:date="2017-10-13T13:33:00Z">
        <w:r w:rsidDel="003327D4">
          <w:rPr>
            <w:color w:val="00B050"/>
          </w:rPr>
          <w:delText>Mapping between many SS blocks to many PRACH transmission occasions in the RACH configuration</w:delText>
        </w:r>
      </w:del>
    </w:p>
    <w:p w:rsidR="00153751" w:rsidRPr="00F346DB" w:rsidDel="003327D4" w:rsidRDefault="004D094F" w:rsidP="00F346DB">
      <w:pPr>
        <w:rPr>
          <w:del w:id="795" w:author="Nazmul Islam" w:date="2017-10-13T13:33:00Z"/>
          <w:color w:val="00B050"/>
        </w:rPr>
      </w:pPr>
      <w:del w:id="796" w:author="Nazmul Islam" w:date="2017-10-13T13:33:00Z">
        <w:r w:rsidRPr="004D094F" w:rsidDel="003327D4">
          <w:rPr>
            <w:color w:val="00B050"/>
          </w:rPr>
          <w:delText xml:space="preserve"> </w:delText>
        </w:r>
        <w:r w:rsidR="0061278F" w:rsidDel="003327D4">
          <w:rPr>
            <w:color w:val="00B050"/>
          </w:rPr>
          <w:delText>Offline agreement:</w:delText>
        </w:r>
      </w:del>
    </w:p>
    <w:p w:rsidR="007A69B7" w:rsidDel="003327D4" w:rsidRDefault="007A69B7" w:rsidP="004D094F">
      <w:pPr>
        <w:rPr>
          <w:del w:id="797" w:author="Nazmul Islam" w:date="2017-10-13T13:33:00Z"/>
          <w:color w:val="00B050"/>
        </w:rPr>
      </w:pPr>
    </w:p>
    <w:p w:rsidR="007A69B7" w:rsidDel="003327D4" w:rsidRDefault="007A69B7" w:rsidP="004D094F">
      <w:pPr>
        <w:rPr>
          <w:del w:id="798" w:author="Nazmul Islam" w:date="2017-10-13T13:33:00Z"/>
          <w:color w:val="00B050"/>
        </w:rPr>
      </w:pPr>
      <w:del w:id="799" w:author="Nazmul Islam" w:date="2017-10-13T13:33:00Z">
        <w:r w:rsidDel="003327D4">
          <w:rPr>
            <w:color w:val="00B050"/>
          </w:rPr>
          <w:br/>
        </w:r>
      </w:del>
    </w:p>
    <w:p w:rsidR="007A69B7" w:rsidDel="003327D4" w:rsidRDefault="007A69B7" w:rsidP="004D094F">
      <w:pPr>
        <w:rPr>
          <w:del w:id="800" w:author="Nazmul Islam" w:date="2017-10-13T13:33:00Z"/>
          <w:color w:val="00B050"/>
        </w:rPr>
      </w:pPr>
    </w:p>
    <w:p w:rsidR="007A69B7" w:rsidDel="003327D4" w:rsidRDefault="007A69B7" w:rsidP="004D094F">
      <w:pPr>
        <w:rPr>
          <w:del w:id="801" w:author="Nazmul Islam" w:date="2017-10-13T13:33:00Z"/>
          <w:color w:val="00B050"/>
        </w:rPr>
      </w:pPr>
    </w:p>
    <w:p w:rsidR="007A69B7" w:rsidDel="003327D4" w:rsidRDefault="007A69B7" w:rsidP="004D094F">
      <w:pPr>
        <w:rPr>
          <w:del w:id="802" w:author="Nazmul Islam" w:date="2017-10-13T13:33:00Z"/>
          <w:color w:val="00B050"/>
        </w:rPr>
      </w:pPr>
    </w:p>
    <w:p w:rsidR="007A69B7" w:rsidDel="003327D4" w:rsidRDefault="007A69B7" w:rsidP="004D094F">
      <w:pPr>
        <w:rPr>
          <w:del w:id="803" w:author="Nazmul Islam" w:date="2017-10-13T13:33:00Z"/>
          <w:color w:val="00B050"/>
        </w:rPr>
      </w:pPr>
    </w:p>
    <w:p w:rsidR="007A69B7" w:rsidDel="003327D4" w:rsidRDefault="007A69B7" w:rsidP="004D094F">
      <w:pPr>
        <w:rPr>
          <w:del w:id="804" w:author="Nazmul Islam" w:date="2017-10-13T13:33:00Z"/>
          <w:color w:val="00B050"/>
        </w:rPr>
      </w:pPr>
    </w:p>
    <w:p w:rsidR="003C5A95" w:rsidRPr="003C5A95" w:rsidDel="003327D4" w:rsidRDefault="003C5A95" w:rsidP="00E02C07">
      <w:pPr>
        <w:pStyle w:val="ListParagraph"/>
        <w:numPr>
          <w:ilvl w:val="0"/>
          <w:numId w:val="35"/>
        </w:numPr>
        <w:rPr>
          <w:del w:id="805" w:author="Nazmul Islam" w:date="2017-10-13T13:33:00Z"/>
          <w:u w:val="single"/>
        </w:rPr>
      </w:pPr>
      <w:del w:id="806" w:author="Nazmul Islam" w:date="2017-10-13T13:33:00Z">
        <w:r w:rsidRPr="003C5A95" w:rsidDel="003327D4">
          <w:rPr>
            <w:u w:val="single"/>
          </w:rPr>
          <w:delText xml:space="preserve">Original </w:delText>
        </w:r>
        <w:r w:rsidDel="003327D4">
          <w:rPr>
            <w:u w:val="single"/>
          </w:rPr>
          <w:delText>proposal from LGE</w:delText>
        </w:r>
        <w:r w:rsidRPr="003C5A95" w:rsidDel="003327D4">
          <w:rPr>
            <w:u w:val="single"/>
          </w:rPr>
          <w:delText>:</w:delText>
        </w:r>
      </w:del>
    </w:p>
    <w:p w:rsidR="003C5A95" w:rsidDel="003327D4" w:rsidRDefault="003C5A95" w:rsidP="003C5A95">
      <w:pPr>
        <w:rPr>
          <w:del w:id="807" w:author="Nazmul Islam" w:date="2017-10-13T13:33:00Z"/>
        </w:rPr>
      </w:pPr>
    </w:p>
    <w:p w:rsidR="003C5A95" w:rsidRPr="00C16C2F" w:rsidDel="003327D4" w:rsidRDefault="003C5A95" w:rsidP="00E02C07">
      <w:pPr>
        <w:pStyle w:val="ListParagraph"/>
        <w:numPr>
          <w:ilvl w:val="0"/>
          <w:numId w:val="33"/>
        </w:numPr>
        <w:rPr>
          <w:del w:id="808" w:author="Nazmul Islam" w:date="2017-10-13T13:33:00Z"/>
          <w:color w:val="00B050"/>
        </w:rPr>
      </w:pPr>
      <w:del w:id="809" w:author="Nazmul Islam" w:date="2017-10-13T13:33:00Z">
        <w:r w:rsidRPr="00C16C2F" w:rsidDel="003327D4">
          <w:rPr>
            <w:color w:val="00B050"/>
          </w:rPr>
          <w:delText xml:space="preserve">Let X be the number of PRACH transmission occasions in the RACH resource configuration which are associated (by the SSB to RACH </w:delText>
        </w:r>
        <w:r w:rsidDel="003327D4">
          <w:rPr>
            <w:color w:val="00B050"/>
          </w:rPr>
          <w:delText xml:space="preserve">resource </w:delText>
        </w:r>
        <w:r w:rsidRPr="00C16C2F" w:rsidDel="003327D4">
          <w:rPr>
            <w:color w:val="00B050"/>
          </w:rPr>
          <w:delText xml:space="preserve">association </w:delText>
        </w:r>
        <w:r w:rsidDel="003327D4">
          <w:rPr>
            <w:color w:val="00B050"/>
          </w:rPr>
          <w:delText>rule</w:delText>
        </w:r>
        <w:r w:rsidRPr="00C16C2F" w:rsidDel="003327D4">
          <w:rPr>
            <w:color w:val="00B050"/>
          </w:rPr>
          <w:delText>) with any one of the actually transmitted SS blocks in the SS burst set period.</w:delText>
        </w:r>
      </w:del>
    </w:p>
    <w:p w:rsidR="003C5A95" w:rsidRPr="00C16C2F" w:rsidDel="003327D4" w:rsidRDefault="003C5A95" w:rsidP="00E02C07">
      <w:pPr>
        <w:pStyle w:val="ListParagraph"/>
        <w:numPr>
          <w:ilvl w:val="1"/>
          <w:numId w:val="33"/>
        </w:numPr>
        <w:rPr>
          <w:del w:id="810" w:author="Nazmul Islam" w:date="2017-10-13T13:33:00Z"/>
          <w:color w:val="00B050"/>
        </w:rPr>
      </w:pPr>
      <w:del w:id="811" w:author="Nazmul Islam" w:date="2017-10-13T13:33:00Z">
        <w:r w:rsidRPr="00C16C2F" w:rsidDel="003327D4">
          <w:rPr>
            <w:color w:val="00B050"/>
          </w:rPr>
          <w:delText>In one to one mapping, X is equal to the number of actually transmitted SS blocks</w:delText>
        </w:r>
      </w:del>
    </w:p>
    <w:p w:rsidR="003C5A95" w:rsidRPr="00C16C2F" w:rsidDel="003327D4" w:rsidRDefault="003C5A95" w:rsidP="00E02C07">
      <w:pPr>
        <w:pStyle w:val="ListParagraph"/>
        <w:numPr>
          <w:ilvl w:val="1"/>
          <w:numId w:val="33"/>
        </w:numPr>
        <w:rPr>
          <w:del w:id="812" w:author="Nazmul Islam" w:date="2017-10-13T13:33:00Z"/>
          <w:color w:val="00B050"/>
        </w:rPr>
      </w:pPr>
      <w:del w:id="813" w:author="Nazmul Islam" w:date="2017-10-13T13:33:00Z">
        <w:r w:rsidRPr="00C16C2F" w:rsidDel="003327D4">
          <w:rPr>
            <w:color w:val="00B050"/>
          </w:rPr>
          <w:delText>In many to one mapping, X is less than the number of actually transmitted SS blocks</w:delText>
        </w:r>
      </w:del>
    </w:p>
    <w:p w:rsidR="003C5A95" w:rsidRPr="00C16C2F" w:rsidDel="003327D4" w:rsidRDefault="003C5A95" w:rsidP="00E02C07">
      <w:pPr>
        <w:pStyle w:val="ListParagraph"/>
        <w:numPr>
          <w:ilvl w:val="1"/>
          <w:numId w:val="33"/>
        </w:numPr>
        <w:rPr>
          <w:del w:id="814" w:author="Nazmul Islam" w:date="2017-10-13T13:33:00Z"/>
          <w:color w:val="00B050"/>
        </w:rPr>
      </w:pPr>
      <w:del w:id="815" w:author="Nazmul Islam" w:date="2017-10-13T13:33:00Z">
        <w:r w:rsidRPr="00C16C2F" w:rsidDel="003327D4">
          <w:rPr>
            <w:color w:val="00B050"/>
          </w:rPr>
          <w:delText>In one to many mapping, X is greater than the number of actually transmitted SS blocks</w:delText>
        </w:r>
      </w:del>
    </w:p>
    <w:p w:rsidR="003C5A95" w:rsidDel="003327D4" w:rsidRDefault="003C5A95" w:rsidP="003C5A95">
      <w:pPr>
        <w:rPr>
          <w:del w:id="816" w:author="Nazmul Islam" w:date="2017-10-13T13:33:00Z"/>
        </w:rPr>
      </w:pPr>
    </w:p>
    <w:p w:rsidR="00F346DB" w:rsidDel="003327D4" w:rsidRDefault="00F346DB" w:rsidP="003C5A95">
      <w:pPr>
        <w:rPr>
          <w:del w:id="817" w:author="Nazmul Islam" w:date="2017-10-13T13:33:00Z"/>
        </w:rPr>
      </w:pPr>
    </w:p>
    <w:p w:rsidR="00F346DB" w:rsidDel="003327D4" w:rsidRDefault="00F346DB" w:rsidP="003C5A95">
      <w:pPr>
        <w:rPr>
          <w:del w:id="818" w:author="Nazmul Islam" w:date="2017-10-13T13:33:00Z"/>
        </w:rPr>
      </w:pPr>
    </w:p>
    <w:p w:rsidR="008E0E45" w:rsidDel="003327D4" w:rsidRDefault="008E0E45" w:rsidP="003C3697">
      <w:pPr>
        <w:rPr>
          <w:del w:id="819" w:author="Nazmul Islam" w:date="2017-10-13T13:33:00Z"/>
        </w:rPr>
      </w:pPr>
    </w:p>
    <w:p w:rsidR="008E0E45" w:rsidDel="003327D4" w:rsidRDefault="008E0E45" w:rsidP="003C3697">
      <w:pPr>
        <w:rPr>
          <w:del w:id="820" w:author="Nazmul Islam" w:date="2017-10-13T13:33:00Z"/>
        </w:rPr>
      </w:pPr>
    </w:p>
    <w:p w:rsidR="008E0E45" w:rsidRPr="00777A08" w:rsidRDefault="008E0E45" w:rsidP="003C3697"/>
    <w:p w:rsidR="00566E6E" w:rsidRDefault="00D51623">
      <w:pPr>
        <w:pStyle w:val="Heading2"/>
      </w:pPr>
      <w:r>
        <w:t>SSB to RACH preamble m</w:t>
      </w:r>
      <w:r w:rsidR="00566E6E">
        <w:t>apping</w:t>
      </w:r>
    </w:p>
    <w:p w:rsidR="005C2A66" w:rsidRDefault="005C2A66" w:rsidP="00E47D20">
      <w:pPr>
        <w:rPr>
          <w:i/>
        </w:rPr>
      </w:pPr>
    </w:p>
    <w:p w:rsidR="005C2A66" w:rsidRDefault="005C2A66" w:rsidP="00E47D20">
      <w:pPr>
        <w:rPr>
          <w:i/>
        </w:rPr>
      </w:pPr>
      <w:r>
        <w:rPr>
          <w:i/>
        </w:rPr>
        <w:t>Assuming N preamble indices available in each RACH transmission occasion;</w:t>
      </w:r>
      <w:r>
        <w:rPr>
          <w:i/>
        </w:rPr>
        <w:br/>
      </w:r>
    </w:p>
    <w:p w:rsidR="005C2A66" w:rsidRDefault="005C2A66" w:rsidP="008C6708">
      <w:pPr>
        <w:rPr>
          <w:i/>
        </w:rPr>
      </w:pPr>
      <w:r w:rsidRPr="008C6708">
        <w:rPr>
          <w:i/>
          <w:highlight w:val="yellow"/>
        </w:rPr>
        <w:t>Offline agreement:</w:t>
      </w:r>
    </w:p>
    <w:p w:rsidR="005C2A66" w:rsidRPr="008C6708" w:rsidRDefault="00205EC8" w:rsidP="008C6708">
      <w:pPr>
        <w:rPr>
          <w:i/>
        </w:rPr>
      </w:pPr>
      <w:r>
        <w:rPr>
          <w:i/>
        </w:rPr>
        <w:t>Assuming N preamble indices are available in each RACH transmission occasion; i</w:t>
      </w:r>
      <w:r w:rsidR="005C2A66">
        <w:rPr>
          <w:i/>
        </w:rPr>
        <w:t xml:space="preserve">f only one SSB is mapped to only one RACH transmission occasion, </w:t>
      </w:r>
      <w:r w:rsidR="005C2A66" w:rsidRPr="005C2A66">
        <w:rPr>
          <w:i/>
        </w:rPr>
        <w:t>e</w:t>
      </w:r>
      <w:r w:rsidR="005C2A66" w:rsidRPr="008C6708">
        <w:rPr>
          <w:i/>
        </w:rPr>
        <w:t>ach RACH transmission occasion has preamble index 0 to N-1</w:t>
      </w:r>
    </w:p>
    <w:p w:rsidR="005C2A66" w:rsidRDefault="005C2A66" w:rsidP="005C2A66">
      <w:pPr>
        <w:rPr>
          <w:i/>
        </w:rPr>
      </w:pPr>
    </w:p>
    <w:p w:rsidR="005C2A66" w:rsidRDefault="005C2A66" w:rsidP="005C2A66">
      <w:pPr>
        <w:rPr>
          <w:i/>
        </w:rPr>
      </w:pPr>
      <w:r w:rsidRPr="008C6708">
        <w:rPr>
          <w:i/>
          <w:highlight w:val="yellow"/>
        </w:rPr>
        <w:t>Offline agreement:</w:t>
      </w:r>
    </w:p>
    <w:p w:rsidR="005C2A66" w:rsidRDefault="005C2A66" w:rsidP="005C2A66">
      <w:pPr>
        <w:rPr>
          <w:i/>
        </w:rPr>
      </w:pPr>
      <w:r>
        <w:rPr>
          <w:i/>
        </w:rPr>
        <w:t>If many SSBs are mapped to one RACH transmission occasion, NR supports at least a mapping from different SSBs to non-overlapping subsets of RACH preamble indices within one RACH transmission occasion.</w:t>
      </w:r>
    </w:p>
    <w:p w:rsidR="005C2A66" w:rsidRPr="008C6708" w:rsidRDefault="005C2A66" w:rsidP="008C6708">
      <w:pPr>
        <w:pStyle w:val="ListParagraph"/>
        <w:numPr>
          <w:ilvl w:val="0"/>
          <w:numId w:val="43"/>
        </w:numPr>
        <w:rPr>
          <w:i/>
        </w:rPr>
      </w:pPr>
      <w:r>
        <w:rPr>
          <w:i/>
        </w:rPr>
        <w:t>FFS: Mapping to overlapping subsets</w:t>
      </w:r>
    </w:p>
    <w:p w:rsidR="005C2A66" w:rsidRDefault="005C2A66" w:rsidP="005C2A66">
      <w:pPr>
        <w:rPr>
          <w:i/>
        </w:rPr>
      </w:pPr>
    </w:p>
    <w:p w:rsidR="005C2A66" w:rsidRPr="008C6708" w:rsidRDefault="005C2A66" w:rsidP="005C2A66">
      <w:pPr>
        <w:rPr>
          <w:i/>
        </w:rPr>
      </w:pPr>
    </w:p>
    <w:p w:rsidR="005C2A66" w:rsidRDefault="005C2A66" w:rsidP="005C2A66">
      <w:pPr>
        <w:rPr>
          <w:i/>
        </w:rPr>
      </w:pPr>
      <w:r>
        <w:rPr>
          <w:i/>
        </w:rPr>
        <w:t>If many SSBs are mapped to one RACH transmission occasion, is SSB to RACH preamble index mapping unique within one RACH transmission occasion?</w:t>
      </w:r>
    </w:p>
    <w:p w:rsidR="005C2A66" w:rsidRDefault="005C2A66" w:rsidP="005C2A66">
      <w:pPr>
        <w:rPr>
          <w:i/>
        </w:rPr>
      </w:pPr>
    </w:p>
    <w:p w:rsidR="005C2A66" w:rsidRDefault="005C2A66" w:rsidP="008C6708">
      <w:pPr>
        <w:pStyle w:val="ListParagraph"/>
        <w:numPr>
          <w:ilvl w:val="0"/>
          <w:numId w:val="41"/>
        </w:numPr>
        <w:rPr>
          <w:i/>
        </w:rPr>
      </w:pPr>
      <w:r>
        <w:rPr>
          <w:i/>
        </w:rPr>
        <w:t>Yes</w:t>
      </w:r>
    </w:p>
    <w:p w:rsidR="005C2A66" w:rsidRDefault="005C2A66" w:rsidP="008C6708">
      <w:pPr>
        <w:pStyle w:val="ListParagraph"/>
        <w:numPr>
          <w:ilvl w:val="0"/>
          <w:numId w:val="41"/>
        </w:numPr>
        <w:rPr>
          <w:i/>
        </w:rPr>
      </w:pPr>
      <w:r>
        <w:rPr>
          <w:i/>
        </w:rPr>
        <w:t>No</w:t>
      </w:r>
    </w:p>
    <w:p w:rsidR="005C2A66" w:rsidRPr="008C6708" w:rsidRDefault="005C2A66" w:rsidP="008C6708">
      <w:pPr>
        <w:pStyle w:val="ListParagraph"/>
        <w:numPr>
          <w:ilvl w:val="0"/>
          <w:numId w:val="41"/>
        </w:numPr>
        <w:rPr>
          <w:i/>
        </w:rPr>
      </w:pPr>
      <w:r>
        <w:rPr>
          <w:i/>
        </w:rPr>
        <w:t xml:space="preserve">Up to </w:t>
      </w:r>
      <w:proofErr w:type="spellStart"/>
      <w:r>
        <w:rPr>
          <w:i/>
        </w:rPr>
        <w:t>Gnb</w:t>
      </w:r>
      <w:proofErr w:type="spellEnd"/>
      <w:r>
        <w:rPr>
          <w:i/>
        </w:rPr>
        <w:t xml:space="preserve"> configuration</w:t>
      </w:r>
    </w:p>
    <w:p w:rsidR="005C2A66" w:rsidRPr="008C6708" w:rsidRDefault="005C2A66" w:rsidP="008C6708">
      <w:pPr>
        <w:pStyle w:val="ListParagraph"/>
        <w:rPr>
          <w:i/>
        </w:rPr>
      </w:pPr>
    </w:p>
    <w:p w:rsidR="005C2A66" w:rsidRDefault="005C2A66" w:rsidP="008C6708">
      <w:pPr>
        <w:pStyle w:val="ListParagraph"/>
        <w:ind w:left="2160"/>
        <w:rPr>
          <w:i/>
        </w:rPr>
      </w:pPr>
    </w:p>
    <w:p w:rsidR="005C2A66" w:rsidRPr="008C6708" w:rsidRDefault="005C2A66" w:rsidP="008C6708">
      <w:pPr>
        <w:pStyle w:val="ListParagraph"/>
        <w:rPr>
          <w:i/>
        </w:rPr>
      </w:pPr>
    </w:p>
    <w:p w:rsidR="005C2A66" w:rsidRPr="008C6708" w:rsidRDefault="005C2A66" w:rsidP="008C6708">
      <w:pPr>
        <w:pStyle w:val="ListParagraph"/>
        <w:ind w:left="1440"/>
        <w:rPr>
          <w:i/>
        </w:rPr>
      </w:pPr>
    </w:p>
    <w:p w:rsidR="005C2A66" w:rsidRDefault="005C2A66" w:rsidP="00E47D20">
      <w:pPr>
        <w:rPr>
          <w:i/>
        </w:rPr>
      </w:pPr>
    </w:p>
    <w:p w:rsidR="005C2A66" w:rsidRDefault="005C2A66" w:rsidP="00E47D20">
      <w:pPr>
        <w:rPr>
          <w:i/>
        </w:rPr>
      </w:pPr>
    </w:p>
    <w:p w:rsidR="005C2A66" w:rsidRPr="00850ACB" w:rsidRDefault="005C2A66" w:rsidP="00E47D20">
      <w:pPr>
        <w:rPr>
          <w:i/>
        </w:rPr>
      </w:pPr>
      <w:r>
        <w:rPr>
          <w:i/>
        </w:rPr>
        <w:t>The same preamble indices are always reused across different RACH transmission occasions.</w:t>
      </w:r>
    </w:p>
    <w:p w:rsidR="00E47D20" w:rsidRPr="00850ACB" w:rsidRDefault="00E47D20" w:rsidP="00E02C07">
      <w:pPr>
        <w:pStyle w:val="ListParagraph"/>
        <w:numPr>
          <w:ilvl w:val="0"/>
          <w:numId w:val="5"/>
        </w:numPr>
        <w:rPr>
          <w:i/>
        </w:rPr>
      </w:pPr>
      <w:r w:rsidRPr="00850ACB">
        <w:rPr>
          <w:i/>
        </w:rPr>
        <w:t>Alt 1: Yes</w:t>
      </w:r>
    </w:p>
    <w:p w:rsidR="00E47D20" w:rsidRDefault="00E47D20" w:rsidP="00E02C07">
      <w:pPr>
        <w:pStyle w:val="ListParagraph"/>
        <w:numPr>
          <w:ilvl w:val="0"/>
          <w:numId w:val="5"/>
        </w:numPr>
        <w:rPr>
          <w:i/>
        </w:rPr>
      </w:pPr>
      <w:r w:rsidRPr="00850ACB">
        <w:rPr>
          <w:i/>
        </w:rPr>
        <w:t xml:space="preserve">Alt 2: No </w:t>
      </w:r>
    </w:p>
    <w:p w:rsidR="00C64CC8" w:rsidRPr="00850ACB" w:rsidRDefault="00C64CC8" w:rsidP="00E02C07">
      <w:pPr>
        <w:pStyle w:val="ListParagraph"/>
        <w:numPr>
          <w:ilvl w:val="0"/>
          <w:numId w:val="5"/>
        </w:numPr>
        <w:rPr>
          <w:i/>
        </w:rPr>
      </w:pPr>
      <w:r>
        <w:rPr>
          <w:i/>
        </w:rPr>
        <w:lastRenderedPageBreak/>
        <w:t xml:space="preserve">Alt 3: Up to </w:t>
      </w:r>
      <w:proofErr w:type="spellStart"/>
      <w:r>
        <w:rPr>
          <w:i/>
        </w:rPr>
        <w:t>Gnb</w:t>
      </w:r>
      <w:proofErr w:type="spellEnd"/>
      <w:r>
        <w:rPr>
          <w:i/>
        </w:rPr>
        <w:t xml:space="preserve"> configuration.</w:t>
      </w:r>
    </w:p>
    <w:p w:rsidR="00CC6551" w:rsidRPr="00850ACB" w:rsidRDefault="00CC6551" w:rsidP="00CC6551">
      <w:pPr>
        <w:rPr>
          <w:i/>
        </w:rPr>
      </w:pPr>
      <w:r w:rsidRPr="00850ACB">
        <w:rPr>
          <w:i/>
        </w:rPr>
        <w:t>Is SSB to RA</w:t>
      </w:r>
      <w:r w:rsidR="00BE0A2C">
        <w:rPr>
          <w:i/>
        </w:rPr>
        <w:t>CH preamble index mapping</w:t>
      </w:r>
      <w:r w:rsidRPr="00850ACB">
        <w:rPr>
          <w:i/>
        </w:rPr>
        <w:t xml:space="preserve"> unique</w:t>
      </w:r>
      <w:r>
        <w:rPr>
          <w:i/>
        </w:rPr>
        <w:t xml:space="preserve"> in many-to-one mapping from SSB to RACH transmission </w:t>
      </w:r>
      <w:r w:rsidR="004F24C0">
        <w:rPr>
          <w:i/>
        </w:rPr>
        <w:t>occasion</w:t>
      </w:r>
      <w:r w:rsidRPr="00850ACB">
        <w:rPr>
          <w:i/>
        </w:rPr>
        <w:t>?</w:t>
      </w:r>
    </w:p>
    <w:p w:rsidR="00CC6551" w:rsidRPr="00850ACB" w:rsidRDefault="00CC6551" w:rsidP="00E02C07">
      <w:pPr>
        <w:pStyle w:val="ListParagraph"/>
        <w:numPr>
          <w:ilvl w:val="0"/>
          <w:numId w:val="5"/>
        </w:numPr>
        <w:rPr>
          <w:i/>
        </w:rPr>
      </w:pPr>
      <w:r w:rsidRPr="00850ACB">
        <w:rPr>
          <w:i/>
        </w:rPr>
        <w:t>Alt 1: Yes</w:t>
      </w:r>
    </w:p>
    <w:p w:rsidR="00CC6551" w:rsidRDefault="00CC6551" w:rsidP="00E02C07">
      <w:pPr>
        <w:pStyle w:val="ListParagraph"/>
        <w:numPr>
          <w:ilvl w:val="0"/>
          <w:numId w:val="5"/>
        </w:numPr>
        <w:rPr>
          <w:i/>
        </w:rPr>
      </w:pPr>
      <w:r w:rsidRPr="00850ACB">
        <w:rPr>
          <w:i/>
        </w:rPr>
        <w:t xml:space="preserve">Alt 2: No </w:t>
      </w:r>
    </w:p>
    <w:p w:rsidR="00C64CC8" w:rsidRPr="00CC6551" w:rsidRDefault="00C64CC8" w:rsidP="00E02C07">
      <w:pPr>
        <w:pStyle w:val="ListParagraph"/>
        <w:numPr>
          <w:ilvl w:val="0"/>
          <w:numId w:val="5"/>
        </w:numPr>
        <w:rPr>
          <w:i/>
        </w:rPr>
      </w:pPr>
      <w:r>
        <w:rPr>
          <w:i/>
        </w:rPr>
        <w:t xml:space="preserve">Alt 3: Up to </w:t>
      </w:r>
      <w:proofErr w:type="spellStart"/>
      <w:r>
        <w:rPr>
          <w:i/>
        </w:rPr>
        <w:t>Gnb</w:t>
      </w:r>
      <w:proofErr w:type="spellEnd"/>
      <w:r>
        <w:rPr>
          <w:i/>
        </w:rPr>
        <w:t xml:space="preserve"> configuration</w:t>
      </w:r>
    </w:p>
    <w:p w:rsidR="00CC6551" w:rsidRDefault="00E47D20" w:rsidP="00E47D20">
      <w:r>
        <w:t xml:space="preserve">In alternative 1, </w:t>
      </w:r>
      <w:r w:rsidR="00CC6551">
        <w:t xml:space="preserve">RACH preamble index itself conveys the SS block index to </w:t>
      </w:r>
      <w:proofErr w:type="spellStart"/>
      <w:r w:rsidR="00CC6551">
        <w:t>gNB</w:t>
      </w:r>
      <w:proofErr w:type="spellEnd"/>
      <w:r w:rsidR="00CC6551">
        <w:t>.</w:t>
      </w:r>
    </w:p>
    <w:p w:rsidR="00850ACB" w:rsidRDefault="00CC6551" w:rsidP="00E47D20">
      <w:pPr>
        <w:rPr>
          <w:lang w:val="en-GB" w:eastAsia="en-US"/>
        </w:rPr>
      </w:pPr>
      <w:r>
        <w:t>In one-to-one mapping,</w:t>
      </w:r>
      <w:r w:rsidR="00977E67">
        <w:t xml:space="preserve"> through alternative 2,</w:t>
      </w:r>
      <w:r>
        <w:t xml:space="preserve"> RACH transmission time/frequency conveys the SSB to </w:t>
      </w:r>
      <w:proofErr w:type="spellStart"/>
      <w:r w:rsidR="00F229C4">
        <w:t>Gnb</w:t>
      </w:r>
      <w:proofErr w:type="spellEnd"/>
      <w:r w:rsidR="00F229C4">
        <w:t xml:space="preserve"> [3]</w:t>
      </w:r>
      <w:r>
        <w:t>.  In many-to-one mapping, a</w:t>
      </w:r>
      <w:r w:rsidR="00850ACB">
        <w:t xml:space="preserve">lternative 2 </w:t>
      </w:r>
      <w:r w:rsidR="00977E67">
        <w:t>may be useful</w:t>
      </w:r>
      <w:r w:rsidR="00850ACB">
        <w:t xml:space="preserve"> </w:t>
      </w:r>
      <w:r w:rsidR="00850ACB">
        <w:rPr>
          <w:lang w:val="en-GB" w:eastAsia="en-US"/>
        </w:rPr>
        <w:t xml:space="preserve">if </w:t>
      </w:r>
      <w:proofErr w:type="spellStart"/>
      <w:r w:rsidR="00850ACB">
        <w:rPr>
          <w:lang w:val="en-GB" w:eastAsia="en-US"/>
        </w:rPr>
        <w:t>gNB</w:t>
      </w:r>
      <w:proofErr w:type="spellEnd"/>
      <w:r w:rsidR="00850ACB">
        <w:rPr>
          <w:lang w:val="en-GB" w:eastAsia="en-US"/>
        </w:rPr>
        <w:t xml:space="preserve"> relies on digital beamforming and beam correspondence to obtain the DL </w:t>
      </w:r>
      <w:proofErr w:type="spellStart"/>
      <w:r w:rsidR="00850ACB">
        <w:rPr>
          <w:lang w:val="en-GB" w:eastAsia="en-US"/>
        </w:rPr>
        <w:t>Tx</w:t>
      </w:r>
      <w:proofErr w:type="spellEnd"/>
      <w:r w:rsidR="00850ACB">
        <w:rPr>
          <w:lang w:val="en-GB" w:eastAsia="en-US"/>
        </w:rPr>
        <w:t xml:space="preserve"> be</w:t>
      </w:r>
      <w:r w:rsidR="00F229C4">
        <w:rPr>
          <w:lang w:val="en-GB" w:eastAsia="en-US"/>
        </w:rPr>
        <w:t>am from the detected preamble [1</w:t>
      </w:r>
      <w:r w:rsidR="00850ACB">
        <w:rPr>
          <w:lang w:val="en-GB" w:eastAsia="en-US"/>
        </w:rPr>
        <w:t>].</w:t>
      </w:r>
    </w:p>
    <w:p w:rsidR="00C80F2D" w:rsidRPr="00C80F2D" w:rsidRDefault="00C80F2D" w:rsidP="00E47D20">
      <w:pPr>
        <w:rPr>
          <w:b/>
          <w:lang w:val="en-GB" w:eastAsia="en-US"/>
        </w:rPr>
      </w:pPr>
      <w:r w:rsidRPr="00C80F2D">
        <w:rPr>
          <w:b/>
          <w:lang w:val="en-GB" w:eastAsia="en-US"/>
        </w:rPr>
        <w:t xml:space="preserve">Suggested offline agreement: Down-select from </w:t>
      </w:r>
      <w:r w:rsidR="00896B7F">
        <w:rPr>
          <w:b/>
          <w:lang w:val="en-GB" w:eastAsia="en-US"/>
        </w:rPr>
        <w:t>above</w:t>
      </w:r>
      <w:r w:rsidR="00896B7F" w:rsidRPr="00C80F2D">
        <w:rPr>
          <w:b/>
          <w:lang w:val="en-GB" w:eastAsia="en-US"/>
        </w:rPr>
        <w:t xml:space="preserve"> </w:t>
      </w:r>
      <w:r w:rsidRPr="00C80F2D">
        <w:rPr>
          <w:b/>
          <w:lang w:val="en-GB" w:eastAsia="en-US"/>
        </w:rPr>
        <w:t>options for both scenarios.</w:t>
      </w:r>
    </w:p>
    <w:p w:rsidR="00850ACB" w:rsidRDefault="00850ACB">
      <w:pPr>
        <w:pStyle w:val="Heading2"/>
      </w:pPr>
      <w:r>
        <w:t>Ordering of SSB to RACH transmission time/frequency/preamble mapping</w:t>
      </w:r>
    </w:p>
    <w:p w:rsidR="00850ACB" w:rsidRPr="008A1D1A" w:rsidRDefault="00850ACB" w:rsidP="00850ACB">
      <w:pPr>
        <w:rPr>
          <w:i/>
        </w:rPr>
      </w:pPr>
      <w:r w:rsidRPr="008A1D1A">
        <w:rPr>
          <w:i/>
        </w:rPr>
        <w:t>SSB to RACH transmission time/frequency/preamble are mapped in the order of:</w:t>
      </w:r>
    </w:p>
    <w:p w:rsidR="00850ACB" w:rsidRPr="008A1D1A" w:rsidRDefault="00850ACB" w:rsidP="00850ACB">
      <w:pPr>
        <w:rPr>
          <w:i/>
        </w:rPr>
      </w:pPr>
      <w:r w:rsidRPr="008A1D1A">
        <w:rPr>
          <w:i/>
        </w:rPr>
        <w:t>Alt 1 [4]:</w:t>
      </w:r>
    </w:p>
    <w:p w:rsidR="00850ACB" w:rsidRPr="008A1D1A" w:rsidRDefault="00850ACB" w:rsidP="00E02C07">
      <w:pPr>
        <w:pStyle w:val="ListParagraph"/>
        <w:numPr>
          <w:ilvl w:val="0"/>
          <w:numId w:val="6"/>
        </w:numPr>
        <w:spacing w:after="160" w:line="259" w:lineRule="auto"/>
        <w:rPr>
          <w:i/>
        </w:rPr>
      </w:pPr>
      <w:r w:rsidRPr="008A1D1A">
        <w:rPr>
          <w:i/>
        </w:rPr>
        <w:t>Increasing cyclic shifts of a root index</w:t>
      </w:r>
    </w:p>
    <w:p w:rsidR="00850ACB" w:rsidRPr="008A1D1A" w:rsidRDefault="00850ACB" w:rsidP="00E02C07">
      <w:pPr>
        <w:pStyle w:val="ListParagraph"/>
        <w:numPr>
          <w:ilvl w:val="0"/>
          <w:numId w:val="6"/>
        </w:numPr>
        <w:spacing w:after="160" w:line="259" w:lineRule="auto"/>
        <w:rPr>
          <w:i/>
        </w:rPr>
      </w:pPr>
      <w:r w:rsidRPr="008A1D1A">
        <w:rPr>
          <w:i/>
        </w:rPr>
        <w:t>Increasing root index</w:t>
      </w:r>
    </w:p>
    <w:p w:rsidR="00850ACB" w:rsidRPr="008A1D1A" w:rsidRDefault="00850ACB" w:rsidP="00E02C07">
      <w:pPr>
        <w:pStyle w:val="ListParagraph"/>
        <w:numPr>
          <w:ilvl w:val="0"/>
          <w:numId w:val="6"/>
        </w:numPr>
        <w:spacing w:after="160" w:line="259" w:lineRule="auto"/>
        <w:rPr>
          <w:i/>
        </w:rPr>
      </w:pPr>
      <w:r w:rsidRPr="008A1D1A">
        <w:rPr>
          <w:i/>
        </w:rPr>
        <w:t>Increasing time allocation</w:t>
      </w:r>
    </w:p>
    <w:p w:rsidR="00850ACB" w:rsidRPr="008A1D1A" w:rsidRDefault="00850ACB" w:rsidP="00850ACB">
      <w:pPr>
        <w:spacing w:after="160" w:line="259" w:lineRule="auto"/>
        <w:rPr>
          <w:i/>
        </w:rPr>
      </w:pPr>
    </w:p>
    <w:p w:rsidR="00850ACB" w:rsidRPr="008A1D1A" w:rsidRDefault="00850ACB" w:rsidP="00850ACB">
      <w:pPr>
        <w:spacing w:after="160" w:line="259" w:lineRule="auto"/>
        <w:rPr>
          <w:i/>
        </w:rPr>
      </w:pPr>
      <w:r w:rsidRPr="008A1D1A">
        <w:rPr>
          <w:i/>
        </w:rPr>
        <w:t>Alt 2</w:t>
      </w:r>
      <w:r w:rsidR="00B3597C" w:rsidRPr="008A1D1A">
        <w:rPr>
          <w:i/>
        </w:rPr>
        <w:t xml:space="preserve"> [3]</w:t>
      </w:r>
      <w:r w:rsidRPr="008A1D1A">
        <w:rPr>
          <w:i/>
        </w:rPr>
        <w:t xml:space="preserve">: </w:t>
      </w:r>
    </w:p>
    <w:p w:rsidR="00B3597C" w:rsidRPr="008A1D1A" w:rsidRDefault="00B3597C" w:rsidP="00E02C07">
      <w:pPr>
        <w:pStyle w:val="ListParagraph"/>
        <w:numPr>
          <w:ilvl w:val="0"/>
          <w:numId w:val="6"/>
        </w:numPr>
        <w:spacing w:after="160" w:line="259" w:lineRule="auto"/>
        <w:rPr>
          <w:i/>
        </w:rPr>
      </w:pPr>
      <w:r w:rsidRPr="008A1D1A">
        <w:rPr>
          <w:i/>
        </w:rPr>
        <w:t>Increasing cyclic shifts of a root index</w:t>
      </w:r>
    </w:p>
    <w:p w:rsidR="00B3597C" w:rsidRPr="008A1D1A" w:rsidRDefault="00B3597C" w:rsidP="00E02C07">
      <w:pPr>
        <w:pStyle w:val="ListParagraph"/>
        <w:numPr>
          <w:ilvl w:val="0"/>
          <w:numId w:val="6"/>
        </w:numPr>
        <w:spacing w:after="160" w:line="259" w:lineRule="auto"/>
        <w:rPr>
          <w:i/>
        </w:rPr>
      </w:pPr>
      <w:r w:rsidRPr="008A1D1A">
        <w:rPr>
          <w:i/>
        </w:rPr>
        <w:t>Increasing root index</w:t>
      </w:r>
    </w:p>
    <w:p w:rsidR="00B3597C" w:rsidRPr="008A1D1A" w:rsidRDefault="00B3597C" w:rsidP="00E02C07">
      <w:pPr>
        <w:pStyle w:val="ListParagraph"/>
        <w:numPr>
          <w:ilvl w:val="0"/>
          <w:numId w:val="6"/>
        </w:numPr>
        <w:spacing w:after="160" w:line="259" w:lineRule="auto"/>
        <w:rPr>
          <w:i/>
        </w:rPr>
      </w:pPr>
      <w:r w:rsidRPr="008A1D1A">
        <w:rPr>
          <w:i/>
        </w:rPr>
        <w:t>Increasing subcarrier region</w:t>
      </w:r>
    </w:p>
    <w:p w:rsidR="00B3597C" w:rsidRPr="008A1D1A" w:rsidRDefault="00B3597C" w:rsidP="00B3597C">
      <w:pPr>
        <w:spacing w:after="160" w:line="259" w:lineRule="auto"/>
        <w:rPr>
          <w:i/>
        </w:rPr>
      </w:pPr>
      <w:r w:rsidRPr="008A1D1A">
        <w:rPr>
          <w:i/>
        </w:rPr>
        <w:t>Alt 3 [5]:</w:t>
      </w:r>
    </w:p>
    <w:p w:rsidR="00B3597C" w:rsidRPr="008A1D1A" w:rsidRDefault="00B3597C" w:rsidP="00B3597C">
      <w:pPr>
        <w:spacing w:after="160" w:line="259" w:lineRule="auto"/>
        <w:rPr>
          <w:i/>
        </w:rPr>
      </w:pPr>
      <w:r w:rsidRPr="008A1D1A">
        <w:rPr>
          <w:i/>
        </w:rPr>
        <w:t>Allow two different mapping. For one-to-one mapping between SSB and RACH transmission time/frequency, support:</w:t>
      </w:r>
    </w:p>
    <w:p w:rsidR="008A1D1A" w:rsidRPr="008A1D1A" w:rsidRDefault="00A774D3" w:rsidP="00E02C07">
      <w:pPr>
        <w:pStyle w:val="ListParagraph"/>
        <w:numPr>
          <w:ilvl w:val="0"/>
          <w:numId w:val="11"/>
        </w:numPr>
        <w:spacing w:after="160" w:line="259" w:lineRule="auto"/>
        <w:rPr>
          <w:i/>
        </w:rPr>
      </w:pPr>
      <w:r>
        <w:rPr>
          <w:rFonts w:cs="Arial"/>
          <w:i/>
        </w:rPr>
        <w:t>Increasing</w:t>
      </w:r>
      <w:r w:rsidR="008A1D1A" w:rsidRPr="008A1D1A">
        <w:rPr>
          <w:rFonts w:cs="Arial"/>
          <w:i/>
        </w:rPr>
        <w:t xml:space="preserve"> cyclic shifts of a root </w:t>
      </w:r>
      <w:proofErr w:type="spellStart"/>
      <w:r w:rsidR="008A1D1A" w:rsidRPr="008A1D1A">
        <w:rPr>
          <w:rFonts w:cs="Arial"/>
          <w:i/>
        </w:rPr>
        <w:t>Zadoff</w:t>
      </w:r>
      <w:proofErr w:type="spellEnd"/>
      <w:r w:rsidR="008A1D1A" w:rsidRPr="008A1D1A">
        <w:rPr>
          <w:rFonts w:cs="Arial"/>
          <w:i/>
        </w:rPr>
        <w:t>-Chu sequence</w:t>
      </w:r>
    </w:p>
    <w:p w:rsidR="008A1D1A" w:rsidRPr="008A1D1A" w:rsidRDefault="008A1D1A" w:rsidP="00E02C07">
      <w:pPr>
        <w:pStyle w:val="ListParagraph"/>
        <w:numPr>
          <w:ilvl w:val="0"/>
          <w:numId w:val="11"/>
        </w:numPr>
        <w:spacing w:after="160" w:line="259" w:lineRule="auto"/>
        <w:rPr>
          <w:i/>
        </w:rPr>
      </w:pPr>
      <w:r w:rsidRPr="008A1D1A">
        <w:rPr>
          <w:rFonts w:cs="Arial"/>
          <w:i/>
        </w:rPr>
        <w:t xml:space="preserve">increasing root index </w:t>
      </w:r>
    </w:p>
    <w:p w:rsidR="008A1D1A" w:rsidRPr="008A1D1A" w:rsidRDefault="008A1D1A" w:rsidP="00E02C07">
      <w:pPr>
        <w:pStyle w:val="ListParagraph"/>
        <w:numPr>
          <w:ilvl w:val="0"/>
          <w:numId w:val="11"/>
        </w:numPr>
        <w:spacing w:after="160" w:line="259" w:lineRule="auto"/>
        <w:rPr>
          <w:i/>
        </w:rPr>
      </w:pPr>
      <w:r w:rsidRPr="008A1D1A">
        <w:rPr>
          <w:rFonts w:cs="Arial"/>
          <w:i/>
        </w:rPr>
        <w:t xml:space="preserve">increasing NR-RACH preamble time instances within a slot </w:t>
      </w:r>
    </w:p>
    <w:p w:rsidR="00B3597C" w:rsidRPr="008A1D1A" w:rsidRDefault="008A1D1A" w:rsidP="00E02C07">
      <w:pPr>
        <w:pStyle w:val="ListParagraph"/>
        <w:numPr>
          <w:ilvl w:val="0"/>
          <w:numId w:val="11"/>
        </w:numPr>
        <w:spacing w:after="160" w:line="259" w:lineRule="auto"/>
        <w:rPr>
          <w:i/>
        </w:rPr>
      </w:pPr>
      <w:r w:rsidRPr="008A1D1A">
        <w:rPr>
          <w:rFonts w:cs="Arial"/>
          <w:i/>
        </w:rPr>
        <w:t>increasing slot index</w:t>
      </w:r>
    </w:p>
    <w:p w:rsidR="008A1D1A" w:rsidRPr="008A1D1A" w:rsidRDefault="008A1D1A" w:rsidP="008A1D1A">
      <w:pPr>
        <w:spacing w:after="160" w:line="259" w:lineRule="auto"/>
        <w:rPr>
          <w:i/>
        </w:rPr>
      </w:pPr>
      <w:r w:rsidRPr="008A1D1A">
        <w:rPr>
          <w:i/>
        </w:rPr>
        <w:t>Note: the last two steps assume that SSB to RACH preamble index mapping is unique in one-to-one scenario.</w:t>
      </w:r>
    </w:p>
    <w:p w:rsidR="008A1D1A" w:rsidRPr="008A1D1A" w:rsidRDefault="008A1D1A" w:rsidP="008A1D1A">
      <w:pPr>
        <w:spacing w:after="160" w:line="259" w:lineRule="auto"/>
        <w:rPr>
          <w:i/>
        </w:rPr>
      </w:pPr>
      <w:r w:rsidRPr="008A1D1A">
        <w:rPr>
          <w:i/>
        </w:rPr>
        <w:t>For many-to-one mapping between SSB and RACH transmission time/frequency, support:</w:t>
      </w:r>
    </w:p>
    <w:p w:rsidR="008A1D1A" w:rsidRPr="008A1D1A" w:rsidRDefault="008A1D1A" w:rsidP="00E02C07">
      <w:pPr>
        <w:pStyle w:val="ListParagraph"/>
        <w:numPr>
          <w:ilvl w:val="0"/>
          <w:numId w:val="23"/>
        </w:numPr>
        <w:spacing w:after="160" w:line="259" w:lineRule="auto"/>
        <w:rPr>
          <w:i/>
        </w:rPr>
      </w:pPr>
      <w:r w:rsidRPr="008A1D1A">
        <w:rPr>
          <w:rFonts w:cs="Arial"/>
          <w:i/>
        </w:rPr>
        <w:t xml:space="preserve">the available cyclic shifts of a root </w:t>
      </w:r>
      <w:proofErr w:type="spellStart"/>
      <w:r w:rsidRPr="008A1D1A">
        <w:rPr>
          <w:rFonts w:cs="Arial"/>
          <w:i/>
        </w:rPr>
        <w:t>Zadoff</w:t>
      </w:r>
      <w:proofErr w:type="spellEnd"/>
      <w:r w:rsidRPr="008A1D1A">
        <w:rPr>
          <w:rFonts w:cs="Arial"/>
          <w:i/>
        </w:rPr>
        <w:t>-Chu sequence</w:t>
      </w:r>
    </w:p>
    <w:p w:rsidR="008A1D1A" w:rsidRPr="008A1D1A" w:rsidRDefault="008A1D1A" w:rsidP="00E02C07">
      <w:pPr>
        <w:pStyle w:val="ListParagraph"/>
        <w:numPr>
          <w:ilvl w:val="0"/>
          <w:numId w:val="23"/>
        </w:numPr>
        <w:spacing w:after="160" w:line="259" w:lineRule="auto"/>
        <w:rPr>
          <w:i/>
        </w:rPr>
      </w:pPr>
      <w:r w:rsidRPr="008A1D1A">
        <w:rPr>
          <w:rFonts w:cs="Arial"/>
          <w:i/>
        </w:rPr>
        <w:t>increasing NR-RACH preamble time instances within a slot</w:t>
      </w:r>
    </w:p>
    <w:p w:rsidR="008A1D1A" w:rsidRPr="008A1D1A" w:rsidRDefault="008A1D1A" w:rsidP="00E02C07">
      <w:pPr>
        <w:pStyle w:val="ListParagraph"/>
        <w:numPr>
          <w:ilvl w:val="0"/>
          <w:numId w:val="23"/>
        </w:numPr>
        <w:spacing w:after="160" w:line="259" w:lineRule="auto"/>
        <w:rPr>
          <w:i/>
        </w:rPr>
      </w:pPr>
      <w:r w:rsidRPr="008A1D1A">
        <w:rPr>
          <w:rFonts w:cs="Arial"/>
          <w:i/>
        </w:rPr>
        <w:lastRenderedPageBreak/>
        <w:t>increasing root index</w:t>
      </w:r>
    </w:p>
    <w:p w:rsidR="008A1D1A" w:rsidRPr="008A1D1A" w:rsidRDefault="008A1D1A" w:rsidP="00E02C07">
      <w:pPr>
        <w:pStyle w:val="ListParagraph"/>
        <w:numPr>
          <w:ilvl w:val="0"/>
          <w:numId w:val="23"/>
        </w:numPr>
        <w:spacing w:after="160" w:line="259" w:lineRule="auto"/>
        <w:rPr>
          <w:i/>
        </w:rPr>
      </w:pPr>
      <w:r w:rsidRPr="008A1D1A">
        <w:rPr>
          <w:rFonts w:cs="Arial"/>
          <w:i/>
        </w:rPr>
        <w:t>increasing frequency allocation</w:t>
      </w:r>
    </w:p>
    <w:p w:rsidR="008A1D1A" w:rsidRPr="00792031" w:rsidRDefault="008A1D1A" w:rsidP="00E02C07">
      <w:pPr>
        <w:pStyle w:val="ListParagraph"/>
        <w:numPr>
          <w:ilvl w:val="0"/>
          <w:numId w:val="23"/>
        </w:numPr>
        <w:spacing w:after="160" w:line="259" w:lineRule="auto"/>
        <w:rPr>
          <w:i/>
        </w:rPr>
      </w:pPr>
      <w:r w:rsidRPr="008A1D1A">
        <w:rPr>
          <w:rFonts w:cs="Arial"/>
          <w:i/>
        </w:rPr>
        <w:t>increasing slot index</w:t>
      </w:r>
    </w:p>
    <w:p w:rsidR="00792031" w:rsidRDefault="00792031" w:rsidP="00792031">
      <w:pPr>
        <w:spacing w:after="160" w:line="259" w:lineRule="auto"/>
        <w:rPr>
          <w:i/>
        </w:rPr>
      </w:pPr>
      <w:r>
        <w:rPr>
          <w:i/>
        </w:rPr>
        <w:t>Alt 4 [7]:</w:t>
      </w:r>
    </w:p>
    <w:p w:rsidR="00792031" w:rsidRDefault="00792031" w:rsidP="00E02C07">
      <w:pPr>
        <w:pStyle w:val="ListParagraph"/>
        <w:numPr>
          <w:ilvl w:val="0"/>
          <w:numId w:val="30"/>
        </w:numPr>
        <w:spacing w:after="160" w:line="259" w:lineRule="auto"/>
        <w:rPr>
          <w:i/>
        </w:rPr>
      </w:pPr>
      <w:r>
        <w:rPr>
          <w:i/>
        </w:rPr>
        <w:t>Increasing cyclic shifts within one root sequence</w:t>
      </w:r>
    </w:p>
    <w:p w:rsidR="00792031" w:rsidRDefault="00792031" w:rsidP="00E02C07">
      <w:pPr>
        <w:pStyle w:val="ListParagraph"/>
        <w:numPr>
          <w:ilvl w:val="0"/>
          <w:numId w:val="30"/>
        </w:numPr>
        <w:spacing w:after="160" w:line="259" w:lineRule="auto"/>
        <w:rPr>
          <w:i/>
        </w:rPr>
      </w:pPr>
      <w:r>
        <w:rPr>
          <w:i/>
        </w:rPr>
        <w:t>Root sequence within one PRACH preamble format</w:t>
      </w:r>
    </w:p>
    <w:p w:rsidR="00792031" w:rsidRDefault="00792031" w:rsidP="00E02C07">
      <w:pPr>
        <w:pStyle w:val="ListParagraph"/>
        <w:numPr>
          <w:ilvl w:val="0"/>
          <w:numId w:val="30"/>
        </w:numPr>
        <w:spacing w:after="160" w:line="259" w:lineRule="auto"/>
        <w:rPr>
          <w:i/>
        </w:rPr>
      </w:pPr>
      <w:r>
        <w:rPr>
          <w:i/>
        </w:rPr>
        <w:t>PRACH preamble formats within a RACH slot and the same PRB allocation</w:t>
      </w:r>
    </w:p>
    <w:p w:rsidR="00792031" w:rsidRDefault="00792031" w:rsidP="00E02C07">
      <w:pPr>
        <w:pStyle w:val="ListParagraph"/>
        <w:numPr>
          <w:ilvl w:val="0"/>
          <w:numId w:val="30"/>
        </w:numPr>
        <w:spacing w:after="160" w:line="259" w:lineRule="auto"/>
        <w:rPr>
          <w:i/>
        </w:rPr>
      </w:pPr>
      <w:r>
        <w:rPr>
          <w:i/>
        </w:rPr>
        <w:t>PRB RACH allocations within a RACH slot</w:t>
      </w:r>
    </w:p>
    <w:p w:rsidR="00792031" w:rsidRPr="00792031" w:rsidRDefault="00792031" w:rsidP="00E02C07">
      <w:pPr>
        <w:pStyle w:val="ListParagraph"/>
        <w:numPr>
          <w:ilvl w:val="0"/>
          <w:numId w:val="30"/>
        </w:numPr>
        <w:spacing w:after="160" w:line="259" w:lineRule="auto"/>
        <w:rPr>
          <w:i/>
        </w:rPr>
      </w:pPr>
      <w:r>
        <w:rPr>
          <w:i/>
        </w:rPr>
        <w:t>RACH slots within the RACH slot pattern time interval</w:t>
      </w:r>
    </w:p>
    <w:p w:rsidR="00792031" w:rsidRPr="00792031" w:rsidRDefault="00792031" w:rsidP="00792031">
      <w:pPr>
        <w:spacing w:after="160" w:line="259" w:lineRule="auto"/>
        <w:rPr>
          <w:i/>
        </w:rPr>
      </w:pPr>
    </w:p>
    <w:p w:rsidR="005D41D4" w:rsidRPr="00850ACB" w:rsidRDefault="008A1D1A" w:rsidP="00850ACB">
      <w:r>
        <w:t xml:space="preserve">Several other alternatives </w:t>
      </w:r>
      <w:r w:rsidR="00977E67">
        <w:t>have also been proposed in [1-20</w:t>
      </w:r>
      <w:r>
        <w:t>]. Suggestion is to discuss these alternatives after agreeing on 2.1 and 2.2.</w:t>
      </w:r>
    </w:p>
    <w:p w:rsidR="00B3597C" w:rsidRDefault="00B3597C">
      <w:pPr>
        <w:pStyle w:val="Heading1"/>
        <w:rPr>
          <w:lang w:val="en-US"/>
        </w:rPr>
      </w:pPr>
      <w:r>
        <w:rPr>
          <w:lang w:val="en-US"/>
        </w:rPr>
        <w:t>Size of RAPID</w:t>
      </w:r>
    </w:p>
    <w:p w:rsidR="00B3597C" w:rsidRDefault="00B3597C" w:rsidP="00B3597C"/>
    <w:p w:rsidR="00B3597C" w:rsidRPr="00B3597C" w:rsidRDefault="00B3597C" w:rsidP="00B3597C">
      <w:pPr>
        <w:rPr>
          <w:i/>
        </w:rPr>
      </w:pPr>
      <w:r>
        <w:rPr>
          <w:i/>
        </w:rPr>
        <w:t>Support of variability regarding</w:t>
      </w:r>
      <w:r w:rsidRPr="00B3597C">
        <w:rPr>
          <w:i/>
        </w:rPr>
        <w:t xml:space="preserve"> the size of RAPID</w:t>
      </w:r>
    </w:p>
    <w:p w:rsidR="00B3597C" w:rsidRPr="00B3597C" w:rsidRDefault="00B3597C" w:rsidP="00E02C07">
      <w:pPr>
        <w:pStyle w:val="ListParagraph"/>
        <w:numPr>
          <w:ilvl w:val="0"/>
          <w:numId w:val="7"/>
        </w:numPr>
        <w:rPr>
          <w:i/>
        </w:rPr>
      </w:pPr>
      <w:r w:rsidRPr="00B3597C">
        <w:rPr>
          <w:i/>
        </w:rPr>
        <w:t>Alt 1: Fixed in the spec</w:t>
      </w:r>
    </w:p>
    <w:p w:rsidR="00B3597C" w:rsidRPr="00B3597C" w:rsidRDefault="00B3597C" w:rsidP="00E02C07">
      <w:pPr>
        <w:pStyle w:val="ListParagraph"/>
        <w:numPr>
          <w:ilvl w:val="0"/>
          <w:numId w:val="7"/>
        </w:numPr>
        <w:rPr>
          <w:i/>
        </w:rPr>
      </w:pPr>
      <w:r w:rsidRPr="00B3597C">
        <w:rPr>
          <w:i/>
        </w:rPr>
        <w:t>Alt 2: Variable</w:t>
      </w:r>
    </w:p>
    <w:p w:rsidR="00B3597C" w:rsidRPr="00B3597C" w:rsidRDefault="00896B7F" w:rsidP="00896B7F">
      <w:pPr>
        <w:pStyle w:val="ListParagraph"/>
        <w:ind w:left="1440"/>
        <w:rPr>
          <w:i/>
        </w:rPr>
      </w:pPr>
      <w:r>
        <w:rPr>
          <w:i/>
        </w:rPr>
        <w:t>S</w:t>
      </w:r>
      <w:r w:rsidR="00C64CC8">
        <w:rPr>
          <w:i/>
        </w:rPr>
        <w:t>ignaled by the network</w:t>
      </w:r>
    </w:p>
    <w:p w:rsidR="00C80F2D" w:rsidRDefault="00C80F2D" w:rsidP="00C80F2D">
      <w:r>
        <w:t>Suggested offline agreement: Down-select from above options.</w:t>
      </w:r>
    </w:p>
    <w:p w:rsidR="00D82986" w:rsidRDefault="00D82986" w:rsidP="00C80F2D">
      <w:pPr>
        <w:rPr>
          <w:highlight w:val="yellow"/>
        </w:rPr>
      </w:pPr>
    </w:p>
    <w:p w:rsidR="00D82986" w:rsidRDefault="00D82986" w:rsidP="00C80F2D">
      <w:r w:rsidRPr="00D82986">
        <w:rPr>
          <w:highlight w:val="yellow"/>
        </w:rPr>
        <w:t xml:space="preserve">Offline </w:t>
      </w:r>
      <w:r w:rsidR="00E94E2F">
        <w:rPr>
          <w:highlight w:val="yellow"/>
        </w:rPr>
        <w:t>working assumption</w:t>
      </w:r>
      <w:r w:rsidRPr="00D82986">
        <w:rPr>
          <w:highlight w:val="yellow"/>
        </w:rPr>
        <w:t>:</w:t>
      </w:r>
    </w:p>
    <w:p w:rsidR="00E94E2F" w:rsidRDefault="00D82986" w:rsidP="00E02C07">
      <w:pPr>
        <w:pStyle w:val="ListParagraph"/>
        <w:numPr>
          <w:ilvl w:val="0"/>
          <w:numId w:val="37"/>
        </w:numPr>
      </w:pPr>
      <w:r>
        <w:t>Bit field length of RAPID is fixed in the spec.</w:t>
      </w:r>
    </w:p>
    <w:p w:rsidR="00060DF4" w:rsidRDefault="00060DF4" w:rsidP="00E02C07">
      <w:pPr>
        <w:pStyle w:val="ListParagraph"/>
        <w:numPr>
          <w:ilvl w:val="0"/>
          <w:numId w:val="37"/>
        </w:numPr>
      </w:pPr>
      <w:r>
        <w:t>Bit field length of RAPID is 6 bits.</w:t>
      </w:r>
    </w:p>
    <w:p w:rsidR="00E94E2F" w:rsidRDefault="00E94E2F" w:rsidP="00E02C07">
      <w:pPr>
        <w:pStyle w:val="ListParagraph"/>
        <w:numPr>
          <w:ilvl w:val="1"/>
          <w:numId w:val="37"/>
        </w:numPr>
      </w:pPr>
      <w:r>
        <w:t>RAN1 is discussing if 8 bits should be considered for bit field length of RAPID</w:t>
      </w:r>
    </w:p>
    <w:p w:rsidR="00E94E2F" w:rsidRDefault="00E94E2F" w:rsidP="00E02C07">
      <w:pPr>
        <w:pStyle w:val="ListParagraph"/>
        <w:numPr>
          <w:ilvl w:val="1"/>
          <w:numId w:val="37"/>
        </w:numPr>
      </w:pPr>
      <w:r>
        <w:t>FFS: How RACH occasion is conveyed to UE</w:t>
      </w:r>
    </w:p>
    <w:p w:rsidR="00D82986" w:rsidRDefault="00D82986" w:rsidP="00C80F2D"/>
    <w:p w:rsidR="00D82986" w:rsidRDefault="00D82986" w:rsidP="00C80F2D"/>
    <w:p w:rsidR="00812011" w:rsidRDefault="00B3597C" w:rsidP="00B3597C">
      <w:r w:rsidRPr="00B3597C">
        <w:t>If size of RAPID is fixed, what is the value of RAPID?</w:t>
      </w:r>
      <w:r w:rsidR="00812011">
        <w:t xml:space="preserve"> Most companies prefer 6 bits. </w:t>
      </w:r>
      <w:r w:rsidR="00C80F2D">
        <w:t>But this could also be related to RACH capacity enhancement discussion.</w:t>
      </w:r>
    </w:p>
    <w:p w:rsidR="00B3597C" w:rsidRPr="00B3597C" w:rsidRDefault="00521CA8" w:rsidP="00B3597C">
      <w:pPr>
        <w:rPr>
          <w:b/>
        </w:rPr>
      </w:pPr>
      <w:r>
        <w:rPr>
          <w:b/>
        </w:rPr>
        <w:t>Suggested offline agreement</w:t>
      </w:r>
      <w:r w:rsidR="00B3597C" w:rsidRPr="00B3597C">
        <w:rPr>
          <w:b/>
        </w:rPr>
        <w:t xml:space="preserve">: </w:t>
      </w:r>
      <w:r w:rsidR="00812011">
        <w:rPr>
          <w:b/>
        </w:rPr>
        <w:t>If RAPID size</w:t>
      </w:r>
      <w:r>
        <w:rPr>
          <w:b/>
        </w:rPr>
        <w:t xml:space="preserve"> is fixed in the spec, support </w:t>
      </w:r>
      <w:r w:rsidR="00977E67">
        <w:rPr>
          <w:b/>
        </w:rPr>
        <w:t>[6]</w:t>
      </w:r>
      <w:r w:rsidR="00812011">
        <w:rPr>
          <w:b/>
        </w:rPr>
        <w:t xml:space="preserve"> bits for RAPID size.</w:t>
      </w:r>
    </w:p>
    <w:p w:rsidR="00B3597C" w:rsidRPr="00B3597C" w:rsidRDefault="00B3597C" w:rsidP="00B3597C"/>
    <w:p w:rsidR="00B3597C" w:rsidRDefault="00B3597C">
      <w:pPr>
        <w:pStyle w:val="Heading1"/>
        <w:rPr>
          <w:lang w:val="en-US"/>
        </w:rPr>
      </w:pPr>
      <w:r>
        <w:rPr>
          <w:lang w:val="en-US"/>
        </w:rPr>
        <w:t>RA-RNTI calculation</w:t>
      </w:r>
    </w:p>
    <w:p w:rsidR="003229A2" w:rsidRDefault="003229A2" w:rsidP="003229A2">
      <w:pPr>
        <w:rPr>
          <w:rFonts w:eastAsia="SimSun"/>
          <w:lang w:val="zh-CN"/>
        </w:rPr>
      </w:pPr>
    </w:p>
    <w:p w:rsidR="003229A2" w:rsidRPr="003229A2" w:rsidRDefault="003229A2" w:rsidP="003229A2">
      <w:pPr>
        <w:rPr>
          <w:i/>
        </w:rPr>
      </w:pPr>
      <w:r w:rsidRPr="003229A2">
        <w:rPr>
          <w:i/>
        </w:rPr>
        <w:t>RA-RNTI is calculated based on:</w:t>
      </w:r>
    </w:p>
    <w:p w:rsidR="003229A2" w:rsidRPr="003229A2" w:rsidRDefault="003229A2" w:rsidP="00E02C07">
      <w:pPr>
        <w:numPr>
          <w:ilvl w:val="0"/>
          <w:numId w:val="8"/>
        </w:numPr>
        <w:rPr>
          <w:i/>
        </w:rPr>
      </w:pPr>
      <w:r w:rsidRPr="003229A2">
        <w:rPr>
          <w:i/>
        </w:rPr>
        <w:lastRenderedPageBreak/>
        <w:t>Alt 1: SS block index associated with the RACH preamble in addition to slot index and frequency allocation in which the preamble was transmitted.</w:t>
      </w:r>
    </w:p>
    <w:p w:rsidR="003229A2" w:rsidRPr="003229A2" w:rsidRDefault="003229A2" w:rsidP="00E02C07">
      <w:pPr>
        <w:numPr>
          <w:ilvl w:val="0"/>
          <w:numId w:val="8"/>
        </w:numPr>
        <w:rPr>
          <w:i/>
        </w:rPr>
      </w:pPr>
      <w:r w:rsidRPr="003229A2">
        <w:rPr>
          <w:i/>
        </w:rPr>
        <w:t xml:space="preserve">Alt 2: Similar as in LTE. </w:t>
      </w:r>
    </w:p>
    <w:p w:rsidR="003229A2" w:rsidRPr="003229A2" w:rsidRDefault="003229A2" w:rsidP="00E02C07">
      <w:pPr>
        <w:numPr>
          <w:ilvl w:val="1"/>
          <w:numId w:val="8"/>
        </w:numPr>
        <w:rPr>
          <w:i/>
        </w:rPr>
      </w:pPr>
      <w:r w:rsidRPr="003229A2">
        <w:rPr>
          <w:i/>
        </w:rPr>
        <w:t>RAPID contains starting slot index and symbol index of RACH transmission</w:t>
      </w:r>
    </w:p>
    <w:p w:rsidR="003229A2" w:rsidRPr="003229A2" w:rsidRDefault="003229A2" w:rsidP="00E02C07">
      <w:pPr>
        <w:numPr>
          <w:ilvl w:val="0"/>
          <w:numId w:val="8"/>
        </w:numPr>
        <w:rPr>
          <w:i/>
        </w:rPr>
      </w:pPr>
      <w:r w:rsidRPr="003229A2">
        <w:rPr>
          <w:i/>
        </w:rPr>
        <w:t xml:space="preserve">Alt 3: </w:t>
      </w:r>
      <w:proofErr w:type="gramStart"/>
      <w:r w:rsidRPr="003229A2">
        <w:rPr>
          <w:i/>
        </w:rPr>
        <w:t>Similar to</w:t>
      </w:r>
      <w:proofErr w:type="gramEnd"/>
      <w:r w:rsidRPr="003229A2">
        <w:rPr>
          <w:i/>
        </w:rPr>
        <w:t xml:space="preserve"> LTE. But the time index is defined based on starting slot number and subframe number of RACH transmission</w:t>
      </w:r>
    </w:p>
    <w:p w:rsidR="003229A2" w:rsidRPr="003229A2" w:rsidRDefault="003229A2" w:rsidP="00E02C07">
      <w:pPr>
        <w:numPr>
          <w:ilvl w:val="1"/>
          <w:numId w:val="8"/>
        </w:numPr>
        <w:rPr>
          <w:i/>
        </w:rPr>
      </w:pPr>
      <w:r w:rsidRPr="003229A2">
        <w:rPr>
          <w:i/>
        </w:rPr>
        <w:t>RAPID contains starting symbol index of RACH transmission</w:t>
      </w:r>
    </w:p>
    <w:p w:rsidR="003229A2" w:rsidRPr="003229A2" w:rsidRDefault="003229A2" w:rsidP="00E02C07">
      <w:pPr>
        <w:numPr>
          <w:ilvl w:val="0"/>
          <w:numId w:val="8"/>
        </w:numPr>
        <w:rPr>
          <w:i/>
        </w:rPr>
      </w:pPr>
      <w:r w:rsidRPr="003229A2">
        <w:rPr>
          <w:i/>
        </w:rPr>
        <w:t xml:space="preserve">Alt 4: </w:t>
      </w:r>
      <w:proofErr w:type="gramStart"/>
      <w:r w:rsidRPr="003229A2">
        <w:rPr>
          <w:i/>
        </w:rPr>
        <w:t>Similar to</w:t>
      </w:r>
      <w:proofErr w:type="gramEnd"/>
      <w:r w:rsidRPr="003229A2">
        <w:rPr>
          <w:i/>
        </w:rPr>
        <w:t xml:space="preserve"> LTE. But the time index is defined based on the starting symbol, slot and subframe number of RACH transmission.</w:t>
      </w:r>
    </w:p>
    <w:p w:rsidR="003229A2" w:rsidRDefault="003229A2" w:rsidP="00E02C07">
      <w:pPr>
        <w:numPr>
          <w:ilvl w:val="0"/>
          <w:numId w:val="8"/>
        </w:numPr>
        <w:rPr>
          <w:i/>
        </w:rPr>
      </w:pPr>
      <w:r w:rsidRPr="003229A2">
        <w:rPr>
          <w:i/>
        </w:rPr>
        <w:t xml:space="preserve">Alt 5: </w:t>
      </w:r>
      <w:proofErr w:type="gramStart"/>
      <w:r w:rsidRPr="003229A2">
        <w:rPr>
          <w:i/>
        </w:rPr>
        <w:t>Similar to</w:t>
      </w:r>
      <w:proofErr w:type="gramEnd"/>
      <w:r w:rsidRPr="003229A2">
        <w:rPr>
          <w:i/>
        </w:rPr>
        <w:t xml:space="preserve"> LTE. But the time index is defined based on RACH occasion </w:t>
      </w:r>
      <w:r w:rsidR="008A1D1A">
        <w:rPr>
          <w:i/>
        </w:rPr>
        <w:t>index in the radio frame [6]</w:t>
      </w:r>
    </w:p>
    <w:p w:rsidR="00D17940" w:rsidRPr="00D17940" w:rsidRDefault="00455C1C" w:rsidP="00E02C07">
      <w:pPr>
        <w:numPr>
          <w:ilvl w:val="0"/>
          <w:numId w:val="8"/>
        </w:numPr>
        <w:rPr>
          <w:b/>
          <w:i/>
        </w:rPr>
      </w:pPr>
      <w:r w:rsidRPr="00D17940">
        <w:rPr>
          <w:i/>
        </w:rPr>
        <w:t xml:space="preserve">Alt 6: </w:t>
      </w:r>
    </w:p>
    <w:p w:rsidR="00D17940" w:rsidRPr="00D17940" w:rsidRDefault="00455C1C" w:rsidP="00E02C07">
      <w:pPr>
        <w:numPr>
          <w:ilvl w:val="1"/>
          <w:numId w:val="31"/>
        </w:numPr>
        <w:rPr>
          <w:b/>
          <w:i/>
        </w:rPr>
      </w:pPr>
      <w:r w:rsidRPr="00D17940">
        <w:rPr>
          <w:i/>
        </w:rPr>
        <w:t xml:space="preserve">SS block index </w:t>
      </w:r>
      <w:r w:rsidR="00D17940" w:rsidRPr="00D17940">
        <w:rPr>
          <w:i/>
        </w:rPr>
        <w:t xml:space="preserve">where SSB </w:t>
      </w:r>
      <w:r w:rsidRPr="00D17940">
        <w:rPr>
          <w:i/>
          <w:sz w:val="21"/>
          <w:szCs w:val="21"/>
        </w:rPr>
        <w:t>index in</w:t>
      </w:r>
      <w:r w:rsidR="00D17940" w:rsidRPr="00D17940">
        <w:rPr>
          <w:i/>
          <w:sz w:val="21"/>
          <w:szCs w:val="21"/>
        </w:rPr>
        <w:t xml:space="preserve"> expressed in</w:t>
      </w:r>
      <w:r w:rsidRPr="00D17940">
        <w:rPr>
          <w:i/>
          <w:sz w:val="21"/>
          <w:szCs w:val="21"/>
        </w:rPr>
        <w:t xml:space="preserve"> an ascending </w:t>
      </w:r>
      <w:r w:rsidR="00D17940" w:rsidRPr="00D17940">
        <w:rPr>
          <w:i/>
          <w:sz w:val="21"/>
          <w:szCs w:val="21"/>
        </w:rPr>
        <w:t xml:space="preserve">order of </w:t>
      </w:r>
      <w:proofErr w:type="gramStart"/>
      <w:r w:rsidR="00D17940" w:rsidRPr="00D17940">
        <w:rPr>
          <w:i/>
          <w:sz w:val="21"/>
          <w:szCs w:val="21"/>
        </w:rPr>
        <w:t>actually transmitted</w:t>
      </w:r>
      <w:proofErr w:type="gramEnd"/>
      <w:r w:rsidR="00D17940" w:rsidRPr="00D17940">
        <w:rPr>
          <w:i/>
          <w:sz w:val="21"/>
          <w:szCs w:val="21"/>
        </w:rPr>
        <w:t xml:space="preserve"> SS</w:t>
      </w:r>
      <w:r w:rsidRPr="00D17940">
        <w:rPr>
          <w:i/>
          <w:sz w:val="21"/>
          <w:szCs w:val="21"/>
        </w:rPr>
        <w:t xml:space="preserve"> block as</w:t>
      </w:r>
      <w:r w:rsidR="00D17940" w:rsidRPr="00D17940">
        <w:rPr>
          <w:i/>
          <w:sz w:val="21"/>
          <w:szCs w:val="21"/>
        </w:rPr>
        <w:t>sociated with the specified RACH</w:t>
      </w:r>
      <w:r w:rsidRPr="00D17940">
        <w:rPr>
          <w:i/>
          <w:sz w:val="21"/>
          <w:szCs w:val="21"/>
        </w:rPr>
        <w:t xml:space="preserve"> occasion</w:t>
      </w:r>
      <w:r w:rsidR="00D17940" w:rsidRPr="00D17940">
        <w:rPr>
          <w:i/>
          <w:sz w:val="21"/>
          <w:szCs w:val="21"/>
        </w:rPr>
        <w:t xml:space="preserve">. </w:t>
      </w:r>
    </w:p>
    <w:p w:rsidR="00D17940" w:rsidRPr="00D17940" w:rsidRDefault="00D17940" w:rsidP="00E02C07">
      <w:pPr>
        <w:numPr>
          <w:ilvl w:val="1"/>
          <w:numId w:val="31"/>
        </w:numPr>
        <w:rPr>
          <w:b/>
          <w:i/>
        </w:rPr>
      </w:pPr>
      <w:r w:rsidRPr="00D17940">
        <w:rPr>
          <w:i/>
          <w:sz w:val="21"/>
          <w:szCs w:val="21"/>
        </w:rPr>
        <w:t>Time index is expressed in an ascending order of the specified RACH occasion in time domain.</w:t>
      </w:r>
    </w:p>
    <w:p w:rsidR="00455C1C" w:rsidRPr="00D17940" w:rsidRDefault="00D17940" w:rsidP="00E02C07">
      <w:pPr>
        <w:numPr>
          <w:ilvl w:val="1"/>
          <w:numId w:val="31"/>
        </w:numPr>
        <w:rPr>
          <w:b/>
          <w:i/>
        </w:rPr>
      </w:pPr>
      <w:r w:rsidRPr="00D17940">
        <w:rPr>
          <w:i/>
        </w:rPr>
        <w:t>Frequency</w:t>
      </w:r>
      <w:r w:rsidRPr="00D17940">
        <w:rPr>
          <w:i/>
          <w:sz w:val="21"/>
          <w:szCs w:val="21"/>
        </w:rPr>
        <w:t xml:space="preserve"> index is expressed in an ascending order of the specified RACH occasion in frequency domain.</w:t>
      </w:r>
    </w:p>
    <w:p w:rsidR="003229A2" w:rsidRPr="00455C1C" w:rsidRDefault="003229A2" w:rsidP="00455C1C">
      <w:pPr>
        <w:rPr>
          <w:b/>
        </w:rPr>
      </w:pPr>
      <w:r w:rsidRPr="00455C1C">
        <w:rPr>
          <w:b/>
        </w:rPr>
        <w:t>Comment: RAN2 has agreed in the last meeting that the calculation of RA-RNTI will be decided in RAN2.</w:t>
      </w:r>
      <w:r w:rsidR="00F229C4" w:rsidRPr="00455C1C">
        <w:rPr>
          <w:b/>
        </w:rPr>
        <w:t xml:space="preserve"> RAN1 can discuss if down-selection among above alternatives should be decided in RAN1.</w:t>
      </w:r>
    </w:p>
    <w:p w:rsidR="00D37C0D" w:rsidRPr="00D37C0D" w:rsidRDefault="00B82096" w:rsidP="00D37C0D">
      <w:pPr>
        <w:pStyle w:val="Heading2"/>
      </w:pPr>
      <w:r>
        <w:t>Dependency of RA-RNTI on UL carrier index</w:t>
      </w:r>
    </w:p>
    <w:p w:rsidR="00B82096" w:rsidRDefault="00B82096" w:rsidP="00B82096">
      <w:r w:rsidRPr="00B82096">
        <w:rPr>
          <w:i/>
        </w:rPr>
        <w:t>When more than one UL carriers are available, whether NR RA-RNTI should be a function of UL carrier index</w:t>
      </w:r>
      <w:r>
        <w:t xml:space="preserve">? [9] supports this relationship between NR RA-RNTI and UL carrier index. </w:t>
      </w:r>
    </w:p>
    <w:p w:rsidR="00D37C0D" w:rsidRPr="00D37C0D" w:rsidRDefault="00D37C0D" w:rsidP="00D37C0D">
      <w:r>
        <w:t>Note that, the following agreement happened in the previous meeting [9]:</w:t>
      </w:r>
    </w:p>
    <w:p w:rsidR="00D37C0D" w:rsidRPr="00452595" w:rsidRDefault="00D37C0D" w:rsidP="00E02C07">
      <w:pPr>
        <w:numPr>
          <w:ilvl w:val="0"/>
          <w:numId w:val="29"/>
        </w:numPr>
        <w:tabs>
          <w:tab w:val="left" w:pos="1440"/>
        </w:tabs>
        <w:spacing w:after="0" w:line="240" w:lineRule="auto"/>
        <w:rPr>
          <w:rFonts w:eastAsia="MS Mincho"/>
          <w:lang w:eastAsia="ja-JP"/>
        </w:rPr>
      </w:pPr>
      <w:r w:rsidRPr="00452595">
        <w:rPr>
          <w:rFonts w:eastAsia="MS Mincho"/>
          <w:iCs/>
          <w:lang w:eastAsia="ja-JP"/>
        </w:rPr>
        <w:t xml:space="preserve">For NR </w:t>
      </w:r>
      <w:proofErr w:type="gramStart"/>
      <w:r w:rsidRPr="00452595">
        <w:rPr>
          <w:rFonts w:eastAsia="MS Mincho"/>
          <w:iCs/>
          <w:lang w:eastAsia="ja-JP"/>
        </w:rPr>
        <w:t>UE</w:t>
      </w:r>
      <w:proofErr w:type="gramEnd"/>
      <w:r w:rsidRPr="00452595">
        <w:rPr>
          <w:rFonts w:eastAsia="MS Mincho"/>
          <w:iCs/>
          <w:lang w:eastAsia="ja-JP"/>
        </w:rPr>
        <w:t xml:space="preserve"> initial access based on RACH configuration for an SUL carrier </w:t>
      </w:r>
    </w:p>
    <w:p w:rsidR="00D37C0D" w:rsidRPr="00452595" w:rsidRDefault="00D37C0D" w:rsidP="00E02C07">
      <w:pPr>
        <w:numPr>
          <w:ilvl w:val="1"/>
          <w:numId w:val="29"/>
        </w:numPr>
        <w:tabs>
          <w:tab w:val="left" w:pos="1440"/>
        </w:tabs>
        <w:spacing w:after="0" w:line="240" w:lineRule="auto"/>
        <w:rPr>
          <w:rFonts w:eastAsia="MS Mincho"/>
          <w:lang w:eastAsia="ja-JP"/>
        </w:rPr>
      </w:pPr>
      <w:r w:rsidRPr="00452595">
        <w:rPr>
          <w:rFonts w:eastAsia="MS Mincho"/>
          <w:iCs/>
          <w:lang w:eastAsia="ja-JP"/>
        </w:rPr>
        <w:t>RACH configuration for the SUL carrier is broadcasted in RMSI</w:t>
      </w:r>
    </w:p>
    <w:p w:rsidR="00D37C0D" w:rsidRPr="00452595" w:rsidRDefault="00D37C0D" w:rsidP="00E02C07">
      <w:pPr>
        <w:numPr>
          <w:ilvl w:val="1"/>
          <w:numId w:val="29"/>
        </w:numPr>
        <w:tabs>
          <w:tab w:val="left" w:pos="1440"/>
        </w:tabs>
        <w:spacing w:after="0" w:line="240" w:lineRule="auto"/>
        <w:rPr>
          <w:rFonts w:eastAsia="MS Mincho"/>
          <w:lang w:eastAsia="ja-JP"/>
        </w:rPr>
      </w:pPr>
      <w:r w:rsidRPr="00452595">
        <w:rPr>
          <w:rFonts w:eastAsia="MS Mincho"/>
          <w:iCs/>
          <w:lang w:eastAsia="ja-JP"/>
        </w:rPr>
        <w:t>The configuration information for the SUL carrier is sufficient for UEs to complete RACH procedure via only that SUL carrier</w:t>
      </w:r>
    </w:p>
    <w:p w:rsidR="00D37C0D" w:rsidRPr="00452595" w:rsidRDefault="00D37C0D" w:rsidP="00E02C07">
      <w:pPr>
        <w:numPr>
          <w:ilvl w:val="2"/>
          <w:numId w:val="29"/>
        </w:numPr>
        <w:tabs>
          <w:tab w:val="left" w:pos="1440"/>
        </w:tabs>
        <w:spacing w:after="0" w:line="240" w:lineRule="auto"/>
        <w:rPr>
          <w:rFonts w:eastAsia="MS Mincho"/>
          <w:lang w:eastAsia="ja-JP"/>
        </w:rPr>
      </w:pPr>
      <w:proofErr w:type="gramStart"/>
      <w:r w:rsidRPr="00452595">
        <w:rPr>
          <w:rFonts w:eastAsia="MS Mincho"/>
          <w:iCs/>
          <w:lang w:eastAsia="ja-JP"/>
        </w:rPr>
        <w:t>In particular the</w:t>
      </w:r>
      <w:proofErr w:type="gramEnd"/>
      <w:r w:rsidRPr="00452595">
        <w:rPr>
          <w:rFonts w:eastAsia="MS Mincho"/>
          <w:iCs/>
          <w:lang w:eastAsia="ja-JP"/>
        </w:rPr>
        <w:t xml:space="preserve"> configuration information includes all necessary power control parameters</w:t>
      </w:r>
    </w:p>
    <w:p w:rsidR="00D37C0D" w:rsidRPr="00452595" w:rsidRDefault="00D37C0D" w:rsidP="00E02C07">
      <w:pPr>
        <w:numPr>
          <w:ilvl w:val="1"/>
          <w:numId w:val="29"/>
        </w:numPr>
        <w:tabs>
          <w:tab w:val="left" w:pos="1440"/>
        </w:tabs>
        <w:spacing w:after="0" w:line="240" w:lineRule="auto"/>
        <w:rPr>
          <w:rFonts w:eastAsia="MS Mincho"/>
          <w:lang w:eastAsia="ja-JP"/>
        </w:rPr>
      </w:pPr>
      <w:r w:rsidRPr="00452595">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D37C0D" w:rsidRPr="00613055" w:rsidRDefault="00D37C0D" w:rsidP="00E02C07">
      <w:pPr>
        <w:numPr>
          <w:ilvl w:val="0"/>
          <w:numId w:val="29"/>
        </w:numPr>
        <w:tabs>
          <w:tab w:val="left" w:pos="1440"/>
        </w:tabs>
        <w:spacing w:after="0" w:line="240" w:lineRule="auto"/>
        <w:rPr>
          <w:rFonts w:eastAsia="MS Mincho"/>
          <w:lang w:eastAsia="ja-JP"/>
        </w:rPr>
      </w:pPr>
      <w:r w:rsidRPr="00613055">
        <w:rPr>
          <w:rFonts w:eastAsia="MS Mincho"/>
          <w:iCs/>
          <w:lang w:eastAsia="ja-JP"/>
        </w:rPr>
        <w:t>If the UE starts its RACH procedure on the SUL carrier, then the RACH procedure is completed with all uplink transmission taking place on that carrier</w:t>
      </w:r>
    </w:p>
    <w:p w:rsidR="00D37C0D" w:rsidRDefault="00D37C0D" w:rsidP="00B82096"/>
    <w:p w:rsidR="00B82096" w:rsidRDefault="00D37C0D" w:rsidP="00B82096">
      <w:pPr>
        <w:rPr>
          <w:b/>
        </w:rPr>
      </w:pPr>
      <w:r>
        <w:rPr>
          <w:b/>
        </w:rPr>
        <w:lastRenderedPageBreak/>
        <w:t>Comment: Discuss if the</w:t>
      </w:r>
      <w:r w:rsidR="00B82096" w:rsidRPr="00B82096">
        <w:rPr>
          <w:b/>
        </w:rPr>
        <w:t xml:space="preserve"> dependency</w:t>
      </w:r>
      <w:r>
        <w:rPr>
          <w:b/>
        </w:rPr>
        <w:t xml:space="preserve"> of UL carrier index on RA-RNTI</w:t>
      </w:r>
      <w:r w:rsidR="00B82096" w:rsidRPr="00B82096">
        <w:rPr>
          <w:b/>
        </w:rPr>
        <w:t xml:space="preserve"> needs to be d</w:t>
      </w:r>
      <w:r w:rsidR="00DF0080">
        <w:rPr>
          <w:b/>
        </w:rPr>
        <w:t>efined in RAN1 or not? If yes, discuss if this dependency is supported.</w:t>
      </w:r>
    </w:p>
    <w:p w:rsidR="00C64CC8" w:rsidRDefault="00C64CC8" w:rsidP="00B82096">
      <w:pPr>
        <w:rPr>
          <w:b/>
        </w:rPr>
      </w:pPr>
    </w:p>
    <w:p w:rsidR="00B36417" w:rsidRDefault="00B36417" w:rsidP="00B82096"/>
    <w:p w:rsidR="00B36417" w:rsidRDefault="00B36417" w:rsidP="00B82096"/>
    <w:p w:rsidR="00B36417" w:rsidRDefault="00B36417" w:rsidP="00B82096"/>
    <w:p w:rsidR="003229A2" w:rsidRDefault="00D51623">
      <w:pPr>
        <w:pStyle w:val="Heading1"/>
        <w:rPr>
          <w:lang w:val="en-US"/>
        </w:rPr>
      </w:pPr>
      <w:r>
        <w:rPr>
          <w:lang w:val="en-US"/>
        </w:rPr>
        <w:t>Threshold for SS Block s</w:t>
      </w:r>
      <w:r w:rsidR="003229A2">
        <w:rPr>
          <w:lang w:val="en-US"/>
        </w:rPr>
        <w:t>election</w:t>
      </w:r>
    </w:p>
    <w:p w:rsidR="003229A2" w:rsidRPr="003229A2" w:rsidRDefault="003229A2" w:rsidP="003229A2"/>
    <w:p w:rsidR="00D51623" w:rsidRDefault="00D51623" w:rsidP="00D51623">
      <w:pPr>
        <w:pStyle w:val="Heading2"/>
      </w:pPr>
      <w:r>
        <w:t>Nature of RSRP threshold</w:t>
      </w:r>
    </w:p>
    <w:p w:rsidR="00D51623" w:rsidRPr="003229A2" w:rsidRDefault="00D51623" w:rsidP="00D51623">
      <w:pPr>
        <w:rPr>
          <w:i/>
        </w:rPr>
      </w:pPr>
      <w:r w:rsidRPr="003229A2">
        <w:rPr>
          <w:i/>
        </w:rPr>
        <w:t>Nature of RSRP th</w:t>
      </w:r>
      <w:r>
        <w:rPr>
          <w:i/>
        </w:rPr>
        <w:t>reshold (whether it is absolute</w:t>
      </w:r>
      <w:r w:rsidR="008A1D1A">
        <w:rPr>
          <w:i/>
        </w:rPr>
        <w:t xml:space="preserve"> RSRP</w:t>
      </w:r>
      <w:r>
        <w:rPr>
          <w:i/>
        </w:rPr>
        <w:t xml:space="preserve"> or </w:t>
      </w:r>
      <w:r w:rsidRPr="003229A2">
        <w:rPr>
          <w:i/>
        </w:rPr>
        <w:t>relative</w:t>
      </w:r>
      <w:r>
        <w:rPr>
          <w:i/>
        </w:rPr>
        <w:t xml:space="preserve"> </w:t>
      </w:r>
      <w:r w:rsidR="008A1D1A">
        <w:rPr>
          <w:i/>
        </w:rPr>
        <w:t xml:space="preserve">RSRP </w:t>
      </w:r>
      <w:r>
        <w:rPr>
          <w:i/>
        </w:rPr>
        <w:t>with respect to the previously selected SS block</w:t>
      </w:r>
      <w:r w:rsidRPr="003229A2">
        <w:rPr>
          <w:i/>
        </w:rPr>
        <w:t>) for SS Block selection for RACH (re)transmission during initial access</w:t>
      </w:r>
    </w:p>
    <w:p w:rsidR="00D51623" w:rsidRPr="003229A2" w:rsidRDefault="00D51623" w:rsidP="00E02C07">
      <w:pPr>
        <w:pStyle w:val="ListParagraph"/>
        <w:numPr>
          <w:ilvl w:val="0"/>
          <w:numId w:val="9"/>
        </w:numPr>
        <w:rPr>
          <w:i/>
        </w:rPr>
      </w:pPr>
      <w:r w:rsidRPr="003229A2">
        <w:rPr>
          <w:i/>
        </w:rPr>
        <w:t>Alt 1: Absolute</w:t>
      </w:r>
    </w:p>
    <w:p w:rsidR="00D51623" w:rsidRPr="003229A2" w:rsidRDefault="00D51623" w:rsidP="00E02C07">
      <w:pPr>
        <w:pStyle w:val="ListParagraph"/>
        <w:numPr>
          <w:ilvl w:val="2"/>
          <w:numId w:val="9"/>
        </w:numPr>
        <w:rPr>
          <w:i/>
        </w:rPr>
      </w:pPr>
      <w:r w:rsidRPr="003229A2">
        <w:rPr>
          <w:i/>
        </w:rPr>
        <w:t>Supported by: Qualcomm, Docomo</w:t>
      </w:r>
      <w:r w:rsidR="00C9140E">
        <w:rPr>
          <w:i/>
        </w:rPr>
        <w:t xml:space="preserve"> [8]</w:t>
      </w:r>
      <w:r w:rsidRPr="003229A2">
        <w:rPr>
          <w:i/>
        </w:rPr>
        <w:t>, Huawei</w:t>
      </w:r>
      <w:r w:rsidR="00C9140E">
        <w:rPr>
          <w:i/>
        </w:rPr>
        <w:t xml:space="preserve"> [9]</w:t>
      </w:r>
      <w:r>
        <w:rPr>
          <w:i/>
        </w:rPr>
        <w:t>,</w:t>
      </w:r>
    </w:p>
    <w:p w:rsidR="00D51623" w:rsidRPr="003229A2" w:rsidRDefault="00D51623" w:rsidP="00E02C07">
      <w:pPr>
        <w:pStyle w:val="ListParagraph"/>
        <w:numPr>
          <w:ilvl w:val="0"/>
          <w:numId w:val="9"/>
        </w:numPr>
        <w:rPr>
          <w:i/>
        </w:rPr>
      </w:pPr>
      <w:r w:rsidRPr="003229A2">
        <w:rPr>
          <w:i/>
        </w:rPr>
        <w:t>Alt 2: Relative</w:t>
      </w:r>
    </w:p>
    <w:p w:rsidR="00D51623" w:rsidRPr="003229A2" w:rsidRDefault="00D51623" w:rsidP="00E02C07">
      <w:pPr>
        <w:pStyle w:val="ListParagraph"/>
        <w:numPr>
          <w:ilvl w:val="2"/>
          <w:numId w:val="9"/>
        </w:numPr>
        <w:rPr>
          <w:i/>
        </w:rPr>
      </w:pPr>
      <w:r w:rsidRPr="003229A2">
        <w:rPr>
          <w:i/>
        </w:rPr>
        <w:t>Supported by: LGE</w:t>
      </w:r>
    </w:p>
    <w:p w:rsidR="00D51623" w:rsidRDefault="00D51623" w:rsidP="00D51623">
      <w:pPr>
        <w:tabs>
          <w:tab w:val="left" w:pos="1440"/>
        </w:tabs>
        <w:spacing w:after="0" w:line="240" w:lineRule="auto"/>
      </w:pPr>
      <w:r>
        <w:t xml:space="preserve">Note that, in the last meeting, we made the following agreement, </w:t>
      </w:r>
    </w:p>
    <w:p w:rsidR="00D51623" w:rsidRPr="00044AE9" w:rsidRDefault="00D51623" w:rsidP="00D51623">
      <w:pPr>
        <w:tabs>
          <w:tab w:val="left" w:pos="1440"/>
        </w:tabs>
        <w:spacing w:after="0" w:line="240" w:lineRule="auto"/>
        <w:rPr>
          <w:lang w:eastAsia="x-none"/>
        </w:rPr>
      </w:pPr>
      <w:r>
        <w:t>“</w:t>
      </w:r>
      <w:r w:rsidRPr="00044AE9">
        <w:rPr>
          <w:lang w:eastAsia="x-none"/>
        </w:rPr>
        <w:t>For initial access, threshold for SS block selection for RACH resource association is configurable by network, where the threshold is based on RSRP</w:t>
      </w:r>
    </w:p>
    <w:p w:rsidR="00D51623" w:rsidRDefault="00D51623" w:rsidP="00E02C07">
      <w:pPr>
        <w:numPr>
          <w:ilvl w:val="1"/>
          <w:numId w:val="10"/>
        </w:numPr>
        <w:tabs>
          <w:tab w:val="left" w:pos="1440"/>
        </w:tabs>
        <w:spacing w:after="0" w:line="240" w:lineRule="auto"/>
        <w:rPr>
          <w:lang w:eastAsia="x-none"/>
        </w:rPr>
      </w:pPr>
      <w:r w:rsidRPr="00044AE9">
        <w:rPr>
          <w:lang w:eastAsia="x-none"/>
        </w:rPr>
        <w:t>FFS details, incl</w:t>
      </w:r>
      <w:r>
        <w:rPr>
          <w:lang w:eastAsia="x-none"/>
        </w:rPr>
        <w:t>uding ping-pong effect handling”</w:t>
      </w:r>
    </w:p>
    <w:p w:rsidR="00D51623" w:rsidRDefault="00D51623" w:rsidP="00D51623">
      <w:pPr>
        <w:tabs>
          <w:tab w:val="left" w:pos="1440"/>
        </w:tabs>
        <w:spacing w:after="0" w:line="240" w:lineRule="auto"/>
        <w:rPr>
          <w:lang w:eastAsia="x-none"/>
        </w:rPr>
      </w:pPr>
    </w:p>
    <w:p w:rsidR="00D51623" w:rsidRPr="00D51623" w:rsidRDefault="00D51623" w:rsidP="00D51623">
      <w:pPr>
        <w:tabs>
          <w:tab w:val="left" w:pos="1440"/>
        </w:tabs>
        <w:spacing w:after="0" w:line="240" w:lineRule="auto"/>
        <w:rPr>
          <w:b/>
          <w:lang w:eastAsia="x-none"/>
        </w:rPr>
      </w:pPr>
      <w:r w:rsidRPr="00D51623">
        <w:rPr>
          <w:b/>
          <w:lang w:eastAsia="x-none"/>
        </w:rPr>
        <w:t xml:space="preserve">Suggested </w:t>
      </w:r>
      <w:r w:rsidR="008A1D1A">
        <w:rPr>
          <w:b/>
          <w:lang w:eastAsia="x-none"/>
        </w:rPr>
        <w:t>offline agreement</w:t>
      </w:r>
      <w:r w:rsidRPr="00D51623">
        <w:rPr>
          <w:b/>
          <w:lang w:eastAsia="x-none"/>
        </w:rPr>
        <w:t xml:space="preserve">: “UE can select </w:t>
      </w:r>
      <w:r>
        <w:rPr>
          <w:b/>
          <w:lang w:eastAsia="x-none"/>
        </w:rPr>
        <w:t>an</w:t>
      </w:r>
      <w:r w:rsidRPr="00D51623">
        <w:rPr>
          <w:b/>
          <w:lang w:eastAsia="x-none"/>
        </w:rPr>
        <w:t xml:space="preserve"> SS block with a filtered RSRP above the threshold for Msg1 (re)transmission.”</w:t>
      </w:r>
    </w:p>
    <w:p w:rsidR="00D51623" w:rsidRPr="00D51623" w:rsidRDefault="00D51623" w:rsidP="00D51623"/>
    <w:p w:rsidR="002D6C3A" w:rsidRPr="002D6C3A" w:rsidRDefault="00981B4F" w:rsidP="002D6C3A">
      <w:pPr>
        <w:pStyle w:val="Heading2"/>
      </w:pPr>
      <w:r>
        <w:t>Need for a</w:t>
      </w:r>
      <w:r w:rsidR="00D51623">
        <w:t xml:space="preserve">dditional </w:t>
      </w:r>
      <w:r>
        <w:t>restrictions on SS Block Selection</w:t>
      </w:r>
    </w:p>
    <w:p w:rsidR="00963485" w:rsidRDefault="00D51623" w:rsidP="00963485">
      <w:pPr>
        <w:rPr>
          <w:lang w:val="en-GB"/>
        </w:rPr>
      </w:pPr>
      <w:r>
        <w:t>[7]</w:t>
      </w:r>
      <w:r w:rsidR="00963485">
        <w:t xml:space="preserve"> has mentioned the following for SS block selection, </w:t>
      </w:r>
      <w:r w:rsidR="00963485" w:rsidRPr="00963485">
        <w:t>“</w:t>
      </w:r>
      <w:r w:rsidR="00963485" w:rsidRPr="00963485">
        <w:rPr>
          <w:lang w:val="en-GB"/>
        </w:rPr>
        <w:t>Restrict RACH resource selection to ones that are associated to SS blocks that fulfil the cell (re-) selection criteria or threshold.”</w:t>
      </w:r>
    </w:p>
    <w:p w:rsidR="00D51623" w:rsidRPr="00F56A96" w:rsidRDefault="00F56A96" w:rsidP="00D51623">
      <w:pPr>
        <w:rPr>
          <w:b/>
          <w:i/>
          <w:lang w:val="en-GB"/>
        </w:rPr>
      </w:pPr>
      <w:r w:rsidRPr="00F56A96">
        <w:rPr>
          <w:b/>
          <w:lang w:val="en-GB"/>
        </w:rPr>
        <w:t xml:space="preserve">Comment: </w:t>
      </w:r>
      <w:r w:rsidR="00963485" w:rsidRPr="00F56A96">
        <w:rPr>
          <w:b/>
          <w:lang w:val="en-GB"/>
        </w:rPr>
        <w:t xml:space="preserve">Discuss </w:t>
      </w:r>
      <w:r w:rsidR="00981B4F" w:rsidRPr="00F56A96">
        <w:rPr>
          <w:b/>
          <w:lang w:val="en-GB"/>
        </w:rPr>
        <w:t>these restrictions further.</w:t>
      </w:r>
    </w:p>
    <w:p w:rsidR="002D6C3A" w:rsidRDefault="002D6C3A">
      <w:pPr>
        <w:pStyle w:val="Heading2"/>
      </w:pPr>
      <w:r>
        <w:t>Threshold for SS block/CSI-RS Selection during Handover</w:t>
      </w:r>
    </w:p>
    <w:p w:rsidR="002D6C3A" w:rsidRDefault="002D6C3A" w:rsidP="002D6C3A">
      <w:r>
        <w:t>The agreement on the use of RSRP for SS block selection during the last meeting focused on initial access. [13] proposes that this should be extended to handover scenarios as well.</w:t>
      </w:r>
    </w:p>
    <w:p w:rsidR="002D6C3A" w:rsidRPr="00F56A96" w:rsidRDefault="002D6C3A" w:rsidP="002D6C3A">
      <w:pPr>
        <w:rPr>
          <w:b/>
          <w:lang w:eastAsia="x-none"/>
        </w:rPr>
      </w:pPr>
      <w:r w:rsidRPr="00F56A96">
        <w:rPr>
          <w:b/>
        </w:rPr>
        <w:t>Suggested offline agreement: “</w:t>
      </w:r>
      <w:r w:rsidRPr="00F56A96">
        <w:rPr>
          <w:b/>
          <w:lang w:eastAsia="x-none"/>
        </w:rPr>
        <w:t xml:space="preserve">For handover scenarios, threshold for SS block/CSI-RS selection for </w:t>
      </w:r>
      <w:r w:rsidR="00F12087" w:rsidRPr="00F56A96">
        <w:rPr>
          <w:b/>
          <w:lang w:eastAsia="x-none"/>
        </w:rPr>
        <w:t>both CBRA/CFRA</w:t>
      </w:r>
      <w:r w:rsidRPr="00F56A96">
        <w:rPr>
          <w:b/>
          <w:lang w:eastAsia="x-none"/>
        </w:rPr>
        <w:t xml:space="preserve"> resource association is configurable by network, where the threshold is based on RSRP</w:t>
      </w:r>
      <w:r w:rsidR="00F12087" w:rsidRPr="00F56A96">
        <w:rPr>
          <w:b/>
          <w:lang w:eastAsia="x-none"/>
        </w:rPr>
        <w:t>”</w:t>
      </w:r>
    </w:p>
    <w:p w:rsidR="00F56A96" w:rsidRDefault="00F56A96">
      <w:pPr>
        <w:pStyle w:val="Heading2"/>
      </w:pPr>
      <w:r>
        <w:lastRenderedPageBreak/>
        <w:t>Threshold for SSB/CSI-RS Selection on SUL or common UL</w:t>
      </w:r>
    </w:p>
    <w:p w:rsidR="00FF75C9" w:rsidRDefault="00FF75C9" w:rsidP="00FF75C9">
      <w:r>
        <w:t xml:space="preserve">Since supplemental uplink is agreed, there are proposals to configure RSRP threshold and indicated via </w:t>
      </w:r>
    </w:p>
    <w:p w:rsidR="00FF75C9" w:rsidRDefault="00FF75C9" w:rsidP="00FF75C9">
      <w:pPr>
        <w:pStyle w:val="ListParagraph"/>
        <w:numPr>
          <w:ilvl w:val="0"/>
          <w:numId w:val="46"/>
        </w:numPr>
      </w:pPr>
      <w:r>
        <w:rPr>
          <w:rFonts w:hint="eastAsia"/>
        </w:rPr>
        <w:t xml:space="preserve">Case 1: </w:t>
      </w:r>
      <w:r>
        <w:t>handover command for CFRA for selecting SSB/CSI-RS RACH on either SUL or common UL [13].</w:t>
      </w:r>
    </w:p>
    <w:p w:rsidR="00FF75C9" w:rsidRDefault="00FF75C9" w:rsidP="00FF75C9">
      <w:pPr>
        <w:pStyle w:val="ListParagraph"/>
        <w:numPr>
          <w:ilvl w:val="0"/>
          <w:numId w:val="46"/>
        </w:numPr>
      </w:pPr>
      <w:r>
        <w:rPr>
          <w:rFonts w:hint="eastAsia"/>
        </w:rPr>
        <w:t xml:space="preserve">Case 2: RMSI for selecting either SUL or common UL for </w:t>
      </w:r>
      <w:r>
        <w:t>initial</w:t>
      </w:r>
      <w:r>
        <w:rPr>
          <w:rFonts w:hint="eastAsia"/>
        </w:rPr>
        <w:t xml:space="preserve"> access [22]. </w:t>
      </w:r>
    </w:p>
    <w:p w:rsidR="00FF75C9" w:rsidRDefault="00FF75C9" w:rsidP="00FF75C9">
      <w:pPr>
        <w:pStyle w:val="ListParagraph"/>
        <w:numPr>
          <w:ilvl w:val="1"/>
          <w:numId w:val="46"/>
        </w:numPr>
      </w:pPr>
      <w:r w:rsidRPr="00BB2200">
        <w:t>The range of RSRP threshold for UL carrier selection should not be smaller than the UE reported RSRP range</w:t>
      </w:r>
    </w:p>
    <w:p w:rsidR="00FF75C9" w:rsidRDefault="00FF75C9" w:rsidP="00FF75C9">
      <w:pPr>
        <w:pStyle w:val="ListParagraph"/>
        <w:numPr>
          <w:ilvl w:val="1"/>
          <w:numId w:val="46"/>
        </w:numPr>
      </w:pPr>
      <w:r w:rsidRPr="00BB2200">
        <w:t xml:space="preserve"> </w:t>
      </w:r>
      <w:r>
        <w:rPr>
          <w:rFonts w:hint="eastAsia"/>
        </w:rPr>
        <w:t>T</w:t>
      </w:r>
      <w:r w:rsidRPr="00BB2200">
        <w:t xml:space="preserve">he range of RSRP threshold should contain a special value to </w:t>
      </w:r>
      <w:r>
        <w:rPr>
          <w:rFonts w:hint="eastAsia"/>
        </w:rPr>
        <w:t>allow</w:t>
      </w:r>
      <w:r w:rsidRPr="00BB2200">
        <w:t xml:space="preserve"> all UEs would perform initial access on the SUL.</w:t>
      </w:r>
    </w:p>
    <w:p w:rsidR="00F56A96" w:rsidRDefault="00F56A96" w:rsidP="00F56A96">
      <w:pPr>
        <w:rPr>
          <w:b/>
        </w:rPr>
      </w:pPr>
      <w:r w:rsidRPr="00F56A96">
        <w:rPr>
          <w:b/>
        </w:rPr>
        <w:t xml:space="preserve">Comment: Discuss </w:t>
      </w:r>
      <w:r>
        <w:rPr>
          <w:b/>
        </w:rPr>
        <w:t>above proposal</w:t>
      </w:r>
      <w:r w:rsidRPr="00F56A96">
        <w:rPr>
          <w:b/>
        </w:rPr>
        <w:t xml:space="preserve">. </w:t>
      </w:r>
    </w:p>
    <w:p w:rsidR="00BC2899" w:rsidRPr="00F56A96" w:rsidRDefault="00BC2899" w:rsidP="00F56A96">
      <w:pPr>
        <w:rPr>
          <w:b/>
        </w:rPr>
      </w:pPr>
    </w:p>
    <w:p w:rsidR="00D51623" w:rsidRDefault="00D51623">
      <w:pPr>
        <w:pStyle w:val="Heading1"/>
        <w:rPr>
          <w:lang w:val="en-US"/>
        </w:rPr>
      </w:pPr>
      <w:r>
        <w:rPr>
          <w:lang w:val="en-US"/>
        </w:rPr>
        <w:t>Spatial QCL Relationship during RACH Procedure</w:t>
      </w:r>
    </w:p>
    <w:p w:rsidR="00C9140E" w:rsidRDefault="00C9140E" w:rsidP="00C9140E"/>
    <w:p w:rsidR="00C9140E" w:rsidRDefault="00C9140E" w:rsidP="00C9140E">
      <w:r>
        <w:t>RAN1 made the following conclusion in the last meeting:</w:t>
      </w:r>
    </w:p>
    <w:p w:rsidR="00C9140E" w:rsidRPr="00C96B83" w:rsidRDefault="00C9140E" w:rsidP="00E02C07">
      <w:pPr>
        <w:numPr>
          <w:ilvl w:val="0"/>
          <w:numId w:val="14"/>
        </w:numPr>
        <w:spacing w:after="0" w:line="240" w:lineRule="auto"/>
        <w:rPr>
          <w:rFonts w:eastAsia="MS Mincho"/>
          <w:lang w:eastAsia="ja-JP"/>
        </w:rPr>
      </w:pPr>
      <w:r w:rsidRPr="00C96B83">
        <w:rPr>
          <w:rFonts w:eastAsia="MS Mincho"/>
          <w:lang w:eastAsia="ja-JP"/>
        </w:rPr>
        <w:t xml:space="preserve">FFS Message 2 PDCCH/PDSCH is received by the UE assuming that the PDCCH/PDSCH DMRS conveying message 2 is </w:t>
      </w:r>
      <w:proofErr w:type="spellStart"/>
      <w:r w:rsidRPr="00C96B83">
        <w:rPr>
          <w:rFonts w:eastAsia="MS Mincho"/>
          <w:lang w:eastAsia="ja-JP"/>
        </w:rPr>
        <w:t>QCL'ed</w:t>
      </w:r>
      <w:proofErr w:type="spellEnd"/>
      <w:r w:rsidRPr="00C96B83">
        <w:rPr>
          <w:rFonts w:eastAsia="MS Mincho"/>
          <w:lang w:eastAsia="ja-JP"/>
        </w:rPr>
        <w:t xml:space="preserve"> with the SS block which the preamble/RACH occasion the UE sent is associated to</w:t>
      </w:r>
    </w:p>
    <w:p w:rsidR="00C9140E" w:rsidRPr="00C96B83" w:rsidRDefault="00C9140E" w:rsidP="00E02C07">
      <w:pPr>
        <w:numPr>
          <w:ilvl w:val="0"/>
          <w:numId w:val="14"/>
        </w:numPr>
        <w:spacing w:after="0" w:line="240" w:lineRule="auto"/>
        <w:rPr>
          <w:rFonts w:eastAsia="MS Mincho"/>
          <w:lang w:eastAsia="ja-JP"/>
        </w:rPr>
      </w:pPr>
      <w:r w:rsidRPr="00C96B83">
        <w:rPr>
          <w:rFonts w:eastAsia="MS Mincho"/>
          <w:lang w:eastAsia="ja-JP"/>
        </w:rPr>
        <w:t xml:space="preserve">FFS Message 3 is transmitted by the UE assuming that the same Rx beam as was used for PRACH preamble reception by </w:t>
      </w:r>
      <w:proofErr w:type="spellStart"/>
      <w:r w:rsidRPr="00C96B83">
        <w:rPr>
          <w:rFonts w:eastAsia="MS Mincho"/>
          <w:lang w:eastAsia="ja-JP"/>
        </w:rPr>
        <w:t>gNB</w:t>
      </w:r>
      <w:proofErr w:type="spellEnd"/>
      <w:r w:rsidRPr="00C96B83">
        <w:rPr>
          <w:rFonts w:eastAsia="MS Mincho"/>
          <w:lang w:eastAsia="ja-JP"/>
        </w:rPr>
        <w:t xml:space="preserve"> to which the received RAR is associated to</w:t>
      </w:r>
    </w:p>
    <w:p w:rsidR="00C9140E" w:rsidRPr="00C96B83" w:rsidRDefault="00C9140E" w:rsidP="00E02C07">
      <w:pPr>
        <w:numPr>
          <w:ilvl w:val="0"/>
          <w:numId w:val="14"/>
        </w:numPr>
        <w:spacing w:after="0" w:line="240" w:lineRule="auto"/>
        <w:rPr>
          <w:rFonts w:eastAsia="MS Mincho"/>
          <w:lang w:eastAsia="ja-JP"/>
        </w:rPr>
      </w:pPr>
      <w:r w:rsidRPr="00C96B83">
        <w:rPr>
          <w:rFonts w:eastAsia="MS Mincho"/>
          <w:lang w:eastAsia="ja-JP"/>
        </w:rPr>
        <w:t xml:space="preserve">FFS If there is no beam reporting in RACH message 3, Message 4 PDCCH/PDSCH is received by the UE assuming that the PDCCH/PDSCH DMRS conveying message 4 is </w:t>
      </w:r>
      <w:proofErr w:type="spellStart"/>
      <w:r w:rsidRPr="00C96B83">
        <w:rPr>
          <w:rFonts w:eastAsia="MS Mincho"/>
          <w:lang w:eastAsia="ja-JP"/>
        </w:rPr>
        <w:t>QCL'ed</w:t>
      </w:r>
      <w:proofErr w:type="spellEnd"/>
      <w:r w:rsidRPr="00C96B83">
        <w:rPr>
          <w:rFonts w:eastAsia="MS Mincho"/>
          <w:lang w:eastAsia="ja-JP"/>
        </w:rPr>
        <w:t xml:space="preserve"> with that of </w:t>
      </w:r>
      <w:proofErr w:type="spellStart"/>
      <w:r w:rsidRPr="00C96B83">
        <w:rPr>
          <w:rFonts w:eastAsia="MS Mincho"/>
          <w:lang w:eastAsia="ja-JP"/>
        </w:rPr>
        <w:t>Msg</w:t>
      </w:r>
      <w:proofErr w:type="spellEnd"/>
      <w:r w:rsidRPr="00C96B83">
        <w:rPr>
          <w:rFonts w:eastAsia="MS Mincho"/>
          <w:lang w:eastAsia="ja-JP"/>
        </w:rPr>
        <w:t xml:space="preserve"> 2 </w:t>
      </w:r>
    </w:p>
    <w:p w:rsidR="00C9140E" w:rsidRPr="00C96B83" w:rsidRDefault="00C9140E" w:rsidP="00E02C07">
      <w:pPr>
        <w:numPr>
          <w:ilvl w:val="1"/>
          <w:numId w:val="14"/>
        </w:numPr>
        <w:spacing w:after="0" w:line="240" w:lineRule="auto"/>
        <w:rPr>
          <w:rFonts w:eastAsia="MS Mincho"/>
          <w:lang w:eastAsia="ja-JP"/>
        </w:rPr>
      </w:pPr>
      <w:r w:rsidRPr="00C96B83">
        <w:rPr>
          <w:rFonts w:eastAsia="MS Mincho"/>
          <w:lang w:eastAsia="ja-JP"/>
        </w:rPr>
        <w:t>FFS: If there is beam reporting in RACH message 3</w:t>
      </w:r>
    </w:p>
    <w:p w:rsidR="00C9140E" w:rsidRPr="00C96B83" w:rsidRDefault="00C9140E" w:rsidP="00E02C07">
      <w:pPr>
        <w:numPr>
          <w:ilvl w:val="1"/>
          <w:numId w:val="14"/>
        </w:numPr>
        <w:spacing w:after="0" w:line="240" w:lineRule="auto"/>
        <w:rPr>
          <w:rFonts w:eastAsia="MS Mincho"/>
          <w:lang w:eastAsia="ja-JP"/>
        </w:rPr>
      </w:pPr>
      <w:r w:rsidRPr="00C96B83">
        <w:rPr>
          <w:rFonts w:eastAsia="MS Mincho"/>
          <w:lang w:eastAsia="ja-JP"/>
        </w:rPr>
        <w:t xml:space="preserve">FFS: If and how beam reporting in RACH message 3 impacts message 4 </w:t>
      </w:r>
      <w:proofErr w:type="spellStart"/>
      <w:r w:rsidRPr="00C96B83">
        <w:rPr>
          <w:rFonts w:eastAsia="MS Mincho"/>
          <w:lang w:eastAsia="ja-JP"/>
        </w:rPr>
        <w:t>Tx</w:t>
      </w:r>
      <w:proofErr w:type="spellEnd"/>
      <w:r w:rsidRPr="00C96B83">
        <w:rPr>
          <w:rFonts w:eastAsia="MS Mincho"/>
          <w:lang w:eastAsia="ja-JP"/>
        </w:rPr>
        <w:t xml:space="preserve"> QCL assumption</w:t>
      </w:r>
    </w:p>
    <w:p w:rsidR="00C9140E" w:rsidRPr="00C9140E" w:rsidRDefault="00C9140E" w:rsidP="00C9140E"/>
    <w:p w:rsidR="00D51623" w:rsidRPr="00D51623" w:rsidRDefault="00D51623" w:rsidP="00D51623"/>
    <w:p w:rsidR="00D51623" w:rsidRDefault="00D51623" w:rsidP="00D51623">
      <w:pPr>
        <w:pStyle w:val="Heading2"/>
      </w:pPr>
      <w:r>
        <w:t>Spatial QCL Relationship during Msg2</w:t>
      </w:r>
    </w:p>
    <w:p w:rsidR="005C2A66" w:rsidRPr="005C2A66" w:rsidRDefault="005C2A66" w:rsidP="008C6708">
      <w:r w:rsidRPr="008C6708">
        <w:rPr>
          <w:highlight w:val="yellow"/>
        </w:rPr>
        <w:t>Offline agreement:</w:t>
      </w:r>
    </w:p>
    <w:p w:rsidR="005C2A66" w:rsidRPr="008C6708" w:rsidRDefault="005C35C0" w:rsidP="00E02C07">
      <w:pPr>
        <w:pStyle w:val="Proposal"/>
        <w:numPr>
          <w:ilvl w:val="0"/>
          <w:numId w:val="13"/>
        </w:numPr>
        <w:rPr>
          <w:b w:val="0"/>
          <w:i/>
        </w:rPr>
      </w:pPr>
      <w:r w:rsidRPr="00C9140E">
        <w:rPr>
          <w:b w:val="0"/>
          <w:i/>
        </w:rPr>
        <w:t xml:space="preserve"> </w:t>
      </w:r>
      <w:r w:rsidRPr="00C9140E">
        <w:rPr>
          <w:rFonts w:ascii="Times New Roman" w:hAnsi="Times New Roman" w:cs="Times New Roman"/>
          <w:b w:val="0"/>
          <w:i/>
          <w:sz w:val="20"/>
        </w:rPr>
        <w:t xml:space="preserve">UE may assume that the PDCCH DMRS and PDSCH DMRS conveying Msg2 are </w:t>
      </w:r>
      <w:proofErr w:type="spellStart"/>
      <w:r w:rsidRPr="00C9140E">
        <w:rPr>
          <w:rFonts w:ascii="Times New Roman" w:hAnsi="Times New Roman" w:cs="Times New Roman"/>
          <w:b w:val="0"/>
          <w:i/>
          <w:sz w:val="20"/>
        </w:rPr>
        <w:t>QCL'ed</w:t>
      </w:r>
      <w:proofErr w:type="spellEnd"/>
      <w:r w:rsidRPr="00C9140E">
        <w:rPr>
          <w:rFonts w:ascii="Times New Roman" w:hAnsi="Times New Roman" w:cs="Times New Roman"/>
          <w:b w:val="0"/>
          <w:i/>
          <w:sz w:val="20"/>
        </w:rPr>
        <w:t xml:space="preserve"> with the SS block</w:t>
      </w:r>
      <w:r w:rsidR="005C2A66">
        <w:rPr>
          <w:rFonts w:ascii="Times New Roman" w:hAnsi="Times New Roman" w:cs="Times New Roman"/>
          <w:b w:val="0"/>
          <w:i/>
          <w:sz w:val="20"/>
        </w:rPr>
        <w:t xml:space="preserve"> that the UE selected for RACH association and transmission</w:t>
      </w:r>
      <w:r w:rsidRPr="00C9140E">
        <w:rPr>
          <w:rFonts w:ascii="Times New Roman" w:hAnsi="Times New Roman" w:cs="Times New Roman"/>
          <w:b w:val="0"/>
          <w:i/>
          <w:sz w:val="20"/>
        </w:rPr>
        <w:t xml:space="preserve"> </w:t>
      </w:r>
    </w:p>
    <w:p w:rsidR="005C2A66" w:rsidRPr="008C6708" w:rsidRDefault="005C2A66" w:rsidP="00E02C07">
      <w:pPr>
        <w:pStyle w:val="Proposal"/>
        <w:numPr>
          <w:ilvl w:val="0"/>
          <w:numId w:val="13"/>
        </w:numPr>
        <w:rPr>
          <w:b w:val="0"/>
          <w:i/>
        </w:rPr>
      </w:pPr>
      <w:r>
        <w:rPr>
          <w:b w:val="0"/>
          <w:i/>
        </w:rPr>
        <w:t xml:space="preserve">UE may assume that the PDCCH DMRS conveying Msg3 retransmission grant is </w:t>
      </w:r>
      <w:proofErr w:type="spellStart"/>
      <w:r>
        <w:rPr>
          <w:b w:val="0"/>
          <w:i/>
        </w:rPr>
        <w:t>QCLed</w:t>
      </w:r>
      <w:proofErr w:type="spellEnd"/>
      <w:r>
        <w:rPr>
          <w:b w:val="0"/>
          <w:i/>
        </w:rPr>
        <w:t xml:space="preserve"> with the SS block </w:t>
      </w:r>
      <w:r>
        <w:rPr>
          <w:rFonts w:ascii="Times New Roman" w:hAnsi="Times New Roman" w:cs="Times New Roman"/>
          <w:b w:val="0"/>
          <w:i/>
          <w:sz w:val="20"/>
        </w:rPr>
        <w:t>that the UE selected for RACH association and transmission</w:t>
      </w:r>
    </w:p>
    <w:p w:rsidR="005C2A66" w:rsidRDefault="005C2A66" w:rsidP="008C6708">
      <w:pPr>
        <w:pStyle w:val="Proposal"/>
        <w:numPr>
          <w:ilvl w:val="0"/>
          <w:numId w:val="0"/>
        </w:numPr>
        <w:ind w:left="1701" w:hanging="1701"/>
        <w:rPr>
          <w:b w:val="0"/>
          <w:i/>
        </w:rPr>
      </w:pPr>
    </w:p>
    <w:p w:rsidR="005C2A66" w:rsidRDefault="005C2A66" w:rsidP="008C6708">
      <w:pPr>
        <w:pStyle w:val="Proposal"/>
        <w:numPr>
          <w:ilvl w:val="0"/>
          <w:numId w:val="0"/>
        </w:numPr>
        <w:ind w:left="1701" w:hanging="1701"/>
        <w:rPr>
          <w:b w:val="0"/>
          <w:i/>
        </w:rPr>
      </w:pPr>
    </w:p>
    <w:p w:rsidR="005C2A66" w:rsidRDefault="005C2A66" w:rsidP="008C6708">
      <w:pPr>
        <w:pStyle w:val="Proposal"/>
        <w:numPr>
          <w:ilvl w:val="0"/>
          <w:numId w:val="0"/>
        </w:numPr>
        <w:ind w:left="1701" w:hanging="1701"/>
        <w:rPr>
          <w:b w:val="0"/>
          <w:i/>
        </w:rPr>
      </w:pPr>
    </w:p>
    <w:p w:rsidR="005C2A66" w:rsidRPr="00C9140E" w:rsidRDefault="005C2A66" w:rsidP="008C6708">
      <w:pPr>
        <w:pStyle w:val="Proposal"/>
        <w:numPr>
          <w:ilvl w:val="0"/>
          <w:numId w:val="0"/>
        </w:numPr>
        <w:ind w:left="1701" w:hanging="1701"/>
        <w:rPr>
          <w:b w:val="0"/>
          <w:i/>
        </w:rPr>
      </w:pPr>
    </w:p>
    <w:p w:rsidR="005C35C0" w:rsidRPr="00C9140E" w:rsidRDefault="005C35C0" w:rsidP="00E02C07">
      <w:pPr>
        <w:pStyle w:val="Proposal"/>
        <w:numPr>
          <w:ilvl w:val="2"/>
          <w:numId w:val="13"/>
        </w:numPr>
        <w:rPr>
          <w:b w:val="0"/>
          <w:i/>
        </w:rPr>
      </w:pPr>
      <w:r w:rsidRPr="00C9140E">
        <w:rPr>
          <w:b w:val="0"/>
          <w:i/>
        </w:rPr>
        <w:lastRenderedPageBreak/>
        <w:t>Supported by: Nokia, Intel, Qualcomm, Samsung</w:t>
      </w:r>
    </w:p>
    <w:p w:rsidR="005C35C0" w:rsidRPr="00C9140E" w:rsidRDefault="005C35C0" w:rsidP="00E02C07">
      <w:pPr>
        <w:pStyle w:val="Proposal"/>
        <w:numPr>
          <w:ilvl w:val="0"/>
          <w:numId w:val="13"/>
        </w:numPr>
        <w:rPr>
          <w:b w:val="0"/>
          <w:i/>
        </w:rPr>
      </w:pPr>
      <w:r w:rsidRPr="00C9140E">
        <w:rPr>
          <w:b w:val="0"/>
          <w:i/>
        </w:rPr>
        <w:t>Alt 2: NR should support QCL association of RAR signals with suitable subsets of SSB transmissions during an SSB burst</w:t>
      </w:r>
    </w:p>
    <w:p w:rsidR="005C35C0" w:rsidRPr="00C9140E" w:rsidRDefault="005C35C0" w:rsidP="00E02C07">
      <w:pPr>
        <w:pStyle w:val="Proposal"/>
        <w:numPr>
          <w:ilvl w:val="2"/>
          <w:numId w:val="13"/>
        </w:numPr>
        <w:rPr>
          <w:b w:val="0"/>
          <w:i/>
        </w:rPr>
      </w:pPr>
      <w:r w:rsidRPr="00C9140E">
        <w:rPr>
          <w:b w:val="0"/>
          <w:i/>
        </w:rPr>
        <w:t>Supported by: Ericsson</w:t>
      </w:r>
    </w:p>
    <w:p w:rsidR="005C35C0" w:rsidRPr="00C9140E" w:rsidRDefault="005C35C0" w:rsidP="005C35C0">
      <w:pPr>
        <w:pStyle w:val="Proposal"/>
        <w:numPr>
          <w:ilvl w:val="0"/>
          <w:numId w:val="0"/>
        </w:numPr>
        <w:ind w:left="1701" w:hanging="1701"/>
      </w:pPr>
      <w:r w:rsidRPr="00C9140E">
        <w:t xml:space="preserve">Suggested </w:t>
      </w:r>
      <w:r w:rsidR="00C80F2D">
        <w:t>offline agreement</w:t>
      </w:r>
      <w:r w:rsidRPr="00C9140E">
        <w:t xml:space="preserve">: </w:t>
      </w:r>
      <w:r w:rsidRPr="00C9140E">
        <w:rPr>
          <w:rFonts w:ascii="Times New Roman" w:hAnsi="Times New Roman" w:cs="Times New Roman"/>
          <w:sz w:val="20"/>
        </w:rPr>
        <w:t xml:space="preserve">UE may assume that the PDCCH DMRS and PDSCH DMRS conveying Msg2 are </w:t>
      </w:r>
      <w:proofErr w:type="spellStart"/>
      <w:r w:rsidRPr="00C9140E">
        <w:rPr>
          <w:rFonts w:ascii="Times New Roman" w:hAnsi="Times New Roman" w:cs="Times New Roman"/>
          <w:sz w:val="20"/>
        </w:rPr>
        <w:t>QCL'ed</w:t>
      </w:r>
      <w:proofErr w:type="spellEnd"/>
      <w:r w:rsidRPr="00C9140E">
        <w:rPr>
          <w:rFonts w:ascii="Times New Roman" w:hAnsi="Times New Roman" w:cs="Times New Roman"/>
          <w:sz w:val="20"/>
        </w:rPr>
        <w:t xml:space="preserve"> with the SS block which is associated with the preamble/RACH occasion </w:t>
      </w:r>
      <w:r w:rsidR="00852493">
        <w:rPr>
          <w:rFonts w:ascii="Times New Roman" w:hAnsi="Times New Roman" w:cs="Times New Roman"/>
          <w:sz w:val="20"/>
        </w:rPr>
        <w:t>that</w:t>
      </w:r>
      <w:r w:rsidRPr="00C9140E">
        <w:rPr>
          <w:rFonts w:ascii="Times New Roman" w:hAnsi="Times New Roman" w:cs="Times New Roman"/>
          <w:sz w:val="20"/>
        </w:rPr>
        <w:t xml:space="preserve"> the UE sent </w:t>
      </w:r>
    </w:p>
    <w:p w:rsidR="00D51623" w:rsidRPr="00D51623" w:rsidRDefault="00D51623" w:rsidP="005C35C0"/>
    <w:p w:rsidR="005C35C0" w:rsidRDefault="005C35C0">
      <w:pPr>
        <w:pStyle w:val="Heading2"/>
      </w:pPr>
      <w:r>
        <w:t>Spatial QCL relationship during Msg3</w:t>
      </w:r>
    </w:p>
    <w:p w:rsidR="005C35C0" w:rsidRDefault="005C35C0" w:rsidP="005C35C0">
      <w:r>
        <w:t>Two versions of a similar proposal were proposed by companies.</w:t>
      </w:r>
    </w:p>
    <w:p w:rsidR="00C9140E" w:rsidRPr="00981B4F" w:rsidRDefault="005C2A66" w:rsidP="00E02C07">
      <w:pPr>
        <w:pStyle w:val="ListParagraph"/>
        <w:numPr>
          <w:ilvl w:val="0"/>
          <w:numId w:val="15"/>
        </w:numPr>
        <w:rPr>
          <w:i/>
          <w:lang w:val="en-GB"/>
        </w:rPr>
      </w:pPr>
      <w:r>
        <w:rPr>
          <w:i/>
          <w:lang w:val="en-GB"/>
        </w:rPr>
        <w:t xml:space="preserve">Option 1: </w:t>
      </w:r>
      <w:r w:rsidR="00C9140E" w:rsidRPr="00981B4F">
        <w:rPr>
          <w:i/>
          <w:lang w:val="en-GB"/>
        </w:rPr>
        <w:t xml:space="preserve">DMRS of PUSCH transmitting Msg3 is </w:t>
      </w:r>
      <w:proofErr w:type="spellStart"/>
      <w:r w:rsidR="00C9140E" w:rsidRPr="00981B4F">
        <w:rPr>
          <w:i/>
          <w:lang w:val="en-GB"/>
        </w:rPr>
        <w:t>QCLed</w:t>
      </w:r>
      <w:proofErr w:type="spellEnd"/>
      <w:r w:rsidR="00C9140E" w:rsidRPr="00981B4F">
        <w:rPr>
          <w:i/>
          <w:lang w:val="en-GB"/>
        </w:rPr>
        <w:t xml:space="preserve"> with PRACH preamble for which the UE received RAR</w:t>
      </w:r>
    </w:p>
    <w:p w:rsidR="00C9140E" w:rsidRDefault="00C9140E" w:rsidP="00E02C07">
      <w:pPr>
        <w:pStyle w:val="ListParagraph"/>
        <w:numPr>
          <w:ilvl w:val="2"/>
          <w:numId w:val="15"/>
        </w:numPr>
        <w:rPr>
          <w:i/>
          <w:lang w:val="en-GB"/>
        </w:rPr>
      </w:pPr>
      <w:r w:rsidRPr="00981B4F">
        <w:rPr>
          <w:i/>
          <w:lang w:val="en-GB"/>
        </w:rPr>
        <w:t>Mentioned by Nokia</w:t>
      </w:r>
    </w:p>
    <w:p w:rsidR="005C2A66" w:rsidRPr="00981B4F" w:rsidRDefault="005C2A66" w:rsidP="00E02C07">
      <w:pPr>
        <w:pStyle w:val="ListParagraph"/>
        <w:numPr>
          <w:ilvl w:val="2"/>
          <w:numId w:val="15"/>
        </w:numPr>
        <w:rPr>
          <w:i/>
          <w:lang w:val="en-GB"/>
        </w:rPr>
      </w:pPr>
    </w:p>
    <w:p w:rsidR="00C9140E" w:rsidRPr="00981B4F" w:rsidRDefault="00C9140E" w:rsidP="00C9140E">
      <w:pPr>
        <w:pStyle w:val="ListParagraph"/>
        <w:ind w:left="1440"/>
        <w:rPr>
          <w:i/>
          <w:lang w:val="en-GB"/>
        </w:rPr>
      </w:pPr>
    </w:p>
    <w:p w:rsidR="00C9140E" w:rsidRPr="008C6708" w:rsidRDefault="005C2A66" w:rsidP="00E02C07">
      <w:pPr>
        <w:pStyle w:val="ListParagraph"/>
        <w:numPr>
          <w:ilvl w:val="0"/>
          <w:numId w:val="15"/>
        </w:numPr>
        <w:rPr>
          <w:b/>
          <w:i/>
          <w:lang w:val="en-GB"/>
        </w:rPr>
      </w:pPr>
      <w:r>
        <w:rPr>
          <w:rFonts w:eastAsia="MS Mincho"/>
          <w:b/>
          <w:i/>
          <w:sz w:val="22"/>
          <w:szCs w:val="22"/>
          <w:lang w:eastAsia="ja-JP"/>
        </w:rPr>
        <w:t xml:space="preserve">Option 2: </w:t>
      </w:r>
      <w:r w:rsidR="00C9140E" w:rsidRPr="008C6708">
        <w:rPr>
          <w:rFonts w:eastAsia="MS Mincho"/>
          <w:b/>
          <w:i/>
          <w:sz w:val="22"/>
          <w:szCs w:val="22"/>
          <w:lang w:eastAsia="ja-JP"/>
        </w:rPr>
        <w:t xml:space="preserve">Msg-3 is transmitted by the UE assuming that the same Rx beam as was used for PRACH preamble reception by </w:t>
      </w:r>
      <w:proofErr w:type="spellStart"/>
      <w:r w:rsidR="00C9140E" w:rsidRPr="008C6708">
        <w:rPr>
          <w:rFonts w:eastAsia="MS Mincho"/>
          <w:b/>
          <w:i/>
          <w:sz w:val="22"/>
          <w:szCs w:val="22"/>
          <w:lang w:eastAsia="ja-JP"/>
        </w:rPr>
        <w:t>gNB</w:t>
      </w:r>
      <w:proofErr w:type="spellEnd"/>
      <w:r w:rsidR="00C9140E" w:rsidRPr="008C6708">
        <w:rPr>
          <w:rFonts w:eastAsia="MS Mincho"/>
          <w:b/>
          <w:i/>
          <w:sz w:val="22"/>
          <w:szCs w:val="22"/>
          <w:lang w:eastAsia="ja-JP"/>
        </w:rPr>
        <w:t xml:space="preserve"> to which the received RAR is associated to</w:t>
      </w:r>
    </w:p>
    <w:p w:rsidR="005C2A66" w:rsidRDefault="005C2A66" w:rsidP="008C6708">
      <w:pPr>
        <w:rPr>
          <w:i/>
          <w:lang w:val="en-GB"/>
        </w:rPr>
      </w:pPr>
    </w:p>
    <w:p w:rsidR="005C2A66" w:rsidRPr="008C6708" w:rsidRDefault="005C2A66" w:rsidP="008C6708">
      <w:pPr>
        <w:rPr>
          <w:i/>
          <w:lang w:val="en-GB"/>
        </w:rPr>
      </w:pPr>
    </w:p>
    <w:p w:rsidR="00C9140E" w:rsidRPr="00981B4F" w:rsidRDefault="00C9140E" w:rsidP="00E02C07">
      <w:pPr>
        <w:pStyle w:val="ListParagraph"/>
        <w:numPr>
          <w:ilvl w:val="2"/>
          <w:numId w:val="15"/>
        </w:numPr>
        <w:rPr>
          <w:i/>
          <w:lang w:val="en-GB"/>
        </w:rPr>
      </w:pPr>
      <w:r w:rsidRPr="00981B4F">
        <w:rPr>
          <w:i/>
          <w:lang w:val="en-GB"/>
        </w:rPr>
        <w:t>Same as the conclusion during the last meeting and mentioned by Intel [10]</w:t>
      </w:r>
    </w:p>
    <w:p w:rsidR="005C2A66" w:rsidRDefault="00C80F2D" w:rsidP="00C9140E">
      <w:pPr>
        <w:rPr>
          <w:b/>
          <w:lang w:val="en-GB"/>
        </w:rPr>
      </w:pPr>
      <w:r>
        <w:rPr>
          <w:b/>
          <w:lang w:val="en-GB"/>
        </w:rPr>
        <w:t>Suggested offline agreement</w:t>
      </w:r>
      <w:r w:rsidR="00C9140E" w:rsidRPr="00C9140E">
        <w:rPr>
          <w:b/>
          <w:lang w:val="en-GB"/>
        </w:rPr>
        <w:t xml:space="preserve">: </w:t>
      </w:r>
    </w:p>
    <w:p w:rsidR="00C9140E" w:rsidRDefault="00E02C07" w:rsidP="00C9140E">
      <w:pPr>
        <w:rPr>
          <w:b/>
          <w:lang w:val="en-GB"/>
        </w:rPr>
      </w:pPr>
      <w:r>
        <w:rPr>
          <w:b/>
          <w:lang w:val="en-GB"/>
        </w:rPr>
        <w:t xml:space="preserve">The </w:t>
      </w:r>
      <w:r w:rsidR="00C9140E" w:rsidRPr="00C9140E">
        <w:rPr>
          <w:b/>
          <w:lang w:val="en-GB"/>
        </w:rPr>
        <w:t xml:space="preserve">DMRS of PUSCH transmitting Msg3 is </w:t>
      </w:r>
      <w:proofErr w:type="spellStart"/>
      <w:r w:rsidR="00C9140E" w:rsidRPr="00C9140E">
        <w:rPr>
          <w:b/>
          <w:lang w:val="en-GB"/>
        </w:rPr>
        <w:t>QCLed</w:t>
      </w:r>
      <w:proofErr w:type="spellEnd"/>
      <w:r w:rsidR="00C9140E" w:rsidRPr="00C9140E">
        <w:rPr>
          <w:b/>
          <w:lang w:val="en-GB"/>
        </w:rPr>
        <w:t xml:space="preserve"> with </w:t>
      </w:r>
      <w:r w:rsidR="005D41D4">
        <w:rPr>
          <w:b/>
          <w:lang w:val="en-GB"/>
        </w:rPr>
        <w:t>the</w:t>
      </w:r>
      <w:r>
        <w:rPr>
          <w:b/>
          <w:lang w:val="en-GB"/>
        </w:rPr>
        <w:t xml:space="preserve"> PRACH</w:t>
      </w:r>
      <w:r w:rsidR="005D41D4">
        <w:rPr>
          <w:b/>
          <w:lang w:val="en-GB"/>
        </w:rPr>
        <w:t xml:space="preserve"> </w:t>
      </w:r>
      <w:r w:rsidR="00C9140E" w:rsidRPr="00C9140E">
        <w:rPr>
          <w:b/>
          <w:lang w:val="en-GB"/>
        </w:rPr>
        <w:t>preamble</w:t>
      </w:r>
      <w:r>
        <w:rPr>
          <w:b/>
          <w:lang w:val="en-GB"/>
        </w:rPr>
        <w:t xml:space="preserve"> for which the UE received RAR</w:t>
      </w:r>
    </w:p>
    <w:p w:rsidR="00C9140E" w:rsidRPr="00C9140E" w:rsidRDefault="00C9140E" w:rsidP="00C9140E">
      <w:pPr>
        <w:rPr>
          <w:b/>
          <w:i/>
          <w:lang w:val="en-GB"/>
        </w:rPr>
      </w:pPr>
    </w:p>
    <w:p w:rsidR="00C9140E" w:rsidRDefault="00C9140E">
      <w:pPr>
        <w:pStyle w:val="Heading2"/>
      </w:pPr>
      <w:r>
        <w:t>Spatial QCL relationship during Msg4</w:t>
      </w:r>
    </w:p>
    <w:p w:rsidR="00C9140E" w:rsidRDefault="00852493" w:rsidP="00C9140E">
      <w:r>
        <w:t>Following proposal appeared in [8]</w:t>
      </w:r>
    </w:p>
    <w:p w:rsidR="00852493" w:rsidRDefault="00852493" w:rsidP="00E02C07">
      <w:pPr>
        <w:pStyle w:val="ListParagraph"/>
        <w:numPr>
          <w:ilvl w:val="0"/>
          <w:numId w:val="16"/>
        </w:numPr>
        <w:rPr>
          <w:i/>
        </w:rPr>
      </w:pPr>
      <w:r w:rsidRPr="00852493">
        <w:rPr>
          <w:i/>
        </w:rPr>
        <w:t xml:space="preserve">UE may assume that the PDCCH DMRS and PDSCH DMRS conveying Msg2 are </w:t>
      </w:r>
      <w:proofErr w:type="spellStart"/>
      <w:r w:rsidRPr="00852493">
        <w:rPr>
          <w:i/>
        </w:rPr>
        <w:t>QCL'ed</w:t>
      </w:r>
      <w:proofErr w:type="spellEnd"/>
      <w:r w:rsidRPr="00852493">
        <w:rPr>
          <w:i/>
        </w:rPr>
        <w:t xml:space="preserve"> with the SS block which the preamble/RACH occasion the UE sent is associated to</w:t>
      </w:r>
    </w:p>
    <w:p w:rsidR="00852493" w:rsidRDefault="00852493" w:rsidP="00852493">
      <w:r w:rsidRPr="00852493">
        <w:t>However, several contributions supported beam reporting in Msg3 [3], [11], [12]; whereas several others did not support</w:t>
      </w:r>
      <w:r w:rsidR="003B62E5">
        <w:t xml:space="preserve"> beam reporting in Msg3 [13]</w:t>
      </w:r>
      <w:proofErr w:type="gramStart"/>
      <w:r w:rsidR="003B62E5">
        <w:t>-[</w:t>
      </w:r>
      <w:proofErr w:type="gramEnd"/>
      <w:r w:rsidR="003B62E5">
        <w:t>16</w:t>
      </w:r>
      <w:r w:rsidRPr="00852493">
        <w:t>].</w:t>
      </w:r>
      <w:r>
        <w:t xml:space="preserve"> Due to this, we suggest the following proposal:</w:t>
      </w:r>
    </w:p>
    <w:p w:rsidR="005C2A66" w:rsidRDefault="005C2A66" w:rsidP="00852493"/>
    <w:p w:rsidR="005C2A66" w:rsidRDefault="005C2A66" w:rsidP="00852493"/>
    <w:p w:rsidR="005C2A66" w:rsidRDefault="00852493" w:rsidP="005C2A66">
      <w:pPr>
        <w:pStyle w:val="Proposal"/>
        <w:numPr>
          <w:ilvl w:val="0"/>
          <w:numId w:val="0"/>
        </w:numPr>
        <w:ind w:left="1701" w:hanging="1701"/>
      </w:pPr>
      <w:r w:rsidRPr="008C6708">
        <w:rPr>
          <w:highlight w:val="yellow"/>
        </w:rPr>
        <w:t xml:space="preserve">Suggested </w:t>
      </w:r>
      <w:r w:rsidR="00C80F2D" w:rsidRPr="008C6708">
        <w:rPr>
          <w:highlight w:val="yellow"/>
        </w:rPr>
        <w:t>offline agreement</w:t>
      </w:r>
      <w:r w:rsidRPr="008C6708">
        <w:rPr>
          <w:highlight w:val="yellow"/>
        </w:rPr>
        <w:t>:</w:t>
      </w:r>
      <w:r w:rsidRPr="003B62E5">
        <w:t xml:space="preserve"> </w:t>
      </w:r>
    </w:p>
    <w:p w:rsidR="005C2A66" w:rsidRDefault="00852493" w:rsidP="005C2A66">
      <w:pPr>
        <w:pStyle w:val="Proposal"/>
        <w:numPr>
          <w:ilvl w:val="0"/>
          <w:numId w:val="0"/>
        </w:numPr>
        <w:ind w:left="1701" w:hanging="1701"/>
        <w:rPr>
          <w:rFonts w:ascii="Times New Roman" w:hAnsi="Times New Roman" w:cs="Times New Roman"/>
          <w:b w:val="0"/>
          <w:i/>
          <w:sz w:val="20"/>
        </w:rPr>
      </w:pPr>
      <w:r w:rsidRPr="003B62E5">
        <w:t xml:space="preserve">If there is no beam reporting in RACH message 3, UE may assume that the PDCCH DMRS and PDSCH DMRS conveying Msg4 are </w:t>
      </w:r>
      <w:proofErr w:type="spellStart"/>
      <w:r w:rsidRPr="003B62E5">
        <w:t>QCL’ed</w:t>
      </w:r>
      <w:proofErr w:type="spellEnd"/>
      <w:r w:rsidRPr="003B62E5">
        <w:t xml:space="preserve"> with the SS block </w:t>
      </w:r>
      <w:r w:rsidR="005C2A66">
        <w:rPr>
          <w:rFonts w:ascii="Times New Roman" w:hAnsi="Times New Roman" w:cs="Times New Roman"/>
          <w:b w:val="0"/>
          <w:i/>
          <w:sz w:val="20"/>
        </w:rPr>
        <w:t>that the UE selected for RACH association and transmission</w:t>
      </w:r>
    </w:p>
    <w:p w:rsidR="005C2A66" w:rsidRDefault="005C2A66" w:rsidP="008C6708">
      <w:pPr>
        <w:pStyle w:val="Proposal"/>
        <w:numPr>
          <w:ilvl w:val="0"/>
          <w:numId w:val="44"/>
        </w:numPr>
        <w:rPr>
          <w:rFonts w:ascii="Times New Roman" w:hAnsi="Times New Roman" w:cs="Times New Roman"/>
          <w:sz w:val="20"/>
        </w:rPr>
      </w:pPr>
      <w:r>
        <w:rPr>
          <w:rFonts w:ascii="Times New Roman" w:hAnsi="Times New Roman" w:cs="Times New Roman"/>
          <w:sz w:val="20"/>
        </w:rPr>
        <w:t>FFS: Whether to support beam reporting in Msg3</w:t>
      </w:r>
    </w:p>
    <w:p w:rsidR="005C2A66" w:rsidRPr="008C6708" w:rsidRDefault="005C2A66" w:rsidP="008C6708">
      <w:pPr>
        <w:pStyle w:val="Proposal"/>
        <w:numPr>
          <w:ilvl w:val="0"/>
          <w:numId w:val="44"/>
        </w:numPr>
        <w:rPr>
          <w:rFonts w:ascii="Times New Roman" w:hAnsi="Times New Roman" w:cs="Times New Roman"/>
          <w:sz w:val="20"/>
        </w:rPr>
      </w:pPr>
      <w:r w:rsidRPr="005C2A66">
        <w:rPr>
          <w:rFonts w:eastAsia="MS Mincho"/>
          <w:lang w:eastAsia="ja-JP"/>
        </w:rPr>
        <w:t xml:space="preserve">FFS: If and how beam reporting in RACH message 3 impacts message 4 </w:t>
      </w:r>
      <w:proofErr w:type="spellStart"/>
      <w:r w:rsidRPr="005C2A66">
        <w:rPr>
          <w:rFonts w:eastAsia="MS Mincho"/>
          <w:lang w:eastAsia="ja-JP"/>
        </w:rPr>
        <w:t>Tx</w:t>
      </w:r>
      <w:proofErr w:type="spellEnd"/>
      <w:r w:rsidRPr="005C2A66">
        <w:rPr>
          <w:rFonts w:eastAsia="MS Mincho"/>
          <w:lang w:eastAsia="ja-JP"/>
        </w:rPr>
        <w:t xml:space="preserve"> QCL assumption</w:t>
      </w:r>
    </w:p>
    <w:p w:rsidR="005C2A66" w:rsidRPr="00C9140E" w:rsidRDefault="005C2A66" w:rsidP="008C6708">
      <w:pPr>
        <w:pStyle w:val="Proposal"/>
        <w:numPr>
          <w:ilvl w:val="0"/>
          <w:numId w:val="44"/>
        </w:numPr>
        <w:rPr>
          <w:rFonts w:ascii="Times New Roman" w:hAnsi="Times New Roman" w:cs="Times New Roman"/>
          <w:sz w:val="20"/>
        </w:rPr>
      </w:pPr>
    </w:p>
    <w:p w:rsidR="00981B4F" w:rsidRPr="00852493" w:rsidRDefault="00981B4F" w:rsidP="00852493"/>
    <w:p w:rsidR="003B62E5" w:rsidRDefault="003B62E5">
      <w:pPr>
        <w:pStyle w:val="Heading1"/>
        <w:rPr>
          <w:lang w:val="en-US"/>
        </w:rPr>
      </w:pPr>
      <w:r>
        <w:rPr>
          <w:lang w:val="en-US"/>
        </w:rPr>
        <w:t>Msg2/Msg3 Formats and Timeline</w:t>
      </w:r>
    </w:p>
    <w:p w:rsidR="003B62E5" w:rsidRPr="003B62E5" w:rsidRDefault="003B62E5" w:rsidP="003B62E5"/>
    <w:p w:rsidR="003B62E5" w:rsidRDefault="007144E5" w:rsidP="003B62E5">
      <w:pPr>
        <w:pStyle w:val="Heading2"/>
      </w:pPr>
      <w:r>
        <w:t>Support of non-slots during RACH procedure</w:t>
      </w:r>
    </w:p>
    <w:p w:rsidR="00540C7A" w:rsidRPr="00F47CC5" w:rsidRDefault="00751183" w:rsidP="00E02C07">
      <w:pPr>
        <w:pStyle w:val="ListParagraph"/>
        <w:numPr>
          <w:ilvl w:val="0"/>
          <w:numId w:val="16"/>
        </w:numPr>
        <w:rPr>
          <w:i/>
        </w:rPr>
      </w:pPr>
      <w:r>
        <w:rPr>
          <w:i/>
        </w:rPr>
        <w:t>Alt 1: Non</w:t>
      </w:r>
      <w:r w:rsidR="00540C7A" w:rsidRPr="00540C7A">
        <w:rPr>
          <w:i/>
        </w:rPr>
        <w:t>-slot should not be supported in Rel-15</w:t>
      </w:r>
      <w:r w:rsidR="00540C7A">
        <w:rPr>
          <w:i/>
        </w:rPr>
        <w:t xml:space="preserve"> </w:t>
      </w:r>
    </w:p>
    <w:p w:rsidR="00540C7A" w:rsidRDefault="00751183" w:rsidP="00E02C07">
      <w:pPr>
        <w:pStyle w:val="ListParagraph"/>
        <w:numPr>
          <w:ilvl w:val="0"/>
          <w:numId w:val="16"/>
        </w:numPr>
        <w:rPr>
          <w:i/>
        </w:rPr>
      </w:pPr>
      <w:r>
        <w:rPr>
          <w:i/>
        </w:rPr>
        <w:t>Alt 2: Non</w:t>
      </w:r>
      <w:r w:rsidR="00540C7A" w:rsidRPr="00540C7A">
        <w:rPr>
          <w:i/>
        </w:rPr>
        <w:t xml:space="preserve">-slot based PDCCH and PDSCH/PUSCH should be supported </w:t>
      </w:r>
      <w:r w:rsidR="00540C7A">
        <w:rPr>
          <w:i/>
        </w:rPr>
        <w:t>in NR</w:t>
      </w:r>
    </w:p>
    <w:p w:rsidR="00540C7A" w:rsidRPr="00540C7A" w:rsidRDefault="00540C7A" w:rsidP="00E02C07">
      <w:pPr>
        <w:pStyle w:val="ListParagraph"/>
        <w:numPr>
          <w:ilvl w:val="2"/>
          <w:numId w:val="16"/>
        </w:numPr>
        <w:rPr>
          <w:i/>
        </w:rPr>
      </w:pPr>
      <w:r>
        <w:rPr>
          <w:i/>
        </w:rPr>
        <w:t>Mentioned by: Ericsson, AT&amp;T</w:t>
      </w:r>
    </w:p>
    <w:p w:rsidR="00540C7A" w:rsidRDefault="00540C7A" w:rsidP="00E02C07">
      <w:pPr>
        <w:pStyle w:val="ListParagraph"/>
        <w:numPr>
          <w:ilvl w:val="0"/>
          <w:numId w:val="16"/>
        </w:numPr>
        <w:rPr>
          <w:i/>
        </w:rPr>
      </w:pPr>
      <w:r w:rsidRPr="00540C7A">
        <w:rPr>
          <w:i/>
        </w:rPr>
        <w:t xml:space="preserve">Alt 3: </w:t>
      </w:r>
      <w:r w:rsidR="00751183">
        <w:rPr>
          <w:i/>
        </w:rPr>
        <w:t>NR supports non</w:t>
      </w:r>
      <w:r>
        <w:rPr>
          <w:i/>
        </w:rPr>
        <w:t xml:space="preserve">-slot based PDSCH/PUSCH but only slot based PDCCH transmission </w:t>
      </w:r>
    </w:p>
    <w:p w:rsidR="00540C7A" w:rsidRPr="00540C7A" w:rsidRDefault="00540C7A" w:rsidP="00E02C07">
      <w:pPr>
        <w:pStyle w:val="ListParagraph"/>
        <w:numPr>
          <w:ilvl w:val="2"/>
          <w:numId w:val="16"/>
        </w:numPr>
        <w:rPr>
          <w:i/>
        </w:rPr>
      </w:pPr>
      <w:r>
        <w:rPr>
          <w:i/>
        </w:rPr>
        <w:t>Supported by: Qualcomm</w:t>
      </w:r>
    </w:p>
    <w:p w:rsidR="00751183" w:rsidRDefault="00540C7A" w:rsidP="00E02C07">
      <w:pPr>
        <w:pStyle w:val="ListParagraph"/>
        <w:numPr>
          <w:ilvl w:val="0"/>
          <w:numId w:val="16"/>
        </w:numPr>
        <w:rPr>
          <w:i/>
        </w:rPr>
      </w:pPr>
      <w:r w:rsidRPr="00540C7A">
        <w:rPr>
          <w:i/>
        </w:rPr>
        <w:t>Alt 4: Non-slot based transmission of PDSCH/PUSCH with a minimum CORESET monitoring periodicity [125us] should be specified.</w:t>
      </w:r>
      <w:r>
        <w:rPr>
          <w:i/>
        </w:rPr>
        <w:t xml:space="preserve"> </w:t>
      </w:r>
    </w:p>
    <w:p w:rsidR="00751183" w:rsidRDefault="00751183" w:rsidP="00E02C07">
      <w:pPr>
        <w:pStyle w:val="ListParagraph"/>
        <w:numPr>
          <w:ilvl w:val="2"/>
          <w:numId w:val="16"/>
        </w:numPr>
        <w:rPr>
          <w:i/>
        </w:rPr>
      </w:pPr>
      <w:r>
        <w:rPr>
          <w:i/>
        </w:rPr>
        <w:t>Supported by: Huawei</w:t>
      </w:r>
    </w:p>
    <w:p w:rsidR="00F37C69" w:rsidRPr="00751183" w:rsidRDefault="00F37C69" w:rsidP="00E02C07">
      <w:pPr>
        <w:pStyle w:val="ListParagraph"/>
        <w:numPr>
          <w:ilvl w:val="2"/>
          <w:numId w:val="16"/>
        </w:numPr>
        <w:rPr>
          <w:i/>
        </w:rPr>
      </w:pPr>
    </w:p>
    <w:p w:rsidR="00751183" w:rsidRPr="00751183" w:rsidRDefault="00751183" w:rsidP="00E02C07">
      <w:pPr>
        <w:pStyle w:val="ListParagraph"/>
        <w:numPr>
          <w:ilvl w:val="0"/>
          <w:numId w:val="16"/>
        </w:numPr>
        <w:rPr>
          <w:i/>
        </w:rPr>
      </w:pPr>
      <w:r w:rsidRPr="00751183">
        <w:rPr>
          <w:i/>
        </w:rPr>
        <w:t xml:space="preserve">Alt 5: </w:t>
      </w:r>
      <w:r w:rsidRPr="00751183">
        <w:rPr>
          <w:i/>
          <w:lang w:eastAsia="zh-TW"/>
        </w:rPr>
        <w:t>NR supports slot based and non-slot based PDSCH/PUSCH transmission but only slot based PDCCH transmission during RACH procedure in Rel-15.</w:t>
      </w:r>
    </w:p>
    <w:p w:rsidR="00751183" w:rsidRPr="00751183" w:rsidRDefault="00F37C69" w:rsidP="00E02C07">
      <w:pPr>
        <w:pStyle w:val="ListParagraph"/>
        <w:numPr>
          <w:ilvl w:val="2"/>
          <w:numId w:val="16"/>
        </w:numPr>
        <w:rPr>
          <w:i/>
          <w:lang w:eastAsia="zh-TW"/>
        </w:rPr>
      </w:pPr>
      <w:r>
        <w:rPr>
          <w:i/>
          <w:lang w:eastAsia="zh-TW"/>
        </w:rPr>
        <w:t xml:space="preserve">FFS: </w:t>
      </w:r>
      <w:r w:rsidR="00751183" w:rsidRPr="00751183">
        <w:rPr>
          <w:i/>
          <w:lang w:eastAsia="zh-TW"/>
        </w:rPr>
        <w:t>Timing gap between Msg2 reception and Msg3 transmission with non-slot transmission should not be shorter than that with slot based transmission.</w:t>
      </w:r>
    </w:p>
    <w:p w:rsidR="00751183" w:rsidRPr="00751183" w:rsidRDefault="00751183" w:rsidP="00E02C07">
      <w:pPr>
        <w:pStyle w:val="ListParagraph"/>
        <w:numPr>
          <w:ilvl w:val="2"/>
          <w:numId w:val="16"/>
        </w:numPr>
        <w:rPr>
          <w:i/>
          <w:lang w:eastAsia="zh-TW"/>
        </w:rPr>
      </w:pPr>
      <w:r w:rsidRPr="00751183">
        <w:rPr>
          <w:i/>
          <w:lang w:eastAsia="zh-TW"/>
        </w:rPr>
        <w:t>HARQ timing applied to non-slot based transmissions should not be shorter than that for slot based transmissions.</w:t>
      </w:r>
    </w:p>
    <w:p w:rsidR="00F37C69" w:rsidRPr="00751183" w:rsidRDefault="00F37C69" w:rsidP="00E02C07">
      <w:pPr>
        <w:pStyle w:val="ListParagraph"/>
        <w:numPr>
          <w:ilvl w:val="2"/>
          <w:numId w:val="16"/>
        </w:numPr>
        <w:rPr>
          <w:i/>
          <w:lang w:eastAsia="zh-TW"/>
        </w:rPr>
      </w:pPr>
      <w:r>
        <w:rPr>
          <w:i/>
          <w:lang w:eastAsia="zh-TW"/>
        </w:rPr>
        <w:t>Non-simultaneous transmission of slot and non-slot based transmission from UE’s perspective</w:t>
      </w:r>
    </w:p>
    <w:p w:rsidR="00430165" w:rsidRDefault="00430165" w:rsidP="00E02C07">
      <w:pPr>
        <w:pStyle w:val="ListParagraph"/>
        <w:numPr>
          <w:ilvl w:val="2"/>
          <w:numId w:val="16"/>
        </w:numPr>
        <w:rPr>
          <w:i/>
        </w:rPr>
      </w:pPr>
      <w:r>
        <w:rPr>
          <w:i/>
        </w:rPr>
        <w:t xml:space="preserve">Supported by: </w:t>
      </w:r>
      <w:proofErr w:type="spellStart"/>
      <w:r>
        <w:rPr>
          <w:i/>
        </w:rPr>
        <w:t>Mediatek</w:t>
      </w:r>
      <w:proofErr w:type="spellEnd"/>
    </w:p>
    <w:p w:rsidR="005C619A" w:rsidRDefault="005C619A" w:rsidP="00540C7A">
      <w:pPr>
        <w:rPr>
          <w:b/>
        </w:rPr>
      </w:pPr>
    </w:p>
    <w:p w:rsidR="005C619A" w:rsidRDefault="005C619A" w:rsidP="00540C7A">
      <w:pPr>
        <w:rPr>
          <w:b/>
        </w:rPr>
      </w:pPr>
    </w:p>
    <w:p w:rsidR="005C619A" w:rsidRDefault="00540C7A" w:rsidP="00540C7A">
      <w:pPr>
        <w:rPr>
          <w:b/>
        </w:rPr>
      </w:pPr>
      <w:r w:rsidRPr="00540C7A">
        <w:rPr>
          <w:b/>
        </w:rPr>
        <w:t xml:space="preserve">Suggested </w:t>
      </w:r>
      <w:r w:rsidR="00C80F2D">
        <w:rPr>
          <w:b/>
        </w:rPr>
        <w:t>offline agreement</w:t>
      </w:r>
      <w:r w:rsidRPr="00540C7A">
        <w:rPr>
          <w:b/>
        </w:rPr>
        <w:t xml:space="preserve">: </w:t>
      </w:r>
    </w:p>
    <w:p w:rsidR="0054713C" w:rsidRPr="00981693" w:rsidRDefault="0054713C" w:rsidP="00E02C07">
      <w:pPr>
        <w:numPr>
          <w:ilvl w:val="0"/>
          <w:numId w:val="36"/>
        </w:numPr>
        <w:tabs>
          <w:tab w:val="left" w:pos="720"/>
        </w:tabs>
        <w:spacing w:after="0" w:line="240" w:lineRule="auto"/>
      </w:pPr>
      <w:r w:rsidRPr="00981693">
        <w:t xml:space="preserve">NR supports both slot </w:t>
      </w:r>
      <w:r>
        <w:t>based PDCCH,</w:t>
      </w:r>
      <w:r w:rsidRPr="00981693">
        <w:t xml:space="preserve"> PDSCH</w:t>
      </w:r>
      <w:r>
        <w:t xml:space="preserve"> and PUSCH</w:t>
      </w:r>
      <w:r w:rsidRPr="00981693">
        <w:t>, and non-slot based PDSCH</w:t>
      </w:r>
      <w:r>
        <w:t>/PUSCH</w:t>
      </w:r>
      <w:r w:rsidRPr="00981693">
        <w:t xml:space="preserve"> transmissions for </w:t>
      </w:r>
      <w:r>
        <w:t>Msg2/Msg3/Msg4 transmission</w:t>
      </w:r>
    </w:p>
    <w:p w:rsidR="0054713C" w:rsidRPr="00981693" w:rsidRDefault="0054713C" w:rsidP="00E02C07">
      <w:pPr>
        <w:numPr>
          <w:ilvl w:val="1"/>
          <w:numId w:val="36"/>
        </w:numPr>
        <w:tabs>
          <w:tab w:val="left" w:pos="720"/>
        </w:tabs>
        <w:spacing w:after="0" w:line="240" w:lineRule="auto"/>
      </w:pPr>
      <w:r w:rsidRPr="00981693">
        <w:t xml:space="preserve">For the non-slot based transmission, 2, 4 and 7 OFDM-symbol </w:t>
      </w:r>
      <w:r w:rsidR="00923D72" w:rsidRPr="00981693">
        <w:t>durations</w:t>
      </w:r>
      <w:r w:rsidRPr="00981693">
        <w:t xml:space="preserve"> for the </w:t>
      </w:r>
      <w:r>
        <w:t xml:space="preserve">PDSCH/PUSCH </w:t>
      </w:r>
      <w:r w:rsidRPr="00981693">
        <w:t>is supported</w:t>
      </w:r>
    </w:p>
    <w:p w:rsidR="0054713C" w:rsidRDefault="0054713C" w:rsidP="00E02C07">
      <w:pPr>
        <w:numPr>
          <w:ilvl w:val="1"/>
          <w:numId w:val="36"/>
        </w:numPr>
        <w:tabs>
          <w:tab w:val="left" w:pos="720"/>
        </w:tabs>
        <w:spacing w:after="0" w:line="240" w:lineRule="auto"/>
      </w:pPr>
      <w:r w:rsidRPr="00981693">
        <w:t>FFS the handling of PDCCH for non-slot based transmissions</w:t>
      </w:r>
    </w:p>
    <w:p w:rsidR="0054713C" w:rsidRPr="00E5409B" w:rsidRDefault="0054713C" w:rsidP="00E02C07">
      <w:pPr>
        <w:numPr>
          <w:ilvl w:val="1"/>
          <w:numId w:val="36"/>
        </w:numPr>
        <w:tabs>
          <w:tab w:val="left" w:pos="720"/>
        </w:tabs>
        <w:spacing w:after="0" w:line="240" w:lineRule="auto"/>
      </w:pPr>
      <w:r>
        <w:rPr>
          <w:b/>
          <w:lang w:eastAsia="zh-TW"/>
        </w:rPr>
        <w:lastRenderedPageBreak/>
        <w:t xml:space="preserve">FFS </w:t>
      </w:r>
      <w:r w:rsidRPr="007C56E4">
        <w:rPr>
          <w:b/>
          <w:lang w:eastAsia="zh-TW"/>
        </w:rPr>
        <w:t xml:space="preserve">HARQ timing applied </w:t>
      </w:r>
      <w:r>
        <w:rPr>
          <w:b/>
          <w:lang w:eastAsia="zh-TW"/>
        </w:rPr>
        <w:t>to non-slot based transmissions</w:t>
      </w:r>
    </w:p>
    <w:p w:rsidR="0054713C" w:rsidRPr="00E5409B" w:rsidRDefault="0054713C" w:rsidP="00E02C07">
      <w:pPr>
        <w:numPr>
          <w:ilvl w:val="1"/>
          <w:numId w:val="36"/>
        </w:numPr>
        <w:tabs>
          <w:tab w:val="left" w:pos="720"/>
        </w:tabs>
        <w:spacing w:after="0" w:line="240" w:lineRule="auto"/>
        <w:rPr>
          <w:strike/>
        </w:rPr>
      </w:pPr>
      <w:r w:rsidRPr="00E5409B">
        <w:rPr>
          <w:b/>
          <w:strike/>
          <w:lang w:eastAsia="zh-TW"/>
        </w:rPr>
        <w:t>should not be shorter than that for slot based transmissions.</w:t>
      </w:r>
    </w:p>
    <w:p w:rsidR="0054713C" w:rsidRPr="007C56E4" w:rsidRDefault="0054713C" w:rsidP="00E02C07">
      <w:pPr>
        <w:numPr>
          <w:ilvl w:val="1"/>
          <w:numId w:val="36"/>
        </w:numPr>
        <w:tabs>
          <w:tab w:val="left" w:pos="720"/>
        </w:tabs>
        <w:spacing w:after="0" w:line="240" w:lineRule="auto"/>
      </w:pPr>
      <w:r w:rsidRPr="007C56E4">
        <w:rPr>
          <w:b/>
          <w:lang w:eastAsia="zh-TW"/>
        </w:rPr>
        <w:t>Note: Whether to support simultaneous uplink transmission of slot and non-slot based transmission from UE’s perspective will be finalized in the control channel session</w:t>
      </w:r>
    </w:p>
    <w:p w:rsidR="0054713C" w:rsidRDefault="0054713C" w:rsidP="00540C7A">
      <w:pPr>
        <w:rPr>
          <w:b/>
        </w:rPr>
      </w:pPr>
    </w:p>
    <w:p w:rsidR="005C619A" w:rsidRPr="00A5772D" w:rsidRDefault="005C619A" w:rsidP="005C619A">
      <w:pPr>
        <w:rPr>
          <w:b/>
          <w:strike/>
        </w:rPr>
      </w:pPr>
      <w:r w:rsidRPr="00A5772D">
        <w:rPr>
          <w:b/>
          <w:strike/>
          <w:lang w:eastAsia="zh-TW"/>
        </w:rPr>
        <w:t>NR supports slot based and non-slot based PDSCH/PUSCH transmission but only slot based PDCCH transmission during RACH procedure in Rel-15.</w:t>
      </w:r>
    </w:p>
    <w:p w:rsidR="005C619A" w:rsidRPr="00A5772D" w:rsidRDefault="00C72378" w:rsidP="00E02C07">
      <w:pPr>
        <w:pStyle w:val="ListParagraph"/>
        <w:numPr>
          <w:ilvl w:val="2"/>
          <w:numId w:val="16"/>
        </w:numPr>
        <w:rPr>
          <w:b/>
          <w:strike/>
          <w:lang w:eastAsia="zh-TW"/>
        </w:rPr>
      </w:pPr>
      <w:r w:rsidRPr="00A5772D">
        <w:rPr>
          <w:b/>
          <w:strike/>
          <w:lang w:eastAsia="zh-TW"/>
        </w:rPr>
        <w:t xml:space="preserve">FFS: </w:t>
      </w:r>
      <w:r w:rsidR="005C619A" w:rsidRPr="00A5772D">
        <w:rPr>
          <w:b/>
          <w:strike/>
          <w:lang w:eastAsia="zh-TW"/>
        </w:rPr>
        <w:t>Timing gap between Msg2 reception and Msg3 transmission with non-slot transmission should not be shorter than that with slot based transmission.</w:t>
      </w:r>
    </w:p>
    <w:p w:rsidR="005C619A" w:rsidRPr="00A5772D" w:rsidRDefault="005C619A" w:rsidP="00E02C07">
      <w:pPr>
        <w:pStyle w:val="ListParagraph"/>
        <w:numPr>
          <w:ilvl w:val="2"/>
          <w:numId w:val="16"/>
        </w:numPr>
        <w:rPr>
          <w:b/>
          <w:strike/>
          <w:lang w:eastAsia="zh-TW"/>
        </w:rPr>
      </w:pPr>
      <w:r w:rsidRPr="00A5772D">
        <w:rPr>
          <w:b/>
          <w:strike/>
          <w:lang w:eastAsia="zh-TW"/>
        </w:rPr>
        <w:t>HARQ timing applied to non-slot based transmissions should not be shorter than that for slot based transmissions.</w:t>
      </w:r>
    </w:p>
    <w:p w:rsidR="007C56E4" w:rsidRPr="0054713C" w:rsidRDefault="00C72378" w:rsidP="00E02C07">
      <w:pPr>
        <w:pStyle w:val="ListParagraph"/>
        <w:numPr>
          <w:ilvl w:val="2"/>
          <w:numId w:val="16"/>
        </w:numPr>
        <w:rPr>
          <w:b/>
          <w:strike/>
          <w:lang w:eastAsia="zh-TW"/>
        </w:rPr>
      </w:pPr>
      <w:r w:rsidRPr="00A5772D">
        <w:rPr>
          <w:b/>
          <w:strike/>
          <w:lang w:eastAsia="zh-TW"/>
        </w:rPr>
        <w:t>Note: Whether to support simultaneous uplink transmission of slot and non-slot based transmission from UE’s perspective will be finalized in the control channel session</w:t>
      </w:r>
    </w:p>
    <w:p w:rsidR="00A5772D" w:rsidRPr="00981693" w:rsidRDefault="00A5772D" w:rsidP="00A5772D">
      <w:pPr>
        <w:tabs>
          <w:tab w:val="left" w:pos="720"/>
        </w:tabs>
        <w:spacing w:after="0" w:line="240" w:lineRule="auto"/>
        <w:ind w:left="1440"/>
      </w:pPr>
    </w:p>
    <w:p w:rsidR="00A5772D" w:rsidRPr="00A5772D" w:rsidRDefault="00A5772D" w:rsidP="00A5772D">
      <w:pPr>
        <w:rPr>
          <w:b/>
          <w:lang w:eastAsia="zh-TW"/>
        </w:rPr>
      </w:pPr>
    </w:p>
    <w:p w:rsidR="005C619A" w:rsidRPr="005C619A" w:rsidRDefault="005C619A" w:rsidP="005C619A">
      <w:pPr>
        <w:pStyle w:val="ListParagraph"/>
        <w:ind w:left="2160"/>
        <w:rPr>
          <w:b/>
          <w:lang w:eastAsia="zh-TW"/>
        </w:rPr>
      </w:pPr>
    </w:p>
    <w:p w:rsidR="00702FA4" w:rsidRDefault="00540C7A" w:rsidP="00702FA4">
      <w:pPr>
        <w:pStyle w:val="Heading2"/>
      </w:pPr>
      <w:r>
        <w:t>Timeline between Msg2 and Msg3</w:t>
      </w:r>
    </w:p>
    <w:p w:rsidR="00702FA4" w:rsidRDefault="00702FA4" w:rsidP="00702FA4">
      <w:r>
        <w:t>Following aspects were mentioned regarding time gap between Msg2 and Msg3 in different contributions</w:t>
      </w:r>
    </w:p>
    <w:p w:rsidR="00702FA4" w:rsidRDefault="00702FA4" w:rsidP="00E02C07">
      <w:pPr>
        <w:pStyle w:val="ListParagraph"/>
        <w:numPr>
          <w:ilvl w:val="0"/>
          <w:numId w:val="17"/>
        </w:numPr>
      </w:pPr>
      <w:r w:rsidRPr="00702FA4">
        <w:t xml:space="preserve">NR supports multiple minimum time gap between Msg2 and Msg3 for </w:t>
      </w:r>
      <w:r>
        <w:t>different service types [9]</w:t>
      </w:r>
    </w:p>
    <w:p w:rsidR="00702FA4" w:rsidRDefault="00702FA4" w:rsidP="00E02C07">
      <w:pPr>
        <w:pStyle w:val="ListParagraph"/>
        <w:numPr>
          <w:ilvl w:val="0"/>
          <w:numId w:val="17"/>
        </w:numPr>
      </w:pPr>
      <w:r>
        <w:t xml:space="preserve">NR shall discuss whether the maximum TA value among all preamble formats is </w:t>
      </w:r>
      <w:proofErr w:type="gramStart"/>
      <w:r>
        <w:t>taken into account</w:t>
      </w:r>
      <w:proofErr w:type="gramEnd"/>
      <w:r>
        <w:t xml:space="preserve"> when specifying the minimum timing gap between Msg2 reception and Msg3 transmission [6]</w:t>
      </w:r>
    </w:p>
    <w:p w:rsidR="00981B4F" w:rsidRDefault="00702FA4" w:rsidP="00E02C07">
      <w:pPr>
        <w:pStyle w:val="ListParagraph"/>
        <w:numPr>
          <w:ilvl w:val="0"/>
          <w:numId w:val="17"/>
        </w:numPr>
      </w:pPr>
      <w:r w:rsidRPr="00702FA4">
        <w:t xml:space="preserve">NR supports the gap (expressed in number of slots) between Mg2 reception and Msg3 transmission to depend on </w:t>
      </w:r>
      <w:r>
        <w:t>numerology [3]</w:t>
      </w:r>
    </w:p>
    <w:p w:rsidR="00981B4F" w:rsidRDefault="00992CF9" w:rsidP="00992CF9">
      <w:r>
        <w:t>Suggestion is to discuss the minimum time gap between Msg2 and Msg3 after agreeing on other key features. If time does not permit, this should be decided in the next meeting.</w:t>
      </w:r>
    </w:p>
    <w:p w:rsidR="00DC2CB0" w:rsidRDefault="00DC2CB0" w:rsidP="00992CF9"/>
    <w:p w:rsidR="00986F98" w:rsidRDefault="00986F98" w:rsidP="00992CF9"/>
    <w:p w:rsidR="00986F98" w:rsidRPr="00702FA4" w:rsidRDefault="00986F98" w:rsidP="00992CF9"/>
    <w:p w:rsidR="00702FA4" w:rsidRPr="00075553" w:rsidRDefault="00702FA4" w:rsidP="00702FA4">
      <w:pPr>
        <w:pStyle w:val="Heading1"/>
        <w:rPr>
          <w:lang w:val="en-US"/>
        </w:rPr>
      </w:pPr>
      <w:r>
        <w:rPr>
          <w:lang w:val="en-US"/>
        </w:rPr>
        <w:t xml:space="preserve">Timing Advance </w:t>
      </w:r>
    </w:p>
    <w:p w:rsidR="00702FA4" w:rsidRDefault="00702FA4" w:rsidP="00702FA4">
      <w:pPr>
        <w:pStyle w:val="Heading2"/>
      </w:pPr>
      <w:r>
        <w:t>Timing Advance Granularity</w:t>
      </w:r>
    </w:p>
    <w:p w:rsidR="00A66169" w:rsidRDefault="00A66169" w:rsidP="00A66169">
      <w:r>
        <w:t>Dependency on the granularity of timing advance on other parameters.</w:t>
      </w:r>
    </w:p>
    <w:p w:rsidR="001D5E51" w:rsidRDefault="001D5E51" w:rsidP="00E02C07">
      <w:pPr>
        <w:pStyle w:val="ListParagraph"/>
        <w:numPr>
          <w:ilvl w:val="0"/>
          <w:numId w:val="18"/>
        </w:numPr>
        <w:spacing w:after="160" w:line="259" w:lineRule="auto"/>
      </w:pPr>
      <w:r>
        <w:t xml:space="preserve">Alt </w:t>
      </w:r>
      <w:r w:rsidR="00254CCE">
        <w:t>1</w:t>
      </w:r>
      <w:r>
        <w:t>: Depends on tone spacing of Msg3</w:t>
      </w:r>
    </w:p>
    <w:p w:rsidR="001D5E51" w:rsidRDefault="001D5E51" w:rsidP="00E02C07">
      <w:pPr>
        <w:pStyle w:val="ListParagraph"/>
        <w:numPr>
          <w:ilvl w:val="1"/>
          <w:numId w:val="18"/>
        </w:numPr>
        <w:spacing w:after="160" w:line="259" w:lineRule="auto"/>
      </w:pPr>
      <w:r>
        <w:t>Supported by: CATT</w:t>
      </w:r>
      <w:r w:rsidR="00C479EB">
        <w:t>, Ericsson</w:t>
      </w:r>
      <w:r w:rsidR="00685E0A">
        <w:t xml:space="preserve">, LGE, </w:t>
      </w:r>
      <w:r w:rsidR="00550B4E">
        <w:t xml:space="preserve">ZTE, </w:t>
      </w:r>
      <w:proofErr w:type="spellStart"/>
      <w:r w:rsidR="00550B4E">
        <w:t>MediaTek</w:t>
      </w:r>
      <w:proofErr w:type="spellEnd"/>
      <w:r w:rsidR="00550B4E">
        <w:t>, Qualcomm</w:t>
      </w:r>
    </w:p>
    <w:p w:rsidR="00A66169" w:rsidRDefault="001D5E51" w:rsidP="00E02C07">
      <w:pPr>
        <w:pStyle w:val="ListParagraph"/>
        <w:numPr>
          <w:ilvl w:val="0"/>
          <w:numId w:val="18"/>
        </w:numPr>
        <w:spacing w:after="160" w:line="259" w:lineRule="auto"/>
      </w:pPr>
      <w:r>
        <w:lastRenderedPageBreak/>
        <w:t xml:space="preserve">Alt </w:t>
      </w:r>
      <w:r w:rsidR="00254CCE">
        <w:t>2</w:t>
      </w:r>
      <w:r w:rsidR="00A66169">
        <w:t>: Depend</w:t>
      </w:r>
      <w:r w:rsidR="00254CCE">
        <w:t>s</w:t>
      </w:r>
      <w:r w:rsidR="00A66169">
        <w:t xml:space="preserve"> on RACH preamble format</w:t>
      </w:r>
    </w:p>
    <w:p w:rsidR="00792031" w:rsidRDefault="00792031" w:rsidP="00E02C07">
      <w:pPr>
        <w:pStyle w:val="ListParagraph"/>
        <w:numPr>
          <w:ilvl w:val="1"/>
          <w:numId w:val="18"/>
        </w:numPr>
        <w:spacing w:after="160" w:line="259" w:lineRule="auto"/>
      </w:pPr>
      <w:r>
        <w:t>Supported by: Samsung</w:t>
      </w:r>
    </w:p>
    <w:p w:rsidR="00792031" w:rsidRDefault="00792031" w:rsidP="00E02C07">
      <w:pPr>
        <w:pStyle w:val="ListParagraph"/>
        <w:numPr>
          <w:ilvl w:val="0"/>
          <w:numId w:val="18"/>
        </w:numPr>
        <w:spacing w:after="160" w:line="259" w:lineRule="auto"/>
      </w:pPr>
      <w:r>
        <w:t xml:space="preserve">Alt </w:t>
      </w:r>
      <w:r w:rsidR="00254CCE">
        <w:t>3</w:t>
      </w:r>
      <w:r>
        <w:t>: Depend</w:t>
      </w:r>
      <w:r w:rsidR="00627DFB">
        <w:t>s</w:t>
      </w:r>
      <w:r>
        <w:t xml:space="preserve"> on tone spacings of Msg1</w:t>
      </w:r>
    </w:p>
    <w:p w:rsidR="00792031" w:rsidRDefault="00792031" w:rsidP="00E02C07">
      <w:pPr>
        <w:pStyle w:val="ListParagraph"/>
        <w:numPr>
          <w:ilvl w:val="1"/>
          <w:numId w:val="18"/>
        </w:numPr>
        <w:spacing w:after="160" w:line="259" w:lineRule="auto"/>
      </w:pPr>
      <w:r>
        <w:t>Supported by: Nokia</w:t>
      </w:r>
      <w:r w:rsidR="00E94E2F">
        <w:t>, Huawei</w:t>
      </w:r>
      <w:r w:rsidR="005C2A66">
        <w:t xml:space="preserve">, </w:t>
      </w:r>
    </w:p>
    <w:p w:rsidR="00702FA4" w:rsidRDefault="001D5E51" w:rsidP="00E02C07">
      <w:pPr>
        <w:pStyle w:val="ListParagraph"/>
        <w:numPr>
          <w:ilvl w:val="0"/>
          <w:numId w:val="18"/>
        </w:numPr>
        <w:spacing w:after="160" w:line="259" w:lineRule="auto"/>
      </w:pPr>
      <w:r>
        <w:t>A</w:t>
      </w:r>
      <w:r w:rsidR="00792031">
        <w:t xml:space="preserve">lt </w:t>
      </w:r>
      <w:r w:rsidR="00254CCE">
        <w:t>4</w:t>
      </w:r>
      <w:r w:rsidR="00A66169">
        <w:t xml:space="preserve">: </w:t>
      </w:r>
      <w:r w:rsidR="005C2A66">
        <w:t xml:space="preserve">Allow </w:t>
      </w:r>
    </w:p>
    <w:p w:rsidR="00A66169" w:rsidRDefault="00A66169" w:rsidP="00A66169">
      <w:pPr>
        <w:rPr>
          <w:b/>
        </w:rPr>
      </w:pPr>
      <w:r w:rsidRPr="00A66169">
        <w:rPr>
          <w:b/>
        </w:rPr>
        <w:t xml:space="preserve">Suggested </w:t>
      </w:r>
      <w:r w:rsidR="009124A2">
        <w:rPr>
          <w:b/>
        </w:rPr>
        <w:t>offline conclusion</w:t>
      </w:r>
      <w:r w:rsidRPr="00A66169">
        <w:rPr>
          <w:b/>
        </w:rPr>
        <w:t xml:space="preserve">: </w:t>
      </w:r>
    </w:p>
    <w:p w:rsidR="009124A2" w:rsidRDefault="009124A2" w:rsidP="00A66169">
      <w:r>
        <w:t>The granularity of timing advance, signaled via RAR, depends on tone spacing of Msg3.</w:t>
      </w:r>
    </w:p>
    <w:p w:rsidR="009124A2" w:rsidRPr="008C6708" w:rsidRDefault="009124A2" w:rsidP="008C6708">
      <w:pPr>
        <w:pStyle w:val="ListParagraph"/>
        <w:numPr>
          <w:ilvl w:val="0"/>
          <w:numId w:val="45"/>
        </w:numPr>
        <w:rPr>
          <w:b/>
        </w:rPr>
      </w:pPr>
      <w:r>
        <w:rPr>
          <w:b/>
        </w:rPr>
        <w:t xml:space="preserve">Objected by: Samsung. </w:t>
      </w:r>
    </w:p>
    <w:p w:rsidR="006B5CFC" w:rsidRPr="006B5CFC" w:rsidRDefault="006B5CFC" w:rsidP="00A66169">
      <w:r w:rsidRPr="006B5CFC">
        <w:t>Note that timing accuracy can be worse than timing granularity.</w:t>
      </w:r>
    </w:p>
    <w:p w:rsidR="00812011" w:rsidRPr="00812011" w:rsidRDefault="00A66169" w:rsidP="00812011">
      <w:pPr>
        <w:pStyle w:val="Heading2"/>
      </w:pPr>
      <w:r>
        <w:t>Size of TA Command</w:t>
      </w:r>
    </w:p>
    <w:p w:rsidR="001D5E51" w:rsidRDefault="001D5E51" w:rsidP="00E02C07">
      <w:pPr>
        <w:pStyle w:val="ListParagraph"/>
        <w:numPr>
          <w:ilvl w:val="0"/>
          <w:numId w:val="19"/>
        </w:numPr>
      </w:pPr>
      <w:r>
        <w:t>Alt 1: 12 bits</w:t>
      </w:r>
    </w:p>
    <w:p w:rsidR="001D5E51" w:rsidRDefault="001D5E51" w:rsidP="00E02C07">
      <w:pPr>
        <w:pStyle w:val="ListParagraph"/>
        <w:numPr>
          <w:ilvl w:val="2"/>
          <w:numId w:val="19"/>
        </w:numPr>
      </w:pPr>
      <w:r>
        <w:t>Objective is to increase supportable cell size (proposed by Nokia)</w:t>
      </w:r>
    </w:p>
    <w:p w:rsidR="00A66169" w:rsidRDefault="00A66169" w:rsidP="00E02C07">
      <w:pPr>
        <w:pStyle w:val="ListParagraph"/>
        <w:numPr>
          <w:ilvl w:val="0"/>
          <w:numId w:val="19"/>
        </w:numPr>
      </w:pPr>
      <w:r>
        <w:t>A</w:t>
      </w:r>
      <w:r w:rsidR="001D5E51">
        <w:t>lt 2</w:t>
      </w:r>
      <w:r>
        <w:t>: 11 bits</w:t>
      </w:r>
    </w:p>
    <w:p w:rsidR="00297699" w:rsidRDefault="001D5E51" w:rsidP="00E02C07">
      <w:pPr>
        <w:pStyle w:val="ListParagraph"/>
        <w:numPr>
          <w:ilvl w:val="2"/>
          <w:numId w:val="19"/>
        </w:numPr>
      </w:pPr>
      <w:r>
        <w:t>Supported by: Samsung, [CATT]</w:t>
      </w:r>
    </w:p>
    <w:p w:rsidR="001D5E51" w:rsidRDefault="001D5E51" w:rsidP="00E02C07">
      <w:pPr>
        <w:pStyle w:val="ListParagraph"/>
        <w:numPr>
          <w:ilvl w:val="2"/>
          <w:numId w:val="19"/>
        </w:numPr>
      </w:pPr>
      <w:r>
        <w:t>CATT mentions that RAN1 should discuss if there is a need to support higher cell sizes and comments higher cell size can be supported by changing TA granularity, too</w:t>
      </w:r>
    </w:p>
    <w:p w:rsidR="00297699" w:rsidRDefault="001D5E51" w:rsidP="00E02C07">
      <w:pPr>
        <w:pStyle w:val="ListParagraph"/>
        <w:numPr>
          <w:ilvl w:val="0"/>
          <w:numId w:val="19"/>
        </w:numPr>
      </w:pPr>
      <w:r>
        <w:t>Alt 3: 5 bits for PRACH format A0, A1 and B1, and 11 bits for remaining NR-PRACH formats</w:t>
      </w:r>
    </w:p>
    <w:p w:rsidR="001D5E51" w:rsidRDefault="001D5E51" w:rsidP="00E02C07">
      <w:pPr>
        <w:pStyle w:val="ListParagraph"/>
        <w:numPr>
          <w:ilvl w:val="2"/>
          <w:numId w:val="19"/>
        </w:numPr>
      </w:pPr>
      <w:r>
        <w:t>Supported by: Ericsson</w:t>
      </w:r>
    </w:p>
    <w:p w:rsidR="00C80F2D" w:rsidRPr="00C80F2D" w:rsidRDefault="00C80F2D" w:rsidP="00C80F2D">
      <w:pPr>
        <w:rPr>
          <w:b/>
        </w:rPr>
      </w:pPr>
      <w:r w:rsidRPr="00C80F2D">
        <w:rPr>
          <w:b/>
        </w:rPr>
        <w:t>Suggested offline working assumption:</w:t>
      </w:r>
    </w:p>
    <w:p w:rsidR="00C80F2D" w:rsidRPr="00C80F2D" w:rsidRDefault="00C80F2D" w:rsidP="00C80F2D">
      <w:pPr>
        <w:rPr>
          <w:b/>
        </w:rPr>
      </w:pPr>
      <w:r w:rsidRPr="00C80F2D">
        <w:rPr>
          <w:b/>
        </w:rPr>
        <w:t>Size of TA command is 11 bits.</w:t>
      </w:r>
    </w:p>
    <w:p w:rsidR="00C80F2D" w:rsidRPr="00981B4F" w:rsidRDefault="00C80F2D" w:rsidP="00E02C07">
      <w:pPr>
        <w:pStyle w:val="ListParagraph"/>
        <w:numPr>
          <w:ilvl w:val="0"/>
          <w:numId w:val="22"/>
        </w:numPr>
        <w:rPr>
          <w:b/>
        </w:rPr>
      </w:pPr>
      <w:r w:rsidRPr="00C80F2D">
        <w:rPr>
          <w:b/>
        </w:rPr>
        <w:t>FFS: If size of TA command needs to increase to cover higher cell sizes or decrease for some PRACH formats.</w:t>
      </w:r>
    </w:p>
    <w:p w:rsidR="00C80F2D" w:rsidRPr="00C80F2D" w:rsidRDefault="00C80F2D" w:rsidP="00C80F2D">
      <w:pPr>
        <w:rPr>
          <w:b/>
        </w:rPr>
      </w:pPr>
    </w:p>
    <w:p w:rsidR="00812011" w:rsidRDefault="00812011">
      <w:pPr>
        <w:pStyle w:val="Heading1"/>
        <w:rPr>
          <w:lang w:val="en-US"/>
        </w:rPr>
      </w:pPr>
      <w:r>
        <w:rPr>
          <w:lang w:val="en-US"/>
        </w:rPr>
        <w:t>Subcarrier spacing of PDCCH triggered CFRA procedure</w:t>
      </w:r>
    </w:p>
    <w:p w:rsidR="00521CA8" w:rsidRDefault="00521CA8" w:rsidP="00812011"/>
    <w:p w:rsidR="00254CCE" w:rsidRDefault="00812011" w:rsidP="00254CCE">
      <w:pPr>
        <w:rPr>
          <w:i/>
        </w:rPr>
      </w:pPr>
      <w:r w:rsidRPr="00521CA8">
        <w:rPr>
          <w:i/>
        </w:rPr>
        <w:t>Subcarrier spacing of Msg1 of PDCCH triggered CFRA</w:t>
      </w:r>
      <w:r w:rsidR="001D5E51" w:rsidRPr="00521CA8">
        <w:rPr>
          <w:i/>
        </w:rPr>
        <w:t>.</w:t>
      </w:r>
    </w:p>
    <w:p w:rsidR="00254CCE" w:rsidRPr="00254CCE" w:rsidRDefault="00254CCE" w:rsidP="00E02C07">
      <w:pPr>
        <w:pStyle w:val="ListParagraph"/>
        <w:numPr>
          <w:ilvl w:val="0"/>
          <w:numId w:val="34"/>
        </w:numPr>
        <w:rPr>
          <w:i/>
        </w:rPr>
      </w:pPr>
      <w:r w:rsidRPr="00254CCE">
        <w:t>Configured in the RACH configuration.</w:t>
      </w:r>
    </w:p>
    <w:p w:rsidR="00521CA8" w:rsidRPr="00521CA8" w:rsidRDefault="00521CA8" w:rsidP="00E02C07">
      <w:pPr>
        <w:pStyle w:val="ListParagraph"/>
        <w:numPr>
          <w:ilvl w:val="1"/>
          <w:numId w:val="20"/>
        </w:numPr>
        <w:rPr>
          <w:i/>
        </w:rPr>
      </w:pPr>
      <w:r w:rsidRPr="00521CA8">
        <w:rPr>
          <w:i/>
        </w:rPr>
        <w:t>Supported by: Intel, CATT</w:t>
      </w:r>
    </w:p>
    <w:p w:rsidR="009124A2" w:rsidRDefault="00521CA8" w:rsidP="00EF4FD5">
      <w:pPr>
        <w:numPr>
          <w:ilvl w:val="2"/>
          <w:numId w:val="21"/>
        </w:numPr>
        <w:spacing w:after="0" w:line="240" w:lineRule="auto"/>
        <w:rPr>
          <w:b/>
        </w:rPr>
      </w:pPr>
      <w:r w:rsidRPr="008C6708">
        <w:rPr>
          <w:b/>
          <w:highlight w:val="yellow"/>
        </w:rPr>
        <w:t>Suggested offline agreement:</w:t>
      </w:r>
      <w:r w:rsidRPr="00521CA8">
        <w:rPr>
          <w:b/>
        </w:rPr>
        <w:t xml:space="preserve"> SCS of Msg1 of PDCCH triggered </w:t>
      </w:r>
      <w:r w:rsidR="00430181">
        <w:rPr>
          <w:b/>
        </w:rPr>
        <w:t xml:space="preserve">CFRA </w:t>
      </w:r>
      <w:proofErr w:type="spellStart"/>
      <w:r w:rsidR="00430181">
        <w:rPr>
          <w:b/>
        </w:rPr>
        <w:t>i</w:t>
      </w:r>
      <w:r w:rsidR="009124A2">
        <w:rPr>
          <w:b/>
        </w:rPr>
        <w:t>is</w:t>
      </w:r>
      <w:proofErr w:type="spellEnd"/>
      <w:r w:rsidR="009124A2">
        <w:rPr>
          <w:b/>
        </w:rPr>
        <w:t xml:space="preserve"> same as the SCS of Msg1 of contention based random access</w:t>
      </w:r>
    </w:p>
    <w:p w:rsidR="009124A2" w:rsidRDefault="009124A2" w:rsidP="009124A2">
      <w:pPr>
        <w:numPr>
          <w:ilvl w:val="2"/>
          <w:numId w:val="21"/>
        </w:numPr>
        <w:spacing w:after="0" w:line="240" w:lineRule="auto"/>
        <w:rPr>
          <w:b/>
        </w:rPr>
      </w:pPr>
    </w:p>
    <w:p w:rsidR="00430181" w:rsidRDefault="00430181" w:rsidP="00521CA8">
      <w:pPr>
        <w:rPr>
          <w:b/>
        </w:rPr>
      </w:pPr>
    </w:p>
    <w:p w:rsidR="00521CA8" w:rsidRPr="00CA075A" w:rsidRDefault="00521CA8" w:rsidP="00521CA8">
      <w:pPr>
        <w:rPr>
          <w:i/>
        </w:rPr>
      </w:pPr>
      <w:r w:rsidRPr="00CA075A">
        <w:rPr>
          <w:i/>
        </w:rPr>
        <w:t>Subcarrier spacing of Msg2 of PDCCH triggered CFRA</w:t>
      </w:r>
    </w:p>
    <w:p w:rsidR="00521CA8" w:rsidRPr="00CA075A" w:rsidRDefault="00521CA8" w:rsidP="00E02C07">
      <w:pPr>
        <w:pStyle w:val="ListParagraph"/>
        <w:numPr>
          <w:ilvl w:val="0"/>
          <w:numId w:val="20"/>
        </w:numPr>
        <w:rPr>
          <w:i/>
        </w:rPr>
      </w:pPr>
      <w:r w:rsidRPr="00CA075A">
        <w:rPr>
          <w:i/>
        </w:rPr>
        <w:t xml:space="preserve">Alt 1: </w:t>
      </w:r>
      <w:r w:rsidR="008945F9">
        <w:rPr>
          <w:i/>
        </w:rPr>
        <w:t>Configured in the RACH configuration</w:t>
      </w:r>
      <w:r w:rsidR="00EF4FD5">
        <w:rPr>
          <w:i/>
        </w:rPr>
        <w:t xml:space="preserve"> (Same as SCS of Msg2)</w:t>
      </w:r>
    </w:p>
    <w:p w:rsidR="00521CA8" w:rsidRDefault="00521CA8" w:rsidP="00E02C07">
      <w:pPr>
        <w:pStyle w:val="ListParagraph"/>
        <w:numPr>
          <w:ilvl w:val="2"/>
          <w:numId w:val="20"/>
        </w:numPr>
        <w:rPr>
          <w:i/>
        </w:rPr>
      </w:pPr>
      <w:r w:rsidRPr="00CA075A">
        <w:rPr>
          <w:i/>
        </w:rPr>
        <w:t>Supported by: Intel</w:t>
      </w:r>
    </w:p>
    <w:p w:rsidR="00EF4FD5" w:rsidRDefault="00EF4FD5" w:rsidP="008C6708">
      <w:pPr>
        <w:pStyle w:val="ListParagraph"/>
        <w:ind w:left="2160"/>
        <w:rPr>
          <w:i/>
        </w:rPr>
      </w:pPr>
    </w:p>
    <w:p w:rsidR="00EF4FD5" w:rsidRPr="00CA075A" w:rsidRDefault="00EF4FD5" w:rsidP="008C6708">
      <w:pPr>
        <w:pStyle w:val="ListParagraph"/>
        <w:ind w:left="2160"/>
        <w:rPr>
          <w:i/>
        </w:rPr>
      </w:pPr>
    </w:p>
    <w:p w:rsidR="00521CA8" w:rsidRPr="00CA075A" w:rsidRDefault="00521CA8" w:rsidP="00E02C07">
      <w:pPr>
        <w:pStyle w:val="ListParagraph"/>
        <w:numPr>
          <w:ilvl w:val="0"/>
          <w:numId w:val="20"/>
        </w:numPr>
        <w:rPr>
          <w:i/>
        </w:rPr>
      </w:pPr>
      <w:r w:rsidRPr="00CA075A">
        <w:rPr>
          <w:i/>
        </w:rPr>
        <w:t>Alt 2: The same as the SCS of the PDCCH order</w:t>
      </w:r>
    </w:p>
    <w:p w:rsidR="00521CA8" w:rsidRPr="00CA075A" w:rsidRDefault="00521CA8" w:rsidP="00E02C07">
      <w:pPr>
        <w:pStyle w:val="ListParagraph"/>
        <w:numPr>
          <w:ilvl w:val="2"/>
          <w:numId w:val="20"/>
        </w:numPr>
        <w:rPr>
          <w:i/>
        </w:rPr>
      </w:pPr>
      <w:r w:rsidRPr="00CA075A">
        <w:rPr>
          <w:i/>
        </w:rPr>
        <w:t>Supported by: CATT</w:t>
      </w:r>
      <w:r w:rsidR="00EF4FD5">
        <w:rPr>
          <w:i/>
        </w:rPr>
        <w:t xml:space="preserve">, Samsung, </w:t>
      </w:r>
      <w:proofErr w:type="spellStart"/>
      <w:r w:rsidR="00EF4FD5">
        <w:rPr>
          <w:i/>
        </w:rPr>
        <w:t>Mediatek</w:t>
      </w:r>
      <w:proofErr w:type="spellEnd"/>
      <w:r w:rsidR="00EF4FD5">
        <w:rPr>
          <w:i/>
        </w:rPr>
        <w:t>, LGE</w:t>
      </w:r>
    </w:p>
    <w:p w:rsidR="005C2A66" w:rsidRDefault="00521CA8" w:rsidP="00521CA8">
      <w:r w:rsidRPr="008C6708">
        <w:rPr>
          <w:b/>
          <w:highlight w:val="yellow"/>
        </w:rPr>
        <w:t xml:space="preserve">Suggested offline </w:t>
      </w:r>
      <w:r w:rsidR="00205EC8" w:rsidRPr="008C6708">
        <w:rPr>
          <w:b/>
          <w:highlight w:val="yellow"/>
        </w:rPr>
        <w:t>agreement</w:t>
      </w:r>
      <w:r w:rsidRPr="008C6708">
        <w:rPr>
          <w:b/>
          <w:highlight w:val="yellow"/>
        </w:rPr>
        <w:t>:</w:t>
      </w:r>
      <w:r w:rsidRPr="00521CA8">
        <w:rPr>
          <w:b/>
        </w:rPr>
        <w:t xml:space="preserve"> </w:t>
      </w:r>
      <w:r w:rsidR="00EF4FD5">
        <w:rPr>
          <w:b/>
        </w:rPr>
        <w:t xml:space="preserve"> </w:t>
      </w:r>
      <w:r w:rsidR="00EF4FD5" w:rsidRPr="00CA075A">
        <w:rPr>
          <w:i/>
        </w:rPr>
        <w:t>Subcarrier spacing of Msg2 of PDCCH triggered CFRA</w:t>
      </w:r>
      <w:r w:rsidR="00EF4FD5">
        <w:rPr>
          <w:i/>
        </w:rPr>
        <w:t xml:space="preserve"> is the same as the SCS of the PDCCH order.</w:t>
      </w:r>
    </w:p>
    <w:p w:rsidR="00521CA8" w:rsidRDefault="005C2A66" w:rsidP="00521CA8">
      <w:r>
        <w:t>Note: We made following agreements regarding numerology of RACH procedure previously.</w:t>
      </w:r>
      <w:r>
        <w:br/>
      </w:r>
    </w:p>
    <w:tbl>
      <w:tblPr>
        <w:tblStyle w:val="TableGrid"/>
        <w:tblW w:w="0" w:type="auto"/>
        <w:tblLook w:val="04A0" w:firstRow="1" w:lastRow="0" w:firstColumn="1" w:lastColumn="0" w:noHBand="0" w:noVBand="1"/>
      </w:tblPr>
      <w:tblGrid>
        <w:gridCol w:w="9288"/>
      </w:tblGrid>
      <w:tr w:rsidR="005C2A66" w:rsidRPr="00EA4E0F" w:rsidTr="00603918">
        <w:tc>
          <w:tcPr>
            <w:tcW w:w="9288" w:type="dxa"/>
          </w:tcPr>
          <w:p w:rsidR="005C2A66" w:rsidRPr="00EA4E0F" w:rsidRDefault="005C2A66" w:rsidP="00603918">
            <w:pPr>
              <w:rPr>
                <w:rFonts w:eastAsia="MS Mincho"/>
                <w:b/>
                <w:bCs/>
                <w:i/>
                <w:iCs/>
                <w:lang w:eastAsia="ja-JP"/>
              </w:rPr>
            </w:pPr>
            <w:r w:rsidRPr="00EA4E0F">
              <w:rPr>
                <w:rFonts w:eastAsia="MS Mincho" w:hint="eastAsia"/>
                <w:b/>
                <w:bCs/>
                <w:i/>
                <w:iCs/>
                <w:u w:val="single"/>
                <w:lang w:eastAsia="ja-JP"/>
              </w:rPr>
              <w:t>Agreements:</w:t>
            </w:r>
          </w:p>
          <w:p w:rsidR="005C2A66" w:rsidRPr="00EA4E0F" w:rsidRDefault="005C2A66" w:rsidP="005C2A66">
            <w:pPr>
              <w:numPr>
                <w:ilvl w:val="0"/>
                <w:numId w:val="38"/>
              </w:numPr>
              <w:tabs>
                <w:tab w:val="left" w:pos="1440"/>
              </w:tabs>
              <w:spacing w:after="0" w:line="240" w:lineRule="auto"/>
              <w:rPr>
                <w:rFonts w:eastAsia="MS Mincho"/>
                <w:bCs/>
                <w:i/>
                <w:iCs/>
                <w:lang w:eastAsia="ja-JP"/>
              </w:rPr>
            </w:pPr>
            <w:r w:rsidRPr="00EA4E0F">
              <w:rPr>
                <w:rFonts w:eastAsia="MS Mincho"/>
                <w:bCs/>
                <w:i/>
                <w:iCs/>
                <w:lang w:eastAsia="ja-JP"/>
              </w:rPr>
              <w:t>For contention-based NR 4-step RA procedure</w:t>
            </w:r>
          </w:p>
          <w:p w:rsidR="005C2A66" w:rsidRPr="00EA4E0F" w:rsidRDefault="005C2A66" w:rsidP="005C2A66">
            <w:pPr>
              <w:numPr>
                <w:ilvl w:val="1"/>
                <w:numId w:val="38"/>
              </w:numPr>
              <w:tabs>
                <w:tab w:val="left" w:pos="1440"/>
              </w:tabs>
              <w:spacing w:after="0" w:line="240" w:lineRule="auto"/>
              <w:rPr>
                <w:rFonts w:eastAsia="MS Mincho"/>
                <w:bCs/>
                <w:i/>
                <w:iCs/>
                <w:lang w:eastAsia="ja-JP"/>
              </w:rPr>
            </w:pPr>
            <w:r w:rsidRPr="00EA4E0F">
              <w:rPr>
                <w:rFonts w:eastAsia="MS Mincho"/>
                <w:bCs/>
                <w:i/>
                <w:iCs/>
                <w:lang w:eastAsia="ja-JP"/>
              </w:rPr>
              <w:t xml:space="preserve">SCS for </w:t>
            </w:r>
            <w:proofErr w:type="spellStart"/>
            <w:r w:rsidRPr="00EA4E0F">
              <w:rPr>
                <w:rFonts w:eastAsia="MS Mincho"/>
                <w:bCs/>
                <w:i/>
                <w:iCs/>
                <w:lang w:eastAsia="ja-JP"/>
              </w:rPr>
              <w:t>Msg</w:t>
            </w:r>
            <w:proofErr w:type="spellEnd"/>
            <w:r w:rsidRPr="00EA4E0F">
              <w:rPr>
                <w:rFonts w:eastAsia="MS Mincho"/>
                <w:bCs/>
                <w:i/>
                <w:iCs/>
                <w:lang w:eastAsia="ja-JP"/>
              </w:rPr>
              <w:t xml:space="preserve"> 1 </w:t>
            </w:r>
          </w:p>
          <w:p w:rsidR="005C2A66" w:rsidRPr="00EA4E0F" w:rsidRDefault="005C2A66" w:rsidP="005C2A66">
            <w:pPr>
              <w:numPr>
                <w:ilvl w:val="2"/>
                <w:numId w:val="38"/>
              </w:numPr>
              <w:tabs>
                <w:tab w:val="left" w:pos="1440"/>
              </w:tabs>
              <w:spacing w:after="0" w:line="240" w:lineRule="auto"/>
              <w:rPr>
                <w:rFonts w:eastAsia="MS Mincho"/>
                <w:bCs/>
                <w:i/>
                <w:iCs/>
                <w:lang w:eastAsia="ja-JP"/>
              </w:rPr>
            </w:pPr>
            <w:r w:rsidRPr="00EA4E0F">
              <w:rPr>
                <w:rFonts w:eastAsia="MS Mincho"/>
                <w:bCs/>
                <w:i/>
                <w:iCs/>
                <w:lang w:eastAsia="ja-JP"/>
              </w:rPr>
              <w:t>configured in the RACH configuration</w:t>
            </w:r>
          </w:p>
          <w:p w:rsidR="005C2A66" w:rsidRPr="00EA4E0F" w:rsidRDefault="005C2A66" w:rsidP="005C2A66">
            <w:pPr>
              <w:numPr>
                <w:ilvl w:val="1"/>
                <w:numId w:val="38"/>
              </w:numPr>
              <w:tabs>
                <w:tab w:val="left" w:pos="1440"/>
              </w:tabs>
              <w:spacing w:after="0" w:line="240" w:lineRule="auto"/>
              <w:rPr>
                <w:rFonts w:eastAsia="MS Mincho"/>
                <w:bCs/>
                <w:i/>
                <w:iCs/>
                <w:lang w:eastAsia="ja-JP"/>
              </w:rPr>
            </w:pPr>
            <w:r w:rsidRPr="00EA4E0F">
              <w:rPr>
                <w:rFonts w:eastAsia="MS Mincho"/>
                <w:bCs/>
                <w:i/>
                <w:iCs/>
                <w:lang w:eastAsia="ja-JP"/>
              </w:rPr>
              <w:t xml:space="preserve">SCS for </w:t>
            </w:r>
            <w:proofErr w:type="spellStart"/>
            <w:r w:rsidRPr="00EA4E0F">
              <w:rPr>
                <w:rFonts w:eastAsia="MS Mincho"/>
                <w:bCs/>
                <w:i/>
                <w:iCs/>
                <w:lang w:eastAsia="ja-JP"/>
              </w:rPr>
              <w:t>Msg</w:t>
            </w:r>
            <w:proofErr w:type="spellEnd"/>
            <w:r w:rsidRPr="00EA4E0F">
              <w:rPr>
                <w:rFonts w:eastAsia="MS Mincho"/>
                <w:bCs/>
                <w:i/>
                <w:iCs/>
                <w:lang w:eastAsia="ja-JP"/>
              </w:rPr>
              <w:t xml:space="preserve"> 2</w:t>
            </w:r>
          </w:p>
          <w:p w:rsidR="005C2A66" w:rsidRPr="00EA4E0F" w:rsidRDefault="005C2A66" w:rsidP="005C2A66">
            <w:pPr>
              <w:numPr>
                <w:ilvl w:val="2"/>
                <w:numId w:val="38"/>
              </w:numPr>
              <w:tabs>
                <w:tab w:val="left" w:pos="1440"/>
              </w:tabs>
              <w:spacing w:after="0" w:line="240" w:lineRule="auto"/>
              <w:rPr>
                <w:rFonts w:eastAsia="MS Mincho"/>
                <w:bCs/>
                <w:i/>
                <w:iCs/>
                <w:lang w:eastAsia="ja-JP"/>
              </w:rPr>
            </w:pPr>
            <w:r w:rsidRPr="00EA4E0F">
              <w:rPr>
                <w:rFonts w:eastAsia="MS Mincho"/>
                <w:bCs/>
                <w:i/>
                <w:iCs/>
                <w:lang w:eastAsia="ja-JP"/>
              </w:rPr>
              <w:t>the same as the numerology of RMSI</w:t>
            </w:r>
          </w:p>
          <w:p w:rsidR="005C2A66" w:rsidRPr="00EA4E0F" w:rsidRDefault="005C2A66" w:rsidP="005C2A66">
            <w:pPr>
              <w:numPr>
                <w:ilvl w:val="1"/>
                <w:numId w:val="38"/>
              </w:numPr>
              <w:tabs>
                <w:tab w:val="left" w:pos="1440"/>
              </w:tabs>
              <w:spacing w:after="0" w:line="240" w:lineRule="auto"/>
              <w:rPr>
                <w:rFonts w:eastAsia="MS Mincho"/>
                <w:bCs/>
                <w:i/>
                <w:iCs/>
                <w:lang w:eastAsia="ja-JP"/>
              </w:rPr>
            </w:pPr>
            <w:r w:rsidRPr="00EA4E0F">
              <w:rPr>
                <w:rFonts w:eastAsia="MS Mincho"/>
                <w:bCs/>
                <w:i/>
                <w:iCs/>
                <w:lang w:eastAsia="ja-JP"/>
              </w:rPr>
              <w:t xml:space="preserve">SCS for </w:t>
            </w:r>
            <w:proofErr w:type="spellStart"/>
            <w:r w:rsidRPr="00EA4E0F">
              <w:rPr>
                <w:rFonts w:eastAsia="MS Mincho"/>
                <w:bCs/>
                <w:i/>
                <w:iCs/>
                <w:lang w:eastAsia="ja-JP"/>
              </w:rPr>
              <w:t>Msg</w:t>
            </w:r>
            <w:proofErr w:type="spellEnd"/>
            <w:r w:rsidRPr="00EA4E0F">
              <w:rPr>
                <w:rFonts w:eastAsia="MS Mincho"/>
                <w:bCs/>
                <w:i/>
                <w:iCs/>
                <w:lang w:eastAsia="ja-JP"/>
              </w:rPr>
              <w:t xml:space="preserve"> 3</w:t>
            </w:r>
          </w:p>
          <w:p w:rsidR="005C2A66" w:rsidRPr="00EA4E0F" w:rsidRDefault="005C2A66" w:rsidP="005C2A66">
            <w:pPr>
              <w:numPr>
                <w:ilvl w:val="2"/>
                <w:numId w:val="38"/>
              </w:numPr>
              <w:tabs>
                <w:tab w:val="left" w:pos="1440"/>
              </w:tabs>
              <w:spacing w:after="0" w:line="240" w:lineRule="auto"/>
              <w:rPr>
                <w:rFonts w:eastAsia="MS Mincho"/>
                <w:bCs/>
                <w:i/>
                <w:iCs/>
                <w:lang w:eastAsia="ja-JP"/>
              </w:rPr>
            </w:pPr>
            <w:r w:rsidRPr="00EA4E0F">
              <w:rPr>
                <w:rFonts w:eastAsia="MS Mincho"/>
                <w:bCs/>
                <w:i/>
                <w:iCs/>
                <w:lang w:eastAsia="ja-JP"/>
              </w:rPr>
              <w:t>configured in the RACH configuration separately from SCS for Msg1</w:t>
            </w:r>
          </w:p>
          <w:p w:rsidR="005C2A66" w:rsidRPr="00EA4E0F" w:rsidRDefault="005C2A66" w:rsidP="005C2A66">
            <w:pPr>
              <w:numPr>
                <w:ilvl w:val="1"/>
                <w:numId w:val="38"/>
              </w:numPr>
              <w:tabs>
                <w:tab w:val="left" w:pos="1440"/>
              </w:tabs>
              <w:spacing w:after="0" w:line="240" w:lineRule="auto"/>
              <w:rPr>
                <w:rFonts w:eastAsia="MS Mincho"/>
                <w:bCs/>
                <w:i/>
                <w:iCs/>
                <w:lang w:eastAsia="ja-JP"/>
              </w:rPr>
            </w:pPr>
            <w:r w:rsidRPr="00EA4E0F">
              <w:rPr>
                <w:rFonts w:eastAsia="MS Mincho"/>
                <w:bCs/>
                <w:i/>
                <w:iCs/>
                <w:lang w:eastAsia="ja-JP"/>
              </w:rPr>
              <w:t xml:space="preserve">SCS for </w:t>
            </w:r>
            <w:proofErr w:type="spellStart"/>
            <w:r w:rsidRPr="00EA4E0F">
              <w:rPr>
                <w:rFonts w:eastAsia="MS Mincho"/>
                <w:bCs/>
                <w:i/>
                <w:iCs/>
                <w:lang w:eastAsia="ja-JP"/>
              </w:rPr>
              <w:t>Msg</w:t>
            </w:r>
            <w:proofErr w:type="spellEnd"/>
            <w:r w:rsidRPr="00EA4E0F">
              <w:rPr>
                <w:rFonts w:eastAsia="MS Mincho"/>
                <w:bCs/>
                <w:i/>
                <w:iCs/>
                <w:lang w:eastAsia="ja-JP"/>
              </w:rPr>
              <w:t xml:space="preserve"> 4</w:t>
            </w:r>
          </w:p>
          <w:p w:rsidR="005C2A66" w:rsidRPr="00EA4E0F" w:rsidRDefault="005C2A66" w:rsidP="005C2A66">
            <w:pPr>
              <w:numPr>
                <w:ilvl w:val="2"/>
                <w:numId w:val="38"/>
              </w:numPr>
              <w:tabs>
                <w:tab w:val="left" w:pos="1440"/>
              </w:tabs>
              <w:spacing w:after="0" w:line="240" w:lineRule="auto"/>
              <w:rPr>
                <w:rFonts w:eastAsia="MS Mincho"/>
                <w:bCs/>
                <w:i/>
                <w:iCs/>
                <w:lang w:eastAsia="ja-JP"/>
              </w:rPr>
            </w:pPr>
            <w:r w:rsidRPr="00EA4E0F">
              <w:rPr>
                <w:rFonts w:eastAsia="MS Mincho"/>
                <w:bCs/>
                <w:i/>
                <w:iCs/>
                <w:lang w:eastAsia="ja-JP"/>
              </w:rPr>
              <w:t>the same as in Msg.2</w:t>
            </w:r>
          </w:p>
          <w:p w:rsidR="005C2A66" w:rsidRPr="00EA4E0F" w:rsidRDefault="005C2A66" w:rsidP="005C2A66">
            <w:pPr>
              <w:numPr>
                <w:ilvl w:val="0"/>
                <w:numId w:val="39"/>
              </w:numPr>
              <w:tabs>
                <w:tab w:val="left" w:pos="1440"/>
              </w:tabs>
              <w:spacing w:after="0" w:line="240" w:lineRule="auto"/>
              <w:rPr>
                <w:rFonts w:eastAsia="MS Mincho"/>
                <w:bCs/>
                <w:i/>
                <w:iCs/>
                <w:lang w:eastAsia="ja-JP"/>
              </w:rPr>
            </w:pPr>
            <w:r w:rsidRPr="00EA4E0F">
              <w:rPr>
                <w:rFonts w:eastAsia="MS Mincho"/>
                <w:bCs/>
                <w:i/>
                <w:iCs/>
                <w:lang w:eastAsia="ja-JP"/>
              </w:rPr>
              <w:t>For contention-free RA procedure for handover, the SCS for Msg1 and the SCS for Msg2 are provided in the handover command</w:t>
            </w:r>
          </w:p>
          <w:p w:rsidR="005C2A66" w:rsidRPr="00EA4E0F" w:rsidRDefault="005C2A66" w:rsidP="00603918">
            <w:pPr>
              <w:pStyle w:val="BodyText"/>
              <w:rPr>
                <w:lang w:eastAsia="zh-CN"/>
              </w:rPr>
            </w:pPr>
          </w:p>
        </w:tc>
      </w:tr>
    </w:tbl>
    <w:p w:rsidR="005C2A66" w:rsidRDefault="005C2A66" w:rsidP="00521CA8"/>
    <w:p w:rsidR="00FF75C9" w:rsidRPr="00812011" w:rsidRDefault="00FF75C9" w:rsidP="00812011"/>
    <w:p w:rsidR="009A2993" w:rsidRDefault="009A2993">
      <w:pPr>
        <w:pStyle w:val="Heading1"/>
        <w:rPr>
          <w:lang w:val="en-US"/>
        </w:rPr>
      </w:pPr>
      <w:r>
        <w:rPr>
          <w:lang w:val="en-US"/>
        </w:rPr>
        <w:t xml:space="preserve">  T</w:t>
      </w:r>
      <w:r w:rsidR="00FF75C9">
        <w:rPr>
          <w:lang w:val="en-US"/>
        </w:rPr>
        <w:t>riggering for SUL in Connected Mode</w:t>
      </w:r>
    </w:p>
    <w:p w:rsidR="00FF75C9" w:rsidRDefault="00FF75C9" w:rsidP="008C6708"/>
    <w:p w:rsidR="00035525" w:rsidRPr="00D37C0D" w:rsidRDefault="00035525" w:rsidP="00035525">
      <w:r>
        <w:t>Note that, the following agreement happened in the previous meeting [</w:t>
      </w:r>
      <w:r>
        <w:rPr>
          <w:rFonts w:hint="eastAsia"/>
        </w:rPr>
        <w:t>22</w:t>
      </w:r>
      <w:r>
        <w:t>]:</w:t>
      </w:r>
    </w:p>
    <w:p w:rsidR="00035525" w:rsidRDefault="00035525" w:rsidP="00035525">
      <w:pPr>
        <w:numPr>
          <w:ilvl w:val="0"/>
          <w:numId w:val="29"/>
        </w:numPr>
        <w:spacing w:after="0" w:line="240" w:lineRule="auto"/>
      </w:pPr>
      <w:r>
        <w:t xml:space="preserve">Specify mechanisms for supporting supplementary Uplink frequency </w:t>
      </w:r>
    </w:p>
    <w:p w:rsidR="00035525" w:rsidRDefault="00035525" w:rsidP="00035525">
      <w:pPr>
        <w:numPr>
          <w:ilvl w:val="1"/>
          <w:numId w:val="29"/>
        </w:numPr>
        <w:spacing w:after="0" w:line="240" w:lineRule="auto"/>
      </w:pPr>
      <w:r>
        <w:t>Note: SUL herein refers to the case when there is only UL resource for a carrier from NR perspective</w:t>
      </w:r>
    </w:p>
    <w:p w:rsidR="00035525" w:rsidRPr="00997954" w:rsidRDefault="00035525" w:rsidP="00035525">
      <w:pPr>
        <w:numPr>
          <w:ilvl w:val="1"/>
          <w:numId w:val="29"/>
        </w:numPr>
        <w:spacing w:after="0" w:line="240" w:lineRule="auto"/>
        <w:rPr>
          <w:color w:val="000000" w:themeColor="text1"/>
        </w:rPr>
      </w:pPr>
      <w:r w:rsidRPr="00A432F0">
        <w:rPr>
          <w:color w:val="000000" w:themeColor="text1"/>
        </w:rPr>
        <w:t xml:space="preserve">Use SUL as complimentary access link (including from random access point of view) to NR TDD and to NR FDD, where the UE may select PRACH resources either in the NR TDD/FDD uplink frequency or the SUL frequency. </w:t>
      </w:r>
    </w:p>
    <w:p w:rsidR="00035525" w:rsidRDefault="00035525" w:rsidP="00035525">
      <w:pPr>
        <w:numPr>
          <w:ilvl w:val="1"/>
          <w:numId w:val="29"/>
        </w:numPr>
        <w:spacing w:after="0" w:line="240" w:lineRule="auto"/>
      </w:pPr>
      <w:r>
        <w:t xml:space="preserve">Note: The SUL frequency can be a frequency shared with LTE </w:t>
      </w:r>
      <w:proofErr w:type="gramStart"/>
      <w:r>
        <w:t>UL(</w:t>
      </w:r>
      <w:proofErr w:type="gramEnd"/>
      <w:r>
        <w:t xml:space="preserve">at least for the case when NR spectrum is below 6 </w:t>
      </w:r>
      <w:proofErr w:type="spellStart"/>
      <w:r>
        <w:t>Ghz</w:t>
      </w:r>
      <w:proofErr w:type="spellEnd"/>
      <w:r>
        <w:t>).</w:t>
      </w:r>
    </w:p>
    <w:p w:rsidR="00035525" w:rsidRDefault="00035525" w:rsidP="00035525">
      <w:pPr>
        <w:numPr>
          <w:ilvl w:val="2"/>
          <w:numId w:val="29"/>
        </w:numPr>
        <w:spacing w:after="0" w:line="240" w:lineRule="auto"/>
      </w:pPr>
      <w:r>
        <w:t>Minimize impact to NR physical layer design to enable this co-existence</w:t>
      </w:r>
    </w:p>
    <w:p w:rsidR="00035525" w:rsidRDefault="00035525" w:rsidP="00035525">
      <w:pPr>
        <w:numPr>
          <w:ilvl w:val="1"/>
          <w:numId w:val="29"/>
        </w:numPr>
        <w:spacing w:after="0" w:line="240" w:lineRule="auto"/>
      </w:pPr>
      <w:r>
        <w:t xml:space="preserve">Note: </w:t>
      </w:r>
      <w:proofErr w:type="gramStart"/>
      <w:r>
        <w:t>whether or not</w:t>
      </w:r>
      <w:proofErr w:type="gramEnd"/>
      <w:r>
        <w:t xml:space="preserve"> UE has to support simultaneous transmission on uplink frequencies is a separate discussion</w:t>
      </w:r>
    </w:p>
    <w:p w:rsidR="00035525" w:rsidRDefault="00035525" w:rsidP="00035525">
      <w:pPr>
        <w:numPr>
          <w:ilvl w:val="0"/>
          <w:numId w:val="29"/>
        </w:numPr>
        <w:spacing w:after="0" w:line="240" w:lineRule="auto"/>
      </w:pPr>
      <w:r>
        <w:t xml:space="preserve">Sent LS accommodating above agreement to RAN2 and RAN4 – </w:t>
      </w:r>
      <w:proofErr w:type="spellStart"/>
      <w:r>
        <w:t>Xiaodong</w:t>
      </w:r>
      <w:proofErr w:type="spellEnd"/>
      <w:r>
        <w:t xml:space="preserve"> (CMCC)</w:t>
      </w:r>
    </w:p>
    <w:p w:rsidR="00035525" w:rsidRDefault="00035525" w:rsidP="00035525"/>
    <w:p w:rsidR="00035525" w:rsidRDefault="00035525" w:rsidP="00035525">
      <w:r w:rsidRPr="00747A76">
        <w:t>When more than one UL carriers are available, PRACH should be able to be triggered on both uplinks to obtain the UL timing of the target UL</w:t>
      </w:r>
      <w:r>
        <w:rPr>
          <w:rFonts w:hint="eastAsia"/>
        </w:rPr>
        <w:t>.</w:t>
      </w:r>
      <w:r>
        <w:t xml:space="preserve"> </w:t>
      </w:r>
      <w:r>
        <w:rPr>
          <w:rFonts w:hint="eastAsia"/>
        </w:rPr>
        <w:t>T</w:t>
      </w:r>
      <w:r>
        <w:t xml:space="preserve">here are proposals </w:t>
      </w:r>
      <w:r>
        <w:rPr>
          <w:rFonts w:hint="eastAsia"/>
        </w:rPr>
        <w:t>to the details of the triggering mechanism such as</w:t>
      </w:r>
      <w:r w:rsidR="00094C06">
        <w:t>, f</w:t>
      </w:r>
      <w:r w:rsidRPr="005B2224">
        <w:t xml:space="preserve">or connected-mode UEs, a UL carrier index is indicated in the DCI to trigger </w:t>
      </w:r>
      <w:r>
        <w:rPr>
          <w:rFonts w:hint="eastAsia"/>
        </w:rPr>
        <w:t>contention free</w:t>
      </w:r>
      <w:r w:rsidRPr="005B2224">
        <w:t xml:space="preserve"> based RACH procedure.</w:t>
      </w:r>
    </w:p>
    <w:p w:rsidR="00FF75C9" w:rsidRPr="00FF75C9" w:rsidRDefault="00035525" w:rsidP="00035525">
      <w:r w:rsidRPr="005C320D">
        <w:t>Comment: Discuss above proposal</w:t>
      </w:r>
    </w:p>
    <w:p w:rsidR="009A2993" w:rsidRPr="009A2993" w:rsidRDefault="009A2993" w:rsidP="008C6708"/>
    <w:p w:rsidR="00890E99" w:rsidRDefault="00890E99">
      <w:pPr>
        <w:pStyle w:val="Heading1"/>
        <w:rPr>
          <w:lang w:val="en-US"/>
        </w:rPr>
      </w:pPr>
      <w:r>
        <w:rPr>
          <w:lang w:val="en-US"/>
        </w:rPr>
        <w:t>CORESET monitoring during RACH procedure</w:t>
      </w:r>
    </w:p>
    <w:p w:rsidR="00890E99" w:rsidRPr="00890E99" w:rsidRDefault="00890E99" w:rsidP="00890E99"/>
    <w:p w:rsidR="00CA075A" w:rsidRDefault="00CA075A">
      <w:pPr>
        <w:pStyle w:val="Heading2"/>
      </w:pPr>
      <w:r>
        <w:t>CORESET for monitoring RAR</w:t>
      </w:r>
    </w:p>
    <w:p w:rsidR="00CA075A" w:rsidRPr="00CA075A" w:rsidRDefault="00CA075A" w:rsidP="00E02C07">
      <w:pPr>
        <w:pStyle w:val="ListParagraph"/>
        <w:numPr>
          <w:ilvl w:val="0"/>
          <w:numId w:val="26"/>
        </w:numPr>
        <w:rPr>
          <w:i/>
        </w:rPr>
      </w:pPr>
      <w:r w:rsidRPr="00CA075A">
        <w:rPr>
          <w:i/>
        </w:rPr>
        <w:t>Alt 1: CORESET for monitoring RAR is same as that of RMSI</w:t>
      </w:r>
    </w:p>
    <w:p w:rsidR="00CA075A" w:rsidRPr="00CA075A" w:rsidRDefault="00CA075A" w:rsidP="00E02C07">
      <w:pPr>
        <w:pStyle w:val="ListParagraph"/>
        <w:numPr>
          <w:ilvl w:val="0"/>
          <w:numId w:val="26"/>
        </w:numPr>
        <w:rPr>
          <w:i/>
        </w:rPr>
      </w:pPr>
      <w:r w:rsidRPr="00CA075A">
        <w:rPr>
          <w:i/>
        </w:rPr>
        <w:t>Alt 2: CORESET for monitoring RAR is same as that of RMSI apart from CORESET periodicity of RAR</w:t>
      </w:r>
    </w:p>
    <w:p w:rsidR="00CA075A" w:rsidRPr="00CA075A" w:rsidRDefault="00CA075A" w:rsidP="00E02C07">
      <w:pPr>
        <w:pStyle w:val="ListParagraph"/>
        <w:numPr>
          <w:ilvl w:val="1"/>
          <w:numId w:val="26"/>
        </w:numPr>
        <w:rPr>
          <w:i/>
        </w:rPr>
      </w:pPr>
      <w:r w:rsidRPr="00CA075A">
        <w:rPr>
          <w:i/>
        </w:rPr>
        <w:t xml:space="preserve">CORESET periodicity of RAR may need to be configured in RMSI </w:t>
      </w:r>
    </w:p>
    <w:p w:rsidR="00CA075A" w:rsidRPr="00CA075A" w:rsidRDefault="00CA075A" w:rsidP="00E02C07">
      <w:pPr>
        <w:pStyle w:val="ListParagraph"/>
        <w:numPr>
          <w:ilvl w:val="0"/>
          <w:numId w:val="26"/>
        </w:numPr>
        <w:rPr>
          <w:i/>
        </w:rPr>
      </w:pPr>
      <w:r w:rsidRPr="00CA075A">
        <w:rPr>
          <w:i/>
        </w:rPr>
        <w:t>Alt 3: CORESET for monitoring RAR is different from that of RMSI</w:t>
      </w:r>
    </w:p>
    <w:p w:rsidR="00CA075A" w:rsidRPr="00CA075A" w:rsidRDefault="00CA075A" w:rsidP="00E02C07">
      <w:pPr>
        <w:pStyle w:val="ListParagraph"/>
        <w:numPr>
          <w:ilvl w:val="1"/>
          <w:numId w:val="26"/>
        </w:numPr>
        <w:rPr>
          <w:i/>
        </w:rPr>
      </w:pPr>
      <w:r w:rsidRPr="00CA075A">
        <w:rPr>
          <w:i/>
        </w:rPr>
        <w:t>Note: This is especially applicable if summation of SSB and RMSI CORESET’s BW are not confined within minimum UE bandwidth</w:t>
      </w:r>
      <w:r w:rsidR="00992CF9">
        <w:rPr>
          <w:i/>
        </w:rPr>
        <w:t xml:space="preserve"> but if some companies prefer this restriction for RAR CORESET</w:t>
      </w:r>
    </w:p>
    <w:p w:rsidR="00CA075A" w:rsidRPr="00CA075A" w:rsidRDefault="00CA075A" w:rsidP="00CA075A">
      <w:pPr>
        <w:rPr>
          <w:b/>
        </w:rPr>
      </w:pPr>
      <w:r w:rsidRPr="00CA075A">
        <w:rPr>
          <w:b/>
        </w:rPr>
        <w:t>Suggested offline agreement: Down-select from above options.</w:t>
      </w:r>
    </w:p>
    <w:p w:rsidR="00890E99" w:rsidRDefault="00890E99" w:rsidP="00890E99">
      <w:pPr>
        <w:pStyle w:val="Heading2"/>
      </w:pPr>
      <w:r>
        <w:t>CORESET for monitoring the PDCCH for Msg3 retransmission</w:t>
      </w:r>
    </w:p>
    <w:p w:rsidR="00890E99" w:rsidRPr="00CA075A" w:rsidRDefault="00890E99" w:rsidP="00E02C07">
      <w:pPr>
        <w:pStyle w:val="ListParagraph"/>
        <w:numPr>
          <w:ilvl w:val="0"/>
          <w:numId w:val="24"/>
        </w:numPr>
        <w:rPr>
          <w:i/>
        </w:rPr>
      </w:pPr>
      <w:r w:rsidRPr="00CA075A">
        <w:rPr>
          <w:i/>
        </w:rPr>
        <w:t>Alt 1: Same as the CORESET used for RAR</w:t>
      </w:r>
    </w:p>
    <w:p w:rsidR="00890E99" w:rsidRPr="00CA075A" w:rsidRDefault="00890E99" w:rsidP="00E02C07">
      <w:pPr>
        <w:pStyle w:val="ListParagraph"/>
        <w:numPr>
          <w:ilvl w:val="0"/>
          <w:numId w:val="24"/>
        </w:numPr>
        <w:rPr>
          <w:i/>
        </w:rPr>
      </w:pPr>
      <w:r w:rsidRPr="00CA075A">
        <w:rPr>
          <w:i/>
        </w:rPr>
        <w:t>Alt 2: CORESET is configured in RAR</w:t>
      </w:r>
    </w:p>
    <w:p w:rsidR="00890E99" w:rsidRPr="00890E99" w:rsidRDefault="00890E99" w:rsidP="00890E99">
      <w:pPr>
        <w:spacing w:afterLines="50" w:after="120"/>
        <w:jc w:val="both"/>
        <w:rPr>
          <w:b/>
        </w:rPr>
      </w:pPr>
      <w:r w:rsidRPr="00890E99">
        <w:rPr>
          <w:b/>
        </w:rPr>
        <w:t xml:space="preserve">Suggested offline agreement: CORESET for monitoring the PDCCH for Msg3 </w:t>
      </w:r>
      <w:r w:rsidR="00CA075A">
        <w:rPr>
          <w:b/>
        </w:rPr>
        <w:t>(</w:t>
      </w:r>
      <w:r w:rsidRPr="00890E99">
        <w:rPr>
          <w:b/>
        </w:rPr>
        <w:t>re</w:t>
      </w:r>
      <w:r w:rsidR="00CA075A">
        <w:rPr>
          <w:b/>
        </w:rPr>
        <w:t>)</w:t>
      </w:r>
      <w:r w:rsidRPr="00890E99">
        <w:rPr>
          <w:b/>
        </w:rPr>
        <w:t xml:space="preserve">transmission is same as the RAR CORESET. </w:t>
      </w:r>
    </w:p>
    <w:p w:rsidR="00890E99" w:rsidRPr="00890E99" w:rsidRDefault="00890E99" w:rsidP="00890E99"/>
    <w:p w:rsidR="00890E99" w:rsidRDefault="00890E99">
      <w:pPr>
        <w:pStyle w:val="Heading2"/>
      </w:pPr>
      <w:r>
        <w:t xml:space="preserve"> CORESET for monitoring the Msg4 reception</w:t>
      </w:r>
    </w:p>
    <w:p w:rsidR="00890E99" w:rsidRPr="00CA075A" w:rsidRDefault="00890E99" w:rsidP="00E02C07">
      <w:pPr>
        <w:pStyle w:val="ListParagraph"/>
        <w:numPr>
          <w:ilvl w:val="0"/>
          <w:numId w:val="25"/>
        </w:numPr>
        <w:rPr>
          <w:i/>
        </w:rPr>
      </w:pPr>
      <w:r w:rsidRPr="00CA075A">
        <w:rPr>
          <w:i/>
        </w:rPr>
        <w:t>Alt 1: Same as the CORESET used for RAR</w:t>
      </w:r>
    </w:p>
    <w:p w:rsidR="00890E99" w:rsidRPr="00CA075A" w:rsidRDefault="00740F8F" w:rsidP="00E02C07">
      <w:pPr>
        <w:pStyle w:val="ListParagraph"/>
        <w:numPr>
          <w:ilvl w:val="0"/>
          <w:numId w:val="25"/>
        </w:numPr>
        <w:rPr>
          <w:i/>
        </w:rPr>
      </w:pPr>
      <w:r>
        <w:rPr>
          <w:i/>
        </w:rPr>
        <w:t>Alt 2: CORESET can be configured</w:t>
      </w:r>
      <w:r w:rsidR="00890E99" w:rsidRPr="00CA075A">
        <w:rPr>
          <w:i/>
        </w:rPr>
        <w:t xml:space="preserve"> </w:t>
      </w:r>
      <w:r w:rsidR="00CA075A" w:rsidRPr="00CA075A">
        <w:rPr>
          <w:i/>
        </w:rPr>
        <w:t>different</w:t>
      </w:r>
      <w:r>
        <w:rPr>
          <w:i/>
        </w:rPr>
        <w:t>ly</w:t>
      </w:r>
      <w:r w:rsidR="00CA075A" w:rsidRPr="00CA075A">
        <w:rPr>
          <w:i/>
        </w:rPr>
        <w:t xml:space="preserve"> from RAR and from the PDCCH for Msg3 (re)transmission</w:t>
      </w:r>
    </w:p>
    <w:p w:rsidR="00CA075A" w:rsidRPr="00CA075A" w:rsidRDefault="00890E99" w:rsidP="00E02C07">
      <w:pPr>
        <w:pStyle w:val="ListParagraph"/>
        <w:numPr>
          <w:ilvl w:val="0"/>
          <w:numId w:val="25"/>
        </w:numPr>
        <w:rPr>
          <w:i/>
        </w:rPr>
      </w:pPr>
      <w:r w:rsidRPr="00CA075A">
        <w:rPr>
          <w:i/>
        </w:rPr>
        <w:t xml:space="preserve">Alt 3: CORESET </w:t>
      </w:r>
      <w:r w:rsidR="00CA075A" w:rsidRPr="00CA075A">
        <w:rPr>
          <w:i/>
        </w:rPr>
        <w:t>is same as the PDCCH for Msg3 (re)transmission</w:t>
      </w:r>
      <w:r w:rsidRPr="00CA075A">
        <w:rPr>
          <w:i/>
        </w:rPr>
        <w:t xml:space="preserve"> and </w:t>
      </w:r>
      <w:r w:rsidR="00CA075A" w:rsidRPr="00CA075A">
        <w:rPr>
          <w:i/>
        </w:rPr>
        <w:t xml:space="preserve">but </w:t>
      </w:r>
      <w:r w:rsidR="00740F8F">
        <w:rPr>
          <w:i/>
        </w:rPr>
        <w:t xml:space="preserve">can be configured </w:t>
      </w:r>
      <w:r w:rsidR="00CA075A" w:rsidRPr="00CA075A">
        <w:rPr>
          <w:i/>
        </w:rPr>
        <w:t>different</w:t>
      </w:r>
      <w:r w:rsidR="00740F8F">
        <w:rPr>
          <w:i/>
        </w:rPr>
        <w:t>ly</w:t>
      </w:r>
      <w:r w:rsidR="00CA075A" w:rsidRPr="00CA075A">
        <w:rPr>
          <w:i/>
        </w:rPr>
        <w:t xml:space="preserve"> from RAR</w:t>
      </w:r>
    </w:p>
    <w:p w:rsidR="005E4CD3" w:rsidRDefault="00CA075A" w:rsidP="00890E99">
      <w:pPr>
        <w:rPr>
          <w:b/>
        </w:rPr>
      </w:pPr>
      <w:r w:rsidRPr="00CA075A">
        <w:rPr>
          <w:b/>
        </w:rPr>
        <w:t>Suggested offline agreement: Down-select from above options.</w:t>
      </w:r>
    </w:p>
    <w:p w:rsidR="005E4CD3" w:rsidRPr="00CA075A" w:rsidRDefault="005E4CD3" w:rsidP="00890E99">
      <w:pPr>
        <w:rPr>
          <w:b/>
        </w:rPr>
      </w:pPr>
    </w:p>
    <w:p w:rsidR="00B47A9B" w:rsidRDefault="00B47A9B">
      <w:pPr>
        <w:pStyle w:val="Heading1"/>
        <w:rPr>
          <w:lang w:val="en-US"/>
        </w:rPr>
      </w:pPr>
      <w:r>
        <w:rPr>
          <w:lang w:val="en-US"/>
        </w:rPr>
        <w:t>Msg3 Transmission Parameters</w:t>
      </w:r>
    </w:p>
    <w:p w:rsidR="00B47A9B" w:rsidRPr="00B47A9B" w:rsidRDefault="00B47A9B" w:rsidP="00B47A9B"/>
    <w:p w:rsidR="00B47A9B" w:rsidRDefault="00F4542C" w:rsidP="00B47A9B">
      <w:pPr>
        <w:pStyle w:val="Heading2"/>
      </w:pPr>
      <w:r>
        <w:t>HARQ Retransmission of</w:t>
      </w:r>
      <w:r w:rsidR="00B47A9B">
        <w:t xml:space="preserve"> Msg3</w:t>
      </w:r>
    </w:p>
    <w:p w:rsidR="00F4542C" w:rsidRDefault="00F4542C" w:rsidP="00F4542C">
      <w:pPr>
        <w:jc w:val="both"/>
        <w:rPr>
          <w:bCs/>
          <w:i/>
          <w:iCs/>
          <w:lang w:val="en-GB"/>
        </w:rPr>
      </w:pPr>
      <w:r w:rsidRPr="00F4542C">
        <w:rPr>
          <w:i/>
        </w:rPr>
        <w:t>Following proposal was mentioned in [7],</w:t>
      </w:r>
      <w:r w:rsidRPr="00F4542C">
        <w:rPr>
          <w:bCs/>
          <w:i/>
          <w:iCs/>
          <w:lang w:val="en-GB"/>
        </w:rPr>
        <w:t xml:space="preserve"> “NR supports asynchronous adaptive HARQ retransmissions for RACH message 3.”</w:t>
      </w:r>
      <w:r>
        <w:rPr>
          <w:bCs/>
          <w:i/>
          <w:iCs/>
          <w:lang w:val="en-GB"/>
        </w:rPr>
        <w:t xml:space="preserve"> </w:t>
      </w:r>
    </w:p>
    <w:p w:rsidR="00F4542C" w:rsidRPr="00F4542C" w:rsidRDefault="00F4542C" w:rsidP="00F4542C">
      <w:pPr>
        <w:jc w:val="both"/>
        <w:rPr>
          <w:b/>
          <w:bCs/>
          <w:iCs/>
          <w:lang w:val="en-GB"/>
        </w:rPr>
      </w:pPr>
      <w:r w:rsidRPr="008C6708">
        <w:rPr>
          <w:b/>
          <w:bCs/>
          <w:iCs/>
          <w:highlight w:val="yellow"/>
          <w:lang w:val="en-GB"/>
        </w:rPr>
        <w:lastRenderedPageBreak/>
        <w:t>Suggested offline agreement:</w:t>
      </w:r>
      <w:r w:rsidRPr="00F4542C">
        <w:rPr>
          <w:b/>
          <w:bCs/>
          <w:iCs/>
          <w:lang w:val="en-GB"/>
        </w:rPr>
        <w:t xml:space="preserve"> NR supports asynchronous adaptive HARQ retransmissions for RACH message 3. </w:t>
      </w:r>
    </w:p>
    <w:p w:rsidR="00F4542C" w:rsidRDefault="005E4CD3" w:rsidP="00F4542C">
      <w:pPr>
        <w:jc w:val="both"/>
        <w:rPr>
          <w:bCs/>
          <w:iCs/>
          <w:lang w:val="en-GB"/>
        </w:rPr>
      </w:pPr>
      <w:r>
        <w:rPr>
          <w:bCs/>
          <w:iCs/>
          <w:lang w:val="en-GB"/>
        </w:rPr>
        <w:t>Both [4] and [14] mentioned that that the HARQ process ID for Msg3 PUSCH retransmission can be fixed in the spec. [4] further proposed to fix the HARQ process ID as 0 index.</w:t>
      </w:r>
    </w:p>
    <w:p w:rsidR="005E4CD3" w:rsidRPr="005E4CD3" w:rsidRDefault="005E4CD3" w:rsidP="00F4542C">
      <w:pPr>
        <w:jc w:val="both"/>
        <w:rPr>
          <w:b/>
          <w:bCs/>
          <w:iCs/>
          <w:lang w:val="en-GB"/>
        </w:rPr>
      </w:pPr>
      <w:r w:rsidRPr="008C6708">
        <w:rPr>
          <w:b/>
          <w:bCs/>
          <w:iCs/>
          <w:highlight w:val="yellow"/>
          <w:lang w:val="en-GB"/>
        </w:rPr>
        <w:t>Suggested offline agreement:</w:t>
      </w:r>
      <w:r w:rsidRPr="005E4CD3">
        <w:rPr>
          <w:b/>
          <w:bCs/>
          <w:iCs/>
          <w:lang w:val="en-GB"/>
        </w:rPr>
        <w:t xml:space="preserve"> </w:t>
      </w:r>
    </w:p>
    <w:p w:rsidR="005E4CD3" w:rsidRPr="005E4CD3" w:rsidRDefault="005E4CD3" w:rsidP="00F4542C">
      <w:pPr>
        <w:jc w:val="both"/>
        <w:rPr>
          <w:b/>
          <w:bCs/>
          <w:iCs/>
          <w:lang w:val="en-GB"/>
        </w:rPr>
      </w:pPr>
      <w:r w:rsidRPr="005E4CD3">
        <w:rPr>
          <w:b/>
          <w:bCs/>
          <w:iCs/>
          <w:lang w:val="en-GB"/>
        </w:rPr>
        <w:t>HARQ process ID for Msg3 PUSCH retransmission is fixed in the spec.</w:t>
      </w:r>
    </w:p>
    <w:p w:rsidR="005E4CD3" w:rsidRPr="005E4CD3" w:rsidRDefault="005E4CD3" w:rsidP="00E02C07">
      <w:pPr>
        <w:pStyle w:val="ListParagraph"/>
        <w:numPr>
          <w:ilvl w:val="0"/>
          <w:numId w:val="28"/>
        </w:numPr>
        <w:jc w:val="both"/>
        <w:rPr>
          <w:b/>
          <w:bCs/>
          <w:iCs/>
          <w:lang w:val="en-GB"/>
        </w:rPr>
      </w:pPr>
      <w:r w:rsidRPr="005E4CD3">
        <w:rPr>
          <w:b/>
          <w:bCs/>
          <w:iCs/>
          <w:lang w:val="en-GB"/>
        </w:rPr>
        <w:t>HARQ process ID for Msg3 PUSCH retransmission is fixed as 0 index.</w:t>
      </w:r>
    </w:p>
    <w:p w:rsidR="00F4542C" w:rsidRDefault="00F4542C" w:rsidP="00F4542C"/>
    <w:p w:rsidR="00E02C07" w:rsidRDefault="00E02C07" w:rsidP="00F4542C"/>
    <w:p w:rsidR="00E02C07" w:rsidRPr="00F4542C" w:rsidRDefault="00E02C07" w:rsidP="00F4542C"/>
    <w:p w:rsidR="00E468FF" w:rsidRDefault="00E468FF">
      <w:pPr>
        <w:pStyle w:val="Heading1"/>
        <w:rPr>
          <w:lang w:val="en-US"/>
        </w:rPr>
      </w:pPr>
      <w:r>
        <w:rPr>
          <w:lang w:val="en-US"/>
        </w:rPr>
        <w:t>Signaling of RACH Resource Configuration</w:t>
      </w:r>
    </w:p>
    <w:p w:rsidR="00E468FF" w:rsidRDefault="00E468FF" w:rsidP="00E468FF"/>
    <w:p w:rsidR="00E468FF" w:rsidRDefault="00E468FF" w:rsidP="00E02C07">
      <w:pPr>
        <w:pStyle w:val="ListParagraph"/>
        <w:numPr>
          <w:ilvl w:val="0"/>
          <w:numId w:val="27"/>
        </w:numPr>
      </w:pPr>
      <w:r>
        <w:t>Alt 1: Support only semi-static signaling of RACH resource configuration</w:t>
      </w:r>
    </w:p>
    <w:p w:rsidR="00E468FF" w:rsidRDefault="00E468FF" w:rsidP="00E02C07">
      <w:pPr>
        <w:pStyle w:val="ListParagraph"/>
        <w:numPr>
          <w:ilvl w:val="0"/>
          <w:numId w:val="27"/>
        </w:numPr>
      </w:pPr>
      <w:r>
        <w:t xml:space="preserve">Alt 2: Support dynamic indication signaling of RACH time-frequency resource configuration in addition to semi-static signaling </w:t>
      </w:r>
      <w:r w:rsidR="00050F90">
        <w:t>[21]</w:t>
      </w:r>
    </w:p>
    <w:p w:rsidR="002D3BD2" w:rsidRPr="002D3BD2" w:rsidRDefault="002D3BD2" w:rsidP="002D3BD2">
      <w:pPr>
        <w:rPr>
          <w:b/>
        </w:rPr>
      </w:pPr>
      <w:r w:rsidRPr="002D3BD2">
        <w:rPr>
          <w:b/>
        </w:rPr>
        <w:t>Suggested offline agreement: Down-select from above options.</w:t>
      </w:r>
    </w:p>
    <w:p w:rsidR="00E468FF" w:rsidRDefault="00E468FF" w:rsidP="00E468FF"/>
    <w:p w:rsidR="00B36417" w:rsidRDefault="00B36417" w:rsidP="00E468FF"/>
    <w:p w:rsidR="00B36417" w:rsidRPr="00E468FF" w:rsidRDefault="00B36417" w:rsidP="00E468FF"/>
    <w:p w:rsidR="008F134F" w:rsidRDefault="008F134F">
      <w:pPr>
        <w:pStyle w:val="Heading1"/>
        <w:rPr>
          <w:lang w:val="en-US"/>
        </w:rPr>
      </w:pPr>
      <w:r>
        <w:rPr>
          <w:lang w:val="en-US"/>
        </w:rPr>
        <w:t xml:space="preserve">Other Items regarding </w:t>
      </w:r>
      <w:r w:rsidR="005E4CD3">
        <w:rPr>
          <w:lang w:val="en-US"/>
        </w:rPr>
        <w:t xml:space="preserve">reply to </w:t>
      </w:r>
      <w:r>
        <w:rPr>
          <w:lang w:val="en-US"/>
        </w:rPr>
        <w:t>RAN2’s LS</w:t>
      </w:r>
      <w:r w:rsidR="00D95F19">
        <w:rPr>
          <w:lang w:val="en-US"/>
        </w:rPr>
        <w:t xml:space="preserve"> [20]</w:t>
      </w:r>
    </w:p>
    <w:p w:rsidR="005E4CD3" w:rsidRDefault="005E4CD3" w:rsidP="008F134F"/>
    <w:p w:rsidR="008F134F" w:rsidRPr="008F134F" w:rsidRDefault="008F134F" w:rsidP="008F134F"/>
    <w:p w:rsidR="005E4CD3" w:rsidRDefault="005E4CD3" w:rsidP="005E4CD3">
      <w:pPr>
        <w:pStyle w:val="Heading2"/>
      </w:pPr>
      <w:r>
        <w:t>Reply regarding size of Uplink Grant Field</w:t>
      </w:r>
    </w:p>
    <w:p w:rsidR="005E4CD3" w:rsidRPr="00A735C9" w:rsidRDefault="00A735C9" w:rsidP="005E4CD3">
      <w:pPr>
        <w:rPr>
          <w:i/>
        </w:rPr>
      </w:pPr>
      <w:r w:rsidRPr="00A735C9">
        <w:rPr>
          <w:i/>
        </w:rPr>
        <w:t>Q2 in</w:t>
      </w:r>
      <w:r w:rsidR="005E4CD3" w:rsidRPr="00A735C9">
        <w:rPr>
          <w:i/>
        </w:rPr>
        <w:t xml:space="preserve"> RAN2 LS: What is the size of the Uplink grant field?</w:t>
      </w:r>
    </w:p>
    <w:p w:rsidR="005E4CD3" w:rsidRPr="00A735C9" w:rsidRDefault="00A735C9" w:rsidP="005E4CD3">
      <w:pPr>
        <w:rPr>
          <w:i/>
        </w:rPr>
      </w:pPr>
      <w:r>
        <w:rPr>
          <w:i/>
        </w:rPr>
        <w:t>[14] proposes</w:t>
      </w:r>
      <w:r w:rsidR="005E4CD3" w:rsidRPr="00A735C9">
        <w:rPr>
          <w:i/>
        </w:rPr>
        <w:t xml:space="preserve"> the following answer, “RAN1 is still discussing resource allocation in general, so it is FFS for the size of the uplink grant field.”</w:t>
      </w:r>
    </w:p>
    <w:p w:rsidR="005E4CD3" w:rsidRPr="005E4CD3" w:rsidRDefault="005E4CD3" w:rsidP="005E4CD3">
      <w:pPr>
        <w:rPr>
          <w:b/>
        </w:rPr>
      </w:pPr>
      <w:r w:rsidRPr="005E4CD3">
        <w:rPr>
          <w:b/>
        </w:rPr>
        <w:t>Suggested offline agreement: confirm above reply.</w:t>
      </w:r>
    </w:p>
    <w:p w:rsidR="005E4CD3" w:rsidRPr="005E4CD3" w:rsidRDefault="005E4CD3" w:rsidP="005E4CD3"/>
    <w:p w:rsidR="005E4CD3" w:rsidRPr="005E4CD3" w:rsidRDefault="005E4CD3" w:rsidP="005E4CD3"/>
    <w:p w:rsidR="005E4CD3" w:rsidRDefault="00A735C9">
      <w:pPr>
        <w:pStyle w:val="Heading2"/>
      </w:pPr>
      <w:r>
        <w:lastRenderedPageBreak/>
        <w:t xml:space="preserve"> </w:t>
      </w:r>
      <w:r w:rsidR="005E4CD3">
        <w:t>Reply regarding Temporary C-RNTI</w:t>
      </w:r>
    </w:p>
    <w:p w:rsidR="005E4CD3" w:rsidRPr="00A735C9" w:rsidRDefault="005E4CD3" w:rsidP="005E4CD3">
      <w:pPr>
        <w:rPr>
          <w:i/>
        </w:rPr>
      </w:pPr>
      <w:r w:rsidRPr="00A735C9">
        <w:rPr>
          <w:i/>
        </w:rPr>
        <w:t>Q4</w:t>
      </w:r>
      <w:r w:rsidR="00A735C9" w:rsidRPr="00A735C9">
        <w:rPr>
          <w:i/>
        </w:rPr>
        <w:t xml:space="preserve"> in RAN2 LS</w:t>
      </w:r>
      <w:r w:rsidRPr="00A735C9">
        <w:rPr>
          <w:i/>
        </w:rPr>
        <w:t>: What is RAN1's preferred size of the Temporary C-RNTI?</w:t>
      </w:r>
    </w:p>
    <w:p w:rsidR="005E4CD3" w:rsidRPr="00A735C9" w:rsidRDefault="00A735C9" w:rsidP="005E4CD3">
      <w:pPr>
        <w:rPr>
          <w:i/>
          <w:noProof/>
        </w:rPr>
      </w:pPr>
      <w:r w:rsidRPr="00A735C9">
        <w:rPr>
          <w:i/>
          <w:iCs/>
        </w:rPr>
        <w:t xml:space="preserve">[14] proposes the following answer: </w:t>
      </w:r>
      <w:r w:rsidR="005E4CD3" w:rsidRPr="00A735C9">
        <w:rPr>
          <w:i/>
          <w:iCs/>
        </w:rPr>
        <w:t>It is RAN1 understanding that network identifiers are determined by RAN2 and the temporary C-RNTI is no different. RAN1 considers [16] bits should be sufficient for the temporary C-RNTI.</w:t>
      </w:r>
      <w:r w:rsidR="005E4CD3" w:rsidRPr="00A735C9">
        <w:rPr>
          <w:i/>
          <w:noProof/>
        </w:rPr>
        <w:t xml:space="preserve"> </w:t>
      </w:r>
    </w:p>
    <w:p w:rsidR="005E4CD3" w:rsidRPr="00E468FF" w:rsidRDefault="00A735C9" w:rsidP="005E4CD3">
      <w:pPr>
        <w:rPr>
          <w:b/>
        </w:rPr>
      </w:pPr>
      <w:r w:rsidRPr="005E4CD3">
        <w:rPr>
          <w:b/>
        </w:rPr>
        <w:t>Suggested offline agreement: confirm above reply.</w:t>
      </w:r>
    </w:p>
    <w:p w:rsidR="00A735C9" w:rsidRDefault="00A735C9">
      <w:pPr>
        <w:pStyle w:val="Heading2"/>
      </w:pPr>
      <w:r>
        <w:t>Reply regarding Additional Field</w:t>
      </w:r>
    </w:p>
    <w:p w:rsidR="00A735C9" w:rsidRPr="00A735C9" w:rsidRDefault="00A735C9" w:rsidP="00A735C9">
      <w:pPr>
        <w:rPr>
          <w:i/>
        </w:rPr>
      </w:pPr>
      <w:r w:rsidRPr="00A735C9">
        <w:rPr>
          <w:i/>
        </w:rPr>
        <w:t>Q6 in RAN2 LS: Has RAN1 agreed to add any additional fields</w:t>
      </w:r>
      <w:r w:rsidR="00D95F19">
        <w:rPr>
          <w:i/>
        </w:rPr>
        <w:t xml:space="preserve"> (in RAR)</w:t>
      </w:r>
      <w:r w:rsidRPr="00A735C9">
        <w:rPr>
          <w:i/>
        </w:rPr>
        <w:t>?</w:t>
      </w:r>
    </w:p>
    <w:p w:rsidR="00A735C9" w:rsidRPr="00A735C9" w:rsidRDefault="00A735C9" w:rsidP="00A735C9">
      <w:pPr>
        <w:rPr>
          <w:i/>
        </w:rPr>
      </w:pPr>
      <w:r w:rsidRPr="00A735C9">
        <w:rPr>
          <w:i/>
          <w:iCs/>
        </w:rPr>
        <w:t xml:space="preserve">[14] proposes the following answer: </w:t>
      </w:r>
      <w:r w:rsidRPr="00A735C9">
        <w:rPr>
          <w:i/>
        </w:rPr>
        <w:t>No. RAN1 has not agreed so far on the need for any additional fields.</w:t>
      </w:r>
    </w:p>
    <w:p w:rsidR="00A735C9" w:rsidRPr="00E468FF" w:rsidRDefault="00A735C9" w:rsidP="00E468FF">
      <w:pPr>
        <w:rPr>
          <w:b/>
        </w:rPr>
      </w:pPr>
      <w:r w:rsidRPr="00A735C9">
        <w:rPr>
          <w:b/>
        </w:rPr>
        <w:t>Suggested offline agreement: RAN1 is currently discussing need for additional fields but has not agreed to it yet.</w:t>
      </w:r>
    </w:p>
    <w:p w:rsidR="003C3697" w:rsidRDefault="003C3697">
      <w:pPr>
        <w:pStyle w:val="Heading1"/>
        <w:rPr>
          <w:lang w:val="en-US"/>
        </w:rPr>
      </w:pPr>
      <w:r>
        <w:rPr>
          <w:lang w:val="en-US"/>
        </w:rPr>
        <w:t>References</w:t>
      </w:r>
    </w:p>
    <w:p w:rsidR="003C3697" w:rsidRDefault="003C3697" w:rsidP="003C3697"/>
    <w:p w:rsidR="003C3697" w:rsidRDefault="003C3697" w:rsidP="003C3697">
      <w:pPr>
        <w:pStyle w:val="ListParagraph"/>
        <w:numPr>
          <w:ilvl w:val="0"/>
          <w:numId w:val="3"/>
        </w:numPr>
      </w:pPr>
      <w:r>
        <w:t xml:space="preserve">R1-1717036, “Remaining details of RACH Procedure”, ZTE, </w:t>
      </w:r>
      <w:proofErr w:type="spellStart"/>
      <w:r>
        <w:t>Sanechips</w:t>
      </w:r>
      <w:proofErr w:type="spellEnd"/>
      <w:r>
        <w:t>.</w:t>
      </w:r>
    </w:p>
    <w:p w:rsidR="00E47D20" w:rsidRDefault="00E47D20" w:rsidP="00E47D20">
      <w:pPr>
        <w:pStyle w:val="ListParagraph"/>
        <w:numPr>
          <w:ilvl w:val="0"/>
          <w:numId w:val="3"/>
        </w:numPr>
      </w:pPr>
      <w:r>
        <w:t>R1-</w:t>
      </w:r>
      <w:r w:rsidRPr="00E47D20">
        <w:t xml:space="preserve"> 1718716</w:t>
      </w:r>
      <w:r>
        <w:t>, “Remaining details of RACH Procedure</w:t>
      </w:r>
      <w:proofErr w:type="gramStart"/>
      <w:r>
        <w:t>”</w:t>
      </w:r>
      <w:r w:rsidR="00D51623">
        <w:t xml:space="preserve">, </w:t>
      </w:r>
      <w:r>
        <w:t xml:space="preserve"> Ericsson</w:t>
      </w:r>
      <w:proofErr w:type="gramEnd"/>
      <w:r w:rsidR="00850ACB">
        <w:t>.</w:t>
      </w:r>
    </w:p>
    <w:p w:rsidR="00850ACB" w:rsidRDefault="00850ACB" w:rsidP="00850ACB">
      <w:pPr>
        <w:pStyle w:val="ListParagraph"/>
        <w:numPr>
          <w:ilvl w:val="0"/>
          <w:numId w:val="3"/>
        </w:numPr>
      </w:pPr>
      <w:r w:rsidRPr="00850ACB">
        <w:t>R1-1718532</w:t>
      </w:r>
      <w:r>
        <w:t>, “PRACH procedure considerations”</w:t>
      </w:r>
      <w:r w:rsidR="00D51623">
        <w:t>,</w:t>
      </w:r>
      <w:r>
        <w:t xml:space="preserve"> Qualcomm.</w:t>
      </w:r>
    </w:p>
    <w:p w:rsidR="00850ACB" w:rsidRDefault="00850ACB" w:rsidP="00850ACB">
      <w:pPr>
        <w:pStyle w:val="ListParagraph"/>
        <w:numPr>
          <w:ilvl w:val="0"/>
          <w:numId w:val="3"/>
        </w:numPr>
      </w:pPr>
      <w:r w:rsidRPr="00850ACB">
        <w:t>R1-1717931</w:t>
      </w:r>
      <w:r>
        <w:t>, “RACH Procedu</w:t>
      </w:r>
      <w:r w:rsidR="000418AC">
        <w:t>r</w:t>
      </w:r>
      <w:r>
        <w:t>e</w:t>
      </w:r>
      <w:proofErr w:type="gramStart"/>
      <w:r>
        <w:t>”</w:t>
      </w:r>
      <w:r w:rsidR="00D51623">
        <w:t xml:space="preserve">, </w:t>
      </w:r>
      <w:r>
        <w:t xml:space="preserve"> LGE</w:t>
      </w:r>
      <w:proofErr w:type="gramEnd"/>
      <w:r>
        <w:t xml:space="preserve"> Electronics</w:t>
      </w:r>
      <w:r w:rsidR="00852493">
        <w:t>.</w:t>
      </w:r>
    </w:p>
    <w:p w:rsidR="00F06999" w:rsidRDefault="00D95F19" w:rsidP="00F06999">
      <w:pPr>
        <w:pStyle w:val="ListParagraph"/>
        <w:numPr>
          <w:ilvl w:val="0"/>
          <w:numId w:val="3"/>
        </w:numPr>
      </w:pPr>
      <w:r>
        <w:t xml:space="preserve">R1-1718715, “Remaining details on PRACH Formats”, </w:t>
      </w:r>
      <w:r w:rsidR="00F06999">
        <w:t xml:space="preserve">Ericsson </w:t>
      </w:r>
    </w:p>
    <w:p w:rsidR="00F06999" w:rsidRDefault="00F06999" w:rsidP="00F06999">
      <w:pPr>
        <w:pStyle w:val="ListParagraph"/>
        <w:numPr>
          <w:ilvl w:val="0"/>
          <w:numId w:val="3"/>
        </w:numPr>
      </w:pPr>
      <w:r>
        <w:t xml:space="preserve">R1-1718340, “Remaining details on RACH Procedure”, </w:t>
      </w:r>
      <w:proofErr w:type="spellStart"/>
      <w:r>
        <w:t>Mediatek</w:t>
      </w:r>
      <w:proofErr w:type="spellEnd"/>
    </w:p>
    <w:p w:rsidR="00F06999" w:rsidRDefault="00D51623" w:rsidP="00F06999">
      <w:pPr>
        <w:pStyle w:val="ListParagraph"/>
        <w:numPr>
          <w:ilvl w:val="0"/>
          <w:numId w:val="3"/>
        </w:numPr>
      </w:pPr>
      <w:r>
        <w:t>R1-1718303, “Remaining details on RACH Procedure”, Nokia</w:t>
      </w:r>
    </w:p>
    <w:p w:rsidR="005C35C0" w:rsidRDefault="00C9140E" w:rsidP="00C9140E">
      <w:pPr>
        <w:pStyle w:val="ListParagraph"/>
        <w:numPr>
          <w:ilvl w:val="0"/>
          <w:numId w:val="3"/>
        </w:numPr>
      </w:pPr>
      <w:r w:rsidRPr="00C9140E">
        <w:t>R1-1718184</w:t>
      </w:r>
      <w:r>
        <w:t>, “Discussion on Remaining Details on RACH Procedure”, NTT Docomo</w:t>
      </w:r>
    </w:p>
    <w:p w:rsidR="00C9140E" w:rsidRDefault="00C9140E" w:rsidP="00C9140E">
      <w:pPr>
        <w:pStyle w:val="ListParagraph"/>
        <w:numPr>
          <w:ilvl w:val="0"/>
          <w:numId w:val="3"/>
        </w:numPr>
      </w:pPr>
      <w:r>
        <w:t xml:space="preserve">R1-1717051, “Remaining Issues in RACH Procedure”, Huawei, </w:t>
      </w:r>
      <w:proofErr w:type="spellStart"/>
      <w:r>
        <w:t>HiSilicon</w:t>
      </w:r>
      <w:proofErr w:type="spellEnd"/>
    </w:p>
    <w:p w:rsidR="00C9140E" w:rsidRDefault="00C9140E" w:rsidP="00C9140E">
      <w:pPr>
        <w:pStyle w:val="ListParagraph"/>
        <w:numPr>
          <w:ilvl w:val="0"/>
          <w:numId w:val="3"/>
        </w:numPr>
      </w:pPr>
      <w:r>
        <w:t>R1-1717358, “NR RACH Procedures”, Intel</w:t>
      </w:r>
    </w:p>
    <w:p w:rsidR="00852493" w:rsidRDefault="00852493" w:rsidP="00852493">
      <w:pPr>
        <w:pStyle w:val="ListParagraph"/>
        <w:numPr>
          <w:ilvl w:val="0"/>
          <w:numId w:val="3"/>
        </w:numPr>
      </w:pPr>
      <w:r w:rsidRPr="00852493">
        <w:t>R1-1718665</w:t>
      </w:r>
      <w:r>
        <w:t>, “Considerations on RACH Procedure”, Sony</w:t>
      </w:r>
    </w:p>
    <w:p w:rsidR="00852493" w:rsidRDefault="00852493" w:rsidP="00852493">
      <w:pPr>
        <w:pStyle w:val="ListParagraph"/>
        <w:numPr>
          <w:ilvl w:val="0"/>
          <w:numId w:val="3"/>
        </w:numPr>
      </w:pPr>
      <w:r w:rsidRPr="00852493">
        <w:t>R1-1718381</w:t>
      </w:r>
      <w:r>
        <w:t>, “</w:t>
      </w:r>
      <w:r w:rsidRPr="00852493">
        <w:t>Remaining details of RACH Procedure and RACH Configuration</w:t>
      </w:r>
      <w:r>
        <w:t>”, AT&amp;T</w:t>
      </w:r>
    </w:p>
    <w:p w:rsidR="00852493" w:rsidRDefault="00852493" w:rsidP="00852493">
      <w:pPr>
        <w:pStyle w:val="ListParagraph"/>
        <w:numPr>
          <w:ilvl w:val="0"/>
          <w:numId w:val="3"/>
        </w:numPr>
      </w:pPr>
      <w:r w:rsidRPr="00852493">
        <w:t>R1-1717582</w:t>
      </w:r>
      <w:r>
        <w:t>, “Remaining details on RACH Procedure”, Samsung</w:t>
      </w:r>
    </w:p>
    <w:p w:rsidR="00852493" w:rsidRDefault="00852493" w:rsidP="00852493">
      <w:pPr>
        <w:pStyle w:val="ListParagraph"/>
        <w:numPr>
          <w:ilvl w:val="0"/>
          <w:numId w:val="3"/>
        </w:numPr>
      </w:pPr>
      <w:r w:rsidRPr="00852493">
        <w:t>R1-1717803</w:t>
      </w:r>
      <w:r>
        <w:t>, “Further details on NR 4 Step RACH Procedure”, CATT</w:t>
      </w:r>
    </w:p>
    <w:p w:rsidR="00852493" w:rsidRDefault="00852493" w:rsidP="00852493">
      <w:pPr>
        <w:pStyle w:val="ListParagraph"/>
        <w:numPr>
          <w:ilvl w:val="0"/>
          <w:numId w:val="3"/>
        </w:numPr>
      </w:pPr>
      <w:r>
        <w:t>R1-1718052, “</w:t>
      </w:r>
      <w:r w:rsidRPr="00852493">
        <w:t>Discussion on NR 4-Step Random Access Procedure</w:t>
      </w:r>
      <w:r>
        <w:t xml:space="preserve">” </w:t>
      </w:r>
      <w:r w:rsidRPr="00852493">
        <w:t>Guangdong OPPO Mobile Telecom</w:t>
      </w:r>
      <w:r>
        <w:t>.</w:t>
      </w:r>
    </w:p>
    <w:p w:rsidR="003B62E5" w:rsidRDefault="003B62E5" w:rsidP="00852493">
      <w:pPr>
        <w:pStyle w:val="ListParagraph"/>
        <w:numPr>
          <w:ilvl w:val="0"/>
          <w:numId w:val="3"/>
        </w:numPr>
      </w:pPr>
      <w:r>
        <w:t>R1-1718004, “Remaining details on RACH procedure”, ETRI</w:t>
      </w:r>
    </w:p>
    <w:p w:rsidR="00A735C9" w:rsidRPr="00A735C9" w:rsidRDefault="00A735C9" w:rsidP="00852493">
      <w:pPr>
        <w:pStyle w:val="ListParagraph"/>
        <w:numPr>
          <w:ilvl w:val="0"/>
          <w:numId w:val="3"/>
        </w:numPr>
      </w:pPr>
      <w:r w:rsidRPr="00A735C9">
        <w:rPr>
          <w:b/>
          <w:bCs/>
        </w:rPr>
        <w:t>R</w:t>
      </w:r>
      <w:r w:rsidRPr="00A735C9">
        <w:rPr>
          <w:bCs/>
        </w:rPr>
        <w:t>1-1717715, “Discussion on RACH Procedure”, Fujitsu</w:t>
      </w:r>
    </w:p>
    <w:p w:rsidR="00A735C9" w:rsidRPr="00A735C9" w:rsidRDefault="00A735C9" w:rsidP="00A735C9">
      <w:pPr>
        <w:pStyle w:val="ListParagraph"/>
        <w:numPr>
          <w:ilvl w:val="0"/>
          <w:numId w:val="3"/>
        </w:numPr>
      </w:pPr>
      <w:r w:rsidRPr="00A735C9">
        <w:rPr>
          <w:bCs/>
        </w:rPr>
        <w:t>R1-1718314, “Numerology for Msg2 and Msg4 for RRC_CONNECTED UEs”, Panasonic.</w:t>
      </w:r>
    </w:p>
    <w:p w:rsidR="00050F90" w:rsidRPr="00D95F19" w:rsidRDefault="00A735C9" w:rsidP="00A735C9">
      <w:pPr>
        <w:pStyle w:val="ListParagraph"/>
        <w:numPr>
          <w:ilvl w:val="0"/>
          <w:numId w:val="3"/>
        </w:numPr>
      </w:pPr>
      <w:r>
        <w:rPr>
          <w:bCs/>
        </w:rPr>
        <w:t>R1-1718359, “</w:t>
      </w:r>
      <w:r w:rsidRPr="00A735C9">
        <w:rPr>
          <w:bCs/>
        </w:rPr>
        <w:t>RACH configuration of Multiple Msg1 transmissions before the end of a monitored RAR window</w:t>
      </w:r>
      <w:r>
        <w:rPr>
          <w:bCs/>
        </w:rPr>
        <w:t>”, Interdigital</w:t>
      </w:r>
    </w:p>
    <w:p w:rsidR="00050F90" w:rsidRDefault="00D95F19" w:rsidP="000F5DAE">
      <w:pPr>
        <w:pStyle w:val="ListParagraph"/>
        <w:numPr>
          <w:ilvl w:val="0"/>
          <w:numId w:val="3"/>
        </w:numPr>
      </w:pPr>
      <w:r>
        <w:t>R1-1715353, “LS on RACH agreements”, RAN2</w:t>
      </w:r>
    </w:p>
    <w:p w:rsidR="00032BB3" w:rsidRDefault="00032BB3" w:rsidP="000F5DAE">
      <w:pPr>
        <w:pStyle w:val="ListParagraph"/>
        <w:numPr>
          <w:ilvl w:val="0"/>
          <w:numId w:val="3"/>
        </w:numPr>
      </w:pPr>
      <w:r w:rsidRPr="00050F90">
        <w:t xml:space="preserve">R1-1718696, “Remaining details on </w:t>
      </w:r>
      <w:r w:rsidR="00050F90" w:rsidRPr="00050F90">
        <w:t>random access procedure”, Motorola Mobility, Lenovo.</w:t>
      </w:r>
    </w:p>
    <w:p w:rsidR="000927CA" w:rsidRPr="00A735C9" w:rsidRDefault="000927CA" w:rsidP="000927CA">
      <w:pPr>
        <w:pStyle w:val="ListParagraph"/>
        <w:numPr>
          <w:ilvl w:val="0"/>
          <w:numId w:val="3"/>
        </w:numPr>
      </w:pPr>
      <w:r w:rsidRPr="00D96E00">
        <w:t>R1-1717901</w:t>
      </w:r>
      <w:r>
        <w:rPr>
          <w:rFonts w:hint="eastAsia"/>
        </w:rPr>
        <w:t xml:space="preserve">, </w:t>
      </w:r>
      <w:r>
        <w:t>“</w:t>
      </w:r>
      <w:r w:rsidRPr="007D6578">
        <w:t>Remaining issues on PRACH for SUL</w:t>
      </w:r>
      <w:proofErr w:type="gramStart"/>
      <w:r>
        <w:t>”</w:t>
      </w:r>
      <w:r>
        <w:rPr>
          <w:rFonts w:hint="eastAsia"/>
        </w:rPr>
        <w:t xml:space="preserve">,  </w:t>
      </w:r>
      <w:r>
        <w:t>Huawei</w:t>
      </w:r>
      <w:proofErr w:type="gramEnd"/>
      <w:r>
        <w:t xml:space="preserve">, </w:t>
      </w:r>
      <w:proofErr w:type="spellStart"/>
      <w:r>
        <w:t>HiSilicon</w:t>
      </w:r>
      <w:proofErr w:type="spellEnd"/>
    </w:p>
    <w:p w:rsidR="000927CA" w:rsidRPr="00050F90" w:rsidRDefault="000927CA" w:rsidP="000927CA">
      <w:pPr>
        <w:ind w:left="360"/>
      </w:pPr>
    </w:p>
    <w:p w:rsidR="00D95F19" w:rsidRPr="003C3697" w:rsidRDefault="00D95F19" w:rsidP="000F5DAE">
      <w:pPr>
        <w:pStyle w:val="ListParagraph"/>
      </w:pPr>
    </w:p>
    <w:sectPr w:rsidR="00D95F19" w:rsidRPr="003C36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E1AD4"/>
    <w:multiLevelType w:val="hybridMultilevel"/>
    <w:tmpl w:val="E0801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34EBD"/>
    <w:multiLevelType w:val="hybridMultilevel"/>
    <w:tmpl w:val="D19499C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A0152"/>
    <w:multiLevelType w:val="hybridMultilevel"/>
    <w:tmpl w:val="AB4ACA7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D1C9C"/>
    <w:multiLevelType w:val="hybridMultilevel"/>
    <w:tmpl w:val="6292ED96"/>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87E33AD"/>
    <w:multiLevelType w:val="hybridMultilevel"/>
    <w:tmpl w:val="64D842D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A5988"/>
    <w:multiLevelType w:val="hybridMultilevel"/>
    <w:tmpl w:val="13180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EC418D"/>
    <w:multiLevelType w:val="hybridMultilevel"/>
    <w:tmpl w:val="E24C191C"/>
    <w:lvl w:ilvl="0" w:tplc="91FAC282">
      <w:start w:val="1"/>
      <w:numFmt w:val="bullet"/>
      <w:lvlText w:val="•"/>
      <w:lvlJc w:val="left"/>
      <w:pPr>
        <w:tabs>
          <w:tab w:val="num" w:pos="720"/>
        </w:tabs>
        <w:ind w:left="720" w:hanging="360"/>
      </w:pPr>
      <w:rPr>
        <w:rFonts w:ascii="Arial" w:hAnsi="Arial" w:hint="default"/>
      </w:rPr>
    </w:lvl>
    <w:lvl w:ilvl="1" w:tplc="04090005">
      <w:start w:val="1"/>
      <w:numFmt w:val="lowerRoman"/>
      <w:lvlText w:val="%2."/>
      <w:lvlJc w:val="right"/>
      <w:pPr>
        <w:tabs>
          <w:tab w:val="num" w:pos="1440"/>
        </w:tabs>
        <w:ind w:left="1440" w:hanging="360"/>
      </w:pPr>
      <w:rPr>
        <w:rFonts w:hint="default"/>
      </w:rPr>
    </w:lvl>
    <w:lvl w:ilvl="2" w:tplc="9AD0B57C" w:tentative="1">
      <w:start w:val="1"/>
      <w:numFmt w:val="bullet"/>
      <w:lvlText w:val="•"/>
      <w:lvlJc w:val="left"/>
      <w:pPr>
        <w:tabs>
          <w:tab w:val="num" w:pos="2160"/>
        </w:tabs>
        <w:ind w:left="2160" w:hanging="360"/>
      </w:pPr>
      <w:rPr>
        <w:rFonts w:ascii="Arial" w:hAnsi="Arial" w:hint="default"/>
      </w:rPr>
    </w:lvl>
    <w:lvl w:ilvl="3" w:tplc="FD4ABCA2">
      <w:numFmt w:val="bullet"/>
      <w:lvlText w:val="•"/>
      <w:lvlJc w:val="left"/>
      <w:pPr>
        <w:tabs>
          <w:tab w:val="num" w:pos="2880"/>
        </w:tabs>
        <w:ind w:left="2880" w:hanging="360"/>
      </w:pPr>
      <w:rPr>
        <w:rFonts w:ascii="Arial" w:hAnsi="Arial" w:hint="default"/>
      </w:rPr>
    </w:lvl>
    <w:lvl w:ilvl="4" w:tplc="4CE09C5C" w:tentative="1">
      <w:start w:val="1"/>
      <w:numFmt w:val="bullet"/>
      <w:lvlText w:val="•"/>
      <w:lvlJc w:val="left"/>
      <w:pPr>
        <w:tabs>
          <w:tab w:val="num" w:pos="3600"/>
        </w:tabs>
        <w:ind w:left="3600" w:hanging="360"/>
      </w:pPr>
      <w:rPr>
        <w:rFonts w:ascii="Arial" w:hAnsi="Arial" w:hint="default"/>
      </w:rPr>
    </w:lvl>
    <w:lvl w:ilvl="5" w:tplc="DF66FCD0" w:tentative="1">
      <w:start w:val="1"/>
      <w:numFmt w:val="bullet"/>
      <w:lvlText w:val="•"/>
      <w:lvlJc w:val="left"/>
      <w:pPr>
        <w:tabs>
          <w:tab w:val="num" w:pos="4320"/>
        </w:tabs>
        <w:ind w:left="4320" w:hanging="360"/>
      </w:pPr>
      <w:rPr>
        <w:rFonts w:ascii="Arial" w:hAnsi="Arial" w:hint="default"/>
      </w:rPr>
    </w:lvl>
    <w:lvl w:ilvl="6" w:tplc="6054E898" w:tentative="1">
      <w:start w:val="1"/>
      <w:numFmt w:val="bullet"/>
      <w:lvlText w:val="•"/>
      <w:lvlJc w:val="left"/>
      <w:pPr>
        <w:tabs>
          <w:tab w:val="num" w:pos="5040"/>
        </w:tabs>
        <w:ind w:left="5040" w:hanging="360"/>
      </w:pPr>
      <w:rPr>
        <w:rFonts w:ascii="Arial" w:hAnsi="Arial" w:hint="default"/>
      </w:rPr>
    </w:lvl>
    <w:lvl w:ilvl="7" w:tplc="D1C05AFC" w:tentative="1">
      <w:start w:val="1"/>
      <w:numFmt w:val="bullet"/>
      <w:lvlText w:val="•"/>
      <w:lvlJc w:val="left"/>
      <w:pPr>
        <w:tabs>
          <w:tab w:val="num" w:pos="5760"/>
        </w:tabs>
        <w:ind w:left="5760" w:hanging="360"/>
      </w:pPr>
      <w:rPr>
        <w:rFonts w:ascii="Arial" w:hAnsi="Arial" w:hint="default"/>
      </w:rPr>
    </w:lvl>
    <w:lvl w:ilvl="8" w:tplc="CABAB8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43E769A"/>
    <w:multiLevelType w:val="hybridMultilevel"/>
    <w:tmpl w:val="7D92BF6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FA704C"/>
    <w:multiLevelType w:val="hybridMultilevel"/>
    <w:tmpl w:val="25C8B1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74639C6"/>
    <w:multiLevelType w:val="hybridMultilevel"/>
    <w:tmpl w:val="3CD2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b/>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16"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A9287D"/>
    <w:multiLevelType w:val="hybridMultilevel"/>
    <w:tmpl w:val="8CFE6B12"/>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85D7E"/>
    <w:multiLevelType w:val="hybridMultilevel"/>
    <w:tmpl w:val="D5D6F92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9" w15:restartNumberingAfterBreak="0">
    <w:nsid w:val="404B5161"/>
    <w:multiLevelType w:val="hybridMultilevel"/>
    <w:tmpl w:val="6A7A2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5698A"/>
    <w:multiLevelType w:val="hybridMultilevel"/>
    <w:tmpl w:val="1F3A3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DC5A9B"/>
    <w:multiLevelType w:val="hybridMultilevel"/>
    <w:tmpl w:val="9C922130"/>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8327146"/>
    <w:multiLevelType w:val="hybridMultilevel"/>
    <w:tmpl w:val="31A4ADD6"/>
    <w:lvl w:ilvl="0" w:tplc="6B5876D0">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AD6078"/>
    <w:multiLevelType w:val="hybridMultilevel"/>
    <w:tmpl w:val="3ABA84AE"/>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717D5C"/>
    <w:multiLevelType w:val="hybridMultilevel"/>
    <w:tmpl w:val="322AF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8681C"/>
    <w:multiLevelType w:val="hybridMultilevel"/>
    <w:tmpl w:val="967217D4"/>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466B59"/>
    <w:multiLevelType w:val="hybridMultilevel"/>
    <w:tmpl w:val="1E0AF17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5F0DF8"/>
    <w:multiLevelType w:val="hybridMultilevel"/>
    <w:tmpl w:val="131ED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C73CB"/>
    <w:multiLevelType w:val="hybridMultilevel"/>
    <w:tmpl w:val="0764EA6C"/>
    <w:lvl w:ilvl="0" w:tplc="04090001">
      <w:start w:val="1"/>
      <w:numFmt w:val="bullet"/>
      <w:lvlText w:val=""/>
      <w:lvlJc w:val="left"/>
      <w:pPr>
        <w:ind w:left="1445" w:hanging="360"/>
      </w:pPr>
      <w:rPr>
        <w:rFonts w:ascii="Symbol" w:hAnsi="Symbo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32" w15:restartNumberingAfterBreak="0">
    <w:nsid w:val="58545F3B"/>
    <w:multiLevelType w:val="hybridMultilevel"/>
    <w:tmpl w:val="5FA0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540AA7"/>
    <w:multiLevelType w:val="hybridMultilevel"/>
    <w:tmpl w:val="F33290C4"/>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DC0438"/>
    <w:multiLevelType w:val="hybridMultilevel"/>
    <w:tmpl w:val="246A7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B2D1D77"/>
    <w:multiLevelType w:val="hybridMultilevel"/>
    <w:tmpl w:val="6E948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57141E"/>
    <w:multiLevelType w:val="hybridMultilevel"/>
    <w:tmpl w:val="FA6CA524"/>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7A91E61"/>
    <w:multiLevelType w:val="hybridMultilevel"/>
    <w:tmpl w:val="4BD6A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E20E9F"/>
    <w:multiLevelType w:val="hybridMultilevel"/>
    <w:tmpl w:val="2C3EA7D0"/>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D00F31"/>
    <w:multiLevelType w:val="hybridMultilevel"/>
    <w:tmpl w:val="EF0AF786"/>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8C5B86"/>
    <w:multiLevelType w:val="hybridMultilevel"/>
    <w:tmpl w:val="CE5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E46413"/>
    <w:multiLevelType w:val="hybridMultilevel"/>
    <w:tmpl w:val="CC1CE2C6"/>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C15205"/>
    <w:multiLevelType w:val="hybridMultilevel"/>
    <w:tmpl w:val="B4C8D29E"/>
    <w:lvl w:ilvl="0" w:tplc="91FAC282">
      <w:start w:val="1"/>
      <w:numFmt w:val="bullet"/>
      <w:lvlText w:val="•"/>
      <w:lvlJc w:val="left"/>
      <w:pPr>
        <w:tabs>
          <w:tab w:val="num" w:pos="720"/>
        </w:tabs>
        <w:ind w:left="720" w:hanging="360"/>
      </w:pPr>
      <w:rPr>
        <w:rFonts w:ascii="Arial" w:hAnsi="Arial" w:hint="default"/>
      </w:rPr>
    </w:lvl>
    <w:lvl w:ilvl="1" w:tplc="6B5876D0">
      <w:start w:val="1"/>
      <w:numFmt w:val="bullet"/>
      <w:lvlText w:val="•"/>
      <w:lvlJc w:val="left"/>
      <w:pPr>
        <w:tabs>
          <w:tab w:val="num" w:pos="1440"/>
        </w:tabs>
        <w:ind w:left="1440" w:hanging="360"/>
      </w:pPr>
      <w:rPr>
        <w:rFonts w:ascii="Arial" w:hAnsi="Arial" w:hint="default"/>
      </w:rPr>
    </w:lvl>
    <w:lvl w:ilvl="2" w:tplc="9AD0B57C" w:tentative="1">
      <w:start w:val="1"/>
      <w:numFmt w:val="bullet"/>
      <w:lvlText w:val="•"/>
      <w:lvlJc w:val="left"/>
      <w:pPr>
        <w:tabs>
          <w:tab w:val="num" w:pos="2160"/>
        </w:tabs>
        <w:ind w:left="2160" w:hanging="360"/>
      </w:pPr>
      <w:rPr>
        <w:rFonts w:ascii="Arial" w:hAnsi="Arial" w:hint="default"/>
      </w:rPr>
    </w:lvl>
    <w:lvl w:ilvl="3" w:tplc="FD4ABCA2">
      <w:numFmt w:val="bullet"/>
      <w:lvlText w:val="•"/>
      <w:lvlJc w:val="left"/>
      <w:pPr>
        <w:tabs>
          <w:tab w:val="num" w:pos="2880"/>
        </w:tabs>
        <w:ind w:left="2880" w:hanging="360"/>
      </w:pPr>
      <w:rPr>
        <w:rFonts w:ascii="Arial" w:hAnsi="Arial" w:hint="default"/>
      </w:rPr>
    </w:lvl>
    <w:lvl w:ilvl="4" w:tplc="4CE09C5C" w:tentative="1">
      <w:start w:val="1"/>
      <w:numFmt w:val="bullet"/>
      <w:lvlText w:val="•"/>
      <w:lvlJc w:val="left"/>
      <w:pPr>
        <w:tabs>
          <w:tab w:val="num" w:pos="3600"/>
        </w:tabs>
        <w:ind w:left="3600" w:hanging="360"/>
      </w:pPr>
      <w:rPr>
        <w:rFonts w:ascii="Arial" w:hAnsi="Arial" w:hint="default"/>
      </w:rPr>
    </w:lvl>
    <w:lvl w:ilvl="5" w:tplc="DF66FCD0" w:tentative="1">
      <w:start w:val="1"/>
      <w:numFmt w:val="bullet"/>
      <w:lvlText w:val="•"/>
      <w:lvlJc w:val="left"/>
      <w:pPr>
        <w:tabs>
          <w:tab w:val="num" w:pos="4320"/>
        </w:tabs>
        <w:ind w:left="4320" w:hanging="360"/>
      </w:pPr>
      <w:rPr>
        <w:rFonts w:ascii="Arial" w:hAnsi="Arial" w:hint="default"/>
      </w:rPr>
    </w:lvl>
    <w:lvl w:ilvl="6" w:tplc="6054E898" w:tentative="1">
      <w:start w:val="1"/>
      <w:numFmt w:val="bullet"/>
      <w:lvlText w:val="•"/>
      <w:lvlJc w:val="left"/>
      <w:pPr>
        <w:tabs>
          <w:tab w:val="num" w:pos="5040"/>
        </w:tabs>
        <w:ind w:left="5040" w:hanging="360"/>
      </w:pPr>
      <w:rPr>
        <w:rFonts w:ascii="Arial" w:hAnsi="Arial" w:hint="default"/>
      </w:rPr>
    </w:lvl>
    <w:lvl w:ilvl="7" w:tplc="D1C05AFC" w:tentative="1">
      <w:start w:val="1"/>
      <w:numFmt w:val="bullet"/>
      <w:lvlText w:val="•"/>
      <w:lvlJc w:val="left"/>
      <w:pPr>
        <w:tabs>
          <w:tab w:val="num" w:pos="5760"/>
        </w:tabs>
        <w:ind w:left="5760" w:hanging="360"/>
      </w:pPr>
      <w:rPr>
        <w:rFonts w:ascii="Arial" w:hAnsi="Arial" w:hint="default"/>
      </w:rPr>
    </w:lvl>
    <w:lvl w:ilvl="8" w:tplc="CABAB8B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312D7A"/>
    <w:multiLevelType w:val="hybridMultilevel"/>
    <w:tmpl w:val="260A9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823262"/>
    <w:multiLevelType w:val="hybridMultilevel"/>
    <w:tmpl w:val="572A7D3A"/>
    <w:lvl w:ilvl="0" w:tplc="0409000F">
      <w:start w:val="1"/>
      <w:numFmt w:val="decimal"/>
      <w:lvlText w:val="%1."/>
      <w:lvlJc w:val="left"/>
      <w:pPr>
        <w:ind w:left="420" w:hanging="420"/>
      </w:pPr>
      <w:rPr>
        <w:rFont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7"/>
  </w:num>
  <w:num w:numId="2">
    <w:abstractNumId w:val="21"/>
  </w:num>
  <w:num w:numId="3">
    <w:abstractNumId w:val="47"/>
  </w:num>
  <w:num w:numId="4">
    <w:abstractNumId w:val="14"/>
  </w:num>
  <w:num w:numId="5">
    <w:abstractNumId w:val="44"/>
  </w:num>
  <w:num w:numId="6">
    <w:abstractNumId w:val="13"/>
  </w:num>
  <w:num w:numId="7">
    <w:abstractNumId w:val="36"/>
  </w:num>
  <w:num w:numId="8">
    <w:abstractNumId w:val="46"/>
  </w:num>
  <w:num w:numId="9">
    <w:abstractNumId w:val="39"/>
  </w:num>
  <w:num w:numId="10">
    <w:abstractNumId w:val="16"/>
  </w:num>
  <w:num w:numId="11">
    <w:abstractNumId w:val="2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1"/>
  </w:num>
  <w:num w:numId="15">
    <w:abstractNumId w:val="17"/>
  </w:num>
  <w:num w:numId="16">
    <w:abstractNumId w:val="35"/>
  </w:num>
  <w:num w:numId="17">
    <w:abstractNumId w:val="27"/>
  </w:num>
  <w:num w:numId="18">
    <w:abstractNumId w:val="19"/>
  </w:num>
  <w:num w:numId="19">
    <w:abstractNumId w:val="42"/>
  </w:num>
  <w:num w:numId="20">
    <w:abstractNumId w:val="43"/>
  </w:num>
  <w:num w:numId="2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
  </w:num>
  <w:num w:numId="24">
    <w:abstractNumId w:val="45"/>
  </w:num>
  <w:num w:numId="25">
    <w:abstractNumId w:val="7"/>
  </w:num>
  <w:num w:numId="26">
    <w:abstractNumId w:val="5"/>
  </w:num>
  <w:num w:numId="27">
    <w:abstractNumId w:val="29"/>
  </w:num>
  <w:num w:numId="28">
    <w:abstractNumId w:val="1"/>
  </w:num>
  <w:num w:numId="29">
    <w:abstractNumId w:val="28"/>
  </w:num>
  <w:num w:numId="30">
    <w:abstractNumId w:val="26"/>
  </w:num>
  <w:num w:numId="31">
    <w:abstractNumId w:val="10"/>
  </w:num>
  <w:num w:numId="32">
    <w:abstractNumId w:val="22"/>
  </w:num>
  <w:num w:numId="33">
    <w:abstractNumId w:val="41"/>
  </w:num>
  <w:num w:numId="34">
    <w:abstractNumId w:val="32"/>
  </w:num>
  <w:num w:numId="35">
    <w:abstractNumId w:val="4"/>
  </w:num>
  <w:num w:numId="36">
    <w:abstractNumId w:val="20"/>
  </w:num>
  <w:num w:numId="37">
    <w:abstractNumId w:val="34"/>
  </w:num>
  <w:num w:numId="38">
    <w:abstractNumId w:val="48"/>
  </w:num>
  <w:num w:numId="39">
    <w:abstractNumId w:val="3"/>
  </w:num>
  <w:num w:numId="40">
    <w:abstractNumId w:val="15"/>
  </w:num>
  <w:num w:numId="41">
    <w:abstractNumId w:val="0"/>
  </w:num>
  <w:num w:numId="42">
    <w:abstractNumId w:val="18"/>
  </w:num>
  <w:num w:numId="43">
    <w:abstractNumId w:val="31"/>
  </w:num>
  <w:num w:numId="44">
    <w:abstractNumId w:val="30"/>
  </w:num>
  <w:num w:numId="45">
    <w:abstractNumId w:val="33"/>
  </w:num>
  <w:num w:numId="46">
    <w:abstractNumId w:val="23"/>
  </w:num>
  <w:num w:numId="47">
    <w:abstractNumId w:val="40"/>
  </w:num>
  <w:num w:numId="48">
    <w:abstractNumId w:val="8"/>
  </w:num>
  <w:num w:numId="49">
    <w:abstractNumId w:val="6"/>
  </w:num>
  <w:num w:numId="50">
    <w:abstractNumId w:val="9"/>
  </w:num>
  <w:num w:numId="51">
    <w:abstractNumId w:val="38"/>
  </w:num>
  <w:num w:numId="52">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zmul Islam">
    <w15:presenceInfo w15:providerId="AD" w15:userId="S-1-5-21-945540591-4024260831-3861152641-98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551"/>
    <w:rsid w:val="0000027B"/>
    <w:rsid w:val="00002874"/>
    <w:rsid w:val="00002B6B"/>
    <w:rsid w:val="000034B4"/>
    <w:rsid w:val="00004B49"/>
    <w:rsid w:val="000051C9"/>
    <w:rsid w:val="0001021E"/>
    <w:rsid w:val="00010F53"/>
    <w:rsid w:val="0001167E"/>
    <w:rsid w:val="000128F0"/>
    <w:rsid w:val="00014027"/>
    <w:rsid w:val="000148C0"/>
    <w:rsid w:val="000170BC"/>
    <w:rsid w:val="000206DB"/>
    <w:rsid w:val="00025728"/>
    <w:rsid w:val="00025CC3"/>
    <w:rsid w:val="00027804"/>
    <w:rsid w:val="00030474"/>
    <w:rsid w:val="0003075E"/>
    <w:rsid w:val="00030A31"/>
    <w:rsid w:val="00031083"/>
    <w:rsid w:val="00032BB3"/>
    <w:rsid w:val="00033467"/>
    <w:rsid w:val="00035525"/>
    <w:rsid w:val="000355A3"/>
    <w:rsid w:val="000378A4"/>
    <w:rsid w:val="000414D4"/>
    <w:rsid w:val="000418AC"/>
    <w:rsid w:val="000432BB"/>
    <w:rsid w:val="0004415A"/>
    <w:rsid w:val="00046583"/>
    <w:rsid w:val="00046891"/>
    <w:rsid w:val="00047744"/>
    <w:rsid w:val="000504BC"/>
    <w:rsid w:val="000507A4"/>
    <w:rsid w:val="000507AB"/>
    <w:rsid w:val="000507DA"/>
    <w:rsid w:val="00050EB7"/>
    <w:rsid w:val="00050F90"/>
    <w:rsid w:val="00051805"/>
    <w:rsid w:val="00052781"/>
    <w:rsid w:val="00055224"/>
    <w:rsid w:val="00056C12"/>
    <w:rsid w:val="000570F3"/>
    <w:rsid w:val="000603BF"/>
    <w:rsid w:val="000603EA"/>
    <w:rsid w:val="00060DF4"/>
    <w:rsid w:val="00060E48"/>
    <w:rsid w:val="00062486"/>
    <w:rsid w:val="00064417"/>
    <w:rsid w:val="00070CA5"/>
    <w:rsid w:val="00071E09"/>
    <w:rsid w:val="00073998"/>
    <w:rsid w:val="000747B1"/>
    <w:rsid w:val="00075553"/>
    <w:rsid w:val="00076143"/>
    <w:rsid w:val="00076FC4"/>
    <w:rsid w:val="00077D0C"/>
    <w:rsid w:val="00080FF6"/>
    <w:rsid w:val="00081B42"/>
    <w:rsid w:val="00087C69"/>
    <w:rsid w:val="00090AB2"/>
    <w:rsid w:val="00091646"/>
    <w:rsid w:val="00091C3F"/>
    <w:rsid w:val="000927CA"/>
    <w:rsid w:val="00093BBD"/>
    <w:rsid w:val="00093C31"/>
    <w:rsid w:val="00094C06"/>
    <w:rsid w:val="00095528"/>
    <w:rsid w:val="0009688D"/>
    <w:rsid w:val="00096A68"/>
    <w:rsid w:val="00096C66"/>
    <w:rsid w:val="000973D3"/>
    <w:rsid w:val="00097454"/>
    <w:rsid w:val="00097E8F"/>
    <w:rsid w:val="000A27C1"/>
    <w:rsid w:val="000A31B3"/>
    <w:rsid w:val="000A4F19"/>
    <w:rsid w:val="000A6E95"/>
    <w:rsid w:val="000B0BD7"/>
    <w:rsid w:val="000B156E"/>
    <w:rsid w:val="000B2EF4"/>
    <w:rsid w:val="000B356D"/>
    <w:rsid w:val="000B4C82"/>
    <w:rsid w:val="000B6606"/>
    <w:rsid w:val="000B67FF"/>
    <w:rsid w:val="000C037C"/>
    <w:rsid w:val="000C0A2A"/>
    <w:rsid w:val="000C0F3C"/>
    <w:rsid w:val="000C3109"/>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0F5DAE"/>
    <w:rsid w:val="00100317"/>
    <w:rsid w:val="00100528"/>
    <w:rsid w:val="00100D01"/>
    <w:rsid w:val="00101905"/>
    <w:rsid w:val="00102781"/>
    <w:rsid w:val="00103401"/>
    <w:rsid w:val="00104F9D"/>
    <w:rsid w:val="00110B9B"/>
    <w:rsid w:val="0011120A"/>
    <w:rsid w:val="001118C8"/>
    <w:rsid w:val="00112944"/>
    <w:rsid w:val="00114356"/>
    <w:rsid w:val="001151D9"/>
    <w:rsid w:val="001165A1"/>
    <w:rsid w:val="001219C9"/>
    <w:rsid w:val="00123DD6"/>
    <w:rsid w:val="00124482"/>
    <w:rsid w:val="001306AC"/>
    <w:rsid w:val="00132980"/>
    <w:rsid w:val="0013440F"/>
    <w:rsid w:val="00137C17"/>
    <w:rsid w:val="00140D4D"/>
    <w:rsid w:val="00140FE6"/>
    <w:rsid w:val="00141118"/>
    <w:rsid w:val="00142854"/>
    <w:rsid w:val="00144980"/>
    <w:rsid w:val="00144DED"/>
    <w:rsid w:val="00145B24"/>
    <w:rsid w:val="0014608B"/>
    <w:rsid w:val="001462C9"/>
    <w:rsid w:val="0015002B"/>
    <w:rsid w:val="001507B1"/>
    <w:rsid w:val="00153751"/>
    <w:rsid w:val="001553C3"/>
    <w:rsid w:val="001564E7"/>
    <w:rsid w:val="001567D8"/>
    <w:rsid w:val="00157669"/>
    <w:rsid w:val="00160EEA"/>
    <w:rsid w:val="00163484"/>
    <w:rsid w:val="001634E5"/>
    <w:rsid w:val="00165287"/>
    <w:rsid w:val="00165535"/>
    <w:rsid w:val="00167C78"/>
    <w:rsid w:val="00177A80"/>
    <w:rsid w:val="001806AF"/>
    <w:rsid w:val="00180E6C"/>
    <w:rsid w:val="001823B2"/>
    <w:rsid w:val="00182C77"/>
    <w:rsid w:val="00183030"/>
    <w:rsid w:val="0018524D"/>
    <w:rsid w:val="00187600"/>
    <w:rsid w:val="00187F42"/>
    <w:rsid w:val="00192DF7"/>
    <w:rsid w:val="00193689"/>
    <w:rsid w:val="001940F0"/>
    <w:rsid w:val="00194B7C"/>
    <w:rsid w:val="0019527B"/>
    <w:rsid w:val="001A04F1"/>
    <w:rsid w:val="001A15D3"/>
    <w:rsid w:val="001A27E4"/>
    <w:rsid w:val="001A2ABD"/>
    <w:rsid w:val="001A3918"/>
    <w:rsid w:val="001A3AC8"/>
    <w:rsid w:val="001A724B"/>
    <w:rsid w:val="001B1214"/>
    <w:rsid w:val="001B2865"/>
    <w:rsid w:val="001B3535"/>
    <w:rsid w:val="001B42B0"/>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D5E51"/>
    <w:rsid w:val="001D7296"/>
    <w:rsid w:val="001E24A1"/>
    <w:rsid w:val="001E31A3"/>
    <w:rsid w:val="001E3FF2"/>
    <w:rsid w:val="001E4F14"/>
    <w:rsid w:val="001E5560"/>
    <w:rsid w:val="001E63F7"/>
    <w:rsid w:val="001F02F8"/>
    <w:rsid w:val="001F370E"/>
    <w:rsid w:val="001F43BC"/>
    <w:rsid w:val="001F4682"/>
    <w:rsid w:val="001F7A22"/>
    <w:rsid w:val="002026C8"/>
    <w:rsid w:val="00202F2C"/>
    <w:rsid w:val="002036F3"/>
    <w:rsid w:val="002042D1"/>
    <w:rsid w:val="002054F7"/>
    <w:rsid w:val="00205EC8"/>
    <w:rsid w:val="002067E2"/>
    <w:rsid w:val="00207BD8"/>
    <w:rsid w:val="00210319"/>
    <w:rsid w:val="00211D15"/>
    <w:rsid w:val="00212939"/>
    <w:rsid w:val="00214EC2"/>
    <w:rsid w:val="00215035"/>
    <w:rsid w:val="0021562F"/>
    <w:rsid w:val="002236DB"/>
    <w:rsid w:val="0022507C"/>
    <w:rsid w:val="00225081"/>
    <w:rsid w:val="0022621A"/>
    <w:rsid w:val="002270C0"/>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2D9F"/>
    <w:rsid w:val="00253D9A"/>
    <w:rsid w:val="00254CCE"/>
    <w:rsid w:val="002550DE"/>
    <w:rsid w:val="002556CF"/>
    <w:rsid w:val="0026023B"/>
    <w:rsid w:val="0026279F"/>
    <w:rsid w:val="002639BB"/>
    <w:rsid w:val="00264B7B"/>
    <w:rsid w:val="002652D7"/>
    <w:rsid w:val="00270399"/>
    <w:rsid w:val="0027043E"/>
    <w:rsid w:val="002710D3"/>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97699"/>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463F"/>
    <w:rsid w:val="002B52DC"/>
    <w:rsid w:val="002B56AD"/>
    <w:rsid w:val="002B741C"/>
    <w:rsid w:val="002C02F3"/>
    <w:rsid w:val="002C1D0D"/>
    <w:rsid w:val="002C2CA1"/>
    <w:rsid w:val="002C314D"/>
    <w:rsid w:val="002C3BF4"/>
    <w:rsid w:val="002C750C"/>
    <w:rsid w:val="002D1C6B"/>
    <w:rsid w:val="002D3BD2"/>
    <w:rsid w:val="002D608C"/>
    <w:rsid w:val="002D63AF"/>
    <w:rsid w:val="002D6537"/>
    <w:rsid w:val="002D6C3A"/>
    <w:rsid w:val="002D7EA7"/>
    <w:rsid w:val="002E1BB3"/>
    <w:rsid w:val="002E2F25"/>
    <w:rsid w:val="002E658C"/>
    <w:rsid w:val="002F01DA"/>
    <w:rsid w:val="002F099C"/>
    <w:rsid w:val="002F3B89"/>
    <w:rsid w:val="002F5210"/>
    <w:rsid w:val="0030235A"/>
    <w:rsid w:val="003043C8"/>
    <w:rsid w:val="003058E6"/>
    <w:rsid w:val="00305BF5"/>
    <w:rsid w:val="00305ED1"/>
    <w:rsid w:val="00306233"/>
    <w:rsid w:val="0031150D"/>
    <w:rsid w:val="00311F29"/>
    <w:rsid w:val="00313306"/>
    <w:rsid w:val="00314DB1"/>
    <w:rsid w:val="00314DD3"/>
    <w:rsid w:val="00314E86"/>
    <w:rsid w:val="00315156"/>
    <w:rsid w:val="00316C9A"/>
    <w:rsid w:val="00317581"/>
    <w:rsid w:val="00320601"/>
    <w:rsid w:val="003229A2"/>
    <w:rsid w:val="00322FCC"/>
    <w:rsid w:val="003234EC"/>
    <w:rsid w:val="00324928"/>
    <w:rsid w:val="00325F4B"/>
    <w:rsid w:val="00326406"/>
    <w:rsid w:val="00326C84"/>
    <w:rsid w:val="00331668"/>
    <w:rsid w:val="003327D4"/>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59E6"/>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2E5"/>
    <w:rsid w:val="003B65C9"/>
    <w:rsid w:val="003C265F"/>
    <w:rsid w:val="003C34D9"/>
    <w:rsid w:val="003C3697"/>
    <w:rsid w:val="003C39FE"/>
    <w:rsid w:val="003C5A95"/>
    <w:rsid w:val="003C5E4B"/>
    <w:rsid w:val="003C6B38"/>
    <w:rsid w:val="003C767D"/>
    <w:rsid w:val="003D0F8C"/>
    <w:rsid w:val="003D2EB9"/>
    <w:rsid w:val="003D3474"/>
    <w:rsid w:val="003D4E3B"/>
    <w:rsid w:val="003E16EE"/>
    <w:rsid w:val="003E3165"/>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2AE"/>
    <w:rsid w:val="00416AB4"/>
    <w:rsid w:val="00420D86"/>
    <w:rsid w:val="00421CBC"/>
    <w:rsid w:val="004266C0"/>
    <w:rsid w:val="00427D85"/>
    <w:rsid w:val="00430165"/>
    <w:rsid w:val="00430181"/>
    <w:rsid w:val="00431412"/>
    <w:rsid w:val="00431949"/>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5C1C"/>
    <w:rsid w:val="00455D18"/>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18AC"/>
    <w:rsid w:val="004A2137"/>
    <w:rsid w:val="004A50DA"/>
    <w:rsid w:val="004A5E38"/>
    <w:rsid w:val="004B23BC"/>
    <w:rsid w:val="004B2BB6"/>
    <w:rsid w:val="004B48A7"/>
    <w:rsid w:val="004B4954"/>
    <w:rsid w:val="004B623E"/>
    <w:rsid w:val="004B6FA2"/>
    <w:rsid w:val="004C0936"/>
    <w:rsid w:val="004C10C8"/>
    <w:rsid w:val="004C1606"/>
    <w:rsid w:val="004C1762"/>
    <w:rsid w:val="004C1B59"/>
    <w:rsid w:val="004C24B2"/>
    <w:rsid w:val="004C4B60"/>
    <w:rsid w:val="004C57F8"/>
    <w:rsid w:val="004C629D"/>
    <w:rsid w:val="004D094F"/>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24C0"/>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1CA8"/>
    <w:rsid w:val="00523565"/>
    <w:rsid w:val="005235A5"/>
    <w:rsid w:val="00523817"/>
    <w:rsid w:val="0052457A"/>
    <w:rsid w:val="005250AF"/>
    <w:rsid w:val="0053131A"/>
    <w:rsid w:val="005320A9"/>
    <w:rsid w:val="00532279"/>
    <w:rsid w:val="005322BA"/>
    <w:rsid w:val="005328BC"/>
    <w:rsid w:val="0053648E"/>
    <w:rsid w:val="00537822"/>
    <w:rsid w:val="00540C7A"/>
    <w:rsid w:val="00542258"/>
    <w:rsid w:val="00543D1F"/>
    <w:rsid w:val="00545F58"/>
    <w:rsid w:val="0054713C"/>
    <w:rsid w:val="00550630"/>
    <w:rsid w:val="00550B4E"/>
    <w:rsid w:val="00551DFF"/>
    <w:rsid w:val="00552B19"/>
    <w:rsid w:val="0055317D"/>
    <w:rsid w:val="00553A6C"/>
    <w:rsid w:val="00553DE3"/>
    <w:rsid w:val="0056092A"/>
    <w:rsid w:val="005618B2"/>
    <w:rsid w:val="00561ACB"/>
    <w:rsid w:val="00566E6E"/>
    <w:rsid w:val="00570BB2"/>
    <w:rsid w:val="005715AC"/>
    <w:rsid w:val="0057217F"/>
    <w:rsid w:val="00573BA1"/>
    <w:rsid w:val="00574235"/>
    <w:rsid w:val="005754F8"/>
    <w:rsid w:val="00575A6B"/>
    <w:rsid w:val="00580518"/>
    <w:rsid w:val="00580DCE"/>
    <w:rsid w:val="0058580D"/>
    <w:rsid w:val="00586C04"/>
    <w:rsid w:val="00587DDF"/>
    <w:rsid w:val="00591ACA"/>
    <w:rsid w:val="00592BDF"/>
    <w:rsid w:val="0059430A"/>
    <w:rsid w:val="005943C0"/>
    <w:rsid w:val="00595F0B"/>
    <w:rsid w:val="00596494"/>
    <w:rsid w:val="005A11F4"/>
    <w:rsid w:val="005A29A4"/>
    <w:rsid w:val="005A766D"/>
    <w:rsid w:val="005B0EF2"/>
    <w:rsid w:val="005B2C01"/>
    <w:rsid w:val="005B2D2C"/>
    <w:rsid w:val="005B36C0"/>
    <w:rsid w:val="005B4B91"/>
    <w:rsid w:val="005C16A8"/>
    <w:rsid w:val="005C2A66"/>
    <w:rsid w:val="005C2B6F"/>
    <w:rsid w:val="005C35C0"/>
    <w:rsid w:val="005C619A"/>
    <w:rsid w:val="005C657D"/>
    <w:rsid w:val="005C669A"/>
    <w:rsid w:val="005C6A01"/>
    <w:rsid w:val="005C7D9F"/>
    <w:rsid w:val="005D079B"/>
    <w:rsid w:val="005D18D3"/>
    <w:rsid w:val="005D1ACA"/>
    <w:rsid w:val="005D41D4"/>
    <w:rsid w:val="005D59C0"/>
    <w:rsid w:val="005D68E7"/>
    <w:rsid w:val="005D6B9D"/>
    <w:rsid w:val="005D7AA7"/>
    <w:rsid w:val="005E149E"/>
    <w:rsid w:val="005E14B6"/>
    <w:rsid w:val="005E373B"/>
    <w:rsid w:val="005E4106"/>
    <w:rsid w:val="005E4CD3"/>
    <w:rsid w:val="005E5126"/>
    <w:rsid w:val="005E60A7"/>
    <w:rsid w:val="005E6634"/>
    <w:rsid w:val="005F0836"/>
    <w:rsid w:val="005F2E42"/>
    <w:rsid w:val="005F3E73"/>
    <w:rsid w:val="005F73CA"/>
    <w:rsid w:val="005F7DCB"/>
    <w:rsid w:val="00602B9F"/>
    <w:rsid w:val="00603918"/>
    <w:rsid w:val="006047AF"/>
    <w:rsid w:val="00606072"/>
    <w:rsid w:val="00611CD9"/>
    <w:rsid w:val="0061278F"/>
    <w:rsid w:val="00612922"/>
    <w:rsid w:val="00612E90"/>
    <w:rsid w:val="00613855"/>
    <w:rsid w:val="00613AB4"/>
    <w:rsid w:val="00615106"/>
    <w:rsid w:val="00616175"/>
    <w:rsid w:val="006225B3"/>
    <w:rsid w:val="00624C40"/>
    <w:rsid w:val="00627DFB"/>
    <w:rsid w:val="00633AB4"/>
    <w:rsid w:val="006351D7"/>
    <w:rsid w:val="00635286"/>
    <w:rsid w:val="00635836"/>
    <w:rsid w:val="00636C12"/>
    <w:rsid w:val="00636EEE"/>
    <w:rsid w:val="006414BC"/>
    <w:rsid w:val="006432D1"/>
    <w:rsid w:val="00645E47"/>
    <w:rsid w:val="00646429"/>
    <w:rsid w:val="0064695A"/>
    <w:rsid w:val="0065261C"/>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85E0A"/>
    <w:rsid w:val="006913F0"/>
    <w:rsid w:val="0069147B"/>
    <w:rsid w:val="00691AE5"/>
    <w:rsid w:val="00693E97"/>
    <w:rsid w:val="0069736E"/>
    <w:rsid w:val="006976B6"/>
    <w:rsid w:val="006A077D"/>
    <w:rsid w:val="006A2116"/>
    <w:rsid w:val="006A2C37"/>
    <w:rsid w:val="006A6F68"/>
    <w:rsid w:val="006A73F3"/>
    <w:rsid w:val="006B04BA"/>
    <w:rsid w:val="006B0D54"/>
    <w:rsid w:val="006B29E9"/>
    <w:rsid w:val="006B3C72"/>
    <w:rsid w:val="006B46CF"/>
    <w:rsid w:val="006B5CFC"/>
    <w:rsid w:val="006B6BB1"/>
    <w:rsid w:val="006B6FE8"/>
    <w:rsid w:val="006B701C"/>
    <w:rsid w:val="006C1EB1"/>
    <w:rsid w:val="006C30F1"/>
    <w:rsid w:val="006C3658"/>
    <w:rsid w:val="006C4641"/>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875"/>
    <w:rsid w:val="006E3B62"/>
    <w:rsid w:val="006E4D14"/>
    <w:rsid w:val="006E4EFC"/>
    <w:rsid w:val="006E5A00"/>
    <w:rsid w:val="006E71D4"/>
    <w:rsid w:val="006F1546"/>
    <w:rsid w:val="006F40CC"/>
    <w:rsid w:val="006F73CA"/>
    <w:rsid w:val="00701F7C"/>
    <w:rsid w:val="00702F14"/>
    <w:rsid w:val="00702FA4"/>
    <w:rsid w:val="00704165"/>
    <w:rsid w:val="00706445"/>
    <w:rsid w:val="0070670E"/>
    <w:rsid w:val="00706987"/>
    <w:rsid w:val="00707CD5"/>
    <w:rsid w:val="00711F82"/>
    <w:rsid w:val="00713469"/>
    <w:rsid w:val="007144E5"/>
    <w:rsid w:val="00714F01"/>
    <w:rsid w:val="00715443"/>
    <w:rsid w:val="007156F2"/>
    <w:rsid w:val="00717DA7"/>
    <w:rsid w:val="00720ABE"/>
    <w:rsid w:val="00721116"/>
    <w:rsid w:val="00725F4E"/>
    <w:rsid w:val="00727EBF"/>
    <w:rsid w:val="00732144"/>
    <w:rsid w:val="00732C8F"/>
    <w:rsid w:val="0073311F"/>
    <w:rsid w:val="007340FD"/>
    <w:rsid w:val="00735EE9"/>
    <w:rsid w:val="00737603"/>
    <w:rsid w:val="00737E83"/>
    <w:rsid w:val="007402DD"/>
    <w:rsid w:val="007403CF"/>
    <w:rsid w:val="00740F8F"/>
    <w:rsid w:val="007410D4"/>
    <w:rsid w:val="00741346"/>
    <w:rsid w:val="00746EFE"/>
    <w:rsid w:val="00747C05"/>
    <w:rsid w:val="00751183"/>
    <w:rsid w:val="007524BB"/>
    <w:rsid w:val="00752A24"/>
    <w:rsid w:val="00755452"/>
    <w:rsid w:val="0075712D"/>
    <w:rsid w:val="00767431"/>
    <w:rsid w:val="007707A1"/>
    <w:rsid w:val="00771CD5"/>
    <w:rsid w:val="00772DA1"/>
    <w:rsid w:val="00773437"/>
    <w:rsid w:val="00775CAF"/>
    <w:rsid w:val="00776180"/>
    <w:rsid w:val="00777147"/>
    <w:rsid w:val="00777A08"/>
    <w:rsid w:val="00777B76"/>
    <w:rsid w:val="00780016"/>
    <w:rsid w:val="00780E68"/>
    <w:rsid w:val="007813C4"/>
    <w:rsid w:val="00782570"/>
    <w:rsid w:val="00783259"/>
    <w:rsid w:val="0078681F"/>
    <w:rsid w:val="00786F25"/>
    <w:rsid w:val="0079093A"/>
    <w:rsid w:val="00792031"/>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69B7"/>
    <w:rsid w:val="007A75BC"/>
    <w:rsid w:val="007A7AEF"/>
    <w:rsid w:val="007B0E6A"/>
    <w:rsid w:val="007B41D4"/>
    <w:rsid w:val="007B67EE"/>
    <w:rsid w:val="007C04F4"/>
    <w:rsid w:val="007C09D5"/>
    <w:rsid w:val="007C1089"/>
    <w:rsid w:val="007C1271"/>
    <w:rsid w:val="007C1297"/>
    <w:rsid w:val="007C1ABC"/>
    <w:rsid w:val="007C31C7"/>
    <w:rsid w:val="007C414C"/>
    <w:rsid w:val="007C4491"/>
    <w:rsid w:val="007C5201"/>
    <w:rsid w:val="007C56E4"/>
    <w:rsid w:val="007C5B37"/>
    <w:rsid w:val="007C6588"/>
    <w:rsid w:val="007C6B77"/>
    <w:rsid w:val="007C7697"/>
    <w:rsid w:val="007D01F3"/>
    <w:rsid w:val="007D04C1"/>
    <w:rsid w:val="007D3552"/>
    <w:rsid w:val="007D59B7"/>
    <w:rsid w:val="007D6999"/>
    <w:rsid w:val="007E04FD"/>
    <w:rsid w:val="007E254B"/>
    <w:rsid w:val="007E427E"/>
    <w:rsid w:val="007E5ED6"/>
    <w:rsid w:val="007F69A6"/>
    <w:rsid w:val="007F7265"/>
    <w:rsid w:val="007F7B8A"/>
    <w:rsid w:val="00803444"/>
    <w:rsid w:val="008040F3"/>
    <w:rsid w:val="008042A0"/>
    <w:rsid w:val="008044F1"/>
    <w:rsid w:val="008068F5"/>
    <w:rsid w:val="00806D21"/>
    <w:rsid w:val="008078E6"/>
    <w:rsid w:val="00810627"/>
    <w:rsid w:val="00812011"/>
    <w:rsid w:val="008131DB"/>
    <w:rsid w:val="008134F6"/>
    <w:rsid w:val="00814513"/>
    <w:rsid w:val="0081592E"/>
    <w:rsid w:val="008159BB"/>
    <w:rsid w:val="008160B9"/>
    <w:rsid w:val="00816620"/>
    <w:rsid w:val="00817B01"/>
    <w:rsid w:val="00821B39"/>
    <w:rsid w:val="00822ABE"/>
    <w:rsid w:val="00823584"/>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065C"/>
    <w:rsid w:val="00850ACB"/>
    <w:rsid w:val="008512CF"/>
    <w:rsid w:val="00851711"/>
    <w:rsid w:val="00852493"/>
    <w:rsid w:val="00853B85"/>
    <w:rsid w:val="00853F20"/>
    <w:rsid w:val="00854AD9"/>
    <w:rsid w:val="00855CC5"/>
    <w:rsid w:val="00857E4F"/>
    <w:rsid w:val="0086028F"/>
    <w:rsid w:val="008607C0"/>
    <w:rsid w:val="00862261"/>
    <w:rsid w:val="00865D43"/>
    <w:rsid w:val="008710CC"/>
    <w:rsid w:val="00872200"/>
    <w:rsid w:val="00872878"/>
    <w:rsid w:val="008736D6"/>
    <w:rsid w:val="00873EE2"/>
    <w:rsid w:val="00874704"/>
    <w:rsid w:val="00874DE7"/>
    <w:rsid w:val="00881098"/>
    <w:rsid w:val="00881E0D"/>
    <w:rsid w:val="00881F47"/>
    <w:rsid w:val="0088411B"/>
    <w:rsid w:val="008841FC"/>
    <w:rsid w:val="008844D3"/>
    <w:rsid w:val="00885230"/>
    <w:rsid w:val="00887383"/>
    <w:rsid w:val="00890E99"/>
    <w:rsid w:val="008945F9"/>
    <w:rsid w:val="00896B7F"/>
    <w:rsid w:val="008A1D1A"/>
    <w:rsid w:val="008A2102"/>
    <w:rsid w:val="008A3EA3"/>
    <w:rsid w:val="008A41BB"/>
    <w:rsid w:val="008B07E9"/>
    <w:rsid w:val="008B115D"/>
    <w:rsid w:val="008B236C"/>
    <w:rsid w:val="008B4A8B"/>
    <w:rsid w:val="008B6031"/>
    <w:rsid w:val="008B62B0"/>
    <w:rsid w:val="008C6708"/>
    <w:rsid w:val="008C6A74"/>
    <w:rsid w:val="008C6F5E"/>
    <w:rsid w:val="008D7CF1"/>
    <w:rsid w:val="008E08C6"/>
    <w:rsid w:val="008E0E45"/>
    <w:rsid w:val="008E4975"/>
    <w:rsid w:val="008E5287"/>
    <w:rsid w:val="008E603C"/>
    <w:rsid w:val="008E7067"/>
    <w:rsid w:val="008E7140"/>
    <w:rsid w:val="008E7D2D"/>
    <w:rsid w:val="008F134F"/>
    <w:rsid w:val="008F497F"/>
    <w:rsid w:val="008F5617"/>
    <w:rsid w:val="008F64BE"/>
    <w:rsid w:val="008F6AE1"/>
    <w:rsid w:val="0090020C"/>
    <w:rsid w:val="009004CF"/>
    <w:rsid w:val="00900560"/>
    <w:rsid w:val="009015BF"/>
    <w:rsid w:val="00902ACF"/>
    <w:rsid w:val="00904AFF"/>
    <w:rsid w:val="00904E7E"/>
    <w:rsid w:val="00905483"/>
    <w:rsid w:val="00905ECF"/>
    <w:rsid w:val="00911C29"/>
    <w:rsid w:val="00911EE3"/>
    <w:rsid w:val="009124A2"/>
    <w:rsid w:val="00917058"/>
    <w:rsid w:val="00923D72"/>
    <w:rsid w:val="009244BF"/>
    <w:rsid w:val="00924785"/>
    <w:rsid w:val="00924C90"/>
    <w:rsid w:val="00924FEA"/>
    <w:rsid w:val="0092593E"/>
    <w:rsid w:val="00925E72"/>
    <w:rsid w:val="00930222"/>
    <w:rsid w:val="0093047D"/>
    <w:rsid w:val="0093055B"/>
    <w:rsid w:val="009319C1"/>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485"/>
    <w:rsid w:val="00963D95"/>
    <w:rsid w:val="00967C39"/>
    <w:rsid w:val="00970C78"/>
    <w:rsid w:val="00973524"/>
    <w:rsid w:val="0097535E"/>
    <w:rsid w:val="00975ACA"/>
    <w:rsid w:val="00975B76"/>
    <w:rsid w:val="00975CFD"/>
    <w:rsid w:val="00977E67"/>
    <w:rsid w:val="00980240"/>
    <w:rsid w:val="00981B4F"/>
    <w:rsid w:val="00982656"/>
    <w:rsid w:val="00986E17"/>
    <w:rsid w:val="00986F98"/>
    <w:rsid w:val="00987470"/>
    <w:rsid w:val="00987B83"/>
    <w:rsid w:val="0099110F"/>
    <w:rsid w:val="009918A1"/>
    <w:rsid w:val="00991FE8"/>
    <w:rsid w:val="00992CF9"/>
    <w:rsid w:val="00996904"/>
    <w:rsid w:val="009A270D"/>
    <w:rsid w:val="009A2993"/>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3E59"/>
    <w:rsid w:val="009E453A"/>
    <w:rsid w:val="009E4ED9"/>
    <w:rsid w:val="009E5B18"/>
    <w:rsid w:val="009F0E7B"/>
    <w:rsid w:val="009F123E"/>
    <w:rsid w:val="009F14EE"/>
    <w:rsid w:val="009F1D77"/>
    <w:rsid w:val="009F241C"/>
    <w:rsid w:val="009F2699"/>
    <w:rsid w:val="009F3C98"/>
    <w:rsid w:val="009F651C"/>
    <w:rsid w:val="00A013A2"/>
    <w:rsid w:val="00A034E6"/>
    <w:rsid w:val="00A03DAC"/>
    <w:rsid w:val="00A03E53"/>
    <w:rsid w:val="00A05552"/>
    <w:rsid w:val="00A06ADB"/>
    <w:rsid w:val="00A13C9E"/>
    <w:rsid w:val="00A13D66"/>
    <w:rsid w:val="00A14EA8"/>
    <w:rsid w:val="00A165E7"/>
    <w:rsid w:val="00A20D61"/>
    <w:rsid w:val="00A21A10"/>
    <w:rsid w:val="00A22EDC"/>
    <w:rsid w:val="00A23D45"/>
    <w:rsid w:val="00A25736"/>
    <w:rsid w:val="00A3025F"/>
    <w:rsid w:val="00A32817"/>
    <w:rsid w:val="00A34141"/>
    <w:rsid w:val="00A37155"/>
    <w:rsid w:val="00A372AE"/>
    <w:rsid w:val="00A42DED"/>
    <w:rsid w:val="00A433AA"/>
    <w:rsid w:val="00A4413C"/>
    <w:rsid w:val="00A454A3"/>
    <w:rsid w:val="00A465BC"/>
    <w:rsid w:val="00A507F0"/>
    <w:rsid w:val="00A534B8"/>
    <w:rsid w:val="00A55E1C"/>
    <w:rsid w:val="00A56B28"/>
    <w:rsid w:val="00A5772D"/>
    <w:rsid w:val="00A6032A"/>
    <w:rsid w:val="00A61025"/>
    <w:rsid w:val="00A618D2"/>
    <w:rsid w:val="00A61C25"/>
    <w:rsid w:val="00A62DD3"/>
    <w:rsid w:val="00A6434F"/>
    <w:rsid w:val="00A66169"/>
    <w:rsid w:val="00A714C2"/>
    <w:rsid w:val="00A71601"/>
    <w:rsid w:val="00A7171B"/>
    <w:rsid w:val="00A7281C"/>
    <w:rsid w:val="00A73583"/>
    <w:rsid w:val="00A735C9"/>
    <w:rsid w:val="00A73D72"/>
    <w:rsid w:val="00A74FA6"/>
    <w:rsid w:val="00A7503D"/>
    <w:rsid w:val="00A76631"/>
    <w:rsid w:val="00A76E78"/>
    <w:rsid w:val="00A7732D"/>
    <w:rsid w:val="00A774D3"/>
    <w:rsid w:val="00A779FF"/>
    <w:rsid w:val="00A80D8A"/>
    <w:rsid w:val="00A810C6"/>
    <w:rsid w:val="00A8338B"/>
    <w:rsid w:val="00A84EC8"/>
    <w:rsid w:val="00A8681D"/>
    <w:rsid w:val="00A87DF0"/>
    <w:rsid w:val="00A87EBA"/>
    <w:rsid w:val="00A90321"/>
    <w:rsid w:val="00A90F3A"/>
    <w:rsid w:val="00A921CE"/>
    <w:rsid w:val="00A93363"/>
    <w:rsid w:val="00A958BF"/>
    <w:rsid w:val="00A95CB8"/>
    <w:rsid w:val="00AA158E"/>
    <w:rsid w:val="00AA2150"/>
    <w:rsid w:val="00AA6573"/>
    <w:rsid w:val="00AA72C2"/>
    <w:rsid w:val="00AB0E91"/>
    <w:rsid w:val="00AB14A6"/>
    <w:rsid w:val="00AB2754"/>
    <w:rsid w:val="00AB3EC2"/>
    <w:rsid w:val="00AB57CA"/>
    <w:rsid w:val="00AB6229"/>
    <w:rsid w:val="00AB666C"/>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100"/>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4DBA"/>
    <w:rsid w:val="00B252C5"/>
    <w:rsid w:val="00B27A8A"/>
    <w:rsid w:val="00B30474"/>
    <w:rsid w:val="00B31182"/>
    <w:rsid w:val="00B31607"/>
    <w:rsid w:val="00B3165D"/>
    <w:rsid w:val="00B356D4"/>
    <w:rsid w:val="00B3597C"/>
    <w:rsid w:val="00B35C0F"/>
    <w:rsid w:val="00B36417"/>
    <w:rsid w:val="00B37654"/>
    <w:rsid w:val="00B41594"/>
    <w:rsid w:val="00B42324"/>
    <w:rsid w:val="00B45A53"/>
    <w:rsid w:val="00B462F5"/>
    <w:rsid w:val="00B46C71"/>
    <w:rsid w:val="00B47A9B"/>
    <w:rsid w:val="00B508BF"/>
    <w:rsid w:val="00B6107A"/>
    <w:rsid w:val="00B6122B"/>
    <w:rsid w:val="00B62EC7"/>
    <w:rsid w:val="00B6329B"/>
    <w:rsid w:val="00B641B2"/>
    <w:rsid w:val="00B70B09"/>
    <w:rsid w:val="00B72020"/>
    <w:rsid w:val="00B737DD"/>
    <w:rsid w:val="00B749B3"/>
    <w:rsid w:val="00B750A3"/>
    <w:rsid w:val="00B76655"/>
    <w:rsid w:val="00B80598"/>
    <w:rsid w:val="00B81220"/>
    <w:rsid w:val="00B82096"/>
    <w:rsid w:val="00B854D0"/>
    <w:rsid w:val="00B877A3"/>
    <w:rsid w:val="00B87CB1"/>
    <w:rsid w:val="00B9088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9AC"/>
    <w:rsid w:val="00BB2DA2"/>
    <w:rsid w:val="00BB3673"/>
    <w:rsid w:val="00BB640F"/>
    <w:rsid w:val="00BB6EFF"/>
    <w:rsid w:val="00BB78EB"/>
    <w:rsid w:val="00BC0E99"/>
    <w:rsid w:val="00BC2899"/>
    <w:rsid w:val="00BC4916"/>
    <w:rsid w:val="00BC6FD6"/>
    <w:rsid w:val="00BC7A70"/>
    <w:rsid w:val="00BD200F"/>
    <w:rsid w:val="00BD3F17"/>
    <w:rsid w:val="00BD49D9"/>
    <w:rsid w:val="00BD4C83"/>
    <w:rsid w:val="00BD554F"/>
    <w:rsid w:val="00BD6602"/>
    <w:rsid w:val="00BD71DA"/>
    <w:rsid w:val="00BD724B"/>
    <w:rsid w:val="00BD78C7"/>
    <w:rsid w:val="00BE0A2C"/>
    <w:rsid w:val="00BE0E0A"/>
    <w:rsid w:val="00BE14EB"/>
    <w:rsid w:val="00BE228B"/>
    <w:rsid w:val="00BE2B49"/>
    <w:rsid w:val="00BE43A8"/>
    <w:rsid w:val="00BE6DE6"/>
    <w:rsid w:val="00BE7E28"/>
    <w:rsid w:val="00BF046D"/>
    <w:rsid w:val="00BF2B52"/>
    <w:rsid w:val="00C01035"/>
    <w:rsid w:val="00C01B5C"/>
    <w:rsid w:val="00C06A09"/>
    <w:rsid w:val="00C06C1D"/>
    <w:rsid w:val="00C12376"/>
    <w:rsid w:val="00C12DD8"/>
    <w:rsid w:val="00C16235"/>
    <w:rsid w:val="00C165C1"/>
    <w:rsid w:val="00C16C2F"/>
    <w:rsid w:val="00C21757"/>
    <w:rsid w:val="00C21B32"/>
    <w:rsid w:val="00C21F29"/>
    <w:rsid w:val="00C22572"/>
    <w:rsid w:val="00C22D55"/>
    <w:rsid w:val="00C22F06"/>
    <w:rsid w:val="00C2319B"/>
    <w:rsid w:val="00C23371"/>
    <w:rsid w:val="00C242EF"/>
    <w:rsid w:val="00C265D3"/>
    <w:rsid w:val="00C30943"/>
    <w:rsid w:val="00C31E75"/>
    <w:rsid w:val="00C32FCF"/>
    <w:rsid w:val="00C33659"/>
    <w:rsid w:val="00C37622"/>
    <w:rsid w:val="00C37D13"/>
    <w:rsid w:val="00C41229"/>
    <w:rsid w:val="00C412C1"/>
    <w:rsid w:val="00C427F3"/>
    <w:rsid w:val="00C42986"/>
    <w:rsid w:val="00C42B22"/>
    <w:rsid w:val="00C4361B"/>
    <w:rsid w:val="00C44328"/>
    <w:rsid w:val="00C4535E"/>
    <w:rsid w:val="00C45494"/>
    <w:rsid w:val="00C46662"/>
    <w:rsid w:val="00C476BF"/>
    <w:rsid w:val="00C479EB"/>
    <w:rsid w:val="00C47A75"/>
    <w:rsid w:val="00C510DE"/>
    <w:rsid w:val="00C515B2"/>
    <w:rsid w:val="00C53D4D"/>
    <w:rsid w:val="00C543DB"/>
    <w:rsid w:val="00C56BC6"/>
    <w:rsid w:val="00C57CF6"/>
    <w:rsid w:val="00C60C22"/>
    <w:rsid w:val="00C62E5C"/>
    <w:rsid w:val="00C63223"/>
    <w:rsid w:val="00C64A1B"/>
    <w:rsid w:val="00C64CC8"/>
    <w:rsid w:val="00C6579C"/>
    <w:rsid w:val="00C66981"/>
    <w:rsid w:val="00C67CBE"/>
    <w:rsid w:val="00C67D0D"/>
    <w:rsid w:val="00C7153F"/>
    <w:rsid w:val="00C71F83"/>
    <w:rsid w:val="00C721C6"/>
    <w:rsid w:val="00C72378"/>
    <w:rsid w:val="00C72576"/>
    <w:rsid w:val="00C73E3A"/>
    <w:rsid w:val="00C73FC2"/>
    <w:rsid w:val="00C74882"/>
    <w:rsid w:val="00C74D12"/>
    <w:rsid w:val="00C74F4D"/>
    <w:rsid w:val="00C758C0"/>
    <w:rsid w:val="00C76B45"/>
    <w:rsid w:val="00C77A8D"/>
    <w:rsid w:val="00C80F2D"/>
    <w:rsid w:val="00C81A08"/>
    <w:rsid w:val="00C81ACB"/>
    <w:rsid w:val="00C8249C"/>
    <w:rsid w:val="00C825CA"/>
    <w:rsid w:val="00C857B1"/>
    <w:rsid w:val="00C85A5C"/>
    <w:rsid w:val="00C9140E"/>
    <w:rsid w:val="00C91D45"/>
    <w:rsid w:val="00C937A9"/>
    <w:rsid w:val="00C95B63"/>
    <w:rsid w:val="00C96BB6"/>
    <w:rsid w:val="00C97002"/>
    <w:rsid w:val="00CA00FE"/>
    <w:rsid w:val="00CA05C9"/>
    <w:rsid w:val="00CA075A"/>
    <w:rsid w:val="00CA1038"/>
    <w:rsid w:val="00CA1FF7"/>
    <w:rsid w:val="00CA3DD8"/>
    <w:rsid w:val="00CA6C56"/>
    <w:rsid w:val="00CB0EBC"/>
    <w:rsid w:val="00CB0F23"/>
    <w:rsid w:val="00CB3FE2"/>
    <w:rsid w:val="00CB4FB8"/>
    <w:rsid w:val="00CB58CD"/>
    <w:rsid w:val="00CB7788"/>
    <w:rsid w:val="00CC01B8"/>
    <w:rsid w:val="00CC02E7"/>
    <w:rsid w:val="00CC07E9"/>
    <w:rsid w:val="00CC1AB1"/>
    <w:rsid w:val="00CC1D3B"/>
    <w:rsid w:val="00CC322B"/>
    <w:rsid w:val="00CC3233"/>
    <w:rsid w:val="00CC3570"/>
    <w:rsid w:val="00CC446C"/>
    <w:rsid w:val="00CC4B35"/>
    <w:rsid w:val="00CC6520"/>
    <w:rsid w:val="00CC6551"/>
    <w:rsid w:val="00CD1038"/>
    <w:rsid w:val="00CD1488"/>
    <w:rsid w:val="00CD1505"/>
    <w:rsid w:val="00CD239A"/>
    <w:rsid w:val="00CD5378"/>
    <w:rsid w:val="00CE0E72"/>
    <w:rsid w:val="00CE1909"/>
    <w:rsid w:val="00CE1B72"/>
    <w:rsid w:val="00CE1EB8"/>
    <w:rsid w:val="00CE3A31"/>
    <w:rsid w:val="00CE649D"/>
    <w:rsid w:val="00CE6597"/>
    <w:rsid w:val="00CE7551"/>
    <w:rsid w:val="00CF102D"/>
    <w:rsid w:val="00CF1966"/>
    <w:rsid w:val="00CF21E6"/>
    <w:rsid w:val="00CF3DD9"/>
    <w:rsid w:val="00CF4524"/>
    <w:rsid w:val="00CF7BD6"/>
    <w:rsid w:val="00D02AB2"/>
    <w:rsid w:val="00D02C32"/>
    <w:rsid w:val="00D053E1"/>
    <w:rsid w:val="00D10467"/>
    <w:rsid w:val="00D1101F"/>
    <w:rsid w:val="00D1193B"/>
    <w:rsid w:val="00D134CF"/>
    <w:rsid w:val="00D1391B"/>
    <w:rsid w:val="00D14325"/>
    <w:rsid w:val="00D16692"/>
    <w:rsid w:val="00D17046"/>
    <w:rsid w:val="00D17940"/>
    <w:rsid w:val="00D20AF3"/>
    <w:rsid w:val="00D2178F"/>
    <w:rsid w:val="00D22A5E"/>
    <w:rsid w:val="00D242BA"/>
    <w:rsid w:val="00D24836"/>
    <w:rsid w:val="00D250F0"/>
    <w:rsid w:val="00D2792F"/>
    <w:rsid w:val="00D319CE"/>
    <w:rsid w:val="00D364AE"/>
    <w:rsid w:val="00D37C0D"/>
    <w:rsid w:val="00D40037"/>
    <w:rsid w:val="00D41302"/>
    <w:rsid w:val="00D4271F"/>
    <w:rsid w:val="00D4393D"/>
    <w:rsid w:val="00D44337"/>
    <w:rsid w:val="00D4510C"/>
    <w:rsid w:val="00D4652D"/>
    <w:rsid w:val="00D4660C"/>
    <w:rsid w:val="00D471A9"/>
    <w:rsid w:val="00D50F13"/>
    <w:rsid w:val="00D51623"/>
    <w:rsid w:val="00D5366F"/>
    <w:rsid w:val="00D54988"/>
    <w:rsid w:val="00D552E2"/>
    <w:rsid w:val="00D57972"/>
    <w:rsid w:val="00D61C63"/>
    <w:rsid w:val="00D62466"/>
    <w:rsid w:val="00D63953"/>
    <w:rsid w:val="00D63BF7"/>
    <w:rsid w:val="00D63C7A"/>
    <w:rsid w:val="00D645AE"/>
    <w:rsid w:val="00D64A00"/>
    <w:rsid w:val="00D66783"/>
    <w:rsid w:val="00D6693E"/>
    <w:rsid w:val="00D67A8E"/>
    <w:rsid w:val="00D67F23"/>
    <w:rsid w:val="00D72694"/>
    <w:rsid w:val="00D72EF6"/>
    <w:rsid w:val="00D75D9D"/>
    <w:rsid w:val="00D80895"/>
    <w:rsid w:val="00D80A30"/>
    <w:rsid w:val="00D817AD"/>
    <w:rsid w:val="00D81B1E"/>
    <w:rsid w:val="00D8269E"/>
    <w:rsid w:val="00D82986"/>
    <w:rsid w:val="00D84E5E"/>
    <w:rsid w:val="00D84F41"/>
    <w:rsid w:val="00D8618E"/>
    <w:rsid w:val="00D91416"/>
    <w:rsid w:val="00D94C33"/>
    <w:rsid w:val="00D9537A"/>
    <w:rsid w:val="00D95908"/>
    <w:rsid w:val="00D95DCE"/>
    <w:rsid w:val="00D95F19"/>
    <w:rsid w:val="00D96052"/>
    <w:rsid w:val="00D96119"/>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25D9"/>
    <w:rsid w:val="00DC2CB0"/>
    <w:rsid w:val="00DC4767"/>
    <w:rsid w:val="00DC78A8"/>
    <w:rsid w:val="00DD208E"/>
    <w:rsid w:val="00DD2E04"/>
    <w:rsid w:val="00DD4116"/>
    <w:rsid w:val="00DD4F3C"/>
    <w:rsid w:val="00DD7963"/>
    <w:rsid w:val="00DD7D73"/>
    <w:rsid w:val="00DE0584"/>
    <w:rsid w:val="00DE12D1"/>
    <w:rsid w:val="00DE31E9"/>
    <w:rsid w:val="00DE3B1E"/>
    <w:rsid w:val="00DE4CB0"/>
    <w:rsid w:val="00DE6371"/>
    <w:rsid w:val="00DE6E88"/>
    <w:rsid w:val="00DF0080"/>
    <w:rsid w:val="00DF0FD9"/>
    <w:rsid w:val="00DF35B2"/>
    <w:rsid w:val="00DF399F"/>
    <w:rsid w:val="00DF3D09"/>
    <w:rsid w:val="00DF502D"/>
    <w:rsid w:val="00DF503D"/>
    <w:rsid w:val="00DF7282"/>
    <w:rsid w:val="00E01560"/>
    <w:rsid w:val="00E02C07"/>
    <w:rsid w:val="00E0615E"/>
    <w:rsid w:val="00E06CD6"/>
    <w:rsid w:val="00E06E66"/>
    <w:rsid w:val="00E07AAF"/>
    <w:rsid w:val="00E1009E"/>
    <w:rsid w:val="00E103C5"/>
    <w:rsid w:val="00E109DD"/>
    <w:rsid w:val="00E11891"/>
    <w:rsid w:val="00E15DE5"/>
    <w:rsid w:val="00E2036C"/>
    <w:rsid w:val="00E20CD3"/>
    <w:rsid w:val="00E211DE"/>
    <w:rsid w:val="00E21875"/>
    <w:rsid w:val="00E21AD1"/>
    <w:rsid w:val="00E22CDD"/>
    <w:rsid w:val="00E246C3"/>
    <w:rsid w:val="00E24B06"/>
    <w:rsid w:val="00E25416"/>
    <w:rsid w:val="00E26A0B"/>
    <w:rsid w:val="00E30BA2"/>
    <w:rsid w:val="00E3116F"/>
    <w:rsid w:val="00E31C91"/>
    <w:rsid w:val="00E336B5"/>
    <w:rsid w:val="00E346D1"/>
    <w:rsid w:val="00E347CB"/>
    <w:rsid w:val="00E351B4"/>
    <w:rsid w:val="00E36672"/>
    <w:rsid w:val="00E37E73"/>
    <w:rsid w:val="00E40FFB"/>
    <w:rsid w:val="00E42F5B"/>
    <w:rsid w:val="00E45FA4"/>
    <w:rsid w:val="00E468FF"/>
    <w:rsid w:val="00E46FD4"/>
    <w:rsid w:val="00E47D20"/>
    <w:rsid w:val="00E5099C"/>
    <w:rsid w:val="00E512CE"/>
    <w:rsid w:val="00E522BC"/>
    <w:rsid w:val="00E52A78"/>
    <w:rsid w:val="00E5409B"/>
    <w:rsid w:val="00E5729B"/>
    <w:rsid w:val="00E613D1"/>
    <w:rsid w:val="00E6141A"/>
    <w:rsid w:val="00E62471"/>
    <w:rsid w:val="00E640BA"/>
    <w:rsid w:val="00E643A6"/>
    <w:rsid w:val="00E6670B"/>
    <w:rsid w:val="00E70327"/>
    <w:rsid w:val="00E71D81"/>
    <w:rsid w:val="00E73B77"/>
    <w:rsid w:val="00E74108"/>
    <w:rsid w:val="00E74757"/>
    <w:rsid w:val="00E766A9"/>
    <w:rsid w:val="00E8012E"/>
    <w:rsid w:val="00E8182C"/>
    <w:rsid w:val="00E83550"/>
    <w:rsid w:val="00E83A11"/>
    <w:rsid w:val="00E84123"/>
    <w:rsid w:val="00E846F3"/>
    <w:rsid w:val="00E84A50"/>
    <w:rsid w:val="00E85342"/>
    <w:rsid w:val="00E87909"/>
    <w:rsid w:val="00E939F6"/>
    <w:rsid w:val="00E949C2"/>
    <w:rsid w:val="00E94E2F"/>
    <w:rsid w:val="00E950CA"/>
    <w:rsid w:val="00E9526A"/>
    <w:rsid w:val="00E95D65"/>
    <w:rsid w:val="00E95D85"/>
    <w:rsid w:val="00E9704A"/>
    <w:rsid w:val="00E97711"/>
    <w:rsid w:val="00EA0D78"/>
    <w:rsid w:val="00EA2491"/>
    <w:rsid w:val="00EA6031"/>
    <w:rsid w:val="00EA734E"/>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0BD0"/>
    <w:rsid w:val="00EE19F5"/>
    <w:rsid w:val="00EE1CA0"/>
    <w:rsid w:val="00EE7152"/>
    <w:rsid w:val="00EF1324"/>
    <w:rsid w:val="00EF31C6"/>
    <w:rsid w:val="00EF3599"/>
    <w:rsid w:val="00EF3BE5"/>
    <w:rsid w:val="00EF4359"/>
    <w:rsid w:val="00EF45AA"/>
    <w:rsid w:val="00EF4F8B"/>
    <w:rsid w:val="00EF4FD5"/>
    <w:rsid w:val="00EF6EC9"/>
    <w:rsid w:val="00EF7091"/>
    <w:rsid w:val="00EF7667"/>
    <w:rsid w:val="00EF7A37"/>
    <w:rsid w:val="00F0019C"/>
    <w:rsid w:val="00F00DB0"/>
    <w:rsid w:val="00F0245D"/>
    <w:rsid w:val="00F02A66"/>
    <w:rsid w:val="00F0364D"/>
    <w:rsid w:val="00F06999"/>
    <w:rsid w:val="00F12087"/>
    <w:rsid w:val="00F129BA"/>
    <w:rsid w:val="00F14321"/>
    <w:rsid w:val="00F14440"/>
    <w:rsid w:val="00F148BC"/>
    <w:rsid w:val="00F15960"/>
    <w:rsid w:val="00F20525"/>
    <w:rsid w:val="00F229C4"/>
    <w:rsid w:val="00F2357A"/>
    <w:rsid w:val="00F24881"/>
    <w:rsid w:val="00F24A67"/>
    <w:rsid w:val="00F266CD"/>
    <w:rsid w:val="00F272B8"/>
    <w:rsid w:val="00F305D7"/>
    <w:rsid w:val="00F31544"/>
    <w:rsid w:val="00F32140"/>
    <w:rsid w:val="00F346DB"/>
    <w:rsid w:val="00F374F4"/>
    <w:rsid w:val="00F37A87"/>
    <w:rsid w:val="00F37C69"/>
    <w:rsid w:val="00F37D8D"/>
    <w:rsid w:val="00F4197E"/>
    <w:rsid w:val="00F419E2"/>
    <w:rsid w:val="00F4542C"/>
    <w:rsid w:val="00F46C1D"/>
    <w:rsid w:val="00F47CC5"/>
    <w:rsid w:val="00F526A7"/>
    <w:rsid w:val="00F56A96"/>
    <w:rsid w:val="00F57116"/>
    <w:rsid w:val="00F57295"/>
    <w:rsid w:val="00F60531"/>
    <w:rsid w:val="00F60EEC"/>
    <w:rsid w:val="00F63387"/>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A7C9F"/>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 w:val="00FF4A0E"/>
    <w:rsid w:val="00FF75C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626FB"/>
  <w15:chartTrackingRefBased/>
  <w15:docId w15:val="{5F58B2BE-C570-4FC0-AD8E-686C21686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7551"/>
    <w:pPr>
      <w:spacing w:after="200" w:line="276" w:lineRule="auto"/>
    </w:pPr>
    <w:rPr>
      <w:rFonts w:ascii="Times New Roman" w:eastAsiaTheme="minorEastAsia" w:hAnsi="Times New Roman" w:cs="Times New Roman"/>
      <w:sz w:val="20"/>
      <w:szCs w:val="20"/>
      <w:lang w:eastAsia="zh-CN"/>
    </w:rPr>
  </w:style>
  <w:style w:type="paragraph" w:styleId="Heading1">
    <w:name w:val="heading 1"/>
    <w:aliases w:val="H1,h1,app heading 1,l1,Memo Heading 1,h11,h12,h13,h14,h15,h16"/>
    <w:basedOn w:val="Normal"/>
    <w:next w:val="Normal"/>
    <w:link w:val="Heading1Char"/>
    <w:qFormat/>
    <w:rsid w:val="00CE7551"/>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qFormat/>
    <w:rsid w:val="00CE755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CE7551"/>
    <w:pPr>
      <w:numPr>
        <w:ilvl w:val="2"/>
      </w:numPr>
      <w:ind w:left="720"/>
      <w:outlineLvl w:val="2"/>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CE7551"/>
    <w:rPr>
      <w:rFonts w:ascii="Arial" w:eastAsia="SimHei" w:hAnsi="Arial" w:cs="Times New Roman"/>
      <w:b/>
      <w:bCs/>
      <w:sz w:val="30"/>
      <w:szCs w:val="30"/>
      <w:lang w:val="zh-CN" w:eastAsia="zh-CN"/>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CE7551"/>
    <w:rPr>
      <w:rFonts w:ascii="Arial" w:eastAsiaTheme="minorEastAsia" w:hAnsi="Arial" w:cs="Arial"/>
      <w:b/>
      <w:bCs/>
      <w:sz w:val="28"/>
      <w:szCs w:val="32"/>
      <w:lang w:eastAsia="zh-CN"/>
    </w:rPr>
  </w:style>
  <w:style w:type="character" w:customStyle="1" w:styleId="Heading3Char">
    <w:name w:val="Heading 3 Char"/>
    <w:aliases w:val="Underrubrik2 Char,H3 Char,no break Char,Memo Heading 3 Char"/>
    <w:basedOn w:val="DefaultParagraphFont"/>
    <w:link w:val="Heading3"/>
    <w:rsid w:val="00CE7551"/>
    <w:rPr>
      <w:rFonts w:ascii="Arial" w:eastAsiaTheme="minorEastAsia" w:hAnsi="Arial" w:cs="Arial"/>
      <w:b/>
      <w:bCs/>
      <w:sz w:val="28"/>
      <w:szCs w:val="32"/>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CE7551"/>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E7551"/>
    <w:rPr>
      <w:rFonts w:ascii="Arial" w:eastAsia="MS Mincho" w:hAnsi="Arial" w:cs="Times New Roman"/>
      <w:b/>
      <w:sz w:val="20"/>
      <w:szCs w:val="24"/>
    </w:rPr>
  </w:style>
  <w:style w:type="paragraph" w:styleId="ListParagraph">
    <w:name w:val="List Paragraph"/>
    <w:basedOn w:val="Normal"/>
    <w:link w:val="ListParagraphChar"/>
    <w:uiPriority w:val="34"/>
    <w:qFormat/>
    <w:rsid w:val="00CE7551"/>
    <w:pPr>
      <w:ind w:left="720"/>
      <w:contextualSpacing/>
    </w:pPr>
  </w:style>
  <w:style w:type="character" w:customStyle="1" w:styleId="ListParagraphChar">
    <w:name w:val="List Paragraph Char"/>
    <w:link w:val="ListParagraph"/>
    <w:uiPriority w:val="34"/>
    <w:locked/>
    <w:rsid w:val="00850ACB"/>
    <w:rPr>
      <w:rFonts w:ascii="Times New Roman" w:eastAsiaTheme="minorEastAsia" w:hAnsi="Times New Roman" w:cs="Times New Roman"/>
      <w:sz w:val="20"/>
      <w:szCs w:val="20"/>
      <w:lang w:eastAsia="zh-CN"/>
    </w:rPr>
  </w:style>
  <w:style w:type="paragraph" w:customStyle="1" w:styleId="Proposal">
    <w:name w:val="Proposal"/>
    <w:basedOn w:val="Normal"/>
    <w:qFormat/>
    <w:rsid w:val="005C35C0"/>
    <w:pPr>
      <w:numPr>
        <w:numId w:val="12"/>
      </w:numPr>
      <w:tabs>
        <w:tab w:val="left" w:pos="1701"/>
      </w:tabs>
      <w:spacing w:after="160" w:line="256" w:lineRule="auto"/>
      <w:ind w:left="1701" w:hanging="1701"/>
    </w:pPr>
    <w:rPr>
      <w:rFonts w:asciiTheme="minorHAnsi" w:eastAsiaTheme="minorHAnsi" w:hAnsiTheme="minorHAnsi" w:cstheme="minorBidi"/>
      <w:b/>
      <w:bCs/>
      <w:sz w:val="22"/>
      <w:szCs w:val="22"/>
      <w:lang w:eastAsia="en-US"/>
    </w:rPr>
  </w:style>
  <w:style w:type="table" w:styleId="TableGrid">
    <w:name w:val="Table Grid"/>
    <w:basedOn w:val="TableNormal"/>
    <w:uiPriority w:val="59"/>
    <w:rsid w:val="005E4CD3"/>
    <w:pPr>
      <w:spacing w:after="0" w:line="240" w:lineRule="auto"/>
    </w:pPr>
    <w:rPr>
      <w:rFonts w:ascii="Times New Roman" w:eastAsiaTheme="minorEastAsia"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D95F19"/>
    <w:rPr>
      <w:color w:val="0000FF"/>
      <w:u w:val="single"/>
    </w:rPr>
  </w:style>
  <w:style w:type="paragraph" w:styleId="BalloonText">
    <w:name w:val="Balloon Text"/>
    <w:basedOn w:val="Normal"/>
    <w:link w:val="BalloonTextChar"/>
    <w:uiPriority w:val="99"/>
    <w:semiHidden/>
    <w:unhideWhenUsed/>
    <w:rsid w:val="009319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9C1"/>
    <w:rPr>
      <w:rFonts w:ascii="Segoe UI" w:eastAsiaTheme="minorEastAsia" w:hAnsi="Segoe UI" w:cs="Segoe UI"/>
      <w:sz w:val="18"/>
      <w:szCs w:val="18"/>
      <w:lang w:eastAsia="zh-CN"/>
    </w:rPr>
  </w:style>
  <w:style w:type="character" w:customStyle="1" w:styleId="BodyTextChar">
    <w:name w:val="Body Text Char"/>
    <w:aliases w:val="bt Char"/>
    <w:basedOn w:val="DefaultParagraphFont"/>
    <w:link w:val="BodyText"/>
    <w:rsid w:val="005C2A66"/>
    <w:rPr>
      <w:rFonts w:eastAsia="MS Mincho"/>
    </w:rPr>
  </w:style>
  <w:style w:type="paragraph" w:styleId="BodyText">
    <w:name w:val="Body Text"/>
    <w:aliases w:val="bt"/>
    <w:basedOn w:val="Normal"/>
    <w:link w:val="BodyTextChar"/>
    <w:rsid w:val="005C2A66"/>
    <w:pPr>
      <w:spacing w:after="120" w:line="240" w:lineRule="auto"/>
      <w:jc w:val="both"/>
    </w:pPr>
    <w:rPr>
      <w:rFonts w:asciiTheme="minorHAnsi" w:eastAsia="MS Mincho" w:hAnsiTheme="minorHAnsi" w:cstheme="minorBidi"/>
      <w:sz w:val="22"/>
      <w:szCs w:val="22"/>
      <w:lang w:eastAsia="en-US"/>
    </w:rPr>
  </w:style>
  <w:style w:type="character" w:customStyle="1" w:styleId="BodyTextChar1">
    <w:name w:val="Body Text Char1"/>
    <w:basedOn w:val="DefaultParagraphFont"/>
    <w:uiPriority w:val="99"/>
    <w:semiHidden/>
    <w:rsid w:val="005C2A66"/>
    <w:rPr>
      <w:rFonts w:ascii="Times New Roman" w:eastAsiaTheme="minorEastAsia"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464608">
      <w:bodyDiv w:val="1"/>
      <w:marLeft w:val="0"/>
      <w:marRight w:val="0"/>
      <w:marTop w:val="0"/>
      <w:marBottom w:val="0"/>
      <w:divBdr>
        <w:top w:val="none" w:sz="0" w:space="0" w:color="auto"/>
        <w:left w:val="none" w:sz="0" w:space="0" w:color="auto"/>
        <w:bottom w:val="none" w:sz="0" w:space="0" w:color="auto"/>
        <w:right w:val="none" w:sz="0" w:space="0" w:color="auto"/>
      </w:divBdr>
    </w:div>
    <w:div w:id="802045711">
      <w:bodyDiv w:val="1"/>
      <w:marLeft w:val="0"/>
      <w:marRight w:val="0"/>
      <w:marTop w:val="0"/>
      <w:marBottom w:val="0"/>
      <w:divBdr>
        <w:top w:val="none" w:sz="0" w:space="0" w:color="auto"/>
        <w:left w:val="none" w:sz="0" w:space="0" w:color="auto"/>
        <w:bottom w:val="none" w:sz="0" w:space="0" w:color="auto"/>
        <w:right w:val="none" w:sz="0" w:space="0" w:color="auto"/>
      </w:divBdr>
    </w:div>
    <w:div w:id="1156796408">
      <w:bodyDiv w:val="1"/>
      <w:marLeft w:val="0"/>
      <w:marRight w:val="0"/>
      <w:marTop w:val="0"/>
      <w:marBottom w:val="0"/>
      <w:divBdr>
        <w:top w:val="none" w:sz="0" w:space="0" w:color="auto"/>
        <w:left w:val="none" w:sz="0" w:space="0" w:color="auto"/>
        <w:bottom w:val="none" w:sz="0" w:space="0" w:color="auto"/>
        <w:right w:val="none" w:sz="0" w:space="0" w:color="auto"/>
      </w:divBdr>
      <w:divsChild>
        <w:div w:id="34472077">
          <w:marLeft w:val="2520"/>
          <w:marRight w:val="0"/>
          <w:marTop w:val="100"/>
          <w:marBottom w:val="0"/>
          <w:divBdr>
            <w:top w:val="none" w:sz="0" w:space="0" w:color="auto"/>
            <w:left w:val="none" w:sz="0" w:space="0" w:color="auto"/>
            <w:bottom w:val="none" w:sz="0" w:space="0" w:color="auto"/>
            <w:right w:val="none" w:sz="0" w:space="0" w:color="auto"/>
          </w:divBdr>
        </w:div>
        <w:div w:id="64575742">
          <w:marLeft w:val="360"/>
          <w:marRight w:val="0"/>
          <w:marTop w:val="200"/>
          <w:marBottom w:val="0"/>
          <w:divBdr>
            <w:top w:val="none" w:sz="0" w:space="0" w:color="auto"/>
            <w:left w:val="none" w:sz="0" w:space="0" w:color="auto"/>
            <w:bottom w:val="none" w:sz="0" w:space="0" w:color="auto"/>
            <w:right w:val="none" w:sz="0" w:space="0" w:color="auto"/>
          </w:divBdr>
        </w:div>
        <w:div w:id="120223152">
          <w:marLeft w:val="360"/>
          <w:marRight w:val="0"/>
          <w:marTop w:val="200"/>
          <w:marBottom w:val="0"/>
          <w:divBdr>
            <w:top w:val="none" w:sz="0" w:space="0" w:color="auto"/>
            <w:left w:val="none" w:sz="0" w:space="0" w:color="auto"/>
            <w:bottom w:val="none" w:sz="0" w:space="0" w:color="auto"/>
            <w:right w:val="none" w:sz="0" w:space="0" w:color="auto"/>
          </w:divBdr>
        </w:div>
        <w:div w:id="1232547070">
          <w:marLeft w:val="2520"/>
          <w:marRight w:val="0"/>
          <w:marTop w:val="100"/>
          <w:marBottom w:val="0"/>
          <w:divBdr>
            <w:top w:val="none" w:sz="0" w:space="0" w:color="auto"/>
            <w:left w:val="none" w:sz="0" w:space="0" w:color="auto"/>
            <w:bottom w:val="none" w:sz="0" w:space="0" w:color="auto"/>
            <w:right w:val="none" w:sz="0" w:space="0" w:color="auto"/>
          </w:divBdr>
        </w:div>
        <w:div w:id="13654495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09967-4BEE-4C45-948A-06011D361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29</Pages>
  <Words>6153</Words>
  <Characters>35078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2017-10-13T11:05:00Z</dcterms:created>
  <dcterms:modified xsi:type="dcterms:W3CDTF">2017-10-13T11:34:00Z</dcterms:modified>
</cp:coreProperties>
</file>