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B28" w:rsidRPr="00755574" w:rsidRDefault="00877B28" w:rsidP="00877B28">
      <w:pPr>
        <w:pStyle w:val="a4"/>
        <w:rPr>
          <w:rFonts w:eastAsia="宋体"/>
          <w:sz w:val="22"/>
          <w:lang w:eastAsia="zh-CN"/>
        </w:rPr>
      </w:pPr>
      <w:r w:rsidRPr="00755574">
        <w:rPr>
          <w:rFonts w:eastAsia="宋体"/>
          <w:sz w:val="22"/>
          <w:lang w:eastAsia="zh-CN"/>
        </w:rPr>
        <w:t xml:space="preserve">3GPP TSG RAN WG1 Meeting #90                                            </w:t>
      </w:r>
      <w:r w:rsidRPr="00755574">
        <w:rPr>
          <w:rFonts w:eastAsia="宋体"/>
          <w:sz w:val="22"/>
          <w:lang w:eastAsia="zh-CN"/>
        </w:rPr>
        <w:tab/>
        <w:t>R1-17</w:t>
      </w:r>
      <w:r w:rsidR="00BB3596">
        <w:rPr>
          <w:rFonts w:eastAsia="宋体" w:hint="eastAsia"/>
          <w:sz w:val="22"/>
          <w:lang w:eastAsia="zh-CN"/>
        </w:rPr>
        <w:t>1</w:t>
      </w:r>
      <w:r w:rsidR="00BB3596" w:rsidRPr="00BB3596">
        <w:rPr>
          <w:rFonts w:eastAsia="宋体"/>
          <w:sz w:val="22"/>
          <w:lang w:eastAsia="zh-CN"/>
        </w:rPr>
        <w:t>3285</w:t>
      </w:r>
    </w:p>
    <w:p w:rsidR="00BE781B" w:rsidRDefault="00877B28" w:rsidP="00877B28">
      <w:pPr>
        <w:pStyle w:val="a4"/>
        <w:rPr>
          <w:rFonts w:eastAsia="宋体"/>
          <w:sz w:val="22"/>
          <w:lang w:eastAsia="zh-CN"/>
        </w:rPr>
      </w:pPr>
      <w:r w:rsidRPr="00755574">
        <w:rPr>
          <w:rFonts w:eastAsia="宋体"/>
          <w:sz w:val="22"/>
          <w:lang w:eastAsia="zh-CN"/>
        </w:rPr>
        <w:t>Prague, Czech</w:t>
      </w:r>
      <w:r w:rsidR="00B81534">
        <w:rPr>
          <w:rFonts w:eastAsia="宋体" w:hint="eastAsia"/>
          <w:sz w:val="22"/>
          <w:lang w:eastAsia="zh-CN"/>
        </w:rPr>
        <w:t xml:space="preserve"> </w:t>
      </w:r>
      <w:r w:rsidR="00B81534" w:rsidRPr="00B81534">
        <w:rPr>
          <w:rFonts w:eastAsia="宋体"/>
          <w:sz w:val="22"/>
          <w:lang w:eastAsia="zh-CN"/>
        </w:rPr>
        <w:t>Republic</w:t>
      </w:r>
      <w:r w:rsidR="005538B6">
        <w:rPr>
          <w:rFonts w:eastAsia="宋体" w:hint="eastAsia"/>
          <w:sz w:val="22"/>
          <w:lang w:eastAsia="zh-CN"/>
        </w:rPr>
        <w:t>,</w:t>
      </w:r>
      <w:r w:rsidRPr="00755574">
        <w:rPr>
          <w:rFonts w:eastAsia="宋体"/>
          <w:sz w:val="22"/>
          <w:lang w:eastAsia="zh-CN"/>
        </w:rPr>
        <w:t xml:space="preserve"> 21</w:t>
      </w:r>
      <w:r w:rsidR="00971B17" w:rsidRPr="00971B17">
        <w:rPr>
          <w:rFonts w:eastAsia="宋体" w:hint="eastAsia"/>
          <w:sz w:val="22"/>
          <w:vertAlign w:val="superscript"/>
          <w:lang w:eastAsia="zh-CN"/>
        </w:rPr>
        <w:t>st</w:t>
      </w:r>
      <w:r w:rsidRPr="00755574">
        <w:rPr>
          <w:rFonts w:eastAsia="宋体"/>
          <w:sz w:val="22"/>
          <w:lang w:eastAsia="zh-CN"/>
        </w:rPr>
        <w:t xml:space="preserve"> – 25</w:t>
      </w:r>
      <w:r w:rsidRPr="00971B17">
        <w:rPr>
          <w:rFonts w:eastAsia="宋体"/>
          <w:sz w:val="22"/>
          <w:vertAlign w:val="superscript"/>
          <w:lang w:eastAsia="zh-CN"/>
        </w:rPr>
        <w:t>th</w:t>
      </w:r>
      <w:r w:rsidRPr="00755574">
        <w:rPr>
          <w:rFonts w:eastAsia="宋体"/>
          <w:sz w:val="22"/>
          <w:lang w:eastAsia="zh-CN"/>
        </w:rPr>
        <w:t xml:space="preserve"> August 2017</w:t>
      </w:r>
    </w:p>
    <w:p w:rsidR="008143CF" w:rsidRPr="008A3176" w:rsidRDefault="008143CF" w:rsidP="008143CF">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4D320F">
        <w:rPr>
          <w:rFonts w:eastAsia="宋体" w:hint="eastAsia"/>
          <w:sz w:val="22"/>
          <w:lang w:eastAsia="zh-CN"/>
        </w:rPr>
        <w:t xml:space="preserve">Discussion on </w:t>
      </w:r>
      <w:r w:rsidR="00894AC6">
        <w:rPr>
          <w:rFonts w:eastAsia="宋体" w:hint="eastAsia"/>
          <w:sz w:val="22"/>
          <w:lang w:eastAsia="zh-CN"/>
        </w:rPr>
        <w:t xml:space="preserve">the </w:t>
      </w:r>
      <w:r w:rsidR="00A114B9">
        <w:rPr>
          <w:rFonts w:eastAsia="宋体" w:hint="eastAsia"/>
          <w:sz w:val="22"/>
          <w:lang w:eastAsia="zh-CN"/>
        </w:rPr>
        <w:t>DL Beam Management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877B28">
        <w:rPr>
          <w:rFonts w:eastAsia="宋体" w:hint="eastAsia"/>
          <w:sz w:val="22"/>
          <w:lang w:eastAsia="zh-CN"/>
        </w:rPr>
        <w:t>6</w:t>
      </w:r>
      <w:r w:rsidR="000116E1">
        <w:rPr>
          <w:rFonts w:eastAsia="宋体" w:hint="eastAsia"/>
          <w:sz w:val="22"/>
          <w:lang w:eastAsia="zh-CN"/>
        </w:rPr>
        <w:t>.1.</w:t>
      </w:r>
      <w:r w:rsidR="0041213D">
        <w:rPr>
          <w:rFonts w:eastAsia="宋体" w:hint="eastAsia"/>
          <w:sz w:val="22"/>
          <w:lang w:eastAsia="zh-CN"/>
        </w:rPr>
        <w:t>2</w:t>
      </w:r>
      <w:r w:rsidR="000116E1">
        <w:rPr>
          <w:rFonts w:eastAsia="宋体" w:hint="eastAsia"/>
          <w:sz w:val="22"/>
          <w:lang w:eastAsia="zh-CN"/>
        </w:rPr>
        <w:t>.</w:t>
      </w:r>
      <w:r w:rsidR="0041213D">
        <w:rPr>
          <w:rFonts w:eastAsia="宋体" w:hint="eastAsia"/>
          <w:sz w:val="22"/>
          <w:lang w:eastAsia="zh-CN"/>
        </w:rPr>
        <w:t>2</w:t>
      </w:r>
      <w:r w:rsidR="000116E1">
        <w:rPr>
          <w:rFonts w:eastAsia="宋体" w:hint="eastAsia"/>
          <w:sz w:val="22"/>
          <w:lang w:eastAsia="zh-CN"/>
        </w:rPr>
        <w:t>.</w:t>
      </w:r>
      <w:r w:rsidR="00877B28">
        <w:rPr>
          <w:rFonts w:eastAsia="宋体" w:hint="eastAsia"/>
          <w:sz w:val="22"/>
          <w:lang w:eastAsia="zh-CN"/>
        </w:rPr>
        <w:t>4</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53338B" w:rsidP="003935F8">
      <w:pPr>
        <w:pStyle w:val="a0"/>
        <w:rPr>
          <w:rFonts w:eastAsia="宋体"/>
          <w:lang w:eastAsia="zh-CN"/>
        </w:rPr>
      </w:pPr>
      <w:r>
        <w:rPr>
          <w:rFonts w:eastAsia="宋体" w:hint="eastAsia"/>
          <w:lang w:eastAsia="zh-CN"/>
        </w:rPr>
        <w:t xml:space="preserve">For NR multi-beam systems, the general </w:t>
      </w:r>
      <w:r>
        <w:rPr>
          <w:rFonts w:eastAsia="宋体"/>
          <w:lang w:eastAsia="zh-CN"/>
        </w:rPr>
        <w:t>framework</w:t>
      </w:r>
      <w:r>
        <w:rPr>
          <w:rFonts w:eastAsia="宋体" w:hint="eastAsia"/>
          <w:lang w:eastAsia="zh-CN"/>
        </w:rPr>
        <w:t xml:space="preserve"> of DL beam management have been extensively discussed and many conclusions have been achieved. However, some key issues are still open</w:t>
      </w:r>
      <w:r w:rsidR="006E6681">
        <w:rPr>
          <w:rFonts w:eastAsia="宋体" w:hint="eastAsia"/>
          <w:lang w:eastAsia="zh-CN"/>
        </w:rPr>
        <w:t xml:space="preserve"> and we have not achieved </w:t>
      </w:r>
      <w:r w:rsidR="006E6681">
        <w:rPr>
          <w:rFonts w:eastAsia="宋体"/>
          <w:lang w:eastAsia="zh-CN"/>
        </w:rPr>
        <w:t>consensus</w:t>
      </w:r>
      <w:r w:rsidR="00487645">
        <w:rPr>
          <w:rFonts w:eastAsia="宋体" w:hint="eastAsia"/>
          <w:lang w:eastAsia="zh-CN"/>
        </w:rPr>
        <w:t xml:space="preserve"> on them</w:t>
      </w:r>
      <w:r>
        <w:rPr>
          <w:rFonts w:eastAsia="宋体" w:hint="eastAsia"/>
          <w:lang w:eastAsia="zh-CN"/>
        </w:rPr>
        <w:t xml:space="preserve">. For example, </w:t>
      </w:r>
      <w:r w:rsidR="006E6681">
        <w:rPr>
          <w:rFonts w:eastAsia="宋体" w:hint="eastAsia"/>
          <w:lang w:eastAsia="zh-CN"/>
        </w:rPr>
        <w:t xml:space="preserve">one of remaining issues is </w:t>
      </w:r>
      <w:r>
        <w:rPr>
          <w:rFonts w:eastAsia="宋体" w:hint="eastAsia"/>
          <w:lang w:eastAsia="zh-CN"/>
        </w:rPr>
        <w:t xml:space="preserve">whether SS </w:t>
      </w:r>
      <w:r>
        <w:rPr>
          <w:rFonts w:eastAsia="宋体"/>
          <w:lang w:eastAsia="zh-CN"/>
        </w:rPr>
        <w:t>block</w:t>
      </w:r>
      <w:r w:rsidR="00D9348F">
        <w:rPr>
          <w:rFonts w:eastAsia="宋体" w:hint="eastAsia"/>
          <w:lang w:eastAsia="zh-CN"/>
        </w:rPr>
        <w:t xml:space="preserve">s </w:t>
      </w:r>
      <w:r>
        <w:rPr>
          <w:rFonts w:eastAsia="宋体" w:hint="eastAsia"/>
          <w:lang w:eastAsia="zh-CN"/>
        </w:rPr>
        <w:t xml:space="preserve">can </w:t>
      </w:r>
      <w:r w:rsidR="006E6681">
        <w:rPr>
          <w:rFonts w:eastAsia="宋体" w:hint="eastAsia"/>
          <w:lang w:eastAsia="zh-CN"/>
        </w:rPr>
        <w:t xml:space="preserve">be used for beam </w:t>
      </w:r>
      <w:r w:rsidR="006E6681">
        <w:rPr>
          <w:rFonts w:eastAsia="宋体"/>
          <w:lang w:eastAsia="zh-CN"/>
        </w:rPr>
        <w:t>management</w:t>
      </w:r>
      <w:r w:rsidR="006E6681">
        <w:rPr>
          <w:rFonts w:eastAsia="宋体" w:hint="eastAsia"/>
          <w:lang w:eastAsia="zh-CN"/>
        </w:rPr>
        <w:t xml:space="preserve"> in additional to CSI-RS. Another issue is the design/choice of grouping scheme for the group-based beam reporting. </w:t>
      </w:r>
      <w:r w:rsidR="00487645">
        <w:rPr>
          <w:rFonts w:eastAsia="宋体" w:hint="eastAsia"/>
          <w:lang w:eastAsia="zh-CN"/>
        </w:rPr>
        <w:t>Some</w:t>
      </w:r>
      <w:r w:rsidR="003935F8">
        <w:rPr>
          <w:rFonts w:eastAsia="宋体" w:hint="eastAsia"/>
          <w:lang w:eastAsia="zh-CN"/>
        </w:rPr>
        <w:t xml:space="preserve"> detail</w:t>
      </w:r>
      <w:r w:rsidR="00A45AAD">
        <w:rPr>
          <w:rFonts w:eastAsia="宋体" w:hint="eastAsia"/>
          <w:lang w:eastAsia="zh-CN"/>
        </w:rPr>
        <w:t>ed</w:t>
      </w:r>
      <w:r w:rsidR="003935F8">
        <w:rPr>
          <w:rFonts w:eastAsia="宋体" w:hint="eastAsia"/>
          <w:lang w:eastAsia="zh-CN"/>
        </w:rPr>
        <w:t xml:space="preserve"> agreements are </w:t>
      </w:r>
      <w:r w:rsidR="00DA4DB7">
        <w:rPr>
          <w:rFonts w:eastAsia="宋体" w:hint="eastAsia"/>
          <w:lang w:eastAsia="zh-CN"/>
        </w:rPr>
        <w:t xml:space="preserve">listed </w:t>
      </w:r>
      <w:r w:rsidR="003935F8">
        <w:rPr>
          <w:rFonts w:eastAsia="宋体" w:hint="eastAsia"/>
          <w:lang w:eastAsia="zh-CN"/>
        </w:rPr>
        <w:t xml:space="preserve">as </w:t>
      </w:r>
      <w:r w:rsidR="001858B6">
        <w:rPr>
          <w:rFonts w:eastAsia="宋体"/>
          <w:lang w:eastAsia="zh-CN"/>
        </w:rPr>
        <w:t>follows [</w:t>
      </w:r>
      <w:r w:rsidR="0094277C">
        <w:rPr>
          <w:rFonts w:eastAsia="宋体" w:hint="eastAsia"/>
          <w:lang w:eastAsia="zh-CN"/>
        </w:rPr>
        <w:t>1</w:t>
      </w:r>
      <w:r w:rsidR="00E06596">
        <w:rPr>
          <w:rFonts w:eastAsia="宋体" w:hint="eastAsia"/>
          <w:lang w:eastAsia="zh-CN"/>
        </w:rPr>
        <w:t>-5</w:t>
      </w:r>
      <w:r w:rsidR="00C00C4A">
        <w:rPr>
          <w:rFonts w:eastAsia="宋体" w:hint="eastAsia"/>
          <w:lang w:eastAsia="zh-CN"/>
        </w:rPr>
        <w:t>]</w:t>
      </w:r>
      <w:r w:rsidR="003935F8">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E06596" w:rsidRPr="00673341" w:rsidRDefault="00E06596" w:rsidP="00E06596">
            <w:pPr>
              <w:rPr>
                <w:szCs w:val="20"/>
                <w:u w:val="single"/>
              </w:rPr>
            </w:pPr>
            <w:r w:rsidRPr="00673341">
              <w:rPr>
                <w:szCs w:val="20"/>
                <w:u w:val="single"/>
              </w:rPr>
              <w:t>Conclusion:</w:t>
            </w:r>
          </w:p>
          <w:p w:rsidR="00E06596" w:rsidRPr="002C0740" w:rsidRDefault="00E06596" w:rsidP="00E06596">
            <w:pPr>
              <w:numPr>
                <w:ilvl w:val="0"/>
                <w:numId w:val="22"/>
              </w:numPr>
              <w:spacing w:after="160" w:line="259" w:lineRule="auto"/>
              <w:rPr>
                <w:ins w:id="0" w:author="RAN1 Chairman" w:date="2017-06-30T20:31:00Z"/>
                <w:szCs w:val="20"/>
              </w:rPr>
            </w:pPr>
            <w:r w:rsidRPr="00673341">
              <w:rPr>
                <w:szCs w:val="20"/>
              </w:rPr>
              <w:t>No consensus</w:t>
            </w:r>
            <w:ins w:id="1" w:author="RAN1 Chairman" w:date="2017-06-30T20:41:00Z">
              <w:r w:rsidRPr="002D6C94">
                <w:rPr>
                  <w:rFonts w:eastAsia="MS Mincho" w:hint="eastAsia"/>
                  <w:szCs w:val="20"/>
                  <w:lang w:eastAsia="ja-JP"/>
                </w:rPr>
                <w:t xml:space="preserve"> at this meeting </w:t>
              </w:r>
            </w:ins>
            <w:r w:rsidRPr="00673341">
              <w:rPr>
                <w:szCs w:val="20"/>
              </w:rPr>
              <w:t xml:space="preserve"> to support L1-RSRP reporting of measurements on SS block for beam management procedures in Rel-15</w:t>
            </w:r>
          </w:p>
          <w:p w:rsidR="00E06596" w:rsidRDefault="00E06596" w:rsidP="00E06596">
            <w:pPr>
              <w:rPr>
                <w:ins w:id="2" w:author="RAN1 Chairman" w:date="2017-06-30T20:41:00Z"/>
                <w:rFonts w:eastAsia="MS Mincho"/>
                <w:szCs w:val="20"/>
                <w:lang w:eastAsia="ja-JP"/>
              </w:rPr>
            </w:pPr>
            <w:ins w:id="3" w:author="RAN1 Chairman" w:date="2017-06-30T20:40:00Z">
              <w:r w:rsidRPr="009805EC">
                <w:rPr>
                  <w:rFonts w:eastAsia="MS Mincho" w:hint="eastAsia"/>
                  <w:szCs w:val="20"/>
                  <w:lang w:eastAsia="ja-JP"/>
                </w:rPr>
                <w:t>Company/University/Organization</w:t>
              </w:r>
              <w:r>
                <w:rPr>
                  <w:rFonts w:eastAsia="MS Mincho" w:hint="eastAsia"/>
                  <w:szCs w:val="20"/>
                  <w:lang w:eastAsia="ja-JP"/>
                </w:rPr>
                <w:t xml:space="preserve"> </w:t>
              </w:r>
            </w:ins>
            <w:ins w:id="4" w:author="RAN1 Chairman" w:date="2017-06-30T20:42:00Z">
              <w:r>
                <w:rPr>
                  <w:rFonts w:eastAsia="MS Mincho" w:hint="eastAsia"/>
                  <w:szCs w:val="20"/>
                  <w:lang w:eastAsia="ja-JP"/>
                </w:rPr>
                <w:t>is</w:t>
              </w:r>
            </w:ins>
            <w:ins w:id="5" w:author="RAN1 Chairman" w:date="2017-06-30T20:40:00Z">
              <w:r w:rsidRPr="009805EC">
                <w:rPr>
                  <w:rFonts w:eastAsia="MS Mincho" w:hint="eastAsia"/>
                  <w:szCs w:val="20"/>
                  <w:lang w:eastAsia="ja-JP"/>
                </w:rPr>
                <w:t xml:space="preserve"> free to contribute to this topic in the future meeting</w:t>
              </w:r>
            </w:ins>
          </w:p>
          <w:p w:rsidR="00E06596" w:rsidRDefault="00E06596" w:rsidP="00272BDD">
            <w:pPr>
              <w:rPr>
                <w:rFonts w:eastAsiaTheme="minorEastAsia"/>
                <w:b/>
                <w:highlight w:val="green"/>
                <w:u w:val="single"/>
                <w:lang w:eastAsia="zh-CN"/>
              </w:rPr>
            </w:pPr>
          </w:p>
          <w:p w:rsidR="00272BDD" w:rsidRPr="00E52A6E" w:rsidRDefault="00272BDD" w:rsidP="00272BDD">
            <w:pPr>
              <w:rPr>
                <w:rFonts w:eastAsia="MS Mincho"/>
                <w:b/>
                <w:u w:val="single"/>
                <w:lang w:eastAsia="ja-JP"/>
              </w:rPr>
            </w:pPr>
            <w:r w:rsidRPr="00744338">
              <w:rPr>
                <w:rFonts w:eastAsia="MS Mincho" w:hint="eastAsia"/>
                <w:b/>
                <w:highlight w:val="green"/>
                <w:u w:val="single"/>
                <w:lang w:eastAsia="ja-JP"/>
              </w:rPr>
              <w:t>Agreements:</w:t>
            </w:r>
          </w:p>
          <w:p w:rsidR="00272BDD" w:rsidRPr="00E52A6E" w:rsidRDefault="00272BDD" w:rsidP="00272BDD">
            <w:pPr>
              <w:numPr>
                <w:ilvl w:val="0"/>
                <w:numId w:val="18"/>
              </w:numPr>
              <w:spacing w:line="259" w:lineRule="auto"/>
              <w:rPr>
                <w:szCs w:val="20"/>
              </w:rPr>
            </w:pPr>
            <w:r w:rsidRPr="00E52A6E">
              <w:rPr>
                <w:szCs w:val="20"/>
              </w:rPr>
              <w:t xml:space="preserve">Support spatial QCL assumption between antenna port(s) within a CSI-RS resource(s) and antenna port of an SS Block (or SS block time index) of a cell </w:t>
            </w:r>
          </w:p>
          <w:p w:rsidR="00272BDD" w:rsidRPr="00E52A6E" w:rsidRDefault="00272BDD" w:rsidP="00272BDD">
            <w:pPr>
              <w:numPr>
                <w:ilvl w:val="1"/>
                <w:numId w:val="18"/>
              </w:numPr>
              <w:spacing w:line="259" w:lineRule="auto"/>
              <w:rPr>
                <w:szCs w:val="20"/>
              </w:rPr>
            </w:pPr>
            <w:r w:rsidRPr="00E52A6E">
              <w:rPr>
                <w:szCs w:val="20"/>
              </w:rPr>
              <w:t xml:space="preserve">The other QCL parameters not precluded </w:t>
            </w:r>
          </w:p>
          <w:p w:rsidR="00272BDD" w:rsidRPr="00E52A6E" w:rsidRDefault="00272BDD" w:rsidP="00272BDD">
            <w:pPr>
              <w:numPr>
                <w:ilvl w:val="1"/>
                <w:numId w:val="18"/>
              </w:numPr>
              <w:spacing w:line="259" w:lineRule="auto"/>
              <w:rPr>
                <w:szCs w:val="20"/>
              </w:rPr>
            </w:pPr>
            <w:r w:rsidRPr="00E52A6E">
              <w:rPr>
                <w:szCs w:val="20"/>
              </w:rPr>
              <w:t>FFS: indication either explicit or implicit or  configurable or a default</w:t>
            </w:r>
          </w:p>
          <w:p w:rsidR="00272BDD" w:rsidRPr="00E52A6E" w:rsidRDefault="00272BDD" w:rsidP="00272BDD">
            <w:pPr>
              <w:numPr>
                <w:ilvl w:val="1"/>
                <w:numId w:val="18"/>
              </w:numPr>
              <w:spacing w:line="259" w:lineRule="auto"/>
              <w:rPr>
                <w:szCs w:val="20"/>
              </w:rPr>
            </w:pPr>
            <w:r w:rsidRPr="00E52A6E">
              <w:rPr>
                <w:szCs w:val="20"/>
              </w:rPr>
              <w:t>Note: default assumption may be no QCL</w:t>
            </w:r>
          </w:p>
          <w:p w:rsidR="00272BDD" w:rsidRPr="00D4173E" w:rsidRDefault="00272BDD" w:rsidP="00272BDD">
            <w:pPr>
              <w:numPr>
                <w:ilvl w:val="0"/>
                <w:numId w:val="19"/>
              </w:numPr>
              <w:spacing w:line="259" w:lineRule="auto"/>
              <w:rPr>
                <w:szCs w:val="20"/>
              </w:rPr>
            </w:pPr>
            <w:r w:rsidRPr="003D1FCA">
              <w:rPr>
                <w:szCs w:val="20"/>
              </w:rPr>
              <w:t>Configuration of QCL for UE specific NR-PDCCH</w:t>
            </w:r>
            <w:r w:rsidRPr="003D1FCA">
              <w:rPr>
                <w:rFonts w:eastAsia="MS Mincho" w:hint="eastAsia"/>
                <w:szCs w:val="20"/>
                <w:lang w:eastAsia="ja-JP"/>
              </w:rPr>
              <w:t xml:space="preserve"> is </w:t>
            </w:r>
            <w:r>
              <w:rPr>
                <w:rFonts w:eastAsia="MS Mincho" w:hint="eastAsia"/>
                <w:szCs w:val="20"/>
                <w:lang w:eastAsia="ja-JP"/>
              </w:rPr>
              <w:t xml:space="preserve">by </w:t>
            </w:r>
            <w:r w:rsidRPr="003D1FCA">
              <w:rPr>
                <w:szCs w:val="20"/>
              </w:rPr>
              <w:t xml:space="preserve">RRC and MAC-CE </w:t>
            </w:r>
            <w:proofErr w:type="spellStart"/>
            <w:r w:rsidRPr="003D1FCA">
              <w:rPr>
                <w:szCs w:val="20"/>
              </w:rPr>
              <w:t>signalling</w:t>
            </w:r>
            <w:proofErr w:type="spellEnd"/>
          </w:p>
          <w:p w:rsidR="00272BDD" w:rsidRPr="00E52A6E" w:rsidRDefault="00272BDD" w:rsidP="00272BDD">
            <w:pPr>
              <w:numPr>
                <w:ilvl w:val="1"/>
                <w:numId w:val="19"/>
              </w:numPr>
              <w:spacing w:line="259" w:lineRule="auto"/>
              <w:rPr>
                <w:szCs w:val="20"/>
              </w:rPr>
            </w:pPr>
            <w:r w:rsidRPr="009A4269">
              <w:rPr>
                <w:rFonts w:eastAsia="MS Mincho" w:hint="eastAsia"/>
                <w:szCs w:val="20"/>
                <w:lang w:eastAsia="ja-JP"/>
              </w:rPr>
              <w:t>Note that MAC-CE is not always needed</w:t>
            </w:r>
          </w:p>
          <w:p w:rsidR="00272BDD" w:rsidRPr="00A4709B" w:rsidRDefault="00272BDD" w:rsidP="00272BDD">
            <w:pPr>
              <w:pStyle w:val="a7"/>
              <w:numPr>
                <w:ilvl w:val="1"/>
                <w:numId w:val="19"/>
              </w:numPr>
              <w:contextualSpacing w:val="0"/>
              <w:rPr>
                <w:szCs w:val="20"/>
              </w:rPr>
            </w:pPr>
            <w:r w:rsidRPr="009A4269">
              <w:rPr>
                <w:rFonts w:eastAsia="MS Mincho" w:hint="eastAsia"/>
                <w:szCs w:val="20"/>
                <w:lang w:eastAsia="ja-JP"/>
              </w:rPr>
              <w:t xml:space="preserve">FFS: necessity of DCI </w:t>
            </w:r>
            <w:proofErr w:type="spellStart"/>
            <w:r w:rsidRPr="009A4269">
              <w:rPr>
                <w:rFonts w:eastAsia="MS Mincho" w:hint="eastAsia"/>
                <w:szCs w:val="20"/>
                <w:lang w:eastAsia="ja-JP"/>
              </w:rPr>
              <w:t>signalling</w:t>
            </w:r>
            <w:proofErr w:type="spellEnd"/>
          </w:p>
          <w:p w:rsidR="00272BDD" w:rsidRPr="00272BDD" w:rsidRDefault="00272BDD" w:rsidP="00272BDD">
            <w:pPr>
              <w:numPr>
                <w:ilvl w:val="1"/>
                <w:numId w:val="19"/>
              </w:numPr>
              <w:rPr>
                <w:szCs w:val="20"/>
              </w:rPr>
            </w:pPr>
            <w:r>
              <w:rPr>
                <w:szCs w:val="20"/>
              </w:rPr>
              <w:t>Note: For example</w:t>
            </w:r>
            <w:r w:rsidRPr="009A4269">
              <w:rPr>
                <w:rFonts w:eastAsia="MS Mincho" w:hint="eastAsia"/>
                <w:szCs w:val="20"/>
                <w:lang w:eastAsia="ja-JP"/>
              </w:rPr>
              <w:t xml:space="preserve">, </w:t>
            </w:r>
            <w:r w:rsidRPr="00170260">
              <w:rPr>
                <w:szCs w:val="20"/>
              </w:rPr>
              <w:t xml:space="preserve">DL RS </w:t>
            </w:r>
            <w:proofErr w:type="spellStart"/>
            <w:r w:rsidRPr="00170260">
              <w:rPr>
                <w:szCs w:val="20"/>
              </w:rPr>
              <w:t>QCLed</w:t>
            </w:r>
            <w:proofErr w:type="spellEnd"/>
            <w:r w:rsidRPr="00170260">
              <w:rPr>
                <w:szCs w:val="20"/>
              </w:rPr>
              <w:t xml:space="preserve"> with DMRS of PDCCH for delay spread, Doppler spread, Doppler shift, and average delay</w:t>
            </w:r>
            <w:r>
              <w:rPr>
                <w:szCs w:val="20"/>
              </w:rPr>
              <w:t xml:space="preserve"> parameters, spatial parameters</w:t>
            </w:r>
          </w:p>
          <w:p w:rsidR="00272BDD" w:rsidRPr="00170260" w:rsidRDefault="00272BDD" w:rsidP="00272BDD">
            <w:pPr>
              <w:ind w:left="840"/>
              <w:rPr>
                <w:szCs w:val="20"/>
              </w:rPr>
            </w:pPr>
          </w:p>
          <w:p w:rsidR="00272BDD" w:rsidRPr="006F270B" w:rsidRDefault="00272BDD" w:rsidP="00272BDD">
            <w:pPr>
              <w:rPr>
                <w:rFonts w:eastAsia="MS Mincho"/>
                <w:b/>
                <w:u w:val="single"/>
                <w:lang w:eastAsia="ja-JP"/>
              </w:rPr>
            </w:pPr>
            <w:r w:rsidRPr="00850607">
              <w:rPr>
                <w:rFonts w:eastAsia="MS Mincho" w:hint="eastAsia"/>
                <w:b/>
                <w:highlight w:val="green"/>
                <w:u w:val="single"/>
                <w:lang w:eastAsia="ja-JP"/>
              </w:rPr>
              <w:t>Agreements:</w:t>
            </w:r>
          </w:p>
          <w:p w:rsidR="00272BDD" w:rsidRPr="006F270B" w:rsidRDefault="00272BDD" w:rsidP="00272BDD">
            <w:pPr>
              <w:numPr>
                <w:ilvl w:val="0"/>
                <w:numId w:val="19"/>
              </w:numPr>
              <w:spacing w:line="259" w:lineRule="auto"/>
              <w:rPr>
                <w:szCs w:val="20"/>
              </w:rPr>
            </w:pPr>
            <w:r w:rsidRPr="009A4269">
              <w:rPr>
                <w:rFonts w:eastAsia="MS Mincho" w:hint="eastAsia"/>
                <w:szCs w:val="20"/>
                <w:lang w:eastAsia="ja-JP"/>
              </w:rPr>
              <w:t>C</w:t>
            </w:r>
            <w:r>
              <w:rPr>
                <w:szCs w:val="20"/>
              </w:rPr>
              <w:t>ell</w:t>
            </w:r>
            <w:r w:rsidRPr="006F270B">
              <w:rPr>
                <w:szCs w:val="20"/>
              </w:rPr>
              <w:t>-specifically configured CSI-RS</w:t>
            </w:r>
            <w:r w:rsidRPr="009A4269">
              <w:rPr>
                <w:rFonts w:eastAsia="MS Mincho" w:hint="eastAsia"/>
                <w:szCs w:val="20"/>
                <w:lang w:eastAsia="ja-JP"/>
              </w:rPr>
              <w:t xml:space="preserve"> is not supported for beam management</w:t>
            </w:r>
          </w:p>
          <w:p w:rsidR="00272BDD" w:rsidRPr="0098654B" w:rsidRDefault="00272BDD" w:rsidP="00272BDD">
            <w:pPr>
              <w:rPr>
                <w:rFonts w:eastAsia="MS Mincho"/>
                <w:b/>
                <w:lang w:eastAsia="ja-JP"/>
              </w:rPr>
            </w:pPr>
          </w:p>
          <w:p w:rsidR="00272BDD" w:rsidRPr="00FD1EDF" w:rsidRDefault="00272BDD" w:rsidP="00272BDD">
            <w:pPr>
              <w:rPr>
                <w:rFonts w:eastAsia="MS Mincho"/>
                <w:szCs w:val="20"/>
                <w:lang w:eastAsia="ja-JP"/>
              </w:rPr>
            </w:pPr>
            <w:r w:rsidRPr="00FD1EDF">
              <w:rPr>
                <w:rFonts w:eastAsia="MS Mincho"/>
                <w:szCs w:val="20"/>
                <w:highlight w:val="green"/>
                <w:lang w:eastAsia="ja-JP"/>
              </w:rPr>
              <w:t>Agreements:</w:t>
            </w:r>
          </w:p>
          <w:p w:rsidR="00272BDD" w:rsidRPr="00FD1EDF" w:rsidRDefault="00272BDD" w:rsidP="00272BDD">
            <w:pPr>
              <w:numPr>
                <w:ilvl w:val="0"/>
                <w:numId w:val="20"/>
              </w:numPr>
              <w:spacing w:after="160" w:line="259" w:lineRule="auto"/>
              <w:rPr>
                <w:szCs w:val="20"/>
              </w:rPr>
            </w:pPr>
            <w:r w:rsidRPr="00FD1EDF">
              <w:rPr>
                <w:szCs w:val="20"/>
              </w:rPr>
              <w:t>The following beam grouping criteria are considered:</w:t>
            </w:r>
          </w:p>
          <w:p w:rsidR="00272BDD" w:rsidRPr="00FD1EDF" w:rsidRDefault="00272BDD" w:rsidP="00272BDD">
            <w:pPr>
              <w:numPr>
                <w:ilvl w:val="1"/>
                <w:numId w:val="21"/>
              </w:numPr>
              <w:spacing w:after="160" w:line="259" w:lineRule="auto"/>
              <w:rPr>
                <w:szCs w:val="20"/>
              </w:rPr>
            </w:pPr>
            <w:r w:rsidRPr="00FD1EDF">
              <w:rPr>
                <w:szCs w:val="20"/>
              </w:rPr>
              <w:t xml:space="preserve">A1 (based on Alt 1): Different TRP TX beams reported for the same group can be received simultaneously at the UE. </w:t>
            </w:r>
          </w:p>
          <w:p w:rsidR="00272BDD" w:rsidRPr="00FD1EDF" w:rsidRDefault="00272BDD" w:rsidP="00272BDD">
            <w:pPr>
              <w:numPr>
                <w:ilvl w:val="1"/>
                <w:numId w:val="21"/>
              </w:numPr>
              <w:spacing w:after="160" w:line="259" w:lineRule="auto"/>
              <w:rPr>
                <w:szCs w:val="20"/>
              </w:rPr>
            </w:pPr>
            <w:r w:rsidRPr="00FD1EDF">
              <w:rPr>
                <w:szCs w:val="20"/>
              </w:rPr>
              <w:t>A2 (based on Alt 2): Different TRP TX beams reported for different groups can be received simultaneously at the UE.</w:t>
            </w:r>
          </w:p>
          <w:p w:rsidR="00272BDD" w:rsidRPr="00FD1EDF" w:rsidRDefault="00272BDD" w:rsidP="00272BDD">
            <w:pPr>
              <w:numPr>
                <w:ilvl w:val="1"/>
                <w:numId w:val="21"/>
              </w:numPr>
              <w:rPr>
                <w:rFonts w:eastAsia="MS Mincho"/>
                <w:szCs w:val="20"/>
                <w:lang w:eastAsia="ja-JP"/>
              </w:rPr>
            </w:pPr>
            <w:r w:rsidRPr="00FD1EDF">
              <w:rPr>
                <w:szCs w:val="20"/>
              </w:rPr>
              <w:t>Down selection of the beam grouping criteria by next meeting</w:t>
            </w:r>
          </w:p>
          <w:p w:rsidR="00272BDD" w:rsidRPr="00FD1EDF" w:rsidRDefault="00272BDD" w:rsidP="00272BDD">
            <w:pPr>
              <w:numPr>
                <w:ilvl w:val="0"/>
                <w:numId w:val="21"/>
              </w:numPr>
              <w:spacing w:after="160" w:line="259" w:lineRule="auto"/>
              <w:rPr>
                <w:szCs w:val="20"/>
              </w:rPr>
            </w:pPr>
            <w:r w:rsidRPr="00FD1EDF">
              <w:rPr>
                <w:szCs w:val="20"/>
              </w:rPr>
              <w:t>FFS in addition to the above grouping criteria, the following grouping criteria can be considered</w:t>
            </w:r>
          </w:p>
          <w:p w:rsidR="00272BDD" w:rsidRPr="00FD1EDF" w:rsidRDefault="00272BDD" w:rsidP="00272BDD">
            <w:pPr>
              <w:numPr>
                <w:ilvl w:val="1"/>
                <w:numId w:val="21"/>
              </w:numPr>
              <w:spacing w:after="160" w:line="259" w:lineRule="auto"/>
              <w:rPr>
                <w:szCs w:val="20"/>
              </w:rPr>
            </w:pPr>
            <w:r w:rsidRPr="00FD1EDF">
              <w:rPr>
                <w:szCs w:val="20"/>
              </w:rPr>
              <w:t>C1 (in combination with A1): Different TRP TX beams reported for different groups cannot be received simultaneously at the UE.</w:t>
            </w:r>
          </w:p>
          <w:p w:rsidR="00272BDD" w:rsidRPr="00FD1EDF" w:rsidRDefault="00272BDD" w:rsidP="00272BDD">
            <w:pPr>
              <w:numPr>
                <w:ilvl w:val="1"/>
                <w:numId w:val="21"/>
              </w:numPr>
              <w:spacing w:after="160" w:line="259" w:lineRule="auto"/>
              <w:rPr>
                <w:sz w:val="22"/>
                <w:szCs w:val="20"/>
              </w:rPr>
            </w:pPr>
            <w:proofErr w:type="gramStart"/>
            <w:r w:rsidRPr="00FD1EDF">
              <w:rPr>
                <w:szCs w:val="20"/>
              </w:rPr>
              <w:t>C2(</w:t>
            </w:r>
            <w:proofErr w:type="gramEnd"/>
            <w:r w:rsidRPr="00FD1EDF">
              <w:rPr>
                <w:szCs w:val="20"/>
              </w:rPr>
              <w:t>in combination with A2): Different TRP TX beams reported for the same group cannot be received simultaneously at the UE</w:t>
            </w:r>
            <w:r w:rsidRPr="00FD1EDF">
              <w:rPr>
                <w:sz w:val="22"/>
                <w:szCs w:val="20"/>
              </w:rPr>
              <w:t>.</w:t>
            </w:r>
          </w:p>
          <w:p w:rsidR="00271A79" w:rsidRPr="00442DF4" w:rsidRDefault="00271A79" w:rsidP="00271A79">
            <w:pPr>
              <w:rPr>
                <w:rFonts w:eastAsia="MS Mincho"/>
                <w:szCs w:val="20"/>
                <w:lang w:eastAsia="ja-JP"/>
              </w:rPr>
            </w:pPr>
            <w:r w:rsidRPr="00442DF4">
              <w:rPr>
                <w:rFonts w:eastAsia="MS Mincho"/>
                <w:szCs w:val="20"/>
                <w:highlight w:val="green"/>
                <w:lang w:eastAsia="ja-JP"/>
              </w:rPr>
              <w:t>Agreements</w:t>
            </w:r>
            <w:r w:rsidRPr="00442DF4">
              <w:rPr>
                <w:rFonts w:eastAsia="MS Mincho"/>
                <w:szCs w:val="20"/>
                <w:lang w:eastAsia="ja-JP"/>
              </w:rPr>
              <w:t>:</w:t>
            </w:r>
          </w:p>
          <w:p w:rsidR="00AD72C1" w:rsidRPr="00442DF4" w:rsidRDefault="00AD72C1" w:rsidP="009D14FF">
            <w:pPr>
              <w:numPr>
                <w:ilvl w:val="0"/>
                <w:numId w:val="6"/>
              </w:numPr>
              <w:rPr>
                <w:szCs w:val="20"/>
              </w:rPr>
            </w:pPr>
            <w:r w:rsidRPr="00442DF4">
              <w:rPr>
                <w:szCs w:val="20"/>
                <w:lang w:eastAsia="ja-JP"/>
              </w:rPr>
              <w:t>For beam reporting, companies are encouraged to perform detailed analysis w.r.t. comparing Alt 1 and Alt 2, particularly considering the overhead (feedback overhead, signaling overhead, etc.), performance, flexibility in operation, etc.</w:t>
            </w:r>
          </w:p>
          <w:p w:rsidR="00AD72C1" w:rsidRPr="00442DF4" w:rsidRDefault="00AD72C1" w:rsidP="009D14FF">
            <w:pPr>
              <w:numPr>
                <w:ilvl w:val="1"/>
                <w:numId w:val="6"/>
              </w:numPr>
              <w:rPr>
                <w:szCs w:val="20"/>
              </w:rPr>
            </w:pPr>
            <w:r w:rsidRPr="00442DF4">
              <w:rPr>
                <w:szCs w:val="20"/>
                <w:lang w:eastAsia="ja-JP"/>
              </w:rPr>
              <w:t xml:space="preserve">Aim to down-select one of the two alternative s with the possibility of merging into a single </w:t>
            </w:r>
            <w:r w:rsidRPr="00442DF4">
              <w:rPr>
                <w:szCs w:val="20"/>
                <w:lang w:eastAsia="ja-JP"/>
              </w:rPr>
              <w:lastRenderedPageBreak/>
              <w:t>alternative (if so, the corresponding analysis) at next meeting</w:t>
            </w:r>
          </w:p>
          <w:p w:rsidR="00AD72C1" w:rsidRPr="00E62DA3" w:rsidRDefault="00AD72C1" w:rsidP="008942C9">
            <w:pPr>
              <w:numPr>
                <w:ilvl w:val="1"/>
                <w:numId w:val="6"/>
              </w:numPr>
              <w:rPr>
                <w:szCs w:val="20"/>
              </w:rPr>
            </w:pPr>
            <w:r w:rsidRPr="00442DF4">
              <w:rPr>
                <w:szCs w:val="20"/>
                <w:lang w:eastAsia="ja-JP"/>
              </w:rPr>
              <w:t>Each company to state the assumed UE implementation in the analysis</w:t>
            </w:r>
          </w:p>
        </w:tc>
      </w:tr>
    </w:tbl>
    <w:p w:rsidR="00F66523" w:rsidRPr="008A3176" w:rsidRDefault="005B6E35" w:rsidP="00E62DA3">
      <w:pPr>
        <w:pStyle w:val="a0"/>
        <w:spacing w:beforeLines="50" w:before="120"/>
        <w:rPr>
          <w:rFonts w:eastAsia="宋体"/>
          <w:lang w:eastAsia="zh-CN"/>
        </w:rPr>
      </w:pPr>
      <w:r>
        <w:rPr>
          <w:rFonts w:eastAsia="宋体" w:hint="eastAsia"/>
          <w:lang w:eastAsia="zh-CN"/>
        </w:rPr>
        <w:lastRenderedPageBreak/>
        <w:t xml:space="preserve">Based </w:t>
      </w:r>
      <w:r w:rsidR="006D73EA">
        <w:rPr>
          <w:rFonts w:eastAsia="宋体" w:hint="eastAsia"/>
          <w:lang w:eastAsia="zh-CN"/>
        </w:rPr>
        <w:t xml:space="preserve">on </w:t>
      </w:r>
      <w:r>
        <w:rPr>
          <w:rFonts w:eastAsia="宋体"/>
          <w:lang w:eastAsia="zh-CN"/>
        </w:rPr>
        <w:t>the above</w:t>
      </w:r>
      <w:r>
        <w:rPr>
          <w:rFonts w:eastAsia="宋体" w:hint="eastAsia"/>
          <w:lang w:eastAsia="zh-CN"/>
        </w:rPr>
        <w:t xml:space="preserve"> agreements, </w:t>
      </w:r>
      <w:r w:rsidR="006D73EA">
        <w:rPr>
          <w:rFonts w:eastAsia="宋体" w:hint="eastAsia"/>
          <w:lang w:eastAsia="zh-CN"/>
        </w:rPr>
        <w:t>we further discuss some of the above-mentioned issues</w:t>
      </w:r>
      <w:r w:rsidR="004A2B55">
        <w:rPr>
          <w:rFonts w:eastAsia="宋体" w:hint="eastAsia"/>
          <w:lang w:eastAsia="zh-CN"/>
        </w:rPr>
        <w:t>, mainly focusing on the addition RS for beam management and group-base reporting</w:t>
      </w:r>
      <w:r>
        <w:rPr>
          <w:rFonts w:eastAsia="宋体" w:hint="eastAsia"/>
          <w:lang w:eastAsia="zh-CN"/>
        </w:rPr>
        <w:t xml:space="preserve">. </w:t>
      </w:r>
    </w:p>
    <w:p w:rsidR="00CD25F1" w:rsidRDefault="005A4EBC" w:rsidP="00CD25F1">
      <w:pPr>
        <w:pStyle w:val="1"/>
      </w:pPr>
      <w:r w:rsidRPr="008A3176">
        <w:rPr>
          <w:rFonts w:eastAsia="宋体" w:hint="eastAsia"/>
          <w:lang w:eastAsia="zh-CN"/>
        </w:rPr>
        <w:t>Discussion</w:t>
      </w:r>
    </w:p>
    <w:p w:rsidR="008F1C8C" w:rsidRPr="009D14FF" w:rsidRDefault="008F1C8C" w:rsidP="0046033F">
      <w:pPr>
        <w:pStyle w:val="2"/>
        <w:rPr>
          <w:rFonts w:eastAsia="宋体"/>
          <w:lang w:eastAsia="zh-CN"/>
        </w:rPr>
      </w:pPr>
      <w:r w:rsidRPr="009D14FF">
        <w:rPr>
          <w:rFonts w:eastAsia="宋体" w:hint="eastAsia"/>
          <w:lang w:eastAsia="zh-CN"/>
        </w:rPr>
        <w:t>Additional RS for beam management</w:t>
      </w:r>
    </w:p>
    <w:p w:rsidR="00353724" w:rsidRDefault="00294FB4" w:rsidP="008F1C8C">
      <w:pPr>
        <w:pStyle w:val="a0"/>
        <w:rPr>
          <w:rFonts w:eastAsia="宋体"/>
          <w:lang w:eastAsia="zh-CN"/>
        </w:rPr>
      </w:pPr>
      <w:r w:rsidRPr="009D14FF">
        <w:rPr>
          <w:rFonts w:eastAsia="宋体" w:hint="eastAsia"/>
          <w:lang w:eastAsia="zh-CN"/>
        </w:rPr>
        <w:t xml:space="preserve">It has been agreed that </w:t>
      </w:r>
      <w:r w:rsidRPr="00665DCD">
        <w:rPr>
          <w:rFonts w:hint="eastAsia"/>
          <w:lang w:eastAsia="ja-JP"/>
        </w:rPr>
        <w:t>UE-specifically configured CSI-RS</w:t>
      </w:r>
      <w:r w:rsidRPr="009D14FF">
        <w:rPr>
          <w:rFonts w:eastAsia="宋体" w:hint="eastAsia"/>
          <w:lang w:eastAsia="zh-CN"/>
        </w:rPr>
        <w:t xml:space="preserve"> can be </w:t>
      </w:r>
      <w:r w:rsidR="00BF66F3" w:rsidRPr="009D14FF">
        <w:rPr>
          <w:rFonts w:eastAsia="宋体" w:hint="eastAsia"/>
          <w:lang w:eastAsia="zh-CN"/>
        </w:rPr>
        <w:t xml:space="preserve">used for beam management. </w:t>
      </w:r>
      <w:r w:rsidR="00B30B04" w:rsidRPr="009D14FF">
        <w:rPr>
          <w:rFonts w:eastAsia="宋体" w:hint="eastAsia"/>
          <w:lang w:eastAsia="zh-CN"/>
        </w:rPr>
        <w:t xml:space="preserve">In RAN1#88bis meeting, there was a discussion on the </w:t>
      </w:r>
      <w:r w:rsidR="00BF0808">
        <w:rPr>
          <w:rFonts w:eastAsia="宋体" w:hint="eastAsia"/>
          <w:lang w:eastAsia="zh-CN"/>
        </w:rPr>
        <w:t>additional</w:t>
      </w:r>
      <w:r w:rsidR="00B30B04" w:rsidRPr="009D14FF">
        <w:rPr>
          <w:rFonts w:eastAsia="宋体" w:hint="eastAsia"/>
          <w:lang w:eastAsia="zh-CN"/>
        </w:rPr>
        <w:t xml:space="preserve"> </w:t>
      </w:r>
      <w:r w:rsidR="006814D9" w:rsidRPr="009D14FF">
        <w:rPr>
          <w:rFonts w:eastAsia="宋体" w:hint="eastAsia"/>
          <w:lang w:eastAsia="zh-CN"/>
        </w:rPr>
        <w:t>RS for beam management.</w:t>
      </w:r>
      <w:r w:rsidR="00C00C4A">
        <w:rPr>
          <w:rFonts w:eastAsia="宋体" w:hint="eastAsia"/>
          <w:lang w:eastAsia="zh-CN"/>
        </w:rPr>
        <w:t xml:space="preserve"> In RAN1#89 meeting, it is agreed that </w:t>
      </w:r>
      <w:r w:rsidR="00C00C4A" w:rsidRPr="009A4269">
        <w:rPr>
          <w:rFonts w:hint="eastAsia"/>
          <w:szCs w:val="20"/>
          <w:lang w:eastAsia="ja-JP"/>
        </w:rPr>
        <w:t>C</w:t>
      </w:r>
      <w:r w:rsidR="00C00C4A">
        <w:rPr>
          <w:szCs w:val="20"/>
        </w:rPr>
        <w:t>ell</w:t>
      </w:r>
      <w:r w:rsidR="00C00C4A" w:rsidRPr="006F270B">
        <w:rPr>
          <w:szCs w:val="20"/>
        </w:rPr>
        <w:t>-specifically configured CSI-RS</w:t>
      </w:r>
      <w:r w:rsidR="00C00C4A" w:rsidRPr="009A4269">
        <w:rPr>
          <w:rFonts w:hint="eastAsia"/>
          <w:szCs w:val="20"/>
          <w:lang w:eastAsia="ja-JP"/>
        </w:rPr>
        <w:t xml:space="preserve"> is not supported for beam management</w:t>
      </w:r>
      <w:r w:rsidR="00C00C4A">
        <w:rPr>
          <w:rFonts w:eastAsiaTheme="minorEastAsia" w:hint="eastAsia"/>
          <w:szCs w:val="20"/>
          <w:lang w:eastAsia="zh-CN"/>
        </w:rPr>
        <w:t xml:space="preserve">. However, no consensus </w:t>
      </w:r>
      <w:r w:rsidR="00353724">
        <w:rPr>
          <w:rFonts w:eastAsiaTheme="minorEastAsia" w:hint="eastAsia"/>
          <w:szCs w:val="20"/>
          <w:lang w:eastAsia="zh-CN"/>
        </w:rPr>
        <w:t>has been</w:t>
      </w:r>
      <w:r w:rsidR="00C00C4A">
        <w:rPr>
          <w:rFonts w:eastAsiaTheme="minorEastAsia" w:hint="eastAsia"/>
          <w:szCs w:val="20"/>
          <w:lang w:eastAsia="zh-CN"/>
        </w:rPr>
        <w:t xml:space="preserve"> achieved on the introduction of SS blocks for beam management</w:t>
      </w:r>
      <w:r w:rsidR="00353724">
        <w:rPr>
          <w:rFonts w:eastAsiaTheme="minorEastAsia" w:hint="eastAsia"/>
          <w:szCs w:val="20"/>
          <w:lang w:eastAsia="zh-CN"/>
        </w:rPr>
        <w:t xml:space="preserve"> although intensive discussions were carried out in the latest meetings</w:t>
      </w:r>
      <w:r w:rsidR="00C00C4A">
        <w:rPr>
          <w:rFonts w:eastAsiaTheme="minorEastAsia" w:hint="eastAsia"/>
          <w:szCs w:val="20"/>
          <w:lang w:eastAsia="zh-CN"/>
        </w:rPr>
        <w:t xml:space="preserve">. </w:t>
      </w:r>
      <w:r w:rsidR="006814D9" w:rsidRPr="009D14FF">
        <w:rPr>
          <w:rFonts w:eastAsia="宋体" w:hint="eastAsia"/>
          <w:lang w:eastAsia="zh-CN"/>
        </w:rPr>
        <w:t xml:space="preserve"> </w:t>
      </w:r>
      <w:r w:rsidR="00353724">
        <w:rPr>
          <w:rFonts w:eastAsia="宋体" w:hint="eastAsia"/>
          <w:lang w:eastAsia="zh-CN"/>
        </w:rPr>
        <w:t>From the view of system robustness and efficiency, it is beneficial to support SS blocks for beam managements. The detailed analysis is shown in the following parts.</w:t>
      </w:r>
    </w:p>
    <w:p w:rsidR="00B56186" w:rsidRDefault="00C00C4A" w:rsidP="008F1C8C">
      <w:pPr>
        <w:pStyle w:val="a0"/>
        <w:rPr>
          <w:rFonts w:eastAsia="宋体"/>
          <w:lang w:eastAsia="zh-CN"/>
        </w:rPr>
      </w:pPr>
      <w:r>
        <w:rPr>
          <w:rFonts w:eastAsia="宋体" w:hint="eastAsia"/>
          <w:lang w:eastAsia="zh-CN"/>
        </w:rPr>
        <w:t>T</w:t>
      </w:r>
      <w:r w:rsidR="001320F0" w:rsidRPr="009D14FF">
        <w:rPr>
          <w:rFonts w:eastAsia="宋体" w:hint="eastAsia"/>
          <w:lang w:eastAsia="zh-CN"/>
        </w:rPr>
        <w:t xml:space="preserve">here was a </w:t>
      </w:r>
      <w:r w:rsidR="00603C68" w:rsidRPr="009D14FF">
        <w:rPr>
          <w:rFonts w:eastAsia="宋体" w:hint="eastAsia"/>
          <w:lang w:eastAsia="zh-CN"/>
        </w:rPr>
        <w:t xml:space="preserve">related </w:t>
      </w:r>
      <w:r w:rsidR="001320F0" w:rsidRPr="009D14FF">
        <w:rPr>
          <w:rFonts w:eastAsia="宋体" w:hint="eastAsia"/>
          <w:lang w:eastAsia="zh-CN"/>
        </w:rPr>
        <w:t>working assumption in RAN1#86bis [3]:</w:t>
      </w:r>
    </w:p>
    <w:p w:rsidR="00C00C4A" w:rsidRPr="0036229C" w:rsidRDefault="00C00C4A" w:rsidP="00C00C4A">
      <w:pPr>
        <w:rPr>
          <w:rFonts w:eastAsia="MS Mincho"/>
          <w:lang w:eastAsia="ja-JP"/>
        </w:rPr>
      </w:pPr>
      <w:r w:rsidRPr="0036229C">
        <w:rPr>
          <w:rFonts w:eastAsia="MS Mincho" w:hint="eastAsia"/>
          <w:highlight w:val="darkYellow"/>
          <w:lang w:eastAsia="ja-JP"/>
        </w:rPr>
        <w:t>Working assumptions:</w:t>
      </w:r>
    </w:p>
    <w:p w:rsidR="00C00C4A" w:rsidRPr="0036229C" w:rsidRDefault="00C00C4A" w:rsidP="00C00C4A">
      <w:pPr>
        <w:pStyle w:val="a7"/>
        <w:numPr>
          <w:ilvl w:val="0"/>
          <w:numId w:val="10"/>
        </w:numPr>
        <w:overflowPunct w:val="0"/>
        <w:autoSpaceDE w:val="0"/>
        <w:autoSpaceDN w:val="0"/>
        <w:adjustRightInd w:val="0"/>
        <w:spacing w:after="180"/>
        <w:textAlignment w:val="baseline"/>
        <w:rPr>
          <w:rFonts w:eastAsia="MS Mincho"/>
        </w:rPr>
      </w:pPr>
      <w:r w:rsidRPr="0036229C">
        <w:rPr>
          <w:rFonts w:eastAsia="MS Mincho"/>
        </w:rPr>
        <w:t>Beam management procedures can utilize at least the following RS type</w:t>
      </w:r>
      <w:r w:rsidRPr="0036229C">
        <w:rPr>
          <w:rFonts w:eastAsia="MS Mincho" w:hint="eastAsia"/>
        </w:rPr>
        <w:t>(</w:t>
      </w:r>
      <w:r w:rsidRPr="0036229C">
        <w:rPr>
          <w:rFonts w:eastAsia="MS Mincho"/>
        </w:rPr>
        <w:t>s</w:t>
      </w:r>
      <w:r w:rsidRPr="0036229C">
        <w:rPr>
          <w:rFonts w:eastAsia="MS Mincho" w:hint="eastAsia"/>
        </w:rPr>
        <w:t>)</w:t>
      </w:r>
      <w:r w:rsidRPr="0036229C">
        <w:rPr>
          <w:rFonts w:eastAsia="MS Mincho"/>
        </w:rPr>
        <w:t>:</w:t>
      </w:r>
    </w:p>
    <w:p w:rsidR="00C00C4A" w:rsidRPr="0036229C" w:rsidRDefault="00C00C4A" w:rsidP="00C00C4A">
      <w:pPr>
        <w:pStyle w:val="a7"/>
        <w:numPr>
          <w:ilvl w:val="1"/>
          <w:numId w:val="10"/>
        </w:numPr>
        <w:overflowPunct w:val="0"/>
        <w:autoSpaceDE w:val="0"/>
        <w:autoSpaceDN w:val="0"/>
        <w:adjustRightInd w:val="0"/>
        <w:spacing w:after="180"/>
        <w:textAlignment w:val="baseline"/>
        <w:rPr>
          <w:rFonts w:eastAsia="MS Mincho"/>
        </w:rPr>
      </w:pPr>
      <w:r w:rsidRPr="0036229C">
        <w:rPr>
          <w:rFonts w:eastAsia="MS Mincho"/>
        </w:rPr>
        <w:t xml:space="preserve">RS </w:t>
      </w:r>
      <w:r w:rsidRPr="0036229C">
        <w:rPr>
          <w:rFonts w:eastAsia="MS Mincho" w:hint="eastAsia"/>
        </w:rPr>
        <w:t xml:space="preserve">defined </w:t>
      </w:r>
      <w:r w:rsidRPr="0036229C">
        <w:rPr>
          <w:rFonts w:eastAsia="MS Mincho"/>
        </w:rPr>
        <w:t>for mobility</w:t>
      </w:r>
      <w:r w:rsidRPr="0036229C">
        <w:rPr>
          <w:rFonts w:eastAsia="MS Mincho" w:hint="eastAsia"/>
        </w:rPr>
        <w:t xml:space="preserve"> purpose at least in connected mode</w:t>
      </w:r>
    </w:p>
    <w:p w:rsidR="00C00C4A" w:rsidRPr="0036229C" w:rsidRDefault="00C00C4A" w:rsidP="00C00C4A">
      <w:pPr>
        <w:pStyle w:val="a7"/>
        <w:numPr>
          <w:ilvl w:val="2"/>
          <w:numId w:val="10"/>
        </w:numPr>
        <w:overflowPunct w:val="0"/>
        <w:autoSpaceDE w:val="0"/>
        <w:autoSpaceDN w:val="0"/>
        <w:adjustRightInd w:val="0"/>
        <w:spacing w:after="180"/>
        <w:textAlignment w:val="baseline"/>
        <w:rPr>
          <w:rFonts w:eastAsia="MS Mincho"/>
        </w:rPr>
      </w:pPr>
      <w:r w:rsidRPr="0036229C">
        <w:rPr>
          <w:rFonts w:eastAsia="MS Mincho" w:hint="eastAsia"/>
        </w:rPr>
        <w:t>FFS: RS can be NR-SS or CSI-RS or newly designed RS</w:t>
      </w:r>
    </w:p>
    <w:p w:rsidR="00C00C4A" w:rsidRPr="0036229C" w:rsidRDefault="00C00C4A" w:rsidP="00C00C4A">
      <w:pPr>
        <w:pStyle w:val="a7"/>
        <w:numPr>
          <w:ilvl w:val="3"/>
          <w:numId w:val="10"/>
        </w:numPr>
        <w:overflowPunct w:val="0"/>
        <w:autoSpaceDE w:val="0"/>
        <w:autoSpaceDN w:val="0"/>
        <w:adjustRightInd w:val="0"/>
        <w:spacing w:after="180"/>
        <w:textAlignment w:val="baseline"/>
        <w:rPr>
          <w:rFonts w:eastAsia="MS Mincho"/>
        </w:rPr>
      </w:pPr>
      <w:r w:rsidRPr="0036229C">
        <w:rPr>
          <w:rFonts w:eastAsia="MS Mincho" w:hint="eastAsia"/>
        </w:rPr>
        <w:t>Others are not precluded</w:t>
      </w:r>
    </w:p>
    <w:p w:rsidR="00C00C4A" w:rsidRPr="000B5F2D" w:rsidRDefault="000B5F2D" w:rsidP="000B5F2D">
      <w:pPr>
        <w:pStyle w:val="a7"/>
        <w:numPr>
          <w:ilvl w:val="1"/>
          <w:numId w:val="10"/>
        </w:numPr>
        <w:overflowPunct w:val="0"/>
        <w:autoSpaceDE w:val="0"/>
        <w:autoSpaceDN w:val="0"/>
        <w:adjustRightInd w:val="0"/>
        <w:spacing w:after="180"/>
        <w:textAlignment w:val="baseline"/>
        <w:rPr>
          <w:rFonts w:eastAsia="MS Mincho"/>
        </w:rPr>
      </w:pPr>
      <w:r>
        <w:rPr>
          <w:rFonts w:eastAsiaTheme="minorEastAsia"/>
          <w:lang w:eastAsia="zh-CN"/>
        </w:rPr>
        <w:t>…</w:t>
      </w:r>
      <w:r>
        <w:rPr>
          <w:rFonts w:eastAsiaTheme="minorEastAsia" w:hint="eastAsia"/>
          <w:lang w:eastAsia="zh-CN"/>
        </w:rPr>
        <w:t xml:space="preserve"> </w:t>
      </w:r>
    </w:p>
    <w:p w:rsidR="005F2C42" w:rsidRPr="009D14FF" w:rsidRDefault="008F05CC" w:rsidP="008F1C8C">
      <w:pPr>
        <w:pStyle w:val="a0"/>
        <w:rPr>
          <w:rFonts w:eastAsia="宋体"/>
          <w:lang w:eastAsia="zh-CN"/>
        </w:rPr>
      </w:pPr>
      <w:r w:rsidRPr="009D14FF">
        <w:rPr>
          <w:rFonts w:eastAsia="宋体" w:hint="eastAsia"/>
          <w:lang w:eastAsia="zh-CN"/>
        </w:rPr>
        <w:t>It was</w:t>
      </w:r>
      <w:r w:rsidR="007E19E7" w:rsidRPr="009D14FF">
        <w:rPr>
          <w:rFonts w:eastAsia="宋体" w:hint="eastAsia"/>
          <w:lang w:eastAsia="zh-CN"/>
        </w:rPr>
        <w:t xml:space="preserve"> agreed that SS blocks can be used for </w:t>
      </w:r>
      <w:r w:rsidR="007E19E7" w:rsidRPr="003D69BE">
        <w:rPr>
          <w:lang w:eastAsia="ja-JP"/>
        </w:rPr>
        <w:t xml:space="preserve">CONNECTED mode </w:t>
      </w:r>
      <w:r w:rsidR="007E19E7" w:rsidRPr="003D69BE">
        <w:rPr>
          <w:lang w:val="x-none" w:eastAsia="ja-JP"/>
        </w:rPr>
        <w:t xml:space="preserve">RRM measurement </w:t>
      </w:r>
      <w:r w:rsidR="007E19E7" w:rsidRPr="003D69BE">
        <w:rPr>
          <w:lang w:eastAsia="ja-JP"/>
        </w:rPr>
        <w:t>for L3 mobility</w:t>
      </w:r>
      <w:r w:rsidR="007E19E7" w:rsidRPr="009D14FF">
        <w:rPr>
          <w:rFonts w:eastAsia="宋体" w:hint="eastAsia"/>
          <w:lang w:eastAsia="zh-CN"/>
        </w:rPr>
        <w:t xml:space="preserve"> [3].</w:t>
      </w:r>
      <w:r w:rsidR="00C479ED" w:rsidRPr="009D14FF">
        <w:rPr>
          <w:rFonts w:eastAsia="宋体" w:hint="eastAsia"/>
          <w:lang w:eastAsia="zh-CN"/>
        </w:rPr>
        <w:t xml:space="preserve"> </w:t>
      </w:r>
      <w:r w:rsidR="0074419A" w:rsidRPr="009D14FF">
        <w:rPr>
          <w:rFonts w:eastAsia="宋体" w:hint="eastAsia"/>
          <w:lang w:eastAsia="zh-CN"/>
        </w:rPr>
        <w:t xml:space="preserve"> </w:t>
      </w:r>
      <w:r w:rsidR="00EF76A6" w:rsidRPr="009D14FF">
        <w:rPr>
          <w:rFonts w:eastAsia="宋体" w:hint="eastAsia"/>
          <w:lang w:eastAsia="zh-CN"/>
        </w:rPr>
        <w:t>Therefore,</w:t>
      </w:r>
      <w:r w:rsidR="002F3ED4" w:rsidRPr="009D14FF">
        <w:rPr>
          <w:rFonts w:eastAsia="宋体" w:hint="eastAsia"/>
          <w:lang w:eastAsia="zh-CN"/>
        </w:rPr>
        <w:t xml:space="preserve"> for L3 </w:t>
      </w:r>
      <w:r w:rsidR="00680083" w:rsidRPr="009D14FF">
        <w:rPr>
          <w:rFonts w:eastAsia="宋体"/>
          <w:lang w:eastAsia="zh-CN"/>
        </w:rPr>
        <w:t>mobility</w:t>
      </w:r>
      <w:r w:rsidR="002F3ED4" w:rsidRPr="009D14FF">
        <w:rPr>
          <w:rFonts w:eastAsia="宋体" w:hint="eastAsia"/>
          <w:lang w:eastAsia="zh-CN"/>
        </w:rPr>
        <w:t>,</w:t>
      </w:r>
      <w:r w:rsidR="00EF76A6" w:rsidRPr="009D14FF">
        <w:rPr>
          <w:rFonts w:eastAsia="宋体" w:hint="eastAsia"/>
          <w:lang w:eastAsia="zh-CN"/>
        </w:rPr>
        <w:t xml:space="preserve"> the CONNECTED mode UE</w:t>
      </w:r>
      <w:r w:rsidR="00680083" w:rsidRPr="009D14FF">
        <w:rPr>
          <w:rFonts w:eastAsia="宋体" w:hint="eastAsia"/>
          <w:lang w:eastAsia="zh-CN"/>
        </w:rPr>
        <w:t>s</w:t>
      </w:r>
      <w:r w:rsidR="00EF76A6" w:rsidRPr="009D14FF">
        <w:rPr>
          <w:rFonts w:eastAsia="宋体" w:hint="eastAsia"/>
          <w:lang w:eastAsia="zh-CN"/>
        </w:rPr>
        <w:t xml:space="preserve"> and the system can evaluate the quality of the whole cell based on the </w:t>
      </w:r>
      <w:r w:rsidR="00EF76A6" w:rsidRPr="009D14FF">
        <w:rPr>
          <w:rFonts w:eastAsia="宋体"/>
          <w:lang w:eastAsia="zh-CN"/>
        </w:rPr>
        <w:t>measurement</w:t>
      </w:r>
      <w:r w:rsidR="00EF76A6" w:rsidRPr="009D14FF">
        <w:rPr>
          <w:rFonts w:eastAsia="宋体" w:hint="eastAsia"/>
          <w:lang w:eastAsia="zh-CN"/>
        </w:rPr>
        <w:t xml:space="preserve"> results of SS blocks.  </w:t>
      </w:r>
      <w:r w:rsidR="00680083" w:rsidRPr="009D14FF">
        <w:rPr>
          <w:rFonts w:eastAsia="宋体" w:hint="eastAsia"/>
          <w:lang w:eastAsia="zh-CN"/>
        </w:rPr>
        <w:t>That is to say</w:t>
      </w:r>
      <w:r w:rsidR="00C54450" w:rsidRPr="009D14FF">
        <w:rPr>
          <w:rFonts w:eastAsia="宋体"/>
          <w:lang w:eastAsia="zh-CN"/>
        </w:rPr>
        <w:t>, the</w:t>
      </w:r>
      <w:r w:rsidR="0074419A" w:rsidRPr="009D14FF">
        <w:rPr>
          <w:rFonts w:eastAsia="宋体" w:hint="eastAsia"/>
          <w:lang w:eastAsia="zh-CN"/>
        </w:rPr>
        <w:t xml:space="preserve"> qualities of the beams carrying SS </w:t>
      </w:r>
      <w:r w:rsidR="00757BE0" w:rsidRPr="009D14FF">
        <w:rPr>
          <w:rFonts w:eastAsia="宋体"/>
          <w:lang w:eastAsia="zh-CN"/>
        </w:rPr>
        <w:t>blocks reflect</w:t>
      </w:r>
      <w:r w:rsidR="00757BE0" w:rsidRPr="009D14FF">
        <w:rPr>
          <w:rFonts w:eastAsia="宋体" w:hint="eastAsia"/>
          <w:lang w:eastAsia="zh-CN"/>
        </w:rPr>
        <w:t xml:space="preserve"> the quality of the whole cell. </w:t>
      </w:r>
      <w:r w:rsidR="005F2C42" w:rsidRPr="009D14FF">
        <w:rPr>
          <w:rFonts w:eastAsia="宋体" w:hint="eastAsia"/>
          <w:lang w:eastAsia="zh-CN"/>
        </w:rPr>
        <w:t>If SS blocks cannot be used for beam management, there will be two cases:</w:t>
      </w:r>
    </w:p>
    <w:p w:rsidR="00B56186" w:rsidRPr="009D14FF" w:rsidRDefault="005F2C42" w:rsidP="009D14FF">
      <w:pPr>
        <w:pStyle w:val="a0"/>
        <w:numPr>
          <w:ilvl w:val="0"/>
          <w:numId w:val="11"/>
        </w:numPr>
        <w:rPr>
          <w:rFonts w:eastAsia="宋体"/>
          <w:lang w:eastAsia="zh-CN"/>
        </w:rPr>
      </w:pPr>
      <w:r w:rsidRPr="009D14FF">
        <w:rPr>
          <w:rFonts w:eastAsia="宋体" w:hint="eastAsia"/>
          <w:lang w:eastAsia="zh-CN"/>
        </w:rPr>
        <w:t>Case 1: These beams carrying SS blocks cannot be selected during the beam management procedures. There will be logical conflict if those beams reflecting the cell-level quality cannot be used for real transmission. Thus we should avoid case 1</w:t>
      </w:r>
      <w:r w:rsidR="00370EB2">
        <w:rPr>
          <w:rFonts w:eastAsia="宋体" w:hint="eastAsia"/>
          <w:lang w:eastAsia="zh-CN"/>
        </w:rPr>
        <w:t>.</w:t>
      </w:r>
    </w:p>
    <w:p w:rsidR="005F2C42" w:rsidRPr="009D14FF" w:rsidRDefault="005F2C42" w:rsidP="009D14FF">
      <w:pPr>
        <w:pStyle w:val="a0"/>
        <w:numPr>
          <w:ilvl w:val="0"/>
          <w:numId w:val="11"/>
        </w:numPr>
        <w:rPr>
          <w:rFonts w:eastAsia="宋体"/>
          <w:lang w:eastAsia="zh-CN"/>
        </w:rPr>
      </w:pPr>
      <w:r w:rsidRPr="009D14FF">
        <w:rPr>
          <w:rFonts w:eastAsia="宋体" w:hint="eastAsia"/>
          <w:lang w:eastAsia="zh-CN"/>
        </w:rPr>
        <w:t>Case 2: NW configures CSI-RS resource(s) for each beam carrying SS block and UE can select these beam based on the CSI-RS. However, the solution lead</w:t>
      </w:r>
      <w:r w:rsidR="0071251B">
        <w:rPr>
          <w:rFonts w:eastAsia="宋体" w:hint="eastAsia"/>
          <w:lang w:eastAsia="zh-CN"/>
        </w:rPr>
        <w:t>s</w:t>
      </w:r>
      <w:r w:rsidRPr="009D14FF">
        <w:rPr>
          <w:rFonts w:eastAsia="宋体" w:hint="eastAsia"/>
          <w:lang w:eastAsia="zh-CN"/>
        </w:rPr>
        <w:t xml:space="preserve"> to more </w:t>
      </w:r>
      <w:r w:rsidR="0071251B">
        <w:rPr>
          <w:rFonts w:eastAsia="宋体" w:hint="eastAsia"/>
          <w:lang w:eastAsia="zh-CN"/>
        </w:rPr>
        <w:t xml:space="preserve">CSI-RS </w:t>
      </w:r>
      <w:r w:rsidRPr="009D14FF">
        <w:rPr>
          <w:rFonts w:eastAsia="宋体" w:hint="eastAsia"/>
          <w:lang w:eastAsia="zh-CN"/>
        </w:rPr>
        <w:t>overhead</w:t>
      </w:r>
      <w:r w:rsidR="0071251B">
        <w:rPr>
          <w:rFonts w:eastAsia="宋体" w:hint="eastAsia"/>
          <w:lang w:eastAsia="zh-CN"/>
        </w:rPr>
        <w:t xml:space="preserve"> </w:t>
      </w:r>
      <w:r w:rsidR="00C00C4A">
        <w:rPr>
          <w:rFonts w:eastAsia="宋体" w:hint="eastAsia"/>
          <w:lang w:eastAsia="zh-CN"/>
        </w:rPr>
        <w:t>and don</w:t>
      </w:r>
      <w:r w:rsidR="00C00C4A">
        <w:rPr>
          <w:rFonts w:eastAsia="宋体"/>
          <w:lang w:eastAsia="zh-CN"/>
        </w:rPr>
        <w:t>’</w:t>
      </w:r>
      <w:r w:rsidR="00C00C4A">
        <w:rPr>
          <w:rFonts w:eastAsia="宋体" w:hint="eastAsia"/>
          <w:lang w:eastAsia="zh-CN"/>
        </w:rPr>
        <w:t>t get any benefits</w:t>
      </w:r>
      <w:r w:rsidRPr="009D14FF">
        <w:rPr>
          <w:rFonts w:eastAsia="宋体" w:hint="eastAsia"/>
          <w:lang w:eastAsia="zh-CN"/>
        </w:rPr>
        <w:t xml:space="preserve">. </w:t>
      </w:r>
    </w:p>
    <w:p w:rsidR="005F2C42" w:rsidRPr="009D14FF" w:rsidRDefault="005F2C42" w:rsidP="005F2C42">
      <w:pPr>
        <w:pStyle w:val="a0"/>
        <w:ind w:left="49"/>
        <w:rPr>
          <w:rFonts w:eastAsia="宋体"/>
          <w:lang w:eastAsia="zh-CN"/>
        </w:rPr>
      </w:pPr>
      <w:r w:rsidRPr="009D14FF">
        <w:rPr>
          <w:rFonts w:eastAsia="宋体" w:hint="eastAsia"/>
          <w:lang w:eastAsia="zh-CN"/>
        </w:rPr>
        <w:t xml:space="preserve">Based on the above discussion, </w:t>
      </w:r>
      <w:r w:rsidR="001458ED">
        <w:rPr>
          <w:rFonts w:eastAsia="宋体" w:hint="eastAsia"/>
          <w:lang w:eastAsia="zh-CN"/>
        </w:rPr>
        <w:t xml:space="preserve">neither </w:t>
      </w:r>
      <w:r w:rsidRPr="009D14FF">
        <w:rPr>
          <w:rFonts w:eastAsia="宋体" w:hint="eastAsia"/>
          <w:lang w:eastAsia="zh-CN"/>
        </w:rPr>
        <w:t xml:space="preserve">Case 1 </w:t>
      </w:r>
      <w:r w:rsidR="001458ED">
        <w:rPr>
          <w:rFonts w:eastAsia="宋体" w:hint="eastAsia"/>
          <w:lang w:eastAsia="zh-CN"/>
        </w:rPr>
        <w:t>nor</w:t>
      </w:r>
      <w:r w:rsidR="00C00C4A">
        <w:rPr>
          <w:rFonts w:eastAsia="宋体" w:hint="eastAsia"/>
          <w:lang w:eastAsia="zh-CN"/>
        </w:rPr>
        <w:t xml:space="preserve"> Case</w:t>
      </w:r>
      <w:r w:rsidRPr="009D14FF">
        <w:rPr>
          <w:rFonts w:eastAsia="宋体" w:hint="eastAsia"/>
          <w:lang w:eastAsia="zh-CN"/>
        </w:rPr>
        <w:t xml:space="preserve"> 2 </w:t>
      </w:r>
      <w:r w:rsidR="001458ED">
        <w:rPr>
          <w:rFonts w:eastAsia="宋体" w:hint="eastAsia"/>
          <w:lang w:eastAsia="zh-CN"/>
        </w:rPr>
        <w:t>is</w:t>
      </w:r>
      <w:r w:rsidRPr="009D14FF">
        <w:rPr>
          <w:rFonts w:eastAsia="宋体" w:hint="eastAsia"/>
          <w:lang w:eastAsia="zh-CN"/>
        </w:rPr>
        <w:t xml:space="preserve"> preferable. </w:t>
      </w:r>
      <w:r w:rsidR="008665B7" w:rsidRPr="009D14FF">
        <w:rPr>
          <w:rFonts w:eastAsia="宋体" w:hint="eastAsia"/>
          <w:lang w:eastAsia="zh-CN"/>
        </w:rPr>
        <w:t>Thus we have the following observation:</w:t>
      </w:r>
    </w:p>
    <w:p w:rsidR="008665B7" w:rsidRPr="009D14FF" w:rsidRDefault="008665B7" w:rsidP="0052362C">
      <w:pPr>
        <w:pStyle w:val="a0"/>
        <w:spacing w:after="0"/>
        <w:ind w:left="51"/>
        <w:rPr>
          <w:rFonts w:eastAsia="宋体"/>
          <w:lang w:eastAsia="zh-CN"/>
        </w:rPr>
      </w:pPr>
    </w:p>
    <w:p w:rsidR="008665B7" w:rsidRPr="00E26701" w:rsidRDefault="008665B7" w:rsidP="005F2C42">
      <w:pPr>
        <w:pStyle w:val="a0"/>
        <w:ind w:left="49"/>
        <w:rPr>
          <w:rFonts w:eastAsia="宋体"/>
          <w:b/>
          <w:i/>
          <w:iCs/>
          <w:szCs w:val="20"/>
          <w:lang w:eastAsia="zh-CN"/>
        </w:rPr>
      </w:pPr>
      <w:r w:rsidRPr="00E26701">
        <w:rPr>
          <w:rFonts w:eastAsia="宋体" w:hint="eastAsia"/>
          <w:b/>
          <w:i/>
          <w:iCs/>
          <w:szCs w:val="20"/>
          <w:lang w:eastAsia="zh-CN"/>
        </w:rPr>
        <w:t>Observation 1: If NR don</w:t>
      </w:r>
      <w:r w:rsidRPr="00E26701">
        <w:rPr>
          <w:rFonts w:eastAsia="宋体"/>
          <w:b/>
          <w:i/>
          <w:iCs/>
          <w:szCs w:val="20"/>
          <w:lang w:eastAsia="zh-CN"/>
        </w:rPr>
        <w:t>’</w:t>
      </w:r>
      <w:r w:rsidRPr="00E26701">
        <w:rPr>
          <w:rFonts w:eastAsia="宋体" w:hint="eastAsia"/>
          <w:b/>
          <w:i/>
          <w:iCs/>
          <w:szCs w:val="20"/>
          <w:lang w:eastAsia="zh-CN"/>
        </w:rPr>
        <w:t xml:space="preserve">t support SS block for beam management, there will be logical conflict between the beam management and the mobility management, or will lead to more overhead of CSI-RS </w:t>
      </w:r>
      <w:r w:rsidR="008C5B29">
        <w:rPr>
          <w:rFonts w:eastAsia="宋体"/>
          <w:b/>
          <w:i/>
          <w:iCs/>
          <w:szCs w:val="20"/>
          <w:lang w:eastAsia="zh-CN"/>
        </w:rPr>
        <w:t>resource</w:t>
      </w:r>
      <w:r w:rsidR="008C5B29">
        <w:rPr>
          <w:rFonts w:eastAsia="宋体" w:hint="eastAsia"/>
          <w:b/>
          <w:i/>
          <w:iCs/>
          <w:szCs w:val="20"/>
          <w:lang w:eastAsia="zh-CN"/>
        </w:rPr>
        <w:t>s</w:t>
      </w:r>
      <w:r w:rsidRPr="00E26701">
        <w:rPr>
          <w:rFonts w:eastAsia="宋体" w:hint="eastAsia"/>
          <w:b/>
          <w:i/>
          <w:iCs/>
          <w:szCs w:val="20"/>
          <w:lang w:eastAsia="zh-CN"/>
        </w:rPr>
        <w:t xml:space="preserve">. </w:t>
      </w:r>
    </w:p>
    <w:p w:rsidR="00F05CBF" w:rsidRPr="009D14FF" w:rsidRDefault="00F05CBF" w:rsidP="0052362C">
      <w:pPr>
        <w:pStyle w:val="a0"/>
        <w:spacing w:after="0"/>
        <w:rPr>
          <w:rFonts w:eastAsia="宋体"/>
          <w:lang w:eastAsia="zh-CN"/>
        </w:rPr>
      </w:pPr>
    </w:p>
    <w:p w:rsidR="00E26701" w:rsidRPr="009D14FF" w:rsidRDefault="0082512D" w:rsidP="008F1C8C">
      <w:pPr>
        <w:pStyle w:val="a0"/>
        <w:rPr>
          <w:rFonts w:eastAsia="宋体"/>
          <w:lang w:eastAsia="zh-CN"/>
        </w:rPr>
      </w:pPr>
      <w:r w:rsidRPr="009D14FF">
        <w:rPr>
          <w:rFonts w:eastAsia="宋体" w:hint="eastAsia"/>
          <w:lang w:eastAsia="zh-CN"/>
        </w:rPr>
        <w:t xml:space="preserve">The beams carrying SS blocks are relatively wider than some of that used for data transmission, which means that the transmission on these beams will be more robust. Thus it is quite reasonable to use these beams for fallback transmission, </w:t>
      </w:r>
      <w:r w:rsidRPr="009D14FF">
        <w:rPr>
          <w:rFonts w:eastAsia="宋体"/>
          <w:lang w:eastAsia="zh-CN"/>
        </w:rPr>
        <w:t>especially</w:t>
      </w:r>
      <w:r w:rsidRPr="009D14FF">
        <w:rPr>
          <w:rFonts w:eastAsia="宋体" w:hint="eastAsia"/>
          <w:lang w:eastAsia="zh-CN"/>
        </w:rPr>
        <w:t xml:space="preserve"> for the cases of beam failures. </w:t>
      </w:r>
    </w:p>
    <w:p w:rsidR="00E26701" w:rsidRPr="009D14FF" w:rsidRDefault="00E26701" w:rsidP="0052362C">
      <w:pPr>
        <w:pStyle w:val="a0"/>
        <w:spacing w:after="0"/>
        <w:rPr>
          <w:rFonts w:eastAsia="宋体"/>
          <w:lang w:eastAsia="zh-CN"/>
        </w:rPr>
      </w:pPr>
    </w:p>
    <w:p w:rsidR="0082512D" w:rsidRPr="00E26701" w:rsidRDefault="0082512D" w:rsidP="0082512D">
      <w:pPr>
        <w:pStyle w:val="a0"/>
        <w:ind w:left="49"/>
        <w:rPr>
          <w:rFonts w:eastAsia="宋体"/>
          <w:b/>
          <w:i/>
          <w:iCs/>
          <w:szCs w:val="20"/>
          <w:lang w:eastAsia="zh-CN"/>
        </w:rPr>
      </w:pPr>
      <w:r w:rsidRPr="00E26701">
        <w:rPr>
          <w:rFonts w:eastAsia="宋体" w:hint="eastAsia"/>
          <w:b/>
          <w:i/>
          <w:iCs/>
          <w:szCs w:val="20"/>
          <w:lang w:eastAsia="zh-CN"/>
        </w:rPr>
        <w:t xml:space="preserve">Observation </w:t>
      </w:r>
      <w:r>
        <w:rPr>
          <w:rFonts w:eastAsia="宋体" w:hint="eastAsia"/>
          <w:b/>
          <w:i/>
          <w:iCs/>
          <w:szCs w:val="20"/>
          <w:lang w:eastAsia="zh-CN"/>
        </w:rPr>
        <w:t>2</w:t>
      </w:r>
      <w:r w:rsidRPr="00E26701">
        <w:rPr>
          <w:rFonts w:eastAsia="宋体" w:hint="eastAsia"/>
          <w:b/>
          <w:i/>
          <w:iCs/>
          <w:szCs w:val="20"/>
          <w:lang w:eastAsia="zh-CN"/>
        </w:rPr>
        <w:t xml:space="preserve">: </w:t>
      </w:r>
      <w:r>
        <w:rPr>
          <w:rFonts w:eastAsia="宋体" w:hint="eastAsia"/>
          <w:b/>
          <w:i/>
          <w:iCs/>
          <w:szCs w:val="20"/>
          <w:lang w:eastAsia="zh-CN"/>
        </w:rPr>
        <w:t>The beams carrying SS blocks are relatively more robust and at least can be used for fallback transmission</w:t>
      </w:r>
      <w:r w:rsidRPr="00E26701">
        <w:rPr>
          <w:rFonts w:eastAsia="宋体" w:hint="eastAsia"/>
          <w:b/>
          <w:i/>
          <w:iCs/>
          <w:szCs w:val="20"/>
          <w:lang w:eastAsia="zh-CN"/>
        </w:rPr>
        <w:t xml:space="preserve">. </w:t>
      </w:r>
    </w:p>
    <w:p w:rsidR="001A24DF" w:rsidRPr="009D14FF" w:rsidRDefault="001A24DF" w:rsidP="0052362C">
      <w:pPr>
        <w:pStyle w:val="a0"/>
        <w:spacing w:after="0"/>
        <w:rPr>
          <w:rFonts w:eastAsia="宋体"/>
          <w:lang w:eastAsia="zh-CN"/>
        </w:rPr>
      </w:pPr>
    </w:p>
    <w:p w:rsidR="0082512D" w:rsidRPr="009D14FF" w:rsidRDefault="0082512D" w:rsidP="008F1C8C">
      <w:pPr>
        <w:pStyle w:val="a0"/>
        <w:rPr>
          <w:rFonts w:eastAsia="宋体"/>
          <w:lang w:eastAsia="zh-CN"/>
        </w:rPr>
      </w:pPr>
      <w:r w:rsidRPr="009D14FF">
        <w:rPr>
          <w:rFonts w:eastAsia="宋体" w:hint="eastAsia"/>
          <w:lang w:eastAsia="zh-CN"/>
        </w:rPr>
        <w:t xml:space="preserve">One argument is the SS blocks can be transmitted in </w:t>
      </w:r>
      <w:r w:rsidR="000E311D">
        <w:rPr>
          <w:rFonts w:eastAsia="宋体" w:hint="eastAsia"/>
          <w:lang w:eastAsia="zh-CN"/>
        </w:rPr>
        <w:t>the</w:t>
      </w:r>
      <w:r w:rsidRPr="009D14FF">
        <w:rPr>
          <w:rFonts w:eastAsia="宋体" w:hint="eastAsia"/>
          <w:lang w:eastAsia="zh-CN"/>
        </w:rPr>
        <w:t xml:space="preserve"> SFN manner and the composited beams are not suitable for data transmission. However, we have the following views:</w:t>
      </w:r>
    </w:p>
    <w:p w:rsidR="0082512D" w:rsidRPr="009D14FF" w:rsidRDefault="0082512D" w:rsidP="009D14FF">
      <w:pPr>
        <w:pStyle w:val="a0"/>
        <w:numPr>
          <w:ilvl w:val="0"/>
          <w:numId w:val="12"/>
        </w:numPr>
        <w:rPr>
          <w:rFonts w:eastAsia="宋体"/>
          <w:lang w:eastAsia="zh-CN"/>
        </w:rPr>
      </w:pPr>
      <w:r w:rsidRPr="009D14FF">
        <w:rPr>
          <w:rFonts w:eastAsia="宋体" w:hint="eastAsia"/>
          <w:lang w:eastAsia="zh-CN"/>
        </w:rPr>
        <w:t xml:space="preserve">The composited beam can also be used for data transmission </w:t>
      </w:r>
    </w:p>
    <w:p w:rsidR="0082512D" w:rsidRPr="009D14FF" w:rsidRDefault="0082512D" w:rsidP="009D14FF">
      <w:pPr>
        <w:pStyle w:val="a0"/>
        <w:numPr>
          <w:ilvl w:val="0"/>
          <w:numId w:val="12"/>
        </w:numPr>
        <w:rPr>
          <w:rFonts w:eastAsia="宋体"/>
          <w:lang w:eastAsia="zh-CN"/>
        </w:rPr>
      </w:pPr>
      <w:r w:rsidRPr="009D14FF">
        <w:rPr>
          <w:rFonts w:eastAsia="宋体" w:hint="eastAsia"/>
          <w:lang w:eastAsia="zh-CN"/>
        </w:rPr>
        <w:t>If the NW don</w:t>
      </w:r>
      <w:r w:rsidRPr="009D14FF">
        <w:rPr>
          <w:rFonts w:eastAsia="宋体"/>
          <w:lang w:eastAsia="zh-CN"/>
        </w:rPr>
        <w:t>’</w:t>
      </w:r>
      <w:r w:rsidRPr="009D14FF">
        <w:rPr>
          <w:rFonts w:eastAsia="宋体" w:hint="eastAsia"/>
          <w:lang w:eastAsia="zh-CN"/>
        </w:rPr>
        <w:t xml:space="preserve">t want to transmit data </w:t>
      </w:r>
      <w:r w:rsidR="00CA0414">
        <w:rPr>
          <w:rFonts w:eastAsia="宋体" w:hint="eastAsia"/>
          <w:lang w:eastAsia="zh-CN"/>
        </w:rPr>
        <w:t>through</w:t>
      </w:r>
      <w:r w:rsidRPr="009D14FF">
        <w:rPr>
          <w:rFonts w:eastAsia="宋体" w:hint="eastAsia"/>
          <w:lang w:eastAsia="zh-CN"/>
        </w:rPr>
        <w:t xml:space="preserve"> the composited beams, NW can just not select them as NW knows whether a beam is</w:t>
      </w:r>
      <w:r w:rsidR="00EF4387">
        <w:rPr>
          <w:rFonts w:eastAsia="宋体" w:hint="eastAsia"/>
          <w:lang w:eastAsia="zh-CN"/>
        </w:rPr>
        <w:t xml:space="preserve"> a</w:t>
      </w:r>
      <w:r w:rsidRPr="009D14FF">
        <w:rPr>
          <w:rFonts w:eastAsia="宋体" w:hint="eastAsia"/>
          <w:lang w:eastAsia="zh-CN"/>
        </w:rPr>
        <w:t xml:space="preserve"> composited </w:t>
      </w:r>
      <w:r w:rsidR="00EF4387">
        <w:rPr>
          <w:rFonts w:eastAsia="宋体" w:hint="eastAsia"/>
          <w:lang w:eastAsia="zh-CN"/>
        </w:rPr>
        <w:t xml:space="preserve">one </w:t>
      </w:r>
      <w:r w:rsidRPr="009D14FF">
        <w:rPr>
          <w:rFonts w:eastAsia="宋体" w:hint="eastAsia"/>
          <w:lang w:eastAsia="zh-CN"/>
        </w:rPr>
        <w:t>or not</w:t>
      </w:r>
    </w:p>
    <w:p w:rsidR="0082512D" w:rsidRPr="009D14FF" w:rsidRDefault="0082512D" w:rsidP="009D14FF">
      <w:pPr>
        <w:pStyle w:val="a0"/>
        <w:numPr>
          <w:ilvl w:val="1"/>
          <w:numId w:val="12"/>
        </w:numPr>
        <w:rPr>
          <w:rFonts w:eastAsia="宋体"/>
          <w:lang w:eastAsia="zh-CN"/>
        </w:rPr>
      </w:pPr>
      <w:r w:rsidRPr="009D14FF">
        <w:rPr>
          <w:rFonts w:eastAsia="宋体" w:hint="eastAsia"/>
          <w:lang w:eastAsia="zh-CN"/>
        </w:rPr>
        <w:t>NW can also configure UE not to measure some SS blocks for beam management</w:t>
      </w:r>
    </w:p>
    <w:p w:rsidR="00DF65C6" w:rsidRDefault="00DF65C6" w:rsidP="00DF65C6">
      <w:pPr>
        <w:pStyle w:val="a0"/>
        <w:spacing w:after="0"/>
        <w:rPr>
          <w:rFonts w:eastAsia="宋体"/>
          <w:lang w:eastAsia="zh-CN"/>
        </w:rPr>
      </w:pPr>
    </w:p>
    <w:p w:rsidR="00DF65C6" w:rsidRDefault="00DF65C6" w:rsidP="00DF65C6">
      <w:pPr>
        <w:pStyle w:val="a0"/>
        <w:spacing w:after="0"/>
        <w:rPr>
          <w:rFonts w:eastAsia="宋体"/>
          <w:lang w:eastAsia="zh-CN"/>
        </w:rPr>
      </w:pPr>
      <w:r>
        <w:rPr>
          <w:rFonts w:eastAsia="宋体" w:hint="eastAsia"/>
          <w:lang w:eastAsia="zh-CN"/>
        </w:rPr>
        <w:t xml:space="preserve">When the beam failure occurs, SS blocks can be good signals for new beam detection as they are periodic. If UE cannot detect a new </w:t>
      </w:r>
      <w:r>
        <w:rPr>
          <w:rFonts w:eastAsia="宋体"/>
          <w:lang w:eastAsia="zh-CN"/>
        </w:rPr>
        <w:t>candidate</w:t>
      </w:r>
      <w:r>
        <w:rPr>
          <w:rFonts w:eastAsia="宋体" w:hint="eastAsia"/>
          <w:lang w:eastAsia="zh-CN"/>
        </w:rPr>
        <w:t xml:space="preserve"> beam based on CSI-RS, it may detect a new one based on SS block. N</w:t>
      </w:r>
      <w:r>
        <w:rPr>
          <w:rFonts w:eastAsia="宋体"/>
          <w:lang w:eastAsia="zh-CN"/>
        </w:rPr>
        <w:t>e</w:t>
      </w:r>
      <w:r>
        <w:rPr>
          <w:rFonts w:eastAsia="宋体" w:hint="eastAsia"/>
          <w:lang w:eastAsia="zh-CN"/>
        </w:rPr>
        <w:t xml:space="preserve">w beam </w:t>
      </w:r>
      <w:r>
        <w:rPr>
          <w:rFonts w:eastAsia="宋体" w:hint="eastAsia"/>
          <w:lang w:eastAsia="zh-CN"/>
        </w:rPr>
        <w:lastRenderedPageBreak/>
        <w:t xml:space="preserve">detection based on SS block not only increases the </w:t>
      </w:r>
      <w:r>
        <w:rPr>
          <w:rFonts w:eastAsia="宋体"/>
          <w:lang w:eastAsia="zh-CN"/>
        </w:rPr>
        <w:t>success</w:t>
      </w:r>
      <w:r>
        <w:rPr>
          <w:rFonts w:eastAsia="宋体" w:hint="eastAsia"/>
          <w:lang w:eastAsia="zh-CN"/>
        </w:rPr>
        <w:t xml:space="preserve"> rate of new beam detection but also reduces the latency of new beam detection.</w:t>
      </w:r>
    </w:p>
    <w:p w:rsidR="001A24DF" w:rsidRPr="00E26701" w:rsidRDefault="001A24DF" w:rsidP="001A24DF">
      <w:pPr>
        <w:pStyle w:val="a0"/>
        <w:rPr>
          <w:rFonts w:eastAsia="宋体"/>
          <w:b/>
          <w:i/>
          <w:iCs/>
          <w:szCs w:val="20"/>
          <w:lang w:eastAsia="zh-CN"/>
        </w:rPr>
      </w:pPr>
      <w:r w:rsidRPr="00E26701">
        <w:rPr>
          <w:rFonts w:eastAsia="宋体" w:hint="eastAsia"/>
          <w:b/>
          <w:i/>
          <w:iCs/>
          <w:szCs w:val="20"/>
          <w:lang w:eastAsia="zh-CN"/>
        </w:rPr>
        <w:t xml:space="preserve">Observation </w:t>
      </w:r>
      <w:r w:rsidR="00DF65C6">
        <w:rPr>
          <w:rFonts w:eastAsia="宋体" w:hint="eastAsia"/>
          <w:b/>
          <w:i/>
          <w:iCs/>
          <w:szCs w:val="20"/>
          <w:lang w:eastAsia="zh-CN"/>
        </w:rPr>
        <w:t>3</w:t>
      </w:r>
      <w:r w:rsidRPr="00E26701">
        <w:rPr>
          <w:rFonts w:eastAsia="宋体" w:hint="eastAsia"/>
          <w:b/>
          <w:i/>
          <w:iCs/>
          <w:szCs w:val="20"/>
          <w:lang w:eastAsia="zh-CN"/>
        </w:rPr>
        <w:t xml:space="preserve">: </w:t>
      </w:r>
      <w:r>
        <w:rPr>
          <w:rFonts w:eastAsia="宋体" w:hint="eastAsia"/>
          <w:b/>
          <w:i/>
          <w:iCs/>
          <w:szCs w:val="20"/>
          <w:lang w:eastAsia="zh-CN"/>
        </w:rPr>
        <w:t>SS blocks are</w:t>
      </w:r>
      <w:r w:rsidR="00DF65C6">
        <w:rPr>
          <w:rFonts w:eastAsia="宋体" w:hint="eastAsia"/>
          <w:b/>
          <w:i/>
          <w:iCs/>
          <w:szCs w:val="20"/>
          <w:lang w:eastAsia="zh-CN"/>
        </w:rPr>
        <w:t xml:space="preserve"> good signals for new beam detection as it </w:t>
      </w:r>
      <w:r w:rsidR="00DF65C6" w:rsidRPr="00DF65C6">
        <w:rPr>
          <w:rFonts w:eastAsia="宋体"/>
          <w:b/>
          <w:i/>
          <w:iCs/>
          <w:szCs w:val="20"/>
          <w:lang w:eastAsia="zh-CN"/>
        </w:rPr>
        <w:t>not only increases the success rate of new beam detection but also reduces th</w:t>
      </w:r>
      <w:r w:rsidR="00DF65C6">
        <w:rPr>
          <w:rFonts w:eastAsia="宋体"/>
          <w:b/>
          <w:i/>
          <w:iCs/>
          <w:szCs w:val="20"/>
          <w:lang w:eastAsia="zh-CN"/>
        </w:rPr>
        <w:t>e latency of new beam detection</w:t>
      </w:r>
      <w:r w:rsidRPr="00E26701">
        <w:rPr>
          <w:rFonts w:eastAsia="宋体" w:hint="eastAsia"/>
          <w:b/>
          <w:i/>
          <w:iCs/>
          <w:szCs w:val="20"/>
          <w:lang w:eastAsia="zh-CN"/>
        </w:rPr>
        <w:t xml:space="preserve">. </w:t>
      </w:r>
    </w:p>
    <w:p w:rsidR="001A24DF" w:rsidRPr="009D14FF" w:rsidRDefault="001A24DF" w:rsidP="0082512D">
      <w:pPr>
        <w:pStyle w:val="a0"/>
        <w:rPr>
          <w:rFonts w:eastAsia="宋体"/>
          <w:lang w:eastAsia="zh-CN"/>
        </w:rPr>
      </w:pPr>
    </w:p>
    <w:p w:rsidR="0082512D" w:rsidRPr="009D14FF" w:rsidRDefault="00BA4387" w:rsidP="0082512D">
      <w:pPr>
        <w:pStyle w:val="a0"/>
        <w:rPr>
          <w:rFonts w:eastAsia="宋体"/>
          <w:lang w:eastAsia="zh-CN"/>
        </w:rPr>
      </w:pPr>
      <w:r>
        <w:rPr>
          <w:rFonts w:eastAsia="宋体" w:hint="eastAsia"/>
          <w:lang w:eastAsia="zh-CN"/>
        </w:rPr>
        <w:t>Based on the above discussions and observations</w:t>
      </w:r>
      <w:r w:rsidR="0082512D" w:rsidRPr="009D14FF">
        <w:rPr>
          <w:rFonts w:eastAsia="宋体" w:hint="eastAsia"/>
          <w:lang w:eastAsia="zh-CN"/>
        </w:rPr>
        <w:t>, we have the following proposal:</w:t>
      </w:r>
    </w:p>
    <w:p w:rsidR="0082512D" w:rsidRPr="009D14FF" w:rsidRDefault="002F1D1F" w:rsidP="0082512D">
      <w:pPr>
        <w:pStyle w:val="a0"/>
        <w:rPr>
          <w:rFonts w:eastAsia="宋体"/>
          <w:lang w:eastAsia="zh-CN"/>
        </w:rPr>
      </w:pPr>
      <w:r>
        <w:rPr>
          <w:rFonts w:eastAsia="宋体" w:hint="eastAsia"/>
          <w:b/>
          <w:i/>
          <w:iCs/>
          <w:szCs w:val="20"/>
          <w:lang w:eastAsia="zh-CN"/>
        </w:rPr>
        <w:t>Proposal 1: NR should support SS blocks as the additional RS for beam management.</w:t>
      </w:r>
    </w:p>
    <w:p w:rsidR="00EC47F7" w:rsidRPr="009D14FF" w:rsidRDefault="00EC47F7" w:rsidP="0052362C">
      <w:pPr>
        <w:pStyle w:val="a0"/>
        <w:spacing w:after="0"/>
        <w:rPr>
          <w:rFonts w:eastAsia="宋体"/>
          <w:lang w:eastAsia="zh-CN"/>
        </w:rPr>
      </w:pPr>
    </w:p>
    <w:p w:rsidR="002A33E1" w:rsidRPr="009D14FF" w:rsidRDefault="002A33E1" w:rsidP="0046033F">
      <w:pPr>
        <w:pStyle w:val="2"/>
        <w:rPr>
          <w:rFonts w:eastAsia="宋体"/>
          <w:lang w:eastAsia="zh-CN"/>
        </w:rPr>
      </w:pPr>
      <w:r w:rsidRPr="009D14FF">
        <w:rPr>
          <w:rFonts w:eastAsia="宋体" w:hint="eastAsia"/>
          <w:lang w:eastAsia="zh-CN"/>
        </w:rPr>
        <w:t>Group-based reporting</w:t>
      </w:r>
    </w:p>
    <w:p w:rsidR="00E43D71" w:rsidRPr="009D14FF" w:rsidRDefault="00E43D71" w:rsidP="00E43D71">
      <w:pPr>
        <w:pStyle w:val="a0"/>
        <w:rPr>
          <w:rFonts w:eastAsia="宋体"/>
          <w:lang w:eastAsia="zh-CN"/>
        </w:rPr>
      </w:pPr>
      <w:r w:rsidRPr="009D14FF">
        <w:rPr>
          <w:rFonts w:eastAsia="宋体" w:hint="eastAsia"/>
          <w:lang w:eastAsia="zh-CN"/>
        </w:rPr>
        <w:t>Two alternatives for the group-based reporting were discussed in the last three meeting</w:t>
      </w:r>
      <w:r w:rsidR="00B83B15" w:rsidRPr="009D14FF">
        <w:rPr>
          <w:rFonts w:eastAsia="宋体" w:hint="eastAsia"/>
          <w:lang w:eastAsia="zh-CN"/>
        </w:rPr>
        <w:t xml:space="preserve">, but no conclusion </w:t>
      </w:r>
      <w:r w:rsidR="001E6E30">
        <w:rPr>
          <w:rFonts w:eastAsia="宋体" w:hint="eastAsia"/>
          <w:lang w:eastAsia="zh-CN"/>
        </w:rPr>
        <w:t>was</w:t>
      </w:r>
      <w:r w:rsidR="00B83B15" w:rsidRPr="009D14FF">
        <w:rPr>
          <w:rFonts w:eastAsia="宋体" w:hint="eastAsia"/>
          <w:lang w:eastAsia="zh-CN"/>
        </w:rPr>
        <w:t xml:space="preserve"> achieved</w:t>
      </w:r>
      <w:r w:rsidRPr="009D14FF">
        <w:rPr>
          <w:rFonts w:eastAsia="宋体" w:hint="eastAsia"/>
          <w:lang w:eastAsia="zh-CN"/>
        </w:rPr>
        <w:t>.</w:t>
      </w:r>
      <w:r w:rsidR="00B83B15" w:rsidRPr="009D14FF">
        <w:rPr>
          <w:rFonts w:eastAsia="宋体" w:hint="eastAsia"/>
          <w:lang w:eastAsia="zh-CN"/>
        </w:rPr>
        <w:t xml:space="preserve"> In this section, we will discuss the typical scenarios and propose to support both of them. </w:t>
      </w:r>
      <w:r w:rsidRPr="009D14FF">
        <w:rPr>
          <w:rFonts w:eastAsia="宋体" w:hint="eastAsia"/>
          <w:lang w:eastAsia="zh-CN"/>
        </w:rPr>
        <w:t xml:space="preserve"> </w:t>
      </w:r>
    </w:p>
    <w:p w:rsidR="0046033F" w:rsidRPr="00572A6C" w:rsidRDefault="006326B8" w:rsidP="00572A6C">
      <w:pPr>
        <w:pStyle w:val="3"/>
        <w:rPr>
          <w:sz w:val="20"/>
          <w:szCs w:val="20"/>
        </w:rPr>
      </w:pPr>
      <w:r w:rsidRPr="00572A6C">
        <w:rPr>
          <w:rFonts w:hint="eastAsia"/>
          <w:sz w:val="20"/>
          <w:szCs w:val="20"/>
          <w:lang w:eastAsia="zh-CN"/>
        </w:rPr>
        <w:t xml:space="preserve">Reporting based on </w:t>
      </w:r>
      <w:r w:rsidRPr="00572A6C">
        <w:rPr>
          <w:sz w:val="20"/>
          <w:szCs w:val="20"/>
          <w:lang w:eastAsia="ja-JP"/>
        </w:rPr>
        <w:t>UE Rx beam set(s)</w:t>
      </w:r>
    </w:p>
    <w:p w:rsidR="00BF7E87" w:rsidRPr="00817C4C" w:rsidRDefault="005F2BD7" w:rsidP="00AE7C5C">
      <w:pPr>
        <w:pStyle w:val="a0"/>
        <w:rPr>
          <w:rFonts w:eastAsia="宋体"/>
          <w:lang w:eastAsia="zh-CN"/>
        </w:rPr>
      </w:pPr>
      <w:r>
        <w:rPr>
          <w:rFonts w:eastAsia="宋体" w:hint="eastAsia"/>
          <w:lang w:eastAsia="zh-CN"/>
        </w:rPr>
        <w:t xml:space="preserve">The first alternative (Alt.1) is that </w:t>
      </w:r>
      <w:r w:rsidRPr="00E10A81">
        <w:rPr>
          <w:lang w:eastAsia="ja-JP"/>
        </w:rPr>
        <w:t xml:space="preserve">UE reports information about TRP </w:t>
      </w:r>
      <w:proofErr w:type="spellStart"/>
      <w:proofErr w:type="gramStart"/>
      <w:r w:rsidRPr="00E10A81">
        <w:rPr>
          <w:lang w:eastAsia="ja-JP"/>
        </w:rPr>
        <w:t>Tx</w:t>
      </w:r>
      <w:proofErr w:type="spellEnd"/>
      <w:r w:rsidRPr="00E10A81">
        <w:rPr>
          <w:lang w:eastAsia="ja-JP"/>
        </w:rPr>
        <w:t xml:space="preserve"> Beam(s)</w:t>
      </w:r>
      <w:proofErr w:type="gramEnd"/>
      <w:r w:rsidRPr="00E10A81">
        <w:rPr>
          <w:lang w:eastAsia="ja-JP"/>
        </w:rPr>
        <w:t xml:space="preserve"> that can be received using selected UE Rx beam set(s)</w:t>
      </w:r>
      <w:r w:rsidR="00D85E8E" w:rsidRPr="00817C4C">
        <w:rPr>
          <w:rFonts w:eastAsia="宋体" w:hint="eastAsia"/>
          <w:lang w:eastAsia="zh-CN"/>
        </w:rPr>
        <w:t xml:space="preserve">. That is to say, the beam reporting is based on the grouping of UE Rx beams. </w:t>
      </w:r>
    </w:p>
    <w:p w:rsidR="00164875" w:rsidRPr="00817C4C" w:rsidRDefault="00D534B1" w:rsidP="00164875">
      <w:pPr>
        <w:pStyle w:val="a0"/>
        <w:rPr>
          <w:rFonts w:eastAsia="宋体"/>
          <w:lang w:eastAsia="zh-CN"/>
        </w:rPr>
      </w:pPr>
      <w:r w:rsidRPr="00817C4C">
        <w:rPr>
          <w:rFonts w:eastAsia="宋体" w:hint="eastAsia"/>
          <w:lang w:eastAsia="zh-CN"/>
        </w:rPr>
        <w:t xml:space="preserve">Generally, </w:t>
      </w:r>
      <w:r w:rsidR="006574DA" w:rsidRPr="00817C4C">
        <w:rPr>
          <w:rFonts w:eastAsia="宋体" w:hint="eastAsia"/>
          <w:lang w:eastAsia="zh-CN"/>
        </w:rPr>
        <w:t xml:space="preserve">only </w:t>
      </w:r>
      <w:r w:rsidR="006574DA">
        <w:rPr>
          <w:rFonts w:eastAsia="宋体" w:hint="eastAsia"/>
          <w:lang w:eastAsia="zh-CN"/>
        </w:rPr>
        <w:t>one</w:t>
      </w:r>
      <w:r w:rsidRPr="00D534B1">
        <w:rPr>
          <w:rFonts w:eastAsia="宋体" w:hint="eastAsia"/>
          <w:lang w:eastAsia="zh-CN"/>
        </w:rPr>
        <w:t xml:space="preserve"> Rx beam set </w:t>
      </w:r>
      <w:r w:rsidRPr="00817C4C">
        <w:rPr>
          <w:rFonts w:eastAsia="宋体" w:hint="eastAsia"/>
          <w:lang w:eastAsia="zh-CN"/>
        </w:rPr>
        <w:t xml:space="preserve">(i.e., </w:t>
      </w:r>
      <w:r w:rsidRPr="00D534B1">
        <w:rPr>
          <w:rFonts w:eastAsia="宋体" w:hint="eastAsia"/>
          <w:lang w:eastAsia="zh-CN"/>
        </w:rPr>
        <w:t>a group of Rx beams</w:t>
      </w:r>
      <w:r w:rsidRPr="00817C4C">
        <w:rPr>
          <w:rFonts w:eastAsia="宋体" w:hint="eastAsia"/>
          <w:lang w:eastAsia="zh-CN"/>
        </w:rPr>
        <w:t xml:space="preserve">) is active for one instant, and different Rx beam sets are </w:t>
      </w:r>
      <w:r w:rsidR="00CF4BEB" w:rsidRPr="00817C4C">
        <w:rPr>
          <w:rFonts w:eastAsia="宋体" w:hint="eastAsia"/>
          <w:lang w:eastAsia="zh-CN"/>
        </w:rPr>
        <w:t xml:space="preserve">active one by one </w:t>
      </w:r>
      <w:r w:rsidR="006574DA" w:rsidRPr="00817C4C">
        <w:rPr>
          <w:rFonts w:eastAsia="宋体" w:hint="eastAsia"/>
          <w:lang w:eastAsia="zh-CN"/>
        </w:rPr>
        <w:t xml:space="preserve">in a sweeping </w:t>
      </w:r>
      <w:r w:rsidR="006574DA" w:rsidRPr="00817C4C">
        <w:rPr>
          <w:rFonts w:eastAsia="宋体"/>
          <w:lang w:eastAsia="zh-CN"/>
        </w:rPr>
        <w:t>manner</w:t>
      </w:r>
      <w:r w:rsidR="006574DA" w:rsidRPr="00817C4C">
        <w:rPr>
          <w:rFonts w:eastAsia="宋体" w:hint="eastAsia"/>
          <w:lang w:eastAsia="zh-CN"/>
        </w:rPr>
        <w:t>. Therefore, t</w:t>
      </w:r>
      <w:r w:rsidR="00164875" w:rsidRPr="00817C4C">
        <w:rPr>
          <w:rFonts w:eastAsia="宋体" w:hint="eastAsia"/>
          <w:lang w:eastAsia="zh-CN"/>
        </w:rPr>
        <w:t>he main characters of</w:t>
      </w:r>
      <w:r w:rsidR="00CD1EF7" w:rsidRPr="00817C4C">
        <w:rPr>
          <w:rFonts w:eastAsia="宋体" w:hint="eastAsia"/>
          <w:lang w:eastAsia="zh-CN"/>
        </w:rPr>
        <w:t xml:space="preserve"> Alt.1</w:t>
      </w:r>
      <w:r w:rsidR="00164875" w:rsidRPr="00817C4C">
        <w:rPr>
          <w:rFonts w:eastAsia="宋体" w:hint="eastAsia"/>
          <w:lang w:eastAsia="zh-CN"/>
        </w:rPr>
        <w:t xml:space="preserve"> are:</w:t>
      </w:r>
    </w:p>
    <w:p w:rsidR="00164875" w:rsidRDefault="00164875" w:rsidP="009D14FF">
      <w:pPr>
        <w:pStyle w:val="a0"/>
        <w:numPr>
          <w:ilvl w:val="0"/>
          <w:numId w:val="4"/>
        </w:numPr>
        <w:ind w:left="851" w:hanging="284"/>
        <w:rPr>
          <w:rFonts w:eastAsia="宋体"/>
          <w:lang w:eastAsia="zh-CN"/>
        </w:rPr>
      </w:pPr>
      <w:r w:rsidRPr="00164875">
        <w:rPr>
          <w:rFonts w:eastAsia="宋体"/>
          <w:lang w:eastAsia="zh-CN"/>
        </w:rPr>
        <w:t xml:space="preserve">Different TRP </w:t>
      </w:r>
      <w:proofErr w:type="spellStart"/>
      <w:r w:rsidRPr="00164875">
        <w:rPr>
          <w:rFonts w:eastAsia="宋体"/>
          <w:lang w:eastAsia="zh-CN"/>
        </w:rPr>
        <w:t>Tx</w:t>
      </w:r>
      <w:proofErr w:type="spellEnd"/>
      <w:r w:rsidRPr="00164875">
        <w:rPr>
          <w:rFonts w:eastAsia="宋体"/>
          <w:lang w:eastAsia="zh-CN"/>
        </w:rPr>
        <w:t xml:space="preserve"> beams reported for the same Rx beam set can be received simultaneously at UE</w:t>
      </w:r>
      <w:r w:rsidR="00210A4E">
        <w:rPr>
          <w:rFonts w:eastAsia="宋体" w:hint="eastAsia"/>
          <w:lang w:eastAsia="zh-CN"/>
        </w:rPr>
        <w:t xml:space="preserve"> side</w:t>
      </w:r>
      <w:r w:rsidRPr="00164875">
        <w:rPr>
          <w:rFonts w:eastAsia="宋体"/>
          <w:lang w:eastAsia="zh-CN"/>
        </w:rPr>
        <w:t>.</w:t>
      </w:r>
    </w:p>
    <w:p w:rsidR="00CD1EF7" w:rsidRDefault="00164875" w:rsidP="009D14FF">
      <w:pPr>
        <w:pStyle w:val="a0"/>
        <w:numPr>
          <w:ilvl w:val="0"/>
          <w:numId w:val="4"/>
        </w:numPr>
        <w:ind w:left="851" w:hanging="284"/>
        <w:rPr>
          <w:rFonts w:eastAsia="宋体"/>
          <w:lang w:eastAsia="zh-CN"/>
        </w:rPr>
      </w:pPr>
      <w:r w:rsidRPr="00164875">
        <w:rPr>
          <w:rFonts w:eastAsia="宋体"/>
          <w:lang w:eastAsia="zh-CN"/>
        </w:rPr>
        <w:t xml:space="preserve">Different TRP TX beams reported for different UE Rx beam set </w:t>
      </w:r>
      <w:r>
        <w:rPr>
          <w:rFonts w:eastAsia="宋体" w:hint="eastAsia"/>
          <w:lang w:eastAsia="zh-CN"/>
        </w:rPr>
        <w:t>usually cannot</w:t>
      </w:r>
      <w:r w:rsidRPr="00164875">
        <w:rPr>
          <w:rFonts w:eastAsia="宋体"/>
          <w:lang w:eastAsia="zh-CN"/>
        </w:rPr>
        <w:t xml:space="preserve"> be received simultaneously at the UE</w:t>
      </w:r>
      <w:r w:rsidR="00210A4E">
        <w:rPr>
          <w:rFonts w:eastAsia="宋体" w:hint="eastAsia"/>
          <w:lang w:eastAsia="zh-CN"/>
        </w:rPr>
        <w:t xml:space="preserve"> side</w:t>
      </w:r>
    </w:p>
    <w:p w:rsidR="00BF7E87" w:rsidRPr="00817C4C" w:rsidRDefault="00BE314E" w:rsidP="00571FE1">
      <w:pPr>
        <w:pStyle w:val="a0"/>
        <w:jc w:val="center"/>
        <w:rPr>
          <w:rFonts w:eastAsia="宋体"/>
          <w:lang w:eastAsia="zh-CN"/>
        </w:rPr>
      </w:pPr>
      <w:r>
        <w:object w:dxaOrig="4246" w:dyaOrig="5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15pt;height:162.45pt" o:ole="">
            <v:imagedata r:id="rId9" o:title=""/>
          </v:shape>
          <o:OLEObject Type="Embed" ProgID="Visio.Drawing.11" ShapeID="_x0000_i1025" DrawAspect="Content" ObjectID="_1563896427" r:id="rId10"/>
        </w:object>
      </w:r>
    </w:p>
    <w:p w:rsidR="00571FE1" w:rsidRPr="00817C4C" w:rsidRDefault="00571FE1" w:rsidP="00571FE1">
      <w:pPr>
        <w:pStyle w:val="a0"/>
        <w:jc w:val="center"/>
        <w:rPr>
          <w:rFonts w:eastAsia="宋体"/>
          <w:lang w:eastAsia="zh-CN"/>
        </w:rPr>
      </w:pPr>
      <w:r w:rsidRPr="00817C4C">
        <w:rPr>
          <w:rFonts w:eastAsia="宋体" w:hint="eastAsia"/>
          <w:lang w:eastAsia="zh-CN"/>
        </w:rPr>
        <w:t>Fig. 1: Illustration of Alt.1</w:t>
      </w:r>
    </w:p>
    <w:p w:rsidR="00E345D0" w:rsidRPr="00817C4C" w:rsidRDefault="00E345D0" w:rsidP="00E345D0">
      <w:pPr>
        <w:pStyle w:val="a0"/>
        <w:rPr>
          <w:rFonts w:eastAsia="宋体"/>
          <w:lang w:eastAsia="zh-CN"/>
        </w:rPr>
      </w:pPr>
    </w:p>
    <w:p w:rsidR="00E345D0" w:rsidRDefault="00E345D0" w:rsidP="00E345D0">
      <w:pPr>
        <w:pStyle w:val="a0"/>
        <w:rPr>
          <w:rFonts w:eastAsia="宋体"/>
          <w:lang w:eastAsia="zh-CN"/>
        </w:rPr>
      </w:pPr>
      <w:r>
        <w:rPr>
          <w:rFonts w:eastAsia="宋体" w:hint="eastAsia"/>
          <w:lang w:eastAsia="zh-CN"/>
        </w:rPr>
        <w:t>Fig. 1 is an illustration of Alt. 1. UE uses all the antennas to generate two Rx beam</w:t>
      </w:r>
      <w:r w:rsidR="00CD79E9">
        <w:rPr>
          <w:rFonts w:eastAsia="宋体" w:hint="eastAsia"/>
          <w:lang w:eastAsia="zh-CN"/>
        </w:rPr>
        <w:t>s / beam</w:t>
      </w:r>
      <w:r>
        <w:rPr>
          <w:rFonts w:eastAsia="宋体" w:hint="eastAsia"/>
          <w:lang w:eastAsia="zh-CN"/>
        </w:rPr>
        <w:t xml:space="preserve"> sets, which are denoted as b1 and b2</w:t>
      </w:r>
      <w:r w:rsidR="00CD79E9">
        <w:rPr>
          <w:rFonts w:eastAsia="宋体" w:hint="eastAsia"/>
          <w:lang w:eastAsia="zh-CN"/>
        </w:rPr>
        <w:t>,</w:t>
      </w:r>
      <w:r>
        <w:rPr>
          <w:rFonts w:eastAsia="宋体" w:hint="eastAsia"/>
          <w:lang w:eastAsia="zh-CN"/>
        </w:rPr>
        <w:t xml:space="preserve"> respectively. </w:t>
      </w:r>
    </w:p>
    <w:p w:rsidR="00E345D0" w:rsidRPr="00164875" w:rsidRDefault="00E345D0" w:rsidP="00E345D0">
      <w:pPr>
        <w:pStyle w:val="a0"/>
        <w:rPr>
          <w:rFonts w:eastAsia="宋体"/>
          <w:lang w:eastAsia="zh-CN"/>
        </w:rPr>
      </w:pPr>
      <w:r>
        <w:rPr>
          <w:rFonts w:eastAsia="宋体" w:hint="eastAsia"/>
          <w:lang w:eastAsia="zh-CN"/>
        </w:rPr>
        <w:t>For the beams from TRP 1 (i.e., B1, B2, B3), b1 is the best Rx beam set. Based on the measurement results, UE will transmit the report associated with the explicit/implicit indication of b1 for B1, B2 and B3. Therefore, if two beams of TRP 1 (e.g., B2, B3</w:t>
      </w:r>
      <w:r>
        <w:rPr>
          <w:rFonts w:eastAsia="宋体"/>
          <w:lang w:eastAsia="zh-CN"/>
        </w:rPr>
        <w:t>) have</w:t>
      </w:r>
      <w:r>
        <w:rPr>
          <w:rFonts w:eastAsia="宋体" w:hint="eastAsia"/>
          <w:lang w:eastAsia="zh-CN"/>
        </w:rPr>
        <w:t xml:space="preserve"> </w:t>
      </w:r>
      <w:r>
        <w:rPr>
          <w:rFonts w:eastAsia="宋体"/>
          <w:lang w:eastAsia="zh-CN"/>
        </w:rPr>
        <w:t>satisfying</w:t>
      </w:r>
      <w:r>
        <w:rPr>
          <w:rFonts w:eastAsia="宋体" w:hint="eastAsia"/>
          <w:lang w:eastAsia="zh-CN"/>
        </w:rPr>
        <w:t xml:space="preserve"> qualities for the corresponding beam</w:t>
      </w:r>
      <w:r w:rsidR="00016F60">
        <w:rPr>
          <w:rFonts w:eastAsia="宋体" w:hint="eastAsia"/>
          <w:lang w:eastAsia="zh-CN"/>
        </w:rPr>
        <w:t xml:space="preserve"> </w:t>
      </w:r>
      <w:r>
        <w:rPr>
          <w:rFonts w:eastAsia="宋体" w:hint="eastAsia"/>
          <w:lang w:eastAsia="zh-CN"/>
        </w:rPr>
        <w:t>pair</w:t>
      </w:r>
      <w:r w:rsidR="00016F60">
        <w:rPr>
          <w:rFonts w:eastAsia="宋体" w:hint="eastAsia"/>
          <w:lang w:eastAsia="zh-CN"/>
        </w:rPr>
        <w:t xml:space="preserve"> link</w:t>
      </w:r>
      <w:r>
        <w:rPr>
          <w:rFonts w:eastAsia="宋体" w:hint="eastAsia"/>
          <w:lang w:eastAsia="zh-CN"/>
        </w:rPr>
        <w:t xml:space="preserve">s, the </w:t>
      </w:r>
      <w:r>
        <w:rPr>
          <w:rFonts w:eastAsia="宋体"/>
          <w:lang w:eastAsia="zh-CN"/>
        </w:rPr>
        <w:t>network</w:t>
      </w:r>
      <w:r>
        <w:rPr>
          <w:rFonts w:eastAsia="宋体" w:hint="eastAsia"/>
          <w:lang w:eastAsia="zh-CN"/>
        </w:rPr>
        <w:t xml:space="preserve"> may transmit signals through B2 and B3 </w:t>
      </w:r>
      <w:r>
        <w:rPr>
          <w:rFonts w:eastAsia="宋体"/>
          <w:lang w:eastAsia="zh-CN"/>
        </w:rPr>
        <w:t>simultaneously</w:t>
      </w:r>
      <w:r>
        <w:rPr>
          <w:rFonts w:eastAsia="宋体" w:hint="eastAsia"/>
          <w:lang w:eastAsia="zh-CN"/>
        </w:rPr>
        <w:t xml:space="preserve"> for robustness </w:t>
      </w:r>
      <w:r w:rsidR="00B13A66">
        <w:rPr>
          <w:rFonts w:eastAsia="宋体" w:hint="eastAsia"/>
          <w:lang w:eastAsia="zh-CN"/>
        </w:rPr>
        <w:t>or</w:t>
      </w:r>
      <w:r>
        <w:rPr>
          <w:rFonts w:eastAsia="宋体" w:hint="eastAsia"/>
          <w:lang w:eastAsia="zh-CN"/>
        </w:rPr>
        <w:t xml:space="preserve"> spatial multiplexing</w:t>
      </w:r>
      <w:r w:rsidR="00EC091C">
        <w:rPr>
          <w:rFonts w:eastAsia="宋体" w:hint="eastAsia"/>
          <w:lang w:eastAsia="zh-CN"/>
        </w:rPr>
        <w:t xml:space="preserve"> and the UE </w:t>
      </w:r>
      <w:r w:rsidR="00B13A66">
        <w:rPr>
          <w:rFonts w:eastAsia="宋体" w:hint="eastAsia"/>
          <w:lang w:eastAsia="zh-CN"/>
        </w:rPr>
        <w:t xml:space="preserve">can </w:t>
      </w:r>
      <w:r w:rsidR="00EC091C">
        <w:rPr>
          <w:rFonts w:eastAsia="宋体" w:hint="eastAsia"/>
          <w:lang w:eastAsia="zh-CN"/>
        </w:rPr>
        <w:t>use the Rx beam set b1 for reception</w:t>
      </w:r>
      <w:r>
        <w:rPr>
          <w:rFonts w:eastAsia="宋体" w:hint="eastAsia"/>
          <w:lang w:eastAsia="zh-CN"/>
        </w:rPr>
        <w:t xml:space="preserve">.  </w:t>
      </w:r>
    </w:p>
    <w:p w:rsidR="00323930" w:rsidRPr="00817C4C" w:rsidRDefault="00323930" w:rsidP="00E345D0">
      <w:pPr>
        <w:pStyle w:val="a0"/>
        <w:rPr>
          <w:rFonts w:eastAsia="宋体"/>
          <w:lang w:eastAsia="zh-CN"/>
        </w:rPr>
      </w:pPr>
      <w:r w:rsidRPr="00817C4C">
        <w:rPr>
          <w:rFonts w:eastAsia="宋体" w:hint="eastAsia"/>
          <w:lang w:eastAsia="zh-CN"/>
        </w:rPr>
        <w:t xml:space="preserve">The advantages of Alt.1 are its simplicity and efficiency for the UEs with one antenna panel. If a UE is with multiple antenna </w:t>
      </w:r>
      <w:r w:rsidRPr="00817C4C">
        <w:rPr>
          <w:rFonts w:eastAsia="宋体"/>
          <w:lang w:eastAsia="zh-CN"/>
        </w:rPr>
        <w:t>panels</w:t>
      </w:r>
      <w:r w:rsidRPr="00817C4C">
        <w:rPr>
          <w:rFonts w:eastAsia="宋体" w:hint="eastAsia"/>
          <w:lang w:eastAsia="zh-CN"/>
        </w:rPr>
        <w:t xml:space="preserve"> which can work simultaneously and independently, Alt. 1 may lead to large</w:t>
      </w:r>
      <w:r w:rsidR="004B5328">
        <w:rPr>
          <w:rFonts w:eastAsia="宋体" w:hint="eastAsia"/>
          <w:lang w:eastAsia="zh-CN"/>
        </w:rPr>
        <w:t>r</w:t>
      </w:r>
      <w:r w:rsidRPr="00817C4C">
        <w:rPr>
          <w:rFonts w:eastAsia="宋体" w:hint="eastAsia"/>
          <w:lang w:eastAsia="zh-CN"/>
        </w:rPr>
        <w:t xml:space="preserve"> overhead due to the large size of Rx beam set</w:t>
      </w:r>
      <w:r w:rsidR="00000993">
        <w:rPr>
          <w:rFonts w:eastAsia="宋体" w:hint="eastAsia"/>
          <w:lang w:eastAsia="zh-CN"/>
        </w:rPr>
        <w:t>s</w:t>
      </w:r>
      <w:r w:rsidR="00CA76F6">
        <w:rPr>
          <w:rFonts w:eastAsia="宋体" w:hint="eastAsia"/>
          <w:lang w:eastAsia="zh-CN"/>
        </w:rPr>
        <w:t xml:space="preserve"> or limited flexibility</w:t>
      </w:r>
      <w:r w:rsidRPr="00817C4C">
        <w:rPr>
          <w:rFonts w:eastAsia="宋体" w:hint="eastAsia"/>
          <w:lang w:eastAsia="zh-CN"/>
        </w:rPr>
        <w:t>.</w:t>
      </w:r>
    </w:p>
    <w:p w:rsidR="002F1D1F" w:rsidRPr="00817C4C" w:rsidRDefault="002F1D1F" w:rsidP="00E345D0">
      <w:pPr>
        <w:pStyle w:val="a0"/>
        <w:rPr>
          <w:rFonts w:eastAsia="宋体"/>
          <w:lang w:eastAsia="zh-CN"/>
        </w:rPr>
      </w:pPr>
    </w:p>
    <w:p w:rsidR="00E345D0" w:rsidRPr="003C042B" w:rsidRDefault="00E345D0" w:rsidP="003C042B">
      <w:pPr>
        <w:pStyle w:val="3"/>
        <w:rPr>
          <w:sz w:val="20"/>
          <w:szCs w:val="20"/>
          <w:lang w:eastAsia="zh-CN"/>
        </w:rPr>
      </w:pPr>
      <w:r w:rsidRPr="003C042B">
        <w:rPr>
          <w:rFonts w:hint="eastAsia"/>
          <w:sz w:val="20"/>
          <w:szCs w:val="20"/>
          <w:lang w:eastAsia="zh-CN"/>
        </w:rPr>
        <w:t xml:space="preserve">Reporting based on </w:t>
      </w:r>
      <w:r w:rsidR="0005534E" w:rsidRPr="003C042B">
        <w:rPr>
          <w:sz w:val="20"/>
          <w:szCs w:val="20"/>
          <w:lang w:eastAsia="zh-CN"/>
        </w:rPr>
        <w:t xml:space="preserve">UE antenna group </w:t>
      </w:r>
    </w:p>
    <w:p w:rsidR="0005534E" w:rsidRPr="0005534E" w:rsidRDefault="00E345D0" w:rsidP="0005534E">
      <w:pPr>
        <w:pStyle w:val="a0"/>
        <w:rPr>
          <w:rFonts w:eastAsia="宋体"/>
          <w:lang w:eastAsia="zh-CN"/>
        </w:rPr>
      </w:pPr>
      <w:r>
        <w:rPr>
          <w:rFonts w:eastAsia="宋体" w:hint="eastAsia"/>
          <w:lang w:eastAsia="zh-CN"/>
        </w:rPr>
        <w:t xml:space="preserve">The </w:t>
      </w:r>
      <w:r w:rsidR="0005534E">
        <w:rPr>
          <w:rFonts w:eastAsia="宋体" w:hint="eastAsia"/>
          <w:lang w:eastAsia="zh-CN"/>
        </w:rPr>
        <w:t>second</w:t>
      </w:r>
      <w:r>
        <w:rPr>
          <w:rFonts w:eastAsia="宋体" w:hint="eastAsia"/>
          <w:lang w:eastAsia="zh-CN"/>
        </w:rPr>
        <w:t xml:space="preserve"> alternative (Alt.1) is that </w:t>
      </w:r>
      <w:r w:rsidR="0005534E" w:rsidRPr="00E10A81">
        <w:rPr>
          <w:lang w:eastAsia="ja-JP"/>
        </w:rPr>
        <w:t xml:space="preserve">UE reports information about TRP </w:t>
      </w:r>
      <w:proofErr w:type="spellStart"/>
      <w:proofErr w:type="gramStart"/>
      <w:r w:rsidR="0005534E" w:rsidRPr="00E10A81">
        <w:rPr>
          <w:lang w:eastAsia="ja-JP"/>
        </w:rPr>
        <w:t>Tx</w:t>
      </w:r>
      <w:proofErr w:type="spellEnd"/>
      <w:r w:rsidR="0005534E" w:rsidRPr="00E10A81">
        <w:rPr>
          <w:lang w:eastAsia="ja-JP"/>
        </w:rPr>
        <w:t xml:space="preserve"> Beam(s)</w:t>
      </w:r>
      <w:proofErr w:type="gramEnd"/>
      <w:r w:rsidR="0005534E" w:rsidRPr="00E10A81">
        <w:rPr>
          <w:lang w:eastAsia="ja-JP"/>
        </w:rPr>
        <w:t xml:space="preserve"> per UE antenna group basis</w:t>
      </w:r>
      <w:r w:rsidRPr="00E345D0">
        <w:rPr>
          <w:rFonts w:eastAsia="宋体" w:hint="eastAsia"/>
          <w:lang w:eastAsia="zh-CN"/>
        </w:rPr>
        <w:t>. That is to say, the beam reporting</w:t>
      </w:r>
      <w:r w:rsidR="0005534E">
        <w:rPr>
          <w:rFonts w:eastAsia="宋体" w:hint="eastAsia"/>
          <w:lang w:eastAsia="zh-CN"/>
        </w:rPr>
        <w:t xml:space="preserve"> </w:t>
      </w:r>
      <w:r w:rsidR="0005534E" w:rsidRPr="0005534E">
        <w:rPr>
          <w:rFonts w:eastAsia="宋体" w:hint="eastAsia"/>
          <w:lang w:eastAsia="zh-CN"/>
        </w:rPr>
        <w:t xml:space="preserve">is based on the grouping of UE Rx </w:t>
      </w:r>
      <w:r w:rsidR="0005534E">
        <w:rPr>
          <w:rFonts w:eastAsia="宋体" w:hint="eastAsia"/>
          <w:lang w:eastAsia="zh-CN"/>
        </w:rPr>
        <w:t>antennas</w:t>
      </w:r>
      <w:r w:rsidR="0005534E" w:rsidRPr="0005534E">
        <w:rPr>
          <w:rFonts w:eastAsia="宋体" w:hint="eastAsia"/>
          <w:lang w:eastAsia="zh-CN"/>
        </w:rPr>
        <w:t xml:space="preserve">. </w:t>
      </w:r>
    </w:p>
    <w:p w:rsidR="00AC26D5" w:rsidRDefault="0005534E" w:rsidP="0005534E">
      <w:pPr>
        <w:pStyle w:val="a0"/>
        <w:rPr>
          <w:rFonts w:eastAsia="宋体"/>
          <w:lang w:eastAsia="zh-CN"/>
        </w:rPr>
      </w:pPr>
      <w:r w:rsidRPr="0005534E">
        <w:rPr>
          <w:rFonts w:eastAsia="宋体" w:hint="eastAsia"/>
          <w:lang w:eastAsia="zh-CN"/>
        </w:rPr>
        <w:lastRenderedPageBreak/>
        <w:t xml:space="preserve">Generally, </w:t>
      </w:r>
      <w:r>
        <w:rPr>
          <w:rFonts w:eastAsia="宋体" w:hint="eastAsia"/>
          <w:lang w:eastAsia="zh-CN"/>
        </w:rPr>
        <w:t>a</w:t>
      </w:r>
      <w:r w:rsidR="00E21514">
        <w:rPr>
          <w:rFonts w:eastAsia="宋体" w:hint="eastAsia"/>
          <w:lang w:eastAsia="zh-CN"/>
        </w:rPr>
        <w:t>n</w:t>
      </w:r>
      <w:r>
        <w:rPr>
          <w:rFonts w:eastAsia="宋体" w:hint="eastAsia"/>
          <w:lang w:eastAsia="zh-CN"/>
        </w:rPr>
        <w:t xml:space="preserve"> Rx antenna group consists of antenna </w:t>
      </w:r>
      <w:r>
        <w:rPr>
          <w:rFonts w:eastAsia="宋体"/>
          <w:lang w:eastAsia="zh-CN"/>
        </w:rPr>
        <w:t>sub</w:t>
      </w:r>
      <w:r>
        <w:rPr>
          <w:rFonts w:eastAsia="宋体" w:hint="eastAsia"/>
          <w:lang w:eastAsia="zh-CN"/>
        </w:rPr>
        <w:t>-</w:t>
      </w:r>
      <w:r>
        <w:rPr>
          <w:rFonts w:eastAsia="宋体"/>
          <w:lang w:eastAsia="zh-CN"/>
        </w:rPr>
        <w:t>arrays</w:t>
      </w:r>
      <w:r>
        <w:rPr>
          <w:rFonts w:eastAsia="宋体" w:hint="eastAsia"/>
          <w:lang w:eastAsia="zh-CN"/>
        </w:rPr>
        <w:t xml:space="preserve"> or </w:t>
      </w:r>
      <w:r>
        <w:rPr>
          <w:rFonts w:eastAsia="宋体"/>
          <w:lang w:eastAsia="zh-CN"/>
        </w:rPr>
        <w:t>panel</w:t>
      </w:r>
      <w:r w:rsidR="007418F1">
        <w:rPr>
          <w:rFonts w:eastAsia="宋体" w:hint="eastAsia"/>
          <w:lang w:eastAsia="zh-CN"/>
        </w:rPr>
        <w:t>(</w:t>
      </w:r>
      <w:r>
        <w:rPr>
          <w:rFonts w:eastAsia="宋体"/>
          <w:lang w:eastAsia="zh-CN"/>
        </w:rPr>
        <w:t>s</w:t>
      </w:r>
      <w:r w:rsidR="007418F1">
        <w:rPr>
          <w:rFonts w:eastAsia="宋体" w:hint="eastAsia"/>
          <w:lang w:eastAsia="zh-CN"/>
        </w:rPr>
        <w:t>)</w:t>
      </w:r>
      <w:r>
        <w:rPr>
          <w:rFonts w:eastAsia="宋体" w:hint="eastAsia"/>
          <w:lang w:eastAsia="zh-CN"/>
        </w:rPr>
        <w:t xml:space="preserve">, which </w:t>
      </w:r>
      <w:r w:rsidR="009E4447">
        <w:rPr>
          <w:rFonts w:eastAsia="宋体" w:hint="eastAsia"/>
          <w:lang w:eastAsia="zh-CN"/>
        </w:rPr>
        <w:t>has</w:t>
      </w:r>
      <w:r>
        <w:rPr>
          <w:rFonts w:eastAsia="宋体" w:hint="eastAsia"/>
          <w:lang w:eastAsia="zh-CN"/>
        </w:rPr>
        <w:t xml:space="preserve"> their own </w:t>
      </w:r>
      <w:proofErr w:type="gramStart"/>
      <w:r>
        <w:rPr>
          <w:rFonts w:eastAsia="宋体" w:hint="eastAsia"/>
          <w:lang w:eastAsia="zh-CN"/>
        </w:rPr>
        <w:t>T</w:t>
      </w:r>
      <w:r w:rsidR="006C63D0">
        <w:rPr>
          <w:rFonts w:eastAsia="宋体" w:hint="eastAsia"/>
          <w:lang w:eastAsia="zh-CN"/>
        </w:rPr>
        <w:t>R</w:t>
      </w:r>
      <w:r w:rsidR="00AE4506">
        <w:rPr>
          <w:rFonts w:eastAsia="宋体" w:hint="eastAsia"/>
          <w:lang w:eastAsia="zh-CN"/>
        </w:rPr>
        <w:t>X</w:t>
      </w:r>
      <w:r w:rsidR="006C63D0">
        <w:rPr>
          <w:rFonts w:eastAsia="宋体" w:hint="eastAsia"/>
          <w:lang w:eastAsia="zh-CN"/>
        </w:rPr>
        <w:t>Us,</w:t>
      </w:r>
      <w:proofErr w:type="gramEnd"/>
      <w:r w:rsidR="006C63D0">
        <w:rPr>
          <w:rFonts w:eastAsia="宋体" w:hint="eastAsia"/>
          <w:lang w:eastAsia="zh-CN"/>
        </w:rPr>
        <w:t xml:space="preserve"> and different antenna groups will have no overlap in terms of antenna(s).  </w:t>
      </w:r>
      <w:r w:rsidR="00AC26D5">
        <w:rPr>
          <w:rFonts w:eastAsia="宋体" w:hint="eastAsia"/>
          <w:lang w:eastAsia="zh-CN"/>
        </w:rPr>
        <w:t>That is to say, different Rx antenna groups can be active simu</w:t>
      </w:r>
      <w:r w:rsidR="00AE4506">
        <w:rPr>
          <w:rFonts w:eastAsia="宋体" w:hint="eastAsia"/>
          <w:lang w:eastAsia="zh-CN"/>
        </w:rPr>
        <w:t>ltaneously due to independent T</w:t>
      </w:r>
      <w:r w:rsidR="00AC26D5">
        <w:rPr>
          <w:rFonts w:eastAsia="宋体" w:hint="eastAsia"/>
          <w:lang w:eastAsia="zh-CN"/>
        </w:rPr>
        <w:t>R</w:t>
      </w:r>
      <w:r w:rsidR="00AE4506">
        <w:rPr>
          <w:rFonts w:eastAsia="宋体" w:hint="eastAsia"/>
          <w:lang w:eastAsia="zh-CN"/>
        </w:rPr>
        <w:t>X</w:t>
      </w:r>
      <w:r w:rsidR="00AC26D5">
        <w:rPr>
          <w:rFonts w:eastAsia="宋体" w:hint="eastAsia"/>
          <w:lang w:eastAsia="zh-CN"/>
        </w:rPr>
        <w:t>Us.</w:t>
      </w:r>
    </w:p>
    <w:p w:rsidR="0005534E" w:rsidRPr="0005534E" w:rsidRDefault="0005534E" w:rsidP="0005534E">
      <w:pPr>
        <w:pStyle w:val="a0"/>
        <w:rPr>
          <w:rFonts w:eastAsia="宋体"/>
          <w:lang w:eastAsia="zh-CN"/>
        </w:rPr>
      </w:pPr>
      <w:r w:rsidRPr="0005534E">
        <w:rPr>
          <w:rFonts w:eastAsia="宋体" w:hint="eastAsia"/>
          <w:lang w:eastAsia="zh-CN"/>
        </w:rPr>
        <w:t>Therefore, the main characters of Alt.</w:t>
      </w:r>
      <w:r w:rsidR="00AC26D5">
        <w:rPr>
          <w:rFonts w:eastAsia="宋体" w:hint="eastAsia"/>
          <w:lang w:eastAsia="zh-CN"/>
        </w:rPr>
        <w:t>2</w:t>
      </w:r>
      <w:r w:rsidRPr="0005534E">
        <w:rPr>
          <w:rFonts w:eastAsia="宋体" w:hint="eastAsia"/>
          <w:lang w:eastAsia="zh-CN"/>
        </w:rPr>
        <w:t xml:space="preserve"> are:</w:t>
      </w:r>
    </w:p>
    <w:p w:rsidR="00BB574F" w:rsidRPr="00817C4C" w:rsidRDefault="00BB574F" w:rsidP="009D14FF">
      <w:pPr>
        <w:pStyle w:val="a0"/>
        <w:numPr>
          <w:ilvl w:val="0"/>
          <w:numId w:val="4"/>
        </w:numPr>
        <w:ind w:left="851" w:hanging="284"/>
        <w:rPr>
          <w:rFonts w:eastAsia="宋体"/>
          <w:lang w:eastAsia="zh-CN"/>
        </w:rPr>
      </w:pPr>
      <w:r w:rsidRPr="00BB574F">
        <w:rPr>
          <w:rFonts w:eastAsia="宋体"/>
          <w:lang w:eastAsia="zh-CN"/>
        </w:rPr>
        <w:t>Different TX beams reported for different antenna groups can be received simultaneously at UE</w:t>
      </w:r>
      <w:r w:rsidR="00B90C56">
        <w:rPr>
          <w:rFonts w:eastAsia="宋体" w:hint="eastAsia"/>
          <w:lang w:eastAsia="zh-CN"/>
        </w:rPr>
        <w:t xml:space="preserve"> side</w:t>
      </w:r>
    </w:p>
    <w:p w:rsidR="0005534E" w:rsidRPr="00817C4C" w:rsidRDefault="00BB574F" w:rsidP="009D14FF">
      <w:pPr>
        <w:pStyle w:val="a0"/>
        <w:numPr>
          <w:ilvl w:val="0"/>
          <w:numId w:val="4"/>
        </w:numPr>
        <w:ind w:left="851" w:hanging="284"/>
        <w:rPr>
          <w:rFonts w:eastAsia="宋体"/>
          <w:lang w:eastAsia="zh-CN"/>
        </w:rPr>
      </w:pPr>
      <w:r w:rsidRPr="00BB574F">
        <w:rPr>
          <w:rFonts w:eastAsia="宋体"/>
          <w:lang w:eastAsia="zh-CN"/>
        </w:rPr>
        <w:t>Different TX beams reported for the same UE antenna group may not be possible to be received simultaneously at UE</w:t>
      </w:r>
      <w:r w:rsidR="00F96AF0">
        <w:rPr>
          <w:rFonts w:eastAsia="宋体" w:hint="eastAsia"/>
          <w:lang w:eastAsia="zh-CN"/>
        </w:rPr>
        <w:t xml:space="preserve"> side</w:t>
      </w:r>
    </w:p>
    <w:p w:rsidR="00BB574F" w:rsidRDefault="00BE314E" w:rsidP="00B94A67">
      <w:pPr>
        <w:pStyle w:val="a0"/>
        <w:jc w:val="center"/>
        <w:rPr>
          <w:rFonts w:eastAsia="宋体"/>
          <w:lang w:eastAsia="zh-CN"/>
        </w:rPr>
      </w:pPr>
      <w:r>
        <w:object w:dxaOrig="5058" w:dyaOrig="5647">
          <v:shape id="_x0000_i1026" type="#_x0000_t75" style="width:176.75pt;height:155.55pt" o:ole="">
            <v:imagedata r:id="rId11" o:title=""/>
          </v:shape>
          <o:OLEObject Type="Embed" ProgID="Visio.Drawing.11" ShapeID="_x0000_i1026" DrawAspect="Content" ObjectID="_1563896428" r:id="rId12"/>
        </w:object>
      </w:r>
    </w:p>
    <w:p w:rsidR="00B94A67" w:rsidRPr="00B94A67" w:rsidRDefault="00B94A67" w:rsidP="00B94A67">
      <w:pPr>
        <w:pStyle w:val="a0"/>
        <w:jc w:val="center"/>
        <w:rPr>
          <w:rFonts w:eastAsia="宋体"/>
          <w:lang w:eastAsia="zh-CN"/>
        </w:rPr>
      </w:pPr>
      <w:r w:rsidRPr="00B94A67">
        <w:rPr>
          <w:rFonts w:eastAsia="宋体" w:hint="eastAsia"/>
          <w:lang w:eastAsia="zh-CN"/>
        </w:rPr>
        <w:t xml:space="preserve">Fig. </w:t>
      </w:r>
      <w:r>
        <w:rPr>
          <w:rFonts w:eastAsia="宋体" w:hint="eastAsia"/>
          <w:lang w:eastAsia="zh-CN"/>
        </w:rPr>
        <w:t>2</w:t>
      </w:r>
      <w:r w:rsidRPr="00B94A67">
        <w:rPr>
          <w:rFonts w:eastAsia="宋体" w:hint="eastAsia"/>
          <w:lang w:eastAsia="zh-CN"/>
        </w:rPr>
        <w:t>: Illustration of Alt.</w:t>
      </w:r>
      <w:r>
        <w:rPr>
          <w:rFonts w:eastAsia="宋体" w:hint="eastAsia"/>
          <w:lang w:eastAsia="zh-CN"/>
        </w:rPr>
        <w:t>2</w:t>
      </w:r>
    </w:p>
    <w:p w:rsidR="00B94A67" w:rsidRPr="00B94A67" w:rsidRDefault="00B94A67" w:rsidP="00B94A67">
      <w:pPr>
        <w:pStyle w:val="a0"/>
        <w:rPr>
          <w:rFonts w:eastAsia="宋体"/>
          <w:lang w:eastAsia="zh-CN"/>
        </w:rPr>
      </w:pPr>
    </w:p>
    <w:p w:rsidR="00B94A67" w:rsidRDefault="00B94A67" w:rsidP="00B94A67">
      <w:pPr>
        <w:pStyle w:val="a0"/>
        <w:rPr>
          <w:rFonts w:eastAsia="宋体"/>
          <w:lang w:eastAsia="zh-CN"/>
        </w:rPr>
      </w:pPr>
      <w:r>
        <w:rPr>
          <w:rFonts w:eastAsia="宋体" w:hint="eastAsia"/>
          <w:lang w:eastAsia="zh-CN"/>
        </w:rPr>
        <w:t xml:space="preserve">Fig. 2 is an illustration of Alt. 2. </w:t>
      </w:r>
      <w:r w:rsidR="006F2032">
        <w:rPr>
          <w:rFonts w:eastAsia="宋体" w:hint="eastAsia"/>
          <w:lang w:eastAsia="zh-CN"/>
        </w:rPr>
        <w:t xml:space="preserve">The </w:t>
      </w:r>
      <w:r>
        <w:rPr>
          <w:rFonts w:eastAsia="宋体" w:hint="eastAsia"/>
          <w:lang w:eastAsia="zh-CN"/>
        </w:rPr>
        <w:t xml:space="preserve">UE has two antenna panels, which are denoted as P1 and P2 respectively. </w:t>
      </w:r>
      <w:r w:rsidR="00C332F6">
        <w:rPr>
          <w:rFonts w:eastAsia="宋体" w:hint="eastAsia"/>
          <w:lang w:eastAsia="zh-CN"/>
        </w:rPr>
        <w:t xml:space="preserve">For simplicity, we assume each antenna </w:t>
      </w:r>
      <w:r w:rsidR="00C332F6">
        <w:rPr>
          <w:rFonts w:eastAsia="宋体"/>
          <w:lang w:eastAsia="zh-CN"/>
        </w:rPr>
        <w:t>panel</w:t>
      </w:r>
      <w:r w:rsidR="00C332F6">
        <w:rPr>
          <w:rFonts w:eastAsia="宋体" w:hint="eastAsia"/>
          <w:lang w:eastAsia="zh-CN"/>
        </w:rPr>
        <w:t xml:space="preserve"> only generates one </w:t>
      </w:r>
      <w:r w:rsidR="00ED4A68">
        <w:rPr>
          <w:rFonts w:eastAsia="宋体" w:hint="eastAsia"/>
          <w:lang w:eastAsia="zh-CN"/>
        </w:rPr>
        <w:t xml:space="preserve">Rx beam. </w:t>
      </w:r>
    </w:p>
    <w:p w:rsidR="00B94A67" w:rsidRPr="00164875" w:rsidRDefault="00B94A67" w:rsidP="00B94A67">
      <w:pPr>
        <w:pStyle w:val="a0"/>
        <w:rPr>
          <w:rFonts w:eastAsia="宋体"/>
          <w:lang w:eastAsia="zh-CN"/>
        </w:rPr>
      </w:pPr>
      <w:r>
        <w:rPr>
          <w:rFonts w:eastAsia="宋体" w:hint="eastAsia"/>
          <w:lang w:eastAsia="zh-CN"/>
        </w:rPr>
        <w:t xml:space="preserve">For the </w:t>
      </w:r>
      <w:r w:rsidR="009759DC">
        <w:rPr>
          <w:rFonts w:eastAsia="宋体" w:hint="eastAsia"/>
          <w:lang w:eastAsia="zh-CN"/>
        </w:rPr>
        <w:t xml:space="preserve">DL </w:t>
      </w:r>
      <w:proofErr w:type="spellStart"/>
      <w:proofErr w:type="gramStart"/>
      <w:r w:rsidR="009759DC">
        <w:rPr>
          <w:rFonts w:eastAsia="宋体" w:hint="eastAsia"/>
          <w:lang w:eastAsia="zh-CN"/>
        </w:rPr>
        <w:t>Tx</w:t>
      </w:r>
      <w:proofErr w:type="spellEnd"/>
      <w:proofErr w:type="gramEnd"/>
      <w:r w:rsidR="009759DC">
        <w:rPr>
          <w:rFonts w:eastAsia="宋体" w:hint="eastAsia"/>
          <w:lang w:eastAsia="zh-CN"/>
        </w:rPr>
        <w:t xml:space="preserve"> </w:t>
      </w:r>
      <w:r>
        <w:rPr>
          <w:rFonts w:eastAsia="宋体" w:hint="eastAsia"/>
          <w:lang w:eastAsia="zh-CN"/>
        </w:rPr>
        <w:t xml:space="preserve">beams from TRP 1 (i.e., B1, B2, B3), </w:t>
      </w:r>
      <w:r w:rsidR="00240C73">
        <w:rPr>
          <w:rFonts w:eastAsia="宋体" w:hint="eastAsia"/>
          <w:lang w:eastAsia="zh-CN"/>
        </w:rPr>
        <w:t>P</w:t>
      </w:r>
      <w:r>
        <w:rPr>
          <w:rFonts w:eastAsia="宋体" w:hint="eastAsia"/>
          <w:lang w:eastAsia="zh-CN"/>
        </w:rPr>
        <w:t xml:space="preserve">1 is the best Rx </w:t>
      </w:r>
      <w:r w:rsidR="00240C73">
        <w:rPr>
          <w:rFonts w:eastAsia="宋体" w:hint="eastAsia"/>
          <w:lang w:eastAsia="zh-CN"/>
        </w:rPr>
        <w:t>antenna panel</w:t>
      </w:r>
      <w:r>
        <w:rPr>
          <w:rFonts w:eastAsia="宋体" w:hint="eastAsia"/>
          <w:lang w:eastAsia="zh-CN"/>
        </w:rPr>
        <w:t xml:space="preserve">. Based on measurement results, UE will transmit the </w:t>
      </w:r>
      <w:r w:rsidR="000601FA">
        <w:rPr>
          <w:rFonts w:eastAsia="宋体" w:hint="eastAsia"/>
          <w:lang w:eastAsia="zh-CN"/>
        </w:rPr>
        <w:t xml:space="preserve">beam </w:t>
      </w:r>
      <w:r>
        <w:rPr>
          <w:rFonts w:eastAsia="宋体" w:hint="eastAsia"/>
          <w:lang w:eastAsia="zh-CN"/>
        </w:rPr>
        <w:t xml:space="preserve">report associated with the explicit/implicit indication of P1 for B1, B2 and B3. Therefore, if two beams </w:t>
      </w:r>
      <w:r w:rsidR="00E22A9F">
        <w:rPr>
          <w:rFonts w:eastAsia="宋体" w:hint="eastAsia"/>
          <w:lang w:eastAsia="zh-CN"/>
        </w:rPr>
        <w:t>from different</w:t>
      </w:r>
      <w:r>
        <w:rPr>
          <w:rFonts w:eastAsia="宋体" w:hint="eastAsia"/>
          <w:lang w:eastAsia="zh-CN"/>
        </w:rPr>
        <w:t xml:space="preserve"> TRP</w:t>
      </w:r>
      <w:r w:rsidR="00E22A9F">
        <w:rPr>
          <w:rFonts w:eastAsia="宋体" w:hint="eastAsia"/>
          <w:lang w:eastAsia="zh-CN"/>
        </w:rPr>
        <w:t>s</w:t>
      </w:r>
      <w:r>
        <w:rPr>
          <w:rFonts w:eastAsia="宋体" w:hint="eastAsia"/>
          <w:lang w:eastAsia="zh-CN"/>
        </w:rPr>
        <w:t xml:space="preserve"> (e.g., B</w:t>
      </w:r>
      <w:r w:rsidR="00E22A9F">
        <w:rPr>
          <w:rFonts w:eastAsia="宋体" w:hint="eastAsia"/>
          <w:lang w:eastAsia="zh-CN"/>
        </w:rPr>
        <w:t>2</w:t>
      </w:r>
      <w:r>
        <w:rPr>
          <w:rFonts w:eastAsia="宋体" w:hint="eastAsia"/>
          <w:lang w:eastAsia="zh-CN"/>
        </w:rPr>
        <w:t>, B</w:t>
      </w:r>
      <w:r w:rsidR="00E22A9F">
        <w:rPr>
          <w:rFonts w:eastAsia="宋体" w:hint="eastAsia"/>
          <w:lang w:eastAsia="zh-CN"/>
        </w:rPr>
        <w:t>5</w:t>
      </w:r>
      <w:r>
        <w:rPr>
          <w:rFonts w:eastAsia="宋体"/>
          <w:lang w:eastAsia="zh-CN"/>
        </w:rPr>
        <w:t>) have</w:t>
      </w:r>
      <w:r>
        <w:rPr>
          <w:rFonts w:eastAsia="宋体" w:hint="eastAsia"/>
          <w:lang w:eastAsia="zh-CN"/>
        </w:rPr>
        <w:t xml:space="preserve"> </w:t>
      </w:r>
      <w:r>
        <w:rPr>
          <w:rFonts w:eastAsia="宋体"/>
          <w:lang w:eastAsia="zh-CN"/>
        </w:rPr>
        <w:t>satisfying</w:t>
      </w:r>
      <w:r>
        <w:rPr>
          <w:rFonts w:eastAsia="宋体" w:hint="eastAsia"/>
          <w:lang w:eastAsia="zh-CN"/>
        </w:rPr>
        <w:t xml:space="preserve"> qualities for the corresponding beam-pairs, the </w:t>
      </w:r>
      <w:r>
        <w:rPr>
          <w:rFonts w:eastAsia="宋体"/>
          <w:lang w:eastAsia="zh-CN"/>
        </w:rPr>
        <w:t>network</w:t>
      </w:r>
      <w:r>
        <w:rPr>
          <w:rFonts w:eastAsia="宋体" w:hint="eastAsia"/>
          <w:lang w:eastAsia="zh-CN"/>
        </w:rPr>
        <w:t xml:space="preserve"> </w:t>
      </w:r>
      <w:r w:rsidR="00240C73">
        <w:rPr>
          <w:rFonts w:eastAsia="宋体" w:hint="eastAsia"/>
          <w:lang w:eastAsia="zh-CN"/>
        </w:rPr>
        <w:t>can</w:t>
      </w:r>
      <w:r>
        <w:rPr>
          <w:rFonts w:eastAsia="宋体" w:hint="eastAsia"/>
          <w:lang w:eastAsia="zh-CN"/>
        </w:rPr>
        <w:t xml:space="preserve"> transmit signals through B2 and B</w:t>
      </w:r>
      <w:r w:rsidR="00E22A9F">
        <w:rPr>
          <w:rFonts w:eastAsia="宋体" w:hint="eastAsia"/>
          <w:lang w:eastAsia="zh-CN"/>
        </w:rPr>
        <w:t>5</w:t>
      </w:r>
      <w:r>
        <w:rPr>
          <w:rFonts w:eastAsia="宋体" w:hint="eastAsia"/>
          <w:lang w:eastAsia="zh-CN"/>
        </w:rPr>
        <w:t xml:space="preserve"> </w:t>
      </w:r>
      <w:r>
        <w:rPr>
          <w:rFonts w:eastAsia="宋体"/>
          <w:lang w:eastAsia="zh-CN"/>
        </w:rPr>
        <w:t>simultaneously</w:t>
      </w:r>
      <w:r>
        <w:rPr>
          <w:rFonts w:eastAsia="宋体" w:hint="eastAsia"/>
          <w:lang w:eastAsia="zh-CN"/>
        </w:rPr>
        <w:t xml:space="preserve"> for robustness / spatial multiplexing. </w:t>
      </w:r>
      <w:r w:rsidR="00E22A9F">
        <w:rPr>
          <w:rFonts w:eastAsia="宋体" w:hint="eastAsia"/>
          <w:lang w:eastAsia="zh-CN"/>
        </w:rPr>
        <w:t xml:space="preserve">In this case, </w:t>
      </w:r>
      <w:r w:rsidR="000601FA">
        <w:rPr>
          <w:rFonts w:eastAsia="宋体" w:hint="eastAsia"/>
          <w:lang w:eastAsia="zh-CN"/>
        </w:rPr>
        <w:t xml:space="preserve">both antenna panels </w:t>
      </w:r>
      <w:r w:rsidR="00286E36">
        <w:rPr>
          <w:rFonts w:eastAsia="宋体" w:hint="eastAsia"/>
          <w:lang w:eastAsia="zh-CN"/>
        </w:rPr>
        <w:t xml:space="preserve">can </w:t>
      </w:r>
      <w:r w:rsidR="000601FA">
        <w:rPr>
          <w:rFonts w:eastAsia="宋体" w:hint="eastAsia"/>
          <w:lang w:eastAsia="zh-CN"/>
        </w:rPr>
        <w:t>work at the same time. Thus, t</w:t>
      </w:r>
      <w:r w:rsidR="00E22A9F">
        <w:rPr>
          <w:rFonts w:eastAsia="宋体" w:hint="eastAsia"/>
          <w:lang w:eastAsia="zh-CN"/>
        </w:rPr>
        <w:t xml:space="preserve">he antenna panel P1 is active for the reception of B2 </w:t>
      </w:r>
      <w:r w:rsidR="00C41BC5">
        <w:rPr>
          <w:rFonts w:eastAsia="宋体" w:hint="eastAsia"/>
          <w:lang w:eastAsia="zh-CN"/>
        </w:rPr>
        <w:t>while</w:t>
      </w:r>
      <w:r w:rsidR="00E22A9F">
        <w:rPr>
          <w:rFonts w:eastAsia="宋体" w:hint="eastAsia"/>
          <w:lang w:eastAsia="zh-CN"/>
        </w:rPr>
        <w:t xml:space="preserve"> the antenna </w:t>
      </w:r>
      <w:r w:rsidR="00E22A9F">
        <w:rPr>
          <w:rFonts w:eastAsia="宋体"/>
          <w:lang w:eastAsia="zh-CN"/>
        </w:rPr>
        <w:t>panel</w:t>
      </w:r>
      <w:r w:rsidR="00E22A9F">
        <w:rPr>
          <w:rFonts w:eastAsia="宋体" w:hint="eastAsia"/>
          <w:lang w:eastAsia="zh-CN"/>
        </w:rPr>
        <w:t xml:space="preserve"> P2 is active for the reception of B5.</w:t>
      </w:r>
      <w:r>
        <w:rPr>
          <w:rFonts w:eastAsia="宋体" w:hint="eastAsia"/>
          <w:lang w:eastAsia="zh-CN"/>
        </w:rPr>
        <w:t xml:space="preserve"> </w:t>
      </w:r>
    </w:p>
    <w:p w:rsidR="00BB574F" w:rsidRPr="00A9656C" w:rsidRDefault="00240C73" w:rsidP="00B94A67">
      <w:pPr>
        <w:pStyle w:val="a0"/>
        <w:rPr>
          <w:rFonts w:eastAsia="宋体"/>
          <w:lang w:eastAsia="zh-CN"/>
        </w:rPr>
      </w:pPr>
      <w:r>
        <w:rPr>
          <w:rFonts w:eastAsia="宋体" w:hint="eastAsia"/>
          <w:lang w:eastAsia="zh-CN"/>
        </w:rPr>
        <w:t>From the above illustration,</w:t>
      </w:r>
      <w:r w:rsidR="00B94A67" w:rsidRPr="00B94A67">
        <w:rPr>
          <w:rFonts w:eastAsia="宋体" w:hint="eastAsia"/>
          <w:lang w:eastAsia="zh-CN"/>
        </w:rPr>
        <w:t xml:space="preserve"> Alt.</w:t>
      </w:r>
      <w:r>
        <w:rPr>
          <w:rFonts w:eastAsia="宋体" w:hint="eastAsia"/>
          <w:lang w:eastAsia="zh-CN"/>
        </w:rPr>
        <w:t>2</w:t>
      </w:r>
      <w:r w:rsidR="00B94A67" w:rsidRPr="00B94A67">
        <w:rPr>
          <w:rFonts w:eastAsia="宋体" w:hint="eastAsia"/>
          <w:lang w:eastAsia="zh-CN"/>
        </w:rPr>
        <w:t xml:space="preserve"> </w:t>
      </w:r>
      <w:r>
        <w:rPr>
          <w:rFonts w:eastAsia="宋体" w:hint="eastAsia"/>
          <w:lang w:eastAsia="zh-CN"/>
        </w:rPr>
        <w:t xml:space="preserve">is flexible for the UEs with multiple Rx antenna panels. However, it also </w:t>
      </w:r>
      <w:r>
        <w:rPr>
          <w:rFonts w:eastAsia="宋体"/>
          <w:lang w:eastAsia="zh-CN"/>
        </w:rPr>
        <w:t>constrain</w:t>
      </w:r>
      <w:r>
        <w:rPr>
          <w:rFonts w:eastAsia="宋体" w:hint="eastAsia"/>
          <w:lang w:eastAsia="zh-CN"/>
        </w:rPr>
        <w:t xml:space="preserve">s each antenna panel to receive only one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 In some cases, it is beneficial for an antenna panel to receive multiple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beams. </w:t>
      </w:r>
      <w:r w:rsidR="00383417">
        <w:rPr>
          <w:rFonts w:eastAsia="宋体" w:hint="eastAsia"/>
          <w:lang w:eastAsia="zh-CN"/>
        </w:rPr>
        <w:t xml:space="preserve">Fig.3 is </w:t>
      </w:r>
      <w:r w:rsidR="00DA0EF9">
        <w:rPr>
          <w:rFonts w:eastAsia="宋体" w:hint="eastAsia"/>
          <w:lang w:eastAsia="zh-CN"/>
        </w:rPr>
        <w:t xml:space="preserve">an </w:t>
      </w:r>
      <w:r w:rsidR="00DA0EF9">
        <w:rPr>
          <w:rFonts w:eastAsia="宋体"/>
          <w:lang w:eastAsia="zh-CN"/>
        </w:rPr>
        <w:t>illustration</w:t>
      </w:r>
      <w:r w:rsidR="00DA0EF9">
        <w:rPr>
          <w:rFonts w:eastAsia="宋体" w:hint="eastAsia"/>
          <w:lang w:eastAsia="zh-CN"/>
        </w:rPr>
        <w:t xml:space="preserve"> of </w:t>
      </w:r>
      <w:r w:rsidR="00383417">
        <w:rPr>
          <w:rFonts w:eastAsia="宋体" w:hint="eastAsia"/>
          <w:lang w:eastAsia="zh-CN"/>
        </w:rPr>
        <w:t>such a case</w:t>
      </w:r>
      <w:r w:rsidR="00A9656C">
        <w:rPr>
          <w:rFonts w:eastAsia="宋体" w:hint="eastAsia"/>
          <w:lang w:eastAsia="zh-CN"/>
        </w:rPr>
        <w:t>, where the Rx beam b2 may receive B2 and B3 simultaneously</w:t>
      </w:r>
      <w:r w:rsidR="00383417">
        <w:rPr>
          <w:rFonts w:eastAsia="宋体" w:hint="eastAsia"/>
          <w:lang w:eastAsia="zh-CN"/>
        </w:rPr>
        <w:t xml:space="preserve">. </w:t>
      </w:r>
    </w:p>
    <w:p w:rsidR="00BB574F" w:rsidRPr="00817C4C" w:rsidRDefault="00BE314E" w:rsidP="00FB5938">
      <w:pPr>
        <w:pStyle w:val="a0"/>
        <w:jc w:val="center"/>
        <w:rPr>
          <w:rFonts w:eastAsia="宋体"/>
          <w:lang w:eastAsia="zh-CN"/>
        </w:rPr>
      </w:pPr>
      <w:r>
        <w:object w:dxaOrig="4418" w:dyaOrig="5373">
          <v:shape id="_x0000_i1027" type="#_x0000_t75" style="width:155.1pt;height:158.3pt" o:ole="">
            <v:imagedata r:id="rId13" o:title=""/>
          </v:shape>
          <o:OLEObject Type="Embed" ProgID="Visio.Drawing.11" ShapeID="_x0000_i1027" DrawAspect="Content" ObjectID="_1563896429" r:id="rId14"/>
        </w:object>
      </w:r>
    </w:p>
    <w:p w:rsidR="00383417" w:rsidRPr="00817C4C" w:rsidRDefault="00383417" w:rsidP="00FB5938">
      <w:pPr>
        <w:pStyle w:val="a0"/>
        <w:jc w:val="center"/>
        <w:rPr>
          <w:rFonts w:eastAsia="宋体"/>
          <w:lang w:eastAsia="zh-CN"/>
        </w:rPr>
      </w:pPr>
      <w:r w:rsidRPr="00817C4C">
        <w:rPr>
          <w:rFonts w:eastAsia="宋体" w:hint="eastAsia"/>
          <w:lang w:eastAsia="zh-CN"/>
        </w:rPr>
        <w:t xml:space="preserve">Fig. 3: A case where Alt. 2 is </w:t>
      </w:r>
      <w:r w:rsidRPr="00817C4C">
        <w:rPr>
          <w:rFonts w:eastAsia="宋体"/>
          <w:lang w:eastAsia="zh-CN"/>
        </w:rPr>
        <w:t>inefficient</w:t>
      </w:r>
      <w:r w:rsidRPr="00817C4C">
        <w:rPr>
          <w:rFonts w:eastAsia="宋体" w:hint="eastAsia"/>
          <w:lang w:eastAsia="zh-CN"/>
        </w:rPr>
        <w:t xml:space="preserve"> </w:t>
      </w:r>
    </w:p>
    <w:p w:rsidR="00D1035A" w:rsidRPr="003C042B" w:rsidRDefault="00D1035A" w:rsidP="003C042B">
      <w:pPr>
        <w:pStyle w:val="3"/>
        <w:rPr>
          <w:sz w:val="20"/>
          <w:szCs w:val="20"/>
          <w:lang w:eastAsia="zh-CN"/>
        </w:rPr>
      </w:pPr>
      <w:r w:rsidRPr="003C042B">
        <w:rPr>
          <w:rFonts w:hint="eastAsia"/>
          <w:sz w:val="20"/>
          <w:szCs w:val="20"/>
          <w:lang w:eastAsia="zh-CN"/>
        </w:rPr>
        <w:t>Support of both alternatives</w:t>
      </w:r>
      <w:r w:rsidRPr="003C042B">
        <w:rPr>
          <w:sz w:val="20"/>
          <w:szCs w:val="20"/>
          <w:lang w:eastAsia="zh-CN"/>
        </w:rPr>
        <w:t xml:space="preserve"> </w:t>
      </w:r>
    </w:p>
    <w:p w:rsidR="00A13C3A" w:rsidRPr="00817C4C" w:rsidRDefault="00A13C3A" w:rsidP="00A13C3A">
      <w:pPr>
        <w:pStyle w:val="a0"/>
        <w:rPr>
          <w:rFonts w:eastAsia="宋体"/>
          <w:lang w:eastAsia="zh-CN"/>
        </w:rPr>
      </w:pPr>
      <w:r w:rsidRPr="00817C4C">
        <w:rPr>
          <w:rFonts w:eastAsia="宋体" w:hint="eastAsia"/>
          <w:lang w:eastAsia="zh-CN"/>
        </w:rPr>
        <w:t xml:space="preserve">From the above discussions, </w:t>
      </w:r>
      <w:r w:rsidR="00505892">
        <w:rPr>
          <w:rFonts w:eastAsia="宋体" w:hint="eastAsia"/>
          <w:lang w:eastAsia="zh-CN"/>
        </w:rPr>
        <w:t>each of the two alternatives is</w:t>
      </w:r>
      <w:r w:rsidRPr="00817C4C">
        <w:rPr>
          <w:rFonts w:eastAsia="宋体" w:hint="eastAsia"/>
          <w:lang w:eastAsia="zh-CN"/>
        </w:rPr>
        <w:t xml:space="preserve"> efficient for some kinds of UEs / scenarios, but may be inefficient for other UEs / scenarios. </w:t>
      </w:r>
    </w:p>
    <w:p w:rsidR="00A13C3A" w:rsidRPr="00817C4C" w:rsidRDefault="00A13C3A" w:rsidP="00CE6630">
      <w:pPr>
        <w:pStyle w:val="a0"/>
        <w:rPr>
          <w:rFonts w:eastAsia="宋体"/>
          <w:lang w:eastAsia="zh-CN"/>
        </w:rPr>
      </w:pPr>
      <w:r w:rsidRPr="00817C4C">
        <w:rPr>
          <w:rFonts w:eastAsia="宋体" w:hint="eastAsia"/>
          <w:lang w:eastAsia="zh-CN"/>
        </w:rPr>
        <w:lastRenderedPageBreak/>
        <w:t xml:space="preserve">In order to support different UEs/scenarios more </w:t>
      </w:r>
      <w:r w:rsidRPr="00817C4C">
        <w:rPr>
          <w:rFonts w:eastAsia="宋体"/>
          <w:lang w:eastAsia="zh-CN"/>
        </w:rPr>
        <w:t>efficiently</w:t>
      </w:r>
      <w:r w:rsidRPr="00817C4C">
        <w:rPr>
          <w:rFonts w:eastAsia="宋体" w:hint="eastAsia"/>
          <w:lang w:eastAsia="zh-CN"/>
        </w:rPr>
        <w:t xml:space="preserve">, it is beneficial to support both Alt.1 and Alt.2 in NR system. </w:t>
      </w:r>
      <w:r w:rsidR="00CE6630" w:rsidRPr="00817C4C">
        <w:rPr>
          <w:rFonts w:eastAsia="宋体" w:hint="eastAsia"/>
          <w:lang w:eastAsia="zh-CN"/>
        </w:rPr>
        <w:t>Thus, we have</w:t>
      </w:r>
    </w:p>
    <w:p w:rsidR="00686F3D" w:rsidRDefault="00686F3D" w:rsidP="00686F3D">
      <w:pPr>
        <w:pStyle w:val="a0"/>
        <w:rPr>
          <w:rFonts w:eastAsia="宋体"/>
          <w:lang w:eastAsia="zh-CN"/>
        </w:rPr>
      </w:pPr>
      <w:r>
        <w:rPr>
          <w:rFonts w:eastAsia="宋体" w:hint="eastAsia"/>
          <w:b/>
          <w:i/>
          <w:iCs/>
          <w:szCs w:val="20"/>
          <w:lang w:eastAsia="zh-CN"/>
        </w:rPr>
        <w:t xml:space="preserve">Proposal </w:t>
      </w:r>
      <w:r w:rsidR="005F6704">
        <w:rPr>
          <w:rFonts w:eastAsia="宋体" w:hint="eastAsia"/>
          <w:b/>
          <w:i/>
          <w:iCs/>
          <w:szCs w:val="20"/>
          <w:lang w:eastAsia="zh-CN"/>
        </w:rPr>
        <w:t>2</w:t>
      </w:r>
      <w:r>
        <w:rPr>
          <w:rFonts w:eastAsia="宋体" w:hint="eastAsia"/>
          <w:b/>
          <w:i/>
          <w:iCs/>
          <w:szCs w:val="20"/>
          <w:lang w:eastAsia="zh-CN"/>
        </w:rPr>
        <w:t xml:space="preserve">: </w:t>
      </w:r>
      <w:r w:rsidR="00CE6630">
        <w:rPr>
          <w:rFonts w:eastAsia="宋体" w:hint="eastAsia"/>
          <w:b/>
          <w:i/>
          <w:iCs/>
          <w:szCs w:val="20"/>
          <w:lang w:eastAsia="zh-CN"/>
        </w:rPr>
        <w:t>NR should support both Alt.1 and Alt.2 for group-based reporting.</w:t>
      </w:r>
      <w:r>
        <w:rPr>
          <w:rFonts w:eastAsia="宋体" w:hint="eastAsia"/>
          <w:b/>
          <w:i/>
          <w:iCs/>
          <w:szCs w:val="20"/>
          <w:lang w:eastAsia="zh-CN"/>
        </w:rPr>
        <w:t xml:space="preserve"> </w:t>
      </w:r>
    </w:p>
    <w:p w:rsidR="00686F3D" w:rsidRPr="00817C4C" w:rsidRDefault="00686F3D" w:rsidP="003B3E3E">
      <w:pPr>
        <w:pStyle w:val="a0"/>
        <w:rPr>
          <w:rFonts w:eastAsia="宋体"/>
          <w:lang w:eastAsia="zh-CN"/>
        </w:rPr>
      </w:pPr>
    </w:p>
    <w:p w:rsidR="003C5647" w:rsidRPr="00817C4C" w:rsidRDefault="003C5647" w:rsidP="003B3E3E">
      <w:pPr>
        <w:pStyle w:val="a0"/>
        <w:rPr>
          <w:rFonts w:eastAsia="宋体"/>
          <w:lang w:eastAsia="zh-CN"/>
        </w:rPr>
      </w:pPr>
      <w:r w:rsidRPr="00817C4C">
        <w:rPr>
          <w:rFonts w:eastAsia="宋体" w:hint="eastAsia"/>
          <w:lang w:eastAsia="zh-CN"/>
        </w:rPr>
        <w:t>To support both Alt.1 and Alt.2, there are two different ways:</w:t>
      </w:r>
    </w:p>
    <w:p w:rsidR="003C5647" w:rsidRPr="00817C4C" w:rsidRDefault="003C5647" w:rsidP="009D14FF">
      <w:pPr>
        <w:pStyle w:val="a0"/>
        <w:numPr>
          <w:ilvl w:val="0"/>
          <w:numId w:val="5"/>
        </w:numPr>
        <w:ind w:left="851" w:hanging="284"/>
        <w:rPr>
          <w:rFonts w:eastAsia="宋体"/>
          <w:lang w:eastAsia="zh-CN"/>
        </w:rPr>
      </w:pPr>
      <w:r w:rsidRPr="00817C4C">
        <w:rPr>
          <w:rFonts w:eastAsia="宋体" w:hint="eastAsia"/>
          <w:lang w:eastAsia="zh-CN"/>
        </w:rPr>
        <w:t xml:space="preserve">Option 1: Allow to configure which alternative is used for group-based beam reporting. This way is   combination of Alt.1 and Alt.2.  UE can report the preferred </w:t>
      </w:r>
      <w:r w:rsidR="00D94580" w:rsidRPr="00817C4C">
        <w:rPr>
          <w:rFonts w:eastAsia="宋体" w:hint="eastAsia"/>
          <w:lang w:eastAsia="zh-CN"/>
        </w:rPr>
        <w:t>alternative to the network based on its antenna configuration and capability. Option 1 can solve the problem illustrated in Fig.3.</w:t>
      </w:r>
      <w:r w:rsidR="009E5AA0" w:rsidRPr="00817C4C">
        <w:rPr>
          <w:rFonts w:eastAsia="宋体" w:hint="eastAsia"/>
          <w:lang w:eastAsia="zh-CN"/>
        </w:rPr>
        <w:t xml:space="preserve"> However, </w:t>
      </w:r>
      <w:r w:rsidR="009E5AA0">
        <w:rPr>
          <w:rFonts w:eastAsia="宋体" w:hint="eastAsia"/>
          <w:lang w:eastAsia="zh-CN"/>
        </w:rPr>
        <w:t>Option 1</w:t>
      </w:r>
      <w:r w:rsidR="009E5AA0" w:rsidRPr="001E41BE">
        <w:rPr>
          <w:rFonts w:eastAsia="宋体" w:hint="eastAsia"/>
          <w:lang w:eastAsia="zh-CN"/>
        </w:rPr>
        <w:t xml:space="preserve"> </w:t>
      </w:r>
      <w:r w:rsidR="009E5AA0">
        <w:rPr>
          <w:rFonts w:eastAsia="宋体" w:hint="eastAsia"/>
          <w:lang w:eastAsia="zh-CN"/>
        </w:rPr>
        <w:t>may not achieve the full flexibility</w:t>
      </w:r>
      <w:r w:rsidR="009E5AA0" w:rsidRPr="009E5AA0">
        <w:rPr>
          <w:rFonts w:eastAsia="宋体" w:hint="eastAsia"/>
          <w:lang w:eastAsia="zh-CN"/>
        </w:rPr>
        <w:t xml:space="preserve"> </w:t>
      </w:r>
      <w:r w:rsidR="009E5AA0">
        <w:rPr>
          <w:rFonts w:eastAsia="宋体" w:hint="eastAsia"/>
          <w:lang w:eastAsia="zh-CN"/>
        </w:rPr>
        <w:t xml:space="preserve">in </w:t>
      </w:r>
      <w:r w:rsidR="009E5AA0" w:rsidRPr="00817C4C">
        <w:rPr>
          <w:rFonts w:eastAsia="宋体" w:hint="eastAsia"/>
          <w:lang w:eastAsia="zh-CN"/>
        </w:rPr>
        <w:t xml:space="preserve">the case of Fig.4. For example, UE may receive B2 and B3 by b2 and receive B4 and B5 by b3 at the same time. Option 1 cannot support such a simultaneous transmission of 4 </w:t>
      </w:r>
      <w:proofErr w:type="spellStart"/>
      <w:proofErr w:type="gramStart"/>
      <w:r w:rsidR="009E5AA0" w:rsidRPr="00817C4C">
        <w:rPr>
          <w:rFonts w:eastAsia="宋体" w:hint="eastAsia"/>
          <w:lang w:eastAsia="zh-CN"/>
        </w:rPr>
        <w:t>Tx</w:t>
      </w:r>
      <w:proofErr w:type="spellEnd"/>
      <w:proofErr w:type="gramEnd"/>
      <w:r w:rsidR="009E5AA0" w:rsidRPr="00817C4C">
        <w:rPr>
          <w:rFonts w:eastAsia="宋体" w:hint="eastAsia"/>
          <w:lang w:eastAsia="zh-CN"/>
        </w:rPr>
        <w:t xml:space="preserve"> beams (B2, B3, B4, B5). </w:t>
      </w:r>
    </w:p>
    <w:p w:rsidR="00D94580" w:rsidRPr="00817C4C" w:rsidRDefault="00D94580" w:rsidP="009D14FF">
      <w:pPr>
        <w:pStyle w:val="a0"/>
        <w:numPr>
          <w:ilvl w:val="0"/>
          <w:numId w:val="5"/>
        </w:numPr>
        <w:ind w:left="851" w:hanging="284"/>
        <w:rPr>
          <w:rFonts w:eastAsia="宋体"/>
          <w:lang w:eastAsia="zh-CN"/>
        </w:rPr>
      </w:pPr>
      <w:r w:rsidRPr="00817C4C">
        <w:rPr>
          <w:rFonts w:eastAsia="宋体" w:hint="eastAsia"/>
          <w:lang w:eastAsia="zh-CN"/>
        </w:rPr>
        <w:t xml:space="preserve">Option 2: </w:t>
      </w:r>
      <w:r w:rsidR="001E41BE" w:rsidRPr="00817C4C">
        <w:rPr>
          <w:rFonts w:eastAsia="宋体" w:hint="eastAsia"/>
          <w:lang w:eastAsia="zh-CN"/>
        </w:rPr>
        <w:t>Generalize Alt.1 and Alt.2 to get a more general scheme</w:t>
      </w:r>
      <w:r w:rsidR="009E5AA0" w:rsidRPr="00817C4C">
        <w:rPr>
          <w:rFonts w:eastAsia="宋体" w:hint="eastAsia"/>
          <w:lang w:eastAsia="zh-CN"/>
        </w:rPr>
        <w:t xml:space="preserve">. However, the generalized schemes </w:t>
      </w:r>
      <w:r w:rsidR="009E5AA0" w:rsidRPr="00817C4C">
        <w:rPr>
          <w:rFonts w:eastAsia="宋体"/>
          <w:lang w:eastAsia="zh-CN"/>
        </w:rPr>
        <w:t>require</w:t>
      </w:r>
      <w:r w:rsidR="009E5AA0" w:rsidRPr="00817C4C">
        <w:rPr>
          <w:rFonts w:eastAsia="宋体" w:hint="eastAsia"/>
          <w:lang w:eastAsia="zh-CN"/>
        </w:rPr>
        <w:t xml:space="preserve"> more overhead. We need to </w:t>
      </w:r>
      <w:r w:rsidR="0065272C" w:rsidRPr="00817C4C">
        <w:rPr>
          <w:rFonts w:eastAsia="宋体" w:hint="eastAsia"/>
          <w:lang w:eastAsia="zh-CN"/>
        </w:rPr>
        <w:t>carefully investigate the future NR UE</w:t>
      </w:r>
      <w:r w:rsidR="0065272C" w:rsidRPr="00817C4C">
        <w:rPr>
          <w:rFonts w:eastAsia="宋体"/>
          <w:lang w:eastAsia="zh-CN"/>
        </w:rPr>
        <w:t>s’</w:t>
      </w:r>
      <w:r w:rsidR="0065272C" w:rsidRPr="00817C4C">
        <w:rPr>
          <w:rFonts w:eastAsia="宋体" w:hint="eastAsia"/>
          <w:lang w:eastAsia="zh-CN"/>
        </w:rPr>
        <w:t xml:space="preserve"> antenna configuration and capability</w:t>
      </w:r>
      <w:r w:rsidR="001D48CB">
        <w:rPr>
          <w:rFonts w:eastAsia="宋体" w:hint="eastAsia"/>
          <w:lang w:eastAsia="zh-CN"/>
        </w:rPr>
        <w:t xml:space="preserve"> when design</w:t>
      </w:r>
      <w:r w:rsidR="0065272C" w:rsidRPr="00817C4C">
        <w:rPr>
          <w:rFonts w:eastAsia="宋体" w:hint="eastAsia"/>
          <w:lang w:eastAsia="zh-CN"/>
        </w:rPr>
        <w:t xml:space="preserve"> </w:t>
      </w:r>
      <w:r w:rsidR="00D9404F">
        <w:rPr>
          <w:rFonts w:eastAsia="宋体" w:hint="eastAsia"/>
          <w:lang w:eastAsia="zh-CN"/>
        </w:rPr>
        <w:t>the</w:t>
      </w:r>
      <w:r w:rsidR="0065272C" w:rsidRPr="00817C4C">
        <w:rPr>
          <w:rFonts w:eastAsia="宋体" w:hint="eastAsia"/>
          <w:lang w:eastAsia="zh-CN"/>
        </w:rPr>
        <w:t xml:space="preserve"> generalized scheme. </w:t>
      </w:r>
    </w:p>
    <w:p w:rsidR="000B4E49" w:rsidRPr="00817C4C" w:rsidRDefault="000B4E49" w:rsidP="003B3E3E">
      <w:pPr>
        <w:pStyle w:val="a0"/>
        <w:rPr>
          <w:rFonts w:eastAsia="宋体"/>
          <w:lang w:eastAsia="zh-CN"/>
        </w:rPr>
      </w:pPr>
    </w:p>
    <w:p w:rsidR="003C5647" w:rsidRPr="00817C4C" w:rsidRDefault="0065272C" w:rsidP="003B3E3E">
      <w:pPr>
        <w:pStyle w:val="a0"/>
        <w:rPr>
          <w:rFonts w:eastAsia="宋体"/>
          <w:lang w:eastAsia="zh-CN"/>
        </w:rPr>
      </w:pPr>
      <w:r w:rsidRPr="00817C4C">
        <w:rPr>
          <w:rFonts w:eastAsia="宋体" w:hint="eastAsia"/>
          <w:lang w:eastAsia="zh-CN"/>
        </w:rPr>
        <w:t xml:space="preserve">Therefore, we have the following </w:t>
      </w:r>
      <w:r w:rsidRPr="00817C4C">
        <w:rPr>
          <w:rFonts w:eastAsia="宋体"/>
          <w:lang w:eastAsia="zh-CN"/>
        </w:rPr>
        <w:t>proposal</w:t>
      </w:r>
      <w:r w:rsidRPr="00817C4C">
        <w:rPr>
          <w:rFonts w:eastAsia="宋体" w:hint="eastAsia"/>
          <w:lang w:eastAsia="zh-CN"/>
        </w:rPr>
        <w:t>:</w:t>
      </w:r>
    </w:p>
    <w:p w:rsidR="0065272C" w:rsidRDefault="0065272C" w:rsidP="003B3E3E">
      <w:pPr>
        <w:pStyle w:val="a0"/>
        <w:rPr>
          <w:rFonts w:eastAsia="宋体"/>
          <w:b/>
          <w:i/>
          <w:iCs/>
          <w:szCs w:val="20"/>
          <w:lang w:eastAsia="zh-CN"/>
        </w:rPr>
      </w:pPr>
      <w:r>
        <w:rPr>
          <w:rFonts w:eastAsia="宋体" w:hint="eastAsia"/>
          <w:b/>
          <w:i/>
          <w:iCs/>
          <w:szCs w:val="20"/>
          <w:lang w:eastAsia="zh-CN"/>
        </w:rPr>
        <w:t xml:space="preserve">Proposal </w:t>
      </w:r>
      <w:r w:rsidR="005F6704">
        <w:rPr>
          <w:rFonts w:eastAsia="宋体" w:hint="eastAsia"/>
          <w:b/>
          <w:i/>
          <w:iCs/>
          <w:szCs w:val="20"/>
          <w:lang w:eastAsia="zh-CN"/>
        </w:rPr>
        <w:t>3</w:t>
      </w:r>
      <w:r>
        <w:rPr>
          <w:rFonts w:eastAsia="宋体" w:hint="eastAsia"/>
          <w:b/>
          <w:i/>
          <w:iCs/>
          <w:szCs w:val="20"/>
          <w:lang w:eastAsia="zh-CN"/>
        </w:rPr>
        <w:t xml:space="preserve">: To support </w:t>
      </w:r>
      <w:r w:rsidRPr="0065272C">
        <w:rPr>
          <w:rFonts w:eastAsia="宋体"/>
          <w:b/>
          <w:i/>
          <w:iCs/>
          <w:szCs w:val="20"/>
          <w:lang w:eastAsia="zh-CN"/>
        </w:rPr>
        <w:t>both Alt.1 and Alt.2</w:t>
      </w:r>
      <w:r>
        <w:rPr>
          <w:rFonts w:eastAsia="宋体" w:hint="eastAsia"/>
          <w:b/>
          <w:i/>
          <w:iCs/>
          <w:szCs w:val="20"/>
          <w:lang w:eastAsia="zh-CN"/>
        </w:rPr>
        <w:t xml:space="preserve">, we can study the </w:t>
      </w:r>
      <w:r>
        <w:rPr>
          <w:rFonts w:eastAsia="宋体"/>
          <w:b/>
          <w:i/>
          <w:iCs/>
          <w:szCs w:val="20"/>
          <w:lang w:eastAsia="zh-CN"/>
        </w:rPr>
        <w:t>following</w:t>
      </w:r>
      <w:r>
        <w:rPr>
          <w:rFonts w:eastAsia="宋体" w:hint="eastAsia"/>
          <w:b/>
          <w:i/>
          <w:iCs/>
          <w:szCs w:val="20"/>
          <w:lang w:eastAsia="zh-CN"/>
        </w:rPr>
        <w:t xml:space="preserve"> two options</w:t>
      </w:r>
      <w:r w:rsidR="000B4E49">
        <w:rPr>
          <w:rFonts w:eastAsia="宋体" w:hint="eastAsia"/>
          <w:b/>
          <w:i/>
          <w:iCs/>
          <w:szCs w:val="20"/>
          <w:lang w:eastAsia="zh-CN"/>
        </w:rPr>
        <w:t xml:space="preserve"> and down-select one</w:t>
      </w:r>
      <w:r w:rsidR="008D6BCC">
        <w:rPr>
          <w:rFonts w:eastAsia="宋体" w:hint="eastAsia"/>
          <w:b/>
          <w:i/>
          <w:iCs/>
          <w:szCs w:val="20"/>
          <w:lang w:eastAsia="zh-CN"/>
        </w:rPr>
        <w:t xml:space="preserve"> of them</w:t>
      </w:r>
      <w:r>
        <w:rPr>
          <w:rFonts w:eastAsia="宋体" w:hint="eastAsia"/>
          <w:b/>
          <w:i/>
          <w:iCs/>
          <w:szCs w:val="20"/>
          <w:lang w:eastAsia="zh-CN"/>
        </w:rPr>
        <w:t>:</w:t>
      </w:r>
    </w:p>
    <w:p w:rsidR="0065272C" w:rsidRPr="0065272C" w:rsidRDefault="0065272C" w:rsidP="009D14FF">
      <w:pPr>
        <w:pStyle w:val="a0"/>
        <w:numPr>
          <w:ilvl w:val="0"/>
          <w:numId w:val="5"/>
        </w:numPr>
        <w:ind w:left="851" w:hanging="284"/>
        <w:rPr>
          <w:rFonts w:eastAsia="宋体"/>
          <w:lang w:eastAsia="zh-CN"/>
        </w:rPr>
      </w:pPr>
      <w:r w:rsidRPr="0065272C">
        <w:rPr>
          <w:rFonts w:eastAsia="宋体" w:hint="eastAsia"/>
          <w:b/>
          <w:i/>
          <w:iCs/>
          <w:szCs w:val="20"/>
          <w:lang w:eastAsia="zh-CN"/>
        </w:rPr>
        <w:t xml:space="preserve">Option 1: Allow to configure which alternative is used for group-based beam </w:t>
      </w:r>
      <w:r>
        <w:rPr>
          <w:rFonts w:eastAsia="宋体" w:hint="eastAsia"/>
          <w:b/>
          <w:i/>
          <w:iCs/>
          <w:szCs w:val="20"/>
          <w:lang w:eastAsia="zh-CN"/>
        </w:rPr>
        <w:t>reporting</w:t>
      </w:r>
    </w:p>
    <w:p w:rsidR="0065272C" w:rsidRPr="0065272C" w:rsidRDefault="0065272C" w:rsidP="009D14FF">
      <w:pPr>
        <w:pStyle w:val="a0"/>
        <w:numPr>
          <w:ilvl w:val="0"/>
          <w:numId w:val="5"/>
        </w:numPr>
        <w:ind w:left="851" w:hanging="284"/>
        <w:rPr>
          <w:rFonts w:eastAsia="宋体"/>
          <w:lang w:eastAsia="zh-CN"/>
        </w:rPr>
      </w:pPr>
      <w:r w:rsidRPr="0065272C">
        <w:rPr>
          <w:rFonts w:eastAsia="宋体" w:hint="eastAsia"/>
          <w:b/>
          <w:i/>
          <w:lang w:eastAsia="zh-CN"/>
        </w:rPr>
        <w:t>Option 2: Generalize Alt.1 and Alt.2 to get a more general scheme for group-based beam reporting</w:t>
      </w:r>
      <w:r w:rsidRPr="0065272C">
        <w:rPr>
          <w:rFonts w:eastAsia="宋体" w:hint="eastAsia"/>
          <w:lang w:eastAsia="zh-CN"/>
        </w:rPr>
        <w:t xml:space="preserve"> </w:t>
      </w:r>
    </w:p>
    <w:p w:rsidR="001E41BE" w:rsidRPr="00817C4C" w:rsidRDefault="001E41BE" w:rsidP="001E41BE">
      <w:pPr>
        <w:pStyle w:val="a0"/>
        <w:jc w:val="center"/>
        <w:rPr>
          <w:rFonts w:eastAsia="宋体"/>
          <w:lang w:eastAsia="zh-CN"/>
        </w:rPr>
      </w:pPr>
      <w:r>
        <w:object w:dxaOrig="4870" w:dyaOrig="5556">
          <v:shape id="_x0000_i1028" type="#_x0000_t75" style="width:170.75pt;height:194.3pt" o:ole="">
            <v:imagedata r:id="rId15" o:title=""/>
          </v:shape>
          <o:OLEObject Type="Embed" ProgID="Visio.Drawing.11" ShapeID="_x0000_i1028" DrawAspect="Content" ObjectID="_1563896430" r:id="rId16"/>
        </w:object>
      </w:r>
    </w:p>
    <w:p w:rsidR="001E41BE" w:rsidRDefault="001E41BE" w:rsidP="001E41BE">
      <w:pPr>
        <w:pStyle w:val="a0"/>
        <w:jc w:val="center"/>
        <w:rPr>
          <w:rFonts w:eastAsia="宋体"/>
          <w:lang w:eastAsia="zh-CN"/>
        </w:rPr>
      </w:pPr>
      <w:r w:rsidRPr="001E41BE">
        <w:rPr>
          <w:rFonts w:eastAsia="宋体" w:hint="eastAsia"/>
          <w:lang w:eastAsia="zh-CN"/>
        </w:rPr>
        <w:t>Fig.</w:t>
      </w:r>
      <w:r>
        <w:rPr>
          <w:rFonts w:eastAsia="宋体" w:hint="eastAsia"/>
          <w:lang w:eastAsia="zh-CN"/>
        </w:rPr>
        <w:t>4</w:t>
      </w:r>
      <w:r w:rsidRPr="001E41BE">
        <w:rPr>
          <w:rFonts w:eastAsia="宋体" w:hint="eastAsia"/>
          <w:lang w:eastAsia="zh-CN"/>
        </w:rPr>
        <w:t xml:space="preserve">: A case where </w:t>
      </w:r>
      <w:r>
        <w:rPr>
          <w:rFonts w:eastAsia="宋体" w:hint="eastAsia"/>
          <w:lang w:eastAsia="zh-CN"/>
        </w:rPr>
        <w:t>Option 1</w:t>
      </w:r>
      <w:r w:rsidRPr="001E41BE">
        <w:rPr>
          <w:rFonts w:eastAsia="宋体" w:hint="eastAsia"/>
          <w:lang w:eastAsia="zh-CN"/>
        </w:rPr>
        <w:t xml:space="preserve"> </w:t>
      </w:r>
      <w:r>
        <w:rPr>
          <w:rFonts w:eastAsia="宋体" w:hint="eastAsia"/>
          <w:lang w:eastAsia="zh-CN"/>
        </w:rPr>
        <w:t>may not achieve the full flexibility</w:t>
      </w:r>
    </w:p>
    <w:p w:rsidR="004146B3" w:rsidRDefault="004146B3" w:rsidP="002C1A52">
      <w:pPr>
        <w:pStyle w:val="a0"/>
        <w:rPr>
          <w:rFonts w:eastAsia="宋体"/>
          <w:lang w:eastAsia="zh-CN"/>
        </w:rPr>
      </w:pPr>
    </w:p>
    <w:p w:rsidR="00D1154A" w:rsidRDefault="002C1A52" w:rsidP="002C1A52">
      <w:pPr>
        <w:pStyle w:val="a0"/>
        <w:rPr>
          <w:rFonts w:eastAsia="宋体"/>
          <w:lang w:eastAsia="zh-CN"/>
        </w:rPr>
      </w:pPr>
      <w:r>
        <w:rPr>
          <w:rFonts w:eastAsia="宋体" w:hint="eastAsia"/>
          <w:lang w:eastAsia="zh-CN"/>
        </w:rPr>
        <w:t>An example of the generalized scheme for Fig.4</w:t>
      </w:r>
      <w:r w:rsidR="00D1154A">
        <w:rPr>
          <w:rFonts w:eastAsia="宋体" w:hint="eastAsia"/>
          <w:lang w:eastAsia="zh-CN"/>
        </w:rPr>
        <w:t xml:space="preserve"> is as following:</w:t>
      </w:r>
    </w:p>
    <w:p w:rsidR="00FA0FC5" w:rsidRDefault="00242B07" w:rsidP="009D14FF">
      <w:pPr>
        <w:pStyle w:val="a0"/>
        <w:numPr>
          <w:ilvl w:val="0"/>
          <w:numId w:val="13"/>
        </w:numPr>
        <w:rPr>
          <w:rFonts w:eastAsia="宋体"/>
          <w:lang w:eastAsia="zh-CN"/>
        </w:rPr>
      </w:pPr>
      <w:r>
        <w:rPr>
          <w:rFonts w:eastAsia="宋体" w:hint="eastAsia"/>
          <w:lang w:eastAsia="zh-CN"/>
        </w:rPr>
        <w:t>Group c</w:t>
      </w:r>
      <w:r w:rsidR="00FA0FC5">
        <w:rPr>
          <w:rFonts w:eastAsia="宋体" w:hint="eastAsia"/>
          <w:lang w:eastAsia="zh-CN"/>
        </w:rPr>
        <w:t>onstruction:</w:t>
      </w:r>
    </w:p>
    <w:p w:rsidR="002C1A52" w:rsidRDefault="00D1154A" w:rsidP="00FA0FC5">
      <w:pPr>
        <w:pStyle w:val="a0"/>
        <w:numPr>
          <w:ilvl w:val="1"/>
          <w:numId w:val="15"/>
        </w:numPr>
        <w:rPr>
          <w:rFonts w:eastAsia="宋体"/>
          <w:lang w:eastAsia="zh-CN"/>
        </w:rPr>
      </w:pPr>
      <w:r>
        <w:rPr>
          <w:rFonts w:eastAsia="宋体" w:hint="eastAsia"/>
          <w:lang w:eastAsia="zh-CN"/>
        </w:rPr>
        <w:t>Group</w:t>
      </w:r>
      <w:r w:rsidR="00FA0FC5">
        <w:rPr>
          <w:rFonts w:eastAsia="宋体" w:hint="eastAsia"/>
          <w:lang w:eastAsia="zh-CN"/>
        </w:rPr>
        <w:t>s</w:t>
      </w:r>
      <w:r>
        <w:rPr>
          <w:rFonts w:eastAsia="宋体" w:hint="eastAsia"/>
          <w:lang w:eastAsia="zh-CN"/>
        </w:rPr>
        <w:t xml:space="preserve"> of UE beams</w:t>
      </w:r>
      <w:r w:rsidR="00EF741D">
        <w:rPr>
          <w:rFonts w:eastAsia="宋体" w:hint="eastAsia"/>
          <w:lang w:eastAsia="zh-CN"/>
        </w:rPr>
        <w:t xml:space="preserve">/antenna </w:t>
      </w:r>
      <w:r w:rsidR="00FA0FC5">
        <w:rPr>
          <w:rFonts w:eastAsia="宋体"/>
          <w:lang w:eastAsia="zh-CN"/>
        </w:rPr>
        <w:t>panels</w:t>
      </w:r>
      <w:r>
        <w:rPr>
          <w:rFonts w:eastAsia="宋体" w:hint="eastAsia"/>
          <w:lang w:eastAsia="zh-CN"/>
        </w:rPr>
        <w:t>:   Sub_group_1,  Sub_group_2</w:t>
      </w:r>
    </w:p>
    <w:p w:rsidR="00D1154A" w:rsidRDefault="00D1154A" w:rsidP="00FA0FC5">
      <w:pPr>
        <w:pStyle w:val="a0"/>
        <w:numPr>
          <w:ilvl w:val="1"/>
          <w:numId w:val="15"/>
        </w:numPr>
        <w:rPr>
          <w:rFonts w:eastAsia="宋体"/>
          <w:lang w:eastAsia="zh-CN"/>
        </w:rPr>
      </w:pPr>
      <w:r>
        <w:rPr>
          <w:rFonts w:eastAsia="宋体"/>
          <w:lang w:eastAsia="zh-CN"/>
        </w:rPr>
        <w:t>S</w:t>
      </w:r>
      <w:r>
        <w:rPr>
          <w:rFonts w:eastAsia="宋体" w:hint="eastAsia"/>
          <w:lang w:eastAsia="zh-CN"/>
        </w:rPr>
        <w:t>ub_group_1: b1  b2</w:t>
      </w:r>
    </w:p>
    <w:p w:rsidR="00D1154A" w:rsidRDefault="00D1154A" w:rsidP="00FA0FC5">
      <w:pPr>
        <w:pStyle w:val="a0"/>
        <w:numPr>
          <w:ilvl w:val="1"/>
          <w:numId w:val="15"/>
        </w:numPr>
        <w:rPr>
          <w:rFonts w:eastAsia="宋体"/>
          <w:lang w:eastAsia="zh-CN"/>
        </w:rPr>
      </w:pPr>
      <w:r>
        <w:rPr>
          <w:rFonts w:eastAsia="宋体" w:hint="eastAsia"/>
          <w:lang w:eastAsia="zh-CN"/>
        </w:rPr>
        <w:t>Sub_group_2: b3  b4</w:t>
      </w:r>
    </w:p>
    <w:p w:rsidR="00FA0FC5" w:rsidRDefault="00FA0FC5" w:rsidP="009D14FF">
      <w:pPr>
        <w:pStyle w:val="a0"/>
        <w:numPr>
          <w:ilvl w:val="0"/>
          <w:numId w:val="13"/>
        </w:numPr>
        <w:rPr>
          <w:rFonts w:eastAsia="宋体"/>
          <w:lang w:eastAsia="zh-CN"/>
        </w:rPr>
      </w:pPr>
      <w:r>
        <w:rPr>
          <w:rFonts w:eastAsia="宋体" w:hint="eastAsia"/>
          <w:lang w:eastAsia="zh-CN"/>
        </w:rPr>
        <w:t>Characters:</w:t>
      </w:r>
    </w:p>
    <w:p w:rsidR="00E96017" w:rsidRDefault="00E96017" w:rsidP="00FA0FC5">
      <w:pPr>
        <w:pStyle w:val="a0"/>
        <w:numPr>
          <w:ilvl w:val="0"/>
          <w:numId w:val="13"/>
        </w:numPr>
        <w:ind w:leftChars="327" w:left="1074"/>
        <w:rPr>
          <w:rFonts w:eastAsia="宋体"/>
          <w:lang w:eastAsia="zh-CN"/>
        </w:rPr>
      </w:pPr>
      <w:r>
        <w:rPr>
          <w:rFonts w:eastAsia="宋体" w:hint="eastAsia"/>
          <w:lang w:eastAsia="zh-CN"/>
        </w:rPr>
        <w:t xml:space="preserve">Within a </w:t>
      </w:r>
      <w:proofErr w:type="spellStart"/>
      <w:r>
        <w:rPr>
          <w:rFonts w:eastAsia="宋体" w:hint="eastAsia"/>
          <w:lang w:eastAsia="zh-CN"/>
        </w:rPr>
        <w:t>sub_group</w:t>
      </w:r>
      <w:proofErr w:type="spellEnd"/>
    </w:p>
    <w:p w:rsidR="00E96017" w:rsidRPr="00E96017" w:rsidRDefault="00E96017" w:rsidP="00FA0FC5">
      <w:pPr>
        <w:pStyle w:val="a0"/>
        <w:numPr>
          <w:ilvl w:val="2"/>
          <w:numId w:val="17"/>
        </w:numPr>
        <w:rPr>
          <w:rFonts w:eastAsia="宋体"/>
          <w:lang w:eastAsia="zh-CN"/>
        </w:rPr>
      </w:pPr>
      <w:r w:rsidRPr="00E96017">
        <w:rPr>
          <w:rFonts w:eastAsia="宋体"/>
          <w:lang w:eastAsia="zh-CN"/>
        </w:rPr>
        <w:t xml:space="preserve">Different TRP </w:t>
      </w:r>
      <w:proofErr w:type="spellStart"/>
      <w:r w:rsidRPr="00E96017">
        <w:rPr>
          <w:rFonts w:eastAsia="宋体"/>
          <w:lang w:eastAsia="zh-CN"/>
        </w:rPr>
        <w:t>Tx</w:t>
      </w:r>
      <w:proofErr w:type="spellEnd"/>
      <w:r w:rsidRPr="00E96017">
        <w:rPr>
          <w:rFonts w:eastAsia="宋体"/>
          <w:lang w:eastAsia="zh-CN"/>
        </w:rPr>
        <w:t xml:space="preserve"> beams reported for the same Rx beam set</w:t>
      </w:r>
      <w:r>
        <w:rPr>
          <w:rFonts w:eastAsia="宋体" w:hint="eastAsia"/>
          <w:lang w:eastAsia="zh-CN"/>
        </w:rPr>
        <w:t xml:space="preserve"> (</w:t>
      </w:r>
      <w:r w:rsidR="005111DB">
        <w:rPr>
          <w:rFonts w:eastAsia="宋体" w:hint="eastAsia"/>
          <w:lang w:eastAsia="zh-CN"/>
        </w:rPr>
        <w:t>the same</w:t>
      </w:r>
      <w:r>
        <w:rPr>
          <w:rFonts w:eastAsia="宋体" w:hint="eastAsia"/>
          <w:lang w:eastAsia="zh-CN"/>
        </w:rPr>
        <w:t xml:space="preserve"> element of the </w:t>
      </w:r>
      <w:proofErr w:type="spellStart"/>
      <w:r>
        <w:rPr>
          <w:rFonts w:eastAsia="宋体" w:hint="eastAsia"/>
          <w:lang w:eastAsia="zh-CN"/>
        </w:rPr>
        <w:t>sub_group</w:t>
      </w:r>
      <w:proofErr w:type="spellEnd"/>
      <w:r>
        <w:rPr>
          <w:rFonts w:eastAsia="宋体" w:hint="eastAsia"/>
          <w:lang w:eastAsia="zh-CN"/>
        </w:rPr>
        <w:t>)</w:t>
      </w:r>
      <w:r w:rsidRPr="00E96017">
        <w:rPr>
          <w:rFonts w:eastAsia="宋体"/>
          <w:lang w:eastAsia="zh-CN"/>
        </w:rPr>
        <w:t xml:space="preserve"> can be received simultaneously at the UE.</w:t>
      </w:r>
    </w:p>
    <w:p w:rsidR="00E96017" w:rsidRDefault="00E96017" w:rsidP="00FA0FC5">
      <w:pPr>
        <w:pStyle w:val="a0"/>
        <w:numPr>
          <w:ilvl w:val="2"/>
          <w:numId w:val="17"/>
        </w:numPr>
        <w:rPr>
          <w:rFonts w:eastAsia="宋体"/>
          <w:lang w:eastAsia="zh-CN"/>
        </w:rPr>
      </w:pPr>
      <w:r w:rsidRPr="00E96017">
        <w:rPr>
          <w:rFonts w:eastAsia="宋体"/>
          <w:lang w:eastAsia="zh-CN"/>
        </w:rPr>
        <w:lastRenderedPageBreak/>
        <w:t>Different TRP TX beams reported for different UE Rx beam set</w:t>
      </w:r>
      <w:r w:rsidR="000F0A40">
        <w:rPr>
          <w:rFonts w:eastAsia="宋体" w:hint="eastAsia"/>
          <w:lang w:eastAsia="zh-CN"/>
        </w:rPr>
        <w:t>s</w:t>
      </w:r>
      <w:r w:rsidRPr="00E96017">
        <w:rPr>
          <w:rFonts w:eastAsia="宋体"/>
          <w:lang w:eastAsia="zh-CN"/>
        </w:rPr>
        <w:t xml:space="preserve"> </w:t>
      </w:r>
      <w:r w:rsidR="000F0A40">
        <w:rPr>
          <w:rFonts w:eastAsia="宋体" w:hint="eastAsia"/>
          <w:lang w:eastAsia="zh-CN"/>
        </w:rPr>
        <w:t xml:space="preserve"> (different elements of the </w:t>
      </w:r>
      <w:proofErr w:type="spellStart"/>
      <w:r w:rsidR="000F0A40">
        <w:rPr>
          <w:rFonts w:eastAsia="宋体" w:hint="eastAsia"/>
          <w:lang w:eastAsia="zh-CN"/>
        </w:rPr>
        <w:t>sub_group</w:t>
      </w:r>
      <w:proofErr w:type="spellEnd"/>
      <w:r w:rsidR="000F0A40">
        <w:rPr>
          <w:rFonts w:eastAsia="宋体" w:hint="eastAsia"/>
          <w:lang w:eastAsia="zh-CN"/>
        </w:rPr>
        <w:t xml:space="preserve">) </w:t>
      </w:r>
      <w:r w:rsidRPr="00E96017">
        <w:rPr>
          <w:rFonts w:eastAsia="宋体"/>
          <w:lang w:eastAsia="zh-CN"/>
        </w:rPr>
        <w:t>usually cannot be received simultaneously at the UE</w:t>
      </w:r>
    </w:p>
    <w:p w:rsidR="00124815" w:rsidRDefault="00124815" w:rsidP="00FA0FC5">
      <w:pPr>
        <w:pStyle w:val="a0"/>
        <w:numPr>
          <w:ilvl w:val="0"/>
          <w:numId w:val="14"/>
        </w:numPr>
        <w:ind w:leftChars="327" w:left="1074"/>
        <w:rPr>
          <w:rFonts w:eastAsia="宋体"/>
          <w:lang w:eastAsia="zh-CN"/>
        </w:rPr>
      </w:pPr>
      <w:r>
        <w:rPr>
          <w:rFonts w:eastAsia="宋体" w:hint="eastAsia"/>
          <w:lang w:eastAsia="zh-CN"/>
        </w:rPr>
        <w:t xml:space="preserve">Between </w:t>
      </w:r>
      <w:r w:rsidR="007F60E7">
        <w:rPr>
          <w:rFonts w:eastAsia="宋体" w:hint="eastAsia"/>
          <w:lang w:eastAsia="zh-CN"/>
        </w:rPr>
        <w:t xml:space="preserve">different </w:t>
      </w:r>
      <w:proofErr w:type="spellStart"/>
      <w:r>
        <w:rPr>
          <w:rFonts w:eastAsia="宋体" w:hint="eastAsia"/>
          <w:lang w:eastAsia="zh-CN"/>
        </w:rPr>
        <w:t>sub_group</w:t>
      </w:r>
      <w:r w:rsidR="007F60E7">
        <w:rPr>
          <w:rFonts w:eastAsia="宋体" w:hint="eastAsia"/>
          <w:lang w:eastAsia="zh-CN"/>
        </w:rPr>
        <w:t>s</w:t>
      </w:r>
      <w:proofErr w:type="spellEnd"/>
    </w:p>
    <w:p w:rsidR="00351D62" w:rsidRPr="00351D62" w:rsidRDefault="00351D62" w:rsidP="00FA0FC5">
      <w:pPr>
        <w:pStyle w:val="a0"/>
        <w:numPr>
          <w:ilvl w:val="1"/>
          <w:numId w:val="14"/>
        </w:numPr>
        <w:ind w:leftChars="537" w:left="1494"/>
        <w:rPr>
          <w:rFonts w:eastAsia="宋体"/>
          <w:lang w:eastAsia="zh-CN"/>
        </w:rPr>
      </w:pPr>
      <w:r w:rsidRPr="00351D62">
        <w:rPr>
          <w:rFonts w:eastAsia="宋体"/>
          <w:lang w:eastAsia="zh-CN"/>
        </w:rPr>
        <w:t>Different TX beams reported for different antenna groups</w:t>
      </w:r>
      <w:r>
        <w:rPr>
          <w:rFonts w:eastAsia="宋体" w:hint="eastAsia"/>
          <w:lang w:eastAsia="zh-CN"/>
        </w:rPr>
        <w:t xml:space="preserve"> (different elements from different </w:t>
      </w:r>
      <w:proofErr w:type="spellStart"/>
      <w:r>
        <w:rPr>
          <w:rFonts w:eastAsia="宋体" w:hint="eastAsia"/>
          <w:lang w:eastAsia="zh-CN"/>
        </w:rPr>
        <w:t>sub_groups</w:t>
      </w:r>
      <w:proofErr w:type="spellEnd"/>
      <w:r>
        <w:rPr>
          <w:rFonts w:eastAsia="宋体" w:hint="eastAsia"/>
          <w:lang w:eastAsia="zh-CN"/>
        </w:rPr>
        <w:t>)</w:t>
      </w:r>
      <w:r w:rsidRPr="00351D62">
        <w:rPr>
          <w:rFonts w:eastAsia="宋体"/>
          <w:lang w:eastAsia="zh-CN"/>
        </w:rPr>
        <w:t xml:space="preserve"> can be received simultaneously at the UE side</w:t>
      </w:r>
    </w:p>
    <w:p w:rsidR="00124815" w:rsidRDefault="00124815" w:rsidP="005111DB">
      <w:pPr>
        <w:pStyle w:val="a0"/>
        <w:rPr>
          <w:rFonts w:eastAsia="宋体"/>
          <w:lang w:eastAsia="zh-CN"/>
        </w:rPr>
      </w:pPr>
    </w:p>
    <w:p w:rsidR="00906551" w:rsidRDefault="00906551" w:rsidP="005111DB">
      <w:pPr>
        <w:pStyle w:val="a0"/>
        <w:rPr>
          <w:rFonts w:eastAsia="宋体"/>
          <w:lang w:eastAsia="zh-CN"/>
        </w:rPr>
      </w:pPr>
      <w:r>
        <w:rPr>
          <w:rFonts w:eastAsia="宋体" w:hint="eastAsia"/>
          <w:lang w:eastAsia="zh-CN"/>
        </w:rPr>
        <w:t xml:space="preserve">The </w:t>
      </w:r>
      <w:r>
        <w:rPr>
          <w:rFonts w:eastAsia="宋体"/>
          <w:lang w:eastAsia="zh-CN"/>
        </w:rPr>
        <w:t>following</w:t>
      </w:r>
      <w:r>
        <w:rPr>
          <w:rFonts w:eastAsia="宋体" w:hint="eastAsia"/>
          <w:lang w:eastAsia="zh-CN"/>
        </w:rPr>
        <w:t xml:space="preserve"> table shows a comparison between the different schemes for </w:t>
      </w:r>
      <w:r w:rsidR="002715DE">
        <w:rPr>
          <w:rFonts w:eastAsia="宋体" w:hint="eastAsia"/>
          <w:lang w:eastAsia="zh-CN"/>
        </w:rPr>
        <w:t xml:space="preserve">the case of </w:t>
      </w:r>
      <w:r>
        <w:rPr>
          <w:rFonts w:eastAsia="宋体" w:hint="eastAsia"/>
          <w:lang w:eastAsia="zh-CN"/>
        </w:rPr>
        <w:t>Fig. 4:</w:t>
      </w:r>
    </w:p>
    <w:p w:rsidR="002715DE" w:rsidRDefault="002715DE" w:rsidP="002715DE">
      <w:pPr>
        <w:pStyle w:val="a0"/>
        <w:jc w:val="center"/>
        <w:rPr>
          <w:rFonts w:eastAsia="宋体"/>
          <w:lang w:eastAsia="zh-CN"/>
        </w:rPr>
      </w:pPr>
      <w:r>
        <w:rPr>
          <w:rFonts w:eastAsia="宋体" w:hint="eastAsia"/>
          <w:lang w:eastAsia="zh-CN"/>
        </w:rPr>
        <w:t>Table 1:  Comparison of different schemes for the case of Fig.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050"/>
        <w:gridCol w:w="3061"/>
        <w:gridCol w:w="3118"/>
      </w:tblGrid>
      <w:tr w:rsidR="007D7334" w:rsidRPr="009D14FF" w:rsidTr="009D14FF">
        <w:tc>
          <w:tcPr>
            <w:tcW w:w="195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Scheme</w:t>
            </w:r>
          </w:p>
        </w:tc>
        <w:tc>
          <w:tcPr>
            <w:tcW w:w="1050"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Flexibility</w:t>
            </w:r>
          </w:p>
        </w:tc>
        <w:tc>
          <w:tcPr>
            <w:tcW w:w="306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Overhead (bits to represent the elements of the group/subgroups)</w:t>
            </w:r>
          </w:p>
        </w:tc>
        <w:tc>
          <w:tcPr>
            <w:tcW w:w="3118" w:type="dxa"/>
            <w:shd w:val="clear" w:color="auto" w:fill="auto"/>
            <w:vAlign w:val="center"/>
          </w:tcPr>
          <w:p w:rsidR="007D7334" w:rsidRPr="009D14FF" w:rsidRDefault="007D7334" w:rsidP="009D14FF">
            <w:pPr>
              <w:pStyle w:val="a0"/>
              <w:jc w:val="center"/>
              <w:rPr>
                <w:rFonts w:eastAsia="宋体"/>
                <w:lang w:eastAsia="zh-CN"/>
              </w:rPr>
            </w:pPr>
          </w:p>
        </w:tc>
      </w:tr>
      <w:tr w:rsidR="007D7334" w:rsidRPr="009D14FF" w:rsidTr="009D14FF">
        <w:tc>
          <w:tcPr>
            <w:tcW w:w="195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Alt 1</w:t>
            </w:r>
          </w:p>
        </w:tc>
        <w:tc>
          <w:tcPr>
            <w:tcW w:w="1050"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Most</w:t>
            </w:r>
          </w:p>
        </w:tc>
        <w:tc>
          <w:tcPr>
            <w:tcW w:w="306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3</w:t>
            </w:r>
          </w:p>
        </w:tc>
        <w:tc>
          <w:tcPr>
            <w:tcW w:w="3118" w:type="dxa"/>
            <w:shd w:val="clear" w:color="auto" w:fill="auto"/>
            <w:vAlign w:val="center"/>
          </w:tcPr>
          <w:p w:rsidR="007D7334" w:rsidRPr="009D14FF" w:rsidRDefault="001508AD" w:rsidP="009D14FF">
            <w:pPr>
              <w:pStyle w:val="a0"/>
              <w:jc w:val="center"/>
              <w:rPr>
                <w:rFonts w:eastAsia="宋体"/>
                <w:lang w:eastAsia="zh-CN"/>
              </w:rPr>
            </w:pPr>
            <w:r w:rsidRPr="009D14FF">
              <w:rPr>
                <w:rFonts w:eastAsia="宋体" w:hint="eastAsia"/>
                <w:lang w:eastAsia="zh-CN"/>
              </w:rPr>
              <w:t>8 elements: {b1}  {b2}  {b3} {b4} {b1 b3}  {b1  b4} {b2 b3} {b2 b4}</w:t>
            </w:r>
          </w:p>
        </w:tc>
      </w:tr>
      <w:tr w:rsidR="007D7334" w:rsidRPr="009D14FF" w:rsidTr="009D14FF">
        <w:tc>
          <w:tcPr>
            <w:tcW w:w="195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Alt 2</w:t>
            </w:r>
          </w:p>
        </w:tc>
        <w:tc>
          <w:tcPr>
            <w:tcW w:w="1050"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Less</w:t>
            </w:r>
          </w:p>
        </w:tc>
        <w:tc>
          <w:tcPr>
            <w:tcW w:w="306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1</w:t>
            </w:r>
          </w:p>
        </w:tc>
        <w:tc>
          <w:tcPr>
            <w:tcW w:w="3118" w:type="dxa"/>
            <w:shd w:val="clear" w:color="auto" w:fill="auto"/>
            <w:vAlign w:val="center"/>
          </w:tcPr>
          <w:p w:rsidR="007D7334" w:rsidRPr="009D14FF" w:rsidRDefault="001508AD" w:rsidP="009D14FF">
            <w:pPr>
              <w:pStyle w:val="a0"/>
              <w:jc w:val="center"/>
              <w:rPr>
                <w:rFonts w:eastAsia="宋体"/>
                <w:lang w:eastAsia="zh-CN"/>
              </w:rPr>
            </w:pPr>
            <w:r w:rsidRPr="009D14FF">
              <w:rPr>
                <w:rFonts w:eastAsia="宋体" w:hint="eastAsia"/>
                <w:lang w:eastAsia="zh-CN"/>
              </w:rPr>
              <w:t xml:space="preserve">2 elements: </w:t>
            </w:r>
            <w:r w:rsidR="005A64A5" w:rsidRPr="009D14FF">
              <w:rPr>
                <w:rFonts w:eastAsia="宋体" w:hint="eastAsia"/>
                <w:lang w:eastAsia="zh-CN"/>
              </w:rPr>
              <w:t>{</w:t>
            </w:r>
            <w:r w:rsidRPr="009D14FF">
              <w:rPr>
                <w:rFonts w:eastAsia="宋体" w:hint="eastAsia"/>
                <w:lang w:eastAsia="zh-CN"/>
              </w:rPr>
              <w:t>P1</w:t>
            </w:r>
            <w:r w:rsidR="005A64A5" w:rsidRPr="009D14FF">
              <w:rPr>
                <w:rFonts w:eastAsia="宋体" w:hint="eastAsia"/>
                <w:lang w:eastAsia="zh-CN"/>
              </w:rPr>
              <w:t>}</w:t>
            </w:r>
            <w:r w:rsidRPr="009D14FF">
              <w:rPr>
                <w:rFonts w:eastAsia="宋体" w:hint="eastAsia"/>
                <w:lang w:eastAsia="zh-CN"/>
              </w:rPr>
              <w:t xml:space="preserve">, </w:t>
            </w:r>
            <w:r w:rsidR="005A64A5" w:rsidRPr="009D14FF">
              <w:rPr>
                <w:rFonts w:eastAsia="宋体" w:hint="eastAsia"/>
                <w:lang w:eastAsia="zh-CN"/>
              </w:rPr>
              <w:t>{</w:t>
            </w:r>
            <w:r w:rsidRPr="009D14FF">
              <w:rPr>
                <w:rFonts w:eastAsia="宋体" w:hint="eastAsia"/>
                <w:lang w:eastAsia="zh-CN"/>
              </w:rPr>
              <w:t>P2</w:t>
            </w:r>
            <w:r w:rsidR="005A64A5" w:rsidRPr="009D14FF">
              <w:rPr>
                <w:rFonts w:eastAsia="宋体" w:hint="eastAsia"/>
                <w:lang w:eastAsia="zh-CN"/>
              </w:rPr>
              <w:t>}</w:t>
            </w:r>
          </w:p>
        </w:tc>
      </w:tr>
      <w:tr w:rsidR="007D7334" w:rsidRPr="009D14FF" w:rsidTr="009D14FF">
        <w:tc>
          <w:tcPr>
            <w:tcW w:w="1951" w:type="dxa"/>
            <w:shd w:val="clear" w:color="auto" w:fill="auto"/>
            <w:vAlign w:val="center"/>
          </w:tcPr>
          <w:p w:rsidR="007D7334" w:rsidRPr="009D14FF" w:rsidRDefault="00BE4305" w:rsidP="00BE4305">
            <w:pPr>
              <w:pStyle w:val="a0"/>
              <w:jc w:val="center"/>
              <w:rPr>
                <w:rFonts w:eastAsia="宋体"/>
                <w:lang w:eastAsia="zh-CN"/>
              </w:rPr>
            </w:pPr>
            <w:r>
              <w:rPr>
                <w:rFonts w:eastAsia="宋体" w:hint="eastAsia"/>
                <w:lang w:eastAsia="zh-CN"/>
              </w:rPr>
              <w:t xml:space="preserve">An Example of </w:t>
            </w:r>
            <w:r w:rsidR="007D7334" w:rsidRPr="009D14FF">
              <w:rPr>
                <w:rFonts w:eastAsia="宋体" w:hint="eastAsia"/>
                <w:lang w:eastAsia="zh-CN"/>
              </w:rPr>
              <w:t>Generalized Scheme</w:t>
            </w:r>
            <w:r>
              <w:rPr>
                <w:rFonts w:eastAsia="宋体" w:hint="eastAsia"/>
                <w:lang w:eastAsia="zh-CN"/>
              </w:rPr>
              <w:t>s</w:t>
            </w:r>
          </w:p>
        </w:tc>
        <w:tc>
          <w:tcPr>
            <w:tcW w:w="1050"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Most</w:t>
            </w:r>
          </w:p>
        </w:tc>
        <w:tc>
          <w:tcPr>
            <w:tcW w:w="3061" w:type="dxa"/>
            <w:shd w:val="clear" w:color="auto" w:fill="auto"/>
            <w:vAlign w:val="center"/>
          </w:tcPr>
          <w:p w:rsidR="007D7334" w:rsidRPr="009D14FF" w:rsidRDefault="007D7334" w:rsidP="009D14FF">
            <w:pPr>
              <w:pStyle w:val="a0"/>
              <w:jc w:val="center"/>
              <w:rPr>
                <w:rFonts w:eastAsia="宋体"/>
                <w:lang w:eastAsia="zh-CN"/>
              </w:rPr>
            </w:pPr>
            <w:r w:rsidRPr="009D14FF">
              <w:rPr>
                <w:rFonts w:eastAsia="宋体" w:hint="eastAsia"/>
                <w:lang w:eastAsia="zh-CN"/>
              </w:rPr>
              <w:t>2</w:t>
            </w:r>
          </w:p>
        </w:tc>
        <w:tc>
          <w:tcPr>
            <w:tcW w:w="3118" w:type="dxa"/>
            <w:shd w:val="clear" w:color="auto" w:fill="auto"/>
            <w:vAlign w:val="center"/>
          </w:tcPr>
          <w:p w:rsidR="007D7334" w:rsidRPr="009D14FF" w:rsidRDefault="00E55714" w:rsidP="009D14FF">
            <w:pPr>
              <w:pStyle w:val="a0"/>
              <w:jc w:val="center"/>
              <w:rPr>
                <w:rFonts w:eastAsia="宋体"/>
                <w:lang w:eastAsia="zh-CN"/>
              </w:rPr>
            </w:pPr>
            <w:r w:rsidRPr="009D14FF">
              <w:rPr>
                <w:rFonts w:eastAsia="宋体" w:hint="eastAsia"/>
                <w:lang w:eastAsia="zh-CN"/>
              </w:rPr>
              <w:t xml:space="preserve">4 elements: </w:t>
            </w:r>
            <w:r w:rsidR="005A64A5" w:rsidRPr="009D14FF">
              <w:rPr>
                <w:rFonts w:eastAsia="宋体" w:hint="eastAsia"/>
                <w:lang w:eastAsia="zh-CN"/>
              </w:rPr>
              <w:t>{</w:t>
            </w:r>
            <w:r w:rsidRPr="009D14FF">
              <w:rPr>
                <w:rFonts w:eastAsia="宋体" w:hint="eastAsia"/>
                <w:lang w:eastAsia="zh-CN"/>
              </w:rPr>
              <w:t>b1</w:t>
            </w:r>
            <w:r w:rsidR="005A64A5" w:rsidRPr="009D14FF">
              <w:rPr>
                <w:rFonts w:eastAsia="宋体" w:hint="eastAsia"/>
                <w:lang w:eastAsia="zh-CN"/>
              </w:rPr>
              <w:t>}</w:t>
            </w:r>
            <w:r w:rsidRPr="009D14FF">
              <w:rPr>
                <w:rFonts w:eastAsia="宋体" w:hint="eastAsia"/>
                <w:lang w:eastAsia="zh-CN"/>
              </w:rPr>
              <w:t xml:space="preserve"> </w:t>
            </w:r>
            <w:r w:rsidR="005A64A5" w:rsidRPr="009D14FF">
              <w:rPr>
                <w:rFonts w:eastAsia="宋体" w:hint="eastAsia"/>
                <w:lang w:eastAsia="zh-CN"/>
              </w:rPr>
              <w:t>{</w:t>
            </w:r>
            <w:r w:rsidRPr="009D14FF">
              <w:rPr>
                <w:rFonts w:eastAsia="宋体" w:hint="eastAsia"/>
                <w:lang w:eastAsia="zh-CN"/>
              </w:rPr>
              <w:t>b2</w:t>
            </w:r>
            <w:r w:rsidR="005A64A5" w:rsidRPr="009D14FF">
              <w:rPr>
                <w:rFonts w:eastAsia="宋体" w:hint="eastAsia"/>
                <w:lang w:eastAsia="zh-CN"/>
              </w:rPr>
              <w:t>} {b</w:t>
            </w:r>
            <w:r w:rsidRPr="009D14FF">
              <w:rPr>
                <w:rFonts w:eastAsia="宋体" w:hint="eastAsia"/>
                <w:lang w:eastAsia="zh-CN"/>
              </w:rPr>
              <w:t>3</w:t>
            </w:r>
            <w:r w:rsidR="005A64A5" w:rsidRPr="009D14FF">
              <w:rPr>
                <w:rFonts w:eastAsia="宋体" w:hint="eastAsia"/>
                <w:lang w:eastAsia="zh-CN"/>
              </w:rPr>
              <w:t>}</w:t>
            </w:r>
            <w:r w:rsidRPr="009D14FF">
              <w:rPr>
                <w:rFonts w:eastAsia="宋体" w:hint="eastAsia"/>
                <w:lang w:eastAsia="zh-CN"/>
              </w:rPr>
              <w:t xml:space="preserve"> </w:t>
            </w:r>
            <w:r w:rsidR="005A64A5" w:rsidRPr="009D14FF">
              <w:rPr>
                <w:rFonts w:eastAsia="宋体" w:hint="eastAsia"/>
                <w:lang w:eastAsia="zh-CN"/>
              </w:rPr>
              <w:t>{</w:t>
            </w:r>
            <w:r w:rsidRPr="009D14FF">
              <w:rPr>
                <w:rFonts w:eastAsia="宋体" w:hint="eastAsia"/>
                <w:lang w:eastAsia="zh-CN"/>
              </w:rPr>
              <w:t>b4</w:t>
            </w:r>
            <w:r w:rsidR="005A64A5" w:rsidRPr="009D14FF">
              <w:rPr>
                <w:rFonts w:eastAsia="宋体" w:hint="eastAsia"/>
                <w:lang w:eastAsia="zh-CN"/>
              </w:rPr>
              <w:t>}</w:t>
            </w:r>
          </w:p>
        </w:tc>
      </w:tr>
    </w:tbl>
    <w:p w:rsidR="00906551" w:rsidRDefault="00223C9E" w:rsidP="00D16E1D">
      <w:pPr>
        <w:pStyle w:val="a0"/>
        <w:spacing w:beforeLines="50" w:before="120"/>
        <w:rPr>
          <w:rFonts w:eastAsia="宋体"/>
          <w:lang w:eastAsia="zh-CN"/>
        </w:rPr>
      </w:pPr>
      <w:r>
        <w:rPr>
          <w:rFonts w:eastAsia="宋体" w:hint="eastAsia"/>
          <w:lang w:eastAsia="zh-CN"/>
        </w:rPr>
        <w:t>Notes: Alt 1 can reduce the overhead at the cost of less flexibility.</w:t>
      </w:r>
    </w:p>
    <w:p w:rsidR="005111DB" w:rsidRDefault="005111DB" w:rsidP="005111DB">
      <w:pPr>
        <w:pStyle w:val="a0"/>
        <w:rPr>
          <w:rFonts w:eastAsia="宋体"/>
          <w:lang w:eastAsia="zh-CN"/>
        </w:rPr>
      </w:pPr>
    </w:p>
    <w:p w:rsidR="009C5898" w:rsidRDefault="00920E43" w:rsidP="005111DB">
      <w:pPr>
        <w:pStyle w:val="a0"/>
        <w:rPr>
          <w:rFonts w:eastAsia="宋体"/>
          <w:lang w:eastAsia="zh-CN"/>
        </w:rPr>
      </w:pPr>
      <w:r>
        <w:rPr>
          <w:rFonts w:eastAsia="宋体" w:hint="eastAsia"/>
          <w:lang w:eastAsia="zh-CN"/>
        </w:rPr>
        <w:t xml:space="preserve">To extend the above example and analysis to </w:t>
      </w:r>
      <w:r w:rsidR="009C5898">
        <w:rPr>
          <w:rFonts w:eastAsia="宋体" w:hint="eastAsia"/>
          <w:lang w:eastAsia="zh-CN"/>
        </w:rPr>
        <w:t>general case</w:t>
      </w:r>
      <w:r>
        <w:rPr>
          <w:rFonts w:eastAsia="宋体" w:hint="eastAsia"/>
          <w:lang w:eastAsia="zh-CN"/>
        </w:rPr>
        <w:t>s</w:t>
      </w:r>
      <w:r w:rsidR="009C5898">
        <w:rPr>
          <w:rFonts w:eastAsia="宋体" w:hint="eastAsia"/>
          <w:lang w:eastAsia="zh-CN"/>
        </w:rPr>
        <w:t xml:space="preserve">, we assume that a UE has </w:t>
      </w:r>
      <w:proofErr w:type="spellStart"/>
      <w:r w:rsidR="009C5898" w:rsidRPr="00CF15C7">
        <w:rPr>
          <w:rFonts w:eastAsia="宋体" w:hint="eastAsia"/>
          <w:i/>
          <w:lang w:eastAsia="zh-CN"/>
        </w:rPr>
        <w:t>N</w:t>
      </w:r>
      <w:proofErr w:type="spellEnd"/>
      <w:r w:rsidR="009C5898">
        <w:rPr>
          <w:rFonts w:eastAsia="宋体" w:hint="eastAsia"/>
          <w:lang w:eastAsia="zh-CN"/>
        </w:rPr>
        <w:t xml:space="preserve"> antenna </w:t>
      </w:r>
      <w:r w:rsidR="009C5898">
        <w:rPr>
          <w:rFonts w:eastAsia="宋体"/>
          <w:lang w:eastAsia="zh-CN"/>
        </w:rPr>
        <w:t>panels</w:t>
      </w:r>
      <w:r w:rsidR="009C5898">
        <w:rPr>
          <w:rFonts w:eastAsia="宋体" w:hint="eastAsia"/>
          <w:lang w:eastAsia="zh-CN"/>
        </w:rPr>
        <w:t xml:space="preserve">, each of which has independent TRXUs and </w:t>
      </w:r>
      <w:r w:rsidR="009C5898">
        <w:rPr>
          <w:rFonts w:eastAsia="宋体"/>
          <w:lang w:eastAsia="zh-CN"/>
        </w:rPr>
        <w:t xml:space="preserve">can generate </w:t>
      </w:r>
      <w:r w:rsidR="009C5898" w:rsidRPr="00CF15C7">
        <w:rPr>
          <w:rFonts w:eastAsia="宋体"/>
          <w:i/>
          <w:lang w:eastAsia="zh-CN"/>
        </w:rPr>
        <w:t>M</w:t>
      </w:r>
      <w:r w:rsidR="009C5898">
        <w:rPr>
          <w:rFonts w:eastAsia="宋体"/>
          <w:lang w:eastAsia="zh-CN"/>
        </w:rPr>
        <w:t xml:space="preserve"> </w:t>
      </w:r>
      <w:r w:rsidR="00706DA6">
        <w:rPr>
          <w:rFonts w:eastAsia="宋体" w:hint="eastAsia"/>
          <w:lang w:eastAsia="zh-CN"/>
        </w:rPr>
        <w:t xml:space="preserve">receive </w:t>
      </w:r>
      <w:r w:rsidR="009C5898">
        <w:rPr>
          <w:rFonts w:eastAsia="宋体"/>
          <w:lang w:eastAsia="zh-CN"/>
        </w:rPr>
        <w:t xml:space="preserve">beams. </w:t>
      </w:r>
      <w:r w:rsidR="009C5898">
        <w:rPr>
          <w:rFonts w:eastAsia="宋体" w:hint="eastAsia"/>
          <w:lang w:eastAsia="zh-CN"/>
        </w:rPr>
        <w:t xml:space="preserve">Then the </w:t>
      </w:r>
      <w:r w:rsidR="009C5898">
        <w:rPr>
          <w:rFonts w:eastAsia="宋体"/>
          <w:lang w:eastAsia="zh-CN"/>
        </w:rPr>
        <w:t>comparison</w:t>
      </w:r>
      <w:r w:rsidR="009C5898">
        <w:rPr>
          <w:rFonts w:eastAsia="宋体" w:hint="eastAsia"/>
          <w:lang w:eastAsia="zh-CN"/>
        </w:rPr>
        <w:t xml:space="preserve"> of different schemes is summarized in the following t</w:t>
      </w:r>
      <w:r w:rsidR="002715DE">
        <w:rPr>
          <w:rFonts w:eastAsia="宋体" w:hint="eastAsia"/>
          <w:lang w:eastAsia="zh-CN"/>
        </w:rPr>
        <w:t>able</w:t>
      </w:r>
      <w:r w:rsidR="009C5898">
        <w:rPr>
          <w:rFonts w:eastAsia="宋体" w:hint="eastAsia"/>
          <w:lang w:eastAsia="zh-CN"/>
        </w:rPr>
        <w:t>:</w:t>
      </w:r>
    </w:p>
    <w:p w:rsidR="002715DE" w:rsidRDefault="002715DE" w:rsidP="002715DE">
      <w:pPr>
        <w:pStyle w:val="a0"/>
        <w:jc w:val="center"/>
        <w:rPr>
          <w:rFonts w:eastAsia="宋体"/>
          <w:lang w:eastAsia="zh-CN"/>
        </w:rPr>
      </w:pPr>
      <w:r>
        <w:rPr>
          <w:rFonts w:eastAsia="宋体" w:hint="eastAsia"/>
          <w:lang w:eastAsia="zh-CN"/>
        </w:rPr>
        <w:t>Table 1:  Comparison of different schemes for general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050"/>
        <w:gridCol w:w="4620"/>
        <w:gridCol w:w="1559"/>
      </w:tblGrid>
      <w:tr w:rsidR="009C5898" w:rsidRPr="009D14FF" w:rsidTr="00AB3CEE">
        <w:tc>
          <w:tcPr>
            <w:tcW w:w="1951" w:type="dxa"/>
            <w:shd w:val="clear" w:color="auto" w:fill="auto"/>
            <w:vAlign w:val="center"/>
          </w:tcPr>
          <w:p w:rsidR="009C5898" w:rsidRPr="009D14FF" w:rsidRDefault="009C5898" w:rsidP="00B558F0">
            <w:pPr>
              <w:pStyle w:val="a0"/>
              <w:jc w:val="center"/>
              <w:rPr>
                <w:rFonts w:eastAsia="宋体"/>
                <w:lang w:eastAsia="zh-CN"/>
              </w:rPr>
            </w:pPr>
            <w:r w:rsidRPr="009D14FF">
              <w:rPr>
                <w:rFonts w:eastAsia="宋体" w:hint="eastAsia"/>
                <w:lang w:eastAsia="zh-CN"/>
              </w:rPr>
              <w:t>Scheme</w:t>
            </w:r>
          </w:p>
        </w:tc>
        <w:tc>
          <w:tcPr>
            <w:tcW w:w="1050" w:type="dxa"/>
            <w:shd w:val="clear" w:color="auto" w:fill="auto"/>
            <w:vAlign w:val="center"/>
          </w:tcPr>
          <w:p w:rsidR="009C5898" w:rsidRPr="009D14FF" w:rsidRDefault="009C5898" w:rsidP="00B558F0">
            <w:pPr>
              <w:pStyle w:val="a0"/>
              <w:jc w:val="center"/>
              <w:rPr>
                <w:rFonts w:eastAsia="宋体"/>
                <w:lang w:eastAsia="zh-CN"/>
              </w:rPr>
            </w:pPr>
            <w:r w:rsidRPr="009D14FF">
              <w:rPr>
                <w:rFonts w:eastAsia="宋体" w:hint="eastAsia"/>
                <w:lang w:eastAsia="zh-CN"/>
              </w:rPr>
              <w:t>Flexibility</w:t>
            </w:r>
          </w:p>
        </w:tc>
        <w:tc>
          <w:tcPr>
            <w:tcW w:w="4620" w:type="dxa"/>
            <w:shd w:val="clear" w:color="auto" w:fill="auto"/>
            <w:vAlign w:val="center"/>
          </w:tcPr>
          <w:p w:rsidR="009C5898" w:rsidRPr="009D14FF" w:rsidRDefault="009C5898" w:rsidP="00B558F0">
            <w:pPr>
              <w:pStyle w:val="a0"/>
              <w:jc w:val="center"/>
              <w:rPr>
                <w:rFonts w:eastAsia="宋体"/>
                <w:lang w:eastAsia="zh-CN"/>
              </w:rPr>
            </w:pPr>
            <w:r w:rsidRPr="009D14FF">
              <w:rPr>
                <w:rFonts w:eastAsia="宋体" w:hint="eastAsia"/>
                <w:lang w:eastAsia="zh-CN"/>
              </w:rPr>
              <w:t>Overhead (bits to represent the elements of the group/subgroups)</w:t>
            </w:r>
          </w:p>
        </w:tc>
        <w:tc>
          <w:tcPr>
            <w:tcW w:w="1559" w:type="dxa"/>
            <w:shd w:val="clear" w:color="auto" w:fill="auto"/>
            <w:vAlign w:val="center"/>
          </w:tcPr>
          <w:p w:rsidR="009C5898" w:rsidRPr="009D14FF" w:rsidRDefault="002715DE" w:rsidP="002715DE">
            <w:pPr>
              <w:pStyle w:val="a0"/>
              <w:jc w:val="center"/>
              <w:rPr>
                <w:rFonts w:eastAsia="宋体"/>
                <w:lang w:eastAsia="zh-CN"/>
              </w:rPr>
            </w:pPr>
            <w:r>
              <w:rPr>
                <w:rFonts w:eastAsia="宋体" w:hint="eastAsia"/>
                <w:lang w:eastAsia="zh-CN"/>
              </w:rPr>
              <w:t>Overhead of CSI-RS</w:t>
            </w:r>
          </w:p>
        </w:tc>
      </w:tr>
      <w:tr w:rsidR="002715DE" w:rsidRPr="009D14FF" w:rsidTr="00AB3CEE">
        <w:tc>
          <w:tcPr>
            <w:tcW w:w="1951" w:type="dxa"/>
            <w:shd w:val="clear" w:color="auto" w:fill="auto"/>
            <w:vAlign w:val="center"/>
          </w:tcPr>
          <w:p w:rsidR="002715DE" w:rsidRPr="009D14FF" w:rsidRDefault="002715DE" w:rsidP="00B558F0">
            <w:pPr>
              <w:pStyle w:val="a0"/>
              <w:jc w:val="center"/>
              <w:rPr>
                <w:rFonts w:eastAsia="宋体"/>
                <w:lang w:eastAsia="zh-CN"/>
              </w:rPr>
            </w:pPr>
            <w:r w:rsidRPr="009D14FF">
              <w:rPr>
                <w:rFonts w:eastAsia="宋体" w:hint="eastAsia"/>
                <w:lang w:eastAsia="zh-CN"/>
              </w:rPr>
              <w:t>Alt 1</w:t>
            </w:r>
          </w:p>
        </w:tc>
        <w:tc>
          <w:tcPr>
            <w:tcW w:w="1050" w:type="dxa"/>
            <w:shd w:val="clear" w:color="auto" w:fill="auto"/>
            <w:vAlign w:val="center"/>
          </w:tcPr>
          <w:p w:rsidR="002715DE" w:rsidRPr="009D14FF" w:rsidRDefault="002715DE" w:rsidP="00B558F0">
            <w:pPr>
              <w:pStyle w:val="a0"/>
              <w:jc w:val="center"/>
              <w:rPr>
                <w:rFonts w:eastAsia="宋体"/>
                <w:lang w:eastAsia="zh-CN"/>
              </w:rPr>
            </w:pPr>
            <w:r w:rsidRPr="009D14FF">
              <w:rPr>
                <w:rFonts w:eastAsia="宋体" w:hint="eastAsia"/>
                <w:lang w:eastAsia="zh-CN"/>
              </w:rPr>
              <w:t>Most</w:t>
            </w:r>
          </w:p>
        </w:tc>
        <w:tc>
          <w:tcPr>
            <w:tcW w:w="4620" w:type="dxa"/>
            <w:shd w:val="clear" w:color="auto" w:fill="auto"/>
            <w:vAlign w:val="center"/>
          </w:tcPr>
          <w:p w:rsidR="002715DE" w:rsidRPr="009D14FF" w:rsidRDefault="002715DE" w:rsidP="0090122A">
            <w:pPr>
              <w:pStyle w:val="a0"/>
              <w:jc w:val="center"/>
              <w:rPr>
                <w:rFonts w:eastAsia="宋体"/>
                <w:lang w:eastAsia="zh-CN"/>
              </w:rPr>
            </w:pPr>
            <w:r>
              <w:rPr>
                <w:rFonts w:eastAsia="宋体" w:hint="eastAsia"/>
                <w:lang w:eastAsia="zh-CN"/>
              </w:rPr>
              <w:t>log</w:t>
            </w:r>
            <w:r w:rsidRPr="009C5898">
              <w:rPr>
                <w:rFonts w:eastAsia="宋体" w:hint="eastAsia"/>
                <w:vertAlign w:val="subscript"/>
                <w:lang w:eastAsia="zh-CN"/>
              </w:rPr>
              <w:t>2</w:t>
            </w:r>
            <w:r>
              <w:rPr>
                <w:rFonts w:eastAsia="宋体" w:hint="eastAsia"/>
                <w:lang w:eastAsia="zh-CN"/>
              </w:rPr>
              <w:t>(</w:t>
            </w:r>
            <m:oMath>
              <m:nary>
                <m:naryPr>
                  <m:chr m:val="∑"/>
                  <m:limLoc m:val="undOvr"/>
                  <m:ctrlPr>
                    <w:rPr>
                      <w:rFonts w:ascii="Cambria Math" w:eastAsia="宋体" w:hAnsi="Cambria Math"/>
                      <w:lang w:eastAsia="zh-CN"/>
                    </w:rPr>
                  </m:ctrlPr>
                </m:naryPr>
                <m:sub>
                  <m:r>
                    <w:rPr>
                      <w:rFonts w:ascii="Cambria Math" w:eastAsia="宋体" w:hAnsi="Cambria Math"/>
                      <w:lang w:eastAsia="zh-CN"/>
                    </w:rPr>
                    <m:t>k=1</m:t>
                  </m:r>
                </m:sub>
                <m:sup>
                  <m:r>
                    <w:rPr>
                      <w:rFonts w:ascii="Cambria Math" w:eastAsia="宋体" w:hAnsi="Cambria Math"/>
                      <w:lang w:eastAsia="zh-CN"/>
                    </w:rPr>
                    <m:t>N</m:t>
                  </m:r>
                </m:sup>
                <m:e>
                  <m:sSubSup>
                    <m:sSubSupPr>
                      <m:ctrlPr>
                        <w:rPr>
                          <w:rFonts w:ascii="Cambria Math" w:eastAsia="宋体" w:hAnsi="Cambria Math"/>
                          <w:i/>
                          <w:lang w:eastAsia="zh-CN"/>
                        </w:rPr>
                      </m:ctrlPr>
                    </m:sSubSupPr>
                    <m:e>
                      <m:r>
                        <w:rPr>
                          <w:rFonts w:ascii="Cambria Math" w:eastAsia="宋体" w:hAnsi="Cambria Math"/>
                          <w:lang w:eastAsia="zh-CN"/>
                        </w:rPr>
                        <m:t>C</m:t>
                      </m:r>
                    </m:e>
                    <m:sub>
                      <m:r>
                        <w:rPr>
                          <w:rFonts w:ascii="Cambria Math" w:eastAsia="宋体" w:hAnsi="Cambria Math"/>
                          <w:lang w:eastAsia="zh-CN"/>
                        </w:rPr>
                        <m:t>N</m:t>
                      </m:r>
                    </m:sub>
                    <m:sup>
                      <m:r>
                        <w:rPr>
                          <w:rFonts w:ascii="Cambria Math" w:eastAsia="宋体" w:hAnsi="Cambria Math"/>
                          <w:lang w:eastAsia="zh-CN"/>
                        </w:rPr>
                        <m:t>k</m:t>
                      </m:r>
                    </m:sup>
                  </m:sSubSup>
                </m:e>
              </m:nary>
              <m:sSup>
                <m:sSupPr>
                  <m:ctrlPr>
                    <w:rPr>
                      <w:rFonts w:ascii="Cambria Math" w:eastAsia="宋体" w:hAnsi="Cambria Math"/>
                      <w:i/>
                      <w:lang w:eastAsia="zh-CN"/>
                    </w:rPr>
                  </m:ctrlPr>
                </m:sSupPr>
                <m:e>
                  <m:r>
                    <w:rPr>
                      <w:rFonts w:ascii="Cambria Math" w:eastAsia="宋体" w:hAnsi="Cambria Math"/>
                      <w:lang w:eastAsia="zh-CN"/>
                    </w:rPr>
                    <m:t>M</m:t>
                  </m:r>
                </m:e>
                <m:sup>
                  <m:r>
                    <w:rPr>
                      <w:rFonts w:ascii="Cambria Math" w:eastAsia="宋体" w:hAnsi="Cambria Math"/>
                      <w:lang w:eastAsia="zh-CN"/>
                    </w:rPr>
                    <m:t>k</m:t>
                  </m:r>
                </m:sup>
              </m:sSup>
            </m:oMath>
            <w:r>
              <w:rPr>
                <w:rFonts w:eastAsia="宋体" w:hint="eastAsia"/>
                <w:lang w:eastAsia="zh-CN"/>
              </w:rPr>
              <w:t>)= log</w:t>
            </w:r>
            <w:r w:rsidRPr="009C5898">
              <w:rPr>
                <w:rFonts w:eastAsia="宋体" w:hint="eastAsia"/>
                <w:vertAlign w:val="subscript"/>
                <w:lang w:eastAsia="zh-CN"/>
              </w:rPr>
              <w:t>2</w:t>
            </w:r>
            <w:r>
              <w:rPr>
                <w:rFonts w:eastAsia="宋体" w:hint="eastAsia"/>
                <w:lang w:eastAsia="zh-CN"/>
              </w:rPr>
              <w:t>(</w:t>
            </w:r>
            <m:oMath>
              <m:r>
                <w:rPr>
                  <w:rFonts w:ascii="Cambria Math" w:eastAsia="宋体" w:hAnsi="Cambria Math"/>
                  <w:lang w:eastAsia="zh-CN"/>
                </w:rPr>
                <m:t>NM</m:t>
              </m:r>
              <m:r>
                <m:rPr>
                  <m:sty m:val="p"/>
                </m:rPr>
                <w:rPr>
                  <w:rFonts w:ascii="Cambria Math" w:eastAsia="宋体" w:hAnsi="Cambria Math"/>
                  <w:lang w:eastAsia="zh-CN"/>
                </w:rPr>
                <m:t>+</m:t>
              </m:r>
              <m:nary>
                <m:naryPr>
                  <m:chr m:val="∑"/>
                  <m:limLoc m:val="undOvr"/>
                  <m:ctrlPr>
                    <w:rPr>
                      <w:rFonts w:ascii="Cambria Math" w:eastAsia="宋体" w:hAnsi="Cambria Math"/>
                      <w:lang w:eastAsia="zh-CN"/>
                    </w:rPr>
                  </m:ctrlPr>
                </m:naryPr>
                <m:sub>
                  <m:r>
                    <w:rPr>
                      <w:rFonts w:ascii="Cambria Math" w:eastAsia="宋体" w:hAnsi="Cambria Math"/>
                      <w:lang w:eastAsia="zh-CN"/>
                    </w:rPr>
                    <m:t>k=2</m:t>
                  </m:r>
                </m:sub>
                <m:sup>
                  <m:r>
                    <w:rPr>
                      <w:rFonts w:ascii="Cambria Math" w:eastAsia="宋体" w:hAnsi="Cambria Math"/>
                      <w:lang w:eastAsia="zh-CN"/>
                    </w:rPr>
                    <m:t>N</m:t>
                  </m:r>
                </m:sup>
                <m:e>
                  <m:sSubSup>
                    <m:sSubSupPr>
                      <m:ctrlPr>
                        <w:rPr>
                          <w:rFonts w:ascii="Cambria Math" w:eastAsia="宋体" w:hAnsi="Cambria Math"/>
                          <w:i/>
                          <w:lang w:eastAsia="zh-CN"/>
                        </w:rPr>
                      </m:ctrlPr>
                    </m:sSubSupPr>
                    <m:e>
                      <m:r>
                        <w:rPr>
                          <w:rFonts w:ascii="Cambria Math" w:eastAsia="宋体" w:hAnsi="Cambria Math"/>
                          <w:lang w:eastAsia="zh-CN"/>
                        </w:rPr>
                        <m:t>C</m:t>
                      </m:r>
                    </m:e>
                    <m:sub>
                      <m:r>
                        <w:rPr>
                          <w:rFonts w:ascii="Cambria Math" w:eastAsia="宋体" w:hAnsi="Cambria Math"/>
                          <w:lang w:eastAsia="zh-CN"/>
                        </w:rPr>
                        <m:t>N</m:t>
                      </m:r>
                    </m:sub>
                    <m:sup>
                      <m:r>
                        <w:rPr>
                          <w:rFonts w:ascii="Cambria Math" w:eastAsia="宋体" w:hAnsi="Cambria Math"/>
                          <w:lang w:eastAsia="zh-CN"/>
                        </w:rPr>
                        <m:t>k</m:t>
                      </m:r>
                    </m:sup>
                  </m:sSubSup>
                </m:e>
              </m:nary>
              <m:sSup>
                <m:sSupPr>
                  <m:ctrlPr>
                    <w:rPr>
                      <w:rFonts w:ascii="Cambria Math" w:eastAsia="宋体" w:hAnsi="Cambria Math"/>
                      <w:i/>
                      <w:lang w:eastAsia="zh-CN"/>
                    </w:rPr>
                  </m:ctrlPr>
                </m:sSupPr>
                <m:e>
                  <m:r>
                    <w:rPr>
                      <w:rFonts w:ascii="Cambria Math" w:eastAsia="宋体" w:hAnsi="Cambria Math"/>
                      <w:lang w:eastAsia="zh-CN"/>
                    </w:rPr>
                    <m:t>M</m:t>
                  </m:r>
                </m:e>
                <m:sup>
                  <m:r>
                    <w:rPr>
                      <w:rFonts w:ascii="Cambria Math" w:eastAsia="宋体" w:hAnsi="Cambria Math"/>
                      <w:lang w:eastAsia="zh-CN"/>
                    </w:rPr>
                    <m:t>k</m:t>
                  </m:r>
                </m:sup>
              </m:sSup>
            </m:oMath>
            <w:r>
              <w:rPr>
                <w:rFonts w:eastAsia="宋体" w:hint="eastAsia"/>
                <w:lang w:eastAsia="zh-CN"/>
              </w:rPr>
              <w:t>)</w:t>
            </w:r>
          </w:p>
        </w:tc>
        <w:tc>
          <w:tcPr>
            <w:tcW w:w="1559" w:type="dxa"/>
            <w:vMerge w:val="restart"/>
            <w:shd w:val="clear" w:color="auto" w:fill="auto"/>
            <w:vAlign w:val="center"/>
          </w:tcPr>
          <w:p w:rsidR="002715DE" w:rsidRPr="009D14FF" w:rsidRDefault="002715DE" w:rsidP="00B558F0">
            <w:pPr>
              <w:pStyle w:val="a0"/>
              <w:jc w:val="center"/>
              <w:rPr>
                <w:rFonts w:eastAsia="宋体"/>
                <w:lang w:eastAsia="zh-CN"/>
              </w:rPr>
            </w:pPr>
            <w:r>
              <w:rPr>
                <w:rFonts w:eastAsia="宋体" w:hint="eastAsia"/>
                <w:lang w:eastAsia="zh-CN"/>
              </w:rPr>
              <w:t>Same</w:t>
            </w:r>
          </w:p>
        </w:tc>
      </w:tr>
      <w:tr w:rsidR="002715DE" w:rsidRPr="009D14FF" w:rsidTr="00AB3CEE">
        <w:tc>
          <w:tcPr>
            <w:tcW w:w="1951" w:type="dxa"/>
            <w:shd w:val="clear" w:color="auto" w:fill="auto"/>
            <w:vAlign w:val="center"/>
          </w:tcPr>
          <w:p w:rsidR="002715DE" w:rsidRPr="009D14FF" w:rsidRDefault="002715DE" w:rsidP="00B558F0">
            <w:pPr>
              <w:pStyle w:val="a0"/>
              <w:jc w:val="center"/>
              <w:rPr>
                <w:rFonts w:eastAsia="宋体"/>
                <w:lang w:eastAsia="zh-CN"/>
              </w:rPr>
            </w:pPr>
            <w:r w:rsidRPr="009D14FF">
              <w:rPr>
                <w:rFonts w:eastAsia="宋体" w:hint="eastAsia"/>
                <w:lang w:eastAsia="zh-CN"/>
              </w:rPr>
              <w:t>Alt 2</w:t>
            </w:r>
          </w:p>
        </w:tc>
        <w:tc>
          <w:tcPr>
            <w:tcW w:w="1050" w:type="dxa"/>
            <w:shd w:val="clear" w:color="auto" w:fill="auto"/>
            <w:vAlign w:val="center"/>
          </w:tcPr>
          <w:p w:rsidR="002715DE" w:rsidRPr="009D14FF" w:rsidRDefault="002715DE" w:rsidP="00B558F0">
            <w:pPr>
              <w:pStyle w:val="a0"/>
              <w:jc w:val="center"/>
              <w:rPr>
                <w:rFonts w:eastAsia="宋体"/>
                <w:lang w:eastAsia="zh-CN"/>
              </w:rPr>
            </w:pPr>
            <w:r w:rsidRPr="009D14FF">
              <w:rPr>
                <w:rFonts w:eastAsia="宋体" w:hint="eastAsia"/>
                <w:lang w:eastAsia="zh-CN"/>
              </w:rPr>
              <w:t>Less</w:t>
            </w:r>
          </w:p>
        </w:tc>
        <w:tc>
          <w:tcPr>
            <w:tcW w:w="4620" w:type="dxa"/>
            <w:shd w:val="clear" w:color="auto" w:fill="auto"/>
            <w:vAlign w:val="center"/>
          </w:tcPr>
          <w:p w:rsidR="002715DE" w:rsidRPr="009D14FF" w:rsidRDefault="002715DE" w:rsidP="009C5898">
            <w:pPr>
              <w:pStyle w:val="a0"/>
              <w:jc w:val="center"/>
              <w:rPr>
                <w:rFonts w:eastAsia="宋体"/>
                <w:lang w:eastAsia="zh-CN"/>
              </w:rPr>
            </w:pPr>
            <w:r>
              <w:rPr>
                <w:rFonts w:eastAsia="宋体" w:hint="eastAsia"/>
                <w:lang w:eastAsia="zh-CN"/>
              </w:rPr>
              <w:t>log</w:t>
            </w:r>
            <w:r w:rsidRPr="009C5898">
              <w:rPr>
                <w:rFonts w:eastAsia="宋体" w:hint="eastAsia"/>
                <w:vertAlign w:val="subscript"/>
                <w:lang w:eastAsia="zh-CN"/>
              </w:rPr>
              <w:t>2</w:t>
            </w:r>
            <w:r>
              <w:rPr>
                <w:rFonts w:eastAsia="宋体" w:hint="eastAsia"/>
                <w:lang w:eastAsia="zh-CN"/>
              </w:rPr>
              <w:t>(</w:t>
            </w:r>
            <w:r w:rsidRPr="005945B4">
              <w:rPr>
                <w:rFonts w:eastAsia="宋体" w:hint="eastAsia"/>
                <w:i/>
                <w:lang w:eastAsia="zh-CN"/>
              </w:rPr>
              <w:t>N</w:t>
            </w:r>
            <w:r>
              <w:rPr>
                <w:rFonts w:eastAsia="宋体" w:hint="eastAsia"/>
                <w:lang w:eastAsia="zh-CN"/>
              </w:rPr>
              <w:t>)</w:t>
            </w:r>
          </w:p>
        </w:tc>
        <w:tc>
          <w:tcPr>
            <w:tcW w:w="1559" w:type="dxa"/>
            <w:vMerge/>
            <w:shd w:val="clear" w:color="auto" w:fill="auto"/>
            <w:vAlign w:val="center"/>
          </w:tcPr>
          <w:p w:rsidR="002715DE" w:rsidRPr="009D14FF" w:rsidRDefault="002715DE" w:rsidP="00B558F0">
            <w:pPr>
              <w:pStyle w:val="a0"/>
              <w:jc w:val="center"/>
              <w:rPr>
                <w:rFonts w:eastAsia="宋体"/>
                <w:lang w:eastAsia="zh-CN"/>
              </w:rPr>
            </w:pPr>
          </w:p>
        </w:tc>
      </w:tr>
      <w:tr w:rsidR="002715DE" w:rsidRPr="009D14FF" w:rsidTr="00AB3CEE">
        <w:tc>
          <w:tcPr>
            <w:tcW w:w="1951" w:type="dxa"/>
            <w:shd w:val="clear" w:color="auto" w:fill="auto"/>
            <w:vAlign w:val="center"/>
          </w:tcPr>
          <w:p w:rsidR="002715DE" w:rsidRPr="009D14FF" w:rsidRDefault="002715DE" w:rsidP="00B558F0">
            <w:pPr>
              <w:pStyle w:val="a0"/>
              <w:jc w:val="center"/>
              <w:rPr>
                <w:rFonts w:eastAsia="宋体"/>
                <w:lang w:eastAsia="zh-CN"/>
              </w:rPr>
            </w:pPr>
            <w:r>
              <w:rPr>
                <w:rFonts w:eastAsia="宋体" w:hint="eastAsia"/>
                <w:lang w:eastAsia="zh-CN"/>
              </w:rPr>
              <w:t xml:space="preserve">An Example of </w:t>
            </w:r>
            <w:r w:rsidRPr="009D14FF">
              <w:rPr>
                <w:rFonts w:eastAsia="宋体" w:hint="eastAsia"/>
                <w:lang w:eastAsia="zh-CN"/>
              </w:rPr>
              <w:t>Generalized Scheme</w:t>
            </w:r>
            <w:r>
              <w:rPr>
                <w:rFonts w:eastAsia="宋体" w:hint="eastAsia"/>
                <w:lang w:eastAsia="zh-CN"/>
              </w:rPr>
              <w:t>s</w:t>
            </w:r>
          </w:p>
        </w:tc>
        <w:tc>
          <w:tcPr>
            <w:tcW w:w="1050" w:type="dxa"/>
            <w:shd w:val="clear" w:color="auto" w:fill="auto"/>
            <w:vAlign w:val="center"/>
          </w:tcPr>
          <w:p w:rsidR="002715DE" w:rsidRPr="009D14FF" w:rsidRDefault="002715DE" w:rsidP="00B558F0">
            <w:pPr>
              <w:pStyle w:val="a0"/>
              <w:jc w:val="center"/>
              <w:rPr>
                <w:rFonts w:eastAsia="宋体"/>
                <w:lang w:eastAsia="zh-CN"/>
              </w:rPr>
            </w:pPr>
            <w:r w:rsidRPr="009D14FF">
              <w:rPr>
                <w:rFonts w:eastAsia="宋体" w:hint="eastAsia"/>
                <w:lang w:eastAsia="zh-CN"/>
              </w:rPr>
              <w:t>Most</w:t>
            </w:r>
          </w:p>
        </w:tc>
        <w:tc>
          <w:tcPr>
            <w:tcW w:w="4620" w:type="dxa"/>
            <w:shd w:val="clear" w:color="auto" w:fill="auto"/>
            <w:vAlign w:val="center"/>
          </w:tcPr>
          <w:p w:rsidR="002715DE" w:rsidRPr="009D14FF" w:rsidRDefault="002715DE" w:rsidP="00CD744D">
            <w:pPr>
              <w:pStyle w:val="a0"/>
              <w:jc w:val="center"/>
              <w:rPr>
                <w:rFonts w:eastAsia="宋体"/>
                <w:lang w:eastAsia="zh-CN"/>
              </w:rPr>
            </w:pPr>
            <w:r>
              <w:rPr>
                <w:rFonts w:eastAsia="宋体" w:hint="eastAsia"/>
                <w:lang w:eastAsia="zh-CN"/>
              </w:rPr>
              <w:t>log</w:t>
            </w:r>
            <w:r w:rsidRPr="009C5898">
              <w:rPr>
                <w:rFonts w:eastAsia="宋体" w:hint="eastAsia"/>
                <w:vertAlign w:val="subscript"/>
                <w:lang w:eastAsia="zh-CN"/>
              </w:rPr>
              <w:t>2</w:t>
            </w:r>
            <w:r>
              <w:rPr>
                <w:rFonts w:eastAsia="宋体" w:hint="eastAsia"/>
                <w:lang w:eastAsia="zh-CN"/>
              </w:rPr>
              <w:t>(</w:t>
            </w:r>
            <w:r w:rsidRPr="005945B4">
              <w:rPr>
                <w:rFonts w:eastAsia="宋体" w:hint="eastAsia"/>
                <w:i/>
                <w:lang w:eastAsia="zh-CN"/>
              </w:rPr>
              <w:t>N</w:t>
            </w:r>
            <w:r>
              <w:rPr>
                <w:rFonts w:eastAsia="宋体" w:hint="eastAsia"/>
                <w:lang w:eastAsia="zh-CN"/>
              </w:rPr>
              <w:t>) + log</w:t>
            </w:r>
            <w:r w:rsidRPr="009C5898">
              <w:rPr>
                <w:rFonts w:eastAsia="宋体" w:hint="eastAsia"/>
                <w:vertAlign w:val="subscript"/>
                <w:lang w:eastAsia="zh-CN"/>
              </w:rPr>
              <w:t>2</w:t>
            </w:r>
            <w:r>
              <w:rPr>
                <w:rFonts w:eastAsia="宋体" w:hint="eastAsia"/>
                <w:lang w:eastAsia="zh-CN"/>
              </w:rPr>
              <w:t>(</w:t>
            </w:r>
            <w:r w:rsidRPr="005945B4">
              <w:rPr>
                <w:rFonts w:eastAsia="宋体" w:hint="eastAsia"/>
                <w:i/>
                <w:lang w:eastAsia="zh-CN"/>
              </w:rPr>
              <w:t>M</w:t>
            </w:r>
            <w:r>
              <w:rPr>
                <w:rFonts w:eastAsia="宋体" w:hint="eastAsia"/>
                <w:lang w:eastAsia="zh-CN"/>
              </w:rPr>
              <w:t>)</w:t>
            </w:r>
          </w:p>
        </w:tc>
        <w:tc>
          <w:tcPr>
            <w:tcW w:w="1559" w:type="dxa"/>
            <w:vMerge/>
            <w:shd w:val="clear" w:color="auto" w:fill="auto"/>
            <w:vAlign w:val="center"/>
          </w:tcPr>
          <w:p w:rsidR="002715DE" w:rsidRPr="009D14FF" w:rsidRDefault="002715DE" w:rsidP="00B558F0">
            <w:pPr>
              <w:pStyle w:val="a0"/>
              <w:jc w:val="center"/>
              <w:rPr>
                <w:rFonts w:eastAsia="宋体"/>
                <w:lang w:eastAsia="zh-CN"/>
              </w:rPr>
            </w:pPr>
          </w:p>
        </w:tc>
      </w:tr>
    </w:tbl>
    <w:p w:rsidR="009C5898" w:rsidRDefault="00E42639" w:rsidP="00D16E1D">
      <w:pPr>
        <w:pStyle w:val="a0"/>
        <w:spacing w:beforeLines="50" w:before="120"/>
        <w:rPr>
          <w:rFonts w:eastAsia="宋体"/>
          <w:lang w:eastAsia="zh-CN"/>
        </w:rPr>
      </w:pPr>
      <w:r>
        <w:rPr>
          <w:rFonts w:eastAsia="宋体" w:hint="eastAsia"/>
          <w:lang w:eastAsia="zh-CN"/>
        </w:rPr>
        <w:t>Note 1</w:t>
      </w:r>
      <w:r w:rsidR="009C5898">
        <w:rPr>
          <w:rFonts w:eastAsia="宋体" w:hint="eastAsia"/>
          <w:lang w:eastAsia="zh-CN"/>
        </w:rPr>
        <w:t>: Alt 1 can reduce the overhead at the cost of less flexibility.</w:t>
      </w:r>
    </w:p>
    <w:p w:rsidR="00E42639" w:rsidRDefault="00E42639" w:rsidP="009C5898">
      <w:pPr>
        <w:pStyle w:val="a0"/>
        <w:rPr>
          <w:rFonts w:eastAsia="宋体"/>
          <w:lang w:eastAsia="zh-CN"/>
        </w:rPr>
      </w:pPr>
      <w:r>
        <w:rPr>
          <w:rFonts w:eastAsia="宋体" w:hint="eastAsia"/>
          <w:lang w:eastAsia="zh-CN"/>
        </w:rPr>
        <w:t xml:space="preserve">Note 2: The overhead of CSI-RS </w:t>
      </w:r>
      <w:r w:rsidR="00CD1F19">
        <w:rPr>
          <w:rFonts w:eastAsia="宋体" w:hint="eastAsia"/>
          <w:lang w:eastAsia="zh-CN"/>
        </w:rPr>
        <w:t xml:space="preserve">resources </w:t>
      </w:r>
      <w:r>
        <w:rPr>
          <w:rFonts w:eastAsia="宋体" w:hint="eastAsia"/>
          <w:lang w:eastAsia="zh-CN"/>
        </w:rPr>
        <w:t xml:space="preserve">depends </w:t>
      </w:r>
      <w:r w:rsidR="00CD1F19">
        <w:rPr>
          <w:rFonts w:eastAsia="宋体" w:hint="eastAsia"/>
          <w:lang w:eastAsia="zh-CN"/>
        </w:rPr>
        <w:t xml:space="preserve">on </w:t>
      </w:r>
      <w:r>
        <w:rPr>
          <w:rFonts w:eastAsia="宋体" w:hint="eastAsia"/>
          <w:lang w:eastAsia="zh-CN"/>
        </w:rPr>
        <w:t xml:space="preserve">the </w:t>
      </w:r>
      <w:r>
        <w:rPr>
          <w:rFonts w:eastAsia="宋体"/>
          <w:lang w:eastAsia="zh-CN"/>
        </w:rPr>
        <w:t>configuration</w:t>
      </w:r>
      <w:r>
        <w:rPr>
          <w:rFonts w:eastAsia="宋体" w:hint="eastAsia"/>
          <w:lang w:eastAsia="zh-CN"/>
        </w:rPr>
        <w:t xml:space="preserve"> and UE</w:t>
      </w:r>
      <w:r>
        <w:rPr>
          <w:rFonts w:eastAsia="宋体"/>
          <w:lang w:eastAsia="zh-CN"/>
        </w:rPr>
        <w:t>’</w:t>
      </w:r>
      <w:r>
        <w:rPr>
          <w:rFonts w:eastAsia="宋体" w:hint="eastAsia"/>
          <w:lang w:eastAsia="zh-CN"/>
        </w:rPr>
        <w:t xml:space="preserve">s measurement procedures. In principle, the above schemes can use the same CSI-RS overhead to achieve </w:t>
      </w:r>
      <w:r>
        <w:rPr>
          <w:rFonts w:eastAsia="宋体"/>
          <w:lang w:eastAsia="zh-CN"/>
        </w:rPr>
        <w:t>their</w:t>
      </w:r>
      <w:r>
        <w:rPr>
          <w:rFonts w:eastAsia="宋体" w:hint="eastAsia"/>
          <w:lang w:eastAsia="zh-CN"/>
        </w:rPr>
        <w:t xml:space="preserve"> targets.</w:t>
      </w:r>
    </w:p>
    <w:p w:rsidR="009C5898" w:rsidRPr="00817C4C" w:rsidRDefault="009C5898" w:rsidP="005111DB">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154004">
        <w:rPr>
          <w:rFonts w:eastAsia="宋体" w:hint="eastAsia"/>
          <w:lang w:eastAsia="zh-CN"/>
        </w:rPr>
        <w:t xml:space="preserve"> additional RS for beam management and</w:t>
      </w:r>
      <w:r w:rsidR="009426D5" w:rsidRPr="008A3176">
        <w:rPr>
          <w:rFonts w:eastAsia="宋体" w:hint="eastAsia"/>
          <w:lang w:eastAsia="zh-CN"/>
        </w:rPr>
        <w:t xml:space="preserve"> </w:t>
      </w:r>
      <w:r w:rsidR="00505A70">
        <w:rPr>
          <w:rFonts w:eastAsia="宋体" w:hint="eastAsia"/>
          <w:lang w:eastAsia="zh-CN"/>
        </w:rPr>
        <w:t>two alternatives for group-based reporting</w:t>
      </w:r>
      <w:r w:rsidR="00A554BE">
        <w:rPr>
          <w:rFonts w:eastAsia="宋体" w:hint="eastAsia"/>
          <w:lang w:eastAsia="zh-CN"/>
        </w:rPr>
        <w:t>.</w:t>
      </w:r>
      <w:r w:rsidR="002C229F">
        <w:rPr>
          <w:rFonts w:eastAsia="宋体" w:hint="eastAsia"/>
          <w:lang w:eastAsia="zh-CN"/>
        </w:rPr>
        <w:t xml:space="preserve"> Based on the above discussion</w:t>
      </w:r>
      <w:r w:rsidR="00AC24F3">
        <w:rPr>
          <w:rFonts w:eastAsia="宋体" w:hint="eastAsia"/>
          <w:lang w:eastAsia="zh-CN"/>
        </w:rPr>
        <w:t>s</w:t>
      </w:r>
      <w:r w:rsidR="002C229F">
        <w:rPr>
          <w:rFonts w:eastAsia="宋体" w:hint="eastAsia"/>
          <w:lang w:eastAsia="zh-CN"/>
        </w:rPr>
        <w:t xml:space="preserve">, </w:t>
      </w:r>
      <w:r w:rsidR="00913D41">
        <w:rPr>
          <w:rFonts w:eastAsia="宋体" w:hint="eastAsia"/>
          <w:lang w:eastAsia="zh-CN"/>
        </w:rPr>
        <w:t>w</w:t>
      </w:r>
      <w:r w:rsidR="003D63C1" w:rsidRPr="008A3176">
        <w:rPr>
          <w:rFonts w:eastAsia="宋体" w:hint="eastAsia"/>
          <w:lang w:eastAsia="zh-CN"/>
        </w:rPr>
        <w:t>e have the following proposals:</w:t>
      </w:r>
    </w:p>
    <w:p w:rsidR="005F6704" w:rsidRPr="005F6704" w:rsidRDefault="005F6704" w:rsidP="005F6704">
      <w:pPr>
        <w:pStyle w:val="a0"/>
        <w:rPr>
          <w:rFonts w:eastAsia="宋体"/>
          <w:lang w:eastAsia="zh-CN"/>
        </w:rPr>
      </w:pPr>
      <w:r>
        <w:rPr>
          <w:rFonts w:eastAsia="宋体" w:hint="eastAsia"/>
          <w:b/>
          <w:i/>
          <w:iCs/>
          <w:szCs w:val="20"/>
          <w:lang w:eastAsia="zh-CN"/>
        </w:rPr>
        <w:t>Proposal 1: NR should support SS blocks as the additional RS for beam management.</w:t>
      </w:r>
    </w:p>
    <w:p w:rsidR="00505A70" w:rsidRDefault="00505A70" w:rsidP="00505A70">
      <w:pPr>
        <w:pStyle w:val="a0"/>
        <w:rPr>
          <w:rFonts w:eastAsia="宋体"/>
          <w:lang w:eastAsia="zh-CN"/>
        </w:rPr>
      </w:pPr>
      <w:r>
        <w:rPr>
          <w:rFonts w:eastAsia="宋体" w:hint="eastAsia"/>
          <w:b/>
          <w:i/>
          <w:iCs/>
          <w:szCs w:val="20"/>
          <w:lang w:eastAsia="zh-CN"/>
        </w:rPr>
        <w:t xml:space="preserve">Proposal </w:t>
      </w:r>
      <w:r w:rsidR="005F6704">
        <w:rPr>
          <w:rFonts w:eastAsia="宋体" w:hint="eastAsia"/>
          <w:b/>
          <w:i/>
          <w:iCs/>
          <w:szCs w:val="20"/>
          <w:lang w:eastAsia="zh-CN"/>
        </w:rPr>
        <w:t>2</w:t>
      </w:r>
      <w:r>
        <w:rPr>
          <w:rFonts w:eastAsia="宋体" w:hint="eastAsia"/>
          <w:b/>
          <w:i/>
          <w:iCs/>
          <w:szCs w:val="20"/>
          <w:lang w:eastAsia="zh-CN"/>
        </w:rPr>
        <w:t xml:space="preserve">: NR should support both Alt.1 and Alt.2 for group-based reporting. </w:t>
      </w:r>
    </w:p>
    <w:p w:rsidR="008D7764" w:rsidRDefault="008D7764" w:rsidP="008D7764">
      <w:pPr>
        <w:pStyle w:val="a0"/>
        <w:rPr>
          <w:rFonts w:eastAsia="宋体"/>
          <w:b/>
          <w:i/>
          <w:iCs/>
          <w:szCs w:val="20"/>
          <w:lang w:eastAsia="zh-CN"/>
        </w:rPr>
      </w:pPr>
      <w:r>
        <w:rPr>
          <w:rFonts w:eastAsia="宋体" w:hint="eastAsia"/>
          <w:b/>
          <w:i/>
          <w:iCs/>
          <w:szCs w:val="20"/>
          <w:lang w:eastAsia="zh-CN"/>
        </w:rPr>
        <w:t xml:space="preserve">Proposal </w:t>
      </w:r>
      <w:r w:rsidR="005F6704">
        <w:rPr>
          <w:rFonts w:eastAsia="宋体" w:hint="eastAsia"/>
          <w:b/>
          <w:i/>
          <w:iCs/>
          <w:szCs w:val="20"/>
          <w:lang w:eastAsia="zh-CN"/>
        </w:rPr>
        <w:t>3</w:t>
      </w:r>
      <w:r>
        <w:rPr>
          <w:rFonts w:eastAsia="宋体" w:hint="eastAsia"/>
          <w:b/>
          <w:i/>
          <w:iCs/>
          <w:szCs w:val="20"/>
          <w:lang w:eastAsia="zh-CN"/>
        </w:rPr>
        <w:t xml:space="preserve">: To support </w:t>
      </w:r>
      <w:r w:rsidRPr="0065272C">
        <w:rPr>
          <w:rFonts w:eastAsia="宋体"/>
          <w:b/>
          <w:i/>
          <w:iCs/>
          <w:szCs w:val="20"/>
          <w:lang w:eastAsia="zh-CN"/>
        </w:rPr>
        <w:t>both Alt.1 and Alt.2</w:t>
      </w:r>
      <w:r>
        <w:rPr>
          <w:rFonts w:eastAsia="宋体" w:hint="eastAsia"/>
          <w:b/>
          <w:i/>
          <w:iCs/>
          <w:szCs w:val="20"/>
          <w:lang w:eastAsia="zh-CN"/>
        </w:rPr>
        <w:t xml:space="preserve">, we can study the </w:t>
      </w:r>
      <w:r>
        <w:rPr>
          <w:rFonts w:eastAsia="宋体"/>
          <w:b/>
          <w:i/>
          <w:iCs/>
          <w:szCs w:val="20"/>
          <w:lang w:eastAsia="zh-CN"/>
        </w:rPr>
        <w:t>following</w:t>
      </w:r>
      <w:r>
        <w:rPr>
          <w:rFonts w:eastAsia="宋体" w:hint="eastAsia"/>
          <w:b/>
          <w:i/>
          <w:iCs/>
          <w:szCs w:val="20"/>
          <w:lang w:eastAsia="zh-CN"/>
        </w:rPr>
        <w:t xml:space="preserve"> two options and down-select one of them:</w:t>
      </w:r>
    </w:p>
    <w:p w:rsidR="008D7764" w:rsidRDefault="008D7764" w:rsidP="009D14FF">
      <w:pPr>
        <w:pStyle w:val="a0"/>
        <w:numPr>
          <w:ilvl w:val="0"/>
          <w:numId w:val="5"/>
        </w:numPr>
        <w:ind w:left="851" w:hanging="284"/>
        <w:rPr>
          <w:rFonts w:eastAsia="宋体"/>
          <w:lang w:eastAsia="zh-CN"/>
        </w:rPr>
      </w:pPr>
      <w:r w:rsidRPr="0065272C">
        <w:rPr>
          <w:rFonts w:eastAsia="宋体" w:hint="eastAsia"/>
          <w:b/>
          <w:i/>
          <w:iCs/>
          <w:szCs w:val="20"/>
          <w:lang w:eastAsia="zh-CN"/>
        </w:rPr>
        <w:t xml:space="preserve">Option 1: Allow to configure which alternative is used for group-based beam </w:t>
      </w:r>
      <w:r>
        <w:rPr>
          <w:rFonts w:eastAsia="宋体" w:hint="eastAsia"/>
          <w:b/>
          <w:i/>
          <w:iCs/>
          <w:szCs w:val="20"/>
          <w:lang w:eastAsia="zh-CN"/>
        </w:rPr>
        <w:t>reporting</w:t>
      </w:r>
    </w:p>
    <w:p w:rsidR="00F522DE" w:rsidRPr="008D7764" w:rsidRDefault="008D7764" w:rsidP="009D14FF">
      <w:pPr>
        <w:pStyle w:val="a0"/>
        <w:numPr>
          <w:ilvl w:val="0"/>
          <w:numId w:val="5"/>
        </w:numPr>
        <w:ind w:left="851" w:hanging="284"/>
        <w:rPr>
          <w:rFonts w:eastAsia="宋体"/>
          <w:lang w:eastAsia="zh-CN"/>
        </w:rPr>
      </w:pPr>
      <w:r w:rsidRPr="008D7764">
        <w:rPr>
          <w:rFonts w:eastAsia="宋体" w:hint="eastAsia"/>
          <w:b/>
          <w:i/>
          <w:lang w:eastAsia="zh-CN"/>
        </w:rPr>
        <w:t>Option 2: Generalize Alt.1 and Alt.2 to get a more general scheme for group-based beam reporting</w:t>
      </w:r>
    </w:p>
    <w:p w:rsidR="00FE5799" w:rsidRPr="00510266" w:rsidRDefault="00FE5799" w:rsidP="00FE5799">
      <w:pPr>
        <w:pStyle w:val="1"/>
      </w:pPr>
      <w:r w:rsidRPr="00510266">
        <w:t>References</w:t>
      </w:r>
    </w:p>
    <w:p w:rsidR="005C7E69" w:rsidRPr="00815657" w:rsidRDefault="005C7E69" w:rsidP="005C7E69">
      <w:pPr>
        <w:numPr>
          <w:ilvl w:val="0"/>
          <w:numId w:val="2"/>
        </w:numPr>
        <w:jc w:val="both"/>
        <w:rPr>
          <w:szCs w:val="20"/>
          <w:lang w:val="it-IT"/>
        </w:rPr>
      </w:pPr>
      <w:r w:rsidRPr="00AA70C5">
        <w:rPr>
          <w:rFonts w:eastAsia="宋体" w:hint="eastAsia"/>
          <w:szCs w:val="22"/>
          <w:lang w:eastAsia="zh-CN"/>
        </w:rPr>
        <w:t>RAN1</w:t>
      </w:r>
      <w:r w:rsidR="00434BB0">
        <w:rPr>
          <w:rFonts w:eastAsia="宋体" w:hint="eastAsia"/>
          <w:szCs w:val="22"/>
          <w:lang w:eastAsia="zh-CN"/>
        </w:rPr>
        <w:t>#88bis</w:t>
      </w:r>
      <w:r>
        <w:rPr>
          <w:rFonts w:eastAsia="宋体" w:hint="eastAsia"/>
          <w:szCs w:val="22"/>
          <w:lang w:eastAsia="zh-CN"/>
        </w:rPr>
        <w:t xml:space="preserve">,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FE1C90" w:rsidRPr="003E50CF" w:rsidRDefault="00A662DD" w:rsidP="005C7E69">
      <w:pPr>
        <w:numPr>
          <w:ilvl w:val="0"/>
          <w:numId w:val="2"/>
        </w:numPr>
        <w:jc w:val="both"/>
        <w:rPr>
          <w:szCs w:val="20"/>
          <w:lang w:val="it-IT"/>
        </w:rPr>
      </w:pPr>
      <w:r w:rsidRPr="00AC48DC">
        <w:rPr>
          <w:rFonts w:eastAsia="宋体" w:hint="eastAsia"/>
          <w:szCs w:val="22"/>
          <w:lang w:eastAsia="zh-CN"/>
        </w:rPr>
        <w:lastRenderedPageBreak/>
        <w:t>RAN1#8</w:t>
      </w:r>
      <w:r w:rsidR="00B32BC4" w:rsidRPr="00AC48DC">
        <w:rPr>
          <w:rFonts w:eastAsia="宋体" w:hint="eastAsia"/>
          <w:szCs w:val="22"/>
          <w:lang w:eastAsia="zh-CN"/>
        </w:rPr>
        <w:t>8</w:t>
      </w:r>
      <w:r w:rsidRPr="00AC48DC">
        <w:rPr>
          <w:rFonts w:eastAsia="宋体" w:hint="eastAsia"/>
          <w:szCs w:val="22"/>
          <w:lang w:eastAsia="zh-CN"/>
        </w:rPr>
        <w:t xml:space="preserve"> Ch</w:t>
      </w:r>
      <w:r w:rsidR="00815657" w:rsidRPr="00AC48DC">
        <w:rPr>
          <w:rFonts w:eastAsia="宋体" w:hint="eastAsia"/>
          <w:szCs w:val="22"/>
          <w:lang w:eastAsia="zh-CN"/>
        </w:rPr>
        <w:t>airman</w:t>
      </w:r>
      <w:r w:rsidR="00815657" w:rsidRPr="00AC48DC">
        <w:rPr>
          <w:rFonts w:eastAsia="宋体"/>
          <w:szCs w:val="22"/>
          <w:lang w:eastAsia="zh-CN"/>
        </w:rPr>
        <w:t>’</w:t>
      </w:r>
      <w:r w:rsidR="00815657" w:rsidRPr="00AC48DC">
        <w:rPr>
          <w:rFonts w:eastAsia="宋体" w:hint="eastAsia"/>
          <w:szCs w:val="22"/>
          <w:lang w:eastAsia="zh-CN"/>
        </w:rPr>
        <w:t>s notes</w:t>
      </w:r>
    </w:p>
    <w:p w:rsidR="003E50CF" w:rsidRPr="00272BDD" w:rsidRDefault="00F7350D" w:rsidP="005C7E69">
      <w:pPr>
        <w:numPr>
          <w:ilvl w:val="0"/>
          <w:numId w:val="2"/>
        </w:numPr>
        <w:jc w:val="both"/>
        <w:rPr>
          <w:szCs w:val="20"/>
          <w:lang w:val="it-IT"/>
        </w:rPr>
      </w:pPr>
      <w:r w:rsidRPr="00AA70C5">
        <w:rPr>
          <w:rFonts w:eastAsia="宋体" w:hint="eastAsia"/>
          <w:szCs w:val="22"/>
          <w:lang w:eastAsia="zh-CN"/>
        </w:rPr>
        <w:t>RAN1</w:t>
      </w:r>
      <w:r>
        <w:rPr>
          <w:rFonts w:eastAsia="宋体" w:hint="eastAsia"/>
          <w:szCs w:val="22"/>
          <w:lang w:eastAsia="zh-CN"/>
        </w:rPr>
        <w:t xml:space="preserve">#86bis,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272BDD" w:rsidRPr="0087345D" w:rsidRDefault="00272BDD" w:rsidP="005C7E69">
      <w:pPr>
        <w:numPr>
          <w:ilvl w:val="0"/>
          <w:numId w:val="2"/>
        </w:numPr>
        <w:jc w:val="both"/>
        <w:rPr>
          <w:szCs w:val="20"/>
          <w:lang w:val="it-IT"/>
        </w:rPr>
      </w:pPr>
      <w:r>
        <w:rPr>
          <w:rFonts w:eastAsia="宋体" w:hint="eastAsia"/>
          <w:szCs w:val="22"/>
          <w:lang w:eastAsia="zh-CN"/>
        </w:rPr>
        <w:t>RAN1#89, Chairman</w:t>
      </w:r>
      <w:r>
        <w:rPr>
          <w:rFonts w:eastAsia="宋体"/>
          <w:szCs w:val="22"/>
          <w:lang w:eastAsia="zh-CN"/>
        </w:rPr>
        <w:t>’</w:t>
      </w:r>
      <w:r>
        <w:rPr>
          <w:rFonts w:eastAsia="宋体" w:hint="eastAsia"/>
          <w:szCs w:val="22"/>
          <w:lang w:eastAsia="zh-CN"/>
        </w:rPr>
        <w:t>s notes</w:t>
      </w:r>
    </w:p>
    <w:p w:rsidR="0087345D" w:rsidRPr="00AC48DC" w:rsidRDefault="0087345D" w:rsidP="005C7E69">
      <w:pPr>
        <w:numPr>
          <w:ilvl w:val="0"/>
          <w:numId w:val="2"/>
        </w:numPr>
        <w:jc w:val="both"/>
        <w:rPr>
          <w:szCs w:val="20"/>
          <w:lang w:val="it-IT"/>
        </w:rPr>
      </w:pPr>
      <w:r>
        <w:rPr>
          <w:rFonts w:eastAsia="宋体" w:hint="eastAsia"/>
          <w:szCs w:val="22"/>
          <w:lang w:eastAsia="zh-CN"/>
        </w:rPr>
        <w:t>RAN1</w:t>
      </w:r>
      <w:r w:rsidR="0095229D">
        <w:rPr>
          <w:rFonts w:eastAsia="宋体" w:hint="eastAsia"/>
          <w:szCs w:val="22"/>
          <w:lang w:eastAsia="zh-CN"/>
        </w:rPr>
        <w:t xml:space="preserve"> </w:t>
      </w:r>
      <w:r>
        <w:rPr>
          <w:rFonts w:eastAsia="宋体" w:hint="eastAsia"/>
          <w:szCs w:val="22"/>
          <w:lang w:eastAsia="zh-CN"/>
        </w:rPr>
        <w:t xml:space="preserve">NR Ad Hoc </w:t>
      </w:r>
      <w:bookmarkStart w:id="6" w:name="_GoBack"/>
      <w:bookmarkEnd w:id="6"/>
      <w:r>
        <w:rPr>
          <w:rFonts w:eastAsia="宋体" w:hint="eastAsia"/>
          <w:szCs w:val="22"/>
          <w:lang w:eastAsia="zh-CN"/>
        </w:rPr>
        <w:t>#2 (Qingdao), Chairman</w:t>
      </w:r>
      <w:r>
        <w:rPr>
          <w:rFonts w:eastAsia="宋体"/>
          <w:szCs w:val="22"/>
          <w:lang w:eastAsia="zh-CN"/>
        </w:rPr>
        <w:t>’</w:t>
      </w:r>
      <w:r>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C85" w:rsidRDefault="00D04C85" w:rsidP="001B3EB1">
      <w:r>
        <w:separator/>
      </w:r>
    </w:p>
  </w:endnote>
  <w:endnote w:type="continuationSeparator" w:id="0">
    <w:p w:rsidR="00D04C85" w:rsidRDefault="00D04C85"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C85" w:rsidRDefault="00D04C85" w:rsidP="001B3EB1">
      <w:r>
        <w:separator/>
      </w:r>
    </w:p>
  </w:footnote>
  <w:footnote w:type="continuationSeparator" w:id="0">
    <w:p w:rsidR="00D04C85" w:rsidRDefault="00D04C85"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6E1302"/>
    <w:multiLevelType w:val="hybridMultilevel"/>
    <w:tmpl w:val="74622EF2"/>
    <w:lvl w:ilvl="0" w:tplc="E0CA5A02">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9C52E6"/>
    <w:multiLevelType w:val="hybridMultilevel"/>
    <w:tmpl w:val="2010890C"/>
    <w:lvl w:ilvl="0" w:tplc="E0CA5A02">
      <w:start w:val="1"/>
      <w:numFmt w:val="bullet"/>
      <w:lvlText w:val="•"/>
      <w:lvlJc w:val="left"/>
      <w:pPr>
        <w:ind w:left="674" w:hanging="420"/>
      </w:pPr>
      <w:rPr>
        <w:rFonts w:ascii="Arial" w:hAnsi="Arial" w:hint="default"/>
      </w:rPr>
    </w:lvl>
    <w:lvl w:ilvl="1" w:tplc="0916EAD4">
      <w:start w:val="274"/>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3">
    <w:nsid w:val="21CC542C"/>
    <w:multiLevelType w:val="hybridMultilevel"/>
    <w:tmpl w:val="C53660F8"/>
    <w:lvl w:ilvl="0" w:tplc="E0CA5A02">
      <w:start w:val="1"/>
      <w:numFmt w:val="bullet"/>
      <w:lvlText w:val="•"/>
      <w:lvlJc w:val="left"/>
      <w:pPr>
        <w:ind w:left="469" w:hanging="420"/>
      </w:pPr>
      <w:rPr>
        <w:rFonts w:ascii="Arial" w:hAnsi="Arial"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4">
    <w:nsid w:val="24FD2471"/>
    <w:multiLevelType w:val="hybridMultilevel"/>
    <w:tmpl w:val="68761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71A390E"/>
    <w:multiLevelType w:val="hybridMultilevel"/>
    <w:tmpl w:val="FFB0B87E"/>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8">
    <w:nsid w:val="340F559A"/>
    <w:multiLevelType w:val="hybridMultilevel"/>
    <w:tmpl w:val="6AA846B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9">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0">
    <w:nsid w:val="4AA44CFE"/>
    <w:multiLevelType w:val="hybridMultilevel"/>
    <w:tmpl w:val="FD5C4C1C"/>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1">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2">
    <w:nsid w:val="5C4160E9"/>
    <w:multiLevelType w:val="hybridMultilevel"/>
    <w:tmpl w:val="12F23A2E"/>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3">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4">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7811AD9"/>
    <w:multiLevelType w:val="hybridMultilevel"/>
    <w:tmpl w:val="340890DC"/>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6">
    <w:nsid w:val="697C75AD"/>
    <w:multiLevelType w:val="hybridMultilevel"/>
    <w:tmpl w:val="7994B70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9">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7">
    <w:nsid w:val="6AA22158"/>
    <w:multiLevelType w:val="hybridMultilevel"/>
    <w:tmpl w:val="B126AC4E"/>
    <w:lvl w:ilvl="0" w:tplc="0916EAD4">
      <w:start w:val="274"/>
      <w:numFmt w:val="bullet"/>
      <w:lvlText w:val=""/>
      <w:lvlJc w:val="left"/>
      <w:pPr>
        <w:ind w:left="674" w:hanging="420"/>
      </w:pPr>
      <w:rPr>
        <w:rFonts w:ascii="Wingdings" w:hAnsi="Wingdings" w:hint="default"/>
      </w:rPr>
    </w:lvl>
    <w:lvl w:ilvl="1" w:tplc="04090003">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8">
    <w:nsid w:val="6FCF26E2"/>
    <w:multiLevelType w:val="hybridMultilevel"/>
    <w:tmpl w:val="0E6A7AE8"/>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9">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21">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6"/>
  </w:num>
  <w:num w:numId="3">
    <w:abstractNumId w:val="13"/>
  </w:num>
  <w:num w:numId="4">
    <w:abstractNumId w:val="18"/>
  </w:num>
  <w:num w:numId="5">
    <w:abstractNumId w:val="12"/>
  </w:num>
  <w:num w:numId="6">
    <w:abstractNumId w:val="10"/>
  </w:num>
  <w:num w:numId="7">
    <w:abstractNumId w:val="9"/>
  </w:num>
  <w:num w:numId="8">
    <w:abstractNumId w:val="21"/>
  </w:num>
  <w:num w:numId="9">
    <w:abstractNumId w:val="5"/>
  </w:num>
  <w:num w:numId="10">
    <w:abstractNumId w:val="4"/>
  </w:num>
  <w:num w:numId="11">
    <w:abstractNumId w:val="3"/>
  </w:num>
  <w:num w:numId="12">
    <w:abstractNumId w:val="1"/>
  </w:num>
  <w:num w:numId="13">
    <w:abstractNumId w:val="17"/>
  </w:num>
  <w:num w:numId="14">
    <w:abstractNumId w:val="15"/>
  </w:num>
  <w:num w:numId="15">
    <w:abstractNumId w:val="2"/>
  </w:num>
  <w:num w:numId="16">
    <w:abstractNumId w:val="8"/>
  </w:num>
  <w:num w:numId="17">
    <w:abstractNumId w:val="16"/>
  </w:num>
  <w:num w:numId="18">
    <w:abstractNumId w:val="11"/>
  </w:num>
  <w:num w:numId="19">
    <w:abstractNumId w:val="14"/>
  </w:num>
  <w:num w:numId="20">
    <w:abstractNumId w:val="20"/>
  </w:num>
  <w:num w:numId="21">
    <w:abstractNumId w:val="7"/>
  </w:num>
  <w:num w:numId="2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993"/>
    <w:rsid w:val="00001194"/>
    <w:rsid w:val="00001E81"/>
    <w:rsid w:val="0000229C"/>
    <w:rsid w:val="00002F49"/>
    <w:rsid w:val="00003CCB"/>
    <w:rsid w:val="000040D8"/>
    <w:rsid w:val="0000522C"/>
    <w:rsid w:val="000056FA"/>
    <w:rsid w:val="00007DA3"/>
    <w:rsid w:val="00011211"/>
    <w:rsid w:val="000116E1"/>
    <w:rsid w:val="00012287"/>
    <w:rsid w:val="00016F60"/>
    <w:rsid w:val="00020265"/>
    <w:rsid w:val="000208B1"/>
    <w:rsid w:val="000213C1"/>
    <w:rsid w:val="00023A97"/>
    <w:rsid w:val="00023DE2"/>
    <w:rsid w:val="00027CCA"/>
    <w:rsid w:val="00030D26"/>
    <w:rsid w:val="000428A6"/>
    <w:rsid w:val="00046419"/>
    <w:rsid w:val="000535CD"/>
    <w:rsid w:val="0005534E"/>
    <w:rsid w:val="00056335"/>
    <w:rsid w:val="00056681"/>
    <w:rsid w:val="000572EC"/>
    <w:rsid w:val="000601FA"/>
    <w:rsid w:val="00061096"/>
    <w:rsid w:val="00062E54"/>
    <w:rsid w:val="00065037"/>
    <w:rsid w:val="00070A36"/>
    <w:rsid w:val="000711B6"/>
    <w:rsid w:val="0008062B"/>
    <w:rsid w:val="0008481C"/>
    <w:rsid w:val="00090527"/>
    <w:rsid w:val="0009265A"/>
    <w:rsid w:val="00096C7C"/>
    <w:rsid w:val="000A2135"/>
    <w:rsid w:val="000A2B8B"/>
    <w:rsid w:val="000A4901"/>
    <w:rsid w:val="000A53D1"/>
    <w:rsid w:val="000B4E49"/>
    <w:rsid w:val="000B4F96"/>
    <w:rsid w:val="000B5F2D"/>
    <w:rsid w:val="000C419C"/>
    <w:rsid w:val="000C648D"/>
    <w:rsid w:val="000C711F"/>
    <w:rsid w:val="000D037D"/>
    <w:rsid w:val="000D2016"/>
    <w:rsid w:val="000E2870"/>
    <w:rsid w:val="000E311D"/>
    <w:rsid w:val="000E329B"/>
    <w:rsid w:val="000E4DBB"/>
    <w:rsid w:val="000E51BF"/>
    <w:rsid w:val="000E6A06"/>
    <w:rsid w:val="000F0A40"/>
    <w:rsid w:val="000F1225"/>
    <w:rsid w:val="000F447B"/>
    <w:rsid w:val="000F782E"/>
    <w:rsid w:val="00100F41"/>
    <w:rsid w:val="00102D9A"/>
    <w:rsid w:val="00104515"/>
    <w:rsid w:val="00105BDF"/>
    <w:rsid w:val="00120388"/>
    <w:rsid w:val="001206CB"/>
    <w:rsid w:val="00121664"/>
    <w:rsid w:val="00124544"/>
    <w:rsid w:val="00124815"/>
    <w:rsid w:val="001262B6"/>
    <w:rsid w:val="0013116C"/>
    <w:rsid w:val="001320F0"/>
    <w:rsid w:val="001417EE"/>
    <w:rsid w:val="001428F9"/>
    <w:rsid w:val="001458ED"/>
    <w:rsid w:val="00145A68"/>
    <w:rsid w:val="00147199"/>
    <w:rsid w:val="001508AD"/>
    <w:rsid w:val="00154004"/>
    <w:rsid w:val="00157EB9"/>
    <w:rsid w:val="00164875"/>
    <w:rsid w:val="00165AD7"/>
    <w:rsid w:val="001674B1"/>
    <w:rsid w:val="0016769E"/>
    <w:rsid w:val="00171176"/>
    <w:rsid w:val="00180D6F"/>
    <w:rsid w:val="001858B6"/>
    <w:rsid w:val="00186659"/>
    <w:rsid w:val="0019548C"/>
    <w:rsid w:val="00195CD9"/>
    <w:rsid w:val="001971DC"/>
    <w:rsid w:val="001A236E"/>
    <w:rsid w:val="001A24DF"/>
    <w:rsid w:val="001A5B9C"/>
    <w:rsid w:val="001A6BD0"/>
    <w:rsid w:val="001B06E9"/>
    <w:rsid w:val="001B2CED"/>
    <w:rsid w:val="001B37B6"/>
    <w:rsid w:val="001B3EB1"/>
    <w:rsid w:val="001B6EA6"/>
    <w:rsid w:val="001C5191"/>
    <w:rsid w:val="001C581C"/>
    <w:rsid w:val="001C661B"/>
    <w:rsid w:val="001C6BA8"/>
    <w:rsid w:val="001C7FCA"/>
    <w:rsid w:val="001D48CB"/>
    <w:rsid w:val="001E0068"/>
    <w:rsid w:val="001E1C3A"/>
    <w:rsid w:val="001E37AA"/>
    <w:rsid w:val="001E41BE"/>
    <w:rsid w:val="001E6E30"/>
    <w:rsid w:val="001E70ED"/>
    <w:rsid w:val="001E7BD6"/>
    <w:rsid w:val="001F555C"/>
    <w:rsid w:val="00202C90"/>
    <w:rsid w:val="00210A4E"/>
    <w:rsid w:val="002148E4"/>
    <w:rsid w:val="0021547B"/>
    <w:rsid w:val="00217E48"/>
    <w:rsid w:val="00223C9E"/>
    <w:rsid w:val="002270BA"/>
    <w:rsid w:val="00233AB5"/>
    <w:rsid w:val="002374D3"/>
    <w:rsid w:val="00240C73"/>
    <w:rsid w:val="00242B07"/>
    <w:rsid w:val="00243740"/>
    <w:rsid w:val="0024653A"/>
    <w:rsid w:val="0025157A"/>
    <w:rsid w:val="002540E9"/>
    <w:rsid w:val="002554B5"/>
    <w:rsid w:val="00256CE6"/>
    <w:rsid w:val="00261E69"/>
    <w:rsid w:val="00262D2F"/>
    <w:rsid w:val="00264811"/>
    <w:rsid w:val="00267291"/>
    <w:rsid w:val="00267B0E"/>
    <w:rsid w:val="002715DE"/>
    <w:rsid w:val="00271A79"/>
    <w:rsid w:val="00272BDD"/>
    <w:rsid w:val="00275F17"/>
    <w:rsid w:val="00282CEF"/>
    <w:rsid w:val="00286AD7"/>
    <w:rsid w:val="00286E36"/>
    <w:rsid w:val="002907CA"/>
    <w:rsid w:val="00291491"/>
    <w:rsid w:val="0029329A"/>
    <w:rsid w:val="00293D00"/>
    <w:rsid w:val="00294FB4"/>
    <w:rsid w:val="0029503F"/>
    <w:rsid w:val="002A0C7E"/>
    <w:rsid w:val="002A33E1"/>
    <w:rsid w:val="002A3690"/>
    <w:rsid w:val="002A46A7"/>
    <w:rsid w:val="002A46C1"/>
    <w:rsid w:val="002A5619"/>
    <w:rsid w:val="002A66B8"/>
    <w:rsid w:val="002B062A"/>
    <w:rsid w:val="002B2330"/>
    <w:rsid w:val="002B25E1"/>
    <w:rsid w:val="002B7759"/>
    <w:rsid w:val="002C1072"/>
    <w:rsid w:val="002C1A52"/>
    <w:rsid w:val="002C229F"/>
    <w:rsid w:val="002D2F5A"/>
    <w:rsid w:val="002D3578"/>
    <w:rsid w:val="002E1000"/>
    <w:rsid w:val="002E1247"/>
    <w:rsid w:val="002E2E2E"/>
    <w:rsid w:val="002E584F"/>
    <w:rsid w:val="002E5ECE"/>
    <w:rsid w:val="002E7D51"/>
    <w:rsid w:val="002F1D1F"/>
    <w:rsid w:val="002F3ED4"/>
    <w:rsid w:val="002F4FBB"/>
    <w:rsid w:val="0030239E"/>
    <w:rsid w:val="003032FB"/>
    <w:rsid w:val="003063FC"/>
    <w:rsid w:val="00311466"/>
    <w:rsid w:val="00312DA6"/>
    <w:rsid w:val="00317A7F"/>
    <w:rsid w:val="00323930"/>
    <w:rsid w:val="00323CA7"/>
    <w:rsid w:val="0032550D"/>
    <w:rsid w:val="003276F0"/>
    <w:rsid w:val="00331B22"/>
    <w:rsid w:val="0033347B"/>
    <w:rsid w:val="00334282"/>
    <w:rsid w:val="0034135F"/>
    <w:rsid w:val="00343D8F"/>
    <w:rsid w:val="003461CB"/>
    <w:rsid w:val="0035096F"/>
    <w:rsid w:val="00351D62"/>
    <w:rsid w:val="0035283F"/>
    <w:rsid w:val="00353724"/>
    <w:rsid w:val="00353C89"/>
    <w:rsid w:val="00356993"/>
    <w:rsid w:val="00360639"/>
    <w:rsid w:val="00364127"/>
    <w:rsid w:val="00365A2C"/>
    <w:rsid w:val="00370EB2"/>
    <w:rsid w:val="00371A5D"/>
    <w:rsid w:val="00372EFC"/>
    <w:rsid w:val="00377444"/>
    <w:rsid w:val="003776DB"/>
    <w:rsid w:val="003800CD"/>
    <w:rsid w:val="003829D7"/>
    <w:rsid w:val="00383417"/>
    <w:rsid w:val="00385698"/>
    <w:rsid w:val="00392134"/>
    <w:rsid w:val="003935F8"/>
    <w:rsid w:val="003953F8"/>
    <w:rsid w:val="003A2D6D"/>
    <w:rsid w:val="003A5650"/>
    <w:rsid w:val="003B3C86"/>
    <w:rsid w:val="003B3E3E"/>
    <w:rsid w:val="003C042B"/>
    <w:rsid w:val="003C5647"/>
    <w:rsid w:val="003D34F5"/>
    <w:rsid w:val="003D359D"/>
    <w:rsid w:val="003D3C52"/>
    <w:rsid w:val="003D63C1"/>
    <w:rsid w:val="003D6FC7"/>
    <w:rsid w:val="003E50CF"/>
    <w:rsid w:val="003F794B"/>
    <w:rsid w:val="00400A20"/>
    <w:rsid w:val="00400C8D"/>
    <w:rsid w:val="00407700"/>
    <w:rsid w:val="0041213D"/>
    <w:rsid w:val="004133C0"/>
    <w:rsid w:val="004146B3"/>
    <w:rsid w:val="00422F0D"/>
    <w:rsid w:val="00426C1E"/>
    <w:rsid w:val="004321BF"/>
    <w:rsid w:val="0043335E"/>
    <w:rsid w:val="00434BB0"/>
    <w:rsid w:val="00434FE2"/>
    <w:rsid w:val="00436BBC"/>
    <w:rsid w:val="00442358"/>
    <w:rsid w:val="00443285"/>
    <w:rsid w:val="00447E4F"/>
    <w:rsid w:val="00450668"/>
    <w:rsid w:val="00455030"/>
    <w:rsid w:val="00455673"/>
    <w:rsid w:val="0046033F"/>
    <w:rsid w:val="004630A5"/>
    <w:rsid w:val="004651A0"/>
    <w:rsid w:val="00470B06"/>
    <w:rsid w:val="004743F8"/>
    <w:rsid w:val="00474A2A"/>
    <w:rsid w:val="004755F5"/>
    <w:rsid w:val="004854A4"/>
    <w:rsid w:val="004857D4"/>
    <w:rsid w:val="004871D0"/>
    <w:rsid w:val="00487645"/>
    <w:rsid w:val="004A2B55"/>
    <w:rsid w:val="004A4386"/>
    <w:rsid w:val="004A799E"/>
    <w:rsid w:val="004B018E"/>
    <w:rsid w:val="004B5328"/>
    <w:rsid w:val="004C27CA"/>
    <w:rsid w:val="004C35EB"/>
    <w:rsid w:val="004D0462"/>
    <w:rsid w:val="004D232B"/>
    <w:rsid w:val="004D320F"/>
    <w:rsid w:val="004D7022"/>
    <w:rsid w:val="004D7BA9"/>
    <w:rsid w:val="004E15C4"/>
    <w:rsid w:val="004E1E19"/>
    <w:rsid w:val="004E46BA"/>
    <w:rsid w:val="004E4D1D"/>
    <w:rsid w:val="004E65F2"/>
    <w:rsid w:val="004E6BC4"/>
    <w:rsid w:val="004E7B22"/>
    <w:rsid w:val="004F27F7"/>
    <w:rsid w:val="004F5212"/>
    <w:rsid w:val="004F63D3"/>
    <w:rsid w:val="004F6662"/>
    <w:rsid w:val="004F7607"/>
    <w:rsid w:val="00501682"/>
    <w:rsid w:val="00503454"/>
    <w:rsid w:val="00503C94"/>
    <w:rsid w:val="00505892"/>
    <w:rsid w:val="00505A70"/>
    <w:rsid w:val="005111DB"/>
    <w:rsid w:val="005113C6"/>
    <w:rsid w:val="00514F7E"/>
    <w:rsid w:val="005152B3"/>
    <w:rsid w:val="0051752D"/>
    <w:rsid w:val="0052362C"/>
    <w:rsid w:val="00525E5D"/>
    <w:rsid w:val="0052634A"/>
    <w:rsid w:val="0053179F"/>
    <w:rsid w:val="0053338B"/>
    <w:rsid w:val="00535059"/>
    <w:rsid w:val="00540ADE"/>
    <w:rsid w:val="00540CF9"/>
    <w:rsid w:val="0054316C"/>
    <w:rsid w:val="00550258"/>
    <w:rsid w:val="00550AA5"/>
    <w:rsid w:val="005538B6"/>
    <w:rsid w:val="00554EBD"/>
    <w:rsid w:val="00561CAD"/>
    <w:rsid w:val="00563174"/>
    <w:rsid w:val="005650BB"/>
    <w:rsid w:val="00566046"/>
    <w:rsid w:val="00570C5A"/>
    <w:rsid w:val="00571FE1"/>
    <w:rsid w:val="0057295A"/>
    <w:rsid w:val="00572A6C"/>
    <w:rsid w:val="00572C6A"/>
    <w:rsid w:val="005731DF"/>
    <w:rsid w:val="0057698A"/>
    <w:rsid w:val="00577469"/>
    <w:rsid w:val="00577474"/>
    <w:rsid w:val="00577C97"/>
    <w:rsid w:val="0058195A"/>
    <w:rsid w:val="00584031"/>
    <w:rsid w:val="005945B4"/>
    <w:rsid w:val="005A13FF"/>
    <w:rsid w:val="005A4EBC"/>
    <w:rsid w:val="005A55E0"/>
    <w:rsid w:val="005A64A5"/>
    <w:rsid w:val="005A6822"/>
    <w:rsid w:val="005B031A"/>
    <w:rsid w:val="005B1C4B"/>
    <w:rsid w:val="005B1DB6"/>
    <w:rsid w:val="005B2030"/>
    <w:rsid w:val="005B2D4B"/>
    <w:rsid w:val="005B3868"/>
    <w:rsid w:val="005B3F9F"/>
    <w:rsid w:val="005B6E35"/>
    <w:rsid w:val="005B70BB"/>
    <w:rsid w:val="005C04EC"/>
    <w:rsid w:val="005C7E69"/>
    <w:rsid w:val="005D022F"/>
    <w:rsid w:val="005D0248"/>
    <w:rsid w:val="005D1A2D"/>
    <w:rsid w:val="005D1B0E"/>
    <w:rsid w:val="005D1F4B"/>
    <w:rsid w:val="005D2657"/>
    <w:rsid w:val="005D65FE"/>
    <w:rsid w:val="005D75B6"/>
    <w:rsid w:val="005E22B3"/>
    <w:rsid w:val="005E4B33"/>
    <w:rsid w:val="005F22DD"/>
    <w:rsid w:val="005F2BD7"/>
    <w:rsid w:val="005F2C42"/>
    <w:rsid w:val="005F5C13"/>
    <w:rsid w:val="005F6704"/>
    <w:rsid w:val="005F7BE6"/>
    <w:rsid w:val="005F7CE2"/>
    <w:rsid w:val="0060152C"/>
    <w:rsid w:val="00601E14"/>
    <w:rsid w:val="00602A41"/>
    <w:rsid w:val="00603C68"/>
    <w:rsid w:val="00613D75"/>
    <w:rsid w:val="0061645B"/>
    <w:rsid w:val="00620370"/>
    <w:rsid w:val="0062315A"/>
    <w:rsid w:val="006248C8"/>
    <w:rsid w:val="0063112E"/>
    <w:rsid w:val="006326B8"/>
    <w:rsid w:val="006337DA"/>
    <w:rsid w:val="00634E79"/>
    <w:rsid w:val="006360B1"/>
    <w:rsid w:val="006411FF"/>
    <w:rsid w:val="006413BD"/>
    <w:rsid w:val="00645B7C"/>
    <w:rsid w:val="00650238"/>
    <w:rsid w:val="0065272C"/>
    <w:rsid w:val="00652DDD"/>
    <w:rsid w:val="00655A75"/>
    <w:rsid w:val="006574DA"/>
    <w:rsid w:val="00667092"/>
    <w:rsid w:val="00674BFE"/>
    <w:rsid w:val="006772DC"/>
    <w:rsid w:val="00680083"/>
    <w:rsid w:val="006814D9"/>
    <w:rsid w:val="0068178B"/>
    <w:rsid w:val="00686EBF"/>
    <w:rsid w:val="00686F3D"/>
    <w:rsid w:val="00687C4D"/>
    <w:rsid w:val="00690D0A"/>
    <w:rsid w:val="006915E2"/>
    <w:rsid w:val="00691756"/>
    <w:rsid w:val="006952A0"/>
    <w:rsid w:val="006A286A"/>
    <w:rsid w:val="006A328B"/>
    <w:rsid w:val="006A3828"/>
    <w:rsid w:val="006A43ED"/>
    <w:rsid w:val="006A7F93"/>
    <w:rsid w:val="006B1410"/>
    <w:rsid w:val="006B167E"/>
    <w:rsid w:val="006B54B7"/>
    <w:rsid w:val="006B68BC"/>
    <w:rsid w:val="006C2045"/>
    <w:rsid w:val="006C26F1"/>
    <w:rsid w:val="006C4DEA"/>
    <w:rsid w:val="006C63D0"/>
    <w:rsid w:val="006C68F6"/>
    <w:rsid w:val="006D0FAE"/>
    <w:rsid w:val="006D1E49"/>
    <w:rsid w:val="006D3A0B"/>
    <w:rsid w:val="006D69FE"/>
    <w:rsid w:val="006D73EA"/>
    <w:rsid w:val="006E11FF"/>
    <w:rsid w:val="006E6681"/>
    <w:rsid w:val="006F2032"/>
    <w:rsid w:val="006F3B92"/>
    <w:rsid w:val="006F4D9E"/>
    <w:rsid w:val="006F63D7"/>
    <w:rsid w:val="006F66E9"/>
    <w:rsid w:val="00700880"/>
    <w:rsid w:val="00700F8C"/>
    <w:rsid w:val="00704AF3"/>
    <w:rsid w:val="00706DA6"/>
    <w:rsid w:val="0071049F"/>
    <w:rsid w:val="00710E7D"/>
    <w:rsid w:val="00711F90"/>
    <w:rsid w:val="0071251B"/>
    <w:rsid w:val="0071446C"/>
    <w:rsid w:val="00716C8E"/>
    <w:rsid w:val="00727E49"/>
    <w:rsid w:val="00731B12"/>
    <w:rsid w:val="00735354"/>
    <w:rsid w:val="00735932"/>
    <w:rsid w:val="0073614F"/>
    <w:rsid w:val="00740424"/>
    <w:rsid w:val="007414F6"/>
    <w:rsid w:val="007418F1"/>
    <w:rsid w:val="0074330A"/>
    <w:rsid w:val="0074419A"/>
    <w:rsid w:val="007459B0"/>
    <w:rsid w:val="007539EF"/>
    <w:rsid w:val="007546FE"/>
    <w:rsid w:val="00756208"/>
    <w:rsid w:val="00756A45"/>
    <w:rsid w:val="00757BE0"/>
    <w:rsid w:val="00762F1F"/>
    <w:rsid w:val="00765C87"/>
    <w:rsid w:val="00773EAC"/>
    <w:rsid w:val="0077608B"/>
    <w:rsid w:val="00777EAF"/>
    <w:rsid w:val="00786EB3"/>
    <w:rsid w:val="0078733D"/>
    <w:rsid w:val="00790A50"/>
    <w:rsid w:val="00790BDA"/>
    <w:rsid w:val="00791431"/>
    <w:rsid w:val="00795627"/>
    <w:rsid w:val="007957A1"/>
    <w:rsid w:val="00796EF5"/>
    <w:rsid w:val="0079748A"/>
    <w:rsid w:val="00797BF4"/>
    <w:rsid w:val="007A50F6"/>
    <w:rsid w:val="007A613D"/>
    <w:rsid w:val="007A7577"/>
    <w:rsid w:val="007B092B"/>
    <w:rsid w:val="007B0F8D"/>
    <w:rsid w:val="007B4516"/>
    <w:rsid w:val="007C5749"/>
    <w:rsid w:val="007D0208"/>
    <w:rsid w:val="007D4CD4"/>
    <w:rsid w:val="007D5112"/>
    <w:rsid w:val="007D6EAA"/>
    <w:rsid w:val="007D7334"/>
    <w:rsid w:val="007E19E7"/>
    <w:rsid w:val="007E3E1F"/>
    <w:rsid w:val="007E4854"/>
    <w:rsid w:val="007E75F8"/>
    <w:rsid w:val="007E7D91"/>
    <w:rsid w:val="007F0671"/>
    <w:rsid w:val="007F5266"/>
    <w:rsid w:val="007F60E7"/>
    <w:rsid w:val="007F6DB3"/>
    <w:rsid w:val="007F748B"/>
    <w:rsid w:val="00803D35"/>
    <w:rsid w:val="008047EE"/>
    <w:rsid w:val="00810B61"/>
    <w:rsid w:val="008126EE"/>
    <w:rsid w:val="00812A2D"/>
    <w:rsid w:val="008143CF"/>
    <w:rsid w:val="00815657"/>
    <w:rsid w:val="00817C4C"/>
    <w:rsid w:val="00823592"/>
    <w:rsid w:val="0082512D"/>
    <w:rsid w:val="00826F7F"/>
    <w:rsid w:val="00830024"/>
    <w:rsid w:val="00830231"/>
    <w:rsid w:val="008302E5"/>
    <w:rsid w:val="00833C9A"/>
    <w:rsid w:val="00836945"/>
    <w:rsid w:val="008436E0"/>
    <w:rsid w:val="00845611"/>
    <w:rsid w:val="00847EAB"/>
    <w:rsid w:val="0085315D"/>
    <w:rsid w:val="00853C27"/>
    <w:rsid w:val="0085432E"/>
    <w:rsid w:val="00865AB4"/>
    <w:rsid w:val="008665B7"/>
    <w:rsid w:val="0087345D"/>
    <w:rsid w:val="008742B0"/>
    <w:rsid w:val="00876A67"/>
    <w:rsid w:val="00877B28"/>
    <w:rsid w:val="008856C7"/>
    <w:rsid w:val="00886C88"/>
    <w:rsid w:val="008902E6"/>
    <w:rsid w:val="008942C9"/>
    <w:rsid w:val="00894AC6"/>
    <w:rsid w:val="008A117B"/>
    <w:rsid w:val="008A2B7F"/>
    <w:rsid w:val="008A2BE6"/>
    <w:rsid w:val="008A3176"/>
    <w:rsid w:val="008C047F"/>
    <w:rsid w:val="008C1C50"/>
    <w:rsid w:val="008C246D"/>
    <w:rsid w:val="008C5B29"/>
    <w:rsid w:val="008C6123"/>
    <w:rsid w:val="008C7C81"/>
    <w:rsid w:val="008D2070"/>
    <w:rsid w:val="008D6BCC"/>
    <w:rsid w:val="008D7764"/>
    <w:rsid w:val="008E1B19"/>
    <w:rsid w:val="008E508C"/>
    <w:rsid w:val="008E6DA4"/>
    <w:rsid w:val="008E7946"/>
    <w:rsid w:val="008F05CC"/>
    <w:rsid w:val="008F0F4F"/>
    <w:rsid w:val="008F1C8C"/>
    <w:rsid w:val="008F4EA0"/>
    <w:rsid w:val="008F5FAE"/>
    <w:rsid w:val="0090122A"/>
    <w:rsid w:val="00901A18"/>
    <w:rsid w:val="00903B1B"/>
    <w:rsid w:val="00904EF0"/>
    <w:rsid w:val="00906551"/>
    <w:rsid w:val="00906648"/>
    <w:rsid w:val="00912463"/>
    <w:rsid w:val="00912496"/>
    <w:rsid w:val="00913443"/>
    <w:rsid w:val="00913D41"/>
    <w:rsid w:val="009148F6"/>
    <w:rsid w:val="0091770D"/>
    <w:rsid w:val="00920E43"/>
    <w:rsid w:val="00924020"/>
    <w:rsid w:val="00925447"/>
    <w:rsid w:val="00935FB2"/>
    <w:rsid w:val="009363CE"/>
    <w:rsid w:val="00941260"/>
    <w:rsid w:val="009426D5"/>
    <w:rsid w:val="0094277C"/>
    <w:rsid w:val="00944ECE"/>
    <w:rsid w:val="0094752B"/>
    <w:rsid w:val="009521E6"/>
    <w:rsid w:val="0095229D"/>
    <w:rsid w:val="00953422"/>
    <w:rsid w:val="009552B1"/>
    <w:rsid w:val="0095713B"/>
    <w:rsid w:val="00957904"/>
    <w:rsid w:val="009640F3"/>
    <w:rsid w:val="00971B17"/>
    <w:rsid w:val="00973A31"/>
    <w:rsid w:val="009759DC"/>
    <w:rsid w:val="00983008"/>
    <w:rsid w:val="0098527C"/>
    <w:rsid w:val="009860D7"/>
    <w:rsid w:val="00987340"/>
    <w:rsid w:val="00992F40"/>
    <w:rsid w:val="009938A6"/>
    <w:rsid w:val="0099559F"/>
    <w:rsid w:val="00997B91"/>
    <w:rsid w:val="009A0B1F"/>
    <w:rsid w:val="009A250B"/>
    <w:rsid w:val="009A4769"/>
    <w:rsid w:val="009A4E10"/>
    <w:rsid w:val="009B040E"/>
    <w:rsid w:val="009B0A97"/>
    <w:rsid w:val="009B2B38"/>
    <w:rsid w:val="009B2E48"/>
    <w:rsid w:val="009B334F"/>
    <w:rsid w:val="009C5898"/>
    <w:rsid w:val="009C678D"/>
    <w:rsid w:val="009C694E"/>
    <w:rsid w:val="009D14FF"/>
    <w:rsid w:val="009D5705"/>
    <w:rsid w:val="009D735E"/>
    <w:rsid w:val="009E4447"/>
    <w:rsid w:val="009E577E"/>
    <w:rsid w:val="009E5AA0"/>
    <w:rsid w:val="009F2948"/>
    <w:rsid w:val="009F5CE2"/>
    <w:rsid w:val="009F6011"/>
    <w:rsid w:val="009F6CBA"/>
    <w:rsid w:val="00A02856"/>
    <w:rsid w:val="00A100CA"/>
    <w:rsid w:val="00A10ECD"/>
    <w:rsid w:val="00A114B9"/>
    <w:rsid w:val="00A13C3A"/>
    <w:rsid w:val="00A16CF5"/>
    <w:rsid w:val="00A26127"/>
    <w:rsid w:val="00A30137"/>
    <w:rsid w:val="00A33B42"/>
    <w:rsid w:val="00A41E36"/>
    <w:rsid w:val="00A42228"/>
    <w:rsid w:val="00A4281C"/>
    <w:rsid w:val="00A44624"/>
    <w:rsid w:val="00A45AAD"/>
    <w:rsid w:val="00A463CF"/>
    <w:rsid w:val="00A50A4E"/>
    <w:rsid w:val="00A517C3"/>
    <w:rsid w:val="00A554BE"/>
    <w:rsid w:val="00A557A4"/>
    <w:rsid w:val="00A60C3B"/>
    <w:rsid w:val="00A61819"/>
    <w:rsid w:val="00A6185E"/>
    <w:rsid w:val="00A62EF8"/>
    <w:rsid w:val="00A64A31"/>
    <w:rsid w:val="00A662DD"/>
    <w:rsid w:val="00A71327"/>
    <w:rsid w:val="00A718BC"/>
    <w:rsid w:val="00A727CE"/>
    <w:rsid w:val="00A82B9B"/>
    <w:rsid w:val="00A83636"/>
    <w:rsid w:val="00A83D52"/>
    <w:rsid w:val="00A83EA8"/>
    <w:rsid w:val="00A8711A"/>
    <w:rsid w:val="00A93175"/>
    <w:rsid w:val="00A9656C"/>
    <w:rsid w:val="00AA02A4"/>
    <w:rsid w:val="00AA511B"/>
    <w:rsid w:val="00AA70C5"/>
    <w:rsid w:val="00AB2A65"/>
    <w:rsid w:val="00AB3CEE"/>
    <w:rsid w:val="00AC042F"/>
    <w:rsid w:val="00AC24F3"/>
    <w:rsid w:val="00AC26D5"/>
    <w:rsid w:val="00AC48DC"/>
    <w:rsid w:val="00AD440C"/>
    <w:rsid w:val="00AD49E8"/>
    <w:rsid w:val="00AD535E"/>
    <w:rsid w:val="00AD5804"/>
    <w:rsid w:val="00AD72C1"/>
    <w:rsid w:val="00AE1018"/>
    <w:rsid w:val="00AE186B"/>
    <w:rsid w:val="00AE4506"/>
    <w:rsid w:val="00AE6CEC"/>
    <w:rsid w:val="00AE750F"/>
    <w:rsid w:val="00AE7C5C"/>
    <w:rsid w:val="00AE7ECD"/>
    <w:rsid w:val="00AF1E46"/>
    <w:rsid w:val="00B00590"/>
    <w:rsid w:val="00B04AD8"/>
    <w:rsid w:val="00B05FC6"/>
    <w:rsid w:val="00B07B95"/>
    <w:rsid w:val="00B1237F"/>
    <w:rsid w:val="00B13355"/>
    <w:rsid w:val="00B135D3"/>
    <w:rsid w:val="00B13A66"/>
    <w:rsid w:val="00B166C6"/>
    <w:rsid w:val="00B17431"/>
    <w:rsid w:val="00B30B04"/>
    <w:rsid w:val="00B32BC4"/>
    <w:rsid w:val="00B33C35"/>
    <w:rsid w:val="00B3653A"/>
    <w:rsid w:val="00B368D9"/>
    <w:rsid w:val="00B37F12"/>
    <w:rsid w:val="00B42452"/>
    <w:rsid w:val="00B43211"/>
    <w:rsid w:val="00B56186"/>
    <w:rsid w:val="00B57993"/>
    <w:rsid w:val="00B647C7"/>
    <w:rsid w:val="00B675C5"/>
    <w:rsid w:val="00B70CC4"/>
    <w:rsid w:val="00B72311"/>
    <w:rsid w:val="00B7458D"/>
    <w:rsid w:val="00B761D3"/>
    <w:rsid w:val="00B81534"/>
    <w:rsid w:val="00B83B15"/>
    <w:rsid w:val="00B84623"/>
    <w:rsid w:val="00B8786A"/>
    <w:rsid w:val="00B90C56"/>
    <w:rsid w:val="00B91ED5"/>
    <w:rsid w:val="00B91EF6"/>
    <w:rsid w:val="00B92EBD"/>
    <w:rsid w:val="00B94A67"/>
    <w:rsid w:val="00BA4154"/>
    <w:rsid w:val="00BA4387"/>
    <w:rsid w:val="00BB10B5"/>
    <w:rsid w:val="00BB1C7D"/>
    <w:rsid w:val="00BB3596"/>
    <w:rsid w:val="00BB427C"/>
    <w:rsid w:val="00BB574F"/>
    <w:rsid w:val="00BB75EA"/>
    <w:rsid w:val="00BC406C"/>
    <w:rsid w:val="00BC488D"/>
    <w:rsid w:val="00BC707E"/>
    <w:rsid w:val="00BC7291"/>
    <w:rsid w:val="00BD057E"/>
    <w:rsid w:val="00BE0A5C"/>
    <w:rsid w:val="00BE314E"/>
    <w:rsid w:val="00BE4305"/>
    <w:rsid w:val="00BE781B"/>
    <w:rsid w:val="00BF0808"/>
    <w:rsid w:val="00BF4DF4"/>
    <w:rsid w:val="00BF66F3"/>
    <w:rsid w:val="00BF7E87"/>
    <w:rsid w:val="00C004E6"/>
    <w:rsid w:val="00C00C4A"/>
    <w:rsid w:val="00C02ED2"/>
    <w:rsid w:val="00C03387"/>
    <w:rsid w:val="00C03AA5"/>
    <w:rsid w:val="00C05DE7"/>
    <w:rsid w:val="00C073ED"/>
    <w:rsid w:val="00C109E5"/>
    <w:rsid w:val="00C12795"/>
    <w:rsid w:val="00C12A2C"/>
    <w:rsid w:val="00C1560A"/>
    <w:rsid w:val="00C178D9"/>
    <w:rsid w:val="00C21193"/>
    <w:rsid w:val="00C332F6"/>
    <w:rsid w:val="00C33D55"/>
    <w:rsid w:val="00C34254"/>
    <w:rsid w:val="00C41BC5"/>
    <w:rsid w:val="00C41DE0"/>
    <w:rsid w:val="00C4413D"/>
    <w:rsid w:val="00C479ED"/>
    <w:rsid w:val="00C515FD"/>
    <w:rsid w:val="00C54450"/>
    <w:rsid w:val="00C55DEA"/>
    <w:rsid w:val="00C65348"/>
    <w:rsid w:val="00C737C5"/>
    <w:rsid w:val="00C74BB9"/>
    <w:rsid w:val="00C74E64"/>
    <w:rsid w:val="00C853E3"/>
    <w:rsid w:val="00C955D8"/>
    <w:rsid w:val="00C97D58"/>
    <w:rsid w:val="00CA0414"/>
    <w:rsid w:val="00CA3F1B"/>
    <w:rsid w:val="00CA76F6"/>
    <w:rsid w:val="00CB3948"/>
    <w:rsid w:val="00CC450C"/>
    <w:rsid w:val="00CC458E"/>
    <w:rsid w:val="00CC50BE"/>
    <w:rsid w:val="00CC731A"/>
    <w:rsid w:val="00CC7AF1"/>
    <w:rsid w:val="00CD1168"/>
    <w:rsid w:val="00CD1EF7"/>
    <w:rsid w:val="00CD1F19"/>
    <w:rsid w:val="00CD25F1"/>
    <w:rsid w:val="00CD44C7"/>
    <w:rsid w:val="00CD6FAC"/>
    <w:rsid w:val="00CD744D"/>
    <w:rsid w:val="00CD79E9"/>
    <w:rsid w:val="00CE009F"/>
    <w:rsid w:val="00CE1BDE"/>
    <w:rsid w:val="00CE2DA3"/>
    <w:rsid w:val="00CE6630"/>
    <w:rsid w:val="00CF12D8"/>
    <w:rsid w:val="00CF15C7"/>
    <w:rsid w:val="00CF241A"/>
    <w:rsid w:val="00CF3FFC"/>
    <w:rsid w:val="00CF4BEB"/>
    <w:rsid w:val="00CF67BE"/>
    <w:rsid w:val="00D00578"/>
    <w:rsid w:val="00D03119"/>
    <w:rsid w:val="00D04C85"/>
    <w:rsid w:val="00D055EA"/>
    <w:rsid w:val="00D1035A"/>
    <w:rsid w:val="00D1154A"/>
    <w:rsid w:val="00D16E1D"/>
    <w:rsid w:val="00D31250"/>
    <w:rsid w:val="00D336B5"/>
    <w:rsid w:val="00D33BD8"/>
    <w:rsid w:val="00D34B25"/>
    <w:rsid w:val="00D35983"/>
    <w:rsid w:val="00D35B4A"/>
    <w:rsid w:val="00D37B4F"/>
    <w:rsid w:val="00D413BA"/>
    <w:rsid w:val="00D434D8"/>
    <w:rsid w:val="00D47830"/>
    <w:rsid w:val="00D47D5F"/>
    <w:rsid w:val="00D50C9B"/>
    <w:rsid w:val="00D50FB2"/>
    <w:rsid w:val="00D51321"/>
    <w:rsid w:val="00D5197D"/>
    <w:rsid w:val="00D51CF1"/>
    <w:rsid w:val="00D534B1"/>
    <w:rsid w:val="00D62EB5"/>
    <w:rsid w:val="00D65253"/>
    <w:rsid w:val="00D67A38"/>
    <w:rsid w:val="00D70412"/>
    <w:rsid w:val="00D745F5"/>
    <w:rsid w:val="00D8027D"/>
    <w:rsid w:val="00D85E8E"/>
    <w:rsid w:val="00D86B31"/>
    <w:rsid w:val="00D86C3A"/>
    <w:rsid w:val="00D92091"/>
    <w:rsid w:val="00D9348F"/>
    <w:rsid w:val="00D9404F"/>
    <w:rsid w:val="00D94580"/>
    <w:rsid w:val="00D962A0"/>
    <w:rsid w:val="00D97E7B"/>
    <w:rsid w:val="00DA0EF9"/>
    <w:rsid w:val="00DA1FB7"/>
    <w:rsid w:val="00DA3DC6"/>
    <w:rsid w:val="00DA4DB7"/>
    <w:rsid w:val="00DB5387"/>
    <w:rsid w:val="00DB5E74"/>
    <w:rsid w:val="00DC152B"/>
    <w:rsid w:val="00DC3798"/>
    <w:rsid w:val="00DC409D"/>
    <w:rsid w:val="00DC5FE5"/>
    <w:rsid w:val="00DC6544"/>
    <w:rsid w:val="00DD185B"/>
    <w:rsid w:val="00DE1562"/>
    <w:rsid w:val="00DE2AE4"/>
    <w:rsid w:val="00DF0A6A"/>
    <w:rsid w:val="00DF65C6"/>
    <w:rsid w:val="00DF7242"/>
    <w:rsid w:val="00E06596"/>
    <w:rsid w:val="00E10AF0"/>
    <w:rsid w:val="00E130ED"/>
    <w:rsid w:val="00E15AAF"/>
    <w:rsid w:val="00E1637A"/>
    <w:rsid w:val="00E167C8"/>
    <w:rsid w:val="00E21514"/>
    <w:rsid w:val="00E22A9F"/>
    <w:rsid w:val="00E26701"/>
    <w:rsid w:val="00E26F38"/>
    <w:rsid w:val="00E26FA4"/>
    <w:rsid w:val="00E321A7"/>
    <w:rsid w:val="00E3343C"/>
    <w:rsid w:val="00E345D0"/>
    <w:rsid w:val="00E42176"/>
    <w:rsid w:val="00E42639"/>
    <w:rsid w:val="00E4376C"/>
    <w:rsid w:val="00E43D71"/>
    <w:rsid w:val="00E51AFD"/>
    <w:rsid w:val="00E51F43"/>
    <w:rsid w:val="00E522BD"/>
    <w:rsid w:val="00E52912"/>
    <w:rsid w:val="00E5490B"/>
    <w:rsid w:val="00E54B5E"/>
    <w:rsid w:val="00E55714"/>
    <w:rsid w:val="00E56DF4"/>
    <w:rsid w:val="00E62DA3"/>
    <w:rsid w:val="00E66BFD"/>
    <w:rsid w:val="00E671BD"/>
    <w:rsid w:val="00E67F50"/>
    <w:rsid w:val="00E704A3"/>
    <w:rsid w:val="00E7050C"/>
    <w:rsid w:val="00E72FDE"/>
    <w:rsid w:val="00E75D26"/>
    <w:rsid w:val="00E76E58"/>
    <w:rsid w:val="00E779BB"/>
    <w:rsid w:val="00E77DDB"/>
    <w:rsid w:val="00E81F97"/>
    <w:rsid w:val="00E840B3"/>
    <w:rsid w:val="00E917D2"/>
    <w:rsid w:val="00E924CF"/>
    <w:rsid w:val="00E95019"/>
    <w:rsid w:val="00E95443"/>
    <w:rsid w:val="00E96017"/>
    <w:rsid w:val="00EA0927"/>
    <w:rsid w:val="00EA1435"/>
    <w:rsid w:val="00EA3D46"/>
    <w:rsid w:val="00EA3FFD"/>
    <w:rsid w:val="00EA43B1"/>
    <w:rsid w:val="00EA702C"/>
    <w:rsid w:val="00EB068E"/>
    <w:rsid w:val="00EC091C"/>
    <w:rsid w:val="00EC24B5"/>
    <w:rsid w:val="00EC3D1B"/>
    <w:rsid w:val="00EC47F7"/>
    <w:rsid w:val="00ED1E9A"/>
    <w:rsid w:val="00ED4A68"/>
    <w:rsid w:val="00EE40F8"/>
    <w:rsid w:val="00EE4256"/>
    <w:rsid w:val="00EE705A"/>
    <w:rsid w:val="00EF3F35"/>
    <w:rsid w:val="00EF4387"/>
    <w:rsid w:val="00EF43E3"/>
    <w:rsid w:val="00EF741D"/>
    <w:rsid w:val="00EF76A6"/>
    <w:rsid w:val="00F00851"/>
    <w:rsid w:val="00F010E7"/>
    <w:rsid w:val="00F02D82"/>
    <w:rsid w:val="00F05CBF"/>
    <w:rsid w:val="00F10167"/>
    <w:rsid w:val="00F12751"/>
    <w:rsid w:val="00F1391D"/>
    <w:rsid w:val="00F17295"/>
    <w:rsid w:val="00F20A67"/>
    <w:rsid w:val="00F23AE0"/>
    <w:rsid w:val="00F24B39"/>
    <w:rsid w:val="00F2573B"/>
    <w:rsid w:val="00F26D54"/>
    <w:rsid w:val="00F272DF"/>
    <w:rsid w:val="00F35685"/>
    <w:rsid w:val="00F37317"/>
    <w:rsid w:val="00F37F15"/>
    <w:rsid w:val="00F405AC"/>
    <w:rsid w:val="00F45ED9"/>
    <w:rsid w:val="00F4614B"/>
    <w:rsid w:val="00F51151"/>
    <w:rsid w:val="00F515E9"/>
    <w:rsid w:val="00F522DE"/>
    <w:rsid w:val="00F54EAC"/>
    <w:rsid w:val="00F55ECF"/>
    <w:rsid w:val="00F63EFA"/>
    <w:rsid w:val="00F66523"/>
    <w:rsid w:val="00F701EA"/>
    <w:rsid w:val="00F72F76"/>
    <w:rsid w:val="00F7350D"/>
    <w:rsid w:val="00F7724D"/>
    <w:rsid w:val="00F77A6A"/>
    <w:rsid w:val="00F8267B"/>
    <w:rsid w:val="00F8271B"/>
    <w:rsid w:val="00F94776"/>
    <w:rsid w:val="00F95117"/>
    <w:rsid w:val="00F968DF"/>
    <w:rsid w:val="00F96AF0"/>
    <w:rsid w:val="00F97408"/>
    <w:rsid w:val="00FA0FC5"/>
    <w:rsid w:val="00FA1509"/>
    <w:rsid w:val="00FA53E9"/>
    <w:rsid w:val="00FA6944"/>
    <w:rsid w:val="00FA7942"/>
    <w:rsid w:val="00FB0739"/>
    <w:rsid w:val="00FB36C4"/>
    <w:rsid w:val="00FB5938"/>
    <w:rsid w:val="00FB78C6"/>
    <w:rsid w:val="00FC08C2"/>
    <w:rsid w:val="00FC3456"/>
    <w:rsid w:val="00FD1FDC"/>
    <w:rsid w:val="00FD444B"/>
    <w:rsid w:val="00FD6567"/>
    <w:rsid w:val="00FD6569"/>
    <w:rsid w:val="00FD6DC3"/>
    <w:rsid w:val="00FE052D"/>
    <w:rsid w:val="00FE1C90"/>
    <w:rsid w:val="00FE5644"/>
    <w:rsid w:val="00FE5799"/>
    <w:rsid w:val="00FE60B6"/>
    <w:rsid w:val="00FE775A"/>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2D988-5AC9-420C-8839-DC36A97E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7</Pages>
  <Words>2282</Words>
  <Characters>13014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76</cp:revision>
  <dcterms:created xsi:type="dcterms:W3CDTF">2017-05-03T01:30:00Z</dcterms:created>
  <dcterms:modified xsi:type="dcterms:W3CDTF">2017-08-10T10:54:00Z</dcterms:modified>
</cp:coreProperties>
</file>