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71C" w:rsidRPr="00DF471C" w:rsidRDefault="00345D91" w:rsidP="00F61CFF">
      <w:pPr>
        <w:tabs>
          <w:tab w:val="right" w:pos="9216"/>
        </w:tabs>
        <w:spacing w:after="0"/>
        <w:rPr>
          <w:b/>
          <w:kern w:val="2"/>
          <w:sz w:val="24"/>
          <w:szCs w:val="24"/>
          <w:lang w:eastAsia="zh-CN"/>
        </w:rPr>
      </w:pPr>
      <w:r w:rsidRPr="00DF471C">
        <w:rPr>
          <w:b/>
          <w:noProof/>
          <w:kern w:val="2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CC0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F471C" w:rsidRPr="00DF471C">
        <w:rPr>
          <w:b/>
          <w:kern w:val="2"/>
          <w:sz w:val="24"/>
          <w:szCs w:val="24"/>
          <w:lang w:eastAsia="zh-CN"/>
        </w:rPr>
        <w:t>3GPP TSG RAN WG1 Meeting #</w:t>
      </w:r>
      <w:r w:rsidR="00DF471C" w:rsidRPr="00DF471C">
        <w:rPr>
          <w:rFonts w:hint="eastAsia"/>
          <w:b/>
          <w:kern w:val="2"/>
          <w:sz w:val="24"/>
          <w:szCs w:val="24"/>
          <w:lang w:eastAsia="zh-CN"/>
        </w:rPr>
        <w:t>90</w:t>
      </w:r>
      <w:r w:rsidR="00DF471C" w:rsidRPr="00DF471C">
        <w:rPr>
          <w:b/>
          <w:kern w:val="2"/>
          <w:sz w:val="24"/>
          <w:szCs w:val="24"/>
          <w:lang w:eastAsia="zh-CN"/>
        </w:rPr>
        <w:tab/>
      </w:r>
      <w:r w:rsidR="005F242E" w:rsidRPr="005F242E">
        <w:rPr>
          <w:b/>
          <w:kern w:val="2"/>
          <w:sz w:val="24"/>
          <w:szCs w:val="24"/>
          <w:lang w:eastAsia="zh-CN"/>
        </w:rPr>
        <w:t>R1-1713826</w:t>
      </w:r>
    </w:p>
    <w:p w:rsidR="00DF471C" w:rsidRPr="00DF471C" w:rsidRDefault="00DF471C" w:rsidP="00DF471C">
      <w:pPr>
        <w:rPr>
          <w:b/>
          <w:kern w:val="2"/>
          <w:sz w:val="24"/>
          <w:szCs w:val="24"/>
          <w:lang w:eastAsia="zh-CN"/>
        </w:rPr>
      </w:pPr>
      <w:r w:rsidRPr="00DF471C">
        <w:rPr>
          <w:b/>
          <w:kern w:val="2"/>
          <w:sz w:val="24"/>
          <w:szCs w:val="24"/>
          <w:lang w:eastAsia="zh-CN"/>
        </w:rPr>
        <w:t xml:space="preserve">Prague, Czech Republic, </w:t>
      </w:r>
      <w:r w:rsidRPr="00DF471C">
        <w:rPr>
          <w:rFonts w:hint="eastAsia"/>
          <w:b/>
          <w:kern w:val="2"/>
          <w:sz w:val="24"/>
          <w:szCs w:val="24"/>
          <w:lang w:eastAsia="zh-CN"/>
        </w:rPr>
        <w:t>21</w:t>
      </w:r>
      <w:r w:rsidRPr="00DF471C">
        <w:rPr>
          <w:b/>
          <w:kern w:val="2"/>
          <w:sz w:val="24"/>
          <w:szCs w:val="24"/>
          <w:lang w:eastAsia="zh-CN"/>
        </w:rPr>
        <w:t>-</w:t>
      </w:r>
      <w:r w:rsidRPr="00DF471C">
        <w:rPr>
          <w:rFonts w:hint="eastAsia"/>
          <w:b/>
          <w:kern w:val="2"/>
          <w:sz w:val="24"/>
          <w:szCs w:val="24"/>
          <w:lang w:eastAsia="zh-CN"/>
        </w:rPr>
        <w:t>25</w:t>
      </w:r>
      <w:r w:rsidRPr="00DF471C">
        <w:rPr>
          <w:b/>
          <w:kern w:val="2"/>
          <w:sz w:val="24"/>
          <w:szCs w:val="24"/>
          <w:lang w:eastAsia="zh-CN"/>
        </w:rPr>
        <w:t xml:space="preserve"> </w:t>
      </w:r>
      <w:r w:rsidRPr="00DF471C">
        <w:rPr>
          <w:rFonts w:hint="eastAsia"/>
          <w:b/>
          <w:kern w:val="2"/>
          <w:sz w:val="24"/>
          <w:szCs w:val="24"/>
          <w:lang w:eastAsia="zh-CN"/>
        </w:rPr>
        <w:t>August</w:t>
      </w:r>
      <w:r w:rsidRPr="00DF471C">
        <w:rPr>
          <w:b/>
          <w:kern w:val="2"/>
          <w:sz w:val="24"/>
          <w:szCs w:val="24"/>
          <w:lang w:eastAsia="zh-CN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i/>
                <w:noProof/>
                <w:sz w:val="20"/>
                <w:szCs w:val="20"/>
                <w:lang w:eastAsia="zh-CN"/>
              </w:rPr>
            </w:pPr>
            <w:r w:rsidRPr="006F2842">
              <w:rPr>
                <w:i/>
                <w:noProof/>
                <w:sz w:val="14"/>
                <w:szCs w:val="20"/>
              </w:rPr>
              <w:t>CR-Form-v11.</w:t>
            </w:r>
            <w:r w:rsidR="00856565">
              <w:rPr>
                <w:rFonts w:hint="eastAsia"/>
                <w:i/>
                <w:noProof/>
                <w:sz w:val="14"/>
                <w:szCs w:val="20"/>
                <w:lang w:eastAsia="zh-CN"/>
              </w:rPr>
              <w:t>2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6F2842" w:rsidRDefault="00A0048D" w:rsidP="00EE2CD3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</w:rPr>
            </w:pPr>
            <w:r w:rsidRPr="006F2842">
              <w:rPr>
                <w:b/>
                <w:noProof/>
                <w:color w:val="FF0000"/>
                <w:sz w:val="32"/>
                <w:szCs w:val="20"/>
              </w:rPr>
              <w:t>DRAFT</w:t>
            </w:r>
            <w:r w:rsidRPr="006F2842">
              <w:rPr>
                <w:b/>
                <w:noProof/>
                <w:sz w:val="32"/>
                <w:szCs w:val="20"/>
              </w:rPr>
              <w:t xml:space="preserve"> </w:t>
            </w:r>
            <w:r w:rsidR="00B965E6" w:rsidRPr="006F2842">
              <w:rPr>
                <w:b/>
                <w:noProof/>
                <w:sz w:val="32"/>
                <w:szCs w:val="20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6F2842" w:rsidRDefault="0033377F" w:rsidP="00BE0A49">
            <w:pPr>
              <w:pStyle w:val="CRCoverPage"/>
              <w:spacing w:after="0"/>
              <w:rPr>
                <w:b/>
                <w:noProof/>
                <w:sz w:val="28"/>
                <w:szCs w:val="20"/>
                <w:lang w:eastAsia="zh-CN"/>
              </w:rPr>
            </w:pPr>
            <w:r w:rsidRPr="006F2842">
              <w:rPr>
                <w:b/>
                <w:noProof/>
                <w:sz w:val="28"/>
                <w:szCs w:val="20"/>
              </w:rPr>
              <w:t>36.21</w:t>
            </w:r>
            <w:r w:rsidR="00BB3FE3">
              <w:rPr>
                <w:b/>
                <w:noProof/>
                <w:sz w:val="28"/>
                <w:szCs w:val="20"/>
                <w:lang w:eastAsia="zh-CN"/>
              </w:rPr>
              <w:t>2</w:t>
            </w:r>
          </w:p>
        </w:tc>
        <w:tc>
          <w:tcPr>
            <w:tcW w:w="709" w:type="dxa"/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</w:rPr>
            </w:pPr>
            <w:r w:rsidRPr="006F2842">
              <w:rPr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6F2842" w:rsidRDefault="00CF2A66" w:rsidP="008C05F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rFonts w:hint="eastAsia"/>
                <w:b/>
                <w:noProof/>
                <w:sz w:val="28"/>
                <w:szCs w:val="20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6F2842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  <w:r w:rsidRPr="006F2842">
              <w:rPr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6F2842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6F2842" w:rsidRDefault="00D26203" w:rsidP="003D133E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b/>
                <w:noProof/>
                <w:sz w:val="32"/>
                <w:szCs w:val="20"/>
                <w:lang w:eastAsia="zh-CN"/>
              </w:rPr>
              <w:t>1</w:t>
            </w:r>
            <w:r w:rsidR="00423B73" w:rsidRPr="006F2842">
              <w:rPr>
                <w:rFonts w:hint="eastAsia"/>
                <w:b/>
                <w:noProof/>
                <w:sz w:val="32"/>
                <w:szCs w:val="20"/>
                <w:lang w:eastAsia="zh-CN"/>
              </w:rPr>
              <w:t>4</w:t>
            </w:r>
            <w:r w:rsidRPr="006F2842">
              <w:rPr>
                <w:b/>
                <w:noProof/>
                <w:sz w:val="32"/>
                <w:szCs w:val="20"/>
                <w:lang w:eastAsia="zh-CN"/>
              </w:rPr>
              <w:t>.</w:t>
            </w:r>
            <w:r w:rsidR="00897BAD">
              <w:rPr>
                <w:b/>
                <w:noProof/>
                <w:sz w:val="32"/>
                <w:szCs w:val="20"/>
                <w:lang w:eastAsia="zh-CN"/>
              </w:rPr>
              <w:t>3</w:t>
            </w:r>
            <w:r w:rsidRPr="006F2842">
              <w:rPr>
                <w:b/>
                <w:noProof/>
                <w:sz w:val="32"/>
                <w:szCs w:val="20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20"/>
                <w:szCs w:val="20"/>
              </w:rPr>
            </w:pPr>
            <w:r w:rsidRPr="006F2842">
              <w:rPr>
                <w:rFonts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6F2842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HE</w:t>
              </w:r>
              <w:bookmarkStart w:id="0" w:name="_Hlt497126619"/>
              <w:r w:rsidRPr="006F2842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L</w:t>
              </w:r>
              <w:bookmarkEnd w:id="0"/>
              <w:r w:rsidRPr="006F2842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P</w:t>
              </w:r>
            </w:hyperlink>
            <w:r w:rsidRPr="006F2842">
              <w:rPr>
                <w:rFonts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6F2842">
              <w:rPr>
                <w:rFonts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6F2842">
              <w:rPr>
                <w:rFonts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6F2842">
                <w:rPr>
                  <w:rStyle w:val="Hyperlink"/>
                  <w:rFonts w:cs="Arial"/>
                  <w:i/>
                  <w:noProof/>
                  <w:sz w:val="20"/>
                  <w:szCs w:val="20"/>
                </w:rPr>
                <w:t>http://www.3gpp.org/Change-Requests</w:t>
              </w:r>
            </w:hyperlink>
            <w:r w:rsidRPr="006F2842">
              <w:rPr>
                <w:rFonts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6F2842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6F2842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6F2842" w:rsidRDefault="00DF471C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6F2842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6F2842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6F2842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Title:</w:t>
            </w:r>
            <w:r w:rsidRPr="006F2842">
              <w:rPr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DF471C" w:rsidRDefault="00D61F0C" w:rsidP="00AC60EA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F471C">
              <w:rPr>
                <w:rFonts w:cs="Arial"/>
                <w:sz w:val="20"/>
                <w:szCs w:val="20"/>
              </w:rPr>
              <w:t xml:space="preserve">Correction on </w:t>
            </w:r>
            <w:proofErr w:type="spellStart"/>
            <w:r w:rsidRPr="00DF471C">
              <w:rPr>
                <w:rFonts w:cs="Arial"/>
                <w:sz w:val="20"/>
                <w:szCs w:val="20"/>
              </w:rPr>
              <w:t>interleaver</w:t>
            </w:r>
            <w:proofErr w:type="spellEnd"/>
            <w:r w:rsidRPr="00DF471C">
              <w:rPr>
                <w:rFonts w:cs="Arial"/>
                <w:sz w:val="20"/>
                <w:szCs w:val="20"/>
              </w:rPr>
              <w:t xml:space="preserve"> parameter for PSSCH transmission in TS 36.212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6F2842" w:rsidRDefault="00B965E6" w:rsidP="00CF2A6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rFonts w:hint="eastAsia"/>
                <w:noProof/>
                <w:sz w:val="20"/>
                <w:szCs w:val="20"/>
                <w:lang w:eastAsia="zh-CN"/>
              </w:rPr>
              <w:t>Huawei</w:t>
            </w:r>
            <w:r w:rsidR="006743F9" w:rsidRPr="006F2842">
              <w:rPr>
                <w:noProof/>
                <w:sz w:val="20"/>
                <w:szCs w:val="20"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6F2842" w:rsidRDefault="00481268" w:rsidP="00EE2CD3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R</w:t>
            </w:r>
            <w:r w:rsidR="005F242E">
              <w:rPr>
                <w:rFonts w:hint="eastAsia"/>
                <w:noProof/>
                <w:sz w:val="20"/>
                <w:szCs w:val="20"/>
                <w:lang w:eastAsia="zh-CN"/>
              </w:rPr>
              <w:t>AN1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6F2842" w:rsidRDefault="004B208C" w:rsidP="00BE0A49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rFonts w:cs="Arial" w:hint="eastAsia"/>
                <w:sz w:val="20"/>
                <w:szCs w:val="20"/>
                <w:lang w:eastAsia="zh-CN"/>
              </w:rPr>
              <w:t>LTE</w:t>
            </w:r>
            <w:r w:rsidR="00423B73" w:rsidRPr="006F2842">
              <w:rPr>
                <w:rFonts w:cs="Arial" w:hint="eastAsia"/>
                <w:sz w:val="20"/>
                <w:szCs w:val="20"/>
                <w:lang w:eastAsia="zh-CN"/>
              </w:rPr>
              <w:t>_</w:t>
            </w:r>
            <w:r w:rsidRPr="006F2842">
              <w:rPr>
                <w:rFonts w:cs="Arial" w:hint="eastAsia"/>
                <w:sz w:val="20"/>
                <w:szCs w:val="20"/>
                <w:lang w:eastAsia="zh-CN"/>
              </w:rPr>
              <w:t>V2</w:t>
            </w:r>
            <w:r w:rsidR="00BE0A49" w:rsidRPr="006F2842">
              <w:rPr>
                <w:rFonts w:cs="Arial"/>
                <w:sz w:val="20"/>
                <w:szCs w:val="20"/>
                <w:lang w:eastAsia="zh-CN"/>
              </w:rPr>
              <w:t>X</w:t>
            </w:r>
            <w:r w:rsidR="00A0048D" w:rsidRPr="006F2842">
              <w:rPr>
                <w:rFonts w:cs="Arial"/>
                <w:sz w:val="20"/>
                <w:szCs w:val="20"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6F2842" w:rsidRDefault="00B965E6" w:rsidP="00EE2CD3">
            <w:pPr>
              <w:pStyle w:val="CRCoverPage"/>
              <w:spacing w:after="0"/>
              <w:ind w:right="100"/>
              <w:rPr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6F2842" w:rsidRDefault="00B965E6" w:rsidP="00DF471C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rFonts w:hint="eastAsia"/>
                <w:noProof/>
                <w:sz w:val="20"/>
                <w:szCs w:val="20"/>
                <w:lang w:eastAsia="zh-CN"/>
              </w:rPr>
              <w:t>201</w:t>
            </w:r>
            <w:r w:rsidR="005A5D4F" w:rsidRPr="006F2842">
              <w:rPr>
                <w:noProof/>
                <w:sz w:val="20"/>
                <w:szCs w:val="20"/>
                <w:lang w:eastAsia="zh-CN"/>
              </w:rPr>
              <w:t>7</w:t>
            </w:r>
            <w:r w:rsidRPr="006F2842">
              <w:rPr>
                <w:noProof/>
                <w:sz w:val="20"/>
                <w:szCs w:val="20"/>
              </w:rPr>
              <w:t>-</w:t>
            </w:r>
            <w:r w:rsidR="00DF471C">
              <w:rPr>
                <w:noProof/>
                <w:sz w:val="20"/>
                <w:szCs w:val="20"/>
              </w:rPr>
              <w:t>08-10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6F2842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sz w:val="20"/>
                <w:szCs w:val="20"/>
                <w:lang w:eastAsia="zh-CN"/>
              </w:rPr>
            </w:pPr>
            <w:r w:rsidRPr="006F2842">
              <w:rPr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6F2842" w:rsidRDefault="00B965E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6F2842" w:rsidRDefault="00D26203" w:rsidP="00EE2CD3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noProof/>
                <w:sz w:val="20"/>
                <w:szCs w:val="20"/>
              </w:rPr>
              <w:t>Rel-</w:t>
            </w:r>
            <w:r w:rsidRPr="006F2842">
              <w:rPr>
                <w:noProof/>
                <w:sz w:val="20"/>
                <w:szCs w:val="20"/>
                <w:lang w:eastAsia="zh-CN"/>
              </w:rPr>
              <w:t>14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szCs w:val="20"/>
              </w:rPr>
            </w:pPr>
            <w:r w:rsidRPr="006F2842">
              <w:rPr>
                <w:i/>
                <w:noProof/>
                <w:sz w:val="18"/>
                <w:szCs w:val="20"/>
              </w:rPr>
              <w:t xml:space="preserve">Use </w:t>
            </w:r>
            <w:r w:rsidRPr="006F2842">
              <w:rPr>
                <w:i/>
                <w:noProof/>
                <w:sz w:val="18"/>
                <w:szCs w:val="20"/>
                <w:u w:val="single"/>
              </w:rPr>
              <w:t>one</w:t>
            </w:r>
            <w:r w:rsidRPr="006F2842">
              <w:rPr>
                <w:i/>
                <w:noProof/>
                <w:sz w:val="18"/>
                <w:szCs w:val="20"/>
              </w:rPr>
              <w:t xml:space="preserve"> of the following categories:</w:t>
            </w:r>
            <w:r w:rsidRPr="006F2842">
              <w:rPr>
                <w:b/>
                <w:i/>
                <w:noProof/>
                <w:sz w:val="18"/>
                <w:szCs w:val="20"/>
              </w:rPr>
              <w:br/>
              <w:t>F</w:t>
            </w:r>
            <w:r w:rsidRPr="006F2842">
              <w:rPr>
                <w:i/>
                <w:noProof/>
                <w:sz w:val="18"/>
                <w:szCs w:val="20"/>
              </w:rPr>
              <w:t xml:space="preserve">  (correction)</w:t>
            </w:r>
            <w:r w:rsidRPr="006F2842">
              <w:rPr>
                <w:i/>
                <w:noProof/>
                <w:sz w:val="18"/>
                <w:szCs w:val="20"/>
              </w:rPr>
              <w:br/>
            </w:r>
            <w:r w:rsidRPr="006F2842">
              <w:rPr>
                <w:b/>
                <w:i/>
                <w:noProof/>
                <w:sz w:val="18"/>
                <w:szCs w:val="20"/>
              </w:rPr>
              <w:t>A</w:t>
            </w:r>
            <w:r w:rsidRPr="006F2842">
              <w:rPr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6F2842">
              <w:rPr>
                <w:i/>
                <w:noProof/>
                <w:sz w:val="18"/>
                <w:szCs w:val="20"/>
              </w:rPr>
              <w:br/>
            </w:r>
            <w:r w:rsidRPr="006F2842">
              <w:rPr>
                <w:b/>
                <w:i/>
                <w:noProof/>
                <w:sz w:val="18"/>
                <w:szCs w:val="20"/>
              </w:rPr>
              <w:t>B</w:t>
            </w:r>
            <w:r w:rsidRPr="006F2842">
              <w:rPr>
                <w:i/>
                <w:noProof/>
                <w:sz w:val="18"/>
                <w:szCs w:val="20"/>
              </w:rPr>
              <w:t xml:space="preserve">  (addition of feature), </w:t>
            </w:r>
            <w:r w:rsidRPr="006F2842">
              <w:rPr>
                <w:i/>
                <w:noProof/>
                <w:sz w:val="18"/>
                <w:szCs w:val="20"/>
              </w:rPr>
              <w:br/>
            </w:r>
            <w:r w:rsidRPr="006F2842">
              <w:rPr>
                <w:b/>
                <w:i/>
                <w:noProof/>
                <w:sz w:val="18"/>
                <w:szCs w:val="20"/>
              </w:rPr>
              <w:t>C</w:t>
            </w:r>
            <w:r w:rsidRPr="006F2842">
              <w:rPr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6F2842">
              <w:rPr>
                <w:i/>
                <w:noProof/>
                <w:sz w:val="18"/>
                <w:szCs w:val="20"/>
              </w:rPr>
              <w:br/>
            </w:r>
            <w:r w:rsidRPr="006F2842">
              <w:rPr>
                <w:b/>
                <w:i/>
                <w:noProof/>
                <w:sz w:val="18"/>
                <w:szCs w:val="20"/>
              </w:rPr>
              <w:t>D</w:t>
            </w:r>
            <w:r w:rsidRPr="006F2842">
              <w:rPr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B965E6" w:rsidRPr="006F2842" w:rsidRDefault="00B965E6" w:rsidP="00EE2CD3">
            <w:pPr>
              <w:pStyle w:val="CRCoverPage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18"/>
                <w:szCs w:val="20"/>
              </w:rPr>
              <w:t>Detailed explanations of the above categories can</w:t>
            </w:r>
            <w:r w:rsidRPr="006F2842">
              <w:rPr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6F2842">
                <w:rPr>
                  <w:rStyle w:val="Hyperlink"/>
                  <w:noProof/>
                  <w:sz w:val="18"/>
                  <w:szCs w:val="20"/>
                </w:rPr>
                <w:t>TR 21.900</w:t>
              </w:r>
            </w:hyperlink>
            <w:r w:rsidRPr="006F2842">
              <w:rPr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szCs w:val="20"/>
              </w:rPr>
            </w:pPr>
            <w:r w:rsidRPr="006F2842">
              <w:rPr>
                <w:i/>
                <w:noProof/>
                <w:sz w:val="18"/>
                <w:szCs w:val="20"/>
              </w:rPr>
              <w:t xml:space="preserve">Use </w:t>
            </w:r>
            <w:r w:rsidRPr="006F2842">
              <w:rPr>
                <w:i/>
                <w:noProof/>
                <w:sz w:val="18"/>
                <w:szCs w:val="20"/>
                <w:u w:val="single"/>
              </w:rPr>
              <w:t>one</w:t>
            </w:r>
            <w:r w:rsidRPr="006F2842">
              <w:rPr>
                <w:i/>
                <w:noProof/>
                <w:sz w:val="18"/>
                <w:szCs w:val="20"/>
              </w:rPr>
              <w:t xml:space="preserve"> of the following releases:</w:t>
            </w:r>
            <w:r w:rsidRPr="006F2842">
              <w:rPr>
                <w:i/>
                <w:noProof/>
                <w:sz w:val="18"/>
                <w:szCs w:val="20"/>
              </w:rPr>
              <w:br/>
            </w:r>
            <w:r w:rsidR="002B4EEB">
              <w:rPr>
                <w:i/>
                <w:noProof/>
                <w:sz w:val="18"/>
              </w:rPr>
              <w:t>Rel-8</w:t>
            </w:r>
            <w:r w:rsidR="002B4EEB">
              <w:rPr>
                <w:i/>
                <w:noProof/>
                <w:sz w:val="18"/>
              </w:rPr>
              <w:tab/>
              <w:t>(Release 8)</w:t>
            </w:r>
            <w:r w:rsidR="002B4EEB">
              <w:rPr>
                <w:i/>
                <w:noProof/>
                <w:sz w:val="18"/>
              </w:rPr>
              <w:br/>
              <w:t>Rel-9</w:t>
            </w:r>
            <w:r w:rsidR="002B4EEB">
              <w:rPr>
                <w:i/>
                <w:noProof/>
                <w:sz w:val="18"/>
              </w:rPr>
              <w:tab/>
              <w:t>(Release 9)</w:t>
            </w:r>
            <w:r w:rsidR="002B4EEB">
              <w:rPr>
                <w:i/>
                <w:noProof/>
                <w:sz w:val="18"/>
              </w:rPr>
              <w:br/>
              <w:t>Rel-10</w:t>
            </w:r>
            <w:r w:rsidR="002B4EEB">
              <w:rPr>
                <w:i/>
                <w:noProof/>
                <w:sz w:val="18"/>
              </w:rPr>
              <w:tab/>
              <w:t>(Release 10)</w:t>
            </w:r>
            <w:r w:rsidR="002B4EEB">
              <w:rPr>
                <w:i/>
                <w:noProof/>
                <w:sz w:val="18"/>
              </w:rPr>
              <w:br/>
              <w:t>Rel-11</w:t>
            </w:r>
            <w:r w:rsidR="002B4EEB">
              <w:rPr>
                <w:i/>
                <w:noProof/>
                <w:sz w:val="18"/>
              </w:rPr>
              <w:tab/>
              <w:t>(Release 11)</w:t>
            </w:r>
            <w:r w:rsidR="002B4EEB">
              <w:rPr>
                <w:i/>
                <w:noProof/>
                <w:sz w:val="18"/>
              </w:rPr>
              <w:br/>
              <w:t>Rel-12</w:t>
            </w:r>
            <w:r w:rsidR="002B4EEB">
              <w:rPr>
                <w:i/>
                <w:noProof/>
                <w:sz w:val="18"/>
              </w:rPr>
              <w:tab/>
              <w:t>(Release 12)</w:t>
            </w:r>
            <w:r w:rsidR="002B4EEB">
              <w:rPr>
                <w:i/>
                <w:noProof/>
                <w:sz w:val="18"/>
              </w:rPr>
              <w:br/>
            </w:r>
            <w:bookmarkStart w:id="1" w:name="OLE_LINK1"/>
            <w:r w:rsidR="002B4EEB">
              <w:rPr>
                <w:i/>
                <w:noProof/>
                <w:sz w:val="18"/>
              </w:rPr>
              <w:t>Rel-13</w:t>
            </w:r>
            <w:r w:rsidR="002B4EE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2B4EEB">
              <w:rPr>
                <w:i/>
                <w:noProof/>
                <w:sz w:val="18"/>
              </w:rPr>
              <w:br/>
              <w:t>Rel-14</w:t>
            </w:r>
            <w:r w:rsidR="002B4EEB">
              <w:rPr>
                <w:i/>
                <w:noProof/>
                <w:sz w:val="18"/>
              </w:rPr>
              <w:tab/>
              <w:t>(Release 14)</w:t>
            </w:r>
            <w:r w:rsidR="002B4EEB">
              <w:rPr>
                <w:i/>
                <w:noProof/>
                <w:sz w:val="18"/>
              </w:rPr>
              <w:br/>
              <w:t>Rel-15</w:t>
            </w:r>
            <w:r w:rsidR="002B4EEB">
              <w:rPr>
                <w:i/>
                <w:noProof/>
                <w:sz w:val="18"/>
              </w:rPr>
              <w:tab/>
              <w:t>(Release 15)</w:t>
            </w:r>
            <w:r w:rsidR="002B4EEB">
              <w:rPr>
                <w:i/>
                <w:noProof/>
                <w:sz w:val="18"/>
              </w:rPr>
              <w:br/>
              <w:t>Rel-16</w:t>
            </w:r>
            <w:r w:rsidR="002B4EE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F45DB5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bookmarkStart w:id="2" w:name="_Hlk454381543"/>
            <w:r w:rsidRPr="006F2842">
              <w:rPr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3B73" w:rsidRPr="006F2842" w:rsidRDefault="00897BAD" w:rsidP="005F242E">
            <w:pPr>
              <w:pStyle w:val="CRCoverPage"/>
              <w:spacing w:after="0"/>
              <w:ind w:left="100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For V2X PSSCH, </w:t>
            </w:r>
            <w:r w:rsidRPr="00897BAD">
              <w:rPr>
                <w:sz w:val="20"/>
                <w:szCs w:val="20"/>
              </w:rPr>
              <w:t xml:space="preserve">REs in the last SC-FDMA symbol within a </w:t>
            </w:r>
            <w:proofErr w:type="spellStart"/>
            <w:r w:rsidRPr="00897BAD">
              <w:rPr>
                <w:sz w:val="20"/>
                <w:szCs w:val="20"/>
              </w:rPr>
              <w:t>subframe</w:t>
            </w:r>
            <w:proofErr w:type="spellEnd"/>
            <w:r w:rsidRPr="00897BAD">
              <w:rPr>
                <w:sz w:val="20"/>
                <w:szCs w:val="20"/>
              </w:rPr>
              <w:t xml:space="preserve"> are counted in resource mapping process but not available for decoding</w:t>
            </w:r>
            <w:r w:rsidR="00DF471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This lead</w:t>
            </w:r>
            <w:r w:rsidR="00DF471C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to</w:t>
            </w:r>
            <w:r w:rsidRPr="00897BAD">
              <w:rPr>
                <w:sz w:val="20"/>
                <w:szCs w:val="20"/>
              </w:rPr>
              <w:t xml:space="preserve"> </w:t>
            </w:r>
            <w:r w:rsidR="00DF471C">
              <w:rPr>
                <w:sz w:val="20"/>
                <w:szCs w:val="20"/>
              </w:rPr>
              <w:t xml:space="preserve">performance degradation </w:t>
            </w:r>
            <w:r w:rsidR="005F242E">
              <w:rPr>
                <w:sz w:val="20"/>
                <w:szCs w:val="20"/>
              </w:rPr>
              <w:t>for</w:t>
            </w:r>
            <w:r w:rsidR="00DF471C">
              <w:rPr>
                <w:sz w:val="20"/>
                <w:szCs w:val="20"/>
              </w:rPr>
              <w:t xml:space="preserve"> </w:t>
            </w:r>
            <w:r w:rsidR="0028188B">
              <w:rPr>
                <w:sz w:val="20"/>
                <w:szCs w:val="20"/>
              </w:rPr>
              <w:t xml:space="preserve">many </w:t>
            </w:r>
            <w:r w:rsidR="00DF471C">
              <w:rPr>
                <w:sz w:val="20"/>
                <w:szCs w:val="20"/>
              </w:rPr>
              <w:t>TBS/MCS configurations</w:t>
            </w:r>
            <w:r w:rsidR="00A629A7" w:rsidRPr="006F2842">
              <w:rPr>
                <w:sz w:val="20"/>
                <w:szCs w:val="20"/>
              </w:rPr>
              <w:t xml:space="preserve">. </w:t>
            </w:r>
            <w:r w:rsidR="002C3268" w:rsidRPr="002C3268">
              <w:rPr>
                <w:sz w:val="20"/>
                <w:szCs w:val="20"/>
              </w:rPr>
              <w:t>Changes made on V2X PSSCH are applied to PSCCH as well to maintain consistency.</w:t>
            </w:r>
          </w:p>
        </w:tc>
      </w:tr>
      <w:bookmarkEnd w:id="2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423B73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6F2842" w:rsidRDefault="00D42F4E" w:rsidP="002C3268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6F2842">
              <w:rPr>
                <w:sz w:val="20"/>
                <w:szCs w:val="20"/>
                <w:lang w:eastAsia="zh-CN"/>
              </w:rPr>
              <w:t>Correct</w:t>
            </w:r>
            <w:r w:rsidR="008E4021" w:rsidRPr="006F284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="00897BAD" w:rsidRPr="005F242E">
              <w:rPr>
                <w:sz w:val="20"/>
                <w:szCs w:val="20"/>
                <w:lang w:eastAsia="zh-CN"/>
              </w:rPr>
              <w:t xml:space="preserve">interleaving parameter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mux</m:t>
                  </m:r>
                </m:sub>
              </m:sSub>
            </m:oMath>
            <w:r w:rsidR="002C3268">
              <w:rPr>
                <w:rFonts w:hint="eastAsia"/>
                <w:sz w:val="20"/>
                <w:szCs w:val="20"/>
                <w:lang w:eastAsia="zh-CN"/>
              </w:rPr>
              <w:t xml:space="preserve"> for both </w:t>
            </w:r>
            <w:r w:rsidR="002C3268">
              <w:rPr>
                <w:sz w:val="20"/>
                <w:szCs w:val="20"/>
                <w:lang w:eastAsia="zh-CN"/>
              </w:rPr>
              <w:t>V2X PSSCH</w:t>
            </w:r>
            <w:r w:rsidR="002C3268">
              <w:rPr>
                <w:rFonts w:hint="eastAsia"/>
                <w:sz w:val="20"/>
                <w:szCs w:val="20"/>
                <w:lang w:eastAsia="zh-CN"/>
              </w:rPr>
              <w:t xml:space="preserve"> and PSCCH</w:t>
            </w:r>
            <w:r w:rsidR="0033496F" w:rsidRPr="006F2842">
              <w:rPr>
                <w:sz w:val="20"/>
                <w:szCs w:val="20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6F2842" w:rsidRDefault="0028188B" w:rsidP="00DF471C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bookmarkStart w:id="3" w:name="OLE_LINK23"/>
            <w:r>
              <w:rPr>
                <w:sz w:val="20"/>
                <w:szCs w:val="20"/>
              </w:rPr>
              <w:t xml:space="preserve">Many </w:t>
            </w:r>
            <w:r w:rsidR="00AB1F62" w:rsidRPr="00AB1F62">
              <w:rPr>
                <w:sz w:val="20"/>
                <w:szCs w:val="20"/>
              </w:rPr>
              <w:t>PSSCH TBS</w:t>
            </w:r>
            <w:r w:rsidR="00071CC9">
              <w:rPr>
                <w:sz w:val="20"/>
                <w:szCs w:val="20"/>
              </w:rPr>
              <w:t>/</w:t>
            </w:r>
            <w:r w:rsidR="00AB1F62" w:rsidRPr="00AB1F62">
              <w:rPr>
                <w:sz w:val="20"/>
                <w:szCs w:val="20"/>
              </w:rPr>
              <w:t xml:space="preserve">MCS </w:t>
            </w:r>
            <w:r w:rsidR="00D61F0C">
              <w:rPr>
                <w:sz w:val="20"/>
                <w:szCs w:val="20"/>
              </w:rPr>
              <w:t xml:space="preserve">configurations </w:t>
            </w:r>
            <w:r w:rsidR="00DF471C">
              <w:rPr>
                <w:sz w:val="20"/>
                <w:szCs w:val="20"/>
                <w:lang w:val="en-US" w:eastAsia="zh-CN"/>
              </w:rPr>
              <w:t>with decoding errors</w:t>
            </w:r>
            <w:bookmarkEnd w:id="3"/>
            <w:r w:rsidR="00BD01E4" w:rsidRPr="006F2842">
              <w:rPr>
                <w:sz w:val="20"/>
                <w:szCs w:val="20"/>
              </w:rPr>
              <w:t>.</w:t>
            </w:r>
          </w:p>
        </w:tc>
      </w:tr>
      <w:tr w:rsidR="00B965E6" w:rsidRPr="00A26DA9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6F2842" w:rsidRDefault="00897BAD" w:rsidP="001F15B0">
            <w:pPr>
              <w:pStyle w:val="CRCoverPage"/>
              <w:spacing w:after="0"/>
              <w:ind w:left="100"/>
              <w:rPr>
                <w:noProof/>
                <w:color w:val="000000"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5.4.2</w:t>
            </w:r>
            <w:r w:rsidR="00BE2CC6">
              <w:rPr>
                <w:noProof/>
                <w:sz w:val="20"/>
                <w:szCs w:val="20"/>
                <w:lang w:eastAsia="zh-CN"/>
              </w:rPr>
              <w:t>, 5.4.3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6F2842">
              <w:rPr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6F2842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6F2842">
              <w:rPr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6F2842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6F2842" w:rsidRDefault="00B965E6" w:rsidP="00EE2CD3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F2842" w:rsidRDefault="00DF471C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6F2842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8C05F6" w:rsidRPr="006F2842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20"/>
                <w:szCs w:val="20"/>
              </w:rPr>
              <w:t xml:space="preserve"> Other core specifications</w:t>
            </w:r>
            <w:r w:rsidRPr="006F2842">
              <w:rPr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1A3124" w:rsidRDefault="00DF471C" w:rsidP="00DF471C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  <w:lang w:val="en-US" w:eastAsia="zh-CN"/>
              </w:rPr>
            </w:pPr>
            <w:bookmarkStart w:id="4" w:name="OLE_LINK7"/>
            <w:r>
              <w:rPr>
                <w:noProof/>
                <w:sz w:val="20"/>
                <w:szCs w:val="20"/>
                <w:lang w:val="en-US" w:eastAsia="zh-CN"/>
              </w:rPr>
              <w:t>TS 36.211, TS</w:t>
            </w:r>
            <w:r w:rsidR="00B226F8">
              <w:rPr>
                <w:noProof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noProof/>
                <w:sz w:val="20"/>
                <w:szCs w:val="20"/>
                <w:lang w:val="en-US" w:eastAsia="zh-CN"/>
              </w:rPr>
              <w:t>36.213</w:t>
            </w:r>
            <w:bookmarkEnd w:id="4"/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F2842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6F2842" w:rsidRDefault="00D61F0C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6F2842" w:rsidRDefault="008C05F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6F2842" w:rsidRDefault="008C05F6" w:rsidP="00EE2CD3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F2842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6F2842" w:rsidRDefault="00D61F0C" w:rsidP="00EE2CD3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6F2842" w:rsidRDefault="008C05F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  <w:r w:rsidRPr="006F2842">
              <w:rPr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6F2842" w:rsidRDefault="008C05F6" w:rsidP="00DB5CCE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6F2842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6F2842">
              <w:rPr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6F2842" w:rsidRDefault="008C05F6" w:rsidP="009E379B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bookmarkStart w:id="5" w:name="_Toc430695232"/>
      <w:bookmarkStart w:id="6" w:name="historyclause"/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94CE2" w:rsidRDefault="00794CE2" w:rsidP="00794CE2">
      <w:pPr>
        <w:pStyle w:val="Heading3"/>
      </w:pPr>
      <w:r>
        <w:t>5.4.2</w:t>
      </w:r>
      <w:r>
        <w:tab/>
      </w:r>
      <w:proofErr w:type="spellStart"/>
      <w:r>
        <w:t>Sidelink</w:t>
      </w:r>
      <w:proofErr w:type="spellEnd"/>
      <w:r>
        <w:t xml:space="preserve"> shared channel</w:t>
      </w:r>
    </w:p>
    <w:p w:rsidR="00794CE2" w:rsidRDefault="00794CE2" w:rsidP="00794CE2">
      <w:r>
        <w:t xml:space="preserve">The processing of the </w:t>
      </w:r>
      <w:proofErr w:type="spellStart"/>
      <w:r>
        <w:t>sidelink</w:t>
      </w:r>
      <w:proofErr w:type="spellEnd"/>
      <w:r>
        <w:t xml:space="preserve"> shared channel follows the downlink shared channel according to section 5.3.2, with the following differences:</w:t>
      </w:r>
    </w:p>
    <w:p w:rsidR="00794CE2" w:rsidRDefault="00794CE2" w:rsidP="00794CE2">
      <w:pPr>
        <w:pStyle w:val="B1"/>
      </w:pPr>
      <w:r>
        <w:t>-</w:t>
      </w:r>
      <w:r>
        <w:tab/>
        <w:t>Data arrives to the coding unit in the form of a maximum of one transport block every transmission time interval (TTI)</w:t>
      </w:r>
    </w:p>
    <w:p w:rsidR="00794CE2" w:rsidRDefault="00794CE2" w:rsidP="00794CE2">
      <w:pPr>
        <w:pStyle w:val="B1"/>
      </w:pPr>
      <w:r>
        <w:t>-</w:t>
      </w:r>
      <w:r>
        <w:tab/>
        <w:t>In the step of code block concatenation,</w:t>
      </w:r>
      <w:r w:rsidRPr="005E0D9A">
        <w:t xml:space="preserve"> </w:t>
      </w:r>
      <w:r>
        <w:t xml:space="preserve">the sequence of coded bits corresponding to one transport block after code block concatenation is referred to as one </w:t>
      </w:r>
      <w:proofErr w:type="spellStart"/>
      <w:r>
        <w:t>codeword</w:t>
      </w:r>
      <w:proofErr w:type="spellEnd"/>
      <w:r>
        <w:t xml:space="preserve"> in section </w:t>
      </w:r>
      <w:r w:rsidRPr="00863A7C">
        <w:t>9.3.1</w:t>
      </w:r>
      <w:r>
        <w:t xml:space="preserve"> of [2].</w:t>
      </w:r>
    </w:p>
    <w:p w:rsidR="00794CE2" w:rsidRDefault="00794CE2" w:rsidP="00794CE2">
      <w:pPr>
        <w:pStyle w:val="B1"/>
      </w:pPr>
      <w:r>
        <w:t>-</w:t>
      </w:r>
      <w:r>
        <w:tab/>
      </w:r>
      <w:r w:rsidRPr="00452DF6">
        <w:t>PUSCH interleaving is applied according to</w:t>
      </w:r>
      <w:r>
        <w:t xml:space="preserve"> sections 5.2.2.7 and</w:t>
      </w:r>
      <w:r w:rsidRPr="00452DF6">
        <w:t xml:space="preserve"> 5.2.2.8 without any control information in order to apply a time-first rather than frequency-first mapping</w:t>
      </w:r>
      <w:r>
        <w:t xml:space="preserve">, </w:t>
      </w:r>
      <w:proofErr w:type="gramStart"/>
      <w:r>
        <w:t xml:space="preserve">where </w:t>
      </w:r>
      <w:proofErr w:type="gramEnd"/>
      <w:r w:rsidRPr="00971CBB">
        <w:rPr>
          <w:rFonts w:eastAsia="Malgun Gothic"/>
          <w:position w:val="-14"/>
        </w:rPr>
        <w:object w:dxaOrig="1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17pt" o:ole="">
            <v:imagedata r:id="rId12" o:title=""/>
          </v:shape>
          <o:OLEObject Type="Embed" ProgID="Equation.3" ShapeID="_x0000_i1025" DrawAspect="Content" ObjectID="_1563976951" r:id="rId13"/>
        </w:object>
      </w:r>
      <w:r>
        <w:t>.</w:t>
      </w:r>
      <w:r w:rsidRPr="00A43E74">
        <w:t xml:space="preserve"> </w:t>
      </w:r>
      <w:r>
        <w:t>For SL-</w:t>
      </w:r>
      <w:r>
        <w:rPr>
          <w:lang w:val="en-US"/>
        </w:rPr>
        <w:t>SCH</w:t>
      </w:r>
      <w:r>
        <w:t xml:space="preserve"> configured by higher layers for </w:t>
      </w:r>
      <w:r>
        <w:rPr>
          <w:lang w:val="en-US"/>
        </w:rPr>
        <w:t xml:space="preserve">V2X </w:t>
      </w:r>
      <w:proofErr w:type="spellStart"/>
      <w:r>
        <w:rPr>
          <w:lang w:val="en-US"/>
        </w:rPr>
        <w:t>sidelink</w:t>
      </w:r>
      <w:proofErr w:type="spellEnd"/>
      <w:r>
        <w:t xml:space="preserve">, </w:t>
      </w:r>
      <m:oMath>
        <m:sSub>
          <m:sSubPr>
            <m:ctrlPr>
              <w:del w:id="7" w:author="Huawei" w:date="2017-08-11T16:45:00Z">
                <w:rPr>
                  <w:rFonts w:ascii="Cambria Math" w:hAnsi="Cambria Math"/>
                </w:rPr>
              </w:del>
            </m:ctrlPr>
          </m:sSubPr>
          <m:e>
            <m:r>
              <w:del w:id="8" w:author="Huawei" w:date="2017-08-11T16:45:00Z">
                <m:rPr>
                  <m:nor/>
                </m:rPr>
                <w:rPr>
                  <w:i/>
                </w:rPr>
                <m:t>C</m:t>
              </w:del>
            </m:r>
          </m:e>
          <m:sub>
            <m:r>
              <w:del w:id="9" w:author="Huawei" w:date="2017-08-11T16:45:00Z">
                <m:rPr>
                  <m:nor/>
                </m:rPr>
                <w:rPr>
                  <w:i/>
                  <w:sz w:val="18"/>
                </w:rPr>
                <m:t>mux</m:t>
              </w:del>
            </m:r>
          </m:sub>
        </m:sSub>
        <m:r>
          <w:del w:id="10" w:author="Huawei" w:date="2017-08-11T16:45:00Z">
            <m:rPr>
              <m:nor/>
            </m:rPr>
            <w:rPr>
              <w:rFonts w:ascii="Cambria Math"/>
            </w:rPr>
            <m:t xml:space="preserve"> </m:t>
          </w:del>
        </m:r>
        <m:r>
          <w:del w:id="11" w:author="Huawei" w:date="2017-08-11T16:45:00Z">
            <m:rPr>
              <m:nor/>
            </m:rPr>
            <m:t>=</m:t>
          </w:del>
        </m:r>
        <m:r>
          <w:del w:id="12" w:author="Huawei" w:date="2017-08-11T16:45:00Z">
            <m:rPr>
              <m:nor/>
            </m:rPr>
            <w:rPr>
              <w:rFonts w:ascii="Cambria Math"/>
            </w:rPr>
            <m:t xml:space="preserve"> </m:t>
          </w:del>
        </m:r>
        <m:r>
          <w:del w:id="13" w:author="Huawei" w:date="2017-08-11T16:45:00Z">
            <m:rPr>
              <m:nor/>
            </m:rPr>
            <m:t>2</m:t>
          </w:del>
        </m:r>
        <m:r>
          <w:del w:id="14" w:author="Huawei" w:date="2017-08-11T16:45:00Z">
            <m:rPr>
              <m:nor/>
            </m:rPr>
            <w:rPr>
              <w:rFonts w:ascii="MS Mincho" w:hAnsi="MS Mincho" w:cs="MS Mincho"/>
            </w:rPr>
            <m:t>∙</m:t>
          </w:del>
        </m:r>
        <m:d>
          <m:dPr>
            <m:ctrlPr>
              <w:del w:id="15" w:author="Huawei" w:date="2017-08-11T16:45:00Z">
                <w:rPr>
                  <w:rFonts w:ascii="Cambria Math" w:hAnsi="Cambria Math"/>
                  <w:i/>
                </w:rPr>
              </w:del>
            </m:ctrlPr>
          </m:dPr>
          <m:e>
            <m:sSubSup>
              <m:sSubSupPr>
                <m:ctrlPr>
                  <w:del w:id="16" w:author="Huawei" w:date="2017-08-11T16:45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17" w:author="Huawei" w:date="2017-08-11T16:45:00Z">
                    <m:rPr>
                      <m:nor/>
                    </m:rPr>
                    <w:rPr>
                      <w:i/>
                    </w:rPr>
                    <m:t>N</m:t>
                  </w:del>
                </m:r>
              </m:e>
              <m:sub>
                <m:r>
                  <w:del w:id="18" w:author="Huawei" w:date="2017-08-11T16:45:00Z">
                    <m:rPr>
                      <m:nor/>
                    </m:rPr>
                    <w:rPr>
                      <w:sz w:val="18"/>
                    </w:rPr>
                    <m:t>symb</m:t>
                  </w:del>
                </m:r>
              </m:sub>
              <m:sup>
                <m:r>
                  <w:del w:id="19" w:author="Huawei" w:date="2017-08-11T16:45:00Z">
                    <m:rPr>
                      <m:nor/>
                    </m:rPr>
                    <w:rPr>
                      <w:sz w:val="18"/>
                    </w:rPr>
                    <m:t>SL</m:t>
                  </w:del>
                </m:r>
              </m:sup>
            </m:sSubSup>
            <m:r>
              <w:del w:id="20" w:author="Huawei" w:date="2017-08-11T16:45:00Z">
                <m:rPr>
                  <m:nor/>
                </m:rPr>
                <w:rPr>
                  <w:rFonts w:ascii="Cambria Math" w:hAnsi="Symbol"/>
                </w:rPr>
                <m:t xml:space="preserve"> </m:t>
              </w:del>
            </m:r>
            <m:r>
              <w:del w:id="21" w:author="Huawei" w:date="2017-08-11T16:45:00Z">
                <m:rPr>
                  <m:nor/>
                </m:rPr>
                <w:rPr>
                  <w:rFonts w:ascii="Symbol" w:hAnsi="Symbol"/>
                </w:rPr>
                <m:t></m:t>
              </w:del>
            </m:r>
            <m:r>
              <w:del w:id="22" w:author="Huawei" w:date="2017-08-11T16:45:00Z">
                <m:rPr>
                  <m:nor/>
                </m:rPr>
                <w:rPr>
                  <w:rFonts w:ascii="Cambria Math" w:hAnsi="Symbol"/>
                </w:rPr>
                <m:t xml:space="preserve"> </m:t>
              </w:del>
            </m:r>
            <m:r>
              <w:del w:id="23" w:author="Huawei" w:date="2017-08-11T16:45:00Z">
                <m:rPr>
                  <m:nor/>
                </m:rPr>
                <m:t>2</m:t>
              </w:del>
            </m:r>
          </m:e>
        </m:d>
      </m:oMath>
      <w:ins w:id="24" w:author="Huawei" w:date="2017-08-11T16:45:00Z">
        <w:r w:rsidR="00F35BAA" w:rsidRPr="00A107D1">
          <w:rPr>
            <w:rFonts w:eastAsia="Malgun Gothic"/>
            <w:position w:val="-12"/>
          </w:rPr>
          <w:object w:dxaOrig="2060" w:dyaOrig="360">
            <v:shape id="_x0000_i1026" type="#_x0000_t75" style="width:90pt;height:16pt" o:ole="">
              <v:imagedata r:id="rId14" o:title=""/>
            </v:shape>
            <o:OLEObject Type="Embed" ProgID="Equation.3" ShapeID="_x0000_i1026" DrawAspect="Content" ObjectID="_1563976952" r:id="rId15"/>
          </w:object>
        </w:r>
      </w:ins>
      <w:r w:rsidR="00CA235C" w:rsidRPr="00CA235C">
        <w:rPr>
          <w:rFonts w:eastAsia="Malgun Gothic"/>
        </w:rPr>
        <w:fldChar w:fldCharType="begin"/>
      </w:r>
      <w:r w:rsidR="00CA235C" w:rsidRPr="00CA235C">
        <w:rPr>
          <w:rFonts w:eastAsia="Malgun Gothic"/>
        </w:rPr>
        <w:fldChar w:fldCharType="end"/>
      </w:r>
      <w:r>
        <w:rPr>
          <w:rFonts w:eastAsia="Malgun Gothic"/>
        </w:rPr>
        <w:t xml:space="preserve"> is used.</w:t>
      </w:r>
    </w:p>
    <w:p w:rsidR="00794CE2" w:rsidRDefault="00794CE2" w:rsidP="00794CE2">
      <w:pPr>
        <w:pStyle w:val="Heading3"/>
      </w:pPr>
      <w:r>
        <w:t>5.4.3</w:t>
      </w:r>
      <w:r>
        <w:tab/>
      </w:r>
      <w:proofErr w:type="spellStart"/>
      <w:r>
        <w:t>Sidelink</w:t>
      </w:r>
      <w:proofErr w:type="spellEnd"/>
      <w:r>
        <w:t xml:space="preserve"> control information</w:t>
      </w:r>
    </w:p>
    <w:p w:rsidR="00794CE2" w:rsidRDefault="00794CE2" w:rsidP="00794CE2">
      <w:r>
        <w:t xml:space="preserve">An SCI transports </w:t>
      </w:r>
      <w:proofErr w:type="spellStart"/>
      <w:r>
        <w:t>sidelink</w:t>
      </w:r>
      <w:proofErr w:type="spellEnd"/>
      <w:r>
        <w:t xml:space="preserve"> scheduling information.</w:t>
      </w:r>
    </w:p>
    <w:p w:rsidR="00794CE2" w:rsidRDefault="00794CE2" w:rsidP="00794CE2">
      <w:r>
        <w:t>The processing for one SCI follows the downlink control information according to section 5.3.3, with the following differences:</w:t>
      </w:r>
    </w:p>
    <w:p w:rsidR="00794CE2" w:rsidRDefault="00794CE2" w:rsidP="00794CE2">
      <w:pPr>
        <w:pStyle w:val="B1"/>
      </w:pPr>
      <w:r>
        <w:t>-</w:t>
      </w:r>
      <w:r>
        <w:tab/>
        <w:t>In the step of CRC attachment, no scrambling is performed.</w:t>
      </w:r>
    </w:p>
    <w:p w:rsidR="00794CE2" w:rsidRDefault="00794CE2" w:rsidP="00794CE2">
      <w:pPr>
        <w:pStyle w:val="B1"/>
      </w:pPr>
      <w:r>
        <w:t>-</w:t>
      </w:r>
      <w:r>
        <w:tab/>
      </w:r>
      <w:r w:rsidRPr="00452DF6">
        <w:t xml:space="preserve">PUSCH interleaving is applied according to </w:t>
      </w:r>
      <w:r>
        <w:t xml:space="preserve">sections 5.2.2.7 and </w:t>
      </w:r>
      <w:r w:rsidRPr="00452DF6">
        <w:t>5.2.2.8 without any control information in order to apply a time-first rather than frequency-first mapping</w:t>
      </w:r>
      <w:r>
        <w:t xml:space="preserve">, where </w:t>
      </w:r>
      <w:r w:rsidRPr="00971CBB">
        <w:rPr>
          <w:rFonts w:eastAsia="Malgun Gothic"/>
          <w:position w:val="-14"/>
        </w:rPr>
        <w:object w:dxaOrig="1740" w:dyaOrig="380">
          <v:shape id="_x0000_i1027" type="#_x0000_t75" style="width:76pt;height:17pt" o:ole="">
            <v:imagedata r:id="rId16" o:title=""/>
          </v:shape>
          <o:OLEObject Type="Embed" ProgID="Equation.3" ShapeID="_x0000_i1027" DrawAspect="Content" ObjectID="_1563976953" r:id="rId17"/>
        </w:object>
      </w:r>
      <w:r>
        <w:rPr>
          <w:rFonts w:hint="eastAsia"/>
          <w:lang w:eastAsia="zh-CN"/>
        </w:rPr>
        <w:t xml:space="preserve"> and the sequence of bits </w:t>
      </w:r>
      <w:r w:rsidRPr="00426148">
        <w:rPr>
          <w:rFonts w:hint="eastAsia"/>
          <w:i/>
          <w:lang w:eastAsia="zh-CN"/>
        </w:rPr>
        <w:t>f</w:t>
      </w:r>
      <w:r>
        <w:rPr>
          <w:rFonts w:hint="eastAsia"/>
          <w:lang w:eastAsia="zh-CN"/>
        </w:rPr>
        <w:t xml:space="preserve"> is equal to </w:t>
      </w:r>
      <w:r w:rsidRPr="00426148">
        <w:rPr>
          <w:rFonts w:hint="eastAsia"/>
          <w:i/>
          <w:lang w:eastAsia="zh-CN"/>
        </w:rPr>
        <w:t>e</w:t>
      </w:r>
      <w:r>
        <w:t xml:space="preserve">. For </w:t>
      </w:r>
      <w:r>
        <w:rPr>
          <w:lang w:val="en-US"/>
        </w:rPr>
        <w:t>SCI format 1</w:t>
      </w:r>
      <w:proofErr w:type="gramStart"/>
      <w:r>
        <w:rPr>
          <w:lang w:val="en-US"/>
        </w:rPr>
        <w:t>,</w:t>
      </w:r>
      <w:r>
        <w:t xml:space="preserve"> </w:t>
      </w:r>
      <w:proofErr w:type="gramEnd"/>
      <m:oMath>
        <m:sSub>
          <m:sSubPr>
            <m:ctrlPr>
              <w:del w:id="25" w:author="Huawei" w:date="2017-08-11T16:47:00Z">
                <w:rPr>
                  <w:rFonts w:ascii="Cambria Math" w:hAnsi="Cambria Math"/>
                </w:rPr>
              </w:del>
            </m:ctrlPr>
          </m:sSubPr>
          <m:e>
            <m:r>
              <w:del w:id="26" w:author="Huawei" w:date="2017-08-11T16:47:00Z">
                <m:rPr>
                  <m:nor/>
                </m:rPr>
                <w:rPr>
                  <w:i/>
                </w:rPr>
                <m:t>C</m:t>
              </w:del>
            </m:r>
          </m:e>
          <m:sub>
            <m:r>
              <w:del w:id="27" w:author="Huawei" w:date="2017-08-11T16:47:00Z">
                <m:rPr>
                  <m:nor/>
                </m:rPr>
                <w:rPr>
                  <w:i/>
                  <w:sz w:val="18"/>
                </w:rPr>
                <m:t>mux</m:t>
              </w:del>
            </m:r>
          </m:sub>
        </m:sSub>
        <m:r>
          <w:del w:id="28" w:author="Huawei" w:date="2017-08-11T16:47:00Z">
            <m:rPr>
              <m:nor/>
            </m:rPr>
            <w:rPr>
              <w:rFonts w:ascii="Cambria Math"/>
            </w:rPr>
            <m:t xml:space="preserve"> </m:t>
          </w:del>
        </m:r>
        <m:r>
          <w:del w:id="29" w:author="Huawei" w:date="2017-08-11T16:47:00Z">
            <m:rPr>
              <m:nor/>
            </m:rPr>
            <m:t>=</m:t>
          </w:del>
        </m:r>
        <m:r>
          <w:del w:id="30" w:author="Huawei" w:date="2017-08-11T16:47:00Z">
            <m:rPr>
              <m:nor/>
            </m:rPr>
            <w:rPr>
              <w:rFonts w:ascii="Cambria Math"/>
            </w:rPr>
            <m:t xml:space="preserve"> </m:t>
          </w:del>
        </m:r>
        <m:r>
          <w:del w:id="31" w:author="Huawei" w:date="2017-08-11T16:47:00Z">
            <m:rPr>
              <m:nor/>
            </m:rPr>
            <m:t>2</m:t>
          </w:del>
        </m:r>
        <m:r>
          <w:del w:id="32" w:author="Huawei" w:date="2017-08-11T16:47:00Z">
            <m:rPr>
              <m:nor/>
            </m:rPr>
            <w:rPr>
              <w:rFonts w:ascii="MS Mincho" w:hAnsi="MS Mincho" w:cs="MS Mincho"/>
            </w:rPr>
            <m:t>∙</m:t>
          </w:del>
        </m:r>
        <m:d>
          <m:dPr>
            <m:ctrlPr>
              <w:del w:id="33" w:author="Huawei" w:date="2017-08-11T16:47:00Z">
                <w:rPr>
                  <w:rFonts w:ascii="Cambria Math" w:hAnsi="Cambria Math"/>
                  <w:i/>
                </w:rPr>
              </w:del>
            </m:ctrlPr>
          </m:dPr>
          <m:e>
            <m:sSubSup>
              <m:sSubSupPr>
                <m:ctrlPr>
                  <w:del w:id="34" w:author="Huawei" w:date="2017-08-11T16:47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35" w:author="Huawei" w:date="2017-08-11T16:47:00Z">
                    <m:rPr>
                      <m:nor/>
                    </m:rPr>
                    <w:rPr>
                      <w:i/>
                    </w:rPr>
                    <m:t>N</m:t>
                  </w:del>
                </m:r>
              </m:e>
              <m:sub>
                <m:r>
                  <w:del w:id="36" w:author="Huawei" w:date="2017-08-11T16:47:00Z">
                    <m:rPr>
                      <m:nor/>
                    </m:rPr>
                    <w:rPr>
                      <w:sz w:val="18"/>
                    </w:rPr>
                    <m:t>symb</m:t>
                  </w:del>
                </m:r>
              </m:sub>
              <m:sup>
                <m:r>
                  <w:del w:id="37" w:author="Huawei" w:date="2017-08-11T16:47:00Z">
                    <m:rPr>
                      <m:nor/>
                    </m:rPr>
                    <w:rPr>
                      <w:sz w:val="18"/>
                    </w:rPr>
                    <m:t>SL</m:t>
                  </w:del>
                </m:r>
              </m:sup>
            </m:sSubSup>
            <m:r>
              <w:del w:id="38" w:author="Huawei" w:date="2017-08-11T16:47:00Z">
                <m:rPr>
                  <m:nor/>
                </m:rPr>
                <w:rPr>
                  <w:rFonts w:ascii="Cambria Math" w:hAnsi="Symbol"/>
                </w:rPr>
                <m:t xml:space="preserve"> </m:t>
              </w:del>
            </m:r>
            <m:r>
              <w:del w:id="39" w:author="Huawei" w:date="2017-08-11T16:47:00Z">
                <m:rPr>
                  <m:nor/>
                </m:rPr>
                <w:rPr>
                  <w:rFonts w:ascii="Symbol" w:hAnsi="Symbol"/>
                </w:rPr>
                <m:t></m:t>
              </w:del>
            </m:r>
            <m:r>
              <w:del w:id="40" w:author="Huawei" w:date="2017-08-11T16:47:00Z">
                <m:rPr>
                  <m:nor/>
                </m:rPr>
                <w:rPr>
                  <w:rFonts w:ascii="Cambria Math" w:hAnsi="Symbol"/>
                </w:rPr>
                <m:t xml:space="preserve"> </m:t>
              </w:del>
            </m:r>
            <m:r>
              <w:del w:id="41" w:author="Huawei" w:date="2017-08-11T16:47:00Z">
                <m:rPr>
                  <m:nor/>
                </m:rPr>
                <m:t>2</m:t>
              </w:del>
            </m:r>
          </m:e>
        </m:d>
      </m:oMath>
      <w:bookmarkStart w:id="42" w:name="_GoBack"/>
      <w:ins w:id="43" w:author="Huawei" w:date="2017-08-11T16:48:00Z">
        <w:r w:rsidR="00F35BAA" w:rsidRPr="00A107D1">
          <w:rPr>
            <w:rFonts w:eastAsia="Malgun Gothic"/>
            <w:position w:val="-12"/>
          </w:rPr>
          <w:object w:dxaOrig="2060" w:dyaOrig="360">
            <v:shape id="_x0000_i1028" type="#_x0000_t75" style="width:90pt;height:16pt" o:ole="">
              <v:imagedata r:id="rId14" o:title=""/>
            </v:shape>
            <o:OLEObject Type="Embed" ProgID="Equation.3" ShapeID="_x0000_i1028" DrawAspect="Content" ObjectID="_1563976954" r:id="rId18"/>
          </w:object>
        </w:r>
      </w:ins>
      <w:r w:rsidRPr="003D18F1">
        <w:rPr>
          <w:rFonts w:eastAsia="Malgun Gothic"/>
        </w:rPr>
        <w:fldChar w:fldCharType="begin"/>
      </w:r>
      <w:r w:rsidRPr="003D18F1">
        <w:rPr>
          <w:rFonts w:eastAsia="Malgun Gothic"/>
        </w:rPr>
        <w:fldChar w:fldCharType="end"/>
      </w:r>
      <w:bookmarkEnd w:id="42"/>
      <w:r>
        <w:rPr>
          <w:rFonts w:eastAsia="Malgun Gothic"/>
          <w:lang w:val="en-US"/>
        </w:rPr>
        <w:t>.</w:t>
      </w:r>
    </w:p>
    <w:bookmarkEnd w:id="5"/>
    <w:bookmarkEnd w:id="6"/>
    <w:p w:rsidR="00BE2CC6" w:rsidRDefault="00BE2CC6" w:rsidP="00BE2CC6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E2CC6" w:rsidRPr="00BE2CC6" w:rsidRDefault="00BE2CC6" w:rsidP="00B135E4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sectPr w:rsidR="00BE2CC6" w:rsidRPr="00BE2CC6" w:rsidSect="00EE2CD3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D0E" w:rsidRDefault="009D6D0E" w:rsidP="006F2842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9D6D0E" w:rsidRDefault="009D6D0E" w:rsidP="006F2842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D0E" w:rsidRDefault="009D6D0E" w:rsidP="006F2842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9D6D0E" w:rsidRDefault="009D6D0E" w:rsidP="006F2842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687EB4">
      <w:fldChar w:fldCharType="begin"/>
    </w:r>
    <w:r>
      <w:instrText>PAGE</w:instrText>
    </w:r>
    <w:r w:rsidR="00687EB4">
      <w:fldChar w:fldCharType="separate"/>
    </w:r>
    <w:r>
      <w:rPr>
        <w:noProof/>
      </w:rPr>
      <w:t>1</w:t>
    </w:r>
    <w:r w:rsidR="00687EB4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E6"/>
    <w:rsid w:val="00000F84"/>
    <w:rsid w:val="00003822"/>
    <w:rsid w:val="0002255B"/>
    <w:rsid w:val="000310AE"/>
    <w:rsid w:val="000422E6"/>
    <w:rsid w:val="00057FA0"/>
    <w:rsid w:val="00063BBA"/>
    <w:rsid w:val="00071CC9"/>
    <w:rsid w:val="00081A67"/>
    <w:rsid w:val="000904FD"/>
    <w:rsid w:val="00090607"/>
    <w:rsid w:val="00096495"/>
    <w:rsid w:val="000A2B5E"/>
    <w:rsid w:val="000A597B"/>
    <w:rsid w:val="000B789C"/>
    <w:rsid w:val="000C42BC"/>
    <w:rsid w:val="000D0DBC"/>
    <w:rsid w:val="000D14F5"/>
    <w:rsid w:val="000E15ED"/>
    <w:rsid w:val="000F5F34"/>
    <w:rsid w:val="00100835"/>
    <w:rsid w:val="00100C16"/>
    <w:rsid w:val="00103AE4"/>
    <w:rsid w:val="00134F78"/>
    <w:rsid w:val="00144B24"/>
    <w:rsid w:val="00160F6C"/>
    <w:rsid w:val="00171463"/>
    <w:rsid w:val="001739CD"/>
    <w:rsid w:val="001758F1"/>
    <w:rsid w:val="0019266F"/>
    <w:rsid w:val="00193EB9"/>
    <w:rsid w:val="00194573"/>
    <w:rsid w:val="001978D0"/>
    <w:rsid w:val="001A0659"/>
    <w:rsid w:val="001A3124"/>
    <w:rsid w:val="001A523D"/>
    <w:rsid w:val="001B069C"/>
    <w:rsid w:val="001C269C"/>
    <w:rsid w:val="001C5203"/>
    <w:rsid w:val="001D4654"/>
    <w:rsid w:val="001E4C6E"/>
    <w:rsid w:val="001E54CA"/>
    <w:rsid w:val="001F096D"/>
    <w:rsid w:val="001F15B0"/>
    <w:rsid w:val="001F54AF"/>
    <w:rsid w:val="00201C66"/>
    <w:rsid w:val="00212ED7"/>
    <w:rsid w:val="002224B7"/>
    <w:rsid w:val="0023082B"/>
    <w:rsid w:val="00241AF9"/>
    <w:rsid w:val="00247639"/>
    <w:rsid w:val="00267B1A"/>
    <w:rsid w:val="0027238A"/>
    <w:rsid w:val="00275216"/>
    <w:rsid w:val="0028188B"/>
    <w:rsid w:val="00290570"/>
    <w:rsid w:val="00292D68"/>
    <w:rsid w:val="002B4EEB"/>
    <w:rsid w:val="002C12BB"/>
    <w:rsid w:val="002C3268"/>
    <w:rsid w:val="002D3275"/>
    <w:rsid w:val="002D3381"/>
    <w:rsid w:val="002E368D"/>
    <w:rsid w:val="002F1AD6"/>
    <w:rsid w:val="002F3FC7"/>
    <w:rsid w:val="00304CBC"/>
    <w:rsid w:val="00306F36"/>
    <w:rsid w:val="0032121E"/>
    <w:rsid w:val="0032145E"/>
    <w:rsid w:val="00327EB4"/>
    <w:rsid w:val="0033377F"/>
    <w:rsid w:val="00333BEF"/>
    <w:rsid w:val="0033496F"/>
    <w:rsid w:val="00340BFF"/>
    <w:rsid w:val="003421E5"/>
    <w:rsid w:val="00344776"/>
    <w:rsid w:val="00345D91"/>
    <w:rsid w:val="00366694"/>
    <w:rsid w:val="00367227"/>
    <w:rsid w:val="003763C4"/>
    <w:rsid w:val="00381C3C"/>
    <w:rsid w:val="003A5CD3"/>
    <w:rsid w:val="003A6727"/>
    <w:rsid w:val="003B76EC"/>
    <w:rsid w:val="003C5948"/>
    <w:rsid w:val="003D133E"/>
    <w:rsid w:val="003D18F1"/>
    <w:rsid w:val="003D5C11"/>
    <w:rsid w:val="003E1C52"/>
    <w:rsid w:val="003F0384"/>
    <w:rsid w:val="003F1172"/>
    <w:rsid w:val="00402A7A"/>
    <w:rsid w:val="00403CC7"/>
    <w:rsid w:val="00423B73"/>
    <w:rsid w:val="0043148C"/>
    <w:rsid w:val="00440931"/>
    <w:rsid w:val="00445E5B"/>
    <w:rsid w:val="00461CAA"/>
    <w:rsid w:val="0047129F"/>
    <w:rsid w:val="00471815"/>
    <w:rsid w:val="00481268"/>
    <w:rsid w:val="00485F4F"/>
    <w:rsid w:val="00490A68"/>
    <w:rsid w:val="004956CE"/>
    <w:rsid w:val="004A15BA"/>
    <w:rsid w:val="004B208C"/>
    <w:rsid w:val="004C1BD6"/>
    <w:rsid w:val="004C2348"/>
    <w:rsid w:val="004E0E9B"/>
    <w:rsid w:val="004E3E2C"/>
    <w:rsid w:val="004E4778"/>
    <w:rsid w:val="00500261"/>
    <w:rsid w:val="00501D06"/>
    <w:rsid w:val="0050625A"/>
    <w:rsid w:val="00514D86"/>
    <w:rsid w:val="00515CD8"/>
    <w:rsid w:val="005226ED"/>
    <w:rsid w:val="0052512F"/>
    <w:rsid w:val="0053147B"/>
    <w:rsid w:val="005362BD"/>
    <w:rsid w:val="005457FC"/>
    <w:rsid w:val="00552065"/>
    <w:rsid w:val="005554BA"/>
    <w:rsid w:val="00556830"/>
    <w:rsid w:val="00566F81"/>
    <w:rsid w:val="005670CC"/>
    <w:rsid w:val="005703A8"/>
    <w:rsid w:val="00580816"/>
    <w:rsid w:val="005874D3"/>
    <w:rsid w:val="0059400E"/>
    <w:rsid w:val="00594DC4"/>
    <w:rsid w:val="005968B5"/>
    <w:rsid w:val="005A18C9"/>
    <w:rsid w:val="005A5D4F"/>
    <w:rsid w:val="005B0395"/>
    <w:rsid w:val="005B30CD"/>
    <w:rsid w:val="005F242E"/>
    <w:rsid w:val="005F588E"/>
    <w:rsid w:val="006060B2"/>
    <w:rsid w:val="00620A06"/>
    <w:rsid w:val="00625258"/>
    <w:rsid w:val="00635223"/>
    <w:rsid w:val="006354D6"/>
    <w:rsid w:val="0064300E"/>
    <w:rsid w:val="00645CBE"/>
    <w:rsid w:val="00673A0A"/>
    <w:rsid w:val="006743F9"/>
    <w:rsid w:val="006767FE"/>
    <w:rsid w:val="0068408F"/>
    <w:rsid w:val="00687EB4"/>
    <w:rsid w:val="006928AE"/>
    <w:rsid w:val="006A4579"/>
    <w:rsid w:val="006D47FD"/>
    <w:rsid w:val="006D632D"/>
    <w:rsid w:val="006E051E"/>
    <w:rsid w:val="006E3E7B"/>
    <w:rsid w:val="006E60AD"/>
    <w:rsid w:val="006F2842"/>
    <w:rsid w:val="00705B25"/>
    <w:rsid w:val="00713F9A"/>
    <w:rsid w:val="00714695"/>
    <w:rsid w:val="007214F8"/>
    <w:rsid w:val="0073349A"/>
    <w:rsid w:val="007407EA"/>
    <w:rsid w:val="007407F4"/>
    <w:rsid w:val="00756BF2"/>
    <w:rsid w:val="0075727A"/>
    <w:rsid w:val="00761A18"/>
    <w:rsid w:val="0076794D"/>
    <w:rsid w:val="0077134F"/>
    <w:rsid w:val="00771668"/>
    <w:rsid w:val="00777DB3"/>
    <w:rsid w:val="007875EE"/>
    <w:rsid w:val="00794CE2"/>
    <w:rsid w:val="007A005A"/>
    <w:rsid w:val="007A03DA"/>
    <w:rsid w:val="007A3A7D"/>
    <w:rsid w:val="007B42B3"/>
    <w:rsid w:val="007B4FF5"/>
    <w:rsid w:val="007C1E62"/>
    <w:rsid w:val="007E0A40"/>
    <w:rsid w:val="007E0B8E"/>
    <w:rsid w:val="007E44D1"/>
    <w:rsid w:val="007E78C3"/>
    <w:rsid w:val="007F0178"/>
    <w:rsid w:val="0080094B"/>
    <w:rsid w:val="008020E6"/>
    <w:rsid w:val="00804408"/>
    <w:rsid w:val="00804E6D"/>
    <w:rsid w:val="00812097"/>
    <w:rsid w:val="00814886"/>
    <w:rsid w:val="008166B2"/>
    <w:rsid w:val="0083208F"/>
    <w:rsid w:val="008334BE"/>
    <w:rsid w:val="008345D8"/>
    <w:rsid w:val="00834B0F"/>
    <w:rsid w:val="0083609C"/>
    <w:rsid w:val="00856565"/>
    <w:rsid w:val="00873A4F"/>
    <w:rsid w:val="00875EC6"/>
    <w:rsid w:val="00877F6A"/>
    <w:rsid w:val="00880478"/>
    <w:rsid w:val="0089287D"/>
    <w:rsid w:val="0089366A"/>
    <w:rsid w:val="00893DFF"/>
    <w:rsid w:val="0089458D"/>
    <w:rsid w:val="00897BAD"/>
    <w:rsid w:val="008A591F"/>
    <w:rsid w:val="008B44F6"/>
    <w:rsid w:val="008C05F6"/>
    <w:rsid w:val="008C1FCA"/>
    <w:rsid w:val="008D0067"/>
    <w:rsid w:val="008D521C"/>
    <w:rsid w:val="008E0BD0"/>
    <w:rsid w:val="008E20FD"/>
    <w:rsid w:val="008E2F26"/>
    <w:rsid w:val="008E34DB"/>
    <w:rsid w:val="008E4021"/>
    <w:rsid w:val="008E5EBE"/>
    <w:rsid w:val="0090711B"/>
    <w:rsid w:val="00912544"/>
    <w:rsid w:val="00914F51"/>
    <w:rsid w:val="00926CEA"/>
    <w:rsid w:val="00931833"/>
    <w:rsid w:val="00935972"/>
    <w:rsid w:val="0094122E"/>
    <w:rsid w:val="00964D9D"/>
    <w:rsid w:val="009832EE"/>
    <w:rsid w:val="00997BD6"/>
    <w:rsid w:val="009A5FD0"/>
    <w:rsid w:val="009B4FC4"/>
    <w:rsid w:val="009D6D0E"/>
    <w:rsid w:val="009E379B"/>
    <w:rsid w:val="009E42DC"/>
    <w:rsid w:val="009E5E35"/>
    <w:rsid w:val="009F030C"/>
    <w:rsid w:val="009F2532"/>
    <w:rsid w:val="00A0048D"/>
    <w:rsid w:val="00A018A0"/>
    <w:rsid w:val="00A0337A"/>
    <w:rsid w:val="00A03487"/>
    <w:rsid w:val="00A217A7"/>
    <w:rsid w:val="00A26DA9"/>
    <w:rsid w:val="00A31B26"/>
    <w:rsid w:val="00A3672C"/>
    <w:rsid w:val="00A45151"/>
    <w:rsid w:val="00A52729"/>
    <w:rsid w:val="00A54204"/>
    <w:rsid w:val="00A57272"/>
    <w:rsid w:val="00A629A7"/>
    <w:rsid w:val="00A73151"/>
    <w:rsid w:val="00A80B62"/>
    <w:rsid w:val="00AA3C9B"/>
    <w:rsid w:val="00AA55EC"/>
    <w:rsid w:val="00AB1F62"/>
    <w:rsid w:val="00AB53EE"/>
    <w:rsid w:val="00AC60A7"/>
    <w:rsid w:val="00AC60EA"/>
    <w:rsid w:val="00AD01BF"/>
    <w:rsid w:val="00AD068C"/>
    <w:rsid w:val="00AE13A2"/>
    <w:rsid w:val="00B0126E"/>
    <w:rsid w:val="00B135E4"/>
    <w:rsid w:val="00B17666"/>
    <w:rsid w:val="00B17BF6"/>
    <w:rsid w:val="00B226F8"/>
    <w:rsid w:val="00B33761"/>
    <w:rsid w:val="00B345B9"/>
    <w:rsid w:val="00B34B08"/>
    <w:rsid w:val="00B36D43"/>
    <w:rsid w:val="00B41A5C"/>
    <w:rsid w:val="00B47F79"/>
    <w:rsid w:val="00B5484F"/>
    <w:rsid w:val="00B656F5"/>
    <w:rsid w:val="00B7030E"/>
    <w:rsid w:val="00B778EB"/>
    <w:rsid w:val="00B83B14"/>
    <w:rsid w:val="00B965E6"/>
    <w:rsid w:val="00BA32C6"/>
    <w:rsid w:val="00BB37C3"/>
    <w:rsid w:val="00BB3FE3"/>
    <w:rsid w:val="00BB53D7"/>
    <w:rsid w:val="00BC5054"/>
    <w:rsid w:val="00BD01E4"/>
    <w:rsid w:val="00BE0A49"/>
    <w:rsid w:val="00BE2CC6"/>
    <w:rsid w:val="00BE6454"/>
    <w:rsid w:val="00C12AF6"/>
    <w:rsid w:val="00C20BD6"/>
    <w:rsid w:val="00C370D1"/>
    <w:rsid w:val="00C75FEA"/>
    <w:rsid w:val="00C95BBB"/>
    <w:rsid w:val="00CA0176"/>
    <w:rsid w:val="00CA235C"/>
    <w:rsid w:val="00CA2448"/>
    <w:rsid w:val="00CA500F"/>
    <w:rsid w:val="00CB5753"/>
    <w:rsid w:val="00CD3DA3"/>
    <w:rsid w:val="00CE2DDB"/>
    <w:rsid w:val="00CF2A66"/>
    <w:rsid w:val="00D12A89"/>
    <w:rsid w:val="00D158BC"/>
    <w:rsid w:val="00D218DB"/>
    <w:rsid w:val="00D22375"/>
    <w:rsid w:val="00D246C0"/>
    <w:rsid w:val="00D26203"/>
    <w:rsid w:val="00D27903"/>
    <w:rsid w:val="00D30B5B"/>
    <w:rsid w:val="00D331A3"/>
    <w:rsid w:val="00D42F4E"/>
    <w:rsid w:val="00D4598A"/>
    <w:rsid w:val="00D46A05"/>
    <w:rsid w:val="00D47922"/>
    <w:rsid w:val="00D50143"/>
    <w:rsid w:val="00D505B8"/>
    <w:rsid w:val="00D54686"/>
    <w:rsid w:val="00D61F0C"/>
    <w:rsid w:val="00D64DCC"/>
    <w:rsid w:val="00D65D1E"/>
    <w:rsid w:val="00D74481"/>
    <w:rsid w:val="00D865B7"/>
    <w:rsid w:val="00DB4016"/>
    <w:rsid w:val="00DB4B67"/>
    <w:rsid w:val="00DB4FEC"/>
    <w:rsid w:val="00DB5CCE"/>
    <w:rsid w:val="00DC192B"/>
    <w:rsid w:val="00DD323C"/>
    <w:rsid w:val="00DD6E07"/>
    <w:rsid w:val="00DE0653"/>
    <w:rsid w:val="00DE1359"/>
    <w:rsid w:val="00DE51B9"/>
    <w:rsid w:val="00DE75DB"/>
    <w:rsid w:val="00DF471C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7565F"/>
    <w:rsid w:val="00E75A03"/>
    <w:rsid w:val="00E93681"/>
    <w:rsid w:val="00E95D14"/>
    <w:rsid w:val="00E95ED0"/>
    <w:rsid w:val="00EB453E"/>
    <w:rsid w:val="00EC40CD"/>
    <w:rsid w:val="00EC4657"/>
    <w:rsid w:val="00EC6690"/>
    <w:rsid w:val="00ED0216"/>
    <w:rsid w:val="00ED6C4B"/>
    <w:rsid w:val="00EE2CD3"/>
    <w:rsid w:val="00EE7C89"/>
    <w:rsid w:val="00EF1B74"/>
    <w:rsid w:val="00EF5F45"/>
    <w:rsid w:val="00EF6A9C"/>
    <w:rsid w:val="00F10027"/>
    <w:rsid w:val="00F12C8A"/>
    <w:rsid w:val="00F229C5"/>
    <w:rsid w:val="00F35BAA"/>
    <w:rsid w:val="00F45DB5"/>
    <w:rsid w:val="00F517BE"/>
    <w:rsid w:val="00F6109F"/>
    <w:rsid w:val="00F61CFF"/>
    <w:rsid w:val="00F725E5"/>
    <w:rsid w:val="00F75106"/>
    <w:rsid w:val="00F752D3"/>
    <w:rsid w:val="00F77107"/>
    <w:rsid w:val="00F9658F"/>
    <w:rsid w:val="00FB28CD"/>
    <w:rsid w:val="00FB4412"/>
    <w:rsid w:val="00FB6B9F"/>
    <w:rsid w:val="00FE1F78"/>
    <w:rsid w:val="00FF23D6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5F51BC-589B-4CEF-BDE2-966C5BB6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hAnsi="Arial"/>
      <w:b w:val="0"/>
      <w:bCs w:val="0"/>
      <w:i w:val="0"/>
      <w:iCs w:val="0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B965E6"/>
    <w:rPr>
      <w:rFonts w:ascii="Arial" w:eastAsia="宋体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965E6"/>
    <w:rPr>
      <w:rFonts w:ascii="Arial" w:hAnsi="Arial"/>
      <w:b/>
      <w:noProof/>
      <w:sz w:val="18"/>
      <w:lang w:val="en-GB" w:eastAsia="en-US" w:bidi="ar-SA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link w:val="Footer"/>
    <w:rsid w:val="00B965E6"/>
    <w:rPr>
      <w:rFonts w:ascii="Arial" w:eastAsia="宋体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/>
    </w:pPr>
    <w:rPr>
      <w:rFonts w:ascii="Arial" w:hAnsi="Arial"/>
      <w:sz w:val="22"/>
      <w:szCs w:val="22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link w:val="CommentText"/>
    <w:semiHidden/>
    <w:rsid w:val="00B965E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hAnsi="Arial"/>
      <w:sz w:val="22"/>
      <w:szCs w:val="22"/>
      <w:lang w:val="en-GB" w:eastAsia="en-US" w:bidi="ar-SA"/>
    </w:rPr>
  </w:style>
  <w:style w:type="character" w:customStyle="1" w:styleId="Heading4Char">
    <w:name w:val="Heading 4 Char"/>
    <w:link w:val="Heading4"/>
    <w:uiPriority w:val="9"/>
    <w:semiHidden/>
    <w:rsid w:val="00B965E6"/>
    <w:rPr>
      <w:rFonts w:ascii="Cambria" w:eastAsia="宋体" w:hAnsi="Cambria" w:cs="Times New Roman"/>
      <w:b/>
      <w:bCs/>
      <w:i/>
      <w:iCs/>
      <w:color w:val="4F81BD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2544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uiPriority w:val="99"/>
    <w:semiHidden/>
    <w:unhideWhenUsed/>
    <w:rsid w:val="00CF2A66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semiHidden/>
    <w:rsid w:val="005670CC"/>
    <w:rPr>
      <w:rFonts w:ascii="Times New Roman" w:eastAsia="宋体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F54AF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3E1C52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334BE"/>
    <w:rPr>
      <w:color w:val="808080"/>
    </w:rPr>
  </w:style>
  <w:style w:type="character" w:customStyle="1" w:styleId="B1Char1">
    <w:name w:val="B1 Char1"/>
    <w:link w:val="B1"/>
    <w:rsid w:val="006F28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6F28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6F2842"/>
    <w:pPr>
      <w:ind w:left="720" w:hanging="360"/>
      <w:contextualSpacing/>
    </w:pPr>
  </w:style>
  <w:style w:type="character" w:customStyle="1" w:styleId="TAHCar">
    <w:name w:val="TAH Car"/>
    <w:link w:val="TAH"/>
    <w:rsid w:val="007A03DA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FA1FC-1B36-4223-A002-52330595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Brian Classon</cp:lastModifiedBy>
  <cp:revision>3</cp:revision>
  <dcterms:created xsi:type="dcterms:W3CDTF">2017-08-11T08:49:00Z</dcterms:created>
  <dcterms:modified xsi:type="dcterms:W3CDTF">2017-08-11T09:16:00Z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(3)1FA7FrfsXAOaibSzIfYkm6x0VsYesw7Eyx61RnA8cWB3zsBihwPP0g7h0zG8P0iGTqkvyouu
nAK2RzJJPZ2hgzin6plA1AX91xWrTpcqjANayFYzGXSevO2s/qwmDiF2Uw0JtY+LZKHE2Tm7
XlA9pH+srseoRCP9XLEmqL+bD1T4f4aL0PnFMM9Uimiq14qSFB8iziNsUN7w3iEWjOxpViOZ
kG0e3mBm4pEldIk1/A</vt:lpwstr>
  </property>
  <property fmtid="{D5CDD505-2E9C-101B-9397-08002B2CF9AE}" pid="3" name="_2015_ms_pID_7253431">
    <vt:lpwstr>oAFTszG3g04bf3kS+yp5NqApZ7htpI4q4GwTh7+9FBXKE6uNhfeK8r
x9OiSCdR4YRX87ImJNd2SjZzPpk6T3JCrnAvGSmj3/Ra8N3TvNStujS5n9dFJwKiRrps5qNV
NotM3yyP96rlO1mKekQZbsszB5lxo4F8uZUukVJ/51vvNYNDVMpQ1gbnmUUGgZ6i4ER8wVQ3
fTqHhGwg3UNrMLpUnQL7BHm504lQp1MoLneG</vt:lpwstr>
  </property>
  <property fmtid="{D5CDD505-2E9C-101B-9397-08002B2CF9AE}" pid="4" name="_2015_ms_pID_7253432">
    <vt:lpwstr>3gawbhxeh6HH/UPwxFDVo0G3x1SpNwTaXUtI
XEGRPe6OqJKLKwXvPVFVjxRUF3ezQA==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1502437920</vt:lpwstr>
  </property>
</Properties>
</file>