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B93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93E39">
        <w:rPr>
          <w:b/>
          <w:noProof/>
          <w:sz w:val="24"/>
        </w:rPr>
        <w:t>3GPP TSG RAN WG1 Meeting #90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B30E9A">
        <w:rPr>
          <w:b/>
          <w:i/>
          <w:noProof/>
          <w:sz w:val="28"/>
        </w:rPr>
        <w:t>R1-</w:t>
      </w:r>
      <w:r w:rsidR="00C86050" w:rsidRPr="00C86050">
        <w:rPr>
          <w:b/>
          <w:i/>
          <w:noProof/>
          <w:sz w:val="28"/>
        </w:rPr>
        <w:t>17</w:t>
      </w:r>
      <w:r w:rsidR="001432F0" w:rsidRPr="001432F0">
        <w:rPr>
          <w:b/>
          <w:i/>
          <w:noProof/>
          <w:sz w:val="28"/>
        </w:rPr>
        <w:t>12262</w:t>
      </w:r>
    </w:p>
    <w:p w:rsidR="001E41F3" w:rsidRDefault="00B93E3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Czech Republic </w:t>
      </w:r>
      <w:r w:rsidRPr="00B93E39">
        <w:rPr>
          <w:b/>
          <w:noProof/>
          <w:sz w:val="24"/>
        </w:rPr>
        <w:t>21</w:t>
      </w:r>
      <w:r w:rsidR="001432F0">
        <w:rPr>
          <w:b/>
          <w:noProof/>
          <w:sz w:val="24"/>
        </w:rPr>
        <w:t>st</w:t>
      </w:r>
      <w:r w:rsidRPr="00B93E39">
        <w:rPr>
          <w:b/>
          <w:noProof/>
          <w:sz w:val="24"/>
        </w:rPr>
        <w:t xml:space="preserve"> – 25th August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73B1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B18">
              <w:rPr>
                <w:i/>
                <w:noProof/>
                <w:sz w:val="14"/>
              </w:rPr>
              <w:t>CR-Form-v</w:t>
            </w:r>
            <w:r w:rsidR="00BA3EC5" w:rsidRPr="00373B18">
              <w:rPr>
                <w:i/>
                <w:noProof/>
                <w:sz w:val="14"/>
              </w:rPr>
              <w:t>1</w:t>
            </w:r>
            <w:r w:rsidR="001B7A65" w:rsidRPr="00373B18">
              <w:rPr>
                <w:i/>
                <w:noProof/>
                <w:sz w:val="14"/>
              </w:rPr>
              <w:t>1</w:t>
            </w:r>
            <w:r w:rsidR="00BD6BB8" w:rsidRPr="00373B18">
              <w:rPr>
                <w:i/>
                <w:noProof/>
                <w:sz w:val="14"/>
              </w:rPr>
              <w:t>.</w:t>
            </w:r>
            <w:r w:rsidR="009209A0" w:rsidRPr="00373B18">
              <w:rPr>
                <w:i/>
                <w:noProof/>
                <w:sz w:val="14"/>
              </w:rPr>
              <w:t>2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73B18" w:rsidRDefault="005514C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36.873</w:t>
            </w:r>
          </w:p>
        </w:tc>
        <w:tc>
          <w:tcPr>
            <w:tcW w:w="709" w:type="dxa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73B18" w:rsidRDefault="001432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0033</w:t>
            </w:r>
          </w:p>
        </w:tc>
        <w:tc>
          <w:tcPr>
            <w:tcW w:w="709" w:type="dxa"/>
          </w:tcPr>
          <w:p w:rsidR="001E41F3" w:rsidRPr="00373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Pr="00373B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73B18" w:rsidRDefault="00FE42A4" w:rsidP="005514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B1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B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B18">
              <w:rPr>
                <w:rFonts w:cs="Arial"/>
                <w:i/>
                <w:noProof/>
              </w:rPr>
              <w:t>on using this form</w:t>
            </w:r>
            <w:r w:rsidR="0051580D" w:rsidRPr="00373B18">
              <w:rPr>
                <w:rFonts w:cs="Arial"/>
                <w:i/>
                <w:noProof/>
              </w:rPr>
              <w:t>: c</w:t>
            </w:r>
            <w:r w:rsidR="00F25D98" w:rsidRPr="00373B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B18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373B1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B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B18">
        <w:tc>
          <w:tcPr>
            <w:tcW w:w="9641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B18" w:rsidTr="00A7671C">
        <w:tc>
          <w:tcPr>
            <w:tcW w:w="2835" w:type="dxa"/>
          </w:tcPr>
          <w:p w:rsidR="00F25D98" w:rsidRPr="00373B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Proposed change</w:t>
            </w:r>
            <w:r w:rsidR="00A7671C" w:rsidRPr="00373B18">
              <w:rPr>
                <w:b/>
                <w:i/>
                <w:noProof/>
              </w:rPr>
              <w:t xml:space="preserve"> </w:t>
            </w:r>
            <w:r w:rsidRPr="00373B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73B18">
        <w:tc>
          <w:tcPr>
            <w:tcW w:w="9641" w:type="dxa"/>
            <w:gridSpan w:val="11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Title:</w:t>
            </w:r>
            <w:r w:rsidRPr="00373B1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D2BCE" w:rsidP="00F523B5">
            <w:pPr>
              <w:pStyle w:val="CRCoverPage"/>
              <w:spacing w:after="0"/>
              <w:ind w:left="100"/>
              <w:rPr>
                <w:noProof/>
              </w:rPr>
            </w:pPr>
            <w:r w:rsidRPr="000D2BCE">
              <w:rPr>
                <w:noProof/>
                <w:lang w:eastAsia="zh-CN"/>
              </w:rPr>
              <w:t>Correction on cross polarization power ratios in TR 36.873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9517BE" w:rsidP="004571F3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rFonts w:hint="eastAsia"/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373B18">
              <w:rPr>
                <w:noProof/>
                <w:lang w:eastAsia="zh-CN"/>
              </w:rPr>
              <w:t>HiSilicon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Work item code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73B18" w:rsidRDefault="001432F0">
            <w:pPr>
              <w:pStyle w:val="CRCoverPage"/>
              <w:spacing w:after="0"/>
              <w:ind w:left="100"/>
              <w:rPr>
                <w:noProof/>
              </w:rPr>
            </w:pPr>
            <w:r w:rsidRPr="009A77A9">
              <w:t>FS_LTE_3D_channel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0B1C90" w:rsidP="00143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</w:t>
            </w:r>
            <w:r w:rsidR="001432F0">
              <w:rPr>
                <w:noProof/>
              </w:rPr>
              <w:t>08-11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73B1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Rel-</w:t>
            </w:r>
            <w:r w:rsidR="009517BE" w:rsidRPr="00373B18">
              <w:rPr>
                <w:noProof/>
              </w:rPr>
              <w:t>1</w:t>
            </w:r>
            <w:r w:rsidR="00BC721D">
              <w:rPr>
                <w:noProof/>
              </w:rPr>
              <w:t>4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categories:</w:t>
            </w:r>
            <w:r w:rsidRPr="00373B18">
              <w:rPr>
                <w:b/>
                <w:i/>
                <w:noProof/>
                <w:sz w:val="18"/>
              </w:rPr>
              <w:br/>
              <w:t>F</w:t>
            </w:r>
            <w:r w:rsidRPr="00373B18">
              <w:rPr>
                <w:i/>
                <w:noProof/>
                <w:sz w:val="18"/>
              </w:rPr>
              <w:t xml:space="preserve">  (correction)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A</w:t>
            </w:r>
            <w:r w:rsidRPr="00373B18">
              <w:rPr>
                <w:i/>
                <w:noProof/>
                <w:sz w:val="18"/>
              </w:rPr>
              <w:t xml:space="preserve">  (</w:t>
            </w:r>
            <w:r w:rsidR="00DE34CF" w:rsidRPr="00373B18">
              <w:rPr>
                <w:i/>
                <w:noProof/>
                <w:sz w:val="18"/>
              </w:rPr>
              <w:t xml:space="preserve">mirror </w:t>
            </w:r>
            <w:r w:rsidRPr="00373B18">
              <w:rPr>
                <w:i/>
                <w:noProof/>
                <w:sz w:val="18"/>
              </w:rPr>
              <w:t>correspond</w:t>
            </w:r>
            <w:r w:rsidR="00DE34CF" w:rsidRPr="00373B18">
              <w:rPr>
                <w:i/>
                <w:noProof/>
                <w:sz w:val="18"/>
              </w:rPr>
              <w:t xml:space="preserve">ing </w:t>
            </w:r>
            <w:r w:rsidRPr="00373B18">
              <w:rPr>
                <w:i/>
                <w:noProof/>
                <w:sz w:val="18"/>
              </w:rPr>
              <w:t xml:space="preserve">to a </w:t>
            </w:r>
            <w:r w:rsidR="00DE34CF" w:rsidRPr="00373B18">
              <w:rPr>
                <w:i/>
                <w:noProof/>
                <w:sz w:val="18"/>
              </w:rPr>
              <w:t xml:space="preserve">change </w:t>
            </w:r>
            <w:r w:rsidRPr="00373B18">
              <w:rPr>
                <w:i/>
                <w:noProof/>
                <w:sz w:val="18"/>
              </w:rPr>
              <w:t>in an earlier release)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B</w:t>
            </w:r>
            <w:r w:rsidRPr="00373B18">
              <w:rPr>
                <w:i/>
                <w:noProof/>
                <w:sz w:val="18"/>
              </w:rPr>
              <w:t xml:space="preserve">  (addition of feature), 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C</w:t>
            </w:r>
            <w:r w:rsidRPr="00373B18">
              <w:rPr>
                <w:i/>
                <w:noProof/>
                <w:sz w:val="18"/>
              </w:rPr>
              <w:t xml:space="preserve">  (functional modification of feature)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D</w:t>
            </w:r>
            <w:r w:rsidRPr="00373B1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73B18" w:rsidRDefault="001E41F3">
            <w:pPr>
              <w:pStyle w:val="CRCoverPage"/>
              <w:rPr>
                <w:noProof/>
              </w:rPr>
            </w:pPr>
            <w:r w:rsidRPr="00373B18">
              <w:rPr>
                <w:noProof/>
                <w:sz w:val="18"/>
              </w:rPr>
              <w:t>Detailed explanations of the above categories can</w:t>
            </w:r>
            <w:r w:rsidRPr="00373B18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73B1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73B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73B1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releases:</w:t>
            </w:r>
            <w:r w:rsidRPr="00373B18">
              <w:rPr>
                <w:i/>
                <w:noProof/>
                <w:sz w:val="18"/>
              </w:rPr>
              <w:br/>
              <w:t>Rel-8</w:t>
            </w:r>
            <w:r w:rsidRPr="00373B18">
              <w:rPr>
                <w:i/>
                <w:noProof/>
                <w:sz w:val="18"/>
              </w:rPr>
              <w:tab/>
              <w:t>(Release 8)</w:t>
            </w:r>
            <w:r w:rsidR="007C2097" w:rsidRPr="00373B18">
              <w:rPr>
                <w:i/>
                <w:noProof/>
                <w:sz w:val="18"/>
              </w:rPr>
              <w:br/>
              <w:t>Rel-9</w:t>
            </w:r>
            <w:r w:rsidR="007C2097" w:rsidRPr="00373B18">
              <w:rPr>
                <w:i/>
                <w:noProof/>
                <w:sz w:val="18"/>
              </w:rPr>
              <w:tab/>
              <w:t>(Release 9)</w:t>
            </w:r>
            <w:r w:rsidR="009777D9" w:rsidRPr="00373B18">
              <w:rPr>
                <w:i/>
                <w:noProof/>
                <w:sz w:val="18"/>
              </w:rPr>
              <w:br/>
              <w:t>Rel-10</w:t>
            </w:r>
            <w:r w:rsidR="009777D9" w:rsidRPr="00373B18">
              <w:rPr>
                <w:i/>
                <w:noProof/>
                <w:sz w:val="18"/>
              </w:rPr>
              <w:tab/>
              <w:t>(Release 10)</w:t>
            </w:r>
            <w:r w:rsidR="000C038A" w:rsidRPr="00373B18">
              <w:rPr>
                <w:i/>
                <w:noProof/>
                <w:sz w:val="18"/>
              </w:rPr>
              <w:br/>
              <w:t>Rel-11</w:t>
            </w:r>
            <w:r w:rsidR="000C038A" w:rsidRPr="00373B18">
              <w:rPr>
                <w:i/>
                <w:noProof/>
                <w:sz w:val="18"/>
              </w:rPr>
              <w:tab/>
              <w:t>(Release 11)</w:t>
            </w:r>
            <w:r w:rsidR="000C038A" w:rsidRPr="00373B18">
              <w:rPr>
                <w:i/>
                <w:noProof/>
                <w:sz w:val="18"/>
              </w:rPr>
              <w:br/>
              <w:t>Rel-12</w:t>
            </w:r>
            <w:r w:rsidR="000C038A" w:rsidRPr="00373B18">
              <w:rPr>
                <w:i/>
                <w:noProof/>
                <w:sz w:val="18"/>
              </w:rPr>
              <w:tab/>
              <w:t>(Release 12)</w:t>
            </w:r>
            <w:r w:rsidR="0051580D" w:rsidRPr="00373B1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73B18">
              <w:rPr>
                <w:i/>
                <w:noProof/>
                <w:sz w:val="18"/>
              </w:rPr>
              <w:t>Rel-13</w:t>
            </w:r>
            <w:r w:rsidR="0051580D" w:rsidRPr="00373B1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73B18">
              <w:rPr>
                <w:i/>
                <w:noProof/>
                <w:sz w:val="18"/>
              </w:rPr>
              <w:br/>
              <w:t>Rel-14</w:t>
            </w:r>
            <w:r w:rsidR="00BD6BB8" w:rsidRPr="00373B18">
              <w:rPr>
                <w:i/>
                <w:noProof/>
                <w:sz w:val="18"/>
              </w:rPr>
              <w:tab/>
              <w:t>(Release 14)</w:t>
            </w:r>
            <w:r w:rsidR="009209A0" w:rsidRPr="00373B18">
              <w:rPr>
                <w:i/>
                <w:noProof/>
                <w:sz w:val="18"/>
              </w:rPr>
              <w:br/>
              <w:t>Rel-15</w:t>
            </w:r>
            <w:r w:rsidR="009209A0" w:rsidRPr="00373B18">
              <w:rPr>
                <w:i/>
                <w:noProof/>
                <w:sz w:val="18"/>
              </w:rPr>
              <w:tab/>
              <w:t>(Release 15)</w:t>
            </w:r>
            <w:r w:rsidR="009209A0" w:rsidRPr="00373B18">
              <w:rPr>
                <w:i/>
                <w:noProof/>
                <w:sz w:val="18"/>
              </w:rPr>
              <w:br/>
              <w:t>Rel-16</w:t>
            </w:r>
            <w:r w:rsidR="009209A0" w:rsidRPr="00373B1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3B18">
        <w:tc>
          <w:tcPr>
            <w:tcW w:w="1843" w:type="dxa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6C86" w:rsidRPr="00373B18" w:rsidRDefault="000D2BCE" w:rsidP="000A39F5">
            <w:pPr>
              <w:pStyle w:val="CRCoverPage"/>
              <w:spacing w:after="0"/>
              <w:ind w:left="100"/>
              <w:rPr>
                <w:noProof/>
              </w:rPr>
            </w:pPr>
            <w:r w:rsidRPr="000D2BCE">
              <w:rPr>
                <w:noProof/>
                <w:lang w:eastAsia="zh-CN"/>
              </w:rPr>
              <w:t xml:space="preserve">In </w:t>
            </w:r>
            <w:r w:rsidR="000A39F5">
              <w:rPr>
                <w:noProof/>
                <w:lang w:eastAsia="zh-CN"/>
              </w:rPr>
              <w:t xml:space="preserve">Step </w:t>
            </w:r>
            <w:r w:rsidRPr="000D2BCE">
              <w:rPr>
                <w:noProof/>
                <w:lang w:eastAsia="zh-CN"/>
              </w:rPr>
              <w:t xml:space="preserve">9 of 7.3 Fast fading model, </w:t>
            </w:r>
            <w:r>
              <w:rPr>
                <w:noProof/>
                <w:lang w:eastAsia="zh-CN"/>
              </w:rPr>
              <w:t xml:space="preserve">it is not explicitly specified whether </w:t>
            </w:r>
            <w:r w:rsidRPr="000D2BCE">
              <w:rPr>
                <w:noProof/>
                <w:lang w:eastAsia="zh-CN"/>
              </w:rPr>
              <w:t xml:space="preserve">X should be </w:t>
            </w:r>
            <w:r>
              <w:rPr>
                <w:noProof/>
                <w:lang w:eastAsia="zh-CN"/>
              </w:rPr>
              <w:t>calculated per-ray or per-cluster.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Summary of change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6C86" w:rsidRPr="00373B18" w:rsidRDefault="000A39F5" w:rsidP="000D2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Step </w:t>
            </w:r>
            <w:r w:rsidR="000D2BCE" w:rsidRPr="000D2BCE">
              <w:rPr>
                <w:noProof/>
                <w:lang w:eastAsia="zh-CN"/>
              </w:rPr>
              <w:t>9 of 7.3 Fast fading model, X should be clarified whether is independent for each ray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D2BCE" w:rsidP="000D2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users may interpret this item differently, and comparison of simulation results will become difficult.</w:t>
            </w:r>
          </w:p>
        </w:tc>
      </w:tr>
      <w:tr w:rsidR="001E41F3" w:rsidRPr="00373B18">
        <w:tc>
          <w:tcPr>
            <w:tcW w:w="2268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B3B25" w:rsidP="009A6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</w:t>
            </w:r>
            <w:r w:rsidR="009A6C86">
              <w:rPr>
                <w:noProof/>
                <w:lang w:eastAsia="zh-CN"/>
              </w:rPr>
              <w:t xml:space="preserve"> 7.3.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Other core specifications</w:t>
            </w:r>
            <w:r w:rsidRPr="00373B1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 xml:space="preserve">(show </w:t>
            </w:r>
            <w:r w:rsidR="00592D74" w:rsidRPr="00373B18">
              <w:rPr>
                <w:b/>
                <w:i/>
                <w:noProof/>
              </w:rPr>
              <w:t xml:space="preserve">related </w:t>
            </w:r>
            <w:r w:rsidRPr="00373B18">
              <w:rPr>
                <w:b/>
                <w:i/>
                <w:noProof/>
              </w:rPr>
              <w:t>CR</w:t>
            </w:r>
            <w:r w:rsidR="00592D74" w:rsidRPr="00373B18">
              <w:rPr>
                <w:b/>
                <w:i/>
                <w:noProof/>
              </w:rPr>
              <w:t>s</w:t>
            </w:r>
            <w:r w:rsidRPr="00373B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>TS</w:t>
            </w:r>
            <w:r w:rsidR="000A6394" w:rsidRPr="00373B18">
              <w:rPr>
                <w:noProof/>
              </w:rPr>
              <w:t xml:space="preserve">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17BE" w:rsidRDefault="009517BE" w:rsidP="009517BE">
      <w:pPr>
        <w:pStyle w:val="Heading1"/>
        <w:rPr>
          <w:noProof/>
        </w:rPr>
      </w:pPr>
      <w:r>
        <w:rPr>
          <w:noProof/>
        </w:rPr>
        <w:lastRenderedPageBreak/>
        <w:t>Text Proposal</w:t>
      </w:r>
    </w:p>
    <w:p w:rsidR="009517BE" w:rsidRDefault="009517BE" w:rsidP="009517BE">
      <w:pPr>
        <w:pStyle w:val="Heading1"/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FE42A4" w:rsidRDefault="00FE42A4">
      <w:pPr>
        <w:rPr>
          <w:noProof/>
        </w:rPr>
      </w:pPr>
    </w:p>
    <w:p w:rsidR="000D2BCE" w:rsidRPr="00991224" w:rsidRDefault="000D2BCE" w:rsidP="000D2BCE">
      <w:r w:rsidRPr="00991224">
        <w:rPr>
          <w:u w:val="single"/>
        </w:rPr>
        <w:t>Step 9</w:t>
      </w:r>
      <w:r w:rsidRPr="00991224">
        <w:t>: Generate XPRs</w:t>
      </w:r>
    </w:p>
    <w:p w:rsidR="000D2BCE" w:rsidRPr="00991224" w:rsidRDefault="000D2BCE" w:rsidP="000D2BCE">
      <w:pPr>
        <w:rPr>
          <w:lang w:eastAsia="zh-CN"/>
        </w:rPr>
      </w:pPr>
      <w:r w:rsidRPr="00991224">
        <w:rPr>
          <w:lang w:eastAsia="zh-CN"/>
        </w:rPr>
        <w:t xml:space="preserve">Generate the cross polarization power ratios (XPR) </w:t>
      </w:r>
      <w:r w:rsidRPr="00991224">
        <w:rPr>
          <w:rFonts w:ascii="Symbol" w:hAnsi="Symbol" w:cs="Symbol"/>
          <w:i/>
          <w:sz w:val="21"/>
          <w:szCs w:val="21"/>
          <w:lang w:eastAsia="zh-CN"/>
        </w:rPr>
        <w:t></w:t>
      </w:r>
      <w:r w:rsidRPr="00991224">
        <w:rPr>
          <w:rFonts w:ascii="Symbol" w:hAnsi="Symbol" w:cs="Symbol"/>
          <w:sz w:val="21"/>
          <w:szCs w:val="21"/>
          <w:lang w:eastAsia="zh-CN"/>
        </w:rPr>
        <w:t></w:t>
      </w:r>
      <w:r w:rsidRPr="00991224">
        <w:rPr>
          <w:lang w:eastAsia="zh-CN"/>
        </w:rPr>
        <w:t xml:space="preserve">for each ray </w:t>
      </w:r>
      <w:r w:rsidRPr="00991224">
        <w:rPr>
          <w:i/>
          <w:iCs/>
          <w:lang w:eastAsia="zh-CN"/>
        </w:rPr>
        <w:t xml:space="preserve">m </w:t>
      </w:r>
      <w:r w:rsidRPr="00991224">
        <w:rPr>
          <w:lang w:eastAsia="zh-CN"/>
        </w:rPr>
        <w:t xml:space="preserve">of each cluster </w:t>
      </w:r>
      <w:r w:rsidRPr="00991224">
        <w:rPr>
          <w:i/>
          <w:iCs/>
          <w:lang w:eastAsia="zh-CN"/>
        </w:rPr>
        <w:t>n</w:t>
      </w:r>
      <w:r w:rsidRPr="00991224">
        <w:rPr>
          <w:lang w:eastAsia="zh-CN"/>
        </w:rPr>
        <w:t>. XPR is log-Normal distributed. Draw XPR values as</w:t>
      </w:r>
    </w:p>
    <w:p w:rsidR="000D2BCE" w:rsidRPr="00991224" w:rsidRDefault="000D2BCE" w:rsidP="000D2BCE">
      <w:pPr>
        <w:pStyle w:val="EQ"/>
        <w:tabs>
          <w:tab w:val="clear" w:pos="4536"/>
          <w:tab w:val="clear" w:pos="9072"/>
          <w:tab w:val="center" w:pos="4820"/>
          <w:tab w:val="right" w:pos="9639"/>
        </w:tabs>
      </w:pPr>
      <w:r>
        <w:tab/>
      </w:r>
      <w:r w:rsidRPr="00991224">
        <w:rPr>
          <w:position w:val="-14"/>
        </w:rPr>
        <w:object w:dxaOrig="12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95pt;height:19.9pt" o:ole="">
            <v:imagedata r:id="rId11" o:title=""/>
          </v:shape>
          <o:OLEObject Type="Embed" ProgID="Equation.3" ShapeID="_x0000_i1025" DrawAspect="Content" ObjectID="_1563995376" r:id="rId12"/>
        </w:object>
      </w:r>
      <w:r w:rsidRPr="00991224">
        <w:t>,</w:t>
      </w:r>
      <w:r w:rsidRPr="00991224">
        <w:tab/>
      </w:r>
      <w:r w:rsidRPr="001107B3">
        <w:t>(7.3-21)</w:t>
      </w:r>
    </w:p>
    <w:p w:rsidR="000D2BCE" w:rsidRPr="00991224" w:rsidRDefault="000D2BCE" w:rsidP="000D2BCE">
      <w:pPr>
        <w:rPr>
          <w:lang w:eastAsia="zh-CN"/>
        </w:rPr>
      </w:pPr>
      <w:proofErr w:type="gramStart"/>
      <w:r w:rsidRPr="00991224">
        <w:rPr>
          <w:lang w:eastAsia="zh-CN"/>
        </w:rPr>
        <w:t>where</w:t>
      </w:r>
      <w:proofErr w:type="gramEnd"/>
      <w:r w:rsidRPr="00991224">
        <w:rPr>
          <w:lang w:eastAsia="zh-CN"/>
        </w:rPr>
        <w:t xml:space="preserve"> </w:t>
      </w:r>
      <w:r w:rsidR="00EB2CC4" w:rsidRPr="0038490B">
        <w:rPr>
          <w:position w:val="-10"/>
        </w:rPr>
        <w:object w:dxaOrig="1920" w:dyaOrig="360">
          <v:shape id="_x0000_i1026" type="#_x0000_t75" style="width:96.2pt;height:18.25pt" o:ole="">
            <v:imagedata r:id="rId13" o:title=""/>
          </v:shape>
          <o:OLEObject Type="Embed" ProgID="Equation.3" ShapeID="_x0000_i1026" DrawAspect="Content" ObjectID="_1563995377" r:id="rId14"/>
        </w:object>
      </w:r>
      <w:r w:rsidRPr="00991224">
        <w:rPr>
          <w:lang w:eastAsia="zh-CN"/>
        </w:rPr>
        <w:t xml:space="preserve"> is Gaussian distributed with </w:t>
      </w:r>
      <w:r w:rsidRPr="0038490B">
        <w:rPr>
          <w:position w:val="-10"/>
        </w:rPr>
        <w:object w:dxaOrig="520" w:dyaOrig="360">
          <v:shape id="_x0000_i1027" type="#_x0000_t75" style="width:25.8pt;height:18.25pt" o:ole="">
            <v:imagedata r:id="rId15" o:title=""/>
          </v:shape>
          <o:OLEObject Type="Embed" ProgID="Equation.3" ShapeID="_x0000_i1027" DrawAspect="Content" ObjectID="_1563995378" r:id="rId16"/>
        </w:object>
      </w:r>
      <w:r>
        <w:t xml:space="preserve"> </w:t>
      </w:r>
      <w:r w:rsidRPr="00991224">
        <w:rPr>
          <w:lang w:eastAsia="zh-CN"/>
        </w:rPr>
        <w:t xml:space="preserve">and </w:t>
      </w:r>
      <w:r w:rsidRPr="0038490B">
        <w:rPr>
          <w:position w:val="-10"/>
        </w:rPr>
        <w:object w:dxaOrig="499" w:dyaOrig="340">
          <v:shape id="_x0000_i1028" type="#_x0000_t75" style="width:25.25pt;height:16.65pt" o:ole="">
            <v:imagedata r:id="rId17" o:title=""/>
          </v:shape>
          <o:OLEObject Type="Embed" ProgID="Equation.3" ShapeID="_x0000_i1028" DrawAspect="Content" ObjectID="_1563995379" r:id="rId18"/>
        </w:object>
      </w:r>
      <w:r>
        <w:t xml:space="preserve"> </w:t>
      </w:r>
      <w:r w:rsidRPr="00991224">
        <w:rPr>
          <w:lang w:eastAsia="zh-CN"/>
        </w:rPr>
        <w:t>from Table</w:t>
      </w:r>
      <w:r>
        <w:rPr>
          <w:lang w:eastAsia="zh-CN"/>
        </w:rPr>
        <w:t>s</w:t>
      </w:r>
      <w:r w:rsidRPr="00991224">
        <w:rPr>
          <w:lang w:eastAsia="zh-CN"/>
        </w:rPr>
        <w:t xml:space="preserve"> 7.3-6 </w:t>
      </w:r>
      <w:r>
        <w:rPr>
          <w:lang w:eastAsia="zh-CN"/>
        </w:rPr>
        <w:t>and 7.3-6a.</w:t>
      </w:r>
      <w:ins w:id="2" w:author="Huawei Technologies" w:date="2017-07-18T09:17:00Z">
        <w:r w:rsidR="00EB2CC4">
          <w:rPr>
            <w:lang w:eastAsia="zh-CN"/>
          </w:rPr>
          <w:t xml:space="preserve"> </w:t>
        </w:r>
      </w:ins>
      <w:ins w:id="3" w:author="Huawei Technologies" w:date="2017-07-18T09:17:00Z">
        <w:r w:rsidR="00EB2CC4" w:rsidRPr="00EB2CC4">
          <w:rPr>
            <w:position w:val="-4"/>
          </w:rPr>
          <w:object w:dxaOrig="279" w:dyaOrig="260">
            <v:shape id="_x0000_i1029" type="#_x0000_t75" style="width:14.5pt;height:13.45pt" o:ole="">
              <v:imagedata r:id="rId19" o:title=""/>
            </v:shape>
            <o:OLEObject Type="Embed" ProgID="Equation.3" ShapeID="_x0000_i1029" DrawAspect="Content" ObjectID="_1563995380" r:id="rId20"/>
          </w:object>
        </w:r>
      </w:ins>
      <w:ins w:id="4" w:author="Huawei Technologies" w:date="2017-07-18T09:17:00Z">
        <w:r w:rsidR="00EB2CC4">
          <w:t xml:space="preserve"> </w:t>
        </w:r>
        <w:proofErr w:type="gramStart"/>
        <w:r w:rsidR="00EB2CC4">
          <w:t>is</w:t>
        </w:r>
        <w:proofErr w:type="gramEnd"/>
        <w:r w:rsidR="00EB2CC4">
          <w:t xml:space="preserve"> independently drawn for each ray and each cluster.</w:t>
        </w:r>
      </w:ins>
    </w:p>
    <w:p w:rsidR="000D2BCE" w:rsidRDefault="000D2BCE">
      <w:pPr>
        <w:rPr>
          <w:noProof/>
        </w:rPr>
      </w:pPr>
    </w:p>
    <w:p w:rsidR="000B3B25" w:rsidRDefault="000B3B25">
      <w:pPr>
        <w:rPr>
          <w:noProof/>
        </w:rPr>
      </w:pPr>
    </w:p>
    <w:p w:rsidR="009A6C86" w:rsidRPr="00FA384D" w:rsidRDefault="009A6C86" w:rsidP="009A6C86">
      <w:pPr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9A6C86" w:rsidRDefault="009A6C86">
      <w:pPr>
        <w:rPr>
          <w:noProof/>
        </w:rPr>
      </w:pPr>
    </w:p>
    <w:p w:rsidR="009A6C86" w:rsidRDefault="009A6C86">
      <w:pPr>
        <w:rPr>
          <w:noProof/>
        </w:rPr>
      </w:pPr>
    </w:p>
    <w:p w:rsidR="009A6C86" w:rsidRDefault="009A6C86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sectPr w:rsidR="00FE42A4" w:rsidSect="002C44D4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8DF" w:rsidRDefault="008818DF">
      <w:r>
        <w:separator/>
      </w:r>
    </w:p>
  </w:endnote>
  <w:endnote w:type="continuationSeparator" w:id="0">
    <w:p w:rsidR="008818DF" w:rsidRDefault="00881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8DF" w:rsidRDefault="008818DF">
      <w:r>
        <w:separator/>
      </w:r>
    </w:p>
  </w:footnote>
  <w:footnote w:type="continuationSeparator" w:id="0">
    <w:p w:rsidR="008818DF" w:rsidRDefault="008818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BE6252">
      <w:fldChar w:fldCharType="begin"/>
    </w:r>
    <w:r w:rsidR="00456CE1">
      <w:instrText>PAGE</w:instrText>
    </w:r>
    <w:r w:rsidR="00BE6252">
      <w:fldChar w:fldCharType="separate"/>
    </w:r>
    <w:r>
      <w:rPr>
        <w:noProof/>
      </w:rPr>
      <w:t>1</w:t>
    </w:r>
    <w:r w:rsidR="00BE625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713C"/>
    <w:rsid w:val="00022E4A"/>
    <w:rsid w:val="000A1186"/>
    <w:rsid w:val="000A39F5"/>
    <w:rsid w:val="000A6394"/>
    <w:rsid w:val="000B1C90"/>
    <w:rsid w:val="000B3B25"/>
    <w:rsid w:val="000C038A"/>
    <w:rsid w:val="000C2E2A"/>
    <w:rsid w:val="000C6598"/>
    <w:rsid w:val="000D2BCE"/>
    <w:rsid w:val="000E4AD4"/>
    <w:rsid w:val="00107586"/>
    <w:rsid w:val="00111024"/>
    <w:rsid w:val="001432F0"/>
    <w:rsid w:val="00145D43"/>
    <w:rsid w:val="00192C46"/>
    <w:rsid w:val="001A024A"/>
    <w:rsid w:val="001A7B60"/>
    <w:rsid w:val="001B7A65"/>
    <w:rsid w:val="001E2AB6"/>
    <w:rsid w:val="001E41F3"/>
    <w:rsid w:val="001F3435"/>
    <w:rsid w:val="00206BA5"/>
    <w:rsid w:val="0026004D"/>
    <w:rsid w:val="0027438A"/>
    <w:rsid w:val="00275D12"/>
    <w:rsid w:val="002860C4"/>
    <w:rsid w:val="00294FA4"/>
    <w:rsid w:val="002A01CC"/>
    <w:rsid w:val="002B5741"/>
    <w:rsid w:val="002C44D4"/>
    <w:rsid w:val="002F48E7"/>
    <w:rsid w:val="00305409"/>
    <w:rsid w:val="00373B18"/>
    <w:rsid w:val="00393E49"/>
    <w:rsid w:val="003D1032"/>
    <w:rsid w:val="003E1A36"/>
    <w:rsid w:val="004242F1"/>
    <w:rsid w:val="0043139F"/>
    <w:rsid w:val="00456CE1"/>
    <w:rsid w:val="004571F3"/>
    <w:rsid w:val="00492DFA"/>
    <w:rsid w:val="004B75B7"/>
    <w:rsid w:val="004C1A2A"/>
    <w:rsid w:val="004C6246"/>
    <w:rsid w:val="004E53AE"/>
    <w:rsid w:val="0051580D"/>
    <w:rsid w:val="00544A00"/>
    <w:rsid w:val="005514CA"/>
    <w:rsid w:val="00592D74"/>
    <w:rsid w:val="00594507"/>
    <w:rsid w:val="005E2C44"/>
    <w:rsid w:val="0060180F"/>
    <w:rsid w:val="00621188"/>
    <w:rsid w:val="006257ED"/>
    <w:rsid w:val="00645B35"/>
    <w:rsid w:val="006813CF"/>
    <w:rsid w:val="00695808"/>
    <w:rsid w:val="006B46FB"/>
    <w:rsid w:val="006D38CC"/>
    <w:rsid w:val="006E21FB"/>
    <w:rsid w:val="006E2B9D"/>
    <w:rsid w:val="00782347"/>
    <w:rsid w:val="00792342"/>
    <w:rsid w:val="007B512A"/>
    <w:rsid w:val="007C2097"/>
    <w:rsid w:val="007D6A07"/>
    <w:rsid w:val="007F2017"/>
    <w:rsid w:val="008279FA"/>
    <w:rsid w:val="00856A80"/>
    <w:rsid w:val="008626E7"/>
    <w:rsid w:val="00870EE7"/>
    <w:rsid w:val="008818DF"/>
    <w:rsid w:val="008C0AF0"/>
    <w:rsid w:val="008E384D"/>
    <w:rsid w:val="008E6988"/>
    <w:rsid w:val="008F686C"/>
    <w:rsid w:val="009209A0"/>
    <w:rsid w:val="009433EE"/>
    <w:rsid w:val="009517BE"/>
    <w:rsid w:val="009777D9"/>
    <w:rsid w:val="00991B88"/>
    <w:rsid w:val="009A579D"/>
    <w:rsid w:val="009A6C86"/>
    <w:rsid w:val="009E3297"/>
    <w:rsid w:val="009F734F"/>
    <w:rsid w:val="00A06DB0"/>
    <w:rsid w:val="00A1286A"/>
    <w:rsid w:val="00A246B6"/>
    <w:rsid w:val="00A47E70"/>
    <w:rsid w:val="00A7671C"/>
    <w:rsid w:val="00AD1CD8"/>
    <w:rsid w:val="00AD5B81"/>
    <w:rsid w:val="00B258BB"/>
    <w:rsid w:val="00B30E9A"/>
    <w:rsid w:val="00B32DF4"/>
    <w:rsid w:val="00B67B97"/>
    <w:rsid w:val="00B93E39"/>
    <w:rsid w:val="00B968C8"/>
    <w:rsid w:val="00BA3EC5"/>
    <w:rsid w:val="00BB3F3E"/>
    <w:rsid w:val="00BB5DFC"/>
    <w:rsid w:val="00BC721D"/>
    <w:rsid w:val="00BD279D"/>
    <w:rsid w:val="00BD4D76"/>
    <w:rsid w:val="00BD6BB8"/>
    <w:rsid w:val="00BE6252"/>
    <w:rsid w:val="00BF26BB"/>
    <w:rsid w:val="00C2194C"/>
    <w:rsid w:val="00C337A2"/>
    <w:rsid w:val="00C86050"/>
    <w:rsid w:val="00C95985"/>
    <w:rsid w:val="00CC5026"/>
    <w:rsid w:val="00CD3960"/>
    <w:rsid w:val="00CE5C9D"/>
    <w:rsid w:val="00D03F9A"/>
    <w:rsid w:val="00D17714"/>
    <w:rsid w:val="00D74153"/>
    <w:rsid w:val="00D916CD"/>
    <w:rsid w:val="00DE34CF"/>
    <w:rsid w:val="00E5174E"/>
    <w:rsid w:val="00E7645F"/>
    <w:rsid w:val="00EB2CC4"/>
    <w:rsid w:val="00EE7D7C"/>
    <w:rsid w:val="00F25D98"/>
    <w:rsid w:val="00F300FB"/>
    <w:rsid w:val="00F37D42"/>
    <w:rsid w:val="00F431A3"/>
    <w:rsid w:val="00F523B5"/>
    <w:rsid w:val="00F7759B"/>
    <w:rsid w:val="00F84C86"/>
    <w:rsid w:val="00FB6386"/>
    <w:rsid w:val="00FD0635"/>
    <w:rsid w:val="00FE4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4D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2C44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C44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C44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C44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C44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C44D4"/>
    <w:pPr>
      <w:outlineLvl w:val="5"/>
    </w:pPr>
  </w:style>
  <w:style w:type="paragraph" w:styleId="Heading7">
    <w:name w:val="heading 7"/>
    <w:basedOn w:val="H6"/>
    <w:next w:val="Normal"/>
    <w:qFormat/>
    <w:rsid w:val="002C44D4"/>
    <w:pPr>
      <w:outlineLvl w:val="6"/>
    </w:pPr>
  </w:style>
  <w:style w:type="paragraph" w:styleId="Heading8">
    <w:name w:val="heading 8"/>
    <w:basedOn w:val="Heading1"/>
    <w:next w:val="Normal"/>
    <w:qFormat/>
    <w:rsid w:val="002C44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4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C44D4"/>
    <w:pPr>
      <w:spacing w:before="180"/>
      <w:ind w:left="2693" w:hanging="2693"/>
    </w:pPr>
    <w:rPr>
      <w:b/>
    </w:rPr>
  </w:style>
  <w:style w:type="paragraph" w:styleId="TOC1">
    <w:name w:val="toc 1"/>
    <w:semiHidden/>
    <w:rsid w:val="002C44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C44D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C44D4"/>
    <w:pPr>
      <w:ind w:left="1701" w:hanging="1701"/>
    </w:pPr>
  </w:style>
  <w:style w:type="paragraph" w:styleId="TOC4">
    <w:name w:val="toc 4"/>
    <w:basedOn w:val="TOC3"/>
    <w:semiHidden/>
    <w:rsid w:val="002C44D4"/>
    <w:pPr>
      <w:ind w:left="1418" w:hanging="1418"/>
    </w:pPr>
  </w:style>
  <w:style w:type="paragraph" w:styleId="TOC3">
    <w:name w:val="toc 3"/>
    <w:basedOn w:val="TOC2"/>
    <w:semiHidden/>
    <w:rsid w:val="002C44D4"/>
    <w:pPr>
      <w:ind w:left="1134" w:hanging="1134"/>
    </w:pPr>
  </w:style>
  <w:style w:type="paragraph" w:styleId="TOC2">
    <w:name w:val="toc 2"/>
    <w:basedOn w:val="TOC1"/>
    <w:semiHidden/>
    <w:rsid w:val="002C44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44D4"/>
    <w:pPr>
      <w:ind w:left="284"/>
    </w:pPr>
  </w:style>
  <w:style w:type="paragraph" w:styleId="Index1">
    <w:name w:val="index 1"/>
    <w:basedOn w:val="Normal"/>
    <w:semiHidden/>
    <w:rsid w:val="002C44D4"/>
    <w:pPr>
      <w:keepLines/>
      <w:spacing w:after="0"/>
    </w:pPr>
  </w:style>
  <w:style w:type="paragraph" w:customStyle="1" w:styleId="ZH">
    <w:name w:val="ZH"/>
    <w:rsid w:val="002C44D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2C44D4"/>
    <w:pPr>
      <w:outlineLvl w:val="9"/>
    </w:pPr>
  </w:style>
  <w:style w:type="paragraph" w:styleId="ListNumber2">
    <w:name w:val="List Number 2"/>
    <w:basedOn w:val="ListNumber"/>
    <w:rsid w:val="002C44D4"/>
    <w:pPr>
      <w:ind w:left="851"/>
    </w:pPr>
  </w:style>
  <w:style w:type="paragraph" w:styleId="Header">
    <w:name w:val="header"/>
    <w:rsid w:val="002C44D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2C44D4"/>
    <w:rPr>
      <w:b/>
      <w:position w:val="6"/>
      <w:sz w:val="16"/>
    </w:rPr>
  </w:style>
  <w:style w:type="paragraph" w:styleId="FootnoteText">
    <w:name w:val="footnote text"/>
    <w:basedOn w:val="Normal"/>
    <w:semiHidden/>
    <w:rsid w:val="002C44D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C44D4"/>
    <w:rPr>
      <w:b/>
    </w:rPr>
  </w:style>
  <w:style w:type="paragraph" w:customStyle="1" w:styleId="TAC">
    <w:name w:val="TAC"/>
    <w:basedOn w:val="TAL"/>
    <w:link w:val="TACChar"/>
    <w:rsid w:val="002C44D4"/>
    <w:pPr>
      <w:jc w:val="center"/>
    </w:pPr>
  </w:style>
  <w:style w:type="paragraph" w:customStyle="1" w:styleId="TF">
    <w:name w:val="TF"/>
    <w:basedOn w:val="TH"/>
    <w:rsid w:val="002C44D4"/>
    <w:pPr>
      <w:keepNext w:val="0"/>
      <w:spacing w:before="0" w:after="240"/>
    </w:pPr>
  </w:style>
  <w:style w:type="paragraph" w:customStyle="1" w:styleId="NO">
    <w:name w:val="NO"/>
    <w:basedOn w:val="Normal"/>
    <w:rsid w:val="002C44D4"/>
    <w:pPr>
      <w:keepLines/>
      <w:ind w:left="1135" w:hanging="851"/>
    </w:pPr>
  </w:style>
  <w:style w:type="paragraph" w:styleId="TOC9">
    <w:name w:val="toc 9"/>
    <w:basedOn w:val="TOC8"/>
    <w:semiHidden/>
    <w:rsid w:val="002C44D4"/>
    <w:pPr>
      <w:ind w:left="1418" w:hanging="1418"/>
    </w:pPr>
  </w:style>
  <w:style w:type="paragraph" w:customStyle="1" w:styleId="EX">
    <w:name w:val="EX"/>
    <w:basedOn w:val="Normal"/>
    <w:rsid w:val="002C44D4"/>
    <w:pPr>
      <w:keepLines/>
      <w:ind w:left="1702" w:hanging="1418"/>
    </w:pPr>
  </w:style>
  <w:style w:type="paragraph" w:customStyle="1" w:styleId="FP">
    <w:name w:val="FP"/>
    <w:basedOn w:val="Normal"/>
    <w:rsid w:val="002C44D4"/>
    <w:pPr>
      <w:spacing w:after="0"/>
    </w:pPr>
  </w:style>
  <w:style w:type="paragraph" w:customStyle="1" w:styleId="LD">
    <w:name w:val="LD"/>
    <w:rsid w:val="002C44D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C44D4"/>
    <w:pPr>
      <w:spacing w:after="0"/>
    </w:pPr>
  </w:style>
  <w:style w:type="paragraph" w:customStyle="1" w:styleId="EW">
    <w:name w:val="EW"/>
    <w:basedOn w:val="EX"/>
    <w:rsid w:val="002C44D4"/>
    <w:pPr>
      <w:spacing w:after="0"/>
    </w:pPr>
  </w:style>
  <w:style w:type="paragraph" w:styleId="TOC6">
    <w:name w:val="toc 6"/>
    <w:basedOn w:val="TOC5"/>
    <w:next w:val="Normal"/>
    <w:semiHidden/>
    <w:rsid w:val="002C44D4"/>
    <w:pPr>
      <w:ind w:left="1985" w:hanging="1985"/>
    </w:pPr>
  </w:style>
  <w:style w:type="paragraph" w:styleId="TOC7">
    <w:name w:val="toc 7"/>
    <w:basedOn w:val="TOC6"/>
    <w:next w:val="Normal"/>
    <w:semiHidden/>
    <w:rsid w:val="002C44D4"/>
    <w:pPr>
      <w:ind w:left="2268" w:hanging="2268"/>
    </w:pPr>
  </w:style>
  <w:style w:type="paragraph" w:styleId="ListBullet2">
    <w:name w:val="List Bullet 2"/>
    <w:basedOn w:val="ListBullet"/>
    <w:rsid w:val="002C44D4"/>
    <w:pPr>
      <w:ind w:left="851"/>
    </w:pPr>
  </w:style>
  <w:style w:type="paragraph" w:styleId="ListBullet3">
    <w:name w:val="List Bullet 3"/>
    <w:basedOn w:val="ListBullet2"/>
    <w:rsid w:val="002C44D4"/>
    <w:pPr>
      <w:ind w:left="1135"/>
    </w:pPr>
  </w:style>
  <w:style w:type="paragraph" w:styleId="ListNumber">
    <w:name w:val="List Number"/>
    <w:basedOn w:val="List"/>
    <w:rsid w:val="002C44D4"/>
  </w:style>
  <w:style w:type="paragraph" w:customStyle="1" w:styleId="EQ">
    <w:name w:val="EQ"/>
    <w:basedOn w:val="Normal"/>
    <w:next w:val="Normal"/>
    <w:qFormat/>
    <w:rsid w:val="002C44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C44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44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44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C44D4"/>
    <w:pPr>
      <w:jc w:val="right"/>
    </w:pPr>
  </w:style>
  <w:style w:type="paragraph" w:customStyle="1" w:styleId="H6">
    <w:name w:val="H6"/>
    <w:basedOn w:val="Heading5"/>
    <w:next w:val="Normal"/>
    <w:rsid w:val="002C44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44D4"/>
    <w:pPr>
      <w:ind w:left="851" w:hanging="851"/>
    </w:pPr>
  </w:style>
  <w:style w:type="paragraph" w:customStyle="1" w:styleId="TAL">
    <w:name w:val="TAL"/>
    <w:basedOn w:val="Normal"/>
    <w:link w:val="TALChar"/>
    <w:rsid w:val="002C44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44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C44D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C44D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C44D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C44D4"/>
    <w:pPr>
      <w:framePr w:wrap="notBeside" w:y="16161"/>
    </w:pPr>
  </w:style>
  <w:style w:type="character" w:customStyle="1" w:styleId="ZGSM">
    <w:name w:val="ZGSM"/>
    <w:rsid w:val="002C44D4"/>
  </w:style>
  <w:style w:type="paragraph" w:styleId="List2">
    <w:name w:val="List 2"/>
    <w:basedOn w:val="List"/>
    <w:rsid w:val="002C44D4"/>
    <w:pPr>
      <w:ind w:left="851"/>
    </w:pPr>
  </w:style>
  <w:style w:type="paragraph" w:customStyle="1" w:styleId="ZG">
    <w:name w:val="ZG"/>
    <w:rsid w:val="002C44D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2C44D4"/>
    <w:pPr>
      <w:ind w:left="1135"/>
    </w:pPr>
  </w:style>
  <w:style w:type="paragraph" w:styleId="List4">
    <w:name w:val="List 4"/>
    <w:basedOn w:val="List3"/>
    <w:rsid w:val="002C44D4"/>
    <w:pPr>
      <w:ind w:left="1418"/>
    </w:pPr>
  </w:style>
  <w:style w:type="paragraph" w:styleId="List5">
    <w:name w:val="List 5"/>
    <w:basedOn w:val="List4"/>
    <w:rsid w:val="002C44D4"/>
    <w:pPr>
      <w:ind w:left="1702"/>
    </w:pPr>
  </w:style>
  <w:style w:type="paragraph" w:customStyle="1" w:styleId="EditorsNote">
    <w:name w:val="Editor's Note"/>
    <w:basedOn w:val="NO"/>
    <w:rsid w:val="002C44D4"/>
    <w:rPr>
      <w:color w:val="FF0000"/>
    </w:rPr>
  </w:style>
  <w:style w:type="paragraph" w:styleId="List">
    <w:name w:val="List"/>
    <w:basedOn w:val="Normal"/>
    <w:rsid w:val="002C44D4"/>
    <w:pPr>
      <w:ind w:left="568" w:hanging="284"/>
    </w:pPr>
  </w:style>
  <w:style w:type="paragraph" w:styleId="ListBullet">
    <w:name w:val="List Bullet"/>
    <w:basedOn w:val="List"/>
    <w:rsid w:val="002C44D4"/>
  </w:style>
  <w:style w:type="paragraph" w:styleId="ListBullet4">
    <w:name w:val="List Bullet 4"/>
    <w:basedOn w:val="ListBullet3"/>
    <w:rsid w:val="002C44D4"/>
    <w:pPr>
      <w:ind w:left="1418"/>
    </w:pPr>
  </w:style>
  <w:style w:type="paragraph" w:styleId="ListBullet5">
    <w:name w:val="List Bullet 5"/>
    <w:basedOn w:val="ListBullet4"/>
    <w:rsid w:val="002C44D4"/>
    <w:pPr>
      <w:ind w:left="1702"/>
    </w:pPr>
  </w:style>
  <w:style w:type="paragraph" w:customStyle="1" w:styleId="B1">
    <w:name w:val="B1"/>
    <w:basedOn w:val="List"/>
    <w:rsid w:val="002C44D4"/>
  </w:style>
  <w:style w:type="paragraph" w:customStyle="1" w:styleId="B2">
    <w:name w:val="B2"/>
    <w:basedOn w:val="List2"/>
    <w:rsid w:val="002C44D4"/>
  </w:style>
  <w:style w:type="paragraph" w:customStyle="1" w:styleId="B3">
    <w:name w:val="B3"/>
    <w:basedOn w:val="List3"/>
    <w:rsid w:val="002C44D4"/>
  </w:style>
  <w:style w:type="paragraph" w:customStyle="1" w:styleId="B4">
    <w:name w:val="B4"/>
    <w:basedOn w:val="List4"/>
    <w:rsid w:val="002C44D4"/>
  </w:style>
  <w:style w:type="paragraph" w:customStyle="1" w:styleId="B5">
    <w:name w:val="B5"/>
    <w:basedOn w:val="List5"/>
    <w:rsid w:val="002C44D4"/>
  </w:style>
  <w:style w:type="paragraph" w:styleId="Footer">
    <w:name w:val="footer"/>
    <w:basedOn w:val="Header"/>
    <w:link w:val="FooterChar"/>
    <w:uiPriority w:val="99"/>
    <w:rsid w:val="002C44D4"/>
    <w:pPr>
      <w:jc w:val="center"/>
    </w:pPr>
    <w:rPr>
      <w:i/>
    </w:rPr>
  </w:style>
  <w:style w:type="paragraph" w:customStyle="1" w:styleId="ZTD">
    <w:name w:val="ZTD"/>
    <w:basedOn w:val="ZB"/>
    <w:rsid w:val="002C44D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C44D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C44D4"/>
    <w:rPr>
      <w:rFonts w:ascii="Arial" w:hAnsi="Arial"/>
      <w:noProof/>
      <w:sz w:val="24"/>
      <w:lang w:val="en-GB"/>
    </w:rPr>
  </w:style>
  <w:style w:type="character" w:styleId="Hyperlink">
    <w:name w:val="Hyperlink"/>
    <w:rsid w:val="002C44D4"/>
    <w:rPr>
      <w:color w:val="0000FF"/>
      <w:u w:val="single"/>
    </w:rPr>
  </w:style>
  <w:style w:type="character" w:styleId="CommentReference">
    <w:name w:val="annotation reference"/>
    <w:semiHidden/>
    <w:rsid w:val="002C44D4"/>
    <w:rPr>
      <w:sz w:val="16"/>
    </w:rPr>
  </w:style>
  <w:style w:type="paragraph" w:styleId="CommentText">
    <w:name w:val="annotation text"/>
    <w:basedOn w:val="Normal"/>
    <w:semiHidden/>
    <w:rsid w:val="002C44D4"/>
  </w:style>
  <w:style w:type="character" w:styleId="FollowedHyperlink">
    <w:name w:val="FollowedHyperlink"/>
    <w:rsid w:val="002C44D4"/>
    <w:rPr>
      <w:color w:val="800080"/>
      <w:u w:val="single"/>
    </w:rPr>
  </w:style>
  <w:style w:type="paragraph" w:styleId="BalloonText">
    <w:name w:val="Balloon Text"/>
    <w:basedOn w:val="Normal"/>
    <w:semiHidden/>
    <w:rsid w:val="002C44D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C44D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_text"/>
    <w:basedOn w:val="Normal"/>
    <w:rsid w:val="009517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HChar">
    <w:name w:val="TH Char"/>
    <w:link w:val="TH"/>
    <w:rsid w:val="009517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517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E6988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C337A2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FE42A4"/>
    <w:rPr>
      <w:rFonts w:ascii="Arial" w:hAnsi="Arial"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0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header" Target="header4.xml"/><Relationship Id="rId36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Brian Classon</dc:creator>
  <cp:lastModifiedBy>Tommi Jämsä</cp:lastModifiedBy>
  <cp:revision>4</cp:revision>
  <cp:lastPrinted>1899-12-31T16:00:00Z</cp:lastPrinted>
  <dcterms:created xsi:type="dcterms:W3CDTF">2017-08-11T20:22:00Z</dcterms:created>
  <dcterms:modified xsi:type="dcterms:W3CDTF">2017-08-11T20:23:00Z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(2)lPlA5fKMB3pVIXJuRsw7FZaYrRXcIEocx2WHL5msk9Zpd9EQxCeTT6RVdRpRS3+r08mztyyD
CVLTiij+mVdH+shdeHdILu2RythzYT1k3FiJwBMIl0VbFMKmkAJ59pTmB+Ckam8PS0XRIMfZ
TMSV1S+dm4THD66eHLHAfjA0DOvki68U6JfOPNd3dF4ScIu37aOfvZVU1sAEZmoj4AUji7Tl
WH+2/yxImgIy3dDgXJ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ksT8PLWSWPF2hshKyev0Vb7vSFCFjE+//am2SckJAMivTJIVZsDXRi
5aPem6eaekVyVr22xXzmZvYzFXwuACyc7Tslcz1Atyp63pd9apc8/wcTU8pEJX5SAEKSHDyR
IcsAxYLEIM8Z9eV/ih5EHjtIaamCgmGVZdVq/moRzqvUiEffGR4HBrmEh/371AFyPgC5fVGk
13S8ZiJiEb+J7fwl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1502482906</vt:lpwstr>
  </property>
</Properties>
</file>