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9FF" w:rsidRPr="00CB3E1A" w:rsidRDefault="009E09C9" w:rsidP="007B43AE">
      <w:pPr>
        <w:pStyle w:val="Header"/>
        <w:widowControl w:val="0"/>
        <w:jc w:val="left"/>
        <w:rPr>
          <w:rFonts w:ascii="Arial" w:hAnsi="Arial" w:cs="Arial"/>
          <w:b/>
          <w:bCs/>
          <w:lang w:eastAsia="zh-CN"/>
        </w:rPr>
      </w:pPr>
      <w:r w:rsidRPr="009E09C9">
        <w:rPr>
          <w:rFonts w:ascii="Arial" w:hAnsi="Arial" w:cs="Arial"/>
          <w:b/>
          <w:bCs/>
          <w:lang w:val="en-GB"/>
        </w:rPr>
        <w:t>3GPP TSG RAN WG1 Meeting #8</w:t>
      </w:r>
      <w:r w:rsidR="00F41AAB">
        <w:rPr>
          <w:rFonts w:ascii="Arial" w:hAnsi="Arial" w:cs="Arial"/>
          <w:b/>
          <w:bCs/>
          <w:lang w:val="en-GB"/>
        </w:rPr>
        <w:t xml:space="preserve">9   </w:t>
      </w:r>
      <w:r w:rsidR="007B43AE">
        <w:rPr>
          <w:rFonts w:ascii="Arial" w:hAnsi="Arial" w:cs="Arial"/>
          <w:b/>
          <w:bCs/>
        </w:rPr>
        <w:t xml:space="preserve"> </w:t>
      </w:r>
      <w:r w:rsidR="00E269FF">
        <w:rPr>
          <w:rFonts w:ascii="Arial" w:hAnsi="Arial" w:cs="Arial"/>
          <w:b/>
          <w:bCs/>
        </w:rPr>
        <w:t xml:space="preserve">                                                         </w:t>
      </w:r>
      <w:r w:rsidR="000F598A">
        <w:rPr>
          <w:rFonts w:ascii="Arial" w:hAnsi="Arial" w:cs="Arial"/>
          <w:b/>
          <w:bCs/>
        </w:rPr>
        <w:t xml:space="preserve">  </w:t>
      </w:r>
      <w:r>
        <w:rPr>
          <w:rFonts w:ascii="Arial" w:hAnsi="Arial" w:cs="Arial" w:hint="eastAsia"/>
          <w:b/>
          <w:bCs/>
          <w:lang w:eastAsia="zh-CN"/>
        </w:rPr>
        <w:t xml:space="preserve">             </w:t>
      </w:r>
      <w:r w:rsidR="00E269FF" w:rsidRPr="007B43AE">
        <w:rPr>
          <w:rFonts w:ascii="Arial" w:hAnsi="Arial" w:cs="Arial"/>
          <w:b/>
          <w:bCs/>
        </w:rPr>
        <w:t>R1-</w:t>
      </w:r>
      <w:r w:rsidR="00CE352A" w:rsidRPr="007B43AE">
        <w:rPr>
          <w:rFonts w:ascii="Arial" w:hAnsi="Arial" w:cs="Arial"/>
          <w:b/>
          <w:bCs/>
        </w:rPr>
        <w:t>1</w:t>
      </w:r>
      <w:r w:rsidR="007B43AE">
        <w:rPr>
          <w:rFonts w:ascii="Arial" w:hAnsi="Arial" w:cs="Arial"/>
          <w:b/>
          <w:bCs/>
        </w:rPr>
        <w:t>7</w:t>
      </w:r>
      <w:r w:rsidR="003F1CE6">
        <w:rPr>
          <w:rFonts w:ascii="Arial" w:hAnsi="Arial" w:cs="Arial"/>
          <w:b/>
          <w:bCs/>
        </w:rPr>
        <w:t>0</w:t>
      </w:r>
      <w:r w:rsidR="00F41AAB">
        <w:rPr>
          <w:rFonts w:ascii="Arial" w:hAnsi="Arial" w:cs="Arial"/>
          <w:b/>
          <w:bCs/>
        </w:rPr>
        <w:t>7765</w:t>
      </w:r>
    </w:p>
    <w:p w:rsidR="00F41AAB" w:rsidRDefault="00F41AAB" w:rsidP="00F41AAB">
      <w:pPr>
        <w:pStyle w:val="Header"/>
        <w:widowControl w:val="0"/>
        <w:tabs>
          <w:tab w:val="right" w:pos="8280"/>
          <w:tab w:val="right" w:pos="9781"/>
        </w:tabs>
        <w:ind w:right="-58"/>
        <w:rPr>
          <w:rFonts w:ascii="Arial" w:hAnsi="Arial" w:cs="Arial"/>
          <w:b/>
          <w:bCs/>
          <w:lang w:eastAsia="zh-CN"/>
        </w:rPr>
      </w:pPr>
      <w:r>
        <w:rPr>
          <w:rFonts w:ascii="Arial" w:hAnsi="Arial" w:cs="Arial"/>
          <w:b/>
          <w:bCs/>
          <w:lang w:eastAsia="zh-CN"/>
        </w:rPr>
        <w:t>Hangzhou, P.R. China 15th – 19th May 2017</w:t>
      </w:r>
    </w:p>
    <w:p w:rsidR="009C0564" w:rsidRPr="00F41AAB"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F41AAB">
        <w:rPr>
          <w:rFonts w:ascii="Arial" w:hAnsi="Arial" w:cs="Arial"/>
          <w:b/>
          <w:bCs/>
          <w:szCs w:val="20"/>
          <w:lang w:val="en-GB" w:eastAsia="zh-CN"/>
        </w:rPr>
        <w:t>7</w:t>
      </w:r>
      <w:r w:rsidR="006E34BF" w:rsidRPr="00FE65F2">
        <w:rPr>
          <w:rFonts w:ascii="Arial" w:hAnsi="Arial" w:cs="Arial"/>
          <w:b/>
          <w:bCs/>
          <w:szCs w:val="20"/>
          <w:lang w:val="en-GB" w:eastAsia="zh-CN"/>
        </w:rPr>
        <w:t>.</w:t>
      </w:r>
      <w:r w:rsidR="00C022B8">
        <w:rPr>
          <w:rFonts w:ascii="Arial" w:hAnsi="Arial" w:cs="Arial" w:hint="eastAsia"/>
          <w:b/>
          <w:bCs/>
          <w:szCs w:val="20"/>
          <w:lang w:val="en-GB" w:eastAsia="zh-CN"/>
        </w:rPr>
        <w:t>1</w:t>
      </w:r>
      <w:r w:rsidR="006E34BF" w:rsidRPr="00FE65F2">
        <w:rPr>
          <w:rFonts w:ascii="Arial" w:hAnsi="Arial" w:cs="Arial"/>
          <w:b/>
          <w:bCs/>
          <w:szCs w:val="20"/>
          <w:lang w:val="en-GB" w:eastAsia="zh-CN"/>
        </w:rPr>
        <w:t>.</w:t>
      </w:r>
      <w:r w:rsidR="00ED0B0C">
        <w:rPr>
          <w:rFonts w:ascii="Arial" w:hAnsi="Arial" w:cs="Arial"/>
          <w:b/>
          <w:bCs/>
          <w:szCs w:val="20"/>
          <w:lang w:val="en-GB" w:eastAsia="zh-CN"/>
        </w:rPr>
        <w:t>2</w:t>
      </w:r>
      <w:r w:rsidR="00444698">
        <w:rPr>
          <w:rFonts w:ascii="Arial" w:hAnsi="Arial" w:cs="Arial"/>
          <w:b/>
          <w:bCs/>
          <w:szCs w:val="20"/>
          <w:lang w:val="en-GB" w:eastAsia="zh-CN"/>
        </w:rPr>
        <w:t>.</w:t>
      </w:r>
      <w:r w:rsidR="00813004">
        <w:rPr>
          <w:rFonts w:ascii="Arial" w:hAnsi="Arial" w:cs="Arial"/>
          <w:b/>
          <w:bCs/>
          <w:szCs w:val="20"/>
          <w:lang w:val="en-GB" w:eastAsia="zh-CN"/>
        </w:rPr>
        <w:t>1</w:t>
      </w:r>
      <w:r w:rsidR="009E09C9">
        <w:rPr>
          <w:rFonts w:ascii="Arial" w:hAnsi="Arial" w:cs="Arial" w:hint="eastAsia"/>
          <w:b/>
          <w:bCs/>
          <w:szCs w:val="20"/>
          <w:lang w:val="en-GB" w:eastAsia="zh-CN"/>
        </w:rPr>
        <w:t>.</w:t>
      </w:r>
      <w:r w:rsidR="00813004">
        <w:rPr>
          <w:rFonts w:ascii="Arial" w:hAnsi="Arial" w:cs="Arial"/>
          <w:b/>
          <w:bCs/>
          <w:szCs w:val="20"/>
          <w:lang w:val="en-GB" w:eastAsia="zh-CN"/>
        </w:rPr>
        <w:t>1</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ED0B0C">
        <w:rPr>
          <w:rFonts w:ascii="Arial" w:hAnsi="Arial" w:cs="Arial"/>
          <w:b/>
          <w:bCs/>
          <w:szCs w:val="20"/>
          <w:lang w:val="en-GB" w:eastAsia="zh-CN"/>
        </w:rPr>
        <w:t xml:space="preserve">Discussion of </w:t>
      </w:r>
      <w:proofErr w:type="spellStart"/>
      <w:r w:rsidR="00813004">
        <w:rPr>
          <w:rFonts w:ascii="Arial" w:hAnsi="Arial" w:cs="Arial"/>
          <w:b/>
          <w:bCs/>
          <w:szCs w:val="20"/>
          <w:lang w:val="en-GB" w:eastAsia="zh-CN"/>
        </w:rPr>
        <w:t>code</w:t>
      </w:r>
      <w:r w:rsidR="00F41AAB">
        <w:rPr>
          <w:rFonts w:ascii="Arial" w:hAnsi="Arial" w:cs="Arial"/>
          <w:b/>
          <w:bCs/>
          <w:szCs w:val="20"/>
          <w:lang w:val="en-GB" w:eastAsia="zh-CN"/>
        </w:rPr>
        <w:t>block</w:t>
      </w:r>
      <w:proofErr w:type="spellEnd"/>
      <w:r w:rsidR="00813004">
        <w:rPr>
          <w:rFonts w:ascii="Arial" w:hAnsi="Arial" w:cs="Arial"/>
          <w:b/>
          <w:bCs/>
          <w:szCs w:val="20"/>
          <w:lang w:val="en-GB" w:eastAsia="zh-CN"/>
        </w:rPr>
        <w:t xml:space="preserve"> mapping </w:t>
      </w:r>
      <w:r w:rsidR="00F41AAB">
        <w:rPr>
          <w:rFonts w:ascii="Arial" w:hAnsi="Arial" w:cs="Arial"/>
          <w:b/>
          <w:bCs/>
          <w:szCs w:val="20"/>
          <w:lang w:val="en-GB" w:eastAsia="zh-CN"/>
        </w:rPr>
        <w:t>for UL and DL data channel</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Default="004845AB" w:rsidP="0086469D">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053043" w:rsidRDefault="00053043" w:rsidP="00053043">
      <w:pPr>
        <w:rPr>
          <w:lang w:eastAsia="zh-CN"/>
        </w:rPr>
      </w:pPr>
    </w:p>
    <w:p w:rsidR="000F20B3" w:rsidRDefault="00053043" w:rsidP="009513BE">
      <w:pPr>
        <w:rPr>
          <w:sz w:val="20"/>
          <w:szCs w:val="20"/>
          <w:lang w:eastAsia="zh-CN"/>
        </w:rPr>
      </w:pPr>
      <w:r w:rsidRPr="00053043">
        <w:rPr>
          <w:sz w:val="20"/>
          <w:szCs w:val="20"/>
          <w:lang w:eastAsia="zh-CN"/>
        </w:rPr>
        <w:t>I</w:t>
      </w:r>
      <w:r w:rsidR="002E64F8">
        <w:rPr>
          <w:sz w:val="20"/>
          <w:szCs w:val="20"/>
          <w:lang w:eastAsia="zh-CN"/>
        </w:rPr>
        <w:t xml:space="preserve">n </w:t>
      </w:r>
      <w:r w:rsidR="00137E4E">
        <w:rPr>
          <w:sz w:val="20"/>
          <w:szCs w:val="20"/>
          <w:lang w:eastAsia="zh-CN"/>
        </w:rPr>
        <w:t xml:space="preserve">the </w:t>
      </w:r>
      <w:r w:rsidR="002E64F8">
        <w:rPr>
          <w:sz w:val="20"/>
          <w:szCs w:val="20"/>
          <w:lang w:eastAsia="zh-CN"/>
        </w:rPr>
        <w:t xml:space="preserve">January RAN1 ad hoc meeting, </w:t>
      </w:r>
      <w:r w:rsidR="00135786">
        <w:rPr>
          <w:sz w:val="20"/>
          <w:szCs w:val="20"/>
          <w:lang w:eastAsia="zh-CN"/>
        </w:rPr>
        <w:t xml:space="preserve">it was decided that study of interleaving in the codeword to layer mapping procedure is </w:t>
      </w:r>
      <w:r w:rsidR="00137E4E">
        <w:rPr>
          <w:sz w:val="20"/>
          <w:szCs w:val="20"/>
          <w:lang w:eastAsia="zh-CN"/>
        </w:rPr>
        <w:t>needed for 5G NR</w:t>
      </w:r>
      <w:r w:rsidR="001E04B8">
        <w:rPr>
          <w:sz w:val="20"/>
          <w:szCs w:val="20"/>
          <w:lang w:eastAsia="zh-CN"/>
        </w:rPr>
        <w:t xml:space="preserve"> </w:t>
      </w:r>
      <w:r w:rsidR="009615B3">
        <w:rPr>
          <w:sz w:val="20"/>
          <w:szCs w:val="20"/>
          <w:lang w:eastAsia="zh-CN"/>
        </w:rPr>
        <w:fldChar w:fldCharType="begin"/>
      </w:r>
      <w:r w:rsidR="001E04B8">
        <w:rPr>
          <w:sz w:val="20"/>
          <w:szCs w:val="20"/>
          <w:lang w:eastAsia="zh-CN"/>
        </w:rPr>
        <w:instrText xml:space="preserve"> REF _Ref478147307 \r </w:instrText>
      </w:r>
      <w:r w:rsidR="009615B3">
        <w:rPr>
          <w:sz w:val="20"/>
          <w:szCs w:val="20"/>
          <w:lang w:eastAsia="zh-CN"/>
        </w:rPr>
        <w:fldChar w:fldCharType="separate"/>
      </w:r>
      <w:r w:rsidR="0077029B">
        <w:rPr>
          <w:sz w:val="20"/>
          <w:szCs w:val="20"/>
          <w:lang w:eastAsia="zh-CN"/>
        </w:rPr>
        <w:t>[1]</w:t>
      </w:r>
      <w:r w:rsidR="009615B3">
        <w:rPr>
          <w:sz w:val="20"/>
          <w:szCs w:val="20"/>
          <w:lang w:eastAsia="zh-CN"/>
        </w:rPr>
        <w:fldChar w:fldCharType="end"/>
      </w:r>
      <w:r w:rsidR="00135786">
        <w:rPr>
          <w:sz w:val="20"/>
          <w:szCs w:val="20"/>
          <w:lang w:eastAsia="zh-CN"/>
        </w:rPr>
        <w:t>. In RAN1#88 meeting, the following agreements were reached</w:t>
      </w:r>
      <w:r w:rsidR="003130BF">
        <w:rPr>
          <w:sz w:val="20"/>
          <w:szCs w:val="20"/>
          <w:lang w:eastAsia="zh-CN"/>
        </w:rPr>
        <w:t xml:space="preserve"> </w:t>
      </w:r>
      <w:r w:rsidR="009615B3">
        <w:rPr>
          <w:sz w:val="20"/>
          <w:szCs w:val="20"/>
          <w:lang w:eastAsia="zh-CN"/>
        </w:rPr>
        <w:fldChar w:fldCharType="begin"/>
      </w:r>
      <w:r w:rsidR="003130BF">
        <w:rPr>
          <w:sz w:val="20"/>
          <w:szCs w:val="20"/>
          <w:lang w:eastAsia="zh-CN"/>
        </w:rPr>
        <w:instrText xml:space="preserve"> REF _Ref478145981 \r </w:instrText>
      </w:r>
      <w:r w:rsidR="009615B3">
        <w:rPr>
          <w:sz w:val="20"/>
          <w:szCs w:val="20"/>
          <w:lang w:eastAsia="zh-CN"/>
        </w:rPr>
        <w:fldChar w:fldCharType="separate"/>
      </w:r>
      <w:r w:rsidR="0077029B">
        <w:rPr>
          <w:sz w:val="20"/>
          <w:szCs w:val="20"/>
          <w:lang w:eastAsia="zh-CN"/>
        </w:rPr>
        <w:t>[2]</w:t>
      </w:r>
      <w:r w:rsidR="009615B3">
        <w:rPr>
          <w:sz w:val="20"/>
          <w:szCs w:val="20"/>
          <w:lang w:eastAsia="zh-CN"/>
        </w:rPr>
        <w:fldChar w:fldCharType="end"/>
      </w:r>
      <w:r w:rsidR="00135786">
        <w:rPr>
          <w:sz w:val="20"/>
          <w:szCs w:val="20"/>
          <w:lang w:eastAsia="zh-CN"/>
        </w:rPr>
        <w:t>.</w:t>
      </w:r>
    </w:p>
    <w:p w:rsidR="002E64F8" w:rsidRPr="00137E4E" w:rsidRDefault="002E64F8" w:rsidP="009513BE">
      <w:pPr>
        <w:rPr>
          <w:kern w:val="2"/>
          <w:sz w:val="20"/>
          <w:szCs w:val="20"/>
          <w:lang w:eastAsia="zh-CN"/>
        </w:rPr>
      </w:pPr>
    </w:p>
    <w:p w:rsidR="002E64F8" w:rsidRPr="00135786" w:rsidRDefault="002E64F8" w:rsidP="002E64F8">
      <w:pPr>
        <w:rPr>
          <w:rFonts w:eastAsia="MS Mincho"/>
          <w:sz w:val="20"/>
          <w:szCs w:val="20"/>
          <w:lang w:eastAsia="ja-JP"/>
        </w:rPr>
      </w:pPr>
      <w:r w:rsidRPr="00135786">
        <w:rPr>
          <w:rFonts w:eastAsia="MS Mincho"/>
          <w:sz w:val="20"/>
          <w:szCs w:val="20"/>
          <w:highlight w:val="green"/>
          <w:lang w:eastAsia="ja-JP"/>
        </w:rPr>
        <w:t>Agreements</w:t>
      </w:r>
      <w:r w:rsidRPr="00135786">
        <w:rPr>
          <w:rFonts w:eastAsia="MS Mincho"/>
          <w:sz w:val="20"/>
          <w:szCs w:val="20"/>
          <w:lang w:eastAsia="ja-JP"/>
        </w:rPr>
        <w:t>:</w:t>
      </w:r>
    </w:p>
    <w:p w:rsidR="002E64F8" w:rsidRPr="00135786" w:rsidRDefault="002E64F8" w:rsidP="002E64F8">
      <w:pPr>
        <w:numPr>
          <w:ilvl w:val="0"/>
          <w:numId w:val="24"/>
        </w:numPr>
        <w:autoSpaceDE/>
        <w:autoSpaceDN/>
        <w:adjustRightInd/>
        <w:snapToGrid/>
        <w:spacing w:after="0"/>
        <w:jc w:val="left"/>
        <w:rPr>
          <w:rFonts w:eastAsia="MS Mincho"/>
          <w:sz w:val="20"/>
          <w:szCs w:val="20"/>
          <w:lang w:eastAsia="ja-JP"/>
        </w:rPr>
      </w:pPr>
      <w:r w:rsidRPr="00135786">
        <w:rPr>
          <w:rFonts w:eastAsia="MS Mincho"/>
          <w:iCs/>
          <w:sz w:val="20"/>
          <w:szCs w:val="20"/>
          <w:lang w:eastAsia="ja-JP"/>
        </w:rPr>
        <w:t xml:space="preserve">For the DL/UL data channels, FFS layer mapping to physical resources </w:t>
      </w:r>
      <w:proofErr w:type="spellStart"/>
      <w:r w:rsidRPr="00135786">
        <w:rPr>
          <w:rFonts w:eastAsia="MS Mincho"/>
          <w:iCs/>
          <w:sz w:val="20"/>
          <w:szCs w:val="20"/>
          <w:lang w:eastAsia="ja-JP"/>
        </w:rPr>
        <w:t>w.r.t</w:t>
      </w:r>
      <w:proofErr w:type="spellEnd"/>
      <w:r w:rsidRPr="00135786">
        <w:rPr>
          <w:rFonts w:eastAsia="MS Mincho"/>
          <w:iCs/>
          <w:sz w:val="20"/>
          <w:szCs w:val="20"/>
          <w:lang w:eastAsia="ja-JP"/>
        </w:rPr>
        <w:t>. symbols/layers/carriers</w:t>
      </w:r>
    </w:p>
    <w:p w:rsidR="002E64F8" w:rsidRPr="00135786" w:rsidRDefault="002E64F8" w:rsidP="002E64F8">
      <w:pPr>
        <w:numPr>
          <w:ilvl w:val="1"/>
          <w:numId w:val="24"/>
        </w:numPr>
        <w:autoSpaceDE/>
        <w:autoSpaceDN/>
        <w:adjustRightInd/>
        <w:snapToGrid/>
        <w:spacing w:after="0"/>
        <w:jc w:val="left"/>
        <w:rPr>
          <w:rFonts w:eastAsia="MS Mincho"/>
          <w:sz w:val="20"/>
          <w:szCs w:val="20"/>
          <w:lang w:eastAsia="ja-JP"/>
        </w:rPr>
      </w:pPr>
      <w:r w:rsidRPr="00135786">
        <w:rPr>
          <w:rFonts w:eastAsia="MS Mincho"/>
          <w:iCs/>
          <w:sz w:val="20"/>
          <w:szCs w:val="20"/>
          <w:lang w:eastAsia="ja-JP"/>
        </w:rPr>
        <w:t xml:space="preserve">Considering latency for both </w:t>
      </w:r>
      <w:proofErr w:type="spellStart"/>
      <w:r w:rsidRPr="00135786">
        <w:rPr>
          <w:rFonts w:eastAsia="MS Mincho"/>
          <w:iCs/>
          <w:sz w:val="20"/>
          <w:szCs w:val="20"/>
          <w:lang w:eastAsia="ja-JP"/>
        </w:rPr>
        <w:t>eMBB</w:t>
      </w:r>
      <w:proofErr w:type="spellEnd"/>
      <w:r w:rsidRPr="00135786">
        <w:rPr>
          <w:rFonts w:eastAsia="MS Mincho"/>
          <w:iCs/>
          <w:sz w:val="20"/>
          <w:szCs w:val="20"/>
          <w:lang w:eastAsia="ja-JP"/>
        </w:rPr>
        <w:t xml:space="preserve"> and URLLC</w:t>
      </w:r>
    </w:p>
    <w:p w:rsidR="002E64F8" w:rsidRPr="00135786" w:rsidRDefault="002E64F8" w:rsidP="002E64F8">
      <w:pPr>
        <w:numPr>
          <w:ilvl w:val="1"/>
          <w:numId w:val="24"/>
        </w:numPr>
        <w:autoSpaceDE/>
        <w:autoSpaceDN/>
        <w:adjustRightInd/>
        <w:snapToGrid/>
        <w:spacing w:after="0"/>
        <w:jc w:val="left"/>
        <w:rPr>
          <w:rFonts w:eastAsia="MS Mincho"/>
          <w:sz w:val="20"/>
          <w:szCs w:val="20"/>
          <w:lang w:eastAsia="ja-JP"/>
        </w:rPr>
      </w:pPr>
      <w:r w:rsidRPr="00135786">
        <w:rPr>
          <w:rFonts w:eastAsia="MS Mincho"/>
          <w:iCs/>
          <w:sz w:val="20"/>
          <w:szCs w:val="20"/>
          <w:lang w:eastAsia="ja-JP"/>
        </w:rPr>
        <w:t xml:space="preserve">Also other aspects such as frequency/time/spatial diversity, UE complexity, </w:t>
      </w:r>
      <w:proofErr w:type="spellStart"/>
      <w:r w:rsidRPr="00135786">
        <w:rPr>
          <w:rFonts w:eastAsia="MS Mincho"/>
          <w:iCs/>
          <w:sz w:val="20"/>
          <w:szCs w:val="20"/>
          <w:lang w:eastAsia="ja-JP"/>
        </w:rPr>
        <w:t>eMBB</w:t>
      </w:r>
      <w:proofErr w:type="spellEnd"/>
      <w:r w:rsidRPr="00135786">
        <w:rPr>
          <w:rFonts w:eastAsia="MS Mincho"/>
          <w:iCs/>
          <w:sz w:val="20"/>
          <w:szCs w:val="20"/>
          <w:lang w:eastAsia="ja-JP"/>
        </w:rPr>
        <w:t>/URLLC multiplexing, etc.</w:t>
      </w:r>
    </w:p>
    <w:p w:rsidR="002E64F8" w:rsidRPr="00135786" w:rsidRDefault="002E64F8" w:rsidP="002E64F8">
      <w:pPr>
        <w:numPr>
          <w:ilvl w:val="1"/>
          <w:numId w:val="24"/>
        </w:numPr>
        <w:autoSpaceDE/>
        <w:autoSpaceDN/>
        <w:adjustRightInd/>
        <w:snapToGrid/>
        <w:spacing w:after="0"/>
        <w:jc w:val="left"/>
        <w:rPr>
          <w:rFonts w:eastAsia="MS Mincho"/>
          <w:sz w:val="20"/>
          <w:szCs w:val="20"/>
          <w:lang w:eastAsia="ja-JP"/>
        </w:rPr>
      </w:pPr>
      <w:r w:rsidRPr="00135786">
        <w:rPr>
          <w:rFonts w:eastAsia="MS Mincho"/>
          <w:iCs/>
          <w:sz w:val="20"/>
          <w:szCs w:val="20"/>
          <w:lang w:eastAsia="ja-JP"/>
        </w:rPr>
        <w:t>Companies are encouraged to perform analysis and evaluations</w:t>
      </w:r>
    </w:p>
    <w:p w:rsidR="002E64F8" w:rsidRDefault="002E64F8" w:rsidP="009513BE">
      <w:pPr>
        <w:rPr>
          <w:kern w:val="2"/>
          <w:sz w:val="20"/>
          <w:szCs w:val="20"/>
          <w:lang w:eastAsia="zh-CN"/>
        </w:rPr>
      </w:pPr>
    </w:p>
    <w:p w:rsidR="004200D6" w:rsidRPr="004200D6" w:rsidRDefault="004200D6" w:rsidP="004200D6">
      <w:pPr>
        <w:rPr>
          <w:sz w:val="20"/>
          <w:szCs w:val="20"/>
          <w:lang w:eastAsia="ja-JP"/>
        </w:rPr>
      </w:pPr>
      <w:r>
        <w:rPr>
          <w:kern w:val="2"/>
          <w:sz w:val="20"/>
          <w:szCs w:val="20"/>
          <w:lang w:eastAsia="zh-CN"/>
        </w:rPr>
        <w:t xml:space="preserve">In the RAN1#88bis meeting, several different approaches of RE mapping have been presented. These proposals are summarized in </w:t>
      </w:r>
      <w:r w:rsidR="009615B3">
        <w:rPr>
          <w:kern w:val="2"/>
          <w:sz w:val="20"/>
          <w:szCs w:val="20"/>
          <w:lang w:eastAsia="zh-CN"/>
        </w:rPr>
        <w:fldChar w:fldCharType="begin"/>
      </w:r>
      <w:r>
        <w:rPr>
          <w:kern w:val="2"/>
          <w:sz w:val="20"/>
          <w:szCs w:val="20"/>
          <w:lang w:eastAsia="zh-CN"/>
        </w:rPr>
        <w:instrText xml:space="preserve"> REF _Ref481815478 \r \h </w:instrText>
      </w:r>
      <w:r w:rsidR="009615B3">
        <w:rPr>
          <w:kern w:val="2"/>
          <w:sz w:val="20"/>
          <w:szCs w:val="20"/>
          <w:lang w:eastAsia="zh-CN"/>
        </w:rPr>
      </w:r>
      <w:r w:rsidR="009615B3">
        <w:rPr>
          <w:kern w:val="2"/>
          <w:sz w:val="20"/>
          <w:szCs w:val="20"/>
          <w:lang w:eastAsia="zh-CN"/>
        </w:rPr>
        <w:fldChar w:fldCharType="separate"/>
      </w:r>
      <w:r>
        <w:rPr>
          <w:kern w:val="2"/>
          <w:sz w:val="20"/>
          <w:szCs w:val="20"/>
          <w:lang w:eastAsia="zh-CN"/>
        </w:rPr>
        <w:t>[3]</w:t>
      </w:r>
      <w:r w:rsidR="009615B3">
        <w:rPr>
          <w:kern w:val="2"/>
          <w:sz w:val="20"/>
          <w:szCs w:val="20"/>
          <w:lang w:eastAsia="zh-CN"/>
        </w:rPr>
        <w:fldChar w:fldCharType="end"/>
      </w:r>
      <w:r>
        <w:rPr>
          <w:kern w:val="2"/>
          <w:sz w:val="20"/>
          <w:szCs w:val="20"/>
          <w:lang w:eastAsia="zh-CN"/>
        </w:rPr>
        <w:t xml:space="preserve">. </w:t>
      </w:r>
      <w:r w:rsidRPr="004200D6">
        <w:rPr>
          <w:sz w:val="20"/>
          <w:szCs w:val="20"/>
          <w:lang w:eastAsia="ja-JP"/>
        </w:rPr>
        <w:t>The following factors should be considered for choosing the layer mapping scheme</w:t>
      </w:r>
      <w:r>
        <w:rPr>
          <w:sz w:val="20"/>
          <w:szCs w:val="20"/>
          <w:lang w:eastAsia="ja-JP"/>
        </w:rPr>
        <w:t xml:space="preserve"> </w:t>
      </w:r>
      <w:r w:rsidR="009615B3">
        <w:rPr>
          <w:sz w:val="20"/>
          <w:szCs w:val="20"/>
          <w:lang w:eastAsia="ja-JP"/>
        </w:rPr>
        <w:fldChar w:fldCharType="begin"/>
      </w:r>
      <w:r>
        <w:rPr>
          <w:sz w:val="20"/>
          <w:szCs w:val="20"/>
          <w:lang w:eastAsia="ja-JP"/>
        </w:rPr>
        <w:instrText xml:space="preserve"> REF _Ref481815779 \r \h </w:instrText>
      </w:r>
      <w:r w:rsidR="009615B3">
        <w:rPr>
          <w:sz w:val="20"/>
          <w:szCs w:val="20"/>
          <w:lang w:eastAsia="ja-JP"/>
        </w:rPr>
      </w:r>
      <w:r w:rsidR="009615B3">
        <w:rPr>
          <w:sz w:val="20"/>
          <w:szCs w:val="20"/>
          <w:lang w:eastAsia="ja-JP"/>
        </w:rPr>
        <w:fldChar w:fldCharType="separate"/>
      </w:r>
      <w:r>
        <w:rPr>
          <w:sz w:val="20"/>
          <w:szCs w:val="20"/>
          <w:lang w:eastAsia="ja-JP"/>
        </w:rPr>
        <w:t>[4]</w:t>
      </w:r>
      <w:r w:rsidR="009615B3">
        <w:rPr>
          <w:sz w:val="20"/>
          <w:szCs w:val="20"/>
          <w:lang w:eastAsia="ja-JP"/>
        </w:rPr>
        <w:fldChar w:fldCharType="end"/>
      </w:r>
      <w:r w:rsidRPr="004200D6">
        <w:rPr>
          <w:sz w:val="20"/>
          <w:szCs w:val="20"/>
          <w:lang w:eastAsia="ja-JP"/>
        </w:rPr>
        <w:t>:</w:t>
      </w:r>
    </w:p>
    <w:p w:rsidR="004200D6" w:rsidRPr="004200D6" w:rsidRDefault="004200D6" w:rsidP="004200D6">
      <w:pPr>
        <w:pStyle w:val="2222"/>
        <w:numPr>
          <w:ilvl w:val="0"/>
          <w:numId w:val="33"/>
        </w:numPr>
        <w:snapToGrid w:val="0"/>
        <w:spacing w:after="120" w:line="240" w:lineRule="auto"/>
        <w:ind w:firstLineChars="0"/>
        <w:rPr>
          <w:rFonts w:eastAsiaTheme="minorEastAsia" w:cs="Times New Roman"/>
          <w:lang w:val="en-US" w:eastAsia="ja-JP"/>
        </w:rPr>
      </w:pPr>
      <w:r w:rsidRPr="004200D6">
        <w:rPr>
          <w:rFonts w:eastAsiaTheme="minorEastAsia" w:cs="Times New Roman"/>
          <w:lang w:val="en-US" w:eastAsia="ja-JP"/>
        </w:rPr>
        <w:t>System-level and/or link-level performance</w:t>
      </w:r>
    </w:p>
    <w:p w:rsidR="004200D6" w:rsidRPr="004200D6" w:rsidRDefault="004200D6" w:rsidP="004200D6">
      <w:pPr>
        <w:pStyle w:val="2222"/>
        <w:numPr>
          <w:ilvl w:val="0"/>
          <w:numId w:val="33"/>
        </w:numPr>
        <w:snapToGrid w:val="0"/>
        <w:spacing w:after="120" w:line="240" w:lineRule="auto"/>
        <w:ind w:firstLineChars="0"/>
        <w:rPr>
          <w:rFonts w:eastAsiaTheme="minorEastAsia" w:cs="Times New Roman"/>
          <w:lang w:val="en-US" w:eastAsia="ja-JP"/>
        </w:rPr>
      </w:pPr>
      <w:r w:rsidRPr="004200D6">
        <w:rPr>
          <w:rFonts w:eastAsiaTheme="minorEastAsia" w:cs="Times New Roman"/>
          <w:lang w:val="en-US" w:eastAsia="ja-JP"/>
        </w:rPr>
        <w:t xml:space="preserve">Low UE processing latency </w:t>
      </w:r>
    </w:p>
    <w:p w:rsidR="004200D6" w:rsidRPr="004200D6" w:rsidRDefault="004200D6" w:rsidP="004200D6">
      <w:pPr>
        <w:pStyle w:val="2222"/>
        <w:numPr>
          <w:ilvl w:val="0"/>
          <w:numId w:val="33"/>
        </w:numPr>
        <w:snapToGrid w:val="0"/>
        <w:spacing w:after="120" w:line="240" w:lineRule="auto"/>
        <w:ind w:firstLineChars="0"/>
        <w:rPr>
          <w:rFonts w:eastAsiaTheme="minorEastAsia" w:cs="Times New Roman"/>
          <w:lang w:val="en-US" w:eastAsia="ja-JP"/>
        </w:rPr>
      </w:pPr>
      <w:r w:rsidRPr="004200D6">
        <w:rPr>
          <w:rFonts w:eastAsiaTheme="minorEastAsia" w:cs="Times New Roman"/>
          <w:lang w:val="en-US" w:eastAsia="ja-JP"/>
        </w:rPr>
        <w:t>URLLC puncturing</w:t>
      </w:r>
    </w:p>
    <w:p w:rsidR="004200D6" w:rsidRPr="004200D6" w:rsidRDefault="004200D6" w:rsidP="004200D6">
      <w:pPr>
        <w:pStyle w:val="2222"/>
        <w:numPr>
          <w:ilvl w:val="0"/>
          <w:numId w:val="33"/>
        </w:numPr>
        <w:snapToGrid w:val="0"/>
        <w:spacing w:after="120" w:line="240" w:lineRule="auto"/>
        <w:ind w:firstLineChars="0"/>
        <w:rPr>
          <w:rFonts w:eastAsiaTheme="minorEastAsia" w:cs="Times New Roman"/>
          <w:lang w:val="en-US" w:eastAsia="ja-JP"/>
        </w:rPr>
      </w:pPr>
      <w:r w:rsidRPr="004200D6">
        <w:rPr>
          <w:rFonts w:eastAsiaTheme="minorEastAsia" w:cs="Times New Roman"/>
          <w:lang w:val="en-US" w:eastAsia="ja-JP"/>
        </w:rPr>
        <w:t>Limitations imposed by the agreed DMRS design (e.g. front-loaded/additional DMRS symbols)</w:t>
      </w:r>
    </w:p>
    <w:p w:rsidR="004200D6" w:rsidRPr="004200D6" w:rsidRDefault="004200D6" w:rsidP="004200D6">
      <w:pPr>
        <w:pStyle w:val="2222"/>
        <w:numPr>
          <w:ilvl w:val="0"/>
          <w:numId w:val="33"/>
        </w:numPr>
        <w:snapToGrid w:val="0"/>
        <w:spacing w:after="120" w:line="240" w:lineRule="auto"/>
        <w:ind w:firstLineChars="0"/>
        <w:rPr>
          <w:rFonts w:eastAsiaTheme="minorEastAsia" w:cs="Times New Roman"/>
          <w:lang w:val="en-US" w:eastAsia="ja-JP"/>
        </w:rPr>
      </w:pPr>
      <w:r w:rsidRPr="004200D6">
        <w:rPr>
          <w:rFonts w:eastAsiaTheme="minorEastAsia" w:cs="Times New Roman"/>
          <w:lang w:val="en-US" w:eastAsia="ja-JP"/>
        </w:rPr>
        <w:t>UL waveform (DFT-SOFDM vs. CP-OFDM)</w:t>
      </w:r>
    </w:p>
    <w:p w:rsidR="004200D6" w:rsidRPr="004200D6" w:rsidRDefault="004200D6" w:rsidP="004200D6">
      <w:pPr>
        <w:pStyle w:val="2222"/>
        <w:numPr>
          <w:ilvl w:val="0"/>
          <w:numId w:val="33"/>
        </w:numPr>
        <w:snapToGrid w:val="0"/>
        <w:spacing w:after="120" w:line="240" w:lineRule="auto"/>
        <w:ind w:firstLineChars="0"/>
        <w:rPr>
          <w:rFonts w:eastAsiaTheme="minorEastAsia" w:cs="Times New Roman"/>
          <w:lang w:val="en-US" w:eastAsia="ja-JP"/>
        </w:rPr>
      </w:pPr>
      <w:r w:rsidRPr="004200D6">
        <w:rPr>
          <w:rFonts w:eastAsiaTheme="minorEastAsia" w:cs="Times New Roman"/>
          <w:lang w:val="en-US" w:eastAsia="ja-JP"/>
        </w:rPr>
        <w:t xml:space="preserve">Dynamic TDD (cross-link interference) </w:t>
      </w:r>
    </w:p>
    <w:p w:rsidR="004200D6" w:rsidRPr="004200D6" w:rsidRDefault="004200D6" w:rsidP="009513BE">
      <w:pPr>
        <w:rPr>
          <w:kern w:val="2"/>
          <w:sz w:val="20"/>
          <w:szCs w:val="20"/>
          <w:lang w:eastAsia="zh-CN"/>
        </w:rPr>
      </w:pPr>
    </w:p>
    <w:p w:rsidR="002225CF" w:rsidRDefault="004200D6" w:rsidP="00E461E8">
      <w:pPr>
        <w:pStyle w:val="B2"/>
        <w:ind w:left="0" w:firstLine="0"/>
        <w:rPr>
          <w:lang w:val="en-US" w:eastAsia="ja-JP"/>
        </w:rPr>
      </w:pPr>
      <w:r>
        <w:rPr>
          <w:lang w:val="en-US" w:eastAsia="ja-JP"/>
        </w:rPr>
        <w:t>In addition to these factors, r</w:t>
      </w:r>
      <w:r w:rsidR="00E461E8">
        <w:rPr>
          <w:lang w:val="en-US" w:eastAsia="ja-JP"/>
        </w:rPr>
        <w:t xml:space="preserve">esource mapping for code word and code blocks should be considered jointly with the HARQ scheme. Besides the traditional HARQ-ACK feedback with one bit per TB (as in LTE), code block group (CBG)-based transmission/retransmission with multiple HARQ-ACK bits feedback is supported. </w:t>
      </w:r>
    </w:p>
    <w:p w:rsidR="00E461E8" w:rsidRPr="00E461E8" w:rsidRDefault="00E461E8" w:rsidP="00E461E8">
      <w:pPr>
        <w:pStyle w:val="B2"/>
        <w:ind w:left="0" w:firstLine="0"/>
        <w:rPr>
          <w:lang w:val="en-US" w:eastAsia="ja-JP"/>
        </w:rPr>
      </w:pPr>
      <w:r>
        <w:rPr>
          <w:lang w:val="en-US" w:eastAsia="ja-JP"/>
        </w:rPr>
        <w:t xml:space="preserve">In RAN1#88bis meeting, the following agreements </w:t>
      </w:r>
      <w:r w:rsidR="002225CF">
        <w:rPr>
          <w:lang w:val="en-US" w:eastAsia="ja-JP"/>
        </w:rPr>
        <w:t xml:space="preserve">on CBG-based HARQ </w:t>
      </w:r>
      <w:r>
        <w:rPr>
          <w:lang w:val="en-US" w:eastAsia="ja-JP"/>
        </w:rPr>
        <w:t>were reached</w:t>
      </w:r>
      <w:r w:rsidR="002225CF">
        <w:rPr>
          <w:lang w:val="en-US" w:eastAsia="ja-JP"/>
        </w:rPr>
        <w:t xml:space="preserve"> </w:t>
      </w:r>
      <w:r w:rsidR="009615B3">
        <w:rPr>
          <w:lang w:val="en-US" w:eastAsia="ja-JP"/>
        </w:rPr>
        <w:fldChar w:fldCharType="begin"/>
      </w:r>
      <w:r w:rsidR="002225CF">
        <w:rPr>
          <w:lang w:val="en-US" w:eastAsia="ja-JP"/>
        </w:rPr>
        <w:instrText xml:space="preserve"> REF _Ref478135679 \r \h </w:instrText>
      </w:r>
      <w:r w:rsidR="009615B3">
        <w:rPr>
          <w:lang w:val="en-US" w:eastAsia="ja-JP"/>
        </w:rPr>
      </w:r>
      <w:r w:rsidR="009615B3">
        <w:rPr>
          <w:lang w:val="en-US" w:eastAsia="ja-JP"/>
        </w:rPr>
        <w:fldChar w:fldCharType="separate"/>
      </w:r>
      <w:r w:rsidR="002225CF">
        <w:rPr>
          <w:lang w:val="en-US" w:eastAsia="ja-JP"/>
        </w:rPr>
        <w:t>[3]</w:t>
      </w:r>
      <w:r w:rsidR="009615B3">
        <w:rPr>
          <w:lang w:val="en-US" w:eastAsia="ja-JP"/>
        </w:rPr>
        <w:fldChar w:fldCharType="end"/>
      </w:r>
      <w:r>
        <w:rPr>
          <w:lang w:val="en-US" w:eastAsia="ja-JP"/>
        </w:rPr>
        <w:t xml:space="preserve">. </w:t>
      </w:r>
    </w:p>
    <w:p w:rsidR="00E461E8" w:rsidRPr="00135786" w:rsidRDefault="00E461E8" w:rsidP="00E461E8">
      <w:pPr>
        <w:rPr>
          <w:rFonts w:eastAsia="MS Mincho"/>
          <w:sz w:val="20"/>
          <w:szCs w:val="20"/>
          <w:lang w:eastAsia="ja-JP"/>
        </w:rPr>
      </w:pPr>
      <w:r w:rsidRPr="00135786">
        <w:rPr>
          <w:rFonts w:eastAsia="MS Mincho"/>
          <w:sz w:val="20"/>
          <w:szCs w:val="20"/>
          <w:highlight w:val="green"/>
          <w:lang w:eastAsia="ja-JP"/>
        </w:rPr>
        <w:t>Agreements</w:t>
      </w:r>
      <w:r w:rsidRPr="00135786">
        <w:rPr>
          <w:rFonts w:eastAsia="MS Mincho"/>
          <w:sz w:val="20"/>
          <w:szCs w:val="20"/>
          <w:lang w:eastAsia="ja-JP"/>
        </w:rPr>
        <w:t>:</w:t>
      </w:r>
    </w:p>
    <w:p w:rsidR="00E461E8" w:rsidRPr="00E461E8" w:rsidRDefault="00E461E8" w:rsidP="00E461E8">
      <w:pPr>
        <w:pStyle w:val="ListParagraph"/>
        <w:numPr>
          <w:ilvl w:val="0"/>
          <w:numId w:val="31"/>
        </w:numPr>
        <w:snapToGrid/>
        <w:rPr>
          <w:rFonts w:ascii="Times New Roman" w:hAnsi="Times New Roman"/>
          <w:sz w:val="20"/>
          <w:szCs w:val="20"/>
          <w:lang w:eastAsia="ja-JP"/>
        </w:rPr>
      </w:pPr>
      <w:r w:rsidRPr="00E461E8">
        <w:rPr>
          <w:rFonts w:ascii="Times New Roman" w:hAnsi="Times New Roman"/>
          <w:sz w:val="20"/>
          <w:szCs w:val="20"/>
          <w:lang w:eastAsia="ja-JP"/>
        </w:rPr>
        <w:t>CBG-based transmission with single/multi-bit HARQ-ACK feedback is supported in Rel-15, which shall have the following characteristics:</w:t>
      </w:r>
    </w:p>
    <w:p w:rsidR="00E461E8" w:rsidRPr="00E461E8" w:rsidRDefault="00E461E8" w:rsidP="00E461E8">
      <w:pPr>
        <w:numPr>
          <w:ilvl w:val="0"/>
          <w:numId w:val="30"/>
        </w:numPr>
        <w:autoSpaceDE/>
        <w:autoSpaceDN/>
        <w:adjustRightInd/>
        <w:snapToGrid/>
        <w:spacing w:after="0"/>
        <w:jc w:val="left"/>
        <w:rPr>
          <w:sz w:val="20"/>
          <w:szCs w:val="20"/>
          <w:lang w:eastAsia="ja-JP"/>
        </w:rPr>
      </w:pPr>
      <w:r w:rsidRPr="00E461E8">
        <w:rPr>
          <w:sz w:val="20"/>
          <w:szCs w:val="20"/>
          <w:lang w:eastAsia="ja-JP"/>
        </w:rPr>
        <w:t>Only allow CBG based (re)-transmission for the same TB of a HARQ process</w:t>
      </w:r>
    </w:p>
    <w:p w:rsidR="00E461E8" w:rsidRPr="00E461E8" w:rsidRDefault="00E461E8" w:rsidP="00E461E8">
      <w:pPr>
        <w:numPr>
          <w:ilvl w:val="0"/>
          <w:numId w:val="30"/>
        </w:numPr>
        <w:autoSpaceDE/>
        <w:autoSpaceDN/>
        <w:adjustRightInd/>
        <w:snapToGrid/>
        <w:spacing w:after="0"/>
        <w:jc w:val="left"/>
        <w:rPr>
          <w:sz w:val="20"/>
          <w:szCs w:val="20"/>
          <w:lang w:eastAsia="ja-JP"/>
        </w:rPr>
      </w:pPr>
      <w:r w:rsidRPr="00E461E8">
        <w:rPr>
          <w:sz w:val="20"/>
          <w:szCs w:val="20"/>
          <w:lang w:eastAsia="ja-JP"/>
        </w:rPr>
        <w:t>CBG can include all CB of a TB regardless of the size of the TB – In the such case, UE reports single HARQ ACK bits for the TB</w:t>
      </w:r>
    </w:p>
    <w:p w:rsidR="00E461E8" w:rsidRPr="00E461E8" w:rsidRDefault="00E461E8" w:rsidP="00E461E8">
      <w:pPr>
        <w:numPr>
          <w:ilvl w:val="0"/>
          <w:numId w:val="30"/>
        </w:numPr>
        <w:autoSpaceDE/>
        <w:autoSpaceDN/>
        <w:adjustRightInd/>
        <w:snapToGrid/>
        <w:spacing w:after="0"/>
        <w:jc w:val="left"/>
        <w:rPr>
          <w:sz w:val="20"/>
          <w:szCs w:val="20"/>
          <w:lang w:eastAsia="ja-JP"/>
        </w:rPr>
      </w:pPr>
      <w:r w:rsidRPr="00E461E8">
        <w:rPr>
          <w:sz w:val="20"/>
          <w:szCs w:val="20"/>
          <w:lang w:eastAsia="ja-JP"/>
        </w:rPr>
        <w:t>CBG can include one CB</w:t>
      </w:r>
    </w:p>
    <w:p w:rsidR="00E461E8" w:rsidRPr="00E461E8" w:rsidRDefault="00E461E8" w:rsidP="00E461E8">
      <w:pPr>
        <w:numPr>
          <w:ilvl w:val="0"/>
          <w:numId w:val="30"/>
        </w:numPr>
        <w:autoSpaceDE/>
        <w:autoSpaceDN/>
        <w:adjustRightInd/>
        <w:snapToGrid/>
        <w:spacing w:after="0"/>
        <w:jc w:val="left"/>
        <w:rPr>
          <w:sz w:val="20"/>
          <w:szCs w:val="20"/>
          <w:lang w:eastAsia="ja-JP"/>
        </w:rPr>
      </w:pPr>
      <w:r w:rsidRPr="00E461E8">
        <w:rPr>
          <w:sz w:val="20"/>
          <w:szCs w:val="20"/>
          <w:lang w:eastAsia="ja-JP"/>
        </w:rPr>
        <w:t>CBG granularity is configurable</w:t>
      </w:r>
    </w:p>
    <w:p w:rsidR="00E461E8" w:rsidRPr="00E461E8" w:rsidRDefault="00E461E8" w:rsidP="009513BE">
      <w:pPr>
        <w:rPr>
          <w:kern w:val="2"/>
          <w:sz w:val="20"/>
          <w:szCs w:val="20"/>
          <w:lang w:eastAsia="zh-CN"/>
        </w:rPr>
      </w:pPr>
    </w:p>
    <w:p w:rsidR="00ED3F08" w:rsidRPr="006852E9" w:rsidRDefault="00E461E8" w:rsidP="007B627F">
      <w:pPr>
        <w:rPr>
          <w:kern w:val="2"/>
          <w:sz w:val="20"/>
          <w:szCs w:val="20"/>
          <w:lang w:eastAsia="zh-CN"/>
        </w:rPr>
      </w:pPr>
      <w:r>
        <w:rPr>
          <w:kern w:val="2"/>
          <w:sz w:val="20"/>
          <w:szCs w:val="20"/>
          <w:lang w:eastAsia="zh-CN"/>
        </w:rPr>
        <w:t xml:space="preserve">In this contribution, we </w:t>
      </w:r>
      <w:r w:rsidR="002225CF">
        <w:rPr>
          <w:kern w:val="2"/>
          <w:sz w:val="20"/>
          <w:szCs w:val="20"/>
          <w:lang w:eastAsia="zh-CN"/>
        </w:rPr>
        <w:t xml:space="preserve">continue our discussion of codeword to RE mapping </w:t>
      </w:r>
      <w:r w:rsidR="009615B3">
        <w:rPr>
          <w:kern w:val="2"/>
          <w:sz w:val="20"/>
          <w:szCs w:val="20"/>
          <w:lang w:eastAsia="zh-CN"/>
        </w:rPr>
        <w:fldChar w:fldCharType="begin"/>
      </w:r>
      <w:r w:rsidR="00F401A3">
        <w:rPr>
          <w:kern w:val="2"/>
          <w:sz w:val="20"/>
          <w:szCs w:val="20"/>
          <w:lang w:eastAsia="zh-CN"/>
        </w:rPr>
        <w:instrText xml:space="preserve"> REF _Ref478163604 \r \h </w:instrText>
      </w:r>
      <w:r w:rsidR="009615B3">
        <w:rPr>
          <w:kern w:val="2"/>
          <w:sz w:val="20"/>
          <w:szCs w:val="20"/>
          <w:lang w:eastAsia="zh-CN"/>
        </w:rPr>
      </w:r>
      <w:r w:rsidR="009615B3">
        <w:rPr>
          <w:kern w:val="2"/>
          <w:sz w:val="20"/>
          <w:szCs w:val="20"/>
          <w:lang w:eastAsia="zh-CN"/>
        </w:rPr>
        <w:fldChar w:fldCharType="separate"/>
      </w:r>
      <w:r w:rsidR="007C2A80">
        <w:rPr>
          <w:kern w:val="2"/>
          <w:sz w:val="20"/>
          <w:szCs w:val="20"/>
          <w:lang w:eastAsia="zh-CN"/>
        </w:rPr>
        <w:t>[5]</w:t>
      </w:r>
      <w:r w:rsidR="009615B3">
        <w:rPr>
          <w:kern w:val="2"/>
          <w:sz w:val="20"/>
          <w:szCs w:val="20"/>
          <w:lang w:eastAsia="zh-CN"/>
        </w:rPr>
        <w:fldChar w:fldCharType="end"/>
      </w:r>
      <w:r w:rsidR="002225CF">
        <w:rPr>
          <w:kern w:val="2"/>
          <w:sz w:val="20"/>
          <w:szCs w:val="20"/>
          <w:lang w:eastAsia="zh-CN"/>
        </w:rPr>
        <w:t xml:space="preserve">. In particular, we </w:t>
      </w:r>
      <w:r w:rsidR="007B627F">
        <w:rPr>
          <w:kern w:val="2"/>
          <w:sz w:val="20"/>
          <w:szCs w:val="20"/>
          <w:lang w:eastAsia="zh-CN"/>
        </w:rPr>
        <w:t xml:space="preserve">discuss RE mapping in the context of </w:t>
      </w:r>
      <w:r w:rsidR="00A05921">
        <w:rPr>
          <w:kern w:val="2"/>
          <w:sz w:val="20"/>
          <w:szCs w:val="20"/>
          <w:lang w:eastAsia="zh-CN"/>
        </w:rPr>
        <w:t>the CGB-based HARQ scheme</w:t>
      </w:r>
      <w:r w:rsidR="002225CF">
        <w:rPr>
          <w:kern w:val="2"/>
          <w:sz w:val="20"/>
          <w:szCs w:val="20"/>
          <w:lang w:eastAsia="zh-CN"/>
        </w:rPr>
        <w:t>,</w:t>
      </w:r>
      <w:r w:rsidR="007B627F">
        <w:rPr>
          <w:kern w:val="2"/>
          <w:sz w:val="20"/>
          <w:szCs w:val="20"/>
          <w:lang w:eastAsia="zh-CN"/>
        </w:rPr>
        <w:t xml:space="preserve"> and with channel fading and interference in </w:t>
      </w:r>
      <w:r w:rsidR="002225CF">
        <w:rPr>
          <w:kern w:val="2"/>
          <w:sz w:val="20"/>
          <w:szCs w:val="20"/>
          <w:lang w:eastAsia="zh-CN"/>
        </w:rPr>
        <w:t>mind</w:t>
      </w:r>
      <w:r w:rsidR="007B627F">
        <w:rPr>
          <w:kern w:val="2"/>
          <w:sz w:val="20"/>
          <w:szCs w:val="20"/>
          <w:lang w:eastAsia="zh-CN"/>
        </w:rPr>
        <w:t>.</w:t>
      </w:r>
      <w:r w:rsidR="00A05921">
        <w:rPr>
          <w:kern w:val="2"/>
          <w:sz w:val="20"/>
          <w:szCs w:val="20"/>
          <w:lang w:eastAsia="zh-CN"/>
        </w:rPr>
        <w:t xml:space="preserve"> </w:t>
      </w:r>
      <w:r w:rsidR="007B627F">
        <w:rPr>
          <w:kern w:val="2"/>
          <w:sz w:val="20"/>
          <w:szCs w:val="20"/>
          <w:lang w:eastAsia="zh-CN"/>
        </w:rPr>
        <w:t>We analyze how to reduce unnecessary retransmission of CBs by properly map</w:t>
      </w:r>
      <w:r w:rsidR="00443DC4">
        <w:rPr>
          <w:kern w:val="2"/>
          <w:sz w:val="20"/>
          <w:szCs w:val="20"/>
          <w:lang w:eastAsia="zh-CN"/>
        </w:rPr>
        <w:t>ping</w:t>
      </w:r>
      <w:r w:rsidR="007B627F">
        <w:rPr>
          <w:kern w:val="2"/>
          <w:sz w:val="20"/>
          <w:szCs w:val="20"/>
          <w:lang w:eastAsia="zh-CN"/>
        </w:rPr>
        <w:t xml:space="preserve"> their modulation symbols in the </w:t>
      </w:r>
      <w:r w:rsidR="007B627F">
        <w:rPr>
          <w:kern w:val="2"/>
          <w:sz w:val="20"/>
          <w:szCs w:val="20"/>
          <w:lang w:eastAsia="zh-CN"/>
        </w:rPr>
        <w:lastRenderedPageBreak/>
        <w:t>frequency, time and spatial domain</w:t>
      </w:r>
      <w:r w:rsidR="00443DC4">
        <w:rPr>
          <w:kern w:val="2"/>
          <w:sz w:val="20"/>
          <w:szCs w:val="20"/>
          <w:lang w:eastAsia="zh-CN"/>
        </w:rPr>
        <w:t>s</w:t>
      </w:r>
      <w:r w:rsidR="007B627F">
        <w:rPr>
          <w:kern w:val="2"/>
          <w:sz w:val="20"/>
          <w:szCs w:val="20"/>
          <w:lang w:eastAsia="zh-CN"/>
        </w:rPr>
        <w:t xml:space="preserve">. The RE mapping scheme applies to </w:t>
      </w:r>
      <w:r w:rsidR="006C0F8D">
        <w:rPr>
          <w:kern w:val="2"/>
          <w:sz w:val="20"/>
          <w:szCs w:val="20"/>
          <w:lang w:eastAsia="zh-CN"/>
        </w:rPr>
        <w:t>the DL/UL data channel</w:t>
      </w:r>
      <w:r w:rsidR="007B627F">
        <w:rPr>
          <w:kern w:val="2"/>
          <w:sz w:val="20"/>
          <w:szCs w:val="20"/>
          <w:lang w:eastAsia="zh-CN"/>
        </w:rPr>
        <w:t xml:space="preserve"> at least for </w:t>
      </w:r>
      <w:proofErr w:type="spellStart"/>
      <w:r w:rsidR="007B627F">
        <w:rPr>
          <w:kern w:val="2"/>
          <w:sz w:val="20"/>
          <w:szCs w:val="20"/>
          <w:lang w:eastAsia="zh-CN"/>
        </w:rPr>
        <w:t>eMBB</w:t>
      </w:r>
      <w:proofErr w:type="spellEnd"/>
      <w:r w:rsidR="007B627F">
        <w:rPr>
          <w:kern w:val="2"/>
          <w:sz w:val="20"/>
          <w:szCs w:val="20"/>
          <w:lang w:eastAsia="zh-CN"/>
        </w:rPr>
        <w:t xml:space="preserve"> packets</w:t>
      </w:r>
      <w:r w:rsidR="006C0F8D">
        <w:rPr>
          <w:kern w:val="2"/>
          <w:sz w:val="20"/>
          <w:szCs w:val="20"/>
          <w:lang w:eastAsia="zh-CN"/>
        </w:rPr>
        <w:t>.</w:t>
      </w:r>
    </w:p>
    <w:p w:rsidR="00537F5B" w:rsidRPr="00537F5B" w:rsidRDefault="00473EE3" w:rsidP="007B627F">
      <w:pPr>
        <w:spacing w:before="120"/>
        <w:rPr>
          <w:lang w:eastAsia="zh-CN"/>
        </w:rPr>
      </w:pPr>
      <w:r>
        <w:rPr>
          <w:kern w:val="2"/>
          <w:sz w:val="20"/>
          <w:szCs w:val="20"/>
          <w:lang w:eastAsia="zh-CN"/>
        </w:rPr>
        <w:t xml:space="preserve"> </w:t>
      </w:r>
    </w:p>
    <w:p w:rsidR="00537F5B" w:rsidRPr="00537F5B" w:rsidRDefault="00E461E8" w:rsidP="00537F5B">
      <w:pPr>
        <w:pStyle w:val="Heading1"/>
        <w:rPr>
          <w:rFonts w:ascii="Arial" w:hAnsi="Arial" w:cs="Arial"/>
          <w:lang w:eastAsia="zh-CN"/>
        </w:rPr>
      </w:pPr>
      <w:r>
        <w:rPr>
          <w:rFonts w:ascii="Arial" w:hAnsi="Arial" w:cs="Arial"/>
          <w:lang w:eastAsia="zh-CN"/>
        </w:rPr>
        <w:t>Discussion</w:t>
      </w:r>
    </w:p>
    <w:p w:rsidR="00E461E8" w:rsidRDefault="00E461E8" w:rsidP="00A83616">
      <w:pPr>
        <w:spacing w:before="120"/>
        <w:rPr>
          <w:kern w:val="2"/>
          <w:sz w:val="20"/>
          <w:szCs w:val="20"/>
          <w:lang w:eastAsia="zh-CN"/>
        </w:rPr>
      </w:pPr>
    </w:p>
    <w:p w:rsidR="0023321B" w:rsidRDefault="00EE00A8" w:rsidP="00A83616">
      <w:pPr>
        <w:spacing w:before="120"/>
        <w:rPr>
          <w:kern w:val="2"/>
          <w:sz w:val="20"/>
          <w:szCs w:val="20"/>
          <w:lang w:eastAsia="zh-CN"/>
        </w:rPr>
      </w:pPr>
      <w:r>
        <w:rPr>
          <w:kern w:val="2"/>
          <w:sz w:val="20"/>
          <w:szCs w:val="20"/>
          <w:lang w:eastAsia="zh-CN"/>
        </w:rPr>
        <w:t>When</w:t>
      </w:r>
      <w:r w:rsidR="00E461E8">
        <w:rPr>
          <w:kern w:val="2"/>
          <w:sz w:val="20"/>
          <w:szCs w:val="20"/>
          <w:lang w:eastAsia="zh-CN"/>
        </w:rPr>
        <w:t xml:space="preserve"> CBG-based transmission/retransmission</w:t>
      </w:r>
      <w:r>
        <w:rPr>
          <w:kern w:val="2"/>
          <w:sz w:val="20"/>
          <w:szCs w:val="20"/>
          <w:lang w:eastAsia="zh-CN"/>
        </w:rPr>
        <w:t xml:space="preserve"> is configured for a UE</w:t>
      </w:r>
      <w:r w:rsidR="00E461E8">
        <w:rPr>
          <w:kern w:val="2"/>
          <w:sz w:val="20"/>
          <w:szCs w:val="20"/>
          <w:lang w:eastAsia="zh-CN"/>
        </w:rPr>
        <w:t>, a single ACK/NACK bit corresponding to a CBG is fed back from the receiver. The feedback is an ACK only if all the CBs in the CBG are decoded correctly, otherwise a NACK bit is sent and the CBG, including all its CBs, will be retransmitted. This makes the transmission success</w:t>
      </w:r>
      <w:r>
        <w:rPr>
          <w:kern w:val="2"/>
          <w:sz w:val="20"/>
          <w:szCs w:val="20"/>
          <w:lang w:eastAsia="zh-CN"/>
        </w:rPr>
        <w:t xml:space="preserve"> of a CBG</w:t>
      </w:r>
      <w:r w:rsidR="00E461E8">
        <w:rPr>
          <w:kern w:val="2"/>
          <w:sz w:val="20"/>
          <w:szCs w:val="20"/>
          <w:lang w:eastAsia="zh-CN"/>
        </w:rPr>
        <w:t xml:space="preserve"> </w:t>
      </w:r>
      <w:r>
        <w:rPr>
          <w:kern w:val="2"/>
          <w:sz w:val="20"/>
          <w:szCs w:val="20"/>
          <w:lang w:eastAsia="zh-CN"/>
        </w:rPr>
        <w:t>dependent on</w:t>
      </w:r>
      <w:r w:rsidR="00E461E8">
        <w:rPr>
          <w:kern w:val="2"/>
          <w:sz w:val="20"/>
          <w:szCs w:val="20"/>
          <w:lang w:eastAsia="zh-CN"/>
        </w:rPr>
        <w:t xml:space="preserve"> the decoding of </w:t>
      </w:r>
      <w:r>
        <w:rPr>
          <w:kern w:val="2"/>
          <w:sz w:val="20"/>
          <w:szCs w:val="20"/>
          <w:lang w:eastAsia="zh-CN"/>
        </w:rPr>
        <w:t xml:space="preserve">all </w:t>
      </w:r>
      <w:r w:rsidR="00E461E8">
        <w:rPr>
          <w:kern w:val="2"/>
          <w:sz w:val="20"/>
          <w:szCs w:val="20"/>
          <w:lang w:eastAsia="zh-CN"/>
        </w:rPr>
        <w:t>the CB</w:t>
      </w:r>
      <w:r>
        <w:rPr>
          <w:kern w:val="2"/>
          <w:sz w:val="20"/>
          <w:szCs w:val="20"/>
          <w:lang w:eastAsia="zh-CN"/>
        </w:rPr>
        <w:t>s, especially the CB</w:t>
      </w:r>
      <w:r w:rsidR="00E461E8">
        <w:rPr>
          <w:kern w:val="2"/>
          <w:sz w:val="20"/>
          <w:szCs w:val="20"/>
          <w:lang w:eastAsia="zh-CN"/>
        </w:rPr>
        <w:t xml:space="preserve"> wi</w:t>
      </w:r>
      <w:r>
        <w:rPr>
          <w:kern w:val="2"/>
          <w:sz w:val="20"/>
          <w:szCs w:val="20"/>
          <w:lang w:eastAsia="zh-CN"/>
        </w:rPr>
        <w:t>th the worst receiv</w:t>
      </w:r>
      <w:r w:rsidR="00443DC4">
        <w:rPr>
          <w:kern w:val="2"/>
          <w:sz w:val="20"/>
          <w:szCs w:val="20"/>
          <w:lang w:eastAsia="zh-CN"/>
        </w:rPr>
        <w:t>e</w:t>
      </w:r>
      <w:r>
        <w:rPr>
          <w:kern w:val="2"/>
          <w:sz w:val="20"/>
          <w:szCs w:val="20"/>
          <w:lang w:eastAsia="zh-CN"/>
        </w:rPr>
        <w:t xml:space="preserve"> quality. Similar to LTE, a codeword </w:t>
      </w:r>
      <w:r w:rsidR="00443DC4">
        <w:rPr>
          <w:kern w:val="2"/>
          <w:sz w:val="20"/>
          <w:szCs w:val="20"/>
          <w:lang w:eastAsia="zh-CN"/>
        </w:rPr>
        <w:t xml:space="preserve">corresponds </w:t>
      </w:r>
      <w:proofErr w:type="gramStart"/>
      <w:r w:rsidR="00443DC4">
        <w:rPr>
          <w:kern w:val="2"/>
          <w:sz w:val="20"/>
          <w:szCs w:val="20"/>
          <w:lang w:eastAsia="zh-CN"/>
        </w:rPr>
        <w:t xml:space="preserve">to </w:t>
      </w:r>
      <w:r>
        <w:rPr>
          <w:kern w:val="2"/>
          <w:sz w:val="20"/>
          <w:szCs w:val="20"/>
          <w:lang w:eastAsia="zh-CN"/>
        </w:rPr>
        <w:t xml:space="preserve"> a</w:t>
      </w:r>
      <w:proofErr w:type="gramEnd"/>
      <w:r>
        <w:rPr>
          <w:kern w:val="2"/>
          <w:sz w:val="20"/>
          <w:szCs w:val="20"/>
          <w:lang w:eastAsia="zh-CN"/>
        </w:rPr>
        <w:t xml:space="preserve"> transport block (TB). </w:t>
      </w:r>
      <w:r w:rsidR="00D60B4E">
        <w:rPr>
          <w:kern w:val="2"/>
          <w:sz w:val="20"/>
          <w:szCs w:val="20"/>
          <w:lang w:eastAsia="zh-CN"/>
        </w:rPr>
        <w:t xml:space="preserve">A single MCS is applied to a CW, i.e. </w:t>
      </w:r>
      <w:r w:rsidR="005D17D2">
        <w:rPr>
          <w:kern w:val="2"/>
          <w:sz w:val="20"/>
          <w:szCs w:val="20"/>
          <w:lang w:eastAsia="zh-CN"/>
        </w:rPr>
        <w:t xml:space="preserve">the modulation order corresponding to </w:t>
      </w:r>
      <w:r w:rsidR="00D60B4E">
        <w:rPr>
          <w:kern w:val="2"/>
          <w:sz w:val="20"/>
          <w:szCs w:val="20"/>
          <w:lang w:eastAsia="zh-CN"/>
        </w:rPr>
        <w:t xml:space="preserve">all the CBs in a CW have the same </w:t>
      </w:r>
      <w:r w:rsidR="005D17D2">
        <w:rPr>
          <w:kern w:val="2"/>
          <w:sz w:val="20"/>
          <w:szCs w:val="20"/>
          <w:lang w:eastAsia="zh-CN"/>
        </w:rPr>
        <w:t xml:space="preserve">modulation order </w:t>
      </w:r>
      <w:r w:rsidR="00D60B4E">
        <w:rPr>
          <w:kern w:val="2"/>
          <w:sz w:val="20"/>
          <w:szCs w:val="20"/>
          <w:lang w:eastAsia="zh-CN"/>
        </w:rPr>
        <w:t xml:space="preserve">MCS, despite of the potentially different channel conditions and interferences experienced by the CBs. </w:t>
      </w:r>
      <w:r>
        <w:rPr>
          <w:kern w:val="2"/>
          <w:sz w:val="20"/>
          <w:szCs w:val="20"/>
          <w:lang w:eastAsia="zh-CN"/>
        </w:rPr>
        <w:t xml:space="preserve">The modulation symbols </w:t>
      </w:r>
      <w:r w:rsidR="008216FF">
        <w:rPr>
          <w:kern w:val="2"/>
          <w:sz w:val="20"/>
          <w:szCs w:val="20"/>
          <w:lang w:eastAsia="zh-CN"/>
        </w:rPr>
        <w:t xml:space="preserve">corresponding to </w:t>
      </w:r>
      <w:r>
        <w:rPr>
          <w:kern w:val="2"/>
          <w:sz w:val="20"/>
          <w:szCs w:val="20"/>
          <w:lang w:eastAsia="zh-CN"/>
        </w:rPr>
        <w:t>the CBs in a CBG</w:t>
      </w:r>
      <w:r w:rsidR="00E43DFC">
        <w:rPr>
          <w:kern w:val="2"/>
          <w:sz w:val="20"/>
          <w:szCs w:val="20"/>
          <w:lang w:eastAsia="zh-CN"/>
        </w:rPr>
        <w:t xml:space="preserve"> (or CBGs)</w:t>
      </w:r>
      <w:r>
        <w:rPr>
          <w:kern w:val="2"/>
          <w:sz w:val="20"/>
          <w:szCs w:val="20"/>
          <w:lang w:eastAsia="zh-CN"/>
        </w:rPr>
        <w:t xml:space="preserve"> are mapped to their respective time/frequency/spatial resources by the codeword-to-RE mapping scheme. </w:t>
      </w:r>
      <w:r w:rsidR="00E43DFC">
        <w:rPr>
          <w:kern w:val="2"/>
          <w:sz w:val="20"/>
          <w:szCs w:val="20"/>
          <w:lang w:eastAsia="zh-CN"/>
        </w:rPr>
        <w:t xml:space="preserve">Because different CBGs have separate ACK/NACK </w:t>
      </w:r>
      <w:r w:rsidR="006F435A">
        <w:rPr>
          <w:kern w:val="2"/>
          <w:sz w:val="20"/>
          <w:szCs w:val="20"/>
          <w:lang w:eastAsia="zh-CN"/>
        </w:rPr>
        <w:t xml:space="preserve">feedback </w:t>
      </w:r>
      <w:r w:rsidR="00E43DFC">
        <w:rPr>
          <w:kern w:val="2"/>
          <w:sz w:val="20"/>
          <w:szCs w:val="20"/>
          <w:lang w:eastAsia="zh-CN"/>
        </w:rPr>
        <w:t>bits, their transmission/retransmission processes</w:t>
      </w:r>
      <w:r w:rsidR="006F435A">
        <w:rPr>
          <w:kern w:val="2"/>
          <w:sz w:val="20"/>
          <w:szCs w:val="20"/>
          <w:lang w:eastAsia="zh-CN"/>
        </w:rPr>
        <w:t xml:space="preserve"> </w:t>
      </w:r>
      <w:r w:rsidR="00E43DFC">
        <w:rPr>
          <w:kern w:val="2"/>
          <w:sz w:val="20"/>
          <w:szCs w:val="20"/>
          <w:lang w:eastAsia="zh-CN"/>
        </w:rPr>
        <w:t xml:space="preserve">are independent. Therefore </w:t>
      </w:r>
      <w:r w:rsidR="00F33009">
        <w:rPr>
          <w:kern w:val="2"/>
          <w:sz w:val="20"/>
          <w:szCs w:val="20"/>
          <w:lang w:eastAsia="zh-CN"/>
        </w:rPr>
        <w:t xml:space="preserve">we </w:t>
      </w:r>
      <w:r w:rsidR="00E43DFC">
        <w:rPr>
          <w:kern w:val="2"/>
          <w:sz w:val="20"/>
          <w:szCs w:val="20"/>
          <w:lang w:eastAsia="zh-CN"/>
        </w:rPr>
        <w:t xml:space="preserve">focus on the RE mapping of the CBs belonging to </w:t>
      </w:r>
      <w:r w:rsidR="008216FF">
        <w:rPr>
          <w:kern w:val="2"/>
          <w:sz w:val="20"/>
          <w:szCs w:val="20"/>
          <w:lang w:eastAsia="zh-CN"/>
        </w:rPr>
        <w:t>the</w:t>
      </w:r>
      <w:r w:rsidR="00F33009">
        <w:rPr>
          <w:kern w:val="2"/>
          <w:sz w:val="20"/>
          <w:szCs w:val="20"/>
          <w:lang w:eastAsia="zh-CN"/>
        </w:rPr>
        <w:t xml:space="preserve"> </w:t>
      </w:r>
      <w:r w:rsidR="00E43DFC">
        <w:rPr>
          <w:kern w:val="2"/>
          <w:sz w:val="20"/>
          <w:szCs w:val="20"/>
          <w:lang w:eastAsia="zh-CN"/>
        </w:rPr>
        <w:t xml:space="preserve">same CBG. </w:t>
      </w:r>
      <w:r>
        <w:rPr>
          <w:kern w:val="2"/>
          <w:sz w:val="20"/>
          <w:szCs w:val="20"/>
          <w:lang w:eastAsia="zh-CN"/>
        </w:rPr>
        <w:t>The</w:t>
      </w:r>
      <w:r w:rsidR="00E43DFC">
        <w:rPr>
          <w:kern w:val="2"/>
          <w:sz w:val="20"/>
          <w:szCs w:val="20"/>
          <w:lang w:eastAsia="zh-CN"/>
        </w:rPr>
        <w:t xml:space="preserve"> probability of success </w:t>
      </w:r>
      <w:r w:rsidR="00A4106A">
        <w:rPr>
          <w:kern w:val="2"/>
          <w:sz w:val="20"/>
          <w:szCs w:val="20"/>
          <w:lang w:eastAsia="zh-CN"/>
        </w:rPr>
        <w:t xml:space="preserve">in </w:t>
      </w:r>
      <w:r w:rsidR="00E43DFC">
        <w:rPr>
          <w:kern w:val="2"/>
          <w:sz w:val="20"/>
          <w:szCs w:val="20"/>
          <w:lang w:eastAsia="zh-CN"/>
        </w:rPr>
        <w:t xml:space="preserve">decoding of a CB </w:t>
      </w:r>
      <w:r w:rsidR="00A4106A">
        <w:rPr>
          <w:kern w:val="2"/>
          <w:sz w:val="20"/>
          <w:szCs w:val="20"/>
          <w:lang w:eastAsia="zh-CN"/>
        </w:rPr>
        <w:t>is</w:t>
      </w:r>
      <w:r w:rsidR="00E43DFC">
        <w:rPr>
          <w:kern w:val="2"/>
          <w:sz w:val="20"/>
          <w:szCs w:val="20"/>
          <w:lang w:eastAsia="zh-CN"/>
        </w:rPr>
        <w:t xml:space="preserve"> determined by the code block size, modulation order, coding rate, and the SINR of the received modulation symbols. While factors such as code block size, modulation order and coding rate can be controlled by the transmitter based on the channel state information</w:t>
      </w:r>
      <w:r w:rsidR="00F33009">
        <w:rPr>
          <w:kern w:val="2"/>
          <w:sz w:val="20"/>
          <w:szCs w:val="20"/>
          <w:lang w:eastAsia="zh-CN"/>
        </w:rPr>
        <w:t xml:space="preserve"> at the TB level</w:t>
      </w:r>
      <w:r w:rsidR="00E43DFC">
        <w:rPr>
          <w:kern w:val="2"/>
          <w:sz w:val="20"/>
          <w:szCs w:val="20"/>
          <w:lang w:eastAsia="zh-CN"/>
        </w:rPr>
        <w:t xml:space="preserve">, the </w:t>
      </w:r>
      <w:r w:rsidR="006F435A">
        <w:rPr>
          <w:kern w:val="2"/>
          <w:sz w:val="20"/>
          <w:szCs w:val="20"/>
          <w:lang w:eastAsia="zh-CN"/>
        </w:rPr>
        <w:t xml:space="preserve">received </w:t>
      </w:r>
      <w:r w:rsidR="00E43DFC">
        <w:rPr>
          <w:kern w:val="2"/>
          <w:sz w:val="20"/>
          <w:szCs w:val="20"/>
          <w:lang w:eastAsia="zh-CN"/>
        </w:rPr>
        <w:t>SINR of the</w:t>
      </w:r>
      <w:r w:rsidR="006F435A">
        <w:rPr>
          <w:kern w:val="2"/>
          <w:sz w:val="20"/>
          <w:szCs w:val="20"/>
          <w:lang w:eastAsia="zh-CN"/>
        </w:rPr>
        <w:t xml:space="preserve"> modulation symbols, or equivalently the </w:t>
      </w:r>
      <w:proofErr w:type="spellStart"/>
      <w:r w:rsidR="006F435A">
        <w:rPr>
          <w:kern w:val="2"/>
          <w:sz w:val="20"/>
          <w:szCs w:val="20"/>
          <w:lang w:eastAsia="zh-CN"/>
        </w:rPr>
        <w:t>softbits</w:t>
      </w:r>
      <w:proofErr w:type="spellEnd"/>
      <w:r w:rsidR="006F435A">
        <w:rPr>
          <w:kern w:val="2"/>
          <w:sz w:val="20"/>
          <w:szCs w:val="20"/>
          <w:lang w:eastAsia="zh-CN"/>
        </w:rPr>
        <w:t xml:space="preserve"> are affected by the channel at the individual RE level, including frequency selective fading in the frequency domain and fast fading in the time domain, as well as</w:t>
      </w:r>
      <w:r w:rsidR="00152520">
        <w:rPr>
          <w:kern w:val="2"/>
          <w:sz w:val="20"/>
          <w:szCs w:val="20"/>
          <w:lang w:eastAsia="zh-CN"/>
        </w:rPr>
        <w:t xml:space="preserve"> channel inequality</w:t>
      </w:r>
      <w:r w:rsidR="006F435A">
        <w:rPr>
          <w:kern w:val="2"/>
          <w:sz w:val="20"/>
          <w:szCs w:val="20"/>
          <w:lang w:eastAsia="zh-CN"/>
        </w:rPr>
        <w:t xml:space="preserve"> in the spatial domain </w:t>
      </w:r>
      <w:r w:rsidR="00152520">
        <w:rPr>
          <w:kern w:val="2"/>
          <w:sz w:val="20"/>
          <w:szCs w:val="20"/>
          <w:lang w:eastAsia="zh-CN"/>
        </w:rPr>
        <w:t>(</w:t>
      </w:r>
      <w:r w:rsidR="006F435A">
        <w:rPr>
          <w:kern w:val="2"/>
          <w:sz w:val="20"/>
          <w:szCs w:val="20"/>
          <w:lang w:eastAsia="zh-CN"/>
        </w:rPr>
        <w:t>when the transmission rank is greater than 1</w:t>
      </w:r>
      <w:r w:rsidR="00152520">
        <w:rPr>
          <w:kern w:val="2"/>
          <w:sz w:val="20"/>
          <w:szCs w:val="20"/>
          <w:lang w:eastAsia="zh-CN"/>
        </w:rPr>
        <w:t>)</w:t>
      </w:r>
      <w:r w:rsidR="006F435A">
        <w:rPr>
          <w:kern w:val="2"/>
          <w:sz w:val="20"/>
          <w:szCs w:val="20"/>
          <w:lang w:eastAsia="zh-CN"/>
        </w:rPr>
        <w:t xml:space="preserve">. </w:t>
      </w:r>
      <w:r w:rsidR="0023321B">
        <w:rPr>
          <w:kern w:val="2"/>
          <w:sz w:val="20"/>
          <w:szCs w:val="20"/>
          <w:lang w:eastAsia="zh-CN"/>
        </w:rPr>
        <w:t>We can make the following observations:</w:t>
      </w:r>
    </w:p>
    <w:p w:rsidR="00C746E7" w:rsidRDefault="00C746E7" w:rsidP="0098375B">
      <w:pPr>
        <w:spacing w:before="120"/>
        <w:ind w:firstLine="425"/>
        <w:rPr>
          <w:b/>
          <w:i/>
          <w:kern w:val="2"/>
          <w:sz w:val="20"/>
          <w:szCs w:val="20"/>
          <w:lang w:eastAsia="zh-CN"/>
        </w:rPr>
      </w:pPr>
    </w:p>
    <w:p w:rsidR="0023321B" w:rsidRDefault="0023321B" w:rsidP="0098375B">
      <w:pPr>
        <w:spacing w:before="120"/>
        <w:ind w:firstLine="425"/>
        <w:rPr>
          <w:b/>
          <w:i/>
          <w:kern w:val="2"/>
          <w:sz w:val="20"/>
          <w:szCs w:val="20"/>
          <w:lang w:eastAsia="zh-CN"/>
        </w:rPr>
      </w:pPr>
      <w:r w:rsidRPr="003E091E">
        <w:rPr>
          <w:b/>
          <w:i/>
          <w:kern w:val="2"/>
          <w:sz w:val="20"/>
          <w:szCs w:val="20"/>
          <w:lang w:eastAsia="zh-CN"/>
        </w:rPr>
        <w:t xml:space="preserve">Observation </w:t>
      </w:r>
      <w:r>
        <w:rPr>
          <w:b/>
          <w:i/>
          <w:kern w:val="2"/>
          <w:sz w:val="20"/>
          <w:szCs w:val="20"/>
          <w:lang w:eastAsia="zh-CN"/>
        </w:rPr>
        <w:t>1</w:t>
      </w:r>
      <w:r w:rsidRPr="003E091E">
        <w:rPr>
          <w:b/>
          <w:i/>
          <w:kern w:val="2"/>
          <w:sz w:val="20"/>
          <w:szCs w:val="20"/>
          <w:lang w:eastAsia="zh-CN"/>
        </w:rPr>
        <w:t xml:space="preserve">: The same </w:t>
      </w:r>
      <w:r w:rsidR="00A4106A">
        <w:rPr>
          <w:b/>
          <w:i/>
          <w:kern w:val="2"/>
          <w:sz w:val="20"/>
          <w:szCs w:val="20"/>
          <w:lang w:eastAsia="zh-CN"/>
        </w:rPr>
        <w:t xml:space="preserve">modulation order and nominal code rate </w:t>
      </w:r>
      <w:r w:rsidRPr="003E091E">
        <w:rPr>
          <w:b/>
          <w:i/>
          <w:kern w:val="2"/>
          <w:sz w:val="20"/>
          <w:szCs w:val="20"/>
          <w:lang w:eastAsia="zh-CN"/>
        </w:rPr>
        <w:t>applied to all CBs in a CBG</w:t>
      </w:r>
      <w:r>
        <w:rPr>
          <w:b/>
          <w:i/>
          <w:kern w:val="2"/>
          <w:sz w:val="20"/>
          <w:szCs w:val="20"/>
          <w:lang w:eastAsia="zh-CN"/>
        </w:rPr>
        <w:t xml:space="preserve"> (and all the CBs in a CW)</w:t>
      </w:r>
      <w:r w:rsidRPr="003E091E">
        <w:rPr>
          <w:b/>
          <w:i/>
          <w:kern w:val="2"/>
          <w:sz w:val="20"/>
          <w:szCs w:val="20"/>
          <w:lang w:eastAsia="zh-CN"/>
        </w:rPr>
        <w:t xml:space="preserve"> </w:t>
      </w:r>
      <w:r>
        <w:rPr>
          <w:b/>
          <w:i/>
          <w:kern w:val="2"/>
          <w:sz w:val="20"/>
          <w:szCs w:val="20"/>
          <w:lang w:eastAsia="zh-CN"/>
        </w:rPr>
        <w:t>lead</w:t>
      </w:r>
      <w:r w:rsidR="0058001E">
        <w:rPr>
          <w:b/>
          <w:i/>
          <w:kern w:val="2"/>
          <w:sz w:val="20"/>
          <w:szCs w:val="20"/>
          <w:lang w:eastAsia="zh-CN"/>
        </w:rPr>
        <w:t xml:space="preserve">s </w:t>
      </w:r>
      <w:r>
        <w:rPr>
          <w:b/>
          <w:i/>
          <w:kern w:val="2"/>
          <w:sz w:val="20"/>
          <w:szCs w:val="20"/>
          <w:lang w:eastAsia="zh-CN"/>
        </w:rPr>
        <w:t xml:space="preserve">to different decoding success probabilities for the CBs. This is due to </w:t>
      </w:r>
      <w:r w:rsidRPr="003E091E">
        <w:rPr>
          <w:b/>
          <w:i/>
          <w:kern w:val="2"/>
          <w:sz w:val="20"/>
          <w:szCs w:val="20"/>
          <w:lang w:eastAsia="zh-CN"/>
        </w:rPr>
        <w:t>potential difference</w:t>
      </w:r>
      <w:r w:rsidR="00A4106A">
        <w:rPr>
          <w:b/>
          <w:i/>
          <w:kern w:val="2"/>
          <w:sz w:val="20"/>
          <w:szCs w:val="20"/>
          <w:lang w:eastAsia="zh-CN"/>
        </w:rPr>
        <w:t>s</w:t>
      </w:r>
      <w:r w:rsidRPr="003E091E">
        <w:rPr>
          <w:b/>
          <w:i/>
          <w:kern w:val="2"/>
          <w:sz w:val="20"/>
          <w:szCs w:val="20"/>
          <w:lang w:eastAsia="zh-CN"/>
        </w:rPr>
        <w:t xml:space="preserve"> in channel quality</w:t>
      </w:r>
      <w:r w:rsidR="00A4106A">
        <w:rPr>
          <w:b/>
          <w:i/>
          <w:kern w:val="2"/>
          <w:sz w:val="20"/>
          <w:szCs w:val="20"/>
          <w:lang w:eastAsia="zh-CN"/>
        </w:rPr>
        <w:t xml:space="preserve"> due to effects</w:t>
      </w:r>
      <w:r w:rsidRPr="003E091E">
        <w:rPr>
          <w:b/>
          <w:i/>
          <w:kern w:val="2"/>
          <w:sz w:val="20"/>
          <w:szCs w:val="20"/>
          <w:lang w:eastAsia="zh-CN"/>
        </w:rPr>
        <w:t xml:space="preserve"> including frequency selective and fast fading, and different interference experienced by the different CBs</w:t>
      </w:r>
      <w:r>
        <w:rPr>
          <w:b/>
          <w:i/>
          <w:kern w:val="2"/>
          <w:sz w:val="20"/>
          <w:szCs w:val="20"/>
          <w:lang w:eastAsia="zh-CN"/>
        </w:rPr>
        <w:t xml:space="preserve">. </w:t>
      </w:r>
    </w:p>
    <w:p w:rsidR="00C746E7" w:rsidRDefault="00C746E7" w:rsidP="0098375B">
      <w:pPr>
        <w:spacing w:before="120"/>
        <w:ind w:firstLine="425"/>
        <w:rPr>
          <w:b/>
          <w:i/>
          <w:kern w:val="2"/>
          <w:sz w:val="20"/>
          <w:szCs w:val="20"/>
          <w:lang w:eastAsia="zh-CN"/>
        </w:rPr>
      </w:pPr>
    </w:p>
    <w:p w:rsidR="0023321B" w:rsidRDefault="0023321B" w:rsidP="0098375B">
      <w:pPr>
        <w:spacing w:before="120"/>
        <w:ind w:firstLine="425"/>
        <w:rPr>
          <w:ins w:id="2" w:author="Chenxi CX1 Zhu" w:date="2017-05-06T09:22:00Z"/>
          <w:sz w:val="20"/>
          <w:lang w:eastAsia="zh-CN"/>
        </w:rPr>
      </w:pPr>
      <w:r w:rsidRPr="00536BCF">
        <w:rPr>
          <w:b/>
          <w:i/>
          <w:kern w:val="2"/>
          <w:sz w:val="20"/>
          <w:szCs w:val="20"/>
          <w:lang w:eastAsia="zh-CN"/>
        </w:rPr>
        <w:t xml:space="preserve">Observation </w:t>
      </w:r>
      <w:r>
        <w:rPr>
          <w:b/>
          <w:i/>
          <w:kern w:val="2"/>
          <w:sz w:val="20"/>
          <w:szCs w:val="20"/>
          <w:lang w:eastAsia="zh-CN"/>
        </w:rPr>
        <w:t>2</w:t>
      </w:r>
      <w:r w:rsidRPr="00536BCF">
        <w:rPr>
          <w:b/>
          <w:i/>
          <w:kern w:val="2"/>
          <w:sz w:val="20"/>
          <w:szCs w:val="20"/>
          <w:lang w:eastAsia="zh-CN"/>
        </w:rPr>
        <w:t xml:space="preserve">: Whether a CBG </w:t>
      </w:r>
      <w:r>
        <w:rPr>
          <w:b/>
          <w:i/>
          <w:kern w:val="2"/>
          <w:sz w:val="20"/>
          <w:szCs w:val="20"/>
          <w:lang w:eastAsia="zh-CN"/>
        </w:rPr>
        <w:t>needs retransmission</w:t>
      </w:r>
      <w:r w:rsidRPr="00536BCF">
        <w:rPr>
          <w:b/>
          <w:i/>
          <w:kern w:val="2"/>
          <w:sz w:val="20"/>
          <w:szCs w:val="20"/>
          <w:lang w:eastAsia="zh-CN"/>
        </w:rPr>
        <w:t xml:space="preserve"> depends on the probability to successfully decode all </w:t>
      </w:r>
      <w:r w:rsidR="00A4106A">
        <w:rPr>
          <w:b/>
          <w:i/>
          <w:kern w:val="2"/>
          <w:sz w:val="20"/>
          <w:szCs w:val="20"/>
          <w:lang w:eastAsia="zh-CN"/>
        </w:rPr>
        <w:t xml:space="preserve">of </w:t>
      </w:r>
      <w:proofErr w:type="gramStart"/>
      <w:r w:rsidR="00A4106A">
        <w:rPr>
          <w:b/>
          <w:i/>
          <w:kern w:val="2"/>
          <w:sz w:val="20"/>
          <w:szCs w:val="20"/>
          <w:lang w:eastAsia="zh-CN"/>
        </w:rPr>
        <w:t xml:space="preserve">its </w:t>
      </w:r>
      <w:r w:rsidRPr="00536BCF">
        <w:rPr>
          <w:b/>
          <w:i/>
          <w:kern w:val="2"/>
          <w:sz w:val="20"/>
          <w:szCs w:val="20"/>
          <w:lang w:eastAsia="zh-CN"/>
        </w:rPr>
        <w:t xml:space="preserve"> CBs</w:t>
      </w:r>
      <w:proofErr w:type="gramEnd"/>
      <w:r w:rsidRPr="00536BCF">
        <w:rPr>
          <w:b/>
          <w:i/>
          <w:kern w:val="2"/>
          <w:sz w:val="20"/>
          <w:szCs w:val="20"/>
          <w:lang w:eastAsia="zh-CN"/>
        </w:rPr>
        <w:t xml:space="preserve">, </w:t>
      </w:r>
      <w:r>
        <w:rPr>
          <w:b/>
          <w:i/>
          <w:kern w:val="2"/>
          <w:sz w:val="20"/>
          <w:szCs w:val="20"/>
          <w:lang w:eastAsia="zh-CN"/>
        </w:rPr>
        <w:t>especially</w:t>
      </w:r>
      <w:r w:rsidRPr="00536BCF">
        <w:rPr>
          <w:b/>
          <w:i/>
          <w:kern w:val="2"/>
          <w:sz w:val="20"/>
          <w:szCs w:val="20"/>
          <w:lang w:eastAsia="zh-CN"/>
        </w:rPr>
        <w:t xml:space="preserve"> the CB received with the lowest SINR.</w:t>
      </w:r>
      <w:r w:rsidRPr="00A83616">
        <w:rPr>
          <w:sz w:val="20"/>
          <w:lang w:eastAsia="zh-CN"/>
        </w:rPr>
        <w:t xml:space="preserve"> </w:t>
      </w:r>
    </w:p>
    <w:p w:rsidR="00FB58D7" w:rsidRDefault="00FB58D7" w:rsidP="0098375B">
      <w:pPr>
        <w:spacing w:before="120"/>
        <w:ind w:firstLine="425"/>
        <w:rPr>
          <w:sz w:val="20"/>
          <w:lang w:eastAsia="zh-CN"/>
        </w:rPr>
      </w:pPr>
    </w:p>
    <w:p w:rsidR="00C746E7" w:rsidRDefault="00152520" w:rsidP="00A83616">
      <w:pPr>
        <w:spacing w:before="120"/>
        <w:rPr>
          <w:kern w:val="2"/>
          <w:sz w:val="20"/>
          <w:szCs w:val="20"/>
          <w:lang w:eastAsia="zh-CN"/>
        </w:rPr>
      </w:pPr>
      <w:r>
        <w:rPr>
          <w:kern w:val="2"/>
          <w:sz w:val="20"/>
          <w:szCs w:val="20"/>
          <w:lang w:eastAsia="zh-CN"/>
        </w:rPr>
        <w:t>In addition to different channel condition</w:t>
      </w:r>
      <w:r w:rsidR="00A4106A">
        <w:rPr>
          <w:kern w:val="2"/>
          <w:sz w:val="20"/>
          <w:szCs w:val="20"/>
          <w:lang w:eastAsia="zh-CN"/>
        </w:rPr>
        <w:t>s</w:t>
      </w:r>
      <w:r>
        <w:rPr>
          <w:kern w:val="2"/>
          <w:sz w:val="20"/>
          <w:szCs w:val="20"/>
          <w:lang w:eastAsia="zh-CN"/>
        </w:rPr>
        <w:t xml:space="preserve">, different REs are also subject to potentially different interference levels. </w:t>
      </w:r>
      <w:r w:rsidR="00E43DFC">
        <w:rPr>
          <w:kern w:val="2"/>
          <w:sz w:val="20"/>
          <w:szCs w:val="20"/>
          <w:lang w:eastAsia="zh-CN"/>
        </w:rPr>
        <w:t xml:space="preserve"> </w:t>
      </w:r>
      <w:r>
        <w:rPr>
          <w:kern w:val="2"/>
          <w:sz w:val="20"/>
          <w:szCs w:val="20"/>
          <w:lang w:eastAsia="zh-CN"/>
        </w:rPr>
        <w:t xml:space="preserve">Transmissions in NR may occupy a slot or a </w:t>
      </w:r>
      <w:proofErr w:type="spellStart"/>
      <w:r>
        <w:rPr>
          <w:kern w:val="2"/>
          <w:sz w:val="20"/>
          <w:szCs w:val="20"/>
          <w:lang w:eastAsia="zh-CN"/>
        </w:rPr>
        <w:t>minislot</w:t>
      </w:r>
      <w:proofErr w:type="spellEnd"/>
      <w:r>
        <w:rPr>
          <w:kern w:val="2"/>
          <w:sz w:val="20"/>
          <w:szCs w:val="20"/>
          <w:lang w:eastAsia="zh-CN"/>
        </w:rPr>
        <w:t xml:space="preserve">, where a </w:t>
      </w:r>
      <w:proofErr w:type="spellStart"/>
      <w:r>
        <w:rPr>
          <w:kern w:val="2"/>
          <w:sz w:val="20"/>
          <w:szCs w:val="20"/>
          <w:lang w:eastAsia="zh-CN"/>
        </w:rPr>
        <w:t>minislot</w:t>
      </w:r>
      <w:proofErr w:type="spellEnd"/>
      <w:r>
        <w:rPr>
          <w:kern w:val="2"/>
          <w:sz w:val="20"/>
          <w:szCs w:val="20"/>
          <w:lang w:eastAsia="zh-CN"/>
        </w:rPr>
        <w:t xml:space="preserve"> may have TTI length as short as 1 OFDM symbol. </w:t>
      </w:r>
      <w:r w:rsidR="00FB6D3E">
        <w:rPr>
          <w:kern w:val="2"/>
          <w:sz w:val="20"/>
          <w:szCs w:val="20"/>
          <w:lang w:eastAsia="zh-CN"/>
        </w:rPr>
        <w:t xml:space="preserve"> </w:t>
      </w:r>
      <w:r w:rsidR="00A4106A">
        <w:rPr>
          <w:kern w:val="2"/>
          <w:sz w:val="20"/>
          <w:szCs w:val="20"/>
          <w:lang w:eastAsia="zh-CN"/>
        </w:rPr>
        <w:t xml:space="preserve">A </w:t>
      </w:r>
      <w:proofErr w:type="spellStart"/>
      <w:r w:rsidR="00A4106A">
        <w:rPr>
          <w:kern w:val="2"/>
          <w:sz w:val="20"/>
          <w:szCs w:val="20"/>
          <w:lang w:eastAsia="zh-CN"/>
        </w:rPr>
        <w:t>m</w:t>
      </w:r>
      <w:r>
        <w:rPr>
          <w:kern w:val="2"/>
          <w:sz w:val="20"/>
          <w:szCs w:val="20"/>
          <w:lang w:eastAsia="zh-CN"/>
        </w:rPr>
        <w:t>inislot</w:t>
      </w:r>
      <w:proofErr w:type="spellEnd"/>
      <w:r>
        <w:rPr>
          <w:kern w:val="2"/>
          <w:sz w:val="20"/>
          <w:szCs w:val="20"/>
          <w:lang w:eastAsia="zh-CN"/>
        </w:rPr>
        <w:t xml:space="preserve"> is especially </w:t>
      </w:r>
      <w:r w:rsidR="00FB6D3E">
        <w:rPr>
          <w:kern w:val="2"/>
          <w:sz w:val="20"/>
          <w:szCs w:val="20"/>
          <w:lang w:eastAsia="zh-CN"/>
        </w:rPr>
        <w:t>suitable</w:t>
      </w:r>
      <w:r>
        <w:rPr>
          <w:kern w:val="2"/>
          <w:sz w:val="20"/>
          <w:szCs w:val="20"/>
          <w:lang w:eastAsia="zh-CN"/>
        </w:rPr>
        <w:t xml:space="preserve"> for URLLC transmission to meet the low latency requirement. A typical URLLC transmission</w:t>
      </w:r>
      <w:r w:rsidR="008D683F">
        <w:rPr>
          <w:kern w:val="2"/>
          <w:sz w:val="20"/>
          <w:szCs w:val="20"/>
          <w:lang w:eastAsia="zh-CN"/>
        </w:rPr>
        <w:t xml:space="preserve"> may be </w:t>
      </w:r>
      <w:r w:rsidR="00A83616">
        <w:rPr>
          <w:kern w:val="2"/>
          <w:sz w:val="20"/>
          <w:szCs w:val="20"/>
          <w:lang w:eastAsia="zh-CN"/>
        </w:rPr>
        <w:t>sent in</w:t>
      </w:r>
      <w:r>
        <w:rPr>
          <w:kern w:val="2"/>
          <w:sz w:val="20"/>
          <w:szCs w:val="20"/>
          <w:lang w:eastAsia="zh-CN"/>
        </w:rPr>
        <w:t xml:space="preserve"> one or two </w:t>
      </w:r>
      <w:r w:rsidR="008D683F">
        <w:rPr>
          <w:kern w:val="2"/>
          <w:sz w:val="20"/>
          <w:szCs w:val="20"/>
          <w:lang w:eastAsia="zh-CN"/>
        </w:rPr>
        <w:t>OFDM symbol</w:t>
      </w:r>
      <w:r>
        <w:rPr>
          <w:kern w:val="2"/>
          <w:sz w:val="20"/>
          <w:szCs w:val="20"/>
          <w:lang w:eastAsia="zh-CN"/>
        </w:rPr>
        <w:t xml:space="preserve">s. </w:t>
      </w:r>
      <w:r w:rsidR="00F33009">
        <w:rPr>
          <w:kern w:val="2"/>
          <w:sz w:val="20"/>
          <w:szCs w:val="20"/>
          <w:lang w:eastAsia="zh-CN"/>
        </w:rPr>
        <w:t>Different numerology</w:t>
      </w:r>
      <w:r w:rsidR="008D683F">
        <w:rPr>
          <w:kern w:val="2"/>
          <w:sz w:val="20"/>
          <w:szCs w:val="20"/>
          <w:lang w:eastAsia="zh-CN"/>
        </w:rPr>
        <w:t xml:space="preserve">, i.e. larger subcarrier spacing, may be used to further shorten the URLLC transmission. </w:t>
      </w:r>
      <w:r w:rsidR="00A83616">
        <w:rPr>
          <w:kern w:val="2"/>
          <w:sz w:val="20"/>
          <w:szCs w:val="20"/>
          <w:lang w:eastAsia="zh-CN"/>
        </w:rPr>
        <w:t xml:space="preserve">This makes URLLC </w:t>
      </w:r>
      <w:r w:rsidR="00F33009">
        <w:rPr>
          <w:kern w:val="2"/>
          <w:sz w:val="20"/>
          <w:szCs w:val="20"/>
          <w:lang w:eastAsia="zh-CN"/>
        </w:rPr>
        <w:t xml:space="preserve">transmission </w:t>
      </w:r>
      <w:r w:rsidR="00123603">
        <w:rPr>
          <w:kern w:val="2"/>
          <w:sz w:val="20"/>
          <w:szCs w:val="20"/>
          <w:lang w:eastAsia="zh-CN"/>
        </w:rPr>
        <w:t xml:space="preserve">very </w:t>
      </w:r>
      <w:proofErr w:type="spellStart"/>
      <w:r w:rsidR="00123603">
        <w:rPr>
          <w:kern w:val="2"/>
          <w:sz w:val="20"/>
          <w:szCs w:val="20"/>
          <w:lang w:eastAsia="zh-CN"/>
        </w:rPr>
        <w:t>bursty</w:t>
      </w:r>
      <w:proofErr w:type="spellEnd"/>
      <w:r w:rsidR="00123603">
        <w:rPr>
          <w:kern w:val="2"/>
          <w:sz w:val="20"/>
          <w:szCs w:val="20"/>
          <w:lang w:eastAsia="zh-CN"/>
        </w:rPr>
        <w:t xml:space="preserve"> in the time domain, and may cause short but significant interference when multiplexed with </w:t>
      </w:r>
      <w:proofErr w:type="spellStart"/>
      <w:r w:rsidR="00123603">
        <w:rPr>
          <w:kern w:val="2"/>
          <w:sz w:val="20"/>
          <w:szCs w:val="20"/>
          <w:lang w:eastAsia="zh-CN"/>
        </w:rPr>
        <w:t>eMBB</w:t>
      </w:r>
      <w:proofErr w:type="spellEnd"/>
      <w:r w:rsidR="00123603">
        <w:rPr>
          <w:kern w:val="2"/>
          <w:sz w:val="20"/>
          <w:szCs w:val="20"/>
          <w:lang w:eastAsia="zh-CN"/>
        </w:rPr>
        <w:t xml:space="preserve"> traffic.</w:t>
      </w:r>
      <w:r w:rsidR="00EB0679">
        <w:rPr>
          <w:kern w:val="2"/>
          <w:sz w:val="20"/>
          <w:szCs w:val="20"/>
          <w:lang w:eastAsia="zh-CN"/>
        </w:rPr>
        <w:t xml:space="preserve"> In the frequency domain, </w:t>
      </w:r>
      <w:proofErr w:type="spellStart"/>
      <w:r w:rsidR="00EB0679">
        <w:rPr>
          <w:kern w:val="2"/>
          <w:sz w:val="20"/>
          <w:szCs w:val="20"/>
          <w:lang w:eastAsia="zh-CN"/>
        </w:rPr>
        <w:t>eMBB</w:t>
      </w:r>
      <w:proofErr w:type="spellEnd"/>
      <w:r w:rsidR="00EB0679">
        <w:rPr>
          <w:kern w:val="2"/>
          <w:sz w:val="20"/>
          <w:szCs w:val="20"/>
          <w:lang w:eastAsia="zh-CN"/>
        </w:rPr>
        <w:t xml:space="preserve"> transmission and URLLC transmission </w:t>
      </w:r>
      <w:r w:rsidR="00A4106A">
        <w:rPr>
          <w:kern w:val="2"/>
          <w:sz w:val="20"/>
          <w:szCs w:val="20"/>
          <w:lang w:eastAsia="zh-CN"/>
        </w:rPr>
        <w:t xml:space="preserve">are </w:t>
      </w:r>
      <w:r w:rsidR="00EB0679">
        <w:rPr>
          <w:kern w:val="2"/>
          <w:sz w:val="20"/>
          <w:szCs w:val="20"/>
          <w:lang w:eastAsia="zh-CN"/>
        </w:rPr>
        <w:t xml:space="preserve">likely </w:t>
      </w:r>
      <w:r w:rsidR="00A4106A">
        <w:rPr>
          <w:kern w:val="2"/>
          <w:sz w:val="20"/>
          <w:szCs w:val="20"/>
          <w:lang w:eastAsia="zh-CN"/>
        </w:rPr>
        <w:t xml:space="preserve">to </w:t>
      </w:r>
      <w:r w:rsidR="00EB0679">
        <w:rPr>
          <w:kern w:val="2"/>
          <w:sz w:val="20"/>
          <w:szCs w:val="20"/>
          <w:lang w:eastAsia="zh-CN"/>
        </w:rPr>
        <w:t>occupy different number</w:t>
      </w:r>
      <w:r w:rsidR="00A4106A">
        <w:rPr>
          <w:kern w:val="2"/>
          <w:sz w:val="20"/>
          <w:szCs w:val="20"/>
          <w:lang w:eastAsia="zh-CN"/>
        </w:rPr>
        <w:t>s</w:t>
      </w:r>
      <w:r w:rsidR="00EB0679">
        <w:rPr>
          <w:kern w:val="2"/>
          <w:sz w:val="20"/>
          <w:szCs w:val="20"/>
          <w:lang w:eastAsia="zh-CN"/>
        </w:rPr>
        <w:t xml:space="preserve"> of PRBs, and these PRBs can be contiguous or distributed in the frequency domain. It is very hard to predict in which PRBs they may overlap</w:t>
      </w:r>
      <w:r w:rsidR="00123603">
        <w:rPr>
          <w:kern w:val="2"/>
          <w:sz w:val="20"/>
          <w:szCs w:val="20"/>
          <w:lang w:eastAsia="zh-CN"/>
        </w:rPr>
        <w:t xml:space="preserve"> </w:t>
      </w:r>
      <w:r w:rsidR="00EB0679">
        <w:rPr>
          <w:kern w:val="2"/>
          <w:sz w:val="20"/>
          <w:szCs w:val="20"/>
          <w:lang w:eastAsia="zh-CN"/>
        </w:rPr>
        <w:t xml:space="preserve">in the frequency domain. </w:t>
      </w:r>
      <w:r w:rsidR="00F26DCE">
        <w:rPr>
          <w:kern w:val="2"/>
          <w:sz w:val="20"/>
          <w:szCs w:val="20"/>
          <w:lang w:eastAsia="zh-CN"/>
        </w:rPr>
        <w:t xml:space="preserve">URLLC interference may come from neighbor cells or even from the same cell.  </w:t>
      </w:r>
      <w:r w:rsidR="00F26DCE" w:rsidRPr="00A83616">
        <w:rPr>
          <w:sz w:val="20"/>
          <w:lang w:eastAsia="zh-CN"/>
        </w:rPr>
        <w:t xml:space="preserve">In the downlink, </w:t>
      </w:r>
      <w:r w:rsidR="00F26DCE">
        <w:rPr>
          <w:sz w:val="20"/>
          <w:lang w:eastAsia="zh-CN"/>
        </w:rPr>
        <w:t xml:space="preserve">the </w:t>
      </w:r>
      <w:proofErr w:type="spellStart"/>
      <w:r w:rsidR="00F26DCE" w:rsidRPr="00A83616">
        <w:rPr>
          <w:sz w:val="20"/>
          <w:lang w:eastAsia="zh-CN"/>
        </w:rPr>
        <w:t>gNB</w:t>
      </w:r>
      <w:proofErr w:type="spellEnd"/>
      <w:r w:rsidR="00F26DCE" w:rsidRPr="00A83616">
        <w:rPr>
          <w:sz w:val="20"/>
          <w:lang w:eastAsia="zh-CN"/>
        </w:rPr>
        <w:t xml:space="preserve"> can </w:t>
      </w:r>
      <w:r w:rsidR="00F26DCE">
        <w:rPr>
          <w:sz w:val="20"/>
          <w:lang w:eastAsia="zh-CN"/>
        </w:rPr>
        <w:t>suspend the transmission of</w:t>
      </w:r>
      <w:r w:rsidR="00F26DCE" w:rsidRPr="00A83616">
        <w:rPr>
          <w:sz w:val="20"/>
          <w:lang w:eastAsia="zh-CN"/>
        </w:rPr>
        <w:t xml:space="preserve"> </w:t>
      </w:r>
      <w:r w:rsidR="00F26DCE">
        <w:rPr>
          <w:sz w:val="20"/>
          <w:lang w:eastAsia="zh-CN"/>
        </w:rPr>
        <w:t xml:space="preserve">the </w:t>
      </w:r>
      <w:proofErr w:type="spellStart"/>
      <w:r w:rsidR="00F26DCE" w:rsidRPr="00A83616">
        <w:rPr>
          <w:sz w:val="20"/>
          <w:lang w:eastAsia="zh-CN"/>
        </w:rPr>
        <w:t>eMBB</w:t>
      </w:r>
      <w:proofErr w:type="spellEnd"/>
      <w:r w:rsidR="00F26DCE" w:rsidRPr="00A83616">
        <w:rPr>
          <w:sz w:val="20"/>
          <w:lang w:eastAsia="zh-CN"/>
        </w:rPr>
        <w:t xml:space="preserve"> </w:t>
      </w:r>
      <w:r w:rsidR="00F26DCE">
        <w:rPr>
          <w:sz w:val="20"/>
          <w:lang w:eastAsia="zh-CN"/>
        </w:rPr>
        <w:t xml:space="preserve">codeword target for one UE while transmitting </w:t>
      </w:r>
      <w:r w:rsidR="00F26DCE" w:rsidRPr="00A83616">
        <w:rPr>
          <w:sz w:val="20"/>
          <w:lang w:eastAsia="zh-CN"/>
        </w:rPr>
        <w:t>URLLC</w:t>
      </w:r>
      <w:r w:rsidR="00F26DCE">
        <w:rPr>
          <w:sz w:val="20"/>
          <w:lang w:eastAsia="zh-CN"/>
        </w:rPr>
        <w:t xml:space="preserve"> to another UE, effectively puncturing the </w:t>
      </w:r>
      <w:proofErr w:type="spellStart"/>
      <w:r w:rsidR="00F26DCE">
        <w:rPr>
          <w:sz w:val="20"/>
          <w:lang w:eastAsia="zh-CN"/>
        </w:rPr>
        <w:t>eMBB</w:t>
      </w:r>
      <w:proofErr w:type="spellEnd"/>
      <w:r w:rsidR="00F26DCE">
        <w:rPr>
          <w:sz w:val="20"/>
          <w:lang w:eastAsia="zh-CN"/>
        </w:rPr>
        <w:t xml:space="preserve"> codeword. In the UL, a grant-free URLLC transmission may occur in the middle of an </w:t>
      </w:r>
      <w:proofErr w:type="spellStart"/>
      <w:r w:rsidR="00F26DCE">
        <w:rPr>
          <w:sz w:val="20"/>
          <w:lang w:eastAsia="zh-CN"/>
        </w:rPr>
        <w:t>eMBB</w:t>
      </w:r>
      <w:proofErr w:type="spellEnd"/>
      <w:r w:rsidR="00F26DCE">
        <w:rPr>
          <w:sz w:val="20"/>
          <w:lang w:eastAsia="zh-CN"/>
        </w:rPr>
        <w:t xml:space="preserve"> slot, causing the URLLC and the </w:t>
      </w:r>
      <w:proofErr w:type="spellStart"/>
      <w:r w:rsidR="00F26DCE">
        <w:rPr>
          <w:sz w:val="20"/>
          <w:lang w:eastAsia="zh-CN"/>
        </w:rPr>
        <w:t>eMBB</w:t>
      </w:r>
      <w:proofErr w:type="spellEnd"/>
      <w:r w:rsidR="00F26DCE">
        <w:rPr>
          <w:sz w:val="20"/>
          <w:lang w:eastAsia="zh-CN"/>
        </w:rPr>
        <w:t xml:space="preserve"> transmissions to interfere to each other. </w:t>
      </w:r>
      <w:r w:rsidR="00E1149C">
        <w:rPr>
          <w:kern w:val="2"/>
          <w:sz w:val="20"/>
          <w:szCs w:val="20"/>
          <w:lang w:eastAsia="zh-CN"/>
        </w:rPr>
        <w:t xml:space="preserve">Figure 1 shows an example of </w:t>
      </w:r>
      <w:proofErr w:type="spellStart"/>
      <w:r w:rsidR="00E1149C">
        <w:rPr>
          <w:kern w:val="2"/>
          <w:sz w:val="20"/>
          <w:szCs w:val="20"/>
          <w:lang w:eastAsia="zh-CN"/>
        </w:rPr>
        <w:t>eMBB</w:t>
      </w:r>
      <w:proofErr w:type="spellEnd"/>
      <w:r w:rsidR="00E1149C">
        <w:rPr>
          <w:kern w:val="2"/>
          <w:sz w:val="20"/>
          <w:szCs w:val="20"/>
          <w:lang w:eastAsia="zh-CN"/>
        </w:rPr>
        <w:t xml:space="preserve"> and URLLC multiplexed together. The URLLC transmission of UE2 </w:t>
      </w:r>
      <w:proofErr w:type="gramStart"/>
      <w:r w:rsidR="00E1149C">
        <w:rPr>
          <w:kern w:val="2"/>
          <w:sz w:val="20"/>
          <w:szCs w:val="20"/>
          <w:lang w:eastAsia="zh-CN"/>
        </w:rPr>
        <w:t>occupies  one</w:t>
      </w:r>
      <w:proofErr w:type="gramEnd"/>
      <w:r w:rsidR="00E1149C">
        <w:rPr>
          <w:kern w:val="2"/>
          <w:sz w:val="20"/>
          <w:szCs w:val="20"/>
          <w:lang w:eastAsia="zh-CN"/>
        </w:rPr>
        <w:t xml:space="preserve"> symbol </w:t>
      </w:r>
      <w:proofErr w:type="spellStart"/>
      <w:r w:rsidR="00E1149C">
        <w:rPr>
          <w:kern w:val="2"/>
          <w:sz w:val="20"/>
          <w:szCs w:val="20"/>
          <w:lang w:eastAsia="zh-CN"/>
        </w:rPr>
        <w:t>minislot</w:t>
      </w:r>
      <w:proofErr w:type="spellEnd"/>
      <w:r w:rsidR="00E1149C">
        <w:rPr>
          <w:kern w:val="2"/>
          <w:sz w:val="20"/>
          <w:szCs w:val="20"/>
          <w:lang w:eastAsia="zh-CN"/>
        </w:rPr>
        <w:t xml:space="preserve"> in symbol 5 and 3PRBs, and causes interference or puncturing to the </w:t>
      </w:r>
      <w:proofErr w:type="spellStart"/>
      <w:r w:rsidR="00E1149C">
        <w:rPr>
          <w:kern w:val="2"/>
          <w:sz w:val="20"/>
          <w:szCs w:val="20"/>
          <w:lang w:eastAsia="zh-CN"/>
        </w:rPr>
        <w:t>eMBB</w:t>
      </w:r>
      <w:proofErr w:type="spellEnd"/>
      <w:r w:rsidR="00E1149C">
        <w:rPr>
          <w:kern w:val="2"/>
          <w:sz w:val="20"/>
          <w:szCs w:val="20"/>
          <w:lang w:eastAsia="zh-CN"/>
        </w:rPr>
        <w:t xml:space="preserve"> transmission of UE1 occupies an entire slot of 14 symbols and 5 PRBs.</w:t>
      </w:r>
    </w:p>
    <w:p w:rsidR="00C746E7" w:rsidRDefault="00C746E7" w:rsidP="00A83616">
      <w:pPr>
        <w:spacing w:before="120"/>
        <w:rPr>
          <w:kern w:val="2"/>
          <w:sz w:val="20"/>
          <w:szCs w:val="20"/>
          <w:lang w:eastAsia="zh-CN"/>
        </w:rPr>
      </w:pPr>
    </w:p>
    <w:p w:rsidR="00C746E7" w:rsidRDefault="00C746E7" w:rsidP="00C746E7">
      <w:pPr>
        <w:spacing w:before="120"/>
        <w:rPr>
          <w:ins w:id="3" w:author="Chenxi CX1 Zhu" w:date="2017-05-06T09:22:00Z"/>
          <w:kern w:val="2"/>
          <w:sz w:val="20"/>
          <w:szCs w:val="20"/>
          <w:lang w:eastAsia="zh-CN"/>
        </w:rPr>
      </w:pPr>
      <w:r w:rsidRPr="006857C0">
        <w:rPr>
          <w:kern w:val="2"/>
          <w:sz w:val="20"/>
          <w:szCs w:val="20"/>
          <w:lang w:eastAsia="zh-CN"/>
        </w:rPr>
        <w:t xml:space="preserve">We </w:t>
      </w:r>
      <w:r>
        <w:rPr>
          <w:kern w:val="2"/>
          <w:sz w:val="20"/>
          <w:szCs w:val="20"/>
          <w:lang w:eastAsia="zh-CN"/>
        </w:rPr>
        <w:t>have</w:t>
      </w:r>
      <w:r w:rsidRPr="006857C0">
        <w:rPr>
          <w:kern w:val="2"/>
          <w:sz w:val="20"/>
          <w:szCs w:val="20"/>
          <w:lang w:eastAsia="zh-CN"/>
        </w:rPr>
        <w:t xml:space="preserve"> the following observation regarding URLLC interference:</w:t>
      </w:r>
    </w:p>
    <w:p w:rsidR="00FB58D7" w:rsidRDefault="00FB58D7" w:rsidP="00C746E7">
      <w:pPr>
        <w:spacing w:before="120"/>
        <w:rPr>
          <w:kern w:val="2"/>
          <w:sz w:val="20"/>
          <w:szCs w:val="20"/>
          <w:lang w:eastAsia="zh-CN"/>
        </w:rPr>
      </w:pPr>
    </w:p>
    <w:p w:rsidR="00C746E7" w:rsidRPr="003E091E" w:rsidRDefault="00C746E7" w:rsidP="00C746E7">
      <w:pPr>
        <w:spacing w:before="120"/>
        <w:ind w:firstLine="425"/>
        <w:rPr>
          <w:b/>
          <w:i/>
          <w:kern w:val="2"/>
          <w:sz w:val="20"/>
          <w:szCs w:val="20"/>
          <w:lang w:eastAsia="zh-CN"/>
        </w:rPr>
      </w:pPr>
      <w:r>
        <w:rPr>
          <w:b/>
          <w:i/>
          <w:kern w:val="2"/>
          <w:sz w:val="20"/>
          <w:szCs w:val="20"/>
          <w:lang w:eastAsia="zh-CN"/>
        </w:rPr>
        <w:t>Observation 3</w:t>
      </w:r>
      <w:r w:rsidRPr="003E091E">
        <w:rPr>
          <w:b/>
          <w:i/>
          <w:kern w:val="2"/>
          <w:sz w:val="20"/>
          <w:szCs w:val="20"/>
          <w:lang w:eastAsia="zh-CN"/>
        </w:rPr>
        <w:t xml:space="preserve">: </w:t>
      </w:r>
      <w:proofErr w:type="spellStart"/>
      <w:r w:rsidRPr="003E091E">
        <w:rPr>
          <w:b/>
          <w:i/>
          <w:kern w:val="2"/>
          <w:sz w:val="20"/>
          <w:szCs w:val="20"/>
          <w:lang w:eastAsia="zh-CN"/>
        </w:rPr>
        <w:t>eMBB</w:t>
      </w:r>
      <w:proofErr w:type="spellEnd"/>
      <w:r w:rsidRPr="003E091E">
        <w:rPr>
          <w:b/>
          <w:i/>
          <w:kern w:val="2"/>
          <w:sz w:val="20"/>
          <w:szCs w:val="20"/>
          <w:lang w:eastAsia="zh-CN"/>
        </w:rPr>
        <w:t xml:space="preserve"> transmissions may suffer from interference from URLLC or other </w:t>
      </w:r>
      <w:proofErr w:type="spellStart"/>
      <w:r w:rsidRPr="003E091E">
        <w:rPr>
          <w:b/>
          <w:i/>
          <w:kern w:val="2"/>
          <w:sz w:val="20"/>
          <w:szCs w:val="20"/>
          <w:lang w:eastAsia="zh-CN"/>
        </w:rPr>
        <w:t>minislot</w:t>
      </w:r>
      <w:proofErr w:type="spellEnd"/>
      <w:r w:rsidRPr="003E091E">
        <w:rPr>
          <w:b/>
          <w:i/>
          <w:kern w:val="2"/>
          <w:sz w:val="20"/>
          <w:szCs w:val="20"/>
          <w:lang w:eastAsia="zh-CN"/>
        </w:rPr>
        <w:t xml:space="preserve"> transmission</w:t>
      </w:r>
      <w:r>
        <w:rPr>
          <w:b/>
          <w:i/>
          <w:kern w:val="2"/>
          <w:sz w:val="20"/>
          <w:szCs w:val="20"/>
          <w:lang w:eastAsia="zh-CN"/>
        </w:rPr>
        <w:t>s</w:t>
      </w:r>
      <w:r w:rsidRPr="003E091E">
        <w:rPr>
          <w:b/>
          <w:i/>
          <w:kern w:val="2"/>
          <w:sz w:val="20"/>
          <w:szCs w:val="20"/>
          <w:lang w:eastAsia="zh-CN"/>
        </w:rPr>
        <w:t xml:space="preserve"> </w:t>
      </w:r>
      <w:r>
        <w:rPr>
          <w:b/>
          <w:i/>
          <w:kern w:val="2"/>
          <w:sz w:val="20"/>
          <w:szCs w:val="20"/>
          <w:lang w:eastAsia="zh-CN"/>
        </w:rPr>
        <w:t>from</w:t>
      </w:r>
      <w:r w:rsidRPr="003E091E">
        <w:rPr>
          <w:b/>
          <w:i/>
          <w:kern w:val="2"/>
          <w:sz w:val="20"/>
          <w:szCs w:val="20"/>
          <w:lang w:eastAsia="zh-CN"/>
        </w:rPr>
        <w:t xml:space="preserve"> the same cell or neighbor cells. From the </w:t>
      </w:r>
      <w:proofErr w:type="spellStart"/>
      <w:r>
        <w:rPr>
          <w:b/>
          <w:i/>
          <w:kern w:val="2"/>
          <w:sz w:val="20"/>
          <w:szCs w:val="20"/>
          <w:lang w:eastAsia="zh-CN"/>
        </w:rPr>
        <w:t>eMBB</w:t>
      </w:r>
      <w:proofErr w:type="spellEnd"/>
      <w:r>
        <w:rPr>
          <w:b/>
          <w:i/>
          <w:kern w:val="2"/>
          <w:sz w:val="20"/>
          <w:szCs w:val="20"/>
          <w:lang w:eastAsia="zh-CN"/>
        </w:rPr>
        <w:t xml:space="preserve"> </w:t>
      </w:r>
      <w:r w:rsidRPr="003E091E">
        <w:rPr>
          <w:b/>
          <w:i/>
          <w:kern w:val="2"/>
          <w:sz w:val="20"/>
          <w:szCs w:val="20"/>
          <w:lang w:eastAsia="zh-CN"/>
        </w:rPr>
        <w:t>receiver point of view, the time and frequency locations of the</w:t>
      </w:r>
      <w:r>
        <w:rPr>
          <w:b/>
          <w:i/>
          <w:kern w:val="2"/>
          <w:sz w:val="20"/>
          <w:szCs w:val="20"/>
          <w:lang w:eastAsia="zh-CN"/>
        </w:rPr>
        <w:t xml:space="preserve"> interference</w:t>
      </w:r>
      <w:r w:rsidRPr="003E091E">
        <w:rPr>
          <w:b/>
          <w:i/>
          <w:kern w:val="2"/>
          <w:sz w:val="20"/>
          <w:szCs w:val="20"/>
          <w:lang w:eastAsia="zh-CN"/>
        </w:rPr>
        <w:t xml:space="preserve"> are unpredictable.  </w:t>
      </w:r>
    </w:p>
    <w:p w:rsidR="00EB0679" w:rsidRPr="00E1149C" w:rsidRDefault="00EB0679" w:rsidP="00A83616">
      <w:pPr>
        <w:spacing w:before="120"/>
        <w:rPr>
          <w:kern w:val="2"/>
          <w:sz w:val="20"/>
          <w:szCs w:val="20"/>
          <w:lang w:eastAsia="zh-CN"/>
        </w:rPr>
      </w:pPr>
    </w:p>
    <w:p w:rsidR="00CE70B2" w:rsidRDefault="00907355" w:rsidP="00CE70B2">
      <w:pPr>
        <w:keepNext/>
        <w:spacing w:before="120"/>
        <w:jc w:val="center"/>
      </w:pPr>
      <w:r w:rsidRPr="00907355">
        <w:rPr>
          <w:noProof/>
          <w:lang w:eastAsia="zh-CN"/>
        </w:rPr>
        <w:lastRenderedPageBreak/>
        <w:drawing>
          <wp:inline distT="0" distB="0" distL="0" distR="0">
            <wp:extent cx="3568700" cy="1676400"/>
            <wp:effectExtent l="0" t="0" r="0" b="0"/>
            <wp:docPr id="5"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669522" cy="3177120"/>
                      <a:chOff x="2089150" y="3063599"/>
                      <a:chExt cx="7669522" cy="3177120"/>
                    </a:xfrm>
                  </a:grpSpPr>
                  <a:cxnSp>
                    <a:nvCxnSpPr>
                      <a:cNvPr id="34" name="Straight Arrow Connector 33"/>
                      <a:cNvCxnSpPr/>
                    </a:nvCxnSpPr>
                    <a:spPr>
                      <a:xfrm flipV="1">
                        <a:off x="2585715" y="3063599"/>
                        <a:ext cx="357" cy="2618110"/>
                      </a:xfrm>
                      <a:prstGeom prst="straightConnector1">
                        <a:avLst/>
                      </a:prstGeom>
                      <a:ln w="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35" name="Straight Arrow Connector 34"/>
                      <a:cNvCxnSpPr/>
                    </a:nvCxnSpPr>
                    <a:spPr>
                      <a:xfrm>
                        <a:off x="2585715" y="5681709"/>
                        <a:ext cx="5282485" cy="0"/>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36" name="Rectangle 35"/>
                      <a:cNvSpPr/>
                    </a:nvSpPr>
                    <a:spPr>
                      <a:xfrm>
                        <a:off x="2586072" y="3063599"/>
                        <a:ext cx="4173582" cy="2622502"/>
                      </a:xfrm>
                      <a:prstGeom prst="rect">
                        <a:avLst/>
                      </a:prstGeom>
                      <a:solidFill>
                        <a:schemeClr val="accent1">
                          <a:alpha val="21000"/>
                        </a:schemeClr>
                      </a:solidFill>
                      <a:ln>
                        <a:solidFill>
                          <a:schemeClr val="accent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Rectangle 36"/>
                      <a:cNvSpPr/>
                    </a:nvSpPr>
                    <a:spPr>
                      <a:xfrm>
                        <a:off x="4083118" y="3633067"/>
                        <a:ext cx="292100" cy="1474379"/>
                      </a:xfrm>
                      <a:prstGeom prst="rect">
                        <a:avLst/>
                      </a:prstGeom>
                      <a:solidFill>
                        <a:schemeClr val="accent6">
                          <a:lumMod val="50000"/>
                          <a:alpha val="60000"/>
                        </a:schemeClr>
                      </a:solidFill>
                      <a:ln>
                        <a:solidFill>
                          <a:schemeClr val="accent6">
                            <a:lumMod val="50000"/>
                          </a:schemeClr>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8" name="Straight Connector 37"/>
                      <a:cNvCxnSpPr/>
                    </a:nvCxnSpPr>
                    <a:spPr>
                      <a:xfrm flipH="1">
                        <a:off x="2896266" y="3063599"/>
                        <a:ext cx="17254" cy="2618110"/>
                      </a:xfrm>
                      <a:prstGeom prst="line">
                        <a:avLst/>
                      </a:prstGeom>
                      <a:ln w="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39" name="Straight Connector 38"/>
                      <a:cNvCxnSpPr/>
                    </a:nvCxnSpPr>
                    <a:spPr>
                      <a:xfrm flipH="1">
                        <a:off x="3201665" y="3063599"/>
                        <a:ext cx="17254" cy="2618110"/>
                      </a:xfrm>
                      <a:prstGeom prst="line">
                        <a:avLst/>
                      </a:prstGeom>
                      <a:ln w="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0" name="Straight Connector 39"/>
                      <a:cNvCxnSpPr/>
                    </a:nvCxnSpPr>
                    <a:spPr>
                      <a:xfrm flipH="1">
                        <a:off x="3493765" y="3063599"/>
                        <a:ext cx="17254" cy="2618110"/>
                      </a:xfrm>
                      <a:prstGeom prst="line">
                        <a:avLst/>
                      </a:prstGeom>
                      <a:ln w="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1" name="Straight Connector 40"/>
                      <a:cNvCxnSpPr/>
                    </a:nvCxnSpPr>
                    <a:spPr>
                      <a:xfrm flipH="1">
                        <a:off x="3760465" y="3063599"/>
                        <a:ext cx="17254" cy="2618110"/>
                      </a:xfrm>
                      <a:prstGeom prst="line">
                        <a:avLst/>
                      </a:prstGeom>
                      <a:ln w="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2" name="Straight Connector 41"/>
                      <a:cNvCxnSpPr/>
                    </a:nvCxnSpPr>
                    <a:spPr>
                      <a:xfrm flipH="1">
                        <a:off x="4065864" y="3063599"/>
                        <a:ext cx="17254" cy="2618110"/>
                      </a:xfrm>
                      <a:prstGeom prst="line">
                        <a:avLst/>
                      </a:prstGeom>
                      <a:ln w="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3" name="Straight Connector 42"/>
                      <a:cNvCxnSpPr/>
                    </a:nvCxnSpPr>
                    <a:spPr>
                      <a:xfrm flipH="1">
                        <a:off x="4357964" y="3063599"/>
                        <a:ext cx="17254" cy="2618110"/>
                      </a:xfrm>
                      <a:prstGeom prst="line">
                        <a:avLst/>
                      </a:prstGeom>
                      <a:ln w="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4" name="Straight Connector 43"/>
                      <a:cNvCxnSpPr>
                        <a:stCxn id="36" idx="0"/>
                      </a:cNvCxnSpPr>
                    </a:nvCxnSpPr>
                    <a:spPr>
                      <a:xfrm flipH="1">
                        <a:off x="4655610" y="3063599"/>
                        <a:ext cx="17253" cy="2622502"/>
                      </a:xfrm>
                      <a:prstGeom prst="line">
                        <a:avLst/>
                      </a:prstGeom>
                      <a:ln w="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5" name="Straight Connector 44"/>
                      <a:cNvCxnSpPr/>
                    </a:nvCxnSpPr>
                    <a:spPr>
                      <a:xfrm flipH="1">
                        <a:off x="4961009" y="3063599"/>
                        <a:ext cx="17254" cy="2622502"/>
                      </a:xfrm>
                      <a:prstGeom prst="line">
                        <a:avLst/>
                      </a:prstGeom>
                      <a:ln w="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6" name="Straight Connector 45"/>
                      <a:cNvCxnSpPr/>
                    </a:nvCxnSpPr>
                    <a:spPr>
                      <a:xfrm flipH="1">
                        <a:off x="5253109" y="3063599"/>
                        <a:ext cx="17254" cy="2622502"/>
                      </a:xfrm>
                      <a:prstGeom prst="line">
                        <a:avLst/>
                      </a:prstGeom>
                      <a:ln w="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7" name="Straight Connector 46"/>
                      <a:cNvCxnSpPr/>
                    </a:nvCxnSpPr>
                    <a:spPr>
                      <a:xfrm flipH="1">
                        <a:off x="5519809" y="3063599"/>
                        <a:ext cx="17254" cy="2622502"/>
                      </a:xfrm>
                      <a:prstGeom prst="line">
                        <a:avLst/>
                      </a:prstGeom>
                      <a:ln w="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8" name="Straight Connector 47"/>
                      <a:cNvCxnSpPr/>
                    </a:nvCxnSpPr>
                    <a:spPr>
                      <a:xfrm flipH="1">
                        <a:off x="5825208" y="3063599"/>
                        <a:ext cx="17254" cy="2622502"/>
                      </a:xfrm>
                      <a:prstGeom prst="line">
                        <a:avLst/>
                      </a:prstGeom>
                      <a:ln w="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9" name="Straight Connector 48"/>
                      <a:cNvCxnSpPr/>
                    </a:nvCxnSpPr>
                    <a:spPr>
                      <a:xfrm flipH="1">
                        <a:off x="6117308" y="3063599"/>
                        <a:ext cx="17254" cy="2622502"/>
                      </a:xfrm>
                      <a:prstGeom prst="line">
                        <a:avLst/>
                      </a:prstGeom>
                      <a:ln w="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0" name="Straight Arrow Connector 49"/>
                      <a:cNvCxnSpPr/>
                    </a:nvCxnSpPr>
                    <a:spPr>
                      <a:xfrm>
                        <a:off x="2585715" y="5107446"/>
                        <a:ext cx="4173939" cy="0"/>
                      </a:xfrm>
                      <a:prstGeom prst="straightConnector1">
                        <a:avLst/>
                      </a:prstGeom>
                      <a:ln w="0">
                        <a:solidFill>
                          <a:schemeClr val="tx1"/>
                        </a:solidFill>
                        <a:tailEnd type="none"/>
                      </a:ln>
                    </a:spPr>
                    <a:style>
                      <a:lnRef idx="1">
                        <a:schemeClr val="accent1"/>
                      </a:lnRef>
                      <a:fillRef idx="0">
                        <a:schemeClr val="accent1"/>
                      </a:fillRef>
                      <a:effectRef idx="0">
                        <a:schemeClr val="accent1"/>
                      </a:effectRef>
                      <a:fontRef idx="minor">
                        <a:schemeClr val="tx1"/>
                      </a:fontRef>
                    </a:style>
                  </a:cxnSp>
                  <a:cxnSp>
                    <a:nvCxnSpPr>
                      <a:cNvPr id="51" name="Straight Arrow Connector 50"/>
                      <a:cNvCxnSpPr/>
                    </a:nvCxnSpPr>
                    <a:spPr>
                      <a:xfrm>
                        <a:off x="2585715" y="4605140"/>
                        <a:ext cx="4173939" cy="0"/>
                      </a:xfrm>
                      <a:prstGeom prst="straightConnector1">
                        <a:avLst/>
                      </a:prstGeom>
                      <a:ln w="0">
                        <a:solidFill>
                          <a:schemeClr val="tx1"/>
                        </a:solidFill>
                        <a:tailEnd type="none"/>
                      </a:ln>
                    </a:spPr>
                    <a:style>
                      <a:lnRef idx="1">
                        <a:schemeClr val="accent1"/>
                      </a:lnRef>
                      <a:fillRef idx="0">
                        <a:schemeClr val="accent1"/>
                      </a:fillRef>
                      <a:effectRef idx="0">
                        <a:schemeClr val="accent1"/>
                      </a:effectRef>
                      <a:fontRef idx="minor">
                        <a:schemeClr val="tx1"/>
                      </a:fontRef>
                    </a:style>
                  </a:cxnSp>
                  <a:cxnSp>
                    <a:nvCxnSpPr>
                      <a:cNvPr id="52" name="Straight Arrow Connector 51"/>
                      <a:cNvCxnSpPr/>
                    </a:nvCxnSpPr>
                    <a:spPr>
                      <a:xfrm>
                        <a:off x="2585715" y="4135373"/>
                        <a:ext cx="4173582" cy="0"/>
                      </a:xfrm>
                      <a:prstGeom prst="straightConnector1">
                        <a:avLst/>
                      </a:prstGeom>
                      <a:ln w="0">
                        <a:solidFill>
                          <a:schemeClr val="tx1"/>
                        </a:solidFill>
                        <a:tailEnd type="none"/>
                      </a:ln>
                    </a:spPr>
                    <a:style>
                      <a:lnRef idx="1">
                        <a:schemeClr val="accent1"/>
                      </a:lnRef>
                      <a:fillRef idx="0">
                        <a:schemeClr val="accent1"/>
                      </a:fillRef>
                      <a:effectRef idx="0">
                        <a:schemeClr val="accent1"/>
                      </a:effectRef>
                      <a:fontRef idx="minor">
                        <a:schemeClr val="tx1"/>
                      </a:fontRef>
                    </a:style>
                  </a:cxnSp>
                  <a:cxnSp>
                    <a:nvCxnSpPr>
                      <a:cNvPr id="53" name="Straight Arrow Connector 52"/>
                      <a:cNvCxnSpPr/>
                    </a:nvCxnSpPr>
                    <a:spPr>
                      <a:xfrm>
                        <a:off x="2585715" y="3633067"/>
                        <a:ext cx="4173939" cy="0"/>
                      </a:xfrm>
                      <a:prstGeom prst="straightConnector1">
                        <a:avLst/>
                      </a:prstGeom>
                      <a:ln w="0">
                        <a:solidFill>
                          <a:schemeClr val="tx1"/>
                        </a:solidFill>
                        <a:tailEnd type="none"/>
                      </a:ln>
                    </a:spPr>
                    <a:style>
                      <a:lnRef idx="1">
                        <a:schemeClr val="accent1"/>
                      </a:lnRef>
                      <a:fillRef idx="0">
                        <a:schemeClr val="accent1"/>
                      </a:fillRef>
                      <a:effectRef idx="0">
                        <a:schemeClr val="accent1"/>
                      </a:effectRef>
                      <a:fontRef idx="minor">
                        <a:schemeClr val="tx1"/>
                      </a:fontRef>
                    </a:style>
                  </a:cxnSp>
                  <a:sp>
                    <a:nvSpPr>
                      <a:cNvPr id="54" name="TextBox 53"/>
                      <a:cNvSpPr txBox="1"/>
                    </a:nvSpPr>
                    <a:spPr>
                      <a:xfrm>
                        <a:off x="3890016" y="5979109"/>
                        <a:ext cx="1531188" cy="261610"/>
                      </a:xfrm>
                      <a:prstGeom prst="rect">
                        <a:avLst/>
                      </a:prstGeom>
                      <a:noFill/>
                    </a:spPr>
                    <a:txSp>
                      <a:txBody>
                        <a:bodyPr wrap="square" rtlCol="0">
                          <a:spAutoFit/>
                        </a:bodyPr>
                        <a:lstStyle>
                          <a:defPPr>
                            <a:defRPr lang="en-US"/>
                          </a:defPPr>
                          <a:lvl1pPr marL="0" algn="l" defTabSz="1218987" rtl="0" eaLnBrk="1" latinLnBrk="0" hangingPunct="1">
                            <a:defRPr sz="2400" kern="1200">
                              <a:solidFill>
                                <a:schemeClr val="tx1"/>
                              </a:solidFill>
                              <a:latin typeface="+mn-lt"/>
                              <a:ea typeface="+mn-ea"/>
                              <a:cs typeface="+mn-cs"/>
                            </a:defRPr>
                          </a:lvl1pPr>
                          <a:lvl2pPr marL="609493" algn="l" defTabSz="1218987" rtl="0" eaLnBrk="1" latinLnBrk="0" hangingPunct="1">
                            <a:defRPr sz="2400" kern="1200">
                              <a:solidFill>
                                <a:schemeClr val="tx1"/>
                              </a:solidFill>
                              <a:latin typeface="+mn-lt"/>
                              <a:ea typeface="+mn-ea"/>
                              <a:cs typeface="+mn-cs"/>
                            </a:defRPr>
                          </a:lvl2pPr>
                          <a:lvl3pPr marL="1218987" algn="l" defTabSz="1218987" rtl="0" eaLnBrk="1" latinLnBrk="0" hangingPunct="1">
                            <a:defRPr sz="2400" kern="1200">
                              <a:solidFill>
                                <a:schemeClr val="tx1"/>
                              </a:solidFill>
                              <a:latin typeface="+mn-lt"/>
                              <a:ea typeface="+mn-ea"/>
                              <a:cs typeface="+mn-cs"/>
                            </a:defRPr>
                          </a:lvl3pPr>
                          <a:lvl4pPr marL="1828480" algn="l" defTabSz="1218987" rtl="0" eaLnBrk="1" latinLnBrk="0" hangingPunct="1">
                            <a:defRPr sz="2400" kern="1200">
                              <a:solidFill>
                                <a:schemeClr val="tx1"/>
                              </a:solidFill>
                              <a:latin typeface="+mn-lt"/>
                              <a:ea typeface="+mn-ea"/>
                              <a:cs typeface="+mn-cs"/>
                            </a:defRPr>
                          </a:lvl4pPr>
                          <a:lvl5pPr marL="2437973" algn="l" defTabSz="1218987" rtl="0" eaLnBrk="1" latinLnBrk="0" hangingPunct="1">
                            <a:defRPr sz="2400" kern="1200">
                              <a:solidFill>
                                <a:schemeClr val="tx1"/>
                              </a:solidFill>
                              <a:latin typeface="+mn-lt"/>
                              <a:ea typeface="+mn-ea"/>
                              <a:cs typeface="+mn-cs"/>
                            </a:defRPr>
                          </a:lvl5pPr>
                          <a:lvl6pPr marL="3047467" algn="l" defTabSz="1218987" rtl="0" eaLnBrk="1" latinLnBrk="0" hangingPunct="1">
                            <a:defRPr sz="2400" kern="1200">
                              <a:solidFill>
                                <a:schemeClr val="tx1"/>
                              </a:solidFill>
                              <a:latin typeface="+mn-lt"/>
                              <a:ea typeface="+mn-ea"/>
                              <a:cs typeface="+mn-cs"/>
                            </a:defRPr>
                          </a:lvl6pPr>
                          <a:lvl7pPr marL="3656960" algn="l" defTabSz="1218987" rtl="0" eaLnBrk="1" latinLnBrk="0" hangingPunct="1">
                            <a:defRPr sz="2400" kern="1200">
                              <a:solidFill>
                                <a:schemeClr val="tx1"/>
                              </a:solidFill>
                              <a:latin typeface="+mn-lt"/>
                              <a:ea typeface="+mn-ea"/>
                              <a:cs typeface="+mn-cs"/>
                            </a:defRPr>
                          </a:lvl7pPr>
                          <a:lvl8pPr marL="4266453" algn="l" defTabSz="1218987" rtl="0" eaLnBrk="1" latinLnBrk="0" hangingPunct="1">
                            <a:defRPr sz="2400" kern="1200">
                              <a:solidFill>
                                <a:schemeClr val="tx1"/>
                              </a:solidFill>
                              <a:latin typeface="+mn-lt"/>
                              <a:ea typeface="+mn-ea"/>
                              <a:cs typeface="+mn-cs"/>
                            </a:defRPr>
                          </a:lvl8pPr>
                          <a:lvl9pPr marL="4875947" algn="l" defTabSz="1218987" rtl="0" eaLnBrk="1" latinLnBrk="0" hangingPunct="1">
                            <a:defRPr sz="2400" kern="1200">
                              <a:solidFill>
                                <a:schemeClr val="tx1"/>
                              </a:solidFill>
                              <a:latin typeface="+mn-lt"/>
                              <a:ea typeface="+mn-ea"/>
                              <a:cs typeface="+mn-cs"/>
                            </a:defRPr>
                          </a:lvl9pPr>
                        </a:lstStyle>
                        <a:p>
                          <a:r>
                            <a:rPr lang="en-US" altLang="zh-CN" sz="1100" dirty="0" smtClean="0">
                              <a:latin typeface="Arial" pitchFamily="34" charset="0"/>
                              <a:cs typeface="Arial" pitchFamily="34" charset="0"/>
                            </a:rPr>
                            <a:t>Time (OFDM symbol)</a:t>
                          </a:r>
                          <a:endParaRPr lang="zh-CN" altLang="en-US" sz="1100" dirty="0" err="1" smtClean="0">
                            <a:latin typeface="Arial" pitchFamily="34" charset="0"/>
                            <a:cs typeface="Arial" pitchFamily="34" charset="0"/>
                          </a:endParaRPr>
                        </a:p>
                      </a:txBody>
                      <a:useSpRect/>
                    </a:txSp>
                  </a:sp>
                  <a:sp>
                    <a:nvSpPr>
                      <a:cNvPr id="55" name="TextBox 54"/>
                      <a:cNvSpPr txBox="1"/>
                    </a:nvSpPr>
                    <a:spPr>
                      <a:xfrm rot="16200000">
                        <a:off x="1582601" y="3873983"/>
                        <a:ext cx="1274708" cy="261610"/>
                      </a:xfrm>
                      <a:prstGeom prst="rect">
                        <a:avLst/>
                      </a:prstGeom>
                      <a:noFill/>
                    </a:spPr>
                    <a:txSp>
                      <a:txBody>
                        <a:bodyPr wrap="square" rtlCol="0">
                          <a:spAutoFit/>
                        </a:bodyPr>
                        <a:lstStyle>
                          <a:defPPr>
                            <a:defRPr lang="en-US"/>
                          </a:defPPr>
                          <a:lvl1pPr marL="0" algn="l" defTabSz="1218987" rtl="0" eaLnBrk="1" latinLnBrk="0" hangingPunct="1">
                            <a:defRPr sz="2400" kern="1200">
                              <a:solidFill>
                                <a:schemeClr val="tx1"/>
                              </a:solidFill>
                              <a:latin typeface="+mn-lt"/>
                              <a:ea typeface="+mn-ea"/>
                              <a:cs typeface="+mn-cs"/>
                            </a:defRPr>
                          </a:lvl1pPr>
                          <a:lvl2pPr marL="609493" algn="l" defTabSz="1218987" rtl="0" eaLnBrk="1" latinLnBrk="0" hangingPunct="1">
                            <a:defRPr sz="2400" kern="1200">
                              <a:solidFill>
                                <a:schemeClr val="tx1"/>
                              </a:solidFill>
                              <a:latin typeface="+mn-lt"/>
                              <a:ea typeface="+mn-ea"/>
                              <a:cs typeface="+mn-cs"/>
                            </a:defRPr>
                          </a:lvl2pPr>
                          <a:lvl3pPr marL="1218987" algn="l" defTabSz="1218987" rtl="0" eaLnBrk="1" latinLnBrk="0" hangingPunct="1">
                            <a:defRPr sz="2400" kern="1200">
                              <a:solidFill>
                                <a:schemeClr val="tx1"/>
                              </a:solidFill>
                              <a:latin typeface="+mn-lt"/>
                              <a:ea typeface="+mn-ea"/>
                              <a:cs typeface="+mn-cs"/>
                            </a:defRPr>
                          </a:lvl3pPr>
                          <a:lvl4pPr marL="1828480" algn="l" defTabSz="1218987" rtl="0" eaLnBrk="1" latinLnBrk="0" hangingPunct="1">
                            <a:defRPr sz="2400" kern="1200">
                              <a:solidFill>
                                <a:schemeClr val="tx1"/>
                              </a:solidFill>
                              <a:latin typeface="+mn-lt"/>
                              <a:ea typeface="+mn-ea"/>
                              <a:cs typeface="+mn-cs"/>
                            </a:defRPr>
                          </a:lvl4pPr>
                          <a:lvl5pPr marL="2437973" algn="l" defTabSz="1218987" rtl="0" eaLnBrk="1" latinLnBrk="0" hangingPunct="1">
                            <a:defRPr sz="2400" kern="1200">
                              <a:solidFill>
                                <a:schemeClr val="tx1"/>
                              </a:solidFill>
                              <a:latin typeface="+mn-lt"/>
                              <a:ea typeface="+mn-ea"/>
                              <a:cs typeface="+mn-cs"/>
                            </a:defRPr>
                          </a:lvl5pPr>
                          <a:lvl6pPr marL="3047467" algn="l" defTabSz="1218987" rtl="0" eaLnBrk="1" latinLnBrk="0" hangingPunct="1">
                            <a:defRPr sz="2400" kern="1200">
                              <a:solidFill>
                                <a:schemeClr val="tx1"/>
                              </a:solidFill>
                              <a:latin typeface="+mn-lt"/>
                              <a:ea typeface="+mn-ea"/>
                              <a:cs typeface="+mn-cs"/>
                            </a:defRPr>
                          </a:lvl6pPr>
                          <a:lvl7pPr marL="3656960" algn="l" defTabSz="1218987" rtl="0" eaLnBrk="1" latinLnBrk="0" hangingPunct="1">
                            <a:defRPr sz="2400" kern="1200">
                              <a:solidFill>
                                <a:schemeClr val="tx1"/>
                              </a:solidFill>
                              <a:latin typeface="+mn-lt"/>
                              <a:ea typeface="+mn-ea"/>
                              <a:cs typeface="+mn-cs"/>
                            </a:defRPr>
                          </a:lvl7pPr>
                          <a:lvl8pPr marL="4266453" algn="l" defTabSz="1218987" rtl="0" eaLnBrk="1" latinLnBrk="0" hangingPunct="1">
                            <a:defRPr sz="2400" kern="1200">
                              <a:solidFill>
                                <a:schemeClr val="tx1"/>
                              </a:solidFill>
                              <a:latin typeface="+mn-lt"/>
                              <a:ea typeface="+mn-ea"/>
                              <a:cs typeface="+mn-cs"/>
                            </a:defRPr>
                          </a:lvl8pPr>
                          <a:lvl9pPr marL="4875947" algn="l" defTabSz="1218987" rtl="0" eaLnBrk="1" latinLnBrk="0" hangingPunct="1">
                            <a:defRPr sz="2400" kern="1200">
                              <a:solidFill>
                                <a:schemeClr val="tx1"/>
                              </a:solidFill>
                              <a:latin typeface="+mn-lt"/>
                              <a:ea typeface="+mn-ea"/>
                              <a:cs typeface="+mn-cs"/>
                            </a:defRPr>
                          </a:lvl9pPr>
                        </a:lstStyle>
                        <a:p>
                          <a:r>
                            <a:rPr lang="en-US" altLang="zh-CN" sz="1100" dirty="0" smtClean="0">
                              <a:latin typeface="Arial" pitchFamily="34" charset="0"/>
                              <a:cs typeface="Arial" pitchFamily="34" charset="0"/>
                            </a:rPr>
                            <a:t>Frequency (PRB)</a:t>
                          </a:r>
                          <a:endParaRPr lang="zh-CN" altLang="en-US" sz="1100" dirty="0" err="1" smtClean="0">
                            <a:latin typeface="Arial" pitchFamily="34" charset="0"/>
                            <a:cs typeface="Arial" pitchFamily="34" charset="0"/>
                          </a:endParaRPr>
                        </a:p>
                      </a:txBody>
                      <a:useSpRect/>
                    </a:txSp>
                  </a:sp>
                  <a:cxnSp>
                    <a:nvCxnSpPr>
                      <a:cNvPr id="56" name="Straight Connector 55"/>
                      <a:cNvCxnSpPr/>
                    </a:nvCxnSpPr>
                    <a:spPr>
                      <a:xfrm flipH="1">
                        <a:off x="6453898" y="3063599"/>
                        <a:ext cx="17254" cy="2618110"/>
                      </a:xfrm>
                      <a:prstGeom prst="line">
                        <a:avLst/>
                      </a:prstGeom>
                      <a:ln w="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7" name="Straight Connector 56"/>
                      <a:cNvCxnSpPr/>
                    </a:nvCxnSpPr>
                    <a:spPr>
                      <a:xfrm flipH="1">
                        <a:off x="6759297" y="3063599"/>
                        <a:ext cx="357" cy="2618110"/>
                      </a:xfrm>
                      <a:prstGeom prst="line">
                        <a:avLst/>
                      </a:prstGeom>
                      <a:ln w="0">
                        <a:solidFill>
                          <a:schemeClr val="tx1"/>
                        </a:solidFill>
                      </a:ln>
                    </a:spPr>
                    <a:style>
                      <a:lnRef idx="1">
                        <a:schemeClr val="accent1"/>
                      </a:lnRef>
                      <a:fillRef idx="0">
                        <a:schemeClr val="accent1"/>
                      </a:fillRef>
                      <a:effectRef idx="0">
                        <a:schemeClr val="accent1"/>
                      </a:effectRef>
                      <a:fontRef idx="minor">
                        <a:schemeClr val="tx1"/>
                      </a:fontRef>
                    </a:style>
                  </a:cxnSp>
                  <a:sp>
                    <a:nvSpPr>
                      <a:cNvPr id="59" name="TextBox 58"/>
                      <a:cNvSpPr txBox="1"/>
                    </a:nvSpPr>
                    <a:spPr>
                      <a:xfrm>
                        <a:off x="2585715" y="5702110"/>
                        <a:ext cx="4286992" cy="276999"/>
                      </a:xfrm>
                      <a:prstGeom prst="rect">
                        <a:avLst/>
                      </a:prstGeom>
                      <a:noFill/>
                    </a:spPr>
                    <a:txSp>
                      <a:txBody>
                        <a:bodyPr wrap="square" rtlCol="0">
                          <a:spAutoFit/>
                        </a:bodyPr>
                        <a:lstStyle>
                          <a:defPPr>
                            <a:defRPr lang="en-US"/>
                          </a:defPPr>
                          <a:lvl1pPr marL="0" algn="l" defTabSz="1218987" rtl="0" eaLnBrk="1" latinLnBrk="0" hangingPunct="1">
                            <a:defRPr sz="2400" kern="1200">
                              <a:solidFill>
                                <a:schemeClr val="tx1"/>
                              </a:solidFill>
                              <a:latin typeface="+mn-lt"/>
                              <a:ea typeface="+mn-ea"/>
                              <a:cs typeface="+mn-cs"/>
                            </a:defRPr>
                          </a:lvl1pPr>
                          <a:lvl2pPr marL="609493" algn="l" defTabSz="1218987" rtl="0" eaLnBrk="1" latinLnBrk="0" hangingPunct="1">
                            <a:defRPr sz="2400" kern="1200">
                              <a:solidFill>
                                <a:schemeClr val="tx1"/>
                              </a:solidFill>
                              <a:latin typeface="+mn-lt"/>
                              <a:ea typeface="+mn-ea"/>
                              <a:cs typeface="+mn-cs"/>
                            </a:defRPr>
                          </a:lvl2pPr>
                          <a:lvl3pPr marL="1218987" algn="l" defTabSz="1218987" rtl="0" eaLnBrk="1" latinLnBrk="0" hangingPunct="1">
                            <a:defRPr sz="2400" kern="1200">
                              <a:solidFill>
                                <a:schemeClr val="tx1"/>
                              </a:solidFill>
                              <a:latin typeface="+mn-lt"/>
                              <a:ea typeface="+mn-ea"/>
                              <a:cs typeface="+mn-cs"/>
                            </a:defRPr>
                          </a:lvl3pPr>
                          <a:lvl4pPr marL="1828480" algn="l" defTabSz="1218987" rtl="0" eaLnBrk="1" latinLnBrk="0" hangingPunct="1">
                            <a:defRPr sz="2400" kern="1200">
                              <a:solidFill>
                                <a:schemeClr val="tx1"/>
                              </a:solidFill>
                              <a:latin typeface="+mn-lt"/>
                              <a:ea typeface="+mn-ea"/>
                              <a:cs typeface="+mn-cs"/>
                            </a:defRPr>
                          </a:lvl4pPr>
                          <a:lvl5pPr marL="2437973" algn="l" defTabSz="1218987" rtl="0" eaLnBrk="1" latinLnBrk="0" hangingPunct="1">
                            <a:defRPr sz="2400" kern="1200">
                              <a:solidFill>
                                <a:schemeClr val="tx1"/>
                              </a:solidFill>
                              <a:latin typeface="+mn-lt"/>
                              <a:ea typeface="+mn-ea"/>
                              <a:cs typeface="+mn-cs"/>
                            </a:defRPr>
                          </a:lvl5pPr>
                          <a:lvl6pPr marL="3047467" algn="l" defTabSz="1218987" rtl="0" eaLnBrk="1" latinLnBrk="0" hangingPunct="1">
                            <a:defRPr sz="2400" kern="1200">
                              <a:solidFill>
                                <a:schemeClr val="tx1"/>
                              </a:solidFill>
                              <a:latin typeface="+mn-lt"/>
                              <a:ea typeface="+mn-ea"/>
                              <a:cs typeface="+mn-cs"/>
                            </a:defRPr>
                          </a:lvl6pPr>
                          <a:lvl7pPr marL="3656960" algn="l" defTabSz="1218987" rtl="0" eaLnBrk="1" latinLnBrk="0" hangingPunct="1">
                            <a:defRPr sz="2400" kern="1200">
                              <a:solidFill>
                                <a:schemeClr val="tx1"/>
                              </a:solidFill>
                              <a:latin typeface="+mn-lt"/>
                              <a:ea typeface="+mn-ea"/>
                              <a:cs typeface="+mn-cs"/>
                            </a:defRPr>
                          </a:lvl7pPr>
                          <a:lvl8pPr marL="4266453" algn="l" defTabSz="1218987" rtl="0" eaLnBrk="1" latinLnBrk="0" hangingPunct="1">
                            <a:defRPr sz="2400" kern="1200">
                              <a:solidFill>
                                <a:schemeClr val="tx1"/>
                              </a:solidFill>
                              <a:latin typeface="+mn-lt"/>
                              <a:ea typeface="+mn-ea"/>
                              <a:cs typeface="+mn-cs"/>
                            </a:defRPr>
                          </a:lvl8pPr>
                          <a:lvl9pPr marL="4875947" algn="l" defTabSz="1218987" rtl="0" eaLnBrk="1" latinLnBrk="0" hangingPunct="1">
                            <a:defRPr sz="2400" kern="1200">
                              <a:solidFill>
                                <a:schemeClr val="tx1"/>
                              </a:solidFill>
                              <a:latin typeface="+mn-lt"/>
                              <a:ea typeface="+mn-ea"/>
                              <a:cs typeface="+mn-cs"/>
                            </a:defRPr>
                          </a:lvl9pPr>
                        </a:lstStyle>
                        <a:p>
                          <a:r>
                            <a:rPr lang="en-US" altLang="zh-CN" sz="1200" dirty="0" smtClean="0">
                              <a:latin typeface="Arial" pitchFamily="34" charset="0"/>
                              <a:cs typeface="Arial" pitchFamily="34" charset="0"/>
                            </a:rPr>
                            <a:t> 0     1     2     3     4     5    6     7     8     9    10   11   12    13</a:t>
                          </a:r>
                          <a:endParaRPr lang="zh-CN" altLang="en-US" sz="1200" dirty="0" err="1" smtClean="0">
                            <a:latin typeface="Arial" pitchFamily="34" charset="0"/>
                            <a:cs typeface="Arial" pitchFamily="34" charset="0"/>
                          </a:endParaRPr>
                        </a:p>
                      </a:txBody>
                      <a:useSpRect/>
                    </a:txSp>
                  </a:sp>
                  <a:sp>
                    <a:nvSpPr>
                      <a:cNvPr id="60" name="Rectangle 59"/>
                      <a:cNvSpPr/>
                    </a:nvSpPr>
                    <a:spPr>
                      <a:xfrm>
                        <a:off x="9064338" y="3556718"/>
                        <a:ext cx="694334" cy="1550728"/>
                      </a:xfrm>
                      <a:prstGeom prst="rect">
                        <a:avLst/>
                      </a:prstGeom>
                      <a:solidFill>
                        <a:schemeClr val="accent6">
                          <a:lumMod val="50000"/>
                          <a:alpha val="60000"/>
                        </a:schemeClr>
                      </a:solidFill>
                      <a:ln>
                        <a:solidFill>
                          <a:schemeClr val="accent6">
                            <a:lumMod val="50000"/>
                          </a:schemeClr>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1000" dirty="0" smtClean="0">
                              <a:solidFill>
                                <a:schemeClr val="tx1"/>
                              </a:solidFill>
                            </a:rPr>
                            <a:t>URLLC to/from UE</a:t>
                          </a:r>
                          <a:r>
                            <a:rPr lang="en-US" altLang="zh-CN" sz="1000" baseline="-25000" dirty="0" smtClean="0">
                              <a:solidFill>
                                <a:schemeClr val="tx1"/>
                              </a:solidFill>
                            </a:rPr>
                            <a:t>2</a:t>
                          </a:r>
                          <a:endParaRPr lang="zh-CN" altLang="en-US" sz="1000" baseline="-25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1" name="Rectangle 60"/>
                      <a:cNvSpPr/>
                    </a:nvSpPr>
                    <a:spPr>
                      <a:xfrm>
                        <a:off x="8214991" y="3556718"/>
                        <a:ext cx="617176" cy="1550728"/>
                      </a:xfrm>
                      <a:prstGeom prst="rect">
                        <a:avLst/>
                      </a:prstGeom>
                      <a:solidFill>
                        <a:schemeClr val="accent1">
                          <a:alpha val="21000"/>
                        </a:schemeClr>
                      </a:solidFill>
                      <a:ln>
                        <a:solidFill>
                          <a:schemeClr val="accent1"/>
                        </a:solidFill>
                      </a:ln>
                    </a:spPr>
                    <a:txSp>
                      <a:txBody>
                        <a:bodyPr rtlCol="0" anchor="ctr"/>
                        <a:lstStyle>
                          <a:defPPr>
                            <a:defRPr lang="en-US"/>
                          </a:defPPr>
                          <a:lvl1pPr marL="0" algn="l" defTabSz="1218987" rtl="0" eaLnBrk="1" latinLnBrk="0" hangingPunct="1">
                            <a:defRPr sz="2400" kern="1200">
                              <a:solidFill>
                                <a:schemeClr val="lt1"/>
                              </a:solidFill>
                              <a:latin typeface="+mn-lt"/>
                              <a:ea typeface="+mn-ea"/>
                              <a:cs typeface="+mn-cs"/>
                            </a:defRPr>
                          </a:lvl1pPr>
                          <a:lvl2pPr marL="609493" algn="l" defTabSz="1218987" rtl="0" eaLnBrk="1" latinLnBrk="0" hangingPunct="1">
                            <a:defRPr sz="2400" kern="1200">
                              <a:solidFill>
                                <a:schemeClr val="lt1"/>
                              </a:solidFill>
                              <a:latin typeface="+mn-lt"/>
                              <a:ea typeface="+mn-ea"/>
                              <a:cs typeface="+mn-cs"/>
                            </a:defRPr>
                          </a:lvl2pPr>
                          <a:lvl3pPr marL="1218987" algn="l" defTabSz="1218987" rtl="0" eaLnBrk="1" latinLnBrk="0" hangingPunct="1">
                            <a:defRPr sz="2400" kern="1200">
                              <a:solidFill>
                                <a:schemeClr val="lt1"/>
                              </a:solidFill>
                              <a:latin typeface="+mn-lt"/>
                              <a:ea typeface="+mn-ea"/>
                              <a:cs typeface="+mn-cs"/>
                            </a:defRPr>
                          </a:lvl3pPr>
                          <a:lvl4pPr marL="1828480" algn="l" defTabSz="1218987" rtl="0" eaLnBrk="1" latinLnBrk="0" hangingPunct="1">
                            <a:defRPr sz="2400" kern="1200">
                              <a:solidFill>
                                <a:schemeClr val="lt1"/>
                              </a:solidFill>
                              <a:latin typeface="+mn-lt"/>
                              <a:ea typeface="+mn-ea"/>
                              <a:cs typeface="+mn-cs"/>
                            </a:defRPr>
                          </a:lvl4pPr>
                          <a:lvl5pPr marL="2437973" algn="l" defTabSz="1218987" rtl="0" eaLnBrk="1" latinLnBrk="0" hangingPunct="1">
                            <a:defRPr sz="2400" kern="1200">
                              <a:solidFill>
                                <a:schemeClr val="lt1"/>
                              </a:solidFill>
                              <a:latin typeface="+mn-lt"/>
                              <a:ea typeface="+mn-ea"/>
                              <a:cs typeface="+mn-cs"/>
                            </a:defRPr>
                          </a:lvl5pPr>
                          <a:lvl6pPr marL="3047467" algn="l" defTabSz="1218987" rtl="0" eaLnBrk="1" latinLnBrk="0" hangingPunct="1">
                            <a:defRPr sz="2400" kern="1200">
                              <a:solidFill>
                                <a:schemeClr val="lt1"/>
                              </a:solidFill>
                              <a:latin typeface="+mn-lt"/>
                              <a:ea typeface="+mn-ea"/>
                              <a:cs typeface="+mn-cs"/>
                            </a:defRPr>
                          </a:lvl6pPr>
                          <a:lvl7pPr marL="3656960" algn="l" defTabSz="1218987" rtl="0" eaLnBrk="1" latinLnBrk="0" hangingPunct="1">
                            <a:defRPr sz="2400" kern="1200">
                              <a:solidFill>
                                <a:schemeClr val="lt1"/>
                              </a:solidFill>
                              <a:latin typeface="+mn-lt"/>
                              <a:ea typeface="+mn-ea"/>
                              <a:cs typeface="+mn-cs"/>
                            </a:defRPr>
                          </a:lvl7pPr>
                          <a:lvl8pPr marL="4266453" algn="l" defTabSz="1218987" rtl="0" eaLnBrk="1" latinLnBrk="0" hangingPunct="1">
                            <a:defRPr sz="2400" kern="1200">
                              <a:solidFill>
                                <a:schemeClr val="lt1"/>
                              </a:solidFill>
                              <a:latin typeface="+mn-lt"/>
                              <a:ea typeface="+mn-ea"/>
                              <a:cs typeface="+mn-cs"/>
                            </a:defRPr>
                          </a:lvl8pPr>
                          <a:lvl9pPr marL="4875947" algn="l" defTabSz="1218987" rtl="0" eaLnBrk="1" latinLnBrk="0" hangingPunct="1">
                            <a:defRPr sz="2400" kern="1200">
                              <a:solidFill>
                                <a:schemeClr val="lt1"/>
                              </a:solidFill>
                              <a:latin typeface="+mn-lt"/>
                              <a:ea typeface="+mn-ea"/>
                              <a:cs typeface="+mn-cs"/>
                            </a:defRPr>
                          </a:lvl9pPr>
                        </a:lstStyle>
                        <a:p>
                          <a:pPr algn="ctr"/>
                          <a:r>
                            <a:rPr lang="en-US" altLang="zh-CN" sz="1000" dirty="0" err="1" smtClean="0">
                              <a:solidFill>
                                <a:schemeClr val="tx1"/>
                              </a:solidFill>
                            </a:rPr>
                            <a:t>eMBB</a:t>
                          </a:r>
                          <a:r>
                            <a:rPr lang="en-US" altLang="zh-CN" sz="1000" dirty="0" smtClean="0">
                              <a:solidFill>
                                <a:schemeClr val="tx1"/>
                              </a:solidFill>
                            </a:rPr>
                            <a:t> to/from UE</a:t>
                          </a:r>
                          <a:r>
                            <a:rPr lang="en-US" altLang="zh-CN" sz="1000" baseline="-25000" dirty="0" smtClean="0">
                              <a:solidFill>
                                <a:schemeClr val="tx1"/>
                              </a:solidFill>
                            </a:rPr>
                            <a:t>1</a:t>
                          </a:r>
                          <a:endParaRPr lang="zh-CN" altLang="en-US" sz="1000" baseline="-25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C746E7" w:rsidRPr="00C746E7" w:rsidRDefault="00CE70B2" w:rsidP="00C746E7">
      <w:proofErr w:type="gramStart"/>
      <w:r>
        <w:t xml:space="preserve">Figure </w:t>
      </w:r>
      <w:proofErr w:type="gramEnd"/>
      <w:r w:rsidR="009615B3">
        <w:fldChar w:fldCharType="begin"/>
      </w:r>
      <w:r w:rsidR="006F4080">
        <w:instrText xml:space="preserve"> SEQ Figure \* ARABIC </w:instrText>
      </w:r>
      <w:r w:rsidR="009615B3">
        <w:fldChar w:fldCharType="separate"/>
      </w:r>
      <w:r w:rsidR="0077029B">
        <w:rPr>
          <w:noProof/>
        </w:rPr>
        <w:t>1</w:t>
      </w:r>
      <w:r w:rsidR="009615B3">
        <w:fldChar w:fldCharType="end"/>
      </w:r>
      <w:proofErr w:type="gramStart"/>
      <w:r>
        <w:t>.</w:t>
      </w:r>
      <w:proofErr w:type="gramEnd"/>
      <w:r>
        <w:t xml:space="preserve"> </w:t>
      </w:r>
      <w:proofErr w:type="gramStart"/>
      <w:r>
        <w:t xml:space="preserve">Multiplexing of </w:t>
      </w:r>
      <w:proofErr w:type="spellStart"/>
      <w:r>
        <w:t>eMBB</w:t>
      </w:r>
      <w:proofErr w:type="spellEnd"/>
      <w:r>
        <w:t xml:space="preserve"> and URLLC transmission.</w:t>
      </w:r>
      <w:proofErr w:type="gramEnd"/>
      <w:r w:rsidR="00B84193">
        <w:t xml:space="preserve"> The </w:t>
      </w:r>
      <w:proofErr w:type="spellStart"/>
      <w:r w:rsidR="00B84193">
        <w:t>eMBB</w:t>
      </w:r>
      <w:proofErr w:type="spellEnd"/>
      <w:r w:rsidR="00B84193">
        <w:t xml:space="preserve"> transmission for UE1 occupies a slot of 14 symbols</w:t>
      </w:r>
      <w:r w:rsidR="00907355">
        <w:t xml:space="preserve"> and 5 PRBs</w:t>
      </w:r>
      <w:r w:rsidR="00B84193">
        <w:t>, while the URLLC transmission for UE2 occu</w:t>
      </w:r>
      <w:r w:rsidR="00907355">
        <w:t xml:space="preserve">pies a mini-slot of 1 </w:t>
      </w:r>
      <w:r w:rsidR="00FB29B6">
        <w:t xml:space="preserve">symbol </w:t>
      </w:r>
      <w:r w:rsidR="00907355">
        <w:t>and 3 PRBs.</w:t>
      </w:r>
    </w:p>
    <w:p w:rsidR="0098375B" w:rsidRDefault="0098375B" w:rsidP="00C746E7">
      <w:pPr>
        <w:pStyle w:val="Caption"/>
        <w:jc w:val="left"/>
        <w:rPr>
          <w:kern w:val="2"/>
          <w:lang w:eastAsia="zh-CN"/>
        </w:rPr>
      </w:pPr>
    </w:p>
    <w:p w:rsidR="00383517" w:rsidRDefault="00F33009" w:rsidP="00A83616">
      <w:pPr>
        <w:spacing w:before="120"/>
        <w:rPr>
          <w:sz w:val="20"/>
          <w:lang w:eastAsia="zh-CN"/>
        </w:rPr>
      </w:pPr>
      <w:r>
        <w:rPr>
          <w:sz w:val="20"/>
          <w:lang w:eastAsia="zh-CN"/>
        </w:rPr>
        <w:t xml:space="preserve">Suppose the resources for a CBG </w:t>
      </w:r>
      <w:r w:rsidR="001E0669">
        <w:rPr>
          <w:sz w:val="20"/>
          <w:lang w:eastAsia="zh-CN"/>
        </w:rPr>
        <w:t>are</w:t>
      </w:r>
      <w:r>
        <w:rPr>
          <w:sz w:val="20"/>
          <w:lang w:eastAsia="zh-CN"/>
        </w:rPr>
        <w:t xml:space="preserve"> given, the codeword to RE mapping scheme should allocate resources to the CBs s</w:t>
      </w:r>
      <w:r w:rsidR="00AD6879">
        <w:rPr>
          <w:sz w:val="20"/>
          <w:lang w:eastAsia="zh-CN"/>
        </w:rPr>
        <w:t>uch</w:t>
      </w:r>
      <w:r>
        <w:rPr>
          <w:sz w:val="20"/>
          <w:lang w:eastAsia="zh-CN"/>
        </w:rPr>
        <w:t xml:space="preserve"> </w:t>
      </w:r>
      <w:r w:rsidR="00E31763">
        <w:rPr>
          <w:sz w:val="20"/>
          <w:lang w:eastAsia="zh-CN"/>
        </w:rPr>
        <w:t xml:space="preserve">that </w:t>
      </w:r>
      <w:r>
        <w:rPr>
          <w:sz w:val="20"/>
          <w:lang w:eastAsia="zh-CN"/>
        </w:rPr>
        <w:t xml:space="preserve">the success probability of the CBG is maximized. </w:t>
      </w:r>
      <w:r w:rsidR="001E0669">
        <w:rPr>
          <w:sz w:val="20"/>
          <w:lang w:eastAsia="zh-CN"/>
        </w:rPr>
        <w:t>This can be achieved when all the CBs are mapped in such a way that they all have similar channel condition</w:t>
      </w:r>
      <w:r w:rsidR="00E31763">
        <w:rPr>
          <w:sz w:val="20"/>
          <w:lang w:eastAsia="zh-CN"/>
        </w:rPr>
        <w:t>s</w:t>
      </w:r>
      <w:r w:rsidR="001E0669">
        <w:rPr>
          <w:sz w:val="20"/>
          <w:lang w:eastAsia="zh-CN"/>
        </w:rPr>
        <w:t xml:space="preserve"> and interference, and have similar decoding probabilities. </w:t>
      </w:r>
      <w:r w:rsidR="000F29F2">
        <w:rPr>
          <w:sz w:val="20"/>
          <w:lang w:eastAsia="zh-CN"/>
        </w:rPr>
        <w:t xml:space="preserve">Due to the </w:t>
      </w:r>
      <w:proofErr w:type="spellStart"/>
      <w:r w:rsidR="000F29F2">
        <w:rPr>
          <w:sz w:val="20"/>
          <w:lang w:eastAsia="zh-CN"/>
        </w:rPr>
        <w:t>burstiness</w:t>
      </w:r>
      <w:proofErr w:type="spellEnd"/>
      <w:r w:rsidR="000F29F2">
        <w:rPr>
          <w:sz w:val="20"/>
          <w:lang w:eastAsia="zh-CN"/>
        </w:rPr>
        <w:t xml:space="preserve"> of URLLC interference, mapping the modulations symbols from a CB in the frequency domain only, either consecutively in subcarriers or with interleaving, will not provide similar receiver SINR for different CBs. It is best that the modulation symbols of a CB are spread more or less evenly in the allocated resource region, in frequency, time and spatial domain. </w:t>
      </w:r>
      <w:r w:rsidR="001D0AC6">
        <w:rPr>
          <w:sz w:val="20"/>
          <w:lang w:eastAsia="zh-CN"/>
        </w:rPr>
        <w:t xml:space="preserve">Different CBs of </w:t>
      </w:r>
      <w:r w:rsidR="00E31763">
        <w:rPr>
          <w:sz w:val="20"/>
          <w:lang w:eastAsia="zh-CN"/>
        </w:rPr>
        <w:t>the</w:t>
      </w:r>
      <w:r w:rsidR="001D0AC6">
        <w:rPr>
          <w:sz w:val="20"/>
          <w:lang w:eastAsia="zh-CN"/>
        </w:rPr>
        <w:t xml:space="preserve"> same CBG can </w:t>
      </w:r>
      <w:r w:rsidR="003A7307">
        <w:rPr>
          <w:sz w:val="20"/>
          <w:lang w:eastAsia="zh-CN"/>
        </w:rPr>
        <w:t xml:space="preserve">be </w:t>
      </w:r>
      <w:r w:rsidR="001D0AC6">
        <w:rPr>
          <w:sz w:val="20"/>
          <w:lang w:eastAsia="zh-CN"/>
        </w:rPr>
        <w:t xml:space="preserve">allocated </w:t>
      </w:r>
      <w:r w:rsidR="006857C0">
        <w:rPr>
          <w:sz w:val="20"/>
          <w:lang w:eastAsia="zh-CN"/>
        </w:rPr>
        <w:t xml:space="preserve">similarly </w:t>
      </w:r>
      <w:r w:rsidR="001D0AC6">
        <w:rPr>
          <w:sz w:val="20"/>
          <w:lang w:eastAsia="zh-CN"/>
        </w:rPr>
        <w:t xml:space="preserve">in </w:t>
      </w:r>
      <w:r w:rsidR="006857C0">
        <w:rPr>
          <w:sz w:val="20"/>
          <w:lang w:eastAsia="zh-CN"/>
        </w:rPr>
        <w:t xml:space="preserve">the </w:t>
      </w:r>
      <w:r w:rsidR="001D0AC6">
        <w:rPr>
          <w:sz w:val="20"/>
          <w:lang w:eastAsia="zh-CN"/>
        </w:rPr>
        <w:t>same frequency-time-space RE region</w:t>
      </w:r>
      <w:r w:rsidR="003A7307">
        <w:rPr>
          <w:sz w:val="20"/>
          <w:lang w:eastAsia="zh-CN"/>
        </w:rPr>
        <w:t xml:space="preserve"> spanning multiple OFDM symbols and PRBs</w:t>
      </w:r>
      <w:r w:rsidR="002C5FBE">
        <w:rPr>
          <w:sz w:val="20"/>
          <w:lang w:eastAsia="zh-CN"/>
        </w:rPr>
        <w:t xml:space="preserve">. </w:t>
      </w:r>
      <w:r w:rsidR="003A7307">
        <w:rPr>
          <w:sz w:val="20"/>
          <w:lang w:eastAsia="zh-CN"/>
        </w:rPr>
        <w:t>This will effectively balance the different interference and channel conditions in different OFDM symbols and PRBs</w:t>
      </w:r>
      <w:r w:rsidR="006857C0">
        <w:rPr>
          <w:sz w:val="20"/>
          <w:lang w:eastAsia="zh-CN"/>
        </w:rPr>
        <w:t>, and balance the received SINR of all CBs</w:t>
      </w:r>
      <w:r w:rsidR="003A7307">
        <w:rPr>
          <w:sz w:val="20"/>
          <w:lang w:eastAsia="zh-CN"/>
        </w:rPr>
        <w:t xml:space="preserve">. If the number of OFDM symbols </w:t>
      </w:r>
      <w:r w:rsidR="0023321B">
        <w:rPr>
          <w:sz w:val="20"/>
          <w:lang w:eastAsia="zh-CN"/>
        </w:rPr>
        <w:t xml:space="preserve">spanned by </w:t>
      </w:r>
      <w:r w:rsidR="003A7307">
        <w:rPr>
          <w:sz w:val="20"/>
          <w:lang w:eastAsia="zh-CN"/>
        </w:rPr>
        <w:t>a</w:t>
      </w:r>
      <w:r w:rsidR="0023321B">
        <w:rPr>
          <w:sz w:val="20"/>
          <w:lang w:eastAsia="zh-CN"/>
        </w:rPr>
        <w:t xml:space="preserve"> CBG is small, such as 2-4 symbols</w:t>
      </w:r>
      <w:r w:rsidR="003A7307">
        <w:rPr>
          <w:sz w:val="20"/>
          <w:lang w:eastAsia="zh-CN"/>
        </w:rPr>
        <w:t xml:space="preserve">, the decoding of the CBs in the CBG can start after all the </w:t>
      </w:r>
      <w:r w:rsidR="0023321B">
        <w:rPr>
          <w:sz w:val="20"/>
          <w:lang w:eastAsia="zh-CN"/>
        </w:rPr>
        <w:t xml:space="preserve">corresponding </w:t>
      </w:r>
      <w:r w:rsidR="003A7307">
        <w:rPr>
          <w:sz w:val="20"/>
          <w:lang w:eastAsia="zh-CN"/>
        </w:rPr>
        <w:t xml:space="preserve">symbols are received. While this will </w:t>
      </w:r>
      <w:r w:rsidR="0023321B">
        <w:rPr>
          <w:sz w:val="20"/>
          <w:lang w:eastAsia="zh-CN"/>
        </w:rPr>
        <w:t xml:space="preserve">slightly increase the decoding </w:t>
      </w:r>
      <w:r w:rsidR="003A7307">
        <w:rPr>
          <w:sz w:val="20"/>
          <w:lang w:eastAsia="zh-CN"/>
        </w:rPr>
        <w:t xml:space="preserve">delay </w:t>
      </w:r>
      <w:r w:rsidR="0023321B">
        <w:rPr>
          <w:sz w:val="20"/>
          <w:lang w:eastAsia="zh-CN"/>
        </w:rPr>
        <w:t>by</w:t>
      </w:r>
      <w:r w:rsidR="003A7307">
        <w:rPr>
          <w:sz w:val="20"/>
          <w:lang w:eastAsia="zh-CN"/>
        </w:rPr>
        <w:t xml:space="preserve"> </w:t>
      </w:r>
      <w:r w:rsidR="0023321B">
        <w:rPr>
          <w:sz w:val="20"/>
          <w:lang w:eastAsia="zh-CN"/>
        </w:rPr>
        <w:t xml:space="preserve">a </w:t>
      </w:r>
      <w:r w:rsidR="003A7307">
        <w:rPr>
          <w:sz w:val="20"/>
          <w:lang w:eastAsia="zh-CN"/>
        </w:rPr>
        <w:t xml:space="preserve">few symbols, it balances </w:t>
      </w:r>
      <w:proofErr w:type="spellStart"/>
      <w:r w:rsidR="003A7307">
        <w:rPr>
          <w:sz w:val="20"/>
          <w:lang w:eastAsia="zh-CN"/>
        </w:rPr>
        <w:t>bu</w:t>
      </w:r>
      <w:r w:rsidR="00E31763">
        <w:rPr>
          <w:sz w:val="20"/>
          <w:lang w:eastAsia="zh-CN"/>
        </w:rPr>
        <w:t>r</w:t>
      </w:r>
      <w:r w:rsidR="003A7307">
        <w:rPr>
          <w:sz w:val="20"/>
          <w:lang w:eastAsia="zh-CN"/>
        </w:rPr>
        <w:t>sty</w:t>
      </w:r>
      <w:proofErr w:type="spellEnd"/>
      <w:r w:rsidR="003A7307">
        <w:rPr>
          <w:sz w:val="20"/>
          <w:lang w:eastAsia="zh-CN"/>
        </w:rPr>
        <w:t xml:space="preserve"> interference and increases the success probability of the CBG transmission.</w:t>
      </w:r>
      <w:r w:rsidR="0005513B">
        <w:rPr>
          <w:sz w:val="20"/>
          <w:lang w:eastAsia="zh-CN"/>
        </w:rPr>
        <w:t xml:space="preserve"> </w:t>
      </w:r>
      <w:r w:rsidR="00F401A3">
        <w:rPr>
          <w:sz w:val="20"/>
          <w:lang w:eastAsia="zh-CN"/>
        </w:rPr>
        <w:t xml:space="preserve">It also improves the code block decoding performance in </w:t>
      </w:r>
      <w:r w:rsidR="00E31763">
        <w:rPr>
          <w:sz w:val="20"/>
          <w:lang w:eastAsia="zh-CN"/>
        </w:rPr>
        <w:t xml:space="preserve">a </w:t>
      </w:r>
      <w:r w:rsidR="00F401A3">
        <w:rPr>
          <w:sz w:val="20"/>
          <w:lang w:eastAsia="zh-CN"/>
        </w:rPr>
        <w:t xml:space="preserve">high speed channel </w:t>
      </w:r>
      <w:r w:rsidR="009615B3">
        <w:rPr>
          <w:sz w:val="20"/>
          <w:lang w:eastAsia="zh-CN"/>
        </w:rPr>
        <w:fldChar w:fldCharType="begin"/>
      </w:r>
      <w:r w:rsidR="00F401A3">
        <w:rPr>
          <w:sz w:val="20"/>
          <w:lang w:eastAsia="zh-CN"/>
        </w:rPr>
        <w:instrText xml:space="preserve"> REF _Ref481804001 \r \h </w:instrText>
      </w:r>
      <w:r w:rsidR="009615B3">
        <w:rPr>
          <w:sz w:val="20"/>
          <w:lang w:eastAsia="zh-CN"/>
        </w:rPr>
      </w:r>
      <w:r w:rsidR="009615B3">
        <w:rPr>
          <w:sz w:val="20"/>
          <w:lang w:eastAsia="zh-CN"/>
        </w:rPr>
        <w:fldChar w:fldCharType="separate"/>
      </w:r>
      <w:r w:rsidR="007C2A80">
        <w:rPr>
          <w:sz w:val="20"/>
          <w:lang w:eastAsia="zh-CN"/>
        </w:rPr>
        <w:t>[6]</w:t>
      </w:r>
      <w:r w:rsidR="009615B3">
        <w:rPr>
          <w:sz w:val="20"/>
          <w:lang w:eastAsia="zh-CN"/>
        </w:rPr>
        <w:fldChar w:fldCharType="end"/>
      </w:r>
      <w:r w:rsidR="00F401A3">
        <w:rPr>
          <w:sz w:val="20"/>
          <w:lang w:eastAsia="zh-CN"/>
        </w:rPr>
        <w:t xml:space="preserve">. </w:t>
      </w:r>
      <w:r w:rsidR="00383517">
        <w:rPr>
          <w:sz w:val="20"/>
          <w:lang w:eastAsia="zh-CN"/>
        </w:rPr>
        <w:t>Therefore we propose interleaving in the frequency and time domain:</w:t>
      </w:r>
      <w:r w:rsidR="00A83616" w:rsidRPr="00A83616">
        <w:rPr>
          <w:sz w:val="20"/>
          <w:lang w:eastAsia="zh-CN"/>
        </w:rPr>
        <w:t xml:space="preserve"> </w:t>
      </w:r>
    </w:p>
    <w:p w:rsidR="003A7307" w:rsidRPr="0023321B" w:rsidRDefault="003A7307" w:rsidP="0098375B">
      <w:pPr>
        <w:spacing w:before="120"/>
        <w:ind w:firstLine="425"/>
        <w:rPr>
          <w:b/>
          <w:i/>
          <w:sz w:val="20"/>
          <w:lang w:eastAsia="zh-CN"/>
        </w:rPr>
      </w:pPr>
      <w:r w:rsidRPr="0023321B">
        <w:rPr>
          <w:b/>
          <w:i/>
          <w:sz w:val="20"/>
          <w:lang w:eastAsia="zh-CN"/>
        </w:rPr>
        <w:t>Proposal</w:t>
      </w:r>
      <w:r w:rsidR="0023321B">
        <w:rPr>
          <w:b/>
          <w:i/>
          <w:sz w:val="20"/>
          <w:lang w:eastAsia="zh-CN"/>
        </w:rPr>
        <w:t xml:space="preserve"> 1</w:t>
      </w:r>
      <w:r w:rsidRPr="0023321B">
        <w:rPr>
          <w:b/>
          <w:i/>
          <w:sz w:val="20"/>
          <w:lang w:eastAsia="zh-CN"/>
        </w:rPr>
        <w:t xml:space="preserve">: Introduce </w:t>
      </w:r>
      <w:r w:rsidR="0005513B" w:rsidRPr="0023321B">
        <w:rPr>
          <w:b/>
          <w:i/>
          <w:sz w:val="20"/>
          <w:lang w:eastAsia="zh-CN"/>
        </w:rPr>
        <w:t>interleaving</w:t>
      </w:r>
      <w:r w:rsidR="0023321B">
        <w:rPr>
          <w:b/>
          <w:i/>
          <w:sz w:val="20"/>
          <w:lang w:eastAsia="zh-CN"/>
        </w:rPr>
        <w:t xml:space="preserve"> in the frequency and </w:t>
      </w:r>
      <w:r w:rsidR="00C10F86">
        <w:rPr>
          <w:b/>
          <w:i/>
          <w:sz w:val="20"/>
          <w:lang w:eastAsia="zh-CN"/>
        </w:rPr>
        <w:t>time domain to codeword to RE mapping</w:t>
      </w:r>
      <w:r w:rsidR="0005513B" w:rsidRPr="0023321B">
        <w:rPr>
          <w:b/>
          <w:i/>
          <w:sz w:val="20"/>
          <w:lang w:eastAsia="zh-CN"/>
        </w:rPr>
        <w:t xml:space="preserve">.  </w:t>
      </w:r>
    </w:p>
    <w:p w:rsidR="006857C0" w:rsidRDefault="006857C0" w:rsidP="009513BE">
      <w:pPr>
        <w:spacing w:before="120"/>
        <w:rPr>
          <w:sz w:val="20"/>
          <w:lang w:eastAsia="zh-CN"/>
        </w:rPr>
      </w:pPr>
      <w:r>
        <w:rPr>
          <w:sz w:val="20"/>
          <w:lang w:eastAsia="zh-CN"/>
        </w:rPr>
        <w:t xml:space="preserve">To facilitate frequency and time interleaving, and to start decoding as soon as possible, it is best that the resources allocated to a CBG are regular, i.e. they </w:t>
      </w:r>
      <w:r w:rsidR="00E31763">
        <w:rPr>
          <w:sz w:val="20"/>
          <w:lang w:eastAsia="zh-CN"/>
        </w:rPr>
        <w:t xml:space="preserve">consist </w:t>
      </w:r>
      <w:r>
        <w:rPr>
          <w:sz w:val="20"/>
          <w:lang w:eastAsia="zh-CN"/>
        </w:rPr>
        <w:t>of complete PRBs in the frequency domain and OFDM symbols in the time domain. In the frequency domain it can occupy all the allocated PRBs. Effectively the resources for a CBG form a rectangle (with some REs reserved for other purposes such as control channel</w:t>
      </w:r>
      <w:r w:rsidR="003F69B5">
        <w:rPr>
          <w:sz w:val="20"/>
          <w:lang w:eastAsia="zh-CN"/>
        </w:rPr>
        <w:t>s</w:t>
      </w:r>
      <w:r>
        <w:rPr>
          <w:sz w:val="20"/>
          <w:lang w:eastAsia="zh-CN"/>
        </w:rPr>
        <w:t xml:space="preserve"> or RS). Having a two dimensional resource region also makes it easy to do rate matching for the CBs within a CBG</w:t>
      </w:r>
      <w:r w:rsidR="003F69B5">
        <w:rPr>
          <w:sz w:val="20"/>
          <w:lang w:eastAsia="zh-CN"/>
        </w:rPr>
        <w:t>. This will be</w:t>
      </w:r>
      <w:r>
        <w:rPr>
          <w:sz w:val="20"/>
          <w:lang w:eastAsia="zh-CN"/>
        </w:rPr>
        <w:t xml:space="preserve"> difficult if the REs are allocated in the frequency domain </w:t>
      </w:r>
      <w:proofErr w:type="gramStart"/>
      <w:r w:rsidR="00DD6D89">
        <w:rPr>
          <w:sz w:val="20"/>
          <w:lang w:eastAsia="zh-CN"/>
        </w:rPr>
        <w:t xml:space="preserve">on </w:t>
      </w:r>
      <w:r>
        <w:rPr>
          <w:sz w:val="20"/>
          <w:lang w:eastAsia="zh-CN"/>
        </w:rPr>
        <w:t xml:space="preserve"> a</w:t>
      </w:r>
      <w:proofErr w:type="gramEnd"/>
      <w:r>
        <w:rPr>
          <w:sz w:val="20"/>
          <w:lang w:eastAsia="zh-CN"/>
        </w:rPr>
        <w:t xml:space="preserve"> symbol by symbol basis</w:t>
      </w:r>
      <w:r w:rsidR="003F69B5">
        <w:rPr>
          <w:sz w:val="20"/>
          <w:lang w:eastAsia="zh-CN"/>
        </w:rPr>
        <w:t>, and a CB or a CBG may span over 2 OFDM symbols</w:t>
      </w:r>
      <w:r>
        <w:rPr>
          <w:sz w:val="20"/>
          <w:lang w:eastAsia="zh-CN"/>
        </w:rPr>
        <w:t xml:space="preserve">. Note </w:t>
      </w:r>
      <w:r w:rsidR="00A3572B">
        <w:rPr>
          <w:sz w:val="20"/>
          <w:lang w:eastAsia="zh-CN"/>
        </w:rPr>
        <w:t xml:space="preserve">that </w:t>
      </w:r>
      <w:r>
        <w:rPr>
          <w:sz w:val="20"/>
          <w:lang w:eastAsia="zh-CN"/>
        </w:rPr>
        <w:t xml:space="preserve">defining two dimensional resources in the frequency and time domain does not preclude </w:t>
      </w:r>
      <w:r w:rsidR="003F69B5">
        <w:rPr>
          <w:sz w:val="20"/>
          <w:lang w:eastAsia="zh-CN"/>
        </w:rPr>
        <w:t xml:space="preserve">the </w:t>
      </w:r>
      <w:r>
        <w:rPr>
          <w:sz w:val="20"/>
          <w:lang w:eastAsia="zh-CN"/>
        </w:rPr>
        <w:t>use of a single OFDM symbol</w:t>
      </w:r>
      <w:r w:rsidR="00A3572B">
        <w:rPr>
          <w:sz w:val="20"/>
          <w:lang w:eastAsia="zh-CN"/>
        </w:rPr>
        <w:t xml:space="preserve"> for a CBG</w:t>
      </w:r>
      <w:r>
        <w:rPr>
          <w:sz w:val="20"/>
          <w:lang w:eastAsia="zh-CN"/>
        </w:rPr>
        <w:t>.</w:t>
      </w:r>
      <w:r w:rsidR="00A3572B">
        <w:rPr>
          <w:sz w:val="20"/>
          <w:lang w:eastAsia="zh-CN"/>
        </w:rPr>
        <w:t xml:space="preserve"> This makes the scheme</w:t>
      </w:r>
      <w:r w:rsidR="003F69B5">
        <w:rPr>
          <w:sz w:val="20"/>
          <w:lang w:eastAsia="zh-CN"/>
        </w:rPr>
        <w:t xml:space="preserve"> more general and</w:t>
      </w:r>
      <w:r w:rsidR="00A3572B">
        <w:rPr>
          <w:sz w:val="20"/>
          <w:lang w:eastAsia="zh-CN"/>
        </w:rPr>
        <w:t xml:space="preserve"> applicable to a </w:t>
      </w:r>
      <w:proofErr w:type="spellStart"/>
      <w:r w:rsidR="003F69B5">
        <w:rPr>
          <w:sz w:val="20"/>
          <w:lang w:eastAsia="zh-CN"/>
        </w:rPr>
        <w:t>minislot</w:t>
      </w:r>
      <w:proofErr w:type="spellEnd"/>
      <w:r w:rsidR="003F69B5">
        <w:rPr>
          <w:sz w:val="20"/>
          <w:lang w:eastAsia="zh-CN"/>
        </w:rPr>
        <w:t xml:space="preserve"> of a </w:t>
      </w:r>
      <w:r w:rsidR="00A3572B">
        <w:rPr>
          <w:sz w:val="20"/>
          <w:lang w:eastAsia="zh-CN"/>
        </w:rPr>
        <w:t xml:space="preserve">single OFDM symbol. </w:t>
      </w:r>
      <w:r w:rsidR="00383517">
        <w:rPr>
          <w:sz w:val="20"/>
          <w:lang w:eastAsia="zh-CN"/>
        </w:rPr>
        <w:t xml:space="preserve">We make the following proposal regarding the resource region allocated to a CBG: </w:t>
      </w:r>
    </w:p>
    <w:p w:rsidR="00C44EB0" w:rsidRDefault="00C44EB0" w:rsidP="00DD6D89">
      <w:pPr>
        <w:spacing w:before="120"/>
        <w:ind w:left="425"/>
        <w:rPr>
          <w:sz w:val="20"/>
          <w:lang w:eastAsia="zh-CN"/>
        </w:rPr>
      </w:pPr>
      <w:r w:rsidRPr="00C44EB0">
        <w:rPr>
          <w:b/>
          <w:i/>
          <w:sz w:val="20"/>
          <w:lang w:eastAsia="zh-CN"/>
        </w:rPr>
        <w:t>Proposal 2: Define resources allocated to the CBGs</w:t>
      </w:r>
      <w:r w:rsidR="00091684">
        <w:rPr>
          <w:b/>
          <w:i/>
          <w:sz w:val="20"/>
          <w:lang w:eastAsia="zh-CN"/>
        </w:rPr>
        <w:t xml:space="preserve"> as </w:t>
      </w:r>
      <w:r w:rsidR="00AD6879">
        <w:rPr>
          <w:b/>
          <w:i/>
          <w:sz w:val="20"/>
          <w:lang w:eastAsia="zh-CN"/>
        </w:rPr>
        <w:t xml:space="preserve">rectangular </w:t>
      </w:r>
      <w:r w:rsidR="00091684">
        <w:rPr>
          <w:b/>
          <w:i/>
          <w:sz w:val="20"/>
          <w:lang w:eastAsia="zh-CN"/>
        </w:rPr>
        <w:t>resource region</w:t>
      </w:r>
      <w:r w:rsidR="00E850CC">
        <w:rPr>
          <w:b/>
          <w:i/>
          <w:sz w:val="20"/>
          <w:lang w:eastAsia="zh-CN"/>
        </w:rPr>
        <w:t>s</w:t>
      </w:r>
      <w:r w:rsidR="00091684">
        <w:rPr>
          <w:b/>
          <w:i/>
          <w:sz w:val="20"/>
          <w:lang w:eastAsia="zh-CN"/>
        </w:rPr>
        <w:t xml:space="preserve"> in</w:t>
      </w:r>
      <w:r w:rsidR="00C10F86">
        <w:rPr>
          <w:b/>
          <w:i/>
          <w:sz w:val="20"/>
          <w:lang w:eastAsia="zh-CN"/>
        </w:rPr>
        <w:t xml:space="preserve"> the</w:t>
      </w:r>
      <w:r w:rsidR="00091684">
        <w:rPr>
          <w:b/>
          <w:i/>
          <w:sz w:val="20"/>
          <w:lang w:eastAsia="zh-CN"/>
        </w:rPr>
        <w:t xml:space="preserve"> frequency and time</w:t>
      </w:r>
      <w:r w:rsidR="00C10F86">
        <w:rPr>
          <w:b/>
          <w:i/>
          <w:sz w:val="20"/>
          <w:lang w:eastAsia="zh-CN"/>
        </w:rPr>
        <w:t xml:space="preserve"> domain</w:t>
      </w:r>
      <w:r w:rsidR="000535B5">
        <w:rPr>
          <w:b/>
          <w:i/>
          <w:sz w:val="20"/>
          <w:lang w:eastAsia="zh-CN"/>
        </w:rPr>
        <w:t>. These can be aligned to</w:t>
      </w:r>
      <w:r w:rsidRPr="00C44EB0">
        <w:rPr>
          <w:b/>
          <w:i/>
          <w:sz w:val="20"/>
          <w:lang w:eastAsia="zh-CN"/>
        </w:rPr>
        <w:t xml:space="preserve"> OFDM symbols.</w:t>
      </w:r>
      <w:r>
        <w:rPr>
          <w:sz w:val="20"/>
          <w:lang w:eastAsia="zh-CN"/>
        </w:rPr>
        <w:t xml:space="preserve"> </w:t>
      </w:r>
    </w:p>
    <w:p w:rsidR="003366E3" w:rsidRDefault="00E850CC" w:rsidP="009513BE">
      <w:pPr>
        <w:spacing w:before="120"/>
        <w:rPr>
          <w:sz w:val="20"/>
          <w:lang w:eastAsia="zh-CN"/>
        </w:rPr>
      </w:pPr>
      <w:r>
        <w:rPr>
          <w:sz w:val="20"/>
          <w:lang w:eastAsia="zh-CN"/>
        </w:rPr>
        <w:t xml:space="preserve">In the region allocated </w:t>
      </w:r>
      <w:r w:rsidR="00DD6D89">
        <w:rPr>
          <w:sz w:val="20"/>
          <w:lang w:eastAsia="zh-CN"/>
        </w:rPr>
        <w:t xml:space="preserve">to </w:t>
      </w:r>
      <w:r>
        <w:rPr>
          <w:sz w:val="20"/>
          <w:lang w:eastAsia="zh-CN"/>
        </w:rPr>
        <w:t xml:space="preserve">a CBG, the CBs in the CBG are mapped to the REs by </w:t>
      </w:r>
      <w:r w:rsidR="00DD6D89">
        <w:rPr>
          <w:sz w:val="20"/>
          <w:lang w:eastAsia="zh-CN"/>
        </w:rPr>
        <w:t>a frequency-</w:t>
      </w:r>
      <w:proofErr w:type="gramStart"/>
      <w:r w:rsidR="00DD6D89">
        <w:rPr>
          <w:sz w:val="20"/>
          <w:lang w:eastAsia="zh-CN"/>
        </w:rPr>
        <w:t xml:space="preserve">time </w:t>
      </w:r>
      <w:r>
        <w:rPr>
          <w:sz w:val="20"/>
          <w:lang w:eastAsia="zh-CN"/>
        </w:rPr>
        <w:t xml:space="preserve"> </w:t>
      </w:r>
      <w:proofErr w:type="spellStart"/>
      <w:r>
        <w:rPr>
          <w:sz w:val="20"/>
          <w:lang w:eastAsia="zh-CN"/>
        </w:rPr>
        <w:t>interleaver</w:t>
      </w:r>
      <w:proofErr w:type="spellEnd"/>
      <w:proofErr w:type="gramEnd"/>
      <w:r>
        <w:rPr>
          <w:sz w:val="20"/>
          <w:lang w:eastAsia="zh-CN"/>
        </w:rPr>
        <w:t xml:space="preserve">.  </w:t>
      </w:r>
      <w:r w:rsidR="00383517">
        <w:rPr>
          <w:sz w:val="20"/>
          <w:lang w:eastAsia="zh-CN"/>
        </w:rPr>
        <w:t>The resource mapping i</w:t>
      </w:r>
      <w:r>
        <w:rPr>
          <w:sz w:val="20"/>
          <w:lang w:eastAsia="zh-CN"/>
        </w:rPr>
        <w:t>n the spatial domain</w:t>
      </w:r>
      <w:r w:rsidR="00383517">
        <w:rPr>
          <w:sz w:val="20"/>
          <w:lang w:eastAsia="zh-CN"/>
        </w:rPr>
        <w:t xml:space="preserve"> can be separate from the mapping in the frequency and time domain</w:t>
      </w:r>
      <w:r w:rsidR="00DD6D89">
        <w:rPr>
          <w:sz w:val="20"/>
          <w:lang w:eastAsia="zh-CN"/>
        </w:rPr>
        <w:t>s</w:t>
      </w:r>
      <w:r w:rsidR="00383517">
        <w:rPr>
          <w:sz w:val="20"/>
          <w:lang w:eastAsia="zh-CN"/>
        </w:rPr>
        <w:t xml:space="preserve">. As an example, </w:t>
      </w:r>
      <w:r w:rsidR="003366E3">
        <w:rPr>
          <w:sz w:val="20"/>
          <w:lang w:eastAsia="zh-CN"/>
        </w:rPr>
        <w:t xml:space="preserve">the modulation symbols from a CB can be mapped to </w:t>
      </w:r>
      <w:r w:rsidR="006373D6" w:rsidRPr="006373D6">
        <w:rPr>
          <w:sz w:val="20"/>
          <w:lang w:eastAsia="zh-CN"/>
        </w:rPr>
        <w:t>multiple</w:t>
      </w:r>
      <w:r w:rsidR="003366E3">
        <w:rPr>
          <w:sz w:val="20"/>
          <w:lang w:eastAsia="zh-CN"/>
        </w:rPr>
        <w:t xml:space="preserve"> layers in the same RE before moving to the next RE.</w:t>
      </w:r>
      <w:r w:rsidR="00383517">
        <w:rPr>
          <w:sz w:val="20"/>
          <w:lang w:eastAsia="zh-CN"/>
        </w:rPr>
        <w:t xml:space="preserve"> We make the following proposal:</w:t>
      </w:r>
    </w:p>
    <w:p w:rsidR="00E850CC" w:rsidRDefault="003366E3" w:rsidP="0098375B">
      <w:pPr>
        <w:spacing w:before="120"/>
        <w:ind w:firstLine="425"/>
        <w:rPr>
          <w:sz w:val="20"/>
          <w:lang w:eastAsia="zh-CN"/>
        </w:rPr>
      </w:pPr>
      <w:r w:rsidRPr="006373D6">
        <w:rPr>
          <w:b/>
          <w:i/>
          <w:sz w:val="20"/>
          <w:lang w:eastAsia="zh-CN"/>
        </w:rPr>
        <w:t xml:space="preserve">Proposal 3: </w:t>
      </w:r>
      <w:r w:rsidR="006373D6" w:rsidRPr="006373D6">
        <w:rPr>
          <w:b/>
          <w:i/>
          <w:sz w:val="20"/>
          <w:lang w:eastAsia="zh-CN"/>
        </w:rPr>
        <w:t>Interleaving in the frequency and time domain can be separate from mapping in the spatial domain</w:t>
      </w:r>
      <w:r w:rsidR="006373D6">
        <w:rPr>
          <w:sz w:val="20"/>
          <w:lang w:eastAsia="zh-CN"/>
        </w:rPr>
        <w:t xml:space="preserve">.  </w:t>
      </w:r>
      <w:r>
        <w:rPr>
          <w:sz w:val="20"/>
          <w:lang w:eastAsia="zh-CN"/>
        </w:rPr>
        <w:t xml:space="preserve"> </w:t>
      </w:r>
    </w:p>
    <w:p w:rsidR="00AC41DC" w:rsidRPr="00AC41DC" w:rsidRDefault="00AC41DC" w:rsidP="00AC41DC">
      <w:pPr>
        <w:rPr>
          <w:b/>
          <w:i/>
        </w:rPr>
      </w:pPr>
    </w:p>
    <w:p w:rsidR="0082623E" w:rsidRPr="00F3645B" w:rsidRDefault="0082623E" w:rsidP="002A5A92">
      <w:pPr>
        <w:pStyle w:val="Heading1"/>
        <w:rPr>
          <w:rFonts w:ascii="Arial" w:hAnsi="Arial" w:cs="Arial"/>
          <w:lang w:eastAsia="zh-CN"/>
        </w:rPr>
      </w:pPr>
      <w:r w:rsidRPr="00F3645B">
        <w:rPr>
          <w:rFonts w:ascii="Arial" w:hAnsi="Arial" w:cs="Arial"/>
          <w:lang w:eastAsia="zh-CN"/>
        </w:rPr>
        <w:t>Conclusion</w:t>
      </w:r>
    </w:p>
    <w:p w:rsidR="00C67CF5" w:rsidRDefault="004D7610" w:rsidP="00C67CF5">
      <w:pPr>
        <w:spacing w:before="120"/>
        <w:rPr>
          <w:kern w:val="2"/>
          <w:sz w:val="20"/>
          <w:szCs w:val="20"/>
        </w:rPr>
      </w:pPr>
      <w:r w:rsidRPr="004D7610">
        <w:rPr>
          <w:kern w:val="2"/>
          <w:sz w:val="20"/>
          <w:szCs w:val="20"/>
        </w:rPr>
        <w:t>In this contribution,</w:t>
      </w:r>
      <w:r w:rsidR="00331766">
        <w:rPr>
          <w:kern w:val="2"/>
          <w:sz w:val="20"/>
          <w:szCs w:val="20"/>
        </w:rPr>
        <w:t xml:space="preserve"> we have analyzed the </w:t>
      </w:r>
      <w:r w:rsidR="006373D6">
        <w:rPr>
          <w:kern w:val="2"/>
          <w:sz w:val="20"/>
          <w:szCs w:val="20"/>
        </w:rPr>
        <w:t xml:space="preserve">corresponding relationship between codeword RE mapping and CBG-based HARQ scheme. </w:t>
      </w:r>
      <w:r w:rsidR="00C67CF5">
        <w:rPr>
          <w:kern w:val="2"/>
          <w:sz w:val="20"/>
          <w:szCs w:val="20"/>
        </w:rPr>
        <w:t xml:space="preserve">System capacity can be improved by defining </w:t>
      </w:r>
      <w:r w:rsidR="00DD6D89">
        <w:rPr>
          <w:kern w:val="2"/>
          <w:sz w:val="20"/>
          <w:szCs w:val="20"/>
        </w:rPr>
        <w:t xml:space="preserve">rectangular </w:t>
      </w:r>
      <w:r w:rsidR="00C67CF5">
        <w:rPr>
          <w:kern w:val="2"/>
          <w:sz w:val="20"/>
          <w:szCs w:val="20"/>
        </w:rPr>
        <w:t>resource</w:t>
      </w:r>
      <w:r w:rsidR="00AD6879">
        <w:rPr>
          <w:kern w:val="2"/>
          <w:sz w:val="20"/>
          <w:szCs w:val="20"/>
        </w:rPr>
        <w:t xml:space="preserve"> regions</w:t>
      </w:r>
      <w:r w:rsidR="00C67CF5">
        <w:rPr>
          <w:kern w:val="2"/>
          <w:sz w:val="20"/>
          <w:szCs w:val="20"/>
        </w:rPr>
        <w:t xml:space="preserve"> for the CBGs and using interleav</w:t>
      </w:r>
      <w:r w:rsidR="00AD6879">
        <w:rPr>
          <w:kern w:val="2"/>
          <w:sz w:val="20"/>
          <w:szCs w:val="20"/>
        </w:rPr>
        <w:t>ing</w:t>
      </w:r>
      <w:r w:rsidR="00C67CF5">
        <w:rPr>
          <w:kern w:val="2"/>
          <w:sz w:val="20"/>
          <w:szCs w:val="20"/>
        </w:rPr>
        <w:t xml:space="preserve"> in the frequency, time and spatial domain</w:t>
      </w:r>
      <w:r w:rsidR="00AD6879">
        <w:rPr>
          <w:kern w:val="2"/>
          <w:sz w:val="20"/>
          <w:szCs w:val="20"/>
        </w:rPr>
        <w:t>s</w:t>
      </w:r>
      <w:r w:rsidR="00C67CF5">
        <w:rPr>
          <w:kern w:val="2"/>
          <w:sz w:val="20"/>
          <w:szCs w:val="20"/>
        </w:rPr>
        <w:t>. Our observations and proposals are summarized as below:</w:t>
      </w:r>
    </w:p>
    <w:p w:rsidR="001B280F" w:rsidRDefault="001B280F" w:rsidP="001B280F">
      <w:pPr>
        <w:spacing w:before="120"/>
        <w:rPr>
          <w:sz w:val="20"/>
          <w:lang w:eastAsia="zh-CN"/>
        </w:rPr>
      </w:pPr>
    </w:p>
    <w:p w:rsidR="00AD6879" w:rsidRDefault="00AD6879" w:rsidP="00AD6879">
      <w:pPr>
        <w:spacing w:before="120"/>
        <w:ind w:firstLine="425"/>
        <w:rPr>
          <w:b/>
          <w:i/>
          <w:kern w:val="2"/>
          <w:sz w:val="20"/>
          <w:szCs w:val="20"/>
          <w:lang w:eastAsia="zh-CN"/>
        </w:rPr>
      </w:pPr>
      <w:r w:rsidRPr="003E091E">
        <w:rPr>
          <w:b/>
          <w:i/>
          <w:kern w:val="2"/>
          <w:sz w:val="20"/>
          <w:szCs w:val="20"/>
          <w:lang w:eastAsia="zh-CN"/>
        </w:rPr>
        <w:t xml:space="preserve">Observation </w:t>
      </w:r>
      <w:r>
        <w:rPr>
          <w:b/>
          <w:i/>
          <w:kern w:val="2"/>
          <w:sz w:val="20"/>
          <w:szCs w:val="20"/>
          <w:lang w:eastAsia="zh-CN"/>
        </w:rPr>
        <w:t>1</w:t>
      </w:r>
      <w:r w:rsidRPr="003E091E">
        <w:rPr>
          <w:b/>
          <w:i/>
          <w:kern w:val="2"/>
          <w:sz w:val="20"/>
          <w:szCs w:val="20"/>
          <w:lang w:eastAsia="zh-CN"/>
        </w:rPr>
        <w:t xml:space="preserve">: The same </w:t>
      </w:r>
      <w:r>
        <w:rPr>
          <w:b/>
          <w:i/>
          <w:kern w:val="2"/>
          <w:sz w:val="20"/>
          <w:szCs w:val="20"/>
          <w:lang w:eastAsia="zh-CN"/>
        </w:rPr>
        <w:t xml:space="preserve">modulation order and nominal code rate </w:t>
      </w:r>
      <w:r w:rsidRPr="003E091E">
        <w:rPr>
          <w:b/>
          <w:i/>
          <w:kern w:val="2"/>
          <w:sz w:val="20"/>
          <w:szCs w:val="20"/>
          <w:lang w:eastAsia="zh-CN"/>
        </w:rPr>
        <w:t>applied to all CBs in a CBG</w:t>
      </w:r>
      <w:r>
        <w:rPr>
          <w:b/>
          <w:i/>
          <w:kern w:val="2"/>
          <w:sz w:val="20"/>
          <w:szCs w:val="20"/>
          <w:lang w:eastAsia="zh-CN"/>
        </w:rPr>
        <w:t xml:space="preserve"> (and all the CBs in a CW)</w:t>
      </w:r>
      <w:r w:rsidRPr="003E091E">
        <w:rPr>
          <w:b/>
          <w:i/>
          <w:kern w:val="2"/>
          <w:sz w:val="20"/>
          <w:szCs w:val="20"/>
          <w:lang w:eastAsia="zh-CN"/>
        </w:rPr>
        <w:t xml:space="preserve">, </w:t>
      </w:r>
      <w:proofErr w:type="spellStart"/>
      <w:r>
        <w:rPr>
          <w:b/>
          <w:i/>
          <w:kern w:val="2"/>
          <w:sz w:val="20"/>
          <w:szCs w:val="20"/>
          <w:lang w:eastAsia="zh-CN"/>
        </w:rPr>
        <w:t>leadto</w:t>
      </w:r>
      <w:proofErr w:type="spellEnd"/>
      <w:r>
        <w:rPr>
          <w:b/>
          <w:i/>
          <w:kern w:val="2"/>
          <w:sz w:val="20"/>
          <w:szCs w:val="20"/>
          <w:lang w:eastAsia="zh-CN"/>
        </w:rPr>
        <w:t xml:space="preserve"> different decoding success probabilities for the CBs. This is due to </w:t>
      </w:r>
      <w:r w:rsidRPr="003E091E">
        <w:rPr>
          <w:b/>
          <w:i/>
          <w:kern w:val="2"/>
          <w:sz w:val="20"/>
          <w:szCs w:val="20"/>
          <w:lang w:eastAsia="zh-CN"/>
        </w:rPr>
        <w:t>potential difference</w:t>
      </w:r>
      <w:r>
        <w:rPr>
          <w:b/>
          <w:i/>
          <w:kern w:val="2"/>
          <w:sz w:val="20"/>
          <w:szCs w:val="20"/>
          <w:lang w:eastAsia="zh-CN"/>
        </w:rPr>
        <w:t>s</w:t>
      </w:r>
      <w:r w:rsidRPr="003E091E">
        <w:rPr>
          <w:b/>
          <w:i/>
          <w:kern w:val="2"/>
          <w:sz w:val="20"/>
          <w:szCs w:val="20"/>
          <w:lang w:eastAsia="zh-CN"/>
        </w:rPr>
        <w:t xml:space="preserve"> in channel quality</w:t>
      </w:r>
      <w:r>
        <w:rPr>
          <w:b/>
          <w:i/>
          <w:kern w:val="2"/>
          <w:sz w:val="20"/>
          <w:szCs w:val="20"/>
          <w:lang w:eastAsia="zh-CN"/>
        </w:rPr>
        <w:t xml:space="preserve"> due to effects</w:t>
      </w:r>
      <w:r w:rsidRPr="003E091E">
        <w:rPr>
          <w:b/>
          <w:i/>
          <w:kern w:val="2"/>
          <w:sz w:val="20"/>
          <w:szCs w:val="20"/>
          <w:lang w:eastAsia="zh-CN"/>
        </w:rPr>
        <w:t xml:space="preserve"> including frequency selective and fast fading, and different interference experienced by the different CBs</w:t>
      </w:r>
      <w:r>
        <w:rPr>
          <w:b/>
          <w:i/>
          <w:kern w:val="2"/>
          <w:sz w:val="20"/>
          <w:szCs w:val="20"/>
          <w:lang w:eastAsia="zh-CN"/>
        </w:rPr>
        <w:t xml:space="preserve">. </w:t>
      </w:r>
    </w:p>
    <w:p w:rsidR="00AD6879" w:rsidRDefault="00AD6879" w:rsidP="001B280F">
      <w:pPr>
        <w:spacing w:before="120"/>
        <w:rPr>
          <w:b/>
          <w:i/>
          <w:kern w:val="2"/>
          <w:sz w:val="20"/>
          <w:szCs w:val="20"/>
          <w:lang w:eastAsia="zh-CN"/>
        </w:rPr>
      </w:pPr>
    </w:p>
    <w:p w:rsidR="00AD6879" w:rsidRDefault="00AD6879" w:rsidP="00AD6879">
      <w:pPr>
        <w:spacing w:before="120"/>
        <w:rPr>
          <w:sz w:val="20"/>
          <w:lang w:eastAsia="zh-CN"/>
        </w:rPr>
      </w:pPr>
      <w:r w:rsidRPr="00536BCF">
        <w:rPr>
          <w:b/>
          <w:i/>
          <w:kern w:val="2"/>
          <w:sz w:val="20"/>
          <w:szCs w:val="20"/>
          <w:lang w:eastAsia="zh-CN"/>
        </w:rPr>
        <w:t xml:space="preserve">Observation </w:t>
      </w:r>
      <w:r>
        <w:rPr>
          <w:b/>
          <w:i/>
          <w:kern w:val="2"/>
          <w:sz w:val="20"/>
          <w:szCs w:val="20"/>
          <w:lang w:eastAsia="zh-CN"/>
        </w:rPr>
        <w:t>2</w:t>
      </w:r>
      <w:r w:rsidRPr="00536BCF">
        <w:rPr>
          <w:b/>
          <w:i/>
          <w:kern w:val="2"/>
          <w:sz w:val="20"/>
          <w:szCs w:val="20"/>
          <w:lang w:eastAsia="zh-CN"/>
        </w:rPr>
        <w:t xml:space="preserve">: Whether a CBG </w:t>
      </w:r>
      <w:r>
        <w:rPr>
          <w:b/>
          <w:i/>
          <w:kern w:val="2"/>
          <w:sz w:val="20"/>
          <w:szCs w:val="20"/>
          <w:lang w:eastAsia="zh-CN"/>
        </w:rPr>
        <w:t>needs retransmission</w:t>
      </w:r>
      <w:r w:rsidRPr="00536BCF">
        <w:rPr>
          <w:b/>
          <w:i/>
          <w:kern w:val="2"/>
          <w:sz w:val="20"/>
          <w:szCs w:val="20"/>
          <w:lang w:eastAsia="zh-CN"/>
        </w:rPr>
        <w:t xml:space="preserve"> depends on the probability to successfully decode all </w:t>
      </w:r>
      <w:r>
        <w:rPr>
          <w:b/>
          <w:i/>
          <w:kern w:val="2"/>
          <w:sz w:val="20"/>
          <w:szCs w:val="20"/>
          <w:lang w:eastAsia="zh-CN"/>
        </w:rPr>
        <w:t xml:space="preserve">of </w:t>
      </w:r>
      <w:proofErr w:type="gramStart"/>
      <w:r>
        <w:rPr>
          <w:b/>
          <w:i/>
          <w:kern w:val="2"/>
          <w:sz w:val="20"/>
          <w:szCs w:val="20"/>
          <w:lang w:eastAsia="zh-CN"/>
        </w:rPr>
        <w:t xml:space="preserve">its </w:t>
      </w:r>
      <w:r w:rsidRPr="00536BCF">
        <w:rPr>
          <w:b/>
          <w:i/>
          <w:kern w:val="2"/>
          <w:sz w:val="20"/>
          <w:szCs w:val="20"/>
          <w:lang w:eastAsia="zh-CN"/>
        </w:rPr>
        <w:t xml:space="preserve"> CBs</w:t>
      </w:r>
      <w:proofErr w:type="gramEnd"/>
      <w:r w:rsidRPr="00536BCF">
        <w:rPr>
          <w:b/>
          <w:i/>
          <w:kern w:val="2"/>
          <w:sz w:val="20"/>
          <w:szCs w:val="20"/>
          <w:lang w:eastAsia="zh-CN"/>
        </w:rPr>
        <w:t xml:space="preserve">, </w:t>
      </w:r>
      <w:r>
        <w:rPr>
          <w:b/>
          <w:i/>
          <w:kern w:val="2"/>
          <w:sz w:val="20"/>
          <w:szCs w:val="20"/>
          <w:lang w:eastAsia="zh-CN"/>
        </w:rPr>
        <w:t>especially</w:t>
      </w:r>
      <w:r w:rsidRPr="00536BCF">
        <w:rPr>
          <w:b/>
          <w:i/>
          <w:kern w:val="2"/>
          <w:sz w:val="20"/>
          <w:szCs w:val="20"/>
          <w:lang w:eastAsia="zh-CN"/>
        </w:rPr>
        <w:t xml:space="preserve"> the CB received with the lowest SINR.</w:t>
      </w:r>
      <w:r w:rsidRPr="00A83616">
        <w:rPr>
          <w:sz w:val="20"/>
          <w:lang w:eastAsia="zh-CN"/>
        </w:rPr>
        <w:t xml:space="preserve"> </w:t>
      </w:r>
    </w:p>
    <w:p w:rsidR="00AD6879" w:rsidRDefault="00AD6879" w:rsidP="001B280F">
      <w:pPr>
        <w:spacing w:before="120"/>
        <w:rPr>
          <w:kern w:val="2"/>
          <w:sz w:val="20"/>
          <w:szCs w:val="20"/>
          <w:lang w:eastAsia="zh-CN"/>
        </w:rPr>
      </w:pPr>
    </w:p>
    <w:p w:rsidR="00AD6879" w:rsidRPr="003E091E" w:rsidRDefault="00AD6879" w:rsidP="00AD6879">
      <w:pPr>
        <w:spacing w:before="120"/>
        <w:ind w:firstLine="425"/>
        <w:rPr>
          <w:b/>
          <w:i/>
          <w:kern w:val="2"/>
          <w:sz w:val="20"/>
          <w:szCs w:val="20"/>
          <w:lang w:eastAsia="zh-CN"/>
        </w:rPr>
      </w:pPr>
      <w:r>
        <w:rPr>
          <w:b/>
          <w:i/>
          <w:kern w:val="2"/>
          <w:sz w:val="20"/>
          <w:szCs w:val="20"/>
          <w:lang w:eastAsia="zh-CN"/>
        </w:rPr>
        <w:t>Observation 3</w:t>
      </w:r>
      <w:r w:rsidRPr="003E091E">
        <w:rPr>
          <w:b/>
          <w:i/>
          <w:kern w:val="2"/>
          <w:sz w:val="20"/>
          <w:szCs w:val="20"/>
          <w:lang w:eastAsia="zh-CN"/>
        </w:rPr>
        <w:t xml:space="preserve">: </w:t>
      </w:r>
      <w:proofErr w:type="spellStart"/>
      <w:r w:rsidRPr="003E091E">
        <w:rPr>
          <w:b/>
          <w:i/>
          <w:kern w:val="2"/>
          <w:sz w:val="20"/>
          <w:szCs w:val="20"/>
          <w:lang w:eastAsia="zh-CN"/>
        </w:rPr>
        <w:t>eMBB</w:t>
      </w:r>
      <w:proofErr w:type="spellEnd"/>
      <w:r w:rsidRPr="003E091E">
        <w:rPr>
          <w:b/>
          <w:i/>
          <w:kern w:val="2"/>
          <w:sz w:val="20"/>
          <w:szCs w:val="20"/>
          <w:lang w:eastAsia="zh-CN"/>
        </w:rPr>
        <w:t xml:space="preserve"> transmissions may suffer from interference from URLLC or other </w:t>
      </w:r>
      <w:proofErr w:type="spellStart"/>
      <w:r w:rsidRPr="003E091E">
        <w:rPr>
          <w:b/>
          <w:i/>
          <w:kern w:val="2"/>
          <w:sz w:val="20"/>
          <w:szCs w:val="20"/>
          <w:lang w:eastAsia="zh-CN"/>
        </w:rPr>
        <w:t>minislot</w:t>
      </w:r>
      <w:proofErr w:type="spellEnd"/>
      <w:r w:rsidRPr="003E091E">
        <w:rPr>
          <w:b/>
          <w:i/>
          <w:kern w:val="2"/>
          <w:sz w:val="20"/>
          <w:szCs w:val="20"/>
          <w:lang w:eastAsia="zh-CN"/>
        </w:rPr>
        <w:t xml:space="preserve"> transmission</w:t>
      </w:r>
      <w:r>
        <w:rPr>
          <w:b/>
          <w:i/>
          <w:kern w:val="2"/>
          <w:sz w:val="20"/>
          <w:szCs w:val="20"/>
          <w:lang w:eastAsia="zh-CN"/>
        </w:rPr>
        <w:t>s</w:t>
      </w:r>
      <w:r w:rsidRPr="003E091E">
        <w:rPr>
          <w:b/>
          <w:i/>
          <w:kern w:val="2"/>
          <w:sz w:val="20"/>
          <w:szCs w:val="20"/>
          <w:lang w:eastAsia="zh-CN"/>
        </w:rPr>
        <w:t xml:space="preserve"> </w:t>
      </w:r>
      <w:r>
        <w:rPr>
          <w:b/>
          <w:i/>
          <w:kern w:val="2"/>
          <w:sz w:val="20"/>
          <w:szCs w:val="20"/>
          <w:lang w:eastAsia="zh-CN"/>
        </w:rPr>
        <w:t>from</w:t>
      </w:r>
      <w:r w:rsidRPr="003E091E">
        <w:rPr>
          <w:b/>
          <w:i/>
          <w:kern w:val="2"/>
          <w:sz w:val="20"/>
          <w:szCs w:val="20"/>
          <w:lang w:eastAsia="zh-CN"/>
        </w:rPr>
        <w:t xml:space="preserve"> the same cell or neighbor cells. From the </w:t>
      </w:r>
      <w:proofErr w:type="spellStart"/>
      <w:r>
        <w:rPr>
          <w:b/>
          <w:i/>
          <w:kern w:val="2"/>
          <w:sz w:val="20"/>
          <w:szCs w:val="20"/>
          <w:lang w:eastAsia="zh-CN"/>
        </w:rPr>
        <w:t>eMBB</w:t>
      </w:r>
      <w:proofErr w:type="spellEnd"/>
      <w:r>
        <w:rPr>
          <w:b/>
          <w:i/>
          <w:kern w:val="2"/>
          <w:sz w:val="20"/>
          <w:szCs w:val="20"/>
          <w:lang w:eastAsia="zh-CN"/>
        </w:rPr>
        <w:t xml:space="preserve"> </w:t>
      </w:r>
      <w:r w:rsidRPr="003E091E">
        <w:rPr>
          <w:b/>
          <w:i/>
          <w:kern w:val="2"/>
          <w:sz w:val="20"/>
          <w:szCs w:val="20"/>
          <w:lang w:eastAsia="zh-CN"/>
        </w:rPr>
        <w:t>receiver point of view, the time and frequency locations of the</w:t>
      </w:r>
      <w:r>
        <w:rPr>
          <w:b/>
          <w:i/>
          <w:kern w:val="2"/>
          <w:sz w:val="20"/>
          <w:szCs w:val="20"/>
          <w:lang w:eastAsia="zh-CN"/>
        </w:rPr>
        <w:t xml:space="preserve"> interference</w:t>
      </w:r>
      <w:r w:rsidRPr="003E091E">
        <w:rPr>
          <w:b/>
          <w:i/>
          <w:kern w:val="2"/>
          <w:sz w:val="20"/>
          <w:szCs w:val="20"/>
          <w:lang w:eastAsia="zh-CN"/>
        </w:rPr>
        <w:t xml:space="preserve"> are unpredictable.  </w:t>
      </w:r>
    </w:p>
    <w:p w:rsidR="001B280F" w:rsidRDefault="001B280F" w:rsidP="001B280F">
      <w:pPr>
        <w:spacing w:before="120"/>
        <w:rPr>
          <w:b/>
          <w:i/>
          <w:sz w:val="20"/>
          <w:lang w:eastAsia="zh-CN"/>
        </w:rPr>
      </w:pPr>
    </w:p>
    <w:p w:rsidR="001B280F" w:rsidRPr="0023321B" w:rsidRDefault="001B280F" w:rsidP="001B280F">
      <w:pPr>
        <w:spacing w:before="120"/>
        <w:rPr>
          <w:b/>
          <w:i/>
          <w:sz w:val="20"/>
          <w:lang w:eastAsia="zh-CN"/>
        </w:rPr>
      </w:pPr>
      <w:r w:rsidRPr="0023321B">
        <w:rPr>
          <w:b/>
          <w:i/>
          <w:sz w:val="20"/>
          <w:lang w:eastAsia="zh-CN"/>
        </w:rPr>
        <w:t>Proposal</w:t>
      </w:r>
      <w:r>
        <w:rPr>
          <w:b/>
          <w:i/>
          <w:sz w:val="20"/>
          <w:lang w:eastAsia="zh-CN"/>
        </w:rPr>
        <w:t xml:space="preserve"> 1</w:t>
      </w:r>
      <w:r w:rsidRPr="0023321B">
        <w:rPr>
          <w:b/>
          <w:i/>
          <w:sz w:val="20"/>
          <w:lang w:eastAsia="zh-CN"/>
        </w:rPr>
        <w:t>: Introduce interleaving</w:t>
      </w:r>
      <w:r>
        <w:rPr>
          <w:b/>
          <w:i/>
          <w:sz w:val="20"/>
          <w:lang w:eastAsia="zh-CN"/>
        </w:rPr>
        <w:t xml:space="preserve"> in the frequency and time domain to codeword to RE mapping</w:t>
      </w:r>
      <w:r w:rsidRPr="0023321B">
        <w:rPr>
          <w:b/>
          <w:i/>
          <w:sz w:val="20"/>
          <w:lang w:eastAsia="zh-CN"/>
        </w:rPr>
        <w:t xml:space="preserve">.  </w:t>
      </w:r>
    </w:p>
    <w:p w:rsidR="001B280F" w:rsidRDefault="001B280F" w:rsidP="001B280F">
      <w:pPr>
        <w:spacing w:before="120"/>
        <w:rPr>
          <w:sz w:val="20"/>
          <w:lang w:eastAsia="zh-CN"/>
        </w:rPr>
      </w:pPr>
      <w:r w:rsidRPr="00C44EB0">
        <w:rPr>
          <w:b/>
          <w:i/>
          <w:sz w:val="20"/>
          <w:lang w:eastAsia="zh-CN"/>
        </w:rPr>
        <w:t>Proposal 2: Define resources allocated to the CBGs</w:t>
      </w:r>
      <w:r>
        <w:rPr>
          <w:b/>
          <w:i/>
          <w:sz w:val="20"/>
          <w:lang w:eastAsia="zh-CN"/>
        </w:rPr>
        <w:t xml:space="preserve"> as </w:t>
      </w:r>
      <w:r w:rsidR="00AD6879">
        <w:rPr>
          <w:b/>
          <w:i/>
          <w:sz w:val="20"/>
          <w:lang w:eastAsia="zh-CN"/>
        </w:rPr>
        <w:t xml:space="preserve">rectangular </w:t>
      </w:r>
      <w:r>
        <w:rPr>
          <w:b/>
          <w:i/>
          <w:sz w:val="20"/>
          <w:lang w:eastAsia="zh-CN"/>
        </w:rPr>
        <w:t>resource regions in the frequency and time domain. These can be aligned to</w:t>
      </w:r>
      <w:r w:rsidRPr="00C44EB0">
        <w:rPr>
          <w:b/>
          <w:i/>
          <w:sz w:val="20"/>
          <w:lang w:eastAsia="zh-CN"/>
        </w:rPr>
        <w:t xml:space="preserve"> OFDM symbols.</w:t>
      </w:r>
      <w:r>
        <w:rPr>
          <w:sz w:val="20"/>
          <w:lang w:eastAsia="zh-CN"/>
        </w:rPr>
        <w:t xml:space="preserve"> </w:t>
      </w:r>
    </w:p>
    <w:p w:rsidR="001B280F" w:rsidRDefault="001B280F" w:rsidP="001B280F">
      <w:pPr>
        <w:spacing w:before="120"/>
        <w:rPr>
          <w:sz w:val="20"/>
          <w:lang w:eastAsia="zh-CN"/>
        </w:rPr>
      </w:pPr>
      <w:r w:rsidRPr="006373D6">
        <w:rPr>
          <w:b/>
          <w:i/>
          <w:sz w:val="20"/>
          <w:lang w:eastAsia="zh-CN"/>
        </w:rPr>
        <w:t>Proposal 3: Interleaving in the frequency and time domain can be separate from mapping in the spatial domain</w:t>
      </w:r>
      <w:r>
        <w:rPr>
          <w:sz w:val="20"/>
          <w:lang w:eastAsia="zh-CN"/>
        </w:rPr>
        <w:t xml:space="preserve">.   </w:t>
      </w:r>
    </w:p>
    <w:p w:rsidR="001B280F" w:rsidRPr="00C67CF5" w:rsidRDefault="001B280F" w:rsidP="00C67CF5">
      <w:pPr>
        <w:spacing w:before="120"/>
        <w:rPr>
          <w:kern w:val="2"/>
          <w:sz w:val="20"/>
          <w:szCs w:val="20"/>
        </w:rPr>
      </w:pPr>
    </w:p>
    <w:p w:rsidR="00111C6E" w:rsidRPr="00F3645B" w:rsidRDefault="00111C6E" w:rsidP="00A83CF6">
      <w:pPr>
        <w:pStyle w:val="Heading1"/>
        <w:numPr>
          <w:ilvl w:val="0"/>
          <w:numId w:val="0"/>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F920B5" w:rsidRDefault="00891B68" w:rsidP="00F920B5">
      <w:pPr>
        <w:pStyle w:val="References"/>
      </w:pPr>
      <w:bookmarkStart w:id="4" w:name="_Ref478147307"/>
      <w:r>
        <w:t>C</w:t>
      </w:r>
      <w:r w:rsidR="00F920B5">
        <w:t>hairman’s</w:t>
      </w:r>
      <w:r w:rsidR="00F920B5" w:rsidRPr="00F920B5">
        <w:t xml:space="preserve"> </w:t>
      </w:r>
      <w:r w:rsidR="00F920B5">
        <w:t>notes</w:t>
      </w:r>
      <w:r w:rsidR="00D9068E">
        <w:t>,</w:t>
      </w:r>
      <w:r w:rsidR="00BA3332">
        <w:t xml:space="preserve"> RAN1 NR Ad hoc meeting</w:t>
      </w:r>
      <w:r w:rsidR="00D9068E">
        <w:t xml:space="preserve"> #1.</w:t>
      </w:r>
      <w:bookmarkEnd w:id="4"/>
    </w:p>
    <w:p w:rsidR="004200D6" w:rsidRDefault="00D86D0E" w:rsidP="004200D6">
      <w:pPr>
        <w:pStyle w:val="References"/>
      </w:pPr>
      <w:bookmarkStart w:id="5" w:name="_Ref478145981"/>
      <w:r>
        <w:t xml:space="preserve">Chairman’s </w:t>
      </w:r>
      <w:proofErr w:type="gramStart"/>
      <w:r>
        <w:t>notes, RAN1#88</w:t>
      </w:r>
      <w:proofErr w:type="gramEnd"/>
      <w:r>
        <w:t>.</w:t>
      </w:r>
      <w:bookmarkEnd w:id="5"/>
      <w:r w:rsidR="004200D6">
        <w:t xml:space="preserve"> </w:t>
      </w:r>
    </w:p>
    <w:p w:rsidR="004200D6" w:rsidRDefault="004200D6" w:rsidP="004200D6">
      <w:pPr>
        <w:pStyle w:val="References"/>
      </w:pPr>
      <w:bookmarkStart w:id="6" w:name="_Ref481815478"/>
      <w:r>
        <w:t>R1-1706647, “Layer mapping candidates”, Samsung, RAN1#88bis.</w:t>
      </w:r>
      <w:bookmarkEnd w:id="6"/>
      <w:r>
        <w:t xml:space="preserve"> </w:t>
      </w:r>
    </w:p>
    <w:p w:rsidR="00BC3410" w:rsidRDefault="002225CF" w:rsidP="00BC3410">
      <w:pPr>
        <w:pStyle w:val="References"/>
      </w:pPr>
      <w:bookmarkStart w:id="7" w:name="_Ref478135679"/>
      <w:r>
        <w:t xml:space="preserve">Chairman’s </w:t>
      </w:r>
      <w:proofErr w:type="gramStart"/>
      <w:r>
        <w:t>notes, RAN1#88</w:t>
      </w:r>
      <w:r w:rsidR="00891B68">
        <w:t>bis</w:t>
      </w:r>
      <w:proofErr w:type="gramEnd"/>
      <w:r w:rsidR="00891B68">
        <w:t>.</w:t>
      </w:r>
      <w:bookmarkEnd w:id="7"/>
    </w:p>
    <w:p w:rsidR="00DE76EB" w:rsidRDefault="002225CF" w:rsidP="00DE76EB">
      <w:pPr>
        <w:pStyle w:val="References"/>
      </w:pPr>
      <w:bookmarkStart w:id="8" w:name="_Ref478163604"/>
      <w:r>
        <w:t>R1-1705649</w:t>
      </w:r>
      <w:r w:rsidR="00DE76EB">
        <w:t>, “</w:t>
      </w:r>
      <w:r>
        <w:t>Discussion of codeword mapping</w:t>
      </w:r>
      <w:r w:rsidR="00DE76EB">
        <w:t xml:space="preserve">”, </w:t>
      </w:r>
      <w:r>
        <w:t>Lenovo, Motorola Mobility, RAN1</w:t>
      </w:r>
      <w:r w:rsidR="00DE76EB">
        <w:t>#88</w:t>
      </w:r>
      <w:r>
        <w:t>bis</w:t>
      </w:r>
      <w:r w:rsidR="00DE76EB">
        <w:t>.</w:t>
      </w:r>
      <w:bookmarkEnd w:id="8"/>
    </w:p>
    <w:p w:rsidR="002225CF" w:rsidRDefault="002225CF" w:rsidP="002225CF">
      <w:pPr>
        <w:pStyle w:val="References"/>
      </w:pPr>
      <w:bookmarkStart w:id="9" w:name="_Ref481804001"/>
      <w:bookmarkStart w:id="10" w:name="_Ref478166381"/>
      <w:r>
        <w:t>R1-1705073, “</w:t>
      </w:r>
      <w:r w:rsidRPr="006013F2">
        <w:rPr>
          <w:rFonts w:eastAsia="MS Mincho"/>
          <w:iCs/>
          <w:lang w:eastAsia="ja-JP"/>
        </w:rPr>
        <w:t>Codeword to layer mapping in NR</w:t>
      </w:r>
      <w:r>
        <w:rPr>
          <w:rFonts w:eastAsia="MS Mincho"/>
          <w:iCs/>
          <w:lang w:eastAsia="ja-JP"/>
        </w:rPr>
        <w:t xml:space="preserve">”, </w:t>
      </w:r>
      <w:proofErr w:type="spellStart"/>
      <w:r w:rsidRPr="006013F2">
        <w:rPr>
          <w:rFonts w:eastAsia="MS Mincho"/>
          <w:iCs/>
          <w:lang w:eastAsia="ja-JP"/>
        </w:rPr>
        <w:t>Huawei</w:t>
      </w:r>
      <w:proofErr w:type="spellEnd"/>
      <w:r w:rsidRPr="006013F2">
        <w:rPr>
          <w:rFonts w:eastAsia="MS Mincho"/>
          <w:iCs/>
          <w:lang w:eastAsia="ja-JP"/>
        </w:rPr>
        <w:t xml:space="preserve">, </w:t>
      </w:r>
      <w:proofErr w:type="spellStart"/>
      <w:r w:rsidRPr="006013F2">
        <w:rPr>
          <w:rFonts w:eastAsia="MS Mincho"/>
          <w:iCs/>
          <w:lang w:eastAsia="ja-JP"/>
        </w:rPr>
        <w:t>HiSilicon</w:t>
      </w:r>
      <w:proofErr w:type="spellEnd"/>
      <w:r>
        <w:rPr>
          <w:rFonts w:eastAsia="MS Mincho"/>
          <w:iCs/>
          <w:lang w:eastAsia="ja-JP"/>
        </w:rPr>
        <w:t xml:space="preserve">, </w:t>
      </w:r>
      <w:r>
        <w:t>RAN1#88bis.</w:t>
      </w:r>
      <w:bookmarkEnd w:id="9"/>
    </w:p>
    <w:p w:rsidR="002225CF" w:rsidRDefault="002225CF" w:rsidP="002225CF">
      <w:pPr>
        <w:pStyle w:val="References"/>
        <w:numPr>
          <w:ilvl w:val="0"/>
          <w:numId w:val="0"/>
        </w:numPr>
        <w:ind w:left="360"/>
      </w:pPr>
    </w:p>
    <w:bookmarkEnd w:id="10"/>
    <w:p w:rsidR="002225CF" w:rsidRPr="002225CF" w:rsidRDefault="002225CF" w:rsidP="002225CF"/>
    <w:p w:rsidR="00891B68" w:rsidRPr="00891B68" w:rsidRDefault="00891B68" w:rsidP="00891B68"/>
    <w:sectPr w:rsidR="00891B68" w:rsidRPr="00891B68"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730A" w:rsidRDefault="0088730A">
      <w:r>
        <w:separator/>
      </w:r>
    </w:p>
  </w:endnote>
  <w:endnote w:type="continuationSeparator" w:id="0">
    <w:p w:rsidR="0088730A" w:rsidRDefault="0088730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730A" w:rsidRDefault="0088730A">
      <w:r>
        <w:separator/>
      </w:r>
    </w:p>
  </w:footnote>
  <w:footnote w:type="continuationSeparator" w:id="0">
    <w:p w:rsidR="0088730A" w:rsidRDefault="008873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3">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4">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5">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6">
    <w:nsid w:val="16087431"/>
    <w:multiLevelType w:val="hybridMultilevel"/>
    <w:tmpl w:val="7F543E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8">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9">
    <w:nsid w:val="22A7176D"/>
    <w:multiLevelType w:val="hybridMultilevel"/>
    <w:tmpl w:val="D182DD1E"/>
    <w:lvl w:ilvl="0" w:tplc="6C06A9DC">
      <w:start w:val="1"/>
      <w:numFmt w:val="bullet"/>
      <w:lvlText w:val="•"/>
      <w:lvlJc w:val="left"/>
      <w:pPr>
        <w:tabs>
          <w:tab w:val="num" w:pos="1140"/>
        </w:tabs>
        <w:ind w:left="1140" w:hanging="360"/>
      </w:pPr>
      <w:rPr>
        <w:rFonts w:ascii="Arial" w:hAnsi="Arial" w:hint="default"/>
      </w:rPr>
    </w:lvl>
    <w:lvl w:ilvl="1" w:tplc="DCB6E3E2">
      <w:start w:val="1216"/>
      <w:numFmt w:val="bullet"/>
      <w:lvlText w:val="–"/>
      <w:lvlJc w:val="left"/>
      <w:pPr>
        <w:tabs>
          <w:tab w:val="num" w:pos="1860"/>
        </w:tabs>
        <w:ind w:left="1860" w:hanging="360"/>
      </w:pPr>
      <w:rPr>
        <w:rFonts w:ascii="Arial" w:hAnsi="Arial" w:hint="default"/>
      </w:rPr>
    </w:lvl>
    <w:lvl w:ilvl="2" w:tplc="F426100C">
      <w:start w:val="1216"/>
      <w:numFmt w:val="bullet"/>
      <w:lvlText w:val="•"/>
      <w:lvlJc w:val="left"/>
      <w:pPr>
        <w:tabs>
          <w:tab w:val="num" w:pos="2580"/>
        </w:tabs>
        <w:ind w:left="2580" w:hanging="360"/>
      </w:pPr>
      <w:rPr>
        <w:rFonts w:ascii="Arial" w:hAnsi="Arial" w:hint="default"/>
      </w:rPr>
    </w:lvl>
    <w:lvl w:ilvl="3" w:tplc="D9C860DC" w:tentative="1">
      <w:start w:val="1"/>
      <w:numFmt w:val="bullet"/>
      <w:lvlText w:val="•"/>
      <w:lvlJc w:val="left"/>
      <w:pPr>
        <w:tabs>
          <w:tab w:val="num" w:pos="3300"/>
        </w:tabs>
        <w:ind w:left="3300" w:hanging="360"/>
      </w:pPr>
      <w:rPr>
        <w:rFonts w:ascii="Arial" w:hAnsi="Arial" w:hint="default"/>
      </w:rPr>
    </w:lvl>
    <w:lvl w:ilvl="4" w:tplc="5B9250E2" w:tentative="1">
      <w:start w:val="1"/>
      <w:numFmt w:val="bullet"/>
      <w:lvlText w:val="•"/>
      <w:lvlJc w:val="left"/>
      <w:pPr>
        <w:tabs>
          <w:tab w:val="num" w:pos="4020"/>
        </w:tabs>
        <w:ind w:left="4020" w:hanging="360"/>
      </w:pPr>
      <w:rPr>
        <w:rFonts w:ascii="Arial" w:hAnsi="Arial" w:hint="default"/>
      </w:rPr>
    </w:lvl>
    <w:lvl w:ilvl="5" w:tplc="6AEA2738" w:tentative="1">
      <w:start w:val="1"/>
      <w:numFmt w:val="bullet"/>
      <w:lvlText w:val="•"/>
      <w:lvlJc w:val="left"/>
      <w:pPr>
        <w:tabs>
          <w:tab w:val="num" w:pos="4740"/>
        </w:tabs>
        <w:ind w:left="4740" w:hanging="360"/>
      </w:pPr>
      <w:rPr>
        <w:rFonts w:ascii="Arial" w:hAnsi="Arial" w:hint="default"/>
      </w:rPr>
    </w:lvl>
    <w:lvl w:ilvl="6" w:tplc="FFE82A02" w:tentative="1">
      <w:start w:val="1"/>
      <w:numFmt w:val="bullet"/>
      <w:lvlText w:val="•"/>
      <w:lvlJc w:val="left"/>
      <w:pPr>
        <w:tabs>
          <w:tab w:val="num" w:pos="5460"/>
        </w:tabs>
        <w:ind w:left="5460" w:hanging="360"/>
      </w:pPr>
      <w:rPr>
        <w:rFonts w:ascii="Arial" w:hAnsi="Arial" w:hint="default"/>
      </w:rPr>
    </w:lvl>
    <w:lvl w:ilvl="7" w:tplc="043A9FE6" w:tentative="1">
      <w:start w:val="1"/>
      <w:numFmt w:val="bullet"/>
      <w:lvlText w:val="•"/>
      <w:lvlJc w:val="left"/>
      <w:pPr>
        <w:tabs>
          <w:tab w:val="num" w:pos="6180"/>
        </w:tabs>
        <w:ind w:left="6180" w:hanging="360"/>
      </w:pPr>
      <w:rPr>
        <w:rFonts w:ascii="Arial" w:hAnsi="Arial" w:hint="default"/>
      </w:rPr>
    </w:lvl>
    <w:lvl w:ilvl="8" w:tplc="D95AD87C" w:tentative="1">
      <w:start w:val="1"/>
      <w:numFmt w:val="bullet"/>
      <w:lvlText w:val="•"/>
      <w:lvlJc w:val="left"/>
      <w:pPr>
        <w:tabs>
          <w:tab w:val="num" w:pos="6900"/>
        </w:tabs>
        <w:ind w:left="6900" w:hanging="360"/>
      </w:pPr>
      <w:rPr>
        <w:rFonts w:ascii="Arial" w:hAnsi="Arial" w:hint="default"/>
      </w:rPr>
    </w:lvl>
  </w:abstractNum>
  <w:abstractNum w:abstractNumId="1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3">
    <w:nsid w:val="2AE26CF4"/>
    <w:multiLevelType w:val="hybridMultilevel"/>
    <w:tmpl w:val="21EEEA56"/>
    <w:lvl w:ilvl="0" w:tplc="9E76B734">
      <w:start w:val="1"/>
      <w:numFmt w:val="bullet"/>
      <w:lvlText w:val="•"/>
      <w:lvlJc w:val="left"/>
      <w:pPr>
        <w:tabs>
          <w:tab w:val="num" w:pos="720"/>
        </w:tabs>
        <w:ind w:left="720" w:hanging="360"/>
      </w:pPr>
      <w:rPr>
        <w:rFonts w:ascii="Arial" w:hAnsi="Arial" w:hint="default"/>
      </w:rPr>
    </w:lvl>
    <w:lvl w:ilvl="1" w:tplc="D6063262">
      <w:start w:val="276"/>
      <w:numFmt w:val="bullet"/>
      <w:lvlText w:val="–"/>
      <w:lvlJc w:val="left"/>
      <w:pPr>
        <w:tabs>
          <w:tab w:val="num" w:pos="1440"/>
        </w:tabs>
        <w:ind w:left="1440" w:hanging="360"/>
      </w:pPr>
      <w:rPr>
        <w:rFonts w:ascii="Arial" w:hAnsi="Arial" w:hint="default"/>
      </w:rPr>
    </w:lvl>
    <w:lvl w:ilvl="2" w:tplc="2D4E9780" w:tentative="1">
      <w:start w:val="1"/>
      <w:numFmt w:val="bullet"/>
      <w:lvlText w:val="•"/>
      <w:lvlJc w:val="left"/>
      <w:pPr>
        <w:tabs>
          <w:tab w:val="num" w:pos="2160"/>
        </w:tabs>
        <w:ind w:left="2160" w:hanging="360"/>
      </w:pPr>
      <w:rPr>
        <w:rFonts w:ascii="Arial" w:hAnsi="Arial" w:hint="default"/>
      </w:rPr>
    </w:lvl>
    <w:lvl w:ilvl="3" w:tplc="B93CA8C0" w:tentative="1">
      <w:start w:val="1"/>
      <w:numFmt w:val="bullet"/>
      <w:lvlText w:val="•"/>
      <w:lvlJc w:val="left"/>
      <w:pPr>
        <w:tabs>
          <w:tab w:val="num" w:pos="2880"/>
        </w:tabs>
        <w:ind w:left="2880" w:hanging="360"/>
      </w:pPr>
      <w:rPr>
        <w:rFonts w:ascii="Arial" w:hAnsi="Arial" w:hint="default"/>
      </w:rPr>
    </w:lvl>
    <w:lvl w:ilvl="4" w:tplc="82D6E738" w:tentative="1">
      <w:start w:val="1"/>
      <w:numFmt w:val="bullet"/>
      <w:lvlText w:val="•"/>
      <w:lvlJc w:val="left"/>
      <w:pPr>
        <w:tabs>
          <w:tab w:val="num" w:pos="3600"/>
        </w:tabs>
        <w:ind w:left="3600" w:hanging="360"/>
      </w:pPr>
      <w:rPr>
        <w:rFonts w:ascii="Arial" w:hAnsi="Arial" w:hint="default"/>
      </w:rPr>
    </w:lvl>
    <w:lvl w:ilvl="5" w:tplc="E5ACB846" w:tentative="1">
      <w:start w:val="1"/>
      <w:numFmt w:val="bullet"/>
      <w:lvlText w:val="•"/>
      <w:lvlJc w:val="left"/>
      <w:pPr>
        <w:tabs>
          <w:tab w:val="num" w:pos="4320"/>
        </w:tabs>
        <w:ind w:left="4320" w:hanging="360"/>
      </w:pPr>
      <w:rPr>
        <w:rFonts w:ascii="Arial" w:hAnsi="Arial" w:hint="default"/>
      </w:rPr>
    </w:lvl>
    <w:lvl w:ilvl="6" w:tplc="F79CDCDA" w:tentative="1">
      <w:start w:val="1"/>
      <w:numFmt w:val="bullet"/>
      <w:lvlText w:val="•"/>
      <w:lvlJc w:val="left"/>
      <w:pPr>
        <w:tabs>
          <w:tab w:val="num" w:pos="5040"/>
        </w:tabs>
        <w:ind w:left="5040" w:hanging="360"/>
      </w:pPr>
      <w:rPr>
        <w:rFonts w:ascii="Arial" w:hAnsi="Arial" w:hint="default"/>
      </w:rPr>
    </w:lvl>
    <w:lvl w:ilvl="7" w:tplc="1F008AE2" w:tentative="1">
      <w:start w:val="1"/>
      <w:numFmt w:val="bullet"/>
      <w:lvlText w:val="•"/>
      <w:lvlJc w:val="left"/>
      <w:pPr>
        <w:tabs>
          <w:tab w:val="num" w:pos="5760"/>
        </w:tabs>
        <w:ind w:left="5760" w:hanging="360"/>
      </w:pPr>
      <w:rPr>
        <w:rFonts w:ascii="Arial" w:hAnsi="Arial" w:hint="default"/>
      </w:rPr>
    </w:lvl>
    <w:lvl w:ilvl="8" w:tplc="96689CFC" w:tentative="1">
      <w:start w:val="1"/>
      <w:numFmt w:val="bullet"/>
      <w:lvlText w:val="•"/>
      <w:lvlJc w:val="left"/>
      <w:pPr>
        <w:tabs>
          <w:tab w:val="num" w:pos="6480"/>
        </w:tabs>
        <w:ind w:left="6480" w:hanging="360"/>
      </w:pPr>
      <w:rPr>
        <w:rFonts w:ascii="Arial" w:hAnsi="Arial" w:hint="default"/>
      </w:rPr>
    </w:lvl>
  </w:abstractNum>
  <w:abstractNum w:abstractNumId="14">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5">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6">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7">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1">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22">
    <w:nsid w:val="52A53C39"/>
    <w:multiLevelType w:val="hybridMultilevel"/>
    <w:tmpl w:val="45C4D9DA"/>
    <w:lvl w:ilvl="0" w:tplc="5D2A9CEC">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25">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7">
    <w:nsid w:val="73E56F14"/>
    <w:multiLevelType w:val="hybridMultilevel"/>
    <w:tmpl w:val="D66A3F00"/>
    <w:lvl w:ilvl="0" w:tplc="8BBC20A8">
      <w:start w:val="1"/>
      <w:numFmt w:val="decimal"/>
      <w:pStyle w:val="Reference"/>
      <w:lvlText w:val="[%1]"/>
      <w:lvlJc w:val="left"/>
      <w:pPr>
        <w:tabs>
          <w:tab w:val="num" w:pos="420"/>
        </w:tabs>
        <w:ind w:left="420" w:hanging="420"/>
      </w:pPr>
      <w:rPr>
        <w:rFonts w:hint="eastAsia"/>
      </w:rPr>
    </w:lvl>
    <w:lvl w:ilvl="1" w:tplc="3F7024B2" w:tentative="1">
      <w:start w:val="1"/>
      <w:numFmt w:val="lowerLetter"/>
      <w:lvlText w:val="%2)"/>
      <w:lvlJc w:val="left"/>
      <w:pPr>
        <w:tabs>
          <w:tab w:val="num" w:pos="840"/>
        </w:tabs>
        <w:ind w:left="840" w:hanging="420"/>
      </w:pPr>
    </w:lvl>
    <w:lvl w:ilvl="2" w:tplc="3236A5E0" w:tentative="1">
      <w:start w:val="1"/>
      <w:numFmt w:val="lowerRoman"/>
      <w:lvlText w:val="%3."/>
      <w:lvlJc w:val="right"/>
      <w:pPr>
        <w:tabs>
          <w:tab w:val="num" w:pos="1260"/>
        </w:tabs>
        <w:ind w:left="1260" w:hanging="420"/>
      </w:pPr>
    </w:lvl>
    <w:lvl w:ilvl="3" w:tplc="F9C47A98" w:tentative="1">
      <w:start w:val="1"/>
      <w:numFmt w:val="decimal"/>
      <w:lvlText w:val="%4."/>
      <w:lvlJc w:val="left"/>
      <w:pPr>
        <w:tabs>
          <w:tab w:val="num" w:pos="1680"/>
        </w:tabs>
        <w:ind w:left="1680" w:hanging="420"/>
      </w:pPr>
    </w:lvl>
    <w:lvl w:ilvl="4" w:tplc="A1525FAE" w:tentative="1">
      <w:start w:val="1"/>
      <w:numFmt w:val="lowerLetter"/>
      <w:lvlText w:val="%5)"/>
      <w:lvlJc w:val="left"/>
      <w:pPr>
        <w:tabs>
          <w:tab w:val="num" w:pos="2100"/>
        </w:tabs>
        <w:ind w:left="2100" w:hanging="420"/>
      </w:pPr>
    </w:lvl>
    <w:lvl w:ilvl="5" w:tplc="203631F8" w:tentative="1">
      <w:start w:val="1"/>
      <w:numFmt w:val="lowerRoman"/>
      <w:lvlText w:val="%6."/>
      <w:lvlJc w:val="right"/>
      <w:pPr>
        <w:tabs>
          <w:tab w:val="num" w:pos="2520"/>
        </w:tabs>
        <w:ind w:left="2520" w:hanging="420"/>
      </w:pPr>
    </w:lvl>
    <w:lvl w:ilvl="6" w:tplc="82A42B9E" w:tentative="1">
      <w:start w:val="1"/>
      <w:numFmt w:val="decimal"/>
      <w:lvlText w:val="%7."/>
      <w:lvlJc w:val="left"/>
      <w:pPr>
        <w:tabs>
          <w:tab w:val="num" w:pos="2940"/>
        </w:tabs>
        <w:ind w:left="2940" w:hanging="420"/>
      </w:pPr>
    </w:lvl>
    <w:lvl w:ilvl="7" w:tplc="BC50C424" w:tentative="1">
      <w:start w:val="1"/>
      <w:numFmt w:val="lowerLetter"/>
      <w:lvlText w:val="%8)"/>
      <w:lvlJc w:val="left"/>
      <w:pPr>
        <w:tabs>
          <w:tab w:val="num" w:pos="3360"/>
        </w:tabs>
        <w:ind w:left="3360" w:hanging="420"/>
      </w:pPr>
    </w:lvl>
    <w:lvl w:ilvl="8" w:tplc="514646C8" w:tentative="1">
      <w:start w:val="1"/>
      <w:numFmt w:val="lowerRoman"/>
      <w:lvlText w:val="%9."/>
      <w:lvlJc w:val="right"/>
      <w:pPr>
        <w:tabs>
          <w:tab w:val="num" w:pos="3780"/>
        </w:tabs>
        <w:ind w:left="3780" w:hanging="420"/>
      </w:pPr>
    </w:lvl>
  </w:abstractNum>
  <w:abstractNum w:abstractNumId="28">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F095F26"/>
    <w:multiLevelType w:val="hybridMultilevel"/>
    <w:tmpl w:val="02D2912E"/>
    <w:lvl w:ilvl="0" w:tplc="1220A9FE">
      <w:start w:val="1"/>
      <w:numFmt w:val="bullet"/>
      <w:lvlText w:val="•"/>
      <w:lvlJc w:val="left"/>
      <w:pPr>
        <w:tabs>
          <w:tab w:val="num" w:pos="720"/>
        </w:tabs>
        <w:ind w:left="720" w:hanging="360"/>
      </w:pPr>
      <w:rPr>
        <w:rFonts w:ascii="Arial" w:hAnsi="Arial" w:hint="default"/>
      </w:rPr>
    </w:lvl>
    <w:lvl w:ilvl="1" w:tplc="0FD23C0A">
      <w:start w:val="1"/>
      <w:numFmt w:val="bullet"/>
      <w:lvlText w:val="•"/>
      <w:lvlJc w:val="left"/>
      <w:pPr>
        <w:tabs>
          <w:tab w:val="num" w:pos="1440"/>
        </w:tabs>
        <w:ind w:left="1440" w:hanging="360"/>
      </w:pPr>
      <w:rPr>
        <w:rFonts w:ascii="Arial" w:hAnsi="Arial" w:hint="default"/>
      </w:rPr>
    </w:lvl>
    <w:lvl w:ilvl="2" w:tplc="CFB6349A" w:tentative="1">
      <w:start w:val="1"/>
      <w:numFmt w:val="bullet"/>
      <w:lvlText w:val="•"/>
      <w:lvlJc w:val="left"/>
      <w:pPr>
        <w:tabs>
          <w:tab w:val="num" w:pos="2160"/>
        </w:tabs>
        <w:ind w:left="2160" w:hanging="360"/>
      </w:pPr>
      <w:rPr>
        <w:rFonts w:ascii="Arial" w:hAnsi="Arial" w:hint="default"/>
      </w:rPr>
    </w:lvl>
    <w:lvl w:ilvl="3" w:tplc="47366F4E" w:tentative="1">
      <w:start w:val="1"/>
      <w:numFmt w:val="bullet"/>
      <w:lvlText w:val="•"/>
      <w:lvlJc w:val="left"/>
      <w:pPr>
        <w:tabs>
          <w:tab w:val="num" w:pos="2880"/>
        </w:tabs>
        <w:ind w:left="2880" w:hanging="360"/>
      </w:pPr>
      <w:rPr>
        <w:rFonts w:ascii="Arial" w:hAnsi="Arial" w:hint="default"/>
      </w:rPr>
    </w:lvl>
    <w:lvl w:ilvl="4" w:tplc="7B5848CA" w:tentative="1">
      <w:start w:val="1"/>
      <w:numFmt w:val="bullet"/>
      <w:lvlText w:val="•"/>
      <w:lvlJc w:val="left"/>
      <w:pPr>
        <w:tabs>
          <w:tab w:val="num" w:pos="3600"/>
        </w:tabs>
        <w:ind w:left="3600" w:hanging="360"/>
      </w:pPr>
      <w:rPr>
        <w:rFonts w:ascii="Arial" w:hAnsi="Arial" w:hint="default"/>
      </w:rPr>
    </w:lvl>
    <w:lvl w:ilvl="5" w:tplc="BCA238D0" w:tentative="1">
      <w:start w:val="1"/>
      <w:numFmt w:val="bullet"/>
      <w:lvlText w:val="•"/>
      <w:lvlJc w:val="left"/>
      <w:pPr>
        <w:tabs>
          <w:tab w:val="num" w:pos="4320"/>
        </w:tabs>
        <w:ind w:left="4320" w:hanging="360"/>
      </w:pPr>
      <w:rPr>
        <w:rFonts w:ascii="Arial" w:hAnsi="Arial" w:hint="default"/>
      </w:rPr>
    </w:lvl>
    <w:lvl w:ilvl="6" w:tplc="CC4400E2" w:tentative="1">
      <w:start w:val="1"/>
      <w:numFmt w:val="bullet"/>
      <w:lvlText w:val="•"/>
      <w:lvlJc w:val="left"/>
      <w:pPr>
        <w:tabs>
          <w:tab w:val="num" w:pos="5040"/>
        </w:tabs>
        <w:ind w:left="5040" w:hanging="360"/>
      </w:pPr>
      <w:rPr>
        <w:rFonts w:ascii="Arial" w:hAnsi="Arial" w:hint="default"/>
      </w:rPr>
    </w:lvl>
    <w:lvl w:ilvl="7" w:tplc="1890A146" w:tentative="1">
      <w:start w:val="1"/>
      <w:numFmt w:val="bullet"/>
      <w:lvlText w:val="•"/>
      <w:lvlJc w:val="left"/>
      <w:pPr>
        <w:tabs>
          <w:tab w:val="num" w:pos="5760"/>
        </w:tabs>
        <w:ind w:left="5760" w:hanging="360"/>
      </w:pPr>
      <w:rPr>
        <w:rFonts w:ascii="Arial" w:hAnsi="Arial" w:hint="default"/>
      </w:rPr>
    </w:lvl>
    <w:lvl w:ilvl="8" w:tplc="9EDCF37A"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28"/>
  </w:num>
  <w:num w:numId="3">
    <w:abstractNumId w:val="27"/>
  </w:num>
  <w:num w:numId="4">
    <w:abstractNumId w:val="17"/>
  </w:num>
  <w:num w:numId="5">
    <w:abstractNumId w:val="16"/>
  </w:num>
  <w:num w:numId="6">
    <w:abstractNumId w:val="5"/>
  </w:num>
  <w:num w:numId="7">
    <w:abstractNumId w:val="10"/>
  </w:num>
  <w:num w:numId="8">
    <w:abstractNumId w:val="14"/>
  </w:num>
  <w:num w:numId="9">
    <w:abstractNumId w:val="19"/>
  </w:num>
  <w:num w:numId="10">
    <w:abstractNumId w:val="7"/>
  </w:num>
  <w:num w:numId="11">
    <w:abstractNumId w:val="11"/>
  </w:num>
  <w:num w:numId="12">
    <w:abstractNumId w:val="4"/>
  </w:num>
  <w:num w:numId="13">
    <w:abstractNumId w:val="20"/>
  </w:num>
  <w:num w:numId="14">
    <w:abstractNumId w:val="3"/>
  </w:num>
  <w:num w:numId="15">
    <w:abstractNumId w:val="25"/>
  </w:num>
  <w:num w:numId="16">
    <w:abstractNumId w:val="12"/>
  </w:num>
  <w:num w:numId="17">
    <w:abstractNumId w:val="24"/>
  </w:num>
  <w:num w:numId="18">
    <w:abstractNumId w:val="1"/>
  </w:num>
  <w:num w:numId="19">
    <w:abstractNumId w:val="0"/>
  </w:num>
  <w:num w:numId="20">
    <w:abstractNumId w:val="15"/>
  </w:num>
  <w:num w:numId="21">
    <w:abstractNumId w:val="8"/>
  </w:num>
  <w:num w:numId="22">
    <w:abstractNumId w:val="2"/>
  </w:num>
  <w:num w:numId="23">
    <w:abstractNumId w:val="29"/>
  </w:num>
  <w:num w:numId="24">
    <w:abstractNumId w:val="21"/>
  </w:num>
  <w:num w:numId="25">
    <w:abstractNumId w:val="26"/>
  </w:num>
  <w:num w:numId="26">
    <w:abstractNumId w:val="13"/>
  </w:num>
  <w:num w:numId="27">
    <w:abstractNumId w:val="17"/>
  </w:num>
  <w:num w:numId="28">
    <w:abstractNumId w:val="17"/>
  </w:num>
  <w:num w:numId="29">
    <w:abstractNumId w:val="17"/>
  </w:num>
  <w:num w:numId="30">
    <w:abstractNumId w:val="9"/>
  </w:num>
  <w:num w:numId="31">
    <w:abstractNumId w:val="22"/>
  </w:num>
  <w:num w:numId="32">
    <w:abstractNumId w:val="23"/>
  </w:num>
  <w:num w:numId="33">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9938">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95C"/>
    <w:rsid w:val="00001D10"/>
    <w:rsid w:val="00002186"/>
    <w:rsid w:val="000021E6"/>
    <w:rsid w:val="000023CA"/>
    <w:rsid w:val="0000265C"/>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FB"/>
    <w:rsid w:val="0001622D"/>
    <w:rsid w:val="0001644D"/>
    <w:rsid w:val="000165E2"/>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6E6C"/>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CEF"/>
    <w:rsid w:val="0005192F"/>
    <w:rsid w:val="000520B8"/>
    <w:rsid w:val="00052478"/>
    <w:rsid w:val="00052630"/>
    <w:rsid w:val="00052AD2"/>
    <w:rsid w:val="00052AEF"/>
    <w:rsid w:val="00053043"/>
    <w:rsid w:val="000530DF"/>
    <w:rsid w:val="0005338E"/>
    <w:rsid w:val="000535B5"/>
    <w:rsid w:val="00054E0C"/>
    <w:rsid w:val="00054E14"/>
    <w:rsid w:val="0005513B"/>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B30"/>
    <w:rsid w:val="00065D38"/>
    <w:rsid w:val="00065F19"/>
    <w:rsid w:val="0006640F"/>
    <w:rsid w:val="000668E2"/>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22A"/>
    <w:rsid w:val="00080321"/>
    <w:rsid w:val="00080897"/>
    <w:rsid w:val="00080A7B"/>
    <w:rsid w:val="00080B2C"/>
    <w:rsid w:val="000811D0"/>
    <w:rsid w:val="0008150C"/>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490"/>
    <w:rsid w:val="00086543"/>
    <w:rsid w:val="00086800"/>
    <w:rsid w:val="000869C2"/>
    <w:rsid w:val="00087913"/>
    <w:rsid w:val="000902DC"/>
    <w:rsid w:val="00090D73"/>
    <w:rsid w:val="00090EC6"/>
    <w:rsid w:val="000910F2"/>
    <w:rsid w:val="000911AE"/>
    <w:rsid w:val="00091349"/>
    <w:rsid w:val="00091684"/>
    <w:rsid w:val="00092A30"/>
    <w:rsid w:val="00093697"/>
    <w:rsid w:val="00093D42"/>
    <w:rsid w:val="00093D46"/>
    <w:rsid w:val="00093ECE"/>
    <w:rsid w:val="00094A16"/>
    <w:rsid w:val="00094DE6"/>
    <w:rsid w:val="00095677"/>
    <w:rsid w:val="000957C2"/>
    <w:rsid w:val="00095F79"/>
    <w:rsid w:val="00096356"/>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253A"/>
    <w:rsid w:val="000B2985"/>
    <w:rsid w:val="000B2B74"/>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44"/>
    <w:rsid w:val="000B6230"/>
    <w:rsid w:val="000B6743"/>
    <w:rsid w:val="000B6E2C"/>
    <w:rsid w:val="000B6EF3"/>
    <w:rsid w:val="000B76C5"/>
    <w:rsid w:val="000B786E"/>
    <w:rsid w:val="000B7A10"/>
    <w:rsid w:val="000B7A45"/>
    <w:rsid w:val="000C06F3"/>
    <w:rsid w:val="000C0896"/>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B0C"/>
    <w:rsid w:val="000C3D23"/>
    <w:rsid w:val="000C422D"/>
    <w:rsid w:val="000C4A82"/>
    <w:rsid w:val="000C57DF"/>
    <w:rsid w:val="000C5F91"/>
    <w:rsid w:val="000C6025"/>
    <w:rsid w:val="000C72ED"/>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3F04"/>
    <w:rsid w:val="000E579F"/>
    <w:rsid w:val="000E59A0"/>
    <w:rsid w:val="000E5B5B"/>
    <w:rsid w:val="000E61E7"/>
    <w:rsid w:val="000E6320"/>
    <w:rsid w:val="000E63AA"/>
    <w:rsid w:val="000E646C"/>
    <w:rsid w:val="000E6728"/>
    <w:rsid w:val="000E6B02"/>
    <w:rsid w:val="000E6C8C"/>
    <w:rsid w:val="000E7A84"/>
    <w:rsid w:val="000E7B39"/>
    <w:rsid w:val="000F09F9"/>
    <w:rsid w:val="000F0D75"/>
    <w:rsid w:val="000F15BC"/>
    <w:rsid w:val="000F1746"/>
    <w:rsid w:val="000F180A"/>
    <w:rsid w:val="000F1C92"/>
    <w:rsid w:val="000F20B3"/>
    <w:rsid w:val="000F27A4"/>
    <w:rsid w:val="000F29F2"/>
    <w:rsid w:val="000F2EEE"/>
    <w:rsid w:val="000F3697"/>
    <w:rsid w:val="000F3825"/>
    <w:rsid w:val="000F3D73"/>
    <w:rsid w:val="000F3E2D"/>
    <w:rsid w:val="000F41EF"/>
    <w:rsid w:val="000F44E3"/>
    <w:rsid w:val="000F4732"/>
    <w:rsid w:val="000F4F8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19DB"/>
    <w:rsid w:val="00121AD2"/>
    <w:rsid w:val="00122757"/>
    <w:rsid w:val="001228D9"/>
    <w:rsid w:val="0012297E"/>
    <w:rsid w:val="00122A22"/>
    <w:rsid w:val="00122AF1"/>
    <w:rsid w:val="00123603"/>
    <w:rsid w:val="001237EE"/>
    <w:rsid w:val="00124239"/>
    <w:rsid w:val="00124942"/>
    <w:rsid w:val="00124D84"/>
    <w:rsid w:val="001250DD"/>
    <w:rsid w:val="00125733"/>
    <w:rsid w:val="00125DDB"/>
    <w:rsid w:val="001260C6"/>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5786"/>
    <w:rsid w:val="00136A23"/>
    <w:rsid w:val="00136B99"/>
    <w:rsid w:val="00136DD7"/>
    <w:rsid w:val="00137B46"/>
    <w:rsid w:val="00137E4E"/>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2520"/>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B82"/>
    <w:rsid w:val="00172DFB"/>
    <w:rsid w:val="00172EFA"/>
    <w:rsid w:val="00173608"/>
    <w:rsid w:val="00173B15"/>
    <w:rsid w:val="00173EF5"/>
    <w:rsid w:val="0017415D"/>
    <w:rsid w:val="001745EC"/>
    <w:rsid w:val="0017464B"/>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3F87"/>
    <w:rsid w:val="00184322"/>
    <w:rsid w:val="0018471A"/>
    <w:rsid w:val="001849D5"/>
    <w:rsid w:val="0018533C"/>
    <w:rsid w:val="0018588A"/>
    <w:rsid w:val="0018591C"/>
    <w:rsid w:val="00186180"/>
    <w:rsid w:val="00186712"/>
    <w:rsid w:val="00186818"/>
    <w:rsid w:val="00187252"/>
    <w:rsid w:val="00187A06"/>
    <w:rsid w:val="0019069B"/>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AB2"/>
    <w:rsid w:val="001A4B76"/>
    <w:rsid w:val="001A4EE9"/>
    <w:rsid w:val="001A525E"/>
    <w:rsid w:val="001A54F4"/>
    <w:rsid w:val="001A642A"/>
    <w:rsid w:val="001A673E"/>
    <w:rsid w:val="001A6772"/>
    <w:rsid w:val="001A7763"/>
    <w:rsid w:val="001B0BD9"/>
    <w:rsid w:val="001B2249"/>
    <w:rsid w:val="001B280F"/>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0AC6"/>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4B8"/>
    <w:rsid w:val="001E05C3"/>
    <w:rsid w:val="001E0669"/>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25CF"/>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21B"/>
    <w:rsid w:val="00233991"/>
    <w:rsid w:val="00233C84"/>
    <w:rsid w:val="00234151"/>
    <w:rsid w:val="002344D3"/>
    <w:rsid w:val="002346FF"/>
    <w:rsid w:val="00234F8C"/>
    <w:rsid w:val="0023535E"/>
    <w:rsid w:val="00235542"/>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4B8"/>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5CC"/>
    <w:rsid w:val="00275BF8"/>
    <w:rsid w:val="00276166"/>
    <w:rsid w:val="00276A35"/>
    <w:rsid w:val="00277835"/>
    <w:rsid w:val="00277D95"/>
    <w:rsid w:val="00277DF4"/>
    <w:rsid w:val="00280AB1"/>
    <w:rsid w:val="00280F74"/>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902EE"/>
    <w:rsid w:val="00290647"/>
    <w:rsid w:val="00290C4A"/>
    <w:rsid w:val="00291385"/>
    <w:rsid w:val="00291422"/>
    <w:rsid w:val="002915BB"/>
    <w:rsid w:val="00291754"/>
    <w:rsid w:val="00291E17"/>
    <w:rsid w:val="0029237F"/>
    <w:rsid w:val="00292715"/>
    <w:rsid w:val="002934F4"/>
    <w:rsid w:val="002938BA"/>
    <w:rsid w:val="002938E3"/>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5FBE"/>
    <w:rsid w:val="002C6EDB"/>
    <w:rsid w:val="002C72B2"/>
    <w:rsid w:val="002C744E"/>
    <w:rsid w:val="002C7B25"/>
    <w:rsid w:val="002C7CDC"/>
    <w:rsid w:val="002C7FDF"/>
    <w:rsid w:val="002D0439"/>
    <w:rsid w:val="002D0763"/>
    <w:rsid w:val="002D11B7"/>
    <w:rsid w:val="002D1CE4"/>
    <w:rsid w:val="002D1E14"/>
    <w:rsid w:val="002D286B"/>
    <w:rsid w:val="002D2910"/>
    <w:rsid w:val="002D2962"/>
    <w:rsid w:val="002D2F4E"/>
    <w:rsid w:val="002D3163"/>
    <w:rsid w:val="002D3AFA"/>
    <w:rsid w:val="002D3BBC"/>
    <w:rsid w:val="002D438A"/>
    <w:rsid w:val="002D5738"/>
    <w:rsid w:val="002D5B3E"/>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4F8"/>
    <w:rsid w:val="002E6B1E"/>
    <w:rsid w:val="002E6CE0"/>
    <w:rsid w:val="002E6F84"/>
    <w:rsid w:val="002E7538"/>
    <w:rsid w:val="002E753D"/>
    <w:rsid w:val="002E793A"/>
    <w:rsid w:val="002F0511"/>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DD6"/>
    <w:rsid w:val="002F5FEA"/>
    <w:rsid w:val="002F63E7"/>
    <w:rsid w:val="002F65DE"/>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0BF"/>
    <w:rsid w:val="00313148"/>
    <w:rsid w:val="00313280"/>
    <w:rsid w:val="0031336F"/>
    <w:rsid w:val="003144E3"/>
    <w:rsid w:val="003156C4"/>
    <w:rsid w:val="003158DE"/>
    <w:rsid w:val="00315F63"/>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E2C"/>
    <w:rsid w:val="00330FDB"/>
    <w:rsid w:val="00331525"/>
    <w:rsid w:val="003316D4"/>
    <w:rsid w:val="0033171D"/>
    <w:rsid w:val="00331766"/>
    <w:rsid w:val="00331D0A"/>
    <w:rsid w:val="00331FC3"/>
    <w:rsid w:val="00332165"/>
    <w:rsid w:val="00332F3B"/>
    <w:rsid w:val="00332F3D"/>
    <w:rsid w:val="003336B3"/>
    <w:rsid w:val="003352B4"/>
    <w:rsid w:val="00335B75"/>
    <w:rsid w:val="00335D8C"/>
    <w:rsid w:val="00336072"/>
    <w:rsid w:val="0033633C"/>
    <w:rsid w:val="003363A1"/>
    <w:rsid w:val="003366E3"/>
    <w:rsid w:val="00336B3F"/>
    <w:rsid w:val="00336CEB"/>
    <w:rsid w:val="003374A4"/>
    <w:rsid w:val="00337513"/>
    <w:rsid w:val="0034038E"/>
    <w:rsid w:val="00341947"/>
    <w:rsid w:val="0034226D"/>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517"/>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7095"/>
    <w:rsid w:val="003A710B"/>
    <w:rsid w:val="003A7307"/>
    <w:rsid w:val="003A7834"/>
    <w:rsid w:val="003B0229"/>
    <w:rsid w:val="003B08F2"/>
    <w:rsid w:val="003B096C"/>
    <w:rsid w:val="003B09D1"/>
    <w:rsid w:val="003B0B5B"/>
    <w:rsid w:val="003B0D60"/>
    <w:rsid w:val="003B0E79"/>
    <w:rsid w:val="003B13BA"/>
    <w:rsid w:val="003B1BAA"/>
    <w:rsid w:val="003B1F4A"/>
    <w:rsid w:val="003B25A9"/>
    <w:rsid w:val="003B2CBC"/>
    <w:rsid w:val="003B355D"/>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4878"/>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E3D"/>
    <w:rsid w:val="003D0FC3"/>
    <w:rsid w:val="003D2550"/>
    <w:rsid w:val="003D259E"/>
    <w:rsid w:val="003D2C1D"/>
    <w:rsid w:val="003D2C34"/>
    <w:rsid w:val="003D3AB5"/>
    <w:rsid w:val="003D3C95"/>
    <w:rsid w:val="003D3DDD"/>
    <w:rsid w:val="003D5CBF"/>
    <w:rsid w:val="003D66D2"/>
    <w:rsid w:val="003D6804"/>
    <w:rsid w:val="003D6FBC"/>
    <w:rsid w:val="003D70B1"/>
    <w:rsid w:val="003D780C"/>
    <w:rsid w:val="003E0587"/>
    <w:rsid w:val="003E07AE"/>
    <w:rsid w:val="003E091E"/>
    <w:rsid w:val="003E0955"/>
    <w:rsid w:val="003E14FC"/>
    <w:rsid w:val="003E1B7F"/>
    <w:rsid w:val="003E292E"/>
    <w:rsid w:val="003E2976"/>
    <w:rsid w:val="003E32CB"/>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4E4E"/>
    <w:rsid w:val="003F545D"/>
    <w:rsid w:val="003F5888"/>
    <w:rsid w:val="003F6798"/>
    <w:rsid w:val="003F69B5"/>
    <w:rsid w:val="003F6CD2"/>
    <w:rsid w:val="003F71C7"/>
    <w:rsid w:val="003F7511"/>
    <w:rsid w:val="003F788D"/>
    <w:rsid w:val="003F7D6A"/>
    <w:rsid w:val="004000BF"/>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90"/>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17E3D"/>
    <w:rsid w:val="004200D6"/>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274"/>
    <w:rsid w:val="004352AD"/>
    <w:rsid w:val="0043545D"/>
    <w:rsid w:val="004354EE"/>
    <w:rsid w:val="00435FE2"/>
    <w:rsid w:val="00436382"/>
    <w:rsid w:val="0043676F"/>
    <w:rsid w:val="00436B60"/>
    <w:rsid w:val="00436E2F"/>
    <w:rsid w:val="00436EAB"/>
    <w:rsid w:val="00437BAF"/>
    <w:rsid w:val="00437E2C"/>
    <w:rsid w:val="004412FA"/>
    <w:rsid w:val="00441651"/>
    <w:rsid w:val="004418D9"/>
    <w:rsid w:val="00441E35"/>
    <w:rsid w:val="00442404"/>
    <w:rsid w:val="00442A3D"/>
    <w:rsid w:val="0044372D"/>
    <w:rsid w:val="00443DC4"/>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3EE3"/>
    <w:rsid w:val="00474220"/>
    <w:rsid w:val="00474B75"/>
    <w:rsid w:val="0047512C"/>
    <w:rsid w:val="0047529A"/>
    <w:rsid w:val="0047529E"/>
    <w:rsid w:val="004752D3"/>
    <w:rsid w:val="004754E1"/>
    <w:rsid w:val="00475C2C"/>
    <w:rsid w:val="00475CE0"/>
    <w:rsid w:val="004763B1"/>
    <w:rsid w:val="00476827"/>
    <w:rsid w:val="00476899"/>
    <w:rsid w:val="00476BD4"/>
    <w:rsid w:val="00476D1C"/>
    <w:rsid w:val="004772E8"/>
    <w:rsid w:val="0047737F"/>
    <w:rsid w:val="004775D7"/>
    <w:rsid w:val="0047779F"/>
    <w:rsid w:val="00477C35"/>
    <w:rsid w:val="0048033D"/>
    <w:rsid w:val="00480813"/>
    <w:rsid w:val="004808C8"/>
    <w:rsid w:val="004808DC"/>
    <w:rsid w:val="00480988"/>
    <w:rsid w:val="00480CBA"/>
    <w:rsid w:val="00480E05"/>
    <w:rsid w:val="0048144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5B8"/>
    <w:rsid w:val="004A4715"/>
    <w:rsid w:val="004A48F9"/>
    <w:rsid w:val="004A4B47"/>
    <w:rsid w:val="004A5046"/>
    <w:rsid w:val="004A565E"/>
    <w:rsid w:val="004A5943"/>
    <w:rsid w:val="004A5DF3"/>
    <w:rsid w:val="004A612C"/>
    <w:rsid w:val="004A6134"/>
    <w:rsid w:val="004A69BE"/>
    <w:rsid w:val="004A6B6F"/>
    <w:rsid w:val="004A7092"/>
    <w:rsid w:val="004B0C4B"/>
    <w:rsid w:val="004B132E"/>
    <w:rsid w:val="004B1685"/>
    <w:rsid w:val="004B1A03"/>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1E9"/>
    <w:rsid w:val="004B792F"/>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5A58"/>
    <w:rsid w:val="004F7528"/>
    <w:rsid w:val="004F7BCA"/>
    <w:rsid w:val="004F7D89"/>
    <w:rsid w:val="00500892"/>
    <w:rsid w:val="00500DB1"/>
    <w:rsid w:val="00500E2E"/>
    <w:rsid w:val="00501706"/>
    <w:rsid w:val="00501981"/>
    <w:rsid w:val="00501A85"/>
    <w:rsid w:val="00501BB3"/>
    <w:rsid w:val="0050213C"/>
    <w:rsid w:val="005021DD"/>
    <w:rsid w:val="00502696"/>
    <w:rsid w:val="005026CA"/>
    <w:rsid w:val="00502B72"/>
    <w:rsid w:val="00502FBD"/>
    <w:rsid w:val="00503518"/>
    <w:rsid w:val="00503725"/>
    <w:rsid w:val="0050415F"/>
    <w:rsid w:val="00504773"/>
    <w:rsid w:val="00504BC1"/>
    <w:rsid w:val="00505134"/>
    <w:rsid w:val="0050525B"/>
    <w:rsid w:val="00505C04"/>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12FB"/>
    <w:rsid w:val="0053154A"/>
    <w:rsid w:val="00531EBE"/>
    <w:rsid w:val="00532EF2"/>
    <w:rsid w:val="00532F8B"/>
    <w:rsid w:val="00533170"/>
    <w:rsid w:val="005332FA"/>
    <w:rsid w:val="00533737"/>
    <w:rsid w:val="00533D02"/>
    <w:rsid w:val="00533FC3"/>
    <w:rsid w:val="00534419"/>
    <w:rsid w:val="0053487B"/>
    <w:rsid w:val="005353FC"/>
    <w:rsid w:val="005354B5"/>
    <w:rsid w:val="005355C1"/>
    <w:rsid w:val="0053592C"/>
    <w:rsid w:val="005359BA"/>
    <w:rsid w:val="00535A06"/>
    <w:rsid w:val="00535B79"/>
    <w:rsid w:val="00535D7C"/>
    <w:rsid w:val="0053629F"/>
    <w:rsid w:val="00536579"/>
    <w:rsid w:val="005368E3"/>
    <w:rsid w:val="00536BCF"/>
    <w:rsid w:val="00536C1E"/>
    <w:rsid w:val="00536CDF"/>
    <w:rsid w:val="00536DE4"/>
    <w:rsid w:val="005376AF"/>
    <w:rsid w:val="0053777B"/>
    <w:rsid w:val="00537E07"/>
    <w:rsid w:val="00537F5B"/>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318"/>
    <w:rsid w:val="00567D20"/>
    <w:rsid w:val="00567DA3"/>
    <w:rsid w:val="005700FE"/>
    <w:rsid w:val="00570150"/>
    <w:rsid w:val="00570E24"/>
    <w:rsid w:val="00570F7C"/>
    <w:rsid w:val="005711CA"/>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01E"/>
    <w:rsid w:val="00580395"/>
    <w:rsid w:val="00580501"/>
    <w:rsid w:val="005808F4"/>
    <w:rsid w:val="00580E48"/>
    <w:rsid w:val="00580F0A"/>
    <w:rsid w:val="00580F92"/>
    <w:rsid w:val="00581246"/>
    <w:rsid w:val="00581418"/>
    <w:rsid w:val="00581C9F"/>
    <w:rsid w:val="00582C3A"/>
    <w:rsid w:val="00582E1A"/>
    <w:rsid w:val="00583147"/>
    <w:rsid w:val="00583AC0"/>
    <w:rsid w:val="00584416"/>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316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CF6"/>
    <w:rsid w:val="005A4E54"/>
    <w:rsid w:val="005A5348"/>
    <w:rsid w:val="005A53FB"/>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EB8"/>
    <w:rsid w:val="005C6F51"/>
    <w:rsid w:val="005C712D"/>
    <w:rsid w:val="005C75F8"/>
    <w:rsid w:val="005C77DD"/>
    <w:rsid w:val="005C7C75"/>
    <w:rsid w:val="005D0E4F"/>
    <w:rsid w:val="005D17D2"/>
    <w:rsid w:val="005D1AEB"/>
    <w:rsid w:val="005D1E32"/>
    <w:rsid w:val="005D206B"/>
    <w:rsid w:val="005D22B7"/>
    <w:rsid w:val="005D2610"/>
    <w:rsid w:val="005D2878"/>
    <w:rsid w:val="005D2A84"/>
    <w:rsid w:val="005D2BDE"/>
    <w:rsid w:val="005D3738"/>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801"/>
    <w:rsid w:val="005F6152"/>
    <w:rsid w:val="005F653B"/>
    <w:rsid w:val="005F68F4"/>
    <w:rsid w:val="005F6B77"/>
    <w:rsid w:val="005F6E31"/>
    <w:rsid w:val="005F6FF5"/>
    <w:rsid w:val="005F7487"/>
    <w:rsid w:val="005F753F"/>
    <w:rsid w:val="005F7A27"/>
    <w:rsid w:val="005F7F7F"/>
    <w:rsid w:val="006002C7"/>
    <w:rsid w:val="00600378"/>
    <w:rsid w:val="00600F95"/>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CA5"/>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90A"/>
    <w:rsid w:val="006302B7"/>
    <w:rsid w:val="006304BC"/>
    <w:rsid w:val="00630619"/>
    <w:rsid w:val="00630A59"/>
    <w:rsid w:val="00630DCE"/>
    <w:rsid w:val="00630F33"/>
    <w:rsid w:val="0063120A"/>
    <w:rsid w:val="0063150B"/>
    <w:rsid w:val="00631585"/>
    <w:rsid w:val="00631872"/>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3D"/>
    <w:rsid w:val="0063606C"/>
    <w:rsid w:val="00637240"/>
    <w:rsid w:val="006373D6"/>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06"/>
    <w:rsid w:val="006463D0"/>
    <w:rsid w:val="006467F7"/>
    <w:rsid w:val="00646D76"/>
    <w:rsid w:val="00647134"/>
    <w:rsid w:val="00650139"/>
    <w:rsid w:val="00650DAA"/>
    <w:rsid w:val="00651E5A"/>
    <w:rsid w:val="006520B9"/>
    <w:rsid w:val="00652756"/>
    <w:rsid w:val="006528DA"/>
    <w:rsid w:val="00652AD8"/>
    <w:rsid w:val="00652B79"/>
    <w:rsid w:val="00652CE5"/>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786"/>
    <w:rsid w:val="006618CC"/>
    <w:rsid w:val="00662111"/>
    <w:rsid w:val="00662118"/>
    <w:rsid w:val="00662337"/>
    <w:rsid w:val="00663197"/>
    <w:rsid w:val="006638AD"/>
    <w:rsid w:val="00663A15"/>
    <w:rsid w:val="00663F75"/>
    <w:rsid w:val="0066474C"/>
    <w:rsid w:val="006648B0"/>
    <w:rsid w:val="00664B28"/>
    <w:rsid w:val="0066507A"/>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2E9"/>
    <w:rsid w:val="00685352"/>
    <w:rsid w:val="0068545E"/>
    <w:rsid w:val="006857C0"/>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36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65B"/>
    <w:rsid w:val="006C0F8D"/>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3ECA"/>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080"/>
    <w:rsid w:val="006F4117"/>
    <w:rsid w:val="006F435A"/>
    <w:rsid w:val="006F496D"/>
    <w:rsid w:val="006F52E5"/>
    <w:rsid w:val="006F57D3"/>
    <w:rsid w:val="006F5887"/>
    <w:rsid w:val="006F6066"/>
    <w:rsid w:val="006F6850"/>
    <w:rsid w:val="006F68F4"/>
    <w:rsid w:val="006F6BC2"/>
    <w:rsid w:val="006F707E"/>
    <w:rsid w:val="007001DC"/>
    <w:rsid w:val="0070064E"/>
    <w:rsid w:val="00700FBF"/>
    <w:rsid w:val="00701560"/>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32E"/>
    <w:rsid w:val="00725FEE"/>
    <w:rsid w:val="00726036"/>
    <w:rsid w:val="00726279"/>
    <w:rsid w:val="007265BD"/>
    <w:rsid w:val="007265FA"/>
    <w:rsid w:val="0072672F"/>
    <w:rsid w:val="00726A95"/>
    <w:rsid w:val="00726A9B"/>
    <w:rsid w:val="00727530"/>
    <w:rsid w:val="00730660"/>
    <w:rsid w:val="0073195A"/>
    <w:rsid w:val="007319BA"/>
    <w:rsid w:val="00731E7C"/>
    <w:rsid w:val="00731E8E"/>
    <w:rsid w:val="00732277"/>
    <w:rsid w:val="0073287F"/>
    <w:rsid w:val="007328E8"/>
    <w:rsid w:val="007329EF"/>
    <w:rsid w:val="00732D60"/>
    <w:rsid w:val="0073325F"/>
    <w:rsid w:val="0073327A"/>
    <w:rsid w:val="00733328"/>
    <w:rsid w:val="00733D89"/>
    <w:rsid w:val="00734100"/>
    <w:rsid w:val="00734EBE"/>
    <w:rsid w:val="00735A15"/>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F48"/>
    <w:rsid w:val="00747F4C"/>
    <w:rsid w:val="007500B6"/>
    <w:rsid w:val="007504AD"/>
    <w:rsid w:val="007505C0"/>
    <w:rsid w:val="007505E3"/>
    <w:rsid w:val="00751091"/>
    <w:rsid w:val="0075124A"/>
    <w:rsid w:val="007514B2"/>
    <w:rsid w:val="00751B83"/>
    <w:rsid w:val="00751EC0"/>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714"/>
    <w:rsid w:val="0076189E"/>
    <w:rsid w:val="00761FDA"/>
    <w:rsid w:val="007621FF"/>
    <w:rsid w:val="00762BCB"/>
    <w:rsid w:val="007634E3"/>
    <w:rsid w:val="007639EB"/>
    <w:rsid w:val="00763A0E"/>
    <w:rsid w:val="00764194"/>
    <w:rsid w:val="007642D4"/>
    <w:rsid w:val="00764582"/>
    <w:rsid w:val="007647EE"/>
    <w:rsid w:val="00765C0F"/>
    <w:rsid w:val="00765ED3"/>
    <w:rsid w:val="0076607C"/>
    <w:rsid w:val="0076681D"/>
    <w:rsid w:val="00766A65"/>
    <w:rsid w:val="007671F5"/>
    <w:rsid w:val="007676B8"/>
    <w:rsid w:val="00767B80"/>
    <w:rsid w:val="007700FD"/>
    <w:rsid w:val="0077029B"/>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194"/>
    <w:rsid w:val="00790B53"/>
    <w:rsid w:val="00790F6E"/>
    <w:rsid w:val="00791603"/>
    <w:rsid w:val="0079162F"/>
    <w:rsid w:val="007919CE"/>
    <w:rsid w:val="00791F8A"/>
    <w:rsid w:val="0079315F"/>
    <w:rsid w:val="00793688"/>
    <w:rsid w:val="00793703"/>
    <w:rsid w:val="00793B56"/>
    <w:rsid w:val="00793F26"/>
    <w:rsid w:val="007946E9"/>
    <w:rsid w:val="00794771"/>
    <w:rsid w:val="00794924"/>
    <w:rsid w:val="00794D5C"/>
    <w:rsid w:val="00794FFD"/>
    <w:rsid w:val="007951B1"/>
    <w:rsid w:val="00795EBF"/>
    <w:rsid w:val="007962BA"/>
    <w:rsid w:val="0079689D"/>
    <w:rsid w:val="00797409"/>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BE7"/>
    <w:rsid w:val="007A69D6"/>
    <w:rsid w:val="007A75D8"/>
    <w:rsid w:val="007A7A96"/>
    <w:rsid w:val="007A7C6B"/>
    <w:rsid w:val="007B00F3"/>
    <w:rsid w:val="007B03AF"/>
    <w:rsid w:val="007B0606"/>
    <w:rsid w:val="007B0C1B"/>
    <w:rsid w:val="007B0D1F"/>
    <w:rsid w:val="007B116D"/>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27F"/>
    <w:rsid w:val="007B6C25"/>
    <w:rsid w:val="007B7DC1"/>
    <w:rsid w:val="007B7EDB"/>
    <w:rsid w:val="007C19AD"/>
    <w:rsid w:val="007C1B76"/>
    <w:rsid w:val="007C24C5"/>
    <w:rsid w:val="007C2978"/>
    <w:rsid w:val="007C2A80"/>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F8D"/>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3FC"/>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004"/>
    <w:rsid w:val="00813F2F"/>
    <w:rsid w:val="00814A3B"/>
    <w:rsid w:val="00815106"/>
    <w:rsid w:val="0081581D"/>
    <w:rsid w:val="008159C8"/>
    <w:rsid w:val="0081623E"/>
    <w:rsid w:val="00816835"/>
    <w:rsid w:val="00816C92"/>
    <w:rsid w:val="00816F60"/>
    <w:rsid w:val="00817165"/>
    <w:rsid w:val="008172BE"/>
    <w:rsid w:val="00817B71"/>
    <w:rsid w:val="00820244"/>
    <w:rsid w:val="008216FF"/>
    <w:rsid w:val="00821DE2"/>
    <w:rsid w:val="008221B3"/>
    <w:rsid w:val="0082248E"/>
    <w:rsid w:val="0082262F"/>
    <w:rsid w:val="00822926"/>
    <w:rsid w:val="00822ABE"/>
    <w:rsid w:val="00822D59"/>
    <w:rsid w:val="00823E38"/>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607"/>
    <w:rsid w:val="00840E0A"/>
    <w:rsid w:val="0084125F"/>
    <w:rsid w:val="008415F4"/>
    <w:rsid w:val="00841783"/>
    <w:rsid w:val="008419A7"/>
    <w:rsid w:val="00841CD2"/>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CA8"/>
    <w:rsid w:val="00850F0E"/>
    <w:rsid w:val="0085123F"/>
    <w:rsid w:val="00851B1C"/>
    <w:rsid w:val="00851DE3"/>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275E"/>
    <w:rsid w:val="00862C81"/>
    <w:rsid w:val="00863297"/>
    <w:rsid w:val="00863636"/>
    <w:rsid w:val="008636AB"/>
    <w:rsid w:val="00863778"/>
    <w:rsid w:val="0086404C"/>
    <w:rsid w:val="0086440E"/>
    <w:rsid w:val="00864440"/>
    <w:rsid w:val="0086469D"/>
    <w:rsid w:val="00864B4A"/>
    <w:rsid w:val="00864D76"/>
    <w:rsid w:val="008650FC"/>
    <w:rsid w:val="00865327"/>
    <w:rsid w:val="0086574A"/>
    <w:rsid w:val="008659B6"/>
    <w:rsid w:val="00865FA0"/>
    <w:rsid w:val="00866318"/>
    <w:rsid w:val="008667A6"/>
    <w:rsid w:val="0086698E"/>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462"/>
    <w:rsid w:val="00876502"/>
    <w:rsid w:val="0087675C"/>
    <w:rsid w:val="00876A02"/>
    <w:rsid w:val="00876A1F"/>
    <w:rsid w:val="00876CA9"/>
    <w:rsid w:val="00877941"/>
    <w:rsid w:val="00877DA2"/>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C69"/>
    <w:rsid w:val="008851B5"/>
    <w:rsid w:val="0088576D"/>
    <w:rsid w:val="00886030"/>
    <w:rsid w:val="00886378"/>
    <w:rsid w:val="0088701C"/>
    <w:rsid w:val="0088730A"/>
    <w:rsid w:val="008874EA"/>
    <w:rsid w:val="00887B48"/>
    <w:rsid w:val="0089012B"/>
    <w:rsid w:val="00890990"/>
    <w:rsid w:val="0089176E"/>
    <w:rsid w:val="008917E0"/>
    <w:rsid w:val="00891AE5"/>
    <w:rsid w:val="00891B68"/>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5940"/>
    <w:rsid w:val="008A6807"/>
    <w:rsid w:val="008A7381"/>
    <w:rsid w:val="008A73B2"/>
    <w:rsid w:val="008A7B90"/>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C5C"/>
    <w:rsid w:val="008B5099"/>
    <w:rsid w:val="008B5299"/>
    <w:rsid w:val="008B5A5F"/>
    <w:rsid w:val="008B5AB0"/>
    <w:rsid w:val="008B5AFB"/>
    <w:rsid w:val="008B6051"/>
    <w:rsid w:val="008B6054"/>
    <w:rsid w:val="008B64BB"/>
    <w:rsid w:val="008B6A78"/>
    <w:rsid w:val="008B7AE7"/>
    <w:rsid w:val="008B7B08"/>
    <w:rsid w:val="008C13EA"/>
    <w:rsid w:val="008C13F0"/>
    <w:rsid w:val="008C1425"/>
    <w:rsid w:val="008C14E3"/>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1E0B"/>
    <w:rsid w:val="008D2232"/>
    <w:rsid w:val="008D290C"/>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83F"/>
    <w:rsid w:val="008D6BBB"/>
    <w:rsid w:val="008D6D7B"/>
    <w:rsid w:val="008D7152"/>
    <w:rsid w:val="008D7B6B"/>
    <w:rsid w:val="008D7BCC"/>
    <w:rsid w:val="008D7EB7"/>
    <w:rsid w:val="008D7EDD"/>
    <w:rsid w:val="008E018B"/>
    <w:rsid w:val="008E03D6"/>
    <w:rsid w:val="008E0513"/>
    <w:rsid w:val="008E08E0"/>
    <w:rsid w:val="008E0EB8"/>
    <w:rsid w:val="008E10A6"/>
    <w:rsid w:val="008E1271"/>
    <w:rsid w:val="008E1579"/>
    <w:rsid w:val="008E1694"/>
    <w:rsid w:val="008E1B36"/>
    <w:rsid w:val="008E1B6F"/>
    <w:rsid w:val="008E2251"/>
    <w:rsid w:val="008E24B3"/>
    <w:rsid w:val="008E24CA"/>
    <w:rsid w:val="008E273E"/>
    <w:rsid w:val="008E2F6E"/>
    <w:rsid w:val="008E3040"/>
    <w:rsid w:val="008E31AA"/>
    <w:rsid w:val="008E38AD"/>
    <w:rsid w:val="008E3EEC"/>
    <w:rsid w:val="008E3F4E"/>
    <w:rsid w:val="008E4526"/>
    <w:rsid w:val="008E4DE6"/>
    <w:rsid w:val="008E52A6"/>
    <w:rsid w:val="008E53E6"/>
    <w:rsid w:val="008E54A3"/>
    <w:rsid w:val="008E5BF2"/>
    <w:rsid w:val="008E5C81"/>
    <w:rsid w:val="008E6A05"/>
    <w:rsid w:val="008E6EF9"/>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8C2"/>
    <w:rsid w:val="008F4D34"/>
    <w:rsid w:val="008F5840"/>
    <w:rsid w:val="008F5B7D"/>
    <w:rsid w:val="008F5E65"/>
    <w:rsid w:val="008F5EEF"/>
    <w:rsid w:val="008F642E"/>
    <w:rsid w:val="008F658D"/>
    <w:rsid w:val="008F66FE"/>
    <w:rsid w:val="008F6A63"/>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355"/>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AA2"/>
    <w:rsid w:val="00923F12"/>
    <w:rsid w:val="009243AE"/>
    <w:rsid w:val="00924652"/>
    <w:rsid w:val="00924C53"/>
    <w:rsid w:val="00924FF8"/>
    <w:rsid w:val="009250BB"/>
    <w:rsid w:val="009252DD"/>
    <w:rsid w:val="00925BA8"/>
    <w:rsid w:val="00925D1D"/>
    <w:rsid w:val="00925E4C"/>
    <w:rsid w:val="009266E7"/>
    <w:rsid w:val="00926DA7"/>
    <w:rsid w:val="009279AF"/>
    <w:rsid w:val="00927AC8"/>
    <w:rsid w:val="00927F8B"/>
    <w:rsid w:val="00930007"/>
    <w:rsid w:val="009302D0"/>
    <w:rsid w:val="0093094D"/>
    <w:rsid w:val="0093097D"/>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1355"/>
    <w:rsid w:val="009513BE"/>
    <w:rsid w:val="009517F9"/>
    <w:rsid w:val="00951ADB"/>
    <w:rsid w:val="00952564"/>
    <w:rsid w:val="0095380C"/>
    <w:rsid w:val="0095399D"/>
    <w:rsid w:val="00954353"/>
    <w:rsid w:val="009544CF"/>
    <w:rsid w:val="00954FFA"/>
    <w:rsid w:val="00955C0A"/>
    <w:rsid w:val="00955C4F"/>
    <w:rsid w:val="009563D9"/>
    <w:rsid w:val="00956E25"/>
    <w:rsid w:val="00957200"/>
    <w:rsid w:val="00957217"/>
    <w:rsid w:val="0095739A"/>
    <w:rsid w:val="009601F0"/>
    <w:rsid w:val="0096142F"/>
    <w:rsid w:val="009615B3"/>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75B"/>
    <w:rsid w:val="0098380C"/>
    <w:rsid w:val="0098386C"/>
    <w:rsid w:val="0098412F"/>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2B98"/>
    <w:rsid w:val="0099359F"/>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A14"/>
    <w:rsid w:val="009B0DDF"/>
    <w:rsid w:val="009B1EF9"/>
    <w:rsid w:val="009B1F63"/>
    <w:rsid w:val="009B26AC"/>
    <w:rsid w:val="009B32B4"/>
    <w:rsid w:val="009B350D"/>
    <w:rsid w:val="009B37E2"/>
    <w:rsid w:val="009B3E26"/>
    <w:rsid w:val="009B40E6"/>
    <w:rsid w:val="009B4519"/>
    <w:rsid w:val="009B486F"/>
    <w:rsid w:val="009B4897"/>
    <w:rsid w:val="009B4BC3"/>
    <w:rsid w:val="009B506B"/>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21"/>
    <w:rsid w:val="00A05973"/>
    <w:rsid w:val="00A06119"/>
    <w:rsid w:val="00A065ED"/>
    <w:rsid w:val="00A0667A"/>
    <w:rsid w:val="00A0681C"/>
    <w:rsid w:val="00A07286"/>
    <w:rsid w:val="00A07A48"/>
    <w:rsid w:val="00A100CF"/>
    <w:rsid w:val="00A108EE"/>
    <w:rsid w:val="00A10BB8"/>
    <w:rsid w:val="00A11361"/>
    <w:rsid w:val="00A11367"/>
    <w:rsid w:val="00A115DC"/>
    <w:rsid w:val="00A11658"/>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ABE"/>
    <w:rsid w:val="00A27CDF"/>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72B"/>
    <w:rsid w:val="00A3588E"/>
    <w:rsid w:val="00A3596F"/>
    <w:rsid w:val="00A35B4A"/>
    <w:rsid w:val="00A35BBE"/>
    <w:rsid w:val="00A3611D"/>
    <w:rsid w:val="00A36339"/>
    <w:rsid w:val="00A366E4"/>
    <w:rsid w:val="00A368B4"/>
    <w:rsid w:val="00A36ACA"/>
    <w:rsid w:val="00A37027"/>
    <w:rsid w:val="00A377C4"/>
    <w:rsid w:val="00A377F2"/>
    <w:rsid w:val="00A402E9"/>
    <w:rsid w:val="00A405DD"/>
    <w:rsid w:val="00A40607"/>
    <w:rsid w:val="00A407A1"/>
    <w:rsid w:val="00A40A3B"/>
    <w:rsid w:val="00A40AAC"/>
    <w:rsid w:val="00A4106A"/>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80166"/>
    <w:rsid w:val="00A8056E"/>
    <w:rsid w:val="00A80751"/>
    <w:rsid w:val="00A80FD0"/>
    <w:rsid w:val="00A818EC"/>
    <w:rsid w:val="00A81D3C"/>
    <w:rsid w:val="00A81F9D"/>
    <w:rsid w:val="00A82D58"/>
    <w:rsid w:val="00A82FDE"/>
    <w:rsid w:val="00A83616"/>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132"/>
    <w:rsid w:val="00AC3305"/>
    <w:rsid w:val="00AC41DC"/>
    <w:rsid w:val="00AC43C6"/>
    <w:rsid w:val="00AC4557"/>
    <w:rsid w:val="00AC45AE"/>
    <w:rsid w:val="00AC49A7"/>
    <w:rsid w:val="00AC4C93"/>
    <w:rsid w:val="00AC4EB3"/>
    <w:rsid w:val="00AC4FBF"/>
    <w:rsid w:val="00AC52A8"/>
    <w:rsid w:val="00AC6496"/>
    <w:rsid w:val="00AC74DA"/>
    <w:rsid w:val="00AC7A2B"/>
    <w:rsid w:val="00AC7C25"/>
    <w:rsid w:val="00AD01DD"/>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6879"/>
    <w:rsid w:val="00AD7305"/>
    <w:rsid w:val="00AD7E64"/>
    <w:rsid w:val="00AD7F38"/>
    <w:rsid w:val="00AE0633"/>
    <w:rsid w:val="00AE0C56"/>
    <w:rsid w:val="00AE149E"/>
    <w:rsid w:val="00AE1640"/>
    <w:rsid w:val="00AE16D1"/>
    <w:rsid w:val="00AE197B"/>
    <w:rsid w:val="00AE22F2"/>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EEB"/>
    <w:rsid w:val="00B0791B"/>
    <w:rsid w:val="00B07FE8"/>
    <w:rsid w:val="00B10558"/>
    <w:rsid w:val="00B10A8E"/>
    <w:rsid w:val="00B10B36"/>
    <w:rsid w:val="00B112E4"/>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7D4"/>
    <w:rsid w:val="00B22C0D"/>
    <w:rsid w:val="00B23338"/>
    <w:rsid w:val="00B23361"/>
    <w:rsid w:val="00B23862"/>
    <w:rsid w:val="00B238F3"/>
    <w:rsid w:val="00B23AF4"/>
    <w:rsid w:val="00B23B22"/>
    <w:rsid w:val="00B23C15"/>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98C"/>
    <w:rsid w:val="00B37D97"/>
    <w:rsid w:val="00B37F2E"/>
    <w:rsid w:val="00B40150"/>
    <w:rsid w:val="00B411BD"/>
    <w:rsid w:val="00B4135E"/>
    <w:rsid w:val="00B41371"/>
    <w:rsid w:val="00B41559"/>
    <w:rsid w:val="00B418E8"/>
    <w:rsid w:val="00B42285"/>
    <w:rsid w:val="00B42301"/>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9DC"/>
    <w:rsid w:val="00B56CFC"/>
    <w:rsid w:val="00B56E1C"/>
    <w:rsid w:val="00B57777"/>
    <w:rsid w:val="00B57A17"/>
    <w:rsid w:val="00B6050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2B6B"/>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4193"/>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410"/>
    <w:rsid w:val="00BC39DB"/>
    <w:rsid w:val="00BC3A32"/>
    <w:rsid w:val="00BC3CB0"/>
    <w:rsid w:val="00BC3F51"/>
    <w:rsid w:val="00BC43C5"/>
    <w:rsid w:val="00BC4521"/>
    <w:rsid w:val="00BC45A8"/>
    <w:rsid w:val="00BC46EF"/>
    <w:rsid w:val="00BC563F"/>
    <w:rsid w:val="00BC57D0"/>
    <w:rsid w:val="00BC6B4A"/>
    <w:rsid w:val="00BC6FD6"/>
    <w:rsid w:val="00BC7494"/>
    <w:rsid w:val="00BC74CC"/>
    <w:rsid w:val="00BD008E"/>
    <w:rsid w:val="00BD0506"/>
    <w:rsid w:val="00BD081A"/>
    <w:rsid w:val="00BD0A6C"/>
    <w:rsid w:val="00BD0C9F"/>
    <w:rsid w:val="00BD15E8"/>
    <w:rsid w:val="00BD2783"/>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45F"/>
    <w:rsid w:val="00BF49B1"/>
    <w:rsid w:val="00BF4A26"/>
    <w:rsid w:val="00BF5547"/>
    <w:rsid w:val="00BF5552"/>
    <w:rsid w:val="00BF5EDF"/>
    <w:rsid w:val="00BF6207"/>
    <w:rsid w:val="00BF67CD"/>
    <w:rsid w:val="00BF6A20"/>
    <w:rsid w:val="00BF73F2"/>
    <w:rsid w:val="00BF746E"/>
    <w:rsid w:val="00C005B6"/>
    <w:rsid w:val="00C00ADF"/>
    <w:rsid w:val="00C00D5E"/>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E7D"/>
    <w:rsid w:val="00C07118"/>
    <w:rsid w:val="00C07C90"/>
    <w:rsid w:val="00C102C4"/>
    <w:rsid w:val="00C10419"/>
    <w:rsid w:val="00C10815"/>
    <w:rsid w:val="00C10BE9"/>
    <w:rsid w:val="00C10F86"/>
    <w:rsid w:val="00C1112B"/>
    <w:rsid w:val="00C11A88"/>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5B"/>
    <w:rsid w:val="00C17389"/>
    <w:rsid w:val="00C20588"/>
    <w:rsid w:val="00C20A00"/>
    <w:rsid w:val="00C21036"/>
    <w:rsid w:val="00C21164"/>
    <w:rsid w:val="00C21673"/>
    <w:rsid w:val="00C2178A"/>
    <w:rsid w:val="00C21A22"/>
    <w:rsid w:val="00C21C7A"/>
    <w:rsid w:val="00C22729"/>
    <w:rsid w:val="00C23130"/>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EB1"/>
    <w:rsid w:val="00C402DA"/>
    <w:rsid w:val="00C40373"/>
    <w:rsid w:val="00C4082D"/>
    <w:rsid w:val="00C409D6"/>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4EB0"/>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CF5"/>
    <w:rsid w:val="00C67EAB"/>
    <w:rsid w:val="00C70983"/>
    <w:rsid w:val="00C70DFF"/>
    <w:rsid w:val="00C7165F"/>
    <w:rsid w:val="00C71CF5"/>
    <w:rsid w:val="00C71FE6"/>
    <w:rsid w:val="00C72BA0"/>
    <w:rsid w:val="00C73418"/>
    <w:rsid w:val="00C73E1E"/>
    <w:rsid w:val="00C73E68"/>
    <w:rsid w:val="00C746E7"/>
    <w:rsid w:val="00C751A0"/>
    <w:rsid w:val="00C7528D"/>
    <w:rsid w:val="00C75863"/>
    <w:rsid w:val="00C75A6B"/>
    <w:rsid w:val="00C763B6"/>
    <w:rsid w:val="00C7644B"/>
    <w:rsid w:val="00C7644F"/>
    <w:rsid w:val="00C76842"/>
    <w:rsid w:val="00C768F6"/>
    <w:rsid w:val="00C7696D"/>
    <w:rsid w:val="00C76988"/>
    <w:rsid w:val="00C76AF1"/>
    <w:rsid w:val="00C77A26"/>
    <w:rsid w:val="00C77B29"/>
    <w:rsid w:val="00C80073"/>
    <w:rsid w:val="00C805E3"/>
    <w:rsid w:val="00C80A85"/>
    <w:rsid w:val="00C80DEA"/>
    <w:rsid w:val="00C82392"/>
    <w:rsid w:val="00C823ED"/>
    <w:rsid w:val="00C82A59"/>
    <w:rsid w:val="00C832DC"/>
    <w:rsid w:val="00C8340B"/>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87A"/>
    <w:rsid w:val="00CC06B2"/>
    <w:rsid w:val="00CC0C4A"/>
    <w:rsid w:val="00CC0F4C"/>
    <w:rsid w:val="00CC1076"/>
    <w:rsid w:val="00CC17F0"/>
    <w:rsid w:val="00CC1853"/>
    <w:rsid w:val="00CC1FAE"/>
    <w:rsid w:val="00CC2312"/>
    <w:rsid w:val="00CC2DCD"/>
    <w:rsid w:val="00CC2DED"/>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F5D"/>
    <w:rsid w:val="00CD1AB1"/>
    <w:rsid w:val="00CD1C0B"/>
    <w:rsid w:val="00CD239A"/>
    <w:rsid w:val="00CD2505"/>
    <w:rsid w:val="00CD25FD"/>
    <w:rsid w:val="00CD49BB"/>
    <w:rsid w:val="00CD49E8"/>
    <w:rsid w:val="00CD5512"/>
    <w:rsid w:val="00CD6E3D"/>
    <w:rsid w:val="00CD71AB"/>
    <w:rsid w:val="00CD75FC"/>
    <w:rsid w:val="00CE0044"/>
    <w:rsid w:val="00CE0109"/>
    <w:rsid w:val="00CE0420"/>
    <w:rsid w:val="00CE07A4"/>
    <w:rsid w:val="00CE1330"/>
    <w:rsid w:val="00CE13A2"/>
    <w:rsid w:val="00CE1515"/>
    <w:rsid w:val="00CE1619"/>
    <w:rsid w:val="00CE1656"/>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B2"/>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6E9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45D"/>
    <w:rsid w:val="00D60B4E"/>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884"/>
    <w:rsid w:val="00DA0A7F"/>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D03"/>
    <w:rsid w:val="00DD5F08"/>
    <w:rsid w:val="00DD5F42"/>
    <w:rsid w:val="00DD617B"/>
    <w:rsid w:val="00DD6470"/>
    <w:rsid w:val="00DD6694"/>
    <w:rsid w:val="00DD6D89"/>
    <w:rsid w:val="00DD6EED"/>
    <w:rsid w:val="00DD70C0"/>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6EB"/>
    <w:rsid w:val="00DE7C00"/>
    <w:rsid w:val="00DE7E75"/>
    <w:rsid w:val="00DF00C6"/>
    <w:rsid w:val="00DF03E9"/>
    <w:rsid w:val="00DF03ED"/>
    <w:rsid w:val="00DF04EE"/>
    <w:rsid w:val="00DF0604"/>
    <w:rsid w:val="00DF0BF4"/>
    <w:rsid w:val="00DF179D"/>
    <w:rsid w:val="00DF1E9C"/>
    <w:rsid w:val="00DF2C4C"/>
    <w:rsid w:val="00DF2D4A"/>
    <w:rsid w:val="00DF2F1A"/>
    <w:rsid w:val="00DF386F"/>
    <w:rsid w:val="00DF3885"/>
    <w:rsid w:val="00DF4572"/>
    <w:rsid w:val="00DF4658"/>
    <w:rsid w:val="00DF47EC"/>
    <w:rsid w:val="00DF530E"/>
    <w:rsid w:val="00DF5502"/>
    <w:rsid w:val="00DF5547"/>
    <w:rsid w:val="00DF57AC"/>
    <w:rsid w:val="00DF5833"/>
    <w:rsid w:val="00DF5CE2"/>
    <w:rsid w:val="00DF5D78"/>
    <w:rsid w:val="00DF64AC"/>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825"/>
    <w:rsid w:val="00E06C70"/>
    <w:rsid w:val="00E06D43"/>
    <w:rsid w:val="00E0728F"/>
    <w:rsid w:val="00E0755C"/>
    <w:rsid w:val="00E075A0"/>
    <w:rsid w:val="00E078D4"/>
    <w:rsid w:val="00E07C57"/>
    <w:rsid w:val="00E10099"/>
    <w:rsid w:val="00E1019A"/>
    <w:rsid w:val="00E1085C"/>
    <w:rsid w:val="00E1149C"/>
    <w:rsid w:val="00E11970"/>
    <w:rsid w:val="00E11FC2"/>
    <w:rsid w:val="00E12235"/>
    <w:rsid w:val="00E12F37"/>
    <w:rsid w:val="00E13DB6"/>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CCD"/>
    <w:rsid w:val="00E22D67"/>
    <w:rsid w:val="00E22EFF"/>
    <w:rsid w:val="00E23A11"/>
    <w:rsid w:val="00E23E42"/>
    <w:rsid w:val="00E23FB7"/>
    <w:rsid w:val="00E24640"/>
    <w:rsid w:val="00E24703"/>
    <w:rsid w:val="00E247AF"/>
    <w:rsid w:val="00E24A27"/>
    <w:rsid w:val="00E24A99"/>
    <w:rsid w:val="00E25647"/>
    <w:rsid w:val="00E2588F"/>
    <w:rsid w:val="00E25F89"/>
    <w:rsid w:val="00E26268"/>
    <w:rsid w:val="00E267E6"/>
    <w:rsid w:val="00E269FF"/>
    <w:rsid w:val="00E27D6A"/>
    <w:rsid w:val="00E27FCD"/>
    <w:rsid w:val="00E30249"/>
    <w:rsid w:val="00E303C3"/>
    <w:rsid w:val="00E30A99"/>
    <w:rsid w:val="00E30F44"/>
    <w:rsid w:val="00E31763"/>
    <w:rsid w:val="00E31F74"/>
    <w:rsid w:val="00E323D3"/>
    <w:rsid w:val="00E32AA0"/>
    <w:rsid w:val="00E32D62"/>
    <w:rsid w:val="00E33545"/>
    <w:rsid w:val="00E339DC"/>
    <w:rsid w:val="00E33E15"/>
    <w:rsid w:val="00E34295"/>
    <w:rsid w:val="00E3434D"/>
    <w:rsid w:val="00E34EFC"/>
    <w:rsid w:val="00E35F13"/>
    <w:rsid w:val="00E360E6"/>
    <w:rsid w:val="00E361B8"/>
    <w:rsid w:val="00E3640B"/>
    <w:rsid w:val="00E3675F"/>
    <w:rsid w:val="00E3691D"/>
    <w:rsid w:val="00E36A1B"/>
    <w:rsid w:val="00E36D17"/>
    <w:rsid w:val="00E37363"/>
    <w:rsid w:val="00E37923"/>
    <w:rsid w:val="00E37994"/>
    <w:rsid w:val="00E4037C"/>
    <w:rsid w:val="00E40C8A"/>
    <w:rsid w:val="00E41AAD"/>
    <w:rsid w:val="00E41D2B"/>
    <w:rsid w:val="00E4219F"/>
    <w:rsid w:val="00E42208"/>
    <w:rsid w:val="00E42612"/>
    <w:rsid w:val="00E429CB"/>
    <w:rsid w:val="00E429ED"/>
    <w:rsid w:val="00E42AE0"/>
    <w:rsid w:val="00E43084"/>
    <w:rsid w:val="00E43DFC"/>
    <w:rsid w:val="00E43F37"/>
    <w:rsid w:val="00E44BB6"/>
    <w:rsid w:val="00E450ED"/>
    <w:rsid w:val="00E453B1"/>
    <w:rsid w:val="00E458FD"/>
    <w:rsid w:val="00E45E71"/>
    <w:rsid w:val="00E461E8"/>
    <w:rsid w:val="00E46541"/>
    <w:rsid w:val="00E46BB0"/>
    <w:rsid w:val="00E46C1F"/>
    <w:rsid w:val="00E46CFF"/>
    <w:rsid w:val="00E47188"/>
    <w:rsid w:val="00E4791B"/>
    <w:rsid w:val="00E47E31"/>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17CE"/>
    <w:rsid w:val="00E61AC3"/>
    <w:rsid w:val="00E61CC0"/>
    <w:rsid w:val="00E6277B"/>
    <w:rsid w:val="00E62BF7"/>
    <w:rsid w:val="00E63A68"/>
    <w:rsid w:val="00E63F25"/>
    <w:rsid w:val="00E64424"/>
    <w:rsid w:val="00E64C99"/>
    <w:rsid w:val="00E64CD3"/>
    <w:rsid w:val="00E65D22"/>
    <w:rsid w:val="00E6603E"/>
    <w:rsid w:val="00E66A6A"/>
    <w:rsid w:val="00E66B5D"/>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848"/>
    <w:rsid w:val="00E77F4D"/>
    <w:rsid w:val="00E80484"/>
    <w:rsid w:val="00E80514"/>
    <w:rsid w:val="00E80DF4"/>
    <w:rsid w:val="00E80E5B"/>
    <w:rsid w:val="00E8152C"/>
    <w:rsid w:val="00E81640"/>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0CC"/>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39B"/>
    <w:rsid w:val="00E945D3"/>
    <w:rsid w:val="00E95BA6"/>
    <w:rsid w:val="00E96584"/>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E51"/>
    <w:rsid w:val="00EA6EB5"/>
    <w:rsid w:val="00EA7446"/>
    <w:rsid w:val="00EA7C5F"/>
    <w:rsid w:val="00EA7FCF"/>
    <w:rsid w:val="00EB03A1"/>
    <w:rsid w:val="00EB0679"/>
    <w:rsid w:val="00EB07CE"/>
    <w:rsid w:val="00EB0CA3"/>
    <w:rsid w:val="00EB104F"/>
    <w:rsid w:val="00EB16E6"/>
    <w:rsid w:val="00EB17BD"/>
    <w:rsid w:val="00EB1B27"/>
    <w:rsid w:val="00EB1CFE"/>
    <w:rsid w:val="00EB1DA8"/>
    <w:rsid w:val="00EB3389"/>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D072D"/>
    <w:rsid w:val="00ED091F"/>
    <w:rsid w:val="00ED0A1E"/>
    <w:rsid w:val="00ED0B0C"/>
    <w:rsid w:val="00ED0BAC"/>
    <w:rsid w:val="00ED162F"/>
    <w:rsid w:val="00ED1FBB"/>
    <w:rsid w:val="00ED278D"/>
    <w:rsid w:val="00ED2D59"/>
    <w:rsid w:val="00ED2E52"/>
    <w:rsid w:val="00ED3024"/>
    <w:rsid w:val="00ED30E1"/>
    <w:rsid w:val="00ED34A2"/>
    <w:rsid w:val="00ED379A"/>
    <w:rsid w:val="00ED3A90"/>
    <w:rsid w:val="00ED3ABE"/>
    <w:rsid w:val="00ED3F08"/>
    <w:rsid w:val="00ED3F41"/>
    <w:rsid w:val="00ED424C"/>
    <w:rsid w:val="00ED45A3"/>
    <w:rsid w:val="00ED4ABB"/>
    <w:rsid w:val="00ED54D8"/>
    <w:rsid w:val="00ED550E"/>
    <w:rsid w:val="00ED5D68"/>
    <w:rsid w:val="00ED5FE4"/>
    <w:rsid w:val="00ED71C5"/>
    <w:rsid w:val="00ED7409"/>
    <w:rsid w:val="00ED74FC"/>
    <w:rsid w:val="00ED757D"/>
    <w:rsid w:val="00ED76F5"/>
    <w:rsid w:val="00EE00A8"/>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7BA"/>
    <w:rsid w:val="00F03244"/>
    <w:rsid w:val="00F03E79"/>
    <w:rsid w:val="00F03FE5"/>
    <w:rsid w:val="00F040E5"/>
    <w:rsid w:val="00F0438D"/>
    <w:rsid w:val="00F04562"/>
    <w:rsid w:val="00F05454"/>
    <w:rsid w:val="00F05993"/>
    <w:rsid w:val="00F0622E"/>
    <w:rsid w:val="00F0628D"/>
    <w:rsid w:val="00F0629A"/>
    <w:rsid w:val="00F06651"/>
    <w:rsid w:val="00F0674A"/>
    <w:rsid w:val="00F06A06"/>
    <w:rsid w:val="00F07558"/>
    <w:rsid w:val="00F07DE6"/>
    <w:rsid w:val="00F1056C"/>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6DCE"/>
    <w:rsid w:val="00F27C34"/>
    <w:rsid w:val="00F27E46"/>
    <w:rsid w:val="00F301C2"/>
    <w:rsid w:val="00F3023C"/>
    <w:rsid w:val="00F302E1"/>
    <w:rsid w:val="00F3035B"/>
    <w:rsid w:val="00F30874"/>
    <w:rsid w:val="00F319F3"/>
    <w:rsid w:val="00F31B22"/>
    <w:rsid w:val="00F31B49"/>
    <w:rsid w:val="00F3245A"/>
    <w:rsid w:val="00F32F56"/>
    <w:rsid w:val="00F33009"/>
    <w:rsid w:val="00F33B71"/>
    <w:rsid w:val="00F33D4F"/>
    <w:rsid w:val="00F34019"/>
    <w:rsid w:val="00F3427F"/>
    <w:rsid w:val="00F342E3"/>
    <w:rsid w:val="00F3440F"/>
    <w:rsid w:val="00F34CD6"/>
    <w:rsid w:val="00F35873"/>
    <w:rsid w:val="00F35920"/>
    <w:rsid w:val="00F3598A"/>
    <w:rsid w:val="00F35C20"/>
    <w:rsid w:val="00F3645B"/>
    <w:rsid w:val="00F36619"/>
    <w:rsid w:val="00F366A5"/>
    <w:rsid w:val="00F36BF7"/>
    <w:rsid w:val="00F36C5F"/>
    <w:rsid w:val="00F36DAA"/>
    <w:rsid w:val="00F37259"/>
    <w:rsid w:val="00F4019A"/>
    <w:rsid w:val="00F401A3"/>
    <w:rsid w:val="00F403C5"/>
    <w:rsid w:val="00F405A4"/>
    <w:rsid w:val="00F40CDF"/>
    <w:rsid w:val="00F40FBD"/>
    <w:rsid w:val="00F41631"/>
    <w:rsid w:val="00F41A64"/>
    <w:rsid w:val="00F41AAB"/>
    <w:rsid w:val="00F41B3D"/>
    <w:rsid w:val="00F41F05"/>
    <w:rsid w:val="00F425B6"/>
    <w:rsid w:val="00F430D7"/>
    <w:rsid w:val="00F433BD"/>
    <w:rsid w:val="00F43A8F"/>
    <w:rsid w:val="00F43BE1"/>
    <w:rsid w:val="00F43CE0"/>
    <w:rsid w:val="00F4422C"/>
    <w:rsid w:val="00F44E81"/>
    <w:rsid w:val="00F44EC5"/>
    <w:rsid w:val="00F455EB"/>
    <w:rsid w:val="00F45B1E"/>
    <w:rsid w:val="00F45E27"/>
    <w:rsid w:val="00F4610D"/>
    <w:rsid w:val="00F4675C"/>
    <w:rsid w:val="00F469F3"/>
    <w:rsid w:val="00F46A8A"/>
    <w:rsid w:val="00F46B7F"/>
    <w:rsid w:val="00F47498"/>
    <w:rsid w:val="00F507A2"/>
    <w:rsid w:val="00F51157"/>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D0F"/>
    <w:rsid w:val="00F61FD8"/>
    <w:rsid w:val="00F621D9"/>
    <w:rsid w:val="00F62235"/>
    <w:rsid w:val="00F624BA"/>
    <w:rsid w:val="00F62B00"/>
    <w:rsid w:val="00F62B0A"/>
    <w:rsid w:val="00F62D85"/>
    <w:rsid w:val="00F62DBF"/>
    <w:rsid w:val="00F641FC"/>
    <w:rsid w:val="00F647F7"/>
    <w:rsid w:val="00F64EB4"/>
    <w:rsid w:val="00F64F1F"/>
    <w:rsid w:val="00F650F2"/>
    <w:rsid w:val="00F656AC"/>
    <w:rsid w:val="00F6583C"/>
    <w:rsid w:val="00F6589A"/>
    <w:rsid w:val="00F667EB"/>
    <w:rsid w:val="00F6783E"/>
    <w:rsid w:val="00F679EE"/>
    <w:rsid w:val="00F67A34"/>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B9F"/>
    <w:rsid w:val="00F77EE6"/>
    <w:rsid w:val="00F80399"/>
    <w:rsid w:val="00F807A7"/>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9B6"/>
    <w:rsid w:val="00FB33DC"/>
    <w:rsid w:val="00FB3862"/>
    <w:rsid w:val="00FB3ACF"/>
    <w:rsid w:val="00FB3D17"/>
    <w:rsid w:val="00FB4338"/>
    <w:rsid w:val="00FB477E"/>
    <w:rsid w:val="00FB4C9C"/>
    <w:rsid w:val="00FB535E"/>
    <w:rsid w:val="00FB58D7"/>
    <w:rsid w:val="00FB5C5F"/>
    <w:rsid w:val="00FB611A"/>
    <w:rsid w:val="00FB6165"/>
    <w:rsid w:val="00FB648A"/>
    <w:rsid w:val="00FB6807"/>
    <w:rsid w:val="00FB6D3E"/>
    <w:rsid w:val="00FB7191"/>
    <w:rsid w:val="00FB7541"/>
    <w:rsid w:val="00FB7634"/>
    <w:rsid w:val="00FC0150"/>
    <w:rsid w:val="00FC03AB"/>
    <w:rsid w:val="00FC0640"/>
    <w:rsid w:val="00FC0F8A"/>
    <w:rsid w:val="00FC1FEF"/>
    <w:rsid w:val="00FC20F6"/>
    <w:rsid w:val="00FC2787"/>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D7B"/>
    <w:rsid w:val="00FD37F6"/>
    <w:rsid w:val="00FD3C5C"/>
    <w:rsid w:val="00FD4041"/>
    <w:rsid w:val="00FD4479"/>
    <w:rsid w:val="00FD4589"/>
    <w:rsid w:val="00FD473E"/>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DC2"/>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link w:val="ListParagraph"/>
    <w:uiPriority w:val="34"/>
    <w:locked/>
    <w:rsid w:val="00B00416"/>
    <w:rPr>
      <w:rFonts w:ascii="Calibri" w:hAnsi="Calibri" w:cs="Calibri"/>
      <w:sz w:val="22"/>
      <w:szCs w:val="22"/>
    </w:rPr>
  </w:style>
  <w:style w:type="character" w:customStyle="1" w:styleId="BodyTextChar">
    <w:name w:val="Body Text Char"/>
    <w:basedOn w:val="DefaultParagraphFont"/>
    <w:link w:val="BodyText"/>
    <w:rsid w:val="00F807A7"/>
    <w:rPr>
      <w:lang w:eastAsia="en-US"/>
    </w:rPr>
  </w:style>
  <w:style w:type="paragraph" w:customStyle="1" w:styleId="Bullet-3">
    <w:name w:val="Bullet-3"/>
    <w:basedOn w:val="Normal"/>
    <w:qFormat/>
    <w:rsid w:val="004200D6"/>
    <w:pPr>
      <w:numPr>
        <w:ilvl w:val="2"/>
        <w:numId w:val="32"/>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200D6"/>
    <w:pPr>
      <w:numPr>
        <w:ilvl w:val="0"/>
      </w:numPr>
    </w:pPr>
    <w:rPr>
      <w:lang w:val="en-AU"/>
    </w:rPr>
  </w:style>
  <w:style w:type="paragraph" w:customStyle="1" w:styleId="bulletlevel2">
    <w:name w:val="bullet level 2"/>
    <w:basedOn w:val="Bullet-3"/>
    <w:qFormat/>
    <w:rsid w:val="004200D6"/>
    <w:pPr>
      <w:numPr>
        <w:ilvl w:val="1"/>
      </w:numPr>
    </w:pPr>
    <w:rPr>
      <w:lang w:val="en-AU"/>
    </w:rPr>
  </w:style>
  <w:style w:type="paragraph" w:customStyle="1" w:styleId="bulletlevel4">
    <w:name w:val="bullet level 4"/>
    <w:basedOn w:val="Bullet-3"/>
    <w:qFormat/>
    <w:rsid w:val="004200D6"/>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200D6"/>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4200D6"/>
    <w:rPr>
      <w:rFonts w:eastAsia="Malgun Gothic" w:cs="Batang"/>
      <w:lang w:val="en-GB" w:eastAsia="en-US"/>
    </w:r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B01585-CD65-4B19-AB43-92EEAC4A5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1848</Words>
  <Characters>10536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12360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Chenxi CX1 Zhu</cp:lastModifiedBy>
  <cp:revision>7</cp:revision>
  <cp:lastPrinted>2015-04-01T01:56:00Z</cp:lastPrinted>
  <dcterms:created xsi:type="dcterms:W3CDTF">2017-05-06T01:18:00Z</dcterms:created>
  <dcterms:modified xsi:type="dcterms:W3CDTF">2017-05-06T01:23:00Z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