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26EC88" w14:textId="77777777" w:rsidR="006D6BE9" w:rsidRDefault="006D6BE9" w:rsidP="00C07E87">
      <w:pPr>
        <w:pStyle w:val="3GPPHeader"/>
        <w:spacing w:after="60"/>
        <w:rPr>
          <w:b w:val="0"/>
          <w:bCs/>
          <w:lang w:val="de-DE"/>
        </w:rPr>
      </w:pPr>
    </w:p>
    <w:p w14:paraId="37CE5056" w14:textId="680FB4FF" w:rsidR="00C07E87" w:rsidRPr="00DD11F7" w:rsidRDefault="00812072" w:rsidP="00C07E87">
      <w:pPr>
        <w:pStyle w:val="3GPPHeader"/>
        <w:spacing w:after="60"/>
        <w:rPr>
          <w:b w:val="0"/>
          <w:bCs/>
          <w:szCs w:val="24"/>
          <w:highlight w:val="yellow"/>
          <w:lang w:val="de-DE"/>
        </w:rPr>
      </w:pPr>
      <w:r w:rsidRPr="00DD11F7">
        <w:rPr>
          <w:b w:val="0"/>
          <w:bCs/>
          <w:lang w:val="de-DE"/>
        </w:rPr>
        <w:t xml:space="preserve">3GPP TSG-RAN WG1 </w:t>
      </w:r>
      <w:r w:rsidR="001C2C68" w:rsidRPr="00DD11F7">
        <w:rPr>
          <w:b w:val="0"/>
          <w:bCs/>
          <w:lang w:val="de-DE"/>
        </w:rPr>
        <w:t>#8</w:t>
      </w:r>
      <w:r w:rsidR="00843378">
        <w:rPr>
          <w:b w:val="0"/>
          <w:bCs/>
          <w:lang w:val="de-DE"/>
        </w:rPr>
        <w:t>9</w:t>
      </w:r>
      <w:r w:rsidR="00C07E87" w:rsidRPr="00DD11F7">
        <w:rPr>
          <w:b w:val="0"/>
          <w:bCs/>
          <w:lang w:val="de-DE"/>
        </w:rPr>
        <w:tab/>
      </w:r>
      <w:r w:rsidR="005F1E91" w:rsidRPr="00DD11F7">
        <w:rPr>
          <w:b w:val="0"/>
          <w:bCs/>
          <w:szCs w:val="24"/>
          <w:lang w:val="de-DE"/>
        </w:rPr>
        <w:t>R1-</w:t>
      </w:r>
      <w:bookmarkStart w:id="0" w:name="_GoBack"/>
      <w:bookmarkEnd w:id="0"/>
      <w:r w:rsidR="005F627D" w:rsidRPr="003E028F">
        <w:rPr>
          <w:b w:val="0"/>
          <w:bCs/>
          <w:szCs w:val="24"/>
          <w:lang w:val="de-DE"/>
        </w:rPr>
        <w:t>17</w:t>
      </w:r>
      <w:ins w:id="1" w:author="Sorour Falahati" w:date="2017-05-06T13:38:00Z">
        <w:r w:rsidR="003E028F" w:rsidRPr="003E028F">
          <w:rPr>
            <w:b w:val="0"/>
            <w:bCs/>
            <w:szCs w:val="24"/>
            <w:lang w:val="de-DE"/>
            <w:rPrChange w:id="2" w:author="Sorour Falahati" w:date="2017-05-06T13:47:00Z">
              <w:rPr>
                <w:b w:val="0"/>
                <w:bCs/>
                <w:szCs w:val="24"/>
                <w:highlight w:val="yellow"/>
                <w:lang w:val="de-DE"/>
              </w:rPr>
            </w:rPrChange>
          </w:rPr>
          <w:t>09082</w:t>
        </w:r>
      </w:ins>
      <w:del w:id="3" w:author="Sorour Falahati" w:date="2017-05-06T13:38:00Z">
        <w:r w:rsidR="00843378" w:rsidRPr="00131D77" w:rsidDel="003E028F">
          <w:rPr>
            <w:b w:val="0"/>
            <w:bCs/>
            <w:szCs w:val="24"/>
            <w:highlight w:val="yellow"/>
            <w:lang w:val="de-DE"/>
          </w:rPr>
          <w:delText>x</w:delText>
        </w:r>
        <w:r w:rsidR="005F627D" w:rsidDel="003E028F">
          <w:rPr>
            <w:b w:val="0"/>
            <w:bCs/>
            <w:szCs w:val="24"/>
            <w:highlight w:val="yellow"/>
            <w:lang w:val="de-DE"/>
          </w:rPr>
          <w:delText>x</w:delText>
        </w:r>
        <w:r w:rsidR="00843378" w:rsidRPr="00131D77" w:rsidDel="003E028F">
          <w:rPr>
            <w:b w:val="0"/>
            <w:bCs/>
            <w:szCs w:val="24"/>
            <w:highlight w:val="yellow"/>
            <w:lang w:val="de-DE"/>
          </w:rPr>
          <w:delText>xxx</w:delText>
        </w:r>
      </w:del>
    </w:p>
    <w:p w14:paraId="0AE713F2" w14:textId="2E7861D4" w:rsidR="00CE227E" w:rsidRPr="00DD11F7" w:rsidRDefault="00122B87" w:rsidP="00CE227E">
      <w:pPr>
        <w:pStyle w:val="CRCoverPage"/>
        <w:outlineLvl w:val="0"/>
        <w:rPr>
          <w:bCs/>
          <w:noProof/>
          <w:sz w:val="24"/>
        </w:rPr>
      </w:pPr>
      <w:r>
        <w:rPr>
          <w:bCs/>
          <w:noProof/>
          <w:sz w:val="24"/>
        </w:rPr>
        <w:t>Hangzhou</w:t>
      </w:r>
      <w:r w:rsidR="00CE227E" w:rsidRPr="00DD11F7">
        <w:rPr>
          <w:bCs/>
          <w:noProof/>
          <w:sz w:val="24"/>
        </w:rPr>
        <w:t>,</w:t>
      </w:r>
      <w:r w:rsidR="00406BE5" w:rsidRPr="00DD11F7">
        <w:rPr>
          <w:bCs/>
          <w:noProof/>
          <w:sz w:val="24"/>
        </w:rPr>
        <w:t xml:space="preserve"> </w:t>
      </w:r>
      <w:r>
        <w:rPr>
          <w:bCs/>
          <w:noProof/>
          <w:sz w:val="24"/>
        </w:rPr>
        <w:t>China</w:t>
      </w:r>
      <w:r w:rsidR="00406BE5" w:rsidRPr="00DD11F7">
        <w:rPr>
          <w:bCs/>
          <w:noProof/>
          <w:sz w:val="24"/>
        </w:rPr>
        <w:t xml:space="preserve">, </w:t>
      </w:r>
      <w:r>
        <w:rPr>
          <w:bCs/>
          <w:noProof/>
          <w:sz w:val="24"/>
        </w:rPr>
        <w:t>15</w:t>
      </w:r>
      <w:r w:rsidRPr="00122B87">
        <w:rPr>
          <w:bCs/>
          <w:noProof/>
          <w:sz w:val="24"/>
          <w:vertAlign w:val="superscript"/>
        </w:rPr>
        <w:t>th</w:t>
      </w:r>
      <w:r w:rsidR="00406BE5" w:rsidRPr="00DD11F7">
        <w:rPr>
          <w:bCs/>
          <w:noProof/>
          <w:sz w:val="24"/>
        </w:rPr>
        <w:t>-</w:t>
      </w:r>
      <w:r>
        <w:rPr>
          <w:bCs/>
          <w:noProof/>
          <w:sz w:val="24"/>
        </w:rPr>
        <w:t>19</w:t>
      </w:r>
      <w:r w:rsidR="00CE227E" w:rsidRPr="00DD11F7">
        <w:rPr>
          <w:bCs/>
          <w:noProof/>
          <w:sz w:val="24"/>
          <w:vertAlign w:val="superscript"/>
        </w:rPr>
        <w:t>th</w:t>
      </w:r>
      <w:r w:rsidR="00CE227E" w:rsidRPr="00DD11F7">
        <w:rPr>
          <w:bCs/>
          <w:noProof/>
          <w:sz w:val="24"/>
        </w:rPr>
        <w:t xml:space="preserve"> </w:t>
      </w:r>
      <w:r>
        <w:rPr>
          <w:bCs/>
          <w:noProof/>
          <w:sz w:val="24"/>
        </w:rPr>
        <w:t xml:space="preserve">May </w:t>
      </w:r>
      <w:r w:rsidR="00CE227E" w:rsidRPr="00DD11F7">
        <w:rPr>
          <w:bCs/>
          <w:noProof/>
          <w:sz w:val="24"/>
        </w:rPr>
        <w:t>2017</w:t>
      </w:r>
    </w:p>
    <w:p w14:paraId="189863E3" w14:textId="77777777" w:rsidR="00C07E87" w:rsidRPr="00CE0424" w:rsidRDefault="00C07E87" w:rsidP="00C07E87">
      <w:pPr>
        <w:pStyle w:val="3GPPHeader"/>
      </w:pPr>
    </w:p>
    <w:p w14:paraId="293CC8DE" w14:textId="58F6E192" w:rsidR="00C07E87" w:rsidRPr="006D6BE9" w:rsidRDefault="00C07E87" w:rsidP="00C07E87">
      <w:pPr>
        <w:pStyle w:val="3GPPHeader"/>
        <w:rPr>
          <w:sz w:val="20"/>
          <w:szCs w:val="22"/>
          <w:lang w:val="en-US"/>
        </w:rPr>
      </w:pPr>
      <w:r w:rsidRPr="006D6BE9">
        <w:rPr>
          <w:sz w:val="20"/>
          <w:szCs w:val="22"/>
          <w:lang w:val="en-US"/>
        </w:rPr>
        <w:t>Agenda Item:</w:t>
      </w:r>
      <w:r w:rsidRPr="006D6BE9">
        <w:rPr>
          <w:sz w:val="20"/>
          <w:szCs w:val="22"/>
          <w:lang w:val="en-US"/>
        </w:rPr>
        <w:tab/>
      </w:r>
      <w:r w:rsidR="00122B87" w:rsidRPr="006D6BE9">
        <w:rPr>
          <w:sz w:val="20"/>
          <w:szCs w:val="22"/>
          <w:lang w:val="en-US"/>
        </w:rPr>
        <w:t>7.1.3.</w:t>
      </w:r>
      <w:r w:rsidR="005F627D" w:rsidRPr="006D6BE9">
        <w:rPr>
          <w:sz w:val="20"/>
          <w:szCs w:val="22"/>
          <w:lang w:val="en-US"/>
        </w:rPr>
        <w:t>2.1</w:t>
      </w:r>
    </w:p>
    <w:p w14:paraId="3077A12A" w14:textId="77777777" w:rsidR="00E90E49" w:rsidRPr="006D6BE9" w:rsidRDefault="003D3C45" w:rsidP="00F64C2B">
      <w:pPr>
        <w:pStyle w:val="3GPPHeader"/>
        <w:rPr>
          <w:sz w:val="20"/>
          <w:szCs w:val="22"/>
        </w:rPr>
      </w:pPr>
      <w:r w:rsidRPr="006D6BE9">
        <w:rPr>
          <w:sz w:val="20"/>
          <w:szCs w:val="22"/>
        </w:rPr>
        <w:t>Source:</w:t>
      </w:r>
      <w:r w:rsidR="00E90E49" w:rsidRPr="006D6BE9">
        <w:rPr>
          <w:sz w:val="20"/>
          <w:szCs w:val="22"/>
        </w:rPr>
        <w:tab/>
      </w:r>
      <w:r w:rsidR="00F64C2B" w:rsidRPr="006D6BE9">
        <w:rPr>
          <w:sz w:val="20"/>
          <w:szCs w:val="22"/>
        </w:rPr>
        <w:t>Ericsson</w:t>
      </w:r>
    </w:p>
    <w:p w14:paraId="786E84DF" w14:textId="093776F6" w:rsidR="00E90E49" w:rsidRPr="006D6BE9" w:rsidRDefault="003D3C45" w:rsidP="00311702">
      <w:pPr>
        <w:pStyle w:val="3GPPHeader"/>
        <w:rPr>
          <w:sz w:val="20"/>
          <w:szCs w:val="22"/>
        </w:rPr>
      </w:pPr>
      <w:r w:rsidRPr="006D6BE9">
        <w:rPr>
          <w:sz w:val="20"/>
          <w:szCs w:val="22"/>
        </w:rPr>
        <w:t>Title:</w:t>
      </w:r>
      <w:r w:rsidR="00E90E49" w:rsidRPr="006D6BE9">
        <w:rPr>
          <w:sz w:val="20"/>
          <w:szCs w:val="22"/>
        </w:rPr>
        <w:tab/>
      </w:r>
      <w:r w:rsidR="005F1E91" w:rsidRPr="006D6BE9">
        <w:rPr>
          <w:sz w:val="20"/>
          <w:szCs w:val="22"/>
        </w:rPr>
        <w:t xml:space="preserve">On </w:t>
      </w:r>
      <w:r w:rsidR="008D032F">
        <w:rPr>
          <w:sz w:val="20"/>
          <w:szCs w:val="22"/>
        </w:rPr>
        <w:t>the Design of 2</w:t>
      </w:r>
      <w:r w:rsidR="005F627D" w:rsidRPr="006D6BE9">
        <w:rPr>
          <w:sz w:val="20"/>
          <w:szCs w:val="22"/>
        </w:rPr>
        <w:t>-Symbol</w:t>
      </w:r>
      <w:r w:rsidR="008D032F">
        <w:rPr>
          <w:sz w:val="20"/>
          <w:szCs w:val="22"/>
        </w:rPr>
        <w:t>s</w:t>
      </w:r>
      <w:r w:rsidR="005F627D" w:rsidRPr="006D6BE9">
        <w:rPr>
          <w:sz w:val="20"/>
          <w:szCs w:val="22"/>
        </w:rPr>
        <w:t xml:space="preserve"> </w:t>
      </w:r>
      <w:r w:rsidR="008D032F">
        <w:rPr>
          <w:sz w:val="20"/>
          <w:szCs w:val="22"/>
        </w:rPr>
        <w:t>PUCCH</w:t>
      </w:r>
    </w:p>
    <w:p w14:paraId="00BFF626" w14:textId="11E1CA34" w:rsidR="00E90E49" w:rsidRPr="006D6BE9" w:rsidRDefault="00E90E49" w:rsidP="00C704D9">
      <w:pPr>
        <w:pStyle w:val="3GPPHeader"/>
        <w:rPr>
          <w:sz w:val="22"/>
          <w:lang w:val="en-US"/>
        </w:rPr>
      </w:pPr>
      <w:r w:rsidRPr="006D6BE9">
        <w:rPr>
          <w:sz w:val="20"/>
          <w:szCs w:val="22"/>
        </w:rPr>
        <w:t>Document for:</w:t>
      </w:r>
      <w:r w:rsidRPr="006D6BE9">
        <w:rPr>
          <w:sz w:val="20"/>
          <w:szCs w:val="22"/>
        </w:rPr>
        <w:tab/>
        <w:t>Discussion, Decision</w:t>
      </w:r>
    </w:p>
    <w:p w14:paraId="4C277CD5" w14:textId="3DD9828D" w:rsidR="005F627D" w:rsidRPr="00456C62" w:rsidRDefault="00E30225" w:rsidP="00456C62">
      <w:pPr>
        <w:pStyle w:val="Heading1"/>
      </w:pPr>
      <w:r w:rsidRPr="00CE0424">
        <w:t>Introduction</w:t>
      </w:r>
    </w:p>
    <w:p w14:paraId="5DEB259D" w14:textId="588863CA" w:rsidR="00DF6F23" w:rsidRPr="007A672B" w:rsidRDefault="007A672B" w:rsidP="007A672B">
      <w:pPr>
        <w:pStyle w:val="BodyText"/>
      </w:pPr>
      <w:r>
        <w:rPr>
          <w:lang w:eastAsia="ja-JP"/>
        </w:rPr>
        <w:t>In this contribution we describe designs for two-symbol short PUCCH given the made agreements in particular in the last meeting</w:t>
      </w:r>
      <w:r w:rsidR="00A76CD5">
        <w:rPr>
          <w:lang w:eastAsia="ja-JP"/>
        </w:rPr>
        <w:t xml:space="preserve"> </w:t>
      </w:r>
      <w:r w:rsidR="00A76CD5">
        <w:rPr>
          <w:lang w:eastAsia="ja-JP"/>
        </w:rPr>
        <w:fldChar w:fldCharType="begin"/>
      </w:r>
      <w:r w:rsidR="00A76CD5">
        <w:rPr>
          <w:lang w:eastAsia="ja-JP"/>
        </w:rPr>
        <w:instrText xml:space="preserve"> REF _Ref481194089 \n \h </w:instrText>
      </w:r>
      <w:r w:rsidR="00A76CD5">
        <w:rPr>
          <w:lang w:eastAsia="ja-JP"/>
        </w:rPr>
      </w:r>
      <w:r w:rsidR="00A76CD5">
        <w:rPr>
          <w:lang w:eastAsia="ja-JP"/>
        </w:rPr>
        <w:fldChar w:fldCharType="separate"/>
      </w:r>
      <w:r w:rsidR="00A76CD5">
        <w:rPr>
          <w:lang w:eastAsia="ja-JP"/>
        </w:rPr>
        <w:t>[1]</w:t>
      </w:r>
      <w:r w:rsidR="00A76CD5">
        <w:rPr>
          <w:lang w:eastAsia="ja-JP"/>
        </w:rPr>
        <w:fldChar w:fldCharType="end"/>
      </w:r>
      <w:r>
        <w:rPr>
          <w:lang w:eastAsia="ja-JP"/>
        </w:rPr>
        <w:t xml:space="preserve">. </w:t>
      </w:r>
    </w:p>
    <w:p w14:paraId="48F7F80D" w14:textId="77777777" w:rsidR="00DF6F23" w:rsidRPr="009A1C93" w:rsidRDefault="00DF6F23" w:rsidP="00DF6F23">
      <w:pPr>
        <w:rPr>
          <w:rFonts w:eastAsia="MS Mincho"/>
          <w:b/>
          <w:iCs/>
          <w:u w:val="single"/>
          <w:lang w:eastAsia="ja-JP"/>
        </w:rPr>
      </w:pPr>
      <w:r w:rsidRPr="009A1C93">
        <w:rPr>
          <w:rFonts w:eastAsia="MS Mincho"/>
          <w:b/>
          <w:iCs/>
          <w:highlight w:val="green"/>
          <w:u w:val="single"/>
          <w:lang w:eastAsia="ja-JP"/>
        </w:rPr>
        <w:t>Agreements:</w:t>
      </w:r>
    </w:p>
    <w:p w14:paraId="6BF3DAAB" w14:textId="77777777" w:rsidR="00DF6F23" w:rsidRPr="00D34663" w:rsidRDefault="00DF6F23" w:rsidP="00DF6F23">
      <w:pPr>
        <w:numPr>
          <w:ilvl w:val="0"/>
          <w:numId w:val="15"/>
        </w:numPr>
        <w:overflowPunct/>
        <w:autoSpaceDE/>
        <w:autoSpaceDN/>
        <w:adjustRightInd/>
        <w:spacing w:after="0"/>
        <w:jc w:val="left"/>
        <w:textAlignment w:val="auto"/>
        <w:rPr>
          <w:rFonts w:eastAsia="MS Mincho"/>
          <w:iCs/>
          <w:lang w:val="en-US" w:eastAsia="ja-JP"/>
        </w:rPr>
      </w:pPr>
      <w:r w:rsidRPr="00D34663">
        <w:rPr>
          <w:rFonts w:eastAsia="MS Mincho" w:hint="eastAsia"/>
          <w:iCs/>
          <w:lang w:val="en-US" w:eastAsia="ja-JP"/>
        </w:rPr>
        <w:t>For 2-symbol NR-PUCCH, following options are considered (including possible down-selection)</w:t>
      </w:r>
    </w:p>
    <w:p w14:paraId="0518CB0F" w14:textId="77777777" w:rsidR="00DF6F23" w:rsidRPr="00D34663" w:rsidRDefault="00DF6F23" w:rsidP="00DF6F23">
      <w:pPr>
        <w:numPr>
          <w:ilvl w:val="1"/>
          <w:numId w:val="15"/>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Option 1: 2-symbol NR-PUCCH is composed of two 1-symbol NR-PUCCHs conveying the same UCI.</w:t>
      </w:r>
    </w:p>
    <w:p w14:paraId="2332B885" w14:textId="77777777" w:rsidR="00DF6F23" w:rsidRPr="00D34663" w:rsidRDefault="00DF6F23" w:rsidP="00DF6F23">
      <w:pPr>
        <w:numPr>
          <w:ilvl w:val="2"/>
          <w:numId w:val="15"/>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1-1: Same UCI is repeated across the symbols using repetition of a 1-symbol NR-PUCCH.</w:t>
      </w:r>
    </w:p>
    <w:p w14:paraId="6BDD9763" w14:textId="77777777" w:rsidR="00DF6F23" w:rsidRPr="00D34663" w:rsidRDefault="00DF6F23" w:rsidP="00DF6F23">
      <w:pPr>
        <w:numPr>
          <w:ilvl w:val="2"/>
          <w:numId w:val="15"/>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1-2: UCI is encoded and the encoded UCI bits are distributed across the symbols.</w:t>
      </w:r>
    </w:p>
    <w:p w14:paraId="2F059F56" w14:textId="77777777" w:rsidR="00DF6F23" w:rsidRPr="00D34663" w:rsidRDefault="00DF6F23" w:rsidP="00812A2B">
      <w:pPr>
        <w:numPr>
          <w:ilvl w:val="1"/>
          <w:numId w:val="15"/>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Option 2: 2-symbol NR-PUCCH is composed of two symbols conveying different UCIs.</w:t>
      </w:r>
    </w:p>
    <w:p w14:paraId="05BE6F27" w14:textId="77777777" w:rsidR="00DF6F23" w:rsidRPr="00D34663" w:rsidRDefault="00DF6F23" w:rsidP="00DF6F23">
      <w:pPr>
        <w:numPr>
          <w:ilvl w:val="2"/>
          <w:numId w:val="15"/>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E.g., time-sensitive UCI (e.g., HARQ-ACK) is in the second symbol.</w:t>
      </w:r>
    </w:p>
    <w:p w14:paraId="75BAD487" w14:textId="77777777" w:rsidR="00DF6F23" w:rsidRPr="00365E61" w:rsidRDefault="00DF6F23" w:rsidP="00DF6F23">
      <w:pPr>
        <w:rPr>
          <w:rFonts w:eastAsia="MS Mincho"/>
          <w:iCs/>
          <w:lang w:val="en-US" w:eastAsia="ja-JP"/>
        </w:rPr>
      </w:pPr>
    </w:p>
    <w:p w14:paraId="1B782313" w14:textId="7BE30755" w:rsidR="00DF6F23" w:rsidRPr="009A1C93" w:rsidRDefault="00DF6F23" w:rsidP="00DF6F23">
      <w:pPr>
        <w:tabs>
          <w:tab w:val="left" w:pos="2684"/>
        </w:tabs>
        <w:rPr>
          <w:rFonts w:eastAsia="MS Mincho"/>
          <w:b/>
          <w:iCs/>
          <w:u w:val="single"/>
          <w:lang w:val="en-US" w:eastAsia="ja-JP"/>
        </w:rPr>
      </w:pPr>
      <w:r w:rsidRPr="009A1C93">
        <w:rPr>
          <w:rFonts w:eastAsia="MS Mincho"/>
          <w:b/>
          <w:iCs/>
          <w:highlight w:val="green"/>
          <w:u w:val="single"/>
          <w:lang w:val="en-US" w:eastAsia="ja-JP"/>
        </w:rPr>
        <w:t>Agreements</w:t>
      </w:r>
      <w:r w:rsidRPr="009A1C93">
        <w:rPr>
          <w:rFonts w:eastAsia="MS Mincho"/>
          <w:b/>
          <w:iCs/>
          <w:u w:val="single"/>
          <w:lang w:val="en-US" w:eastAsia="ja-JP"/>
        </w:rPr>
        <w:t>:</w:t>
      </w:r>
    </w:p>
    <w:p w14:paraId="6AE65642" w14:textId="77777777" w:rsidR="00DF6F23" w:rsidRPr="00156EAE" w:rsidRDefault="00DF6F23" w:rsidP="00DF6F23">
      <w:pPr>
        <w:numPr>
          <w:ilvl w:val="0"/>
          <w:numId w:val="15"/>
        </w:numPr>
        <w:overflowPunct/>
        <w:autoSpaceDE/>
        <w:autoSpaceDN/>
        <w:adjustRightInd/>
        <w:spacing w:after="0"/>
        <w:jc w:val="left"/>
        <w:textAlignment w:val="auto"/>
        <w:rPr>
          <w:rFonts w:eastAsia="MS Mincho"/>
          <w:iCs/>
          <w:lang w:val="en-US" w:eastAsia="ja-JP"/>
        </w:rPr>
      </w:pPr>
      <w:r w:rsidRPr="00156EAE">
        <w:rPr>
          <w:rFonts w:eastAsia="MS Mincho"/>
          <w:iCs/>
          <w:lang w:val="en-US" w:eastAsia="ja-JP"/>
        </w:rPr>
        <w:t xml:space="preserve">Two </w:t>
      </w:r>
      <w:r w:rsidRPr="00156EAE">
        <w:rPr>
          <w:rFonts w:eastAsia="MS Mincho" w:hint="eastAsia"/>
          <w:iCs/>
          <w:lang w:val="en-US" w:eastAsia="ja-JP"/>
        </w:rPr>
        <w:t>NR-PUCCH</w:t>
      </w:r>
      <w:r w:rsidRPr="00156EAE">
        <w:rPr>
          <w:rFonts w:eastAsia="MS Mincho"/>
          <w:iCs/>
          <w:lang w:val="en-US" w:eastAsia="ja-JP"/>
        </w:rPr>
        <w:t>s</w:t>
      </w:r>
      <w:r w:rsidRPr="00156EAE">
        <w:rPr>
          <w:rFonts w:eastAsia="MS Mincho" w:hint="eastAsia"/>
          <w:iCs/>
          <w:lang w:val="en-US" w:eastAsia="ja-JP"/>
        </w:rPr>
        <w:t xml:space="preserve"> can be transmitted </w:t>
      </w:r>
      <w:r w:rsidRPr="00156EAE">
        <w:rPr>
          <w:rFonts w:eastAsia="MS Mincho"/>
          <w:iCs/>
          <w:lang w:val="en-US" w:eastAsia="ja-JP"/>
        </w:rPr>
        <w:t>from one UE on the same slot in TDM manner</w:t>
      </w:r>
      <w:r w:rsidRPr="00156EAE">
        <w:rPr>
          <w:rFonts w:eastAsia="MS Mincho" w:hint="eastAsia"/>
          <w:iCs/>
          <w:lang w:val="en-US" w:eastAsia="ja-JP"/>
        </w:rPr>
        <w:t>.</w:t>
      </w:r>
    </w:p>
    <w:p w14:paraId="21881152" w14:textId="77777777" w:rsidR="00DF6F23" w:rsidRPr="00156EAE" w:rsidRDefault="00DF6F23" w:rsidP="00DF6F23">
      <w:pPr>
        <w:numPr>
          <w:ilvl w:val="1"/>
          <w:numId w:val="15"/>
        </w:numPr>
        <w:overflowPunct/>
        <w:autoSpaceDE/>
        <w:autoSpaceDN/>
        <w:adjustRightInd/>
        <w:spacing w:after="0"/>
        <w:jc w:val="left"/>
        <w:textAlignment w:val="auto"/>
        <w:rPr>
          <w:rFonts w:eastAsia="MS Mincho"/>
          <w:iCs/>
          <w:lang w:val="en-US" w:eastAsia="ja-JP"/>
        </w:rPr>
      </w:pPr>
      <w:r w:rsidRPr="00156EAE">
        <w:rPr>
          <w:rFonts w:eastAsia="MS Mincho"/>
          <w:iCs/>
          <w:lang w:val="en-US" w:eastAsia="ja-JP"/>
        </w:rPr>
        <w:t>The two NR-PUCCHs can be short-PUCCH.</w:t>
      </w:r>
    </w:p>
    <w:p w14:paraId="7C0D4DA1" w14:textId="77777777" w:rsidR="00DF6F23" w:rsidRPr="00156EAE" w:rsidRDefault="00DF6F23" w:rsidP="00DF6F23">
      <w:pPr>
        <w:numPr>
          <w:ilvl w:val="1"/>
          <w:numId w:val="15"/>
        </w:numPr>
        <w:overflowPunct/>
        <w:autoSpaceDE/>
        <w:autoSpaceDN/>
        <w:adjustRightInd/>
        <w:spacing w:after="0"/>
        <w:jc w:val="left"/>
        <w:textAlignment w:val="auto"/>
        <w:rPr>
          <w:rFonts w:eastAsia="MS Mincho"/>
          <w:iCs/>
          <w:lang w:val="en-US" w:eastAsia="ja-JP"/>
        </w:rPr>
      </w:pPr>
      <w:r w:rsidRPr="00156EAE">
        <w:rPr>
          <w:rFonts w:eastAsia="MS Mincho"/>
          <w:iCs/>
          <w:lang w:val="en-US" w:eastAsia="ja-JP"/>
        </w:rPr>
        <w:t>The two NR-PUCCHs can be long-PUCCH + short-PUCCH.</w:t>
      </w:r>
    </w:p>
    <w:p w14:paraId="25680756" w14:textId="77777777" w:rsidR="00DF6F23" w:rsidRPr="00156EAE" w:rsidRDefault="00DF6F23" w:rsidP="00DF6F23">
      <w:pPr>
        <w:numPr>
          <w:ilvl w:val="1"/>
          <w:numId w:val="15"/>
        </w:numPr>
        <w:overflowPunct/>
        <w:autoSpaceDE/>
        <w:autoSpaceDN/>
        <w:adjustRightInd/>
        <w:spacing w:after="0"/>
        <w:jc w:val="left"/>
        <w:textAlignment w:val="auto"/>
        <w:rPr>
          <w:rFonts w:eastAsia="MS Mincho"/>
          <w:iCs/>
          <w:lang w:val="en-US" w:eastAsia="ja-JP"/>
        </w:rPr>
      </w:pPr>
      <w:r w:rsidRPr="00156EAE">
        <w:rPr>
          <w:rFonts w:eastAsia="MS Mincho"/>
          <w:iCs/>
          <w:lang w:val="en-US" w:eastAsia="ja-JP"/>
        </w:rPr>
        <w:t>FFS whether or not to have the two NR-PUCCHs as long-PUCCH + long-PUCCH</w:t>
      </w:r>
    </w:p>
    <w:p w14:paraId="22EE2CCF" w14:textId="77777777" w:rsidR="00DF6F23" w:rsidRPr="00156EAE" w:rsidRDefault="00DF6F23" w:rsidP="00DF6F23">
      <w:pPr>
        <w:numPr>
          <w:ilvl w:val="1"/>
          <w:numId w:val="15"/>
        </w:numPr>
        <w:overflowPunct/>
        <w:autoSpaceDE/>
        <w:autoSpaceDN/>
        <w:adjustRightInd/>
        <w:spacing w:after="0"/>
        <w:jc w:val="left"/>
        <w:textAlignment w:val="auto"/>
        <w:rPr>
          <w:rFonts w:eastAsia="MS Mincho"/>
          <w:iCs/>
          <w:lang w:val="en-US" w:eastAsia="ja-JP"/>
        </w:rPr>
      </w:pPr>
      <w:r w:rsidRPr="00156EAE">
        <w:rPr>
          <w:rFonts w:eastAsia="MS Mincho"/>
          <w:iCs/>
          <w:lang w:val="en-US" w:eastAsia="ja-JP"/>
        </w:rPr>
        <w:t>FFS: other multiplexing scheme(s) between the two NR-PUCCHs</w:t>
      </w:r>
    </w:p>
    <w:p w14:paraId="2639CE61" w14:textId="77777777" w:rsidR="00DF6F23" w:rsidRPr="00156EAE" w:rsidRDefault="00DF6F23" w:rsidP="00DF6F23">
      <w:pPr>
        <w:numPr>
          <w:ilvl w:val="1"/>
          <w:numId w:val="15"/>
        </w:numPr>
        <w:overflowPunct/>
        <w:autoSpaceDE/>
        <w:autoSpaceDN/>
        <w:adjustRightInd/>
        <w:spacing w:after="0"/>
        <w:jc w:val="left"/>
        <w:textAlignment w:val="auto"/>
        <w:rPr>
          <w:rFonts w:eastAsia="MS Mincho"/>
          <w:iCs/>
          <w:lang w:val="en-US" w:eastAsia="ja-JP"/>
        </w:rPr>
      </w:pPr>
      <w:r w:rsidRPr="00156EAE">
        <w:rPr>
          <w:rFonts w:eastAsia="MS Mincho"/>
          <w:iCs/>
          <w:lang w:val="en-US" w:eastAsia="ja-JP"/>
        </w:rPr>
        <w:t>FFS the case of more than 2 NR-PUCCHs in one slot from a UE (if more than 2, only short-PUCCHs)</w:t>
      </w:r>
    </w:p>
    <w:p w14:paraId="12AF162A" w14:textId="245690B5" w:rsidR="00DF6F23" w:rsidRDefault="00DF6F23" w:rsidP="007A672B">
      <w:pPr>
        <w:pStyle w:val="BodyText"/>
        <w:rPr>
          <w:rFonts w:eastAsia="MS Mincho"/>
          <w:lang w:val="en-US" w:eastAsia="ja-JP"/>
        </w:rPr>
      </w:pPr>
    </w:p>
    <w:p w14:paraId="369C77E0" w14:textId="1D015B53" w:rsidR="00DF6F23" w:rsidRPr="00D105A1" w:rsidRDefault="007A672B" w:rsidP="00D105A1">
      <w:pPr>
        <w:pStyle w:val="BodyText"/>
        <w:rPr>
          <w:rFonts w:eastAsia="MS Mincho"/>
          <w:lang w:val="en-US" w:eastAsia="ja-JP"/>
        </w:rPr>
      </w:pPr>
      <w:r>
        <w:rPr>
          <w:rFonts w:eastAsia="MS Mincho"/>
          <w:lang w:val="en-US" w:eastAsia="ja-JP"/>
        </w:rPr>
        <w:t>Considering the agreements and the views expressed in our previous contribution</w:t>
      </w:r>
      <w:r w:rsidR="00CE7D7E">
        <w:rPr>
          <w:rFonts w:eastAsia="MS Mincho"/>
          <w:lang w:val="en-US" w:eastAsia="ja-JP"/>
        </w:rPr>
        <w:fldChar w:fldCharType="begin"/>
      </w:r>
      <w:r w:rsidR="00CE7D7E">
        <w:rPr>
          <w:rFonts w:eastAsia="MS Mincho"/>
          <w:lang w:val="en-US" w:eastAsia="ja-JP"/>
        </w:rPr>
        <w:instrText xml:space="preserve"> REF _Ref481340266 \n \h </w:instrText>
      </w:r>
      <w:r w:rsidR="00CE7D7E">
        <w:rPr>
          <w:rFonts w:eastAsia="MS Mincho"/>
          <w:lang w:val="en-US" w:eastAsia="ja-JP"/>
        </w:rPr>
      </w:r>
      <w:r w:rsidR="00CE7D7E">
        <w:rPr>
          <w:rFonts w:eastAsia="MS Mincho"/>
          <w:lang w:val="en-US" w:eastAsia="ja-JP"/>
        </w:rPr>
        <w:fldChar w:fldCharType="separate"/>
      </w:r>
      <w:r w:rsidR="00CE7D7E">
        <w:rPr>
          <w:rFonts w:eastAsia="MS Mincho"/>
          <w:lang w:val="en-US" w:eastAsia="ja-JP"/>
        </w:rPr>
        <w:t>[2]</w:t>
      </w:r>
      <w:r w:rsidR="00CE7D7E">
        <w:rPr>
          <w:rFonts w:eastAsia="MS Mincho"/>
          <w:lang w:val="en-US" w:eastAsia="ja-JP"/>
        </w:rPr>
        <w:fldChar w:fldCharType="end"/>
      </w:r>
      <w:r>
        <w:rPr>
          <w:rFonts w:eastAsia="MS Mincho"/>
          <w:lang w:val="en-US" w:eastAsia="ja-JP"/>
        </w:rPr>
        <w:t>, we discuss in this contribution the design</w:t>
      </w:r>
      <w:r w:rsidR="00663334">
        <w:rPr>
          <w:rFonts w:eastAsia="MS Mincho"/>
          <w:lang w:val="en-US" w:eastAsia="ja-JP"/>
        </w:rPr>
        <w:t xml:space="preserve"> choices for the 2-symbols PUCCH. </w:t>
      </w:r>
    </w:p>
    <w:p w14:paraId="5A9DE7BC" w14:textId="22FECF6D" w:rsidR="00BC4BEA" w:rsidRDefault="00E30225" w:rsidP="00EC24C5">
      <w:pPr>
        <w:pStyle w:val="Heading1"/>
      </w:pPr>
      <w:bookmarkStart w:id="4" w:name="_Ref178064866"/>
      <w:r w:rsidRPr="00CE0424">
        <w:t>Discussion</w:t>
      </w:r>
      <w:bookmarkStart w:id="5" w:name="_Toc455649131"/>
      <w:bookmarkStart w:id="6" w:name="_Toc455649156"/>
      <w:bookmarkStart w:id="7" w:name="_Toc455649182"/>
      <w:bookmarkStart w:id="8" w:name="_Toc455649228"/>
      <w:bookmarkStart w:id="9" w:name="_Toc455649250"/>
      <w:bookmarkStart w:id="10" w:name="_Toc455649272"/>
      <w:bookmarkStart w:id="11" w:name="_Toc455649132"/>
      <w:bookmarkStart w:id="12" w:name="_Toc455649157"/>
      <w:bookmarkStart w:id="13" w:name="_Toc455649183"/>
      <w:bookmarkStart w:id="14" w:name="_Toc455649229"/>
      <w:bookmarkStart w:id="15" w:name="_Toc455649251"/>
      <w:bookmarkStart w:id="16" w:name="_Toc455649273"/>
      <w:bookmarkStart w:id="17" w:name="_Toc455649133"/>
      <w:bookmarkStart w:id="18" w:name="_Toc455649158"/>
      <w:bookmarkStart w:id="19" w:name="_Toc455649184"/>
      <w:bookmarkStart w:id="20" w:name="_Toc455649230"/>
      <w:bookmarkStart w:id="21" w:name="_Toc455649252"/>
      <w:bookmarkStart w:id="22" w:name="_Toc455649274"/>
      <w:bookmarkStart w:id="23" w:name="_Toc455649134"/>
      <w:bookmarkStart w:id="24" w:name="_Toc455649159"/>
      <w:bookmarkStart w:id="25" w:name="_Toc455649185"/>
      <w:bookmarkStart w:id="26" w:name="_Toc455649231"/>
      <w:bookmarkStart w:id="27" w:name="_Toc455649253"/>
      <w:bookmarkStart w:id="28" w:name="_Toc455649275"/>
      <w:bookmarkStart w:id="29" w:name="_Toc455649135"/>
      <w:bookmarkStart w:id="30" w:name="_Toc455649160"/>
      <w:bookmarkStart w:id="31" w:name="_Toc455649186"/>
      <w:bookmarkStart w:id="32" w:name="_Toc455649232"/>
      <w:bookmarkStart w:id="33" w:name="_Toc455649254"/>
      <w:bookmarkStart w:id="34" w:name="_Toc455649276"/>
      <w:bookmarkStart w:id="35" w:name="_Toc455649136"/>
      <w:bookmarkStart w:id="36" w:name="_Toc455649161"/>
      <w:bookmarkStart w:id="37" w:name="_Toc455649187"/>
      <w:bookmarkStart w:id="38" w:name="_Toc455649233"/>
      <w:bookmarkStart w:id="39" w:name="_Toc455649255"/>
      <w:bookmarkStart w:id="40" w:name="_Toc455649277"/>
      <w:bookmarkStart w:id="41" w:name="_Toc455649137"/>
      <w:bookmarkStart w:id="42" w:name="_Toc455649162"/>
      <w:bookmarkStart w:id="43" w:name="_Toc455649188"/>
      <w:bookmarkStart w:id="44" w:name="_Toc455649234"/>
      <w:bookmarkStart w:id="45" w:name="_Toc455649256"/>
      <w:bookmarkStart w:id="46" w:name="_Toc455649278"/>
      <w:bookmarkStart w:id="47" w:name="_Toc455649138"/>
      <w:bookmarkStart w:id="48" w:name="_Toc455649163"/>
      <w:bookmarkStart w:id="49" w:name="_Toc455649189"/>
      <w:bookmarkStart w:id="50" w:name="_Toc455649235"/>
      <w:bookmarkStart w:id="51" w:name="_Toc455649257"/>
      <w:bookmarkStart w:id="52" w:name="_Toc455649279"/>
      <w:bookmarkStart w:id="53" w:name="_Toc455649139"/>
      <w:bookmarkStart w:id="54" w:name="_Toc455649164"/>
      <w:bookmarkStart w:id="55" w:name="_Toc455649190"/>
      <w:bookmarkStart w:id="56" w:name="_Toc455649236"/>
      <w:bookmarkStart w:id="57" w:name="_Toc455649258"/>
      <w:bookmarkStart w:id="58" w:name="_Toc455649280"/>
      <w:bookmarkStart w:id="59" w:name="_Toc455649140"/>
      <w:bookmarkStart w:id="60" w:name="_Toc455649165"/>
      <w:bookmarkStart w:id="61" w:name="_Toc455649191"/>
      <w:bookmarkStart w:id="62" w:name="_Toc455649237"/>
      <w:bookmarkStart w:id="63" w:name="_Toc455649259"/>
      <w:bookmarkStart w:id="64" w:name="_Toc455649281"/>
      <w:bookmarkStart w:id="65" w:name="_Toc455649141"/>
      <w:bookmarkStart w:id="66" w:name="_Toc455649166"/>
      <w:bookmarkStart w:id="67" w:name="_Toc455649192"/>
      <w:bookmarkStart w:id="68" w:name="_Toc455649238"/>
      <w:bookmarkStart w:id="69" w:name="_Toc455649260"/>
      <w:bookmarkStart w:id="70" w:name="_Toc455649282"/>
      <w:bookmarkStart w:id="71" w:name="_Toc46212046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09D190D4" w14:textId="68F8B692" w:rsidR="002773F4" w:rsidRDefault="00663334" w:rsidP="00D374B6">
      <w:r>
        <w:t xml:space="preserve">In our companion contributions </w:t>
      </w:r>
      <w:r w:rsidR="00CE7D7E">
        <w:fldChar w:fldCharType="begin"/>
      </w:r>
      <w:r w:rsidR="00CE7D7E">
        <w:instrText xml:space="preserve"> REF _Ref481340407 \n \h </w:instrText>
      </w:r>
      <w:r w:rsidR="00CE7D7E">
        <w:fldChar w:fldCharType="separate"/>
      </w:r>
      <w:r w:rsidR="00CE7D7E">
        <w:t>[3]</w:t>
      </w:r>
      <w:r w:rsidR="00CE7D7E">
        <w:fldChar w:fldCharType="end"/>
      </w:r>
      <w:r w:rsidR="00CE7D7E">
        <w:fldChar w:fldCharType="begin"/>
      </w:r>
      <w:r w:rsidR="00CE7D7E">
        <w:instrText xml:space="preserve"> REF _Ref481340409 \n \h </w:instrText>
      </w:r>
      <w:r w:rsidR="00CE7D7E">
        <w:fldChar w:fldCharType="separate"/>
      </w:r>
      <w:r w:rsidR="00CE7D7E">
        <w:t>[4]</w:t>
      </w:r>
      <w:r w:rsidR="00CE7D7E">
        <w:fldChar w:fldCharType="end"/>
      </w:r>
      <w:r w:rsidR="00CE7D7E">
        <w:t xml:space="preserve"> </w:t>
      </w:r>
      <w:r>
        <w:t>we discussed our view on the design of the 1-symbol PUCCH for different payload sizes.</w:t>
      </w:r>
      <w:r w:rsidR="00D374B6">
        <w:t xml:space="preserve"> </w:t>
      </w:r>
      <w:r w:rsidR="00CE7D7E">
        <w:t>Moreover, g</w:t>
      </w:r>
      <w:r w:rsidR="002773F4">
        <w:t>iven two symbols for short PUCCH</w:t>
      </w:r>
      <w:r w:rsidR="00D374B6">
        <w:t>, we analysed</w:t>
      </w:r>
      <w:r w:rsidR="002773F4">
        <w:t xml:space="preserve"> different PUCCH channel structures, each of which having their individual pro’s and con’s</w:t>
      </w:r>
      <w:r w:rsidR="00D374B6">
        <w:t xml:space="preserve"> in our previous contribution</w:t>
      </w:r>
      <w:r w:rsidR="00CE7D7E">
        <w:t xml:space="preserve"> </w:t>
      </w:r>
      <w:r w:rsidR="00CE7D7E">
        <w:fldChar w:fldCharType="begin"/>
      </w:r>
      <w:r w:rsidR="00CE7D7E">
        <w:instrText xml:space="preserve"> REF _Ref481340266 \n \h </w:instrText>
      </w:r>
      <w:r w:rsidR="00CE7D7E">
        <w:fldChar w:fldCharType="separate"/>
      </w:r>
      <w:r w:rsidR="00CE7D7E">
        <w:t>[2]</w:t>
      </w:r>
      <w:r w:rsidR="00CE7D7E">
        <w:fldChar w:fldCharType="end"/>
      </w:r>
      <w:r w:rsidR="00D374B6">
        <w:t>. In this contribution</w:t>
      </w:r>
      <w:r w:rsidR="00D374B6">
        <w:rPr>
          <w:lang w:eastAsia="ja-JP"/>
        </w:rPr>
        <w:t xml:space="preserve"> we describe the design for two-symbol short PUCCH given the made agreements.</w:t>
      </w:r>
    </w:p>
    <w:p w14:paraId="434A9536" w14:textId="5F86233A" w:rsidR="00D374B6" w:rsidRDefault="00D374B6" w:rsidP="00D374B6">
      <w:pPr>
        <w:pStyle w:val="BodyText"/>
      </w:pPr>
      <w:r>
        <w:t xml:space="preserve">Among the two options </w:t>
      </w:r>
      <w:r w:rsidR="00794AB5">
        <w:t>considered for 2-symbols PUCCH, in our view the first option should be supported for the additional performance enhancement due to frequency hopping.</w:t>
      </w:r>
      <w:r w:rsidR="000C5503">
        <w:t xml:space="preserve"> In order to provide fast ACK/NACK, 1-symbol PUCCH should be the </w:t>
      </w:r>
      <w:r w:rsidR="00CE7D7E">
        <w:t xml:space="preserve">baseline </w:t>
      </w:r>
      <w:r w:rsidR="000C5503">
        <w:t xml:space="preserve">design choice. However, although the fast ACK/NACK can be the primary purpose of </w:t>
      </w:r>
      <w:r w:rsidR="00CE7D7E">
        <w:t>choosing 1-symbol</w:t>
      </w:r>
      <w:r w:rsidR="000C5503">
        <w:t xml:space="preserve"> PUCCH </w:t>
      </w:r>
      <w:r w:rsidR="00CE7D7E">
        <w:t>structure</w:t>
      </w:r>
      <w:r w:rsidR="000C5503">
        <w:t xml:space="preserve">, the coverage and performance can be improved by </w:t>
      </w:r>
      <w:r w:rsidR="00CE7D7E">
        <w:t>extending the transmission to t</w:t>
      </w:r>
      <w:r w:rsidR="000C5503">
        <w:t>w</w:t>
      </w:r>
      <w:r w:rsidR="00CE7D7E">
        <w:t>o</w:t>
      </w:r>
      <w:r w:rsidR="000C5503">
        <w:t xml:space="preserve"> symbols</w:t>
      </w:r>
      <w:r w:rsidR="00CE7D7E">
        <w:t xml:space="preserve"> and still reduce the feedback delay for ACK/NACK considerably</w:t>
      </w:r>
      <w:r w:rsidR="000C5503">
        <w:t xml:space="preserve">. In that sense the 2-symbols PUCCH can be considered as the extension of 1-symbol PUCCH. However, to </w:t>
      </w:r>
      <w:r>
        <w:t>harvest the offered frequency-diversity, encoded UCI must be mapped to both first and second OFDM symbol</w:t>
      </w:r>
      <w:r w:rsidR="0083097C">
        <w:t xml:space="preserve"> as shown in </w:t>
      </w:r>
      <w:r w:rsidR="0083097C">
        <w:fldChar w:fldCharType="begin"/>
      </w:r>
      <w:r w:rsidR="0083097C">
        <w:instrText xml:space="preserve"> REF _Ref481349566 \h </w:instrText>
      </w:r>
      <w:r w:rsidR="0083097C">
        <w:fldChar w:fldCharType="separate"/>
      </w:r>
      <w:r w:rsidR="0083097C">
        <w:t xml:space="preserve">Figure </w:t>
      </w:r>
      <w:r w:rsidR="0083097C">
        <w:rPr>
          <w:noProof/>
        </w:rPr>
        <w:t>1</w:t>
      </w:r>
      <w:r w:rsidR="0083097C">
        <w:fldChar w:fldCharType="end"/>
      </w:r>
    </w:p>
    <w:p w14:paraId="627730A6" w14:textId="486762C8" w:rsidR="00812A2B" w:rsidRDefault="00CE7D7E" w:rsidP="002773F4">
      <w:pPr>
        <w:pStyle w:val="BodyText"/>
      </w:pPr>
      <w:r>
        <w:lastRenderedPageBreak/>
        <w:t>It is important to note that with regard to frequency hopping within a slot, i</w:t>
      </w:r>
      <w:r w:rsidR="00D374B6">
        <w:t xml:space="preserve">n LTE the transient time for intra-subframe frequency-hopping is 2x20 µs. RAN1 sent an LS to RAN4 requesting more information on short transmissions but for the meantime assumes sufficiently short transient times. Therefore, we assume transient times will only impact a short time of each symbol resulting in marginal or negligible performance degradation. </w:t>
      </w:r>
    </w:p>
    <w:p w14:paraId="1E6EBA1B" w14:textId="7E416BA2" w:rsidR="000C5503" w:rsidRDefault="008F3E0C" w:rsidP="002773F4">
      <w:pPr>
        <w:pStyle w:val="BodyText"/>
      </w:pPr>
      <w:r>
        <w:t>Based on the above discussion we propose:</w:t>
      </w:r>
    </w:p>
    <w:p w14:paraId="2ECB14E6" w14:textId="280C02E0" w:rsidR="008F3E0C" w:rsidRPr="008F3E0C" w:rsidRDefault="008F3E0C" w:rsidP="002773F4">
      <w:pPr>
        <w:pStyle w:val="BodyText"/>
        <w:rPr>
          <w:b/>
        </w:rPr>
      </w:pPr>
      <w:r w:rsidRPr="008F3E0C">
        <w:rPr>
          <w:b/>
        </w:rPr>
        <w:t>Proposal:</w:t>
      </w:r>
    </w:p>
    <w:p w14:paraId="07583D69" w14:textId="391F18A7" w:rsidR="003E028F" w:rsidRDefault="003E028F" w:rsidP="00ED0B67">
      <w:pPr>
        <w:numPr>
          <w:ilvl w:val="0"/>
          <w:numId w:val="19"/>
        </w:numPr>
        <w:overflowPunct/>
        <w:autoSpaceDE/>
        <w:autoSpaceDN/>
        <w:adjustRightInd/>
        <w:spacing w:after="0"/>
        <w:jc w:val="left"/>
        <w:textAlignment w:val="auto"/>
        <w:rPr>
          <w:ins w:id="72" w:author="Sorour Falahati" w:date="2017-05-06T13:39:00Z"/>
          <w:rFonts w:eastAsia="MS Mincho"/>
          <w:iCs/>
          <w:lang w:val="en-US" w:eastAsia="ja-JP"/>
        </w:rPr>
      </w:pPr>
      <w:ins w:id="73" w:author="Sorour Falahati" w:date="2017-05-06T13:39:00Z">
        <w:r>
          <w:rPr>
            <w:rFonts w:eastAsia="MS Mincho"/>
            <w:iCs/>
            <w:lang w:val="en-US" w:eastAsia="ja-JP"/>
          </w:rPr>
          <w:t xml:space="preserve">Frequency hopping is supported for </w:t>
        </w:r>
        <w:r w:rsidRPr="00D34663">
          <w:rPr>
            <w:rFonts w:eastAsia="MS Mincho"/>
            <w:iCs/>
            <w:lang w:val="en-US" w:eastAsia="ja-JP"/>
          </w:rPr>
          <w:t>2-symbol</w:t>
        </w:r>
        <w:r>
          <w:rPr>
            <w:rFonts w:eastAsia="MS Mincho"/>
            <w:iCs/>
            <w:lang w:val="en-US" w:eastAsia="ja-JP"/>
          </w:rPr>
          <w:t>s</w:t>
        </w:r>
        <w:r w:rsidRPr="00D34663">
          <w:rPr>
            <w:rFonts w:eastAsia="MS Mincho"/>
            <w:iCs/>
            <w:lang w:val="en-US" w:eastAsia="ja-JP"/>
          </w:rPr>
          <w:t xml:space="preserve"> NR-PUCCH</w:t>
        </w:r>
        <w:r>
          <w:rPr>
            <w:rFonts w:eastAsia="MS Mincho"/>
            <w:iCs/>
            <w:lang w:val="en-US" w:eastAsia="ja-JP"/>
          </w:rPr>
          <w:t>.</w:t>
        </w:r>
      </w:ins>
    </w:p>
    <w:p w14:paraId="0989A9AE" w14:textId="3795C2A0" w:rsidR="00ED0B67" w:rsidRPr="00D34663" w:rsidRDefault="00ED0B67" w:rsidP="00ED0B67">
      <w:pPr>
        <w:numPr>
          <w:ilvl w:val="0"/>
          <w:numId w:val="19"/>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2-symbol</w:t>
      </w:r>
      <w:r>
        <w:rPr>
          <w:rFonts w:eastAsia="MS Mincho"/>
          <w:iCs/>
          <w:lang w:val="en-US" w:eastAsia="ja-JP"/>
        </w:rPr>
        <w:t>s</w:t>
      </w:r>
      <w:r w:rsidRPr="00D34663">
        <w:rPr>
          <w:rFonts w:eastAsia="MS Mincho"/>
          <w:iCs/>
          <w:lang w:val="en-US" w:eastAsia="ja-JP"/>
        </w:rPr>
        <w:t xml:space="preserve"> NR-PUCCH is composed of two </w:t>
      </w:r>
      <w:r>
        <w:rPr>
          <w:rFonts w:eastAsia="MS Mincho"/>
          <w:iCs/>
          <w:lang w:val="en-US" w:eastAsia="ja-JP"/>
        </w:rPr>
        <w:t xml:space="preserve">consecutive </w:t>
      </w:r>
      <w:r w:rsidRPr="00D34663">
        <w:rPr>
          <w:rFonts w:eastAsia="MS Mincho"/>
          <w:iCs/>
          <w:lang w:val="en-US" w:eastAsia="ja-JP"/>
        </w:rPr>
        <w:t>1-symbol NR-PUCCHs conveying the same UCI.</w:t>
      </w:r>
    </w:p>
    <w:p w14:paraId="6FA6EEAB" w14:textId="7B9DF92D" w:rsidR="00ED0B67" w:rsidRDefault="00DD6F24" w:rsidP="00ED0B67">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For UCI bits more than 2 bits, t</w:t>
      </w:r>
      <w:r w:rsidR="00ED0B67">
        <w:rPr>
          <w:rFonts w:eastAsia="MS Mincho"/>
          <w:iCs/>
          <w:lang w:val="en-US" w:eastAsia="ja-JP"/>
        </w:rPr>
        <w:t xml:space="preserve">he </w:t>
      </w:r>
      <w:r w:rsidR="00ED0B67" w:rsidRPr="00D34663">
        <w:rPr>
          <w:rFonts w:eastAsia="MS Mincho"/>
          <w:iCs/>
          <w:lang w:val="en-US" w:eastAsia="ja-JP"/>
        </w:rPr>
        <w:t>UCI is encoded and the encoded UCI</w:t>
      </w:r>
      <w:r w:rsidR="00ED0B67">
        <w:rPr>
          <w:rFonts w:eastAsia="MS Mincho"/>
          <w:iCs/>
          <w:lang w:val="en-US" w:eastAsia="ja-JP"/>
        </w:rPr>
        <w:t xml:space="preserve"> bits are distributed across both</w:t>
      </w:r>
      <w:r w:rsidR="00ED0B67" w:rsidRPr="00D34663">
        <w:rPr>
          <w:rFonts w:eastAsia="MS Mincho"/>
          <w:iCs/>
          <w:lang w:val="en-US" w:eastAsia="ja-JP"/>
        </w:rPr>
        <w:t xml:space="preserve"> symbols.</w:t>
      </w:r>
    </w:p>
    <w:p w14:paraId="7851EFC0" w14:textId="16A44D5D" w:rsidR="00DD6F24" w:rsidRPr="00D34663" w:rsidRDefault="00DD6F24" w:rsidP="00ED0B67">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For 1-2 bits UCI, s</w:t>
      </w:r>
      <w:r w:rsidRPr="00D34663">
        <w:rPr>
          <w:rFonts w:eastAsia="MS Mincho"/>
          <w:iCs/>
          <w:lang w:val="en-US" w:eastAsia="ja-JP"/>
        </w:rPr>
        <w:t>ame UCI is repeated across the</w:t>
      </w:r>
      <w:r>
        <w:rPr>
          <w:rFonts w:eastAsia="MS Mincho"/>
          <w:iCs/>
          <w:lang w:val="en-US" w:eastAsia="ja-JP"/>
        </w:rPr>
        <w:t xml:space="preserve"> two</w:t>
      </w:r>
      <w:r w:rsidRPr="00D34663">
        <w:rPr>
          <w:rFonts w:eastAsia="MS Mincho"/>
          <w:iCs/>
          <w:lang w:val="en-US" w:eastAsia="ja-JP"/>
        </w:rPr>
        <w:t xml:space="preserve"> symbols</w:t>
      </w:r>
      <w:del w:id="74" w:author="Sorour Falahati" w:date="2017-05-06T13:40:00Z">
        <w:r w:rsidRPr="00D34663" w:rsidDel="003E028F">
          <w:rPr>
            <w:rFonts w:eastAsia="MS Mincho"/>
            <w:iCs/>
            <w:lang w:val="en-US" w:eastAsia="ja-JP"/>
          </w:rPr>
          <w:delText xml:space="preserve"> using repetition of a 1-symbol NR-PUCCH</w:delText>
        </w:r>
      </w:del>
      <w:r w:rsidRPr="00D34663">
        <w:rPr>
          <w:rFonts w:eastAsia="MS Mincho"/>
          <w:iCs/>
          <w:lang w:val="en-US" w:eastAsia="ja-JP"/>
        </w:rPr>
        <w:t>.</w:t>
      </w:r>
    </w:p>
    <w:p w14:paraId="6FD7122E" w14:textId="35EC989D" w:rsidR="008F3E0C" w:rsidRDefault="008F3E0C" w:rsidP="00ED0B67">
      <w:pPr>
        <w:pStyle w:val="BodyText"/>
        <w:ind w:left="720"/>
      </w:pPr>
    </w:p>
    <w:p w14:paraId="7D0B64C7" w14:textId="6C8812CF" w:rsidR="0056336F" w:rsidRDefault="00B01614" w:rsidP="0056336F">
      <w:pPr>
        <w:pStyle w:val="BodyText"/>
        <w:keepNext/>
        <w:jc w:val="center"/>
        <w:rPr>
          <w:ins w:id="75" w:author="Sorour Falahati" w:date="2017-05-06T13:42:00Z"/>
        </w:rPr>
      </w:pPr>
      <w:del w:id="76" w:author="Sorour Falahati" w:date="2017-05-06T13:42:00Z">
        <w:r w:rsidDel="003E028F">
          <w:rPr>
            <w:noProof/>
            <w:lang w:val="sv-SE" w:eastAsia="sv-SE"/>
          </w:rPr>
          <w:drawing>
            <wp:inline distT="0" distB="0" distL="0" distR="0" wp14:anchorId="27560150" wp14:editId="3B4682D0">
              <wp:extent cx="3733200" cy="192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symbol-FH.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33200" cy="1926000"/>
                      </a:xfrm>
                      <a:prstGeom prst="rect">
                        <a:avLst/>
                      </a:prstGeom>
                    </pic:spPr>
                  </pic:pic>
                </a:graphicData>
              </a:graphic>
            </wp:inline>
          </w:drawing>
        </w:r>
      </w:del>
    </w:p>
    <w:p w14:paraId="71915238" w14:textId="3EF68F3A" w:rsidR="003E028F" w:rsidRDefault="003E028F" w:rsidP="0056336F">
      <w:pPr>
        <w:pStyle w:val="BodyText"/>
        <w:keepNext/>
        <w:jc w:val="center"/>
      </w:pPr>
      <w:ins w:id="77" w:author="Sorour Falahati" w:date="2017-05-06T13:42:00Z">
        <w:r w:rsidRPr="003E028F">
          <w:drawing>
            <wp:inline distT="0" distB="0" distL="0" distR="0" wp14:anchorId="29D0FF79" wp14:editId="6E5DC5E5">
              <wp:extent cx="3884400" cy="198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84400" cy="1983600"/>
                      </a:xfrm>
                      <a:prstGeom prst="rect">
                        <a:avLst/>
                      </a:prstGeom>
                      <a:noFill/>
                      <a:ln>
                        <a:noFill/>
                      </a:ln>
                    </pic:spPr>
                  </pic:pic>
                </a:graphicData>
              </a:graphic>
            </wp:inline>
          </w:drawing>
        </w:r>
      </w:ins>
    </w:p>
    <w:p w14:paraId="2E13ED32" w14:textId="3920D5F3" w:rsidR="008F3E0C" w:rsidRDefault="0056336F" w:rsidP="0056336F">
      <w:pPr>
        <w:pStyle w:val="Caption"/>
      </w:pPr>
      <w:bookmarkStart w:id="78" w:name="_Ref481349566"/>
      <w:r>
        <w:t xml:space="preserve">Figure </w:t>
      </w:r>
      <w:r>
        <w:fldChar w:fldCharType="begin"/>
      </w:r>
      <w:r>
        <w:instrText xml:space="preserve"> SEQ Figure \* ARABIC </w:instrText>
      </w:r>
      <w:r>
        <w:fldChar w:fldCharType="separate"/>
      </w:r>
      <w:r>
        <w:rPr>
          <w:noProof/>
        </w:rPr>
        <w:t>1</w:t>
      </w:r>
      <w:r>
        <w:fldChar w:fldCharType="end"/>
      </w:r>
      <w:bookmarkEnd w:id="78"/>
      <w:r>
        <w:t xml:space="preserve">: </w:t>
      </w:r>
      <w:r w:rsidR="0083097C">
        <w:t>A 2-symbols PUCCH transmission with frequency hopping at symbol boundary where both symbols carry the same HARQ feedback.</w:t>
      </w:r>
    </w:p>
    <w:p w14:paraId="36AFA484" w14:textId="37677932" w:rsidR="00D105A1" w:rsidRDefault="008F3E0C" w:rsidP="008F3E0C">
      <w:pPr>
        <w:pStyle w:val="BodyText"/>
      </w:pPr>
      <w:r>
        <w:t>However, as we discussed in previous contribution</w:t>
      </w:r>
      <w:r w:rsidR="00CE7D7E">
        <w:t xml:space="preserve"> </w:t>
      </w:r>
      <w:r w:rsidR="00CE7D7E">
        <w:fldChar w:fldCharType="begin"/>
      </w:r>
      <w:r w:rsidR="00CE7D7E">
        <w:instrText xml:space="preserve"> REF _Ref481340266 \n \h </w:instrText>
      </w:r>
      <w:r w:rsidR="00CE7D7E">
        <w:fldChar w:fldCharType="separate"/>
      </w:r>
      <w:r w:rsidR="00CE7D7E">
        <w:t>[2]</w:t>
      </w:r>
      <w:r w:rsidR="00CE7D7E">
        <w:fldChar w:fldCharType="end"/>
      </w:r>
      <w:r>
        <w:t xml:space="preserve">, it is important in NR to support </w:t>
      </w:r>
      <w:r w:rsidR="00601587">
        <w:t xml:space="preserve">a short PUCCH transmission mode that supports transmission of different UCI in two symbols. </w:t>
      </w:r>
      <w:r>
        <w:t xml:space="preserve">UCI included in the first symbol is CSI (which is easily available) and potentially HARQ feedback relating to code blocks which have already been decoded by the time the first UL symbol is prepared. The second symbol carries HARQ feedback of all or the remaining code blocks which decoding was not finished in time to be transmitted in first symbol and also CSI. </w:t>
      </w:r>
      <w:r w:rsidR="00D105A1">
        <w:t>In our view this operation is supported by NR based on the agreement made in the previous meeting where two short PUCCH from the same UE can be multiplexed in the same slot in the TDM fashion. As illustrated in the example</w:t>
      </w:r>
      <w:r w:rsidR="0083097C">
        <w:t>s</w:t>
      </w:r>
      <w:r w:rsidR="00D105A1">
        <w:t xml:space="preserve"> shown in </w:t>
      </w:r>
      <w:r w:rsidR="0083097C">
        <w:fldChar w:fldCharType="begin"/>
      </w:r>
      <w:r w:rsidR="0083097C">
        <w:instrText xml:space="preserve"> REF _Ref481349574 \h </w:instrText>
      </w:r>
      <w:r w:rsidR="0083097C">
        <w:fldChar w:fldCharType="separate"/>
      </w:r>
      <w:r w:rsidR="0083097C">
        <w:t xml:space="preserve">Figure </w:t>
      </w:r>
      <w:r w:rsidR="0083097C">
        <w:rPr>
          <w:noProof/>
        </w:rPr>
        <w:t>2</w:t>
      </w:r>
      <w:r w:rsidR="0083097C">
        <w:fldChar w:fldCharType="end"/>
      </w:r>
      <w:r w:rsidR="0083097C">
        <w:t xml:space="preserve"> and </w:t>
      </w:r>
      <w:r w:rsidR="0083097C">
        <w:fldChar w:fldCharType="begin"/>
      </w:r>
      <w:r w:rsidR="0083097C">
        <w:instrText xml:space="preserve"> REF _Ref481349577 \h </w:instrText>
      </w:r>
      <w:r w:rsidR="0083097C">
        <w:fldChar w:fldCharType="separate"/>
      </w:r>
      <w:r w:rsidR="0083097C">
        <w:t xml:space="preserve">Figure </w:t>
      </w:r>
      <w:r w:rsidR="0083097C">
        <w:rPr>
          <w:noProof/>
        </w:rPr>
        <w:t>3</w:t>
      </w:r>
      <w:r w:rsidR="0083097C">
        <w:fldChar w:fldCharType="end"/>
      </w:r>
      <w:r w:rsidR="00FC0402">
        <w:t xml:space="preserve"> with and without frequency hopping, respectively</w:t>
      </w:r>
      <w:r w:rsidR="00D105A1">
        <w:t>, the first 1-sy</w:t>
      </w:r>
      <w:r w:rsidR="00816997">
        <w:t>mbol PUCCH symbol can contain CS</w:t>
      </w:r>
      <w:r w:rsidR="00D105A1">
        <w:t xml:space="preserve">I information and the second one ACK/NACK. The gNB by proper resource allocation as discussed in our companion contribution </w:t>
      </w:r>
      <w:r w:rsidR="00816997">
        <w:fldChar w:fldCharType="begin"/>
      </w:r>
      <w:r w:rsidR="00816997">
        <w:instrText xml:space="preserve"> REF _Ref481341446 \n \h </w:instrText>
      </w:r>
      <w:r w:rsidR="00816997">
        <w:fldChar w:fldCharType="separate"/>
      </w:r>
      <w:r w:rsidR="00816997">
        <w:t>[5]</w:t>
      </w:r>
      <w:r w:rsidR="00816997">
        <w:fldChar w:fldCharType="end"/>
      </w:r>
      <w:r w:rsidR="00816997">
        <w:t xml:space="preserve"> </w:t>
      </w:r>
      <w:r w:rsidR="00D105A1">
        <w:t>can enable this kind of operation. Clearly since these two-symbols PUCCH are constituted of two independent 1-symbol PUCCH, enabling frequency hopping between them or not is up to the gNB</w:t>
      </w:r>
      <w:r w:rsidR="00816997">
        <w:t xml:space="preserve"> and its corresponding resource allocation</w:t>
      </w:r>
      <w:r w:rsidR="00D105A1">
        <w:t>.</w:t>
      </w:r>
    </w:p>
    <w:p w14:paraId="43122657" w14:textId="77777777" w:rsidR="00FC0402" w:rsidRDefault="00FC0402" w:rsidP="008F3E0C">
      <w:pPr>
        <w:pStyle w:val="BodyText"/>
      </w:pPr>
    </w:p>
    <w:p w14:paraId="7C3124D7" w14:textId="42D4843B" w:rsidR="0056336F" w:rsidRDefault="0056336F" w:rsidP="0056336F">
      <w:pPr>
        <w:pStyle w:val="BodyText"/>
        <w:ind w:right="-284"/>
        <w:jc w:val="center"/>
        <w:rPr>
          <w:ins w:id="79" w:author="Sorour Falahati" w:date="2017-05-06T13:43:00Z"/>
        </w:rPr>
      </w:pPr>
      <w:del w:id="80" w:author="Sorour Falahati" w:date="2017-05-06T13:43:00Z">
        <w:r w:rsidDel="003E028F">
          <w:rPr>
            <w:noProof/>
            <w:lang w:val="sv-SE" w:eastAsia="sv-SE"/>
          </w:rPr>
          <w:drawing>
            <wp:inline distT="0" distB="0" distL="0" distR="0" wp14:anchorId="64F33C0F" wp14:editId="6DE1A69E">
              <wp:extent cx="3801600" cy="2113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wo 1-symbol-FH.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01600" cy="2113200"/>
                      </a:xfrm>
                      <a:prstGeom prst="rect">
                        <a:avLst/>
                      </a:prstGeom>
                    </pic:spPr>
                  </pic:pic>
                </a:graphicData>
              </a:graphic>
            </wp:inline>
          </w:drawing>
        </w:r>
      </w:del>
    </w:p>
    <w:p w14:paraId="6185E243" w14:textId="7A574045" w:rsidR="003E028F" w:rsidRDefault="003E028F" w:rsidP="0056336F">
      <w:pPr>
        <w:pStyle w:val="BodyText"/>
        <w:ind w:right="-284"/>
        <w:jc w:val="center"/>
      </w:pPr>
      <w:ins w:id="81" w:author="Sorour Falahati" w:date="2017-05-06T13:43:00Z">
        <w:r w:rsidRPr="003E028F">
          <w:lastRenderedPageBreak/>
          <w:drawing>
            <wp:inline distT="0" distB="0" distL="0" distR="0" wp14:anchorId="5E4BC780" wp14:editId="476179E7">
              <wp:extent cx="3974400" cy="2185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4400" cy="2185200"/>
                      </a:xfrm>
                      <a:prstGeom prst="rect">
                        <a:avLst/>
                      </a:prstGeom>
                      <a:noFill/>
                      <a:ln>
                        <a:noFill/>
                      </a:ln>
                    </pic:spPr>
                  </pic:pic>
                </a:graphicData>
              </a:graphic>
            </wp:inline>
          </w:drawing>
        </w:r>
      </w:ins>
    </w:p>
    <w:p w14:paraId="42C60B97" w14:textId="55865629" w:rsidR="0056336F" w:rsidDel="003E028F" w:rsidRDefault="0056336F" w:rsidP="0056336F">
      <w:pPr>
        <w:pStyle w:val="Caption"/>
        <w:rPr>
          <w:del w:id="82" w:author="Sorour Falahati" w:date="2017-05-06T13:47:00Z"/>
        </w:rPr>
      </w:pPr>
      <w:bookmarkStart w:id="83" w:name="_Ref481349574"/>
      <w:r>
        <w:t xml:space="preserve">Figure </w:t>
      </w:r>
      <w:r>
        <w:fldChar w:fldCharType="begin"/>
      </w:r>
      <w:r>
        <w:instrText xml:space="preserve"> SEQ Figure \* ARABIC </w:instrText>
      </w:r>
      <w:r>
        <w:fldChar w:fldCharType="separate"/>
      </w:r>
      <w:r>
        <w:rPr>
          <w:noProof/>
        </w:rPr>
        <w:t>2</w:t>
      </w:r>
      <w:r>
        <w:fldChar w:fldCharType="end"/>
      </w:r>
      <w:bookmarkEnd w:id="83"/>
      <w:r>
        <w:t xml:space="preserve">: </w:t>
      </w:r>
      <w:r w:rsidR="007A748E">
        <w:t>Two consecutive 1-symbol PUCCH from the same UE. The first symbol carries CSI. The second symbol carriers HARQ feedback. Two PUCCH transmissions are hopped in frequency domain.</w:t>
      </w:r>
    </w:p>
    <w:p w14:paraId="54DCEE7E" w14:textId="11767655" w:rsidR="0056336F" w:rsidRDefault="0056336F" w:rsidP="003E028F">
      <w:pPr>
        <w:pStyle w:val="Caption"/>
        <w:rPr>
          <w:ins w:id="84" w:author="Sorour Falahati" w:date="2017-05-06T13:43:00Z"/>
        </w:rPr>
        <w:pPrChange w:id="85" w:author="Sorour Falahati" w:date="2017-05-06T13:47:00Z">
          <w:pPr>
            <w:pStyle w:val="BodyText"/>
            <w:keepNext/>
            <w:ind w:right="-284"/>
            <w:jc w:val="center"/>
          </w:pPr>
        </w:pPrChange>
      </w:pPr>
      <w:del w:id="86" w:author="Sorour Falahati" w:date="2017-05-06T13:45:00Z">
        <w:r w:rsidDel="003E028F">
          <w:rPr>
            <w:noProof/>
            <w:lang w:val="sv-SE" w:eastAsia="sv-SE"/>
          </w:rPr>
          <w:drawing>
            <wp:inline distT="0" distB="0" distL="0" distR="0" wp14:anchorId="61D6F2C8" wp14:editId="08A6575A">
              <wp:extent cx="3722400" cy="207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two 1-symbol-noFH.emf"/>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722400" cy="2070000"/>
                      </a:xfrm>
                      <a:prstGeom prst="rect">
                        <a:avLst/>
                      </a:prstGeom>
                    </pic:spPr>
                  </pic:pic>
                </a:graphicData>
              </a:graphic>
            </wp:inline>
          </w:drawing>
        </w:r>
      </w:del>
    </w:p>
    <w:p w14:paraId="511CB111" w14:textId="6B9BA723" w:rsidR="003E028F" w:rsidRDefault="003E028F" w:rsidP="0056336F">
      <w:pPr>
        <w:pStyle w:val="BodyText"/>
        <w:keepNext/>
        <w:ind w:right="-284"/>
        <w:jc w:val="center"/>
      </w:pPr>
      <w:ins w:id="87" w:author="Sorour Falahati" w:date="2017-05-06T13:44:00Z">
        <w:r w:rsidRPr="003E028F">
          <w:drawing>
            <wp:inline distT="0" distB="0" distL="0" distR="0" wp14:anchorId="789077D8" wp14:editId="6ED9AE19">
              <wp:extent cx="3967200" cy="218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967200" cy="2181600"/>
                      </a:xfrm>
                      <a:prstGeom prst="rect">
                        <a:avLst/>
                      </a:prstGeom>
                      <a:noFill/>
                      <a:ln>
                        <a:noFill/>
                      </a:ln>
                    </pic:spPr>
                  </pic:pic>
                </a:graphicData>
              </a:graphic>
            </wp:inline>
          </w:drawing>
        </w:r>
      </w:ins>
    </w:p>
    <w:p w14:paraId="5F8576BC" w14:textId="6E7F2AED" w:rsidR="00B01614" w:rsidRDefault="0056336F" w:rsidP="0056336F">
      <w:pPr>
        <w:pStyle w:val="Caption"/>
      </w:pPr>
      <w:bookmarkStart w:id="88" w:name="_Ref481349577"/>
      <w:r>
        <w:t xml:space="preserve">Figure </w:t>
      </w:r>
      <w:r>
        <w:fldChar w:fldCharType="begin"/>
      </w:r>
      <w:r>
        <w:instrText xml:space="preserve"> SEQ Figure \* ARABIC </w:instrText>
      </w:r>
      <w:r>
        <w:fldChar w:fldCharType="separate"/>
      </w:r>
      <w:r>
        <w:rPr>
          <w:noProof/>
        </w:rPr>
        <w:t>3</w:t>
      </w:r>
      <w:r>
        <w:fldChar w:fldCharType="end"/>
      </w:r>
      <w:bookmarkEnd w:id="88"/>
      <w:r>
        <w:t xml:space="preserve">: </w:t>
      </w:r>
      <w:r w:rsidR="007A748E">
        <w:t>Two consecutive 1-symbol PUCCH from the same UE. The first symbol carries CSI. The second symbol carriers HARQ feedback. Two PUCCH transmissions</w:t>
      </w:r>
      <w:r w:rsidR="00FC0402">
        <w:t xml:space="preserve"> are on the same frequency</w:t>
      </w:r>
      <w:r w:rsidR="007A748E">
        <w:t>.</w:t>
      </w:r>
    </w:p>
    <w:p w14:paraId="3A038C6D" w14:textId="3BD75E09" w:rsidR="00FC0402" w:rsidRPr="00FC0402" w:rsidRDefault="00FC0402" w:rsidP="008F3E0C">
      <w:pPr>
        <w:pStyle w:val="BodyText"/>
      </w:pPr>
      <w:r w:rsidRPr="00FC0402">
        <w:t>Based on the above discussion we draw the following conclusion:</w:t>
      </w:r>
    </w:p>
    <w:p w14:paraId="5BFD444B" w14:textId="107A2C56" w:rsidR="00816997" w:rsidRPr="00F008C5" w:rsidRDefault="00816997" w:rsidP="008F3E0C">
      <w:pPr>
        <w:pStyle w:val="BodyText"/>
        <w:rPr>
          <w:b/>
        </w:rPr>
      </w:pPr>
      <w:r w:rsidRPr="00F008C5">
        <w:rPr>
          <w:b/>
        </w:rPr>
        <w:t>Conclusion:</w:t>
      </w:r>
    </w:p>
    <w:p w14:paraId="405065F6" w14:textId="74EE9F0B" w:rsidR="00816997" w:rsidDel="003E028F" w:rsidRDefault="00FC0402" w:rsidP="00FC0402">
      <w:pPr>
        <w:pStyle w:val="BodyText"/>
        <w:numPr>
          <w:ilvl w:val="0"/>
          <w:numId w:val="19"/>
        </w:numPr>
        <w:rPr>
          <w:del w:id="89" w:author="Sorour Falahati" w:date="2017-05-06T13:46:00Z"/>
        </w:rPr>
      </w:pPr>
      <w:r>
        <w:t>Transmission of two consecutive 1-symbol PUCCH with different UCI from the same UE is supported</w:t>
      </w:r>
      <w:del w:id="90" w:author="Sorour Falahati" w:date="2017-05-06T13:47:00Z">
        <w:r w:rsidDel="003E028F">
          <w:delText xml:space="preserve"> in NR</w:delText>
        </w:r>
      </w:del>
      <w:r>
        <w:t>.</w:t>
      </w:r>
    </w:p>
    <w:p w14:paraId="0AE47730" w14:textId="77777777" w:rsidR="008F3E0C" w:rsidRDefault="008F3E0C" w:rsidP="008F3E0C">
      <w:pPr>
        <w:pStyle w:val="BodyText"/>
        <w:numPr>
          <w:ilvl w:val="0"/>
          <w:numId w:val="19"/>
        </w:numPr>
        <w:pPrChange w:id="91" w:author="Sorour Falahati" w:date="2017-05-06T13:46:00Z">
          <w:pPr>
            <w:pStyle w:val="BodyText"/>
          </w:pPr>
        </w:pPrChange>
      </w:pPr>
    </w:p>
    <w:p w14:paraId="3FDAEECB" w14:textId="22880FF2" w:rsidR="00C01F33" w:rsidRDefault="00C01F33" w:rsidP="00CE0424">
      <w:pPr>
        <w:pStyle w:val="Heading1"/>
      </w:pPr>
      <w:r w:rsidRPr="00CE0424">
        <w:t>Conclusion</w:t>
      </w:r>
    </w:p>
    <w:p w14:paraId="58D875ED" w14:textId="058A8F64" w:rsidR="005F627D" w:rsidRDefault="00FC0402" w:rsidP="007A748E">
      <w:pPr>
        <w:tabs>
          <w:tab w:val="left" w:pos="1315"/>
        </w:tabs>
      </w:pPr>
      <w:r>
        <w:t>In this contribution the design of two-symbols PUCCH is discussed which is summarized as the following:</w:t>
      </w:r>
    </w:p>
    <w:p w14:paraId="5EA03C73" w14:textId="77777777" w:rsidR="00FC0402" w:rsidRPr="008F3E0C" w:rsidRDefault="00FC0402" w:rsidP="00FC0402">
      <w:pPr>
        <w:pStyle w:val="BodyText"/>
        <w:rPr>
          <w:b/>
        </w:rPr>
      </w:pPr>
      <w:r w:rsidRPr="008F3E0C">
        <w:rPr>
          <w:b/>
        </w:rPr>
        <w:t>Proposal:</w:t>
      </w:r>
    </w:p>
    <w:p w14:paraId="2A17DD21" w14:textId="2A6A7605" w:rsidR="007B1EF9" w:rsidRDefault="007B1EF9" w:rsidP="00DD6F24">
      <w:pPr>
        <w:numPr>
          <w:ilvl w:val="0"/>
          <w:numId w:val="19"/>
        </w:numPr>
        <w:overflowPunct/>
        <w:autoSpaceDE/>
        <w:autoSpaceDN/>
        <w:adjustRightInd/>
        <w:spacing w:after="0"/>
        <w:jc w:val="left"/>
        <w:textAlignment w:val="auto"/>
        <w:rPr>
          <w:ins w:id="92" w:author="Sorour Falahati" w:date="2017-05-06T02:00:00Z"/>
          <w:rFonts w:eastAsia="MS Mincho"/>
          <w:iCs/>
          <w:lang w:val="en-US" w:eastAsia="ja-JP"/>
        </w:rPr>
      </w:pPr>
      <w:ins w:id="93" w:author="Sorour Falahati" w:date="2017-05-06T02:00:00Z">
        <w:r>
          <w:rPr>
            <w:rFonts w:eastAsia="MS Mincho"/>
            <w:iCs/>
            <w:lang w:val="en-US" w:eastAsia="ja-JP"/>
          </w:rPr>
          <w:t>Frequency hopping is supported for 2-sym</w:t>
        </w:r>
      </w:ins>
      <w:ins w:id="94" w:author="Sorour Falahati" w:date="2017-05-06T02:01:00Z">
        <w:r>
          <w:rPr>
            <w:rFonts w:eastAsia="MS Mincho"/>
            <w:iCs/>
            <w:lang w:val="en-US" w:eastAsia="ja-JP"/>
          </w:rPr>
          <w:t>bols NR-PDCCH.</w:t>
        </w:r>
      </w:ins>
    </w:p>
    <w:p w14:paraId="12B929ED" w14:textId="3E06E8A5" w:rsidR="00DD6F24" w:rsidRPr="00D34663" w:rsidRDefault="00DD6F24" w:rsidP="00DD6F24">
      <w:pPr>
        <w:numPr>
          <w:ilvl w:val="0"/>
          <w:numId w:val="19"/>
        </w:numPr>
        <w:overflowPunct/>
        <w:autoSpaceDE/>
        <w:autoSpaceDN/>
        <w:adjustRightInd/>
        <w:spacing w:after="0"/>
        <w:jc w:val="left"/>
        <w:textAlignment w:val="auto"/>
        <w:rPr>
          <w:rFonts w:eastAsia="MS Mincho"/>
          <w:iCs/>
          <w:lang w:val="en-US" w:eastAsia="ja-JP"/>
        </w:rPr>
      </w:pPr>
      <w:r w:rsidRPr="00D34663">
        <w:rPr>
          <w:rFonts w:eastAsia="MS Mincho"/>
          <w:iCs/>
          <w:lang w:val="en-US" w:eastAsia="ja-JP"/>
        </w:rPr>
        <w:t>2-symbol</w:t>
      </w:r>
      <w:r>
        <w:rPr>
          <w:rFonts w:eastAsia="MS Mincho"/>
          <w:iCs/>
          <w:lang w:val="en-US" w:eastAsia="ja-JP"/>
        </w:rPr>
        <w:t>s</w:t>
      </w:r>
      <w:r w:rsidRPr="00D34663">
        <w:rPr>
          <w:rFonts w:eastAsia="MS Mincho"/>
          <w:iCs/>
          <w:lang w:val="en-US" w:eastAsia="ja-JP"/>
        </w:rPr>
        <w:t xml:space="preserve"> NR-PUCCH is composed of two </w:t>
      </w:r>
      <w:r>
        <w:rPr>
          <w:rFonts w:eastAsia="MS Mincho"/>
          <w:iCs/>
          <w:lang w:val="en-US" w:eastAsia="ja-JP"/>
        </w:rPr>
        <w:t xml:space="preserve">consecutive </w:t>
      </w:r>
      <w:r w:rsidRPr="00D34663">
        <w:rPr>
          <w:rFonts w:eastAsia="MS Mincho"/>
          <w:iCs/>
          <w:lang w:val="en-US" w:eastAsia="ja-JP"/>
        </w:rPr>
        <w:t>1-symbol NR-PUCCHs conveying the same UCI.</w:t>
      </w:r>
    </w:p>
    <w:p w14:paraId="648A36B9" w14:textId="77777777" w:rsidR="00DD6F24" w:rsidRDefault="00DD6F24" w:rsidP="00DD6F24">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 xml:space="preserve">For UCI bits more than 2 bits, the </w:t>
      </w:r>
      <w:r w:rsidRPr="00D34663">
        <w:rPr>
          <w:rFonts w:eastAsia="MS Mincho"/>
          <w:iCs/>
          <w:lang w:val="en-US" w:eastAsia="ja-JP"/>
        </w:rPr>
        <w:t>UCI is encoded and the encoded UCI</w:t>
      </w:r>
      <w:r>
        <w:rPr>
          <w:rFonts w:eastAsia="MS Mincho"/>
          <w:iCs/>
          <w:lang w:val="en-US" w:eastAsia="ja-JP"/>
        </w:rPr>
        <w:t xml:space="preserve"> bits are distributed across both</w:t>
      </w:r>
      <w:r w:rsidRPr="00D34663">
        <w:rPr>
          <w:rFonts w:eastAsia="MS Mincho"/>
          <w:iCs/>
          <w:lang w:val="en-US" w:eastAsia="ja-JP"/>
        </w:rPr>
        <w:t xml:space="preserve"> symbols.</w:t>
      </w:r>
    </w:p>
    <w:p w14:paraId="256237F1" w14:textId="25B91303" w:rsidR="00DD6F24" w:rsidRPr="00D34663" w:rsidRDefault="00DD6F24" w:rsidP="00DD6F24">
      <w:pPr>
        <w:numPr>
          <w:ilvl w:val="1"/>
          <w:numId w:val="19"/>
        </w:numPr>
        <w:overflowPunct/>
        <w:autoSpaceDE/>
        <w:autoSpaceDN/>
        <w:adjustRightInd/>
        <w:spacing w:after="0"/>
        <w:jc w:val="left"/>
        <w:textAlignment w:val="auto"/>
        <w:rPr>
          <w:rFonts w:eastAsia="MS Mincho"/>
          <w:iCs/>
          <w:lang w:val="en-US" w:eastAsia="ja-JP"/>
        </w:rPr>
      </w:pPr>
      <w:r>
        <w:rPr>
          <w:rFonts w:eastAsia="MS Mincho"/>
          <w:iCs/>
          <w:lang w:val="en-US" w:eastAsia="ja-JP"/>
        </w:rPr>
        <w:t>For 1-2 bits UCI, s</w:t>
      </w:r>
      <w:r w:rsidRPr="00D34663">
        <w:rPr>
          <w:rFonts w:eastAsia="MS Mincho"/>
          <w:iCs/>
          <w:lang w:val="en-US" w:eastAsia="ja-JP"/>
        </w:rPr>
        <w:t>ame UCI is repeated across the</w:t>
      </w:r>
      <w:r>
        <w:rPr>
          <w:rFonts w:eastAsia="MS Mincho"/>
          <w:iCs/>
          <w:lang w:val="en-US" w:eastAsia="ja-JP"/>
        </w:rPr>
        <w:t xml:space="preserve"> two</w:t>
      </w:r>
      <w:r w:rsidRPr="00D34663">
        <w:rPr>
          <w:rFonts w:eastAsia="MS Mincho"/>
          <w:iCs/>
          <w:lang w:val="en-US" w:eastAsia="ja-JP"/>
        </w:rPr>
        <w:t xml:space="preserve"> symbols</w:t>
      </w:r>
      <w:del w:id="95" w:author="Sorour Falahati" w:date="2017-05-06T13:40:00Z">
        <w:r w:rsidRPr="00D34663" w:rsidDel="003E028F">
          <w:rPr>
            <w:rFonts w:eastAsia="MS Mincho"/>
            <w:iCs/>
            <w:lang w:val="en-US" w:eastAsia="ja-JP"/>
          </w:rPr>
          <w:delText xml:space="preserve"> using repetition of a 1-symbol NR-PUCCH</w:delText>
        </w:r>
      </w:del>
      <w:r w:rsidRPr="00D34663">
        <w:rPr>
          <w:rFonts w:eastAsia="MS Mincho"/>
          <w:iCs/>
          <w:lang w:val="en-US" w:eastAsia="ja-JP"/>
        </w:rPr>
        <w:t>.</w:t>
      </w:r>
    </w:p>
    <w:p w14:paraId="598C9492" w14:textId="77777777" w:rsidR="00FC0402" w:rsidRPr="00FC0402" w:rsidRDefault="00FC0402" w:rsidP="00FC0402">
      <w:pPr>
        <w:pStyle w:val="BodyText"/>
        <w:rPr>
          <w:b/>
          <w:lang w:val="en-US"/>
        </w:rPr>
      </w:pPr>
    </w:p>
    <w:p w14:paraId="05682CF6" w14:textId="1E3104A9" w:rsidR="00FC0402" w:rsidRPr="00F008C5" w:rsidRDefault="00FC0402" w:rsidP="00FC0402">
      <w:pPr>
        <w:pStyle w:val="BodyText"/>
        <w:rPr>
          <w:b/>
        </w:rPr>
      </w:pPr>
      <w:r w:rsidRPr="00F008C5">
        <w:rPr>
          <w:b/>
        </w:rPr>
        <w:t>Conclusion:</w:t>
      </w:r>
    </w:p>
    <w:p w14:paraId="08917F5C" w14:textId="77777777" w:rsidR="00FC0402" w:rsidRDefault="00FC0402" w:rsidP="00FC0402">
      <w:pPr>
        <w:pStyle w:val="BodyText"/>
        <w:numPr>
          <w:ilvl w:val="0"/>
          <w:numId w:val="19"/>
        </w:numPr>
      </w:pPr>
      <w:r>
        <w:t>Transmission of two consecutive 1-symbol PUCCH with different UCI from the same UE is supported</w:t>
      </w:r>
      <w:del w:id="96" w:author="Sorour Falahati" w:date="2017-05-06T13:47:00Z">
        <w:r w:rsidDel="003E028F">
          <w:delText xml:space="preserve"> in NR</w:delText>
        </w:r>
      </w:del>
      <w:r>
        <w:t>.</w:t>
      </w:r>
    </w:p>
    <w:p w14:paraId="2FAB9C70" w14:textId="77777777" w:rsidR="00FC0402" w:rsidRPr="005F627D" w:rsidRDefault="00FC0402" w:rsidP="007A748E">
      <w:pPr>
        <w:tabs>
          <w:tab w:val="left" w:pos="1315"/>
        </w:tabs>
      </w:pPr>
    </w:p>
    <w:p w14:paraId="3CA25FCB" w14:textId="599B8E49" w:rsidR="00F507D1" w:rsidRPr="00CE0424" w:rsidRDefault="00F507D1" w:rsidP="0009033B">
      <w:pPr>
        <w:pStyle w:val="Heading1"/>
      </w:pPr>
      <w:r w:rsidRPr="00CE0424">
        <w:lastRenderedPageBreak/>
        <w:t>References</w:t>
      </w:r>
    </w:p>
    <w:p w14:paraId="57392E64" w14:textId="320D5FC3" w:rsidR="005F627D" w:rsidRPr="003E028F" w:rsidRDefault="005F627D" w:rsidP="005F627D">
      <w:pPr>
        <w:pStyle w:val="Reference"/>
        <w:rPr>
          <w:lang w:val="en-US"/>
          <w:rPrChange w:id="97" w:author="Sorour Falahati" w:date="2017-05-06T13:46:00Z">
            <w:rPr>
              <w:lang w:val="en-US"/>
            </w:rPr>
          </w:rPrChange>
        </w:rPr>
      </w:pPr>
      <w:bookmarkStart w:id="98" w:name="_Ref481194089"/>
      <w:r w:rsidRPr="003E028F">
        <w:rPr>
          <w:lang w:val="en-US"/>
          <w:rPrChange w:id="99" w:author="Sorour Falahati" w:date="2017-05-06T13:46:00Z">
            <w:rPr>
              <w:lang w:val="en-US"/>
            </w:rPr>
          </w:rPrChange>
        </w:rPr>
        <w:t>Chairman Note’s 3GPP RAN1#88bis</w:t>
      </w:r>
      <w:bookmarkEnd w:id="98"/>
    </w:p>
    <w:p w14:paraId="461F78FB" w14:textId="2B326EB9" w:rsidR="00CE7D7E" w:rsidRPr="003E028F" w:rsidRDefault="00CE7D7E" w:rsidP="005F627D">
      <w:pPr>
        <w:pStyle w:val="Reference"/>
        <w:rPr>
          <w:lang w:val="en-US"/>
          <w:rPrChange w:id="100" w:author="Sorour Falahati" w:date="2017-05-06T13:46:00Z">
            <w:rPr>
              <w:lang w:val="en-US"/>
            </w:rPr>
          </w:rPrChange>
        </w:rPr>
      </w:pPr>
      <w:bookmarkStart w:id="101" w:name="_Ref481340266"/>
      <w:r w:rsidRPr="003E028F">
        <w:rPr>
          <w:rPrChange w:id="102" w:author="Sorour Falahati" w:date="2017-05-06T13:46:00Z">
            <w:rPr/>
          </w:rPrChange>
        </w:rPr>
        <w:t>R1-1706037</w:t>
      </w:r>
      <w:r w:rsidRPr="003E028F">
        <w:rPr>
          <w:rPrChange w:id="103" w:author="Sorour Falahati" w:date="2017-05-06T13:46:00Z">
            <w:rPr/>
          </w:rPrChange>
        </w:rPr>
        <w:tab/>
      </w:r>
      <w:r w:rsidRPr="003E028F">
        <w:rPr>
          <w:rPrChange w:id="104" w:author="Sorour Falahati" w:date="2017-05-06T13:46:00Z">
            <w:rPr/>
          </w:rPrChange>
        </w:rPr>
        <w:tab/>
        <w:t>On the Design of 2-Symbol Short PUCCH, Ericsson</w:t>
      </w:r>
      <w:bookmarkEnd w:id="101"/>
    </w:p>
    <w:p w14:paraId="48CE7DE2" w14:textId="0E0A7A21" w:rsidR="00CE7D7E" w:rsidRPr="003E028F" w:rsidRDefault="00CE7D7E" w:rsidP="005F627D">
      <w:pPr>
        <w:pStyle w:val="Reference"/>
        <w:rPr>
          <w:lang w:val="en-US"/>
          <w:rPrChange w:id="105" w:author="Sorour Falahati" w:date="2017-05-06T13:46:00Z">
            <w:rPr>
              <w:highlight w:val="yellow"/>
              <w:lang w:val="en-US"/>
            </w:rPr>
          </w:rPrChange>
        </w:rPr>
      </w:pPr>
      <w:bookmarkStart w:id="106" w:name="_Ref481340407"/>
      <w:r w:rsidRPr="003E028F">
        <w:rPr>
          <w:lang w:val="en-US"/>
          <w:rPrChange w:id="107" w:author="Sorour Falahati" w:date="2017-05-06T13:46:00Z">
            <w:rPr>
              <w:highlight w:val="yellow"/>
              <w:lang w:val="en-US"/>
            </w:rPr>
          </w:rPrChange>
        </w:rPr>
        <w:t>R1-17</w:t>
      </w:r>
      <w:ins w:id="108" w:author="Sorour Falahati" w:date="2017-05-06T13:45:00Z">
        <w:r w:rsidR="003E028F" w:rsidRPr="003E028F">
          <w:rPr>
            <w:lang w:val="en-US"/>
            <w:rPrChange w:id="109" w:author="Sorour Falahati" w:date="2017-05-06T13:46:00Z">
              <w:rPr>
                <w:highlight w:val="yellow"/>
                <w:lang w:val="en-US"/>
              </w:rPr>
            </w:rPrChange>
          </w:rPr>
          <w:t>09080</w:t>
        </w:r>
      </w:ins>
      <w:del w:id="110" w:author="Sorour Falahati" w:date="2017-05-06T13:45:00Z">
        <w:r w:rsidRPr="003E028F" w:rsidDel="003E028F">
          <w:rPr>
            <w:lang w:val="en-US"/>
            <w:rPrChange w:id="111" w:author="Sorour Falahati" w:date="2017-05-06T13:46:00Z">
              <w:rPr>
                <w:highlight w:val="yellow"/>
                <w:lang w:val="en-US"/>
              </w:rPr>
            </w:rPrChange>
          </w:rPr>
          <w:delText>xxxxx</w:delText>
        </w:r>
      </w:del>
      <w:r w:rsidRPr="003E028F">
        <w:rPr>
          <w:lang w:val="en-US"/>
          <w:rPrChange w:id="112" w:author="Sorour Falahati" w:date="2017-05-06T13:46:00Z">
            <w:rPr>
              <w:highlight w:val="yellow"/>
              <w:lang w:val="en-US"/>
            </w:rPr>
          </w:rPrChange>
        </w:rPr>
        <w:tab/>
      </w:r>
      <w:r w:rsidRPr="003E028F">
        <w:rPr>
          <w:lang w:val="en-US"/>
          <w:rPrChange w:id="113" w:author="Sorour Falahati" w:date="2017-05-06T13:46:00Z">
            <w:rPr>
              <w:highlight w:val="yellow"/>
              <w:lang w:val="en-US"/>
            </w:rPr>
          </w:rPrChange>
        </w:rPr>
        <w:tab/>
        <w:t>On the Design of 1-symbol PUCCH for 1-2 bits UCI</w:t>
      </w:r>
      <w:bookmarkEnd w:id="106"/>
    </w:p>
    <w:p w14:paraId="33364439" w14:textId="312B5518" w:rsidR="00CE7D7E" w:rsidRPr="003E028F" w:rsidRDefault="00CE7D7E" w:rsidP="00CE7D7E">
      <w:pPr>
        <w:pStyle w:val="Reference"/>
        <w:rPr>
          <w:lang w:val="en-US"/>
          <w:rPrChange w:id="114" w:author="Sorour Falahati" w:date="2017-05-06T13:46:00Z">
            <w:rPr>
              <w:highlight w:val="yellow"/>
              <w:lang w:val="en-US"/>
            </w:rPr>
          </w:rPrChange>
        </w:rPr>
      </w:pPr>
      <w:bookmarkStart w:id="115" w:name="_Ref481340409"/>
      <w:r w:rsidRPr="003E028F">
        <w:rPr>
          <w:lang w:val="en-US"/>
          <w:rPrChange w:id="116" w:author="Sorour Falahati" w:date="2017-05-06T13:46:00Z">
            <w:rPr>
              <w:highlight w:val="yellow"/>
              <w:lang w:val="en-US"/>
            </w:rPr>
          </w:rPrChange>
        </w:rPr>
        <w:t>R1-17</w:t>
      </w:r>
      <w:ins w:id="117" w:author="Sorour Falahati" w:date="2017-05-06T13:46:00Z">
        <w:r w:rsidR="003E028F" w:rsidRPr="003E028F">
          <w:rPr>
            <w:lang w:val="en-US"/>
            <w:rPrChange w:id="118" w:author="Sorour Falahati" w:date="2017-05-06T13:46:00Z">
              <w:rPr>
                <w:highlight w:val="yellow"/>
                <w:lang w:val="en-US"/>
              </w:rPr>
            </w:rPrChange>
          </w:rPr>
          <w:t>09081</w:t>
        </w:r>
      </w:ins>
      <w:del w:id="119" w:author="Sorour Falahati" w:date="2017-05-06T13:46:00Z">
        <w:r w:rsidRPr="003E028F" w:rsidDel="003E028F">
          <w:rPr>
            <w:lang w:val="en-US"/>
            <w:rPrChange w:id="120" w:author="Sorour Falahati" w:date="2017-05-06T13:46:00Z">
              <w:rPr>
                <w:highlight w:val="yellow"/>
                <w:lang w:val="en-US"/>
              </w:rPr>
            </w:rPrChange>
          </w:rPr>
          <w:delText>xxxxx</w:delText>
        </w:r>
      </w:del>
      <w:r w:rsidRPr="003E028F">
        <w:rPr>
          <w:lang w:val="en-US"/>
          <w:rPrChange w:id="121" w:author="Sorour Falahati" w:date="2017-05-06T13:46:00Z">
            <w:rPr>
              <w:highlight w:val="yellow"/>
              <w:lang w:val="en-US"/>
            </w:rPr>
          </w:rPrChange>
        </w:rPr>
        <w:tab/>
      </w:r>
      <w:r w:rsidRPr="003E028F">
        <w:rPr>
          <w:lang w:val="en-US"/>
          <w:rPrChange w:id="122" w:author="Sorour Falahati" w:date="2017-05-06T13:46:00Z">
            <w:rPr>
              <w:highlight w:val="yellow"/>
              <w:lang w:val="en-US"/>
            </w:rPr>
          </w:rPrChange>
        </w:rPr>
        <w:tab/>
        <w:t>On the Design of 1-symbol PUCCH for more than 2-bits UCI</w:t>
      </w:r>
      <w:bookmarkEnd w:id="115"/>
    </w:p>
    <w:p w14:paraId="0AA415E0" w14:textId="3A1617FE" w:rsidR="00CE7D7E" w:rsidRPr="003E028F" w:rsidRDefault="00816997" w:rsidP="005F627D">
      <w:pPr>
        <w:pStyle w:val="Reference"/>
        <w:rPr>
          <w:lang w:val="en-US"/>
          <w:rPrChange w:id="123" w:author="Sorour Falahati" w:date="2017-05-06T13:46:00Z">
            <w:rPr>
              <w:lang w:val="en-US"/>
            </w:rPr>
          </w:rPrChange>
        </w:rPr>
      </w:pPr>
      <w:bookmarkStart w:id="124" w:name="_Ref481341446"/>
      <w:r w:rsidRPr="003E028F">
        <w:rPr>
          <w:lang w:val="en-US"/>
          <w:rPrChange w:id="125" w:author="Sorour Falahati" w:date="2017-05-06T13:46:00Z">
            <w:rPr>
              <w:highlight w:val="yellow"/>
              <w:lang w:val="en-US"/>
            </w:rPr>
          </w:rPrChange>
        </w:rPr>
        <w:t>R1-17</w:t>
      </w:r>
      <w:ins w:id="126" w:author="Sorour Falahati" w:date="2017-05-06T13:46:00Z">
        <w:r w:rsidR="003E028F" w:rsidRPr="003E028F">
          <w:rPr>
            <w:lang w:val="en-US"/>
            <w:rPrChange w:id="127" w:author="Sorour Falahati" w:date="2017-05-06T13:46:00Z">
              <w:rPr>
                <w:highlight w:val="yellow"/>
                <w:lang w:val="en-US"/>
              </w:rPr>
            </w:rPrChange>
          </w:rPr>
          <w:t>09087</w:t>
        </w:r>
      </w:ins>
      <w:del w:id="128" w:author="Sorour Falahati" w:date="2017-05-06T13:46:00Z">
        <w:r w:rsidRPr="003E028F" w:rsidDel="003E028F">
          <w:rPr>
            <w:lang w:val="en-US"/>
            <w:rPrChange w:id="129" w:author="Sorour Falahati" w:date="2017-05-06T13:46:00Z">
              <w:rPr>
                <w:highlight w:val="yellow"/>
                <w:lang w:val="en-US"/>
              </w:rPr>
            </w:rPrChange>
          </w:rPr>
          <w:delText>xxxxx</w:delText>
        </w:r>
      </w:del>
      <w:r w:rsidRPr="003E028F">
        <w:rPr>
          <w:lang w:val="en-US"/>
          <w:rPrChange w:id="130" w:author="Sorour Falahati" w:date="2017-05-06T13:46:00Z">
            <w:rPr>
              <w:highlight w:val="yellow"/>
              <w:lang w:val="en-US"/>
            </w:rPr>
          </w:rPrChange>
        </w:rPr>
        <w:tab/>
      </w:r>
      <w:r w:rsidRPr="003E028F">
        <w:rPr>
          <w:lang w:val="en-US"/>
          <w:rPrChange w:id="131" w:author="Sorour Falahati" w:date="2017-05-06T13:46:00Z">
            <w:rPr>
              <w:highlight w:val="yellow"/>
              <w:lang w:val="en-US"/>
            </w:rPr>
          </w:rPrChange>
        </w:rPr>
        <w:tab/>
        <w:t>On PUCCH Resource Allocation, Ericsson</w:t>
      </w:r>
      <w:bookmarkEnd w:id="124"/>
    </w:p>
    <w:p w14:paraId="5F4E256A" w14:textId="77777777" w:rsidR="005F627D" w:rsidRPr="000821F8" w:rsidRDefault="005F627D" w:rsidP="005F627D">
      <w:pPr>
        <w:pStyle w:val="Reference"/>
        <w:numPr>
          <w:ilvl w:val="0"/>
          <w:numId w:val="0"/>
        </w:numPr>
        <w:ind w:left="567"/>
        <w:rPr>
          <w:lang w:val="en-US"/>
        </w:rPr>
      </w:pPr>
    </w:p>
    <w:sectPr w:rsidR="005F627D" w:rsidRPr="000821F8">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B1F830" w14:textId="77777777" w:rsidR="00EA771A" w:rsidRDefault="00EA771A">
      <w:r>
        <w:separator/>
      </w:r>
    </w:p>
  </w:endnote>
  <w:endnote w:type="continuationSeparator" w:id="0">
    <w:p w14:paraId="59AAE7F4" w14:textId="77777777" w:rsidR="00EA771A" w:rsidRDefault="00EA771A">
      <w:r>
        <w:continuationSeparator/>
      </w:r>
    </w:p>
  </w:endnote>
  <w:endnote w:type="continuationNotice" w:id="1">
    <w:p w14:paraId="40DF0675" w14:textId="77777777" w:rsidR="00EA771A" w:rsidRDefault="00EA7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49F9DDC2" w:rsidR="00291E3A" w:rsidRDefault="00291E3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E02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E028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6551B" w14:textId="77777777" w:rsidR="00EA771A" w:rsidRDefault="00EA771A">
      <w:r>
        <w:separator/>
      </w:r>
    </w:p>
  </w:footnote>
  <w:footnote w:type="continuationSeparator" w:id="0">
    <w:p w14:paraId="5BF9B5D1" w14:textId="77777777" w:rsidR="00EA771A" w:rsidRDefault="00EA771A">
      <w:r>
        <w:continuationSeparator/>
      </w:r>
    </w:p>
  </w:footnote>
  <w:footnote w:type="continuationNotice" w:id="1">
    <w:p w14:paraId="2519EEF2" w14:textId="77777777" w:rsidR="00EA771A" w:rsidRDefault="00EA77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291E3A" w:rsidRDefault="00291E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D15576"/>
    <w:multiLevelType w:val="hybridMultilevel"/>
    <w:tmpl w:val="B8040A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F7A6B91"/>
    <w:multiLevelType w:val="hybridMultilevel"/>
    <w:tmpl w:val="CB0C0D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1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FB3E11"/>
    <w:multiLevelType w:val="hybridMultilevel"/>
    <w:tmpl w:val="C59A50E6"/>
    <w:lvl w:ilvl="0" w:tplc="8F94C1A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BED18BC"/>
    <w:multiLevelType w:val="multilevel"/>
    <w:tmpl w:val="443C453C"/>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0"/>
  </w:num>
  <w:num w:numId="2">
    <w:abstractNumId w:val="12"/>
  </w:num>
  <w:num w:numId="3">
    <w:abstractNumId w:val="8"/>
  </w:num>
  <w:num w:numId="4">
    <w:abstractNumId w:val="9"/>
  </w:num>
  <w:num w:numId="5">
    <w:abstractNumId w:val="5"/>
  </w:num>
  <w:num w:numId="6">
    <w:abstractNumId w:val="11"/>
  </w:num>
  <w:num w:numId="7">
    <w:abstractNumId w:val="15"/>
  </w:num>
  <w:num w:numId="8">
    <w:abstractNumId w:val="6"/>
  </w:num>
  <w:num w:numId="9">
    <w:abstractNumId w:val="13"/>
  </w:num>
  <w:num w:numId="10">
    <w:abstractNumId w:val="2"/>
  </w:num>
  <w:num w:numId="11">
    <w:abstractNumId w:val="16"/>
  </w:num>
  <w:num w:numId="12">
    <w:abstractNumId w:val="4"/>
  </w:num>
  <w:num w:numId="13">
    <w:abstractNumId w:val="19"/>
  </w:num>
  <w:num w:numId="14">
    <w:abstractNumId w:val="18"/>
  </w:num>
  <w:num w:numId="15">
    <w:abstractNumId w:val="14"/>
  </w:num>
  <w:num w:numId="16">
    <w:abstractNumId w:val="1"/>
  </w:num>
  <w:num w:numId="17">
    <w:abstractNumId w:val="7"/>
  </w:num>
  <w:num w:numId="18">
    <w:abstractNumId w:val="10"/>
  </w:num>
  <w:num w:numId="19">
    <w:abstractNumId w:val="3"/>
  </w:num>
  <w:num w:numId="20">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rour Falahati">
    <w15:presenceInfo w15:providerId="AD" w15:userId="S-1-5-21-1538607324-3213881460-940295383-35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A7F2E"/>
    <w:rsid w:val="000B2719"/>
    <w:rsid w:val="000B3A8F"/>
    <w:rsid w:val="000B4AB9"/>
    <w:rsid w:val="000B58C3"/>
    <w:rsid w:val="000B61E9"/>
    <w:rsid w:val="000B66A8"/>
    <w:rsid w:val="000B7B33"/>
    <w:rsid w:val="000C0FBF"/>
    <w:rsid w:val="000C165A"/>
    <w:rsid w:val="000C2E19"/>
    <w:rsid w:val="000C5503"/>
    <w:rsid w:val="000C783F"/>
    <w:rsid w:val="000D0D07"/>
    <w:rsid w:val="000D1F37"/>
    <w:rsid w:val="000D4797"/>
    <w:rsid w:val="000D5ACE"/>
    <w:rsid w:val="000E0527"/>
    <w:rsid w:val="000E17AD"/>
    <w:rsid w:val="000E1A1F"/>
    <w:rsid w:val="000E1E92"/>
    <w:rsid w:val="000F06D6"/>
    <w:rsid w:val="000F0839"/>
    <w:rsid w:val="000F0EB1"/>
    <w:rsid w:val="000F1106"/>
    <w:rsid w:val="000F3BE9"/>
    <w:rsid w:val="000F3F6C"/>
    <w:rsid w:val="000F4CE5"/>
    <w:rsid w:val="000F6DF3"/>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3DA1"/>
    <w:rsid w:val="00124314"/>
    <w:rsid w:val="00124D89"/>
    <w:rsid w:val="00126B4A"/>
    <w:rsid w:val="00131D77"/>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5A4C"/>
    <w:rsid w:val="00156F68"/>
    <w:rsid w:val="0016360E"/>
    <w:rsid w:val="00164D4A"/>
    <w:rsid w:val="001659C1"/>
    <w:rsid w:val="00166E7F"/>
    <w:rsid w:val="00167763"/>
    <w:rsid w:val="00170546"/>
    <w:rsid w:val="00170C0D"/>
    <w:rsid w:val="001716B0"/>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6661"/>
    <w:rsid w:val="001C7626"/>
    <w:rsid w:val="001D51BA"/>
    <w:rsid w:val="001D6342"/>
    <w:rsid w:val="001D6D53"/>
    <w:rsid w:val="001E1C24"/>
    <w:rsid w:val="001E58E2"/>
    <w:rsid w:val="001E6E7C"/>
    <w:rsid w:val="001E7AED"/>
    <w:rsid w:val="001F238A"/>
    <w:rsid w:val="001F344D"/>
    <w:rsid w:val="001F3916"/>
    <w:rsid w:val="001F54C5"/>
    <w:rsid w:val="001F662C"/>
    <w:rsid w:val="001F6F78"/>
    <w:rsid w:val="001F7074"/>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773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4CE9"/>
    <w:rsid w:val="002B78E3"/>
    <w:rsid w:val="002B7B52"/>
    <w:rsid w:val="002C1B68"/>
    <w:rsid w:val="002C26FE"/>
    <w:rsid w:val="002C41E6"/>
    <w:rsid w:val="002C6788"/>
    <w:rsid w:val="002C6DA9"/>
    <w:rsid w:val="002D071A"/>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804"/>
    <w:rsid w:val="0031745B"/>
    <w:rsid w:val="003203ED"/>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4460"/>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339"/>
    <w:rsid w:val="003A0931"/>
    <w:rsid w:val="003A1EC8"/>
    <w:rsid w:val="003A2223"/>
    <w:rsid w:val="003A2A0F"/>
    <w:rsid w:val="003A3F21"/>
    <w:rsid w:val="003A45A1"/>
    <w:rsid w:val="003A596A"/>
    <w:rsid w:val="003A5B0A"/>
    <w:rsid w:val="003A5C65"/>
    <w:rsid w:val="003A5E71"/>
    <w:rsid w:val="003A6BAC"/>
    <w:rsid w:val="003A7BB9"/>
    <w:rsid w:val="003A7EF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E028F"/>
    <w:rsid w:val="003E15FA"/>
    <w:rsid w:val="003E1E1D"/>
    <w:rsid w:val="003E25DB"/>
    <w:rsid w:val="003E55E4"/>
    <w:rsid w:val="003E5F40"/>
    <w:rsid w:val="003E6625"/>
    <w:rsid w:val="003E74E3"/>
    <w:rsid w:val="003F002E"/>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38"/>
    <w:rsid w:val="0043595A"/>
    <w:rsid w:val="0043738B"/>
    <w:rsid w:val="00437447"/>
    <w:rsid w:val="00441A92"/>
    <w:rsid w:val="00444F56"/>
    <w:rsid w:val="00446488"/>
    <w:rsid w:val="00447DDB"/>
    <w:rsid w:val="004516A6"/>
    <w:rsid w:val="004517AA"/>
    <w:rsid w:val="00452B53"/>
    <w:rsid w:val="00452CAC"/>
    <w:rsid w:val="00456C62"/>
    <w:rsid w:val="00457565"/>
    <w:rsid w:val="00457B71"/>
    <w:rsid w:val="00461377"/>
    <w:rsid w:val="00461EA0"/>
    <w:rsid w:val="004669E2"/>
    <w:rsid w:val="00470C31"/>
    <w:rsid w:val="0047298C"/>
    <w:rsid w:val="004734D0"/>
    <w:rsid w:val="0047447B"/>
    <w:rsid w:val="00474CE8"/>
    <w:rsid w:val="0047556B"/>
    <w:rsid w:val="00477768"/>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506D"/>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336F"/>
    <w:rsid w:val="00566E2B"/>
    <w:rsid w:val="0057036A"/>
    <w:rsid w:val="00572505"/>
    <w:rsid w:val="00575332"/>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21C"/>
    <w:rsid w:val="005B6F83"/>
    <w:rsid w:val="005B7E60"/>
    <w:rsid w:val="005C0B51"/>
    <w:rsid w:val="005C0C58"/>
    <w:rsid w:val="005C74FB"/>
    <w:rsid w:val="005D1602"/>
    <w:rsid w:val="005D22E6"/>
    <w:rsid w:val="005E0761"/>
    <w:rsid w:val="005E0F14"/>
    <w:rsid w:val="005E1A85"/>
    <w:rsid w:val="005E246D"/>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1587"/>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334"/>
    <w:rsid w:val="006634E6"/>
    <w:rsid w:val="00664ECB"/>
    <w:rsid w:val="006655EE"/>
    <w:rsid w:val="00667EE7"/>
    <w:rsid w:val="00670922"/>
    <w:rsid w:val="00670BE1"/>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BE9"/>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4AB5"/>
    <w:rsid w:val="00795C92"/>
    <w:rsid w:val="00796231"/>
    <w:rsid w:val="00797D7F"/>
    <w:rsid w:val="007A1CB3"/>
    <w:rsid w:val="007A306F"/>
    <w:rsid w:val="007A43A6"/>
    <w:rsid w:val="007A512C"/>
    <w:rsid w:val="007A58A6"/>
    <w:rsid w:val="007A672B"/>
    <w:rsid w:val="007A7157"/>
    <w:rsid w:val="007A748E"/>
    <w:rsid w:val="007B1B75"/>
    <w:rsid w:val="007B1EF9"/>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4610"/>
    <w:rsid w:val="007E4715"/>
    <w:rsid w:val="007E505B"/>
    <w:rsid w:val="007E7091"/>
    <w:rsid w:val="007F09D8"/>
    <w:rsid w:val="007F57D3"/>
    <w:rsid w:val="00803FAE"/>
    <w:rsid w:val="00804708"/>
    <w:rsid w:val="00805E0E"/>
    <w:rsid w:val="0080605F"/>
    <w:rsid w:val="008060BB"/>
    <w:rsid w:val="00807786"/>
    <w:rsid w:val="00811FCB"/>
    <w:rsid w:val="00812072"/>
    <w:rsid w:val="00812A2B"/>
    <w:rsid w:val="00814FE6"/>
    <w:rsid w:val="008158D6"/>
    <w:rsid w:val="00816997"/>
    <w:rsid w:val="00817196"/>
    <w:rsid w:val="0081782A"/>
    <w:rsid w:val="0082276B"/>
    <w:rsid w:val="008235DB"/>
    <w:rsid w:val="00824AB4"/>
    <w:rsid w:val="00825C42"/>
    <w:rsid w:val="00825D25"/>
    <w:rsid w:val="00826F90"/>
    <w:rsid w:val="00827D6F"/>
    <w:rsid w:val="0083097C"/>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188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46DC"/>
    <w:rsid w:val="008B51A0"/>
    <w:rsid w:val="008B592A"/>
    <w:rsid w:val="008B73A9"/>
    <w:rsid w:val="008B7B5C"/>
    <w:rsid w:val="008C0C99"/>
    <w:rsid w:val="008C2017"/>
    <w:rsid w:val="008C48E6"/>
    <w:rsid w:val="008C4958"/>
    <w:rsid w:val="008C4BAA"/>
    <w:rsid w:val="008C5A7F"/>
    <w:rsid w:val="008C6AE8"/>
    <w:rsid w:val="008C7573"/>
    <w:rsid w:val="008D032F"/>
    <w:rsid w:val="008D1A14"/>
    <w:rsid w:val="008D34F1"/>
    <w:rsid w:val="008D39D8"/>
    <w:rsid w:val="008D6D1A"/>
    <w:rsid w:val="008E065E"/>
    <w:rsid w:val="008E0927"/>
    <w:rsid w:val="008E1909"/>
    <w:rsid w:val="008E5110"/>
    <w:rsid w:val="008F1EAB"/>
    <w:rsid w:val="008F33DC"/>
    <w:rsid w:val="008F3E0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1C93"/>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401C"/>
    <w:rsid w:val="00A048A8"/>
    <w:rsid w:val="00A04F49"/>
    <w:rsid w:val="00A069B7"/>
    <w:rsid w:val="00A06F52"/>
    <w:rsid w:val="00A06F75"/>
    <w:rsid w:val="00A13E54"/>
    <w:rsid w:val="00A15A57"/>
    <w:rsid w:val="00A17F63"/>
    <w:rsid w:val="00A207DD"/>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E6C"/>
    <w:rsid w:val="00A71B99"/>
    <w:rsid w:val="00A7315F"/>
    <w:rsid w:val="00A739D0"/>
    <w:rsid w:val="00A761D4"/>
    <w:rsid w:val="00A76CD5"/>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ED6"/>
    <w:rsid w:val="00AA3BFA"/>
    <w:rsid w:val="00AA4801"/>
    <w:rsid w:val="00AA51D6"/>
    <w:rsid w:val="00AB0BC8"/>
    <w:rsid w:val="00AB11CA"/>
    <w:rsid w:val="00AB14D9"/>
    <w:rsid w:val="00AB1598"/>
    <w:rsid w:val="00AB1BD9"/>
    <w:rsid w:val="00AB4AB8"/>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42D7"/>
    <w:rsid w:val="00B006FE"/>
    <w:rsid w:val="00B007CB"/>
    <w:rsid w:val="00B01614"/>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5F2F"/>
    <w:rsid w:val="00C27624"/>
    <w:rsid w:val="00C279B5"/>
    <w:rsid w:val="00C27C45"/>
    <w:rsid w:val="00C3719D"/>
    <w:rsid w:val="00C5028B"/>
    <w:rsid w:val="00C52D9B"/>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721"/>
    <w:rsid w:val="00C7775C"/>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6DFE"/>
    <w:rsid w:val="00CB7170"/>
    <w:rsid w:val="00CC040E"/>
    <w:rsid w:val="00CC111F"/>
    <w:rsid w:val="00CC1643"/>
    <w:rsid w:val="00CC2011"/>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69B"/>
    <w:rsid w:val="00CE2C58"/>
    <w:rsid w:val="00CE36CF"/>
    <w:rsid w:val="00CE657E"/>
    <w:rsid w:val="00CE6967"/>
    <w:rsid w:val="00CE7561"/>
    <w:rsid w:val="00CE7B38"/>
    <w:rsid w:val="00CE7D7E"/>
    <w:rsid w:val="00CF010C"/>
    <w:rsid w:val="00CF1354"/>
    <w:rsid w:val="00CF3B1F"/>
    <w:rsid w:val="00CF3BF6"/>
    <w:rsid w:val="00CF625B"/>
    <w:rsid w:val="00CF687E"/>
    <w:rsid w:val="00D00035"/>
    <w:rsid w:val="00D030AB"/>
    <w:rsid w:val="00D0344F"/>
    <w:rsid w:val="00D0349B"/>
    <w:rsid w:val="00D05E1C"/>
    <w:rsid w:val="00D10249"/>
    <w:rsid w:val="00D105A1"/>
    <w:rsid w:val="00D115C3"/>
    <w:rsid w:val="00D11897"/>
    <w:rsid w:val="00D13135"/>
    <w:rsid w:val="00D13E4E"/>
    <w:rsid w:val="00D17D6A"/>
    <w:rsid w:val="00D20472"/>
    <w:rsid w:val="00D21842"/>
    <w:rsid w:val="00D2323C"/>
    <w:rsid w:val="00D239A7"/>
    <w:rsid w:val="00D23F47"/>
    <w:rsid w:val="00D2450E"/>
    <w:rsid w:val="00D31A4C"/>
    <w:rsid w:val="00D34D96"/>
    <w:rsid w:val="00D3599B"/>
    <w:rsid w:val="00D36BB2"/>
    <w:rsid w:val="00D36E71"/>
    <w:rsid w:val="00D37186"/>
    <w:rsid w:val="00D374B6"/>
    <w:rsid w:val="00D37D87"/>
    <w:rsid w:val="00D40B33"/>
    <w:rsid w:val="00D4318F"/>
    <w:rsid w:val="00D438BF"/>
    <w:rsid w:val="00D43A95"/>
    <w:rsid w:val="00D440F8"/>
    <w:rsid w:val="00D4644F"/>
    <w:rsid w:val="00D500FF"/>
    <w:rsid w:val="00D50E40"/>
    <w:rsid w:val="00D50F97"/>
    <w:rsid w:val="00D5231F"/>
    <w:rsid w:val="00D546FF"/>
    <w:rsid w:val="00D55AD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D6F24"/>
    <w:rsid w:val="00DE306E"/>
    <w:rsid w:val="00DE5608"/>
    <w:rsid w:val="00DE58D0"/>
    <w:rsid w:val="00DE654F"/>
    <w:rsid w:val="00DF011A"/>
    <w:rsid w:val="00DF0447"/>
    <w:rsid w:val="00DF0B6E"/>
    <w:rsid w:val="00DF15E0"/>
    <w:rsid w:val="00DF31B7"/>
    <w:rsid w:val="00DF37A0"/>
    <w:rsid w:val="00DF4917"/>
    <w:rsid w:val="00DF5998"/>
    <w:rsid w:val="00DF6F23"/>
    <w:rsid w:val="00E110E7"/>
    <w:rsid w:val="00E11A7C"/>
    <w:rsid w:val="00E11B20"/>
    <w:rsid w:val="00E17984"/>
    <w:rsid w:val="00E17FA2"/>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77E"/>
    <w:rsid w:val="00E9291C"/>
    <w:rsid w:val="00E93FFE"/>
    <w:rsid w:val="00E94F8A"/>
    <w:rsid w:val="00EA41B8"/>
    <w:rsid w:val="00EA43F7"/>
    <w:rsid w:val="00EA4A9E"/>
    <w:rsid w:val="00EA771A"/>
    <w:rsid w:val="00EA7A41"/>
    <w:rsid w:val="00EB077B"/>
    <w:rsid w:val="00EB3AF5"/>
    <w:rsid w:val="00EB4EA2"/>
    <w:rsid w:val="00EB4ED2"/>
    <w:rsid w:val="00EB5722"/>
    <w:rsid w:val="00EB6CA0"/>
    <w:rsid w:val="00EC24C5"/>
    <w:rsid w:val="00EC27C6"/>
    <w:rsid w:val="00EC4207"/>
    <w:rsid w:val="00EC5653"/>
    <w:rsid w:val="00EC7041"/>
    <w:rsid w:val="00EC71CE"/>
    <w:rsid w:val="00EC78F2"/>
    <w:rsid w:val="00ED0B67"/>
    <w:rsid w:val="00ED1006"/>
    <w:rsid w:val="00ED23E2"/>
    <w:rsid w:val="00ED3BA3"/>
    <w:rsid w:val="00ED3EB3"/>
    <w:rsid w:val="00ED4531"/>
    <w:rsid w:val="00EE3A7B"/>
    <w:rsid w:val="00EE4928"/>
    <w:rsid w:val="00EE66C7"/>
    <w:rsid w:val="00EE7DBF"/>
    <w:rsid w:val="00EF0684"/>
    <w:rsid w:val="00EF18FE"/>
    <w:rsid w:val="00EF191A"/>
    <w:rsid w:val="00EF1EA9"/>
    <w:rsid w:val="00EF5787"/>
    <w:rsid w:val="00EF5838"/>
    <w:rsid w:val="00EF59D2"/>
    <w:rsid w:val="00EF60D0"/>
    <w:rsid w:val="00EF7623"/>
    <w:rsid w:val="00F008C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30828"/>
    <w:rsid w:val="00F313D6"/>
    <w:rsid w:val="00F32B3E"/>
    <w:rsid w:val="00F40F0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0402"/>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2F65A2A1-DD02-455C-A426-597569378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_dlc_DocId xmlns="08b2df90-05d3-4030-90d4-c9feeb4a1cd9">5NUHHDQN7SK2-1-116404</_dlc_DocId>
    <_dlc_DocIdUrl xmlns="08b2df90-05d3-4030-90d4-c9feeb4a1cd9">
      <Url>https://ericoll.internal.ericsson.com/sites/STAR/_layouts/DocIdRedir.aspx?ID=5NUHHDQN7SK2-1-116404</Url>
      <Description>5NUHHDQN7SK2-1-116404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3.xml><?xml version="1.0" encoding="utf-8"?>
<ds:datastoreItem xmlns:ds="http://schemas.openxmlformats.org/officeDocument/2006/customXml" ds:itemID="{9D2FFC77-9F52-4879-A827-28DDE7FF2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5.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4052F4BD-1692-452B-BB4C-2538C972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4</Pages>
  <Words>1052</Words>
  <Characters>5578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Henrik Sahlin;Asbjörn Gröveln</dc:creator>
  <cp:keywords>Ericsson; TDoc; 3GPP</cp:keywords>
  <cp:lastModifiedBy>Sorour Falahati</cp:lastModifiedBy>
  <cp:revision>2</cp:revision>
  <cp:lastPrinted>2008-01-31T07:09:00Z</cp:lastPrinted>
  <dcterms:created xsi:type="dcterms:W3CDTF">2017-05-06T11:47:00Z</dcterms:created>
  <dcterms:modified xsi:type="dcterms:W3CDTF">2017-05-06T11:47:00Z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SAQRZK7RPU5V-1-1996</vt:lpwstr>
  </property>
  <property fmtid="{D5CDD505-2E9C-101B-9397-08002B2CF9AE}" pid="5" name="_dlc_DocIdItemGuid">
    <vt:lpwstr>b5c9b494-1f60-4c06-b177-a3c935e3e893</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3;#GFTE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