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4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9E6D1" w14:textId="77777777" w:rsidR="006D6BE9" w:rsidRDefault="006D6BE9" w:rsidP="00C07E87">
      <w:pPr>
        <w:pStyle w:val="3GPPHeader"/>
        <w:spacing w:after="60"/>
        <w:rPr>
          <w:b w:val="0"/>
          <w:bCs/>
          <w:lang w:val="de-DE"/>
        </w:rPr>
      </w:pPr>
    </w:p>
    <w:p w14:paraId="2218B712" w14:textId="12337466" w:rsidR="00C07E87" w:rsidRPr="00DD11F7" w:rsidRDefault="00812072" w:rsidP="00C07E87">
      <w:pPr>
        <w:pStyle w:val="3GPPHeader"/>
        <w:spacing w:after="60"/>
        <w:rPr>
          <w:b w:val="0"/>
          <w:bCs/>
          <w:szCs w:val="24"/>
          <w:highlight w:val="yellow"/>
          <w:lang w:val="de-DE"/>
        </w:rPr>
      </w:pPr>
      <w:r w:rsidRPr="00DD11F7">
        <w:rPr>
          <w:b w:val="0"/>
          <w:bCs/>
          <w:lang w:val="de-DE"/>
        </w:rPr>
        <w:t xml:space="preserve">3GPP TSG-RAN WG1 </w:t>
      </w:r>
      <w:r w:rsidR="001C2C68" w:rsidRPr="00DD11F7">
        <w:rPr>
          <w:b w:val="0"/>
          <w:bCs/>
          <w:lang w:val="de-DE"/>
        </w:rPr>
        <w:t>#8</w:t>
      </w:r>
      <w:r w:rsidR="00843378">
        <w:rPr>
          <w:b w:val="0"/>
          <w:bCs/>
          <w:lang w:val="de-DE"/>
        </w:rPr>
        <w:t>9</w:t>
      </w:r>
      <w:r w:rsidR="00C07E87" w:rsidRPr="00DD11F7">
        <w:rPr>
          <w:b w:val="0"/>
          <w:bCs/>
          <w:lang w:val="de-DE"/>
        </w:rPr>
        <w:tab/>
      </w:r>
      <w:r w:rsidR="005F1E91" w:rsidRPr="00DD11F7">
        <w:rPr>
          <w:b w:val="0"/>
          <w:bCs/>
          <w:szCs w:val="24"/>
          <w:lang w:val="de-DE"/>
        </w:rPr>
        <w:t>R1</w:t>
      </w:r>
      <w:bookmarkStart w:id="0" w:name="_GoBack"/>
      <w:bookmarkEnd w:id="0"/>
      <w:r w:rsidR="005F1E91" w:rsidRPr="00D074CD">
        <w:rPr>
          <w:b w:val="0"/>
          <w:bCs/>
          <w:szCs w:val="24"/>
          <w:lang w:val="de-DE"/>
        </w:rPr>
        <w:t>-</w:t>
      </w:r>
      <w:r w:rsidR="005F627D" w:rsidRPr="00D074CD">
        <w:rPr>
          <w:b w:val="0"/>
          <w:bCs/>
          <w:szCs w:val="24"/>
          <w:lang w:val="de-DE"/>
        </w:rPr>
        <w:t>17</w:t>
      </w:r>
      <w:ins w:id="1" w:author="Sorour Falahati" w:date="2017-05-06T13:35:00Z">
        <w:r w:rsidR="00D074CD" w:rsidRPr="00D074CD">
          <w:rPr>
            <w:b w:val="0"/>
            <w:bCs/>
            <w:szCs w:val="24"/>
            <w:lang w:val="de-DE"/>
            <w:rPrChange w:id="2" w:author="Sorour Falahati" w:date="2017-05-06T13:37:00Z">
              <w:rPr>
                <w:b w:val="0"/>
                <w:bCs/>
                <w:szCs w:val="24"/>
                <w:highlight w:val="yellow"/>
                <w:lang w:val="de-DE"/>
              </w:rPr>
            </w:rPrChange>
          </w:rPr>
          <w:t>09081</w:t>
        </w:r>
      </w:ins>
      <w:del w:id="3" w:author="Sorour Falahati" w:date="2017-05-06T13:35:00Z">
        <w:r w:rsidR="00843378" w:rsidRPr="00131D77" w:rsidDel="00D074CD">
          <w:rPr>
            <w:b w:val="0"/>
            <w:bCs/>
            <w:szCs w:val="24"/>
            <w:highlight w:val="yellow"/>
            <w:lang w:val="de-DE"/>
          </w:rPr>
          <w:delText>x</w:delText>
        </w:r>
        <w:r w:rsidR="005F627D" w:rsidDel="00D074CD">
          <w:rPr>
            <w:b w:val="0"/>
            <w:bCs/>
            <w:szCs w:val="24"/>
            <w:highlight w:val="yellow"/>
            <w:lang w:val="de-DE"/>
          </w:rPr>
          <w:delText>x</w:delText>
        </w:r>
        <w:r w:rsidR="00843378" w:rsidRPr="00131D77" w:rsidDel="00D074CD">
          <w:rPr>
            <w:b w:val="0"/>
            <w:bCs/>
            <w:szCs w:val="24"/>
            <w:highlight w:val="yellow"/>
            <w:lang w:val="de-DE"/>
          </w:rPr>
          <w:delText>xxx</w:delText>
        </w:r>
      </w:del>
    </w:p>
    <w:p w14:paraId="2933EA88" w14:textId="77777777" w:rsidR="00CE227E" w:rsidRPr="00DD11F7" w:rsidRDefault="00122B87" w:rsidP="00CE227E">
      <w:pPr>
        <w:pStyle w:val="CRCoverPage"/>
        <w:outlineLvl w:val="0"/>
        <w:rPr>
          <w:bCs/>
          <w:noProof/>
          <w:sz w:val="24"/>
        </w:rPr>
      </w:pPr>
      <w:r>
        <w:rPr>
          <w:bCs/>
          <w:noProof/>
          <w:sz w:val="24"/>
        </w:rPr>
        <w:t>Hangzhou</w:t>
      </w:r>
      <w:r w:rsidR="00CE227E" w:rsidRPr="00DD11F7">
        <w:rPr>
          <w:bCs/>
          <w:noProof/>
          <w:sz w:val="24"/>
        </w:rPr>
        <w:t>,</w:t>
      </w:r>
      <w:r w:rsidR="00406BE5" w:rsidRPr="00DD11F7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>China</w:t>
      </w:r>
      <w:r w:rsidR="00406BE5" w:rsidRPr="00DD11F7">
        <w:rPr>
          <w:bCs/>
          <w:noProof/>
          <w:sz w:val="24"/>
        </w:rPr>
        <w:t xml:space="preserve">, </w:t>
      </w:r>
      <w:r>
        <w:rPr>
          <w:bCs/>
          <w:noProof/>
          <w:sz w:val="24"/>
        </w:rPr>
        <w:t>15</w:t>
      </w:r>
      <w:r w:rsidRPr="00122B87">
        <w:rPr>
          <w:bCs/>
          <w:noProof/>
          <w:sz w:val="24"/>
          <w:vertAlign w:val="superscript"/>
        </w:rPr>
        <w:t>th</w:t>
      </w:r>
      <w:r w:rsidR="00406BE5" w:rsidRPr="00DD11F7">
        <w:rPr>
          <w:bCs/>
          <w:noProof/>
          <w:sz w:val="24"/>
        </w:rPr>
        <w:t>-</w:t>
      </w:r>
      <w:r>
        <w:rPr>
          <w:bCs/>
          <w:noProof/>
          <w:sz w:val="24"/>
        </w:rPr>
        <w:t>19</w:t>
      </w:r>
      <w:r w:rsidR="00CE227E" w:rsidRPr="00DD11F7">
        <w:rPr>
          <w:bCs/>
          <w:noProof/>
          <w:sz w:val="24"/>
          <w:vertAlign w:val="superscript"/>
        </w:rPr>
        <w:t>th</w:t>
      </w:r>
      <w:r w:rsidR="00CE227E" w:rsidRPr="00DD11F7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 xml:space="preserve">May </w:t>
      </w:r>
      <w:r w:rsidR="00CE227E" w:rsidRPr="00DD11F7">
        <w:rPr>
          <w:bCs/>
          <w:noProof/>
          <w:sz w:val="24"/>
        </w:rPr>
        <w:t>2017</w:t>
      </w:r>
    </w:p>
    <w:p w14:paraId="47B937B3" w14:textId="77777777" w:rsidR="00C07E87" w:rsidRPr="00CE0424" w:rsidRDefault="00C07E87" w:rsidP="00C07E87">
      <w:pPr>
        <w:pStyle w:val="3GPPHeader"/>
      </w:pPr>
    </w:p>
    <w:p w14:paraId="279AB521" w14:textId="77777777" w:rsidR="00C07E87" w:rsidRPr="006D6BE9" w:rsidRDefault="00C07E87" w:rsidP="00C07E87">
      <w:pPr>
        <w:pStyle w:val="3GPPHeader"/>
        <w:rPr>
          <w:sz w:val="20"/>
          <w:szCs w:val="22"/>
          <w:lang w:val="en-US"/>
        </w:rPr>
      </w:pPr>
      <w:r w:rsidRPr="006D6BE9">
        <w:rPr>
          <w:sz w:val="20"/>
          <w:szCs w:val="22"/>
          <w:lang w:val="en-US"/>
        </w:rPr>
        <w:t>Agenda Item:</w:t>
      </w:r>
      <w:r w:rsidRPr="006D6BE9">
        <w:rPr>
          <w:sz w:val="20"/>
          <w:szCs w:val="22"/>
          <w:lang w:val="en-US"/>
        </w:rPr>
        <w:tab/>
      </w:r>
      <w:r w:rsidR="00122B87" w:rsidRPr="006D6BE9">
        <w:rPr>
          <w:sz w:val="20"/>
          <w:szCs w:val="22"/>
          <w:lang w:val="en-US"/>
        </w:rPr>
        <w:t>7.1.3.</w:t>
      </w:r>
      <w:r w:rsidR="005F627D" w:rsidRPr="006D6BE9">
        <w:rPr>
          <w:sz w:val="20"/>
          <w:szCs w:val="22"/>
          <w:lang w:val="en-US"/>
        </w:rPr>
        <w:t>2.1</w:t>
      </w:r>
    </w:p>
    <w:p w14:paraId="75238A6D" w14:textId="77777777" w:rsidR="00E90E49" w:rsidRPr="006D6BE9" w:rsidRDefault="003D3C45" w:rsidP="00F64C2B">
      <w:pPr>
        <w:pStyle w:val="3GPPHeader"/>
        <w:rPr>
          <w:sz w:val="20"/>
          <w:szCs w:val="22"/>
        </w:rPr>
      </w:pPr>
      <w:r w:rsidRPr="006D6BE9">
        <w:rPr>
          <w:sz w:val="20"/>
          <w:szCs w:val="22"/>
        </w:rPr>
        <w:t>Source:</w:t>
      </w:r>
      <w:r w:rsidR="00E90E49" w:rsidRPr="006D6BE9">
        <w:rPr>
          <w:sz w:val="20"/>
          <w:szCs w:val="22"/>
        </w:rPr>
        <w:tab/>
      </w:r>
      <w:r w:rsidR="00F64C2B" w:rsidRPr="006D6BE9">
        <w:rPr>
          <w:sz w:val="20"/>
          <w:szCs w:val="22"/>
        </w:rPr>
        <w:t>Ericsson</w:t>
      </w:r>
    </w:p>
    <w:p w14:paraId="6F8276D3" w14:textId="77777777" w:rsidR="00E90E49" w:rsidRPr="006D6BE9" w:rsidRDefault="003D3C45" w:rsidP="00311702">
      <w:pPr>
        <w:pStyle w:val="3GPPHeader"/>
        <w:rPr>
          <w:sz w:val="20"/>
          <w:szCs w:val="22"/>
        </w:rPr>
      </w:pPr>
      <w:r w:rsidRPr="006D6BE9">
        <w:rPr>
          <w:sz w:val="20"/>
          <w:szCs w:val="22"/>
        </w:rPr>
        <w:t>Title:</w:t>
      </w:r>
      <w:r w:rsidR="00E90E49" w:rsidRPr="006D6BE9">
        <w:rPr>
          <w:sz w:val="20"/>
          <w:szCs w:val="22"/>
        </w:rPr>
        <w:tab/>
      </w:r>
      <w:r w:rsidR="005F1E91" w:rsidRPr="006D6BE9">
        <w:rPr>
          <w:sz w:val="20"/>
          <w:szCs w:val="22"/>
        </w:rPr>
        <w:t xml:space="preserve">On </w:t>
      </w:r>
      <w:r w:rsidR="00917766">
        <w:rPr>
          <w:sz w:val="20"/>
          <w:szCs w:val="22"/>
        </w:rPr>
        <w:t>the D</w:t>
      </w:r>
      <w:r w:rsidR="00C801DE">
        <w:rPr>
          <w:sz w:val="20"/>
          <w:szCs w:val="22"/>
        </w:rPr>
        <w:t xml:space="preserve">esign of </w:t>
      </w:r>
      <w:r w:rsidR="00BA77BE">
        <w:rPr>
          <w:sz w:val="20"/>
          <w:szCs w:val="22"/>
        </w:rPr>
        <w:t>1-Symbol PUCCH for more than 2 bits</w:t>
      </w:r>
      <w:r w:rsidR="00917766">
        <w:rPr>
          <w:sz w:val="20"/>
          <w:szCs w:val="22"/>
        </w:rPr>
        <w:t xml:space="preserve"> UCI</w:t>
      </w:r>
    </w:p>
    <w:p w14:paraId="7B1566F9" w14:textId="77777777" w:rsidR="00E90E49" w:rsidRPr="006D6BE9" w:rsidRDefault="00E90E49" w:rsidP="00C704D9">
      <w:pPr>
        <w:pStyle w:val="3GPPHeader"/>
        <w:rPr>
          <w:sz w:val="22"/>
          <w:lang w:val="en-US"/>
        </w:rPr>
      </w:pPr>
      <w:r w:rsidRPr="006D6BE9">
        <w:rPr>
          <w:sz w:val="20"/>
          <w:szCs w:val="22"/>
        </w:rPr>
        <w:t>Document for:</w:t>
      </w:r>
      <w:r w:rsidRPr="006D6BE9">
        <w:rPr>
          <w:sz w:val="20"/>
          <w:szCs w:val="22"/>
        </w:rPr>
        <w:tab/>
        <w:t>Discussion, Decision</w:t>
      </w:r>
    </w:p>
    <w:p w14:paraId="7F1C5511" w14:textId="77777777" w:rsidR="005F627D" w:rsidRPr="00456C62" w:rsidRDefault="00E30225" w:rsidP="00456C62">
      <w:pPr>
        <w:pStyle w:val="Heading1"/>
      </w:pPr>
      <w:r w:rsidRPr="00CE0424">
        <w:t>Introduction</w:t>
      </w:r>
    </w:p>
    <w:p w14:paraId="7CF85BB1" w14:textId="77777777" w:rsidR="00C775BF" w:rsidRDefault="00456C62" w:rsidP="0053506D">
      <w:p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One of the important topics within the scope of UL control channel </w:t>
      </w:r>
      <w:r w:rsidR="000C783F">
        <w:rPr>
          <w:rFonts w:ascii="Times New Roman" w:eastAsia="MS Mincho" w:hAnsi="Times New Roman"/>
          <w:lang w:eastAsia="ja-JP"/>
        </w:rPr>
        <w:t xml:space="preserve">design </w:t>
      </w:r>
      <w:r>
        <w:rPr>
          <w:rFonts w:ascii="Times New Roman" w:eastAsia="MS Mincho" w:hAnsi="Times New Roman"/>
          <w:lang w:eastAsia="ja-JP"/>
        </w:rPr>
        <w:t>for NR is</w:t>
      </w:r>
      <w:r w:rsidR="000C783F">
        <w:rPr>
          <w:rFonts w:ascii="Times New Roman" w:eastAsia="MS Mincho" w:hAnsi="Times New Roman"/>
          <w:lang w:eastAsia="ja-JP"/>
        </w:rPr>
        <w:t xml:space="preserve"> the transmission of</w:t>
      </w:r>
      <w:r>
        <w:rPr>
          <w:rFonts w:ascii="Times New Roman" w:eastAsia="MS Mincho" w:hAnsi="Times New Roman"/>
          <w:lang w:eastAsia="ja-JP"/>
        </w:rPr>
        <w:t xml:space="preserve"> PUCCH </w:t>
      </w:r>
      <w:r w:rsidR="0079419D">
        <w:rPr>
          <w:rFonts w:ascii="Times New Roman" w:eastAsia="MS Mincho" w:hAnsi="Times New Roman"/>
          <w:lang w:eastAsia="ja-JP"/>
        </w:rPr>
        <w:t>within duration of one symbol carrying at least 1 or 2 to 10s of UCI bits.</w:t>
      </w:r>
      <w:r w:rsidR="00537C33">
        <w:rPr>
          <w:rFonts w:ascii="Times New Roman" w:eastAsia="MS Mincho" w:hAnsi="Times New Roman"/>
          <w:lang w:eastAsia="ja-JP"/>
        </w:rPr>
        <w:t xml:space="preserve"> </w:t>
      </w:r>
      <w:r w:rsidR="0079419D">
        <w:rPr>
          <w:rFonts w:ascii="Times New Roman" w:eastAsia="MS Mincho" w:hAnsi="Times New Roman"/>
          <w:lang w:eastAsia="ja-JP"/>
        </w:rPr>
        <w:t xml:space="preserve">The design of 1-symbol PUCCH was heavily </w:t>
      </w:r>
      <w:r w:rsidR="005B621C">
        <w:rPr>
          <w:rFonts w:ascii="Times New Roman" w:eastAsia="MS Mincho" w:hAnsi="Times New Roman"/>
          <w:lang w:eastAsia="ja-JP"/>
        </w:rPr>
        <w:t>discussed during the study item</w:t>
      </w:r>
      <w:r w:rsidR="0079419D">
        <w:rPr>
          <w:rFonts w:ascii="Times New Roman" w:eastAsia="MS Mincho" w:hAnsi="Times New Roman"/>
          <w:lang w:eastAsia="ja-JP"/>
        </w:rPr>
        <w:t xml:space="preserve"> where various design options were proposed based on different criteria such as PAPR, </w:t>
      </w:r>
      <w:r w:rsidR="00E9277E">
        <w:rPr>
          <w:rFonts w:ascii="Times New Roman" w:eastAsia="MS Mincho" w:hAnsi="Times New Roman"/>
          <w:lang w:eastAsia="ja-JP"/>
        </w:rPr>
        <w:t xml:space="preserve">coverage, </w:t>
      </w:r>
      <w:r w:rsidR="0079419D">
        <w:rPr>
          <w:rFonts w:ascii="Times New Roman" w:eastAsia="MS Mincho" w:hAnsi="Times New Roman"/>
          <w:lang w:eastAsia="ja-JP"/>
        </w:rPr>
        <w:t xml:space="preserve">multiplexing capacity and </w:t>
      </w:r>
      <w:r w:rsidR="00E9277E">
        <w:rPr>
          <w:rFonts w:ascii="Times New Roman" w:eastAsia="MS Mincho" w:hAnsi="Times New Roman"/>
          <w:lang w:eastAsia="ja-JP"/>
        </w:rPr>
        <w:t xml:space="preserve">operating SNR. </w:t>
      </w:r>
      <w:r w:rsidR="005B621C">
        <w:rPr>
          <w:rFonts w:ascii="Times New Roman" w:eastAsia="MS Mincho" w:hAnsi="Times New Roman"/>
          <w:lang w:eastAsia="ja-JP"/>
        </w:rPr>
        <w:t>In RAN1#88</w:t>
      </w:r>
      <w:r w:rsidR="00E9277E">
        <w:rPr>
          <w:rFonts w:ascii="Times New Roman" w:eastAsia="MS Mincho" w:hAnsi="Times New Roman"/>
          <w:lang w:eastAsia="ja-JP"/>
        </w:rPr>
        <w:t>, different proposed options were listed as the following and it was agreed to</w:t>
      </w:r>
      <w:r w:rsidR="005B621C">
        <w:rPr>
          <w:rFonts w:ascii="Times New Roman" w:eastAsia="MS Mincho" w:hAnsi="Times New Roman"/>
          <w:lang w:eastAsia="ja-JP"/>
        </w:rPr>
        <w:t xml:space="preserve"> narrow down the options as soon as possible</w:t>
      </w:r>
      <w:r w:rsidR="00E9277E">
        <w:rPr>
          <w:rFonts w:ascii="Times New Roman" w:eastAsia="MS Mincho" w:hAnsi="Times New Roman"/>
          <w:lang w:eastAsia="ja-JP"/>
        </w:rPr>
        <w:t xml:space="preserve">. </w:t>
      </w:r>
      <w:r w:rsidR="009630D4">
        <w:rPr>
          <w:rFonts w:ascii="Times New Roman" w:eastAsia="MS Mincho" w:hAnsi="Times New Roman"/>
          <w:lang w:eastAsia="ja-JP"/>
        </w:rPr>
        <w:t>In our companion contribution</w:t>
      </w:r>
      <w:r w:rsidR="00C239BA">
        <w:rPr>
          <w:rFonts w:ascii="Times New Roman" w:eastAsia="MS Mincho" w:hAnsi="Times New Roman"/>
          <w:highlight w:val="yellow"/>
          <w:lang w:eastAsia="ja-JP"/>
        </w:rPr>
        <w:fldChar w:fldCharType="begin"/>
      </w:r>
      <w:r w:rsidR="00C239BA">
        <w:rPr>
          <w:rFonts w:ascii="Times New Roman" w:eastAsia="MS Mincho" w:hAnsi="Times New Roman"/>
          <w:lang w:eastAsia="ja-JP"/>
        </w:rPr>
        <w:instrText xml:space="preserve"> REF _Ref481400987 \n \h </w:instrText>
      </w:r>
      <w:r w:rsidR="00C239BA">
        <w:rPr>
          <w:rFonts w:ascii="Times New Roman" w:eastAsia="MS Mincho" w:hAnsi="Times New Roman"/>
          <w:highlight w:val="yellow"/>
          <w:lang w:eastAsia="ja-JP"/>
        </w:rPr>
      </w:r>
      <w:r w:rsidR="00C239BA">
        <w:rPr>
          <w:rFonts w:ascii="Times New Roman" w:eastAsia="MS Mincho" w:hAnsi="Times New Roman"/>
          <w:highlight w:val="yellow"/>
          <w:lang w:eastAsia="ja-JP"/>
        </w:rPr>
        <w:fldChar w:fldCharType="separate"/>
      </w:r>
      <w:r w:rsidR="00B74E7D">
        <w:rPr>
          <w:rFonts w:ascii="Times New Roman" w:eastAsia="MS Mincho" w:hAnsi="Times New Roman"/>
          <w:lang w:eastAsia="ja-JP"/>
        </w:rPr>
        <w:t>[1]</w:t>
      </w:r>
      <w:r w:rsidR="00C239BA">
        <w:rPr>
          <w:rFonts w:ascii="Times New Roman" w:eastAsia="MS Mincho" w:hAnsi="Times New Roman"/>
          <w:highlight w:val="yellow"/>
          <w:lang w:eastAsia="ja-JP"/>
        </w:rPr>
        <w:fldChar w:fldCharType="end"/>
      </w:r>
      <w:r w:rsidR="009630D4">
        <w:rPr>
          <w:rFonts w:ascii="Times New Roman" w:eastAsia="MS Mincho" w:hAnsi="Times New Roman"/>
          <w:lang w:eastAsia="ja-JP"/>
        </w:rPr>
        <w:t xml:space="preserve"> </w:t>
      </w:r>
      <w:r w:rsidR="00C775BF">
        <w:rPr>
          <w:rFonts w:ascii="Times New Roman" w:eastAsia="MS Mincho" w:hAnsi="Times New Roman"/>
          <w:lang w:eastAsia="ja-JP"/>
        </w:rPr>
        <w:t>we discussed that for 1-2 bits UCI, 1-symbol PUCCH based on sequence selection can be considered as a reasonable choice. In this contribution we address the structure of 1-symbol PUCCH for accommodating transmission of UCI of more than 2 bits.</w:t>
      </w:r>
    </w:p>
    <w:p w14:paraId="5EE29281" w14:textId="77777777" w:rsidR="005F627D" w:rsidRPr="00456C62" w:rsidRDefault="004B5BF0" w:rsidP="0053506D">
      <w:p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The </w:t>
      </w:r>
      <w:r w:rsidR="00C775BF">
        <w:rPr>
          <w:rFonts w:ascii="Times New Roman" w:eastAsia="MS Mincho" w:hAnsi="Times New Roman"/>
          <w:lang w:eastAsia="ja-JP"/>
        </w:rPr>
        <w:t xml:space="preserve">following agreements were made during the last meeting for 1-symbol PUCCH with more than 2 bits </w:t>
      </w:r>
      <w:r w:rsidR="00C239BA">
        <w:rPr>
          <w:rFonts w:ascii="Times New Roman" w:eastAsia="MS Mincho" w:hAnsi="Times New Roman"/>
          <w:highlight w:val="yellow"/>
          <w:lang w:eastAsia="ja-JP"/>
        </w:rPr>
        <w:fldChar w:fldCharType="begin"/>
      </w:r>
      <w:r w:rsidR="00C239BA">
        <w:rPr>
          <w:rFonts w:ascii="Times New Roman" w:eastAsia="MS Mincho" w:hAnsi="Times New Roman"/>
          <w:lang w:eastAsia="ja-JP"/>
        </w:rPr>
        <w:instrText xml:space="preserve"> REF _Ref481194089 \n \h </w:instrText>
      </w:r>
      <w:r w:rsidR="00C239BA">
        <w:rPr>
          <w:rFonts w:ascii="Times New Roman" w:eastAsia="MS Mincho" w:hAnsi="Times New Roman"/>
          <w:highlight w:val="yellow"/>
          <w:lang w:eastAsia="ja-JP"/>
        </w:rPr>
      </w:r>
      <w:r w:rsidR="00C239BA">
        <w:rPr>
          <w:rFonts w:ascii="Times New Roman" w:eastAsia="MS Mincho" w:hAnsi="Times New Roman"/>
          <w:highlight w:val="yellow"/>
          <w:lang w:eastAsia="ja-JP"/>
        </w:rPr>
        <w:fldChar w:fldCharType="separate"/>
      </w:r>
      <w:r w:rsidR="00B74E7D">
        <w:rPr>
          <w:rFonts w:ascii="Times New Roman" w:eastAsia="MS Mincho" w:hAnsi="Times New Roman"/>
          <w:lang w:eastAsia="ja-JP"/>
        </w:rPr>
        <w:t>[2]</w:t>
      </w:r>
      <w:r w:rsidR="00C239BA">
        <w:rPr>
          <w:rFonts w:ascii="Times New Roman" w:eastAsia="MS Mincho" w:hAnsi="Times New Roman"/>
          <w:highlight w:val="yellow"/>
          <w:lang w:eastAsia="ja-JP"/>
        </w:rPr>
        <w:fldChar w:fldCharType="end"/>
      </w:r>
      <w:r w:rsidR="00C239BA">
        <w:rPr>
          <w:rFonts w:ascii="Times New Roman" w:eastAsia="MS Mincho" w:hAnsi="Times New Roman"/>
          <w:lang w:eastAsia="ja-JP"/>
        </w:rPr>
        <w:t>:</w:t>
      </w:r>
    </w:p>
    <w:p w14:paraId="351B4CC9" w14:textId="77777777" w:rsidR="00BA77BE" w:rsidRPr="00C775BF" w:rsidRDefault="00BA77BE" w:rsidP="00BA77BE">
      <w:pPr>
        <w:rPr>
          <w:rFonts w:ascii="Times New Roman" w:eastAsia="MS Mincho" w:hAnsi="Times New Roman"/>
          <w:b/>
          <w:iCs/>
          <w:u w:val="single"/>
          <w:lang w:eastAsia="ja-JP"/>
        </w:rPr>
      </w:pPr>
      <w:r w:rsidRPr="00C775BF">
        <w:rPr>
          <w:rFonts w:ascii="Times New Roman" w:eastAsia="MS Mincho" w:hAnsi="Times New Roman"/>
          <w:b/>
          <w:iCs/>
          <w:highlight w:val="green"/>
          <w:u w:val="single"/>
          <w:lang w:eastAsia="ja-JP"/>
        </w:rPr>
        <w:t>Agreement:</w:t>
      </w:r>
    </w:p>
    <w:p w14:paraId="735D8066" w14:textId="77777777" w:rsidR="00BA77BE" w:rsidRPr="00C775BF" w:rsidRDefault="00BA77BE" w:rsidP="00BA77BE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C775BF">
        <w:rPr>
          <w:rFonts w:ascii="Times New Roman" w:eastAsia="MS Mincho" w:hAnsi="Times New Roman"/>
          <w:lang w:eastAsia="ja-JP"/>
        </w:rPr>
        <w:t>At least for 1 symbol short-PUCCH with more than 2 bits, the following is supported.</w:t>
      </w:r>
    </w:p>
    <w:p w14:paraId="6513D0E6" w14:textId="77777777" w:rsidR="00BA77BE" w:rsidRPr="00C775BF" w:rsidRDefault="00BA77BE" w:rsidP="00BA77BE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C775BF">
        <w:rPr>
          <w:rFonts w:ascii="Times New Roman" w:eastAsia="MS Mincho" w:hAnsi="Times New Roman"/>
          <w:lang w:eastAsia="ja-JP"/>
        </w:rPr>
        <w:t xml:space="preserve"> RS and UCI are multiplexed in FDM manner in the OFDM symbol where RS and UCI are mapped on different subcarriers and coherent demodulation are supported.</w:t>
      </w:r>
    </w:p>
    <w:p w14:paraId="4441ED88" w14:textId="77777777" w:rsidR="00BA77BE" w:rsidRPr="00C775BF" w:rsidRDefault="00BA77BE" w:rsidP="00BA77BE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eastAsia="ja-JP"/>
        </w:rPr>
      </w:pPr>
      <w:r w:rsidRPr="00C775BF">
        <w:rPr>
          <w:rFonts w:ascii="Times New Roman" w:eastAsia="MS Mincho" w:hAnsi="Times New Roman"/>
          <w:iCs/>
          <w:lang w:eastAsia="ja-JP"/>
        </w:rPr>
        <w:t>FFS: Details on RS</w:t>
      </w:r>
    </w:p>
    <w:p w14:paraId="30425C6A" w14:textId="77777777" w:rsidR="00BA77BE" w:rsidRPr="00C775BF" w:rsidRDefault="00BA77BE" w:rsidP="00BA77BE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eastAsia="ja-JP"/>
        </w:rPr>
      </w:pPr>
      <w:r w:rsidRPr="00C775BF">
        <w:rPr>
          <w:rFonts w:ascii="Times New Roman" w:eastAsia="MS Mincho" w:hAnsi="Times New Roman"/>
          <w:lang w:eastAsia="ja-JP"/>
        </w:rPr>
        <w:t>FFS: whether to support option 6 (pre-DFT)</w:t>
      </w:r>
    </w:p>
    <w:p w14:paraId="7CE01875" w14:textId="77777777" w:rsidR="00BA77BE" w:rsidRPr="00537C33" w:rsidRDefault="00BA77BE" w:rsidP="00BA77BE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eastAsia="ja-JP"/>
        </w:rPr>
      </w:pPr>
      <w:r w:rsidRPr="00C775BF">
        <w:rPr>
          <w:rFonts w:ascii="Times New Roman" w:eastAsia="MS Mincho" w:hAnsi="Times New Roman"/>
          <w:lang w:eastAsia="ja-JP"/>
        </w:rPr>
        <w:t>FFS: for 1 and 2 bits</w:t>
      </w:r>
    </w:p>
    <w:p w14:paraId="3C174B6C" w14:textId="77777777" w:rsidR="00BA77BE" w:rsidRPr="00F141ED" w:rsidRDefault="00BA77BE" w:rsidP="00BA77BE">
      <w:pPr>
        <w:rPr>
          <w:rFonts w:ascii="Times New Roman" w:eastAsia="MS Mincho" w:hAnsi="Times New Roman"/>
          <w:b/>
          <w:iCs/>
          <w:u w:val="single"/>
          <w:lang w:val="en-US" w:eastAsia="ja-JP"/>
        </w:rPr>
      </w:pPr>
      <w:r w:rsidRPr="00F141ED">
        <w:rPr>
          <w:rFonts w:ascii="Times New Roman" w:eastAsia="MS Mincho" w:hAnsi="Times New Roman"/>
          <w:b/>
          <w:iCs/>
          <w:highlight w:val="green"/>
          <w:u w:val="single"/>
          <w:lang w:val="en-US" w:eastAsia="ja-JP"/>
        </w:rPr>
        <w:t>Agreements:</w:t>
      </w:r>
    </w:p>
    <w:p w14:paraId="64B53F15" w14:textId="77777777" w:rsidR="00BA77BE" w:rsidRPr="00C775BF" w:rsidRDefault="00BA77BE" w:rsidP="00BA77BE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For 1-symbol short PUCCH with &gt; 2 UCI bits, the following is supported for the agreed Option 1:</w:t>
      </w:r>
    </w:p>
    <w:p w14:paraId="1841E219" w14:textId="77777777" w:rsidR="00BA77BE" w:rsidRPr="00C775BF" w:rsidRDefault="00BA77BE" w:rsidP="00BA77BE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QPSK for UCI</w:t>
      </w:r>
    </w:p>
    <w:p w14:paraId="328B87EA" w14:textId="77777777" w:rsidR="00BA77BE" w:rsidRPr="00C775BF" w:rsidRDefault="00BA77BE" w:rsidP="00BA77BE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X1 to X2 PRBs can be configured to support various UCI payload sizes</w:t>
      </w:r>
    </w:p>
    <w:p w14:paraId="2DE9E3A4" w14:textId="77777777" w:rsidR="00BA77BE" w:rsidRPr="00C775BF" w:rsidRDefault="00BA77BE" w:rsidP="00BA77BE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 xml:space="preserve">Both localized (contiguous) and distributed (non-contiguous) allocations are supported </w:t>
      </w:r>
    </w:p>
    <w:p w14:paraId="00CED6EF" w14:textId="77777777" w:rsidR="00BA77BE" w:rsidRPr="00C775BF" w:rsidRDefault="00BA77BE" w:rsidP="00BA77BE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FFS: detailed PRB allocations and signaling of the configuration</w:t>
      </w:r>
    </w:p>
    <w:p w14:paraId="1A1845D3" w14:textId="77777777" w:rsidR="00BA77BE" w:rsidRPr="00C775BF" w:rsidRDefault="00BA77BE" w:rsidP="00BA77BE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FFS: values of X1, X2</w:t>
      </w:r>
    </w:p>
    <w:p w14:paraId="303B6F92" w14:textId="77777777" w:rsidR="00BA77BE" w:rsidRPr="00C775BF" w:rsidRDefault="00BA77BE" w:rsidP="00BA77BE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DMRS overhead: down-select among the following options:</w:t>
      </w:r>
    </w:p>
    <w:p w14:paraId="7333F0B1" w14:textId="77777777" w:rsidR="00BA77BE" w:rsidRPr="00C775BF" w:rsidRDefault="00BA77BE" w:rsidP="00BA77BE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Option 1: one value (e.g., 1/2, 1/3, 1/4, 1/5, …)</w:t>
      </w:r>
    </w:p>
    <w:p w14:paraId="2AA5A4C9" w14:textId="77777777" w:rsidR="00391123" w:rsidRPr="00537C33" w:rsidRDefault="00BA77BE" w:rsidP="00391123">
      <w:pPr>
        <w:pStyle w:val="ListParagraph"/>
        <w:numPr>
          <w:ilvl w:val="2"/>
          <w:numId w:val="14"/>
        </w:numPr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Option 2: multiple values depending on, e.g. UCI payload size etc.</w:t>
      </w:r>
    </w:p>
    <w:p w14:paraId="2FAF733C" w14:textId="77777777" w:rsidR="00391123" w:rsidRPr="00391123" w:rsidRDefault="00391123" w:rsidP="00391123">
      <w:pPr>
        <w:rPr>
          <w:rFonts w:ascii="Times New Roman" w:eastAsia="MS Mincho" w:hAnsi="Times New Roman"/>
          <w:b/>
          <w:highlight w:val="green"/>
          <w:u w:val="single"/>
          <w:lang w:eastAsia="ja-JP"/>
        </w:rPr>
      </w:pPr>
      <w:r w:rsidRPr="00391123">
        <w:rPr>
          <w:rFonts w:ascii="Times New Roman" w:eastAsia="MS Mincho" w:hAnsi="Times New Roman"/>
          <w:b/>
          <w:highlight w:val="green"/>
          <w:u w:val="single"/>
          <w:lang w:eastAsia="ja-JP"/>
        </w:rPr>
        <w:t xml:space="preserve">Agreement: </w:t>
      </w:r>
    </w:p>
    <w:p w14:paraId="78E491D2" w14:textId="77777777" w:rsidR="00391123" w:rsidRPr="00391123" w:rsidRDefault="00391123" w:rsidP="00391123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K=1 (if channel coding is applied):</w:t>
      </w:r>
    </w:p>
    <w:p w14:paraId="73BB1B00" w14:textId="77777777" w:rsidR="00391123" w:rsidRPr="00391123" w:rsidRDefault="00391123" w:rsidP="00391123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Repetition code</w:t>
      </w:r>
    </w:p>
    <w:p w14:paraId="6C07B6A0" w14:textId="77777777" w:rsidR="00391123" w:rsidRPr="00391123" w:rsidRDefault="00391123" w:rsidP="00391123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K=2 (if channel coding is applied):</w:t>
      </w:r>
    </w:p>
    <w:p w14:paraId="7EF5FA0E" w14:textId="77777777" w:rsidR="00391123" w:rsidRPr="00391123" w:rsidRDefault="00391123" w:rsidP="00391123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Simplex code</w:t>
      </w:r>
    </w:p>
    <w:p w14:paraId="3D86D483" w14:textId="77777777" w:rsidR="00391123" w:rsidRPr="00391123" w:rsidRDefault="00391123" w:rsidP="00391123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3&lt;=K&lt;=11:</w:t>
      </w:r>
    </w:p>
    <w:p w14:paraId="78936EF1" w14:textId="77777777" w:rsidR="00391123" w:rsidRPr="00391123" w:rsidRDefault="00391123" w:rsidP="00391123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LTE RM code</w:t>
      </w:r>
    </w:p>
    <w:p w14:paraId="4B140D16" w14:textId="77777777" w:rsidR="00391123" w:rsidRPr="00391123" w:rsidRDefault="00391123" w:rsidP="00391123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Note that if NR requires a codeword size N that is not supported by the LTE RM code, then the LTE RM code will be extended by repetition as in LTE</w:t>
      </w:r>
    </w:p>
    <w:p w14:paraId="5B46D072" w14:textId="77777777" w:rsidR="00391123" w:rsidRPr="00391123" w:rsidRDefault="00391123" w:rsidP="00391123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12&lt;=K:</w:t>
      </w:r>
    </w:p>
    <w:p w14:paraId="46B77BE2" w14:textId="77777777" w:rsidR="00391123" w:rsidRPr="00391123" w:rsidRDefault="00391123" w:rsidP="00391123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Polar code (single design for all control information sizes, except for possible omission of CRC bits for payloads &lt;= ~22 bits)</w:t>
      </w:r>
    </w:p>
    <w:p w14:paraId="0818581C" w14:textId="77777777" w:rsidR="00F141ED" w:rsidRDefault="00F141ED" w:rsidP="00BA77BE">
      <w:pPr>
        <w:rPr>
          <w:rFonts w:eastAsia="MS Mincho"/>
          <w:iCs/>
          <w:lang w:val="en-US" w:eastAsia="ja-JP"/>
        </w:rPr>
      </w:pPr>
    </w:p>
    <w:p w14:paraId="28F8D6D5" w14:textId="77777777" w:rsidR="005F627D" w:rsidRPr="004B5BF0" w:rsidRDefault="00F141ED" w:rsidP="005F627D">
      <w:pPr>
        <w:rPr>
          <w:rFonts w:ascii="Times New Roman" w:eastAsia="MS Mincho" w:hAnsi="Times New Roman"/>
          <w:iCs/>
          <w:lang w:val="en-US" w:eastAsia="ja-JP"/>
        </w:rPr>
      </w:pPr>
      <w:r w:rsidRPr="00F141ED">
        <w:rPr>
          <w:rFonts w:ascii="Times New Roman" w:eastAsia="MS Mincho" w:hAnsi="Times New Roman"/>
          <w:iCs/>
          <w:lang w:val="en-US" w:eastAsia="ja-JP"/>
        </w:rPr>
        <w:lastRenderedPageBreak/>
        <w:t xml:space="preserve">In this contribution we </w:t>
      </w:r>
      <w:r>
        <w:rPr>
          <w:rFonts w:ascii="Times New Roman" w:eastAsia="MS Mincho" w:hAnsi="Times New Roman"/>
          <w:iCs/>
          <w:lang w:val="en-US" w:eastAsia="ja-JP"/>
        </w:rPr>
        <w:t xml:space="preserve">discuss the remaining details on 1-symbol PUCCH structure for transmission of more than 2 UCI bits including the corresponding DMRS structure </w:t>
      </w:r>
      <w:r w:rsidR="00C239BA">
        <w:rPr>
          <w:rFonts w:ascii="Times New Roman" w:eastAsia="MS Mincho" w:hAnsi="Times New Roman"/>
          <w:iCs/>
          <w:lang w:val="en-US" w:eastAsia="ja-JP"/>
        </w:rPr>
        <w:t>payload to PRB mapping.</w:t>
      </w:r>
    </w:p>
    <w:p w14:paraId="6D5666BE" w14:textId="77777777" w:rsidR="00BC4BEA" w:rsidRDefault="00E30225" w:rsidP="00EC24C5">
      <w:pPr>
        <w:pStyle w:val="Heading1"/>
      </w:pPr>
      <w:bookmarkStart w:id="4" w:name="_Ref178064866"/>
      <w:r w:rsidRPr="00CE0424">
        <w:t>Discussion</w:t>
      </w:r>
      <w:bookmarkStart w:id="5" w:name="_Toc455649131"/>
      <w:bookmarkStart w:id="6" w:name="_Toc455649156"/>
      <w:bookmarkStart w:id="7" w:name="_Toc455649182"/>
      <w:bookmarkStart w:id="8" w:name="_Toc455649228"/>
      <w:bookmarkStart w:id="9" w:name="_Toc455649250"/>
      <w:bookmarkStart w:id="10" w:name="_Toc455649272"/>
      <w:bookmarkStart w:id="11" w:name="_Toc455649132"/>
      <w:bookmarkStart w:id="12" w:name="_Toc455649157"/>
      <w:bookmarkStart w:id="13" w:name="_Toc455649183"/>
      <w:bookmarkStart w:id="14" w:name="_Toc455649229"/>
      <w:bookmarkStart w:id="15" w:name="_Toc455649251"/>
      <w:bookmarkStart w:id="16" w:name="_Toc455649273"/>
      <w:bookmarkStart w:id="17" w:name="_Toc455649133"/>
      <w:bookmarkStart w:id="18" w:name="_Toc455649158"/>
      <w:bookmarkStart w:id="19" w:name="_Toc455649184"/>
      <w:bookmarkStart w:id="20" w:name="_Toc455649230"/>
      <w:bookmarkStart w:id="21" w:name="_Toc455649252"/>
      <w:bookmarkStart w:id="22" w:name="_Toc455649274"/>
      <w:bookmarkStart w:id="23" w:name="_Toc455649134"/>
      <w:bookmarkStart w:id="24" w:name="_Toc455649159"/>
      <w:bookmarkStart w:id="25" w:name="_Toc455649185"/>
      <w:bookmarkStart w:id="26" w:name="_Toc455649231"/>
      <w:bookmarkStart w:id="27" w:name="_Toc455649253"/>
      <w:bookmarkStart w:id="28" w:name="_Toc455649275"/>
      <w:bookmarkStart w:id="29" w:name="_Toc455649135"/>
      <w:bookmarkStart w:id="30" w:name="_Toc455649160"/>
      <w:bookmarkStart w:id="31" w:name="_Toc455649186"/>
      <w:bookmarkStart w:id="32" w:name="_Toc455649232"/>
      <w:bookmarkStart w:id="33" w:name="_Toc455649254"/>
      <w:bookmarkStart w:id="34" w:name="_Toc455649276"/>
      <w:bookmarkStart w:id="35" w:name="_Toc455649136"/>
      <w:bookmarkStart w:id="36" w:name="_Toc455649161"/>
      <w:bookmarkStart w:id="37" w:name="_Toc455649187"/>
      <w:bookmarkStart w:id="38" w:name="_Toc455649233"/>
      <w:bookmarkStart w:id="39" w:name="_Toc455649255"/>
      <w:bookmarkStart w:id="40" w:name="_Toc455649277"/>
      <w:bookmarkStart w:id="41" w:name="_Toc455649137"/>
      <w:bookmarkStart w:id="42" w:name="_Toc455649162"/>
      <w:bookmarkStart w:id="43" w:name="_Toc455649188"/>
      <w:bookmarkStart w:id="44" w:name="_Toc455649234"/>
      <w:bookmarkStart w:id="45" w:name="_Toc455649256"/>
      <w:bookmarkStart w:id="46" w:name="_Toc455649278"/>
      <w:bookmarkStart w:id="47" w:name="_Toc455649138"/>
      <w:bookmarkStart w:id="48" w:name="_Toc455649163"/>
      <w:bookmarkStart w:id="49" w:name="_Toc455649189"/>
      <w:bookmarkStart w:id="50" w:name="_Toc455649235"/>
      <w:bookmarkStart w:id="51" w:name="_Toc455649257"/>
      <w:bookmarkStart w:id="52" w:name="_Toc455649279"/>
      <w:bookmarkStart w:id="53" w:name="_Toc455649139"/>
      <w:bookmarkStart w:id="54" w:name="_Toc455649164"/>
      <w:bookmarkStart w:id="55" w:name="_Toc455649190"/>
      <w:bookmarkStart w:id="56" w:name="_Toc455649236"/>
      <w:bookmarkStart w:id="57" w:name="_Toc455649258"/>
      <w:bookmarkStart w:id="58" w:name="_Toc455649280"/>
      <w:bookmarkStart w:id="59" w:name="_Toc455649140"/>
      <w:bookmarkStart w:id="60" w:name="_Toc455649165"/>
      <w:bookmarkStart w:id="61" w:name="_Toc455649191"/>
      <w:bookmarkStart w:id="62" w:name="_Toc455649237"/>
      <w:bookmarkStart w:id="63" w:name="_Toc455649259"/>
      <w:bookmarkStart w:id="64" w:name="_Toc455649281"/>
      <w:bookmarkStart w:id="65" w:name="_Toc455649141"/>
      <w:bookmarkStart w:id="66" w:name="_Toc455649166"/>
      <w:bookmarkStart w:id="67" w:name="_Toc455649192"/>
      <w:bookmarkStart w:id="68" w:name="_Toc455649238"/>
      <w:bookmarkStart w:id="69" w:name="_Toc455649260"/>
      <w:bookmarkStart w:id="70" w:name="_Toc455649282"/>
      <w:bookmarkStart w:id="71" w:name="_Toc4621204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6B07E29" w14:textId="77777777" w:rsidR="00C775BF" w:rsidRPr="00E911C0" w:rsidRDefault="00C239BA" w:rsidP="00C775BF">
      <w:pPr>
        <w:pStyle w:val="BodyText"/>
        <w:rPr>
          <w:rFonts w:ascii="Times New Roman" w:hAnsi="Times New Roman"/>
        </w:rPr>
      </w:pPr>
      <w:r w:rsidRPr="00E911C0">
        <w:rPr>
          <w:rFonts w:ascii="Times New Roman" w:hAnsi="Times New Roman"/>
        </w:rPr>
        <w:t xml:space="preserve">In our view, the structure of 1-symbol PUCCH for supporting more than 2 UCI bits is such that in </w:t>
      </w:r>
      <w:r w:rsidR="00C775BF" w:rsidRPr="00E911C0">
        <w:rPr>
          <w:rFonts w:ascii="Times New Roman" w:hAnsi="Times New Roman"/>
        </w:rPr>
        <w:t xml:space="preserve">this format, DM-RS uses a subset of subcarriers allocated on a comb and the remaining subcarriers are modulated with channel encoded and QPSK-mapped UCI, see </w:t>
      </w:r>
      <w:r w:rsidR="00C775BF" w:rsidRPr="00E911C0">
        <w:rPr>
          <w:rFonts w:ascii="Times New Roman" w:hAnsi="Times New Roman"/>
        </w:rPr>
        <w:fldChar w:fldCharType="begin"/>
      </w:r>
      <w:r w:rsidR="00C775BF" w:rsidRPr="00E911C0">
        <w:rPr>
          <w:rFonts w:ascii="Times New Roman" w:hAnsi="Times New Roman"/>
        </w:rPr>
        <w:instrText xml:space="preserve"> REF _Ref478138654 \h </w:instrText>
      </w:r>
      <w:r w:rsidR="00E911C0">
        <w:rPr>
          <w:rFonts w:ascii="Times New Roman" w:hAnsi="Times New Roman"/>
        </w:rPr>
        <w:instrText xml:space="preserve"> \* MERGEFORMAT </w:instrText>
      </w:r>
      <w:r w:rsidR="00C775BF" w:rsidRPr="00E911C0">
        <w:rPr>
          <w:rFonts w:ascii="Times New Roman" w:hAnsi="Times New Roman"/>
        </w:rPr>
      </w:r>
      <w:r w:rsidR="00C775BF" w:rsidRPr="00E911C0">
        <w:rPr>
          <w:rFonts w:ascii="Times New Roman" w:hAnsi="Times New Roman"/>
        </w:rPr>
        <w:fldChar w:fldCharType="separate"/>
      </w:r>
      <w:ins w:id="72" w:author="Fredrik Lindqvist" w:date="2017-05-04T16:46:00Z">
        <w:r w:rsidR="00B74E7D" w:rsidRPr="00E911C0">
          <w:rPr>
            <w:rFonts w:ascii="Times New Roman" w:hAnsi="Times New Roman"/>
          </w:rPr>
          <w:t xml:space="preserve">Figure </w:t>
        </w:r>
        <w:r w:rsidR="00B74E7D">
          <w:rPr>
            <w:rFonts w:ascii="Times New Roman" w:hAnsi="Times New Roman"/>
            <w:noProof/>
          </w:rPr>
          <w:t>1</w:t>
        </w:r>
      </w:ins>
      <w:del w:id="73" w:author="Fredrik Lindqvist" w:date="2017-05-04T16:46:00Z">
        <w:r w:rsidR="00856391" w:rsidRPr="00E911C0" w:rsidDel="00B74E7D">
          <w:rPr>
            <w:rFonts w:ascii="Times New Roman" w:hAnsi="Times New Roman"/>
          </w:rPr>
          <w:delText xml:space="preserve">Figure </w:delText>
        </w:r>
        <w:r w:rsidR="00856391" w:rsidRPr="00E911C0" w:rsidDel="00B74E7D">
          <w:rPr>
            <w:rFonts w:ascii="Times New Roman" w:hAnsi="Times New Roman"/>
            <w:noProof/>
          </w:rPr>
          <w:delText>1</w:delText>
        </w:r>
      </w:del>
      <w:r w:rsidR="00C775BF" w:rsidRPr="00E911C0">
        <w:rPr>
          <w:rFonts w:ascii="Times New Roman" w:hAnsi="Times New Roman"/>
        </w:rPr>
        <w:fldChar w:fldCharType="end"/>
      </w:r>
      <w:r w:rsidR="00C775BF" w:rsidRPr="00E911C0">
        <w:rPr>
          <w:rFonts w:ascii="Times New Roman" w:hAnsi="Times New Roman"/>
        </w:rPr>
        <w:t xml:space="preserve">. We will refer to this format as OFDM-based. </w:t>
      </w:r>
    </w:p>
    <w:p w14:paraId="5BE4BD8A" w14:textId="77777777" w:rsidR="00C239BA" w:rsidRPr="00E911C0" w:rsidRDefault="00C239BA" w:rsidP="00C775BF">
      <w:pPr>
        <w:pStyle w:val="BodyText"/>
        <w:rPr>
          <w:rFonts w:ascii="Times New Roman" w:hAnsi="Times New Roman"/>
        </w:rPr>
      </w:pPr>
      <w:r w:rsidRPr="00E911C0">
        <w:rPr>
          <w:rFonts w:ascii="Times New Roman" w:hAnsi="Times New Roman"/>
        </w:rPr>
        <w:t>In order to determine more details on the DMRS and payloads structures, the link level performance of the PUCCH for different settings is evaluated and discussed in the following</w:t>
      </w:r>
      <w:r w:rsidR="0027002C" w:rsidRPr="00E911C0">
        <w:rPr>
          <w:rFonts w:ascii="Times New Roman" w:hAnsi="Times New Roman"/>
        </w:rPr>
        <w:t xml:space="preserve"> section</w:t>
      </w:r>
      <w:r w:rsidRPr="00E911C0">
        <w:rPr>
          <w:rFonts w:ascii="Times New Roman" w:hAnsi="Times New Roman"/>
        </w:rPr>
        <w:t xml:space="preserve">. </w:t>
      </w:r>
    </w:p>
    <w:p w14:paraId="71483E62" w14:textId="77777777" w:rsidR="00C775BF" w:rsidRPr="001E0EAD" w:rsidRDefault="00C775BF" w:rsidP="00C239BA">
      <w:pPr>
        <w:pStyle w:val="BodyText"/>
        <w:jc w:val="center"/>
      </w:pPr>
      <w:r w:rsidRPr="001E0EAD">
        <w:rPr>
          <w:noProof/>
          <w:lang w:val="sv-SE" w:eastAsia="sv-SE"/>
        </w:rPr>
        <w:drawing>
          <wp:inline distT="0" distB="0" distL="0" distR="0" wp14:anchorId="7EE1D8CE" wp14:editId="39474F8C">
            <wp:extent cx="3173105" cy="1996212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3476" cy="200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E1AFA" w14:textId="77777777" w:rsidR="00C775BF" w:rsidRPr="00E911C0" w:rsidRDefault="00C775BF" w:rsidP="00C775BF">
      <w:pPr>
        <w:pStyle w:val="Caption"/>
        <w:rPr>
          <w:rFonts w:ascii="Times New Roman" w:hAnsi="Times New Roman"/>
        </w:rPr>
      </w:pPr>
      <w:bookmarkStart w:id="74" w:name="_Ref478138654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B74E7D">
        <w:rPr>
          <w:rFonts w:ascii="Times New Roman" w:hAnsi="Times New Roman"/>
          <w:noProof/>
        </w:rPr>
        <w:t>1</w:t>
      </w:r>
      <w:r w:rsidRPr="00E911C0">
        <w:rPr>
          <w:rFonts w:ascii="Times New Roman" w:hAnsi="Times New Roman"/>
          <w:noProof/>
        </w:rPr>
        <w:fldChar w:fldCharType="end"/>
      </w:r>
      <w:bookmarkEnd w:id="74"/>
      <w:r w:rsidRPr="00E911C0">
        <w:rPr>
          <w:rFonts w:ascii="Times New Roman" w:hAnsi="Times New Roman"/>
        </w:rPr>
        <w:t>: OFDM-based 1-symbol PUCCH format</w:t>
      </w:r>
      <w:r w:rsidR="00C239BA" w:rsidRPr="00E911C0">
        <w:rPr>
          <w:rFonts w:ascii="Times New Roman" w:hAnsi="Times New Roman"/>
        </w:rPr>
        <w:t xml:space="preserve"> supporting more than 2 UCI bits</w:t>
      </w:r>
      <w:r w:rsidRPr="00E911C0">
        <w:rPr>
          <w:rFonts w:ascii="Times New Roman" w:hAnsi="Times New Roman"/>
        </w:rPr>
        <w:t>.</w:t>
      </w:r>
    </w:p>
    <w:p w14:paraId="15ADDFE2" w14:textId="29F0DDE5" w:rsidR="009630D4" w:rsidRPr="006D6D0E" w:rsidRDefault="00C775BF" w:rsidP="00C775BF">
      <w:pPr>
        <w:pStyle w:val="BodyText"/>
        <w:rPr>
          <w:rFonts w:ascii="Times New Roman" w:hAnsi="Times New Roman"/>
        </w:rPr>
      </w:pPr>
      <w:r w:rsidRPr="00E911C0">
        <w:rPr>
          <w:rFonts w:ascii="Times New Roman" w:hAnsi="Times New Roman"/>
        </w:rPr>
        <w:t xml:space="preserve">In this section we evaluate the OFDM-based format for payloads in the range of </w:t>
      </w:r>
      <w:r w:rsidR="00856391" w:rsidRPr="00E911C0">
        <w:rPr>
          <w:rFonts w:ascii="Times New Roman" w:hAnsi="Times New Roman"/>
        </w:rPr>
        <w:t>5</w:t>
      </w:r>
      <w:r w:rsidRPr="00E911C0">
        <w:rPr>
          <w:rFonts w:ascii="Times New Roman" w:hAnsi="Times New Roman"/>
        </w:rPr>
        <w:t xml:space="preserve"> to 30 bits with DM-RS overhead (RS OH) of 1/2, 1/3, and 1/4, respectively. The definition of the DM-RS pattern corresponds to the layouts</w:t>
      </w:r>
      <w:r w:rsidR="0027002C" w:rsidRPr="00E911C0">
        <w:rPr>
          <w:rFonts w:ascii="Times New Roman" w:hAnsi="Times New Roman"/>
        </w:rPr>
        <w:t xml:space="preserve"> illustrated in </w:t>
      </w:r>
      <w:r w:rsidR="0027002C" w:rsidRPr="00E911C0">
        <w:rPr>
          <w:rFonts w:ascii="Times New Roman" w:hAnsi="Times New Roman"/>
        </w:rPr>
        <w:fldChar w:fldCharType="begin"/>
      </w:r>
      <w:r w:rsidR="0027002C" w:rsidRPr="00E911C0">
        <w:rPr>
          <w:rFonts w:ascii="Times New Roman" w:hAnsi="Times New Roman"/>
        </w:rPr>
        <w:instrText xml:space="preserve"> REF _Ref481411135 \h </w:instrText>
      </w:r>
      <w:r w:rsidR="00E911C0">
        <w:rPr>
          <w:rFonts w:ascii="Times New Roman" w:hAnsi="Times New Roman"/>
        </w:rPr>
        <w:instrText xml:space="preserve"> \* MERGEFORMAT </w:instrText>
      </w:r>
      <w:r w:rsidR="0027002C" w:rsidRPr="00E911C0">
        <w:rPr>
          <w:rFonts w:ascii="Times New Roman" w:hAnsi="Times New Roman"/>
        </w:rPr>
      </w:r>
      <w:r w:rsidR="0027002C" w:rsidRPr="00E911C0">
        <w:rPr>
          <w:rFonts w:ascii="Times New Roman" w:hAnsi="Times New Roman"/>
        </w:rPr>
        <w:fldChar w:fldCharType="separate"/>
      </w:r>
      <w:ins w:id="75" w:author="Fredrik Lindqvist" w:date="2017-05-04T16:46:00Z">
        <w:r w:rsidR="00B74E7D" w:rsidRPr="00E911C0">
          <w:rPr>
            <w:rFonts w:ascii="Times New Roman" w:hAnsi="Times New Roman"/>
          </w:rPr>
          <w:t xml:space="preserve">Figure </w:t>
        </w:r>
        <w:r w:rsidR="00B74E7D">
          <w:rPr>
            <w:rFonts w:ascii="Times New Roman" w:hAnsi="Times New Roman"/>
            <w:noProof/>
          </w:rPr>
          <w:t>2</w:t>
        </w:r>
      </w:ins>
      <w:del w:id="76" w:author="Fredrik Lindqvist" w:date="2017-05-04T16:46:00Z">
        <w:r w:rsidR="00856391" w:rsidRPr="00E911C0" w:rsidDel="00B74E7D">
          <w:rPr>
            <w:rFonts w:ascii="Times New Roman" w:hAnsi="Times New Roman"/>
          </w:rPr>
          <w:delText xml:space="preserve">Figure </w:delText>
        </w:r>
        <w:r w:rsidR="00856391" w:rsidRPr="00E911C0" w:rsidDel="00B74E7D">
          <w:rPr>
            <w:rFonts w:ascii="Times New Roman" w:hAnsi="Times New Roman"/>
            <w:noProof/>
          </w:rPr>
          <w:delText>2</w:delText>
        </w:r>
      </w:del>
      <w:r w:rsidR="0027002C" w:rsidRPr="00E911C0">
        <w:rPr>
          <w:rFonts w:ascii="Times New Roman" w:hAnsi="Times New Roman"/>
        </w:rPr>
        <w:fldChar w:fldCharType="end"/>
      </w:r>
      <w:r w:rsidRPr="00E911C0">
        <w:rPr>
          <w:rFonts w:ascii="Times New Roman" w:hAnsi="Times New Roman"/>
        </w:rPr>
        <w:t xml:space="preserve">. </w:t>
      </w:r>
      <w:ins w:id="77" w:author="Fredrik Lindqvist" w:date="2017-05-04T17:23:00Z">
        <w:r w:rsidR="00136FEA">
          <w:rPr>
            <w:rFonts w:ascii="Times New Roman" w:hAnsi="Times New Roman"/>
          </w:rPr>
          <w:t xml:space="preserve">To avoid code rate close to 1, we consider 1 PRB </w:t>
        </w:r>
      </w:ins>
      <w:ins w:id="78" w:author="Fredrik Lindqvist" w:date="2017-05-04T17:24:00Z">
        <w:r w:rsidR="00136FEA">
          <w:rPr>
            <w:rFonts w:ascii="Times New Roman" w:hAnsi="Times New Roman"/>
          </w:rPr>
          <w:t xml:space="preserve">only </w:t>
        </w:r>
      </w:ins>
      <w:ins w:id="79" w:author="Fredrik Lindqvist" w:date="2017-05-04T17:23:00Z">
        <w:r w:rsidR="00136FEA">
          <w:rPr>
            <w:rFonts w:ascii="Times New Roman" w:hAnsi="Times New Roman"/>
          </w:rPr>
          <w:t>for 5 bits UCI, and 2 - 6 PRBs</w:t>
        </w:r>
      </w:ins>
      <w:ins w:id="80" w:author="Fredrik Lindqvist" w:date="2017-05-04T17:24:00Z">
        <w:r w:rsidR="00136FEA">
          <w:rPr>
            <w:rFonts w:ascii="Times New Roman" w:hAnsi="Times New Roman"/>
          </w:rPr>
          <w:t xml:space="preserve"> for 10-30 bits UCI. </w:t>
        </w:r>
      </w:ins>
      <w:del w:id="81" w:author="Fredrik Lindqvist" w:date="2017-05-04T17:25:00Z">
        <w:r w:rsidRPr="00E911C0" w:rsidDel="00136FEA">
          <w:rPr>
            <w:rFonts w:ascii="Times New Roman" w:hAnsi="Times New Roman"/>
          </w:rPr>
          <w:delText xml:space="preserve">Since the code rate is close to 1 with only 1 PRB and RS OH 1/2, we consider </w:delText>
        </w:r>
        <w:r w:rsidR="00537C33" w:rsidRPr="00E911C0" w:rsidDel="00136FEA">
          <w:rPr>
            <w:rFonts w:ascii="Times New Roman" w:hAnsi="Times New Roman"/>
          </w:rPr>
          <w:delText xml:space="preserve">more PRBs for example </w:delText>
        </w:r>
        <w:r w:rsidRPr="00E911C0" w:rsidDel="00136FEA">
          <w:rPr>
            <w:rFonts w:ascii="Times New Roman" w:hAnsi="Times New Roman"/>
          </w:rPr>
          <w:delText>2</w:delText>
        </w:r>
        <w:r w:rsidR="00537C33" w:rsidRPr="00E911C0" w:rsidDel="00136FEA">
          <w:rPr>
            <w:rFonts w:ascii="Times New Roman" w:hAnsi="Times New Roman"/>
          </w:rPr>
          <w:delText>, 4 and 6</w:delText>
        </w:r>
        <w:r w:rsidRPr="00E911C0" w:rsidDel="00136FEA">
          <w:rPr>
            <w:rFonts w:ascii="Times New Roman" w:hAnsi="Times New Roman"/>
          </w:rPr>
          <w:delText xml:space="preserve"> PRBs in the evaluations. </w:delText>
        </w:r>
      </w:del>
      <w:r w:rsidRPr="00E911C0">
        <w:rPr>
          <w:rFonts w:ascii="Times New Roman" w:hAnsi="Times New Roman"/>
        </w:rPr>
        <w:t>The transmitte</w:t>
      </w:r>
      <w:r w:rsidR="00EF28C1" w:rsidRPr="00E911C0">
        <w:rPr>
          <w:rFonts w:ascii="Times New Roman" w:hAnsi="Times New Roman"/>
        </w:rPr>
        <w:t xml:space="preserve">r is configured with constant </w:t>
      </w:r>
      <w:ins w:id="82" w:author="Fredrik Lindqvist" w:date="2017-05-04T17:26:00Z">
        <w:r w:rsidR="007E6E45">
          <w:rPr>
            <w:rFonts w:ascii="Times New Roman" w:hAnsi="Times New Roman"/>
          </w:rPr>
          <w:t xml:space="preserve">Tx </w:t>
        </w:r>
      </w:ins>
      <w:ins w:id="83" w:author="Fredrik Lindqvist" w:date="2017-05-04T17:25:00Z">
        <w:r w:rsidR="00136FEA">
          <w:rPr>
            <w:rFonts w:ascii="Times New Roman" w:hAnsi="Times New Roman"/>
          </w:rPr>
          <w:t xml:space="preserve">power </w:t>
        </w:r>
      </w:ins>
      <w:del w:id="84" w:author="Fredrik Lindqvist" w:date="2017-05-04T17:25:00Z">
        <w:r w:rsidR="00EF28C1" w:rsidRPr="00E911C0" w:rsidDel="00136FEA">
          <w:rPr>
            <w:rFonts w:ascii="Times New Roman" w:hAnsi="Times New Roman"/>
          </w:rPr>
          <w:delText>TX</w:delText>
        </w:r>
        <w:r w:rsidRPr="00E911C0" w:rsidDel="00136FEA">
          <w:rPr>
            <w:rFonts w:ascii="Times New Roman" w:hAnsi="Times New Roman"/>
          </w:rPr>
          <w:delText xml:space="preserve"> PSD</w:delText>
        </w:r>
      </w:del>
      <w:del w:id="85" w:author="Fredrik Lindqvist" w:date="2017-05-04T17:26:00Z">
        <w:r w:rsidRPr="00E911C0" w:rsidDel="007E6E45">
          <w:rPr>
            <w:rFonts w:ascii="Times New Roman" w:hAnsi="Times New Roman"/>
          </w:rPr>
          <w:delText xml:space="preserve"> </w:delText>
        </w:r>
      </w:del>
      <w:r w:rsidRPr="00E911C0">
        <w:rPr>
          <w:rFonts w:ascii="Times New Roman" w:hAnsi="Times New Roman"/>
        </w:rPr>
        <w:t>which henc</w:t>
      </w:r>
      <w:r w:rsidR="00EF28C1" w:rsidRPr="00E911C0">
        <w:rPr>
          <w:rFonts w:ascii="Times New Roman" w:hAnsi="Times New Roman"/>
        </w:rPr>
        <w:t xml:space="preserve">e leads to </w:t>
      </w:r>
      <w:ins w:id="86" w:author="Sorour Falahati" w:date="2017-05-04T19:44:00Z">
        <w:r w:rsidR="005330EE">
          <w:rPr>
            <w:rFonts w:ascii="Times New Roman" w:hAnsi="Times New Roman"/>
          </w:rPr>
          <w:t xml:space="preserve">a </w:t>
        </w:r>
      </w:ins>
      <w:ins w:id="87" w:author="Fredrik Lindqvist" w:date="2017-05-04T17:25:00Z">
        <w:r w:rsidR="007E6E45">
          <w:rPr>
            <w:rFonts w:ascii="Times New Roman" w:hAnsi="Times New Roman"/>
          </w:rPr>
          <w:t>reduced Tx</w:t>
        </w:r>
        <w:r w:rsidR="00136FEA">
          <w:rPr>
            <w:rFonts w:ascii="Times New Roman" w:hAnsi="Times New Roman"/>
          </w:rPr>
          <w:t xml:space="preserve"> PSD </w:t>
        </w:r>
      </w:ins>
      <w:del w:id="88" w:author="Fredrik Lindqvist" w:date="2017-05-04T17:26:00Z">
        <w:r w:rsidR="00EF28C1" w:rsidRPr="00E911C0" w:rsidDel="00136FEA">
          <w:rPr>
            <w:rFonts w:ascii="Times New Roman" w:hAnsi="Times New Roman"/>
          </w:rPr>
          <w:delText>an increase in the TX</w:delText>
        </w:r>
        <w:r w:rsidRPr="00E911C0" w:rsidDel="00136FEA">
          <w:rPr>
            <w:rFonts w:ascii="Times New Roman" w:hAnsi="Times New Roman"/>
          </w:rPr>
          <w:delText xml:space="preserve"> power </w:delText>
        </w:r>
      </w:del>
      <w:r w:rsidRPr="00E911C0">
        <w:rPr>
          <w:rFonts w:ascii="Times New Roman" w:hAnsi="Times New Roman"/>
        </w:rPr>
        <w:t>as the number of PRBs increases. F</w:t>
      </w:r>
      <w:r w:rsidR="009457EE" w:rsidRPr="00E911C0">
        <w:rPr>
          <w:rFonts w:ascii="Times New Roman" w:hAnsi="Times New Roman"/>
        </w:rPr>
        <w:t>or UCI bits more than 11 bits</w:t>
      </w:r>
      <w:r w:rsidRPr="00E911C0">
        <w:rPr>
          <w:rFonts w:ascii="Times New Roman" w:hAnsi="Times New Roman"/>
        </w:rPr>
        <w:t>,</w:t>
      </w:r>
      <w:r w:rsidR="00EF28C1" w:rsidRPr="00E911C0">
        <w:rPr>
          <w:rFonts w:ascii="Times New Roman" w:hAnsi="Times New Roman"/>
        </w:rPr>
        <w:t xml:space="preserve"> Polar encoders are used and</w:t>
      </w:r>
      <w:r w:rsidR="0027002C" w:rsidRPr="00E911C0">
        <w:rPr>
          <w:rFonts w:ascii="Times New Roman" w:hAnsi="Times New Roman"/>
        </w:rPr>
        <w:t xml:space="preserve"> </w:t>
      </w:r>
      <w:r w:rsidRPr="00E911C0">
        <w:rPr>
          <w:rFonts w:ascii="Times New Roman" w:hAnsi="Times New Roman"/>
        </w:rPr>
        <w:t xml:space="preserve">RM </w:t>
      </w:r>
      <w:r w:rsidR="0027002C" w:rsidRPr="00E911C0">
        <w:rPr>
          <w:rFonts w:ascii="Times New Roman" w:hAnsi="Times New Roman"/>
        </w:rPr>
        <w:t>encoders</w:t>
      </w:r>
      <w:r w:rsidR="00EF28C1" w:rsidRPr="00E911C0">
        <w:rPr>
          <w:rFonts w:ascii="Times New Roman" w:hAnsi="Times New Roman"/>
        </w:rPr>
        <w:t>, otherwise.</w:t>
      </w:r>
      <w:r w:rsidR="00537C33" w:rsidRPr="00E911C0">
        <w:rPr>
          <w:rFonts w:ascii="Times New Roman" w:hAnsi="Times New Roman"/>
        </w:rPr>
        <w:t xml:space="preserve"> </w:t>
      </w:r>
      <w:r w:rsidR="00EF28C1" w:rsidRPr="00E911C0">
        <w:rPr>
          <w:rFonts w:ascii="Times New Roman" w:hAnsi="Times New Roman"/>
        </w:rPr>
        <w:t xml:space="preserve">In case of Polar encoder, the UCI bits are appended by two CRC codes, there the first of consisting of 3 bits is Polar code specific and the second one consisting of 8 bits is for error detection purposes. </w:t>
      </w:r>
      <w:ins w:id="89" w:author="Fredrik Lindqvist" w:date="2017-05-04T17:27:00Z">
        <w:r w:rsidR="007E6E45">
          <w:rPr>
            <w:rFonts w:ascii="Times New Roman" w:hAnsi="Times New Roman"/>
          </w:rPr>
          <w:t xml:space="preserve">Thus in total 11 bits CRC with Polar code. </w:t>
        </w:r>
      </w:ins>
      <w:r w:rsidR="00537C33" w:rsidRPr="00E911C0">
        <w:rPr>
          <w:rFonts w:ascii="Times New Roman" w:hAnsi="Times New Roman"/>
        </w:rPr>
        <w:t>In case of a detected CRC-fail, all bits are treated as NACK, i.e., the same handling as for LTE PUCCH format 4 and 5.</w:t>
      </w:r>
      <w:r w:rsidR="00496BE4" w:rsidRPr="00E911C0">
        <w:rPr>
          <w:rFonts w:ascii="Times New Roman" w:hAnsi="Times New Roman"/>
        </w:rPr>
        <w:t xml:space="preserve"> The simulation settings and performance metrics used in this section are the same as listed in </w:t>
      </w:r>
      <w:r w:rsidR="00496BE4" w:rsidRPr="00E911C0">
        <w:rPr>
          <w:rFonts w:ascii="Times New Roman" w:hAnsi="Times New Roman"/>
        </w:rPr>
        <w:fldChar w:fldCharType="begin"/>
      </w:r>
      <w:r w:rsidR="00496BE4" w:rsidRPr="00E911C0">
        <w:rPr>
          <w:rFonts w:ascii="Times New Roman" w:hAnsi="Times New Roman"/>
        </w:rPr>
        <w:instrText xml:space="preserve"> REF _Ref481402938 \h </w:instrText>
      </w:r>
      <w:r w:rsidR="00E911C0">
        <w:rPr>
          <w:rFonts w:ascii="Times New Roman" w:hAnsi="Times New Roman"/>
        </w:rPr>
        <w:instrText xml:space="preserve"> \* MERGEFORMAT </w:instrText>
      </w:r>
      <w:r w:rsidR="00496BE4" w:rsidRPr="00E911C0">
        <w:rPr>
          <w:rFonts w:ascii="Times New Roman" w:hAnsi="Times New Roman"/>
        </w:rPr>
      </w:r>
      <w:r w:rsidR="00496BE4" w:rsidRPr="00E911C0">
        <w:rPr>
          <w:rFonts w:ascii="Times New Roman" w:hAnsi="Times New Roman"/>
        </w:rPr>
        <w:fldChar w:fldCharType="separate"/>
      </w:r>
      <w:ins w:id="90" w:author="Fredrik Lindqvist" w:date="2017-05-04T16:46:00Z">
        <w:r w:rsidR="00B74E7D" w:rsidRPr="00E911C0">
          <w:rPr>
            <w:rFonts w:ascii="Times New Roman" w:hAnsi="Times New Roman"/>
          </w:rPr>
          <w:t xml:space="preserve">Table </w:t>
        </w:r>
        <w:r w:rsidR="00B74E7D">
          <w:rPr>
            <w:rFonts w:ascii="Times New Roman" w:hAnsi="Times New Roman"/>
            <w:noProof/>
          </w:rPr>
          <w:t>1</w:t>
        </w:r>
      </w:ins>
      <w:del w:id="91" w:author="Fredrik Lindqvist" w:date="2017-05-04T16:46:00Z">
        <w:r w:rsidR="00496BE4" w:rsidRPr="00E911C0" w:rsidDel="00B74E7D">
          <w:rPr>
            <w:rFonts w:ascii="Times New Roman" w:hAnsi="Times New Roman"/>
          </w:rPr>
          <w:delText xml:space="preserve">Table </w:delText>
        </w:r>
        <w:r w:rsidR="00496BE4" w:rsidRPr="00E911C0" w:rsidDel="00B74E7D">
          <w:rPr>
            <w:rFonts w:ascii="Times New Roman" w:hAnsi="Times New Roman"/>
            <w:noProof/>
          </w:rPr>
          <w:delText>1</w:delText>
        </w:r>
      </w:del>
      <w:r w:rsidR="00496BE4" w:rsidRPr="00E911C0">
        <w:rPr>
          <w:rFonts w:ascii="Times New Roman" w:hAnsi="Times New Roman"/>
        </w:rPr>
        <w:fldChar w:fldCharType="end"/>
      </w:r>
      <w:r w:rsidR="00496BE4" w:rsidRPr="00E911C0">
        <w:rPr>
          <w:rFonts w:ascii="Times New Roman" w:hAnsi="Times New Roman"/>
        </w:rPr>
        <w:t xml:space="preserve">. </w:t>
      </w:r>
    </w:p>
    <w:p w14:paraId="4A72ACB4" w14:textId="77777777" w:rsidR="0027002C" w:rsidRDefault="009630D4" w:rsidP="009630D4">
      <w:pPr>
        <w:pStyle w:val="BodyText"/>
        <w:jc w:val="center"/>
      </w:pPr>
      <w:r w:rsidRPr="009630D4">
        <w:rPr>
          <w:noProof/>
          <w:lang w:val="sv-SE" w:eastAsia="sv-SE"/>
        </w:rPr>
        <w:drawing>
          <wp:inline distT="0" distB="0" distL="0" distR="0" wp14:anchorId="7FC3794F" wp14:editId="0911C889">
            <wp:extent cx="2606723" cy="13019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304" cy="131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859CC" w14:textId="77777777" w:rsidR="004D0C81" w:rsidRPr="00E911C0" w:rsidRDefault="0027002C" w:rsidP="00496BE4">
      <w:pPr>
        <w:pStyle w:val="Caption"/>
        <w:rPr>
          <w:rFonts w:ascii="Times New Roman" w:hAnsi="Times New Roman"/>
        </w:rPr>
      </w:pPr>
      <w:bookmarkStart w:id="92" w:name="_Ref481411135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B74E7D">
        <w:rPr>
          <w:rFonts w:ascii="Times New Roman" w:hAnsi="Times New Roman"/>
          <w:noProof/>
        </w:rPr>
        <w:t>2</w:t>
      </w:r>
      <w:r w:rsidRPr="00E911C0">
        <w:rPr>
          <w:rFonts w:ascii="Times New Roman" w:hAnsi="Times New Roman"/>
        </w:rPr>
        <w:fldChar w:fldCharType="end"/>
      </w:r>
      <w:bookmarkEnd w:id="92"/>
      <w:r w:rsidRPr="00E911C0">
        <w:rPr>
          <w:rFonts w:ascii="Times New Roman" w:hAnsi="Times New Roman"/>
        </w:rPr>
        <w:t xml:space="preserve">: Illustration of DMRS mapping on a PRB for </w:t>
      </w:r>
      <w:r w:rsidR="00EF28C1" w:rsidRPr="00E911C0">
        <w:rPr>
          <w:rFonts w:ascii="Times New Roman" w:hAnsi="Times New Roman"/>
        </w:rPr>
        <w:t>more than 1-2 UCI bits for 1-symbols PUCCH</w:t>
      </w:r>
      <w:r w:rsidRPr="00E911C0">
        <w:rPr>
          <w:rFonts w:ascii="Times New Roman" w:hAnsi="Times New Roman"/>
        </w:rPr>
        <w:t xml:space="preserve"> </w:t>
      </w:r>
    </w:p>
    <w:p w14:paraId="5479A9DF" w14:textId="27D21695" w:rsidR="00F115D0" w:rsidRPr="0029701E" w:rsidRDefault="002D0781" w:rsidP="006D6D0E">
      <w:pPr>
        <w:pStyle w:val="Caption"/>
        <w:jc w:val="left"/>
        <w:rPr>
          <w:rFonts w:ascii="Times New Roman" w:hAnsi="Times New Roman"/>
          <w:b w:val="0"/>
          <w:strike/>
          <w:rPrChange w:id="93" w:author="Fredrik Lindqvist" w:date="2017-05-04T18:20:00Z">
            <w:rPr>
              <w:rFonts w:ascii="Times New Roman" w:hAnsi="Times New Roman"/>
              <w:b w:val="0"/>
            </w:rPr>
          </w:rPrChange>
        </w:rPr>
      </w:pPr>
      <w:r w:rsidRPr="00E911C0">
        <w:rPr>
          <w:rFonts w:ascii="Times New Roman" w:hAnsi="Times New Roman"/>
          <w:b w:val="0"/>
        </w:rPr>
        <w:t xml:space="preserve">The </w:t>
      </w:r>
      <w:r w:rsidR="00D973C1" w:rsidRPr="00E911C0">
        <w:rPr>
          <w:rFonts w:ascii="Times New Roman" w:hAnsi="Times New Roman"/>
          <w:b w:val="0"/>
        </w:rPr>
        <w:t xml:space="preserve">coding rate for different number of UCI bits (with or without CRC codes) and different combinations of DMRS overhead as well as allocated number of PRBs for 1-symbol PUCCH transmissions are shown in </w:t>
      </w:r>
      <w:r w:rsidR="00D973C1" w:rsidRPr="00E911C0">
        <w:rPr>
          <w:rFonts w:ascii="Times New Roman" w:hAnsi="Times New Roman"/>
          <w:b w:val="0"/>
        </w:rPr>
        <w:fldChar w:fldCharType="begin"/>
      </w:r>
      <w:r w:rsidR="00D973C1" w:rsidRPr="00E911C0">
        <w:rPr>
          <w:rFonts w:ascii="Times New Roman" w:hAnsi="Times New Roman"/>
          <w:b w:val="0"/>
        </w:rPr>
        <w:instrText xml:space="preserve"> REF _Ref481630002 \h  \* MERGEFORMAT </w:instrText>
      </w:r>
      <w:r w:rsidR="00D973C1" w:rsidRPr="00E911C0">
        <w:rPr>
          <w:rFonts w:ascii="Times New Roman" w:hAnsi="Times New Roman"/>
          <w:b w:val="0"/>
        </w:rPr>
      </w:r>
      <w:r w:rsidR="00D973C1" w:rsidRPr="00E911C0">
        <w:rPr>
          <w:rFonts w:ascii="Times New Roman" w:hAnsi="Times New Roman"/>
          <w:b w:val="0"/>
        </w:rPr>
        <w:fldChar w:fldCharType="separate"/>
      </w:r>
      <w:ins w:id="94" w:author="Fredrik Lindqvist" w:date="2017-05-04T16:46:00Z">
        <w:r w:rsidR="00B74E7D" w:rsidRPr="00B74E7D">
          <w:rPr>
            <w:rFonts w:ascii="Times New Roman" w:hAnsi="Times New Roman"/>
            <w:b w:val="0"/>
            <w:rPrChange w:id="95" w:author="Fredrik Lindqvist" w:date="2017-05-04T16:46:00Z">
              <w:rPr>
                <w:rFonts w:ascii="Times New Roman" w:hAnsi="Times New Roman"/>
              </w:rPr>
            </w:rPrChange>
          </w:rPr>
          <w:t xml:space="preserve">Figure </w:t>
        </w:r>
        <w:r w:rsidR="00B74E7D" w:rsidRPr="00B74E7D">
          <w:rPr>
            <w:rFonts w:ascii="Times New Roman" w:hAnsi="Times New Roman"/>
            <w:b w:val="0"/>
            <w:noProof/>
            <w:rPrChange w:id="96" w:author="Fredrik Lindqvist" w:date="2017-05-04T16:46:00Z">
              <w:rPr>
                <w:rFonts w:ascii="Times New Roman" w:hAnsi="Times New Roman"/>
                <w:noProof/>
              </w:rPr>
            </w:rPrChange>
          </w:rPr>
          <w:t>3</w:t>
        </w:r>
      </w:ins>
      <w:del w:id="97" w:author="Fredrik Lindqvist" w:date="2017-05-04T16:46:00Z">
        <w:r w:rsidR="00D973C1" w:rsidRPr="00E911C0" w:rsidDel="00B74E7D">
          <w:rPr>
            <w:rFonts w:ascii="Times New Roman" w:hAnsi="Times New Roman"/>
            <w:b w:val="0"/>
          </w:rPr>
          <w:delText xml:space="preserve">Figure </w:delText>
        </w:r>
        <w:r w:rsidR="00D973C1" w:rsidRPr="00E911C0" w:rsidDel="00B74E7D">
          <w:rPr>
            <w:rFonts w:ascii="Times New Roman" w:hAnsi="Times New Roman"/>
            <w:b w:val="0"/>
            <w:noProof/>
          </w:rPr>
          <w:delText>3</w:delText>
        </w:r>
      </w:del>
      <w:r w:rsidR="00D973C1" w:rsidRPr="00E911C0">
        <w:rPr>
          <w:rFonts w:ascii="Times New Roman" w:hAnsi="Times New Roman"/>
          <w:b w:val="0"/>
        </w:rPr>
        <w:fldChar w:fldCharType="end"/>
      </w:r>
      <w:del w:id="98" w:author="Sorour Falahati" w:date="2017-05-04T19:36:00Z">
        <w:r w:rsidR="00D973C1" w:rsidRPr="00E911C0" w:rsidDel="002530C8">
          <w:rPr>
            <w:rFonts w:ascii="Times New Roman" w:hAnsi="Times New Roman"/>
            <w:b w:val="0"/>
          </w:rPr>
          <w:delText xml:space="preserve">. </w:delText>
        </w:r>
        <w:r w:rsidR="00D973C1" w:rsidRPr="0029701E" w:rsidDel="002530C8">
          <w:rPr>
            <w:rFonts w:ascii="Times New Roman" w:hAnsi="Times New Roman"/>
            <w:b w:val="0"/>
            <w:strike/>
            <w:rPrChange w:id="99" w:author="Fredrik Lindqvist" w:date="2017-05-04T18:20:00Z">
              <w:rPr>
                <w:rFonts w:ascii="Times New Roman" w:hAnsi="Times New Roman"/>
                <w:b w:val="0"/>
              </w:rPr>
            </w:rPrChange>
          </w:rPr>
          <w:delText>The cases that the coding rate exceeds 1/3 are also can be distinguished</w:delText>
        </w:r>
        <w:r w:rsidRPr="0029701E" w:rsidDel="002530C8">
          <w:rPr>
            <w:rFonts w:ascii="Times New Roman" w:hAnsi="Times New Roman"/>
            <w:b w:val="0"/>
            <w:strike/>
            <w:rPrChange w:id="100" w:author="Fredrik Lindqvist" w:date="2017-05-04T18:20:00Z">
              <w:rPr>
                <w:rFonts w:ascii="Times New Roman" w:hAnsi="Times New Roman"/>
                <w:b w:val="0"/>
              </w:rPr>
            </w:rPrChange>
          </w:rPr>
          <w:delText xml:space="preserve"> from this figure</w:delText>
        </w:r>
        <w:r w:rsidR="00D973C1" w:rsidRPr="0029701E" w:rsidDel="002530C8">
          <w:rPr>
            <w:rFonts w:ascii="Times New Roman" w:hAnsi="Times New Roman"/>
            <w:b w:val="0"/>
            <w:strike/>
            <w:rPrChange w:id="101" w:author="Fredrik Lindqvist" w:date="2017-05-04T18:20:00Z">
              <w:rPr>
                <w:rFonts w:ascii="Times New Roman" w:hAnsi="Times New Roman"/>
                <w:b w:val="0"/>
              </w:rPr>
            </w:rPrChange>
          </w:rPr>
          <w:delText>.</w:delText>
        </w:r>
      </w:del>
      <w:ins w:id="102" w:author="Sorour Falahati" w:date="2017-05-04T19:45:00Z">
        <w:r w:rsidR="005330EE">
          <w:rPr>
            <w:rFonts w:ascii="Times New Roman" w:hAnsi="Times New Roman"/>
            <w:b w:val="0"/>
            <w:strike/>
          </w:rPr>
          <w:t>.</w:t>
        </w:r>
      </w:ins>
      <w:del w:id="103" w:author="Sorour Falahati" w:date="2017-05-04T19:45:00Z">
        <w:r w:rsidR="00D973C1" w:rsidRPr="0029701E" w:rsidDel="005330EE">
          <w:rPr>
            <w:rFonts w:ascii="Times New Roman" w:hAnsi="Times New Roman"/>
            <w:b w:val="0"/>
            <w:strike/>
            <w:rPrChange w:id="104" w:author="Fredrik Lindqvist" w:date="2017-05-04T18:20:00Z">
              <w:rPr>
                <w:rFonts w:ascii="Times New Roman" w:hAnsi="Times New Roman"/>
                <w:b w:val="0"/>
              </w:rPr>
            </w:rPrChange>
          </w:rPr>
          <w:delText xml:space="preserve"> </w:delText>
        </w:r>
      </w:del>
    </w:p>
    <w:p w14:paraId="5A76A3C8" w14:textId="77777777" w:rsidR="00F115D0" w:rsidRPr="00E911C0" w:rsidRDefault="00F115D0" w:rsidP="00F115D0">
      <w:pPr>
        <w:pStyle w:val="Caption"/>
        <w:keepNext/>
        <w:rPr>
          <w:rFonts w:ascii="Times New Roman" w:hAnsi="Times New Roman"/>
        </w:rPr>
      </w:pPr>
      <w:bookmarkStart w:id="105" w:name="_Ref481402938"/>
      <w:r w:rsidRPr="00E911C0">
        <w:rPr>
          <w:rFonts w:ascii="Times New Roman" w:hAnsi="Times New Roman"/>
        </w:rPr>
        <w:t xml:space="preserve">Table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Table \* ARABIC </w:instrText>
      </w:r>
      <w:r w:rsidRPr="00E911C0">
        <w:rPr>
          <w:rFonts w:ascii="Times New Roman" w:hAnsi="Times New Roman"/>
        </w:rPr>
        <w:fldChar w:fldCharType="separate"/>
      </w:r>
      <w:r w:rsidR="00B74E7D">
        <w:rPr>
          <w:rFonts w:ascii="Times New Roman" w:hAnsi="Times New Roman"/>
          <w:noProof/>
        </w:rPr>
        <w:t>1</w:t>
      </w:r>
      <w:r w:rsidRPr="00E911C0">
        <w:rPr>
          <w:rFonts w:ascii="Times New Roman" w:hAnsi="Times New Roman"/>
        </w:rPr>
        <w:fldChar w:fldCharType="end"/>
      </w:r>
      <w:bookmarkEnd w:id="105"/>
      <w:r w:rsidRPr="00E911C0">
        <w:rPr>
          <w:rFonts w:ascii="Times New Roman" w:hAnsi="Times New Roman"/>
        </w:rPr>
        <w:t>: Simulation assumptions for 1-symbol PUCCH for more than 2 bits UCI</w:t>
      </w:r>
    </w:p>
    <w:tbl>
      <w:tblPr>
        <w:tblStyle w:val="GridTable4-Accent5"/>
        <w:tblW w:w="0" w:type="auto"/>
        <w:jc w:val="center"/>
        <w:tblLook w:val="04A0" w:firstRow="1" w:lastRow="0" w:firstColumn="1" w:lastColumn="0" w:noHBand="0" w:noVBand="1"/>
      </w:tblPr>
      <w:tblGrid>
        <w:gridCol w:w="3639"/>
        <w:gridCol w:w="3639"/>
      </w:tblGrid>
      <w:tr w:rsidR="00F115D0" w:rsidRPr="001E0EAD" w14:paraId="7AB97C6E" w14:textId="77777777" w:rsidTr="00496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14760C58" w14:textId="77777777" w:rsidR="00F115D0" w:rsidRPr="00725850" w:rsidRDefault="00F115D0" w:rsidP="004D0C81">
            <w:pPr>
              <w:pStyle w:val="BodyText"/>
              <w:jc w:val="center"/>
              <w:rPr>
                <w:rFonts w:ascii="Times New Roman" w:hAnsi="Times New Roman"/>
              </w:rPr>
            </w:pPr>
            <w:r w:rsidRPr="00725850">
              <w:rPr>
                <w:rFonts w:ascii="Times New Roman" w:hAnsi="Times New Roman"/>
              </w:rPr>
              <w:t>Parameter</w:t>
            </w:r>
          </w:p>
        </w:tc>
        <w:tc>
          <w:tcPr>
            <w:tcW w:w="3639" w:type="dxa"/>
          </w:tcPr>
          <w:p w14:paraId="0FC459E6" w14:textId="77777777" w:rsidR="00F115D0" w:rsidRPr="00725850" w:rsidRDefault="00F115D0" w:rsidP="004D0C81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725850">
              <w:rPr>
                <w:rFonts w:ascii="Times New Roman" w:hAnsi="Times New Roman"/>
              </w:rPr>
              <w:t>Value</w:t>
            </w:r>
          </w:p>
        </w:tc>
      </w:tr>
      <w:tr w:rsidR="00EC2B56" w:rsidRPr="001E0EAD" w14:paraId="7021B1C3" w14:textId="77777777" w:rsidTr="00496B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  <w:ins w:id="106" w:author="Fredrik Lindqvist" w:date="2017-05-04T18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38E78AC9" w14:textId="77777777" w:rsidR="00EC2B56" w:rsidRPr="00EC2B56" w:rsidRDefault="00EC2B56">
            <w:pPr>
              <w:pStyle w:val="BodyText"/>
              <w:jc w:val="left"/>
              <w:rPr>
                <w:ins w:id="107" w:author="Fredrik Lindqvist" w:date="2017-05-04T18:15:00Z"/>
                <w:rFonts w:ascii="Times New Roman" w:hAnsi="Times New Roman"/>
                <w:b w:val="0"/>
                <w:rPrChange w:id="108" w:author="Fredrik Lindqvist" w:date="2017-05-04T18:16:00Z">
                  <w:rPr>
                    <w:ins w:id="109" w:author="Fredrik Lindqvist" w:date="2017-05-04T18:15:00Z"/>
                    <w:rFonts w:ascii="Times New Roman" w:hAnsi="Times New Roman"/>
                  </w:rPr>
                </w:rPrChange>
              </w:rPr>
              <w:pPrChange w:id="110" w:author="Fredrik Lindqvist" w:date="2017-05-04T18:15:00Z">
                <w:pPr>
                  <w:pStyle w:val="BodyText"/>
                  <w:jc w:val="center"/>
                </w:pPr>
              </w:pPrChange>
            </w:pPr>
            <w:ins w:id="111" w:author="Fredrik Lindqvist" w:date="2017-05-04T18:15:00Z">
              <w:r w:rsidRPr="00EC2B56">
                <w:rPr>
                  <w:rFonts w:ascii="Times New Roman" w:hAnsi="Times New Roman"/>
                </w:rPr>
                <w:t>Carrier frequency</w:t>
              </w:r>
            </w:ins>
          </w:p>
        </w:tc>
        <w:tc>
          <w:tcPr>
            <w:tcW w:w="3639" w:type="dxa"/>
          </w:tcPr>
          <w:p w14:paraId="25C4208E" w14:textId="77777777" w:rsidR="00EC2B56" w:rsidRPr="00725850" w:rsidRDefault="00EC2B56">
            <w:pPr>
              <w:pStyle w:val="Body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2" w:author="Fredrik Lindqvist" w:date="2017-05-04T18:15:00Z"/>
                <w:rFonts w:ascii="Times New Roman" w:hAnsi="Times New Roman"/>
              </w:rPr>
              <w:pPrChange w:id="113" w:author="Fredrik Lindqvist" w:date="2017-05-04T18:15:00Z">
                <w:pPr>
                  <w:pStyle w:val="BodyText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114" w:author="Fredrik Lindqvist" w:date="2017-05-04T18:15:00Z">
              <w:r>
                <w:rPr>
                  <w:rFonts w:ascii="Times New Roman" w:hAnsi="Times New Roman"/>
                </w:rPr>
                <w:t>4 GHz</w:t>
              </w:r>
            </w:ins>
          </w:p>
        </w:tc>
      </w:tr>
      <w:tr w:rsidR="00EC2B56" w:rsidRPr="001E0EAD" w14:paraId="3D7F9039" w14:textId="77777777" w:rsidTr="00496BE4">
        <w:trPr>
          <w:trHeight w:val="293"/>
          <w:jc w:val="center"/>
          <w:ins w:id="115" w:author="Fredrik Lindqvist" w:date="2017-05-04T18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57AD7F4C" w14:textId="77777777" w:rsidR="00EC2B56" w:rsidRPr="00EC2B56" w:rsidRDefault="00EC2B56" w:rsidP="00EC2B56">
            <w:pPr>
              <w:pStyle w:val="BodyText"/>
              <w:jc w:val="left"/>
              <w:rPr>
                <w:ins w:id="116" w:author="Fredrik Lindqvist" w:date="2017-05-04T18:16:00Z"/>
                <w:rFonts w:ascii="Times New Roman" w:hAnsi="Times New Roman"/>
                <w:b w:val="0"/>
                <w:rPrChange w:id="117" w:author="Fredrik Lindqvist" w:date="2017-05-04T18:16:00Z">
                  <w:rPr>
                    <w:ins w:id="118" w:author="Fredrik Lindqvist" w:date="2017-05-04T18:16:00Z"/>
                    <w:rFonts w:ascii="Times New Roman" w:hAnsi="Times New Roman"/>
                  </w:rPr>
                </w:rPrChange>
              </w:rPr>
            </w:pPr>
            <w:ins w:id="119" w:author="Fredrik Lindqvist" w:date="2017-05-04T18:16:00Z">
              <w:r w:rsidRPr="00EC2B56">
                <w:rPr>
                  <w:rFonts w:ascii="Times New Roman" w:hAnsi="Times New Roman"/>
                </w:rPr>
                <w:t>System bandwidth</w:t>
              </w:r>
            </w:ins>
          </w:p>
        </w:tc>
        <w:tc>
          <w:tcPr>
            <w:tcW w:w="3639" w:type="dxa"/>
          </w:tcPr>
          <w:p w14:paraId="35F97162" w14:textId="77777777" w:rsidR="00EC2B56" w:rsidRDefault="00EC2B56" w:rsidP="00EC2B56">
            <w:pPr>
              <w:pStyle w:val="Body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0" w:author="Fredrik Lindqvist" w:date="2017-05-04T18:16:00Z"/>
                <w:rFonts w:ascii="Times New Roman" w:hAnsi="Times New Roman"/>
              </w:rPr>
            </w:pPr>
            <w:ins w:id="121" w:author="Fredrik Lindqvist" w:date="2017-05-04T18:16:00Z">
              <w:r>
                <w:rPr>
                  <w:rFonts w:ascii="Times New Roman" w:hAnsi="Times New Roman"/>
                </w:rPr>
                <w:t>20 MHz</w:t>
              </w:r>
            </w:ins>
          </w:p>
        </w:tc>
      </w:tr>
      <w:tr w:rsidR="00F115D0" w:rsidRPr="001E0EAD" w14:paraId="709872FA" w14:textId="77777777" w:rsidTr="00496B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61CCA974" w14:textId="77777777" w:rsidR="00F115D0" w:rsidRPr="006D2728" w:rsidRDefault="00007286" w:rsidP="00275251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UCI bits</w:t>
            </w:r>
          </w:p>
        </w:tc>
        <w:tc>
          <w:tcPr>
            <w:tcW w:w="3639" w:type="dxa"/>
          </w:tcPr>
          <w:p w14:paraId="038DC3AD" w14:textId="77777777" w:rsidR="00F115D0" w:rsidRPr="006D2728" w:rsidRDefault="00007286" w:rsidP="00275251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 xml:space="preserve">5, </w:t>
            </w:r>
            <w:r w:rsidR="00F115D0" w:rsidRPr="006D2728">
              <w:rPr>
                <w:rFonts w:ascii="Times New Roman" w:hAnsi="Times New Roman"/>
              </w:rPr>
              <w:t>10, 20, 30 bits</w:t>
            </w:r>
          </w:p>
        </w:tc>
      </w:tr>
      <w:tr w:rsidR="00007286" w:rsidRPr="001E0EAD" w14:paraId="247F3C76" w14:textId="77777777" w:rsidTr="00496BE4">
        <w:trPr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237FC454" w14:textId="77777777" w:rsidR="00007286" w:rsidRPr="006D2728" w:rsidRDefault="00007286" w:rsidP="00007286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lastRenderedPageBreak/>
              <w:t>CRC bits</w:t>
            </w:r>
          </w:p>
        </w:tc>
        <w:tc>
          <w:tcPr>
            <w:tcW w:w="3639" w:type="dxa"/>
          </w:tcPr>
          <w:p w14:paraId="779B8661" w14:textId="77777777" w:rsidR="00007286" w:rsidRPr="006D2728" w:rsidRDefault="00D95003" w:rsidP="0000728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3+</w:t>
            </w:r>
            <w:r w:rsidR="00007286" w:rsidRPr="006D2728">
              <w:rPr>
                <w:rFonts w:ascii="Times New Roman" w:hAnsi="Times New Roman"/>
              </w:rPr>
              <w:t xml:space="preserve"> 8 bits </w:t>
            </w:r>
          </w:p>
        </w:tc>
      </w:tr>
      <w:tr w:rsidR="00007286" w:rsidRPr="001E0EAD" w14:paraId="1CD00715" w14:textId="77777777" w:rsidTr="00496B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403F5335" w14:textId="77777777" w:rsidR="00007286" w:rsidRPr="006D2728" w:rsidRDefault="00007286" w:rsidP="00007286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Channel coding</w:t>
            </w:r>
          </w:p>
        </w:tc>
        <w:tc>
          <w:tcPr>
            <w:tcW w:w="3639" w:type="dxa"/>
          </w:tcPr>
          <w:p w14:paraId="5867F803" w14:textId="77777777" w:rsidR="00007286" w:rsidRPr="006D2728" w:rsidRDefault="00D95003" w:rsidP="00007286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3-11 UCI</w:t>
            </w:r>
            <w:r w:rsidR="00007286" w:rsidRPr="006D2728">
              <w:rPr>
                <w:rFonts w:ascii="Times New Roman" w:hAnsi="Times New Roman"/>
              </w:rPr>
              <w:t xml:space="preserve"> bits: LTE RM/RM-dual</w:t>
            </w:r>
          </w:p>
          <w:p w14:paraId="27A26A2D" w14:textId="77777777" w:rsidR="00007286" w:rsidRPr="006D2728" w:rsidRDefault="00D95003" w:rsidP="00007286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More than 11 UCI</w:t>
            </w:r>
            <w:r w:rsidR="00007286" w:rsidRPr="006D2728">
              <w:rPr>
                <w:rFonts w:ascii="Times New Roman" w:hAnsi="Times New Roman"/>
              </w:rPr>
              <w:t xml:space="preserve"> bits: Polar codes</w:t>
            </w:r>
          </w:p>
        </w:tc>
      </w:tr>
      <w:tr w:rsidR="00007286" w:rsidRPr="001E0EAD" w14:paraId="073F5AFC" w14:textId="77777777" w:rsidTr="00496BE4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73AC7616" w14:textId="77777777" w:rsidR="00007286" w:rsidRPr="006D2728" w:rsidRDefault="00007286" w:rsidP="00007286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Modulation</w:t>
            </w:r>
          </w:p>
        </w:tc>
        <w:tc>
          <w:tcPr>
            <w:tcW w:w="3639" w:type="dxa"/>
          </w:tcPr>
          <w:p w14:paraId="3A3B1271" w14:textId="77777777" w:rsidR="00007286" w:rsidRPr="006D2728" w:rsidRDefault="00007286" w:rsidP="0000728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QPSK</w:t>
            </w:r>
          </w:p>
        </w:tc>
      </w:tr>
      <w:tr w:rsidR="00007286" w:rsidRPr="001E0EAD" w14:paraId="5949CFF3" w14:textId="77777777" w:rsidTr="00496B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24923889" w14:textId="77777777" w:rsidR="00007286" w:rsidRPr="006D2728" w:rsidRDefault="00007286" w:rsidP="00007286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#PRB for 1-symbol PUCCH</w:t>
            </w:r>
          </w:p>
        </w:tc>
        <w:tc>
          <w:tcPr>
            <w:tcW w:w="3639" w:type="dxa"/>
          </w:tcPr>
          <w:p w14:paraId="188FA215" w14:textId="77777777" w:rsidR="00007286" w:rsidRPr="006D2728" w:rsidRDefault="00093CB7" w:rsidP="00007286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ins w:id="122" w:author="Fredrik Lindqvist" w:date="2017-05-04T17:30:00Z">
              <w:r>
                <w:rPr>
                  <w:rFonts w:ascii="Times New Roman" w:hAnsi="Times New Roman"/>
                </w:rPr>
                <w:t xml:space="preserve">1, </w:t>
              </w:r>
            </w:ins>
            <w:r w:rsidR="00007286" w:rsidRPr="006D2728">
              <w:rPr>
                <w:rFonts w:ascii="Times New Roman" w:hAnsi="Times New Roman"/>
              </w:rPr>
              <w:t>2, 4</w:t>
            </w:r>
            <w:r w:rsidR="00EF28C1" w:rsidRPr="006D2728">
              <w:rPr>
                <w:rFonts w:ascii="Times New Roman" w:hAnsi="Times New Roman"/>
              </w:rPr>
              <w:t>, 6</w:t>
            </w:r>
          </w:p>
        </w:tc>
      </w:tr>
      <w:tr w:rsidR="00007286" w:rsidRPr="001E0EAD" w14:paraId="01907159" w14:textId="77777777" w:rsidTr="00496BE4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7FBB92B0" w14:textId="77777777" w:rsidR="00007286" w:rsidRPr="006D2728" w:rsidRDefault="00007286" w:rsidP="00007286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PRB and subcarrier allocation</w:t>
            </w:r>
          </w:p>
        </w:tc>
        <w:tc>
          <w:tcPr>
            <w:tcW w:w="3639" w:type="dxa"/>
          </w:tcPr>
          <w:p w14:paraId="59F75BFA" w14:textId="77777777" w:rsidR="00007286" w:rsidRPr="006D2728" w:rsidRDefault="00007286" w:rsidP="0000728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 xml:space="preserve">Contiguous </w:t>
            </w:r>
            <w:r w:rsidR="00EF28C1" w:rsidRPr="006D2728">
              <w:rPr>
                <w:rFonts w:ascii="Times New Roman" w:hAnsi="Times New Roman"/>
              </w:rPr>
              <w:t>and non-contiguous</w:t>
            </w:r>
            <w:ins w:id="123" w:author="Fredrik Lindqvist" w:date="2017-05-04T18:16:00Z">
              <w:r w:rsidR="00EC2B56">
                <w:rPr>
                  <w:rFonts w:ascii="Times New Roman" w:hAnsi="Times New Roman"/>
                </w:rPr>
                <w:t xml:space="preserve"> </w:t>
              </w:r>
            </w:ins>
            <w:del w:id="124" w:author="Fredrik Lindqvist" w:date="2017-05-04T18:16:00Z">
              <w:r w:rsidR="00EF28C1" w:rsidRPr="006D2728" w:rsidDel="00EC2B56">
                <w:rPr>
                  <w:rFonts w:ascii="Times New Roman" w:hAnsi="Times New Roman"/>
                </w:rPr>
                <w:delText xml:space="preserve"> </w:delText>
              </w:r>
            </w:del>
            <w:ins w:id="125" w:author="Fredrik Lindqvist" w:date="2017-05-04T18:16:00Z">
              <w:r w:rsidR="00EC2B56">
                <w:rPr>
                  <w:rFonts w:ascii="Times New Roman" w:hAnsi="Times New Roman"/>
                </w:rPr>
                <w:t xml:space="preserve">(well separated) </w:t>
              </w:r>
            </w:ins>
            <w:r w:rsidRPr="006D2728">
              <w:rPr>
                <w:rFonts w:ascii="Times New Roman" w:hAnsi="Times New Roman"/>
              </w:rPr>
              <w:t>over allocated PRBs</w:t>
            </w:r>
            <w:ins w:id="126" w:author="Fredrik Lindqvist" w:date="2017-05-04T18:16:00Z">
              <w:r w:rsidR="00EC2B56">
                <w:rPr>
                  <w:rFonts w:ascii="Times New Roman" w:hAnsi="Times New Roman"/>
                </w:rPr>
                <w:t xml:space="preserve">. </w:t>
              </w:r>
            </w:ins>
          </w:p>
        </w:tc>
      </w:tr>
      <w:tr w:rsidR="00007286" w:rsidRPr="001E0EAD" w14:paraId="77601D41" w14:textId="77777777" w:rsidTr="00496B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1D59098C" w14:textId="77777777" w:rsidR="00007286" w:rsidRPr="006D2728" w:rsidRDefault="00007286" w:rsidP="00007286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DM-RS overhead</w:t>
            </w:r>
          </w:p>
        </w:tc>
        <w:tc>
          <w:tcPr>
            <w:tcW w:w="3639" w:type="dxa"/>
          </w:tcPr>
          <w:p w14:paraId="7BD00BC2" w14:textId="77777777" w:rsidR="00007286" w:rsidRPr="006D2728" w:rsidRDefault="00007286" w:rsidP="00007286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1/2, 1/3, 1/4</w:t>
            </w:r>
          </w:p>
        </w:tc>
      </w:tr>
      <w:tr w:rsidR="00007286" w:rsidRPr="001E0EAD" w14:paraId="67FC0024" w14:textId="77777777" w:rsidTr="00496BE4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3D4F2DF1" w14:textId="77777777" w:rsidR="00007286" w:rsidRPr="006D2728" w:rsidRDefault="00007286" w:rsidP="00007286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Number of UEs</w:t>
            </w:r>
          </w:p>
        </w:tc>
        <w:tc>
          <w:tcPr>
            <w:tcW w:w="3639" w:type="dxa"/>
          </w:tcPr>
          <w:p w14:paraId="21A23C9C" w14:textId="77777777" w:rsidR="00007286" w:rsidRPr="006D2728" w:rsidRDefault="00007286" w:rsidP="0000728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Single UE</w:t>
            </w:r>
          </w:p>
        </w:tc>
      </w:tr>
      <w:tr w:rsidR="006D2728" w:rsidRPr="001E0EAD" w14:paraId="5C8BF93C" w14:textId="77777777" w:rsidTr="00496B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  <w:vAlign w:val="center"/>
          </w:tcPr>
          <w:p w14:paraId="499E4C41" w14:textId="77777777" w:rsidR="006D2728" w:rsidRPr="006D2728" w:rsidRDefault="006D2728" w:rsidP="006D2728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  <w:sz w:val="18"/>
              </w:rPr>
              <w:t>Performance metric</w:t>
            </w:r>
          </w:p>
        </w:tc>
        <w:tc>
          <w:tcPr>
            <w:tcW w:w="3639" w:type="dxa"/>
          </w:tcPr>
          <w:p w14:paraId="58E03806" w14:textId="77777777" w:rsidR="006D2728" w:rsidRPr="006D2728" w:rsidRDefault="006D2728" w:rsidP="006D2728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</w:rPr>
            </w:pPr>
            <w:r w:rsidRPr="006D2728">
              <w:rPr>
                <w:rFonts w:ascii="Times New Roman" w:hAnsi="Times New Roman"/>
                <w:sz w:val="18"/>
              </w:rPr>
              <w:t>NACK-to-ACK error probability ≤ 0.1%</w:t>
            </w:r>
          </w:p>
          <w:p w14:paraId="2CD212ED" w14:textId="77777777" w:rsidR="006D2728" w:rsidRPr="006D2728" w:rsidRDefault="006D2728" w:rsidP="006D2728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</w:rPr>
            </w:pPr>
            <w:r w:rsidRPr="006D2728">
              <w:rPr>
                <w:rFonts w:ascii="Times New Roman" w:hAnsi="Times New Roman"/>
                <w:sz w:val="18"/>
              </w:rPr>
              <w:t>ACK-miss detection probability ≤ 1%</w:t>
            </w:r>
          </w:p>
          <w:p w14:paraId="122CD249" w14:textId="77777777" w:rsidR="006D2728" w:rsidRPr="006D2728" w:rsidRDefault="006D2728" w:rsidP="006D2728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  <w:sz w:val="18"/>
              </w:rPr>
              <w:t>DTX-to-ACK probability ≤ 1%</w:t>
            </w:r>
          </w:p>
        </w:tc>
      </w:tr>
      <w:tr w:rsidR="006D2728" w:rsidRPr="001E0EAD" w14:paraId="02BC1800" w14:textId="77777777" w:rsidTr="00496BE4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00E54DEA" w14:textId="77777777" w:rsidR="006D2728" w:rsidRPr="006D2728" w:rsidRDefault="006D2728" w:rsidP="006D2728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Interference model</w:t>
            </w:r>
          </w:p>
        </w:tc>
        <w:tc>
          <w:tcPr>
            <w:tcW w:w="3639" w:type="dxa"/>
          </w:tcPr>
          <w:p w14:paraId="77EAB8AF" w14:textId="77777777" w:rsidR="006D2728" w:rsidRPr="006D2728" w:rsidRDefault="006D2728" w:rsidP="006D2728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AWGN (no inter-cell interference)</w:t>
            </w:r>
          </w:p>
        </w:tc>
      </w:tr>
      <w:tr w:rsidR="006D2728" w:rsidRPr="001E0EAD" w14:paraId="34DBD779" w14:textId="77777777" w:rsidTr="00496B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04F171C6" w14:textId="77777777" w:rsidR="006D2728" w:rsidRPr="006D2728" w:rsidRDefault="006D2728" w:rsidP="006D2728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Channel estimation</w:t>
            </w:r>
          </w:p>
        </w:tc>
        <w:tc>
          <w:tcPr>
            <w:tcW w:w="3639" w:type="dxa"/>
          </w:tcPr>
          <w:p w14:paraId="3DA66E22" w14:textId="77777777" w:rsidR="006D2728" w:rsidRPr="006D2728" w:rsidRDefault="006D2728" w:rsidP="006D2728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Realistic</w:t>
            </w:r>
          </w:p>
        </w:tc>
      </w:tr>
      <w:tr w:rsidR="006D2728" w:rsidRPr="001E0EAD" w14:paraId="7F043DC1" w14:textId="77777777" w:rsidTr="00496BE4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70E6124C" w14:textId="77777777" w:rsidR="006D2728" w:rsidRPr="006D2728" w:rsidRDefault="006D2728" w:rsidP="006D2728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Noise estimation</w:t>
            </w:r>
          </w:p>
        </w:tc>
        <w:tc>
          <w:tcPr>
            <w:tcW w:w="3639" w:type="dxa"/>
          </w:tcPr>
          <w:p w14:paraId="4558E98A" w14:textId="77777777" w:rsidR="006D2728" w:rsidRPr="006D2728" w:rsidRDefault="006D2728" w:rsidP="006D2728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Ideal</w:t>
            </w:r>
          </w:p>
        </w:tc>
      </w:tr>
    </w:tbl>
    <w:p w14:paraId="60C20129" w14:textId="77777777" w:rsidR="001923C7" w:rsidRPr="004D0C81" w:rsidRDefault="001923C7" w:rsidP="00C775BF">
      <w:pPr>
        <w:pStyle w:val="BodyText"/>
        <w:rPr>
          <w:b/>
        </w:rPr>
      </w:pPr>
    </w:p>
    <w:p w14:paraId="0DB3590A" w14:textId="71C8A607" w:rsidR="00A91DC8" w:rsidRDefault="003E2962" w:rsidP="00A91DC8">
      <w:pPr>
        <w:pStyle w:val="BodyText"/>
        <w:keepNext/>
        <w:jc w:val="center"/>
      </w:pPr>
      <w:del w:id="127" w:author="Sorour Falahati" w:date="2017-05-04T19:37:00Z">
        <w:r w:rsidRPr="003E2962" w:rsidDel="002530C8">
          <w:rPr>
            <w:noProof/>
            <w:lang w:val="sv-SE" w:eastAsia="sv-SE"/>
          </w:rPr>
          <w:drawing>
            <wp:inline distT="0" distB="0" distL="0" distR="0" wp14:anchorId="0A46D490" wp14:editId="27D36D6E">
              <wp:extent cx="3013056" cy="2723952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29745" cy="2739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8" w:author="Sorour Falahati" w:date="2017-05-04T19:37:00Z">
        <w:r w:rsidR="002530C8" w:rsidRPr="002530C8">
          <w:rPr>
            <w:noProof/>
            <w:lang w:val="sv-SE" w:eastAsia="sv-SE"/>
          </w:rPr>
          <w:drawing>
            <wp:inline distT="0" distB="0" distL="0" distR="0" wp14:anchorId="619175A7" wp14:editId="4A845D43">
              <wp:extent cx="2587924" cy="2339376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90471" cy="23416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46B91A0" w14:textId="77777777" w:rsidR="004D0C81" w:rsidRDefault="00A91DC8" w:rsidP="00A91DC8">
      <w:pPr>
        <w:pStyle w:val="Caption"/>
        <w:rPr>
          <w:rFonts w:ascii="Times New Roman" w:hAnsi="Times New Roman"/>
        </w:rPr>
      </w:pPr>
      <w:bookmarkStart w:id="129" w:name="_Ref481630002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B74E7D">
        <w:rPr>
          <w:rFonts w:ascii="Times New Roman" w:hAnsi="Times New Roman"/>
          <w:noProof/>
        </w:rPr>
        <w:t>3</w:t>
      </w:r>
      <w:r w:rsidRPr="00E911C0">
        <w:rPr>
          <w:rFonts w:ascii="Times New Roman" w:hAnsi="Times New Roman"/>
        </w:rPr>
        <w:fldChar w:fldCharType="end"/>
      </w:r>
      <w:bookmarkEnd w:id="129"/>
      <w:r w:rsidRPr="00E911C0">
        <w:rPr>
          <w:rFonts w:ascii="Times New Roman" w:hAnsi="Times New Roman"/>
        </w:rPr>
        <w:t>: Encoding rate for different number of UCI bits</w:t>
      </w:r>
      <w:r w:rsidR="00496BE4" w:rsidRPr="00E911C0">
        <w:rPr>
          <w:rFonts w:ascii="Times New Roman" w:hAnsi="Times New Roman"/>
        </w:rPr>
        <w:t xml:space="preserve"> </w:t>
      </w:r>
      <w:r w:rsidR="00D973C1" w:rsidRPr="00E911C0">
        <w:rPr>
          <w:rFonts w:ascii="Times New Roman" w:hAnsi="Times New Roman"/>
        </w:rPr>
        <w:t>(</w:t>
      </w:r>
      <w:r w:rsidR="00496BE4" w:rsidRPr="00E911C0">
        <w:rPr>
          <w:rFonts w:ascii="Times New Roman" w:hAnsi="Times New Roman"/>
        </w:rPr>
        <w:t xml:space="preserve">with or </w:t>
      </w:r>
      <w:r w:rsidRPr="00E911C0">
        <w:rPr>
          <w:rFonts w:ascii="Times New Roman" w:hAnsi="Times New Roman"/>
        </w:rPr>
        <w:t>with</w:t>
      </w:r>
      <w:r w:rsidR="00496BE4" w:rsidRPr="00E911C0">
        <w:rPr>
          <w:rFonts w:ascii="Times New Roman" w:hAnsi="Times New Roman"/>
        </w:rPr>
        <w:t>out</w:t>
      </w:r>
      <w:r w:rsidRPr="00E911C0">
        <w:rPr>
          <w:rFonts w:ascii="Times New Roman" w:hAnsi="Times New Roman"/>
        </w:rPr>
        <w:t xml:space="preserve"> CRC codes</w:t>
      </w:r>
      <w:r w:rsidR="00D973C1" w:rsidRPr="00E911C0">
        <w:rPr>
          <w:rFonts w:ascii="Times New Roman" w:hAnsi="Times New Roman"/>
        </w:rPr>
        <w:t>)</w:t>
      </w:r>
      <w:r w:rsidRPr="00E911C0">
        <w:rPr>
          <w:rFonts w:ascii="Times New Roman" w:hAnsi="Times New Roman"/>
        </w:rPr>
        <w:t xml:space="preserve"> and different combinations of DMRS overhead as well as allocated number of PRBs for 1-symbol PUCCH transmissions.</w:t>
      </w:r>
      <w:del w:id="130" w:author="Sorour Falahati" w:date="2017-05-04T19:38:00Z">
        <w:r w:rsidRPr="00E911C0" w:rsidDel="002530C8">
          <w:rPr>
            <w:rFonts w:ascii="Times New Roman" w:hAnsi="Times New Roman"/>
          </w:rPr>
          <w:delText xml:space="preserve"> </w:delText>
        </w:r>
        <w:r w:rsidR="00D973C1" w:rsidRPr="00E911C0" w:rsidDel="002530C8">
          <w:rPr>
            <w:rFonts w:ascii="Times New Roman" w:hAnsi="Times New Roman"/>
          </w:rPr>
          <w:delText>The figure also shows the cases corresponding to t</w:delText>
        </w:r>
        <w:r w:rsidRPr="00E911C0" w:rsidDel="002530C8">
          <w:rPr>
            <w:rFonts w:ascii="Times New Roman" w:hAnsi="Times New Roman"/>
          </w:rPr>
          <w:delText xml:space="preserve">he </w:delText>
        </w:r>
        <w:r w:rsidR="00D973C1" w:rsidRPr="00E911C0" w:rsidDel="002530C8">
          <w:rPr>
            <w:rFonts w:ascii="Times New Roman" w:hAnsi="Times New Roman"/>
          </w:rPr>
          <w:delText>coding rate exceeds 1/3</w:delText>
        </w:r>
        <w:r w:rsidRPr="00E911C0" w:rsidDel="002530C8">
          <w:rPr>
            <w:rFonts w:ascii="Times New Roman" w:hAnsi="Times New Roman"/>
          </w:rPr>
          <w:delText>.</w:delText>
        </w:r>
      </w:del>
    </w:p>
    <w:p w14:paraId="1DBE7B6C" w14:textId="77777777" w:rsidR="00E24548" w:rsidRPr="00E24548" w:rsidRDefault="00E24548" w:rsidP="00E24548">
      <w:pPr>
        <w:pStyle w:val="BodyText"/>
        <w:rPr>
          <w:rFonts w:ascii="Times New Roman" w:hAnsi="Times New Roman"/>
        </w:rPr>
      </w:pPr>
      <w:r w:rsidRPr="00E24548">
        <w:rPr>
          <w:rFonts w:ascii="Times New Roman" w:hAnsi="Times New Roman"/>
        </w:rPr>
        <w:t>Based on the link level simulation results</w:t>
      </w:r>
      <w:r>
        <w:rPr>
          <w:rFonts w:ascii="Times New Roman" w:hAnsi="Times New Roman"/>
        </w:rPr>
        <w:t>,</w:t>
      </w:r>
      <w:r w:rsidRPr="00E24548">
        <w:rPr>
          <w:rFonts w:ascii="Times New Roman" w:hAnsi="Times New Roman"/>
        </w:rPr>
        <w:t xml:space="preserve"> the probabil</w:t>
      </w:r>
      <w:r>
        <w:rPr>
          <w:rFonts w:ascii="Times New Roman" w:hAnsi="Times New Roman"/>
        </w:rPr>
        <w:t>ity</w:t>
      </w:r>
      <w:r w:rsidRPr="00E24548">
        <w:rPr>
          <w:rFonts w:ascii="Times New Roman" w:hAnsi="Times New Roman"/>
        </w:rPr>
        <w:t xml:space="preserve"> for </w:t>
      </w:r>
      <w:r>
        <w:rPr>
          <w:rFonts w:ascii="Times New Roman" w:hAnsi="Times New Roman"/>
        </w:rPr>
        <w:t xml:space="preserve">occurrence of </w:t>
      </w:r>
      <w:r w:rsidRPr="00E24548">
        <w:rPr>
          <w:rFonts w:ascii="Times New Roman" w:hAnsi="Times New Roman"/>
        </w:rPr>
        <w:t xml:space="preserve">NACK-to-ACK error, ACK-miss detection error and DTX-to-ACK error are obtained for different number of UCI bits </w:t>
      </w:r>
      <w:r>
        <w:rPr>
          <w:rFonts w:ascii="Times New Roman" w:hAnsi="Times New Roman"/>
        </w:rPr>
        <w:t>as well as the number of</w:t>
      </w:r>
      <w:r w:rsidRPr="00E245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allocated</w:t>
      </w:r>
      <w:r w:rsidRPr="00E24548">
        <w:rPr>
          <w:rFonts w:ascii="Times New Roman" w:hAnsi="Times New Roman"/>
        </w:rPr>
        <w:t xml:space="preserve"> PRBs. </w:t>
      </w:r>
      <w:r>
        <w:rPr>
          <w:rFonts w:ascii="Times New Roman" w:hAnsi="Times New Roman"/>
        </w:rPr>
        <w:t xml:space="preserve">For each test case, then the </w:t>
      </w:r>
      <w:ins w:id="131" w:author="Fredrik Lindqvist" w:date="2017-05-04T17:58:00Z">
        <w:r w:rsidR="003B0883">
          <w:rPr>
            <w:rFonts w:ascii="Times New Roman" w:hAnsi="Times New Roman"/>
          </w:rPr>
          <w:t>(power-adjusted)</w:t>
        </w:r>
      </w:ins>
      <w:ins w:id="132" w:author="Fredrik Lindqvist" w:date="2017-05-04T17:59:00Z">
        <w:r w:rsidR="003B0883">
          <w:rPr>
            <w:rFonts w:ascii="Times New Roman" w:hAnsi="Times New Roman"/>
          </w:rPr>
          <w:t xml:space="preserve"> </w:t>
        </w:r>
      </w:ins>
      <w:r>
        <w:rPr>
          <w:rFonts w:ascii="Times New Roman" w:hAnsi="Times New Roman"/>
        </w:rPr>
        <w:t>minimum SNR</w:t>
      </w:r>
      <w:r w:rsidRPr="00E245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value </w:t>
      </w:r>
      <w:r w:rsidRPr="00E24548">
        <w:rPr>
          <w:rFonts w:ascii="Times New Roman" w:hAnsi="Times New Roman"/>
        </w:rPr>
        <w:t>that meets the r</w:t>
      </w:r>
      <w:r>
        <w:rPr>
          <w:rFonts w:ascii="Times New Roman" w:hAnsi="Times New Roman"/>
        </w:rPr>
        <w:t xml:space="preserve">equirements indicated in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_Ref481402938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ins w:id="133" w:author="Fredrik Lindqvist" w:date="2017-05-04T16:46:00Z">
        <w:r w:rsidR="00B74E7D" w:rsidRPr="00E911C0">
          <w:rPr>
            <w:rFonts w:ascii="Times New Roman" w:hAnsi="Times New Roman"/>
          </w:rPr>
          <w:t xml:space="preserve">Table </w:t>
        </w:r>
        <w:r w:rsidR="00B74E7D">
          <w:rPr>
            <w:rFonts w:ascii="Times New Roman" w:hAnsi="Times New Roman"/>
            <w:noProof/>
          </w:rPr>
          <w:t>1</w:t>
        </w:r>
      </w:ins>
      <w:del w:id="134" w:author="Fredrik Lindqvist" w:date="2017-05-04T16:46:00Z">
        <w:r w:rsidRPr="00E911C0" w:rsidDel="00B74E7D">
          <w:rPr>
            <w:rFonts w:ascii="Times New Roman" w:hAnsi="Times New Roman"/>
          </w:rPr>
          <w:delText xml:space="preserve">Table </w:delText>
        </w:r>
        <w:r w:rsidRPr="00E911C0" w:rsidDel="00B74E7D">
          <w:rPr>
            <w:rFonts w:ascii="Times New Roman" w:hAnsi="Times New Roman"/>
            <w:noProof/>
          </w:rPr>
          <w:delText>1</w:delText>
        </w:r>
      </w:del>
      <w:r>
        <w:rPr>
          <w:rFonts w:ascii="Times New Roman" w:hAnsi="Times New Roman"/>
        </w:rPr>
        <w:fldChar w:fldCharType="end"/>
      </w:r>
      <w:r w:rsidRPr="00E24548">
        <w:rPr>
          <w:rFonts w:ascii="Times New Roman" w:hAnsi="Times New Roman"/>
        </w:rPr>
        <w:t xml:space="preserve"> is determined. The results are shown in </w:t>
      </w:r>
      <w:r w:rsidRPr="00E24548">
        <w:rPr>
          <w:rFonts w:ascii="Times New Roman" w:hAnsi="Times New Roman"/>
        </w:rPr>
        <w:fldChar w:fldCharType="begin"/>
      </w:r>
      <w:r w:rsidRPr="00E24548">
        <w:rPr>
          <w:rFonts w:ascii="Times New Roman" w:hAnsi="Times New Roman"/>
        </w:rPr>
        <w:instrText xml:space="preserve"> REF _Ref481634871 \h </w:instrText>
      </w:r>
      <w:r>
        <w:rPr>
          <w:rFonts w:ascii="Times New Roman" w:hAnsi="Times New Roman"/>
        </w:rPr>
        <w:instrText xml:space="preserve"> \* MERGEFORMAT </w:instrText>
      </w:r>
      <w:r w:rsidRPr="00E24548">
        <w:rPr>
          <w:rFonts w:ascii="Times New Roman" w:hAnsi="Times New Roman"/>
        </w:rPr>
      </w:r>
      <w:r w:rsidRPr="00E24548">
        <w:rPr>
          <w:rFonts w:ascii="Times New Roman" w:hAnsi="Times New Roman"/>
        </w:rPr>
        <w:fldChar w:fldCharType="separate"/>
      </w:r>
      <w:ins w:id="135" w:author="Fredrik Lindqvist" w:date="2017-05-04T16:46:00Z">
        <w:r w:rsidR="00B74E7D" w:rsidRPr="00E911C0">
          <w:rPr>
            <w:rFonts w:ascii="Times New Roman" w:hAnsi="Times New Roman"/>
          </w:rPr>
          <w:t xml:space="preserve">Figure </w:t>
        </w:r>
        <w:r w:rsidR="00B74E7D">
          <w:rPr>
            <w:rFonts w:ascii="Times New Roman" w:hAnsi="Times New Roman"/>
            <w:noProof/>
          </w:rPr>
          <w:t>4</w:t>
        </w:r>
      </w:ins>
      <w:del w:id="136" w:author="Fredrik Lindqvist" w:date="2017-05-04T16:46:00Z">
        <w:r w:rsidRPr="00E24548" w:rsidDel="00B74E7D">
          <w:rPr>
            <w:rFonts w:ascii="Times New Roman" w:hAnsi="Times New Roman"/>
          </w:rPr>
          <w:delText xml:space="preserve">Figure </w:delText>
        </w:r>
        <w:r w:rsidRPr="00E24548" w:rsidDel="00B74E7D">
          <w:rPr>
            <w:rFonts w:ascii="Times New Roman" w:hAnsi="Times New Roman"/>
            <w:noProof/>
          </w:rPr>
          <w:delText>4</w:delText>
        </w:r>
      </w:del>
      <w:r w:rsidRPr="00E24548">
        <w:rPr>
          <w:rFonts w:ascii="Times New Roman" w:hAnsi="Times New Roman"/>
        </w:rPr>
        <w:fldChar w:fldCharType="end"/>
      </w:r>
      <w:r w:rsidRPr="00E24548">
        <w:rPr>
          <w:rFonts w:ascii="Times New Roman" w:hAnsi="Times New Roman"/>
        </w:rPr>
        <w:t xml:space="preserve">  to </w:t>
      </w:r>
      <w:r w:rsidRPr="00E24548">
        <w:rPr>
          <w:rFonts w:ascii="Times New Roman" w:hAnsi="Times New Roman"/>
        </w:rPr>
        <w:fldChar w:fldCharType="begin"/>
      </w:r>
      <w:r w:rsidRPr="00E24548">
        <w:rPr>
          <w:rFonts w:ascii="Times New Roman" w:hAnsi="Times New Roman"/>
        </w:rPr>
        <w:instrText xml:space="preserve"> REF _Ref481634878 \h </w:instrText>
      </w:r>
      <w:r>
        <w:rPr>
          <w:rFonts w:ascii="Times New Roman" w:hAnsi="Times New Roman"/>
        </w:rPr>
        <w:instrText xml:space="preserve"> \* MERGEFORMAT </w:instrText>
      </w:r>
      <w:r w:rsidRPr="00E24548">
        <w:rPr>
          <w:rFonts w:ascii="Times New Roman" w:hAnsi="Times New Roman"/>
        </w:rPr>
      </w:r>
      <w:r w:rsidRPr="00E24548">
        <w:rPr>
          <w:rFonts w:ascii="Times New Roman" w:hAnsi="Times New Roman"/>
        </w:rPr>
        <w:fldChar w:fldCharType="separate"/>
      </w:r>
      <w:ins w:id="137" w:author="Fredrik Lindqvist" w:date="2017-05-04T16:46:00Z">
        <w:r w:rsidR="00B74E7D" w:rsidRPr="00E911C0">
          <w:rPr>
            <w:rFonts w:ascii="Times New Roman" w:hAnsi="Times New Roman"/>
          </w:rPr>
          <w:t xml:space="preserve">Figure </w:t>
        </w:r>
        <w:r w:rsidR="00B74E7D">
          <w:rPr>
            <w:rFonts w:ascii="Times New Roman" w:hAnsi="Times New Roman"/>
            <w:noProof/>
          </w:rPr>
          <w:t>7</w:t>
        </w:r>
      </w:ins>
      <w:del w:id="138" w:author="Fredrik Lindqvist" w:date="2017-05-04T16:46:00Z">
        <w:r w:rsidRPr="00E24548" w:rsidDel="00B74E7D">
          <w:rPr>
            <w:rFonts w:ascii="Times New Roman" w:hAnsi="Times New Roman"/>
          </w:rPr>
          <w:delText xml:space="preserve">Figure </w:delText>
        </w:r>
        <w:r w:rsidRPr="00E24548" w:rsidDel="00B74E7D">
          <w:rPr>
            <w:rFonts w:ascii="Times New Roman" w:hAnsi="Times New Roman"/>
            <w:noProof/>
          </w:rPr>
          <w:delText>6</w:delText>
        </w:r>
      </w:del>
      <w:r w:rsidRPr="00E24548">
        <w:rPr>
          <w:rFonts w:ascii="Times New Roman" w:hAnsi="Times New Roman"/>
        </w:rPr>
        <w:fldChar w:fldCharType="end"/>
      </w:r>
      <w:r w:rsidRPr="00E24548">
        <w:rPr>
          <w:rFonts w:ascii="Times New Roman" w:hAnsi="Times New Roman"/>
        </w:rPr>
        <w:t xml:space="preserve"> for different number of UCI bits.</w:t>
      </w:r>
    </w:p>
    <w:p w14:paraId="2F919EF9" w14:textId="77777777" w:rsidR="00E24548" w:rsidRPr="00E24548" w:rsidRDefault="00E24548" w:rsidP="00E24548"/>
    <w:p w14:paraId="008C8DE7" w14:textId="77777777" w:rsidR="009D3E45" w:rsidRDefault="009D3E45" w:rsidP="009D3E45">
      <w:pPr>
        <w:keepNext/>
      </w:pPr>
      <w:r>
        <w:rPr>
          <w:noProof/>
          <w:lang w:val="sv-SE" w:eastAsia="sv-SE"/>
        </w:rPr>
        <w:lastRenderedPageBreak/>
        <w:drawing>
          <wp:inline distT="0" distB="0" distL="0" distR="0" wp14:anchorId="165A69C6" wp14:editId="25987C17">
            <wp:extent cx="5615940" cy="2088108"/>
            <wp:effectExtent l="0" t="0" r="3810" b="762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2B2C896C" w14:textId="77777777" w:rsidR="009D3E45" w:rsidRPr="00E911C0" w:rsidRDefault="009D3E45" w:rsidP="009D3E45">
      <w:pPr>
        <w:pStyle w:val="Caption"/>
        <w:rPr>
          <w:rFonts w:ascii="Times New Roman" w:hAnsi="Times New Roman"/>
        </w:rPr>
      </w:pPr>
      <w:bookmarkStart w:id="139" w:name="_Ref481634871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B74E7D">
        <w:rPr>
          <w:rFonts w:ascii="Times New Roman" w:hAnsi="Times New Roman"/>
          <w:noProof/>
        </w:rPr>
        <w:t>4</w:t>
      </w:r>
      <w:r w:rsidRPr="00E911C0">
        <w:rPr>
          <w:rFonts w:ascii="Times New Roman" w:hAnsi="Times New Roman"/>
        </w:rPr>
        <w:fldChar w:fldCharType="end"/>
      </w:r>
      <w:bookmarkEnd w:id="139"/>
      <w:r w:rsidRPr="00E911C0">
        <w:rPr>
          <w:rFonts w:ascii="Times New Roman" w:hAnsi="Times New Roman"/>
        </w:rPr>
        <w:t xml:space="preserve">: Minimum required SNR to meet </w:t>
      </w:r>
      <w:r w:rsidR="004B50CE" w:rsidRPr="00E911C0">
        <w:rPr>
          <w:rFonts w:ascii="Times New Roman" w:hAnsi="Times New Roman"/>
        </w:rPr>
        <w:t xml:space="preserve">the </w:t>
      </w:r>
      <w:r w:rsidRPr="00E911C0">
        <w:rPr>
          <w:rFonts w:ascii="Times New Roman" w:hAnsi="Times New Roman"/>
        </w:rPr>
        <w:t xml:space="preserve">performance requirements for the OFDM-based format for 1-symbol PUCCH and 5 UCI bits. Single UE and TDL-A 300ns channel model are assumed. </w:t>
      </w:r>
    </w:p>
    <w:p w14:paraId="66A0B80B" w14:textId="77777777" w:rsidR="00E57BEF" w:rsidRDefault="00E57BEF" w:rsidP="00E57BEF"/>
    <w:p w14:paraId="3EC17219" w14:textId="77777777" w:rsidR="004F5DD9" w:rsidRDefault="00E57BEF" w:rsidP="004F5DD9">
      <w:pPr>
        <w:keepNext/>
      </w:pPr>
      <w:r>
        <w:rPr>
          <w:noProof/>
          <w:lang w:val="sv-SE" w:eastAsia="sv-SE"/>
        </w:rPr>
        <w:drawing>
          <wp:inline distT="0" distB="0" distL="0" distR="0" wp14:anchorId="65DD49CE" wp14:editId="756560AA">
            <wp:extent cx="5615940" cy="2088108"/>
            <wp:effectExtent l="0" t="0" r="3810" b="762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1E43010D" w14:textId="77777777" w:rsidR="00E57BEF" w:rsidRPr="00E911C0" w:rsidRDefault="004F5DD9" w:rsidP="009D3E45">
      <w:pPr>
        <w:pStyle w:val="Caption"/>
        <w:rPr>
          <w:rFonts w:ascii="Times New Roman" w:hAnsi="Times New Roman"/>
        </w:rPr>
      </w:pPr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ins w:id="140" w:author="Fredrik Lindqvist" w:date="2017-05-04T16:46:00Z">
        <w:r w:rsidR="00B74E7D">
          <w:rPr>
            <w:rFonts w:ascii="Times New Roman" w:hAnsi="Times New Roman"/>
            <w:noProof/>
          </w:rPr>
          <w:t>5</w:t>
        </w:r>
      </w:ins>
      <w:del w:id="141" w:author="Fredrik Lindqvist" w:date="2017-05-04T16:46:00Z">
        <w:r w:rsidRPr="00E911C0" w:rsidDel="00B74E7D">
          <w:rPr>
            <w:rFonts w:ascii="Times New Roman" w:hAnsi="Times New Roman"/>
            <w:noProof/>
          </w:rPr>
          <w:delText>4</w:delText>
        </w:r>
      </w:del>
      <w:r w:rsidRPr="00E911C0">
        <w:rPr>
          <w:rFonts w:ascii="Times New Roman" w:hAnsi="Times New Roman"/>
        </w:rPr>
        <w:fldChar w:fldCharType="end"/>
      </w:r>
      <w:r w:rsidRPr="00E911C0">
        <w:rPr>
          <w:rFonts w:ascii="Times New Roman" w:hAnsi="Times New Roman"/>
        </w:rPr>
        <w:t xml:space="preserve">: </w:t>
      </w:r>
      <w:r w:rsidR="009D3E45" w:rsidRPr="00E911C0">
        <w:rPr>
          <w:rFonts w:ascii="Times New Roman" w:hAnsi="Times New Roman"/>
        </w:rPr>
        <w:t>Minimum required</w:t>
      </w:r>
      <w:r w:rsidR="00290CD1" w:rsidRPr="00E911C0">
        <w:rPr>
          <w:rFonts w:ascii="Times New Roman" w:hAnsi="Times New Roman"/>
        </w:rPr>
        <w:t xml:space="preserve"> SNR </w:t>
      </w:r>
      <w:r w:rsidR="009D3E45" w:rsidRPr="00E911C0">
        <w:rPr>
          <w:rFonts w:ascii="Times New Roman" w:hAnsi="Times New Roman"/>
        </w:rPr>
        <w:t xml:space="preserve">to meet </w:t>
      </w:r>
      <w:r w:rsidR="004B50CE" w:rsidRPr="00E911C0">
        <w:rPr>
          <w:rFonts w:ascii="Times New Roman" w:hAnsi="Times New Roman"/>
        </w:rPr>
        <w:t xml:space="preserve">the </w:t>
      </w:r>
      <w:r w:rsidR="009D3E45" w:rsidRPr="00E911C0">
        <w:rPr>
          <w:rFonts w:ascii="Times New Roman" w:hAnsi="Times New Roman"/>
        </w:rPr>
        <w:t xml:space="preserve">performance requirements </w:t>
      </w:r>
      <w:r w:rsidR="00290CD1" w:rsidRPr="00E911C0">
        <w:rPr>
          <w:rFonts w:ascii="Times New Roman" w:hAnsi="Times New Roman"/>
        </w:rPr>
        <w:t>for the OFDM</w:t>
      </w:r>
      <w:r w:rsidR="009D3E45" w:rsidRPr="00E911C0">
        <w:rPr>
          <w:rFonts w:ascii="Times New Roman" w:hAnsi="Times New Roman"/>
        </w:rPr>
        <w:t>-based format for 1-symbol PUCCH and 10 UCI bits</w:t>
      </w:r>
      <w:r w:rsidR="00290CD1" w:rsidRPr="00E911C0">
        <w:rPr>
          <w:rFonts w:ascii="Times New Roman" w:hAnsi="Times New Roman"/>
        </w:rPr>
        <w:t xml:space="preserve">. </w:t>
      </w:r>
      <w:r w:rsidR="009D3E45" w:rsidRPr="00E911C0">
        <w:rPr>
          <w:rFonts w:ascii="Times New Roman" w:hAnsi="Times New Roman"/>
        </w:rPr>
        <w:t>Single UE and TDL-A 300ns channel model are assumed.</w:t>
      </w:r>
      <w:r w:rsidR="00290CD1" w:rsidRPr="00E911C0">
        <w:rPr>
          <w:rFonts w:ascii="Times New Roman" w:hAnsi="Times New Roman"/>
        </w:rPr>
        <w:t xml:space="preserve"> </w:t>
      </w:r>
    </w:p>
    <w:p w14:paraId="0B8C0CA5" w14:textId="77777777" w:rsidR="005D07E7" w:rsidRDefault="005D07E7" w:rsidP="00E57BEF"/>
    <w:p w14:paraId="16CDBCE8" w14:textId="77777777" w:rsidR="004F5DD9" w:rsidRDefault="005D07E7" w:rsidP="004F5DD9">
      <w:pPr>
        <w:keepNext/>
      </w:pPr>
      <w:r>
        <w:rPr>
          <w:noProof/>
          <w:lang w:val="sv-SE" w:eastAsia="sv-SE"/>
        </w:rPr>
        <w:drawing>
          <wp:inline distT="0" distB="0" distL="0" distR="0" wp14:anchorId="4D3A4B20" wp14:editId="5060DDB8">
            <wp:extent cx="5615940" cy="2088108"/>
            <wp:effectExtent l="0" t="0" r="3810" b="762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6DD4D523" w14:textId="77777777" w:rsidR="005D07E7" w:rsidRPr="00E911C0" w:rsidRDefault="004F5DD9" w:rsidP="004F5DD9">
      <w:pPr>
        <w:pStyle w:val="Caption"/>
        <w:jc w:val="both"/>
        <w:rPr>
          <w:rFonts w:ascii="Times New Roman" w:hAnsi="Times New Roman"/>
        </w:rPr>
      </w:pPr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ins w:id="142" w:author="Fredrik Lindqvist" w:date="2017-05-04T16:46:00Z">
        <w:r w:rsidR="00B74E7D">
          <w:rPr>
            <w:rFonts w:ascii="Times New Roman" w:hAnsi="Times New Roman"/>
            <w:noProof/>
          </w:rPr>
          <w:t>6</w:t>
        </w:r>
      </w:ins>
      <w:del w:id="143" w:author="Fredrik Lindqvist" w:date="2017-05-04T16:46:00Z">
        <w:r w:rsidRPr="00E911C0" w:rsidDel="00B74E7D">
          <w:rPr>
            <w:rFonts w:ascii="Times New Roman" w:hAnsi="Times New Roman"/>
            <w:noProof/>
          </w:rPr>
          <w:delText>5</w:delText>
        </w:r>
      </w:del>
      <w:r w:rsidRPr="00E911C0">
        <w:rPr>
          <w:rFonts w:ascii="Times New Roman" w:hAnsi="Times New Roman"/>
        </w:rPr>
        <w:fldChar w:fldCharType="end"/>
      </w:r>
      <w:r w:rsidRPr="00E911C0">
        <w:rPr>
          <w:rFonts w:ascii="Times New Roman" w:hAnsi="Times New Roman"/>
        </w:rPr>
        <w:t xml:space="preserve">: </w:t>
      </w:r>
      <w:r w:rsidR="009D3E45" w:rsidRPr="00E911C0">
        <w:rPr>
          <w:rFonts w:ascii="Times New Roman" w:hAnsi="Times New Roman"/>
        </w:rPr>
        <w:t xml:space="preserve">Minimum required SNR to meet </w:t>
      </w:r>
      <w:r w:rsidR="004B50CE" w:rsidRPr="00E911C0">
        <w:rPr>
          <w:rFonts w:ascii="Times New Roman" w:hAnsi="Times New Roman"/>
        </w:rPr>
        <w:t xml:space="preserve">the </w:t>
      </w:r>
      <w:r w:rsidR="009D3E45" w:rsidRPr="00E911C0">
        <w:rPr>
          <w:rFonts w:ascii="Times New Roman" w:hAnsi="Times New Roman"/>
        </w:rPr>
        <w:t>performance requirements for the OFDM-based format for 1-symbol PUCCH and 20 UCI bits. Single UE and TDL-A 300ns channel model are assumed.</w:t>
      </w:r>
    </w:p>
    <w:p w14:paraId="19019D26" w14:textId="77777777" w:rsidR="004F5DD9" w:rsidRDefault="005D07E7" w:rsidP="004F5DD9">
      <w:pPr>
        <w:keepNext/>
      </w:pPr>
      <w:r>
        <w:rPr>
          <w:noProof/>
          <w:lang w:val="sv-SE" w:eastAsia="sv-SE"/>
        </w:rPr>
        <w:lastRenderedPageBreak/>
        <w:drawing>
          <wp:inline distT="0" distB="0" distL="0" distR="0" wp14:anchorId="2F26C68B" wp14:editId="7D9B8F25">
            <wp:extent cx="5615940" cy="2088108"/>
            <wp:effectExtent l="0" t="0" r="3810" b="762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6DF670FA" w14:textId="77777777" w:rsidR="002E3041" w:rsidRPr="00E24548" w:rsidRDefault="004F5DD9" w:rsidP="00E24548">
      <w:pPr>
        <w:pStyle w:val="Caption"/>
        <w:jc w:val="both"/>
        <w:rPr>
          <w:rFonts w:ascii="Times New Roman" w:hAnsi="Times New Roman"/>
        </w:rPr>
      </w:pPr>
      <w:bookmarkStart w:id="144" w:name="_Ref481634878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ins w:id="145" w:author="Fredrik Lindqvist" w:date="2017-05-04T16:46:00Z">
        <w:r w:rsidR="00B74E7D">
          <w:rPr>
            <w:rFonts w:ascii="Times New Roman" w:hAnsi="Times New Roman"/>
            <w:noProof/>
          </w:rPr>
          <w:t>7</w:t>
        </w:r>
      </w:ins>
      <w:del w:id="146" w:author="Fredrik Lindqvist" w:date="2017-05-04T16:46:00Z">
        <w:r w:rsidRPr="00E911C0" w:rsidDel="00B74E7D">
          <w:rPr>
            <w:rFonts w:ascii="Times New Roman" w:hAnsi="Times New Roman"/>
            <w:noProof/>
          </w:rPr>
          <w:delText>6</w:delText>
        </w:r>
      </w:del>
      <w:r w:rsidRPr="00E911C0">
        <w:rPr>
          <w:rFonts w:ascii="Times New Roman" w:hAnsi="Times New Roman"/>
        </w:rPr>
        <w:fldChar w:fldCharType="end"/>
      </w:r>
      <w:bookmarkEnd w:id="144"/>
      <w:r w:rsidRPr="00E911C0">
        <w:rPr>
          <w:rFonts w:ascii="Times New Roman" w:hAnsi="Times New Roman"/>
        </w:rPr>
        <w:t xml:space="preserve">: </w:t>
      </w:r>
      <w:r w:rsidR="009D3E45" w:rsidRPr="00E911C0">
        <w:rPr>
          <w:rFonts w:ascii="Times New Roman" w:hAnsi="Times New Roman"/>
        </w:rPr>
        <w:t xml:space="preserve">Minimum required SNR to meet </w:t>
      </w:r>
      <w:r w:rsidR="004B50CE" w:rsidRPr="00E911C0">
        <w:rPr>
          <w:rFonts w:ascii="Times New Roman" w:hAnsi="Times New Roman"/>
        </w:rPr>
        <w:t xml:space="preserve">the </w:t>
      </w:r>
      <w:r w:rsidR="009D3E45" w:rsidRPr="00E911C0">
        <w:rPr>
          <w:rFonts w:ascii="Times New Roman" w:hAnsi="Times New Roman"/>
        </w:rPr>
        <w:t>performance requirements for the OFDM-based format for 1-symbol PUCCH and 30 UCI bits. Single UE and TDL-A 300ns channel model are assumed.</w:t>
      </w:r>
    </w:p>
    <w:p w14:paraId="22590D2D" w14:textId="77777777" w:rsidR="00C775BF" w:rsidRDefault="00C775BF" w:rsidP="00C775BF">
      <w:pPr>
        <w:pStyle w:val="BodyText"/>
        <w:rPr>
          <w:rFonts w:ascii="Times New Roman" w:hAnsi="Times New Roman"/>
        </w:rPr>
      </w:pPr>
      <w:r w:rsidRPr="00E911C0">
        <w:rPr>
          <w:rFonts w:ascii="Times New Roman" w:hAnsi="Times New Roman"/>
        </w:rPr>
        <w:t>The considered OFDM-based format enables higher payloads than the sequence-based PUCCH formats, but lacks the UE multiplexing capabilities on a single PRB, wherefore it is less preferred format for low payloads of 1-2 bits. It also has a relatively high PAPR/CM and hence is not suited for coverage optimization.</w:t>
      </w:r>
    </w:p>
    <w:p w14:paraId="4D5B2F9E" w14:textId="77777777" w:rsidR="00E24548" w:rsidRDefault="00A65BE6" w:rsidP="00C775B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performance evaluation, we make the following observations and proposals.</w:t>
      </w:r>
    </w:p>
    <w:p w14:paraId="3E3EAA0C" w14:textId="77777777" w:rsidR="00A65BE6" w:rsidRPr="00A65BE6" w:rsidRDefault="00A65BE6" w:rsidP="00C775BF">
      <w:pPr>
        <w:pStyle w:val="BodyText"/>
        <w:rPr>
          <w:rFonts w:ascii="Times New Roman" w:hAnsi="Times New Roman"/>
          <w:b/>
        </w:rPr>
      </w:pPr>
      <w:r w:rsidRPr="00A65BE6">
        <w:rPr>
          <w:rFonts w:ascii="Times New Roman" w:hAnsi="Times New Roman"/>
          <w:b/>
        </w:rPr>
        <w:t>Observations:</w:t>
      </w:r>
    </w:p>
    <w:p w14:paraId="050E6C8C" w14:textId="11AFA692" w:rsidR="00E24548" w:rsidRPr="00A65BE6" w:rsidRDefault="002A638F" w:rsidP="00E24548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ins w:id="147" w:author="Sorour Falahati" w:date="2017-05-04T19:41:00Z">
        <w:r w:rsidRPr="002A638F">
          <w:rPr>
            <w:rFonts w:ascii="Times New Roman" w:hAnsi="Times New Roman"/>
            <w:i/>
            <w:rPrChange w:id="148" w:author="Sorour Falahati" w:date="2017-05-04T19:41:00Z">
              <w:rPr/>
            </w:rPrChange>
          </w:rPr>
          <w:t>With contiguous PRB allocation (1-6), the (power-adjusted) operating SNR is improved by increasing the number of PRBs</w:t>
        </w:r>
      </w:ins>
      <w:del w:id="149" w:author="Sorour Falahati" w:date="2017-05-04T19:41:00Z">
        <w:r w:rsidR="00E24548" w:rsidRPr="00A65BE6" w:rsidDel="002A638F">
          <w:rPr>
            <w:rFonts w:ascii="Times New Roman" w:hAnsi="Times New Roman"/>
            <w:i/>
          </w:rPr>
          <w:delText>Increasing the number of allocated PRB allocation reduces the minimum required operating SNR is reduced.</w:delText>
        </w:r>
      </w:del>
    </w:p>
    <w:p w14:paraId="1566F6B4" w14:textId="2DB57C77" w:rsidR="00E24548" w:rsidRPr="00D074CD" w:rsidDel="002A638F" w:rsidRDefault="002A638F">
      <w:pPr>
        <w:pStyle w:val="CommentText"/>
        <w:numPr>
          <w:ilvl w:val="0"/>
          <w:numId w:val="19"/>
        </w:numPr>
        <w:rPr>
          <w:del w:id="150" w:author="Sorour Falahati" w:date="2017-05-04T19:42:00Z"/>
          <w:rFonts w:ascii="Times New Roman" w:hAnsi="Times New Roman"/>
          <w:i/>
          <w:rPrChange w:id="151" w:author="Sorour Falahati" w:date="2017-05-06T13:37:00Z">
            <w:rPr>
              <w:del w:id="152" w:author="Sorour Falahati" w:date="2017-05-04T19:42:00Z"/>
            </w:rPr>
          </w:rPrChange>
        </w:rPr>
        <w:pPrChange w:id="153" w:author="Sorour Falahati" w:date="2017-05-04T19:42:00Z">
          <w:pPr>
            <w:pStyle w:val="BodyText"/>
            <w:numPr>
              <w:numId w:val="19"/>
            </w:numPr>
            <w:ind w:left="720" w:hanging="360"/>
          </w:pPr>
        </w:pPrChange>
      </w:pPr>
      <w:ins w:id="154" w:author="Sorour Falahati" w:date="2017-05-04T19:42:00Z">
        <w:r w:rsidRPr="00D074CD">
          <w:rPr>
            <w:rFonts w:ascii="Times New Roman" w:hAnsi="Times New Roman"/>
            <w:i/>
            <w:rPrChange w:id="155" w:author="Sorour Falahati" w:date="2017-05-06T13:37:00Z">
              <w:rPr/>
            </w:rPrChange>
          </w:rPr>
          <w:t>With non-contiguous PRB allocation (1-6), the (power-adjusted) operating SNR is not necessarily improved by increasing the number of PRBs.</w:t>
        </w:r>
      </w:ins>
      <w:ins w:id="156" w:author="Sorour Falahati" w:date="2017-05-04T19:45:00Z">
        <w:r w:rsidR="005330EE" w:rsidRPr="00D074CD">
          <w:rPr>
            <w:rFonts w:ascii="Times New Roman" w:hAnsi="Times New Roman"/>
            <w:i/>
            <w:rPrChange w:id="157" w:author="Sorour Falahati" w:date="2017-05-06T13:37:00Z">
              <w:rPr>
                <w:rFonts w:ascii="Times New Roman" w:hAnsi="Times New Roman"/>
              </w:rPr>
            </w:rPrChange>
          </w:rPr>
          <w:t xml:space="preserve"> </w:t>
        </w:r>
      </w:ins>
      <w:del w:id="158" w:author="Sorour Falahati" w:date="2017-05-04T19:42:00Z">
        <w:r w:rsidR="00E24548" w:rsidRPr="00D074CD" w:rsidDel="002A638F">
          <w:rPr>
            <w:rFonts w:ascii="Times New Roman" w:hAnsi="Times New Roman"/>
            <w:i/>
            <w:rPrChange w:id="159" w:author="Sorour Falahati" w:date="2017-05-06T13:37:00Z">
              <w:rPr/>
            </w:rPrChange>
          </w:rPr>
          <w:delText>Non-contiguous PRB allocation impr</w:delText>
        </w:r>
      </w:del>
      <w:del w:id="160" w:author="Sorour Falahati" w:date="2017-05-04T19:41:00Z">
        <w:r w:rsidR="00E24548" w:rsidRPr="00D074CD" w:rsidDel="002A638F">
          <w:rPr>
            <w:rFonts w:ascii="Times New Roman" w:hAnsi="Times New Roman"/>
            <w:i/>
            <w:rPrChange w:id="161" w:author="Sorour Falahati" w:date="2017-05-06T13:37:00Z">
              <w:rPr/>
            </w:rPrChange>
          </w:rPr>
          <w:delText>o</w:delText>
        </w:r>
      </w:del>
      <w:del w:id="162" w:author="Sorour Falahati" w:date="2017-05-04T19:42:00Z">
        <w:r w:rsidR="00E24548" w:rsidRPr="00D074CD" w:rsidDel="002A638F">
          <w:rPr>
            <w:rFonts w:ascii="Times New Roman" w:hAnsi="Times New Roman"/>
            <w:i/>
            <w:rPrChange w:id="163" w:author="Sorour Falahati" w:date="2017-05-06T13:37:00Z">
              <w:rPr/>
            </w:rPrChange>
          </w:rPr>
          <w:delText>ves the performance and the minimum required operating SNR is reduced.</w:delText>
        </w:r>
      </w:del>
    </w:p>
    <w:p w14:paraId="2A130194" w14:textId="77777777" w:rsidR="00E70763" w:rsidRPr="00D074CD" w:rsidRDefault="00E70763" w:rsidP="006473DC">
      <w:pPr>
        <w:pStyle w:val="BodyText"/>
        <w:numPr>
          <w:ilvl w:val="0"/>
          <w:numId w:val="19"/>
        </w:numPr>
        <w:rPr>
          <w:ins w:id="164" w:author="Fredrik Lindqvist" w:date="2017-05-04T18:12:00Z"/>
          <w:rFonts w:ascii="Times New Roman" w:hAnsi="Times New Roman"/>
          <w:i/>
          <w:rPrChange w:id="165" w:author="Sorour Falahati" w:date="2017-05-06T13:37:00Z">
            <w:rPr>
              <w:ins w:id="166" w:author="Fredrik Lindqvist" w:date="2017-05-04T18:12:00Z"/>
              <w:rFonts w:ascii="Times New Roman" w:hAnsi="Times New Roman"/>
              <w:i/>
            </w:rPr>
          </w:rPrChange>
        </w:rPr>
      </w:pPr>
      <w:ins w:id="167" w:author="Fredrik Lindqvist" w:date="2017-05-04T18:12:00Z">
        <w:r w:rsidRPr="00D074CD">
          <w:rPr>
            <w:rFonts w:ascii="Times New Roman" w:hAnsi="Times New Roman"/>
            <w:i/>
            <w:rPrChange w:id="168" w:author="Sorour Falahati" w:date="2017-05-06T13:37:00Z">
              <w:rPr>
                <w:rFonts w:ascii="Times New Roman" w:hAnsi="Times New Roman"/>
                <w:i/>
              </w:rPr>
            </w:rPrChange>
          </w:rPr>
          <w:t>Significant gains in the (</w:t>
        </w:r>
      </w:ins>
      <w:ins w:id="169" w:author="Fredrik Lindqvist" w:date="2017-05-04T18:13:00Z">
        <w:r w:rsidRPr="00D074CD">
          <w:rPr>
            <w:rFonts w:ascii="Times New Roman" w:hAnsi="Times New Roman"/>
            <w:i/>
            <w:rPrChange w:id="170" w:author="Sorour Falahati" w:date="2017-05-06T13:37:00Z">
              <w:rPr>
                <w:rFonts w:ascii="Times New Roman" w:hAnsi="Times New Roman"/>
                <w:i/>
              </w:rPr>
            </w:rPrChange>
          </w:rPr>
          <w:t>power-adjusted</w:t>
        </w:r>
      </w:ins>
      <w:ins w:id="171" w:author="Fredrik Lindqvist" w:date="2017-05-04T18:12:00Z">
        <w:r w:rsidRPr="00D074CD">
          <w:rPr>
            <w:rFonts w:ascii="Times New Roman" w:hAnsi="Times New Roman"/>
            <w:i/>
            <w:rPrChange w:id="172" w:author="Sorour Falahati" w:date="2017-05-06T13:37:00Z">
              <w:rPr>
                <w:rFonts w:ascii="Times New Roman" w:hAnsi="Times New Roman"/>
                <w:i/>
              </w:rPr>
            </w:rPrChange>
          </w:rPr>
          <w:t>)</w:t>
        </w:r>
      </w:ins>
      <w:ins w:id="173" w:author="Fredrik Lindqvist" w:date="2017-05-04T18:13:00Z">
        <w:r w:rsidRPr="00D074CD">
          <w:rPr>
            <w:rFonts w:ascii="Times New Roman" w:hAnsi="Times New Roman"/>
            <w:i/>
            <w:rPrChange w:id="174" w:author="Sorour Falahati" w:date="2017-05-06T13:37:00Z">
              <w:rPr>
                <w:rFonts w:ascii="Times New Roman" w:hAnsi="Times New Roman"/>
                <w:i/>
              </w:rPr>
            </w:rPrChange>
          </w:rPr>
          <w:t xml:space="preserve"> operating SNR with non-contiguous allocation compared to contiguous allocation.</w:t>
        </w:r>
        <w:r w:rsidR="00983801" w:rsidRPr="00D074CD">
          <w:rPr>
            <w:rFonts w:ascii="Times New Roman" w:hAnsi="Times New Roman"/>
            <w:i/>
            <w:rPrChange w:id="175" w:author="Sorour Falahati" w:date="2017-05-06T13:37:00Z">
              <w:rPr>
                <w:rFonts w:ascii="Times New Roman" w:hAnsi="Times New Roman"/>
                <w:i/>
              </w:rPr>
            </w:rPrChange>
          </w:rPr>
          <w:t xml:space="preserve"> </w:t>
        </w:r>
      </w:ins>
    </w:p>
    <w:p w14:paraId="3630485C" w14:textId="77777777" w:rsidR="00A65BE6" w:rsidRPr="00A65BE6" w:rsidRDefault="00A65BE6" w:rsidP="006473DC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del w:id="176" w:author="Fredrik Lindqvist" w:date="2017-05-04T18:09:00Z">
        <w:r w:rsidRPr="00A65BE6" w:rsidDel="00E70763">
          <w:rPr>
            <w:rFonts w:ascii="Times New Roman" w:hAnsi="Times New Roman"/>
            <w:i/>
          </w:rPr>
          <w:delText>U</w:delText>
        </w:r>
        <w:r w:rsidRPr="00A65BE6" w:rsidDel="00E70763">
          <w:rPr>
            <w:rFonts w:ascii="Times New Roman" w:hAnsi="Times New Roman"/>
            <w:i/>
            <w:lang w:val="en-US"/>
          </w:rPr>
          <w:delText>utilizing</w:delText>
        </w:r>
      </w:del>
      <w:ins w:id="177" w:author="Fredrik Lindqvist" w:date="2017-05-04T18:09:00Z">
        <w:r w:rsidR="00E70763">
          <w:rPr>
            <w:rFonts w:ascii="Times New Roman" w:hAnsi="Times New Roman"/>
            <w:i/>
            <w:lang w:val="en-US"/>
          </w:rPr>
          <w:t>U</w:t>
        </w:r>
        <w:r w:rsidR="00E70763" w:rsidRPr="00A65BE6">
          <w:rPr>
            <w:rFonts w:ascii="Times New Roman" w:hAnsi="Times New Roman"/>
            <w:i/>
            <w:lang w:val="en-US"/>
          </w:rPr>
          <w:t>tilizing</w:t>
        </w:r>
      </w:ins>
      <w:r w:rsidRPr="00A65BE6">
        <w:rPr>
          <w:rFonts w:ascii="Times New Roman" w:hAnsi="Times New Roman"/>
          <w:i/>
          <w:lang w:val="en-US"/>
        </w:rPr>
        <w:t xml:space="preserve"> DMRS OH 1/3 provides an overall good performance. </w:t>
      </w:r>
    </w:p>
    <w:p w14:paraId="7554B0BC" w14:textId="6F0AABF4" w:rsidR="00E24548" w:rsidRPr="00A65BE6" w:rsidRDefault="005330EE" w:rsidP="00A65BE6">
      <w:pPr>
        <w:pStyle w:val="BodyText"/>
        <w:numPr>
          <w:ilvl w:val="1"/>
          <w:numId w:val="19"/>
        </w:numPr>
        <w:rPr>
          <w:rFonts w:ascii="Times New Roman" w:hAnsi="Times New Roman"/>
          <w:i/>
        </w:rPr>
      </w:pPr>
      <w:ins w:id="178" w:author="Sorour Falahati" w:date="2017-05-04T19:45:00Z">
        <w:r>
          <w:rPr>
            <w:rFonts w:ascii="Times New Roman" w:hAnsi="Times New Roman"/>
            <w:i/>
          </w:rPr>
          <w:t>U</w:t>
        </w:r>
      </w:ins>
      <w:del w:id="179" w:author="Sorour Falahati" w:date="2017-05-04T19:45:00Z">
        <w:r w:rsidR="00E24548" w:rsidRPr="00A65BE6" w:rsidDel="005330EE">
          <w:rPr>
            <w:rFonts w:ascii="Times New Roman" w:hAnsi="Times New Roman"/>
            <w:i/>
          </w:rPr>
          <w:delText>U</w:delText>
        </w:r>
      </w:del>
      <w:del w:id="180" w:author="Fredrik Lindqvist" w:date="2017-05-04T18:09:00Z">
        <w:r w:rsidR="00E24548" w:rsidRPr="00A65BE6" w:rsidDel="00E70763">
          <w:rPr>
            <w:rFonts w:ascii="Times New Roman" w:hAnsi="Times New Roman"/>
            <w:i/>
            <w:lang w:val="en-US"/>
          </w:rPr>
          <w:delText>u</w:delText>
        </w:r>
      </w:del>
      <w:r w:rsidR="00E24548" w:rsidRPr="00A65BE6">
        <w:rPr>
          <w:rFonts w:ascii="Times New Roman" w:hAnsi="Times New Roman"/>
          <w:i/>
          <w:lang w:val="en-US"/>
        </w:rPr>
        <w:t>tilizing</w:t>
      </w:r>
      <w:r w:rsidR="006473DC" w:rsidRPr="00A65BE6">
        <w:rPr>
          <w:rFonts w:ascii="Times New Roman" w:hAnsi="Times New Roman"/>
          <w:i/>
          <w:lang w:val="en-US"/>
        </w:rPr>
        <w:t xml:space="preserve"> DM</w:t>
      </w:r>
      <w:r w:rsidR="00AA2344" w:rsidRPr="00A65BE6">
        <w:rPr>
          <w:rFonts w:ascii="Times New Roman" w:hAnsi="Times New Roman"/>
          <w:i/>
          <w:lang w:val="en-US"/>
        </w:rPr>
        <w:t xml:space="preserve">RS OH 1/3 achieves best </w:t>
      </w:r>
      <w:ins w:id="181" w:author="Fredrik Lindqvist" w:date="2017-05-04T18:10:00Z">
        <w:r w:rsidR="00E70763">
          <w:rPr>
            <w:rFonts w:ascii="Times New Roman" w:hAnsi="Times New Roman"/>
            <w:i/>
            <w:lang w:val="en-US"/>
          </w:rPr>
          <w:t xml:space="preserve">(power-adjusted) </w:t>
        </w:r>
      </w:ins>
      <w:r w:rsidR="00AA2344" w:rsidRPr="00A65BE6">
        <w:rPr>
          <w:rFonts w:ascii="Times New Roman" w:hAnsi="Times New Roman"/>
          <w:i/>
          <w:lang w:val="en-US"/>
        </w:rPr>
        <w:t xml:space="preserve">operating SNR for </w:t>
      </w:r>
      <w:r w:rsidR="00E24548" w:rsidRPr="00A65BE6">
        <w:rPr>
          <w:rFonts w:ascii="Times New Roman" w:hAnsi="Times New Roman"/>
          <w:i/>
          <w:lang w:val="en-US"/>
        </w:rPr>
        <w:t>5</w:t>
      </w:r>
      <w:ins w:id="182" w:author="Fredrik Lindqvist" w:date="2017-05-04T18:10:00Z">
        <w:r w:rsidR="00E70763">
          <w:rPr>
            <w:rFonts w:ascii="Times New Roman" w:hAnsi="Times New Roman"/>
            <w:i/>
            <w:lang w:val="en-US"/>
          </w:rPr>
          <w:t>-</w:t>
        </w:r>
      </w:ins>
      <w:del w:id="183" w:author="Fredrik Lindqvist" w:date="2017-05-04T18:08:00Z">
        <w:r w:rsidR="00E24548" w:rsidRPr="00A65BE6" w:rsidDel="00E70763">
          <w:rPr>
            <w:rFonts w:ascii="Times New Roman" w:hAnsi="Times New Roman"/>
            <w:i/>
            <w:lang w:val="en-US"/>
          </w:rPr>
          <w:delText xml:space="preserve"> and </w:delText>
        </w:r>
      </w:del>
      <w:ins w:id="184" w:author="Fredrik Lindqvist" w:date="2017-05-04T18:09:00Z">
        <w:r w:rsidR="00E70763">
          <w:rPr>
            <w:rFonts w:ascii="Times New Roman" w:hAnsi="Times New Roman"/>
            <w:i/>
            <w:lang w:val="en-US"/>
          </w:rPr>
          <w:t>2</w:t>
        </w:r>
      </w:ins>
      <w:del w:id="185" w:author="Fredrik Lindqvist" w:date="2017-05-04T18:09:00Z">
        <w:r w:rsidR="00E24548" w:rsidRPr="00A65BE6" w:rsidDel="00E70763">
          <w:rPr>
            <w:rFonts w:ascii="Times New Roman" w:hAnsi="Times New Roman"/>
            <w:i/>
            <w:lang w:val="en-US"/>
          </w:rPr>
          <w:delText>1</w:delText>
        </w:r>
      </w:del>
      <w:r w:rsidR="00E24548" w:rsidRPr="00A65BE6">
        <w:rPr>
          <w:rFonts w:ascii="Times New Roman" w:hAnsi="Times New Roman"/>
          <w:i/>
          <w:lang w:val="en-US"/>
        </w:rPr>
        <w:t xml:space="preserve">0 UCI bits </w:t>
      </w:r>
      <w:del w:id="186" w:author="Fredrik Lindqvist" w:date="2017-05-04T18:09:00Z">
        <w:r w:rsidR="00E24548" w:rsidRPr="00A65BE6" w:rsidDel="00E70763">
          <w:rPr>
            <w:rFonts w:ascii="Times New Roman" w:hAnsi="Times New Roman"/>
            <w:i/>
            <w:lang w:val="en-US"/>
          </w:rPr>
          <w:delText>when RM encoder is applied.</w:delText>
        </w:r>
      </w:del>
    </w:p>
    <w:p w14:paraId="4D0D08CB" w14:textId="77777777" w:rsidR="00E24548" w:rsidRPr="00A65BE6" w:rsidRDefault="00E24548" w:rsidP="00A65BE6">
      <w:pPr>
        <w:pStyle w:val="BodyText"/>
        <w:numPr>
          <w:ilvl w:val="1"/>
          <w:numId w:val="19"/>
        </w:numPr>
        <w:rPr>
          <w:rFonts w:ascii="Times New Roman" w:hAnsi="Times New Roman"/>
          <w:i/>
        </w:rPr>
      </w:pPr>
      <w:r w:rsidRPr="00A65BE6">
        <w:rPr>
          <w:rFonts w:ascii="Times New Roman" w:hAnsi="Times New Roman"/>
          <w:i/>
        </w:rPr>
        <w:t>U</w:t>
      </w:r>
      <w:del w:id="187" w:author="Sorour Falahati" w:date="2017-05-04T19:45:00Z">
        <w:r w:rsidRPr="00A65BE6" w:rsidDel="005330EE">
          <w:rPr>
            <w:rFonts w:ascii="Times New Roman" w:hAnsi="Times New Roman"/>
            <w:i/>
            <w:lang w:val="en-US"/>
          </w:rPr>
          <w:delText>u</w:delText>
        </w:r>
      </w:del>
      <w:r w:rsidRPr="00A65BE6">
        <w:rPr>
          <w:rFonts w:ascii="Times New Roman" w:hAnsi="Times New Roman"/>
          <w:i/>
          <w:lang w:val="en-US"/>
        </w:rPr>
        <w:t xml:space="preserve">tilizing DMRS OH 1/4 achieves best </w:t>
      </w:r>
      <w:ins w:id="188" w:author="Fredrik Lindqvist" w:date="2017-05-04T18:11:00Z">
        <w:r w:rsidR="00E70763">
          <w:rPr>
            <w:rFonts w:ascii="Times New Roman" w:hAnsi="Times New Roman"/>
            <w:i/>
            <w:lang w:val="en-US"/>
          </w:rPr>
          <w:t xml:space="preserve">(power-adjusted) </w:t>
        </w:r>
      </w:ins>
      <w:r w:rsidRPr="00A65BE6">
        <w:rPr>
          <w:rFonts w:ascii="Times New Roman" w:hAnsi="Times New Roman"/>
          <w:i/>
          <w:lang w:val="en-US"/>
        </w:rPr>
        <w:t xml:space="preserve">operating SNR </w:t>
      </w:r>
      <w:ins w:id="189" w:author="Fredrik Lindqvist" w:date="2017-05-04T18:12:00Z">
        <w:r w:rsidR="00E70763">
          <w:rPr>
            <w:rFonts w:ascii="Times New Roman" w:hAnsi="Times New Roman"/>
            <w:i/>
            <w:lang w:val="en-US"/>
          </w:rPr>
          <w:t xml:space="preserve">for </w:t>
        </w:r>
      </w:ins>
      <w:del w:id="190" w:author="Fredrik Lindqvist" w:date="2017-05-04T18:11:00Z">
        <w:r w:rsidRPr="00A65BE6" w:rsidDel="00E70763">
          <w:rPr>
            <w:rFonts w:ascii="Times New Roman" w:hAnsi="Times New Roman"/>
            <w:i/>
            <w:lang w:val="en-US"/>
          </w:rPr>
          <w:delText xml:space="preserve">for 20 and </w:delText>
        </w:r>
      </w:del>
      <w:r w:rsidRPr="00A65BE6">
        <w:rPr>
          <w:rFonts w:ascii="Times New Roman" w:hAnsi="Times New Roman"/>
          <w:i/>
          <w:lang w:val="en-US"/>
        </w:rPr>
        <w:t>30 UCI bits</w:t>
      </w:r>
      <w:ins w:id="191" w:author="Fredrik Lindqvist" w:date="2017-05-04T18:11:00Z">
        <w:r w:rsidR="00E70763">
          <w:rPr>
            <w:rFonts w:ascii="Times New Roman" w:hAnsi="Times New Roman"/>
            <w:i/>
            <w:lang w:val="en-US"/>
          </w:rPr>
          <w:t>.</w:t>
        </w:r>
      </w:ins>
      <w:r w:rsidRPr="00A65BE6">
        <w:rPr>
          <w:rFonts w:ascii="Times New Roman" w:hAnsi="Times New Roman"/>
          <w:i/>
          <w:lang w:val="en-US"/>
        </w:rPr>
        <w:t xml:space="preserve"> </w:t>
      </w:r>
      <w:del w:id="192" w:author="Fredrik Lindqvist" w:date="2017-05-04T18:11:00Z">
        <w:r w:rsidRPr="00A65BE6" w:rsidDel="00E70763">
          <w:rPr>
            <w:rFonts w:ascii="Times New Roman" w:hAnsi="Times New Roman"/>
            <w:i/>
            <w:lang w:val="en-US"/>
          </w:rPr>
          <w:delText>when Polar encoder is applied. Moreover, minor difference in performance is observed by DMRS OH of 1/3.</w:delText>
        </w:r>
      </w:del>
    </w:p>
    <w:p w14:paraId="08172E30" w14:textId="77777777" w:rsidR="00A65BE6" w:rsidRPr="00A65BE6" w:rsidRDefault="00A65BE6" w:rsidP="00A65BE6">
      <w:pPr>
        <w:pStyle w:val="BodyText"/>
        <w:rPr>
          <w:rFonts w:ascii="Times New Roman" w:hAnsi="Times New Roman"/>
          <w:b/>
        </w:rPr>
      </w:pPr>
      <w:r w:rsidRPr="00A65BE6">
        <w:rPr>
          <w:rFonts w:ascii="Times New Roman" w:hAnsi="Times New Roman"/>
          <w:b/>
          <w:lang w:val="en-US"/>
        </w:rPr>
        <w:t>Proposal</w:t>
      </w:r>
      <w:r w:rsidR="006D6D0E">
        <w:rPr>
          <w:rFonts w:ascii="Times New Roman" w:hAnsi="Times New Roman"/>
          <w:b/>
          <w:lang w:val="en-US"/>
        </w:rPr>
        <w:t>s</w:t>
      </w:r>
      <w:r w:rsidRPr="00A65BE6">
        <w:rPr>
          <w:rFonts w:ascii="Times New Roman" w:hAnsi="Times New Roman"/>
          <w:b/>
          <w:lang w:val="en-US"/>
        </w:rPr>
        <w:t>:</w:t>
      </w:r>
    </w:p>
    <w:p w14:paraId="7C53A420" w14:textId="77777777" w:rsidR="00A65BE6" w:rsidRDefault="00A65BE6" w:rsidP="00A65BE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DMRS overhead of 1/3 can be assumed as the default value for 1-symbol PUCCH for more than 2 UCI bits.</w:t>
      </w:r>
    </w:p>
    <w:p w14:paraId="2FCC64C6" w14:textId="77777777" w:rsidR="00A65BE6" w:rsidRDefault="00A65BE6" w:rsidP="00A65BE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Non-contiguous PRB allocation is the baseline assumption for 1-symbol PUCCH for more than 2 UCI bits.</w:t>
      </w:r>
    </w:p>
    <w:p w14:paraId="4F42D13A" w14:textId="77777777" w:rsidR="00A65BE6" w:rsidRPr="00A65BE6" w:rsidRDefault="00A65BE6" w:rsidP="00A65BE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Number of allocated PRBs for 1-symbol PUCCH for more than 2 UCI bits</w:t>
      </w:r>
      <w:r w:rsidR="006D6D0E">
        <w:rPr>
          <w:rFonts w:ascii="Times New Roman" w:hAnsi="Times New Roman"/>
          <w:i/>
        </w:rPr>
        <w:t xml:space="preserve"> depends on the UCI size.</w:t>
      </w:r>
    </w:p>
    <w:p w14:paraId="51617AFB" w14:textId="77777777" w:rsidR="00C01F33" w:rsidRDefault="00C01F33" w:rsidP="00CE0424">
      <w:pPr>
        <w:pStyle w:val="Heading1"/>
      </w:pPr>
      <w:r w:rsidRPr="00CE0424">
        <w:t>Conclusion</w:t>
      </w:r>
    </w:p>
    <w:p w14:paraId="23B7D204" w14:textId="5640091E" w:rsidR="006D6D0E" w:rsidRDefault="006D6D0E" w:rsidP="006D6D0E">
      <w:pPr>
        <w:rPr>
          <w:ins w:id="193" w:author="Sorour Falahati" w:date="2017-05-04T19:43:00Z"/>
          <w:rFonts w:ascii="Times New Roman" w:eastAsia="MS Mincho" w:hAnsi="Times New Roman"/>
          <w:iCs/>
          <w:lang w:val="en-US" w:eastAsia="ja-JP"/>
        </w:rPr>
      </w:pPr>
      <w:r w:rsidRPr="00F141ED">
        <w:rPr>
          <w:rFonts w:ascii="Times New Roman" w:eastAsia="MS Mincho" w:hAnsi="Times New Roman"/>
          <w:iCs/>
          <w:lang w:val="en-US" w:eastAsia="ja-JP"/>
        </w:rPr>
        <w:t xml:space="preserve">In this contribution we </w:t>
      </w:r>
      <w:r>
        <w:rPr>
          <w:rFonts w:ascii="Times New Roman" w:eastAsia="MS Mincho" w:hAnsi="Times New Roman"/>
          <w:iCs/>
          <w:lang w:val="en-US" w:eastAsia="ja-JP"/>
        </w:rPr>
        <w:t>investigated and discussed the remaining details on 1-symbol PUCCH structure for transmission of more than 2 UCI bits including the corresponding DMRS density and PRB size and mapping. Based on this study we</w:t>
      </w:r>
      <w:ins w:id="194" w:author="Sorour Falahati" w:date="2017-05-04T19:42:00Z">
        <w:r w:rsidR="00393F06">
          <w:rPr>
            <w:rFonts w:ascii="Times New Roman" w:eastAsia="MS Mincho" w:hAnsi="Times New Roman"/>
            <w:iCs/>
            <w:lang w:val="en-US" w:eastAsia="ja-JP"/>
          </w:rPr>
          <w:t xml:space="preserve"> made the following observations and </w:t>
        </w:r>
      </w:ins>
      <w:del w:id="195" w:author="Sorour Falahati" w:date="2017-05-04T19:43:00Z">
        <w:r w:rsidDel="00393F06">
          <w:rPr>
            <w:rFonts w:ascii="Times New Roman" w:eastAsia="MS Mincho" w:hAnsi="Times New Roman"/>
            <w:iCs/>
            <w:lang w:val="en-US" w:eastAsia="ja-JP"/>
          </w:rPr>
          <w:delText xml:space="preserve"> </w:delText>
        </w:r>
      </w:del>
      <w:r>
        <w:rPr>
          <w:rFonts w:ascii="Times New Roman" w:eastAsia="MS Mincho" w:hAnsi="Times New Roman"/>
          <w:iCs/>
          <w:lang w:val="en-US" w:eastAsia="ja-JP"/>
        </w:rPr>
        <w:t>propose the following:</w:t>
      </w:r>
    </w:p>
    <w:p w14:paraId="35AB9060" w14:textId="77777777" w:rsidR="00393F06" w:rsidRPr="00A65BE6" w:rsidRDefault="00393F06" w:rsidP="00393F06">
      <w:pPr>
        <w:pStyle w:val="BodyText"/>
        <w:rPr>
          <w:ins w:id="196" w:author="Sorour Falahati" w:date="2017-05-04T19:43:00Z"/>
          <w:rFonts w:ascii="Times New Roman" w:hAnsi="Times New Roman"/>
          <w:b/>
        </w:rPr>
      </w:pPr>
      <w:ins w:id="197" w:author="Sorour Falahati" w:date="2017-05-04T19:43:00Z">
        <w:r w:rsidRPr="00A65BE6">
          <w:rPr>
            <w:rFonts w:ascii="Times New Roman" w:hAnsi="Times New Roman"/>
            <w:b/>
          </w:rPr>
          <w:t>Observations:</w:t>
        </w:r>
      </w:ins>
    </w:p>
    <w:p w14:paraId="11CE727E" w14:textId="77777777" w:rsidR="00393F06" w:rsidRPr="00D074CD" w:rsidRDefault="00393F06" w:rsidP="00393F06">
      <w:pPr>
        <w:pStyle w:val="BodyText"/>
        <w:numPr>
          <w:ilvl w:val="0"/>
          <w:numId w:val="19"/>
        </w:numPr>
        <w:rPr>
          <w:ins w:id="198" w:author="Sorour Falahati" w:date="2017-05-04T19:43:00Z"/>
          <w:rFonts w:ascii="Times New Roman" w:hAnsi="Times New Roman"/>
          <w:i/>
          <w:rPrChange w:id="199" w:author="Sorour Falahati" w:date="2017-05-06T13:37:00Z">
            <w:rPr>
              <w:ins w:id="200" w:author="Sorour Falahati" w:date="2017-05-04T19:43:00Z"/>
              <w:rFonts w:ascii="Times New Roman" w:hAnsi="Times New Roman"/>
              <w:i/>
            </w:rPr>
          </w:rPrChange>
        </w:rPr>
      </w:pPr>
      <w:ins w:id="201" w:author="Sorour Falahati" w:date="2017-05-04T19:43:00Z">
        <w:r w:rsidRPr="00D074CD">
          <w:rPr>
            <w:rFonts w:ascii="Times New Roman" w:hAnsi="Times New Roman"/>
            <w:i/>
            <w:rPrChange w:id="202" w:author="Sorour Falahati" w:date="2017-05-06T13:37:00Z">
              <w:rPr>
                <w:rFonts w:ascii="Times New Roman" w:hAnsi="Times New Roman"/>
                <w:i/>
              </w:rPr>
            </w:rPrChange>
          </w:rPr>
          <w:t>With contiguous PRB allocation (1-6), the (power-adjusted) operating SNR is improved by increasing the number of PRBs</w:t>
        </w:r>
      </w:ins>
    </w:p>
    <w:p w14:paraId="66E227AC" w14:textId="77777777" w:rsidR="00393F06" w:rsidRPr="00D074CD" w:rsidRDefault="00393F06" w:rsidP="00393F06">
      <w:pPr>
        <w:pStyle w:val="BodyText"/>
        <w:numPr>
          <w:ilvl w:val="0"/>
          <w:numId w:val="19"/>
        </w:numPr>
        <w:rPr>
          <w:ins w:id="203" w:author="Sorour Falahati" w:date="2017-05-04T19:43:00Z"/>
          <w:rFonts w:ascii="Times New Roman" w:hAnsi="Times New Roman"/>
          <w:i/>
          <w:rPrChange w:id="204" w:author="Sorour Falahati" w:date="2017-05-06T13:37:00Z">
            <w:rPr>
              <w:ins w:id="205" w:author="Sorour Falahati" w:date="2017-05-04T19:43:00Z"/>
              <w:rFonts w:ascii="Times New Roman" w:hAnsi="Times New Roman"/>
            </w:rPr>
          </w:rPrChange>
        </w:rPr>
      </w:pPr>
      <w:ins w:id="206" w:author="Sorour Falahati" w:date="2017-05-04T19:43:00Z">
        <w:r w:rsidRPr="00D074CD">
          <w:rPr>
            <w:rFonts w:ascii="Times New Roman" w:hAnsi="Times New Roman"/>
            <w:i/>
            <w:rPrChange w:id="207" w:author="Sorour Falahati" w:date="2017-05-06T13:37:00Z">
              <w:rPr>
                <w:rFonts w:ascii="Times New Roman" w:hAnsi="Times New Roman"/>
              </w:rPr>
            </w:rPrChange>
          </w:rPr>
          <w:t>With non-contiguous PRB allocation (1-6), the (power-adjusted) operating SNR is not necessarily improved by increasing the number of PRBs.</w:t>
        </w:r>
      </w:ins>
    </w:p>
    <w:p w14:paraId="380B076B" w14:textId="31280204" w:rsidR="00393F06" w:rsidRPr="00D074CD" w:rsidRDefault="00393F06" w:rsidP="00393F06">
      <w:pPr>
        <w:pStyle w:val="BodyText"/>
        <w:numPr>
          <w:ilvl w:val="0"/>
          <w:numId w:val="19"/>
        </w:numPr>
        <w:rPr>
          <w:ins w:id="208" w:author="Sorour Falahati" w:date="2017-05-04T19:43:00Z"/>
          <w:rFonts w:ascii="Times New Roman" w:hAnsi="Times New Roman"/>
          <w:i/>
          <w:rPrChange w:id="209" w:author="Sorour Falahati" w:date="2017-05-06T13:37:00Z">
            <w:rPr>
              <w:ins w:id="210" w:author="Sorour Falahati" w:date="2017-05-04T19:43:00Z"/>
              <w:rFonts w:ascii="Times New Roman" w:hAnsi="Times New Roman"/>
              <w:i/>
            </w:rPr>
          </w:rPrChange>
        </w:rPr>
      </w:pPr>
      <w:ins w:id="211" w:author="Sorour Falahati" w:date="2017-05-04T19:43:00Z">
        <w:r w:rsidRPr="00D074CD">
          <w:rPr>
            <w:rFonts w:ascii="Times New Roman" w:hAnsi="Times New Roman"/>
            <w:i/>
            <w:rPrChange w:id="212" w:author="Sorour Falahati" w:date="2017-05-06T13:37:00Z">
              <w:rPr>
                <w:rFonts w:ascii="Times New Roman" w:hAnsi="Times New Roman"/>
                <w:i/>
              </w:rPr>
            </w:rPrChange>
          </w:rPr>
          <w:t xml:space="preserve">Significant gains in the (power-adjusted) operating SNR with non-contiguous allocation compared to contiguous allocation. </w:t>
        </w:r>
      </w:ins>
    </w:p>
    <w:p w14:paraId="1A285DD4" w14:textId="77777777" w:rsidR="00393F06" w:rsidRPr="00A65BE6" w:rsidRDefault="00393F06" w:rsidP="00393F06">
      <w:pPr>
        <w:pStyle w:val="BodyText"/>
        <w:numPr>
          <w:ilvl w:val="0"/>
          <w:numId w:val="19"/>
        </w:numPr>
        <w:rPr>
          <w:ins w:id="213" w:author="Sorour Falahati" w:date="2017-05-04T19:43:00Z"/>
          <w:rFonts w:ascii="Times New Roman" w:hAnsi="Times New Roman"/>
          <w:i/>
        </w:rPr>
      </w:pPr>
      <w:ins w:id="214" w:author="Sorour Falahati" w:date="2017-05-04T19:43:00Z">
        <w:r w:rsidRPr="00D074CD">
          <w:rPr>
            <w:rFonts w:ascii="Times New Roman" w:hAnsi="Times New Roman"/>
            <w:i/>
            <w:lang w:val="en-US"/>
            <w:rPrChange w:id="215" w:author="Sorour Falahati" w:date="2017-05-06T13:37:00Z">
              <w:rPr>
                <w:rFonts w:ascii="Times New Roman" w:hAnsi="Times New Roman"/>
                <w:i/>
                <w:lang w:val="en-US"/>
              </w:rPr>
            </w:rPrChange>
          </w:rPr>
          <w:t>Utilizing DMRS OH 1/3 provides</w:t>
        </w:r>
        <w:r w:rsidRPr="00A65BE6">
          <w:rPr>
            <w:rFonts w:ascii="Times New Roman" w:hAnsi="Times New Roman"/>
            <w:i/>
            <w:lang w:val="en-US"/>
          </w:rPr>
          <w:t xml:space="preserve"> an overall good performance. </w:t>
        </w:r>
      </w:ins>
    </w:p>
    <w:p w14:paraId="19A44C35" w14:textId="01A9BA8F" w:rsidR="00393F06" w:rsidRPr="00A65BE6" w:rsidRDefault="00393F06" w:rsidP="00393F06">
      <w:pPr>
        <w:pStyle w:val="BodyText"/>
        <w:numPr>
          <w:ilvl w:val="1"/>
          <w:numId w:val="19"/>
        </w:numPr>
        <w:rPr>
          <w:ins w:id="216" w:author="Sorour Falahati" w:date="2017-05-04T19:43:00Z"/>
          <w:rFonts w:ascii="Times New Roman" w:hAnsi="Times New Roman"/>
          <w:i/>
        </w:rPr>
      </w:pPr>
      <w:ins w:id="217" w:author="Sorour Falahati" w:date="2017-05-04T19:43:00Z">
        <w:r w:rsidRPr="00A65BE6">
          <w:rPr>
            <w:rFonts w:ascii="Times New Roman" w:hAnsi="Times New Roman"/>
            <w:i/>
          </w:rPr>
          <w:t>U</w:t>
        </w:r>
        <w:r>
          <w:rPr>
            <w:rFonts w:ascii="Times New Roman" w:hAnsi="Times New Roman"/>
            <w:i/>
            <w:lang w:val="en-US"/>
          </w:rPr>
          <w:t>tiliz</w:t>
        </w:r>
        <w:r w:rsidRPr="00A65BE6">
          <w:rPr>
            <w:rFonts w:ascii="Times New Roman" w:hAnsi="Times New Roman"/>
            <w:i/>
            <w:lang w:val="en-US"/>
          </w:rPr>
          <w:t xml:space="preserve">ing DMRS OH 1/3 achieves best </w:t>
        </w:r>
        <w:r>
          <w:rPr>
            <w:rFonts w:ascii="Times New Roman" w:hAnsi="Times New Roman"/>
            <w:i/>
            <w:lang w:val="en-US"/>
          </w:rPr>
          <w:t xml:space="preserve">(power-adjusted) </w:t>
        </w:r>
        <w:r w:rsidRPr="00A65BE6">
          <w:rPr>
            <w:rFonts w:ascii="Times New Roman" w:hAnsi="Times New Roman"/>
            <w:i/>
            <w:lang w:val="en-US"/>
          </w:rPr>
          <w:t>operating SNR for 5</w:t>
        </w:r>
        <w:r>
          <w:rPr>
            <w:rFonts w:ascii="Times New Roman" w:hAnsi="Times New Roman"/>
            <w:i/>
            <w:lang w:val="en-US"/>
          </w:rPr>
          <w:t>-2</w:t>
        </w:r>
        <w:r w:rsidRPr="00A65BE6">
          <w:rPr>
            <w:rFonts w:ascii="Times New Roman" w:hAnsi="Times New Roman"/>
            <w:i/>
            <w:lang w:val="en-US"/>
          </w:rPr>
          <w:t xml:space="preserve">0 UCI bits </w:t>
        </w:r>
      </w:ins>
    </w:p>
    <w:p w14:paraId="4F0C5DF3" w14:textId="676E4DE0" w:rsidR="00393F06" w:rsidRPr="00A65BE6" w:rsidRDefault="00393F06" w:rsidP="00393F06">
      <w:pPr>
        <w:pStyle w:val="BodyText"/>
        <w:numPr>
          <w:ilvl w:val="1"/>
          <w:numId w:val="19"/>
        </w:numPr>
        <w:rPr>
          <w:ins w:id="218" w:author="Sorour Falahati" w:date="2017-05-04T19:43:00Z"/>
          <w:rFonts w:ascii="Times New Roman" w:hAnsi="Times New Roman"/>
          <w:i/>
        </w:rPr>
      </w:pPr>
      <w:ins w:id="219" w:author="Sorour Falahati" w:date="2017-05-04T19:43:00Z">
        <w:r w:rsidRPr="00A65BE6">
          <w:rPr>
            <w:rFonts w:ascii="Times New Roman" w:hAnsi="Times New Roman"/>
            <w:i/>
          </w:rPr>
          <w:lastRenderedPageBreak/>
          <w:t>U</w:t>
        </w:r>
        <w:r w:rsidRPr="00A65BE6">
          <w:rPr>
            <w:rFonts w:ascii="Times New Roman" w:hAnsi="Times New Roman"/>
            <w:i/>
            <w:lang w:val="en-US"/>
          </w:rPr>
          <w:t xml:space="preserve">tilizing DMRS OH 1/4 achieves best </w:t>
        </w:r>
        <w:r>
          <w:rPr>
            <w:rFonts w:ascii="Times New Roman" w:hAnsi="Times New Roman"/>
            <w:i/>
            <w:lang w:val="en-US"/>
          </w:rPr>
          <w:t xml:space="preserve">(power-adjusted) </w:t>
        </w:r>
        <w:r w:rsidRPr="00A65BE6">
          <w:rPr>
            <w:rFonts w:ascii="Times New Roman" w:hAnsi="Times New Roman"/>
            <w:i/>
            <w:lang w:val="en-US"/>
          </w:rPr>
          <w:t xml:space="preserve">operating SNR </w:t>
        </w:r>
        <w:r>
          <w:rPr>
            <w:rFonts w:ascii="Times New Roman" w:hAnsi="Times New Roman"/>
            <w:i/>
            <w:lang w:val="en-US"/>
          </w:rPr>
          <w:t xml:space="preserve">for </w:t>
        </w:r>
        <w:r w:rsidRPr="00A65BE6">
          <w:rPr>
            <w:rFonts w:ascii="Times New Roman" w:hAnsi="Times New Roman"/>
            <w:i/>
            <w:lang w:val="en-US"/>
          </w:rPr>
          <w:t>30 UCI bits</w:t>
        </w:r>
        <w:r>
          <w:rPr>
            <w:rFonts w:ascii="Times New Roman" w:hAnsi="Times New Roman"/>
            <w:i/>
            <w:lang w:val="en-US"/>
          </w:rPr>
          <w:t>.</w:t>
        </w:r>
        <w:r w:rsidRPr="00A65BE6">
          <w:rPr>
            <w:rFonts w:ascii="Times New Roman" w:hAnsi="Times New Roman"/>
            <w:i/>
            <w:lang w:val="en-US"/>
          </w:rPr>
          <w:t xml:space="preserve"> </w:t>
        </w:r>
      </w:ins>
    </w:p>
    <w:p w14:paraId="71AA9904" w14:textId="77777777" w:rsidR="00393F06" w:rsidRPr="00393F06" w:rsidRDefault="00393F06" w:rsidP="006D6D0E">
      <w:pPr>
        <w:rPr>
          <w:rFonts w:ascii="Times New Roman" w:eastAsia="MS Mincho" w:hAnsi="Times New Roman"/>
          <w:iCs/>
          <w:lang w:eastAsia="ja-JP"/>
          <w:rPrChange w:id="220" w:author="Sorour Falahati" w:date="2017-05-04T19:43:00Z">
            <w:rPr>
              <w:rFonts w:ascii="Times New Roman" w:eastAsia="MS Mincho" w:hAnsi="Times New Roman"/>
              <w:iCs/>
              <w:lang w:val="en-US" w:eastAsia="ja-JP"/>
            </w:rPr>
          </w:rPrChange>
        </w:rPr>
      </w:pPr>
    </w:p>
    <w:p w14:paraId="5E00AD55" w14:textId="77777777" w:rsidR="006D6D0E" w:rsidRPr="00A65BE6" w:rsidRDefault="006D6D0E" w:rsidP="006D6D0E">
      <w:pPr>
        <w:pStyle w:val="BodyText"/>
        <w:rPr>
          <w:rFonts w:ascii="Times New Roman" w:hAnsi="Times New Roman"/>
          <w:b/>
        </w:rPr>
      </w:pPr>
      <w:r w:rsidRPr="00A65BE6">
        <w:rPr>
          <w:rFonts w:ascii="Times New Roman" w:hAnsi="Times New Roman"/>
          <w:b/>
          <w:lang w:val="en-US"/>
        </w:rPr>
        <w:t>Proposal</w:t>
      </w:r>
      <w:r>
        <w:rPr>
          <w:rFonts w:ascii="Times New Roman" w:hAnsi="Times New Roman"/>
          <w:b/>
          <w:lang w:val="en-US"/>
        </w:rPr>
        <w:t>s</w:t>
      </w:r>
      <w:r w:rsidRPr="00A65BE6">
        <w:rPr>
          <w:rFonts w:ascii="Times New Roman" w:hAnsi="Times New Roman"/>
          <w:b/>
          <w:lang w:val="en-US"/>
        </w:rPr>
        <w:t>:</w:t>
      </w:r>
    </w:p>
    <w:p w14:paraId="5B067377" w14:textId="77777777" w:rsidR="006D6D0E" w:rsidRDefault="006D6D0E" w:rsidP="006D6D0E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DMRS overhead of 1/3 can be assumed as the default value for 1-symbol PUCCH for more than 2 UCI bits.</w:t>
      </w:r>
    </w:p>
    <w:p w14:paraId="2188710D" w14:textId="77777777" w:rsidR="006D6D0E" w:rsidRDefault="006D6D0E" w:rsidP="006D6D0E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Non-contiguous PRB allocation is the baseline assumption for 1-symbol PUCCH for more than 2 UCI bits.</w:t>
      </w:r>
    </w:p>
    <w:p w14:paraId="0A65CAE1" w14:textId="77777777" w:rsidR="005F627D" w:rsidRPr="006D6D0E" w:rsidRDefault="006D6D0E" w:rsidP="005F627D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Number of allocated PRBs for 1-symbol PUCCH for more than 2 UCI bits depends on the UCI size.</w:t>
      </w:r>
    </w:p>
    <w:p w14:paraId="7E24D454" w14:textId="77777777" w:rsidR="00F507D1" w:rsidRPr="00D074CD" w:rsidRDefault="00F507D1" w:rsidP="0009033B">
      <w:pPr>
        <w:pStyle w:val="Heading1"/>
        <w:rPr>
          <w:rPrChange w:id="221" w:author="Sorour Falahati" w:date="2017-05-06T13:36:00Z">
            <w:rPr/>
          </w:rPrChange>
        </w:rPr>
      </w:pPr>
      <w:r w:rsidRPr="00D074CD">
        <w:rPr>
          <w:rPrChange w:id="222" w:author="Sorour Falahati" w:date="2017-05-06T13:36:00Z">
            <w:rPr/>
          </w:rPrChange>
        </w:rPr>
        <w:t>References</w:t>
      </w:r>
    </w:p>
    <w:p w14:paraId="65F29C5D" w14:textId="03AE3838" w:rsidR="005104C2" w:rsidRPr="00D074CD" w:rsidRDefault="00C239BA" w:rsidP="00A46896">
      <w:pPr>
        <w:pStyle w:val="Reference"/>
        <w:rPr>
          <w:lang w:val="en-US"/>
          <w:rPrChange w:id="223" w:author="Sorour Falahati" w:date="2017-05-06T13:36:00Z">
            <w:rPr>
              <w:highlight w:val="yellow"/>
              <w:lang w:val="en-US"/>
            </w:rPr>
          </w:rPrChange>
        </w:rPr>
      </w:pPr>
      <w:bookmarkStart w:id="224" w:name="_Ref481400987"/>
      <w:r w:rsidRPr="00D074CD">
        <w:rPr>
          <w:lang w:val="en-US"/>
          <w:rPrChange w:id="225" w:author="Sorour Falahati" w:date="2017-05-06T13:36:00Z">
            <w:rPr>
              <w:highlight w:val="yellow"/>
              <w:lang w:val="en-US"/>
            </w:rPr>
          </w:rPrChange>
        </w:rPr>
        <w:t>R1-17</w:t>
      </w:r>
      <w:ins w:id="226" w:author="Sorour Falahati" w:date="2017-05-06T13:36:00Z">
        <w:r w:rsidR="00D074CD" w:rsidRPr="00D074CD">
          <w:rPr>
            <w:lang w:val="en-US"/>
            <w:rPrChange w:id="227" w:author="Sorour Falahati" w:date="2017-05-06T13:36:00Z">
              <w:rPr>
                <w:highlight w:val="yellow"/>
                <w:lang w:val="en-US"/>
              </w:rPr>
            </w:rPrChange>
          </w:rPr>
          <w:t>09080</w:t>
        </w:r>
      </w:ins>
      <w:del w:id="228" w:author="Sorour Falahati" w:date="2017-05-06T13:36:00Z">
        <w:r w:rsidRPr="00D074CD" w:rsidDel="00D074CD">
          <w:rPr>
            <w:lang w:val="en-US"/>
            <w:rPrChange w:id="229" w:author="Sorour Falahati" w:date="2017-05-06T13:36:00Z">
              <w:rPr>
                <w:highlight w:val="yellow"/>
                <w:lang w:val="en-US"/>
              </w:rPr>
            </w:rPrChange>
          </w:rPr>
          <w:delText>xxxxx</w:delText>
        </w:r>
      </w:del>
      <w:r w:rsidRPr="00D074CD">
        <w:rPr>
          <w:lang w:val="en-US"/>
          <w:rPrChange w:id="230" w:author="Sorour Falahati" w:date="2017-05-06T13:36:00Z">
            <w:rPr>
              <w:highlight w:val="yellow"/>
              <w:lang w:val="en-US"/>
            </w:rPr>
          </w:rPrChange>
        </w:rPr>
        <w:tab/>
      </w:r>
      <w:r w:rsidRPr="00D074CD">
        <w:rPr>
          <w:lang w:val="en-US"/>
          <w:rPrChange w:id="231" w:author="Sorour Falahati" w:date="2017-05-06T13:36:00Z">
            <w:rPr>
              <w:highlight w:val="yellow"/>
              <w:lang w:val="en-US"/>
            </w:rPr>
          </w:rPrChange>
        </w:rPr>
        <w:tab/>
        <w:t>On the Design of 1-Symbol PUCCH for 1-2 UCI bits, Ericsson</w:t>
      </w:r>
      <w:bookmarkEnd w:id="224"/>
    </w:p>
    <w:p w14:paraId="276593BF" w14:textId="77777777" w:rsidR="00AF7445" w:rsidRPr="00D074CD" w:rsidRDefault="005F627D" w:rsidP="006D6D0E">
      <w:pPr>
        <w:pStyle w:val="Reference"/>
        <w:rPr>
          <w:lang w:val="en-US"/>
          <w:rPrChange w:id="232" w:author="Sorour Falahati" w:date="2017-05-06T13:36:00Z">
            <w:rPr>
              <w:lang w:val="en-US"/>
            </w:rPr>
          </w:rPrChange>
        </w:rPr>
      </w:pPr>
      <w:bookmarkStart w:id="233" w:name="_Ref481194089"/>
      <w:r w:rsidRPr="00D074CD">
        <w:rPr>
          <w:lang w:val="en-US"/>
          <w:rPrChange w:id="234" w:author="Sorour Falahati" w:date="2017-05-06T13:36:00Z">
            <w:rPr>
              <w:lang w:val="en-US"/>
            </w:rPr>
          </w:rPrChange>
        </w:rPr>
        <w:t>Chairman Note’s 3GPP RAN1#88bis</w:t>
      </w:r>
      <w:bookmarkEnd w:id="233"/>
    </w:p>
    <w:sectPr w:rsidR="00AF7445" w:rsidRPr="00D074CD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57152" w14:textId="77777777" w:rsidR="002046B4" w:rsidRDefault="002046B4">
      <w:r>
        <w:separator/>
      </w:r>
    </w:p>
  </w:endnote>
  <w:endnote w:type="continuationSeparator" w:id="0">
    <w:p w14:paraId="3FB98573" w14:textId="77777777" w:rsidR="002046B4" w:rsidRDefault="002046B4">
      <w:r>
        <w:continuationSeparator/>
      </w:r>
    </w:p>
  </w:endnote>
  <w:endnote w:type="continuationNotice" w:id="1">
    <w:p w14:paraId="27D983C3" w14:textId="77777777" w:rsidR="002046B4" w:rsidRDefault="002046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1203E" w14:textId="4A263BA2" w:rsidR="00275251" w:rsidRDefault="002752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74C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074C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C8FFB" w14:textId="77777777" w:rsidR="002046B4" w:rsidRDefault="002046B4">
      <w:r>
        <w:separator/>
      </w:r>
    </w:p>
  </w:footnote>
  <w:footnote w:type="continuationSeparator" w:id="0">
    <w:p w14:paraId="091690D2" w14:textId="77777777" w:rsidR="002046B4" w:rsidRDefault="002046B4">
      <w:r>
        <w:continuationSeparator/>
      </w:r>
    </w:p>
  </w:footnote>
  <w:footnote w:type="continuationNotice" w:id="1">
    <w:p w14:paraId="4190D78B" w14:textId="77777777" w:rsidR="002046B4" w:rsidRDefault="002046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0B8FB" w14:textId="77777777" w:rsidR="00275251" w:rsidRDefault="002752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DE37A9"/>
    <w:multiLevelType w:val="hybridMultilevel"/>
    <w:tmpl w:val="F718F1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C17A9"/>
    <w:multiLevelType w:val="hybridMultilevel"/>
    <w:tmpl w:val="37AAEED6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412788"/>
    <w:multiLevelType w:val="hybridMultilevel"/>
    <w:tmpl w:val="B2C023B2"/>
    <w:lvl w:ilvl="0" w:tplc="A6406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C6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4A9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62E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48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28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4A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4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2E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6222C"/>
    <w:multiLevelType w:val="hybridMultilevel"/>
    <w:tmpl w:val="39FE537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97082"/>
    <w:multiLevelType w:val="hybridMultilevel"/>
    <w:tmpl w:val="14D4692A"/>
    <w:lvl w:ilvl="0" w:tplc="104C9D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82B9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461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06FE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E54B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CD51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F0E2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06BB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28448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961BB2"/>
    <w:multiLevelType w:val="hybridMultilevel"/>
    <w:tmpl w:val="4D006734"/>
    <w:lvl w:ilvl="0" w:tplc="D3D65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2E015E">
      <w:start w:val="17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030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4B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8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05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08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48F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2E167E20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14"/>
  </w:num>
  <w:num w:numId="10">
    <w:abstractNumId w:val="3"/>
  </w:num>
  <w:num w:numId="11">
    <w:abstractNumId w:val="16"/>
  </w:num>
  <w:num w:numId="12">
    <w:abstractNumId w:val="5"/>
  </w:num>
  <w:num w:numId="13">
    <w:abstractNumId w:val="17"/>
  </w:num>
  <w:num w:numId="14">
    <w:abstractNumId w:val="2"/>
  </w:num>
  <w:num w:numId="15">
    <w:abstractNumId w:val="18"/>
  </w:num>
  <w:num w:numId="16">
    <w:abstractNumId w:val="12"/>
  </w:num>
  <w:num w:numId="17">
    <w:abstractNumId w:val="8"/>
  </w:num>
  <w:num w:numId="18">
    <w:abstractNumId w:val="4"/>
  </w:num>
  <w:num w:numId="19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rour Falahati">
    <w15:presenceInfo w15:providerId="AD" w15:userId="S-1-5-21-1538607324-3213881460-940295383-354126"/>
  </w15:person>
  <w15:person w15:author="Fredrik Lindqvist">
    <w15:presenceInfo w15:providerId="AD" w15:userId="S-1-5-21-1538607324-3213881460-940295383-471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96"/>
    <w:rsid w:val="00007286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3A04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1CAB"/>
    <w:rsid w:val="000422E2"/>
    <w:rsid w:val="00042F22"/>
    <w:rsid w:val="000444EF"/>
    <w:rsid w:val="00045529"/>
    <w:rsid w:val="000476CE"/>
    <w:rsid w:val="000506A7"/>
    <w:rsid w:val="000523EA"/>
    <w:rsid w:val="000528A6"/>
    <w:rsid w:val="00052A07"/>
    <w:rsid w:val="00053282"/>
    <w:rsid w:val="000534E3"/>
    <w:rsid w:val="0005606A"/>
    <w:rsid w:val="0005666E"/>
    <w:rsid w:val="00056D8D"/>
    <w:rsid w:val="00057117"/>
    <w:rsid w:val="000616E7"/>
    <w:rsid w:val="00062ACA"/>
    <w:rsid w:val="0006478A"/>
    <w:rsid w:val="0006487E"/>
    <w:rsid w:val="00065E1A"/>
    <w:rsid w:val="0007265B"/>
    <w:rsid w:val="00072D84"/>
    <w:rsid w:val="00076C39"/>
    <w:rsid w:val="00077E5F"/>
    <w:rsid w:val="0008036A"/>
    <w:rsid w:val="00081AE6"/>
    <w:rsid w:val="000821F8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18DB"/>
    <w:rsid w:val="000924C1"/>
    <w:rsid w:val="000924F0"/>
    <w:rsid w:val="00092B4B"/>
    <w:rsid w:val="00093474"/>
    <w:rsid w:val="00093CB7"/>
    <w:rsid w:val="00094932"/>
    <w:rsid w:val="0009510F"/>
    <w:rsid w:val="000A006F"/>
    <w:rsid w:val="000A1B7B"/>
    <w:rsid w:val="000A2241"/>
    <w:rsid w:val="000A27B7"/>
    <w:rsid w:val="000A3EEC"/>
    <w:rsid w:val="000A3FE8"/>
    <w:rsid w:val="000A56F2"/>
    <w:rsid w:val="000A7F2E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C783F"/>
    <w:rsid w:val="000D0D07"/>
    <w:rsid w:val="000D1F37"/>
    <w:rsid w:val="000D4797"/>
    <w:rsid w:val="000D5ACE"/>
    <w:rsid w:val="000E0527"/>
    <w:rsid w:val="000E17AD"/>
    <w:rsid w:val="000E1A1F"/>
    <w:rsid w:val="000E1E92"/>
    <w:rsid w:val="000F06D6"/>
    <w:rsid w:val="000F0839"/>
    <w:rsid w:val="000F0EB1"/>
    <w:rsid w:val="000F1106"/>
    <w:rsid w:val="000F3550"/>
    <w:rsid w:val="000F3BE9"/>
    <w:rsid w:val="000F3F6C"/>
    <w:rsid w:val="000F4CE5"/>
    <w:rsid w:val="000F6DF3"/>
    <w:rsid w:val="000F7070"/>
    <w:rsid w:val="001005FF"/>
    <w:rsid w:val="00101415"/>
    <w:rsid w:val="00103EEB"/>
    <w:rsid w:val="00105303"/>
    <w:rsid w:val="001062FB"/>
    <w:rsid w:val="001063E6"/>
    <w:rsid w:val="00106712"/>
    <w:rsid w:val="001079A6"/>
    <w:rsid w:val="00111DC7"/>
    <w:rsid w:val="00112AED"/>
    <w:rsid w:val="00113CF4"/>
    <w:rsid w:val="001153EA"/>
    <w:rsid w:val="001155DC"/>
    <w:rsid w:val="00115643"/>
    <w:rsid w:val="00115670"/>
    <w:rsid w:val="00116765"/>
    <w:rsid w:val="001219F5"/>
    <w:rsid w:val="00121A20"/>
    <w:rsid w:val="00122B87"/>
    <w:rsid w:val="00122EDF"/>
    <w:rsid w:val="0012377F"/>
    <w:rsid w:val="00123DA1"/>
    <w:rsid w:val="00124314"/>
    <w:rsid w:val="00124D89"/>
    <w:rsid w:val="00126B4A"/>
    <w:rsid w:val="00131D77"/>
    <w:rsid w:val="00132FD0"/>
    <w:rsid w:val="001344C0"/>
    <w:rsid w:val="001346FA"/>
    <w:rsid w:val="00135252"/>
    <w:rsid w:val="00135CD5"/>
    <w:rsid w:val="00136F34"/>
    <w:rsid w:val="00136FEA"/>
    <w:rsid w:val="00137AB5"/>
    <w:rsid w:val="00137F0B"/>
    <w:rsid w:val="00140964"/>
    <w:rsid w:val="001427F0"/>
    <w:rsid w:val="00142AA9"/>
    <w:rsid w:val="0014596D"/>
    <w:rsid w:val="00145CF2"/>
    <w:rsid w:val="00147B9C"/>
    <w:rsid w:val="001507D7"/>
    <w:rsid w:val="00151E23"/>
    <w:rsid w:val="001526E0"/>
    <w:rsid w:val="001551B5"/>
    <w:rsid w:val="00155A4C"/>
    <w:rsid w:val="00156F68"/>
    <w:rsid w:val="0016360E"/>
    <w:rsid w:val="00164D4A"/>
    <w:rsid w:val="001659C1"/>
    <w:rsid w:val="00166E7F"/>
    <w:rsid w:val="00167763"/>
    <w:rsid w:val="00170546"/>
    <w:rsid w:val="00170C0D"/>
    <w:rsid w:val="00173A8E"/>
    <w:rsid w:val="00174693"/>
    <w:rsid w:val="001748BD"/>
    <w:rsid w:val="00176388"/>
    <w:rsid w:val="00177795"/>
    <w:rsid w:val="0018129E"/>
    <w:rsid w:val="0018143F"/>
    <w:rsid w:val="00181547"/>
    <w:rsid w:val="00181E9F"/>
    <w:rsid w:val="00183D3A"/>
    <w:rsid w:val="0018412F"/>
    <w:rsid w:val="0018470E"/>
    <w:rsid w:val="0018507F"/>
    <w:rsid w:val="001854EE"/>
    <w:rsid w:val="00185502"/>
    <w:rsid w:val="00190AC1"/>
    <w:rsid w:val="001923C7"/>
    <w:rsid w:val="0019341A"/>
    <w:rsid w:val="00197DF9"/>
    <w:rsid w:val="001A0FF8"/>
    <w:rsid w:val="001A1987"/>
    <w:rsid w:val="001A2564"/>
    <w:rsid w:val="001A319B"/>
    <w:rsid w:val="001A3BF5"/>
    <w:rsid w:val="001A3F58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9AE"/>
    <w:rsid w:val="001B700F"/>
    <w:rsid w:val="001C1CE5"/>
    <w:rsid w:val="001C2C68"/>
    <w:rsid w:val="001C3D2A"/>
    <w:rsid w:val="001C6661"/>
    <w:rsid w:val="001C7626"/>
    <w:rsid w:val="001D51BA"/>
    <w:rsid w:val="001D6342"/>
    <w:rsid w:val="001D6D53"/>
    <w:rsid w:val="001E1C24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46B4"/>
    <w:rsid w:val="00205E74"/>
    <w:rsid w:val="0020646B"/>
    <w:rsid w:val="002069B2"/>
    <w:rsid w:val="00206B13"/>
    <w:rsid w:val="00207FA3"/>
    <w:rsid w:val="00210D30"/>
    <w:rsid w:val="002123EE"/>
    <w:rsid w:val="00214DA8"/>
    <w:rsid w:val="00215423"/>
    <w:rsid w:val="002158FA"/>
    <w:rsid w:val="00220600"/>
    <w:rsid w:val="002207B7"/>
    <w:rsid w:val="0022138B"/>
    <w:rsid w:val="002224DB"/>
    <w:rsid w:val="00223FCB"/>
    <w:rsid w:val="002252C3"/>
    <w:rsid w:val="00225C54"/>
    <w:rsid w:val="00227817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8EB"/>
    <w:rsid w:val="002500C8"/>
    <w:rsid w:val="00250FEA"/>
    <w:rsid w:val="002512D7"/>
    <w:rsid w:val="002530C8"/>
    <w:rsid w:val="00255E86"/>
    <w:rsid w:val="00256104"/>
    <w:rsid w:val="00257543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02C"/>
    <w:rsid w:val="00270CDB"/>
    <w:rsid w:val="0027144F"/>
    <w:rsid w:val="00271F3A"/>
    <w:rsid w:val="00272738"/>
    <w:rsid w:val="00273278"/>
    <w:rsid w:val="002737F4"/>
    <w:rsid w:val="00275251"/>
    <w:rsid w:val="002805F5"/>
    <w:rsid w:val="00280751"/>
    <w:rsid w:val="0028280A"/>
    <w:rsid w:val="00286ACD"/>
    <w:rsid w:val="00287838"/>
    <w:rsid w:val="002901B1"/>
    <w:rsid w:val="002907B5"/>
    <w:rsid w:val="00290CD1"/>
    <w:rsid w:val="00290F51"/>
    <w:rsid w:val="00291E3A"/>
    <w:rsid w:val="00292EB7"/>
    <w:rsid w:val="002944FD"/>
    <w:rsid w:val="00296227"/>
    <w:rsid w:val="00296F44"/>
    <w:rsid w:val="0029701E"/>
    <w:rsid w:val="0029745E"/>
    <w:rsid w:val="0029777D"/>
    <w:rsid w:val="002A055E"/>
    <w:rsid w:val="002A10CB"/>
    <w:rsid w:val="002A1895"/>
    <w:rsid w:val="002A1B09"/>
    <w:rsid w:val="002A1D4E"/>
    <w:rsid w:val="002A24B9"/>
    <w:rsid w:val="002A2869"/>
    <w:rsid w:val="002A638F"/>
    <w:rsid w:val="002B0227"/>
    <w:rsid w:val="002B0907"/>
    <w:rsid w:val="002B145E"/>
    <w:rsid w:val="002B24D6"/>
    <w:rsid w:val="002B4CE9"/>
    <w:rsid w:val="002B78E3"/>
    <w:rsid w:val="002B7B52"/>
    <w:rsid w:val="002C1B68"/>
    <w:rsid w:val="002C26FE"/>
    <w:rsid w:val="002C41E6"/>
    <w:rsid w:val="002C6788"/>
    <w:rsid w:val="002C6D61"/>
    <w:rsid w:val="002C6DA9"/>
    <w:rsid w:val="002D071A"/>
    <w:rsid w:val="002D0781"/>
    <w:rsid w:val="002D1464"/>
    <w:rsid w:val="002D34B2"/>
    <w:rsid w:val="002D4A15"/>
    <w:rsid w:val="002D4B64"/>
    <w:rsid w:val="002D565F"/>
    <w:rsid w:val="002D7225"/>
    <w:rsid w:val="002D7637"/>
    <w:rsid w:val="002E01DD"/>
    <w:rsid w:val="002E0AEC"/>
    <w:rsid w:val="002E0CF4"/>
    <w:rsid w:val="002E17F2"/>
    <w:rsid w:val="002E3041"/>
    <w:rsid w:val="002E3F9B"/>
    <w:rsid w:val="002E6D28"/>
    <w:rsid w:val="002E6DDB"/>
    <w:rsid w:val="002E7CAE"/>
    <w:rsid w:val="002F05A6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6804"/>
    <w:rsid w:val="0031745B"/>
    <w:rsid w:val="003203ED"/>
    <w:rsid w:val="00322C9F"/>
    <w:rsid w:val="00323BE0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5DF3"/>
    <w:rsid w:val="00346DB5"/>
    <w:rsid w:val="003477B1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42AC"/>
    <w:rsid w:val="0037574C"/>
    <w:rsid w:val="003766F3"/>
    <w:rsid w:val="00377CE1"/>
    <w:rsid w:val="00385BF0"/>
    <w:rsid w:val="003866F1"/>
    <w:rsid w:val="0038707C"/>
    <w:rsid w:val="00391123"/>
    <w:rsid w:val="003939FF"/>
    <w:rsid w:val="00393F06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0883"/>
    <w:rsid w:val="003B13F1"/>
    <w:rsid w:val="003B159C"/>
    <w:rsid w:val="003B34DC"/>
    <w:rsid w:val="003B369F"/>
    <w:rsid w:val="003B36A3"/>
    <w:rsid w:val="003B4E27"/>
    <w:rsid w:val="003B7FE5"/>
    <w:rsid w:val="003C11C8"/>
    <w:rsid w:val="003C2702"/>
    <w:rsid w:val="003C7806"/>
    <w:rsid w:val="003D0CD4"/>
    <w:rsid w:val="003D109F"/>
    <w:rsid w:val="003D1D01"/>
    <w:rsid w:val="003D2478"/>
    <w:rsid w:val="003D3C45"/>
    <w:rsid w:val="003D5B1F"/>
    <w:rsid w:val="003D7377"/>
    <w:rsid w:val="003E15FA"/>
    <w:rsid w:val="003E1E1D"/>
    <w:rsid w:val="003E25DB"/>
    <w:rsid w:val="003E2962"/>
    <w:rsid w:val="003E55E4"/>
    <w:rsid w:val="003E5F40"/>
    <w:rsid w:val="003E6625"/>
    <w:rsid w:val="003E74E3"/>
    <w:rsid w:val="003F002E"/>
    <w:rsid w:val="003F05C7"/>
    <w:rsid w:val="003F26FA"/>
    <w:rsid w:val="003F2CD4"/>
    <w:rsid w:val="003F6BBE"/>
    <w:rsid w:val="004000E8"/>
    <w:rsid w:val="004026C6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3AAC"/>
    <w:rsid w:val="00421105"/>
    <w:rsid w:val="00421CDA"/>
    <w:rsid w:val="00423D76"/>
    <w:rsid w:val="004242F4"/>
    <w:rsid w:val="00427248"/>
    <w:rsid w:val="00427D26"/>
    <w:rsid w:val="004314DE"/>
    <w:rsid w:val="00432938"/>
    <w:rsid w:val="0043595A"/>
    <w:rsid w:val="0043738B"/>
    <w:rsid w:val="00437447"/>
    <w:rsid w:val="00441A92"/>
    <w:rsid w:val="00444F56"/>
    <w:rsid w:val="00446488"/>
    <w:rsid w:val="00447DDB"/>
    <w:rsid w:val="004516A6"/>
    <w:rsid w:val="004517AA"/>
    <w:rsid w:val="00452B53"/>
    <w:rsid w:val="00452CAC"/>
    <w:rsid w:val="00456C62"/>
    <w:rsid w:val="00457565"/>
    <w:rsid w:val="00457B71"/>
    <w:rsid w:val="00461377"/>
    <w:rsid w:val="0046384C"/>
    <w:rsid w:val="004669E2"/>
    <w:rsid w:val="00470C31"/>
    <w:rsid w:val="0047298C"/>
    <w:rsid w:val="004734D0"/>
    <w:rsid w:val="0047447B"/>
    <w:rsid w:val="00474CE8"/>
    <w:rsid w:val="0047556B"/>
    <w:rsid w:val="00477768"/>
    <w:rsid w:val="00484FD1"/>
    <w:rsid w:val="0048659F"/>
    <w:rsid w:val="004903E5"/>
    <w:rsid w:val="00492BC5"/>
    <w:rsid w:val="0049619C"/>
    <w:rsid w:val="004964F1"/>
    <w:rsid w:val="00496BE4"/>
    <w:rsid w:val="004A0532"/>
    <w:rsid w:val="004A163A"/>
    <w:rsid w:val="004A16BC"/>
    <w:rsid w:val="004A2B94"/>
    <w:rsid w:val="004B50CE"/>
    <w:rsid w:val="004B5BF0"/>
    <w:rsid w:val="004B6991"/>
    <w:rsid w:val="004B7C0C"/>
    <w:rsid w:val="004C3898"/>
    <w:rsid w:val="004C4D69"/>
    <w:rsid w:val="004C6818"/>
    <w:rsid w:val="004D0C81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135"/>
    <w:rsid w:val="004E76F4"/>
    <w:rsid w:val="004F0B4E"/>
    <w:rsid w:val="004F0B6C"/>
    <w:rsid w:val="004F2078"/>
    <w:rsid w:val="004F29AE"/>
    <w:rsid w:val="004F4DA3"/>
    <w:rsid w:val="004F5DD9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458F"/>
    <w:rsid w:val="005153A7"/>
    <w:rsid w:val="005168C4"/>
    <w:rsid w:val="005171F9"/>
    <w:rsid w:val="005219CF"/>
    <w:rsid w:val="005330EE"/>
    <w:rsid w:val="0053372E"/>
    <w:rsid w:val="00533C5F"/>
    <w:rsid w:val="00534B59"/>
    <w:rsid w:val="0053506D"/>
    <w:rsid w:val="0053671B"/>
    <w:rsid w:val="00536759"/>
    <w:rsid w:val="00536F42"/>
    <w:rsid w:val="00537C33"/>
    <w:rsid w:val="00537C62"/>
    <w:rsid w:val="00543986"/>
    <w:rsid w:val="00544D5B"/>
    <w:rsid w:val="00545895"/>
    <w:rsid w:val="00545E72"/>
    <w:rsid w:val="005460DC"/>
    <w:rsid w:val="00546468"/>
    <w:rsid w:val="00546970"/>
    <w:rsid w:val="00546C74"/>
    <w:rsid w:val="00554E19"/>
    <w:rsid w:val="00555435"/>
    <w:rsid w:val="00557D7C"/>
    <w:rsid w:val="0056121F"/>
    <w:rsid w:val="00562566"/>
    <w:rsid w:val="0056318C"/>
    <w:rsid w:val="00566E2B"/>
    <w:rsid w:val="0057036A"/>
    <w:rsid w:val="00572505"/>
    <w:rsid w:val="00575332"/>
    <w:rsid w:val="00582809"/>
    <w:rsid w:val="00582B6E"/>
    <w:rsid w:val="005832F6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61E5"/>
    <w:rsid w:val="005A662D"/>
    <w:rsid w:val="005B0059"/>
    <w:rsid w:val="005B35D7"/>
    <w:rsid w:val="005B392A"/>
    <w:rsid w:val="005B3AA3"/>
    <w:rsid w:val="005B3F59"/>
    <w:rsid w:val="005B621C"/>
    <w:rsid w:val="005B6F83"/>
    <w:rsid w:val="005B7E60"/>
    <w:rsid w:val="005C0B51"/>
    <w:rsid w:val="005C0C58"/>
    <w:rsid w:val="005C74FB"/>
    <w:rsid w:val="005D07E7"/>
    <w:rsid w:val="005D1602"/>
    <w:rsid w:val="005D22E6"/>
    <w:rsid w:val="005E0761"/>
    <w:rsid w:val="005E0F14"/>
    <w:rsid w:val="005E1A85"/>
    <w:rsid w:val="005E3240"/>
    <w:rsid w:val="005E385F"/>
    <w:rsid w:val="005E3FC3"/>
    <w:rsid w:val="005E5469"/>
    <w:rsid w:val="005E5B81"/>
    <w:rsid w:val="005F02B5"/>
    <w:rsid w:val="005F0D0E"/>
    <w:rsid w:val="005F10E8"/>
    <w:rsid w:val="005F1E91"/>
    <w:rsid w:val="005F2CB1"/>
    <w:rsid w:val="005F3025"/>
    <w:rsid w:val="005F618C"/>
    <w:rsid w:val="005F627D"/>
    <w:rsid w:val="005F70BD"/>
    <w:rsid w:val="005F70DE"/>
    <w:rsid w:val="0060283C"/>
    <w:rsid w:val="00604F14"/>
    <w:rsid w:val="00611B83"/>
    <w:rsid w:val="00613257"/>
    <w:rsid w:val="00615AEA"/>
    <w:rsid w:val="00617C2C"/>
    <w:rsid w:val="00617E44"/>
    <w:rsid w:val="00620A71"/>
    <w:rsid w:val="00620D80"/>
    <w:rsid w:val="00621B29"/>
    <w:rsid w:val="006234A6"/>
    <w:rsid w:val="0062431E"/>
    <w:rsid w:val="00624B66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473DC"/>
    <w:rsid w:val="00650AB9"/>
    <w:rsid w:val="00652612"/>
    <w:rsid w:val="00652923"/>
    <w:rsid w:val="00655733"/>
    <w:rsid w:val="00655ACD"/>
    <w:rsid w:val="006561F5"/>
    <w:rsid w:val="00656734"/>
    <w:rsid w:val="00656A92"/>
    <w:rsid w:val="00656DDE"/>
    <w:rsid w:val="00660020"/>
    <w:rsid w:val="0066011D"/>
    <w:rsid w:val="006607C0"/>
    <w:rsid w:val="006613A6"/>
    <w:rsid w:val="006620A7"/>
    <w:rsid w:val="006627A2"/>
    <w:rsid w:val="00662E0C"/>
    <w:rsid w:val="006634E6"/>
    <w:rsid w:val="00664ECB"/>
    <w:rsid w:val="006655EE"/>
    <w:rsid w:val="00667EE7"/>
    <w:rsid w:val="00670922"/>
    <w:rsid w:val="00670BE1"/>
    <w:rsid w:val="006720B3"/>
    <w:rsid w:val="0067218F"/>
    <w:rsid w:val="00673E53"/>
    <w:rsid w:val="006741F2"/>
    <w:rsid w:val="00674CC3"/>
    <w:rsid w:val="00675B5F"/>
    <w:rsid w:val="00675C72"/>
    <w:rsid w:val="00676D03"/>
    <w:rsid w:val="006771F9"/>
    <w:rsid w:val="006776D7"/>
    <w:rsid w:val="006777F6"/>
    <w:rsid w:val="00681003"/>
    <w:rsid w:val="006817C9"/>
    <w:rsid w:val="00683ECE"/>
    <w:rsid w:val="00685147"/>
    <w:rsid w:val="006876D5"/>
    <w:rsid w:val="006912D2"/>
    <w:rsid w:val="00691E97"/>
    <w:rsid w:val="00695FC2"/>
    <w:rsid w:val="00696949"/>
    <w:rsid w:val="00697052"/>
    <w:rsid w:val="0069729E"/>
    <w:rsid w:val="006A152C"/>
    <w:rsid w:val="006A1C7C"/>
    <w:rsid w:val="006A46FB"/>
    <w:rsid w:val="006A5717"/>
    <w:rsid w:val="006A5E28"/>
    <w:rsid w:val="006A697B"/>
    <w:rsid w:val="006A7AFF"/>
    <w:rsid w:val="006B16DA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728"/>
    <w:rsid w:val="006D2CB6"/>
    <w:rsid w:val="006D4414"/>
    <w:rsid w:val="006D5CEE"/>
    <w:rsid w:val="006D6BE9"/>
    <w:rsid w:val="006D6D0E"/>
    <w:rsid w:val="006D6F08"/>
    <w:rsid w:val="006E0140"/>
    <w:rsid w:val="006E062C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341D"/>
    <w:rsid w:val="006F3CDE"/>
    <w:rsid w:val="006F43D6"/>
    <w:rsid w:val="006F58D4"/>
    <w:rsid w:val="006F642D"/>
    <w:rsid w:val="007032BF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8FD"/>
    <w:rsid w:val="00716F2B"/>
    <w:rsid w:val="00720D98"/>
    <w:rsid w:val="00722CB0"/>
    <w:rsid w:val="00725850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2DA4"/>
    <w:rsid w:val="007445A0"/>
    <w:rsid w:val="0074524B"/>
    <w:rsid w:val="0074716A"/>
    <w:rsid w:val="00747D8B"/>
    <w:rsid w:val="00750455"/>
    <w:rsid w:val="00750E8F"/>
    <w:rsid w:val="00751228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5B8"/>
    <w:rsid w:val="007730BD"/>
    <w:rsid w:val="007755F2"/>
    <w:rsid w:val="0077585D"/>
    <w:rsid w:val="00776971"/>
    <w:rsid w:val="00777130"/>
    <w:rsid w:val="0078177E"/>
    <w:rsid w:val="00782461"/>
    <w:rsid w:val="007827C5"/>
    <w:rsid w:val="0078304C"/>
    <w:rsid w:val="00783673"/>
    <w:rsid w:val="00784FC6"/>
    <w:rsid w:val="00785490"/>
    <w:rsid w:val="0079075E"/>
    <w:rsid w:val="00791306"/>
    <w:rsid w:val="007925EA"/>
    <w:rsid w:val="00793CD8"/>
    <w:rsid w:val="0079419D"/>
    <w:rsid w:val="00795C92"/>
    <w:rsid w:val="00796231"/>
    <w:rsid w:val="00797D7F"/>
    <w:rsid w:val="007A1CB3"/>
    <w:rsid w:val="007A306F"/>
    <w:rsid w:val="007A43A6"/>
    <w:rsid w:val="007A512C"/>
    <w:rsid w:val="007A58A6"/>
    <w:rsid w:val="007A7157"/>
    <w:rsid w:val="007B1B75"/>
    <w:rsid w:val="007B3D2D"/>
    <w:rsid w:val="007B50AE"/>
    <w:rsid w:val="007B51DF"/>
    <w:rsid w:val="007B5283"/>
    <w:rsid w:val="007B71A3"/>
    <w:rsid w:val="007B781E"/>
    <w:rsid w:val="007C05DD"/>
    <w:rsid w:val="007C3D18"/>
    <w:rsid w:val="007C60BF"/>
    <w:rsid w:val="007C6A07"/>
    <w:rsid w:val="007C75A1"/>
    <w:rsid w:val="007C77A5"/>
    <w:rsid w:val="007D0083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6E45"/>
    <w:rsid w:val="007E7091"/>
    <w:rsid w:val="007F09D8"/>
    <w:rsid w:val="007F57D3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236"/>
    <w:rsid w:val="00827D6F"/>
    <w:rsid w:val="00830A27"/>
    <w:rsid w:val="008318CE"/>
    <w:rsid w:val="00836B3D"/>
    <w:rsid w:val="008376AC"/>
    <w:rsid w:val="00840358"/>
    <w:rsid w:val="00843378"/>
    <w:rsid w:val="0084390D"/>
    <w:rsid w:val="008444E8"/>
    <w:rsid w:val="00844E80"/>
    <w:rsid w:val="008457DE"/>
    <w:rsid w:val="00846FE7"/>
    <w:rsid w:val="00850D82"/>
    <w:rsid w:val="0085128C"/>
    <w:rsid w:val="00851771"/>
    <w:rsid w:val="008526EF"/>
    <w:rsid w:val="00852D00"/>
    <w:rsid w:val="00856391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F18"/>
    <w:rsid w:val="00883405"/>
    <w:rsid w:val="008903FE"/>
    <w:rsid w:val="00894A88"/>
    <w:rsid w:val="00894D03"/>
    <w:rsid w:val="00895386"/>
    <w:rsid w:val="00895561"/>
    <w:rsid w:val="00895AD9"/>
    <w:rsid w:val="008967DC"/>
    <w:rsid w:val="00897C22"/>
    <w:rsid w:val="008A21FF"/>
    <w:rsid w:val="008A2CE2"/>
    <w:rsid w:val="008A30AC"/>
    <w:rsid w:val="008A44B8"/>
    <w:rsid w:val="008A51A8"/>
    <w:rsid w:val="008A54C7"/>
    <w:rsid w:val="008A77D8"/>
    <w:rsid w:val="008A7A95"/>
    <w:rsid w:val="008B0483"/>
    <w:rsid w:val="008B120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6D1A"/>
    <w:rsid w:val="008E065E"/>
    <w:rsid w:val="008E0927"/>
    <w:rsid w:val="008E1909"/>
    <w:rsid w:val="008E4930"/>
    <w:rsid w:val="008E5110"/>
    <w:rsid w:val="008F1EAB"/>
    <w:rsid w:val="008F33DC"/>
    <w:rsid w:val="008F477F"/>
    <w:rsid w:val="008F4E55"/>
    <w:rsid w:val="00902350"/>
    <w:rsid w:val="0090336B"/>
    <w:rsid w:val="00903554"/>
    <w:rsid w:val="00903B34"/>
    <w:rsid w:val="009053AA"/>
    <w:rsid w:val="00906939"/>
    <w:rsid w:val="00907D51"/>
    <w:rsid w:val="00910B7D"/>
    <w:rsid w:val="00911DFB"/>
    <w:rsid w:val="00912691"/>
    <w:rsid w:val="00912C6A"/>
    <w:rsid w:val="009139D9"/>
    <w:rsid w:val="00914AD8"/>
    <w:rsid w:val="00916079"/>
    <w:rsid w:val="00917194"/>
    <w:rsid w:val="00917766"/>
    <w:rsid w:val="00917CE9"/>
    <w:rsid w:val="00920BF2"/>
    <w:rsid w:val="00922010"/>
    <w:rsid w:val="00924943"/>
    <w:rsid w:val="00930D49"/>
    <w:rsid w:val="00931BD9"/>
    <w:rsid w:val="00932811"/>
    <w:rsid w:val="009368F3"/>
    <w:rsid w:val="009413F8"/>
    <w:rsid w:val="009414E8"/>
    <w:rsid w:val="00941636"/>
    <w:rsid w:val="00942756"/>
    <w:rsid w:val="00943742"/>
    <w:rsid w:val="00943F21"/>
    <w:rsid w:val="009457EE"/>
    <w:rsid w:val="00945C05"/>
    <w:rsid w:val="00946945"/>
    <w:rsid w:val="00947713"/>
    <w:rsid w:val="00950DE7"/>
    <w:rsid w:val="009525B1"/>
    <w:rsid w:val="00953920"/>
    <w:rsid w:val="00953D47"/>
    <w:rsid w:val="00954FEF"/>
    <w:rsid w:val="0095681E"/>
    <w:rsid w:val="009572D4"/>
    <w:rsid w:val="009579E2"/>
    <w:rsid w:val="00960017"/>
    <w:rsid w:val="00961921"/>
    <w:rsid w:val="009630D4"/>
    <w:rsid w:val="0096430A"/>
    <w:rsid w:val="0096518D"/>
    <w:rsid w:val="0096554B"/>
    <w:rsid w:val="0096584A"/>
    <w:rsid w:val="009670B2"/>
    <w:rsid w:val="009675F4"/>
    <w:rsid w:val="00970D83"/>
    <w:rsid w:val="00971F08"/>
    <w:rsid w:val="00972D12"/>
    <w:rsid w:val="00974A1C"/>
    <w:rsid w:val="00974AB9"/>
    <w:rsid w:val="00974AD9"/>
    <w:rsid w:val="00975A11"/>
    <w:rsid w:val="0097603D"/>
    <w:rsid w:val="00976949"/>
    <w:rsid w:val="00976E66"/>
    <w:rsid w:val="00980477"/>
    <w:rsid w:val="009810A2"/>
    <w:rsid w:val="00983801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4DCA"/>
    <w:rsid w:val="00995A19"/>
    <w:rsid w:val="009960EC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D6A"/>
    <w:rsid w:val="009D3D14"/>
    <w:rsid w:val="009D3E45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9F77B9"/>
    <w:rsid w:val="00A02E75"/>
    <w:rsid w:val="00A048A8"/>
    <w:rsid w:val="00A04F49"/>
    <w:rsid w:val="00A069B7"/>
    <w:rsid w:val="00A06F52"/>
    <w:rsid w:val="00A06F75"/>
    <w:rsid w:val="00A13E54"/>
    <w:rsid w:val="00A15A57"/>
    <w:rsid w:val="00A17F63"/>
    <w:rsid w:val="00A207DD"/>
    <w:rsid w:val="00A2193B"/>
    <w:rsid w:val="00A220BC"/>
    <w:rsid w:val="00A2351A"/>
    <w:rsid w:val="00A243AC"/>
    <w:rsid w:val="00A264A9"/>
    <w:rsid w:val="00A275C6"/>
    <w:rsid w:val="00A27785"/>
    <w:rsid w:val="00A30187"/>
    <w:rsid w:val="00A3146F"/>
    <w:rsid w:val="00A3170D"/>
    <w:rsid w:val="00A3352C"/>
    <w:rsid w:val="00A3448A"/>
    <w:rsid w:val="00A35643"/>
    <w:rsid w:val="00A36297"/>
    <w:rsid w:val="00A40019"/>
    <w:rsid w:val="00A40234"/>
    <w:rsid w:val="00A41B97"/>
    <w:rsid w:val="00A41E2B"/>
    <w:rsid w:val="00A45B74"/>
    <w:rsid w:val="00A46896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5BE6"/>
    <w:rsid w:val="00A660AC"/>
    <w:rsid w:val="00A67E6C"/>
    <w:rsid w:val="00A71B99"/>
    <w:rsid w:val="00A7315F"/>
    <w:rsid w:val="00A739D0"/>
    <w:rsid w:val="00A73CE5"/>
    <w:rsid w:val="00A761D4"/>
    <w:rsid w:val="00A77441"/>
    <w:rsid w:val="00A77EC4"/>
    <w:rsid w:val="00A8033B"/>
    <w:rsid w:val="00A80920"/>
    <w:rsid w:val="00A916A7"/>
    <w:rsid w:val="00A91DC8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2344"/>
    <w:rsid w:val="00AA2543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C007F"/>
    <w:rsid w:val="00AC0E50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C5D"/>
    <w:rsid w:val="00AF3710"/>
    <w:rsid w:val="00AF42D7"/>
    <w:rsid w:val="00AF7445"/>
    <w:rsid w:val="00B006FE"/>
    <w:rsid w:val="00B007CB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57F9"/>
    <w:rsid w:val="00B160F5"/>
    <w:rsid w:val="00B20256"/>
    <w:rsid w:val="00B20D09"/>
    <w:rsid w:val="00B250EA"/>
    <w:rsid w:val="00B2763F"/>
    <w:rsid w:val="00B27A11"/>
    <w:rsid w:val="00B27AAC"/>
    <w:rsid w:val="00B30929"/>
    <w:rsid w:val="00B35B1C"/>
    <w:rsid w:val="00B36A91"/>
    <w:rsid w:val="00B372AA"/>
    <w:rsid w:val="00B40445"/>
    <w:rsid w:val="00B4086D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4E41"/>
    <w:rsid w:val="00B664C7"/>
    <w:rsid w:val="00B66CEC"/>
    <w:rsid w:val="00B7113A"/>
    <w:rsid w:val="00B719C2"/>
    <w:rsid w:val="00B739F6"/>
    <w:rsid w:val="00B74E7D"/>
    <w:rsid w:val="00B81A6C"/>
    <w:rsid w:val="00B81BE4"/>
    <w:rsid w:val="00B842A0"/>
    <w:rsid w:val="00B85DE5"/>
    <w:rsid w:val="00B90F73"/>
    <w:rsid w:val="00B9371D"/>
    <w:rsid w:val="00B93B59"/>
    <w:rsid w:val="00B9406A"/>
    <w:rsid w:val="00B9570E"/>
    <w:rsid w:val="00B95B33"/>
    <w:rsid w:val="00BA2280"/>
    <w:rsid w:val="00BA2A08"/>
    <w:rsid w:val="00BA56D2"/>
    <w:rsid w:val="00BA62FA"/>
    <w:rsid w:val="00BA6C49"/>
    <w:rsid w:val="00BA76E0"/>
    <w:rsid w:val="00BA77BE"/>
    <w:rsid w:val="00BB0976"/>
    <w:rsid w:val="00BB207A"/>
    <w:rsid w:val="00BB2A25"/>
    <w:rsid w:val="00BB51E9"/>
    <w:rsid w:val="00BB5C77"/>
    <w:rsid w:val="00BB6E0C"/>
    <w:rsid w:val="00BC0FDC"/>
    <w:rsid w:val="00BC2B89"/>
    <w:rsid w:val="00BC3053"/>
    <w:rsid w:val="00BC4BEA"/>
    <w:rsid w:val="00BC4D2E"/>
    <w:rsid w:val="00BC5E44"/>
    <w:rsid w:val="00BD00B5"/>
    <w:rsid w:val="00BD13F2"/>
    <w:rsid w:val="00BD227E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F0A"/>
    <w:rsid w:val="00C05706"/>
    <w:rsid w:val="00C07377"/>
    <w:rsid w:val="00C07E87"/>
    <w:rsid w:val="00C10478"/>
    <w:rsid w:val="00C1093B"/>
    <w:rsid w:val="00C12107"/>
    <w:rsid w:val="00C14D4B"/>
    <w:rsid w:val="00C154BB"/>
    <w:rsid w:val="00C15DFF"/>
    <w:rsid w:val="00C20166"/>
    <w:rsid w:val="00C231D0"/>
    <w:rsid w:val="00C239BA"/>
    <w:rsid w:val="00C25F2F"/>
    <w:rsid w:val="00C27624"/>
    <w:rsid w:val="00C279B5"/>
    <w:rsid w:val="00C27C45"/>
    <w:rsid w:val="00C3719D"/>
    <w:rsid w:val="00C5028B"/>
    <w:rsid w:val="00C52D9B"/>
    <w:rsid w:val="00C54995"/>
    <w:rsid w:val="00C54D41"/>
    <w:rsid w:val="00C54FF4"/>
    <w:rsid w:val="00C57B03"/>
    <w:rsid w:val="00C60783"/>
    <w:rsid w:val="00C64672"/>
    <w:rsid w:val="00C6602E"/>
    <w:rsid w:val="00C66FD4"/>
    <w:rsid w:val="00C704D9"/>
    <w:rsid w:val="00C70697"/>
    <w:rsid w:val="00C72EF4"/>
    <w:rsid w:val="00C75D2F"/>
    <w:rsid w:val="00C767BE"/>
    <w:rsid w:val="00C76E3C"/>
    <w:rsid w:val="00C77234"/>
    <w:rsid w:val="00C775BF"/>
    <w:rsid w:val="00C77721"/>
    <w:rsid w:val="00C7775C"/>
    <w:rsid w:val="00C801DE"/>
    <w:rsid w:val="00C80444"/>
    <w:rsid w:val="00C80973"/>
    <w:rsid w:val="00C81568"/>
    <w:rsid w:val="00C829AD"/>
    <w:rsid w:val="00C9027A"/>
    <w:rsid w:val="00C9068E"/>
    <w:rsid w:val="00C93C4B"/>
    <w:rsid w:val="00C944AB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6FEF"/>
    <w:rsid w:val="00CC7B45"/>
    <w:rsid w:val="00CD1188"/>
    <w:rsid w:val="00CD2598"/>
    <w:rsid w:val="00CD2ED1"/>
    <w:rsid w:val="00CD30D5"/>
    <w:rsid w:val="00CD337B"/>
    <w:rsid w:val="00CD4BD7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D00035"/>
    <w:rsid w:val="00D030AB"/>
    <w:rsid w:val="00D0344F"/>
    <w:rsid w:val="00D0349B"/>
    <w:rsid w:val="00D05E1C"/>
    <w:rsid w:val="00D074CD"/>
    <w:rsid w:val="00D10249"/>
    <w:rsid w:val="00D115C3"/>
    <w:rsid w:val="00D11897"/>
    <w:rsid w:val="00D13135"/>
    <w:rsid w:val="00D13E4E"/>
    <w:rsid w:val="00D17D6A"/>
    <w:rsid w:val="00D20472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46FF"/>
    <w:rsid w:val="00D55AD5"/>
    <w:rsid w:val="00D576CA"/>
    <w:rsid w:val="00D61AF5"/>
    <w:rsid w:val="00D61F8F"/>
    <w:rsid w:val="00D622F8"/>
    <w:rsid w:val="00D64104"/>
    <w:rsid w:val="00D644C1"/>
    <w:rsid w:val="00D64519"/>
    <w:rsid w:val="00D652B5"/>
    <w:rsid w:val="00D65797"/>
    <w:rsid w:val="00D66155"/>
    <w:rsid w:val="00D708B0"/>
    <w:rsid w:val="00D71D2F"/>
    <w:rsid w:val="00D7207E"/>
    <w:rsid w:val="00D76A8B"/>
    <w:rsid w:val="00D77211"/>
    <w:rsid w:val="00D77B1D"/>
    <w:rsid w:val="00D8021F"/>
    <w:rsid w:val="00D80383"/>
    <w:rsid w:val="00D823C6"/>
    <w:rsid w:val="00D86CA3"/>
    <w:rsid w:val="00D871CE"/>
    <w:rsid w:val="00D9196D"/>
    <w:rsid w:val="00D92982"/>
    <w:rsid w:val="00D95003"/>
    <w:rsid w:val="00D973C1"/>
    <w:rsid w:val="00DA305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6E61"/>
    <w:rsid w:val="00DC2D36"/>
    <w:rsid w:val="00DC2D80"/>
    <w:rsid w:val="00DC3716"/>
    <w:rsid w:val="00DC53EF"/>
    <w:rsid w:val="00DD000A"/>
    <w:rsid w:val="00DD021D"/>
    <w:rsid w:val="00DD11F7"/>
    <w:rsid w:val="00DD4E79"/>
    <w:rsid w:val="00DD55B9"/>
    <w:rsid w:val="00DD5680"/>
    <w:rsid w:val="00DD6CB5"/>
    <w:rsid w:val="00DE306E"/>
    <w:rsid w:val="00DE5608"/>
    <w:rsid w:val="00DE58D0"/>
    <w:rsid w:val="00DE654F"/>
    <w:rsid w:val="00DF011A"/>
    <w:rsid w:val="00DF0447"/>
    <w:rsid w:val="00DF0B6E"/>
    <w:rsid w:val="00DF15E0"/>
    <w:rsid w:val="00DF31B7"/>
    <w:rsid w:val="00DF37A0"/>
    <w:rsid w:val="00DF4917"/>
    <w:rsid w:val="00DF5998"/>
    <w:rsid w:val="00E110E7"/>
    <w:rsid w:val="00E11A7C"/>
    <w:rsid w:val="00E11B20"/>
    <w:rsid w:val="00E17984"/>
    <w:rsid w:val="00E17FA2"/>
    <w:rsid w:val="00E20741"/>
    <w:rsid w:val="00E20F2D"/>
    <w:rsid w:val="00E211A4"/>
    <w:rsid w:val="00E21714"/>
    <w:rsid w:val="00E22330"/>
    <w:rsid w:val="00E24548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46F1"/>
    <w:rsid w:val="00E45919"/>
    <w:rsid w:val="00E46886"/>
    <w:rsid w:val="00E46F51"/>
    <w:rsid w:val="00E47AEF"/>
    <w:rsid w:val="00E53B75"/>
    <w:rsid w:val="00E54E3B"/>
    <w:rsid w:val="00E55DFA"/>
    <w:rsid w:val="00E57565"/>
    <w:rsid w:val="00E57BEF"/>
    <w:rsid w:val="00E62CF0"/>
    <w:rsid w:val="00E63838"/>
    <w:rsid w:val="00E64434"/>
    <w:rsid w:val="00E665C4"/>
    <w:rsid w:val="00E67C51"/>
    <w:rsid w:val="00E70763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1C0"/>
    <w:rsid w:val="00E917F9"/>
    <w:rsid w:val="00E9277E"/>
    <w:rsid w:val="00E9291C"/>
    <w:rsid w:val="00E93FFE"/>
    <w:rsid w:val="00E94F8A"/>
    <w:rsid w:val="00EA41B8"/>
    <w:rsid w:val="00EA43F7"/>
    <w:rsid w:val="00EA4A9E"/>
    <w:rsid w:val="00EA7A41"/>
    <w:rsid w:val="00EB077B"/>
    <w:rsid w:val="00EB3AF5"/>
    <w:rsid w:val="00EB4EA2"/>
    <w:rsid w:val="00EB4ED2"/>
    <w:rsid w:val="00EB5722"/>
    <w:rsid w:val="00EB6CA0"/>
    <w:rsid w:val="00EC24C5"/>
    <w:rsid w:val="00EC27C6"/>
    <w:rsid w:val="00EC2B56"/>
    <w:rsid w:val="00EC4207"/>
    <w:rsid w:val="00EC5653"/>
    <w:rsid w:val="00EC7041"/>
    <w:rsid w:val="00EC71CE"/>
    <w:rsid w:val="00EC78F2"/>
    <w:rsid w:val="00ED1006"/>
    <w:rsid w:val="00ED23E2"/>
    <w:rsid w:val="00ED3BA3"/>
    <w:rsid w:val="00ED3EB3"/>
    <w:rsid w:val="00ED4531"/>
    <w:rsid w:val="00EE3A7B"/>
    <w:rsid w:val="00EE4928"/>
    <w:rsid w:val="00EE66C7"/>
    <w:rsid w:val="00EE7DBF"/>
    <w:rsid w:val="00EF0684"/>
    <w:rsid w:val="00EF18FE"/>
    <w:rsid w:val="00EF191A"/>
    <w:rsid w:val="00EF1EA9"/>
    <w:rsid w:val="00EF28C1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15D0"/>
    <w:rsid w:val="00F1318F"/>
    <w:rsid w:val="00F141ED"/>
    <w:rsid w:val="00F15FA5"/>
    <w:rsid w:val="00F209B7"/>
    <w:rsid w:val="00F2376F"/>
    <w:rsid w:val="00F243D8"/>
    <w:rsid w:val="00F30828"/>
    <w:rsid w:val="00F313D6"/>
    <w:rsid w:val="00F32B3E"/>
    <w:rsid w:val="00F37D5F"/>
    <w:rsid w:val="00F40F0C"/>
    <w:rsid w:val="00F4766C"/>
    <w:rsid w:val="00F507D1"/>
    <w:rsid w:val="00F519CE"/>
    <w:rsid w:val="00F51ADA"/>
    <w:rsid w:val="00F56BBD"/>
    <w:rsid w:val="00F607C5"/>
    <w:rsid w:val="00F60DEA"/>
    <w:rsid w:val="00F61CF3"/>
    <w:rsid w:val="00F6302A"/>
    <w:rsid w:val="00F63775"/>
    <w:rsid w:val="00F64C2B"/>
    <w:rsid w:val="00F651BE"/>
    <w:rsid w:val="00F66EB7"/>
    <w:rsid w:val="00F67F53"/>
    <w:rsid w:val="00F700A0"/>
    <w:rsid w:val="00F703BE"/>
    <w:rsid w:val="00F71F69"/>
    <w:rsid w:val="00F72B72"/>
    <w:rsid w:val="00F72F59"/>
    <w:rsid w:val="00F74BB9"/>
    <w:rsid w:val="00F75582"/>
    <w:rsid w:val="00F76CA5"/>
    <w:rsid w:val="00F76EFA"/>
    <w:rsid w:val="00F77783"/>
    <w:rsid w:val="00F804BE"/>
    <w:rsid w:val="00F817CE"/>
    <w:rsid w:val="00F82AC9"/>
    <w:rsid w:val="00F82C86"/>
    <w:rsid w:val="00F84440"/>
    <w:rsid w:val="00F8456C"/>
    <w:rsid w:val="00F84ED7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40B5"/>
    <w:rsid w:val="00FB4C80"/>
    <w:rsid w:val="00FB6A6A"/>
    <w:rsid w:val="00FC7429"/>
    <w:rsid w:val="00FD0620"/>
    <w:rsid w:val="00FD07F6"/>
    <w:rsid w:val="00FD1EC8"/>
    <w:rsid w:val="00FD2256"/>
    <w:rsid w:val="00FD47ED"/>
    <w:rsid w:val="00FD5DD1"/>
    <w:rsid w:val="00FD74DB"/>
    <w:rsid w:val="00FD7660"/>
    <w:rsid w:val="00FE0393"/>
    <w:rsid w:val="00FE0655"/>
    <w:rsid w:val="00FE2365"/>
    <w:rsid w:val="00FE4C7B"/>
    <w:rsid w:val="00FE6989"/>
    <w:rsid w:val="00FE7336"/>
    <w:rsid w:val="00FE787C"/>
    <w:rsid w:val="00FF1171"/>
    <w:rsid w:val="00FF12BE"/>
    <w:rsid w:val="00FF17B8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C3DCC3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aliases w:val="b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table" w:styleId="TableGrid">
    <w:name w:val="Table Grid"/>
    <w:basedOn w:val="TableNormal"/>
    <w:uiPriority w:val="39"/>
    <w:rsid w:val="0067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155A4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4D0C8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8563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521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612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136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80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47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3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7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6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hart" Target="charts/chart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hart" Target="charts/chart4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png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png"/><Relationship Id="rId2" Type="http://schemas.microsoft.com/office/2011/relationships/chartColorStyle" Target="colors3.xml"/><Relationship Id="rId1" Type="http://schemas.microsoft.com/office/2011/relationships/chartStyle" Target="style3.xml"/><Relationship Id="rId5" Type="http://schemas.openxmlformats.org/officeDocument/2006/relationships/chartUserShapes" Target="../drawings/drawing3.xml"/><Relationship Id="rId4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png"/><Relationship Id="rId2" Type="http://schemas.microsoft.com/office/2011/relationships/chartColorStyle" Target="colors4.xml"/><Relationship Id="rId1" Type="http://schemas.microsoft.com/office/2011/relationships/chartStyle" Target="style4.xml"/><Relationship Id="rId5" Type="http://schemas.openxmlformats.org/officeDocument/2006/relationships/chartUserShapes" Target="../drawings/drawing4.xml"/><Relationship Id="rId4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6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1 UE, 5 UCI bits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6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1/2 RS OH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Sheet1!$A$2:$A$10</c:f>
              <c:strCache>
                <c:ptCount val="9"/>
                <c:pt idx="0">
                  <c:v>1 PRB</c:v>
                </c:pt>
                <c:pt idx="1">
                  <c:v>2 PRB</c:v>
                </c:pt>
                <c:pt idx="2">
                  <c:v>4 PRB</c:v>
                </c:pt>
                <c:pt idx="3">
                  <c:v>6 PRB</c:v>
                </c:pt>
                <c:pt idx="5">
                  <c:v>1 PRB</c:v>
                </c:pt>
                <c:pt idx="6">
                  <c:v>2 PRB</c:v>
                </c:pt>
                <c:pt idx="7">
                  <c:v>4 PRB</c:v>
                </c:pt>
                <c:pt idx="8">
                  <c:v>6 PRB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10.9</c:v>
                </c:pt>
                <c:pt idx="1">
                  <c:v>9.3330000000000002</c:v>
                </c:pt>
                <c:pt idx="2">
                  <c:v>8.1780000000000008</c:v>
                </c:pt>
                <c:pt idx="3">
                  <c:v>7.6379999999999999</c:v>
                </c:pt>
                <c:pt idx="6">
                  <c:v>7.218</c:v>
                </c:pt>
                <c:pt idx="7">
                  <c:v>6.3120000000000003</c:v>
                </c:pt>
                <c:pt idx="8">
                  <c:v>6.1319999999999997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F24-4B56-96CA-BF9E24F6C9F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1/3 RS OH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Sheet1!$A$2:$A$10</c:f>
              <c:strCache>
                <c:ptCount val="9"/>
                <c:pt idx="0">
                  <c:v>1 PRB</c:v>
                </c:pt>
                <c:pt idx="1">
                  <c:v>2 PRB</c:v>
                </c:pt>
                <c:pt idx="2">
                  <c:v>4 PRB</c:v>
                </c:pt>
                <c:pt idx="3">
                  <c:v>6 PRB</c:v>
                </c:pt>
                <c:pt idx="5">
                  <c:v>1 PRB</c:v>
                </c:pt>
                <c:pt idx="6">
                  <c:v>2 PRB</c:v>
                </c:pt>
                <c:pt idx="7">
                  <c:v>4 PRB</c:v>
                </c:pt>
                <c:pt idx="8">
                  <c:v>6 PRB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0">
                  <c:v>9.2929999999999993</c:v>
                </c:pt>
                <c:pt idx="1">
                  <c:v>7.8040000000000003</c:v>
                </c:pt>
                <c:pt idx="2">
                  <c:v>7.0359999999999996</c:v>
                </c:pt>
                <c:pt idx="3">
                  <c:v>6.8040000000000003</c:v>
                </c:pt>
                <c:pt idx="6">
                  <c:v>6.1319999999999997</c:v>
                </c:pt>
                <c:pt idx="7">
                  <c:v>5.7</c:v>
                </c:pt>
                <c:pt idx="8">
                  <c:v>5.8789999999999996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F24-4B56-96CA-BF9E24F6C9F9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1/4 RS OH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0F24-4B56-96CA-BF9E24F6C9F9}"/>
              </c:ext>
            </c:extLst>
          </c:dPt>
          <c:cat>
            <c:strRef>
              <c:f>Sheet1!$A$2:$A$10</c:f>
              <c:strCache>
                <c:ptCount val="9"/>
                <c:pt idx="0">
                  <c:v>1 PRB</c:v>
                </c:pt>
                <c:pt idx="1">
                  <c:v>2 PRB</c:v>
                </c:pt>
                <c:pt idx="2">
                  <c:v>4 PRB</c:v>
                </c:pt>
                <c:pt idx="3">
                  <c:v>6 PRB</c:v>
                </c:pt>
                <c:pt idx="5">
                  <c:v>1 PRB</c:v>
                </c:pt>
                <c:pt idx="6">
                  <c:v>2 PRB</c:v>
                </c:pt>
                <c:pt idx="7">
                  <c:v>4 PRB</c:v>
                </c:pt>
                <c:pt idx="8">
                  <c:v>6 PRB</c:v>
                </c:pt>
              </c:strCache>
            </c:strRef>
          </c:cat>
          <c:val>
            <c:numRef>
              <c:f>Sheet1!$D$2:$D$10</c:f>
              <c:numCache>
                <c:formatCode>General</c:formatCode>
                <c:ptCount val="9"/>
                <c:pt idx="0">
                  <c:v>8.9239999999999995</c:v>
                </c:pt>
                <c:pt idx="1">
                  <c:v>8.0220000000000002</c:v>
                </c:pt>
                <c:pt idx="2">
                  <c:v>7.4610000000000003</c:v>
                </c:pt>
                <c:pt idx="3">
                  <c:v>7.2130000000000001</c:v>
                </c:pt>
                <c:pt idx="6">
                  <c:v>6.2640000000000002</c:v>
                </c:pt>
                <c:pt idx="7">
                  <c:v>5.8490000000000002</c:v>
                </c:pt>
                <c:pt idx="8">
                  <c:v>6.109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F24-4B56-96CA-BF9E24F6C9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759864"/>
        <c:axId val="602760192"/>
      </c:barChart>
      <c:catAx>
        <c:axId val="602759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60192"/>
        <c:crosses val="autoZero"/>
        <c:auto val="1"/>
        <c:lblAlgn val="ctr"/>
        <c:lblOffset val="100"/>
        <c:noMultiLvlLbl val="0"/>
      </c:catAx>
      <c:valAx>
        <c:axId val="60276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Required 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59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sv-SE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6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1 UE, 10 UCI bits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6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1/2 RS OH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9.3919999999999995</c:v>
                </c:pt>
                <c:pt idx="1">
                  <c:v>8.1609999999999996</c:v>
                </c:pt>
                <c:pt idx="2">
                  <c:v>7.883</c:v>
                </c:pt>
                <c:pt idx="4">
                  <c:v>7.7839999999999998</c:v>
                </c:pt>
                <c:pt idx="5">
                  <c:v>6.7839999999999998</c:v>
                </c:pt>
                <c:pt idx="6">
                  <c:v>6.6909999999999998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5B4-4944-907A-46C80229BF8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1/3 RS OH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9.1219999999999999</c:v>
                </c:pt>
                <c:pt idx="1">
                  <c:v>8.1219999999999999</c:v>
                </c:pt>
                <c:pt idx="2">
                  <c:v>7.8739999999999997</c:v>
                </c:pt>
                <c:pt idx="4">
                  <c:v>7.1470000000000002</c:v>
                </c:pt>
                <c:pt idx="5">
                  <c:v>6.5140000000000002</c:v>
                </c:pt>
                <c:pt idx="6">
                  <c:v>6.8070000000000004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5B4-4944-907A-46C80229BF82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1/4 RS OH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blipFill>
                <a:blip xmlns:r="http://schemas.openxmlformats.org/officeDocument/2006/relationships" r:embed="rId3"/>
                <a:stretch>
                  <a:fillRect/>
                </a:stretch>
              </a:blip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5B4-4944-907A-46C80229BF82}"/>
              </c:ext>
            </c:extLst>
          </c:dPt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9.2050000000000001</c:v>
                </c:pt>
                <c:pt idx="1">
                  <c:v>8.3360000000000003</c:v>
                </c:pt>
                <c:pt idx="2">
                  <c:v>8.1029999999999998</c:v>
                </c:pt>
                <c:pt idx="4">
                  <c:v>7.3</c:v>
                </c:pt>
                <c:pt idx="5">
                  <c:v>6.8810000000000002</c:v>
                </c:pt>
                <c:pt idx="6">
                  <c:v>7.077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5B4-4944-907A-46C80229BF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759864"/>
        <c:axId val="602760192"/>
      </c:barChart>
      <c:catAx>
        <c:axId val="602759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60192"/>
        <c:crosses val="autoZero"/>
        <c:auto val="1"/>
        <c:lblAlgn val="ctr"/>
        <c:lblOffset val="100"/>
        <c:noMultiLvlLbl val="0"/>
      </c:catAx>
      <c:valAx>
        <c:axId val="60276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Required 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59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sv-SE"/>
    </a:p>
  </c:txPr>
  <c:externalData r:id="rId4">
    <c:autoUpdate val="0"/>
  </c:externalData>
  <c:userShapes r:id="rId5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6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1 UE, 20 UCI bits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6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1/2 RS OH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1">
                  <c:v>15</c:v>
                </c:pt>
                <c:pt idx="2">
                  <c:v>13.59</c:v>
                </c:pt>
                <c:pt idx="5">
                  <c:v>12.92</c:v>
                </c:pt>
                <c:pt idx="6">
                  <c:v>11.78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C9F-42A3-B514-2A292D83A57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1/3 RS OH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17.02</c:v>
                </c:pt>
                <c:pt idx="1">
                  <c:v>13.16</c:v>
                </c:pt>
                <c:pt idx="2">
                  <c:v>12.38</c:v>
                </c:pt>
                <c:pt idx="4">
                  <c:v>16.84</c:v>
                </c:pt>
                <c:pt idx="5">
                  <c:v>11.45</c:v>
                </c:pt>
                <c:pt idx="6">
                  <c:v>10.68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C9F-42A3-B514-2A292D83A57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1/4 RS OH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blipFill>
                <a:blip xmlns:r="http://schemas.openxmlformats.org/officeDocument/2006/relationships" r:embed="rId3"/>
                <a:stretch>
                  <a:fillRect/>
                </a:stretch>
              </a:blip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C9F-42A3-B514-2A292D83A57A}"/>
              </c:ext>
            </c:extLst>
          </c:dPt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15.88</c:v>
                </c:pt>
                <c:pt idx="1">
                  <c:v>13.13</c:v>
                </c:pt>
                <c:pt idx="2">
                  <c:v>12.43</c:v>
                </c:pt>
                <c:pt idx="4">
                  <c:v>15.41</c:v>
                </c:pt>
                <c:pt idx="5">
                  <c:v>11.55</c:v>
                </c:pt>
                <c:pt idx="6">
                  <c:v>10.88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C9F-42A3-B514-2A292D83A5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759864"/>
        <c:axId val="602760192"/>
      </c:barChart>
      <c:catAx>
        <c:axId val="602759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60192"/>
        <c:crosses val="autoZero"/>
        <c:auto val="1"/>
        <c:lblAlgn val="ctr"/>
        <c:lblOffset val="100"/>
        <c:noMultiLvlLbl val="0"/>
      </c:catAx>
      <c:valAx>
        <c:axId val="60276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Required 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59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sv-SE"/>
    </a:p>
  </c:txPr>
  <c:externalData r:id="rId4">
    <c:autoUpdate val="0"/>
  </c:externalData>
  <c:userShapes r:id="rId5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6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1 UE, 30 UCI bits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6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1/2 RS OH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1">
                  <c:v>18.350000000000001</c:v>
                </c:pt>
                <c:pt idx="2">
                  <c:v>15.41</c:v>
                </c:pt>
                <c:pt idx="5">
                  <c:v>17.260000000000002</c:v>
                </c:pt>
                <c:pt idx="6">
                  <c:v>13.75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F00-4C80-A9DB-8905B9ACC82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1/3 RS OH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1">
                  <c:v>15.54</c:v>
                </c:pt>
                <c:pt idx="2">
                  <c:v>13.7</c:v>
                </c:pt>
                <c:pt idx="5">
                  <c:v>13.78</c:v>
                </c:pt>
                <c:pt idx="6">
                  <c:v>12.27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F00-4C80-A9DB-8905B9ACC82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1/4 RS OH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blipFill>
                <a:blip xmlns:r="http://schemas.openxmlformats.org/officeDocument/2006/relationships" r:embed="rId3"/>
                <a:stretch>
                  <a:fillRect/>
                </a:stretch>
              </a:blip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F00-4C80-A9DB-8905B9ACC82A}"/>
              </c:ext>
            </c:extLst>
          </c:dPt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1">
                  <c:v>14.93</c:v>
                </c:pt>
                <c:pt idx="2">
                  <c:v>13.44</c:v>
                </c:pt>
                <c:pt idx="5">
                  <c:v>13.28</c:v>
                </c:pt>
                <c:pt idx="6">
                  <c:v>12.23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F00-4C80-A9DB-8905B9ACC8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759864"/>
        <c:axId val="602760192"/>
      </c:barChart>
      <c:catAx>
        <c:axId val="602759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60192"/>
        <c:crosses val="autoZero"/>
        <c:auto val="1"/>
        <c:lblAlgn val="ctr"/>
        <c:lblOffset val="100"/>
        <c:noMultiLvlLbl val="0"/>
      </c:catAx>
      <c:valAx>
        <c:axId val="60276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Required 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59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sv-SE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0.50548</cdr:x>
      <cdr:y>0.12888</cdr:y>
    </cdr:from>
    <cdr:to>
      <cdr:x>0.8214</cdr:x>
      <cdr:y>0.21843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838735" y="269090"/>
          <a:ext cx="1774208" cy="186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Non-contiguous PRB allocation</a:t>
          </a:r>
        </a:p>
      </cdr:txBody>
    </cdr:sp>
  </cdr:relSizeAnchor>
  <cdr:relSizeAnchor xmlns:cdr="http://schemas.openxmlformats.org/drawingml/2006/chartDrawing">
    <cdr:from>
      <cdr:x>0.12515</cdr:x>
      <cdr:y>0.134</cdr:y>
    </cdr:from>
    <cdr:to>
      <cdr:x>0.34047</cdr:x>
      <cdr:y>0.23146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702861" y="279780"/>
          <a:ext cx="1209188" cy="203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Contiguous PRB allocation</a:t>
          </a:r>
        </a:p>
      </cdr:txBody>
    </cdr:sp>
  </cdr:relSizeAnchor>
  <cdr:relSizeAnchor xmlns:cdr="http://schemas.openxmlformats.org/drawingml/2006/chartDrawing">
    <cdr:from>
      <cdr:x>0.11665</cdr:x>
      <cdr:y>0.23859</cdr:y>
    </cdr:from>
    <cdr:to>
      <cdr:x>0.45323</cdr:x>
      <cdr:y>0.83996</cdr:y>
    </cdr:to>
    <cdr:sp macro="" textlink="">
      <cdr:nvSpPr>
        <cdr:cNvPr id="4" name="Rectangle: Rounded Corners 3"/>
        <cdr:cNvSpPr/>
      </cdr:nvSpPr>
      <cdr:spPr>
        <a:xfrm xmlns:a="http://schemas.openxmlformats.org/drawingml/2006/main">
          <a:off x="655098" y="498147"/>
          <a:ext cx="1890209" cy="1255589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 wrap="square">
          <a:noAutofit/>
        </a:bodyPr>
        <a:lstStyle xmlns:a="http://schemas.openxmlformats.org/drawingml/2006/main"/>
        <a:p xmlns:a="http://schemas.openxmlformats.org/drawingml/2006/main">
          <a:endParaRPr lang="sv-SE"/>
        </a:p>
      </cdr:txBody>
    </cdr:sp>
  </cdr:relSizeAnchor>
  <cdr:relSizeAnchor xmlns:cdr="http://schemas.openxmlformats.org/drawingml/2006/chartDrawing">
    <cdr:from>
      <cdr:x>0.51817</cdr:x>
      <cdr:y>0.23677</cdr:y>
    </cdr:from>
    <cdr:to>
      <cdr:x>0.81951</cdr:x>
      <cdr:y>0.83815</cdr:y>
    </cdr:to>
    <cdr:sp macro="" textlink="">
      <cdr:nvSpPr>
        <cdr:cNvPr id="5" name="Rectangle: Rounded Corners 4"/>
        <cdr:cNvSpPr/>
      </cdr:nvSpPr>
      <cdr:spPr>
        <a:xfrm xmlns:a="http://schemas.openxmlformats.org/drawingml/2006/main">
          <a:off x="2910006" y="494353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sv-SE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0.50548</cdr:x>
      <cdr:y>0.12888</cdr:y>
    </cdr:from>
    <cdr:to>
      <cdr:x>0.8214</cdr:x>
      <cdr:y>0.21843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838735" y="269090"/>
          <a:ext cx="1774208" cy="186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Non-contiguous PRB allocation</a:t>
          </a:r>
        </a:p>
      </cdr:txBody>
    </cdr:sp>
  </cdr:relSizeAnchor>
  <cdr:relSizeAnchor xmlns:cdr="http://schemas.openxmlformats.org/drawingml/2006/chartDrawing">
    <cdr:from>
      <cdr:x>0.12515</cdr:x>
      <cdr:y>0.134</cdr:y>
    </cdr:from>
    <cdr:to>
      <cdr:x>0.34047</cdr:x>
      <cdr:y>0.23146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702861" y="279780"/>
          <a:ext cx="1209188" cy="203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Contiguous PRB allocation</a:t>
          </a:r>
        </a:p>
      </cdr:txBody>
    </cdr:sp>
  </cdr:relSizeAnchor>
  <cdr:relSizeAnchor xmlns:cdr="http://schemas.openxmlformats.org/drawingml/2006/chartDrawing">
    <cdr:from>
      <cdr:x>0.11665</cdr:x>
      <cdr:y>0.23859</cdr:y>
    </cdr:from>
    <cdr:to>
      <cdr:x>0.41799</cdr:x>
      <cdr:y>0.83996</cdr:y>
    </cdr:to>
    <cdr:sp macro="" textlink="">
      <cdr:nvSpPr>
        <cdr:cNvPr id="4" name="Rectangle: Rounded Corners 3"/>
        <cdr:cNvSpPr/>
      </cdr:nvSpPr>
      <cdr:spPr>
        <a:xfrm xmlns:a="http://schemas.openxmlformats.org/drawingml/2006/main">
          <a:off x="655093" y="498144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 wrap="square">
          <a:noAutofit/>
        </a:bodyPr>
        <a:lstStyle xmlns:a="http://schemas.openxmlformats.org/drawingml/2006/main"/>
        <a:p xmlns:a="http://schemas.openxmlformats.org/drawingml/2006/main">
          <a:endParaRPr lang="sv-SE"/>
        </a:p>
      </cdr:txBody>
    </cdr:sp>
  </cdr:relSizeAnchor>
  <cdr:relSizeAnchor xmlns:cdr="http://schemas.openxmlformats.org/drawingml/2006/chartDrawing">
    <cdr:from>
      <cdr:x>0.51817</cdr:x>
      <cdr:y>0.23677</cdr:y>
    </cdr:from>
    <cdr:to>
      <cdr:x>0.81951</cdr:x>
      <cdr:y>0.83815</cdr:y>
    </cdr:to>
    <cdr:sp macro="" textlink="">
      <cdr:nvSpPr>
        <cdr:cNvPr id="5" name="Rectangle: Rounded Corners 4"/>
        <cdr:cNvSpPr/>
      </cdr:nvSpPr>
      <cdr:spPr>
        <a:xfrm xmlns:a="http://schemas.openxmlformats.org/drawingml/2006/main">
          <a:off x="2910006" y="494353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sv-SE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0.50548</cdr:x>
      <cdr:y>0.12888</cdr:y>
    </cdr:from>
    <cdr:to>
      <cdr:x>0.8214</cdr:x>
      <cdr:y>0.21843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838735" y="269090"/>
          <a:ext cx="1774208" cy="186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Non-contiguous PRB allocation</a:t>
          </a:r>
        </a:p>
      </cdr:txBody>
    </cdr:sp>
  </cdr:relSizeAnchor>
  <cdr:relSizeAnchor xmlns:cdr="http://schemas.openxmlformats.org/drawingml/2006/chartDrawing">
    <cdr:from>
      <cdr:x>0.12515</cdr:x>
      <cdr:y>0.134</cdr:y>
    </cdr:from>
    <cdr:to>
      <cdr:x>0.34047</cdr:x>
      <cdr:y>0.23146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702861" y="279780"/>
          <a:ext cx="1209188" cy="203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Contiguous PRB allocation</a:t>
          </a:r>
        </a:p>
      </cdr:txBody>
    </cdr:sp>
  </cdr:relSizeAnchor>
  <cdr:relSizeAnchor xmlns:cdr="http://schemas.openxmlformats.org/drawingml/2006/chartDrawing">
    <cdr:from>
      <cdr:x>0.11665</cdr:x>
      <cdr:y>0.23859</cdr:y>
    </cdr:from>
    <cdr:to>
      <cdr:x>0.41799</cdr:x>
      <cdr:y>0.83996</cdr:y>
    </cdr:to>
    <cdr:sp macro="" textlink="">
      <cdr:nvSpPr>
        <cdr:cNvPr id="4" name="Rectangle: Rounded Corners 3"/>
        <cdr:cNvSpPr/>
      </cdr:nvSpPr>
      <cdr:spPr>
        <a:xfrm xmlns:a="http://schemas.openxmlformats.org/drawingml/2006/main">
          <a:off x="655093" y="498144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 wrap="square">
          <a:noAutofit/>
        </a:bodyPr>
        <a:lstStyle xmlns:a="http://schemas.openxmlformats.org/drawingml/2006/main"/>
        <a:p xmlns:a="http://schemas.openxmlformats.org/drawingml/2006/main">
          <a:endParaRPr lang="sv-SE"/>
        </a:p>
      </cdr:txBody>
    </cdr:sp>
  </cdr:relSizeAnchor>
  <cdr:relSizeAnchor xmlns:cdr="http://schemas.openxmlformats.org/drawingml/2006/chartDrawing">
    <cdr:from>
      <cdr:x>0.51817</cdr:x>
      <cdr:y>0.23677</cdr:y>
    </cdr:from>
    <cdr:to>
      <cdr:x>0.81951</cdr:x>
      <cdr:y>0.83815</cdr:y>
    </cdr:to>
    <cdr:sp macro="" textlink="">
      <cdr:nvSpPr>
        <cdr:cNvPr id="5" name="Rectangle: Rounded Corners 4"/>
        <cdr:cNvSpPr/>
      </cdr:nvSpPr>
      <cdr:spPr>
        <a:xfrm xmlns:a="http://schemas.openxmlformats.org/drawingml/2006/main">
          <a:off x="2910006" y="494353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sv-SE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0.50548</cdr:x>
      <cdr:y>0.12888</cdr:y>
    </cdr:from>
    <cdr:to>
      <cdr:x>0.8214</cdr:x>
      <cdr:y>0.21843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838735" y="269090"/>
          <a:ext cx="1774208" cy="186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Non-contiguous PRB allocation</a:t>
          </a:r>
        </a:p>
      </cdr:txBody>
    </cdr:sp>
  </cdr:relSizeAnchor>
  <cdr:relSizeAnchor xmlns:cdr="http://schemas.openxmlformats.org/drawingml/2006/chartDrawing">
    <cdr:from>
      <cdr:x>0.12515</cdr:x>
      <cdr:y>0.134</cdr:y>
    </cdr:from>
    <cdr:to>
      <cdr:x>0.34047</cdr:x>
      <cdr:y>0.23146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702861" y="279780"/>
          <a:ext cx="1209188" cy="203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Contiguous PRB allocation</a:t>
          </a:r>
        </a:p>
      </cdr:txBody>
    </cdr:sp>
  </cdr:relSizeAnchor>
  <cdr:relSizeAnchor xmlns:cdr="http://schemas.openxmlformats.org/drawingml/2006/chartDrawing">
    <cdr:from>
      <cdr:x>0.11665</cdr:x>
      <cdr:y>0.23859</cdr:y>
    </cdr:from>
    <cdr:to>
      <cdr:x>0.41799</cdr:x>
      <cdr:y>0.83996</cdr:y>
    </cdr:to>
    <cdr:sp macro="" textlink="">
      <cdr:nvSpPr>
        <cdr:cNvPr id="4" name="Rectangle: Rounded Corners 3"/>
        <cdr:cNvSpPr/>
      </cdr:nvSpPr>
      <cdr:spPr>
        <a:xfrm xmlns:a="http://schemas.openxmlformats.org/drawingml/2006/main">
          <a:off x="655093" y="498144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 wrap="square">
          <a:noAutofit/>
        </a:bodyPr>
        <a:lstStyle xmlns:a="http://schemas.openxmlformats.org/drawingml/2006/main"/>
        <a:p xmlns:a="http://schemas.openxmlformats.org/drawingml/2006/main">
          <a:endParaRPr lang="sv-SE"/>
        </a:p>
      </cdr:txBody>
    </cdr:sp>
  </cdr:relSizeAnchor>
  <cdr:relSizeAnchor xmlns:cdr="http://schemas.openxmlformats.org/drawingml/2006/chartDrawing">
    <cdr:from>
      <cdr:x>0.51817</cdr:x>
      <cdr:y>0.23677</cdr:y>
    </cdr:from>
    <cdr:to>
      <cdr:x>0.81951</cdr:x>
      <cdr:y>0.83815</cdr:y>
    </cdr:to>
    <cdr:sp macro="" textlink="">
      <cdr:nvSpPr>
        <cdr:cNvPr id="5" name="Rectangle: Rounded Corners 4"/>
        <cdr:cNvSpPr/>
      </cdr:nvSpPr>
      <cdr:spPr>
        <a:xfrm xmlns:a="http://schemas.openxmlformats.org/drawingml/2006/main">
          <a:off x="2910006" y="494353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sv-SE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  <_dlc_DocId xmlns="08b2df90-05d3-4030-90d4-c9feeb4a1cd9">5NUHHDQN7SK2-1-116404</_dlc_DocId>
    <_dlc_DocIdUrl xmlns="08b2df90-05d3-4030-90d4-c9feeb4a1cd9">
      <Url>https://ericoll.internal.ericsson.com/sites/STAR/_layouts/DocIdRedir.aspx?ID=5NUHHDQN7SK2-1-116404</Url>
      <Description>5NUHHDQN7SK2-1-116404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9D2FFC77-9F52-4879-A827-28DDE7FF2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0EAC709-BED9-4BC8-8EC1-6875A426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6</Pages>
  <Words>1689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Sorour Falahati</cp:lastModifiedBy>
  <cp:revision>2</cp:revision>
  <cp:lastPrinted>2017-05-04T14:46:00Z</cp:lastPrinted>
  <dcterms:created xsi:type="dcterms:W3CDTF">2017-05-06T11:38:00Z</dcterms:created>
  <dcterms:modified xsi:type="dcterms:W3CDTF">2017-05-06T11:38:00Z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b5c9b494-1f60-4c06-b177-a3c935e3e893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3;#GFTE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