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6CE1C6" w14:textId="77777777" w:rsidR="008237A2" w:rsidRDefault="008237A2" w:rsidP="00C07E87">
      <w:pPr>
        <w:pStyle w:val="3GPPHeader"/>
        <w:spacing w:after="60"/>
      </w:pPr>
    </w:p>
    <w:p w14:paraId="79D618B3" w14:textId="77777777" w:rsidR="00706C61" w:rsidRDefault="00706C61" w:rsidP="00706C61">
      <w:pPr>
        <w:pStyle w:val="3GPPHeader"/>
      </w:pPr>
    </w:p>
    <w:p w14:paraId="257E7355" w14:textId="46074685" w:rsidR="00706C61" w:rsidRPr="00327997" w:rsidRDefault="00706C61" w:rsidP="00706C61">
      <w:pPr>
        <w:pStyle w:val="3GPPHeader"/>
        <w:rPr>
          <w:highlight w:val="yellow"/>
        </w:rPr>
      </w:pPr>
      <w:r w:rsidRPr="00327997">
        <w:t>3GPP TSG-RAN WG1</w:t>
      </w:r>
      <w:r w:rsidR="00987038">
        <w:t xml:space="preserve"> Meeting#89</w:t>
      </w:r>
      <w:r w:rsidRPr="00327997">
        <w:tab/>
      </w:r>
      <w:r w:rsidRPr="00147CE6">
        <w:t>R1-17</w:t>
      </w:r>
      <w:r w:rsidR="008F2429">
        <w:t>09062</w:t>
      </w:r>
    </w:p>
    <w:p w14:paraId="7F1B3CE5" w14:textId="0BDD3B98" w:rsidR="00706C61" w:rsidRDefault="00987038" w:rsidP="00706C61">
      <w:pPr>
        <w:pStyle w:val="3GPPHeader"/>
      </w:pPr>
      <w:r>
        <w:t>Hangzhou</w:t>
      </w:r>
      <w:r w:rsidR="00706C61" w:rsidRPr="00CA2E78">
        <w:t xml:space="preserve">, </w:t>
      </w:r>
      <w:r>
        <w:t>China, 15</w:t>
      </w:r>
      <w:r w:rsidR="00706C61" w:rsidRPr="00A85C6C">
        <w:rPr>
          <w:vertAlign w:val="superscript"/>
        </w:rPr>
        <w:t>th</w:t>
      </w:r>
      <w:r w:rsidR="00706C61">
        <w:t xml:space="preserve"> </w:t>
      </w:r>
      <w:r w:rsidR="00706C61" w:rsidRPr="009C6832">
        <w:t xml:space="preserve">– </w:t>
      </w:r>
      <w:r>
        <w:t>19</w:t>
      </w:r>
      <w:r w:rsidR="00706C61" w:rsidRPr="00A85C6C">
        <w:rPr>
          <w:vertAlign w:val="superscript"/>
        </w:rPr>
        <w:t>th</w:t>
      </w:r>
      <w:r>
        <w:t xml:space="preserve"> May</w:t>
      </w:r>
      <w:r w:rsidR="00706C61" w:rsidRPr="009C6832">
        <w:t>, 20</w:t>
      </w:r>
      <w:r w:rsidR="00706C61">
        <w:t>17</w:t>
      </w:r>
    </w:p>
    <w:p w14:paraId="04B6C64A" w14:textId="77777777" w:rsidR="00706C61" w:rsidRDefault="00706C61" w:rsidP="00C07E87">
      <w:pPr>
        <w:pStyle w:val="3GPPHeader"/>
        <w:rPr>
          <w:sz w:val="22"/>
          <w:szCs w:val="22"/>
        </w:rPr>
      </w:pPr>
    </w:p>
    <w:p w14:paraId="293CC8DE" w14:textId="504E4C61" w:rsidR="00C07E87" w:rsidRPr="0015001A" w:rsidRDefault="00C07E87" w:rsidP="00C07E87">
      <w:pPr>
        <w:pStyle w:val="3GPPHeader"/>
        <w:rPr>
          <w:sz w:val="22"/>
          <w:szCs w:val="22"/>
        </w:rPr>
      </w:pPr>
      <w:r w:rsidRPr="0015001A">
        <w:rPr>
          <w:sz w:val="22"/>
          <w:szCs w:val="22"/>
        </w:rPr>
        <w:t>Agenda Item:</w:t>
      </w:r>
      <w:r w:rsidRPr="0015001A">
        <w:rPr>
          <w:sz w:val="22"/>
          <w:szCs w:val="22"/>
        </w:rPr>
        <w:tab/>
      </w:r>
      <w:r w:rsidR="00987038">
        <w:rPr>
          <w:sz w:val="22"/>
          <w:szCs w:val="22"/>
        </w:rPr>
        <w:t>7</w:t>
      </w:r>
      <w:r w:rsidR="00AE553B" w:rsidRPr="00AE553B">
        <w:rPr>
          <w:sz w:val="22"/>
          <w:szCs w:val="22"/>
        </w:rPr>
        <w:t>.1.3.1.</w:t>
      </w:r>
      <w:r w:rsidR="00987038">
        <w:rPr>
          <w:sz w:val="22"/>
          <w:szCs w:val="22"/>
        </w:rPr>
        <w:t>1</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1F7B2033" w:rsidR="00E90E49" w:rsidRPr="00CE0424" w:rsidRDefault="003D3C45" w:rsidP="00311702">
      <w:pPr>
        <w:pStyle w:val="3GPPHeader"/>
        <w:rPr>
          <w:sz w:val="22"/>
          <w:szCs w:val="22"/>
        </w:rPr>
      </w:pPr>
      <w:r>
        <w:rPr>
          <w:sz w:val="22"/>
          <w:szCs w:val="22"/>
        </w:rPr>
        <w:t>Title:</w:t>
      </w:r>
      <w:r w:rsidR="00E90E49" w:rsidRPr="00CE0424">
        <w:rPr>
          <w:sz w:val="22"/>
          <w:szCs w:val="22"/>
        </w:rPr>
        <w:tab/>
      </w:r>
      <w:r w:rsidR="00987038">
        <w:rPr>
          <w:sz w:val="22"/>
          <w:szCs w:val="22"/>
        </w:rPr>
        <w:t>Overview of DL Control Channel Design</w:t>
      </w:r>
    </w:p>
    <w:p w14:paraId="00BFF626" w14:textId="11E1CA34" w:rsidR="00E90E49" w:rsidRPr="007369A2" w:rsidRDefault="00E90E49" w:rsidP="00C704D9">
      <w:pPr>
        <w:pStyle w:val="3GPPHeader"/>
      </w:pPr>
      <w:r w:rsidRPr="001B501F">
        <w:rPr>
          <w:sz w:val="22"/>
          <w:szCs w:val="22"/>
        </w:rPr>
        <w:t>Document for:</w:t>
      </w:r>
      <w:r w:rsidRPr="001B501F">
        <w:rPr>
          <w:sz w:val="22"/>
          <w:szCs w:val="22"/>
        </w:rPr>
        <w:tab/>
      </w:r>
      <w:r w:rsidRPr="00FF1171">
        <w:rPr>
          <w:sz w:val="22"/>
          <w:szCs w:val="22"/>
        </w:rPr>
        <w:t>Discussion, Decision</w:t>
      </w:r>
    </w:p>
    <w:p w14:paraId="1406196E" w14:textId="2A94D107" w:rsidR="008E0156" w:rsidRDefault="00E30225" w:rsidP="00D22346">
      <w:pPr>
        <w:pStyle w:val="Heading1"/>
      </w:pPr>
      <w:r w:rsidRPr="00CE0424">
        <w:t>Introduction</w:t>
      </w:r>
    </w:p>
    <w:p w14:paraId="207E7440" w14:textId="12FD2EA9" w:rsidR="00856434" w:rsidRPr="00C2620F" w:rsidRDefault="00706C61" w:rsidP="00C2620F">
      <w:pPr>
        <w:pStyle w:val="BodyText"/>
        <w:rPr>
          <w:rFonts w:eastAsia="MS Mincho"/>
          <w:lang w:eastAsia="ja-JP"/>
        </w:rPr>
      </w:pPr>
      <w:r>
        <w:rPr>
          <w:rFonts w:cs="Arial"/>
        </w:rPr>
        <w:t xml:space="preserve">The </w:t>
      </w:r>
      <w:r w:rsidRPr="00BF1683">
        <w:rPr>
          <w:rFonts w:cs="Arial"/>
        </w:rPr>
        <w:t>NR Work Item</w:t>
      </w:r>
      <w:r w:rsidRPr="00F600E4">
        <w:rPr>
          <w:rFonts w:cs="Arial"/>
        </w:rPr>
        <w:t xml:space="preserve"> </w:t>
      </w:r>
      <w:r w:rsidRPr="00F600E4">
        <w:rPr>
          <w:rFonts w:cs="Arial"/>
        </w:rPr>
        <w:fldChar w:fldCharType="begin"/>
      </w:r>
      <w:r w:rsidRPr="008116DC">
        <w:rPr>
          <w:rFonts w:cs="Arial"/>
        </w:rPr>
        <w:instrText xml:space="preserve"> REF _Ref477803338 \n \h </w:instrText>
      </w:r>
      <w:r>
        <w:rPr>
          <w:rFonts w:cs="Arial"/>
        </w:rPr>
        <w:instrText xml:space="preserve"> \* MERGEFORMAT </w:instrText>
      </w:r>
      <w:r w:rsidRPr="00F600E4">
        <w:rPr>
          <w:rFonts w:cs="Arial"/>
        </w:rPr>
      </w:r>
      <w:r w:rsidRPr="00F600E4">
        <w:rPr>
          <w:rFonts w:cs="Arial"/>
        </w:rPr>
        <w:fldChar w:fldCharType="separate"/>
      </w:r>
      <w:r w:rsidR="00C868BA">
        <w:rPr>
          <w:rFonts w:cs="Arial"/>
        </w:rPr>
        <w:t>[2]</w:t>
      </w:r>
      <w:r w:rsidRPr="00F600E4">
        <w:rPr>
          <w:rFonts w:cs="Arial"/>
        </w:rPr>
        <w:fldChar w:fldCharType="end"/>
      </w:r>
      <w:r w:rsidR="00BF1683">
        <w:rPr>
          <w:rFonts w:cs="Arial"/>
        </w:rPr>
        <w:t xml:space="preserve"> targets meeting </w:t>
      </w:r>
      <w:r w:rsidRPr="008116DC">
        <w:rPr>
          <w:rFonts w:cs="Arial"/>
        </w:rPr>
        <w:t>both eMBB and URLLC related 5G requirements in Rel-15</w:t>
      </w:r>
      <w:r w:rsidR="00BF1683">
        <w:rPr>
          <w:rFonts w:cs="Arial"/>
        </w:rPr>
        <w:t xml:space="preserve"> starting with the decisions in the </w:t>
      </w:r>
      <w:r w:rsidR="00BF1683" w:rsidRPr="00BF1683">
        <w:rPr>
          <w:rFonts w:cs="Arial"/>
        </w:rPr>
        <w:t>NR Study Item</w:t>
      </w:r>
      <w:r w:rsidR="00BF1683">
        <w:rPr>
          <w:rFonts w:cs="Arial"/>
        </w:rPr>
        <w:t xml:space="preserve"> </w:t>
      </w:r>
      <w:r w:rsidR="00BF1683">
        <w:rPr>
          <w:rFonts w:cs="Arial"/>
        </w:rPr>
        <w:fldChar w:fldCharType="begin"/>
      </w:r>
      <w:r w:rsidR="00BF1683">
        <w:rPr>
          <w:rFonts w:cs="Arial"/>
        </w:rPr>
        <w:instrText xml:space="preserve"> REF _Ref477803323 \r \h </w:instrText>
      </w:r>
      <w:r w:rsidR="00BF1683">
        <w:rPr>
          <w:rFonts w:cs="Arial"/>
        </w:rPr>
      </w:r>
      <w:r w:rsidR="00BF1683">
        <w:rPr>
          <w:rFonts w:cs="Arial"/>
        </w:rPr>
        <w:fldChar w:fldCharType="separate"/>
      </w:r>
      <w:r w:rsidR="00C868BA">
        <w:rPr>
          <w:rFonts w:cs="Arial"/>
        </w:rPr>
        <w:t>[1]</w:t>
      </w:r>
      <w:r w:rsidR="00BF1683">
        <w:rPr>
          <w:rFonts w:cs="Arial"/>
        </w:rPr>
        <w:fldChar w:fldCharType="end"/>
      </w:r>
      <w:r w:rsidRPr="008116DC">
        <w:rPr>
          <w:rFonts w:cs="Arial"/>
        </w:rPr>
        <w:t xml:space="preserve">. </w:t>
      </w:r>
      <w:r w:rsidRPr="008116DC">
        <w:t>The design of DL control channel is an essential part of the WI</w:t>
      </w:r>
      <w:r w:rsidR="00B63302">
        <w:t>.</w:t>
      </w:r>
      <w:r w:rsidR="005D5DD5">
        <w:t xml:space="preserve"> Many aspects of the control channel design for NR </w:t>
      </w:r>
      <w:r w:rsidR="00FF6641">
        <w:t>remain</w:t>
      </w:r>
      <w:r w:rsidR="005D5DD5">
        <w:t xml:space="preserve"> to be decided including control resource set configuration, PDCCH structure, search space design, reference signals, reuse of control resources for data, DCI message contents, </w:t>
      </w:r>
      <w:r w:rsidR="00E514C1">
        <w:t>the role of group common PDCCH and UE procedures. This contribution provides an overview of a design for control channels spanning all these aspects while our companion contributions discuss the design choices</w:t>
      </w:r>
      <w:r w:rsidR="005D5DD5">
        <w:t xml:space="preserve"> </w:t>
      </w:r>
      <w:r w:rsidR="00E514C1">
        <w:t xml:space="preserve">in more detail. </w:t>
      </w:r>
      <w:r w:rsidR="0024642D">
        <w:t xml:space="preserve">  </w:t>
      </w:r>
    </w:p>
    <w:p w14:paraId="623B3C48" w14:textId="36483FFA" w:rsidR="005261FA" w:rsidRPr="005261FA" w:rsidRDefault="005261FA" w:rsidP="005261FA">
      <w:pPr>
        <w:pStyle w:val="Heading1"/>
      </w:pPr>
      <w:r>
        <w:t>Discussion</w:t>
      </w:r>
    </w:p>
    <w:p w14:paraId="355A8CA2" w14:textId="33276A86" w:rsidR="00BE3726" w:rsidRPr="00BE3726" w:rsidRDefault="00546321" w:rsidP="00AE553B">
      <w:r>
        <w:t>The control channel design is described in the following sub-sections</w:t>
      </w:r>
      <w:r w:rsidR="00286C66" w:rsidRPr="00BE3726">
        <w:t>.</w:t>
      </w:r>
    </w:p>
    <w:p w14:paraId="4A3BE679" w14:textId="2290A6C8" w:rsidR="00B646F3" w:rsidRDefault="00546321" w:rsidP="00546321">
      <w:pPr>
        <w:pStyle w:val="Heading2"/>
      </w:pPr>
      <w:bookmarkStart w:id="0" w:name="_Ref481086919"/>
      <w:r>
        <w:t>PDCCH Structure</w:t>
      </w:r>
      <w:bookmarkEnd w:id="0"/>
    </w:p>
    <w:p w14:paraId="69916B56" w14:textId="1803A9EC" w:rsidR="00A5115D" w:rsidRDefault="00546321" w:rsidP="00546321">
      <w:pPr>
        <w:rPr>
          <w:lang w:val="en-GB"/>
        </w:rPr>
      </w:pPr>
      <w:r>
        <w:rPr>
          <w:lang w:val="en-GB"/>
        </w:rPr>
        <w:t>It has been agreed that a PDCCH is received within a control resource set (CORESET) which is a set of r</w:t>
      </w:r>
      <w:r w:rsidR="00BD236C">
        <w:rPr>
          <w:lang w:val="en-GB"/>
        </w:rPr>
        <w:t xml:space="preserve">esources in frequency defined in units of frequency and in time defined in units of OFDM symbols. </w:t>
      </w:r>
      <w:r w:rsidR="00A5115D">
        <w:rPr>
          <w:lang w:val="en-GB"/>
        </w:rPr>
        <w:t xml:space="preserve">It has also been agreed that the basic building block of the PDCCH, a resource element group (REG), is one PRB in frequency in one OFDM symbol. Also, </w:t>
      </w:r>
      <w:r w:rsidR="00C868BA">
        <w:rPr>
          <w:lang w:val="en-GB"/>
        </w:rPr>
        <w:t>like</w:t>
      </w:r>
      <w:r w:rsidR="00A5115D">
        <w:rPr>
          <w:lang w:val="en-GB"/>
        </w:rPr>
        <w:t xml:space="preserve"> LTE, a control channel element (CCE) is composed of a number of REGs. </w:t>
      </w:r>
    </w:p>
    <w:p w14:paraId="470F5344" w14:textId="1239E1A5" w:rsidR="00B70779" w:rsidRDefault="00BD236C" w:rsidP="00546321">
      <w:pPr>
        <w:rPr>
          <w:lang w:val="en-GB"/>
        </w:rPr>
      </w:pPr>
      <w:r>
        <w:rPr>
          <w:lang w:val="en-GB"/>
        </w:rPr>
        <w:t>The PRBs and OFDM symbols occupied by a CORESET may be defined in a UE-specific way via RRC signalling. The OFDM symbols in a CORESET are contiguous while the PRBs in the CORESET do not have to be contiguous.</w:t>
      </w:r>
      <w:r w:rsidR="00A5115D">
        <w:rPr>
          <w:lang w:val="en-GB"/>
        </w:rPr>
        <w:t xml:space="preserve"> </w:t>
      </w:r>
      <w:r w:rsidR="00B70779">
        <w:rPr>
          <w:lang w:val="en-GB"/>
        </w:rPr>
        <w:t>A UE can have multiple CORESETs defined for monitoring. Given the flexibility in assigning the bandwidth of the CORESET, the larger amount of bandwidth available in most bands, and the fact that LTE is able to operate with a control region of up to 3 OFDM symbols except f</w:t>
      </w:r>
      <w:r w:rsidR="00B048C8">
        <w:rPr>
          <w:lang w:val="en-GB"/>
        </w:rPr>
        <w:t>or a small bandwidth of 1.4 MHz. it is sufficient to limit the number of symbols in a CORESET to 3. In most cases, a control region of up to 2 OFDM symbols should probably be sufficient for NR. Therefore, we propose the following</w:t>
      </w:r>
      <w:r w:rsidR="00B70779">
        <w:rPr>
          <w:lang w:val="en-GB"/>
        </w:rPr>
        <w:t>.</w:t>
      </w:r>
    </w:p>
    <w:p w14:paraId="44ADACEA" w14:textId="5CB39CC5" w:rsidR="00B70779" w:rsidRPr="00B70779" w:rsidRDefault="00B70779" w:rsidP="00546321">
      <w:pPr>
        <w:rPr>
          <w:lang w:val="en-GB"/>
        </w:rPr>
      </w:pPr>
      <w:r w:rsidRPr="00D323BC">
        <w:rPr>
          <w:b/>
          <w:lang w:val="en-GB"/>
        </w:rPr>
        <w:t xml:space="preserve">Proposal: </w:t>
      </w:r>
      <w:r>
        <w:rPr>
          <w:lang w:val="en-GB"/>
        </w:rPr>
        <w:t>A CORESET can be configured to span 1 to 3 OFDM symbols.</w:t>
      </w:r>
    </w:p>
    <w:p w14:paraId="691FE87A" w14:textId="5F9A8C2A" w:rsidR="00910AFC" w:rsidRDefault="00A5115D" w:rsidP="00546321">
      <w:pPr>
        <w:rPr>
          <w:lang w:val="en-GB"/>
        </w:rPr>
      </w:pPr>
      <w:r>
        <w:rPr>
          <w:lang w:val="en-GB"/>
        </w:rPr>
        <w:t xml:space="preserve">Each CORESET has multiple REGs within it with the REGs being numbered either in a frequency-first or time-first manner. The control channel elements (CCEs) may be mapped to a set of contiguous </w:t>
      </w:r>
      <w:r w:rsidR="002B30B9">
        <w:rPr>
          <w:lang w:val="en-GB"/>
        </w:rPr>
        <w:t>virtual</w:t>
      </w:r>
      <w:r>
        <w:rPr>
          <w:lang w:val="en-GB"/>
        </w:rPr>
        <w:t xml:space="preserve"> REG numbers generated with or without interleaving the physical REG numbers in the CORESET. Interleaving is useful to distribute the REGs within a CCE so that they are in discontiguous PRBs which can provide frequency diversity. Not using interleaving is beneficial for cases where localized transmission of PDCCH is desired, i.e., where the PRBs containing the PDCCH are co</w:t>
      </w:r>
      <w:r w:rsidR="00FF729A">
        <w:rPr>
          <w:lang w:val="en-GB"/>
        </w:rPr>
        <w:t xml:space="preserve">ntiguous in frequency and time. </w:t>
      </w:r>
    </w:p>
    <w:p w14:paraId="35EE91EE" w14:textId="136F09E8" w:rsidR="00A5115D" w:rsidRDefault="00A5115D" w:rsidP="00546321">
      <w:pPr>
        <w:rPr>
          <w:lang w:val="en-GB"/>
        </w:rPr>
      </w:pPr>
      <w:r>
        <w:rPr>
          <w:lang w:val="en-GB"/>
        </w:rPr>
        <w:lastRenderedPageBreak/>
        <w:t>Each CORESET has a sin</w:t>
      </w:r>
      <w:r w:rsidR="00FF729A">
        <w:rPr>
          <w:lang w:val="en-GB"/>
        </w:rPr>
        <w:t xml:space="preserve">gle mapping of CCEs to REGs. That is, each CORESET either uses interleaving or does not use interleaving, but cannot use both. Similarly, each CORESET may use frequency first or time first mapping but cannot use both. </w:t>
      </w:r>
      <w:r w:rsidR="00910AFC">
        <w:rPr>
          <w:lang w:val="en-GB"/>
        </w:rPr>
        <w:t>The mapped CCEs are themselves numbered in increasing order based on the lowest numbered REG within each CCE.</w:t>
      </w:r>
    </w:p>
    <w:p w14:paraId="545D57F4" w14:textId="486BEF6F" w:rsidR="00FF729A" w:rsidRDefault="00FF729A" w:rsidP="00546321">
      <w:pPr>
        <w:rPr>
          <w:lang w:val="en-GB"/>
        </w:rPr>
      </w:pPr>
      <w:r w:rsidRPr="00FF729A">
        <w:rPr>
          <w:b/>
          <w:lang w:val="en-GB"/>
        </w:rPr>
        <w:t xml:space="preserve">Proposal: </w:t>
      </w:r>
      <w:r>
        <w:rPr>
          <w:lang w:val="en-GB"/>
        </w:rPr>
        <w:t>Each CORESET has a single mapping of CCEs to REGs which follows one of the following mapping schemes.</w:t>
      </w:r>
    </w:p>
    <w:p w14:paraId="4F9D5B95" w14:textId="5AD509E6" w:rsidR="00FF729A" w:rsidRPr="00FF6641" w:rsidRDefault="00FF729A" w:rsidP="00FF729A">
      <w:pPr>
        <w:pStyle w:val="ListParagraph"/>
        <w:numPr>
          <w:ilvl w:val="0"/>
          <w:numId w:val="59"/>
        </w:numPr>
        <w:rPr>
          <w:rFonts w:ascii="Arial" w:hAnsi="Arial" w:cs="Arial"/>
          <w:sz w:val="20"/>
          <w:szCs w:val="20"/>
          <w:lang w:val="en-GB"/>
        </w:rPr>
      </w:pPr>
      <w:r w:rsidRPr="00FF6641">
        <w:rPr>
          <w:rFonts w:ascii="Arial" w:hAnsi="Arial" w:cs="Arial"/>
          <w:sz w:val="20"/>
          <w:szCs w:val="20"/>
          <w:lang w:val="en-GB"/>
        </w:rPr>
        <w:t xml:space="preserve">Frequency first numbering of physical REGs and interleaved mapping of </w:t>
      </w:r>
      <w:r w:rsidR="000F17B7" w:rsidRPr="00FF6641">
        <w:rPr>
          <w:rFonts w:ascii="Arial" w:hAnsi="Arial" w:cs="Arial"/>
          <w:sz w:val="20"/>
          <w:szCs w:val="20"/>
          <w:lang w:val="en-GB"/>
        </w:rPr>
        <w:t>virtual</w:t>
      </w:r>
      <w:r w:rsidRPr="00FF6641">
        <w:rPr>
          <w:rFonts w:ascii="Arial" w:hAnsi="Arial" w:cs="Arial"/>
          <w:sz w:val="20"/>
          <w:szCs w:val="20"/>
          <w:lang w:val="en-GB"/>
        </w:rPr>
        <w:t xml:space="preserve"> REGs to physical REGs</w:t>
      </w:r>
    </w:p>
    <w:p w14:paraId="489E06A3" w14:textId="39E9A096" w:rsidR="00FF729A" w:rsidRPr="00FF6641" w:rsidRDefault="00FF729A" w:rsidP="00FF729A">
      <w:pPr>
        <w:pStyle w:val="ListParagraph"/>
        <w:numPr>
          <w:ilvl w:val="0"/>
          <w:numId w:val="59"/>
        </w:numPr>
        <w:rPr>
          <w:rFonts w:ascii="Arial" w:hAnsi="Arial" w:cs="Arial"/>
          <w:sz w:val="20"/>
          <w:szCs w:val="20"/>
          <w:lang w:val="en-GB"/>
        </w:rPr>
      </w:pPr>
      <w:r w:rsidRPr="00FF6641">
        <w:rPr>
          <w:rFonts w:ascii="Arial" w:hAnsi="Arial" w:cs="Arial"/>
          <w:sz w:val="20"/>
          <w:szCs w:val="20"/>
          <w:lang w:val="en-GB"/>
        </w:rPr>
        <w:t xml:space="preserve">Time first numbering of physical REGs and interleaved mapping of </w:t>
      </w:r>
      <w:r w:rsidR="000F17B7" w:rsidRPr="00FF6641">
        <w:rPr>
          <w:rFonts w:ascii="Arial" w:hAnsi="Arial" w:cs="Arial"/>
          <w:sz w:val="20"/>
          <w:szCs w:val="20"/>
          <w:lang w:val="en-GB"/>
        </w:rPr>
        <w:t>virtual</w:t>
      </w:r>
      <w:r w:rsidRPr="00FF6641">
        <w:rPr>
          <w:rFonts w:ascii="Arial" w:hAnsi="Arial" w:cs="Arial"/>
          <w:sz w:val="20"/>
          <w:szCs w:val="20"/>
          <w:lang w:val="en-GB"/>
        </w:rPr>
        <w:t xml:space="preserve"> REGs to physical REGs</w:t>
      </w:r>
    </w:p>
    <w:p w14:paraId="0DBC072B" w14:textId="52C260C6" w:rsidR="00FF729A" w:rsidRPr="00FF6641" w:rsidRDefault="00FF729A" w:rsidP="00FF729A">
      <w:pPr>
        <w:pStyle w:val="ListParagraph"/>
        <w:numPr>
          <w:ilvl w:val="0"/>
          <w:numId w:val="59"/>
        </w:numPr>
        <w:rPr>
          <w:rFonts w:ascii="Arial" w:hAnsi="Arial" w:cs="Arial"/>
          <w:sz w:val="20"/>
          <w:szCs w:val="20"/>
          <w:lang w:val="en-GB"/>
        </w:rPr>
      </w:pPr>
      <w:r w:rsidRPr="00FF6641">
        <w:rPr>
          <w:rFonts w:ascii="Arial" w:hAnsi="Arial" w:cs="Arial"/>
          <w:sz w:val="20"/>
          <w:szCs w:val="20"/>
          <w:lang w:val="en-GB"/>
        </w:rPr>
        <w:t xml:space="preserve">Frequency first numbering of physical REGs and non-interleaved mapping of </w:t>
      </w:r>
      <w:r w:rsidR="000F17B7" w:rsidRPr="00FF6641">
        <w:rPr>
          <w:rFonts w:ascii="Arial" w:hAnsi="Arial" w:cs="Arial"/>
          <w:sz w:val="20"/>
          <w:szCs w:val="20"/>
          <w:lang w:val="en-GB"/>
        </w:rPr>
        <w:t>virtual</w:t>
      </w:r>
      <w:r w:rsidRPr="00FF6641">
        <w:rPr>
          <w:rFonts w:ascii="Arial" w:hAnsi="Arial" w:cs="Arial"/>
          <w:sz w:val="20"/>
          <w:szCs w:val="20"/>
          <w:lang w:val="en-GB"/>
        </w:rPr>
        <w:t xml:space="preserve"> REGs to physical REGs</w:t>
      </w:r>
    </w:p>
    <w:p w14:paraId="0A1E651D" w14:textId="0607744F" w:rsidR="00FF729A" w:rsidRPr="00FF6641" w:rsidRDefault="00FF729A" w:rsidP="00FF729A">
      <w:pPr>
        <w:pStyle w:val="ListParagraph"/>
        <w:numPr>
          <w:ilvl w:val="0"/>
          <w:numId w:val="59"/>
        </w:numPr>
        <w:rPr>
          <w:rFonts w:ascii="Arial" w:hAnsi="Arial" w:cs="Arial"/>
          <w:sz w:val="20"/>
          <w:szCs w:val="20"/>
          <w:lang w:val="en-GB"/>
        </w:rPr>
      </w:pPr>
      <w:r w:rsidRPr="00FF6641">
        <w:rPr>
          <w:rFonts w:ascii="Arial" w:hAnsi="Arial" w:cs="Arial"/>
          <w:sz w:val="20"/>
          <w:szCs w:val="20"/>
          <w:lang w:val="en-GB"/>
        </w:rPr>
        <w:t xml:space="preserve">Time first numbering of physical REGs and non-interleaved mapping of </w:t>
      </w:r>
      <w:r w:rsidR="000F17B7" w:rsidRPr="00FF6641">
        <w:rPr>
          <w:rFonts w:ascii="Arial" w:hAnsi="Arial" w:cs="Arial"/>
          <w:sz w:val="20"/>
          <w:szCs w:val="20"/>
          <w:lang w:val="en-GB"/>
        </w:rPr>
        <w:t>virtual</w:t>
      </w:r>
      <w:r w:rsidRPr="00FF6641">
        <w:rPr>
          <w:rFonts w:ascii="Arial" w:hAnsi="Arial" w:cs="Arial"/>
          <w:sz w:val="20"/>
          <w:szCs w:val="20"/>
          <w:lang w:val="en-GB"/>
        </w:rPr>
        <w:t xml:space="preserve"> REGs to physical REGs</w:t>
      </w:r>
    </w:p>
    <w:p w14:paraId="0158D5CC" w14:textId="77777777" w:rsidR="00FF729A" w:rsidRPr="00FF729A" w:rsidRDefault="00FF729A" w:rsidP="00FF729A">
      <w:pPr>
        <w:rPr>
          <w:lang w:val="en-GB"/>
        </w:rPr>
      </w:pPr>
    </w:p>
    <w:p w14:paraId="2DF205F9" w14:textId="11F6372D" w:rsidR="00D26598" w:rsidRDefault="00D26598" w:rsidP="00546321">
      <w:pPr>
        <w:rPr>
          <w:lang w:val="en-GB"/>
        </w:rPr>
      </w:pPr>
      <w:r>
        <w:rPr>
          <w:lang w:val="en-GB"/>
        </w:rPr>
        <w:t>In order to be able to reuse channel es</w:t>
      </w:r>
      <w:r w:rsidR="00E55CF8">
        <w:rPr>
          <w:lang w:val="en-GB"/>
        </w:rPr>
        <w:t xml:space="preserve">timates across multiple symbols, it is desirable for an NR-PDCCH that is spanning multiple OFDM symbols to occupy the same physical REGs (PRBs) in each OFDM symbol. This can also reduce the channel estimation complexity when monitoring search space candidates in multiple OFDM symbols in a CORESET both within the same aggregation level and across aggregation levels. This goal can be achieved by applying interleaving, if used, separately and identically for each OFDM symbol in the CORESET. </w:t>
      </w:r>
    </w:p>
    <w:p w14:paraId="2DAF79A3" w14:textId="601D2456" w:rsidR="00E55CF8" w:rsidRPr="00E55CF8" w:rsidRDefault="00E55CF8" w:rsidP="00546321">
      <w:pPr>
        <w:rPr>
          <w:lang w:val="en-GB"/>
        </w:rPr>
      </w:pPr>
      <w:r>
        <w:rPr>
          <w:b/>
          <w:lang w:val="en-GB"/>
        </w:rPr>
        <w:t xml:space="preserve">Proposal: </w:t>
      </w:r>
      <w:r w:rsidR="008B48F6">
        <w:rPr>
          <w:lang w:val="en-GB"/>
        </w:rPr>
        <w:t xml:space="preserve">When interleaving of physical REG numbers to generate virtual REG numbers is used, interleaving is performed separately and identically on each OFDM symbol in the CORESET. </w:t>
      </w:r>
    </w:p>
    <w:p w14:paraId="36900986" w14:textId="77777777" w:rsidR="00D26598" w:rsidRDefault="00D26598" w:rsidP="00546321">
      <w:pPr>
        <w:rPr>
          <w:lang w:val="en-GB"/>
        </w:rPr>
      </w:pPr>
    </w:p>
    <w:p w14:paraId="3FB23C60" w14:textId="6DD8B704" w:rsidR="00272911" w:rsidRDefault="00546321" w:rsidP="00546321">
      <w:pPr>
        <w:rPr>
          <w:lang w:val="en-GB"/>
        </w:rPr>
      </w:pPr>
      <w:r>
        <w:rPr>
          <w:lang w:val="en-GB"/>
        </w:rPr>
        <w:t>In RAN1#88bis, a working assumption was made to define the size of a CCE to be 6 REGs.</w:t>
      </w:r>
      <w:r w:rsidR="00272911">
        <w:rPr>
          <w:lang w:val="en-GB"/>
        </w:rPr>
        <w:t xml:space="preserve"> There is a trade-off between the granularity with which PDCCH resources can be assigned and the performance of a control channel transmitted over a single CCE, i.e., with aggregation level 1. The evaluations performed show that the desired performance can be achieved using a CCE size of 6 REGs. Considering this, we propose the following.</w:t>
      </w:r>
    </w:p>
    <w:p w14:paraId="0A1472BF" w14:textId="77777777" w:rsidR="002B1C3C" w:rsidRDefault="00272911" w:rsidP="00546321">
      <w:pPr>
        <w:rPr>
          <w:lang w:val="en-GB"/>
        </w:rPr>
      </w:pPr>
      <w:r w:rsidRPr="00272911">
        <w:rPr>
          <w:b/>
          <w:lang w:val="en-GB"/>
        </w:rPr>
        <w:t>Proposal:</w:t>
      </w:r>
      <w:r>
        <w:rPr>
          <w:lang w:val="en-GB"/>
        </w:rPr>
        <w:t xml:space="preserve"> Confirm the working assumption that an NR-CCE is composed of 6 REGs.</w:t>
      </w:r>
    </w:p>
    <w:p w14:paraId="20687BC7" w14:textId="44305E3F" w:rsidR="00FF729A" w:rsidRDefault="00FF729A" w:rsidP="00546321">
      <w:pPr>
        <w:rPr>
          <w:lang w:val="en-GB"/>
        </w:rPr>
      </w:pPr>
    </w:p>
    <w:p w14:paraId="77989B07" w14:textId="77777777" w:rsidR="00D26598" w:rsidRDefault="00D26598" w:rsidP="00546321">
      <w:pPr>
        <w:rPr>
          <w:lang w:val="en-GB"/>
        </w:rPr>
      </w:pPr>
    </w:p>
    <w:p w14:paraId="6AB1DB5A" w14:textId="53798AC6" w:rsidR="00FF729A" w:rsidRDefault="00FF729A" w:rsidP="00546321">
      <w:pPr>
        <w:rPr>
          <w:lang w:val="en-GB"/>
        </w:rPr>
      </w:pPr>
      <w:r>
        <w:rPr>
          <w:lang w:val="en-GB"/>
        </w:rPr>
        <w:t>The NR-PDCCH structure described above is illustrated by the example</w:t>
      </w:r>
      <w:r w:rsidR="00E55CF8">
        <w:rPr>
          <w:lang w:val="en-GB"/>
        </w:rPr>
        <w:t>s</w:t>
      </w:r>
      <w:r>
        <w:rPr>
          <w:lang w:val="en-GB"/>
        </w:rPr>
        <w:t xml:space="preserve"> shown in </w:t>
      </w:r>
      <w:r w:rsidR="00E55CF8">
        <w:rPr>
          <w:lang w:val="en-GB"/>
        </w:rPr>
        <w:fldChar w:fldCharType="begin"/>
      </w:r>
      <w:r w:rsidR="00E55CF8">
        <w:rPr>
          <w:lang w:val="en-GB"/>
        </w:rPr>
        <w:instrText xml:space="preserve"> REF _Ref480928450 \h </w:instrText>
      </w:r>
      <w:r w:rsidR="00E55CF8">
        <w:rPr>
          <w:lang w:val="en-GB"/>
        </w:rPr>
      </w:r>
      <w:r w:rsidR="00E55CF8">
        <w:rPr>
          <w:lang w:val="en-GB"/>
        </w:rPr>
        <w:fldChar w:fldCharType="separate"/>
      </w:r>
      <w:r w:rsidR="00C868BA">
        <w:t xml:space="preserve">Figure </w:t>
      </w:r>
      <w:r w:rsidR="00C868BA">
        <w:rPr>
          <w:noProof/>
        </w:rPr>
        <w:t>1</w:t>
      </w:r>
      <w:r w:rsidR="00E55CF8">
        <w:rPr>
          <w:lang w:val="en-GB"/>
        </w:rPr>
        <w:fldChar w:fldCharType="end"/>
      </w:r>
      <w:r w:rsidR="00E55CF8">
        <w:rPr>
          <w:lang w:val="en-GB"/>
        </w:rPr>
        <w:fldChar w:fldCharType="begin"/>
      </w:r>
      <w:r w:rsidR="00E55CF8">
        <w:rPr>
          <w:lang w:val="en-GB"/>
        </w:rPr>
        <w:instrText xml:space="preserve"> REF _Ref480928459 \h </w:instrText>
      </w:r>
      <w:r w:rsidR="00E55CF8">
        <w:rPr>
          <w:lang w:val="en-GB"/>
        </w:rPr>
      </w:r>
      <w:r w:rsidR="00E55CF8">
        <w:rPr>
          <w:lang w:val="en-GB"/>
        </w:rPr>
        <w:fldChar w:fldCharType="separate"/>
      </w:r>
      <w:r w:rsidR="00C868BA">
        <w:t xml:space="preserve">Figure </w:t>
      </w:r>
      <w:r w:rsidR="00C868BA">
        <w:rPr>
          <w:noProof/>
        </w:rPr>
        <w:t>3</w:t>
      </w:r>
      <w:r w:rsidR="00E55CF8">
        <w:rPr>
          <w:lang w:val="en-GB"/>
        </w:rPr>
        <w:fldChar w:fldCharType="end"/>
      </w:r>
      <w:r w:rsidR="00E55CF8">
        <w:rPr>
          <w:lang w:val="en-GB"/>
        </w:rPr>
        <w:t xml:space="preserve"> where a CORESET of 24 PRBs and 2 OFDM symbols is assumed. </w:t>
      </w:r>
      <w:r w:rsidR="007652CA">
        <w:rPr>
          <w:lang w:val="en-GB"/>
        </w:rPr>
        <w:t xml:space="preserve">Alternate mappings may also be defined as described in </w:t>
      </w:r>
      <w:r w:rsidR="00931506">
        <w:rPr>
          <w:lang w:val="en-GB"/>
        </w:rPr>
        <w:fldChar w:fldCharType="begin"/>
      </w:r>
      <w:r w:rsidR="00931506">
        <w:rPr>
          <w:lang w:val="en-GB"/>
        </w:rPr>
        <w:instrText xml:space="preserve"> REF _Ref481438594 \r \h </w:instrText>
      </w:r>
      <w:r w:rsidR="00931506">
        <w:rPr>
          <w:lang w:val="en-GB"/>
        </w:rPr>
      </w:r>
      <w:r w:rsidR="00931506">
        <w:rPr>
          <w:lang w:val="en-GB"/>
        </w:rPr>
        <w:fldChar w:fldCharType="separate"/>
      </w:r>
      <w:r w:rsidR="00C868BA">
        <w:rPr>
          <w:lang w:val="en-GB"/>
        </w:rPr>
        <w:t>[3]</w:t>
      </w:r>
      <w:r w:rsidR="00931506">
        <w:rPr>
          <w:lang w:val="en-GB"/>
        </w:rPr>
        <w:fldChar w:fldCharType="end"/>
      </w:r>
      <w:r w:rsidR="00931506">
        <w:rPr>
          <w:lang w:val="en-GB"/>
        </w:rPr>
        <w:t xml:space="preserve">. </w:t>
      </w:r>
    </w:p>
    <w:p w14:paraId="512E11F4" w14:textId="1E0C1BBA" w:rsidR="00FF729A" w:rsidRDefault="00FF729A" w:rsidP="00546321">
      <w:pPr>
        <w:rPr>
          <w:lang w:val="en-GB"/>
        </w:rPr>
      </w:pPr>
      <w:r>
        <w:rPr>
          <w:lang w:val="en-GB"/>
        </w:rPr>
        <w:lastRenderedPageBreak/>
        <w:t xml:space="preserve"> </w:t>
      </w:r>
      <w:ins w:id="1" w:author="Ericsson" w:date="2017-05-06T00:35:00Z">
        <w:r w:rsidR="005403FD">
          <w:rPr>
            <w:noProof/>
            <w:lang w:eastAsia="en-US"/>
          </w:rPr>
          <w:drawing>
            <wp:inline distT="0" distB="0" distL="0" distR="0" wp14:anchorId="51907201" wp14:editId="0EBE1EDB">
              <wp:extent cx="6840241" cy="3482672"/>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861200" cy="3493343"/>
                      </a:xfrm>
                      <a:prstGeom prst="rect">
                        <a:avLst/>
                      </a:prstGeom>
                      <a:noFill/>
                    </pic:spPr>
                  </pic:pic>
                </a:graphicData>
              </a:graphic>
            </wp:inline>
          </w:drawing>
        </w:r>
      </w:ins>
    </w:p>
    <w:p w14:paraId="38026785" w14:textId="78CDA285" w:rsidR="00FF729A" w:rsidRDefault="00FF729A" w:rsidP="00FF729A">
      <w:pPr>
        <w:pStyle w:val="Caption"/>
        <w:jc w:val="left"/>
      </w:pPr>
      <w:bookmarkStart w:id="2" w:name="_Ref480928450"/>
      <w:r>
        <w:t xml:space="preserve">Figure </w:t>
      </w:r>
      <w:r w:rsidR="00806DEE">
        <w:fldChar w:fldCharType="begin"/>
      </w:r>
      <w:r w:rsidR="00806DEE">
        <w:instrText xml:space="preserve"> SEQ Figure \* ARABIC </w:instrText>
      </w:r>
      <w:r w:rsidR="00806DEE">
        <w:fldChar w:fldCharType="separate"/>
      </w:r>
      <w:r w:rsidR="00C868BA">
        <w:rPr>
          <w:noProof/>
        </w:rPr>
        <w:t>1</w:t>
      </w:r>
      <w:r w:rsidR="00806DEE">
        <w:rPr>
          <w:noProof/>
        </w:rPr>
        <w:fldChar w:fldCharType="end"/>
      </w:r>
      <w:bookmarkEnd w:id="2"/>
      <w:r>
        <w:t xml:space="preserve">: Mapping of NR-PDCCH to CCEs and to REGs with frequency first numbering of physical REGs and interleaved mapping of </w:t>
      </w:r>
      <w:r w:rsidR="002B30B9">
        <w:t>virtual</w:t>
      </w:r>
      <w:r>
        <w:t xml:space="preserve"> REGs numbers to physical REG numbers.</w:t>
      </w:r>
      <w:r w:rsidR="00557007">
        <w:t xml:space="preserve"> Interleaving is performed in units of a REG bundle.</w:t>
      </w:r>
    </w:p>
    <w:p w14:paraId="42432075" w14:textId="3599AC14" w:rsidR="00557007" w:rsidRPr="00557007" w:rsidRDefault="00557007" w:rsidP="00557007">
      <w:r>
        <w:rPr>
          <w:noProof/>
          <w:lang w:eastAsia="en-US"/>
        </w:rPr>
        <w:drawing>
          <wp:inline distT="0" distB="0" distL="0" distR="0" wp14:anchorId="2047CEE7" wp14:editId="37EDBFEB">
            <wp:extent cx="6907574" cy="359092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955456" cy="3615817"/>
                    </a:xfrm>
                    <a:prstGeom prst="rect">
                      <a:avLst/>
                    </a:prstGeom>
                    <a:noFill/>
                  </pic:spPr>
                </pic:pic>
              </a:graphicData>
            </a:graphic>
          </wp:inline>
        </w:drawing>
      </w:r>
    </w:p>
    <w:p w14:paraId="66E740D9" w14:textId="03E0CB4C" w:rsidR="00557007" w:rsidRDefault="00557007" w:rsidP="00557007">
      <w:pPr>
        <w:pStyle w:val="Caption"/>
        <w:jc w:val="left"/>
      </w:pPr>
      <w:r>
        <w:t xml:space="preserve">Figure </w:t>
      </w:r>
      <w:r w:rsidR="00806DEE">
        <w:fldChar w:fldCharType="begin"/>
      </w:r>
      <w:r w:rsidR="00806DEE">
        <w:instrText xml:space="preserve"> SEQ Figure \* ARABIC </w:instrText>
      </w:r>
      <w:r w:rsidR="00806DEE">
        <w:fldChar w:fldCharType="separate"/>
      </w:r>
      <w:r w:rsidR="00C868BA">
        <w:rPr>
          <w:noProof/>
        </w:rPr>
        <w:t>2</w:t>
      </w:r>
      <w:r w:rsidR="00806DEE">
        <w:rPr>
          <w:noProof/>
        </w:rPr>
        <w:fldChar w:fldCharType="end"/>
      </w:r>
      <w:r>
        <w:t xml:space="preserve">: Mapping of NR-PDCCH to CCEs and to REGs with time first numbering of physical REGs and interleaved mapping of </w:t>
      </w:r>
      <w:r w:rsidR="002B30B9">
        <w:t>virtual</w:t>
      </w:r>
      <w:r>
        <w:t xml:space="preserve"> REGs numbers to physical REG numbers. Interleaving is performed in units of a REG bundle.</w:t>
      </w:r>
    </w:p>
    <w:p w14:paraId="6D1346C1" w14:textId="3FDE9B93" w:rsidR="00BD236C" w:rsidRDefault="005403FD" w:rsidP="00546321">
      <w:pPr>
        <w:rPr>
          <w:lang w:val="en-GB"/>
        </w:rPr>
      </w:pPr>
      <w:ins w:id="3" w:author="Ericsson" w:date="2017-05-06T00:38:00Z">
        <w:r>
          <w:rPr>
            <w:noProof/>
            <w:lang w:eastAsia="en-US"/>
          </w:rPr>
          <w:lastRenderedPageBreak/>
          <w:drawing>
            <wp:inline distT="0" distB="0" distL="0" distR="0" wp14:anchorId="5A03302A" wp14:editId="7132D657">
              <wp:extent cx="6884041" cy="39401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909203" cy="3954577"/>
                      </a:xfrm>
                      <a:prstGeom prst="rect">
                        <a:avLst/>
                      </a:prstGeom>
                      <a:noFill/>
                    </pic:spPr>
                  </pic:pic>
                </a:graphicData>
              </a:graphic>
            </wp:inline>
          </w:drawing>
        </w:r>
      </w:ins>
    </w:p>
    <w:p w14:paraId="0141528D" w14:textId="61E3C334" w:rsidR="00910AFC" w:rsidRDefault="00910AFC" w:rsidP="00910AFC">
      <w:pPr>
        <w:pStyle w:val="Caption"/>
        <w:jc w:val="left"/>
      </w:pPr>
      <w:bookmarkStart w:id="4" w:name="_Ref480928459"/>
      <w:r>
        <w:t xml:space="preserve">Figure </w:t>
      </w:r>
      <w:r w:rsidR="00806DEE">
        <w:fldChar w:fldCharType="begin"/>
      </w:r>
      <w:r w:rsidR="00806DEE">
        <w:instrText xml:space="preserve"> SEQ Figure \* ARABIC </w:instrText>
      </w:r>
      <w:r w:rsidR="00806DEE">
        <w:fldChar w:fldCharType="separate"/>
      </w:r>
      <w:r w:rsidR="00C868BA">
        <w:rPr>
          <w:noProof/>
        </w:rPr>
        <w:t>3</w:t>
      </w:r>
      <w:r w:rsidR="00806DEE">
        <w:rPr>
          <w:noProof/>
        </w:rPr>
        <w:fldChar w:fldCharType="end"/>
      </w:r>
      <w:bookmarkEnd w:id="4"/>
      <w:r>
        <w:t xml:space="preserve">: Mapping of NR-PDCCH to CCEs and to REGs with frequency and time first numbering of physical REGs and non-interleaved mapping of </w:t>
      </w:r>
      <w:r w:rsidR="002B30B9">
        <w:t>virtual</w:t>
      </w:r>
      <w:r>
        <w:t xml:space="preserve"> REGs numbers to physical REG numbers. </w:t>
      </w:r>
    </w:p>
    <w:p w14:paraId="4EA08D96" w14:textId="50F55A62" w:rsidR="00910AFC" w:rsidRDefault="00910AFC" w:rsidP="00546321">
      <w:pPr>
        <w:rPr>
          <w:lang w:val="en-GB"/>
        </w:rPr>
      </w:pPr>
    </w:p>
    <w:p w14:paraId="2E3C5E1C" w14:textId="6D4415BD" w:rsidR="002B1C3C" w:rsidRPr="00B1019D" w:rsidRDefault="002B1C3C" w:rsidP="00546321">
      <w:pPr>
        <w:rPr>
          <w:i/>
          <w:lang w:val="en-GB"/>
        </w:rPr>
      </w:pPr>
    </w:p>
    <w:p w14:paraId="24BBC398" w14:textId="77F1B175" w:rsidR="00546321" w:rsidRDefault="00000254" w:rsidP="00272911">
      <w:pPr>
        <w:pStyle w:val="Heading2"/>
      </w:pPr>
      <w:r>
        <w:t xml:space="preserve">Transmission Schemes and </w:t>
      </w:r>
      <w:r w:rsidR="002B1C3C">
        <w:t>Reference Signals</w:t>
      </w:r>
    </w:p>
    <w:p w14:paraId="77EC0C8B" w14:textId="1AA96F73" w:rsidR="000D4ADB" w:rsidRDefault="000D4ADB" w:rsidP="00000254">
      <w:pPr>
        <w:rPr>
          <w:lang w:val="en-GB"/>
        </w:rPr>
      </w:pPr>
      <w:r>
        <w:rPr>
          <w:lang w:val="en-GB"/>
        </w:rPr>
        <w:t>In RAN1#88bis, a working assumption was made to use a o</w:t>
      </w:r>
      <w:r w:rsidRPr="000D4ADB">
        <w:rPr>
          <w:lang w:val="en-GB"/>
        </w:rPr>
        <w:t>ne-port transmit diversity scheme with REG bundling per CCE</w:t>
      </w:r>
      <w:r>
        <w:rPr>
          <w:lang w:val="en-GB"/>
        </w:rPr>
        <w:t xml:space="preserve"> for the NR-PDCCH. </w:t>
      </w:r>
      <w:r w:rsidR="00896311">
        <w:rPr>
          <w:lang w:val="en-GB"/>
        </w:rPr>
        <w:t>Evaluations show that the one-port transmit diversity scheme with a REG bundle size of 2 can provide adequate performance. We therefore propose the following.</w:t>
      </w:r>
    </w:p>
    <w:p w14:paraId="712551D6" w14:textId="3BBC201F" w:rsidR="00896311" w:rsidRDefault="00896311" w:rsidP="00000254">
      <w:pPr>
        <w:rPr>
          <w:lang w:val="en-GB"/>
        </w:rPr>
      </w:pPr>
      <w:r>
        <w:rPr>
          <w:b/>
          <w:lang w:val="en-GB"/>
        </w:rPr>
        <w:t xml:space="preserve">Proposal: </w:t>
      </w:r>
      <w:r>
        <w:rPr>
          <w:lang w:val="en-GB"/>
        </w:rPr>
        <w:t>Single port precoder cycling should be used for the NR-PDCCH with a REG bundle size of 2 REGs.</w:t>
      </w:r>
    </w:p>
    <w:p w14:paraId="3B2913B6" w14:textId="6D450B43" w:rsidR="00774CA6" w:rsidRDefault="00774CA6" w:rsidP="00000254">
      <w:pPr>
        <w:rPr>
          <w:lang w:val="en-GB"/>
        </w:rPr>
      </w:pPr>
    </w:p>
    <w:p w14:paraId="14F8BD00" w14:textId="1E807F41" w:rsidR="00232CAF" w:rsidRDefault="00B70779" w:rsidP="00000254">
      <w:pPr>
        <w:rPr>
          <w:lang w:val="en-GB"/>
        </w:rPr>
      </w:pPr>
      <w:r>
        <w:rPr>
          <w:lang w:val="en-GB"/>
        </w:rPr>
        <w:t xml:space="preserve">The location of the reference signals within an NR-PDCCH should be chosen to have maximum flexibility, </w:t>
      </w:r>
      <w:r w:rsidR="004F3B0C">
        <w:rPr>
          <w:lang w:val="en-GB"/>
        </w:rPr>
        <w:t xml:space="preserve">and </w:t>
      </w:r>
      <w:r>
        <w:rPr>
          <w:lang w:val="en-GB"/>
        </w:rPr>
        <w:t xml:space="preserve">good performance while </w:t>
      </w:r>
      <w:r w:rsidR="004F3B0C">
        <w:rPr>
          <w:lang w:val="en-GB"/>
        </w:rPr>
        <w:t>avoiding unnecessary complexity. The simplest approach is to locate the reference signals in each REG identically. This simplifies receiver processing by allowing similar channel estimation procedures to be applicable regardless of the use of interleaving, frequency or time-first mapping and aggregation level. Furthermore, for cases where either multiple CORESETs are overlapped or when the transmission may start at some subsequent OFDM symbol to handle latency sensitive traffic, having RS in each REG can help to simplify the receiver by allowing it to reuse channel estimates. It has been discussed that when REGs in a PDCCH are in consecutive OFDM symbols in the same PRBs</w:t>
      </w:r>
      <w:r w:rsidR="00232CAF">
        <w:rPr>
          <w:lang w:val="en-GB"/>
        </w:rPr>
        <w:t xml:space="preserve">, </w:t>
      </w:r>
      <w:r w:rsidR="00AF6F9A">
        <w:rPr>
          <w:lang w:val="en-GB"/>
        </w:rPr>
        <w:t>reference sym</w:t>
      </w:r>
      <w:r w:rsidR="00232CAF">
        <w:rPr>
          <w:lang w:val="en-GB"/>
        </w:rPr>
        <w:t xml:space="preserve">bols in the REGs in later OFDM symbols can be avoided. However, it should be noted that having reference signals in these REGs can help for phase tracking in higher frequency bands. </w:t>
      </w:r>
      <w:r w:rsidR="00EB48C6">
        <w:rPr>
          <w:lang w:val="en-GB"/>
        </w:rPr>
        <w:t>Also, it allows better channel estimation at low SINRs which is where having a PDCCH in multiple symbols is beneficial.</w:t>
      </w:r>
    </w:p>
    <w:p w14:paraId="5DF88956" w14:textId="590AF67A" w:rsidR="00232CAF" w:rsidRDefault="00232CAF" w:rsidP="00000254">
      <w:pPr>
        <w:rPr>
          <w:lang w:val="en-GB"/>
        </w:rPr>
      </w:pPr>
    </w:p>
    <w:p w14:paraId="0CCE03B4" w14:textId="745E3A89" w:rsidR="00774CA6" w:rsidRDefault="00232CAF" w:rsidP="00000254">
      <w:pPr>
        <w:rPr>
          <w:lang w:val="en-GB"/>
        </w:rPr>
      </w:pPr>
      <w:r>
        <w:rPr>
          <w:lang w:val="en-GB"/>
        </w:rPr>
        <w:t>Considering all of the above and the goal of having a unified design for NR for all frequency bands to the extent possible, we propose the following.</w:t>
      </w:r>
    </w:p>
    <w:p w14:paraId="7BA9FB92" w14:textId="613921F7" w:rsidR="00232CAF" w:rsidRPr="00D323BC" w:rsidRDefault="00232CAF" w:rsidP="00000254">
      <w:pPr>
        <w:rPr>
          <w:lang w:val="en-GB"/>
        </w:rPr>
      </w:pPr>
      <w:r w:rsidRPr="00D323BC">
        <w:rPr>
          <w:b/>
          <w:lang w:val="en-GB"/>
        </w:rPr>
        <w:t xml:space="preserve">Proposal: </w:t>
      </w:r>
      <w:r>
        <w:rPr>
          <w:lang w:val="en-GB"/>
        </w:rPr>
        <w:t xml:space="preserve">Each REG contains </w:t>
      </w:r>
      <w:r w:rsidR="00F01545">
        <w:rPr>
          <w:lang w:val="en-GB"/>
        </w:rPr>
        <w:t>3</w:t>
      </w:r>
      <w:r w:rsidR="00CF1992">
        <w:rPr>
          <w:lang w:val="en-GB"/>
        </w:rPr>
        <w:t xml:space="preserve"> </w:t>
      </w:r>
      <w:r>
        <w:rPr>
          <w:lang w:val="en-GB"/>
        </w:rPr>
        <w:t>reference symbols in the same location</w:t>
      </w:r>
      <w:r w:rsidR="00CF1992">
        <w:rPr>
          <w:lang w:val="en-GB"/>
        </w:rPr>
        <w:t xml:space="preserve">. </w:t>
      </w:r>
    </w:p>
    <w:p w14:paraId="170D9FFE" w14:textId="77178391" w:rsidR="002B1C3C" w:rsidRDefault="002B1C3C" w:rsidP="00000254">
      <w:pPr>
        <w:rPr>
          <w:i/>
          <w:lang w:val="en-GB"/>
        </w:rPr>
      </w:pPr>
    </w:p>
    <w:p w14:paraId="5C1F45E3" w14:textId="6967B484" w:rsidR="00000254" w:rsidRDefault="00000254" w:rsidP="00000254">
      <w:pPr>
        <w:pStyle w:val="Heading2"/>
      </w:pPr>
      <w:r>
        <w:lastRenderedPageBreak/>
        <w:t>Search Space Design and Configuration</w:t>
      </w:r>
    </w:p>
    <w:p w14:paraId="55A79A83" w14:textId="1481EA3A" w:rsidR="009F56FA" w:rsidRDefault="009F56FA" w:rsidP="00D323BC">
      <w:pPr>
        <w:rPr>
          <w:lang w:val="en-GB"/>
        </w:rPr>
      </w:pPr>
      <w:r>
        <w:rPr>
          <w:lang w:val="en-GB"/>
        </w:rPr>
        <w:t xml:space="preserve">As is the case for LTE, a search space is defined on a set of numbered CCEs where the CCEs are mapped onto physical resources as described in Section </w:t>
      </w:r>
      <w:r>
        <w:rPr>
          <w:lang w:val="en-GB"/>
        </w:rPr>
        <w:fldChar w:fldCharType="begin"/>
      </w:r>
      <w:r>
        <w:rPr>
          <w:lang w:val="en-GB"/>
        </w:rPr>
        <w:instrText xml:space="preserve"> REF _Ref481086919 \r \h </w:instrText>
      </w:r>
      <w:r>
        <w:rPr>
          <w:lang w:val="en-GB"/>
        </w:rPr>
      </w:r>
      <w:r>
        <w:rPr>
          <w:lang w:val="en-GB"/>
        </w:rPr>
        <w:fldChar w:fldCharType="separate"/>
      </w:r>
      <w:r w:rsidR="00C868BA">
        <w:rPr>
          <w:lang w:val="en-GB"/>
        </w:rPr>
        <w:t>2.1</w:t>
      </w:r>
      <w:r>
        <w:rPr>
          <w:lang w:val="en-GB"/>
        </w:rPr>
        <w:fldChar w:fldCharType="end"/>
      </w:r>
      <w:r>
        <w:rPr>
          <w:lang w:val="en-GB"/>
        </w:rPr>
        <w:t>.</w:t>
      </w:r>
      <w:r w:rsidR="00A31060">
        <w:rPr>
          <w:lang w:val="en-GB"/>
        </w:rPr>
        <w:t xml:space="preserve"> It has been agreed that a search space is associated with a single CORESET.</w:t>
      </w:r>
      <w:r w:rsidR="00F52A61">
        <w:rPr>
          <w:lang w:val="en-GB"/>
        </w:rPr>
        <w:t xml:space="preserve"> </w:t>
      </w:r>
      <w:r w:rsidR="00A31060">
        <w:rPr>
          <w:lang w:val="en-GB"/>
        </w:rPr>
        <w:t xml:space="preserve">It is </w:t>
      </w:r>
      <w:r w:rsidR="00F52A61">
        <w:rPr>
          <w:lang w:val="en-GB"/>
        </w:rPr>
        <w:t xml:space="preserve">also </w:t>
      </w:r>
      <w:r w:rsidR="00A31060">
        <w:rPr>
          <w:lang w:val="en-GB"/>
        </w:rPr>
        <w:t>beneficial for a single CORESET to support multiple search spaces. This is useful to be able to have a common and a UE-specific search space in the same CORESET which allows at least one CORESET to be used for a UE-specific search space that does not have to be defined via RRC signalling.</w:t>
      </w:r>
      <w:r w:rsidR="00F52A61">
        <w:rPr>
          <w:lang w:val="en-GB"/>
        </w:rPr>
        <w:t xml:space="preserve"> This is because the CORESET containing the common search space needs to either be fixed by specification in some manner or has to be indicated in the PBCH, since the common search space needs to be accessible first for the UE to receive any RRC messages configuring other potential CORESETs. </w:t>
      </w:r>
      <w:r w:rsidR="002F3795">
        <w:rPr>
          <w:lang w:val="en-GB"/>
        </w:rPr>
        <w:t xml:space="preserve">Having multiple search spaces in a CORESET also allows the candidates for each aggregation level be part of a different search space so that candidates of multiple aggregation levels can be part of the same CORESET. </w:t>
      </w:r>
    </w:p>
    <w:p w14:paraId="769C58E9" w14:textId="12796EAA" w:rsidR="00F52A61" w:rsidRDefault="00F52A61" w:rsidP="00F52A61">
      <w:pPr>
        <w:rPr>
          <w:lang w:val="en-GB"/>
        </w:rPr>
      </w:pPr>
      <w:r>
        <w:rPr>
          <w:lang w:val="en-GB"/>
        </w:rPr>
        <w:t>We therefore propose the following</w:t>
      </w:r>
    </w:p>
    <w:p w14:paraId="28830CBE" w14:textId="7F1E0510" w:rsidR="002F3795" w:rsidRPr="00E81160" w:rsidRDefault="00F52A61" w:rsidP="00E81160">
      <w:pPr>
        <w:rPr>
          <w:lang w:val="en-GB"/>
        </w:rPr>
      </w:pPr>
      <w:r w:rsidRPr="00E37478">
        <w:rPr>
          <w:b/>
          <w:lang w:val="en-GB"/>
        </w:rPr>
        <w:t>Proposal:</w:t>
      </w:r>
      <w:r>
        <w:rPr>
          <w:lang w:val="en-GB"/>
        </w:rPr>
        <w:t xml:space="preserve"> </w:t>
      </w:r>
      <w:r w:rsidR="002F3795" w:rsidRPr="00E81160">
        <w:rPr>
          <w:lang w:val="en-GB"/>
        </w:rPr>
        <w:t>Each search space has search space candidates of a single aggregation level.</w:t>
      </w:r>
    </w:p>
    <w:p w14:paraId="6C637E5D" w14:textId="2B661E9F" w:rsidR="00BA7FFA" w:rsidRDefault="00BA7FFA" w:rsidP="00BA7FFA">
      <w:pPr>
        <w:rPr>
          <w:lang w:val="en-GB"/>
        </w:rPr>
      </w:pPr>
    </w:p>
    <w:p w14:paraId="07B1818C" w14:textId="19C6ABC0" w:rsidR="00BA7FFA" w:rsidRPr="00E81160" w:rsidRDefault="00BA7FFA" w:rsidP="00BA7FFA">
      <w:pPr>
        <w:rPr>
          <w:lang w:val="en-GB"/>
        </w:rPr>
      </w:pPr>
      <w:r w:rsidRPr="00D323BC">
        <w:rPr>
          <w:b/>
          <w:lang w:val="en-GB"/>
        </w:rPr>
        <w:t>Proposal:</w:t>
      </w:r>
      <w:r w:rsidR="00E81160">
        <w:rPr>
          <w:b/>
          <w:lang w:val="en-GB"/>
        </w:rPr>
        <w:t xml:space="preserve"> </w:t>
      </w:r>
      <w:r w:rsidR="00E81160">
        <w:rPr>
          <w:lang w:val="en-GB"/>
        </w:rPr>
        <w:t>A PDCCH candidate in a search space is defined as follows</w:t>
      </w:r>
    </w:p>
    <w:p w14:paraId="0A92F88D" w14:textId="10CEFEF2" w:rsidR="001A0D12" w:rsidRPr="00FF6641" w:rsidRDefault="002D59F4" w:rsidP="002F3795">
      <w:pPr>
        <w:pStyle w:val="ListParagraph"/>
        <w:numPr>
          <w:ilvl w:val="0"/>
          <w:numId w:val="61"/>
        </w:numPr>
        <w:rPr>
          <w:rFonts w:ascii="Arial" w:hAnsi="Arial" w:cs="Arial"/>
          <w:sz w:val="20"/>
          <w:szCs w:val="20"/>
          <w:lang w:val="en-US"/>
        </w:rPr>
      </w:pPr>
      <w:r w:rsidRPr="00FF6641">
        <w:rPr>
          <w:rFonts w:ascii="Arial" w:hAnsi="Arial" w:cs="Arial"/>
          <w:sz w:val="20"/>
          <w:szCs w:val="20"/>
          <w:lang w:val="en-US"/>
        </w:rPr>
        <w:t xml:space="preserve">A PDCCH candidate </w:t>
      </w:r>
      <w:r w:rsidR="002F3795" w:rsidRPr="00FF6641">
        <w:rPr>
          <w:rFonts w:ascii="Arial" w:hAnsi="Arial" w:cs="Arial"/>
          <w:sz w:val="20"/>
          <w:szCs w:val="20"/>
          <w:lang w:val="en-US"/>
        </w:rPr>
        <w:t xml:space="preserve">in a CORESET </w:t>
      </w:r>
      <w:r w:rsidRPr="00FF6641">
        <w:rPr>
          <w:rFonts w:ascii="Arial" w:hAnsi="Arial" w:cs="Arial"/>
          <w:sz w:val="20"/>
          <w:szCs w:val="20"/>
          <w:lang w:val="en-US"/>
        </w:rPr>
        <w:t xml:space="preserve">on aggregation level </w:t>
      </w:r>
      <w:r w:rsidRPr="00FF6641">
        <w:rPr>
          <w:rFonts w:ascii="Arial" w:hAnsi="Arial" w:cs="Arial"/>
          <w:i/>
          <w:iCs/>
          <w:sz w:val="20"/>
          <w:szCs w:val="20"/>
          <w:lang w:val="en-US"/>
        </w:rPr>
        <w:t>L</w:t>
      </w:r>
      <w:r w:rsidR="002F3795" w:rsidRPr="00FF6641">
        <w:rPr>
          <w:rFonts w:ascii="Arial" w:hAnsi="Arial" w:cs="Arial"/>
          <w:sz w:val="20"/>
          <w:szCs w:val="20"/>
          <w:lang w:val="en-US"/>
        </w:rPr>
        <w:t xml:space="preserve"> starts on</w:t>
      </w:r>
      <w:r w:rsidRPr="00FF6641">
        <w:rPr>
          <w:rFonts w:ascii="Arial" w:hAnsi="Arial" w:cs="Arial"/>
          <w:sz w:val="20"/>
          <w:szCs w:val="20"/>
          <w:lang w:val="en-US"/>
        </w:rPr>
        <w:t xml:space="preserve"> CCE </w:t>
      </w:r>
      <w:r w:rsidRPr="00FF6641">
        <w:rPr>
          <w:rFonts w:ascii="Arial" w:hAnsi="Arial" w:cs="Arial"/>
          <w:i/>
          <w:iCs/>
          <w:sz w:val="20"/>
          <w:szCs w:val="20"/>
          <w:lang w:val="en-US"/>
        </w:rPr>
        <w:t>i</w:t>
      </w:r>
      <w:r w:rsidRPr="00FF6641">
        <w:rPr>
          <w:rFonts w:ascii="Arial" w:hAnsi="Arial" w:cs="Arial"/>
          <w:sz w:val="20"/>
          <w:szCs w:val="20"/>
          <w:lang w:val="en-US"/>
        </w:rPr>
        <w:t xml:space="preserve"> fulfilling </w:t>
      </w:r>
      <w:r w:rsidRPr="00FF6641">
        <w:rPr>
          <w:rFonts w:ascii="Arial" w:hAnsi="Arial" w:cs="Arial"/>
          <w:i/>
          <w:iCs/>
          <w:sz w:val="20"/>
          <w:szCs w:val="20"/>
          <w:lang w:val="en-US"/>
        </w:rPr>
        <w:t xml:space="preserve">i </w:t>
      </w:r>
      <w:r w:rsidRPr="00FF6641">
        <w:rPr>
          <w:rFonts w:ascii="Arial" w:hAnsi="Arial" w:cs="Arial"/>
          <w:sz w:val="20"/>
          <w:szCs w:val="20"/>
          <w:lang w:val="en-US"/>
        </w:rPr>
        <w:t xml:space="preserve">mod </w:t>
      </w:r>
      <w:r w:rsidRPr="00FF6641">
        <w:rPr>
          <w:rFonts w:ascii="Arial" w:hAnsi="Arial" w:cs="Arial"/>
          <w:i/>
          <w:iCs/>
          <w:sz w:val="20"/>
          <w:szCs w:val="20"/>
          <w:lang w:val="en-US"/>
        </w:rPr>
        <w:t>L</w:t>
      </w:r>
      <w:r w:rsidRPr="00FF6641">
        <w:rPr>
          <w:rFonts w:ascii="Arial" w:hAnsi="Arial" w:cs="Arial"/>
          <w:sz w:val="20"/>
          <w:szCs w:val="20"/>
          <w:lang w:val="en-US"/>
        </w:rPr>
        <w:t xml:space="preserve"> = 0</w:t>
      </w:r>
      <w:r w:rsidR="002F3795" w:rsidRPr="00FF6641">
        <w:rPr>
          <w:rFonts w:ascii="Arial" w:hAnsi="Arial" w:cs="Arial"/>
          <w:sz w:val="20"/>
          <w:szCs w:val="20"/>
          <w:lang w:val="en-US"/>
        </w:rPr>
        <w:t>.</w:t>
      </w:r>
    </w:p>
    <w:p w14:paraId="59DA9804" w14:textId="432B92D9" w:rsidR="001A0D12" w:rsidRPr="00FF6641" w:rsidRDefault="00E81160" w:rsidP="002F3795">
      <w:pPr>
        <w:pStyle w:val="ListParagraph"/>
        <w:numPr>
          <w:ilvl w:val="0"/>
          <w:numId w:val="61"/>
        </w:numPr>
        <w:rPr>
          <w:rFonts w:ascii="Arial" w:hAnsi="Arial" w:cs="Arial"/>
          <w:sz w:val="20"/>
          <w:szCs w:val="20"/>
          <w:lang w:val="en-US"/>
        </w:rPr>
      </w:pPr>
      <w:r w:rsidRPr="00FF6641">
        <w:rPr>
          <w:rFonts w:ascii="Arial" w:hAnsi="Arial" w:cs="Arial"/>
          <w:sz w:val="20"/>
          <w:szCs w:val="20"/>
          <w:lang w:val="en-US"/>
        </w:rPr>
        <w:t xml:space="preserve">The starting CCE number,  i,  for </w:t>
      </w:r>
      <w:r w:rsidR="002D59F4" w:rsidRPr="00FF6641">
        <w:rPr>
          <w:rFonts w:ascii="Arial" w:hAnsi="Arial" w:cs="Arial"/>
          <w:sz w:val="20"/>
          <w:szCs w:val="20"/>
          <w:lang w:val="en-US"/>
        </w:rPr>
        <w:t xml:space="preserve">PDCCH candidates </w:t>
      </w:r>
      <w:r w:rsidR="00BA7FFA" w:rsidRPr="00FF6641">
        <w:rPr>
          <w:rFonts w:ascii="Arial" w:hAnsi="Arial" w:cs="Arial"/>
          <w:sz w:val="20"/>
          <w:szCs w:val="20"/>
          <w:lang w:val="en-US"/>
        </w:rPr>
        <w:t xml:space="preserve">in the search space </w:t>
      </w:r>
      <w:r w:rsidR="002D59F4" w:rsidRPr="00FF6641">
        <w:rPr>
          <w:rFonts w:ascii="Arial" w:hAnsi="Arial" w:cs="Arial"/>
          <w:sz w:val="20"/>
          <w:szCs w:val="20"/>
          <w:lang w:val="en-US"/>
        </w:rPr>
        <w:t xml:space="preserve">for aggregation level </w:t>
      </w:r>
      <w:r w:rsidR="002D59F4" w:rsidRPr="00FF6641">
        <w:rPr>
          <w:rFonts w:ascii="Arial" w:hAnsi="Arial" w:cs="Arial"/>
          <w:i/>
          <w:iCs/>
          <w:sz w:val="20"/>
          <w:szCs w:val="20"/>
          <w:lang w:val="en-US"/>
        </w:rPr>
        <w:t>L</w:t>
      </w:r>
      <w:r w:rsidRPr="00FF6641">
        <w:rPr>
          <w:rFonts w:ascii="Arial" w:hAnsi="Arial" w:cs="Arial"/>
          <w:sz w:val="20"/>
          <w:szCs w:val="20"/>
          <w:lang w:val="en-US"/>
        </w:rPr>
        <w:t xml:space="preserve"> is</w:t>
      </w:r>
      <w:r w:rsidR="002D59F4" w:rsidRPr="00FF6641">
        <w:rPr>
          <w:rFonts w:ascii="Arial" w:hAnsi="Arial" w:cs="Arial"/>
          <w:sz w:val="20"/>
          <w:szCs w:val="20"/>
          <w:lang w:val="en-US"/>
        </w:rPr>
        <w:t xml:space="preserve"> given by a hashing function based on</w:t>
      </w:r>
    </w:p>
    <w:p w14:paraId="3206B183" w14:textId="77777777" w:rsidR="001A0D12" w:rsidRPr="00FF6641" w:rsidRDefault="002D59F4" w:rsidP="00D323BC">
      <w:pPr>
        <w:pStyle w:val="ListParagraph"/>
        <w:numPr>
          <w:ilvl w:val="1"/>
          <w:numId w:val="61"/>
        </w:numPr>
        <w:rPr>
          <w:rFonts w:ascii="Arial" w:hAnsi="Arial" w:cs="Arial"/>
          <w:sz w:val="20"/>
          <w:szCs w:val="20"/>
          <w:lang w:val="en-US"/>
        </w:rPr>
      </w:pPr>
      <w:r w:rsidRPr="00FF6641">
        <w:rPr>
          <w:rFonts w:ascii="Arial" w:hAnsi="Arial" w:cs="Arial"/>
          <w:sz w:val="20"/>
          <w:szCs w:val="20"/>
          <w:lang w:val="en-US"/>
        </w:rPr>
        <w:t>Aggregation level L</w:t>
      </w:r>
    </w:p>
    <w:p w14:paraId="45D4C32F" w14:textId="444EE171" w:rsidR="001A0D12" w:rsidRPr="00FF6641" w:rsidRDefault="002D59F4" w:rsidP="00D323BC">
      <w:pPr>
        <w:pStyle w:val="ListParagraph"/>
        <w:numPr>
          <w:ilvl w:val="1"/>
          <w:numId w:val="61"/>
        </w:numPr>
        <w:rPr>
          <w:rFonts w:ascii="Arial" w:hAnsi="Arial" w:cs="Arial"/>
          <w:sz w:val="20"/>
          <w:szCs w:val="20"/>
          <w:lang w:val="en-US"/>
        </w:rPr>
      </w:pPr>
      <w:r w:rsidRPr="00FF6641">
        <w:rPr>
          <w:rFonts w:ascii="Arial" w:hAnsi="Arial" w:cs="Arial"/>
          <w:sz w:val="20"/>
          <w:szCs w:val="20"/>
          <w:lang w:val="en-US"/>
        </w:rPr>
        <w:t>Common RNTI value for common search space, UE RNTI (take one UE RNTI is the UE has multiple) for UE-specific search space</w:t>
      </w:r>
    </w:p>
    <w:p w14:paraId="212B79C1" w14:textId="2E07A13B" w:rsidR="00E81160" w:rsidRPr="00FF6641" w:rsidRDefault="0026597A" w:rsidP="00E81160">
      <w:pPr>
        <w:pStyle w:val="ListParagraph"/>
        <w:numPr>
          <w:ilvl w:val="0"/>
          <w:numId w:val="61"/>
        </w:numPr>
        <w:rPr>
          <w:rFonts w:ascii="Arial" w:hAnsi="Arial" w:cs="Arial"/>
          <w:sz w:val="20"/>
          <w:szCs w:val="20"/>
          <w:lang w:val="en-US"/>
        </w:rPr>
      </w:pPr>
      <w:r>
        <w:rPr>
          <w:rFonts w:ascii="Arial" w:hAnsi="Arial" w:cs="Arial"/>
          <w:sz w:val="20"/>
          <w:szCs w:val="20"/>
          <w:lang w:val="en-US"/>
        </w:rPr>
        <w:t>The M search space candidates at</w:t>
      </w:r>
      <w:r w:rsidR="00E81160" w:rsidRPr="00FF6641">
        <w:rPr>
          <w:rFonts w:ascii="Arial" w:hAnsi="Arial" w:cs="Arial"/>
          <w:sz w:val="20"/>
          <w:szCs w:val="20"/>
          <w:lang w:val="en-US"/>
        </w:rPr>
        <w:t xml:space="preserve"> aggregation level L occupy CCEs, i to i+M</w:t>
      </w:r>
      <w:r w:rsidR="009F649F" w:rsidRPr="00FF6641">
        <w:rPr>
          <w:rFonts w:ascii="Arial" w:hAnsi="Arial" w:cs="Arial"/>
          <w:sz w:val="20"/>
          <w:szCs w:val="20"/>
          <w:lang w:val="en-US"/>
        </w:rPr>
        <w:t>L</w:t>
      </w:r>
      <w:r w:rsidR="00E81160" w:rsidRPr="00FF6641">
        <w:rPr>
          <w:rFonts w:ascii="Arial" w:hAnsi="Arial" w:cs="Arial"/>
          <w:sz w:val="20"/>
          <w:szCs w:val="20"/>
          <w:lang w:val="en-US"/>
        </w:rPr>
        <w:t>-1.</w:t>
      </w:r>
    </w:p>
    <w:p w14:paraId="77B39823" w14:textId="63431E26" w:rsidR="00BA7FFA" w:rsidRDefault="00BA7FFA" w:rsidP="00D323BC"/>
    <w:p w14:paraId="1E98CDC3" w14:textId="77777777" w:rsidR="00E81160" w:rsidRDefault="00E81160" w:rsidP="00E81160">
      <w:pPr>
        <w:rPr>
          <w:rFonts w:eastAsiaTheme="minorHAnsi"/>
          <w:b/>
        </w:rPr>
      </w:pPr>
    </w:p>
    <w:p w14:paraId="22A65E6E" w14:textId="06B310D1" w:rsidR="00F52A61" w:rsidRPr="00D323BC" w:rsidRDefault="00BA7FFA" w:rsidP="00E81160">
      <w:pPr>
        <w:rPr>
          <w:rFonts w:eastAsiaTheme="minorHAnsi"/>
          <w:b/>
        </w:rPr>
      </w:pPr>
      <w:r w:rsidRPr="00D323BC">
        <w:rPr>
          <w:rFonts w:eastAsiaTheme="minorHAnsi"/>
          <w:b/>
        </w:rPr>
        <w:t>Proposal:</w:t>
      </w:r>
      <w:r w:rsidR="00E81160">
        <w:rPr>
          <w:rFonts w:eastAsiaTheme="minorHAnsi"/>
          <w:b/>
        </w:rPr>
        <w:t xml:space="preserve"> </w:t>
      </w:r>
      <w:r w:rsidR="00F52A61" w:rsidRPr="00D323BC">
        <w:rPr>
          <w:lang w:val="en-GB"/>
        </w:rPr>
        <w:t>Multiple search spaces may map to the same CORESET.</w:t>
      </w:r>
    </w:p>
    <w:p w14:paraId="336A09A9" w14:textId="77777777" w:rsidR="00E81160" w:rsidRDefault="00E81160" w:rsidP="00E81160">
      <w:pPr>
        <w:rPr>
          <w:b/>
          <w:lang w:val="en-GB"/>
        </w:rPr>
      </w:pPr>
    </w:p>
    <w:p w14:paraId="351D7048" w14:textId="317D6A76" w:rsidR="00F52A61" w:rsidRPr="00E81160" w:rsidRDefault="00E81160" w:rsidP="00E81160">
      <w:pPr>
        <w:rPr>
          <w:lang w:val="en-GB"/>
        </w:rPr>
      </w:pPr>
      <w:r w:rsidRPr="00D323BC">
        <w:rPr>
          <w:b/>
          <w:lang w:val="en-GB"/>
        </w:rPr>
        <w:t>Proposal:</w:t>
      </w:r>
      <w:r>
        <w:rPr>
          <w:lang w:val="en-GB"/>
        </w:rPr>
        <w:t xml:space="preserve"> </w:t>
      </w:r>
      <w:r w:rsidR="00F52A61" w:rsidRPr="00E81160">
        <w:rPr>
          <w:lang w:val="en-GB"/>
        </w:rPr>
        <w:t>The CORESET containing the common search space is indicated by the PBCH</w:t>
      </w:r>
    </w:p>
    <w:p w14:paraId="68947896" w14:textId="3395FFE3" w:rsidR="009F56FA" w:rsidRDefault="009F56FA" w:rsidP="00D323BC">
      <w:pPr>
        <w:rPr>
          <w:lang w:val="en-GB"/>
        </w:rPr>
      </w:pPr>
    </w:p>
    <w:p w14:paraId="79C4DAAA" w14:textId="6671DF74" w:rsidR="00BA7FFA" w:rsidRDefault="009F56FA" w:rsidP="00D323BC">
      <w:pPr>
        <w:rPr>
          <w:lang w:val="en-GB"/>
        </w:rPr>
      </w:pPr>
      <w:r>
        <w:rPr>
          <w:lang w:val="en-GB"/>
        </w:rPr>
        <w:t xml:space="preserve">A PDCCH contains of 1,2,4 or 8 CCEs corresponding to aggregation levels of 1,2,4 or 8 respectively. </w:t>
      </w:r>
      <w:r w:rsidR="003F621B">
        <w:rPr>
          <w:lang w:val="en-GB"/>
        </w:rPr>
        <w:t>When t</w:t>
      </w:r>
      <w:r>
        <w:rPr>
          <w:lang w:val="en-GB"/>
        </w:rPr>
        <w:t>he search space candidates for variou</w:t>
      </w:r>
      <w:r w:rsidR="003F621B">
        <w:rPr>
          <w:lang w:val="en-GB"/>
        </w:rPr>
        <w:t>s aggregation levels are</w:t>
      </w:r>
      <w:r w:rsidR="003067D0">
        <w:rPr>
          <w:lang w:val="en-GB"/>
        </w:rPr>
        <w:t xml:space="preserve"> assigned so that </w:t>
      </w:r>
      <w:r w:rsidR="003F621B">
        <w:rPr>
          <w:lang w:val="en-GB"/>
        </w:rPr>
        <w:t>there are REGs that are common to the different aggregation levels, channel estimates for these REGs can</w:t>
      </w:r>
      <w:r w:rsidR="003067D0">
        <w:rPr>
          <w:lang w:val="en-GB"/>
        </w:rPr>
        <w:t xml:space="preserve"> </w:t>
      </w:r>
      <w:r w:rsidR="003F621B">
        <w:rPr>
          <w:lang w:val="en-GB"/>
        </w:rPr>
        <w:t xml:space="preserve">be </w:t>
      </w:r>
      <w:r w:rsidR="003067D0">
        <w:rPr>
          <w:lang w:val="en-GB"/>
        </w:rPr>
        <w:t xml:space="preserve">reused for the search space candidates of different aggregation levels as shown in </w:t>
      </w:r>
      <w:r w:rsidR="003067D0">
        <w:rPr>
          <w:lang w:val="en-GB"/>
        </w:rPr>
        <w:fldChar w:fldCharType="begin"/>
      </w:r>
      <w:r w:rsidR="003067D0">
        <w:rPr>
          <w:lang w:val="en-GB"/>
        </w:rPr>
        <w:instrText xml:space="preserve"> REF _Ref481091268 \h </w:instrText>
      </w:r>
      <w:r w:rsidR="003067D0">
        <w:rPr>
          <w:lang w:val="en-GB"/>
        </w:rPr>
      </w:r>
      <w:r w:rsidR="003067D0">
        <w:rPr>
          <w:lang w:val="en-GB"/>
        </w:rPr>
        <w:fldChar w:fldCharType="separate"/>
      </w:r>
      <w:r w:rsidR="00C868BA">
        <w:t xml:space="preserve">Figure </w:t>
      </w:r>
      <w:r w:rsidR="00C868BA">
        <w:rPr>
          <w:noProof/>
        </w:rPr>
        <w:t>4</w:t>
      </w:r>
      <w:r w:rsidR="003067D0">
        <w:rPr>
          <w:lang w:val="en-GB"/>
        </w:rPr>
        <w:fldChar w:fldCharType="end"/>
      </w:r>
      <w:r w:rsidR="003F621B">
        <w:rPr>
          <w:lang w:val="en-GB"/>
        </w:rPr>
        <w:t>.</w:t>
      </w:r>
    </w:p>
    <w:p w14:paraId="6AFF60A6" w14:textId="746BD69F" w:rsidR="00BA7FFA" w:rsidRPr="00D323BC" w:rsidRDefault="00BA7FFA" w:rsidP="00D323BC">
      <w:pPr>
        <w:rPr>
          <w:lang w:val="en-GB"/>
        </w:rPr>
      </w:pPr>
      <w:r w:rsidRPr="00D323BC">
        <w:rPr>
          <w:b/>
          <w:lang w:val="en-GB"/>
        </w:rPr>
        <w:t>Proposal:</w:t>
      </w:r>
      <w:r w:rsidR="003F621B">
        <w:rPr>
          <w:rFonts w:eastAsiaTheme="minorHAnsi"/>
        </w:rPr>
        <w:t xml:space="preserve"> A single channel estimate can be used for all search space candidates which share a common REG.</w:t>
      </w:r>
    </w:p>
    <w:p w14:paraId="433D5959" w14:textId="2D834F36" w:rsidR="00BA7FFA" w:rsidRPr="00D323BC" w:rsidRDefault="00BA7FFA" w:rsidP="00D323BC">
      <w:pPr>
        <w:rPr>
          <w:b/>
          <w:lang w:val="en-GB"/>
        </w:rPr>
      </w:pPr>
    </w:p>
    <w:p w14:paraId="423321F2" w14:textId="77777777" w:rsidR="00BA7FFA" w:rsidRDefault="00BA7FFA" w:rsidP="00D323BC">
      <w:pPr>
        <w:rPr>
          <w:lang w:val="en-GB"/>
        </w:rPr>
      </w:pPr>
    </w:p>
    <w:p w14:paraId="06DADE98" w14:textId="22669D87" w:rsidR="009F56FA" w:rsidRDefault="009F56FA" w:rsidP="00D323BC">
      <w:pPr>
        <w:rPr>
          <w:lang w:val="en-GB"/>
        </w:rPr>
      </w:pPr>
    </w:p>
    <w:p w14:paraId="55B60395" w14:textId="6EDBC8EF" w:rsidR="009F56FA" w:rsidRDefault="009F56FA" w:rsidP="00D323BC">
      <w:pPr>
        <w:jc w:val="center"/>
        <w:rPr>
          <w:lang w:val="en-GB"/>
        </w:rPr>
      </w:pPr>
      <w:r>
        <w:rPr>
          <w:noProof/>
          <w:lang w:eastAsia="en-US"/>
        </w:rPr>
        <w:lastRenderedPageBreak/>
        <w:drawing>
          <wp:inline distT="0" distB="0" distL="0" distR="0" wp14:anchorId="66E41DBD" wp14:editId="133586F0">
            <wp:extent cx="1110451" cy="255494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15692" cy="2567000"/>
                    </a:xfrm>
                    <a:prstGeom prst="rect">
                      <a:avLst/>
                    </a:prstGeom>
                    <a:noFill/>
                  </pic:spPr>
                </pic:pic>
              </a:graphicData>
            </a:graphic>
          </wp:inline>
        </w:drawing>
      </w:r>
    </w:p>
    <w:p w14:paraId="77A71F03" w14:textId="1FC301C5" w:rsidR="00F52A61" w:rsidRDefault="00F52A61" w:rsidP="00F52A61">
      <w:pPr>
        <w:pStyle w:val="Caption"/>
        <w:jc w:val="left"/>
      </w:pPr>
      <w:bookmarkStart w:id="5" w:name="_Ref481091268"/>
      <w:r>
        <w:t xml:space="preserve">Figure </w:t>
      </w:r>
      <w:r w:rsidR="00806DEE">
        <w:fldChar w:fldCharType="begin"/>
      </w:r>
      <w:r w:rsidR="00806DEE">
        <w:instrText xml:space="preserve"> SEQ Figure \* ARABIC </w:instrText>
      </w:r>
      <w:r w:rsidR="00806DEE">
        <w:fldChar w:fldCharType="separate"/>
      </w:r>
      <w:r w:rsidR="00C868BA">
        <w:rPr>
          <w:noProof/>
        </w:rPr>
        <w:t>4</w:t>
      </w:r>
      <w:r w:rsidR="00806DEE">
        <w:rPr>
          <w:noProof/>
        </w:rPr>
        <w:fldChar w:fldCharType="end"/>
      </w:r>
      <w:bookmarkEnd w:id="5"/>
      <w:r>
        <w:t xml:space="preserve">: Nested structure for the search spaces with candidates of different aggregation levels. </w:t>
      </w:r>
    </w:p>
    <w:p w14:paraId="00B87DAD" w14:textId="41675277" w:rsidR="00F52A61" w:rsidRDefault="00F52A61" w:rsidP="00D323BC">
      <w:pPr>
        <w:rPr>
          <w:lang w:val="en-GB"/>
        </w:rPr>
      </w:pPr>
    </w:p>
    <w:p w14:paraId="33D37A7F" w14:textId="17279C90" w:rsidR="007A0DDE" w:rsidRDefault="007A0DDE" w:rsidP="00D323BC">
      <w:pPr>
        <w:rPr>
          <w:lang w:val="en-GB"/>
        </w:rPr>
      </w:pPr>
      <w:r>
        <w:rPr>
          <w:lang w:val="en-GB"/>
        </w:rPr>
        <w:t>The reception of one or more PDCCHs indicating one or more PDSCHs from one or more TRPs is being discussed. This can be achieved by letting th</w:t>
      </w:r>
      <w:r w:rsidR="00D20481">
        <w:rPr>
          <w:lang w:val="en-GB"/>
        </w:rPr>
        <w:t xml:space="preserve">e UE receive PDCCHs corresponding to multiple PDCCH candidates in one or more search spaces. However, the UE should be given information on the number of PDCCHs it is expected to try and receive. </w:t>
      </w:r>
      <w:r>
        <w:rPr>
          <w:lang w:val="en-GB"/>
        </w:rPr>
        <w:t>We propose the following to enable this.</w:t>
      </w:r>
    </w:p>
    <w:p w14:paraId="7DEE4AB4" w14:textId="2CC8D0F9" w:rsidR="00FF6641" w:rsidRDefault="007A0DDE" w:rsidP="00FF6641">
      <w:pPr>
        <w:spacing w:before="40" w:after="40"/>
        <w:rPr>
          <w:b/>
          <w:lang w:val="en-GB"/>
        </w:rPr>
      </w:pPr>
      <w:r w:rsidRPr="00FF6641">
        <w:rPr>
          <w:b/>
          <w:lang w:val="en-GB"/>
        </w:rPr>
        <w:t>Proposal</w:t>
      </w:r>
      <w:r w:rsidR="00FF6641">
        <w:rPr>
          <w:b/>
          <w:lang w:val="en-GB"/>
        </w:rPr>
        <w:t>s</w:t>
      </w:r>
      <w:r w:rsidRPr="00FF6641">
        <w:rPr>
          <w:b/>
          <w:lang w:val="en-GB"/>
        </w:rPr>
        <w:t xml:space="preserve">: </w:t>
      </w:r>
    </w:p>
    <w:p w14:paraId="1904ED96" w14:textId="45E50499" w:rsidR="009727DB" w:rsidRPr="00FF6641" w:rsidRDefault="007A0DDE" w:rsidP="00FF6641">
      <w:pPr>
        <w:pStyle w:val="ListParagraph"/>
        <w:numPr>
          <w:ilvl w:val="0"/>
          <w:numId w:val="70"/>
        </w:numPr>
        <w:spacing w:before="40" w:after="40"/>
        <w:rPr>
          <w:rFonts w:ascii="Arial" w:hAnsi="Arial" w:cs="Arial"/>
          <w:sz w:val="20"/>
          <w:szCs w:val="20"/>
          <w:lang w:val="en-US"/>
        </w:rPr>
      </w:pPr>
      <w:r w:rsidRPr="00FF6641">
        <w:rPr>
          <w:rFonts w:ascii="Arial" w:hAnsi="Arial" w:cs="Arial"/>
          <w:sz w:val="20"/>
          <w:szCs w:val="20"/>
          <w:lang w:val="en-GB"/>
        </w:rPr>
        <w:t xml:space="preserve">The maximum number of PDCCHs that </w:t>
      </w:r>
      <w:r w:rsidR="009D3A1E" w:rsidRPr="00FF6641">
        <w:rPr>
          <w:rFonts w:ascii="Arial" w:hAnsi="Arial" w:cs="Arial"/>
          <w:sz w:val="20"/>
          <w:szCs w:val="20"/>
          <w:lang w:val="en-GB"/>
        </w:rPr>
        <w:t xml:space="preserve">the UE should monitor </w:t>
      </w:r>
      <w:r w:rsidRPr="00FF6641">
        <w:rPr>
          <w:rFonts w:ascii="Arial" w:hAnsi="Arial" w:cs="Arial"/>
          <w:sz w:val="20"/>
          <w:szCs w:val="20"/>
          <w:lang w:val="en-GB"/>
        </w:rPr>
        <w:t xml:space="preserve">within a </w:t>
      </w:r>
      <w:r w:rsidR="00EB48C6" w:rsidRPr="00FF6641">
        <w:rPr>
          <w:rFonts w:ascii="Arial" w:hAnsi="Arial" w:cs="Arial"/>
          <w:sz w:val="20"/>
          <w:szCs w:val="20"/>
          <w:lang w:val="en-GB"/>
        </w:rPr>
        <w:t xml:space="preserve">control channel monitoring occasion </w:t>
      </w:r>
      <w:r w:rsidRPr="00FF6641">
        <w:rPr>
          <w:rFonts w:ascii="Arial" w:hAnsi="Arial" w:cs="Arial"/>
          <w:sz w:val="20"/>
          <w:szCs w:val="20"/>
          <w:lang w:val="en-GB"/>
        </w:rPr>
        <w:t>is configured via RRC signaling</w:t>
      </w:r>
      <w:r w:rsidR="009727DB" w:rsidRPr="00FF6641">
        <w:rPr>
          <w:rFonts w:ascii="Arial" w:hAnsi="Arial" w:cs="Arial"/>
          <w:sz w:val="20"/>
          <w:szCs w:val="20"/>
          <w:lang w:val="en-US"/>
        </w:rPr>
        <w:t>control resource set</w:t>
      </w:r>
      <w:r w:rsidR="00AC02EF" w:rsidRPr="00FF6641">
        <w:rPr>
          <w:rFonts w:ascii="Arial" w:hAnsi="Arial" w:cs="Arial"/>
          <w:sz w:val="20"/>
          <w:szCs w:val="20"/>
          <w:lang w:val="en-US"/>
        </w:rPr>
        <w:t>s</w:t>
      </w:r>
      <w:r w:rsidR="009727DB" w:rsidRPr="00FF6641">
        <w:rPr>
          <w:rFonts w:ascii="Arial" w:hAnsi="Arial" w:cs="Arial"/>
          <w:sz w:val="20"/>
          <w:szCs w:val="20"/>
          <w:lang w:val="en-US"/>
        </w:rPr>
        <w:t xml:space="preserve"> should be reused.</w:t>
      </w:r>
    </w:p>
    <w:p w14:paraId="6D1B4ADD" w14:textId="77777777" w:rsidR="009727DB" w:rsidRDefault="009727DB" w:rsidP="00FF6641">
      <w:pPr>
        <w:pStyle w:val="ListParagraph"/>
        <w:numPr>
          <w:ilvl w:val="0"/>
          <w:numId w:val="64"/>
        </w:numPr>
        <w:spacing w:before="40" w:after="40"/>
        <w:rPr>
          <w:rFonts w:ascii="Arial" w:hAnsi="Arial" w:cs="Arial"/>
          <w:sz w:val="20"/>
          <w:szCs w:val="20"/>
          <w:lang w:val="en-US"/>
        </w:rPr>
      </w:pPr>
      <w:r>
        <w:rPr>
          <w:rFonts w:ascii="Arial" w:hAnsi="Arial" w:cs="Arial"/>
          <w:sz w:val="20"/>
          <w:szCs w:val="20"/>
          <w:lang w:val="en-US"/>
        </w:rPr>
        <w:t>The signaling informs the UE whether or not the resources outside the configured control resource set(s) should be used.</w:t>
      </w:r>
    </w:p>
    <w:p w14:paraId="4B13E30A" w14:textId="77777777" w:rsidR="009727DB" w:rsidRDefault="009727DB" w:rsidP="00FF6641">
      <w:pPr>
        <w:pStyle w:val="ListParagraph"/>
        <w:numPr>
          <w:ilvl w:val="0"/>
          <w:numId w:val="64"/>
        </w:numPr>
        <w:spacing w:before="40" w:after="40"/>
        <w:rPr>
          <w:rFonts w:ascii="Arial" w:hAnsi="Arial" w:cs="Arial"/>
          <w:sz w:val="20"/>
          <w:szCs w:val="20"/>
          <w:lang w:val="en-US"/>
        </w:rPr>
      </w:pPr>
      <w:r>
        <w:rPr>
          <w:rFonts w:ascii="Arial" w:hAnsi="Arial" w:cs="Arial"/>
          <w:sz w:val="20"/>
          <w:szCs w:val="20"/>
          <w:lang w:val="en-US"/>
        </w:rPr>
        <w:t>UE assumes PDCCH resources are excluded for data transmission.</w:t>
      </w:r>
    </w:p>
    <w:p w14:paraId="54F9E00E" w14:textId="77777777" w:rsidR="009727DB" w:rsidRPr="00303563" w:rsidRDefault="009727DB" w:rsidP="00FF6641">
      <w:pPr>
        <w:pStyle w:val="ListParagraph"/>
        <w:numPr>
          <w:ilvl w:val="1"/>
          <w:numId w:val="64"/>
        </w:numPr>
        <w:spacing w:before="40" w:after="40"/>
        <w:rPr>
          <w:rFonts w:ascii="Arial" w:hAnsi="Arial" w:cs="Arial"/>
          <w:sz w:val="20"/>
          <w:szCs w:val="20"/>
          <w:lang w:val="en-US"/>
        </w:rPr>
      </w:pPr>
      <w:r w:rsidRPr="00400F1F">
        <w:rPr>
          <w:rFonts w:ascii="Arial" w:hAnsi="Arial" w:cs="Arial"/>
          <w:color w:val="000000"/>
          <w:sz w:val="20"/>
          <w:szCs w:val="20"/>
          <w:lang w:val="en-US"/>
        </w:rPr>
        <w:t xml:space="preserve">The granularity of the resources for data transmission in resources in the control resource sets </w:t>
      </w:r>
      <w:r>
        <w:rPr>
          <w:rFonts w:ascii="Arial" w:hAnsi="Arial" w:cs="Arial"/>
          <w:color w:val="000000"/>
          <w:sz w:val="20"/>
          <w:szCs w:val="20"/>
          <w:lang w:val="en-US"/>
        </w:rPr>
        <w:t xml:space="preserve">region </w:t>
      </w:r>
      <w:r w:rsidRPr="00400F1F">
        <w:rPr>
          <w:rFonts w:ascii="Arial" w:hAnsi="Arial" w:cs="Arial"/>
          <w:color w:val="000000"/>
          <w:sz w:val="20"/>
          <w:szCs w:val="20"/>
          <w:lang w:val="en-US"/>
        </w:rPr>
        <w:t>in time domain is an OFDM symbo</w:t>
      </w:r>
      <w:r>
        <w:rPr>
          <w:rFonts w:ascii="Arial" w:hAnsi="Arial" w:cs="Arial"/>
          <w:color w:val="000000"/>
          <w:sz w:val="20"/>
          <w:szCs w:val="20"/>
          <w:lang w:val="en-US"/>
        </w:rPr>
        <w:t>l and in frequency domain is a CCE bandwidth.</w:t>
      </w:r>
    </w:p>
    <w:p w14:paraId="111568BB" w14:textId="4DCDD4C8" w:rsidR="009727DB" w:rsidRDefault="00AB199A" w:rsidP="00FF6641">
      <w:pPr>
        <w:pStyle w:val="ListParagraph"/>
        <w:numPr>
          <w:ilvl w:val="0"/>
          <w:numId w:val="64"/>
        </w:numPr>
        <w:spacing w:before="40" w:after="40"/>
        <w:rPr>
          <w:rFonts w:ascii="Arial" w:hAnsi="Arial" w:cs="Arial"/>
          <w:sz w:val="20"/>
          <w:szCs w:val="20"/>
          <w:lang w:val="en-US"/>
        </w:rPr>
      </w:pPr>
      <w:r>
        <w:rPr>
          <w:rFonts w:ascii="Arial" w:hAnsi="Arial" w:cs="Arial"/>
          <w:sz w:val="20"/>
          <w:szCs w:val="20"/>
          <w:lang w:val="en-US"/>
        </w:rPr>
        <w:t xml:space="preserve">UE assumes that all </w:t>
      </w:r>
      <w:r w:rsidR="009727DB">
        <w:rPr>
          <w:rFonts w:ascii="Arial" w:hAnsi="Arial" w:cs="Arial"/>
          <w:sz w:val="20"/>
          <w:szCs w:val="20"/>
          <w:lang w:val="en-US"/>
        </w:rPr>
        <w:t xml:space="preserve">resources in the frequency domain </w:t>
      </w:r>
      <w:r>
        <w:rPr>
          <w:rFonts w:ascii="Arial" w:hAnsi="Arial" w:cs="Arial"/>
          <w:sz w:val="20"/>
          <w:szCs w:val="20"/>
          <w:lang w:val="en-US"/>
        </w:rPr>
        <w:t xml:space="preserve">in the CORESET that are used for data </w:t>
      </w:r>
      <w:r w:rsidR="009727DB">
        <w:rPr>
          <w:rFonts w:ascii="Arial" w:hAnsi="Arial" w:cs="Arial"/>
          <w:sz w:val="20"/>
          <w:szCs w:val="20"/>
          <w:lang w:val="en-US"/>
        </w:rPr>
        <w:t xml:space="preserve">are within the scheduled PRBs for data </w:t>
      </w:r>
      <w:r>
        <w:rPr>
          <w:rFonts w:ascii="Arial" w:hAnsi="Arial" w:cs="Arial"/>
          <w:sz w:val="20"/>
          <w:szCs w:val="20"/>
          <w:lang w:val="en-US"/>
        </w:rPr>
        <w:t>scheduled in the slot</w:t>
      </w:r>
      <w:r w:rsidR="009727DB">
        <w:rPr>
          <w:rFonts w:ascii="Arial" w:hAnsi="Arial" w:cs="Arial"/>
          <w:sz w:val="20"/>
          <w:szCs w:val="20"/>
          <w:lang w:val="en-US"/>
        </w:rPr>
        <w:t>.</w:t>
      </w:r>
    </w:p>
    <w:p w14:paraId="6C68E93A" w14:textId="77777777" w:rsidR="00704CF3" w:rsidRPr="00704CF3" w:rsidRDefault="00704CF3" w:rsidP="00FF6641">
      <w:pPr>
        <w:spacing w:before="40" w:after="40"/>
        <w:rPr>
          <w:rFonts w:cs="Arial"/>
        </w:rPr>
      </w:pPr>
    </w:p>
    <w:p w14:paraId="5C558A11" w14:textId="79B00275" w:rsidR="00424CB4" w:rsidRDefault="00424CB4" w:rsidP="00424CB4">
      <w:pPr>
        <w:pStyle w:val="Heading2"/>
      </w:pPr>
      <w:r>
        <w:t>Group Common PDCCH</w:t>
      </w:r>
    </w:p>
    <w:p w14:paraId="775347AB" w14:textId="229B1990" w:rsidR="00E549D1" w:rsidRDefault="005E2A14" w:rsidP="00D323BC">
      <w:pPr>
        <w:rPr>
          <w:lang w:val="en-GB"/>
        </w:rPr>
      </w:pPr>
      <w:r>
        <w:rPr>
          <w:lang w:val="en-GB"/>
        </w:rPr>
        <w:t>It has been agreed to have a group common PDCCH to be able to address a group of UEs although the particular format used for this is still being discussed. There are benefits to having the group common PDCCH have the same format as a regular PDCCH since this gives some space for reserved fields which can improve forward compatibility. Also, it has been agreed that reception of the group common PDCCH is not mandatory for the reception of a PDCCH. However, the group common PDCCH should contain some information that can potentially reduce blind decoding complexity at the UE. We propose the following for the structure of the group common PDCCH.</w:t>
      </w:r>
    </w:p>
    <w:p w14:paraId="17424772" w14:textId="77777777" w:rsidR="005E2A14" w:rsidRPr="003B598D" w:rsidRDefault="005E2A14" w:rsidP="005E2A14">
      <w:pPr>
        <w:rPr>
          <w:b/>
        </w:rPr>
      </w:pPr>
      <w:r w:rsidRPr="003B598D">
        <w:rPr>
          <w:b/>
        </w:rPr>
        <w:t>Proposals:</w:t>
      </w:r>
    </w:p>
    <w:p w14:paraId="64BB8F9E" w14:textId="77777777" w:rsidR="005E2A14" w:rsidRPr="003B598D" w:rsidRDefault="005E2A14" w:rsidP="005E2A14">
      <w:pPr>
        <w:pStyle w:val="BodyText"/>
        <w:numPr>
          <w:ilvl w:val="0"/>
          <w:numId w:val="52"/>
        </w:numPr>
      </w:pPr>
      <w:r w:rsidRPr="003B598D">
        <w:t>’Group common PDCCH’ is based on the PDCCH design with a common RNTI for a group of UEs.</w:t>
      </w:r>
    </w:p>
    <w:p w14:paraId="0A818AE0" w14:textId="77777777" w:rsidR="005E2A14" w:rsidRDefault="005E2A14" w:rsidP="005E2A14">
      <w:pPr>
        <w:pStyle w:val="BodyText"/>
        <w:numPr>
          <w:ilvl w:val="0"/>
          <w:numId w:val="52"/>
        </w:numPr>
      </w:pPr>
      <w:r>
        <w:t xml:space="preserve">UE assumes a fixed or a configured value for the number of blind decodes for detection of the </w:t>
      </w:r>
      <w:r w:rsidRPr="00A465B5">
        <w:t>’</w:t>
      </w:r>
      <w:r>
        <w:t>g</w:t>
      </w:r>
      <w:r w:rsidRPr="00A465B5">
        <w:t>roup common PDCCH’</w:t>
      </w:r>
      <w:r>
        <w:t xml:space="preserve"> when configured.</w:t>
      </w:r>
    </w:p>
    <w:p w14:paraId="26B96B20" w14:textId="77777777" w:rsidR="005E2A14" w:rsidRPr="00367094" w:rsidRDefault="005E2A14" w:rsidP="005E2A14">
      <w:pPr>
        <w:pStyle w:val="BodyText"/>
        <w:numPr>
          <w:ilvl w:val="0"/>
          <w:numId w:val="52"/>
        </w:numPr>
      </w:pPr>
      <w:r>
        <w:t>UE is informed of the location of the PDCCH candidate for the ‘group common PDCCH’.</w:t>
      </w:r>
    </w:p>
    <w:p w14:paraId="3330627C" w14:textId="4A8F0245" w:rsidR="005E2A14" w:rsidRDefault="005E2A14" w:rsidP="00D323BC">
      <w:pPr>
        <w:rPr>
          <w:lang w:val="en-GB"/>
        </w:rPr>
      </w:pPr>
    </w:p>
    <w:p w14:paraId="6B56F492" w14:textId="76F1015A" w:rsidR="005E2A14" w:rsidRDefault="005E2A14" w:rsidP="00D323BC">
      <w:pPr>
        <w:rPr>
          <w:lang w:val="en-GB"/>
        </w:rPr>
      </w:pPr>
      <w:r>
        <w:rPr>
          <w:lang w:val="en-GB"/>
        </w:rPr>
        <w:lastRenderedPageBreak/>
        <w:t>The particular information that should be carried in the group common PDCCH also needs further discussion.</w:t>
      </w:r>
      <w:r w:rsidR="004C5B91">
        <w:rPr>
          <w:lang w:val="en-GB"/>
        </w:rPr>
        <w:t xml:space="preserve"> </w:t>
      </w:r>
      <w:r w:rsidR="00D845A7">
        <w:rPr>
          <w:lang w:val="en-GB"/>
        </w:rPr>
        <w:t xml:space="preserve">It has already been agreed to indicate the format of slots, such as whether the slots are DL, UL or ‘other’. This could potentially be done for current as well as future slots where the knowledge that future slots are purely UL slots could reduce blind decoding complexity at the UE. However, for the starting position of data in the current slot, it is preferable that this is addressed in the UE-specific DCI. This is possible in LTE and it is useful to have the same functionality for NR. The signalling of the starting position in the UE-specific DCI can also be used for reuse of resources in the control region for data transmission. </w:t>
      </w:r>
    </w:p>
    <w:p w14:paraId="16CDD8C7" w14:textId="75D1C356" w:rsidR="00D845A7" w:rsidRDefault="00D845A7" w:rsidP="00D323BC">
      <w:pPr>
        <w:rPr>
          <w:lang w:val="en-GB"/>
        </w:rPr>
      </w:pPr>
      <w:r>
        <w:rPr>
          <w:lang w:val="en-GB"/>
        </w:rPr>
        <w:t>Other potential fields for the group common PDCCH include an indication for additional SR resources or to over-ride already allocated resources that are configured via RRC signalling. Similar flexibility to adapt semi-statically assigned resources can also be used for RACH. Considering all of this, we propose the following.</w:t>
      </w:r>
    </w:p>
    <w:p w14:paraId="54ED110E" w14:textId="77777777" w:rsidR="004C5B91" w:rsidRPr="003B598D" w:rsidRDefault="004C5B91" w:rsidP="004C5B91">
      <w:pPr>
        <w:rPr>
          <w:b/>
        </w:rPr>
      </w:pPr>
      <w:r w:rsidRPr="003B598D">
        <w:rPr>
          <w:b/>
        </w:rPr>
        <w:t>Proposals:</w:t>
      </w:r>
    </w:p>
    <w:p w14:paraId="25B42CAA" w14:textId="032C79E4" w:rsidR="004C5B91" w:rsidRPr="00872FA7" w:rsidRDefault="004C5B91" w:rsidP="004C5B91">
      <w:pPr>
        <w:pStyle w:val="BodyText"/>
        <w:numPr>
          <w:ilvl w:val="0"/>
          <w:numId w:val="66"/>
        </w:numPr>
      </w:pPr>
      <w:r w:rsidRPr="00872FA7">
        <w:t>The star</w:t>
      </w:r>
      <w:r>
        <w:t>t</w:t>
      </w:r>
      <w:r w:rsidRPr="00872FA7">
        <w:t>ing position of downlink data in a slot can be explicitly and dynamically indicated to the UE in the UE-specific DCI.</w:t>
      </w:r>
    </w:p>
    <w:p w14:paraId="26BF7537" w14:textId="080B46E1" w:rsidR="004C5B91" w:rsidRDefault="004C5B91" w:rsidP="00D323BC">
      <w:pPr>
        <w:pStyle w:val="BodyText"/>
        <w:numPr>
          <w:ilvl w:val="0"/>
          <w:numId w:val="66"/>
        </w:numPr>
      </w:pPr>
      <w:r>
        <w:t xml:space="preserve">SR </w:t>
      </w:r>
      <w:r w:rsidR="00D845A7">
        <w:t xml:space="preserve">or RACH </w:t>
      </w:r>
      <w:r>
        <w:t xml:space="preserve">resources can be dynamically signaled in the ‘group common PDCCH’ in addition to the semi-statically configured SR </w:t>
      </w:r>
      <w:r w:rsidR="00D845A7">
        <w:t xml:space="preserve">or RACH </w:t>
      </w:r>
      <w:r>
        <w:t>resources.</w:t>
      </w:r>
    </w:p>
    <w:p w14:paraId="02CA1369" w14:textId="2AEED072" w:rsidR="004C5B91" w:rsidRPr="00D323BC" w:rsidRDefault="004C5B91" w:rsidP="00D323BC">
      <w:pPr>
        <w:pStyle w:val="BodyText"/>
        <w:numPr>
          <w:ilvl w:val="0"/>
          <w:numId w:val="66"/>
        </w:numPr>
      </w:pPr>
      <w:r>
        <w:t>Reserve few bits in the payload of</w:t>
      </w:r>
      <w:r w:rsidRPr="008116DC">
        <w:t xml:space="preserve"> the ‘group common PDCCH’ </w:t>
      </w:r>
      <w:r>
        <w:t>for future compatibility purposes.</w:t>
      </w:r>
    </w:p>
    <w:p w14:paraId="0F1E979C" w14:textId="4BB33F19" w:rsidR="00424CB4" w:rsidRDefault="00424CB4" w:rsidP="00424CB4">
      <w:pPr>
        <w:rPr>
          <w:lang w:val="en-GB"/>
        </w:rPr>
      </w:pPr>
    </w:p>
    <w:p w14:paraId="36888A02" w14:textId="6431301F" w:rsidR="00424CB4" w:rsidRDefault="00424CB4" w:rsidP="00424CB4">
      <w:pPr>
        <w:pStyle w:val="Heading2"/>
      </w:pPr>
      <w:r>
        <w:t>DCI Contents</w:t>
      </w:r>
    </w:p>
    <w:p w14:paraId="216A0115" w14:textId="07EB64A2" w:rsidR="003C615F" w:rsidRPr="00FF6641" w:rsidRDefault="00592D3F" w:rsidP="00FF6641">
      <w:pPr>
        <w:rPr>
          <w:lang w:val="en-GB"/>
        </w:rPr>
      </w:pPr>
      <w:r>
        <w:rPr>
          <w:lang w:val="en-GB"/>
        </w:rPr>
        <w:t>In general, DCI contents for NR will likely include most of the fields needed for LTE with some additional fields required to handle the more advanced functionality related to beamforming.</w:t>
      </w:r>
      <w:r w:rsidR="00F30188">
        <w:rPr>
          <w:lang w:val="en-GB"/>
        </w:rPr>
        <w:t xml:space="preserve"> Some of the applicable fields are as follows</w:t>
      </w:r>
      <w:r>
        <w:rPr>
          <w:lang w:val="en-GB"/>
        </w:rPr>
        <w:t xml:space="preserve">. </w:t>
      </w:r>
    </w:p>
    <w:p w14:paraId="28DD7458" w14:textId="77777777" w:rsidR="007D3D2B" w:rsidRDefault="007D3D2B" w:rsidP="00592D3F">
      <w:pPr>
        <w:pStyle w:val="B1"/>
        <w:numPr>
          <w:ilvl w:val="0"/>
          <w:numId w:val="67"/>
        </w:numPr>
      </w:pPr>
      <w:r>
        <w:t>Resource information</w:t>
      </w:r>
    </w:p>
    <w:p w14:paraId="07997F2E" w14:textId="6B0B3AD9" w:rsidR="00592D3F" w:rsidRDefault="000257EA" w:rsidP="007D3D2B">
      <w:pPr>
        <w:pStyle w:val="B1"/>
        <w:numPr>
          <w:ilvl w:val="1"/>
          <w:numId w:val="67"/>
        </w:numPr>
      </w:pPr>
      <w:r>
        <w:t>Carrier indicator (for CA)</w:t>
      </w:r>
    </w:p>
    <w:p w14:paraId="25C0752D" w14:textId="2B4F1B5D" w:rsidR="000257EA" w:rsidRDefault="007D3D2B" w:rsidP="007D3D2B">
      <w:pPr>
        <w:pStyle w:val="B1"/>
        <w:numPr>
          <w:ilvl w:val="1"/>
          <w:numId w:val="67"/>
        </w:numPr>
      </w:pPr>
      <w:r>
        <w:t>Frequency domain PDSCH resources (</w:t>
      </w:r>
      <w:r w:rsidR="00592D3F">
        <w:t>Resource block assignment</w:t>
      </w:r>
      <w:r w:rsidR="000257EA">
        <w:t xml:space="preserve"> including PRBs and PUSCH starting and ending positions</w:t>
      </w:r>
      <w:r>
        <w:t>)</w:t>
      </w:r>
    </w:p>
    <w:p w14:paraId="42399103" w14:textId="54BE3651" w:rsidR="007D3D2B" w:rsidRDefault="007D3D2B" w:rsidP="007D3D2B">
      <w:pPr>
        <w:pStyle w:val="B1"/>
        <w:numPr>
          <w:ilvl w:val="1"/>
          <w:numId w:val="67"/>
        </w:numPr>
      </w:pPr>
      <w:r>
        <w:t>Time domain PDSCH resources (</w:t>
      </w:r>
      <w:r w:rsidRPr="007D3D2B">
        <w:t>Indicate start/stop of the OFDM symbols used for data in the slot/mini-slot including number of slots (in case of slot aggregation)</w:t>
      </w:r>
      <w:r>
        <w:t>)</w:t>
      </w:r>
    </w:p>
    <w:p w14:paraId="739DD5EA" w14:textId="1CADEDFE" w:rsidR="007D3D2B" w:rsidRDefault="00592D3F" w:rsidP="007D3D2B">
      <w:pPr>
        <w:pStyle w:val="B1"/>
        <w:numPr>
          <w:ilvl w:val="0"/>
          <w:numId w:val="67"/>
        </w:numPr>
      </w:pPr>
      <w:r>
        <w:t>Modulation and codin</w:t>
      </w:r>
      <w:r w:rsidR="003C615F">
        <w:t>g scheme</w:t>
      </w:r>
      <w:r w:rsidR="007D3D2B">
        <w:t xml:space="preserve"> and Transport block size</w:t>
      </w:r>
    </w:p>
    <w:p w14:paraId="7CB5B1D5" w14:textId="77777777" w:rsidR="007D3D2B" w:rsidRDefault="007D3D2B" w:rsidP="00592D3F">
      <w:pPr>
        <w:pStyle w:val="B1"/>
        <w:numPr>
          <w:ilvl w:val="0"/>
          <w:numId w:val="67"/>
        </w:numPr>
      </w:pPr>
      <w:r>
        <w:t>HARQ related information</w:t>
      </w:r>
    </w:p>
    <w:p w14:paraId="383DAA25" w14:textId="26AAACD8" w:rsidR="00592D3F" w:rsidRDefault="00077BBB" w:rsidP="007D3D2B">
      <w:pPr>
        <w:pStyle w:val="B1"/>
        <w:numPr>
          <w:ilvl w:val="1"/>
          <w:numId w:val="67"/>
        </w:numPr>
      </w:pPr>
      <w:r>
        <w:t>New data indicator</w:t>
      </w:r>
      <w:r w:rsidR="000D51AD">
        <w:t xml:space="preserve"> (for the whole TB, multiple bits if we have multiple TBs)</w:t>
      </w:r>
    </w:p>
    <w:p w14:paraId="37AF8600" w14:textId="05CA2741" w:rsidR="003C615F" w:rsidRDefault="003C615F" w:rsidP="007D3D2B">
      <w:pPr>
        <w:pStyle w:val="B1"/>
        <w:numPr>
          <w:ilvl w:val="1"/>
          <w:numId w:val="67"/>
        </w:numPr>
      </w:pPr>
      <w:r>
        <w:t>Redundancy version</w:t>
      </w:r>
    </w:p>
    <w:p w14:paraId="375096FF" w14:textId="10E042C8" w:rsidR="000D51AD" w:rsidRDefault="000D51AD" w:rsidP="007D3D2B">
      <w:pPr>
        <w:pStyle w:val="B1"/>
        <w:numPr>
          <w:ilvl w:val="1"/>
          <w:numId w:val="67"/>
        </w:numPr>
      </w:pPr>
      <w:r>
        <w:t>HARQ process number.</w:t>
      </w:r>
    </w:p>
    <w:p w14:paraId="066EB306" w14:textId="6087EFD6" w:rsidR="000D51AD" w:rsidRDefault="007D3D2B" w:rsidP="007D3D2B">
      <w:pPr>
        <w:pStyle w:val="B1"/>
        <w:numPr>
          <w:ilvl w:val="1"/>
          <w:numId w:val="67"/>
        </w:numPr>
      </w:pPr>
      <w:r>
        <w:t>CBG information</w:t>
      </w:r>
      <w:r w:rsidR="000D51AD">
        <w:t xml:space="preserve"> </w:t>
      </w:r>
    </w:p>
    <w:p w14:paraId="30B5227C" w14:textId="7E8378D7" w:rsidR="00592D3F" w:rsidRDefault="00592D3F" w:rsidP="00592D3F">
      <w:pPr>
        <w:pStyle w:val="B1"/>
        <w:numPr>
          <w:ilvl w:val="0"/>
          <w:numId w:val="67"/>
        </w:numPr>
      </w:pPr>
      <w:r>
        <w:t>TPC command</w:t>
      </w:r>
      <w:r w:rsidR="000257EA">
        <w:t xml:space="preserve"> (for </w:t>
      </w:r>
      <w:r w:rsidR="00077BBB">
        <w:t>PUSCH</w:t>
      </w:r>
      <w:r w:rsidR="000257EA">
        <w:t>)</w:t>
      </w:r>
    </w:p>
    <w:p w14:paraId="14BFBCAE" w14:textId="1BB1195B" w:rsidR="00A728D7" w:rsidRDefault="00A728D7" w:rsidP="00592D3F">
      <w:pPr>
        <w:pStyle w:val="B1"/>
        <w:numPr>
          <w:ilvl w:val="0"/>
          <w:numId w:val="67"/>
        </w:numPr>
      </w:pPr>
      <w:r>
        <w:t>PUCCH related</w:t>
      </w:r>
    </w:p>
    <w:p w14:paraId="742679FE" w14:textId="7E0A5306" w:rsidR="00A728D7" w:rsidRDefault="00A728D7" w:rsidP="00A728D7">
      <w:pPr>
        <w:pStyle w:val="B1"/>
        <w:numPr>
          <w:ilvl w:val="1"/>
          <w:numId w:val="67"/>
        </w:numPr>
      </w:pPr>
      <w:r>
        <w:t>Power control</w:t>
      </w:r>
    </w:p>
    <w:p w14:paraId="6D201193" w14:textId="03B0EAB7" w:rsidR="00A728D7" w:rsidRDefault="00A728D7" w:rsidP="00A728D7">
      <w:pPr>
        <w:pStyle w:val="B1"/>
        <w:numPr>
          <w:ilvl w:val="1"/>
          <w:numId w:val="67"/>
        </w:numPr>
      </w:pPr>
      <w:r>
        <w:t>Resource indicator</w:t>
      </w:r>
    </w:p>
    <w:p w14:paraId="2C000EFE" w14:textId="77777777" w:rsidR="007D3D2B" w:rsidRDefault="007D3D2B" w:rsidP="00592D3F">
      <w:pPr>
        <w:pStyle w:val="B1"/>
        <w:numPr>
          <w:ilvl w:val="0"/>
          <w:numId w:val="67"/>
        </w:numPr>
      </w:pPr>
      <w:r>
        <w:t>Multi-antenna related information</w:t>
      </w:r>
    </w:p>
    <w:p w14:paraId="2FF8CF1B" w14:textId="3A1F3982" w:rsidR="00592D3F" w:rsidRDefault="00592D3F" w:rsidP="007D3D2B">
      <w:pPr>
        <w:pStyle w:val="B1"/>
        <w:numPr>
          <w:ilvl w:val="1"/>
          <w:numId w:val="67"/>
        </w:numPr>
      </w:pPr>
      <w:r>
        <w:t>Cyclic shift for DM RS and OCC index</w:t>
      </w:r>
    </w:p>
    <w:p w14:paraId="5AEDFB4E" w14:textId="6CA3368F" w:rsidR="007D3D2B" w:rsidRDefault="007D3D2B" w:rsidP="007D3D2B">
      <w:pPr>
        <w:pStyle w:val="B1"/>
        <w:numPr>
          <w:ilvl w:val="1"/>
          <w:numId w:val="67"/>
        </w:numPr>
      </w:pPr>
      <w:r>
        <w:t>Antenna ports, scrambling identity and number of layers</w:t>
      </w:r>
    </w:p>
    <w:p w14:paraId="4C70EA82" w14:textId="78C6580B" w:rsidR="00A728D7" w:rsidRDefault="00A728D7" w:rsidP="007D3D2B">
      <w:pPr>
        <w:pStyle w:val="B1"/>
        <w:numPr>
          <w:ilvl w:val="1"/>
          <w:numId w:val="67"/>
        </w:numPr>
      </w:pPr>
      <w:r>
        <w:t>Selection of QCL assumption for DMRS</w:t>
      </w:r>
    </w:p>
    <w:p w14:paraId="7C7D7B4B" w14:textId="2A2EB66A" w:rsidR="00A728D7" w:rsidRDefault="00A728D7" w:rsidP="003D7B72">
      <w:pPr>
        <w:pStyle w:val="B1"/>
        <w:numPr>
          <w:ilvl w:val="1"/>
          <w:numId w:val="67"/>
        </w:numPr>
      </w:pPr>
      <w:r w:rsidRPr="00A728D7">
        <w:lastRenderedPageBreak/>
        <w:t>Beam pair link indication for receiving PDSCH</w:t>
      </w:r>
    </w:p>
    <w:p w14:paraId="5D18D33A" w14:textId="69844716" w:rsidR="003D7B72" w:rsidRDefault="003D7B72" w:rsidP="003D7B72">
      <w:pPr>
        <w:pStyle w:val="B1"/>
        <w:numPr>
          <w:ilvl w:val="1"/>
          <w:numId w:val="67"/>
        </w:numPr>
      </w:pPr>
      <w:r w:rsidRPr="003D7B72">
        <w:t>Bit to indicate whether data is interlaced data with DMRS</w:t>
      </w:r>
    </w:p>
    <w:p w14:paraId="7C890311" w14:textId="3516A615" w:rsidR="003D7B72" w:rsidRDefault="003D7B72" w:rsidP="003D7B72">
      <w:pPr>
        <w:pStyle w:val="ListParagraph"/>
        <w:numPr>
          <w:ilvl w:val="1"/>
          <w:numId w:val="67"/>
        </w:numPr>
        <w:rPr>
          <w:rFonts w:ascii="Arial" w:eastAsia="Times New Roman" w:hAnsi="Arial"/>
          <w:sz w:val="20"/>
          <w:szCs w:val="20"/>
          <w:lang w:val="en-US" w:eastAsia="en-US"/>
        </w:rPr>
      </w:pPr>
      <w:r>
        <w:rPr>
          <w:rFonts w:ascii="Arial" w:eastAsia="Times New Roman" w:hAnsi="Arial"/>
          <w:sz w:val="20"/>
          <w:szCs w:val="20"/>
          <w:lang w:val="en-US" w:eastAsia="en-US"/>
        </w:rPr>
        <w:t>SRS resource indication</w:t>
      </w:r>
    </w:p>
    <w:p w14:paraId="40EE3770" w14:textId="594B7DF9" w:rsidR="003D7B72" w:rsidRPr="003D7B72" w:rsidRDefault="003D7B72" w:rsidP="003D7B72">
      <w:pPr>
        <w:pStyle w:val="ListParagraph"/>
        <w:numPr>
          <w:ilvl w:val="1"/>
          <w:numId w:val="67"/>
        </w:numPr>
        <w:rPr>
          <w:rFonts w:ascii="Arial" w:eastAsia="Times New Roman" w:hAnsi="Arial"/>
          <w:sz w:val="20"/>
          <w:szCs w:val="20"/>
          <w:lang w:val="en-US" w:eastAsia="en-US"/>
        </w:rPr>
      </w:pPr>
      <w:r w:rsidRPr="003D7B72">
        <w:rPr>
          <w:rFonts w:ascii="Arial" w:eastAsia="Times New Roman" w:hAnsi="Arial"/>
          <w:sz w:val="20"/>
          <w:szCs w:val="20"/>
          <w:lang w:val="en-US" w:eastAsia="en-US"/>
        </w:rPr>
        <w:t>TPMI information for precoding (Frequency selective precoding for UL)</w:t>
      </w:r>
    </w:p>
    <w:p w14:paraId="514454E4" w14:textId="163D20A1" w:rsidR="00A728D7" w:rsidRPr="00A728D7" w:rsidRDefault="00A728D7" w:rsidP="00A728D7">
      <w:pPr>
        <w:ind w:left="1080"/>
        <w:rPr>
          <w:lang w:eastAsia="en-US"/>
        </w:rPr>
      </w:pPr>
    </w:p>
    <w:p w14:paraId="6889C392" w14:textId="77777777" w:rsidR="00A728D7" w:rsidRDefault="00A728D7" w:rsidP="00FF6641">
      <w:pPr>
        <w:pStyle w:val="B1"/>
        <w:numPr>
          <w:ilvl w:val="0"/>
          <w:numId w:val="67"/>
        </w:numPr>
      </w:pPr>
      <w:r>
        <w:t>CSI and SRS related information</w:t>
      </w:r>
    </w:p>
    <w:p w14:paraId="28E74A54" w14:textId="32F7C292" w:rsidR="00CE6825" w:rsidRDefault="00A728D7" w:rsidP="00A728D7">
      <w:pPr>
        <w:pStyle w:val="B1"/>
        <w:numPr>
          <w:ilvl w:val="1"/>
          <w:numId w:val="67"/>
        </w:numPr>
      </w:pPr>
      <w:r>
        <w:t xml:space="preserve">CSI report </w:t>
      </w:r>
      <w:r w:rsidR="00CE6825" w:rsidRPr="00CE6825">
        <w:t xml:space="preserve">triggering request </w:t>
      </w:r>
    </w:p>
    <w:p w14:paraId="65F02FC8" w14:textId="5FDC1B78" w:rsidR="00A728D7" w:rsidRDefault="00A728D7" w:rsidP="00A728D7">
      <w:pPr>
        <w:pStyle w:val="B1"/>
        <w:numPr>
          <w:ilvl w:val="1"/>
          <w:numId w:val="67"/>
        </w:numPr>
      </w:pPr>
      <w:r w:rsidRPr="00A728D7">
        <w:t>Activation of resources for CSI measurement: Selecting resource set from triggered CSI report setting</w:t>
      </w:r>
    </w:p>
    <w:p w14:paraId="1A16BAC4" w14:textId="2753BA5F" w:rsidR="00D972DE" w:rsidRDefault="00D972DE" w:rsidP="00A728D7">
      <w:pPr>
        <w:pStyle w:val="B1"/>
        <w:numPr>
          <w:ilvl w:val="1"/>
          <w:numId w:val="67"/>
        </w:numPr>
      </w:pPr>
      <w:r>
        <w:t>SRS resource transmission request</w:t>
      </w:r>
    </w:p>
    <w:p w14:paraId="237ED14D" w14:textId="64B08A1F" w:rsidR="000257EA" w:rsidRDefault="000257EA" w:rsidP="007D3D2B">
      <w:pPr>
        <w:pStyle w:val="B1"/>
        <w:numPr>
          <w:ilvl w:val="0"/>
          <w:numId w:val="67"/>
        </w:numPr>
      </w:pPr>
      <w:r>
        <w:t>Timing offset (offset in number of slots)</w:t>
      </w:r>
      <w:r w:rsidR="000D51AD">
        <w:t xml:space="preserve"> </w:t>
      </w:r>
    </w:p>
    <w:p w14:paraId="63AFC2AB" w14:textId="59189B06" w:rsidR="003D7B72" w:rsidRDefault="003D7B72" w:rsidP="007D3D2B">
      <w:pPr>
        <w:pStyle w:val="B1"/>
        <w:numPr>
          <w:ilvl w:val="0"/>
          <w:numId w:val="67"/>
        </w:numPr>
      </w:pPr>
      <w:r>
        <w:t>RNTI</w:t>
      </w:r>
    </w:p>
    <w:p w14:paraId="6A7AA71D" w14:textId="77777777" w:rsidR="00F30188" w:rsidRDefault="00F30188" w:rsidP="00FF6641">
      <w:pPr>
        <w:pStyle w:val="B1"/>
        <w:ind w:left="0" w:firstLine="0"/>
      </w:pPr>
      <w:bookmarkStart w:id="6" w:name="_GoBack"/>
      <w:bookmarkEnd w:id="6"/>
    </w:p>
    <w:p w14:paraId="529A7BDD" w14:textId="1FD7B592" w:rsidR="001E5925" w:rsidRPr="00592D3F" w:rsidRDefault="0059552D" w:rsidP="00FF6641">
      <w:pPr>
        <w:pStyle w:val="B1"/>
        <w:ind w:left="0" w:firstLine="0"/>
      </w:pPr>
      <w:r>
        <w:t xml:space="preserve">Additional fields </w:t>
      </w:r>
      <w:r w:rsidR="00D972DE">
        <w:t xml:space="preserve">that </w:t>
      </w:r>
      <w:r>
        <w:t>may be needed</w:t>
      </w:r>
      <w:r w:rsidR="00D972DE">
        <w:t xml:space="preserve"> can be added as the design progresses</w:t>
      </w:r>
      <w:r w:rsidR="00F30188">
        <w:t xml:space="preserve">. </w:t>
      </w:r>
      <w:r w:rsidR="00AC44C0">
        <w:t>In order to avoid decoding many formats of slightly different lengths, it may be useful to have a header Indicating length and type of DCI more explicitly. Such headers can be used to reduce the number of DCI lengths that the UE must check for.</w:t>
      </w:r>
    </w:p>
    <w:p w14:paraId="031E7DDB" w14:textId="23432828" w:rsidR="00424CB4" w:rsidRPr="00FF6641" w:rsidRDefault="00424CB4" w:rsidP="00FF6641">
      <w:pPr>
        <w:rPr>
          <w:i/>
          <w:lang w:val="en-GB"/>
        </w:rPr>
      </w:pPr>
    </w:p>
    <w:p w14:paraId="62683E80" w14:textId="369B5098" w:rsidR="00B13BBB" w:rsidRDefault="00B13BBB" w:rsidP="00B13BBB">
      <w:pPr>
        <w:pStyle w:val="Heading2"/>
      </w:pPr>
      <w:r>
        <w:t>UE Procedures</w:t>
      </w:r>
    </w:p>
    <w:p w14:paraId="5380972A" w14:textId="3BD8EAA8" w:rsidR="00F30188" w:rsidRDefault="00F30188" w:rsidP="00FF6641">
      <w:pPr>
        <w:rPr>
          <w:lang w:val="en-GB"/>
        </w:rPr>
      </w:pPr>
      <w:r>
        <w:rPr>
          <w:lang w:val="en-GB"/>
        </w:rPr>
        <w:t>It has already been agreed that the total number of blind decodes that the UE must perform should be independent of the number of CORESETs configured to the UE. In order to manage blind decoding complexity</w:t>
      </w:r>
      <w:r w:rsidR="00AE779C">
        <w:rPr>
          <w:lang w:val="en-GB"/>
        </w:rPr>
        <w:t xml:space="preserve"> while allowing good performance</w:t>
      </w:r>
      <w:r>
        <w:rPr>
          <w:lang w:val="en-GB"/>
        </w:rPr>
        <w:t>, we propose the following.</w:t>
      </w:r>
    </w:p>
    <w:p w14:paraId="2CB4AE80" w14:textId="52FF5992" w:rsidR="00F30188" w:rsidRPr="00FF6641" w:rsidRDefault="00B77A88" w:rsidP="00FF6641">
      <w:pPr>
        <w:rPr>
          <w:b/>
          <w:lang w:val="en-GB"/>
        </w:rPr>
      </w:pPr>
      <w:r w:rsidRPr="00FF6641">
        <w:rPr>
          <w:b/>
          <w:lang w:val="en-GB"/>
        </w:rPr>
        <w:t>Proposal:</w:t>
      </w:r>
    </w:p>
    <w:p w14:paraId="5F1C4B13" w14:textId="5194928A" w:rsidR="00B13BBB" w:rsidRPr="00FF6641" w:rsidRDefault="00B13BBB" w:rsidP="00B13BBB">
      <w:pPr>
        <w:pStyle w:val="ListParagraph"/>
        <w:numPr>
          <w:ilvl w:val="0"/>
          <w:numId w:val="58"/>
        </w:numPr>
        <w:rPr>
          <w:rFonts w:ascii="Arial" w:hAnsi="Arial" w:cs="Arial"/>
          <w:sz w:val="20"/>
          <w:szCs w:val="20"/>
          <w:lang w:val="en-GB"/>
        </w:rPr>
      </w:pPr>
      <w:r w:rsidRPr="00FF6641">
        <w:rPr>
          <w:rFonts w:ascii="Arial" w:hAnsi="Arial" w:cs="Arial"/>
          <w:sz w:val="20"/>
          <w:szCs w:val="20"/>
          <w:lang w:val="en-GB"/>
        </w:rPr>
        <w:t>Number of blind decodes defined on a per carrier basis</w:t>
      </w:r>
    </w:p>
    <w:p w14:paraId="3B3F6F0D" w14:textId="327108FC" w:rsidR="00AE779C" w:rsidRDefault="00B77A88" w:rsidP="00FF6641">
      <w:pPr>
        <w:pStyle w:val="ListParagraph"/>
        <w:numPr>
          <w:ilvl w:val="0"/>
          <w:numId w:val="58"/>
        </w:numPr>
        <w:rPr>
          <w:rFonts w:ascii="Arial" w:hAnsi="Arial" w:cs="Arial"/>
          <w:sz w:val="20"/>
          <w:szCs w:val="20"/>
          <w:lang w:val="en-GB"/>
        </w:rPr>
      </w:pPr>
      <w:r w:rsidRPr="00FF6641">
        <w:rPr>
          <w:rFonts w:ascii="Arial" w:hAnsi="Arial" w:cs="Arial"/>
          <w:sz w:val="20"/>
          <w:szCs w:val="20"/>
          <w:lang w:val="en-GB"/>
        </w:rPr>
        <w:t>The</w:t>
      </w:r>
      <w:r w:rsidR="00B13BBB" w:rsidRPr="00FF6641">
        <w:rPr>
          <w:rFonts w:ascii="Arial" w:hAnsi="Arial" w:cs="Arial"/>
          <w:sz w:val="20"/>
          <w:szCs w:val="20"/>
          <w:lang w:val="en-GB"/>
        </w:rPr>
        <w:t xml:space="preserve"> total number of blind </w:t>
      </w:r>
      <w:r w:rsidRPr="00FF6641">
        <w:rPr>
          <w:rFonts w:ascii="Arial" w:hAnsi="Arial" w:cs="Arial"/>
          <w:sz w:val="20"/>
          <w:szCs w:val="20"/>
          <w:lang w:val="en-GB"/>
        </w:rPr>
        <w:t xml:space="preserve">across all the </w:t>
      </w:r>
      <w:r w:rsidR="00B13BBB" w:rsidRPr="00FF6641">
        <w:rPr>
          <w:rFonts w:ascii="Arial" w:hAnsi="Arial" w:cs="Arial"/>
          <w:sz w:val="20"/>
          <w:szCs w:val="20"/>
          <w:lang w:val="en-GB"/>
        </w:rPr>
        <w:t xml:space="preserve">carriers </w:t>
      </w:r>
      <w:r w:rsidRPr="00FF6641">
        <w:rPr>
          <w:rFonts w:ascii="Arial" w:hAnsi="Arial" w:cs="Arial"/>
          <w:sz w:val="20"/>
          <w:szCs w:val="20"/>
          <w:lang w:val="en-GB"/>
        </w:rPr>
        <w:t xml:space="preserve">is limited </w:t>
      </w:r>
      <w:r w:rsidR="00B13BBB" w:rsidRPr="00FF6641">
        <w:rPr>
          <w:rFonts w:ascii="Arial" w:hAnsi="Arial" w:cs="Arial"/>
          <w:sz w:val="20"/>
          <w:szCs w:val="20"/>
          <w:lang w:val="en-GB"/>
        </w:rPr>
        <w:t>based on UE capability</w:t>
      </w:r>
    </w:p>
    <w:p w14:paraId="7A086FC1" w14:textId="35727B32" w:rsidR="00B13BBB" w:rsidRPr="00FF6641" w:rsidRDefault="00AE779C" w:rsidP="00FF6641">
      <w:pPr>
        <w:pStyle w:val="ListParagraph"/>
        <w:numPr>
          <w:ilvl w:val="0"/>
          <w:numId w:val="58"/>
        </w:numPr>
        <w:contextualSpacing/>
        <w:rPr>
          <w:rFonts w:ascii="Arial" w:hAnsi="Arial" w:cs="Arial"/>
          <w:color w:val="000000"/>
          <w:sz w:val="20"/>
          <w:szCs w:val="20"/>
          <w:lang w:val="en-US"/>
        </w:rPr>
      </w:pPr>
      <w:r>
        <w:rPr>
          <w:rFonts w:ascii="Arial" w:hAnsi="Arial" w:cs="Arial"/>
          <w:color w:val="000000"/>
          <w:sz w:val="20"/>
          <w:szCs w:val="20"/>
          <w:lang w:val="en-US"/>
        </w:rPr>
        <w:t>The total number of blind decodes per carrier when configured for DL control channel monitoring per symbol can be higher than the number of blind decodes per carrier when configured with DL control channel monitoring per slot.</w:t>
      </w:r>
    </w:p>
    <w:p w14:paraId="7F76449E" w14:textId="77777777" w:rsidR="00B13BBB" w:rsidRPr="00B13BBB" w:rsidRDefault="00B13BBB" w:rsidP="00B13BBB">
      <w:pPr>
        <w:rPr>
          <w:lang w:val="en-GB"/>
        </w:rPr>
      </w:pPr>
    </w:p>
    <w:p w14:paraId="3D23B392" w14:textId="7339EEF6" w:rsidR="00A635A6" w:rsidRPr="00FF6641" w:rsidRDefault="00AE553B" w:rsidP="00FF6641">
      <w:pPr>
        <w:pStyle w:val="Heading1"/>
        <w:rPr>
          <w:i/>
        </w:rPr>
      </w:pPr>
      <w:r>
        <w:t>Conclusion</w:t>
      </w:r>
    </w:p>
    <w:p w14:paraId="3FC16D30" w14:textId="109120EB" w:rsidR="008F2429" w:rsidRDefault="008F2429" w:rsidP="00706DDD">
      <w:pPr>
        <w:pStyle w:val="BodyText"/>
      </w:pPr>
      <w:r>
        <w:t xml:space="preserve">An overview of the proposed overall downlink control channel design was provided. The </w:t>
      </w:r>
      <w:r w:rsidR="00CC18B4">
        <w:t xml:space="preserve">following </w:t>
      </w:r>
      <w:r>
        <w:t>proposals in the document capture suggested design choices on many of the key remaining design elements for DL control channels.</w:t>
      </w:r>
    </w:p>
    <w:p w14:paraId="00451B9C" w14:textId="77777777" w:rsidR="00D82014" w:rsidRPr="00B70779" w:rsidRDefault="00D82014" w:rsidP="00D82014">
      <w:pPr>
        <w:rPr>
          <w:lang w:val="en-GB"/>
        </w:rPr>
      </w:pPr>
      <w:r w:rsidRPr="00D323BC">
        <w:rPr>
          <w:b/>
          <w:lang w:val="en-GB"/>
        </w:rPr>
        <w:t xml:space="preserve">Proposal: </w:t>
      </w:r>
      <w:r>
        <w:rPr>
          <w:lang w:val="en-GB"/>
        </w:rPr>
        <w:t>A CORESET can be configured to span 1 to 3 OFDM symbols.</w:t>
      </w:r>
    </w:p>
    <w:p w14:paraId="5A5C1B68" w14:textId="77777777" w:rsidR="00D82014" w:rsidRDefault="00D82014" w:rsidP="00D82014">
      <w:pPr>
        <w:rPr>
          <w:b/>
          <w:lang w:val="en-GB"/>
        </w:rPr>
      </w:pPr>
    </w:p>
    <w:p w14:paraId="4D30CF85" w14:textId="1E7A715F" w:rsidR="00D82014" w:rsidRDefault="00D82014" w:rsidP="00D82014">
      <w:pPr>
        <w:rPr>
          <w:lang w:val="en-GB"/>
        </w:rPr>
      </w:pPr>
      <w:r w:rsidRPr="00FF729A">
        <w:rPr>
          <w:b/>
          <w:lang w:val="en-GB"/>
        </w:rPr>
        <w:t xml:space="preserve">Proposal: </w:t>
      </w:r>
      <w:r>
        <w:rPr>
          <w:lang w:val="en-GB"/>
        </w:rPr>
        <w:t>Each CORESET has a single mapping of CCEs to REGs which follows one of the following mapping schemes.</w:t>
      </w:r>
    </w:p>
    <w:p w14:paraId="6495F89B" w14:textId="77777777" w:rsidR="00D82014" w:rsidRPr="00DC6722" w:rsidRDefault="00D82014" w:rsidP="00D82014">
      <w:pPr>
        <w:pStyle w:val="ListParagraph"/>
        <w:numPr>
          <w:ilvl w:val="0"/>
          <w:numId w:val="59"/>
        </w:numPr>
        <w:rPr>
          <w:rFonts w:ascii="Arial" w:hAnsi="Arial" w:cs="Arial"/>
          <w:sz w:val="20"/>
          <w:szCs w:val="20"/>
          <w:lang w:val="en-GB"/>
        </w:rPr>
      </w:pPr>
      <w:r w:rsidRPr="00DC6722">
        <w:rPr>
          <w:rFonts w:ascii="Arial" w:hAnsi="Arial" w:cs="Arial"/>
          <w:sz w:val="20"/>
          <w:szCs w:val="20"/>
          <w:lang w:val="en-GB"/>
        </w:rPr>
        <w:t>Frequency first numbering of physical REGs and interleaved mapping of virtual REGs to physical REGs</w:t>
      </w:r>
    </w:p>
    <w:p w14:paraId="686F4399" w14:textId="77777777" w:rsidR="00D82014" w:rsidRPr="00DC6722" w:rsidRDefault="00D82014" w:rsidP="00D82014">
      <w:pPr>
        <w:pStyle w:val="ListParagraph"/>
        <w:numPr>
          <w:ilvl w:val="0"/>
          <w:numId w:val="59"/>
        </w:numPr>
        <w:rPr>
          <w:rFonts w:ascii="Arial" w:hAnsi="Arial" w:cs="Arial"/>
          <w:sz w:val="20"/>
          <w:szCs w:val="20"/>
          <w:lang w:val="en-GB"/>
        </w:rPr>
      </w:pPr>
      <w:r w:rsidRPr="00DC6722">
        <w:rPr>
          <w:rFonts w:ascii="Arial" w:hAnsi="Arial" w:cs="Arial"/>
          <w:sz w:val="20"/>
          <w:szCs w:val="20"/>
          <w:lang w:val="en-GB"/>
        </w:rPr>
        <w:t>Time first numbering of physical REGs and interleaved mapping of virtual REGs to physical REGs</w:t>
      </w:r>
    </w:p>
    <w:p w14:paraId="0F813700" w14:textId="77777777" w:rsidR="00D82014" w:rsidRPr="00DC6722" w:rsidRDefault="00D82014" w:rsidP="00D82014">
      <w:pPr>
        <w:pStyle w:val="ListParagraph"/>
        <w:numPr>
          <w:ilvl w:val="0"/>
          <w:numId w:val="59"/>
        </w:numPr>
        <w:rPr>
          <w:rFonts w:ascii="Arial" w:hAnsi="Arial" w:cs="Arial"/>
          <w:sz w:val="20"/>
          <w:szCs w:val="20"/>
          <w:lang w:val="en-GB"/>
        </w:rPr>
      </w:pPr>
      <w:r w:rsidRPr="00DC6722">
        <w:rPr>
          <w:rFonts w:ascii="Arial" w:hAnsi="Arial" w:cs="Arial"/>
          <w:sz w:val="20"/>
          <w:szCs w:val="20"/>
          <w:lang w:val="en-GB"/>
        </w:rPr>
        <w:t>Frequency first numbering of physical REGs and non-interleaved mapping of virtual REGs to physical REGs</w:t>
      </w:r>
    </w:p>
    <w:p w14:paraId="6B27BC7C" w14:textId="77777777" w:rsidR="00D82014" w:rsidRPr="00DC6722" w:rsidRDefault="00D82014" w:rsidP="00D82014">
      <w:pPr>
        <w:pStyle w:val="ListParagraph"/>
        <w:numPr>
          <w:ilvl w:val="0"/>
          <w:numId w:val="59"/>
        </w:numPr>
        <w:rPr>
          <w:rFonts w:ascii="Arial" w:hAnsi="Arial" w:cs="Arial"/>
          <w:sz w:val="20"/>
          <w:szCs w:val="20"/>
          <w:lang w:val="en-GB"/>
        </w:rPr>
      </w:pPr>
      <w:r w:rsidRPr="00DC6722">
        <w:rPr>
          <w:rFonts w:ascii="Arial" w:hAnsi="Arial" w:cs="Arial"/>
          <w:sz w:val="20"/>
          <w:szCs w:val="20"/>
          <w:lang w:val="en-GB"/>
        </w:rPr>
        <w:t>Time first numbering of physical REGs and non-interleaved mapping of virtual REGs to physical REGs</w:t>
      </w:r>
    </w:p>
    <w:p w14:paraId="62B9A8A7" w14:textId="40AD2106" w:rsidR="008F2429" w:rsidRDefault="008F2429" w:rsidP="00706DDD">
      <w:pPr>
        <w:pStyle w:val="BodyText"/>
      </w:pPr>
    </w:p>
    <w:p w14:paraId="4EDC6F59" w14:textId="77777777" w:rsidR="00D82014" w:rsidRPr="00E55CF8" w:rsidRDefault="00D82014" w:rsidP="00D82014">
      <w:pPr>
        <w:rPr>
          <w:lang w:val="en-GB"/>
        </w:rPr>
      </w:pPr>
      <w:r>
        <w:rPr>
          <w:b/>
          <w:lang w:val="en-GB"/>
        </w:rPr>
        <w:t xml:space="preserve">Proposal: </w:t>
      </w:r>
      <w:r>
        <w:rPr>
          <w:lang w:val="en-GB"/>
        </w:rPr>
        <w:t xml:space="preserve">When interleaving of physical REG numbers to generate virtual REG numbers is used, interleaving is performed separately and identically on each OFDM symbol in the CORESET. </w:t>
      </w:r>
    </w:p>
    <w:p w14:paraId="79A88E8F" w14:textId="77777777" w:rsidR="00D82014" w:rsidRDefault="00D82014" w:rsidP="00D82014">
      <w:pPr>
        <w:rPr>
          <w:lang w:val="en-GB"/>
        </w:rPr>
      </w:pPr>
    </w:p>
    <w:p w14:paraId="779DE5F3" w14:textId="77777777" w:rsidR="00D82014" w:rsidRDefault="00D82014" w:rsidP="00D82014">
      <w:pPr>
        <w:rPr>
          <w:lang w:val="en-GB"/>
        </w:rPr>
      </w:pPr>
      <w:r w:rsidRPr="00272911">
        <w:rPr>
          <w:b/>
          <w:lang w:val="en-GB"/>
        </w:rPr>
        <w:t>Proposal:</w:t>
      </w:r>
      <w:r>
        <w:rPr>
          <w:lang w:val="en-GB"/>
        </w:rPr>
        <w:t xml:space="preserve"> Confirm the working assumption that an NR-CCE is composed of 6 REGs.</w:t>
      </w:r>
    </w:p>
    <w:p w14:paraId="4CD8A9E9" w14:textId="38E49C4A" w:rsidR="00D82014" w:rsidRDefault="00D82014" w:rsidP="00706DDD">
      <w:pPr>
        <w:pStyle w:val="BodyText"/>
      </w:pPr>
    </w:p>
    <w:p w14:paraId="57675C22" w14:textId="77777777" w:rsidR="00D82014" w:rsidRDefault="00D82014" w:rsidP="00D82014">
      <w:pPr>
        <w:rPr>
          <w:lang w:val="en-GB"/>
        </w:rPr>
      </w:pPr>
      <w:r>
        <w:rPr>
          <w:b/>
          <w:lang w:val="en-GB"/>
        </w:rPr>
        <w:t xml:space="preserve">Proposal: </w:t>
      </w:r>
      <w:r>
        <w:rPr>
          <w:lang w:val="en-GB"/>
        </w:rPr>
        <w:t>Single port precoder cycling should be used for the NR-PDCCH with a REG bundle size of 2 REGs.</w:t>
      </w:r>
    </w:p>
    <w:p w14:paraId="33466ED3" w14:textId="77777777" w:rsidR="00D82014" w:rsidRDefault="00D82014" w:rsidP="00D82014">
      <w:pPr>
        <w:rPr>
          <w:lang w:val="en-GB"/>
        </w:rPr>
      </w:pPr>
    </w:p>
    <w:p w14:paraId="02C7AF9F" w14:textId="77777777" w:rsidR="00D82014" w:rsidRPr="00D323BC" w:rsidRDefault="00D82014" w:rsidP="00D82014">
      <w:pPr>
        <w:rPr>
          <w:lang w:val="en-GB"/>
        </w:rPr>
      </w:pPr>
      <w:r w:rsidRPr="00D323BC">
        <w:rPr>
          <w:b/>
          <w:lang w:val="en-GB"/>
        </w:rPr>
        <w:t xml:space="preserve">Proposal: </w:t>
      </w:r>
      <w:r>
        <w:rPr>
          <w:lang w:val="en-GB"/>
        </w:rPr>
        <w:t xml:space="preserve">Each REG contains 3 reference symbols in the same location. </w:t>
      </w:r>
    </w:p>
    <w:p w14:paraId="354C9049" w14:textId="77777777" w:rsidR="00D82014" w:rsidRDefault="00D82014" w:rsidP="00706DDD">
      <w:pPr>
        <w:pStyle w:val="BodyText"/>
      </w:pPr>
    </w:p>
    <w:p w14:paraId="09D7BA1C" w14:textId="77777777" w:rsidR="00D82014" w:rsidRPr="00E81160" w:rsidRDefault="00D82014" w:rsidP="00D82014">
      <w:pPr>
        <w:rPr>
          <w:lang w:val="en-GB"/>
        </w:rPr>
      </w:pPr>
      <w:r w:rsidRPr="00E37478">
        <w:rPr>
          <w:b/>
          <w:lang w:val="en-GB"/>
        </w:rPr>
        <w:t>Proposal:</w:t>
      </w:r>
      <w:r>
        <w:rPr>
          <w:lang w:val="en-GB"/>
        </w:rPr>
        <w:t xml:space="preserve"> </w:t>
      </w:r>
      <w:r w:rsidRPr="00E81160">
        <w:rPr>
          <w:lang w:val="en-GB"/>
        </w:rPr>
        <w:t>Each search space has search space candidates of a single aggregation level.</w:t>
      </w:r>
    </w:p>
    <w:p w14:paraId="340B69DD" w14:textId="77777777" w:rsidR="00D82014" w:rsidRDefault="00D82014" w:rsidP="00D82014">
      <w:pPr>
        <w:rPr>
          <w:lang w:val="en-GB"/>
        </w:rPr>
      </w:pPr>
    </w:p>
    <w:p w14:paraId="34E904C6" w14:textId="77777777" w:rsidR="00D82014" w:rsidRPr="00E81160" w:rsidRDefault="00D82014" w:rsidP="00D82014">
      <w:pPr>
        <w:rPr>
          <w:lang w:val="en-GB"/>
        </w:rPr>
      </w:pPr>
      <w:r w:rsidRPr="00D323BC">
        <w:rPr>
          <w:b/>
          <w:lang w:val="en-GB"/>
        </w:rPr>
        <w:t>Proposal:</w:t>
      </w:r>
      <w:r>
        <w:rPr>
          <w:b/>
          <w:lang w:val="en-GB"/>
        </w:rPr>
        <w:t xml:space="preserve"> </w:t>
      </w:r>
      <w:r>
        <w:rPr>
          <w:lang w:val="en-GB"/>
        </w:rPr>
        <w:t>A PDCCH candidate in a search space is defined as follows</w:t>
      </w:r>
    </w:p>
    <w:p w14:paraId="6A68F053" w14:textId="77777777" w:rsidR="00D82014" w:rsidRPr="00DC6722" w:rsidRDefault="00D82014" w:rsidP="00D82014">
      <w:pPr>
        <w:pStyle w:val="ListParagraph"/>
        <w:numPr>
          <w:ilvl w:val="0"/>
          <w:numId w:val="61"/>
        </w:numPr>
        <w:rPr>
          <w:rFonts w:ascii="Arial" w:hAnsi="Arial" w:cs="Arial"/>
          <w:sz w:val="20"/>
          <w:szCs w:val="20"/>
          <w:lang w:val="en-US"/>
        </w:rPr>
      </w:pPr>
      <w:r w:rsidRPr="00DC6722">
        <w:rPr>
          <w:rFonts w:ascii="Arial" w:hAnsi="Arial" w:cs="Arial"/>
          <w:sz w:val="20"/>
          <w:szCs w:val="20"/>
          <w:lang w:val="en-US"/>
        </w:rPr>
        <w:t xml:space="preserve">A PDCCH candidate in a CORESET on aggregation level </w:t>
      </w:r>
      <w:r w:rsidRPr="00DC6722">
        <w:rPr>
          <w:rFonts w:ascii="Arial" w:hAnsi="Arial" w:cs="Arial"/>
          <w:i/>
          <w:iCs/>
          <w:sz w:val="20"/>
          <w:szCs w:val="20"/>
          <w:lang w:val="en-US"/>
        </w:rPr>
        <w:t>L</w:t>
      </w:r>
      <w:r w:rsidRPr="00DC6722">
        <w:rPr>
          <w:rFonts w:ascii="Arial" w:hAnsi="Arial" w:cs="Arial"/>
          <w:sz w:val="20"/>
          <w:szCs w:val="20"/>
          <w:lang w:val="en-US"/>
        </w:rPr>
        <w:t xml:space="preserve"> starts on CCE </w:t>
      </w:r>
      <w:r w:rsidRPr="00DC6722">
        <w:rPr>
          <w:rFonts w:ascii="Arial" w:hAnsi="Arial" w:cs="Arial"/>
          <w:i/>
          <w:iCs/>
          <w:sz w:val="20"/>
          <w:szCs w:val="20"/>
          <w:lang w:val="en-US"/>
        </w:rPr>
        <w:t>i</w:t>
      </w:r>
      <w:r w:rsidRPr="00DC6722">
        <w:rPr>
          <w:rFonts w:ascii="Arial" w:hAnsi="Arial" w:cs="Arial"/>
          <w:sz w:val="20"/>
          <w:szCs w:val="20"/>
          <w:lang w:val="en-US"/>
        </w:rPr>
        <w:t xml:space="preserve"> fulfilling </w:t>
      </w:r>
      <w:r w:rsidRPr="00DC6722">
        <w:rPr>
          <w:rFonts w:ascii="Arial" w:hAnsi="Arial" w:cs="Arial"/>
          <w:i/>
          <w:iCs/>
          <w:sz w:val="20"/>
          <w:szCs w:val="20"/>
          <w:lang w:val="en-US"/>
        </w:rPr>
        <w:t xml:space="preserve">i </w:t>
      </w:r>
      <w:r w:rsidRPr="00DC6722">
        <w:rPr>
          <w:rFonts w:ascii="Arial" w:hAnsi="Arial" w:cs="Arial"/>
          <w:sz w:val="20"/>
          <w:szCs w:val="20"/>
          <w:lang w:val="en-US"/>
        </w:rPr>
        <w:t xml:space="preserve">mod </w:t>
      </w:r>
      <w:r w:rsidRPr="00DC6722">
        <w:rPr>
          <w:rFonts w:ascii="Arial" w:hAnsi="Arial" w:cs="Arial"/>
          <w:i/>
          <w:iCs/>
          <w:sz w:val="20"/>
          <w:szCs w:val="20"/>
          <w:lang w:val="en-US"/>
        </w:rPr>
        <w:t>L</w:t>
      </w:r>
      <w:r w:rsidRPr="00DC6722">
        <w:rPr>
          <w:rFonts w:ascii="Arial" w:hAnsi="Arial" w:cs="Arial"/>
          <w:sz w:val="20"/>
          <w:szCs w:val="20"/>
          <w:lang w:val="en-US"/>
        </w:rPr>
        <w:t xml:space="preserve"> = 0.</w:t>
      </w:r>
    </w:p>
    <w:p w14:paraId="56D89C88" w14:textId="77777777" w:rsidR="00D82014" w:rsidRPr="00DC6722" w:rsidRDefault="00D82014" w:rsidP="00D82014">
      <w:pPr>
        <w:pStyle w:val="ListParagraph"/>
        <w:numPr>
          <w:ilvl w:val="0"/>
          <w:numId w:val="61"/>
        </w:numPr>
        <w:rPr>
          <w:rFonts w:ascii="Arial" w:hAnsi="Arial" w:cs="Arial"/>
          <w:sz w:val="20"/>
          <w:szCs w:val="20"/>
          <w:lang w:val="en-US"/>
        </w:rPr>
      </w:pPr>
      <w:r w:rsidRPr="00DC6722">
        <w:rPr>
          <w:rFonts w:ascii="Arial" w:hAnsi="Arial" w:cs="Arial"/>
          <w:sz w:val="20"/>
          <w:szCs w:val="20"/>
          <w:lang w:val="en-US"/>
        </w:rPr>
        <w:t xml:space="preserve">The starting CCE number,  i,  for PDCCH candidates in the search space for aggregation level </w:t>
      </w:r>
      <w:r w:rsidRPr="00DC6722">
        <w:rPr>
          <w:rFonts w:ascii="Arial" w:hAnsi="Arial" w:cs="Arial"/>
          <w:i/>
          <w:iCs/>
          <w:sz w:val="20"/>
          <w:szCs w:val="20"/>
          <w:lang w:val="en-US"/>
        </w:rPr>
        <w:t>L</w:t>
      </w:r>
      <w:r w:rsidRPr="00DC6722">
        <w:rPr>
          <w:rFonts w:ascii="Arial" w:hAnsi="Arial" w:cs="Arial"/>
          <w:sz w:val="20"/>
          <w:szCs w:val="20"/>
          <w:lang w:val="en-US"/>
        </w:rPr>
        <w:t xml:space="preserve"> is given by a hashing function based on</w:t>
      </w:r>
    </w:p>
    <w:p w14:paraId="4EF9FB53" w14:textId="77777777" w:rsidR="00D82014" w:rsidRPr="00DC6722" w:rsidRDefault="00D82014" w:rsidP="00D82014">
      <w:pPr>
        <w:pStyle w:val="ListParagraph"/>
        <w:numPr>
          <w:ilvl w:val="1"/>
          <w:numId w:val="61"/>
        </w:numPr>
        <w:rPr>
          <w:rFonts w:ascii="Arial" w:hAnsi="Arial" w:cs="Arial"/>
          <w:sz w:val="20"/>
          <w:szCs w:val="20"/>
          <w:lang w:val="en-US"/>
        </w:rPr>
      </w:pPr>
      <w:r w:rsidRPr="00DC6722">
        <w:rPr>
          <w:rFonts w:ascii="Arial" w:hAnsi="Arial" w:cs="Arial"/>
          <w:sz w:val="20"/>
          <w:szCs w:val="20"/>
          <w:lang w:val="en-US"/>
        </w:rPr>
        <w:t>Aggregation level L</w:t>
      </w:r>
    </w:p>
    <w:p w14:paraId="672B8AE6" w14:textId="77777777" w:rsidR="00D82014" w:rsidRPr="00DC6722" w:rsidRDefault="00D82014" w:rsidP="00D82014">
      <w:pPr>
        <w:pStyle w:val="ListParagraph"/>
        <w:numPr>
          <w:ilvl w:val="1"/>
          <w:numId w:val="61"/>
        </w:numPr>
        <w:rPr>
          <w:rFonts w:ascii="Arial" w:hAnsi="Arial" w:cs="Arial"/>
          <w:sz w:val="20"/>
          <w:szCs w:val="20"/>
          <w:lang w:val="en-US"/>
        </w:rPr>
      </w:pPr>
      <w:r w:rsidRPr="00DC6722">
        <w:rPr>
          <w:rFonts w:ascii="Arial" w:hAnsi="Arial" w:cs="Arial"/>
          <w:sz w:val="20"/>
          <w:szCs w:val="20"/>
          <w:lang w:val="en-US"/>
        </w:rPr>
        <w:t>Common RNTI value for common search space, UE RNTI (take one UE RNTI is the UE has multiple) for UE-specific search space</w:t>
      </w:r>
    </w:p>
    <w:p w14:paraId="0C7C7B0A" w14:textId="77777777" w:rsidR="00D82014" w:rsidRPr="00DC6722" w:rsidRDefault="00D82014" w:rsidP="00D82014">
      <w:pPr>
        <w:pStyle w:val="ListParagraph"/>
        <w:numPr>
          <w:ilvl w:val="0"/>
          <w:numId w:val="61"/>
        </w:numPr>
        <w:rPr>
          <w:rFonts w:ascii="Arial" w:hAnsi="Arial" w:cs="Arial"/>
          <w:sz w:val="20"/>
          <w:szCs w:val="20"/>
          <w:lang w:val="en-US"/>
        </w:rPr>
      </w:pPr>
      <w:r w:rsidRPr="00DC6722">
        <w:rPr>
          <w:rFonts w:ascii="Arial" w:hAnsi="Arial" w:cs="Arial"/>
          <w:sz w:val="20"/>
          <w:szCs w:val="20"/>
          <w:lang w:val="en-US"/>
        </w:rPr>
        <w:t>The M search space candidates ag aggregation level L occupy CCEs, i to i+ML-1.</w:t>
      </w:r>
    </w:p>
    <w:p w14:paraId="1E88EE2D" w14:textId="77777777" w:rsidR="00D82014" w:rsidRDefault="00D82014" w:rsidP="00D82014"/>
    <w:p w14:paraId="0625E907" w14:textId="77777777" w:rsidR="00D82014" w:rsidRDefault="00D82014" w:rsidP="00D82014">
      <w:pPr>
        <w:rPr>
          <w:rFonts w:eastAsiaTheme="minorHAnsi"/>
          <w:b/>
        </w:rPr>
      </w:pPr>
    </w:p>
    <w:p w14:paraId="77695940" w14:textId="77777777" w:rsidR="00D82014" w:rsidRPr="00D323BC" w:rsidRDefault="00D82014" w:rsidP="00D82014">
      <w:pPr>
        <w:rPr>
          <w:rFonts w:eastAsiaTheme="minorHAnsi"/>
          <w:b/>
        </w:rPr>
      </w:pPr>
      <w:r w:rsidRPr="00D323BC">
        <w:rPr>
          <w:rFonts w:eastAsiaTheme="minorHAnsi"/>
          <w:b/>
        </w:rPr>
        <w:t>Proposal:</w:t>
      </w:r>
      <w:r>
        <w:rPr>
          <w:rFonts w:eastAsiaTheme="minorHAnsi"/>
          <w:b/>
        </w:rPr>
        <w:t xml:space="preserve"> </w:t>
      </w:r>
      <w:r w:rsidRPr="00D323BC">
        <w:rPr>
          <w:lang w:val="en-GB"/>
        </w:rPr>
        <w:t>Multiple search spaces may map to the same CORESET.</w:t>
      </w:r>
    </w:p>
    <w:p w14:paraId="1F91F6CB" w14:textId="77777777" w:rsidR="00D82014" w:rsidRDefault="00D82014" w:rsidP="00D82014">
      <w:pPr>
        <w:rPr>
          <w:b/>
          <w:lang w:val="en-GB"/>
        </w:rPr>
      </w:pPr>
    </w:p>
    <w:p w14:paraId="3DB59E0A" w14:textId="77777777" w:rsidR="00D82014" w:rsidRPr="00E81160" w:rsidRDefault="00D82014" w:rsidP="00D82014">
      <w:pPr>
        <w:rPr>
          <w:lang w:val="en-GB"/>
        </w:rPr>
      </w:pPr>
      <w:r w:rsidRPr="00D323BC">
        <w:rPr>
          <w:b/>
          <w:lang w:val="en-GB"/>
        </w:rPr>
        <w:t>Proposal:</w:t>
      </w:r>
      <w:r>
        <w:rPr>
          <w:lang w:val="en-GB"/>
        </w:rPr>
        <w:t xml:space="preserve"> </w:t>
      </w:r>
      <w:r w:rsidRPr="00E81160">
        <w:rPr>
          <w:lang w:val="en-GB"/>
        </w:rPr>
        <w:t>The CORESET containing the common search space is indicated by the PBCH</w:t>
      </w:r>
    </w:p>
    <w:p w14:paraId="7B7CCCBB" w14:textId="77777777" w:rsidR="00D82014" w:rsidRDefault="00D82014" w:rsidP="00D82014">
      <w:pPr>
        <w:rPr>
          <w:lang w:val="en-GB"/>
        </w:rPr>
      </w:pPr>
    </w:p>
    <w:p w14:paraId="5B196E99" w14:textId="77777777" w:rsidR="00D82014" w:rsidRPr="00D323BC" w:rsidRDefault="00D82014" w:rsidP="00D82014">
      <w:pPr>
        <w:rPr>
          <w:lang w:val="en-GB"/>
        </w:rPr>
      </w:pPr>
      <w:r w:rsidRPr="00D323BC">
        <w:rPr>
          <w:b/>
          <w:lang w:val="en-GB"/>
        </w:rPr>
        <w:t>Proposal:</w:t>
      </w:r>
      <w:r>
        <w:rPr>
          <w:rFonts w:eastAsiaTheme="minorHAnsi"/>
        </w:rPr>
        <w:t xml:space="preserve"> A single channel estimate can be used for all search space candidates which share a common REG.</w:t>
      </w:r>
    </w:p>
    <w:p w14:paraId="2FEED1D5" w14:textId="58B14D32" w:rsidR="00D82014" w:rsidRDefault="00D82014" w:rsidP="00706DDD">
      <w:pPr>
        <w:pStyle w:val="BodyText"/>
      </w:pPr>
    </w:p>
    <w:p w14:paraId="63FF3D72" w14:textId="77777777" w:rsidR="00FF6641" w:rsidRDefault="00FF6641" w:rsidP="00FF6641">
      <w:pPr>
        <w:spacing w:before="40" w:after="40"/>
        <w:rPr>
          <w:b/>
          <w:lang w:val="en-GB"/>
        </w:rPr>
      </w:pPr>
      <w:r w:rsidRPr="00FF6641">
        <w:rPr>
          <w:b/>
          <w:lang w:val="en-GB"/>
        </w:rPr>
        <w:t>Proposal</w:t>
      </w:r>
      <w:r>
        <w:rPr>
          <w:b/>
          <w:lang w:val="en-GB"/>
        </w:rPr>
        <w:t>s</w:t>
      </w:r>
      <w:r w:rsidRPr="00FF6641">
        <w:rPr>
          <w:b/>
          <w:lang w:val="en-GB"/>
        </w:rPr>
        <w:t xml:space="preserve">: </w:t>
      </w:r>
    </w:p>
    <w:p w14:paraId="51E52238" w14:textId="77777777" w:rsidR="00FF6641" w:rsidRPr="00FF6641" w:rsidRDefault="00FF6641" w:rsidP="00FF6641">
      <w:pPr>
        <w:pStyle w:val="ListParagraph"/>
        <w:numPr>
          <w:ilvl w:val="0"/>
          <w:numId w:val="70"/>
        </w:numPr>
        <w:spacing w:before="40" w:after="40"/>
        <w:rPr>
          <w:rFonts w:ascii="Arial" w:hAnsi="Arial" w:cs="Arial"/>
          <w:sz w:val="20"/>
          <w:szCs w:val="20"/>
          <w:lang w:val="en-US"/>
        </w:rPr>
      </w:pPr>
      <w:r w:rsidRPr="00FF6641">
        <w:rPr>
          <w:rFonts w:ascii="Arial" w:hAnsi="Arial" w:cs="Arial"/>
          <w:sz w:val="20"/>
          <w:szCs w:val="20"/>
          <w:lang w:val="en-GB"/>
        </w:rPr>
        <w:t>The maximum number of PDCCHs that the UE should monitor within a control channel monitoring occasion is configured via RRC signaling</w:t>
      </w:r>
      <w:r w:rsidRPr="00FF6641">
        <w:rPr>
          <w:rFonts w:ascii="Arial" w:hAnsi="Arial" w:cs="Arial"/>
          <w:sz w:val="20"/>
          <w:szCs w:val="20"/>
          <w:lang w:val="en-US"/>
        </w:rPr>
        <w:t>control resource sets should be reused.</w:t>
      </w:r>
    </w:p>
    <w:p w14:paraId="5E5E9615" w14:textId="77777777" w:rsidR="00FF6641" w:rsidRDefault="00FF6641" w:rsidP="00FF6641">
      <w:pPr>
        <w:pStyle w:val="ListParagraph"/>
        <w:numPr>
          <w:ilvl w:val="0"/>
          <w:numId w:val="64"/>
        </w:numPr>
        <w:spacing w:before="40" w:after="40"/>
        <w:rPr>
          <w:rFonts w:ascii="Arial" w:hAnsi="Arial" w:cs="Arial"/>
          <w:sz w:val="20"/>
          <w:szCs w:val="20"/>
          <w:lang w:val="en-US"/>
        </w:rPr>
      </w:pPr>
      <w:r>
        <w:rPr>
          <w:rFonts w:ascii="Arial" w:hAnsi="Arial" w:cs="Arial"/>
          <w:sz w:val="20"/>
          <w:szCs w:val="20"/>
          <w:lang w:val="en-US"/>
        </w:rPr>
        <w:t>The signaling informs the UE whether or not the resources outside the configured control resource set(s) should be used.</w:t>
      </w:r>
    </w:p>
    <w:p w14:paraId="6DB0985D" w14:textId="77777777" w:rsidR="00FF6641" w:rsidRDefault="00FF6641" w:rsidP="00FF6641">
      <w:pPr>
        <w:pStyle w:val="ListParagraph"/>
        <w:numPr>
          <w:ilvl w:val="0"/>
          <w:numId w:val="64"/>
        </w:numPr>
        <w:spacing w:before="40" w:after="40"/>
        <w:rPr>
          <w:rFonts w:ascii="Arial" w:hAnsi="Arial" w:cs="Arial"/>
          <w:sz w:val="20"/>
          <w:szCs w:val="20"/>
          <w:lang w:val="en-US"/>
        </w:rPr>
      </w:pPr>
      <w:r>
        <w:rPr>
          <w:rFonts w:ascii="Arial" w:hAnsi="Arial" w:cs="Arial"/>
          <w:sz w:val="20"/>
          <w:szCs w:val="20"/>
          <w:lang w:val="en-US"/>
        </w:rPr>
        <w:t>UE assumes PDCCH resources are excluded for data transmission.</w:t>
      </w:r>
    </w:p>
    <w:p w14:paraId="2AD227D7" w14:textId="77777777" w:rsidR="00FF6641" w:rsidRPr="00303563" w:rsidRDefault="00FF6641" w:rsidP="00FF6641">
      <w:pPr>
        <w:pStyle w:val="ListParagraph"/>
        <w:numPr>
          <w:ilvl w:val="1"/>
          <w:numId w:val="64"/>
        </w:numPr>
        <w:spacing w:before="40" w:after="40"/>
        <w:rPr>
          <w:rFonts w:ascii="Arial" w:hAnsi="Arial" w:cs="Arial"/>
          <w:sz w:val="20"/>
          <w:szCs w:val="20"/>
          <w:lang w:val="en-US"/>
        </w:rPr>
      </w:pPr>
      <w:r w:rsidRPr="00400F1F">
        <w:rPr>
          <w:rFonts w:ascii="Arial" w:hAnsi="Arial" w:cs="Arial"/>
          <w:color w:val="000000"/>
          <w:sz w:val="20"/>
          <w:szCs w:val="20"/>
          <w:lang w:val="en-US"/>
        </w:rPr>
        <w:t xml:space="preserve">The granularity of the resources for data transmission in resources in the control resource sets </w:t>
      </w:r>
      <w:r>
        <w:rPr>
          <w:rFonts w:ascii="Arial" w:hAnsi="Arial" w:cs="Arial"/>
          <w:color w:val="000000"/>
          <w:sz w:val="20"/>
          <w:szCs w:val="20"/>
          <w:lang w:val="en-US"/>
        </w:rPr>
        <w:t xml:space="preserve">region </w:t>
      </w:r>
      <w:r w:rsidRPr="00400F1F">
        <w:rPr>
          <w:rFonts w:ascii="Arial" w:hAnsi="Arial" w:cs="Arial"/>
          <w:color w:val="000000"/>
          <w:sz w:val="20"/>
          <w:szCs w:val="20"/>
          <w:lang w:val="en-US"/>
        </w:rPr>
        <w:t>in time domain is an OFDM symbo</w:t>
      </w:r>
      <w:r>
        <w:rPr>
          <w:rFonts w:ascii="Arial" w:hAnsi="Arial" w:cs="Arial"/>
          <w:color w:val="000000"/>
          <w:sz w:val="20"/>
          <w:szCs w:val="20"/>
          <w:lang w:val="en-US"/>
        </w:rPr>
        <w:t>l and in frequency domain is a CCE bandwidth.</w:t>
      </w:r>
    </w:p>
    <w:p w14:paraId="5B4F26EA" w14:textId="77777777" w:rsidR="00FF6641" w:rsidRDefault="00FF6641" w:rsidP="00FF6641">
      <w:pPr>
        <w:pStyle w:val="ListParagraph"/>
        <w:numPr>
          <w:ilvl w:val="0"/>
          <w:numId w:val="64"/>
        </w:numPr>
        <w:spacing w:before="40" w:after="40"/>
        <w:rPr>
          <w:rFonts w:ascii="Arial" w:hAnsi="Arial" w:cs="Arial"/>
          <w:sz w:val="20"/>
          <w:szCs w:val="20"/>
          <w:lang w:val="en-US"/>
        </w:rPr>
      </w:pPr>
      <w:r>
        <w:rPr>
          <w:rFonts w:ascii="Arial" w:hAnsi="Arial" w:cs="Arial"/>
          <w:sz w:val="20"/>
          <w:szCs w:val="20"/>
          <w:lang w:val="en-US"/>
        </w:rPr>
        <w:t>UE assumes that all resources in the frequency domain in the CORESET that are used for data are within the scheduled PRBs for data scheduled in the slot.</w:t>
      </w:r>
    </w:p>
    <w:p w14:paraId="24EB6097" w14:textId="77777777" w:rsidR="00FF6641" w:rsidRDefault="00FF6641" w:rsidP="00706DDD">
      <w:pPr>
        <w:pStyle w:val="BodyText"/>
      </w:pPr>
    </w:p>
    <w:p w14:paraId="7B82F735" w14:textId="77777777" w:rsidR="00D82014" w:rsidRPr="003B598D" w:rsidRDefault="00D82014" w:rsidP="00D82014">
      <w:pPr>
        <w:rPr>
          <w:b/>
        </w:rPr>
      </w:pPr>
      <w:r w:rsidRPr="003B598D">
        <w:rPr>
          <w:b/>
        </w:rPr>
        <w:t>Proposals:</w:t>
      </w:r>
    </w:p>
    <w:p w14:paraId="6A52B632" w14:textId="77777777" w:rsidR="00D82014" w:rsidRPr="003B598D" w:rsidRDefault="00D82014" w:rsidP="00D82014">
      <w:pPr>
        <w:pStyle w:val="BodyText"/>
        <w:numPr>
          <w:ilvl w:val="0"/>
          <w:numId w:val="52"/>
        </w:numPr>
      </w:pPr>
      <w:r w:rsidRPr="003B598D">
        <w:t>’Group common PDCCH’ is based on the PDCCH design with a common RNTI for a group of UEs.</w:t>
      </w:r>
    </w:p>
    <w:p w14:paraId="02248571" w14:textId="77777777" w:rsidR="00D82014" w:rsidRDefault="00D82014" w:rsidP="00D82014">
      <w:pPr>
        <w:pStyle w:val="BodyText"/>
        <w:numPr>
          <w:ilvl w:val="0"/>
          <w:numId w:val="52"/>
        </w:numPr>
      </w:pPr>
      <w:r>
        <w:t xml:space="preserve">UE assumes a fixed or a configured value for the number of blind decodes for detection of the </w:t>
      </w:r>
      <w:r w:rsidRPr="00A465B5">
        <w:t>’</w:t>
      </w:r>
      <w:r>
        <w:t>g</w:t>
      </w:r>
      <w:r w:rsidRPr="00A465B5">
        <w:t>roup common PDCCH’</w:t>
      </w:r>
      <w:r>
        <w:t xml:space="preserve"> when configured.</w:t>
      </w:r>
    </w:p>
    <w:p w14:paraId="4E1FFB65" w14:textId="77777777" w:rsidR="00D82014" w:rsidRPr="00367094" w:rsidRDefault="00D82014" w:rsidP="00D82014">
      <w:pPr>
        <w:pStyle w:val="BodyText"/>
        <w:numPr>
          <w:ilvl w:val="0"/>
          <w:numId w:val="52"/>
        </w:numPr>
      </w:pPr>
      <w:r>
        <w:t>UE is informed of the location of the PDCCH candidate for the ‘group common PDCCH’.</w:t>
      </w:r>
    </w:p>
    <w:p w14:paraId="7AE8D0D6" w14:textId="77777777" w:rsidR="00D82014" w:rsidRDefault="00D82014" w:rsidP="00D82014">
      <w:pPr>
        <w:rPr>
          <w:b/>
        </w:rPr>
      </w:pPr>
    </w:p>
    <w:p w14:paraId="162EC318" w14:textId="4DFCEBA4" w:rsidR="00D82014" w:rsidRPr="003B598D" w:rsidRDefault="00D82014" w:rsidP="00D82014">
      <w:pPr>
        <w:rPr>
          <w:b/>
        </w:rPr>
      </w:pPr>
      <w:r w:rsidRPr="003B598D">
        <w:rPr>
          <w:b/>
        </w:rPr>
        <w:t>Proposals:</w:t>
      </w:r>
    </w:p>
    <w:p w14:paraId="1AFF2C6A" w14:textId="77777777" w:rsidR="00D82014" w:rsidRPr="00872FA7" w:rsidRDefault="00D82014" w:rsidP="00D82014">
      <w:pPr>
        <w:pStyle w:val="BodyText"/>
        <w:numPr>
          <w:ilvl w:val="0"/>
          <w:numId w:val="66"/>
        </w:numPr>
      </w:pPr>
      <w:r w:rsidRPr="00872FA7">
        <w:t>The star</w:t>
      </w:r>
      <w:r>
        <w:t>t</w:t>
      </w:r>
      <w:r w:rsidRPr="00872FA7">
        <w:t>ing position of downlink data in a slot can be explicitly and dynamically indicated to the UE in the UE-specific DCI.</w:t>
      </w:r>
    </w:p>
    <w:p w14:paraId="4A5796EE" w14:textId="77777777" w:rsidR="00D82014" w:rsidRDefault="00D82014" w:rsidP="00D82014">
      <w:pPr>
        <w:pStyle w:val="BodyText"/>
        <w:numPr>
          <w:ilvl w:val="0"/>
          <w:numId w:val="66"/>
        </w:numPr>
      </w:pPr>
      <w:r>
        <w:t>SR or RACH resources can be dynamically signaled in the ‘group common PDCCH’ in addition to the semi-statically configured SR or RACH resources.</w:t>
      </w:r>
    </w:p>
    <w:p w14:paraId="1D45F9B0" w14:textId="77777777" w:rsidR="00D82014" w:rsidRPr="00D323BC" w:rsidRDefault="00D82014" w:rsidP="00D82014">
      <w:pPr>
        <w:pStyle w:val="BodyText"/>
        <w:numPr>
          <w:ilvl w:val="0"/>
          <w:numId w:val="66"/>
        </w:numPr>
      </w:pPr>
      <w:r>
        <w:t>Reserve few bits in the payload of</w:t>
      </w:r>
      <w:r w:rsidRPr="008116DC">
        <w:t xml:space="preserve"> the ‘group common PDCCH’ </w:t>
      </w:r>
      <w:r>
        <w:t>for future compatibility purposes.</w:t>
      </w:r>
    </w:p>
    <w:p w14:paraId="307F4CBB" w14:textId="28EE2A1C" w:rsidR="00D82014" w:rsidRDefault="00D82014" w:rsidP="00706DDD">
      <w:pPr>
        <w:pStyle w:val="BodyText"/>
      </w:pPr>
    </w:p>
    <w:p w14:paraId="01F12DF9" w14:textId="77777777" w:rsidR="00D33D3C" w:rsidRPr="00DC6722" w:rsidRDefault="00D33D3C" w:rsidP="00D33D3C">
      <w:pPr>
        <w:rPr>
          <w:b/>
          <w:lang w:val="en-GB"/>
        </w:rPr>
      </w:pPr>
      <w:r w:rsidRPr="00DC6722">
        <w:rPr>
          <w:b/>
          <w:lang w:val="en-GB"/>
        </w:rPr>
        <w:t>Proposal:</w:t>
      </w:r>
    </w:p>
    <w:p w14:paraId="1C7D59F0" w14:textId="77777777" w:rsidR="00D33D3C" w:rsidRPr="00DC6722" w:rsidRDefault="00D33D3C" w:rsidP="00D33D3C">
      <w:pPr>
        <w:pStyle w:val="ListParagraph"/>
        <w:numPr>
          <w:ilvl w:val="0"/>
          <w:numId w:val="58"/>
        </w:numPr>
        <w:rPr>
          <w:rFonts w:ascii="Arial" w:hAnsi="Arial" w:cs="Arial"/>
          <w:sz w:val="20"/>
          <w:szCs w:val="20"/>
          <w:lang w:val="en-GB"/>
        </w:rPr>
      </w:pPr>
      <w:r w:rsidRPr="00DC6722">
        <w:rPr>
          <w:rFonts w:ascii="Arial" w:hAnsi="Arial" w:cs="Arial"/>
          <w:sz w:val="20"/>
          <w:szCs w:val="20"/>
          <w:lang w:val="en-GB"/>
        </w:rPr>
        <w:t>Number of blind decodes defined on a per carrier basis</w:t>
      </w:r>
    </w:p>
    <w:p w14:paraId="0FF013AD" w14:textId="54C94C4F" w:rsidR="00D33D3C" w:rsidRDefault="00D33D3C" w:rsidP="00D33D3C">
      <w:pPr>
        <w:pStyle w:val="ListParagraph"/>
        <w:numPr>
          <w:ilvl w:val="0"/>
          <w:numId w:val="58"/>
        </w:numPr>
        <w:rPr>
          <w:rFonts w:ascii="Arial" w:hAnsi="Arial" w:cs="Arial"/>
          <w:sz w:val="20"/>
          <w:szCs w:val="20"/>
          <w:lang w:val="en-GB"/>
        </w:rPr>
      </w:pPr>
      <w:r w:rsidRPr="00DC6722">
        <w:rPr>
          <w:rFonts w:ascii="Arial" w:hAnsi="Arial" w:cs="Arial"/>
          <w:sz w:val="20"/>
          <w:szCs w:val="20"/>
          <w:lang w:val="en-GB"/>
        </w:rPr>
        <w:t>The total number of blind across all the carriers is limited based on UE capability</w:t>
      </w:r>
    </w:p>
    <w:p w14:paraId="49814A84" w14:textId="0CCB3C2D" w:rsidR="00AE779C" w:rsidRPr="00FF6641" w:rsidRDefault="00AE779C" w:rsidP="00FF6641">
      <w:pPr>
        <w:pStyle w:val="ListParagraph"/>
        <w:numPr>
          <w:ilvl w:val="0"/>
          <w:numId w:val="58"/>
        </w:numPr>
        <w:contextualSpacing/>
        <w:rPr>
          <w:rFonts w:ascii="Arial" w:hAnsi="Arial" w:cs="Arial"/>
          <w:color w:val="000000"/>
          <w:sz w:val="20"/>
          <w:szCs w:val="20"/>
          <w:lang w:val="en-US"/>
        </w:rPr>
      </w:pPr>
      <w:r>
        <w:rPr>
          <w:rFonts w:ascii="Arial" w:hAnsi="Arial" w:cs="Arial"/>
          <w:color w:val="000000"/>
          <w:sz w:val="20"/>
          <w:szCs w:val="20"/>
          <w:lang w:val="en-US"/>
        </w:rPr>
        <w:t>The total number of blind decodes per carrier when configured for DL control channel monitoring per symbol can be higher than the number of blind decodes per carrier when configured with DL control channel monitoring per slot.</w:t>
      </w:r>
    </w:p>
    <w:p w14:paraId="05492CD1" w14:textId="3D04B87D" w:rsidR="00093D9E" w:rsidRPr="00FF6641" w:rsidRDefault="00093D9E" w:rsidP="00706DDD">
      <w:pPr>
        <w:pStyle w:val="BodyText"/>
      </w:pPr>
    </w:p>
    <w:p w14:paraId="3CA25FCB" w14:textId="67E15E7F" w:rsidR="00F507D1" w:rsidRPr="00CE0424" w:rsidRDefault="00F507D1" w:rsidP="0009033B">
      <w:pPr>
        <w:pStyle w:val="Heading1"/>
      </w:pPr>
      <w:bookmarkStart w:id="7" w:name="_In-sequence_SDU_delivery"/>
      <w:bookmarkEnd w:id="7"/>
      <w:r w:rsidRPr="00CE0424">
        <w:t>References</w:t>
      </w:r>
    </w:p>
    <w:p w14:paraId="3C9201C6" w14:textId="77777777" w:rsidR="00706C61" w:rsidRDefault="00706C61" w:rsidP="00706C61">
      <w:pPr>
        <w:pStyle w:val="Reference"/>
      </w:pPr>
      <w:bookmarkStart w:id="8" w:name="_Ref477803323"/>
      <w:bookmarkStart w:id="9" w:name="_Ref473637085"/>
      <w:bookmarkStart w:id="10" w:name="_Ref470613638"/>
      <w:bookmarkStart w:id="11" w:name="_Ref465931227"/>
      <w:bookmarkStart w:id="12" w:name="_Ref458515583"/>
      <w:bookmarkStart w:id="13" w:name="_Ref174151459"/>
      <w:bookmarkStart w:id="14" w:name="_Ref189809556"/>
      <w:bookmarkStart w:id="15" w:name="_Ref458165837"/>
      <w:r>
        <w:t>RP-170377</w:t>
      </w:r>
      <w:bookmarkEnd w:id="8"/>
      <w:r>
        <w:tab/>
      </w:r>
      <w:r>
        <w:tab/>
      </w:r>
      <w:r w:rsidRPr="00D54B8E">
        <w:t>TR 38.802 v2.0.0 on Study on New Radio (NR) Access Technology Phys</w:t>
      </w:r>
      <w:r>
        <w:t>ical Layer Aspects; NTT DOCOMO</w:t>
      </w:r>
    </w:p>
    <w:p w14:paraId="5CD6F1B2" w14:textId="55919C7E" w:rsidR="00706C61" w:rsidRDefault="00706C61" w:rsidP="00706C61">
      <w:pPr>
        <w:pStyle w:val="Reference"/>
      </w:pPr>
      <w:bookmarkStart w:id="16" w:name="_Ref477803338"/>
      <w:r>
        <w:t>RP-170855</w:t>
      </w:r>
      <w:bookmarkEnd w:id="16"/>
      <w:r>
        <w:tab/>
      </w:r>
      <w:r>
        <w:tab/>
      </w:r>
      <w:r w:rsidRPr="0098532B">
        <w:t>New WID on New Radio Access Technology</w:t>
      </w:r>
      <w:r>
        <w:t>; NTT DOCOMO</w:t>
      </w:r>
    </w:p>
    <w:p w14:paraId="2B520559" w14:textId="4519CB41" w:rsidR="007652CA" w:rsidRPr="00132D5F" w:rsidRDefault="008F2429" w:rsidP="00132D5F">
      <w:pPr>
        <w:pStyle w:val="Reference"/>
      </w:pPr>
      <w:bookmarkStart w:id="17" w:name="_Ref481438594"/>
      <w:bookmarkEnd w:id="9"/>
      <w:bookmarkEnd w:id="10"/>
      <w:bookmarkEnd w:id="11"/>
      <w:bookmarkEnd w:id="12"/>
      <w:bookmarkEnd w:id="13"/>
      <w:bookmarkEnd w:id="14"/>
      <w:bookmarkEnd w:id="15"/>
      <w:r>
        <w:rPr>
          <w:szCs w:val="22"/>
        </w:rPr>
        <w:t>R1-1709063</w:t>
      </w:r>
      <w:r w:rsidR="007652CA">
        <w:rPr>
          <w:szCs w:val="22"/>
        </w:rPr>
        <w:tab/>
      </w:r>
      <w:r w:rsidR="007652CA">
        <w:rPr>
          <w:szCs w:val="22"/>
        </w:rPr>
        <w:tab/>
        <w:t>On NR-PDCCH Structure, Ericsson</w:t>
      </w:r>
      <w:bookmarkEnd w:id="17"/>
    </w:p>
    <w:sectPr w:rsidR="007652CA" w:rsidRPr="00132D5F">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B969F3" w14:textId="77777777" w:rsidR="002625BD" w:rsidRDefault="002625BD">
      <w:r>
        <w:separator/>
      </w:r>
    </w:p>
  </w:endnote>
  <w:endnote w:type="continuationSeparator" w:id="0">
    <w:p w14:paraId="0E635054" w14:textId="77777777" w:rsidR="002625BD" w:rsidRDefault="002625BD">
      <w:r>
        <w:continuationSeparator/>
      </w:r>
    </w:p>
  </w:endnote>
  <w:endnote w:type="continuationNotice" w:id="1">
    <w:p w14:paraId="028CF396" w14:textId="77777777" w:rsidR="002625BD" w:rsidRDefault="002625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24B5DAB1" w:rsidR="004D1041" w:rsidRDefault="004D104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F395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F395D">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E7BE55" w14:textId="77777777" w:rsidR="002625BD" w:rsidRDefault="002625BD">
      <w:r>
        <w:separator/>
      </w:r>
    </w:p>
  </w:footnote>
  <w:footnote w:type="continuationSeparator" w:id="0">
    <w:p w14:paraId="434747A7" w14:textId="77777777" w:rsidR="002625BD" w:rsidRDefault="002625BD">
      <w:r>
        <w:continuationSeparator/>
      </w:r>
    </w:p>
  </w:footnote>
  <w:footnote w:type="continuationNotice" w:id="1">
    <w:p w14:paraId="00202773" w14:textId="77777777" w:rsidR="002625BD" w:rsidRDefault="002625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4D1041" w:rsidRDefault="004D104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78C26E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BAA62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D74DBC4"/>
    <w:lvl w:ilvl="0">
      <w:start w:val="1"/>
      <w:numFmt w:val="decimal"/>
      <w:lvlText w:val="%1."/>
      <w:lvlJc w:val="left"/>
      <w:pPr>
        <w:tabs>
          <w:tab w:val="num" w:pos="926"/>
        </w:tabs>
        <w:ind w:left="926" w:hanging="360"/>
      </w:pPr>
    </w:lvl>
  </w:abstractNum>
  <w:abstractNum w:abstractNumId="4" w15:restartNumberingAfterBreak="0">
    <w:nsid w:val="00CE194C"/>
    <w:multiLevelType w:val="hybridMultilevel"/>
    <w:tmpl w:val="70143B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11D7730"/>
    <w:multiLevelType w:val="hybridMultilevel"/>
    <w:tmpl w:val="1A28C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606B19"/>
    <w:multiLevelType w:val="hybridMultilevel"/>
    <w:tmpl w:val="C6A89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83458C2"/>
    <w:multiLevelType w:val="hybridMultilevel"/>
    <w:tmpl w:val="628AC0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A1423C"/>
    <w:multiLevelType w:val="hybridMultilevel"/>
    <w:tmpl w:val="57E6AA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D865AF"/>
    <w:multiLevelType w:val="hybridMultilevel"/>
    <w:tmpl w:val="6F466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54C4346"/>
    <w:multiLevelType w:val="hybridMultilevel"/>
    <w:tmpl w:val="1F661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4E7363"/>
    <w:multiLevelType w:val="hybridMultilevel"/>
    <w:tmpl w:val="FE0EF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C539CF"/>
    <w:multiLevelType w:val="hybridMultilevel"/>
    <w:tmpl w:val="6164D1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CD55321"/>
    <w:multiLevelType w:val="hybridMultilevel"/>
    <w:tmpl w:val="E7DA1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55C00"/>
    <w:multiLevelType w:val="hybridMultilevel"/>
    <w:tmpl w:val="69460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413A36"/>
    <w:multiLevelType w:val="hybridMultilevel"/>
    <w:tmpl w:val="F8E88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B01C90"/>
    <w:multiLevelType w:val="hybridMultilevel"/>
    <w:tmpl w:val="E89EAD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B5355AA"/>
    <w:multiLevelType w:val="hybridMultilevel"/>
    <w:tmpl w:val="3F68C6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2D461F36"/>
    <w:multiLevelType w:val="hybridMultilevel"/>
    <w:tmpl w:val="048A7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DF66E5F"/>
    <w:multiLevelType w:val="hybridMultilevel"/>
    <w:tmpl w:val="E9562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1292A78"/>
    <w:multiLevelType w:val="hybridMultilevel"/>
    <w:tmpl w:val="CDDAA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4654DC2"/>
    <w:multiLevelType w:val="hybridMultilevel"/>
    <w:tmpl w:val="92D8D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6B50837"/>
    <w:multiLevelType w:val="hybridMultilevel"/>
    <w:tmpl w:val="B09C0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0B5B23"/>
    <w:multiLevelType w:val="hybridMultilevel"/>
    <w:tmpl w:val="2F624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B7F43CE"/>
    <w:multiLevelType w:val="hybridMultilevel"/>
    <w:tmpl w:val="42E600A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3"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2FA364E"/>
    <w:multiLevelType w:val="hybridMultilevel"/>
    <w:tmpl w:val="130AEDA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4FCD22A0"/>
    <w:multiLevelType w:val="hybridMultilevel"/>
    <w:tmpl w:val="9562552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1"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5C11928"/>
    <w:multiLevelType w:val="hybridMultilevel"/>
    <w:tmpl w:val="A6544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9294056"/>
    <w:multiLevelType w:val="hybridMultilevel"/>
    <w:tmpl w:val="D5E404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5C1C75FB"/>
    <w:multiLevelType w:val="hybridMultilevel"/>
    <w:tmpl w:val="EA4E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03E047B"/>
    <w:multiLevelType w:val="hybridMultilevel"/>
    <w:tmpl w:val="C0D8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19E4389"/>
    <w:multiLevelType w:val="hybridMultilevel"/>
    <w:tmpl w:val="3384D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45568BA"/>
    <w:multiLevelType w:val="hybridMultilevel"/>
    <w:tmpl w:val="0246A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7A871C4"/>
    <w:multiLevelType w:val="hybridMultilevel"/>
    <w:tmpl w:val="61B4A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9135BD9"/>
    <w:multiLevelType w:val="hybridMultilevel"/>
    <w:tmpl w:val="B1ACA424"/>
    <w:lvl w:ilvl="0" w:tplc="ACAE441E">
      <w:start w:val="1"/>
      <w:numFmt w:val="bullet"/>
      <w:lvlText w:val="›"/>
      <w:lvlJc w:val="left"/>
      <w:pPr>
        <w:tabs>
          <w:tab w:val="num" w:pos="720"/>
        </w:tabs>
        <w:ind w:left="720" w:hanging="360"/>
      </w:pPr>
      <w:rPr>
        <w:rFonts w:ascii="Arial" w:hAnsi="Arial" w:hint="default"/>
      </w:rPr>
    </w:lvl>
    <w:lvl w:ilvl="1" w:tplc="8580FFC2">
      <w:numFmt w:val="bullet"/>
      <w:lvlText w:val="–"/>
      <w:lvlJc w:val="left"/>
      <w:pPr>
        <w:tabs>
          <w:tab w:val="num" w:pos="1440"/>
        </w:tabs>
        <w:ind w:left="1440" w:hanging="360"/>
      </w:pPr>
      <w:rPr>
        <w:rFonts w:ascii="Ericsson Capital TT" w:hAnsi="Ericsson Capital TT" w:hint="default"/>
      </w:rPr>
    </w:lvl>
    <w:lvl w:ilvl="2" w:tplc="4C861960" w:tentative="1">
      <w:start w:val="1"/>
      <w:numFmt w:val="bullet"/>
      <w:lvlText w:val="›"/>
      <w:lvlJc w:val="left"/>
      <w:pPr>
        <w:tabs>
          <w:tab w:val="num" w:pos="2160"/>
        </w:tabs>
        <w:ind w:left="2160" w:hanging="360"/>
      </w:pPr>
      <w:rPr>
        <w:rFonts w:ascii="Arial" w:hAnsi="Arial" w:hint="default"/>
      </w:rPr>
    </w:lvl>
    <w:lvl w:ilvl="3" w:tplc="B594699C" w:tentative="1">
      <w:start w:val="1"/>
      <w:numFmt w:val="bullet"/>
      <w:lvlText w:val="›"/>
      <w:lvlJc w:val="left"/>
      <w:pPr>
        <w:tabs>
          <w:tab w:val="num" w:pos="2880"/>
        </w:tabs>
        <w:ind w:left="2880" w:hanging="360"/>
      </w:pPr>
      <w:rPr>
        <w:rFonts w:ascii="Arial" w:hAnsi="Arial" w:hint="default"/>
      </w:rPr>
    </w:lvl>
    <w:lvl w:ilvl="4" w:tplc="1F58FCB2" w:tentative="1">
      <w:start w:val="1"/>
      <w:numFmt w:val="bullet"/>
      <w:lvlText w:val="›"/>
      <w:lvlJc w:val="left"/>
      <w:pPr>
        <w:tabs>
          <w:tab w:val="num" w:pos="3600"/>
        </w:tabs>
        <w:ind w:left="3600" w:hanging="360"/>
      </w:pPr>
      <w:rPr>
        <w:rFonts w:ascii="Arial" w:hAnsi="Arial" w:hint="default"/>
      </w:rPr>
    </w:lvl>
    <w:lvl w:ilvl="5" w:tplc="D236D6C4" w:tentative="1">
      <w:start w:val="1"/>
      <w:numFmt w:val="bullet"/>
      <w:lvlText w:val="›"/>
      <w:lvlJc w:val="left"/>
      <w:pPr>
        <w:tabs>
          <w:tab w:val="num" w:pos="4320"/>
        </w:tabs>
        <w:ind w:left="4320" w:hanging="360"/>
      </w:pPr>
      <w:rPr>
        <w:rFonts w:ascii="Arial" w:hAnsi="Arial" w:hint="default"/>
      </w:rPr>
    </w:lvl>
    <w:lvl w:ilvl="6" w:tplc="A9AA58FA" w:tentative="1">
      <w:start w:val="1"/>
      <w:numFmt w:val="bullet"/>
      <w:lvlText w:val="›"/>
      <w:lvlJc w:val="left"/>
      <w:pPr>
        <w:tabs>
          <w:tab w:val="num" w:pos="5040"/>
        </w:tabs>
        <w:ind w:left="5040" w:hanging="360"/>
      </w:pPr>
      <w:rPr>
        <w:rFonts w:ascii="Arial" w:hAnsi="Arial" w:hint="default"/>
      </w:rPr>
    </w:lvl>
    <w:lvl w:ilvl="7" w:tplc="CF685B3E" w:tentative="1">
      <w:start w:val="1"/>
      <w:numFmt w:val="bullet"/>
      <w:lvlText w:val="›"/>
      <w:lvlJc w:val="left"/>
      <w:pPr>
        <w:tabs>
          <w:tab w:val="num" w:pos="5760"/>
        </w:tabs>
        <w:ind w:left="5760" w:hanging="360"/>
      </w:pPr>
      <w:rPr>
        <w:rFonts w:ascii="Arial" w:hAnsi="Arial" w:hint="default"/>
      </w:rPr>
    </w:lvl>
    <w:lvl w:ilvl="8" w:tplc="C5247478"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6DCD1B5A"/>
    <w:multiLevelType w:val="hybridMultilevel"/>
    <w:tmpl w:val="F26238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3" w15:restartNumberingAfterBreak="0">
    <w:nsid w:val="70EF3ECD"/>
    <w:multiLevelType w:val="hybridMultilevel"/>
    <w:tmpl w:val="F3BC0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7CD95CA3"/>
    <w:multiLevelType w:val="hybridMultilevel"/>
    <w:tmpl w:val="2766E7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CDD0D93"/>
    <w:multiLevelType w:val="hybridMultilevel"/>
    <w:tmpl w:val="D06072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7D0616E5"/>
    <w:multiLevelType w:val="hybridMultilevel"/>
    <w:tmpl w:val="7AD81DC0"/>
    <w:lvl w:ilvl="0" w:tplc="733655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num>
  <w:num w:numId="2">
    <w:abstractNumId w:val="49"/>
  </w:num>
  <w:num w:numId="3">
    <w:abstractNumId w:val="40"/>
  </w:num>
  <w:num w:numId="4">
    <w:abstractNumId w:val="42"/>
  </w:num>
  <w:num w:numId="5">
    <w:abstractNumId w:val="31"/>
  </w:num>
  <w:num w:numId="6">
    <w:abstractNumId w:val="46"/>
  </w:num>
  <w:num w:numId="7">
    <w:abstractNumId w:val="53"/>
  </w:num>
  <w:num w:numId="8">
    <w:abstractNumId w:val="34"/>
  </w:num>
  <w:num w:numId="9">
    <w:abstractNumId w:val="25"/>
  </w:num>
  <w:num w:numId="10">
    <w:abstractNumId w:val="3"/>
  </w:num>
  <w:num w:numId="11">
    <w:abstractNumId w:val="2"/>
  </w:num>
  <w:num w:numId="12">
    <w:abstractNumId w:val="1"/>
  </w:num>
  <w:num w:numId="13">
    <w:abstractNumId w:val="51"/>
  </w:num>
  <w:num w:numId="14">
    <w:abstractNumId w:val="0"/>
  </w:num>
  <w:num w:numId="15">
    <w:abstractNumId w:val="28"/>
  </w:num>
  <w:num w:numId="16">
    <w:abstractNumId w:val="56"/>
  </w:num>
  <w:num w:numId="17">
    <w:abstractNumId w:val="43"/>
  </w:num>
  <w:num w:numId="18">
    <w:abstractNumId w:val="48"/>
  </w:num>
  <w:num w:numId="19">
    <w:abstractNumId w:val="12"/>
  </w:num>
  <w:num w:numId="20">
    <w:abstractNumId w:val="39"/>
  </w:num>
  <w:num w:numId="21">
    <w:abstractNumId w:val="20"/>
  </w:num>
  <w:num w:numId="22">
    <w:abstractNumId w:val="8"/>
  </w:num>
  <w:num w:numId="23">
    <w:abstractNumId w:val="47"/>
  </w:num>
  <w:num w:numId="24">
    <w:abstractNumId w:val="44"/>
  </w:num>
  <w:num w:numId="25">
    <w:abstractNumId w:val="29"/>
  </w:num>
  <w:num w:numId="26">
    <w:abstractNumId w:val="13"/>
  </w:num>
  <w:num w:numId="27">
    <w:abstractNumId w:val="23"/>
  </w:num>
  <w:num w:numId="2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7"/>
  </w:num>
  <w:num w:numId="30">
    <w:abstractNumId w:val="30"/>
  </w:num>
  <w:num w:numId="31">
    <w:abstractNumId w:val="64"/>
  </w:num>
  <w:num w:numId="32">
    <w:abstractNumId w:val="40"/>
    <w:lvlOverride w:ilvl="0">
      <w:startOverride w:val="5"/>
    </w:lvlOverride>
  </w:num>
  <w:num w:numId="33">
    <w:abstractNumId w:val="50"/>
  </w:num>
  <w:num w:numId="34">
    <w:abstractNumId w:val="4"/>
  </w:num>
  <w:num w:numId="35">
    <w:abstractNumId w:val="66"/>
  </w:num>
  <w:num w:numId="36">
    <w:abstractNumId w:val="11"/>
  </w:num>
  <w:num w:numId="37">
    <w:abstractNumId w:val="62"/>
  </w:num>
  <w:num w:numId="38">
    <w:abstractNumId w:val="38"/>
  </w:num>
  <w:num w:numId="39">
    <w:abstractNumId w:val="37"/>
  </w:num>
  <w:num w:numId="40">
    <w:abstractNumId w:val="18"/>
  </w:num>
  <w:num w:numId="41">
    <w:abstractNumId w:val="59"/>
  </w:num>
  <w:num w:numId="42">
    <w:abstractNumId w:val="27"/>
  </w:num>
  <w:num w:numId="43">
    <w:abstractNumId w:val="22"/>
  </w:num>
  <w:num w:numId="44">
    <w:abstractNumId w:val="35"/>
  </w:num>
  <w:num w:numId="45">
    <w:abstractNumId w:val="10"/>
  </w:num>
  <w:num w:numId="46">
    <w:abstractNumId w:val="41"/>
  </w:num>
  <w:num w:numId="47">
    <w:abstractNumId w:val="16"/>
  </w:num>
  <w:num w:numId="48">
    <w:abstractNumId w:val="9"/>
  </w:num>
  <w:num w:numId="49">
    <w:abstractNumId w:val="21"/>
  </w:num>
  <w:num w:numId="50">
    <w:abstractNumId w:val="24"/>
  </w:num>
  <w:num w:numId="51">
    <w:abstractNumId w:val="57"/>
  </w:num>
  <w:num w:numId="52">
    <w:abstractNumId w:val="55"/>
  </w:num>
  <w:num w:numId="53">
    <w:abstractNumId w:val="15"/>
  </w:num>
  <w:num w:numId="54">
    <w:abstractNumId w:val="17"/>
  </w:num>
  <w:num w:numId="55">
    <w:abstractNumId w:val="6"/>
  </w:num>
  <w:num w:numId="56">
    <w:abstractNumId w:val="32"/>
  </w:num>
  <w:num w:numId="57">
    <w:abstractNumId w:val="36"/>
  </w:num>
  <w:num w:numId="58">
    <w:abstractNumId w:val="52"/>
  </w:num>
  <w:num w:numId="59">
    <w:abstractNumId w:val="63"/>
  </w:num>
  <w:num w:numId="60">
    <w:abstractNumId w:val="26"/>
  </w:num>
  <w:num w:numId="61">
    <w:abstractNumId w:val="65"/>
  </w:num>
  <w:num w:numId="62">
    <w:abstractNumId w:val="61"/>
  </w:num>
  <w:num w:numId="63">
    <w:abstractNumId w:val="19"/>
  </w:num>
  <w:num w:numId="64">
    <w:abstractNumId w:val="54"/>
  </w:num>
  <w:num w:numId="65">
    <w:abstractNumId w:val="45"/>
  </w:num>
  <w:num w:numId="66">
    <w:abstractNumId w:val="58"/>
  </w:num>
  <w:num w:numId="67">
    <w:abstractNumId w:val="14"/>
  </w:num>
  <w:num w:numId="68">
    <w:abstractNumId w:val="33"/>
  </w:num>
  <w:num w:numId="69">
    <w:abstractNumId w:val="5"/>
  </w:num>
  <w:num w:numId="70">
    <w:abstractNumId w:val="60"/>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en-US" w:vendorID="64" w:dllVersion="131078" w:nlCheck="1" w:checkStyle="1"/>
  <w:activeWritingStyle w:appName="MSWord" w:lang="en-GB"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254"/>
    <w:rsid w:val="000006E1"/>
    <w:rsid w:val="00002A37"/>
    <w:rsid w:val="00002A74"/>
    <w:rsid w:val="00003959"/>
    <w:rsid w:val="0000620F"/>
    <w:rsid w:val="00006446"/>
    <w:rsid w:val="00006896"/>
    <w:rsid w:val="00007CDC"/>
    <w:rsid w:val="00007EDB"/>
    <w:rsid w:val="00010036"/>
    <w:rsid w:val="00011B28"/>
    <w:rsid w:val="00014468"/>
    <w:rsid w:val="00015154"/>
    <w:rsid w:val="00015D15"/>
    <w:rsid w:val="00015F6F"/>
    <w:rsid w:val="000211D9"/>
    <w:rsid w:val="0002564D"/>
    <w:rsid w:val="000257EA"/>
    <w:rsid w:val="00025ECA"/>
    <w:rsid w:val="000266D4"/>
    <w:rsid w:val="00030D3C"/>
    <w:rsid w:val="0003178D"/>
    <w:rsid w:val="000325B8"/>
    <w:rsid w:val="00032982"/>
    <w:rsid w:val="000340C8"/>
    <w:rsid w:val="00034C15"/>
    <w:rsid w:val="00036BA1"/>
    <w:rsid w:val="000370CC"/>
    <w:rsid w:val="00040DF6"/>
    <w:rsid w:val="000422E2"/>
    <w:rsid w:val="00042F22"/>
    <w:rsid w:val="000444EF"/>
    <w:rsid w:val="00045529"/>
    <w:rsid w:val="000476CE"/>
    <w:rsid w:val="00052A07"/>
    <w:rsid w:val="000534E3"/>
    <w:rsid w:val="000558F1"/>
    <w:rsid w:val="0005606A"/>
    <w:rsid w:val="0005666E"/>
    <w:rsid w:val="00056D8D"/>
    <w:rsid w:val="00057117"/>
    <w:rsid w:val="000616E7"/>
    <w:rsid w:val="0006478A"/>
    <w:rsid w:val="0006487E"/>
    <w:rsid w:val="00065E1A"/>
    <w:rsid w:val="0007265B"/>
    <w:rsid w:val="00076C39"/>
    <w:rsid w:val="00077BBB"/>
    <w:rsid w:val="00077E5F"/>
    <w:rsid w:val="0008036A"/>
    <w:rsid w:val="00081AE6"/>
    <w:rsid w:val="000855EB"/>
    <w:rsid w:val="00085B52"/>
    <w:rsid w:val="000866F2"/>
    <w:rsid w:val="0008736E"/>
    <w:rsid w:val="0009009F"/>
    <w:rsid w:val="0009012F"/>
    <w:rsid w:val="0009033B"/>
    <w:rsid w:val="00091557"/>
    <w:rsid w:val="000924C1"/>
    <w:rsid w:val="000924F0"/>
    <w:rsid w:val="00092B4B"/>
    <w:rsid w:val="00093474"/>
    <w:rsid w:val="00093D9E"/>
    <w:rsid w:val="0009457B"/>
    <w:rsid w:val="0009510F"/>
    <w:rsid w:val="000A006F"/>
    <w:rsid w:val="000A1B7B"/>
    <w:rsid w:val="000A27B7"/>
    <w:rsid w:val="000A3EEC"/>
    <w:rsid w:val="000A56F2"/>
    <w:rsid w:val="000B2719"/>
    <w:rsid w:val="000B3A8F"/>
    <w:rsid w:val="000B4AB9"/>
    <w:rsid w:val="000B58C3"/>
    <w:rsid w:val="000B61E9"/>
    <w:rsid w:val="000B66A8"/>
    <w:rsid w:val="000B7B33"/>
    <w:rsid w:val="000C165A"/>
    <w:rsid w:val="000C2E19"/>
    <w:rsid w:val="000D0D07"/>
    <w:rsid w:val="000D21EC"/>
    <w:rsid w:val="000D4797"/>
    <w:rsid w:val="000D4ADB"/>
    <w:rsid w:val="000D51AD"/>
    <w:rsid w:val="000E0527"/>
    <w:rsid w:val="000E17AD"/>
    <w:rsid w:val="000E1A1F"/>
    <w:rsid w:val="000E1E92"/>
    <w:rsid w:val="000F06D6"/>
    <w:rsid w:val="000F0839"/>
    <w:rsid w:val="000F0EB1"/>
    <w:rsid w:val="000F1106"/>
    <w:rsid w:val="000F17B7"/>
    <w:rsid w:val="000F3BE9"/>
    <w:rsid w:val="000F3F6C"/>
    <w:rsid w:val="000F4CE5"/>
    <w:rsid w:val="000F6DF3"/>
    <w:rsid w:val="000F7070"/>
    <w:rsid w:val="000F79D3"/>
    <w:rsid w:val="001005FF"/>
    <w:rsid w:val="00103EEB"/>
    <w:rsid w:val="00105303"/>
    <w:rsid w:val="001062FB"/>
    <w:rsid w:val="001063E6"/>
    <w:rsid w:val="00111DC7"/>
    <w:rsid w:val="00112AED"/>
    <w:rsid w:val="00113CF4"/>
    <w:rsid w:val="001153EA"/>
    <w:rsid w:val="001155DC"/>
    <w:rsid w:val="00115643"/>
    <w:rsid w:val="00116765"/>
    <w:rsid w:val="001219F5"/>
    <w:rsid w:val="00121A20"/>
    <w:rsid w:val="00122EDF"/>
    <w:rsid w:val="0012377F"/>
    <w:rsid w:val="00124314"/>
    <w:rsid w:val="00124D89"/>
    <w:rsid w:val="00126B4A"/>
    <w:rsid w:val="00132D5F"/>
    <w:rsid w:val="00132FD0"/>
    <w:rsid w:val="001344C0"/>
    <w:rsid w:val="001346FA"/>
    <w:rsid w:val="00135252"/>
    <w:rsid w:val="00136F34"/>
    <w:rsid w:val="00137AB5"/>
    <w:rsid w:val="00137F0B"/>
    <w:rsid w:val="00140964"/>
    <w:rsid w:val="00142332"/>
    <w:rsid w:val="00142AA9"/>
    <w:rsid w:val="00145461"/>
    <w:rsid w:val="0014596D"/>
    <w:rsid w:val="00145CF2"/>
    <w:rsid w:val="00147B9C"/>
    <w:rsid w:val="00147CE6"/>
    <w:rsid w:val="001507D7"/>
    <w:rsid w:val="00151E23"/>
    <w:rsid w:val="001526E0"/>
    <w:rsid w:val="001551B5"/>
    <w:rsid w:val="00156F68"/>
    <w:rsid w:val="0016360E"/>
    <w:rsid w:val="00164D4A"/>
    <w:rsid w:val="001659C1"/>
    <w:rsid w:val="00166E7F"/>
    <w:rsid w:val="00167763"/>
    <w:rsid w:val="00170546"/>
    <w:rsid w:val="00170C0D"/>
    <w:rsid w:val="001723CF"/>
    <w:rsid w:val="00173A8E"/>
    <w:rsid w:val="00174693"/>
    <w:rsid w:val="001748BD"/>
    <w:rsid w:val="00177795"/>
    <w:rsid w:val="0018129E"/>
    <w:rsid w:val="0018143F"/>
    <w:rsid w:val="00181E9F"/>
    <w:rsid w:val="00183D3A"/>
    <w:rsid w:val="0018412F"/>
    <w:rsid w:val="0018507F"/>
    <w:rsid w:val="001854EE"/>
    <w:rsid w:val="00185502"/>
    <w:rsid w:val="00190AC1"/>
    <w:rsid w:val="0019341A"/>
    <w:rsid w:val="00197DF9"/>
    <w:rsid w:val="001A0D12"/>
    <w:rsid w:val="001A0FF8"/>
    <w:rsid w:val="001A1987"/>
    <w:rsid w:val="001A2564"/>
    <w:rsid w:val="001A6173"/>
    <w:rsid w:val="001A6CBA"/>
    <w:rsid w:val="001B089D"/>
    <w:rsid w:val="001B0D97"/>
    <w:rsid w:val="001B23E5"/>
    <w:rsid w:val="001B501F"/>
    <w:rsid w:val="001B5A5D"/>
    <w:rsid w:val="001B69AE"/>
    <w:rsid w:val="001B700F"/>
    <w:rsid w:val="001C1CE5"/>
    <w:rsid w:val="001C2C68"/>
    <w:rsid w:val="001C3D2A"/>
    <w:rsid w:val="001C7626"/>
    <w:rsid w:val="001D51BA"/>
    <w:rsid w:val="001D6342"/>
    <w:rsid w:val="001D6D53"/>
    <w:rsid w:val="001E1C24"/>
    <w:rsid w:val="001E58E2"/>
    <w:rsid w:val="001E5925"/>
    <w:rsid w:val="001E6E7C"/>
    <w:rsid w:val="001E7AED"/>
    <w:rsid w:val="001F1728"/>
    <w:rsid w:val="001F238A"/>
    <w:rsid w:val="001F344D"/>
    <w:rsid w:val="001F3916"/>
    <w:rsid w:val="001F54C5"/>
    <w:rsid w:val="001F662C"/>
    <w:rsid w:val="001F6F78"/>
    <w:rsid w:val="001F7074"/>
    <w:rsid w:val="00200490"/>
    <w:rsid w:val="00201F3A"/>
    <w:rsid w:val="00202C20"/>
    <w:rsid w:val="00203F96"/>
    <w:rsid w:val="00205E74"/>
    <w:rsid w:val="002069B2"/>
    <w:rsid w:val="00206B13"/>
    <w:rsid w:val="00207FA3"/>
    <w:rsid w:val="002123EE"/>
    <w:rsid w:val="00214DA8"/>
    <w:rsid w:val="00215423"/>
    <w:rsid w:val="002158FA"/>
    <w:rsid w:val="00217C2F"/>
    <w:rsid w:val="00220600"/>
    <w:rsid w:val="0022138B"/>
    <w:rsid w:val="002224DB"/>
    <w:rsid w:val="00223847"/>
    <w:rsid w:val="00223E38"/>
    <w:rsid w:val="00223FCB"/>
    <w:rsid w:val="002252C3"/>
    <w:rsid w:val="00225C54"/>
    <w:rsid w:val="00230765"/>
    <w:rsid w:val="002319E4"/>
    <w:rsid w:val="00231A9A"/>
    <w:rsid w:val="00232CAF"/>
    <w:rsid w:val="00232D4C"/>
    <w:rsid w:val="0023309C"/>
    <w:rsid w:val="002342CA"/>
    <w:rsid w:val="00235632"/>
    <w:rsid w:val="00235872"/>
    <w:rsid w:val="00240B51"/>
    <w:rsid w:val="00240F5E"/>
    <w:rsid w:val="00241559"/>
    <w:rsid w:val="002432E4"/>
    <w:rsid w:val="002435B3"/>
    <w:rsid w:val="002458EB"/>
    <w:rsid w:val="0024642D"/>
    <w:rsid w:val="002500C8"/>
    <w:rsid w:val="002512D7"/>
    <w:rsid w:val="0025395F"/>
    <w:rsid w:val="002557CC"/>
    <w:rsid w:val="00257543"/>
    <w:rsid w:val="002615AC"/>
    <w:rsid w:val="002617E7"/>
    <w:rsid w:val="002625BD"/>
    <w:rsid w:val="00262C40"/>
    <w:rsid w:val="00264228"/>
    <w:rsid w:val="00264334"/>
    <w:rsid w:val="0026473E"/>
    <w:rsid w:val="0026597A"/>
    <w:rsid w:val="00266214"/>
    <w:rsid w:val="0026742B"/>
    <w:rsid w:val="00267C83"/>
    <w:rsid w:val="00270CDB"/>
    <w:rsid w:val="0027144F"/>
    <w:rsid w:val="00271F3A"/>
    <w:rsid w:val="00272738"/>
    <w:rsid w:val="00272911"/>
    <w:rsid w:val="00273278"/>
    <w:rsid w:val="002737F4"/>
    <w:rsid w:val="002805F5"/>
    <w:rsid w:val="00280751"/>
    <w:rsid w:val="0028280A"/>
    <w:rsid w:val="00283372"/>
    <w:rsid w:val="00286ACD"/>
    <w:rsid w:val="00286C66"/>
    <w:rsid w:val="00287838"/>
    <w:rsid w:val="002901B1"/>
    <w:rsid w:val="002907B5"/>
    <w:rsid w:val="00290F51"/>
    <w:rsid w:val="00292EB7"/>
    <w:rsid w:val="002944FD"/>
    <w:rsid w:val="0029606A"/>
    <w:rsid w:val="00296227"/>
    <w:rsid w:val="00296F44"/>
    <w:rsid w:val="0029745E"/>
    <w:rsid w:val="0029777D"/>
    <w:rsid w:val="002A055E"/>
    <w:rsid w:val="002A10CB"/>
    <w:rsid w:val="002A1D4E"/>
    <w:rsid w:val="002A24B9"/>
    <w:rsid w:val="002A2869"/>
    <w:rsid w:val="002A6D80"/>
    <w:rsid w:val="002A7A8C"/>
    <w:rsid w:val="002B0227"/>
    <w:rsid w:val="002B0907"/>
    <w:rsid w:val="002B1C3C"/>
    <w:rsid w:val="002B24D6"/>
    <w:rsid w:val="002B30B9"/>
    <w:rsid w:val="002B4CE9"/>
    <w:rsid w:val="002B5943"/>
    <w:rsid w:val="002C3848"/>
    <w:rsid w:val="002C406E"/>
    <w:rsid w:val="002C41E6"/>
    <w:rsid w:val="002C6788"/>
    <w:rsid w:val="002D071A"/>
    <w:rsid w:val="002D1464"/>
    <w:rsid w:val="002D34B2"/>
    <w:rsid w:val="002D4A15"/>
    <w:rsid w:val="002D565F"/>
    <w:rsid w:val="002D59F4"/>
    <w:rsid w:val="002D7225"/>
    <w:rsid w:val="002D7637"/>
    <w:rsid w:val="002E01DD"/>
    <w:rsid w:val="002E0CF4"/>
    <w:rsid w:val="002E17F2"/>
    <w:rsid w:val="002E6D28"/>
    <w:rsid w:val="002E6DDB"/>
    <w:rsid w:val="002E7CAE"/>
    <w:rsid w:val="002F05A6"/>
    <w:rsid w:val="002F2771"/>
    <w:rsid w:val="002F3795"/>
    <w:rsid w:val="002F37A9"/>
    <w:rsid w:val="002F43C5"/>
    <w:rsid w:val="002F5BBD"/>
    <w:rsid w:val="00301CE6"/>
    <w:rsid w:val="0030256B"/>
    <w:rsid w:val="00302CA2"/>
    <w:rsid w:val="003042A8"/>
    <w:rsid w:val="0030501F"/>
    <w:rsid w:val="0030638C"/>
    <w:rsid w:val="003067D0"/>
    <w:rsid w:val="00307BA1"/>
    <w:rsid w:val="00310A30"/>
    <w:rsid w:val="003110D0"/>
    <w:rsid w:val="00311702"/>
    <w:rsid w:val="00311CC7"/>
    <w:rsid w:val="00311E82"/>
    <w:rsid w:val="00313FD6"/>
    <w:rsid w:val="003143BD"/>
    <w:rsid w:val="00314D7C"/>
    <w:rsid w:val="003203ED"/>
    <w:rsid w:val="00322282"/>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3682"/>
    <w:rsid w:val="00357380"/>
    <w:rsid w:val="003602D9"/>
    <w:rsid w:val="003604CE"/>
    <w:rsid w:val="003639EA"/>
    <w:rsid w:val="00365F79"/>
    <w:rsid w:val="00367094"/>
    <w:rsid w:val="00370E47"/>
    <w:rsid w:val="003742AC"/>
    <w:rsid w:val="00374679"/>
    <w:rsid w:val="003766F3"/>
    <w:rsid w:val="0037672E"/>
    <w:rsid w:val="00377CE1"/>
    <w:rsid w:val="00385BF0"/>
    <w:rsid w:val="0038707C"/>
    <w:rsid w:val="00391633"/>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BAC"/>
    <w:rsid w:val="003A7EF3"/>
    <w:rsid w:val="003B159C"/>
    <w:rsid w:val="003B34DC"/>
    <w:rsid w:val="003B365D"/>
    <w:rsid w:val="003B369F"/>
    <w:rsid w:val="003B36A3"/>
    <w:rsid w:val="003B4E27"/>
    <w:rsid w:val="003B598D"/>
    <w:rsid w:val="003B7FE5"/>
    <w:rsid w:val="003C11C8"/>
    <w:rsid w:val="003C2702"/>
    <w:rsid w:val="003C3308"/>
    <w:rsid w:val="003C6056"/>
    <w:rsid w:val="003C615F"/>
    <w:rsid w:val="003C7806"/>
    <w:rsid w:val="003C78E0"/>
    <w:rsid w:val="003D0CD4"/>
    <w:rsid w:val="003D109F"/>
    <w:rsid w:val="003D2478"/>
    <w:rsid w:val="003D3C45"/>
    <w:rsid w:val="003D5B1F"/>
    <w:rsid w:val="003D7B72"/>
    <w:rsid w:val="003E15FA"/>
    <w:rsid w:val="003E1E1D"/>
    <w:rsid w:val="003E25DB"/>
    <w:rsid w:val="003E55E4"/>
    <w:rsid w:val="003E5F40"/>
    <w:rsid w:val="003E6625"/>
    <w:rsid w:val="003E74E3"/>
    <w:rsid w:val="003F05C7"/>
    <w:rsid w:val="003F26FA"/>
    <w:rsid w:val="003F2CD4"/>
    <w:rsid w:val="003F621B"/>
    <w:rsid w:val="003F6BBE"/>
    <w:rsid w:val="004000E8"/>
    <w:rsid w:val="00402E2B"/>
    <w:rsid w:val="0040512B"/>
    <w:rsid w:val="00405CA5"/>
    <w:rsid w:val="00407CD3"/>
    <w:rsid w:val="00410134"/>
    <w:rsid w:val="00410B72"/>
    <w:rsid w:val="00410F18"/>
    <w:rsid w:val="0041263E"/>
    <w:rsid w:val="00413AAC"/>
    <w:rsid w:val="00421105"/>
    <w:rsid w:val="004242F4"/>
    <w:rsid w:val="00424CB4"/>
    <w:rsid w:val="00427248"/>
    <w:rsid w:val="004314DE"/>
    <w:rsid w:val="00437447"/>
    <w:rsid w:val="00441A92"/>
    <w:rsid w:val="00444DE6"/>
    <w:rsid w:val="00444F56"/>
    <w:rsid w:val="00446488"/>
    <w:rsid w:val="00446AFF"/>
    <w:rsid w:val="00447DDB"/>
    <w:rsid w:val="00450289"/>
    <w:rsid w:val="004517AA"/>
    <w:rsid w:val="00452B53"/>
    <w:rsid w:val="00452CAC"/>
    <w:rsid w:val="00457565"/>
    <w:rsid w:val="00457B71"/>
    <w:rsid w:val="00464C4C"/>
    <w:rsid w:val="004669E2"/>
    <w:rsid w:val="00470C31"/>
    <w:rsid w:val="00472C00"/>
    <w:rsid w:val="004734D0"/>
    <w:rsid w:val="0047447B"/>
    <w:rsid w:val="00474CE8"/>
    <w:rsid w:val="0047556B"/>
    <w:rsid w:val="00477768"/>
    <w:rsid w:val="00484FD1"/>
    <w:rsid w:val="004903E5"/>
    <w:rsid w:val="00492BC5"/>
    <w:rsid w:val="004959FC"/>
    <w:rsid w:val="004964F1"/>
    <w:rsid w:val="004A163A"/>
    <w:rsid w:val="004A16BC"/>
    <w:rsid w:val="004A2B94"/>
    <w:rsid w:val="004B6991"/>
    <w:rsid w:val="004B7C0C"/>
    <w:rsid w:val="004C3898"/>
    <w:rsid w:val="004C4D69"/>
    <w:rsid w:val="004C5B91"/>
    <w:rsid w:val="004C5E10"/>
    <w:rsid w:val="004C6818"/>
    <w:rsid w:val="004C691A"/>
    <w:rsid w:val="004C6FA5"/>
    <w:rsid w:val="004D1041"/>
    <w:rsid w:val="004D204A"/>
    <w:rsid w:val="004D36B1"/>
    <w:rsid w:val="004D49A7"/>
    <w:rsid w:val="004D49D5"/>
    <w:rsid w:val="004D4D47"/>
    <w:rsid w:val="004D7EBD"/>
    <w:rsid w:val="004E0478"/>
    <w:rsid w:val="004E267D"/>
    <w:rsid w:val="004E2680"/>
    <w:rsid w:val="004E28F9"/>
    <w:rsid w:val="004E37A7"/>
    <w:rsid w:val="004E3CDF"/>
    <w:rsid w:val="004E462E"/>
    <w:rsid w:val="004E56DC"/>
    <w:rsid w:val="004E5829"/>
    <w:rsid w:val="004E6B56"/>
    <w:rsid w:val="004E76F4"/>
    <w:rsid w:val="004F0B4E"/>
    <w:rsid w:val="004F0B6C"/>
    <w:rsid w:val="004F2078"/>
    <w:rsid w:val="004F3B0C"/>
    <w:rsid w:val="004F4DA3"/>
    <w:rsid w:val="00500B4A"/>
    <w:rsid w:val="00503653"/>
    <w:rsid w:val="0050591F"/>
    <w:rsid w:val="00506557"/>
    <w:rsid w:val="0050677A"/>
    <w:rsid w:val="005108D8"/>
    <w:rsid w:val="005108F3"/>
    <w:rsid w:val="005116F9"/>
    <w:rsid w:val="005153A7"/>
    <w:rsid w:val="005219CF"/>
    <w:rsid w:val="00523C2C"/>
    <w:rsid w:val="005261FA"/>
    <w:rsid w:val="00533841"/>
    <w:rsid w:val="00534B59"/>
    <w:rsid w:val="00536759"/>
    <w:rsid w:val="00537C62"/>
    <w:rsid w:val="005403FD"/>
    <w:rsid w:val="00543074"/>
    <w:rsid w:val="00543986"/>
    <w:rsid w:val="00544D5B"/>
    <w:rsid w:val="00545E72"/>
    <w:rsid w:val="00545FC4"/>
    <w:rsid w:val="00546321"/>
    <w:rsid w:val="00546970"/>
    <w:rsid w:val="00546C74"/>
    <w:rsid w:val="00554E19"/>
    <w:rsid w:val="00554E73"/>
    <w:rsid w:val="00555435"/>
    <w:rsid w:val="00557007"/>
    <w:rsid w:val="00557D7C"/>
    <w:rsid w:val="0056121F"/>
    <w:rsid w:val="00562566"/>
    <w:rsid w:val="00566E2B"/>
    <w:rsid w:val="0057036A"/>
    <w:rsid w:val="00572505"/>
    <w:rsid w:val="00582809"/>
    <w:rsid w:val="00585F85"/>
    <w:rsid w:val="0058798C"/>
    <w:rsid w:val="005900FA"/>
    <w:rsid w:val="00592D3F"/>
    <w:rsid w:val="005935A4"/>
    <w:rsid w:val="00593CD1"/>
    <w:rsid w:val="005948C2"/>
    <w:rsid w:val="0059552D"/>
    <w:rsid w:val="00595DCA"/>
    <w:rsid w:val="00595EC8"/>
    <w:rsid w:val="0059685C"/>
    <w:rsid w:val="0059779B"/>
    <w:rsid w:val="005A0A5B"/>
    <w:rsid w:val="005A209A"/>
    <w:rsid w:val="005A2E25"/>
    <w:rsid w:val="005A481D"/>
    <w:rsid w:val="005A4FAE"/>
    <w:rsid w:val="005A61E5"/>
    <w:rsid w:val="005A662D"/>
    <w:rsid w:val="005B35D7"/>
    <w:rsid w:val="005B392A"/>
    <w:rsid w:val="005B3AA3"/>
    <w:rsid w:val="005B3F59"/>
    <w:rsid w:val="005B6959"/>
    <w:rsid w:val="005B6F83"/>
    <w:rsid w:val="005C0B51"/>
    <w:rsid w:val="005C0C58"/>
    <w:rsid w:val="005C74FB"/>
    <w:rsid w:val="005D1602"/>
    <w:rsid w:val="005D22E6"/>
    <w:rsid w:val="005D30DE"/>
    <w:rsid w:val="005D5DD5"/>
    <w:rsid w:val="005E0F14"/>
    <w:rsid w:val="005E1A85"/>
    <w:rsid w:val="005E2475"/>
    <w:rsid w:val="005E2A14"/>
    <w:rsid w:val="005E3240"/>
    <w:rsid w:val="005E385F"/>
    <w:rsid w:val="005E5469"/>
    <w:rsid w:val="005E5B81"/>
    <w:rsid w:val="005F10E8"/>
    <w:rsid w:val="005F2CB1"/>
    <w:rsid w:val="005F3025"/>
    <w:rsid w:val="005F618C"/>
    <w:rsid w:val="005F70BD"/>
    <w:rsid w:val="005F70DE"/>
    <w:rsid w:val="0060283C"/>
    <w:rsid w:val="00604F14"/>
    <w:rsid w:val="00611B83"/>
    <w:rsid w:val="00612289"/>
    <w:rsid w:val="00613257"/>
    <w:rsid w:val="00617C2C"/>
    <w:rsid w:val="00620A71"/>
    <w:rsid w:val="00620D80"/>
    <w:rsid w:val="00621B29"/>
    <w:rsid w:val="006234A6"/>
    <w:rsid w:val="006238D8"/>
    <w:rsid w:val="0062431E"/>
    <w:rsid w:val="00624B66"/>
    <w:rsid w:val="00630001"/>
    <w:rsid w:val="00630264"/>
    <w:rsid w:val="006311B3"/>
    <w:rsid w:val="0063284C"/>
    <w:rsid w:val="00636398"/>
    <w:rsid w:val="006368D3"/>
    <w:rsid w:val="00637247"/>
    <w:rsid w:val="006377EC"/>
    <w:rsid w:val="0064151F"/>
    <w:rsid w:val="00641533"/>
    <w:rsid w:val="0064208D"/>
    <w:rsid w:val="00643475"/>
    <w:rsid w:val="0064396A"/>
    <w:rsid w:val="0064624E"/>
    <w:rsid w:val="0064736B"/>
    <w:rsid w:val="00650AB9"/>
    <w:rsid w:val="00652923"/>
    <w:rsid w:val="00652E10"/>
    <w:rsid w:val="00655733"/>
    <w:rsid w:val="00655ACD"/>
    <w:rsid w:val="00656734"/>
    <w:rsid w:val="00656A92"/>
    <w:rsid w:val="00656DDE"/>
    <w:rsid w:val="00660020"/>
    <w:rsid w:val="0066011D"/>
    <w:rsid w:val="006607C0"/>
    <w:rsid w:val="00660D67"/>
    <w:rsid w:val="006613A6"/>
    <w:rsid w:val="006627A2"/>
    <w:rsid w:val="00662E0C"/>
    <w:rsid w:val="006634E6"/>
    <w:rsid w:val="006655EE"/>
    <w:rsid w:val="00667EE7"/>
    <w:rsid w:val="00670922"/>
    <w:rsid w:val="00670BE1"/>
    <w:rsid w:val="006720B3"/>
    <w:rsid w:val="0067218F"/>
    <w:rsid w:val="006741F2"/>
    <w:rsid w:val="00674CC3"/>
    <w:rsid w:val="00675B5F"/>
    <w:rsid w:val="00675C72"/>
    <w:rsid w:val="00675EF3"/>
    <w:rsid w:val="00676D03"/>
    <w:rsid w:val="006771F9"/>
    <w:rsid w:val="006776D7"/>
    <w:rsid w:val="00681003"/>
    <w:rsid w:val="006817C9"/>
    <w:rsid w:val="00683ECE"/>
    <w:rsid w:val="00685147"/>
    <w:rsid w:val="006876D5"/>
    <w:rsid w:val="00691E97"/>
    <w:rsid w:val="00695FC2"/>
    <w:rsid w:val="00696949"/>
    <w:rsid w:val="00697052"/>
    <w:rsid w:val="0069729E"/>
    <w:rsid w:val="006A46FB"/>
    <w:rsid w:val="006A5717"/>
    <w:rsid w:val="006A5E28"/>
    <w:rsid w:val="006A697B"/>
    <w:rsid w:val="006A7AFF"/>
    <w:rsid w:val="006B1816"/>
    <w:rsid w:val="006B2099"/>
    <w:rsid w:val="006B32FA"/>
    <w:rsid w:val="006B4B81"/>
    <w:rsid w:val="006B50CF"/>
    <w:rsid w:val="006B5BE6"/>
    <w:rsid w:val="006B6278"/>
    <w:rsid w:val="006B6614"/>
    <w:rsid w:val="006C03B8"/>
    <w:rsid w:val="006C3409"/>
    <w:rsid w:val="006C34F7"/>
    <w:rsid w:val="006C5761"/>
    <w:rsid w:val="006C5EC9"/>
    <w:rsid w:val="006C6059"/>
    <w:rsid w:val="006C7522"/>
    <w:rsid w:val="006D1623"/>
    <w:rsid w:val="006D20E1"/>
    <w:rsid w:val="006D2139"/>
    <w:rsid w:val="006D24EF"/>
    <w:rsid w:val="006D2CB6"/>
    <w:rsid w:val="006D6F08"/>
    <w:rsid w:val="006E062C"/>
    <w:rsid w:val="006E28B7"/>
    <w:rsid w:val="006E3310"/>
    <w:rsid w:val="006E3F07"/>
    <w:rsid w:val="006E4E39"/>
    <w:rsid w:val="006E565E"/>
    <w:rsid w:val="006E673D"/>
    <w:rsid w:val="006E7D3B"/>
    <w:rsid w:val="006E7EDA"/>
    <w:rsid w:val="006F03E4"/>
    <w:rsid w:val="006F07C7"/>
    <w:rsid w:val="006F14F2"/>
    <w:rsid w:val="006F1B70"/>
    <w:rsid w:val="006F341D"/>
    <w:rsid w:val="006F3CDE"/>
    <w:rsid w:val="006F58D4"/>
    <w:rsid w:val="006F642D"/>
    <w:rsid w:val="0070346E"/>
    <w:rsid w:val="00703C66"/>
    <w:rsid w:val="00704CF3"/>
    <w:rsid w:val="00704EDB"/>
    <w:rsid w:val="00706101"/>
    <w:rsid w:val="0070655A"/>
    <w:rsid w:val="00706C61"/>
    <w:rsid w:val="00706DDD"/>
    <w:rsid w:val="00707072"/>
    <w:rsid w:val="00707D61"/>
    <w:rsid w:val="00711B0A"/>
    <w:rsid w:val="00712287"/>
    <w:rsid w:val="00712772"/>
    <w:rsid w:val="007146C7"/>
    <w:rsid w:val="007148D3"/>
    <w:rsid w:val="0071565A"/>
    <w:rsid w:val="00715B9A"/>
    <w:rsid w:val="00716F2B"/>
    <w:rsid w:val="00720D98"/>
    <w:rsid w:val="00721857"/>
    <w:rsid w:val="00722D34"/>
    <w:rsid w:val="00726EA6"/>
    <w:rsid w:val="00727208"/>
    <w:rsid w:val="00727680"/>
    <w:rsid w:val="00730A5D"/>
    <w:rsid w:val="007348B1"/>
    <w:rsid w:val="007362A6"/>
    <w:rsid w:val="007369A2"/>
    <w:rsid w:val="00736D7D"/>
    <w:rsid w:val="00740E58"/>
    <w:rsid w:val="00742371"/>
    <w:rsid w:val="007445A0"/>
    <w:rsid w:val="0074524B"/>
    <w:rsid w:val="00747D8B"/>
    <w:rsid w:val="007501F3"/>
    <w:rsid w:val="00750E8F"/>
    <w:rsid w:val="00751228"/>
    <w:rsid w:val="00753C5D"/>
    <w:rsid w:val="007557B4"/>
    <w:rsid w:val="007571E1"/>
    <w:rsid w:val="007604B2"/>
    <w:rsid w:val="0076267E"/>
    <w:rsid w:val="00763252"/>
    <w:rsid w:val="00765281"/>
    <w:rsid w:val="007652CA"/>
    <w:rsid w:val="00766BAD"/>
    <w:rsid w:val="007705B8"/>
    <w:rsid w:val="007730BD"/>
    <w:rsid w:val="00774CA6"/>
    <w:rsid w:val="007755F2"/>
    <w:rsid w:val="0077585D"/>
    <w:rsid w:val="00776971"/>
    <w:rsid w:val="00777130"/>
    <w:rsid w:val="0078177E"/>
    <w:rsid w:val="0078304C"/>
    <w:rsid w:val="00783673"/>
    <w:rsid w:val="00785490"/>
    <w:rsid w:val="007867A8"/>
    <w:rsid w:val="0079075E"/>
    <w:rsid w:val="0079089E"/>
    <w:rsid w:val="00791306"/>
    <w:rsid w:val="007925EA"/>
    <w:rsid w:val="00793CD8"/>
    <w:rsid w:val="00795C92"/>
    <w:rsid w:val="00796231"/>
    <w:rsid w:val="00797D7F"/>
    <w:rsid w:val="007A0B6F"/>
    <w:rsid w:val="007A0DDE"/>
    <w:rsid w:val="007A1CB3"/>
    <w:rsid w:val="007A306F"/>
    <w:rsid w:val="007A43A6"/>
    <w:rsid w:val="007A4FAC"/>
    <w:rsid w:val="007A512C"/>
    <w:rsid w:val="007A58A6"/>
    <w:rsid w:val="007A6F2D"/>
    <w:rsid w:val="007A7157"/>
    <w:rsid w:val="007B3BCA"/>
    <w:rsid w:val="007B3D2D"/>
    <w:rsid w:val="007B50AE"/>
    <w:rsid w:val="007B51DF"/>
    <w:rsid w:val="007B5283"/>
    <w:rsid w:val="007B71A3"/>
    <w:rsid w:val="007C05DD"/>
    <w:rsid w:val="007C3D18"/>
    <w:rsid w:val="007C60BF"/>
    <w:rsid w:val="007C6A07"/>
    <w:rsid w:val="007C75A1"/>
    <w:rsid w:val="007C77A5"/>
    <w:rsid w:val="007D04E5"/>
    <w:rsid w:val="007D304B"/>
    <w:rsid w:val="007D386C"/>
    <w:rsid w:val="007D3D2B"/>
    <w:rsid w:val="007D497F"/>
    <w:rsid w:val="007D5506"/>
    <w:rsid w:val="007D5901"/>
    <w:rsid w:val="007D7526"/>
    <w:rsid w:val="007E1602"/>
    <w:rsid w:val="007E442E"/>
    <w:rsid w:val="007E4610"/>
    <w:rsid w:val="007E4715"/>
    <w:rsid w:val="007E505B"/>
    <w:rsid w:val="007E7091"/>
    <w:rsid w:val="007E7255"/>
    <w:rsid w:val="007F09D8"/>
    <w:rsid w:val="007F26F5"/>
    <w:rsid w:val="0080344F"/>
    <w:rsid w:val="00803FAE"/>
    <w:rsid w:val="00804708"/>
    <w:rsid w:val="00805511"/>
    <w:rsid w:val="00805E0E"/>
    <w:rsid w:val="0080605F"/>
    <w:rsid w:val="00806DEE"/>
    <w:rsid w:val="00807786"/>
    <w:rsid w:val="00811FCB"/>
    <w:rsid w:val="00812072"/>
    <w:rsid w:val="00813AAC"/>
    <w:rsid w:val="008149C9"/>
    <w:rsid w:val="00814FE6"/>
    <w:rsid w:val="008158D6"/>
    <w:rsid w:val="00817196"/>
    <w:rsid w:val="0081782A"/>
    <w:rsid w:val="0082276B"/>
    <w:rsid w:val="008235DB"/>
    <w:rsid w:val="008237A2"/>
    <w:rsid w:val="00824AB4"/>
    <w:rsid w:val="00825C42"/>
    <w:rsid w:val="00825D25"/>
    <w:rsid w:val="00826F90"/>
    <w:rsid w:val="00827D6F"/>
    <w:rsid w:val="00830A27"/>
    <w:rsid w:val="00836B3D"/>
    <w:rsid w:val="008376AC"/>
    <w:rsid w:val="00840358"/>
    <w:rsid w:val="0084390D"/>
    <w:rsid w:val="008444E8"/>
    <w:rsid w:val="00844E80"/>
    <w:rsid w:val="008457DE"/>
    <w:rsid w:val="00846FE7"/>
    <w:rsid w:val="0085128C"/>
    <w:rsid w:val="00851771"/>
    <w:rsid w:val="00852D00"/>
    <w:rsid w:val="00856434"/>
    <w:rsid w:val="00856911"/>
    <w:rsid w:val="00860E7F"/>
    <w:rsid w:val="0086172A"/>
    <w:rsid w:val="008632AD"/>
    <w:rsid w:val="008640B6"/>
    <w:rsid w:val="008641A8"/>
    <w:rsid w:val="00864766"/>
    <w:rsid w:val="008648B3"/>
    <w:rsid w:val="008649AD"/>
    <w:rsid w:val="008656E6"/>
    <w:rsid w:val="008677FD"/>
    <w:rsid w:val="008706D4"/>
    <w:rsid w:val="00870F8A"/>
    <w:rsid w:val="008719A4"/>
    <w:rsid w:val="00871D23"/>
    <w:rsid w:val="00874312"/>
    <w:rsid w:val="0087437C"/>
    <w:rsid w:val="00875CD7"/>
    <w:rsid w:val="00876A4D"/>
    <w:rsid w:val="00876B4D"/>
    <w:rsid w:val="00877F18"/>
    <w:rsid w:val="00883405"/>
    <w:rsid w:val="00883CC0"/>
    <w:rsid w:val="00887025"/>
    <w:rsid w:val="008903FE"/>
    <w:rsid w:val="00894A88"/>
    <w:rsid w:val="00895386"/>
    <w:rsid w:val="00895561"/>
    <w:rsid w:val="00895AD9"/>
    <w:rsid w:val="00896311"/>
    <w:rsid w:val="008967DC"/>
    <w:rsid w:val="008A21FF"/>
    <w:rsid w:val="008A2CE2"/>
    <w:rsid w:val="008A2FFC"/>
    <w:rsid w:val="008A30AC"/>
    <w:rsid w:val="008A44B8"/>
    <w:rsid w:val="008A51A8"/>
    <w:rsid w:val="008A54C7"/>
    <w:rsid w:val="008A77D8"/>
    <w:rsid w:val="008A7A95"/>
    <w:rsid w:val="008B0483"/>
    <w:rsid w:val="008B120C"/>
    <w:rsid w:val="008B3562"/>
    <w:rsid w:val="008B48F6"/>
    <w:rsid w:val="008B51A0"/>
    <w:rsid w:val="008B592A"/>
    <w:rsid w:val="008B73A9"/>
    <w:rsid w:val="008B7B5C"/>
    <w:rsid w:val="008C0C99"/>
    <w:rsid w:val="008C2017"/>
    <w:rsid w:val="008C48E6"/>
    <w:rsid w:val="008C4958"/>
    <w:rsid w:val="008C4BAA"/>
    <w:rsid w:val="008C5A7F"/>
    <w:rsid w:val="008C6AE8"/>
    <w:rsid w:val="008C7573"/>
    <w:rsid w:val="008D1A14"/>
    <w:rsid w:val="008D2C11"/>
    <w:rsid w:val="008D34F1"/>
    <w:rsid w:val="008D39D8"/>
    <w:rsid w:val="008D6D1A"/>
    <w:rsid w:val="008E0156"/>
    <w:rsid w:val="008E065E"/>
    <w:rsid w:val="008E0927"/>
    <w:rsid w:val="008E1909"/>
    <w:rsid w:val="008E5110"/>
    <w:rsid w:val="008F1EAB"/>
    <w:rsid w:val="008F2429"/>
    <w:rsid w:val="008F33DC"/>
    <w:rsid w:val="008F477F"/>
    <w:rsid w:val="008F7E54"/>
    <w:rsid w:val="00902350"/>
    <w:rsid w:val="0090336B"/>
    <w:rsid w:val="00903B34"/>
    <w:rsid w:val="009053AA"/>
    <w:rsid w:val="00906939"/>
    <w:rsid w:val="00907D51"/>
    <w:rsid w:val="00910AFC"/>
    <w:rsid w:val="00910B7D"/>
    <w:rsid w:val="00911D35"/>
    <w:rsid w:val="00911DFB"/>
    <w:rsid w:val="00912C6A"/>
    <w:rsid w:val="009139D9"/>
    <w:rsid w:val="00914AD8"/>
    <w:rsid w:val="00916079"/>
    <w:rsid w:val="00917194"/>
    <w:rsid w:val="00917CE9"/>
    <w:rsid w:val="00920AAD"/>
    <w:rsid w:val="00920BF2"/>
    <w:rsid w:val="00922010"/>
    <w:rsid w:val="00924D26"/>
    <w:rsid w:val="00927FEE"/>
    <w:rsid w:val="00931506"/>
    <w:rsid w:val="00931BD9"/>
    <w:rsid w:val="009368F3"/>
    <w:rsid w:val="009413F8"/>
    <w:rsid w:val="009414E8"/>
    <w:rsid w:val="00941636"/>
    <w:rsid w:val="00943742"/>
    <w:rsid w:val="00943F21"/>
    <w:rsid w:val="00945C05"/>
    <w:rsid w:val="00946945"/>
    <w:rsid w:val="00947713"/>
    <w:rsid w:val="00950DE7"/>
    <w:rsid w:val="009525B1"/>
    <w:rsid w:val="00953920"/>
    <w:rsid w:val="00953D47"/>
    <w:rsid w:val="0095681E"/>
    <w:rsid w:val="009572D4"/>
    <w:rsid w:val="00961921"/>
    <w:rsid w:val="00963728"/>
    <w:rsid w:val="0096430A"/>
    <w:rsid w:val="0096518D"/>
    <w:rsid w:val="0096554B"/>
    <w:rsid w:val="0096584A"/>
    <w:rsid w:val="00971F08"/>
    <w:rsid w:val="009727DB"/>
    <w:rsid w:val="00974BD4"/>
    <w:rsid w:val="00975A11"/>
    <w:rsid w:val="0097603D"/>
    <w:rsid w:val="00976949"/>
    <w:rsid w:val="00976E66"/>
    <w:rsid w:val="00980477"/>
    <w:rsid w:val="009810A2"/>
    <w:rsid w:val="0098381D"/>
    <w:rsid w:val="00985253"/>
    <w:rsid w:val="009853B3"/>
    <w:rsid w:val="0098620A"/>
    <w:rsid w:val="00987038"/>
    <w:rsid w:val="00990630"/>
    <w:rsid w:val="00991761"/>
    <w:rsid w:val="009921F5"/>
    <w:rsid w:val="00992A22"/>
    <w:rsid w:val="00994DCA"/>
    <w:rsid w:val="00995A19"/>
    <w:rsid w:val="009960EC"/>
    <w:rsid w:val="00996A14"/>
    <w:rsid w:val="009970DD"/>
    <w:rsid w:val="009A0FBA"/>
    <w:rsid w:val="009A1601"/>
    <w:rsid w:val="009A462D"/>
    <w:rsid w:val="009A5835"/>
    <w:rsid w:val="009A5CBA"/>
    <w:rsid w:val="009A687A"/>
    <w:rsid w:val="009B1F30"/>
    <w:rsid w:val="009B3AC2"/>
    <w:rsid w:val="009B4DF4"/>
    <w:rsid w:val="009B4FF0"/>
    <w:rsid w:val="009B564E"/>
    <w:rsid w:val="009B7E87"/>
    <w:rsid w:val="009C11C1"/>
    <w:rsid w:val="009C2D17"/>
    <w:rsid w:val="009C403E"/>
    <w:rsid w:val="009C5D6A"/>
    <w:rsid w:val="009D1041"/>
    <w:rsid w:val="009D3A1E"/>
    <w:rsid w:val="009D475A"/>
    <w:rsid w:val="009D4FF0"/>
    <w:rsid w:val="009D60A6"/>
    <w:rsid w:val="009D6F94"/>
    <w:rsid w:val="009D703C"/>
    <w:rsid w:val="009D718F"/>
    <w:rsid w:val="009E068F"/>
    <w:rsid w:val="009E14E0"/>
    <w:rsid w:val="009E35DB"/>
    <w:rsid w:val="009E47A3"/>
    <w:rsid w:val="009E6849"/>
    <w:rsid w:val="009F08F3"/>
    <w:rsid w:val="009F18A9"/>
    <w:rsid w:val="009F344F"/>
    <w:rsid w:val="009F56FA"/>
    <w:rsid w:val="009F649F"/>
    <w:rsid w:val="00A02E75"/>
    <w:rsid w:val="00A0362C"/>
    <w:rsid w:val="00A048A8"/>
    <w:rsid w:val="00A04F49"/>
    <w:rsid w:val="00A13E54"/>
    <w:rsid w:val="00A17F63"/>
    <w:rsid w:val="00A207DD"/>
    <w:rsid w:val="00A2193B"/>
    <w:rsid w:val="00A220BC"/>
    <w:rsid w:val="00A2351A"/>
    <w:rsid w:val="00A264A9"/>
    <w:rsid w:val="00A26923"/>
    <w:rsid w:val="00A275C6"/>
    <w:rsid w:val="00A27785"/>
    <w:rsid w:val="00A30187"/>
    <w:rsid w:val="00A31060"/>
    <w:rsid w:val="00A320B1"/>
    <w:rsid w:val="00A3448A"/>
    <w:rsid w:val="00A36297"/>
    <w:rsid w:val="00A40019"/>
    <w:rsid w:val="00A41B97"/>
    <w:rsid w:val="00A41E2B"/>
    <w:rsid w:val="00A45B74"/>
    <w:rsid w:val="00A5115D"/>
    <w:rsid w:val="00A52E1D"/>
    <w:rsid w:val="00A54210"/>
    <w:rsid w:val="00A54B08"/>
    <w:rsid w:val="00A570F2"/>
    <w:rsid w:val="00A5758B"/>
    <w:rsid w:val="00A61499"/>
    <w:rsid w:val="00A62A77"/>
    <w:rsid w:val="00A63483"/>
    <w:rsid w:val="00A635A6"/>
    <w:rsid w:val="00A653DB"/>
    <w:rsid w:val="00A657D7"/>
    <w:rsid w:val="00A660AC"/>
    <w:rsid w:val="00A67799"/>
    <w:rsid w:val="00A67E6C"/>
    <w:rsid w:val="00A71B99"/>
    <w:rsid w:val="00A728D7"/>
    <w:rsid w:val="00A7315F"/>
    <w:rsid w:val="00A739D0"/>
    <w:rsid w:val="00A761D4"/>
    <w:rsid w:val="00A77441"/>
    <w:rsid w:val="00A77EC4"/>
    <w:rsid w:val="00A8033B"/>
    <w:rsid w:val="00A80920"/>
    <w:rsid w:val="00A8536E"/>
    <w:rsid w:val="00A92879"/>
    <w:rsid w:val="00A9367F"/>
    <w:rsid w:val="00A93F55"/>
    <w:rsid w:val="00A93FC2"/>
    <w:rsid w:val="00A9442A"/>
    <w:rsid w:val="00A94AD8"/>
    <w:rsid w:val="00A95CF5"/>
    <w:rsid w:val="00A967B9"/>
    <w:rsid w:val="00AA016F"/>
    <w:rsid w:val="00AA04EB"/>
    <w:rsid w:val="00AA1ED6"/>
    <w:rsid w:val="00AA3BFA"/>
    <w:rsid w:val="00AA4801"/>
    <w:rsid w:val="00AA51D6"/>
    <w:rsid w:val="00AB0BC8"/>
    <w:rsid w:val="00AB0D49"/>
    <w:rsid w:val="00AB11CA"/>
    <w:rsid w:val="00AB14D9"/>
    <w:rsid w:val="00AB1598"/>
    <w:rsid w:val="00AB199A"/>
    <w:rsid w:val="00AB4AB8"/>
    <w:rsid w:val="00AB655E"/>
    <w:rsid w:val="00AC007F"/>
    <w:rsid w:val="00AC02EF"/>
    <w:rsid w:val="00AC2ECD"/>
    <w:rsid w:val="00AC3119"/>
    <w:rsid w:val="00AC44C0"/>
    <w:rsid w:val="00AC49FB"/>
    <w:rsid w:val="00AC4B2B"/>
    <w:rsid w:val="00AC4DFF"/>
    <w:rsid w:val="00AC5A10"/>
    <w:rsid w:val="00AD0AA3"/>
    <w:rsid w:val="00AD3F94"/>
    <w:rsid w:val="00AD4A5A"/>
    <w:rsid w:val="00AD571B"/>
    <w:rsid w:val="00AD6819"/>
    <w:rsid w:val="00AE27AC"/>
    <w:rsid w:val="00AE3270"/>
    <w:rsid w:val="00AE40E0"/>
    <w:rsid w:val="00AE4DBA"/>
    <w:rsid w:val="00AE4F07"/>
    <w:rsid w:val="00AE553B"/>
    <w:rsid w:val="00AE5AE8"/>
    <w:rsid w:val="00AE6B46"/>
    <w:rsid w:val="00AE6CFE"/>
    <w:rsid w:val="00AE779C"/>
    <w:rsid w:val="00AE7CA0"/>
    <w:rsid w:val="00AF1C5D"/>
    <w:rsid w:val="00AF42D7"/>
    <w:rsid w:val="00AF6F9A"/>
    <w:rsid w:val="00B006FE"/>
    <w:rsid w:val="00B007CB"/>
    <w:rsid w:val="00B02AA9"/>
    <w:rsid w:val="00B02FA3"/>
    <w:rsid w:val="00B048C8"/>
    <w:rsid w:val="00B05084"/>
    <w:rsid w:val="00B05920"/>
    <w:rsid w:val="00B07227"/>
    <w:rsid w:val="00B10020"/>
    <w:rsid w:val="00B1019D"/>
    <w:rsid w:val="00B119E8"/>
    <w:rsid w:val="00B1337F"/>
    <w:rsid w:val="00B13BBB"/>
    <w:rsid w:val="00B157F9"/>
    <w:rsid w:val="00B20256"/>
    <w:rsid w:val="00B207CF"/>
    <w:rsid w:val="00B20D09"/>
    <w:rsid w:val="00B25305"/>
    <w:rsid w:val="00B25583"/>
    <w:rsid w:val="00B2763F"/>
    <w:rsid w:val="00B27AAC"/>
    <w:rsid w:val="00B30929"/>
    <w:rsid w:val="00B372AA"/>
    <w:rsid w:val="00B403BA"/>
    <w:rsid w:val="00B40445"/>
    <w:rsid w:val="00B41888"/>
    <w:rsid w:val="00B4408D"/>
    <w:rsid w:val="00B45A52"/>
    <w:rsid w:val="00B46175"/>
    <w:rsid w:val="00B47E43"/>
    <w:rsid w:val="00B5198C"/>
    <w:rsid w:val="00B52376"/>
    <w:rsid w:val="00B5335A"/>
    <w:rsid w:val="00B57185"/>
    <w:rsid w:val="00B5723B"/>
    <w:rsid w:val="00B5724B"/>
    <w:rsid w:val="00B57F52"/>
    <w:rsid w:val="00B60EF1"/>
    <w:rsid w:val="00B6188F"/>
    <w:rsid w:val="00B63302"/>
    <w:rsid w:val="00B646F3"/>
    <w:rsid w:val="00B64E41"/>
    <w:rsid w:val="00B664C7"/>
    <w:rsid w:val="00B66D9B"/>
    <w:rsid w:val="00B70779"/>
    <w:rsid w:val="00B739F6"/>
    <w:rsid w:val="00B77A88"/>
    <w:rsid w:val="00B81A6C"/>
    <w:rsid w:val="00B81BE4"/>
    <w:rsid w:val="00B842A0"/>
    <w:rsid w:val="00B85DE5"/>
    <w:rsid w:val="00B90F73"/>
    <w:rsid w:val="00B9371D"/>
    <w:rsid w:val="00B93B59"/>
    <w:rsid w:val="00B9406A"/>
    <w:rsid w:val="00BA2280"/>
    <w:rsid w:val="00BA2A08"/>
    <w:rsid w:val="00BA56D2"/>
    <w:rsid w:val="00BA62FA"/>
    <w:rsid w:val="00BA6C49"/>
    <w:rsid w:val="00BA76E0"/>
    <w:rsid w:val="00BA7FFA"/>
    <w:rsid w:val="00BB0976"/>
    <w:rsid w:val="00BB207A"/>
    <w:rsid w:val="00BB2A25"/>
    <w:rsid w:val="00BB51E9"/>
    <w:rsid w:val="00BB5C77"/>
    <w:rsid w:val="00BB6DA3"/>
    <w:rsid w:val="00BB71CB"/>
    <w:rsid w:val="00BC0FDC"/>
    <w:rsid w:val="00BC1434"/>
    <w:rsid w:val="00BC3053"/>
    <w:rsid w:val="00BC4D2E"/>
    <w:rsid w:val="00BC5E44"/>
    <w:rsid w:val="00BD236C"/>
    <w:rsid w:val="00BD48AC"/>
    <w:rsid w:val="00BD5C65"/>
    <w:rsid w:val="00BD5F1A"/>
    <w:rsid w:val="00BD762E"/>
    <w:rsid w:val="00BE1234"/>
    <w:rsid w:val="00BE17CD"/>
    <w:rsid w:val="00BE2FA6"/>
    <w:rsid w:val="00BE333F"/>
    <w:rsid w:val="00BE3726"/>
    <w:rsid w:val="00BE7406"/>
    <w:rsid w:val="00BE7603"/>
    <w:rsid w:val="00BF1683"/>
    <w:rsid w:val="00BF3279"/>
    <w:rsid w:val="00BF74C7"/>
    <w:rsid w:val="00C015F1"/>
    <w:rsid w:val="00C01F33"/>
    <w:rsid w:val="00C02CC6"/>
    <w:rsid w:val="00C040F7"/>
    <w:rsid w:val="00C041B0"/>
    <w:rsid w:val="00C044AB"/>
    <w:rsid w:val="00C05706"/>
    <w:rsid w:val="00C06F67"/>
    <w:rsid w:val="00C07377"/>
    <w:rsid w:val="00C07E87"/>
    <w:rsid w:val="00C10478"/>
    <w:rsid w:val="00C1093B"/>
    <w:rsid w:val="00C12107"/>
    <w:rsid w:val="00C1414B"/>
    <w:rsid w:val="00C14D4B"/>
    <w:rsid w:val="00C154BB"/>
    <w:rsid w:val="00C20166"/>
    <w:rsid w:val="00C25F2F"/>
    <w:rsid w:val="00C2620F"/>
    <w:rsid w:val="00C27624"/>
    <w:rsid w:val="00C279B5"/>
    <w:rsid w:val="00C27C45"/>
    <w:rsid w:val="00C348C6"/>
    <w:rsid w:val="00C3719D"/>
    <w:rsid w:val="00C43FE1"/>
    <w:rsid w:val="00C45D11"/>
    <w:rsid w:val="00C47B3C"/>
    <w:rsid w:val="00C5028B"/>
    <w:rsid w:val="00C53839"/>
    <w:rsid w:val="00C54995"/>
    <w:rsid w:val="00C54D41"/>
    <w:rsid w:val="00C57688"/>
    <w:rsid w:val="00C57B03"/>
    <w:rsid w:val="00C60783"/>
    <w:rsid w:val="00C64672"/>
    <w:rsid w:val="00C66FD4"/>
    <w:rsid w:val="00C704D9"/>
    <w:rsid w:val="00C70697"/>
    <w:rsid w:val="00C72EF4"/>
    <w:rsid w:val="00C75D2F"/>
    <w:rsid w:val="00C767BE"/>
    <w:rsid w:val="00C76E3C"/>
    <w:rsid w:val="00C77721"/>
    <w:rsid w:val="00C7775C"/>
    <w:rsid w:val="00C80444"/>
    <w:rsid w:val="00C80973"/>
    <w:rsid w:val="00C81568"/>
    <w:rsid w:val="00C868BA"/>
    <w:rsid w:val="00C9027A"/>
    <w:rsid w:val="00C9068E"/>
    <w:rsid w:val="00C93C4B"/>
    <w:rsid w:val="00C944AB"/>
    <w:rsid w:val="00C95B40"/>
    <w:rsid w:val="00CA1B65"/>
    <w:rsid w:val="00CA1ED8"/>
    <w:rsid w:val="00CA2D38"/>
    <w:rsid w:val="00CA424B"/>
    <w:rsid w:val="00CA4F77"/>
    <w:rsid w:val="00CB1F63"/>
    <w:rsid w:val="00CB456D"/>
    <w:rsid w:val="00CB462A"/>
    <w:rsid w:val="00CB4675"/>
    <w:rsid w:val="00CB4C7D"/>
    <w:rsid w:val="00CB6DFE"/>
    <w:rsid w:val="00CB7170"/>
    <w:rsid w:val="00CC040E"/>
    <w:rsid w:val="00CC111F"/>
    <w:rsid w:val="00CC18B4"/>
    <w:rsid w:val="00CC2011"/>
    <w:rsid w:val="00CC3EA0"/>
    <w:rsid w:val="00CC5215"/>
    <w:rsid w:val="00CC5691"/>
    <w:rsid w:val="00CC6F59"/>
    <w:rsid w:val="00CC7B45"/>
    <w:rsid w:val="00CD0321"/>
    <w:rsid w:val="00CD1188"/>
    <w:rsid w:val="00CD2ED1"/>
    <w:rsid w:val="00CD337B"/>
    <w:rsid w:val="00CD582F"/>
    <w:rsid w:val="00CD60E3"/>
    <w:rsid w:val="00CD676E"/>
    <w:rsid w:val="00CD7A35"/>
    <w:rsid w:val="00CE0424"/>
    <w:rsid w:val="00CE1295"/>
    <w:rsid w:val="00CE227E"/>
    <w:rsid w:val="00CE2C58"/>
    <w:rsid w:val="00CE36CF"/>
    <w:rsid w:val="00CE6825"/>
    <w:rsid w:val="00CE6967"/>
    <w:rsid w:val="00CE7561"/>
    <w:rsid w:val="00CF010C"/>
    <w:rsid w:val="00CF1354"/>
    <w:rsid w:val="00CF1992"/>
    <w:rsid w:val="00CF351E"/>
    <w:rsid w:val="00CF3B1F"/>
    <w:rsid w:val="00CF3BF6"/>
    <w:rsid w:val="00CF625B"/>
    <w:rsid w:val="00CF687E"/>
    <w:rsid w:val="00D00035"/>
    <w:rsid w:val="00D0349B"/>
    <w:rsid w:val="00D10249"/>
    <w:rsid w:val="00D115C3"/>
    <w:rsid w:val="00D11897"/>
    <w:rsid w:val="00D13135"/>
    <w:rsid w:val="00D13E4E"/>
    <w:rsid w:val="00D17D6A"/>
    <w:rsid w:val="00D20481"/>
    <w:rsid w:val="00D22346"/>
    <w:rsid w:val="00D2323C"/>
    <w:rsid w:val="00D239A7"/>
    <w:rsid w:val="00D23F47"/>
    <w:rsid w:val="00D2450E"/>
    <w:rsid w:val="00D26598"/>
    <w:rsid w:val="00D31A4C"/>
    <w:rsid w:val="00D323BC"/>
    <w:rsid w:val="00D33D3C"/>
    <w:rsid w:val="00D34D96"/>
    <w:rsid w:val="00D3599B"/>
    <w:rsid w:val="00D36BB2"/>
    <w:rsid w:val="00D36E71"/>
    <w:rsid w:val="00D37186"/>
    <w:rsid w:val="00D37D87"/>
    <w:rsid w:val="00D40B33"/>
    <w:rsid w:val="00D42E30"/>
    <w:rsid w:val="00D4318F"/>
    <w:rsid w:val="00D438BF"/>
    <w:rsid w:val="00D43F10"/>
    <w:rsid w:val="00D440F8"/>
    <w:rsid w:val="00D500FF"/>
    <w:rsid w:val="00D50F97"/>
    <w:rsid w:val="00D5231F"/>
    <w:rsid w:val="00D546FF"/>
    <w:rsid w:val="00D55AD5"/>
    <w:rsid w:val="00D576CA"/>
    <w:rsid w:val="00D61AF5"/>
    <w:rsid w:val="00D61F8F"/>
    <w:rsid w:val="00D64104"/>
    <w:rsid w:val="00D644C1"/>
    <w:rsid w:val="00D64519"/>
    <w:rsid w:val="00D652B5"/>
    <w:rsid w:val="00D65797"/>
    <w:rsid w:val="00D66155"/>
    <w:rsid w:val="00D708B0"/>
    <w:rsid w:val="00D71D2F"/>
    <w:rsid w:val="00D73712"/>
    <w:rsid w:val="00D76A8B"/>
    <w:rsid w:val="00D77B1D"/>
    <w:rsid w:val="00D8021F"/>
    <w:rsid w:val="00D80383"/>
    <w:rsid w:val="00D82014"/>
    <w:rsid w:val="00D823C6"/>
    <w:rsid w:val="00D845A7"/>
    <w:rsid w:val="00D86CA3"/>
    <w:rsid w:val="00D871CE"/>
    <w:rsid w:val="00D9196D"/>
    <w:rsid w:val="00D92982"/>
    <w:rsid w:val="00D972DE"/>
    <w:rsid w:val="00DA305E"/>
    <w:rsid w:val="00DA5417"/>
    <w:rsid w:val="00DA55EB"/>
    <w:rsid w:val="00DA56E8"/>
    <w:rsid w:val="00DB0A9F"/>
    <w:rsid w:val="00DB2E53"/>
    <w:rsid w:val="00DB377D"/>
    <w:rsid w:val="00DB6E61"/>
    <w:rsid w:val="00DC015E"/>
    <w:rsid w:val="00DC2D36"/>
    <w:rsid w:val="00DC2D80"/>
    <w:rsid w:val="00DC3716"/>
    <w:rsid w:val="00DC53EF"/>
    <w:rsid w:val="00DD5680"/>
    <w:rsid w:val="00DD6CB5"/>
    <w:rsid w:val="00DE306E"/>
    <w:rsid w:val="00DE5608"/>
    <w:rsid w:val="00DE58D0"/>
    <w:rsid w:val="00DE654F"/>
    <w:rsid w:val="00DF0B6E"/>
    <w:rsid w:val="00DF15E0"/>
    <w:rsid w:val="00DF31B7"/>
    <w:rsid w:val="00DF37A0"/>
    <w:rsid w:val="00DF4917"/>
    <w:rsid w:val="00E110E7"/>
    <w:rsid w:val="00E11B20"/>
    <w:rsid w:val="00E17FA2"/>
    <w:rsid w:val="00E21714"/>
    <w:rsid w:val="00E22330"/>
    <w:rsid w:val="00E2737B"/>
    <w:rsid w:val="00E27AA3"/>
    <w:rsid w:val="00E30225"/>
    <w:rsid w:val="00E30B5A"/>
    <w:rsid w:val="00E30C30"/>
    <w:rsid w:val="00E3123D"/>
    <w:rsid w:val="00E31461"/>
    <w:rsid w:val="00E31BD0"/>
    <w:rsid w:val="00E31D43"/>
    <w:rsid w:val="00E32608"/>
    <w:rsid w:val="00E3289B"/>
    <w:rsid w:val="00E3391C"/>
    <w:rsid w:val="00E34188"/>
    <w:rsid w:val="00E34B6E"/>
    <w:rsid w:val="00E35559"/>
    <w:rsid w:val="00E3723A"/>
    <w:rsid w:val="00E37860"/>
    <w:rsid w:val="00E446F1"/>
    <w:rsid w:val="00E45919"/>
    <w:rsid w:val="00E46886"/>
    <w:rsid w:val="00E47AEF"/>
    <w:rsid w:val="00E514C1"/>
    <w:rsid w:val="00E53B75"/>
    <w:rsid w:val="00E549D1"/>
    <w:rsid w:val="00E54E3B"/>
    <w:rsid w:val="00E55CF8"/>
    <w:rsid w:val="00E55DFA"/>
    <w:rsid w:val="00E57565"/>
    <w:rsid w:val="00E62CF0"/>
    <w:rsid w:val="00E63838"/>
    <w:rsid w:val="00E64434"/>
    <w:rsid w:val="00E66D0F"/>
    <w:rsid w:val="00E67C51"/>
    <w:rsid w:val="00E71CF8"/>
    <w:rsid w:val="00E71E34"/>
    <w:rsid w:val="00E722D6"/>
    <w:rsid w:val="00E72EFC"/>
    <w:rsid w:val="00E758EC"/>
    <w:rsid w:val="00E76E18"/>
    <w:rsid w:val="00E80385"/>
    <w:rsid w:val="00E81160"/>
    <w:rsid w:val="00E8234C"/>
    <w:rsid w:val="00E82C4D"/>
    <w:rsid w:val="00E83AA9"/>
    <w:rsid w:val="00E85928"/>
    <w:rsid w:val="00E8609F"/>
    <w:rsid w:val="00E86A86"/>
    <w:rsid w:val="00E87822"/>
    <w:rsid w:val="00E90395"/>
    <w:rsid w:val="00E90E49"/>
    <w:rsid w:val="00E917F9"/>
    <w:rsid w:val="00E9291C"/>
    <w:rsid w:val="00E93FFE"/>
    <w:rsid w:val="00E94F8A"/>
    <w:rsid w:val="00E9557C"/>
    <w:rsid w:val="00E967FE"/>
    <w:rsid w:val="00EA38BD"/>
    <w:rsid w:val="00EA41B8"/>
    <w:rsid w:val="00EA4492"/>
    <w:rsid w:val="00EA4A9E"/>
    <w:rsid w:val="00EA7A41"/>
    <w:rsid w:val="00EB077B"/>
    <w:rsid w:val="00EB3AF5"/>
    <w:rsid w:val="00EB48C6"/>
    <w:rsid w:val="00EB4EA2"/>
    <w:rsid w:val="00EB50CB"/>
    <w:rsid w:val="00EB5722"/>
    <w:rsid w:val="00EC24C5"/>
    <w:rsid w:val="00EC27C6"/>
    <w:rsid w:val="00EC2A94"/>
    <w:rsid w:val="00EC4207"/>
    <w:rsid w:val="00EC5653"/>
    <w:rsid w:val="00EC7041"/>
    <w:rsid w:val="00EC71CE"/>
    <w:rsid w:val="00EC78F2"/>
    <w:rsid w:val="00ED1006"/>
    <w:rsid w:val="00ED1C67"/>
    <w:rsid w:val="00ED3BA3"/>
    <w:rsid w:val="00ED4531"/>
    <w:rsid w:val="00EE66C7"/>
    <w:rsid w:val="00EE7DBF"/>
    <w:rsid w:val="00EF18FE"/>
    <w:rsid w:val="00EF191A"/>
    <w:rsid w:val="00EF1EA9"/>
    <w:rsid w:val="00EF395D"/>
    <w:rsid w:val="00EF52D0"/>
    <w:rsid w:val="00EF5333"/>
    <w:rsid w:val="00EF5787"/>
    <w:rsid w:val="00EF5838"/>
    <w:rsid w:val="00EF60D0"/>
    <w:rsid w:val="00EF7623"/>
    <w:rsid w:val="00F01545"/>
    <w:rsid w:val="00F01BC4"/>
    <w:rsid w:val="00F02322"/>
    <w:rsid w:val="00F02DB2"/>
    <w:rsid w:val="00F02EAC"/>
    <w:rsid w:val="00F0320F"/>
    <w:rsid w:val="00F03D6C"/>
    <w:rsid w:val="00F0528D"/>
    <w:rsid w:val="00F06C67"/>
    <w:rsid w:val="00F06DFD"/>
    <w:rsid w:val="00F071D1"/>
    <w:rsid w:val="00F07533"/>
    <w:rsid w:val="00F078E5"/>
    <w:rsid w:val="00F10629"/>
    <w:rsid w:val="00F11E74"/>
    <w:rsid w:val="00F13D34"/>
    <w:rsid w:val="00F15FA5"/>
    <w:rsid w:val="00F209B7"/>
    <w:rsid w:val="00F2376F"/>
    <w:rsid w:val="00F243D8"/>
    <w:rsid w:val="00F25A1E"/>
    <w:rsid w:val="00F30188"/>
    <w:rsid w:val="00F30828"/>
    <w:rsid w:val="00F313D6"/>
    <w:rsid w:val="00F32B3E"/>
    <w:rsid w:val="00F34D7B"/>
    <w:rsid w:val="00F40F0C"/>
    <w:rsid w:val="00F4764A"/>
    <w:rsid w:val="00F4766C"/>
    <w:rsid w:val="00F507D1"/>
    <w:rsid w:val="00F50BCC"/>
    <w:rsid w:val="00F519CE"/>
    <w:rsid w:val="00F51ADA"/>
    <w:rsid w:val="00F52A61"/>
    <w:rsid w:val="00F56BBD"/>
    <w:rsid w:val="00F607C5"/>
    <w:rsid w:val="00F60DEA"/>
    <w:rsid w:val="00F618C5"/>
    <w:rsid w:val="00F61CF3"/>
    <w:rsid w:val="00F6302A"/>
    <w:rsid w:val="00F63775"/>
    <w:rsid w:val="00F64C2B"/>
    <w:rsid w:val="00F651BE"/>
    <w:rsid w:val="00F656D6"/>
    <w:rsid w:val="00F66B02"/>
    <w:rsid w:val="00F66EB7"/>
    <w:rsid w:val="00F67F53"/>
    <w:rsid w:val="00F703BE"/>
    <w:rsid w:val="00F71F69"/>
    <w:rsid w:val="00F72B72"/>
    <w:rsid w:val="00F74BB9"/>
    <w:rsid w:val="00F75582"/>
    <w:rsid w:val="00F76CA5"/>
    <w:rsid w:val="00F76EFA"/>
    <w:rsid w:val="00F804BE"/>
    <w:rsid w:val="00F814C2"/>
    <w:rsid w:val="00F817CE"/>
    <w:rsid w:val="00F84440"/>
    <w:rsid w:val="00F8456C"/>
    <w:rsid w:val="00F859D8"/>
    <w:rsid w:val="00F868F5"/>
    <w:rsid w:val="00F86F6B"/>
    <w:rsid w:val="00F875C3"/>
    <w:rsid w:val="00F9056A"/>
    <w:rsid w:val="00F90F8D"/>
    <w:rsid w:val="00F92782"/>
    <w:rsid w:val="00F93AA9"/>
    <w:rsid w:val="00F96985"/>
    <w:rsid w:val="00F97838"/>
    <w:rsid w:val="00FA2BB3"/>
    <w:rsid w:val="00FA46B8"/>
    <w:rsid w:val="00FA5448"/>
    <w:rsid w:val="00FA633E"/>
    <w:rsid w:val="00FA67BD"/>
    <w:rsid w:val="00FA6F0B"/>
    <w:rsid w:val="00FB0938"/>
    <w:rsid w:val="00FB40B5"/>
    <w:rsid w:val="00FB4C80"/>
    <w:rsid w:val="00FB6A6A"/>
    <w:rsid w:val="00FB705D"/>
    <w:rsid w:val="00FC05A1"/>
    <w:rsid w:val="00FC7429"/>
    <w:rsid w:val="00FD0620"/>
    <w:rsid w:val="00FD07F6"/>
    <w:rsid w:val="00FD1EC8"/>
    <w:rsid w:val="00FD47ED"/>
    <w:rsid w:val="00FD5DD1"/>
    <w:rsid w:val="00FD74DB"/>
    <w:rsid w:val="00FD7660"/>
    <w:rsid w:val="00FE0655"/>
    <w:rsid w:val="00FE2365"/>
    <w:rsid w:val="00FE4C7B"/>
    <w:rsid w:val="00FE6989"/>
    <w:rsid w:val="00FE7336"/>
    <w:rsid w:val="00FE787C"/>
    <w:rsid w:val="00FF1171"/>
    <w:rsid w:val="00FF12BE"/>
    <w:rsid w:val="00FF45A5"/>
    <w:rsid w:val="00FF5502"/>
    <w:rsid w:val="00FF5C91"/>
    <w:rsid w:val="00FF6641"/>
    <w:rsid w:val="00FF72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link w:val="B1Char1"/>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ListParagraphChar">
    <w:name w:val="List Paragraph Char"/>
    <w:link w:val="ListParagraph"/>
    <w:uiPriority w:val="34"/>
    <w:rsid w:val="004C691A"/>
    <w:rPr>
      <w:rFonts w:ascii="Calibri" w:eastAsiaTheme="minorHAnsi" w:hAnsi="Calibri"/>
      <w:sz w:val="22"/>
      <w:szCs w:val="22"/>
      <w:lang w:val="sv-SE" w:eastAsia="sv-SE"/>
    </w:rPr>
  </w:style>
  <w:style w:type="paragraph" w:customStyle="1" w:styleId="TdocHeader2">
    <w:name w:val="Tdoc_Header_2"/>
    <w:basedOn w:val="Normal"/>
    <w:rsid w:val="004C5E10"/>
    <w:pPr>
      <w:widowControl w:val="0"/>
      <w:tabs>
        <w:tab w:val="left" w:pos="1701"/>
        <w:tab w:val="right" w:pos="9072"/>
        <w:tab w:val="right" w:pos="10206"/>
      </w:tabs>
      <w:overflowPunct/>
      <w:autoSpaceDE/>
      <w:autoSpaceDN/>
      <w:adjustRightInd/>
      <w:spacing w:after="0"/>
      <w:ind w:left="1440" w:hanging="1440"/>
      <w:textAlignment w:val="auto"/>
    </w:pPr>
    <w:rPr>
      <w:rFonts w:eastAsia="Batang"/>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C5E10"/>
    <w:rPr>
      <w:rFonts w:ascii="Arial" w:hAnsi="Arial" w:cs="Arial"/>
      <w:b/>
      <w:bCs/>
      <w:noProof/>
      <w:sz w:val="18"/>
      <w:szCs w:val="18"/>
      <w:lang w:eastAsia="zh-CN"/>
    </w:rPr>
  </w:style>
  <w:style w:type="paragraph" w:customStyle="1" w:styleId="IvDInstructiontext">
    <w:name w:val="IvD Instructiontext"/>
    <w:basedOn w:val="BodyText"/>
    <w:link w:val="IvDInstructiontextChar"/>
    <w:uiPriority w:val="99"/>
    <w:qFormat/>
    <w:rsid w:val="009727D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9727DB"/>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9727D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GB"/>
    </w:rPr>
  </w:style>
  <w:style w:type="character" w:customStyle="1" w:styleId="IvDbodytextChar">
    <w:name w:val="IvD bodytext Char"/>
    <w:basedOn w:val="BodyTextChar"/>
    <w:link w:val="IvDbodytext"/>
    <w:rsid w:val="009727DB"/>
    <w:rPr>
      <w:rFonts w:ascii="Arial" w:hAnsi="Arial"/>
      <w:spacing w:val="2"/>
      <w:lang w:val="en-GB" w:eastAsia="zh-CN"/>
    </w:rPr>
  </w:style>
  <w:style w:type="paragraph" w:customStyle="1" w:styleId="Bullet">
    <w:name w:val="Bullet"/>
    <w:basedOn w:val="Normal"/>
    <w:rsid w:val="00592D3F"/>
    <w:pPr>
      <w:numPr>
        <w:numId w:val="68"/>
      </w:numPr>
      <w:overflowPunct/>
      <w:autoSpaceDE/>
      <w:autoSpaceDN/>
      <w:adjustRightInd/>
      <w:spacing w:after="0"/>
      <w:jc w:val="left"/>
      <w:textAlignment w:val="auto"/>
    </w:pPr>
    <w:rPr>
      <w:rFonts w:ascii="Times New Roman" w:hAnsi="Times New Roman"/>
      <w:sz w:val="24"/>
      <w:szCs w:val="24"/>
      <w:lang w:eastAsia="en-US"/>
    </w:rPr>
  </w:style>
  <w:style w:type="character" w:customStyle="1" w:styleId="B1Char1">
    <w:name w:val="B1 Char1"/>
    <w:link w:val="B1"/>
    <w:rsid w:val="00592D3F"/>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57835">
      <w:bodyDiv w:val="1"/>
      <w:marLeft w:val="0"/>
      <w:marRight w:val="0"/>
      <w:marTop w:val="0"/>
      <w:marBottom w:val="0"/>
      <w:divBdr>
        <w:top w:val="none" w:sz="0" w:space="0" w:color="auto"/>
        <w:left w:val="none" w:sz="0" w:space="0" w:color="auto"/>
        <w:bottom w:val="none" w:sz="0" w:space="0" w:color="auto"/>
        <w:right w:val="none" w:sz="0" w:space="0" w:color="auto"/>
      </w:divBdr>
      <w:divsChild>
        <w:div w:id="118912460">
          <w:marLeft w:val="274"/>
          <w:marRight w:val="0"/>
          <w:marTop w:val="96"/>
          <w:marBottom w:val="0"/>
          <w:divBdr>
            <w:top w:val="none" w:sz="0" w:space="0" w:color="auto"/>
            <w:left w:val="none" w:sz="0" w:space="0" w:color="auto"/>
            <w:bottom w:val="none" w:sz="0" w:space="0" w:color="auto"/>
            <w:right w:val="none" w:sz="0" w:space="0" w:color="auto"/>
          </w:divBdr>
        </w:div>
        <w:div w:id="972829861">
          <w:marLeft w:val="274"/>
          <w:marRight w:val="0"/>
          <w:marTop w:val="96"/>
          <w:marBottom w:val="0"/>
          <w:divBdr>
            <w:top w:val="none" w:sz="0" w:space="0" w:color="auto"/>
            <w:left w:val="none" w:sz="0" w:space="0" w:color="auto"/>
            <w:bottom w:val="none" w:sz="0" w:space="0" w:color="auto"/>
            <w:right w:val="none" w:sz="0" w:space="0" w:color="auto"/>
          </w:divBdr>
        </w:div>
        <w:div w:id="400566845">
          <w:marLeft w:val="835"/>
          <w:marRight w:val="0"/>
          <w:marTop w:val="86"/>
          <w:marBottom w:val="0"/>
          <w:divBdr>
            <w:top w:val="none" w:sz="0" w:space="0" w:color="auto"/>
            <w:left w:val="none" w:sz="0" w:space="0" w:color="auto"/>
            <w:bottom w:val="none" w:sz="0" w:space="0" w:color="auto"/>
            <w:right w:val="none" w:sz="0" w:space="0" w:color="auto"/>
          </w:divBdr>
        </w:div>
        <w:div w:id="892930368">
          <w:marLeft w:val="274"/>
          <w:marRight w:val="0"/>
          <w:marTop w:val="96"/>
          <w:marBottom w:val="0"/>
          <w:divBdr>
            <w:top w:val="none" w:sz="0" w:space="0" w:color="auto"/>
            <w:left w:val="none" w:sz="0" w:space="0" w:color="auto"/>
            <w:bottom w:val="none" w:sz="0" w:space="0" w:color="auto"/>
            <w:right w:val="none" w:sz="0" w:space="0" w:color="auto"/>
          </w:divBdr>
        </w:div>
        <w:div w:id="1071781225">
          <w:marLeft w:val="835"/>
          <w:marRight w:val="0"/>
          <w:marTop w:val="86"/>
          <w:marBottom w:val="0"/>
          <w:divBdr>
            <w:top w:val="none" w:sz="0" w:space="0" w:color="auto"/>
            <w:left w:val="none" w:sz="0" w:space="0" w:color="auto"/>
            <w:bottom w:val="none" w:sz="0" w:space="0" w:color="auto"/>
            <w:right w:val="none" w:sz="0" w:space="0" w:color="auto"/>
          </w:divBdr>
        </w:div>
        <w:div w:id="317268574">
          <w:marLeft w:val="835"/>
          <w:marRight w:val="0"/>
          <w:marTop w:val="86"/>
          <w:marBottom w:val="0"/>
          <w:divBdr>
            <w:top w:val="none" w:sz="0" w:space="0" w:color="auto"/>
            <w:left w:val="none" w:sz="0" w:space="0" w:color="auto"/>
            <w:bottom w:val="none" w:sz="0" w:space="0" w:color="auto"/>
            <w:right w:val="none" w:sz="0" w:space="0" w:color="auto"/>
          </w:divBdr>
        </w:div>
      </w:divsChild>
    </w:div>
    <w:div w:id="20665824">
      <w:bodyDiv w:val="1"/>
      <w:marLeft w:val="0"/>
      <w:marRight w:val="0"/>
      <w:marTop w:val="0"/>
      <w:marBottom w:val="0"/>
      <w:divBdr>
        <w:top w:val="none" w:sz="0" w:space="0" w:color="auto"/>
        <w:left w:val="none" w:sz="0" w:space="0" w:color="auto"/>
        <w:bottom w:val="none" w:sz="0" w:space="0" w:color="auto"/>
        <w:right w:val="none" w:sz="0" w:space="0" w:color="auto"/>
      </w:divBdr>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92503261">
      <w:bodyDiv w:val="1"/>
      <w:marLeft w:val="0"/>
      <w:marRight w:val="0"/>
      <w:marTop w:val="0"/>
      <w:marBottom w:val="0"/>
      <w:divBdr>
        <w:top w:val="none" w:sz="0" w:space="0" w:color="auto"/>
        <w:left w:val="none" w:sz="0" w:space="0" w:color="auto"/>
        <w:bottom w:val="none" w:sz="0" w:space="0" w:color="auto"/>
        <w:right w:val="none" w:sz="0" w:space="0" w:color="auto"/>
      </w:divBdr>
    </w:div>
    <w:div w:id="279917912">
      <w:bodyDiv w:val="1"/>
      <w:marLeft w:val="0"/>
      <w:marRight w:val="0"/>
      <w:marTop w:val="0"/>
      <w:marBottom w:val="0"/>
      <w:divBdr>
        <w:top w:val="none" w:sz="0" w:space="0" w:color="auto"/>
        <w:left w:val="none" w:sz="0" w:space="0" w:color="auto"/>
        <w:bottom w:val="none" w:sz="0" w:space="0" w:color="auto"/>
        <w:right w:val="none" w:sz="0" w:space="0" w:color="auto"/>
      </w:divBdr>
      <w:divsChild>
        <w:div w:id="852958690">
          <w:marLeft w:val="274"/>
          <w:marRight w:val="0"/>
          <w:marTop w:val="96"/>
          <w:marBottom w:val="0"/>
          <w:divBdr>
            <w:top w:val="none" w:sz="0" w:space="0" w:color="auto"/>
            <w:left w:val="none" w:sz="0" w:space="0" w:color="auto"/>
            <w:bottom w:val="none" w:sz="0" w:space="0" w:color="auto"/>
            <w:right w:val="none" w:sz="0" w:space="0" w:color="auto"/>
          </w:divBdr>
        </w:div>
        <w:div w:id="2037735025">
          <w:marLeft w:val="274"/>
          <w:marRight w:val="0"/>
          <w:marTop w:val="96"/>
          <w:marBottom w:val="0"/>
          <w:divBdr>
            <w:top w:val="none" w:sz="0" w:space="0" w:color="auto"/>
            <w:left w:val="none" w:sz="0" w:space="0" w:color="auto"/>
            <w:bottom w:val="none" w:sz="0" w:space="0" w:color="auto"/>
            <w:right w:val="none" w:sz="0" w:space="0" w:color="auto"/>
          </w:divBdr>
        </w:div>
        <w:div w:id="1177157701">
          <w:marLeft w:val="835"/>
          <w:marRight w:val="0"/>
          <w:marTop w:val="86"/>
          <w:marBottom w:val="0"/>
          <w:divBdr>
            <w:top w:val="none" w:sz="0" w:space="0" w:color="auto"/>
            <w:left w:val="none" w:sz="0" w:space="0" w:color="auto"/>
            <w:bottom w:val="none" w:sz="0" w:space="0" w:color="auto"/>
            <w:right w:val="none" w:sz="0" w:space="0" w:color="auto"/>
          </w:divBdr>
        </w:div>
        <w:div w:id="1892033633">
          <w:marLeft w:val="274"/>
          <w:marRight w:val="0"/>
          <w:marTop w:val="96"/>
          <w:marBottom w:val="0"/>
          <w:divBdr>
            <w:top w:val="none" w:sz="0" w:space="0" w:color="auto"/>
            <w:left w:val="none" w:sz="0" w:space="0" w:color="auto"/>
            <w:bottom w:val="none" w:sz="0" w:space="0" w:color="auto"/>
            <w:right w:val="none" w:sz="0" w:space="0" w:color="auto"/>
          </w:divBdr>
        </w:div>
        <w:div w:id="479419050">
          <w:marLeft w:val="835"/>
          <w:marRight w:val="0"/>
          <w:marTop w:val="86"/>
          <w:marBottom w:val="0"/>
          <w:divBdr>
            <w:top w:val="none" w:sz="0" w:space="0" w:color="auto"/>
            <w:left w:val="none" w:sz="0" w:space="0" w:color="auto"/>
            <w:bottom w:val="none" w:sz="0" w:space="0" w:color="auto"/>
            <w:right w:val="none" w:sz="0" w:space="0" w:color="auto"/>
          </w:divBdr>
        </w:div>
        <w:div w:id="1846941918">
          <w:marLeft w:val="835"/>
          <w:marRight w:val="0"/>
          <w:marTop w:val="86"/>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618025008">
      <w:bodyDiv w:val="1"/>
      <w:marLeft w:val="0"/>
      <w:marRight w:val="0"/>
      <w:marTop w:val="0"/>
      <w:marBottom w:val="0"/>
      <w:divBdr>
        <w:top w:val="none" w:sz="0" w:space="0" w:color="auto"/>
        <w:left w:val="none" w:sz="0" w:space="0" w:color="auto"/>
        <w:bottom w:val="none" w:sz="0" w:space="0" w:color="auto"/>
        <w:right w:val="none" w:sz="0" w:space="0" w:color="auto"/>
      </w:divBdr>
    </w:div>
    <w:div w:id="1073354168">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103836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_dlc_DocId xmlns="08b2df90-05d3-4030-90d4-c9feeb4a1cd9">5NUHHDQN7SK2-1-114371</_dlc_DocId>
    <_dlc_DocIdUrl xmlns="08b2df90-05d3-4030-90d4-c9feeb4a1cd9">
      <Url>https://ericoll.internal.ericsson.com/sites/STAR/_layouts/DocIdRedir.aspx?ID=5NUHHDQN7SK2-1-114371</Url>
      <Description>5NUHHDQN7SK2-1-114371</Description>
    </_dlc_DocIdUrl>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2.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3.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4.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5.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6.xml><?xml version="1.0" encoding="utf-8"?>
<ds:datastoreItem xmlns:ds="http://schemas.openxmlformats.org/officeDocument/2006/customXml" ds:itemID="{B510E89E-4B92-4F6D-8181-898FDDFC85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F9451C3-0CA0-41F9-8444-556C92161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TotalTime>
  <Pages>10</Pages>
  <Words>3042</Words>
  <Characters>17346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1</dc:creator>
  <cp:keywords>Ericsson; TDoc; 3GPP</cp:keywords>
  <cp:lastModifiedBy>Ericsson</cp:lastModifiedBy>
  <cp:revision>2</cp:revision>
  <cp:lastPrinted>2017-04-28T07:39:00Z</cp:lastPrinted>
  <dcterms:created xsi:type="dcterms:W3CDTF">2017-05-06T08:29:00Z</dcterms:created>
  <dcterms:modified xsi:type="dcterms:W3CDTF">2017-05-06T08:29:00Z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SAQRZK7RPU5V-1-1996</vt:lpwstr>
  </property>
  <property fmtid="{D5CDD505-2E9C-101B-9397-08002B2CF9AE}" pid="5" name="_dlc_DocIdItemGuid">
    <vt:lpwstr>6eea5463-b22c-45cd-a3fa-b75ec9505a11</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3;#GFTE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