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435" w:rsidRPr="0098755D" w:rsidRDefault="00C62435" w:rsidP="00C6243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4"/>
          <w:szCs w:val="24"/>
          <w:lang w:eastAsia="zh-CN"/>
        </w:rPr>
      </w:pPr>
      <w:r w:rsidRPr="00127DD0">
        <w:rPr>
          <w:b/>
          <w:noProof/>
          <w:sz w:val="24"/>
          <w:szCs w:val="24"/>
        </w:rPr>
        <w:t>3GPP TSG</w:t>
      </w:r>
      <w:r w:rsidRPr="00127DD0">
        <w:rPr>
          <w:rFonts w:hint="eastAsia"/>
          <w:b/>
          <w:noProof/>
          <w:sz w:val="24"/>
          <w:szCs w:val="24"/>
          <w:lang w:eastAsia="zh-CN"/>
        </w:rPr>
        <w:t xml:space="preserve"> RAN  WG1</w:t>
      </w:r>
      <w:r w:rsidRPr="00127DD0">
        <w:rPr>
          <w:b/>
          <w:noProof/>
          <w:sz w:val="24"/>
          <w:szCs w:val="24"/>
        </w:rPr>
        <w:t xml:space="preserve"> Meeting #</w:t>
      </w:r>
      <w:r w:rsidRPr="00127DD0">
        <w:rPr>
          <w:rFonts w:hint="eastAsia"/>
          <w:b/>
          <w:noProof/>
          <w:sz w:val="24"/>
          <w:szCs w:val="24"/>
          <w:lang w:eastAsia="zh-CN"/>
        </w:rPr>
        <w:t>8</w:t>
      </w:r>
      <w:r w:rsidR="0098755D">
        <w:rPr>
          <w:rFonts w:eastAsiaTheme="minorEastAsia" w:hint="eastAsia"/>
          <w:b/>
          <w:noProof/>
          <w:sz w:val="24"/>
          <w:szCs w:val="24"/>
          <w:lang w:eastAsia="zh-CN"/>
        </w:rPr>
        <w:t>9</w:t>
      </w:r>
      <w:r w:rsidRPr="00127DD0">
        <w:rPr>
          <w:b/>
          <w:i/>
          <w:noProof/>
          <w:sz w:val="24"/>
          <w:szCs w:val="24"/>
        </w:rPr>
        <w:tab/>
      </w:r>
      <w:r w:rsidR="006E15E9" w:rsidRPr="000E2272">
        <w:rPr>
          <w:b/>
          <w:i/>
          <w:noProof/>
          <w:sz w:val="28"/>
        </w:rPr>
        <w:fldChar w:fldCharType="begin"/>
      </w:r>
      <w:r w:rsidR="006E15E9" w:rsidRPr="000E2272">
        <w:rPr>
          <w:b/>
          <w:i/>
          <w:noProof/>
          <w:sz w:val="28"/>
        </w:rPr>
        <w:instrText xml:space="preserve"> DOCPROPERTY  Tdoc#  \* MERGEFORMAT </w:instrText>
      </w:r>
      <w:r w:rsidR="006E15E9" w:rsidRPr="000E2272">
        <w:rPr>
          <w:b/>
          <w:i/>
          <w:noProof/>
          <w:sz w:val="28"/>
        </w:rPr>
        <w:fldChar w:fldCharType="separate"/>
      </w:r>
      <w:r w:rsidR="006E15E9" w:rsidRPr="000E2272">
        <w:rPr>
          <w:rFonts w:hint="eastAsia"/>
          <w:b/>
          <w:i/>
          <w:noProof/>
          <w:sz w:val="28"/>
        </w:rPr>
        <w:t>R1-1</w:t>
      </w:r>
      <w:r w:rsidR="006E15E9" w:rsidRPr="000E2272">
        <w:rPr>
          <w:b/>
          <w:i/>
          <w:noProof/>
          <w:sz w:val="28"/>
        </w:rPr>
        <w:t>7</w:t>
      </w:r>
      <w:r w:rsidR="006E15E9" w:rsidRPr="000E2272">
        <w:rPr>
          <w:b/>
          <w:i/>
          <w:noProof/>
          <w:sz w:val="28"/>
        </w:rPr>
        <w:fldChar w:fldCharType="end"/>
      </w:r>
      <w:r w:rsidR="006E15E9">
        <w:rPr>
          <w:b/>
          <w:i/>
          <w:noProof/>
          <w:sz w:val="28"/>
        </w:rPr>
        <w:t>0</w:t>
      </w:r>
      <w:r w:rsidR="006E15E9">
        <w:rPr>
          <w:rFonts w:eastAsiaTheme="minorEastAsia" w:hint="eastAsia"/>
          <w:b/>
          <w:i/>
          <w:noProof/>
          <w:sz w:val="28"/>
          <w:lang w:eastAsia="zh-CN"/>
        </w:rPr>
        <w:t>8741</w:t>
      </w:r>
    </w:p>
    <w:p w:rsidR="00C62435" w:rsidRPr="00127DD0" w:rsidRDefault="0098755D" w:rsidP="00C62435">
      <w:pPr>
        <w:pStyle w:val="CRCoverPage"/>
        <w:outlineLvl w:val="0"/>
        <w:rPr>
          <w:b/>
          <w:noProof/>
          <w:sz w:val="24"/>
          <w:szCs w:val="24"/>
          <w:lang w:val="en-US" w:eastAsia="zh-CN"/>
        </w:rPr>
      </w:pPr>
      <w:r>
        <w:rPr>
          <w:rFonts w:eastAsiaTheme="minorEastAsia" w:hint="eastAsia"/>
          <w:b/>
          <w:noProof/>
          <w:sz w:val="24"/>
          <w:szCs w:val="24"/>
          <w:lang w:val="sv-SE" w:eastAsia="zh-CN"/>
        </w:rPr>
        <w:t>Hangzhou</w:t>
      </w:r>
      <w:r w:rsidR="00C62435" w:rsidRPr="000E2272">
        <w:rPr>
          <w:b/>
          <w:noProof/>
          <w:sz w:val="24"/>
          <w:szCs w:val="24"/>
          <w:lang w:val="sv-SE"/>
        </w:rPr>
        <w:t xml:space="preserve">, </w:t>
      </w:r>
      <w:r w:rsidR="008D7AD5">
        <w:rPr>
          <w:rFonts w:eastAsiaTheme="minorEastAsia" w:hint="eastAsia"/>
          <w:b/>
          <w:noProof/>
          <w:sz w:val="24"/>
          <w:szCs w:val="24"/>
          <w:lang w:val="sv-SE" w:eastAsia="zh-CN"/>
        </w:rPr>
        <w:t xml:space="preserve">P.R. </w:t>
      </w:r>
      <w:r>
        <w:rPr>
          <w:rFonts w:eastAsiaTheme="minorEastAsia" w:hint="eastAsia"/>
          <w:b/>
          <w:noProof/>
          <w:sz w:val="24"/>
          <w:szCs w:val="24"/>
          <w:lang w:val="sv-SE" w:eastAsia="zh-CN"/>
        </w:rPr>
        <w:t>China</w:t>
      </w:r>
      <w:r w:rsidR="00C62435" w:rsidRPr="000E2272">
        <w:rPr>
          <w:b/>
          <w:noProof/>
          <w:sz w:val="24"/>
          <w:szCs w:val="24"/>
          <w:lang w:val="sv-SE"/>
        </w:rPr>
        <w:t xml:space="preserve"> </w:t>
      </w:r>
      <w:r>
        <w:rPr>
          <w:rFonts w:eastAsiaTheme="minorEastAsia" w:hint="eastAsia"/>
          <w:b/>
          <w:noProof/>
          <w:sz w:val="24"/>
          <w:szCs w:val="24"/>
          <w:lang w:val="sv-SE" w:eastAsia="zh-CN"/>
        </w:rPr>
        <w:t>15th</w:t>
      </w:r>
      <w:r w:rsidR="00C62435" w:rsidRPr="000E2272">
        <w:rPr>
          <w:b/>
          <w:noProof/>
          <w:sz w:val="24"/>
          <w:szCs w:val="24"/>
          <w:lang w:val="sv-SE"/>
        </w:rPr>
        <w:t xml:space="preserve"> - </w:t>
      </w:r>
      <w:r>
        <w:rPr>
          <w:rFonts w:eastAsiaTheme="minorEastAsia" w:hint="eastAsia"/>
          <w:b/>
          <w:noProof/>
          <w:sz w:val="24"/>
          <w:szCs w:val="24"/>
          <w:lang w:val="sv-SE" w:eastAsia="zh-CN"/>
        </w:rPr>
        <w:t>19</w:t>
      </w:r>
      <w:r w:rsidR="00C62435" w:rsidRPr="000E2272">
        <w:rPr>
          <w:b/>
          <w:noProof/>
          <w:sz w:val="24"/>
          <w:szCs w:val="24"/>
          <w:lang w:val="sv-SE"/>
        </w:rPr>
        <w:t xml:space="preserve">th </w:t>
      </w:r>
      <w:r>
        <w:rPr>
          <w:rFonts w:eastAsiaTheme="minorEastAsia" w:hint="eastAsia"/>
          <w:b/>
          <w:noProof/>
          <w:sz w:val="24"/>
          <w:szCs w:val="24"/>
          <w:lang w:val="sv-SE" w:eastAsia="zh-CN"/>
        </w:rPr>
        <w:t>May</w:t>
      </w:r>
      <w:r w:rsidR="00C62435" w:rsidRPr="000E2272">
        <w:rPr>
          <w:b/>
          <w:noProof/>
          <w:sz w:val="24"/>
          <w:szCs w:val="24"/>
          <w:lang w:val="sv-SE"/>
        </w:rPr>
        <w:t xml:space="preserve">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2435" w:rsidTr="00DB65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C62435" w:rsidTr="00DB6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C62435" w:rsidTr="00DB6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DB6558">
        <w:tc>
          <w:tcPr>
            <w:tcW w:w="142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2435" w:rsidRPr="005E2FB4" w:rsidRDefault="005E2FB4" w:rsidP="00DB6558">
            <w:pPr>
              <w:pStyle w:val="CRCoverPage"/>
              <w:spacing w:after="0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62435" w:rsidRPr="004C5090" w:rsidRDefault="00C62435" w:rsidP="00DB6558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4C5090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2435" w:rsidRPr="00235586" w:rsidRDefault="0027784A" w:rsidP="00DB6558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szCs w:val="28"/>
                <w:lang w:eastAsia="zh-CN"/>
              </w:rPr>
            </w:pPr>
            <w:r w:rsidRPr="00235586">
              <w:rPr>
                <w:rFonts w:eastAsia="宋体" w:hint="eastAsia"/>
                <w:b/>
                <w:noProof/>
                <w:sz w:val="28"/>
                <w:szCs w:val="28"/>
                <w:lang w:eastAsia="zh-CN"/>
              </w:rPr>
              <w:t>DRAFT</w:t>
            </w:r>
          </w:p>
        </w:tc>
        <w:tc>
          <w:tcPr>
            <w:tcW w:w="709" w:type="dxa"/>
          </w:tcPr>
          <w:p w:rsidR="00C62435" w:rsidRDefault="00C62435" w:rsidP="00DB65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2435" w:rsidRPr="004C5090" w:rsidRDefault="0027784A" w:rsidP="00DB6558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 w:rsidRPr="004C5090">
              <w:rPr>
                <w:rFonts w:eastAsiaTheme="minorEastAsia"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62435" w:rsidRDefault="00C62435" w:rsidP="00DB65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2435" w:rsidRPr="007745FC" w:rsidRDefault="00C62435" w:rsidP="00DB6558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14.2.</w:t>
            </w:r>
            <w:r>
              <w:rPr>
                <w:rFonts w:eastAsia="宋体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</w:rPr>
            </w:pPr>
          </w:p>
        </w:tc>
      </w:tr>
      <w:tr w:rsidR="00C62435" w:rsidTr="00DB6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</w:rPr>
            </w:pPr>
          </w:p>
        </w:tc>
      </w:tr>
      <w:tr w:rsidR="00C62435" w:rsidTr="00DB65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2435" w:rsidRPr="00F25D98" w:rsidRDefault="00C62435" w:rsidP="00DB65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2435" w:rsidTr="00DB6558">
        <w:tc>
          <w:tcPr>
            <w:tcW w:w="9641" w:type="dxa"/>
            <w:gridSpan w:val="9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2435" w:rsidRDefault="00C62435" w:rsidP="00C624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2435" w:rsidTr="00DB6558">
        <w:tc>
          <w:tcPr>
            <w:tcW w:w="2835" w:type="dxa"/>
          </w:tcPr>
          <w:p w:rsidR="00C62435" w:rsidRDefault="00C62435" w:rsidP="00DB65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E5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E5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2435" w:rsidRDefault="00C62435" w:rsidP="00C62435">
      <w:pPr>
        <w:rPr>
          <w:sz w:val="8"/>
          <w:szCs w:val="8"/>
        </w:rPr>
      </w:pPr>
    </w:p>
    <w:tbl>
      <w:tblPr>
        <w:tblW w:w="9314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525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2435" w:rsidTr="002C7721">
        <w:tc>
          <w:tcPr>
            <w:tcW w:w="9314" w:type="dxa"/>
            <w:gridSpan w:val="11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2435" w:rsidRPr="00856B96" w:rsidRDefault="00C62435" w:rsidP="00DB6558">
            <w:pPr>
              <w:pStyle w:val="CRCoverPage"/>
              <w:tabs>
                <w:tab w:val="right" w:pos="1759"/>
              </w:tabs>
              <w:spacing w:after="0"/>
              <w:rPr>
                <w:rFonts w:eastAsiaTheme="minorEastAsia"/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47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Default="005E2FB4" w:rsidP="005D2AFE">
            <w:pPr>
              <w:pStyle w:val="CRCoverPage"/>
              <w:spacing w:after="0"/>
              <w:rPr>
                <w:noProof/>
              </w:rPr>
            </w:pPr>
            <w:r w:rsidRPr="005E2FB4">
              <w:rPr>
                <w:rFonts w:eastAsiaTheme="minorEastAsia"/>
                <w:noProof/>
                <w:lang w:eastAsia="zh-CN"/>
              </w:rPr>
              <w:t>Correction on reference table for the repetition number field in DCI Format 0C</w:t>
            </w: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2435" w:rsidRPr="00674AE1" w:rsidRDefault="00674AE1" w:rsidP="00674AE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NEC</w:t>
            </w: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2435" w:rsidRPr="00674AE1" w:rsidRDefault="00C62435" w:rsidP="00674AE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60" w:type="dxa"/>
            <w:gridSpan w:val="5"/>
            <w:shd w:val="pct30" w:color="FFFF00" w:fill="auto"/>
          </w:tcPr>
          <w:p w:rsidR="00C62435" w:rsidRDefault="005E2FB4" w:rsidP="00674AE1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>
              <w:rPr>
                <w:rFonts w:eastAsia="?? ??" w:cs="Arial"/>
                <w:color w:val="000000"/>
                <w:lang w:val="en-US" w:eastAsia="ja-JP"/>
              </w:rPr>
              <w:t>LTE_VoLTE_ViLTE_enh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C62435" w:rsidRDefault="00C62435" w:rsidP="00DB65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2435" w:rsidRPr="00911C9D" w:rsidRDefault="00C62435" w:rsidP="00911C9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</w:t>
            </w:r>
            <w:r w:rsidR="00911C9D"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911C9D">
              <w:rPr>
                <w:rFonts w:eastAsiaTheme="minorEastAsia" w:hint="eastAsia"/>
                <w:lang w:eastAsia="zh-CN"/>
              </w:rPr>
              <w:t>15</w:t>
            </w: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660" w:type="dxa"/>
            <w:gridSpan w:val="4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25" w:type="dxa"/>
            <w:shd w:val="pct30" w:color="FFFF00" w:fill="auto"/>
          </w:tcPr>
          <w:p w:rsidR="00C62435" w:rsidRPr="00C20494" w:rsidRDefault="00C62435" w:rsidP="00DB655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C20494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>
              <w:rPr>
                <w:lang w:eastAsia="zh-CN"/>
              </w:rPr>
              <w:t>4</w:t>
            </w: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351" w:type="dxa"/>
            <w:gridSpan w:val="8"/>
            <w:tcBorders>
              <w:bottom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2435" w:rsidRDefault="00C62435" w:rsidP="00DB65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2435" w:rsidRPr="007C2097" w:rsidRDefault="00C62435" w:rsidP="00DB65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C62435" w:rsidTr="002C7721">
        <w:tc>
          <w:tcPr>
            <w:tcW w:w="1843" w:type="dxa"/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71" w:type="dxa"/>
            <w:gridSpan w:val="10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2435" w:rsidRPr="007A4317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7A4317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030A" w:rsidRPr="008825C1" w:rsidRDefault="007A4317" w:rsidP="008825C1">
            <w:pPr>
              <w:rPr>
                <w:rFonts w:ascii="Arial Unicode MS" w:eastAsia="Arial Unicode MS" w:hAnsi="Arial Unicode MS" w:cs="Arial Unicode MS"/>
                <w:color w:val="000000" w:themeColor="text1"/>
                <w:lang w:eastAsia="zh-CN"/>
              </w:rPr>
            </w:pPr>
            <w:r w:rsidRPr="008825C1"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 xml:space="preserve">In </w:t>
            </w:r>
            <w:r w:rsidR="00F51111" w:rsidRPr="008825C1">
              <w:rPr>
                <w:rFonts w:ascii="Arial Unicode MS" w:eastAsia="Arial Unicode MS" w:hAnsi="Arial Unicode MS" w:cs="Arial Unicode MS" w:hint="eastAsia"/>
              </w:rPr>
              <w:t xml:space="preserve">Voice </w:t>
            </w:r>
            <w:r w:rsidR="00F51111" w:rsidRPr="008825C1">
              <w:rPr>
                <w:rFonts w:ascii="Arial Unicode MS" w:eastAsia="Arial Unicode MS" w:hAnsi="Arial Unicode MS" w:cs="Arial Unicode MS" w:hint="eastAsia"/>
                <w:lang w:eastAsia="zh-CN"/>
              </w:rPr>
              <w:t>and Video</w:t>
            </w:r>
            <w:r w:rsidR="00F51111" w:rsidRPr="008825C1">
              <w:rPr>
                <w:rFonts w:ascii="Arial Unicode MS" w:eastAsia="Arial Unicode MS" w:hAnsi="Arial Unicode MS" w:cs="Arial Unicode MS" w:hint="eastAsia"/>
              </w:rPr>
              <w:t xml:space="preserve"> Enhancement</w:t>
            </w:r>
            <w:r w:rsidRPr="008825C1"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 xml:space="preserve">, the </w:t>
            </w:r>
            <w:r w:rsidRPr="008825C1">
              <w:rPr>
                <w:rFonts w:ascii="Arial Unicode MS" w:eastAsia="Arial Unicode MS" w:hAnsi="Arial Unicode MS" w:cs="Arial Unicode MS"/>
                <w:color w:val="000000" w:themeColor="text1"/>
              </w:rPr>
              <w:t>Number of re</w:t>
            </w:r>
            <w:r w:rsidRPr="008825C1">
              <w:rPr>
                <w:rFonts w:ascii="Arial Unicode MS" w:eastAsia="Arial Unicode MS" w:hAnsi="Arial Unicode MS" w:cs="Arial Unicode MS"/>
                <w:color w:val="000000" w:themeColor="text1"/>
                <w:lang w:eastAsia="zh-CN"/>
              </w:rPr>
              <w:t xml:space="preserve">petitions </w:t>
            </w:r>
            <w:r w:rsidRPr="006E15E9">
              <w:rPr>
                <w:rFonts w:ascii="Arial Unicode MS" w:eastAsia="Arial Unicode MS" w:hAnsi="Arial Unicode MS" w:cs="Arial Unicode MS"/>
                <w:i/>
                <w:color w:val="000000" w:themeColor="text1"/>
                <w:lang w:eastAsia="zh-CN"/>
              </w:rPr>
              <w:t>N</w:t>
            </w:r>
            <w:r w:rsidRPr="008825C1"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 xml:space="preserve"> is given in </w:t>
            </w:r>
            <w:r w:rsidR="005E2FB4" w:rsidRPr="008825C1">
              <w:rPr>
                <w:rFonts w:ascii="Arial Unicode MS" w:eastAsia="Arial Unicode MS" w:hAnsi="Arial Unicode MS" w:cs="Arial Unicode MS"/>
                <w:color w:val="000000" w:themeColor="text1"/>
                <w:lang w:eastAsia="zh-CN"/>
              </w:rPr>
              <w:t xml:space="preserve">Table 8-2g based on </w:t>
            </w:r>
            <w:r w:rsidR="005E2FB4" w:rsidRPr="008825C1"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 xml:space="preserve">the </w:t>
            </w:r>
            <w:r w:rsidR="005E2FB4" w:rsidRPr="008825C1">
              <w:rPr>
                <w:rFonts w:ascii="Arial Unicode MS" w:eastAsia="Arial Unicode MS" w:hAnsi="Arial Unicode MS" w:cs="Arial Unicode MS" w:hint="eastAsia"/>
                <w:i/>
                <w:color w:val="000000" w:themeColor="text1"/>
                <w:lang w:eastAsia="zh-CN"/>
              </w:rPr>
              <w:t>repetition number</w:t>
            </w:r>
            <w:r w:rsidR="005E2FB4" w:rsidRPr="008825C1"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 xml:space="preserve"> </w:t>
            </w:r>
            <w:r w:rsidR="005E2FB4" w:rsidRPr="008825C1">
              <w:rPr>
                <w:rFonts w:ascii="Arial Unicode MS" w:eastAsia="Arial Unicode MS" w:hAnsi="Arial Unicode MS" w:cs="Arial Unicode MS"/>
                <w:color w:val="000000" w:themeColor="text1"/>
                <w:lang w:eastAsia="zh-CN"/>
              </w:rPr>
              <w:t xml:space="preserve">field </w:t>
            </w:r>
            <w:r w:rsidR="005E2FB4" w:rsidRPr="008825C1"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>in the corresponding DCI</w:t>
            </w:r>
            <w:r w:rsidR="005E2FB4" w:rsidRPr="008825C1">
              <w:rPr>
                <w:rFonts w:ascii="Arial Unicode MS" w:eastAsia="Arial Unicode MS" w:hAnsi="Arial Unicode MS" w:cs="Arial Unicode MS"/>
                <w:color w:val="000000" w:themeColor="text1"/>
                <w:lang w:eastAsia="zh-CN"/>
              </w:rPr>
              <w:t xml:space="preserve"> Format 0C</w:t>
            </w:r>
            <w:r w:rsidRPr="008825C1"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 xml:space="preserve">. </w:t>
            </w:r>
            <w:r w:rsidR="005E2FB4" w:rsidRPr="008825C1"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 xml:space="preserve">But Table 8-2g has been used to decide </w:t>
            </w:r>
            <w:r w:rsidR="005E2FB4" w:rsidRPr="008825C1">
              <w:rPr>
                <w:rFonts w:ascii="Arial Unicode MS" w:eastAsia="Arial Unicode MS" w:hAnsi="Arial Unicode MS" w:cs="Arial Unicode MS"/>
                <w:i/>
                <w:color w:val="000000" w:themeColor="text1"/>
                <w:lang w:eastAsia="zh-CN"/>
              </w:rPr>
              <w:t>k</w:t>
            </w:r>
            <w:r w:rsidR="005E2FB4" w:rsidRPr="008825C1">
              <w:rPr>
                <w:rFonts w:ascii="Arial Unicode MS" w:eastAsia="Arial Unicode MS" w:hAnsi="Arial Unicode MS" w:cs="Arial Unicode MS"/>
                <w:color w:val="000000" w:themeColor="text1"/>
                <w:lang w:eastAsia="zh-CN"/>
              </w:rPr>
              <w:t xml:space="preserve"> for TDD configurations 0-6 and UE configured with </w:t>
            </w:r>
            <w:r w:rsidR="005E2FB4" w:rsidRPr="008825C1">
              <w:rPr>
                <w:rFonts w:ascii="Arial Unicode MS" w:eastAsia="Arial Unicode MS" w:hAnsi="Arial Unicode MS" w:cs="Arial Unicode MS"/>
                <w:i/>
                <w:color w:val="000000" w:themeColor="text1"/>
                <w:lang w:eastAsia="zh-CN"/>
              </w:rPr>
              <w:t>symPUSCH-UpPts-r14</w:t>
            </w:r>
            <w:r w:rsidR="005E2FB4" w:rsidRPr="008825C1"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 xml:space="preserve"> in uplink capacity enhancement</w:t>
            </w:r>
            <w:r w:rsidRPr="008825C1"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>.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Pr="007A4317" w:rsidRDefault="00C62435" w:rsidP="00DB6558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2435" w:rsidRPr="008825C1" w:rsidRDefault="00C62435" w:rsidP="00DB6558">
            <w:pPr>
              <w:pStyle w:val="CRCoverPage"/>
              <w:spacing w:after="0"/>
              <w:rPr>
                <w:rFonts w:ascii="Arial Unicode MS" w:eastAsia="Arial Unicode MS" w:hAnsi="Arial Unicode MS" w:cs="Arial Unicode MS"/>
                <w:noProof/>
                <w:color w:val="000000" w:themeColor="text1"/>
                <w:sz w:val="18"/>
                <w:szCs w:val="8"/>
                <w:lang w:eastAsia="zh-CN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Pr="007A4317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7A4317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A030A" w:rsidRPr="008825C1" w:rsidRDefault="007A4317" w:rsidP="007A4317">
            <w:pPr>
              <w:rPr>
                <w:rFonts w:ascii="Arial Unicode MS" w:eastAsia="Arial Unicode MS" w:hAnsi="Arial Unicode MS" w:cs="Arial Unicode MS"/>
                <w:color w:val="000000" w:themeColor="text1"/>
                <w:lang w:eastAsia="zh-CN"/>
              </w:rPr>
            </w:pPr>
            <w:r w:rsidRPr="008825C1"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 xml:space="preserve">Change Table 8-2g to Table 8.2g for </w:t>
            </w:r>
            <w:r w:rsidR="00DC5E83" w:rsidRPr="008825C1"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>v</w:t>
            </w:r>
            <w:r w:rsidR="00DC5E83" w:rsidRPr="008825C1">
              <w:rPr>
                <w:rFonts w:ascii="Arial Unicode MS" w:eastAsia="Arial Unicode MS" w:hAnsi="Arial Unicode MS" w:cs="Arial Unicode MS"/>
                <w:color w:val="000000" w:themeColor="text1"/>
                <w:lang w:eastAsia="zh-CN"/>
              </w:rPr>
              <w:t xml:space="preserve">oice and </w:t>
            </w:r>
            <w:r w:rsidR="00DC5E83" w:rsidRPr="008825C1"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>v</w:t>
            </w:r>
            <w:r w:rsidR="00DC5E83" w:rsidRPr="008825C1">
              <w:rPr>
                <w:rFonts w:ascii="Arial Unicode MS" w:eastAsia="Arial Unicode MS" w:hAnsi="Arial Unicode MS" w:cs="Arial Unicode MS"/>
                <w:color w:val="000000" w:themeColor="text1"/>
                <w:lang w:eastAsia="zh-CN"/>
              </w:rPr>
              <w:t xml:space="preserve">ideo </w:t>
            </w:r>
            <w:r w:rsidR="00DC5E83" w:rsidRPr="008825C1"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>e</w:t>
            </w:r>
            <w:r w:rsidR="00DC5E83" w:rsidRPr="008825C1">
              <w:rPr>
                <w:rFonts w:ascii="Arial Unicode MS" w:eastAsia="Arial Unicode MS" w:hAnsi="Arial Unicode MS" w:cs="Arial Unicode MS"/>
                <w:color w:val="000000" w:themeColor="text1"/>
                <w:lang w:eastAsia="zh-CN"/>
              </w:rPr>
              <w:t>nhancement</w:t>
            </w:r>
            <w:r w:rsidR="00DC5E83"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>.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Pr="007A4317" w:rsidRDefault="00C62435" w:rsidP="00DB6558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2435" w:rsidRPr="008825C1" w:rsidRDefault="00C62435" w:rsidP="00DB6558">
            <w:pPr>
              <w:pStyle w:val="CRCoverPage"/>
              <w:spacing w:after="0"/>
              <w:rPr>
                <w:rFonts w:ascii="Arial Unicode MS" w:eastAsia="Arial Unicode MS" w:hAnsi="Arial Unicode MS" w:cs="Arial Unicode MS"/>
                <w:noProof/>
                <w:color w:val="000000" w:themeColor="text1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2435" w:rsidRPr="007A4317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7A4317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030A" w:rsidRPr="008825C1" w:rsidRDefault="008825C1" w:rsidP="008825C1">
            <w:pPr>
              <w:ind w:hanging="840"/>
              <w:rPr>
                <w:rFonts w:ascii="Arial Unicode MS" w:eastAsia="Arial Unicode MS" w:hAnsi="Arial Unicode MS" w:cs="Arial Unicode MS"/>
                <w:color w:val="000000" w:themeColor="text1"/>
                <w:lang w:eastAsia="ja-JP"/>
              </w:rPr>
            </w:pPr>
            <w:r w:rsidRPr="008825C1"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 xml:space="preserve">               Incorrect </w:t>
            </w:r>
            <w:r w:rsidR="007A4317" w:rsidRPr="008825C1"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 xml:space="preserve">table reference for uplink capacity enhancement and </w:t>
            </w:r>
            <w:r w:rsidRPr="008825C1"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>v</w:t>
            </w:r>
            <w:r w:rsidRPr="008825C1">
              <w:rPr>
                <w:rFonts w:ascii="Arial Unicode MS" w:eastAsia="Arial Unicode MS" w:hAnsi="Arial Unicode MS" w:cs="Arial Unicode MS"/>
                <w:color w:val="000000" w:themeColor="text1"/>
                <w:lang w:eastAsia="zh-CN"/>
              </w:rPr>
              <w:t xml:space="preserve">oice and </w:t>
            </w:r>
            <w:r w:rsidRPr="008825C1"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>v</w:t>
            </w:r>
            <w:r w:rsidRPr="008825C1">
              <w:rPr>
                <w:rFonts w:ascii="Arial Unicode MS" w:eastAsia="Arial Unicode MS" w:hAnsi="Arial Unicode MS" w:cs="Arial Unicode MS"/>
                <w:color w:val="000000" w:themeColor="text1"/>
                <w:lang w:eastAsia="zh-CN"/>
              </w:rPr>
              <w:t xml:space="preserve">ideo </w:t>
            </w:r>
            <w:r w:rsidRPr="008825C1"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>e</w:t>
            </w:r>
            <w:r w:rsidRPr="008825C1">
              <w:rPr>
                <w:rFonts w:ascii="Arial Unicode MS" w:eastAsia="Arial Unicode MS" w:hAnsi="Arial Unicode MS" w:cs="Arial Unicode MS"/>
                <w:color w:val="000000" w:themeColor="text1"/>
                <w:lang w:eastAsia="zh-CN"/>
              </w:rPr>
              <w:t>nhancement</w:t>
            </w:r>
            <w:r w:rsidR="00DC5E83"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>.</w:t>
            </w:r>
          </w:p>
        </w:tc>
      </w:tr>
      <w:tr w:rsidR="00C62435" w:rsidTr="002C7721">
        <w:tc>
          <w:tcPr>
            <w:tcW w:w="2368" w:type="dxa"/>
            <w:gridSpan w:val="2"/>
          </w:tcPr>
          <w:p w:rsidR="00C62435" w:rsidRPr="007A4317" w:rsidRDefault="00C62435" w:rsidP="00DB6558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C62435" w:rsidRPr="007A4317" w:rsidRDefault="00C62435" w:rsidP="00DB6558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  <w:lang w:eastAsia="zh-CN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2435" w:rsidRPr="007A4317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7A4317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Pr="007A4317" w:rsidRDefault="00C14127" w:rsidP="008B1521">
            <w:pPr>
              <w:pStyle w:val="CRCoverPage"/>
              <w:spacing w:after="0"/>
              <w:rPr>
                <w:noProof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noProof/>
                <w:color w:val="000000" w:themeColor="text1"/>
                <w:lang w:eastAsia="zh-CN"/>
              </w:rPr>
              <w:t>8.0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Pr="007A4317" w:rsidRDefault="00C62435" w:rsidP="00DB6558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2435" w:rsidRPr="007A4317" w:rsidRDefault="00C62435" w:rsidP="00DB6558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Pr="007A4317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435" w:rsidRPr="007A4317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7A4317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2435" w:rsidRPr="007A4317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7A4317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4"/>
          </w:tcPr>
          <w:p w:rsidR="00C62435" w:rsidRPr="007A4317" w:rsidRDefault="00C62435" w:rsidP="00DB6558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2435" w:rsidRPr="007A4317" w:rsidRDefault="00C62435" w:rsidP="00DB655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Pr="007A4317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7A4317">
              <w:rPr>
                <w:b/>
                <w:i/>
                <w:noProof/>
                <w:color w:val="000000" w:themeColor="text1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2435" w:rsidRPr="007A4317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Pr="007A4317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7A4317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4"/>
          </w:tcPr>
          <w:p w:rsidR="00C62435" w:rsidRPr="007A4317" w:rsidRDefault="00C62435" w:rsidP="00DB6558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7A4317">
              <w:rPr>
                <w:noProof/>
                <w:color w:val="000000" w:themeColor="text1"/>
              </w:rPr>
              <w:t xml:space="preserve"> Other core specifications</w:t>
            </w:r>
            <w:r w:rsidRPr="007A4317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2435" w:rsidRPr="007A4317" w:rsidRDefault="00C62435" w:rsidP="00DB655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  <w:r w:rsidRPr="007A4317">
              <w:rPr>
                <w:noProof/>
                <w:color w:val="000000" w:themeColor="text1"/>
              </w:rPr>
              <w:t xml:space="preserve">TS/TR ... CR ... 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Pr="007A4317" w:rsidRDefault="00C62435" w:rsidP="00DB6558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7A4317">
              <w:rPr>
                <w:b/>
                <w:i/>
                <w:noProof/>
                <w:color w:val="000000" w:themeColor="text1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2435" w:rsidRPr="007A4317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Pr="007A4317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7A4317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4"/>
          </w:tcPr>
          <w:p w:rsidR="00C62435" w:rsidRPr="007A4317" w:rsidRDefault="00C62435" w:rsidP="00DB6558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7A4317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2435" w:rsidRPr="007A4317" w:rsidRDefault="00C62435" w:rsidP="00DB655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  <w:r w:rsidRPr="007A4317">
              <w:rPr>
                <w:noProof/>
                <w:color w:val="000000" w:themeColor="text1"/>
              </w:rPr>
              <w:t xml:space="preserve">TS/TR ... CR ... 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Pr="007A4317" w:rsidRDefault="00C62435" w:rsidP="00DB6558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7A4317">
              <w:rPr>
                <w:b/>
                <w:i/>
                <w:noProof/>
                <w:color w:val="000000" w:themeColor="text1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2435" w:rsidRPr="007A4317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Pr="007A4317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7A4317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4"/>
          </w:tcPr>
          <w:p w:rsidR="00C62435" w:rsidRPr="007A4317" w:rsidRDefault="00C62435" w:rsidP="00DB6558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7A4317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2435" w:rsidRPr="007A4317" w:rsidRDefault="00C62435" w:rsidP="00DB655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  <w:r w:rsidRPr="007A4317">
              <w:rPr>
                <w:noProof/>
                <w:color w:val="000000" w:themeColor="text1"/>
              </w:rPr>
              <w:t xml:space="preserve">TS/TR ... CR ... 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Pr="007A4317" w:rsidRDefault="00C62435" w:rsidP="00DB6558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2435" w:rsidRPr="007A4317" w:rsidRDefault="00C62435" w:rsidP="00DB6558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Pr="00B3431C" w:rsidRDefault="00C62435" w:rsidP="00DB6558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C62435" w:rsidRDefault="00C62435" w:rsidP="00C62435">
      <w:pPr>
        <w:pStyle w:val="CRCoverPage"/>
        <w:spacing w:after="0"/>
        <w:rPr>
          <w:noProof/>
          <w:sz w:val="8"/>
          <w:szCs w:val="8"/>
        </w:rPr>
      </w:pPr>
    </w:p>
    <w:p w:rsidR="00C62435" w:rsidRDefault="00C62435" w:rsidP="00C62435">
      <w:pPr>
        <w:rPr>
          <w:noProof/>
        </w:rPr>
        <w:sectPr w:rsidR="00C6243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4127" w:rsidRPr="00C14127" w:rsidRDefault="00C14127" w:rsidP="00C1412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lang w:eastAsia="en-GB"/>
        </w:rPr>
      </w:pPr>
      <w:r w:rsidRPr="00C14127">
        <w:rPr>
          <w:rFonts w:ascii="Arial" w:hAnsi="Arial"/>
          <w:sz w:val="32"/>
          <w:lang w:eastAsia="en-GB"/>
        </w:rPr>
        <w:lastRenderedPageBreak/>
        <w:t>8.0</w:t>
      </w:r>
      <w:r w:rsidRPr="00C14127">
        <w:rPr>
          <w:rFonts w:ascii="Arial" w:hAnsi="Arial"/>
          <w:sz w:val="32"/>
          <w:lang w:eastAsia="en-GB"/>
        </w:rPr>
        <w:tab/>
        <w:t>UE</w:t>
      </w:r>
      <w:r w:rsidRPr="00C14127">
        <w:rPr>
          <w:rFonts w:ascii="Arial" w:hAnsi="Arial" w:hint="eastAsia"/>
          <w:sz w:val="32"/>
          <w:lang w:eastAsia="en-GB"/>
        </w:rPr>
        <w:t xml:space="preserve"> procedure for </w:t>
      </w:r>
      <w:r w:rsidRPr="00C14127">
        <w:rPr>
          <w:rFonts w:ascii="Arial" w:hAnsi="Arial"/>
          <w:sz w:val="32"/>
          <w:lang w:eastAsia="en-GB"/>
        </w:rPr>
        <w:t>transmitting the physical uplink shared channel</w:t>
      </w:r>
    </w:p>
    <w:p w:rsidR="00C14127" w:rsidRDefault="00C14127" w:rsidP="00C14127">
      <w:pPr>
        <w:pStyle w:val="4"/>
        <w:jc w:val="center"/>
        <w:rPr>
          <w:rFonts w:eastAsiaTheme="minorEastAsia"/>
          <w:b/>
          <w:color w:val="FF0000"/>
          <w:sz w:val="28"/>
          <w:szCs w:val="28"/>
          <w:lang w:eastAsia="zh-CN"/>
        </w:rPr>
      </w:pPr>
      <w:r w:rsidRPr="000A2B4B">
        <w:rPr>
          <w:rFonts w:hint="eastAsia"/>
          <w:b/>
          <w:color w:val="FF0000"/>
          <w:sz w:val="28"/>
          <w:szCs w:val="28"/>
          <w:lang w:eastAsia="zh-CN"/>
        </w:rPr>
        <w:t xml:space="preserve">&lt; </w:t>
      </w:r>
      <w:r w:rsidRPr="000A2B4B">
        <w:rPr>
          <w:b/>
          <w:color w:val="FF0000"/>
          <w:sz w:val="28"/>
          <w:szCs w:val="28"/>
        </w:rPr>
        <w:t>Unchanged parts are omitted</w:t>
      </w:r>
      <w:r w:rsidRPr="000A2B4B">
        <w:rPr>
          <w:rFonts w:hint="eastAsia"/>
          <w:b/>
          <w:color w:val="FF0000"/>
          <w:sz w:val="28"/>
          <w:szCs w:val="28"/>
          <w:lang w:eastAsia="zh-CN"/>
        </w:rPr>
        <w:t xml:space="preserve"> &gt;</w:t>
      </w:r>
    </w:p>
    <w:p w:rsidR="0027784A" w:rsidRPr="00386F9A" w:rsidRDefault="0027784A" w:rsidP="0027784A">
      <w:pPr>
        <w:pStyle w:val="TH"/>
      </w:pPr>
      <w:r w:rsidRPr="00E9040D">
        <w:t>Table 8-2</w:t>
      </w:r>
      <w:r>
        <w:t>g:</w:t>
      </w:r>
      <w:r w:rsidRPr="00E9040D">
        <w:t xml:space="preserve"> </w:t>
      </w:r>
      <w:r w:rsidRPr="00E9040D">
        <w:rPr>
          <w:i/>
          <w:iCs/>
        </w:rPr>
        <w:t xml:space="preserve">k </w:t>
      </w:r>
      <w:r w:rsidRPr="00E9040D">
        <w:t>for TDD configurations 0-6</w:t>
      </w:r>
      <w:r>
        <w:t xml:space="preserve"> and UE configured with </w:t>
      </w:r>
      <w:r w:rsidRPr="0027727B">
        <w:rPr>
          <w:i/>
        </w:rPr>
        <w:t>symPUSCH-UpPts</w:t>
      </w:r>
      <w:r>
        <w:rPr>
          <w:i/>
        </w:rPr>
        <w:t>-r14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</w:tblGrid>
      <w:tr w:rsidR="0027784A" w:rsidRPr="00E9040D" w:rsidTr="007D6CB6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</w:tcPr>
          <w:p w:rsidR="0027784A" w:rsidRPr="008F634F" w:rsidRDefault="0027784A" w:rsidP="007D6CB6">
            <w:pPr>
              <w:pStyle w:val="TAH"/>
            </w:pPr>
            <w:smartTag w:uri="urn:schemas-microsoft-com:office:smarttags" w:element="PersonName">
              <w:smartTag w:uri="urn:schemas:contacts" w:element="GivenName">
                <w:r w:rsidRPr="008F634F">
                  <w:t>TDD</w:t>
                </w:r>
              </w:smartTag>
              <w:r w:rsidRPr="008F634F">
                <w:t xml:space="preserve"> </w:t>
              </w:r>
              <w:smartTag w:uri="urn:schemas:contacts" w:element="Sn">
                <w:r w:rsidRPr="008F634F">
                  <w:t>UL/DL</w:t>
                </w:r>
              </w:smartTag>
            </w:smartTag>
            <w:r w:rsidRPr="008F634F"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</w:tcPr>
          <w:p w:rsidR="0027784A" w:rsidRPr="008F634F" w:rsidRDefault="0027784A" w:rsidP="007D6CB6">
            <w:pPr>
              <w:pStyle w:val="TAH"/>
              <w:rPr>
                <w:i/>
                <w:iCs/>
              </w:rPr>
            </w:pPr>
            <w:proofErr w:type="spellStart"/>
            <w:r w:rsidRPr="008F634F">
              <w:t>subframe</w:t>
            </w:r>
            <w:proofErr w:type="spellEnd"/>
            <w:r w:rsidRPr="008F634F">
              <w:t xml:space="preserve"> number </w:t>
            </w:r>
            <w:r w:rsidRPr="008F634F">
              <w:rPr>
                <w:i/>
                <w:iCs/>
              </w:rPr>
              <w:t>n</w:t>
            </w:r>
          </w:p>
        </w:tc>
      </w:tr>
      <w:tr w:rsidR="0027784A" w:rsidRPr="00E9040D" w:rsidTr="007D6CB6">
        <w:trPr>
          <w:cantSplit/>
          <w:jc w:val="center"/>
        </w:trPr>
        <w:tc>
          <w:tcPr>
            <w:tcW w:w="0" w:type="auto"/>
            <w:vMerge/>
            <w:shd w:val="clear" w:color="auto" w:fill="E0E0E0"/>
          </w:tcPr>
          <w:p w:rsidR="0027784A" w:rsidRPr="008F634F" w:rsidRDefault="0027784A" w:rsidP="007D6CB6">
            <w:pPr>
              <w:pStyle w:val="TAH"/>
            </w:pPr>
          </w:p>
        </w:tc>
        <w:tc>
          <w:tcPr>
            <w:tcW w:w="0" w:type="auto"/>
            <w:shd w:val="clear" w:color="auto" w:fill="E0E0E0"/>
          </w:tcPr>
          <w:p w:rsidR="0027784A" w:rsidRPr="008F634F" w:rsidRDefault="0027784A" w:rsidP="007D6CB6">
            <w:pPr>
              <w:pStyle w:val="TAH"/>
            </w:pPr>
            <w:r w:rsidRPr="008F634F">
              <w:t>0</w:t>
            </w:r>
          </w:p>
        </w:tc>
        <w:tc>
          <w:tcPr>
            <w:tcW w:w="0" w:type="auto"/>
            <w:shd w:val="clear" w:color="auto" w:fill="E0E0E0"/>
          </w:tcPr>
          <w:p w:rsidR="0027784A" w:rsidRPr="008F634F" w:rsidRDefault="0027784A" w:rsidP="007D6CB6">
            <w:pPr>
              <w:pStyle w:val="TAH"/>
            </w:pPr>
            <w:r w:rsidRPr="008F634F">
              <w:t>1</w:t>
            </w:r>
          </w:p>
        </w:tc>
        <w:tc>
          <w:tcPr>
            <w:tcW w:w="0" w:type="auto"/>
            <w:shd w:val="clear" w:color="auto" w:fill="E0E0E0"/>
          </w:tcPr>
          <w:p w:rsidR="0027784A" w:rsidRPr="008F634F" w:rsidRDefault="0027784A" w:rsidP="007D6CB6">
            <w:pPr>
              <w:pStyle w:val="TAH"/>
            </w:pPr>
            <w:r w:rsidRPr="008F634F">
              <w:t>2</w:t>
            </w:r>
          </w:p>
        </w:tc>
        <w:tc>
          <w:tcPr>
            <w:tcW w:w="0" w:type="auto"/>
            <w:shd w:val="clear" w:color="auto" w:fill="E0E0E0"/>
          </w:tcPr>
          <w:p w:rsidR="0027784A" w:rsidRPr="008F634F" w:rsidRDefault="0027784A" w:rsidP="007D6CB6">
            <w:pPr>
              <w:pStyle w:val="TAH"/>
            </w:pPr>
            <w:r w:rsidRPr="008F634F">
              <w:t>3</w:t>
            </w:r>
          </w:p>
        </w:tc>
        <w:tc>
          <w:tcPr>
            <w:tcW w:w="0" w:type="auto"/>
            <w:shd w:val="clear" w:color="auto" w:fill="E0E0E0"/>
          </w:tcPr>
          <w:p w:rsidR="0027784A" w:rsidRPr="008F634F" w:rsidRDefault="0027784A" w:rsidP="007D6CB6">
            <w:pPr>
              <w:pStyle w:val="TAH"/>
            </w:pPr>
            <w:r w:rsidRPr="008F634F">
              <w:t>4</w:t>
            </w:r>
          </w:p>
        </w:tc>
        <w:tc>
          <w:tcPr>
            <w:tcW w:w="0" w:type="auto"/>
            <w:shd w:val="clear" w:color="auto" w:fill="E0E0E0"/>
          </w:tcPr>
          <w:p w:rsidR="0027784A" w:rsidRPr="008F634F" w:rsidRDefault="0027784A" w:rsidP="007D6CB6">
            <w:pPr>
              <w:pStyle w:val="TAH"/>
            </w:pPr>
            <w:r w:rsidRPr="008F634F">
              <w:t>5</w:t>
            </w:r>
          </w:p>
        </w:tc>
        <w:tc>
          <w:tcPr>
            <w:tcW w:w="0" w:type="auto"/>
            <w:shd w:val="clear" w:color="auto" w:fill="E0E0E0"/>
          </w:tcPr>
          <w:p w:rsidR="0027784A" w:rsidRPr="008F634F" w:rsidRDefault="0027784A" w:rsidP="007D6CB6">
            <w:pPr>
              <w:pStyle w:val="TAH"/>
            </w:pPr>
            <w:r w:rsidRPr="008F634F">
              <w:t>6</w:t>
            </w:r>
          </w:p>
        </w:tc>
        <w:tc>
          <w:tcPr>
            <w:tcW w:w="0" w:type="auto"/>
            <w:shd w:val="clear" w:color="auto" w:fill="E0E0E0"/>
          </w:tcPr>
          <w:p w:rsidR="0027784A" w:rsidRPr="008F634F" w:rsidRDefault="0027784A" w:rsidP="007D6CB6">
            <w:pPr>
              <w:pStyle w:val="TAH"/>
            </w:pPr>
            <w:r w:rsidRPr="008F634F">
              <w:t>7</w:t>
            </w:r>
          </w:p>
        </w:tc>
        <w:tc>
          <w:tcPr>
            <w:tcW w:w="0" w:type="auto"/>
            <w:shd w:val="clear" w:color="auto" w:fill="E0E0E0"/>
          </w:tcPr>
          <w:p w:rsidR="0027784A" w:rsidRPr="008F634F" w:rsidRDefault="0027784A" w:rsidP="007D6CB6">
            <w:pPr>
              <w:pStyle w:val="TAH"/>
            </w:pPr>
            <w:r w:rsidRPr="008F634F">
              <w:t>8</w:t>
            </w:r>
          </w:p>
        </w:tc>
        <w:tc>
          <w:tcPr>
            <w:tcW w:w="0" w:type="auto"/>
            <w:shd w:val="clear" w:color="auto" w:fill="E0E0E0"/>
          </w:tcPr>
          <w:p w:rsidR="0027784A" w:rsidRPr="008F634F" w:rsidRDefault="0027784A" w:rsidP="007D6CB6">
            <w:pPr>
              <w:pStyle w:val="TAH"/>
            </w:pPr>
            <w:r w:rsidRPr="008F634F">
              <w:t>9</w:t>
            </w:r>
          </w:p>
        </w:tc>
      </w:tr>
      <w:tr w:rsidR="0027784A" w:rsidRPr="00E9040D" w:rsidTr="007D6CB6">
        <w:trPr>
          <w:jc w:val="center"/>
        </w:trPr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  <w:r w:rsidRPr="008708B2">
              <w:t>0</w:t>
            </w:r>
          </w:p>
        </w:tc>
        <w:tc>
          <w:tcPr>
            <w:tcW w:w="0" w:type="auto"/>
          </w:tcPr>
          <w:p w:rsidR="0027784A" w:rsidRPr="00E9040D" w:rsidRDefault="0027784A" w:rsidP="007D6CB6">
            <w:pPr>
              <w:pStyle w:val="TAC"/>
              <w:rPr>
                <w:lang w:val="sv-SE"/>
              </w:rPr>
            </w:pPr>
            <w:r w:rsidRPr="00E9040D">
              <w:rPr>
                <w:lang w:val="sv-SE"/>
              </w:rPr>
              <w:t>4</w:t>
            </w:r>
          </w:p>
        </w:tc>
        <w:tc>
          <w:tcPr>
            <w:tcW w:w="0" w:type="auto"/>
          </w:tcPr>
          <w:p w:rsidR="0027784A" w:rsidRPr="00E9040D" w:rsidRDefault="0027784A" w:rsidP="007D6CB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0" w:type="auto"/>
          </w:tcPr>
          <w:p w:rsidR="0027784A" w:rsidRPr="00E9040D" w:rsidRDefault="0027784A" w:rsidP="007D6CB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27784A" w:rsidRPr="00E9040D" w:rsidRDefault="0027784A" w:rsidP="007D6CB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27784A" w:rsidRPr="00E9040D" w:rsidRDefault="0027784A" w:rsidP="007D6CB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27784A" w:rsidRPr="00E9040D" w:rsidRDefault="0027784A" w:rsidP="007D6CB6">
            <w:pPr>
              <w:pStyle w:val="TAC"/>
              <w:rPr>
                <w:lang w:val="sv-SE"/>
              </w:rPr>
            </w:pPr>
            <w:r w:rsidRPr="00E9040D">
              <w:rPr>
                <w:lang w:val="sv-SE"/>
              </w:rPr>
              <w:t>4</w:t>
            </w:r>
          </w:p>
        </w:tc>
        <w:tc>
          <w:tcPr>
            <w:tcW w:w="0" w:type="auto"/>
          </w:tcPr>
          <w:p w:rsidR="0027784A" w:rsidRPr="00E9040D" w:rsidRDefault="0027784A" w:rsidP="007D6CB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0" w:type="auto"/>
          </w:tcPr>
          <w:p w:rsidR="0027784A" w:rsidRPr="00E9040D" w:rsidRDefault="0027784A" w:rsidP="007D6CB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27784A" w:rsidRPr="00E9040D" w:rsidRDefault="0027784A" w:rsidP="007D6CB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27784A" w:rsidRPr="00E9040D" w:rsidRDefault="0027784A" w:rsidP="007D6CB6">
            <w:pPr>
              <w:pStyle w:val="TAC"/>
              <w:rPr>
                <w:lang w:val="sv-SE"/>
              </w:rPr>
            </w:pPr>
          </w:p>
        </w:tc>
      </w:tr>
      <w:tr w:rsidR="0027784A" w:rsidRPr="00E9040D" w:rsidTr="007D6CB6">
        <w:trPr>
          <w:jc w:val="center"/>
        </w:trPr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  <w:r w:rsidRPr="008F634F">
              <w:t>1</w:t>
            </w:r>
          </w:p>
        </w:tc>
        <w:tc>
          <w:tcPr>
            <w:tcW w:w="0" w:type="auto"/>
          </w:tcPr>
          <w:p w:rsidR="0027784A" w:rsidRPr="00E9040D" w:rsidRDefault="0027784A" w:rsidP="007D6CB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  <w:tc>
          <w:tcPr>
            <w:tcW w:w="0" w:type="auto"/>
          </w:tcPr>
          <w:p w:rsidR="0027784A" w:rsidRPr="00E9040D" w:rsidRDefault="0027784A" w:rsidP="007D6CB6">
            <w:pPr>
              <w:pStyle w:val="TAC"/>
              <w:rPr>
                <w:lang w:val="sv-SE"/>
              </w:rPr>
            </w:pPr>
            <w:r w:rsidRPr="00E9040D">
              <w:rPr>
                <w:lang w:val="sv-SE"/>
              </w:rPr>
              <w:t>6</w:t>
            </w:r>
          </w:p>
        </w:tc>
        <w:tc>
          <w:tcPr>
            <w:tcW w:w="0" w:type="auto"/>
          </w:tcPr>
          <w:p w:rsidR="0027784A" w:rsidRPr="00E9040D" w:rsidRDefault="0027784A" w:rsidP="007D6CB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27784A" w:rsidRPr="00E9040D" w:rsidRDefault="0027784A" w:rsidP="007D6CB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27784A" w:rsidRPr="00E9040D" w:rsidRDefault="0027784A" w:rsidP="007D6CB6">
            <w:pPr>
              <w:pStyle w:val="TAC"/>
              <w:rPr>
                <w:lang w:val="sv-SE"/>
              </w:rPr>
            </w:pPr>
            <w:r w:rsidRPr="00E9040D">
              <w:rPr>
                <w:lang w:val="sv-SE"/>
              </w:rPr>
              <w:t>4</w:t>
            </w:r>
          </w:p>
        </w:tc>
        <w:tc>
          <w:tcPr>
            <w:tcW w:w="0" w:type="auto"/>
          </w:tcPr>
          <w:p w:rsidR="0027784A" w:rsidRPr="00E9040D" w:rsidRDefault="0027784A" w:rsidP="007D6CB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  <w:tc>
          <w:tcPr>
            <w:tcW w:w="0" w:type="auto"/>
          </w:tcPr>
          <w:p w:rsidR="0027784A" w:rsidRPr="00E9040D" w:rsidRDefault="0027784A" w:rsidP="007D6CB6">
            <w:pPr>
              <w:pStyle w:val="TAC"/>
              <w:rPr>
                <w:lang w:val="sv-SE"/>
              </w:rPr>
            </w:pPr>
            <w:r w:rsidRPr="00E9040D">
              <w:rPr>
                <w:lang w:val="sv-SE"/>
              </w:rPr>
              <w:t>6</w:t>
            </w:r>
          </w:p>
        </w:tc>
        <w:tc>
          <w:tcPr>
            <w:tcW w:w="0" w:type="auto"/>
          </w:tcPr>
          <w:p w:rsidR="0027784A" w:rsidRPr="00E9040D" w:rsidRDefault="0027784A" w:rsidP="007D6CB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27784A" w:rsidRPr="00E9040D" w:rsidRDefault="0027784A" w:rsidP="007D6CB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27784A" w:rsidRPr="00E9040D" w:rsidRDefault="0027784A" w:rsidP="007D6CB6">
            <w:pPr>
              <w:pStyle w:val="TAC"/>
              <w:rPr>
                <w:lang w:val="sv-SE"/>
              </w:rPr>
            </w:pPr>
            <w:r w:rsidRPr="00E9040D">
              <w:rPr>
                <w:lang w:val="sv-SE"/>
              </w:rPr>
              <w:t>4</w:t>
            </w:r>
          </w:p>
        </w:tc>
      </w:tr>
      <w:tr w:rsidR="0027784A" w:rsidRPr="00E9040D" w:rsidTr="007D6CB6">
        <w:trPr>
          <w:jc w:val="center"/>
        </w:trPr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  <w:r w:rsidRPr="008F634F">
              <w:t>2</w:t>
            </w:r>
          </w:p>
        </w:tc>
        <w:tc>
          <w:tcPr>
            <w:tcW w:w="0" w:type="auto"/>
          </w:tcPr>
          <w:p w:rsidR="0027784A" w:rsidRPr="00E9040D" w:rsidRDefault="0027784A" w:rsidP="007D6CB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27784A" w:rsidRPr="00E9040D" w:rsidRDefault="0027784A" w:rsidP="007D6CB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0" w:type="auto"/>
          </w:tcPr>
          <w:p w:rsidR="0027784A" w:rsidRPr="00E9040D" w:rsidRDefault="0027784A" w:rsidP="007D6CB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27784A" w:rsidRPr="00E9040D" w:rsidRDefault="0027784A" w:rsidP="007D6CB6">
            <w:pPr>
              <w:pStyle w:val="TAC"/>
              <w:rPr>
                <w:lang w:val="sv-SE"/>
              </w:rPr>
            </w:pPr>
            <w:r w:rsidRPr="00E9040D">
              <w:rPr>
                <w:lang w:val="sv-SE"/>
              </w:rPr>
              <w:t>4</w:t>
            </w:r>
          </w:p>
        </w:tc>
        <w:tc>
          <w:tcPr>
            <w:tcW w:w="0" w:type="auto"/>
          </w:tcPr>
          <w:p w:rsidR="0027784A" w:rsidRPr="00E9040D" w:rsidRDefault="0027784A" w:rsidP="007D6CB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27784A" w:rsidRPr="00E9040D" w:rsidRDefault="0027784A" w:rsidP="007D6CB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27784A" w:rsidRPr="00E9040D" w:rsidRDefault="0027784A" w:rsidP="007D6CB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0" w:type="auto"/>
          </w:tcPr>
          <w:p w:rsidR="0027784A" w:rsidRPr="00E9040D" w:rsidRDefault="0027784A" w:rsidP="007D6CB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27784A" w:rsidRPr="00E9040D" w:rsidRDefault="0027784A" w:rsidP="007D6CB6">
            <w:pPr>
              <w:pStyle w:val="TAC"/>
              <w:rPr>
                <w:lang w:val="sv-SE"/>
              </w:rPr>
            </w:pPr>
            <w:r w:rsidRPr="00E9040D">
              <w:rPr>
                <w:lang w:val="sv-SE"/>
              </w:rPr>
              <w:t>4</w:t>
            </w:r>
          </w:p>
        </w:tc>
        <w:tc>
          <w:tcPr>
            <w:tcW w:w="0" w:type="auto"/>
          </w:tcPr>
          <w:p w:rsidR="0027784A" w:rsidRPr="00E9040D" w:rsidRDefault="0027784A" w:rsidP="007D6CB6">
            <w:pPr>
              <w:pStyle w:val="TAC"/>
              <w:rPr>
                <w:lang w:val="sv-SE"/>
              </w:rPr>
            </w:pPr>
          </w:p>
        </w:tc>
      </w:tr>
      <w:tr w:rsidR="0027784A" w:rsidRPr="00E9040D" w:rsidTr="007D6CB6">
        <w:trPr>
          <w:jc w:val="center"/>
        </w:trPr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  <w:r w:rsidRPr="008F634F">
              <w:t>3</w:t>
            </w: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  <w:r w:rsidRPr="008F634F">
              <w:t>4</w:t>
            </w: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  <w:r w:rsidRPr="008F634F">
              <w:t>4</w:t>
            </w: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  <w:r w:rsidRPr="008F634F">
              <w:t>4</w:t>
            </w:r>
          </w:p>
        </w:tc>
      </w:tr>
      <w:tr w:rsidR="0027784A" w:rsidRPr="00E9040D" w:rsidTr="007D6CB6">
        <w:trPr>
          <w:jc w:val="center"/>
        </w:trPr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  <w:r w:rsidRPr="008F634F">
              <w:t>4</w:t>
            </w: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  <w:r w:rsidRPr="008F634F">
              <w:t>4</w:t>
            </w: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  <w:r w:rsidRPr="008F634F">
              <w:t>4</w:t>
            </w:r>
          </w:p>
        </w:tc>
      </w:tr>
      <w:tr w:rsidR="0027784A" w:rsidRPr="00E9040D" w:rsidTr="007D6CB6">
        <w:trPr>
          <w:jc w:val="center"/>
        </w:trPr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  <w:r w:rsidRPr="008F634F">
              <w:t>5</w:t>
            </w: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  <w:r w:rsidRPr="008F634F">
              <w:t>4</w:t>
            </w: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</w:p>
        </w:tc>
      </w:tr>
      <w:tr w:rsidR="0027784A" w:rsidRPr="00E9040D" w:rsidTr="007D6CB6">
        <w:trPr>
          <w:jc w:val="center"/>
        </w:trPr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  <w:r w:rsidRPr="00456682">
              <w:t>6</w:t>
            </w: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  <w:r w:rsidRPr="008F634F">
              <w:t>7</w:t>
            </w: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  <w:r w:rsidRPr="008F634F">
              <w:t>7</w:t>
            </w: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  <w:r w:rsidRPr="008F634F">
              <w:t>7</w:t>
            </w: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  <w:r w:rsidRPr="008F634F">
              <w:t>7</w:t>
            </w: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</w:p>
        </w:tc>
        <w:tc>
          <w:tcPr>
            <w:tcW w:w="0" w:type="auto"/>
          </w:tcPr>
          <w:p w:rsidR="0027784A" w:rsidRPr="008F634F" w:rsidRDefault="0027784A" w:rsidP="007D6CB6">
            <w:pPr>
              <w:pStyle w:val="TAC"/>
            </w:pPr>
            <w:r w:rsidRPr="008F634F">
              <w:t>5</w:t>
            </w:r>
          </w:p>
        </w:tc>
      </w:tr>
    </w:tbl>
    <w:p w:rsidR="0027784A" w:rsidRPr="0027784A" w:rsidRDefault="0027784A" w:rsidP="0027784A">
      <w:pPr>
        <w:rPr>
          <w:rFonts w:eastAsiaTheme="minorEastAsia"/>
          <w:lang w:eastAsia="zh-CN"/>
        </w:rPr>
      </w:pPr>
    </w:p>
    <w:p w:rsidR="0027784A" w:rsidRDefault="0027784A" w:rsidP="0027784A">
      <w:pPr>
        <w:pStyle w:val="4"/>
        <w:jc w:val="center"/>
        <w:rPr>
          <w:rFonts w:eastAsiaTheme="minorEastAsia"/>
          <w:b/>
          <w:color w:val="FF0000"/>
          <w:sz w:val="28"/>
          <w:szCs w:val="28"/>
          <w:lang w:eastAsia="zh-CN"/>
        </w:rPr>
      </w:pPr>
      <w:r w:rsidRPr="000A2B4B">
        <w:rPr>
          <w:rFonts w:hint="eastAsia"/>
          <w:b/>
          <w:color w:val="FF0000"/>
          <w:sz w:val="28"/>
          <w:szCs w:val="28"/>
          <w:lang w:eastAsia="zh-CN"/>
        </w:rPr>
        <w:t xml:space="preserve">&lt; </w:t>
      </w:r>
      <w:r w:rsidRPr="000A2B4B">
        <w:rPr>
          <w:b/>
          <w:color w:val="FF0000"/>
          <w:sz w:val="28"/>
          <w:szCs w:val="28"/>
        </w:rPr>
        <w:t>Unchanged parts are omitted</w:t>
      </w:r>
      <w:r w:rsidRPr="000A2B4B">
        <w:rPr>
          <w:rFonts w:hint="eastAsia"/>
          <w:b/>
          <w:color w:val="FF0000"/>
          <w:sz w:val="28"/>
          <w:szCs w:val="28"/>
          <w:lang w:eastAsia="zh-CN"/>
        </w:rPr>
        <w:t xml:space="preserve"> &gt;</w:t>
      </w:r>
    </w:p>
    <w:p w:rsidR="00C14127" w:rsidRPr="00C14127" w:rsidRDefault="00C14127" w:rsidP="00C14127">
      <w:pPr>
        <w:spacing w:after="160" w:line="259" w:lineRule="auto"/>
        <w:rPr>
          <w:rFonts w:eastAsia="宋体"/>
          <w:lang w:eastAsia="zh-CN"/>
        </w:rPr>
      </w:pPr>
      <w:r w:rsidRPr="00C14127">
        <w:rPr>
          <w:rFonts w:eastAsia="宋体" w:hint="eastAsia"/>
          <w:lang w:eastAsia="zh-CN"/>
        </w:rPr>
        <w:t>A UE</w:t>
      </w:r>
      <w:r w:rsidRPr="00C14127">
        <w:rPr>
          <w:rFonts w:eastAsia="宋体"/>
          <w:lang w:eastAsia="zh-CN"/>
        </w:rPr>
        <w:t xml:space="preserve"> configured with parameter </w:t>
      </w:r>
      <w:proofErr w:type="spellStart"/>
      <w:r w:rsidRPr="00C14127">
        <w:rPr>
          <w:i/>
          <w:lang w:eastAsia="en-GB"/>
        </w:rPr>
        <w:t>PUSCHEnh</w:t>
      </w:r>
      <w:proofErr w:type="spellEnd"/>
      <w:r w:rsidRPr="00C14127">
        <w:rPr>
          <w:i/>
          <w:lang w:eastAsia="en-GB"/>
        </w:rPr>
        <w:t>-Configuration</w:t>
      </w:r>
      <w:r w:rsidRPr="00C14127">
        <w:rPr>
          <w:rFonts w:eastAsia="宋体" w:hint="eastAsia"/>
          <w:lang w:eastAsia="zh-CN"/>
        </w:rPr>
        <w:t xml:space="preserve"> shall upon detection on a given serving cell of an </w:t>
      </w:r>
      <w:r w:rsidRPr="00C14127">
        <w:rPr>
          <w:rFonts w:eastAsia="宋体"/>
          <w:lang w:eastAsia="zh-CN"/>
        </w:rPr>
        <w:t>PDCCH/E</w:t>
      </w:r>
      <w:r w:rsidRPr="00C14127">
        <w:rPr>
          <w:rFonts w:eastAsia="宋体" w:hint="eastAsia"/>
          <w:lang w:eastAsia="zh-CN"/>
        </w:rPr>
        <w:t>PDCCH with DCI</w:t>
      </w:r>
      <w:r w:rsidRPr="00C14127">
        <w:rPr>
          <w:rFonts w:eastAsia="宋体"/>
          <w:lang w:eastAsia="zh-CN"/>
        </w:rPr>
        <w:t xml:space="preserve"> Format</w:t>
      </w:r>
      <w:r w:rsidRPr="00C14127">
        <w:rPr>
          <w:rFonts w:eastAsia="宋体" w:hint="eastAsia"/>
          <w:lang w:eastAsia="zh-CN"/>
        </w:rPr>
        <w:t xml:space="preserve"> 0</w:t>
      </w:r>
      <w:r w:rsidRPr="00C14127">
        <w:rPr>
          <w:rFonts w:eastAsia="宋体"/>
          <w:lang w:eastAsia="zh-CN"/>
        </w:rPr>
        <w:t>C</w:t>
      </w:r>
      <w:r w:rsidRPr="00C14127">
        <w:rPr>
          <w:rFonts w:eastAsia="宋体" w:hint="eastAsia"/>
          <w:lang w:eastAsia="zh-CN"/>
        </w:rPr>
        <w:t xml:space="preserve"> intended for the UE, </w:t>
      </w:r>
      <w:r w:rsidRPr="00C14127">
        <w:rPr>
          <w:rFonts w:eastAsia="宋体"/>
          <w:lang w:eastAsia="zh-CN"/>
        </w:rPr>
        <w:t>perform a</w:t>
      </w:r>
      <w:r w:rsidRPr="00C14127">
        <w:rPr>
          <w:rFonts w:eastAsia="宋体" w:hint="eastAsia"/>
          <w:lang w:eastAsia="zh-CN"/>
        </w:rPr>
        <w:t xml:space="preserve"> corresponding PUSCH transmission in </w:t>
      </w:r>
      <w:proofErr w:type="spellStart"/>
      <w:r w:rsidRPr="00C14127">
        <w:rPr>
          <w:rFonts w:eastAsia="宋体" w:hint="eastAsia"/>
          <w:lang w:eastAsia="zh-CN"/>
        </w:rPr>
        <w:t>subframe</w:t>
      </w:r>
      <w:proofErr w:type="spellEnd"/>
      <w:r w:rsidRPr="00C14127">
        <w:rPr>
          <w:rFonts w:eastAsia="宋体" w:hint="eastAsia"/>
          <w:lang w:eastAsia="zh-CN"/>
        </w:rPr>
        <w:t xml:space="preserve">(s) </w:t>
      </w:r>
      <w:proofErr w:type="spellStart"/>
      <w:r w:rsidRPr="00C14127">
        <w:rPr>
          <w:rFonts w:eastAsia="宋体" w:hint="eastAsia"/>
          <w:i/>
          <w:lang w:eastAsia="zh-CN"/>
        </w:rPr>
        <w:t>n+k</w:t>
      </w:r>
      <w:r w:rsidRPr="00C14127">
        <w:rPr>
          <w:rFonts w:eastAsia="宋体" w:hint="eastAsia"/>
          <w:i/>
          <w:vertAlign w:val="subscript"/>
          <w:lang w:eastAsia="zh-CN"/>
        </w:rPr>
        <w:t>i</w:t>
      </w:r>
      <w:proofErr w:type="spellEnd"/>
      <w:r w:rsidRPr="00C14127">
        <w:rPr>
          <w:lang w:eastAsia="en-GB"/>
        </w:rPr>
        <w:t xml:space="preserve"> if a transport block corresponding to the HARQ process of the PUSCH transmission is generated as described in [8]</w:t>
      </w:r>
      <w:r w:rsidRPr="00C14127">
        <w:rPr>
          <w:rFonts w:eastAsia="宋体" w:hint="eastAsia"/>
          <w:lang w:eastAsia="zh-CN"/>
        </w:rPr>
        <w:t xml:space="preserve"> with </w:t>
      </w:r>
      <w:proofErr w:type="spellStart"/>
      <w:r w:rsidRPr="00C14127">
        <w:rPr>
          <w:rFonts w:eastAsia="宋体" w:hint="eastAsia"/>
          <w:i/>
          <w:lang w:eastAsia="zh-CN"/>
        </w:rPr>
        <w:t>i</w:t>
      </w:r>
      <w:proofErr w:type="spellEnd"/>
      <w:r w:rsidRPr="00C14127">
        <w:rPr>
          <w:rFonts w:eastAsia="宋体" w:hint="eastAsia"/>
          <w:i/>
          <w:lang w:eastAsia="zh-CN"/>
        </w:rPr>
        <w:t xml:space="preserve"> = 0, 1, </w:t>
      </w:r>
      <w:r w:rsidRPr="00C14127">
        <w:rPr>
          <w:rFonts w:eastAsia="宋体"/>
          <w:i/>
          <w:lang w:eastAsia="zh-CN"/>
        </w:rPr>
        <w:t>…</w:t>
      </w:r>
      <w:r w:rsidRPr="00C14127">
        <w:rPr>
          <w:rFonts w:eastAsia="宋体" w:hint="eastAsia"/>
          <w:i/>
          <w:lang w:eastAsia="zh-CN"/>
        </w:rPr>
        <w:t>, N-1</w:t>
      </w:r>
      <w:r w:rsidRPr="00C14127">
        <w:rPr>
          <w:rFonts w:eastAsia="宋体" w:hint="eastAsia"/>
          <w:lang w:eastAsia="zh-CN"/>
        </w:rPr>
        <w:t xml:space="preserve"> according to the PDCCH</w:t>
      </w:r>
      <w:r w:rsidRPr="00C14127">
        <w:rPr>
          <w:rFonts w:eastAsia="宋体"/>
          <w:lang w:eastAsia="zh-CN"/>
        </w:rPr>
        <w:t>/EPDCCH</w:t>
      </w:r>
      <w:r w:rsidRPr="00C14127">
        <w:rPr>
          <w:rFonts w:eastAsia="宋体" w:hint="eastAsia"/>
          <w:lang w:eastAsia="zh-CN"/>
        </w:rPr>
        <w:t>, where</w:t>
      </w:r>
    </w:p>
    <w:p w:rsidR="00C14127" w:rsidRPr="00C14127" w:rsidRDefault="00C14127" w:rsidP="00C141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C14127">
        <w:rPr>
          <w:rFonts w:eastAsia="宋体"/>
          <w:lang w:eastAsia="zh-CN"/>
        </w:rPr>
        <w:t>-</w:t>
      </w:r>
      <w:r w:rsidRPr="00C14127">
        <w:rPr>
          <w:rFonts w:eastAsia="宋体"/>
          <w:lang w:eastAsia="zh-CN"/>
        </w:rPr>
        <w:tab/>
      </w:r>
      <w:proofErr w:type="spellStart"/>
      <w:r w:rsidRPr="00C14127">
        <w:rPr>
          <w:rFonts w:eastAsia="宋体" w:hint="eastAsia"/>
          <w:lang w:eastAsia="zh-CN"/>
        </w:rPr>
        <w:t>subframe</w:t>
      </w:r>
      <w:proofErr w:type="spellEnd"/>
      <w:r w:rsidRPr="00C14127">
        <w:rPr>
          <w:rFonts w:eastAsia="宋体" w:hint="eastAsia"/>
          <w:lang w:eastAsia="zh-CN"/>
        </w:rPr>
        <w:t xml:space="preserve"> </w:t>
      </w:r>
      <w:r w:rsidRPr="00C14127">
        <w:rPr>
          <w:rFonts w:eastAsia="宋体" w:hint="eastAsia"/>
          <w:i/>
          <w:lang w:eastAsia="zh-CN"/>
        </w:rPr>
        <w:t>n</w:t>
      </w:r>
      <w:r w:rsidRPr="00C14127">
        <w:rPr>
          <w:rFonts w:eastAsia="宋体" w:hint="eastAsia"/>
          <w:lang w:eastAsia="zh-CN"/>
        </w:rPr>
        <w:t xml:space="preserve"> is the last </w:t>
      </w:r>
      <w:proofErr w:type="spellStart"/>
      <w:r w:rsidRPr="00C14127">
        <w:rPr>
          <w:rFonts w:eastAsia="宋体" w:hint="eastAsia"/>
          <w:lang w:eastAsia="zh-CN"/>
        </w:rPr>
        <w:t>subframe</w:t>
      </w:r>
      <w:proofErr w:type="spellEnd"/>
      <w:r w:rsidRPr="00C14127">
        <w:rPr>
          <w:rFonts w:eastAsia="宋体" w:hint="eastAsia"/>
          <w:lang w:eastAsia="zh-CN"/>
        </w:rPr>
        <w:t xml:space="preserve"> in which the </w:t>
      </w:r>
      <w:r w:rsidRPr="00C14127">
        <w:rPr>
          <w:rFonts w:eastAsia="宋体"/>
          <w:lang w:eastAsia="zh-CN"/>
        </w:rPr>
        <w:t>P</w:t>
      </w:r>
      <w:r w:rsidRPr="00C14127">
        <w:rPr>
          <w:rFonts w:eastAsia="宋体" w:hint="eastAsia"/>
          <w:lang w:eastAsia="zh-CN"/>
        </w:rPr>
        <w:t>DCCH</w:t>
      </w:r>
      <w:r w:rsidRPr="00C14127">
        <w:rPr>
          <w:rFonts w:eastAsia="宋体"/>
          <w:lang w:eastAsia="zh-CN"/>
        </w:rPr>
        <w:t>/EPDCCH</w:t>
      </w:r>
      <w:r w:rsidRPr="00C14127">
        <w:rPr>
          <w:rFonts w:eastAsia="宋体" w:hint="eastAsia"/>
          <w:lang w:eastAsia="zh-CN"/>
        </w:rPr>
        <w:t xml:space="preserve"> is transmitted; and</w:t>
      </w:r>
    </w:p>
    <w:p w:rsidR="00C14127" w:rsidRPr="00C14127" w:rsidRDefault="00C14127" w:rsidP="00C141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i/>
          <w:lang w:eastAsia="zh-CN"/>
        </w:rPr>
      </w:pPr>
      <w:r w:rsidRPr="00C14127">
        <w:rPr>
          <w:rFonts w:eastAsia="宋体"/>
          <w:i/>
          <w:lang w:eastAsia="zh-CN"/>
        </w:rPr>
        <w:t>-</w:t>
      </w:r>
      <w:r w:rsidRPr="00C14127">
        <w:rPr>
          <w:rFonts w:eastAsia="宋体"/>
          <w:i/>
          <w:lang w:eastAsia="zh-CN"/>
        </w:rPr>
        <w:tab/>
      </w:r>
      <w:r w:rsidRPr="00C14127">
        <w:rPr>
          <w:rFonts w:eastAsia="宋体" w:hint="eastAsia"/>
          <w:i/>
          <w:lang w:eastAsia="zh-CN"/>
        </w:rPr>
        <w:t>x</w:t>
      </w:r>
      <w:r w:rsidRPr="00C14127">
        <w:rPr>
          <w:rFonts w:eastAsia="宋体"/>
          <w:i/>
          <w:lang w:eastAsia="zh-CN"/>
        </w:rPr>
        <w:t>≤</w:t>
      </w:r>
      <w:r w:rsidRPr="00C14127">
        <w:rPr>
          <w:rFonts w:eastAsia="宋体" w:hint="eastAsia"/>
          <w:i/>
          <w:lang w:eastAsia="zh-CN"/>
        </w:rPr>
        <w:t>k</w:t>
      </w:r>
      <w:r w:rsidRPr="00C14127">
        <w:rPr>
          <w:rFonts w:eastAsia="宋体" w:hint="eastAsia"/>
          <w:i/>
          <w:vertAlign w:val="subscript"/>
          <w:lang w:eastAsia="zh-CN"/>
        </w:rPr>
        <w:t>0</w:t>
      </w:r>
      <w:r w:rsidRPr="00C14127">
        <w:rPr>
          <w:rFonts w:eastAsia="宋体" w:hint="eastAsia"/>
          <w:i/>
          <w:lang w:eastAsia="zh-CN"/>
        </w:rPr>
        <w:t>&lt;k</w:t>
      </w:r>
      <w:r w:rsidRPr="00C14127">
        <w:rPr>
          <w:rFonts w:eastAsia="宋体" w:hint="eastAsia"/>
          <w:i/>
          <w:vertAlign w:val="subscript"/>
          <w:lang w:eastAsia="zh-CN"/>
        </w:rPr>
        <w:t>1</w:t>
      </w:r>
      <w:r w:rsidRPr="00C14127">
        <w:rPr>
          <w:rFonts w:eastAsia="宋体" w:hint="eastAsia"/>
          <w:i/>
          <w:lang w:eastAsia="zh-CN"/>
        </w:rPr>
        <w:t>&lt;</w:t>
      </w:r>
      <w:r w:rsidRPr="00C14127">
        <w:rPr>
          <w:rFonts w:eastAsia="宋体"/>
          <w:i/>
          <w:lang w:eastAsia="zh-CN"/>
        </w:rPr>
        <w:t>…</w:t>
      </w:r>
      <w:r w:rsidRPr="00C14127">
        <w:rPr>
          <w:rFonts w:eastAsia="宋体" w:hint="eastAsia"/>
          <w:i/>
          <w:lang w:eastAsia="zh-CN"/>
        </w:rPr>
        <w:t>,k</w:t>
      </w:r>
      <w:r w:rsidRPr="00C14127">
        <w:rPr>
          <w:rFonts w:eastAsia="宋体" w:hint="eastAsia"/>
          <w:i/>
          <w:vertAlign w:val="subscript"/>
          <w:lang w:eastAsia="zh-CN"/>
        </w:rPr>
        <w:t>N-1</w:t>
      </w:r>
      <w:r w:rsidRPr="00C14127">
        <w:rPr>
          <w:rFonts w:eastAsia="宋体" w:hint="eastAsia"/>
          <w:lang w:eastAsia="zh-CN"/>
        </w:rPr>
        <w:t xml:space="preserve"> and the value of</w:t>
      </w:r>
      <w:r w:rsidRPr="00C14127">
        <w:rPr>
          <w:rFonts w:eastAsia="宋体"/>
          <w:lang w:eastAsia="zh-CN"/>
        </w:rPr>
        <w:t xml:space="preserve"> </w:t>
      </w:r>
      <w:r w:rsidRPr="00C14127">
        <w:rPr>
          <w:rFonts w:eastAsia="宋体"/>
          <w:i/>
          <w:lang w:eastAsia="zh-CN"/>
        </w:rPr>
        <w:t>N</w:t>
      </w:r>
      <w:r w:rsidRPr="00C14127">
        <w:rPr>
          <w:rFonts w:eastAsia="宋体"/>
          <w:lang w:eastAsia="zh-CN"/>
        </w:rPr>
        <w:t xml:space="preserve"> </w:t>
      </w:r>
      <w:r w:rsidRPr="00C14127">
        <w:rPr>
          <w:rFonts w:eastAsia="宋体" w:hint="eastAsia"/>
          <w:lang w:eastAsia="zh-CN"/>
        </w:rPr>
        <w:t xml:space="preserve">is </w:t>
      </w:r>
      <w:r w:rsidRPr="00C14127">
        <w:rPr>
          <w:rFonts w:eastAsia="宋体"/>
          <w:lang w:eastAsia="zh-CN"/>
        </w:rPr>
        <w:t>given by Table</w:t>
      </w:r>
      <w:del w:id="3" w:author="NEC" w:date="2017-05-04T18:18:00Z">
        <w:r w:rsidRPr="00C14127" w:rsidDel="00921577">
          <w:rPr>
            <w:rFonts w:eastAsia="宋体"/>
            <w:lang w:eastAsia="zh-CN"/>
          </w:rPr>
          <w:delText xml:space="preserve"> 8-2g</w:delText>
        </w:r>
      </w:del>
      <w:ins w:id="4" w:author="NEC" w:date="2017-05-04T18:18:00Z">
        <w:r w:rsidR="00921577">
          <w:rPr>
            <w:rFonts w:eastAsia="宋体" w:hint="eastAsia"/>
            <w:lang w:eastAsia="zh-CN"/>
          </w:rPr>
          <w:t xml:space="preserve"> 8.2g</w:t>
        </w:r>
      </w:ins>
      <w:r w:rsidRPr="00C14127">
        <w:rPr>
          <w:rFonts w:eastAsia="宋体"/>
          <w:lang w:eastAsia="zh-CN"/>
        </w:rPr>
        <w:t xml:space="preserve"> based on </w:t>
      </w:r>
      <w:r w:rsidRPr="00C14127">
        <w:rPr>
          <w:rFonts w:eastAsia="宋体" w:hint="eastAsia"/>
          <w:lang w:eastAsia="zh-CN"/>
        </w:rPr>
        <w:t xml:space="preserve">the </w:t>
      </w:r>
      <w:r w:rsidRPr="00C14127">
        <w:rPr>
          <w:rFonts w:hint="eastAsia"/>
          <w:i/>
          <w:lang w:eastAsia="zh-CN"/>
        </w:rPr>
        <w:t>repetition number</w:t>
      </w:r>
      <w:r w:rsidRPr="00C14127">
        <w:rPr>
          <w:rFonts w:eastAsia="宋体" w:hint="eastAsia"/>
          <w:lang w:eastAsia="zh-CN"/>
        </w:rPr>
        <w:t xml:space="preserve"> </w:t>
      </w:r>
      <w:r w:rsidRPr="00C14127">
        <w:rPr>
          <w:rFonts w:eastAsia="宋体"/>
          <w:lang w:eastAsia="zh-CN"/>
        </w:rPr>
        <w:t xml:space="preserve">field </w:t>
      </w:r>
      <w:r w:rsidRPr="00C14127">
        <w:rPr>
          <w:rFonts w:eastAsia="宋体" w:hint="eastAsia"/>
          <w:lang w:eastAsia="zh-CN"/>
        </w:rPr>
        <w:t>in the corresponding DCI</w:t>
      </w:r>
      <w:r w:rsidRPr="00C14127">
        <w:rPr>
          <w:rFonts w:eastAsia="宋体"/>
          <w:lang w:eastAsia="zh-CN"/>
        </w:rPr>
        <w:t xml:space="preserve"> Format 0C</w:t>
      </w:r>
      <w:r w:rsidRPr="00C14127">
        <w:rPr>
          <w:rFonts w:eastAsia="宋体" w:hint="eastAsia"/>
          <w:lang w:eastAsia="zh-CN"/>
        </w:rPr>
        <w:t>; and</w:t>
      </w:r>
    </w:p>
    <w:p w:rsidR="00C14127" w:rsidRPr="00C14127" w:rsidRDefault="00C14127" w:rsidP="00C141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C14127">
        <w:rPr>
          <w:rFonts w:eastAsia="宋体"/>
          <w:lang w:eastAsia="zh-CN"/>
        </w:rPr>
        <w:t>-</w:t>
      </w:r>
      <w:r w:rsidRPr="00C14127">
        <w:rPr>
          <w:rFonts w:eastAsia="宋体"/>
          <w:lang w:eastAsia="zh-CN"/>
        </w:rPr>
        <w:tab/>
      </w:r>
      <w:r w:rsidRPr="00C14127">
        <w:rPr>
          <w:rFonts w:eastAsia="宋体" w:hint="eastAsia"/>
          <w:lang w:eastAsia="zh-CN"/>
        </w:rPr>
        <w:t xml:space="preserve">in case </w:t>
      </w:r>
      <w:r w:rsidRPr="00C14127">
        <w:rPr>
          <w:rFonts w:eastAsia="宋体" w:hint="eastAsia"/>
          <w:i/>
          <w:lang w:eastAsia="zh-CN"/>
        </w:rPr>
        <w:t>N&gt;1</w:t>
      </w:r>
      <w:r w:rsidRPr="00C14127">
        <w:rPr>
          <w:rFonts w:eastAsia="宋体" w:hint="eastAsia"/>
          <w:lang w:eastAsia="zh-CN"/>
        </w:rPr>
        <w:t xml:space="preserve">, </w:t>
      </w:r>
      <w:proofErr w:type="spellStart"/>
      <w:r w:rsidRPr="00C14127">
        <w:rPr>
          <w:rFonts w:eastAsia="宋体" w:hint="eastAsia"/>
          <w:lang w:eastAsia="zh-CN"/>
        </w:rPr>
        <w:t>subframe</w:t>
      </w:r>
      <w:proofErr w:type="spellEnd"/>
      <w:r w:rsidRPr="00C14127">
        <w:rPr>
          <w:rFonts w:eastAsia="宋体" w:hint="eastAsia"/>
          <w:lang w:eastAsia="zh-CN"/>
        </w:rPr>
        <w:t xml:space="preserve">(s) </w:t>
      </w:r>
      <w:proofErr w:type="spellStart"/>
      <w:r w:rsidRPr="00C14127">
        <w:rPr>
          <w:rFonts w:eastAsia="宋体" w:hint="eastAsia"/>
          <w:i/>
          <w:lang w:eastAsia="zh-CN"/>
        </w:rPr>
        <w:t>n+k</w:t>
      </w:r>
      <w:r w:rsidRPr="00C14127">
        <w:rPr>
          <w:rFonts w:eastAsia="宋体" w:hint="eastAsia"/>
          <w:i/>
          <w:vertAlign w:val="subscript"/>
          <w:lang w:eastAsia="zh-CN"/>
        </w:rPr>
        <w:t>i</w:t>
      </w:r>
      <w:proofErr w:type="spellEnd"/>
      <w:r w:rsidRPr="00C14127">
        <w:rPr>
          <w:rFonts w:eastAsia="宋体" w:hint="eastAsia"/>
          <w:i/>
          <w:lang w:eastAsia="zh-CN"/>
        </w:rPr>
        <w:t xml:space="preserve"> </w:t>
      </w:r>
      <w:r w:rsidRPr="00C14127">
        <w:rPr>
          <w:rFonts w:eastAsia="宋体" w:hint="eastAsia"/>
          <w:lang w:eastAsia="zh-CN"/>
        </w:rPr>
        <w:t xml:space="preserve">with </w:t>
      </w:r>
      <w:proofErr w:type="spellStart"/>
      <w:r w:rsidRPr="00C14127">
        <w:rPr>
          <w:rFonts w:eastAsia="宋体" w:hint="eastAsia"/>
          <w:i/>
          <w:lang w:eastAsia="zh-CN"/>
        </w:rPr>
        <w:t>i</w:t>
      </w:r>
      <w:proofErr w:type="spellEnd"/>
      <w:r w:rsidRPr="00C14127">
        <w:rPr>
          <w:rFonts w:eastAsia="宋体" w:hint="eastAsia"/>
          <w:i/>
          <w:lang w:eastAsia="zh-CN"/>
        </w:rPr>
        <w:t>=0,1,</w:t>
      </w:r>
      <w:r w:rsidRPr="00C14127">
        <w:rPr>
          <w:rFonts w:eastAsia="宋体"/>
          <w:i/>
          <w:lang w:eastAsia="zh-CN"/>
        </w:rPr>
        <w:t>…</w:t>
      </w:r>
      <w:r w:rsidRPr="00C14127">
        <w:rPr>
          <w:rFonts w:eastAsia="宋体" w:hint="eastAsia"/>
          <w:i/>
          <w:lang w:eastAsia="zh-CN"/>
        </w:rPr>
        <w:t>,N-1</w:t>
      </w:r>
      <w:r w:rsidRPr="00C14127">
        <w:rPr>
          <w:rFonts w:eastAsia="宋体" w:hint="eastAsia"/>
          <w:lang w:eastAsia="zh-CN"/>
        </w:rPr>
        <w:t xml:space="preserve"> are </w:t>
      </w:r>
      <w:r w:rsidRPr="00C14127">
        <w:rPr>
          <w:rFonts w:eastAsia="宋体" w:hint="eastAsia"/>
          <w:i/>
          <w:lang w:eastAsia="zh-CN"/>
        </w:rPr>
        <w:t>N</w:t>
      </w:r>
      <w:r w:rsidRPr="00C14127">
        <w:rPr>
          <w:rFonts w:eastAsia="宋体" w:hint="eastAsia"/>
          <w:lang w:eastAsia="zh-CN"/>
        </w:rPr>
        <w:t xml:space="preserve"> consecutive</w:t>
      </w:r>
      <w:r w:rsidRPr="00C14127">
        <w:rPr>
          <w:rFonts w:eastAsia="宋体"/>
          <w:lang w:eastAsia="zh-CN"/>
        </w:rPr>
        <w:t xml:space="preserve"> </w:t>
      </w:r>
      <w:r w:rsidRPr="00C14127">
        <w:rPr>
          <w:rFonts w:eastAsia="宋体" w:hint="eastAsia"/>
          <w:lang w:eastAsia="zh-CN"/>
        </w:rPr>
        <w:t xml:space="preserve">UL </w:t>
      </w:r>
      <w:proofErr w:type="spellStart"/>
      <w:r w:rsidRPr="00C14127">
        <w:rPr>
          <w:rFonts w:eastAsia="宋体" w:hint="eastAsia"/>
          <w:lang w:eastAsia="zh-CN"/>
        </w:rPr>
        <w:t>subframe</w:t>
      </w:r>
      <w:proofErr w:type="spellEnd"/>
      <w:r w:rsidRPr="00C14127">
        <w:rPr>
          <w:rFonts w:eastAsia="宋体" w:hint="eastAsia"/>
          <w:lang w:eastAsia="zh-CN"/>
        </w:rPr>
        <w:t xml:space="preserve">(s) </w:t>
      </w:r>
      <w:r w:rsidRPr="00C14127">
        <w:rPr>
          <w:rFonts w:eastAsia="宋体"/>
          <w:lang w:eastAsia="zh-CN"/>
        </w:rPr>
        <w:t xml:space="preserve">starting with </w:t>
      </w:r>
      <w:proofErr w:type="spellStart"/>
      <w:r w:rsidRPr="00C14127">
        <w:rPr>
          <w:rFonts w:eastAsia="宋体" w:hint="eastAsia"/>
          <w:lang w:eastAsia="zh-CN"/>
        </w:rPr>
        <w:t>subframe</w:t>
      </w:r>
      <w:proofErr w:type="spellEnd"/>
      <w:r w:rsidRPr="00C14127">
        <w:rPr>
          <w:rFonts w:eastAsia="宋体" w:hint="eastAsia"/>
          <w:lang w:eastAsia="zh-CN"/>
        </w:rPr>
        <w:t xml:space="preserve"> </w:t>
      </w:r>
      <w:proofErr w:type="spellStart"/>
      <w:r w:rsidRPr="00C14127">
        <w:rPr>
          <w:rFonts w:eastAsia="宋体" w:hint="eastAsia"/>
          <w:i/>
          <w:lang w:eastAsia="zh-CN"/>
        </w:rPr>
        <w:t>n+x</w:t>
      </w:r>
      <w:proofErr w:type="spellEnd"/>
      <w:r w:rsidRPr="00C14127">
        <w:rPr>
          <w:rFonts w:eastAsia="宋体" w:hint="eastAsia"/>
          <w:lang w:eastAsia="zh-CN"/>
        </w:rPr>
        <w:t xml:space="preserve">,  and in case </w:t>
      </w:r>
      <w:r w:rsidRPr="00C14127">
        <w:rPr>
          <w:rFonts w:eastAsia="宋体" w:hint="eastAsia"/>
          <w:i/>
          <w:lang w:eastAsia="zh-CN"/>
        </w:rPr>
        <w:t>N=1</w:t>
      </w:r>
      <w:r w:rsidRPr="00C14127">
        <w:rPr>
          <w:rFonts w:eastAsia="宋体" w:hint="eastAsia"/>
          <w:lang w:eastAsia="zh-CN"/>
        </w:rPr>
        <w:t xml:space="preserve">, </w:t>
      </w:r>
      <w:r w:rsidRPr="00C14127">
        <w:rPr>
          <w:rFonts w:eastAsia="宋体" w:hint="eastAsia"/>
          <w:i/>
          <w:lang w:eastAsia="zh-CN"/>
        </w:rPr>
        <w:t>k</w:t>
      </w:r>
      <w:r w:rsidRPr="00C14127">
        <w:rPr>
          <w:rFonts w:eastAsia="宋体" w:hint="eastAsia"/>
          <w:i/>
          <w:vertAlign w:val="subscript"/>
          <w:lang w:eastAsia="zh-CN"/>
        </w:rPr>
        <w:t>0</w:t>
      </w:r>
      <w:r w:rsidRPr="00C14127">
        <w:rPr>
          <w:rFonts w:eastAsia="宋体" w:hint="eastAsia"/>
          <w:i/>
          <w:lang w:eastAsia="zh-CN"/>
        </w:rPr>
        <w:t>=x</w:t>
      </w:r>
      <w:r w:rsidRPr="00C14127">
        <w:rPr>
          <w:rFonts w:eastAsia="宋体" w:hint="eastAsia"/>
          <w:lang w:eastAsia="zh-CN"/>
        </w:rPr>
        <w:t xml:space="preserve">; </w:t>
      </w:r>
    </w:p>
    <w:p w:rsidR="00C14127" w:rsidRPr="00C14127" w:rsidRDefault="00C14127" w:rsidP="00C141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C14127">
        <w:rPr>
          <w:rFonts w:eastAsia="宋体"/>
          <w:lang w:eastAsia="zh-CN"/>
        </w:rPr>
        <w:t>-</w:t>
      </w:r>
      <w:r w:rsidRPr="00C14127">
        <w:rPr>
          <w:rFonts w:eastAsia="宋体"/>
          <w:lang w:eastAsia="zh-CN"/>
        </w:rPr>
        <w:tab/>
      </w:r>
      <w:r w:rsidRPr="00C14127">
        <w:rPr>
          <w:rFonts w:eastAsia="宋体" w:hint="eastAsia"/>
          <w:lang w:eastAsia="zh-CN"/>
        </w:rPr>
        <w:t xml:space="preserve">for FDD, </w:t>
      </w:r>
      <w:r w:rsidRPr="00C14127">
        <w:rPr>
          <w:rFonts w:eastAsia="宋体" w:hint="eastAsia"/>
          <w:i/>
          <w:lang w:eastAsia="zh-CN"/>
        </w:rPr>
        <w:t>x = 4</w:t>
      </w:r>
      <w:r w:rsidRPr="00C14127">
        <w:rPr>
          <w:rFonts w:eastAsia="宋体" w:hint="eastAsia"/>
          <w:lang w:eastAsia="zh-CN"/>
        </w:rPr>
        <w:t xml:space="preserve">; </w:t>
      </w:r>
    </w:p>
    <w:p w:rsidR="00C14127" w:rsidRPr="00C14127" w:rsidRDefault="00C14127" w:rsidP="00C141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val="en-US" w:eastAsia="zh-CN"/>
        </w:rPr>
      </w:pPr>
      <w:r w:rsidRPr="00C14127">
        <w:rPr>
          <w:rFonts w:eastAsia="宋体"/>
          <w:lang w:val="en-US" w:eastAsia="zh-CN"/>
        </w:rPr>
        <w:t>-</w:t>
      </w:r>
      <w:r w:rsidRPr="00C14127">
        <w:rPr>
          <w:rFonts w:eastAsia="宋体"/>
          <w:lang w:val="en-US" w:eastAsia="zh-CN"/>
        </w:rPr>
        <w:tab/>
      </w:r>
      <w:r w:rsidRPr="00C14127">
        <w:rPr>
          <w:rFonts w:eastAsia="宋体" w:hint="eastAsia"/>
          <w:lang w:val="en-US" w:eastAsia="zh-CN"/>
        </w:rPr>
        <w:t>f</w:t>
      </w:r>
      <w:r w:rsidRPr="00C14127">
        <w:rPr>
          <w:lang w:val="en-US" w:eastAsia="en-GB"/>
        </w:rPr>
        <w:t>or TDD UL/DL configurations 1-6</w:t>
      </w:r>
      <w:r w:rsidRPr="00C14127">
        <w:rPr>
          <w:rFonts w:eastAsia="宋体" w:hint="eastAsia"/>
          <w:lang w:val="en-US" w:eastAsia="zh-CN"/>
        </w:rPr>
        <w:t>,</w:t>
      </w:r>
      <w:r w:rsidRPr="00C14127">
        <w:rPr>
          <w:lang w:val="en-US" w:eastAsia="en-GB"/>
        </w:rPr>
        <w:t xml:space="preserve"> </w:t>
      </w:r>
      <w:r w:rsidRPr="00C14127">
        <w:rPr>
          <w:rFonts w:eastAsia="宋体" w:hint="eastAsia"/>
          <w:lang w:val="en-US" w:eastAsia="zh-CN"/>
        </w:rPr>
        <w:t xml:space="preserve">the value of </w:t>
      </w:r>
      <w:r w:rsidRPr="00C14127">
        <w:rPr>
          <w:rFonts w:eastAsia="宋体" w:hint="eastAsia"/>
          <w:i/>
          <w:lang w:val="en-US" w:eastAsia="zh-CN"/>
        </w:rPr>
        <w:t>x</w:t>
      </w:r>
      <w:r w:rsidRPr="00C14127">
        <w:rPr>
          <w:rFonts w:eastAsia="宋体" w:hint="eastAsia"/>
          <w:lang w:val="en-US" w:eastAsia="zh-CN"/>
        </w:rPr>
        <w:t xml:space="preserve"> is</w:t>
      </w:r>
      <w:r w:rsidRPr="00C14127">
        <w:rPr>
          <w:i/>
          <w:lang w:val="en-US" w:eastAsia="en-GB"/>
        </w:rPr>
        <w:t xml:space="preserve"> </w:t>
      </w:r>
      <w:r w:rsidRPr="00C14127">
        <w:rPr>
          <w:lang w:val="en-US" w:eastAsia="en-GB"/>
        </w:rPr>
        <w:t xml:space="preserve">given </w:t>
      </w:r>
      <w:r w:rsidRPr="00C14127">
        <w:rPr>
          <w:rFonts w:eastAsia="宋体" w:hint="eastAsia"/>
          <w:lang w:val="en-US" w:eastAsia="zh-CN"/>
        </w:rPr>
        <w:t xml:space="preserve">as the value of </w:t>
      </w:r>
      <w:r w:rsidRPr="00C14127">
        <w:rPr>
          <w:rFonts w:eastAsia="宋体" w:hint="eastAsia"/>
          <w:i/>
          <w:lang w:val="en-US" w:eastAsia="zh-CN"/>
        </w:rPr>
        <w:t>k</w:t>
      </w:r>
      <w:r w:rsidRPr="00C14127">
        <w:rPr>
          <w:rFonts w:eastAsia="宋体" w:hint="eastAsia"/>
          <w:lang w:val="en-US" w:eastAsia="zh-CN"/>
        </w:rPr>
        <w:t xml:space="preserve"> </w:t>
      </w:r>
      <w:r w:rsidRPr="00C14127">
        <w:rPr>
          <w:lang w:val="en-US" w:eastAsia="en-GB"/>
        </w:rPr>
        <w:t>in Table 8-2</w:t>
      </w:r>
      <w:r w:rsidRPr="00C14127">
        <w:rPr>
          <w:rFonts w:eastAsia="宋体" w:hint="eastAsia"/>
          <w:lang w:val="en-US" w:eastAsia="zh-CN"/>
        </w:rPr>
        <w:t xml:space="preserve"> for the corresponding TDD UL/DL configuration;</w:t>
      </w:r>
      <w:r w:rsidRPr="00C14127">
        <w:rPr>
          <w:rFonts w:eastAsia="宋体"/>
          <w:lang w:val="en-US" w:eastAsia="zh-CN"/>
        </w:rPr>
        <w:t xml:space="preserve"> If the value x is not given in Table 8-2 </w:t>
      </w:r>
      <w:r w:rsidRPr="00C14127">
        <w:rPr>
          <w:rFonts w:eastAsia="宋体" w:hint="eastAsia"/>
          <w:lang w:val="en-US" w:eastAsia="zh-CN"/>
        </w:rPr>
        <w:t xml:space="preserve">for </w:t>
      </w:r>
      <w:proofErr w:type="spellStart"/>
      <w:r w:rsidRPr="00C14127">
        <w:rPr>
          <w:rFonts w:eastAsia="宋体" w:hint="eastAsia"/>
          <w:lang w:val="en-US" w:eastAsia="zh-CN"/>
        </w:rPr>
        <w:t>subframe</w:t>
      </w:r>
      <w:proofErr w:type="spellEnd"/>
      <w:r w:rsidRPr="00C14127">
        <w:rPr>
          <w:rFonts w:eastAsia="宋体" w:hint="eastAsia"/>
          <w:lang w:val="en-US" w:eastAsia="zh-CN"/>
        </w:rPr>
        <w:t xml:space="preserve"> </w:t>
      </w:r>
      <w:r w:rsidRPr="00C14127">
        <w:rPr>
          <w:rFonts w:eastAsia="宋体" w:hint="eastAsia"/>
          <w:i/>
          <w:lang w:val="en-US" w:eastAsia="zh-CN"/>
        </w:rPr>
        <w:t>n</w:t>
      </w:r>
      <w:r w:rsidRPr="00C14127">
        <w:rPr>
          <w:rFonts w:eastAsia="宋体" w:hint="eastAsia"/>
          <w:lang w:val="en-US" w:eastAsia="zh-CN"/>
        </w:rPr>
        <w:t xml:space="preserve">, denote </w:t>
      </w:r>
      <w:proofErr w:type="spellStart"/>
      <w:r w:rsidRPr="00C14127">
        <w:rPr>
          <w:rFonts w:eastAsia="宋体" w:hint="eastAsia"/>
          <w:lang w:val="en-US" w:eastAsia="zh-CN"/>
        </w:rPr>
        <w:t>subframe</w:t>
      </w:r>
      <w:proofErr w:type="spellEnd"/>
      <w:r w:rsidRPr="00C14127">
        <w:rPr>
          <w:rFonts w:eastAsia="宋体" w:hint="eastAsia"/>
          <w:lang w:val="en-US" w:eastAsia="zh-CN"/>
        </w:rPr>
        <w:t xml:space="preserve"> </w:t>
      </w:r>
      <w:r w:rsidRPr="00C14127">
        <w:rPr>
          <w:rFonts w:eastAsia="宋体" w:hint="eastAsia"/>
          <w:i/>
          <w:lang w:val="en-US" w:eastAsia="zh-CN"/>
        </w:rPr>
        <w:t>n</w:t>
      </w:r>
      <w:r w:rsidRPr="00C14127">
        <w:rPr>
          <w:rFonts w:eastAsia="宋体"/>
          <w:i/>
          <w:lang w:val="en-US" w:eastAsia="zh-CN"/>
        </w:rPr>
        <w:t>’</w:t>
      </w:r>
      <w:r w:rsidRPr="00C14127">
        <w:rPr>
          <w:rFonts w:eastAsia="宋体" w:hint="eastAsia"/>
          <w:lang w:val="en-US" w:eastAsia="zh-CN"/>
        </w:rPr>
        <w:t xml:space="preserve"> as </w:t>
      </w:r>
      <w:r w:rsidRPr="00C14127">
        <w:rPr>
          <w:rFonts w:eastAsia="宋体"/>
          <w:lang w:val="en-US" w:eastAsia="zh-CN"/>
        </w:rPr>
        <w:t xml:space="preserve">the first downlink/special </w:t>
      </w:r>
      <w:proofErr w:type="spellStart"/>
      <w:r w:rsidRPr="00C14127">
        <w:rPr>
          <w:rFonts w:eastAsia="宋体"/>
          <w:lang w:val="en-US" w:eastAsia="zh-CN"/>
        </w:rPr>
        <w:t>subframe</w:t>
      </w:r>
      <w:proofErr w:type="spellEnd"/>
      <w:r w:rsidRPr="00C14127">
        <w:rPr>
          <w:rFonts w:eastAsia="宋体"/>
          <w:lang w:val="en-US" w:eastAsia="zh-CN"/>
        </w:rPr>
        <w:t xml:space="preserve"> which has</w:t>
      </w:r>
      <w:r w:rsidRPr="00C14127">
        <w:rPr>
          <w:rFonts w:eastAsia="宋体" w:hint="eastAsia"/>
          <w:lang w:val="en-US" w:eastAsia="zh-CN"/>
        </w:rPr>
        <w:t xml:space="preserve"> a value in Table 8-2</w:t>
      </w:r>
      <w:r w:rsidRPr="00C14127">
        <w:rPr>
          <w:rFonts w:eastAsia="宋体"/>
          <w:lang w:val="en-US" w:eastAsia="zh-CN"/>
        </w:rPr>
        <w:t xml:space="preserve"> after </w:t>
      </w:r>
      <w:proofErr w:type="spellStart"/>
      <w:r w:rsidRPr="00C14127">
        <w:rPr>
          <w:rFonts w:eastAsia="宋体"/>
          <w:lang w:val="en-US" w:eastAsia="zh-CN"/>
        </w:rPr>
        <w:t>subframe</w:t>
      </w:r>
      <w:proofErr w:type="spellEnd"/>
      <w:r w:rsidRPr="00C14127">
        <w:rPr>
          <w:rFonts w:eastAsia="宋体"/>
          <w:lang w:val="en-US" w:eastAsia="zh-CN"/>
        </w:rPr>
        <w:t xml:space="preserve"> </w:t>
      </w:r>
      <w:r w:rsidRPr="00C14127">
        <w:rPr>
          <w:rFonts w:eastAsia="宋体"/>
          <w:i/>
          <w:lang w:val="en-US" w:eastAsia="zh-CN"/>
        </w:rPr>
        <w:t>n</w:t>
      </w:r>
      <w:r w:rsidRPr="00C14127">
        <w:rPr>
          <w:rFonts w:eastAsia="宋体" w:hint="eastAsia"/>
          <w:lang w:val="en-US" w:eastAsia="zh-CN"/>
        </w:rPr>
        <w:t xml:space="preserve">, and </w:t>
      </w:r>
      <w:r w:rsidRPr="00C14127">
        <w:rPr>
          <w:rFonts w:eastAsia="宋体"/>
          <w:lang w:val="en-US" w:eastAsia="zh-CN"/>
        </w:rPr>
        <w:t>substitute</w:t>
      </w:r>
      <w:r w:rsidRPr="00C14127">
        <w:rPr>
          <w:rFonts w:eastAsia="宋体" w:hint="eastAsia"/>
          <w:lang w:val="en-US" w:eastAsia="zh-CN"/>
        </w:rPr>
        <w:t xml:space="preserve"> </w:t>
      </w:r>
      <w:r w:rsidRPr="00C14127">
        <w:rPr>
          <w:rFonts w:eastAsia="宋体" w:hint="eastAsia"/>
          <w:i/>
          <w:lang w:val="en-US" w:eastAsia="zh-CN"/>
        </w:rPr>
        <w:t>n</w:t>
      </w:r>
      <w:r w:rsidRPr="00C14127">
        <w:rPr>
          <w:rFonts w:eastAsia="宋体" w:hint="eastAsia"/>
          <w:lang w:val="en-US" w:eastAsia="zh-CN"/>
        </w:rPr>
        <w:t xml:space="preserve"> with </w:t>
      </w:r>
      <w:r w:rsidRPr="00C14127">
        <w:rPr>
          <w:rFonts w:eastAsia="宋体" w:hint="eastAsia"/>
          <w:i/>
          <w:lang w:val="en-US" w:eastAsia="zh-CN"/>
        </w:rPr>
        <w:t>n</w:t>
      </w:r>
      <w:r w:rsidRPr="00C14127">
        <w:rPr>
          <w:rFonts w:eastAsia="宋体"/>
          <w:i/>
          <w:lang w:val="en-US" w:eastAsia="zh-CN"/>
        </w:rPr>
        <w:t>’</w:t>
      </w:r>
      <w:r w:rsidRPr="00C14127">
        <w:rPr>
          <w:rFonts w:eastAsia="宋体" w:hint="eastAsia"/>
          <w:lang w:val="en-US" w:eastAsia="zh-CN"/>
        </w:rPr>
        <w:t xml:space="preserve"> in the above procedure for </w:t>
      </w:r>
      <w:r w:rsidRPr="00C14127">
        <w:rPr>
          <w:rFonts w:eastAsia="宋体"/>
          <w:lang w:val="en-US" w:eastAsia="zh-CN"/>
        </w:rPr>
        <w:t>performing</w:t>
      </w:r>
      <w:r w:rsidRPr="00C14127">
        <w:rPr>
          <w:rFonts w:eastAsia="宋体" w:hint="eastAsia"/>
          <w:lang w:val="en-US" w:eastAsia="zh-CN"/>
        </w:rPr>
        <w:t xml:space="preserve"> the PUSCH transmission.</w:t>
      </w:r>
    </w:p>
    <w:p w:rsidR="00C14127" w:rsidRPr="00C14127" w:rsidRDefault="00C14127" w:rsidP="00C141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C14127">
        <w:rPr>
          <w:rFonts w:eastAsia="宋体"/>
          <w:lang w:val="en-US" w:eastAsia="zh-CN"/>
        </w:rPr>
        <w:t>-</w:t>
      </w:r>
      <w:r w:rsidRPr="00C14127">
        <w:rPr>
          <w:rFonts w:eastAsia="宋体"/>
          <w:lang w:val="en-US" w:eastAsia="zh-CN"/>
        </w:rPr>
        <w:tab/>
      </w:r>
      <w:r w:rsidRPr="00C14127">
        <w:rPr>
          <w:rFonts w:eastAsia="宋体" w:hint="eastAsia"/>
          <w:lang w:val="en-US" w:eastAsia="zh-CN"/>
        </w:rPr>
        <w:t>f</w:t>
      </w:r>
      <w:r w:rsidRPr="00C14127">
        <w:rPr>
          <w:lang w:val="en-US" w:eastAsia="en-GB"/>
        </w:rPr>
        <w:t>or TDD UL/</w:t>
      </w:r>
      <w:r w:rsidRPr="00C14127">
        <w:rPr>
          <w:rFonts w:eastAsia="宋体" w:hint="eastAsia"/>
          <w:lang w:val="en-US" w:eastAsia="zh-CN"/>
        </w:rPr>
        <w:t>DL configuration 0 and</w:t>
      </w:r>
      <w:r w:rsidRPr="00C14127">
        <w:rPr>
          <w:rFonts w:eastAsia="宋体"/>
          <w:lang w:val="en-US" w:eastAsia="zh-CN"/>
        </w:rPr>
        <w:t xml:space="preserve"> N=1</w:t>
      </w:r>
      <w:r w:rsidRPr="00C14127">
        <w:rPr>
          <w:rFonts w:eastAsia="宋体" w:hint="eastAsia"/>
          <w:lang w:val="en-US" w:eastAsia="zh-CN"/>
        </w:rPr>
        <w:t xml:space="preserve">, </w:t>
      </w:r>
      <w:r w:rsidRPr="00C14127">
        <w:rPr>
          <w:lang w:eastAsia="en-GB"/>
        </w:rPr>
        <w:t xml:space="preserve">if the MSB of the UL index in the </w:t>
      </w:r>
      <w:r w:rsidRPr="00C14127">
        <w:rPr>
          <w:rFonts w:eastAsia="宋体" w:hint="eastAsia"/>
          <w:lang w:eastAsia="zh-CN"/>
        </w:rPr>
        <w:t>PDCCH</w:t>
      </w:r>
      <w:r w:rsidRPr="00C14127">
        <w:rPr>
          <w:lang w:eastAsia="en-GB"/>
        </w:rPr>
        <w:t xml:space="preserve"> with </w:t>
      </w:r>
      <w:r w:rsidRPr="00C14127">
        <w:rPr>
          <w:rFonts w:eastAsia="宋体" w:hint="eastAsia"/>
          <w:lang w:val="en-US" w:eastAsia="zh-CN"/>
        </w:rPr>
        <w:t xml:space="preserve">DCI format </w:t>
      </w:r>
      <w:r w:rsidRPr="00C14127">
        <w:rPr>
          <w:rFonts w:eastAsia="宋体"/>
          <w:lang w:val="en-US" w:eastAsia="zh-CN"/>
        </w:rPr>
        <w:t>0C</w:t>
      </w:r>
      <w:r w:rsidRPr="00C14127">
        <w:rPr>
          <w:rFonts w:eastAsia="宋体" w:hint="eastAsia"/>
          <w:lang w:val="en-US" w:eastAsia="zh-CN"/>
        </w:rPr>
        <w:t xml:space="preserve"> is set to 1, the value of </w:t>
      </w:r>
      <w:r w:rsidRPr="00C14127">
        <w:rPr>
          <w:rFonts w:eastAsia="宋体" w:hint="eastAsia"/>
          <w:i/>
          <w:lang w:val="en-US" w:eastAsia="zh-CN"/>
        </w:rPr>
        <w:t>x</w:t>
      </w:r>
      <w:r w:rsidRPr="00C14127">
        <w:rPr>
          <w:rFonts w:eastAsia="宋体" w:hint="eastAsia"/>
          <w:lang w:val="en-US" w:eastAsia="zh-CN"/>
        </w:rPr>
        <w:t xml:space="preserve"> is</w:t>
      </w:r>
      <w:r w:rsidRPr="00C14127">
        <w:rPr>
          <w:i/>
          <w:lang w:val="en-US" w:eastAsia="en-GB"/>
        </w:rPr>
        <w:t xml:space="preserve"> </w:t>
      </w:r>
      <w:r w:rsidRPr="00C14127">
        <w:rPr>
          <w:lang w:val="en-US" w:eastAsia="en-GB"/>
        </w:rPr>
        <w:t xml:space="preserve">given </w:t>
      </w:r>
      <w:r w:rsidRPr="00C14127">
        <w:rPr>
          <w:rFonts w:eastAsia="宋体" w:hint="eastAsia"/>
          <w:lang w:val="en-US" w:eastAsia="zh-CN"/>
        </w:rPr>
        <w:t xml:space="preserve">as the value of </w:t>
      </w:r>
      <w:r w:rsidRPr="00C14127">
        <w:rPr>
          <w:rFonts w:eastAsia="宋体" w:hint="eastAsia"/>
          <w:i/>
          <w:lang w:val="en-US" w:eastAsia="zh-CN"/>
        </w:rPr>
        <w:t>k</w:t>
      </w:r>
      <w:r w:rsidRPr="00C14127">
        <w:rPr>
          <w:rFonts w:eastAsia="宋体" w:hint="eastAsia"/>
          <w:lang w:val="en-US" w:eastAsia="zh-CN"/>
        </w:rPr>
        <w:t xml:space="preserve"> </w:t>
      </w:r>
      <w:r w:rsidRPr="00C14127">
        <w:rPr>
          <w:lang w:val="en-US" w:eastAsia="en-GB"/>
        </w:rPr>
        <w:t>in Table 8-2</w:t>
      </w:r>
      <w:r w:rsidRPr="00C14127">
        <w:rPr>
          <w:rFonts w:eastAsia="宋体" w:hint="eastAsia"/>
          <w:lang w:val="en-US" w:eastAsia="zh-CN"/>
        </w:rPr>
        <w:t xml:space="preserve"> for the corresponding TDD UL/DL configuration; if the LSB </w:t>
      </w:r>
      <w:r w:rsidRPr="00C14127">
        <w:rPr>
          <w:lang w:eastAsia="en-GB"/>
        </w:rPr>
        <w:t xml:space="preserve">of the UL index in the </w:t>
      </w:r>
      <w:r w:rsidRPr="00C14127">
        <w:rPr>
          <w:rFonts w:eastAsia="宋体" w:hint="eastAsia"/>
          <w:lang w:eastAsia="zh-CN"/>
        </w:rPr>
        <w:t>PDCCH</w:t>
      </w:r>
      <w:r w:rsidRPr="00C14127">
        <w:rPr>
          <w:lang w:eastAsia="en-GB"/>
        </w:rPr>
        <w:t xml:space="preserve"> with </w:t>
      </w:r>
      <w:r w:rsidRPr="00C14127">
        <w:rPr>
          <w:rFonts w:eastAsia="宋体" w:hint="eastAsia"/>
          <w:lang w:val="en-US" w:eastAsia="zh-CN"/>
        </w:rPr>
        <w:t xml:space="preserve">DCI format </w:t>
      </w:r>
      <w:r w:rsidRPr="00C14127">
        <w:rPr>
          <w:rFonts w:eastAsia="宋体"/>
          <w:lang w:val="en-US" w:eastAsia="zh-CN"/>
        </w:rPr>
        <w:t>0C</w:t>
      </w:r>
      <w:r w:rsidRPr="00C14127">
        <w:rPr>
          <w:rFonts w:eastAsia="宋体" w:hint="eastAsia"/>
          <w:lang w:val="en-US" w:eastAsia="zh-CN"/>
        </w:rPr>
        <w:t xml:space="preserve"> is set to 1</w:t>
      </w:r>
      <w:r w:rsidRPr="00C14127">
        <w:rPr>
          <w:rFonts w:eastAsia="宋体" w:hint="eastAsia"/>
          <w:lang w:eastAsia="zh-CN"/>
        </w:rPr>
        <w:t xml:space="preserve">, </w:t>
      </w:r>
      <w:r w:rsidRPr="00C14127">
        <w:rPr>
          <w:rFonts w:eastAsia="宋体" w:hint="eastAsia"/>
          <w:i/>
          <w:lang w:eastAsia="zh-CN"/>
        </w:rPr>
        <w:t>x = 7</w:t>
      </w:r>
      <w:r w:rsidRPr="00C14127">
        <w:rPr>
          <w:rFonts w:eastAsia="宋体"/>
          <w:i/>
          <w:lang w:eastAsia="zh-CN"/>
        </w:rPr>
        <w:t>.</w:t>
      </w:r>
      <w:r w:rsidRPr="00C14127">
        <w:rPr>
          <w:rFonts w:eastAsia="宋体" w:hint="eastAsia"/>
          <w:lang w:eastAsia="zh-CN"/>
        </w:rPr>
        <w:t xml:space="preserve"> The UE is not expected to receive DCI format </w:t>
      </w:r>
      <w:r w:rsidRPr="00C14127">
        <w:rPr>
          <w:rFonts w:eastAsia="宋体"/>
          <w:lang w:eastAsia="zh-CN"/>
        </w:rPr>
        <w:t>0C</w:t>
      </w:r>
      <w:r w:rsidRPr="00C14127">
        <w:rPr>
          <w:rFonts w:eastAsia="宋体" w:hint="eastAsia"/>
          <w:lang w:eastAsia="zh-CN"/>
        </w:rPr>
        <w:t xml:space="preserve"> with both the MSB and LSB of the UL index set to 1 when </w:t>
      </w:r>
      <w:r w:rsidRPr="00C14127">
        <w:rPr>
          <w:rFonts w:eastAsia="宋体" w:hint="eastAsia"/>
          <w:i/>
          <w:lang w:eastAsia="zh-CN"/>
        </w:rPr>
        <w:t>N&gt;1</w:t>
      </w:r>
      <w:r w:rsidRPr="00C14127">
        <w:rPr>
          <w:rFonts w:eastAsia="宋体" w:hint="eastAsia"/>
          <w:lang w:eastAsia="zh-CN"/>
        </w:rPr>
        <w:t xml:space="preserve">. In case both the MSB and LSB of the UL index are set to 1, the HARQ process number of the PUSCH corresponding the MSB of the UL index is </w:t>
      </w:r>
      <w:r w:rsidRPr="00C14127">
        <w:rPr>
          <w:rFonts w:ascii="Bookman Old Style" w:hAnsi="Bookman Old Style"/>
          <w:position w:val="-14"/>
          <w:lang w:eastAsia="en-GB"/>
        </w:rPr>
        <w:object w:dxaOrig="8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pt;height:19.6pt" o:ole="" fillcolor="window">
            <v:imagedata r:id="rId12" o:title=""/>
          </v:shape>
          <o:OLEObject Type="Embed" ProgID="Equation.3" ShapeID="_x0000_i1025" DrawAspect="Content" ObjectID="_1555501322" r:id="rId13"/>
        </w:object>
      </w:r>
      <w:r w:rsidRPr="00C14127">
        <w:rPr>
          <w:rFonts w:eastAsia="宋体" w:hint="eastAsia"/>
          <w:lang w:eastAsia="zh-CN"/>
        </w:rPr>
        <w:t xml:space="preserve"> and the HARQ process number of the PUSCH corresponding the LSB of the UL index is </w:t>
      </w:r>
      <w:r w:rsidRPr="00C14127">
        <w:rPr>
          <w:rFonts w:ascii="Bookman Old Style" w:hAnsi="Bookman Old Style"/>
          <w:position w:val="-14"/>
          <w:lang w:eastAsia="en-GB"/>
        </w:rPr>
        <w:object w:dxaOrig="1880" w:dyaOrig="380">
          <v:shape id="_x0000_i1026" type="#_x0000_t75" style="width:94.1pt;height:19.6pt" o:ole="" fillcolor="window">
            <v:imagedata r:id="rId14" o:title=""/>
          </v:shape>
          <o:OLEObject Type="Embed" ProgID="Equation.3" ShapeID="_x0000_i1026" DrawAspect="Content" ObjectID="_1555501323" r:id="rId15"/>
        </w:object>
      </w:r>
      <w:r w:rsidRPr="00C14127">
        <w:rPr>
          <w:rFonts w:ascii="Bookman Old Style" w:eastAsia="宋体" w:hAnsi="Bookman Old Style" w:hint="eastAsia"/>
          <w:lang w:eastAsia="zh-CN"/>
        </w:rPr>
        <w:t xml:space="preserve">, where </w:t>
      </w:r>
      <w:r w:rsidRPr="00C14127">
        <w:rPr>
          <w:rFonts w:ascii="Bookman Old Style" w:hAnsi="Bookman Old Style"/>
          <w:position w:val="-14"/>
          <w:lang w:eastAsia="en-GB"/>
        </w:rPr>
        <w:object w:dxaOrig="800" w:dyaOrig="380">
          <v:shape id="_x0000_i1027" type="#_x0000_t75" style="width:39.9pt;height:19.6pt" o:ole="" fillcolor="window">
            <v:imagedata r:id="rId12" o:title=""/>
          </v:shape>
          <o:OLEObject Type="Embed" ProgID="Equation.3" ShapeID="_x0000_i1027" DrawAspect="Content" ObjectID="_1555501324" r:id="rId16"/>
        </w:object>
      </w:r>
      <w:r w:rsidRPr="00C14127">
        <w:rPr>
          <w:rFonts w:eastAsia="宋体" w:hint="eastAsia"/>
          <w:lang w:eastAsia="zh-CN"/>
        </w:rPr>
        <w:t xml:space="preserve"> is determin</w:t>
      </w:r>
      <w:r w:rsidRPr="00C14127">
        <w:rPr>
          <w:rFonts w:eastAsia="宋体"/>
          <w:lang w:eastAsia="zh-CN"/>
        </w:rPr>
        <w:t>e</w:t>
      </w:r>
      <w:r w:rsidRPr="00C14127">
        <w:rPr>
          <w:rFonts w:eastAsia="宋体" w:hint="eastAsia"/>
          <w:lang w:eastAsia="zh-CN"/>
        </w:rPr>
        <w:t xml:space="preserve">d according to the </w:t>
      </w:r>
      <w:r w:rsidRPr="00C14127">
        <w:rPr>
          <w:rFonts w:eastAsia="宋体" w:hint="eastAsia"/>
          <w:i/>
          <w:lang w:eastAsia="zh-CN"/>
        </w:rPr>
        <w:t>HARQ process number</w:t>
      </w:r>
      <w:r w:rsidRPr="00C14127">
        <w:rPr>
          <w:rFonts w:eastAsia="宋体" w:hint="eastAsia"/>
          <w:lang w:eastAsia="zh-CN"/>
        </w:rPr>
        <w:t xml:space="preserve"> field in DCI format </w:t>
      </w:r>
      <w:r w:rsidRPr="00C14127">
        <w:rPr>
          <w:rFonts w:eastAsia="宋体"/>
          <w:lang w:eastAsia="zh-CN"/>
        </w:rPr>
        <w:t>0C</w:t>
      </w:r>
    </w:p>
    <w:p w:rsidR="00C14127" w:rsidRPr="00C14127" w:rsidRDefault="00C14127" w:rsidP="00C1412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:rsidR="00C14127" w:rsidRPr="00C14127" w:rsidRDefault="00C14127" w:rsidP="00C141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en-GB"/>
        </w:rPr>
      </w:pPr>
      <w:r w:rsidRPr="00C14127">
        <w:rPr>
          <w:rFonts w:ascii="Arial" w:hAnsi="Arial"/>
          <w:b/>
          <w:lang w:eastAsia="en-GB"/>
        </w:rPr>
        <w:lastRenderedPageBreak/>
        <w:t>Table</w:t>
      </w:r>
      <w:del w:id="5" w:author="NEC" w:date="2017-05-04T18:18:00Z">
        <w:r w:rsidRPr="00C14127" w:rsidDel="00921577">
          <w:rPr>
            <w:rFonts w:ascii="Arial" w:hAnsi="Arial"/>
            <w:b/>
            <w:lang w:eastAsia="en-GB"/>
          </w:rPr>
          <w:delText xml:space="preserve"> </w:delText>
        </w:r>
        <w:r w:rsidRPr="00C14127" w:rsidDel="00921577">
          <w:rPr>
            <w:rFonts w:ascii="Arial" w:hAnsi="Arial"/>
            <w:b/>
            <w:lang w:val="en-US" w:eastAsia="en-GB"/>
          </w:rPr>
          <w:delText>8-2g</w:delText>
        </w:r>
      </w:del>
      <w:ins w:id="6" w:author="NEC" w:date="2017-05-04T18:18:00Z">
        <w:r w:rsidR="00921577">
          <w:rPr>
            <w:rFonts w:ascii="Arial" w:eastAsiaTheme="minorEastAsia" w:hAnsi="Arial" w:hint="eastAsia"/>
            <w:b/>
            <w:lang w:val="en-US" w:eastAsia="zh-CN"/>
          </w:rPr>
          <w:t xml:space="preserve"> 8.2g</w:t>
        </w:r>
      </w:ins>
      <w:r w:rsidRPr="00C14127">
        <w:rPr>
          <w:rFonts w:ascii="Arial" w:hAnsi="Arial"/>
          <w:b/>
          <w:lang w:eastAsia="en-GB"/>
        </w:rPr>
        <w:t>: PUSCH repetition levels (DCI Format 0C)</w:t>
      </w:r>
    </w:p>
    <w:tbl>
      <w:tblPr>
        <w:tblW w:w="0" w:type="auto"/>
        <w:jc w:val="center"/>
        <w:tblInd w:w="-1122" w:type="dxa"/>
        <w:tblLook w:val="01E0" w:firstRow="1" w:lastRow="1" w:firstColumn="1" w:lastColumn="1" w:noHBand="0" w:noVBand="0"/>
      </w:tblPr>
      <w:tblGrid>
        <w:gridCol w:w="3927"/>
        <w:gridCol w:w="2396"/>
      </w:tblGrid>
      <w:tr w:rsidR="00C14127" w:rsidRPr="00C14127" w:rsidTr="007D6CB6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C14127" w:rsidRPr="00C14127" w:rsidRDefault="00C14127" w:rsidP="00C141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14127">
              <w:rPr>
                <w:rFonts w:ascii="Arial" w:hAnsi="Arial"/>
                <w:b/>
                <w:sz w:val="18"/>
              </w:rPr>
              <w:t>Repetition Number field in DCI Format 0C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C14127" w:rsidRPr="00C14127" w:rsidRDefault="00C14127" w:rsidP="00C141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14127">
              <w:rPr>
                <w:rFonts w:ascii="Arial" w:hAnsi="Arial"/>
                <w:b/>
                <w:sz w:val="18"/>
              </w:rPr>
              <w:t xml:space="preserve">Number of repetitions </w:t>
            </w:r>
            <w:r w:rsidRPr="00C14127">
              <w:rPr>
                <w:rFonts w:ascii="Arial" w:hAnsi="Arial"/>
                <w:b/>
                <w:i/>
                <w:sz w:val="18"/>
              </w:rPr>
              <w:t>N</w:t>
            </w:r>
          </w:p>
        </w:tc>
      </w:tr>
      <w:tr w:rsidR="00C14127" w:rsidRPr="00C14127" w:rsidTr="007D6CB6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27" w:rsidRPr="00C14127" w:rsidRDefault="00C14127" w:rsidP="00C141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14127">
              <w:rPr>
                <w:rFonts w:ascii="Arial" w:hAnsi="Arial"/>
                <w:sz w:val="18"/>
              </w:rPr>
              <w:t>000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27" w:rsidRPr="00C14127" w:rsidRDefault="00C14127" w:rsidP="00C141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14127">
              <w:rPr>
                <w:rFonts w:ascii="Arial" w:hAnsi="Arial"/>
                <w:sz w:val="18"/>
              </w:rPr>
              <w:t>1</w:t>
            </w:r>
          </w:p>
        </w:tc>
      </w:tr>
      <w:tr w:rsidR="00C14127" w:rsidRPr="00C14127" w:rsidTr="007D6CB6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27" w:rsidRPr="00C14127" w:rsidRDefault="00C14127" w:rsidP="00C141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14127">
              <w:rPr>
                <w:rFonts w:ascii="Arial" w:hAnsi="Arial"/>
                <w:sz w:val="18"/>
              </w:rPr>
              <w:t>001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27" w:rsidRPr="00C14127" w:rsidRDefault="00C14127" w:rsidP="00C141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14127">
              <w:rPr>
                <w:rFonts w:ascii="Arial" w:hAnsi="Arial"/>
                <w:sz w:val="18"/>
              </w:rPr>
              <w:t>2</w:t>
            </w:r>
          </w:p>
        </w:tc>
      </w:tr>
      <w:tr w:rsidR="00C14127" w:rsidRPr="00C14127" w:rsidTr="007D6CB6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27" w:rsidRPr="00C14127" w:rsidRDefault="00C14127" w:rsidP="00C141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14127">
              <w:rPr>
                <w:rFonts w:ascii="Arial" w:hAnsi="Arial"/>
                <w:sz w:val="18"/>
              </w:rPr>
              <w:t>010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27" w:rsidRPr="00C14127" w:rsidRDefault="00C14127" w:rsidP="00C141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14127">
              <w:rPr>
                <w:rFonts w:ascii="Arial" w:hAnsi="Arial"/>
                <w:sz w:val="18"/>
              </w:rPr>
              <w:t>4</w:t>
            </w:r>
          </w:p>
        </w:tc>
      </w:tr>
      <w:tr w:rsidR="00C14127" w:rsidRPr="00C14127" w:rsidTr="007D6CB6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27" w:rsidRPr="00C14127" w:rsidRDefault="00C14127" w:rsidP="00C141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14127">
              <w:rPr>
                <w:rFonts w:ascii="Arial" w:hAnsi="Arial"/>
                <w:sz w:val="18"/>
              </w:rPr>
              <w:t>011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27" w:rsidRPr="00C14127" w:rsidRDefault="00C14127" w:rsidP="00C141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14127">
              <w:rPr>
                <w:rFonts w:ascii="Arial" w:hAnsi="Arial"/>
                <w:sz w:val="18"/>
              </w:rPr>
              <w:t>8</w:t>
            </w:r>
          </w:p>
        </w:tc>
      </w:tr>
      <w:tr w:rsidR="00C14127" w:rsidRPr="00C14127" w:rsidTr="007D6CB6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27" w:rsidRPr="00C14127" w:rsidRDefault="00C14127" w:rsidP="00C141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14127"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27" w:rsidRPr="00C14127" w:rsidRDefault="00C14127" w:rsidP="00C141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14127">
              <w:rPr>
                <w:rFonts w:ascii="Arial" w:hAnsi="Arial"/>
                <w:sz w:val="18"/>
              </w:rPr>
              <w:t>12</w:t>
            </w:r>
          </w:p>
        </w:tc>
      </w:tr>
      <w:tr w:rsidR="00C14127" w:rsidRPr="00C14127" w:rsidTr="007D6CB6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27" w:rsidRPr="00C14127" w:rsidRDefault="00C14127" w:rsidP="00C141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14127"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27" w:rsidRPr="00C14127" w:rsidRDefault="00C14127" w:rsidP="00C141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14127">
              <w:rPr>
                <w:rFonts w:ascii="Arial" w:hAnsi="Arial"/>
                <w:sz w:val="18"/>
              </w:rPr>
              <w:t>16</w:t>
            </w:r>
          </w:p>
        </w:tc>
      </w:tr>
      <w:tr w:rsidR="00C14127" w:rsidRPr="00C14127" w:rsidTr="007D6CB6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27" w:rsidRPr="00C14127" w:rsidRDefault="00C14127" w:rsidP="00C141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14127"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27" w:rsidRPr="00C14127" w:rsidRDefault="00C14127" w:rsidP="00C141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14127">
              <w:rPr>
                <w:rFonts w:ascii="Arial" w:hAnsi="Arial"/>
                <w:sz w:val="18"/>
              </w:rPr>
              <w:t>24</w:t>
            </w:r>
          </w:p>
        </w:tc>
      </w:tr>
      <w:tr w:rsidR="00C14127" w:rsidRPr="00C14127" w:rsidTr="007D6CB6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27" w:rsidRPr="00C14127" w:rsidRDefault="00C14127" w:rsidP="00C141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14127"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27" w:rsidRPr="00C14127" w:rsidRDefault="00C14127" w:rsidP="00C141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14127">
              <w:rPr>
                <w:rFonts w:ascii="Arial" w:hAnsi="Arial"/>
                <w:sz w:val="18"/>
              </w:rPr>
              <w:t>32</w:t>
            </w:r>
          </w:p>
        </w:tc>
      </w:tr>
      <w:tr w:rsidR="00C14127" w:rsidRPr="00C14127" w:rsidTr="007D6CB6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27" w:rsidRPr="00C14127" w:rsidRDefault="00C14127" w:rsidP="00C141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27" w:rsidRPr="00C14127" w:rsidRDefault="00C14127" w:rsidP="00C141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C14127" w:rsidRPr="00C14127" w:rsidTr="007D6CB6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27" w:rsidRPr="00C14127" w:rsidRDefault="00C14127" w:rsidP="00C141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27" w:rsidRPr="00C14127" w:rsidRDefault="00C14127" w:rsidP="00C141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C14127" w:rsidRPr="00C14127" w:rsidTr="007D6CB6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27" w:rsidRPr="00C14127" w:rsidRDefault="00C14127" w:rsidP="00C141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27" w:rsidRPr="00C14127" w:rsidRDefault="00C14127" w:rsidP="00C141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C14127" w:rsidRPr="00C14127" w:rsidTr="007D6CB6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27" w:rsidRPr="00C14127" w:rsidRDefault="00C14127" w:rsidP="00C141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27" w:rsidRPr="00C14127" w:rsidRDefault="00C14127" w:rsidP="00C141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C14127" w:rsidRPr="00C14127" w:rsidTr="007D6CB6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27" w:rsidRPr="00C14127" w:rsidRDefault="00C14127" w:rsidP="00C141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27" w:rsidRPr="00C14127" w:rsidRDefault="00C14127" w:rsidP="00C141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</w:tbl>
    <w:p w:rsidR="00585582" w:rsidRDefault="00585582" w:rsidP="00585582">
      <w:pPr>
        <w:pStyle w:val="4"/>
        <w:jc w:val="center"/>
        <w:rPr>
          <w:rFonts w:eastAsiaTheme="minorEastAsia"/>
          <w:b/>
          <w:color w:val="FF0000"/>
          <w:sz w:val="28"/>
          <w:szCs w:val="28"/>
          <w:lang w:eastAsia="zh-CN"/>
        </w:rPr>
      </w:pPr>
      <w:r w:rsidRPr="000A2B4B">
        <w:rPr>
          <w:rFonts w:hint="eastAsia"/>
          <w:b/>
          <w:color w:val="FF0000"/>
          <w:sz w:val="28"/>
          <w:szCs w:val="28"/>
          <w:lang w:eastAsia="zh-CN"/>
        </w:rPr>
        <w:t xml:space="preserve">&lt; </w:t>
      </w:r>
      <w:r w:rsidRPr="000A2B4B">
        <w:rPr>
          <w:b/>
          <w:color w:val="FF0000"/>
          <w:sz w:val="28"/>
          <w:szCs w:val="28"/>
        </w:rPr>
        <w:t>Unchanged parts are omitted</w:t>
      </w:r>
      <w:r w:rsidRPr="000A2B4B">
        <w:rPr>
          <w:rFonts w:hint="eastAsia"/>
          <w:b/>
          <w:color w:val="FF0000"/>
          <w:sz w:val="28"/>
          <w:szCs w:val="28"/>
          <w:lang w:eastAsia="zh-CN"/>
        </w:rPr>
        <w:t xml:space="preserve"> &gt;</w:t>
      </w:r>
    </w:p>
    <w:p w:rsidR="00C14127" w:rsidRDefault="00C14127" w:rsidP="00C14127">
      <w:pPr>
        <w:rPr>
          <w:rFonts w:eastAsiaTheme="minorEastAsia"/>
          <w:lang w:eastAsia="zh-CN"/>
        </w:rPr>
      </w:pPr>
    </w:p>
    <w:p w:rsidR="00C14127" w:rsidRPr="00C14127" w:rsidRDefault="00C14127" w:rsidP="00C14127">
      <w:pPr>
        <w:rPr>
          <w:rFonts w:eastAsiaTheme="minorEastAsia"/>
          <w:lang w:eastAsia="zh-CN"/>
        </w:rPr>
      </w:pPr>
    </w:p>
    <w:sectPr w:rsidR="00C14127" w:rsidRPr="00C14127" w:rsidSect="00856B96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B5C" w:rsidRDefault="00C37B5C">
      <w:pPr>
        <w:spacing w:after="0"/>
      </w:pPr>
      <w:r>
        <w:separator/>
      </w:r>
    </w:p>
  </w:endnote>
  <w:endnote w:type="continuationSeparator" w:id="0">
    <w:p w:rsidR="00C37B5C" w:rsidRDefault="00C37B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B5C" w:rsidRDefault="00C37B5C">
      <w:pPr>
        <w:spacing w:after="0"/>
      </w:pPr>
      <w:r>
        <w:separator/>
      </w:r>
    </w:p>
  </w:footnote>
  <w:footnote w:type="continuationSeparator" w:id="0">
    <w:p w:rsidR="00C37B5C" w:rsidRDefault="00C37B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272" w:rsidRDefault="00F355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0C6C39B0"/>
    <w:multiLevelType w:val="hybridMultilevel"/>
    <w:tmpl w:val="5B6A5E7C"/>
    <w:lvl w:ilvl="0" w:tplc="26C0EA62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>
    <w:nsid w:val="0DE84229"/>
    <w:multiLevelType w:val="hybridMultilevel"/>
    <w:tmpl w:val="87DC6BA8"/>
    <w:lvl w:ilvl="0" w:tplc="DD5255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2B2200A3"/>
    <w:multiLevelType w:val="hybridMultilevel"/>
    <w:tmpl w:val="7DA6DF9A"/>
    <w:lvl w:ilvl="0" w:tplc="DA0C80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4"/>
  </w:num>
  <w:num w:numId="7">
    <w:abstractNumId w:val="10"/>
  </w:num>
  <w:num w:numId="8">
    <w:abstractNumId w:val="9"/>
  </w:num>
  <w:num w:numId="9">
    <w:abstractNumId w:val="5"/>
  </w:num>
  <w:num w:numId="10">
    <w:abstractNumId w:val="7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ei, Chao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435"/>
    <w:rsid w:val="00180078"/>
    <w:rsid w:val="00235586"/>
    <w:rsid w:val="002629E5"/>
    <w:rsid w:val="0027598D"/>
    <w:rsid w:val="0027784A"/>
    <w:rsid w:val="00292E98"/>
    <w:rsid w:val="002C524D"/>
    <w:rsid w:val="002C7721"/>
    <w:rsid w:val="00316BBD"/>
    <w:rsid w:val="00356B38"/>
    <w:rsid w:val="00415A27"/>
    <w:rsid w:val="00472DD4"/>
    <w:rsid w:val="004C5090"/>
    <w:rsid w:val="004D4361"/>
    <w:rsid w:val="004E219C"/>
    <w:rsid w:val="005308F8"/>
    <w:rsid w:val="00585582"/>
    <w:rsid w:val="00592B1F"/>
    <w:rsid w:val="005D2AFE"/>
    <w:rsid w:val="005E2FB4"/>
    <w:rsid w:val="00633D6E"/>
    <w:rsid w:val="00654A34"/>
    <w:rsid w:val="00674AE1"/>
    <w:rsid w:val="006B7712"/>
    <w:rsid w:val="006E15E9"/>
    <w:rsid w:val="006F7175"/>
    <w:rsid w:val="00782ADB"/>
    <w:rsid w:val="007A4317"/>
    <w:rsid w:val="007F3A7E"/>
    <w:rsid w:val="008322C9"/>
    <w:rsid w:val="00856B96"/>
    <w:rsid w:val="008825C1"/>
    <w:rsid w:val="008B1521"/>
    <w:rsid w:val="008B6F5D"/>
    <w:rsid w:val="008D7AD5"/>
    <w:rsid w:val="00911C9D"/>
    <w:rsid w:val="00921577"/>
    <w:rsid w:val="0098755D"/>
    <w:rsid w:val="009C46CA"/>
    <w:rsid w:val="009F2355"/>
    <w:rsid w:val="00A040A0"/>
    <w:rsid w:val="00A07272"/>
    <w:rsid w:val="00A1354B"/>
    <w:rsid w:val="00AA030A"/>
    <w:rsid w:val="00AB2C03"/>
    <w:rsid w:val="00B42CB1"/>
    <w:rsid w:val="00B72202"/>
    <w:rsid w:val="00BF5F4A"/>
    <w:rsid w:val="00C14127"/>
    <w:rsid w:val="00C37B5C"/>
    <w:rsid w:val="00C62435"/>
    <w:rsid w:val="00C64728"/>
    <w:rsid w:val="00D00FE1"/>
    <w:rsid w:val="00D02032"/>
    <w:rsid w:val="00DC5E83"/>
    <w:rsid w:val="00DF1056"/>
    <w:rsid w:val="00E3510A"/>
    <w:rsid w:val="00E64AA6"/>
    <w:rsid w:val="00EE6D27"/>
    <w:rsid w:val="00F35564"/>
    <w:rsid w:val="00F51111"/>
    <w:rsid w:val="00F652CC"/>
    <w:rsid w:val="00FE1244"/>
    <w:rsid w:val="00FE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:contacts" w:name="Sn"/>
  <w:smartTagType w:namespaceuri="urn:schemas:contacts" w:name="GivenName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43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9C46C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9C46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C46C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C46C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9C46C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9C46CA"/>
    <w:pPr>
      <w:outlineLvl w:val="5"/>
    </w:pPr>
  </w:style>
  <w:style w:type="paragraph" w:styleId="7">
    <w:name w:val="heading 7"/>
    <w:basedOn w:val="H6"/>
    <w:next w:val="a"/>
    <w:link w:val="7Char"/>
    <w:qFormat/>
    <w:rsid w:val="009C46CA"/>
    <w:pPr>
      <w:outlineLvl w:val="6"/>
    </w:pPr>
  </w:style>
  <w:style w:type="paragraph" w:styleId="8">
    <w:name w:val="heading 8"/>
    <w:basedOn w:val="1"/>
    <w:next w:val="a"/>
    <w:link w:val="8Char"/>
    <w:qFormat/>
    <w:rsid w:val="009C46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C46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62435"/>
    <w:rPr>
      <w:color w:val="0000FF"/>
      <w:u w:val="single"/>
    </w:rPr>
  </w:style>
  <w:style w:type="paragraph" w:customStyle="1" w:styleId="CRCoverPage">
    <w:name w:val="CR Cover Page"/>
    <w:rsid w:val="00C6243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9C46CA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9C46CA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9C46CA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9C46CA"/>
    <w:rPr>
      <w:rFonts w:ascii="Arial" w:eastAsia="Times New Roman" w:hAnsi="Arial" w:cs="Times New Roman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9C46CA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9C46CA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5"/>
    <w:next w:val="a"/>
    <w:rsid w:val="009C46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9C46CA"/>
    <w:pPr>
      <w:ind w:left="1418" w:hanging="1418"/>
    </w:pPr>
  </w:style>
  <w:style w:type="paragraph" w:styleId="80">
    <w:name w:val="toc 8"/>
    <w:basedOn w:val="10"/>
    <w:uiPriority w:val="39"/>
    <w:rsid w:val="009C46CA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C46CA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paragraph" w:customStyle="1" w:styleId="EQ">
    <w:name w:val="EQ"/>
    <w:basedOn w:val="a"/>
    <w:next w:val="a"/>
    <w:rsid w:val="009C46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C46CA"/>
  </w:style>
  <w:style w:type="paragraph" w:styleId="a4">
    <w:name w:val="header"/>
    <w:aliases w:val="header odd"/>
    <w:link w:val="Char"/>
    <w:rsid w:val="009C46CA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Char">
    <w:name w:val="页眉 Char"/>
    <w:aliases w:val="header odd Char"/>
    <w:basedOn w:val="a0"/>
    <w:link w:val="a4"/>
    <w:rsid w:val="009C46CA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ZD">
    <w:name w:val="ZD"/>
    <w:rsid w:val="009C46CA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9C46CA"/>
    <w:pPr>
      <w:ind w:left="1701" w:hanging="1701"/>
    </w:pPr>
  </w:style>
  <w:style w:type="paragraph" w:styleId="40">
    <w:name w:val="toc 4"/>
    <w:basedOn w:val="30"/>
    <w:uiPriority w:val="39"/>
    <w:rsid w:val="009C46CA"/>
    <w:pPr>
      <w:ind w:left="1418" w:hanging="1418"/>
    </w:pPr>
  </w:style>
  <w:style w:type="paragraph" w:styleId="30">
    <w:name w:val="toc 3"/>
    <w:basedOn w:val="20"/>
    <w:uiPriority w:val="39"/>
    <w:rsid w:val="009C46CA"/>
    <w:pPr>
      <w:ind w:left="1134" w:hanging="1134"/>
    </w:pPr>
  </w:style>
  <w:style w:type="paragraph" w:styleId="20">
    <w:name w:val="toc 2"/>
    <w:basedOn w:val="10"/>
    <w:uiPriority w:val="39"/>
    <w:rsid w:val="009C46CA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9C46CA"/>
    <w:pPr>
      <w:keepLines/>
      <w:spacing w:after="0"/>
    </w:pPr>
  </w:style>
  <w:style w:type="paragraph" w:styleId="21">
    <w:name w:val="index 2"/>
    <w:basedOn w:val="11"/>
    <w:semiHidden/>
    <w:rsid w:val="009C46CA"/>
    <w:pPr>
      <w:ind w:left="284"/>
    </w:pPr>
  </w:style>
  <w:style w:type="paragraph" w:customStyle="1" w:styleId="TT">
    <w:name w:val="TT"/>
    <w:basedOn w:val="1"/>
    <w:next w:val="a"/>
    <w:rsid w:val="009C46CA"/>
    <w:pPr>
      <w:outlineLvl w:val="9"/>
    </w:pPr>
  </w:style>
  <w:style w:type="paragraph" w:styleId="a5">
    <w:name w:val="footer"/>
    <w:basedOn w:val="a4"/>
    <w:link w:val="Char0"/>
    <w:rsid w:val="009C46CA"/>
    <w:pPr>
      <w:jc w:val="center"/>
    </w:pPr>
    <w:rPr>
      <w:i/>
    </w:rPr>
  </w:style>
  <w:style w:type="character" w:customStyle="1" w:styleId="Char0">
    <w:name w:val="页脚 Char"/>
    <w:basedOn w:val="a0"/>
    <w:link w:val="a5"/>
    <w:rsid w:val="009C46CA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character" w:styleId="a6">
    <w:name w:val="footnote reference"/>
    <w:semiHidden/>
    <w:rsid w:val="009C46CA"/>
    <w:rPr>
      <w:b/>
      <w:position w:val="6"/>
      <w:sz w:val="16"/>
    </w:rPr>
  </w:style>
  <w:style w:type="paragraph" w:styleId="a7">
    <w:name w:val="footnote text"/>
    <w:basedOn w:val="a"/>
    <w:link w:val="Char1"/>
    <w:semiHidden/>
    <w:rsid w:val="009C46CA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7"/>
    <w:semiHidden/>
    <w:rsid w:val="009C46CA"/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paragraph" w:customStyle="1" w:styleId="NF">
    <w:name w:val="NF"/>
    <w:basedOn w:val="NO"/>
    <w:rsid w:val="009C46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9C46CA"/>
    <w:pPr>
      <w:keepLines/>
      <w:ind w:left="1135" w:hanging="851"/>
    </w:pPr>
  </w:style>
  <w:style w:type="paragraph" w:customStyle="1" w:styleId="PL">
    <w:name w:val="PL"/>
    <w:link w:val="PLChar"/>
    <w:rsid w:val="009C46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locked/>
    <w:rsid w:val="009C46CA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9C46CA"/>
    <w:pPr>
      <w:jc w:val="right"/>
    </w:pPr>
  </w:style>
  <w:style w:type="paragraph" w:customStyle="1" w:styleId="TAL">
    <w:name w:val="TAL"/>
    <w:basedOn w:val="a"/>
    <w:link w:val="TALCar"/>
    <w:rsid w:val="009C46CA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9C46CA"/>
    <w:pPr>
      <w:ind w:left="851"/>
    </w:pPr>
  </w:style>
  <w:style w:type="paragraph" w:styleId="a8">
    <w:name w:val="List Number"/>
    <w:basedOn w:val="a9"/>
    <w:rsid w:val="009C46CA"/>
  </w:style>
  <w:style w:type="paragraph" w:styleId="a9">
    <w:name w:val="List"/>
    <w:basedOn w:val="a"/>
    <w:link w:val="Char2"/>
    <w:rsid w:val="009C46CA"/>
    <w:pPr>
      <w:ind w:left="568" w:hanging="284"/>
    </w:pPr>
  </w:style>
  <w:style w:type="character" w:customStyle="1" w:styleId="Char2">
    <w:name w:val="列表 Char"/>
    <w:link w:val="a9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9C46CA"/>
    <w:rPr>
      <w:b/>
    </w:rPr>
  </w:style>
  <w:style w:type="paragraph" w:customStyle="1" w:styleId="TAC">
    <w:name w:val="TAC"/>
    <w:basedOn w:val="TAL"/>
    <w:link w:val="TACChar"/>
    <w:rsid w:val="009C46CA"/>
    <w:pPr>
      <w:jc w:val="center"/>
    </w:pPr>
  </w:style>
  <w:style w:type="paragraph" w:customStyle="1" w:styleId="LD">
    <w:name w:val="LD"/>
    <w:rsid w:val="009C46CA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a"/>
    <w:rsid w:val="009C46CA"/>
    <w:pPr>
      <w:keepLines/>
      <w:ind w:left="1702" w:hanging="1418"/>
    </w:pPr>
  </w:style>
  <w:style w:type="paragraph" w:customStyle="1" w:styleId="FP">
    <w:name w:val="FP"/>
    <w:basedOn w:val="a"/>
    <w:rsid w:val="009C46CA"/>
    <w:pPr>
      <w:spacing w:after="0"/>
    </w:pPr>
  </w:style>
  <w:style w:type="paragraph" w:customStyle="1" w:styleId="NW">
    <w:name w:val="NW"/>
    <w:basedOn w:val="NO"/>
    <w:rsid w:val="009C46CA"/>
    <w:pPr>
      <w:spacing w:after="0"/>
    </w:pPr>
  </w:style>
  <w:style w:type="paragraph" w:customStyle="1" w:styleId="EW">
    <w:name w:val="EW"/>
    <w:basedOn w:val="EX"/>
    <w:rsid w:val="009C46CA"/>
    <w:pPr>
      <w:spacing w:after="0"/>
    </w:pPr>
  </w:style>
  <w:style w:type="paragraph" w:customStyle="1" w:styleId="B1">
    <w:name w:val="B1"/>
    <w:basedOn w:val="a9"/>
    <w:link w:val="B10"/>
    <w:rsid w:val="009C46CA"/>
  </w:style>
  <w:style w:type="paragraph" w:styleId="60">
    <w:name w:val="toc 6"/>
    <w:basedOn w:val="50"/>
    <w:next w:val="a"/>
    <w:uiPriority w:val="39"/>
    <w:rsid w:val="009C46CA"/>
    <w:pPr>
      <w:ind w:left="1985" w:hanging="1985"/>
    </w:pPr>
  </w:style>
  <w:style w:type="paragraph" w:styleId="70">
    <w:name w:val="toc 7"/>
    <w:basedOn w:val="60"/>
    <w:next w:val="a"/>
    <w:uiPriority w:val="39"/>
    <w:rsid w:val="009C46CA"/>
    <w:pPr>
      <w:ind w:left="2268" w:hanging="2268"/>
    </w:pPr>
  </w:style>
  <w:style w:type="paragraph" w:styleId="23">
    <w:name w:val="List Bullet 2"/>
    <w:basedOn w:val="aa"/>
    <w:rsid w:val="009C46CA"/>
    <w:pPr>
      <w:ind w:left="851"/>
    </w:pPr>
  </w:style>
  <w:style w:type="paragraph" w:styleId="aa">
    <w:name w:val="List Bullet"/>
    <w:basedOn w:val="a9"/>
    <w:rsid w:val="009C46CA"/>
  </w:style>
  <w:style w:type="paragraph" w:customStyle="1" w:styleId="EditorsNote">
    <w:name w:val="Editor's Note"/>
    <w:basedOn w:val="NO"/>
    <w:rsid w:val="009C46CA"/>
    <w:rPr>
      <w:color w:val="FF0000"/>
    </w:rPr>
  </w:style>
  <w:style w:type="paragraph" w:customStyle="1" w:styleId="TH">
    <w:name w:val="TH"/>
    <w:basedOn w:val="a"/>
    <w:link w:val="THChar"/>
    <w:rsid w:val="009C46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C46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9C46CA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9C46CA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9C46CA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9C46CA"/>
    <w:pPr>
      <w:ind w:left="851" w:hanging="851"/>
    </w:pPr>
  </w:style>
  <w:style w:type="paragraph" w:customStyle="1" w:styleId="ZH">
    <w:name w:val="ZH"/>
    <w:rsid w:val="009C46CA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9C46CA"/>
    <w:pPr>
      <w:keepNext w:val="0"/>
      <w:spacing w:before="0" w:after="240"/>
    </w:pPr>
  </w:style>
  <w:style w:type="paragraph" w:customStyle="1" w:styleId="ZG">
    <w:name w:val="ZG"/>
    <w:rsid w:val="009C46CA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styleId="31">
    <w:name w:val="List Bullet 3"/>
    <w:basedOn w:val="23"/>
    <w:rsid w:val="009C46CA"/>
    <w:pPr>
      <w:ind w:left="1135"/>
    </w:pPr>
  </w:style>
  <w:style w:type="paragraph" w:styleId="24">
    <w:name w:val="List 2"/>
    <w:basedOn w:val="a9"/>
    <w:link w:val="2Char0"/>
    <w:rsid w:val="009C46CA"/>
    <w:pPr>
      <w:ind w:left="851"/>
    </w:pPr>
  </w:style>
  <w:style w:type="character" w:customStyle="1" w:styleId="2Char0">
    <w:name w:val="列表 2 Char"/>
    <w:basedOn w:val="Char2"/>
    <w:link w:val="24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32">
    <w:name w:val="List 3"/>
    <w:basedOn w:val="24"/>
    <w:link w:val="3Char0"/>
    <w:rsid w:val="009C46CA"/>
    <w:pPr>
      <w:ind w:left="1135"/>
    </w:pPr>
  </w:style>
  <w:style w:type="character" w:customStyle="1" w:styleId="3Char0">
    <w:name w:val="列表 3 Char"/>
    <w:basedOn w:val="2Char0"/>
    <w:link w:val="32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1">
    <w:name w:val="List 4"/>
    <w:basedOn w:val="32"/>
    <w:rsid w:val="009C46CA"/>
    <w:pPr>
      <w:ind w:left="1418"/>
    </w:pPr>
  </w:style>
  <w:style w:type="paragraph" w:styleId="51">
    <w:name w:val="List 5"/>
    <w:basedOn w:val="41"/>
    <w:rsid w:val="009C46CA"/>
    <w:pPr>
      <w:ind w:left="1702"/>
    </w:pPr>
  </w:style>
  <w:style w:type="paragraph" w:styleId="42">
    <w:name w:val="List Bullet 4"/>
    <w:basedOn w:val="31"/>
    <w:rsid w:val="009C46CA"/>
    <w:pPr>
      <w:ind w:left="1418"/>
    </w:pPr>
  </w:style>
  <w:style w:type="paragraph" w:styleId="52">
    <w:name w:val="List Bullet 5"/>
    <w:basedOn w:val="42"/>
    <w:rsid w:val="009C46CA"/>
    <w:pPr>
      <w:ind w:left="1702"/>
    </w:pPr>
  </w:style>
  <w:style w:type="paragraph" w:customStyle="1" w:styleId="B2">
    <w:name w:val="B2"/>
    <w:basedOn w:val="24"/>
    <w:link w:val="B2Char"/>
    <w:rsid w:val="009C46CA"/>
  </w:style>
  <w:style w:type="paragraph" w:customStyle="1" w:styleId="B3">
    <w:name w:val="B3"/>
    <w:basedOn w:val="32"/>
    <w:link w:val="B3Char"/>
    <w:rsid w:val="009C46CA"/>
  </w:style>
  <w:style w:type="character" w:customStyle="1" w:styleId="B3Char">
    <w:name w:val="B3 Char"/>
    <w:basedOn w:val="3Char0"/>
    <w:link w:val="B3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41"/>
    <w:rsid w:val="009C46CA"/>
  </w:style>
  <w:style w:type="paragraph" w:customStyle="1" w:styleId="B5">
    <w:name w:val="B5"/>
    <w:basedOn w:val="51"/>
    <w:rsid w:val="009C46CA"/>
  </w:style>
  <w:style w:type="paragraph" w:customStyle="1" w:styleId="ZTD">
    <w:name w:val="ZTD"/>
    <w:basedOn w:val="ZB"/>
    <w:rsid w:val="009C46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C46CA"/>
    <w:pPr>
      <w:framePr w:wrap="notBeside" w:y="16161"/>
    </w:pPr>
  </w:style>
  <w:style w:type="paragraph" w:styleId="ab">
    <w:name w:val="index heading"/>
    <w:basedOn w:val="a"/>
    <w:next w:val="a"/>
    <w:rsid w:val="009C46C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C46CA"/>
    <w:pPr>
      <w:ind w:left="851"/>
    </w:pPr>
  </w:style>
  <w:style w:type="paragraph" w:customStyle="1" w:styleId="INDENT2">
    <w:name w:val="INDENT2"/>
    <w:basedOn w:val="a"/>
    <w:rsid w:val="009C46CA"/>
    <w:pPr>
      <w:ind w:left="1135" w:hanging="284"/>
    </w:pPr>
  </w:style>
  <w:style w:type="paragraph" w:customStyle="1" w:styleId="INDENT3">
    <w:name w:val="INDENT3"/>
    <w:basedOn w:val="a"/>
    <w:rsid w:val="009C46CA"/>
    <w:pPr>
      <w:ind w:left="1701" w:hanging="567"/>
    </w:pPr>
  </w:style>
  <w:style w:type="paragraph" w:customStyle="1" w:styleId="FigureTitle">
    <w:name w:val="Figure_Title"/>
    <w:basedOn w:val="a"/>
    <w:next w:val="a"/>
    <w:rsid w:val="009C46C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C46CA"/>
    <w:pPr>
      <w:keepNext/>
      <w:keepLines/>
    </w:pPr>
    <w:rPr>
      <w:b/>
    </w:rPr>
  </w:style>
  <w:style w:type="paragraph" w:customStyle="1" w:styleId="enumlev2">
    <w:name w:val="enumlev2"/>
    <w:basedOn w:val="a"/>
    <w:rsid w:val="009C46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C46C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9C46CA"/>
    <w:pPr>
      <w:spacing w:before="120" w:after="120"/>
    </w:pPr>
    <w:rPr>
      <w:b/>
    </w:rPr>
  </w:style>
  <w:style w:type="character" w:styleId="ad">
    <w:name w:val="FollowedHyperlink"/>
    <w:rsid w:val="009C46CA"/>
    <w:rPr>
      <w:color w:val="800080"/>
      <w:u w:val="single"/>
    </w:rPr>
  </w:style>
  <w:style w:type="paragraph" w:styleId="ae">
    <w:name w:val="Document Map"/>
    <w:basedOn w:val="a"/>
    <w:link w:val="Char3"/>
    <w:semiHidden/>
    <w:rsid w:val="009C46CA"/>
    <w:pPr>
      <w:shd w:val="clear" w:color="auto" w:fill="000080"/>
    </w:pPr>
    <w:rPr>
      <w:rFonts w:ascii="Tahoma" w:hAnsi="Tahoma"/>
    </w:rPr>
  </w:style>
  <w:style w:type="character" w:customStyle="1" w:styleId="Char3">
    <w:name w:val="文档结构图 Char"/>
    <w:basedOn w:val="a0"/>
    <w:link w:val="ae"/>
    <w:semiHidden/>
    <w:rsid w:val="009C46CA"/>
    <w:rPr>
      <w:rFonts w:ascii="Tahoma" w:eastAsia="Times New Roman" w:hAnsi="Tahoma" w:cs="Times New Roman"/>
      <w:sz w:val="20"/>
      <w:szCs w:val="20"/>
      <w:shd w:val="clear" w:color="auto" w:fill="000080"/>
      <w:lang w:val="en-GB" w:eastAsia="en-US"/>
    </w:rPr>
  </w:style>
  <w:style w:type="paragraph" w:styleId="af">
    <w:name w:val="Plain Text"/>
    <w:basedOn w:val="a"/>
    <w:link w:val="Char4"/>
    <w:uiPriority w:val="99"/>
    <w:rsid w:val="009C46CA"/>
    <w:rPr>
      <w:rFonts w:ascii="Courier New" w:hAnsi="Courier New"/>
      <w:lang w:val="nb-NO"/>
    </w:rPr>
  </w:style>
  <w:style w:type="character" w:customStyle="1" w:styleId="Char4">
    <w:name w:val="纯文本 Char"/>
    <w:basedOn w:val="a0"/>
    <w:link w:val="af"/>
    <w:uiPriority w:val="99"/>
    <w:rsid w:val="009C46CA"/>
    <w:rPr>
      <w:rFonts w:ascii="Courier New" w:eastAsia="Times New Roman" w:hAnsi="Courier New" w:cs="Times New Roman"/>
      <w:sz w:val="20"/>
      <w:szCs w:val="20"/>
      <w:lang w:val="nb-NO" w:eastAsia="en-US"/>
    </w:rPr>
  </w:style>
  <w:style w:type="paragraph" w:customStyle="1" w:styleId="TAJ">
    <w:name w:val="TAJ"/>
    <w:basedOn w:val="TH"/>
    <w:rsid w:val="009C46CA"/>
  </w:style>
  <w:style w:type="paragraph" w:styleId="af0">
    <w:name w:val="Body Text"/>
    <w:basedOn w:val="a"/>
    <w:link w:val="Char5"/>
    <w:rsid w:val="009C46CA"/>
  </w:style>
  <w:style w:type="character" w:customStyle="1" w:styleId="Char5">
    <w:name w:val="正文文本 Char"/>
    <w:basedOn w:val="a0"/>
    <w:link w:val="af0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f1">
    <w:name w:val="annotation reference"/>
    <w:uiPriority w:val="99"/>
    <w:semiHidden/>
    <w:rsid w:val="009C46CA"/>
    <w:rPr>
      <w:sz w:val="16"/>
    </w:rPr>
  </w:style>
  <w:style w:type="paragraph" w:customStyle="1" w:styleId="Guidance">
    <w:name w:val="Guidance"/>
    <w:basedOn w:val="a"/>
    <w:rsid w:val="009C46CA"/>
    <w:rPr>
      <w:i/>
      <w:color w:val="0000FF"/>
    </w:rPr>
  </w:style>
  <w:style w:type="paragraph" w:styleId="af2">
    <w:name w:val="annotation text"/>
    <w:basedOn w:val="a"/>
    <w:link w:val="Char6"/>
    <w:uiPriority w:val="99"/>
    <w:semiHidden/>
    <w:rsid w:val="009C46CA"/>
  </w:style>
  <w:style w:type="character" w:customStyle="1" w:styleId="Char6">
    <w:name w:val="批注文字 Char"/>
    <w:basedOn w:val="a0"/>
    <w:link w:val="af2"/>
    <w:uiPriority w:val="99"/>
    <w:semiHidden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3">
    <w:name w:val="annotation subject"/>
    <w:basedOn w:val="af2"/>
    <w:next w:val="af2"/>
    <w:link w:val="Char7"/>
    <w:semiHidden/>
    <w:rsid w:val="009C46CA"/>
    <w:rPr>
      <w:b/>
      <w:bCs/>
    </w:rPr>
  </w:style>
  <w:style w:type="character" w:customStyle="1" w:styleId="Char7">
    <w:name w:val="批注主题 Char"/>
    <w:basedOn w:val="Char6"/>
    <w:link w:val="af3"/>
    <w:semiHidden/>
    <w:rsid w:val="009C46C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af4">
    <w:name w:val="Balloon Text"/>
    <w:basedOn w:val="a"/>
    <w:link w:val="Char8"/>
    <w:semiHidden/>
    <w:rsid w:val="009C46CA"/>
    <w:rPr>
      <w:rFonts w:ascii="Tahoma" w:hAnsi="Tahoma" w:cs="Tahoma"/>
      <w:sz w:val="16"/>
      <w:szCs w:val="16"/>
    </w:rPr>
  </w:style>
  <w:style w:type="character" w:customStyle="1" w:styleId="Char8">
    <w:name w:val="批注框文本 Char"/>
    <w:basedOn w:val="a0"/>
    <w:link w:val="af4"/>
    <w:semiHidden/>
    <w:rsid w:val="009C46CA"/>
    <w:rPr>
      <w:rFonts w:ascii="Tahoma" w:eastAsia="Times New Roman" w:hAnsi="Tahoma" w:cs="Tahoma"/>
      <w:sz w:val="16"/>
      <w:szCs w:val="16"/>
      <w:lang w:val="en-GB" w:eastAsia="en-US"/>
    </w:rPr>
  </w:style>
  <w:style w:type="table" w:styleId="af5">
    <w:name w:val="Table Grid"/>
    <w:basedOn w:val="a1"/>
    <w:uiPriority w:val="59"/>
    <w:rsid w:val="009C46C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mphasis"/>
    <w:qFormat/>
    <w:rsid w:val="009C46CA"/>
    <w:rPr>
      <w:i/>
      <w:iCs/>
    </w:rPr>
  </w:style>
  <w:style w:type="paragraph" w:customStyle="1" w:styleId="CharChar3CharCharCharCharCharChar">
    <w:name w:val="Char Char3 Char Char Char Char Char Char"/>
    <w:semiHidden/>
    <w:rsid w:val="009C46CA"/>
    <w:pPr>
      <w:keepNext/>
      <w:numPr>
        <w:numId w:val="1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paragraph" w:customStyle="1" w:styleId="CharChar1CharChar">
    <w:name w:val="Char Char1 Char Char"/>
    <w:rsid w:val="009C46CA"/>
    <w:pPr>
      <w:keepNext/>
      <w:tabs>
        <w:tab w:val="left" w:pos="-1134"/>
      </w:tabs>
      <w:autoSpaceDE w:val="0"/>
      <w:autoSpaceDN w:val="0"/>
      <w:adjustRightInd w:val="0"/>
      <w:spacing w:before="60" w:after="60" w:line="240" w:lineRule="auto"/>
      <w:jc w:val="both"/>
    </w:pPr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tdoc-header">
    <w:name w:val="tdoc-header"/>
    <w:rsid w:val="009C46CA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 w:eastAsia="en-US"/>
    </w:rPr>
  </w:style>
  <w:style w:type="paragraph" w:styleId="af7">
    <w:name w:val="Revision"/>
    <w:hidden/>
    <w:uiPriority w:val="99"/>
    <w:semiHidden/>
    <w:rsid w:val="009C4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locked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8">
    <w:name w:val="List Paragraph"/>
    <w:basedOn w:val="a"/>
    <w:uiPriority w:val="34"/>
    <w:qFormat/>
    <w:rsid w:val="009C46CA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a"/>
    <w:rsid w:val="009C46C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9C46CA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C46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character" w:customStyle="1" w:styleId="TALCar">
    <w:name w:val="TAL Car"/>
    <w:link w:val="TAL"/>
    <w:rsid w:val="009C46C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9C46C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9C46CA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LChar">
    <w:name w:val="TAL Char"/>
    <w:locked/>
    <w:rsid w:val="009C46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E2FB4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43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9C46C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9C46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C46C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C46C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9C46C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9C46CA"/>
    <w:pPr>
      <w:outlineLvl w:val="5"/>
    </w:pPr>
  </w:style>
  <w:style w:type="paragraph" w:styleId="7">
    <w:name w:val="heading 7"/>
    <w:basedOn w:val="H6"/>
    <w:next w:val="a"/>
    <w:link w:val="7Char"/>
    <w:qFormat/>
    <w:rsid w:val="009C46CA"/>
    <w:pPr>
      <w:outlineLvl w:val="6"/>
    </w:pPr>
  </w:style>
  <w:style w:type="paragraph" w:styleId="8">
    <w:name w:val="heading 8"/>
    <w:basedOn w:val="1"/>
    <w:next w:val="a"/>
    <w:link w:val="8Char"/>
    <w:qFormat/>
    <w:rsid w:val="009C46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C46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62435"/>
    <w:rPr>
      <w:color w:val="0000FF"/>
      <w:u w:val="single"/>
    </w:rPr>
  </w:style>
  <w:style w:type="paragraph" w:customStyle="1" w:styleId="CRCoverPage">
    <w:name w:val="CR Cover Page"/>
    <w:rsid w:val="00C6243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9C46CA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9C46CA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9C46CA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9C46CA"/>
    <w:rPr>
      <w:rFonts w:ascii="Arial" w:eastAsia="Times New Roman" w:hAnsi="Arial" w:cs="Times New Roman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9C46CA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9C46CA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5"/>
    <w:next w:val="a"/>
    <w:rsid w:val="009C46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9C46CA"/>
    <w:pPr>
      <w:ind w:left="1418" w:hanging="1418"/>
    </w:pPr>
  </w:style>
  <w:style w:type="paragraph" w:styleId="80">
    <w:name w:val="toc 8"/>
    <w:basedOn w:val="10"/>
    <w:uiPriority w:val="39"/>
    <w:rsid w:val="009C46CA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C46CA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paragraph" w:customStyle="1" w:styleId="EQ">
    <w:name w:val="EQ"/>
    <w:basedOn w:val="a"/>
    <w:next w:val="a"/>
    <w:rsid w:val="009C46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C46CA"/>
  </w:style>
  <w:style w:type="paragraph" w:styleId="a4">
    <w:name w:val="header"/>
    <w:aliases w:val="header odd"/>
    <w:link w:val="Char"/>
    <w:rsid w:val="009C46CA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Char">
    <w:name w:val="页眉 Char"/>
    <w:aliases w:val="header odd Char"/>
    <w:basedOn w:val="a0"/>
    <w:link w:val="a4"/>
    <w:rsid w:val="009C46CA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ZD">
    <w:name w:val="ZD"/>
    <w:rsid w:val="009C46CA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9C46CA"/>
    <w:pPr>
      <w:ind w:left="1701" w:hanging="1701"/>
    </w:pPr>
  </w:style>
  <w:style w:type="paragraph" w:styleId="40">
    <w:name w:val="toc 4"/>
    <w:basedOn w:val="30"/>
    <w:uiPriority w:val="39"/>
    <w:rsid w:val="009C46CA"/>
    <w:pPr>
      <w:ind w:left="1418" w:hanging="1418"/>
    </w:pPr>
  </w:style>
  <w:style w:type="paragraph" w:styleId="30">
    <w:name w:val="toc 3"/>
    <w:basedOn w:val="20"/>
    <w:uiPriority w:val="39"/>
    <w:rsid w:val="009C46CA"/>
    <w:pPr>
      <w:ind w:left="1134" w:hanging="1134"/>
    </w:pPr>
  </w:style>
  <w:style w:type="paragraph" w:styleId="20">
    <w:name w:val="toc 2"/>
    <w:basedOn w:val="10"/>
    <w:uiPriority w:val="39"/>
    <w:rsid w:val="009C46CA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9C46CA"/>
    <w:pPr>
      <w:keepLines/>
      <w:spacing w:after="0"/>
    </w:pPr>
  </w:style>
  <w:style w:type="paragraph" w:styleId="21">
    <w:name w:val="index 2"/>
    <w:basedOn w:val="11"/>
    <w:semiHidden/>
    <w:rsid w:val="009C46CA"/>
    <w:pPr>
      <w:ind w:left="284"/>
    </w:pPr>
  </w:style>
  <w:style w:type="paragraph" w:customStyle="1" w:styleId="TT">
    <w:name w:val="TT"/>
    <w:basedOn w:val="1"/>
    <w:next w:val="a"/>
    <w:rsid w:val="009C46CA"/>
    <w:pPr>
      <w:outlineLvl w:val="9"/>
    </w:pPr>
  </w:style>
  <w:style w:type="paragraph" w:styleId="a5">
    <w:name w:val="footer"/>
    <w:basedOn w:val="a4"/>
    <w:link w:val="Char0"/>
    <w:rsid w:val="009C46CA"/>
    <w:pPr>
      <w:jc w:val="center"/>
    </w:pPr>
    <w:rPr>
      <w:i/>
    </w:rPr>
  </w:style>
  <w:style w:type="character" w:customStyle="1" w:styleId="Char0">
    <w:name w:val="页脚 Char"/>
    <w:basedOn w:val="a0"/>
    <w:link w:val="a5"/>
    <w:rsid w:val="009C46CA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character" w:styleId="a6">
    <w:name w:val="footnote reference"/>
    <w:semiHidden/>
    <w:rsid w:val="009C46CA"/>
    <w:rPr>
      <w:b/>
      <w:position w:val="6"/>
      <w:sz w:val="16"/>
    </w:rPr>
  </w:style>
  <w:style w:type="paragraph" w:styleId="a7">
    <w:name w:val="footnote text"/>
    <w:basedOn w:val="a"/>
    <w:link w:val="Char1"/>
    <w:semiHidden/>
    <w:rsid w:val="009C46CA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7"/>
    <w:semiHidden/>
    <w:rsid w:val="009C46CA"/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paragraph" w:customStyle="1" w:styleId="NF">
    <w:name w:val="NF"/>
    <w:basedOn w:val="NO"/>
    <w:rsid w:val="009C46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9C46CA"/>
    <w:pPr>
      <w:keepLines/>
      <w:ind w:left="1135" w:hanging="851"/>
    </w:pPr>
  </w:style>
  <w:style w:type="paragraph" w:customStyle="1" w:styleId="PL">
    <w:name w:val="PL"/>
    <w:link w:val="PLChar"/>
    <w:rsid w:val="009C46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locked/>
    <w:rsid w:val="009C46CA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9C46CA"/>
    <w:pPr>
      <w:jc w:val="right"/>
    </w:pPr>
  </w:style>
  <w:style w:type="paragraph" w:customStyle="1" w:styleId="TAL">
    <w:name w:val="TAL"/>
    <w:basedOn w:val="a"/>
    <w:link w:val="TALCar"/>
    <w:rsid w:val="009C46CA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9C46CA"/>
    <w:pPr>
      <w:ind w:left="851"/>
    </w:pPr>
  </w:style>
  <w:style w:type="paragraph" w:styleId="a8">
    <w:name w:val="List Number"/>
    <w:basedOn w:val="a9"/>
    <w:rsid w:val="009C46CA"/>
  </w:style>
  <w:style w:type="paragraph" w:styleId="a9">
    <w:name w:val="List"/>
    <w:basedOn w:val="a"/>
    <w:link w:val="Char2"/>
    <w:rsid w:val="009C46CA"/>
    <w:pPr>
      <w:ind w:left="568" w:hanging="284"/>
    </w:pPr>
  </w:style>
  <w:style w:type="character" w:customStyle="1" w:styleId="Char2">
    <w:name w:val="列表 Char"/>
    <w:link w:val="a9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9C46CA"/>
    <w:rPr>
      <w:b/>
    </w:rPr>
  </w:style>
  <w:style w:type="paragraph" w:customStyle="1" w:styleId="TAC">
    <w:name w:val="TAC"/>
    <w:basedOn w:val="TAL"/>
    <w:link w:val="TACChar"/>
    <w:rsid w:val="009C46CA"/>
    <w:pPr>
      <w:jc w:val="center"/>
    </w:pPr>
  </w:style>
  <w:style w:type="paragraph" w:customStyle="1" w:styleId="LD">
    <w:name w:val="LD"/>
    <w:rsid w:val="009C46CA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a"/>
    <w:rsid w:val="009C46CA"/>
    <w:pPr>
      <w:keepLines/>
      <w:ind w:left="1702" w:hanging="1418"/>
    </w:pPr>
  </w:style>
  <w:style w:type="paragraph" w:customStyle="1" w:styleId="FP">
    <w:name w:val="FP"/>
    <w:basedOn w:val="a"/>
    <w:rsid w:val="009C46CA"/>
    <w:pPr>
      <w:spacing w:after="0"/>
    </w:pPr>
  </w:style>
  <w:style w:type="paragraph" w:customStyle="1" w:styleId="NW">
    <w:name w:val="NW"/>
    <w:basedOn w:val="NO"/>
    <w:rsid w:val="009C46CA"/>
    <w:pPr>
      <w:spacing w:after="0"/>
    </w:pPr>
  </w:style>
  <w:style w:type="paragraph" w:customStyle="1" w:styleId="EW">
    <w:name w:val="EW"/>
    <w:basedOn w:val="EX"/>
    <w:rsid w:val="009C46CA"/>
    <w:pPr>
      <w:spacing w:after="0"/>
    </w:pPr>
  </w:style>
  <w:style w:type="paragraph" w:customStyle="1" w:styleId="B1">
    <w:name w:val="B1"/>
    <w:basedOn w:val="a9"/>
    <w:link w:val="B10"/>
    <w:rsid w:val="009C46CA"/>
  </w:style>
  <w:style w:type="paragraph" w:styleId="60">
    <w:name w:val="toc 6"/>
    <w:basedOn w:val="50"/>
    <w:next w:val="a"/>
    <w:uiPriority w:val="39"/>
    <w:rsid w:val="009C46CA"/>
    <w:pPr>
      <w:ind w:left="1985" w:hanging="1985"/>
    </w:pPr>
  </w:style>
  <w:style w:type="paragraph" w:styleId="70">
    <w:name w:val="toc 7"/>
    <w:basedOn w:val="60"/>
    <w:next w:val="a"/>
    <w:uiPriority w:val="39"/>
    <w:rsid w:val="009C46CA"/>
    <w:pPr>
      <w:ind w:left="2268" w:hanging="2268"/>
    </w:pPr>
  </w:style>
  <w:style w:type="paragraph" w:styleId="23">
    <w:name w:val="List Bullet 2"/>
    <w:basedOn w:val="aa"/>
    <w:rsid w:val="009C46CA"/>
    <w:pPr>
      <w:ind w:left="851"/>
    </w:pPr>
  </w:style>
  <w:style w:type="paragraph" w:styleId="aa">
    <w:name w:val="List Bullet"/>
    <w:basedOn w:val="a9"/>
    <w:rsid w:val="009C46CA"/>
  </w:style>
  <w:style w:type="paragraph" w:customStyle="1" w:styleId="EditorsNote">
    <w:name w:val="Editor's Note"/>
    <w:basedOn w:val="NO"/>
    <w:rsid w:val="009C46CA"/>
    <w:rPr>
      <w:color w:val="FF0000"/>
    </w:rPr>
  </w:style>
  <w:style w:type="paragraph" w:customStyle="1" w:styleId="TH">
    <w:name w:val="TH"/>
    <w:basedOn w:val="a"/>
    <w:link w:val="THChar"/>
    <w:rsid w:val="009C46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C46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9C46CA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9C46CA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9C46CA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9C46CA"/>
    <w:pPr>
      <w:ind w:left="851" w:hanging="851"/>
    </w:pPr>
  </w:style>
  <w:style w:type="paragraph" w:customStyle="1" w:styleId="ZH">
    <w:name w:val="ZH"/>
    <w:rsid w:val="009C46CA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9C46CA"/>
    <w:pPr>
      <w:keepNext w:val="0"/>
      <w:spacing w:before="0" w:after="240"/>
    </w:pPr>
  </w:style>
  <w:style w:type="paragraph" w:customStyle="1" w:styleId="ZG">
    <w:name w:val="ZG"/>
    <w:rsid w:val="009C46CA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styleId="31">
    <w:name w:val="List Bullet 3"/>
    <w:basedOn w:val="23"/>
    <w:rsid w:val="009C46CA"/>
    <w:pPr>
      <w:ind w:left="1135"/>
    </w:pPr>
  </w:style>
  <w:style w:type="paragraph" w:styleId="24">
    <w:name w:val="List 2"/>
    <w:basedOn w:val="a9"/>
    <w:link w:val="2Char0"/>
    <w:rsid w:val="009C46CA"/>
    <w:pPr>
      <w:ind w:left="851"/>
    </w:pPr>
  </w:style>
  <w:style w:type="character" w:customStyle="1" w:styleId="2Char0">
    <w:name w:val="列表 2 Char"/>
    <w:basedOn w:val="Char2"/>
    <w:link w:val="24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32">
    <w:name w:val="List 3"/>
    <w:basedOn w:val="24"/>
    <w:link w:val="3Char0"/>
    <w:rsid w:val="009C46CA"/>
    <w:pPr>
      <w:ind w:left="1135"/>
    </w:pPr>
  </w:style>
  <w:style w:type="character" w:customStyle="1" w:styleId="3Char0">
    <w:name w:val="列表 3 Char"/>
    <w:basedOn w:val="2Char0"/>
    <w:link w:val="32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1">
    <w:name w:val="List 4"/>
    <w:basedOn w:val="32"/>
    <w:rsid w:val="009C46CA"/>
    <w:pPr>
      <w:ind w:left="1418"/>
    </w:pPr>
  </w:style>
  <w:style w:type="paragraph" w:styleId="51">
    <w:name w:val="List 5"/>
    <w:basedOn w:val="41"/>
    <w:rsid w:val="009C46CA"/>
    <w:pPr>
      <w:ind w:left="1702"/>
    </w:pPr>
  </w:style>
  <w:style w:type="paragraph" w:styleId="42">
    <w:name w:val="List Bullet 4"/>
    <w:basedOn w:val="31"/>
    <w:rsid w:val="009C46CA"/>
    <w:pPr>
      <w:ind w:left="1418"/>
    </w:pPr>
  </w:style>
  <w:style w:type="paragraph" w:styleId="52">
    <w:name w:val="List Bullet 5"/>
    <w:basedOn w:val="42"/>
    <w:rsid w:val="009C46CA"/>
    <w:pPr>
      <w:ind w:left="1702"/>
    </w:pPr>
  </w:style>
  <w:style w:type="paragraph" w:customStyle="1" w:styleId="B2">
    <w:name w:val="B2"/>
    <w:basedOn w:val="24"/>
    <w:link w:val="B2Char"/>
    <w:rsid w:val="009C46CA"/>
  </w:style>
  <w:style w:type="paragraph" w:customStyle="1" w:styleId="B3">
    <w:name w:val="B3"/>
    <w:basedOn w:val="32"/>
    <w:link w:val="B3Char"/>
    <w:rsid w:val="009C46CA"/>
  </w:style>
  <w:style w:type="character" w:customStyle="1" w:styleId="B3Char">
    <w:name w:val="B3 Char"/>
    <w:basedOn w:val="3Char0"/>
    <w:link w:val="B3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41"/>
    <w:rsid w:val="009C46CA"/>
  </w:style>
  <w:style w:type="paragraph" w:customStyle="1" w:styleId="B5">
    <w:name w:val="B5"/>
    <w:basedOn w:val="51"/>
    <w:rsid w:val="009C46CA"/>
  </w:style>
  <w:style w:type="paragraph" w:customStyle="1" w:styleId="ZTD">
    <w:name w:val="ZTD"/>
    <w:basedOn w:val="ZB"/>
    <w:rsid w:val="009C46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C46CA"/>
    <w:pPr>
      <w:framePr w:wrap="notBeside" w:y="16161"/>
    </w:pPr>
  </w:style>
  <w:style w:type="paragraph" w:styleId="ab">
    <w:name w:val="index heading"/>
    <w:basedOn w:val="a"/>
    <w:next w:val="a"/>
    <w:rsid w:val="009C46C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C46CA"/>
    <w:pPr>
      <w:ind w:left="851"/>
    </w:pPr>
  </w:style>
  <w:style w:type="paragraph" w:customStyle="1" w:styleId="INDENT2">
    <w:name w:val="INDENT2"/>
    <w:basedOn w:val="a"/>
    <w:rsid w:val="009C46CA"/>
    <w:pPr>
      <w:ind w:left="1135" w:hanging="284"/>
    </w:pPr>
  </w:style>
  <w:style w:type="paragraph" w:customStyle="1" w:styleId="INDENT3">
    <w:name w:val="INDENT3"/>
    <w:basedOn w:val="a"/>
    <w:rsid w:val="009C46CA"/>
    <w:pPr>
      <w:ind w:left="1701" w:hanging="567"/>
    </w:pPr>
  </w:style>
  <w:style w:type="paragraph" w:customStyle="1" w:styleId="FigureTitle">
    <w:name w:val="Figure_Title"/>
    <w:basedOn w:val="a"/>
    <w:next w:val="a"/>
    <w:rsid w:val="009C46C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C46CA"/>
    <w:pPr>
      <w:keepNext/>
      <w:keepLines/>
    </w:pPr>
    <w:rPr>
      <w:b/>
    </w:rPr>
  </w:style>
  <w:style w:type="paragraph" w:customStyle="1" w:styleId="enumlev2">
    <w:name w:val="enumlev2"/>
    <w:basedOn w:val="a"/>
    <w:rsid w:val="009C46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C46C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9C46CA"/>
    <w:pPr>
      <w:spacing w:before="120" w:after="120"/>
    </w:pPr>
    <w:rPr>
      <w:b/>
    </w:rPr>
  </w:style>
  <w:style w:type="character" w:styleId="ad">
    <w:name w:val="FollowedHyperlink"/>
    <w:rsid w:val="009C46CA"/>
    <w:rPr>
      <w:color w:val="800080"/>
      <w:u w:val="single"/>
    </w:rPr>
  </w:style>
  <w:style w:type="paragraph" w:styleId="ae">
    <w:name w:val="Document Map"/>
    <w:basedOn w:val="a"/>
    <w:link w:val="Char3"/>
    <w:semiHidden/>
    <w:rsid w:val="009C46CA"/>
    <w:pPr>
      <w:shd w:val="clear" w:color="auto" w:fill="000080"/>
    </w:pPr>
    <w:rPr>
      <w:rFonts w:ascii="Tahoma" w:hAnsi="Tahoma"/>
    </w:rPr>
  </w:style>
  <w:style w:type="character" w:customStyle="1" w:styleId="Char3">
    <w:name w:val="文档结构图 Char"/>
    <w:basedOn w:val="a0"/>
    <w:link w:val="ae"/>
    <w:semiHidden/>
    <w:rsid w:val="009C46CA"/>
    <w:rPr>
      <w:rFonts w:ascii="Tahoma" w:eastAsia="Times New Roman" w:hAnsi="Tahoma" w:cs="Times New Roman"/>
      <w:sz w:val="20"/>
      <w:szCs w:val="20"/>
      <w:shd w:val="clear" w:color="auto" w:fill="000080"/>
      <w:lang w:val="en-GB" w:eastAsia="en-US"/>
    </w:rPr>
  </w:style>
  <w:style w:type="paragraph" w:styleId="af">
    <w:name w:val="Plain Text"/>
    <w:basedOn w:val="a"/>
    <w:link w:val="Char4"/>
    <w:uiPriority w:val="99"/>
    <w:rsid w:val="009C46CA"/>
    <w:rPr>
      <w:rFonts w:ascii="Courier New" w:hAnsi="Courier New"/>
      <w:lang w:val="nb-NO"/>
    </w:rPr>
  </w:style>
  <w:style w:type="character" w:customStyle="1" w:styleId="Char4">
    <w:name w:val="纯文本 Char"/>
    <w:basedOn w:val="a0"/>
    <w:link w:val="af"/>
    <w:uiPriority w:val="99"/>
    <w:rsid w:val="009C46CA"/>
    <w:rPr>
      <w:rFonts w:ascii="Courier New" w:eastAsia="Times New Roman" w:hAnsi="Courier New" w:cs="Times New Roman"/>
      <w:sz w:val="20"/>
      <w:szCs w:val="20"/>
      <w:lang w:val="nb-NO" w:eastAsia="en-US"/>
    </w:rPr>
  </w:style>
  <w:style w:type="paragraph" w:customStyle="1" w:styleId="TAJ">
    <w:name w:val="TAJ"/>
    <w:basedOn w:val="TH"/>
    <w:rsid w:val="009C46CA"/>
  </w:style>
  <w:style w:type="paragraph" w:styleId="af0">
    <w:name w:val="Body Text"/>
    <w:basedOn w:val="a"/>
    <w:link w:val="Char5"/>
    <w:rsid w:val="009C46CA"/>
  </w:style>
  <w:style w:type="character" w:customStyle="1" w:styleId="Char5">
    <w:name w:val="正文文本 Char"/>
    <w:basedOn w:val="a0"/>
    <w:link w:val="af0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f1">
    <w:name w:val="annotation reference"/>
    <w:uiPriority w:val="99"/>
    <w:semiHidden/>
    <w:rsid w:val="009C46CA"/>
    <w:rPr>
      <w:sz w:val="16"/>
    </w:rPr>
  </w:style>
  <w:style w:type="paragraph" w:customStyle="1" w:styleId="Guidance">
    <w:name w:val="Guidance"/>
    <w:basedOn w:val="a"/>
    <w:rsid w:val="009C46CA"/>
    <w:rPr>
      <w:i/>
      <w:color w:val="0000FF"/>
    </w:rPr>
  </w:style>
  <w:style w:type="paragraph" w:styleId="af2">
    <w:name w:val="annotation text"/>
    <w:basedOn w:val="a"/>
    <w:link w:val="Char6"/>
    <w:uiPriority w:val="99"/>
    <w:semiHidden/>
    <w:rsid w:val="009C46CA"/>
  </w:style>
  <w:style w:type="character" w:customStyle="1" w:styleId="Char6">
    <w:name w:val="批注文字 Char"/>
    <w:basedOn w:val="a0"/>
    <w:link w:val="af2"/>
    <w:uiPriority w:val="99"/>
    <w:semiHidden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3">
    <w:name w:val="annotation subject"/>
    <w:basedOn w:val="af2"/>
    <w:next w:val="af2"/>
    <w:link w:val="Char7"/>
    <w:semiHidden/>
    <w:rsid w:val="009C46CA"/>
    <w:rPr>
      <w:b/>
      <w:bCs/>
    </w:rPr>
  </w:style>
  <w:style w:type="character" w:customStyle="1" w:styleId="Char7">
    <w:name w:val="批注主题 Char"/>
    <w:basedOn w:val="Char6"/>
    <w:link w:val="af3"/>
    <w:semiHidden/>
    <w:rsid w:val="009C46C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af4">
    <w:name w:val="Balloon Text"/>
    <w:basedOn w:val="a"/>
    <w:link w:val="Char8"/>
    <w:semiHidden/>
    <w:rsid w:val="009C46CA"/>
    <w:rPr>
      <w:rFonts w:ascii="Tahoma" w:hAnsi="Tahoma" w:cs="Tahoma"/>
      <w:sz w:val="16"/>
      <w:szCs w:val="16"/>
    </w:rPr>
  </w:style>
  <w:style w:type="character" w:customStyle="1" w:styleId="Char8">
    <w:name w:val="批注框文本 Char"/>
    <w:basedOn w:val="a0"/>
    <w:link w:val="af4"/>
    <w:semiHidden/>
    <w:rsid w:val="009C46CA"/>
    <w:rPr>
      <w:rFonts w:ascii="Tahoma" w:eastAsia="Times New Roman" w:hAnsi="Tahoma" w:cs="Tahoma"/>
      <w:sz w:val="16"/>
      <w:szCs w:val="16"/>
      <w:lang w:val="en-GB" w:eastAsia="en-US"/>
    </w:rPr>
  </w:style>
  <w:style w:type="table" w:styleId="af5">
    <w:name w:val="Table Grid"/>
    <w:basedOn w:val="a1"/>
    <w:uiPriority w:val="59"/>
    <w:rsid w:val="009C46C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mphasis"/>
    <w:qFormat/>
    <w:rsid w:val="009C46CA"/>
    <w:rPr>
      <w:i/>
      <w:iCs/>
    </w:rPr>
  </w:style>
  <w:style w:type="paragraph" w:customStyle="1" w:styleId="CharChar3CharCharCharCharCharChar">
    <w:name w:val="Char Char3 Char Char Char Char Char Char"/>
    <w:semiHidden/>
    <w:rsid w:val="009C46CA"/>
    <w:pPr>
      <w:keepNext/>
      <w:numPr>
        <w:numId w:val="1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paragraph" w:customStyle="1" w:styleId="CharChar1CharChar">
    <w:name w:val="Char Char1 Char Char"/>
    <w:rsid w:val="009C46CA"/>
    <w:pPr>
      <w:keepNext/>
      <w:tabs>
        <w:tab w:val="left" w:pos="-1134"/>
      </w:tabs>
      <w:autoSpaceDE w:val="0"/>
      <w:autoSpaceDN w:val="0"/>
      <w:adjustRightInd w:val="0"/>
      <w:spacing w:before="60" w:after="60" w:line="240" w:lineRule="auto"/>
      <w:jc w:val="both"/>
    </w:pPr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tdoc-header">
    <w:name w:val="tdoc-header"/>
    <w:rsid w:val="009C46CA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 w:eastAsia="en-US"/>
    </w:rPr>
  </w:style>
  <w:style w:type="paragraph" w:styleId="af7">
    <w:name w:val="Revision"/>
    <w:hidden/>
    <w:uiPriority w:val="99"/>
    <w:semiHidden/>
    <w:rsid w:val="009C4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locked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8">
    <w:name w:val="List Paragraph"/>
    <w:basedOn w:val="a"/>
    <w:uiPriority w:val="34"/>
    <w:qFormat/>
    <w:rsid w:val="009C46CA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a"/>
    <w:rsid w:val="009C46C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9C46CA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C46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character" w:customStyle="1" w:styleId="TALCar">
    <w:name w:val="TAL Car"/>
    <w:link w:val="TAL"/>
    <w:rsid w:val="009C46C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9C46C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9C46CA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LChar">
    <w:name w:val="TAL Char"/>
    <w:locked/>
    <w:rsid w:val="009C46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E2FB4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118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NEC</cp:lastModifiedBy>
  <cp:revision>27</cp:revision>
  <dcterms:created xsi:type="dcterms:W3CDTF">2017-04-18T05:23:00Z</dcterms:created>
  <dcterms:modified xsi:type="dcterms:W3CDTF">2017-05-05T06:47:00Z</dcterms:modified>
</cp:coreProperties>
</file>