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79F8394"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6C35F9">
        <w:t>R1</w:t>
      </w:r>
      <w:r w:rsidR="00091557" w:rsidRPr="006C35F9">
        <w:t>-</w:t>
      </w:r>
      <w:r w:rsidR="006C35F9" w:rsidRPr="001F0FD5">
        <w:t>1708702</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9CF8964" w:rsidR="00E90E49" w:rsidRPr="00327997" w:rsidRDefault="003D3C45" w:rsidP="00327997">
      <w:pPr>
        <w:pStyle w:val="3GPPHeader"/>
      </w:pPr>
      <w:r w:rsidRPr="00327997">
        <w:t>Title:</w:t>
      </w:r>
      <w:r w:rsidR="00E90E49" w:rsidRPr="00327997">
        <w:tab/>
      </w:r>
      <w:r w:rsidR="009C5184" w:rsidRPr="009C5184">
        <w:t>On CSI-RS for beam management</w:t>
      </w:r>
    </w:p>
    <w:p w14:paraId="2D554DE3" w14:textId="295C9E9D" w:rsidR="00952A24" w:rsidRPr="009C5184" w:rsidRDefault="00952A24" w:rsidP="00327997">
      <w:pPr>
        <w:pStyle w:val="3GPPHeader"/>
        <w:rPr>
          <w:lang w:val="sv-SE"/>
        </w:rPr>
      </w:pPr>
      <w:r w:rsidRPr="009C5184">
        <w:rPr>
          <w:lang w:val="sv-SE"/>
        </w:rPr>
        <w:t>Agenda Item:</w:t>
      </w:r>
      <w:r w:rsidRPr="009C5184">
        <w:rPr>
          <w:lang w:val="sv-SE"/>
        </w:rPr>
        <w:tab/>
      </w:r>
      <w:r w:rsidR="006C35F9">
        <w:rPr>
          <w:lang w:val="sv-SE"/>
        </w:rPr>
        <w:t>7.1.2.4.1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4A88BE2" w:rsidR="00BF7642" w:rsidRPr="00E9149C" w:rsidRDefault="00E64B80" w:rsidP="00BF7642">
      <w:pPr>
        <w:pStyle w:val="BodyText"/>
      </w:pPr>
      <w:r>
        <w:t>In RAN1#88</w:t>
      </w:r>
      <w:r w:rsidR="00356A14">
        <w:t>b</w:t>
      </w:r>
      <w:r w:rsidR="00BF7642">
        <w:t>, the following agreement was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FF35C6" w14:textId="77777777" w:rsidR="003C5608" w:rsidRPr="00162AE2" w:rsidRDefault="003C5608" w:rsidP="001F0FD5">
                            <w:pPr>
                              <w:spacing w:after="0"/>
                              <w:rPr>
                                <w:rFonts w:eastAsia="MS Mincho"/>
                                <w:lang w:eastAsia="ja-JP"/>
                              </w:rPr>
                            </w:pPr>
                            <w:r w:rsidRPr="00162AE2">
                              <w:rPr>
                                <w:rFonts w:eastAsia="MS Mincho"/>
                                <w:highlight w:val="darkYellow"/>
                                <w:lang w:eastAsia="ja-JP"/>
                              </w:rPr>
                              <w:t>Working assumption</w:t>
                            </w:r>
                            <w:r w:rsidRPr="00162AE2">
                              <w:rPr>
                                <w:rFonts w:eastAsia="MS Mincho"/>
                                <w:lang w:eastAsia="ja-JP"/>
                              </w:rPr>
                              <w:t>:</w:t>
                            </w:r>
                          </w:p>
                          <w:p w14:paraId="78BEA6FF" w14:textId="77777777" w:rsidR="003C5608" w:rsidRPr="00162AE2" w:rsidRDefault="003C5608" w:rsidP="001F0FD5">
                            <w:pPr>
                              <w:numPr>
                                <w:ilvl w:val="0"/>
                                <w:numId w:val="17"/>
                              </w:numPr>
                              <w:spacing w:after="0"/>
                              <w:rPr>
                                <w:rFonts w:eastAsia="MS Mincho"/>
                                <w:lang w:val="en-US" w:eastAsia="ja-JP"/>
                              </w:rPr>
                            </w:pPr>
                            <w:r w:rsidRPr="00C10410">
                              <w:rPr>
                                <w:rFonts w:eastAsia="MS Mincho"/>
                                <w:lang w:val="en-US" w:eastAsia="ja-JP"/>
                              </w:rPr>
                              <w:t xml:space="preserve">For </w:t>
                            </w:r>
                            <w:r w:rsidRPr="00C10410">
                              <w:rPr>
                                <w:rFonts w:eastAsia="MS Mincho" w:hint="eastAsia"/>
                                <w:lang w:eastAsia="ja-JP"/>
                              </w:rPr>
                              <w:t>CSI-RS for Beam Management</w:t>
                            </w:r>
                            <w:r w:rsidRPr="00C10410">
                              <w:rPr>
                                <w:rFonts w:eastAsia="MS Mincho" w:hint="eastAsia"/>
                                <w:lang w:val="en-US" w:eastAsia="ja-JP"/>
                              </w:rPr>
                              <w:t>, NR supports sub-time unit</w:t>
                            </w:r>
                            <w:r w:rsidRPr="00C10410">
                              <w:rPr>
                                <w:rFonts w:eastAsia="MS Mincho"/>
                                <w:lang w:val="en-US" w:eastAsia="ja-JP"/>
                              </w:rPr>
                              <w:t>s</w:t>
                            </w:r>
                            <w:r w:rsidRPr="00C10410">
                              <w:rPr>
                                <w:rFonts w:eastAsia="MS Mincho" w:hint="eastAsia"/>
                                <w:lang w:val="en-US" w:eastAsia="ja-JP"/>
                              </w:rPr>
                              <w:t xml:space="preserve"> </w:t>
                            </w:r>
                            <w:r w:rsidRPr="00C10410">
                              <w:rPr>
                                <w:rFonts w:eastAsia="MS Mincho"/>
                                <w:lang w:val="en-US" w:eastAsia="ja-JP"/>
                              </w:rPr>
                              <w:t>equal</w:t>
                            </w:r>
                            <w:r w:rsidRPr="00162AE2">
                              <w:rPr>
                                <w:rFonts w:eastAsia="MS Mincho"/>
                                <w:lang w:val="en-US" w:eastAsia="ja-JP"/>
                              </w:rPr>
                              <w:t xml:space="preserve"> to and </w:t>
                            </w:r>
                            <w:r w:rsidRPr="00162AE2">
                              <w:rPr>
                                <w:rFonts w:eastAsia="MS Mincho" w:hint="eastAsia"/>
                                <w:lang w:val="en-US" w:eastAsia="ja-JP"/>
                              </w:rPr>
                              <w:t>smaller than an OFDM symbol in a reference numerology</w:t>
                            </w:r>
                          </w:p>
                          <w:p w14:paraId="45197C13" w14:textId="77777777" w:rsidR="003C5608" w:rsidRPr="00162AE2" w:rsidRDefault="003C5608" w:rsidP="001F0FD5">
                            <w:pPr>
                              <w:numPr>
                                <w:ilvl w:val="1"/>
                                <w:numId w:val="17"/>
                              </w:numPr>
                              <w:spacing w:after="0"/>
                              <w:rPr>
                                <w:rFonts w:eastAsia="MS Mincho"/>
                                <w:lang w:val="en-US" w:eastAsia="ja-JP"/>
                              </w:rPr>
                            </w:pPr>
                            <w:r w:rsidRPr="00162AE2">
                              <w:rPr>
                                <w:rFonts w:eastAsia="MS Mincho"/>
                                <w:lang w:val="en-US" w:eastAsia="ja-JP"/>
                              </w:rPr>
                              <w:t xml:space="preserve">FFS details including configurability, e.g., taking into account UE implementation complexity/capability and impact on CSI-RS design </w:t>
                            </w:r>
                          </w:p>
                          <w:p w14:paraId="7DB9AD0E" w14:textId="77777777" w:rsidR="003C5608" w:rsidRPr="00162AE2" w:rsidRDefault="003C5608" w:rsidP="001F0FD5">
                            <w:pPr>
                              <w:numPr>
                                <w:ilvl w:val="1"/>
                                <w:numId w:val="17"/>
                              </w:numPr>
                              <w:spacing w:after="0"/>
                              <w:rPr>
                                <w:rFonts w:eastAsia="MS Mincho"/>
                                <w:lang w:val="en-US" w:eastAsia="ja-JP"/>
                              </w:rPr>
                            </w:pPr>
                            <w:r w:rsidRPr="00162AE2">
                              <w:rPr>
                                <w:rFonts w:eastAsia="MS Mincho"/>
                                <w:lang w:val="en-US" w:eastAsia="ja-JP"/>
                              </w:rPr>
                              <w:t>FFS the case of time unit larger than an OFDM symbol in a reference numerology</w:t>
                            </w:r>
                          </w:p>
                          <w:p w14:paraId="5730EF37" w14:textId="77777777" w:rsidR="003C5608" w:rsidRPr="00162AE2" w:rsidRDefault="003C5608" w:rsidP="001F0FD5">
                            <w:pPr>
                              <w:numPr>
                                <w:ilvl w:val="1"/>
                                <w:numId w:val="17"/>
                              </w:numPr>
                              <w:spacing w:after="0"/>
                              <w:rPr>
                                <w:rFonts w:eastAsia="MS Mincho"/>
                                <w:lang w:val="en-US" w:eastAsia="ja-JP"/>
                              </w:rPr>
                            </w:pPr>
                            <w:r w:rsidRPr="00162AE2">
                              <w:rPr>
                                <w:rFonts w:eastAsia="MS Mincho"/>
                                <w:lang w:val="en-US" w:eastAsia="ja-JP"/>
                              </w:rPr>
                              <w:t xml:space="preserve">E.g., </w:t>
                            </w:r>
                          </w:p>
                          <w:p w14:paraId="0B55F803" w14:textId="77777777" w:rsidR="003C5608" w:rsidRPr="00162AE2" w:rsidRDefault="003C5608" w:rsidP="001F0FD5">
                            <w:pPr>
                              <w:numPr>
                                <w:ilvl w:val="2"/>
                                <w:numId w:val="17"/>
                              </w:numPr>
                              <w:spacing w:after="0"/>
                              <w:rPr>
                                <w:rFonts w:eastAsia="MS Mincho"/>
                                <w:lang w:val="en-US" w:eastAsia="ja-JP"/>
                              </w:rPr>
                            </w:pPr>
                            <w:r w:rsidRPr="00162AE2">
                              <w:rPr>
                                <w:rFonts w:eastAsia="MS Mincho" w:hint="eastAsia"/>
                                <w:lang w:val="en-US" w:eastAsia="ja-JP"/>
                              </w:rPr>
                              <w:t xml:space="preserve">Opt-1: IFDMA </w:t>
                            </w:r>
                          </w:p>
                          <w:p w14:paraId="7C183532" w14:textId="77777777" w:rsidR="003C5608" w:rsidRPr="00162AE2" w:rsidRDefault="003C5608" w:rsidP="001F0FD5">
                            <w:pPr>
                              <w:numPr>
                                <w:ilvl w:val="2"/>
                                <w:numId w:val="17"/>
                              </w:numPr>
                              <w:spacing w:after="0"/>
                              <w:rPr>
                                <w:rFonts w:eastAsia="MS Mincho"/>
                                <w:lang w:val="en-US" w:eastAsia="ja-JP"/>
                              </w:rPr>
                            </w:pPr>
                            <w:r w:rsidRPr="00162AE2">
                              <w:rPr>
                                <w:rFonts w:eastAsia="MS Mincho" w:hint="eastAsia"/>
                                <w:lang w:val="en-US" w:eastAsia="ja-JP"/>
                              </w:rPr>
                              <w:t xml:space="preserve">Opt-2: Larger subcarrier spacing </w:t>
                            </w:r>
                          </w:p>
                          <w:p w14:paraId="7FA05B3E" w14:textId="29B6DC44" w:rsidR="003C5608" w:rsidRPr="001F0FD5" w:rsidRDefault="003C5608" w:rsidP="002C3E17">
                            <w:pPr>
                              <w:numPr>
                                <w:ilvl w:val="2"/>
                                <w:numId w:val="17"/>
                              </w:numPr>
                              <w:spacing w:after="0"/>
                              <w:rPr>
                                <w:rFonts w:eastAsia="MS Mincho"/>
                                <w:lang w:val="en-US" w:eastAsia="ja-JP"/>
                              </w:rPr>
                            </w:pPr>
                            <w:r w:rsidRPr="00162AE2">
                              <w:rPr>
                                <w:rFonts w:eastAsia="MS Mincho" w:hint="eastAsia"/>
                                <w:lang w:val="en-US" w:eastAsia="ja-JP"/>
                              </w:rPr>
                              <w:t>Opt-3: DFT-based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BFF35C6" w14:textId="77777777" w:rsidR="003C5608" w:rsidRPr="00162AE2" w:rsidRDefault="003C5608" w:rsidP="001F0FD5">
                      <w:pPr>
                        <w:spacing w:after="0"/>
                        <w:rPr>
                          <w:rFonts w:eastAsia="MS Mincho"/>
                          <w:lang w:eastAsia="ja-JP"/>
                        </w:rPr>
                      </w:pPr>
                      <w:r w:rsidRPr="00162AE2">
                        <w:rPr>
                          <w:rFonts w:eastAsia="MS Mincho"/>
                          <w:highlight w:val="darkYellow"/>
                          <w:lang w:eastAsia="ja-JP"/>
                        </w:rPr>
                        <w:t>Working assumption</w:t>
                      </w:r>
                      <w:r w:rsidRPr="00162AE2">
                        <w:rPr>
                          <w:rFonts w:eastAsia="MS Mincho"/>
                          <w:lang w:eastAsia="ja-JP"/>
                        </w:rPr>
                        <w:t>:</w:t>
                      </w:r>
                    </w:p>
                    <w:p w14:paraId="78BEA6FF" w14:textId="77777777" w:rsidR="003C5608" w:rsidRPr="00162AE2" w:rsidRDefault="003C5608" w:rsidP="001F0FD5">
                      <w:pPr>
                        <w:numPr>
                          <w:ilvl w:val="0"/>
                          <w:numId w:val="17"/>
                        </w:numPr>
                        <w:spacing w:after="0"/>
                        <w:rPr>
                          <w:rFonts w:eastAsia="MS Mincho"/>
                          <w:lang w:val="en-US" w:eastAsia="ja-JP"/>
                        </w:rPr>
                      </w:pPr>
                      <w:r w:rsidRPr="00C10410">
                        <w:rPr>
                          <w:rFonts w:eastAsia="MS Mincho"/>
                          <w:lang w:val="en-US" w:eastAsia="ja-JP"/>
                        </w:rPr>
                        <w:t xml:space="preserve">For </w:t>
                      </w:r>
                      <w:r w:rsidRPr="00C10410">
                        <w:rPr>
                          <w:rFonts w:eastAsia="MS Mincho" w:hint="eastAsia"/>
                          <w:lang w:eastAsia="ja-JP"/>
                        </w:rPr>
                        <w:t>CSI-RS for Beam Management</w:t>
                      </w:r>
                      <w:r w:rsidRPr="00C10410">
                        <w:rPr>
                          <w:rFonts w:eastAsia="MS Mincho" w:hint="eastAsia"/>
                          <w:lang w:val="en-US" w:eastAsia="ja-JP"/>
                        </w:rPr>
                        <w:t>, NR supports sub-time unit</w:t>
                      </w:r>
                      <w:r w:rsidRPr="00C10410">
                        <w:rPr>
                          <w:rFonts w:eastAsia="MS Mincho"/>
                          <w:lang w:val="en-US" w:eastAsia="ja-JP"/>
                        </w:rPr>
                        <w:t>s</w:t>
                      </w:r>
                      <w:r w:rsidRPr="00C10410">
                        <w:rPr>
                          <w:rFonts w:eastAsia="MS Mincho" w:hint="eastAsia"/>
                          <w:lang w:val="en-US" w:eastAsia="ja-JP"/>
                        </w:rPr>
                        <w:t xml:space="preserve"> </w:t>
                      </w:r>
                      <w:r w:rsidRPr="00C10410">
                        <w:rPr>
                          <w:rFonts w:eastAsia="MS Mincho"/>
                          <w:lang w:val="en-US" w:eastAsia="ja-JP"/>
                        </w:rPr>
                        <w:t>equal</w:t>
                      </w:r>
                      <w:r w:rsidRPr="00162AE2">
                        <w:rPr>
                          <w:rFonts w:eastAsia="MS Mincho"/>
                          <w:lang w:val="en-US" w:eastAsia="ja-JP"/>
                        </w:rPr>
                        <w:t xml:space="preserve"> to and </w:t>
                      </w:r>
                      <w:r w:rsidRPr="00162AE2">
                        <w:rPr>
                          <w:rFonts w:eastAsia="MS Mincho" w:hint="eastAsia"/>
                          <w:lang w:val="en-US" w:eastAsia="ja-JP"/>
                        </w:rPr>
                        <w:t>smaller than an OFDM symbol in a reference numerology</w:t>
                      </w:r>
                    </w:p>
                    <w:p w14:paraId="45197C13" w14:textId="77777777" w:rsidR="003C5608" w:rsidRPr="00162AE2" w:rsidRDefault="003C5608" w:rsidP="001F0FD5">
                      <w:pPr>
                        <w:numPr>
                          <w:ilvl w:val="1"/>
                          <w:numId w:val="17"/>
                        </w:numPr>
                        <w:spacing w:after="0"/>
                        <w:rPr>
                          <w:rFonts w:eastAsia="MS Mincho"/>
                          <w:lang w:val="en-US" w:eastAsia="ja-JP"/>
                        </w:rPr>
                      </w:pPr>
                      <w:r w:rsidRPr="00162AE2">
                        <w:rPr>
                          <w:rFonts w:eastAsia="MS Mincho"/>
                          <w:lang w:val="en-US" w:eastAsia="ja-JP"/>
                        </w:rPr>
                        <w:t xml:space="preserve">FFS details including configurability, e.g., taking into account UE implementation complexity/capability and impact on CSI-RS design </w:t>
                      </w:r>
                    </w:p>
                    <w:p w14:paraId="7DB9AD0E" w14:textId="77777777" w:rsidR="003C5608" w:rsidRPr="00162AE2" w:rsidRDefault="003C5608" w:rsidP="001F0FD5">
                      <w:pPr>
                        <w:numPr>
                          <w:ilvl w:val="1"/>
                          <w:numId w:val="17"/>
                        </w:numPr>
                        <w:spacing w:after="0"/>
                        <w:rPr>
                          <w:rFonts w:eastAsia="MS Mincho"/>
                          <w:lang w:val="en-US" w:eastAsia="ja-JP"/>
                        </w:rPr>
                      </w:pPr>
                      <w:r w:rsidRPr="00162AE2">
                        <w:rPr>
                          <w:rFonts w:eastAsia="MS Mincho"/>
                          <w:lang w:val="en-US" w:eastAsia="ja-JP"/>
                        </w:rPr>
                        <w:t>FFS the case of time unit larger than an OFDM symbol in a reference numerology</w:t>
                      </w:r>
                    </w:p>
                    <w:p w14:paraId="5730EF37" w14:textId="77777777" w:rsidR="003C5608" w:rsidRPr="00162AE2" w:rsidRDefault="003C5608" w:rsidP="001F0FD5">
                      <w:pPr>
                        <w:numPr>
                          <w:ilvl w:val="1"/>
                          <w:numId w:val="17"/>
                        </w:numPr>
                        <w:spacing w:after="0"/>
                        <w:rPr>
                          <w:rFonts w:eastAsia="MS Mincho"/>
                          <w:lang w:val="en-US" w:eastAsia="ja-JP"/>
                        </w:rPr>
                      </w:pPr>
                      <w:r w:rsidRPr="00162AE2">
                        <w:rPr>
                          <w:rFonts w:eastAsia="MS Mincho"/>
                          <w:lang w:val="en-US" w:eastAsia="ja-JP"/>
                        </w:rPr>
                        <w:t xml:space="preserve">E.g., </w:t>
                      </w:r>
                    </w:p>
                    <w:p w14:paraId="0B55F803" w14:textId="77777777" w:rsidR="003C5608" w:rsidRPr="00162AE2" w:rsidRDefault="003C5608" w:rsidP="001F0FD5">
                      <w:pPr>
                        <w:numPr>
                          <w:ilvl w:val="2"/>
                          <w:numId w:val="17"/>
                        </w:numPr>
                        <w:spacing w:after="0"/>
                        <w:rPr>
                          <w:rFonts w:eastAsia="MS Mincho"/>
                          <w:lang w:val="en-US" w:eastAsia="ja-JP"/>
                        </w:rPr>
                      </w:pPr>
                      <w:r w:rsidRPr="00162AE2">
                        <w:rPr>
                          <w:rFonts w:eastAsia="MS Mincho" w:hint="eastAsia"/>
                          <w:lang w:val="en-US" w:eastAsia="ja-JP"/>
                        </w:rPr>
                        <w:t xml:space="preserve">Opt-1: IFDMA </w:t>
                      </w:r>
                    </w:p>
                    <w:p w14:paraId="7C183532" w14:textId="77777777" w:rsidR="003C5608" w:rsidRPr="00162AE2" w:rsidRDefault="003C5608" w:rsidP="001F0FD5">
                      <w:pPr>
                        <w:numPr>
                          <w:ilvl w:val="2"/>
                          <w:numId w:val="17"/>
                        </w:numPr>
                        <w:spacing w:after="0"/>
                        <w:rPr>
                          <w:rFonts w:eastAsia="MS Mincho"/>
                          <w:lang w:val="en-US" w:eastAsia="ja-JP"/>
                        </w:rPr>
                      </w:pPr>
                      <w:r w:rsidRPr="00162AE2">
                        <w:rPr>
                          <w:rFonts w:eastAsia="MS Mincho" w:hint="eastAsia"/>
                          <w:lang w:val="en-US" w:eastAsia="ja-JP"/>
                        </w:rPr>
                        <w:t xml:space="preserve">Opt-2: Larger subcarrier spacing </w:t>
                      </w:r>
                    </w:p>
                    <w:p w14:paraId="7FA05B3E" w14:textId="29B6DC44" w:rsidR="003C5608" w:rsidRPr="001F0FD5" w:rsidRDefault="003C5608" w:rsidP="002C3E17">
                      <w:pPr>
                        <w:numPr>
                          <w:ilvl w:val="2"/>
                          <w:numId w:val="17"/>
                        </w:numPr>
                        <w:spacing w:after="0"/>
                        <w:rPr>
                          <w:rFonts w:eastAsia="MS Mincho"/>
                          <w:lang w:val="en-US" w:eastAsia="ja-JP"/>
                        </w:rPr>
                      </w:pPr>
                      <w:r w:rsidRPr="00162AE2">
                        <w:rPr>
                          <w:rFonts w:eastAsia="MS Mincho" w:hint="eastAsia"/>
                          <w:lang w:val="en-US" w:eastAsia="ja-JP"/>
                        </w:rPr>
                        <w:t>Opt-3: DFT-based</w:t>
                      </w:r>
                    </w:p>
                  </w:txbxContent>
                </v:textbox>
                <w10:anchorlock/>
              </v:shape>
            </w:pict>
          </mc:Fallback>
        </mc:AlternateContent>
      </w:r>
    </w:p>
    <w:p w14:paraId="45D94F03" w14:textId="1EB62D73" w:rsidR="00477768" w:rsidRDefault="00BF7642" w:rsidP="00E61C17">
      <w:pPr>
        <w:pStyle w:val="BodyText"/>
      </w:pPr>
      <w:r>
        <w:t>In this contribution,</w:t>
      </w:r>
      <w:r w:rsidR="0089157E">
        <w:t xml:space="preserve"> we continue the discussion on </w:t>
      </w:r>
      <w:r w:rsidR="00E61C17">
        <w:t xml:space="preserve">CSI-RS design for beam management, with a focus on </w:t>
      </w:r>
      <w:r w:rsidR="001F0FD5">
        <w:t xml:space="preserve">sub-symbol based Rx </w:t>
      </w:r>
      <w:r w:rsidR="0089157E">
        <w:t>beam sweeps</w:t>
      </w:r>
      <w:r w:rsidR="00E61C17">
        <w:t>.</w:t>
      </w:r>
    </w:p>
    <w:p w14:paraId="3CB8F8BC" w14:textId="77777777" w:rsidR="004000E8" w:rsidRDefault="004000E8" w:rsidP="00CE0424">
      <w:pPr>
        <w:pStyle w:val="Heading1"/>
      </w:pPr>
      <w:bookmarkStart w:id="0" w:name="_Ref178064866"/>
      <w:r w:rsidRPr="00CE0424">
        <w:t>Discussion</w:t>
      </w:r>
      <w:bookmarkEnd w:id="0"/>
    </w:p>
    <w:p w14:paraId="2DEB5106" w14:textId="5F72E360" w:rsidR="001B4C33" w:rsidRDefault="009C5184" w:rsidP="0089157E">
      <w:r>
        <w:t xml:space="preserve">As per previous agreements, CSI-RS can be used </w:t>
      </w:r>
      <w:r w:rsidR="00305C83">
        <w:t>to support beam management as well as</w:t>
      </w:r>
      <w:ins w:id="1" w:author="Peter Hammarberg" w:date="2017-04-27T13:27:00Z">
        <w:r w:rsidR="009549AB">
          <w:t xml:space="preserve"> CSI</w:t>
        </w:r>
      </w:ins>
      <w:r>
        <w:t xml:space="preserve"> </w:t>
      </w:r>
      <w:ins w:id="2" w:author="Peter Hammarberg" w:date="2017-04-27T13:27:00Z">
        <w:del w:id="3" w:author="Karl Werner" w:date="2017-05-04T12:20:00Z">
          <w:r w:rsidR="009549AB" w:rsidDel="007D4C23">
            <w:delText>accusation</w:delText>
          </w:r>
        </w:del>
      </w:ins>
      <w:ins w:id="4" w:author="Karl Werner" w:date="2017-05-05T13:00:00Z">
        <w:r w:rsidR="003206F3">
          <w:t>acquisition</w:t>
        </w:r>
      </w:ins>
      <w:ins w:id="5" w:author="Peter Hammarberg" w:date="2017-04-27T13:27:00Z">
        <w:r w:rsidR="009549AB">
          <w:t>.</w:t>
        </w:r>
      </w:ins>
      <w:r w:rsidR="00305C83">
        <w:t xml:space="preserve"> CSI-RS is also being discussed for numerous other use cases to support functionality that otherwise would have been supported by the multi-purpose CRS in LTE. This includes functionality such as CONNECTED mode L3 mobility, fine time/frequency tracking, UL power control, and radio link monitoring. As discussed in </w:t>
      </w:r>
      <w:r w:rsidR="001B4C33">
        <w:fldChar w:fldCharType="begin"/>
      </w:r>
      <w:r w:rsidR="001B4C33">
        <w:instrText xml:space="preserve"> REF _Ref481785281 \r \h </w:instrText>
      </w:r>
      <w:r w:rsidR="001B4C33">
        <w:fldChar w:fldCharType="separate"/>
      </w:r>
      <w:r w:rsidR="001B4C33">
        <w:t>[1]</w:t>
      </w:r>
      <w:r w:rsidR="001B4C33">
        <w:fldChar w:fldCharType="end"/>
      </w:r>
      <w:r w:rsidR="001B4C33">
        <w:t>, RE-level combs serve as a useful unifying design attribute that is well motivated to support the multiple use cases just listed. In this paper, we further discuss the IFDMA pattern listed as Opt-1 in the above agreement for supporting sub-symbol Rx beam sweeps for beam management. The structure of this signal is precisely an RE-level comb, so it f</w:t>
      </w:r>
      <w:r w:rsidR="00962DE7">
        <w:t>its well in a unified RS design spanning multiple use cases.</w:t>
      </w:r>
      <w:r w:rsidR="001B4C33">
        <w:t xml:space="preserve"> RE-level combs are discussed in quite some detail in the context of fine time/frequency tracking </w:t>
      </w:r>
      <w:r w:rsidR="00962DE7">
        <w:t>of the channel in</w:t>
      </w:r>
      <w:r w:rsidR="001B4C33">
        <w:t xml:space="preserve"> </w:t>
      </w:r>
      <w:r w:rsidR="001B4C33">
        <w:fldChar w:fldCharType="begin"/>
      </w:r>
      <w:r w:rsidR="001B4C33">
        <w:instrText xml:space="preserve"> REF _Ref481785712 \r \h </w:instrText>
      </w:r>
      <w:r w:rsidR="001B4C33">
        <w:fldChar w:fldCharType="separate"/>
      </w:r>
      <w:r w:rsidR="001B4C33">
        <w:t>[2]</w:t>
      </w:r>
      <w:r w:rsidR="001B4C33">
        <w:fldChar w:fldCharType="end"/>
      </w:r>
      <w:r w:rsidR="00962DE7">
        <w:t xml:space="preserve"> which includes performance results as a function of repetition factor (RPF) of the comb. </w:t>
      </w:r>
      <w:r w:rsidR="001B4C33">
        <w:t xml:space="preserve"> </w:t>
      </w:r>
    </w:p>
    <w:p w14:paraId="4EE08957" w14:textId="4413D31D" w:rsidR="00CE6037" w:rsidRDefault="00DF69A5" w:rsidP="0089157E">
      <w:pPr>
        <w:rPr>
          <w:ins w:id="6" w:author="Peter Hammarberg" w:date="2017-04-28T16:07:00Z"/>
        </w:rPr>
      </w:pPr>
      <w:ins w:id="7" w:author="Peter Hammarberg" w:date="2017-04-28T15:25:00Z">
        <w:r>
          <w:t>From a</w:t>
        </w:r>
      </w:ins>
      <w:ins w:id="8" w:author="Peter Hammarberg" w:date="2017-04-28T15:26:00Z">
        <w:r>
          <w:t xml:space="preserve"> beam management </w:t>
        </w:r>
      </w:ins>
      <w:ins w:id="9" w:author="Peter Hammarberg" w:date="2017-04-28T15:27:00Z">
        <w:r w:rsidR="00CE6037">
          <w:t xml:space="preserve">perspective, </w:t>
        </w:r>
        <w:r>
          <w:t xml:space="preserve">the CSI-RS </w:t>
        </w:r>
      </w:ins>
      <w:ins w:id="10" w:author="Peter Hammarberg" w:date="2017-04-28T15:52:00Z">
        <w:r w:rsidR="00CE6037">
          <w:t xml:space="preserve">design </w:t>
        </w:r>
      </w:ins>
      <w:ins w:id="11" w:author="Peter Hammarberg" w:date="2017-04-28T15:27:00Z">
        <w:del w:id="12" w:author="Karl Werner" w:date="2017-05-05T13:01:00Z">
          <w:r w:rsidDel="003206F3">
            <w:delText>need to</w:delText>
          </w:r>
        </w:del>
      </w:ins>
      <w:ins w:id="13" w:author="Karl Werner" w:date="2017-05-05T13:01:00Z">
        <w:r w:rsidR="003206F3">
          <w:t>must</w:t>
        </w:r>
      </w:ins>
      <w:ins w:id="14" w:author="Peter Hammarberg" w:date="2017-04-28T15:27:00Z">
        <w:r>
          <w:t xml:space="preserve"> su</w:t>
        </w:r>
      </w:ins>
      <w:ins w:id="15" w:author="Peter Hammarberg" w:date="2017-04-28T15:50:00Z">
        <w:r w:rsidR="00CE6037">
          <w:t>pport beam</w:t>
        </w:r>
      </w:ins>
      <w:ins w:id="16" w:author="Peter Hammarberg" w:date="2017-04-28T15:52:00Z">
        <w:r w:rsidR="00CE6037">
          <w:t xml:space="preserve"> sweeps with related </w:t>
        </w:r>
      </w:ins>
      <w:ins w:id="17" w:author="Peter Hammarberg" w:date="2017-04-28T15:51:00Z">
        <w:r w:rsidR="00CE6037">
          <w:t>reports</w:t>
        </w:r>
      </w:ins>
      <w:ins w:id="18" w:author="Peter Hammarberg" w:date="2017-04-28T15:58:00Z">
        <w:r w:rsidR="00CE6037">
          <w:t xml:space="preserve">. </w:t>
        </w:r>
        <w:r w:rsidR="00CE6037" w:rsidRPr="00CE6037">
          <w:rPr>
            <w:rPrChange w:id="19" w:author="Peter Hammarberg" w:date="2017-04-28T15:58:00Z">
              <w:rPr>
                <w:highlight w:val="yellow"/>
              </w:rPr>
            </w:rPrChange>
          </w:rPr>
          <w:t>Specificall</w:t>
        </w:r>
      </w:ins>
      <w:ins w:id="20" w:author="Karl Werner" w:date="2017-05-05T12:19:00Z">
        <w:r w:rsidR="00F81C98">
          <w:t>y,</w:t>
        </w:r>
      </w:ins>
      <w:ins w:id="21" w:author="Peter Hammarberg" w:date="2017-04-28T15:58:00Z">
        <w:del w:id="22" w:author="Karl Werner" w:date="2017-05-05T12:19:00Z">
          <w:r w:rsidR="00CE6037" w:rsidRPr="00CE6037" w:rsidDel="00F81C98">
            <w:rPr>
              <w:rPrChange w:id="23" w:author="Peter Hammarberg" w:date="2017-04-28T15:58:00Z">
                <w:rPr>
                  <w:highlight w:val="yellow"/>
                </w:rPr>
              </w:rPrChange>
            </w:rPr>
            <w:delText>y</w:delText>
          </w:r>
        </w:del>
      </w:ins>
      <w:ins w:id="24" w:author="Karl Werner" w:date="2017-05-05T10:10:00Z">
        <w:r w:rsidR="00215E17">
          <w:t xml:space="preserve"> </w:t>
        </w:r>
      </w:ins>
      <w:ins w:id="25" w:author="Karl Werner" w:date="2017-05-04T12:24:00Z">
        <w:r w:rsidR="007D4C23">
          <w:t xml:space="preserve">the design </w:t>
        </w:r>
      </w:ins>
      <w:ins w:id="26" w:author="Karl Werner" w:date="2017-05-05T13:30:00Z">
        <w:r w:rsidR="006D056D">
          <w:t>should</w:t>
        </w:r>
      </w:ins>
      <w:ins w:id="27" w:author="Karl Werner" w:date="2017-05-04T12:24:00Z">
        <w:r w:rsidR="007D4C23">
          <w:t xml:space="preserve"> support</w:t>
        </w:r>
      </w:ins>
      <w:ins w:id="28" w:author="Karl Werner" w:date="2017-05-05T10:10:00Z">
        <w:r w:rsidR="00215E17">
          <w:t xml:space="preserve"> </w:t>
        </w:r>
      </w:ins>
      <w:ins w:id="29" w:author="Peter Hammarberg" w:date="2017-04-28T15:58:00Z">
        <w:del w:id="30" w:author="Karl Werner" w:date="2017-05-04T12:24:00Z">
          <w:r w:rsidR="00CE6037" w:rsidRPr="00CE6037" w:rsidDel="007D4C23">
            <w:rPr>
              <w:rPrChange w:id="31" w:author="Peter Hammarberg" w:date="2017-04-28T15:58:00Z">
                <w:rPr>
                  <w:highlight w:val="yellow"/>
                </w:rPr>
              </w:rPrChange>
            </w:rPr>
            <w:delText xml:space="preserve"> for supporting </w:delText>
          </w:r>
        </w:del>
        <w:r w:rsidR="00CE6037" w:rsidRPr="00CE6037">
          <w:rPr>
            <w:rPrChange w:id="32" w:author="Peter Hammarberg" w:date="2017-04-28T15:58:00Z">
              <w:rPr>
                <w:highlight w:val="yellow"/>
              </w:rPr>
            </w:rPrChange>
          </w:rPr>
          <w:t>gNB Tx beam sweeping and/or UE Rx beam sweeping when analog beamforming is used. Furthermore,</w:t>
        </w:r>
      </w:ins>
      <w:ins w:id="33" w:author="Peter Hammarberg" w:date="2017-04-28T15:59:00Z">
        <w:r w:rsidR="00CE6037">
          <w:t xml:space="preserve"> for</w:t>
        </w:r>
      </w:ins>
      <w:ins w:id="34" w:author="Peter Hammarberg" w:date="2017-04-28T15:58:00Z">
        <w:r w:rsidR="00CE6037" w:rsidRPr="00CE6037">
          <w:rPr>
            <w:rPrChange w:id="35" w:author="Peter Hammarberg" w:date="2017-04-28T15:58:00Z">
              <w:rPr>
                <w:highlight w:val="yellow"/>
              </w:rPr>
            </w:rPrChange>
          </w:rPr>
          <w:t xml:space="preserve"> additional purpo</w:t>
        </w:r>
        <w:del w:id="36" w:author="Karl Werner" w:date="2017-05-04T12:24:00Z">
          <w:r w:rsidR="00CE6037" w:rsidRPr="00CE6037" w:rsidDel="007D4C23">
            <w:rPr>
              <w:rPrChange w:id="37" w:author="Peter Hammarberg" w:date="2017-04-28T15:58:00Z">
                <w:rPr>
                  <w:highlight w:val="yellow"/>
                </w:rPr>
              </w:rPrChange>
            </w:rPr>
            <w:delText>u</w:delText>
          </w:r>
        </w:del>
        <w:r w:rsidR="00CE6037" w:rsidRPr="00CE6037">
          <w:rPr>
            <w:rPrChange w:id="38" w:author="Peter Hammarberg" w:date="2017-04-28T15:58:00Z">
              <w:rPr>
                <w:highlight w:val="yellow"/>
              </w:rPr>
            </w:rPrChange>
          </w:rPr>
          <w:t xml:space="preserve">ses, the CSI-RS structure can be optimized for the particular beam management procedure. This could, e.g., relate to the support of sub-symbol beam sweeping, which can reduce beam management related latencies. </w:t>
        </w:r>
      </w:ins>
      <w:ins w:id="39" w:author="Peter Hammarberg" w:date="2017-04-28T16:05:00Z">
        <w:del w:id="40" w:author="Karl Werner" w:date="2017-05-05T15:07:00Z">
          <w:r w:rsidR="00613753" w:rsidDel="003C5608">
            <w:delText>A will be argued for later</w:delText>
          </w:r>
        </w:del>
      </w:ins>
      <w:ins w:id="41" w:author="Peter Hammarberg" w:date="2017-04-28T16:06:00Z">
        <w:del w:id="42" w:author="Karl Werner" w:date="2017-05-05T15:07:00Z">
          <w:r w:rsidR="00613753" w:rsidDel="003C5608">
            <w:delText xml:space="preserve"> in this contribution, </w:delText>
          </w:r>
        </w:del>
        <w:r w:rsidR="00613753">
          <w:t xml:space="preserve">IFDMA is a good alternative to support </w:t>
        </w:r>
      </w:ins>
      <w:ins w:id="43" w:author="Peter Hammarberg" w:date="2017-04-28T16:07:00Z">
        <w:r w:rsidR="00613753">
          <w:t xml:space="preserve">beam management on a </w:t>
        </w:r>
      </w:ins>
      <w:ins w:id="44" w:author="Peter Hammarberg" w:date="2017-04-28T16:06:00Z">
        <w:r w:rsidR="00613753">
          <w:t xml:space="preserve">sub-symbol </w:t>
        </w:r>
      </w:ins>
      <w:ins w:id="45" w:author="Peter Hammarberg" w:date="2017-04-28T16:07:00Z">
        <w:r w:rsidR="00613753">
          <w:t>level</w:t>
        </w:r>
      </w:ins>
      <w:ins w:id="46" w:author="Karl Werner" w:date="2017-05-05T15:07:00Z">
        <w:r w:rsidR="003C5608">
          <w:t xml:space="preserve">, as will be </w:t>
        </w:r>
      </w:ins>
      <w:r w:rsidR="00305C83">
        <w:t>discussed</w:t>
      </w:r>
      <w:ins w:id="47" w:author="Karl Werner" w:date="2017-05-05T15:07:00Z">
        <w:r w:rsidR="003C5608">
          <w:t xml:space="preserve"> later in this contributio</w:t>
        </w:r>
      </w:ins>
      <w:r w:rsidR="00305C83">
        <w:t>n</w:t>
      </w:r>
      <w:r w:rsidR="00182210">
        <w:t>.</w:t>
      </w:r>
    </w:p>
    <w:p w14:paraId="398212B1" w14:textId="3E4BE1F3" w:rsidR="00424133" w:rsidRPr="00A32CF9" w:rsidRDefault="00CE6037" w:rsidP="00182210">
      <w:pPr>
        <w:pPrChange w:id="48" w:author="Peter Hammarberg" w:date="2017-04-28T16:41:00Z">
          <w:pPr>
            <w:pStyle w:val="BodyText"/>
          </w:pPr>
        </w:pPrChange>
      </w:pPr>
      <w:ins w:id="49" w:author="Peter Hammarberg" w:date="2017-04-28T15:53:00Z">
        <w:r w:rsidRPr="00CE6037">
          <w:rPr>
            <w:rPrChange w:id="50" w:author="Peter Hammarberg" w:date="2017-04-28T15:53:00Z">
              <w:rPr>
                <w:highlight w:val="yellow"/>
              </w:rPr>
            </w:rPrChange>
          </w:rPr>
          <w:t>For high performa</w:t>
        </w:r>
        <w:r w:rsidRPr="0031071C">
          <w:t xml:space="preserve">nce data delivery, it is </w:t>
        </w:r>
        <w:r w:rsidRPr="00CE6037">
          <w:rPr>
            <w:rPrChange w:id="51" w:author="Peter Hammarberg" w:date="2017-04-28T15:53:00Z">
              <w:rPr>
                <w:highlight w:val="yellow"/>
              </w:rPr>
            </w:rPrChange>
          </w:rPr>
          <w:t xml:space="preserve">desirable to configure UEs to provide CSI feedback </w:t>
        </w:r>
        <w:del w:id="52" w:author="Karl Werner" w:date="2017-05-04T12:25:00Z">
          <w:r w:rsidRPr="00CE6037" w:rsidDel="007D4C23">
            <w:rPr>
              <w:rPrChange w:id="53" w:author="Peter Hammarberg" w:date="2017-04-28T15:53:00Z">
                <w:rPr>
                  <w:highlight w:val="yellow"/>
                </w:rPr>
              </w:rPrChange>
            </w:rPr>
            <w:delText>simultaneously</w:delText>
          </w:r>
        </w:del>
      </w:ins>
      <w:ins w:id="54" w:author="Karl Werner" w:date="2017-05-04T12:25:00Z">
        <w:r w:rsidR="007D4C23">
          <w:t>at the same time</w:t>
        </w:r>
      </w:ins>
      <w:ins w:id="55" w:author="Peter Hammarberg" w:date="2017-04-28T15:53:00Z">
        <w:r w:rsidRPr="00CE6037">
          <w:rPr>
            <w:rPrChange w:id="56" w:author="Peter Hammarberg" w:date="2017-04-28T15:53:00Z">
              <w:rPr>
                <w:highlight w:val="yellow"/>
              </w:rPr>
            </w:rPrChange>
          </w:rPr>
          <w:t xml:space="preserve"> as beam management decisions are made, e.g., beam selection. In this way, the reference signals are leveraged as much as possible, and latencies in the beam management process are minimized.</w:t>
        </w:r>
      </w:ins>
      <w:r w:rsidR="00182210">
        <w:t xml:space="preserve"> </w:t>
      </w:r>
      <w:ins w:id="57" w:author="Peter Hammarberg" w:date="2017-04-28T15:53:00Z">
        <w:r w:rsidRPr="00CE6037">
          <w:rPr>
            <w:rPrChange w:id="58" w:author="Peter Hammarberg" w:date="2017-04-28T15:53:00Z">
              <w:rPr>
                <w:highlight w:val="yellow"/>
              </w:rPr>
            </w:rPrChange>
          </w:rPr>
          <w:t xml:space="preserve">This motivates a framework where the gNB transmits a sweep of multiple beamformed CSI-RS resources. The UE is configured to measure on these multiple resources, and feedback a report that includes both CSI-RS resource indicator (CRI) indicating the best beam selection, and CSI (e.g., RI/PMI/CQI) for that beam for the purposes of UE specific </w:t>
        </w:r>
        <w:r w:rsidRPr="0031071C">
          <w:t>beamforming and link adaptation</w:t>
        </w:r>
        <w:r w:rsidRPr="00CE6037">
          <w:rPr>
            <w:rPrChange w:id="59" w:author="Peter Hammarberg" w:date="2017-04-28T15:53:00Z">
              <w:rPr>
                <w:highlight w:val="yellow"/>
              </w:rPr>
            </w:rPrChange>
          </w:rPr>
          <w:t>. Alternatively, only CSI-RSRP feedback for either the best beam or several of the beams can be configured as the feedback from the sweep</w:t>
        </w:r>
      </w:ins>
      <w:ins w:id="60" w:author="Karl Werner" w:date="2017-05-05T13:32:00Z">
        <w:r w:rsidR="006D056D">
          <w:t>. The CSI-RSRP</w:t>
        </w:r>
      </w:ins>
      <w:ins w:id="61" w:author="Peter Hammarberg" w:date="2017-04-28T15:53:00Z">
        <w:r w:rsidRPr="00CE6037">
          <w:rPr>
            <w:rPrChange w:id="62" w:author="Peter Hammarberg" w:date="2017-04-28T15:53:00Z">
              <w:rPr>
                <w:highlight w:val="yellow"/>
              </w:rPr>
            </w:rPrChange>
          </w:rPr>
          <w:t xml:space="preserve"> </w:t>
        </w:r>
        <w:del w:id="63" w:author="Karl Werner" w:date="2017-05-05T13:32:00Z">
          <w:r w:rsidRPr="00CE6037" w:rsidDel="006D056D">
            <w:rPr>
              <w:rPrChange w:id="64" w:author="Peter Hammarberg" w:date="2017-04-28T15:53:00Z">
                <w:rPr>
                  <w:highlight w:val="yellow"/>
                </w:rPr>
              </w:rPrChange>
            </w:rPr>
            <w:delText>which can</w:delText>
          </w:r>
        </w:del>
      </w:ins>
      <w:ins w:id="65" w:author="Karl Werner" w:date="2017-05-05T13:32:00Z">
        <w:r w:rsidR="006D056D">
          <w:t>then</w:t>
        </w:r>
      </w:ins>
      <w:ins w:id="66" w:author="Peter Hammarberg" w:date="2017-04-28T15:53:00Z">
        <w:r w:rsidRPr="00CE6037">
          <w:rPr>
            <w:rPrChange w:id="67" w:author="Peter Hammarberg" w:date="2017-04-28T15:53:00Z">
              <w:rPr>
                <w:highlight w:val="yellow"/>
              </w:rPr>
            </w:rPrChange>
          </w:rPr>
          <w:t xml:space="preserve"> be used for</w:t>
        </w:r>
        <w:del w:id="68" w:author="Karl Werner" w:date="2017-05-05T13:32:00Z">
          <w:r w:rsidRPr="00CE6037" w:rsidDel="006D056D">
            <w:rPr>
              <w:rPrChange w:id="69" w:author="Peter Hammarberg" w:date="2017-04-28T15:53:00Z">
                <w:rPr>
                  <w:highlight w:val="yellow"/>
                </w:rPr>
              </w:rPrChange>
            </w:rPr>
            <w:delText xml:space="preserve"> rudimentary</w:delText>
          </w:r>
        </w:del>
      </w:ins>
      <w:ins w:id="70" w:author="Karl Werner" w:date="2017-05-05T13:32:00Z">
        <w:r w:rsidR="006D056D">
          <w:t xml:space="preserve"> a</w:t>
        </w:r>
      </w:ins>
      <w:ins w:id="71" w:author="Peter Hammarberg" w:date="2017-04-28T15:53:00Z">
        <w:r w:rsidRPr="00CE6037">
          <w:rPr>
            <w:rPrChange w:id="72" w:author="Peter Hammarberg" w:date="2017-04-28T15:53:00Z">
              <w:rPr>
                <w:highlight w:val="yellow"/>
              </w:rPr>
            </w:rPrChange>
          </w:rPr>
          <w:t>, coarse link adaptation.</w:t>
        </w:r>
      </w:ins>
      <w:ins w:id="73" w:author="Peter Hammarberg" w:date="2017-04-28T15:55:00Z">
        <w:r>
          <w:t xml:space="preserve"> </w:t>
        </w:r>
      </w:ins>
    </w:p>
    <w:p w14:paraId="41307834" w14:textId="77777777" w:rsidR="009C5184" w:rsidRDefault="009C5184" w:rsidP="0089157E">
      <w:pPr>
        <w:pStyle w:val="Heading2"/>
        <w:ind w:left="0" w:firstLine="0"/>
      </w:pPr>
      <w:r>
        <w:lastRenderedPageBreak/>
        <w:t>Sub-symbol time beam sweep for efficient beam management</w:t>
      </w:r>
    </w:p>
    <w:p w14:paraId="7B802FC4" w14:textId="786D5DB6" w:rsidR="009C5184" w:rsidDel="00650AFA" w:rsidRDefault="00ED17E2" w:rsidP="0089157E">
      <w:pPr>
        <w:pStyle w:val="BodyText"/>
        <w:keepNext/>
        <w:rPr>
          <w:ins w:id="74" w:author="Peter Hammarberg" w:date="2017-05-01T21:59:00Z"/>
          <w:del w:id="75" w:author="Karl Werner" w:date="2017-05-05T12:28:00Z"/>
        </w:rPr>
      </w:pPr>
      <w:r w:rsidRPr="00ED17E2">
        <w:t>As shown</w:t>
      </w:r>
      <w:r>
        <w:t xml:space="preserve"> in the above, it has been agreed to support sub-time units smaller than an OFDM symbol in a reference numerology in NR. Th</w:t>
      </w:r>
      <w:r w:rsidR="009C5184">
        <w:t>e reference numerology is the one</w:t>
      </w:r>
      <w:r>
        <w:t>, for example,</w:t>
      </w:r>
      <w:r w:rsidR="009C5184">
        <w:t xml:space="preserve"> used for transmission of the data symbols. Such design can provide a useful tool for enabling low latency beam sweep, and in some scenarios, provide overhead reduction. </w:t>
      </w:r>
      <w:del w:id="76" w:author="Peter Hammarberg" w:date="2017-05-01T10:50:00Z">
        <w:r w:rsidR="009C5184" w:rsidDel="00312572">
          <w:delText xml:space="preserve">In the last meeting </w:delText>
        </w:r>
      </w:del>
      <w:ins w:id="77" w:author="Peter Hammarberg" w:date="2017-05-01T10:50:00Z">
        <w:r w:rsidR="00312572">
          <w:t>I</w:t>
        </w:r>
      </w:ins>
      <w:del w:id="78" w:author="Peter Hammarberg" w:date="2017-05-01T10:50:00Z">
        <w:r w:rsidR="009C5184" w:rsidDel="00312572">
          <w:delText>i</w:delText>
        </w:r>
      </w:del>
      <w:r w:rsidR="009C5184">
        <w:t>t</w:t>
      </w:r>
      <w:ins w:id="79" w:author="Peter Hammarberg" w:date="2017-05-01T10:51:00Z">
        <w:r w:rsidR="00312572">
          <w:t xml:space="preserve"> has previously been</w:t>
        </w:r>
      </w:ins>
      <w:del w:id="80" w:author="Peter Hammarberg" w:date="2017-05-01T10:51:00Z">
        <w:r w:rsidR="009C5184" w:rsidDel="00312572">
          <w:delText xml:space="preserve"> was</w:delText>
        </w:r>
      </w:del>
      <w:r w:rsidR="009C5184">
        <w:t xml:space="preserve"> agreed to down-select amongst</w:t>
      </w:r>
      <w:del w:id="81" w:author="Peter Hammarberg" w:date="2017-05-01T10:51:00Z">
        <w:r w:rsidR="009C5184" w:rsidDel="00312572">
          <w:delText xml:space="preserve"> the</w:delText>
        </w:r>
      </w:del>
      <w:r w:rsidR="009C5184">
        <w:t xml:space="preserve"> available methods, given that sub-symbol beam sweep was agreed. Mainly three alternatives methods have been discussed</w:t>
      </w:r>
      <w:del w:id="82" w:author="Karl Werner" w:date="2017-05-05T13:35:00Z">
        <w:r w:rsidR="009C5184" w:rsidDel="006D056D">
          <w:delText>;</w:delText>
        </w:r>
      </w:del>
      <w:ins w:id="83" w:author="Karl Werner" w:date="2017-05-05T13:35:00Z">
        <w:r w:rsidR="006D056D">
          <w:t>:</w:t>
        </w:r>
      </w:ins>
      <w:r w:rsidR="009C5184">
        <w:t xml:space="preserve"> IFDMA, increased SCS, and DFT filter based signal generation. Here, we mainly discuss the former two, noting that a DFT filtering based approach requires additional implementation cost, but does not provide any obvious advantages compared to the other two.  </w:t>
      </w:r>
    </w:p>
    <w:p w14:paraId="7A3721C5" w14:textId="77777777" w:rsidR="00E61C17" w:rsidRDefault="00E61C17" w:rsidP="0089157E">
      <w:pPr>
        <w:pStyle w:val="BodyText"/>
        <w:keepNext/>
      </w:pPr>
    </w:p>
    <w:p w14:paraId="7FB559FA" w14:textId="75B79C21" w:rsidR="009C5184" w:rsidRDefault="009C5184" w:rsidP="0089157E">
      <w:pPr>
        <w:pStyle w:val="BodyText"/>
        <w:keepNext/>
      </w:pPr>
      <w:r>
        <w:t>Considering increased SCS for sub-OFDM symbol duration beam sweep, one advantage is that it allows for a flexibility in performing both Rx and Tx beam switching</w:t>
      </w:r>
      <w:ins w:id="84" w:author="Karl Werner" w:date="2017-05-05T12:47:00Z">
        <w:r w:rsidR="00FF56D0">
          <w:t xml:space="preserve"> in any order</w:t>
        </w:r>
      </w:ins>
      <w:r w:rsidR="00B44624">
        <w:t xml:space="preserve">. </w:t>
      </w:r>
      <w:r>
        <w:t>On the other hand, if the delay spread of the channel is too long,</w:t>
      </w:r>
      <w:ins w:id="85" w:author="Karl Werner" w:date="2017-05-05T13:11:00Z">
        <w:r w:rsidR="00775386">
          <w:t xml:space="preserve"> or there are significant synchronization errors,</w:t>
        </w:r>
      </w:ins>
      <w:r>
        <w:t xml:space="preserve"> ICI may degrade the quality of </w:t>
      </w:r>
      <w:ins w:id="86" w:author="Karl Werner" w:date="2017-05-05T15:14:00Z">
        <w:r w:rsidR="003C5608">
          <w:t xml:space="preserve">channel estimation </w:t>
        </w:r>
      </w:ins>
      <w:del w:id="87" w:author="Karl Werner" w:date="2017-05-05T15:14:00Z">
        <w:r w:rsidDel="003C5608">
          <w:delText xml:space="preserve">CQI measurements since </w:delText>
        </w:r>
      </w:del>
      <w:ins w:id="88" w:author="Karl Werner" w:date="2017-05-05T15:14:00Z">
        <w:r w:rsidR="003C5608">
          <w:t xml:space="preserve">as </w:t>
        </w:r>
      </w:ins>
      <w:r>
        <w:t xml:space="preserve">the CP </w:t>
      </w:r>
      <w:del w:id="89" w:author="Karl Werner" w:date="2017-05-05T15:11:00Z">
        <w:r w:rsidDel="003C5608">
          <w:delText xml:space="preserve">length </w:delText>
        </w:r>
      </w:del>
      <w:ins w:id="90" w:author="Karl Werner" w:date="2017-05-05T15:11:00Z">
        <w:r w:rsidR="003C5608">
          <w:t xml:space="preserve">duration </w:t>
        </w:r>
      </w:ins>
      <w:r>
        <w:t>is reduced</w:t>
      </w:r>
      <w:ins w:id="91" w:author="Karl Werner" w:date="2017-05-05T13:10:00Z">
        <w:r w:rsidR="00775386">
          <w:t xml:space="preserve">; this may be the case even </w:t>
        </w:r>
      </w:ins>
      <w:del w:id="92" w:author="Karl Werner" w:date="2017-05-05T13:10:00Z">
        <w:r w:rsidDel="00775386">
          <w:delText xml:space="preserve">. </w:delText>
        </w:r>
      </w:del>
      <w:ins w:id="93" w:author="Karl Werner" w:date="2017-05-05T13:10:00Z">
        <w:r w:rsidR="00775386">
          <w:t xml:space="preserve">if the combined effect of synchronization error and delay spread is within what can be accommodated using the CP of the reference numerology. </w:t>
        </w:r>
      </w:ins>
      <w:ins w:id="94" w:author="Peter Hammarberg" w:date="2017-05-01T10:53:00Z">
        <w:r w:rsidR="00312572">
          <w:t xml:space="preserve">In section </w:t>
        </w:r>
        <w:r w:rsidR="00312572">
          <w:fldChar w:fldCharType="begin"/>
        </w:r>
        <w:r w:rsidR="00312572">
          <w:instrText xml:space="preserve"> REF _Ref481399352 \r \h </w:instrText>
        </w:r>
      </w:ins>
      <w:r w:rsidR="00312572">
        <w:fldChar w:fldCharType="separate"/>
      </w:r>
      <w:ins w:id="95" w:author="Peter Hammarberg" w:date="2017-05-01T10:53:00Z">
        <w:r w:rsidR="00312572">
          <w:t>3</w:t>
        </w:r>
        <w:r w:rsidR="00312572">
          <w:fldChar w:fldCharType="end"/>
        </w:r>
      </w:ins>
      <w:ins w:id="96" w:author="Peter Hammarberg" w:date="2017-05-01T10:54:00Z">
        <w:r w:rsidR="00312572">
          <w:t>, we show this through link level simulations, where a c</w:t>
        </w:r>
      </w:ins>
      <w:ins w:id="97" w:author="Peter Hammarberg" w:date="2017-05-01T10:55:00Z">
        <w:r w:rsidR="00312572">
          <w:t xml:space="preserve">hannel estimation mean square error increase is observed. </w:t>
        </w:r>
      </w:ins>
      <w:r>
        <w:t>For RSRP based measurements and reports, the accuracy may still be acceptable</w:t>
      </w:r>
      <w:ins w:id="98" w:author="Karl Werner" w:date="2017-05-05T15:12:00Z">
        <w:r w:rsidR="003C5608">
          <w:t xml:space="preserve"> while for </w:t>
        </w:r>
      </w:ins>
      <w:ins w:id="99" w:author="Karl Werner" w:date="2017-05-05T15:14:00Z">
        <w:r w:rsidR="003C5608">
          <w:t>RI/PMI/CQI measurements the degradation may be significant.</w:t>
        </w:r>
      </w:ins>
      <w:del w:id="100" w:author="Karl Werner" w:date="2017-05-05T15:12:00Z">
        <w:r w:rsidDel="003C5608">
          <w:delText>, but for more detailed reports (e.g., RI/PMI/CQI) this may affect the measurement quality.</w:delText>
        </w:r>
      </w:del>
      <w:r>
        <w:t xml:space="preserve"> This could in turn mean that additional CSI-RS transmissions are needed for more accurate </w:t>
      </w:r>
      <w:ins w:id="101" w:author="Karl Werner" w:date="2017-05-05T15:15:00Z">
        <w:r w:rsidR="002C7A49">
          <w:t>CSI</w:t>
        </w:r>
      </w:ins>
      <w:del w:id="102" w:author="Karl Werner" w:date="2017-05-05T15:15:00Z">
        <w:r w:rsidDel="002C7A49">
          <w:delText>CQI</w:delText>
        </w:r>
      </w:del>
      <w:r>
        <w:t xml:space="preserve"> reports for link adaptation, reducing the efficiency of the data delivery.</w:t>
      </w:r>
      <w:ins w:id="103" w:author="Peter Hammarberg" w:date="2017-05-01T10:56:00Z">
        <w:r w:rsidR="00312572">
          <w:t xml:space="preserve"> Further system level studies would be required to </w:t>
        </w:r>
        <w:del w:id="104" w:author="Karl Werner" w:date="2017-05-05T15:13:00Z">
          <w:r w:rsidR="00312572" w:rsidDel="003C5608">
            <w:delText>further</w:delText>
          </w:r>
        </w:del>
      </w:ins>
      <w:ins w:id="105" w:author="Karl Werner" w:date="2017-05-05T15:13:00Z">
        <w:r w:rsidR="003C5608">
          <w:t>fully</w:t>
        </w:r>
      </w:ins>
      <w:ins w:id="106" w:author="Peter Hammarberg" w:date="2017-05-01T10:56:00Z">
        <w:r w:rsidR="00312572">
          <w:t xml:space="preserve"> understand the overall </w:t>
        </w:r>
      </w:ins>
      <w:ins w:id="107" w:author="Peter Hammarberg" w:date="2017-05-01T10:57:00Z">
        <w:r w:rsidR="00312572">
          <w:t xml:space="preserve">performance </w:t>
        </w:r>
      </w:ins>
      <w:ins w:id="108" w:author="Peter Hammarberg" w:date="2017-05-01T10:56:00Z">
        <w:r w:rsidR="00312572">
          <w:t>implications.</w:t>
        </w:r>
      </w:ins>
    </w:p>
    <w:p w14:paraId="6B49BBB0" w14:textId="0189F487" w:rsidR="009C5184" w:rsidDel="007F4FE7" w:rsidRDefault="009C5184" w:rsidP="0089157E">
      <w:pPr>
        <w:pStyle w:val="BodyText"/>
        <w:keepNext/>
        <w:rPr>
          <w:ins w:id="109" w:author="Peter Hammarberg" w:date="2017-05-01T11:04:00Z"/>
          <w:del w:id="110" w:author="Karl Werner" w:date="2017-05-05T10:22:00Z"/>
        </w:rPr>
      </w:pPr>
      <w:r>
        <w:t>IFDMA, on the other hand, adds robustness towards long channel delay spread due to an inherent longer CP, which caters for</w:t>
      </w:r>
      <w:ins w:id="111" w:author="Peter Hammarberg" w:date="2017-05-01T10:57:00Z">
        <w:r w:rsidR="00312572">
          <w:t xml:space="preserve"> </w:t>
        </w:r>
      </w:ins>
      <w:del w:id="112" w:author="Peter Hammarberg" w:date="2017-05-01T10:57:00Z">
        <w:r w:rsidDel="00312572">
          <w:delText xml:space="preserve"> </w:delText>
        </w:r>
      </w:del>
      <w:del w:id="113" w:author="Karl Werner" w:date="2017-05-05T15:15:00Z">
        <w:r w:rsidDel="002C7A49">
          <w:delText>detailed</w:delText>
        </w:r>
      </w:del>
      <w:ins w:id="114" w:author="Karl Werner" w:date="2017-05-05T15:15:00Z">
        <w:r w:rsidR="002C7A49">
          <w:t>accurate</w:t>
        </w:r>
      </w:ins>
      <w:r>
        <w:t xml:space="preserve"> C</w:t>
      </w:r>
      <w:ins w:id="115" w:author="Karl Werner" w:date="2017-05-05T15:16:00Z">
        <w:r w:rsidR="002C7A49">
          <w:t>S</w:t>
        </w:r>
      </w:ins>
      <w:del w:id="116" w:author="Karl Werner" w:date="2017-05-05T15:16:00Z">
        <w:r w:rsidDel="002C7A49">
          <w:delText>Q</w:delText>
        </w:r>
      </w:del>
      <w:r>
        <w:t>I reports in addition to</w:t>
      </w:r>
      <w:ins w:id="117" w:author="Karl Werner" w:date="2017-05-05T12:48:00Z">
        <w:r w:rsidR="00FF56D0">
          <w:t xml:space="preserve"> support of</w:t>
        </w:r>
      </w:ins>
      <w:r>
        <w:t xml:space="preserve"> sub-OFDM symbol </w:t>
      </w:r>
      <w:r w:rsidR="00B44624">
        <w:t>Rx</w:t>
      </w:r>
      <w:ins w:id="118" w:author="Karl Werner" w:date="2017-05-05T10:33:00Z">
        <w:r w:rsidR="00546CC1">
          <w:t xml:space="preserve"> </w:t>
        </w:r>
      </w:ins>
      <w:r w:rsidR="00B44624">
        <w:t>beam sweeps.</w:t>
      </w:r>
      <w:commentRangeStart w:id="119"/>
      <w:del w:id="120" w:author="Peter Hammarberg" w:date="2017-05-01T22:25:00Z">
        <w:r w:rsidDel="006433A6">
          <w:delText xml:space="preserve">One constraint is that sub-symbol Tx beam switching is not </w:delText>
        </w:r>
      </w:del>
      <w:del w:id="121" w:author="Peter Hammarberg" w:date="2017-05-01T10:58:00Z">
        <w:r w:rsidDel="00312572">
          <w:delText xml:space="preserve">possible </w:delText>
        </w:r>
      </w:del>
      <w:del w:id="122" w:author="Peter Hammarberg" w:date="2017-05-01T22:25:00Z">
        <w:r w:rsidDel="006433A6">
          <w:delText xml:space="preserve">with IFDMA, in contrast to increased SCS. However, for most scenarios, this constraint is not an issue – especially considering the added robustness – since several OFDM symbols carrying CSI-RS will be needed for P2/P3 procedures anyway to test multiple Tx-Rx beam pairs. </w:delText>
        </w:r>
        <w:commentRangeEnd w:id="119"/>
        <w:r w:rsidR="00043C13" w:rsidDel="006433A6">
          <w:rPr>
            <w:rStyle w:val="CommentReference"/>
          </w:rPr>
          <w:commentReference w:id="119"/>
        </w:r>
        <w:r w:rsidDel="006433A6">
          <w:delText xml:space="preserve">Comparing the IFDMA and wider SCS approach for a given number of sub-time units, there is no fundamental difference between the number of Tx-Rx beam pairs that can be measured. The only difference is the Tx-Rx switching pattern.        </w:delText>
        </w:r>
      </w:del>
    </w:p>
    <w:p w14:paraId="06B23020" w14:textId="4E599C72" w:rsidR="009C5184" w:rsidRDefault="00B44624" w:rsidP="0089157E">
      <w:pPr>
        <w:pStyle w:val="BodyText"/>
        <w:keepNext/>
      </w:pPr>
      <w:r>
        <w:rPr>
          <w:lang w:val="en-US"/>
        </w:rPr>
        <w:t xml:space="preserve"> </w:t>
      </w:r>
      <w:r w:rsidR="009C5184">
        <w:rPr>
          <w:lang w:val="en-US"/>
        </w:rPr>
        <w:t>An additiona</w:t>
      </w:r>
      <w:ins w:id="123" w:author="Peter Hammarberg" w:date="2017-05-01T11:04:00Z">
        <w:r w:rsidR="00092BA1">
          <w:rPr>
            <w:lang w:val="en-US"/>
          </w:rPr>
          <w:t xml:space="preserve">l, </w:t>
        </w:r>
      </w:ins>
      <w:ins w:id="124" w:author="Peter Hammarberg" w:date="2017-05-01T11:05:00Z">
        <w:r w:rsidR="00092BA1">
          <w:rPr>
            <w:lang w:val="en-US"/>
          </w:rPr>
          <w:t xml:space="preserve">and </w:t>
        </w:r>
      </w:ins>
      <w:ins w:id="125" w:author="Peter Hammarberg" w:date="2017-05-01T11:04:00Z">
        <w:r w:rsidR="00092BA1">
          <w:rPr>
            <w:lang w:val="en-US"/>
          </w:rPr>
          <w:t>important,</w:t>
        </w:r>
      </w:ins>
      <w:del w:id="126" w:author="Peter Hammarberg" w:date="2017-05-01T11:04:00Z">
        <w:r w:rsidR="009C5184" w:rsidDel="00092BA1">
          <w:rPr>
            <w:lang w:val="en-US"/>
          </w:rPr>
          <w:delText>l</w:delText>
        </w:r>
      </w:del>
      <w:r w:rsidR="009C5184">
        <w:rPr>
          <w:lang w:val="en-US"/>
        </w:rPr>
        <w:t xml:space="preserve"> benefit of adopting IFDMA is the obtained flexibility in receive processing window placement. This can, e.g., relax the requirements on the UE Rx beam switching latency, and simplify UE grouping in case of shared CSI-RS amongst UEs with different switching capabilities. The UE can also, in a flexible way, reduce the number of Rx beams to be smaller than the repetition factor (RPF). An illustration is shown in </w:t>
      </w:r>
      <w:r w:rsidR="009C5184">
        <w:rPr>
          <w:lang w:val="en-US"/>
        </w:rPr>
        <w:fldChar w:fldCharType="begin"/>
      </w:r>
      <w:r w:rsidR="009C5184">
        <w:rPr>
          <w:lang w:val="en-US"/>
        </w:rPr>
        <w:instrText xml:space="preserve"> REF _Ref477789757 \h </w:instrText>
      </w:r>
      <w:r w:rsidR="009C5184">
        <w:rPr>
          <w:lang w:val="en-US"/>
        </w:rPr>
      </w:r>
      <w:r w:rsidR="009C5184">
        <w:rPr>
          <w:lang w:val="en-US"/>
        </w:rPr>
        <w:fldChar w:fldCharType="separate"/>
      </w:r>
      <w:r w:rsidR="009C5184">
        <w:t xml:space="preserve">Figure </w:t>
      </w:r>
      <w:r w:rsidR="009C5184">
        <w:rPr>
          <w:noProof/>
        </w:rPr>
        <w:t>1</w:t>
      </w:r>
      <w:r w:rsidR="009C5184">
        <w:rPr>
          <w:lang w:val="en-US"/>
        </w:rPr>
        <w:fldChar w:fldCharType="end"/>
      </w:r>
      <w:r w:rsidR="009C5184">
        <w:rPr>
          <w:lang w:val="en-US"/>
        </w:rPr>
        <w:t xml:space="preserve">, where three different processing window scenarios are shown for the case of an RPF=4. It is important to note that flexibility in the window placement comes from the fact that each of the RPF repetitions of the time domain waveform within the OFDM symbol provides an inherent cyclic prefix for the following repetition. In this way, the benefit of the larger CP for IFDMA compared to wider SCS can be leveraged over all sub-TUs. The construction gives complete freedom to place a processing window within the symbol, noting that timing adjustments (de-rotation) of a channel estimate is required to adjust any misalignment with the repetition borders. </w:t>
      </w:r>
      <w:ins w:id="127" w:author="Peter Hammarberg" w:date="2017-05-01T11:06:00Z">
        <w:r w:rsidR="00092BA1">
          <w:rPr>
            <w:lang w:val="en-US"/>
          </w:rPr>
          <w:t>Even though the illustration has a fixed number of samples between the sub-beam windows, this is not a strict requirement.</w:t>
        </w:r>
      </w:ins>
      <w:ins w:id="128" w:author="Peter Hammarberg" w:date="2017-05-01T11:07:00Z">
        <w:r w:rsidR="00092BA1">
          <w:rPr>
            <w:lang w:val="en-US"/>
          </w:rPr>
          <w:t xml:space="preserve"> </w:t>
        </w:r>
      </w:ins>
      <w:ins w:id="129" w:author="Peter Hammarberg" w:date="2017-05-01T11:08:00Z">
        <w:r w:rsidR="00092BA1">
          <w:rPr>
            <w:lang w:val="en-US"/>
          </w:rPr>
          <w:t>Furthermore</w:t>
        </w:r>
      </w:ins>
      <w:ins w:id="130" w:author="Peter Hammarberg" w:date="2017-05-01T11:07:00Z">
        <w:r w:rsidR="00092BA1">
          <w:rPr>
            <w:lang w:val="en-US"/>
          </w:rPr>
          <w:t xml:space="preserve">, the first </w:t>
        </w:r>
      </w:ins>
      <w:ins w:id="131" w:author="Peter Hammarberg" w:date="2017-05-01T11:08:00Z">
        <w:r w:rsidR="00092BA1">
          <w:rPr>
            <w:lang w:val="en-US"/>
          </w:rPr>
          <w:t>wi</w:t>
        </w:r>
      </w:ins>
      <w:ins w:id="132" w:author="Karl Werner" w:date="2017-05-04T13:11:00Z">
        <w:r w:rsidR="00FC0E80">
          <w:rPr>
            <w:lang w:val="en-US"/>
          </w:rPr>
          <w:t>n</w:t>
        </w:r>
      </w:ins>
      <w:ins w:id="133" w:author="Peter Hammarberg" w:date="2017-05-01T11:08:00Z">
        <w:r w:rsidR="00092BA1">
          <w:rPr>
            <w:lang w:val="en-US"/>
          </w:rPr>
          <w:t xml:space="preserve">dow can at earliest be placed after the channel impulse </w:t>
        </w:r>
      </w:ins>
      <w:ins w:id="134" w:author="Peter Hammarberg" w:date="2017-05-01T11:09:00Z">
        <w:r w:rsidR="00092BA1">
          <w:rPr>
            <w:lang w:val="en-US"/>
          </w:rPr>
          <w:t xml:space="preserve">response </w:t>
        </w:r>
      </w:ins>
      <w:ins w:id="135" w:author="Peter Hammarberg" w:date="2017-05-01T11:08:00Z">
        <w:r w:rsidR="00092BA1">
          <w:rPr>
            <w:lang w:val="en-US"/>
          </w:rPr>
          <w:t>duration</w:t>
        </w:r>
      </w:ins>
      <w:ins w:id="136" w:author="Peter Hammarberg" w:date="2017-05-01T11:09:00Z">
        <w:r w:rsidR="00092BA1">
          <w:rPr>
            <w:lang w:val="en-US"/>
          </w:rPr>
          <w:t>, i.e., when all multi path components has arrived to the receiver.</w:t>
        </w:r>
      </w:ins>
      <w:ins w:id="137" w:author="Peter Hammarberg" w:date="2017-05-01T11:06:00Z">
        <w:r w:rsidR="00092BA1">
          <w:rPr>
            <w:lang w:val="en-US"/>
          </w:rPr>
          <w:t xml:space="preserve"> </w:t>
        </w:r>
      </w:ins>
    </w:p>
    <w:p w14:paraId="7CECDF5D" w14:textId="77777777" w:rsidR="009C5184" w:rsidRDefault="009C5184" w:rsidP="0089157E">
      <w:pPr>
        <w:pStyle w:val="BodyText"/>
        <w:keepNext/>
      </w:pPr>
      <w:r>
        <w:rPr>
          <w:noProof/>
          <w:lang w:val="en-US" w:eastAsia="en-US"/>
        </w:rPr>
        <w:drawing>
          <wp:inline distT="0" distB="0" distL="0" distR="0" wp14:anchorId="6040F1FD" wp14:editId="36906F9F">
            <wp:extent cx="5943600" cy="15722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572283"/>
                    </a:xfrm>
                    <a:prstGeom prst="rect">
                      <a:avLst/>
                    </a:prstGeom>
                    <a:noFill/>
                  </pic:spPr>
                </pic:pic>
              </a:graphicData>
            </a:graphic>
          </wp:inline>
        </w:drawing>
      </w:r>
    </w:p>
    <w:p w14:paraId="2641E547" w14:textId="459140B9" w:rsidR="009C5184" w:rsidDel="00FF56D0" w:rsidRDefault="009C5184" w:rsidP="001F0FD5">
      <w:pPr>
        <w:pStyle w:val="Caption"/>
        <w:rPr>
          <w:del w:id="138" w:author="Karl Werner" w:date="2017-05-05T12:49:00Z"/>
        </w:rPr>
      </w:pPr>
      <w:bookmarkStart w:id="139" w:name="_Ref477789757"/>
      <w:r>
        <w:t xml:space="preserve">Figure </w:t>
      </w:r>
      <w:r>
        <w:rPr>
          <w:b w:val="0"/>
          <w:bCs w:val="0"/>
        </w:rPr>
        <w:fldChar w:fldCharType="begin"/>
      </w:r>
      <w:r>
        <w:instrText xml:space="preserve"> SEQ Figure \* ARABIC </w:instrText>
      </w:r>
      <w:r>
        <w:rPr>
          <w:b w:val="0"/>
          <w:bCs w:val="0"/>
        </w:rPr>
        <w:fldChar w:fldCharType="separate"/>
      </w:r>
      <w:r w:rsidR="008A5BD6">
        <w:rPr>
          <w:noProof/>
        </w:rPr>
        <w:t>1</w:t>
      </w:r>
      <w:r>
        <w:rPr>
          <w:b w:val="0"/>
          <w:bCs w:val="0"/>
        </w:rPr>
        <w:fldChar w:fldCharType="end"/>
      </w:r>
      <w:bookmarkEnd w:id="139"/>
      <w:r>
        <w:t xml:space="preserve">: Illustration of beam </w:t>
      </w:r>
      <w:r w:rsidRPr="001F0FD5">
        <w:t>switching</w:t>
      </w:r>
      <w:r>
        <w:t xml:space="preserve"> flexibility obtained through the use of IFDMA. In a) we have a scenario with a low delay spread channel, and moderate beam switching latency. In b) we have a moderate channel delay spread, and short switching latency. In c) we have a long channel, and long switching latency</w:t>
      </w:r>
      <w:del w:id="140" w:author="Karl Werner" w:date="2017-05-05T12:49:00Z">
        <w:r w:rsidDel="00FF56D0">
          <w:delText>.</w:delText>
        </w:r>
      </w:del>
    </w:p>
    <w:p w14:paraId="73C145EF" w14:textId="77777777" w:rsidR="001C3FED" w:rsidRDefault="001C3FED" w:rsidP="001F0FD5">
      <w:pPr>
        <w:pStyle w:val="Caption"/>
        <w:rPr>
          <w:ins w:id="141" w:author="Peter Hammarberg" w:date="2017-05-01T11:18:00Z"/>
        </w:rPr>
        <w:pPrChange w:id="142" w:author="Karl Werner" w:date="2017-05-05T12:49:00Z">
          <w:pPr>
            <w:pStyle w:val="BodyText"/>
          </w:pPr>
        </w:pPrChange>
      </w:pPr>
    </w:p>
    <w:p w14:paraId="6845F7B4" w14:textId="77777777" w:rsidR="001C3FED" w:rsidRDefault="001C3FED" w:rsidP="0089157E">
      <w:pPr>
        <w:pStyle w:val="BodyText"/>
        <w:rPr>
          <w:ins w:id="143" w:author="Peter Hammarberg" w:date="2017-05-01T11:18:00Z"/>
        </w:rPr>
      </w:pPr>
    </w:p>
    <w:p w14:paraId="49059D40" w14:textId="3645FB66" w:rsidR="009C5184" w:rsidRDefault="009C5184" w:rsidP="0089157E">
      <w:pPr>
        <w:pStyle w:val="BodyText"/>
      </w:pPr>
      <w:r>
        <w:t>Based on the arguments above, supporting sub-symbol beam sweeping, enabled through IFDMA, should be adopted in NR.</w:t>
      </w:r>
      <w:ins w:id="144" w:author="Karl Werner" w:date="2017-05-05T12:29:00Z">
        <w:r w:rsidR="00650AFA">
          <w:t xml:space="preserve"> </w:t>
        </w:r>
      </w:ins>
    </w:p>
    <w:p w14:paraId="32160088" w14:textId="313BA3E5" w:rsidR="001C3FED" w:rsidRDefault="009C5184" w:rsidP="004527D5">
      <w:pPr>
        <w:pStyle w:val="Proposal"/>
        <w:rPr>
          <w:ins w:id="145" w:author="Peter Hammarberg" w:date="2017-05-01T11:20:00Z"/>
        </w:rPr>
        <w:pPrChange w:id="146" w:author="Peter Hammarberg" w:date="2017-05-01T11:20:00Z">
          <w:pPr>
            <w:pStyle w:val="Proposal"/>
          </w:pPr>
        </w:pPrChange>
      </w:pPr>
      <w:bookmarkStart w:id="147" w:name="_Toc481438977"/>
      <w:bookmarkStart w:id="148" w:name="_Toc481438984"/>
      <w:bookmarkStart w:id="149" w:name="_Toc481438991"/>
      <w:bookmarkStart w:id="150" w:name="_Toc481438998"/>
      <w:bookmarkStart w:id="151" w:name="_Toc481439061"/>
      <w:bookmarkStart w:id="152" w:name="_Ref481753840"/>
      <w:bookmarkStart w:id="153" w:name="_Ref481753846"/>
      <w:bookmarkStart w:id="154" w:name="_Toc477869747"/>
      <w:bookmarkStart w:id="155" w:name="_Toc477968885"/>
      <w:bookmarkStart w:id="156" w:name="_Toc478024728"/>
      <w:bookmarkStart w:id="157" w:name="_Toc478123669"/>
      <w:bookmarkStart w:id="158" w:name="_Toc478123675"/>
      <w:bookmarkStart w:id="159" w:name="_Toc478124479"/>
      <w:bookmarkStart w:id="160" w:name="_Toc480527138"/>
      <w:bookmarkStart w:id="161" w:name="_Toc481784002"/>
      <w:bookmarkStart w:id="162" w:name="_Toc481788201"/>
      <w:bookmarkStart w:id="163" w:name="_Toc481788272"/>
      <w:r>
        <w:rPr>
          <w:rFonts w:eastAsia="MS Mincho"/>
          <w:lang w:val="en-US" w:eastAsia="ja-JP"/>
        </w:rPr>
        <w:lastRenderedPageBreak/>
        <w:t xml:space="preserve">To enable </w:t>
      </w:r>
      <w:del w:id="164" w:author="Karl Werner" w:date="2017-05-05T13:13:00Z">
        <w:r w:rsidRPr="00346472" w:rsidDel="00775386">
          <w:rPr>
            <w:rFonts w:eastAsia="MS Mincho"/>
            <w:lang w:val="en-US" w:eastAsia="ja-JP"/>
          </w:rPr>
          <w:delText xml:space="preserve">and </w:delText>
        </w:r>
      </w:del>
      <w:ins w:id="165" w:author="Karl Werner" w:date="2017-05-05T13:13:00Z">
        <w:r w:rsidR="00775386">
          <w:rPr>
            <w:rFonts w:eastAsia="MS Mincho"/>
            <w:lang w:val="en-US" w:eastAsia="ja-JP"/>
          </w:rPr>
          <w:t xml:space="preserve">flexible </w:t>
        </w:r>
      </w:ins>
      <w:r w:rsidRPr="00346472">
        <w:rPr>
          <w:rFonts w:eastAsia="MS Mincho"/>
          <w:lang w:val="en-US" w:eastAsia="ja-JP"/>
        </w:rPr>
        <w:t>UE Rx beam sweeping</w:t>
      </w:r>
      <w:ins w:id="166" w:author="Karl Werner" w:date="2017-05-05T13:42:00Z">
        <w:r w:rsidR="00E20E57">
          <w:rPr>
            <w:rFonts w:eastAsia="MS Mincho"/>
            <w:lang w:val="en-US" w:eastAsia="ja-JP"/>
          </w:rPr>
          <w:t>/receive window size</w:t>
        </w:r>
      </w:ins>
      <w:r>
        <w:t>,</w:t>
      </w:r>
      <w:ins w:id="167" w:author="Karl Werner" w:date="2017-05-05T13:12:00Z">
        <w:r w:rsidR="00775386">
          <w:t xml:space="preserve"> and ISI robustness </w:t>
        </w:r>
      </w:ins>
      <w:ins w:id="168" w:author="Karl Werner" w:date="2017-05-05T13:14:00Z">
        <w:r w:rsidR="00775386">
          <w:t>matching</w:t>
        </w:r>
      </w:ins>
      <w:ins w:id="169" w:author="Karl Werner" w:date="2017-05-05T13:12:00Z">
        <w:r w:rsidR="00775386">
          <w:t xml:space="preserve"> that of the reference </w:t>
        </w:r>
      </w:ins>
      <w:ins w:id="170" w:author="Karl Werner" w:date="2017-05-05T13:14:00Z">
        <w:r w:rsidR="00775386">
          <w:t xml:space="preserve">data </w:t>
        </w:r>
      </w:ins>
      <w:ins w:id="171" w:author="Karl Werner" w:date="2017-05-05T13:13:00Z">
        <w:r w:rsidR="00775386">
          <w:t>numerology</w:t>
        </w:r>
      </w:ins>
      <w:ins w:id="172" w:author="Karl Werner" w:date="2017-05-05T13:14:00Z">
        <w:r w:rsidR="00775386">
          <w:t>,</w:t>
        </w:r>
      </w:ins>
      <w:r>
        <w:t xml:space="preserve"> NR supports an RE-mapping pattern for CSI-RS based on IFDMA with configurable RPF.</w:t>
      </w:r>
      <w:bookmarkEnd w:id="147"/>
      <w:bookmarkEnd w:id="148"/>
      <w:bookmarkEnd w:id="149"/>
      <w:bookmarkEnd w:id="150"/>
      <w:bookmarkEnd w:id="151"/>
      <w:bookmarkEnd w:id="152"/>
      <w:bookmarkEnd w:id="153"/>
      <w:bookmarkEnd w:id="161"/>
      <w:bookmarkEnd w:id="162"/>
      <w:bookmarkEnd w:id="163"/>
    </w:p>
    <w:p w14:paraId="133988C2" w14:textId="4D57EFF1" w:rsidR="00E61C17" w:rsidRPr="001C3FED" w:rsidRDefault="00FB187F" w:rsidP="004527D5">
      <w:pPr>
        <w:pStyle w:val="BodyText"/>
        <w:rPr>
          <w:ins w:id="173" w:author="Peter Hammarberg" w:date="2017-05-01T11:20:00Z"/>
          <w:rPrChange w:id="174" w:author="Peter Hammarberg" w:date="2017-05-01T11:20:00Z">
            <w:rPr>
              <w:ins w:id="175" w:author="Peter Hammarberg" w:date="2017-05-01T11:20:00Z"/>
            </w:rPr>
          </w:rPrChange>
        </w:rPr>
        <w:pPrChange w:id="176" w:author="Peter Hammarberg" w:date="2017-05-01T11:20:00Z">
          <w:pPr>
            <w:pStyle w:val="Proposal"/>
          </w:pPr>
        </w:pPrChange>
      </w:pPr>
      <w:bookmarkStart w:id="177" w:name="_Toc481438978"/>
      <w:bookmarkStart w:id="178" w:name="_Toc481438985"/>
      <w:bookmarkStart w:id="179" w:name="_Toc481438992"/>
      <w:bookmarkStart w:id="180" w:name="_Toc481438999"/>
      <w:ins w:id="181" w:author="Peter Hammarberg" w:date="2017-05-01T11:21:00Z">
        <w:r>
          <w:t>When it comes to the supported number of sub-symbols to support, i.</w:t>
        </w:r>
      </w:ins>
      <w:ins w:id="182" w:author="Peter Hammarberg" w:date="2017-05-01T11:22:00Z">
        <w:r>
          <w:t>e. the RPF in case of IFDMA, a to</w:t>
        </w:r>
      </w:ins>
      <w:ins w:id="183" w:author="Karl Werner" w:date="2017-05-04T12:42:00Z">
        <w:r w:rsidR="00C5664C">
          <w:t>o</w:t>
        </w:r>
      </w:ins>
      <w:ins w:id="184" w:author="Peter Hammarberg" w:date="2017-05-01T11:22:00Z">
        <w:r>
          <w:t xml:space="preserve"> large number will </w:t>
        </w:r>
      </w:ins>
      <w:ins w:id="185" w:author="Peter Hammarberg" w:date="2017-05-01T11:23:00Z">
        <w:r>
          <w:t xml:space="preserve">have impact on the </w:t>
        </w:r>
      </w:ins>
      <w:ins w:id="186" w:author="Peter Hammarberg" w:date="2017-05-01T11:25:00Z">
        <w:r>
          <w:t>switching requirements on the U</w:t>
        </w:r>
      </w:ins>
      <w:ins w:id="187" w:author="Peter Hammarberg" w:date="2017-05-01T11:26:00Z">
        <w:r>
          <w:t>E</w:t>
        </w:r>
      </w:ins>
      <w:ins w:id="188" w:author="Peter Hammarberg" w:date="2017-05-01T11:25:00Z">
        <w:r>
          <w:t xml:space="preserve">, and will also reduce the </w:t>
        </w:r>
      </w:ins>
      <w:ins w:id="189" w:author="Peter Hammarberg" w:date="2017-05-01T11:26:00Z">
        <w:r>
          <w:t xml:space="preserve">effective </w:t>
        </w:r>
      </w:ins>
      <w:ins w:id="190" w:author="Peter Hammarberg" w:date="2017-05-01T11:25:00Z">
        <w:r>
          <w:t xml:space="preserve">measurement SNR. </w:t>
        </w:r>
      </w:ins>
      <w:ins w:id="191" w:author="Peter Hammarberg" w:date="2017-05-01T11:27:00Z">
        <w:r>
          <w:t xml:space="preserve">The flexibility of the Rx processing window, inherent in </w:t>
        </w:r>
      </w:ins>
      <w:ins w:id="192" w:author="Peter Hammarberg" w:date="2017-05-01T11:28:00Z">
        <w:r>
          <w:t xml:space="preserve">the </w:t>
        </w:r>
      </w:ins>
      <w:ins w:id="193" w:author="Peter Hammarberg" w:date="2017-05-01T11:27:00Z">
        <w:r>
          <w:t>IFDMA</w:t>
        </w:r>
      </w:ins>
      <w:ins w:id="194" w:author="Peter Hammarberg" w:date="2017-05-01T11:28:00Z">
        <w:r>
          <w:t xml:space="preserve"> solution, suggest that a single value may be sufficient to enable s</w:t>
        </w:r>
      </w:ins>
      <w:ins w:id="195" w:author="Peter Hammarberg" w:date="2017-05-01T11:29:00Z">
        <w:r>
          <w:t>u</w:t>
        </w:r>
      </w:ins>
      <w:ins w:id="196" w:author="Peter Hammarberg" w:date="2017-05-01T11:28:00Z">
        <w:r>
          <w:t>b-symbol</w:t>
        </w:r>
      </w:ins>
      <w:ins w:id="197" w:author="Peter Hammarberg" w:date="2017-05-01T11:29:00Z">
        <w:r>
          <w:t xml:space="preserve"> beam selection at the receiver. </w:t>
        </w:r>
      </w:ins>
      <w:ins w:id="198" w:author="Peter Hammarberg" w:date="2017-05-01T11:30:00Z">
        <w:r>
          <w:t xml:space="preserve">This could reduce the signalling cost, since it will only be required to </w:t>
        </w:r>
      </w:ins>
      <w:ins w:id="199" w:author="Peter Hammarberg" w:date="2017-05-01T11:31:00Z">
        <w:r w:rsidR="00B10ECF">
          <w:t>indicate to the UE that</w:t>
        </w:r>
      </w:ins>
      <w:ins w:id="200" w:author="Peter Hammarberg" w:date="2017-05-01T11:32:00Z">
        <w:r w:rsidR="00B10ECF">
          <w:t xml:space="preserve"> sub-symbol sweeping is enabled.</w:t>
        </w:r>
      </w:ins>
      <w:bookmarkEnd w:id="177"/>
      <w:bookmarkEnd w:id="178"/>
      <w:bookmarkEnd w:id="179"/>
      <w:bookmarkEnd w:id="180"/>
      <w:ins w:id="201" w:author="Peter Hammarberg" w:date="2017-05-01T11:28:00Z">
        <w:r>
          <w:t xml:space="preserve"> </w:t>
        </w:r>
      </w:ins>
    </w:p>
    <w:p w14:paraId="3E1585CC" w14:textId="2A4B49D8" w:rsidR="009C5184" w:rsidRDefault="009C5184" w:rsidP="004527D5">
      <w:pPr>
        <w:pStyle w:val="Proposal"/>
      </w:pPr>
      <w:del w:id="202" w:author="Peter Hammarberg" w:date="2017-05-01T11:32:00Z">
        <w:r w:rsidDel="00B10ECF">
          <w:delText>Allowed RPF values are at least 2 and 4, other values FFS</w:delText>
        </w:r>
      </w:del>
      <w:bookmarkStart w:id="203" w:name="_Toc481438979"/>
      <w:bookmarkStart w:id="204" w:name="_Toc481438986"/>
      <w:bookmarkStart w:id="205" w:name="_Toc481438993"/>
      <w:bookmarkStart w:id="206" w:name="_Toc481439000"/>
      <w:bookmarkStart w:id="207" w:name="_Toc481439062"/>
      <w:bookmarkStart w:id="208" w:name="_Ref481753855"/>
      <w:bookmarkStart w:id="209" w:name="_Ref481753864"/>
      <w:bookmarkStart w:id="210" w:name="_Toc481784003"/>
      <w:bookmarkStart w:id="211" w:name="_Toc481788202"/>
      <w:bookmarkStart w:id="212" w:name="_Toc481788273"/>
      <w:ins w:id="213" w:author="Peter Hammarberg" w:date="2017-05-01T11:32:00Z">
        <w:r w:rsidR="00B10ECF">
          <w:t xml:space="preserve">Consider using a single RPF factor for </w:t>
        </w:r>
      </w:ins>
      <w:ins w:id="214" w:author="Peter Hammarberg" w:date="2017-05-01T11:33:00Z">
        <w:r w:rsidR="00B10ECF">
          <w:t xml:space="preserve">enabling sub-symbol beam sweep, e.g. RPF = </w:t>
        </w:r>
      </w:ins>
      <w:r w:rsidR="004527D5">
        <w:t>[</w:t>
      </w:r>
      <w:ins w:id="215" w:author="Peter Hammarberg" w:date="2017-05-01T11:33:00Z">
        <w:r w:rsidR="00B10ECF">
          <w:t>4</w:t>
        </w:r>
      </w:ins>
      <w:r w:rsidR="004527D5">
        <w:t>]</w:t>
      </w:r>
      <w:r>
        <w:t>.</w:t>
      </w:r>
      <w:bookmarkEnd w:id="154"/>
      <w:bookmarkEnd w:id="155"/>
      <w:bookmarkEnd w:id="156"/>
      <w:bookmarkEnd w:id="157"/>
      <w:bookmarkEnd w:id="158"/>
      <w:bookmarkEnd w:id="159"/>
      <w:bookmarkEnd w:id="160"/>
      <w:bookmarkEnd w:id="203"/>
      <w:bookmarkEnd w:id="204"/>
      <w:bookmarkEnd w:id="205"/>
      <w:bookmarkEnd w:id="206"/>
      <w:bookmarkEnd w:id="207"/>
      <w:bookmarkEnd w:id="208"/>
      <w:bookmarkEnd w:id="209"/>
      <w:bookmarkEnd w:id="210"/>
      <w:bookmarkEnd w:id="211"/>
      <w:bookmarkEnd w:id="212"/>
    </w:p>
    <w:p w14:paraId="5ABAC138" w14:textId="77777777" w:rsidR="009C5184" w:rsidRDefault="009C5184" w:rsidP="0089157E">
      <w:pPr>
        <w:pStyle w:val="Heading2"/>
        <w:ind w:left="0" w:firstLine="0"/>
      </w:pPr>
      <w:r>
        <w:t>Beam management configurations and mapping</w:t>
      </w:r>
    </w:p>
    <w:p w14:paraId="6292AEBE" w14:textId="77777777" w:rsidR="009C5184" w:rsidRDefault="009C5184" w:rsidP="0089157E">
      <w:pPr>
        <w:pStyle w:val="BodyText"/>
      </w:pPr>
      <w:r>
        <w:fldChar w:fldCharType="begin"/>
      </w:r>
      <w:r>
        <w:instrText xml:space="preserve"> REF _Ref478037608 \h </w:instrText>
      </w:r>
      <w:r>
        <w:fldChar w:fldCharType="separate"/>
      </w:r>
      <w:r>
        <w:t xml:space="preserve">Figure </w:t>
      </w:r>
      <w:r>
        <w:rPr>
          <w:noProof/>
        </w:rPr>
        <w:t>2</w:t>
      </w:r>
      <w:r>
        <w:fldChar w:fldCharType="end"/>
      </w:r>
      <w:r>
        <w:fldChar w:fldCharType="begin"/>
      </w:r>
      <w:r>
        <w:instrText xml:space="preserve"> REF _Ref471543419 \h </w:instrText>
      </w:r>
      <w:r>
        <w:fldChar w:fldCharType="end"/>
      </w:r>
      <w:r>
        <w:t xml:space="preserve"> shows two exemplary CSI-RS configurations to enable beam sweeping. In this example, 2 ports are mapped to each CSI-RS resource (one resource = 1 symbol), and various numbers of resources are configured to support either a full slot beam sweep or a partial slot beam sweep. This could apply, for example, to a scenario where a single antenna panel supporting analog beamforming with 2 antenna ports is used at the gNB.</w:t>
      </w:r>
    </w:p>
    <w:p w14:paraId="3046A6C3" w14:textId="77777777" w:rsidR="009C5184" w:rsidRDefault="009C5184" w:rsidP="0089157E">
      <w:pPr>
        <w:pStyle w:val="BodyText"/>
        <w:keepNext/>
        <w:jc w:val="center"/>
      </w:pPr>
      <w:r>
        <w:rPr>
          <w:noProof/>
          <w:lang w:val="en-US" w:eastAsia="en-US"/>
        </w:rPr>
        <w:drawing>
          <wp:inline distT="0" distB="0" distL="0" distR="0" wp14:anchorId="5E16F223" wp14:editId="0268B4E2">
            <wp:extent cx="3813048" cy="365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3048" cy="3657600"/>
                    </a:xfrm>
                    <a:prstGeom prst="rect">
                      <a:avLst/>
                    </a:prstGeom>
                    <a:noFill/>
                  </pic:spPr>
                </pic:pic>
              </a:graphicData>
            </a:graphic>
          </wp:inline>
        </w:drawing>
      </w:r>
    </w:p>
    <w:p w14:paraId="2178445C" w14:textId="77777777" w:rsidR="009C5184" w:rsidRDefault="009C5184" w:rsidP="0089157E">
      <w:pPr>
        <w:pStyle w:val="BodyText"/>
        <w:keepNext/>
        <w:tabs>
          <w:tab w:val="center" w:pos="3420"/>
          <w:tab w:val="center" w:pos="5040"/>
        </w:tabs>
      </w:pPr>
      <w:r>
        <w:tab/>
        <w:t>(a)</w:t>
      </w:r>
      <w:r>
        <w:tab/>
        <w:t>(b)</w:t>
      </w:r>
    </w:p>
    <w:p w14:paraId="309290D2" w14:textId="6BDE4642" w:rsidR="009C5184" w:rsidRDefault="009C5184" w:rsidP="00182210">
      <w:pPr>
        <w:pStyle w:val="Caption"/>
      </w:pPr>
      <w:bookmarkStart w:id="216" w:name="_Ref478037608"/>
      <w:r>
        <w:t xml:space="preserve">Figure </w:t>
      </w:r>
      <w:r>
        <w:fldChar w:fldCharType="begin"/>
      </w:r>
      <w:r>
        <w:instrText xml:space="preserve"> SEQ Figure \* ARABIC </w:instrText>
      </w:r>
      <w:r>
        <w:fldChar w:fldCharType="separate"/>
      </w:r>
      <w:r w:rsidR="008A5BD6">
        <w:rPr>
          <w:noProof/>
        </w:rPr>
        <w:t>2</w:t>
      </w:r>
      <w:r>
        <w:fldChar w:fldCharType="end"/>
      </w:r>
      <w:bookmarkEnd w:id="216"/>
      <w:r>
        <w:t xml:space="preserve">: Exemplary IFDMA CSI-RS configurations with RPF 4 to support beam sweeping. (a) Full slot beam sweep over 7 OFDM symbols, and (b) Partial slot </w:t>
      </w:r>
      <w:r w:rsidRPr="001F0FD5">
        <w:t>beam</w:t>
      </w:r>
      <w:r>
        <w:t xml:space="preserve"> sweep over 3 OFDM symbols. In both cases, 2 ports are mapped to each CSI-RS resource (1 symbol = 1 resource). The REs not occupied by CSI-RS are blanked (zero power) to create the IFDMA pattern. The RE mapping pattern is assumed to extend across the entire configured CSI-RS bandwidth.</w:t>
      </w:r>
    </w:p>
    <w:p w14:paraId="01CAA25B" w14:textId="77777777" w:rsidR="009C5184" w:rsidRDefault="009C5184" w:rsidP="0089157E">
      <w:pPr>
        <w:pStyle w:val="BodyText"/>
      </w:pPr>
      <w:r>
        <w:t>In this figure</w:t>
      </w:r>
      <w:r>
        <w:fldChar w:fldCharType="begin"/>
      </w:r>
      <w:r>
        <w:instrText xml:space="preserve"> REF _Ref471543419 \h </w:instrText>
      </w:r>
      <w:r>
        <w:fldChar w:fldCharType="end"/>
      </w:r>
      <w:r>
        <w:t xml:space="preserve">, an IFDMA-type RE pattern is created with RPF = 4. The “in-between” REs not occupied by CSI-RS are blanked (zero power). This IFDMA pattern allows the UE 4 opportunities to adjust its RX beam within a </w:t>
      </w:r>
      <w:r w:rsidRPr="00357AC0">
        <w:rPr>
          <w:i/>
        </w:rPr>
        <w:t>single</w:t>
      </w:r>
      <w:r>
        <w:t xml:space="preserve"> OFDM symbol since the OFDM waveform repeats 4 times each symbol. With the above configurations, a beam sweep of up to RPF·N Tx-Rx beam pairs can be supported, where N = 7 and 3 in </w:t>
      </w:r>
      <w:r>
        <w:fldChar w:fldCharType="begin"/>
      </w:r>
      <w:r>
        <w:instrText xml:space="preserve"> REF _Ref478037608 \h </w:instrText>
      </w:r>
      <w:r>
        <w:fldChar w:fldCharType="separate"/>
      </w:r>
      <w:r>
        <w:t xml:space="preserve">Figure </w:t>
      </w:r>
      <w:r>
        <w:rPr>
          <w:noProof/>
        </w:rPr>
        <w:t>2</w:t>
      </w:r>
      <w:r>
        <w:fldChar w:fldCharType="end"/>
      </w:r>
      <w:r>
        <w:fldChar w:fldCharType="begin"/>
      </w:r>
      <w:r>
        <w:instrText xml:space="preserve"> REF _Ref471543419 \h </w:instrText>
      </w:r>
      <w:r>
        <w:fldChar w:fldCharType="end"/>
      </w:r>
      <w:r>
        <w:t xml:space="preserve">(a) and </w:t>
      </w:r>
      <w:r>
        <w:fldChar w:fldCharType="begin"/>
      </w:r>
      <w:r>
        <w:instrText xml:space="preserve"> REF _Ref478037608 \h </w:instrText>
      </w:r>
      <w:r>
        <w:fldChar w:fldCharType="separate"/>
      </w:r>
      <w:r>
        <w:t xml:space="preserve">Figure </w:t>
      </w:r>
      <w:r>
        <w:rPr>
          <w:noProof/>
        </w:rPr>
        <w:t>2</w:t>
      </w:r>
      <w:r>
        <w:fldChar w:fldCharType="end"/>
      </w:r>
      <w:r>
        <w:fldChar w:fldCharType="begin"/>
      </w:r>
      <w:r>
        <w:instrText xml:space="preserve"> REF _Ref471543419 \h </w:instrText>
      </w:r>
      <w:r>
        <w:fldChar w:fldCharType="end"/>
      </w:r>
      <w:r>
        <w:t xml:space="preserve">(b), respectively. </w:t>
      </w:r>
      <w:r>
        <w:lastRenderedPageBreak/>
        <w:t xml:space="preserve">An inherent feature of this pattern is that a time unit is defined as 1 OFDM symbol, and RPF sub-TUs are located within each TU. </w:t>
      </w:r>
    </w:p>
    <w:p w14:paraId="55C33D45" w14:textId="77777777" w:rsidR="009C5184" w:rsidRDefault="009C5184" w:rsidP="0089157E">
      <w:pPr>
        <w:pStyle w:val="BodyText"/>
      </w:pPr>
      <w:r>
        <w:t>Note that while the examples here consider beam sweeps with a relatively small number of Tx-Rx beam pairs, larger beam sweeps can be supported by configuring CSI-RS resources in additional slots. Moreover, if 14 symbol slots are used instead of 7, this allows twice as many beams to be swept per slot.</w:t>
      </w:r>
    </w:p>
    <w:p w14:paraId="3E127375" w14:textId="1D70FE84" w:rsidR="009C5184" w:rsidRDefault="009C5184" w:rsidP="0089157E">
      <w:r>
        <w:t xml:space="preserve">A key observation is that if the UE is configured to report CRI indicating the best Tx-Rx beam pair amongst the multiple CSI-RS resources, the UE is able to simultaneously report CSI based on the CSI-RS pattern in </w:t>
      </w:r>
      <w:r>
        <w:fldChar w:fldCharType="begin"/>
      </w:r>
      <w:r>
        <w:instrText xml:space="preserve"> REF _Ref478037608 \h </w:instrText>
      </w:r>
      <w:r>
        <w:fldChar w:fldCharType="separate"/>
      </w:r>
      <w:r>
        <w:t xml:space="preserve">Figure </w:t>
      </w:r>
      <w:r>
        <w:rPr>
          <w:noProof/>
        </w:rPr>
        <w:t>2</w:t>
      </w:r>
      <w:r>
        <w:fldChar w:fldCharType="end"/>
      </w:r>
      <w:r>
        <w:fldChar w:fldCharType="begin"/>
      </w:r>
      <w:r>
        <w:instrText xml:space="preserve"> REF _Ref471543419 \h </w:instrText>
      </w:r>
      <w:r>
        <w:fldChar w:fldCharType="end"/>
      </w:r>
      <w:r>
        <w:t xml:space="preserve">. In the CSI estimation process, the effective channel corresponding to each CSI-RS port needs to be measured. This is still possible with the IFDMA pattern, recognizing that a channel estimate sample per port is obtained every RPFxP subcarriers, where P is the number of ports (P = 2 in the figure). Alternatively, the UE could be configured to provide </w:t>
      </w:r>
      <w:del w:id="217" w:author="Karl Werner" w:date="2017-05-05T13:47:00Z">
        <w:r w:rsidDel="00EC03DF">
          <w:delText>only CSI-RSRP feedback from the sweep for either the best beam or several of the beams which can be used for rudimentary, coarse link adaptation.</w:delText>
        </w:r>
      </w:del>
    </w:p>
    <w:p w14:paraId="21F2F10C" w14:textId="545AE5A3" w:rsidR="009C5184" w:rsidRDefault="009C5184" w:rsidP="0089157E">
      <w:pPr>
        <w:rPr>
          <w:ins w:id="218" w:author="Peter Hammarberg" w:date="2017-04-28T10:40:00Z"/>
        </w:rPr>
      </w:pPr>
      <w:r>
        <w:t xml:space="preserve">Another important observation is that the CSI-RS design in </w:t>
      </w:r>
      <w:r>
        <w:fldChar w:fldCharType="begin"/>
      </w:r>
      <w:r>
        <w:instrText xml:space="preserve"> REF _Ref478037608 \h </w:instrText>
      </w:r>
      <w:r>
        <w:fldChar w:fldCharType="separate"/>
      </w:r>
      <w:r>
        <w:t xml:space="preserve">Figure </w:t>
      </w:r>
      <w:r>
        <w:rPr>
          <w:noProof/>
        </w:rPr>
        <w:t>2</w:t>
      </w:r>
      <w:r>
        <w:fldChar w:fldCharType="end"/>
      </w:r>
      <w:r>
        <w:fldChar w:fldCharType="begin"/>
      </w:r>
      <w:r>
        <w:instrText xml:space="preserve"> REF _Ref471543419 \h </w:instrText>
      </w:r>
      <w:r>
        <w:fldChar w:fldCharType="end"/>
      </w:r>
      <w:r>
        <w:t xml:space="preserve"> can be used for procedures P1, P2, and/or P3. The key aspect is that the gNB is able to configure multiple CSI-RS resources, and how it maps the resources to Tx beams is up to the implementation. As mentioned above, for procedure P3, however, it is necessary for the UE to understand for which resources the gNB holds its Tx beam constant, thus allowing the UE to adjust its Rx beam.</w:t>
      </w:r>
    </w:p>
    <w:p w14:paraId="1C046B5B" w14:textId="0F923450" w:rsidR="003669BC" w:rsidRDefault="003669BC">
      <w:pPr>
        <w:pStyle w:val="Heading1"/>
        <w:ind w:left="0" w:firstLine="0"/>
        <w:rPr>
          <w:ins w:id="219" w:author="Peter Hammarberg" w:date="2017-04-28T10:40:00Z"/>
        </w:rPr>
        <w:pPrChange w:id="220" w:author="Peter Hammarberg" w:date="2017-04-28T10:40:00Z">
          <w:pPr/>
        </w:pPrChange>
      </w:pPr>
      <w:bookmarkStart w:id="221" w:name="_Ref481399352"/>
      <w:ins w:id="222" w:author="Peter Hammarberg" w:date="2017-04-28T10:40:00Z">
        <w:r>
          <w:t>Simulation results</w:t>
        </w:r>
        <w:bookmarkEnd w:id="221"/>
      </w:ins>
    </w:p>
    <w:p w14:paraId="2B895B01" w14:textId="0D8DD101" w:rsidR="003669BC" w:rsidRDefault="003669BC" w:rsidP="0089157E">
      <w:pPr>
        <w:rPr>
          <w:ins w:id="223" w:author="Peter Hammarberg" w:date="2017-04-28T11:01:00Z"/>
        </w:rPr>
      </w:pPr>
      <w:ins w:id="224" w:author="Peter Hammarberg" w:date="2017-04-28T10:41:00Z">
        <w:r>
          <w:t xml:space="preserve">To illustrate the impact of the shorter cyclic prefix, in the case of increased SCS for sub-symbol beam sweeps, on the CSI estimation performance </w:t>
        </w:r>
      </w:ins>
      <w:ins w:id="225" w:author="Peter Hammarberg" w:date="2017-04-28T10:42:00Z">
        <w:r>
          <w:t xml:space="preserve">link level </w:t>
        </w:r>
      </w:ins>
      <w:ins w:id="226" w:author="Peter Hammarberg" w:date="2017-04-28T10:41:00Z">
        <w:r>
          <w:t xml:space="preserve">simulations </w:t>
        </w:r>
      </w:ins>
      <w:r w:rsidR="00182210">
        <w:t>were</w:t>
      </w:r>
      <w:ins w:id="227" w:author="Peter Hammarberg" w:date="2017-04-28T10:41:00Z">
        <w:r>
          <w:t xml:space="preserve"> </w:t>
        </w:r>
      </w:ins>
      <w:ins w:id="228" w:author="Peter Hammarberg" w:date="2017-04-28T10:42:00Z">
        <w:r>
          <w:t>performed.</w:t>
        </w:r>
      </w:ins>
      <w:ins w:id="229" w:author="Peter Hammarberg" w:date="2017-04-28T10:43:00Z">
        <w:r>
          <w:t xml:space="preserve"> As a metric, the normalized mean square channel estimation error (</w:t>
        </w:r>
      </w:ins>
      <w:ins w:id="230" w:author="Peter Hammarberg" w:date="2017-04-28T10:44:00Z">
        <w:r>
          <w:t>MSE</w:t>
        </w:r>
      </w:ins>
      <w:ins w:id="231" w:author="Peter Hammarberg" w:date="2017-04-28T10:43:00Z">
        <w:r>
          <w:t>)</w:t>
        </w:r>
      </w:ins>
      <w:ins w:id="232" w:author="Peter Hammarberg" w:date="2017-04-28T10:44:00Z">
        <w:r>
          <w:t xml:space="preserve"> was chosen. The MSE was calculated on the raw, unfiltered, channel estimates obtained at the occupied R</w:t>
        </w:r>
      </w:ins>
      <w:ins w:id="233" w:author="Peter Hammarberg" w:date="2017-04-28T10:45:00Z">
        <w:r>
          <w:t>E</w:t>
        </w:r>
      </w:ins>
      <w:ins w:id="234" w:author="Peter Hammarberg" w:date="2017-04-28T10:44:00Z">
        <w:r>
          <w:t>s.</w:t>
        </w:r>
      </w:ins>
      <w:ins w:id="235" w:author="Peter Hammarberg" w:date="2017-04-28T10:45:00Z">
        <w:r>
          <w:t xml:space="preserve"> The simulation parameters are listed in </w:t>
        </w:r>
      </w:ins>
      <w:ins w:id="236" w:author="Peter Hammarberg" w:date="2017-04-28T11:02:00Z">
        <w:r w:rsidR="00F1640F">
          <w:fldChar w:fldCharType="begin"/>
        </w:r>
        <w:r w:rsidR="00F1640F">
          <w:instrText xml:space="preserve"> REF _Ref481140691 \h </w:instrText>
        </w:r>
      </w:ins>
      <w:r w:rsidR="00F1640F">
        <w:fldChar w:fldCharType="separate"/>
      </w:r>
      <w:ins w:id="237" w:author="Peter Hammarberg" w:date="2017-04-28T11:02:00Z">
        <w:r w:rsidR="00F1640F">
          <w:t xml:space="preserve">Table </w:t>
        </w:r>
        <w:r w:rsidR="00F1640F">
          <w:rPr>
            <w:noProof/>
          </w:rPr>
          <w:t>1</w:t>
        </w:r>
        <w:r w:rsidR="00F1640F">
          <w:fldChar w:fldCharType="end"/>
        </w:r>
      </w:ins>
      <w:ins w:id="238" w:author="Peter Hammarberg" w:date="2017-04-28T10:45:00Z">
        <w:r>
          <w:t>.</w:t>
        </w:r>
      </w:ins>
      <w:ins w:id="239" w:author="Peter Hammarberg" w:date="2017-04-28T11:02:00Z">
        <w:r w:rsidR="00F1640F">
          <w:t xml:space="preserve"> </w:t>
        </w:r>
      </w:ins>
      <w:ins w:id="240" w:author="Peter Hammarberg" w:date="2017-04-28T10:45:00Z">
        <w:r>
          <w:t xml:space="preserve">   </w:t>
        </w:r>
      </w:ins>
    </w:p>
    <w:p w14:paraId="7B296396" w14:textId="09467576" w:rsidR="00F1640F" w:rsidRDefault="00945085" w:rsidP="0089157E">
      <w:pPr>
        <w:rPr>
          <w:ins w:id="241" w:author="Karl Werner" w:date="2017-05-05T12:33:00Z"/>
        </w:rPr>
      </w:pPr>
      <w:ins w:id="242" w:author="Peter Hammarberg" w:date="2017-04-28T11:06:00Z">
        <w:r>
          <w:t xml:space="preserve">As can be seen from </w:t>
        </w:r>
      </w:ins>
      <w:ins w:id="243" w:author="Peter Hammarberg" w:date="2017-04-28T12:10:00Z">
        <w:r w:rsidR="008A5BD6">
          <w:fldChar w:fldCharType="begin"/>
        </w:r>
        <w:r w:rsidR="008A5BD6">
          <w:instrText xml:space="preserve"> REF _Ref477789757 \h </w:instrText>
        </w:r>
      </w:ins>
      <w:r w:rsidR="008A5BD6">
        <w:fldChar w:fldCharType="separate"/>
      </w:r>
      <w:ins w:id="244" w:author="Peter Hammarberg" w:date="2017-04-28T12:10:00Z">
        <w:r w:rsidR="008A5BD6">
          <w:t xml:space="preserve">Figure </w:t>
        </w:r>
        <w:r w:rsidR="008A5BD6">
          <w:rPr>
            <w:noProof/>
          </w:rPr>
          <w:t>1</w:t>
        </w:r>
        <w:r w:rsidR="008A5BD6">
          <w:fldChar w:fldCharType="end"/>
        </w:r>
      </w:ins>
      <w:ins w:id="245" w:author="Peter Hammarberg" w:date="2017-04-28T11:06:00Z">
        <w:r>
          <w:t xml:space="preserve">, where the MSE is plotted against the </w:t>
        </w:r>
      </w:ins>
      <w:ins w:id="246" w:author="Peter Hammarberg" w:date="2017-04-28T11:07:00Z">
        <w:r>
          <w:t xml:space="preserve">received </w:t>
        </w:r>
      </w:ins>
      <w:ins w:id="247" w:author="Peter Hammarberg" w:date="2017-04-28T11:06:00Z">
        <w:r>
          <w:t xml:space="preserve">SNR, </w:t>
        </w:r>
      </w:ins>
      <w:ins w:id="248" w:author="Peter Hammarberg" w:date="2017-04-28T11:53:00Z">
        <w:r w:rsidR="00D90CB0">
          <w:t>t</w:t>
        </w:r>
        <w:r w:rsidR="008A5BD6">
          <w:t>he impact on</w:t>
        </w:r>
        <w:r w:rsidR="00D90CB0">
          <w:t xml:space="preserve"> channel estimation performance can be significant</w:t>
        </w:r>
      </w:ins>
      <w:ins w:id="249" w:author="Peter Hammarberg" w:date="2017-05-01T16:57:00Z">
        <w:r w:rsidR="00904106">
          <w:t>.</w:t>
        </w:r>
      </w:ins>
      <w:ins w:id="250" w:author="Peter Hammarberg" w:date="2017-04-28T12:10:00Z">
        <w:r w:rsidR="008A5BD6">
          <w:t xml:space="preserve"> </w:t>
        </w:r>
      </w:ins>
      <w:ins w:id="251" w:author="Peter Hammarberg" w:date="2017-05-01T16:57:00Z">
        <w:r w:rsidR="00904106">
          <w:t xml:space="preserve">The performance difference </w:t>
        </w:r>
      </w:ins>
      <w:ins w:id="252" w:author="Peter Hammarberg" w:date="2017-05-01T17:02:00Z">
        <w:r w:rsidR="00904106">
          <w:t>depends on</w:t>
        </w:r>
      </w:ins>
      <w:ins w:id="253" w:author="Peter Hammarberg" w:date="2017-04-28T12:10:00Z">
        <w:r w:rsidR="008A5BD6">
          <w:t xml:space="preserve"> operating point</w:t>
        </w:r>
      </w:ins>
      <w:ins w:id="254" w:author="Peter Hammarberg" w:date="2017-05-01T16:58:00Z">
        <w:r w:rsidR="00904106">
          <w:t xml:space="preserve">, channel conditions and the </w:t>
        </w:r>
      </w:ins>
      <w:ins w:id="255" w:author="Peter Hammarberg" w:date="2017-04-28T12:34:00Z">
        <w:r w:rsidR="00F50939">
          <w:t>specific beam pair</w:t>
        </w:r>
      </w:ins>
      <w:ins w:id="256" w:author="Peter Hammarberg" w:date="2017-05-01T17:01:00Z">
        <w:r w:rsidR="00904106">
          <w:t xml:space="preserve"> (which </w:t>
        </w:r>
      </w:ins>
      <w:ins w:id="257" w:author="Peter Hammarberg" w:date="2017-05-01T17:03:00Z">
        <w:r w:rsidR="00904106">
          <w:t xml:space="preserve">can </w:t>
        </w:r>
      </w:ins>
      <w:ins w:id="258" w:author="Peter Hammarberg" w:date="2017-05-01T17:01:00Z">
        <w:r w:rsidR="00904106">
          <w:t xml:space="preserve">have an impact on the effective </w:t>
        </w:r>
      </w:ins>
      <w:ins w:id="259" w:author="Peter Hammarberg" w:date="2017-05-01T17:02:00Z">
        <w:r w:rsidR="00904106">
          <w:t>maximum delay of the channel</w:t>
        </w:r>
      </w:ins>
      <w:ins w:id="260" w:author="Peter Hammarberg" w:date="2017-05-01T17:01:00Z">
        <w:r w:rsidR="00904106">
          <w:t>)</w:t>
        </w:r>
      </w:ins>
      <w:ins w:id="261" w:author="Peter Hammarberg" w:date="2017-04-28T11:53:00Z">
        <w:r w:rsidR="00D90CB0">
          <w:t xml:space="preserve">. </w:t>
        </w:r>
      </w:ins>
      <w:ins w:id="262" w:author="Peter Hammarberg" w:date="2017-04-28T11:54:00Z">
        <w:r w:rsidR="00D90CB0">
          <w:t>This implies that</w:t>
        </w:r>
      </w:ins>
      <w:ins w:id="263" w:author="Peter Hammarberg" w:date="2017-04-28T11:55:00Z">
        <w:r w:rsidR="00D90CB0">
          <w:t xml:space="preserve"> CSI report</w:t>
        </w:r>
      </w:ins>
      <w:ins w:id="264" w:author="Peter Hammarberg" w:date="2017-04-28T12:11:00Z">
        <w:r w:rsidR="008A5BD6">
          <w:t>s</w:t>
        </w:r>
      </w:ins>
      <w:ins w:id="265" w:author="Peter Hammarberg" w:date="2017-04-28T11:55:00Z">
        <w:r w:rsidR="00D90CB0">
          <w:t xml:space="preserve"> bases on sub-</w:t>
        </w:r>
      </w:ins>
      <w:ins w:id="266" w:author="Peter Hammarberg" w:date="2017-04-28T12:11:00Z">
        <w:r w:rsidR="008A5BD6">
          <w:t>TU</w:t>
        </w:r>
      </w:ins>
      <w:ins w:id="267" w:author="Peter Hammarberg" w:date="2017-04-28T11:55:00Z">
        <w:r w:rsidR="00D90CB0">
          <w:t xml:space="preserve"> measurements </w:t>
        </w:r>
      </w:ins>
      <w:ins w:id="268" w:author="Peter Hammarberg" w:date="2017-04-28T11:56:00Z">
        <w:r w:rsidR="00D90CB0">
          <w:t>c</w:t>
        </w:r>
      </w:ins>
      <w:ins w:id="269" w:author="Peter Hammarberg" w:date="2017-04-28T11:55:00Z">
        <w:r w:rsidR="00D90CB0">
          <w:t xml:space="preserve">ould be of </w:t>
        </w:r>
      </w:ins>
      <w:ins w:id="270" w:author="Peter Hammarberg" w:date="2017-04-28T12:12:00Z">
        <w:r w:rsidR="008A5BD6">
          <w:t>worse</w:t>
        </w:r>
      </w:ins>
      <w:ins w:id="271" w:author="Peter Hammarberg" w:date="2017-04-28T11:55:00Z">
        <w:r w:rsidR="00D90CB0">
          <w:t xml:space="preserve"> quality </w:t>
        </w:r>
      </w:ins>
      <w:ins w:id="272" w:author="Peter Hammarberg" w:date="2017-04-28T11:56:00Z">
        <w:r w:rsidR="00D90CB0">
          <w:t>in case of larger SCS</w:t>
        </w:r>
      </w:ins>
      <w:ins w:id="273" w:author="Peter Hammarberg" w:date="2017-04-28T12:11:00Z">
        <w:r w:rsidR="008A5BD6">
          <w:t xml:space="preserve">, as compared </w:t>
        </w:r>
      </w:ins>
      <w:ins w:id="274" w:author="Peter Hammarberg" w:date="2017-04-28T12:12:00Z">
        <w:r w:rsidR="008A5BD6">
          <w:t>to IFDMA</w:t>
        </w:r>
      </w:ins>
      <w:ins w:id="275" w:author="Peter Hammarberg" w:date="2017-04-28T11:56:00Z">
        <w:r w:rsidR="00D90CB0">
          <w:t xml:space="preserve">. System level simulations are required to fully </w:t>
        </w:r>
      </w:ins>
      <w:ins w:id="276" w:author="Peter Hammarberg" w:date="2017-04-28T11:59:00Z">
        <w:r w:rsidR="00D90CB0">
          <w:t>quantify</w:t>
        </w:r>
      </w:ins>
      <w:ins w:id="277" w:author="Peter Hammarberg" w:date="2017-04-28T11:56:00Z">
        <w:r w:rsidR="00D90CB0">
          <w:t xml:space="preserve"> </w:t>
        </w:r>
      </w:ins>
      <w:ins w:id="278" w:author="Peter Hammarberg" w:date="2017-04-28T11:59:00Z">
        <w:r w:rsidR="00D90CB0">
          <w:t>which</w:t>
        </w:r>
      </w:ins>
      <w:ins w:id="279" w:author="Peter Hammarberg" w:date="2017-04-28T11:56:00Z">
        <w:r w:rsidR="00D90CB0">
          <w:t xml:space="preserve"> impact this has on </w:t>
        </w:r>
      </w:ins>
      <w:ins w:id="280" w:author="Peter Hammarberg" w:date="2017-04-28T11:57:00Z">
        <w:r w:rsidR="00D90CB0">
          <w:t xml:space="preserve">the end </w:t>
        </w:r>
      </w:ins>
      <w:ins w:id="281" w:author="Peter Hammarberg" w:date="2017-04-28T12:12:00Z">
        <w:r w:rsidR="008A5BD6">
          <w:t xml:space="preserve">system </w:t>
        </w:r>
      </w:ins>
      <w:ins w:id="282" w:author="Peter Hammarberg" w:date="2017-04-28T11:57:00Z">
        <w:r w:rsidR="00D90CB0">
          <w:t>performance, but this highlight one of the drawback of</w:t>
        </w:r>
      </w:ins>
      <w:ins w:id="283" w:author="Peter Hammarberg" w:date="2017-04-28T11:58:00Z">
        <w:r w:rsidR="00D90CB0">
          <w:t xml:space="preserve"> sub-TU based on larger SCS.</w:t>
        </w:r>
      </w:ins>
    </w:p>
    <w:p w14:paraId="6DF8D678" w14:textId="56FC703B" w:rsidR="00C7570B" w:rsidRDefault="00C7570B" w:rsidP="00C7570B">
      <w:pPr>
        <w:pStyle w:val="Observation"/>
        <w:rPr>
          <w:ins w:id="284" w:author="Karl Werner" w:date="2017-05-05T12:33:00Z"/>
        </w:rPr>
      </w:pPr>
      <w:bookmarkStart w:id="285" w:name="_Toc481752196"/>
      <w:bookmarkStart w:id="286" w:name="_Ref481754067"/>
      <w:bookmarkStart w:id="287" w:name="_Ref481754073"/>
      <w:bookmarkStart w:id="288" w:name="_Toc481788269"/>
      <w:ins w:id="289" w:author="Karl Werner" w:date="2017-05-05T12:33:00Z">
        <w:r>
          <w:t>Scaling the numerology to obtain shorter OF</w:t>
        </w:r>
      </w:ins>
      <w:ins w:id="290" w:author="Karl Werner" w:date="2017-05-05T12:34:00Z">
        <w:r>
          <w:t xml:space="preserve">DM symbols for sub-symbol beam sweeps may have a detrimental impact on channel estimation performance in time dispersive channels. </w:t>
        </w:r>
      </w:ins>
      <w:ins w:id="291" w:author="Karl Werner" w:date="2017-05-05T12:35:00Z">
        <w:r>
          <w:t>With IFDMA</w:t>
        </w:r>
      </w:ins>
      <w:ins w:id="292" w:author="Karl Werner" w:date="2017-05-05T15:24:00Z">
        <w:r w:rsidR="00585E8D">
          <w:t>,</w:t>
        </w:r>
      </w:ins>
      <w:ins w:id="293" w:author="Karl Werner" w:date="2017-05-05T12:35:00Z">
        <w:r>
          <w:t xml:space="preserve"> the cyclic prefix </w:t>
        </w:r>
      </w:ins>
      <w:ins w:id="294" w:author="Karl Werner" w:date="2017-05-05T15:24:00Z">
        <w:r w:rsidR="00585E8D">
          <w:t xml:space="preserve">is </w:t>
        </w:r>
      </w:ins>
      <w:ins w:id="295" w:author="Karl Werner" w:date="2017-05-05T12:35:00Z">
        <w:r>
          <w:t>kept as in the reference numerology.</w:t>
        </w:r>
      </w:ins>
      <w:bookmarkEnd w:id="285"/>
      <w:bookmarkEnd w:id="286"/>
      <w:bookmarkEnd w:id="287"/>
      <w:bookmarkEnd w:id="288"/>
    </w:p>
    <w:p w14:paraId="6F14D747" w14:textId="77777777" w:rsidR="00C7570B" w:rsidRDefault="00C7570B" w:rsidP="0089157E">
      <w:pPr>
        <w:rPr>
          <w:ins w:id="296" w:author="Peter Hammarberg" w:date="2017-04-28T12:05:00Z"/>
        </w:rPr>
      </w:pPr>
      <w:bookmarkStart w:id="297" w:name="_GoBack"/>
      <w:bookmarkEnd w:id="297"/>
    </w:p>
    <w:p w14:paraId="6FD31B1B" w14:textId="2E187520" w:rsidR="008A5BD6" w:rsidRDefault="00904106">
      <w:pPr>
        <w:keepNext/>
        <w:jc w:val="center"/>
        <w:rPr>
          <w:ins w:id="298" w:author="Peter Hammarberg" w:date="2017-04-28T12:08:00Z"/>
        </w:rPr>
        <w:pPrChange w:id="299" w:author="Peter Hammarberg" w:date="2017-04-28T12:08:00Z">
          <w:pPr>
            <w:jc w:val="center"/>
          </w:pPr>
        </w:pPrChange>
      </w:pPr>
      <w:ins w:id="300" w:author="Peter Hammarberg" w:date="2017-05-01T16:56:00Z">
        <w:r w:rsidRPr="00904106">
          <w:rPr>
            <w:noProof/>
            <w:lang w:val="en-US" w:eastAsia="en-US"/>
          </w:rPr>
          <w:drawing>
            <wp:inline distT="0" distB="0" distL="0" distR="0" wp14:anchorId="0F4BC9D5" wp14:editId="71A98660">
              <wp:extent cx="3282696"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82696" cy="2514600"/>
                      </a:xfrm>
                      <a:prstGeom prst="rect">
                        <a:avLst/>
                      </a:prstGeom>
                    </pic:spPr>
                  </pic:pic>
                </a:graphicData>
              </a:graphic>
            </wp:inline>
          </w:drawing>
        </w:r>
      </w:ins>
    </w:p>
    <w:p w14:paraId="49705AC6" w14:textId="2CA45161" w:rsidR="008A5BD6" w:rsidRDefault="008A5BD6" w:rsidP="00182210">
      <w:pPr>
        <w:pStyle w:val="Caption"/>
        <w:rPr>
          <w:ins w:id="301" w:author="Peter Hammarberg" w:date="2017-04-28T10:45:00Z"/>
        </w:rPr>
      </w:pPr>
      <w:ins w:id="302" w:author="Peter Hammarberg" w:date="2017-04-28T12:08:00Z">
        <w:r>
          <w:t xml:space="preserve">Figure </w:t>
        </w:r>
        <w:r>
          <w:fldChar w:fldCharType="begin"/>
        </w:r>
        <w:r>
          <w:instrText xml:space="preserve"> SEQ Figure \* ARABIC </w:instrText>
        </w:r>
      </w:ins>
      <w:r>
        <w:fldChar w:fldCharType="separate"/>
      </w:r>
      <w:ins w:id="303" w:author="Peter Hammarberg" w:date="2017-04-28T12:08:00Z">
        <w:r>
          <w:rPr>
            <w:noProof/>
          </w:rPr>
          <w:t>3</w:t>
        </w:r>
        <w:r>
          <w:fldChar w:fldCharType="end"/>
        </w:r>
        <w:r>
          <w:t>: Normalized channel estimation MSE comparison between IFDMA with RPF =</w:t>
        </w:r>
      </w:ins>
      <w:ins w:id="304" w:author="Peter Hammarberg" w:date="2017-04-28T12:09:00Z">
        <w:r>
          <w:t xml:space="preserve"> </w:t>
        </w:r>
      </w:ins>
      <w:r w:rsidR="00E44237">
        <w:t>4</w:t>
      </w:r>
      <w:ins w:id="305" w:author="Peter Hammarberg" w:date="2017-04-28T12:09:00Z">
        <w:r>
          <w:t>, and larger SCS by a factor of 4.</w:t>
        </w:r>
      </w:ins>
    </w:p>
    <w:p w14:paraId="6A2E0BED" w14:textId="746F7D69" w:rsidR="00F1640F" w:rsidRDefault="00F1640F">
      <w:pPr>
        <w:pStyle w:val="Caption"/>
        <w:keepNext/>
        <w:rPr>
          <w:ins w:id="306" w:author="Peter Hammarberg" w:date="2017-04-28T11:01:00Z"/>
        </w:rPr>
        <w:pPrChange w:id="307" w:author="Peter Hammarberg" w:date="2017-04-28T11:01:00Z">
          <w:pPr/>
        </w:pPrChange>
      </w:pPr>
      <w:bookmarkStart w:id="308" w:name="_Ref481140691"/>
      <w:ins w:id="309" w:author="Peter Hammarberg" w:date="2017-04-28T11:01:00Z">
        <w:r>
          <w:lastRenderedPageBreak/>
          <w:t xml:space="preserve">Table </w:t>
        </w:r>
        <w:r>
          <w:fldChar w:fldCharType="begin"/>
        </w:r>
        <w:r>
          <w:instrText xml:space="preserve"> SEQ Table \* ARABIC </w:instrText>
        </w:r>
      </w:ins>
      <w:r>
        <w:fldChar w:fldCharType="separate"/>
      </w:r>
      <w:ins w:id="310" w:author="Peter Hammarberg" w:date="2017-04-28T11:01:00Z">
        <w:r>
          <w:rPr>
            <w:noProof/>
          </w:rPr>
          <w:t>1</w:t>
        </w:r>
        <w:r>
          <w:fldChar w:fldCharType="end"/>
        </w:r>
        <w:bookmarkEnd w:id="308"/>
        <w:r>
          <w:t>: Simulation parameters</w:t>
        </w:r>
      </w:ins>
    </w:p>
    <w:tbl>
      <w:tblPr>
        <w:tblStyle w:val="TableGrid"/>
        <w:tblW w:w="0" w:type="auto"/>
        <w:tblLook w:val="04A0" w:firstRow="1" w:lastRow="0" w:firstColumn="1" w:lastColumn="0" w:noHBand="0" w:noVBand="1"/>
        <w:tblPrChange w:id="311" w:author="Peter Hammarberg" w:date="2017-04-28T10:46:00Z">
          <w:tblPr>
            <w:tblStyle w:val="TableGrid"/>
            <w:tblW w:w="0" w:type="auto"/>
            <w:tblLook w:val="04A0" w:firstRow="1" w:lastRow="0" w:firstColumn="1" w:lastColumn="0" w:noHBand="0" w:noVBand="1"/>
          </w:tblPr>
        </w:tblPrChange>
      </w:tblPr>
      <w:tblGrid>
        <w:gridCol w:w="2889"/>
        <w:gridCol w:w="6461"/>
        <w:tblGridChange w:id="312">
          <w:tblGrid>
            <w:gridCol w:w="4788"/>
            <w:gridCol w:w="4788"/>
          </w:tblGrid>
        </w:tblGridChange>
      </w:tblGrid>
      <w:tr w:rsidR="003669BC" w14:paraId="4009701C" w14:textId="77777777" w:rsidTr="00E44237">
        <w:trPr>
          <w:ins w:id="313" w:author="Peter Hammarberg" w:date="2017-04-28T10:46:00Z"/>
        </w:trPr>
        <w:tc>
          <w:tcPr>
            <w:tcW w:w="2889" w:type="dxa"/>
            <w:tcPrChange w:id="314" w:author="Peter Hammarberg" w:date="2017-04-28T10:46:00Z">
              <w:tcPr>
                <w:tcW w:w="4788" w:type="dxa"/>
              </w:tcPr>
            </w:tcPrChange>
          </w:tcPr>
          <w:p w14:paraId="2803EAF6" w14:textId="0B012268" w:rsidR="003669BC" w:rsidRDefault="003669BC" w:rsidP="003669BC">
            <w:pPr>
              <w:rPr>
                <w:ins w:id="315" w:author="Peter Hammarberg" w:date="2017-04-28T10:46:00Z"/>
              </w:rPr>
            </w:pPr>
            <w:ins w:id="316" w:author="Peter Hammarberg" w:date="2017-04-28T10:46:00Z">
              <w:r>
                <w:t xml:space="preserve">Carrier freq. </w:t>
              </w:r>
            </w:ins>
          </w:p>
        </w:tc>
        <w:tc>
          <w:tcPr>
            <w:tcW w:w="6461" w:type="dxa"/>
            <w:tcPrChange w:id="317" w:author="Peter Hammarberg" w:date="2017-04-28T10:46:00Z">
              <w:tcPr>
                <w:tcW w:w="4788" w:type="dxa"/>
              </w:tcPr>
            </w:tcPrChange>
          </w:tcPr>
          <w:p w14:paraId="3959AB32" w14:textId="617ED75F" w:rsidR="003669BC" w:rsidRDefault="003669BC" w:rsidP="003669BC">
            <w:pPr>
              <w:rPr>
                <w:ins w:id="318" w:author="Peter Hammarberg" w:date="2017-04-28T10:46:00Z"/>
              </w:rPr>
            </w:pPr>
            <w:ins w:id="319" w:author="Peter Hammarberg" w:date="2017-04-28T10:47:00Z">
              <w:r>
                <w:t>30 GHz</w:t>
              </w:r>
            </w:ins>
          </w:p>
        </w:tc>
      </w:tr>
      <w:tr w:rsidR="00EB39B6" w14:paraId="6DBB83F6" w14:textId="77777777" w:rsidTr="00E44237">
        <w:trPr>
          <w:ins w:id="320" w:author="Peter Hammarberg" w:date="2017-04-28T10:46:00Z"/>
        </w:trPr>
        <w:tc>
          <w:tcPr>
            <w:tcW w:w="2889" w:type="dxa"/>
            <w:tcPrChange w:id="321" w:author="Peter Hammarberg" w:date="2017-04-28T10:46:00Z">
              <w:tcPr>
                <w:tcW w:w="4788" w:type="dxa"/>
              </w:tcPr>
            </w:tcPrChange>
          </w:tcPr>
          <w:p w14:paraId="451EBEEF" w14:textId="2ADF8DB0" w:rsidR="00EB39B6" w:rsidRDefault="00EB39B6" w:rsidP="003669BC">
            <w:pPr>
              <w:rPr>
                <w:ins w:id="322" w:author="Peter Hammarberg" w:date="2017-04-28T10:46:00Z"/>
              </w:rPr>
            </w:pPr>
            <w:ins w:id="323" w:author="Peter Hammarberg" w:date="2017-05-01T17:08:00Z">
              <w:r>
                <w:t>Numerology</w:t>
              </w:r>
            </w:ins>
          </w:p>
        </w:tc>
        <w:tc>
          <w:tcPr>
            <w:tcW w:w="6461" w:type="dxa"/>
            <w:tcPrChange w:id="324" w:author="Peter Hammarberg" w:date="2017-04-28T10:46:00Z">
              <w:tcPr>
                <w:tcW w:w="4788" w:type="dxa"/>
              </w:tcPr>
            </w:tcPrChange>
          </w:tcPr>
          <w:p w14:paraId="478FABB8" w14:textId="326DCEBE" w:rsidR="00EB39B6" w:rsidRDefault="00EB39B6" w:rsidP="003669BC">
            <w:pPr>
              <w:rPr>
                <w:ins w:id="325" w:author="Peter Hammarberg" w:date="2017-04-28T10:46:00Z"/>
              </w:rPr>
            </w:pPr>
            <w:ins w:id="326" w:author="Peter Hammarberg" w:date="2017-05-01T17:08:00Z">
              <w:r>
                <w:t xml:space="preserve">120kHz SCS for IFDMA, and 480kHz </w:t>
              </w:r>
            </w:ins>
          </w:p>
        </w:tc>
      </w:tr>
      <w:tr w:rsidR="00EB39B6" w14:paraId="01834902" w14:textId="77777777" w:rsidTr="00E44237">
        <w:trPr>
          <w:ins w:id="327" w:author="Peter Hammarberg" w:date="2017-04-28T10:46:00Z"/>
        </w:trPr>
        <w:tc>
          <w:tcPr>
            <w:tcW w:w="2889" w:type="dxa"/>
            <w:tcPrChange w:id="328" w:author="Peter Hammarberg" w:date="2017-04-28T10:46:00Z">
              <w:tcPr>
                <w:tcW w:w="4788" w:type="dxa"/>
              </w:tcPr>
            </w:tcPrChange>
          </w:tcPr>
          <w:p w14:paraId="4DC27791" w14:textId="748D1044" w:rsidR="00EB39B6" w:rsidRDefault="00EB39B6" w:rsidP="003669BC">
            <w:pPr>
              <w:rPr>
                <w:ins w:id="329" w:author="Peter Hammarberg" w:date="2017-04-28T10:46:00Z"/>
              </w:rPr>
            </w:pPr>
            <w:ins w:id="330" w:author="Peter Hammarberg" w:date="2017-05-01T17:08:00Z">
              <w:r>
                <w:t>Number of ports</w:t>
              </w:r>
            </w:ins>
          </w:p>
        </w:tc>
        <w:tc>
          <w:tcPr>
            <w:tcW w:w="6461" w:type="dxa"/>
            <w:tcPrChange w:id="331" w:author="Peter Hammarberg" w:date="2017-04-28T10:46:00Z">
              <w:tcPr>
                <w:tcW w:w="4788" w:type="dxa"/>
              </w:tcPr>
            </w:tcPrChange>
          </w:tcPr>
          <w:p w14:paraId="3871D19D" w14:textId="43FC175D" w:rsidR="00EB39B6" w:rsidRDefault="00EB39B6" w:rsidP="003669BC">
            <w:pPr>
              <w:rPr>
                <w:ins w:id="332" w:author="Peter Hammarberg" w:date="2017-04-28T10:46:00Z"/>
              </w:rPr>
            </w:pPr>
            <w:ins w:id="333" w:author="Peter Hammarberg" w:date="2017-05-01T17:08:00Z">
              <w:r>
                <w:t>2, one for each polarization, separated by combs</w:t>
              </w:r>
            </w:ins>
          </w:p>
        </w:tc>
      </w:tr>
      <w:tr w:rsidR="00EB39B6" w14:paraId="4BD46F4C" w14:textId="77777777" w:rsidTr="00E44237">
        <w:trPr>
          <w:ins w:id="334" w:author="Peter Hammarberg" w:date="2017-04-28T10:46:00Z"/>
        </w:trPr>
        <w:tc>
          <w:tcPr>
            <w:tcW w:w="2889" w:type="dxa"/>
            <w:tcPrChange w:id="335" w:author="Peter Hammarberg" w:date="2017-04-28T10:46:00Z">
              <w:tcPr>
                <w:tcW w:w="4788" w:type="dxa"/>
              </w:tcPr>
            </w:tcPrChange>
          </w:tcPr>
          <w:p w14:paraId="24948474" w14:textId="14909773" w:rsidR="00EB39B6" w:rsidRDefault="00EB39B6" w:rsidP="003669BC">
            <w:pPr>
              <w:rPr>
                <w:ins w:id="336" w:author="Peter Hammarberg" w:date="2017-04-28T10:46:00Z"/>
              </w:rPr>
            </w:pPr>
            <w:ins w:id="337" w:author="Peter Hammarberg" w:date="2017-05-01T17:08:00Z">
              <w:r>
                <w:t>Number of sub-TU symbols</w:t>
              </w:r>
            </w:ins>
          </w:p>
        </w:tc>
        <w:tc>
          <w:tcPr>
            <w:tcW w:w="6461" w:type="dxa"/>
            <w:tcPrChange w:id="338" w:author="Peter Hammarberg" w:date="2017-04-28T10:46:00Z">
              <w:tcPr>
                <w:tcW w:w="4788" w:type="dxa"/>
              </w:tcPr>
            </w:tcPrChange>
          </w:tcPr>
          <w:p w14:paraId="70AA2EDB" w14:textId="761B5E24" w:rsidR="00EB39B6" w:rsidRDefault="00EB39B6" w:rsidP="003669BC">
            <w:pPr>
              <w:rPr>
                <w:ins w:id="339" w:author="Peter Hammarberg" w:date="2017-04-28T10:46:00Z"/>
              </w:rPr>
            </w:pPr>
            <w:ins w:id="340" w:author="Peter Hammarberg" w:date="2017-05-01T17:08:00Z">
              <w:r>
                <w:t>4</w:t>
              </w:r>
            </w:ins>
          </w:p>
        </w:tc>
      </w:tr>
      <w:tr w:rsidR="00EB39B6" w14:paraId="15B28F0B" w14:textId="77777777" w:rsidTr="00E44237">
        <w:trPr>
          <w:ins w:id="341" w:author="Peter Hammarberg" w:date="2017-04-28T10:46:00Z"/>
        </w:trPr>
        <w:tc>
          <w:tcPr>
            <w:tcW w:w="2889" w:type="dxa"/>
            <w:tcPrChange w:id="342" w:author="Peter Hammarberg" w:date="2017-04-28T10:46:00Z">
              <w:tcPr>
                <w:tcW w:w="4788" w:type="dxa"/>
              </w:tcPr>
            </w:tcPrChange>
          </w:tcPr>
          <w:p w14:paraId="2FBE8FDA" w14:textId="1F66F740" w:rsidR="00EB39B6" w:rsidRDefault="00EB39B6" w:rsidP="003669BC">
            <w:pPr>
              <w:rPr>
                <w:ins w:id="343" w:author="Peter Hammarberg" w:date="2017-04-28T10:46:00Z"/>
              </w:rPr>
            </w:pPr>
            <w:ins w:id="344" w:author="Peter Hammarberg" w:date="2017-05-01T17:08:00Z">
              <w:r>
                <w:t>Tx antennas</w:t>
              </w:r>
            </w:ins>
          </w:p>
        </w:tc>
        <w:tc>
          <w:tcPr>
            <w:tcW w:w="6461" w:type="dxa"/>
            <w:tcPrChange w:id="345" w:author="Peter Hammarberg" w:date="2017-04-28T10:46:00Z">
              <w:tcPr>
                <w:tcW w:w="4788" w:type="dxa"/>
              </w:tcPr>
            </w:tcPrChange>
          </w:tcPr>
          <w:p w14:paraId="3CA15E7C" w14:textId="36A9FFA8" w:rsidR="00EB39B6" w:rsidRDefault="00EB39B6" w:rsidP="003669BC">
            <w:pPr>
              <w:rPr>
                <w:ins w:id="346" w:author="Peter Hammarberg" w:date="2017-04-28T10:46:00Z"/>
              </w:rPr>
            </w:pPr>
            <w:ins w:id="347" w:author="Peter Hammarberg" w:date="2017-05-01T17:08:00Z">
              <w:r>
                <w:t>2x4 dual polarized antenna elements</w:t>
              </w:r>
            </w:ins>
          </w:p>
        </w:tc>
      </w:tr>
      <w:tr w:rsidR="00EB39B6" w14:paraId="20D40C4C" w14:textId="77777777" w:rsidTr="00E44237">
        <w:trPr>
          <w:ins w:id="348" w:author="Peter Hammarberg" w:date="2017-04-28T10:46:00Z"/>
        </w:trPr>
        <w:tc>
          <w:tcPr>
            <w:tcW w:w="2889" w:type="dxa"/>
            <w:tcPrChange w:id="349" w:author="Peter Hammarberg" w:date="2017-04-28T10:46:00Z">
              <w:tcPr>
                <w:tcW w:w="4788" w:type="dxa"/>
              </w:tcPr>
            </w:tcPrChange>
          </w:tcPr>
          <w:p w14:paraId="7E266438" w14:textId="49B2EC4A" w:rsidR="00EB39B6" w:rsidRDefault="00EB39B6" w:rsidP="004355E1">
            <w:pPr>
              <w:rPr>
                <w:ins w:id="350" w:author="Peter Hammarberg" w:date="2017-04-28T10:46:00Z"/>
              </w:rPr>
            </w:pPr>
            <w:ins w:id="351" w:author="Peter Hammarberg" w:date="2017-05-01T17:08:00Z">
              <w:r>
                <w:t>Rx antennas</w:t>
              </w:r>
            </w:ins>
          </w:p>
        </w:tc>
        <w:tc>
          <w:tcPr>
            <w:tcW w:w="6461" w:type="dxa"/>
            <w:tcPrChange w:id="352" w:author="Peter Hammarberg" w:date="2017-04-28T10:46:00Z">
              <w:tcPr>
                <w:tcW w:w="4788" w:type="dxa"/>
              </w:tcPr>
            </w:tcPrChange>
          </w:tcPr>
          <w:p w14:paraId="21DFC6A2" w14:textId="09071455" w:rsidR="00EB39B6" w:rsidRDefault="00EB39B6" w:rsidP="004355E1">
            <w:pPr>
              <w:rPr>
                <w:ins w:id="353" w:author="Peter Hammarberg" w:date="2017-04-28T10:46:00Z"/>
              </w:rPr>
            </w:pPr>
            <w:ins w:id="354" w:author="Peter Hammarberg" w:date="2017-05-01T17:08:00Z">
              <w:r>
                <w:t>1x4 dual polarized antenna elements</w:t>
              </w:r>
            </w:ins>
          </w:p>
        </w:tc>
      </w:tr>
      <w:tr w:rsidR="00EB39B6" w14:paraId="2424C693" w14:textId="77777777" w:rsidTr="00E44237">
        <w:trPr>
          <w:ins w:id="355" w:author="Peter Hammarberg" w:date="2017-04-28T10:46:00Z"/>
        </w:trPr>
        <w:tc>
          <w:tcPr>
            <w:tcW w:w="2889" w:type="dxa"/>
            <w:tcPrChange w:id="356" w:author="Peter Hammarberg" w:date="2017-04-28T10:46:00Z">
              <w:tcPr>
                <w:tcW w:w="4788" w:type="dxa"/>
              </w:tcPr>
            </w:tcPrChange>
          </w:tcPr>
          <w:p w14:paraId="01E8721D" w14:textId="773C4DDD" w:rsidR="00EB39B6" w:rsidRDefault="00EB39B6" w:rsidP="004355E1">
            <w:pPr>
              <w:rPr>
                <w:ins w:id="357" w:author="Peter Hammarberg" w:date="2017-04-28T10:46:00Z"/>
              </w:rPr>
            </w:pPr>
            <w:ins w:id="358" w:author="Peter Hammarberg" w:date="2017-05-01T17:08:00Z">
              <w:r>
                <w:t>Channel model</w:t>
              </w:r>
            </w:ins>
          </w:p>
        </w:tc>
        <w:tc>
          <w:tcPr>
            <w:tcW w:w="6461" w:type="dxa"/>
            <w:tcPrChange w:id="359" w:author="Peter Hammarberg" w:date="2017-04-28T10:46:00Z">
              <w:tcPr>
                <w:tcW w:w="4788" w:type="dxa"/>
              </w:tcPr>
            </w:tcPrChange>
          </w:tcPr>
          <w:p w14:paraId="4D6E8658" w14:textId="57A3BFB0" w:rsidR="00EB39B6" w:rsidRDefault="00EB39B6" w:rsidP="004355E1">
            <w:pPr>
              <w:rPr>
                <w:ins w:id="360" w:author="Peter Hammarberg" w:date="2017-04-28T10:46:00Z"/>
              </w:rPr>
            </w:pPr>
            <w:ins w:id="361" w:author="Peter Hammarberg" w:date="2017-05-01T17:08:00Z">
              <w:r>
                <w:t>CDL B, 100ns RMS delay spread</w:t>
              </w:r>
            </w:ins>
          </w:p>
        </w:tc>
      </w:tr>
      <w:tr w:rsidR="00EB39B6" w14:paraId="36463F06" w14:textId="77777777" w:rsidTr="00E44237">
        <w:trPr>
          <w:ins w:id="362" w:author="Peter Hammarberg" w:date="2017-04-28T10:46:00Z"/>
        </w:trPr>
        <w:tc>
          <w:tcPr>
            <w:tcW w:w="2889" w:type="dxa"/>
            <w:tcPrChange w:id="363" w:author="Peter Hammarberg" w:date="2017-04-28T10:46:00Z">
              <w:tcPr>
                <w:tcW w:w="4788" w:type="dxa"/>
              </w:tcPr>
            </w:tcPrChange>
          </w:tcPr>
          <w:p w14:paraId="31E2AF66" w14:textId="28208DC8" w:rsidR="00EB39B6" w:rsidRDefault="00EB39B6" w:rsidP="004355E1">
            <w:pPr>
              <w:rPr>
                <w:ins w:id="364" w:author="Peter Hammarberg" w:date="2017-04-28T10:46:00Z"/>
              </w:rPr>
            </w:pPr>
            <w:ins w:id="365" w:author="Peter Hammarberg" w:date="2017-05-01T17:08:00Z">
              <w:r>
                <w:t>Beam forming</w:t>
              </w:r>
            </w:ins>
          </w:p>
        </w:tc>
        <w:tc>
          <w:tcPr>
            <w:tcW w:w="6461" w:type="dxa"/>
            <w:tcPrChange w:id="366" w:author="Peter Hammarberg" w:date="2017-04-28T10:46:00Z">
              <w:tcPr>
                <w:tcW w:w="4788" w:type="dxa"/>
              </w:tcPr>
            </w:tcPrChange>
          </w:tcPr>
          <w:p w14:paraId="606FA628" w14:textId="4E00D6E4" w:rsidR="00EB39B6" w:rsidRDefault="00EB39B6" w:rsidP="004355E1">
            <w:pPr>
              <w:rPr>
                <w:ins w:id="367" w:author="Peter Hammarberg" w:date="2017-04-28T10:46:00Z"/>
              </w:rPr>
            </w:pPr>
            <w:ins w:id="368" w:author="Peter Hammarberg" w:date="2017-05-01T17:08:00Z">
              <w:r>
                <w:t>DFT based grid of beams</w:t>
              </w:r>
            </w:ins>
          </w:p>
        </w:tc>
      </w:tr>
    </w:tbl>
    <w:p w14:paraId="4C6863D5" w14:textId="117B579E" w:rsidR="003669BC" w:rsidRPr="0031071C" w:rsidRDefault="003669BC" w:rsidP="0031071C"/>
    <w:p w14:paraId="00160EB6" w14:textId="77777777" w:rsidR="009C5184" w:rsidRPr="00CE0424" w:rsidRDefault="009C5184" w:rsidP="009C5184">
      <w:pPr>
        <w:pStyle w:val="Heading1"/>
      </w:pPr>
      <w:r w:rsidRPr="00CE0424">
        <w:t>Conclusion</w:t>
      </w:r>
      <w:r>
        <w:t>s</w:t>
      </w:r>
    </w:p>
    <w:p w14:paraId="693F1C2E" w14:textId="4B830C3F" w:rsidR="009C5184" w:rsidRDefault="009C5184" w:rsidP="009C5184">
      <w:pPr>
        <w:pStyle w:val="BodyText"/>
      </w:pPr>
      <w:r>
        <w:t>In this contribution we made the following observation</w:t>
      </w:r>
      <w:ins w:id="369" w:author="Karl Werner" w:date="2017-05-05T10:52:00Z">
        <w:r w:rsidR="003F75F3">
          <w:t>s</w:t>
        </w:r>
      </w:ins>
      <w:r w:rsidRPr="00CE0424">
        <w:t>:</w:t>
      </w:r>
    </w:p>
    <w:p w14:paraId="64461265" w14:textId="013B32FC" w:rsidR="00182210" w:rsidRDefault="001F0FD5">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88269" w:history="1">
        <w:r w:rsidR="00182210" w:rsidRPr="004C7121">
          <w:rPr>
            <w:rStyle w:val="Hyperlink"/>
          </w:rPr>
          <w:t>Observation 1</w:t>
        </w:r>
        <w:r w:rsidR="00182210">
          <w:rPr>
            <w:rFonts w:asciiTheme="minorHAnsi" w:eastAsiaTheme="minorEastAsia" w:hAnsiTheme="minorHAnsi" w:cstheme="minorBidi"/>
            <w:b w:val="0"/>
            <w:sz w:val="22"/>
            <w:lang w:eastAsia="en-US"/>
          </w:rPr>
          <w:tab/>
        </w:r>
        <w:r w:rsidR="00182210" w:rsidRPr="004C7121">
          <w:rPr>
            <w:rStyle w:val="Hyperlink"/>
          </w:rPr>
          <w:t>Scaling the numerology to obtain shorter OFDM symbols for sub-symbol beam sweeps may have a detrimental impact on channel estimation performance in time dispersive channels. With IFDMA, the cyclic prefix is kept as in the reference numerology.</w:t>
        </w:r>
      </w:hyperlink>
    </w:p>
    <w:p w14:paraId="19149464" w14:textId="2A1AE168" w:rsidR="001F0FD5" w:rsidRDefault="001F0FD5" w:rsidP="001F0FD5">
      <w:pPr>
        <w:pStyle w:val="BodyText"/>
        <w:rPr>
          <w:b/>
          <w:bCs/>
        </w:rPr>
      </w:pPr>
      <w:r>
        <w:rPr>
          <w:bCs/>
          <w:noProof/>
          <w:szCs w:val="22"/>
          <w:lang w:val="en-US"/>
        </w:rPr>
        <w:fldChar w:fldCharType="end"/>
      </w:r>
    </w:p>
    <w:p w14:paraId="4EFF1419" w14:textId="00D3548A" w:rsidR="009C5184" w:rsidRDefault="009C5184" w:rsidP="009C5184">
      <w:pPr>
        <w:pStyle w:val="TOC1"/>
        <w:rPr>
          <w:b w:val="0"/>
        </w:rPr>
      </w:pPr>
      <w:r w:rsidRPr="00B45C4B">
        <w:rPr>
          <w:b w:val="0"/>
          <w:rPrChange w:id="370" w:author="Karl Werner" w:date="2017-05-05T13:25:00Z">
            <w:rPr/>
          </w:rPrChange>
        </w:rPr>
        <w:t>Based on the discussion in this contribution we propose the following:</w:t>
      </w:r>
    </w:p>
    <w:p w14:paraId="7914F6DC" w14:textId="77777777" w:rsidR="00182210" w:rsidRDefault="001F0FD5">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182210">
        <w:t>Proposal 1</w:t>
      </w:r>
      <w:r w:rsidR="00182210">
        <w:rPr>
          <w:rFonts w:asciiTheme="minorHAnsi" w:eastAsiaTheme="minorEastAsia" w:hAnsiTheme="minorHAnsi" w:cstheme="minorBidi"/>
          <w:b w:val="0"/>
          <w:sz w:val="22"/>
          <w:lang w:eastAsia="en-US"/>
        </w:rPr>
        <w:tab/>
      </w:r>
      <w:r w:rsidR="00182210" w:rsidRPr="00BF57C0">
        <w:rPr>
          <w:rFonts w:eastAsia="MS Mincho"/>
          <w:lang w:eastAsia="ja-JP"/>
        </w:rPr>
        <w:t>To enable flexible UE Rx beam sweeping/receive window size</w:t>
      </w:r>
      <w:r w:rsidR="00182210">
        <w:t>, and ISI robustness matching that of the reference data numerology, NR supports an RE-mapping pattern for CSI-RS based on IFDMA with configurable RPF.</w:t>
      </w:r>
    </w:p>
    <w:p w14:paraId="344F4292" w14:textId="77777777" w:rsidR="00182210" w:rsidRDefault="0018221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Consider using a single RPF factor for enabling sub-symbol beam sweep, e.g. RPF = [4].</w:t>
      </w:r>
    </w:p>
    <w:p w14:paraId="2B1CCECF" w14:textId="1230E6DA" w:rsidR="001F0FD5" w:rsidRPr="00790B99" w:rsidRDefault="001F0FD5" w:rsidP="001F0FD5">
      <w:pPr>
        <w:pStyle w:val="BodyText"/>
        <w:rPr>
          <w:b/>
          <w:bCs/>
        </w:rPr>
      </w:pPr>
      <w:r>
        <w:rPr>
          <w:b/>
          <w:bCs/>
        </w:rPr>
        <w:fldChar w:fldCharType="end"/>
      </w:r>
    </w:p>
    <w:p w14:paraId="785F6215" w14:textId="704F5568" w:rsidR="00E61C17" w:rsidRPr="00443F9C" w:rsidDel="00673C31" w:rsidRDefault="009C5184">
      <w:pPr>
        <w:pStyle w:val="TOC1"/>
        <w:rPr>
          <w:ins w:id="371" w:author="Peter Hammarberg" w:date="2017-05-01T21:55:00Z"/>
          <w:del w:id="372" w:author="Karl Werner" w:date="2017-05-05T12:58:00Z"/>
          <w:rFonts w:asciiTheme="minorHAnsi" w:eastAsiaTheme="minorEastAsia" w:hAnsiTheme="minorHAnsi" w:cstheme="minorBidi"/>
          <w:b w:val="0"/>
          <w:sz w:val="22"/>
          <w:lang w:eastAsia="en-US"/>
        </w:rPr>
      </w:pPr>
      <w:del w:id="373" w:author="Karl Werner" w:date="2017-05-05T12:58:00Z">
        <w:r w:rsidRPr="001F0FD5" w:rsidDel="00673C31">
          <w:rPr>
            <w:b w:val="0"/>
            <w:bCs/>
          </w:rPr>
          <w:fldChar w:fldCharType="begin"/>
        </w:r>
        <w:r w:rsidRPr="00443F9C" w:rsidDel="00673C31">
          <w:rPr>
            <w:bCs/>
          </w:rPr>
          <w:delInstrText xml:space="preserve"> TOC \f \n \p " " \t "Proposal;1" </w:delInstrText>
        </w:r>
        <w:r w:rsidRPr="00443F9C" w:rsidDel="00673C31">
          <w:rPr>
            <w:b w:val="0"/>
            <w:bCs/>
            <w:rPrChange w:id="374" w:author="Karl Werner" w:date="2017-05-05T15:04:00Z">
              <w:rPr>
                <w:b w:val="0"/>
                <w:bCs/>
              </w:rPr>
            </w:rPrChange>
          </w:rPr>
          <w:fldChar w:fldCharType="separate"/>
        </w:r>
      </w:del>
      <w:ins w:id="375" w:author="Peter Hammarberg" w:date="2017-05-01T21:55:00Z">
        <w:del w:id="376" w:author="Karl Werner" w:date="2017-05-05T12:58:00Z">
          <w:r w:rsidR="00E61C17" w:rsidRPr="00443F9C" w:rsidDel="00673C31">
            <w:rPr>
              <w:b w:val="0"/>
            </w:rPr>
            <w:delText>Proposal 1</w:delText>
          </w:r>
          <w:r w:rsidR="00E61C17" w:rsidRPr="00443F9C" w:rsidDel="00673C31">
            <w:rPr>
              <w:rFonts w:asciiTheme="minorHAnsi" w:eastAsiaTheme="minorEastAsia" w:hAnsiTheme="minorHAnsi" w:cstheme="minorBidi"/>
              <w:sz w:val="22"/>
              <w:lang w:eastAsia="en-US"/>
            </w:rPr>
            <w:tab/>
          </w:r>
          <w:r w:rsidR="00E61C17" w:rsidRPr="00443F9C" w:rsidDel="00673C31">
            <w:rPr>
              <w:b w:val="0"/>
            </w:rPr>
            <w:delText>To allow CSI-RS for beam management to be used for additional use cases such as active mode mobility and fine time and frequency synchronization, RE level comb should be agreed as a design component.</w:delText>
          </w:r>
        </w:del>
      </w:ins>
    </w:p>
    <w:p w14:paraId="7E42BA35" w14:textId="2C1BBB7B" w:rsidR="00E61C17" w:rsidRPr="00443F9C" w:rsidDel="00673C31" w:rsidRDefault="00E61C17">
      <w:pPr>
        <w:pStyle w:val="TOC1"/>
        <w:rPr>
          <w:ins w:id="377" w:author="Peter Hammarberg" w:date="2017-05-01T21:55:00Z"/>
          <w:del w:id="378" w:author="Karl Werner" w:date="2017-05-05T12:58:00Z"/>
          <w:rFonts w:asciiTheme="minorHAnsi" w:eastAsiaTheme="minorEastAsia" w:hAnsiTheme="minorHAnsi" w:cstheme="minorBidi"/>
          <w:b w:val="0"/>
          <w:sz w:val="22"/>
          <w:lang w:eastAsia="en-US"/>
        </w:rPr>
      </w:pPr>
      <w:ins w:id="379" w:author="Peter Hammarberg" w:date="2017-05-01T21:55:00Z">
        <w:del w:id="380" w:author="Karl Werner" w:date="2017-05-05T12:58:00Z">
          <w:r w:rsidRPr="00443F9C" w:rsidDel="00673C31">
            <w:rPr>
              <w:b w:val="0"/>
            </w:rPr>
            <w:delText>Proposal 2</w:delText>
          </w:r>
          <w:r w:rsidRPr="00443F9C" w:rsidDel="00673C31">
            <w:rPr>
              <w:rFonts w:asciiTheme="minorHAnsi" w:eastAsiaTheme="minorEastAsia" w:hAnsiTheme="minorHAnsi" w:cstheme="minorBidi"/>
              <w:sz w:val="22"/>
              <w:lang w:eastAsia="en-US"/>
            </w:rPr>
            <w:tab/>
          </w:r>
          <w:r w:rsidRPr="00443F9C" w:rsidDel="00673C31">
            <w:rPr>
              <w:rFonts w:eastAsia="MS Mincho"/>
              <w:b w:val="0"/>
              <w:lang w:eastAsia="ja-JP"/>
            </w:rPr>
            <w:delText>To enable efficient beam management, NR supports sub-time units for beam sweeping as a fraction of an OFDM symbol length in the reference data numerology.</w:delText>
          </w:r>
        </w:del>
      </w:ins>
    </w:p>
    <w:p w14:paraId="60EE89C0" w14:textId="2B4D1298" w:rsidR="00E61C17" w:rsidRPr="00443F9C" w:rsidDel="00673C31" w:rsidRDefault="00E61C17">
      <w:pPr>
        <w:pStyle w:val="TOC1"/>
        <w:rPr>
          <w:ins w:id="381" w:author="Peter Hammarberg" w:date="2017-05-01T21:55:00Z"/>
          <w:del w:id="382" w:author="Karl Werner" w:date="2017-05-05T12:58:00Z"/>
          <w:rFonts w:asciiTheme="minorHAnsi" w:eastAsiaTheme="minorEastAsia" w:hAnsiTheme="minorHAnsi" w:cstheme="minorBidi"/>
          <w:b w:val="0"/>
          <w:sz w:val="22"/>
          <w:lang w:eastAsia="en-US"/>
        </w:rPr>
      </w:pPr>
      <w:ins w:id="383" w:author="Peter Hammarberg" w:date="2017-05-01T21:55:00Z">
        <w:del w:id="384" w:author="Karl Werner" w:date="2017-05-05T12:58:00Z">
          <w:r w:rsidRPr="00443F9C" w:rsidDel="00673C31">
            <w:rPr>
              <w:b w:val="0"/>
            </w:rPr>
            <w:delText>Proposal 3</w:delText>
          </w:r>
          <w:r w:rsidRPr="00443F9C" w:rsidDel="00673C31">
            <w:rPr>
              <w:rFonts w:asciiTheme="minorHAnsi" w:eastAsiaTheme="minorEastAsia" w:hAnsiTheme="minorHAnsi" w:cstheme="minorBidi"/>
              <w:sz w:val="22"/>
              <w:lang w:eastAsia="en-US"/>
            </w:rPr>
            <w:tab/>
          </w:r>
          <w:r w:rsidRPr="00443F9C" w:rsidDel="00673C31">
            <w:rPr>
              <w:rFonts w:eastAsia="MS Mincho"/>
              <w:b w:val="0"/>
              <w:lang w:eastAsia="ja-JP"/>
            </w:rPr>
            <w:delText>To enable gNB Tx and UE Rx beam sweeping</w:delText>
          </w:r>
          <w:r w:rsidRPr="00443F9C" w:rsidDel="00673C31">
            <w:rPr>
              <w:b w:val="0"/>
            </w:rPr>
            <w:delText>, NR supports an RE-mapping pattern for CSI-RS based on IFDMA with configurable RPF.</w:delText>
          </w:r>
        </w:del>
      </w:ins>
    </w:p>
    <w:p w14:paraId="3A276663" w14:textId="7CE1FF7B" w:rsidR="00E61C17" w:rsidRPr="00443F9C" w:rsidDel="00673C31" w:rsidRDefault="00E61C17">
      <w:pPr>
        <w:pStyle w:val="TOC1"/>
        <w:rPr>
          <w:ins w:id="385" w:author="Peter Hammarberg" w:date="2017-05-01T21:55:00Z"/>
          <w:del w:id="386" w:author="Karl Werner" w:date="2017-05-05T12:58:00Z"/>
          <w:rFonts w:asciiTheme="minorHAnsi" w:eastAsiaTheme="minorEastAsia" w:hAnsiTheme="minorHAnsi" w:cstheme="minorBidi"/>
          <w:b w:val="0"/>
          <w:sz w:val="22"/>
          <w:lang w:eastAsia="en-US"/>
        </w:rPr>
      </w:pPr>
      <w:ins w:id="387" w:author="Peter Hammarberg" w:date="2017-05-01T21:55:00Z">
        <w:del w:id="388" w:author="Karl Werner" w:date="2017-05-05T12:58:00Z">
          <w:r w:rsidRPr="00443F9C" w:rsidDel="00673C31">
            <w:rPr>
              <w:b w:val="0"/>
            </w:rPr>
            <w:delText>Proposal 4</w:delText>
          </w:r>
          <w:r w:rsidRPr="00443F9C" w:rsidDel="00673C31">
            <w:rPr>
              <w:rFonts w:asciiTheme="minorHAnsi" w:eastAsiaTheme="minorEastAsia" w:hAnsiTheme="minorHAnsi" w:cstheme="minorBidi"/>
              <w:sz w:val="22"/>
              <w:lang w:eastAsia="en-US"/>
            </w:rPr>
            <w:tab/>
          </w:r>
          <w:r w:rsidRPr="00443F9C" w:rsidDel="00673C31">
            <w:rPr>
              <w:b w:val="0"/>
            </w:rPr>
            <w:delText>Consider using a single RPF factor for enabling sub-symbol beam sweep, e.g. RPF = 4.</w:delText>
          </w:r>
        </w:del>
      </w:ins>
    </w:p>
    <w:p w14:paraId="148FC36D" w14:textId="30261E80" w:rsidR="00E61C17" w:rsidRPr="00443F9C" w:rsidDel="00673C31" w:rsidRDefault="00E61C17">
      <w:pPr>
        <w:pStyle w:val="TOC1"/>
        <w:rPr>
          <w:ins w:id="389" w:author="Peter Hammarberg" w:date="2017-05-01T21:55:00Z"/>
          <w:del w:id="390" w:author="Karl Werner" w:date="2017-05-05T12:58:00Z"/>
          <w:rFonts w:asciiTheme="minorHAnsi" w:eastAsiaTheme="minorEastAsia" w:hAnsiTheme="minorHAnsi" w:cstheme="minorBidi"/>
          <w:b w:val="0"/>
          <w:sz w:val="22"/>
          <w:lang w:eastAsia="en-US"/>
        </w:rPr>
      </w:pPr>
      <w:ins w:id="391" w:author="Peter Hammarberg" w:date="2017-05-01T21:55:00Z">
        <w:del w:id="392" w:author="Karl Werner" w:date="2017-05-05T12:58:00Z">
          <w:r w:rsidRPr="00443F9C" w:rsidDel="00673C31">
            <w:rPr>
              <w:b w:val="0"/>
            </w:rPr>
            <w:delText>Proposal 5</w:delText>
          </w:r>
          <w:r w:rsidRPr="00443F9C" w:rsidDel="00673C31">
            <w:rPr>
              <w:rFonts w:asciiTheme="minorHAnsi" w:eastAsiaTheme="minorEastAsia" w:hAnsiTheme="minorHAnsi" w:cstheme="minorBidi"/>
              <w:sz w:val="22"/>
              <w:lang w:eastAsia="en-US"/>
            </w:rPr>
            <w:tab/>
          </w:r>
          <w:r w:rsidRPr="00443F9C" w:rsidDel="00673C31">
            <w:rPr>
              <w:rFonts w:eastAsia="MS Mincho"/>
              <w:b w:val="0"/>
              <w:lang w:eastAsia="ja-JP"/>
            </w:rPr>
            <w:delText>To enable gNB Tx and UE Rx beam sweeping, NR supports configuring a UE to measure on multiple single OFDM symbol CSI-RS resources and provide both CRI and CSI feedback for the CSI-RS resource corresponding to the selected gNB Tx/UE Rx beam pair.</w:delText>
          </w:r>
        </w:del>
      </w:ins>
    </w:p>
    <w:p w14:paraId="6A48EFCE" w14:textId="23DC258A" w:rsidR="00E61C17" w:rsidRPr="00443F9C" w:rsidDel="00673C31" w:rsidRDefault="00E61C17">
      <w:pPr>
        <w:pStyle w:val="TOC1"/>
        <w:rPr>
          <w:ins w:id="393" w:author="Peter Hammarberg" w:date="2017-05-01T21:55:00Z"/>
          <w:del w:id="394" w:author="Karl Werner" w:date="2017-05-05T12:58:00Z"/>
          <w:rFonts w:asciiTheme="minorHAnsi" w:eastAsiaTheme="minorEastAsia" w:hAnsiTheme="minorHAnsi" w:cstheme="minorBidi"/>
          <w:b w:val="0"/>
          <w:sz w:val="22"/>
          <w:lang w:eastAsia="en-US"/>
        </w:rPr>
      </w:pPr>
      <w:ins w:id="395" w:author="Peter Hammarberg" w:date="2017-05-01T21:55:00Z">
        <w:del w:id="396" w:author="Karl Werner" w:date="2017-05-05T12:58:00Z">
          <w:r w:rsidRPr="00443F9C" w:rsidDel="00673C31">
            <w:rPr>
              <w:b w:val="0"/>
            </w:rPr>
            <w:delText>Proposal 6</w:delText>
          </w:r>
          <w:r w:rsidRPr="00443F9C" w:rsidDel="00673C31">
            <w:rPr>
              <w:rFonts w:asciiTheme="minorHAnsi" w:eastAsiaTheme="minorEastAsia" w:hAnsiTheme="minorHAnsi" w:cstheme="minorBidi"/>
              <w:sz w:val="22"/>
              <w:lang w:eastAsia="en-US"/>
            </w:rPr>
            <w:tab/>
          </w:r>
          <w:r w:rsidRPr="00443F9C" w:rsidDel="00673C31">
            <w:rPr>
              <w:b w:val="0"/>
            </w:rPr>
            <w:delText xml:space="preserve">For multi-panel beam sweeps, one CSI-RS resource group per panel is configured, and multiple CRIs is reported to indicate the best set of beams. </w:delText>
          </w:r>
        </w:del>
      </w:ins>
    </w:p>
    <w:p w14:paraId="534B5774" w14:textId="6F0663A6" w:rsidR="009C5184" w:rsidRPr="00443F9C" w:rsidDel="00673C31" w:rsidRDefault="009C5184">
      <w:pPr>
        <w:pStyle w:val="TOC1"/>
        <w:rPr>
          <w:del w:id="397" w:author="Karl Werner" w:date="2017-05-05T12:58:00Z"/>
          <w:rFonts w:asciiTheme="minorHAnsi" w:eastAsiaTheme="minorEastAsia" w:hAnsiTheme="minorHAnsi" w:cstheme="minorBidi"/>
          <w:b w:val="0"/>
          <w:sz w:val="22"/>
          <w:lang w:eastAsia="en-US"/>
        </w:rPr>
      </w:pPr>
      <w:del w:id="398" w:author="Karl Werner" w:date="2017-05-05T12:58:00Z">
        <w:r w:rsidRPr="00443F9C" w:rsidDel="00673C31">
          <w:rPr>
            <w:b w:val="0"/>
          </w:rPr>
          <w:delText>Proposal 1</w:delText>
        </w:r>
        <w:r w:rsidRPr="00443F9C" w:rsidDel="00673C31">
          <w:rPr>
            <w:rFonts w:asciiTheme="minorHAnsi" w:eastAsiaTheme="minorEastAsia" w:hAnsiTheme="minorHAnsi" w:cstheme="minorBidi"/>
            <w:sz w:val="22"/>
            <w:lang w:eastAsia="en-US"/>
          </w:rPr>
          <w:tab/>
        </w:r>
        <w:r w:rsidRPr="00443F9C" w:rsidDel="00673C31">
          <w:rPr>
            <w:rFonts w:eastAsia="MS Mincho"/>
            <w:b w:val="0"/>
            <w:lang w:eastAsia="ja-JP"/>
          </w:rPr>
          <w:delText>To enable efficient beam management, NR supports sub-time units for beam sweeping as a fraction of an OFDM symbol length in the reference data numerology.</w:delText>
        </w:r>
      </w:del>
    </w:p>
    <w:p w14:paraId="0C66CD2B" w14:textId="5698E7EE" w:rsidR="009C5184" w:rsidRPr="00443F9C" w:rsidDel="00673C31" w:rsidRDefault="009C5184">
      <w:pPr>
        <w:pStyle w:val="TOC1"/>
        <w:rPr>
          <w:del w:id="399" w:author="Karl Werner" w:date="2017-05-05T12:58:00Z"/>
          <w:rFonts w:asciiTheme="minorHAnsi" w:eastAsiaTheme="minorEastAsia" w:hAnsiTheme="minorHAnsi" w:cstheme="minorBidi"/>
          <w:b w:val="0"/>
          <w:sz w:val="22"/>
          <w:lang w:eastAsia="en-US"/>
        </w:rPr>
      </w:pPr>
      <w:del w:id="400" w:author="Karl Werner" w:date="2017-05-05T12:58:00Z">
        <w:r w:rsidRPr="00443F9C" w:rsidDel="00673C31">
          <w:rPr>
            <w:b w:val="0"/>
          </w:rPr>
          <w:delText>Proposal 2</w:delText>
        </w:r>
        <w:r w:rsidRPr="00443F9C" w:rsidDel="00673C31">
          <w:rPr>
            <w:rFonts w:asciiTheme="minorHAnsi" w:eastAsiaTheme="minorEastAsia" w:hAnsiTheme="minorHAnsi" w:cstheme="minorBidi"/>
            <w:sz w:val="22"/>
            <w:lang w:eastAsia="en-US"/>
          </w:rPr>
          <w:tab/>
        </w:r>
        <w:r w:rsidRPr="00443F9C" w:rsidDel="00673C31">
          <w:rPr>
            <w:rFonts w:eastAsia="MS Mincho"/>
            <w:b w:val="0"/>
            <w:lang w:eastAsia="ja-JP"/>
          </w:rPr>
          <w:delText>To enable gNB Tx and UE Rx beam sweeping</w:delText>
        </w:r>
        <w:r w:rsidRPr="00443F9C" w:rsidDel="00673C31">
          <w:rPr>
            <w:b w:val="0"/>
          </w:rPr>
          <w:delText>, NR supports an RE-mapping pattern for CSI-RS based on IFDMA with configurable RPF. Allowed RPF values are at least 2 and 4, other values FFS.</w:delText>
        </w:r>
      </w:del>
    </w:p>
    <w:p w14:paraId="5ED99DCC" w14:textId="240B6CEF" w:rsidR="009C5184" w:rsidRPr="00443F9C" w:rsidDel="00673C31" w:rsidRDefault="009C5184">
      <w:pPr>
        <w:pStyle w:val="TOC1"/>
        <w:rPr>
          <w:del w:id="401" w:author="Karl Werner" w:date="2017-05-05T12:58:00Z"/>
          <w:rFonts w:asciiTheme="minorHAnsi" w:eastAsiaTheme="minorEastAsia" w:hAnsiTheme="minorHAnsi" w:cstheme="minorBidi"/>
          <w:b w:val="0"/>
          <w:sz w:val="22"/>
          <w:lang w:eastAsia="en-US"/>
        </w:rPr>
      </w:pPr>
      <w:del w:id="402" w:author="Karl Werner" w:date="2017-05-05T12:58:00Z">
        <w:r w:rsidRPr="00443F9C" w:rsidDel="00673C31">
          <w:rPr>
            <w:b w:val="0"/>
          </w:rPr>
          <w:delText>Proposal 3</w:delText>
        </w:r>
        <w:r w:rsidRPr="00443F9C" w:rsidDel="00673C31">
          <w:rPr>
            <w:rFonts w:asciiTheme="minorHAnsi" w:eastAsiaTheme="minorEastAsia" w:hAnsiTheme="minorHAnsi" w:cstheme="minorBidi"/>
            <w:sz w:val="22"/>
            <w:lang w:eastAsia="en-US"/>
          </w:rPr>
          <w:tab/>
        </w:r>
        <w:r w:rsidRPr="00443F9C" w:rsidDel="00673C31">
          <w:rPr>
            <w:b w:val="0"/>
          </w:rPr>
          <w:delText>A time unit (TU) is defined as one OFDM symbol in a reference numerology, and sub-time units are obtained through IFDMA.</w:delText>
        </w:r>
      </w:del>
    </w:p>
    <w:p w14:paraId="5D877745" w14:textId="1E06A1F2" w:rsidR="009C5184" w:rsidRPr="00443F9C" w:rsidDel="00673C31" w:rsidRDefault="009C5184">
      <w:pPr>
        <w:pStyle w:val="TOC1"/>
        <w:rPr>
          <w:del w:id="403" w:author="Karl Werner" w:date="2017-05-05T12:58:00Z"/>
          <w:rFonts w:asciiTheme="minorHAnsi" w:eastAsiaTheme="minorEastAsia" w:hAnsiTheme="minorHAnsi" w:cstheme="minorBidi"/>
          <w:b w:val="0"/>
          <w:sz w:val="22"/>
          <w:lang w:eastAsia="en-US"/>
        </w:rPr>
      </w:pPr>
      <w:del w:id="404" w:author="Karl Werner" w:date="2017-05-05T12:58:00Z">
        <w:r w:rsidRPr="00443F9C" w:rsidDel="00673C31">
          <w:rPr>
            <w:b w:val="0"/>
          </w:rPr>
          <w:delText>Proposal 4</w:delText>
        </w:r>
        <w:r w:rsidRPr="00443F9C" w:rsidDel="00673C31">
          <w:rPr>
            <w:rFonts w:asciiTheme="minorHAnsi" w:eastAsiaTheme="minorEastAsia" w:hAnsiTheme="minorHAnsi" w:cstheme="minorBidi"/>
            <w:sz w:val="22"/>
            <w:lang w:eastAsia="en-US"/>
          </w:rPr>
          <w:tab/>
        </w:r>
        <w:r w:rsidRPr="00443F9C" w:rsidDel="00673C31">
          <w:rPr>
            <w:rFonts w:eastAsia="MS Mincho"/>
            <w:b w:val="0"/>
            <w:lang w:eastAsia="ja-JP"/>
          </w:rPr>
          <w:delText>To enable gNB Tx and UE Rx beam sweeping, NR supports configuring a UE to measure on multiple single OFDM symbol CSI-RS resources and provide both CRI and CSI feedback for the CSI-RS resource corresponding to the selected gNB Tx/UE Rx beam pair.</w:delText>
        </w:r>
      </w:del>
    </w:p>
    <w:p w14:paraId="32ACEBE7" w14:textId="578CD2E7" w:rsidR="009C5184" w:rsidRPr="00443F9C" w:rsidDel="00673C31" w:rsidRDefault="009C5184" w:rsidP="009C5184">
      <w:pPr>
        <w:pStyle w:val="BodyText"/>
        <w:rPr>
          <w:del w:id="405" w:author="Karl Werner" w:date="2017-05-05T12:58:00Z"/>
          <w:b/>
          <w:bCs/>
        </w:rPr>
      </w:pPr>
      <w:del w:id="406" w:author="Karl Werner" w:date="2017-05-05T12:58:00Z">
        <w:r w:rsidRPr="001F0FD5" w:rsidDel="00673C31">
          <w:rPr>
            <w:b/>
            <w:bCs/>
          </w:rPr>
          <w:fldChar w:fldCharType="end"/>
        </w:r>
      </w:del>
    </w:p>
    <w:p w14:paraId="2EE2D795" w14:textId="77777777" w:rsidR="009C5184" w:rsidRPr="00443F9C" w:rsidRDefault="009C5184" w:rsidP="009C5184">
      <w:pPr>
        <w:pStyle w:val="Heading1"/>
      </w:pPr>
      <w:r w:rsidRPr="00443F9C">
        <w:t>References</w:t>
      </w:r>
    </w:p>
    <w:p w14:paraId="36E4CBCB" w14:textId="5F83EA57" w:rsidR="001F0FD5" w:rsidRDefault="009C5184" w:rsidP="001F0FD5">
      <w:pPr>
        <w:pStyle w:val="Reference"/>
        <w:ind w:left="562" w:hanging="562"/>
      </w:pPr>
      <w:bookmarkStart w:id="407" w:name="_Ref471623877"/>
      <w:bookmarkStart w:id="408" w:name="_Ref481785281"/>
      <w:r w:rsidRPr="00443F9C">
        <w:rPr>
          <w:rPrChange w:id="409" w:author="Karl Werner" w:date="2017-05-05T15:04:00Z">
            <w:rPr>
              <w:highlight w:val="yellow"/>
            </w:rPr>
          </w:rPrChange>
        </w:rPr>
        <w:t>R1-</w:t>
      </w:r>
      <w:bookmarkEnd w:id="407"/>
      <w:r w:rsidR="001B4C33">
        <w:t>1708712, “On a unified CSI-RS design to support multiple use cases,” Ericsson, RAN1#89, May 2017.</w:t>
      </w:r>
      <w:bookmarkEnd w:id="408"/>
      <w:r w:rsidR="001B4C33">
        <w:t xml:space="preserve"> </w:t>
      </w:r>
    </w:p>
    <w:p w14:paraId="1E81FBF0" w14:textId="2B41139C" w:rsidR="00650AFA" w:rsidRPr="001B4C33" w:rsidRDefault="00650AFA" w:rsidP="001B4C33">
      <w:pPr>
        <w:pStyle w:val="Reference"/>
        <w:ind w:left="562" w:hanging="562"/>
      </w:pPr>
      <w:bookmarkStart w:id="410" w:name="_Ref481785712"/>
      <w:ins w:id="411" w:author="Karl Werner" w:date="2017-05-05T12:25:00Z">
        <w:r w:rsidRPr="00443F9C">
          <w:rPr>
            <w:rPrChange w:id="412" w:author="Karl Werner" w:date="2017-05-05T15:04:00Z">
              <w:rPr>
                <w:highlight w:val="yellow"/>
              </w:rPr>
            </w:rPrChange>
          </w:rPr>
          <w:t>R</w:t>
        </w:r>
      </w:ins>
      <w:ins w:id="413" w:author="Karl Werner" w:date="2017-05-05T13:52:00Z">
        <w:r w:rsidR="006C35F9" w:rsidRPr="00443F9C">
          <w:rPr>
            <w:rPrChange w:id="414" w:author="Karl Werner" w:date="2017-05-05T15:04:00Z">
              <w:rPr>
                <w:highlight w:val="yellow"/>
              </w:rPr>
            </w:rPrChange>
          </w:rPr>
          <w:t>1-1708711</w:t>
        </w:r>
      </w:ins>
      <w:r w:rsidR="001B4C33">
        <w:t>, “</w:t>
      </w:r>
      <w:ins w:id="415" w:author="Karl Werner" w:date="2017-05-05T13:52:00Z">
        <w:r w:rsidR="006C35F9" w:rsidRPr="00443F9C">
          <w:t>On time and frequency tracking of the channel</w:t>
        </w:r>
      </w:ins>
      <w:ins w:id="416" w:author="Karl Werner" w:date="2017-05-05T10:15:00Z">
        <w:r w:rsidR="007F4FE7" w:rsidRPr="00443F9C">
          <w:rPr>
            <w:rPrChange w:id="417" w:author="Karl Werner" w:date="2017-05-05T15:04:00Z">
              <w:rPr>
                <w:highlight w:val="yellow"/>
              </w:rPr>
            </w:rPrChange>
          </w:rPr>
          <w:t xml:space="preserve">”, </w:t>
        </w:r>
      </w:ins>
      <w:ins w:id="418" w:author="Karl Werner" w:date="2017-05-05T13:54:00Z">
        <w:r w:rsidR="006C35F9" w:rsidRPr="00443F9C">
          <w:rPr>
            <w:rPrChange w:id="419" w:author="Karl Werner" w:date="2017-05-05T15:04:00Z">
              <w:rPr>
                <w:highlight w:val="yellow"/>
              </w:rPr>
            </w:rPrChange>
          </w:rPr>
          <w:t xml:space="preserve">Ericsson, </w:t>
        </w:r>
      </w:ins>
      <w:r w:rsidR="001B4C33">
        <w:t>RAN1</w:t>
      </w:r>
      <w:ins w:id="420" w:author="Karl Werner" w:date="2017-05-05T13:54:00Z">
        <w:r w:rsidR="006C35F9" w:rsidRPr="00443F9C">
          <w:rPr>
            <w:rPrChange w:id="421" w:author="Karl Werner" w:date="2017-05-05T15:04:00Z">
              <w:rPr>
                <w:highlight w:val="yellow"/>
              </w:rPr>
            </w:rPrChange>
          </w:rPr>
          <w:t xml:space="preserve">#89, </w:t>
        </w:r>
      </w:ins>
      <w:ins w:id="422" w:author="Karl Werner" w:date="2017-05-05T10:15:00Z">
        <w:r w:rsidR="007F4FE7" w:rsidRPr="00443F9C">
          <w:rPr>
            <w:rPrChange w:id="423" w:author="Karl Werner" w:date="2017-05-05T15:04:00Z">
              <w:rPr>
                <w:highlight w:val="yellow"/>
              </w:rPr>
            </w:rPrChange>
          </w:rPr>
          <w:t>May 2017</w:t>
        </w:r>
      </w:ins>
      <w:r w:rsidR="001B4C33">
        <w:t>.</w:t>
      </w:r>
      <w:bookmarkEnd w:id="410"/>
    </w:p>
    <w:sectPr w:rsidR="00650AFA" w:rsidRPr="001B4C33"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9" w:author="Peter Hammarberg" w:date="2017-05-01T22:08:00Z" w:initials="PH">
    <w:p w14:paraId="3BEBBC79" w14:textId="31D340C7" w:rsidR="003C5608" w:rsidRDefault="003C5608">
      <w:pPr>
        <w:pStyle w:val="CommentText"/>
      </w:pPr>
      <w:r>
        <w:rPr>
          <w:rStyle w:val="CommentReference"/>
        </w:rPr>
        <w:annotationRef/>
      </w:r>
      <w:r>
        <w:t>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EBBC79"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E1F56" w14:textId="77777777" w:rsidR="00F9631F" w:rsidRDefault="00F9631F">
      <w:r>
        <w:separator/>
      </w:r>
    </w:p>
  </w:endnote>
  <w:endnote w:type="continuationSeparator" w:id="0">
    <w:p w14:paraId="4C53A769" w14:textId="77777777" w:rsidR="00F9631F" w:rsidRDefault="00F9631F">
      <w:r>
        <w:continuationSeparator/>
      </w:r>
    </w:p>
  </w:endnote>
  <w:endnote w:type="continuationNotice" w:id="1">
    <w:p w14:paraId="7B611894" w14:textId="77777777" w:rsidR="00F9631F" w:rsidRDefault="00F96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5B4562D" w:rsidR="003C5608" w:rsidRDefault="003C56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22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221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A46C1" w14:textId="77777777" w:rsidR="00F9631F" w:rsidRDefault="00F9631F">
      <w:r>
        <w:separator/>
      </w:r>
    </w:p>
  </w:footnote>
  <w:footnote w:type="continuationSeparator" w:id="0">
    <w:p w14:paraId="5CCB3E95" w14:textId="77777777" w:rsidR="00F9631F" w:rsidRDefault="00F9631F">
      <w:r>
        <w:continuationSeparator/>
      </w:r>
    </w:p>
  </w:footnote>
  <w:footnote w:type="continuationNotice" w:id="1">
    <w:p w14:paraId="5AE4188C" w14:textId="77777777" w:rsidR="00F9631F" w:rsidRDefault="00F963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3C5608" w:rsidRDefault="003C56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6E3EA9"/>
    <w:multiLevelType w:val="hybridMultilevel"/>
    <w:tmpl w:val="54A23B9C"/>
    <w:lvl w:ilvl="0" w:tplc="2D00AD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2B7E42"/>
    <w:multiLevelType w:val="hybridMultilevel"/>
    <w:tmpl w:val="3858F66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5"/>
  </w:num>
  <w:num w:numId="6">
    <w:abstractNumId w:val="11"/>
  </w:num>
  <w:num w:numId="7">
    <w:abstractNumId w:val="16"/>
  </w:num>
  <w:num w:numId="8">
    <w:abstractNumId w:val="6"/>
  </w:num>
  <w:num w:numId="9">
    <w:abstractNumId w:val="4"/>
  </w:num>
  <w:num w:numId="10">
    <w:abstractNumId w:val="2"/>
  </w:num>
  <w:num w:numId="11">
    <w:abstractNumId w:val="1"/>
  </w:num>
  <w:num w:numId="12">
    <w:abstractNumId w:val="0"/>
  </w:num>
  <w:num w:numId="13">
    <w:abstractNumId w:val="15"/>
  </w:num>
  <w:num w:numId="14">
    <w:abstractNumId w:val="7"/>
  </w:num>
  <w:num w:numId="15">
    <w:abstractNumId w:val="13"/>
  </w:num>
  <w:num w:numId="16">
    <w:abstractNumId w:val="8"/>
  </w:num>
  <w:num w:numId="17">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er Hammarberg">
    <w15:presenceInfo w15:providerId="AD" w15:userId="S-1-5-21-1538607324-3213881460-940295383-293938"/>
  </w15:person>
  <w15:person w15:author="Karl Werner">
    <w15:presenceInfo w15:providerId="AD" w15:userId="S-1-5-21-1538607324-3213881460-940295383-35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revisionView w:insDel="0" w:formatting="0" w:inkAnnotation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838"/>
    <w:rsid w:val="00025ECA"/>
    <w:rsid w:val="00030B30"/>
    <w:rsid w:val="00032066"/>
    <w:rsid w:val="000325B8"/>
    <w:rsid w:val="00034C15"/>
    <w:rsid w:val="00036BA1"/>
    <w:rsid w:val="00042009"/>
    <w:rsid w:val="000422E2"/>
    <w:rsid w:val="00042F22"/>
    <w:rsid w:val="00043C13"/>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BA1"/>
    <w:rsid w:val="00093474"/>
    <w:rsid w:val="0009510F"/>
    <w:rsid w:val="000A1B7B"/>
    <w:rsid w:val="000A56F2"/>
    <w:rsid w:val="000A645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B2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52C7"/>
    <w:rsid w:val="001659C1"/>
    <w:rsid w:val="00173A8E"/>
    <w:rsid w:val="0018143F"/>
    <w:rsid w:val="00182210"/>
    <w:rsid w:val="00190AC1"/>
    <w:rsid w:val="0019341A"/>
    <w:rsid w:val="00197DF9"/>
    <w:rsid w:val="001A1987"/>
    <w:rsid w:val="001A2564"/>
    <w:rsid w:val="001A6173"/>
    <w:rsid w:val="001A6CBA"/>
    <w:rsid w:val="001B0D97"/>
    <w:rsid w:val="001B4C33"/>
    <w:rsid w:val="001B5A5D"/>
    <w:rsid w:val="001C1CE5"/>
    <w:rsid w:val="001C3D2A"/>
    <w:rsid w:val="001C3FED"/>
    <w:rsid w:val="001D51BA"/>
    <w:rsid w:val="001D6342"/>
    <w:rsid w:val="001D6D53"/>
    <w:rsid w:val="001E2560"/>
    <w:rsid w:val="001E4614"/>
    <w:rsid w:val="001E5407"/>
    <w:rsid w:val="001E58E2"/>
    <w:rsid w:val="001E7AED"/>
    <w:rsid w:val="001F0FD5"/>
    <w:rsid w:val="001F3916"/>
    <w:rsid w:val="001F54C5"/>
    <w:rsid w:val="001F662C"/>
    <w:rsid w:val="001F7074"/>
    <w:rsid w:val="001F7379"/>
    <w:rsid w:val="00200490"/>
    <w:rsid w:val="00201F3A"/>
    <w:rsid w:val="00203F96"/>
    <w:rsid w:val="002069B2"/>
    <w:rsid w:val="00207FA3"/>
    <w:rsid w:val="00214DA8"/>
    <w:rsid w:val="00215423"/>
    <w:rsid w:val="002158FA"/>
    <w:rsid w:val="00215E17"/>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31C2"/>
    <w:rsid w:val="00264228"/>
    <w:rsid w:val="00264334"/>
    <w:rsid w:val="0026473E"/>
    <w:rsid w:val="002657DB"/>
    <w:rsid w:val="00266214"/>
    <w:rsid w:val="00267C83"/>
    <w:rsid w:val="00267F49"/>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C81"/>
    <w:rsid w:val="002C0ED2"/>
    <w:rsid w:val="002C32E0"/>
    <w:rsid w:val="002C3E17"/>
    <w:rsid w:val="002C41E6"/>
    <w:rsid w:val="002C7A49"/>
    <w:rsid w:val="002D071A"/>
    <w:rsid w:val="002D34B2"/>
    <w:rsid w:val="002D7637"/>
    <w:rsid w:val="002E17F2"/>
    <w:rsid w:val="002E7CAE"/>
    <w:rsid w:val="002F2771"/>
    <w:rsid w:val="002F37A9"/>
    <w:rsid w:val="002F6288"/>
    <w:rsid w:val="00301CE6"/>
    <w:rsid w:val="0030256B"/>
    <w:rsid w:val="0030501F"/>
    <w:rsid w:val="00305C83"/>
    <w:rsid w:val="00307BA1"/>
    <w:rsid w:val="0031071C"/>
    <w:rsid w:val="00311702"/>
    <w:rsid w:val="00311E82"/>
    <w:rsid w:val="00312572"/>
    <w:rsid w:val="00313FD6"/>
    <w:rsid w:val="003143BD"/>
    <w:rsid w:val="003203ED"/>
    <w:rsid w:val="003206F3"/>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69BC"/>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608"/>
    <w:rsid w:val="003C7806"/>
    <w:rsid w:val="003D109F"/>
    <w:rsid w:val="003D2478"/>
    <w:rsid w:val="003D3C45"/>
    <w:rsid w:val="003D5B1F"/>
    <w:rsid w:val="003E15FA"/>
    <w:rsid w:val="003E55E4"/>
    <w:rsid w:val="003E74E3"/>
    <w:rsid w:val="003F05C7"/>
    <w:rsid w:val="003F2CD4"/>
    <w:rsid w:val="003F6BBE"/>
    <w:rsid w:val="003F75F3"/>
    <w:rsid w:val="004000E8"/>
    <w:rsid w:val="00402E2B"/>
    <w:rsid w:val="004033B5"/>
    <w:rsid w:val="00403BD4"/>
    <w:rsid w:val="004050EA"/>
    <w:rsid w:val="0040512B"/>
    <w:rsid w:val="00405CA5"/>
    <w:rsid w:val="00407CD3"/>
    <w:rsid w:val="00410134"/>
    <w:rsid w:val="00410B72"/>
    <w:rsid w:val="00410F18"/>
    <w:rsid w:val="0041263E"/>
    <w:rsid w:val="00413AAC"/>
    <w:rsid w:val="00413E92"/>
    <w:rsid w:val="00421105"/>
    <w:rsid w:val="00424133"/>
    <w:rsid w:val="004242F4"/>
    <w:rsid w:val="00427248"/>
    <w:rsid w:val="004355E1"/>
    <w:rsid w:val="00437447"/>
    <w:rsid w:val="00441782"/>
    <w:rsid w:val="00441A92"/>
    <w:rsid w:val="00443F9C"/>
    <w:rsid w:val="00444F56"/>
    <w:rsid w:val="00446488"/>
    <w:rsid w:val="004517AA"/>
    <w:rsid w:val="004527D5"/>
    <w:rsid w:val="00452CAC"/>
    <w:rsid w:val="004561C4"/>
    <w:rsid w:val="00457565"/>
    <w:rsid w:val="00457B71"/>
    <w:rsid w:val="004669E2"/>
    <w:rsid w:val="00470C31"/>
    <w:rsid w:val="004734D0"/>
    <w:rsid w:val="0047556B"/>
    <w:rsid w:val="00477768"/>
    <w:rsid w:val="00492BC5"/>
    <w:rsid w:val="004964F1"/>
    <w:rsid w:val="004A16BC"/>
    <w:rsid w:val="004A2B94"/>
    <w:rsid w:val="004B7C0C"/>
    <w:rsid w:val="004C3898"/>
    <w:rsid w:val="004C62BE"/>
    <w:rsid w:val="004D36B1"/>
    <w:rsid w:val="004D7EBD"/>
    <w:rsid w:val="004E2680"/>
    <w:rsid w:val="004E28F9"/>
    <w:rsid w:val="004E462E"/>
    <w:rsid w:val="004E56DC"/>
    <w:rsid w:val="004E76F4"/>
    <w:rsid w:val="004F0B4E"/>
    <w:rsid w:val="004F0B6C"/>
    <w:rsid w:val="004F2078"/>
    <w:rsid w:val="004F4DA3"/>
    <w:rsid w:val="00503D42"/>
    <w:rsid w:val="00506557"/>
    <w:rsid w:val="0050677A"/>
    <w:rsid w:val="005108D8"/>
    <w:rsid w:val="005116F9"/>
    <w:rsid w:val="005153A7"/>
    <w:rsid w:val="005219CF"/>
    <w:rsid w:val="00534B59"/>
    <w:rsid w:val="00536759"/>
    <w:rsid w:val="00537C62"/>
    <w:rsid w:val="00546970"/>
    <w:rsid w:val="00546CC1"/>
    <w:rsid w:val="00554192"/>
    <w:rsid w:val="00554E19"/>
    <w:rsid w:val="0056121F"/>
    <w:rsid w:val="00572505"/>
    <w:rsid w:val="00575DA6"/>
    <w:rsid w:val="00576804"/>
    <w:rsid w:val="00582809"/>
    <w:rsid w:val="00585E8D"/>
    <w:rsid w:val="0058798C"/>
    <w:rsid w:val="005900FA"/>
    <w:rsid w:val="005935A4"/>
    <w:rsid w:val="005948C2"/>
    <w:rsid w:val="00595DCA"/>
    <w:rsid w:val="0059779B"/>
    <w:rsid w:val="005A209A"/>
    <w:rsid w:val="005A662D"/>
    <w:rsid w:val="005B298B"/>
    <w:rsid w:val="005B35D7"/>
    <w:rsid w:val="005B392A"/>
    <w:rsid w:val="005B3AA3"/>
    <w:rsid w:val="005B6F83"/>
    <w:rsid w:val="005C74FB"/>
    <w:rsid w:val="005D1602"/>
    <w:rsid w:val="005D1F18"/>
    <w:rsid w:val="005E385F"/>
    <w:rsid w:val="005E5B81"/>
    <w:rsid w:val="005F2CB1"/>
    <w:rsid w:val="005F3025"/>
    <w:rsid w:val="005F618C"/>
    <w:rsid w:val="005F70BD"/>
    <w:rsid w:val="0060283C"/>
    <w:rsid w:val="00604F14"/>
    <w:rsid w:val="00611B83"/>
    <w:rsid w:val="00613257"/>
    <w:rsid w:val="00613753"/>
    <w:rsid w:val="00620A71"/>
    <w:rsid w:val="00620D80"/>
    <w:rsid w:val="006234A6"/>
    <w:rsid w:val="00630001"/>
    <w:rsid w:val="006311B3"/>
    <w:rsid w:val="0063284C"/>
    <w:rsid w:val="00636398"/>
    <w:rsid w:val="006368D3"/>
    <w:rsid w:val="006377EC"/>
    <w:rsid w:val="0064151F"/>
    <w:rsid w:val="00641533"/>
    <w:rsid w:val="0064208D"/>
    <w:rsid w:val="006433A6"/>
    <w:rsid w:val="00643475"/>
    <w:rsid w:val="0064396A"/>
    <w:rsid w:val="0064624E"/>
    <w:rsid w:val="00650AB9"/>
    <w:rsid w:val="00650AFA"/>
    <w:rsid w:val="00655733"/>
    <w:rsid w:val="00655ACD"/>
    <w:rsid w:val="00656A92"/>
    <w:rsid w:val="00656DDE"/>
    <w:rsid w:val="0066011D"/>
    <w:rsid w:val="006607C0"/>
    <w:rsid w:val="006613A6"/>
    <w:rsid w:val="006627A2"/>
    <w:rsid w:val="006634E6"/>
    <w:rsid w:val="00663873"/>
    <w:rsid w:val="006655EE"/>
    <w:rsid w:val="00667EE7"/>
    <w:rsid w:val="00670922"/>
    <w:rsid w:val="00670BE1"/>
    <w:rsid w:val="0067218F"/>
    <w:rsid w:val="00673C31"/>
    <w:rsid w:val="006741F2"/>
    <w:rsid w:val="00674CC3"/>
    <w:rsid w:val="00675984"/>
    <w:rsid w:val="00675C72"/>
    <w:rsid w:val="006771F9"/>
    <w:rsid w:val="006776D7"/>
    <w:rsid w:val="00680893"/>
    <w:rsid w:val="00681003"/>
    <w:rsid w:val="006817C9"/>
    <w:rsid w:val="00683ECE"/>
    <w:rsid w:val="00695FC2"/>
    <w:rsid w:val="00696949"/>
    <w:rsid w:val="00697052"/>
    <w:rsid w:val="006A08EC"/>
    <w:rsid w:val="006A46FB"/>
    <w:rsid w:val="006A5E28"/>
    <w:rsid w:val="006A6585"/>
    <w:rsid w:val="006A697B"/>
    <w:rsid w:val="006A7AFF"/>
    <w:rsid w:val="006B1816"/>
    <w:rsid w:val="006B2099"/>
    <w:rsid w:val="006B50CF"/>
    <w:rsid w:val="006C03B8"/>
    <w:rsid w:val="006C35F9"/>
    <w:rsid w:val="006C5EC9"/>
    <w:rsid w:val="006C6059"/>
    <w:rsid w:val="006C7522"/>
    <w:rsid w:val="006D056D"/>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F8E"/>
    <w:rsid w:val="007259F4"/>
    <w:rsid w:val="00726EA6"/>
    <w:rsid w:val="00727208"/>
    <w:rsid w:val="00727680"/>
    <w:rsid w:val="007348B1"/>
    <w:rsid w:val="007362A6"/>
    <w:rsid w:val="00736D7D"/>
    <w:rsid w:val="00737FB0"/>
    <w:rsid w:val="0074032D"/>
    <w:rsid w:val="00740E58"/>
    <w:rsid w:val="007445A0"/>
    <w:rsid w:val="0074524B"/>
    <w:rsid w:val="00747D8B"/>
    <w:rsid w:val="00751228"/>
    <w:rsid w:val="007571E1"/>
    <w:rsid w:val="007604B2"/>
    <w:rsid w:val="00762AD6"/>
    <w:rsid w:val="00765281"/>
    <w:rsid w:val="00766BAD"/>
    <w:rsid w:val="00775386"/>
    <w:rsid w:val="007755F2"/>
    <w:rsid w:val="00776971"/>
    <w:rsid w:val="00777D37"/>
    <w:rsid w:val="0078177E"/>
    <w:rsid w:val="0078304C"/>
    <w:rsid w:val="00783673"/>
    <w:rsid w:val="00785490"/>
    <w:rsid w:val="00790B99"/>
    <w:rsid w:val="007925EA"/>
    <w:rsid w:val="00793CD8"/>
    <w:rsid w:val="00794691"/>
    <w:rsid w:val="00795C92"/>
    <w:rsid w:val="00796231"/>
    <w:rsid w:val="007A1CB3"/>
    <w:rsid w:val="007A306F"/>
    <w:rsid w:val="007A43A6"/>
    <w:rsid w:val="007A58A6"/>
    <w:rsid w:val="007B3D2D"/>
    <w:rsid w:val="007B50AE"/>
    <w:rsid w:val="007B51DF"/>
    <w:rsid w:val="007B7374"/>
    <w:rsid w:val="007C05DD"/>
    <w:rsid w:val="007C3D18"/>
    <w:rsid w:val="007C4251"/>
    <w:rsid w:val="007C60BF"/>
    <w:rsid w:val="007C6A07"/>
    <w:rsid w:val="007C75A1"/>
    <w:rsid w:val="007C77A5"/>
    <w:rsid w:val="007D04E5"/>
    <w:rsid w:val="007D4C23"/>
    <w:rsid w:val="007D5901"/>
    <w:rsid w:val="007D7526"/>
    <w:rsid w:val="007E4610"/>
    <w:rsid w:val="007E4715"/>
    <w:rsid w:val="007E505B"/>
    <w:rsid w:val="007E7091"/>
    <w:rsid w:val="007F4FE7"/>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57E"/>
    <w:rsid w:val="00894A88"/>
    <w:rsid w:val="00895386"/>
    <w:rsid w:val="008A21FF"/>
    <w:rsid w:val="008A2CE2"/>
    <w:rsid w:val="008A30AC"/>
    <w:rsid w:val="008A44B8"/>
    <w:rsid w:val="008A51A8"/>
    <w:rsid w:val="008A54C7"/>
    <w:rsid w:val="008A5BD6"/>
    <w:rsid w:val="008A77D8"/>
    <w:rsid w:val="008B0483"/>
    <w:rsid w:val="008B120C"/>
    <w:rsid w:val="008B51A0"/>
    <w:rsid w:val="008B592A"/>
    <w:rsid w:val="008B7B5C"/>
    <w:rsid w:val="008C0C99"/>
    <w:rsid w:val="008C2017"/>
    <w:rsid w:val="008C2BA9"/>
    <w:rsid w:val="008C4958"/>
    <w:rsid w:val="008C4BAA"/>
    <w:rsid w:val="008C6AE8"/>
    <w:rsid w:val="008C7573"/>
    <w:rsid w:val="008D34F1"/>
    <w:rsid w:val="008D39D8"/>
    <w:rsid w:val="008D62AC"/>
    <w:rsid w:val="008D6D1A"/>
    <w:rsid w:val="008E065E"/>
    <w:rsid w:val="008E0927"/>
    <w:rsid w:val="008E1909"/>
    <w:rsid w:val="008F1EAB"/>
    <w:rsid w:val="008F33DC"/>
    <w:rsid w:val="008F477F"/>
    <w:rsid w:val="00902350"/>
    <w:rsid w:val="0090336B"/>
    <w:rsid w:val="00904106"/>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085"/>
    <w:rsid w:val="00945C05"/>
    <w:rsid w:val="00945D0A"/>
    <w:rsid w:val="00946945"/>
    <w:rsid w:val="00947713"/>
    <w:rsid w:val="00950DE7"/>
    <w:rsid w:val="00952A24"/>
    <w:rsid w:val="00953920"/>
    <w:rsid w:val="00953D47"/>
    <w:rsid w:val="009549AB"/>
    <w:rsid w:val="0095681E"/>
    <w:rsid w:val="009572D4"/>
    <w:rsid w:val="00961921"/>
    <w:rsid w:val="00962DE7"/>
    <w:rsid w:val="0096430A"/>
    <w:rsid w:val="0096554B"/>
    <w:rsid w:val="0096584A"/>
    <w:rsid w:val="00966FBE"/>
    <w:rsid w:val="00971F08"/>
    <w:rsid w:val="0097603D"/>
    <w:rsid w:val="00976949"/>
    <w:rsid w:val="00980477"/>
    <w:rsid w:val="00985253"/>
    <w:rsid w:val="009853B3"/>
    <w:rsid w:val="00985BFD"/>
    <w:rsid w:val="00990630"/>
    <w:rsid w:val="00991761"/>
    <w:rsid w:val="00994DCA"/>
    <w:rsid w:val="009950FF"/>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5184"/>
    <w:rsid w:val="009C6832"/>
    <w:rsid w:val="009D2983"/>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2CF9"/>
    <w:rsid w:val="00A3448A"/>
    <w:rsid w:val="00A36297"/>
    <w:rsid w:val="00A41E2B"/>
    <w:rsid w:val="00A45B74"/>
    <w:rsid w:val="00A465D8"/>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0ECF"/>
    <w:rsid w:val="00B157F9"/>
    <w:rsid w:val="00B20256"/>
    <w:rsid w:val="00B20D09"/>
    <w:rsid w:val="00B24B17"/>
    <w:rsid w:val="00B2763F"/>
    <w:rsid w:val="00B27AAC"/>
    <w:rsid w:val="00B30929"/>
    <w:rsid w:val="00B372AA"/>
    <w:rsid w:val="00B40445"/>
    <w:rsid w:val="00B41888"/>
    <w:rsid w:val="00B44624"/>
    <w:rsid w:val="00B45A52"/>
    <w:rsid w:val="00B45C4B"/>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A6A"/>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3B15"/>
    <w:rsid w:val="00C3719D"/>
    <w:rsid w:val="00C54995"/>
    <w:rsid w:val="00C54D41"/>
    <w:rsid w:val="00C5664C"/>
    <w:rsid w:val="00C60783"/>
    <w:rsid w:val="00C64672"/>
    <w:rsid w:val="00C70697"/>
    <w:rsid w:val="00C72EF4"/>
    <w:rsid w:val="00C7570B"/>
    <w:rsid w:val="00C75D2F"/>
    <w:rsid w:val="00C76265"/>
    <w:rsid w:val="00C767BE"/>
    <w:rsid w:val="00C76E3C"/>
    <w:rsid w:val="00C81568"/>
    <w:rsid w:val="00C9027A"/>
    <w:rsid w:val="00C9068E"/>
    <w:rsid w:val="00C93C4B"/>
    <w:rsid w:val="00C944AB"/>
    <w:rsid w:val="00C95B40"/>
    <w:rsid w:val="00CA1068"/>
    <w:rsid w:val="00CA1ED8"/>
    <w:rsid w:val="00CA2417"/>
    <w:rsid w:val="00CA3FBB"/>
    <w:rsid w:val="00CA535E"/>
    <w:rsid w:val="00CB1F63"/>
    <w:rsid w:val="00CB7170"/>
    <w:rsid w:val="00CC040E"/>
    <w:rsid w:val="00CC111F"/>
    <w:rsid w:val="00CC2011"/>
    <w:rsid w:val="00CC3EA0"/>
    <w:rsid w:val="00CC7B45"/>
    <w:rsid w:val="00CD1188"/>
    <w:rsid w:val="00CD2ED1"/>
    <w:rsid w:val="00CD337B"/>
    <w:rsid w:val="00CE0424"/>
    <w:rsid w:val="00CE6037"/>
    <w:rsid w:val="00CE7561"/>
    <w:rsid w:val="00CF1354"/>
    <w:rsid w:val="00CF3B1F"/>
    <w:rsid w:val="00CF3BF6"/>
    <w:rsid w:val="00CF625B"/>
    <w:rsid w:val="00CF687E"/>
    <w:rsid w:val="00D0349B"/>
    <w:rsid w:val="00D10249"/>
    <w:rsid w:val="00D115C3"/>
    <w:rsid w:val="00D11897"/>
    <w:rsid w:val="00D13135"/>
    <w:rsid w:val="00D13E4E"/>
    <w:rsid w:val="00D1532B"/>
    <w:rsid w:val="00D239A7"/>
    <w:rsid w:val="00D23F47"/>
    <w:rsid w:val="00D36E71"/>
    <w:rsid w:val="00D37D87"/>
    <w:rsid w:val="00D40B33"/>
    <w:rsid w:val="00D4318F"/>
    <w:rsid w:val="00D438BF"/>
    <w:rsid w:val="00D440F8"/>
    <w:rsid w:val="00D53312"/>
    <w:rsid w:val="00D546FF"/>
    <w:rsid w:val="00D55AD5"/>
    <w:rsid w:val="00D576CA"/>
    <w:rsid w:val="00D61AF5"/>
    <w:rsid w:val="00D652B5"/>
    <w:rsid w:val="00D66155"/>
    <w:rsid w:val="00D708B0"/>
    <w:rsid w:val="00D77B1D"/>
    <w:rsid w:val="00D8021F"/>
    <w:rsid w:val="00D80383"/>
    <w:rsid w:val="00D823C6"/>
    <w:rsid w:val="00D86CA3"/>
    <w:rsid w:val="00D871CE"/>
    <w:rsid w:val="00D90CB0"/>
    <w:rsid w:val="00D9196D"/>
    <w:rsid w:val="00D92982"/>
    <w:rsid w:val="00DA305E"/>
    <w:rsid w:val="00DA5417"/>
    <w:rsid w:val="00DA56E8"/>
    <w:rsid w:val="00DB0A18"/>
    <w:rsid w:val="00DB0A9F"/>
    <w:rsid w:val="00DB377D"/>
    <w:rsid w:val="00DC2D36"/>
    <w:rsid w:val="00DC53EF"/>
    <w:rsid w:val="00DC70AE"/>
    <w:rsid w:val="00DE305B"/>
    <w:rsid w:val="00DE5608"/>
    <w:rsid w:val="00DE58D0"/>
    <w:rsid w:val="00DE654F"/>
    <w:rsid w:val="00DF0B6E"/>
    <w:rsid w:val="00DF15E0"/>
    <w:rsid w:val="00DF37A0"/>
    <w:rsid w:val="00DF69A5"/>
    <w:rsid w:val="00E110E7"/>
    <w:rsid w:val="00E11B20"/>
    <w:rsid w:val="00E17FA2"/>
    <w:rsid w:val="00E20E57"/>
    <w:rsid w:val="00E22330"/>
    <w:rsid w:val="00E30B5A"/>
    <w:rsid w:val="00E3123D"/>
    <w:rsid w:val="00E31461"/>
    <w:rsid w:val="00E31D43"/>
    <w:rsid w:val="00E32608"/>
    <w:rsid w:val="00E34188"/>
    <w:rsid w:val="00E34B6E"/>
    <w:rsid w:val="00E35559"/>
    <w:rsid w:val="00E3723A"/>
    <w:rsid w:val="00E37860"/>
    <w:rsid w:val="00E44237"/>
    <w:rsid w:val="00E446F1"/>
    <w:rsid w:val="00E46886"/>
    <w:rsid w:val="00E47AEF"/>
    <w:rsid w:val="00E53B75"/>
    <w:rsid w:val="00E54E3B"/>
    <w:rsid w:val="00E5689D"/>
    <w:rsid w:val="00E57565"/>
    <w:rsid w:val="00E61C17"/>
    <w:rsid w:val="00E63838"/>
    <w:rsid w:val="00E64434"/>
    <w:rsid w:val="00E64B80"/>
    <w:rsid w:val="00E67369"/>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39B6"/>
    <w:rsid w:val="00EB4EA2"/>
    <w:rsid w:val="00EC03DF"/>
    <w:rsid w:val="00EC27C6"/>
    <w:rsid w:val="00EC4207"/>
    <w:rsid w:val="00EC5653"/>
    <w:rsid w:val="00EC71CE"/>
    <w:rsid w:val="00EC77A7"/>
    <w:rsid w:val="00ED1006"/>
    <w:rsid w:val="00ED17E2"/>
    <w:rsid w:val="00EE59C8"/>
    <w:rsid w:val="00EF18FE"/>
    <w:rsid w:val="00EF3697"/>
    <w:rsid w:val="00EF5787"/>
    <w:rsid w:val="00EF60D0"/>
    <w:rsid w:val="00F0528D"/>
    <w:rsid w:val="00F06C67"/>
    <w:rsid w:val="00F06DFD"/>
    <w:rsid w:val="00F071D1"/>
    <w:rsid w:val="00F07533"/>
    <w:rsid w:val="00F10629"/>
    <w:rsid w:val="00F15FA5"/>
    <w:rsid w:val="00F1640F"/>
    <w:rsid w:val="00F209B7"/>
    <w:rsid w:val="00F2376F"/>
    <w:rsid w:val="00F243D8"/>
    <w:rsid w:val="00F30828"/>
    <w:rsid w:val="00F313D6"/>
    <w:rsid w:val="00F40F0C"/>
    <w:rsid w:val="00F4766C"/>
    <w:rsid w:val="00F5060E"/>
    <w:rsid w:val="00F507D1"/>
    <w:rsid w:val="00F50939"/>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C98"/>
    <w:rsid w:val="00F8456C"/>
    <w:rsid w:val="00F859D8"/>
    <w:rsid w:val="00F868F5"/>
    <w:rsid w:val="00F9056A"/>
    <w:rsid w:val="00F90F8D"/>
    <w:rsid w:val="00F91138"/>
    <w:rsid w:val="00F92782"/>
    <w:rsid w:val="00F93AA9"/>
    <w:rsid w:val="00F9631F"/>
    <w:rsid w:val="00F96985"/>
    <w:rsid w:val="00F97838"/>
    <w:rsid w:val="00FA2BB3"/>
    <w:rsid w:val="00FB187F"/>
    <w:rsid w:val="00FB4C80"/>
    <w:rsid w:val="00FB6A6A"/>
    <w:rsid w:val="00FC0E80"/>
    <w:rsid w:val="00FC7429"/>
    <w:rsid w:val="00FD07F6"/>
    <w:rsid w:val="00FD1EC8"/>
    <w:rsid w:val="00FD47ED"/>
    <w:rsid w:val="00FD74DB"/>
    <w:rsid w:val="00FD7660"/>
    <w:rsid w:val="00FE0655"/>
    <w:rsid w:val="00FE2365"/>
    <w:rsid w:val="00FE37D7"/>
    <w:rsid w:val="00FE4C7B"/>
    <w:rsid w:val="00FE7336"/>
    <w:rsid w:val="00FE787C"/>
    <w:rsid w:val="00FF45A5"/>
    <w:rsid w:val="00FF56D0"/>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F0FD5"/>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F0F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F0FD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F0FD5"/>
    <w:pPr>
      <w:numPr>
        <w:ilvl w:val="2"/>
      </w:numPr>
      <w:spacing w:before="120"/>
      <w:outlineLvl w:val="2"/>
    </w:pPr>
    <w:rPr>
      <w:sz w:val="24"/>
      <w:szCs w:val="28"/>
    </w:rPr>
  </w:style>
  <w:style w:type="paragraph" w:styleId="Heading4">
    <w:name w:val="heading 4"/>
    <w:basedOn w:val="Heading3"/>
    <w:next w:val="Normal"/>
    <w:qFormat/>
    <w:rsid w:val="001F0FD5"/>
    <w:pPr>
      <w:numPr>
        <w:ilvl w:val="3"/>
      </w:numPr>
      <w:outlineLvl w:val="3"/>
    </w:pPr>
    <w:rPr>
      <w:szCs w:val="24"/>
    </w:rPr>
  </w:style>
  <w:style w:type="paragraph" w:styleId="Heading5">
    <w:name w:val="heading 5"/>
    <w:basedOn w:val="Heading4"/>
    <w:next w:val="Normal"/>
    <w:qFormat/>
    <w:rsid w:val="001F0FD5"/>
    <w:pPr>
      <w:numPr>
        <w:ilvl w:val="4"/>
      </w:numPr>
      <w:outlineLvl w:val="4"/>
    </w:pPr>
    <w:rPr>
      <w:sz w:val="22"/>
      <w:szCs w:val="22"/>
    </w:rPr>
  </w:style>
  <w:style w:type="paragraph" w:styleId="Heading6">
    <w:name w:val="heading 6"/>
    <w:basedOn w:val="Normal"/>
    <w:next w:val="Normal"/>
    <w:qFormat/>
    <w:rsid w:val="001F0FD5"/>
    <w:pPr>
      <w:keepNext/>
      <w:keepLines/>
      <w:numPr>
        <w:ilvl w:val="5"/>
        <w:numId w:val="1"/>
      </w:numPr>
      <w:spacing w:before="120"/>
      <w:outlineLvl w:val="5"/>
    </w:pPr>
    <w:rPr>
      <w:rFonts w:cs="Arial"/>
    </w:rPr>
  </w:style>
  <w:style w:type="paragraph" w:styleId="Heading7">
    <w:name w:val="heading 7"/>
    <w:basedOn w:val="Normal"/>
    <w:next w:val="Normal"/>
    <w:qFormat/>
    <w:rsid w:val="001F0FD5"/>
    <w:pPr>
      <w:keepNext/>
      <w:keepLines/>
      <w:numPr>
        <w:ilvl w:val="6"/>
        <w:numId w:val="1"/>
      </w:numPr>
      <w:spacing w:before="120"/>
      <w:outlineLvl w:val="6"/>
    </w:pPr>
    <w:rPr>
      <w:rFonts w:cs="Arial"/>
    </w:rPr>
  </w:style>
  <w:style w:type="paragraph" w:styleId="Heading8">
    <w:name w:val="heading 8"/>
    <w:basedOn w:val="Heading7"/>
    <w:next w:val="Normal"/>
    <w:qFormat/>
    <w:rsid w:val="001F0FD5"/>
    <w:pPr>
      <w:numPr>
        <w:ilvl w:val="7"/>
      </w:numPr>
      <w:outlineLvl w:val="7"/>
    </w:pPr>
  </w:style>
  <w:style w:type="paragraph" w:styleId="Heading9">
    <w:name w:val="heading 9"/>
    <w:basedOn w:val="Heading8"/>
    <w:next w:val="Normal"/>
    <w:qFormat/>
    <w:rsid w:val="001F0FD5"/>
    <w:pPr>
      <w:numPr>
        <w:ilvl w:val="8"/>
      </w:numPr>
      <w:outlineLvl w:val="8"/>
    </w:pPr>
  </w:style>
  <w:style w:type="character" w:default="1" w:styleId="DefaultParagraphFont">
    <w:name w:val="Default Paragraph Font"/>
    <w:uiPriority w:val="1"/>
    <w:semiHidden/>
    <w:unhideWhenUsed/>
    <w:rsid w:val="001F0F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0FD5"/>
  </w:style>
  <w:style w:type="paragraph" w:styleId="TOC8">
    <w:name w:val="toc 8"/>
    <w:basedOn w:val="TOC1"/>
    <w:semiHidden/>
    <w:rsid w:val="001F0FD5"/>
    <w:pPr>
      <w:spacing w:before="180"/>
      <w:ind w:left="2693" w:hanging="2693"/>
    </w:pPr>
    <w:rPr>
      <w:b w:val="0"/>
      <w:bCs/>
    </w:rPr>
  </w:style>
  <w:style w:type="paragraph" w:styleId="TOC1">
    <w:name w:val="toc 1"/>
    <w:aliases w:val="Observation TOC2"/>
    <w:uiPriority w:val="39"/>
    <w:rsid w:val="001F0FD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F0FD5"/>
    <w:pPr>
      <w:keepNext/>
      <w:keepLines/>
      <w:spacing w:before="180"/>
      <w:jc w:val="center"/>
    </w:pPr>
  </w:style>
  <w:style w:type="paragraph" w:styleId="Caption">
    <w:name w:val="caption"/>
    <w:basedOn w:val="Normal"/>
    <w:next w:val="Normal"/>
    <w:qFormat/>
    <w:rsid w:val="001F0FD5"/>
    <w:pPr>
      <w:spacing w:after="240"/>
      <w:jc w:val="center"/>
    </w:pPr>
    <w:rPr>
      <w:b/>
      <w:bCs/>
    </w:rPr>
  </w:style>
  <w:style w:type="paragraph" w:styleId="TOC5">
    <w:name w:val="toc 5"/>
    <w:aliases w:val="Observation TOC"/>
    <w:basedOn w:val="TOC4"/>
    <w:semiHidden/>
    <w:rsid w:val="001F0FD5"/>
    <w:pPr>
      <w:tabs>
        <w:tab w:val="right" w:pos="1701"/>
      </w:tabs>
      <w:ind w:left="1701" w:hanging="1701"/>
    </w:pPr>
  </w:style>
  <w:style w:type="paragraph" w:styleId="TOC4">
    <w:name w:val="toc 4"/>
    <w:basedOn w:val="TOC3"/>
    <w:semiHidden/>
    <w:rsid w:val="001F0FD5"/>
    <w:pPr>
      <w:ind w:left="1418" w:hanging="1418"/>
    </w:pPr>
  </w:style>
  <w:style w:type="paragraph" w:styleId="TOC3">
    <w:name w:val="toc 3"/>
    <w:basedOn w:val="TOC2"/>
    <w:semiHidden/>
    <w:rsid w:val="001F0FD5"/>
    <w:pPr>
      <w:ind w:left="1134" w:hanging="1134"/>
    </w:pPr>
  </w:style>
  <w:style w:type="paragraph" w:styleId="TOC2">
    <w:name w:val="toc 2"/>
    <w:basedOn w:val="TOC1"/>
    <w:semiHidden/>
    <w:rsid w:val="001F0FD5"/>
    <w:pPr>
      <w:keepNext w:val="0"/>
      <w:spacing w:before="0"/>
      <w:ind w:left="851" w:hanging="851"/>
    </w:pPr>
    <w:rPr>
      <w:szCs w:val="20"/>
    </w:rPr>
  </w:style>
  <w:style w:type="paragraph" w:styleId="Index2">
    <w:name w:val="index 2"/>
    <w:basedOn w:val="Index1"/>
    <w:semiHidden/>
    <w:rsid w:val="001F0FD5"/>
    <w:pPr>
      <w:ind w:left="284"/>
    </w:pPr>
  </w:style>
  <w:style w:type="paragraph" w:styleId="Index1">
    <w:name w:val="index 1"/>
    <w:basedOn w:val="Normal"/>
    <w:semiHidden/>
    <w:rsid w:val="001F0FD5"/>
    <w:pPr>
      <w:keepLines/>
      <w:spacing w:after="0"/>
    </w:pPr>
  </w:style>
  <w:style w:type="paragraph" w:styleId="DocumentMap">
    <w:name w:val="Document Map"/>
    <w:basedOn w:val="Normal"/>
    <w:semiHidden/>
    <w:rsid w:val="001F0FD5"/>
    <w:pPr>
      <w:shd w:val="clear" w:color="auto" w:fill="000080"/>
    </w:pPr>
    <w:rPr>
      <w:rFonts w:ascii="Tahoma" w:hAnsi="Tahoma" w:cs="Tahoma"/>
    </w:rPr>
  </w:style>
  <w:style w:type="paragraph" w:styleId="ListNumber2">
    <w:name w:val="List Number 2"/>
    <w:basedOn w:val="ListNumber"/>
    <w:rsid w:val="001F0FD5"/>
    <w:pPr>
      <w:ind w:left="851"/>
    </w:pPr>
  </w:style>
  <w:style w:type="paragraph" w:styleId="ListNumber">
    <w:name w:val="List Number"/>
    <w:basedOn w:val="List"/>
    <w:rsid w:val="001F0FD5"/>
  </w:style>
  <w:style w:type="paragraph" w:styleId="List">
    <w:name w:val="List"/>
    <w:basedOn w:val="Normal"/>
    <w:rsid w:val="001F0FD5"/>
    <w:pPr>
      <w:ind w:left="568" w:hanging="284"/>
    </w:pPr>
  </w:style>
  <w:style w:type="paragraph" w:styleId="Header">
    <w:name w:val="header"/>
    <w:rsid w:val="001F0FD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F0FD5"/>
    <w:rPr>
      <w:b/>
      <w:bCs/>
      <w:position w:val="6"/>
      <w:sz w:val="16"/>
      <w:szCs w:val="16"/>
    </w:rPr>
  </w:style>
  <w:style w:type="paragraph" w:styleId="FootnoteText">
    <w:name w:val="footnote text"/>
    <w:basedOn w:val="Normal"/>
    <w:semiHidden/>
    <w:rsid w:val="001F0FD5"/>
    <w:pPr>
      <w:keepLines/>
      <w:spacing w:after="0"/>
      <w:ind w:left="454" w:hanging="454"/>
    </w:pPr>
    <w:rPr>
      <w:sz w:val="16"/>
      <w:szCs w:val="16"/>
    </w:rPr>
  </w:style>
  <w:style w:type="paragraph" w:customStyle="1" w:styleId="3GPPHeader">
    <w:name w:val="3GPP_Header"/>
    <w:basedOn w:val="Normal"/>
    <w:qFormat/>
    <w:rsid w:val="001F0FD5"/>
    <w:pPr>
      <w:tabs>
        <w:tab w:val="left" w:pos="1800"/>
        <w:tab w:val="right" w:pos="9360"/>
      </w:tabs>
      <w:spacing w:after="0"/>
    </w:pPr>
    <w:rPr>
      <w:rFonts w:ascii="Arial" w:hAnsi="Arial"/>
      <w:b/>
    </w:rPr>
  </w:style>
  <w:style w:type="paragraph" w:styleId="TOC9">
    <w:name w:val="toc 9"/>
    <w:basedOn w:val="TOC8"/>
    <w:semiHidden/>
    <w:rsid w:val="001F0FD5"/>
    <w:pPr>
      <w:ind w:left="1418" w:hanging="1418"/>
    </w:pPr>
  </w:style>
  <w:style w:type="paragraph" w:styleId="TOC6">
    <w:name w:val="toc 6"/>
    <w:basedOn w:val="TOC5"/>
    <w:next w:val="Normal"/>
    <w:semiHidden/>
    <w:rsid w:val="001F0FD5"/>
    <w:pPr>
      <w:ind w:left="1985" w:hanging="1985"/>
    </w:pPr>
  </w:style>
  <w:style w:type="paragraph" w:styleId="TOC7">
    <w:name w:val="toc 7"/>
    <w:basedOn w:val="TOC6"/>
    <w:next w:val="Normal"/>
    <w:semiHidden/>
    <w:rsid w:val="001F0FD5"/>
    <w:pPr>
      <w:ind w:left="2268" w:hanging="2268"/>
    </w:pPr>
  </w:style>
  <w:style w:type="paragraph" w:styleId="ListBullet2">
    <w:name w:val="List Bullet 2"/>
    <w:basedOn w:val="ListBullet"/>
    <w:rsid w:val="001F0FD5"/>
    <w:pPr>
      <w:numPr>
        <w:numId w:val="6"/>
      </w:numPr>
    </w:pPr>
  </w:style>
  <w:style w:type="paragraph" w:styleId="ListBullet">
    <w:name w:val="List Bullet"/>
    <w:basedOn w:val="BodyText"/>
    <w:rsid w:val="001F0FD5"/>
    <w:pPr>
      <w:numPr>
        <w:numId w:val="5"/>
      </w:numPr>
    </w:pPr>
  </w:style>
  <w:style w:type="paragraph" w:styleId="ListBullet3">
    <w:name w:val="List Bullet 3"/>
    <w:basedOn w:val="ListBullet2"/>
    <w:rsid w:val="001F0FD5"/>
    <w:pPr>
      <w:numPr>
        <w:numId w:val="7"/>
      </w:numPr>
    </w:pPr>
  </w:style>
  <w:style w:type="paragraph" w:customStyle="1" w:styleId="EQ">
    <w:name w:val="EQ"/>
    <w:basedOn w:val="Normal"/>
    <w:next w:val="Normal"/>
    <w:rsid w:val="001F0FD5"/>
    <w:pPr>
      <w:keepLines/>
      <w:tabs>
        <w:tab w:val="center" w:pos="4536"/>
        <w:tab w:val="right" w:pos="9072"/>
      </w:tabs>
      <w:spacing w:after="180"/>
      <w:jc w:val="left"/>
    </w:pPr>
    <w:rPr>
      <w:noProof/>
      <w:lang w:eastAsia="en-US"/>
    </w:rPr>
  </w:style>
  <w:style w:type="paragraph" w:styleId="List2">
    <w:name w:val="List 2"/>
    <w:basedOn w:val="List"/>
    <w:rsid w:val="001F0FD5"/>
    <w:pPr>
      <w:ind w:left="851"/>
    </w:pPr>
  </w:style>
  <w:style w:type="paragraph" w:styleId="List3">
    <w:name w:val="List 3"/>
    <w:basedOn w:val="List2"/>
    <w:rsid w:val="001F0FD5"/>
    <w:pPr>
      <w:ind w:left="1135"/>
    </w:pPr>
  </w:style>
  <w:style w:type="paragraph" w:styleId="List4">
    <w:name w:val="List 4"/>
    <w:basedOn w:val="List3"/>
    <w:rsid w:val="001F0FD5"/>
    <w:pPr>
      <w:ind w:left="1418"/>
    </w:pPr>
  </w:style>
  <w:style w:type="paragraph" w:styleId="List5">
    <w:name w:val="List 5"/>
    <w:basedOn w:val="List4"/>
    <w:rsid w:val="001F0FD5"/>
    <w:pPr>
      <w:ind w:left="1702"/>
    </w:pPr>
  </w:style>
  <w:style w:type="paragraph" w:customStyle="1" w:styleId="EditorsNote">
    <w:name w:val="Editor's Note"/>
    <w:basedOn w:val="Normal"/>
    <w:rsid w:val="001F0FD5"/>
    <w:pPr>
      <w:keepLines/>
      <w:spacing w:after="180"/>
      <w:ind w:left="1135" w:hanging="851"/>
      <w:jc w:val="left"/>
    </w:pPr>
    <w:rPr>
      <w:color w:val="FF0000"/>
      <w:lang w:eastAsia="en-US"/>
    </w:rPr>
  </w:style>
  <w:style w:type="paragraph" w:styleId="ListBullet4">
    <w:name w:val="List Bullet 4"/>
    <w:basedOn w:val="ListBullet3"/>
    <w:rsid w:val="001F0FD5"/>
    <w:pPr>
      <w:numPr>
        <w:numId w:val="8"/>
      </w:numPr>
    </w:pPr>
  </w:style>
  <w:style w:type="paragraph" w:styleId="ListBullet5">
    <w:name w:val="List Bullet 5"/>
    <w:basedOn w:val="ListBullet4"/>
    <w:rsid w:val="001F0FD5"/>
    <w:pPr>
      <w:numPr>
        <w:numId w:val="4"/>
      </w:numPr>
    </w:pPr>
  </w:style>
  <w:style w:type="paragraph" w:styleId="Footer">
    <w:name w:val="footer"/>
    <w:basedOn w:val="Header"/>
    <w:semiHidden/>
    <w:rsid w:val="001F0FD5"/>
    <w:pPr>
      <w:jc w:val="center"/>
    </w:pPr>
    <w:rPr>
      <w:i/>
      <w:iCs/>
    </w:rPr>
  </w:style>
  <w:style w:type="paragraph" w:customStyle="1" w:styleId="Reference">
    <w:name w:val="Reference"/>
    <w:basedOn w:val="Normal"/>
    <w:qFormat/>
    <w:rsid w:val="001F0FD5"/>
    <w:pPr>
      <w:numPr>
        <w:numId w:val="2"/>
      </w:numPr>
    </w:pPr>
  </w:style>
  <w:style w:type="paragraph" w:styleId="BalloonText">
    <w:name w:val="Balloon Text"/>
    <w:basedOn w:val="Normal"/>
    <w:semiHidden/>
    <w:rsid w:val="001F0FD5"/>
    <w:rPr>
      <w:rFonts w:ascii="Tahoma" w:hAnsi="Tahoma" w:cs="Tahoma"/>
      <w:sz w:val="16"/>
      <w:szCs w:val="16"/>
    </w:rPr>
  </w:style>
  <w:style w:type="character" w:styleId="PageNumber">
    <w:name w:val="page number"/>
    <w:basedOn w:val="DefaultParagraphFont"/>
    <w:semiHidden/>
    <w:rsid w:val="001F0FD5"/>
  </w:style>
  <w:style w:type="paragraph" w:styleId="BodyText">
    <w:name w:val="Body Text"/>
    <w:basedOn w:val="Normal"/>
    <w:link w:val="BodyTextChar"/>
    <w:qFormat/>
    <w:rsid w:val="001F0FD5"/>
  </w:style>
  <w:style w:type="character" w:styleId="Hyperlink">
    <w:name w:val="Hyperlink"/>
    <w:uiPriority w:val="99"/>
    <w:rsid w:val="001F0FD5"/>
    <w:rPr>
      <w:color w:val="0000FF"/>
      <w:u w:val="single"/>
      <w:lang w:val="en-GB"/>
    </w:rPr>
  </w:style>
  <w:style w:type="character" w:styleId="FollowedHyperlink">
    <w:name w:val="FollowedHyperlink"/>
    <w:semiHidden/>
    <w:rsid w:val="001F0FD5"/>
    <w:rPr>
      <w:color w:val="FF0000"/>
      <w:u w:val="single"/>
    </w:rPr>
  </w:style>
  <w:style w:type="character" w:styleId="CommentReference">
    <w:name w:val="annotation reference"/>
    <w:semiHidden/>
    <w:rsid w:val="001F0FD5"/>
    <w:rPr>
      <w:sz w:val="16"/>
      <w:szCs w:val="16"/>
    </w:rPr>
  </w:style>
  <w:style w:type="paragraph" w:styleId="CommentText">
    <w:name w:val="annotation text"/>
    <w:basedOn w:val="Normal"/>
    <w:semiHidden/>
    <w:rsid w:val="001F0FD5"/>
  </w:style>
  <w:style w:type="paragraph" w:styleId="CommentSubject">
    <w:name w:val="annotation subject"/>
    <w:basedOn w:val="CommentText"/>
    <w:next w:val="CommentText"/>
    <w:semiHidden/>
    <w:rsid w:val="001F0FD5"/>
    <w:rPr>
      <w:b/>
      <w:bCs/>
    </w:rPr>
  </w:style>
  <w:style w:type="character" w:customStyle="1" w:styleId="Heading1Char">
    <w:name w:val="Heading 1 Char"/>
    <w:link w:val="Heading1"/>
    <w:rsid w:val="001F0FD5"/>
    <w:rPr>
      <w:rFonts w:ascii="Arial" w:hAnsi="Arial" w:cs="Arial"/>
      <w:sz w:val="32"/>
      <w:szCs w:val="36"/>
      <w:lang w:val="en-GB" w:eastAsia="zh-CN"/>
    </w:rPr>
  </w:style>
  <w:style w:type="paragraph" w:customStyle="1" w:styleId="B1">
    <w:name w:val="B1"/>
    <w:basedOn w:val="List"/>
    <w:rsid w:val="001F0FD5"/>
    <w:pPr>
      <w:spacing w:after="180"/>
      <w:jc w:val="left"/>
    </w:pPr>
    <w:rPr>
      <w:lang w:eastAsia="en-US"/>
    </w:rPr>
  </w:style>
  <w:style w:type="paragraph" w:customStyle="1" w:styleId="B2">
    <w:name w:val="B2"/>
    <w:basedOn w:val="List2"/>
    <w:rsid w:val="001F0FD5"/>
    <w:pPr>
      <w:spacing w:after="180"/>
      <w:jc w:val="left"/>
    </w:pPr>
    <w:rPr>
      <w:lang w:eastAsia="en-US"/>
    </w:rPr>
  </w:style>
  <w:style w:type="paragraph" w:customStyle="1" w:styleId="B3">
    <w:name w:val="B3"/>
    <w:basedOn w:val="List3"/>
    <w:rsid w:val="001F0FD5"/>
    <w:pPr>
      <w:spacing w:after="180"/>
      <w:jc w:val="left"/>
    </w:pPr>
    <w:rPr>
      <w:lang w:eastAsia="en-US"/>
    </w:rPr>
  </w:style>
  <w:style w:type="paragraph" w:customStyle="1" w:styleId="B4">
    <w:name w:val="B4"/>
    <w:basedOn w:val="List4"/>
    <w:rsid w:val="001F0FD5"/>
    <w:pPr>
      <w:spacing w:after="180"/>
      <w:jc w:val="left"/>
    </w:pPr>
    <w:rPr>
      <w:lang w:eastAsia="en-US"/>
    </w:rPr>
  </w:style>
  <w:style w:type="paragraph" w:customStyle="1" w:styleId="Proposal">
    <w:name w:val="Proposal"/>
    <w:basedOn w:val="Normal"/>
    <w:qFormat/>
    <w:rsid w:val="001F0FD5"/>
    <w:pPr>
      <w:numPr>
        <w:numId w:val="3"/>
      </w:numPr>
      <w:tabs>
        <w:tab w:val="clear" w:pos="1304"/>
        <w:tab w:val="left" w:pos="1701"/>
      </w:tabs>
      <w:ind w:left="1701" w:hanging="1701"/>
    </w:pPr>
    <w:rPr>
      <w:b/>
      <w:bCs/>
    </w:rPr>
  </w:style>
  <w:style w:type="character" w:customStyle="1" w:styleId="BodyTextChar">
    <w:name w:val="Body Text Char"/>
    <w:link w:val="BodyText"/>
    <w:rsid w:val="001F0FD5"/>
    <w:rPr>
      <w:rFonts w:ascii="Times New Roman" w:hAnsi="Times New Roman"/>
      <w:lang w:val="en-GB" w:eastAsia="zh-CN"/>
    </w:rPr>
  </w:style>
  <w:style w:type="paragraph" w:customStyle="1" w:styleId="B5">
    <w:name w:val="B5"/>
    <w:basedOn w:val="List5"/>
    <w:rsid w:val="001F0FD5"/>
    <w:pPr>
      <w:spacing w:after="180"/>
      <w:jc w:val="left"/>
    </w:pPr>
    <w:rPr>
      <w:lang w:eastAsia="en-US"/>
    </w:rPr>
  </w:style>
  <w:style w:type="paragraph" w:customStyle="1" w:styleId="EX">
    <w:name w:val="EX"/>
    <w:basedOn w:val="Normal"/>
    <w:rsid w:val="001F0FD5"/>
    <w:pPr>
      <w:keepLines/>
      <w:spacing w:after="180"/>
      <w:ind w:left="1702" w:hanging="1418"/>
      <w:jc w:val="left"/>
    </w:pPr>
    <w:rPr>
      <w:lang w:eastAsia="en-US"/>
    </w:rPr>
  </w:style>
  <w:style w:type="paragraph" w:customStyle="1" w:styleId="EW">
    <w:name w:val="EW"/>
    <w:basedOn w:val="EX"/>
    <w:rsid w:val="001F0FD5"/>
    <w:pPr>
      <w:spacing w:after="0"/>
    </w:pPr>
  </w:style>
  <w:style w:type="paragraph" w:customStyle="1" w:styleId="TAL">
    <w:name w:val="TAL"/>
    <w:basedOn w:val="Normal"/>
    <w:rsid w:val="001F0FD5"/>
    <w:pPr>
      <w:keepNext/>
      <w:keepLines/>
      <w:spacing w:after="0"/>
      <w:jc w:val="left"/>
    </w:pPr>
    <w:rPr>
      <w:sz w:val="18"/>
      <w:lang w:eastAsia="en-US"/>
    </w:rPr>
  </w:style>
  <w:style w:type="paragraph" w:customStyle="1" w:styleId="TAC">
    <w:name w:val="TAC"/>
    <w:basedOn w:val="TAL"/>
    <w:rsid w:val="001F0FD5"/>
    <w:pPr>
      <w:jc w:val="center"/>
    </w:pPr>
  </w:style>
  <w:style w:type="paragraph" w:customStyle="1" w:styleId="TAH">
    <w:name w:val="TAH"/>
    <w:basedOn w:val="TAC"/>
    <w:rsid w:val="001F0FD5"/>
    <w:rPr>
      <w:b/>
    </w:rPr>
  </w:style>
  <w:style w:type="paragraph" w:customStyle="1" w:styleId="TAN">
    <w:name w:val="TAN"/>
    <w:basedOn w:val="TAL"/>
    <w:rsid w:val="001F0FD5"/>
    <w:pPr>
      <w:ind w:left="851" w:hanging="851"/>
    </w:pPr>
  </w:style>
  <w:style w:type="paragraph" w:customStyle="1" w:styleId="TAR">
    <w:name w:val="TAR"/>
    <w:basedOn w:val="TAL"/>
    <w:rsid w:val="001F0FD5"/>
    <w:pPr>
      <w:jc w:val="right"/>
    </w:pPr>
  </w:style>
  <w:style w:type="paragraph" w:customStyle="1" w:styleId="TH">
    <w:name w:val="TH"/>
    <w:basedOn w:val="Normal"/>
    <w:rsid w:val="001F0FD5"/>
    <w:pPr>
      <w:keepNext/>
      <w:keepLines/>
      <w:spacing w:before="60" w:after="180"/>
      <w:jc w:val="center"/>
    </w:pPr>
    <w:rPr>
      <w:b/>
      <w:lang w:eastAsia="en-US"/>
    </w:rPr>
  </w:style>
  <w:style w:type="paragraph" w:customStyle="1" w:styleId="TF">
    <w:name w:val="TF"/>
    <w:basedOn w:val="TH"/>
    <w:rsid w:val="001F0FD5"/>
    <w:pPr>
      <w:keepNext w:val="0"/>
      <w:spacing w:before="0" w:after="240"/>
    </w:pPr>
  </w:style>
  <w:style w:type="paragraph" w:customStyle="1" w:styleId="TT">
    <w:name w:val="TT"/>
    <w:basedOn w:val="Heading1"/>
    <w:next w:val="Normal"/>
    <w:rsid w:val="001F0FD5"/>
    <w:pPr>
      <w:numPr>
        <w:numId w:val="0"/>
      </w:numPr>
      <w:ind w:left="1134" w:hanging="1134"/>
      <w:outlineLvl w:val="9"/>
    </w:pPr>
    <w:rPr>
      <w:rFonts w:cs="Times New Roman"/>
      <w:szCs w:val="20"/>
      <w:lang w:eastAsia="en-US"/>
    </w:rPr>
  </w:style>
  <w:style w:type="paragraph" w:customStyle="1" w:styleId="ZA">
    <w:name w:val="ZA"/>
    <w:rsid w:val="001F0F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0F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0F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F0F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F0FD5"/>
  </w:style>
  <w:style w:type="paragraph" w:customStyle="1" w:styleId="ZH">
    <w:name w:val="ZH"/>
    <w:rsid w:val="001F0F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F0F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F0FD5"/>
    <w:pPr>
      <w:framePr w:hRule="auto" w:wrap="notBeside" w:y="852"/>
    </w:pPr>
    <w:rPr>
      <w:i w:val="0"/>
      <w:sz w:val="40"/>
    </w:rPr>
  </w:style>
  <w:style w:type="paragraph" w:customStyle="1" w:styleId="ZU">
    <w:name w:val="ZU"/>
    <w:rsid w:val="001F0F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0FD5"/>
    <w:pPr>
      <w:framePr w:wrap="notBeside" w:y="16161"/>
    </w:pPr>
  </w:style>
  <w:style w:type="paragraph" w:customStyle="1" w:styleId="FP">
    <w:name w:val="FP"/>
    <w:basedOn w:val="Normal"/>
    <w:rsid w:val="001F0FD5"/>
    <w:pPr>
      <w:spacing w:after="0"/>
      <w:jc w:val="left"/>
    </w:pPr>
    <w:rPr>
      <w:lang w:eastAsia="en-US"/>
    </w:rPr>
  </w:style>
  <w:style w:type="paragraph" w:customStyle="1" w:styleId="Observation">
    <w:name w:val="Observation"/>
    <w:basedOn w:val="Proposal"/>
    <w:qFormat/>
    <w:rsid w:val="001F0FD5"/>
    <w:pPr>
      <w:numPr>
        <w:numId w:val="13"/>
      </w:numPr>
      <w:ind w:left="1701" w:hanging="1701"/>
    </w:pPr>
  </w:style>
  <w:style w:type="paragraph" w:styleId="TableofFigures">
    <w:name w:val="table of figures"/>
    <w:basedOn w:val="Normal"/>
    <w:next w:val="Normal"/>
    <w:uiPriority w:val="99"/>
    <w:rsid w:val="001F0FD5"/>
    <w:pPr>
      <w:ind w:left="1418" w:hanging="1418"/>
      <w:jc w:val="left"/>
    </w:pPr>
    <w:rPr>
      <w:b/>
    </w:rPr>
  </w:style>
  <w:style w:type="paragraph" w:styleId="Index4">
    <w:name w:val="index 4"/>
    <w:basedOn w:val="Normal"/>
    <w:next w:val="Normal"/>
    <w:autoRedefine/>
    <w:rsid w:val="001F0FD5"/>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366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1071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5NUHHDQN7SK2-1-116666</_dlc_DocId>
    <TaxCatchAll xmlns="08b2df90-05d3-4030-90d4-c9feeb4a1cd9">
      <Value>10</Value>
      <Value>9</Value>
      <Value>8</Value>
      <Value>2</Value>
      <Value>1</Value>
    </TaxCatchAll>
    <_dlc_DocIdUrl xmlns="08b2df90-05d3-4030-90d4-c9feeb4a1cd9">
      <Url>https://ericoll.internal.ericsson.com/sites/STAR/_layouts/DocIdRedir.aspx?ID=5NUHHDQN7SK2-1-116666</Url>
      <Description>5NUHHDQN7SK2-1-116666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76B11F18-0F90-4EDD-BBAA-10A92EC57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566</TotalTime>
  <Pages>5</Pages>
  <Words>2505</Words>
  <Characters>14280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44</cp:revision>
  <cp:lastPrinted>2008-01-31T15:09:00Z</cp:lastPrinted>
  <dcterms:created xsi:type="dcterms:W3CDTF">2017-05-02T18:31:00Z</dcterms:created>
  <dcterms:modified xsi:type="dcterms:W3CDTF">2017-05-06T05:59:00Z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cef935b8-d0a4-450d-8413-5ab1b4c6e994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