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3CF" w:rsidRPr="008143CF" w:rsidRDefault="008143CF" w:rsidP="008143CF">
      <w:pPr>
        <w:pStyle w:val="a4"/>
        <w:rPr>
          <w:rFonts w:eastAsia="宋体"/>
          <w:sz w:val="22"/>
          <w:lang w:eastAsia="zh-CN"/>
        </w:rPr>
      </w:pPr>
      <w:r w:rsidRPr="008143CF">
        <w:rPr>
          <w:rFonts w:eastAsia="宋体"/>
          <w:sz w:val="22"/>
          <w:lang w:eastAsia="zh-CN"/>
        </w:rPr>
        <w:t xml:space="preserve">3GPP TSG RAN WG1 Meeting #89                                            </w:t>
      </w:r>
      <w:r w:rsidRPr="008143CF">
        <w:rPr>
          <w:rFonts w:eastAsia="宋体"/>
          <w:sz w:val="22"/>
          <w:lang w:eastAsia="zh-CN"/>
        </w:rPr>
        <w:tab/>
      </w:r>
      <w:r w:rsidR="00781AFB" w:rsidRPr="00781AFB">
        <w:rPr>
          <w:rFonts w:eastAsia="宋体"/>
          <w:sz w:val="22"/>
          <w:lang w:eastAsia="zh-CN"/>
        </w:rPr>
        <w:t>R1-1707697</w:t>
      </w:r>
    </w:p>
    <w:p w:rsidR="00BE781B" w:rsidRDefault="008143CF" w:rsidP="008143CF">
      <w:pPr>
        <w:pStyle w:val="a4"/>
        <w:rPr>
          <w:rFonts w:eastAsia="宋体"/>
          <w:sz w:val="22"/>
          <w:lang w:eastAsia="zh-CN"/>
        </w:rPr>
      </w:pPr>
      <w:r w:rsidRPr="008143CF">
        <w:rPr>
          <w:rFonts w:eastAsia="宋体"/>
          <w:sz w:val="22"/>
          <w:lang w:eastAsia="zh-CN"/>
        </w:rPr>
        <w:t>Hangzhou, P.R. China 15th – 19th May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66304D">
        <w:rPr>
          <w:rFonts w:eastAsia="宋体" w:hint="eastAsia"/>
          <w:sz w:val="22"/>
          <w:lang w:eastAsia="zh-CN"/>
        </w:rPr>
        <w:t>U</w:t>
      </w:r>
      <w:r w:rsidR="00A114B9">
        <w:rPr>
          <w:rFonts w:eastAsia="宋体" w:hint="eastAsia"/>
          <w:sz w:val="22"/>
          <w:lang w:eastAsia="zh-CN"/>
        </w:rPr>
        <w:t>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0C419C">
        <w:rPr>
          <w:rFonts w:eastAsia="宋体" w:hint="eastAsia"/>
          <w:sz w:val="22"/>
          <w:lang w:eastAsia="zh-CN"/>
        </w:rPr>
        <w:t>7</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415242" w:rsidRDefault="0053338B" w:rsidP="003935F8">
      <w:pPr>
        <w:pStyle w:val="a0"/>
        <w:rPr>
          <w:rFonts w:eastAsia="宋体" w:hint="eastAsia"/>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 beam management have been extensively discussed and many conclusions</w:t>
      </w:r>
      <w:r w:rsidR="005A1654">
        <w:rPr>
          <w:rFonts w:eastAsia="宋体" w:hint="eastAsia"/>
          <w:lang w:eastAsia="zh-CN"/>
        </w:rPr>
        <w:t xml:space="preserve"> on the </w:t>
      </w:r>
      <w:r w:rsidR="008D4B3C">
        <w:rPr>
          <w:rFonts w:eastAsia="宋体" w:hint="eastAsia"/>
          <w:lang w:eastAsia="zh-CN"/>
        </w:rPr>
        <w:t xml:space="preserve">detailed </w:t>
      </w:r>
      <w:r w:rsidR="005A1654">
        <w:rPr>
          <w:rFonts w:eastAsia="宋体" w:hint="eastAsia"/>
          <w:lang w:eastAsia="zh-CN"/>
        </w:rPr>
        <w:t>design</w:t>
      </w:r>
      <w:r>
        <w:rPr>
          <w:rFonts w:eastAsia="宋体" w:hint="eastAsia"/>
          <w:lang w:eastAsia="zh-CN"/>
        </w:rPr>
        <w:t xml:space="preserve"> have been achieved. </w:t>
      </w:r>
      <w:r w:rsidR="008D33CD">
        <w:rPr>
          <w:rFonts w:eastAsia="宋体" w:hint="eastAsia"/>
          <w:lang w:eastAsia="zh-CN"/>
        </w:rPr>
        <w:t>Meanwhile, t</w:t>
      </w:r>
      <w:r w:rsidR="00C2770E">
        <w:rPr>
          <w:rFonts w:eastAsia="宋体" w:hint="eastAsia"/>
          <w:lang w:eastAsia="zh-CN"/>
        </w:rPr>
        <w:t xml:space="preserve">here was </w:t>
      </w:r>
      <w:r w:rsidR="00EF5C2A">
        <w:rPr>
          <w:rFonts w:eastAsia="宋体" w:hint="eastAsia"/>
          <w:lang w:eastAsia="zh-CN"/>
        </w:rPr>
        <w:t xml:space="preserve">a </w:t>
      </w:r>
      <w:r w:rsidR="00C2770E">
        <w:rPr>
          <w:rFonts w:eastAsia="宋体" w:hint="eastAsia"/>
          <w:lang w:eastAsia="zh-CN"/>
        </w:rPr>
        <w:t>long discussion on w</w:t>
      </w:r>
      <w:r w:rsidR="00DE0D05">
        <w:rPr>
          <w:rFonts w:eastAsia="宋体" w:hint="eastAsia"/>
          <w:lang w:eastAsia="zh-CN"/>
        </w:rPr>
        <w:t>hether UL beam management is needed in NR in the la</w:t>
      </w:r>
      <w:r w:rsidR="007151DE">
        <w:rPr>
          <w:rFonts w:eastAsia="宋体" w:hint="eastAsia"/>
          <w:lang w:eastAsia="zh-CN"/>
        </w:rPr>
        <w:t>test</w:t>
      </w:r>
      <w:r w:rsidR="00DE0D05">
        <w:rPr>
          <w:rFonts w:eastAsia="宋体" w:hint="eastAsia"/>
          <w:lang w:eastAsia="zh-CN"/>
        </w:rPr>
        <w:t xml:space="preserve"> meetings, and </w:t>
      </w:r>
      <w:r w:rsidR="007151DE">
        <w:rPr>
          <w:rFonts w:eastAsia="宋体" w:hint="eastAsia"/>
          <w:lang w:eastAsia="zh-CN"/>
        </w:rPr>
        <w:t xml:space="preserve">finally </w:t>
      </w:r>
      <w:r w:rsidR="00DE0D05">
        <w:rPr>
          <w:rFonts w:eastAsia="宋体" w:hint="eastAsia"/>
          <w:lang w:eastAsia="zh-CN"/>
        </w:rPr>
        <w:t>it was agreed to support UL beam management in RAN1#88bis</w:t>
      </w:r>
      <w:r w:rsidR="001255A4">
        <w:rPr>
          <w:rFonts w:eastAsia="宋体" w:hint="eastAsia"/>
          <w:lang w:eastAsia="zh-CN"/>
        </w:rPr>
        <w:t xml:space="preserve"> meeting</w:t>
      </w:r>
      <w:r w:rsidR="00DE0D05">
        <w:rPr>
          <w:rFonts w:eastAsia="宋体" w:hint="eastAsia"/>
          <w:lang w:eastAsia="zh-CN"/>
        </w:rPr>
        <w:t xml:space="preserve">. </w:t>
      </w:r>
    </w:p>
    <w:p w:rsidR="006952A0" w:rsidRDefault="00DE0D05" w:rsidP="003935F8">
      <w:pPr>
        <w:pStyle w:val="a0"/>
        <w:rPr>
          <w:rFonts w:eastAsia="宋体"/>
          <w:lang w:eastAsia="zh-CN"/>
        </w:rPr>
      </w:pPr>
      <w:r>
        <w:rPr>
          <w:rFonts w:eastAsia="宋体" w:hint="eastAsia"/>
          <w:lang w:eastAsia="zh-CN"/>
        </w:rPr>
        <w:t xml:space="preserve">A </w:t>
      </w:r>
      <w:r>
        <w:rPr>
          <w:rFonts w:eastAsia="宋体"/>
          <w:lang w:eastAsia="zh-CN"/>
        </w:rPr>
        <w:t>counterpart</w:t>
      </w:r>
      <w:r>
        <w:rPr>
          <w:rFonts w:eastAsia="宋体" w:hint="eastAsia"/>
          <w:lang w:eastAsia="zh-CN"/>
        </w:rPr>
        <w:t xml:space="preserve"> framework similar to that of DL beam </w:t>
      </w:r>
      <w:r>
        <w:rPr>
          <w:rFonts w:eastAsia="宋体"/>
          <w:lang w:eastAsia="zh-CN"/>
        </w:rPr>
        <w:t>management</w:t>
      </w:r>
      <w:r>
        <w:rPr>
          <w:rFonts w:eastAsia="宋体" w:hint="eastAsia"/>
          <w:lang w:eastAsia="zh-CN"/>
        </w:rPr>
        <w:t xml:space="preserve"> was also discussed for UL beam management and no consensus has been achieved</w:t>
      </w:r>
      <w:r w:rsidR="002E65B7">
        <w:rPr>
          <w:rFonts w:eastAsia="宋体" w:hint="eastAsia"/>
          <w:lang w:eastAsia="zh-CN"/>
        </w:rPr>
        <w:t xml:space="preserve"> yet</w:t>
      </w:r>
      <w:r>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487645">
        <w:rPr>
          <w:rFonts w:eastAsia="宋体" w:hint="eastAsia"/>
          <w:lang w:eastAsia="zh-CN"/>
        </w:rPr>
        <w:t xml:space="preserve">and open issues </w:t>
      </w:r>
      <w:r w:rsidR="003935F8">
        <w:rPr>
          <w:rFonts w:eastAsia="宋体" w:hint="eastAsia"/>
          <w:lang w:eastAsia="zh-CN"/>
        </w:rPr>
        <w:t xml:space="preserve">are as </w:t>
      </w:r>
      <w:r w:rsidR="001858B6">
        <w:rPr>
          <w:rFonts w:eastAsia="宋体"/>
          <w:lang w:eastAsia="zh-CN"/>
        </w:rPr>
        <w:t>follows [</w:t>
      </w:r>
      <w:r w:rsidR="0094277C">
        <w:rPr>
          <w:rFonts w:eastAsia="宋体" w:hint="eastAsia"/>
          <w:lang w:eastAsia="zh-CN"/>
        </w:rPr>
        <w:t>1</w:t>
      </w:r>
      <w:proofErr w:type="gramStart"/>
      <w:r w:rsidR="0094277C">
        <w:rPr>
          <w:rFonts w:eastAsia="宋体" w:hint="eastAsia"/>
          <w:lang w:eastAsia="zh-CN"/>
        </w:rPr>
        <w:t>]</w:t>
      </w:r>
      <w:r w:rsidR="00065037">
        <w:rPr>
          <w:rFonts w:eastAsia="宋体" w:hint="eastAsia"/>
          <w:lang w:eastAsia="zh-CN"/>
        </w:rPr>
        <w:t>[</w:t>
      </w:r>
      <w:proofErr w:type="gramEnd"/>
      <w:r w:rsidR="00065037">
        <w:rPr>
          <w:rFonts w:eastAsia="宋体" w:hint="eastAsia"/>
          <w:lang w:eastAsia="zh-CN"/>
        </w:rPr>
        <w:t>2]</w:t>
      </w:r>
      <w:r w:rsidR="008A3F0D">
        <w:rPr>
          <w:rFonts w:eastAsia="宋体" w:hint="eastAsia"/>
          <w:lang w:eastAsia="zh-CN"/>
        </w:rPr>
        <w:t>[3]</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886CA4" w:rsidRDefault="00886CA4" w:rsidP="006F6C8C">
            <w:pPr>
              <w:rPr>
                <w:rFonts w:eastAsiaTheme="minorEastAsia"/>
                <w:szCs w:val="20"/>
                <w:highlight w:val="darkYellow"/>
                <w:lang w:eastAsia="zh-CN"/>
              </w:rPr>
            </w:pPr>
          </w:p>
          <w:p w:rsidR="006F6C8C" w:rsidRPr="000C09A9" w:rsidRDefault="006F6C8C" w:rsidP="006F6C8C">
            <w:pPr>
              <w:rPr>
                <w:rFonts w:eastAsia="MS Mincho"/>
                <w:szCs w:val="20"/>
                <w:highlight w:val="darkYellow"/>
                <w:lang w:eastAsia="ja-JP"/>
              </w:rPr>
            </w:pPr>
            <w:r w:rsidRPr="000C09A9">
              <w:rPr>
                <w:rFonts w:eastAsia="MS Mincho"/>
                <w:szCs w:val="20"/>
                <w:highlight w:val="darkYellow"/>
                <w:lang w:eastAsia="ja-JP"/>
              </w:rPr>
              <w:t>Working assumption</w:t>
            </w:r>
            <w:r w:rsidRPr="000C09A9">
              <w:rPr>
                <w:rFonts w:eastAsia="MS Mincho" w:hint="eastAsia"/>
                <w:szCs w:val="20"/>
                <w:highlight w:val="darkYellow"/>
                <w:lang w:eastAsia="ja-JP"/>
              </w:rPr>
              <w:t>:</w:t>
            </w:r>
          </w:p>
          <w:p w:rsidR="006F6C8C" w:rsidRPr="000C09A9" w:rsidRDefault="006F6C8C" w:rsidP="006F6C8C">
            <w:pPr>
              <w:pStyle w:val="a7"/>
              <w:numPr>
                <w:ilvl w:val="0"/>
                <w:numId w:val="18"/>
              </w:numPr>
              <w:overflowPunct w:val="0"/>
              <w:autoSpaceDE w:val="0"/>
              <w:autoSpaceDN w:val="0"/>
              <w:adjustRightInd w:val="0"/>
              <w:spacing w:after="180"/>
              <w:textAlignment w:val="baseline"/>
              <w:rPr>
                <w:rFonts w:eastAsia="MS Mincho"/>
              </w:rPr>
            </w:pPr>
            <w:r w:rsidRPr="000C09A9">
              <w:rPr>
                <w:rFonts w:eastAsia="MS Mincho"/>
              </w:rPr>
              <w:t>NR supports at least one NW-controlled mechanism for beam management for UL transmission(s)</w:t>
            </w:r>
          </w:p>
          <w:p w:rsidR="006F6C8C" w:rsidRPr="000C09A9" w:rsidRDefault="006F6C8C" w:rsidP="006F6C8C">
            <w:pPr>
              <w:pStyle w:val="a7"/>
              <w:numPr>
                <w:ilvl w:val="1"/>
                <w:numId w:val="18"/>
              </w:numPr>
              <w:overflowPunct w:val="0"/>
              <w:autoSpaceDE w:val="0"/>
              <w:autoSpaceDN w:val="0"/>
              <w:adjustRightInd w:val="0"/>
              <w:spacing w:after="180"/>
              <w:textAlignment w:val="baseline"/>
              <w:rPr>
                <w:rFonts w:eastAsia="MS Mincho"/>
              </w:rPr>
            </w:pPr>
            <w:r w:rsidRPr="000C09A9">
              <w:rPr>
                <w:rFonts w:eastAsia="MS Mincho"/>
              </w:rPr>
              <w:t>Details are FFS, including at least the following study:</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Signal(s) for the mechanism(s) if necessary</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SRS, PRACH preamble, UL DMRS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Additional contents can also be included, e.g., beam reporting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 xml:space="preserve">Method(s) and content for TRP to indicate selected UE </w:t>
            </w:r>
            <w:proofErr w:type="spellStart"/>
            <w:r w:rsidRPr="000C09A9">
              <w:rPr>
                <w:rFonts w:eastAsia="MS Mincho"/>
              </w:rPr>
              <w:t>Tx</w:t>
            </w:r>
            <w:proofErr w:type="spellEnd"/>
            <w:r w:rsidRPr="000C09A9">
              <w:rPr>
                <w:rFonts w:eastAsia="MS Mincho"/>
              </w:rPr>
              <w:t xml:space="preserve"> beam and configure UE sweeping</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Impact of beam correspondence Status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When to use the mechanism(s)</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E.g., Procedures such as U-1, U-2, U-3, and beam correspondence based procedure</w:t>
            </w:r>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UE capability reporting</w:t>
            </w:r>
          </w:p>
          <w:p w:rsidR="006F6C8C" w:rsidRPr="000C09A9" w:rsidRDefault="006F6C8C" w:rsidP="006F6C8C">
            <w:pPr>
              <w:pStyle w:val="a7"/>
              <w:numPr>
                <w:ilvl w:val="3"/>
                <w:numId w:val="18"/>
              </w:numPr>
              <w:overflowPunct w:val="0"/>
              <w:autoSpaceDE w:val="0"/>
              <w:autoSpaceDN w:val="0"/>
              <w:adjustRightInd w:val="0"/>
              <w:spacing w:after="180"/>
              <w:textAlignment w:val="baseline"/>
              <w:rPr>
                <w:rFonts w:eastAsia="MS Mincho"/>
              </w:rPr>
            </w:pPr>
            <w:r w:rsidRPr="000C09A9">
              <w:rPr>
                <w:rFonts w:eastAsia="MS Mincho"/>
              </w:rPr>
              <w:t xml:space="preserve">E.g., capability of analog </w:t>
            </w:r>
            <w:proofErr w:type="spellStart"/>
            <w:r w:rsidRPr="000C09A9">
              <w:rPr>
                <w:rFonts w:eastAsia="MS Mincho"/>
              </w:rPr>
              <w:t>beamforming</w:t>
            </w:r>
            <w:proofErr w:type="spellEnd"/>
          </w:p>
          <w:p w:rsidR="006F6C8C" w:rsidRPr="000C09A9"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Consider the cases when UL and DL are from the same TRP and from different TRPs</w:t>
            </w:r>
          </w:p>
          <w:p w:rsidR="006F6C8C" w:rsidRPr="00AC067D" w:rsidRDefault="006F6C8C" w:rsidP="006F6C8C">
            <w:pPr>
              <w:pStyle w:val="a7"/>
              <w:numPr>
                <w:ilvl w:val="2"/>
                <w:numId w:val="18"/>
              </w:numPr>
              <w:overflowPunct w:val="0"/>
              <w:autoSpaceDE w:val="0"/>
              <w:autoSpaceDN w:val="0"/>
              <w:adjustRightInd w:val="0"/>
              <w:spacing w:after="180"/>
              <w:textAlignment w:val="baseline"/>
              <w:rPr>
                <w:rFonts w:eastAsia="MS Mincho"/>
              </w:rPr>
            </w:pPr>
            <w:r w:rsidRPr="000C09A9">
              <w:rPr>
                <w:rFonts w:eastAsia="MS Mincho"/>
              </w:rPr>
              <w:t>Conditions when the mechanism is particularly useful</w:t>
            </w:r>
          </w:p>
          <w:p w:rsidR="00886CA4" w:rsidRPr="00FE4E2D" w:rsidRDefault="00886CA4" w:rsidP="00886CA4">
            <w:pPr>
              <w:rPr>
                <w:rFonts w:eastAsia="MS Mincho"/>
                <w:b/>
                <w:highlight w:val="yellow"/>
                <w:u w:val="single"/>
                <w:lang w:eastAsia="ja-JP"/>
              </w:rPr>
            </w:pPr>
            <w:r w:rsidRPr="00ED6F98">
              <w:rPr>
                <w:rFonts w:eastAsia="MS Mincho" w:hint="eastAsia"/>
                <w:b/>
                <w:highlight w:val="green"/>
                <w:u w:val="single"/>
                <w:lang w:eastAsia="ja-JP"/>
              </w:rPr>
              <w:t>Agreements:</w:t>
            </w:r>
          </w:p>
          <w:p w:rsidR="00886CA4" w:rsidRPr="00ED6F98" w:rsidRDefault="00886CA4" w:rsidP="00886CA4">
            <w:pPr>
              <w:numPr>
                <w:ilvl w:val="0"/>
                <w:numId w:val="21"/>
              </w:numPr>
              <w:rPr>
                <w:rFonts w:eastAsia="MS Mincho"/>
                <w:lang w:eastAsia="ja-JP"/>
              </w:rPr>
            </w:pPr>
            <w:r w:rsidRPr="00ED6F98">
              <w:rPr>
                <w:rFonts w:eastAsia="MS Mincho"/>
                <w:lang w:eastAsia="ja-JP"/>
              </w:rPr>
              <w:t xml:space="preserve">NR supports </w:t>
            </w:r>
            <w:r w:rsidRPr="00ED6F98">
              <w:rPr>
                <w:rFonts w:eastAsia="MS Mincho" w:hint="eastAsia"/>
                <w:lang w:eastAsia="ja-JP"/>
              </w:rPr>
              <w:t>both Alt. 1 and Alt. 2</w:t>
            </w:r>
            <w:r w:rsidRPr="00ED6F98">
              <w:rPr>
                <w:rFonts w:eastAsia="MS Mincho"/>
                <w:lang w:eastAsia="ja-JP"/>
              </w:rPr>
              <w:t xml:space="preserve"> as TX </w:t>
            </w:r>
            <w:proofErr w:type="spellStart"/>
            <w:r w:rsidRPr="00ED6F98">
              <w:rPr>
                <w:rFonts w:eastAsia="MS Mincho"/>
                <w:lang w:eastAsia="ja-JP"/>
              </w:rPr>
              <w:t>beamformer</w:t>
            </w:r>
            <w:proofErr w:type="spellEnd"/>
            <w:r w:rsidRPr="00ED6F98">
              <w:rPr>
                <w:rFonts w:eastAsia="MS Mincho"/>
                <w:lang w:eastAsia="ja-JP"/>
              </w:rPr>
              <w:t xml:space="preserve"> determination for SRS from previous agreement.</w:t>
            </w:r>
          </w:p>
          <w:p w:rsidR="00886CA4" w:rsidRPr="00ED6F98" w:rsidRDefault="00886CA4" w:rsidP="00886CA4">
            <w:pPr>
              <w:numPr>
                <w:ilvl w:val="1"/>
                <w:numId w:val="21"/>
              </w:numPr>
              <w:rPr>
                <w:rFonts w:eastAsia="MS Mincho"/>
                <w:lang w:eastAsia="ja-JP"/>
              </w:rPr>
            </w:pPr>
            <w:r w:rsidRPr="00ED6F98">
              <w:rPr>
                <w:rFonts w:eastAsia="MS Mincho"/>
                <w:lang w:eastAsia="ja-JP"/>
              </w:rPr>
              <w:t xml:space="preserve">Alt.1: UE applies gNB-transparent </w:t>
            </w:r>
            <w:proofErr w:type="spellStart"/>
            <w:r w:rsidRPr="00ED6F98">
              <w:rPr>
                <w:rFonts w:eastAsia="MS Mincho"/>
                <w:lang w:eastAsia="ja-JP"/>
              </w:rPr>
              <w:t>Tx</w:t>
            </w:r>
            <w:proofErr w:type="spellEnd"/>
            <w:r w:rsidRPr="00ED6F98">
              <w:rPr>
                <w:rFonts w:eastAsia="MS Mincho"/>
                <w:lang w:eastAsia="ja-JP"/>
              </w:rPr>
              <w:t xml:space="preserve"> </w:t>
            </w:r>
            <w:proofErr w:type="spellStart"/>
            <w:r w:rsidRPr="00ED6F98">
              <w:rPr>
                <w:rFonts w:eastAsia="MS Mincho"/>
                <w:lang w:eastAsia="ja-JP"/>
              </w:rPr>
              <w:t>beamformer</w:t>
            </w:r>
            <w:proofErr w:type="spellEnd"/>
            <w:r w:rsidRPr="00ED6F98">
              <w:rPr>
                <w:rFonts w:eastAsia="MS Mincho"/>
                <w:lang w:eastAsia="ja-JP"/>
              </w:rPr>
              <w:t xml:space="preserve"> to SRS (e.g., UE determines </w:t>
            </w:r>
            <w:proofErr w:type="spellStart"/>
            <w:r w:rsidRPr="00ED6F98">
              <w:rPr>
                <w:rFonts w:eastAsia="MS Mincho"/>
                <w:lang w:eastAsia="ja-JP"/>
              </w:rPr>
              <w:t>Tx</w:t>
            </w:r>
            <w:proofErr w:type="spellEnd"/>
            <w:r w:rsidRPr="00ED6F98">
              <w:rPr>
                <w:rFonts w:eastAsia="MS Mincho"/>
                <w:lang w:eastAsia="ja-JP"/>
              </w:rPr>
              <w:t xml:space="preserve"> beam for each SRS port/resource)</w:t>
            </w:r>
          </w:p>
          <w:p w:rsidR="00886CA4" w:rsidRPr="00ED6F98" w:rsidRDefault="00886CA4" w:rsidP="00886CA4">
            <w:pPr>
              <w:numPr>
                <w:ilvl w:val="1"/>
                <w:numId w:val="21"/>
              </w:numPr>
              <w:rPr>
                <w:rFonts w:eastAsia="MS Mincho"/>
                <w:lang w:eastAsia="ja-JP"/>
              </w:rPr>
            </w:pPr>
            <w:r w:rsidRPr="00ED6F98">
              <w:rPr>
                <w:rFonts w:eastAsia="MS Mincho"/>
                <w:lang w:eastAsia="ja-JP"/>
              </w:rPr>
              <w:t>Alt.2</w:t>
            </w:r>
            <w:r w:rsidRPr="00ED6F98">
              <w:rPr>
                <w:rFonts w:eastAsia="MS Mincho" w:hint="eastAsia"/>
                <w:lang w:eastAsia="ja-JP"/>
              </w:rPr>
              <w:t>:</w:t>
            </w:r>
            <w:r w:rsidRPr="00ED6F98">
              <w:rPr>
                <w:rFonts w:eastAsia="MS Mincho"/>
                <w:lang w:eastAsia="ja-JP"/>
              </w:rPr>
              <w:t xml:space="preserve"> based on gNB indication</w:t>
            </w:r>
            <w:ins w:id="0" w:author="NTT DOCOMO" w:date="2017-02-16T03:49:00Z">
              <w:r>
                <w:rPr>
                  <w:rFonts w:eastAsia="MS Mincho" w:hint="eastAsia"/>
                  <w:lang w:eastAsia="ja-JP"/>
                </w:rPr>
                <w:t>,</w:t>
              </w:r>
            </w:ins>
            <w:r w:rsidRPr="00ED6F98">
              <w:rPr>
                <w:rFonts w:eastAsia="MS Mincho"/>
                <w:lang w:eastAsia="ja-JP"/>
              </w:rPr>
              <w:t xml:space="preserve"> </w:t>
            </w:r>
            <w:r>
              <w:rPr>
                <w:rFonts w:eastAsia="MS Mincho" w:hint="eastAsia"/>
                <w:lang w:eastAsia="ja-JP"/>
              </w:rPr>
              <w:t xml:space="preserve">e.g. </w:t>
            </w:r>
            <w:r w:rsidRPr="00ED6F98">
              <w:rPr>
                <w:rFonts w:eastAsia="MS Mincho" w:hint="eastAsia"/>
                <w:lang w:eastAsia="ja-JP"/>
              </w:rPr>
              <w:t>via SRI</w:t>
            </w:r>
          </w:p>
          <w:p w:rsidR="00886CA4" w:rsidRPr="00886CA4" w:rsidRDefault="00886CA4" w:rsidP="00886CA4">
            <w:pPr>
              <w:overflowPunct w:val="0"/>
              <w:autoSpaceDE w:val="0"/>
              <w:autoSpaceDN w:val="0"/>
              <w:adjustRightInd w:val="0"/>
              <w:spacing w:after="180"/>
              <w:textAlignment w:val="baseline"/>
              <w:rPr>
                <w:rFonts w:eastAsiaTheme="minorEastAsia"/>
                <w:lang w:eastAsia="zh-CN"/>
              </w:rPr>
            </w:pPr>
          </w:p>
          <w:p w:rsidR="00DE0D05" w:rsidRPr="00D41563" w:rsidRDefault="00DE0D05" w:rsidP="00DE0D05">
            <w:pPr>
              <w:rPr>
                <w:rFonts w:eastAsia="MS Mincho"/>
                <w:szCs w:val="20"/>
                <w:lang w:eastAsia="ja-JP"/>
              </w:rPr>
            </w:pPr>
            <w:r w:rsidRPr="00D41563">
              <w:rPr>
                <w:rFonts w:eastAsia="MS Mincho"/>
                <w:szCs w:val="20"/>
                <w:highlight w:val="green"/>
                <w:lang w:eastAsia="ja-JP"/>
              </w:rPr>
              <w:t>Agreements</w:t>
            </w:r>
            <w:r w:rsidRPr="00D41563">
              <w:rPr>
                <w:rFonts w:eastAsia="MS Mincho"/>
                <w:szCs w:val="20"/>
                <w:lang w:eastAsia="ja-JP"/>
              </w:rPr>
              <w:t>:</w:t>
            </w:r>
          </w:p>
          <w:p w:rsidR="00DE0D05" w:rsidRPr="00950831" w:rsidRDefault="00DE0D05" w:rsidP="00DE0D05">
            <w:pPr>
              <w:numPr>
                <w:ilvl w:val="0"/>
                <w:numId w:val="19"/>
              </w:numPr>
              <w:rPr>
                <w:rFonts w:eastAsia="MS Mincho"/>
                <w:szCs w:val="20"/>
                <w:lang w:eastAsia="ja-JP"/>
              </w:rPr>
            </w:pPr>
            <w:r w:rsidRPr="00950831">
              <w:rPr>
                <w:rFonts w:eastAsia="MS Mincho"/>
                <w:szCs w:val="20"/>
                <w:lang w:eastAsia="ja-JP"/>
              </w:rPr>
              <w:t>Confirm the WA from RAN1 AH1701 with the following update:</w:t>
            </w:r>
          </w:p>
          <w:p w:rsidR="00DE0D05" w:rsidRPr="00B542C6" w:rsidRDefault="00DE0D05" w:rsidP="00DE0D05">
            <w:pPr>
              <w:numPr>
                <w:ilvl w:val="1"/>
                <w:numId w:val="19"/>
              </w:numPr>
              <w:rPr>
                <w:rFonts w:eastAsia="MS Mincho"/>
                <w:szCs w:val="20"/>
                <w:lang w:eastAsia="ja-JP"/>
              </w:rPr>
            </w:pPr>
            <w:r w:rsidRPr="00B542C6">
              <w:rPr>
                <w:rFonts w:eastAsia="MS Mincho"/>
                <w:szCs w:val="20"/>
                <w:lang w:eastAsia="ja-JP"/>
              </w:rPr>
              <w:t xml:space="preserve">NR supports at least one NW-controlled mechanism for beam management for UL transmission(s) </w:t>
            </w:r>
          </w:p>
          <w:p w:rsidR="00B675C5" w:rsidRDefault="00B675C5" w:rsidP="007A613D">
            <w:pPr>
              <w:rPr>
                <w:rFonts w:eastAsia="宋体"/>
                <w:szCs w:val="20"/>
                <w:highlight w:val="green"/>
                <w:lang w:eastAsia="zh-CN"/>
              </w:rPr>
            </w:pPr>
          </w:p>
          <w:p w:rsidR="00491F4F" w:rsidRPr="00695168" w:rsidRDefault="00491F4F" w:rsidP="00491F4F">
            <w:pPr>
              <w:rPr>
                <w:rFonts w:eastAsia="MS Mincho"/>
                <w:szCs w:val="20"/>
                <w:lang w:eastAsia="ja-JP"/>
              </w:rPr>
            </w:pPr>
            <w:r w:rsidRPr="00695168">
              <w:rPr>
                <w:rFonts w:eastAsia="MS Mincho"/>
                <w:szCs w:val="20"/>
                <w:highlight w:val="green"/>
                <w:lang w:eastAsia="ja-JP"/>
              </w:rPr>
              <w:t>Agreements</w:t>
            </w:r>
            <w:r w:rsidRPr="00695168">
              <w:rPr>
                <w:rFonts w:eastAsia="MS Mincho"/>
                <w:szCs w:val="20"/>
                <w:lang w:eastAsia="ja-JP"/>
              </w:rPr>
              <w:t>:</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or not the UE to provide information to gNB to assist UL beam management without UE beam correspondence</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the amount of SRS resources that is needed to train UE </w:t>
            </w:r>
            <w:proofErr w:type="spellStart"/>
            <w:r w:rsidRPr="00695168">
              <w:rPr>
                <w:rFonts w:eastAsia="MS Mincho"/>
                <w:szCs w:val="20"/>
                <w:lang w:eastAsia="ja-JP"/>
              </w:rPr>
              <w:t>Tx</w:t>
            </w:r>
            <w:proofErr w:type="spellEnd"/>
            <w:r w:rsidRPr="00695168">
              <w:rPr>
                <w:rFonts w:eastAsia="MS Mincho"/>
                <w:szCs w:val="20"/>
                <w:lang w:eastAsia="ja-JP"/>
              </w:rPr>
              <w:t xml:space="preserve"> beams, based on DL beam management results if available</w:t>
            </w:r>
          </w:p>
          <w:p w:rsidR="00491F4F" w:rsidRPr="00695168" w:rsidRDefault="00491F4F" w:rsidP="00491F4F">
            <w:pPr>
              <w:numPr>
                <w:ilvl w:val="0"/>
                <w:numId w:val="20"/>
              </w:numPr>
              <w:rPr>
                <w:rFonts w:eastAsia="MS Mincho"/>
                <w:szCs w:val="20"/>
                <w:lang w:eastAsia="ja-JP"/>
              </w:rPr>
            </w:pPr>
            <w:r w:rsidRPr="00695168">
              <w:rPr>
                <w:rFonts w:eastAsia="MS Mincho"/>
                <w:szCs w:val="20"/>
                <w:lang w:eastAsia="ja-JP"/>
              </w:rPr>
              <w:t>Study whether and how UE to use same transmission power for SRS transmission during one round of beam sweeping</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E.g., derived from beam-specific power control </w:t>
            </w:r>
            <w:proofErr w:type="spellStart"/>
            <w:r w:rsidRPr="00695168">
              <w:rPr>
                <w:rFonts w:eastAsia="MS Mincho"/>
                <w:szCs w:val="20"/>
                <w:lang w:eastAsia="ja-JP"/>
              </w:rPr>
              <w:t>signalling</w:t>
            </w:r>
            <w:proofErr w:type="spellEnd"/>
            <w:r w:rsidRPr="00695168">
              <w:rPr>
                <w:rFonts w:eastAsia="MS Mincho"/>
                <w:szCs w:val="20"/>
                <w:lang w:eastAsia="ja-JP"/>
              </w:rPr>
              <w:t xml:space="preserve"> and maximum transmit power</w:t>
            </w:r>
          </w:p>
          <w:p w:rsidR="00491F4F" w:rsidRPr="00695168" w:rsidRDefault="00491F4F" w:rsidP="00491F4F">
            <w:pPr>
              <w:numPr>
                <w:ilvl w:val="1"/>
                <w:numId w:val="20"/>
              </w:numPr>
              <w:rPr>
                <w:rFonts w:eastAsia="MS Mincho"/>
                <w:szCs w:val="20"/>
                <w:lang w:eastAsia="ja-JP"/>
              </w:rPr>
            </w:pPr>
            <w:r w:rsidRPr="00695168">
              <w:rPr>
                <w:rFonts w:eastAsia="MS Mincho"/>
                <w:szCs w:val="20"/>
                <w:lang w:eastAsia="ja-JP"/>
              </w:rPr>
              <w:t xml:space="preserve">FFS: spec. impact </w:t>
            </w:r>
          </w:p>
          <w:p w:rsidR="00DE0D05" w:rsidRPr="00DE0D05" w:rsidRDefault="00DE0D05" w:rsidP="007A613D">
            <w:pPr>
              <w:rPr>
                <w:rFonts w:eastAsia="宋体"/>
                <w:szCs w:val="20"/>
                <w:highlight w:val="green"/>
                <w:lang w:eastAsia="zh-CN"/>
              </w:rPr>
            </w:pPr>
          </w:p>
          <w:p w:rsidR="00AD72C1" w:rsidRPr="009D14FF" w:rsidRDefault="00AD72C1" w:rsidP="00E1414D">
            <w:pPr>
              <w:rPr>
                <w:rFonts w:eastAsia="宋体"/>
                <w:lang w:eastAsia="zh-CN"/>
              </w:rPr>
            </w:pPr>
          </w:p>
        </w:tc>
      </w:tr>
    </w:tbl>
    <w:p w:rsidR="008648FA" w:rsidRDefault="008648FA" w:rsidP="005B031A">
      <w:pPr>
        <w:pStyle w:val="a0"/>
        <w:rPr>
          <w:rFonts w:eastAsia="宋体"/>
          <w:lang w:eastAsia="zh-CN"/>
        </w:rPr>
      </w:pPr>
    </w:p>
    <w:p w:rsidR="005B6E35" w:rsidRDefault="008648FA" w:rsidP="005B031A">
      <w:pPr>
        <w:pStyle w:val="a0"/>
        <w:rPr>
          <w:rFonts w:eastAsia="宋体"/>
          <w:lang w:eastAsia="zh-CN"/>
        </w:rPr>
      </w:pPr>
      <w:r>
        <w:rPr>
          <w:rFonts w:eastAsia="宋体" w:hint="eastAsia"/>
          <w:lang w:eastAsia="zh-CN"/>
        </w:rPr>
        <w:lastRenderedPageBreak/>
        <w:t>In this contribution</w:t>
      </w:r>
      <w:r w:rsidR="00811C4F">
        <w:rPr>
          <w:rFonts w:eastAsia="宋体" w:hint="eastAsia"/>
          <w:lang w:eastAsia="zh-CN"/>
        </w:rPr>
        <w:t xml:space="preserve">, we will </w:t>
      </w:r>
      <w:r w:rsidR="00601C5A">
        <w:rPr>
          <w:rFonts w:eastAsia="宋体" w:hint="eastAsia"/>
          <w:lang w:eastAsia="zh-CN"/>
        </w:rPr>
        <w:t xml:space="preserve">further </w:t>
      </w:r>
      <w:r w:rsidR="00811C4F">
        <w:rPr>
          <w:rFonts w:eastAsia="宋体" w:hint="eastAsia"/>
          <w:lang w:eastAsia="zh-CN"/>
        </w:rPr>
        <w:t xml:space="preserve">discuss more details on the UL beam management, including </w:t>
      </w:r>
      <w:r w:rsidR="00601C5A">
        <w:rPr>
          <w:rFonts w:eastAsia="宋体" w:hint="eastAsia"/>
          <w:lang w:eastAsia="zh-CN"/>
        </w:rPr>
        <w:t xml:space="preserve">reference </w:t>
      </w:r>
      <w:r w:rsidR="00811C4F">
        <w:rPr>
          <w:rFonts w:eastAsia="宋体" w:hint="eastAsia"/>
          <w:lang w:eastAsia="zh-CN"/>
        </w:rPr>
        <w:t xml:space="preserve">signals for UL beam management, </w:t>
      </w:r>
      <w:r w:rsidR="00BA1317">
        <w:rPr>
          <w:rFonts w:eastAsia="宋体" w:hint="eastAsia"/>
          <w:lang w:eastAsia="zh-CN"/>
        </w:rPr>
        <w:t>a</w:t>
      </w:r>
      <w:r w:rsidR="00811C4F">
        <w:rPr>
          <w:rFonts w:eastAsia="宋体" w:hint="eastAsia"/>
          <w:lang w:eastAsia="zh-CN"/>
        </w:rPr>
        <w:t xml:space="preserve">ssociation of DL and UL signals, reporting of UE capability on the UL </w:t>
      </w:r>
      <w:proofErr w:type="spellStart"/>
      <w:r w:rsidR="00811C4F">
        <w:rPr>
          <w:rFonts w:eastAsia="宋体" w:hint="eastAsia"/>
          <w:lang w:eastAsia="zh-CN"/>
        </w:rPr>
        <w:t>beam</w:t>
      </w:r>
      <w:r w:rsidR="00FC1FF4">
        <w:rPr>
          <w:rFonts w:eastAsia="宋体" w:hint="eastAsia"/>
          <w:lang w:eastAsia="zh-CN"/>
        </w:rPr>
        <w:t>forming</w:t>
      </w:r>
      <w:proofErr w:type="spellEnd"/>
      <w:r w:rsidR="00811C4F">
        <w:rPr>
          <w:rFonts w:eastAsia="宋体" w:hint="eastAsia"/>
          <w:lang w:eastAsia="zh-CN"/>
        </w:rPr>
        <w:t xml:space="preserve">, etc. </w:t>
      </w:r>
    </w:p>
    <w:p w:rsidR="00F66523" w:rsidRPr="00601C5A" w:rsidRDefault="00F66523" w:rsidP="006D73EA">
      <w:pPr>
        <w:pStyle w:val="a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5A27F9" w:rsidRDefault="0091368D" w:rsidP="0091368D">
      <w:pPr>
        <w:pStyle w:val="a0"/>
        <w:rPr>
          <w:rFonts w:eastAsiaTheme="minorEastAsia"/>
          <w:lang w:eastAsia="zh-CN"/>
        </w:rPr>
      </w:pPr>
      <w:r>
        <w:rPr>
          <w:rFonts w:eastAsiaTheme="minorEastAsia" w:hint="eastAsia"/>
          <w:lang w:eastAsia="zh-CN"/>
        </w:rPr>
        <w:t>It has been agreed t</w:t>
      </w:r>
      <w:r w:rsidRPr="00222CB8">
        <w:rPr>
          <w:rFonts w:eastAsiaTheme="minorEastAsia"/>
          <w:lang w:eastAsia="zh-CN"/>
        </w:rPr>
        <w:t xml:space="preserve">he beam correspondence </w:t>
      </w:r>
      <w:r>
        <w:rPr>
          <w:rFonts w:eastAsiaTheme="minorEastAsia" w:hint="eastAsia"/>
          <w:lang w:eastAsia="zh-CN"/>
        </w:rPr>
        <w:t>is</w:t>
      </w:r>
      <w:r w:rsidRPr="00222CB8">
        <w:rPr>
          <w:rFonts w:eastAsiaTheme="minorEastAsia"/>
          <w:lang w:eastAsia="zh-CN"/>
        </w:rPr>
        <w:t xml:space="preserve"> the UE’s capability</w:t>
      </w:r>
      <w:r>
        <w:rPr>
          <w:rFonts w:eastAsiaTheme="minorEastAsia" w:hint="eastAsia"/>
          <w:lang w:eastAsia="zh-CN"/>
        </w:rPr>
        <w:t>. In some scenarios/cases, a UE with beam correspondence do</w:t>
      </w:r>
      <w:r w:rsidR="00A97124">
        <w:rPr>
          <w:rFonts w:eastAsiaTheme="minorEastAsia" w:hint="eastAsia"/>
          <w:lang w:eastAsia="zh-CN"/>
        </w:rPr>
        <w:t>es</w:t>
      </w:r>
      <w:r>
        <w:rPr>
          <w:rFonts w:eastAsiaTheme="minorEastAsia" w:hint="eastAsia"/>
          <w:lang w:eastAsia="zh-CN"/>
        </w:rPr>
        <w:t>n</w:t>
      </w:r>
      <w:r>
        <w:rPr>
          <w:rFonts w:eastAsiaTheme="minorEastAsia"/>
          <w:lang w:eastAsia="zh-CN"/>
        </w:rPr>
        <w:t>’</w:t>
      </w:r>
      <w:r>
        <w:rPr>
          <w:rFonts w:eastAsiaTheme="minorEastAsia" w:hint="eastAsia"/>
          <w:lang w:eastAsia="zh-CN"/>
        </w:rPr>
        <w:t>t need UL beam management procedures and NW and the UE can determine the UL Rx/</w:t>
      </w:r>
      <w:proofErr w:type="spellStart"/>
      <w:r>
        <w:rPr>
          <w:rFonts w:eastAsiaTheme="minorEastAsia" w:hint="eastAsia"/>
          <w:lang w:eastAsia="zh-CN"/>
        </w:rPr>
        <w:t>Tx</w:t>
      </w:r>
      <w:proofErr w:type="spellEnd"/>
      <w:r>
        <w:rPr>
          <w:rFonts w:eastAsiaTheme="minorEastAsia" w:hint="eastAsia"/>
          <w:lang w:eastAsia="zh-CN"/>
        </w:rPr>
        <w:t xml:space="preserve"> beams based on the DL beam management procedures. </w:t>
      </w:r>
      <w:r w:rsidR="00E40FE0">
        <w:rPr>
          <w:rFonts w:eastAsiaTheme="minorEastAsia" w:hint="eastAsia"/>
          <w:lang w:eastAsia="zh-CN"/>
        </w:rPr>
        <w:t xml:space="preserve">Thus the </w:t>
      </w:r>
      <w:r w:rsidR="00E40FE0">
        <w:rPr>
          <w:rFonts w:eastAsiaTheme="minorEastAsia"/>
          <w:lang w:eastAsia="zh-CN"/>
        </w:rPr>
        <w:t>signaling</w:t>
      </w:r>
      <w:r w:rsidR="00E40FE0">
        <w:rPr>
          <w:rFonts w:eastAsiaTheme="minorEastAsia" w:hint="eastAsia"/>
          <w:lang w:eastAsia="zh-CN"/>
        </w:rPr>
        <w:t xml:space="preserve"> overhead and latency can be significantly reduced.</w:t>
      </w:r>
    </w:p>
    <w:p w:rsidR="0091368D" w:rsidRPr="00222CB8" w:rsidRDefault="0091368D" w:rsidP="0091368D">
      <w:pPr>
        <w:pStyle w:val="a0"/>
        <w:rPr>
          <w:rFonts w:eastAsiaTheme="minorEastAsia"/>
          <w:lang w:eastAsia="zh-CN"/>
        </w:rPr>
      </w:pPr>
      <w:r>
        <w:rPr>
          <w:rFonts w:eastAsiaTheme="minorEastAsia" w:hint="eastAsia"/>
          <w:lang w:eastAsia="zh-CN"/>
        </w:rPr>
        <w:t xml:space="preserve">However, even when beam correspondence is valid, it </w:t>
      </w:r>
      <w:r w:rsidR="00A97124">
        <w:rPr>
          <w:rFonts w:eastAsiaTheme="minorEastAsia" w:hint="eastAsia"/>
          <w:lang w:eastAsia="zh-CN"/>
        </w:rPr>
        <w:t>may</w:t>
      </w:r>
      <w:r>
        <w:rPr>
          <w:rFonts w:eastAsiaTheme="minorEastAsia" w:hint="eastAsia"/>
          <w:lang w:eastAsia="zh-CN"/>
        </w:rPr>
        <w:t xml:space="preserve"> be </w:t>
      </w:r>
      <w:r w:rsidR="00A97124">
        <w:rPr>
          <w:rFonts w:eastAsiaTheme="minorEastAsia" w:hint="eastAsia"/>
          <w:lang w:eastAsia="zh-CN"/>
        </w:rPr>
        <w:t xml:space="preserve">still </w:t>
      </w:r>
      <w:r>
        <w:rPr>
          <w:rFonts w:eastAsiaTheme="minorEastAsia" w:hint="eastAsia"/>
          <w:lang w:eastAsia="zh-CN"/>
        </w:rPr>
        <w:t>beneficial for NW to trigger UL beam management for some cases. For example, NW usually needs to maintain and configure a subset of CSI-RS resources for a UE</w:t>
      </w:r>
      <w:r>
        <w:rPr>
          <w:rFonts w:eastAsiaTheme="minorEastAsia"/>
          <w:lang w:eastAsia="zh-CN"/>
        </w:rPr>
        <w:t>’</w:t>
      </w:r>
      <w:r>
        <w:rPr>
          <w:rFonts w:eastAsiaTheme="minorEastAsia" w:hint="eastAsia"/>
          <w:lang w:eastAsia="zh-CN"/>
        </w:rPr>
        <w:t xml:space="preserve">s DL beam selection. </w:t>
      </w:r>
      <w:r w:rsidR="00284D5A">
        <w:rPr>
          <w:rFonts w:eastAsiaTheme="minorEastAsia" w:hint="eastAsia"/>
          <w:lang w:eastAsia="zh-CN"/>
        </w:rPr>
        <w:t>As the UE is moving, NW has to update this subset to ensure the performance and robustness.</w:t>
      </w:r>
      <w:r w:rsidR="008477D2">
        <w:rPr>
          <w:rFonts w:eastAsiaTheme="minorEastAsia" w:hint="eastAsia"/>
          <w:lang w:eastAsia="zh-CN"/>
        </w:rPr>
        <w:t xml:space="preserve"> There are two possible way to update </w:t>
      </w:r>
      <w:r w:rsidR="001E3E4C">
        <w:rPr>
          <w:rFonts w:eastAsiaTheme="minorEastAsia" w:hint="eastAsia"/>
          <w:lang w:eastAsia="zh-CN"/>
        </w:rPr>
        <w:t>the</w:t>
      </w:r>
      <w:r w:rsidR="008477D2">
        <w:rPr>
          <w:rFonts w:eastAsiaTheme="minorEastAsia" w:hint="eastAsia"/>
          <w:lang w:eastAsia="zh-CN"/>
        </w:rPr>
        <w:t xml:space="preserve"> subset.</w:t>
      </w:r>
      <w:r w:rsidR="00284D5A">
        <w:rPr>
          <w:rFonts w:eastAsiaTheme="minorEastAsia" w:hint="eastAsia"/>
          <w:lang w:eastAsia="zh-CN"/>
        </w:rPr>
        <w:t xml:space="preserve"> One way is that NW </w:t>
      </w:r>
      <w:r w:rsidR="00284D5A">
        <w:rPr>
          <w:rFonts w:eastAsiaTheme="minorEastAsia"/>
          <w:lang w:eastAsia="zh-CN"/>
        </w:rPr>
        <w:t>“</w:t>
      </w:r>
      <w:r w:rsidR="00284D5A">
        <w:rPr>
          <w:rFonts w:eastAsiaTheme="minorEastAsia" w:hint="eastAsia"/>
          <w:lang w:eastAsia="zh-CN"/>
        </w:rPr>
        <w:t>guesses</w:t>
      </w:r>
      <w:r w:rsidR="00284D5A">
        <w:rPr>
          <w:rFonts w:eastAsiaTheme="minorEastAsia"/>
          <w:lang w:eastAsia="zh-CN"/>
        </w:rPr>
        <w:t>”</w:t>
      </w:r>
      <w:r w:rsidR="00284D5A">
        <w:rPr>
          <w:rFonts w:eastAsiaTheme="minorEastAsia" w:hint="eastAsia"/>
          <w:lang w:eastAsia="zh-CN"/>
        </w:rPr>
        <w:t xml:space="preserve"> </w:t>
      </w:r>
      <w:r w:rsidR="008477D2">
        <w:rPr>
          <w:rFonts w:eastAsiaTheme="minorEastAsia" w:hint="eastAsia"/>
          <w:lang w:eastAsia="zh-CN"/>
        </w:rPr>
        <w:t xml:space="preserve">/ </w:t>
      </w:r>
      <w:r w:rsidR="008477D2">
        <w:rPr>
          <w:rFonts w:eastAsiaTheme="minorEastAsia"/>
          <w:lang w:eastAsia="zh-CN"/>
        </w:rPr>
        <w:t>“</w:t>
      </w:r>
      <w:r w:rsidR="008477D2">
        <w:rPr>
          <w:rFonts w:eastAsiaTheme="minorEastAsia" w:hint="eastAsia"/>
          <w:lang w:eastAsia="zh-CN"/>
        </w:rPr>
        <w:t>predict</w:t>
      </w:r>
      <w:r w:rsidR="008477D2">
        <w:rPr>
          <w:rFonts w:eastAsiaTheme="minorEastAsia"/>
          <w:lang w:eastAsia="zh-CN"/>
        </w:rPr>
        <w:t>”</w:t>
      </w:r>
      <w:r w:rsidR="008477D2">
        <w:rPr>
          <w:rFonts w:eastAsiaTheme="minorEastAsia" w:hint="eastAsia"/>
          <w:lang w:eastAsia="zh-CN"/>
        </w:rPr>
        <w:t xml:space="preserve"> </w:t>
      </w:r>
      <w:r w:rsidR="00284D5A">
        <w:rPr>
          <w:rFonts w:eastAsiaTheme="minorEastAsia" w:hint="eastAsia"/>
          <w:lang w:eastAsia="zh-CN"/>
        </w:rPr>
        <w:t xml:space="preserve">which </w:t>
      </w:r>
      <w:r w:rsidR="006C6B8D">
        <w:rPr>
          <w:rFonts w:eastAsiaTheme="minorEastAsia" w:hint="eastAsia"/>
          <w:lang w:eastAsia="zh-CN"/>
        </w:rPr>
        <w:t xml:space="preserve">new </w:t>
      </w:r>
      <w:r w:rsidR="00284D5A">
        <w:rPr>
          <w:rFonts w:eastAsiaTheme="minorEastAsia" w:hint="eastAsia"/>
          <w:lang w:eastAsia="zh-CN"/>
        </w:rPr>
        <w:t>beams can be added to the subset. Another way is that NW triggers</w:t>
      </w:r>
      <w:r w:rsidR="008477D2">
        <w:rPr>
          <w:rFonts w:eastAsiaTheme="minorEastAsia" w:hint="eastAsia"/>
          <w:lang w:eastAsia="zh-CN"/>
        </w:rPr>
        <w:t xml:space="preserve"> a</w:t>
      </w:r>
      <w:r w:rsidR="00284D5A">
        <w:rPr>
          <w:rFonts w:eastAsiaTheme="minorEastAsia" w:hint="eastAsia"/>
          <w:lang w:eastAsia="zh-CN"/>
        </w:rPr>
        <w:t xml:space="preserve"> UL beam management procedure to assist NW to update the subset.</w:t>
      </w:r>
    </w:p>
    <w:p w:rsidR="0091368D" w:rsidRPr="00284D5A" w:rsidRDefault="005A27F9" w:rsidP="0091368D">
      <w:pPr>
        <w:pStyle w:val="a0"/>
        <w:rPr>
          <w:rFonts w:eastAsiaTheme="minorEastAsia"/>
          <w:lang w:eastAsia="zh-CN"/>
        </w:rPr>
      </w:pPr>
      <w:r>
        <w:rPr>
          <w:rFonts w:eastAsiaTheme="minorEastAsia" w:hint="eastAsia"/>
          <w:lang w:eastAsia="zh-CN"/>
        </w:rPr>
        <w:t xml:space="preserve">For a UE without beam correspondence, NW has to trigger UL beam management to measure and </w:t>
      </w:r>
      <w:r w:rsidR="003340B3">
        <w:rPr>
          <w:rFonts w:eastAsiaTheme="minorEastAsia" w:hint="eastAsia"/>
          <w:lang w:eastAsia="zh-CN"/>
        </w:rPr>
        <w:t>select</w:t>
      </w:r>
      <w:r>
        <w:rPr>
          <w:rFonts w:eastAsiaTheme="minorEastAsia" w:hint="eastAsia"/>
          <w:lang w:eastAsia="zh-CN"/>
        </w:rPr>
        <w:t xml:space="preserve"> the</w:t>
      </w:r>
      <w:r w:rsidR="003340B3">
        <w:rPr>
          <w:rFonts w:eastAsiaTheme="minorEastAsia" w:hint="eastAsia"/>
          <w:lang w:eastAsia="zh-CN"/>
        </w:rPr>
        <w:t xml:space="preserve"> corresponding</w:t>
      </w:r>
      <w:r>
        <w:rPr>
          <w:rFonts w:eastAsiaTheme="minorEastAsia" w:hint="eastAsia"/>
          <w:lang w:eastAsia="zh-CN"/>
        </w:rPr>
        <w:t xml:space="preserv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beams.</w:t>
      </w:r>
      <w:r w:rsidR="00FA3BD9">
        <w:rPr>
          <w:rFonts w:eastAsiaTheme="minorEastAsia" w:hint="eastAsia"/>
          <w:lang w:eastAsia="zh-CN"/>
        </w:rPr>
        <w:t xml:space="preserve"> </w:t>
      </w:r>
    </w:p>
    <w:p w:rsidR="00953879" w:rsidRDefault="00282D02" w:rsidP="0046033F">
      <w:pPr>
        <w:pStyle w:val="2"/>
        <w:rPr>
          <w:rFonts w:eastAsia="宋体"/>
          <w:lang w:eastAsia="zh-CN"/>
        </w:rPr>
      </w:pPr>
      <w:r>
        <w:rPr>
          <w:rFonts w:eastAsia="宋体" w:hint="eastAsia"/>
          <w:lang w:eastAsia="zh-CN"/>
        </w:rPr>
        <w:t>Signals for UL beam management</w:t>
      </w:r>
    </w:p>
    <w:p w:rsidR="005F505C" w:rsidRDefault="00A06318" w:rsidP="00282D02">
      <w:pPr>
        <w:pStyle w:val="a0"/>
        <w:rPr>
          <w:rFonts w:eastAsiaTheme="minorEastAsia"/>
          <w:lang w:eastAsia="zh-CN"/>
        </w:rPr>
      </w:pPr>
      <w:r>
        <w:rPr>
          <w:rFonts w:eastAsiaTheme="minorEastAsia" w:hint="eastAsia"/>
          <w:lang w:eastAsia="zh-CN"/>
        </w:rPr>
        <w:t xml:space="preserve">In order to select UL </w:t>
      </w:r>
      <w:proofErr w:type="spellStart"/>
      <w:r>
        <w:rPr>
          <w:rFonts w:eastAsiaTheme="minorEastAsia" w:hint="eastAsia"/>
          <w:lang w:eastAsia="zh-CN"/>
        </w:rPr>
        <w:t>Tx</w:t>
      </w:r>
      <w:proofErr w:type="spellEnd"/>
      <w:r>
        <w:rPr>
          <w:rFonts w:eastAsiaTheme="minorEastAsia" w:hint="eastAsia"/>
          <w:lang w:eastAsia="zh-CN"/>
        </w:rPr>
        <w:t>/Rx beams</w:t>
      </w:r>
      <w:r w:rsidR="00895BC8">
        <w:rPr>
          <w:rFonts w:eastAsiaTheme="minorEastAsia" w:hint="eastAsia"/>
          <w:lang w:eastAsia="zh-CN"/>
        </w:rPr>
        <w:t xml:space="preserve">, UE has to transmit some signals/RS for UL beam management. </w:t>
      </w:r>
      <w:r w:rsidR="005F505C">
        <w:rPr>
          <w:rFonts w:eastAsiaTheme="minorEastAsia" w:hint="eastAsia"/>
          <w:lang w:eastAsia="zh-CN"/>
        </w:rPr>
        <w:t>There are some potential candidates that can be used for beam sweeping:</w:t>
      </w:r>
    </w:p>
    <w:p w:rsidR="005F505C" w:rsidRDefault="005F505C" w:rsidP="005F505C">
      <w:pPr>
        <w:pStyle w:val="a0"/>
        <w:numPr>
          <w:ilvl w:val="0"/>
          <w:numId w:val="22"/>
        </w:numPr>
        <w:rPr>
          <w:rFonts w:eastAsiaTheme="minorEastAsia"/>
          <w:lang w:eastAsia="zh-CN"/>
        </w:rPr>
      </w:pPr>
      <w:r w:rsidRPr="000C09A9">
        <w:t xml:space="preserve">PRACH </w:t>
      </w:r>
    </w:p>
    <w:p w:rsidR="005F505C" w:rsidRDefault="005F505C" w:rsidP="005F505C">
      <w:pPr>
        <w:pStyle w:val="a0"/>
        <w:numPr>
          <w:ilvl w:val="0"/>
          <w:numId w:val="22"/>
        </w:numPr>
        <w:rPr>
          <w:rFonts w:eastAsiaTheme="minorEastAsia"/>
          <w:lang w:eastAsia="zh-CN"/>
        </w:rPr>
      </w:pPr>
      <w:r w:rsidRPr="000C09A9">
        <w:t>SRS</w:t>
      </w:r>
    </w:p>
    <w:p w:rsidR="00222CB8" w:rsidRDefault="005F505C" w:rsidP="005F505C">
      <w:pPr>
        <w:pStyle w:val="a0"/>
        <w:numPr>
          <w:ilvl w:val="0"/>
          <w:numId w:val="22"/>
        </w:numPr>
        <w:rPr>
          <w:rFonts w:eastAsiaTheme="minorEastAsia"/>
          <w:lang w:eastAsia="zh-CN"/>
        </w:rPr>
      </w:pPr>
      <w:r w:rsidRPr="000C09A9">
        <w:t>UL DMRS</w:t>
      </w:r>
    </w:p>
    <w:p w:rsidR="00A06318" w:rsidRDefault="005F797F" w:rsidP="00282D02">
      <w:pPr>
        <w:pStyle w:val="a0"/>
        <w:rPr>
          <w:rFonts w:eastAsiaTheme="minorEastAsia"/>
          <w:lang w:eastAsia="zh-CN"/>
        </w:rPr>
      </w:pPr>
      <w:r>
        <w:rPr>
          <w:rFonts w:eastAsiaTheme="minorEastAsia" w:hint="eastAsia"/>
          <w:lang w:eastAsia="zh-CN"/>
        </w:rPr>
        <w:t xml:space="preserve">During the initial access procedure, the UE and NW should determine the coarse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and Rx beams based on PRACH. Thus PRACH is already </w:t>
      </w:r>
      <w:r w:rsidR="00C12E36">
        <w:rPr>
          <w:rFonts w:eastAsiaTheme="minorEastAsia" w:hint="eastAsia"/>
          <w:lang w:eastAsia="zh-CN"/>
        </w:rPr>
        <w:t xml:space="preserve">used for UL beam management. However, since PRACH always has relatively long duration and is inefficient in terms of resource utilization, it is not </w:t>
      </w:r>
      <w:r w:rsidR="00C12E36">
        <w:rPr>
          <w:rFonts w:eastAsiaTheme="minorEastAsia"/>
          <w:lang w:eastAsia="zh-CN"/>
        </w:rPr>
        <w:t>recommended</w:t>
      </w:r>
      <w:r w:rsidR="00C12E36">
        <w:rPr>
          <w:rFonts w:eastAsiaTheme="minorEastAsia" w:hint="eastAsia"/>
          <w:lang w:eastAsia="zh-CN"/>
        </w:rPr>
        <w:t xml:space="preserve"> to use PRACH for the normal UL beam </w:t>
      </w:r>
      <w:r w:rsidR="002E0A88">
        <w:rPr>
          <w:rFonts w:eastAsiaTheme="minorEastAsia" w:hint="eastAsia"/>
          <w:lang w:eastAsia="zh-CN"/>
        </w:rPr>
        <w:t>management</w:t>
      </w:r>
      <w:r w:rsidR="00C12E36">
        <w:rPr>
          <w:rFonts w:eastAsiaTheme="minorEastAsia" w:hint="eastAsia"/>
          <w:lang w:eastAsia="zh-CN"/>
        </w:rPr>
        <w:t xml:space="preserve"> of RRC CONNECTED mode UE</w:t>
      </w:r>
      <w:r w:rsidR="00ED4C99">
        <w:rPr>
          <w:rFonts w:eastAsiaTheme="minorEastAsia" w:hint="eastAsia"/>
          <w:lang w:eastAsia="zh-CN"/>
        </w:rPr>
        <w:t>s</w:t>
      </w:r>
      <w:r w:rsidR="00C12E36">
        <w:rPr>
          <w:rFonts w:eastAsiaTheme="minorEastAsia" w:hint="eastAsia"/>
          <w:lang w:eastAsia="zh-CN"/>
        </w:rPr>
        <w:t>.</w:t>
      </w:r>
    </w:p>
    <w:p w:rsidR="00FD7DFF" w:rsidRPr="00FD7DFF" w:rsidRDefault="00FD7DFF" w:rsidP="00282D02">
      <w:pPr>
        <w:pStyle w:val="a0"/>
        <w:rPr>
          <w:rFonts w:eastAsia="宋体"/>
          <w:b/>
          <w:i/>
          <w:iCs/>
          <w:szCs w:val="20"/>
          <w:lang w:eastAsia="zh-CN"/>
        </w:rPr>
      </w:pPr>
      <w:r w:rsidRPr="00FD7DFF">
        <w:rPr>
          <w:rFonts w:eastAsia="宋体" w:hint="eastAsia"/>
          <w:b/>
          <w:i/>
          <w:iCs/>
          <w:szCs w:val="20"/>
          <w:lang w:eastAsia="zh-CN"/>
        </w:rPr>
        <w:t xml:space="preserve">Observation 1: </w:t>
      </w:r>
      <w:r>
        <w:rPr>
          <w:rFonts w:eastAsia="宋体" w:hint="eastAsia"/>
          <w:b/>
          <w:i/>
          <w:iCs/>
          <w:szCs w:val="20"/>
          <w:lang w:eastAsia="zh-CN"/>
        </w:rPr>
        <w:t xml:space="preserve">PRACH is used for UL beam selection during the initial access procedure. For a RRC CONNECTED mode UE, PRACH will </w:t>
      </w:r>
      <w:r>
        <w:rPr>
          <w:rFonts w:eastAsia="宋体"/>
          <w:b/>
          <w:i/>
          <w:iCs/>
          <w:szCs w:val="20"/>
          <w:lang w:eastAsia="zh-CN"/>
        </w:rPr>
        <w:t>consume</w:t>
      </w:r>
      <w:r>
        <w:rPr>
          <w:rFonts w:eastAsia="宋体" w:hint="eastAsia"/>
          <w:b/>
          <w:i/>
          <w:iCs/>
          <w:szCs w:val="20"/>
          <w:lang w:eastAsia="zh-CN"/>
        </w:rPr>
        <w:t xml:space="preserve"> more resources and potentially lead to larger latency.  </w:t>
      </w:r>
    </w:p>
    <w:p w:rsidR="00B17135" w:rsidRDefault="00B17135" w:rsidP="00282D02">
      <w:pPr>
        <w:pStyle w:val="a0"/>
        <w:rPr>
          <w:rFonts w:eastAsiaTheme="minorEastAsia"/>
          <w:lang w:eastAsia="zh-CN"/>
        </w:rPr>
      </w:pPr>
    </w:p>
    <w:p w:rsidR="003A0520" w:rsidRDefault="00A84771" w:rsidP="00282D02">
      <w:pPr>
        <w:pStyle w:val="a0"/>
        <w:rPr>
          <w:rFonts w:eastAsiaTheme="minorEastAsia" w:hint="eastAsia"/>
          <w:lang w:eastAsia="zh-CN"/>
        </w:rPr>
      </w:pPr>
      <w:r>
        <w:rPr>
          <w:rFonts w:eastAsiaTheme="minorEastAsia" w:hint="eastAsia"/>
          <w:lang w:eastAsia="zh-CN"/>
        </w:rPr>
        <w:t xml:space="preserve">SRS </w:t>
      </w:r>
      <w:r w:rsidR="008E46A7">
        <w:rPr>
          <w:rFonts w:eastAsiaTheme="minorEastAsia" w:hint="eastAsia"/>
          <w:lang w:eastAsia="zh-CN"/>
        </w:rPr>
        <w:t>is a good candidate reference signal for UL beam management</w:t>
      </w:r>
      <w:r w:rsidR="00AD5DE8">
        <w:rPr>
          <w:rFonts w:eastAsiaTheme="minorEastAsia" w:hint="eastAsia"/>
          <w:lang w:eastAsia="zh-CN"/>
        </w:rPr>
        <w:t xml:space="preserve">. To support UL beam sweeping and refinement, NR can configure multiple SRS resources and the sweeping type(s) among SRS resources. Then UE can use the gNB-transparent </w:t>
      </w:r>
      <w:proofErr w:type="spellStart"/>
      <w:proofErr w:type="gramStart"/>
      <w:r w:rsidR="00AD5DE8">
        <w:rPr>
          <w:rFonts w:eastAsiaTheme="minorEastAsia" w:hint="eastAsia"/>
          <w:lang w:eastAsia="zh-CN"/>
        </w:rPr>
        <w:t>Tx</w:t>
      </w:r>
      <w:proofErr w:type="spellEnd"/>
      <w:proofErr w:type="gramEnd"/>
      <w:r w:rsidR="00AD5DE8">
        <w:rPr>
          <w:rFonts w:eastAsiaTheme="minorEastAsia" w:hint="eastAsia"/>
          <w:lang w:eastAsia="zh-CN"/>
        </w:rPr>
        <w:t xml:space="preserve"> beams for SRS transmissions. </w:t>
      </w:r>
    </w:p>
    <w:p w:rsidR="003D330D" w:rsidRDefault="00EE4173" w:rsidP="00282D02">
      <w:pPr>
        <w:pStyle w:val="a0"/>
        <w:rPr>
          <w:rFonts w:eastAsiaTheme="minorEastAsia"/>
          <w:lang w:eastAsia="zh-CN"/>
        </w:rPr>
      </w:pPr>
      <w:r>
        <w:rPr>
          <w:rFonts w:eastAsiaTheme="minorEastAsia" w:hint="eastAsia"/>
          <w:lang w:eastAsia="zh-CN"/>
        </w:rPr>
        <w:t xml:space="preserve">Due to the configurability of SRS </w:t>
      </w:r>
      <w:r>
        <w:rPr>
          <w:rFonts w:eastAsiaTheme="minorEastAsia"/>
          <w:lang w:eastAsia="zh-CN"/>
        </w:rPr>
        <w:t>bandwidths</w:t>
      </w:r>
      <w:r>
        <w:rPr>
          <w:rFonts w:eastAsiaTheme="minorEastAsia" w:hint="eastAsia"/>
          <w:lang w:eastAsia="zh-CN"/>
        </w:rPr>
        <w:t>,</w:t>
      </w:r>
      <w:r w:rsidR="00F41DF2">
        <w:rPr>
          <w:rFonts w:eastAsiaTheme="minorEastAsia" w:hint="eastAsia"/>
          <w:lang w:eastAsia="zh-CN"/>
        </w:rPr>
        <w:t xml:space="preserve"> NW can carefully choose suitable configuration for UEs to achieve good tradeoff between the performance and the cost (e.g., resource, UE power consumption). </w:t>
      </w:r>
      <w:r w:rsidR="003D330D">
        <w:rPr>
          <w:rFonts w:eastAsiaTheme="minorEastAsia" w:hint="eastAsia"/>
          <w:lang w:eastAsia="zh-CN"/>
        </w:rPr>
        <w:t>For example, NW can configure cell-edge UE</w:t>
      </w:r>
      <w:r w:rsidR="003A0520">
        <w:rPr>
          <w:rFonts w:eastAsiaTheme="minorEastAsia" w:hint="eastAsia"/>
          <w:lang w:eastAsia="zh-CN"/>
        </w:rPr>
        <w:t>s</w:t>
      </w:r>
      <w:r w:rsidR="003D330D">
        <w:rPr>
          <w:rFonts w:eastAsiaTheme="minorEastAsia" w:hint="eastAsia"/>
          <w:lang w:eastAsia="zh-CN"/>
        </w:rPr>
        <w:t xml:space="preserve"> with narrower SRS bandwidth and frequency hopping</w:t>
      </w:r>
      <w:r w:rsidR="00B01389">
        <w:rPr>
          <w:rFonts w:eastAsiaTheme="minorEastAsia" w:hint="eastAsia"/>
          <w:lang w:eastAsia="zh-CN"/>
        </w:rPr>
        <w:t xml:space="preserve"> to achieve the following advantages</w:t>
      </w:r>
      <w:r w:rsidR="003D330D">
        <w:rPr>
          <w:rFonts w:eastAsiaTheme="minorEastAsia" w:hint="eastAsia"/>
          <w:lang w:eastAsia="zh-CN"/>
        </w:rPr>
        <w:t>:</w:t>
      </w:r>
    </w:p>
    <w:p w:rsidR="00AD5DE8" w:rsidRDefault="00BC435B" w:rsidP="003D330D">
      <w:pPr>
        <w:pStyle w:val="a0"/>
        <w:numPr>
          <w:ilvl w:val="0"/>
          <w:numId w:val="23"/>
        </w:numPr>
        <w:rPr>
          <w:rFonts w:eastAsiaTheme="minorEastAsia"/>
          <w:lang w:eastAsia="zh-CN"/>
        </w:rPr>
      </w:pPr>
      <w:r>
        <w:rPr>
          <w:rFonts w:eastAsiaTheme="minorEastAsia" w:hint="eastAsia"/>
          <w:lang w:eastAsia="zh-CN"/>
        </w:rPr>
        <w:t>For power-limited UE</w:t>
      </w:r>
      <w:r w:rsidR="007D28EA">
        <w:rPr>
          <w:rFonts w:eastAsiaTheme="minorEastAsia" w:hint="eastAsia"/>
          <w:lang w:eastAsia="zh-CN"/>
        </w:rPr>
        <w:t>s</w:t>
      </w:r>
      <w:r>
        <w:rPr>
          <w:rFonts w:eastAsiaTheme="minorEastAsia" w:hint="eastAsia"/>
          <w:lang w:eastAsia="zh-CN"/>
        </w:rPr>
        <w:t xml:space="preserve">, </w:t>
      </w:r>
      <w:r w:rsidR="007D28EA">
        <w:rPr>
          <w:rFonts w:eastAsiaTheme="minorEastAsia" w:hint="eastAsia"/>
          <w:lang w:eastAsia="zh-CN"/>
        </w:rPr>
        <w:t>the transmit power is used for n</w:t>
      </w:r>
      <w:r w:rsidR="003D330D">
        <w:rPr>
          <w:rFonts w:eastAsiaTheme="minorEastAsia" w:hint="eastAsia"/>
          <w:lang w:eastAsia="zh-CN"/>
        </w:rPr>
        <w:t>arrower SRS bandwidth</w:t>
      </w:r>
      <w:r w:rsidR="007D28EA">
        <w:rPr>
          <w:rFonts w:eastAsiaTheme="minorEastAsia" w:hint="eastAsia"/>
          <w:lang w:eastAsia="zh-CN"/>
        </w:rPr>
        <w:t xml:space="preserve"> and </w:t>
      </w:r>
      <w:r w:rsidR="003D330D">
        <w:rPr>
          <w:rFonts w:eastAsiaTheme="minorEastAsia" w:hint="eastAsia"/>
          <w:lang w:eastAsia="zh-CN"/>
        </w:rPr>
        <w:t xml:space="preserve">can </w:t>
      </w:r>
      <w:r w:rsidR="007D28EA">
        <w:rPr>
          <w:rFonts w:eastAsiaTheme="minorEastAsia" w:hint="eastAsia"/>
          <w:lang w:eastAsia="zh-CN"/>
        </w:rPr>
        <w:t>improve</w:t>
      </w:r>
      <w:r w:rsidR="003D330D">
        <w:rPr>
          <w:rFonts w:eastAsiaTheme="minorEastAsia" w:hint="eastAsia"/>
          <w:lang w:eastAsia="zh-CN"/>
        </w:rPr>
        <w:t xml:space="preserve"> the measurement</w:t>
      </w:r>
      <w:r w:rsidR="007D28EA">
        <w:rPr>
          <w:rFonts w:eastAsiaTheme="minorEastAsia" w:hint="eastAsia"/>
          <w:lang w:eastAsia="zh-CN"/>
        </w:rPr>
        <w:t xml:space="preserve"> performance</w:t>
      </w:r>
      <w:r w:rsidR="003D330D">
        <w:rPr>
          <w:rFonts w:eastAsiaTheme="minorEastAsia" w:hint="eastAsia"/>
          <w:lang w:eastAsia="zh-CN"/>
        </w:rPr>
        <w:t xml:space="preserve"> at gNB</w:t>
      </w:r>
      <w:r w:rsidR="003D330D">
        <w:rPr>
          <w:rFonts w:eastAsiaTheme="minorEastAsia"/>
          <w:lang w:eastAsia="zh-CN"/>
        </w:rPr>
        <w:t xml:space="preserve"> side</w:t>
      </w:r>
    </w:p>
    <w:p w:rsidR="003D330D" w:rsidRDefault="00BC435B" w:rsidP="003D330D">
      <w:pPr>
        <w:pStyle w:val="a0"/>
        <w:numPr>
          <w:ilvl w:val="0"/>
          <w:numId w:val="23"/>
        </w:numPr>
        <w:rPr>
          <w:rFonts w:eastAsiaTheme="minorEastAsia"/>
          <w:lang w:eastAsia="zh-CN"/>
        </w:rPr>
      </w:pPr>
      <w:r>
        <w:rPr>
          <w:rFonts w:eastAsiaTheme="minorEastAsia" w:hint="eastAsia"/>
          <w:lang w:eastAsia="zh-CN"/>
        </w:rPr>
        <w:t xml:space="preserve">Frequency hopping can </w:t>
      </w:r>
      <w:r>
        <w:rPr>
          <w:rFonts w:eastAsiaTheme="minorEastAsia"/>
          <w:lang w:eastAsia="zh-CN"/>
        </w:rPr>
        <w:t>facilitate</w:t>
      </w:r>
      <w:r>
        <w:rPr>
          <w:rFonts w:eastAsiaTheme="minorEastAsia" w:hint="eastAsia"/>
          <w:lang w:eastAsia="zh-CN"/>
        </w:rPr>
        <w:t xml:space="preserve"> gNB to </w:t>
      </w:r>
      <w:r w:rsidR="00A871B1">
        <w:rPr>
          <w:rFonts w:eastAsiaTheme="minorEastAsia" w:hint="eastAsia"/>
          <w:lang w:eastAsia="zh-CN"/>
        </w:rPr>
        <w:t xml:space="preserve">measure and </w:t>
      </w:r>
      <w:r>
        <w:rPr>
          <w:rFonts w:eastAsiaTheme="minorEastAsia" w:hint="eastAsia"/>
          <w:lang w:eastAsia="zh-CN"/>
        </w:rPr>
        <w:t xml:space="preserve">select UL </w:t>
      </w:r>
      <w:proofErr w:type="spellStart"/>
      <w:r>
        <w:rPr>
          <w:rFonts w:eastAsiaTheme="minorEastAsia" w:hint="eastAsia"/>
          <w:lang w:eastAsia="zh-CN"/>
        </w:rPr>
        <w:t>Tx</w:t>
      </w:r>
      <w:proofErr w:type="spellEnd"/>
      <w:r>
        <w:rPr>
          <w:rFonts w:eastAsiaTheme="minorEastAsia" w:hint="eastAsia"/>
          <w:lang w:eastAsia="zh-CN"/>
        </w:rPr>
        <w:t>/Rx beams based on wideband measurement results</w:t>
      </w:r>
      <w:r w:rsidR="00A64D69">
        <w:rPr>
          <w:rFonts w:eastAsiaTheme="minorEastAsia" w:hint="eastAsia"/>
          <w:lang w:eastAsia="zh-CN"/>
        </w:rPr>
        <w:t xml:space="preserve">, which </w:t>
      </w:r>
      <w:r w:rsidR="00227FF0">
        <w:rPr>
          <w:rFonts w:eastAsiaTheme="minorEastAsia" w:hint="eastAsia"/>
          <w:lang w:eastAsia="zh-CN"/>
        </w:rPr>
        <w:t>would</w:t>
      </w:r>
      <w:r w:rsidR="00A64D69">
        <w:rPr>
          <w:rFonts w:eastAsiaTheme="minorEastAsia" w:hint="eastAsia"/>
          <w:lang w:eastAsia="zh-CN"/>
        </w:rPr>
        <w:t xml:space="preserve"> be more accurate than narrow band results</w:t>
      </w:r>
    </w:p>
    <w:p w:rsidR="00AD5DE8" w:rsidRDefault="00AD5DE8" w:rsidP="00AD5DE8">
      <w:pPr>
        <w:rPr>
          <w:rFonts w:eastAsiaTheme="minorEastAsia"/>
          <w:lang w:eastAsia="zh-CN"/>
        </w:rPr>
      </w:pPr>
    </w:p>
    <w:p w:rsidR="00EE4223" w:rsidRDefault="00EE4223" w:rsidP="00AD5DE8">
      <w:pPr>
        <w:rPr>
          <w:rFonts w:eastAsiaTheme="minorEastAsia"/>
          <w:lang w:eastAsia="zh-CN"/>
        </w:rPr>
      </w:pPr>
      <w:r>
        <w:rPr>
          <w:rFonts w:eastAsia="宋体" w:hint="eastAsia"/>
          <w:b/>
          <w:i/>
          <w:iCs/>
          <w:szCs w:val="20"/>
          <w:lang w:eastAsia="zh-CN"/>
        </w:rPr>
        <w:t>Proposal 1: NR should support SRS for UL beam management.</w:t>
      </w:r>
    </w:p>
    <w:p w:rsidR="00C241FD" w:rsidRDefault="00C241FD" w:rsidP="00282D02">
      <w:pPr>
        <w:pStyle w:val="a0"/>
        <w:rPr>
          <w:rFonts w:eastAsiaTheme="minorEastAsia"/>
          <w:lang w:eastAsia="zh-CN"/>
        </w:rPr>
      </w:pPr>
    </w:p>
    <w:p w:rsidR="00674E38" w:rsidRDefault="009E1ED7" w:rsidP="009E1ED7">
      <w:pPr>
        <w:pStyle w:val="a0"/>
        <w:rPr>
          <w:rFonts w:eastAsiaTheme="minorEastAsia" w:hint="eastAsia"/>
          <w:lang w:eastAsia="zh-CN"/>
        </w:rPr>
      </w:pPr>
      <w:r>
        <w:rPr>
          <w:rFonts w:eastAsiaTheme="minorEastAsia" w:hint="eastAsia"/>
          <w:lang w:eastAsia="zh-CN"/>
        </w:rPr>
        <w:t xml:space="preserve">The beam sweeping manners among the SRS resources </w:t>
      </w:r>
      <w:r w:rsidR="00A15F8C">
        <w:rPr>
          <w:rFonts w:eastAsiaTheme="minorEastAsia" w:hint="eastAsia"/>
          <w:lang w:eastAsia="zh-CN"/>
        </w:rPr>
        <w:t>should</w:t>
      </w:r>
      <w:r>
        <w:rPr>
          <w:rFonts w:eastAsiaTheme="minorEastAsia" w:hint="eastAsia"/>
          <w:lang w:eastAsia="zh-CN"/>
        </w:rPr>
        <w:t xml:space="preserve"> be different for U2 and U3</w:t>
      </w:r>
      <w:r w:rsidR="00A15F8C">
        <w:rPr>
          <w:rFonts w:eastAsiaTheme="minorEastAsia" w:hint="eastAsia"/>
          <w:lang w:eastAsia="zh-CN"/>
        </w:rPr>
        <w:t xml:space="preserve"> procedures</w:t>
      </w:r>
      <w:r>
        <w:rPr>
          <w:rFonts w:eastAsiaTheme="minorEastAsia" w:hint="eastAsia"/>
          <w:lang w:eastAsia="zh-CN"/>
        </w:rPr>
        <w:t xml:space="preserve">. Thus gNB should also </w:t>
      </w:r>
      <w:r w:rsidR="006D410D">
        <w:rPr>
          <w:rFonts w:eastAsiaTheme="minorEastAsia" w:hint="eastAsia"/>
          <w:lang w:eastAsia="zh-CN"/>
        </w:rPr>
        <w:t xml:space="preserve">implicitly or explicitly </w:t>
      </w:r>
      <w:r w:rsidR="004037AB">
        <w:rPr>
          <w:rFonts w:eastAsiaTheme="minorEastAsia" w:hint="eastAsia"/>
          <w:lang w:eastAsia="zh-CN"/>
        </w:rPr>
        <w:t>indicate the UE about</w:t>
      </w:r>
      <w:r>
        <w:rPr>
          <w:rFonts w:eastAsiaTheme="minorEastAsia" w:hint="eastAsia"/>
          <w:lang w:eastAsia="zh-CN"/>
        </w:rPr>
        <w:t xml:space="preserve"> the beam sweeping manner in addition to the SRS resource</w:t>
      </w:r>
      <w:r w:rsidR="00015BA4">
        <w:rPr>
          <w:rFonts w:eastAsiaTheme="minorEastAsia" w:hint="eastAsia"/>
          <w:lang w:eastAsia="zh-CN"/>
        </w:rPr>
        <w:t xml:space="preserve"> configuration</w:t>
      </w:r>
      <w:r>
        <w:rPr>
          <w:rFonts w:eastAsiaTheme="minorEastAsia" w:hint="eastAsia"/>
          <w:lang w:eastAsia="zh-CN"/>
        </w:rPr>
        <w:t xml:space="preserve">. </w:t>
      </w:r>
    </w:p>
    <w:p w:rsidR="009E1ED7" w:rsidRDefault="00674E38" w:rsidP="009E1ED7">
      <w:pPr>
        <w:pStyle w:val="a0"/>
        <w:rPr>
          <w:rFonts w:eastAsiaTheme="minorEastAsia"/>
          <w:lang w:eastAsia="zh-CN"/>
        </w:rPr>
      </w:pPr>
      <w:r>
        <w:rPr>
          <w:rFonts w:eastAsiaTheme="minorEastAsia" w:hint="eastAsia"/>
          <w:lang w:eastAsia="zh-CN"/>
        </w:rPr>
        <w:lastRenderedPageBreak/>
        <w:t xml:space="preserve">The beam switching latency of UE will highly affect </w:t>
      </w:r>
      <w:r>
        <w:rPr>
          <w:rFonts w:eastAsiaTheme="minorEastAsia" w:hint="eastAsia"/>
          <w:lang w:eastAsia="zh-CN"/>
        </w:rPr>
        <w:t>the design of UL beam management.</w:t>
      </w:r>
      <w:r>
        <w:rPr>
          <w:rFonts w:eastAsiaTheme="minorEastAsia" w:hint="eastAsia"/>
          <w:lang w:eastAsia="zh-CN"/>
        </w:rPr>
        <w:t xml:space="preserve"> However, t</w:t>
      </w:r>
      <w:r w:rsidR="00B21A13">
        <w:rPr>
          <w:rFonts w:eastAsiaTheme="minorEastAsia" w:hint="eastAsia"/>
          <w:lang w:eastAsia="zh-CN"/>
        </w:rPr>
        <w:t xml:space="preserve">he beam switching </w:t>
      </w:r>
      <w:r w:rsidR="00D972E0">
        <w:rPr>
          <w:rFonts w:eastAsiaTheme="minorEastAsia"/>
          <w:lang w:eastAsia="zh-CN"/>
        </w:rPr>
        <w:t>latency has</w:t>
      </w:r>
      <w:r w:rsidR="00B21A13">
        <w:rPr>
          <w:rFonts w:eastAsiaTheme="minorEastAsia" w:hint="eastAsia"/>
          <w:lang w:eastAsia="zh-CN"/>
        </w:rPr>
        <w:t xml:space="preserve"> not been fully discussed. Thus </w:t>
      </w:r>
      <w:r w:rsidR="004309F8">
        <w:rPr>
          <w:rFonts w:eastAsiaTheme="minorEastAsia" w:hint="eastAsia"/>
          <w:lang w:eastAsia="zh-CN"/>
        </w:rPr>
        <w:t xml:space="preserve">we need </w:t>
      </w:r>
      <w:r w:rsidR="000301AC">
        <w:rPr>
          <w:rFonts w:eastAsiaTheme="minorEastAsia" w:hint="eastAsia"/>
          <w:lang w:eastAsia="zh-CN"/>
        </w:rPr>
        <w:t xml:space="preserve">to ask RAN4 </w:t>
      </w:r>
      <w:r>
        <w:rPr>
          <w:rFonts w:eastAsiaTheme="minorEastAsia" w:hint="eastAsia"/>
          <w:lang w:eastAsia="zh-CN"/>
        </w:rPr>
        <w:t xml:space="preserve">about </w:t>
      </w:r>
      <w:r w:rsidR="000301AC">
        <w:rPr>
          <w:rFonts w:eastAsiaTheme="minorEastAsia" w:hint="eastAsia"/>
          <w:lang w:eastAsia="zh-CN"/>
        </w:rPr>
        <w:t>the beam switching latency of UE and carefully consider it for the design of SRS and configuration of beam sweeping manners.</w:t>
      </w:r>
    </w:p>
    <w:p w:rsidR="006D5F5E" w:rsidRDefault="006D5F5E" w:rsidP="006D5F5E">
      <w:pPr>
        <w:rPr>
          <w:rFonts w:eastAsiaTheme="minorEastAsia"/>
          <w:lang w:eastAsia="zh-CN"/>
        </w:rPr>
      </w:pPr>
    </w:p>
    <w:p w:rsidR="006D5F5E" w:rsidRDefault="006D5F5E" w:rsidP="006D5F5E">
      <w:pPr>
        <w:rPr>
          <w:rFonts w:eastAsiaTheme="minorEastAsia"/>
          <w:lang w:eastAsia="zh-CN"/>
        </w:rPr>
      </w:pPr>
      <w:r>
        <w:rPr>
          <w:rFonts w:eastAsia="宋体" w:hint="eastAsia"/>
          <w:b/>
          <w:i/>
          <w:iCs/>
          <w:szCs w:val="20"/>
          <w:lang w:eastAsia="zh-CN"/>
        </w:rPr>
        <w:t>Proposal 2: RAN1 sends LS to RAN</w:t>
      </w:r>
      <w:r w:rsidR="005043C2">
        <w:rPr>
          <w:rFonts w:eastAsia="宋体" w:hint="eastAsia"/>
          <w:b/>
          <w:i/>
          <w:iCs/>
          <w:szCs w:val="20"/>
          <w:lang w:eastAsia="zh-CN"/>
        </w:rPr>
        <w:t>4</w:t>
      </w:r>
      <w:r>
        <w:rPr>
          <w:rFonts w:eastAsia="宋体" w:hint="eastAsia"/>
          <w:b/>
          <w:i/>
          <w:iCs/>
          <w:szCs w:val="20"/>
          <w:lang w:eastAsia="zh-CN"/>
        </w:rPr>
        <w:t xml:space="preserve"> </w:t>
      </w:r>
      <w:r w:rsidR="00103346">
        <w:rPr>
          <w:rFonts w:eastAsia="宋体" w:hint="eastAsia"/>
          <w:b/>
          <w:i/>
          <w:iCs/>
          <w:szCs w:val="20"/>
          <w:lang w:eastAsia="zh-CN"/>
        </w:rPr>
        <w:t xml:space="preserve">to </w:t>
      </w:r>
      <w:r>
        <w:rPr>
          <w:rFonts w:eastAsia="宋体" w:hint="eastAsia"/>
          <w:b/>
          <w:i/>
          <w:iCs/>
          <w:szCs w:val="20"/>
          <w:lang w:eastAsia="zh-CN"/>
        </w:rPr>
        <w:t>ask</w:t>
      </w:r>
      <w:r w:rsidR="00D972E0">
        <w:rPr>
          <w:rFonts w:eastAsia="宋体" w:hint="eastAsia"/>
          <w:b/>
          <w:i/>
          <w:iCs/>
          <w:szCs w:val="20"/>
          <w:lang w:eastAsia="zh-CN"/>
        </w:rPr>
        <w:t xml:space="preserve"> the typical value(s) of</w:t>
      </w:r>
      <w:r>
        <w:rPr>
          <w:rFonts w:eastAsia="宋体" w:hint="eastAsia"/>
          <w:b/>
          <w:i/>
          <w:iCs/>
          <w:szCs w:val="20"/>
          <w:lang w:eastAsia="zh-CN"/>
        </w:rPr>
        <w:t xml:space="preserve"> the </w:t>
      </w:r>
      <w:r w:rsidRPr="006D5F5E">
        <w:rPr>
          <w:rFonts w:eastAsia="宋体"/>
          <w:b/>
          <w:i/>
          <w:iCs/>
          <w:szCs w:val="20"/>
          <w:lang w:eastAsia="zh-CN"/>
        </w:rPr>
        <w:t xml:space="preserve">beam switching latency </w:t>
      </w:r>
      <w:r w:rsidR="00103346">
        <w:rPr>
          <w:rFonts w:eastAsia="宋体" w:hint="eastAsia"/>
          <w:b/>
          <w:i/>
          <w:iCs/>
          <w:szCs w:val="20"/>
          <w:lang w:eastAsia="zh-CN"/>
        </w:rPr>
        <w:t>at</w:t>
      </w:r>
      <w:r w:rsidRPr="006D5F5E">
        <w:rPr>
          <w:rFonts w:eastAsia="宋体"/>
          <w:b/>
          <w:i/>
          <w:iCs/>
          <w:szCs w:val="20"/>
          <w:lang w:eastAsia="zh-CN"/>
        </w:rPr>
        <w:t xml:space="preserve"> UE</w:t>
      </w:r>
      <w:r w:rsidR="00103346">
        <w:rPr>
          <w:rFonts w:eastAsia="宋体" w:hint="eastAsia"/>
          <w:b/>
          <w:i/>
          <w:iCs/>
          <w:szCs w:val="20"/>
          <w:lang w:eastAsia="zh-CN"/>
        </w:rPr>
        <w:t xml:space="preserve"> side</w:t>
      </w:r>
      <w:r>
        <w:rPr>
          <w:rFonts w:eastAsia="宋体" w:hint="eastAsia"/>
          <w:b/>
          <w:i/>
          <w:iCs/>
          <w:szCs w:val="20"/>
          <w:lang w:eastAsia="zh-CN"/>
        </w:rPr>
        <w:t xml:space="preserve">. The design of SRS and UL beam switching manners should </w:t>
      </w:r>
      <w:r w:rsidR="00FC0F72">
        <w:rPr>
          <w:rFonts w:eastAsia="宋体" w:hint="eastAsia"/>
          <w:b/>
          <w:i/>
          <w:iCs/>
          <w:szCs w:val="20"/>
          <w:lang w:eastAsia="zh-CN"/>
        </w:rPr>
        <w:t>take</w:t>
      </w:r>
      <w:r>
        <w:rPr>
          <w:rFonts w:eastAsia="宋体" w:hint="eastAsia"/>
          <w:b/>
          <w:i/>
          <w:iCs/>
          <w:szCs w:val="20"/>
          <w:lang w:eastAsia="zh-CN"/>
        </w:rPr>
        <w:t xml:space="preserve"> the beam switching latency</w:t>
      </w:r>
      <w:r w:rsidR="00FC0F72">
        <w:rPr>
          <w:rFonts w:eastAsia="宋体" w:hint="eastAsia"/>
          <w:b/>
          <w:i/>
          <w:iCs/>
          <w:szCs w:val="20"/>
          <w:lang w:eastAsia="zh-CN"/>
        </w:rPr>
        <w:t xml:space="preserve"> into account</w:t>
      </w:r>
      <w:r>
        <w:rPr>
          <w:rFonts w:eastAsia="宋体" w:hint="eastAsia"/>
          <w:b/>
          <w:i/>
          <w:iCs/>
          <w:szCs w:val="20"/>
          <w:lang w:eastAsia="zh-CN"/>
        </w:rPr>
        <w:t>.</w:t>
      </w:r>
    </w:p>
    <w:p w:rsidR="006D5F5E" w:rsidRPr="006D5F5E" w:rsidRDefault="006D5F5E" w:rsidP="00282D02">
      <w:pPr>
        <w:pStyle w:val="a0"/>
        <w:rPr>
          <w:rFonts w:eastAsiaTheme="minorEastAsia"/>
          <w:lang w:eastAsia="zh-CN"/>
        </w:rPr>
      </w:pPr>
    </w:p>
    <w:p w:rsidR="001B4717" w:rsidRDefault="00CF1A5E" w:rsidP="00282D02">
      <w:pPr>
        <w:pStyle w:val="a0"/>
        <w:rPr>
          <w:rFonts w:eastAsiaTheme="minorEastAsia"/>
          <w:lang w:eastAsia="zh-CN"/>
        </w:rPr>
      </w:pPr>
      <w:r>
        <w:rPr>
          <w:rFonts w:eastAsiaTheme="minorEastAsia" w:hint="eastAsia"/>
          <w:lang w:eastAsia="zh-CN"/>
        </w:rPr>
        <w:t xml:space="preserve">As for </w:t>
      </w:r>
      <w:r>
        <w:rPr>
          <w:rFonts w:eastAsiaTheme="minorEastAsia" w:hint="eastAsia"/>
          <w:lang w:eastAsia="zh-CN"/>
        </w:rPr>
        <w:t>UL beam managements</w:t>
      </w:r>
      <w:r>
        <w:rPr>
          <w:rFonts w:eastAsiaTheme="minorEastAsia" w:hint="eastAsia"/>
          <w:lang w:eastAsia="zh-CN"/>
        </w:rPr>
        <w:t xml:space="preserve"> using </w:t>
      </w:r>
      <w:r w:rsidR="00511838">
        <w:rPr>
          <w:rFonts w:eastAsiaTheme="minorEastAsia" w:hint="eastAsia"/>
          <w:lang w:eastAsia="zh-CN"/>
        </w:rPr>
        <w:t>UL DMRS</w:t>
      </w:r>
      <w:r>
        <w:rPr>
          <w:rFonts w:eastAsiaTheme="minorEastAsia" w:hint="eastAsia"/>
          <w:lang w:eastAsia="zh-CN"/>
        </w:rPr>
        <w:t xml:space="preserve">, there </w:t>
      </w:r>
      <w:r w:rsidR="009A74EE">
        <w:rPr>
          <w:rFonts w:eastAsiaTheme="minorEastAsia" w:hint="eastAsia"/>
          <w:lang w:eastAsia="zh-CN"/>
        </w:rPr>
        <w:t xml:space="preserve">will be </w:t>
      </w:r>
      <w:r>
        <w:rPr>
          <w:rFonts w:eastAsiaTheme="minorEastAsia" w:hint="eastAsia"/>
          <w:lang w:eastAsia="zh-CN"/>
        </w:rPr>
        <w:t xml:space="preserve">some </w:t>
      </w:r>
      <w:r w:rsidR="009A74EE">
        <w:rPr>
          <w:rFonts w:eastAsiaTheme="minorEastAsia" w:hint="eastAsia"/>
          <w:lang w:eastAsia="zh-CN"/>
        </w:rPr>
        <w:t xml:space="preserve">potential </w:t>
      </w:r>
      <w:r>
        <w:rPr>
          <w:rFonts w:eastAsiaTheme="minorEastAsia" w:hint="eastAsia"/>
          <w:lang w:eastAsia="zh-CN"/>
        </w:rPr>
        <w:t>disadvantages</w:t>
      </w:r>
      <w:r w:rsidR="00511838">
        <w:rPr>
          <w:rFonts w:eastAsiaTheme="minorEastAsia" w:hint="eastAsia"/>
          <w:lang w:eastAsia="zh-CN"/>
        </w:rPr>
        <w:t>:</w:t>
      </w:r>
    </w:p>
    <w:p w:rsidR="000E5BBC" w:rsidRDefault="00511838" w:rsidP="00511838">
      <w:pPr>
        <w:pStyle w:val="a0"/>
        <w:numPr>
          <w:ilvl w:val="0"/>
          <w:numId w:val="25"/>
        </w:numPr>
        <w:rPr>
          <w:rFonts w:eastAsiaTheme="minorEastAsia"/>
          <w:lang w:eastAsia="zh-CN"/>
        </w:rPr>
      </w:pPr>
      <w:r>
        <w:rPr>
          <w:rFonts w:eastAsiaTheme="minorEastAsia" w:hint="eastAsia"/>
          <w:lang w:eastAsia="zh-CN"/>
        </w:rPr>
        <w:t xml:space="preserve">The </w:t>
      </w:r>
      <w:r>
        <w:rPr>
          <w:rFonts w:eastAsiaTheme="minorEastAsia"/>
          <w:lang w:eastAsia="zh-CN"/>
        </w:rPr>
        <w:t>occurrence</w:t>
      </w:r>
      <w:r>
        <w:rPr>
          <w:rFonts w:eastAsiaTheme="minorEastAsia" w:hint="eastAsia"/>
          <w:lang w:eastAsia="zh-CN"/>
        </w:rPr>
        <w:t xml:space="preserve"> of UL DMRS is always associated with data transmission. Thus it highly depends on the arrival of data and is not configurable. If we introduce one type UL DMRS that is decoupled with the data transmission</w:t>
      </w:r>
      <w:r w:rsidR="00F97253">
        <w:rPr>
          <w:rFonts w:eastAsiaTheme="minorEastAsia"/>
          <w:lang w:eastAsia="zh-CN"/>
        </w:rPr>
        <w:t>, we</w:t>
      </w:r>
      <w:r>
        <w:rPr>
          <w:rFonts w:eastAsiaTheme="minorEastAsia" w:hint="eastAsia"/>
          <w:lang w:eastAsia="zh-CN"/>
        </w:rPr>
        <w:t xml:space="preserve"> have </w:t>
      </w:r>
      <w:r w:rsidR="00F97253">
        <w:rPr>
          <w:rFonts w:eastAsiaTheme="minorEastAsia" w:hint="eastAsia"/>
          <w:lang w:eastAsia="zh-CN"/>
        </w:rPr>
        <w:t xml:space="preserve">not </w:t>
      </w:r>
      <w:r>
        <w:rPr>
          <w:rFonts w:eastAsiaTheme="minorEastAsia" w:hint="eastAsia"/>
          <w:lang w:eastAsia="zh-CN"/>
        </w:rPr>
        <w:t xml:space="preserve">seen any benefits over SRS. </w:t>
      </w:r>
    </w:p>
    <w:p w:rsidR="00511838" w:rsidRDefault="000E5BBC" w:rsidP="00511838">
      <w:pPr>
        <w:pStyle w:val="a0"/>
        <w:numPr>
          <w:ilvl w:val="0"/>
          <w:numId w:val="25"/>
        </w:numPr>
        <w:rPr>
          <w:rFonts w:eastAsiaTheme="minorEastAsia"/>
          <w:lang w:eastAsia="zh-CN"/>
        </w:rPr>
      </w:pPr>
      <w:r>
        <w:rPr>
          <w:rFonts w:eastAsiaTheme="minorEastAsia" w:hint="eastAsia"/>
          <w:lang w:eastAsia="zh-CN"/>
        </w:rPr>
        <w:t>The bandwidth of UL DMRS is relative</w:t>
      </w:r>
      <w:r w:rsidR="00410099">
        <w:rPr>
          <w:rFonts w:eastAsiaTheme="minorEastAsia" w:hint="eastAsia"/>
          <w:lang w:eastAsia="zh-CN"/>
        </w:rPr>
        <w:t>ly</w:t>
      </w:r>
      <w:r>
        <w:rPr>
          <w:rFonts w:eastAsiaTheme="minorEastAsia" w:hint="eastAsia"/>
          <w:lang w:eastAsia="zh-CN"/>
        </w:rPr>
        <w:t xml:space="preserve"> narrow in many transmissions.</w:t>
      </w:r>
      <w:r w:rsidR="00511838">
        <w:rPr>
          <w:rFonts w:eastAsiaTheme="minorEastAsia" w:hint="eastAsia"/>
          <w:lang w:eastAsia="zh-CN"/>
        </w:rPr>
        <w:t xml:space="preserve">  </w:t>
      </w:r>
      <w:r>
        <w:rPr>
          <w:rFonts w:eastAsiaTheme="minorEastAsia" w:hint="eastAsia"/>
          <w:lang w:eastAsia="zh-CN"/>
        </w:rPr>
        <w:t xml:space="preserve">It is not very reliable to select UL </w:t>
      </w:r>
      <w:proofErr w:type="spellStart"/>
      <w:r>
        <w:rPr>
          <w:rFonts w:eastAsiaTheme="minorEastAsia" w:hint="eastAsia"/>
          <w:lang w:eastAsia="zh-CN"/>
        </w:rPr>
        <w:t>Tx</w:t>
      </w:r>
      <w:proofErr w:type="spellEnd"/>
      <w:r>
        <w:rPr>
          <w:rFonts w:eastAsiaTheme="minorEastAsia" w:hint="eastAsia"/>
          <w:lang w:eastAsia="zh-CN"/>
        </w:rPr>
        <w:t xml:space="preserve">/Rx beams only based on the measurement results </w:t>
      </w:r>
      <w:r w:rsidR="002D7D80">
        <w:rPr>
          <w:rFonts w:eastAsiaTheme="minorEastAsia" w:hint="eastAsia"/>
          <w:lang w:eastAsia="zh-CN"/>
        </w:rPr>
        <w:t xml:space="preserve">within a </w:t>
      </w:r>
      <w:r>
        <w:rPr>
          <w:rFonts w:eastAsiaTheme="minorEastAsia" w:hint="eastAsia"/>
          <w:lang w:eastAsia="zh-CN"/>
        </w:rPr>
        <w:t xml:space="preserve">narrow bandwidth. </w:t>
      </w:r>
    </w:p>
    <w:p w:rsidR="000731F2" w:rsidRDefault="000731F2" w:rsidP="00511838">
      <w:pPr>
        <w:pStyle w:val="a0"/>
        <w:numPr>
          <w:ilvl w:val="0"/>
          <w:numId w:val="25"/>
        </w:numPr>
        <w:rPr>
          <w:rFonts w:eastAsiaTheme="minorEastAsia"/>
          <w:lang w:eastAsia="zh-CN"/>
        </w:rPr>
      </w:pPr>
      <w:r>
        <w:rPr>
          <w:rFonts w:eastAsiaTheme="minorEastAsia" w:hint="eastAsia"/>
          <w:lang w:eastAsia="zh-CN"/>
        </w:rPr>
        <w:t xml:space="preserve">The multi-shot DMRS </w:t>
      </w:r>
      <w:r w:rsidR="00792C04">
        <w:rPr>
          <w:rFonts w:eastAsiaTheme="minorEastAsia" w:hint="eastAsia"/>
          <w:lang w:eastAsia="zh-CN"/>
        </w:rPr>
        <w:t xml:space="preserve">would impact on the data </w:t>
      </w:r>
      <w:r w:rsidR="00792C04">
        <w:rPr>
          <w:rFonts w:eastAsiaTheme="minorEastAsia"/>
          <w:lang w:eastAsia="zh-CN"/>
        </w:rPr>
        <w:t>transmission</w:t>
      </w:r>
      <w:r w:rsidR="00792C04">
        <w:rPr>
          <w:rFonts w:eastAsiaTheme="minorEastAsia" w:hint="eastAsia"/>
          <w:lang w:eastAsia="zh-CN"/>
        </w:rPr>
        <w:t xml:space="preserve"> and </w:t>
      </w:r>
      <w:r>
        <w:rPr>
          <w:rFonts w:eastAsiaTheme="minorEastAsia" w:hint="eastAsia"/>
          <w:lang w:eastAsia="zh-CN"/>
        </w:rPr>
        <w:t xml:space="preserve">may require additional </w:t>
      </w:r>
      <w:r>
        <w:rPr>
          <w:rFonts w:eastAsiaTheme="minorEastAsia"/>
          <w:lang w:eastAsia="zh-CN"/>
        </w:rPr>
        <w:t>standardization</w:t>
      </w:r>
      <w:r>
        <w:rPr>
          <w:rFonts w:eastAsiaTheme="minorEastAsia" w:hint="eastAsia"/>
          <w:lang w:eastAsia="zh-CN"/>
        </w:rPr>
        <w:t xml:space="preserve"> efforts on the rate</w:t>
      </w:r>
      <w:r w:rsidR="00C55BB6">
        <w:rPr>
          <w:rFonts w:eastAsiaTheme="minorEastAsia" w:hint="eastAsia"/>
          <w:lang w:eastAsia="zh-CN"/>
        </w:rPr>
        <w:t xml:space="preserve"> </w:t>
      </w:r>
      <w:r>
        <w:rPr>
          <w:rFonts w:eastAsiaTheme="minorEastAsia" w:hint="eastAsia"/>
          <w:lang w:eastAsia="zh-CN"/>
        </w:rPr>
        <w:t xml:space="preserve">matching </w:t>
      </w:r>
      <w:r w:rsidR="006667FF">
        <w:rPr>
          <w:rFonts w:eastAsiaTheme="minorEastAsia" w:hint="eastAsia"/>
          <w:lang w:eastAsia="zh-CN"/>
        </w:rPr>
        <w:t xml:space="preserve">scheme </w:t>
      </w:r>
    </w:p>
    <w:p w:rsidR="00845E24" w:rsidRDefault="00845E24" w:rsidP="00282D02">
      <w:pPr>
        <w:pStyle w:val="a0"/>
        <w:rPr>
          <w:rFonts w:eastAsiaTheme="minorEastAsia"/>
          <w:lang w:eastAsia="zh-CN"/>
        </w:rPr>
      </w:pPr>
    </w:p>
    <w:p w:rsidR="001B4717" w:rsidRDefault="007937C6" w:rsidP="00282D02">
      <w:pPr>
        <w:pStyle w:val="a0"/>
        <w:rPr>
          <w:rFonts w:eastAsiaTheme="minorEastAsia"/>
          <w:lang w:eastAsia="zh-CN"/>
        </w:rPr>
      </w:pPr>
      <w:r>
        <w:rPr>
          <w:rFonts w:eastAsiaTheme="minorEastAsia" w:hint="eastAsia"/>
          <w:lang w:eastAsia="zh-CN"/>
        </w:rPr>
        <w:t>Based on the above discussion, we have the following observation</w:t>
      </w:r>
      <w:r w:rsidR="0036728B">
        <w:rPr>
          <w:rFonts w:eastAsiaTheme="minorEastAsia" w:hint="eastAsia"/>
          <w:lang w:eastAsia="zh-CN"/>
        </w:rPr>
        <w:t xml:space="preserve"> </w:t>
      </w:r>
    </w:p>
    <w:p w:rsidR="001B4717" w:rsidRDefault="00EE5306" w:rsidP="00282D02">
      <w:pPr>
        <w:pStyle w:val="a0"/>
        <w:rPr>
          <w:rFonts w:eastAsiaTheme="minorEastAsia"/>
          <w:lang w:eastAsia="zh-CN"/>
        </w:rPr>
      </w:pPr>
      <w:r w:rsidRPr="00FD7DFF">
        <w:rPr>
          <w:rFonts w:eastAsia="宋体" w:hint="eastAsia"/>
          <w:b/>
          <w:i/>
          <w:iCs/>
          <w:szCs w:val="20"/>
          <w:lang w:eastAsia="zh-CN"/>
        </w:rPr>
        <w:t xml:space="preserve">Observation </w:t>
      </w:r>
      <w:r>
        <w:rPr>
          <w:rFonts w:eastAsia="宋体" w:hint="eastAsia"/>
          <w:b/>
          <w:i/>
          <w:iCs/>
          <w:szCs w:val="20"/>
          <w:lang w:eastAsia="zh-CN"/>
        </w:rPr>
        <w:t>2</w:t>
      </w:r>
      <w:r w:rsidRPr="00FD7DFF">
        <w:rPr>
          <w:rFonts w:eastAsia="宋体" w:hint="eastAsia"/>
          <w:b/>
          <w:i/>
          <w:iCs/>
          <w:szCs w:val="20"/>
          <w:lang w:eastAsia="zh-CN"/>
        </w:rPr>
        <w:t xml:space="preserve">: </w:t>
      </w:r>
      <w:r w:rsidR="008353EA">
        <w:rPr>
          <w:rFonts w:eastAsia="宋体" w:hint="eastAsia"/>
          <w:b/>
          <w:i/>
          <w:iCs/>
          <w:szCs w:val="20"/>
          <w:lang w:eastAsia="zh-CN"/>
        </w:rPr>
        <w:t xml:space="preserve">UL DMRS is not </w:t>
      </w:r>
      <w:r w:rsidR="00CB7E29">
        <w:rPr>
          <w:rFonts w:eastAsia="宋体" w:hint="eastAsia"/>
          <w:b/>
          <w:i/>
          <w:iCs/>
          <w:szCs w:val="20"/>
          <w:lang w:eastAsia="zh-CN"/>
        </w:rPr>
        <w:t xml:space="preserve">an </w:t>
      </w:r>
      <w:r w:rsidR="008353EA">
        <w:rPr>
          <w:rFonts w:eastAsia="宋体" w:hint="eastAsia"/>
          <w:b/>
          <w:i/>
          <w:iCs/>
          <w:szCs w:val="20"/>
          <w:lang w:eastAsia="zh-CN"/>
        </w:rPr>
        <w:t>attractive</w:t>
      </w:r>
      <w:r w:rsidR="00CB7E29">
        <w:rPr>
          <w:rFonts w:eastAsia="宋体" w:hint="eastAsia"/>
          <w:b/>
          <w:i/>
          <w:iCs/>
          <w:szCs w:val="20"/>
          <w:lang w:eastAsia="zh-CN"/>
        </w:rPr>
        <w:t xml:space="preserve"> solution</w:t>
      </w:r>
      <w:r w:rsidR="008353EA">
        <w:rPr>
          <w:rFonts w:eastAsia="宋体" w:hint="eastAsia"/>
          <w:b/>
          <w:i/>
          <w:iCs/>
          <w:szCs w:val="20"/>
          <w:lang w:eastAsia="zh-CN"/>
        </w:rPr>
        <w:t xml:space="preserve"> for UL beam management</w:t>
      </w:r>
      <w:r w:rsidR="006B1068">
        <w:rPr>
          <w:rFonts w:eastAsia="宋体" w:hint="eastAsia"/>
          <w:b/>
          <w:i/>
          <w:iCs/>
          <w:szCs w:val="20"/>
          <w:lang w:eastAsia="zh-CN"/>
        </w:rPr>
        <w:t xml:space="preserve"> due to its inher</w:t>
      </w:r>
      <w:r w:rsidR="00FF6802">
        <w:rPr>
          <w:rFonts w:eastAsia="宋体" w:hint="eastAsia"/>
          <w:b/>
          <w:i/>
          <w:iCs/>
          <w:szCs w:val="20"/>
          <w:lang w:eastAsia="zh-CN"/>
        </w:rPr>
        <w:t>ent</w:t>
      </w:r>
      <w:r w:rsidR="006B1068">
        <w:rPr>
          <w:rFonts w:eastAsia="宋体" w:hint="eastAsia"/>
          <w:b/>
          <w:i/>
          <w:iCs/>
          <w:szCs w:val="20"/>
          <w:lang w:eastAsia="zh-CN"/>
        </w:rPr>
        <w:t xml:space="preserve"> </w:t>
      </w:r>
      <w:r w:rsidR="00700439">
        <w:rPr>
          <w:rFonts w:eastAsia="宋体"/>
          <w:b/>
          <w:i/>
          <w:iCs/>
          <w:szCs w:val="20"/>
          <w:lang w:eastAsia="zh-CN"/>
        </w:rPr>
        <w:t>characteristics</w:t>
      </w:r>
      <w:r>
        <w:rPr>
          <w:rFonts w:eastAsia="宋体" w:hint="eastAsia"/>
          <w:b/>
          <w:i/>
          <w:iCs/>
          <w:szCs w:val="20"/>
          <w:lang w:eastAsia="zh-CN"/>
        </w:rPr>
        <w:t>.</w:t>
      </w:r>
    </w:p>
    <w:p w:rsidR="00BB3D1F" w:rsidRDefault="00BB3D1F" w:rsidP="00282D02">
      <w:pPr>
        <w:pStyle w:val="a0"/>
        <w:rPr>
          <w:rFonts w:eastAsiaTheme="minorEastAsia"/>
          <w:lang w:eastAsia="zh-CN"/>
        </w:rPr>
      </w:pPr>
    </w:p>
    <w:p w:rsidR="00A00A9E" w:rsidRDefault="00BB3D1F" w:rsidP="00282D02">
      <w:pPr>
        <w:pStyle w:val="a0"/>
        <w:rPr>
          <w:rFonts w:eastAsiaTheme="minorEastAsia"/>
          <w:lang w:eastAsia="zh-CN"/>
        </w:rPr>
      </w:pPr>
      <w:r>
        <w:rPr>
          <w:rFonts w:eastAsiaTheme="minorEastAsia" w:hint="eastAsia"/>
          <w:lang w:eastAsia="zh-CN"/>
        </w:rPr>
        <w:t xml:space="preserve">On the other side, gNB can use UL DMRS for beam </w:t>
      </w:r>
      <w:r>
        <w:rPr>
          <w:rFonts w:eastAsiaTheme="minorEastAsia"/>
          <w:lang w:eastAsia="zh-CN"/>
        </w:rPr>
        <w:t>management</w:t>
      </w:r>
      <w:r>
        <w:rPr>
          <w:rFonts w:eastAsiaTheme="minorEastAsia" w:hint="eastAsia"/>
          <w:lang w:eastAsia="zh-CN"/>
        </w:rPr>
        <w:t xml:space="preserve"> by its implementation</w:t>
      </w:r>
      <w:r w:rsidR="005202E2">
        <w:rPr>
          <w:rFonts w:eastAsiaTheme="minorEastAsia" w:hint="eastAsia"/>
          <w:lang w:eastAsia="zh-CN"/>
        </w:rPr>
        <w:t xml:space="preserve"> without any impact on the specification</w:t>
      </w:r>
      <w:r>
        <w:rPr>
          <w:rFonts w:eastAsiaTheme="minorEastAsia" w:hint="eastAsia"/>
          <w:lang w:eastAsia="zh-CN"/>
        </w:rPr>
        <w:t xml:space="preserve">. </w:t>
      </w:r>
      <w:r w:rsidR="00A00A9E">
        <w:rPr>
          <w:rFonts w:eastAsiaTheme="minorEastAsia" w:hint="eastAsia"/>
          <w:lang w:eastAsia="zh-CN"/>
        </w:rPr>
        <w:t xml:space="preserve"> For example, gNB configures UE to transmit the front-loaded DMRS and the additional DMRS. Then gNB </w:t>
      </w:r>
      <w:r w:rsidR="000A7B41">
        <w:rPr>
          <w:rFonts w:eastAsiaTheme="minorEastAsia" w:hint="eastAsia"/>
          <w:lang w:eastAsia="zh-CN"/>
        </w:rPr>
        <w:t xml:space="preserve">can </w:t>
      </w:r>
      <w:r w:rsidR="00A00A9E">
        <w:rPr>
          <w:rFonts w:eastAsiaTheme="minorEastAsia" w:hint="eastAsia"/>
          <w:lang w:eastAsia="zh-CN"/>
        </w:rPr>
        <w:t xml:space="preserve">use one Rx beam to receive the data and the front-loaded DMRS and use another Rx beam to receive the </w:t>
      </w:r>
      <w:r w:rsidR="00A00A9E">
        <w:rPr>
          <w:rFonts w:eastAsiaTheme="minorEastAsia"/>
          <w:lang w:eastAsia="zh-CN"/>
        </w:rPr>
        <w:t>additional</w:t>
      </w:r>
      <w:r w:rsidR="00A00A9E">
        <w:rPr>
          <w:rFonts w:eastAsiaTheme="minorEastAsia" w:hint="eastAsia"/>
          <w:lang w:eastAsia="zh-CN"/>
        </w:rPr>
        <w:t xml:space="preserve"> DMRS. In this case, gNB can compare two Rx beams based on the measurement results of </w:t>
      </w:r>
      <w:r w:rsidR="000A7B41">
        <w:rPr>
          <w:rFonts w:eastAsiaTheme="minorEastAsia" w:hint="eastAsia"/>
          <w:lang w:eastAsia="zh-CN"/>
        </w:rPr>
        <w:t xml:space="preserve">the front-loaded and </w:t>
      </w:r>
      <w:r w:rsidR="000A7B41">
        <w:rPr>
          <w:rFonts w:eastAsiaTheme="minorEastAsia"/>
          <w:lang w:eastAsia="zh-CN"/>
        </w:rPr>
        <w:t>additional</w:t>
      </w:r>
      <w:r w:rsidR="000A7B41">
        <w:rPr>
          <w:rFonts w:eastAsiaTheme="minorEastAsia" w:hint="eastAsia"/>
          <w:lang w:eastAsia="zh-CN"/>
        </w:rPr>
        <w:t xml:space="preserve"> DMRS</w:t>
      </w:r>
      <w:r w:rsidR="00A00A9E">
        <w:rPr>
          <w:rFonts w:eastAsiaTheme="minorEastAsia" w:hint="eastAsia"/>
          <w:lang w:eastAsia="zh-CN"/>
        </w:rPr>
        <w:t>.</w:t>
      </w:r>
    </w:p>
    <w:p w:rsidR="00EE5306" w:rsidRDefault="00751D65" w:rsidP="00282D02">
      <w:pPr>
        <w:pStyle w:val="a0"/>
        <w:rPr>
          <w:rFonts w:eastAsiaTheme="minorEastAsia"/>
          <w:lang w:eastAsia="zh-CN"/>
        </w:rPr>
      </w:pPr>
      <w:r>
        <w:rPr>
          <w:rFonts w:eastAsiaTheme="minorEastAsia" w:hint="eastAsia"/>
          <w:lang w:eastAsia="zh-CN"/>
        </w:rPr>
        <w:t>Therefore,</w:t>
      </w:r>
      <w:r w:rsidR="007937C6">
        <w:rPr>
          <w:rFonts w:eastAsiaTheme="minorEastAsia" w:hint="eastAsia"/>
          <w:lang w:eastAsia="zh-CN"/>
        </w:rPr>
        <w:t xml:space="preserve"> we don</w:t>
      </w:r>
      <w:r w:rsidR="007937C6">
        <w:rPr>
          <w:rFonts w:eastAsiaTheme="minorEastAsia"/>
          <w:lang w:eastAsia="zh-CN"/>
        </w:rPr>
        <w:t>’</w:t>
      </w:r>
      <w:r w:rsidR="007937C6">
        <w:rPr>
          <w:rFonts w:eastAsiaTheme="minorEastAsia" w:hint="eastAsia"/>
          <w:lang w:eastAsia="zh-CN"/>
        </w:rPr>
        <w:t xml:space="preserve">t recommend </w:t>
      </w:r>
      <w:r w:rsidR="00FB6EB6">
        <w:rPr>
          <w:rFonts w:eastAsiaTheme="minorEastAsia"/>
          <w:lang w:eastAsia="zh-CN"/>
        </w:rPr>
        <w:t>specifying</w:t>
      </w:r>
      <w:r w:rsidR="005202E2">
        <w:rPr>
          <w:rFonts w:eastAsiaTheme="minorEastAsia" w:hint="eastAsia"/>
          <w:lang w:eastAsia="zh-CN"/>
        </w:rPr>
        <w:t xml:space="preserve"> </w:t>
      </w:r>
      <w:r w:rsidR="007937C6">
        <w:rPr>
          <w:rFonts w:eastAsiaTheme="minorEastAsia" w:hint="eastAsia"/>
          <w:lang w:eastAsia="zh-CN"/>
        </w:rPr>
        <w:t>UL DMRS for UL beam management.</w:t>
      </w:r>
    </w:p>
    <w:p w:rsidR="00B5265F" w:rsidRPr="007937C6" w:rsidRDefault="00B5265F" w:rsidP="00282D02">
      <w:pPr>
        <w:pStyle w:val="a0"/>
        <w:rPr>
          <w:rFonts w:eastAsiaTheme="minorEastAsia"/>
          <w:lang w:eastAsia="zh-CN"/>
        </w:rPr>
      </w:pPr>
    </w:p>
    <w:p w:rsidR="00E477C7" w:rsidRDefault="00E477C7" w:rsidP="0046033F">
      <w:pPr>
        <w:pStyle w:val="2"/>
        <w:rPr>
          <w:rFonts w:eastAsia="宋体"/>
          <w:lang w:eastAsia="zh-CN"/>
        </w:rPr>
      </w:pPr>
      <w:r>
        <w:rPr>
          <w:rFonts w:eastAsia="宋体" w:hint="eastAsia"/>
          <w:lang w:eastAsia="zh-CN"/>
        </w:rPr>
        <w:t>Association of DL and UL signals</w:t>
      </w:r>
    </w:p>
    <w:p w:rsidR="00E477C7" w:rsidRDefault="008D7CCC" w:rsidP="00E477C7">
      <w:pPr>
        <w:pStyle w:val="a0"/>
        <w:rPr>
          <w:rFonts w:eastAsiaTheme="minorEastAsia"/>
          <w:lang w:eastAsia="zh-CN"/>
        </w:rPr>
      </w:pPr>
      <w:r>
        <w:rPr>
          <w:rFonts w:eastAsiaTheme="minorEastAsia" w:hint="eastAsia"/>
          <w:lang w:eastAsia="zh-CN"/>
        </w:rPr>
        <w:t>For the cases w</w:t>
      </w:r>
      <w:r w:rsidR="00CE5F27">
        <w:rPr>
          <w:rFonts w:eastAsiaTheme="minorEastAsia" w:hint="eastAsia"/>
          <w:lang w:eastAsia="zh-CN"/>
        </w:rPr>
        <w:t>here</w:t>
      </w:r>
      <w:r>
        <w:rPr>
          <w:rFonts w:eastAsiaTheme="minorEastAsia" w:hint="eastAsia"/>
          <w:lang w:eastAsia="zh-CN"/>
        </w:rPr>
        <w:t xml:space="preserve"> beam correspondence</w:t>
      </w:r>
      <w:r w:rsidR="00CE5F27">
        <w:rPr>
          <w:rFonts w:eastAsiaTheme="minorEastAsia" w:hint="eastAsia"/>
          <w:lang w:eastAsia="zh-CN"/>
        </w:rPr>
        <w:t xml:space="preserve"> is valid</w:t>
      </w:r>
      <w:r>
        <w:rPr>
          <w:rFonts w:eastAsiaTheme="minorEastAsia" w:hint="eastAsia"/>
          <w:lang w:eastAsia="zh-CN"/>
        </w:rPr>
        <w:t>, t</w:t>
      </w:r>
      <w:r w:rsidR="006C7170">
        <w:rPr>
          <w:rFonts w:eastAsiaTheme="minorEastAsia" w:hint="eastAsia"/>
          <w:lang w:eastAsia="zh-CN"/>
        </w:rPr>
        <w:t>here are some proposal</w:t>
      </w:r>
      <w:r w:rsidR="003800A5">
        <w:rPr>
          <w:rFonts w:eastAsiaTheme="minorEastAsia" w:hint="eastAsia"/>
          <w:lang w:eastAsia="zh-CN"/>
        </w:rPr>
        <w:t>s</w:t>
      </w:r>
      <w:r w:rsidR="006C7170">
        <w:rPr>
          <w:rFonts w:eastAsiaTheme="minorEastAsia" w:hint="eastAsia"/>
          <w:lang w:eastAsia="zh-CN"/>
        </w:rPr>
        <w:t xml:space="preserve"> to associate some DL signals with some UL signals</w:t>
      </w:r>
      <w:r w:rsidR="0092669F">
        <w:rPr>
          <w:rFonts w:eastAsiaTheme="minorEastAsia" w:hint="eastAsia"/>
          <w:lang w:eastAsia="zh-CN"/>
        </w:rPr>
        <w:t xml:space="preserve"> with the aim to simplify the UL/DL beam management</w:t>
      </w:r>
      <w:r w:rsidR="00E20C1F">
        <w:rPr>
          <w:rFonts w:eastAsiaTheme="minorEastAsia" w:hint="eastAsia"/>
          <w:lang w:eastAsia="zh-CN"/>
        </w:rPr>
        <w:t xml:space="preserve"> and reduce the signaling overhead</w:t>
      </w:r>
      <w:r w:rsidR="0092669F">
        <w:rPr>
          <w:rFonts w:eastAsiaTheme="minorEastAsia" w:hint="eastAsia"/>
          <w:lang w:eastAsia="zh-CN"/>
        </w:rPr>
        <w:t>. S</w:t>
      </w:r>
      <w:r w:rsidR="0092669F">
        <w:rPr>
          <w:rFonts w:eastAsiaTheme="minorEastAsia"/>
          <w:lang w:eastAsia="zh-CN"/>
        </w:rPr>
        <w:t xml:space="preserve">ome examples of </w:t>
      </w:r>
      <w:r w:rsidR="0092669F">
        <w:rPr>
          <w:rFonts w:eastAsiaTheme="minorEastAsia" w:hint="eastAsia"/>
          <w:lang w:eastAsia="zh-CN"/>
        </w:rPr>
        <w:t xml:space="preserve">such </w:t>
      </w:r>
      <w:r w:rsidR="0092669F">
        <w:rPr>
          <w:rFonts w:eastAsiaTheme="minorEastAsia"/>
          <w:lang w:eastAsia="zh-CN"/>
        </w:rPr>
        <w:t>association</w:t>
      </w:r>
      <w:r w:rsidR="0092669F">
        <w:rPr>
          <w:rFonts w:eastAsiaTheme="minorEastAsia" w:hint="eastAsia"/>
          <w:lang w:eastAsia="zh-CN"/>
        </w:rPr>
        <w:t xml:space="preserve"> are as follows</w:t>
      </w:r>
      <w:r w:rsidR="006C7170">
        <w:rPr>
          <w:rFonts w:eastAsiaTheme="minorEastAsia" w:hint="eastAsia"/>
          <w:lang w:eastAsia="zh-CN"/>
        </w:rPr>
        <w:t>:</w:t>
      </w:r>
    </w:p>
    <w:p w:rsidR="00884525" w:rsidRPr="00884525" w:rsidRDefault="00884525" w:rsidP="00884525">
      <w:pPr>
        <w:pStyle w:val="a0"/>
        <w:numPr>
          <w:ilvl w:val="0"/>
          <w:numId w:val="20"/>
        </w:numPr>
        <w:rPr>
          <w:rFonts w:eastAsiaTheme="minorEastAsia"/>
          <w:lang w:eastAsia="zh-CN"/>
        </w:rPr>
      </w:pPr>
      <w:r w:rsidRPr="00884525">
        <w:rPr>
          <w:rFonts w:eastAsiaTheme="minorEastAsia"/>
          <w:lang w:eastAsia="zh-CN"/>
        </w:rPr>
        <w:t xml:space="preserve">UL SRS and DL CSI-RS </w:t>
      </w:r>
    </w:p>
    <w:p w:rsidR="00884525" w:rsidRDefault="00884525" w:rsidP="00884525">
      <w:pPr>
        <w:pStyle w:val="a0"/>
        <w:numPr>
          <w:ilvl w:val="0"/>
          <w:numId w:val="20"/>
        </w:numPr>
        <w:rPr>
          <w:rFonts w:eastAsiaTheme="minorEastAsia"/>
          <w:lang w:eastAsia="zh-CN"/>
        </w:rPr>
      </w:pPr>
      <w:r w:rsidRPr="00884525">
        <w:rPr>
          <w:rFonts w:eastAsiaTheme="minorEastAsia"/>
          <w:lang w:eastAsia="zh-CN"/>
        </w:rPr>
        <w:t>UL SRS and DL DMRS</w:t>
      </w:r>
    </w:p>
    <w:p w:rsidR="009704F9" w:rsidRDefault="009704F9" w:rsidP="009704F9">
      <w:pPr>
        <w:pStyle w:val="a0"/>
        <w:numPr>
          <w:ilvl w:val="0"/>
          <w:numId w:val="20"/>
        </w:numPr>
        <w:rPr>
          <w:rFonts w:eastAsiaTheme="minorEastAsia"/>
          <w:lang w:eastAsia="zh-CN"/>
        </w:rPr>
      </w:pPr>
      <w:r w:rsidRPr="009704F9">
        <w:rPr>
          <w:rFonts w:eastAsiaTheme="minorEastAsia"/>
          <w:lang w:eastAsia="zh-CN"/>
        </w:rPr>
        <w:t>UL DMRS and DL CSI-RS</w:t>
      </w:r>
    </w:p>
    <w:p w:rsidR="00DA60E3" w:rsidRDefault="00DA60E3" w:rsidP="009704F9">
      <w:pPr>
        <w:pStyle w:val="a0"/>
        <w:numPr>
          <w:ilvl w:val="0"/>
          <w:numId w:val="20"/>
        </w:numPr>
        <w:rPr>
          <w:rFonts w:eastAsiaTheme="minorEastAsia"/>
          <w:lang w:eastAsia="zh-CN"/>
        </w:rPr>
      </w:pPr>
      <w:r>
        <w:rPr>
          <w:rFonts w:eastAsiaTheme="minorEastAsia"/>
          <w:lang w:eastAsia="zh-CN"/>
        </w:rPr>
        <w:t>…</w:t>
      </w:r>
    </w:p>
    <w:p w:rsidR="008D7CCC" w:rsidRDefault="00267257" w:rsidP="00E477C7">
      <w:pPr>
        <w:pStyle w:val="a0"/>
        <w:rPr>
          <w:rFonts w:eastAsiaTheme="minorEastAsia"/>
          <w:lang w:eastAsia="zh-CN"/>
        </w:rPr>
      </w:pPr>
      <w:r>
        <w:rPr>
          <w:rFonts w:eastAsiaTheme="minorEastAsia" w:hint="eastAsia"/>
          <w:lang w:eastAsia="zh-CN"/>
        </w:rPr>
        <w:t>One of the</w:t>
      </w:r>
      <w:r w:rsidR="008D7CCC">
        <w:rPr>
          <w:rFonts w:eastAsiaTheme="minorEastAsia" w:hint="eastAsia"/>
          <w:lang w:eastAsia="zh-CN"/>
        </w:rPr>
        <w:t xml:space="preserve"> </w:t>
      </w:r>
      <w:r w:rsidR="00CE5F27">
        <w:rPr>
          <w:rFonts w:eastAsiaTheme="minorEastAsia" w:hint="eastAsia"/>
          <w:lang w:eastAsia="zh-CN"/>
        </w:rPr>
        <w:t xml:space="preserve">main </w:t>
      </w:r>
      <w:r w:rsidR="00DF1782">
        <w:rPr>
          <w:rFonts w:eastAsiaTheme="minorEastAsia"/>
          <w:lang w:eastAsia="zh-CN"/>
        </w:rPr>
        <w:t>underlying</w:t>
      </w:r>
      <w:r w:rsidR="00DF1782">
        <w:rPr>
          <w:rFonts w:eastAsiaTheme="minorEastAsia" w:hint="eastAsia"/>
          <w:lang w:eastAsia="zh-CN"/>
        </w:rPr>
        <w:t xml:space="preserve"> </w:t>
      </w:r>
      <w:r w:rsidR="008D7CCC">
        <w:rPr>
          <w:rFonts w:eastAsiaTheme="minorEastAsia" w:hint="eastAsia"/>
          <w:lang w:eastAsia="zh-CN"/>
        </w:rPr>
        <w:t>intention</w:t>
      </w:r>
      <w:r>
        <w:rPr>
          <w:rFonts w:eastAsiaTheme="minorEastAsia" w:hint="eastAsia"/>
          <w:lang w:eastAsia="zh-CN"/>
        </w:rPr>
        <w:t>s</w:t>
      </w:r>
      <w:r w:rsidR="008D7CCC">
        <w:rPr>
          <w:rFonts w:eastAsiaTheme="minorEastAsia" w:hint="eastAsia"/>
          <w:lang w:eastAsia="zh-CN"/>
        </w:rPr>
        <w:t xml:space="preserve"> </w:t>
      </w:r>
      <w:r w:rsidR="00DF1782">
        <w:rPr>
          <w:rFonts w:eastAsiaTheme="minorEastAsia" w:hint="eastAsia"/>
          <w:lang w:eastAsia="zh-CN"/>
        </w:rPr>
        <w:t>is to clearly state the relationship between the DL/UL reference beam</w:t>
      </w:r>
      <w:r w:rsidR="00222EDC">
        <w:rPr>
          <w:rFonts w:eastAsiaTheme="minorEastAsia" w:hint="eastAsia"/>
          <w:lang w:eastAsia="zh-CN"/>
        </w:rPr>
        <w:t>s</w:t>
      </w:r>
      <w:r w:rsidR="00DF1782">
        <w:rPr>
          <w:rFonts w:eastAsiaTheme="minorEastAsia" w:hint="eastAsia"/>
          <w:lang w:eastAsia="zh-CN"/>
        </w:rPr>
        <w:t xml:space="preserve"> and the derived UL/DL beams based on beam correspondence. </w:t>
      </w:r>
      <w:r w:rsidR="00222EDC">
        <w:rPr>
          <w:rFonts w:eastAsiaTheme="minorEastAsia" w:hint="eastAsia"/>
          <w:lang w:eastAsia="zh-CN"/>
        </w:rPr>
        <w:t xml:space="preserve">This intention is quite </w:t>
      </w:r>
      <w:r w:rsidR="00222EDC">
        <w:rPr>
          <w:rFonts w:eastAsiaTheme="minorEastAsia"/>
          <w:lang w:eastAsia="zh-CN"/>
        </w:rPr>
        <w:t>reasonable</w:t>
      </w:r>
      <w:r w:rsidR="00222EDC">
        <w:rPr>
          <w:rFonts w:eastAsiaTheme="minorEastAsia" w:hint="eastAsia"/>
          <w:lang w:eastAsia="zh-CN"/>
        </w:rPr>
        <w:t>. Ho</w:t>
      </w:r>
      <w:r w:rsidR="009547AA">
        <w:rPr>
          <w:rFonts w:eastAsiaTheme="minorEastAsia" w:hint="eastAsia"/>
          <w:lang w:eastAsia="zh-CN"/>
        </w:rPr>
        <w:t>wever</w:t>
      </w:r>
      <w:r w:rsidR="009843FF">
        <w:rPr>
          <w:rFonts w:eastAsiaTheme="minorEastAsia" w:hint="eastAsia"/>
          <w:lang w:eastAsia="zh-CN"/>
        </w:rPr>
        <w:t>,</w:t>
      </w:r>
      <w:r w:rsidR="009547AA">
        <w:rPr>
          <w:rFonts w:eastAsiaTheme="minorEastAsia" w:hint="eastAsia"/>
          <w:lang w:eastAsia="zh-CN"/>
        </w:rPr>
        <w:t xml:space="preserve"> the specific design depends on other aspects of beam management, e.g., beam </w:t>
      </w:r>
      <w:r w:rsidR="00BD1C44">
        <w:rPr>
          <w:rFonts w:eastAsiaTheme="minorEastAsia" w:hint="eastAsia"/>
          <w:lang w:eastAsia="zh-CN"/>
        </w:rPr>
        <w:t xml:space="preserve">indication. </w:t>
      </w:r>
    </w:p>
    <w:p w:rsidR="0038458A" w:rsidRDefault="00432890" w:rsidP="00E477C7">
      <w:pPr>
        <w:pStyle w:val="a0"/>
        <w:rPr>
          <w:rFonts w:eastAsiaTheme="minorEastAsia"/>
          <w:lang w:eastAsia="zh-CN"/>
        </w:rPr>
      </w:pPr>
      <w:r>
        <w:rPr>
          <w:rFonts w:eastAsiaTheme="minorEastAsia" w:hint="eastAsia"/>
          <w:lang w:eastAsia="zh-CN"/>
        </w:rPr>
        <w:t>For the beam indication, t</w:t>
      </w:r>
      <w:r w:rsidR="0038458A">
        <w:rPr>
          <w:rFonts w:eastAsiaTheme="minorEastAsia" w:hint="eastAsia"/>
          <w:lang w:eastAsia="zh-CN"/>
        </w:rPr>
        <w:t>here are several alternatives under discussion:</w:t>
      </w:r>
    </w:p>
    <w:p w:rsidR="0038458A" w:rsidRDefault="0038458A" w:rsidP="0038458A">
      <w:pPr>
        <w:pStyle w:val="a0"/>
        <w:numPr>
          <w:ilvl w:val="0"/>
          <w:numId w:val="26"/>
        </w:numPr>
        <w:rPr>
          <w:rFonts w:eastAsiaTheme="minorEastAsia"/>
          <w:lang w:eastAsia="zh-CN"/>
        </w:rPr>
      </w:pPr>
      <w:r>
        <w:rPr>
          <w:rFonts w:eastAsiaTheme="minorEastAsia" w:hint="eastAsia"/>
          <w:lang w:eastAsia="zh-CN"/>
        </w:rPr>
        <w:t xml:space="preserve">Beam pair link (BPL): If BPL is introduced to indicate the </w:t>
      </w:r>
      <w:proofErr w:type="spellStart"/>
      <w:proofErr w:type="gramStart"/>
      <w:r w:rsidR="00D66EE5">
        <w:rPr>
          <w:rFonts w:eastAsiaTheme="minorEastAsia" w:hint="eastAsia"/>
          <w:lang w:eastAsia="zh-CN"/>
        </w:rPr>
        <w:t>Tx</w:t>
      </w:r>
      <w:proofErr w:type="spellEnd"/>
      <w:proofErr w:type="gramEnd"/>
      <w:r w:rsidR="00D66EE5">
        <w:rPr>
          <w:rFonts w:eastAsiaTheme="minorEastAsia" w:hint="eastAsia"/>
          <w:lang w:eastAsia="zh-CN"/>
        </w:rPr>
        <w:t xml:space="preserve"> </w:t>
      </w:r>
      <w:r>
        <w:rPr>
          <w:rFonts w:eastAsiaTheme="minorEastAsia" w:hint="eastAsia"/>
          <w:lang w:eastAsia="zh-CN"/>
        </w:rPr>
        <w:t>beam</w:t>
      </w:r>
      <w:r w:rsidR="00D66EE5">
        <w:rPr>
          <w:rFonts w:eastAsiaTheme="minorEastAsia" w:hint="eastAsia"/>
          <w:lang w:eastAsia="zh-CN"/>
        </w:rPr>
        <w:t xml:space="preserve"> </w:t>
      </w:r>
      <w:r w:rsidR="007F7118">
        <w:rPr>
          <w:rFonts w:eastAsiaTheme="minorEastAsia" w:hint="eastAsia"/>
          <w:lang w:eastAsia="zh-CN"/>
        </w:rPr>
        <w:t>and/</w:t>
      </w:r>
      <w:r w:rsidR="00D66EE5">
        <w:rPr>
          <w:rFonts w:eastAsiaTheme="minorEastAsia" w:hint="eastAsia"/>
          <w:lang w:eastAsia="zh-CN"/>
        </w:rPr>
        <w:t>or Rx beam</w:t>
      </w:r>
      <w:r>
        <w:rPr>
          <w:rFonts w:eastAsiaTheme="minorEastAsia" w:hint="eastAsia"/>
          <w:lang w:eastAsia="zh-CN"/>
        </w:rPr>
        <w:t xml:space="preserve">, it is </w:t>
      </w:r>
      <w:r>
        <w:rPr>
          <w:rFonts w:eastAsiaTheme="minorEastAsia"/>
          <w:lang w:eastAsia="zh-CN"/>
        </w:rPr>
        <w:t>natural</w:t>
      </w:r>
      <w:r>
        <w:rPr>
          <w:rFonts w:eastAsiaTheme="minorEastAsia" w:hint="eastAsia"/>
          <w:lang w:eastAsia="zh-CN"/>
        </w:rPr>
        <w:t xml:space="preserve"> to introduce some associations with BPLs if necessary.</w:t>
      </w:r>
    </w:p>
    <w:p w:rsidR="0038458A" w:rsidRDefault="0038458A" w:rsidP="0038458A">
      <w:pPr>
        <w:pStyle w:val="a0"/>
        <w:numPr>
          <w:ilvl w:val="0"/>
          <w:numId w:val="26"/>
        </w:numPr>
        <w:rPr>
          <w:rFonts w:eastAsiaTheme="minorEastAsia"/>
          <w:lang w:eastAsia="zh-CN"/>
        </w:rPr>
      </w:pPr>
      <w:r>
        <w:rPr>
          <w:rFonts w:eastAsiaTheme="minorEastAsia" w:hint="eastAsia"/>
          <w:lang w:eastAsia="zh-CN"/>
        </w:rPr>
        <w:t xml:space="preserve">Indication based on QCL </w:t>
      </w:r>
      <w:r w:rsidR="00E91111">
        <w:rPr>
          <w:rFonts w:eastAsiaTheme="minorEastAsia" w:hint="eastAsia"/>
          <w:lang w:eastAsia="zh-CN"/>
        </w:rPr>
        <w:t xml:space="preserve">spatial </w:t>
      </w:r>
      <w:r>
        <w:rPr>
          <w:rFonts w:eastAsiaTheme="minorEastAsia" w:hint="eastAsia"/>
          <w:lang w:eastAsia="zh-CN"/>
        </w:rPr>
        <w:t xml:space="preserve">parameters: There are two </w:t>
      </w:r>
      <w:r w:rsidR="00374D7E">
        <w:rPr>
          <w:rFonts w:eastAsiaTheme="minorEastAsia" w:hint="eastAsia"/>
          <w:lang w:eastAsia="zh-CN"/>
        </w:rPr>
        <w:t xml:space="preserve">different </w:t>
      </w:r>
      <w:r>
        <w:rPr>
          <w:rFonts w:eastAsiaTheme="minorEastAsia" w:hint="eastAsia"/>
          <w:lang w:eastAsia="zh-CN"/>
        </w:rPr>
        <w:t xml:space="preserve">types of </w:t>
      </w:r>
      <w:r>
        <w:rPr>
          <w:rFonts w:eastAsiaTheme="minorEastAsia"/>
          <w:lang w:eastAsia="zh-CN"/>
        </w:rPr>
        <w:t>signaling</w:t>
      </w:r>
    </w:p>
    <w:p w:rsidR="0038458A" w:rsidRDefault="0038458A" w:rsidP="0038458A">
      <w:pPr>
        <w:pStyle w:val="a0"/>
        <w:numPr>
          <w:ilvl w:val="2"/>
          <w:numId w:val="26"/>
        </w:numPr>
        <w:rPr>
          <w:rFonts w:eastAsiaTheme="minorEastAsia"/>
          <w:lang w:eastAsia="zh-CN"/>
        </w:rPr>
      </w:pPr>
      <w:r>
        <w:rPr>
          <w:rFonts w:eastAsiaTheme="minorEastAsia" w:hint="eastAsia"/>
          <w:lang w:eastAsia="zh-CN"/>
        </w:rPr>
        <w:t xml:space="preserve">Types 1: QCL </w:t>
      </w:r>
      <w:r w:rsidR="00E91111">
        <w:rPr>
          <w:rFonts w:eastAsiaTheme="minorEastAsia" w:hint="eastAsia"/>
          <w:lang w:eastAsia="zh-CN"/>
        </w:rPr>
        <w:t xml:space="preserve">spatial </w:t>
      </w:r>
      <w:r>
        <w:rPr>
          <w:rFonts w:eastAsiaTheme="minorEastAsia" w:hint="eastAsia"/>
          <w:lang w:eastAsia="zh-CN"/>
        </w:rPr>
        <w:t xml:space="preserve">parameters are related to some RS which indicating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 If Type 1 indication is adopted in NR, some kind</w:t>
      </w:r>
      <w:r w:rsidR="003C1717">
        <w:rPr>
          <w:rFonts w:eastAsiaTheme="minorEastAsia" w:hint="eastAsia"/>
          <w:lang w:eastAsia="zh-CN"/>
        </w:rPr>
        <w:t>s</w:t>
      </w:r>
      <w:r>
        <w:rPr>
          <w:rFonts w:eastAsiaTheme="minorEastAsia" w:hint="eastAsia"/>
          <w:lang w:eastAsia="zh-CN"/>
        </w:rPr>
        <w:t xml:space="preserve"> of </w:t>
      </w:r>
      <w:r>
        <w:rPr>
          <w:rFonts w:eastAsiaTheme="minorEastAsia"/>
          <w:lang w:eastAsia="zh-CN"/>
        </w:rPr>
        <w:t>implicit</w:t>
      </w:r>
      <w:r>
        <w:rPr>
          <w:rFonts w:eastAsiaTheme="minorEastAsia" w:hint="eastAsia"/>
          <w:lang w:eastAsia="zh-CN"/>
        </w:rPr>
        <w:t xml:space="preserve"> associations between DL/UL RS signals are sufficient in many cases. Thus </w:t>
      </w:r>
      <w:r w:rsidR="003C1717">
        <w:rPr>
          <w:rFonts w:eastAsiaTheme="minorEastAsia" w:hint="eastAsia"/>
          <w:lang w:eastAsia="zh-CN"/>
        </w:rPr>
        <w:t xml:space="preserve">the </w:t>
      </w:r>
      <w:r w:rsidR="003C1717">
        <w:rPr>
          <w:rFonts w:eastAsiaTheme="minorEastAsia"/>
          <w:lang w:eastAsia="zh-CN"/>
        </w:rPr>
        <w:t>necessity</w:t>
      </w:r>
      <w:r w:rsidR="003C1717">
        <w:rPr>
          <w:rFonts w:eastAsiaTheme="minorEastAsia" w:hint="eastAsia"/>
          <w:lang w:eastAsia="zh-CN"/>
        </w:rPr>
        <w:t xml:space="preserve"> and benefits of </w:t>
      </w:r>
      <w:r w:rsidR="003C1717">
        <w:rPr>
          <w:rFonts w:eastAsiaTheme="minorEastAsia"/>
          <w:lang w:eastAsia="zh-CN"/>
        </w:rPr>
        <w:t>explicit</w:t>
      </w:r>
      <w:r w:rsidR="003C1717">
        <w:rPr>
          <w:rFonts w:eastAsiaTheme="minorEastAsia" w:hint="eastAsia"/>
          <w:lang w:eastAsia="zh-CN"/>
        </w:rPr>
        <w:t xml:space="preserve"> association</w:t>
      </w:r>
      <w:r>
        <w:rPr>
          <w:rFonts w:eastAsiaTheme="minorEastAsia" w:hint="eastAsia"/>
          <w:lang w:eastAsia="zh-CN"/>
        </w:rPr>
        <w:t xml:space="preserve"> </w:t>
      </w:r>
      <w:r w:rsidR="003C1717">
        <w:rPr>
          <w:rFonts w:eastAsiaTheme="minorEastAsia" w:hint="eastAsia"/>
          <w:lang w:eastAsia="zh-CN"/>
        </w:rPr>
        <w:t>need further study.</w:t>
      </w:r>
    </w:p>
    <w:p w:rsidR="003C1717" w:rsidRPr="00E477C7" w:rsidRDefault="003C1717" w:rsidP="0038458A">
      <w:pPr>
        <w:pStyle w:val="a0"/>
        <w:numPr>
          <w:ilvl w:val="2"/>
          <w:numId w:val="26"/>
        </w:numPr>
        <w:rPr>
          <w:rFonts w:eastAsiaTheme="minorEastAsia"/>
          <w:lang w:eastAsia="zh-CN"/>
        </w:rPr>
      </w:pPr>
      <w:r>
        <w:rPr>
          <w:rFonts w:eastAsiaTheme="minorEastAsia" w:hint="eastAsia"/>
          <w:lang w:eastAsia="zh-CN"/>
        </w:rPr>
        <w:lastRenderedPageBreak/>
        <w:t xml:space="preserve">Type 2: </w:t>
      </w:r>
      <w:r w:rsidR="00A55BFB">
        <w:rPr>
          <w:rFonts w:eastAsiaTheme="minorEastAsia" w:hint="eastAsia"/>
          <w:lang w:eastAsia="zh-CN"/>
        </w:rPr>
        <w:t xml:space="preserve">QCL </w:t>
      </w:r>
      <w:r w:rsidR="00E91111">
        <w:rPr>
          <w:rFonts w:eastAsiaTheme="minorEastAsia" w:hint="eastAsia"/>
          <w:lang w:eastAsia="zh-CN"/>
        </w:rPr>
        <w:t xml:space="preserve">spatial </w:t>
      </w:r>
      <w:r w:rsidR="00A55BFB">
        <w:rPr>
          <w:rFonts w:eastAsiaTheme="minorEastAsia" w:hint="eastAsia"/>
          <w:lang w:eastAsia="zh-CN"/>
        </w:rPr>
        <w:t>parameters indicate the Rx beam.  If Type 2</w:t>
      </w:r>
      <w:r w:rsidR="00EA510A">
        <w:rPr>
          <w:rFonts w:eastAsiaTheme="minorEastAsia" w:hint="eastAsia"/>
          <w:lang w:eastAsia="zh-CN"/>
        </w:rPr>
        <w:t xml:space="preserve"> indication is adopted in NR, the </w:t>
      </w:r>
      <w:proofErr w:type="spellStart"/>
      <w:proofErr w:type="gramStart"/>
      <w:r w:rsidR="00EA510A">
        <w:rPr>
          <w:rFonts w:eastAsiaTheme="minorEastAsia" w:hint="eastAsia"/>
          <w:lang w:eastAsia="zh-CN"/>
        </w:rPr>
        <w:t>Tx</w:t>
      </w:r>
      <w:proofErr w:type="spellEnd"/>
      <w:proofErr w:type="gramEnd"/>
      <w:r w:rsidR="00EA510A">
        <w:rPr>
          <w:rFonts w:eastAsiaTheme="minorEastAsia" w:hint="eastAsia"/>
          <w:lang w:eastAsia="zh-CN"/>
        </w:rPr>
        <w:t xml:space="preserve"> beam may be derived from the Rx beam directly and it is not explicitly related to CSI-RS/DL DMRS.</w:t>
      </w:r>
    </w:p>
    <w:p w:rsidR="00E477C7" w:rsidRDefault="00937641" w:rsidP="00E477C7">
      <w:pPr>
        <w:pStyle w:val="a0"/>
        <w:rPr>
          <w:rFonts w:eastAsiaTheme="minorEastAsia"/>
          <w:lang w:eastAsia="zh-CN"/>
        </w:rPr>
      </w:pPr>
      <w:r>
        <w:rPr>
          <w:rFonts w:eastAsiaTheme="minorEastAsia" w:hint="eastAsia"/>
          <w:lang w:eastAsia="zh-CN"/>
        </w:rPr>
        <w:t xml:space="preserve">Based on the above discussion, </w:t>
      </w:r>
      <w:r w:rsidR="00BE28B6">
        <w:rPr>
          <w:rFonts w:eastAsiaTheme="minorEastAsia" w:hint="eastAsia"/>
          <w:lang w:eastAsia="zh-CN"/>
        </w:rPr>
        <w:t>it is clear</w:t>
      </w:r>
      <w:r>
        <w:rPr>
          <w:rFonts w:eastAsiaTheme="minorEastAsia" w:hint="eastAsia"/>
          <w:lang w:eastAsia="zh-CN"/>
        </w:rPr>
        <w:t xml:space="preserve"> that we need to determine the beam indication mechanism before we can discuss whether some association between DL RS and UL RS</w:t>
      </w:r>
      <w:r w:rsidR="00CB23D8">
        <w:rPr>
          <w:rFonts w:eastAsiaTheme="minorEastAsia" w:hint="eastAsia"/>
          <w:lang w:eastAsia="zh-CN"/>
        </w:rPr>
        <w:t xml:space="preserve"> are needed</w:t>
      </w:r>
      <w:r>
        <w:rPr>
          <w:rFonts w:eastAsiaTheme="minorEastAsia" w:hint="eastAsia"/>
          <w:lang w:eastAsia="zh-CN"/>
        </w:rPr>
        <w:t>.</w:t>
      </w:r>
    </w:p>
    <w:p w:rsidR="00937641" w:rsidRDefault="00937641" w:rsidP="00E477C7">
      <w:pPr>
        <w:pStyle w:val="a0"/>
        <w:rPr>
          <w:rFonts w:eastAsiaTheme="minorEastAsia"/>
          <w:lang w:eastAsia="zh-CN"/>
        </w:rPr>
      </w:pPr>
    </w:p>
    <w:p w:rsidR="00937641" w:rsidRPr="00845E24" w:rsidRDefault="00845E24" w:rsidP="00E477C7">
      <w:pPr>
        <w:pStyle w:val="a0"/>
        <w:rPr>
          <w:rFonts w:eastAsia="宋体"/>
          <w:b/>
          <w:i/>
          <w:iCs/>
          <w:szCs w:val="20"/>
          <w:lang w:eastAsia="zh-CN"/>
        </w:rPr>
      </w:pPr>
      <w:r w:rsidRPr="00845E24">
        <w:rPr>
          <w:rFonts w:eastAsia="宋体" w:hint="eastAsia"/>
          <w:b/>
          <w:i/>
          <w:iCs/>
          <w:szCs w:val="20"/>
          <w:lang w:eastAsia="zh-CN"/>
        </w:rPr>
        <w:t>Observation</w:t>
      </w:r>
      <w:r>
        <w:rPr>
          <w:rFonts w:eastAsia="宋体" w:hint="eastAsia"/>
          <w:b/>
          <w:i/>
          <w:iCs/>
          <w:szCs w:val="20"/>
          <w:lang w:eastAsia="zh-CN"/>
        </w:rPr>
        <w:t xml:space="preserve"> 3: We need to </w:t>
      </w:r>
      <w:r w:rsidRPr="00845E24">
        <w:rPr>
          <w:rFonts w:eastAsia="宋体"/>
          <w:b/>
          <w:i/>
          <w:iCs/>
          <w:szCs w:val="20"/>
          <w:lang w:eastAsia="zh-CN"/>
        </w:rPr>
        <w:t xml:space="preserve">determine the beam indication mechanism before we can discuss </w:t>
      </w:r>
      <w:r>
        <w:rPr>
          <w:rFonts w:eastAsia="宋体" w:hint="eastAsia"/>
          <w:b/>
          <w:i/>
          <w:iCs/>
          <w:szCs w:val="20"/>
          <w:lang w:eastAsia="zh-CN"/>
        </w:rPr>
        <w:t>the necessity and benefits of</w:t>
      </w:r>
      <w:r w:rsidRPr="00845E24">
        <w:rPr>
          <w:rFonts w:eastAsia="宋体"/>
          <w:b/>
          <w:i/>
          <w:iCs/>
          <w:szCs w:val="20"/>
          <w:lang w:eastAsia="zh-CN"/>
        </w:rPr>
        <w:t xml:space="preserve"> some association between DL RS and UL RS</w:t>
      </w:r>
      <w:r>
        <w:rPr>
          <w:rFonts w:eastAsia="宋体" w:hint="eastAsia"/>
          <w:b/>
          <w:i/>
          <w:iCs/>
          <w:szCs w:val="20"/>
          <w:lang w:eastAsia="zh-CN"/>
        </w:rPr>
        <w:t xml:space="preserve"> as it highly depends on the detailed design of beam indication</w:t>
      </w:r>
      <w:r w:rsidRPr="00845E24">
        <w:rPr>
          <w:rFonts w:eastAsia="宋体"/>
          <w:b/>
          <w:i/>
          <w:iCs/>
          <w:szCs w:val="20"/>
          <w:lang w:eastAsia="zh-CN"/>
        </w:rPr>
        <w:t>.</w:t>
      </w:r>
    </w:p>
    <w:p w:rsidR="00E477C7" w:rsidRPr="00E477C7" w:rsidRDefault="00E477C7" w:rsidP="00E477C7">
      <w:pPr>
        <w:pStyle w:val="a0"/>
        <w:rPr>
          <w:rFonts w:eastAsiaTheme="minorEastAsia"/>
          <w:lang w:eastAsia="zh-CN"/>
        </w:rPr>
      </w:pPr>
    </w:p>
    <w:p w:rsidR="008F1C8C" w:rsidRPr="009D14FF" w:rsidRDefault="00953879" w:rsidP="0046033F">
      <w:pPr>
        <w:pStyle w:val="2"/>
        <w:rPr>
          <w:rFonts w:eastAsia="宋体"/>
          <w:lang w:eastAsia="zh-CN"/>
        </w:rPr>
      </w:pPr>
      <w:r>
        <w:rPr>
          <w:rFonts w:eastAsia="宋体" w:hint="eastAsia"/>
          <w:lang w:eastAsia="zh-CN"/>
        </w:rPr>
        <w:t xml:space="preserve">Reporting of UE Capability on </w:t>
      </w:r>
      <w:r w:rsidR="004F34F4">
        <w:rPr>
          <w:rFonts w:eastAsia="宋体" w:hint="eastAsia"/>
          <w:lang w:eastAsia="zh-CN"/>
        </w:rPr>
        <w:t xml:space="preserve">UL </w:t>
      </w:r>
      <w:proofErr w:type="spellStart"/>
      <w:r>
        <w:rPr>
          <w:rFonts w:eastAsia="宋体" w:hint="eastAsia"/>
          <w:lang w:eastAsia="zh-CN"/>
        </w:rPr>
        <w:t>Beam</w:t>
      </w:r>
      <w:r w:rsidR="00941119">
        <w:rPr>
          <w:rFonts w:eastAsia="宋体" w:hint="eastAsia"/>
          <w:lang w:eastAsia="zh-CN"/>
        </w:rPr>
        <w:t>forming</w:t>
      </w:r>
      <w:proofErr w:type="spellEnd"/>
    </w:p>
    <w:p w:rsidR="00A9505D" w:rsidRDefault="004F34F4" w:rsidP="00953879">
      <w:pPr>
        <w:pStyle w:val="a0"/>
        <w:rPr>
          <w:rFonts w:eastAsia="宋体"/>
          <w:lang w:eastAsia="zh-CN"/>
        </w:rPr>
      </w:pPr>
      <w:r>
        <w:rPr>
          <w:rFonts w:eastAsia="宋体" w:hint="eastAsia"/>
          <w:lang w:eastAsia="zh-CN"/>
        </w:rPr>
        <w:t xml:space="preserve">In Section 2.1, we propose to use SRS </w:t>
      </w:r>
      <w:r w:rsidR="00EC0A97">
        <w:rPr>
          <w:rFonts w:eastAsia="宋体" w:hint="eastAsia"/>
          <w:lang w:eastAsia="zh-CN"/>
        </w:rPr>
        <w:t xml:space="preserve">as reference signal for UL beam management. In order to trigger UL beam management procedures, gNB </w:t>
      </w:r>
      <w:r w:rsidR="00FC1FF4">
        <w:rPr>
          <w:rFonts w:eastAsia="宋体" w:hint="eastAsia"/>
          <w:lang w:eastAsia="zh-CN"/>
        </w:rPr>
        <w:t>has</w:t>
      </w:r>
      <w:r w:rsidR="00EC0A97">
        <w:rPr>
          <w:rFonts w:eastAsia="宋体" w:hint="eastAsia"/>
          <w:lang w:eastAsia="zh-CN"/>
        </w:rPr>
        <w:t xml:space="preserve"> to configure </w:t>
      </w:r>
      <w:r w:rsidR="00C26876">
        <w:rPr>
          <w:rFonts w:eastAsia="宋体" w:hint="eastAsia"/>
          <w:lang w:eastAsia="zh-CN"/>
        </w:rPr>
        <w:t>some</w:t>
      </w:r>
      <w:r w:rsidR="00EC0A97">
        <w:rPr>
          <w:rFonts w:eastAsia="宋体" w:hint="eastAsia"/>
          <w:lang w:eastAsia="zh-CN"/>
        </w:rPr>
        <w:t xml:space="preserve"> SRS resources and UL </w:t>
      </w:r>
      <w:proofErr w:type="spellStart"/>
      <w:proofErr w:type="gramStart"/>
      <w:r w:rsidR="00C26876">
        <w:rPr>
          <w:rFonts w:eastAsia="宋体" w:hint="eastAsia"/>
          <w:lang w:eastAsia="zh-CN"/>
        </w:rPr>
        <w:t>Tx</w:t>
      </w:r>
      <w:proofErr w:type="spellEnd"/>
      <w:proofErr w:type="gramEnd"/>
      <w:r w:rsidR="00C26876">
        <w:rPr>
          <w:rFonts w:eastAsia="宋体" w:hint="eastAsia"/>
          <w:lang w:eastAsia="zh-CN"/>
        </w:rPr>
        <w:t xml:space="preserve"> </w:t>
      </w:r>
      <w:r w:rsidR="00EC0A97">
        <w:rPr>
          <w:rFonts w:eastAsia="宋体" w:hint="eastAsia"/>
          <w:lang w:eastAsia="zh-CN"/>
        </w:rPr>
        <w:t>beam sweeping manners.</w:t>
      </w:r>
      <w:r w:rsidR="0074330A" w:rsidRPr="009D14FF">
        <w:rPr>
          <w:rFonts w:eastAsia="宋体" w:hint="eastAsia"/>
          <w:lang w:eastAsia="zh-CN"/>
        </w:rPr>
        <w:t xml:space="preserve"> </w:t>
      </w:r>
      <w:proofErr w:type="gramStart"/>
      <w:r w:rsidR="00FE5968">
        <w:rPr>
          <w:rFonts w:eastAsia="宋体" w:hint="eastAsia"/>
          <w:lang w:eastAsia="zh-CN"/>
        </w:rPr>
        <w:t>gNB</w:t>
      </w:r>
      <w:proofErr w:type="gramEnd"/>
      <w:r w:rsidR="00FE5968">
        <w:rPr>
          <w:rFonts w:eastAsia="宋体" w:hint="eastAsia"/>
          <w:lang w:eastAsia="zh-CN"/>
        </w:rPr>
        <w:t xml:space="preserve"> </w:t>
      </w:r>
      <w:r w:rsidR="001F2AB3">
        <w:rPr>
          <w:rFonts w:eastAsia="宋体" w:hint="eastAsia"/>
          <w:lang w:eastAsia="zh-CN"/>
        </w:rPr>
        <w:t>can</w:t>
      </w:r>
      <w:r w:rsidR="00FE5968">
        <w:rPr>
          <w:rFonts w:eastAsia="宋体" w:hint="eastAsia"/>
          <w:lang w:eastAsia="zh-CN"/>
        </w:rPr>
        <w:t xml:space="preserve">not know configure how many SRS resources and what type of beam sweeping manner until it </w:t>
      </w:r>
      <w:r w:rsidR="00FC1FF4">
        <w:rPr>
          <w:rFonts w:eastAsia="宋体" w:hint="eastAsia"/>
          <w:lang w:eastAsia="zh-CN"/>
        </w:rPr>
        <w:t>know a UE</w:t>
      </w:r>
      <w:r w:rsidR="00FC1FF4">
        <w:rPr>
          <w:rFonts w:eastAsia="宋体"/>
          <w:lang w:eastAsia="zh-CN"/>
        </w:rPr>
        <w:t>’</w:t>
      </w:r>
      <w:r w:rsidR="00FC1FF4">
        <w:rPr>
          <w:rFonts w:eastAsia="宋体" w:hint="eastAsia"/>
          <w:lang w:eastAsia="zh-CN"/>
        </w:rPr>
        <w:t xml:space="preserve">s capability on UL </w:t>
      </w:r>
      <w:proofErr w:type="spellStart"/>
      <w:r w:rsidR="00FC1FF4">
        <w:rPr>
          <w:rFonts w:eastAsia="宋体" w:hint="eastAsia"/>
          <w:lang w:eastAsia="zh-CN"/>
        </w:rPr>
        <w:t>beamforming</w:t>
      </w:r>
      <w:proofErr w:type="spellEnd"/>
      <w:r w:rsidR="00FE5968">
        <w:rPr>
          <w:rFonts w:eastAsia="宋体" w:hint="eastAsia"/>
          <w:lang w:eastAsia="zh-CN"/>
        </w:rPr>
        <w:t xml:space="preserve">. </w:t>
      </w:r>
      <w:r w:rsidR="00A06F4D">
        <w:rPr>
          <w:rFonts w:eastAsia="宋体" w:hint="eastAsia"/>
          <w:lang w:eastAsia="zh-CN"/>
        </w:rPr>
        <w:t xml:space="preserve">Thus NR should support UE to report the information about its capability on UL </w:t>
      </w:r>
      <w:proofErr w:type="spellStart"/>
      <w:r w:rsidR="00A06F4D">
        <w:rPr>
          <w:rFonts w:eastAsia="宋体" w:hint="eastAsia"/>
          <w:lang w:eastAsia="zh-CN"/>
        </w:rPr>
        <w:t>beamforming</w:t>
      </w:r>
      <w:proofErr w:type="spellEnd"/>
      <w:r w:rsidR="00A06F4D">
        <w:rPr>
          <w:rFonts w:eastAsia="宋体" w:hint="eastAsia"/>
          <w:lang w:eastAsia="zh-CN"/>
        </w:rPr>
        <w:t>.</w:t>
      </w:r>
    </w:p>
    <w:p w:rsidR="00953879" w:rsidRDefault="00FC1FF4" w:rsidP="00953879">
      <w:pPr>
        <w:pStyle w:val="a0"/>
        <w:rPr>
          <w:rFonts w:eastAsia="宋体"/>
          <w:lang w:eastAsia="zh-CN"/>
        </w:rPr>
      </w:pPr>
      <w:r>
        <w:rPr>
          <w:rFonts w:eastAsia="宋体" w:hint="eastAsia"/>
          <w:lang w:eastAsia="zh-CN"/>
        </w:rPr>
        <w:t xml:space="preserve"> </w:t>
      </w:r>
      <w:r w:rsidR="00A9505D">
        <w:rPr>
          <w:rFonts w:eastAsia="宋体" w:hint="eastAsia"/>
          <w:lang w:eastAsia="zh-CN"/>
        </w:rPr>
        <w:t xml:space="preserve">We </w:t>
      </w:r>
      <w:r w:rsidR="00A9505D">
        <w:rPr>
          <w:rFonts w:eastAsia="宋体"/>
          <w:lang w:eastAsia="zh-CN"/>
        </w:rPr>
        <w:t xml:space="preserve">discussed </w:t>
      </w:r>
      <w:r w:rsidR="00A9505D">
        <w:rPr>
          <w:rFonts w:eastAsia="宋体" w:hint="eastAsia"/>
          <w:lang w:eastAsia="zh-CN"/>
        </w:rPr>
        <w:t xml:space="preserve">some use cases where the UL beam management can also benefit the UEs with beam correspondence. Thus a UE with beam correspondence </w:t>
      </w:r>
      <w:r w:rsidR="004D21E6">
        <w:rPr>
          <w:rFonts w:eastAsia="宋体" w:hint="eastAsia"/>
          <w:lang w:eastAsia="zh-CN"/>
        </w:rPr>
        <w:t>should</w:t>
      </w:r>
      <w:r w:rsidR="00A9505D">
        <w:rPr>
          <w:rFonts w:eastAsia="宋体" w:hint="eastAsia"/>
          <w:lang w:eastAsia="zh-CN"/>
        </w:rPr>
        <w:t xml:space="preserve"> report its capability on UL </w:t>
      </w:r>
      <w:proofErr w:type="spellStart"/>
      <w:r w:rsidR="00A9505D">
        <w:rPr>
          <w:rFonts w:eastAsia="宋体" w:hint="eastAsia"/>
          <w:lang w:eastAsia="zh-CN"/>
        </w:rPr>
        <w:t>beamforming</w:t>
      </w:r>
      <w:proofErr w:type="spellEnd"/>
      <w:r w:rsidR="00A9505D">
        <w:rPr>
          <w:rFonts w:eastAsia="宋体" w:hint="eastAsia"/>
          <w:lang w:eastAsia="zh-CN"/>
        </w:rPr>
        <w:t xml:space="preserve"> to </w:t>
      </w:r>
      <w:r w:rsidR="00A9505D">
        <w:rPr>
          <w:rFonts w:eastAsia="宋体"/>
          <w:lang w:eastAsia="zh-CN"/>
        </w:rPr>
        <w:t>facilitate</w:t>
      </w:r>
      <w:r w:rsidR="00A9505D">
        <w:rPr>
          <w:rFonts w:eastAsia="宋体" w:hint="eastAsia"/>
          <w:lang w:eastAsia="zh-CN"/>
        </w:rPr>
        <w:t xml:space="preserve"> the multi-beam operations.</w:t>
      </w:r>
    </w:p>
    <w:p w:rsidR="00A9505D" w:rsidRDefault="00A9505D" w:rsidP="00953879">
      <w:pPr>
        <w:pStyle w:val="a0"/>
        <w:rPr>
          <w:rFonts w:eastAsia="宋体"/>
          <w:lang w:eastAsia="zh-CN"/>
        </w:rPr>
      </w:pPr>
    </w:p>
    <w:p w:rsidR="00D11F63" w:rsidRDefault="00D11F63" w:rsidP="00D11F63">
      <w:pPr>
        <w:rPr>
          <w:rFonts w:eastAsiaTheme="minorEastAsia"/>
          <w:lang w:eastAsia="zh-CN"/>
        </w:rPr>
      </w:pPr>
      <w:r>
        <w:rPr>
          <w:rFonts w:eastAsia="宋体" w:hint="eastAsia"/>
          <w:b/>
          <w:i/>
          <w:iCs/>
          <w:szCs w:val="20"/>
          <w:lang w:eastAsia="zh-CN"/>
        </w:rPr>
        <w:t xml:space="preserve">Proposal 3: NR should support UE to report the information of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 </w:t>
      </w:r>
    </w:p>
    <w:p w:rsidR="00E42639" w:rsidRDefault="00E42639" w:rsidP="009C5898">
      <w:pPr>
        <w:pStyle w:val="a0"/>
        <w:rPr>
          <w:rFonts w:eastAsia="宋体"/>
          <w:lang w:eastAsia="zh-CN"/>
        </w:rPr>
      </w:pPr>
    </w:p>
    <w:p w:rsidR="00B25107" w:rsidRDefault="00B90BD8" w:rsidP="009C5898">
      <w:pPr>
        <w:pStyle w:val="a0"/>
        <w:rPr>
          <w:rFonts w:eastAsia="宋体"/>
          <w:lang w:eastAsia="zh-CN"/>
        </w:rPr>
      </w:pPr>
      <w:r>
        <w:rPr>
          <w:rFonts w:eastAsia="宋体" w:hint="eastAsia"/>
          <w:lang w:eastAsia="zh-CN"/>
        </w:rPr>
        <w:t>Beam correspondence can simplify the UL beam management and reduce the overhead and latency. As a kind of UE</w:t>
      </w:r>
      <w:r>
        <w:rPr>
          <w:rFonts w:eastAsia="宋体"/>
          <w:lang w:eastAsia="zh-CN"/>
        </w:rPr>
        <w:t xml:space="preserve"> capability, UE can report the validity of beam corre</w:t>
      </w:r>
      <w:r w:rsidR="00973CA3">
        <w:rPr>
          <w:rFonts w:eastAsia="宋体" w:hint="eastAsia"/>
          <w:lang w:eastAsia="zh-CN"/>
        </w:rPr>
        <w:t>s</w:t>
      </w:r>
      <w:r>
        <w:rPr>
          <w:rFonts w:eastAsia="宋体"/>
          <w:lang w:eastAsia="zh-CN"/>
        </w:rPr>
        <w:t>ponden</w:t>
      </w:r>
      <w:r w:rsidR="00973CA3">
        <w:rPr>
          <w:rFonts w:eastAsia="宋体" w:hint="eastAsia"/>
          <w:lang w:eastAsia="zh-CN"/>
        </w:rPr>
        <w:t>c</w:t>
      </w:r>
      <w:r>
        <w:rPr>
          <w:rFonts w:eastAsia="宋体"/>
          <w:lang w:eastAsia="zh-CN"/>
        </w:rPr>
        <w:t xml:space="preserve">e by the following </w:t>
      </w:r>
      <w:r>
        <w:rPr>
          <w:rFonts w:eastAsia="宋体" w:hint="eastAsia"/>
          <w:lang w:eastAsia="zh-CN"/>
        </w:rPr>
        <w:t>alternatives:</w:t>
      </w:r>
    </w:p>
    <w:p w:rsidR="00973CA3" w:rsidRDefault="00E632F3" w:rsidP="00973CA3">
      <w:pPr>
        <w:pStyle w:val="a0"/>
        <w:numPr>
          <w:ilvl w:val="0"/>
          <w:numId w:val="27"/>
        </w:numPr>
        <w:rPr>
          <w:rFonts w:eastAsia="宋体"/>
          <w:lang w:eastAsia="zh-CN"/>
        </w:rPr>
      </w:pPr>
      <w:r>
        <w:rPr>
          <w:rFonts w:eastAsia="宋体" w:hint="eastAsia"/>
          <w:lang w:eastAsia="zh-CN"/>
        </w:rPr>
        <w:t xml:space="preserve">Alt.1: via </w:t>
      </w:r>
      <w:r w:rsidR="00973CA3">
        <w:rPr>
          <w:rFonts w:eastAsia="宋体" w:hint="eastAsia"/>
          <w:lang w:eastAsia="zh-CN"/>
        </w:rPr>
        <w:t>Msg. 1</w:t>
      </w:r>
    </w:p>
    <w:p w:rsidR="00973CA3" w:rsidRDefault="00E632F3" w:rsidP="00973CA3">
      <w:pPr>
        <w:pStyle w:val="a0"/>
        <w:numPr>
          <w:ilvl w:val="0"/>
          <w:numId w:val="27"/>
        </w:numPr>
        <w:rPr>
          <w:rFonts w:eastAsia="宋体"/>
          <w:lang w:eastAsia="zh-CN"/>
        </w:rPr>
      </w:pPr>
      <w:r>
        <w:rPr>
          <w:rFonts w:eastAsia="宋体" w:hint="eastAsia"/>
          <w:lang w:eastAsia="zh-CN"/>
        </w:rPr>
        <w:t xml:space="preserve">Alt.2: via </w:t>
      </w:r>
      <w:r w:rsidR="00973CA3">
        <w:rPr>
          <w:rFonts w:eastAsia="宋体" w:hint="eastAsia"/>
          <w:lang w:eastAsia="zh-CN"/>
        </w:rPr>
        <w:t>Msg. 3</w:t>
      </w:r>
    </w:p>
    <w:p w:rsidR="00973CA3" w:rsidRPr="00973CA3" w:rsidRDefault="00E632F3" w:rsidP="00973CA3">
      <w:pPr>
        <w:pStyle w:val="a0"/>
        <w:numPr>
          <w:ilvl w:val="0"/>
          <w:numId w:val="27"/>
        </w:numPr>
        <w:rPr>
          <w:rFonts w:eastAsia="宋体"/>
          <w:lang w:eastAsia="zh-CN"/>
        </w:rPr>
      </w:pPr>
      <w:r>
        <w:rPr>
          <w:rFonts w:eastAsia="宋体" w:hint="eastAsia"/>
          <w:lang w:eastAsia="zh-CN"/>
        </w:rPr>
        <w:t>Alt.3: via reporting after the completion of initial access</w:t>
      </w:r>
    </w:p>
    <w:p w:rsidR="009C5898" w:rsidRDefault="007C1114" w:rsidP="005111DB">
      <w:pPr>
        <w:pStyle w:val="a0"/>
        <w:rPr>
          <w:rFonts w:eastAsia="宋体"/>
          <w:lang w:eastAsia="zh-CN"/>
        </w:rPr>
      </w:pPr>
      <w:r>
        <w:rPr>
          <w:rFonts w:eastAsia="宋体"/>
          <w:lang w:eastAsia="zh-CN"/>
        </w:rPr>
        <w:t>O</w:t>
      </w:r>
      <w:r>
        <w:rPr>
          <w:rFonts w:eastAsia="宋体" w:hint="eastAsia"/>
          <w:lang w:eastAsia="zh-CN"/>
        </w:rPr>
        <w:t xml:space="preserve">ne example of </w:t>
      </w:r>
      <w:r w:rsidR="00BE6F3A">
        <w:rPr>
          <w:rFonts w:eastAsia="宋体" w:hint="eastAsia"/>
          <w:lang w:eastAsia="zh-CN"/>
        </w:rPr>
        <w:t xml:space="preserve">Alt.1 </w:t>
      </w:r>
      <w:r>
        <w:rPr>
          <w:rFonts w:eastAsia="宋体" w:hint="eastAsia"/>
          <w:lang w:eastAsia="zh-CN"/>
        </w:rPr>
        <w:t xml:space="preserve">is to configure </w:t>
      </w:r>
      <w:r w:rsidR="00817A8E">
        <w:rPr>
          <w:rFonts w:eastAsia="宋体" w:hint="eastAsia"/>
          <w:lang w:eastAsia="zh-CN"/>
        </w:rPr>
        <w:t>two</w:t>
      </w:r>
      <w:r>
        <w:rPr>
          <w:rFonts w:eastAsia="宋体" w:hint="eastAsia"/>
          <w:lang w:eastAsia="zh-CN"/>
        </w:rPr>
        <w:t xml:space="preserve"> subset</w:t>
      </w:r>
      <w:r w:rsidR="00817A8E">
        <w:rPr>
          <w:rFonts w:eastAsia="宋体" w:hint="eastAsia"/>
          <w:lang w:eastAsia="zh-CN"/>
        </w:rPr>
        <w:t>s</w:t>
      </w:r>
      <w:r>
        <w:rPr>
          <w:rFonts w:eastAsia="宋体" w:hint="eastAsia"/>
          <w:lang w:eastAsia="zh-CN"/>
        </w:rPr>
        <w:t xml:space="preserve"> of RACH resource/</w:t>
      </w:r>
      <w:r>
        <w:rPr>
          <w:rFonts w:eastAsia="宋体"/>
          <w:lang w:eastAsia="zh-CN"/>
        </w:rPr>
        <w:t>preamble</w:t>
      </w:r>
      <w:r>
        <w:rPr>
          <w:rFonts w:eastAsia="宋体" w:hint="eastAsia"/>
          <w:lang w:eastAsia="zh-CN"/>
        </w:rPr>
        <w:t xml:space="preserve"> indices</w:t>
      </w:r>
      <w:r w:rsidR="00817A8E">
        <w:rPr>
          <w:rFonts w:eastAsia="宋体" w:hint="eastAsia"/>
          <w:lang w:eastAsia="zh-CN"/>
        </w:rPr>
        <w:t xml:space="preserve">, one indicating </w:t>
      </w:r>
      <w:r w:rsidR="00CE7622">
        <w:rPr>
          <w:rFonts w:eastAsia="宋体" w:hint="eastAsia"/>
          <w:lang w:eastAsia="zh-CN"/>
        </w:rPr>
        <w:t xml:space="preserve">the </w:t>
      </w:r>
      <w:r w:rsidR="000C77A5">
        <w:rPr>
          <w:rFonts w:eastAsia="宋体" w:hint="eastAsia"/>
          <w:lang w:eastAsia="zh-CN"/>
        </w:rPr>
        <w:t xml:space="preserve">validity of </w:t>
      </w:r>
      <w:r w:rsidR="00817A8E">
        <w:rPr>
          <w:rFonts w:eastAsia="宋体" w:hint="eastAsia"/>
          <w:lang w:eastAsia="zh-CN"/>
        </w:rPr>
        <w:t xml:space="preserve">beam correspondence and the other indicating the invalidity of beam correspondence. </w:t>
      </w:r>
      <w:r w:rsidR="00957612">
        <w:rPr>
          <w:rFonts w:eastAsia="宋体" w:hint="eastAsia"/>
          <w:lang w:eastAsia="zh-CN"/>
        </w:rPr>
        <w:t xml:space="preserve"> </w:t>
      </w:r>
      <w:r w:rsidR="00817A8E">
        <w:rPr>
          <w:rFonts w:eastAsia="宋体" w:hint="eastAsia"/>
          <w:lang w:eastAsia="zh-CN"/>
        </w:rPr>
        <w:t>Then a</w:t>
      </w:r>
      <w:r w:rsidR="00957612">
        <w:rPr>
          <w:rFonts w:eastAsia="宋体" w:hint="eastAsia"/>
          <w:lang w:eastAsia="zh-CN"/>
        </w:rPr>
        <w:t xml:space="preserve"> UE selects </w:t>
      </w:r>
      <w:r w:rsidR="00817A8E">
        <w:rPr>
          <w:rFonts w:eastAsia="宋体" w:hint="eastAsia"/>
          <w:lang w:eastAsia="zh-CN"/>
        </w:rPr>
        <w:t>a preamble from one of the subsets to indicate whether beam correspondence is valid</w:t>
      </w:r>
      <w:r w:rsidR="009F6D73">
        <w:rPr>
          <w:rFonts w:eastAsia="宋体" w:hint="eastAsia"/>
          <w:lang w:eastAsia="zh-CN"/>
        </w:rPr>
        <w:t xml:space="preserve"> for itself</w:t>
      </w:r>
      <w:r w:rsidR="00817A8E">
        <w:rPr>
          <w:rFonts w:eastAsia="宋体" w:hint="eastAsia"/>
          <w:lang w:eastAsia="zh-CN"/>
        </w:rPr>
        <w:t>. Thus Alt.1</w:t>
      </w:r>
      <w:r>
        <w:rPr>
          <w:rFonts w:eastAsia="宋体" w:hint="eastAsia"/>
          <w:lang w:eastAsia="zh-CN"/>
        </w:rPr>
        <w:t xml:space="preserve"> </w:t>
      </w:r>
      <w:r w:rsidR="00BE6F3A">
        <w:rPr>
          <w:rFonts w:eastAsia="宋体" w:hint="eastAsia"/>
          <w:lang w:eastAsia="zh-CN"/>
        </w:rPr>
        <w:t xml:space="preserve">will </w:t>
      </w:r>
      <w:r>
        <w:rPr>
          <w:rFonts w:eastAsia="宋体" w:hint="eastAsia"/>
          <w:lang w:eastAsia="zh-CN"/>
        </w:rPr>
        <w:t>require more RACH resource</w:t>
      </w:r>
      <w:r w:rsidR="00E42F10">
        <w:rPr>
          <w:rFonts w:eastAsia="宋体" w:hint="eastAsia"/>
          <w:lang w:eastAsia="zh-CN"/>
        </w:rPr>
        <w:t>s</w:t>
      </w:r>
      <w:r w:rsidR="00817A8E">
        <w:rPr>
          <w:rFonts w:eastAsia="宋体" w:hint="eastAsia"/>
          <w:lang w:eastAsia="zh-CN"/>
        </w:rPr>
        <w:t>. However, we</w:t>
      </w:r>
      <w:r>
        <w:rPr>
          <w:rFonts w:eastAsia="宋体" w:hint="eastAsia"/>
          <w:lang w:eastAsia="zh-CN"/>
        </w:rPr>
        <w:t xml:space="preserve"> don</w:t>
      </w:r>
      <w:r>
        <w:rPr>
          <w:rFonts w:eastAsia="宋体"/>
          <w:lang w:eastAsia="zh-CN"/>
        </w:rPr>
        <w:t>’</w:t>
      </w:r>
      <w:r>
        <w:rPr>
          <w:rFonts w:eastAsia="宋体" w:hint="eastAsia"/>
          <w:lang w:eastAsia="zh-CN"/>
        </w:rPr>
        <w:t xml:space="preserve">t </w:t>
      </w:r>
      <w:r w:rsidR="00817A8E">
        <w:rPr>
          <w:rFonts w:eastAsia="宋体" w:hint="eastAsia"/>
          <w:lang w:eastAsia="zh-CN"/>
        </w:rPr>
        <w:t>see clear</w:t>
      </w:r>
      <w:r>
        <w:rPr>
          <w:rFonts w:eastAsia="宋体" w:hint="eastAsia"/>
          <w:lang w:eastAsia="zh-CN"/>
        </w:rPr>
        <w:t xml:space="preserve"> gains</w:t>
      </w:r>
      <w:r w:rsidR="00817A8E">
        <w:rPr>
          <w:rFonts w:eastAsia="宋体" w:hint="eastAsia"/>
          <w:lang w:eastAsia="zh-CN"/>
        </w:rPr>
        <w:t xml:space="preserve"> over Alt. 2.</w:t>
      </w:r>
    </w:p>
    <w:p w:rsidR="00817A8E" w:rsidRDefault="00817A8E" w:rsidP="005111DB">
      <w:pPr>
        <w:pStyle w:val="a0"/>
        <w:rPr>
          <w:rFonts w:eastAsia="宋体"/>
          <w:lang w:eastAsia="zh-CN"/>
        </w:rPr>
      </w:pPr>
      <w:r>
        <w:rPr>
          <w:rFonts w:eastAsia="宋体" w:hint="eastAsia"/>
          <w:lang w:eastAsia="zh-CN"/>
        </w:rPr>
        <w:t>For Alt.2 and Alt.3, there will only one bit added to the existing message</w:t>
      </w:r>
      <w:r w:rsidR="000669A1">
        <w:rPr>
          <w:rFonts w:eastAsia="宋体" w:hint="eastAsia"/>
          <w:lang w:eastAsia="zh-CN"/>
        </w:rPr>
        <w:t xml:space="preserve"> and need limited additional standardization efforts</w:t>
      </w:r>
      <w:r>
        <w:rPr>
          <w:rFonts w:eastAsia="宋体" w:hint="eastAsia"/>
          <w:lang w:eastAsia="zh-CN"/>
        </w:rPr>
        <w:t xml:space="preserve">. </w:t>
      </w:r>
      <w:r w:rsidR="000669A1">
        <w:rPr>
          <w:rFonts w:eastAsia="宋体" w:hint="eastAsia"/>
          <w:lang w:eastAsia="zh-CN"/>
        </w:rPr>
        <w:t>T</w:t>
      </w:r>
      <w:r>
        <w:rPr>
          <w:rFonts w:eastAsia="宋体" w:hint="eastAsia"/>
          <w:lang w:eastAsia="zh-CN"/>
        </w:rPr>
        <w:t xml:space="preserve">he information about beam correspondence can be </w:t>
      </w:r>
      <w:r w:rsidR="00E42F10">
        <w:rPr>
          <w:rFonts w:eastAsia="宋体" w:hint="eastAsia"/>
          <w:lang w:eastAsia="zh-CN"/>
        </w:rPr>
        <w:t xml:space="preserve">also </w:t>
      </w:r>
      <w:r>
        <w:rPr>
          <w:rFonts w:eastAsia="宋体" w:hint="eastAsia"/>
          <w:lang w:eastAsia="zh-CN"/>
        </w:rPr>
        <w:t xml:space="preserve">reported with other information of UE capability on UL </w:t>
      </w:r>
      <w:proofErr w:type="spellStart"/>
      <w:r>
        <w:rPr>
          <w:rFonts w:eastAsia="宋体" w:hint="eastAsia"/>
          <w:lang w:eastAsia="zh-CN"/>
        </w:rPr>
        <w:t>beamforming</w:t>
      </w:r>
      <w:proofErr w:type="spellEnd"/>
      <w:r w:rsidR="000669A1">
        <w:rPr>
          <w:rFonts w:eastAsia="宋体" w:hint="eastAsia"/>
          <w:lang w:eastAsia="zh-CN"/>
        </w:rPr>
        <w:t>.</w:t>
      </w:r>
      <w:r>
        <w:rPr>
          <w:rFonts w:eastAsia="宋体" w:hint="eastAsia"/>
          <w:lang w:eastAsia="zh-CN"/>
        </w:rPr>
        <w:t xml:space="preserve"> </w:t>
      </w:r>
    </w:p>
    <w:p w:rsidR="002854B4" w:rsidRDefault="002854B4" w:rsidP="005111DB">
      <w:pPr>
        <w:pStyle w:val="a0"/>
        <w:rPr>
          <w:rFonts w:eastAsia="宋体"/>
          <w:lang w:eastAsia="zh-CN"/>
        </w:rPr>
      </w:pPr>
    </w:p>
    <w:p w:rsidR="00395979" w:rsidRDefault="00395979" w:rsidP="005111DB">
      <w:pPr>
        <w:pStyle w:val="a0"/>
        <w:rPr>
          <w:rFonts w:eastAsia="宋体"/>
          <w:lang w:eastAsia="zh-CN"/>
        </w:rPr>
      </w:pPr>
      <w:r>
        <w:rPr>
          <w:rFonts w:eastAsia="宋体" w:hint="eastAsia"/>
          <w:b/>
          <w:i/>
          <w:iCs/>
          <w:szCs w:val="20"/>
          <w:lang w:eastAsia="zh-CN"/>
        </w:rPr>
        <w:t xml:space="preserve">Proposal 4: NR should down-select between Alt. 2 and Alt. 3 for UEs to reporting the validity of beam </w:t>
      </w:r>
      <w:r>
        <w:rPr>
          <w:rFonts w:eastAsia="宋体"/>
          <w:b/>
          <w:i/>
          <w:iCs/>
          <w:szCs w:val="20"/>
          <w:lang w:eastAsia="zh-CN"/>
        </w:rPr>
        <w:t>correspondence</w:t>
      </w:r>
      <w:r>
        <w:rPr>
          <w:rFonts w:eastAsia="宋体" w:hint="eastAsia"/>
          <w:b/>
          <w:i/>
          <w:iCs/>
          <w:szCs w:val="20"/>
          <w:lang w:eastAsia="zh-CN"/>
        </w:rPr>
        <w:t xml:space="preserve">. </w:t>
      </w:r>
    </w:p>
    <w:p w:rsidR="002854B4" w:rsidRPr="002854B4" w:rsidRDefault="002854B4" w:rsidP="005111D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682E6E"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E57A94">
        <w:rPr>
          <w:rFonts w:eastAsia="宋体" w:hint="eastAsia"/>
          <w:lang w:eastAsia="zh-CN"/>
        </w:rPr>
        <w:t xml:space="preserve">some design aspects of UL beam management. Based on the above discussions, we have the following observations and </w:t>
      </w:r>
      <w:r w:rsidR="003D63C1" w:rsidRPr="008A3176">
        <w:rPr>
          <w:rFonts w:eastAsia="宋体" w:hint="eastAsia"/>
          <w:lang w:eastAsia="zh-CN"/>
        </w:rPr>
        <w:t>proposals:</w:t>
      </w:r>
      <w:bookmarkStart w:id="1" w:name="_GoBack"/>
      <w:bookmarkEnd w:id="1"/>
    </w:p>
    <w:p w:rsidR="00F522DE" w:rsidRDefault="00065E78" w:rsidP="00065E78">
      <w:pPr>
        <w:pStyle w:val="a0"/>
        <w:rPr>
          <w:rFonts w:eastAsia="宋体"/>
          <w:b/>
          <w:i/>
          <w:iCs/>
          <w:szCs w:val="20"/>
          <w:lang w:eastAsia="zh-CN"/>
        </w:rPr>
      </w:pPr>
      <w:r w:rsidRPr="00FD7DFF">
        <w:rPr>
          <w:rFonts w:eastAsia="宋体" w:hint="eastAsia"/>
          <w:b/>
          <w:i/>
          <w:iCs/>
          <w:szCs w:val="20"/>
          <w:lang w:eastAsia="zh-CN"/>
        </w:rPr>
        <w:t xml:space="preserve">Observation 1: </w:t>
      </w:r>
      <w:r>
        <w:rPr>
          <w:rFonts w:eastAsia="宋体" w:hint="eastAsia"/>
          <w:b/>
          <w:i/>
          <w:iCs/>
          <w:szCs w:val="20"/>
          <w:lang w:eastAsia="zh-CN"/>
        </w:rPr>
        <w:t xml:space="preserve">PRACH is used for UL beam selection during the initial access procedure. For a RRC CONNECTED mode UE, PRACH will </w:t>
      </w:r>
      <w:r>
        <w:rPr>
          <w:rFonts w:eastAsia="宋体"/>
          <w:b/>
          <w:i/>
          <w:iCs/>
          <w:szCs w:val="20"/>
          <w:lang w:eastAsia="zh-CN"/>
        </w:rPr>
        <w:t>consume</w:t>
      </w:r>
      <w:r>
        <w:rPr>
          <w:rFonts w:eastAsia="宋体" w:hint="eastAsia"/>
          <w:b/>
          <w:i/>
          <w:iCs/>
          <w:szCs w:val="20"/>
          <w:lang w:eastAsia="zh-CN"/>
        </w:rPr>
        <w:t xml:space="preserve"> more resources and potentially lead to larger latency.</w:t>
      </w:r>
    </w:p>
    <w:p w:rsidR="008D1AFB" w:rsidRDefault="008D1AFB" w:rsidP="008D1AFB">
      <w:pPr>
        <w:pStyle w:val="a0"/>
        <w:rPr>
          <w:rFonts w:eastAsiaTheme="minorEastAsia"/>
          <w:lang w:eastAsia="zh-CN"/>
        </w:rPr>
      </w:pPr>
      <w:r w:rsidRPr="00FD7DFF">
        <w:rPr>
          <w:rFonts w:eastAsia="宋体" w:hint="eastAsia"/>
          <w:b/>
          <w:i/>
          <w:iCs/>
          <w:szCs w:val="20"/>
          <w:lang w:eastAsia="zh-CN"/>
        </w:rPr>
        <w:t xml:space="preserve">Observation </w:t>
      </w:r>
      <w:r>
        <w:rPr>
          <w:rFonts w:eastAsia="宋体" w:hint="eastAsia"/>
          <w:b/>
          <w:i/>
          <w:iCs/>
          <w:szCs w:val="20"/>
          <w:lang w:eastAsia="zh-CN"/>
        </w:rPr>
        <w:t>2</w:t>
      </w:r>
      <w:r w:rsidRPr="00FD7DFF">
        <w:rPr>
          <w:rFonts w:eastAsia="宋体" w:hint="eastAsia"/>
          <w:b/>
          <w:i/>
          <w:iCs/>
          <w:szCs w:val="20"/>
          <w:lang w:eastAsia="zh-CN"/>
        </w:rPr>
        <w:t xml:space="preserve">: </w:t>
      </w:r>
      <w:r>
        <w:rPr>
          <w:rFonts w:eastAsia="宋体" w:hint="eastAsia"/>
          <w:b/>
          <w:i/>
          <w:iCs/>
          <w:szCs w:val="20"/>
          <w:lang w:eastAsia="zh-CN"/>
        </w:rPr>
        <w:t xml:space="preserve">UL DMRS is not an attractive solution for UL beam management due to its inherent </w:t>
      </w:r>
      <w:r>
        <w:rPr>
          <w:rFonts w:eastAsia="宋体"/>
          <w:b/>
          <w:i/>
          <w:iCs/>
          <w:szCs w:val="20"/>
          <w:lang w:eastAsia="zh-CN"/>
        </w:rPr>
        <w:t>characteristics</w:t>
      </w:r>
      <w:r>
        <w:rPr>
          <w:rFonts w:eastAsia="宋体" w:hint="eastAsia"/>
          <w:b/>
          <w:i/>
          <w:iCs/>
          <w:szCs w:val="20"/>
          <w:lang w:eastAsia="zh-CN"/>
        </w:rPr>
        <w:t>.</w:t>
      </w:r>
    </w:p>
    <w:p w:rsidR="008D1AFB" w:rsidRDefault="008D1AFB" w:rsidP="008D1AFB">
      <w:pPr>
        <w:pStyle w:val="a0"/>
        <w:rPr>
          <w:rFonts w:eastAsia="宋体"/>
          <w:b/>
          <w:i/>
          <w:iCs/>
          <w:szCs w:val="20"/>
          <w:lang w:eastAsia="zh-CN"/>
        </w:rPr>
      </w:pPr>
      <w:r w:rsidRPr="00845E24">
        <w:rPr>
          <w:rFonts w:eastAsia="宋体" w:hint="eastAsia"/>
          <w:b/>
          <w:i/>
          <w:iCs/>
          <w:szCs w:val="20"/>
          <w:lang w:eastAsia="zh-CN"/>
        </w:rPr>
        <w:lastRenderedPageBreak/>
        <w:t>Observation</w:t>
      </w:r>
      <w:r>
        <w:rPr>
          <w:rFonts w:eastAsia="宋体" w:hint="eastAsia"/>
          <w:b/>
          <w:i/>
          <w:iCs/>
          <w:szCs w:val="20"/>
          <w:lang w:eastAsia="zh-CN"/>
        </w:rPr>
        <w:t xml:space="preserve"> 3: We need to </w:t>
      </w:r>
      <w:r w:rsidRPr="00845E24">
        <w:rPr>
          <w:rFonts w:eastAsia="宋体"/>
          <w:b/>
          <w:i/>
          <w:iCs/>
          <w:szCs w:val="20"/>
          <w:lang w:eastAsia="zh-CN"/>
        </w:rPr>
        <w:t xml:space="preserve">determine the beam indication mechanism before we can discuss </w:t>
      </w:r>
      <w:r>
        <w:rPr>
          <w:rFonts w:eastAsia="宋体" w:hint="eastAsia"/>
          <w:b/>
          <w:i/>
          <w:iCs/>
          <w:szCs w:val="20"/>
          <w:lang w:eastAsia="zh-CN"/>
        </w:rPr>
        <w:t>the necessity and benefits of</w:t>
      </w:r>
      <w:r w:rsidRPr="00845E24">
        <w:rPr>
          <w:rFonts w:eastAsia="宋体"/>
          <w:b/>
          <w:i/>
          <w:iCs/>
          <w:szCs w:val="20"/>
          <w:lang w:eastAsia="zh-CN"/>
        </w:rPr>
        <w:t xml:space="preserve"> some association between DL RS and UL RS</w:t>
      </w:r>
      <w:r>
        <w:rPr>
          <w:rFonts w:eastAsia="宋体" w:hint="eastAsia"/>
          <w:b/>
          <w:i/>
          <w:iCs/>
          <w:szCs w:val="20"/>
          <w:lang w:eastAsia="zh-CN"/>
        </w:rPr>
        <w:t xml:space="preserve"> as it highly depends on the detailed design of beam indication</w:t>
      </w:r>
      <w:r w:rsidRPr="00845E24">
        <w:rPr>
          <w:rFonts w:eastAsia="宋体"/>
          <w:b/>
          <w:i/>
          <w:iCs/>
          <w:szCs w:val="20"/>
          <w:lang w:eastAsia="zh-CN"/>
        </w:rPr>
        <w:t>.</w:t>
      </w:r>
    </w:p>
    <w:p w:rsidR="00682E6E" w:rsidRPr="00845E24" w:rsidRDefault="00682E6E" w:rsidP="008D1AFB">
      <w:pPr>
        <w:pStyle w:val="a0"/>
        <w:rPr>
          <w:rFonts w:eastAsia="宋体"/>
          <w:b/>
          <w:i/>
          <w:iCs/>
          <w:szCs w:val="20"/>
          <w:lang w:eastAsia="zh-CN"/>
        </w:rPr>
      </w:pPr>
    </w:p>
    <w:p w:rsidR="00A740EB" w:rsidRPr="008D1AFB" w:rsidRDefault="00A740EB" w:rsidP="008D1AFB">
      <w:pPr>
        <w:pStyle w:val="a0"/>
        <w:rPr>
          <w:rFonts w:eastAsia="宋体"/>
          <w:b/>
          <w:i/>
          <w:iCs/>
          <w:szCs w:val="20"/>
          <w:lang w:eastAsia="zh-CN"/>
        </w:rPr>
      </w:pPr>
      <w:r>
        <w:rPr>
          <w:rFonts w:eastAsia="宋体" w:hint="eastAsia"/>
          <w:b/>
          <w:i/>
          <w:iCs/>
          <w:szCs w:val="20"/>
          <w:lang w:eastAsia="zh-CN"/>
        </w:rPr>
        <w:t>Proposal 1: NR should support SRS for UL beam management.</w:t>
      </w:r>
    </w:p>
    <w:p w:rsidR="008D1AFB" w:rsidRPr="008D1AFB" w:rsidRDefault="002E6133" w:rsidP="008D1AFB">
      <w:pPr>
        <w:pStyle w:val="a0"/>
        <w:rPr>
          <w:rFonts w:eastAsia="宋体"/>
          <w:b/>
          <w:i/>
          <w:iCs/>
          <w:szCs w:val="20"/>
          <w:lang w:eastAsia="zh-CN"/>
        </w:rPr>
      </w:pPr>
      <w:r>
        <w:rPr>
          <w:rFonts w:eastAsia="宋体" w:hint="eastAsia"/>
          <w:b/>
          <w:i/>
          <w:iCs/>
          <w:szCs w:val="20"/>
          <w:lang w:eastAsia="zh-CN"/>
        </w:rPr>
        <w:t xml:space="preserve">Proposal 2: RAN1 sends LS to RAN4 to ask the typical value(s) of the </w:t>
      </w:r>
      <w:r w:rsidRPr="006D5F5E">
        <w:rPr>
          <w:rFonts w:eastAsia="宋体"/>
          <w:b/>
          <w:i/>
          <w:iCs/>
          <w:szCs w:val="20"/>
          <w:lang w:eastAsia="zh-CN"/>
        </w:rPr>
        <w:t xml:space="preserve">beam switching latency </w:t>
      </w:r>
      <w:r>
        <w:rPr>
          <w:rFonts w:eastAsia="宋体" w:hint="eastAsia"/>
          <w:b/>
          <w:i/>
          <w:iCs/>
          <w:szCs w:val="20"/>
          <w:lang w:eastAsia="zh-CN"/>
        </w:rPr>
        <w:t>at</w:t>
      </w:r>
      <w:r w:rsidRPr="006D5F5E">
        <w:rPr>
          <w:rFonts w:eastAsia="宋体"/>
          <w:b/>
          <w:i/>
          <w:iCs/>
          <w:szCs w:val="20"/>
          <w:lang w:eastAsia="zh-CN"/>
        </w:rPr>
        <w:t xml:space="preserve"> UE</w:t>
      </w:r>
      <w:r>
        <w:rPr>
          <w:rFonts w:eastAsia="宋体" w:hint="eastAsia"/>
          <w:b/>
          <w:i/>
          <w:iCs/>
          <w:szCs w:val="20"/>
          <w:lang w:eastAsia="zh-CN"/>
        </w:rPr>
        <w:t xml:space="preserve"> side. The design of SRS and UL beam switching manners should take the beam switching latency into account.</w:t>
      </w:r>
    </w:p>
    <w:p w:rsidR="008D1AFB" w:rsidRPr="008D1AFB" w:rsidRDefault="008D1AFB" w:rsidP="008D1AFB">
      <w:pPr>
        <w:pStyle w:val="a0"/>
        <w:rPr>
          <w:rFonts w:eastAsia="宋体"/>
          <w:b/>
          <w:i/>
          <w:iCs/>
          <w:szCs w:val="20"/>
          <w:lang w:eastAsia="zh-CN"/>
        </w:rPr>
      </w:pPr>
      <w:r>
        <w:rPr>
          <w:rFonts w:eastAsia="宋体" w:hint="eastAsia"/>
          <w:b/>
          <w:i/>
          <w:iCs/>
          <w:szCs w:val="20"/>
          <w:lang w:eastAsia="zh-CN"/>
        </w:rPr>
        <w:t xml:space="preserve">Proposal 3: NR should support UE to report the information of its capability on UL </w:t>
      </w:r>
      <w:proofErr w:type="spellStart"/>
      <w:r>
        <w:rPr>
          <w:rFonts w:eastAsia="宋体" w:hint="eastAsia"/>
          <w:b/>
          <w:i/>
          <w:iCs/>
          <w:szCs w:val="20"/>
          <w:lang w:eastAsia="zh-CN"/>
        </w:rPr>
        <w:t>beamforming</w:t>
      </w:r>
      <w:proofErr w:type="spellEnd"/>
      <w:r>
        <w:rPr>
          <w:rFonts w:eastAsia="宋体" w:hint="eastAsia"/>
          <w:b/>
          <w:i/>
          <w:iCs/>
          <w:szCs w:val="20"/>
          <w:lang w:eastAsia="zh-CN"/>
        </w:rPr>
        <w:t xml:space="preserve"> to assist UL beam management at least for the cases without beam correspondence. </w:t>
      </w:r>
    </w:p>
    <w:p w:rsidR="00801E45" w:rsidRDefault="00801E45" w:rsidP="00801E45">
      <w:pPr>
        <w:pStyle w:val="a0"/>
        <w:rPr>
          <w:rFonts w:eastAsia="宋体"/>
          <w:lang w:eastAsia="zh-CN"/>
        </w:rPr>
      </w:pPr>
      <w:r>
        <w:rPr>
          <w:rFonts w:eastAsia="宋体" w:hint="eastAsia"/>
          <w:b/>
          <w:i/>
          <w:iCs/>
          <w:szCs w:val="20"/>
          <w:lang w:eastAsia="zh-CN"/>
        </w:rPr>
        <w:t xml:space="preserve">Proposal 4: NR should down-select between Alt. 2 and Alt. 3 for UEs to reporting the validity of beam </w:t>
      </w:r>
      <w:r>
        <w:rPr>
          <w:rFonts w:eastAsia="宋体"/>
          <w:b/>
          <w:i/>
          <w:iCs/>
          <w:szCs w:val="20"/>
          <w:lang w:eastAsia="zh-CN"/>
        </w:rPr>
        <w:t>correspondence</w:t>
      </w:r>
      <w:r>
        <w:rPr>
          <w:rFonts w:eastAsia="宋体" w:hint="eastAsia"/>
          <w:b/>
          <w:i/>
          <w:iCs/>
          <w:szCs w:val="20"/>
          <w:lang w:eastAsia="zh-CN"/>
        </w:rPr>
        <w:t xml:space="preserve">. </w:t>
      </w:r>
    </w:p>
    <w:p w:rsidR="00A740EB" w:rsidRPr="00801E45" w:rsidRDefault="00A740EB" w:rsidP="00065E78">
      <w:pPr>
        <w:pStyle w:val="a0"/>
        <w:rPr>
          <w:rFonts w:eastAsia="宋体"/>
          <w:lang w:eastAsia="zh-CN"/>
        </w:rPr>
      </w:pP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AC48DC"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w:t>
      </w:r>
      <w:r w:rsidR="00AE5752">
        <w:rPr>
          <w:rFonts w:eastAsia="宋体" w:hint="eastAsia"/>
          <w:szCs w:val="22"/>
          <w:lang w:eastAsia="zh-CN"/>
        </w:rPr>
        <w:t>Adhoc Meeting in Spokane (201701)</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F29" w:rsidRDefault="00016F29" w:rsidP="001B3EB1">
      <w:r>
        <w:separator/>
      </w:r>
    </w:p>
  </w:endnote>
  <w:endnote w:type="continuationSeparator" w:id="0">
    <w:p w:rsidR="00016F29" w:rsidRDefault="00016F2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F29" w:rsidRDefault="00016F29" w:rsidP="001B3EB1">
      <w:r>
        <w:separator/>
      </w:r>
    </w:p>
  </w:footnote>
  <w:footnote w:type="continuationSeparator" w:id="0">
    <w:p w:rsidR="00016F29" w:rsidRDefault="00016F2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FD1"/>
    <w:multiLevelType w:val="hybridMultilevel"/>
    <w:tmpl w:val="60C607F6"/>
    <w:lvl w:ilvl="0" w:tplc="BC20CD1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
    <w:nsid w:val="1D3410FB"/>
    <w:multiLevelType w:val="hybridMultilevel"/>
    <w:tmpl w:val="5796A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704ACB"/>
    <w:multiLevelType w:val="hybridMultilevel"/>
    <w:tmpl w:val="2B966E68"/>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6">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7">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2">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3">
    <w:nsid w:val="4A1F427E"/>
    <w:multiLevelType w:val="hybridMultilevel"/>
    <w:tmpl w:val="3A66E29A"/>
    <w:lvl w:ilvl="0" w:tplc="BC20CD1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691237C8">
      <w:start w:val="403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5">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6">
    <w:nsid w:val="5B627E0D"/>
    <w:multiLevelType w:val="hybridMultilevel"/>
    <w:tmpl w:val="5FE4083A"/>
    <w:lvl w:ilvl="0" w:tplc="04090001">
      <w:start w:val="1"/>
      <w:numFmt w:val="bullet"/>
      <w:lvlText w:val=""/>
      <w:lvlJc w:val="left"/>
      <w:pPr>
        <w:ind w:left="469" w:hanging="420"/>
      </w:pPr>
      <w:rPr>
        <w:rFonts w:ascii="Symbol" w:hAnsi="Symbo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7">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9">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0">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1">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2">
    <w:nsid w:val="6DB17DAF"/>
    <w:multiLevelType w:val="hybridMultilevel"/>
    <w:tmpl w:val="048A65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4">
    <w:nsid w:val="7AEA3C96"/>
    <w:multiLevelType w:val="hybridMultilevel"/>
    <w:tmpl w:val="06F8A76E"/>
    <w:lvl w:ilvl="0" w:tplc="04090001">
      <w:start w:val="1"/>
      <w:numFmt w:val="bullet"/>
      <w:lvlText w:val=""/>
      <w:lvlJc w:val="left"/>
      <w:pPr>
        <w:ind w:left="518" w:hanging="420"/>
      </w:pPr>
      <w:rPr>
        <w:rFonts w:ascii="Symbol" w:hAnsi="Symbo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2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9"/>
  </w:num>
  <w:num w:numId="3">
    <w:abstractNumId w:val="18"/>
  </w:num>
  <w:num w:numId="4">
    <w:abstractNumId w:val="23"/>
  </w:num>
  <w:num w:numId="5">
    <w:abstractNumId w:val="17"/>
  </w:num>
  <w:num w:numId="6">
    <w:abstractNumId w:val="14"/>
  </w:num>
  <w:num w:numId="7">
    <w:abstractNumId w:val="12"/>
  </w:num>
  <w:num w:numId="8">
    <w:abstractNumId w:val="26"/>
  </w:num>
  <w:num w:numId="9">
    <w:abstractNumId w:val="8"/>
  </w:num>
  <w:num w:numId="10">
    <w:abstractNumId w:val="7"/>
  </w:num>
  <w:num w:numId="11">
    <w:abstractNumId w:val="6"/>
  </w:num>
  <w:num w:numId="12">
    <w:abstractNumId w:val="1"/>
  </w:num>
  <w:num w:numId="13">
    <w:abstractNumId w:val="21"/>
  </w:num>
  <w:num w:numId="14">
    <w:abstractNumId w:val="19"/>
  </w:num>
  <w:num w:numId="15">
    <w:abstractNumId w:val="2"/>
  </w:num>
  <w:num w:numId="16">
    <w:abstractNumId w:val="11"/>
  </w:num>
  <w:num w:numId="17">
    <w:abstractNumId w:val="20"/>
  </w:num>
  <w:num w:numId="18">
    <w:abstractNumId w:val="3"/>
  </w:num>
  <w:num w:numId="19">
    <w:abstractNumId w:val="5"/>
  </w:num>
  <w:num w:numId="20">
    <w:abstractNumId w:val="15"/>
  </w:num>
  <w:num w:numId="21">
    <w:abstractNumId w:val="10"/>
  </w:num>
  <w:num w:numId="22">
    <w:abstractNumId w:val="16"/>
  </w:num>
  <w:num w:numId="23">
    <w:abstractNumId w:val="24"/>
  </w:num>
  <w:num w:numId="24">
    <w:abstractNumId w:val="22"/>
  </w:num>
  <w:num w:numId="25">
    <w:abstractNumId w:val="4"/>
  </w:num>
  <w:num w:numId="26">
    <w:abstractNumId w:val="13"/>
  </w:num>
  <w:num w:numId="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522C"/>
    <w:rsid w:val="000056FA"/>
    <w:rsid w:val="00007DA3"/>
    <w:rsid w:val="00011211"/>
    <w:rsid w:val="000116E1"/>
    <w:rsid w:val="00012287"/>
    <w:rsid w:val="00015BA4"/>
    <w:rsid w:val="00016F29"/>
    <w:rsid w:val="00020265"/>
    <w:rsid w:val="000208B1"/>
    <w:rsid w:val="000213C1"/>
    <w:rsid w:val="00023A97"/>
    <w:rsid w:val="00023DE2"/>
    <w:rsid w:val="00027CCA"/>
    <w:rsid w:val="000301AC"/>
    <w:rsid w:val="00030D26"/>
    <w:rsid w:val="000428A6"/>
    <w:rsid w:val="00046419"/>
    <w:rsid w:val="000535CD"/>
    <w:rsid w:val="0005534E"/>
    <w:rsid w:val="00056335"/>
    <w:rsid w:val="00056681"/>
    <w:rsid w:val="000572EC"/>
    <w:rsid w:val="000601FA"/>
    <w:rsid w:val="00061096"/>
    <w:rsid w:val="00062E54"/>
    <w:rsid w:val="00065037"/>
    <w:rsid w:val="00065E78"/>
    <w:rsid w:val="000669A1"/>
    <w:rsid w:val="00070A36"/>
    <w:rsid w:val="000711B6"/>
    <w:rsid w:val="000731F2"/>
    <w:rsid w:val="0008062B"/>
    <w:rsid w:val="0008481C"/>
    <w:rsid w:val="00090527"/>
    <w:rsid w:val="0009265A"/>
    <w:rsid w:val="00096C7C"/>
    <w:rsid w:val="000A2135"/>
    <w:rsid w:val="000A2B8B"/>
    <w:rsid w:val="000A4901"/>
    <w:rsid w:val="000A53D1"/>
    <w:rsid w:val="000A7B41"/>
    <w:rsid w:val="000B456D"/>
    <w:rsid w:val="000B4E49"/>
    <w:rsid w:val="000B4F96"/>
    <w:rsid w:val="000C419C"/>
    <w:rsid w:val="000C711F"/>
    <w:rsid w:val="000C77A5"/>
    <w:rsid w:val="000D037D"/>
    <w:rsid w:val="000D12BF"/>
    <w:rsid w:val="000D2016"/>
    <w:rsid w:val="000E2870"/>
    <w:rsid w:val="000E329B"/>
    <w:rsid w:val="000E4DBB"/>
    <w:rsid w:val="000E51BF"/>
    <w:rsid w:val="000E5BBC"/>
    <w:rsid w:val="000E674D"/>
    <w:rsid w:val="000E6A06"/>
    <w:rsid w:val="000F0A40"/>
    <w:rsid w:val="000F1225"/>
    <w:rsid w:val="000F447B"/>
    <w:rsid w:val="000F782E"/>
    <w:rsid w:val="00102D9A"/>
    <w:rsid w:val="00103346"/>
    <w:rsid w:val="00104515"/>
    <w:rsid w:val="00105BDF"/>
    <w:rsid w:val="0011200F"/>
    <w:rsid w:val="00120388"/>
    <w:rsid w:val="00121664"/>
    <w:rsid w:val="00124544"/>
    <w:rsid w:val="00124815"/>
    <w:rsid w:val="001255A4"/>
    <w:rsid w:val="001262B6"/>
    <w:rsid w:val="0013116C"/>
    <w:rsid w:val="001320F0"/>
    <w:rsid w:val="001417EE"/>
    <w:rsid w:val="001428F9"/>
    <w:rsid w:val="00145A68"/>
    <w:rsid w:val="001508AD"/>
    <w:rsid w:val="00154004"/>
    <w:rsid w:val="00157EB9"/>
    <w:rsid w:val="00164875"/>
    <w:rsid w:val="00165AD7"/>
    <w:rsid w:val="001674B1"/>
    <w:rsid w:val="0016769E"/>
    <w:rsid w:val="00171176"/>
    <w:rsid w:val="001858B6"/>
    <w:rsid w:val="00186659"/>
    <w:rsid w:val="0019548C"/>
    <w:rsid w:val="00195CD9"/>
    <w:rsid w:val="001971DC"/>
    <w:rsid w:val="001A236E"/>
    <w:rsid w:val="001A5B9C"/>
    <w:rsid w:val="001A6BD0"/>
    <w:rsid w:val="001B06E9"/>
    <w:rsid w:val="001B2CED"/>
    <w:rsid w:val="001B37B6"/>
    <w:rsid w:val="001B3EB1"/>
    <w:rsid w:val="001B4717"/>
    <w:rsid w:val="001B6EA6"/>
    <w:rsid w:val="001C5191"/>
    <w:rsid w:val="001C581C"/>
    <w:rsid w:val="001C661B"/>
    <w:rsid w:val="001C6BA8"/>
    <w:rsid w:val="001C7FCA"/>
    <w:rsid w:val="001E0068"/>
    <w:rsid w:val="001E1C3A"/>
    <w:rsid w:val="001E37AA"/>
    <w:rsid w:val="001E3E4C"/>
    <w:rsid w:val="001E41BE"/>
    <w:rsid w:val="001E70ED"/>
    <w:rsid w:val="001E7BD6"/>
    <w:rsid w:val="001F2AB3"/>
    <w:rsid w:val="001F555C"/>
    <w:rsid w:val="00202C90"/>
    <w:rsid w:val="002148E4"/>
    <w:rsid w:val="0021547B"/>
    <w:rsid w:val="00217E48"/>
    <w:rsid w:val="00222CB8"/>
    <w:rsid w:val="00222EDC"/>
    <w:rsid w:val="00223C9E"/>
    <w:rsid w:val="002270BA"/>
    <w:rsid w:val="00227FF0"/>
    <w:rsid w:val="00233AB5"/>
    <w:rsid w:val="002374D3"/>
    <w:rsid w:val="00240C73"/>
    <w:rsid w:val="00243740"/>
    <w:rsid w:val="0024653A"/>
    <w:rsid w:val="0025157A"/>
    <w:rsid w:val="002540E9"/>
    <w:rsid w:val="002554B5"/>
    <w:rsid w:val="00256CE6"/>
    <w:rsid w:val="00257070"/>
    <w:rsid w:val="00261E69"/>
    <w:rsid w:val="00262D2F"/>
    <w:rsid w:val="00264811"/>
    <w:rsid w:val="00267257"/>
    <w:rsid w:val="00267291"/>
    <w:rsid w:val="00267B0E"/>
    <w:rsid w:val="002715DE"/>
    <w:rsid w:val="00271A79"/>
    <w:rsid w:val="00275034"/>
    <w:rsid w:val="00275F17"/>
    <w:rsid w:val="00282CEF"/>
    <w:rsid w:val="00282D02"/>
    <w:rsid w:val="00284D5A"/>
    <w:rsid w:val="002854B4"/>
    <w:rsid w:val="00286AD7"/>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65A"/>
    <w:rsid w:val="002B7759"/>
    <w:rsid w:val="002C1072"/>
    <w:rsid w:val="002C1A52"/>
    <w:rsid w:val="002C229F"/>
    <w:rsid w:val="002D2F5A"/>
    <w:rsid w:val="002D3578"/>
    <w:rsid w:val="002D7D80"/>
    <w:rsid w:val="002E0A88"/>
    <w:rsid w:val="002E1247"/>
    <w:rsid w:val="002E2E2E"/>
    <w:rsid w:val="002E584F"/>
    <w:rsid w:val="002E5ECE"/>
    <w:rsid w:val="002E6133"/>
    <w:rsid w:val="002E65B7"/>
    <w:rsid w:val="002E7D51"/>
    <w:rsid w:val="002F1D1F"/>
    <w:rsid w:val="002F3ED4"/>
    <w:rsid w:val="002F4FBB"/>
    <w:rsid w:val="0030239E"/>
    <w:rsid w:val="003032FB"/>
    <w:rsid w:val="003063FC"/>
    <w:rsid w:val="00311466"/>
    <w:rsid w:val="00312DA6"/>
    <w:rsid w:val="00317A7F"/>
    <w:rsid w:val="00323930"/>
    <w:rsid w:val="00323CA7"/>
    <w:rsid w:val="0032550D"/>
    <w:rsid w:val="00331B22"/>
    <w:rsid w:val="0033347B"/>
    <w:rsid w:val="003340B3"/>
    <w:rsid w:val="00334282"/>
    <w:rsid w:val="0034135F"/>
    <w:rsid w:val="00343D8F"/>
    <w:rsid w:val="003461CB"/>
    <w:rsid w:val="0035096F"/>
    <w:rsid w:val="00351D62"/>
    <w:rsid w:val="0035283F"/>
    <w:rsid w:val="00353C89"/>
    <w:rsid w:val="00356993"/>
    <w:rsid w:val="00360639"/>
    <w:rsid w:val="00364127"/>
    <w:rsid w:val="00365A2C"/>
    <w:rsid w:val="0036728B"/>
    <w:rsid w:val="00371A5D"/>
    <w:rsid w:val="00372EFC"/>
    <w:rsid w:val="00374D7E"/>
    <w:rsid w:val="00377444"/>
    <w:rsid w:val="003776DB"/>
    <w:rsid w:val="003800A5"/>
    <w:rsid w:val="003800CD"/>
    <w:rsid w:val="003829D7"/>
    <w:rsid w:val="00383417"/>
    <w:rsid w:val="0038458A"/>
    <w:rsid w:val="00385698"/>
    <w:rsid w:val="00392134"/>
    <w:rsid w:val="003935F8"/>
    <w:rsid w:val="003953F8"/>
    <w:rsid w:val="00395979"/>
    <w:rsid w:val="003A0520"/>
    <w:rsid w:val="003A2D6D"/>
    <w:rsid w:val="003A5650"/>
    <w:rsid w:val="003A7400"/>
    <w:rsid w:val="003B3C86"/>
    <w:rsid w:val="003B3E3E"/>
    <w:rsid w:val="003C042B"/>
    <w:rsid w:val="003C1717"/>
    <w:rsid w:val="003C5647"/>
    <w:rsid w:val="003D330D"/>
    <w:rsid w:val="003D34F5"/>
    <w:rsid w:val="003D359D"/>
    <w:rsid w:val="003D3C52"/>
    <w:rsid w:val="003D63C1"/>
    <w:rsid w:val="003D6698"/>
    <w:rsid w:val="003D6FC7"/>
    <w:rsid w:val="003E50CF"/>
    <w:rsid w:val="003F794B"/>
    <w:rsid w:val="00400A20"/>
    <w:rsid w:val="00400C8D"/>
    <w:rsid w:val="004037AB"/>
    <w:rsid w:val="00407700"/>
    <w:rsid w:val="00410099"/>
    <w:rsid w:val="0041213D"/>
    <w:rsid w:val="004133C0"/>
    <w:rsid w:val="004146B3"/>
    <w:rsid w:val="00415242"/>
    <w:rsid w:val="00422F0D"/>
    <w:rsid w:val="00426C1E"/>
    <w:rsid w:val="004309F8"/>
    <w:rsid w:val="004321BF"/>
    <w:rsid w:val="00432890"/>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43F8"/>
    <w:rsid w:val="00474A2A"/>
    <w:rsid w:val="004755F5"/>
    <w:rsid w:val="004854A4"/>
    <w:rsid w:val="004857D4"/>
    <w:rsid w:val="004871D0"/>
    <w:rsid w:val="00487645"/>
    <w:rsid w:val="00491F4F"/>
    <w:rsid w:val="004A2B55"/>
    <w:rsid w:val="004A4386"/>
    <w:rsid w:val="004A799E"/>
    <w:rsid w:val="004B018E"/>
    <w:rsid w:val="004B5328"/>
    <w:rsid w:val="004C27CA"/>
    <w:rsid w:val="004D0462"/>
    <w:rsid w:val="004D21E6"/>
    <w:rsid w:val="004D232B"/>
    <w:rsid w:val="004D320F"/>
    <w:rsid w:val="004D7022"/>
    <w:rsid w:val="004D7BA9"/>
    <w:rsid w:val="004E15C4"/>
    <w:rsid w:val="004E1E19"/>
    <w:rsid w:val="004E46BA"/>
    <w:rsid w:val="004E4D1D"/>
    <w:rsid w:val="004E54EB"/>
    <w:rsid w:val="004E65F2"/>
    <w:rsid w:val="004E6BC4"/>
    <w:rsid w:val="004E7B22"/>
    <w:rsid w:val="004F27F7"/>
    <w:rsid w:val="004F34F4"/>
    <w:rsid w:val="004F5212"/>
    <w:rsid w:val="004F63D3"/>
    <w:rsid w:val="004F6662"/>
    <w:rsid w:val="004F7607"/>
    <w:rsid w:val="00501682"/>
    <w:rsid w:val="00503454"/>
    <w:rsid w:val="00503C94"/>
    <w:rsid w:val="005043C2"/>
    <w:rsid w:val="00505892"/>
    <w:rsid w:val="00505A70"/>
    <w:rsid w:val="005111DB"/>
    <w:rsid w:val="005113C6"/>
    <w:rsid w:val="00511838"/>
    <w:rsid w:val="00514F7E"/>
    <w:rsid w:val="005152B3"/>
    <w:rsid w:val="0051752D"/>
    <w:rsid w:val="005202E2"/>
    <w:rsid w:val="00525E5D"/>
    <w:rsid w:val="0052634A"/>
    <w:rsid w:val="0053179F"/>
    <w:rsid w:val="0053338B"/>
    <w:rsid w:val="00535059"/>
    <w:rsid w:val="00540ADE"/>
    <w:rsid w:val="00540CF9"/>
    <w:rsid w:val="0054316C"/>
    <w:rsid w:val="00550258"/>
    <w:rsid w:val="00550AA5"/>
    <w:rsid w:val="00554EBD"/>
    <w:rsid w:val="00561CAD"/>
    <w:rsid w:val="00563174"/>
    <w:rsid w:val="00566046"/>
    <w:rsid w:val="00570C5A"/>
    <w:rsid w:val="00571FE1"/>
    <w:rsid w:val="0057295A"/>
    <w:rsid w:val="00572A6C"/>
    <w:rsid w:val="00572C6A"/>
    <w:rsid w:val="005731DF"/>
    <w:rsid w:val="0057698A"/>
    <w:rsid w:val="00577469"/>
    <w:rsid w:val="00577474"/>
    <w:rsid w:val="00577C97"/>
    <w:rsid w:val="0058195A"/>
    <w:rsid w:val="00584031"/>
    <w:rsid w:val="005945B4"/>
    <w:rsid w:val="005A13FF"/>
    <w:rsid w:val="005A1654"/>
    <w:rsid w:val="005A27F9"/>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4690"/>
    <w:rsid w:val="005C7E69"/>
    <w:rsid w:val="005D022F"/>
    <w:rsid w:val="005D0248"/>
    <w:rsid w:val="005D1A2D"/>
    <w:rsid w:val="005D1B0E"/>
    <w:rsid w:val="005D1F4B"/>
    <w:rsid w:val="005D2657"/>
    <w:rsid w:val="005D65FE"/>
    <w:rsid w:val="005D75B6"/>
    <w:rsid w:val="005E22B3"/>
    <w:rsid w:val="005E4B33"/>
    <w:rsid w:val="005F22DD"/>
    <w:rsid w:val="005F2BD7"/>
    <w:rsid w:val="005F2C42"/>
    <w:rsid w:val="005F505C"/>
    <w:rsid w:val="005F5C13"/>
    <w:rsid w:val="005F6704"/>
    <w:rsid w:val="005F797F"/>
    <w:rsid w:val="005F7BE6"/>
    <w:rsid w:val="005F7CE2"/>
    <w:rsid w:val="0060152C"/>
    <w:rsid w:val="00601C5A"/>
    <w:rsid w:val="00601E14"/>
    <w:rsid w:val="00602A41"/>
    <w:rsid w:val="00603C68"/>
    <w:rsid w:val="00613D75"/>
    <w:rsid w:val="006142FF"/>
    <w:rsid w:val="0061645B"/>
    <w:rsid w:val="00620370"/>
    <w:rsid w:val="0062315A"/>
    <w:rsid w:val="006248C8"/>
    <w:rsid w:val="0063112E"/>
    <w:rsid w:val="006326B8"/>
    <w:rsid w:val="006337DA"/>
    <w:rsid w:val="00634E79"/>
    <w:rsid w:val="006360B1"/>
    <w:rsid w:val="006411FF"/>
    <w:rsid w:val="00641270"/>
    <w:rsid w:val="006413BD"/>
    <w:rsid w:val="00645B7C"/>
    <w:rsid w:val="00650238"/>
    <w:rsid w:val="0065272C"/>
    <w:rsid w:val="00652DDD"/>
    <w:rsid w:val="00655A75"/>
    <w:rsid w:val="006574DA"/>
    <w:rsid w:val="0066304D"/>
    <w:rsid w:val="006667FF"/>
    <w:rsid w:val="00674BFE"/>
    <w:rsid w:val="00674E38"/>
    <w:rsid w:val="006772DC"/>
    <w:rsid w:val="00680083"/>
    <w:rsid w:val="006814D9"/>
    <w:rsid w:val="0068178B"/>
    <w:rsid w:val="00682E6E"/>
    <w:rsid w:val="00686EBF"/>
    <w:rsid w:val="00686F3D"/>
    <w:rsid w:val="00687C4D"/>
    <w:rsid w:val="00690D0A"/>
    <w:rsid w:val="006915E2"/>
    <w:rsid w:val="00691756"/>
    <w:rsid w:val="006952A0"/>
    <w:rsid w:val="006A286A"/>
    <w:rsid w:val="006A328B"/>
    <w:rsid w:val="006A3828"/>
    <w:rsid w:val="006A43ED"/>
    <w:rsid w:val="006A7F93"/>
    <w:rsid w:val="006B1068"/>
    <w:rsid w:val="006B1410"/>
    <w:rsid w:val="006B167E"/>
    <w:rsid w:val="006B54B7"/>
    <w:rsid w:val="006B68BC"/>
    <w:rsid w:val="006C2045"/>
    <w:rsid w:val="006C26F1"/>
    <w:rsid w:val="006C4DEA"/>
    <w:rsid w:val="006C63D0"/>
    <w:rsid w:val="006C68F6"/>
    <w:rsid w:val="006C6B8D"/>
    <w:rsid w:val="006C7170"/>
    <w:rsid w:val="006D0FAE"/>
    <w:rsid w:val="006D1E49"/>
    <w:rsid w:val="006D3A0B"/>
    <w:rsid w:val="006D410D"/>
    <w:rsid w:val="006D5F5E"/>
    <w:rsid w:val="006D69FE"/>
    <w:rsid w:val="006D73EA"/>
    <w:rsid w:val="006E11FF"/>
    <w:rsid w:val="006E6681"/>
    <w:rsid w:val="006F2032"/>
    <w:rsid w:val="006F3B92"/>
    <w:rsid w:val="006F4D9E"/>
    <w:rsid w:val="006F63D7"/>
    <w:rsid w:val="006F66E9"/>
    <w:rsid w:val="006F6C8C"/>
    <w:rsid w:val="00700439"/>
    <w:rsid w:val="00700880"/>
    <w:rsid w:val="00700F8C"/>
    <w:rsid w:val="00704AF3"/>
    <w:rsid w:val="00706DA6"/>
    <w:rsid w:val="0071049F"/>
    <w:rsid w:val="00710E7D"/>
    <w:rsid w:val="00711F90"/>
    <w:rsid w:val="0071446C"/>
    <w:rsid w:val="007151DE"/>
    <w:rsid w:val="00716C8E"/>
    <w:rsid w:val="00727E49"/>
    <w:rsid w:val="00731B12"/>
    <w:rsid w:val="00735354"/>
    <w:rsid w:val="00735932"/>
    <w:rsid w:val="0073614F"/>
    <w:rsid w:val="00740424"/>
    <w:rsid w:val="007414F6"/>
    <w:rsid w:val="0074330A"/>
    <w:rsid w:val="0074419A"/>
    <w:rsid w:val="00751D65"/>
    <w:rsid w:val="007539EF"/>
    <w:rsid w:val="007546FE"/>
    <w:rsid w:val="00756208"/>
    <w:rsid w:val="00756A45"/>
    <w:rsid w:val="00757BE0"/>
    <w:rsid w:val="00762F1F"/>
    <w:rsid w:val="00765C87"/>
    <w:rsid w:val="00773EAC"/>
    <w:rsid w:val="0077608B"/>
    <w:rsid w:val="00777EAF"/>
    <w:rsid w:val="00781AFB"/>
    <w:rsid w:val="00786EB3"/>
    <w:rsid w:val="0078733D"/>
    <w:rsid w:val="00790A50"/>
    <w:rsid w:val="00790BDA"/>
    <w:rsid w:val="00791431"/>
    <w:rsid w:val="00792C04"/>
    <w:rsid w:val="007937C6"/>
    <w:rsid w:val="00795627"/>
    <w:rsid w:val="007957A1"/>
    <w:rsid w:val="00796EF5"/>
    <w:rsid w:val="0079748A"/>
    <w:rsid w:val="00797BF4"/>
    <w:rsid w:val="007A50F6"/>
    <w:rsid w:val="007A613D"/>
    <w:rsid w:val="007A7577"/>
    <w:rsid w:val="007B092B"/>
    <w:rsid w:val="007B0F8D"/>
    <w:rsid w:val="007B4516"/>
    <w:rsid w:val="007C1114"/>
    <w:rsid w:val="007C5749"/>
    <w:rsid w:val="007D0208"/>
    <w:rsid w:val="007D28EA"/>
    <w:rsid w:val="007D4CD4"/>
    <w:rsid w:val="007D5112"/>
    <w:rsid w:val="007D6EAA"/>
    <w:rsid w:val="007D7334"/>
    <w:rsid w:val="007E19E7"/>
    <w:rsid w:val="007E3216"/>
    <w:rsid w:val="007E3C3C"/>
    <w:rsid w:val="007E3E1F"/>
    <w:rsid w:val="007E4854"/>
    <w:rsid w:val="007E75F8"/>
    <w:rsid w:val="007E7D91"/>
    <w:rsid w:val="007F0671"/>
    <w:rsid w:val="007F5266"/>
    <w:rsid w:val="007F60E7"/>
    <w:rsid w:val="007F6DB3"/>
    <w:rsid w:val="007F7118"/>
    <w:rsid w:val="007F748B"/>
    <w:rsid w:val="00801E45"/>
    <w:rsid w:val="00803D35"/>
    <w:rsid w:val="008047EE"/>
    <w:rsid w:val="00810B61"/>
    <w:rsid w:val="00811C4F"/>
    <w:rsid w:val="008126EE"/>
    <w:rsid w:val="00812A2D"/>
    <w:rsid w:val="008143CF"/>
    <w:rsid w:val="00815657"/>
    <w:rsid w:val="00817A8E"/>
    <w:rsid w:val="00817C4C"/>
    <w:rsid w:val="00823592"/>
    <w:rsid w:val="0082512D"/>
    <w:rsid w:val="00826F7F"/>
    <w:rsid w:val="00830024"/>
    <w:rsid w:val="00830231"/>
    <w:rsid w:val="008302E5"/>
    <w:rsid w:val="00833C9A"/>
    <w:rsid w:val="008353EA"/>
    <w:rsid w:val="00836945"/>
    <w:rsid w:val="008436E0"/>
    <w:rsid w:val="00845611"/>
    <w:rsid w:val="00845E24"/>
    <w:rsid w:val="008477D2"/>
    <w:rsid w:val="00847EAB"/>
    <w:rsid w:val="0085315D"/>
    <w:rsid w:val="00853C27"/>
    <w:rsid w:val="0085432E"/>
    <w:rsid w:val="00855F44"/>
    <w:rsid w:val="008648FA"/>
    <w:rsid w:val="008665B7"/>
    <w:rsid w:val="008729CF"/>
    <w:rsid w:val="00876A67"/>
    <w:rsid w:val="00884525"/>
    <w:rsid w:val="008856C7"/>
    <w:rsid w:val="00886C88"/>
    <w:rsid w:val="00886CA4"/>
    <w:rsid w:val="008902E6"/>
    <w:rsid w:val="008942C9"/>
    <w:rsid w:val="00894AC6"/>
    <w:rsid w:val="00895BC8"/>
    <w:rsid w:val="008A117B"/>
    <w:rsid w:val="008A2B7F"/>
    <w:rsid w:val="008A2BE6"/>
    <w:rsid w:val="008A3176"/>
    <w:rsid w:val="008A3F0D"/>
    <w:rsid w:val="008C047F"/>
    <w:rsid w:val="008C1C50"/>
    <w:rsid w:val="008C246D"/>
    <w:rsid w:val="008C6123"/>
    <w:rsid w:val="008C7C81"/>
    <w:rsid w:val="008D1AFB"/>
    <w:rsid w:val="008D1DC2"/>
    <w:rsid w:val="008D2070"/>
    <w:rsid w:val="008D33CD"/>
    <w:rsid w:val="008D4B3C"/>
    <w:rsid w:val="008D6BCC"/>
    <w:rsid w:val="008D7764"/>
    <w:rsid w:val="008D7CCC"/>
    <w:rsid w:val="008E013C"/>
    <w:rsid w:val="008E1B19"/>
    <w:rsid w:val="008E46A7"/>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68D"/>
    <w:rsid w:val="00913D41"/>
    <w:rsid w:val="009148F6"/>
    <w:rsid w:val="0091770D"/>
    <w:rsid w:val="00920E43"/>
    <w:rsid w:val="00924020"/>
    <w:rsid w:val="00925447"/>
    <w:rsid w:val="0092669F"/>
    <w:rsid w:val="009310EC"/>
    <w:rsid w:val="00935FB2"/>
    <w:rsid w:val="009363CE"/>
    <w:rsid w:val="00937641"/>
    <w:rsid w:val="00941119"/>
    <w:rsid w:val="00941260"/>
    <w:rsid w:val="009426D5"/>
    <w:rsid w:val="0094277C"/>
    <w:rsid w:val="00944ECE"/>
    <w:rsid w:val="0094752B"/>
    <w:rsid w:val="00950B8D"/>
    <w:rsid w:val="009521E6"/>
    <w:rsid w:val="00953422"/>
    <w:rsid w:val="00953879"/>
    <w:rsid w:val="009547AA"/>
    <w:rsid w:val="009552B1"/>
    <w:rsid w:val="0095713B"/>
    <w:rsid w:val="00957612"/>
    <w:rsid w:val="00957904"/>
    <w:rsid w:val="009640F3"/>
    <w:rsid w:val="009704F9"/>
    <w:rsid w:val="00973A31"/>
    <w:rsid w:val="00973CA3"/>
    <w:rsid w:val="00983008"/>
    <w:rsid w:val="009843FF"/>
    <w:rsid w:val="0098527C"/>
    <w:rsid w:val="009860D7"/>
    <w:rsid w:val="00987340"/>
    <w:rsid w:val="00992F40"/>
    <w:rsid w:val="0099559F"/>
    <w:rsid w:val="00997B91"/>
    <w:rsid w:val="009A0B1F"/>
    <w:rsid w:val="009A250B"/>
    <w:rsid w:val="009A4769"/>
    <w:rsid w:val="009A4E10"/>
    <w:rsid w:val="009A74EE"/>
    <w:rsid w:val="009B040E"/>
    <w:rsid w:val="009B0A97"/>
    <w:rsid w:val="009B2B38"/>
    <w:rsid w:val="009B2E48"/>
    <w:rsid w:val="009B334F"/>
    <w:rsid w:val="009C5898"/>
    <w:rsid w:val="009C678D"/>
    <w:rsid w:val="009C694E"/>
    <w:rsid w:val="009D14FF"/>
    <w:rsid w:val="009D5705"/>
    <w:rsid w:val="009D5DE3"/>
    <w:rsid w:val="009D735E"/>
    <w:rsid w:val="009E1ED7"/>
    <w:rsid w:val="009E577E"/>
    <w:rsid w:val="009E5AA0"/>
    <w:rsid w:val="009F2948"/>
    <w:rsid w:val="009F5CE2"/>
    <w:rsid w:val="009F6011"/>
    <w:rsid w:val="009F6D73"/>
    <w:rsid w:val="00A00A9E"/>
    <w:rsid w:val="00A02856"/>
    <w:rsid w:val="00A05DA2"/>
    <w:rsid w:val="00A06318"/>
    <w:rsid w:val="00A06F4D"/>
    <w:rsid w:val="00A100CA"/>
    <w:rsid w:val="00A10ECD"/>
    <w:rsid w:val="00A114B9"/>
    <w:rsid w:val="00A13C3A"/>
    <w:rsid w:val="00A15F8C"/>
    <w:rsid w:val="00A26127"/>
    <w:rsid w:val="00A30137"/>
    <w:rsid w:val="00A33B42"/>
    <w:rsid w:val="00A41E36"/>
    <w:rsid w:val="00A42228"/>
    <w:rsid w:val="00A4281C"/>
    <w:rsid w:val="00A44624"/>
    <w:rsid w:val="00A45AAD"/>
    <w:rsid w:val="00A463CF"/>
    <w:rsid w:val="00A50A4E"/>
    <w:rsid w:val="00A517C3"/>
    <w:rsid w:val="00A554BE"/>
    <w:rsid w:val="00A557A4"/>
    <w:rsid w:val="00A55BFB"/>
    <w:rsid w:val="00A60C3B"/>
    <w:rsid w:val="00A61819"/>
    <w:rsid w:val="00A6185E"/>
    <w:rsid w:val="00A62693"/>
    <w:rsid w:val="00A62EF8"/>
    <w:rsid w:val="00A64A31"/>
    <w:rsid w:val="00A64D69"/>
    <w:rsid w:val="00A662DD"/>
    <w:rsid w:val="00A71327"/>
    <w:rsid w:val="00A718BC"/>
    <w:rsid w:val="00A727CE"/>
    <w:rsid w:val="00A740EB"/>
    <w:rsid w:val="00A82B9B"/>
    <w:rsid w:val="00A83D52"/>
    <w:rsid w:val="00A83EA8"/>
    <w:rsid w:val="00A84771"/>
    <w:rsid w:val="00A8711A"/>
    <w:rsid w:val="00A871B1"/>
    <w:rsid w:val="00A873A2"/>
    <w:rsid w:val="00A93175"/>
    <w:rsid w:val="00A9505D"/>
    <w:rsid w:val="00A9656C"/>
    <w:rsid w:val="00A97124"/>
    <w:rsid w:val="00AA02A4"/>
    <w:rsid w:val="00AA511B"/>
    <w:rsid w:val="00AA70C5"/>
    <w:rsid w:val="00AB2A65"/>
    <w:rsid w:val="00AB3CEE"/>
    <w:rsid w:val="00AC042F"/>
    <w:rsid w:val="00AC067D"/>
    <w:rsid w:val="00AC24F3"/>
    <w:rsid w:val="00AC26D5"/>
    <w:rsid w:val="00AC48DC"/>
    <w:rsid w:val="00AD440C"/>
    <w:rsid w:val="00AD49E8"/>
    <w:rsid w:val="00AD535E"/>
    <w:rsid w:val="00AD5804"/>
    <w:rsid w:val="00AD5DE8"/>
    <w:rsid w:val="00AD72C1"/>
    <w:rsid w:val="00AE1018"/>
    <w:rsid w:val="00AE186B"/>
    <w:rsid w:val="00AE4506"/>
    <w:rsid w:val="00AE5752"/>
    <w:rsid w:val="00AE6CEC"/>
    <w:rsid w:val="00AE750F"/>
    <w:rsid w:val="00AE7C5C"/>
    <w:rsid w:val="00AE7ECD"/>
    <w:rsid w:val="00AF1AF3"/>
    <w:rsid w:val="00AF1E46"/>
    <w:rsid w:val="00B00590"/>
    <w:rsid w:val="00B01389"/>
    <w:rsid w:val="00B04AD8"/>
    <w:rsid w:val="00B05FC6"/>
    <w:rsid w:val="00B07B95"/>
    <w:rsid w:val="00B1237F"/>
    <w:rsid w:val="00B13355"/>
    <w:rsid w:val="00B135D3"/>
    <w:rsid w:val="00B166C6"/>
    <w:rsid w:val="00B17135"/>
    <w:rsid w:val="00B17431"/>
    <w:rsid w:val="00B21A13"/>
    <w:rsid w:val="00B25107"/>
    <w:rsid w:val="00B30B04"/>
    <w:rsid w:val="00B32BC4"/>
    <w:rsid w:val="00B33C35"/>
    <w:rsid w:val="00B368D9"/>
    <w:rsid w:val="00B37F12"/>
    <w:rsid w:val="00B42452"/>
    <w:rsid w:val="00B43211"/>
    <w:rsid w:val="00B5265F"/>
    <w:rsid w:val="00B56186"/>
    <w:rsid w:val="00B57993"/>
    <w:rsid w:val="00B647C7"/>
    <w:rsid w:val="00B675C5"/>
    <w:rsid w:val="00B70CC4"/>
    <w:rsid w:val="00B72311"/>
    <w:rsid w:val="00B7458D"/>
    <w:rsid w:val="00B761D3"/>
    <w:rsid w:val="00B83B15"/>
    <w:rsid w:val="00B84623"/>
    <w:rsid w:val="00B8786A"/>
    <w:rsid w:val="00B90BD8"/>
    <w:rsid w:val="00B90C56"/>
    <w:rsid w:val="00B91ED5"/>
    <w:rsid w:val="00B91EF6"/>
    <w:rsid w:val="00B92EBD"/>
    <w:rsid w:val="00B94A67"/>
    <w:rsid w:val="00BA1317"/>
    <w:rsid w:val="00BA4154"/>
    <w:rsid w:val="00BB10B5"/>
    <w:rsid w:val="00BB1C7D"/>
    <w:rsid w:val="00BB3D1F"/>
    <w:rsid w:val="00BB427C"/>
    <w:rsid w:val="00BB574F"/>
    <w:rsid w:val="00BB75EA"/>
    <w:rsid w:val="00BC406C"/>
    <w:rsid w:val="00BC435B"/>
    <w:rsid w:val="00BC488D"/>
    <w:rsid w:val="00BC707E"/>
    <w:rsid w:val="00BC7291"/>
    <w:rsid w:val="00BD057E"/>
    <w:rsid w:val="00BD1C44"/>
    <w:rsid w:val="00BE0A5C"/>
    <w:rsid w:val="00BE28B6"/>
    <w:rsid w:val="00BE4305"/>
    <w:rsid w:val="00BE6F3A"/>
    <w:rsid w:val="00BE781B"/>
    <w:rsid w:val="00BF4DF4"/>
    <w:rsid w:val="00BF66F3"/>
    <w:rsid w:val="00BF7E87"/>
    <w:rsid w:val="00C004E6"/>
    <w:rsid w:val="00C02ED2"/>
    <w:rsid w:val="00C03387"/>
    <w:rsid w:val="00C03AA5"/>
    <w:rsid w:val="00C05DE7"/>
    <w:rsid w:val="00C073ED"/>
    <w:rsid w:val="00C109E5"/>
    <w:rsid w:val="00C12795"/>
    <w:rsid w:val="00C12A2C"/>
    <w:rsid w:val="00C12E36"/>
    <w:rsid w:val="00C1560A"/>
    <w:rsid w:val="00C178D9"/>
    <w:rsid w:val="00C21193"/>
    <w:rsid w:val="00C241FD"/>
    <w:rsid w:val="00C26876"/>
    <w:rsid w:val="00C2770E"/>
    <w:rsid w:val="00C33D55"/>
    <w:rsid w:val="00C34254"/>
    <w:rsid w:val="00C34EDF"/>
    <w:rsid w:val="00C41DE0"/>
    <w:rsid w:val="00C4413D"/>
    <w:rsid w:val="00C479ED"/>
    <w:rsid w:val="00C515FD"/>
    <w:rsid w:val="00C54450"/>
    <w:rsid w:val="00C5470B"/>
    <w:rsid w:val="00C55BB6"/>
    <w:rsid w:val="00C55DEA"/>
    <w:rsid w:val="00C65348"/>
    <w:rsid w:val="00C70877"/>
    <w:rsid w:val="00C737C5"/>
    <w:rsid w:val="00C74BB9"/>
    <w:rsid w:val="00C74E64"/>
    <w:rsid w:val="00C853E3"/>
    <w:rsid w:val="00C955D8"/>
    <w:rsid w:val="00C97D58"/>
    <w:rsid w:val="00CB23D8"/>
    <w:rsid w:val="00CB3948"/>
    <w:rsid w:val="00CB6B94"/>
    <w:rsid w:val="00CB7E29"/>
    <w:rsid w:val="00CC450C"/>
    <w:rsid w:val="00CC458E"/>
    <w:rsid w:val="00CC50BE"/>
    <w:rsid w:val="00CC731A"/>
    <w:rsid w:val="00CC7AF1"/>
    <w:rsid w:val="00CD1168"/>
    <w:rsid w:val="00CD1EF7"/>
    <w:rsid w:val="00CD25F1"/>
    <w:rsid w:val="00CD44C7"/>
    <w:rsid w:val="00CD6FAC"/>
    <w:rsid w:val="00CD744D"/>
    <w:rsid w:val="00CE009F"/>
    <w:rsid w:val="00CE1BDE"/>
    <w:rsid w:val="00CE2DA3"/>
    <w:rsid w:val="00CE5F27"/>
    <w:rsid w:val="00CE6630"/>
    <w:rsid w:val="00CE7622"/>
    <w:rsid w:val="00CF0BFF"/>
    <w:rsid w:val="00CF12D8"/>
    <w:rsid w:val="00CF15C7"/>
    <w:rsid w:val="00CF1A5E"/>
    <w:rsid w:val="00CF241A"/>
    <w:rsid w:val="00CF3FFC"/>
    <w:rsid w:val="00CF4BEB"/>
    <w:rsid w:val="00CF67BE"/>
    <w:rsid w:val="00D00578"/>
    <w:rsid w:val="00D03119"/>
    <w:rsid w:val="00D055EA"/>
    <w:rsid w:val="00D1035A"/>
    <w:rsid w:val="00D1154A"/>
    <w:rsid w:val="00D11F63"/>
    <w:rsid w:val="00D16E1D"/>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6EE5"/>
    <w:rsid w:val="00D67A38"/>
    <w:rsid w:val="00D70412"/>
    <w:rsid w:val="00D745F5"/>
    <w:rsid w:val="00D85E8E"/>
    <w:rsid w:val="00D86B31"/>
    <w:rsid w:val="00D86C3A"/>
    <w:rsid w:val="00D9166F"/>
    <w:rsid w:val="00D92091"/>
    <w:rsid w:val="00D9348F"/>
    <w:rsid w:val="00D94580"/>
    <w:rsid w:val="00D962A0"/>
    <w:rsid w:val="00D972E0"/>
    <w:rsid w:val="00D97E7B"/>
    <w:rsid w:val="00DA0EF9"/>
    <w:rsid w:val="00DA1FB7"/>
    <w:rsid w:val="00DA3DC6"/>
    <w:rsid w:val="00DA60E3"/>
    <w:rsid w:val="00DC152B"/>
    <w:rsid w:val="00DC3798"/>
    <w:rsid w:val="00DC409D"/>
    <w:rsid w:val="00DC5FE5"/>
    <w:rsid w:val="00DC6544"/>
    <w:rsid w:val="00DD185B"/>
    <w:rsid w:val="00DE0D05"/>
    <w:rsid w:val="00DE1562"/>
    <w:rsid w:val="00DE2AE4"/>
    <w:rsid w:val="00DF0A6A"/>
    <w:rsid w:val="00DF1782"/>
    <w:rsid w:val="00DF7242"/>
    <w:rsid w:val="00E10AF0"/>
    <w:rsid w:val="00E130ED"/>
    <w:rsid w:val="00E1414D"/>
    <w:rsid w:val="00E15AAF"/>
    <w:rsid w:val="00E1637A"/>
    <w:rsid w:val="00E167C8"/>
    <w:rsid w:val="00E20C1F"/>
    <w:rsid w:val="00E21514"/>
    <w:rsid w:val="00E22A9F"/>
    <w:rsid w:val="00E26701"/>
    <w:rsid w:val="00E26F38"/>
    <w:rsid w:val="00E26FA4"/>
    <w:rsid w:val="00E321A7"/>
    <w:rsid w:val="00E3343C"/>
    <w:rsid w:val="00E345D0"/>
    <w:rsid w:val="00E40FE0"/>
    <w:rsid w:val="00E42176"/>
    <w:rsid w:val="00E42639"/>
    <w:rsid w:val="00E42F10"/>
    <w:rsid w:val="00E4376C"/>
    <w:rsid w:val="00E43D71"/>
    <w:rsid w:val="00E477C7"/>
    <w:rsid w:val="00E51AFD"/>
    <w:rsid w:val="00E51F43"/>
    <w:rsid w:val="00E522BD"/>
    <w:rsid w:val="00E52912"/>
    <w:rsid w:val="00E5490B"/>
    <w:rsid w:val="00E54B5E"/>
    <w:rsid w:val="00E55714"/>
    <w:rsid w:val="00E56DF4"/>
    <w:rsid w:val="00E57A94"/>
    <w:rsid w:val="00E632F3"/>
    <w:rsid w:val="00E66BFD"/>
    <w:rsid w:val="00E671BD"/>
    <w:rsid w:val="00E67F50"/>
    <w:rsid w:val="00E704A3"/>
    <w:rsid w:val="00E7050C"/>
    <w:rsid w:val="00E72FDE"/>
    <w:rsid w:val="00E75792"/>
    <w:rsid w:val="00E75D26"/>
    <w:rsid w:val="00E76E58"/>
    <w:rsid w:val="00E779BB"/>
    <w:rsid w:val="00E77DDB"/>
    <w:rsid w:val="00E81F97"/>
    <w:rsid w:val="00E840B3"/>
    <w:rsid w:val="00E91111"/>
    <w:rsid w:val="00E917D2"/>
    <w:rsid w:val="00E924CF"/>
    <w:rsid w:val="00E95019"/>
    <w:rsid w:val="00E95443"/>
    <w:rsid w:val="00E96017"/>
    <w:rsid w:val="00EA0927"/>
    <w:rsid w:val="00EA1435"/>
    <w:rsid w:val="00EA3D46"/>
    <w:rsid w:val="00EA3FFD"/>
    <w:rsid w:val="00EA43B1"/>
    <w:rsid w:val="00EA510A"/>
    <w:rsid w:val="00EA6F3B"/>
    <w:rsid w:val="00EA702C"/>
    <w:rsid w:val="00EB068E"/>
    <w:rsid w:val="00EC091C"/>
    <w:rsid w:val="00EC0A97"/>
    <w:rsid w:val="00EC24B5"/>
    <w:rsid w:val="00EC3D1B"/>
    <w:rsid w:val="00EC47F7"/>
    <w:rsid w:val="00ED1E9A"/>
    <w:rsid w:val="00ED4C99"/>
    <w:rsid w:val="00EE2CB3"/>
    <w:rsid w:val="00EE40F8"/>
    <w:rsid w:val="00EE4173"/>
    <w:rsid w:val="00EE4223"/>
    <w:rsid w:val="00EE4256"/>
    <w:rsid w:val="00EE5306"/>
    <w:rsid w:val="00EE6161"/>
    <w:rsid w:val="00EE705A"/>
    <w:rsid w:val="00EF0E75"/>
    <w:rsid w:val="00EF3F35"/>
    <w:rsid w:val="00EF43E3"/>
    <w:rsid w:val="00EF5C2A"/>
    <w:rsid w:val="00EF741D"/>
    <w:rsid w:val="00EF76A6"/>
    <w:rsid w:val="00F00851"/>
    <w:rsid w:val="00F010E7"/>
    <w:rsid w:val="00F02D82"/>
    <w:rsid w:val="00F05CBF"/>
    <w:rsid w:val="00F10167"/>
    <w:rsid w:val="00F12751"/>
    <w:rsid w:val="00F1391D"/>
    <w:rsid w:val="00F17295"/>
    <w:rsid w:val="00F20A67"/>
    <w:rsid w:val="00F23AE0"/>
    <w:rsid w:val="00F24B39"/>
    <w:rsid w:val="00F2573B"/>
    <w:rsid w:val="00F26D54"/>
    <w:rsid w:val="00F272DF"/>
    <w:rsid w:val="00F35685"/>
    <w:rsid w:val="00F37317"/>
    <w:rsid w:val="00F37F15"/>
    <w:rsid w:val="00F405AC"/>
    <w:rsid w:val="00F41DF2"/>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253"/>
    <w:rsid w:val="00F97408"/>
    <w:rsid w:val="00FA0FC5"/>
    <w:rsid w:val="00FA1509"/>
    <w:rsid w:val="00FA3BD9"/>
    <w:rsid w:val="00FA6944"/>
    <w:rsid w:val="00FA7942"/>
    <w:rsid w:val="00FB0739"/>
    <w:rsid w:val="00FB36C4"/>
    <w:rsid w:val="00FB5938"/>
    <w:rsid w:val="00FB6EB6"/>
    <w:rsid w:val="00FB78C6"/>
    <w:rsid w:val="00FC08C2"/>
    <w:rsid w:val="00FC0F72"/>
    <w:rsid w:val="00FC1FF4"/>
    <w:rsid w:val="00FC3456"/>
    <w:rsid w:val="00FD1FDC"/>
    <w:rsid w:val="00FD444B"/>
    <w:rsid w:val="00FD6567"/>
    <w:rsid w:val="00FD6569"/>
    <w:rsid w:val="00FD6DC3"/>
    <w:rsid w:val="00FD7DFF"/>
    <w:rsid w:val="00FE052D"/>
    <w:rsid w:val="00FE1C90"/>
    <w:rsid w:val="00FE5644"/>
    <w:rsid w:val="00FE5799"/>
    <w:rsid w:val="00FE5968"/>
    <w:rsid w:val="00FE60B6"/>
    <w:rsid w:val="00FE775A"/>
    <w:rsid w:val="00FF5A4C"/>
    <w:rsid w:val="00FF6702"/>
    <w:rsid w:val="00FF68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paragraph" w:styleId="ae">
    <w:name w:val="List Bullet"/>
    <w:basedOn w:val="af"/>
    <w:rsid w:val="00AD5DE8"/>
    <w:pPr>
      <w:snapToGrid w:val="0"/>
      <w:spacing w:after="180"/>
      <w:ind w:left="568" w:firstLineChars="0" w:hanging="284"/>
      <w:contextualSpacing w:val="0"/>
    </w:pPr>
    <w:rPr>
      <w:rFonts w:eastAsia="宋体"/>
      <w:szCs w:val="20"/>
      <w:lang w:val="en-GB"/>
    </w:rPr>
  </w:style>
  <w:style w:type="paragraph" w:styleId="af">
    <w:name w:val="List"/>
    <w:basedOn w:val="a"/>
    <w:uiPriority w:val="99"/>
    <w:semiHidden/>
    <w:unhideWhenUsed/>
    <w:rsid w:val="00AD5DE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7AF3-8A5D-4BB3-B202-CBECC1B0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szh</cp:lastModifiedBy>
  <cp:revision>226</cp:revision>
  <dcterms:created xsi:type="dcterms:W3CDTF">2017-05-03T01:30:00Z</dcterms:created>
  <dcterms:modified xsi:type="dcterms:W3CDTF">2017-05-05T07:08:00Z</dcterms:modified>
</cp:coreProperties>
</file>