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47A91CA5" w:rsidR="00E90E49" w:rsidRPr="00CE0424" w:rsidRDefault="00AE2834" w:rsidP="00E35559">
      <w:pPr>
        <w:pStyle w:val="3GPPHeader"/>
        <w:spacing w:after="60"/>
        <w:rPr>
          <w:sz w:val="32"/>
          <w:szCs w:val="32"/>
          <w:highlight w:val="yellow"/>
        </w:rPr>
      </w:pPr>
      <w:r w:rsidRPr="000A1D33">
        <w:rPr>
          <w:lang w:val="en-US"/>
        </w:rPr>
        <w:t>3GPP TSG-RAN WG1 Meeting #88</w:t>
      </w:r>
      <w:r w:rsidR="002C5BA4">
        <w:rPr>
          <w:lang w:val="en-US"/>
        </w:rPr>
        <w:t>bis</w:t>
      </w:r>
      <w:r w:rsidR="00E90E49" w:rsidRPr="00CE0424">
        <w:tab/>
      </w:r>
      <w:r w:rsidR="00091557" w:rsidRPr="00CE0424">
        <w:rPr>
          <w:sz w:val="32"/>
          <w:szCs w:val="32"/>
        </w:rPr>
        <w:t>R</w:t>
      </w:r>
      <w:r>
        <w:rPr>
          <w:sz w:val="32"/>
          <w:szCs w:val="32"/>
        </w:rPr>
        <w:t>1</w:t>
      </w:r>
      <w:r w:rsidR="006B5D4E" w:rsidRPr="006B5D4E">
        <w:rPr>
          <w:sz w:val="32"/>
          <w:szCs w:val="32"/>
        </w:rPr>
        <w:t>-1705926</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03C99A59" w:rsidR="00E90E49" w:rsidRPr="00DF5CEC" w:rsidRDefault="00E90E49" w:rsidP="00311702">
      <w:pPr>
        <w:pStyle w:val="3GPPHeader"/>
        <w:rPr>
          <w:sz w:val="22"/>
          <w:szCs w:val="22"/>
          <w:lang w:val="en-US"/>
        </w:rPr>
      </w:pPr>
      <w:r w:rsidRPr="00DF5CEC">
        <w:rPr>
          <w:sz w:val="22"/>
          <w:szCs w:val="22"/>
          <w:lang w:val="en-US"/>
        </w:rPr>
        <w:t>Agenda Item:</w:t>
      </w:r>
      <w:r w:rsidRPr="00DF5CEC">
        <w:rPr>
          <w:sz w:val="22"/>
          <w:szCs w:val="22"/>
          <w:lang w:val="en-US"/>
        </w:rPr>
        <w:tab/>
      </w:r>
      <w:r w:rsidR="00DF5CEC" w:rsidRPr="00DF5CEC">
        <w:rPr>
          <w:sz w:val="22"/>
          <w:szCs w:val="22"/>
          <w:lang w:val="en-US"/>
        </w:rPr>
        <w:t>8.1.2.6</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CAAD41D"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DF5CEC">
        <w:rPr>
          <w:sz w:val="22"/>
          <w:szCs w:val="22"/>
        </w:rPr>
        <w:t>On basis design for Type I and Type II codebooks</w:t>
      </w:r>
    </w:p>
    <w:p w14:paraId="59D6E79C" w14:textId="5259D44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F5CEC">
        <w:rPr>
          <w:sz w:val="22"/>
          <w:szCs w:val="22"/>
        </w:rPr>
        <w:t>Discussion</w:t>
      </w:r>
      <w:r w:rsidR="00DF5CEC" w:rsidRPr="00DF5CEC">
        <w:rPr>
          <w:sz w:val="22"/>
          <w:szCs w:val="22"/>
        </w:rPr>
        <w:t xml:space="preserve"> &amp;</w:t>
      </w:r>
      <w:r w:rsidRPr="00DF5CEC">
        <w:rPr>
          <w:sz w:val="22"/>
          <w:szCs w:val="22"/>
        </w:rPr>
        <w:t xml:space="preserve">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69E2CDB2" w:rsidR="00477768" w:rsidRDefault="00DF5CEC" w:rsidP="00CE0424">
      <w:pPr>
        <w:pStyle w:val="BodyText"/>
      </w:pPr>
      <w:r>
        <w:t>In the NR study item, a variety of basis constructions were identified for Type I and Type II CSI feedback. For Type I CSI feedback, the following has been agreed:</w:t>
      </w:r>
    </w:p>
    <w:p w14:paraId="52BB1E38" w14:textId="77777777" w:rsidR="00DF5CEC" w:rsidRPr="009D6B5B" w:rsidRDefault="00DF5CEC" w:rsidP="00DF5CEC">
      <w:pPr>
        <w:snapToGrid w:val="0"/>
      </w:pPr>
      <w:r w:rsidRPr="00B1479A">
        <w:rPr>
          <w:rFonts w:eastAsia="MS Mincho" w:hint="eastAsia"/>
          <w:b/>
          <w:highlight w:val="green"/>
          <w:u w:val="single"/>
          <w:lang w:eastAsia="ja-JP"/>
        </w:rPr>
        <w:t>Agreements:</w:t>
      </w:r>
    </w:p>
    <w:p w14:paraId="6F833291" w14:textId="77777777" w:rsidR="00DF5CEC" w:rsidRPr="00D21902" w:rsidRDefault="00DF5CEC" w:rsidP="00DF5CEC">
      <w:pPr>
        <w:numPr>
          <w:ilvl w:val="0"/>
          <w:numId w:val="16"/>
        </w:numPr>
        <w:overflowPunct/>
        <w:autoSpaceDE/>
        <w:autoSpaceDN/>
        <w:adjustRightInd/>
        <w:snapToGrid w:val="0"/>
        <w:spacing w:after="0"/>
        <w:jc w:val="left"/>
        <w:textAlignment w:val="auto"/>
      </w:pPr>
      <w:r w:rsidRPr="00D21902">
        <w:t xml:space="preserve">For Type I for single panel case with two-stage, i.e. W1W2, codebook-based PMI feedback, </w:t>
      </w:r>
    </w:p>
    <w:p w14:paraId="1737D7EB" w14:textId="77777777" w:rsidR="00DF5CEC" w:rsidRPr="00D21902" w:rsidRDefault="00DF5CEC" w:rsidP="00DF5CEC">
      <w:pPr>
        <w:numPr>
          <w:ilvl w:val="1"/>
          <w:numId w:val="16"/>
        </w:numPr>
        <w:overflowPunct/>
        <w:autoSpaceDE/>
        <w:autoSpaceDN/>
        <w:adjustRightInd/>
        <w:snapToGrid w:val="0"/>
        <w:spacing w:after="0"/>
        <w:jc w:val="left"/>
        <w:textAlignment w:val="auto"/>
      </w:pPr>
      <w:r w:rsidRPr="00D21902">
        <w:t>B</w:t>
      </w:r>
      <w:r w:rsidRPr="00D21902">
        <w:rPr>
          <w:vertAlign w:val="subscript"/>
        </w:rPr>
        <w:t>i</w:t>
      </w:r>
      <w:r w:rsidRPr="00D21902">
        <w:t xml:space="preserve"> in W1 consists of a set of L DFT beams </w:t>
      </w:r>
    </w:p>
    <w:p w14:paraId="546313EF" w14:textId="77777777" w:rsidR="00DF5CEC" w:rsidRPr="00D21902" w:rsidRDefault="00DF5CEC" w:rsidP="00DF5CEC">
      <w:pPr>
        <w:numPr>
          <w:ilvl w:val="2"/>
          <w:numId w:val="16"/>
        </w:numPr>
        <w:overflowPunct/>
        <w:autoSpaceDE/>
        <w:autoSpaceDN/>
        <w:adjustRightInd/>
        <w:snapToGrid w:val="0"/>
        <w:spacing w:after="0"/>
        <w:jc w:val="left"/>
        <w:textAlignment w:val="auto"/>
      </w:pPr>
      <w:r>
        <w:t>S</w:t>
      </w:r>
      <w:r w:rsidRPr="00D21902">
        <w:t>elect from following alternatives:</w:t>
      </w:r>
    </w:p>
    <w:p w14:paraId="78008F30" w14:textId="77777777" w:rsidR="00DF5CEC" w:rsidRDefault="00DF5CEC" w:rsidP="00DF5CEC">
      <w:pPr>
        <w:snapToGrid w:val="0"/>
      </w:pPr>
      <w:r w:rsidRPr="00305E86">
        <w:rPr>
          <w:noProof/>
          <w:lang w:val="en-US" w:eastAsia="en-US"/>
        </w:rPr>
        <w:drawing>
          <wp:inline distT="0" distB="0" distL="0" distR="0" wp14:anchorId="61314733" wp14:editId="3A8557AE">
            <wp:extent cx="5069840" cy="9893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9840" cy="989330"/>
                    </a:xfrm>
                    <a:prstGeom prst="rect">
                      <a:avLst/>
                    </a:prstGeom>
                    <a:noFill/>
                    <a:ln>
                      <a:noFill/>
                    </a:ln>
                  </pic:spPr>
                </pic:pic>
              </a:graphicData>
            </a:graphic>
          </wp:inline>
        </w:drawing>
      </w:r>
    </w:p>
    <w:p w14:paraId="48821CB2" w14:textId="77777777" w:rsidR="00DF5CEC" w:rsidRDefault="00DF5CEC" w:rsidP="00DF5CEC">
      <w:pPr>
        <w:snapToGrid w:val="0"/>
        <w:ind w:firstLine="720"/>
      </w:pPr>
      <w:r>
        <w:t xml:space="preserve">        </w:t>
      </w:r>
      <w:r w:rsidRPr="00C031E8">
        <w:t xml:space="preserve">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C031E8">
        <w:t xml:space="preserve">, </w:t>
      </w:r>
      <w:r w:rsidRPr="00C031E8">
        <w:rPr>
          <w:i/>
        </w:rPr>
        <w:t>B</w:t>
      </w:r>
      <w:r w:rsidRPr="00C031E8">
        <w:t xml:space="preserve"> as Alt 3</w:t>
      </w:r>
    </w:p>
    <w:p w14:paraId="4293C709" w14:textId="77777777" w:rsidR="00DF5CEC" w:rsidRPr="00791015" w:rsidRDefault="00DF5CEC" w:rsidP="00DF5CEC">
      <w:pPr>
        <w:pStyle w:val="ListParagraph"/>
        <w:numPr>
          <w:ilvl w:val="0"/>
          <w:numId w:val="18"/>
        </w:numPr>
        <w:snapToGrid w:val="0"/>
        <w:ind w:leftChars="0"/>
        <w:contextualSpacing/>
      </w:pPr>
      <w:r w:rsidRPr="00791015">
        <w:t>Other alternatives are not precluded</w:t>
      </w:r>
    </w:p>
    <w:p w14:paraId="3A476D1A" w14:textId="03367D39" w:rsidR="00DF5CEC" w:rsidRDefault="00DF5CEC" w:rsidP="00DF5CEC">
      <w:pPr>
        <w:pStyle w:val="ListParagraph"/>
        <w:numPr>
          <w:ilvl w:val="0"/>
          <w:numId w:val="17"/>
        </w:numPr>
        <w:snapToGrid w:val="0"/>
        <w:ind w:leftChars="0"/>
        <w:contextualSpacing/>
      </w:pPr>
      <w:r>
        <w:t>Note: the above matrices are constructed with 2D DFT precoders</w:t>
      </w:r>
    </w:p>
    <w:p w14:paraId="5C6EAFDF" w14:textId="77777777" w:rsidR="00DF5CEC" w:rsidRDefault="00DF5CEC" w:rsidP="00DF5CEC">
      <w:pPr>
        <w:pStyle w:val="ListParagraph"/>
        <w:snapToGrid w:val="0"/>
        <w:ind w:leftChars="0" w:left="2160" w:firstLine="0"/>
        <w:contextualSpacing/>
      </w:pPr>
    </w:p>
    <w:p w14:paraId="68F28EF5" w14:textId="7E5A868F" w:rsidR="00DF5CEC" w:rsidRDefault="00DF5CEC" w:rsidP="00DF5CEC">
      <w:pPr>
        <w:snapToGrid w:val="0"/>
        <w:contextualSpacing/>
      </w:pPr>
      <w:r>
        <w:t xml:space="preserve">For Type II CSI feedback, the following has been agreed (note that we have extracted the relevant parts of the longer agreement for </w:t>
      </w:r>
      <w:r w:rsidR="006B5D4E">
        <w:t>readability</w:t>
      </w:r>
      <w:r>
        <w:t>):</w:t>
      </w:r>
    </w:p>
    <w:p w14:paraId="317C4CC0" w14:textId="77777777" w:rsidR="00DF5CEC" w:rsidRPr="00D21902" w:rsidRDefault="00DF5CEC" w:rsidP="00DF5CEC">
      <w:pPr>
        <w:snapToGrid w:val="0"/>
        <w:contextualSpacing/>
      </w:pPr>
    </w:p>
    <w:p w14:paraId="6221B779" w14:textId="77777777" w:rsidR="00DF5CEC" w:rsidRPr="00B1479A" w:rsidRDefault="00DF5CEC" w:rsidP="00DF5CEC">
      <w:pPr>
        <w:snapToGrid w:val="0"/>
        <w:rPr>
          <w:rFonts w:eastAsia="MS Mincho"/>
          <w:lang w:eastAsia="ja-JP"/>
        </w:rPr>
      </w:pPr>
      <w:r w:rsidRPr="00B1479A">
        <w:rPr>
          <w:rFonts w:eastAsia="MS Mincho" w:hint="eastAsia"/>
          <w:b/>
          <w:highlight w:val="green"/>
          <w:u w:val="single"/>
          <w:lang w:eastAsia="ja-JP"/>
        </w:rPr>
        <w:t>Agreements:</w:t>
      </w:r>
    </w:p>
    <w:p w14:paraId="7545B1FC" w14:textId="77777777" w:rsidR="00DF5CEC" w:rsidRDefault="00DF5CEC" w:rsidP="00DF5CEC">
      <w:pPr>
        <w:numPr>
          <w:ilvl w:val="0"/>
          <w:numId w:val="19"/>
        </w:numPr>
        <w:overflowPunct/>
        <w:autoSpaceDE/>
        <w:autoSpaceDN/>
        <w:adjustRightInd/>
        <w:snapToGrid w:val="0"/>
        <w:spacing w:after="0"/>
        <w:jc w:val="left"/>
        <w:textAlignment w:val="auto"/>
      </w:pPr>
      <w:r>
        <w:t xml:space="preserve">For Category 1, study the following candidates. </w:t>
      </w:r>
    </w:p>
    <w:p w14:paraId="0DCA04B0" w14:textId="77777777" w:rsidR="00DF5CEC" w:rsidRPr="00F16092" w:rsidRDefault="00DF5CEC" w:rsidP="00DF5CEC">
      <w:pPr>
        <w:numPr>
          <w:ilvl w:val="1"/>
          <w:numId w:val="19"/>
        </w:numPr>
        <w:overflowPunct/>
        <w:autoSpaceDE/>
        <w:autoSpaceDN/>
        <w:adjustRightInd/>
        <w:snapToGrid w:val="0"/>
        <w:spacing w:after="0"/>
        <w:jc w:val="left"/>
        <w:textAlignment w:val="auto"/>
      </w:pPr>
      <w:r>
        <w:t>Scheme 1-1:</w:t>
      </w:r>
    </w:p>
    <w:p w14:paraId="3CD69AF8" w14:textId="77777777" w:rsidR="00DF5CEC" w:rsidRPr="009D6B5B" w:rsidRDefault="00DF5CEC" w:rsidP="00DF5CEC">
      <w:pPr>
        <w:numPr>
          <w:ilvl w:val="0"/>
          <w:numId w:val="19"/>
        </w:numPr>
        <w:overflowPunct/>
        <w:autoSpaceDE/>
        <w:autoSpaceDN/>
        <w:adjustRightInd/>
        <w:snapToGrid w:val="0"/>
        <w:spacing w:after="0"/>
        <w:ind w:left="1800"/>
        <w:jc w:val="left"/>
        <w:textAlignment w:val="auto"/>
      </w:pPr>
      <w:r w:rsidRPr="009D6B5B">
        <w:t>For W1: orthogonal basis based on</w:t>
      </w:r>
      <w:r>
        <w:t>, e.g.</w:t>
      </w:r>
      <w:r w:rsidRPr="009D6B5B">
        <w:t xml:space="preserve"> DFT beams</w:t>
      </w:r>
    </w:p>
    <w:p w14:paraId="1003F27D" w14:textId="77777777" w:rsidR="00DF5CEC" w:rsidRPr="009D6B5B" w:rsidRDefault="00DF5CEC" w:rsidP="00DF5CEC">
      <w:pPr>
        <w:numPr>
          <w:ilvl w:val="1"/>
          <w:numId w:val="19"/>
        </w:numPr>
        <w:overflowPunct/>
        <w:autoSpaceDE/>
        <w:autoSpaceDN/>
        <w:adjustRightInd/>
        <w:snapToGrid w:val="0"/>
        <w:spacing w:after="0"/>
        <w:ind w:left="2520"/>
        <w:jc w:val="left"/>
        <w:textAlignment w:val="auto"/>
      </w:pPr>
      <w:r w:rsidRPr="009D6B5B">
        <w:t xml:space="preserve">Freely select </w:t>
      </w:r>
      <m:oMath>
        <m:r>
          <w:rPr>
            <w:rFonts w:ascii="Cambria Math" w:hAnsi="Cambria Math"/>
          </w:rPr>
          <m:t>L∈{2,3,4,[6,8]}</m:t>
        </m:r>
      </m:oMath>
      <w:r w:rsidRPr="009D6B5B">
        <w:t xml:space="preserve"> beams out of the group (</w:t>
      </w:r>
      <m:oMath>
        <m:r>
          <w:rPr>
            <w:rFonts w:ascii="Cambria Math" w:hAnsi="Cambria Math"/>
          </w:rPr>
          <m:t>L</m:t>
        </m:r>
      </m:oMath>
      <w:r w:rsidRPr="009D6B5B">
        <w:t xml:space="preserve"> is configurable)</w:t>
      </w:r>
    </w:p>
    <w:p w14:paraId="027A6973" w14:textId="77777777" w:rsidR="00DF5CEC" w:rsidRPr="009D6B5B" w:rsidRDefault="00DF5CEC" w:rsidP="00DF5CEC">
      <w:pPr>
        <w:numPr>
          <w:ilvl w:val="2"/>
          <w:numId w:val="19"/>
        </w:numPr>
        <w:overflowPunct/>
        <w:autoSpaceDE/>
        <w:autoSpaceDN/>
        <w:adjustRightInd/>
        <w:snapToGrid w:val="0"/>
        <w:spacing w:after="0"/>
        <w:ind w:left="3240"/>
        <w:jc w:val="left"/>
        <w:textAlignment w:val="auto"/>
      </w:pPr>
      <w:r w:rsidRPr="009D6B5B">
        <w:t xml:space="preserve">FFS: down selection </w:t>
      </w:r>
      <w:r>
        <w:t xml:space="preserve">of L </w:t>
      </w:r>
    </w:p>
    <w:p w14:paraId="2D2C118F" w14:textId="77777777" w:rsidR="00DF5CEC" w:rsidRPr="009D6B5B" w:rsidRDefault="00DF5CEC" w:rsidP="00DF5CEC">
      <w:pPr>
        <w:numPr>
          <w:ilvl w:val="1"/>
          <w:numId w:val="19"/>
        </w:numPr>
        <w:overflowPunct/>
        <w:autoSpaceDE/>
        <w:autoSpaceDN/>
        <w:adjustRightInd/>
        <w:snapToGrid w:val="0"/>
        <w:spacing w:after="0"/>
        <w:ind w:left="2520"/>
        <w:jc w:val="left"/>
        <w:textAlignment w:val="auto"/>
      </w:pPr>
      <w:r w:rsidRPr="009D6B5B">
        <w:t>Beam selection is wideband</w:t>
      </w:r>
    </w:p>
    <w:p w14:paraId="775B1D6D" w14:textId="77777777" w:rsidR="00DF5CEC" w:rsidRPr="009D6B5B" w:rsidRDefault="00DF5CEC" w:rsidP="00DF5CEC">
      <w:pPr>
        <w:snapToGrid w:val="0"/>
      </w:pPr>
      <w:r w:rsidRPr="00734A25">
        <w:rPr>
          <w:noProof/>
          <w:lang w:val="en-US" w:eastAsia="en-US"/>
        </w:rPr>
        <w:drawing>
          <wp:inline distT="0" distB="0" distL="0" distR="0" wp14:anchorId="2660B269" wp14:editId="66A93917">
            <wp:extent cx="6120765" cy="24574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45745"/>
                    </a:xfrm>
                    <a:prstGeom prst="rect">
                      <a:avLst/>
                    </a:prstGeom>
                    <a:noFill/>
                    <a:ln>
                      <a:noFill/>
                    </a:ln>
                  </pic:spPr>
                </pic:pic>
              </a:graphicData>
            </a:graphic>
          </wp:inline>
        </w:drawing>
      </w:r>
    </w:p>
    <w:p w14:paraId="6DDFCABB" w14:textId="1D05F948" w:rsidR="00DF5CEC" w:rsidRDefault="00DF5CEC" w:rsidP="00DF5CEC">
      <w:pPr>
        <w:snapToGrid w:val="0"/>
      </w:pPr>
      <w:r w:rsidRPr="00EF5449">
        <w:rPr>
          <w:noProof/>
          <w:lang w:val="en-US" w:eastAsia="en-US"/>
        </w:rPr>
        <w:lastRenderedPageBreak/>
        <w:drawing>
          <wp:inline distT="0" distB="0" distL="0" distR="0" wp14:anchorId="0938ED9E" wp14:editId="08B85D29">
            <wp:extent cx="6120765" cy="17195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719580"/>
                    </a:xfrm>
                    <a:prstGeom prst="rect">
                      <a:avLst/>
                    </a:prstGeom>
                    <a:noFill/>
                    <a:ln>
                      <a:noFill/>
                    </a:ln>
                  </pic:spPr>
                </pic:pic>
              </a:graphicData>
            </a:graphic>
          </wp:inline>
        </w:drawing>
      </w:r>
    </w:p>
    <w:p w14:paraId="468A4E4B" w14:textId="3BEA3CF0" w:rsidR="00DF5CEC" w:rsidRPr="00DF5CEC" w:rsidRDefault="00DF5CEC" w:rsidP="00DF5CEC">
      <w:pPr>
        <w:numPr>
          <w:ilvl w:val="1"/>
          <w:numId w:val="19"/>
        </w:numPr>
        <w:overflowPunct/>
        <w:autoSpaceDE/>
        <w:autoSpaceDN/>
        <w:adjustRightInd/>
        <w:snapToGrid w:val="0"/>
        <w:spacing w:after="0"/>
        <w:jc w:val="left"/>
        <w:textAlignment w:val="auto"/>
        <w:rPr>
          <w:rFonts w:ascii="Times New Roman" w:hAnsi="Times New Roman"/>
        </w:rPr>
      </w:pPr>
      <w:r w:rsidRPr="00DF5CEC">
        <w:rPr>
          <w:rFonts w:ascii="Times New Roman" w:hAnsi="Times New Roman"/>
        </w:rPr>
        <w:t xml:space="preserve">Scheme 1-2: </w:t>
      </w:r>
      <w:r w:rsidRPr="001B50CC">
        <w:rPr>
          <w:noProof/>
          <w:lang w:val="en-US" w:eastAsia="en-US"/>
        </w:rPr>
        <w:drawing>
          <wp:inline distT="0" distB="0" distL="0" distR="0" wp14:anchorId="279135FC" wp14:editId="08D0D985">
            <wp:extent cx="5943600" cy="294767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947670"/>
                    </a:xfrm>
                    <a:prstGeom prst="rect">
                      <a:avLst/>
                    </a:prstGeom>
                    <a:noFill/>
                    <a:ln>
                      <a:noFill/>
                    </a:ln>
                  </pic:spPr>
                </pic:pic>
              </a:graphicData>
            </a:graphic>
          </wp:inline>
        </w:drawing>
      </w:r>
    </w:p>
    <w:p w14:paraId="2AA167E4" w14:textId="3EEF3262" w:rsidR="00DF5CEC" w:rsidRDefault="00DF5CEC" w:rsidP="00DF5CEC">
      <w:pPr>
        <w:numPr>
          <w:ilvl w:val="1"/>
          <w:numId w:val="19"/>
        </w:numPr>
        <w:overflowPunct/>
        <w:autoSpaceDE/>
        <w:autoSpaceDN/>
        <w:adjustRightInd/>
        <w:snapToGrid w:val="0"/>
        <w:spacing w:after="0"/>
        <w:jc w:val="left"/>
        <w:textAlignment w:val="auto"/>
      </w:pPr>
      <w:r>
        <w:t xml:space="preserve">Scheme 1-3: </w:t>
      </w:r>
    </w:p>
    <w:p w14:paraId="0D1B62DC" w14:textId="77777777" w:rsidR="00DF5CEC" w:rsidRPr="00ED679D" w:rsidRDefault="00DF5CEC" w:rsidP="00DF5CEC">
      <w:pPr>
        <w:widowControl w:val="0"/>
        <w:numPr>
          <w:ilvl w:val="2"/>
          <w:numId w:val="19"/>
        </w:numPr>
        <w:overflowPunct/>
        <w:autoSpaceDE/>
        <w:autoSpaceDN/>
        <w:adjustRightInd/>
        <w:spacing w:after="0"/>
        <w:textAlignment w:val="auto"/>
      </w:pPr>
      <w:r w:rsidRPr="00ED679D">
        <w:t>W1 consists of orthogonal DFT beams</w:t>
      </w:r>
    </w:p>
    <w:p w14:paraId="6EAC3AE8" w14:textId="77777777" w:rsidR="00DF5CEC" w:rsidRDefault="00DF5CEC" w:rsidP="00DF5CEC">
      <w:pPr>
        <w:widowControl w:val="0"/>
      </w:pPr>
      <w:r w:rsidRPr="008D0EDE">
        <w:rPr>
          <w:noProof/>
          <w:lang w:val="en-US" w:eastAsia="en-US"/>
        </w:rPr>
        <w:drawing>
          <wp:inline distT="0" distB="0" distL="0" distR="0" wp14:anchorId="49378E5B" wp14:editId="735D0389">
            <wp:extent cx="6120765" cy="934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934720"/>
                    </a:xfrm>
                    <a:prstGeom prst="rect">
                      <a:avLst/>
                    </a:prstGeom>
                    <a:noFill/>
                    <a:ln>
                      <a:noFill/>
                    </a:ln>
                  </pic:spPr>
                </pic:pic>
              </a:graphicData>
            </a:graphic>
          </wp:inline>
        </w:drawing>
      </w:r>
    </w:p>
    <w:p w14:paraId="24B64D5A" w14:textId="1074EA71" w:rsidR="00DF5CEC" w:rsidRPr="00DF5CEC" w:rsidRDefault="00DF5CEC" w:rsidP="00DF5CEC">
      <w:pPr>
        <w:widowControl w:val="0"/>
        <w:numPr>
          <w:ilvl w:val="1"/>
          <w:numId w:val="20"/>
        </w:numPr>
        <w:overflowPunct/>
        <w:autoSpaceDE/>
        <w:autoSpaceDN/>
        <w:adjustRightInd/>
        <w:snapToGrid w:val="0"/>
        <w:spacing w:after="0"/>
        <w:jc w:val="left"/>
        <w:textAlignment w:val="auto"/>
        <w:rPr>
          <w:rFonts w:eastAsia="SimSun"/>
          <w:kern w:val="2"/>
        </w:rPr>
      </w:pPr>
      <w:r>
        <w:t>Scheme 1-4:</w:t>
      </w:r>
      <w:r w:rsidRPr="00CC053C">
        <w:t xml:space="preserve"> </w:t>
      </w:r>
      <w:r w:rsidRPr="00DF5CEC">
        <w:rPr>
          <w:rFonts w:eastAsia="SimSun"/>
          <w:kern w:val="2"/>
        </w:rPr>
        <w:t>W1 consists of non-orthogonal DFT beams</w:t>
      </w:r>
    </w:p>
    <w:p w14:paraId="00C24E31" w14:textId="77777777" w:rsidR="00DF5CEC" w:rsidRPr="00A208AA" w:rsidRDefault="00DF5CEC" w:rsidP="00DF5CEC">
      <w:pPr>
        <w:widowControl w:val="0"/>
        <w:rPr>
          <w:rFonts w:eastAsia="SimSun"/>
          <w:kern w:val="2"/>
        </w:rPr>
      </w:pPr>
      <w:r w:rsidRPr="00A208AA">
        <w:rPr>
          <w:noProof/>
          <w:lang w:val="en-US" w:eastAsia="en-US"/>
        </w:rPr>
        <w:drawing>
          <wp:inline distT="0" distB="0" distL="0" distR="0" wp14:anchorId="4C241851" wp14:editId="1FC5B86A">
            <wp:extent cx="5943600" cy="6007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600710"/>
                    </a:xfrm>
                    <a:prstGeom prst="rect">
                      <a:avLst/>
                    </a:prstGeom>
                    <a:noFill/>
                    <a:ln>
                      <a:noFill/>
                    </a:ln>
                  </pic:spPr>
                </pic:pic>
              </a:graphicData>
            </a:graphic>
          </wp:inline>
        </w:drawing>
      </w:r>
    </w:p>
    <w:p w14:paraId="4F4F487A" w14:textId="31DA6588" w:rsidR="003742AC" w:rsidRPr="00CE0424" w:rsidRDefault="00DF5CEC" w:rsidP="00CE0424">
      <w:pPr>
        <w:pStyle w:val="BodyText"/>
        <w:numPr>
          <w:ins w:id="0" w:author="Author"/>
        </w:numPr>
      </w:pPr>
      <w:r>
        <w:t xml:space="preserve">As may be inferred from the agreements, the proposals for basis constructions for </w:t>
      </w:r>
      <w:r w:rsidR="00F465CA">
        <w:t>Type I and Type II CSI feedback are very similar</w:t>
      </w:r>
      <w:r w:rsidR="00506BD1">
        <w:t>. In fact, the basis used for Type II Scheme 1-1 corresponds to the basis used for Type I Alt. 3, while Type II Scheme 1-2 corresponds to Type I Alt. 4</w:t>
      </w:r>
      <w:r w:rsidR="00B855C0">
        <w:t xml:space="preserve"> and Type II Schemes 1-3 and 1-4 correspond to Type I Alts. 1 and 2. In this paper, we discuss these basis designs</w:t>
      </w:r>
      <w:r w:rsidR="0069010B">
        <w:t xml:space="preserve"> as well the question if beam selection should be restricted for Type II CSI feedback. </w:t>
      </w:r>
    </w:p>
    <w:p w14:paraId="4297A2FF" w14:textId="77777777" w:rsidR="003742AC" w:rsidRDefault="003742AC" w:rsidP="006E062C"/>
    <w:p w14:paraId="7F62DC25" w14:textId="2B84129B" w:rsidR="00E6659D" w:rsidRDefault="00E6659D" w:rsidP="00E6659D">
      <w:pPr>
        <w:pStyle w:val="Heading1"/>
      </w:pPr>
      <w:r>
        <w:lastRenderedPageBreak/>
        <w:t>Need for wideband beam co-phasing (</w:t>
      </w:r>
      <w:r w:rsidR="00B855C0">
        <w:t xml:space="preserve">Type II </w:t>
      </w:r>
      <w:r>
        <w:t xml:space="preserve">Schemes 1-3 </w:t>
      </w:r>
      <w:r w:rsidR="00B855C0">
        <w:t>&amp;</w:t>
      </w:r>
      <w:r>
        <w:t xml:space="preserve"> 1-4</w:t>
      </w:r>
      <w:r w:rsidR="00B855C0">
        <w:t xml:space="preserve"> and Type I Alts 1 &amp; 2</w:t>
      </w:r>
      <w:r>
        <w:t>)</w:t>
      </w:r>
    </w:p>
    <w:p w14:paraId="0EA47CD1" w14:textId="1358EDB7" w:rsidR="00E6659D" w:rsidRDefault="00E6659D" w:rsidP="00E6659D">
      <w:r>
        <w:t xml:space="preserve">In some proposals for Type II Category 1 CSI feedback, namely Schemes 1-3 and 1-4, </w:t>
      </w:r>
      <w:r w:rsidR="00B855C0">
        <w:t xml:space="preserve">as well as Alts 1 &amp; 2 for W1 design for Type I CSI feedback, </w:t>
      </w:r>
      <w:r>
        <w:t>basis vectors with different polarization states are used, so that the basis matrix may be expressed as</w:t>
      </w:r>
    </w:p>
    <w:p w14:paraId="57551DB0" w14:textId="77777777" w:rsidR="00E6659D" w:rsidRDefault="00F168AA" w:rsidP="00E6659D">
      <m:oMathPara>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r>
            <m:rPr>
              <m:sty m:val="bi"/>
            </m:rPr>
            <w:rPr>
              <w:rFonts w:ascii="Cambria Math" w:hAnsi="Cambria Math"/>
            </w:rPr>
            <m:t>⋅</m:t>
          </m:r>
          <m:d>
            <m:dPr>
              <m:ctrlPr>
                <w:rPr>
                  <w:rFonts w:ascii="Cambria Math" w:hAnsi="Cambria Math"/>
                  <w:b/>
                  <w:i/>
                </w:rPr>
              </m:ctrlPr>
            </m:dPr>
            <m:e>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jα</m:t>
                            </m:r>
                          </m:sup>
                        </m:sSup>
                      </m:e>
                      <m:e>
                        <m:r>
                          <m:rPr>
                            <m:sty m:val="bi"/>
                          </m:rP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jα</m:t>
                            </m:r>
                          </m:sup>
                        </m:sSup>
                      </m:e>
                    </m:mr>
                  </m:m>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m:rPr>
                      <m:sty m:val="bi"/>
                    </m:rPr>
                    <w:rPr>
                      <w:rFonts w:ascii="Cambria Math" w:hAnsi="Cambria Math"/>
                    </w:rPr>
                    <m:t xml:space="preserve"> </m:t>
                  </m:r>
                </m:sub>
              </m:sSub>
            </m:e>
          </m:d>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r>
                  <m:e>
                    <m:sSub>
                      <m:sSubPr>
                        <m:ctrlPr>
                          <w:rPr>
                            <w:rFonts w:ascii="Cambria Math" w:hAnsi="Cambria Math"/>
                            <w:b/>
                            <w:i/>
                          </w:rPr>
                        </m:ctrlPr>
                      </m:sSubPr>
                      <m:e>
                        <m:sSup>
                          <m:sSupPr>
                            <m:ctrlPr>
                              <w:rPr>
                                <w:rFonts w:ascii="Cambria Math" w:hAnsi="Cambria Math"/>
                                <w:i/>
                              </w:rPr>
                            </m:ctrlPr>
                          </m:sSupPr>
                          <m:e>
                            <m:r>
                              <w:rPr>
                                <w:rFonts w:ascii="Cambria Math" w:hAnsi="Cambria Math"/>
                              </w:rPr>
                              <m:t>e</m:t>
                            </m:r>
                          </m:e>
                          <m:sup>
                            <m:r>
                              <w:rPr>
                                <w:rFonts w:ascii="Cambria Math" w:hAnsi="Cambria Math"/>
                              </w:rPr>
                              <m:t>jα</m:t>
                            </m:r>
                          </m:sup>
                        </m:sSup>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sSub>
                      <m:sSubPr>
                        <m:ctrlPr>
                          <w:rPr>
                            <w:rFonts w:ascii="Cambria Math" w:hAnsi="Cambria Math"/>
                            <w:b/>
                            <w:i/>
                          </w:rPr>
                        </m:ctrlPr>
                      </m:sSubPr>
                      <m:e>
                        <m:r>
                          <m:rPr>
                            <m:sty m:val="bi"/>
                          </m:rP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jα</m:t>
                            </m:r>
                          </m:sup>
                        </m:sSup>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oMath>
      </m:oMathPara>
    </w:p>
    <w:p w14:paraId="7760D8E1" w14:textId="77777777" w:rsidR="00E6659D" w:rsidRDefault="00E6659D" w:rsidP="00E6659D">
      <w:r>
        <w:t xml:space="preserve">where </w:t>
      </w:r>
      <m:oMath>
        <m:sSup>
          <m:sSupPr>
            <m:ctrlPr>
              <w:rPr>
                <w:rFonts w:ascii="Cambria Math" w:hAnsi="Cambria Math"/>
                <w:i/>
              </w:rPr>
            </m:ctrlPr>
          </m:sSupPr>
          <m:e>
            <m:r>
              <w:rPr>
                <w:rFonts w:ascii="Cambria Math" w:hAnsi="Cambria Math"/>
              </w:rPr>
              <m:t>e</m:t>
            </m:r>
          </m:e>
          <m:sup>
            <m:r>
              <w:rPr>
                <w:rFonts w:ascii="Cambria Math" w:hAnsi="Cambria Math"/>
              </w:rPr>
              <m:t>jα</m:t>
            </m:r>
          </m:sup>
        </m:sSup>
      </m:oMath>
      <w:r>
        <w:t xml:space="preserve"> is a wideband cophasing factor. By this transformation, each column of the basis matrix is transmitted on both polarizations, effectively creating circularly or elliptically polarized basis vectors. If </w:t>
      </w:r>
      <m:oMath>
        <m:sSup>
          <m:sSupPr>
            <m:ctrlPr>
              <w:rPr>
                <w:rFonts w:ascii="Cambria Math" w:hAnsi="Cambria Math"/>
                <w:i/>
              </w:rPr>
            </m:ctrlPr>
          </m:sSupPr>
          <m:e>
            <m:r>
              <w:rPr>
                <w:rFonts w:ascii="Cambria Math" w:hAnsi="Cambria Math"/>
              </w:rPr>
              <m:t>e</m:t>
            </m:r>
          </m:e>
          <m:sup>
            <m:r>
              <w:rPr>
                <w:rFonts w:ascii="Cambria Math" w:hAnsi="Cambria Math"/>
              </w:rPr>
              <m:t>jα</m:t>
            </m:r>
          </m:sup>
        </m:sSup>
        <m:r>
          <w:rPr>
            <w:rFonts w:ascii="Cambria Math" w:hAnsi="Cambria Math"/>
          </w:rPr>
          <m:t>=1</m:t>
        </m:r>
      </m:oMath>
      <w:r>
        <w:t xml:space="preserve"> is fixed, then the basis may be expressed as</w:t>
      </w:r>
    </w:p>
    <w:p w14:paraId="596D17D0" w14:textId="77777777" w:rsidR="00E6659D" w:rsidRPr="0055777A" w:rsidRDefault="00F168AA" w:rsidP="00E6659D">
      <w:pPr>
        <w:rPr>
          <w:b/>
        </w:rPr>
      </w:pPr>
      <m:oMathPara>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oMath>
      </m:oMathPara>
    </w:p>
    <w:p w14:paraId="49376BF1" w14:textId="77777777" w:rsidR="00E6659D" w:rsidRDefault="00E6659D" w:rsidP="00E6659D">
      <w:r>
        <w:t>c</w:t>
      </w:r>
      <w:r w:rsidRPr="0055777A">
        <w:t>orresponding to</w:t>
      </w:r>
      <w:r>
        <w:t xml:space="preserve"> Scheme 1-3. If, on the other hand, </w:t>
      </w:r>
      <m:oMath>
        <m:sSup>
          <m:sSupPr>
            <m:ctrlPr>
              <w:rPr>
                <w:rFonts w:ascii="Cambria Math" w:hAnsi="Cambria Math"/>
                <w:i/>
              </w:rPr>
            </m:ctrlPr>
          </m:sSupPr>
          <m:e>
            <m:r>
              <w:rPr>
                <w:rFonts w:ascii="Cambria Math" w:hAnsi="Cambria Math"/>
              </w:rPr>
              <m:t>e</m:t>
            </m:r>
          </m:e>
          <m:sup>
            <m:r>
              <w:rPr>
                <w:rFonts w:ascii="Cambria Math" w:hAnsi="Cambria Math"/>
              </w:rPr>
              <m:t>jα</m:t>
            </m:r>
          </m:sup>
        </m:sSup>
      </m:oMath>
      <w:r>
        <w:t xml:space="preserve"> can be chosen from a set of predefined values, this corresponds to Scheme 1-4.  </w:t>
      </w:r>
    </w:p>
    <w:p w14:paraId="6E34CD2C" w14:textId="2AEF56D3" w:rsidR="00E6659D" w:rsidRDefault="00E6659D" w:rsidP="00E6659D">
      <w:r>
        <w:t>To assess if wideband co-phasing is needed</w:t>
      </w:r>
      <w:r w:rsidR="00B855C0">
        <w:t xml:space="preserve"> for Type II CSI feedback with beam combination</w:t>
      </w:r>
      <w:r>
        <w:t>, we perform simulations comparing</w:t>
      </w:r>
    </w:p>
    <w:p w14:paraId="7AAFFBE7" w14:textId="77777777" w:rsidR="00E6659D" w:rsidRDefault="00E6659D" w:rsidP="00E6659D">
      <w:pPr>
        <w:pStyle w:val="ListParagraph"/>
        <w:numPr>
          <w:ilvl w:val="0"/>
          <w:numId w:val="21"/>
        </w:numPr>
        <w:spacing w:after="200" w:line="276" w:lineRule="auto"/>
        <w:ind w:leftChars="0"/>
        <w:contextualSpacing/>
      </w:pPr>
      <w:r>
        <w:t>No wideband cophasing (Scheme 1-1, as proposed in Section 3)</w:t>
      </w:r>
    </w:p>
    <w:p w14:paraId="4C5FD4EA" w14:textId="77777777" w:rsidR="00E6659D" w:rsidRDefault="00E6659D" w:rsidP="00E6659D">
      <w:pPr>
        <w:pStyle w:val="ListParagraph"/>
        <w:numPr>
          <w:ilvl w:val="0"/>
          <w:numId w:val="21"/>
        </w:numPr>
        <w:spacing w:after="200" w:line="276" w:lineRule="auto"/>
        <w:ind w:leftChars="0"/>
        <w:contextualSpacing/>
      </w:pPr>
      <w:r>
        <w:t>Fixed wideband cophasing (Scheme 1-3)</w:t>
      </w:r>
    </w:p>
    <w:p w14:paraId="1377E290" w14:textId="0A4D669A" w:rsidR="00E6659D" w:rsidRDefault="00E6659D" w:rsidP="00E6659D">
      <w:pPr>
        <w:pStyle w:val="ListParagraph"/>
        <w:numPr>
          <w:ilvl w:val="0"/>
          <w:numId w:val="21"/>
        </w:numPr>
        <w:spacing w:after="200" w:line="276" w:lineRule="auto"/>
        <w:ind w:leftChars="0"/>
        <w:contextualSpacing/>
      </w:pPr>
      <w:r>
        <w:t xml:space="preserve">Variable wideband co-phasing, where </w:t>
      </w:r>
      <m:oMath>
        <m:sSup>
          <m:sSupPr>
            <m:ctrlPr>
              <w:rPr>
                <w:rFonts w:ascii="Cambria Math" w:hAnsi="Cambria Math"/>
                <w:i/>
              </w:rPr>
            </m:ctrlPr>
          </m:sSupPr>
          <m:e>
            <m:r>
              <w:rPr>
                <w:rFonts w:ascii="Cambria Math" w:hAnsi="Cambria Math"/>
              </w:rPr>
              <m:t>e</m:t>
            </m:r>
          </m:e>
          <m:sup>
            <m:r>
              <w:rPr>
                <w:rFonts w:ascii="Cambria Math" w:hAnsi="Cambria Math"/>
              </w:rPr>
              <m:t>jα</m:t>
            </m:r>
          </m:sup>
        </m:sSup>
        <m:r>
          <w:rPr>
            <w:rFonts w:ascii="Cambria Math" w:hAnsi="Cambria Math"/>
          </w:rPr>
          <m:t>∈</m:t>
        </m:r>
        <m:d>
          <m:dPr>
            <m:begChr m:val="{"/>
            <m:endChr m:val="}"/>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m:t>
                    </m:r>
                  </m:num>
                  <m:den>
                    <m:r>
                      <w:rPr>
                        <w:rFonts w:ascii="Cambria Math" w:hAnsi="Cambria Math"/>
                      </w:rPr>
                      <m:t>4</m:t>
                    </m:r>
                  </m:den>
                </m:f>
              </m:sup>
            </m:sSup>
            <m:r>
              <w:rPr>
                <w:rFonts w:ascii="Cambria Math" w:hAnsi="Cambria Math"/>
              </w:rPr>
              <m:t>,j,</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j3π</m:t>
                    </m:r>
                  </m:num>
                  <m:den>
                    <m:r>
                      <w:rPr>
                        <w:rFonts w:ascii="Cambria Math" w:hAnsi="Cambria Math"/>
                      </w:rPr>
                      <m:t>4</m:t>
                    </m:r>
                  </m:den>
                </m:f>
              </m:sup>
            </m:sSup>
          </m:e>
        </m:d>
      </m:oMath>
      <w:r>
        <w:t xml:space="preserve"> (Scheme 1-4)</w:t>
      </w:r>
    </w:p>
    <w:p w14:paraId="793B61B6" w14:textId="77777777" w:rsidR="00E6659D" w:rsidRPr="00084AC2" w:rsidRDefault="00E6659D" w:rsidP="00E6659D">
      <w:r>
        <w:t xml:space="preserve">All systems use </w:t>
      </w:r>
      <m:oMath>
        <m:r>
          <w:rPr>
            <w:rFonts w:ascii="Cambria Math" w:hAnsi="Cambria Math"/>
          </w:rPr>
          <m:t>L=4</m:t>
        </m:r>
      </m:oMath>
      <w:r>
        <w:t xml:space="preserve"> beams and wideband beam power, 3 bits each are used for power and phase quantization. The results are presented in </w:t>
      </w:r>
      <w:r>
        <w:fldChar w:fldCharType="begin"/>
      </w:r>
      <w:r>
        <w:instrText xml:space="preserve"> REF _Ref473897035 \h </w:instrText>
      </w:r>
      <w:r>
        <w:fldChar w:fldCharType="separate"/>
      </w:r>
      <w:r>
        <w:t xml:space="preserve">Figure </w:t>
      </w:r>
      <w:r>
        <w:rPr>
          <w:noProof/>
        </w:rPr>
        <w:t>7</w:t>
      </w:r>
      <w:r>
        <w:fldChar w:fldCharType="end"/>
      </w:r>
      <w:r>
        <w:t xml:space="preserve"> below. As seen, all simulated systems perform roughly equal. Hence, there is no need to change the basis design compared to LTE Rel-14 advanced CSI codebook. </w:t>
      </w:r>
    </w:p>
    <w:tbl>
      <w:tblPr>
        <w:tblStyle w:val="TableGrid"/>
        <w:tblW w:w="0" w:type="auto"/>
        <w:tblLook w:val="04A0" w:firstRow="1" w:lastRow="0" w:firstColumn="1" w:lastColumn="0" w:noHBand="0" w:noVBand="1"/>
      </w:tblPr>
      <w:tblGrid>
        <w:gridCol w:w="5240"/>
        <w:gridCol w:w="1134"/>
        <w:gridCol w:w="2552"/>
      </w:tblGrid>
      <w:tr w:rsidR="00E6659D" w:rsidRPr="00F74F06" w14:paraId="740FDD00" w14:textId="77777777" w:rsidTr="00FF3B7F">
        <w:trPr>
          <w:trHeight w:val="300"/>
        </w:trPr>
        <w:tc>
          <w:tcPr>
            <w:tcW w:w="5240" w:type="dxa"/>
            <w:noWrap/>
            <w:hideMark/>
          </w:tcPr>
          <w:p w14:paraId="7620742E" w14:textId="77777777" w:rsidR="00E6659D" w:rsidRPr="00F74F06" w:rsidRDefault="00E6659D" w:rsidP="00FF3B7F">
            <w:pPr>
              <w:rPr>
                <w:b/>
              </w:rPr>
            </w:pPr>
            <w:r w:rsidRPr="00F74F06">
              <w:rPr>
                <w:b/>
              </w:rPr>
              <w:t>Scheme</w:t>
            </w:r>
          </w:p>
        </w:tc>
        <w:tc>
          <w:tcPr>
            <w:tcW w:w="1134" w:type="dxa"/>
            <w:noWrap/>
            <w:hideMark/>
          </w:tcPr>
          <w:p w14:paraId="56160CA9" w14:textId="77777777" w:rsidR="00E6659D" w:rsidRPr="00F74F06" w:rsidRDefault="00E6659D" w:rsidP="00FF3B7F">
            <w:r w:rsidRPr="00F74F06">
              <w:t>Cell edge gain [%]</w:t>
            </w:r>
          </w:p>
        </w:tc>
        <w:tc>
          <w:tcPr>
            <w:tcW w:w="2552" w:type="dxa"/>
            <w:noWrap/>
            <w:hideMark/>
          </w:tcPr>
          <w:p w14:paraId="26F0844A" w14:textId="77777777" w:rsidR="00E6659D" w:rsidRPr="00F74F06" w:rsidRDefault="00E6659D" w:rsidP="00FF3B7F">
            <w:r w:rsidRPr="00F74F06">
              <w:t>Normalized user throughput gain [%]</w:t>
            </w:r>
          </w:p>
        </w:tc>
      </w:tr>
      <w:tr w:rsidR="00E6659D" w:rsidRPr="00F74F06" w14:paraId="55843B9E" w14:textId="77777777" w:rsidTr="00FF3B7F">
        <w:trPr>
          <w:trHeight w:val="300"/>
        </w:trPr>
        <w:tc>
          <w:tcPr>
            <w:tcW w:w="5240" w:type="dxa"/>
            <w:noWrap/>
            <w:hideMark/>
          </w:tcPr>
          <w:p w14:paraId="1F9E4C34" w14:textId="77777777" w:rsidR="00E6659D" w:rsidRPr="00F74F06" w:rsidRDefault="00E6659D" w:rsidP="00FF3B7F">
            <w:r>
              <w:t>32TX No wideband co-phasing (Scheme 1-1)</w:t>
            </w:r>
          </w:p>
        </w:tc>
        <w:tc>
          <w:tcPr>
            <w:tcW w:w="1134" w:type="dxa"/>
            <w:noWrap/>
            <w:hideMark/>
          </w:tcPr>
          <w:p w14:paraId="16DE1C78" w14:textId="77777777" w:rsidR="00E6659D" w:rsidRPr="00F74F06" w:rsidRDefault="00E6659D" w:rsidP="00FF3B7F">
            <w:r w:rsidRPr="00F74F06">
              <w:t>0</w:t>
            </w:r>
          </w:p>
        </w:tc>
        <w:tc>
          <w:tcPr>
            <w:tcW w:w="2552" w:type="dxa"/>
            <w:noWrap/>
            <w:hideMark/>
          </w:tcPr>
          <w:p w14:paraId="61F6D633" w14:textId="77777777" w:rsidR="00E6659D" w:rsidRPr="00F74F06" w:rsidRDefault="00E6659D" w:rsidP="00FF3B7F">
            <w:r w:rsidRPr="00F74F06">
              <w:t>0</w:t>
            </w:r>
          </w:p>
        </w:tc>
      </w:tr>
      <w:tr w:rsidR="00E6659D" w:rsidRPr="00F74F06" w14:paraId="6E0AFFBF" w14:textId="77777777" w:rsidTr="00FF3B7F">
        <w:trPr>
          <w:trHeight w:val="300"/>
        </w:trPr>
        <w:tc>
          <w:tcPr>
            <w:tcW w:w="5240" w:type="dxa"/>
            <w:noWrap/>
            <w:hideMark/>
          </w:tcPr>
          <w:p w14:paraId="4CEFF51D" w14:textId="77777777" w:rsidR="00E6659D" w:rsidRPr="00F74F06" w:rsidRDefault="00E6659D" w:rsidP="00FF3B7F">
            <w:r>
              <w:t>32TX Fixed wideband co-phasing (Scheme 1-3)</w:t>
            </w:r>
          </w:p>
        </w:tc>
        <w:tc>
          <w:tcPr>
            <w:tcW w:w="1134" w:type="dxa"/>
            <w:noWrap/>
            <w:hideMark/>
          </w:tcPr>
          <w:p w14:paraId="2C9B35C6" w14:textId="77777777" w:rsidR="00E6659D" w:rsidRPr="00F74F06" w:rsidRDefault="00E6659D" w:rsidP="00FF3B7F">
            <w:r>
              <w:t>-4</w:t>
            </w:r>
          </w:p>
        </w:tc>
        <w:tc>
          <w:tcPr>
            <w:tcW w:w="2552" w:type="dxa"/>
            <w:noWrap/>
            <w:hideMark/>
          </w:tcPr>
          <w:p w14:paraId="596AB768" w14:textId="77777777" w:rsidR="00E6659D" w:rsidRPr="00F74F06" w:rsidRDefault="00E6659D" w:rsidP="00FF3B7F">
            <w:pPr>
              <w:keepNext/>
            </w:pPr>
            <w:r>
              <w:t>-1</w:t>
            </w:r>
          </w:p>
        </w:tc>
      </w:tr>
      <w:tr w:rsidR="00E6659D" w:rsidRPr="00F74F06" w14:paraId="343111B7" w14:textId="77777777" w:rsidTr="00FF3B7F">
        <w:trPr>
          <w:trHeight w:val="300"/>
        </w:trPr>
        <w:tc>
          <w:tcPr>
            <w:tcW w:w="5240" w:type="dxa"/>
            <w:noWrap/>
          </w:tcPr>
          <w:p w14:paraId="370242F7" w14:textId="77777777" w:rsidR="00E6659D" w:rsidRDefault="00E6659D" w:rsidP="00FF3B7F">
            <w:r>
              <w:t>32TX 4 wideband co-phasing hypotheses (Scheme 1-4)</w:t>
            </w:r>
          </w:p>
        </w:tc>
        <w:tc>
          <w:tcPr>
            <w:tcW w:w="1134" w:type="dxa"/>
            <w:noWrap/>
          </w:tcPr>
          <w:p w14:paraId="6CCFCBE1" w14:textId="77777777" w:rsidR="00E6659D" w:rsidRPr="00F74F06" w:rsidRDefault="00E6659D" w:rsidP="00FF3B7F">
            <w:r>
              <w:t>-2</w:t>
            </w:r>
          </w:p>
        </w:tc>
        <w:tc>
          <w:tcPr>
            <w:tcW w:w="2552" w:type="dxa"/>
            <w:noWrap/>
          </w:tcPr>
          <w:p w14:paraId="7ACD61E2" w14:textId="77777777" w:rsidR="00E6659D" w:rsidRPr="00F74F06" w:rsidRDefault="00E6659D" w:rsidP="00FF3B7F">
            <w:pPr>
              <w:keepNext/>
            </w:pPr>
            <w:r>
              <w:t>0</w:t>
            </w:r>
          </w:p>
        </w:tc>
      </w:tr>
    </w:tbl>
    <w:p w14:paraId="598161A3" w14:textId="1D35393A" w:rsidR="00E6659D" w:rsidRPr="00084AC2" w:rsidRDefault="00E6659D" w:rsidP="00E6659D">
      <w:pPr>
        <w:pStyle w:val="Caption"/>
      </w:pPr>
      <w:bookmarkStart w:id="1" w:name="_Ref473897035"/>
      <w:r>
        <w:t xml:space="preserve">Figure </w:t>
      </w:r>
      <w:r>
        <w:fldChar w:fldCharType="begin"/>
      </w:r>
      <w:r>
        <w:instrText xml:space="preserve"> SEQ Figure \* ARABIC </w:instrText>
      </w:r>
      <w:r>
        <w:fldChar w:fldCharType="separate"/>
      </w:r>
      <w:r w:rsidR="00B855C0">
        <w:rPr>
          <w:noProof/>
        </w:rPr>
        <w:t>1</w:t>
      </w:r>
      <w:r>
        <w:rPr>
          <w:noProof/>
        </w:rPr>
        <w:fldChar w:fldCharType="end"/>
      </w:r>
      <w:bookmarkEnd w:id="1"/>
      <w:r>
        <w:t xml:space="preserve">: Comparison of different </w:t>
      </w:r>
      <w:r w:rsidR="00B855C0">
        <w:t xml:space="preserve">Type II </w:t>
      </w:r>
      <w:r>
        <w:t>wideband co-phasing schemes</w:t>
      </w:r>
    </w:p>
    <w:p w14:paraId="3458B474" w14:textId="623F6C3F" w:rsidR="00B855C0" w:rsidRDefault="00B855C0" w:rsidP="00B855C0">
      <w:r>
        <w:t>We perform similar simulations for Type I CSI feedback with beam selection and assess if wideband co-phasing is needed in this case, comparing:</w:t>
      </w:r>
    </w:p>
    <w:p w14:paraId="4A0F9869" w14:textId="77777777" w:rsidR="00B855C0" w:rsidRDefault="00B855C0" w:rsidP="00B855C0">
      <w:pPr>
        <w:pStyle w:val="ListParagraph"/>
        <w:numPr>
          <w:ilvl w:val="0"/>
          <w:numId w:val="21"/>
        </w:numPr>
        <w:spacing w:after="200" w:line="276" w:lineRule="auto"/>
        <w:ind w:leftChars="0"/>
        <w:contextualSpacing/>
      </w:pPr>
      <w:r>
        <w:t>No wideband cophasing (W1 Alternative 3)</w:t>
      </w:r>
    </w:p>
    <w:p w14:paraId="5356DEEB" w14:textId="77777777" w:rsidR="00B855C0" w:rsidRDefault="00B855C0" w:rsidP="00B855C0">
      <w:pPr>
        <w:pStyle w:val="ListParagraph"/>
        <w:numPr>
          <w:ilvl w:val="0"/>
          <w:numId w:val="21"/>
        </w:numPr>
        <w:spacing w:after="200" w:line="276" w:lineRule="auto"/>
        <w:ind w:leftChars="0"/>
        <w:contextualSpacing/>
      </w:pPr>
      <w:r>
        <w:t>Fixed wideband cophasing (W1 Alternative 1)</w:t>
      </w:r>
    </w:p>
    <w:p w14:paraId="46B2B0FE" w14:textId="77777777" w:rsidR="00B855C0" w:rsidRDefault="00B855C0" w:rsidP="00B855C0">
      <w:pPr>
        <w:pStyle w:val="ListParagraph"/>
        <w:numPr>
          <w:ilvl w:val="0"/>
          <w:numId w:val="21"/>
        </w:numPr>
        <w:spacing w:after="200" w:line="276" w:lineRule="auto"/>
        <w:ind w:leftChars="0"/>
        <w:contextualSpacing/>
      </w:pPr>
      <w:r>
        <w:t xml:space="preserve">Variable wideband co-phasing, where </w:t>
      </w:r>
      <m:oMath>
        <m:sSup>
          <m:sSupPr>
            <m:ctrlPr>
              <w:rPr>
                <w:rFonts w:ascii="Cambria Math" w:hAnsi="Cambria Math"/>
                <w:i/>
              </w:rPr>
            </m:ctrlPr>
          </m:sSupPr>
          <m:e>
            <m:r>
              <w:rPr>
                <w:rFonts w:ascii="Cambria Math" w:hAnsi="Cambria Math"/>
              </w:rPr>
              <m:t>e</m:t>
            </m:r>
          </m:e>
          <m:sup>
            <m:r>
              <w:rPr>
                <w:rFonts w:ascii="Cambria Math" w:hAnsi="Cambria Math"/>
              </w:rPr>
              <m:t>jα</m:t>
            </m:r>
          </m:sup>
        </m:sSup>
        <m:r>
          <w:rPr>
            <w:rFonts w:ascii="Cambria Math" w:hAnsi="Cambria Math"/>
          </w:rPr>
          <m:t>∈</m:t>
        </m:r>
        <m:d>
          <m:dPr>
            <m:begChr m:val="{"/>
            <m:endChr m:val="}"/>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m:t>
                    </m:r>
                  </m:num>
                  <m:den>
                    <m:r>
                      <w:rPr>
                        <w:rFonts w:ascii="Cambria Math" w:hAnsi="Cambria Math"/>
                      </w:rPr>
                      <m:t>4</m:t>
                    </m:r>
                  </m:den>
                </m:f>
              </m:sup>
            </m:sSup>
            <m:r>
              <w:rPr>
                <w:rFonts w:ascii="Cambria Math" w:hAnsi="Cambria Math"/>
              </w:rPr>
              <m:t>,j,</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j3π</m:t>
                    </m:r>
                  </m:num>
                  <m:den>
                    <m:r>
                      <w:rPr>
                        <w:rFonts w:ascii="Cambria Math" w:hAnsi="Cambria Math"/>
                      </w:rPr>
                      <m:t>4</m:t>
                    </m:r>
                  </m:den>
                </m:f>
              </m:sup>
            </m:sSup>
          </m:e>
        </m:d>
      </m:oMath>
      <w:r>
        <w:t xml:space="preserve"> (W1 Alternative 2)</w:t>
      </w:r>
    </w:p>
    <w:p w14:paraId="503CCF06" w14:textId="5C271421" w:rsidR="00B855C0" w:rsidRDefault="00B855C0" w:rsidP="00B855C0">
      <w:r>
        <w:t xml:space="preserve">All systems use a W2 with polarization cophasing and no subband beam selection. The results are presented in </w:t>
      </w:r>
      <w:r>
        <w:fldChar w:fldCharType="begin"/>
      </w:r>
      <w:r>
        <w:instrText xml:space="preserve"> REF _Ref477984144 \h </w:instrText>
      </w:r>
      <w:r>
        <w:fldChar w:fldCharType="separate"/>
      </w:r>
      <w:r>
        <w:t xml:space="preserve">Figure </w:t>
      </w:r>
      <w:r>
        <w:rPr>
          <w:noProof/>
        </w:rPr>
        <w:t>2</w:t>
      </w:r>
      <w:r>
        <w:fldChar w:fldCharType="end"/>
      </w:r>
      <w:r>
        <w:t xml:space="preserve">below. As seen, all simulated systems perform roughly equal. Hence, there is no need to change the basis design compared to LTE Rel-13 Class A codebook. </w:t>
      </w:r>
    </w:p>
    <w:p w14:paraId="47DEEF59" w14:textId="77777777" w:rsidR="00B855C0" w:rsidRPr="00084AC2" w:rsidRDefault="00B855C0" w:rsidP="00B855C0"/>
    <w:tbl>
      <w:tblPr>
        <w:tblStyle w:val="TableGrid"/>
        <w:tblW w:w="0" w:type="auto"/>
        <w:tblLook w:val="04A0" w:firstRow="1" w:lastRow="0" w:firstColumn="1" w:lastColumn="0" w:noHBand="0" w:noVBand="1"/>
      </w:tblPr>
      <w:tblGrid>
        <w:gridCol w:w="5240"/>
        <w:gridCol w:w="1134"/>
        <w:gridCol w:w="2552"/>
      </w:tblGrid>
      <w:tr w:rsidR="00B855C0" w:rsidRPr="00F74F06" w14:paraId="17767FB4" w14:textId="77777777" w:rsidTr="00570D8D">
        <w:trPr>
          <w:trHeight w:val="300"/>
        </w:trPr>
        <w:tc>
          <w:tcPr>
            <w:tcW w:w="5240" w:type="dxa"/>
            <w:noWrap/>
            <w:hideMark/>
          </w:tcPr>
          <w:p w14:paraId="4E90FED3" w14:textId="77777777" w:rsidR="00B855C0" w:rsidRPr="00F74F06" w:rsidRDefault="00B855C0" w:rsidP="00570D8D">
            <w:pPr>
              <w:rPr>
                <w:b/>
              </w:rPr>
            </w:pPr>
            <w:r w:rsidRPr="00F74F06">
              <w:rPr>
                <w:b/>
              </w:rPr>
              <w:t>Scheme</w:t>
            </w:r>
          </w:p>
        </w:tc>
        <w:tc>
          <w:tcPr>
            <w:tcW w:w="1134" w:type="dxa"/>
            <w:noWrap/>
            <w:hideMark/>
          </w:tcPr>
          <w:p w14:paraId="2B8CC829" w14:textId="77777777" w:rsidR="00B855C0" w:rsidRPr="00F74F06" w:rsidRDefault="00B855C0" w:rsidP="00570D8D">
            <w:r w:rsidRPr="00F74F06">
              <w:t>Cell edge gain [%]</w:t>
            </w:r>
          </w:p>
        </w:tc>
        <w:tc>
          <w:tcPr>
            <w:tcW w:w="2552" w:type="dxa"/>
            <w:noWrap/>
            <w:hideMark/>
          </w:tcPr>
          <w:p w14:paraId="52E788C3" w14:textId="66DF6F02" w:rsidR="00B855C0" w:rsidRPr="00F74F06" w:rsidRDefault="00B855C0" w:rsidP="00570D8D">
            <w:r w:rsidRPr="00F74F06">
              <w:t>Normalized</w:t>
            </w:r>
            <w:r w:rsidR="0069010B">
              <w:t xml:space="preserve"> </w:t>
            </w:r>
            <w:r w:rsidRPr="00F74F06">
              <w:t>user throughput gain [%]</w:t>
            </w:r>
          </w:p>
        </w:tc>
      </w:tr>
      <w:tr w:rsidR="00B855C0" w:rsidRPr="00F74F06" w14:paraId="1B2AD2F9" w14:textId="77777777" w:rsidTr="00570D8D">
        <w:trPr>
          <w:trHeight w:val="300"/>
        </w:trPr>
        <w:tc>
          <w:tcPr>
            <w:tcW w:w="5240" w:type="dxa"/>
            <w:noWrap/>
            <w:hideMark/>
          </w:tcPr>
          <w:p w14:paraId="380DCE38" w14:textId="77777777" w:rsidR="00B855C0" w:rsidRDefault="00B855C0" w:rsidP="00570D8D">
            <w:r w:rsidRPr="00C42102">
              <w:t xml:space="preserve">32TX </w:t>
            </w:r>
            <w:r>
              <w:t>No wideband cophasing (W1 Alternative 3)</w:t>
            </w:r>
          </w:p>
          <w:p w14:paraId="04AD0C2B" w14:textId="77777777" w:rsidR="00B855C0" w:rsidRPr="00F74F06" w:rsidRDefault="00B855C0" w:rsidP="00570D8D"/>
        </w:tc>
        <w:tc>
          <w:tcPr>
            <w:tcW w:w="1134" w:type="dxa"/>
            <w:noWrap/>
            <w:hideMark/>
          </w:tcPr>
          <w:p w14:paraId="7DB88E95" w14:textId="77777777" w:rsidR="00B855C0" w:rsidRPr="00F74F06" w:rsidRDefault="00B855C0" w:rsidP="00570D8D">
            <w:r w:rsidRPr="00F74F06">
              <w:t>0</w:t>
            </w:r>
          </w:p>
        </w:tc>
        <w:tc>
          <w:tcPr>
            <w:tcW w:w="2552" w:type="dxa"/>
            <w:noWrap/>
            <w:hideMark/>
          </w:tcPr>
          <w:p w14:paraId="2C42D67A" w14:textId="77777777" w:rsidR="00B855C0" w:rsidRPr="00F74F06" w:rsidRDefault="00B855C0" w:rsidP="00570D8D">
            <w:r w:rsidRPr="00F74F06">
              <w:t>0</w:t>
            </w:r>
          </w:p>
        </w:tc>
      </w:tr>
      <w:tr w:rsidR="00B855C0" w:rsidRPr="00F74F06" w14:paraId="7F3B976D" w14:textId="77777777" w:rsidTr="00570D8D">
        <w:trPr>
          <w:trHeight w:val="645"/>
        </w:trPr>
        <w:tc>
          <w:tcPr>
            <w:tcW w:w="5240" w:type="dxa"/>
            <w:noWrap/>
            <w:hideMark/>
          </w:tcPr>
          <w:p w14:paraId="54EC6D54" w14:textId="77777777" w:rsidR="00B855C0" w:rsidRDefault="00B855C0" w:rsidP="00570D8D">
            <w:r w:rsidRPr="00C42102">
              <w:lastRenderedPageBreak/>
              <w:t xml:space="preserve">32TX </w:t>
            </w:r>
            <w:r>
              <w:t>Fixed wideband cophasing (W1 Alternative 1)</w:t>
            </w:r>
          </w:p>
          <w:p w14:paraId="0D2B0550" w14:textId="77777777" w:rsidR="00B855C0" w:rsidRPr="00F74F06" w:rsidRDefault="00B855C0" w:rsidP="00570D8D"/>
        </w:tc>
        <w:tc>
          <w:tcPr>
            <w:tcW w:w="1134" w:type="dxa"/>
            <w:noWrap/>
            <w:hideMark/>
          </w:tcPr>
          <w:p w14:paraId="467780B7" w14:textId="77777777" w:rsidR="00B855C0" w:rsidRPr="00F74F06" w:rsidRDefault="00B855C0" w:rsidP="00570D8D">
            <w:r>
              <w:t>-2</w:t>
            </w:r>
          </w:p>
        </w:tc>
        <w:tc>
          <w:tcPr>
            <w:tcW w:w="2552" w:type="dxa"/>
            <w:noWrap/>
            <w:hideMark/>
          </w:tcPr>
          <w:p w14:paraId="7191BE39" w14:textId="77777777" w:rsidR="00B855C0" w:rsidRPr="00F74F06" w:rsidRDefault="00B855C0" w:rsidP="00570D8D">
            <w:pPr>
              <w:keepNext/>
            </w:pPr>
            <w:r>
              <w:t>-4</w:t>
            </w:r>
          </w:p>
        </w:tc>
      </w:tr>
      <w:tr w:rsidR="00B855C0" w:rsidRPr="00F74F06" w14:paraId="166B9752" w14:textId="77777777" w:rsidTr="00570D8D">
        <w:trPr>
          <w:trHeight w:val="300"/>
        </w:trPr>
        <w:tc>
          <w:tcPr>
            <w:tcW w:w="5240" w:type="dxa"/>
            <w:noWrap/>
          </w:tcPr>
          <w:p w14:paraId="2C2D2137" w14:textId="77777777" w:rsidR="00B855C0" w:rsidRDefault="00B855C0" w:rsidP="00570D8D">
            <w:r>
              <w:t xml:space="preserve">32TX 4 wideband co-phasing hypotheses </w:t>
            </w:r>
          </w:p>
        </w:tc>
        <w:tc>
          <w:tcPr>
            <w:tcW w:w="1134" w:type="dxa"/>
            <w:noWrap/>
          </w:tcPr>
          <w:p w14:paraId="5A60151E" w14:textId="77777777" w:rsidR="00B855C0" w:rsidRPr="00F74F06" w:rsidRDefault="00B855C0" w:rsidP="00570D8D">
            <w:r>
              <w:t>-2</w:t>
            </w:r>
          </w:p>
        </w:tc>
        <w:tc>
          <w:tcPr>
            <w:tcW w:w="2552" w:type="dxa"/>
            <w:noWrap/>
          </w:tcPr>
          <w:p w14:paraId="33170D72" w14:textId="77777777" w:rsidR="00B855C0" w:rsidRPr="00F74F06" w:rsidRDefault="00B855C0" w:rsidP="00570D8D">
            <w:pPr>
              <w:keepNext/>
            </w:pPr>
            <w:r>
              <w:t>-3</w:t>
            </w:r>
          </w:p>
        </w:tc>
      </w:tr>
    </w:tbl>
    <w:p w14:paraId="3898F483" w14:textId="7F3E1F08" w:rsidR="00B855C0" w:rsidRPr="00084AC2" w:rsidRDefault="00B855C0" w:rsidP="00B855C0">
      <w:pPr>
        <w:pStyle w:val="Caption"/>
      </w:pPr>
      <w:bookmarkStart w:id="2" w:name="_Ref477984144"/>
      <w:r>
        <w:t xml:space="preserve">Figure </w:t>
      </w:r>
      <w:r>
        <w:fldChar w:fldCharType="begin"/>
      </w:r>
      <w:r>
        <w:instrText xml:space="preserve"> SEQ Figure \* ARABIC </w:instrText>
      </w:r>
      <w:r>
        <w:fldChar w:fldCharType="separate"/>
      </w:r>
      <w:r>
        <w:rPr>
          <w:noProof/>
        </w:rPr>
        <w:t>2</w:t>
      </w:r>
      <w:r>
        <w:rPr>
          <w:noProof/>
        </w:rPr>
        <w:fldChar w:fldCharType="end"/>
      </w:r>
      <w:bookmarkEnd w:id="2"/>
      <w:r>
        <w:t>: Comparison of different Type I wideband co-phasing schemes</w:t>
      </w:r>
    </w:p>
    <w:p w14:paraId="5EE9299E" w14:textId="77777777" w:rsidR="00B855C0" w:rsidRDefault="00B855C0" w:rsidP="00B855C0">
      <w:pPr>
        <w:contextualSpacing/>
      </w:pPr>
    </w:p>
    <w:p w14:paraId="538B80FB" w14:textId="72978D01" w:rsidR="00E6659D" w:rsidRDefault="00E6659D" w:rsidP="00E6659D">
      <w:pPr>
        <w:rPr>
          <w:b/>
        </w:rPr>
      </w:pPr>
      <w:r w:rsidRPr="0055777A">
        <w:rPr>
          <w:b/>
        </w:rPr>
        <w:t>Observations:</w:t>
      </w:r>
    </w:p>
    <w:p w14:paraId="29E00410" w14:textId="67DAFE6F" w:rsidR="00E6659D" w:rsidRPr="0055777A" w:rsidRDefault="00E6659D" w:rsidP="00E6659D">
      <w:pPr>
        <w:pStyle w:val="ListParagraph"/>
        <w:numPr>
          <w:ilvl w:val="0"/>
          <w:numId w:val="21"/>
        </w:numPr>
        <w:spacing w:after="200" w:line="276" w:lineRule="auto"/>
        <w:ind w:leftChars="0"/>
        <w:contextualSpacing/>
        <w:rPr>
          <w:b/>
          <w:lang w:eastAsia="zh-CN"/>
        </w:rPr>
      </w:pPr>
      <w:r>
        <w:rPr>
          <w:lang w:eastAsia="zh-CN"/>
        </w:rPr>
        <w:t>No performance benefit of wideband cophasing</w:t>
      </w:r>
      <w:r w:rsidR="00B855C0">
        <w:rPr>
          <w:lang w:eastAsia="zh-CN"/>
        </w:rPr>
        <w:t xml:space="preserve"> for either of Type I or Type II CSI feedback compared to LTE Rel-14 W1 design</w:t>
      </w:r>
    </w:p>
    <w:p w14:paraId="12089C5A" w14:textId="77777777" w:rsidR="00E6659D" w:rsidRDefault="00E6659D" w:rsidP="00E6659D">
      <w:pPr>
        <w:rPr>
          <w:b/>
        </w:rPr>
      </w:pPr>
      <w:r>
        <w:rPr>
          <w:b/>
        </w:rPr>
        <w:t>Proposal:</w:t>
      </w:r>
    </w:p>
    <w:p w14:paraId="3FC012F9" w14:textId="11C7A839" w:rsidR="00B855C0" w:rsidRPr="0069010B" w:rsidRDefault="00B855C0" w:rsidP="00B855C0">
      <w:pPr>
        <w:pStyle w:val="ListParagraph"/>
        <w:numPr>
          <w:ilvl w:val="0"/>
          <w:numId w:val="21"/>
        </w:numPr>
        <w:spacing w:after="200" w:line="276" w:lineRule="auto"/>
        <w:ind w:leftChars="0"/>
        <w:contextualSpacing/>
        <w:rPr>
          <w:b/>
          <w:lang w:eastAsia="zh-CN"/>
        </w:rPr>
      </w:pPr>
      <w:r>
        <w:rPr>
          <w:lang w:eastAsia="zh-CN"/>
        </w:rPr>
        <w:t xml:space="preserve">Type II </w:t>
      </w:r>
      <w:r w:rsidR="00E6659D" w:rsidRPr="0055777A">
        <w:rPr>
          <w:lang w:eastAsia="zh-CN"/>
        </w:rPr>
        <w:t>Schemes 1-3</w:t>
      </w:r>
      <w:r w:rsidR="00E6659D">
        <w:rPr>
          <w:lang w:eastAsia="zh-CN"/>
        </w:rPr>
        <w:t xml:space="preserve"> and 1-4 </w:t>
      </w:r>
      <w:r w:rsidR="0069010B">
        <w:rPr>
          <w:lang w:eastAsia="zh-CN"/>
        </w:rPr>
        <w:t xml:space="preserve">as well as Type I W1 Alts 1 and 2 </w:t>
      </w:r>
      <w:r w:rsidR="00E6659D">
        <w:rPr>
          <w:lang w:eastAsia="zh-CN"/>
        </w:rPr>
        <w:t>are precluded.</w:t>
      </w:r>
    </w:p>
    <w:p w14:paraId="3882D211" w14:textId="200D140E" w:rsidR="00E6659D" w:rsidRDefault="00E6659D" w:rsidP="00E6659D">
      <w:pPr>
        <w:pStyle w:val="Heading1"/>
      </w:pPr>
      <w:r>
        <w:t>Constrained or unconstrained beam selection</w:t>
      </w:r>
      <w:r w:rsidR="0069010B">
        <w:t xml:space="preserve"> for Type II CSI feedback</w:t>
      </w:r>
    </w:p>
    <w:p w14:paraId="0DC19E7C" w14:textId="3B089210" w:rsidR="00E6659D" w:rsidRDefault="00E6659D" w:rsidP="00E6659D">
      <w:r>
        <w:t xml:space="preserve">In LTE Rel-14 advanced CSI codebook, W1 is constructed using unconstrained selection of two beam from the DFT basis, for </w:t>
      </w:r>
      <m:oMath>
        <m:r>
          <w:rPr>
            <w:rFonts w:ascii="Cambria Math" w:hAnsi="Cambria Math"/>
          </w:rPr>
          <m:t>≤16</m:t>
        </m:r>
      </m:oMath>
      <w:r>
        <w:t xml:space="preserve"> antenna ports. For </w:t>
      </w:r>
      <m:oMath>
        <m:r>
          <w:rPr>
            <w:rFonts w:ascii="Cambria Math" w:hAnsi="Cambria Math"/>
          </w:rPr>
          <m:t>&gt;16</m:t>
        </m:r>
      </m:oMath>
      <w:r>
        <w:t xml:space="preserve"> antenna ports however, a restriction on beam selection was made in order to keep down W1 overhead in order to better fit on legacy feedback channels. In our previous contribution to RAN1#87 </w:t>
      </w:r>
      <w:r>
        <w:fldChar w:fldCharType="begin"/>
      </w:r>
      <w:r>
        <w:instrText xml:space="preserve"> REF _Ref465775821 \r \h </w:instrText>
      </w:r>
      <w:r>
        <w:fldChar w:fldCharType="separate"/>
      </w:r>
      <w:r w:rsidR="0069010B">
        <w:t>[1]</w:t>
      </w:r>
      <w:r>
        <w:fldChar w:fldCharType="end"/>
      </w:r>
      <w:r>
        <w:t>, we showed that restricting the beam selection can have a significant performance impact compared to the very small reduction in feedback overhead that is achieved. That is, restricting the beam selection only saves a handful of bits in W1 overhead (which is wideband). But as the majority of feedback overhead for Type II reporting comes from W2, the handful of bits (or even just one bit) saved by restricting the beam selection in W1 is a negligible part of the total overhead. This is even more true in NR, where subband amplitude, up to 8 beams and larger bandwidths are considered. Further, Type II feedback in NR could only be supported for aperiodic CSI reporting, removing the need to constrain the design to fit the CSI feedback to fit on smaller payload channels. Thus, artificially limiting W1 by introducing constrained beam selection will result in a suboptimal design and should not be supported.</w:t>
      </w:r>
    </w:p>
    <w:p w14:paraId="57E9B963" w14:textId="77777777" w:rsidR="00E6659D" w:rsidRDefault="00E6659D" w:rsidP="00E6659D">
      <w:pPr>
        <w:rPr>
          <w:rFonts w:eastAsiaTheme="minorEastAsia"/>
        </w:rPr>
      </w:pPr>
      <w:r>
        <w:t xml:space="preserve">To evaluate the performance loss of constrained beam selection, we perform simulations with Type II codebook using 32TX and  </w:t>
      </w:r>
      <m:oMath>
        <m:r>
          <w:rPr>
            <w:rFonts w:ascii="Cambria Math" w:hAnsi="Cambria Math"/>
          </w:rPr>
          <m:t>L=4</m:t>
        </m:r>
      </m:oMath>
      <w:r>
        <w:rPr>
          <w:rFonts w:eastAsiaTheme="minorEastAsia"/>
        </w:rPr>
        <w:t xml:space="preserve"> beams, with both wideband and subband amplitude. In the unconstrained beam selection case, any of the 16 beams in the basis may be chosen. In the constrained beam selection case, a set of </w:t>
      </w:r>
      <m:oMath>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=8</m:t>
        </m:r>
      </m:oMath>
      <w:r>
        <w:rPr>
          <w:rFonts w:eastAsiaTheme="minorEastAsia"/>
        </w:rPr>
        <w:t xml:space="preserve"> beams are selected in a first step, as in the Rel-14 codebook for 32TX, where the set is given by a 4x2 rectangle with the leading beam in the bottom left corner (similar to the red beams in Figure 1). The </w:t>
      </w:r>
      <m:oMath>
        <m:r>
          <w:rPr>
            <w:rFonts w:ascii="Cambria Math" w:eastAsiaTheme="minorEastAsia" w:hAnsi="Cambria Math"/>
          </w:rPr>
          <m:t>L=4</m:t>
        </m:r>
      </m:oMath>
      <w:r>
        <w:rPr>
          <w:rFonts w:eastAsiaTheme="minorEastAsia"/>
        </w:rPr>
        <w:t xml:space="preserve"> beams are then selected from the </w:t>
      </w:r>
      <m:oMath>
        <m:r>
          <w:rPr>
            <w:rFonts w:ascii="Cambria Math" w:eastAsiaTheme="minorEastAsia" w:hAnsi="Cambria Math"/>
          </w:rPr>
          <m:t>L'</m:t>
        </m:r>
      </m:oMath>
      <w:r>
        <w:rPr>
          <w:rFonts w:eastAsiaTheme="minorEastAsia"/>
        </w:rPr>
        <w:t xml:space="preserve"> beams in a second step.</w:t>
      </w:r>
    </w:p>
    <w:p w14:paraId="3C79E99A" w14:textId="77777777" w:rsidR="00E6659D" w:rsidRDefault="00E6659D" w:rsidP="00E6659D">
      <w:pPr>
        <w:rPr>
          <w:rFonts w:eastAsiaTheme="minorEastAsia"/>
        </w:rPr>
      </w:pPr>
      <w:r>
        <w:rPr>
          <w:rFonts w:eastAsiaTheme="minorEastAsia"/>
        </w:rPr>
        <w:t xml:space="preserve">The results are presented in </w:t>
      </w:r>
      <w:r>
        <w:rPr>
          <w:rFonts w:eastAsiaTheme="minorEastAsia"/>
        </w:rPr>
        <w:fldChar w:fldCharType="begin"/>
      </w:r>
      <w:r>
        <w:rPr>
          <w:rFonts w:eastAsiaTheme="minorEastAsia"/>
        </w:rPr>
        <w:instrText xml:space="preserve"> REF _Ref474151638 \h </w:instrText>
      </w:r>
      <w:r>
        <w:rPr>
          <w:rFonts w:eastAsiaTheme="minorEastAsia"/>
        </w:rPr>
      </w:r>
      <w:r>
        <w:rPr>
          <w:rFonts w:eastAsiaTheme="minorEastAsia"/>
        </w:rPr>
        <w:fldChar w:fldCharType="separate"/>
      </w:r>
      <w:r>
        <w:t xml:space="preserve">Figure </w:t>
      </w:r>
      <w:r>
        <w:rPr>
          <w:noProof/>
        </w:rPr>
        <w:t>7</w:t>
      </w:r>
      <w:r>
        <w:rPr>
          <w:rFonts w:eastAsiaTheme="minorEastAsia"/>
        </w:rPr>
        <w:fldChar w:fldCharType="end"/>
      </w:r>
      <w:r>
        <w:rPr>
          <w:rFonts w:eastAsiaTheme="minorEastAsia"/>
        </w:rPr>
        <w:t xml:space="preserve">. For the simulated </w:t>
      </w:r>
      <m:oMath>
        <m:r>
          <w:rPr>
            <w:rFonts w:ascii="Cambria Math" w:eastAsiaTheme="minorEastAsia" w:hAnsi="Cambria Math"/>
          </w:rPr>
          <m:t>L=4</m:t>
        </m:r>
      </m:oMath>
      <w:r>
        <w:rPr>
          <w:rFonts w:eastAsiaTheme="minorEastAsia"/>
        </w:rPr>
        <w:t xml:space="preserve"> beams case, constrained beam selection has a substantial negative performance impact compared to unconstrained beam selection, with around 10% loss in mean user throughput and even larger on cell edge. In fact, unconstrained beam selection with wideband amplitude performs similar as constrained beam selection with subband amplitude, and has a substantially lower feedback overhead. Thus, if the intent with constrained beam selection is to save feedback overhead, a much better option is to use unconstrained beam selection and wideband amplitude instead.</w:t>
      </w:r>
    </w:p>
    <w:p w14:paraId="2C037C3C" w14:textId="77777777" w:rsidR="00E6659D" w:rsidRDefault="00E6659D" w:rsidP="00E6659D">
      <w:pPr>
        <w:keepNext/>
      </w:pPr>
      <w:r w:rsidRPr="002D5A62">
        <w:lastRenderedPageBreak/>
        <w:t xml:space="preserve"> </w:t>
      </w:r>
      <w:r w:rsidRPr="002D5A62">
        <w:rPr>
          <w:noProof/>
          <w:lang w:val="en-US" w:eastAsia="en-US"/>
        </w:rPr>
        <w:drawing>
          <wp:inline distT="0" distB="0" distL="0" distR="0" wp14:anchorId="59CA7BB0" wp14:editId="47F7EDB9">
            <wp:extent cx="5929630" cy="34690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9630" cy="3469005"/>
                    </a:xfrm>
                    <a:prstGeom prst="rect">
                      <a:avLst/>
                    </a:prstGeom>
                    <a:noFill/>
                    <a:ln>
                      <a:noFill/>
                    </a:ln>
                  </pic:spPr>
                </pic:pic>
              </a:graphicData>
            </a:graphic>
          </wp:inline>
        </w:drawing>
      </w:r>
    </w:p>
    <w:p w14:paraId="1CC1C19F" w14:textId="77777777" w:rsidR="00E6659D" w:rsidRDefault="00E6659D" w:rsidP="00E6659D">
      <w:pPr>
        <w:pStyle w:val="Caption"/>
        <w:jc w:val="left"/>
        <w:rPr>
          <w:rFonts w:eastAsiaTheme="minorEastAsia"/>
        </w:rPr>
      </w:pPr>
      <w:bookmarkStart w:id="3" w:name="_Ref474151638"/>
      <w:r>
        <w:t xml:space="preserve">Figure </w:t>
      </w:r>
      <w:r>
        <w:fldChar w:fldCharType="begin"/>
      </w:r>
      <w:r>
        <w:instrText xml:space="preserve"> SEQ Figure \* ARABIC </w:instrText>
      </w:r>
      <w:r>
        <w:fldChar w:fldCharType="separate"/>
      </w:r>
      <w:r>
        <w:rPr>
          <w:noProof/>
        </w:rPr>
        <w:t>7</w:t>
      </w:r>
      <w:r>
        <w:rPr>
          <w:noProof/>
        </w:rPr>
        <w:fldChar w:fldCharType="end"/>
      </w:r>
      <w:bookmarkEnd w:id="3"/>
      <w:r>
        <w:t>: Performance of constrained beam selection, 32TX, 70% RU</w:t>
      </w:r>
    </w:p>
    <w:p w14:paraId="502DB09A" w14:textId="77777777" w:rsidR="00E6659D" w:rsidRDefault="00E6659D" w:rsidP="00E6659D">
      <w:pPr>
        <w:rPr>
          <w:b/>
        </w:rPr>
      </w:pPr>
      <w:r w:rsidRPr="001A4E54">
        <w:rPr>
          <w:b/>
        </w:rPr>
        <w:t>Observations:</w:t>
      </w:r>
    </w:p>
    <w:p w14:paraId="03DCD47F" w14:textId="77777777" w:rsidR="00E6659D" w:rsidRPr="00CF06A1" w:rsidRDefault="00E6659D" w:rsidP="00E6659D">
      <w:pPr>
        <w:pStyle w:val="ListParagraph"/>
        <w:numPr>
          <w:ilvl w:val="0"/>
          <w:numId w:val="21"/>
        </w:numPr>
        <w:spacing w:after="200" w:line="276" w:lineRule="auto"/>
        <w:ind w:leftChars="0"/>
        <w:contextualSpacing/>
        <w:rPr>
          <w:b/>
          <w:lang w:eastAsia="zh-CN"/>
        </w:rPr>
      </w:pPr>
      <w:r>
        <w:rPr>
          <w:lang w:eastAsia="zh-CN"/>
        </w:rPr>
        <w:t>Constrained beam selection was used for advanced CSI in LTE Rel-14 in order to fit a W1 report on legacy feedback channels, this requirement does not exist for NR</w:t>
      </w:r>
    </w:p>
    <w:p w14:paraId="49D0C9BA" w14:textId="77777777" w:rsidR="00E6659D" w:rsidRPr="00CF06A1" w:rsidRDefault="00E6659D" w:rsidP="00E6659D">
      <w:pPr>
        <w:pStyle w:val="ListParagraph"/>
        <w:numPr>
          <w:ilvl w:val="0"/>
          <w:numId w:val="21"/>
        </w:numPr>
        <w:spacing w:after="200" w:line="276" w:lineRule="auto"/>
        <w:ind w:leftChars="0"/>
        <w:contextualSpacing/>
        <w:rPr>
          <w:b/>
          <w:lang w:eastAsia="zh-CN"/>
        </w:rPr>
      </w:pPr>
      <w:r>
        <w:rPr>
          <w:lang w:eastAsia="zh-CN"/>
        </w:rPr>
        <w:t>Constrained beam selection saves at most a few bits in W1 overhead, which is negligible compared to the W2 overhead, especially if subband amplitude, many beams and large bandwidths are used</w:t>
      </w:r>
    </w:p>
    <w:p w14:paraId="69D7CA3F" w14:textId="77777777" w:rsidR="00E6659D" w:rsidRPr="00CF06A1" w:rsidRDefault="00E6659D" w:rsidP="00E6659D">
      <w:pPr>
        <w:pStyle w:val="ListParagraph"/>
        <w:numPr>
          <w:ilvl w:val="0"/>
          <w:numId w:val="21"/>
        </w:numPr>
        <w:spacing w:after="200" w:line="276" w:lineRule="auto"/>
        <w:ind w:leftChars="0"/>
        <w:contextualSpacing/>
        <w:rPr>
          <w:b/>
          <w:lang w:eastAsia="zh-CN"/>
        </w:rPr>
      </w:pPr>
      <w:r>
        <w:rPr>
          <w:lang w:eastAsia="zh-CN"/>
        </w:rPr>
        <w:t>Substantial performance losses with constrained beam selection</w:t>
      </w:r>
    </w:p>
    <w:p w14:paraId="1676BF63" w14:textId="77777777" w:rsidR="00E6659D" w:rsidRDefault="00E6659D" w:rsidP="00E6659D">
      <w:pPr>
        <w:rPr>
          <w:b/>
        </w:rPr>
      </w:pPr>
      <w:r w:rsidRPr="00CF06A1">
        <w:rPr>
          <w:b/>
        </w:rPr>
        <w:t xml:space="preserve">Proposal: </w:t>
      </w:r>
    </w:p>
    <w:p w14:paraId="6498ED0A" w14:textId="302CF845" w:rsidR="00E6659D" w:rsidRPr="00CF06A1" w:rsidRDefault="00E6659D" w:rsidP="00E6659D">
      <w:pPr>
        <w:pStyle w:val="ListParagraph"/>
        <w:numPr>
          <w:ilvl w:val="0"/>
          <w:numId w:val="22"/>
        </w:numPr>
        <w:spacing w:after="200" w:line="276" w:lineRule="auto"/>
        <w:ind w:leftChars="0"/>
        <w:contextualSpacing/>
        <w:rPr>
          <w:b/>
          <w:lang w:eastAsia="zh-CN"/>
        </w:rPr>
      </w:pPr>
      <w:r>
        <w:rPr>
          <w:lang w:eastAsia="zh-CN"/>
        </w:rPr>
        <w:t xml:space="preserve">Unconstrained beam selection from all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beams in the basis is supported</w:t>
      </w:r>
      <w:r w:rsidR="0069010B">
        <w:rPr>
          <w:lang w:eastAsia="zh-CN"/>
        </w:rPr>
        <w:t xml:space="preserve"> for Type II CSI feedback</w:t>
      </w:r>
    </w:p>
    <w:p w14:paraId="4E54F3D7" w14:textId="77777777" w:rsidR="00DF71A0" w:rsidRPr="00CE0424" w:rsidRDefault="00DF71A0" w:rsidP="006E062C"/>
    <w:p w14:paraId="2C1B6BD4" w14:textId="77777777" w:rsidR="00C01F33" w:rsidRPr="00CE0424" w:rsidRDefault="00C01F33" w:rsidP="00CE0424">
      <w:pPr>
        <w:pStyle w:val="Heading1"/>
      </w:pPr>
      <w:r w:rsidRPr="00CE0424">
        <w:t>Conclusion</w:t>
      </w:r>
    </w:p>
    <w:p w14:paraId="1FDD43DD" w14:textId="7C5A39A8" w:rsidR="008E065E" w:rsidRPr="00CE0424" w:rsidRDefault="0069010B" w:rsidP="008E065E">
      <w:pPr>
        <w:rPr>
          <w:b/>
          <w:bCs/>
        </w:rPr>
      </w:pPr>
      <w:r>
        <w:rPr>
          <w:bCs/>
        </w:rPr>
        <w:t>In this contribution, we have compared basis designs for Type I and Type II CSI feedback and made the following observations:</w:t>
      </w:r>
    </w:p>
    <w:p w14:paraId="7735C516" w14:textId="77777777" w:rsidR="0069010B" w:rsidRDefault="0069010B" w:rsidP="0069010B">
      <w:pPr>
        <w:rPr>
          <w:b/>
        </w:rPr>
      </w:pPr>
      <w:r w:rsidRPr="0055777A">
        <w:rPr>
          <w:b/>
        </w:rPr>
        <w:t>Observations:</w:t>
      </w:r>
    </w:p>
    <w:p w14:paraId="64D6E775" w14:textId="600827E8" w:rsidR="0069010B" w:rsidRPr="0069010B" w:rsidRDefault="0069010B" w:rsidP="0069010B">
      <w:pPr>
        <w:pStyle w:val="ListParagraph"/>
        <w:numPr>
          <w:ilvl w:val="0"/>
          <w:numId w:val="21"/>
        </w:numPr>
        <w:spacing w:after="200" w:line="276" w:lineRule="auto"/>
        <w:ind w:leftChars="0"/>
        <w:contextualSpacing/>
        <w:rPr>
          <w:b/>
          <w:lang w:eastAsia="zh-CN"/>
        </w:rPr>
      </w:pPr>
      <w:r>
        <w:rPr>
          <w:lang w:eastAsia="zh-CN"/>
        </w:rPr>
        <w:t>No performance benefit of wideband cophasing for either of Type I or Type II CSI feedback compared to LTE Rel-14 W1 design</w:t>
      </w:r>
    </w:p>
    <w:p w14:paraId="1C78EA07" w14:textId="77777777" w:rsidR="0069010B" w:rsidRPr="00CF06A1" w:rsidRDefault="0069010B" w:rsidP="0069010B">
      <w:pPr>
        <w:pStyle w:val="ListParagraph"/>
        <w:numPr>
          <w:ilvl w:val="0"/>
          <w:numId w:val="21"/>
        </w:numPr>
        <w:spacing w:after="200" w:line="276" w:lineRule="auto"/>
        <w:ind w:leftChars="0"/>
        <w:contextualSpacing/>
        <w:rPr>
          <w:b/>
          <w:lang w:eastAsia="zh-CN"/>
        </w:rPr>
      </w:pPr>
      <w:r>
        <w:rPr>
          <w:lang w:eastAsia="zh-CN"/>
        </w:rPr>
        <w:t>Constrained beam selection was used for advanced CSI in LTE Rel-14 in order to fit a W1 report on legacy feedback channels, this requirement does not exist for NR</w:t>
      </w:r>
    </w:p>
    <w:p w14:paraId="65B6CB02" w14:textId="77777777" w:rsidR="0069010B" w:rsidRPr="00CF06A1" w:rsidRDefault="0069010B" w:rsidP="0069010B">
      <w:pPr>
        <w:pStyle w:val="ListParagraph"/>
        <w:numPr>
          <w:ilvl w:val="0"/>
          <w:numId w:val="21"/>
        </w:numPr>
        <w:spacing w:after="200" w:line="276" w:lineRule="auto"/>
        <w:ind w:leftChars="0"/>
        <w:contextualSpacing/>
        <w:rPr>
          <w:b/>
          <w:lang w:eastAsia="zh-CN"/>
        </w:rPr>
      </w:pPr>
      <w:r>
        <w:rPr>
          <w:lang w:eastAsia="zh-CN"/>
        </w:rPr>
        <w:t>Constrained beam selection saves at most a few bits in W1 overhead, which is negligible compared to the W2 overhead, especially if subband amplitude, many beams and large bandwidths are used</w:t>
      </w:r>
    </w:p>
    <w:p w14:paraId="33EFD4E3" w14:textId="6BA6396E" w:rsidR="0069010B" w:rsidRPr="00F963B2" w:rsidRDefault="0069010B" w:rsidP="0069010B">
      <w:pPr>
        <w:pStyle w:val="ListParagraph"/>
        <w:numPr>
          <w:ilvl w:val="0"/>
          <w:numId w:val="21"/>
        </w:numPr>
        <w:spacing w:after="200" w:line="276" w:lineRule="auto"/>
        <w:ind w:leftChars="0"/>
        <w:contextualSpacing/>
        <w:rPr>
          <w:b/>
          <w:lang w:eastAsia="zh-CN"/>
        </w:rPr>
      </w:pPr>
      <w:r>
        <w:rPr>
          <w:lang w:eastAsia="zh-CN"/>
        </w:rPr>
        <w:t>Substantial performance losses with constrained beam selection</w:t>
      </w:r>
    </w:p>
    <w:p w14:paraId="237A671F" w14:textId="77777777" w:rsidR="0069010B" w:rsidRDefault="0069010B" w:rsidP="0069010B">
      <w:pPr>
        <w:rPr>
          <w:b/>
        </w:rPr>
      </w:pPr>
      <w:r>
        <w:rPr>
          <w:b/>
        </w:rPr>
        <w:t>Proposal:</w:t>
      </w:r>
    </w:p>
    <w:p w14:paraId="29D2CE27" w14:textId="134C875E" w:rsidR="0069010B" w:rsidRPr="0069010B" w:rsidRDefault="0069010B" w:rsidP="0069010B">
      <w:pPr>
        <w:pStyle w:val="ListParagraph"/>
        <w:numPr>
          <w:ilvl w:val="0"/>
          <w:numId w:val="21"/>
        </w:numPr>
        <w:spacing w:after="200" w:line="276" w:lineRule="auto"/>
        <w:ind w:leftChars="0"/>
        <w:contextualSpacing/>
        <w:rPr>
          <w:b/>
          <w:lang w:eastAsia="zh-CN"/>
        </w:rPr>
      </w:pPr>
      <w:r>
        <w:rPr>
          <w:lang w:eastAsia="zh-CN"/>
        </w:rPr>
        <w:t xml:space="preserve">Type II </w:t>
      </w:r>
      <w:r w:rsidRPr="0055777A">
        <w:rPr>
          <w:lang w:eastAsia="zh-CN"/>
        </w:rPr>
        <w:t>Schemes 1-3</w:t>
      </w:r>
      <w:r>
        <w:rPr>
          <w:lang w:eastAsia="zh-CN"/>
        </w:rPr>
        <w:t xml:space="preserve"> and 1-4 as well as Type I W1 Alts 1 and 2 are precluded.</w:t>
      </w:r>
    </w:p>
    <w:p w14:paraId="6CD76C74" w14:textId="77777777" w:rsidR="0069010B" w:rsidRPr="00CF06A1" w:rsidRDefault="0069010B" w:rsidP="0069010B">
      <w:pPr>
        <w:pStyle w:val="ListParagraph"/>
        <w:numPr>
          <w:ilvl w:val="0"/>
          <w:numId w:val="21"/>
        </w:numPr>
        <w:spacing w:after="200" w:line="276" w:lineRule="auto"/>
        <w:ind w:leftChars="0"/>
        <w:contextualSpacing/>
        <w:rPr>
          <w:b/>
          <w:lang w:eastAsia="zh-CN"/>
        </w:rPr>
      </w:pPr>
      <w:r>
        <w:rPr>
          <w:lang w:eastAsia="zh-CN"/>
        </w:rPr>
        <w:t xml:space="preserve">Unconstrained beam selection from all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beams in the basis is supported for Type II CSI feedback</w:t>
      </w:r>
    </w:p>
    <w:p w14:paraId="70967945" w14:textId="77777777" w:rsidR="00C01F33" w:rsidRPr="00CE0424" w:rsidRDefault="00C01F33" w:rsidP="006E062C"/>
    <w:p w14:paraId="57B73A36" w14:textId="78BFDD50" w:rsidR="00F507D1" w:rsidRDefault="00F507D1" w:rsidP="00CE0424">
      <w:pPr>
        <w:pStyle w:val="Heading1"/>
      </w:pPr>
      <w:bookmarkStart w:id="4" w:name="_In-sequence_SDU_delivery"/>
      <w:bookmarkEnd w:id="4"/>
      <w:r w:rsidRPr="00CE0424">
        <w:t>References</w:t>
      </w:r>
    </w:p>
    <w:p w14:paraId="1E29BD53" w14:textId="77777777" w:rsidR="0069010B" w:rsidRDefault="0069010B" w:rsidP="0069010B">
      <w:pPr>
        <w:pStyle w:val="Reference"/>
        <w:spacing w:line="276" w:lineRule="auto"/>
        <w:rPr>
          <w:lang w:eastAsia="ja-JP"/>
        </w:rPr>
      </w:pPr>
      <w:bookmarkStart w:id="5" w:name="_Ref465775821"/>
      <w:r w:rsidRPr="00EC70B1">
        <w:rPr>
          <w:lang w:eastAsia="ja-JP"/>
        </w:rPr>
        <w:t>R1-1612665,</w:t>
      </w:r>
      <w:r w:rsidRPr="000769E3">
        <w:rPr>
          <w:lang w:eastAsia="ja-JP"/>
        </w:rPr>
        <w:t xml:space="preserve"> “Unrestricted Selection of Orthogonal Beams vs</w:t>
      </w:r>
      <w:r>
        <w:rPr>
          <w:lang w:eastAsia="ja-JP"/>
        </w:rPr>
        <w:t>.</w:t>
      </w:r>
      <w:r w:rsidRPr="000769E3">
        <w:rPr>
          <w:lang w:eastAsia="ja-JP"/>
        </w:rPr>
        <w:t xml:space="preserve"> Beam group Selection for Advanced CSI Reporting</w:t>
      </w:r>
      <w:r w:rsidRPr="0072309D">
        <w:rPr>
          <w:lang w:eastAsia="ja-JP"/>
        </w:rPr>
        <w:t>”, Ericsson RAN1#87 Reno</w:t>
      </w:r>
      <w:bookmarkStart w:id="6" w:name="_GoBack"/>
      <w:bookmarkEnd w:id="5"/>
      <w:bookmarkEnd w:id="6"/>
    </w:p>
    <w:p w14:paraId="739A419E" w14:textId="5CA4A0C9" w:rsidR="0069010B" w:rsidRDefault="0069010B" w:rsidP="0069010B"/>
    <w:p w14:paraId="32B93050" w14:textId="786F3B28" w:rsidR="0069010B" w:rsidRDefault="0069010B" w:rsidP="0069010B"/>
    <w:p w14:paraId="59FA60CE" w14:textId="77777777" w:rsidR="0069010B" w:rsidRPr="001069B2" w:rsidRDefault="0069010B" w:rsidP="0069010B">
      <w:pPr>
        <w:pStyle w:val="Heading1"/>
      </w:pPr>
      <w:r w:rsidRPr="001069B2">
        <w:t>Appendix</w:t>
      </w:r>
    </w:p>
    <w:p w14:paraId="7560B1FF" w14:textId="77777777" w:rsidR="0069010B" w:rsidRPr="001069B2" w:rsidRDefault="0069010B" w:rsidP="0069010B">
      <w:pPr>
        <w:pStyle w:val="Heading2"/>
        <w:keepLines w:val="0"/>
        <w:tabs>
          <w:tab w:val="clear" w:pos="576"/>
        </w:tabs>
        <w:overflowPunct/>
        <w:autoSpaceDE/>
        <w:autoSpaceDN/>
        <w:adjustRightInd/>
        <w:spacing w:before="240" w:after="60"/>
        <w:textAlignment w:val="auto"/>
        <w:rPr>
          <w:lang w:eastAsia="ja-JP"/>
        </w:rPr>
      </w:pPr>
      <w:bookmarkStart w:id="7" w:name="_Toc462402224"/>
      <w:r w:rsidRPr="001069B2">
        <w:rPr>
          <w:lang w:eastAsia="ja-JP"/>
        </w:rPr>
        <w:t>Simulation parameters</w:t>
      </w:r>
      <w:bookmarkEnd w:id="7"/>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69010B" w:rsidRPr="001069B2" w14:paraId="326EF4C0" w14:textId="77777777" w:rsidTr="00570D8D">
        <w:trPr>
          <w:trHeight w:val="255"/>
          <w:tblCellSpacing w:w="0" w:type="dxa"/>
          <w:jc w:val="center"/>
        </w:trPr>
        <w:tc>
          <w:tcPr>
            <w:tcW w:w="7605" w:type="dxa"/>
            <w:gridSpan w:val="2"/>
            <w:shd w:val="clear" w:color="auto" w:fill="CCFFFF"/>
          </w:tcPr>
          <w:p w14:paraId="19998ACF" w14:textId="77777777" w:rsidR="0069010B" w:rsidRPr="001069B2" w:rsidRDefault="0069010B" w:rsidP="00570D8D">
            <w:pPr>
              <w:pStyle w:val="BodyText"/>
              <w:keepNext/>
              <w:spacing w:after="0"/>
            </w:pPr>
            <w:r w:rsidRPr="001069B2">
              <w:rPr>
                <w:b/>
                <w:bCs/>
              </w:rPr>
              <w:t xml:space="preserve">Simulation Parameters </w:t>
            </w:r>
          </w:p>
        </w:tc>
      </w:tr>
      <w:tr w:rsidR="0069010B" w:rsidRPr="001069B2" w14:paraId="4182AF8B" w14:textId="77777777" w:rsidTr="00570D8D">
        <w:trPr>
          <w:tblCellSpacing w:w="0" w:type="dxa"/>
          <w:jc w:val="center"/>
        </w:trPr>
        <w:tc>
          <w:tcPr>
            <w:tcW w:w="3045" w:type="dxa"/>
            <w:tcBorders>
              <w:top w:val="single" w:sz="4" w:space="0" w:color="000000"/>
              <w:left w:val="nil"/>
            </w:tcBorders>
          </w:tcPr>
          <w:p w14:paraId="65B04383" w14:textId="77777777" w:rsidR="0069010B" w:rsidRPr="001069B2" w:rsidRDefault="0069010B" w:rsidP="00570D8D">
            <w:pPr>
              <w:pStyle w:val="BodyText"/>
              <w:keepNext/>
              <w:spacing w:after="0"/>
            </w:pPr>
            <w:r w:rsidRPr="001069B2">
              <w:t>Carrier frequency</w:t>
            </w:r>
          </w:p>
        </w:tc>
        <w:tc>
          <w:tcPr>
            <w:tcW w:w="4560" w:type="dxa"/>
          </w:tcPr>
          <w:p w14:paraId="361AE9A8" w14:textId="77777777" w:rsidR="0069010B" w:rsidRPr="001069B2" w:rsidRDefault="0069010B" w:rsidP="00570D8D">
            <w:pPr>
              <w:pStyle w:val="BodyText"/>
              <w:keepNext/>
              <w:spacing w:after="0"/>
            </w:pPr>
            <w:r w:rsidRPr="001069B2">
              <w:t xml:space="preserve">2 GHz </w:t>
            </w:r>
          </w:p>
        </w:tc>
      </w:tr>
      <w:tr w:rsidR="0069010B" w:rsidRPr="001069B2" w14:paraId="726928E3" w14:textId="77777777" w:rsidTr="00570D8D">
        <w:trPr>
          <w:tblCellSpacing w:w="0" w:type="dxa"/>
          <w:jc w:val="center"/>
        </w:trPr>
        <w:tc>
          <w:tcPr>
            <w:tcW w:w="3045" w:type="dxa"/>
            <w:tcBorders>
              <w:top w:val="single" w:sz="4" w:space="0" w:color="000000"/>
              <w:left w:val="nil"/>
            </w:tcBorders>
          </w:tcPr>
          <w:p w14:paraId="4D953559" w14:textId="77777777" w:rsidR="0069010B" w:rsidRPr="001069B2" w:rsidRDefault="0069010B" w:rsidP="00570D8D">
            <w:pPr>
              <w:pStyle w:val="BodyText"/>
              <w:keepNext/>
              <w:spacing w:after="0"/>
            </w:pPr>
            <w:r w:rsidRPr="001069B2">
              <w:t>Bandwidth</w:t>
            </w:r>
          </w:p>
        </w:tc>
        <w:tc>
          <w:tcPr>
            <w:tcW w:w="4560" w:type="dxa"/>
          </w:tcPr>
          <w:p w14:paraId="702C669B" w14:textId="77777777" w:rsidR="0069010B" w:rsidRPr="001069B2" w:rsidRDefault="0069010B" w:rsidP="00570D8D">
            <w:pPr>
              <w:pStyle w:val="BodyText"/>
              <w:keepNext/>
              <w:spacing w:after="0"/>
            </w:pPr>
            <w:r w:rsidRPr="001069B2">
              <w:t xml:space="preserve">10 MHz </w:t>
            </w:r>
          </w:p>
        </w:tc>
      </w:tr>
      <w:tr w:rsidR="0069010B" w:rsidRPr="001069B2" w14:paraId="3958125A" w14:textId="77777777" w:rsidTr="00570D8D">
        <w:trPr>
          <w:tblCellSpacing w:w="0" w:type="dxa"/>
          <w:jc w:val="center"/>
        </w:trPr>
        <w:tc>
          <w:tcPr>
            <w:tcW w:w="3045" w:type="dxa"/>
            <w:tcBorders>
              <w:top w:val="single" w:sz="4" w:space="0" w:color="000000"/>
              <w:left w:val="nil"/>
            </w:tcBorders>
          </w:tcPr>
          <w:p w14:paraId="475291E9" w14:textId="77777777" w:rsidR="0069010B" w:rsidRPr="001069B2" w:rsidRDefault="0069010B" w:rsidP="00570D8D">
            <w:pPr>
              <w:pStyle w:val="BodyText"/>
              <w:keepNext/>
              <w:spacing w:after="0"/>
            </w:pPr>
            <w:r w:rsidRPr="001069B2">
              <w:t>Scenarios</w:t>
            </w:r>
          </w:p>
        </w:tc>
        <w:tc>
          <w:tcPr>
            <w:tcW w:w="4560" w:type="dxa"/>
          </w:tcPr>
          <w:p w14:paraId="45B484D1" w14:textId="77777777" w:rsidR="0069010B" w:rsidRPr="001069B2" w:rsidRDefault="0069010B" w:rsidP="00570D8D">
            <w:pPr>
              <w:pStyle w:val="BodyText"/>
              <w:keepNext/>
              <w:spacing w:after="0"/>
            </w:pPr>
            <w:r w:rsidRPr="001069B2">
              <w:t>3D UMi 200m ISD</w:t>
            </w:r>
          </w:p>
        </w:tc>
      </w:tr>
      <w:tr w:rsidR="0069010B" w:rsidRPr="0072309D" w14:paraId="7E1799AA" w14:textId="77777777" w:rsidTr="00570D8D">
        <w:trPr>
          <w:tblCellSpacing w:w="0" w:type="dxa"/>
          <w:jc w:val="center"/>
        </w:trPr>
        <w:tc>
          <w:tcPr>
            <w:tcW w:w="3045" w:type="dxa"/>
            <w:tcBorders>
              <w:top w:val="single" w:sz="4" w:space="0" w:color="000000"/>
              <w:left w:val="nil"/>
            </w:tcBorders>
          </w:tcPr>
          <w:p w14:paraId="02C4EB07" w14:textId="77777777" w:rsidR="0069010B" w:rsidRPr="001069B2" w:rsidRDefault="0069010B" w:rsidP="00570D8D">
            <w:pPr>
              <w:pStyle w:val="BodyText"/>
              <w:keepNext/>
              <w:spacing w:after="0"/>
            </w:pPr>
            <w:r w:rsidRPr="001069B2">
              <w:t>Antenna Configurations</w:t>
            </w:r>
          </w:p>
        </w:tc>
        <w:tc>
          <w:tcPr>
            <w:tcW w:w="4560" w:type="dxa"/>
          </w:tcPr>
          <w:p w14:paraId="5DE6E622" w14:textId="171DD3DC" w:rsidR="0069010B" w:rsidRPr="001C5E5B" w:rsidRDefault="0069010B" w:rsidP="0069010B">
            <w:pPr>
              <w:pStyle w:val="BodyText"/>
              <w:keepNext/>
              <w:spacing w:after="0"/>
            </w:pPr>
            <w:r w:rsidRPr="008F5FBD">
              <w:t>32 TX: 8x4 with 2x1 virt., UMi (130° tilt)</w:t>
            </w:r>
          </w:p>
        </w:tc>
      </w:tr>
      <w:tr w:rsidR="0069010B" w:rsidRPr="001069B2" w14:paraId="7E8C493C" w14:textId="77777777" w:rsidTr="00570D8D">
        <w:trPr>
          <w:tblCellSpacing w:w="0" w:type="dxa"/>
          <w:jc w:val="center"/>
        </w:trPr>
        <w:tc>
          <w:tcPr>
            <w:tcW w:w="3045" w:type="dxa"/>
            <w:tcBorders>
              <w:top w:val="single" w:sz="4" w:space="0" w:color="000000"/>
              <w:left w:val="nil"/>
            </w:tcBorders>
          </w:tcPr>
          <w:p w14:paraId="6A6EFD80" w14:textId="77777777" w:rsidR="0069010B" w:rsidRPr="001069B2" w:rsidRDefault="0069010B" w:rsidP="00570D8D">
            <w:pPr>
              <w:pStyle w:val="BodyText"/>
              <w:keepNext/>
              <w:spacing w:after="0"/>
            </w:pPr>
            <w:r w:rsidRPr="001069B2">
              <w:t>Cell layout</w:t>
            </w:r>
          </w:p>
        </w:tc>
        <w:tc>
          <w:tcPr>
            <w:tcW w:w="4560" w:type="dxa"/>
          </w:tcPr>
          <w:p w14:paraId="3F000352" w14:textId="77777777" w:rsidR="0069010B" w:rsidRPr="001069B2" w:rsidRDefault="0069010B" w:rsidP="00570D8D">
            <w:pPr>
              <w:pStyle w:val="BodyText"/>
              <w:keepNext/>
              <w:spacing w:after="0"/>
            </w:pPr>
            <w:r w:rsidRPr="001069B2">
              <w:t xml:space="preserve">57 homogeneous cells </w:t>
            </w:r>
          </w:p>
        </w:tc>
      </w:tr>
      <w:tr w:rsidR="0069010B" w:rsidRPr="001069B2" w14:paraId="3E8F2028" w14:textId="77777777" w:rsidTr="00570D8D">
        <w:trPr>
          <w:tblCellSpacing w:w="0" w:type="dxa"/>
          <w:jc w:val="center"/>
        </w:trPr>
        <w:tc>
          <w:tcPr>
            <w:tcW w:w="3045" w:type="dxa"/>
            <w:tcBorders>
              <w:top w:val="single" w:sz="4" w:space="0" w:color="000000"/>
              <w:left w:val="nil"/>
            </w:tcBorders>
          </w:tcPr>
          <w:p w14:paraId="66E28AF1" w14:textId="77777777" w:rsidR="0069010B" w:rsidRPr="001069B2" w:rsidRDefault="0069010B" w:rsidP="00570D8D">
            <w:pPr>
              <w:pStyle w:val="BodyText"/>
              <w:keepNext/>
              <w:spacing w:after="0"/>
            </w:pPr>
            <w:r w:rsidRPr="001069B2">
              <w:t>Wrapping</w:t>
            </w:r>
          </w:p>
        </w:tc>
        <w:tc>
          <w:tcPr>
            <w:tcW w:w="4560" w:type="dxa"/>
          </w:tcPr>
          <w:p w14:paraId="1BF91B0A" w14:textId="77777777" w:rsidR="0069010B" w:rsidRPr="001069B2" w:rsidRDefault="0069010B" w:rsidP="00570D8D">
            <w:pPr>
              <w:pStyle w:val="BodyText"/>
              <w:keepNext/>
              <w:spacing w:after="0"/>
            </w:pPr>
            <w:r w:rsidRPr="001069B2">
              <w:t>Radio distance based</w:t>
            </w:r>
          </w:p>
        </w:tc>
      </w:tr>
      <w:tr w:rsidR="0069010B" w:rsidRPr="001069B2" w14:paraId="003BC776" w14:textId="77777777" w:rsidTr="00570D8D">
        <w:trPr>
          <w:tblCellSpacing w:w="0" w:type="dxa"/>
          <w:jc w:val="center"/>
        </w:trPr>
        <w:tc>
          <w:tcPr>
            <w:tcW w:w="3045" w:type="dxa"/>
            <w:tcBorders>
              <w:top w:val="single" w:sz="4" w:space="0" w:color="000000"/>
              <w:left w:val="nil"/>
            </w:tcBorders>
          </w:tcPr>
          <w:p w14:paraId="13D169FD" w14:textId="77777777" w:rsidR="0069010B" w:rsidRPr="001069B2" w:rsidRDefault="0069010B" w:rsidP="00570D8D">
            <w:pPr>
              <w:pStyle w:val="BodyText"/>
              <w:keepNext/>
              <w:spacing w:after="0"/>
            </w:pPr>
            <w:r w:rsidRPr="001069B2">
              <w:t>UE receiver</w:t>
            </w:r>
          </w:p>
        </w:tc>
        <w:tc>
          <w:tcPr>
            <w:tcW w:w="4560" w:type="dxa"/>
          </w:tcPr>
          <w:p w14:paraId="63DBBF03" w14:textId="77777777" w:rsidR="0069010B" w:rsidRPr="001069B2" w:rsidRDefault="0069010B" w:rsidP="00570D8D">
            <w:pPr>
              <w:pStyle w:val="BodyText"/>
              <w:keepNext/>
              <w:spacing w:after="0"/>
            </w:pPr>
            <w:r w:rsidRPr="001069B2">
              <w:t>MMSE-IRC</w:t>
            </w:r>
          </w:p>
        </w:tc>
      </w:tr>
      <w:tr w:rsidR="0069010B" w:rsidRPr="001069B2" w14:paraId="2D8E0949" w14:textId="77777777" w:rsidTr="00570D8D">
        <w:trPr>
          <w:tblCellSpacing w:w="0" w:type="dxa"/>
          <w:jc w:val="center"/>
        </w:trPr>
        <w:tc>
          <w:tcPr>
            <w:tcW w:w="3045" w:type="dxa"/>
            <w:tcBorders>
              <w:top w:val="single" w:sz="4" w:space="0" w:color="000000"/>
              <w:left w:val="nil"/>
            </w:tcBorders>
          </w:tcPr>
          <w:p w14:paraId="105FA687" w14:textId="77777777" w:rsidR="0069010B" w:rsidRPr="001069B2" w:rsidRDefault="0069010B" w:rsidP="00570D8D">
            <w:pPr>
              <w:pStyle w:val="BodyText"/>
              <w:keepNext/>
              <w:spacing w:after="0"/>
            </w:pPr>
            <w:r w:rsidRPr="001069B2">
              <w:t>CSI periodicity</w:t>
            </w:r>
          </w:p>
        </w:tc>
        <w:tc>
          <w:tcPr>
            <w:tcW w:w="4560" w:type="dxa"/>
          </w:tcPr>
          <w:p w14:paraId="40844669" w14:textId="77777777" w:rsidR="0069010B" w:rsidRPr="001069B2" w:rsidRDefault="0069010B" w:rsidP="00570D8D">
            <w:pPr>
              <w:pStyle w:val="BodyText"/>
              <w:keepNext/>
              <w:spacing w:after="0"/>
            </w:pPr>
            <w:r w:rsidRPr="001069B2">
              <w:t>5 ms</w:t>
            </w:r>
          </w:p>
        </w:tc>
      </w:tr>
      <w:tr w:rsidR="0069010B" w:rsidRPr="001069B2" w14:paraId="2AACF458" w14:textId="77777777" w:rsidTr="00570D8D">
        <w:trPr>
          <w:tblCellSpacing w:w="0" w:type="dxa"/>
          <w:jc w:val="center"/>
        </w:trPr>
        <w:tc>
          <w:tcPr>
            <w:tcW w:w="3045" w:type="dxa"/>
            <w:tcBorders>
              <w:top w:val="single" w:sz="4" w:space="0" w:color="000000"/>
              <w:left w:val="nil"/>
            </w:tcBorders>
          </w:tcPr>
          <w:p w14:paraId="3D070B17" w14:textId="77777777" w:rsidR="0069010B" w:rsidRPr="001069B2" w:rsidRDefault="0069010B" w:rsidP="00570D8D">
            <w:pPr>
              <w:pStyle w:val="BodyText"/>
              <w:keepNext/>
              <w:spacing w:after="0"/>
            </w:pPr>
            <w:r w:rsidRPr="001069B2">
              <w:t xml:space="preserve">CSI delay </w:t>
            </w:r>
          </w:p>
        </w:tc>
        <w:tc>
          <w:tcPr>
            <w:tcW w:w="4560" w:type="dxa"/>
          </w:tcPr>
          <w:p w14:paraId="52413577" w14:textId="77777777" w:rsidR="0069010B" w:rsidRPr="001069B2" w:rsidRDefault="0069010B" w:rsidP="00570D8D">
            <w:pPr>
              <w:pStyle w:val="BodyText"/>
              <w:keepNext/>
              <w:spacing w:after="0"/>
            </w:pPr>
            <w:r w:rsidRPr="001069B2">
              <w:t>5 ms</w:t>
            </w:r>
          </w:p>
        </w:tc>
      </w:tr>
      <w:tr w:rsidR="0069010B" w:rsidRPr="001069B2" w14:paraId="39EFD783" w14:textId="77777777" w:rsidTr="00570D8D">
        <w:trPr>
          <w:tblCellSpacing w:w="0" w:type="dxa"/>
          <w:jc w:val="center"/>
        </w:trPr>
        <w:tc>
          <w:tcPr>
            <w:tcW w:w="3045" w:type="dxa"/>
            <w:tcBorders>
              <w:top w:val="single" w:sz="4" w:space="0" w:color="000000"/>
              <w:left w:val="nil"/>
            </w:tcBorders>
          </w:tcPr>
          <w:p w14:paraId="48268CD7" w14:textId="77777777" w:rsidR="0069010B" w:rsidRPr="001069B2" w:rsidRDefault="0069010B" w:rsidP="00570D8D">
            <w:pPr>
              <w:pStyle w:val="BodyText"/>
              <w:keepNext/>
              <w:spacing w:after="0"/>
            </w:pPr>
            <w:r w:rsidRPr="001069B2">
              <w:t>CSI mode</w:t>
            </w:r>
          </w:p>
        </w:tc>
        <w:tc>
          <w:tcPr>
            <w:tcW w:w="4560" w:type="dxa"/>
          </w:tcPr>
          <w:p w14:paraId="09F5E8C7" w14:textId="77777777" w:rsidR="0069010B" w:rsidRPr="001069B2" w:rsidRDefault="0069010B" w:rsidP="00570D8D">
            <w:pPr>
              <w:pStyle w:val="BodyText"/>
              <w:keepNext/>
              <w:spacing w:after="0"/>
            </w:pPr>
            <w:r w:rsidRPr="001069B2">
              <w:t>PUSCH Mode 3-2</w:t>
            </w:r>
          </w:p>
        </w:tc>
      </w:tr>
      <w:tr w:rsidR="0069010B" w:rsidRPr="0072309D" w14:paraId="0F50C491" w14:textId="77777777" w:rsidTr="00570D8D">
        <w:trPr>
          <w:tblCellSpacing w:w="0" w:type="dxa"/>
          <w:jc w:val="center"/>
        </w:trPr>
        <w:tc>
          <w:tcPr>
            <w:tcW w:w="3045" w:type="dxa"/>
            <w:tcBorders>
              <w:top w:val="single" w:sz="4" w:space="0" w:color="000000"/>
              <w:left w:val="nil"/>
            </w:tcBorders>
          </w:tcPr>
          <w:p w14:paraId="412B7F6D" w14:textId="77777777" w:rsidR="0069010B" w:rsidRPr="001C5E5B" w:rsidRDefault="0069010B" w:rsidP="00570D8D">
            <w:pPr>
              <w:pStyle w:val="BodyText"/>
              <w:keepNext/>
              <w:spacing w:after="0"/>
            </w:pPr>
            <w:r>
              <w:t xml:space="preserve">Type II </w:t>
            </w:r>
            <w:r w:rsidRPr="008F5FBD">
              <w:t>CSI codebook (when used)</w:t>
            </w:r>
          </w:p>
        </w:tc>
        <w:tc>
          <w:tcPr>
            <w:tcW w:w="4560" w:type="dxa"/>
          </w:tcPr>
          <w:p w14:paraId="3CC45356" w14:textId="38153881" w:rsidR="0069010B" w:rsidRPr="001C5E5B" w:rsidRDefault="0069010B" w:rsidP="00570D8D">
            <w:pPr>
              <w:pStyle w:val="BodyText"/>
              <w:keepNext/>
              <w:spacing w:after="0"/>
            </w:pPr>
            <w:r>
              <w:t>Number of beams: 4</w:t>
            </w:r>
          </w:p>
          <w:p w14:paraId="52BDE2CE" w14:textId="77777777" w:rsidR="0069010B" w:rsidRPr="00E80064" w:rsidRDefault="0069010B" w:rsidP="00570D8D">
            <w:pPr>
              <w:pStyle w:val="BodyText"/>
              <w:keepNext/>
              <w:spacing w:after="0"/>
            </w:pPr>
            <w:r w:rsidRPr="00E80064">
              <w:t>Beam space rotation hypotheses per dimension: 4</w:t>
            </w:r>
          </w:p>
          <w:p w14:paraId="59B2ED7F" w14:textId="5AFAAFCD" w:rsidR="0069010B" w:rsidRPr="0072309D" w:rsidRDefault="0069010B" w:rsidP="00570D8D">
            <w:pPr>
              <w:pStyle w:val="BodyText"/>
              <w:keepNext/>
              <w:spacing w:after="0"/>
            </w:pPr>
            <w:r w:rsidRPr="0072309D">
              <w:t>Beam power: 8</w:t>
            </w:r>
            <w:r>
              <w:t xml:space="preserve"> states, subband or wideband</w:t>
            </w:r>
          </w:p>
          <w:p w14:paraId="404E1A39" w14:textId="77777777" w:rsidR="0069010B" w:rsidRPr="0072309D" w:rsidRDefault="0069010B" w:rsidP="00570D8D">
            <w:pPr>
              <w:pStyle w:val="BodyText"/>
              <w:keepNext/>
              <w:spacing w:after="0"/>
            </w:pPr>
            <w:r w:rsidRPr="0072309D">
              <w:t>Co-phasing:</w:t>
            </w:r>
            <w:r>
              <w:t xml:space="preserve"> </w:t>
            </w:r>
            <w:r w:rsidRPr="0072309D">
              <w:t xml:space="preserve">8-PSK </w:t>
            </w:r>
          </w:p>
        </w:tc>
      </w:tr>
      <w:tr w:rsidR="0069010B" w:rsidRPr="001069B2" w14:paraId="18379BAC" w14:textId="77777777" w:rsidTr="00570D8D">
        <w:trPr>
          <w:tblCellSpacing w:w="0" w:type="dxa"/>
          <w:jc w:val="center"/>
        </w:trPr>
        <w:tc>
          <w:tcPr>
            <w:tcW w:w="3045" w:type="dxa"/>
            <w:tcBorders>
              <w:top w:val="single" w:sz="4" w:space="0" w:color="000000"/>
              <w:left w:val="nil"/>
            </w:tcBorders>
          </w:tcPr>
          <w:p w14:paraId="2891A992" w14:textId="77777777" w:rsidR="0069010B" w:rsidRPr="001069B2" w:rsidRDefault="0069010B" w:rsidP="00570D8D">
            <w:pPr>
              <w:pStyle w:val="BodyText"/>
              <w:keepNext/>
              <w:spacing w:after="0"/>
            </w:pPr>
            <w:r w:rsidRPr="001069B2">
              <w:t>Outer loop Link Adaptation</w:t>
            </w:r>
          </w:p>
        </w:tc>
        <w:tc>
          <w:tcPr>
            <w:tcW w:w="4560" w:type="dxa"/>
          </w:tcPr>
          <w:p w14:paraId="77231709" w14:textId="77777777" w:rsidR="0069010B" w:rsidRPr="001069B2" w:rsidRDefault="0069010B" w:rsidP="00570D8D">
            <w:pPr>
              <w:pStyle w:val="BodyText"/>
              <w:keepNext/>
              <w:spacing w:after="0"/>
            </w:pPr>
            <w:r w:rsidRPr="001069B2">
              <w:t>Yes, 10% BLER target</w:t>
            </w:r>
          </w:p>
        </w:tc>
      </w:tr>
      <w:tr w:rsidR="0069010B" w:rsidRPr="001069B2" w14:paraId="7C5196D8" w14:textId="77777777" w:rsidTr="00570D8D">
        <w:trPr>
          <w:tblCellSpacing w:w="0" w:type="dxa"/>
          <w:jc w:val="center"/>
        </w:trPr>
        <w:tc>
          <w:tcPr>
            <w:tcW w:w="3045" w:type="dxa"/>
            <w:tcBorders>
              <w:top w:val="single" w:sz="4" w:space="0" w:color="000000"/>
              <w:left w:val="nil"/>
            </w:tcBorders>
          </w:tcPr>
          <w:p w14:paraId="285BE270" w14:textId="77777777" w:rsidR="0069010B" w:rsidRPr="001069B2" w:rsidRDefault="0069010B" w:rsidP="00570D8D">
            <w:pPr>
              <w:pStyle w:val="BodyText"/>
              <w:keepNext/>
              <w:spacing w:after="0"/>
            </w:pPr>
            <w:r w:rsidRPr="001069B2">
              <w:t xml:space="preserve">UE noise figure </w:t>
            </w:r>
          </w:p>
        </w:tc>
        <w:tc>
          <w:tcPr>
            <w:tcW w:w="4560" w:type="dxa"/>
          </w:tcPr>
          <w:p w14:paraId="680AAB11" w14:textId="77777777" w:rsidR="0069010B" w:rsidRPr="001069B2" w:rsidRDefault="0069010B" w:rsidP="00570D8D">
            <w:pPr>
              <w:pStyle w:val="BodyText"/>
              <w:keepNext/>
              <w:spacing w:after="0"/>
            </w:pPr>
            <w:r w:rsidRPr="001069B2">
              <w:t>9 dB</w:t>
            </w:r>
          </w:p>
        </w:tc>
      </w:tr>
      <w:tr w:rsidR="0069010B" w:rsidRPr="001069B2" w14:paraId="56EE84F0" w14:textId="77777777" w:rsidTr="00570D8D">
        <w:trPr>
          <w:tblCellSpacing w:w="0" w:type="dxa"/>
          <w:jc w:val="center"/>
        </w:trPr>
        <w:tc>
          <w:tcPr>
            <w:tcW w:w="3045" w:type="dxa"/>
            <w:tcBorders>
              <w:top w:val="single" w:sz="4" w:space="0" w:color="000000"/>
              <w:left w:val="nil"/>
            </w:tcBorders>
          </w:tcPr>
          <w:p w14:paraId="6114DD58" w14:textId="77777777" w:rsidR="0069010B" w:rsidRPr="001069B2" w:rsidRDefault="0069010B" w:rsidP="00570D8D">
            <w:pPr>
              <w:pStyle w:val="BodyText"/>
              <w:keepNext/>
              <w:spacing w:after="0"/>
            </w:pPr>
            <w:r w:rsidRPr="001069B2">
              <w:t xml:space="preserve">eNB Tx power </w:t>
            </w:r>
          </w:p>
        </w:tc>
        <w:tc>
          <w:tcPr>
            <w:tcW w:w="4560" w:type="dxa"/>
          </w:tcPr>
          <w:p w14:paraId="787C62FD" w14:textId="77777777" w:rsidR="0069010B" w:rsidRPr="001069B2" w:rsidRDefault="0069010B" w:rsidP="00570D8D">
            <w:pPr>
              <w:pStyle w:val="BodyText"/>
              <w:keepNext/>
              <w:spacing w:after="0"/>
            </w:pPr>
            <w:r w:rsidRPr="001069B2">
              <w:t>41 dBm (UMi)</w:t>
            </w:r>
          </w:p>
        </w:tc>
      </w:tr>
      <w:tr w:rsidR="0069010B" w:rsidRPr="006B5D4E" w14:paraId="20C7BE2E" w14:textId="77777777" w:rsidTr="00570D8D">
        <w:trPr>
          <w:tblCellSpacing w:w="0" w:type="dxa"/>
          <w:jc w:val="center"/>
        </w:trPr>
        <w:tc>
          <w:tcPr>
            <w:tcW w:w="3045" w:type="dxa"/>
            <w:tcBorders>
              <w:top w:val="single" w:sz="4" w:space="0" w:color="000000"/>
              <w:left w:val="nil"/>
            </w:tcBorders>
          </w:tcPr>
          <w:p w14:paraId="176EBCF0" w14:textId="77777777" w:rsidR="0069010B" w:rsidRPr="001069B2" w:rsidRDefault="0069010B" w:rsidP="00570D8D">
            <w:pPr>
              <w:pStyle w:val="BodyText"/>
              <w:keepNext/>
              <w:spacing w:after="0"/>
            </w:pPr>
            <w:r w:rsidRPr="001069B2">
              <w:t>Traffic model</w:t>
            </w:r>
          </w:p>
        </w:tc>
        <w:tc>
          <w:tcPr>
            <w:tcW w:w="4560" w:type="dxa"/>
          </w:tcPr>
          <w:p w14:paraId="0E52FD2F" w14:textId="77777777" w:rsidR="0069010B" w:rsidRPr="004D3A59" w:rsidRDefault="0069010B" w:rsidP="00570D8D">
            <w:pPr>
              <w:pStyle w:val="BodyText"/>
              <w:keepNext/>
              <w:spacing w:after="0"/>
              <w:rPr>
                <w:lang w:val="sv-SE"/>
              </w:rPr>
            </w:pPr>
            <w:r w:rsidRPr="004D3A59">
              <w:rPr>
                <w:lang w:val="sv-SE"/>
              </w:rPr>
              <w:t xml:space="preserve">FTP Model 1, </w:t>
            </w:r>
            <w:r>
              <w:rPr>
                <w:lang w:val="sv-SE"/>
              </w:rPr>
              <w:t>1</w:t>
            </w:r>
            <w:r w:rsidRPr="004D3A59">
              <w:rPr>
                <w:lang w:val="sv-SE"/>
              </w:rPr>
              <w:t>00 kB packet size</w:t>
            </w:r>
          </w:p>
        </w:tc>
      </w:tr>
      <w:tr w:rsidR="0069010B" w:rsidRPr="001069B2" w14:paraId="0E374698" w14:textId="77777777" w:rsidTr="00570D8D">
        <w:trPr>
          <w:tblCellSpacing w:w="0" w:type="dxa"/>
          <w:jc w:val="center"/>
        </w:trPr>
        <w:tc>
          <w:tcPr>
            <w:tcW w:w="3045" w:type="dxa"/>
            <w:tcBorders>
              <w:top w:val="single" w:sz="4" w:space="0" w:color="000000"/>
              <w:left w:val="nil"/>
            </w:tcBorders>
          </w:tcPr>
          <w:p w14:paraId="29D7B6D7" w14:textId="77777777" w:rsidR="0069010B" w:rsidRPr="001069B2" w:rsidRDefault="0069010B" w:rsidP="00570D8D">
            <w:pPr>
              <w:pStyle w:val="BodyText"/>
              <w:keepNext/>
              <w:spacing w:after="0"/>
            </w:pPr>
            <w:r w:rsidRPr="001069B2">
              <w:t xml:space="preserve">UE speed </w:t>
            </w:r>
          </w:p>
        </w:tc>
        <w:tc>
          <w:tcPr>
            <w:tcW w:w="4560" w:type="dxa"/>
          </w:tcPr>
          <w:p w14:paraId="538E1E8F" w14:textId="77777777" w:rsidR="0069010B" w:rsidRPr="001069B2" w:rsidRDefault="0069010B" w:rsidP="00570D8D">
            <w:pPr>
              <w:pStyle w:val="BodyText"/>
              <w:keepNext/>
              <w:spacing w:after="0"/>
            </w:pPr>
            <w:r w:rsidRPr="001069B2">
              <w:t>3 km/h</w:t>
            </w:r>
          </w:p>
        </w:tc>
      </w:tr>
      <w:tr w:rsidR="0069010B" w:rsidRPr="001069B2" w14:paraId="0F036DD4" w14:textId="77777777" w:rsidTr="00570D8D">
        <w:trPr>
          <w:tblCellSpacing w:w="0" w:type="dxa"/>
          <w:jc w:val="center"/>
        </w:trPr>
        <w:tc>
          <w:tcPr>
            <w:tcW w:w="3045" w:type="dxa"/>
            <w:tcBorders>
              <w:top w:val="single" w:sz="4" w:space="0" w:color="000000"/>
              <w:left w:val="nil"/>
            </w:tcBorders>
          </w:tcPr>
          <w:p w14:paraId="799BE53F" w14:textId="77777777" w:rsidR="0069010B" w:rsidRPr="001069B2" w:rsidRDefault="0069010B" w:rsidP="00570D8D">
            <w:pPr>
              <w:pStyle w:val="BodyText"/>
              <w:keepNext/>
              <w:spacing w:after="0"/>
            </w:pPr>
            <w:r w:rsidRPr="001069B2">
              <w:t xml:space="preserve">Scheduling </w:t>
            </w:r>
          </w:p>
        </w:tc>
        <w:tc>
          <w:tcPr>
            <w:tcW w:w="4560" w:type="dxa"/>
          </w:tcPr>
          <w:p w14:paraId="6CB68C48" w14:textId="77777777" w:rsidR="0069010B" w:rsidRPr="008F5FBD" w:rsidRDefault="0069010B" w:rsidP="00570D8D">
            <w:pPr>
              <w:pStyle w:val="BodyText"/>
              <w:keepNext/>
              <w:spacing w:after="0"/>
            </w:pPr>
            <w:r w:rsidRPr="008F5FBD">
              <w:t>Proportional fair in time and frequency</w:t>
            </w:r>
          </w:p>
          <w:p w14:paraId="3230A3AA" w14:textId="77777777" w:rsidR="0069010B" w:rsidRPr="001069B2" w:rsidRDefault="0069010B" w:rsidP="00570D8D">
            <w:pPr>
              <w:pStyle w:val="BodyText"/>
              <w:keepNext/>
              <w:spacing w:after="0"/>
            </w:pPr>
            <w:r>
              <w:t>Max 8 MU layers</w:t>
            </w:r>
          </w:p>
        </w:tc>
      </w:tr>
      <w:tr w:rsidR="0069010B" w:rsidRPr="001069B2" w14:paraId="5B292ABA" w14:textId="77777777" w:rsidTr="00570D8D">
        <w:trPr>
          <w:tblCellSpacing w:w="0" w:type="dxa"/>
          <w:jc w:val="center"/>
        </w:trPr>
        <w:tc>
          <w:tcPr>
            <w:tcW w:w="3045" w:type="dxa"/>
            <w:tcBorders>
              <w:top w:val="single" w:sz="4" w:space="0" w:color="000000"/>
              <w:left w:val="nil"/>
            </w:tcBorders>
          </w:tcPr>
          <w:p w14:paraId="119912EB" w14:textId="77777777" w:rsidR="0069010B" w:rsidRPr="001069B2" w:rsidRDefault="0069010B" w:rsidP="00570D8D">
            <w:pPr>
              <w:pStyle w:val="BodyText"/>
              <w:keepNext/>
              <w:spacing w:after="0"/>
            </w:pPr>
            <w:r w:rsidRPr="001069B2">
              <w:t>DMRS overhead</w:t>
            </w:r>
          </w:p>
        </w:tc>
        <w:tc>
          <w:tcPr>
            <w:tcW w:w="4560" w:type="dxa"/>
          </w:tcPr>
          <w:p w14:paraId="38777DFD" w14:textId="77777777" w:rsidR="0069010B" w:rsidRPr="001069B2" w:rsidRDefault="0069010B" w:rsidP="00570D8D">
            <w:pPr>
              <w:pStyle w:val="BodyText"/>
              <w:keepNext/>
              <w:spacing w:after="0"/>
            </w:pPr>
            <w:r w:rsidRPr="001069B2">
              <w:t>2 DMRS ports</w:t>
            </w:r>
          </w:p>
        </w:tc>
      </w:tr>
      <w:tr w:rsidR="0069010B" w:rsidRPr="0072309D" w14:paraId="62FC607C" w14:textId="77777777" w:rsidTr="00570D8D">
        <w:trPr>
          <w:tblCellSpacing w:w="0" w:type="dxa"/>
          <w:jc w:val="center"/>
        </w:trPr>
        <w:tc>
          <w:tcPr>
            <w:tcW w:w="3045" w:type="dxa"/>
            <w:tcBorders>
              <w:top w:val="single" w:sz="4" w:space="0" w:color="000000"/>
              <w:left w:val="nil"/>
            </w:tcBorders>
          </w:tcPr>
          <w:p w14:paraId="5558F6EA" w14:textId="77777777" w:rsidR="0069010B" w:rsidRPr="001069B2" w:rsidRDefault="0069010B" w:rsidP="00570D8D">
            <w:pPr>
              <w:pStyle w:val="BodyText"/>
              <w:keepNext/>
              <w:spacing w:after="0"/>
            </w:pPr>
            <w:r w:rsidRPr="001069B2">
              <w:t>CSI-RS</w:t>
            </w:r>
          </w:p>
        </w:tc>
        <w:tc>
          <w:tcPr>
            <w:tcW w:w="4560" w:type="dxa"/>
          </w:tcPr>
          <w:p w14:paraId="51054493" w14:textId="77777777" w:rsidR="0069010B" w:rsidRPr="008F5FBD" w:rsidRDefault="0069010B" w:rsidP="00570D8D">
            <w:pPr>
              <w:pStyle w:val="BodyText"/>
              <w:keepNext/>
              <w:spacing w:after="0"/>
            </w:pPr>
            <w:r w:rsidRPr="008F5FBD">
              <w:t xml:space="preserve">Overhead accounted for.  </w:t>
            </w:r>
          </w:p>
          <w:p w14:paraId="5224A5E0" w14:textId="77777777" w:rsidR="0069010B" w:rsidRPr="001C5E5B" w:rsidRDefault="0069010B" w:rsidP="00570D8D">
            <w:pPr>
              <w:pStyle w:val="BodyText"/>
              <w:keepNext/>
              <w:spacing w:after="0"/>
            </w:pPr>
            <w:r w:rsidRPr="001C5E5B">
              <w:t>Channel estimation error modeled.</w:t>
            </w:r>
          </w:p>
        </w:tc>
      </w:tr>
      <w:tr w:rsidR="0069010B" w:rsidRPr="001069B2" w14:paraId="3E78DC3C" w14:textId="77777777" w:rsidTr="00570D8D">
        <w:trPr>
          <w:tblCellSpacing w:w="0" w:type="dxa"/>
          <w:jc w:val="center"/>
        </w:trPr>
        <w:tc>
          <w:tcPr>
            <w:tcW w:w="3045" w:type="dxa"/>
            <w:tcBorders>
              <w:top w:val="single" w:sz="4" w:space="0" w:color="000000"/>
              <w:left w:val="nil"/>
            </w:tcBorders>
          </w:tcPr>
          <w:p w14:paraId="070E5449" w14:textId="77777777" w:rsidR="0069010B" w:rsidRPr="001069B2" w:rsidRDefault="0069010B" w:rsidP="00570D8D">
            <w:pPr>
              <w:pStyle w:val="BodyText"/>
              <w:keepNext/>
              <w:spacing w:after="0"/>
            </w:pPr>
            <w:r w:rsidRPr="001069B2">
              <w:t>HARQ</w:t>
            </w:r>
          </w:p>
        </w:tc>
        <w:tc>
          <w:tcPr>
            <w:tcW w:w="4560" w:type="dxa"/>
          </w:tcPr>
          <w:p w14:paraId="4BC422D3" w14:textId="77777777" w:rsidR="0069010B" w:rsidRPr="001069B2" w:rsidRDefault="0069010B" w:rsidP="00570D8D">
            <w:pPr>
              <w:pStyle w:val="BodyText"/>
              <w:keepNext/>
              <w:spacing w:after="0"/>
            </w:pPr>
            <w:r w:rsidRPr="001069B2">
              <w:t>Max 5 retransmissions</w:t>
            </w:r>
          </w:p>
        </w:tc>
      </w:tr>
      <w:tr w:rsidR="0069010B" w:rsidRPr="0072309D" w14:paraId="0596826D" w14:textId="77777777" w:rsidTr="00570D8D">
        <w:trPr>
          <w:tblCellSpacing w:w="0" w:type="dxa"/>
          <w:jc w:val="center"/>
        </w:trPr>
        <w:tc>
          <w:tcPr>
            <w:tcW w:w="3045" w:type="dxa"/>
            <w:tcBorders>
              <w:top w:val="single" w:sz="4" w:space="0" w:color="000000"/>
              <w:left w:val="nil"/>
            </w:tcBorders>
          </w:tcPr>
          <w:p w14:paraId="3DA5ACA2" w14:textId="77777777" w:rsidR="0069010B" w:rsidRPr="001069B2" w:rsidRDefault="0069010B" w:rsidP="00570D8D">
            <w:pPr>
              <w:pStyle w:val="BodyText"/>
              <w:keepNext/>
              <w:spacing w:after="0"/>
            </w:pPr>
            <w:r w:rsidRPr="001069B2">
              <w:t>Antenna spacing</w:t>
            </w:r>
          </w:p>
        </w:tc>
        <w:tc>
          <w:tcPr>
            <w:tcW w:w="4560" w:type="dxa"/>
          </w:tcPr>
          <w:p w14:paraId="17DC9D98" w14:textId="77777777" w:rsidR="0069010B" w:rsidRPr="008F5FBD" w:rsidRDefault="0069010B" w:rsidP="00570D8D">
            <w:pPr>
              <w:pStyle w:val="BodyText"/>
              <w:keepNext/>
              <w:spacing w:after="0"/>
            </w:pPr>
            <w:r w:rsidRPr="008F5FBD">
              <w:t>0.8 lambda in vertical, 0.5 lambda in horizontal</w:t>
            </w:r>
          </w:p>
        </w:tc>
      </w:tr>
      <w:tr w:rsidR="0069010B" w:rsidRPr="001069B2" w14:paraId="34A58AA1" w14:textId="77777777" w:rsidTr="00570D8D">
        <w:trPr>
          <w:tblCellSpacing w:w="0" w:type="dxa"/>
          <w:jc w:val="center"/>
        </w:trPr>
        <w:tc>
          <w:tcPr>
            <w:tcW w:w="3045" w:type="dxa"/>
            <w:tcBorders>
              <w:top w:val="single" w:sz="4" w:space="0" w:color="000000"/>
              <w:left w:val="nil"/>
              <w:bottom w:val="single" w:sz="4" w:space="0" w:color="000000"/>
            </w:tcBorders>
          </w:tcPr>
          <w:p w14:paraId="7A163788" w14:textId="77777777" w:rsidR="0069010B" w:rsidRPr="001069B2" w:rsidRDefault="0069010B" w:rsidP="00570D8D">
            <w:pPr>
              <w:pStyle w:val="BodyText"/>
              <w:spacing w:after="0"/>
            </w:pPr>
            <w:r w:rsidRPr="001069B2">
              <w:t>Handover margin</w:t>
            </w:r>
          </w:p>
        </w:tc>
        <w:tc>
          <w:tcPr>
            <w:tcW w:w="4560" w:type="dxa"/>
          </w:tcPr>
          <w:p w14:paraId="415D557E" w14:textId="77777777" w:rsidR="0069010B" w:rsidRPr="001069B2" w:rsidRDefault="0069010B" w:rsidP="00570D8D">
            <w:pPr>
              <w:pStyle w:val="BodyText"/>
              <w:spacing w:after="0"/>
            </w:pPr>
            <w:r w:rsidRPr="001069B2">
              <w:t>3 dB</w:t>
            </w:r>
          </w:p>
        </w:tc>
      </w:tr>
      <w:tr w:rsidR="0069010B" w:rsidRPr="0072309D" w14:paraId="199FC201" w14:textId="77777777" w:rsidTr="00570D8D">
        <w:trPr>
          <w:tblCellSpacing w:w="0" w:type="dxa"/>
          <w:jc w:val="center"/>
        </w:trPr>
        <w:tc>
          <w:tcPr>
            <w:tcW w:w="3045" w:type="dxa"/>
            <w:tcBorders>
              <w:top w:val="single" w:sz="4" w:space="0" w:color="000000"/>
              <w:left w:val="nil"/>
            </w:tcBorders>
          </w:tcPr>
          <w:p w14:paraId="4DC423BF" w14:textId="77777777" w:rsidR="0069010B" w:rsidRPr="001069B2" w:rsidRDefault="0069010B" w:rsidP="00570D8D">
            <w:pPr>
              <w:spacing w:after="0"/>
            </w:pPr>
            <w:r w:rsidRPr="001069B2">
              <w:t>Transmission Mode</w:t>
            </w:r>
          </w:p>
        </w:tc>
        <w:tc>
          <w:tcPr>
            <w:tcW w:w="4560" w:type="dxa"/>
          </w:tcPr>
          <w:p w14:paraId="789C2762" w14:textId="77777777" w:rsidR="0069010B" w:rsidRPr="008F5FBD" w:rsidRDefault="0069010B" w:rsidP="00570D8D">
            <w:pPr>
              <w:spacing w:after="0"/>
            </w:pPr>
            <w:r w:rsidRPr="008F5FBD">
              <w:t>TM10, with non-shifted CRS</w:t>
            </w:r>
          </w:p>
        </w:tc>
      </w:tr>
    </w:tbl>
    <w:p w14:paraId="5E3D5707" w14:textId="77777777" w:rsidR="0069010B" w:rsidRPr="0069010B" w:rsidRDefault="0069010B" w:rsidP="0069010B"/>
    <w:sectPr w:rsidR="0069010B" w:rsidRPr="0069010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A9D49" w14:textId="77777777" w:rsidR="00F168AA" w:rsidRDefault="00F168AA">
      <w:r>
        <w:separator/>
      </w:r>
    </w:p>
  </w:endnote>
  <w:endnote w:type="continuationSeparator" w:id="0">
    <w:p w14:paraId="1D303082" w14:textId="77777777" w:rsidR="00F168AA" w:rsidRDefault="00F1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C501D" w14:textId="77777777" w:rsidR="00C87847" w:rsidRDefault="00C87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61AAD49" w:rsidR="00920BF2" w:rsidRPr="00C87847" w:rsidRDefault="00920BF2" w:rsidP="00C87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C671C" w14:textId="77777777" w:rsidR="00C87847" w:rsidRDefault="00C87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611CD" w14:textId="77777777" w:rsidR="00F168AA" w:rsidRDefault="00F168AA">
      <w:r>
        <w:separator/>
      </w:r>
    </w:p>
  </w:footnote>
  <w:footnote w:type="continuationSeparator" w:id="0">
    <w:p w14:paraId="5D6B401B" w14:textId="77777777" w:rsidR="00F168AA" w:rsidRDefault="00F16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8769BB7" w:rsidR="00920BF2" w:rsidRPr="00C87847" w:rsidRDefault="00920BF2" w:rsidP="00C87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2EF23" w14:textId="77777777" w:rsidR="00C87847" w:rsidRDefault="00C87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19A5F" w14:textId="77777777" w:rsidR="00C87847" w:rsidRDefault="00C87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65619A"/>
    <w:multiLevelType w:val="hybridMultilevel"/>
    <w:tmpl w:val="05D05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59770E"/>
    <w:multiLevelType w:val="hybridMultilevel"/>
    <w:tmpl w:val="3A7862F4"/>
    <w:lvl w:ilvl="0" w:tplc="DC22BECC">
      <w:start w:val="1"/>
      <w:numFmt w:val="bullet"/>
      <w:lvlText w:val="•"/>
      <w:lvlJc w:val="left"/>
      <w:pPr>
        <w:tabs>
          <w:tab w:val="num" w:pos="720"/>
        </w:tabs>
        <w:ind w:left="720" w:hanging="360"/>
      </w:pPr>
      <w:rPr>
        <w:rFonts w:ascii="Arial" w:hAnsi="Arial" w:cs="Times New Roman" w:hint="default"/>
      </w:rPr>
    </w:lvl>
    <w:lvl w:ilvl="1" w:tplc="38CEB144">
      <w:start w:val="1743"/>
      <w:numFmt w:val="bullet"/>
      <w:lvlText w:val="–"/>
      <w:lvlJc w:val="left"/>
      <w:pPr>
        <w:tabs>
          <w:tab w:val="num" w:pos="1440"/>
        </w:tabs>
        <w:ind w:left="1440" w:hanging="360"/>
      </w:pPr>
      <w:rPr>
        <w:rFonts w:ascii="Arial" w:hAnsi="Arial"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0966135"/>
    <w:multiLevelType w:val="hybridMultilevel"/>
    <w:tmpl w:val="FF64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0"/>
  </w:num>
  <w:num w:numId="18">
    <w:abstractNumId w:val="19"/>
  </w:num>
  <w:num w:numId="19">
    <w:abstractNumId w:val="14"/>
  </w:num>
  <w:num w:numId="20">
    <w:abstractNumId w:val="6"/>
  </w:num>
  <w:num w:numId="21">
    <w:abstractNumId w:val="7"/>
  </w:num>
  <w:num w:numId="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BD1"/>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10B"/>
    <w:rsid w:val="00695FC2"/>
    <w:rsid w:val="00696949"/>
    <w:rsid w:val="00697052"/>
    <w:rsid w:val="006A46FB"/>
    <w:rsid w:val="006A5E28"/>
    <w:rsid w:val="006A697B"/>
    <w:rsid w:val="006A7AFF"/>
    <w:rsid w:val="006B1816"/>
    <w:rsid w:val="006B2099"/>
    <w:rsid w:val="006B50CF"/>
    <w:rsid w:val="006B5B0F"/>
    <w:rsid w:val="006B5D4E"/>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5C0"/>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847"/>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CEC"/>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659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03EF"/>
    <w:rsid w:val="00ED1006"/>
    <w:rsid w:val="00EF18FE"/>
    <w:rsid w:val="00EF5787"/>
    <w:rsid w:val="00EF60D0"/>
    <w:rsid w:val="00F0528D"/>
    <w:rsid w:val="00F06C67"/>
    <w:rsid w:val="00F06DFD"/>
    <w:rsid w:val="00F071D1"/>
    <w:rsid w:val="00F07533"/>
    <w:rsid w:val="00F10629"/>
    <w:rsid w:val="00F154BD"/>
    <w:rsid w:val="00F15FA5"/>
    <w:rsid w:val="00F168AA"/>
    <w:rsid w:val="00F209B7"/>
    <w:rsid w:val="00F2376F"/>
    <w:rsid w:val="00F243D8"/>
    <w:rsid w:val="00F30828"/>
    <w:rsid w:val="00F313D6"/>
    <w:rsid w:val="00F40F0C"/>
    <w:rsid w:val="00F465CA"/>
    <w:rsid w:val="00F4766C"/>
    <w:rsid w:val="00F507D1"/>
    <w:rsid w:val="00F519CE"/>
    <w:rsid w:val="00F51ADA"/>
    <w:rsid w:val="00F607C5"/>
    <w:rsid w:val="00F60DEA"/>
    <w:rsid w:val="00F6302A"/>
    <w:rsid w:val="00F63FB2"/>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3B2"/>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0FE2"/>
    <w:rsid w:val="00FF3B7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DF5CEC"/>
    <w:pPr>
      <w:overflowPunct/>
      <w:autoSpaceDE/>
      <w:autoSpaceDN/>
      <w:adjustRightInd/>
      <w:spacing w:after="0"/>
      <w:ind w:leftChars="400" w:left="840" w:hanging="1440"/>
      <w:jc w:val="left"/>
      <w:textAlignment w:val="auto"/>
    </w:pPr>
    <w:rPr>
      <w:rFonts w:ascii="Times" w:eastAsia="Batang" w:hAnsi="Times"/>
      <w:szCs w:val="24"/>
      <w:lang w:eastAsia="en-US"/>
    </w:rPr>
  </w:style>
  <w:style w:type="character" w:customStyle="1" w:styleId="ListParagraphChar">
    <w:name w:val="List Paragraph Char"/>
    <w:link w:val="ListParagraph"/>
    <w:uiPriority w:val="34"/>
    <w:rsid w:val="00DF5CEC"/>
    <w:rPr>
      <w:rFonts w:ascii="Times" w:eastAsia="Batang" w:hAnsi="Times"/>
      <w:szCs w:val="24"/>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6659D"/>
    <w:rPr>
      <w:rFonts w:ascii="Arial" w:hAnsi="Arial"/>
      <w:b/>
      <w:bCs/>
      <w:lang w:val="en-GB" w:eastAsia="zh-CN"/>
    </w:rPr>
  </w:style>
  <w:style w:type="table" w:styleId="TableGrid">
    <w:name w:val="Table Grid"/>
    <w:basedOn w:val="TableNormal"/>
    <w:rsid w:val="00E66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40265-D4EE-4095-8936-4B01A403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1547</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2017-03-24T17:16:00Z</dcterms:created>
  <dcterms:modified xsi:type="dcterms:W3CDTF">2017-03-24T17:16:00Z</dcterms:modified>
</cp:coreProperties>
</file>