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11982659" w:rsidR="00776A86" w:rsidRPr="00371361" w:rsidRDefault="005502E5" w:rsidP="00776A86">
      <w:pPr>
        <w:pStyle w:val="Header"/>
      </w:pPr>
      <w:bookmarkStart w:id="0" w:name="OLE_LINK1"/>
      <w:r>
        <w:t xml:space="preserve">3GPP TSG RAN1 </w:t>
      </w:r>
      <w:r w:rsidR="00E97B30">
        <w:t>#88bis</w:t>
      </w:r>
      <w:r w:rsidR="00776A86" w:rsidRPr="00371361">
        <w:tab/>
      </w:r>
      <w:r w:rsidR="00776A86">
        <w:tab/>
        <w:t>R1-1</w:t>
      </w:r>
      <w:r w:rsidR="00FB07A6">
        <w:t>7</w:t>
      </w:r>
      <w:r w:rsidR="004D2A4F">
        <w:t>0</w:t>
      </w:r>
      <w:r w:rsidR="00FB1672">
        <w:t>5581</w:t>
      </w:r>
    </w:p>
    <w:p w14:paraId="2917C511" w14:textId="4FFFA1C7" w:rsidR="00776A86" w:rsidRPr="001638A8" w:rsidRDefault="00E97B30" w:rsidP="00776A86">
      <w:pPr>
        <w:pStyle w:val="Header"/>
        <w:tabs>
          <w:tab w:val="right" w:pos="9781"/>
          <w:tab w:val="right" w:pos="13323"/>
        </w:tabs>
        <w:outlineLvl w:val="0"/>
        <w:rPr>
          <w:rFonts w:eastAsia="SimSun"/>
          <w:szCs w:val="20"/>
          <w:lang w:eastAsia="zh-CN"/>
        </w:rPr>
      </w:pPr>
      <w:r>
        <w:rPr>
          <w:rFonts w:eastAsia="SimSun"/>
          <w:szCs w:val="20"/>
          <w:lang w:eastAsia="zh-CN"/>
        </w:rPr>
        <w:t>Spokane</w:t>
      </w:r>
      <w:r w:rsidR="00BC6F5C">
        <w:rPr>
          <w:rFonts w:eastAsia="SimSun"/>
          <w:szCs w:val="20"/>
          <w:lang w:eastAsia="zh-CN"/>
        </w:rPr>
        <w:t xml:space="preserve">, </w:t>
      </w:r>
      <w:r w:rsidR="00FB1672">
        <w:rPr>
          <w:rFonts w:eastAsia="SimSun"/>
          <w:szCs w:val="20"/>
          <w:lang w:eastAsia="zh-CN"/>
        </w:rPr>
        <w:t>USA</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 xml:space="preserve">Apr. </w:t>
      </w:r>
      <w:r w:rsidR="00FB07A6">
        <w:rPr>
          <w:szCs w:val="20"/>
          <w:lang w:val="pt-BR" w:eastAsia="ja-JP"/>
        </w:rPr>
        <w:t>3</w:t>
      </w:r>
      <w:r w:rsidR="00BC6F5C">
        <w:rPr>
          <w:szCs w:val="20"/>
          <w:lang w:val="pt-BR" w:eastAsia="ja-JP"/>
        </w:rPr>
        <w:t xml:space="preserve"> –</w:t>
      </w:r>
      <w:r>
        <w:rPr>
          <w:szCs w:val="20"/>
          <w:lang w:val="pt-BR" w:eastAsia="ja-JP"/>
        </w:rPr>
        <w:t xml:space="preserve"> </w:t>
      </w:r>
      <w:r w:rsidR="00FB07A6">
        <w:rPr>
          <w:szCs w:val="20"/>
          <w:lang w:val="pt-BR" w:eastAsia="ja-JP"/>
        </w:rPr>
        <w:t>7</w:t>
      </w:r>
      <w:r w:rsidR="00D24E2D">
        <w:rPr>
          <w:szCs w:val="20"/>
          <w:lang w:eastAsia="ja-JP"/>
        </w:rPr>
        <w:t>, 2017</w:t>
      </w:r>
    </w:p>
    <w:p w14:paraId="68891562" w14:textId="77777777" w:rsidR="001638A8" w:rsidRPr="004841DA" w:rsidRDefault="001638A8" w:rsidP="001638A8">
      <w:pPr>
        <w:pStyle w:val="Header"/>
        <w:tabs>
          <w:tab w:val="clear" w:pos="4536"/>
          <w:tab w:val="left" w:pos="1800"/>
        </w:tabs>
      </w:pPr>
    </w:p>
    <w:p w14:paraId="02576532" w14:textId="29213F84"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2682C740"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603F76">
        <w:t xml:space="preserve">Beam management for NR </w:t>
      </w:r>
      <w:r w:rsidR="00B20E59">
        <w:rPr>
          <w:color w:val="262626" w:themeColor="text1" w:themeTint="D9"/>
        </w:rPr>
        <w:t xml:space="preserve"> </w:t>
      </w:r>
      <w:r w:rsidR="00361725">
        <w:tab/>
      </w:r>
    </w:p>
    <w:p w14:paraId="2A7D01E6" w14:textId="7B82E9D3" w:rsidR="00C877B6" w:rsidRPr="00BC01E4" w:rsidRDefault="002E3DC8" w:rsidP="00C877B6">
      <w:pPr>
        <w:pStyle w:val="Header"/>
        <w:tabs>
          <w:tab w:val="left" w:pos="1800"/>
        </w:tabs>
      </w:pPr>
      <w:r>
        <w:t>Agenda Item:</w:t>
      </w:r>
      <w:r w:rsidR="00FB07A6">
        <w:tab/>
        <w:t>8</w:t>
      </w:r>
      <w:r w:rsidR="00603E60">
        <w:t>.1.2.2</w:t>
      </w:r>
      <w:r w:rsidR="00783D67">
        <w:t>.</w:t>
      </w:r>
      <w:r w:rsidR="004D2A4F">
        <w:t>1</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5DCC50AC" w14:textId="0C00C530" w:rsidR="005F5D31" w:rsidRDefault="002E3DC8" w:rsidP="00722370">
      <w:pPr>
        <w:pStyle w:val="Heading1"/>
      </w:pPr>
      <w:r w:rsidRPr="004841DA">
        <w:t>Introduction</w:t>
      </w:r>
    </w:p>
    <w:p w14:paraId="0C7F45D0" w14:textId="66BC52A0" w:rsidR="002A16D3" w:rsidRDefault="00D163FA" w:rsidP="00D163FA">
      <w:pPr>
        <w:rPr>
          <w:lang w:eastAsia="ja-JP"/>
        </w:rPr>
      </w:pPr>
      <w:r>
        <w:rPr>
          <w:lang w:eastAsia="ja-JP"/>
        </w:rPr>
        <w:t xml:space="preserve">The following contribution discusses </w:t>
      </w:r>
      <w:r w:rsidR="003B2594">
        <w:rPr>
          <w:lang w:eastAsia="ja-JP"/>
        </w:rPr>
        <w:t xml:space="preserve">which </w:t>
      </w:r>
      <w:r w:rsidR="002A16D3">
        <w:rPr>
          <w:lang w:eastAsia="ja-JP"/>
        </w:rPr>
        <w:t xml:space="preserve">downlink </w:t>
      </w:r>
      <w:r w:rsidR="003B2594">
        <w:rPr>
          <w:lang w:eastAsia="ja-JP"/>
        </w:rPr>
        <w:t>signals/beams are best suited for beam di</w:t>
      </w:r>
      <w:r w:rsidR="002A16D3">
        <w:rPr>
          <w:lang w:eastAsia="ja-JP"/>
        </w:rPr>
        <w:t>scovery and monitoring. The advantages and disadvantages</w:t>
      </w:r>
      <w:r w:rsidR="003B2594">
        <w:rPr>
          <w:lang w:eastAsia="ja-JP"/>
        </w:rPr>
        <w:t xml:space="preserve"> of SS beams and periodic CSI-RS with cell specific beam sweeps are </w:t>
      </w:r>
      <w:r w:rsidR="00004A4C">
        <w:rPr>
          <w:lang w:eastAsia="ja-JP"/>
        </w:rPr>
        <w:t>given</w:t>
      </w:r>
      <w:r w:rsidR="003B2594">
        <w:rPr>
          <w:lang w:eastAsia="ja-JP"/>
        </w:rPr>
        <w:t>. It is argued that both signals should be used for beam reporting. The contents of these reports is discussed including beam group reporting.</w:t>
      </w:r>
      <w:r w:rsidR="00E82968">
        <w:rPr>
          <w:lang w:eastAsia="ja-JP"/>
        </w:rPr>
        <w:t xml:space="preserve"> </w:t>
      </w:r>
    </w:p>
    <w:p w14:paraId="44D640D1" w14:textId="3CBC1C8A" w:rsidR="00D163FA" w:rsidRDefault="00E82968" w:rsidP="00D163FA">
      <w:pPr>
        <w:rPr>
          <w:lang w:eastAsia="ja-JP"/>
        </w:rPr>
      </w:pPr>
      <w:r>
        <w:rPr>
          <w:lang w:eastAsia="ja-JP"/>
        </w:rPr>
        <w:t xml:space="preserve">An important tool for beam management is the </w:t>
      </w:r>
      <w:r w:rsidR="004F5BAA">
        <w:rPr>
          <w:lang w:eastAsia="ja-JP"/>
        </w:rPr>
        <w:t xml:space="preserve">concept of </w:t>
      </w:r>
      <w:r w:rsidR="00D163FA">
        <w:rPr>
          <w:lang w:eastAsia="ja-JP"/>
        </w:rPr>
        <w:t>reference beams</w:t>
      </w:r>
      <w:r>
        <w:rPr>
          <w:lang w:eastAsia="ja-JP"/>
        </w:rPr>
        <w:t>. S</w:t>
      </w:r>
      <w:r w:rsidR="00D163FA">
        <w:rPr>
          <w:lang w:eastAsia="ja-JP"/>
        </w:rPr>
        <w:t xml:space="preserve">imulation results are presented to show the viability of the approach. </w:t>
      </w:r>
      <w:r w:rsidR="002A16D3">
        <w:rPr>
          <w:lang w:eastAsia="ja-JP"/>
        </w:rPr>
        <w:t>A method</w:t>
      </w:r>
      <w:r w:rsidR="00D163FA">
        <w:rPr>
          <w:lang w:eastAsia="ja-JP"/>
        </w:rPr>
        <w:t xml:space="preserve"> for establishing </w:t>
      </w:r>
      <w:r w:rsidR="002A16D3">
        <w:rPr>
          <w:lang w:eastAsia="ja-JP"/>
        </w:rPr>
        <w:t xml:space="preserve">and updating </w:t>
      </w:r>
      <w:r w:rsidR="00D163FA">
        <w:rPr>
          <w:lang w:eastAsia="ja-JP"/>
        </w:rPr>
        <w:t>reference bea</w:t>
      </w:r>
      <w:r w:rsidR="002A16D3">
        <w:rPr>
          <w:lang w:eastAsia="ja-JP"/>
        </w:rPr>
        <w:t>ms is</w:t>
      </w:r>
      <w:r w:rsidR="004F5BAA">
        <w:rPr>
          <w:lang w:eastAsia="ja-JP"/>
        </w:rPr>
        <w:t xml:space="preserve"> given.</w:t>
      </w:r>
      <w:r w:rsidR="00D163FA">
        <w:rPr>
          <w:lang w:eastAsia="ja-JP"/>
        </w:rPr>
        <w:t xml:space="preserve"> </w:t>
      </w:r>
      <w:r w:rsidR="004F5BAA">
        <w:rPr>
          <w:lang w:eastAsia="ja-JP"/>
        </w:rPr>
        <w:t xml:space="preserve">It is proposed that reference beams are chosen from the pools of SS-beams and the beams of the periodic CSI-RS with cell specific P1 sweeps. </w:t>
      </w:r>
    </w:p>
    <w:p w14:paraId="23C898F2" w14:textId="0011CE31" w:rsidR="00C13F56" w:rsidRDefault="005F5D31" w:rsidP="00987B5B">
      <w:pPr>
        <w:pStyle w:val="BodyText"/>
      </w:pPr>
      <w:r>
        <w:t>I</w:t>
      </w:r>
      <w:r w:rsidR="004F5BAA">
        <w:t>n this contribution, t</w:t>
      </w:r>
      <w:r w:rsidR="007135D9">
        <w:t>he</w:t>
      </w:r>
      <w:r w:rsidR="00E82968">
        <w:t xml:space="preserve"> highlighted portions of the</w:t>
      </w:r>
      <w:r w:rsidR="007135D9">
        <w:t xml:space="preserve"> f</w:t>
      </w:r>
      <w:r w:rsidR="00AA1C15">
        <w:t>ollowing agreements from RAN1-</w:t>
      </w:r>
      <w:r w:rsidR="00D163FA">
        <w:t>88</w:t>
      </w:r>
      <w:r w:rsidR="004F5BAA">
        <w:t xml:space="preserve"> are touched upon.</w:t>
      </w:r>
      <w:r w:rsidR="00987B5B">
        <w:t xml:space="preserve"> </w:t>
      </w:r>
    </w:p>
    <w:p w14:paraId="76154728" w14:textId="77777777" w:rsidR="002346DE" w:rsidRDefault="002346DE" w:rsidP="002346DE">
      <w:pPr>
        <w:rPr>
          <w:rFonts w:eastAsia="MS Mincho"/>
          <w:lang w:eastAsia="ja-JP"/>
        </w:rPr>
      </w:pPr>
      <w:hyperlink r:id="rId13" w:history="1">
        <w:r>
          <w:rPr>
            <w:rStyle w:val="Hyperlink"/>
            <w:rFonts w:eastAsia="MS Mincho"/>
            <w:b/>
            <w:lang w:eastAsia="ja-JP"/>
          </w:rPr>
          <w:t>R1-1703523</w:t>
        </w:r>
      </w:hyperlink>
      <w:r w:rsidRPr="00A30D6D">
        <w:rPr>
          <w:rFonts w:eastAsia="MS Mincho" w:hint="eastAsia"/>
          <w:lang w:eastAsia="ja-JP"/>
        </w:rPr>
        <w:tab/>
        <w:t xml:space="preserve">Beam management framework </w:t>
      </w:r>
      <w:r w:rsidRPr="00A30D6D">
        <w:rPr>
          <w:rFonts w:eastAsia="MS Mincho"/>
          <w:lang w:eastAsia="ja-JP"/>
        </w:rPr>
        <w:t>Huawei, HiSilicon, LG Electronics</w:t>
      </w:r>
    </w:p>
    <w:p w14:paraId="2957CCA8" w14:textId="77777777" w:rsidR="002346DE" w:rsidRPr="00725B44" w:rsidRDefault="002346DE" w:rsidP="002346DE">
      <w:pPr>
        <w:rPr>
          <w:rFonts w:eastAsia="MS Mincho"/>
          <w:szCs w:val="20"/>
          <w:lang w:eastAsia="ja-JP"/>
        </w:rPr>
      </w:pPr>
      <w:r w:rsidRPr="00725B44">
        <w:rPr>
          <w:rFonts w:eastAsia="MS Mincho"/>
          <w:szCs w:val="20"/>
          <w:highlight w:val="green"/>
          <w:lang w:eastAsia="ja-JP"/>
        </w:rPr>
        <w:t>Agreements</w:t>
      </w:r>
      <w:r w:rsidRPr="00725B44">
        <w:rPr>
          <w:rFonts w:eastAsia="MS Mincho"/>
          <w:szCs w:val="20"/>
          <w:lang w:eastAsia="ja-JP"/>
        </w:rPr>
        <w:t>:</w:t>
      </w:r>
    </w:p>
    <w:p w14:paraId="28531E14" w14:textId="77777777" w:rsidR="002346DE" w:rsidRPr="00725B44" w:rsidRDefault="002346DE" w:rsidP="002346DE">
      <w:pPr>
        <w:numPr>
          <w:ilvl w:val="0"/>
          <w:numId w:val="33"/>
        </w:numPr>
        <w:rPr>
          <w:rFonts w:eastAsia="MS Mincho"/>
          <w:szCs w:val="20"/>
          <w:lang w:eastAsia="ja-JP"/>
        </w:rPr>
      </w:pPr>
      <w:r w:rsidRPr="00725B44">
        <w:rPr>
          <w:rFonts w:eastAsia="MS Mincho"/>
          <w:szCs w:val="20"/>
          <w:lang w:eastAsia="ja-JP"/>
        </w:rPr>
        <w:t>A UE can be configured with the following high layer parameters for beam management:</w:t>
      </w:r>
    </w:p>
    <w:p w14:paraId="17B59EF7" w14:textId="77777777" w:rsidR="002346DE" w:rsidRPr="00725B44" w:rsidRDefault="002346DE" w:rsidP="002346DE">
      <w:pPr>
        <w:numPr>
          <w:ilvl w:val="1"/>
          <w:numId w:val="33"/>
        </w:numPr>
        <w:rPr>
          <w:rFonts w:eastAsia="MS Mincho"/>
          <w:szCs w:val="20"/>
          <w:lang w:eastAsia="ja-JP"/>
        </w:rPr>
      </w:pPr>
      <w:r w:rsidRPr="00725B44">
        <w:rPr>
          <w:rFonts w:eastAsia="MS Mincho"/>
          <w:szCs w:val="20"/>
          <w:lang w:eastAsia="ja-JP"/>
        </w:rPr>
        <w:t>N≥1 reporting settings, M≥1 resource settings</w:t>
      </w:r>
    </w:p>
    <w:p w14:paraId="2DA017F6" w14:textId="77777777" w:rsidR="002346DE" w:rsidRPr="00725B44" w:rsidRDefault="002346DE" w:rsidP="002346DE">
      <w:pPr>
        <w:numPr>
          <w:ilvl w:val="2"/>
          <w:numId w:val="33"/>
        </w:numPr>
        <w:rPr>
          <w:rFonts w:eastAsia="MS Mincho"/>
          <w:szCs w:val="20"/>
          <w:lang w:eastAsia="ja-JP"/>
        </w:rPr>
      </w:pPr>
      <w:r w:rsidRPr="00725B44">
        <w:rPr>
          <w:rFonts w:eastAsia="MS Mincho"/>
          <w:szCs w:val="20"/>
          <w:lang w:eastAsia="ja-JP"/>
        </w:rPr>
        <w:t>The links between reporting settings and resource settings are configured in the agreed CSI measurement setting</w:t>
      </w:r>
    </w:p>
    <w:p w14:paraId="71C414FA" w14:textId="77777777" w:rsidR="002346DE" w:rsidRPr="00647E96" w:rsidRDefault="002346DE" w:rsidP="002346DE">
      <w:pPr>
        <w:numPr>
          <w:ilvl w:val="2"/>
          <w:numId w:val="33"/>
        </w:numPr>
        <w:rPr>
          <w:rFonts w:eastAsia="MS Mincho"/>
          <w:color w:val="000000"/>
          <w:szCs w:val="20"/>
          <w:lang w:eastAsia="ja-JP"/>
        </w:rPr>
      </w:pPr>
      <w:r w:rsidRPr="00647E96">
        <w:rPr>
          <w:rFonts w:eastAsia="MS Mincho"/>
          <w:color w:val="000000"/>
          <w:szCs w:val="20"/>
          <w:lang w:eastAsia="ja-JP"/>
        </w:rPr>
        <w:t>CSI-RS based P-1 &amp; P-2 are supported with resource and reporting settings</w:t>
      </w:r>
    </w:p>
    <w:p w14:paraId="0A65A825" w14:textId="77777777" w:rsidR="002346DE" w:rsidRPr="00647E96" w:rsidRDefault="002346DE" w:rsidP="002346DE">
      <w:pPr>
        <w:numPr>
          <w:ilvl w:val="2"/>
          <w:numId w:val="33"/>
        </w:numPr>
        <w:rPr>
          <w:rFonts w:eastAsia="MS Mincho"/>
          <w:color w:val="000000"/>
          <w:szCs w:val="20"/>
          <w:lang w:eastAsia="ja-JP"/>
        </w:rPr>
      </w:pPr>
      <w:r w:rsidRPr="00647E96">
        <w:rPr>
          <w:rFonts w:eastAsia="MS Mincho"/>
          <w:color w:val="000000"/>
          <w:szCs w:val="20"/>
          <w:lang w:eastAsia="ja-JP"/>
        </w:rPr>
        <w:t xml:space="preserve">P-3 can be supported with or without reporting setting  </w:t>
      </w:r>
    </w:p>
    <w:p w14:paraId="78F04783" w14:textId="77777777" w:rsidR="002346DE" w:rsidRPr="00725B44" w:rsidRDefault="002346DE" w:rsidP="002346DE">
      <w:pPr>
        <w:numPr>
          <w:ilvl w:val="1"/>
          <w:numId w:val="33"/>
        </w:numPr>
        <w:rPr>
          <w:rFonts w:eastAsia="MS Mincho"/>
          <w:szCs w:val="20"/>
          <w:lang w:eastAsia="ja-JP"/>
        </w:rPr>
      </w:pPr>
      <w:r w:rsidRPr="00725B44">
        <w:rPr>
          <w:rFonts w:eastAsia="MS Mincho"/>
          <w:szCs w:val="20"/>
          <w:lang w:eastAsia="ja-JP"/>
        </w:rPr>
        <w:t>A reporting setting at least including</w:t>
      </w:r>
    </w:p>
    <w:p w14:paraId="34F47602" w14:textId="77777777" w:rsidR="002346DE" w:rsidRPr="002346DE" w:rsidRDefault="002346DE" w:rsidP="002346DE">
      <w:pPr>
        <w:numPr>
          <w:ilvl w:val="2"/>
          <w:numId w:val="33"/>
        </w:numPr>
        <w:rPr>
          <w:rFonts w:eastAsia="MS Mincho"/>
          <w:szCs w:val="20"/>
          <w:highlight w:val="yellow"/>
          <w:lang w:eastAsia="ja-JP"/>
        </w:rPr>
      </w:pPr>
      <w:r w:rsidRPr="002346DE">
        <w:rPr>
          <w:rFonts w:eastAsia="MS Mincho"/>
          <w:szCs w:val="20"/>
          <w:highlight w:val="yellow"/>
          <w:lang w:eastAsia="ja-JP"/>
        </w:rPr>
        <w:t>Information indicating selected beam(s)</w:t>
      </w:r>
    </w:p>
    <w:p w14:paraId="216009AA" w14:textId="77777777" w:rsidR="002346DE" w:rsidRPr="00725B44" w:rsidRDefault="002346DE" w:rsidP="002346DE">
      <w:pPr>
        <w:numPr>
          <w:ilvl w:val="2"/>
          <w:numId w:val="33"/>
        </w:numPr>
        <w:rPr>
          <w:rFonts w:eastAsia="MS Mincho"/>
          <w:szCs w:val="20"/>
          <w:lang w:eastAsia="ja-JP"/>
        </w:rPr>
      </w:pPr>
      <w:r w:rsidRPr="00725B44">
        <w:rPr>
          <w:rFonts w:eastAsia="MS Mincho"/>
          <w:szCs w:val="20"/>
          <w:lang w:eastAsia="ja-JP"/>
        </w:rPr>
        <w:t xml:space="preserve"> L1 measurement reporting</w:t>
      </w:r>
    </w:p>
    <w:p w14:paraId="7C5F778D" w14:textId="77777777" w:rsidR="002346DE" w:rsidRPr="002346DE" w:rsidRDefault="002346DE" w:rsidP="002346DE">
      <w:pPr>
        <w:numPr>
          <w:ilvl w:val="3"/>
          <w:numId w:val="33"/>
        </w:numPr>
        <w:rPr>
          <w:rFonts w:eastAsia="MS Mincho"/>
          <w:szCs w:val="20"/>
          <w:highlight w:val="yellow"/>
          <w:lang w:eastAsia="ja-JP"/>
        </w:rPr>
      </w:pPr>
      <w:r w:rsidRPr="002346DE">
        <w:rPr>
          <w:rFonts w:eastAsia="MS Mincho"/>
          <w:szCs w:val="20"/>
          <w:highlight w:val="yellow"/>
          <w:lang w:eastAsia="ja-JP"/>
        </w:rPr>
        <w:t>FFS details (e.g., based on RSRP or CSI, etc.)</w:t>
      </w:r>
    </w:p>
    <w:p w14:paraId="757A5049" w14:textId="77777777" w:rsidR="002346DE" w:rsidRPr="00725B44" w:rsidRDefault="002346DE" w:rsidP="002346DE">
      <w:pPr>
        <w:numPr>
          <w:ilvl w:val="2"/>
          <w:numId w:val="33"/>
        </w:numPr>
        <w:rPr>
          <w:rFonts w:eastAsia="MS Mincho"/>
          <w:szCs w:val="20"/>
          <w:lang w:eastAsia="ja-JP"/>
        </w:rPr>
      </w:pPr>
      <w:r w:rsidRPr="00725B44">
        <w:rPr>
          <w:rFonts w:eastAsia="MS Mincho"/>
          <w:szCs w:val="20"/>
          <w:lang w:eastAsia="ja-JP"/>
        </w:rPr>
        <w:t>Time-domain behavior: e.g. aperiodic, periodic, semi-persistent</w:t>
      </w:r>
    </w:p>
    <w:p w14:paraId="7066E84B" w14:textId="77777777" w:rsidR="002346DE" w:rsidRPr="00725B44" w:rsidRDefault="002346DE" w:rsidP="002346DE">
      <w:pPr>
        <w:numPr>
          <w:ilvl w:val="2"/>
          <w:numId w:val="33"/>
        </w:numPr>
        <w:rPr>
          <w:rFonts w:eastAsia="MS Mincho"/>
          <w:szCs w:val="20"/>
          <w:lang w:eastAsia="ja-JP"/>
        </w:rPr>
      </w:pPr>
      <w:r w:rsidRPr="00725B44">
        <w:rPr>
          <w:rFonts w:eastAsia="MS Mincho"/>
          <w:szCs w:val="20"/>
          <w:lang w:eastAsia="ja-JP"/>
        </w:rPr>
        <w:t>Frequency-granularity if multiple frequency granularities are supported</w:t>
      </w:r>
    </w:p>
    <w:p w14:paraId="36EA751D" w14:textId="77777777" w:rsidR="002346DE" w:rsidRPr="00725B44" w:rsidRDefault="002346DE" w:rsidP="002346DE">
      <w:pPr>
        <w:numPr>
          <w:ilvl w:val="1"/>
          <w:numId w:val="33"/>
        </w:numPr>
        <w:rPr>
          <w:rFonts w:eastAsia="MS Mincho"/>
          <w:szCs w:val="20"/>
          <w:lang w:eastAsia="ja-JP"/>
        </w:rPr>
      </w:pPr>
      <w:r w:rsidRPr="00725B44">
        <w:rPr>
          <w:rFonts w:eastAsia="MS Mincho"/>
          <w:szCs w:val="20"/>
          <w:lang w:eastAsia="ja-JP"/>
        </w:rPr>
        <w:t>A resource setting at least including</w:t>
      </w:r>
    </w:p>
    <w:p w14:paraId="5B9BBAB7" w14:textId="77777777" w:rsidR="002346DE" w:rsidRPr="00725B44" w:rsidRDefault="002346DE" w:rsidP="002346DE">
      <w:pPr>
        <w:numPr>
          <w:ilvl w:val="2"/>
          <w:numId w:val="33"/>
        </w:numPr>
        <w:rPr>
          <w:rFonts w:eastAsia="MS Mincho"/>
          <w:szCs w:val="20"/>
          <w:lang w:eastAsia="ja-JP"/>
        </w:rPr>
      </w:pPr>
      <w:r w:rsidRPr="00725B44">
        <w:rPr>
          <w:rFonts w:eastAsia="MS Mincho"/>
          <w:szCs w:val="20"/>
          <w:lang w:eastAsia="ja-JP"/>
        </w:rPr>
        <w:t>Time-domain behavior: e.g. aperiodic, periodic, semi-persistent</w:t>
      </w:r>
    </w:p>
    <w:p w14:paraId="0056EEE1" w14:textId="77777777" w:rsidR="002346DE" w:rsidRPr="00725B44" w:rsidRDefault="002346DE" w:rsidP="002346DE">
      <w:pPr>
        <w:numPr>
          <w:ilvl w:val="2"/>
          <w:numId w:val="33"/>
        </w:numPr>
        <w:rPr>
          <w:rFonts w:eastAsia="MS Mincho"/>
          <w:szCs w:val="20"/>
          <w:lang w:eastAsia="ja-JP"/>
        </w:rPr>
      </w:pPr>
      <w:r w:rsidRPr="00725B44">
        <w:rPr>
          <w:rFonts w:eastAsia="MS Mincho"/>
          <w:szCs w:val="20"/>
          <w:lang w:eastAsia="ja-JP"/>
        </w:rPr>
        <w:t>RS type: NZP CSI-RS at least</w:t>
      </w:r>
    </w:p>
    <w:p w14:paraId="2216CC89" w14:textId="77777777" w:rsidR="002346DE" w:rsidRPr="00622310" w:rsidRDefault="002346DE" w:rsidP="002346DE">
      <w:pPr>
        <w:numPr>
          <w:ilvl w:val="2"/>
          <w:numId w:val="33"/>
        </w:numPr>
        <w:rPr>
          <w:rFonts w:eastAsia="MS Mincho"/>
          <w:szCs w:val="20"/>
          <w:lang w:eastAsia="ja-JP"/>
        </w:rPr>
      </w:pPr>
      <w:r w:rsidRPr="00725B44">
        <w:rPr>
          <w:rFonts w:eastAsia="MS Mincho"/>
          <w:szCs w:val="20"/>
          <w:lang w:eastAsia="ja-JP"/>
        </w:rPr>
        <w:t xml:space="preserve">At least </w:t>
      </w:r>
      <w:r w:rsidRPr="00622310">
        <w:rPr>
          <w:rFonts w:eastAsia="MS Mincho"/>
          <w:szCs w:val="20"/>
          <w:lang w:eastAsia="ja-JP"/>
        </w:rPr>
        <w:t>one CSI-RS resource set, with each CSI-RS resource set having K≥1 CSI-RS resources</w:t>
      </w:r>
    </w:p>
    <w:p w14:paraId="5FB17059" w14:textId="77777777" w:rsidR="002346DE" w:rsidRPr="0068574B" w:rsidRDefault="002346DE" w:rsidP="002346DE">
      <w:pPr>
        <w:numPr>
          <w:ilvl w:val="3"/>
          <w:numId w:val="33"/>
        </w:numPr>
        <w:rPr>
          <w:rFonts w:eastAsia="MS Mincho"/>
          <w:szCs w:val="20"/>
          <w:lang w:eastAsia="ja-JP"/>
        </w:rPr>
      </w:pPr>
      <w:del w:id="1" w:author="Author">
        <w:r w:rsidRPr="0068574B" w:rsidDel="0068574B">
          <w:rPr>
            <w:rFonts w:eastAsia="MS Mincho"/>
            <w:szCs w:val="20"/>
            <w:lang w:eastAsia="ja-JP"/>
          </w:rPr>
          <w:delText>Discuss further offline</w:delText>
        </w:r>
      </w:del>
      <w:ins w:id="2" w:author="Author">
        <w:r w:rsidRPr="0068574B">
          <w:rPr>
            <w:rFonts w:eastAsia="MS Mincho" w:hint="eastAsia"/>
            <w:szCs w:val="20"/>
            <w:lang w:eastAsia="ja-JP"/>
          </w:rPr>
          <w:t>FFS</w:t>
        </w:r>
      </w:ins>
      <w:r w:rsidRPr="0068574B">
        <w:rPr>
          <w:rFonts w:eastAsia="MS Mincho"/>
          <w:szCs w:val="20"/>
          <w:lang w:eastAsia="ja-JP"/>
        </w:rPr>
        <w:t xml:space="preserve"> whether or not support &gt;1 CSI-RS resource set per resource setting</w:t>
      </w:r>
    </w:p>
    <w:p w14:paraId="352FE09F" w14:textId="77777777" w:rsidR="002346DE" w:rsidRPr="00622310" w:rsidRDefault="002346DE" w:rsidP="002346DE">
      <w:pPr>
        <w:numPr>
          <w:ilvl w:val="3"/>
          <w:numId w:val="33"/>
        </w:numPr>
        <w:rPr>
          <w:rFonts w:eastAsia="MS Mincho"/>
          <w:szCs w:val="20"/>
          <w:lang w:eastAsia="ja-JP"/>
        </w:rPr>
      </w:pPr>
      <w:r w:rsidRPr="00622310">
        <w:rPr>
          <w:rFonts w:eastAsia="MS Mincho"/>
          <w:szCs w:val="20"/>
          <w:lang w:eastAsia="ja-JP"/>
        </w:rPr>
        <w:t>Some parameters of K CSI-RS resources can be the same, e.g. port number, time-domain behavior, density and periodicity if any</w:t>
      </w:r>
    </w:p>
    <w:p w14:paraId="08C908E2" w14:textId="77777777" w:rsidR="002346DE" w:rsidRPr="00622310" w:rsidRDefault="002346DE" w:rsidP="002346DE">
      <w:pPr>
        <w:numPr>
          <w:ilvl w:val="1"/>
          <w:numId w:val="33"/>
        </w:numPr>
        <w:rPr>
          <w:rFonts w:eastAsia="MS Mincho"/>
          <w:szCs w:val="20"/>
          <w:lang w:eastAsia="ja-JP"/>
        </w:rPr>
      </w:pPr>
      <w:r w:rsidRPr="00622310">
        <w:rPr>
          <w:rFonts w:eastAsia="MS Mincho"/>
          <w:szCs w:val="20"/>
          <w:lang w:eastAsia="ja-JP"/>
        </w:rPr>
        <w:t>Further discussion whether or not the mechanism for CSI acquisition framework can be applicable</w:t>
      </w:r>
    </w:p>
    <w:p w14:paraId="17F82FE4" w14:textId="77777777" w:rsidR="000F1E3B" w:rsidRPr="008D243A" w:rsidRDefault="000F1E3B" w:rsidP="000F1E3B">
      <w:pPr>
        <w:rPr>
          <w:rFonts w:eastAsia="MS Mincho" w:hint="eastAsia"/>
          <w:lang w:eastAsia="ja-JP"/>
        </w:rPr>
      </w:pPr>
      <w:hyperlink r:id="rId14" w:history="1">
        <w:r>
          <w:rPr>
            <w:rStyle w:val="Hyperlink"/>
            <w:rFonts w:eastAsia="MS Mincho"/>
            <w:b/>
            <w:lang w:eastAsia="ja-JP"/>
          </w:rPr>
          <w:t>R1-1703525</w:t>
        </w:r>
      </w:hyperlink>
      <w:r w:rsidRPr="008D243A">
        <w:rPr>
          <w:rFonts w:eastAsia="MS Mincho" w:hint="eastAsia"/>
          <w:lang w:eastAsia="ja-JP"/>
        </w:rPr>
        <w:tab/>
        <w:t>Beam reporting</w:t>
      </w:r>
      <w:r w:rsidRPr="008D243A">
        <w:rPr>
          <w:rFonts w:eastAsia="MS Mincho" w:hint="eastAsia"/>
          <w:lang w:eastAsia="ja-JP"/>
        </w:rPr>
        <w:tab/>
        <w:t>ZTE</w:t>
      </w:r>
    </w:p>
    <w:p w14:paraId="2751EC5C" w14:textId="77777777" w:rsidR="000F1E3B" w:rsidRPr="002C458E" w:rsidRDefault="000F1E3B" w:rsidP="000F1E3B">
      <w:pPr>
        <w:rPr>
          <w:rFonts w:eastAsia="MS Mincho"/>
          <w:szCs w:val="20"/>
          <w:lang w:eastAsia="ja-JP"/>
        </w:rPr>
      </w:pPr>
      <w:r w:rsidRPr="002C458E">
        <w:rPr>
          <w:rFonts w:eastAsia="MS Mincho"/>
          <w:szCs w:val="20"/>
          <w:highlight w:val="green"/>
          <w:lang w:eastAsia="ja-JP"/>
        </w:rPr>
        <w:t>Agreements</w:t>
      </w:r>
      <w:r w:rsidRPr="002C458E">
        <w:rPr>
          <w:rFonts w:eastAsia="MS Mincho"/>
          <w:szCs w:val="20"/>
          <w:lang w:eastAsia="ja-JP"/>
        </w:rPr>
        <w:t>:</w:t>
      </w:r>
    </w:p>
    <w:p w14:paraId="0CE5578C" w14:textId="77777777" w:rsidR="000F1E3B" w:rsidRPr="002C458E" w:rsidRDefault="000F1E3B" w:rsidP="000F1E3B">
      <w:pPr>
        <w:numPr>
          <w:ilvl w:val="0"/>
          <w:numId w:val="34"/>
        </w:numPr>
        <w:rPr>
          <w:rFonts w:eastAsia="MS Mincho"/>
          <w:szCs w:val="20"/>
          <w:lang w:eastAsia="ja-JP"/>
        </w:rPr>
      </w:pPr>
      <w:r w:rsidRPr="002C458E">
        <w:rPr>
          <w:rFonts w:eastAsia="MS Mincho"/>
          <w:szCs w:val="20"/>
          <w:lang w:eastAsia="ja-JP"/>
        </w:rPr>
        <w:t>Confirm the working assumption on group based beam reporting made in RAN1 Jan. NR Adhoc Meeting, with the following update:</w:t>
      </w:r>
    </w:p>
    <w:p w14:paraId="555C4C55" w14:textId="77777777" w:rsidR="000F1E3B" w:rsidRPr="008304B3" w:rsidRDefault="000F1E3B" w:rsidP="000F1E3B">
      <w:pPr>
        <w:numPr>
          <w:ilvl w:val="1"/>
          <w:numId w:val="34"/>
        </w:numPr>
        <w:rPr>
          <w:rFonts w:eastAsia="MS Mincho"/>
          <w:szCs w:val="20"/>
          <w:lang w:eastAsia="ja-JP"/>
        </w:rPr>
      </w:pPr>
      <w:r w:rsidRPr="008304B3">
        <w:rPr>
          <w:rFonts w:eastAsia="MS Mincho"/>
          <w:szCs w:val="20"/>
          <w:lang w:eastAsia="ja-JP"/>
        </w:rPr>
        <w:t>Further discussion</w:t>
      </w:r>
      <w:r>
        <w:rPr>
          <w:rFonts w:eastAsia="MS Mincho"/>
          <w:szCs w:val="20"/>
          <w:lang w:eastAsia="ja-JP"/>
        </w:rPr>
        <w:t xml:space="preserve"> </w:t>
      </w:r>
      <w:r w:rsidRPr="008304B3">
        <w:rPr>
          <w:rFonts w:eastAsia="MS Mincho"/>
          <w:szCs w:val="20"/>
          <w:lang w:eastAsia="ja-JP"/>
        </w:rPr>
        <w:t>for possible down-selection or merging, especially taking into account overhead</w:t>
      </w:r>
    </w:p>
    <w:p w14:paraId="50E934BE" w14:textId="77777777" w:rsidR="000F1E3B" w:rsidRDefault="000F1E3B" w:rsidP="000F1E3B">
      <w:pPr>
        <w:rPr>
          <w:rFonts w:eastAsia="MS Mincho"/>
          <w:szCs w:val="20"/>
          <w:highlight w:val="magenta"/>
          <w:lang w:eastAsia="ja-JP"/>
        </w:rPr>
      </w:pPr>
    </w:p>
    <w:p w14:paraId="1D992B07" w14:textId="77777777" w:rsidR="000F1E3B" w:rsidRPr="00A8345B" w:rsidRDefault="000F1E3B" w:rsidP="000F1E3B">
      <w:pPr>
        <w:rPr>
          <w:rFonts w:eastAsia="MS Mincho"/>
          <w:szCs w:val="20"/>
          <w:lang w:eastAsia="ja-JP"/>
        </w:rPr>
      </w:pPr>
      <w:r w:rsidRPr="00A8345B">
        <w:rPr>
          <w:rFonts w:eastAsia="MS Mincho"/>
          <w:szCs w:val="20"/>
          <w:highlight w:val="green"/>
          <w:lang w:eastAsia="ja-JP"/>
        </w:rPr>
        <w:t>Agreements</w:t>
      </w:r>
      <w:r w:rsidRPr="00A8345B">
        <w:rPr>
          <w:rFonts w:eastAsia="MS Mincho"/>
          <w:szCs w:val="20"/>
          <w:lang w:eastAsia="ja-JP"/>
        </w:rPr>
        <w:t>:</w:t>
      </w:r>
    </w:p>
    <w:p w14:paraId="18146265" w14:textId="77777777" w:rsidR="000F1E3B" w:rsidRPr="00A8345B" w:rsidRDefault="000F1E3B" w:rsidP="000F1E3B">
      <w:pPr>
        <w:numPr>
          <w:ilvl w:val="0"/>
          <w:numId w:val="34"/>
        </w:numPr>
        <w:rPr>
          <w:rFonts w:eastAsia="MS Mincho"/>
          <w:szCs w:val="20"/>
          <w:lang w:eastAsia="ja-JP"/>
        </w:rPr>
      </w:pPr>
      <w:r w:rsidRPr="00A8345B">
        <w:rPr>
          <w:rFonts w:eastAsia="MS Mincho"/>
          <w:szCs w:val="20"/>
          <w:lang w:eastAsia="ja-JP"/>
        </w:rPr>
        <w:t xml:space="preserve">NR supports the following beam reporting considering </w:t>
      </w:r>
      <w:r w:rsidRPr="00A8345B">
        <w:rPr>
          <w:rFonts w:eastAsia="MS Mincho"/>
          <w:i/>
          <w:iCs/>
          <w:szCs w:val="20"/>
          <w:lang w:eastAsia="ja-JP"/>
        </w:rPr>
        <w:t>L</w:t>
      </w:r>
      <w:r w:rsidRPr="00A8345B">
        <w:rPr>
          <w:rFonts w:eastAsia="MS Mincho"/>
          <w:szCs w:val="20"/>
          <w:lang w:eastAsia="ja-JP"/>
        </w:rPr>
        <w:t xml:space="preserve"> groups where </w:t>
      </w:r>
      <w:r w:rsidRPr="00A8345B">
        <w:rPr>
          <w:rFonts w:eastAsia="MS Mincho"/>
          <w:i/>
          <w:iCs/>
          <w:szCs w:val="20"/>
          <w:lang w:eastAsia="ja-JP"/>
        </w:rPr>
        <w:t>L</w:t>
      </w:r>
      <w:r w:rsidRPr="00A8345B">
        <w:rPr>
          <w:rFonts w:eastAsia="MS Mincho"/>
          <w:szCs w:val="20"/>
          <w:lang w:eastAsia="ja-JP"/>
        </w:rPr>
        <w:t xml:space="preserve">&gt;=1 and each group refers to a </w:t>
      </w:r>
      <w:r w:rsidRPr="000F1E3B">
        <w:rPr>
          <w:rFonts w:eastAsia="MS Mincho"/>
          <w:szCs w:val="20"/>
          <w:highlight w:val="yellow"/>
          <w:lang w:eastAsia="ja-JP"/>
        </w:rPr>
        <w:t>Rx beam set (Alt1)</w:t>
      </w:r>
      <w:r w:rsidRPr="00A8345B">
        <w:rPr>
          <w:rFonts w:eastAsia="MS Mincho"/>
          <w:szCs w:val="20"/>
          <w:lang w:eastAsia="ja-JP"/>
        </w:rPr>
        <w:t xml:space="preserve"> or a UE antenna group (Alt2) depending on which alternative is adopted. </w:t>
      </w:r>
    </w:p>
    <w:p w14:paraId="610F6EAB" w14:textId="77777777" w:rsidR="000F1E3B" w:rsidRPr="00A8345B" w:rsidRDefault="000F1E3B" w:rsidP="000F1E3B">
      <w:pPr>
        <w:numPr>
          <w:ilvl w:val="1"/>
          <w:numId w:val="34"/>
        </w:numPr>
        <w:rPr>
          <w:rFonts w:eastAsia="MS Mincho"/>
          <w:szCs w:val="20"/>
          <w:lang w:eastAsia="ja-JP"/>
        </w:rPr>
      </w:pPr>
      <w:r w:rsidRPr="00A8345B">
        <w:rPr>
          <w:rFonts w:eastAsia="MS Mincho"/>
          <w:szCs w:val="20"/>
          <w:lang w:eastAsia="ja-JP"/>
        </w:rPr>
        <w:t xml:space="preserve">For each group </w:t>
      </w:r>
      <w:r w:rsidRPr="00A8345B">
        <w:rPr>
          <w:rFonts w:eastAsia="MS Mincho"/>
          <w:i/>
          <w:iCs/>
          <w:szCs w:val="20"/>
          <w:lang w:eastAsia="ja-JP"/>
        </w:rPr>
        <w:t>l</w:t>
      </w:r>
      <w:r w:rsidRPr="00A8345B">
        <w:rPr>
          <w:rFonts w:eastAsia="MS Mincho"/>
          <w:szCs w:val="20"/>
          <w:lang w:eastAsia="ja-JP"/>
        </w:rPr>
        <w:t>, UE reports at least the following information:</w:t>
      </w:r>
    </w:p>
    <w:p w14:paraId="281575E2" w14:textId="77777777" w:rsidR="000F1E3B" w:rsidRPr="00647E96" w:rsidRDefault="000F1E3B" w:rsidP="000F1E3B">
      <w:pPr>
        <w:numPr>
          <w:ilvl w:val="2"/>
          <w:numId w:val="34"/>
        </w:numPr>
        <w:rPr>
          <w:rFonts w:eastAsia="MS Mincho"/>
          <w:color w:val="000000"/>
          <w:szCs w:val="20"/>
          <w:lang w:eastAsia="ja-JP"/>
        </w:rPr>
      </w:pPr>
      <w:r w:rsidRPr="00647E96">
        <w:rPr>
          <w:rFonts w:eastAsia="MS Mincho"/>
          <w:color w:val="000000"/>
          <w:szCs w:val="20"/>
          <w:lang w:eastAsia="ja-JP"/>
        </w:rPr>
        <w:t>Information indicating group at least for some cases</w:t>
      </w:r>
    </w:p>
    <w:p w14:paraId="5A5817D2" w14:textId="77777777" w:rsidR="000F1E3B" w:rsidRPr="00647E96" w:rsidRDefault="000F1E3B" w:rsidP="000F1E3B">
      <w:pPr>
        <w:numPr>
          <w:ilvl w:val="3"/>
          <w:numId w:val="34"/>
        </w:numPr>
        <w:rPr>
          <w:rFonts w:eastAsia="MS Mincho"/>
          <w:color w:val="000000"/>
          <w:szCs w:val="20"/>
          <w:lang w:eastAsia="ja-JP"/>
        </w:rPr>
      </w:pPr>
      <w:r w:rsidRPr="00647E96">
        <w:rPr>
          <w:rFonts w:eastAsia="MS Mincho"/>
          <w:color w:val="000000"/>
          <w:szCs w:val="20"/>
          <w:lang w:eastAsia="ja-JP"/>
        </w:rPr>
        <w:t xml:space="preserve">FFS: condition(s) to omit this parameter e.g. when L=1 or </w:t>
      </w:r>
      <w:r w:rsidRPr="00647E96">
        <w:rPr>
          <w:rFonts w:eastAsia="MS Mincho"/>
          <w:i/>
          <w:iCs/>
          <w:color w:val="000000"/>
          <w:szCs w:val="20"/>
          <w:lang w:eastAsia="ja-JP"/>
        </w:rPr>
        <w:t>N</w:t>
      </w:r>
      <w:r w:rsidRPr="00647E96">
        <w:rPr>
          <w:rFonts w:eastAsia="MS Mincho"/>
          <w:i/>
          <w:iCs/>
          <w:color w:val="000000"/>
          <w:szCs w:val="20"/>
          <w:vertAlign w:val="subscript"/>
          <w:lang w:eastAsia="ja-JP"/>
        </w:rPr>
        <w:t>l</w:t>
      </w:r>
      <w:r w:rsidRPr="00647E96">
        <w:rPr>
          <w:rFonts w:eastAsia="MS Mincho"/>
          <w:color w:val="000000"/>
          <w:szCs w:val="20"/>
          <w:lang w:eastAsia="ja-JP"/>
        </w:rPr>
        <w:t>=1</w:t>
      </w:r>
    </w:p>
    <w:p w14:paraId="0096C064" w14:textId="77777777" w:rsidR="000F1E3B" w:rsidRPr="00647E96" w:rsidRDefault="000F1E3B" w:rsidP="000F1E3B">
      <w:pPr>
        <w:numPr>
          <w:ilvl w:val="2"/>
          <w:numId w:val="34"/>
        </w:numPr>
        <w:rPr>
          <w:rFonts w:eastAsia="MS Mincho"/>
          <w:color w:val="000000"/>
          <w:szCs w:val="20"/>
          <w:lang w:eastAsia="ja-JP"/>
        </w:rPr>
      </w:pPr>
      <w:r w:rsidRPr="00647E96">
        <w:rPr>
          <w:rFonts w:eastAsia="MS Mincho"/>
          <w:color w:val="000000"/>
          <w:szCs w:val="20"/>
          <w:lang w:eastAsia="ja-JP"/>
        </w:rPr>
        <w:lastRenderedPageBreak/>
        <w:t xml:space="preserve">Measurement quantities for </w:t>
      </w:r>
      <w:r w:rsidRPr="00647E96">
        <w:rPr>
          <w:rFonts w:eastAsia="MS Mincho"/>
          <w:i/>
          <w:iCs/>
          <w:color w:val="000000"/>
          <w:szCs w:val="20"/>
          <w:lang w:eastAsia="ja-JP"/>
        </w:rPr>
        <w:t>N</w:t>
      </w:r>
      <w:r w:rsidRPr="00647E96">
        <w:rPr>
          <w:rFonts w:eastAsia="MS Mincho"/>
          <w:i/>
          <w:iCs/>
          <w:color w:val="000000"/>
          <w:szCs w:val="20"/>
          <w:vertAlign w:val="subscript"/>
          <w:lang w:eastAsia="ja-JP"/>
        </w:rPr>
        <w:t>l</w:t>
      </w:r>
      <w:r w:rsidRPr="00647E96">
        <w:rPr>
          <w:rFonts w:eastAsia="MS Mincho"/>
          <w:color w:val="000000"/>
          <w:szCs w:val="20"/>
          <w:lang w:eastAsia="ja-JP"/>
        </w:rPr>
        <w:t xml:space="preserve"> beam (s)</w:t>
      </w:r>
    </w:p>
    <w:p w14:paraId="325F5B6D" w14:textId="77777777" w:rsidR="000F1E3B" w:rsidRPr="00647E96" w:rsidRDefault="000F1E3B" w:rsidP="000F1E3B">
      <w:pPr>
        <w:numPr>
          <w:ilvl w:val="3"/>
          <w:numId w:val="34"/>
        </w:numPr>
        <w:rPr>
          <w:rFonts w:eastAsia="MS Mincho"/>
          <w:color w:val="000000"/>
          <w:szCs w:val="20"/>
          <w:lang w:eastAsia="ja-JP"/>
        </w:rPr>
      </w:pPr>
      <w:r w:rsidRPr="00647E96">
        <w:rPr>
          <w:rFonts w:eastAsia="MS Mincho"/>
          <w:color w:val="000000"/>
          <w:szCs w:val="20"/>
          <w:lang w:eastAsia="ja-JP"/>
        </w:rPr>
        <w:t>Support L1 RSRP and CSI report (when CSI-RS is for CSI acquisition)</w:t>
      </w:r>
    </w:p>
    <w:p w14:paraId="0F4326B0" w14:textId="77777777" w:rsidR="000F1E3B" w:rsidRPr="00A8345B" w:rsidRDefault="000F1E3B" w:rsidP="000F1E3B">
      <w:pPr>
        <w:numPr>
          <w:ilvl w:val="4"/>
          <w:numId w:val="34"/>
        </w:numPr>
        <w:rPr>
          <w:rFonts w:eastAsia="MS Mincho"/>
          <w:szCs w:val="20"/>
          <w:lang w:eastAsia="ja-JP"/>
        </w:rPr>
      </w:pPr>
      <w:r w:rsidRPr="00A8345B">
        <w:rPr>
          <w:rFonts w:eastAsia="MS Mincho"/>
          <w:szCs w:val="20"/>
          <w:lang w:eastAsia="ja-JP"/>
        </w:rPr>
        <w:t>FFS: the details of RSRP/CSI derivation and content</w:t>
      </w:r>
    </w:p>
    <w:p w14:paraId="1E2FF4DC" w14:textId="77777777" w:rsidR="000F1E3B" w:rsidRPr="00A8345B" w:rsidRDefault="000F1E3B" w:rsidP="000F1E3B">
      <w:pPr>
        <w:numPr>
          <w:ilvl w:val="4"/>
          <w:numId w:val="34"/>
        </w:numPr>
        <w:rPr>
          <w:rFonts w:eastAsia="MS Mincho"/>
          <w:szCs w:val="20"/>
          <w:lang w:eastAsia="ja-JP"/>
        </w:rPr>
      </w:pPr>
      <w:r w:rsidRPr="00A8345B">
        <w:rPr>
          <w:rFonts w:eastAsia="MS Mincho"/>
          <w:szCs w:val="20"/>
          <w:lang w:eastAsia="ja-JP"/>
        </w:rPr>
        <w:t xml:space="preserve">FFS: Other reporting contents, e.g., RSRQ  </w:t>
      </w:r>
    </w:p>
    <w:p w14:paraId="30D15F9F" w14:textId="77777777" w:rsidR="000F1E3B" w:rsidRPr="00A8345B" w:rsidRDefault="000F1E3B" w:rsidP="000F1E3B">
      <w:pPr>
        <w:numPr>
          <w:ilvl w:val="4"/>
          <w:numId w:val="34"/>
        </w:numPr>
        <w:rPr>
          <w:rFonts w:eastAsia="MS Mincho"/>
          <w:szCs w:val="20"/>
          <w:lang w:eastAsia="ja-JP"/>
        </w:rPr>
      </w:pPr>
      <w:r w:rsidRPr="00A8345B">
        <w:rPr>
          <w:rFonts w:eastAsia="MS Mincho"/>
          <w:szCs w:val="20"/>
          <w:lang w:eastAsia="ja-JP"/>
        </w:rPr>
        <w:t>FFS: Configurability between L1 RSRP and CSI report</w:t>
      </w:r>
    </w:p>
    <w:p w14:paraId="6B4E21BA" w14:textId="77777777" w:rsidR="000F1E3B" w:rsidRPr="00A8345B" w:rsidRDefault="000F1E3B" w:rsidP="000F1E3B">
      <w:pPr>
        <w:numPr>
          <w:ilvl w:val="4"/>
          <w:numId w:val="34"/>
        </w:numPr>
        <w:rPr>
          <w:rFonts w:eastAsia="MS Mincho"/>
          <w:szCs w:val="20"/>
          <w:lang w:eastAsia="ja-JP"/>
        </w:rPr>
      </w:pPr>
      <w:r w:rsidRPr="00A8345B">
        <w:rPr>
          <w:rFonts w:eastAsia="MS Mincho"/>
          <w:szCs w:val="20"/>
          <w:lang w:eastAsia="ja-JP"/>
        </w:rPr>
        <w:t>FFS: whether or not to support differential L1 RSRP feedback</w:t>
      </w:r>
    </w:p>
    <w:p w14:paraId="2F70BF4A" w14:textId="77777777" w:rsidR="000F1E3B" w:rsidRPr="000F1E3B" w:rsidRDefault="000F1E3B" w:rsidP="000F1E3B">
      <w:pPr>
        <w:numPr>
          <w:ilvl w:val="4"/>
          <w:numId w:val="34"/>
        </w:numPr>
        <w:rPr>
          <w:rFonts w:eastAsia="MS Mincho"/>
          <w:szCs w:val="20"/>
          <w:highlight w:val="yellow"/>
          <w:lang w:eastAsia="ja-JP"/>
        </w:rPr>
      </w:pPr>
      <w:r w:rsidRPr="000F1E3B">
        <w:rPr>
          <w:rFonts w:eastAsia="MS Mincho"/>
          <w:szCs w:val="20"/>
          <w:highlight w:val="yellow"/>
          <w:lang w:eastAsia="ja-JP"/>
        </w:rPr>
        <w:t xml:space="preserve">FFS: How to select </w:t>
      </w:r>
      <w:r w:rsidRPr="000F1E3B">
        <w:rPr>
          <w:rFonts w:eastAsia="MS Mincho"/>
          <w:i/>
          <w:iCs/>
          <w:szCs w:val="20"/>
          <w:highlight w:val="yellow"/>
          <w:lang w:eastAsia="ja-JP"/>
        </w:rPr>
        <w:t>N</w:t>
      </w:r>
      <w:r w:rsidRPr="000F1E3B">
        <w:rPr>
          <w:rFonts w:eastAsia="MS Mincho"/>
          <w:i/>
          <w:iCs/>
          <w:szCs w:val="20"/>
          <w:highlight w:val="yellow"/>
          <w:vertAlign w:val="subscript"/>
          <w:lang w:eastAsia="ja-JP"/>
        </w:rPr>
        <w:t>l</w:t>
      </w:r>
      <w:r w:rsidRPr="000F1E3B">
        <w:rPr>
          <w:rFonts w:eastAsia="MS Mincho"/>
          <w:szCs w:val="20"/>
          <w:highlight w:val="yellow"/>
          <w:lang w:eastAsia="ja-JP"/>
        </w:rPr>
        <w:t xml:space="preserve"> beam(s)</w:t>
      </w:r>
      <w:r w:rsidRPr="000F1E3B">
        <w:rPr>
          <w:rFonts w:eastAsia="MS Mincho"/>
          <w:b/>
          <w:bCs/>
          <w:i/>
          <w:iCs/>
          <w:szCs w:val="20"/>
          <w:highlight w:val="yellow"/>
          <w:lang w:eastAsia="ja-JP"/>
        </w:rPr>
        <w:t xml:space="preserve"> </w:t>
      </w:r>
      <w:r w:rsidRPr="000F1E3B">
        <w:rPr>
          <w:rFonts w:eastAsia="MS Mincho"/>
          <w:i/>
          <w:iCs/>
          <w:szCs w:val="20"/>
          <w:highlight w:val="yellow"/>
          <w:lang w:eastAsia="ja-JP"/>
        </w:rPr>
        <w:t>e.g max N</w:t>
      </w:r>
      <w:r w:rsidRPr="000F1E3B">
        <w:rPr>
          <w:rFonts w:eastAsia="MS Mincho"/>
          <w:i/>
          <w:iCs/>
          <w:szCs w:val="20"/>
          <w:highlight w:val="yellow"/>
          <w:vertAlign w:val="subscript"/>
          <w:lang w:eastAsia="ja-JP"/>
        </w:rPr>
        <w:t>l</w:t>
      </w:r>
      <w:r w:rsidRPr="000F1E3B">
        <w:rPr>
          <w:rFonts w:eastAsia="MS Mincho"/>
          <w:i/>
          <w:iCs/>
          <w:szCs w:val="20"/>
          <w:highlight w:val="yellow"/>
          <w:lang w:eastAsia="ja-JP"/>
        </w:rPr>
        <w:t xml:space="preserve"> beams in terms of received power being above a certain threshold or in terms of correlation less than a certain threshold</w:t>
      </w:r>
    </w:p>
    <w:p w14:paraId="13674C88" w14:textId="77777777" w:rsidR="000F1E3B" w:rsidRPr="000F1E3B" w:rsidRDefault="000F1E3B" w:rsidP="000F1E3B">
      <w:pPr>
        <w:numPr>
          <w:ilvl w:val="2"/>
          <w:numId w:val="34"/>
        </w:numPr>
        <w:rPr>
          <w:rFonts w:eastAsia="MS Mincho"/>
          <w:szCs w:val="20"/>
          <w:highlight w:val="yellow"/>
          <w:lang w:eastAsia="ja-JP"/>
        </w:rPr>
      </w:pPr>
      <w:r w:rsidRPr="000F1E3B">
        <w:rPr>
          <w:rFonts w:eastAsia="MS Mincho"/>
          <w:szCs w:val="20"/>
          <w:highlight w:val="yellow"/>
          <w:lang w:eastAsia="ja-JP"/>
        </w:rPr>
        <w:t xml:space="preserve">Information indicating </w:t>
      </w:r>
      <w:r w:rsidRPr="000F1E3B">
        <w:rPr>
          <w:rFonts w:eastAsia="MS Mincho"/>
          <w:i/>
          <w:iCs/>
          <w:szCs w:val="20"/>
          <w:highlight w:val="yellow"/>
          <w:lang w:eastAsia="ja-JP"/>
        </w:rPr>
        <w:t>N</w:t>
      </w:r>
      <w:r w:rsidRPr="000F1E3B">
        <w:rPr>
          <w:rFonts w:eastAsia="MS Mincho"/>
          <w:i/>
          <w:iCs/>
          <w:szCs w:val="20"/>
          <w:highlight w:val="yellow"/>
          <w:vertAlign w:val="subscript"/>
          <w:lang w:eastAsia="ja-JP"/>
        </w:rPr>
        <w:t>l</w:t>
      </w:r>
      <w:r w:rsidRPr="000F1E3B">
        <w:rPr>
          <w:rFonts w:eastAsia="MS Mincho"/>
          <w:szCs w:val="20"/>
          <w:highlight w:val="yellow"/>
          <w:lang w:eastAsia="ja-JP"/>
        </w:rPr>
        <w:t xml:space="preserve"> DL Tx beam(s) when applicable</w:t>
      </w:r>
    </w:p>
    <w:p w14:paraId="7CEFBE4A" w14:textId="77777777" w:rsidR="000F1E3B" w:rsidRPr="000F1E3B" w:rsidRDefault="000F1E3B" w:rsidP="000F1E3B">
      <w:pPr>
        <w:numPr>
          <w:ilvl w:val="3"/>
          <w:numId w:val="34"/>
        </w:numPr>
        <w:rPr>
          <w:rFonts w:eastAsia="MS Mincho"/>
          <w:szCs w:val="20"/>
          <w:highlight w:val="yellow"/>
          <w:lang w:eastAsia="ja-JP"/>
        </w:rPr>
      </w:pPr>
      <w:r w:rsidRPr="000F1E3B">
        <w:rPr>
          <w:rFonts w:eastAsia="MS Mincho"/>
          <w:szCs w:val="20"/>
          <w:highlight w:val="yellow"/>
          <w:lang w:eastAsia="ja-JP"/>
        </w:rPr>
        <w:t>FFS: the details on this information, e.g., CSI-RS resource IDs, antenna port index, a combination of antenna port index and a time index, sequence index, beam selection rules for assisting rank selection for MIMO tx, etc.</w:t>
      </w:r>
    </w:p>
    <w:p w14:paraId="146428A1" w14:textId="77777777" w:rsidR="000F1E3B" w:rsidRPr="00A8345B" w:rsidRDefault="000F1E3B" w:rsidP="000F1E3B">
      <w:pPr>
        <w:numPr>
          <w:ilvl w:val="1"/>
          <w:numId w:val="34"/>
        </w:numPr>
        <w:rPr>
          <w:rFonts w:eastAsia="MS Mincho"/>
          <w:szCs w:val="20"/>
          <w:lang w:eastAsia="ja-JP"/>
        </w:rPr>
      </w:pPr>
      <w:r w:rsidRPr="00A8345B">
        <w:rPr>
          <w:rFonts w:eastAsia="MS Mincho"/>
          <w:szCs w:val="20"/>
          <w:lang w:eastAsia="ja-JP"/>
        </w:rPr>
        <w:t>This group based beam reporting is configurable per UE basis.</w:t>
      </w:r>
    </w:p>
    <w:p w14:paraId="617752D2" w14:textId="77777777" w:rsidR="000F1E3B" w:rsidRPr="00A8345B" w:rsidRDefault="000F1E3B" w:rsidP="000F1E3B">
      <w:pPr>
        <w:numPr>
          <w:ilvl w:val="2"/>
          <w:numId w:val="34"/>
        </w:numPr>
        <w:rPr>
          <w:rFonts w:eastAsia="MS Mincho"/>
          <w:szCs w:val="20"/>
          <w:lang w:eastAsia="ja-JP"/>
        </w:rPr>
      </w:pPr>
      <w:r w:rsidRPr="00A8345B">
        <w:rPr>
          <w:rFonts w:eastAsia="MS Mincho"/>
          <w:szCs w:val="20"/>
          <w:lang w:eastAsia="ja-JP"/>
        </w:rPr>
        <w:t xml:space="preserve">This group based beam reporting can be turned off per UE basis e.g. when L=1 or </w:t>
      </w:r>
      <w:r w:rsidRPr="00A8345B">
        <w:rPr>
          <w:rFonts w:eastAsia="MS Mincho"/>
          <w:i/>
          <w:iCs/>
          <w:szCs w:val="20"/>
          <w:lang w:eastAsia="ja-JP"/>
        </w:rPr>
        <w:t>N</w:t>
      </w:r>
      <w:r w:rsidRPr="00A8345B">
        <w:rPr>
          <w:rFonts w:eastAsia="MS Mincho"/>
          <w:i/>
          <w:iCs/>
          <w:szCs w:val="20"/>
          <w:vertAlign w:val="subscript"/>
          <w:lang w:eastAsia="ja-JP"/>
        </w:rPr>
        <w:t>l</w:t>
      </w:r>
      <w:r w:rsidRPr="00A8345B">
        <w:rPr>
          <w:rFonts w:eastAsia="MS Mincho"/>
          <w:szCs w:val="20"/>
          <w:lang w:eastAsia="ja-JP"/>
        </w:rPr>
        <w:t>=1</w:t>
      </w:r>
    </w:p>
    <w:p w14:paraId="39B1342E" w14:textId="77777777" w:rsidR="000F1E3B" w:rsidRPr="00A8345B" w:rsidRDefault="000F1E3B" w:rsidP="000F1E3B">
      <w:pPr>
        <w:numPr>
          <w:ilvl w:val="3"/>
          <w:numId w:val="34"/>
        </w:numPr>
        <w:rPr>
          <w:rFonts w:eastAsia="MS Mincho"/>
          <w:szCs w:val="20"/>
          <w:lang w:eastAsia="ja-JP"/>
        </w:rPr>
      </w:pPr>
      <w:r w:rsidRPr="00A8345B">
        <w:rPr>
          <w:rFonts w:eastAsia="MS Mincho"/>
          <w:szCs w:val="20"/>
          <w:lang w:eastAsia="ja-JP"/>
        </w:rPr>
        <w:t xml:space="preserve">NOTE: No group identifier is reported when it is turned off </w:t>
      </w:r>
    </w:p>
    <w:p w14:paraId="5E2BA625" w14:textId="77777777" w:rsidR="000F1E3B" w:rsidRPr="00A8345B" w:rsidRDefault="000F1E3B" w:rsidP="000F1E3B">
      <w:pPr>
        <w:numPr>
          <w:ilvl w:val="2"/>
          <w:numId w:val="34"/>
        </w:numPr>
        <w:rPr>
          <w:rFonts w:eastAsia="MS Mincho"/>
          <w:szCs w:val="20"/>
          <w:lang w:eastAsia="ja-JP"/>
        </w:rPr>
      </w:pPr>
      <w:r w:rsidRPr="00A8345B">
        <w:rPr>
          <w:rFonts w:eastAsia="MS Mincho"/>
          <w:szCs w:val="20"/>
          <w:lang w:eastAsia="ja-JP"/>
        </w:rPr>
        <w:t>FFS: how L is determined. e.g. by network configuration or UE selection or UE capability e.g. how many beams can be received simultaneously</w:t>
      </w:r>
    </w:p>
    <w:p w14:paraId="4B91C6B0" w14:textId="77777777" w:rsidR="000F1E3B" w:rsidRPr="00A8345B" w:rsidRDefault="000F1E3B" w:rsidP="000F1E3B">
      <w:pPr>
        <w:numPr>
          <w:ilvl w:val="2"/>
          <w:numId w:val="34"/>
        </w:numPr>
        <w:rPr>
          <w:rFonts w:eastAsia="MS Mincho"/>
          <w:szCs w:val="20"/>
          <w:lang w:eastAsia="ja-JP"/>
        </w:rPr>
      </w:pPr>
      <w:r w:rsidRPr="00A8345B">
        <w:rPr>
          <w:rFonts w:eastAsia="MS Mincho"/>
          <w:szCs w:val="20"/>
          <w:lang w:eastAsia="ja-JP"/>
        </w:rPr>
        <w:t>FFS: how is configured using the CSI framework to support multi-panel or multi-TRP transmission</w:t>
      </w:r>
    </w:p>
    <w:p w14:paraId="03BEC3D6" w14:textId="77777777" w:rsidR="000F1E3B" w:rsidRDefault="000F1E3B" w:rsidP="000F1E3B">
      <w:pPr>
        <w:rPr>
          <w:rFonts w:eastAsia="MS Mincho"/>
          <w:b/>
          <w:lang w:eastAsia="ja-JP"/>
        </w:rPr>
      </w:pPr>
    </w:p>
    <w:p w14:paraId="044973C5" w14:textId="77777777" w:rsidR="000F1E3B" w:rsidRPr="00103B3E" w:rsidRDefault="000F1E3B" w:rsidP="000F1E3B">
      <w:pPr>
        <w:rPr>
          <w:rFonts w:eastAsia="MS Mincho"/>
          <w:lang w:eastAsia="ja-JP"/>
        </w:rPr>
      </w:pPr>
      <w:hyperlink r:id="rId15" w:history="1">
        <w:r>
          <w:rPr>
            <w:rStyle w:val="Hyperlink"/>
            <w:rFonts w:eastAsia="MS Mincho"/>
            <w:b/>
            <w:lang w:eastAsia="ja-JP"/>
          </w:rPr>
          <w:t>R1-1703988</w:t>
        </w:r>
      </w:hyperlink>
      <w:r w:rsidRPr="00103B3E">
        <w:rPr>
          <w:rFonts w:eastAsia="MS Mincho"/>
          <w:b/>
          <w:lang w:eastAsia="ja-JP"/>
        </w:rPr>
        <w:t xml:space="preserve"> </w:t>
      </w:r>
      <w:r>
        <w:rPr>
          <w:rFonts w:eastAsia="MS Mincho"/>
          <w:b/>
          <w:lang w:eastAsia="ja-JP"/>
        </w:rPr>
        <w:tab/>
      </w:r>
      <w:r w:rsidRPr="00103B3E">
        <w:rPr>
          <w:rFonts w:eastAsia="MS Mincho"/>
          <w:lang w:eastAsia="ja-JP"/>
        </w:rPr>
        <w:t>WF on Mechanism to Recover from Beam Failure</w:t>
      </w:r>
      <w:r>
        <w:rPr>
          <w:rFonts w:eastAsia="MS Mincho"/>
          <w:lang w:eastAsia="ja-JP"/>
        </w:rPr>
        <w:tab/>
      </w:r>
      <w:r w:rsidRPr="00103B3E">
        <w:rPr>
          <w:rFonts w:eastAsia="MS Mincho"/>
          <w:lang w:eastAsia="ja-JP"/>
        </w:rPr>
        <w:t>Huawei, HiSilicon, LG Electronics, MediaTek, AT&amp;T, Samsung, vivo</w:t>
      </w:r>
    </w:p>
    <w:p w14:paraId="10EB000C" w14:textId="77777777" w:rsidR="000F1E3B" w:rsidRPr="00103B3E" w:rsidRDefault="000F1E3B" w:rsidP="000F1E3B">
      <w:pPr>
        <w:rPr>
          <w:rFonts w:eastAsia="MS Mincho"/>
          <w:lang w:eastAsia="ja-JP"/>
        </w:rPr>
      </w:pPr>
      <w:r>
        <w:rPr>
          <w:rFonts w:eastAsia="MS Mincho"/>
          <w:lang w:eastAsia="ja-JP"/>
        </w:rPr>
        <w:t>Also supported by CATT, Ericsson</w:t>
      </w:r>
    </w:p>
    <w:p w14:paraId="226D77AC" w14:textId="77777777" w:rsidR="000F1E3B" w:rsidRPr="005A38D1" w:rsidRDefault="000F1E3B" w:rsidP="000F1E3B">
      <w:pPr>
        <w:rPr>
          <w:rFonts w:eastAsia="MS Mincho"/>
          <w:lang w:eastAsia="ja-JP"/>
        </w:rPr>
      </w:pPr>
      <w:r w:rsidRPr="005A38D1">
        <w:rPr>
          <w:rFonts w:eastAsia="MS Mincho"/>
          <w:highlight w:val="green"/>
          <w:lang w:eastAsia="ja-JP"/>
        </w:rPr>
        <w:t>Agreements</w:t>
      </w:r>
      <w:r w:rsidRPr="005A38D1">
        <w:rPr>
          <w:rFonts w:eastAsia="MS Mincho"/>
          <w:lang w:eastAsia="ja-JP"/>
        </w:rPr>
        <w:t>:</w:t>
      </w:r>
    </w:p>
    <w:p w14:paraId="5C94B482" w14:textId="77777777" w:rsidR="000F1E3B" w:rsidRPr="005A38D1" w:rsidRDefault="000F1E3B" w:rsidP="000F1E3B">
      <w:pPr>
        <w:numPr>
          <w:ilvl w:val="0"/>
          <w:numId w:val="35"/>
        </w:numPr>
        <w:rPr>
          <w:rFonts w:eastAsia="MS Mincho"/>
          <w:lang w:eastAsia="ja-JP"/>
        </w:rPr>
      </w:pPr>
      <w:r w:rsidRPr="005A38D1">
        <w:rPr>
          <w:rFonts w:eastAsia="MS Mincho"/>
          <w:lang w:eastAsia="ja-JP"/>
        </w:rPr>
        <w:t xml:space="preserve">Beam failure event occurs when the </w:t>
      </w:r>
      <w:r w:rsidRPr="00783F0E">
        <w:rPr>
          <w:rFonts w:eastAsia="MS Mincho"/>
          <w:lang w:eastAsia="ja-JP"/>
        </w:rPr>
        <w:t>quality of beam pair link(s) of</w:t>
      </w:r>
      <w:r w:rsidRPr="005A38D1">
        <w:rPr>
          <w:rFonts w:eastAsia="MS Mincho"/>
          <w:lang w:eastAsia="ja-JP"/>
        </w:rPr>
        <w:t xml:space="preserve"> an associated control channel falls low enough (e.g. comparison with a threshold, time-out of an associated timer). Mechanism to recover from beam failure is triggered when beam failure occurs</w:t>
      </w:r>
    </w:p>
    <w:p w14:paraId="4FDDD3D0" w14:textId="77777777" w:rsidR="000F1E3B" w:rsidRPr="005A38D1" w:rsidRDefault="000F1E3B" w:rsidP="000F1E3B">
      <w:pPr>
        <w:numPr>
          <w:ilvl w:val="1"/>
          <w:numId w:val="35"/>
        </w:numPr>
        <w:rPr>
          <w:rFonts w:eastAsia="MS Mincho"/>
          <w:lang w:eastAsia="ja-JP"/>
        </w:rPr>
      </w:pPr>
      <w:r w:rsidRPr="005A38D1">
        <w:rPr>
          <w:rFonts w:eastAsia="MS Mincho"/>
          <w:lang w:eastAsia="ja-JP"/>
        </w:rPr>
        <w:t>Note: here the beam pair link is used for convenience, and may or may not be used in specification</w:t>
      </w:r>
    </w:p>
    <w:p w14:paraId="0C13C4AF" w14:textId="77777777" w:rsidR="000F1E3B" w:rsidRPr="005A38D1" w:rsidRDefault="000F1E3B" w:rsidP="000F1E3B">
      <w:pPr>
        <w:numPr>
          <w:ilvl w:val="1"/>
          <w:numId w:val="35"/>
        </w:numPr>
        <w:rPr>
          <w:rFonts w:eastAsia="MS Mincho"/>
          <w:lang w:eastAsia="ja-JP"/>
        </w:rPr>
      </w:pPr>
      <w:r w:rsidRPr="005A38D1">
        <w:rPr>
          <w:rFonts w:eastAsia="MS Mincho"/>
          <w:lang w:eastAsia="ja-JP"/>
        </w:rPr>
        <w:t>FFS: whether quality can additionally include quality of beam pair link(s) associated with NR-PDSCH</w:t>
      </w:r>
    </w:p>
    <w:p w14:paraId="6D6D1330" w14:textId="77777777" w:rsidR="000F1E3B" w:rsidRPr="005A38D1" w:rsidRDefault="000F1E3B" w:rsidP="000F1E3B">
      <w:pPr>
        <w:numPr>
          <w:ilvl w:val="1"/>
          <w:numId w:val="35"/>
        </w:numPr>
        <w:rPr>
          <w:rFonts w:eastAsia="MS Mincho"/>
          <w:lang w:eastAsia="ja-JP"/>
        </w:rPr>
      </w:pPr>
      <w:r w:rsidRPr="005A38D1">
        <w:rPr>
          <w:rFonts w:eastAsia="MS Mincho"/>
          <w:lang w:eastAsia="ja-JP"/>
        </w:rPr>
        <w:t xml:space="preserve">FFS: when multiple Y beam pair links are configured, X (&lt;=Y) out of Y beam pair links falls below certain threshold fulfilling beam failure condition may declare beam failure </w:t>
      </w:r>
    </w:p>
    <w:p w14:paraId="0C85F953" w14:textId="77777777" w:rsidR="000F1E3B" w:rsidRPr="005A38D1" w:rsidRDefault="000F1E3B" w:rsidP="000F1E3B">
      <w:pPr>
        <w:numPr>
          <w:ilvl w:val="1"/>
          <w:numId w:val="35"/>
        </w:numPr>
        <w:rPr>
          <w:rFonts w:eastAsia="MS Mincho"/>
          <w:lang w:eastAsia="ja-JP"/>
        </w:rPr>
      </w:pPr>
      <w:r w:rsidRPr="005A38D1">
        <w:rPr>
          <w:rFonts w:eastAsia="MS Mincho"/>
          <w:lang w:eastAsia="ja-JP"/>
        </w:rPr>
        <w:t>FFS: search space (UE-specific vs. common) of the associated NR-PDCCH</w:t>
      </w:r>
    </w:p>
    <w:p w14:paraId="0ABA9363" w14:textId="77777777" w:rsidR="000F1E3B" w:rsidRPr="005A38D1" w:rsidRDefault="000F1E3B" w:rsidP="000F1E3B">
      <w:pPr>
        <w:numPr>
          <w:ilvl w:val="1"/>
          <w:numId w:val="35"/>
        </w:numPr>
        <w:rPr>
          <w:rFonts w:eastAsia="MS Mincho"/>
          <w:lang w:eastAsia="ja-JP"/>
        </w:rPr>
      </w:pPr>
      <w:r w:rsidRPr="005A38D1">
        <w:rPr>
          <w:rFonts w:eastAsia="MS Mincho"/>
          <w:lang w:eastAsia="ja-JP"/>
        </w:rPr>
        <w:t>FFS: signaling mechanisms for NR-PDCCH in the case of UE is configured to monitor multiple beam pair links for NR-PDCCH</w:t>
      </w:r>
    </w:p>
    <w:p w14:paraId="32B4F337" w14:textId="77777777" w:rsidR="000F1E3B" w:rsidRPr="005A38D1" w:rsidRDefault="000F1E3B" w:rsidP="000F1E3B">
      <w:pPr>
        <w:numPr>
          <w:ilvl w:val="1"/>
          <w:numId w:val="35"/>
        </w:numPr>
        <w:rPr>
          <w:rFonts w:eastAsia="MS Mincho"/>
          <w:lang w:eastAsia="ja-JP"/>
        </w:rPr>
      </w:pPr>
      <w:r w:rsidRPr="005A38D1">
        <w:rPr>
          <w:rFonts w:eastAsia="MS Mincho"/>
          <w:lang w:eastAsia="ja-JP"/>
        </w:rPr>
        <w:t>Exact definition of such threshold is FFS and other conditions for triggering such mechanism are not precluded</w:t>
      </w:r>
    </w:p>
    <w:p w14:paraId="62E34BF0" w14:textId="77777777" w:rsidR="000F1E3B" w:rsidRPr="000F1E3B" w:rsidRDefault="000F1E3B" w:rsidP="000F1E3B">
      <w:pPr>
        <w:numPr>
          <w:ilvl w:val="0"/>
          <w:numId w:val="35"/>
        </w:numPr>
        <w:rPr>
          <w:rFonts w:eastAsia="MS Mincho"/>
          <w:highlight w:val="yellow"/>
          <w:lang w:eastAsia="ja-JP"/>
        </w:rPr>
      </w:pPr>
      <w:r w:rsidRPr="000F1E3B">
        <w:rPr>
          <w:rFonts w:eastAsia="MS Mincho"/>
          <w:highlight w:val="yellow"/>
          <w:lang w:eastAsia="ja-JP"/>
        </w:rPr>
        <w:t>The following signals can be configured for detecting beam failure by UE and for identifying new potential beams by UE</w:t>
      </w:r>
    </w:p>
    <w:p w14:paraId="44E5108D" w14:textId="77777777" w:rsidR="000F1E3B" w:rsidRPr="005A38D1" w:rsidRDefault="000F1E3B" w:rsidP="000F1E3B">
      <w:pPr>
        <w:numPr>
          <w:ilvl w:val="1"/>
          <w:numId w:val="35"/>
        </w:numPr>
        <w:rPr>
          <w:rFonts w:eastAsia="MS Mincho"/>
          <w:lang w:eastAsia="ja-JP"/>
        </w:rPr>
      </w:pPr>
      <w:r w:rsidRPr="000F1E3B">
        <w:rPr>
          <w:rFonts w:eastAsia="MS Mincho"/>
          <w:highlight w:val="yellow"/>
          <w:lang w:eastAsia="ja-JP"/>
        </w:rPr>
        <w:t>FFS the signals, e.g., RS for beam management</w:t>
      </w:r>
      <w:r w:rsidRPr="005A38D1">
        <w:rPr>
          <w:rFonts w:eastAsia="MS Mincho"/>
          <w:lang w:eastAsia="ja-JP"/>
        </w:rPr>
        <w:t xml:space="preserve">, RS for fine timing/frequency tracking, </w:t>
      </w:r>
      <w:r w:rsidRPr="000F1E3B">
        <w:rPr>
          <w:rFonts w:eastAsia="MS Mincho"/>
          <w:highlight w:val="yellow"/>
          <w:lang w:eastAsia="ja-JP"/>
        </w:rPr>
        <w:t>SS blocks</w:t>
      </w:r>
      <w:r w:rsidRPr="005A38D1">
        <w:rPr>
          <w:rFonts w:eastAsia="MS Mincho"/>
          <w:lang w:eastAsia="ja-JP"/>
        </w:rPr>
        <w:t>, DM-RS of PDCCH (including group common PDCCH and/or UE specific PDCCH), DMRS for PDSCH</w:t>
      </w:r>
    </w:p>
    <w:p w14:paraId="22B8CD50" w14:textId="77777777" w:rsidR="000F1E3B" w:rsidRPr="005A38D1" w:rsidRDefault="000F1E3B" w:rsidP="000F1E3B">
      <w:pPr>
        <w:numPr>
          <w:ilvl w:val="0"/>
          <w:numId w:val="35"/>
        </w:numPr>
        <w:rPr>
          <w:rFonts w:eastAsia="MS Mincho"/>
          <w:lang w:eastAsia="ja-JP"/>
        </w:rPr>
      </w:pPr>
      <w:r w:rsidRPr="005A38D1">
        <w:rPr>
          <w:rFonts w:eastAsia="MS Mincho"/>
          <w:lang w:eastAsia="ja-JP"/>
        </w:rPr>
        <w:t xml:space="preserve">If beam failure event occurs and there are no new potential beams to the serving cell, FFS whether or not the UE provides an indication to L3. </w:t>
      </w:r>
    </w:p>
    <w:p w14:paraId="26A9329B" w14:textId="77777777" w:rsidR="000F1E3B" w:rsidRPr="005A38D1" w:rsidRDefault="000F1E3B" w:rsidP="000F1E3B">
      <w:pPr>
        <w:numPr>
          <w:ilvl w:val="1"/>
          <w:numId w:val="35"/>
        </w:numPr>
        <w:rPr>
          <w:rFonts w:eastAsia="MS Mincho"/>
          <w:lang w:eastAsia="ja-JP"/>
        </w:rPr>
      </w:pPr>
      <w:r w:rsidRPr="005A38D1">
        <w:rPr>
          <w:rFonts w:eastAsia="MS Mincho"/>
          <w:lang w:eastAsia="ja-JP"/>
        </w:rPr>
        <w:t>Note: the criterion for declaring radio link failure is for RAN2 to decide.</w:t>
      </w:r>
    </w:p>
    <w:p w14:paraId="44073528" w14:textId="77777777" w:rsidR="000F1E3B" w:rsidRPr="005A38D1" w:rsidRDefault="000F1E3B" w:rsidP="000F1E3B">
      <w:pPr>
        <w:numPr>
          <w:ilvl w:val="1"/>
          <w:numId w:val="35"/>
        </w:numPr>
        <w:rPr>
          <w:rFonts w:eastAsia="MS Mincho"/>
          <w:lang w:eastAsia="ja-JP"/>
        </w:rPr>
      </w:pPr>
      <w:r w:rsidRPr="005A38D1">
        <w:rPr>
          <w:rFonts w:eastAsia="MS Mincho"/>
          <w:lang w:eastAsia="ja-JP"/>
        </w:rPr>
        <w:t>FFS: The necessity of such indication</w:t>
      </w:r>
    </w:p>
    <w:p w14:paraId="638F18FE" w14:textId="77777777" w:rsidR="000F1E3B" w:rsidRDefault="000F1E3B" w:rsidP="000F1E3B">
      <w:pPr>
        <w:numPr>
          <w:ilvl w:val="0"/>
          <w:numId w:val="35"/>
        </w:numPr>
        <w:rPr>
          <w:rFonts w:eastAsia="MS Mincho"/>
          <w:lang w:eastAsia="ja-JP"/>
        </w:rPr>
      </w:pPr>
      <w:r w:rsidRPr="005A38D1">
        <w:rPr>
          <w:rFonts w:eastAsia="MS Mincho"/>
          <w:lang w:eastAsia="ja-JP"/>
        </w:rPr>
        <w:t>NR supports configuring resources for sending request for recovery purposes in symbols containing RACH and/or FFS scheduling request or in other indicated symbols</w:t>
      </w:r>
    </w:p>
    <w:p w14:paraId="7DBA8E06" w14:textId="77777777" w:rsidR="00380980" w:rsidRDefault="00380980" w:rsidP="00380980">
      <w:pPr>
        <w:rPr>
          <w:rFonts w:eastAsia="MS Mincho"/>
          <w:lang w:eastAsia="ja-JP"/>
        </w:rPr>
      </w:pPr>
    </w:p>
    <w:p w14:paraId="78E76886" w14:textId="77777777" w:rsidR="00380980" w:rsidRPr="005A38D1" w:rsidRDefault="00380980" w:rsidP="00380980">
      <w:pPr>
        <w:rPr>
          <w:rFonts w:eastAsia="MS Mincho"/>
          <w:lang w:eastAsia="ja-JP"/>
        </w:rPr>
      </w:pPr>
    </w:p>
    <w:p w14:paraId="46693145" w14:textId="72E355DD" w:rsidR="00B23E25" w:rsidRDefault="00122850" w:rsidP="003B2594">
      <w:pPr>
        <w:pStyle w:val="Heading1"/>
        <w:rPr>
          <w:lang w:eastAsia="ja-JP"/>
        </w:rPr>
      </w:pPr>
      <w:r>
        <w:rPr>
          <w:lang w:eastAsia="ja-JP"/>
        </w:rPr>
        <w:t>SS and periodic CSI-RS for beam discovery and monitoring</w:t>
      </w:r>
    </w:p>
    <w:p w14:paraId="5C1388F7" w14:textId="0BD68A89" w:rsidR="00FC69F2" w:rsidRDefault="0099554B" w:rsidP="0099554B">
      <w:pPr>
        <w:pStyle w:val="BodyText"/>
        <w:rPr>
          <w:lang w:eastAsia="ja-JP"/>
        </w:rPr>
      </w:pPr>
      <w:r>
        <w:rPr>
          <w:lang w:eastAsia="ja-JP"/>
        </w:rPr>
        <w:t xml:space="preserve">In the realm of beam management the UE has to discover emerging beams and inform the gNB about them such that they can be considered for candidate beams for control and data. Further, the UE has to monitor the performance of </w:t>
      </w:r>
      <w:r>
        <w:rPr>
          <w:lang w:eastAsia="ja-JP"/>
        </w:rPr>
        <w:lastRenderedPageBreak/>
        <w:t>the control beam to detect blockage and radio link failure. This can be achieved</w:t>
      </w:r>
      <w:r w:rsidR="004E7810">
        <w:rPr>
          <w:lang w:eastAsia="ja-JP"/>
        </w:rPr>
        <w:t>,</w:t>
      </w:r>
      <w:r>
        <w:rPr>
          <w:lang w:eastAsia="ja-JP"/>
        </w:rPr>
        <w:t xml:space="preserve"> if the gNB points out to the UE</w:t>
      </w:r>
      <w:r w:rsidR="00FC69F2">
        <w:rPr>
          <w:lang w:eastAsia="ja-JP"/>
        </w:rPr>
        <w:t xml:space="preserve"> reference beams</w:t>
      </w:r>
      <w:r w:rsidR="004E7810">
        <w:rPr>
          <w:lang w:eastAsia="ja-JP"/>
        </w:rPr>
        <w:t>,</w:t>
      </w:r>
      <w:r w:rsidR="00FC69F2">
        <w:rPr>
          <w:lang w:eastAsia="ja-JP"/>
        </w:rPr>
        <w:t xml:space="preserve"> which the UE can monitor on a regular basis. Both, the discovery of emerging beams and the monitoring of active and candidate beams can be done on the basis of periodic beam sweeps provided by the gNB.</w:t>
      </w:r>
    </w:p>
    <w:p w14:paraId="18E1142C" w14:textId="1E537EA9" w:rsidR="00126B24" w:rsidRDefault="00FC69F2" w:rsidP="0099554B">
      <w:pPr>
        <w:pStyle w:val="BodyText"/>
        <w:rPr>
          <w:lang w:eastAsia="ja-JP"/>
        </w:rPr>
      </w:pPr>
      <w:r>
        <w:rPr>
          <w:lang w:eastAsia="ja-JP"/>
        </w:rPr>
        <w:t>The gNB provides two such signals which complement each other, the periodic SS beam sweep and the periodic CS</w:t>
      </w:r>
      <w:r w:rsidR="00E62A22">
        <w:rPr>
          <w:lang w:eastAsia="ja-JP"/>
        </w:rPr>
        <w:t>I-</w:t>
      </w:r>
      <w:r>
        <w:rPr>
          <w:lang w:eastAsia="ja-JP"/>
        </w:rPr>
        <w:t>RS with cell-specific P1 beam sweep.</w:t>
      </w:r>
      <w:r w:rsidR="0099554B">
        <w:rPr>
          <w:lang w:eastAsia="ja-JP"/>
        </w:rPr>
        <w:t xml:space="preserve"> </w:t>
      </w:r>
      <w:r>
        <w:rPr>
          <w:lang w:eastAsia="ja-JP"/>
        </w:rPr>
        <w:t>The SS beam sweep has the advantage that it is always on and the set of involved beams and t</w:t>
      </w:r>
      <w:r w:rsidR="00F45416">
        <w:rPr>
          <w:lang w:eastAsia="ja-JP"/>
        </w:rPr>
        <w:t>heir sequence does not change over</w:t>
      </w:r>
      <w:r>
        <w:rPr>
          <w:lang w:eastAsia="ja-JP"/>
        </w:rPr>
        <w:t xml:space="preserve"> time. This reliability makes it very attractive for UE search algorit</w:t>
      </w:r>
      <w:r w:rsidR="00AF57DE">
        <w:rPr>
          <w:lang w:eastAsia="ja-JP"/>
        </w:rPr>
        <w:t xml:space="preserve">hms. Due to </w:t>
      </w:r>
      <w:r w:rsidR="00F45416">
        <w:rPr>
          <w:lang w:eastAsia="ja-JP"/>
        </w:rPr>
        <w:t>analog beamforming UEs discover</w:t>
      </w:r>
      <w:r w:rsidR="00AF57DE">
        <w:rPr>
          <w:lang w:eastAsia="ja-JP"/>
        </w:rPr>
        <w:t xml:space="preserve"> </w:t>
      </w:r>
      <w:r w:rsidR="004E7810">
        <w:rPr>
          <w:lang w:eastAsia="ja-JP"/>
        </w:rPr>
        <w:t>gNB-</w:t>
      </w:r>
      <w:r w:rsidR="00AF57DE">
        <w:rPr>
          <w:lang w:eastAsia="ja-JP"/>
        </w:rPr>
        <w:t xml:space="preserve">beams in </w:t>
      </w:r>
      <w:r w:rsidR="004E7810">
        <w:rPr>
          <w:lang w:eastAsia="ja-JP"/>
        </w:rPr>
        <w:t xml:space="preserve">a </w:t>
      </w:r>
      <w:r w:rsidR="00AF57DE">
        <w:rPr>
          <w:lang w:eastAsia="ja-JP"/>
        </w:rPr>
        <w:t xml:space="preserve">multistep process in which various </w:t>
      </w:r>
      <w:r w:rsidR="004E7810">
        <w:rPr>
          <w:lang w:eastAsia="ja-JP"/>
        </w:rPr>
        <w:t>UE-</w:t>
      </w:r>
      <w:r w:rsidR="00AF57DE">
        <w:rPr>
          <w:lang w:eastAsia="ja-JP"/>
        </w:rPr>
        <w:t xml:space="preserve">subarrays and directivity patterns are tried out over various </w:t>
      </w:r>
      <w:r w:rsidR="004E7810">
        <w:rPr>
          <w:lang w:eastAsia="ja-JP"/>
        </w:rPr>
        <w:t>gNB-</w:t>
      </w:r>
      <w:r w:rsidR="00AF57DE">
        <w:rPr>
          <w:lang w:eastAsia="ja-JP"/>
        </w:rPr>
        <w:t xml:space="preserve">beam sweeps. </w:t>
      </w:r>
      <w:r w:rsidR="00F45416">
        <w:rPr>
          <w:lang w:eastAsia="ja-JP"/>
        </w:rPr>
        <w:t xml:space="preserve">This requires </w:t>
      </w:r>
      <w:r w:rsidR="004E7810">
        <w:rPr>
          <w:lang w:eastAsia="ja-JP"/>
        </w:rPr>
        <w:t xml:space="preserve">that </w:t>
      </w:r>
      <w:r w:rsidR="00F45416">
        <w:rPr>
          <w:lang w:eastAsia="ja-JP"/>
        </w:rPr>
        <w:t xml:space="preserve">the contents of each </w:t>
      </w:r>
      <w:r w:rsidR="004E7810">
        <w:rPr>
          <w:lang w:eastAsia="ja-JP"/>
        </w:rPr>
        <w:t>gNB-beam sweep is</w:t>
      </w:r>
      <w:r w:rsidR="00F45416">
        <w:rPr>
          <w:lang w:eastAsia="ja-JP"/>
        </w:rPr>
        <w:t xml:space="preserve"> the same</w:t>
      </w:r>
      <w:r w:rsidR="00AF57DE">
        <w:rPr>
          <w:lang w:eastAsia="ja-JP"/>
        </w:rPr>
        <w:t>.</w:t>
      </w:r>
      <w:r w:rsidR="00F45416">
        <w:rPr>
          <w:lang w:eastAsia="ja-JP"/>
        </w:rPr>
        <w:t xml:space="preserve"> </w:t>
      </w:r>
    </w:p>
    <w:p w14:paraId="03C50CD6" w14:textId="002C6F05" w:rsidR="00AF57DE" w:rsidRDefault="00F45416" w:rsidP="0099554B">
      <w:pPr>
        <w:pStyle w:val="BodyText"/>
        <w:rPr>
          <w:lang w:eastAsia="ja-JP"/>
        </w:rPr>
      </w:pPr>
      <w:r>
        <w:rPr>
          <w:lang w:eastAsia="ja-JP"/>
        </w:rPr>
        <w:t>Another advantage of SS-beams is that they are avai</w:t>
      </w:r>
      <w:r w:rsidR="004E7810">
        <w:rPr>
          <w:lang w:eastAsia="ja-JP"/>
        </w:rPr>
        <w:t xml:space="preserve">lable to </w:t>
      </w:r>
      <w:r>
        <w:rPr>
          <w:lang w:eastAsia="ja-JP"/>
        </w:rPr>
        <w:t>UEs</w:t>
      </w:r>
      <w:r w:rsidR="00ED7D17">
        <w:rPr>
          <w:lang w:eastAsia="ja-JP"/>
        </w:rPr>
        <w:t xml:space="preserve"> in idle mode</w:t>
      </w:r>
      <w:r w:rsidR="00D96B61">
        <w:rPr>
          <w:lang w:eastAsia="ja-JP"/>
        </w:rPr>
        <w:t>. During the process of</w:t>
      </w:r>
      <w:r>
        <w:rPr>
          <w:lang w:eastAsia="ja-JP"/>
        </w:rPr>
        <w:t xml:space="preserve"> accessing </w:t>
      </w:r>
      <w:r w:rsidR="00D96B61">
        <w:rPr>
          <w:lang w:eastAsia="ja-JP"/>
        </w:rPr>
        <w:t xml:space="preserve">the system, UE and gNB implicitly establish a beam pair link. However, in an environment of high Doppler-spread the beam pair link may degrade </w:t>
      </w:r>
      <w:r w:rsidR="008C1802">
        <w:rPr>
          <w:lang w:eastAsia="ja-JP"/>
        </w:rPr>
        <w:t>fast</w:t>
      </w:r>
      <w:r w:rsidR="00D96B61">
        <w:rPr>
          <w:lang w:eastAsia="ja-JP"/>
        </w:rPr>
        <w:t xml:space="preserve"> and there may be a need to quickly switch to another beam. For that the UE has to provide a beam report</w:t>
      </w:r>
      <w:r w:rsidR="00F90B7A">
        <w:rPr>
          <w:lang w:eastAsia="ja-JP"/>
        </w:rPr>
        <w:t xml:space="preserve"> at an early stage of the random access procedure (for instance message 3). The UE can provide beam information based</w:t>
      </w:r>
      <w:r w:rsidR="00D96B61">
        <w:rPr>
          <w:lang w:eastAsia="ja-JP"/>
        </w:rPr>
        <w:t xml:space="preserve"> on its experience with SS-beams. Principally the UE can also use the beams of the periodic CSI-RS but it will take several CSI-RS bursts until the UE’s beam discovery algorith</w:t>
      </w:r>
      <w:r w:rsidR="00F90B7A">
        <w:rPr>
          <w:lang w:eastAsia="ja-JP"/>
        </w:rPr>
        <w:t>m will yield useful results and the beam switching procedure would be delayed.</w:t>
      </w:r>
    </w:p>
    <w:p w14:paraId="523973B4" w14:textId="69E7F305" w:rsidR="0099554B" w:rsidRDefault="00126B24" w:rsidP="0099554B">
      <w:pPr>
        <w:pStyle w:val="BodyText"/>
        <w:rPr>
          <w:lang w:eastAsia="ja-JP"/>
        </w:rPr>
      </w:pPr>
      <w:r>
        <w:rPr>
          <w:lang w:eastAsia="ja-JP"/>
        </w:rPr>
        <w:t>A first disadvantag</w:t>
      </w:r>
      <w:r w:rsidR="00F068F0">
        <w:rPr>
          <w:lang w:eastAsia="ja-JP"/>
        </w:rPr>
        <w:t xml:space="preserve">e of SS beams is that they </w:t>
      </w:r>
      <w:r>
        <w:rPr>
          <w:lang w:eastAsia="ja-JP"/>
        </w:rPr>
        <w:t>might be wid</w:t>
      </w:r>
      <w:r w:rsidR="00F068F0">
        <w:rPr>
          <w:lang w:eastAsia="ja-JP"/>
        </w:rPr>
        <w:t>e and even composed</w:t>
      </w:r>
      <w:r>
        <w:rPr>
          <w:lang w:eastAsia="ja-JP"/>
        </w:rPr>
        <w:t xml:space="preserve"> </w:t>
      </w:r>
      <w:r w:rsidR="00400A2D">
        <w:rPr>
          <w:lang w:eastAsia="ja-JP"/>
        </w:rPr>
        <w:t xml:space="preserve">of the </w:t>
      </w:r>
      <w:r>
        <w:rPr>
          <w:lang w:eastAsia="ja-JP"/>
        </w:rPr>
        <w:t>beams</w:t>
      </w:r>
      <w:r w:rsidR="00400A2D">
        <w:rPr>
          <w:lang w:eastAsia="ja-JP"/>
        </w:rPr>
        <w:t xml:space="preserve"> of multiple panels each pointing in a different spatial direction.</w:t>
      </w:r>
      <w:r>
        <w:rPr>
          <w:lang w:eastAsia="ja-JP"/>
        </w:rPr>
        <w:t xml:space="preserve"> </w:t>
      </w:r>
      <w:r w:rsidR="00E62A22">
        <w:rPr>
          <w:lang w:eastAsia="ja-JP"/>
        </w:rPr>
        <w:t xml:space="preserve">Further, the SS signal is restricted to a smaller </w:t>
      </w:r>
      <w:r w:rsidR="00F068F0">
        <w:rPr>
          <w:lang w:eastAsia="ja-JP"/>
        </w:rPr>
        <w:t xml:space="preserve">bandwidth than </w:t>
      </w:r>
      <w:r w:rsidR="00E62A22">
        <w:rPr>
          <w:lang w:eastAsia="ja-JP"/>
        </w:rPr>
        <w:t>CSI-RS signals</w:t>
      </w:r>
      <w:r w:rsidR="00F068F0">
        <w:rPr>
          <w:lang w:eastAsia="ja-JP"/>
        </w:rPr>
        <w:t xml:space="preserve"> resulting in a smaller frequency diversity</w:t>
      </w:r>
      <w:r w:rsidR="00E62A22">
        <w:rPr>
          <w:lang w:eastAsia="ja-JP"/>
        </w:rPr>
        <w:t xml:space="preserve">. A third </w:t>
      </w:r>
      <w:r w:rsidR="00AF57DE">
        <w:rPr>
          <w:lang w:eastAsia="ja-JP"/>
        </w:rPr>
        <w:t>disadvantage of SS is that it is not always offered frequent enough to provide adequate beam sampling</w:t>
      </w:r>
      <w:r>
        <w:rPr>
          <w:lang w:eastAsia="ja-JP"/>
        </w:rPr>
        <w:t>,</w:t>
      </w:r>
      <w:r w:rsidR="00AF57DE">
        <w:rPr>
          <w:lang w:eastAsia="ja-JP"/>
        </w:rPr>
        <w:t xml:space="preserve"> especially in non-</w:t>
      </w:r>
      <w:r w:rsidR="00F068F0">
        <w:rPr>
          <w:lang w:eastAsia="ja-JP"/>
        </w:rPr>
        <w:t>standalone systems, where a burst set</w:t>
      </w:r>
      <w:r w:rsidR="00AF57DE">
        <w:rPr>
          <w:lang w:eastAsia="ja-JP"/>
        </w:rPr>
        <w:t xml:space="preserve"> periodicity of 160msec is possible. This gap is filled by the above mentioned periodic/semi-persistent CSI-RS</w:t>
      </w:r>
      <w:r w:rsidR="00FC69F2">
        <w:rPr>
          <w:lang w:eastAsia="ja-JP"/>
        </w:rPr>
        <w:t xml:space="preserve"> </w:t>
      </w:r>
      <w:r w:rsidR="00AF57DE">
        <w:rPr>
          <w:lang w:eastAsia="ja-JP"/>
        </w:rPr>
        <w:t xml:space="preserve">signal with a cell specific P1 sweep. </w:t>
      </w:r>
      <w:r w:rsidR="00122850">
        <w:rPr>
          <w:lang w:eastAsia="ja-JP"/>
        </w:rPr>
        <w:t xml:space="preserve">This signal will be sent out frequently enough to enable all the UEs </w:t>
      </w:r>
      <w:r w:rsidR="00F068F0">
        <w:rPr>
          <w:lang w:eastAsia="ja-JP"/>
        </w:rPr>
        <w:t xml:space="preserve">of the cell </w:t>
      </w:r>
      <w:r w:rsidR="00122850">
        <w:rPr>
          <w:lang w:eastAsia="ja-JP"/>
        </w:rPr>
        <w:t xml:space="preserve">to satisfactorily perform their reporting and monitoring task. </w:t>
      </w:r>
    </w:p>
    <w:p w14:paraId="7BDF6415" w14:textId="54B6FB1E" w:rsidR="00122850" w:rsidRDefault="00F068F0" w:rsidP="0099554B">
      <w:pPr>
        <w:pStyle w:val="BodyText"/>
        <w:rPr>
          <w:lang w:eastAsia="ja-JP"/>
        </w:rPr>
      </w:pPr>
      <w:r>
        <w:rPr>
          <w:lang w:eastAsia="ja-JP"/>
        </w:rPr>
        <w:t>For the periodic CSI-RS with cell specific beam sweep it is suggested that t</w:t>
      </w:r>
      <w:r w:rsidR="00122850">
        <w:rPr>
          <w:lang w:eastAsia="ja-JP"/>
        </w:rPr>
        <w:t>he gNB</w:t>
      </w:r>
      <w:r>
        <w:rPr>
          <w:lang w:eastAsia="ja-JP"/>
        </w:rPr>
        <w:t xml:space="preserve"> </w:t>
      </w:r>
      <w:r w:rsidR="00122850">
        <w:rPr>
          <w:lang w:eastAsia="ja-JP"/>
        </w:rPr>
        <w:t xml:space="preserve">will adapt the set of </w:t>
      </w:r>
      <w:r>
        <w:rPr>
          <w:lang w:eastAsia="ja-JP"/>
        </w:rPr>
        <w:t xml:space="preserve">the involved </w:t>
      </w:r>
      <w:r w:rsidR="00122850">
        <w:rPr>
          <w:lang w:eastAsia="ja-JP"/>
        </w:rPr>
        <w:t>beams and their mapping to time-frequency resources to the loading of the cell</w:t>
      </w:r>
      <w:r w:rsidR="008C1802">
        <w:rPr>
          <w:lang w:eastAsia="ja-JP"/>
        </w:rPr>
        <w:t>. Such an adaptation happens</w:t>
      </w:r>
      <w:r w:rsidR="00122850">
        <w:rPr>
          <w:lang w:eastAsia="ja-JP"/>
        </w:rPr>
        <w:t xml:space="preserve"> without explicit notification of the UEs. This will make UE algorithms for beam discovery and monitoring more complex </w:t>
      </w:r>
      <w:r w:rsidR="00F45416">
        <w:rPr>
          <w:lang w:eastAsia="ja-JP"/>
        </w:rPr>
        <w:t xml:space="preserve">and less reliable. </w:t>
      </w:r>
      <w:r w:rsidR="00B45118">
        <w:rPr>
          <w:lang w:eastAsia="ja-JP"/>
        </w:rPr>
        <w:t xml:space="preserve">More considerations about this topic </w:t>
      </w:r>
      <w:r w:rsidR="008C1802">
        <w:rPr>
          <w:lang w:eastAsia="ja-JP"/>
        </w:rPr>
        <w:t>are provided in section 4</w:t>
      </w:r>
      <w:r w:rsidR="00B45118">
        <w:rPr>
          <w:lang w:eastAsia="ja-JP"/>
        </w:rPr>
        <w:t>.</w:t>
      </w:r>
    </w:p>
    <w:p w14:paraId="0118ACD1" w14:textId="0ACC97C4" w:rsidR="0099554B" w:rsidRDefault="00126B24" w:rsidP="0099554B">
      <w:pPr>
        <w:pStyle w:val="BodyText"/>
        <w:rPr>
          <w:lang w:eastAsia="ja-JP"/>
        </w:rPr>
      </w:pPr>
      <w:r>
        <w:rPr>
          <w:lang w:eastAsia="ja-JP"/>
        </w:rPr>
        <w:t>Best performance is obtained</w:t>
      </w:r>
      <w:r w:rsidR="00F45416">
        <w:rPr>
          <w:lang w:eastAsia="ja-JP"/>
        </w:rPr>
        <w:t xml:space="preserve">, </w:t>
      </w:r>
      <w:r w:rsidR="00E62A22">
        <w:rPr>
          <w:lang w:eastAsia="ja-JP"/>
        </w:rPr>
        <w:t xml:space="preserve">if UEs take </w:t>
      </w:r>
      <w:r w:rsidR="00B45118">
        <w:rPr>
          <w:lang w:eastAsia="ja-JP"/>
        </w:rPr>
        <w:t xml:space="preserve">advantage of both signals and </w:t>
      </w:r>
      <w:r w:rsidR="00F45416">
        <w:rPr>
          <w:lang w:eastAsia="ja-JP"/>
        </w:rPr>
        <w:t xml:space="preserve">furnish reports about </w:t>
      </w:r>
      <w:r w:rsidR="00B45118">
        <w:rPr>
          <w:lang w:eastAsia="ja-JP"/>
        </w:rPr>
        <w:t>the beams</w:t>
      </w:r>
      <w:r w:rsidR="00F45416">
        <w:rPr>
          <w:lang w:eastAsia="ja-JP"/>
        </w:rPr>
        <w:t xml:space="preserve"> of both</w:t>
      </w:r>
      <w:r w:rsidR="00B45118">
        <w:rPr>
          <w:lang w:eastAsia="ja-JP"/>
        </w:rPr>
        <w:t xml:space="preserve"> signals.</w:t>
      </w:r>
    </w:p>
    <w:p w14:paraId="43704C75" w14:textId="118B4A5B" w:rsidR="008C1802" w:rsidRDefault="00552D49" w:rsidP="00552D49">
      <w:pPr>
        <w:pStyle w:val="BodyText"/>
        <w:rPr>
          <w:bCs/>
          <w:lang w:val="en-GB" w:eastAsia="ja-JP"/>
        </w:rPr>
      </w:pPr>
      <w:r w:rsidRPr="00552D49">
        <w:rPr>
          <w:b/>
          <w:lang w:eastAsia="ja-JP"/>
        </w:rPr>
        <w:t>Proposal 1</w:t>
      </w:r>
      <w:r>
        <w:rPr>
          <w:b/>
          <w:lang w:eastAsia="ja-JP"/>
        </w:rPr>
        <w:t>:</w:t>
      </w:r>
      <w:r>
        <w:rPr>
          <w:lang w:eastAsia="ja-JP"/>
        </w:rPr>
        <w:t xml:space="preserve"> </w:t>
      </w:r>
      <w:r w:rsidR="00EA5EB7">
        <w:rPr>
          <w:lang w:eastAsia="ja-JP"/>
        </w:rPr>
        <w:t xml:space="preserve">The </w:t>
      </w:r>
      <w:r w:rsidR="008C1802" w:rsidRPr="00552D49">
        <w:rPr>
          <w:bCs/>
          <w:lang w:val="en-GB" w:eastAsia="ja-JP"/>
        </w:rPr>
        <w:t xml:space="preserve">UE uses beams from SS and </w:t>
      </w:r>
      <w:r>
        <w:rPr>
          <w:bCs/>
          <w:lang w:val="en-GB" w:eastAsia="ja-JP"/>
        </w:rPr>
        <w:t xml:space="preserve">periodic </w:t>
      </w:r>
      <w:r w:rsidR="008C1802" w:rsidRPr="00552D49">
        <w:rPr>
          <w:bCs/>
          <w:lang w:val="en-GB" w:eastAsia="ja-JP"/>
        </w:rPr>
        <w:t>CSI-RS</w:t>
      </w:r>
      <w:r w:rsidR="00B45118">
        <w:rPr>
          <w:bCs/>
          <w:lang w:val="en-GB" w:eastAsia="ja-JP"/>
        </w:rPr>
        <w:t xml:space="preserve"> with cell specific P1 sweeps </w:t>
      </w:r>
      <w:r w:rsidR="008C1802" w:rsidRPr="00552D49">
        <w:rPr>
          <w:bCs/>
          <w:lang w:val="en-GB" w:eastAsia="ja-JP"/>
        </w:rPr>
        <w:t xml:space="preserve">as a basis for beam discovery and monitoring. It provides reports on </w:t>
      </w:r>
      <w:r w:rsidR="00B45118">
        <w:rPr>
          <w:bCs/>
          <w:lang w:val="en-GB" w:eastAsia="ja-JP"/>
        </w:rPr>
        <w:t xml:space="preserve">the beams of </w:t>
      </w:r>
      <w:r w:rsidR="008C1802" w:rsidRPr="00552D49">
        <w:rPr>
          <w:bCs/>
          <w:lang w:val="en-GB" w:eastAsia="ja-JP"/>
        </w:rPr>
        <w:t>both</w:t>
      </w:r>
      <w:r>
        <w:rPr>
          <w:bCs/>
          <w:lang w:val="en-GB" w:eastAsia="ja-JP"/>
        </w:rPr>
        <w:t xml:space="preserve"> signals</w:t>
      </w:r>
      <w:r w:rsidR="008C1802" w:rsidRPr="00552D49">
        <w:rPr>
          <w:bCs/>
          <w:lang w:val="en-GB" w:eastAsia="ja-JP"/>
        </w:rPr>
        <w:t>.</w:t>
      </w:r>
    </w:p>
    <w:p w14:paraId="31EB3055" w14:textId="33BF010D" w:rsidR="00DF0F8C" w:rsidRDefault="00DF0F8C" w:rsidP="00DF0F8C">
      <w:pPr>
        <w:pStyle w:val="BodyText"/>
        <w:rPr>
          <w:lang w:eastAsia="ja-JP"/>
        </w:rPr>
      </w:pPr>
      <w:r w:rsidRPr="001705B3">
        <w:rPr>
          <w:b/>
          <w:lang w:eastAsia="ja-JP"/>
        </w:rPr>
        <w:t xml:space="preserve">Proposal </w:t>
      </w:r>
      <w:r w:rsidR="00E82968">
        <w:rPr>
          <w:b/>
          <w:lang w:eastAsia="ja-JP"/>
        </w:rPr>
        <w:t>2</w:t>
      </w:r>
      <w:r>
        <w:rPr>
          <w:lang w:eastAsia="ja-JP"/>
        </w:rPr>
        <w:t xml:space="preserve">: The UE shall provide a SS-report </w:t>
      </w:r>
      <w:r w:rsidR="00E82968">
        <w:rPr>
          <w:lang w:eastAsia="ja-JP"/>
        </w:rPr>
        <w:t>at an early time during</w:t>
      </w:r>
      <w:r>
        <w:rPr>
          <w:lang w:eastAsia="ja-JP"/>
        </w:rPr>
        <w:t xml:space="preserve"> the random access procedure </w:t>
      </w:r>
      <w:r w:rsidR="00E82968">
        <w:rPr>
          <w:lang w:eastAsia="ja-JP"/>
        </w:rPr>
        <w:t xml:space="preserve">(for example message 3) </w:t>
      </w:r>
      <w:r>
        <w:rPr>
          <w:lang w:eastAsia="ja-JP"/>
        </w:rPr>
        <w:t>to enable a fast beam switch if needed.</w:t>
      </w:r>
    </w:p>
    <w:p w14:paraId="23018502" w14:textId="77777777" w:rsidR="00947BDA" w:rsidRDefault="00947BDA" w:rsidP="00552D49">
      <w:pPr>
        <w:pStyle w:val="BodyText"/>
        <w:rPr>
          <w:bCs/>
          <w:lang w:val="en-GB" w:eastAsia="ja-JP"/>
        </w:rPr>
      </w:pPr>
    </w:p>
    <w:p w14:paraId="0C5866EF" w14:textId="77777777" w:rsidR="00947BDA" w:rsidRPr="00552D49" w:rsidRDefault="00947BDA" w:rsidP="00552D49">
      <w:pPr>
        <w:pStyle w:val="BodyText"/>
        <w:rPr>
          <w:lang w:val="en-GB" w:eastAsia="ja-JP"/>
        </w:rPr>
      </w:pPr>
    </w:p>
    <w:p w14:paraId="727DF233" w14:textId="120AC84D" w:rsidR="00552D49" w:rsidRPr="0099554B" w:rsidRDefault="00552D49" w:rsidP="0099554B">
      <w:pPr>
        <w:pStyle w:val="BodyText"/>
        <w:rPr>
          <w:lang w:eastAsia="ja-JP"/>
        </w:rPr>
      </w:pPr>
    </w:p>
    <w:p w14:paraId="69ACD797" w14:textId="1862A38D" w:rsidR="00B23E25" w:rsidRDefault="00126B24" w:rsidP="003B2594">
      <w:pPr>
        <w:pStyle w:val="Heading1"/>
        <w:rPr>
          <w:lang w:eastAsia="ja-JP"/>
        </w:rPr>
      </w:pPr>
      <w:r>
        <w:rPr>
          <w:lang w:eastAsia="ja-JP"/>
        </w:rPr>
        <w:t xml:space="preserve">Details </w:t>
      </w:r>
      <w:r w:rsidR="00552D49">
        <w:rPr>
          <w:lang w:eastAsia="ja-JP"/>
        </w:rPr>
        <w:t xml:space="preserve">of reports on SS and beam swept CSI-RS </w:t>
      </w:r>
      <w:r>
        <w:rPr>
          <w:lang w:eastAsia="ja-JP"/>
        </w:rPr>
        <w:t>for beam management</w:t>
      </w:r>
    </w:p>
    <w:p w14:paraId="7F7688BE" w14:textId="77777777" w:rsidR="00E62A22" w:rsidRDefault="00E62A22" w:rsidP="00B23E25">
      <w:pPr>
        <w:pStyle w:val="BodyText"/>
        <w:rPr>
          <w:lang w:eastAsia="ja-JP"/>
        </w:rPr>
      </w:pPr>
    </w:p>
    <w:p w14:paraId="48ACAC92" w14:textId="5B2851FB" w:rsidR="00400A2D" w:rsidRDefault="00022C03" w:rsidP="00B23E25">
      <w:pPr>
        <w:pStyle w:val="BodyText"/>
        <w:rPr>
          <w:lang w:eastAsia="ja-JP"/>
        </w:rPr>
      </w:pPr>
      <w:r>
        <w:rPr>
          <w:lang w:eastAsia="ja-JP"/>
        </w:rPr>
        <w:t>A unified</w:t>
      </w:r>
      <w:r w:rsidR="00400A2D">
        <w:rPr>
          <w:lang w:eastAsia="ja-JP"/>
        </w:rPr>
        <w:t xml:space="preserve"> </w:t>
      </w:r>
      <w:r>
        <w:rPr>
          <w:lang w:eastAsia="ja-JP"/>
        </w:rPr>
        <w:t>format for</w:t>
      </w:r>
      <w:r w:rsidR="00400A2D">
        <w:rPr>
          <w:lang w:eastAsia="ja-JP"/>
        </w:rPr>
        <w:t xml:space="preserve"> </w:t>
      </w:r>
      <w:r w:rsidR="00E62A22">
        <w:rPr>
          <w:lang w:eastAsia="ja-JP"/>
        </w:rPr>
        <w:t xml:space="preserve">beam reports on </w:t>
      </w:r>
      <w:r w:rsidR="00400A2D">
        <w:rPr>
          <w:lang w:eastAsia="ja-JP"/>
        </w:rPr>
        <w:t>SS</w:t>
      </w:r>
      <w:r w:rsidR="00E62A22">
        <w:rPr>
          <w:lang w:eastAsia="ja-JP"/>
        </w:rPr>
        <w:t>-blocks</w:t>
      </w:r>
      <w:r w:rsidR="00400A2D">
        <w:rPr>
          <w:lang w:eastAsia="ja-JP"/>
        </w:rPr>
        <w:t xml:space="preserve"> and</w:t>
      </w:r>
      <w:r>
        <w:rPr>
          <w:lang w:eastAsia="ja-JP"/>
        </w:rPr>
        <w:t xml:space="preserve"> </w:t>
      </w:r>
      <w:r w:rsidR="00552D49">
        <w:rPr>
          <w:lang w:eastAsia="ja-JP"/>
        </w:rPr>
        <w:t xml:space="preserve">beam swept </w:t>
      </w:r>
      <w:r>
        <w:rPr>
          <w:lang w:eastAsia="ja-JP"/>
        </w:rPr>
        <w:t>CSI-RS seems to be a reasonable approach</w:t>
      </w:r>
      <w:r w:rsidR="00400A2D">
        <w:rPr>
          <w:lang w:eastAsia="ja-JP"/>
        </w:rPr>
        <w:t>.</w:t>
      </w:r>
    </w:p>
    <w:p w14:paraId="036BFD4E" w14:textId="14752BC3" w:rsidR="00B45118" w:rsidRDefault="00B45118" w:rsidP="00B23E25">
      <w:pPr>
        <w:pStyle w:val="BodyText"/>
        <w:rPr>
          <w:lang w:eastAsia="ja-JP"/>
        </w:rPr>
      </w:pPr>
      <w:r>
        <w:rPr>
          <w:lang w:eastAsia="ja-JP"/>
        </w:rPr>
        <w:t xml:space="preserve">The UE can be configured to report RSRP or CQI/PMI/RI together with a beam identifier for the strongest N beams or all beams for which the RSRP exceeds a certain threshold. </w:t>
      </w:r>
    </w:p>
    <w:p w14:paraId="1E65F40A" w14:textId="77777777" w:rsidR="00890833" w:rsidRDefault="00B45118" w:rsidP="00B23E25">
      <w:pPr>
        <w:pStyle w:val="BodyText"/>
        <w:rPr>
          <w:lang w:eastAsia="ja-JP"/>
        </w:rPr>
      </w:pPr>
      <w:r>
        <w:rPr>
          <w:lang w:eastAsia="ja-JP"/>
        </w:rPr>
        <w:t>In case the re</w:t>
      </w:r>
      <w:r w:rsidR="00890833">
        <w:rPr>
          <w:lang w:eastAsia="ja-JP"/>
        </w:rPr>
        <w:t xml:space="preserve">port is based on </w:t>
      </w:r>
      <w:r w:rsidR="00937BF7">
        <w:rPr>
          <w:lang w:eastAsia="ja-JP"/>
        </w:rPr>
        <w:t>SS</w:t>
      </w:r>
      <w:r w:rsidR="00890833">
        <w:rPr>
          <w:lang w:eastAsia="ja-JP"/>
        </w:rPr>
        <w:t>, the beam index is a function of</w:t>
      </w:r>
      <w:r w:rsidR="00937BF7">
        <w:rPr>
          <w:lang w:eastAsia="ja-JP"/>
        </w:rPr>
        <w:t xml:space="preserve"> the SS-block </w:t>
      </w:r>
      <w:r w:rsidR="00890833">
        <w:rPr>
          <w:lang w:eastAsia="ja-JP"/>
        </w:rPr>
        <w:t xml:space="preserve">number </w:t>
      </w:r>
      <w:r w:rsidR="00937BF7">
        <w:rPr>
          <w:lang w:eastAsia="ja-JP"/>
        </w:rPr>
        <w:t>in which the reported beam has been observed, in case of CSI-RS it is computed from the logical symbol number of</w:t>
      </w:r>
      <w:r w:rsidR="00331FF5">
        <w:rPr>
          <w:lang w:eastAsia="ja-JP"/>
        </w:rPr>
        <w:t xml:space="preserve"> the sweep and the antenna ports involved in transmission of the beam. </w:t>
      </w:r>
    </w:p>
    <w:p w14:paraId="3A2CFCA5" w14:textId="09CD3FD5" w:rsidR="00890833" w:rsidRDefault="00890833" w:rsidP="00B23E25">
      <w:pPr>
        <w:pStyle w:val="BodyText"/>
        <w:rPr>
          <w:lang w:eastAsia="ja-JP"/>
        </w:rPr>
      </w:pPr>
      <w:r>
        <w:rPr>
          <w:lang w:eastAsia="ja-JP"/>
        </w:rPr>
        <w:t xml:space="preserve">For triggering </w:t>
      </w:r>
      <w:r w:rsidR="00E668B6">
        <w:rPr>
          <w:lang w:eastAsia="ja-JP"/>
        </w:rPr>
        <w:t xml:space="preserve">a beam report, </w:t>
      </w:r>
      <w:r>
        <w:rPr>
          <w:lang w:eastAsia="ja-JP"/>
        </w:rPr>
        <w:t>the UE can be configured to report when a certain event</w:t>
      </w:r>
      <w:r w:rsidR="000F3123">
        <w:rPr>
          <w:lang w:eastAsia="ja-JP"/>
        </w:rPr>
        <w:t>s</w:t>
      </w:r>
      <w:r>
        <w:rPr>
          <w:lang w:eastAsia="ja-JP"/>
        </w:rPr>
        <w:t xml:space="preserve"> occur, such as the RSRP of an emerging beam exceeds the RSRP of the current control/data beam by a certain specified amount. For this purpose the </w:t>
      </w:r>
      <w:r>
        <w:rPr>
          <w:lang w:eastAsia="ja-JP"/>
        </w:rPr>
        <w:lastRenderedPageBreak/>
        <w:t>UE may also compare the RSRP of the emerging beam with the RSRP of the reference beam of the control/data beam.</w:t>
      </w:r>
      <w:r w:rsidR="000F3123">
        <w:rPr>
          <w:lang w:eastAsia="ja-JP"/>
        </w:rPr>
        <w:t xml:space="preserve"> Further the UE can be asked to report based on a DCI trigger.</w:t>
      </w:r>
    </w:p>
    <w:p w14:paraId="2B993394" w14:textId="286C9C80" w:rsidR="003C7258" w:rsidRDefault="00331FF5" w:rsidP="00B23E25">
      <w:pPr>
        <w:pStyle w:val="BodyText"/>
        <w:rPr>
          <w:lang w:eastAsia="ja-JP"/>
        </w:rPr>
      </w:pPr>
      <w:r>
        <w:rPr>
          <w:lang w:eastAsia="ja-JP"/>
        </w:rPr>
        <w:t xml:space="preserve">If multiple </w:t>
      </w:r>
      <w:r w:rsidR="000F3123">
        <w:rPr>
          <w:lang w:eastAsia="ja-JP"/>
        </w:rPr>
        <w:t>gNB-</w:t>
      </w:r>
      <w:r>
        <w:rPr>
          <w:lang w:eastAsia="ja-JP"/>
        </w:rPr>
        <w:t>beams are reported</w:t>
      </w:r>
      <w:r w:rsidR="00C07C95">
        <w:rPr>
          <w:lang w:eastAsia="ja-JP"/>
        </w:rPr>
        <w:t>,</w:t>
      </w:r>
      <w:r w:rsidR="00A70C97">
        <w:rPr>
          <w:lang w:eastAsia="ja-JP"/>
        </w:rPr>
        <w:t xml:space="preserve"> the </w:t>
      </w:r>
      <w:r>
        <w:rPr>
          <w:lang w:eastAsia="ja-JP"/>
        </w:rPr>
        <w:t>UE</w:t>
      </w:r>
      <w:r w:rsidR="00E62A22">
        <w:rPr>
          <w:lang w:eastAsia="ja-JP"/>
        </w:rPr>
        <w:t xml:space="preserve"> can be provisioned</w:t>
      </w:r>
      <w:r w:rsidR="000F3123">
        <w:rPr>
          <w:lang w:eastAsia="ja-JP"/>
        </w:rPr>
        <w:t xml:space="preserve"> to indicate which subsets of gNB-b</w:t>
      </w:r>
      <w:r w:rsidR="00E62A22">
        <w:rPr>
          <w:lang w:eastAsia="ja-JP"/>
        </w:rPr>
        <w:t xml:space="preserve">eams can </w:t>
      </w:r>
      <w:r w:rsidR="000F3123">
        <w:rPr>
          <w:lang w:eastAsia="ja-JP"/>
        </w:rPr>
        <w:t xml:space="preserve">be </w:t>
      </w:r>
      <w:r w:rsidR="00E62A22">
        <w:rPr>
          <w:lang w:eastAsia="ja-JP"/>
        </w:rPr>
        <w:t xml:space="preserve">received simultaneously </w:t>
      </w:r>
      <w:r w:rsidR="000F3123">
        <w:rPr>
          <w:lang w:eastAsia="ja-JP"/>
        </w:rPr>
        <w:t xml:space="preserve">for the purpose of </w:t>
      </w:r>
      <w:r w:rsidR="00413AC8">
        <w:rPr>
          <w:lang w:eastAsia="ja-JP"/>
        </w:rPr>
        <w:t xml:space="preserve">achieving </w:t>
      </w:r>
      <w:r w:rsidR="000F3123">
        <w:rPr>
          <w:lang w:eastAsia="ja-JP"/>
        </w:rPr>
        <w:t xml:space="preserve">(1) </w:t>
      </w:r>
      <w:r w:rsidR="00413AC8">
        <w:rPr>
          <w:lang w:eastAsia="ja-JP"/>
        </w:rPr>
        <w:t xml:space="preserve">a diversity gain or (2) </w:t>
      </w:r>
      <w:r w:rsidR="000F3123">
        <w:rPr>
          <w:lang w:eastAsia="ja-JP"/>
        </w:rPr>
        <w:t xml:space="preserve">a </w:t>
      </w:r>
      <w:r w:rsidR="00C07C95">
        <w:rPr>
          <w:lang w:eastAsia="ja-JP"/>
        </w:rPr>
        <w:t xml:space="preserve">multiplexing gain. </w:t>
      </w:r>
      <w:r w:rsidR="00F638F8">
        <w:rPr>
          <w:lang w:eastAsia="ja-JP"/>
        </w:rPr>
        <w:t xml:space="preserve">Thereby </w:t>
      </w:r>
      <w:r w:rsidR="009724CA">
        <w:rPr>
          <w:lang w:eastAsia="ja-JP"/>
        </w:rPr>
        <w:t>a</w:t>
      </w:r>
      <w:r w:rsidR="003C7258">
        <w:rPr>
          <w:lang w:eastAsia="ja-JP"/>
        </w:rPr>
        <w:t xml:space="preserve"> beam group based on criterion 2 (beam group </w:t>
      </w:r>
      <w:r w:rsidR="009724CA">
        <w:rPr>
          <w:lang w:eastAsia="ja-JP"/>
        </w:rPr>
        <w:t xml:space="preserve">of type </w:t>
      </w:r>
      <w:r w:rsidR="003C7258">
        <w:rPr>
          <w:lang w:eastAsia="ja-JP"/>
        </w:rPr>
        <w:t xml:space="preserve">2) </w:t>
      </w:r>
      <w:r w:rsidR="009724CA">
        <w:rPr>
          <w:lang w:eastAsia="ja-JP"/>
        </w:rPr>
        <w:t>will be a subset of a</w:t>
      </w:r>
      <w:r w:rsidR="003C7258">
        <w:rPr>
          <w:lang w:eastAsia="ja-JP"/>
        </w:rPr>
        <w:t xml:space="preserve"> beam group based on criterion</w:t>
      </w:r>
      <w:r w:rsidR="00F638F8">
        <w:rPr>
          <w:lang w:eastAsia="ja-JP"/>
        </w:rPr>
        <w:t xml:space="preserve"> 1</w:t>
      </w:r>
      <w:r w:rsidR="003C7258">
        <w:rPr>
          <w:lang w:eastAsia="ja-JP"/>
        </w:rPr>
        <w:t xml:space="preserve"> (beam group</w:t>
      </w:r>
      <w:r w:rsidR="009724CA">
        <w:rPr>
          <w:lang w:eastAsia="ja-JP"/>
        </w:rPr>
        <w:t xml:space="preserve"> of type </w:t>
      </w:r>
      <w:r w:rsidR="003C7258">
        <w:rPr>
          <w:lang w:eastAsia="ja-JP"/>
        </w:rPr>
        <w:t>1)</w:t>
      </w:r>
      <w:r w:rsidR="00F638F8">
        <w:rPr>
          <w:lang w:eastAsia="ja-JP"/>
        </w:rPr>
        <w:t xml:space="preserve">. </w:t>
      </w:r>
    </w:p>
    <w:p w14:paraId="4402C93F" w14:textId="30D151C7" w:rsidR="00F638F8" w:rsidRDefault="00C07C95" w:rsidP="00B23E25">
      <w:pPr>
        <w:pStyle w:val="BodyText"/>
        <w:rPr>
          <w:lang w:eastAsia="ja-JP"/>
        </w:rPr>
      </w:pPr>
      <w:r>
        <w:rPr>
          <w:lang w:eastAsia="ja-JP"/>
        </w:rPr>
        <w:t>The gNB</w:t>
      </w:r>
      <w:r w:rsidR="00331FF5">
        <w:rPr>
          <w:lang w:eastAsia="ja-JP"/>
        </w:rPr>
        <w:t xml:space="preserve"> </w:t>
      </w:r>
      <w:r w:rsidR="00F638F8">
        <w:rPr>
          <w:lang w:eastAsia="ja-JP"/>
        </w:rPr>
        <w:t>uses this information</w:t>
      </w:r>
      <w:r w:rsidR="003C7258">
        <w:rPr>
          <w:lang w:eastAsia="ja-JP"/>
        </w:rPr>
        <w:t xml:space="preserve"> in multiple ways. Obviously it supports</w:t>
      </w:r>
      <w:r w:rsidR="00F638F8">
        <w:rPr>
          <w:lang w:eastAsia="ja-JP"/>
        </w:rPr>
        <w:t xml:space="preserve"> </w:t>
      </w:r>
      <w:r w:rsidR="003C7258">
        <w:rPr>
          <w:lang w:eastAsia="ja-JP"/>
        </w:rPr>
        <w:t xml:space="preserve">the gNB in </w:t>
      </w:r>
      <w:r w:rsidR="00F638F8">
        <w:rPr>
          <w:lang w:eastAsia="ja-JP"/>
        </w:rPr>
        <w:t xml:space="preserve">planning MIMO transmissions. Further, beams </w:t>
      </w:r>
      <w:r w:rsidR="003C7258">
        <w:rPr>
          <w:lang w:eastAsia="ja-JP"/>
        </w:rPr>
        <w:t xml:space="preserve">from the beam group </w:t>
      </w:r>
      <w:r w:rsidR="009724CA">
        <w:rPr>
          <w:lang w:eastAsia="ja-JP"/>
        </w:rPr>
        <w:t xml:space="preserve">of type </w:t>
      </w:r>
      <w:r w:rsidR="003C7258">
        <w:rPr>
          <w:lang w:eastAsia="ja-JP"/>
        </w:rPr>
        <w:t>1</w:t>
      </w:r>
      <w:r w:rsidR="00F638F8">
        <w:rPr>
          <w:lang w:eastAsia="ja-JP"/>
        </w:rPr>
        <w:t xml:space="preserve"> can be refined simultaneously during a P2 or P3 sweep. Additional</w:t>
      </w:r>
      <w:r w:rsidR="003C7258">
        <w:rPr>
          <w:lang w:eastAsia="ja-JP"/>
        </w:rPr>
        <w:t>ly</w:t>
      </w:r>
      <w:r w:rsidR="00E668B6">
        <w:rPr>
          <w:lang w:eastAsia="ja-JP"/>
        </w:rPr>
        <w:t>,</w:t>
      </w:r>
      <w:r w:rsidR="003C7258">
        <w:rPr>
          <w:lang w:eastAsia="ja-JP"/>
        </w:rPr>
        <w:t xml:space="preserve"> if two or more beams from </w:t>
      </w:r>
      <w:r w:rsidR="009724CA">
        <w:rPr>
          <w:lang w:eastAsia="ja-JP"/>
        </w:rPr>
        <w:t xml:space="preserve">a </w:t>
      </w:r>
      <w:r w:rsidR="003C7258">
        <w:rPr>
          <w:lang w:eastAsia="ja-JP"/>
        </w:rPr>
        <w:t>beam</w:t>
      </w:r>
      <w:r w:rsidR="00E668B6">
        <w:rPr>
          <w:lang w:eastAsia="ja-JP"/>
        </w:rPr>
        <w:t xml:space="preserve"> </w:t>
      </w:r>
      <w:r w:rsidR="003C7258">
        <w:rPr>
          <w:lang w:eastAsia="ja-JP"/>
        </w:rPr>
        <w:t>group</w:t>
      </w:r>
      <w:r w:rsidR="00F638F8">
        <w:rPr>
          <w:lang w:eastAsia="ja-JP"/>
        </w:rPr>
        <w:t xml:space="preserve"> </w:t>
      </w:r>
      <w:r w:rsidR="009724CA">
        <w:rPr>
          <w:lang w:eastAsia="ja-JP"/>
        </w:rPr>
        <w:t xml:space="preserve">of type </w:t>
      </w:r>
      <w:r w:rsidR="00F638F8">
        <w:rPr>
          <w:lang w:eastAsia="ja-JP"/>
        </w:rPr>
        <w:t>1 are selected for control or data beams</w:t>
      </w:r>
      <w:r w:rsidR="00E668B6">
        <w:rPr>
          <w:lang w:eastAsia="ja-JP"/>
        </w:rPr>
        <w:t>,</w:t>
      </w:r>
      <w:r w:rsidR="00F638F8">
        <w:rPr>
          <w:lang w:eastAsia="ja-JP"/>
        </w:rPr>
        <w:t xml:space="preserve"> the gNB can switch between them in a UE transparent manner. </w:t>
      </w:r>
      <w:r w:rsidR="003C7258">
        <w:rPr>
          <w:lang w:eastAsia="ja-JP"/>
        </w:rPr>
        <w:t>This constitutes probably the simplest and most robust beam switch protocol for control beams.</w:t>
      </w:r>
    </w:p>
    <w:p w14:paraId="1387031D" w14:textId="511D8670" w:rsidR="00552D49" w:rsidRDefault="00552D49" w:rsidP="00B23E25">
      <w:pPr>
        <w:pStyle w:val="BodyText"/>
        <w:rPr>
          <w:lang w:eastAsia="ja-JP"/>
        </w:rPr>
      </w:pPr>
      <w:r w:rsidRPr="006416E5">
        <w:rPr>
          <w:b/>
          <w:lang w:eastAsia="ja-JP"/>
        </w:rPr>
        <w:t xml:space="preserve">Proposal </w:t>
      </w:r>
      <w:r w:rsidR="00E82968">
        <w:rPr>
          <w:b/>
          <w:lang w:eastAsia="ja-JP"/>
        </w:rPr>
        <w:t>3</w:t>
      </w:r>
      <w:r w:rsidRPr="006416E5">
        <w:rPr>
          <w:b/>
          <w:lang w:eastAsia="ja-JP"/>
        </w:rPr>
        <w:t xml:space="preserve">: </w:t>
      </w:r>
      <w:r w:rsidR="00E96E06">
        <w:rPr>
          <w:lang w:eastAsia="ja-JP"/>
        </w:rPr>
        <w:t xml:space="preserve">UE should report about beams of SS and beam swept CSI-RS in </w:t>
      </w:r>
      <w:r w:rsidR="00EA470C">
        <w:rPr>
          <w:lang w:eastAsia="ja-JP"/>
        </w:rPr>
        <w:t>a unified format. The report ma</w:t>
      </w:r>
      <w:r w:rsidR="00E96E06">
        <w:rPr>
          <w:lang w:eastAsia="ja-JP"/>
        </w:rPr>
        <w:t xml:space="preserve">y include RSRP and/or CQI/PMI/RI for several beams and their beam index. </w:t>
      </w:r>
      <w:r w:rsidR="009724CA">
        <w:rPr>
          <w:lang w:eastAsia="ja-JP"/>
        </w:rPr>
        <w:t>The UE can be provisioned to identify beam groups.</w:t>
      </w:r>
      <w:r w:rsidR="00E96E06">
        <w:rPr>
          <w:lang w:eastAsia="ja-JP"/>
        </w:rPr>
        <w:t xml:space="preserve"> </w:t>
      </w:r>
    </w:p>
    <w:p w14:paraId="377D0E58" w14:textId="40633E8A" w:rsidR="0005754F" w:rsidRPr="00E96E06" w:rsidRDefault="0005754F" w:rsidP="00B23E25">
      <w:pPr>
        <w:pStyle w:val="BodyText"/>
        <w:rPr>
          <w:lang w:eastAsia="ja-JP"/>
        </w:rPr>
      </w:pPr>
      <w:r w:rsidRPr="0005754F">
        <w:rPr>
          <w:b/>
          <w:lang w:eastAsia="ja-JP"/>
        </w:rPr>
        <w:t>Observation</w:t>
      </w:r>
      <w:r w:rsidR="00EA470C">
        <w:rPr>
          <w:b/>
          <w:lang w:eastAsia="ja-JP"/>
        </w:rPr>
        <w:t xml:space="preserve"> 1</w:t>
      </w:r>
      <w:r>
        <w:rPr>
          <w:lang w:eastAsia="ja-JP"/>
        </w:rPr>
        <w:t xml:space="preserve">: The gNB can use beam group information </w:t>
      </w:r>
      <w:r w:rsidR="009724CA">
        <w:rPr>
          <w:lang w:eastAsia="ja-JP"/>
        </w:rPr>
        <w:t>to plan MIMO transmissions, conduct effe</w:t>
      </w:r>
      <w:r w:rsidR="00E668B6">
        <w:rPr>
          <w:lang w:eastAsia="ja-JP"/>
        </w:rPr>
        <w:t xml:space="preserve">ctive beam refinement and select </w:t>
      </w:r>
      <w:r>
        <w:rPr>
          <w:lang w:eastAsia="ja-JP"/>
        </w:rPr>
        <w:t xml:space="preserve">control </w:t>
      </w:r>
      <w:r w:rsidR="009724CA">
        <w:rPr>
          <w:lang w:eastAsia="ja-JP"/>
        </w:rPr>
        <w:t xml:space="preserve">and data </w:t>
      </w:r>
      <w:r>
        <w:rPr>
          <w:lang w:eastAsia="ja-JP"/>
        </w:rPr>
        <w:t>beam</w:t>
      </w:r>
      <w:r w:rsidR="009724CA">
        <w:rPr>
          <w:lang w:eastAsia="ja-JP"/>
        </w:rPr>
        <w:t>s</w:t>
      </w:r>
      <w:r>
        <w:rPr>
          <w:lang w:eastAsia="ja-JP"/>
        </w:rPr>
        <w:t xml:space="preserve"> </w:t>
      </w:r>
      <w:r w:rsidR="009724CA">
        <w:rPr>
          <w:lang w:eastAsia="ja-JP"/>
        </w:rPr>
        <w:t xml:space="preserve">such that a </w:t>
      </w:r>
      <w:r w:rsidR="00CF4F74">
        <w:rPr>
          <w:lang w:eastAsia="ja-JP"/>
        </w:rPr>
        <w:t>beam switch</w:t>
      </w:r>
      <w:r w:rsidR="009724CA">
        <w:rPr>
          <w:lang w:eastAsia="ja-JP"/>
        </w:rPr>
        <w:t xml:space="preserve"> </w:t>
      </w:r>
      <w:r>
        <w:rPr>
          <w:lang w:eastAsia="ja-JP"/>
        </w:rPr>
        <w:t xml:space="preserve">is transparent to the UE. </w:t>
      </w:r>
    </w:p>
    <w:p w14:paraId="35CC53CF" w14:textId="1938D008" w:rsidR="00A11CBA" w:rsidRPr="00A11CBA" w:rsidRDefault="00A11CBA" w:rsidP="00A70C97">
      <w:pPr>
        <w:pStyle w:val="BodyText"/>
        <w:rPr>
          <w:lang w:eastAsia="ja-JP"/>
        </w:rPr>
      </w:pPr>
    </w:p>
    <w:p w14:paraId="4596935B" w14:textId="22B79DF8" w:rsidR="007D4D82" w:rsidRPr="007D4D82" w:rsidRDefault="003B2594" w:rsidP="003B2594">
      <w:pPr>
        <w:pStyle w:val="Heading1"/>
        <w:rPr>
          <w:lang w:eastAsia="ja-JP"/>
        </w:rPr>
      </w:pPr>
      <w:r>
        <w:rPr>
          <w:lang w:eastAsia="ja-JP"/>
        </w:rPr>
        <w:t>Beam discovery with periodic CSI-RS with cell specific beam sweep</w:t>
      </w:r>
    </w:p>
    <w:p w14:paraId="48A68508" w14:textId="3645A917" w:rsidR="00E8729C" w:rsidRDefault="00D24DCA" w:rsidP="00E8729C">
      <w:pPr>
        <w:pStyle w:val="BodyText"/>
        <w:rPr>
          <w:lang w:eastAsia="ja-JP"/>
        </w:rPr>
      </w:pPr>
      <w:r>
        <w:rPr>
          <w:lang w:eastAsia="ja-JP"/>
        </w:rPr>
        <w:t xml:space="preserve">The periodic </w:t>
      </w:r>
      <w:r w:rsidR="00855FBC">
        <w:rPr>
          <w:lang w:eastAsia="ja-JP"/>
        </w:rPr>
        <w:t>CSI-</w:t>
      </w:r>
      <w:r>
        <w:rPr>
          <w:lang w:eastAsia="ja-JP"/>
        </w:rPr>
        <w:t>RS serves to discover alternate beams and to measure performance of active beams. The gNB will adapt the set of beams used for the sweep</w:t>
      </w:r>
      <w:r w:rsidR="00404C53">
        <w:rPr>
          <w:lang w:eastAsia="ja-JP"/>
        </w:rPr>
        <w:t xml:space="preserve"> to the loading of the cell. Beams will be added or removed and beams may be rema</w:t>
      </w:r>
      <w:r w:rsidR="00111D7E">
        <w:rPr>
          <w:lang w:eastAsia="ja-JP"/>
        </w:rPr>
        <w:t xml:space="preserve">pped to different locations. </w:t>
      </w:r>
      <w:r w:rsidR="00404C53">
        <w:rPr>
          <w:lang w:eastAsia="ja-JP"/>
        </w:rPr>
        <w:t xml:space="preserve">UEs are </w:t>
      </w:r>
      <w:r w:rsidR="00111D7E">
        <w:rPr>
          <w:lang w:eastAsia="ja-JP"/>
        </w:rPr>
        <w:t xml:space="preserve">not </w:t>
      </w:r>
      <w:r w:rsidR="00404C53">
        <w:rPr>
          <w:lang w:eastAsia="ja-JP"/>
        </w:rPr>
        <w:t xml:space="preserve">notified about </w:t>
      </w:r>
      <w:r w:rsidR="00111D7E">
        <w:rPr>
          <w:lang w:eastAsia="ja-JP"/>
        </w:rPr>
        <w:t>these changes</w:t>
      </w:r>
      <w:r w:rsidR="00404C53">
        <w:rPr>
          <w:lang w:eastAsia="ja-JP"/>
        </w:rPr>
        <w:t xml:space="preserve"> as it would be pro</w:t>
      </w:r>
      <w:r w:rsidR="00F22C72">
        <w:rPr>
          <w:lang w:eastAsia="ja-JP"/>
        </w:rPr>
        <w:t>hibitively expensive. On</w:t>
      </w:r>
      <w:r w:rsidR="00404C53">
        <w:rPr>
          <w:lang w:eastAsia="ja-JP"/>
        </w:rPr>
        <w:t xml:space="preserve"> the </w:t>
      </w:r>
      <w:r w:rsidR="00F22C72">
        <w:rPr>
          <w:lang w:eastAsia="ja-JP"/>
        </w:rPr>
        <w:t xml:space="preserve">other hand, each </w:t>
      </w:r>
      <w:r w:rsidR="00404C53">
        <w:rPr>
          <w:lang w:eastAsia="ja-JP"/>
        </w:rPr>
        <w:t xml:space="preserve">UE employs a hierarchical beam search which requires the contents of the CSI-RS beam sweep to remain constant over many sweeps. Potentially up </w:t>
      </w:r>
      <w:r w:rsidR="00F22C72">
        <w:rPr>
          <w:lang w:eastAsia="ja-JP"/>
        </w:rPr>
        <w:t xml:space="preserve">to </w:t>
      </w:r>
      <w:r w:rsidR="00404C53">
        <w:rPr>
          <w:lang w:eastAsia="ja-JP"/>
        </w:rPr>
        <w:t xml:space="preserve">12 sweeps </w:t>
      </w:r>
      <w:r w:rsidR="00F22C72">
        <w:rPr>
          <w:lang w:eastAsia="ja-JP"/>
        </w:rPr>
        <w:t xml:space="preserve">are necessary which span a time of at least </w:t>
      </w:r>
      <w:r w:rsidR="00404C53">
        <w:rPr>
          <w:lang w:eastAsia="ja-JP"/>
        </w:rPr>
        <w:t>60 ms</w:t>
      </w:r>
      <w:r w:rsidR="00C31549">
        <w:rPr>
          <w:lang w:eastAsia="ja-JP"/>
        </w:rPr>
        <w:t xml:space="preserve">ec. One could now for example restrict </w:t>
      </w:r>
      <w:r w:rsidR="00F22C72">
        <w:rPr>
          <w:lang w:eastAsia="ja-JP"/>
        </w:rPr>
        <w:t xml:space="preserve">the beam changes to occur only </w:t>
      </w:r>
      <w:r w:rsidR="00C31549">
        <w:rPr>
          <w:lang w:eastAsia="ja-JP"/>
        </w:rPr>
        <w:t>every 6</w:t>
      </w:r>
      <w:r w:rsidR="00C31549" w:rsidRPr="00C31549">
        <w:rPr>
          <w:vertAlign w:val="superscript"/>
          <w:lang w:eastAsia="ja-JP"/>
        </w:rPr>
        <w:t>th</w:t>
      </w:r>
      <w:r w:rsidR="00C31549">
        <w:rPr>
          <w:lang w:eastAsia="ja-JP"/>
        </w:rPr>
        <w:t xml:space="preserve"> radio frame at a time that lies between two CSI-RS bursts. Then each UE can conduct its beam search </w:t>
      </w:r>
      <w:r w:rsidR="00F22C72">
        <w:rPr>
          <w:lang w:eastAsia="ja-JP"/>
        </w:rPr>
        <w:t>during such a “protection interval” of 60msec. B</w:t>
      </w:r>
      <w:r w:rsidR="00C31549">
        <w:rPr>
          <w:lang w:eastAsia="ja-JP"/>
        </w:rPr>
        <w:t xml:space="preserve">ut </w:t>
      </w:r>
      <w:r w:rsidR="00F22C72">
        <w:rPr>
          <w:lang w:eastAsia="ja-JP"/>
        </w:rPr>
        <w:t xml:space="preserve">UE </w:t>
      </w:r>
      <w:r w:rsidR="00C31549">
        <w:rPr>
          <w:lang w:eastAsia="ja-JP"/>
        </w:rPr>
        <w:t xml:space="preserve">would have to </w:t>
      </w:r>
      <w:r w:rsidR="00F22C72">
        <w:rPr>
          <w:lang w:eastAsia="ja-JP"/>
        </w:rPr>
        <w:t>delay the start of a beam search to</w:t>
      </w:r>
      <w:r w:rsidR="00C31549">
        <w:rPr>
          <w:lang w:eastAsia="ja-JP"/>
        </w:rPr>
        <w:t xml:space="preserve"> the start of the next protection interval, which his prohibitively long. A better approach is suggested here. The gNB could inform the UE whenever a beam change has occurred by conveying a </w:t>
      </w:r>
      <w:r w:rsidR="00F22C72">
        <w:rPr>
          <w:lang w:eastAsia="ja-JP"/>
        </w:rPr>
        <w:t>change indication bit through the CSI-</w:t>
      </w:r>
      <w:r w:rsidR="00C31549">
        <w:rPr>
          <w:lang w:eastAsia="ja-JP"/>
        </w:rPr>
        <w:t>RS waveform for each beam</w:t>
      </w:r>
      <w:r w:rsidR="00F22C72">
        <w:rPr>
          <w:lang w:eastAsia="ja-JP"/>
        </w:rPr>
        <w:t>. The UE could then extract the change indication bit from the observation of its reference beam and use it while it hunts for emerging beams. It continues the search as long as the change indication bit does not indicate a change of the beam set of the CSI-RS beam sweep. If at some point a change is indicated</w:t>
      </w:r>
      <w:r w:rsidR="006362EE">
        <w:rPr>
          <w:lang w:eastAsia="ja-JP"/>
        </w:rPr>
        <w:t>,</w:t>
      </w:r>
      <w:r w:rsidR="00F22C72">
        <w:rPr>
          <w:lang w:eastAsia="ja-JP"/>
        </w:rPr>
        <w:t xml:space="preserve"> the UE has to interrupt the search and store t</w:t>
      </w:r>
      <w:r w:rsidR="006362EE">
        <w:rPr>
          <w:lang w:eastAsia="ja-JP"/>
        </w:rPr>
        <w:t>he beams found at that point. Since their location in time and frequency might have changed from burst to burst it may have to find the new locations of the beams and continue the search algorithm from there.</w:t>
      </w:r>
      <w:r w:rsidR="00C31549">
        <w:rPr>
          <w:lang w:eastAsia="ja-JP"/>
        </w:rPr>
        <w:t xml:space="preserve"> </w:t>
      </w:r>
    </w:p>
    <w:p w14:paraId="3C79B5AA" w14:textId="0B8A2109" w:rsidR="00581733" w:rsidRDefault="00E668B6" w:rsidP="00E8729C">
      <w:pPr>
        <w:pStyle w:val="BodyText"/>
        <w:rPr>
          <w:b/>
          <w:lang w:eastAsia="ja-JP"/>
        </w:rPr>
      </w:pPr>
      <w:r w:rsidRPr="00C31549">
        <w:rPr>
          <w:b/>
          <w:lang w:eastAsia="ja-JP"/>
        </w:rPr>
        <w:t xml:space="preserve">Proposal </w:t>
      </w:r>
      <w:r>
        <w:rPr>
          <w:b/>
          <w:lang w:eastAsia="ja-JP"/>
        </w:rPr>
        <w:t>4</w:t>
      </w:r>
      <w:r>
        <w:rPr>
          <w:lang w:eastAsia="ja-JP"/>
        </w:rPr>
        <w:t xml:space="preserve">: For </w:t>
      </w:r>
      <w:r>
        <w:rPr>
          <w:lang w:val="en-GB" w:eastAsia="ja-JP"/>
        </w:rPr>
        <w:t xml:space="preserve">a periodic CSI-RS with cell specific beam sweep, </w:t>
      </w:r>
      <w:r>
        <w:rPr>
          <w:lang w:eastAsia="ja-JP"/>
        </w:rPr>
        <w:t xml:space="preserve">the </w:t>
      </w:r>
      <w:r>
        <w:rPr>
          <w:lang w:val="en-GB" w:eastAsia="ja-JP"/>
        </w:rPr>
        <w:t xml:space="preserve">waveform of all </w:t>
      </w:r>
      <w:r w:rsidRPr="00C31549">
        <w:rPr>
          <w:lang w:val="en-GB" w:eastAsia="ja-JP"/>
        </w:rPr>
        <w:t>beams conveys a bit which indicates (by toggling) wheth</w:t>
      </w:r>
      <w:r>
        <w:rPr>
          <w:lang w:val="en-GB" w:eastAsia="ja-JP"/>
        </w:rPr>
        <w:t>er the set of beams has changed</w:t>
      </w:r>
      <w:r>
        <w:rPr>
          <w:b/>
          <w:lang w:eastAsia="ja-JP"/>
        </w:rPr>
        <w:t xml:space="preserve"> </w:t>
      </w:r>
    </w:p>
    <w:p w14:paraId="7AFDB38A" w14:textId="243B0D42" w:rsidR="00404C53" w:rsidRPr="00E8729C" w:rsidRDefault="006362EE" w:rsidP="00E8729C">
      <w:pPr>
        <w:pStyle w:val="BodyText"/>
        <w:rPr>
          <w:lang w:eastAsia="ja-JP"/>
        </w:rPr>
      </w:pPr>
      <w:r>
        <w:rPr>
          <w:b/>
          <w:lang w:eastAsia="ja-JP"/>
        </w:rPr>
        <w:t>Observation 2</w:t>
      </w:r>
      <w:r w:rsidR="007D4D82">
        <w:rPr>
          <w:lang w:eastAsia="ja-JP"/>
        </w:rPr>
        <w:t>: Restricting the capability of th</w:t>
      </w:r>
      <w:r>
        <w:rPr>
          <w:lang w:eastAsia="ja-JP"/>
        </w:rPr>
        <w:t xml:space="preserve">e gNB to modify the beam set </w:t>
      </w:r>
      <w:r w:rsidR="007D4D82">
        <w:rPr>
          <w:lang w:eastAsia="ja-JP"/>
        </w:rPr>
        <w:t>improves the performance of the UE hierarchical beam discovery.</w:t>
      </w:r>
    </w:p>
    <w:p w14:paraId="2D848D65" w14:textId="39F44471" w:rsidR="007D4D82" w:rsidRDefault="007D4D82" w:rsidP="007D4D82">
      <w:pPr>
        <w:pStyle w:val="BodyText"/>
        <w:rPr>
          <w:lang w:eastAsia="ja-JP"/>
        </w:rPr>
      </w:pPr>
      <w:r w:rsidRPr="007D4D82">
        <w:rPr>
          <w:b/>
          <w:lang w:eastAsia="ja-JP"/>
        </w:rPr>
        <w:t xml:space="preserve">Proposal </w:t>
      </w:r>
      <w:r w:rsidR="00EA5EB7">
        <w:rPr>
          <w:b/>
          <w:lang w:eastAsia="ja-JP"/>
        </w:rPr>
        <w:t>5</w:t>
      </w:r>
      <w:r>
        <w:rPr>
          <w:lang w:eastAsia="ja-JP"/>
        </w:rPr>
        <w:t xml:space="preserve">: </w:t>
      </w:r>
      <w:r w:rsidR="006362EE">
        <w:rPr>
          <w:lang w:eastAsia="ja-JP"/>
        </w:rPr>
        <w:t>For a</w:t>
      </w:r>
      <w:r w:rsidR="006362EE">
        <w:rPr>
          <w:lang w:val="en-GB" w:eastAsia="ja-JP"/>
        </w:rPr>
        <w:t xml:space="preserve"> periodic CSI-RS with cell specific beam sweep</w:t>
      </w:r>
      <w:r w:rsidR="00581733">
        <w:rPr>
          <w:lang w:val="en-GB" w:eastAsia="ja-JP"/>
        </w:rPr>
        <w:t>,</w:t>
      </w:r>
      <w:r w:rsidR="006362EE">
        <w:rPr>
          <w:lang w:eastAsia="ja-JP"/>
        </w:rPr>
        <w:t xml:space="preserve"> the gNB shall indicate to the UE so called </w:t>
      </w:r>
      <w:r>
        <w:rPr>
          <w:lang w:eastAsia="ja-JP"/>
        </w:rPr>
        <w:t>protection intervals in time during which the beam set</w:t>
      </w:r>
      <w:r w:rsidR="006362EE">
        <w:rPr>
          <w:lang w:eastAsia="ja-JP"/>
        </w:rPr>
        <w:t xml:space="preserve"> of the signal stays constant</w:t>
      </w:r>
      <w:r>
        <w:rPr>
          <w:lang w:eastAsia="ja-JP"/>
        </w:rPr>
        <w:t>.</w:t>
      </w:r>
    </w:p>
    <w:p w14:paraId="5768C54A" w14:textId="282C62A6" w:rsidR="007D4D82" w:rsidRDefault="00AA7DF3" w:rsidP="003B2594">
      <w:pPr>
        <w:pStyle w:val="Heading1"/>
        <w:rPr>
          <w:lang w:eastAsia="ja-JP"/>
        </w:rPr>
      </w:pPr>
      <w:r>
        <w:rPr>
          <w:lang w:eastAsia="ja-JP"/>
        </w:rPr>
        <w:t xml:space="preserve">Reference beams for </w:t>
      </w:r>
      <w:r w:rsidR="00855FBC">
        <w:rPr>
          <w:lang w:eastAsia="ja-JP"/>
        </w:rPr>
        <w:t>monitoring</w:t>
      </w:r>
      <w:r>
        <w:rPr>
          <w:lang w:eastAsia="ja-JP"/>
        </w:rPr>
        <w:t xml:space="preserve"> active beams</w:t>
      </w:r>
    </w:p>
    <w:p w14:paraId="6EEFB67D" w14:textId="37E7A7ED" w:rsidR="008505AC" w:rsidRDefault="00855FBC" w:rsidP="00855FBC">
      <w:pPr>
        <w:pStyle w:val="BodyText"/>
        <w:rPr>
          <w:lang w:eastAsia="ja-JP"/>
        </w:rPr>
      </w:pPr>
      <w:r>
        <w:rPr>
          <w:lang w:eastAsia="ja-JP"/>
        </w:rPr>
        <w:t>The UE has to monitor at least its control and data beam to make RLM measurements, to detect trigger events for beam repor</w:t>
      </w:r>
      <w:r w:rsidR="00552E31">
        <w:rPr>
          <w:lang w:eastAsia="ja-JP"/>
        </w:rPr>
        <w:t>ting and to detect conditions relevant for</w:t>
      </w:r>
      <w:r>
        <w:rPr>
          <w:lang w:eastAsia="ja-JP"/>
        </w:rPr>
        <w:t xml:space="preserve"> enter</w:t>
      </w:r>
      <w:r w:rsidR="00552E31">
        <w:rPr>
          <w:lang w:eastAsia="ja-JP"/>
        </w:rPr>
        <w:t>ing</w:t>
      </w:r>
      <w:r>
        <w:rPr>
          <w:lang w:eastAsia="ja-JP"/>
        </w:rPr>
        <w:t xml:space="preserve"> beam recovery. </w:t>
      </w:r>
      <w:r w:rsidR="00783543">
        <w:rPr>
          <w:lang w:eastAsia="ja-JP"/>
        </w:rPr>
        <w:t xml:space="preserve">Ideally the UE should be able to perform these tasks independently of how often it is scheduled. This can be achieved by associating the </w:t>
      </w:r>
      <w:r w:rsidR="00785DDC">
        <w:rPr>
          <w:lang w:eastAsia="ja-JP"/>
        </w:rPr>
        <w:t xml:space="preserve">control/data </w:t>
      </w:r>
      <w:r w:rsidR="00780177">
        <w:rPr>
          <w:lang w:eastAsia="ja-JP"/>
        </w:rPr>
        <w:t xml:space="preserve">beam of the </w:t>
      </w:r>
      <w:r w:rsidR="00783543">
        <w:rPr>
          <w:lang w:eastAsia="ja-JP"/>
        </w:rPr>
        <w:t xml:space="preserve">UE </w:t>
      </w:r>
      <w:r w:rsidR="00785DDC">
        <w:rPr>
          <w:lang w:eastAsia="ja-JP"/>
        </w:rPr>
        <w:t xml:space="preserve">each </w:t>
      </w:r>
      <w:r w:rsidR="00783543">
        <w:rPr>
          <w:lang w:eastAsia="ja-JP"/>
        </w:rPr>
        <w:t>with a reference beam which is part of the SS or periodic CSI-RS beam sweep.</w:t>
      </w:r>
      <w:r w:rsidR="00780177">
        <w:rPr>
          <w:lang w:eastAsia="ja-JP"/>
        </w:rPr>
        <w:t xml:space="preserve"> The UE can then perform the required measurements on the reference beam</w:t>
      </w:r>
      <w:r w:rsidR="00785DDC">
        <w:rPr>
          <w:lang w:eastAsia="ja-JP"/>
        </w:rPr>
        <w:t>(s)</w:t>
      </w:r>
      <w:r w:rsidR="00780177">
        <w:rPr>
          <w:lang w:eastAsia="ja-JP"/>
        </w:rPr>
        <w:t>, which is</w:t>
      </w:r>
      <w:r w:rsidR="00552E31">
        <w:rPr>
          <w:lang w:eastAsia="ja-JP"/>
        </w:rPr>
        <w:t>/are</w:t>
      </w:r>
      <w:r w:rsidR="00780177">
        <w:rPr>
          <w:lang w:eastAsia="ja-JP"/>
        </w:rPr>
        <w:t xml:space="preserve"> periodically available.</w:t>
      </w:r>
      <w:r w:rsidR="00785DDC">
        <w:rPr>
          <w:lang w:eastAsia="ja-JP"/>
        </w:rPr>
        <w:t xml:space="preserve"> Since the procedures are the same for control and data beam we restrict the description to the control beam only.</w:t>
      </w:r>
      <w:r w:rsidR="00783543">
        <w:rPr>
          <w:lang w:eastAsia="ja-JP"/>
        </w:rPr>
        <w:t xml:space="preserve"> </w:t>
      </w:r>
    </w:p>
    <w:p w14:paraId="64D12C21" w14:textId="12CEAC9A" w:rsidR="00780177" w:rsidRDefault="008505AC" w:rsidP="00855FBC">
      <w:pPr>
        <w:pStyle w:val="BodyText"/>
        <w:rPr>
          <w:lang w:eastAsia="ja-JP"/>
        </w:rPr>
      </w:pPr>
      <w:r>
        <w:rPr>
          <w:lang w:eastAsia="ja-JP"/>
        </w:rPr>
        <w:lastRenderedPageBreak/>
        <w:t>In this section</w:t>
      </w:r>
      <w:r w:rsidR="00783543">
        <w:rPr>
          <w:lang w:eastAsia="ja-JP"/>
        </w:rPr>
        <w:t xml:space="preserve"> it is investigated how well this concept works </w:t>
      </w:r>
      <w:r w:rsidR="00780177">
        <w:rPr>
          <w:lang w:eastAsia="ja-JP"/>
        </w:rPr>
        <w:t>in terms of using the RSRP of the reference beam to estimate the RSRP of the control beam. The reason for an estimation error comes from the fact that the control beam may be slightly different</w:t>
      </w:r>
      <w:r w:rsidR="001770FD">
        <w:rPr>
          <w:lang w:eastAsia="ja-JP"/>
        </w:rPr>
        <w:t xml:space="preserve"> from the reference beam as both</w:t>
      </w:r>
      <w:r w:rsidR="00780177">
        <w:rPr>
          <w:lang w:eastAsia="ja-JP"/>
        </w:rPr>
        <w:t xml:space="preserve"> come from different g</w:t>
      </w:r>
      <w:r w:rsidR="00FD620F">
        <w:rPr>
          <w:lang w:eastAsia="ja-JP"/>
        </w:rPr>
        <w:t>NB codebooks.</w:t>
      </w:r>
    </w:p>
    <w:p w14:paraId="5A32BD7E" w14:textId="1E706C70" w:rsidR="0086207D" w:rsidRDefault="00FD620F" w:rsidP="00855FBC">
      <w:pPr>
        <w:pStyle w:val="BodyText"/>
        <w:rPr>
          <w:lang w:eastAsia="ja-JP"/>
        </w:rPr>
      </w:pPr>
      <w:r>
        <w:rPr>
          <w:lang w:eastAsia="ja-JP"/>
        </w:rPr>
        <w:t>A</w:t>
      </w:r>
      <w:r w:rsidR="0086207D">
        <w:rPr>
          <w:lang w:eastAsia="ja-JP"/>
        </w:rPr>
        <w:t>t the beginning of the procedure of establishing a</w:t>
      </w:r>
      <w:r>
        <w:rPr>
          <w:lang w:eastAsia="ja-JP"/>
        </w:rPr>
        <w:t xml:space="preserve"> new b</w:t>
      </w:r>
      <w:r w:rsidR="0086207D">
        <w:rPr>
          <w:lang w:eastAsia="ja-JP"/>
        </w:rPr>
        <w:t>eam pair link</w:t>
      </w:r>
      <w:r w:rsidR="001770FD">
        <w:rPr>
          <w:lang w:eastAsia="ja-JP"/>
        </w:rPr>
        <w:t>,</w:t>
      </w:r>
      <w:r w:rsidR="0086207D">
        <w:rPr>
          <w:lang w:eastAsia="ja-JP"/>
        </w:rPr>
        <w:t xml:space="preserve"> </w:t>
      </w:r>
      <w:r>
        <w:rPr>
          <w:lang w:eastAsia="ja-JP"/>
        </w:rPr>
        <w:t xml:space="preserve">the </w:t>
      </w:r>
      <w:r w:rsidR="0086207D">
        <w:rPr>
          <w:lang w:eastAsia="ja-JP"/>
        </w:rPr>
        <w:t>UE reports</w:t>
      </w:r>
      <w:r w:rsidR="008505AC">
        <w:rPr>
          <w:lang w:eastAsia="ja-JP"/>
        </w:rPr>
        <w:t xml:space="preserve"> about beams from </w:t>
      </w:r>
      <w:r>
        <w:rPr>
          <w:lang w:eastAsia="ja-JP"/>
        </w:rPr>
        <w:t>a P1 beam sweep</w:t>
      </w:r>
      <w:r w:rsidR="008505AC">
        <w:rPr>
          <w:lang w:eastAsia="ja-JP"/>
        </w:rPr>
        <w:t>. The gNB</w:t>
      </w:r>
      <w:r>
        <w:rPr>
          <w:lang w:eastAsia="ja-JP"/>
        </w:rPr>
        <w:t xml:space="preserve"> </w:t>
      </w:r>
      <w:r w:rsidR="008505AC">
        <w:rPr>
          <w:lang w:eastAsia="ja-JP"/>
        </w:rPr>
        <w:t>pick</w:t>
      </w:r>
      <w:r>
        <w:rPr>
          <w:lang w:eastAsia="ja-JP"/>
        </w:rPr>
        <w:t>s</w:t>
      </w:r>
      <w:r w:rsidR="008505AC">
        <w:rPr>
          <w:lang w:eastAsia="ja-JP"/>
        </w:rPr>
        <w:t xml:space="preserve"> a </w:t>
      </w:r>
      <w:r w:rsidR="00D22C0F">
        <w:rPr>
          <w:lang w:eastAsia="ja-JP"/>
        </w:rPr>
        <w:t xml:space="preserve">beam from the report and </w:t>
      </w:r>
      <w:r w:rsidR="008505AC">
        <w:rPr>
          <w:lang w:eastAsia="ja-JP"/>
        </w:rPr>
        <w:t>decide</w:t>
      </w:r>
      <w:r>
        <w:rPr>
          <w:lang w:eastAsia="ja-JP"/>
        </w:rPr>
        <w:t>s</w:t>
      </w:r>
      <w:r w:rsidR="008505AC">
        <w:rPr>
          <w:lang w:eastAsia="ja-JP"/>
        </w:rPr>
        <w:t xml:space="preserve"> to have </w:t>
      </w:r>
      <w:r>
        <w:rPr>
          <w:lang w:eastAsia="ja-JP"/>
        </w:rPr>
        <w:t xml:space="preserve">a </w:t>
      </w:r>
      <w:r w:rsidR="008505AC">
        <w:rPr>
          <w:lang w:eastAsia="ja-JP"/>
        </w:rPr>
        <w:t xml:space="preserve">P2 </w:t>
      </w:r>
      <w:r>
        <w:rPr>
          <w:lang w:eastAsia="ja-JP"/>
        </w:rPr>
        <w:t>refinement</w:t>
      </w:r>
      <w:r w:rsidR="00D22C0F">
        <w:rPr>
          <w:lang w:eastAsia="ja-JP"/>
        </w:rPr>
        <w:t xml:space="preserve"> around it befor</w:t>
      </w:r>
      <w:r w:rsidR="0086207D">
        <w:rPr>
          <w:lang w:eastAsia="ja-JP"/>
        </w:rPr>
        <w:t>e it declares it as the</w:t>
      </w:r>
      <w:r>
        <w:rPr>
          <w:lang w:eastAsia="ja-JP"/>
        </w:rPr>
        <w:t xml:space="preserve"> new control</w:t>
      </w:r>
      <w:r w:rsidR="00D22C0F">
        <w:rPr>
          <w:lang w:eastAsia="ja-JP"/>
        </w:rPr>
        <w:t xml:space="preserve"> beam.</w:t>
      </w:r>
      <w:r>
        <w:rPr>
          <w:lang w:eastAsia="ja-JP"/>
        </w:rPr>
        <w:t xml:space="preserve"> </w:t>
      </w:r>
      <w:r w:rsidR="00D22C0F">
        <w:rPr>
          <w:lang w:eastAsia="ja-JP"/>
        </w:rPr>
        <w:t xml:space="preserve">Further the gNB will point out to the UE that the beam </w:t>
      </w:r>
      <w:r>
        <w:rPr>
          <w:lang w:eastAsia="ja-JP"/>
        </w:rPr>
        <w:t xml:space="preserve">it picked </w:t>
      </w:r>
      <w:r w:rsidR="0086207D">
        <w:rPr>
          <w:lang w:eastAsia="ja-JP"/>
        </w:rPr>
        <w:t xml:space="preserve">earlier </w:t>
      </w:r>
      <w:r w:rsidR="00D22C0F">
        <w:rPr>
          <w:lang w:eastAsia="ja-JP"/>
        </w:rPr>
        <w:t xml:space="preserve">from the </w:t>
      </w:r>
      <w:r w:rsidR="001770FD">
        <w:rPr>
          <w:lang w:eastAsia="ja-JP"/>
        </w:rPr>
        <w:t xml:space="preserve">P1 </w:t>
      </w:r>
      <w:r w:rsidR="00D22C0F">
        <w:rPr>
          <w:lang w:eastAsia="ja-JP"/>
        </w:rPr>
        <w:t xml:space="preserve">report will serve as a reference beam for beam monitoring. </w:t>
      </w:r>
      <w:r>
        <w:rPr>
          <w:lang w:eastAsia="ja-JP"/>
        </w:rPr>
        <w:t xml:space="preserve">The UE will measure the initial difference between the RSRPs of the control and reference beam and store it as a bias b. When it estimates the RSRP of the control beam at a later time it simply adds the bias to the RSRP of the reference beam. </w:t>
      </w:r>
      <w:r w:rsidR="0086207D">
        <w:rPr>
          <w:lang w:eastAsia="ja-JP"/>
        </w:rPr>
        <w:t>The UE should update its bias whenever it has an opportunity to meas</w:t>
      </w:r>
      <w:r w:rsidR="001770FD">
        <w:rPr>
          <w:lang w:eastAsia="ja-JP"/>
        </w:rPr>
        <w:t>ure the RSRP of the control</w:t>
      </w:r>
      <w:r w:rsidR="0086207D">
        <w:rPr>
          <w:lang w:eastAsia="ja-JP"/>
        </w:rPr>
        <w:t xml:space="preserve"> beam directly, i.e. when the UE is scheduled.</w:t>
      </w:r>
    </w:p>
    <w:p w14:paraId="53ACC62C" w14:textId="50CA2291" w:rsidR="00FD620F" w:rsidRDefault="00FD620F" w:rsidP="00855FBC">
      <w:pPr>
        <w:pStyle w:val="BodyText"/>
        <w:rPr>
          <w:lang w:eastAsia="ja-JP"/>
        </w:rPr>
      </w:pPr>
      <w:r>
        <w:rPr>
          <w:lang w:eastAsia="ja-JP"/>
        </w:rPr>
        <w:t>This situation has been simulated</w:t>
      </w:r>
      <w:r w:rsidR="008D516D">
        <w:rPr>
          <w:lang w:eastAsia="ja-JP"/>
        </w:rPr>
        <w:t xml:space="preserve"> with the details outlined in section 6. T</w:t>
      </w:r>
      <w:r>
        <w:rPr>
          <w:lang w:eastAsia="ja-JP"/>
        </w:rPr>
        <w:t>he cdf of estimation error for the RSRP of the</w:t>
      </w:r>
      <w:r w:rsidR="001770FD">
        <w:rPr>
          <w:lang w:eastAsia="ja-JP"/>
        </w:rPr>
        <w:t xml:space="preserve"> control beam is depicted</w:t>
      </w:r>
      <w:r>
        <w:rPr>
          <w:lang w:eastAsia="ja-JP"/>
        </w:rPr>
        <w:t xml:space="preserve"> in figure 1 of section 6. It shows that</w:t>
      </w:r>
      <w:r w:rsidR="008D516D">
        <w:rPr>
          <w:lang w:eastAsia="ja-JP"/>
        </w:rPr>
        <w:t xml:space="preserve"> without updating the bias for 20msec, the 90 percentile of estimation error is less than 3dB and the 96 percentile of the error is less than 5dB.</w:t>
      </w:r>
      <w:r w:rsidR="0086207D">
        <w:rPr>
          <w:lang w:eastAsia="ja-JP"/>
        </w:rPr>
        <w:t xml:space="preserve"> This result has been achieved with a UE speed of 30km/h. If the UE moves with 100km/h the UE would have to be scheduled faster to maintain this performance.</w:t>
      </w:r>
    </w:p>
    <w:p w14:paraId="7787870A" w14:textId="00D25C71" w:rsidR="00855FBC" w:rsidRDefault="0086207D" w:rsidP="00855FBC">
      <w:pPr>
        <w:pStyle w:val="BodyText"/>
        <w:rPr>
          <w:lang w:eastAsia="ja-JP"/>
        </w:rPr>
      </w:pPr>
      <w:r>
        <w:rPr>
          <w:lang w:eastAsia="ja-JP"/>
        </w:rPr>
        <w:t>Over time</w:t>
      </w:r>
      <w:r w:rsidR="00D22C0F">
        <w:rPr>
          <w:lang w:eastAsia="ja-JP"/>
        </w:rPr>
        <w:t xml:space="preserve"> more P2/P3 alignments may be necessary for beam tracking. Then each time th</w:t>
      </w:r>
      <w:r w:rsidR="008D516D">
        <w:rPr>
          <w:lang w:eastAsia="ja-JP"/>
        </w:rPr>
        <w:t xml:space="preserve">e gNB will provide an update of the reference </w:t>
      </w:r>
      <w:r w:rsidR="00D22C0F">
        <w:rPr>
          <w:lang w:eastAsia="ja-JP"/>
        </w:rPr>
        <w:t>beam</w:t>
      </w:r>
      <w:r w:rsidR="008D516D">
        <w:rPr>
          <w:lang w:eastAsia="ja-JP"/>
        </w:rPr>
        <w:t>.</w:t>
      </w:r>
    </w:p>
    <w:p w14:paraId="3316B2C2" w14:textId="22281A08" w:rsidR="00775685" w:rsidRDefault="00775685" w:rsidP="00855FBC">
      <w:pPr>
        <w:pStyle w:val="BodyText"/>
        <w:rPr>
          <w:lang w:eastAsia="ja-JP"/>
        </w:rPr>
      </w:pPr>
      <w:r w:rsidRPr="00775685">
        <w:rPr>
          <w:b/>
          <w:lang w:eastAsia="ja-JP"/>
        </w:rPr>
        <w:t>Observation</w:t>
      </w:r>
      <w:r w:rsidR="00EA470C">
        <w:rPr>
          <w:b/>
          <w:lang w:eastAsia="ja-JP"/>
        </w:rPr>
        <w:t xml:space="preserve"> 3</w:t>
      </w:r>
      <w:r>
        <w:rPr>
          <w:lang w:eastAsia="ja-JP"/>
        </w:rPr>
        <w:t xml:space="preserve">: The RSRP of a reference beam </w:t>
      </w:r>
      <w:r w:rsidR="0086207D">
        <w:rPr>
          <w:lang w:eastAsia="ja-JP"/>
        </w:rPr>
        <w:t>can be used to estimate the RSRP of a control / data beam well with a modest scheduling rate (once in 20msec</w:t>
      </w:r>
      <w:r w:rsidR="00111D7E">
        <w:rPr>
          <w:lang w:eastAsia="ja-JP"/>
        </w:rPr>
        <w:t xml:space="preserve"> for UE moving with 30km/h</w:t>
      </w:r>
      <w:r w:rsidR="0086207D">
        <w:rPr>
          <w:lang w:eastAsia="ja-JP"/>
        </w:rPr>
        <w:t>).</w:t>
      </w:r>
    </w:p>
    <w:p w14:paraId="5A3C2546" w14:textId="1EF02137" w:rsidR="00775685" w:rsidRDefault="00775685" w:rsidP="00855FBC">
      <w:pPr>
        <w:pStyle w:val="BodyText"/>
        <w:rPr>
          <w:lang w:eastAsia="ja-JP"/>
        </w:rPr>
      </w:pPr>
      <w:r w:rsidRPr="00CD4AE3">
        <w:rPr>
          <w:b/>
          <w:lang w:eastAsia="ja-JP"/>
        </w:rPr>
        <w:t>Proposal</w:t>
      </w:r>
      <w:r w:rsidR="00CD4AE3" w:rsidRPr="001705B3">
        <w:rPr>
          <w:b/>
          <w:lang w:eastAsia="ja-JP"/>
        </w:rPr>
        <w:t xml:space="preserve"> </w:t>
      </w:r>
      <w:r w:rsidR="00EA5EB7">
        <w:rPr>
          <w:b/>
          <w:lang w:eastAsia="ja-JP"/>
        </w:rPr>
        <w:t>6</w:t>
      </w:r>
      <w:r w:rsidR="00111D7E">
        <w:rPr>
          <w:lang w:eastAsia="ja-JP"/>
        </w:rPr>
        <w:t xml:space="preserve">:  When the </w:t>
      </w:r>
      <w:r>
        <w:rPr>
          <w:lang w:eastAsia="ja-JP"/>
        </w:rPr>
        <w:t xml:space="preserve">gNB provides the UE with </w:t>
      </w:r>
      <w:r w:rsidR="00111D7E">
        <w:rPr>
          <w:lang w:eastAsia="ja-JP"/>
        </w:rPr>
        <w:t xml:space="preserve">a control beam it also indicates </w:t>
      </w:r>
      <w:r>
        <w:rPr>
          <w:lang w:eastAsia="ja-JP"/>
        </w:rPr>
        <w:t>a</w:t>
      </w:r>
      <w:r w:rsidR="00111D7E">
        <w:rPr>
          <w:lang w:eastAsia="ja-JP"/>
        </w:rPr>
        <w:t>n associated</w:t>
      </w:r>
      <w:r>
        <w:rPr>
          <w:lang w:eastAsia="ja-JP"/>
        </w:rPr>
        <w:t xml:space="preserve"> reference beam</w:t>
      </w:r>
      <w:r w:rsidR="00111D7E">
        <w:rPr>
          <w:lang w:eastAsia="ja-JP"/>
        </w:rPr>
        <w:t>. It selects the reference beam</w:t>
      </w:r>
      <w:r>
        <w:rPr>
          <w:lang w:eastAsia="ja-JP"/>
        </w:rPr>
        <w:t xml:space="preserve"> </w:t>
      </w:r>
      <w:r w:rsidR="00111D7E">
        <w:rPr>
          <w:lang w:eastAsia="ja-JP"/>
        </w:rPr>
        <w:t xml:space="preserve">from the </w:t>
      </w:r>
      <w:r w:rsidR="00CD4AE3">
        <w:rPr>
          <w:lang w:eastAsia="ja-JP"/>
        </w:rPr>
        <w:t xml:space="preserve">sets of beams used during the SS or CSI-RS beam sweep. The gNB updates the reference </w:t>
      </w:r>
      <w:r w:rsidR="00EA470C">
        <w:rPr>
          <w:lang w:eastAsia="ja-JP"/>
        </w:rPr>
        <w:t xml:space="preserve">beam </w:t>
      </w:r>
      <w:r>
        <w:rPr>
          <w:lang w:eastAsia="ja-JP"/>
        </w:rPr>
        <w:t xml:space="preserve">after each </w:t>
      </w:r>
      <w:r w:rsidR="001770FD">
        <w:rPr>
          <w:lang w:eastAsia="ja-JP"/>
        </w:rPr>
        <w:t>switch or</w:t>
      </w:r>
      <w:r w:rsidR="00111D7E">
        <w:rPr>
          <w:lang w:eastAsia="ja-JP"/>
        </w:rPr>
        <w:t xml:space="preserve"> refinement of the </w:t>
      </w:r>
      <w:r>
        <w:rPr>
          <w:lang w:eastAsia="ja-JP"/>
        </w:rPr>
        <w:t>c</w:t>
      </w:r>
      <w:r w:rsidR="00111D7E">
        <w:rPr>
          <w:lang w:eastAsia="ja-JP"/>
        </w:rPr>
        <w:t xml:space="preserve">ontrol beam </w:t>
      </w:r>
    </w:p>
    <w:p w14:paraId="3DE3FBBE" w14:textId="464FF6BD" w:rsidR="00D02AAE" w:rsidRDefault="00CD4AE3" w:rsidP="00855FBC">
      <w:pPr>
        <w:pStyle w:val="BodyText"/>
        <w:rPr>
          <w:lang w:eastAsia="ja-JP"/>
        </w:rPr>
      </w:pPr>
      <w:r>
        <w:rPr>
          <w:lang w:eastAsia="ja-JP"/>
        </w:rPr>
        <w:t>The remaining problem is concerned with</w:t>
      </w:r>
      <w:r w:rsidR="001770FD">
        <w:rPr>
          <w:lang w:eastAsia="ja-JP"/>
        </w:rPr>
        <w:t xml:space="preserve"> specifying</w:t>
      </w:r>
      <w:r>
        <w:rPr>
          <w:lang w:eastAsia="ja-JP"/>
        </w:rPr>
        <w:t xml:space="preserve"> a particular beam </w:t>
      </w:r>
      <w:r w:rsidR="001770FD">
        <w:rPr>
          <w:lang w:eastAsia="ja-JP"/>
        </w:rPr>
        <w:t xml:space="preserve">as a reference beam within </w:t>
      </w:r>
      <w:r>
        <w:rPr>
          <w:lang w:eastAsia="ja-JP"/>
        </w:rPr>
        <w:t xml:space="preserve">the periodic CSI-RS burst in light of the fact that the gNB may </w:t>
      </w:r>
      <w:r w:rsidR="001770FD">
        <w:rPr>
          <w:lang w:eastAsia="ja-JP"/>
        </w:rPr>
        <w:t>change the time frequency location of</w:t>
      </w:r>
      <w:r w:rsidR="00D02AAE">
        <w:rPr>
          <w:lang w:eastAsia="ja-JP"/>
        </w:rPr>
        <w:t xml:space="preserve"> a beam from time to time. One approach is </w:t>
      </w:r>
      <w:r w:rsidR="00111D7E">
        <w:rPr>
          <w:lang w:eastAsia="ja-JP"/>
        </w:rPr>
        <w:t>to convey</w:t>
      </w:r>
      <w:r w:rsidR="00D02AAE">
        <w:rPr>
          <w:lang w:eastAsia="ja-JP"/>
        </w:rPr>
        <w:t xml:space="preserve"> a beam-id through the waveform of the beam. </w:t>
      </w:r>
      <w:r w:rsidR="001770FD">
        <w:rPr>
          <w:lang w:eastAsia="ja-JP"/>
        </w:rPr>
        <w:t>However, t</w:t>
      </w:r>
      <w:r w:rsidR="00D02AAE">
        <w:rPr>
          <w:lang w:eastAsia="ja-JP"/>
        </w:rPr>
        <w:t>he performa</w:t>
      </w:r>
      <w:r w:rsidR="00111D7E">
        <w:rPr>
          <w:lang w:eastAsia="ja-JP"/>
        </w:rPr>
        <w:t>nce of such a method becomes poor</w:t>
      </w:r>
      <w:r w:rsidR="001770FD">
        <w:rPr>
          <w:lang w:eastAsia="ja-JP"/>
        </w:rPr>
        <w:t>,</w:t>
      </w:r>
      <w:r w:rsidR="00D02AAE">
        <w:rPr>
          <w:lang w:eastAsia="ja-JP"/>
        </w:rPr>
        <w:t xml:space="preserve"> if eight antenna ports are frequency multiplexed</w:t>
      </w:r>
      <w:r w:rsidR="001770FD">
        <w:rPr>
          <w:lang w:eastAsia="ja-JP"/>
        </w:rPr>
        <w:t xml:space="preserve"> together and</w:t>
      </w:r>
      <w:r w:rsidR="00111D7E">
        <w:rPr>
          <w:lang w:eastAsia="ja-JP"/>
        </w:rPr>
        <w:t xml:space="preserve"> the </w:t>
      </w:r>
      <w:r w:rsidR="001770FD">
        <w:rPr>
          <w:lang w:eastAsia="ja-JP"/>
        </w:rPr>
        <w:t xml:space="preserve">waveform is already modulated by the </w:t>
      </w:r>
      <w:r w:rsidR="00D02AAE">
        <w:rPr>
          <w:lang w:eastAsia="ja-JP"/>
        </w:rPr>
        <w:t>change indication bit</w:t>
      </w:r>
      <w:r w:rsidR="001770FD">
        <w:rPr>
          <w:lang w:eastAsia="ja-JP"/>
        </w:rPr>
        <w:t>.</w:t>
      </w:r>
      <w:r w:rsidR="00D02AAE">
        <w:rPr>
          <w:lang w:eastAsia="ja-JP"/>
        </w:rPr>
        <w:t xml:space="preserve">  Another approach is of course to not allow the gNB to remap CSI</w:t>
      </w:r>
      <w:r w:rsidR="001770FD">
        <w:rPr>
          <w:lang w:eastAsia="ja-JP"/>
        </w:rPr>
        <w:t>-RS beams to different time frequency locations</w:t>
      </w:r>
      <w:r w:rsidR="00D02AAE">
        <w:rPr>
          <w:lang w:eastAsia="ja-JP"/>
        </w:rPr>
        <w:t>.</w:t>
      </w:r>
    </w:p>
    <w:p w14:paraId="73037E66" w14:textId="5946F0A8" w:rsidR="00CD4AE3" w:rsidRDefault="00D02AAE" w:rsidP="00855FBC">
      <w:pPr>
        <w:pStyle w:val="BodyText"/>
        <w:rPr>
          <w:lang w:eastAsia="ja-JP"/>
        </w:rPr>
      </w:pPr>
      <w:r w:rsidRPr="00552D49">
        <w:rPr>
          <w:b/>
          <w:lang w:eastAsia="ja-JP"/>
        </w:rPr>
        <w:t xml:space="preserve">Proposal </w:t>
      </w:r>
      <w:r w:rsidR="00EA5EB7">
        <w:rPr>
          <w:b/>
          <w:lang w:eastAsia="ja-JP"/>
        </w:rPr>
        <w:t>7</w:t>
      </w:r>
      <w:r>
        <w:rPr>
          <w:lang w:eastAsia="ja-JP"/>
        </w:rPr>
        <w:t xml:space="preserve">: While the gNB may add new or remove old beams from the periodic CSI-RS with </w:t>
      </w:r>
      <w:r w:rsidR="00552D49">
        <w:rPr>
          <w:lang w:eastAsia="ja-JP"/>
        </w:rPr>
        <w:t>cell specific beam sweep</w:t>
      </w:r>
      <w:r>
        <w:rPr>
          <w:lang w:eastAsia="ja-JP"/>
        </w:rPr>
        <w:t>, it shall not change the time</w:t>
      </w:r>
      <w:r w:rsidR="00552D49">
        <w:rPr>
          <w:lang w:eastAsia="ja-JP"/>
        </w:rPr>
        <w:t>-frequency resource of the remaining</w:t>
      </w:r>
      <w:r>
        <w:rPr>
          <w:lang w:eastAsia="ja-JP"/>
        </w:rPr>
        <w:t xml:space="preserve"> beams.</w:t>
      </w:r>
    </w:p>
    <w:p w14:paraId="4A74EA28" w14:textId="3C51FCF0" w:rsidR="00400A2D" w:rsidRDefault="00D22C0F" w:rsidP="00B23E25">
      <w:pPr>
        <w:pStyle w:val="BodyText"/>
        <w:rPr>
          <w:lang w:eastAsia="ja-JP"/>
        </w:rPr>
      </w:pPr>
      <w:r>
        <w:rPr>
          <w:lang w:eastAsia="ja-JP"/>
        </w:rPr>
        <w:t xml:space="preserve"> </w:t>
      </w:r>
    </w:p>
    <w:p w14:paraId="0247EA99" w14:textId="58F5B6A0" w:rsidR="00400A2D" w:rsidRDefault="00380980" w:rsidP="00380980">
      <w:pPr>
        <w:pStyle w:val="Heading1"/>
        <w:rPr>
          <w:lang w:eastAsia="ja-JP"/>
        </w:rPr>
      </w:pPr>
      <w:r>
        <w:rPr>
          <w:lang w:eastAsia="ja-JP"/>
        </w:rPr>
        <w:t>Simulations</w:t>
      </w:r>
    </w:p>
    <w:p w14:paraId="132BF3E9" w14:textId="6460F7C2" w:rsidR="006E7739" w:rsidRDefault="00E82968" w:rsidP="009E191D">
      <w:pPr>
        <w:pStyle w:val="BodyText"/>
        <w:rPr>
          <w:lang w:eastAsia="ja-JP"/>
        </w:rPr>
      </w:pPr>
      <w:r>
        <w:rPr>
          <w:lang w:eastAsia="ja-JP"/>
        </w:rPr>
        <w:t>This section presents simulations that show the viability of the concept of a reference beam</w:t>
      </w:r>
      <w:r w:rsidR="00E62A22">
        <w:rPr>
          <w:lang w:eastAsia="ja-JP"/>
        </w:rPr>
        <w:t>.</w:t>
      </w:r>
      <w:r>
        <w:rPr>
          <w:lang w:eastAsia="ja-JP"/>
        </w:rPr>
        <w:t xml:space="preserve"> </w:t>
      </w:r>
      <w:r w:rsidR="00DB2E48">
        <w:rPr>
          <w:lang w:eastAsia="ja-JP"/>
        </w:rPr>
        <w:t>UEs have been randomly dropped in cell and initially the gNB conducts a P1 sweep simulating a periodic CSI-RS transmission with cell specific beam sweep. For each CSI-RS beam the UE finds the best rx-beam (in terms of RSRP) from a P3 codebook and finally picks the CSI-RS beam, which will be serving as a reference beam for the control beam established in the next step. Then it is simulated that the gNB offers a P2 sweep around the strongest CSI-RS beam. The P2 sweep is based on a larger codebook that allows fine tuning of the spatial direction of the gNB beam. For details of the codebooks see table 1. The UE selects the best P2 beam as its control beam. It notes the initial difference between the RSRP of the reference beam and the RSRP of the control beam as a bias</w:t>
      </w:r>
      <w:r w:rsidR="006E7739">
        <w:rPr>
          <w:lang w:eastAsia="ja-JP"/>
        </w:rPr>
        <w:t xml:space="preserve"> b</w:t>
      </w:r>
      <w:r w:rsidR="00DB2E48">
        <w:rPr>
          <w:lang w:eastAsia="ja-JP"/>
        </w:rPr>
        <w:t xml:space="preserve">. The reference beam is only useful if </w:t>
      </w:r>
      <w:r w:rsidR="009D5712">
        <w:rPr>
          <w:lang w:eastAsia="ja-JP"/>
        </w:rPr>
        <w:t>the trajectory of its</w:t>
      </w:r>
      <w:r w:rsidR="00DB2E48">
        <w:rPr>
          <w:lang w:eastAsia="ja-JP"/>
        </w:rPr>
        <w:t xml:space="preserve"> RSRP follows that of the control beam. </w:t>
      </w:r>
    </w:p>
    <w:p w14:paraId="0A539AA7" w14:textId="76672166" w:rsidR="009E191D" w:rsidRDefault="00DB2E48" w:rsidP="009E191D">
      <w:pPr>
        <w:pStyle w:val="BodyText"/>
        <w:rPr>
          <w:lang w:eastAsia="ja-JP"/>
        </w:rPr>
      </w:pPr>
      <w:r>
        <w:rPr>
          <w:lang w:eastAsia="ja-JP"/>
        </w:rPr>
        <w:t>As a measure of performance</w:t>
      </w:r>
      <w:r w:rsidR="006E7739">
        <w:rPr>
          <w:lang w:eastAsia="ja-JP"/>
        </w:rPr>
        <w:t>,</w:t>
      </w:r>
      <w:r>
        <w:rPr>
          <w:lang w:eastAsia="ja-JP"/>
        </w:rPr>
        <w:t xml:space="preserve"> the </w:t>
      </w:r>
      <w:r w:rsidR="006E7739">
        <w:rPr>
          <w:lang w:eastAsia="ja-JP"/>
        </w:rPr>
        <w:t xml:space="preserve">cdf of the </w:t>
      </w:r>
      <w:r>
        <w:rPr>
          <w:lang w:eastAsia="ja-JP"/>
        </w:rPr>
        <w:t xml:space="preserve">difference between </w:t>
      </w:r>
      <w:r w:rsidR="006E7739">
        <w:rPr>
          <w:lang w:eastAsia="ja-JP"/>
        </w:rPr>
        <w:t xml:space="preserve">the </w:t>
      </w:r>
      <w:r>
        <w:rPr>
          <w:lang w:eastAsia="ja-JP"/>
        </w:rPr>
        <w:t>RSRPs of</w:t>
      </w:r>
      <w:r w:rsidR="006E7739">
        <w:rPr>
          <w:lang w:eastAsia="ja-JP"/>
        </w:rPr>
        <w:t xml:space="preserve"> the control and reference beam minus the bias b is shown for different time intervals. </w:t>
      </w:r>
      <w:r>
        <w:rPr>
          <w:lang w:eastAsia="ja-JP"/>
        </w:rPr>
        <w:t xml:space="preserve">   </w:t>
      </w:r>
    </w:p>
    <w:p w14:paraId="3E2DF60F" w14:textId="65ACD3FF" w:rsidR="006E7739" w:rsidRPr="009E191D" w:rsidRDefault="006E7739" w:rsidP="009E191D">
      <w:pPr>
        <w:pStyle w:val="BodyText"/>
        <w:rPr>
          <w:lang w:eastAsia="ja-JP"/>
        </w:rPr>
      </w:pPr>
      <w:r>
        <w:rPr>
          <w:lang w:eastAsia="ja-JP"/>
        </w:rPr>
        <w:t>Figure 1 shows the results. The RSRP of reference beam plus the bias b is a good estimator of the RSRP of the control beam.  The estimation error grows over time. Towards 20msec</w:t>
      </w:r>
      <w:r w:rsidR="009D5712">
        <w:rPr>
          <w:lang w:eastAsia="ja-JP"/>
        </w:rPr>
        <w:t xml:space="preserve"> of elapsed time,</w:t>
      </w:r>
      <w:r>
        <w:rPr>
          <w:lang w:eastAsia="ja-JP"/>
        </w:rPr>
        <w:t xml:space="preserve"> the 90 percentile shows that an estimation error of less than 3dB. Note that the estimation error can be improved </w:t>
      </w:r>
      <w:r w:rsidR="00780177">
        <w:rPr>
          <w:lang w:eastAsia="ja-JP"/>
        </w:rPr>
        <w:t>every time</w:t>
      </w:r>
      <w:r>
        <w:rPr>
          <w:lang w:eastAsia="ja-JP"/>
        </w:rPr>
        <w:t xml:space="preserve"> the UE is scheduled</w:t>
      </w:r>
      <w:r w:rsidR="00780177">
        <w:rPr>
          <w:lang w:eastAsia="ja-JP"/>
        </w:rPr>
        <w:t xml:space="preserve">, as it has an opportunity to recalculate the bias b and a new interval for the time evolution of the estimation error starts. </w:t>
      </w:r>
    </w:p>
    <w:p w14:paraId="1E25CC00" w14:textId="77777777" w:rsidR="00947BDA" w:rsidRPr="004550A1" w:rsidRDefault="00947BDA" w:rsidP="00947BDA">
      <w:pPr>
        <w:jc w:val="both"/>
        <w:rPr>
          <w:sz w:val="24"/>
          <w:lang w:val="en-GB"/>
        </w:rPr>
      </w:pPr>
      <w:r w:rsidRPr="004550A1">
        <w:rPr>
          <w:sz w:val="24"/>
          <w:lang w:val="en-GB"/>
        </w:rPr>
        <w:t>Table 1 summarizes the simulation assumptions.</w:t>
      </w:r>
    </w:p>
    <w:tbl>
      <w:tblPr>
        <w:tblStyle w:val="TableGrid"/>
        <w:tblW w:w="0" w:type="auto"/>
        <w:tblInd w:w="175" w:type="dxa"/>
        <w:tblLook w:val="04A0" w:firstRow="1" w:lastRow="0" w:firstColumn="1" w:lastColumn="0" w:noHBand="0" w:noVBand="1"/>
      </w:tblPr>
      <w:tblGrid>
        <w:gridCol w:w="2610"/>
        <w:gridCol w:w="5940"/>
      </w:tblGrid>
      <w:tr w:rsidR="00947BDA" w14:paraId="457E125A" w14:textId="77777777" w:rsidTr="008C1802">
        <w:tc>
          <w:tcPr>
            <w:tcW w:w="2610" w:type="dxa"/>
          </w:tcPr>
          <w:p w14:paraId="2B0FF145" w14:textId="77777777" w:rsidR="00947BDA" w:rsidRDefault="00947BDA" w:rsidP="008C1802">
            <w:pPr>
              <w:jc w:val="both"/>
              <w:rPr>
                <w:lang w:val="en-GB"/>
              </w:rPr>
            </w:pPr>
            <w:r>
              <w:rPr>
                <w:lang w:val="en-GB"/>
              </w:rPr>
              <w:lastRenderedPageBreak/>
              <w:t>Carrier frequency</w:t>
            </w:r>
          </w:p>
        </w:tc>
        <w:tc>
          <w:tcPr>
            <w:tcW w:w="5940" w:type="dxa"/>
            <w:shd w:val="clear" w:color="auto" w:fill="B8CCE4" w:themeFill="accent1" w:themeFillTint="66"/>
          </w:tcPr>
          <w:p w14:paraId="1DA7B2AB" w14:textId="77777777" w:rsidR="00947BDA" w:rsidRDefault="00947BDA" w:rsidP="008C1802">
            <w:pPr>
              <w:jc w:val="both"/>
              <w:rPr>
                <w:lang w:val="en-GB"/>
              </w:rPr>
            </w:pPr>
            <w:r>
              <w:rPr>
                <w:lang w:val="en-GB"/>
              </w:rPr>
              <w:t>30 GHz</w:t>
            </w:r>
          </w:p>
        </w:tc>
      </w:tr>
      <w:tr w:rsidR="00947BDA" w14:paraId="62707FC1" w14:textId="77777777" w:rsidTr="008C1802">
        <w:tc>
          <w:tcPr>
            <w:tcW w:w="2610" w:type="dxa"/>
          </w:tcPr>
          <w:p w14:paraId="1092E46F" w14:textId="77777777" w:rsidR="00947BDA" w:rsidRPr="000D3F8F" w:rsidRDefault="00947BDA" w:rsidP="008C1802">
            <w:r>
              <w:t>UE mobility</w:t>
            </w:r>
          </w:p>
        </w:tc>
        <w:tc>
          <w:tcPr>
            <w:tcW w:w="5940" w:type="dxa"/>
            <w:shd w:val="clear" w:color="auto" w:fill="B8CCE4" w:themeFill="accent1" w:themeFillTint="66"/>
          </w:tcPr>
          <w:p w14:paraId="6E5232B7" w14:textId="77777777" w:rsidR="00947BDA" w:rsidRDefault="00947BDA" w:rsidP="008C1802">
            <w:pPr>
              <w:jc w:val="both"/>
              <w:rPr>
                <w:lang w:val="en-GB"/>
              </w:rPr>
            </w:pPr>
            <w:r>
              <w:rPr>
                <w:lang w:val="en-GB"/>
              </w:rPr>
              <w:t>30 km/h speed and random moving direction</w:t>
            </w:r>
          </w:p>
        </w:tc>
      </w:tr>
      <w:tr w:rsidR="00947BDA" w14:paraId="1B6470DD" w14:textId="77777777" w:rsidTr="008C1802">
        <w:tc>
          <w:tcPr>
            <w:tcW w:w="2610" w:type="dxa"/>
          </w:tcPr>
          <w:p w14:paraId="10E1F0E6" w14:textId="77777777" w:rsidR="00947BDA" w:rsidRDefault="00947BDA" w:rsidP="008C1802">
            <w:pPr>
              <w:jc w:val="both"/>
              <w:rPr>
                <w:lang w:val="en-GB"/>
              </w:rPr>
            </w:pPr>
            <w:r>
              <w:rPr>
                <w:lang w:val="en-GB"/>
              </w:rPr>
              <w:t xml:space="preserve">Subcarrier Spacing </w:t>
            </w:r>
          </w:p>
        </w:tc>
        <w:tc>
          <w:tcPr>
            <w:tcW w:w="5940" w:type="dxa"/>
            <w:shd w:val="clear" w:color="auto" w:fill="B8CCE4" w:themeFill="accent1" w:themeFillTint="66"/>
          </w:tcPr>
          <w:p w14:paraId="46E35C9B" w14:textId="77777777" w:rsidR="00947BDA" w:rsidRDefault="00947BDA" w:rsidP="008C1802">
            <w:pPr>
              <w:jc w:val="both"/>
              <w:rPr>
                <w:lang w:val="en-GB"/>
              </w:rPr>
            </w:pPr>
            <w:r>
              <w:rPr>
                <w:lang w:val="en-GB"/>
              </w:rPr>
              <w:t>120kHz</w:t>
            </w:r>
          </w:p>
        </w:tc>
      </w:tr>
      <w:tr w:rsidR="00947BDA" w14:paraId="29C3830E" w14:textId="77777777" w:rsidTr="008C1802">
        <w:tc>
          <w:tcPr>
            <w:tcW w:w="2610" w:type="dxa"/>
          </w:tcPr>
          <w:p w14:paraId="774A9DDB" w14:textId="77777777" w:rsidR="00947BDA" w:rsidRDefault="00947BDA" w:rsidP="008C1802">
            <w:pPr>
              <w:jc w:val="both"/>
              <w:rPr>
                <w:lang w:val="en-GB"/>
              </w:rPr>
            </w:pPr>
            <w:r>
              <w:rPr>
                <w:lang w:val="en-GB"/>
              </w:rPr>
              <w:t>Total bandwidth</w:t>
            </w:r>
          </w:p>
        </w:tc>
        <w:tc>
          <w:tcPr>
            <w:tcW w:w="5940" w:type="dxa"/>
            <w:shd w:val="clear" w:color="auto" w:fill="B8CCE4" w:themeFill="accent1" w:themeFillTint="66"/>
          </w:tcPr>
          <w:p w14:paraId="0496D705" w14:textId="77777777" w:rsidR="00947BDA" w:rsidRDefault="00947BDA" w:rsidP="008C1802">
            <w:pPr>
              <w:jc w:val="both"/>
              <w:rPr>
                <w:lang w:val="en-GB"/>
              </w:rPr>
            </w:pPr>
            <w:r>
              <w:rPr>
                <w:lang w:val="en-GB"/>
              </w:rPr>
              <w:t>120 MHz</w:t>
            </w:r>
          </w:p>
        </w:tc>
      </w:tr>
      <w:tr w:rsidR="00947BDA" w14:paraId="4B439CA6" w14:textId="77777777" w:rsidTr="008C1802">
        <w:tc>
          <w:tcPr>
            <w:tcW w:w="2610" w:type="dxa"/>
          </w:tcPr>
          <w:p w14:paraId="4C877851" w14:textId="77777777" w:rsidR="00947BDA" w:rsidRDefault="00947BDA" w:rsidP="008C1802">
            <w:pPr>
              <w:jc w:val="both"/>
              <w:rPr>
                <w:lang w:val="en-GB"/>
              </w:rPr>
            </w:pPr>
            <w:r>
              <w:rPr>
                <w:lang w:val="en-GB"/>
              </w:rPr>
              <w:t>Channel Model</w:t>
            </w:r>
          </w:p>
        </w:tc>
        <w:tc>
          <w:tcPr>
            <w:tcW w:w="5940" w:type="dxa"/>
            <w:shd w:val="clear" w:color="auto" w:fill="B8CCE4" w:themeFill="accent1" w:themeFillTint="66"/>
          </w:tcPr>
          <w:p w14:paraId="041F992A" w14:textId="77777777" w:rsidR="00947BDA" w:rsidRDefault="00947BDA" w:rsidP="008C1802">
            <w:pPr>
              <w:jc w:val="both"/>
              <w:rPr>
                <w:lang w:val="en-GB"/>
              </w:rPr>
            </w:pPr>
            <w:r>
              <w:rPr>
                <w:lang w:val="en-GB"/>
              </w:rPr>
              <w:t>CDL-B (see 3GPP TR 38.900 V1.0.0 table 7.7.1)</w:t>
            </w:r>
          </w:p>
        </w:tc>
      </w:tr>
      <w:tr w:rsidR="00947BDA" w14:paraId="36574667" w14:textId="77777777" w:rsidTr="008C1802">
        <w:tc>
          <w:tcPr>
            <w:tcW w:w="2610" w:type="dxa"/>
          </w:tcPr>
          <w:p w14:paraId="7BDD7593" w14:textId="77777777" w:rsidR="00947BDA" w:rsidRDefault="00947BDA" w:rsidP="008C1802">
            <w:pPr>
              <w:jc w:val="both"/>
              <w:rPr>
                <w:lang w:val="en-GB"/>
              </w:rPr>
            </w:pPr>
            <w:r>
              <w:rPr>
                <w:lang w:val="en-GB"/>
              </w:rPr>
              <w:t>Pre-beamforming RMS delay spread</w:t>
            </w:r>
          </w:p>
        </w:tc>
        <w:tc>
          <w:tcPr>
            <w:tcW w:w="5940" w:type="dxa"/>
            <w:shd w:val="clear" w:color="auto" w:fill="B8CCE4" w:themeFill="accent1" w:themeFillTint="66"/>
          </w:tcPr>
          <w:p w14:paraId="79F49078" w14:textId="77777777" w:rsidR="00947BDA" w:rsidRDefault="00947BDA" w:rsidP="008C1802">
            <w:pPr>
              <w:jc w:val="both"/>
              <w:rPr>
                <w:lang w:val="en-GB"/>
              </w:rPr>
            </w:pPr>
            <w:r>
              <w:rPr>
                <w:lang w:val="en-GB"/>
              </w:rPr>
              <w:t>100 ns (the “nominal” delay case)</w:t>
            </w:r>
          </w:p>
        </w:tc>
      </w:tr>
      <w:tr w:rsidR="00947BDA" w14:paraId="230CF1E1" w14:textId="77777777" w:rsidTr="008C1802">
        <w:tc>
          <w:tcPr>
            <w:tcW w:w="2610" w:type="dxa"/>
          </w:tcPr>
          <w:p w14:paraId="4D34AC2B" w14:textId="77777777" w:rsidR="00947BDA" w:rsidRDefault="00947BDA" w:rsidP="008C1802">
            <w:pPr>
              <w:jc w:val="both"/>
              <w:rPr>
                <w:lang w:val="en-GB"/>
              </w:rPr>
            </w:pPr>
            <w:r>
              <w:rPr>
                <w:lang w:val="en-GB"/>
              </w:rPr>
              <w:t>NB antenna array</w:t>
            </w:r>
          </w:p>
        </w:tc>
        <w:tc>
          <w:tcPr>
            <w:tcW w:w="5940" w:type="dxa"/>
            <w:shd w:val="clear" w:color="auto" w:fill="B8CCE4" w:themeFill="accent1" w:themeFillTint="66"/>
          </w:tcPr>
          <w:p w14:paraId="78BDC3C9" w14:textId="77777777" w:rsidR="00947BDA" w:rsidRDefault="00947BDA" w:rsidP="008C1802">
            <w:pPr>
              <w:jc w:val="both"/>
              <w:rPr>
                <w:lang w:val="en-GB"/>
              </w:rPr>
            </w:pPr>
            <w:r>
              <w:rPr>
                <w:lang w:val="en-GB"/>
              </w:rPr>
              <w:t>8x4</w:t>
            </w:r>
          </w:p>
        </w:tc>
      </w:tr>
      <w:tr w:rsidR="00947BDA" w14:paraId="71C1D0D7" w14:textId="77777777" w:rsidTr="008C1802">
        <w:tc>
          <w:tcPr>
            <w:tcW w:w="2610" w:type="dxa"/>
          </w:tcPr>
          <w:p w14:paraId="42A801F4" w14:textId="77777777" w:rsidR="00947BDA" w:rsidRDefault="00947BDA" w:rsidP="008C1802">
            <w:pPr>
              <w:jc w:val="both"/>
              <w:rPr>
                <w:lang w:val="en-GB"/>
              </w:rPr>
            </w:pPr>
            <w:r>
              <w:rPr>
                <w:lang w:val="en-GB"/>
              </w:rPr>
              <w:t xml:space="preserve">UE antenna array </w:t>
            </w:r>
          </w:p>
        </w:tc>
        <w:tc>
          <w:tcPr>
            <w:tcW w:w="5940" w:type="dxa"/>
            <w:shd w:val="clear" w:color="auto" w:fill="B8CCE4" w:themeFill="accent1" w:themeFillTint="66"/>
          </w:tcPr>
          <w:p w14:paraId="425FD6D7" w14:textId="77777777" w:rsidR="00947BDA" w:rsidRDefault="00947BDA" w:rsidP="008C1802">
            <w:pPr>
              <w:jc w:val="both"/>
              <w:rPr>
                <w:lang w:val="en-GB"/>
              </w:rPr>
            </w:pPr>
            <w:r>
              <w:rPr>
                <w:lang w:val="en-GB"/>
              </w:rPr>
              <w:t>4x2</w:t>
            </w:r>
          </w:p>
        </w:tc>
      </w:tr>
      <w:tr w:rsidR="00947BDA" w14:paraId="5D7ADD80" w14:textId="77777777" w:rsidTr="008C1802">
        <w:tc>
          <w:tcPr>
            <w:tcW w:w="2610" w:type="dxa"/>
          </w:tcPr>
          <w:p w14:paraId="3375C709" w14:textId="77777777" w:rsidR="00947BDA" w:rsidRDefault="00947BDA" w:rsidP="008C1802">
            <w:pPr>
              <w:jc w:val="both"/>
              <w:rPr>
                <w:lang w:val="en-GB"/>
              </w:rPr>
            </w:pPr>
            <w:r>
              <w:rPr>
                <w:lang w:val="en-GB"/>
              </w:rPr>
              <w:t>Polarization</w:t>
            </w:r>
          </w:p>
        </w:tc>
        <w:tc>
          <w:tcPr>
            <w:tcW w:w="5940" w:type="dxa"/>
            <w:shd w:val="clear" w:color="auto" w:fill="B8CCE4" w:themeFill="accent1" w:themeFillTint="66"/>
          </w:tcPr>
          <w:p w14:paraId="486172B8" w14:textId="77777777" w:rsidR="00947BDA" w:rsidRDefault="00947BDA" w:rsidP="008C1802">
            <w:pPr>
              <w:jc w:val="both"/>
              <w:rPr>
                <w:lang w:val="en-GB"/>
              </w:rPr>
            </w:pPr>
            <w:r>
              <w:rPr>
                <w:lang w:val="en-GB"/>
              </w:rPr>
              <w:t>Cross polarization at both UE and BS</w:t>
            </w:r>
          </w:p>
        </w:tc>
      </w:tr>
      <w:tr w:rsidR="00947BDA" w14:paraId="73A9A778" w14:textId="77777777" w:rsidTr="008C1802">
        <w:tc>
          <w:tcPr>
            <w:tcW w:w="2610" w:type="dxa"/>
          </w:tcPr>
          <w:p w14:paraId="4D905D7A" w14:textId="77777777" w:rsidR="00947BDA" w:rsidRDefault="00947BDA" w:rsidP="008C1802">
            <w:pPr>
              <w:jc w:val="both"/>
              <w:rPr>
                <w:lang w:val="en-GB"/>
              </w:rPr>
            </w:pPr>
            <w:r>
              <w:rPr>
                <w:lang w:val="en-GB"/>
              </w:rPr>
              <w:t>gNB/ UE antenna boresight orientations</w:t>
            </w:r>
          </w:p>
        </w:tc>
        <w:tc>
          <w:tcPr>
            <w:tcW w:w="5940" w:type="dxa"/>
            <w:shd w:val="clear" w:color="auto" w:fill="B8CCE4" w:themeFill="accent1" w:themeFillTint="66"/>
          </w:tcPr>
          <w:p w14:paraId="365EF354" w14:textId="77777777" w:rsidR="00947BDA" w:rsidRDefault="00947BDA" w:rsidP="008C1802">
            <w:pPr>
              <w:jc w:val="both"/>
              <w:rPr>
                <w:lang w:val="en-GB"/>
              </w:rPr>
            </w:pPr>
            <w:r>
              <w:rPr>
                <w:lang w:val="en-GB"/>
              </w:rPr>
              <w:t>uniformly distributed in [-60 deg, 60 deg] in azimuth, fixed as 90 deg in elevation</w:t>
            </w:r>
          </w:p>
        </w:tc>
      </w:tr>
      <w:tr w:rsidR="00947BDA" w14:paraId="58913D22" w14:textId="77777777" w:rsidTr="008C1802">
        <w:tc>
          <w:tcPr>
            <w:tcW w:w="2610" w:type="dxa"/>
          </w:tcPr>
          <w:p w14:paraId="4E8A8B26" w14:textId="77777777" w:rsidR="00947BDA" w:rsidRDefault="00947BDA" w:rsidP="008C1802">
            <w:pPr>
              <w:jc w:val="both"/>
              <w:rPr>
                <w:lang w:val="en-GB"/>
              </w:rPr>
            </w:pPr>
            <w:r>
              <w:rPr>
                <w:lang w:val="en-GB"/>
              </w:rPr>
              <w:t>P1 sweep codebook</w:t>
            </w:r>
          </w:p>
        </w:tc>
        <w:tc>
          <w:tcPr>
            <w:tcW w:w="5940" w:type="dxa"/>
            <w:shd w:val="clear" w:color="auto" w:fill="B8CCE4" w:themeFill="accent1" w:themeFillTint="66"/>
          </w:tcPr>
          <w:p w14:paraId="340901A7" w14:textId="77777777" w:rsidR="00947BDA" w:rsidRDefault="00947BDA" w:rsidP="008C1802">
            <w:pPr>
              <w:jc w:val="both"/>
              <w:rPr>
                <w:lang w:val="en-GB"/>
              </w:rPr>
            </w:pPr>
            <w:r>
              <w:rPr>
                <w:lang w:val="en-GB"/>
              </w:rPr>
              <w:t>gNB: 8 DFT beams cover [-90 deg, 90 deg] in azimuth</w:t>
            </w:r>
          </w:p>
        </w:tc>
      </w:tr>
      <w:tr w:rsidR="00947BDA" w14:paraId="5EC29EFC" w14:textId="77777777" w:rsidTr="008C1802">
        <w:tc>
          <w:tcPr>
            <w:tcW w:w="2610" w:type="dxa"/>
          </w:tcPr>
          <w:p w14:paraId="56E3168B" w14:textId="77777777" w:rsidR="00947BDA" w:rsidRDefault="00947BDA" w:rsidP="008C1802">
            <w:pPr>
              <w:jc w:val="both"/>
              <w:rPr>
                <w:lang w:val="en-GB"/>
              </w:rPr>
            </w:pPr>
            <w:r>
              <w:rPr>
                <w:lang w:val="en-GB"/>
              </w:rPr>
              <w:t>P2 sweep codebook</w:t>
            </w:r>
          </w:p>
        </w:tc>
        <w:tc>
          <w:tcPr>
            <w:tcW w:w="5940" w:type="dxa"/>
            <w:shd w:val="clear" w:color="auto" w:fill="B8CCE4" w:themeFill="accent1" w:themeFillTint="66"/>
          </w:tcPr>
          <w:p w14:paraId="60E4C07D" w14:textId="77777777" w:rsidR="00947BDA" w:rsidRDefault="00947BDA" w:rsidP="008C1802">
            <w:pPr>
              <w:jc w:val="both"/>
              <w:rPr>
                <w:lang w:val="en-GB"/>
              </w:rPr>
            </w:pPr>
            <w:r>
              <w:rPr>
                <w:lang w:val="en-GB"/>
              </w:rPr>
              <w:t>16 DFT beam directions cover [-90 deg , 90 deg ] in azimuth;</w:t>
            </w:r>
          </w:p>
          <w:p w14:paraId="42B96E20" w14:textId="77777777" w:rsidR="00947BDA" w:rsidRDefault="00947BDA" w:rsidP="008C1802">
            <w:pPr>
              <w:jc w:val="both"/>
              <w:rPr>
                <w:lang w:val="en-GB"/>
              </w:rPr>
            </w:pPr>
            <w:r>
              <w:rPr>
                <w:lang w:val="en-GB"/>
              </w:rPr>
              <w:t>3 DFT beam directions cover [90 deg ,120 deg] in elevation</w:t>
            </w:r>
          </w:p>
        </w:tc>
      </w:tr>
      <w:tr w:rsidR="00947BDA" w14:paraId="0B86F675" w14:textId="77777777" w:rsidTr="008C1802">
        <w:tc>
          <w:tcPr>
            <w:tcW w:w="2610" w:type="dxa"/>
          </w:tcPr>
          <w:p w14:paraId="6B5A0FD2" w14:textId="77777777" w:rsidR="00947BDA" w:rsidRDefault="00947BDA" w:rsidP="008C1802">
            <w:pPr>
              <w:jc w:val="both"/>
              <w:rPr>
                <w:lang w:val="en-GB"/>
              </w:rPr>
            </w:pPr>
            <w:r>
              <w:rPr>
                <w:lang w:val="en-GB"/>
              </w:rPr>
              <w:t>P3 sweep codebook</w:t>
            </w:r>
          </w:p>
        </w:tc>
        <w:tc>
          <w:tcPr>
            <w:tcW w:w="5940" w:type="dxa"/>
            <w:shd w:val="clear" w:color="auto" w:fill="B8CCE4" w:themeFill="accent1" w:themeFillTint="66"/>
          </w:tcPr>
          <w:p w14:paraId="791DE92A" w14:textId="77777777" w:rsidR="00947BDA" w:rsidRDefault="00947BDA" w:rsidP="008C1802">
            <w:pPr>
              <w:jc w:val="both"/>
              <w:rPr>
                <w:lang w:val="en-GB"/>
              </w:rPr>
            </w:pPr>
            <w:r>
              <w:rPr>
                <w:lang w:val="en-GB"/>
              </w:rPr>
              <w:t>UE: 4 DFT beams cover [-90 deg,90 deg] in azimuth</w:t>
            </w:r>
          </w:p>
        </w:tc>
      </w:tr>
    </w:tbl>
    <w:p w14:paraId="53A9A644" w14:textId="77777777" w:rsidR="00947BDA" w:rsidRDefault="00947BDA" w:rsidP="00947BDA">
      <w:pPr>
        <w:jc w:val="both"/>
        <w:rPr>
          <w:lang w:val="en-GB"/>
        </w:rPr>
      </w:pPr>
    </w:p>
    <w:p w14:paraId="38D3530C" w14:textId="2E5C6EA6" w:rsidR="00947BDA" w:rsidRPr="00947BDA" w:rsidRDefault="00947BDA" w:rsidP="00947BDA">
      <w:pPr>
        <w:pStyle w:val="BodyText"/>
        <w:jc w:val="center"/>
        <w:rPr>
          <w:b/>
          <w:lang w:eastAsia="ja-JP"/>
        </w:rPr>
      </w:pPr>
      <w:r w:rsidRPr="00947BDA">
        <w:rPr>
          <w:b/>
          <w:sz w:val="24"/>
        </w:rPr>
        <w:t>Table 1: Simulation assumptions</w:t>
      </w:r>
    </w:p>
    <w:p w14:paraId="18539131" w14:textId="77777777" w:rsidR="00380980" w:rsidRDefault="00380980" w:rsidP="00380980">
      <w:pPr>
        <w:pStyle w:val="BodyText"/>
        <w:rPr>
          <w:lang w:eastAsia="ja-JP"/>
        </w:rPr>
      </w:pPr>
    </w:p>
    <w:p w14:paraId="51BADAEF" w14:textId="77777777" w:rsidR="00947BDA" w:rsidRDefault="00947BDA" w:rsidP="00947BDA">
      <w:pPr>
        <w:pStyle w:val="BodyText"/>
        <w:rPr>
          <w:lang w:eastAsia="ja-JP"/>
        </w:rPr>
      </w:pPr>
    </w:p>
    <w:p w14:paraId="086DF1F2" w14:textId="529969BB" w:rsidR="00947BDA" w:rsidRPr="00947BDA" w:rsidRDefault="00947BDA" w:rsidP="00947BDA">
      <w:pPr>
        <w:pStyle w:val="BodyText"/>
        <w:rPr>
          <w:lang w:eastAsia="ja-JP"/>
        </w:rPr>
      </w:pPr>
      <w:r>
        <w:rPr>
          <w:noProof/>
          <w:sz w:val="24"/>
        </w:rPr>
        <w:drawing>
          <wp:inline distT="0" distB="0" distL="0" distR="0" wp14:anchorId="6279FE41" wp14:editId="6A33DF3A">
            <wp:extent cx="5972810" cy="4742804"/>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f_gap_new.jpg"/>
                    <pic:cNvPicPr/>
                  </pic:nvPicPr>
                  <pic:blipFill>
                    <a:blip r:embed="rId16">
                      <a:extLst>
                        <a:ext uri="{28A0092B-C50C-407E-A947-70E740481C1C}">
                          <a14:useLocalDpi xmlns:a14="http://schemas.microsoft.com/office/drawing/2010/main" val="0"/>
                        </a:ext>
                      </a:extLst>
                    </a:blip>
                    <a:stretch>
                      <a:fillRect/>
                    </a:stretch>
                  </pic:blipFill>
                  <pic:spPr>
                    <a:xfrm>
                      <a:off x="0" y="0"/>
                      <a:ext cx="5972810" cy="4742804"/>
                    </a:xfrm>
                    <a:prstGeom prst="rect">
                      <a:avLst/>
                    </a:prstGeom>
                  </pic:spPr>
                </pic:pic>
              </a:graphicData>
            </a:graphic>
          </wp:inline>
        </w:drawing>
      </w:r>
    </w:p>
    <w:p w14:paraId="53E90B62" w14:textId="1F46F48C" w:rsidR="00947BDA" w:rsidRPr="00AF0EE1" w:rsidRDefault="00947BDA" w:rsidP="00947BDA">
      <w:pPr>
        <w:jc w:val="center"/>
        <w:rPr>
          <w:b/>
          <w:sz w:val="24"/>
          <w:lang w:val="en-GB"/>
        </w:rPr>
      </w:pPr>
      <w:r w:rsidRPr="00C02EB4">
        <w:rPr>
          <w:b/>
          <w:sz w:val="24"/>
          <w:lang w:val="en-GB"/>
        </w:rPr>
        <w:lastRenderedPageBreak/>
        <w:t xml:space="preserve">Figure </w:t>
      </w:r>
      <w:r>
        <w:rPr>
          <w:b/>
          <w:sz w:val="24"/>
          <w:lang w:val="en-GB"/>
        </w:rPr>
        <w:t>1</w:t>
      </w:r>
      <w:r w:rsidRPr="00C02EB4">
        <w:rPr>
          <w:b/>
          <w:sz w:val="24"/>
          <w:lang w:val="en-GB"/>
        </w:rPr>
        <w:t xml:space="preserve">. </w:t>
      </w:r>
      <w:r>
        <w:rPr>
          <w:b/>
          <w:sz w:val="24"/>
          <w:lang w:val="en-GB"/>
        </w:rPr>
        <w:t>Fluctuation of power gap between reference beam and refined P2 beam</w:t>
      </w:r>
      <w:r w:rsidR="00780177">
        <w:rPr>
          <w:b/>
          <w:sz w:val="24"/>
          <w:lang w:val="en-GB"/>
        </w:rPr>
        <w:t xml:space="preserve"> minus bias b</w:t>
      </w:r>
    </w:p>
    <w:p w14:paraId="1BFF9426" w14:textId="77777777" w:rsidR="00400A2D" w:rsidRDefault="00400A2D" w:rsidP="00B23E25">
      <w:pPr>
        <w:pStyle w:val="BodyText"/>
        <w:rPr>
          <w:lang w:eastAsia="ja-JP"/>
        </w:rPr>
      </w:pPr>
    </w:p>
    <w:p w14:paraId="13DC7572" w14:textId="42229AEB" w:rsidR="00400A2D" w:rsidRDefault="00F638F8" w:rsidP="009E191D">
      <w:pPr>
        <w:pStyle w:val="Heading1"/>
        <w:rPr>
          <w:lang w:eastAsia="ja-JP"/>
        </w:rPr>
      </w:pPr>
      <w:r>
        <w:rPr>
          <w:lang w:eastAsia="ja-JP"/>
        </w:rPr>
        <w:t>Conclusion</w:t>
      </w:r>
    </w:p>
    <w:p w14:paraId="7768B539" w14:textId="77777777" w:rsidR="00EA5EB7" w:rsidRDefault="00EA5EB7" w:rsidP="00EA5EB7">
      <w:pPr>
        <w:pStyle w:val="BodyText"/>
        <w:rPr>
          <w:bCs/>
          <w:lang w:val="en-GB" w:eastAsia="ja-JP"/>
        </w:rPr>
      </w:pPr>
      <w:r w:rsidRPr="00552D49">
        <w:rPr>
          <w:b/>
          <w:lang w:eastAsia="ja-JP"/>
        </w:rPr>
        <w:t>Proposal 1</w:t>
      </w:r>
      <w:r>
        <w:rPr>
          <w:b/>
          <w:lang w:eastAsia="ja-JP"/>
        </w:rPr>
        <w:t>:</w:t>
      </w:r>
      <w:r>
        <w:rPr>
          <w:lang w:eastAsia="ja-JP"/>
        </w:rPr>
        <w:t xml:space="preserve"> The </w:t>
      </w:r>
      <w:r w:rsidRPr="00552D49">
        <w:rPr>
          <w:bCs/>
          <w:lang w:val="en-GB" w:eastAsia="ja-JP"/>
        </w:rPr>
        <w:t xml:space="preserve">UE uses beams from SS and </w:t>
      </w:r>
      <w:r>
        <w:rPr>
          <w:bCs/>
          <w:lang w:val="en-GB" w:eastAsia="ja-JP"/>
        </w:rPr>
        <w:t xml:space="preserve">periodic </w:t>
      </w:r>
      <w:r w:rsidRPr="00552D49">
        <w:rPr>
          <w:bCs/>
          <w:lang w:val="en-GB" w:eastAsia="ja-JP"/>
        </w:rPr>
        <w:t>CSI-RS</w:t>
      </w:r>
      <w:r>
        <w:rPr>
          <w:bCs/>
          <w:lang w:val="en-GB" w:eastAsia="ja-JP"/>
        </w:rPr>
        <w:t xml:space="preserve"> with cell specific P1 sweeps </w:t>
      </w:r>
      <w:r w:rsidRPr="00552D49">
        <w:rPr>
          <w:bCs/>
          <w:lang w:val="en-GB" w:eastAsia="ja-JP"/>
        </w:rPr>
        <w:t xml:space="preserve">as a basis for beam discovery and monitoring. It provides reports on </w:t>
      </w:r>
      <w:r>
        <w:rPr>
          <w:bCs/>
          <w:lang w:val="en-GB" w:eastAsia="ja-JP"/>
        </w:rPr>
        <w:t xml:space="preserve">the beams of </w:t>
      </w:r>
      <w:r w:rsidRPr="00552D49">
        <w:rPr>
          <w:bCs/>
          <w:lang w:val="en-GB" w:eastAsia="ja-JP"/>
        </w:rPr>
        <w:t>both</w:t>
      </w:r>
      <w:r>
        <w:rPr>
          <w:bCs/>
          <w:lang w:val="en-GB" w:eastAsia="ja-JP"/>
        </w:rPr>
        <w:t xml:space="preserve"> signals</w:t>
      </w:r>
      <w:r w:rsidRPr="00552D49">
        <w:rPr>
          <w:bCs/>
          <w:lang w:val="en-GB" w:eastAsia="ja-JP"/>
        </w:rPr>
        <w:t>.</w:t>
      </w:r>
    </w:p>
    <w:p w14:paraId="06FD404D" w14:textId="77777777" w:rsidR="00EA5EB7" w:rsidRDefault="00EA5EB7" w:rsidP="00EA5EB7">
      <w:pPr>
        <w:pStyle w:val="BodyText"/>
        <w:rPr>
          <w:lang w:eastAsia="ja-JP"/>
        </w:rPr>
      </w:pPr>
      <w:r w:rsidRPr="001705B3">
        <w:rPr>
          <w:b/>
          <w:lang w:eastAsia="ja-JP"/>
        </w:rPr>
        <w:t xml:space="preserve">Proposal </w:t>
      </w:r>
      <w:r>
        <w:rPr>
          <w:b/>
          <w:lang w:eastAsia="ja-JP"/>
        </w:rPr>
        <w:t>2</w:t>
      </w:r>
      <w:r>
        <w:rPr>
          <w:lang w:eastAsia="ja-JP"/>
        </w:rPr>
        <w:t>: The UE shall provide a SS-report at an early time during the random access procedure (for example message 3) to enable a fast beam switch if needed.</w:t>
      </w:r>
    </w:p>
    <w:p w14:paraId="3C986F5D" w14:textId="77777777" w:rsidR="00EA5EB7" w:rsidRDefault="00EA5EB7" w:rsidP="00EA5EB7">
      <w:pPr>
        <w:pStyle w:val="BodyText"/>
        <w:rPr>
          <w:lang w:eastAsia="ja-JP"/>
        </w:rPr>
      </w:pPr>
      <w:r w:rsidRPr="006416E5">
        <w:rPr>
          <w:b/>
          <w:lang w:eastAsia="ja-JP"/>
        </w:rPr>
        <w:t xml:space="preserve">Proposal </w:t>
      </w:r>
      <w:r>
        <w:rPr>
          <w:b/>
          <w:lang w:eastAsia="ja-JP"/>
        </w:rPr>
        <w:t>3</w:t>
      </w:r>
      <w:r w:rsidRPr="006416E5">
        <w:rPr>
          <w:b/>
          <w:lang w:eastAsia="ja-JP"/>
        </w:rPr>
        <w:t xml:space="preserve">: </w:t>
      </w:r>
      <w:r>
        <w:rPr>
          <w:lang w:eastAsia="ja-JP"/>
        </w:rPr>
        <w:t xml:space="preserve">UE should report about beams of SS and beam swept CSI-RS in a unified format. The report may include RSRP and/or CQI/PMI/RI for several beams and their beam index. The UE can be provisioned to identify beam groups. </w:t>
      </w:r>
    </w:p>
    <w:p w14:paraId="3EF50EC3" w14:textId="3F5F92D9" w:rsidR="00EA5EB7" w:rsidRPr="00E96E06" w:rsidRDefault="00EA5EB7" w:rsidP="00EA5EB7">
      <w:pPr>
        <w:pStyle w:val="BodyText"/>
        <w:rPr>
          <w:lang w:eastAsia="ja-JP"/>
        </w:rPr>
      </w:pPr>
      <w:r w:rsidRPr="0005754F">
        <w:rPr>
          <w:b/>
          <w:lang w:eastAsia="ja-JP"/>
        </w:rPr>
        <w:t>Observation</w:t>
      </w:r>
      <w:r>
        <w:rPr>
          <w:b/>
          <w:lang w:eastAsia="ja-JP"/>
        </w:rPr>
        <w:t xml:space="preserve"> 1</w:t>
      </w:r>
      <w:r>
        <w:rPr>
          <w:lang w:eastAsia="ja-JP"/>
        </w:rPr>
        <w:t xml:space="preserve">: The gNB can use beam group information to plan MIMO transmissions, conduct effective beam refinement and </w:t>
      </w:r>
      <w:r w:rsidR="00E668B6">
        <w:rPr>
          <w:lang w:eastAsia="ja-JP"/>
        </w:rPr>
        <w:t>select</w:t>
      </w:r>
      <w:r>
        <w:rPr>
          <w:lang w:eastAsia="ja-JP"/>
        </w:rPr>
        <w:t xml:space="preserve"> control and data </w:t>
      </w:r>
      <w:r w:rsidR="00CF4F74">
        <w:rPr>
          <w:lang w:eastAsia="ja-JP"/>
        </w:rPr>
        <w:t>beams such that a beam switch</w:t>
      </w:r>
      <w:r>
        <w:rPr>
          <w:lang w:eastAsia="ja-JP"/>
        </w:rPr>
        <w:t xml:space="preserve"> is transparent to the UE. </w:t>
      </w:r>
    </w:p>
    <w:p w14:paraId="5A442FB9" w14:textId="1D25EC66" w:rsidR="00EA5EB7" w:rsidRDefault="00EA5EB7" w:rsidP="00EA5EB7">
      <w:pPr>
        <w:pStyle w:val="BodyText"/>
        <w:rPr>
          <w:lang w:val="en-GB" w:eastAsia="ja-JP"/>
        </w:rPr>
      </w:pPr>
      <w:r w:rsidRPr="00C31549">
        <w:rPr>
          <w:b/>
          <w:lang w:eastAsia="ja-JP"/>
        </w:rPr>
        <w:t xml:space="preserve">Proposal </w:t>
      </w:r>
      <w:r>
        <w:rPr>
          <w:b/>
          <w:lang w:eastAsia="ja-JP"/>
        </w:rPr>
        <w:t>4</w:t>
      </w:r>
      <w:r>
        <w:rPr>
          <w:lang w:eastAsia="ja-JP"/>
        </w:rPr>
        <w:t xml:space="preserve">: </w:t>
      </w:r>
      <w:r w:rsidR="00E668B6">
        <w:rPr>
          <w:lang w:eastAsia="ja-JP"/>
        </w:rPr>
        <w:t xml:space="preserve">For </w:t>
      </w:r>
      <w:r w:rsidR="00E668B6">
        <w:rPr>
          <w:lang w:val="en-GB" w:eastAsia="ja-JP"/>
        </w:rPr>
        <w:t>a periodic CSI-RS with cell specific beam sweep</w:t>
      </w:r>
      <w:r w:rsidR="00E668B6">
        <w:rPr>
          <w:lang w:val="en-GB" w:eastAsia="ja-JP"/>
        </w:rPr>
        <w:t>,</w:t>
      </w:r>
      <w:r w:rsidR="00E668B6">
        <w:rPr>
          <w:lang w:val="en-GB" w:eastAsia="ja-JP"/>
        </w:rPr>
        <w:t xml:space="preserve"> </w:t>
      </w:r>
      <w:r w:rsidR="00E668B6">
        <w:rPr>
          <w:lang w:eastAsia="ja-JP"/>
        </w:rPr>
        <w:t>t</w:t>
      </w:r>
      <w:r>
        <w:rPr>
          <w:lang w:eastAsia="ja-JP"/>
        </w:rPr>
        <w:t xml:space="preserve">he </w:t>
      </w:r>
      <w:r>
        <w:rPr>
          <w:lang w:val="en-GB" w:eastAsia="ja-JP"/>
        </w:rPr>
        <w:t xml:space="preserve">waveform of all </w:t>
      </w:r>
      <w:r w:rsidR="008533F5">
        <w:rPr>
          <w:lang w:val="en-GB" w:eastAsia="ja-JP"/>
        </w:rPr>
        <w:t xml:space="preserve">beams </w:t>
      </w:r>
      <w:r w:rsidRPr="00C31549">
        <w:rPr>
          <w:lang w:val="en-GB" w:eastAsia="ja-JP"/>
        </w:rPr>
        <w:t>conveys a bit which indicates (by toggling) wheth</w:t>
      </w:r>
      <w:r w:rsidR="00E668B6">
        <w:rPr>
          <w:lang w:val="en-GB" w:eastAsia="ja-JP"/>
        </w:rPr>
        <w:t xml:space="preserve">er the </w:t>
      </w:r>
      <w:r>
        <w:rPr>
          <w:lang w:val="en-GB" w:eastAsia="ja-JP"/>
        </w:rPr>
        <w:t xml:space="preserve">set of beams </w:t>
      </w:r>
      <w:r w:rsidR="00E668B6">
        <w:rPr>
          <w:lang w:val="en-GB" w:eastAsia="ja-JP"/>
        </w:rPr>
        <w:t>has changed</w:t>
      </w:r>
      <w:r w:rsidRPr="00C31549">
        <w:rPr>
          <w:lang w:val="en-GB" w:eastAsia="ja-JP"/>
        </w:rPr>
        <w:t>.</w:t>
      </w:r>
    </w:p>
    <w:p w14:paraId="04E7A0BB" w14:textId="77777777" w:rsidR="00EA5EB7" w:rsidRPr="00E8729C" w:rsidRDefault="00EA5EB7" w:rsidP="00EA5EB7">
      <w:pPr>
        <w:pStyle w:val="BodyText"/>
        <w:rPr>
          <w:lang w:eastAsia="ja-JP"/>
        </w:rPr>
      </w:pPr>
      <w:r>
        <w:rPr>
          <w:b/>
          <w:lang w:eastAsia="ja-JP"/>
        </w:rPr>
        <w:t>Observation 2</w:t>
      </w:r>
      <w:r>
        <w:rPr>
          <w:lang w:eastAsia="ja-JP"/>
        </w:rPr>
        <w:t>: Restricting the capability of the gNB to modify the beam set improves the performance of the UE hierarchical beam discovery.</w:t>
      </w:r>
    </w:p>
    <w:p w14:paraId="450DD537" w14:textId="77777777" w:rsidR="00EA5EB7" w:rsidRDefault="00EA5EB7" w:rsidP="00EA5EB7">
      <w:pPr>
        <w:pStyle w:val="BodyText"/>
        <w:rPr>
          <w:lang w:eastAsia="ja-JP"/>
        </w:rPr>
      </w:pPr>
      <w:r w:rsidRPr="007D4D82">
        <w:rPr>
          <w:b/>
          <w:lang w:eastAsia="ja-JP"/>
        </w:rPr>
        <w:t xml:space="preserve">Proposal </w:t>
      </w:r>
      <w:r>
        <w:rPr>
          <w:b/>
          <w:lang w:eastAsia="ja-JP"/>
        </w:rPr>
        <w:t>5</w:t>
      </w:r>
      <w:r>
        <w:rPr>
          <w:lang w:eastAsia="ja-JP"/>
        </w:rPr>
        <w:t>: For a</w:t>
      </w:r>
      <w:r>
        <w:rPr>
          <w:lang w:val="en-GB" w:eastAsia="ja-JP"/>
        </w:rPr>
        <w:t xml:space="preserve"> periodic CSI-RS with cell specific beam sweep</w:t>
      </w:r>
      <w:r>
        <w:rPr>
          <w:lang w:eastAsia="ja-JP"/>
        </w:rPr>
        <w:t xml:space="preserve"> the gNB shall indicate to the UE so called protection intervals in time during which the beam set of the signal stays constant.</w:t>
      </w:r>
    </w:p>
    <w:p w14:paraId="3EB96A0F" w14:textId="77777777" w:rsidR="00EA5EB7" w:rsidRDefault="00EA5EB7" w:rsidP="00EA5EB7">
      <w:pPr>
        <w:pStyle w:val="BodyText"/>
        <w:rPr>
          <w:lang w:eastAsia="ja-JP"/>
        </w:rPr>
      </w:pPr>
      <w:r w:rsidRPr="00775685">
        <w:rPr>
          <w:b/>
          <w:lang w:eastAsia="ja-JP"/>
        </w:rPr>
        <w:t>Observation</w:t>
      </w:r>
      <w:r>
        <w:rPr>
          <w:b/>
          <w:lang w:eastAsia="ja-JP"/>
        </w:rPr>
        <w:t xml:space="preserve"> 3</w:t>
      </w:r>
      <w:r>
        <w:rPr>
          <w:lang w:eastAsia="ja-JP"/>
        </w:rPr>
        <w:t>: The RSRP of a reference beam can be used to estimate the RSRP of a control / data beam well with a modest scheduling rate (once in 20msec for UE moving with 30km/h).</w:t>
      </w:r>
    </w:p>
    <w:p w14:paraId="6A269B70" w14:textId="42DC2858" w:rsidR="00EA5EB7" w:rsidRDefault="00EA5EB7" w:rsidP="00EA5EB7">
      <w:pPr>
        <w:pStyle w:val="BodyText"/>
        <w:rPr>
          <w:lang w:eastAsia="ja-JP"/>
        </w:rPr>
      </w:pPr>
      <w:r w:rsidRPr="00CD4AE3">
        <w:rPr>
          <w:b/>
          <w:lang w:eastAsia="ja-JP"/>
        </w:rPr>
        <w:t>Proposal</w:t>
      </w:r>
      <w:r w:rsidRPr="001705B3">
        <w:rPr>
          <w:b/>
          <w:lang w:eastAsia="ja-JP"/>
        </w:rPr>
        <w:t xml:space="preserve"> </w:t>
      </w:r>
      <w:r>
        <w:rPr>
          <w:b/>
          <w:lang w:eastAsia="ja-JP"/>
        </w:rPr>
        <w:t>6</w:t>
      </w:r>
      <w:r>
        <w:rPr>
          <w:lang w:eastAsia="ja-JP"/>
        </w:rPr>
        <w:t>:  When the gNB provides the UE with a control beam it also indicates an associated reference beam. It selects the reference beam from the sets of beams used during the SS or CSI-RS beam sweep. The gNB updates the ref</w:t>
      </w:r>
      <w:r w:rsidR="001770FD">
        <w:rPr>
          <w:lang w:eastAsia="ja-JP"/>
        </w:rPr>
        <w:t>erence beam after each switch or</w:t>
      </w:r>
      <w:r>
        <w:rPr>
          <w:lang w:eastAsia="ja-JP"/>
        </w:rPr>
        <w:t xml:space="preserve"> refinement of the control beam </w:t>
      </w:r>
    </w:p>
    <w:p w14:paraId="6625F74B" w14:textId="77777777" w:rsidR="00EA5EB7" w:rsidRDefault="00EA5EB7" w:rsidP="00EA5EB7">
      <w:pPr>
        <w:pStyle w:val="BodyText"/>
        <w:rPr>
          <w:lang w:eastAsia="ja-JP"/>
        </w:rPr>
      </w:pPr>
      <w:r w:rsidRPr="00552D49">
        <w:rPr>
          <w:b/>
          <w:lang w:eastAsia="ja-JP"/>
        </w:rPr>
        <w:t xml:space="preserve">Proposal </w:t>
      </w:r>
      <w:r>
        <w:rPr>
          <w:b/>
          <w:lang w:eastAsia="ja-JP"/>
        </w:rPr>
        <w:t>7</w:t>
      </w:r>
      <w:r>
        <w:rPr>
          <w:lang w:eastAsia="ja-JP"/>
        </w:rPr>
        <w:t>: While the gNB may add new or remove old beams from the periodic CSI-RS with cell specific beam sweep, it shall not change the time-frequency resource of the remaining beams.</w:t>
      </w:r>
    </w:p>
    <w:p w14:paraId="396BFE08" w14:textId="77777777" w:rsidR="00F638F8" w:rsidRPr="00F638F8" w:rsidRDefault="00F638F8" w:rsidP="00F638F8">
      <w:pPr>
        <w:pStyle w:val="BodyText"/>
        <w:rPr>
          <w:lang w:eastAsia="ja-JP"/>
        </w:rPr>
      </w:pPr>
      <w:bookmarkStart w:id="3" w:name="_GoBack"/>
      <w:bookmarkEnd w:id="3"/>
    </w:p>
    <w:sectPr w:rsidR="00F638F8" w:rsidRPr="00F638F8"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40000" w14:textId="77777777" w:rsidR="007628BE" w:rsidRDefault="007628BE">
      <w:r>
        <w:separator/>
      </w:r>
    </w:p>
  </w:endnote>
  <w:endnote w:type="continuationSeparator" w:id="0">
    <w:p w14:paraId="222E4051" w14:textId="77777777" w:rsidR="007628BE" w:rsidRDefault="0076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57FC8" w14:textId="77777777" w:rsidR="007628BE" w:rsidRDefault="007628BE">
      <w:r>
        <w:separator/>
      </w:r>
    </w:p>
  </w:footnote>
  <w:footnote w:type="continuationSeparator" w:id="0">
    <w:p w14:paraId="7E4F85DB" w14:textId="77777777" w:rsidR="007628BE" w:rsidRDefault="007628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22AA4"/>
    <w:multiLevelType w:val="hybridMultilevel"/>
    <w:tmpl w:val="247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76B17"/>
    <w:multiLevelType w:val="hybridMultilevel"/>
    <w:tmpl w:val="76C042E8"/>
    <w:lvl w:ilvl="0" w:tplc="FE4665A8">
      <w:start w:val="1"/>
      <w:numFmt w:val="lowerLetter"/>
      <w:lvlText w:val="(%1)"/>
      <w:lvlJc w:val="left"/>
      <w:pPr>
        <w:ind w:left="8184" w:hanging="360"/>
      </w:pPr>
      <w:rPr>
        <w:rFonts w:hint="default"/>
      </w:rPr>
    </w:lvl>
    <w:lvl w:ilvl="1" w:tplc="04090019" w:tentative="1">
      <w:start w:val="1"/>
      <w:numFmt w:val="lowerLetter"/>
      <w:lvlText w:val="%2."/>
      <w:lvlJc w:val="left"/>
      <w:pPr>
        <w:ind w:left="8904" w:hanging="360"/>
      </w:pPr>
    </w:lvl>
    <w:lvl w:ilvl="2" w:tplc="0409001B" w:tentative="1">
      <w:start w:val="1"/>
      <w:numFmt w:val="lowerRoman"/>
      <w:lvlText w:val="%3."/>
      <w:lvlJc w:val="right"/>
      <w:pPr>
        <w:ind w:left="9624" w:hanging="180"/>
      </w:pPr>
    </w:lvl>
    <w:lvl w:ilvl="3" w:tplc="0409000F" w:tentative="1">
      <w:start w:val="1"/>
      <w:numFmt w:val="decimal"/>
      <w:lvlText w:val="%4."/>
      <w:lvlJc w:val="left"/>
      <w:pPr>
        <w:ind w:left="10344" w:hanging="360"/>
      </w:pPr>
    </w:lvl>
    <w:lvl w:ilvl="4" w:tplc="04090019" w:tentative="1">
      <w:start w:val="1"/>
      <w:numFmt w:val="lowerLetter"/>
      <w:lvlText w:val="%5."/>
      <w:lvlJc w:val="left"/>
      <w:pPr>
        <w:ind w:left="11064" w:hanging="360"/>
      </w:pPr>
    </w:lvl>
    <w:lvl w:ilvl="5" w:tplc="0409001B" w:tentative="1">
      <w:start w:val="1"/>
      <w:numFmt w:val="lowerRoman"/>
      <w:lvlText w:val="%6."/>
      <w:lvlJc w:val="right"/>
      <w:pPr>
        <w:ind w:left="11784" w:hanging="180"/>
      </w:pPr>
    </w:lvl>
    <w:lvl w:ilvl="6" w:tplc="0409000F" w:tentative="1">
      <w:start w:val="1"/>
      <w:numFmt w:val="decimal"/>
      <w:lvlText w:val="%7."/>
      <w:lvlJc w:val="left"/>
      <w:pPr>
        <w:ind w:left="12504" w:hanging="360"/>
      </w:pPr>
    </w:lvl>
    <w:lvl w:ilvl="7" w:tplc="04090019" w:tentative="1">
      <w:start w:val="1"/>
      <w:numFmt w:val="lowerLetter"/>
      <w:lvlText w:val="%8."/>
      <w:lvlJc w:val="left"/>
      <w:pPr>
        <w:ind w:left="13224" w:hanging="360"/>
      </w:pPr>
    </w:lvl>
    <w:lvl w:ilvl="8" w:tplc="0409001B" w:tentative="1">
      <w:start w:val="1"/>
      <w:numFmt w:val="lowerRoman"/>
      <w:lvlText w:val="%9."/>
      <w:lvlJc w:val="right"/>
      <w:pPr>
        <w:ind w:left="13944" w:hanging="180"/>
      </w:pPr>
    </w:lvl>
  </w:abstractNum>
  <w:abstractNum w:abstractNumId="6" w15:restartNumberingAfterBreak="0">
    <w:nsid w:val="23F82423"/>
    <w:multiLevelType w:val="hybridMultilevel"/>
    <w:tmpl w:val="2E54D9B2"/>
    <w:lvl w:ilvl="0" w:tplc="42481B18">
      <w:start w:val="1"/>
      <w:numFmt w:val="bullet"/>
      <w:lvlText w:val="•"/>
      <w:lvlJc w:val="left"/>
      <w:pPr>
        <w:tabs>
          <w:tab w:val="num" w:pos="720"/>
        </w:tabs>
        <w:ind w:left="720" w:hanging="360"/>
      </w:pPr>
      <w:rPr>
        <w:rFonts w:ascii="Arial" w:hAnsi="Arial" w:hint="default"/>
      </w:rPr>
    </w:lvl>
    <w:lvl w:ilvl="1" w:tplc="E8CEAED8">
      <w:start w:val="1"/>
      <w:numFmt w:val="bullet"/>
      <w:lvlText w:val="•"/>
      <w:lvlJc w:val="left"/>
      <w:pPr>
        <w:tabs>
          <w:tab w:val="num" w:pos="1440"/>
        </w:tabs>
        <w:ind w:left="1440" w:hanging="360"/>
      </w:pPr>
      <w:rPr>
        <w:rFonts w:ascii="Arial" w:hAnsi="Arial" w:hint="default"/>
      </w:rPr>
    </w:lvl>
    <w:lvl w:ilvl="2" w:tplc="075A4A24" w:tentative="1">
      <w:start w:val="1"/>
      <w:numFmt w:val="bullet"/>
      <w:lvlText w:val="•"/>
      <w:lvlJc w:val="left"/>
      <w:pPr>
        <w:tabs>
          <w:tab w:val="num" w:pos="2160"/>
        </w:tabs>
        <w:ind w:left="2160" w:hanging="360"/>
      </w:pPr>
      <w:rPr>
        <w:rFonts w:ascii="Arial" w:hAnsi="Arial" w:hint="default"/>
      </w:rPr>
    </w:lvl>
    <w:lvl w:ilvl="3" w:tplc="BDBC7BA2" w:tentative="1">
      <w:start w:val="1"/>
      <w:numFmt w:val="bullet"/>
      <w:lvlText w:val="•"/>
      <w:lvlJc w:val="left"/>
      <w:pPr>
        <w:tabs>
          <w:tab w:val="num" w:pos="2880"/>
        </w:tabs>
        <w:ind w:left="2880" w:hanging="360"/>
      </w:pPr>
      <w:rPr>
        <w:rFonts w:ascii="Arial" w:hAnsi="Arial" w:hint="default"/>
      </w:rPr>
    </w:lvl>
    <w:lvl w:ilvl="4" w:tplc="60CAA090" w:tentative="1">
      <w:start w:val="1"/>
      <w:numFmt w:val="bullet"/>
      <w:lvlText w:val="•"/>
      <w:lvlJc w:val="left"/>
      <w:pPr>
        <w:tabs>
          <w:tab w:val="num" w:pos="3600"/>
        </w:tabs>
        <w:ind w:left="3600" w:hanging="360"/>
      </w:pPr>
      <w:rPr>
        <w:rFonts w:ascii="Arial" w:hAnsi="Arial" w:hint="default"/>
      </w:rPr>
    </w:lvl>
    <w:lvl w:ilvl="5" w:tplc="5602FF7C" w:tentative="1">
      <w:start w:val="1"/>
      <w:numFmt w:val="bullet"/>
      <w:lvlText w:val="•"/>
      <w:lvlJc w:val="left"/>
      <w:pPr>
        <w:tabs>
          <w:tab w:val="num" w:pos="4320"/>
        </w:tabs>
        <w:ind w:left="4320" w:hanging="360"/>
      </w:pPr>
      <w:rPr>
        <w:rFonts w:ascii="Arial" w:hAnsi="Arial" w:hint="default"/>
      </w:rPr>
    </w:lvl>
    <w:lvl w:ilvl="6" w:tplc="F7E83474" w:tentative="1">
      <w:start w:val="1"/>
      <w:numFmt w:val="bullet"/>
      <w:lvlText w:val="•"/>
      <w:lvlJc w:val="left"/>
      <w:pPr>
        <w:tabs>
          <w:tab w:val="num" w:pos="5040"/>
        </w:tabs>
        <w:ind w:left="5040" w:hanging="360"/>
      </w:pPr>
      <w:rPr>
        <w:rFonts w:ascii="Arial" w:hAnsi="Arial" w:hint="default"/>
      </w:rPr>
    </w:lvl>
    <w:lvl w:ilvl="7" w:tplc="CB30AE94" w:tentative="1">
      <w:start w:val="1"/>
      <w:numFmt w:val="bullet"/>
      <w:lvlText w:val="•"/>
      <w:lvlJc w:val="left"/>
      <w:pPr>
        <w:tabs>
          <w:tab w:val="num" w:pos="5760"/>
        </w:tabs>
        <w:ind w:left="5760" w:hanging="360"/>
      </w:pPr>
      <w:rPr>
        <w:rFonts w:ascii="Arial" w:hAnsi="Arial" w:hint="default"/>
      </w:rPr>
    </w:lvl>
    <w:lvl w:ilvl="8" w:tplc="EFC618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5877CC"/>
    <w:multiLevelType w:val="hybridMultilevel"/>
    <w:tmpl w:val="2DB4D708"/>
    <w:lvl w:ilvl="0" w:tplc="DC32FC2C">
      <w:start w:val="1"/>
      <w:numFmt w:val="bullet"/>
      <w:lvlText w:val="•"/>
      <w:lvlJc w:val="left"/>
      <w:pPr>
        <w:tabs>
          <w:tab w:val="num" w:pos="720"/>
        </w:tabs>
        <w:ind w:left="720" w:hanging="360"/>
      </w:pPr>
      <w:rPr>
        <w:rFonts w:ascii="Arial" w:hAnsi="Arial" w:hint="default"/>
      </w:rPr>
    </w:lvl>
    <w:lvl w:ilvl="1" w:tplc="B1361130">
      <w:start w:val="1"/>
      <w:numFmt w:val="bullet"/>
      <w:lvlText w:val="•"/>
      <w:lvlJc w:val="left"/>
      <w:pPr>
        <w:tabs>
          <w:tab w:val="num" w:pos="1440"/>
        </w:tabs>
        <w:ind w:left="1440" w:hanging="360"/>
      </w:pPr>
      <w:rPr>
        <w:rFonts w:ascii="Arial" w:hAnsi="Arial" w:hint="default"/>
      </w:rPr>
    </w:lvl>
    <w:lvl w:ilvl="2" w:tplc="C646EE52" w:tentative="1">
      <w:start w:val="1"/>
      <w:numFmt w:val="bullet"/>
      <w:lvlText w:val="•"/>
      <w:lvlJc w:val="left"/>
      <w:pPr>
        <w:tabs>
          <w:tab w:val="num" w:pos="2160"/>
        </w:tabs>
        <w:ind w:left="2160" w:hanging="360"/>
      </w:pPr>
      <w:rPr>
        <w:rFonts w:ascii="Arial" w:hAnsi="Arial" w:hint="default"/>
      </w:rPr>
    </w:lvl>
    <w:lvl w:ilvl="3" w:tplc="5B7AC876" w:tentative="1">
      <w:start w:val="1"/>
      <w:numFmt w:val="bullet"/>
      <w:lvlText w:val="•"/>
      <w:lvlJc w:val="left"/>
      <w:pPr>
        <w:tabs>
          <w:tab w:val="num" w:pos="2880"/>
        </w:tabs>
        <w:ind w:left="2880" w:hanging="360"/>
      </w:pPr>
      <w:rPr>
        <w:rFonts w:ascii="Arial" w:hAnsi="Arial" w:hint="default"/>
      </w:rPr>
    </w:lvl>
    <w:lvl w:ilvl="4" w:tplc="DCF2D68E" w:tentative="1">
      <w:start w:val="1"/>
      <w:numFmt w:val="bullet"/>
      <w:lvlText w:val="•"/>
      <w:lvlJc w:val="left"/>
      <w:pPr>
        <w:tabs>
          <w:tab w:val="num" w:pos="3600"/>
        </w:tabs>
        <w:ind w:left="3600" w:hanging="360"/>
      </w:pPr>
      <w:rPr>
        <w:rFonts w:ascii="Arial" w:hAnsi="Arial" w:hint="default"/>
      </w:rPr>
    </w:lvl>
    <w:lvl w:ilvl="5" w:tplc="BD7E3274" w:tentative="1">
      <w:start w:val="1"/>
      <w:numFmt w:val="bullet"/>
      <w:lvlText w:val="•"/>
      <w:lvlJc w:val="left"/>
      <w:pPr>
        <w:tabs>
          <w:tab w:val="num" w:pos="4320"/>
        </w:tabs>
        <w:ind w:left="4320" w:hanging="360"/>
      </w:pPr>
      <w:rPr>
        <w:rFonts w:ascii="Arial" w:hAnsi="Arial" w:hint="default"/>
      </w:rPr>
    </w:lvl>
    <w:lvl w:ilvl="6" w:tplc="06FAF1AE" w:tentative="1">
      <w:start w:val="1"/>
      <w:numFmt w:val="bullet"/>
      <w:lvlText w:val="•"/>
      <w:lvlJc w:val="left"/>
      <w:pPr>
        <w:tabs>
          <w:tab w:val="num" w:pos="5040"/>
        </w:tabs>
        <w:ind w:left="5040" w:hanging="360"/>
      </w:pPr>
      <w:rPr>
        <w:rFonts w:ascii="Arial" w:hAnsi="Arial" w:hint="default"/>
      </w:rPr>
    </w:lvl>
    <w:lvl w:ilvl="7" w:tplc="3000BAE2" w:tentative="1">
      <w:start w:val="1"/>
      <w:numFmt w:val="bullet"/>
      <w:lvlText w:val="•"/>
      <w:lvlJc w:val="left"/>
      <w:pPr>
        <w:tabs>
          <w:tab w:val="num" w:pos="5760"/>
        </w:tabs>
        <w:ind w:left="5760" w:hanging="360"/>
      </w:pPr>
      <w:rPr>
        <w:rFonts w:ascii="Arial" w:hAnsi="Arial" w:hint="default"/>
      </w:rPr>
    </w:lvl>
    <w:lvl w:ilvl="8" w:tplc="E7006E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B845FA"/>
    <w:multiLevelType w:val="multilevel"/>
    <w:tmpl w:val="A4AA920E"/>
    <w:lvl w:ilvl="0">
      <w:start w:val="2"/>
      <w:numFmt w:val="decimal"/>
      <w:lvlText w:val="%1"/>
      <w:lvlJc w:val="left"/>
      <w:pPr>
        <w:ind w:left="360" w:hanging="360"/>
      </w:pPr>
      <w:rPr>
        <w:rFonts w:hint="default"/>
        <w:i w:val="0"/>
      </w:rPr>
    </w:lvl>
    <w:lvl w:ilvl="1">
      <w:start w:val="5"/>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28C1229D"/>
    <w:multiLevelType w:val="hybridMultilevel"/>
    <w:tmpl w:val="2B687C7E"/>
    <w:lvl w:ilvl="0" w:tplc="84DED184">
      <w:start w:val="1"/>
      <w:numFmt w:val="bullet"/>
      <w:lvlText w:val="•"/>
      <w:lvlJc w:val="left"/>
      <w:pPr>
        <w:tabs>
          <w:tab w:val="num" w:pos="720"/>
        </w:tabs>
        <w:ind w:left="720" w:hanging="360"/>
      </w:pPr>
      <w:rPr>
        <w:rFonts w:ascii="Arial" w:hAnsi="Arial" w:hint="default"/>
      </w:rPr>
    </w:lvl>
    <w:lvl w:ilvl="1" w:tplc="3A648170" w:tentative="1">
      <w:start w:val="1"/>
      <w:numFmt w:val="bullet"/>
      <w:lvlText w:val="•"/>
      <w:lvlJc w:val="left"/>
      <w:pPr>
        <w:tabs>
          <w:tab w:val="num" w:pos="1440"/>
        </w:tabs>
        <w:ind w:left="1440" w:hanging="360"/>
      </w:pPr>
      <w:rPr>
        <w:rFonts w:ascii="Arial" w:hAnsi="Arial" w:hint="default"/>
      </w:rPr>
    </w:lvl>
    <w:lvl w:ilvl="2" w:tplc="45E25946" w:tentative="1">
      <w:start w:val="1"/>
      <w:numFmt w:val="bullet"/>
      <w:lvlText w:val="•"/>
      <w:lvlJc w:val="left"/>
      <w:pPr>
        <w:tabs>
          <w:tab w:val="num" w:pos="2160"/>
        </w:tabs>
        <w:ind w:left="2160" w:hanging="360"/>
      </w:pPr>
      <w:rPr>
        <w:rFonts w:ascii="Arial" w:hAnsi="Arial" w:hint="default"/>
      </w:rPr>
    </w:lvl>
    <w:lvl w:ilvl="3" w:tplc="45E8560E" w:tentative="1">
      <w:start w:val="1"/>
      <w:numFmt w:val="bullet"/>
      <w:lvlText w:val="•"/>
      <w:lvlJc w:val="left"/>
      <w:pPr>
        <w:tabs>
          <w:tab w:val="num" w:pos="2880"/>
        </w:tabs>
        <w:ind w:left="2880" w:hanging="360"/>
      </w:pPr>
      <w:rPr>
        <w:rFonts w:ascii="Arial" w:hAnsi="Arial" w:hint="default"/>
      </w:rPr>
    </w:lvl>
    <w:lvl w:ilvl="4" w:tplc="BE30EFBE" w:tentative="1">
      <w:start w:val="1"/>
      <w:numFmt w:val="bullet"/>
      <w:lvlText w:val="•"/>
      <w:lvlJc w:val="left"/>
      <w:pPr>
        <w:tabs>
          <w:tab w:val="num" w:pos="3600"/>
        </w:tabs>
        <w:ind w:left="3600" w:hanging="360"/>
      </w:pPr>
      <w:rPr>
        <w:rFonts w:ascii="Arial" w:hAnsi="Arial" w:hint="default"/>
      </w:rPr>
    </w:lvl>
    <w:lvl w:ilvl="5" w:tplc="D7C076A4" w:tentative="1">
      <w:start w:val="1"/>
      <w:numFmt w:val="bullet"/>
      <w:lvlText w:val="•"/>
      <w:lvlJc w:val="left"/>
      <w:pPr>
        <w:tabs>
          <w:tab w:val="num" w:pos="4320"/>
        </w:tabs>
        <w:ind w:left="4320" w:hanging="360"/>
      </w:pPr>
      <w:rPr>
        <w:rFonts w:ascii="Arial" w:hAnsi="Arial" w:hint="default"/>
      </w:rPr>
    </w:lvl>
    <w:lvl w:ilvl="6" w:tplc="01D0F10E" w:tentative="1">
      <w:start w:val="1"/>
      <w:numFmt w:val="bullet"/>
      <w:lvlText w:val="•"/>
      <w:lvlJc w:val="left"/>
      <w:pPr>
        <w:tabs>
          <w:tab w:val="num" w:pos="5040"/>
        </w:tabs>
        <w:ind w:left="5040" w:hanging="360"/>
      </w:pPr>
      <w:rPr>
        <w:rFonts w:ascii="Arial" w:hAnsi="Arial" w:hint="default"/>
      </w:rPr>
    </w:lvl>
    <w:lvl w:ilvl="7" w:tplc="5C661F9E" w:tentative="1">
      <w:start w:val="1"/>
      <w:numFmt w:val="bullet"/>
      <w:lvlText w:val="•"/>
      <w:lvlJc w:val="left"/>
      <w:pPr>
        <w:tabs>
          <w:tab w:val="num" w:pos="5760"/>
        </w:tabs>
        <w:ind w:left="5760" w:hanging="360"/>
      </w:pPr>
      <w:rPr>
        <w:rFonts w:ascii="Arial" w:hAnsi="Arial" w:hint="default"/>
      </w:rPr>
    </w:lvl>
    <w:lvl w:ilvl="8" w:tplc="6CFECC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4F753C"/>
    <w:multiLevelType w:val="hybridMultilevel"/>
    <w:tmpl w:val="99E4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347A69"/>
    <w:multiLevelType w:val="multilevel"/>
    <w:tmpl w:val="C14C3404"/>
    <w:lvl w:ilvl="0">
      <w:start w:val="2"/>
      <w:numFmt w:val="decimal"/>
      <w:lvlText w:val="%1"/>
      <w:lvlJc w:val="left"/>
      <w:pPr>
        <w:ind w:left="360" w:hanging="360"/>
      </w:pPr>
      <w:rPr>
        <w:rFonts w:hint="default"/>
        <w:i w:val="0"/>
      </w:rPr>
    </w:lvl>
    <w:lvl w:ilvl="1">
      <w:start w:val="5"/>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17"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6C1274"/>
    <w:multiLevelType w:val="hybridMultilevel"/>
    <w:tmpl w:val="268894BA"/>
    <w:lvl w:ilvl="0" w:tplc="26505566">
      <w:start w:val="1"/>
      <w:numFmt w:val="bullet"/>
      <w:lvlText w:val="•"/>
      <w:lvlJc w:val="left"/>
      <w:pPr>
        <w:tabs>
          <w:tab w:val="num" w:pos="360"/>
        </w:tabs>
        <w:ind w:left="360" w:hanging="360"/>
      </w:pPr>
      <w:rPr>
        <w:rFonts w:ascii="Arial" w:hAnsi="Arial" w:hint="default"/>
      </w:rPr>
    </w:lvl>
    <w:lvl w:ilvl="1" w:tplc="A9548AA0">
      <w:start w:val="1"/>
      <w:numFmt w:val="bullet"/>
      <w:lvlText w:val="•"/>
      <w:lvlJc w:val="left"/>
      <w:pPr>
        <w:tabs>
          <w:tab w:val="num" w:pos="1080"/>
        </w:tabs>
        <w:ind w:left="1080" w:hanging="360"/>
      </w:pPr>
      <w:rPr>
        <w:rFonts w:ascii="Arial" w:hAnsi="Arial" w:hint="default"/>
      </w:rPr>
    </w:lvl>
    <w:lvl w:ilvl="2" w:tplc="9A36A794">
      <w:start w:val="1"/>
      <w:numFmt w:val="bullet"/>
      <w:lvlText w:val="•"/>
      <w:lvlJc w:val="left"/>
      <w:pPr>
        <w:tabs>
          <w:tab w:val="num" w:pos="1800"/>
        </w:tabs>
        <w:ind w:left="1800" w:hanging="360"/>
      </w:pPr>
      <w:rPr>
        <w:rFonts w:ascii="Arial" w:hAnsi="Arial" w:hint="default"/>
      </w:rPr>
    </w:lvl>
    <w:lvl w:ilvl="3" w:tplc="450064E4" w:tentative="1">
      <w:start w:val="1"/>
      <w:numFmt w:val="bullet"/>
      <w:lvlText w:val="•"/>
      <w:lvlJc w:val="left"/>
      <w:pPr>
        <w:tabs>
          <w:tab w:val="num" w:pos="2520"/>
        </w:tabs>
        <w:ind w:left="2520" w:hanging="360"/>
      </w:pPr>
      <w:rPr>
        <w:rFonts w:ascii="Arial" w:hAnsi="Arial" w:hint="default"/>
      </w:rPr>
    </w:lvl>
    <w:lvl w:ilvl="4" w:tplc="0344B7C2" w:tentative="1">
      <w:start w:val="1"/>
      <w:numFmt w:val="bullet"/>
      <w:lvlText w:val="•"/>
      <w:lvlJc w:val="left"/>
      <w:pPr>
        <w:tabs>
          <w:tab w:val="num" w:pos="3240"/>
        </w:tabs>
        <w:ind w:left="3240" w:hanging="360"/>
      </w:pPr>
      <w:rPr>
        <w:rFonts w:ascii="Arial" w:hAnsi="Arial" w:hint="default"/>
      </w:rPr>
    </w:lvl>
    <w:lvl w:ilvl="5" w:tplc="109C7F74" w:tentative="1">
      <w:start w:val="1"/>
      <w:numFmt w:val="bullet"/>
      <w:lvlText w:val="•"/>
      <w:lvlJc w:val="left"/>
      <w:pPr>
        <w:tabs>
          <w:tab w:val="num" w:pos="3960"/>
        </w:tabs>
        <w:ind w:left="3960" w:hanging="360"/>
      </w:pPr>
      <w:rPr>
        <w:rFonts w:ascii="Arial" w:hAnsi="Arial" w:hint="default"/>
      </w:rPr>
    </w:lvl>
    <w:lvl w:ilvl="6" w:tplc="F7BC83A4" w:tentative="1">
      <w:start w:val="1"/>
      <w:numFmt w:val="bullet"/>
      <w:lvlText w:val="•"/>
      <w:lvlJc w:val="left"/>
      <w:pPr>
        <w:tabs>
          <w:tab w:val="num" w:pos="4680"/>
        </w:tabs>
        <w:ind w:left="4680" w:hanging="360"/>
      </w:pPr>
      <w:rPr>
        <w:rFonts w:ascii="Arial" w:hAnsi="Arial" w:hint="default"/>
      </w:rPr>
    </w:lvl>
    <w:lvl w:ilvl="7" w:tplc="B1B277DE" w:tentative="1">
      <w:start w:val="1"/>
      <w:numFmt w:val="bullet"/>
      <w:lvlText w:val="•"/>
      <w:lvlJc w:val="left"/>
      <w:pPr>
        <w:tabs>
          <w:tab w:val="num" w:pos="5400"/>
        </w:tabs>
        <w:ind w:left="5400" w:hanging="360"/>
      </w:pPr>
      <w:rPr>
        <w:rFonts w:ascii="Arial" w:hAnsi="Arial" w:hint="default"/>
      </w:rPr>
    </w:lvl>
    <w:lvl w:ilvl="8" w:tplc="0F76923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16937D9"/>
    <w:multiLevelType w:val="hybridMultilevel"/>
    <w:tmpl w:val="8DE89108"/>
    <w:lvl w:ilvl="0" w:tplc="72382D4E">
      <w:start w:val="1"/>
      <w:numFmt w:val="bullet"/>
      <w:lvlText w:val="•"/>
      <w:lvlJc w:val="left"/>
      <w:pPr>
        <w:tabs>
          <w:tab w:val="num" w:pos="720"/>
        </w:tabs>
        <w:ind w:left="720" w:hanging="360"/>
      </w:pPr>
      <w:rPr>
        <w:rFonts w:ascii="Arial" w:hAnsi="Arial" w:hint="default"/>
      </w:rPr>
    </w:lvl>
    <w:lvl w:ilvl="1" w:tplc="842ADDC8">
      <w:start w:val="1"/>
      <w:numFmt w:val="bullet"/>
      <w:lvlText w:val="•"/>
      <w:lvlJc w:val="left"/>
      <w:pPr>
        <w:tabs>
          <w:tab w:val="num" w:pos="1440"/>
        </w:tabs>
        <w:ind w:left="1440" w:hanging="360"/>
      </w:pPr>
      <w:rPr>
        <w:rFonts w:ascii="Arial" w:hAnsi="Arial" w:hint="default"/>
      </w:rPr>
    </w:lvl>
    <w:lvl w:ilvl="2" w:tplc="EF46E804" w:tentative="1">
      <w:start w:val="1"/>
      <w:numFmt w:val="bullet"/>
      <w:lvlText w:val="•"/>
      <w:lvlJc w:val="left"/>
      <w:pPr>
        <w:tabs>
          <w:tab w:val="num" w:pos="2160"/>
        </w:tabs>
        <w:ind w:left="2160" w:hanging="360"/>
      </w:pPr>
      <w:rPr>
        <w:rFonts w:ascii="Arial" w:hAnsi="Arial" w:hint="default"/>
      </w:rPr>
    </w:lvl>
    <w:lvl w:ilvl="3" w:tplc="9F447D78" w:tentative="1">
      <w:start w:val="1"/>
      <w:numFmt w:val="bullet"/>
      <w:lvlText w:val="•"/>
      <w:lvlJc w:val="left"/>
      <w:pPr>
        <w:tabs>
          <w:tab w:val="num" w:pos="2880"/>
        </w:tabs>
        <w:ind w:left="2880" w:hanging="360"/>
      </w:pPr>
      <w:rPr>
        <w:rFonts w:ascii="Arial" w:hAnsi="Arial" w:hint="default"/>
      </w:rPr>
    </w:lvl>
    <w:lvl w:ilvl="4" w:tplc="0B30AB74" w:tentative="1">
      <w:start w:val="1"/>
      <w:numFmt w:val="bullet"/>
      <w:lvlText w:val="•"/>
      <w:lvlJc w:val="left"/>
      <w:pPr>
        <w:tabs>
          <w:tab w:val="num" w:pos="3600"/>
        </w:tabs>
        <w:ind w:left="3600" w:hanging="360"/>
      </w:pPr>
      <w:rPr>
        <w:rFonts w:ascii="Arial" w:hAnsi="Arial" w:hint="default"/>
      </w:rPr>
    </w:lvl>
    <w:lvl w:ilvl="5" w:tplc="30861176" w:tentative="1">
      <w:start w:val="1"/>
      <w:numFmt w:val="bullet"/>
      <w:lvlText w:val="•"/>
      <w:lvlJc w:val="left"/>
      <w:pPr>
        <w:tabs>
          <w:tab w:val="num" w:pos="4320"/>
        </w:tabs>
        <w:ind w:left="4320" w:hanging="360"/>
      </w:pPr>
      <w:rPr>
        <w:rFonts w:ascii="Arial" w:hAnsi="Arial" w:hint="default"/>
      </w:rPr>
    </w:lvl>
    <w:lvl w:ilvl="6" w:tplc="204A0992" w:tentative="1">
      <w:start w:val="1"/>
      <w:numFmt w:val="bullet"/>
      <w:lvlText w:val="•"/>
      <w:lvlJc w:val="left"/>
      <w:pPr>
        <w:tabs>
          <w:tab w:val="num" w:pos="5040"/>
        </w:tabs>
        <w:ind w:left="5040" w:hanging="360"/>
      </w:pPr>
      <w:rPr>
        <w:rFonts w:ascii="Arial" w:hAnsi="Arial" w:hint="default"/>
      </w:rPr>
    </w:lvl>
    <w:lvl w:ilvl="7" w:tplc="9CFC17BE" w:tentative="1">
      <w:start w:val="1"/>
      <w:numFmt w:val="bullet"/>
      <w:lvlText w:val="•"/>
      <w:lvlJc w:val="left"/>
      <w:pPr>
        <w:tabs>
          <w:tab w:val="num" w:pos="5760"/>
        </w:tabs>
        <w:ind w:left="5760" w:hanging="360"/>
      </w:pPr>
      <w:rPr>
        <w:rFonts w:ascii="Arial" w:hAnsi="Arial" w:hint="default"/>
      </w:rPr>
    </w:lvl>
    <w:lvl w:ilvl="8" w:tplc="3CC48A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029A4"/>
    <w:multiLevelType w:val="hybridMultilevel"/>
    <w:tmpl w:val="606A398E"/>
    <w:lvl w:ilvl="0" w:tplc="E3B4FC30">
      <w:start w:val="1"/>
      <w:numFmt w:val="lowerLetter"/>
      <w:lvlText w:val="(%1)"/>
      <w:lvlJc w:val="left"/>
      <w:pPr>
        <w:ind w:left="2968" w:hanging="360"/>
      </w:pPr>
      <w:rPr>
        <w:rFonts w:hint="default"/>
      </w:rPr>
    </w:lvl>
    <w:lvl w:ilvl="1" w:tplc="04090019" w:tentative="1">
      <w:start w:val="1"/>
      <w:numFmt w:val="lowerLetter"/>
      <w:lvlText w:val="%2."/>
      <w:lvlJc w:val="left"/>
      <w:pPr>
        <w:ind w:left="3688" w:hanging="360"/>
      </w:pPr>
    </w:lvl>
    <w:lvl w:ilvl="2" w:tplc="0409001B" w:tentative="1">
      <w:start w:val="1"/>
      <w:numFmt w:val="lowerRoman"/>
      <w:lvlText w:val="%3."/>
      <w:lvlJc w:val="right"/>
      <w:pPr>
        <w:ind w:left="4408" w:hanging="180"/>
      </w:pPr>
    </w:lvl>
    <w:lvl w:ilvl="3" w:tplc="0409000F" w:tentative="1">
      <w:start w:val="1"/>
      <w:numFmt w:val="decimal"/>
      <w:lvlText w:val="%4."/>
      <w:lvlJc w:val="left"/>
      <w:pPr>
        <w:ind w:left="5128" w:hanging="360"/>
      </w:pPr>
    </w:lvl>
    <w:lvl w:ilvl="4" w:tplc="04090019" w:tentative="1">
      <w:start w:val="1"/>
      <w:numFmt w:val="lowerLetter"/>
      <w:lvlText w:val="%5."/>
      <w:lvlJc w:val="left"/>
      <w:pPr>
        <w:ind w:left="5848" w:hanging="360"/>
      </w:pPr>
    </w:lvl>
    <w:lvl w:ilvl="5" w:tplc="0409001B" w:tentative="1">
      <w:start w:val="1"/>
      <w:numFmt w:val="lowerRoman"/>
      <w:lvlText w:val="%6."/>
      <w:lvlJc w:val="right"/>
      <w:pPr>
        <w:ind w:left="6568" w:hanging="180"/>
      </w:pPr>
    </w:lvl>
    <w:lvl w:ilvl="6" w:tplc="0409000F" w:tentative="1">
      <w:start w:val="1"/>
      <w:numFmt w:val="decimal"/>
      <w:lvlText w:val="%7."/>
      <w:lvlJc w:val="left"/>
      <w:pPr>
        <w:ind w:left="7288" w:hanging="360"/>
      </w:pPr>
    </w:lvl>
    <w:lvl w:ilvl="7" w:tplc="04090019" w:tentative="1">
      <w:start w:val="1"/>
      <w:numFmt w:val="lowerLetter"/>
      <w:lvlText w:val="%8."/>
      <w:lvlJc w:val="left"/>
      <w:pPr>
        <w:ind w:left="8008" w:hanging="360"/>
      </w:pPr>
    </w:lvl>
    <w:lvl w:ilvl="8" w:tplc="0409001B" w:tentative="1">
      <w:start w:val="1"/>
      <w:numFmt w:val="lowerRoman"/>
      <w:lvlText w:val="%9."/>
      <w:lvlJc w:val="right"/>
      <w:pPr>
        <w:ind w:left="8728" w:hanging="180"/>
      </w:pPr>
    </w:lvl>
  </w:abstractNum>
  <w:abstractNum w:abstractNumId="32"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ED18BC"/>
    <w:multiLevelType w:val="multilevel"/>
    <w:tmpl w:val="3E3E38A8"/>
    <w:lvl w:ilvl="0">
      <w:start w:val="1"/>
      <w:numFmt w:val="decimal"/>
      <w:pStyle w:val="Heading1"/>
      <w:lvlText w:val="%1."/>
      <w:lvlJc w:val="left"/>
      <w:pPr>
        <w:tabs>
          <w:tab w:val="num" w:pos="2277"/>
        </w:tabs>
        <w:ind w:left="227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9B0E69"/>
    <w:multiLevelType w:val="hybridMultilevel"/>
    <w:tmpl w:val="0D34E56A"/>
    <w:lvl w:ilvl="0" w:tplc="AA74CB92">
      <w:start w:val="1"/>
      <w:numFmt w:val="bullet"/>
      <w:lvlText w:val="•"/>
      <w:lvlJc w:val="left"/>
      <w:pPr>
        <w:tabs>
          <w:tab w:val="num" w:pos="720"/>
        </w:tabs>
        <w:ind w:left="720" w:hanging="360"/>
      </w:pPr>
      <w:rPr>
        <w:rFonts w:ascii="Arial" w:hAnsi="Arial" w:hint="default"/>
      </w:rPr>
    </w:lvl>
    <w:lvl w:ilvl="1" w:tplc="19540CD6">
      <w:start w:val="1"/>
      <w:numFmt w:val="bullet"/>
      <w:lvlText w:val="•"/>
      <w:lvlJc w:val="left"/>
      <w:pPr>
        <w:tabs>
          <w:tab w:val="num" w:pos="1440"/>
        </w:tabs>
        <w:ind w:left="1440" w:hanging="360"/>
      </w:pPr>
      <w:rPr>
        <w:rFonts w:ascii="Arial" w:hAnsi="Arial" w:hint="default"/>
      </w:rPr>
    </w:lvl>
    <w:lvl w:ilvl="2" w:tplc="C6D0A596" w:tentative="1">
      <w:start w:val="1"/>
      <w:numFmt w:val="bullet"/>
      <w:lvlText w:val="•"/>
      <w:lvlJc w:val="left"/>
      <w:pPr>
        <w:tabs>
          <w:tab w:val="num" w:pos="2160"/>
        </w:tabs>
        <w:ind w:left="2160" w:hanging="360"/>
      </w:pPr>
      <w:rPr>
        <w:rFonts w:ascii="Arial" w:hAnsi="Arial" w:hint="default"/>
      </w:rPr>
    </w:lvl>
    <w:lvl w:ilvl="3" w:tplc="017C3834" w:tentative="1">
      <w:start w:val="1"/>
      <w:numFmt w:val="bullet"/>
      <w:lvlText w:val="•"/>
      <w:lvlJc w:val="left"/>
      <w:pPr>
        <w:tabs>
          <w:tab w:val="num" w:pos="2880"/>
        </w:tabs>
        <w:ind w:left="2880" w:hanging="360"/>
      </w:pPr>
      <w:rPr>
        <w:rFonts w:ascii="Arial" w:hAnsi="Arial" w:hint="default"/>
      </w:rPr>
    </w:lvl>
    <w:lvl w:ilvl="4" w:tplc="6CF2156A" w:tentative="1">
      <w:start w:val="1"/>
      <w:numFmt w:val="bullet"/>
      <w:lvlText w:val="•"/>
      <w:lvlJc w:val="left"/>
      <w:pPr>
        <w:tabs>
          <w:tab w:val="num" w:pos="3600"/>
        </w:tabs>
        <w:ind w:left="3600" w:hanging="360"/>
      </w:pPr>
      <w:rPr>
        <w:rFonts w:ascii="Arial" w:hAnsi="Arial" w:hint="default"/>
      </w:rPr>
    </w:lvl>
    <w:lvl w:ilvl="5" w:tplc="021435AC" w:tentative="1">
      <w:start w:val="1"/>
      <w:numFmt w:val="bullet"/>
      <w:lvlText w:val="•"/>
      <w:lvlJc w:val="left"/>
      <w:pPr>
        <w:tabs>
          <w:tab w:val="num" w:pos="4320"/>
        </w:tabs>
        <w:ind w:left="4320" w:hanging="360"/>
      </w:pPr>
      <w:rPr>
        <w:rFonts w:ascii="Arial" w:hAnsi="Arial" w:hint="default"/>
      </w:rPr>
    </w:lvl>
    <w:lvl w:ilvl="6" w:tplc="69988D06" w:tentative="1">
      <w:start w:val="1"/>
      <w:numFmt w:val="bullet"/>
      <w:lvlText w:val="•"/>
      <w:lvlJc w:val="left"/>
      <w:pPr>
        <w:tabs>
          <w:tab w:val="num" w:pos="5040"/>
        </w:tabs>
        <w:ind w:left="5040" w:hanging="360"/>
      </w:pPr>
      <w:rPr>
        <w:rFonts w:ascii="Arial" w:hAnsi="Arial" w:hint="default"/>
      </w:rPr>
    </w:lvl>
    <w:lvl w:ilvl="7" w:tplc="BCE67C18" w:tentative="1">
      <w:start w:val="1"/>
      <w:numFmt w:val="bullet"/>
      <w:lvlText w:val="•"/>
      <w:lvlJc w:val="left"/>
      <w:pPr>
        <w:tabs>
          <w:tab w:val="num" w:pos="5760"/>
        </w:tabs>
        <w:ind w:left="5760" w:hanging="360"/>
      </w:pPr>
      <w:rPr>
        <w:rFonts w:ascii="Arial" w:hAnsi="Arial" w:hint="default"/>
      </w:rPr>
    </w:lvl>
    <w:lvl w:ilvl="8" w:tplc="39F285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19"/>
  </w:num>
  <w:num w:numId="3">
    <w:abstractNumId w:val="32"/>
  </w:num>
  <w:num w:numId="4">
    <w:abstractNumId w:val="14"/>
  </w:num>
  <w:num w:numId="5">
    <w:abstractNumId w:val="26"/>
  </w:num>
  <w:num w:numId="6">
    <w:abstractNumId w:val="2"/>
  </w:num>
  <w:num w:numId="7">
    <w:abstractNumId w:val="25"/>
  </w:num>
  <w:num w:numId="8">
    <w:abstractNumId w:val="6"/>
  </w:num>
  <w:num w:numId="9">
    <w:abstractNumId w:val="7"/>
  </w:num>
  <w:num w:numId="10">
    <w:abstractNumId w:val="15"/>
  </w:num>
  <w:num w:numId="11">
    <w:abstractNumId w:val="10"/>
  </w:num>
  <w:num w:numId="12">
    <w:abstractNumId w:val="24"/>
  </w:num>
  <w:num w:numId="13">
    <w:abstractNumId w:val="17"/>
  </w:num>
  <w:num w:numId="14">
    <w:abstractNumId w:val="28"/>
  </w:num>
  <w:num w:numId="15">
    <w:abstractNumId w:val="9"/>
  </w:num>
  <w:num w:numId="16">
    <w:abstractNumId w:val="30"/>
  </w:num>
  <w:num w:numId="17">
    <w:abstractNumId w:val="18"/>
  </w:num>
  <w:num w:numId="18">
    <w:abstractNumId w:val="27"/>
  </w:num>
  <w:num w:numId="19">
    <w:abstractNumId w:val="13"/>
  </w:num>
  <w:num w:numId="20">
    <w:abstractNumId w:val="1"/>
  </w:num>
  <w:num w:numId="21">
    <w:abstractNumId w:val="4"/>
  </w:num>
  <w:num w:numId="22">
    <w:abstractNumId w:val="11"/>
  </w:num>
  <w:num w:numId="23">
    <w:abstractNumId w:val="0"/>
  </w:num>
  <w:num w:numId="24">
    <w:abstractNumId w:val="3"/>
  </w:num>
  <w:num w:numId="25">
    <w:abstractNumId w:val="22"/>
  </w:num>
  <w:num w:numId="26">
    <w:abstractNumId w:val="29"/>
  </w:num>
  <w:num w:numId="27">
    <w:abstractNumId w:val="31"/>
  </w:num>
  <w:num w:numId="28">
    <w:abstractNumId w:val="5"/>
  </w:num>
  <w:num w:numId="29">
    <w:abstractNumId w:val="16"/>
  </w:num>
  <w:num w:numId="30">
    <w:abstractNumId w:val="8"/>
  </w:num>
  <w:num w:numId="31">
    <w:abstractNumId w:val="21"/>
  </w:num>
  <w:num w:numId="32">
    <w:abstractNumId w:val="34"/>
  </w:num>
  <w:num w:numId="33">
    <w:abstractNumId w:val="35"/>
  </w:num>
  <w:num w:numId="34">
    <w:abstractNumId w:val="23"/>
  </w:num>
  <w:num w:numId="35">
    <w:abstractNumId w:val="12"/>
  </w:num>
  <w:num w:numId="36">
    <w:abstractNumId w:val="2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25"/>
    <w:rsid w:val="000007E8"/>
    <w:rsid w:val="00000B47"/>
    <w:rsid w:val="0000270B"/>
    <w:rsid w:val="000029C5"/>
    <w:rsid w:val="00002C45"/>
    <w:rsid w:val="000047E2"/>
    <w:rsid w:val="0000499A"/>
    <w:rsid w:val="00004A4C"/>
    <w:rsid w:val="0000558C"/>
    <w:rsid w:val="00005A7F"/>
    <w:rsid w:val="00006979"/>
    <w:rsid w:val="00007750"/>
    <w:rsid w:val="00007C3A"/>
    <w:rsid w:val="000104BF"/>
    <w:rsid w:val="000104C9"/>
    <w:rsid w:val="00010509"/>
    <w:rsid w:val="0001056F"/>
    <w:rsid w:val="000108A2"/>
    <w:rsid w:val="00011612"/>
    <w:rsid w:val="00011650"/>
    <w:rsid w:val="000116D1"/>
    <w:rsid w:val="0001176B"/>
    <w:rsid w:val="00011AF9"/>
    <w:rsid w:val="0001269D"/>
    <w:rsid w:val="0001394B"/>
    <w:rsid w:val="000147A0"/>
    <w:rsid w:val="000151CB"/>
    <w:rsid w:val="00015AB7"/>
    <w:rsid w:val="00015D79"/>
    <w:rsid w:val="0001634A"/>
    <w:rsid w:val="000205C6"/>
    <w:rsid w:val="00020BB9"/>
    <w:rsid w:val="00020FD8"/>
    <w:rsid w:val="00021344"/>
    <w:rsid w:val="0002226F"/>
    <w:rsid w:val="00022837"/>
    <w:rsid w:val="00022C03"/>
    <w:rsid w:val="00023B65"/>
    <w:rsid w:val="00024025"/>
    <w:rsid w:val="00024683"/>
    <w:rsid w:val="000253C1"/>
    <w:rsid w:val="00025532"/>
    <w:rsid w:val="00025816"/>
    <w:rsid w:val="00025C72"/>
    <w:rsid w:val="0002619C"/>
    <w:rsid w:val="0002779E"/>
    <w:rsid w:val="000308BA"/>
    <w:rsid w:val="00031603"/>
    <w:rsid w:val="00031659"/>
    <w:rsid w:val="0003228E"/>
    <w:rsid w:val="00032395"/>
    <w:rsid w:val="000325CA"/>
    <w:rsid w:val="00032F3D"/>
    <w:rsid w:val="00032F7E"/>
    <w:rsid w:val="0003315D"/>
    <w:rsid w:val="00034CDB"/>
    <w:rsid w:val="000357C4"/>
    <w:rsid w:val="000370BC"/>
    <w:rsid w:val="0003760B"/>
    <w:rsid w:val="00037C63"/>
    <w:rsid w:val="000403B6"/>
    <w:rsid w:val="00041E09"/>
    <w:rsid w:val="000420EC"/>
    <w:rsid w:val="00042123"/>
    <w:rsid w:val="00042163"/>
    <w:rsid w:val="000421D5"/>
    <w:rsid w:val="0004321C"/>
    <w:rsid w:val="00043D37"/>
    <w:rsid w:val="0004434C"/>
    <w:rsid w:val="00044912"/>
    <w:rsid w:val="00045399"/>
    <w:rsid w:val="00047EFA"/>
    <w:rsid w:val="000507AB"/>
    <w:rsid w:val="00051E82"/>
    <w:rsid w:val="000533E2"/>
    <w:rsid w:val="0005500C"/>
    <w:rsid w:val="000551AE"/>
    <w:rsid w:val="00055D37"/>
    <w:rsid w:val="000562F0"/>
    <w:rsid w:val="00056B62"/>
    <w:rsid w:val="00056C30"/>
    <w:rsid w:val="00056EB7"/>
    <w:rsid w:val="0005754F"/>
    <w:rsid w:val="0005799B"/>
    <w:rsid w:val="00057BDA"/>
    <w:rsid w:val="000600E9"/>
    <w:rsid w:val="000608AA"/>
    <w:rsid w:val="00060F6E"/>
    <w:rsid w:val="0006127B"/>
    <w:rsid w:val="00061919"/>
    <w:rsid w:val="00061A34"/>
    <w:rsid w:val="00061BF2"/>
    <w:rsid w:val="00061C3F"/>
    <w:rsid w:val="00061F27"/>
    <w:rsid w:val="00062080"/>
    <w:rsid w:val="000620CF"/>
    <w:rsid w:val="000625BC"/>
    <w:rsid w:val="00062638"/>
    <w:rsid w:val="0006386C"/>
    <w:rsid w:val="000658E7"/>
    <w:rsid w:val="00065BB6"/>
    <w:rsid w:val="00065E6B"/>
    <w:rsid w:val="00067057"/>
    <w:rsid w:val="00067966"/>
    <w:rsid w:val="00067969"/>
    <w:rsid w:val="000704C8"/>
    <w:rsid w:val="000705C2"/>
    <w:rsid w:val="00070B46"/>
    <w:rsid w:val="0007107C"/>
    <w:rsid w:val="000713D6"/>
    <w:rsid w:val="00071E50"/>
    <w:rsid w:val="00071EA6"/>
    <w:rsid w:val="00073027"/>
    <w:rsid w:val="00074CB0"/>
    <w:rsid w:val="00075A96"/>
    <w:rsid w:val="0007686A"/>
    <w:rsid w:val="0008025E"/>
    <w:rsid w:val="000812A3"/>
    <w:rsid w:val="00083655"/>
    <w:rsid w:val="000847FC"/>
    <w:rsid w:val="000848C3"/>
    <w:rsid w:val="00084B86"/>
    <w:rsid w:val="00085799"/>
    <w:rsid w:val="00085CA9"/>
    <w:rsid w:val="000867DE"/>
    <w:rsid w:val="00087D88"/>
    <w:rsid w:val="000904CB"/>
    <w:rsid w:val="00091314"/>
    <w:rsid w:val="000914FE"/>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2E62"/>
    <w:rsid w:val="000A3A55"/>
    <w:rsid w:val="000A4226"/>
    <w:rsid w:val="000A54F4"/>
    <w:rsid w:val="000A5DD6"/>
    <w:rsid w:val="000A5E06"/>
    <w:rsid w:val="000A5E3C"/>
    <w:rsid w:val="000A64F1"/>
    <w:rsid w:val="000A7581"/>
    <w:rsid w:val="000A7D33"/>
    <w:rsid w:val="000A7DE8"/>
    <w:rsid w:val="000A7DF3"/>
    <w:rsid w:val="000B049E"/>
    <w:rsid w:val="000B1B42"/>
    <w:rsid w:val="000B2137"/>
    <w:rsid w:val="000B22E0"/>
    <w:rsid w:val="000B2319"/>
    <w:rsid w:val="000B2AEE"/>
    <w:rsid w:val="000B2E1A"/>
    <w:rsid w:val="000B2EE7"/>
    <w:rsid w:val="000B320A"/>
    <w:rsid w:val="000B352F"/>
    <w:rsid w:val="000B46DB"/>
    <w:rsid w:val="000B4707"/>
    <w:rsid w:val="000B68A4"/>
    <w:rsid w:val="000B6D5C"/>
    <w:rsid w:val="000B6DE4"/>
    <w:rsid w:val="000B72E2"/>
    <w:rsid w:val="000C0171"/>
    <w:rsid w:val="000C0EC0"/>
    <w:rsid w:val="000C0F5D"/>
    <w:rsid w:val="000C17BA"/>
    <w:rsid w:val="000C258C"/>
    <w:rsid w:val="000C36DE"/>
    <w:rsid w:val="000C413F"/>
    <w:rsid w:val="000C448A"/>
    <w:rsid w:val="000C4D30"/>
    <w:rsid w:val="000C5161"/>
    <w:rsid w:val="000C583B"/>
    <w:rsid w:val="000C62C2"/>
    <w:rsid w:val="000C632F"/>
    <w:rsid w:val="000C65E2"/>
    <w:rsid w:val="000C6BEB"/>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3F89"/>
    <w:rsid w:val="000E4EAD"/>
    <w:rsid w:val="000E4F85"/>
    <w:rsid w:val="000E5335"/>
    <w:rsid w:val="000E5798"/>
    <w:rsid w:val="000E5A7D"/>
    <w:rsid w:val="000E5D69"/>
    <w:rsid w:val="000E645D"/>
    <w:rsid w:val="000E6B41"/>
    <w:rsid w:val="000E6BD9"/>
    <w:rsid w:val="000E7A46"/>
    <w:rsid w:val="000F019C"/>
    <w:rsid w:val="000F137A"/>
    <w:rsid w:val="000F1E3B"/>
    <w:rsid w:val="000F23B4"/>
    <w:rsid w:val="000F25CE"/>
    <w:rsid w:val="000F2949"/>
    <w:rsid w:val="000F2FEA"/>
    <w:rsid w:val="000F3123"/>
    <w:rsid w:val="000F3B85"/>
    <w:rsid w:val="000F3CE6"/>
    <w:rsid w:val="000F4978"/>
    <w:rsid w:val="000F4E6B"/>
    <w:rsid w:val="000F55E0"/>
    <w:rsid w:val="000F637A"/>
    <w:rsid w:val="000F6C79"/>
    <w:rsid w:val="000F6D68"/>
    <w:rsid w:val="000F6E6F"/>
    <w:rsid w:val="000F7381"/>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737"/>
    <w:rsid w:val="001068AF"/>
    <w:rsid w:val="00106A15"/>
    <w:rsid w:val="00110D15"/>
    <w:rsid w:val="00110E66"/>
    <w:rsid w:val="00111D7E"/>
    <w:rsid w:val="00112026"/>
    <w:rsid w:val="0011225E"/>
    <w:rsid w:val="00112C23"/>
    <w:rsid w:val="00112D3B"/>
    <w:rsid w:val="00113D66"/>
    <w:rsid w:val="00114729"/>
    <w:rsid w:val="00114A04"/>
    <w:rsid w:val="001150BE"/>
    <w:rsid w:val="0011552F"/>
    <w:rsid w:val="00116D8E"/>
    <w:rsid w:val="00116F73"/>
    <w:rsid w:val="001202BE"/>
    <w:rsid w:val="0012069D"/>
    <w:rsid w:val="00120927"/>
    <w:rsid w:val="00120BD8"/>
    <w:rsid w:val="00120EE8"/>
    <w:rsid w:val="00120F2C"/>
    <w:rsid w:val="00122850"/>
    <w:rsid w:val="00123CDE"/>
    <w:rsid w:val="001242E5"/>
    <w:rsid w:val="001247F6"/>
    <w:rsid w:val="0012492D"/>
    <w:rsid w:val="001257EE"/>
    <w:rsid w:val="001258E7"/>
    <w:rsid w:val="00126911"/>
    <w:rsid w:val="00126B24"/>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5B94"/>
    <w:rsid w:val="0013655A"/>
    <w:rsid w:val="00136C8C"/>
    <w:rsid w:val="00137987"/>
    <w:rsid w:val="001418C6"/>
    <w:rsid w:val="00141942"/>
    <w:rsid w:val="001426D2"/>
    <w:rsid w:val="0014292B"/>
    <w:rsid w:val="00142C59"/>
    <w:rsid w:val="00142CAD"/>
    <w:rsid w:val="001433A8"/>
    <w:rsid w:val="001434B2"/>
    <w:rsid w:val="00144214"/>
    <w:rsid w:val="00144A78"/>
    <w:rsid w:val="0014525A"/>
    <w:rsid w:val="0014575A"/>
    <w:rsid w:val="00146438"/>
    <w:rsid w:val="00146EFE"/>
    <w:rsid w:val="00146F47"/>
    <w:rsid w:val="001470DA"/>
    <w:rsid w:val="001479A8"/>
    <w:rsid w:val="0015030A"/>
    <w:rsid w:val="001505C1"/>
    <w:rsid w:val="001514DE"/>
    <w:rsid w:val="0015393A"/>
    <w:rsid w:val="0015414F"/>
    <w:rsid w:val="00154545"/>
    <w:rsid w:val="00154769"/>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A22"/>
    <w:rsid w:val="00166EDA"/>
    <w:rsid w:val="00167317"/>
    <w:rsid w:val="001679F6"/>
    <w:rsid w:val="00170118"/>
    <w:rsid w:val="001705B3"/>
    <w:rsid w:val="0017267C"/>
    <w:rsid w:val="00173237"/>
    <w:rsid w:val="00173481"/>
    <w:rsid w:val="001737E1"/>
    <w:rsid w:val="00173F38"/>
    <w:rsid w:val="001741FB"/>
    <w:rsid w:val="001744FB"/>
    <w:rsid w:val="00174809"/>
    <w:rsid w:val="0017489D"/>
    <w:rsid w:val="001757DE"/>
    <w:rsid w:val="00176A96"/>
    <w:rsid w:val="00176D44"/>
    <w:rsid w:val="00176E69"/>
    <w:rsid w:val="001770FD"/>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3CAF"/>
    <w:rsid w:val="001952BD"/>
    <w:rsid w:val="00195BBC"/>
    <w:rsid w:val="001978CB"/>
    <w:rsid w:val="001A0E34"/>
    <w:rsid w:val="001A16AD"/>
    <w:rsid w:val="001A1ABA"/>
    <w:rsid w:val="001A1B59"/>
    <w:rsid w:val="001A2083"/>
    <w:rsid w:val="001A221E"/>
    <w:rsid w:val="001A2A7B"/>
    <w:rsid w:val="001A2BCB"/>
    <w:rsid w:val="001A2D0B"/>
    <w:rsid w:val="001A33DA"/>
    <w:rsid w:val="001A394F"/>
    <w:rsid w:val="001A3C45"/>
    <w:rsid w:val="001A408C"/>
    <w:rsid w:val="001A437A"/>
    <w:rsid w:val="001A44CB"/>
    <w:rsid w:val="001A45FA"/>
    <w:rsid w:val="001A4A75"/>
    <w:rsid w:val="001A53BD"/>
    <w:rsid w:val="001A5C66"/>
    <w:rsid w:val="001A69E3"/>
    <w:rsid w:val="001A6AC0"/>
    <w:rsid w:val="001A7112"/>
    <w:rsid w:val="001A7680"/>
    <w:rsid w:val="001A790C"/>
    <w:rsid w:val="001A7C65"/>
    <w:rsid w:val="001B0897"/>
    <w:rsid w:val="001B0C1A"/>
    <w:rsid w:val="001B133A"/>
    <w:rsid w:val="001B1436"/>
    <w:rsid w:val="001B17F4"/>
    <w:rsid w:val="001B223C"/>
    <w:rsid w:val="001B2E09"/>
    <w:rsid w:val="001B2F38"/>
    <w:rsid w:val="001B5643"/>
    <w:rsid w:val="001B5ADE"/>
    <w:rsid w:val="001B60BB"/>
    <w:rsid w:val="001B6D87"/>
    <w:rsid w:val="001B719C"/>
    <w:rsid w:val="001B73A0"/>
    <w:rsid w:val="001B7C98"/>
    <w:rsid w:val="001C0A47"/>
    <w:rsid w:val="001C10A9"/>
    <w:rsid w:val="001C16D6"/>
    <w:rsid w:val="001C1C8A"/>
    <w:rsid w:val="001C2249"/>
    <w:rsid w:val="001C249D"/>
    <w:rsid w:val="001C2E5B"/>
    <w:rsid w:val="001C379D"/>
    <w:rsid w:val="001C3FB1"/>
    <w:rsid w:val="001C48D1"/>
    <w:rsid w:val="001C4C2D"/>
    <w:rsid w:val="001C4E44"/>
    <w:rsid w:val="001C61D2"/>
    <w:rsid w:val="001C61D7"/>
    <w:rsid w:val="001C636D"/>
    <w:rsid w:val="001C6EE3"/>
    <w:rsid w:val="001C71D2"/>
    <w:rsid w:val="001C7B4C"/>
    <w:rsid w:val="001D0389"/>
    <w:rsid w:val="001D0B99"/>
    <w:rsid w:val="001D1173"/>
    <w:rsid w:val="001D184A"/>
    <w:rsid w:val="001D18AB"/>
    <w:rsid w:val="001D24F4"/>
    <w:rsid w:val="001D26AC"/>
    <w:rsid w:val="001D2715"/>
    <w:rsid w:val="001D2D13"/>
    <w:rsid w:val="001D33A6"/>
    <w:rsid w:val="001D4371"/>
    <w:rsid w:val="001D47B1"/>
    <w:rsid w:val="001D494D"/>
    <w:rsid w:val="001D4A4E"/>
    <w:rsid w:val="001D4E7E"/>
    <w:rsid w:val="001D5B80"/>
    <w:rsid w:val="001D5D57"/>
    <w:rsid w:val="001D6EB9"/>
    <w:rsid w:val="001D7918"/>
    <w:rsid w:val="001E0209"/>
    <w:rsid w:val="001E072E"/>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8B5"/>
    <w:rsid w:val="001F1FCA"/>
    <w:rsid w:val="001F28A2"/>
    <w:rsid w:val="001F3252"/>
    <w:rsid w:val="001F3ABA"/>
    <w:rsid w:val="001F3FE1"/>
    <w:rsid w:val="001F416B"/>
    <w:rsid w:val="001F4464"/>
    <w:rsid w:val="001F4CC0"/>
    <w:rsid w:val="001F4F94"/>
    <w:rsid w:val="001F60CB"/>
    <w:rsid w:val="001F6319"/>
    <w:rsid w:val="001F72A3"/>
    <w:rsid w:val="00200079"/>
    <w:rsid w:val="002000FE"/>
    <w:rsid w:val="00200608"/>
    <w:rsid w:val="00201095"/>
    <w:rsid w:val="002011B6"/>
    <w:rsid w:val="002011C6"/>
    <w:rsid w:val="00201479"/>
    <w:rsid w:val="002017E5"/>
    <w:rsid w:val="00203E0D"/>
    <w:rsid w:val="00204491"/>
    <w:rsid w:val="00204904"/>
    <w:rsid w:val="002067F9"/>
    <w:rsid w:val="002077EC"/>
    <w:rsid w:val="00207FA9"/>
    <w:rsid w:val="0021076B"/>
    <w:rsid w:val="00210C70"/>
    <w:rsid w:val="00210D3F"/>
    <w:rsid w:val="00210E59"/>
    <w:rsid w:val="00210E8C"/>
    <w:rsid w:val="0021176F"/>
    <w:rsid w:val="00211BA2"/>
    <w:rsid w:val="002121DD"/>
    <w:rsid w:val="002122DA"/>
    <w:rsid w:val="00212A14"/>
    <w:rsid w:val="00213A55"/>
    <w:rsid w:val="0021459B"/>
    <w:rsid w:val="00214C5D"/>
    <w:rsid w:val="00216506"/>
    <w:rsid w:val="0021670F"/>
    <w:rsid w:val="0021696C"/>
    <w:rsid w:val="00216B31"/>
    <w:rsid w:val="00216CB7"/>
    <w:rsid w:val="002170B1"/>
    <w:rsid w:val="00217149"/>
    <w:rsid w:val="0021727E"/>
    <w:rsid w:val="002202C3"/>
    <w:rsid w:val="00220D02"/>
    <w:rsid w:val="002210E1"/>
    <w:rsid w:val="0022113F"/>
    <w:rsid w:val="00221C46"/>
    <w:rsid w:val="002220F4"/>
    <w:rsid w:val="00222453"/>
    <w:rsid w:val="00222A8F"/>
    <w:rsid w:val="00224981"/>
    <w:rsid w:val="00225450"/>
    <w:rsid w:val="00225505"/>
    <w:rsid w:val="002256B9"/>
    <w:rsid w:val="002261C4"/>
    <w:rsid w:val="00226B14"/>
    <w:rsid w:val="00226E95"/>
    <w:rsid w:val="0022792E"/>
    <w:rsid w:val="0023009F"/>
    <w:rsid w:val="002302B1"/>
    <w:rsid w:val="00230DF1"/>
    <w:rsid w:val="0023136E"/>
    <w:rsid w:val="00231417"/>
    <w:rsid w:val="00231953"/>
    <w:rsid w:val="00231CE9"/>
    <w:rsid w:val="002337BD"/>
    <w:rsid w:val="00233D26"/>
    <w:rsid w:val="002346DE"/>
    <w:rsid w:val="00234EF4"/>
    <w:rsid w:val="00235037"/>
    <w:rsid w:val="00236457"/>
    <w:rsid w:val="002365EE"/>
    <w:rsid w:val="00236CE1"/>
    <w:rsid w:val="00241B68"/>
    <w:rsid w:val="00241DE5"/>
    <w:rsid w:val="00242479"/>
    <w:rsid w:val="00242C7F"/>
    <w:rsid w:val="002430B4"/>
    <w:rsid w:val="0024321A"/>
    <w:rsid w:val="00243DE9"/>
    <w:rsid w:val="00244EBD"/>
    <w:rsid w:val="00245716"/>
    <w:rsid w:val="00245868"/>
    <w:rsid w:val="002462DE"/>
    <w:rsid w:val="002467F9"/>
    <w:rsid w:val="00247A3A"/>
    <w:rsid w:val="00247C47"/>
    <w:rsid w:val="0025042B"/>
    <w:rsid w:val="00250670"/>
    <w:rsid w:val="00251DB1"/>
    <w:rsid w:val="00251EBC"/>
    <w:rsid w:val="00252227"/>
    <w:rsid w:val="002522A6"/>
    <w:rsid w:val="002528FA"/>
    <w:rsid w:val="00252B44"/>
    <w:rsid w:val="00252B9A"/>
    <w:rsid w:val="00252F63"/>
    <w:rsid w:val="00253007"/>
    <w:rsid w:val="0025434D"/>
    <w:rsid w:val="00254791"/>
    <w:rsid w:val="00254804"/>
    <w:rsid w:val="002548B6"/>
    <w:rsid w:val="00254FD4"/>
    <w:rsid w:val="002559C6"/>
    <w:rsid w:val="00255E2A"/>
    <w:rsid w:val="0025605C"/>
    <w:rsid w:val="00256234"/>
    <w:rsid w:val="0025753E"/>
    <w:rsid w:val="0025775F"/>
    <w:rsid w:val="00257E68"/>
    <w:rsid w:val="002608D8"/>
    <w:rsid w:val="00261062"/>
    <w:rsid w:val="002615CD"/>
    <w:rsid w:val="002615D9"/>
    <w:rsid w:val="002619A8"/>
    <w:rsid w:val="002627AF"/>
    <w:rsid w:val="00263AB5"/>
    <w:rsid w:val="00264281"/>
    <w:rsid w:val="00264DFE"/>
    <w:rsid w:val="00265289"/>
    <w:rsid w:val="00270686"/>
    <w:rsid w:val="002707B1"/>
    <w:rsid w:val="00270AD2"/>
    <w:rsid w:val="00270DDD"/>
    <w:rsid w:val="00270E22"/>
    <w:rsid w:val="00270F69"/>
    <w:rsid w:val="002715C7"/>
    <w:rsid w:val="00271754"/>
    <w:rsid w:val="00271774"/>
    <w:rsid w:val="002720E1"/>
    <w:rsid w:val="00273805"/>
    <w:rsid w:val="00273BB1"/>
    <w:rsid w:val="0027479E"/>
    <w:rsid w:val="002747F7"/>
    <w:rsid w:val="00274C09"/>
    <w:rsid w:val="00274CAA"/>
    <w:rsid w:val="00274DAE"/>
    <w:rsid w:val="0027597B"/>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3BDF"/>
    <w:rsid w:val="002847BB"/>
    <w:rsid w:val="0028588A"/>
    <w:rsid w:val="00285D41"/>
    <w:rsid w:val="00286492"/>
    <w:rsid w:val="00286C78"/>
    <w:rsid w:val="00287365"/>
    <w:rsid w:val="002873C4"/>
    <w:rsid w:val="0028745E"/>
    <w:rsid w:val="002876F8"/>
    <w:rsid w:val="0028782B"/>
    <w:rsid w:val="0028789E"/>
    <w:rsid w:val="00287A1F"/>
    <w:rsid w:val="00290C1E"/>
    <w:rsid w:val="00290F0B"/>
    <w:rsid w:val="002917B3"/>
    <w:rsid w:val="00291AF0"/>
    <w:rsid w:val="00292D6B"/>
    <w:rsid w:val="002936AA"/>
    <w:rsid w:val="002939B4"/>
    <w:rsid w:val="00293E82"/>
    <w:rsid w:val="00293F9B"/>
    <w:rsid w:val="0029477C"/>
    <w:rsid w:val="002950F2"/>
    <w:rsid w:val="002962FF"/>
    <w:rsid w:val="002963B4"/>
    <w:rsid w:val="00296411"/>
    <w:rsid w:val="0029670A"/>
    <w:rsid w:val="00296CD2"/>
    <w:rsid w:val="00297D08"/>
    <w:rsid w:val="00297D10"/>
    <w:rsid w:val="00297E1F"/>
    <w:rsid w:val="002A0A14"/>
    <w:rsid w:val="002A0EE3"/>
    <w:rsid w:val="002A129F"/>
    <w:rsid w:val="002A16D3"/>
    <w:rsid w:val="002A18BA"/>
    <w:rsid w:val="002A20DC"/>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6FC4"/>
    <w:rsid w:val="002A784A"/>
    <w:rsid w:val="002A7874"/>
    <w:rsid w:val="002B034D"/>
    <w:rsid w:val="002B055C"/>
    <w:rsid w:val="002B0D86"/>
    <w:rsid w:val="002B0F88"/>
    <w:rsid w:val="002B1D7A"/>
    <w:rsid w:val="002B225A"/>
    <w:rsid w:val="002B3404"/>
    <w:rsid w:val="002B3877"/>
    <w:rsid w:val="002B3C50"/>
    <w:rsid w:val="002B3C77"/>
    <w:rsid w:val="002B3E8F"/>
    <w:rsid w:val="002B3ECD"/>
    <w:rsid w:val="002B4482"/>
    <w:rsid w:val="002B44E3"/>
    <w:rsid w:val="002B4E7B"/>
    <w:rsid w:val="002B636C"/>
    <w:rsid w:val="002B680C"/>
    <w:rsid w:val="002B6819"/>
    <w:rsid w:val="002B6ACB"/>
    <w:rsid w:val="002B6CF0"/>
    <w:rsid w:val="002B7068"/>
    <w:rsid w:val="002B7C2B"/>
    <w:rsid w:val="002B7D9E"/>
    <w:rsid w:val="002C0BAE"/>
    <w:rsid w:val="002C0CB9"/>
    <w:rsid w:val="002C11AE"/>
    <w:rsid w:val="002C1FB9"/>
    <w:rsid w:val="002C24D0"/>
    <w:rsid w:val="002C2DF6"/>
    <w:rsid w:val="002C2E90"/>
    <w:rsid w:val="002C3103"/>
    <w:rsid w:val="002C3F9C"/>
    <w:rsid w:val="002C48F3"/>
    <w:rsid w:val="002C495C"/>
    <w:rsid w:val="002C4A78"/>
    <w:rsid w:val="002C4BF4"/>
    <w:rsid w:val="002C5887"/>
    <w:rsid w:val="002C5A82"/>
    <w:rsid w:val="002C62ED"/>
    <w:rsid w:val="002C641D"/>
    <w:rsid w:val="002C6995"/>
    <w:rsid w:val="002D025C"/>
    <w:rsid w:val="002D0482"/>
    <w:rsid w:val="002D0D7A"/>
    <w:rsid w:val="002D0DDD"/>
    <w:rsid w:val="002D1C1E"/>
    <w:rsid w:val="002D2EB5"/>
    <w:rsid w:val="002D431F"/>
    <w:rsid w:val="002D4BD6"/>
    <w:rsid w:val="002D4BEE"/>
    <w:rsid w:val="002D4D8D"/>
    <w:rsid w:val="002D4F66"/>
    <w:rsid w:val="002D54D8"/>
    <w:rsid w:val="002D5C54"/>
    <w:rsid w:val="002D63C5"/>
    <w:rsid w:val="002D63E1"/>
    <w:rsid w:val="002D65D6"/>
    <w:rsid w:val="002D668B"/>
    <w:rsid w:val="002D66F5"/>
    <w:rsid w:val="002D7A35"/>
    <w:rsid w:val="002D7CF4"/>
    <w:rsid w:val="002E0A9B"/>
    <w:rsid w:val="002E0D99"/>
    <w:rsid w:val="002E179C"/>
    <w:rsid w:val="002E1CF3"/>
    <w:rsid w:val="002E23EF"/>
    <w:rsid w:val="002E2ABE"/>
    <w:rsid w:val="002E3DC8"/>
    <w:rsid w:val="002E479D"/>
    <w:rsid w:val="002E4875"/>
    <w:rsid w:val="002E53BB"/>
    <w:rsid w:val="002E564B"/>
    <w:rsid w:val="002E5921"/>
    <w:rsid w:val="002E5EE1"/>
    <w:rsid w:val="002F0969"/>
    <w:rsid w:val="002F0D14"/>
    <w:rsid w:val="002F0E85"/>
    <w:rsid w:val="002F17A6"/>
    <w:rsid w:val="002F22D8"/>
    <w:rsid w:val="002F274A"/>
    <w:rsid w:val="002F2A69"/>
    <w:rsid w:val="002F2D39"/>
    <w:rsid w:val="002F4703"/>
    <w:rsid w:val="002F4FA0"/>
    <w:rsid w:val="002F58B9"/>
    <w:rsid w:val="002F595C"/>
    <w:rsid w:val="002F60EB"/>
    <w:rsid w:val="002F6678"/>
    <w:rsid w:val="002F779C"/>
    <w:rsid w:val="00300CC6"/>
    <w:rsid w:val="003028C6"/>
    <w:rsid w:val="0030388A"/>
    <w:rsid w:val="00303912"/>
    <w:rsid w:val="00303BC5"/>
    <w:rsid w:val="00304C64"/>
    <w:rsid w:val="00304F46"/>
    <w:rsid w:val="00305B6C"/>
    <w:rsid w:val="00305F28"/>
    <w:rsid w:val="003063D6"/>
    <w:rsid w:val="003078A2"/>
    <w:rsid w:val="00307A6B"/>
    <w:rsid w:val="00310156"/>
    <w:rsid w:val="00310499"/>
    <w:rsid w:val="00310867"/>
    <w:rsid w:val="003108DD"/>
    <w:rsid w:val="00310DFE"/>
    <w:rsid w:val="00311218"/>
    <w:rsid w:val="00311219"/>
    <w:rsid w:val="00311451"/>
    <w:rsid w:val="003129D7"/>
    <w:rsid w:val="00312C7A"/>
    <w:rsid w:val="00313476"/>
    <w:rsid w:val="003142F8"/>
    <w:rsid w:val="00314E53"/>
    <w:rsid w:val="00314FA5"/>
    <w:rsid w:val="00315699"/>
    <w:rsid w:val="00316165"/>
    <w:rsid w:val="0031767F"/>
    <w:rsid w:val="003179BB"/>
    <w:rsid w:val="003204D9"/>
    <w:rsid w:val="003209F4"/>
    <w:rsid w:val="00320CC0"/>
    <w:rsid w:val="003219E2"/>
    <w:rsid w:val="00321D0A"/>
    <w:rsid w:val="00321F7B"/>
    <w:rsid w:val="00322426"/>
    <w:rsid w:val="0032276C"/>
    <w:rsid w:val="00322E67"/>
    <w:rsid w:val="00322F24"/>
    <w:rsid w:val="00322FFA"/>
    <w:rsid w:val="0032322C"/>
    <w:rsid w:val="003248F1"/>
    <w:rsid w:val="00324BFF"/>
    <w:rsid w:val="00325DB9"/>
    <w:rsid w:val="003262DA"/>
    <w:rsid w:val="003270B6"/>
    <w:rsid w:val="003273AF"/>
    <w:rsid w:val="003279BB"/>
    <w:rsid w:val="003307CA"/>
    <w:rsid w:val="00330EEE"/>
    <w:rsid w:val="0033115B"/>
    <w:rsid w:val="003311DB"/>
    <w:rsid w:val="00331401"/>
    <w:rsid w:val="00331A1D"/>
    <w:rsid w:val="00331FF5"/>
    <w:rsid w:val="0033317D"/>
    <w:rsid w:val="00333ECF"/>
    <w:rsid w:val="003350A7"/>
    <w:rsid w:val="003354A2"/>
    <w:rsid w:val="003354F4"/>
    <w:rsid w:val="00335AA8"/>
    <w:rsid w:val="00335E24"/>
    <w:rsid w:val="00336E9C"/>
    <w:rsid w:val="00337168"/>
    <w:rsid w:val="00337A91"/>
    <w:rsid w:val="00340F95"/>
    <w:rsid w:val="00342793"/>
    <w:rsid w:val="00342E4D"/>
    <w:rsid w:val="003439A9"/>
    <w:rsid w:val="003449DB"/>
    <w:rsid w:val="00345DC3"/>
    <w:rsid w:val="0034716B"/>
    <w:rsid w:val="00347647"/>
    <w:rsid w:val="003479A8"/>
    <w:rsid w:val="00347CFF"/>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BE7"/>
    <w:rsid w:val="00370EF0"/>
    <w:rsid w:val="00371AD7"/>
    <w:rsid w:val="00373ADD"/>
    <w:rsid w:val="00374346"/>
    <w:rsid w:val="003748D4"/>
    <w:rsid w:val="00374D86"/>
    <w:rsid w:val="003759A9"/>
    <w:rsid w:val="003765F4"/>
    <w:rsid w:val="00377022"/>
    <w:rsid w:val="00377173"/>
    <w:rsid w:val="0037731C"/>
    <w:rsid w:val="00377DEC"/>
    <w:rsid w:val="003808BB"/>
    <w:rsid w:val="00380980"/>
    <w:rsid w:val="003811B4"/>
    <w:rsid w:val="003822D0"/>
    <w:rsid w:val="0038281A"/>
    <w:rsid w:val="00382941"/>
    <w:rsid w:val="00382D03"/>
    <w:rsid w:val="0038467A"/>
    <w:rsid w:val="00384EAF"/>
    <w:rsid w:val="0038522C"/>
    <w:rsid w:val="0038545D"/>
    <w:rsid w:val="00385603"/>
    <w:rsid w:val="00385841"/>
    <w:rsid w:val="003859AE"/>
    <w:rsid w:val="00386159"/>
    <w:rsid w:val="003875EB"/>
    <w:rsid w:val="00387D6C"/>
    <w:rsid w:val="0039233E"/>
    <w:rsid w:val="00392E67"/>
    <w:rsid w:val="00394046"/>
    <w:rsid w:val="003948EF"/>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3BE6"/>
    <w:rsid w:val="003A486A"/>
    <w:rsid w:val="003A4DB9"/>
    <w:rsid w:val="003A578D"/>
    <w:rsid w:val="003A58C9"/>
    <w:rsid w:val="003A5992"/>
    <w:rsid w:val="003A5ED4"/>
    <w:rsid w:val="003A7283"/>
    <w:rsid w:val="003A732D"/>
    <w:rsid w:val="003A73B5"/>
    <w:rsid w:val="003A748C"/>
    <w:rsid w:val="003A7F07"/>
    <w:rsid w:val="003B0487"/>
    <w:rsid w:val="003B0529"/>
    <w:rsid w:val="003B1667"/>
    <w:rsid w:val="003B1A78"/>
    <w:rsid w:val="003B2594"/>
    <w:rsid w:val="003B25B0"/>
    <w:rsid w:val="003B2BF7"/>
    <w:rsid w:val="003B3CF3"/>
    <w:rsid w:val="003B3E78"/>
    <w:rsid w:val="003B4220"/>
    <w:rsid w:val="003B5B43"/>
    <w:rsid w:val="003B7647"/>
    <w:rsid w:val="003B78E7"/>
    <w:rsid w:val="003C0532"/>
    <w:rsid w:val="003C0B3F"/>
    <w:rsid w:val="003C213F"/>
    <w:rsid w:val="003C2571"/>
    <w:rsid w:val="003C2672"/>
    <w:rsid w:val="003C3240"/>
    <w:rsid w:val="003C3284"/>
    <w:rsid w:val="003C3A4F"/>
    <w:rsid w:val="003C48BE"/>
    <w:rsid w:val="003C4FED"/>
    <w:rsid w:val="003C6532"/>
    <w:rsid w:val="003C670C"/>
    <w:rsid w:val="003C6897"/>
    <w:rsid w:val="003C6A7A"/>
    <w:rsid w:val="003C6D08"/>
    <w:rsid w:val="003C7258"/>
    <w:rsid w:val="003D080A"/>
    <w:rsid w:val="003D0F73"/>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3698"/>
    <w:rsid w:val="003E6267"/>
    <w:rsid w:val="003E6999"/>
    <w:rsid w:val="003E6F15"/>
    <w:rsid w:val="003E79CB"/>
    <w:rsid w:val="003E7E2E"/>
    <w:rsid w:val="003F109B"/>
    <w:rsid w:val="003F20E8"/>
    <w:rsid w:val="003F2BE3"/>
    <w:rsid w:val="003F41B2"/>
    <w:rsid w:val="003F4758"/>
    <w:rsid w:val="003F4F2D"/>
    <w:rsid w:val="003F5391"/>
    <w:rsid w:val="003F5A21"/>
    <w:rsid w:val="003F5E7D"/>
    <w:rsid w:val="003F61DA"/>
    <w:rsid w:val="003F663B"/>
    <w:rsid w:val="003F6784"/>
    <w:rsid w:val="003F6A95"/>
    <w:rsid w:val="003F761E"/>
    <w:rsid w:val="003F79C8"/>
    <w:rsid w:val="003F79D4"/>
    <w:rsid w:val="0040061F"/>
    <w:rsid w:val="00400A2D"/>
    <w:rsid w:val="00400A8D"/>
    <w:rsid w:val="00400DFE"/>
    <w:rsid w:val="004010FE"/>
    <w:rsid w:val="004029B4"/>
    <w:rsid w:val="004029EE"/>
    <w:rsid w:val="00402AFE"/>
    <w:rsid w:val="00403852"/>
    <w:rsid w:val="00403CE2"/>
    <w:rsid w:val="00404991"/>
    <w:rsid w:val="00404BD5"/>
    <w:rsid w:val="00404C53"/>
    <w:rsid w:val="00404DA8"/>
    <w:rsid w:val="00405A6F"/>
    <w:rsid w:val="00406141"/>
    <w:rsid w:val="004062DA"/>
    <w:rsid w:val="0040757B"/>
    <w:rsid w:val="00407698"/>
    <w:rsid w:val="004078EC"/>
    <w:rsid w:val="00407B28"/>
    <w:rsid w:val="00410950"/>
    <w:rsid w:val="00411CD8"/>
    <w:rsid w:val="0041254F"/>
    <w:rsid w:val="0041282E"/>
    <w:rsid w:val="00412A1D"/>
    <w:rsid w:val="00413AC8"/>
    <w:rsid w:val="004140A6"/>
    <w:rsid w:val="0041430D"/>
    <w:rsid w:val="004164BE"/>
    <w:rsid w:val="00416FD4"/>
    <w:rsid w:val="00417093"/>
    <w:rsid w:val="00417D76"/>
    <w:rsid w:val="00417DDF"/>
    <w:rsid w:val="00417EC5"/>
    <w:rsid w:val="00420200"/>
    <w:rsid w:val="004203E7"/>
    <w:rsid w:val="0042069B"/>
    <w:rsid w:val="00420945"/>
    <w:rsid w:val="00420E45"/>
    <w:rsid w:val="004211CC"/>
    <w:rsid w:val="004213F8"/>
    <w:rsid w:val="004226E7"/>
    <w:rsid w:val="00424866"/>
    <w:rsid w:val="00424D15"/>
    <w:rsid w:val="00424F79"/>
    <w:rsid w:val="00425492"/>
    <w:rsid w:val="00425E3E"/>
    <w:rsid w:val="00426380"/>
    <w:rsid w:val="00427081"/>
    <w:rsid w:val="00427A7C"/>
    <w:rsid w:val="00427CFE"/>
    <w:rsid w:val="00427E3A"/>
    <w:rsid w:val="00430091"/>
    <w:rsid w:val="00430E3D"/>
    <w:rsid w:val="004317B6"/>
    <w:rsid w:val="00432BB4"/>
    <w:rsid w:val="004331DE"/>
    <w:rsid w:val="004334B1"/>
    <w:rsid w:val="004334B2"/>
    <w:rsid w:val="004346D4"/>
    <w:rsid w:val="00434A32"/>
    <w:rsid w:val="0043591A"/>
    <w:rsid w:val="004369AC"/>
    <w:rsid w:val="00436FE5"/>
    <w:rsid w:val="004375C7"/>
    <w:rsid w:val="00437CE2"/>
    <w:rsid w:val="00440609"/>
    <w:rsid w:val="00440D01"/>
    <w:rsid w:val="00441026"/>
    <w:rsid w:val="004413DE"/>
    <w:rsid w:val="00441B13"/>
    <w:rsid w:val="00441C3B"/>
    <w:rsid w:val="004425CD"/>
    <w:rsid w:val="00442A66"/>
    <w:rsid w:val="00442D1E"/>
    <w:rsid w:val="0044376A"/>
    <w:rsid w:val="004437CA"/>
    <w:rsid w:val="004443F0"/>
    <w:rsid w:val="00444F96"/>
    <w:rsid w:val="0044572A"/>
    <w:rsid w:val="00445EA9"/>
    <w:rsid w:val="004467F8"/>
    <w:rsid w:val="00450048"/>
    <w:rsid w:val="00450938"/>
    <w:rsid w:val="00450B0F"/>
    <w:rsid w:val="00450C25"/>
    <w:rsid w:val="00451392"/>
    <w:rsid w:val="00451717"/>
    <w:rsid w:val="00451B56"/>
    <w:rsid w:val="00451B6E"/>
    <w:rsid w:val="004525E3"/>
    <w:rsid w:val="0045345C"/>
    <w:rsid w:val="00453B53"/>
    <w:rsid w:val="00453BF4"/>
    <w:rsid w:val="00453EB4"/>
    <w:rsid w:val="00454159"/>
    <w:rsid w:val="0045465D"/>
    <w:rsid w:val="00454828"/>
    <w:rsid w:val="0045492E"/>
    <w:rsid w:val="00454F2E"/>
    <w:rsid w:val="00455465"/>
    <w:rsid w:val="0045652D"/>
    <w:rsid w:val="00456A77"/>
    <w:rsid w:val="00456D63"/>
    <w:rsid w:val="004600C8"/>
    <w:rsid w:val="00461227"/>
    <w:rsid w:val="004613EA"/>
    <w:rsid w:val="00461ADE"/>
    <w:rsid w:val="0046228D"/>
    <w:rsid w:val="004630DA"/>
    <w:rsid w:val="004643F9"/>
    <w:rsid w:val="00464A94"/>
    <w:rsid w:val="00464C48"/>
    <w:rsid w:val="00466147"/>
    <w:rsid w:val="004672A0"/>
    <w:rsid w:val="004678B3"/>
    <w:rsid w:val="004679AD"/>
    <w:rsid w:val="0047012D"/>
    <w:rsid w:val="00470DF4"/>
    <w:rsid w:val="00471E56"/>
    <w:rsid w:val="00472990"/>
    <w:rsid w:val="00473188"/>
    <w:rsid w:val="0047370A"/>
    <w:rsid w:val="004738CA"/>
    <w:rsid w:val="00474517"/>
    <w:rsid w:val="0047595B"/>
    <w:rsid w:val="00475AA9"/>
    <w:rsid w:val="00475CC5"/>
    <w:rsid w:val="00475CDF"/>
    <w:rsid w:val="00476F06"/>
    <w:rsid w:val="004773CB"/>
    <w:rsid w:val="00477414"/>
    <w:rsid w:val="0047789A"/>
    <w:rsid w:val="00477B50"/>
    <w:rsid w:val="0048019B"/>
    <w:rsid w:val="0048022F"/>
    <w:rsid w:val="00480D2F"/>
    <w:rsid w:val="00482973"/>
    <w:rsid w:val="004841DA"/>
    <w:rsid w:val="004849F1"/>
    <w:rsid w:val="00484E59"/>
    <w:rsid w:val="00485808"/>
    <w:rsid w:val="00485D7F"/>
    <w:rsid w:val="0048652E"/>
    <w:rsid w:val="00486B3B"/>
    <w:rsid w:val="004873F0"/>
    <w:rsid w:val="004876CC"/>
    <w:rsid w:val="004934D2"/>
    <w:rsid w:val="00494178"/>
    <w:rsid w:val="004943BF"/>
    <w:rsid w:val="00494FF6"/>
    <w:rsid w:val="00495395"/>
    <w:rsid w:val="0049614F"/>
    <w:rsid w:val="00496184"/>
    <w:rsid w:val="00496EB4"/>
    <w:rsid w:val="004A05ED"/>
    <w:rsid w:val="004A0AE0"/>
    <w:rsid w:val="004A0CBC"/>
    <w:rsid w:val="004A0CF6"/>
    <w:rsid w:val="004A0D44"/>
    <w:rsid w:val="004A176E"/>
    <w:rsid w:val="004A3197"/>
    <w:rsid w:val="004A3641"/>
    <w:rsid w:val="004A36BC"/>
    <w:rsid w:val="004A4F7A"/>
    <w:rsid w:val="004A4FE0"/>
    <w:rsid w:val="004A5764"/>
    <w:rsid w:val="004A6E2E"/>
    <w:rsid w:val="004A7681"/>
    <w:rsid w:val="004A7D6D"/>
    <w:rsid w:val="004B1056"/>
    <w:rsid w:val="004B106B"/>
    <w:rsid w:val="004B1CB0"/>
    <w:rsid w:val="004B2023"/>
    <w:rsid w:val="004B2279"/>
    <w:rsid w:val="004B29F8"/>
    <w:rsid w:val="004B3961"/>
    <w:rsid w:val="004B3A9F"/>
    <w:rsid w:val="004B433B"/>
    <w:rsid w:val="004B5355"/>
    <w:rsid w:val="004B5EF8"/>
    <w:rsid w:val="004B6C95"/>
    <w:rsid w:val="004C020D"/>
    <w:rsid w:val="004C0351"/>
    <w:rsid w:val="004C0B5C"/>
    <w:rsid w:val="004C0E02"/>
    <w:rsid w:val="004C1016"/>
    <w:rsid w:val="004C11CD"/>
    <w:rsid w:val="004C14C4"/>
    <w:rsid w:val="004C168E"/>
    <w:rsid w:val="004C1EA9"/>
    <w:rsid w:val="004C2953"/>
    <w:rsid w:val="004C4FB6"/>
    <w:rsid w:val="004C5211"/>
    <w:rsid w:val="004C654E"/>
    <w:rsid w:val="004C6D4D"/>
    <w:rsid w:val="004C6FDC"/>
    <w:rsid w:val="004C78A0"/>
    <w:rsid w:val="004D13B8"/>
    <w:rsid w:val="004D1844"/>
    <w:rsid w:val="004D2A4F"/>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D7D61"/>
    <w:rsid w:val="004D7E83"/>
    <w:rsid w:val="004E0541"/>
    <w:rsid w:val="004E132C"/>
    <w:rsid w:val="004E1D02"/>
    <w:rsid w:val="004E1FBE"/>
    <w:rsid w:val="004E2473"/>
    <w:rsid w:val="004E2B5A"/>
    <w:rsid w:val="004E3A92"/>
    <w:rsid w:val="004E3B9D"/>
    <w:rsid w:val="004E3C46"/>
    <w:rsid w:val="004E557C"/>
    <w:rsid w:val="004E5E5D"/>
    <w:rsid w:val="004E6365"/>
    <w:rsid w:val="004E6552"/>
    <w:rsid w:val="004E65E7"/>
    <w:rsid w:val="004E680A"/>
    <w:rsid w:val="004E684B"/>
    <w:rsid w:val="004E702A"/>
    <w:rsid w:val="004E7810"/>
    <w:rsid w:val="004F0C62"/>
    <w:rsid w:val="004F129F"/>
    <w:rsid w:val="004F1C7A"/>
    <w:rsid w:val="004F1DFD"/>
    <w:rsid w:val="004F3BA4"/>
    <w:rsid w:val="004F45D7"/>
    <w:rsid w:val="004F4A5B"/>
    <w:rsid w:val="004F5545"/>
    <w:rsid w:val="004F5BAA"/>
    <w:rsid w:val="00500184"/>
    <w:rsid w:val="005015B9"/>
    <w:rsid w:val="00501639"/>
    <w:rsid w:val="00501871"/>
    <w:rsid w:val="00502DCD"/>
    <w:rsid w:val="00502E9F"/>
    <w:rsid w:val="005037CE"/>
    <w:rsid w:val="00503989"/>
    <w:rsid w:val="00503F61"/>
    <w:rsid w:val="00504329"/>
    <w:rsid w:val="005045C0"/>
    <w:rsid w:val="005046F5"/>
    <w:rsid w:val="00505628"/>
    <w:rsid w:val="00506943"/>
    <w:rsid w:val="005072CE"/>
    <w:rsid w:val="00507CA0"/>
    <w:rsid w:val="00511D07"/>
    <w:rsid w:val="00511D84"/>
    <w:rsid w:val="00511DB8"/>
    <w:rsid w:val="0051221B"/>
    <w:rsid w:val="005128ED"/>
    <w:rsid w:val="00513806"/>
    <w:rsid w:val="00513C95"/>
    <w:rsid w:val="00513DC8"/>
    <w:rsid w:val="00513E94"/>
    <w:rsid w:val="005146E7"/>
    <w:rsid w:val="005149CB"/>
    <w:rsid w:val="00514BD8"/>
    <w:rsid w:val="005150A0"/>
    <w:rsid w:val="0051540A"/>
    <w:rsid w:val="00515E1A"/>
    <w:rsid w:val="00516930"/>
    <w:rsid w:val="00517A97"/>
    <w:rsid w:val="00517C61"/>
    <w:rsid w:val="00520366"/>
    <w:rsid w:val="0052051E"/>
    <w:rsid w:val="005209BD"/>
    <w:rsid w:val="005212EB"/>
    <w:rsid w:val="00521634"/>
    <w:rsid w:val="005217E7"/>
    <w:rsid w:val="00522867"/>
    <w:rsid w:val="00525284"/>
    <w:rsid w:val="0052537C"/>
    <w:rsid w:val="00525E94"/>
    <w:rsid w:val="0052657B"/>
    <w:rsid w:val="00526CF2"/>
    <w:rsid w:val="00527442"/>
    <w:rsid w:val="005304DC"/>
    <w:rsid w:val="00530E67"/>
    <w:rsid w:val="00530FD2"/>
    <w:rsid w:val="00531910"/>
    <w:rsid w:val="00531B52"/>
    <w:rsid w:val="0053203C"/>
    <w:rsid w:val="00532073"/>
    <w:rsid w:val="0053245B"/>
    <w:rsid w:val="00533894"/>
    <w:rsid w:val="005364AD"/>
    <w:rsid w:val="00536D34"/>
    <w:rsid w:val="00536E88"/>
    <w:rsid w:val="00537277"/>
    <w:rsid w:val="0053785A"/>
    <w:rsid w:val="00537FF1"/>
    <w:rsid w:val="00540E92"/>
    <w:rsid w:val="00540F69"/>
    <w:rsid w:val="005414DB"/>
    <w:rsid w:val="00541920"/>
    <w:rsid w:val="00541D11"/>
    <w:rsid w:val="0054201D"/>
    <w:rsid w:val="00542A6D"/>
    <w:rsid w:val="00542B07"/>
    <w:rsid w:val="00542D4C"/>
    <w:rsid w:val="00542F6D"/>
    <w:rsid w:val="005435C0"/>
    <w:rsid w:val="00543834"/>
    <w:rsid w:val="00543CC1"/>
    <w:rsid w:val="00544917"/>
    <w:rsid w:val="00545C1C"/>
    <w:rsid w:val="00546096"/>
    <w:rsid w:val="00546251"/>
    <w:rsid w:val="005465DA"/>
    <w:rsid w:val="0054702B"/>
    <w:rsid w:val="00547B09"/>
    <w:rsid w:val="005502E5"/>
    <w:rsid w:val="00550847"/>
    <w:rsid w:val="00550FC4"/>
    <w:rsid w:val="005514B1"/>
    <w:rsid w:val="00551795"/>
    <w:rsid w:val="00551D10"/>
    <w:rsid w:val="00551EB4"/>
    <w:rsid w:val="00552D49"/>
    <w:rsid w:val="00552E31"/>
    <w:rsid w:val="00553742"/>
    <w:rsid w:val="00554472"/>
    <w:rsid w:val="005546D7"/>
    <w:rsid w:val="0055474D"/>
    <w:rsid w:val="005549D0"/>
    <w:rsid w:val="00555507"/>
    <w:rsid w:val="005556D4"/>
    <w:rsid w:val="00555F1F"/>
    <w:rsid w:val="00555FB1"/>
    <w:rsid w:val="005560E5"/>
    <w:rsid w:val="0055681F"/>
    <w:rsid w:val="0055695C"/>
    <w:rsid w:val="00556D01"/>
    <w:rsid w:val="0055725E"/>
    <w:rsid w:val="0056019B"/>
    <w:rsid w:val="00560241"/>
    <w:rsid w:val="005602CC"/>
    <w:rsid w:val="00560CDC"/>
    <w:rsid w:val="005615C2"/>
    <w:rsid w:val="00561825"/>
    <w:rsid w:val="00561848"/>
    <w:rsid w:val="00562030"/>
    <w:rsid w:val="0056267C"/>
    <w:rsid w:val="00562EAA"/>
    <w:rsid w:val="00563281"/>
    <w:rsid w:val="00563D90"/>
    <w:rsid w:val="00564F54"/>
    <w:rsid w:val="00564FB5"/>
    <w:rsid w:val="00565C90"/>
    <w:rsid w:val="00565D27"/>
    <w:rsid w:val="00566485"/>
    <w:rsid w:val="005668B3"/>
    <w:rsid w:val="00566F94"/>
    <w:rsid w:val="00567059"/>
    <w:rsid w:val="005672FC"/>
    <w:rsid w:val="0056751D"/>
    <w:rsid w:val="005701EC"/>
    <w:rsid w:val="0057051D"/>
    <w:rsid w:val="005717FB"/>
    <w:rsid w:val="00571885"/>
    <w:rsid w:val="00572048"/>
    <w:rsid w:val="005735E8"/>
    <w:rsid w:val="00573785"/>
    <w:rsid w:val="00574048"/>
    <w:rsid w:val="00575207"/>
    <w:rsid w:val="00575EED"/>
    <w:rsid w:val="005766D6"/>
    <w:rsid w:val="00581733"/>
    <w:rsid w:val="00581966"/>
    <w:rsid w:val="00581C97"/>
    <w:rsid w:val="0058256D"/>
    <w:rsid w:val="005830EE"/>
    <w:rsid w:val="005839B8"/>
    <w:rsid w:val="00585923"/>
    <w:rsid w:val="00586981"/>
    <w:rsid w:val="00586B72"/>
    <w:rsid w:val="0058735E"/>
    <w:rsid w:val="00587C6C"/>
    <w:rsid w:val="00587D06"/>
    <w:rsid w:val="00587FB7"/>
    <w:rsid w:val="00590077"/>
    <w:rsid w:val="00590082"/>
    <w:rsid w:val="00590CD7"/>
    <w:rsid w:val="00590F50"/>
    <w:rsid w:val="00590FD8"/>
    <w:rsid w:val="005913C1"/>
    <w:rsid w:val="00591485"/>
    <w:rsid w:val="00591F64"/>
    <w:rsid w:val="00592E2F"/>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4E2C"/>
    <w:rsid w:val="005A517D"/>
    <w:rsid w:val="005A5712"/>
    <w:rsid w:val="005A6846"/>
    <w:rsid w:val="005A6B9D"/>
    <w:rsid w:val="005A7849"/>
    <w:rsid w:val="005B0BEE"/>
    <w:rsid w:val="005B2157"/>
    <w:rsid w:val="005B252D"/>
    <w:rsid w:val="005B254C"/>
    <w:rsid w:val="005B2BF0"/>
    <w:rsid w:val="005B3CEE"/>
    <w:rsid w:val="005B4274"/>
    <w:rsid w:val="005B4854"/>
    <w:rsid w:val="005B4874"/>
    <w:rsid w:val="005B4C41"/>
    <w:rsid w:val="005B59EB"/>
    <w:rsid w:val="005B5CB8"/>
    <w:rsid w:val="005B5CBB"/>
    <w:rsid w:val="005B5E7D"/>
    <w:rsid w:val="005B5EAA"/>
    <w:rsid w:val="005B5F81"/>
    <w:rsid w:val="005B665A"/>
    <w:rsid w:val="005B7A4C"/>
    <w:rsid w:val="005B7CF9"/>
    <w:rsid w:val="005C20F7"/>
    <w:rsid w:val="005C2997"/>
    <w:rsid w:val="005C2EC1"/>
    <w:rsid w:val="005C2FC5"/>
    <w:rsid w:val="005C313F"/>
    <w:rsid w:val="005C3BD8"/>
    <w:rsid w:val="005C4080"/>
    <w:rsid w:val="005C459D"/>
    <w:rsid w:val="005C484D"/>
    <w:rsid w:val="005C55C4"/>
    <w:rsid w:val="005C66F8"/>
    <w:rsid w:val="005C6A39"/>
    <w:rsid w:val="005C6C3D"/>
    <w:rsid w:val="005C712B"/>
    <w:rsid w:val="005C7569"/>
    <w:rsid w:val="005C76E4"/>
    <w:rsid w:val="005D0DF8"/>
    <w:rsid w:val="005D0F70"/>
    <w:rsid w:val="005D1E55"/>
    <w:rsid w:val="005D21B4"/>
    <w:rsid w:val="005D2FDC"/>
    <w:rsid w:val="005D3690"/>
    <w:rsid w:val="005D3CD2"/>
    <w:rsid w:val="005D3D9B"/>
    <w:rsid w:val="005D3DA9"/>
    <w:rsid w:val="005D577C"/>
    <w:rsid w:val="005D57C1"/>
    <w:rsid w:val="005D5EEC"/>
    <w:rsid w:val="005D6E01"/>
    <w:rsid w:val="005D745A"/>
    <w:rsid w:val="005D763F"/>
    <w:rsid w:val="005E17D7"/>
    <w:rsid w:val="005E1829"/>
    <w:rsid w:val="005E1DE3"/>
    <w:rsid w:val="005E23DE"/>
    <w:rsid w:val="005E270D"/>
    <w:rsid w:val="005E34E2"/>
    <w:rsid w:val="005E51FE"/>
    <w:rsid w:val="005E5451"/>
    <w:rsid w:val="005E5CDC"/>
    <w:rsid w:val="005E6030"/>
    <w:rsid w:val="005E6070"/>
    <w:rsid w:val="005E6643"/>
    <w:rsid w:val="005E753D"/>
    <w:rsid w:val="005F0046"/>
    <w:rsid w:val="005F07CA"/>
    <w:rsid w:val="005F11A5"/>
    <w:rsid w:val="005F2F41"/>
    <w:rsid w:val="005F342C"/>
    <w:rsid w:val="005F34D9"/>
    <w:rsid w:val="005F35AB"/>
    <w:rsid w:val="005F3886"/>
    <w:rsid w:val="005F45D0"/>
    <w:rsid w:val="005F541F"/>
    <w:rsid w:val="005F5648"/>
    <w:rsid w:val="005F5663"/>
    <w:rsid w:val="005F56B3"/>
    <w:rsid w:val="005F587B"/>
    <w:rsid w:val="005F5D31"/>
    <w:rsid w:val="005F5D71"/>
    <w:rsid w:val="005F5E53"/>
    <w:rsid w:val="005F5F95"/>
    <w:rsid w:val="005F6339"/>
    <w:rsid w:val="005F68AE"/>
    <w:rsid w:val="005F6EE1"/>
    <w:rsid w:val="005F72EC"/>
    <w:rsid w:val="005F782A"/>
    <w:rsid w:val="005F7C61"/>
    <w:rsid w:val="00600478"/>
    <w:rsid w:val="0060064E"/>
    <w:rsid w:val="00600B8D"/>
    <w:rsid w:val="006013BD"/>
    <w:rsid w:val="00602B13"/>
    <w:rsid w:val="00603E60"/>
    <w:rsid w:val="00603F1B"/>
    <w:rsid w:val="00603F76"/>
    <w:rsid w:val="00604435"/>
    <w:rsid w:val="00604BB1"/>
    <w:rsid w:val="00604ED4"/>
    <w:rsid w:val="00605E5F"/>
    <w:rsid w:val="00606114"/>
    <w:rsid w:val="0060619B"/>
    <w:rsid w:val="00606518"/>
    <w:rsid w:val="006068D1"/>
    <w:rsid w:val="0060705E"/>
    <w:rsid w:val="00607EEA"/>
    <w:rsid w:val="0061015B"/>
    <w:rsid w:val="0061031D"/>
    <w:rsid w:val="00610BB6"/>
    <w:rsid w:val="006112D7"/>
    <w:rsid w:val="0061152E"/>
    <w:rsid w:val="00611670"/>
    <w:rsid w:val="00611950"/>
    <w:rsid w:val="00612A8C"/>
    <w:rsid w:val="00612B7C"/>
    <w:rsid w:val="00613780"/>
    <w:rsid w:val="00613A96"/>
    <w:rsid w:val="00614B99"/>
    <w:rsid w:val="00614E6E"/>
    <w:rsid w:val="006151E8"/>
    <w:rsid w:val="0061554F"/>
    <w:rsid w:val="00616701"/>
    <w:rsid w:val="00616E83"/>
    <w:rsid w:val="00617226"/>
    <w:rsid w:val="00617835"/>
    <w:rsid w:val="00617CF3"/>
    <w:rsid w:val="00617FC4"/>
    <w:rsid w:val="00617FF7"/>
    <w:rsid w:val="00620516"/>
    <w:rsid w:val="00620A2C"/>
    <w:rsid w:val="00620C63"/>
    <w:rsid w:val="00621745"/>
    <w:rsid w:val="006223C7"/>
    <w:rsid w:val="00622AF3"/>
    <w:rsid w:val="006231E6"/>
    <w:rsid w:val="00623AB2"/>
    <w:rsid w:val="00624186"/>
    <w:rsid w:val="006248F3"/>
    <w:rsid w:val="0062558F"/>
    <w:rsid w:val="00626A2A"/>
    <w:rsid w:val="00630C48"/>
    <w:rsid w:val="0063157D"/>
    <w:rsid w:val="00631B0C"/>
    <w:rsid w:val="00632353"/>
    <w:rsid w:val="00632E23"/>
    <w:rsid w:val="006336F5"/>
    <w:rsid w:val="00633DB7"/>
    <w:rsid w:val="00634361"/>
    <w:rsid w:val="0063441C"/>
    <w:rsid w:val="006344F0"/>
    <w:rsid w:val="00634818"/>
    <w:rsid w:val="00634DFF"/>
    <w:rsid w:val="0063552D"/>
    <w:rsid w:val="00635689"/>
    <w:rsid w:val="006362EE"/>
    <w:rsid w:val="006363F8"/>
    <w:rsid w:val="0063644E"/>
    <w:rsid w:val="006367D0"/>
    <w:rsid w:val="00637029"/>
    <w:rsid w:val="00637102"/>
    <w:rsid w:val="00637A15"/>
    <w:rsid w:val="00637E6C"/>
    <w:rsid w:val="006403AD"/>
    <w:rsid w:val="0064115F"/>
    <w:rsid w:val="0064148A"/>
    <w:rsid w:val="006416E5"/>
    <w:rsid w:val="00641F2F"/>
    <w:rsid w:val="006425EA"/>
    <w:rsid w:val="00642E24"/>
    <w:rsid w:val="006441D9"/>
    <w:rsid w:val="00644FFA"/>
    <w:rsid w:val="00645185"/>
    <w:rsid w:val="00645726"/>
    <w:rsid w:val="00645A49"/>
    <w:rsid w:val="00645ADC"/>
    <w:rsid w:val="00646F41"/>
    <w:rsid w:val="00646F4A"/>
    <w:rsid w:val="0064776A"/>
    <w:rsid w:val="006477B7"/>
    <w:rsid w:val="0065063A"/>
    <w:rsid w:val="006509B3"/>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57927"/>
    <w:rsid w:val="006601BE"/>
    <w:rsid w:val="00660406"/>
    <w:rsid w:val="006604C4"/>
    <w:rsid w:val="006609E6"/>
    <w:rsid w:val="00660C22"/>
    <w:rsid w:val="0066118A"/>
    <w:rsid w:val="00661A3A"/>
    <w:rsid w:val="00661ED2"/>
    <w:rsid w:val="0066200F"/>
    <w:rsid w:val="00662E79"/>
    <w:rsid w:val="0066409A"/>
    <w:rsid w:val="00664DC2"/>
    <w:rsid w:val="00665399"/>
    <w:rsid w:val="006657BA"/>
    <w:rsid w:val="0066721D"/>
    <w:rsid w:val="00667E33"/>
    <w:rsid w:val="00670B85"/>
    <w:rsid w:val="0067100A"/>
    <w:rsid w:val="0067167B"/>
    <w:rsid w:val="00672319"/>
    <w:rsid w:val="00673B90"/>
    <w:rsid w:val="00675BC5"/>
    <w:rsid w:val="006764AC"/>
    <w:rsid w:val="00676CFB"/>
    <w:rsid w:val="00676FD5"/>
    <w:rsid w:val="00677802"/>
    <w:rsid w:val="00680F9D"/>
    <w:rsid w:val="006825BA"/>
    <w:rsid w:val="006841BC"/>
    <w:rsid w:val="00684226"/>
    <w:rsid w:val="00684751"/>
    <w:rsid w:val="00685430"/>
    <w:rsid w:val="00685FEC"/>
    <w:rsid w:val="00686181"/>
    <w:rsid w:val="00686BD7"/>
    <w:rsid w:val="00686F1A"/>
    <w:rsid w:val="006877E1"/>
    <w:rsid w:val="00690290"/>
    <w:rsid w:val="00690CF4"/>
    <w:rsid w:val="00690E7D"/>
    <w:rsid w:val="00691587"/>
    <w:rsid w:val="00691898"/>
    <w:rsid w:val="00691EFD"/>
    <w:rsid w:val="00692089"/>
    <w:rsid w:val="00694664"/>
    <w:rsid w:val="006948B3"/>
    <w:rsid w:val="00694A5A"/>
    <w:rsid w:val="0069517A"/>
    <w:rsid w:val="006955EB"/>
    <w:rsid w:val="006977A5"/>
    <w:rsid w:val="00697BE8"/>
    <w:rsid w:val="00697FCE"/>
    <w:rsid w:val="006A0014"/>
    <w:rsid w:val="006A0234"/>
    <w:rsid w:val="006A0685"/>
    <w:rsid w:val="006A0978"/>
    <w:rsid w:val="006A1E39"/>
    <w:rsid w:val="006A21DF"/>
    <w:rsid w:val="006A3146"/>
    <w:rsid w:val="006A3B85"/>
    <w:rsid w:val="006A5048"/>
    <w:rsid w:val="006A59B2"/>
    <w:rsid w:val="006A679A"/>
    <w:rsid w:val="006A6A40"/>
    <w:rsid w:val="006A7E26"/>
    <w:rsid w:val="006A7ED9"/>
    <w:rsid w:val="006B01C3"/>
    <w:rsid w:val="006B054E"/>
    <w:rsid w:val="006B0D9F"/>
    <w:rsid w:val="006B12ED"/>
    <w:rsid w:val="006B13D4"/>
    <w:rsid w:val="006B13F0"/>
    <w:rsid w:val="006B1C4B"/>
    <w:rsid w:val="006B22BC"/>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2B"/>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0F93"/>
    <w:rsid w:val="006E1507"/>
    <w:rsid w:val="006E18C1"/>
    <w:rsid w:val="006E2BF0"/>
    <w:rsid w:val="006E2F63"/>
    <w:rsid w:val="006E3BE7"/>
    <w:rsid w:val="006E4F25"/>
    <w:rsid w:val="006E5678"/>
    <w:rsid w:val="006E5C13"/>
    <w:rsid w:val="006E62F4"/>
    <w:rsid w:val="006E64BE"/>
    <w:rsid w:val="006E7739"/>
    <w:rsid w:val="006E7799"/>
    <w:rsid w:val="006E7BA4"/>
    <w:rsid w:val="006F02C6"/>
    <w:rsid w:val="006F0E54"/>
    <w:rsid w:val="006F171C"/>
    <w:rsid w:val="006F19D7"/>
    <w:rsid w:val="006F1B22"/>
    <w:rsid w:val="006F2691"/>
    <w:rsid w:val="006F298A"/>
    <w:rsid w:val="006F2A92"/>
    <w:rsid w:val="006F2FCE"/>
    <w:rsid w:val="006F5943"/>
    <w:rsid w:val="006F59AE"/>
    <w:rsid w:val="006F5D7B"/>
    <w:rsid w:val="006F68EC"/>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0B2D"/>
    <w:rsid w:val="00711566"/>
    <w:rsid w:val="007117B2"/>
    <w:rsid w:val="00711F9D"/>
    <w:rsid w:val="007122B4"/>
    <w:rsid w:val="007128B4"/>
    <w:rsid w:val="00712EA1"/>
    <w:rsid w:val="007135D9"/>
    <w:rsid w:val="007141B3"/>
    <w:rsid w:val="00714BFC"/>
    <w:rsid w:val="00714F85"/>
    <w:rsid w:val="007151D6"/>
    <w:rsid w:val="00715342"/>
    <w:rsid w:val="007153F7"/>
    <w:rsid w:val="0071555B"/>
    <w:rsid w:val="00715919"/>
    <w:rsid w:val="00715F8A"/>
    <w:rsid w:val="007167A0"/>
    <w:rsid w:val="00716E8C"/>
    <w:rsid w:val="00717429"/>
    <w:rsid w:val="0071764E"/>
    <w:rsid w:val="00721F01"/>
    <w:rsid w:val="007220EA"/>
    <w:rsid w:val="00722370"/>
    <w:rsid w:val="007224D1"/>
    <w:rsid w:val="00722B81"/>
    <w:rsid w:val="00722E3A"/>
    <w:rsid w:val="00723D85"/>
    <w:rsid w:val="00723E06"/>
    <w:rsid w:val="00724636"/>
    <w:rsid w:val="00724F43"/>
    <w:rsid w:val="00724F46"/>
    <w:rsid w:val="007253FE"/>
    <w:rsid w:val="00725765"/>
    <w:rsid w:val="00725955"/>
    <w:rsid w:val="00725AD3"/>
    <w:rsid w:val="007265DC"/>
    <w:rsid w:val="00726783"/>
    <w:rsid w:val="007268D7"/>
    <w:rsid w:val="00726B6B"/>
    <w:rsid w:val="0072705C"/>
    <w:rsid w:val="0072728B"/>
    <w:rsid w:val="007274F9"/>
    <w:rsid w:val="007275B2"/>
    <w:rsid w:val="00727CB5"/>
    <w:rsid w:val="00727D2F"/>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37D0E"/>
    <w:rsid w:val="007400A0"/>
    <w:rsid w:val="00740340"/>
    <w:rsid w:val="007407B2"/>
    <w:rsid w:val="00741183"/>
    <w:rsid w:val="007429E0"/>
    <w:rsid w:val="00742FB3"/>
    <w:rsid w:val="00743A12"/>
    <w:rsid w:val="00744676"/>
    <w:rsid w:val="00745031"/>
    <w:rsid w:val="00745144"/>
    <w:rsid w:val="0074514A"/>
    <w:rsid w:val="0074515C"/>
    <w:rsid w:val="00745302"/>
    <w:rsid w:val="00745433"/>
    <w:rsid w:val="00745807"/>
    <w:rsid w:val="00745B9D"/>
    <w:rsid w:val="00746D8D"/>
    <w:rsid w:val="00747166"/>
    <w:rsid w:val="007472ED"/>
    <w:rsid w:val="00747B63"/>
    <w:rsid w:val="007508A9"/>
    <w:rsid w:val="0075265C"/>
    <w:rsid w:val="007528F1"/>
    <w:rsid w:val="00752EC5"/>
    <w:rsid w:val="0075324B"/>
    <w:rsid w:val="0075475F"/>
    <w:rsid w:val="00754B6F"/>
    <w:rsid w:val="00754ED2"/>
    <w:rsid w:val="00754F80"/>
    <w:rsid w:val="00755F07"/>
    <w:rsid w:val="007576BF"/>
    <w:rsid w:val="00757869"/>
    <w:rsid w:val="0076019F"/>
    <w:rsid w:val="00761176"/>
    <w:rsid w:val="00761683"/>
    <w:rsid w:val="00761CFE"/>
    <w:rsid w:val="00761F03"/>
    <w:rsid w:val="007628BE"/>
    <w:rsid w:val="007628DC"/>
    <w:rsid w:val="007629E4"/>
    <w:rsid w:val="00762A4F"/>
    <w:rsid w:val="00763BE1"/>
    <w:rsid w:val="00763E49"/>
    <w:rsid w:val="00763FC3"/>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85"/>
    <w:rsid w:val="007756BE"/>
    <w:rsid w:val="00775B39"/>
    <w:rsid w:val="00776A1F"/>
    <w:rsid w:val="00776A86"/>
    <w:rsid w:val="00777433"/>
    <w:rsid w:val="00777C39"/>
    <w:rsid w:val="00777D33"/>
    <w:rsid w:val="00780177"/>
    <w:rsid w:val="00780414"/>
    <w:rsid w:val="007809B9"/>
    <w:rsid w:val="00780ADF"/>
    <w:rsid w:val="00780B21"/>
    <w:rsid w:val="00780DA1"/>
    <w:rsid w:val="0078118B"/>
    <w:rsid w:val="007816AC"/>
    <w:rsid w:val="00781AB2"/>
    <w:rsid w:val="007827F1"/>
    <w:rsid w:val="00782877"/>
    <w:rsid w:val="00782CC7"/>
    <w:rsid w:val="00782F6B"/>
    <w:rsid w:val="00783543"/>
    <w:rsid w:val="00783D67"/>
    <w:rsid w:val="00784023"/>
    <w:rsid w:val="00784062"/>
    <w:rsid w:val="007842BE"/>
    <w:rsid w:val="007843B6"/>
    <w:rsid w:val="0078478B"/>
    <w:rsid w:val="00784B1B"/>
    <w:rsid w:val="00785DDC"/>
    <w:rsid w:val="00787052"/>
    <w:rsid w:val="007870F0"/>
    <w:rsid w:val="0079003C"/>
    <w:rsid w:val="00790372"/>
    <w:rsid w:val="00791D91"/>
    <w:rsid w:val="0079211D"/>
    <w:rsid w:val="0079339D"/>
    <w:rsid w:val="00793A95"/>
    <w:rsid w:val="00794DCB"/>
    <w:rsid w:val="00795034"/>
    <w:rsid w:val="00795118"/>
    <w:rsid w:val="0079550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4C55"/>
    <w:rsid w:val="007A5A5B"/>
    <w:rsid w:val="007A6041"/>
    <w:rsid w:val="007A72E5"/>
    <w:rsid w:val="007A7A81"/>
    <w:rsid w:val="007A7C37"/>
    <w:rsid w:val="007B05E7"/>
    <w:rsid w:val="007B0679"/>
    <w:rsid w:val="007B14B7"/>
    <w:rsid w:val="007B18D2"/>
    <w:rsid w:val="007B28FF"/>
    <w:rsid w:val="007B3165"/>
    <w:rsid w:val="007B394E"/>
    <w:rsid w:val="007B40AA"/>
    <w:rsid w:val="007B47C5"/>
    <w:rsid w:val="007B51B6"/>
    <w:rsid w:val="007B61C4"/>
    <w:rsid w:val="007B6B36"/>
    <w:rsid w:val="007B77B5"/>
    <w:rsid w:val="007B7BF9"/>
    <w:rsid w:val="007B7C0A"/>
    <w:rsid w:val="007B7F82"/>
    <w:rsid w:val="007C128B"/>
    <w:rsid w:val="007C1D5F"/>
    <w:rsid w:val="007C1DB6"/>
    <w:rsid w:val="007C2F80"/>
    <w:rsid w:val="007C3F98"/>
    <w:rsid w:val="007C4261"/>
    <w:rsid w:val="007C474C"/>
    <w:rsid w:val="007C4CAA"/>
    <w:rsid w:val="007C4F87"/>
    <w:rsid w:val="007C595C"/>
    <w:rsid w:val="007C5E88"/>
    <w:rsid w:val="007C671F"/>
    <w:rsid w:val="007C69D7"/>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4D82"/>
    <w:rsid w:val="007D50F1"/>
    <w:rsid w:val="007D52AC"/>
    <w:rsid w:val="007D556B"/>
    <w:rsid w:val="007D61BD"/>
    <w:rsid w:val="007D6396"/>
    <w:rsid w:val="007D659F"/>
    <w:rsid w:val="007D6A55"/>
    <w:rsid w:val="007D6D86"/>
    <w:rsid w:val="007D728C"/>
    <w:rsid w:val="007D72D2"/>
    <w:rsid w:val="007D79BB"/>
    <w:rsid w:val="007D7B1F"/>
    <w:rsid w:val="007E0367"/>
    <w:rsid w:val="007E0EB3"/>
    <w:rsid w:val="007E115B"/>
    <w:rsid w:val="007E1637"/>
    <w:rsid w:val="007E1770"/>
    <w:rsid w:val="007E19F5"/>
    <w:rsid w:val="007E1B62"/>
    <w:rsid w:val="007E2693"/>
    <w:rsid w:val="007E4415"/>
    <w:rsid w:val="007E44A1"/>
    <w:rsid w:val="007E4D6B"/>
    <w:rsid w:val="007E537F"/>
    <w:rsid w:val="007E5BD7"/>
    <w:rsid w:val="007E6209"/>
    <w:rsid w:val="007E6B61"/>
    <w:rsid w:val="007E700E"/>
    <w:rsid w:val="007E74AA"/>
    <w:rsid w:val="007E77AA"/>
    <w:rsid w:val="007E78FF"/>
    <w:rsid w:val="007F0146"/>
    <w:rsid w:val="007F0151"/>
    <w:rsid w:val="007F08BC"/>
    <w:rsid w:val="007F0B48"/>
    <w:rsid w:val="007F114E"/>
    <w:rsid w:val="007F226D"/>
    <w:rsid w:val="007F2442"/>
    <w:rsid w:val="007F2449"/>
    <w:rsid w:val="007F2CD5"/>
    <w:rsid w:val="007F2F0D"/>
    <w:rsid w:val="007F3FFA"/>
    <w:rsid w:val="007F489D"/>
    <w:rsid w:val="007F492B"/>
    <w:rsid w:val="007F600D"/>
    <w:rsid w:val="007F7893"/>
    <w:rsid w:val="008025B3"/>
    <w:rsid w:val="00802C0C"/>
    <w:rsid w:val="00802FF5"/>
    <w:rsid w:val="00803831"/>
    <w:rsid w:val="00803A88"/>
    <w:rsid w:val="00805710"/>
    <w:rsid w:val="00805AF6"/>
    <w:rsid w:val="0080713E"/>
    <w:rsid w:val="008073DE"/>
    <w:rsid w:val="00810516"/>
    <w:rsid w:val="00810B4C"/>
    <w:rsid w:val="008116D0"/>
    <w:rsid w:val="008116FC"/>
    <w:rsid w:val="00811801"/>
    <w:rsid w:val="008124D8"/>
    <w:rsid w:val="00813B63"/>
    <w:rsid w:val="008142FA"/>
    <w:rsid w:val="00814847"/>
    <w:rsid w:val="0081517D"/>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309"/>
    <w:rsid w:val="0082542E"/>
    <w:rsid w:val="008257D2"/>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4924"/>
    <w:rsid w:val="00835538"/>
    <w:rsid w:val="00835E20"/>
    <w:rsid w:val="00836AFB"/>
    <w:rsid w:val="0083701C"/>
    <w:rsid w:val="008377FB"/>
    <w:rsid w:val="00837BBA"/>
    <w:rsid w:val="00840394"/>
    <w:rsid w:val="00840416"/>
    <w:rsid w:val="00840955"/>
    <w:rsid w:val="0084196C"/>
    <w:rsid w:val="0084213F"/>
    <w:rsid w:val="0084290E"/>
    <w:rsid w:val="00844492"/>
    <w:rsid w:val="008448C0"/>
    <w:rsid w:val="008453F0"/>
    <w:rsid w:val="00846033"/>
    <w:rsid w:val="00846BDB"/>
    <w:rsid w:val="00846FDD"/>
    <w:rsid w:val="00847414"/>
    <w:rsid w:val="008479FA"/>
    <w:rsid w:val="00847F53"/>
    <w:rsid w:val="008505AC"/>
    <w:rsid w:val="008505C0"/>
    <w:rsid w:val="008508CE"/>
    <w:rsid w:val="00850917"/>
    <w:rsid w:val="00850BC1"/>
    <w:rsid w:val="0085104B"/>
    <w:rsid w:val="00851B81"/>
    <w:rsid w:val="008532EC"/>
    <w:rsid w:val="008533F5"/>
    <w:rsid w:val="00853E40"/>
    <w:rsid w:val="00853E6B"/>
    <w:rsid w:val="00854666"/>
    <w:rsid w:val="008549B0"/>
    <w:rsid w:val="00855D60"/>
    <w:rsid w:val="00855FBC"/>
    <w:rsid w:val="00856184"/>
    <w:rsid w:val="00856470"/>
    <w:rsid w:val="008564DE"/>
    <w:rsid w:val="00856FB4"/>
    <w:rsid w:val="008571E4"/>
    <w:rsid w:val="00857262"/>
    <w:rsid w:val="00861490"/>
    <w:rsid w:val="00861931"/>
    <w:rsid w:val="00861963"/>
    <w:rsid w:val="00861CA3"/>
    <w:rsid w:val="0086207D"/>
    <w:rsid w:val="00862091"/>
    <w:rsid w:val="008621A7"/>
    <w:rsid w:val="008637D2"/>
    <w:rsid w:val="00864891"/>
    <w:rsid w:val="00866588"/>
    <w:rsid w:val="008665EB"/>
    <w:rsid w:val="0086686B"/>
    <w:rsid w:val="00866C56"/>
    <w:rsid w:val="008671D5"/>
    <w:rsid w:val="008676A4"/>
    <w:rsid w:val="00871A7A"/>
    <w:rsid w:val="00871B14"/>
    <w:rsid w:val="00871B7F"/>
    <w:rsid w:val="00872636"/>
    <w:rsid w:val="00872FBF"/>
    <w:rsid w:val="008731F1"/>
    <w:rsid w:val="00873F09"/>
    <w:rsid w:val="008747EC"/>
    <w:rsid w:val="00874AAF"/>
    <w:rsid w:val="008758D6"/>
    <w:rsid w:val="00875B05"/>
    <w:rsid w:val="00876FC8"/>
    <w:rsid w:val="00877069"/>
    <w:rsid w:val="008774D6"/>
    <w:rsid w:val="00880A77"/>
    <w:rsid w:val="00881A4B"/>
    <w:rsid w:val="00881DA6"/>
    <w:rsid w:val="008850BA"/>
    <w:rsid w:val="00885EF4"/>
    <w:rsid w:val="008860EE"/>
    <w:rsid w:val="008863D6"/>
    <w:rsid w:val="00886E1A"/>
    <w:rsid w:val="00886E55"/>
    <w:rsid w:val="008875FA"/>
    <w:rsid w:val="00887AC3"/>
    <w:rsid w:val="0089054C"/>
    <w:rsid w:val="00890833"/>
    <w:rsid w:val="00891124"/>
    <w:rsid w:val="00892749"/>
    <w:rsid w:val="00892769"/>
    <w:rsid w:val="00893BE4"/>
    <w:rsid w:val="008945CB"/>
    <w:rsid w:val="00894DDC"/>
    <w:rsid w:val="00894E92"/>
    <w:rsid w:val="00894EB4"/>
    <w:rsid w:val="00895477"/>
    <w:rsid w:val="008970CA"/>
    <w:rsid w:val="00897C23"/>
    <w:rsid w:val="00897F1F"/>
    <w:rsid w:val="008A002B"/>
    <w:rsid w:val="008A0B8E"/>
    <w:rsid w:val="008A197E"/>
    <w:rsid w:val="008A4534"/>
    <w:rsid w:val="008A5570"/>
    <w:rsid w:val="008A60EB"/>
    <w:rsid w:val="008A6285"/>
    <w:rsid w:val="008A6DBF"/>
    <w:rsid w:val="008A72B0"/>
    <w:rsid w:val="008A739F"/>
    <w:rsid w:val="008A7474"/>
    <w:rsid w:val="008B00CF"/>
    <w:rsid w:val="008B0C4D"/>
    <w:rsid w:val="008B0EE6"/>
    <w:rsid w:val="008B13FA"/>
    <w:rsid w:val="008B1BF1"/>
    <w:rsid w:val="008B1F71"/>
    <w:rsid w:val="008B27A3"/>
    <w:rsid w:val="008B27B7"/>
    <w:rsid w:val="008B2CF5"/>
    <w:rsid w:val="008B3C85"/>
    <w:rsid w:val="008B40DA"/>
    <w:rsid w:val="008B40E4"/>
    <w:rsid w:val="008B45F8"/>
    <w:rsid w:val="008B5301"/>
    <w:rsid w:val="008B54E0"/>
    <w:rsid w:val="008B567A"/>
    <w:rsid w:val="008B5781"/>
    <w:rsid w:val="008B5978"/>
    <w:rsid w:val="008B5AE2"/>
    <w:rsid w:val="008B6006"/>
    <w:rsid w:val="008B6D6C"/>
    <w:rsid w:val="008B6FC9"/>
    <w:rsid w:val="008C0292"/>
    <w:rsid w:val="008C1395"/>
    <w:rsid w:val="008C17D6"/>
    <w:rsid w:val="008C1802"/>
    <w:rsid w:val="008C1A4C"/>
    <w:rsid w:val="008C1A81"/>
    <w:rsid w:val="008C1C22"/>
    <w:rsid w:val="008C2372"/>
    <w:rsid w:val="008C2BD7"/>
    <w:rsid w:val="008C2E78"/>
    <w:rsid w:val="008C2FCF"/>
    <w:rsid w:val="008C317A"/>
    <w:rsid w:val="008C3394"/>
    <w:rsid w:val="008C3AB0"/>
    <w:rsid w:val="008C4AF4"/>
    <w:rsid w:val="008C5166"/>
    <w:rsid w:val="008C52D9"/>
    <w:rsid w:val="008C541D"/>
    <w:rsid w:val="008C57B9"/>
    <w:rsid w:val="008C6C11"/>
    <w:rsid w:val="008C6EF6"/>
    <w:rsid w:val="008C6FCE"/>
    <w:rsid w:val="008C7A01"/>
    <w:rsid w:val="008D080A"/>
    <w:rsid w:val="008D1214"/>
    <w:rsid w:val="008D33A9"/>
    <w:rsid w:val="008D38A2"/>
    <w:rsid w:val="008D3CC4"/>
    <w:rsid w:val="008D3CD6"/>
    <w:rsid w:val="008D4792"/>
    <w:rsid w:val="008D47D0"/>
    <w:rsid w:val="008D516D"/>
    <w:rsid w:val="008D6279"/>
    <w:rsid w:val="008D6757"/>
    <w:rsid w:val="008D70B6"/>
    <w:rsid w:val="008D70E2"/>
    <w:rsid w:val="008D765C"/>
    <w:rsid w:val="008E0332"/>
    <w:rsid w:val="008E0B4B"/>
    <w:rsid w:val="008E1CDC"/>
    <w:rsid w:val="008E1EF1"/>
    <w:rsid w:val="008E2BA0"/>
    <w:rsid w:val="008E3993"/>
    <w:rsid w:val="008E42D6"/>
    <w:rsid w:val="008E45EA"/>
    <w:rsid w:val="008E559C"/>
    <w:rsid w:val="008E55DA"/>
    <w:rsid w:val="008E5D2E"/>
    <w:rsid w:val="008E665F"/>
    <w:rsid w:val="008F01AE"/>
    <w:rsid w:val="008F0352"/>
    <w:rsid w:val="008F28AB"/>
    <w:rsid w:val="008F2A11"/>
    <w:rsid w:val="008F3067"/>
    <w:rsid w:val="008F3706"/>
    <w:rsid w:val="008F3AFF"/>
    <w:rsid w:val="008F3BE5"/>
    <w:rsid w:val="008F3E2C"/>
    <w:rsid w:val="008F441D"/>
    <w:rsid w:val="008F4887"/>
    <w:rsid w:val="008F62F7"/>
    <w:rsid w:val="008F7091"/>
    <w:rsid w:val="008F75AD"/>
    <w:rsid w:val="008F7E20"/>
    <w:rsid w:val="00900880"/>
    <w:rsid w:val="00900A00"/>
    <w:rsid w:val="0090173B"/>
    <w:rsid w:val="00901D76"/>
    <w:rsid w:val="00902FA4"/>
    <w:rsid w:val="00903143"/>
    <w:rsid w:val="00903629"/>
    <w:rsid w:val="00904D73"/>
    <w:rsid w:val="00904E43"/>
    <w:rsid w:val="00904E62"/>
    <w:rsid w:val="00905705"/>
    <w:rsid w:val="00905E0D"/>
    <w:rsid w:val="009060C1"/>
    <w:rsid w:val="00906DD4"/>
    <w:rsid w:val="00906DF6"/>
    <w:rsid w:val="00906E32"/>
    <w:rsid w:val="00906FB4"/>
    <w:rsid w:val="009070BB"/>
    <w:rsid w:val="00910BEC"/>
    <w:rsid w:val="00912821"/>
    <w:rsid w:val="009147FD"/>
    <w:rsid w:val="009148B9"/>
    <w:rsid w:val="00914A1A"/>
    <w:rsid w:val="00914CD1"/>
    <w:rsid w:val="009162A5"/>
    <w:rsid w:val="009167F0"/>
    <w:rsid w:val="00917C97"/>
    <w:rsid w:val="00917CB5"/>
    <w:rsid w:val="00920D89"/>
    <w:rsid w:val="00921267"/>
    <w:rsid w:val="009213CA"/>
    <w:rsid w:val="0092191D"/>
    <w:rsid w:val="0092223C"/>
    <w:rsid w:val="009226F1"/>
    <w:rsid w:val="00923EA4"/>
    <w:rsid w:val="0092550F"/>
    <w:rsid w:val="00925917"/>
    <w:rsid w:val="00925D35"/>
    <w:rsid w:val="00926634"/>
    <w:rsid w:val="0092683D"/>
    <w:rsid w:val="009272C5"/>
    <w:rsid w:val="00927978"/>
    <w:rsid w:val="009303EB"/>
    <w:rsid w:val="00931763"/>
    <w:rsid w:val="009328B0"/>
    <w:rsid w:val="009329CC"/>
    <w:rsid w:val="00933067"/>
    <w:rsid w:val="00933338"/>
    <w:rsid w:val="00933BC8"/>
    <w:rsid w:val="009349B3"/>
    <w:rsid w:val="00934EED"/>
    <w:rsid w:val="0093547B"/>
    <w:rsid w:val="00936443"/>
    <w:rsid w:val="009364EC"/>
    <w:rsid w:val="00936778"/>
    <w:rsid w:val="00936925"/>
    <w:rsid w:val="00937BF7"/>
    <w:rsid w:val="00940083"/>
    <w:rsid w:val="0094015C"/>
    <w:rsid w:val="00940325"/>
    <w:rsid w:val="0094064C"/>
    <w:rsid w:val="0094110A"/>
    <w:rsid w:val="009424F2"/>
    <w:rsid w:val="009435AE"/>
    <w:rsid w:val="009436E5"/>
    <w:rsid w:val="00943862"/>
    <w:rsid w:val="00943944"/>
    <w:rsid w:val="009441DB"/>
    <w:rsid w:val="00944412"/>
    <w:rsid w:val="009446E3"/>
    <w:rsid w:val="0094481E"/>
    <w:rsid w:val="00945F07"/>
    <w:rsid w:val="0094620B"/>
    <w:rsid w:val="0094670F"/>
    <w:rsid w:val="0094773F"/>
    <w:rsid w:val="009479C8"/>
    <w:rsid w:val="00947BDA"/>
    <w:rsid w:val="00950C8A"/>
    <w:rsid w:val="009528B2"/>
    <w:rsid w:val="00952CAC"/>
    <w:rsid w:val="00953C97"/>
    <w:rsid w:val="00954039"/>
    <w:rsid w:val="009546F4"/>
    <w:rsid w:val="00954B6F"/>
    <w:rsid w:val="00955836"/>
    <w:rsid w:val="00955982"/>
    <w:rsid w:val="00955CA5"/>
    <w:rsid w:val="0095671B"/>
    <w:rsid w:val="00956C01"/>
    <w:rsid w:val="00956E8B"/>
    <w:rsid w:val="0095728C"/>
    <w:rsid w:val="00961310"/>
    <w:rsid w:val="00961611"/>
    <w:rsid w:val="009630A8"/>
    <w:rsid w:val="00963405"/>
    <w:rsid w:val="009639F9"/>
    <w:rsid w:val="009653B1"/>
    <w:rsid w:val="00965BCF"/>
    <w:rsid w:val="00965C50"/>
    <w:rsid w:val="009660BB"/>
    <w:rsid w:val="00966BA9"/>
    <w:rsid w:val="00966DE2"/>
    <w:rsid w:val="009672B4"/>
    <w:rsid w:val="009674EE"/>
    <w:rsid w:val="00967D60"/>
    <w:rsid w:val="00967E27"/>
    <w:rsid w:val="00970E73"/>
    <w:rsid w:val="00971ABD"/>
    <w:rsid w:val="009724CA"/>
    <w:rsid w:val="00972B4E"/>
    <w:rsid w:val="00973B8F"/>
    <w:rsid w:val="00973D86"/>
    <w:rsid w:val="00973ECD"/>
    <w:rsid w:val="00974A31"/>
    <w:rsid w:val="00974CB0"/>
    <w:rsid w:val="0097545E"/>
    <w:rsid w:val="00976957"/>
    <w:rsid w:val="00977355"/>
    <w:rsid w:val="00977978"/>
    <w:rsid w:val="009779A9"/>
    <w:rsid w:val="00977C98"/>
    <w:rsid w:val="00977F11"/>
    <w:rsid w:val="00980A02"/>
    <w:rsid w:val="00981268"/>
    <w:rsid w:val="00981FA8"/>
    <w:rsid w:val="009839B1"/>
    <w:rsid w:val="00983D23"/>
    <w:rsid w:val="00984590"/>
    <w:rsid w:val="0098583B"/>
    <w:rsid w:val="009859E3"/>
    <w:rsid w:val="00985E8A"/>
    <w:rsid w:val="00987B5B"/>
    <w:rsid w:val="009900E4"/>
    <w:rsid w:val="009904DC"/>
    <w:rsid w:val="00990648"/>
    <w:rsid w:val="00990A19"/>
    <w:rsid w:val="00992605"/>
    <w:rsid w:val="009927C4"/>
    <w:rsid w:val="00992B5B"/>
    <w:rsid w:val="00992F31"/>
    <w:rsid w:val="00992F58"/>
    <w:rsid w:val="00994148"/>
    <w:rsid w:val="00994212"/>
    <w:rsid w:val="00994D7B"/>
    <w:rsid w:val="0099554B"/>
    <w:rsid w:val="0099650C"/>
    <w:rsid w:val="00996A58"/>
    <w:rsid w:val="009978D9"/>
    <w:rsid w:val="00997E49"/>
    <w:rsid w:val="009A003A"/>
    <w:rsid w:val="009A008D"/>
    <w:rsid w:val="009A04F2"/>
    <w:rsid w:val="009A0A28"/>
    <w:rsid w:val="009A0E5E"/>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4C05"/>
    <w:rsid w:val="009B588B"/>
    <w:rsid w:val="009B599F"/>
    <w:rsid w:val="009B5A0C"/>
    <w:rsid w:val="009B6350"/>
    <w:rsid w:val="009B71D8"/>
    <w:rsid w:val="009B7534"/>
    <w:rsid w:val="009B75A0"/>
    <w:rsid w:val="009B7BC9"/>
    <w:rsid w:val="009B7BD9"/>
    <w:rsid w:val="009B7E3C"/>
    <w:rsid w:val="009B7F51"/>
    <w:rsid w:val="009C0250"/>
    <w:rsid w:val="009C06E3"/>
    <w:rsid w:val="009C13AD"/>
    <w:rsid w:val="009C1425"/>
    <w:rsid w:val="009C29E9"/>
    <w:rsid w:val="009C4149"/>
    <w:rsid w:val="009C473B"/>
    <w:rsid w:val="009C538B"/>
    <w:rsid w:val="009C5541"/>
    <w:rsid w:val="009C5C95"/>
    <w:rsid w:val="009C6822"/>
    <w:rsid w:val="009C694C"/>
    <w:rsid w:val="009C6E26"/>
    <w:rsid w:val="009C72AB"/>
    <w:rsid w:val="009C7821"/>
    <w:rsid w:val="009D03CF"/>
    <w:rsid w:val="009D0447"/>
    <w:rsid w:val="009D0485"/>
    <w:rsid w:val="009D0905"/>
    <w:rsid w:val="009D1CEE"/>
    <w:rsid w:val="009D2288"/>
    <w:rsid w:val="009D2CA5"/>
    <w:rsid w:val="009D30BB"/>
    <w:rsid w:val="009D3401"/>
    <w:rsid w:val="009D3621"/>
    <w:rsid w:val="009D3CEE"/>
    <w:rsid w:val="009D45F8"/>
    <w:rsid w:val="009D5712"/>
    <w:rsid w:val="009D5A62"/>
    <w:rsid w:val="009D5D8B"/>
    <w:rsid w:val="009D6820"/>
    <w:rsid w:val="009E136F"/>
    <w:rsid w:val="009E191D"/>
    <w:rsid w:val="009E23E9"/>
    <w:rsid w:val="009E2A62"/>
    <w:rsid w:val="009E36BE"/>
    <w:rsid w:val="009E3DF8"/>
    <w:rsid w:val="009E4830"/>
    <w:rsid w:val="009E4A80"/>
    <w:rsid w:val="009E4C1C"/>
    <w:rsid w:val="009E5069"/>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4746"/>
    <w:rsid w:val="009F5690"/>
    <w:rsid w:val="009F5D64"/>
    <w:rsid w:val="009F62CD"/>
    <w:rsid w:val="009F64F0"/>
    <w:rsid w:val="009F6CDF"/>
    <w:rsid w:val="009F7DA0"/>
    <w:rsid w:val="00A0045A"/>
    <w:rsid w:val="00A0133C"/>
    <w:rsid w:val="00A0278F"/>
    <w:rsid w:val="00A03D9B"/>
    <w:rsid w:val="00A03E21"/>
    <w:rsid w:val="00A059F3"/>
    <w:rsid w:val="00A05DCD"/>
    <w:rsid w:val="00A05F40"/>
    <w:rsid w:val="00A05F88"/>
    <w:rsid w:val="00A06119"/>
    <w:rsid w:val="00A070D1"/>
    <w:rsid w:val="00A074A5"/>
    <w:rsid w:val="00A074EF"/>
    <w:rsid w:val="00A07C95"/>
    <w:rsid w:val="00A10DB2"/>
    <w:rsid w:val="00A115F6"/>
    <w:rsid w:val="00A11933"/>
    <w:rsid w:val="00A11CBA"/>
    <w:rsid w:val="00A11DE3"/>
    <w:rsid w:val="00A128B7"/>
    <w:rsid w:val="00A128C6"/>
    <w:rsid w:val="00A12E66"/>
    <w:rsid w:val="00A12F62"/>
    <w:rsid w:val="00A13114"/>
    <w:rsid w:val="00A13C77"/>
    <w:rsid w:val="00A14020"/>
    <w:rsid w:val="00A14823"/>
    <w:rsid w:val="00A14AA1"/>
    <w:rsid w:val="00A15334"/>
    <w:rsid w:val="00A1542B"/>
    <w:rsid w:val="00A158FF"/>
    <w:rsid w:val="00A15BEC"/>
    <w:rsid w:val="00A15C17"/>
    <w:rsid w:val="00A169F9"/>
    <w:rsid w:val="00A17DF6"/>
    <w:rsid w:val="00A20AAB"/>
    <w:rsid w:val="00A20D96"/>
    <w:rsid w:val="00A21075"/>
    <w:rsid w:val="00A210E5"/>
    <w:rsid w:val="00A21A50"/>
    <w:rsid w:val="00A21E0F"/>
    <w:rsid w:val="00A230AD"/>
    <w:rsid w:val="00A234DB"/>
    <w:rsid w:val="00A239B5"/>
    <w:rsid w:val="00A242A2"/>
    <w:rsid w:val="00A24FD3"/>
    <w:rsid w:val="00A2547F"/>
    <w:rsid w:val="00A25A02"/>
    <w:rsid w:val="00A261DE"/>
    <w:rsid w:val="00A26DCD"/>
    <w:rsid w:val="00A26FF6"/>
    <w:rsid w:val="00A27665"/>
    <w:rsid w:val="00A304FD"/>
    <w:rsid w:val="00A307C7"/>
    <w:rsid w:val="00A30B05"/>
    <w:rsid w:val="00A312C2"/>
    <w:rsid w:val="00A31DF1"/>
    <w:rsid w:val="00A3224B"/>
    <w:rsid w:val="00A32C81"/>
    <w:rsid w:val="00A33C67"/>
    <w:rsid w:val="00A3452B"/>
    <w:rsid w:val="00A34962"/>
    <w:rsid w:val="00A34AEF"/>
    <w:rsid w:val="00A34D55"/>
    <w:rsid w:val="00A35591"/>
    <w:rsid w:val="00A35B4F"/>
    <w:rsid w:val="00A37726"/>
    <w:rsid w:val="00A37AAF"/>
    <w:rsid w:val="00A37DE9"/>
    <w:rsid w:val="00A402F0"/>
    <w:rsid w:val="00A40314"/>
    <w:rsid w:val="00A40496"/>
    <w:rsid w:val="00A411FD"/>
    <w:rsid w:val="00A41B87"/>
    <w:rsid w:val="00A420FA"/>
    <w:rsid w:val="00A42501"/>
    <w:rsid w:val="00A42A63"/>
    <w:rsid w:val="00A43116"/>
    <w:rsid w:val="00A436B9"/>
    <w:rsid w:val="00A43B47"/>
    <w:rsid w:val="00A4418E"/>
    <w:rsid w:val="00A4494E"/>
    <w:rsid w:val="00A46A63"/>
    <w:rsid w:val="00A479DB"/>
    <w:rsid w:val="00A47AF8"/>
    <w:rsid w:val="00A50DE2"/>
    <w:rsid w:val="00A513BB"/>
    <w:rsid w:val="00A51666"/>
    <w:rsid w:val="00A517E5"/>
    <w:rsid w:val="00A51E20"/>
    <w:rsid w:val="00A53817"/>
    <w:rsid w:val="00A546F6"/>
    <w:rsid w:val="00A54EF7"/>
    <w:rsid w:val="00A55260"/>
    <w:rsid w:val="00A553B0"/>
    <w:rsid w:val="00A55F33"/>
    <w:rsid w:val="00A56588"/>
    <w:rsid w:val="00A57E63"/>
    <w:rsid w:val="00A57FB9"/>
    <w:rsid w:val="00A60D38"/>
    <w:rsid w:val="00A60F93"/>
    <w:rsid w:val="00A61262"/>
    <w:rsid w:val="00A61D82"/>
    <w:rsid w:val="00A6271E"/>
    <w:rsid w:val="00A62C0E"/>
    <w:rsid w:val="00A62D31"/>
    <w:rsid w:val="00A64C73"/>
    <w:rsid w:val="00A65735"/>
    <w:rsid w:val="00A662C7"/>
    <w:rsid w:val="00A664DF"/>
    <w:rsid w:val="00A677CB"/>
    <w:rsid w:val="00A679AF"/>
    <w:rsid w:val="00A67EF8"/>
    <w:rsid w:val="00A709CD"/>
    <w:rsid w:val="00A70C97"/>
    <w:rsid w:val="00A71845"/>
    <w:rsid w:val="00A71E42"/>
    <w:rsid w:val="00A7247D"/>
    <w:rsid w:val="00A7298C"/>
    <w:rsid w:val="00A7310D"/>
    <w:rsid w:val="00A73114"/>
    <w:rsid w:val="00A73387"/>
    <w:rsid w:val="00A7363F"/>
    <w:rsid w:val="00A73CD9"/>
    <w:rsid w:val="00A73DF2"/>
    <w:rsid w:val="00A746F2"/>
    <w:rsid w:val="00A75278"/>
    <w:rsid w:val="00A755EF"/>
    <w:rsid w:val="00A75665"/>
    <w:rsid w:val="00A764C0"/>
    <w:rsid w:val="00A76F0E"/>
    <w:rsid w:val="00A775FA"/>
    <w:rsid w:val="00A777C6"/>
    <w:rsid w:val="00A800E5"/>
    <w:rsid w:val="00A80703"/>
    <w:rsid w:val="00A80973"/>
    <w:rsid w:val="00A81042"/>
    <w:rsid w:val="00A81090"/>
    <w:rsid w:val="00A810A2"/>
    <w:rsid w:val="00A81366"/>
    <w:rsid w:val="00A81698"/>
    <w:rsid w:val="00A81CB5"/>
    <w:rsid w:val="00A81CEF"/>
    <w:rsid w:val="00A82521"/>
    <w:rsid w:val="00A82BD7"/>
    <w:rsid w:val="00A82C51"/>
    <w:rsid w:val="00A83581"/>
    <w:rsid w:val="00A837D7"/>
    <w:rsid w:val="00A8385E"/>
    <w:rsid w:val="00A839DB"/>
    <w:rsid w:val="00A8401E"/>
    <w:rsid w:val="00A8410F"/>
    <w:rsid w:val="00A843B4"/>
    <w:rsid w:val="00A855FD"/>
    <w:rsid w:val="00A86C7B"/>
    <w:rsid w:val="00A87990"/>
    <w:rsid w:val="00A87FA3"/>
    <w:rsid w:val="00A91107"/>
    <w:rsid w:val="00A91115"/>
    <w:rsid w:val="00A91156"/>
    <w:rsid w:val="00A91F23"/>
    <w:rsid w:val="00A92178"/>
    <w:rsid w:val="00A9242A"/>
    <w:rsid w:val="00A92CEC"/>
    <w:rsid w:val="00A931D1"/>
    <w:rsid w:val="00A93255"/>
    <w:rsid w:val="00A937B1"/>
    <w:rsid w:val="00A93CB0"/>
    <w:rsid w:val="00A93FA3"/>
    <w:rsid w:val="00A946BB"/>
    <w:rsid w:val="00A95413"/>
    <w:rsid w:val="00A95893"/>
    <w:rsid w:val="00A95AFC"/>
    <w:rsid w:val="00A967B9"/>
    <w:rsid w:val="00A968F4"/>
    <w:rsid w:val="00A9752C"/>
    <w:rsid w:val="00A97D93"/>
    <w:rsid w:val="00A97EC3"/>
    <w:rsid w:val="00AA0B82"/>
    <w:rsid w:val="00AA0E33"/>
    <w:rsid w:val="00AA1002"/>
    <w:rsid w:val="00AA100B"/>
    <w:rsid w:val="00AA150F"/>
    <w:rsid w:val="00AA1C15"/>
    <w:rsid w:val="00AA1D3B"/>
    <w:rsid w:val="00AA3C96"/>
    <w:rsid w:val="00AA4DB7"/>
    <w:rsid w:val="00AA5C45"/>
    <w:rsid w:val="00AA734A"/>
    <w:rsid w:val="00AA779F"/>
    <w:rsid w:val="00AA7A5F"/>
    <w:rsid w:val="00AA7DF3"/>
    <w:rsid w:val="00AB02C7"/>
    <w:rsid w:val="00AB0E63"/>
    <w:rsid w:val="00AB1072"/>
    <w:rsid w:val="00AB1139"/>
    <w:rsid w:val="00AB1787"/>
    <w:rsid w:val="00AB1F4E"/>
    <w:rsid w:val="00AB1F7C"/>
    <w:rsid w:val="00AB2495"/>
    <w:rsid w:val="00AB2CDD"/>
    <w:rsid w:val="00AB2EBF"/>
    <w:rsid w:val="00AB322F"/>
    <w:rsid w:val="00AB3DB6"/>
    <w:rsid w:val="00AB4161"/>
    <w:rsid w:val="00AB43D9"/>
    <w:rsid w:val="00AB4C21"/>
    <w:rsid w:val="00AB506D"/>
    <w:rsid w:val="00AB52A5"/>
    <w:rsid w:val="00AB5589"/>
    <w:rsid w:val="00AB5A18"/>
    <w:rsid w:val="00AB5AC0"/>
    <w:rsid w:val="00AB5E08"/>
    <w:rsid w:val="00AB6446"/>
    <w:rsid w:val="00AB6624"/>
    <w:rsid w:val="00AB6692"/>
    <w:rsid w:val="00AB7CB2"/>
    <w:rsid w:val="00AC0D0B"/>
    <w:rsid w:val="00AC198C"/>
    <w:rsid w:val="00AC1EEE"/>
    <w:rsid w:val="00AC2A86"/>
    <w:rsid w:val="00AC2EEE"/>
    <w:rsid w:val="00AC3710"/>
    <w:rsid w:val="00AC3E14"/>
    <w:rsid w:val="00AC40A7"/>
    <w:rsid w:val="00AC4E77"/>
    <w:rsid w:val="00AC5291"/>
    <w:rsid w:val="00AC59A3"/>
    <w:rsid w:val="00AC70A2"/>
    <w:rsid w:val="00AC70E8"/>
    <w:rsid w:val="00AC77E5"/>
    <w:rsid w:val="00AC79DF"/>
    <w:rsid w:val="00AD0AE2"/>
    <w:rsid w:val="00AD0DAE"/>
    <w:rsid w:val="00AD1492"/>
    <w:rsid w:val="00AD150A"/>
    <w:rsid w:val="00AD184E"/>
    <w:rsid w:val="00AD1D35"/>
    <w:rsid w:val="00AD1DA9"/>
    <w:rsid w:val="00AD39FD"/>
    <w:rsid w:val="00AD517A"/>
    <w:rsid w:val="00AD52B3"/>
    <w:rsid w:val="00AD5935"/>
    <w:rsid w:val="00AD5AE5"/>
    <w:rsid w:val="00AD651C"/>
    <w:rsid w:val="00AD735E"/>
    <w:rsid w:val="00AD768F"/>
    <w:rsid w:val="00AD7BAC"/>
    <w:rsid w:val="00AE0808"/>
    <w:rsid w:val="00AE2934"/>
    <w:rsid w:val="00AE39E9"/>
    <w:rsid w:val="00AE3A9A"/>
    <w:rsid w:val="00AE3DFE"/>
    <w:rsid w:val="00AE42B0"/>
    <w:rsid w:val="00AE63D5"/>
    <w:rsid w:val="00AE72C1"/>
    <w:rsid w:val="00AE7441"/>
    <w:rsid w:val="00AE78B1"/>
    <w:rsid w:val="00AF11B9"/>
    <w:rsid w:val="00AF1440"/>
    <w:rsid w:val="00AF2790"/>
    <w:rsid w:val="00AF352A"/>
    <w:rsid w:val="00AF4EBF"/>
    <w:rsid w:val="00AF5141"/>
    <w:rsid w:val="00AF57DE"/>
    <w:rsid w:val="00AF6143"/>
    <w:rsid w:val="00AF6EAC"/>
    <w:rsid w:val="00AF71B4"/>
    <w:rsid w:val="00AF763D"/>
    <w:rsid w:val="00B00192"/>
    <w:rsid w:val="00B004C9"/>
    <w:rsid w:val="00B00982"/>
    <w:rsid w:val="00B0142C"/>
    <w:rsid w:val="00B01547"/>
    <w:rsid w:val="00B01682"/>
    <w:rsid w:val="00B01A33"/>
    <w:rsid w:val="00B02287"/>
    <w:rsid w:val="00B02879"/>
    <w:rsid w:val="00B02C79"/>
    <w:rsid w:val="00B02F9D"/>
    <w:rsid w:val="00B02FBA"/>
    <w:rsid w:val="00B038A2"/>
    <w:rsid w:val="00B03C97"/>
    <w:rsid w:val="00B04171"/>
    <w:rsid w:val="00B044D6"/>
    <w:rsid w:val="00B049E9"/>
    <w:rsid w:val="00B04DC6"/>
    <w:rsid w:val="00B04F39"/>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0E59"/>
    <w:rsid w:val="00B20EB1"/>
    <w:rsid w:val="00B22C6F"/>
    <w:rsid w:val="00B2346B"/>
    <w:rsid w:val="00B23E25"/>
    <w:rsid w:val="00B25275"/>
    <w:rsid w:val="00B2581B"/>
    <w:rsid w:val="00B25999"/>
    <w:rsid w:val="00B2663E"/>
    <w:rsid w:val="00B277C3"/>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118"/>
    <w:rsid w:val="00B455AB"/>
    <w:rsid w:val="00B45FF7"/>
    <w:rsid w:val="00B4615D"/>
    <w:rsid w:val="00B46780"/>
    <w:rsid w:val="00B46832"/>
    <w:rsid w:val="00B47E8D"/>
    <w:rsid w:val="00B506EC"/>
    <w:rsid w:val="00B51017"/>
    <w:rsid w:val="00B51749"/>
    <w:rsid w:val="00B517F0"/>
    <w:rsid w:val="00B51923"/>
    <w:rsid w:val="00B51B53"/>
    <w:rsid w:val="00B530F2"/>
    <w:rsid w:val="00B53AF0"/>
    <w:rsid w:val="00B5483A"/>
    <w:rsid w:val="00B55DC0"/>
    <w:rsid w:val="00B5623C"/>
    <w:rsid w:val="00B5626D"/>
    <w:rsid w:val="00B60380"/>
    <w:rsid w:val="00B60505"/>
    <w:rsid w:val="00B605DF"/>
    <w:rsid w:val="00B60AAF"/>
    <w:rsid w:val="00B60BA5"/>
    <w:rsid w:val="00B61C71"/>
    <w:rsid w:val="00B61D47"/>
    <w:rsid w:val="00B62002"/>
    <w:rsid w:val="00B63167"/>
    <w:rsid w:val="00B63EA9"/>
    <w:rsid w:val="00B63EF7"/>
    <w:rsid w:val="00B6440C"/>
    <w:rsid w:val="00B65418"/>
    <w:rsid w:val="00B65A62"/>
    <w:rsid w:val="00B66274"/>
    <w:rsid w:val="00B66415"/>
    <w:rsid w:val="00B66DED"/>
    <w:rsid w:val="00B66F7B"/>
    <w:rsid w:val="00B676DD"/>
    <w:rsid w:val="00B70788"/>
    <w:rsid w:val="00B70D2F"/>
    <w:rsid w:val="00B7151A"/>
    <w:rsid w:val="00B71A24"/>
    <w:rsid w:val="00B71C28"/>
    <w:rsid w:val="00B71EF1"/>
    <w:rsid w:val="00B72854"/>
    <w:rsid w:val="00B72C57"/>
    <w:rsid w:val="00B736C0"/>
    <w:rsid w:val="00B7515A"/>
    <w:rsid w:val="00B7645F"/>
    <w:rsid w:val="00B76ABF"/>
    <w:rsid w:val="00B807C6"/>
    <w:rsid w:val="00B81FEC"/>
    <w:rsid w:val="00B825B1"/>
    <w:rsid w:val="00B82F53"/>
    <w:rsid w:val="00B85637"/>
    <w:rsid w:val="00B86814"/>
    <w:rsid w:val="00B90439"/>
    <w:rsid w:val="00B90479"/>
    <w:rsid w:val="00B90789"/>
    <w:rsid w:val="00B918B2"/>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98"/>
    <w:rsid w:val="00BA3FDC"/>
    <w:rsid w:val="00BA52CC"/>
    <w:rsid w:val="00BA52F6"/>
    <w:rsid w:val="00BA566F"/>
    <w:rsid w:val="00BA6479"/>
    <w:rsid w:val="00BA7108"/>
    <w:rsid w:val="00BA7397"/>
    <w:rsid w:val="00BA7833"/>
    <w:rsid w:val="00BA7ADC"/>
    <w:rsid w:val="00BB0627"/>
    <w:rsid w:val="00BB0DD2"/>
    <w:rsid w:val="00BB13D9"/>
    <w:rsid w:val="00BB1426"/>
    <w:rsid w:val="00BB171C"/>
    <w:rsid w:val="00BB376D"/>
    <w:rsid w:val="00BB5B5C"/>
    <w:rsid w:val="00BB6B56"/>
    <w:rsid w:val="00BB72A5"/>
    <w:rsid w:val="00BB7C54"/>
    <w:rsid w:val="00BC010B"/>
    <w:rsid w:val="00BC01E4"/>
    <w:rsid w:val="00BC04EA"/>
    <w:rsid w:val="00BC0E3A"/>
    <w:rsid w:val="00BC1B57"/>
    <w:rsid w:val="00BC1F0B"/>
    <w:rsid w:val="00BC3383"/>
    <w:rsid w:val="00BC36D4"/>
    <w:rsid w:val="00BC3979"/>
    <w:rsid w:val="00BC450A"/>
    <w:rsid w:val="00BC4C82"/>
    <w:rsid w:val="00BC6238"/>
    <w:rsid w:val="00BC6F5C"/>
    <w:rsid w:val="00BC72E4"/>
    <w:rsid w:val="00BD05AA"/>
    <w:rsid w:val="00BD09F1"/>
    <w:rsid w:val="00BD2555"/>
    <w:rsid w:val="00BD2610"/>
    <w:rsid w:val="00BD2CDB"/>
    <w:rsid w:val="00BD4FEE"/>
    <w:rsid w:val="00BD7D16"/>
    <w:rsid w:val="00BD7DE4"/>
    <w:rsid w:val="00BE0378"/>
    <w:rsid w:val="00BE0E42"/>
    <w:rsid w:val="00BE1C7A"/>
    <w:rsid w:val="00BE2957"/>
    <w:rsid w:val="00BE3053"/>
    <w:rsid w:val="00BE3800"/>
    <w:rsid w:val="00BE4480"/>
    <w:rsid w:val="00BE49F8"/>
    <w:rsid w:val="00BE562C"/>
    <w:rsid w:val="00BE5885"/>
    <w:rsid w:val="00BE59DD"/>
    <w:rsid w:val="00BE6A6A"/>
    <w:rsid w:val="00BE6C4A"/>
    <w:rsid w:val="00BE7362"/>
    <w:rsid w:val="00BE76EB"/>
    <w:rsid w:val="00BE7BB5"/>
    <w:rsid w:val="00BF02B4"/>
    <w:rsid w:val="00BF0502"/>
    <w:rsid w:val="00BF08B7"/>
    <w:rsid w:val="00BF0AE0"/>
    <w:rsid w:val="00BF107E"/>
    <w:rsid w:val="00BF1EF9"/>
    <w:rsid w:val="00BF353E"/>
    <w:rsid w:val="00BF3F55"/>
    <w:rsid w:val="00BF3F80"/>
    <w:rsid w:val="00BF4205"/>
    <w:rsid w:val="00BF490B"/>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91B"/>
    <w:rsid w:val="00C04BF7"/>
    <w:rsid w:val="00C054EF"/>
    <w:rsid w:val="00C06051"/>
    <w:rsid w:val="00C071FD"/>
    <w:rsid w:val="00C074B8"/>
    <w:rsid w:val="00C07C95"/>
    <w:rsid w:val="00C101AE"/>
    <w:rsid w:val="00C10907"/>
    <w:rsid w:val="00C11CB8"/>
    <w:rsid w:val="00C12266"/>
    <w:rsid w:val="00C130B2"/>
    <w:rsid w:val="00C13AEC"/>
    <w:rsid w:val="00C13E9F"/>
    <w:rsid w:val="00C13F56"/>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1D1"/>
    <w:rsid w:val="00C25D82"/>
    <w:rsid w:val="00C26081"/>
    <w:rsid w:val="00C26247"/>
    <w:rsid w:val="00C26D12"/>
    <w:rsid w:val="00C2731C"/>
    <w:rsid w:val="00C27327"/>
    <w:rsid w:val="00C27B57"/>
    <w:rsid w:val="00C300B5"/>
    <w:rsid w:val="00C30AA5"/>
    <w:rsid w:val="00C31549"/>
    <w:rsid w:val="00C31A52"/>
    <w:rsid w:val="00C3238F"/>
    <w:rsid w:val="00C3295D"/>
    <w:rsid w:val="00C32B34"/>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6DEE"/>
    <w:rsid w:val="00C46FE5"/>
    <w:rsid w:val="00C470BF"/>
    <w:rsid w:val="00C47250"/>
    <w:rsid w:val="00C47982"/>
    <w:rsid w:val="00C504B4"/>
    <w:rsid w:val="00C51887"/>
    <w:rsid w:val="00C523EA"/>
    <w:rsid w:val="00C52F9B"/>
    <w:rsid w:val="00C53A6F"/>
    <w:rsid w:val="00C559AD"/>
    <w:rsid w:val="00C5630A"/>
    <w:rsid w:val="00C567F6"/>
    <w:rsid w:val="00C56B53"/>
    <w:rsid w:val="00C56E94"/>
    <w:rsid w:val="00C56F33"/>
    <w:rsid w:val="00C60FA5"/>
    <w:rsid w:val="00C618E0"/>
    <w:rsid w:val="00C61BFF"/>
    <w:rsid w:val="00C620BD"/>
    <w:rsid w:val="00C622C0"/>
    <w:rsid w:val="00C624E4"/>
    <w:rsid w:val="00C627B9"/>
    <w:rsid w:val="00C645AA"/>
    <w:rsid w:val="00C64A12"/>
    <w:rsid w:val="00C64A3D"/>
    <w:rsid w:val="00C64A97"/>
    <w:rsid w:val="00C666B6"/>
    <w:rsid w:val="00C666D0"/>
    <w:rsid w:val="00C6677D"/>
    <w:rsid w:val="00C66CCA"/>
    <w:rsid w:val="00C66DA6"/>
    <w:rsid w:val="00C675EA"/>
    <w:rsid w:val="00C703FF"/>
    <w:rsid w:val="00C7078E"/>
    <w:rsid w:val="00C71D30"/>
    <w:rsid w:val="00C7205F"/>
    <w:rsid w:val="00C72F7C"/>
    <w:rsid w:val="00C7369A"/>
    <w:rsid w:val="00C736E8"/>
    <w:rsid w:val="00C7386E"/>
    <w:rsid w:val="00C75406"/>
    <w:rsid w:val="00C75DF6"/>
    <w:rsid w:val="00C769F0"/>
    <w:rsid w:val="00C76D7E"/>
    <w:rsid w:val="00C775B0"/>
    <w:rsid w:val="00C7770A"/>
    <w:rsid w:val="00C77E6C"/>
    <w:rsid w:val="00C802C8"/>
    <w:rsid w:val="00C8090D"/>
    <w:rsid w:val="00C81472"/>
    <w:rsid w:val="00C81F43"/>
    <w:rsid w:val="00C820E6"/>
    <w:rsid w:val="00C82BCF"/>
    <w:rsid w:val="00C83BC5"/>
    <w:rsid w:val="00C85EB5"/>
    <w:rsid w:val="00C86DE8"/>
    <w:rsid w:val="00C86E90"/>
    <w:rsid w:val="00C877B6"/>
    <w:rsid w:val="00C87B3D"/>
    <w:rsid w:val="00C90275"/>
    <w:rsid w:val="00C90B2C"/>
    <w:rsid w:val="00C90D71"/>
    <w:rsid w:val="00C90F52"/>
    <w:rsid w:val="00C91176"/>
    <w:rsid w:val="00C911C6"/>
    <w:rsid w:val="00C91464"/>
    <w:rsid w:val="00C9224B"/>
    <w:rsid w:val="00C926AE"/>
    <w:rsid w:val="00C92851"/>
    <w:rsid w:val="00C92AE2"/>
    <w:rsid w:val="00C92E38"/>
    <w:rsid w:val="00C933DD"/>
    <w:rsid w:val="00C93C94"/>
    <w:rsid w:val="00C94364"/>
    <w:rsid w:val="00C9448E"/>
    <w:rsid w:val="00C9521A"/>
    <w:rsid w:val="00C965B3"/>
    <w:rsid w:val="00C96C5A"/>
    <w:rsid w:val="00C97345"/>
    <w:rsid w:val="00CA00CC"/>
    <w:rsid w:val="00CA0A4F"/>
    <w:rsid w:val="00CA18E5"/>
    <w:rsid w:val="00CA1C31"/>
    <w:rsid w:val="00CA2577"/>
    <w:rsid w:val="00CA2E0F"/>
    <w:rsid w:val="00CA2E29"/>
    <w:rsid w:val="00CA3312"/>
    <w:rsid w:val="00CA34BF"/>
    <w:rsid w:val="00CA3B59"/>
    <w:rsid w:val="00CA4014"/>
    <w:rsid w:val="00CA427F"/>
    <w:rsid w:val="00CA444C"/>
    <w:rsid w:val="00CA48A4"/>
    <w:rsid w:val="00CA53AB"/>
    <w:rsid w:val="00CA5815"/>
    <w:rsid w:val="00CA5B9C"/>
    <w:rsid w:val="00CA670B"/>
    <w:rsid w:val="00CA6A79"/>
    <w:rsid w:val="00CA6D86"/>
    <w:rsid w:val="00CA7610"/>
    <w:rsid w:val="00CA7FB0"/>
    <w:rsid w:val="00CB0A07"/>
    <w:rsid w:val="00CB0C32"/>
    <w:rsid w:val="00CB0CF3"/>
    <w:rsid w:val="00CB19DE"/>
    <w:rsid w:val="00CB2034"/>
    <w:rsid w:val="00CB32E1"/>
    <w:rsid w:val="00CB35E4"/>
    <w:rsid w:val="00CB3D8A"/>
    <w:rsid w:val="00CB4DAF"/>
    <w:rsid w:val="00CB4EF9"/>
    <w:rsid w:val="00CB5108"/>
    <w:rsid w:val="00CB56D8"/>
    <w:rsid w:val="00CB5E0B"/>
    <w:rsid w:val="00CB704B"/>
    <w:rsid w:val="00CB70DB"/>
    <w:rsid w:val="00CB72DD"/>
    <w:rsid w:val="00CB7835"/>
    <w:rsid w:val="00CB7FBD"/>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56C8"/>
    <w:rsid w:val="00CC695F"/>
    <w:rsid w:val="00CC6A8A"/>
    <w:rsid w:val="00CC6AAC"/>
    <w:rsid w:val="00CC6B2E"/>
    <w:rsid w:val="00CD01ED"/>
    <w:rsid w:val="00CD0571"/>
    <w:rsid w:val="00CD0722"/>
    <w:rsid w:val="00CD0B0D"/>
    <w:rsid w:val="00CD105A"/>
    <w:rsid w:val="00CD13D8"/>
    <w:rsid w:val="00CD15CA"/>
    <w:rsid w:val="00CD201A"/>
    <w:rsid w:val="00CD2744"/>
    <w:rsid w:val="00CD28F0"/>
    <w:rsid w:val="00CD2AA1"/>
    <w:rsid w:val="00CD3019"/>
    <w:rsid w:val="00CD3AA7"/>
    <w:rsid w:val="00CD3D9A"/>
    <w:rsid w:val="00CD4AE3"/>
    <w:rsid w:val="00CD664F"/>
    <w:rsid w:val="00CD7436"/>
    <w:rsid w:val="00CD7739"/>
    <w:rsid w:val="00CD7D17"/>
    <w:rsid w:val="00CE0689"/>
    <w:rsid w:val="00CE0DEC"/>
    <w:rsid w:val="00CE16EA"/>
    <w:rsid w:val="00CE18FC"/>
    <w:rsid w:val="00CE1CCA"/>
    <w:rsid w:val="00CE1E26"/>
    <w:rsid w:val="00CE212A"/>
    <w:rsid w:val="00CE3EE9"/>
    <w:rsid w:val="00CE40AC"/>
    <w:rsid w:val="00CE6134"/>
    <w:rsid w:val="00CE6646"/>
    <w:rsid w:val="00CE6779"/>
    <w:rsid w:val="00CE74F0"/>
    <w:rsid w:val="00CF19B0"/>
    <w:rsid w:val="00CF2780"/>
    <w:rsid w:val="00CF2A28"/>
    <w:rsid w:val="00CF3824"/>
    <w:rsid w:val="00CF4F74"/>
    <w:rsid w:val="00CF5523"/>
    <w:rsid w:val="00CF5C45"/>
    <w:rsid w:val="00CF6503"/>
    <w:rsid w:val="00CF68AE"/>
    <w:rsid w:val="00CF6A4A"/>
    <w:rsid w:val="00CF6C03"/>
    <w:rsid w:val="00CF6E3C"/>
    <w:rsid w:val="00D0019B"/>
    <w:rsid w:val="00D00FE0"/>
    <w:rsid w:val="00D018FE"/>
    <w:rsid w:val="00D0240E"/>
    <w:rsid w:val="00D026EC"/>
    <w:rsid w:val="00D0272D"/>
    <w:rsid w:val="00D02AAE"/>
    <w:rsid w:val="00D02AC3"/>
    <w:rsid w:val="00D02EA5"/>
    <w:rsid w:val="00D03683"/>
    <w:rsid w:val="00D04067"/>
    <w:rsid w:val="00D0451E"/>
    <w:rsid w:val="00D04B94"/>
    <w:rsid w:val="00D05655"/>
    <w:rsid w:val="00D05A03"/>
    <w:rsid w:val="00D0689C"/>
    <w:rsid w:val="00D06B44"/>
    <w:rsid w:val="00D06BCA"/>
    <w:rsid w:val="00D06F0E"/>
    <w:rsid w:val="00D07A06"/>
    <w:rsid w:val="00D07E46"/>
    <w:rsid w:val="00D11049"/>
    <w:rsid w:val="00D127CF"/>
    <w:rsid w:val="00D1376A"/>
    <w:rsid w:val="00D13990"/>
    <w:rsid w:val="00D13D62"/>
    <w:rsid w:val="00D13FC0"/>
    <w:rsid w:val="00D15225"/>
    <w:rsid w:val="00D155D8"/>
    <w:rsid w:val="00D156B3"/>
    <w:rsid w:val="00D15CA9"/>
    <w:rsid w:val="00D163FA"/>
    <w:rsid w:val="00D16567"/>
    <w:rsid w:val="00D16B89"/>
    <w:rsid w:val="00D16CBA"/>
    <w:rsid w:val="00D17D5A"/>
    <w:rsid w:val="00D2083D"/>
    <w:rsid w:val="00D2087C"/>
    <w:rsid w:val="00D20881"/>
    <w:rsid w:val="00D20C1C"/>
    <w:rsid w:val="00D20CF9"/>
    <w:rsid w:val="00D21D0B"/>
    <w:rsid w:val="00D22820"/>
    <w:rsid w:val="00D2287A"/>
    <w:rsid w:val="00D22C0F"/>
    <w:rsid w:val="00D22D62"/>
    <w:rsid w:val="00D23AC5"/>
    <w:rsid w:val="00D23EFC"/>
    <w:rsid w:val="00D23F4C"/>
    <w:rsid w:val="00D249EB"/>
    <w:rsid w:val="00D24DCA"/>
    <w:rsid w:val="00D24E2D"/>
    <w:rsid w:val="00D24FCD"/>
    <w:rsid w:val="00D25042"/>
    <w:rsid w:val="00D2573C"/>
    <w:rsid w:val="00D25C98"/>
    <w:rsid w:val="00D27B96"/>
    <w:rsid w:val="00D30005"/>
    <w:rsid w:val="00D304A7"/>
    <w:rsid w:val="00D30695"/>
    <w:rsid w:val="00D31826"/>
    <w:rsid w:val="00D31C69"/>
    <w:rsid w:val="00D3283C"/>
    <w:rsid w:val="00D32C7F"/>
    <w:rsid w:val="00D331F7"/>
    <w:rsid w:val="00D334B0"/>
    <w:rsid w:val="00D33DF7"/>
    <w:rsid w:val="00D354FA"/>
    <w:rsid w:val="00D36208"/>
    <w:rsid w:val="00D3675B"/>
    <w:rsid w:val="00D37049"/>
    <w:rsid w:val="00D37203"/>
    <w:rsid w:val="00D3735E"/>
    <w:rsid w:val="00D376C5"/>
    <w:rsid w:val="00D379B0"/>
    <w:rsid w:val="00D410A5"/>
    <w:rsid w:val="00D4152F"/>
    <w:rsid w:val="00D41899"/>
    <w:rsid w:val="00D41C21"/>
    <w:rsid w:val="00D41D2D"/>
    <w:rsid w:val="00D42941"/>
    <w:rsid w:val="00D43D26"/>
    <w:rsid w:val="00D43E61"/>
    <w:rsid w:val="00D43F90"/>
    <w:rsid w:val="00D4697E"/>
    <w:rsid w:val="00D473C9"/>
    <w:rsid w:val="00D47B37"/>
    <w:rsid w:val="00D50896"/>
    <w:rsid w:val="00D50911"/>
    <w:rsid w:val="00D50B57"/>
    <w:rsid w:val="00D50D5C"/>
    <w:rsid w:val="00D5152E"/>
    <w:rsid w:val="00D51874"/>
    <w:rsid w:val="00D51FB0"/>
    <w:rsid w:val="00D526EF"/>
    <w:rsid w:val="00D52A75"/>
    <w:rsid w:val="00D52A9F"/>
    <w:rsid w:val="00D52B84"/>
    <w:rsid w:val="00D52BC5"/>
    <w:rsid w:val="00D52DF5"/>
    <w:rsid w:val="00D53208"/>
    <w:rsid w:val="00D53681"/>
    <w:rsid w:val="00D5525B"/>
    <w:rsid w:val="00D55A43"/>
    <w:rsid w:val="00D5636C"/>
    <w:rsid w:val="00D575F7"/>
    <w:rsid w:val="00D57B74"/>
    <w:rsid w:val="00D6052C"/>
    <w:rsid w:val="00D607DD"/>
    <w:rsid w:val="00D60CC7"/>
    <w:rsid w:val="00D6153B"/>
    <w:rsid w:val="00D61696"/>
    <w:rsid w:val="00D62079"/>
    <w:rsid w:val="00D625FB"/>
    <w:rsid w:val="00D630D2"/>
    <w:rsid w:val="00D63229"/>
    <w:rsid w:val="00D63264"/>
    <w:rsid w:val="00D6351F"/>
    <w:rsid w:val="00D63C51"/>
    <w:rsid w:val="00D64193"/>
    <w:rsid w:val="00D6460B"/>
    <w:rsid w:val="00D64A40"/>
    <w:rsid w:val="00D64E90"/>
    <w:rsid w:val="00D65597"/>
    <w:rsid w:val="00D65786"/>
    <w:rsid w:val="00D65A34"/>
    <w:rsid w:val="00D65ABF"/>
    <w:rsid w:val="00D65B02"/>
    <w:rsid w:val="00D65B9C"/>
    <w:rsid w:val="00D66530"/>
    <w:rsid w:val="00D6706E"/>
    <w:rsid w:val="00D67426"/>
    <w:rsid w:val="00D70477"/>
    <w:rsid w:val="00D705AC"/>
    <w:rsid w:val="00D706E8"/>
    <w:rsid w:val="00D70BCB"/>
    <w:rsid w:val="00D70CDA"/>
    <w:rsid w:val="00D71068"/>
    <w:rsid w:val="00D7254E"/>
    <w:rsid w:val="00D73E0C"/>
    <w:rsid w:val="00D7492C"/>
    <w:rsid w:val="00D75590"/>
    <w:rsid w:val="00D76D49"/>
    <w:rsid w:val="00D775BB"/>
    <w:rsid w:val="00D77C3D"/>
    <w:rsid w:val="00D80F3B"/>
    <w:rsid w:val="00D811CD"/>
    <w:rsid w:val="00D8145A"/>
    <w:rsid w:val="00D81781"/>
    <w:rsid w:val="00D818D6"/>
    <w:rsid w:val="00D82696"/>
    <w:rsid w:val="00D82D71"/>
    <w:rsid w:val="00D833B5"/>
    <w:rsid w:val="00D837EE"/>
    <w:rsid w:val="00D837F8"/>
    <w:rsid w:val="00D838EF"/>
    <w:rsid w:val="00D83B72"/>
    <w:rsid w:val="00D83DA3"/>
    <w:rsid w:val="00D84FC2"/>
    <w:rsid w:val="00D85ED7"/>
    <w:rsid w:val="00D87984"/>
    <w:rsid w:val="00D87AE8"/>
    <w:rsid w:val="00D9034A"/>
    <w:rsid w:val="00D90CE0"/>
    <w:rsid w:val="00D91635"/>
    <w:rsid w:val="00D946D7"/>
    <w:rsid w:val="00D94CE8"/>
    <w:rsid w:val="00D95ED8"/>
    <w:rsid w:val="00D95EF3"/>
    <w:rsid w:val="00D95F2C"/>
    <w:rsid w:val="00D96564"/>
    <w:rsid w:val="00D96B61"/>
    <w:rsid w:val="00DA04ED"/>
    <w:rsid w:val="00DA0BEF"/>
    <w:rsid w:val="00DA0FBC"/>
    <w:rsid w:val="00DA10A7"/>
    <w:rsid w:val="00DA1E42"/>
    <w:rsid w:val="00DA1F1D"/>
    <w:rsid w:val="00DA2756"/>
    <w:rsid w:val="00DA28A7"/>
    <w:rsid w:val="00DA32D5"/>
    <w:rsid w:val="00DA5976"/>
    <w:rsid w:val="00DA5B9A"/>
    <w:rsid w:val="00DA5C05"/>
    <w:rsid w:val="00DA61E7"/>
    <w:rsid w:val="00DA6E01"/>
    <w:rsid w:val="00DA70BC"/>
    <w:rsid w:val="00DA7595"/>
    <w:rsid w:val="00DB0C10"/>
    <w:rsid w:val="00DB0E48"/>
    <w:rsid w:val="00DB2068"/>
    <w:rsid w:val="00DB27EC"/>
    <w:rsid w:val="00DB2E48"/>
    <w:rsid w:val="00DB3260"/>
    <w:rsid w:val="00DB32DC"/>
    <w:rsid w:val="00DB36E2"/>
    <w:rsid w:val="00DB3F5A"/>
    <w:rsid w:val="00DB43C9"/>
    <w:rsid w:val="00DB44DF"/>
    <w:rsid w:val="00DB5D8E"/>
    <w:rsid w:val="00DB5E47"/>
    <w:rsid w:val="00DB5EAF"/>
    <w:rsid w:val="00DB6F21"/>
    <w:rsid w:val="00DB703E"/>
    <w:rsid w:val="00DB7A37"/>
    <w:rsid w:val="00DC0619"/>
    <w:rsid w:val="00DC07E3"/>
    <w:rsid w:val="00DC1E45"/>
    <w:rsid w:val="00DC262B"/>
    <w:rsid w:val="00DC3A77"/>
    <w:rsid w:val="00DC3AF3"/>
    <w:rsid w:val="00DC555B"/>
    <w:rsid w:val="00DC7AF1"/>
    <w:rsid w:val="00DD0737"/>
    <w:rsid w:val="00DD0A0D"/>
    <w:rsid w:val="00DD1375"/>
    <w:rsid w:val="00DD1495"/>
    <w:rsid w:val="00DD308F"/>
    <w:rsid w:val="00DD37B8"/>
    <w:rsid w:val="00DD45D6"/>
    <w:rsid w:val="00DD4AF8"/>
    <w:rsid w:val="00DD4CCF"/>
    <w:rsid w:val="00DD5396"/>
    <w:rsid w:val="00DD56F4"/>
    <w:rsid w:val="00DD5923"/>
    <w:rsid w:val="00DD63C1"/>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7EF"/>
    <w:rsid w:val="00DE3A0A"/>
    <w:rsid w:val="00DE3E03"/>
    <w:rsid w:val="00DE434E"/>
    <w:rsid w:val="00DE4A13"/>
    <w:rsid w:val="00DE5558"/>
    <w:rsid w:val="00DE58FC"/>
    <w:rsid w:val="00DE5980"/>
    <w:rsid w:val="00DE598E"/>
    <w:rsid w:val="00DE6619"/>
    <w:rsid w:val="00DE69B4"/>
    <w:rsid w:val="00DF0A19"/>
    <w:rsid w:val="00DF0F8C"/>
    <w:rsid w:val="00DF28A2"/>
    <w:rsid w:val="00DF2BDF"/>
    <w:rsid w:val="00DF2EDD"/>
    <w:rsid w:val="00DF3005"/>
    <w:rsid w:val="00DF38A0"/>
    <w:rsid w:val="00DF506C"/>
    <w:rsid w:val="00DF59E4"/>
    <w:rsid w:val="00DF5B13"/>
    <w:rsid w:val="00DF6267"/>
    <w:rsid w:val="00DF6623"/>
    <w:rsid w:val="00DF695D"/>
    <w:rsid w:val="00DF6F4E"/>
    <w:rsid w:val="00E004F4"/>
    <w:rsid w:val="00E004FA"/>
    <w:rsid w:val="00E012E4"/>
    <w:rsid w:val="00E01308"/>
    <w:rsid w:val="00E0274E"/>
    <w:rsid w:val="00E03904"/>
    <w:rsid w:val="00E0425D"/>
    <w:rsid w:val="00E05049"/>
    <w:rsid w:val="00E05590"/>
    <w:rsid w:val="00E06290"/>
    <w:rsid w:val="00E066E2"/>
    <w:rsid w:val="00E073DA"/>
    <w:rsid w:val="00E10D3E"/>
    <w:rsid w:val="00E114AF"/>
    <w:rsid w:val="00E1249B"/>
    <w:rsid w:val="00E12C31"/>
    <w:rsid w:val="00E13158"/>
    <w:rsid w:val="00E1316C"/>
    <w:rsid w:val="00E1339A"/>
    <w:rsid w:val="00E13543"/>
    <w:rsid w:val="00E144A9"/>
    <w:rsid w:val="00E14E3F"/>
    <w:rsid w:val="00E15BFB"/>
    <w:rsid w:val="00E15EA3"/>
    <w:rsid w:val="00E15FEB"/>
    <w:rsid w:val="00E165C3"/>
    <w:rsid w:val="00E16F0C"/>
    <w:rsid w:val="00E203C0"/>
    <w:rsid w:val="00E20D5B"/>
    <w:rsid w:val="00E2245C"/>
    <w:rsid w:val="00E22E6C"/>
    <w:rsid w:val="00E231BD"/>
    <w:rsid w:val="00E24510"/>
    <w:rsid w:val="00E252E1"/>
    <w:rsid w:val="00E259D3"/>
    <w:rsid w:val="00E265A1"/>
    <w:rsid w:val="00E274AB"/>
    <w:rsid w:val="00E314B6"/>
    <w:rsid w:val="00E31FFF"/>
    <w:rsid w:val="00E32B97"/>
    <w:rsid w:val="00E33585"/>
    <w:rsid w:val="00E33BFA"/>
    <w:rsid w:val="00E33FDA"/>
    <w:rsid w:val="00E34008"/>
    <w:rsid w:val="00E340A5"/>
    <w:rsid w:val="00E3460A"/>
    <w:rsid w:val="00E3595E"/>
    <w:rsid w:val="00E35A0D"/>
    <w:rsid w:val="00E35AF0"/>
    <w:rsid w:val="00E36B25"/>
    <w:rsid w:val="00E36BF6"/>
    <w:rsid w:val="00E3753B"/>
    <w:rsid w:val="00E406CD"/>
    <w:rsid w:val="00E407CA"/>
    <w:rsid w:val="00E41A47"/>
    <w:rsid w:val="00E41A53"/>
    <w:rsid w:val="00E41DF5"/>
    <w:rsid w:val="00E42507"/>
    <w:rsid w:val="00E42825"/>
    <w:rsid w:val="00E42C9D"/>
    <w:rsid w:val="00E4348A"/>
    <w:rsid w:val="00E434EE"/>
    <w:rsid w:val="00E439C3"/>
    <w:rsid w:val="00E444D7"/>
    <w:rsid w:val="00E4465B"/>
    <w:rsid w:val="00E44689"/>
    <w:rsid w:val="00E44C28"/>
    <w:rsid w:val="00E44CD9"/>
    <w:rsid w:val="00E458AD"/>
    <w:rsid w:val="00E459B0"/>
    <w:rsid w:val="00E46A09"/>
    <w:rsid w:val="00E46AF6"/>
    <w:rsid w:val="00E509DF"/>
    <w:rsid w:val="00E50D92"/>
    <w:rsid w:val="00E51020"/>
    <w:rsid w:val="00E51393"/>
    <w:rsid w:val="00E51DBD"/>
    <w:rsid w:val="00E521F0"/>
    <w:rsid w:val="00E5236B"/>
    <w:rsid w:val="00E52F85"/>
    <w:rsid w:val="00E538D4"/>
    <w:rsid w:val="00E540D5"/>
    <w:rsid w:val="00E54751"/>
    <w:rsid w:val="00E5507B"/>
    <w:rsid w:val="00E55B07"/>
    <w:rsid w:val="00E55B72"/>
    <w:rsid w:val="00E56576"/>
    <w:rsid w:val="00E579FB"/>
    <w:rsid w:val="00E57A86"/>
    <w:rsid w:val="00E602BB"/>
    <w:rsid w:val="00E606E6"/>
    <w:rsid w:val="00E60A91"/>
    <w:rsid w:val="00E61405"/>
    <w:rsid w:val="00E6142D"/>
    <w:rsid w:val="00E61536"/>
    <w:rsid w:val="00E61E7D"/>
    <w:rsid w:val="00E61F94"/>
    <w:rsid w:val="00E62165"/>
    <w:rsid w:val="00E6297D"/>
    <w:rsid w:val="00E62A22"/>
    <w:rsid w:val="00E63103"/>
    <w:rsid w:val="00E64006"/>
    <w:rsid w:val="00E64334"/>
    <w:rsid w:val="00E6477D"/>
    <w:rsid w:val="00E64BE4"/>
    <w:rsid w:val="00E65694"/>
    <w:rsid w:val="00E66300"/>
    <w:rsid w:val="00E668B6"/>
    <w:rsid w:val="00E674F4"/>
    <w:rsid w:val="00E67CE1"/>
    <w:rsid w:val="00E67D6F"/>
    <w:rsid w:val="00E71114"/>
    <w:rsid w:val="00E72250"/>
    <w:rsid w:val="00E726C7"/>
    <w:rsid w:val="00E73514"/>
    <w:rsid w:val="00E739F0"/>
    <w:rsid w:val="00E73BFB"/>
    <w:rsid w:val="00E74137"/>
    <w:rsid w:val="00E742B1"/>
    <w:rsid w:val="00E74E0F"/>
    <w:rsid w:val="00E74EB3"/>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6F1"/>
    <w:rsid w:val="00E828B7"/>
    <w:rsid w:val="00E82968"/>
    <w:rsid w:val="00E833D3"/>
    <w:rsid w:val="00E8346C"/>
    <w:rsid w:val="00E834E7"/>
    <w:rsid w:val="00E8469E"/>
    <w:rsid w:val="00E84EDC"/>
    <w:rsid w:val="00E86901"/>
    <w:rsid w:val="00E8729C"/>
    <w:rsid w:val="00E87C60"/>
    <w:rsid w:val="00E87C95"/>
    <w:rsid w:val="00E87CC6"/>
    <w:rsid w:val="00E90096"/>
    <w:rsid w:val="00E909E7"/>
    <w:rsid w:val="00E910A6"/>
    <w:rsid w:val="00E914D8"/>
    <w:rsid w:val="00E91E6B"/>
    <w:rsid w:val="00E920D0"/>
    <w:rsid w:val="00E92642"/>
    <w:rsid w:val="00E929A5"/>
    <w:rsid w:val="00E93319"/>
    <w:rsid w:val="00E93B6A"/>
    <w:rsid w:val="00E9448D"/>
    <w:rsid w:val="00E95449"/>
    <w:rsid w:val="00E9697C"/>
    <w:rsid w:val="00E96A89"/>
    <w:rsid w:val="00E96E06"/>
    <w:rsid w:val="00E9742D"/>
    <w:rsid w:val="00E97AD0"/>
    <w:rsid w:val="00E97B30"/>
    <w:rsid w:val="00EA0CCE"/>
    <w:rsid w:val="00EA1487"/>
    <w:rsid w:val="00EA21EA"/>
    <w:rsid w:val="00EA31EF"/>
    <w:rsid w:val="00EA3763"/>
    <w:rsid w:val="00EA3852"/>
    <w:rsid w:val="00EA470C"/>
    <w:rsid w:val="00EA4AF7"/>
    <w:rsid w:val="00EA4D69"/>
    <w:rsid w:val="00EA5053"/>
    <w:rsid w:val="00EA536A"/>
    <w:rsid w:val="00EA5AA7"/>
    <w:rsid w:val="00EA5E2F"/>
    <w:rsid w:val="00EA5EB7"/>
    <w:rsid w:val="00EA6583"/>
    <w:rsid w:val="00EA6A25"/>
    <w:rsid w:val="00EA7301"/>
    <w:rsid w:val="00EA7656"/>
    <w:rsid w:val="00EA78E1"/>
    <w:rsid w:val="00EB02BF"/>
    <w:rsid w:val="00EB0A6D"/>
    <w:rsid w:val="00EB0B53"/>
    <w:rsid w:val="00EB22FA"/>
    <w:rsid w:val="00EB2515"/>
    <w:rsid w:val="00EB2603"/>
    <w:rsid w:val="00EB2738"/>
    <w:rsid w:val="00EB29C7"/>
    <w:rsid w:val="00EB2A95"/>
    <w:rsid w:val="00EB2EF3"/>
    <w:rsid w:val="00EB3030"/>
    <w:rsid w:val="00EB3754"/>
    <w:rsid w:val="00EB39CC"/>
    <w:rsid w:val="00EB3AA2"/>
    <w:rsid w:val="00EB3C25"/>
    <w:rsid w:val="00EB4AAF"/>
    <w:rsid w:val="00EB52CA"/>
    <w:rsid w:val="00EB5598"/>
    <w:rsid w:val="00EB5AF9"/>
    <w:rsid w:val="00EB5B83"/>
    <w:rsid w:val="00EB5C49"/>
    <w:rsid w:val="00EB6B68"/>
    <w:rsid w:val="00EB704E"/>
    <w:rsid w:val="00EB7866"/>
    <w:rsid w:val="00EB7DB2"/>
    <w:rsid w:val="00EB7FA1"/>
    <w:rsid w:val="00EC00A9"/>
    <w:rsid w:val="00EC111C"/>
    <w:rsid w:val="00EC232B"/>
    <w:rsid w:val="00EC2540"/>
    <w:rsid w:val="00EC38CB"/>
    <w:rsid w:val="00EC393E"/>
    <w:rsid w:val="00EC416E"/>
    <w:rsid w:val="00EC4AEA"/>
    <w:rsid w:val="00EC4FF8"/>
    <w:rsid w:val="00EC511C"/>
    <w:rsid w:val="00EC5323"/>
    <w:rsid w:val="00EC5754"/>
    <w:rsid w:val="00EC5F51"/>
    <w:rsid w:val="00EC649F"/>
    <w:rsid w:val="00EC652B"/>
    <w:rsid w:val="00EC676D"/>
    <w:rsid w:val="00EC7871"/>
    <w:rsid w:val="00EC7EB1"/>
    <w:rsid w:val="00ED0337"/>
    <w:rsid w:val="00ED1049"/>
    <w:rsid w:val="00ED1B10"/>
    <w:rsid w:val="00ED1E59"/>
    <w:rsid w:val="00ED2027"/>
    <w:rsid w:val="00ED2AAA"/>
    <w:rsid w:val="00ED3015"/>
    <w:rsid w:val="00ED408A"/>
    <w:rsid w:val="00ED4B87"/>
    <w:rsid w:val="00ED5DE9"/>
    <w:rsid w:val="00ED607D"/>
    <w:rsid w:val="00ED6363"/>
    <w:rsid w:val="00ED63D8"/>
    <w:rsid w:val="00ED6FB7"/>
    <w:rsid w:val="00ED7192"/>
    <w:rsid w:val="00ED72F2"/>
    <w:rsid w:val="00ED73D2"/>
    <w:rsid w:val="00ED752A"/>
    <w:rsid w:val="00ED7AEE"/>
    <w:rsid w:val="00ED7D17"/>
    <w:rsid w:val="00EE0332"/>
    <w:rsid w:val="00EE133B"/>
    <w:rsid w:val="00EE1C3B"/>
    <w:rsid w:val="00EE224A"/>
    <w:rsid w:val="00EE267D"/>
    <w:rsid w:val="00EE320E"/>
    <w:rsid w:val="00EE432E"/>
    <w:rsid w:val="00EE5371"/>
    <w:rsid w:val="00EE674B"/>
    <w:rsid w:val="00EE78A2"/>
    <w:rsid w:val="00EE79F2"/>
    <w:rsid w:val="00EE7A26"/>
    <w:rsid w:val="00EE7DEE"/>
    <w:rsid w:val="00EE7FDD"/>
    <w:rsid w:val="00EF0182"/>
    <w:rsid w:val="00EF08BA"/>
    <w:rsid w:val="00EF14A2"/>
    <w:rsid w:val="00EF1C3F"/>
    <w:rsid w:val="00EF24B4"/>
    <w:rsid w:val="00EF2606"/>
    <w:rsid w:val="00EF280E"/>
    <w:rsid w:val="00EF508B"/>
    <w:rsid w:val="00EF5A96"/>
    <w:rsid w:val="00EF5E56"/>
    <w:rsid w:val="00EF699F"/>
    <w:rsid w:val="00EF731E"/>
    <w:rsid w:val="00EF750D"/>
    <w:rsid w:val="00EF760F"/>
    <w:rsid w:val="00F01545"/>
    <w:rsid w:val="00F02093"/>
    <w:rsid w:val="00F03A40"/>
    <w:rsid w:val="00F04070"/>
    <w:rsid w:val="00F04DB1"/>
    <w:rsid w:val="00F0504A"/>
    <w:rsid w:val="00F058C8"/>
    <w:rsid w:val="00F06293"/>
    <w:rsid w:val="00F06610"/>
    <w:rsid w:val="00F068F0"/>
    <w:rsid w:val="00F0720B"/>
    <w:rsid w:val="00F0750D"/>
    <w:rsid w:val="00F079F4"/>
    <w:rsid w:val="00F07D3C"/>
    <w:rsid w:val="00F10447"/>
    <w:rsid w:val="00F10CA0"/>
    <w:rsid w:val="00F11219"/>
    <w:rsid w:val="00F11FC6"/>
    <w:rsid w:val="00F12A1E"/>
    <w:rsid w:val="00F14E7F"/>
    <w:rsid w:val="00F15557"/>
    <w:rsid w:val="00F16645"/>
    <w:rsid w:val="00F16FB8"/>
    <w:rsid w:val="00F170BF"/>
    <w:rsid w:val="00F17A11"/>
    <w:rsid w:val="00F17ABE"/>
    <w:rsid w:val="00F202A7"/>
    <w:rsid w:val="00F20740"/>
    <w:rsid w:val="00F21440"/>
    <w:rsid w:val="00F21608"/>
    <w:rsid w:val="00F216AA"/>
    <w:rsid w:val="00F221D8"/>
    <w:rsid w:val="00F22321"/>
    <w:rsid w:val="00F22B90"/>
    <w:rsid w:val="00F22C72"/>
    <w:rsid w:val="00F23631"/>
    <w:rsid w:val="00F24A8E"/>
    <w:rsid w:val="00F25658"/>
    <w:rsid w:val="00F2572B"/>
    <w:rsid w:val="00F26C29"/>
    <w:rsid w:val="00F26C91"/>
    <w:rsid w:val="00F26D93"/>
    <w:rsid w:val="00F27208"/>
    <w:rsid w:val="00F2740B"/>
    <w:rsid w:val="00F2794A"/>
    <w:rsid w:val="00F279A3"/>
    <w:rsid w:val="00F30668"/>
    <w:rsid w:val="00F30DAD"/>
    <w:rsid w:val="00F3135C"/>
    <w:rsid w:val="00F31A9B"/>
    <w:rsid w:val="00F32AFA"/>
    <w:rsid w:val="00F32FAE"/>
    <w:rsid w:val="00F34016"/>
    <w:rsid w:val="00F34E5A"/>
    <w:rsid w:val="00F350DD"/>
    <w:rsid w:val="00F36F69"/>
    <w:rsid w:val="00F37817"/>
    <w:rsid w:val="00F4015F"/>
    <w:rsid w:val="00F40888"/>
    <w:rsid w:val="00F418E5"/>
    <w:rsid w:val="00F41F02"/>
    <w:rsid w:val="00F4225A"/>
    <w:rsid w:val="00F4269A"/>
    <w:rsid w:val="00F42FB0"/>
    <w:rsid w:val="00F43134"/>
    <w:rsid w:val="00F44EA1"/>
    <w:rsid w:val="00F453AF"/>
    <w:rsid w:val="00F45416"/>
    <w:rsid w:val="00F45EAF"/>
    <w:rsid w:val="00F46D9D"/>
    <w:rsid w:val="00F4777D"/>
    <w:rsid w:val="00F5191E"/>
    <w:rsid w:val="00F519FE"/>
    <w:rsid w:val="00F51CA9"/>
    <w:rsid w:val="00F521DA"/>
    <w:rsid w:val="00F53792"/>
    <w:rsid w:val="00F53AB7"/>
    <w:rsid w:val="00F540D5"/>
    <w:rsid w:val="00F54464"/>
    <w:rsid w:val="00F56476"/>
    <w:rsid w:val="00F56696"/>
    <w:rsid w:val="00F566F5"/>
    <w:rsid w:val="00F57128"/>
    <w:rsid w:val="00F57210"/>
    <w:rsid w:val="00F578BF"/>
    <w:rsid w:val="00F57C19"/>
    <w:rsid w:val="00F60864"/>
    <w:rsid w:val="00F60BBE"/>
    <w:rsid w:val="00F60D5A"/>
    <w:rsid w:val="00F618EF"/>
    <w:rsid w:val="00F61C54"/>
    <w:rsid w:val="00F61E88"/>
    <w:rsid w:val="00F62333"/>
    <w:rsid w:val="00F637E0"/>
    <w:rsid w:val="00F638F8"/>
    <w:rsid w:val="00F63CA1"/>
    <w:rsid w:val="00F65666"/>
    <w:rsid w:val="00F65B8E"/>
    <w:rsid w:val="00F65CB8"/>
    <w:rsid w:val="00F663A5"/>
    <w:rsid w:val="00F668FF"/>
    <w:rsid w:val="00F66B22"/>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211E"/>
    <w:rsid w:val="00F83D89"/>
    <w:rsid w:val="00F84AF8"/>
    <w:rsid w:val="00F84CE7"/>
    <w:rsid w:val="00F84DC8"/>
    <w:rsid w:val="00F85435"/>
    <w:rsid w:val="00F86CD9"/>
    <w:rsid w:val="00F86D1D"/>
    <w:rsid w:val="00F86ED1"/>
    <w:rsid w:val="00F87052"/>
    <w:rsid w:val="00F87AB8"/>
    <w:rsid w:val="00F901A8"/>
    <w:rsid w:val="00F905B1"/>
    <w:rsid w:val="00F90859"/>
    <w:rsid w:val="00F9085E"/>
    <w:rsid w:val="00F90B7A"/>
    <w:rsid w:val="00F91941"/>
    <w:rsid w:val="00F91B99"/>
    <w:rsid w:val="00F91C80"/>
    <w:rsid w:val="00F92D18"/>
    <w:rsid w:val="00F93565"/>
    <w:rsid w:val="00F9395E"/>
    <w:rsid w:val="00F93D8D"/>
    <w:rsid w:val="00F947AB"/>
    <w:rsid w:val="00F94A81"/>
    <w:rsid w:val="00F94B02"/>
    <w:rsid w:val="00F94F63"/>
    <w:rsid w:val="00F957BC"/>
    <w:rsid w:val="00F96F1A"/>
    <w:rsid w:val="00F97EEA"/>
    <w:rsid w:val="00FA01B2"/>
    <w:rsid w:val="00FA1062"/>
    <w:rsid w:val="00FA1D6C"/>
    <w:rsid w:val="00FA3462"/>
    <w:rsid w:val="00FA35B7"/>
    <w:rsid w:val="00FA4E75"/>
    <w:rsid w:val="00FA53B5"/>
    <w:rsid w:val="00FA5D54"/>
    <w:rsid w:val="00FA659B"/>
    <w:rsid w:val="00FA66B9"/>
    <w:rsid w:val="00FA6904"/>
    <w:rsid w:val="00FA7023"/>
    <w:rsid w:val="00FA70A2"/>
    <w:rsid w:val="00FA735D"/>
    <w:rsid w:val="00FA7814"/>
    <w:rsid w:val="00FA7A30"/>
    <w:rsid w:val="00FA7BB2"/>
    <w:rsid w:val="00FA7BCD"/>
    <w:rsid w:val="00FB0147"/>
    <w:rsid w:val="00FB01D8"/>
    <w:rsid w:val="00FB07A6"/>
    <w:rsid w:val="00FB0BF4"/>
    <w:rsid w:val="00FB13C4"/>
    <w:rsid w:val="00FB1672"/>
    <w:rsid w:val="00FB237D"/>
    <w:rsid w:val="00FB326A"/>
    <w:rsid w:val="00FB35B5"/>
    <w:rsid w:val="00FB4150"/>
    <w:rsid w:val="00FB418A"/>
    <w:rsid w:val="00FB57A9"/>
    <w:rsid w:val="00FB69F5"/>
    <w:rsid w:val="00FB6A2C"/>
    <w:rsid w:val="00FB7045"/>
    <w:rsid w:val="00FB726B"/>
    <w:rsid w:val="00FC1304"/>
    <w:rsid w:val="00FC1871"/>
    <w:rsid w:val="00FC3AC3"/>
    <w:rsid w:val="00FC3F30"/>
    <w:rsid w:val="00FC3FE4"/>
    <w:rsid w:val="00FC4044"/>
    <w:rsid w:val="00FC40AC"/>
    <w:rsid w:val="00FC48C9"/>
    <w:rsid w:val="00FC4981"/>
    <w:rsid w:val="00FC4D70"/>
    <w:rsid w:val="00FC50D3"/>
    <w:rsid w:val="00FC578F"/>
    <w:rsid w:val="00FC5844"/>
    <w:rsid w:val="00FC5A28"/>
    <w:rsid w:val="00FC5C3E"/>
    <w:rsid w:val="00FC605B"/>
    <w:rsid w:val="00FC69F2"/>
    <w:rsid w:val="00FC715C"/>
    <w:rsid w:val="00FD0105"/>
    <w:rsid w:val="00FD0A86"/>
    <w:rsid w:val="00FD0FAB"/>
    <w:rsid w:val="00FD1F23"/>
    <w:rsid w:val="00FD2ED3"/>
    <w:rsid w:val="00FD32D8"/>
    <w:rsid w:val="00FD3D3E"/>
    <w:rsid w:val="00FD45F6"/>
    <w:rsid w:val="00FD5A7E"/>
    <w:rsid w:val="00FD620F"/>
    <w:rsid w:val="00FD696A"/>
    <w:rsid w:val="00FD69AE"/>
    <w:rsid w:val="00FD734F"/>
    <w:rsid w:val="00FD7B3E"/>
    <w:rsid w:val="00FE04CE"/>
    <w:rsid w:val="00FE1868"/>
    <w:rsid w:val="00FE1D5A"/>
    <w:rsid w:val="00FE2BD5"/>
    <w:rsid w:val="00FE3644"/>
    <w:rsid w:val="00FE38B5"/>
    <w:rsid w:val="00FE4202"/>
    <w:rsid w:val="00FE5A52"/>
    <w:rsid w:val="00FE78B3"/>
    <w:rsid w:val="00FE7CAC"/>
    <w:rsid w:val="00FF1038"/>
    <w:rsid w:val="00FF106A"/>
    <w:rsid w:val="00FF13F1"/>
    <w:rsid w:val="00FF1711"/>
    <w:rsid w:val="00FF3970"/>
    <w:rsid w:val="00FF3F44"/>
    <w:rsid w:val="00FF4B57"/>
    <w:rsid w:val="00FF53E5"/>
    <w:rsid w:val="00FF595A"/>
    <w:rsid w:val="00FF5993"/>
    <w:rsid w:val="00FF5C38"/>
    <w:rsid w:val="00FF64C1"/>
    <w:rsid w:val="00FF67A4"/>
    <w:rsid w:val="00FF6907"/>
    <w:rsid w:val="00FF6D3F"/>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tabs>
        <w:tab w:val="clear" w:pos="2277"/>
        <w:tab w:val="num" w:pos="567"/>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PlaceholderText">
    <w:name w:val="Placeholder Text"/>
    <w:basedOn w:val="DefaultParagraphFont"/>
    <w:uiPriority w:val="99"/>
    <w:semiHidden/>
    <w:rsid w:val="003822D0"/>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234DB"/>
    <w:rPr>
      <w:rFonts w:ascii="Helvetica" w:hAnsi="Helvetica" w:cs="Helvetica"/>
      <w:b/>
      <w:bCs/>
      <w:lang w:val="en-US" w:eastAsia="en-US"/>
    </w:rPr>
  </w:style>
  <w:style w:type="paragraph" w:customStyle="1" w:styleId="Bulletedo1">
    <w:name w:val="Bulleted o 1"/>
    <w:basedOn w:val="Normal"/>
    <w:rsid w:val="008B54E0"/>
    <w:pPr>
      <w:numPr>
        <w:numId w:val="11"/>
      </w:numPr>
      <w:overflowPunct w:val="0"/>
      <w:autoSpaceDE w:val="0"/>
      <w:autoSpaceDN w:val="0"/>
      <w:adjustRightInd w:val="0"/>
      <w:spacing w:after="180"/>
      <w:textAlignment w:val="baseline"/>
    </w:pPr>
    <w:rPr>
      <w:rFonts w:eastAsia="SimSun"/>
      <w:szCs w:val="20"/>
    </w:rPr>
  </w:style>
  <w:style w:type="paragraph" w:customStyle="1" w:styleId="Reference">
    <w:name w:val="Reference"/>
    <w:basedOn w:val="Normal"/>
    <w:link w:val="ReferenceChar"/>
    <w:qFormat/>
    <w:rsid w:val="00F638F8"/>
    <w:pPr>
      <w:numPr>
        <w:numId w:val="36"/>
      </w:numPr>
      <w:spacing w:after="160" w:line="259" w:lineRule="auto"/>
    </w:pPr>
    <w:rPr>
      <w:rFonts w:asciiTheme="minorHAnsi" w:eastAsiaTheme="minorHAnsi" w:hAnsiTheme="minorHAnsi" w:cstheme="minorBidi"/>
      <w:sz w:val="22"/>
      <w:szCs w:val="22"/>
    </w:rPr>
  </w:style>
  <w:style w:type="character" w:customStyle="1" w:styleId="ReferenceChar">
    <w:name w:val="Reference Char"/>
    <w:link w:val="Reference"/>
    <w:rsid w:val="00F638F8"/>
    <w:rPr>
      <w:rFonts w:asciiTheme="minorHAnsi" w:eastAsiaTheme="minorHAnsi" w:hAnsiTheme="minorHAnsi" w:cstheme="minorBidi"/>
      <w:sz w:val="22"/>
      <w:szCs w:val="22"/>
      <w:lang w:val="en-US" w:eastAsia="en-US"/>
    </w:rPr>
  </w:style>
  <w:style w:type="paragraph" w:styleId="TOC8">
    <w:name w:val="toc 8"/>
    <w:basedOn w:val="Normal"/>
    <w:next w:val="Normal"/>
    <w:autoRedefine/>
    <w:semiHidden/>
    <w:unhideWhenUsed/>
    <w:rsid w:val="00947BDA"/>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4499">
      <w:bodyDiv w:val="1"/>
      <w:marLeft w:val="0"/>
      <w:marRight w:val="0"/>
      <w:marTop w:val="0"/>
      <w:marBottom w:val="0"/>
      <w:divBdr>
        <w:top w:val="none" w:sz="0" w:space="0" w:color="auto"/>
        <w:left w:val="none" w:sz="0" w:space="0" w:color="auto"/>
        <w:bottom w:val="none" w:sz="0" w:space="0" w:color="auto"/>
        <w:right w:val="none" w:sz="0" w:space="0" w:color="auto"/>
      </w:divBdr>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083127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3133232">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86939370">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13881033">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5670472">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447447">
      <w:bodyDiv w:val="1"/>
      <w:marLeft w:val="0"/>
      <w:marRight w:val="0"/>
      <w:marTop w:val="0"/>
      <w:marBottom w:val="0"/>
      <w:divBdr>
        <w:top w:val="none" w:sz="0" w:space="0" w:color="auto"/>
        <w:left w:val="none" w:sz="0" w:space="0" w:color="auto"/>
        <w:bottom w:val="none" w:sz="0" w:space="0" w:color="auto"/>
        <w:right w:val="none" w:sz="0" w:space="0" w:color="auto"/>
      </w:divBdr>
      <w:divsChild>
        <w:div w:id="1234240873">
          <w:marLeft w:val="1800"/>
          <w:marRight w:val="0"/>
          <w:marTop w:val="100"/>
          <w:marBottom w:val="0"/>
          <w:divBdr>
            <w:top w:val="none" w:sz="0" w:space="0" w:color="auto"/>
            <w:left w:val="none" w:sz="0" w:space="0" w:color="auto"/>
            <w:bottom w:val="none" w:sz="0" w:space="0" w:color="auto"/>
            <w:right w:val="none" w:sz="0" w:space="0" w:color="auto"/>
          </w:divBdr>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7026781">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2562736">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99433971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069683">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3978445">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54515705">
      <w:bodyDiv w:val="1"/>
      <w:marLeft w:val="0"/>
      <w:marRight w:val="0"/>
      <w:marTop w:val="0"/>
      <w:marBottom w:val="0"/>
      <w:divBdr>
        <w:top w:val="none" w:sz="0" w:space="0" w:color="auto"/>
        <w:left w:val="none" w:sz="0" w:space="0" w:color="auto"/>
        <w:bottom w:val="none" w:sz="0" w:space="0" w:color="auto"/>
        <w:right w:val="none" w:sz="0" w:space="0" w:color="auto"/>
      </w:divBdr>
      <w:divsChild>
        <w:div w:id="1882209960">
          <w:marLeft w:val="1080"/>
          <w:marRight w:val="0"/>
          <w:marTop w:val="100"/>
          <w:marBottom w:val="0"/>
          <w:divBdr>
            <w:top w:val="none" w:sz="0" w:space="0" w:color="auto"/>
            <w:left w:val="none" w:sz="0" w:space="0" w:color="auto"/>
            <w:bottom w:val="none" w:sz="0" w:space="0" w:color="auto"/>
            <w:right w:val="none" w:sz="0" w:space="0" w:color="auto"/>
          </w:divBdr>
        </w:div>
      </w:divsChild>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6132096">
      <w:bodyDiv w:val="1"/>
      <w:marLeft w:val="0"/>
      <w:marRight w:val="0"/>
      <w:marTop w:val="0"/>
      <w:marBottom w:val="0"/>
      <w:divBdr>
        <w:top w:val="none" w:sz="0" w:space="0" w:color="auto"/>
        <w:left w:val="none" w:sz="0" w:space="0" w:color="auto"/>
        <w:bottom w:val="none" w:sz="0" w:space="0" w:color="auto"/>
        <w:right w:val="none" w:sz="0" w:space="0" w:color="auto"/>
      </w:divBdr>
      <w:divsChild>
        <w:div w:id="57097066">
          <w:marLeft w:val="706"/>
          <w:marRight w:val="0"/>
          <w:marTop w:val="86"/>
          <w:marBottom w:val="0"/>
          <w:divBdr>
            <w:top w:val="none" w:sz="0" w:space="0" w:color="auto"/>
            <w:left w:val="none" w:sz="0" w:space="0" w:color="auto"/>
            <w:bottom w:val="none" w:sz="0" w:space="0" w:color="auto"/>
            <w:right w:val="none" w:sz="0" w:space="0" w:color="auto"/>
          </w:divBdr>
        </w:div>
      </w:divsChild>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07176250">
      <w:bodyDiv w:val="1"/>
      <w:marLeft w:val="0"/>
      <w:marRight w:val="0"/>
      <w:marTop w:val="0"/>
      <w:marBottom w:val="0"/>
      <w:divBdr>
        <w:top w:val="none" w:sz="0" w:space="0" w:color="auto"/>
        <w:left w:val="none" w:sz="0" w:space="0" w:color="auto"/>
        <w:bottom w:val="none" w:sz="0" w:space="0" w:color="auto"/>
        <w:right w:val="none" w:sz="0" w:space="0" w:color="auto"/>
      </w:divBdr>
      <w:divsChild>
        <w:div w:id="554119516">
          <w:marLeft w:val="706"/>
          <w:marRight w:val="0"/>
          <w:marTop w:val="77"/>
          <w:marBottom w:val="0"/>
          <w:divBdr>
            <w:top w:val="none" w:sz="0" w:space="0" w:color="auto"/>
            <w:left w:val="none" w:sz="0" w:space="0" w:color="auto"/>
            <w:bottom w:val="none" w:sz="0" w:space="0" w:color="auto"/>
            <w:right w:val="none" w:sz="0" w:space="0" w:color="auto"/>
          </w:divBdr>
        </w:div>
        <w:div w:id="1077361314">
          <w:marLeft w:val="706"/>
          <w:marRight w:val="0"/>
          <w:marTop w:val="77"/>
          <w:marBottom w:val="0"/>
          <w:divBdr>
            <w:top w:val="none" w:sz="0" w:space="0" w:color="auto"/>
            <w:left w:val="none" w:sz="0" w:space="0" w:color="auto"/>
            <w:bottom w:val="none" w:sz="0" w:space="0" w:color="auto"/>
            <w:right w:val="none" w:sz="0" w:space="0" w:color="auto"/>
          </w:divBdr>
        </w:div>
      </w:divsChild>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jcezanne\AppData\Local\Temp\R1-1703523.ppt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cezanne\AppData\Local\Temp\R1-170398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cezanne\AppData\Local\Temp\R1-17035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C1B86-42C7-4466-9BF0-5236A8273A8D}">
  <ds:schemaRefs>
    <ds:schemaRef ds:uri="office.server.policy"/>
  </ds:schemaRefs>
</ds:datastoreItem>
</file>

<file path=customXml/itemProps2.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4.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6.xml><?xml version="1.0" encoding="utf-8"?>
<ds:datastoreItem xmlns:ds="http://schemas.openxmlformats.org/officeDocument/2006/customXml" ds:itemID="{B9CBAD81-1FC4-4276-A4F0-B297B1FB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3357</Words>
  <Characters>19138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2017-03-25T00:46:00Z</dcterms:created>
  <dcterms:modified xsi:type="dcterms:W3CDTF">2017-03-25T04:32:00Z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ContentTypeId">
    <vt:lpwstr>0x010100B09692573C08054E936A1BBD3D3E084A</vt:lpwstr>
  </property>
  <property fmtid="{D5CDD505-2E9C-101B-9397-08002B2CF9AE}" pid="10" name="_dlc_DocIdItemGuid">
    <vt:lpwstr>c49f0bd5-bf5f-4058-b597-271125d5c5ce</vt:lpwstr>
  </property>
</Properties>
</file>