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BA8" w:rsidRPr="006C4B73" w:rsidRDefault="006F1BA8" w:rsidP="006F1BA8">
      <w:pPr>
        <w:pStyle w:val="a6"/>
        <w:rPr>
          <w:ins w:id="0" w:author="Fred TAKEDA" w:date="2016-10-14T22:08:00Z"/>
          <w:sz w:val="24"/>
          <w:lang w:val="en-US" w:eastAsia="ja-JP"/>
        </w:rPr>
      </w:pPr>
      <w:bookmarkStart w:id="1" w:name="OLE_LINK3"/>
      <w:ins w:id="2" w:author="Fred TAKEDA" w:date="2016-10-14T22:08:00Z">
        <w:r w:rsidRPr="006C4B73">
          <w:rPr>
            <w:sz w:val="24"/>
            <w:lang w:val="en-US"/>
          </w:rPr>
          <w:t>3GPP TSG RAN WG1 Meeting #86</w:t>
        </w:r>
        <w:r>
          <w:rPr>
            <w:sz w:val="24"/>
            <w:lang w:val="en-US"/>
          </w:rPr>
          <w:t>bis</w:t>
        </w:r>
        <w:r w:rsidRPr="006C4B73">
          <w:rPr>
            <w:sz w:val="24"/>
            <w:lang w:val="en-US"/>
          </w:rPr>
          <w:tab/>
        </w:r>
        <w:r>
          <w:rPr>
            <w:sz w:val="24"/>
            <w:lang w:val="en-US"/>
          </w:rPr>
          <w:tab/>
        </w:r>
        <w:r w:rsidRPr="006C4B73">
          <w:rPr>
            <w:sz w:val="24"/>
            <w:lang w:val="en-US"/>
          </w:rPr>
          <w:t>R1-16</w:t>
        </w:r>
      </w:ins>
      <w:ins w:id="3" w:author="Fred TAKEDA" w:date="2016-10-14T22:17:00Z">
        <w:r w:rsidR="002E228F">
          <w:rPr>
            <w:sz w:val="24"/>
            <w:lang w:val="en-US"/>
          </w:rPr>
          <w:t>11060</w:t>
        </w:r>
      </w:ins>
      <w:bookmarkStart w:id="4" w:name="_GoBack"/>
      <w:bookmarkEnd w:id="4"/>
    </w:p>
    <w:p w:rsidR="006F1BA8" w:rsidRDefault="006F1BA8" w:rsidP="006F1BA8">
      <w:pPr>
        <w:pStyle w:val="a6"/>
        <w:rPr>
          <w:ins w:id="5" w:author="Fred TAKEDA" w:date="2016-10-14T22:08:00Z"/>
          <w:sz w:val="24"/>
          <w:lang w:val="en-US" w:eastAsia="ja-JP"/>
        </w:rPr>
      </w:pPr>
      <w:ins w:id="6" w:author="Fred TAKEDA" w:date="2016-10-14T22:08:00Z">
        <w:r w:rsidRPr="006C4B73">
          <w:rPr>
            <w:sz w:val="24"/>
            <w:lang w:val="en-US"/>
          </w:rPr>
          <w:t>Lisbon, Portugal 10th - 14th October 2016</w:t>
        </w:r>
      </w:ins>
    </w:p>
    <w:p w:rsidR="006F1BA8" w:rsidRPr="00FE0C9D" w:rsidRDefault="006F1BA8" w:rsidP="006F1BA8">
      <w:pPr>
        <w:pStyle w:val="a6"/>
        <w:rPr>
          <w:ins w:id="7" w:author="Fred TAKEDA" w:date="2016-10-14T22:08:00Z"/>
          <w:lang w:val="en-US" w:eastAsia="ja-JP"/>
        </w:rPr>
      </w:pPr>
    </w:p>
    <w:p w:rsidR="006F1BA8" w:rsidRPr="000956CC" w:rsidRDefault="006F1BA8" w:rsidP="006F1BA8">
      <w:pPr>
        <w:pStyle w:val="a6"/>
        <w:ind w:left="1800" w:hanging="1800"/>
        <w:rPr>
          <w:ins w:id="8" w:author="Fred TAKEDA" w:date="2016-10-14T22:08:00Z"/>
          <w:sz w:val="24"/>
          <w:lang w:val="en-US" w:eastAsia="ja-JP"/>
        </w:rPr>
      </w:pPr>
      <w:ins w:id="9" w:author="Fred TAKEDA" w:date="2016-10-14T22:08:00Z">
        <w:r w:rsidRPr="000956CC">
          <w:rPr>
            <w:sz w:val="24"/>
            <w:lang w:val="en-US"/>
          </w:rPr>
          <w:t>Source:</w:t>
        </w:r>
        <w:r w:rsidRPr="000956CC">
          <w:rPr>
            <w:sz w:val="24"/>
            <w:lang w:val="en-US"/>
          </w:rPr>
          <w:tab/>
          <w:t>NTT DOCOMO</w:t>
        </w:r>
        <w:r>
          <w:rPr>
            <w:rFonts w:hint="eastAsia"/>
            <w:sz w:val="24"/>
            <w:lang w:val="en-US" w:eastAsia="ja-JP"/>
          </w:rPr>
          <w:t>, INC.</w:t>
        </w:r>
      </w:ins>
    </w:p>
    <w:bookmarkEnd w:id="1"/>
    <w:p w:rsidR="006F1BA8" w:rsidRPr="006F1BA8" w:rsidRDefault="006F1BA8" w:rsidP="006F1BA8">
      <w:pPr>
        <w:pStyle w:val="a6"/>
        <w:ind w:left="1800" w:hanging="1800"/>
        <w:rPr>
          <w:ins w:id="10" w:author="Fred TAKEDA" w:date="2016-10-14T22:08:00Z"/>
          <w:rFonts w:eastAsia="游明朝"/>
          <w:sz w:val="24"/>
          <w:lang w:val="en-US" w:eastAsia="ja-JP"/>
        </w:rPr>
      </w:pPr>
      <w:ins w:id="11" w:author="Fred TAKEDA" w:date="2016-10-14T22:08:00Z">
        <w:r w:rsidRPr="000956CC">
          <w:rPr>
            <w:sz w:val="24"/>
            <w:lang w:val="en-US"/>
          </w:rPr>
          <w:t>Title:</w:t>
        </w:r>
        <w:r>
          <w:rPr>
            <w:sz w:val="24"/>
            <w:lang w:val="en-US"/>
          </w:rPr>
          <w:tab/>
        </w:r>
        <w:bookmarkStart w:id="12" w:name="OLE_LINK8"/>
        <w:bookmarkStart w:id="13" w:name="OLE_LINK9"/>
        <w:bookmarkStart w:id="14" w:name="OLE_LINK21"/>
        <w:bookmarkStart w:id="15" w:name="OLE_LINK22"/>
        <w:r>
          <w:rPr>
            <w:sz w:val="24"/>
            <w:lang w:val="en-US"/>
          </w:rPr>
          <w:t xml:space="preserve">Offline outcome of </w:t>
        </w:r>
      </w:ins>
      <w:ins w:id="16" w:author="Fred TAKEDA" w:date="2016-10-14T22:10:00Z">
        <w:r>
          <w:rPr>
            <w:sz w:val="24"/>
            <w:lang w:val="en-US"/>
          </w:rPr>
          <w:t>Friday</w:t>
        </w:r>
      </w:ins>
      <w:ins w:id="17" w:author="Fred TAKEDA" w:date="2016-10-14T22:08:00Z">
        <w:r>
          <w:rPr>
            <w:sz w:val="24"/>
            <w:lang w:val="en-US"/>
          </w:rPr>
          <w:t xml:space="preserve"> </w:t>
        </w:r>
      </w:ins>
      <w:ins w:id="18" w:author="Fred TAKEDA" w:date="2016-10-14T22:15:00Z">
        <w:r w:rsidR="00337EE0">
          <w:rPr>
            <w:sz w:val="24"/>
            <w:lang w:val="en-US"/>
          </w:rPr>
          <w:t>morning</w:t>
        </w:r>
      </w:ins>
    </w:p>
    <w:bookmarkEnd w:id="12"/>
    <w:bookmarkEnd w:id="13"/>
    <w:bookmarkEnd w:id="14"/>
    <w:bookmarkEnd w:id="15"/>
    <w:p w:rsidR="006F1BA8" w:rsidRPr="00CE448F" w:rsidRDefault="006F1BA8" w:rsidP="006F1BA8">
      <w:pPr>
        <w:pStyle w:val="a6"/>
        <w:tabs>
          <w:tab w:val="left" w:pos="1800"/>
        </w:tabs>
        <w:ind w:left="1800" w:hanging="1800"/>
        <w:rPr>
          <w:ins w:id="19" w:author="Fred TAKEDA" w:date="2016-10-14T22:08:00Z"/>
          <w:sz w:val="24"/>
          <w:lang w:val="en-US" w:eastAsia="ja-JP"/>
        </w:rPr>
      </w:pPr>
      <w:ins w:id="20" w:author="Fred TAKEDA" w:date="2016-10-14T22:08:00Z">
        <w:r w:rsidRPr="00CE448F">
          <w:rPr>
            <w:sz w:val="24"/>
            <w:lang w:val="en-US"/>
          </w:rPr>
          <w:t>Agenda Item:</w:t>
        </w:r>
        <w:bookmarkStart w:id="21" w:name="Source"/>
        <w:bookmarkEnd w:id="21"/>
        <w:r w:rsidRPr="00CE448F">
          <w:rPr>
            <w:sz w:val="24"/>
            <w:lang w:val="en-US"/>
          </w:rPr>
          <w:tab/>
        </w:r>
        <w:r>
          <w:rPr>
            <w:rFonts w:hint="eastAsia"/>
            <w:sz w:val="24"/>
            <w:lang w:val="en-US" w:eastAsia="ja-JP"/>
          </w:rPr>
          <w:t>8.</w:t>
        </w:r>
        <w:r>
          <w:rPr>
            <w:sz w:val="24"/>
            <w:lang w:val="en-US" w:eastAsia="ja-JP"/>
          </w:rPr>
          <w:t>1.2</w:t>
        </w:r>
      </w:ins>
    </w:p>
    <w:p w:rsidR="006F1BA8" w:rsidRPr="00CE448F" w:rsidRDefault="006F1BA8" w:rsidP="006F1BA8">
      <w:pPr>
        <w:pBdr>
          <w:bottom w:val="single" w:sz="6" w:space="1" w:color="auto"/>
        </w:pBdr>
        <w:ind w:left="1800" w:hanging="1800"/>
        <w:rPr>
          <w:ins w:id="22" w:author="Fred TAKEDA" w:date="2016-10-14T22:08:00Z"/>
          <w:rFonts w:ascii="Arial" w:hAnsi="Arial"/>
          <w:b/>
        </w:rPr>
      </w:pPr>
      <w:ins w:id="23" w:author="Fred TAKEDA" w:date="2016-10-14T22:08:00Z">
        <w:r w:rsidRPr="00CE448F">
          <w:rPr>
            <w:rFonts w:ascii="Arial" w:hAnsi="Arial"/>
            <w:b/>
          </w:rPr>
          <w:t>Document for:</w:t>
        </w:r>
        <w:bookmarkStart w:id="24" w:name="DocumentFor"/>
        <w:bookmarkEnd w:id="24"/>
        <w:r w:rsidRPr="00CE448F">
          <w:rPr>
            <w:rFonts w:ascii="Arial" w:hAnsi="Arial"/>
            <w:b/>
          </w:rPr>
          <w:t xml:space="preserve"> </w:t>
        </w:r>
        <w:r w:rsidRPr="00CE448F">
          <w:rPr>
            <w:rFonts w:ascii="Arial" w:hAnsi="Arial"/>
            <w:b/>
          </w:rPr>
          <w:tab/>
          <w:t>Discussion and Decision</w:t>
        </w:r>
      </w:ins>
    </w:p>
    <w:p w:rsidR="004A1EE3" w:rsidRPr="006D2329" w:rsidDel="006F1BA8" w:rsidRDefault="004A1EE3" w:rsidP="004A1EE3">
      <w:pPr>
        <w:pStyle w:val="a6"/>
        <w:tabs>
          <w:tab w:val="right" w:pos="9781"/>
        </w:tabs>
        <w:ind w:right="-58"/>
        <w:rPr>
          <w:del w:id="25" w:author="Fred TAKEDA" w:date="2016-10-14T22:08:00Z"/>
          <w:rFonts w:eastAsia="ＭＳ 明朝" w:cs="Arial"/>
          <w:b/>
          <w:bCs/>
          <w:sz w:val="28"/>
          <w:lang w:eastAsia="ja-JP"/>
        </w:rPr>
      </w:pPr>
      <w:del w:id="26" w:author="Fred TAKEDA" w:date="2016-10-14T22:08:00Z">
        <w:r w:rsidRPr="006D2329" w:rsidDel="006F1BA8">
          <w:rPr>
            <w:rFonts w:cs="Arial"/>
            <w:b/>
            <w:bCs/>
            <w:sz w:val="28"/>
          </w:rPr>
          <w:delText>3GPP TSG RAN WG1 Meeting #</w:delText>
        </w:r>
        <w:r w:rsidRPr="006D2329" w:rsidDel="006F1BA8">
          <w:rPr>
            <w:rFonts w:eastAsia="ＭＳ 明朝" w:cs="Arial" w:hint="eastAsia"/>
            <w:b/>
            <w:bCs/>
            <w:sz w:val="28"/>
            <w:lang w:eastAsia="ja-JP"/>
          </w:rPr>
          <w:delText>86bis</w:delText>
        </w:r>
      </w:del>
    </w:p>
    <w:p w:rsidR="004A1EE3" w:rsidRPr="006D2329" w:rsidDel="006F1BA8" w:rsidRDefault="004A1EE3" w:rsidP="004A1EE3">
      <w:pPr>
        <w:pStyle w:val="TdocHeader2"/>
        <w:rPr>
          <w:del w:id="27" w:author="Fred TAKEDA" w:date="2016-10-14T22:08:00Z"/>
        </w:rPr>
      </w:pPr>
      <w:del w:id="28" w:author="Fred TAKEDA" w:date="2016-10-14T22:08:00Z">
        <w:r w:rsidRPr="006D2329" w:rsidDel="006F1BA8">
          <w:rPr>
            <w:rFonts w:ascii="Times" w:eastAsia="ＭＳ 明朝" w:hAnsi="Times" w:cs="Arial"/>
            <w:bCs/>
            <w:sz w:val="28"/>
            <w:szCs w:val="24"/>
            <w:lang w:val="en-US" w:eastAsia="ja-JP"/>
          </w:rPr>
          <w:delText>Lisbon, Portugal 10th - 14th October 2016</w:delText>
        </w:r>
      </w:del>
    </w:p>
    <w:p w:rsidR="004A1EE3" w:rsidRPr="006D2329" w:rsidRDefault="004A1EE3" w:rsidP="004A1EE3">
      <w:pPr>
        <w:pStyle w:val="TdocHeader2"/>
        <w:rPr>
          <w:rFonts w:eastAsia="ＭＳ 明朝"/>
          <w:lang w:val="en-US" w:eastAsia="ja-JP"/>
        </w:rPr>
      </w:pPr>
    </w:p>
    <w:p w:rsidR="004A1EE3" w:rsidRPr="006D2329" w:rsidRDefault="004A1EE3" w:rsidP="004A1EE3">
      <w:pPr>
        <w:rPr>
          <w:rFonts w:eastAsia="ＭＳ 明朝"/>
          <w:lang w:val="en-US" w:eastAsia="ja-JP"/>
        </w:rPr>
      </w:pPr>
    </w:p>
    <w:p w:rsidR="00D97CB4" w:rsidRPr="006D2329" w:rsidRDefault="006D2329" w:rsidP="00AE5B41">
      <w:pPr>
        <w:rPr>
          <w:ins w:id="29" w:author="Fred TAKEDA" w:date="2016-10-14T21:19:00Z"/>
          <w:rFonts w:eastAsia="ＭＳ 明朝"/>
          <w:b/>
          <w:u w:val="single"/>
          <w:lang w:val="en-US" w:eastAsia="ja-JP"/>
          <w:rPrChange w:id="30" w:author="Fred TAKEDA" w:date="2016-10-14T21:19:00Z">
            <w:rPr>
              <w:ins w:id="31" w:author="Fred TAKEDA" w:date="2016-10-14T21:19:00Z"/>
              <w:rFonts w:eastAsia="ＭＳ 明朝"/>
              <w:lang w:val="en-US" w:eastAsia="ja-JP"/>
            </w:rPr>
          </w:rPrChange>
        </w:rPr>
      </w:pPr>
      <w:ins w:id="32" w:author="Fred TAKEDA" w:date="2016-10-14T21:19:00Z">
        <w:r w:rsidRPr="006D2329">
          <w:rPr>
            <w:rFonts w:eastAsia="ＭＳ 明朝"/>
            <w:b/>
            <w:u w:val="single"/>
            <w:lang w:val="en-US" w:eastAsia="ja-JP"/>
            <w:rPrChange w:id="33" w:author="Fred TAKEDA" w:date="2016-10-14T21:19:00Z">
              <w:rPr>
                <w:rFonts w:eastAsia="ＭＳ 明朝"/>
                <w:lang w:val="en-US" w:eastAsia="ja-JP"/>
              </w:rPr>
            </w:rPrChange>
          </w:rPr>
          <w:t>AI: 8.1.2</w:t>
        </w:r>
      </w:ins>
    </w:p>
    <w:p w:rsidR="006D2329" w:rsidRPr="006D2329" w:rsidRDefault="006D2329" w:rsidP="00AE5B41">
      <w:pPr>
        <w:rPr>
          <w:rFonts w:eastAsia="ＭＳ 明朝"/>
          <w:lang w:val="en-US" w:eastAsia="ja-JP"/>
          <w:rPrChange w:id="34" w:author="Fred TAKEDA" w:date="2016-10-14T21:18:00Z">
            <w:rPr>
              <w:rFonts w:eastAsia="ＭＳ 明朝"/>
              <w:highlight w:val="yellow"/>
              <w:lang w:val="en-US" w:eastAsia="ja-JP"/>
            </w:rPr>
          </w:rPrChange>
        </w:rPr>
      </w:pPr>
    </w:p>
    <w:p w:rsidR="00B95288" w:rsidRPr="006D2329" w:rsidRDefault="00A11734" w:rsidP="00B95288">
      <w:pPr>
        <w:rPr>
          <w:rFonts w:eastAsia="ＭＳ 明朝"/>
          <w:lang w:val="en-US" w:eastAsia="ja-JP"/>
        </w:rPr>
      </w:pPr>
      <w:r w:rsidRPr="006D2329">
        <w:rPr>
          <w:rFonts w:eastAsia="ＭＳ 明朝"/>
          <w:b/>
          <w:lang w:eastAsia="ja-JP"/>
          <w:rPrChange w:id="35" w:author="Fred TAKEDA" w:date="2016-10-14T21:18:00Z">
            <w:rPr>
              <w:rFonts w:eastAsia="ＭＳ 明朝"/>
              <w:b/>
              <w:lang w:eastAsia="ja-JP"/>
            </w:rPr>
          </w:rPrChange>
        </w:rPr>
        <w:fldChar w:fldCharType="begin"/>
      </w:r>
      <w:r w:rsidR="00253A07" w:rsidRPr="006D2329">
        <w:rPr>
          <w:rFonts w:eastAsia="ＭＳ 明朝"/>
          <w:b/>
          <w:lang w:eastAsia="ja-JP"/>
        </w:rPr>
        <w:instrText>HYPERLINK "C:\\Users\\docomo\\Documents\\Fred\\</w:instrText>
      </w:r>
      <w:r w:rsidR="00253A07" w:rsidRPr="006D2329">
        <w:rPr>
          <w:rFonts w:eastAsia="ＭＳ 明朝" w:hint="eastAsia"/>
          <w:b/>
          <w:lang w:eastAsia="ja-JP"/>
        </w:rPr>
        <w:instrText>標準化</w:instrText>
      </w:r>
      <w:r w:rsidR="00253A07" w:rsidRPr="006D2329">
        <w:rPr>
          <w:rFonts w:eastAsia="ＭＳ 明朝"/>
          <w:b/>
          <w:lang w:eastAsia="ja-JP"/>
        </w:rPr>
        <w:instrText>\\RAN1#86bis\\Inbox\\tdocs\\R1-1610500.zip"</w:instrText>
      </w:r>
      <w:r w:rsidRPr="006D2329">
        <w:rPr>
          <w:rFonts w:eastAsia="ＭＳ 明朝"/>
          <w:b/>
          <w:lang w:eastAsia="ja-JP"/>
          <w:rPrChange w:id="36" w:author="Fred TAKEDA" w:date="2016-10-14T21:18:00Z">
            <w:rPr>
              <w:rFonts w:eastAsia="ＭＳ 明朝"/>
              <w:b/>
              <w:lang w:eastAsia="ja-JP"/>
            </w:rPr>
          </w:rPrChange>
        </w:rPr>
        <w:fldChar w:fldCharType="separate"/>
      </w:r>
      <w:r w:rsidRPr="006D2329">
        <w:rPr>
          <w:rStyle w:val="ac"/>
          <w:rFonts w:eastAsia="ＭＳ 明朝"/>
          <w:b/>
          <w:lang w:eastAsia="ja-JP"/>
        </w:rPr>
        <w:t>R1-1610500</w:t>
      </w:r>
      <w:r w:rsidRPr="006D2329">
        <w:rPr>
          <w:rFonts w:eastAsia="ＭＳ 明朝"/>
          <w:b/>
          <w:lang w:eastAsia="ja-JP"/>
          <w:rPrChange w:id="37" w:author="Fred TAKEDA" w:date="2016-10-14T21:18:00Z">
            <w:rPr>
              <w:rFonts w:eastAsia="ＭＳ 明朝"/>
              <w:b/>
              <w:lang w:eastAsia="ja-JP"/>
            </w:rPr>
          </w:rPrChange>
        </w:rPr>
        <w:fldChar w:fldCharType="end"/>
      </w:r>
      <w:r w:rsidR="00B07EDB" w:rsidRPr="006D2329">
        <w:rPr>
          <w:rFonts w:eastAsia="ＭＳ 明朝"/>
          <w:lang w:eastAsia="ja-JP"/>
        </w:rPr>
        <w:tab/>
        <w:t>WF on Numerology for forward compatibility</w:t>
      </w:r>
      <w:r w:rsidR="00B07EDB" w:rsidRPr="006D2329">
        <w:rPr>
          <w:rFonts w:eastAsia="ＭＳ 明朝"/>
          <w:lang w:eastAsia="ja-JP"/>
        </w:rPr>
        <w:tab/>
      </w:r>
      <w:r w:rsidR="00B95288" w:rsidRPr="006D2329">
        <w:rPr>
          <w:rFonts w:eastAsia="ＭＳ 明朝"/>
          <w:lang w:val="en-US" w:eastAsia="ja-JP"/>
        </w:rPr>
        <w:t>InterDigital, Mitsubishi, Nokia, Alcatel-Lucent Shanghai Bell, Intel</w:t>
      </w:r>
    </w:p>
    <w:p w:rsidR="003E532C" w:rsidRPr="006D2329" w:rsidRDefault="003E532C" w:rsidP="003E532C">
      <w:pPr>
        <w:rPr>
          <w:rFonts w:ascii="Times New Roman" w:eastAsia="ＭＳ 明朝" w:hAnsi="Times New Roman"/>
        </w:rPr>
      </w:pPr>
      <w:r w:rsidRPr="006D2329">
        <w:rPr>
          <w:rFonts w:ascii="Times New Roman" w:eastAsia="ＭＳ 明朝" w:hAnsi="Times New Roman"/>
        </w:rPr>
        <w:t>Also supported by KDDI</w:t>
      </w:r>
    </w:p>
    <w:p w:rsidR="003E532C" w:rsidRPr="006D2329" w:rsidDel="006D2329" w:rsidRDefault="003E532C" w:rsidP="003E532C">
      <w:pPr>
        <w:rPr>
          <w:del w:id="38" w:author="Fred TAKEDA" w:date="2016-10-14T21:16:00Z"/>
          <w:rFonts w:ascii="Times New Roman" w:eastAsia="ＭＳ 明朝" w:hAnsi="Times New Roman"/>
          <w:b/>
          <w:u w:val="single"/>
          <w:rPrChange w:id="39" w:author="Fred TAKEDA" w:date="2016-10-14T21:18:00Z">
            <w:rPr>
              <w:del w:id="40" w:author="Fred TAKEDA" w:date="2016-10-14T21:16:00Z"/>
              <w:rFonts w:ascii="Times New Roman" w:eastAsia="ＭＳ 明朝" w:hAnsi="Times New Roman"/>
              <w:b/>
              <w:highlight w:val="yellow"/>
              <w:u w:val="single"/>
            </w:rPr>
          </w:rPrChange>
        </w:rPr>
      </w:pPr>
      <w:del w:id="41" w:author="Fred TAKEDA" w:date="2016-10-14T21:16:00Z">
        <w:r w:rsidRPr="006D2329" w:rsidDel="006D2329">
          <w:rPr>
            <w:rFonts w:ascii="Times New Roman" w:eastAsia="ＭＳ 明朝" w:hAnsi="Times New Roman"/>
            <w:b/>
            <w:u w:val="single"/>
            <w:rPrChange w:id="42" w:author="Fred TAKEDA" w:date="2016-10-14T21:18:00Z">
              <w:rPr>
                <w:rFonts w:ascii="Times New Roman" w:eastAsia="ＭＳ 明朝" w:hAnsi="Times New Roman"/>
                <w:b/>
                <w:highlight w:val="yellow"/>
                <w:u w:val="single"/>
              </w:rPr>
            </w:rPrChange>
          </w:rPr>
          <w:delText>Possible agreements:</w:delText>
        </w:r>
      </w:del>
    </w:p>
    <w:p w:rsidR="00002C3C" w:rsidRPr="006D2329" w:rsidDel="006D2329" w:rsidRDefault="00B03A09" w:rsidP="00DA4595">
      <w:pPr>
        <w:numPr>
          <w:ilvl w:val="0"/>
          <w:numId w:val="12"/>
        </w:numPr>
        <w:rPr>
          <w:del w:id="43" w:author="Fred TAKEDA" w:date="2016-10-14T21:16:00Z"/>
          <w:rFonts w:ascii="Times New Roman" w:eastAsia="ＭＳ 明朝" w:hAnsi="Times New Roman"/>
          <w:rPrChange w:id="44" w:author="Fred TAKEDA" w:date="2016-10-14T21:18:00Z">
            <w:rPr>
              <w:del w:id="45" w:author="Fred TAKEDA" w:date="2016-10-14T21:16:00Z"/>
              <w:rFonts w:ascii="Times New Roman" w:eastAsia="ＭＳ 明朝" w:hAnsi="Times New Roman"/>
              <w:highlight w:val="yellow"/>
            </w:rPr>
          </w:rPrChange>
        </w:rPr>
      </w:pPr>
      <w:del w:id="46" w:author="Fred TAKEDA" w:date="2016-10-14T21:16:00Z">
        <w:r w:rsidRPr="006D2329" w:rsidDel="006D2329">
          <w:rPr>
            <w:rFonts w:ascii="Times New Roman" w:eastAsia="ＭＳ 明朝" w:hAnsi="Times New Roman"/>
            <w:lang w:eastAsia="ja-JP"/>
            <w:rPrChange w:id="47" w:author="Fred TAKEDA" w:date="2016-10-14T21:18:00Z">
              <w:rPr>
                <w:rFonts w:ascii="Times New Roman" w:eastAsia="ＭＳ 明朝" w:hAnsi="Times New Roman"/>
                <w:highlight w:val="yellow"/>
                <w:lang w:eastAsia="ja-JP"/>
              </w:rPr>
            </w:rPrChange>
          </w:rPr>
          <w:delText>A</w:delText>
        </w:r>
        <w:r w:rsidR="00010E49" w:rsidRPr="006D2329" w:rsidDel="006D2329">
          <w:rPr>
            <w:rFonts w:ascii="Times New Roman" w:eastAsia="ＭＳ 明朝" w:hAnsi="Times New Roman"/>
            <w:rPrChange w:id="48" w:author="Fred TAKEDA" w:date="2016-10-14T21:18:00Z">
              <w:rPr>
                <w:rFonts w:ascii="Times New Roman" w:eastAsia="ＭＳ 明朝" w:hAnsi="Times New Roman"/>
                <w:highlight w:val="yellow"/>
              </w:rPr>
            </w:rPrChange>
          </w:rPr>
          <w:delText xml:space="preserve">bove </w:delText>
        </w:r>
        <w:r w:rsidR="00010E49" w:rsidRPr="006D2329" w:rsidDel="006D2329">
          <w:rPr>
            <w:rFonts w:ascii="Times New Roman" w:eastAsia="ＭＳ 明朝" w:hAnsi="Times New Roman"/>
            <w:lang w:eastAsia="ja-JP"/>
            <w:rPrChange w:id="49" w:author="Fred TAKEDA" w:date="2016-10-14T21:18:00Z">
              <w:rPr>
                <w:rFonts w:ascii="Times New Roman" w:eastAsia="ＭＳ 明朝" w:hAnsi="Times New Roman"/>
                <w:highlight w:val="yellow"/>
                <w:lang w:eastAsia="ja-JP"/>
              </w:rPr>
            </w:rPrChange>
          </w:rPr>
          <w:delText xml:space="preserve">52.6 </w:delText>
        </w:r>
        <w:r w:rsidR="00002C3C" w:rsidRPr="006D2329" w:rsidDel="006D2329">
          <w:rPr>
            <w:rFonts w:ascii="Times New Roman" w:eastAsia="ＭＳ 明朝" w:hAnsi="Times New Roman"/>
            <w:rPrChange w:id="50" w:author="Fred TAKEDA" w:date="2016-10-14T21:18:00Z">
              <w:rPr>
                <w:rFonts w:ascii="Times New Roman" w:eastAsia="ＭＳ 明朝" w:hAnsi="Times New Roman"/>
                <w:highlight w:val="yellow"/>
              </w:rPr>
            </w:rPrChange>
          </w:rPr>
          <w:delText>GHz,</w:delText>
        </w:r>
      </w:del>
    </w:p>
    <w:p w:rsidR="003E532C" w:rsidRPr="006D2329" w:rsidDel="006D2329" w:rsidRDefault="00EB24F2" w:rsidP="00DA4595">
      <w:pPr>
        <w:numPr>
          <w:ilvl w:val="1"/>
          <w:numId w:val="12"/>
        </w:numPr>
        <w:rPr>
          <w:del w:id="51" w:author="Fred TAKEDA" w:date="2016-10-14T21:16:00Z"/>
          <w:rFonts w:ascii="Times New Roman" w:eastAsia="ＭＳ 明朝" w:hAnsi="Times New Roman"/>
          <w:rPrChange w:id="52" w:author="Fred TAKEDA" w:date="2016-10-14T21:18:00Z">
            <w:rPr>
              <w:del w:id="53" w:author="Fred TAKEDA" w:date="2016-10-14T21:16:00Z"/>
              <w:rFonts w:ascii="Times New Roman" w:eastAsia="ＭＳ 明朝" w:hAnsi="Times New Roman"/>
              <w:highlight w:val="yellow"/>
            </w:rPr>
          </w:rPrChange>
        </w:rPr>
      </w:pPr>
      <w:del w:id="54" w:author="Fred TAKEDA" w:date="2016-10-14T21:16:00Z">
        <w:r w:rsidRPr="006D2329" w:rsidDel="006D2329">
          <w:rPr>
            <w:rFonts w:ascii="Times New Roman" w:eastAsia="ＭＳ 明朝" w:hAnsi="Times New Roman"/>
            <w:lang w:eastAsia="ja-JP"/>
            <w:rPrChange w:id="55" w:author="Fred TAKEDA" w:date="2016-10-14T21:18:00Z">
              <w:rPr>
                <w:rFonts w:ascii="Times New Roman" w:eastAsia="ＭＳ 明朝" w:hAnsi="Times New Roman"/>
                <w:highlight w:val="yellow"/>
                <w:lang w:eastAsia="ja-JP"/>
              </w:rPr>
            </w:rPrChange>
          </w:rPr>
          <w:delText xml:space="preserve">New CP-length including </w:delText>
        </w:r>
        <w:r w:rsidRPr="006D2329" w:rsidDel="006D2329">
          <w:rPr>
            <w:rFonts w:ascii="Times New Roman" w:eastAsia="ＭＳ 明朝" w:hAnsi="Times New Roman"/>
            <w:rPrChange w:id="56" w:author="Fred TAKEDA" w:date="2016-10-14T21:18:00Z">
              <w:rPr>
                <w:rFonts w:ascii="Times New Roman" w:eastAsia="ＭＳ 明朝" w:hAnsi="Times New Roman"/>
                <w:highlight w:val="yellow"/>
              </w:rPr>
            </w:rPrChange>
          </w:rPr>
          <w:delText>zero-length CP for a given subcarrier spacing</w:delText>
        </w:r>
        <w:r w:rsidRPr="006D2329" w:rsidDel="006D2329">
          <w:rPr>
            <w:rFonts w:ascii="Times New Roman" w:eastAsia="ＭＳ 明朝" w:hAnsi="Times New Roman"/>
            <w:lang w:eastAsia="ja-JP"/>
            <w:rPrChange w:id="57" w:author="Fred TAKEDA" w:date="2016-10-14T21:18:00Z">
              <w:rPr>
                <w:rFonts w:ascii="Times New Roman" w:eastAsia="ＭＳ 明朝" w:hAnsi="Times New Roman"/>
                <w:highlight w:val="yellow"/>
                <w:lang w:eastAsia="ja-JP"/>
              </w:rPr>
            </w:rPrChange>
          </w:rPr>
          <w:delText xml:space="preserve"> </w:delText>
        </w:r>
      </w:del>
      <w:del w:id="58" w:author="Fred TAKEDA" w:date="2016-10-14T18:57:00Z">
        <w:r w:rsidRPr="006D2329" w:rsidDel="009E4C14">
          <w:rPr>
            <w:rFonts w:ascii="Times New Roman" w:eastAsia="ＭＳ 明朝" w:hAnsi="Times New Roman"/>
            <w:lang w:eastAsia="ja-JP"/>
            <w:rPrChange w:id="59" w:author="Fred TAKEDA" w:date="2016-10-14T21:18:00Z">
              <w:rPr>
                <w:rFonts w:ascii="Times New Roman" w:eastAsia="ＭＳ 明朝" w:hAnsi="Times New Roman"/>
                <w:highlight w:val="yellow"/>
                <w:lang w:eastAsia="ja-JP"/>
              </w:rPr>
            </w:rPrChange>
          </w:rPr>
          <w:delText>is not precluded</w:delText>
        </w:r>
      </w:del>
      <w:del w:id="60" w:author="Fred TAKEDA" w:date="2016-10-14T21:16:00Z">
        <w:r w:rsidRPr="006D2329" w:rsidDel="006D2329">
          <w:rPr>
            <w:rFonts w:ascii="Times New Roman" w:eastAsia="ＭＳ 明朝" w:hAnsi="Times New Roman"/>
            <w:lang w:eastAsia="ja-JP"/>
            <w:rPrChange w:id="61" w:author="Fred TAKEDA" w:date="2016-10-14T21:18:00Z">
              <w:rPr>
                <w:rFonts w:ascii="Times New Roman" w:eastAsia="ＭＳ 明朝" w:hAnsi="Times New Roman"/>
                <w:highlight w:val="yellow"/>
                <w:lang w:eastAsia="ja-JP"/>
              </w:rPr>
            </w:rPrChange>
          </w:rPr>
          <w:delText xml:space="preserve"> in the future</w:delText>
        </w:r>
      </w:del>
    </w:p>
    <w:p w:rsidR="00FC3FC9" w:rsidRPr="006D2329" w:rsidRDefault="00FC3FC9" w:rsidP="004A1EE3">
      <w:pPr>
        <w:rPr>
          <w:ins w:id="62" w:author="Fred TAKEDA" w:date="2016-10-14T19:08:00Z"/>
          <w:rFonts w:eastAsia="ＭＳ 明朝"/>
          <w:lang w:eastAsia="ja-JP"/>
        </w:rPr>
      </w:pPr>
    </w:p>
    <w:p w:rsidR="00CB0417" w:rsidRPr="006D2329" w:rsidRDefault="006D2329" w:rsidP="004A1EE3">
      <w:pPr>
        <w:rPr>
          <w:ins w:id="63" w:author="Fred TAKEDA" w:date="2016-10-14T19:08:00Z"/>
          <w:rFonts w:eastAsia="ＭＳ 明朝"/>
          <w:b/>
          <w:u w:val="single"/>
          <w:lang w:eastAsia="ja-JP"/>
          <w:rPrChange w:id="64" w:author="Fred TAKEDA" w:date="2016-10-14T21:18:00Z">
            <w:rPr>
              <w:ins w:id="65" w:author="Fred TAKEDA" w:date="2016-10-14T19:08:00Z"/>
              <w:rFonts w:eastAsia="ＭＳ 明朝"/>
              <w:lang w:eastAsia="ja-JP"/>
            </w:rPr>
          </w:rPrChange>
        </w:rPr>
      </w:pPr>
      <w:ins w:id="66" w:author="Fred TAKEDA" w:date="2016-10-14T19:21:00Z">
        <w:r w:rsidRPr="006D2329">
          <w:rPr>
            <w:rFonts w:eastAsia="ＭＳ 明朝"/>
            <w:b/>
            <w:u w:val="single"/>
            <w:lang w:eastAsia="ja-JP"/>
          </w:rPr>
          <w:t>Possible agreements</w:t>
        </w:r>
      </w:ins>
      <w:ins w:id="67" w:author="Fred TAKEDA" w:date="2016-10-14T19:08:00Z">
        <w:r w:rsidR="00CB0417" w:rsidRPr="006D2329">
          <w:rPr>
            <w:rFonts w:eastAsia="ＭＳ 明朝"/>
            <w:b/>
            <w:u w:val="single"/>
            <w:lang w:eastAsia="ja-JP"/>
            <w:rPrChange w:id="68" w:author="Fred TAKEDA" w:date="2016-10-14T21:18:00Z">
              <w:rPr>
                <w:rFonts w:eastAsia="ＭＳ 明朝"/>
                <w:lang w:eastAsia="ja-JP"/>
              </w:rPr>
            </w:rPrChange>
          </w:rPr>
          <w:t>:</w:t>
        </w:r>
      </w:ins>
    </w:p>
    <w:p w:rsidR="00CB0417" w:rsidRPr="006D2329" w:rsidRDefault="005F09E2">
      <w:pPr>
        <w:numPr>
          <w:ilvl w:val="0"/>
          <w:numId w:val="232"/>
        </w:numPr>
        <w:rPr>
          <w:ins w:id="69" w:author="Fred TAKEDA" w:date="2016-10-14T19:08:00Z"/>
          <w:rFonts w:eastAsia="ＭＳ 明朝"/>
          <w:lang w:eastAsia="ja-JP"/>
        </w:rPr>
        <w:pPrChange w:id="70" w:author="Fred TAKEDA" w:date="2016-10-14T19:11:00Z">
          <w:pPr/>
        </w:pPrChange>
      </w:pPr>
      <w:ins w:id="71" w:author="Fred TAKEDA" w:date="2016-10-14T19:18:00Z">
        <w:r w:rsidRPr="006D2329">
          <w:rPr>
            <w:rFonts w:eastAsia="ＭＳ 明朝"/>
            <w:lang w:eastAsia="ja-JP"/>
          </w:rPr>
          <w:t xml:space="preserve">RAN1 has not so far identified any forward compatibility issues for the </w:t>
        </w:r>
      </w:ins>
      <w:ins w:id="72" w:author="Fred TAKEDA" w:date="2016-10-14T19:19:00Z">
        <w:r w:rsidRPr="006D2329">
          <w:rPr>
            <w:rFonts w:eastAsia="ＭＳ 明朝"/>
            <w:lang w:eastAsia="ja-JP"/>
          </w:rPr>
          <w:t xml:space="preserve">potential </w:t>
        </w:r>
      </w:ins>
      <w:ins w:id="73" w:author="Fred TAKEDA" w:date="2016-10-14T19:18:00Z">
        <w:r w:rsidRPr="006D2329">
          <w:rPr>
            <w:rFonts w:eastAsia="ＭＳ 明朝"/>
            <w:lang w:eastAsia="ja-JP"/>
          </w:rPr>
          <w:t>introduction of</w:t>
        </w:r>
      </w:ins>
      <w:ins w:id="74" w:author="Fred TAKEDA" w:date="2016-10-14T19:19:00Z">
        <w:r w:rsidRPr="006D2329">
          <w:rPr>
            <w:rFonts w:eastAsia="ＭＳ 明朝"/>
            <w:lang w:eastAsia="ja-JP"/>
          </w:rPr>
          <w:t xml:space="preserve"> </w:t>
        </w:r>
      </w:ins>
      <w:ins w:id="75" w:author="Fred TAKEDA" w:date="2016-10-14T19:18:00Z">
        <w:r w:rsidRPr="006D2329">
          <w:rPr>
            <w:rFonts w:eastAsia="ＭＳ 明朝"/>
            <w:lang w:eastAsia="ja-JP"/>
          </w:rPr>
          <w:t>new waveforms including zero-length CP in the future</w:t>
        </w:r>
      </w:ins>
      <w:ins w:id="76" w:author="Fred TAKEDA" w:date="2016-10-14T19:11:00Z">
        <w:r w:rsidR="00CB0417" w:rsidRPr="006D2329">
          <w:rPr>
            <w:rFonts w:eastAsia="ＭＳ 明朝"/>
            <w:lang w:eastAsia="ja-JP"/>
          </w:rPr>
          <w:t>.</w:t>
        </w:r>
      </w:ins>
    </w:p>
    <w:p w:rsidR="00CB0417" w:rsidRPr="006D2329" w:rsidRDefault="00CB0417" w:rsidP="004A1EE3">
      <w:pPr>
        <w:rPr>
          <w:ins w:id="77" w:author="Fred TAKEDA" w:date="2016-10-14T19:03:00Z"/>
          <w:rFonts w:eastAsia="ＭＳ 明朝"/>
          <w:lang w:eastAsia="ja-JP"/>
        </w:rPr>
      </w:pPr>
    </w:p>
    <w:p w:rsidR="009E4C14" w:rsidRPr="006D2329" w:rsidRDefault="009E4C14" w:rsidP="004A1EE3">
      <w:pPr>
        <w:rPr>
          <w:rFonts w:eastAsia="ＭＳ 明朝"/>
          <w:lang w:eastAsia="ja-JP"/>
          <w:rPrChange w:id="78" w:author="Fred TAKEDA" w:date="2016-10-14T21:18:00Z">
            <w:rPr>
              <w:rFonts w:eastAsia="ＭＳ 明朝"/>
              <w:lang w:val="en-US" w:eastAsia="ja-JP"/>
            </w:rPr>
          </w:rPrChange>
        </w:rPr>
      </w:pPr>
    </w:p>
    <w:p w:rsidR="001B6FE8" w:rsidRPr="006D2329" w:rsidRDefault="00A11734" w:rsidP="001B6FE8">
      <w:pPr>
        <w:rPr>
          <w:rFonts w:eastAsia="ＭＳ 明朝"/>
          <w:lang w:val="en-US" w:eastAsia="ja-JP"/>
        </w:rPr>
      </w:pPr>
      <w:r w:rsidRPr="006D2329">
        <w:rPr>
          <w:rFonts w:eastAsia="ＭＳ 明朝"/>
          <w:b/>
          <w:lang w:eastAsia="ja-JP"/>
          <w:rPrChange w:id="79" w:author="Fred TAKEDA" w:date="2016-10-14T21:18:00Z">
            <w:rPr>
              <w:rFonts w:eastAsia="ＭＳ 明朝"/>
              <w:b/>
              <w:lang w:eastAsia="ja-JP"/>
            </w:rPr>
          </w:rPrChange>
        </w:rPr>
        <w:fldChar w:fldCharType="begin"/>
      </w:r>
      <w:r w:rsidR="00253A07" w:rsidRPr="006D2329">
        <w:rPr>
          <w:rFonts w:eastAsia="ＭＳ 明朝"/>
          <w:b/>
          <w:lang w:eastAsia="ja-JP"/>
        </w:rPr>
        <w:instrText>HYPERLINK "C:\\Users\\docomo\\Documents\\Fred\\</w:instrText>
      </w:r>
      <w:r w:rsidR="00253A07" w:rsidRPr="006D2329">
        <w:rPr>
          <w:rFonts w:eastAsia="ＭＳ 明朝" w:hint="eastAsia"/>
          <w:b/>
          <w:lang w:eastAsia="ja-JP"/>
        </w:rPr>
        <w:instrText>標準化</w:instrText>
      </w:r>
      <w:r w:rsidR="00253A07" w:rsidRPr="006D2329">
        <w:rPr>
          <w:rFonts w:eastAsia="ＭＳ 明朝"/>
          <w:b/>
          <w:lang w:eastAsia="ja-JP"/>
        </w:rPr>
        <w:instrText>\\RAN1#86bis\\Inbox\\tdocs\\R1-1610791.zip"</w:instrText>
      </w:r>
      <w:r w:rsidRPr="006D2329">
        <w:rPr>
          <w:rFonts w:eastAsia="ＭＳ 明朝"/>
          <w:b/>
          <w:lang w:eastAsia="ja-JP"/>
          <w:rPrChange w:id="80" w:author="Fred TAKEDA" w:date="2016-10-14T21:18:00Z">
            <w:rPr>
              <w:rFonts w:eastAsia="ＭＳ 明朝"/>
              <w:b/>
              <w:lang w:eastAsia="ja-JP"/>
            </w:rPr>
          </w:rPrChange>
        </w:rPr>
        <w:fldChar w:fldCharType="separate"/>
      </w:r>
      <w:r w:rsidRPr="006D2329">
        <w:rPr>
          <w:rStyle w:val="ac"/>
          <w:rFonts w:eastAsia="ＭＳ 明朝"/>
          <w:b/>
          <w:lang w:eastAsia="ja-JP"/>
        </w:rPr>
        <w:t>R1-1610791</w:t>
      </w:r>
      <w:r w:rsidRPr="006D2329">
        <w:rPr>
          <w:rFonts w:eastAsia="ＭＳ 明朝"/>
          <w:b/>
          <w:lang w:eastAsia="ja-JP"/>
          <w:rPrChange w:id="81" w:author="Fred TAKEDA" w:date="2016-10-14T21:18:00Z">
            <w:rPr>
              <w:rFonts w:eastAsia="ＭＳ 明朝"/>
              <w:b/>
              <w:lang w:eastAsia="ja-JP"/>
            </w:rPr>
          </w:rPrChange>
        </w:rPr>
        <w:fldChar w:fldCharType="end"/>
      </w:r>
      <w:r w:rsidR="006076F7" w:rsidRPr="006D2329">
        <w:rPr>
          <w:rFonts w:eastAsia="ＭＳ 明朝"/>
          <w:lang w:eastAsia="ja-JP"/>
        </w:rPr>
        <w:tab/>
        <w:t xml:space="preserve">WF on </w:t>
      </w:r>
      <w:r w:rsidR="001B6FE8" w:rsidRPr="006D2329">
        <w:rPr>
          <w:rFonts w:eastAsia="ＭＳ 明朝"/>
          <w:lang w:eastAsia="ja-JP"/>
        </w:rPr>
        <w:t>F</w:t>
      </w:r>
      <w:r w:rsidR="006076F7" w:rsidRPr="006D2329">
        <w:rPr>
          <w:rFonts w:eastAsia="ＭＳ 明朝"/>
          <w:lang w:eastAsia="ja-JP"/>
        </w:rPr>
        <w:t>ractional RB usage</w:t>
      </w:r>
      <w:r w:rsidR="001B6FE8" w:rsidRPr="006D2329">
        <w:rPr>
          <w:rFonts w:eastAsia="ＭＳ 明朝"/>
          <w:lang w:eastAsia="ja-JP"/>
        </w:rPr>
        <w:tab/>
      </w:r>
      <w:r w:rsidR="001B6FE8" w:rsidRPr="006D2329">
        <w:rPr>
          <w:rFonts w:eastAsia="ＭＳ 明朝"/>
          <w:lang w:val="en-US" w:eastAsia="ja-JP"/>
        </w:rPr>
        <w:t>Samsung, ZTE, ZTE Microelectronics, Panasonic, KDDI, IITH, IITM, Tejas Networks, CEWiT, Nokia</w:t>
      </w:r>
    </w:p>
    <w:p w:rsidR="006076F7" w:rsidRPr="006D2329" w:rsidRDefault="00E863C3" w:rsidP="004A1EE3">
      <w:pPr>
        <w:rPr>
          <w:rFonts w:eastAsia="ＭＳ 明朝"/>
          <w:lang w:val="en-US" w:eastAsia="ja-JP"/>
        </w:rPr>
      </w:pPr>
      <w:r w:rsidRPr="006D2329">
        <w:rPr>
          <w:rFonts w:eastAsia="ＭＳ 明朝"/>
          <w:lang w:val="en-US" w:eastAsia="ja-JP"/>
        </w:rPr>
        <w:t xml:space="preserve">Also supported by </w:t>
      </w:r>
      <w:r w:rsidR="00BF2A96" w:rsidRPr="006D2329">
        <w:rPr>
          <w:rFonts w:eastAsia="ＭＳ 明朝"/>
          <w:lang w:val="en-US" w:eastAsia="ja-JP"/>
        </w:rPr>
        <w:t>ASB, Reliance</w:t>
      </w:r>
      <w:r w:rsidR="00F63DBF" w:rsidRPr="006D2329">
        <w:rPr>
          <w:rFonts w:eastAsia="ＭＳ 明朝"/>
          <w:lang w:val="en-US" w:eastAsia="ja-JP"/>
        </w:rPr>
        <w:t xml:space="preserve"> jio</w:t>
      </w:r>
    </w:p>
    <w:p w:rsidR="00D03403" w:rsidRPr="006D2329" w:rsidDel="006D2329" w:rsidRDefault="00D03403" w:rsidP="00D03403">
      <w:pPr>
        <w:widowControl w:val="0"/>
        <w:jc w:val="both"/>
        <w:rPr>
          <w:del w:id="82" w:author="Fred TAKEDA" w:date="2016-10-14T21:16:00Z"/>
          <w:rFonts w:ascii="Times New Roman" w:hAnsi="Times New Roman"/>
          <w:b/>
          <w:u w:val="single"/>
          <w:rPrChange w:id="83" w:author="Fred TAKEDA" w:date="2016-10-14T21:18:00Z">
            <w:rPr>
              <w:del w:id="84" w:author="Fred TAKEDA" w:date="2016-10-14T21:16:00Z"/>
              <w:rFonts w:ascii="Times New Roman" w:hAnsi="Times New Roman"/>
              <w:b/>
              <w:highlight w:val="yellow"/>
              <w:u w:val="single"/>
            </w:rPr>
          </w:rPrChange>
        </w:rPr>
      </w:pPr>
      <w:del w:id="85" w:author="Fred TAKEDA" w:date="2016-10-14T21:16:00Z">
        <w:r w:rsidRPr="006D2329" w:rsidDel="006D2329">
          <w:rPr>
            <w:rFonts w:ascii="Times New Roman" w:eastAsia="ＭＳ 明朝" w:hAnsi="Times New Roman"/>
            <w:b/>
            <w:u w:val="single"/>
            <w:lang w:eastAsia="ja-JP"/>
            <w:rPrChange w:id="86" w:author="Fred TAKEDA" w:date="2016-10-14T21:18:00Z">
              <w:rPr>
                <w:rFonts w:ascii="Times New Roman" w:eastAsia="ＭＳ 明朝" w:hAnsi="Times New Roman"/>
                <w:b/>
                <w:highlight w:val="yellow"/>
                <w:u w:val="single"/>
                <w:lang w:eastAsia="ja-JP"/>
              </w:rPr>
            </w:rPrChange>
          </w:rPr>
          <w:delText>Possible agreements:</w:delText>
        </w:r>
      </w:del>
    </w:p>
    <w:p w:rsidR="00D03403" w:rsidRPr="006D2329" w:rsidDel="006D2329" w:rsidRDefault="00D03403" w:rsidP="00DA4595">
      <w:pPr>
        <w:widowControl w:val="0"/>
        <w:numPr>
          <w:ilvl w:val="0"/>
          <w:numId w:val="227"/>
        </w:numPr>
        <w:jc w:val="both"/>
        <w:rPr>
          <w:del w:id="87" w:author="Fred TAKEDA" w:date="2016-10-14T21:16:00Z"/>
          <w:rFonts w:ascii="Times New Roman" w:hAnsi="Times New Roman"/>
          <w:rPrChange w:id="88" w:author="Fred TAKEDA" w:date="2016-10-14T21:18:00Z">
            <w:rPr>
              <w:del w:id="89" w:author="Fred TAKEDA" w:date="2016-10-14T21:16:00Z"/>
              <w:rFonts w:ascii="Times New Roman" w:hAnsi="Times New Roman"/>
              <w:highlight w:val="yellow"/>
            </w:rPr>
          </w:rPrChange>
        </w:rPr>
      </w:pPr>
      <w:del w:id="90" w:author="Fred TAKEDA" w:date="2016-10-14T21:16:00Z">
        <w:r w:rsidRPr="006D2329" w:rsidDel="006D2329">
          <w:rPr>
            <w:rFonts w:ascii="Times New Roman" w:hAnsi="Times New Roman"/>
            <w:rPrChange w:id="91" w:author="Fred TAKEDA" w:date="2016-10-14T21:18:00Z">
              <w:rPr>
                <w:rFonts w:ascii="Times New Roman" w:hAnsi="Times New Roman"/>
                <w:highlight w:val="yellow"/>
              </w:rPr>
            </w:rPrChange>
          </w:rPr>
          <w:delText>Study the need for specification support to utilize x &lt; 12 SCs in one PRB, which is enabled by puncturing or rate-matching for 12 - x SCs</w:delText>
        </w:r>
      </w:del>
    </w:p>
    <w:p w:rsidR="00D03403" w:rsidRPr="006D2329" w:rsidDel="006D2329" w:rsidRDefault="00D03403" w:rsidP="00DA4595">
      <w:pPr>
        <w:widowControl w:val="0"/>
        <w:numPr>
          <w:ilvl w:val="0"/>
          <w:numId w:val="227"/>
        </w:numPr>
        <w:jc w:val="both"/>
        <w:rPr>
          <w:del w:id="92" w:author="Fred TAKEDA" w:date="2016-10-14T21:16:00Z"/>
          <w:rFonts w:ascii="Times New Roman" w:hAnsi="Times New Roman"/>
          <w:rPrChange w:id="93" w:author="Fred TAKEDA" w:date="2016-10-14T21:18:00Z">
            <w:rPr>
              <w:del w:id="94" w:author="Fred TAKEDA" w:date="2016-10-14T21:16:00Z"/>
              <w:rFonts w:ascii="Times New Roman" w:hAnsi="Times New Roman"/>
              <w:highlight w:val="yellow"/>
            </w:rPr>
          </w:rPrChange>
        </w:rPr>
      </w:pPr>
      <w:del w:id="95" w:author="Fred TAKEDA" w:date="2016-10-14T21:16:00Z">
        <w:r w:rsidRPr="006D2329" w:rsidDel="006D2329">
          <w:rPr>
            <w:rFonts w:ascii="Times New Roman" w:hAnsi="Times New Roman"/>
            <w:rPrChange w:id="96" w:author="Fred TAKEDA" w:date="2016-10-14T21:18:00Z">
              <w:rPr>
                <w:rFonts w:ascii="Times New Roman" w:hAnsi="Times New Roman"/>
                <w:highlight w:val="yellow"/>
              </w:rPr>
            </w:rPrChange>
          </w:rPr>
          <w:delText>E.g.:</w:delText>
        </w:r>
      </w:del>
    </w:p>
    <w:p w:rsidR="00D03403" w:rsidRPr="006D2329" w:rsidDel="006D2329" w:rsidRDefault="00D03403" w:rsidP="00DA4595">
      <w:pPr>
        <w:widowControl w:val="0"/>
        <w:numPr>
          <w:ilvl w:val="1"/>
          <w:numId w:val="227"/>
        </w:numPr>
        <w:jc w:val="both"/>
        <w:rPr>
          <w:del w:id="97" w:author="Fred TAKEDA" w:date="2016-10-14T21:16:00Z"/>
          <w:rFonts w:ascii="Times New Roman" w:hAnsi="Times New Roman"/>
          <w:rPrChange w:id="98" w:author="Fred TAKEDA" w:date="2016-10-14T21:18:00Z">
            <w:rPr>
              <w:del w:id="99" w:author="Fred TAKEDA" w:date="2016-10-14T21:16:00Z"/>
              <w:rFonts w:ascii="Times New Roman" w:hAnsi="Times New Roman"/>
              <w:highlight w:val="yellow"/>
            </w:rPr>
          </w:rPrChange>
        </w:rPr>
      </w:pPr>
      <w:del w:id="100" w:author="Fred TAKEDA" w:date="2016-10-14T21:16:00Z">
        <w:r w:rsidRPr="006D2329" w:rsidDel="006D2329">
          <w:rPr>
            <w:rFonts w:ascii="Times New Roman" w:hAnsi="Times New Roman"/>
            <w:lang w:val="sv-SE"/>
            <w:rPrChange w:id="101" w:author="Fred TAKEDA" w:date="2016-10-14T21:18:00Z">
              <w:rPr>
                <w:rFonts w:ascii="Times New Roman" w:hAnsi="Times New Roman"/>
                <w:highlight w:val="yellow"/>
                <w:lang w:val="sv-SE"/>
              </w:rPr>
            </w:rPrChange>
          </w:rPr>
          <w:delText>Guard-band between different numerologies</w:delText>
        </w:r>
      </w:del>
    </w:p>
    <w:p w:rsidR="00D03403" w:rsidRPr="006D2329" w:rsidDel="006D2329" w:rsidRDefault="00D03403" w:rsidP="00DA4595">
      <w:pPr>
        <w:widowControl w:val="0"/>
        <w:numPr>
          <w:ilvl w:val="1"/>
          <w:numId w:val="227"/>
        </w:numPr>
        <w:jc w:val="both"/>
        <w:rPr>
          <w:del w:id="102" w:author="Fred TAKEDA" w:date="2016-10-14T21:16:00Z"/>
          <w:rFonts w:ascii="Times New Roman" w:hAnsi="Times New Roman"/>
          <w:rPrChange w:id="103" w:author="Fred TAKEDA" w:date="2016-10-14T21:18:00Z">
            <w:rPr>
              <w:del w:id="104" w:author="Fred TAKEDA" w:date="2016-10-14T21:16:00Z"/>
              <w:rFonts w:ascii="Times New Roman" w:hAnsi="Times New Roman"/>
              <w:highlight w:val="yellow"/>
            </w:rPr>
          </w:rPrChange>
        </w:rPr>
      </w:pPr>
      <w:del w:id="105" w:author="Fred TAKEDA" w:date="2016-10-14T21:16:00Z">
        <w:r w:rsidRPr="006D2329" w:rsidDel="006D2329">
          <w:rPr>
            <w:rFonts w:ascii="Times New Roman" w:hAnsi="Times New Roman"/>
            <w:rPrChange w:id="106" w:author="Fred TAKEDA" w:date="2016-10-14T21:18:00Z">
              <w:rPr>
                <w:rFonts w:ascii="Times New Roman" w:hAnsi="Times New Roman"/>
                <w:highlight w:val="yellow"/>
              </w:rPr>
            </w:rPrChange>
          </w:rPr>
          <w:delText>Edge of the system bandwidth</w:delText>
        </w:r>
      </w:del>
    </w:p>
    <w:p w:rsidR="00D03403" w:rsidRPr="006D2329" w:rsidDel="006D2329" w:rsidRDefault="00D03403" w:rsidP="00DA4595">
      <w:pPr>
        <w:widowControl w:val="0"/>
        <w:numPr>
          <w:ilvl w:val="1"/>
          <w:numId w:val="227"/>
        </w:numPr>
        <w:jc w:val="both"/>
        <w:rPr>
          <w:del w:id="107" w:author="Fred TAKEDA" w:date="2016-10-14T21:16:00Z"/>
          <w:rFonts w:ascii="Times New Roman" w:hAnsi="Times New Roman"/>
          <w:rPrChange w:id="108" w:author="Fred TAKEDA" w:date="2016-10-14T21:18:00Z">
            <w:rPr>
              <w:del w:id="109" w:author="Fred TAKEDA" w:date="2016-10-14T21:16:00Z"/>
              <w:rFonts w:ascii="Times New Roman" w:hAnsi="Times New Roman"/>
              <w:highlight w:val="yellow"/>
            </w:rPr>
          </w:rPrChange>
        </w:rPr>
      </w:pPr>
      <w:del w:id="110" w:author="Fred TAKEDA" w:date="2016-10-14T21:16:00Z">
        <w:r w:rsidRPr="006D2329" w:rsidDel="006D2329">
          <w:rPr>
            <w:rFonts w:ascii="Times New Roman" w:hAnsi="Times New Roman"/>
            <w:rPrChange w:id="111" w:author="Fred TAKEDA" w:date="2016-10-14T21:18:00Z">
              <w:rPr>
                <w:rFonts w:ascii="Times New Roman" w:hAnsi="Times New Roman"/>
                <w:highlight w:val="yellow"/>
              </w:rPr>
            </w:rPrChange>
          </w:rPr>
          <w:delText>Co-existence with LTE</w:delText>
        </w:r>
      </w:del>
    </w:p>
    <w:p w:rsidR="00D03403" w:rsidRPr="006D2329" w:rsidDel="006D2329" w:rsidRDefault="00D03403" w:rsidP="00DA4595">
      <w:pPr>
        <w:widowControl w:val="0"/>
        <w:numPr>
          <w:ilvl w:val="0"/>
          <w:numId w:val="227"/>
        </w:numPr>
        <w:jc w:val="both"/>
        <w:rPr>
          <w:del w:id="112" w:author="Fred TAKEDA" w:date="2016-10-14T21:16:00Z"/>
          <w:rFonts w:ascii="Times New Roman" w:hAnsi="Times New Roman"/>
          <w:rPrChange w:id="113" w:author="Fred TAKEDA" w:date="2016-10-14T21:18:00Z">
            <w:rPr>
              <w:del w:id="114" w:author="Fred TAKEDA" w:date="2016-10-14T21:16:00Z"/>
              <w:rFonts w:ascii="Times New Roman" w:hAnsi="Times New Roman"/>
              <w:highlight w:val="yellow"/>
            </w:rPr>
          </w:rPrChange>
        </w:rPr>
      </w:pPr>
      <w:del w:id="115" w:author="Fred TAKEDA" w:date="2016-10-14T21:16:00Z">
        <w:r w:rsidRPr="006D2329" w:rsidDel="006D2329">
          <w:rPr>
            <w:rFonts w:ascii="Times New Roman" w:hAnsi="Times New Roman"/>
            <w:rPrChange w:id="116" w:author="Fred TAKEDA" w:date="2016-10-14T21:18:00Z">
              <w:rPr>
                <w:rFonts w:ascii="Times New Roman" w:hAnsi="Times New Roman"/>
                <w:highlight w:val="yellow"/>
              </w:rPr>
            </w:rPrChange>
          </w:rPr>
          <w:delText xml:space="preserve">Consider following aspects: </w:delText>
        </w:r>
      </w:del>
    </w:p>
    <w:p w:rsidR="00D03403" w:rsidRPr="006D2329" w:rsidDel="006D2329" w:rsidRDefault="00D03403" w:rsidP="00DA4595">
      <w:pPr>
        <w:widowControl w:val="0"/>
        <w:numPr>
          <w:ilvl w:val="1"/>
          <w:numId w:val="227"/>
        </w:numPr>
        <w:jc w:val="both"/>
        <w:rPr>
          <w:del w:id="117" w:author="Fred TAKEDA" w:date="2016-10-14T21:16:00Z"/>
          <w:rFonts w:ascii="Times New Roman" w:hAnsi="Times New Roman"/>
          <w:rPrChange w:id="118" w:author="Fred TAKEDA" w:date="2016-10-14T21:18:00Z">
            <w:rPr>
              <w:del w:id="119" w:author="Fred TAKEDA" w:date="2016-10-14T21:16:00Z"/>
              <w:rFonts w:ascii="Times New Roman" w:hAnsi="Times New Roman"/>
              <w:highlight w:val="yellow"/>
            </w:rPr>
          </w:rPrChange>
        </w:rPr>
      </w:pPr>
      <w:del w:id="120" w:author="Fred TAKEDA" w:date="2016-10-14T21:16:00Z">
        <w:r w:rsidRPr="006D2329" w:rsidDel="006D2329">
          <w:rPr>
            <w:rFonts w:ascii="Times New Roman" w:hAnsi="Times New Roman"/>
            <w:rPrChange w:id="121" w:author="Fred TAKEDA" w:date="2016-10-14T21:18:00Z">
              <w:rPr>
                <w:rFonts w:ascii="Times New Roman" w:hAnsi="Times New Roman"/>
                <w:highlight w:val="yellow"/>
              </w:rPr>
            </w:rPrChange>
          </w:rPr>
          <w:delText>Impact on spectral efficiency</w:delText>
        </w:r>
      </w:del>
    </w:p>
    <w:p w:rsidR="00D03403" w:rsidRPr="006D2329" w:rsidDel="006D2329" w:rsidRDefault="00D03403" w:rsidP="00DA4595">
      <w:pPr>
        <w:widowControl w:val="0"/>
        <w:numPr>
          <w:ilvl w:val="1"/>
          <w:numId w:val="227"/>
        </w:numPr>
        <w:jc w:val="both"/>
        <w:rPr>
          <w:del w:id="122" w:author="Fred TAKEDA" w:date="2016-10-14T21:16:00Z"/>
          <w:rFonts w:ascii="Times New Roman" w:hAnsi="Times New Roman"/>
          <w:rPrChange w:id="123" w:author="Fred TAKEDA" w:date="2016-10-14T21:18:00Z">
            <w:rPr>
              <w:del w:id="124" w:author="Fred TAKEDA" w:date="2016-10-14T21:16:00Z"/>
              <w:rFonts w:ascii="Times New Roman" w:hAnsi="Times New Roman"/>
              <w:highlight w:val="yellow"/>
            </w:rPr>
          </w:rPrChange>
        </w:rPr>
      </w:pPr>
      <w:del w:id="125" w:author="Fred TAKEDA" w:date="2016-10-14T21:16:00Z">
        <w:r w:rsidRPr="006D2329" w:rsidDel="006D2329">
          <w:rPr>
            <w:rFonts w:ascii="Times New Roman" w:hAnsi="Times New Roman"/>
            <w:rPrChange w:id="126" w:author="Fred TAKEDA" w:date="2016-10-14T21:18:00Z">
              <w:rPr>
                <w:rFonts w:ascii="Times New Roman" w:hAnsi="Times New Roman"/>
                <w:highlight w:val="yellow"/>
              </w:rPr>
            </w:rPrChange>
          </w:rPr>
          <w:delText>Impact on scheduling</w:delText>
        </w:r>
      </w:del>
    </w:p>
    <w:p w:rsidR="00D03403" w:rsidRPr="006D2329" w:rsidDel="006D2329" w:rsidRDefault="00D03403" w:rsidP="00DA4595">
      <w:pPr>
        <w:widowControl w:val="0"/>
        <w:numPr>
          <w:ilvl w:val="1"/>
          <w:numId w:val="227"/>
        </w:numPr>
        <w:jc w:val="both"/>
        <w:rPr>
          <w:del w:id="127" w:author="Fred TAKEDA" w:date="2016-10-14T21:16:00Z"/>
          <w:rFonts w:ascii="Times New Roman" w:hAnsi="Times New Roman"/>
          <w:rPrChange w:id="128" w:author="Fred TAKEDA" w:date="2016-10-14T21:18:00Z">
            <w:rPr>
              <w:del w:id="129" w:author="Fred TAKEDA" w:date="2016-10-14T21:16:00Z"/>
              <w:rFonts w:ascii="Times New Roman" w:hAnsi="Times New Roman"/>
              <w:highlight w:val="yellow"/>
            </w:rPr>
          </w:rPrChange>
        </w:rPr>
      </w:pPr>
      <w:del w:id="130" w:author="Fred TAKEDA" w:date="2016-10-14T21:16:00Z">
        <w:r w:rsidRPr="006D2329" w:rsidDel="006D2329">
          <w:rPr>
            <w:rFonts w:ascii="Times New Roman" w:hAnsi="Times New Roman"/>
            <w:rPrChange w:id="131" w:author="Fred TAKEDA" w:date="2016-10-14T21:18:00Z">
              <w:rPr>
                <w:rFonts w:ascii="Times New Roman" w:hAnsi="Times New Roman"/>
                <w:highlight w:val="yellow"/>
              </w:rPr>
            </w:rPrChange>
          </w:rPr>
          <w:delText>Signaling overhead</w:delText>
        </w:r>
      </w:del>
    </w:p>
    <w:p w:rsidR="00D03403" w:rsidRPr="006D2329" w:rsidDel="006D2329" w:rsidRDefault="00D03403" w:rsidP="00DA4595">
      <w:pPr>
        <w:widowControl w:val="0"/>
        <w:numPr>
          <w:ilvl w:val="1"/>
          <w:numId w:val="227"/>
        </w:numPr>
        <w:jc w:val="both"/>
        <w:rPr>
          <w:del w:id="132" w:author="Fred TAKEDA" w:date="2016-10-14T21:16:00Z"/>
          <w:rFonts w:ascii="Times New Roman" w:hAnsi="Times New Roman"/>
          <w:rPrChange w:id="133" w:author="Fred TAKEDA" w:date="2016-10-14T21:18:00Z">
            <w:rPr>
              <w:del w:id="134" w:author="Fred TAKEDA" w:date="2016-10-14T21:16:00Z"/>
              <w:rFonts w:ascii="Times New Roman" w:hAnsi="Times New Roman"/>
              <w:highlight w:val="yellow"/>
            </w:rPr>
          </w:rPrChange>
        </w:rPr>
      </w:pPr>
      <w:del w:id="135" w:author="Fred TAKEDA" w:date="2016-10-14T21:16:00Z">
        <w:r w:rsidRPr="006D2329" w:rsidDel="006D2329">
          <w:rPr>
            <w:rFonts w:ascii="Times New Roman" w:hAnsi="Times New Roman"/>
            <w:rPrChange w:id="136" w:author="Fred TAKEDA" w:date="2016-10-14T21:18:00Z">
              <w:rPr>
                <w:rFonts w:ascii="Times New Roman" w:hAnsi="Times New Roman"/>
                <w:highlight w:val="yellow"/>
              </w:rPr>
            </w:rPrChange>
          </w:rPr>
          <w:delText>Impact on other channels / signals</w:delText>
        </w:r>
      </w:del>
    </w:p>
    <w:p w:rsidR="00D03403" w:rsidRPr="006D2329" w:rsidDel="006D2329" w:rsidRDefault="00D03403" w:rsidP="00DA4595">
      <w:pPr>
        <w:widowControl w:val="0"/>
        <w:numPr>
          <w:ilvl w:val="1"/>
          <w:numId w:val="227"/>
        </w:numPr>
        <w:jc w:val="both"/>
        <w:rPr>
          <w:del w:id="137" w:author="Fred TAKEDA" w:date="2016-10-14T21:16:00Z"/>
          <w:rFonts w:ascii="Times New Roman" w:hAnsi="Times New Roman"/>
          <w:rPrChange w:id="138" w:author="Fred TAKEDA" w:date="2016-10-14T21:18:00Z">
            <w:rPr>
              <w:del w:id="139" w:author="Fred TAKEDA" w:date="2016-10-14T21:16:00Z"/>
              <w:rFonts w:ascii="Times New Roman" w:hAnsi="Times New Roman"/>
              <w:highlight w:val="yellow"/>
            </w:rPr>
          </w:rPrChange>
        </w:rPr>
      </w:pPr>
      <w:del w:id="140" w:author="Fred TAKEDA" w:date="2016-10-14T21:16:00Z">
        <w:r w:rsidRPr="006D2329" w:rsidDel="006D2329">
          <w:rPr>
            <w:rFonts w:ascii="Times New Roman" w:hAnsi="Times New Roman"/>
            <w:rPrChange w:id="141" w:author="Fred TAKEDA" w:date="2016-10-14T21:18:00Z">
              <w:rPr>
                <w:rFonts w:ascii="Times New Roman" w:hAnsi="Times New Roman"/>
                <w:highlight w:val="yellow"/>
              </w:rPr>
            </w:rPrChange>
          </w:rPr>
          <w:delText>Impact on LTE performance</w:delText>
        </w:r>
      </w:del>
    </w:p>
    <w:p w:rsidR="00E863C3" w:rsidRPr="006D2329" w:rsidDel="006D2329" w:rsidRDefault="00D03403" w:rsidP="00DA4595">
      <w:pPr>
        <w:widowControl w:val="0"/>
        <w:numPr>
          <w:ilvl w:val="0"/>
          <w:numId w:val="227"/>
        </w:numPr>
        <w:jc w:val="both"/>
        <w:rPr>
          <w:del w:id="142" w:author="Fred TAKEDA" w:date="2016-10-14T21:16:00Z"/>
          <w:rFonts w:ascii="Times New Roman" w:hAnsi="Times New Roman"/>
          <w:rPrChange w:id="143" w:author="Fred TAKEDA" w:date="2016-10-14T21:18:00Z">
            <w:rPr>
              <w:del w:id="144" w:author="Fred TAKEDA" w:date="2016-10-14T21:16:00Z"/>
              <w:rFonts w:ascii="Times New Roman" w:hAnsi="Times New Roman"/>
              <w:highlight w:val="yellow"/>
            </w:rPr>
          </w:rPrChange>
        </w:rPr>
      </w:pPr>
      <w:del w:id="145" w:author="Fred TAKEDA" w:date="2016-10-14T21:16:00Z">
        <w:r w:rsidRPr="006D2329" w:rsidDel="006D2329">
          <w:rPr>
            <w:rFonts w:ascii="Times New Roman" w:hAnsi="Times New Roman"/>
            <w:rPrChange w:id="146" w:author="Fred TAKEDA" w:date="2016-10-14T21:18:00Z">
              <w:rPr>
                <w:rFonts w:ascii="Times New Roman" w:hAnsi="Times New Roman"/>
                <w:highlight w:val="yellow"/>
              </w:rPr>
            </w:rPrChange>
          </w:rPr>
          <w:delText>Other aspects are not precluded</w:delText>
        </w:r>
      </w:del>
    </w:p>
    <w:p w:rsidR="00D03403" w:rsidRPr="006D2329" w:rsidRDefault="00D03403" w:rsidP="004A1EE3">
      <w:pPr>
        <w:rPr>
          <w:ins w:id="147" w:author="Fred TAKEDA" w:date="2016-10-14T19:37:00Z"/>
          <w:rFonts w:eastAsia="ＭＳ 明朝"/>
          <w:lang w:val="en-US" w:eastAsia="ja-JP"/>
        </w:rPr>
      </w:pPr>
    </w:p>
    <w:p w:rsidR="006D2329" w:rsidRPr="006D2329" w:rsidRDefault="006D2329">
      <w:pPr>
        <w:rPr>
          <w:ins w:id="148" w:author="Fred TAKEDA" w:date="2016-10-14T21:17:00Z"/>
          <w:rFonts w:eastAsia="ＭＳ 明朝"/>
          <w:b/>
          <w:u w:val="single"/>
          <w:lang w:eastAsia="ja-JP"/>
        </w:rPr>
        <w:pPrChange w:id="149" w:author="Fred TAKEDA" w:date="2016-10-14T21:17:00Z">
          <w:pPr>
            <w:numPr>
              <w:numId w:val="232"/>
            </w:numPr>
            <w:ind w:left="420" w:hanging="420"/>
          </w:pPr>
        </w:pPrChange>
      </w:pPr>
      <w:ins w:id="150" w:author="Fred TAKEDA" w:date="2016-10-14T21:17:00Z">
        <w:r w:rsidRPr="006D2329">
          <w:rPr>
            <w:rFonts w:eastAsia="ＭＳ 明朝"/>
            <w:b/>
            <w:u w:val="single"/>
            <w:lang w:eastAsia="ja-JP"/>
          </w:rPr>
          <w:t>Possible conclusion:</w:t>
        </w:r>
      </w:ins>
    </w:p>
    <w:p w:rsidR="00522F38" w:rsidRPr="006D2329" w:rsidRDefault="00BC6442">
      <w:pPr>
        <w:numPr>
          <w:ilvl w:val="0"/>
          <w:numId w:val="232"/>
        </w:numPr>
        <w:rPr>
          <w:rFonts w:eastAsia="ＭＳ 明朝"/>
          <w:lang w:val="en-US" w:eastAsia="ja-JP"/>
        </w:rPr>
        <w:pPrChange w:id="151" w:author="Fred TAKEDA" w:date="2016-10-14T19:38:00Z">
          <w:pPr/>
        </w:pPrChange>
      </w:pPr>
      <w:ins w:id="152" w:author="Fred TAKEDA" w:date="2016-10-14T19:44:00Z">
        <w:r w:rsidRPr="006D2329">
          <w:rPr>
            <w:rFonts w:eastAsia="ＭＳ 明朝"/>
            <w:lang w:val="en-US" w:eastAsia="ja-JP"/>
          </w:rPr>
          <w:t>Continue discussion</w:t>
        </w:r>
      </w:ins>
      <w:ins w:id="153" w:author="Fred TAKEDA" w:date="2016-10-14T19:45:00Z">
        <w:r w:rsidRPr="006D2329">
          <w:rPr>
            <w:rFonts w:eastAsia="ＭＳ 明朝"/>
            <w:lang w:val="en-US" w:eastAsia="ja-JP"/>
          </w:rPr>
          <w:t xml:space="preserve"> after RAN1#86bis</w:t>
        </w:r>
      </w:ins>
      <w:ins w:id="154" w:author="Fred TAKEDA" w:date="2016-10-14T19:43:00Z">
        <w:r w:rsidR="00522F38" w:rsidRPr="006D2329">
          <w:rPr>
            <w:rFonts w:eastAsia="ＭＳ 明朝"/>
            <w:lang w:val="en-US" w:eastAsia="ja-JP"/>
          </w:rPr>
          <w:t>.</w:t>
        </w:r>
      </w:ins>
    </w:p>
    <w:p w:rsidR="007931C1" w:rsidRDefault="007931C1" w:rsidP="007931C1">
      <w:pPr>
        <w:rPr>
          <w:ins w:id="155" w:author="Fred TAKEDA" w:date="2016-10-14T21:19:00Z"/>
          <w:rFonts w:eastAsia="ＭＳ 明朝"/>
          <w:b/>
          <w:lang w:val="en-US" w:eastAsia="ja-JP"/>
        </w:rPr>
      </w:pPr>
    </w:p>
    <w:p w:rsidR="006D2329" w:rsidRPr="00F41260" w:rsidRDefault="006D2329" w:rsidP="006D2329">
      <w:pPr>
        <w:rPr>
          <w:ins w:id="156" w:author="Fred TAKEDA" w:date="2016-10-14T21:19:00Z"/>
          <w:rFonts w:eastAsia="ＭＳ 明朝"/>
          <w:b/>
          <w:u w:val="single"/>
          <w:lang w:val="en-US" w:eastAsia="ja-JP"/>
        </w:rPr>
      </w:pPr>
      <w:ins w:id="157" w:author="Fred TAKEDA" w:date="2016-10-14T21:19:00Z">
        <w:r w:rsidRPr="00F41260">
          <w:rPr>
            <w:rFonts w:eastAsia="ＭＳ 明朝"/>
            <w:b/>
            <w:u w:val="single"/>
            <w:lang w:val="en-US" w:eastAsia="ja-JP"/>
          </w:rPr>
          <w:t xml:space="preserve">AI: </w:t>
        </w:r>
        <w:r w:rsidRPr="00F41260">
          <w:rPr>
            <w:rFonts w:eastAsia="ＭＳ 明朝" w:hint="eastAsia"/>
            <w:b/>
            <w:u w:val="single"/>
            <w:lang w:val="en-US" w:eastAsia="ja-JP"/>
          </w:rPr>
          <w:t>8</w:t>
        </w:r>
        <w:r>
          <w:rPr>
            <w:rFonts w:eastAsia="ＭＳ 明朝"/>
            <w:b/>
            <w:u w:val="single"/>
            <w:lang w:val="en-US" w:eastAsia="ja-JP"/>
          </w:rPr>
          <w:t>.1.7</w:t>
        </w:r>
      </w:ins>
    </w:p>
    <w:p w:rsidR="006D2329" w:rsidRPr="006D2329" w:rsidRDefault="006D2329" w:rsidP="007931C1">
      <w:pPr>
        <w:rPr>
          <w:rFonts w:eastAsia="ＭＳ 明朝"/>
          <w:b/>
          <w:lang w:val="en-US" w:eastAsia="ja-JP"/>
          <w:rPrChange w:id="158" w:author="Fred TAKEDA" w:date="2016-10-14T21:18:00Z">
            <w:rPr>
              <w:rFonts w:eastAsia="ＭＳ 明朝"/>
              <w:b/>
              <w:highlight w:val="yellow"/>
              <w:lang w:eastAsia="ja-JP"/>
            </w:rPr>
          </w:rPrChange>
        </w:rPr>
      </w:pPr>
    </w:p>
    <w:p w:rsidR="002A378F" w:rsidRPr="006D2329" w:rsidRDefault="00A11734" w:rsidP="002A378F">
      <w:pPr>
        <w:rPr>
          <w:rFonts w:eastAsia="ＭＳ 明朝"/>
          <w:b/>
          <w:bCs/>
          <w:lang w:val="en-US" w:eastAsia="ja-JP"/>
        </w:rPr>
      </w:pPr>
      <w:r w:rsidRPr="006D2329">
        <w:rPr>
          <w:rFonts w:eastAsia="ＭＳ 明朝"/>
          <w:b/>
          <w:lang w:eastAsia="ja-JP"/>
          <w:rPrChange w:id="159" w:author="Fred TAKEDA" w:date="2016-10-14T21:18:00Z">
            <w:rPr>
              <w:rFonts w:eastAsia="ＭＳ 明朝"/>
              <w:b/>
              <w:highlight w:val="yellow"/>
              <w:lang w:eastAsia="ja-JP"/>
            </w:rPr>
          </w:rPrChange>
        </w:rPr>
        <w:fldChar w:fldCharType="begin"/>
      </w:r>
      <w:r w:rsidR="00253A07" w:rsidRPr="006D2329">
        <w:rPr>
          <w:rFonts w:eastAsia="ＭＳ 明朝"/>
          <w:b/>
          <w:lang w:eastAsia="ja-JP"/>
          <w:rPrChange w:id="160" w:author="Fred TAKEDA" w:date="2016-10-14T21:18:00Z">
            <w:rPr>
              <w:rFonts w:eastAsia="ＭＳ 明朝"/>
              <w:b/>
              <w:highlight w:val="yellow"/>
              <w:lang w:eastAsia="ja-JP"/>
            </w:rPr>
          </w:rPrChange>
        </w:rPr>
        <w:instrText>HYPERLINK "C:\\Users\\docomo\\Documents\\Fred\\</w:instrText>
      </w:r>
      <w:r w:rsidR="00253A07" w:rsidRPr="006D2329">
        <w:rPr>
          <w:rFonts w:eastAsia="ＭＳ 明朝" w:hint="eastAsia"/>
          <w:b/>
          <w:lang w:eastAsia="ja-JP"/>
          <w:rPrChange w:id="161" w:author="Fred TAKEDA" w:date="2016-10-14T21:18:00Z">
            <w:rPr>
              <w:rFonts w:eastAsia="ＭＳ 明朝" w:hint="eastAsia"/>
              <w:b/>
              <w:highlight w:val="yellow"/>
              <w:lang w:eastAsia="ja-JP"/>
            </w:rPr>
          </w:rPrChange>
        </w:rPr>
        <w:instrText>標準化</w:instrText>
      </w:r>
      <w:r w:rsidR="00253A07" w:rsidRPr="006D2329">
        <w:rPr>
          <w:rFonts w:eastAsia="ＭＳ 明朝"/>
          <w:b/>
          <w:lang w:eastAsia="ja-JP"/>
          <w:rPrChange w:id="162" w:author="Fred TAKEDA" w:date="2016-10-14T21:18:00Z">
            <w:rPr>
              <w:rFonts w:eastAsia="ＭＳ 明朝"/>
              <w:b/>
              <w:highlight w:val="yellow"/>
              <w:lang w:eastAsia="ja-JP"/>
            </w:rPr>
          </w:rPrChange>
        </w:rPr>
        <w:instrText>\\RAN1#86bis\\Inbox\\tdocs\\R1-1610671.zip"</w:instrText>
      </w:r>
      <w:r w:rsidRPr="006D2329">
        <w:rPr>
          <w:rFonts w:eastAsia="ＭＳ 明朝"/>
          <w:b/>
          <w:lang w:eastAsia="ja-JP"/>
          <w:rPrChange w:id="163" w:author="Fred TAKEDA" w:date="2016-10-14T21:18:00Z">
            <w:rPr>
              <w:rFonts w:eastAsia="ＭＳ 明朝"/>
              <w:b/>
              <w:highlight w:val="yellow"/>
              <w:lang w:eastAsia="ja-JP"/>
            </w:rPr>
          </w:rPrChange>
        </w:rPr>
        <w:fldChar w:fldCharType="separate"/>
      </w:r>
      <w:r w:rsidRPr="006D2329">
        <w:rPr>
          <w:rStyle w:val="ac"/>
          <w:rFonts w:eastAsia="ＭＳ 明朝"/>
          <w:b/>
          <w:lang w:eastAsia="ja-JP"/>
          <w:rPrChange w:id="164" w:author="Fred TAKEDA" w:date="2016-10-14T21:18:00Z">
            <w:rPr>
              <w:rStyle w:val="ac"/>
              <w:rFonts w:eastAsia="ＭＳ 明朝"/>
              <w:b/>
              <w:highlight w:val="yellow"/>
              <w:lang w:eastAsia="ja-JP"/>
            </w:rPr>
          </w:rPrChange>
        </w:rPr>
        <w:t>R1-1610671</w:t>
      </w:r>
      <w:r w:rsidRPr="006D2329">
        <w:rPr>
          <w:rFonts w:eastAsia="ＭＳ 明朝"/>
          <w:b/>
          <w:lang w:eastAsia="ja-JP"/>
          <w:rPrChange w:id="165" w:author="Fred TAKEDA" w:date="2016-10-14T21:18:00Z">
            <w:rPr>
              <w:rFonts w:eastAsia="ＭＳ 明朝"/>
              <w:b/>
              <w:highlight w:val="yellow"/>
              <w:lang w:eastAsia="ja-JP"/>
            </w:rPr>
          </w:rPrChange>
        </w:rPr>
        <w:fldChar w:fldCharType="end"/>
      </w:r>
      <w:r w:rsidR="002A378F" w:rsidRPr="006D2329">
        <w:rPr>
          <w:rFonts w:eastAsia="ＭＳ 明朝"/>
          <w:lang w:eastAsia="ja-JP"/>
          <w:rPrChange w:id="166" w:author="Fred TAKEDA" w:date="2016-10-14T21:18:00Z">
            <w:rPr>
              <w:rFonts w:eastAsia="ＭＳ 明朝"/>
              <w:highlight w:val="yellow"/>
              <w:lang w:eastAsia="ja-JP"/>
            </w:rPr>
          </w:rPrChange>
        </w:rPr>
        <w:tab/>
      </w:r>
      <w:r w:rsidR="002A378F" w:rsidRPr="006D2329">
        <w:rPr>
          <w:rFonts w:eastAsia="ＭＳ 明朝"/>
          <w:bCs/>
          <w:lang w:eastAsia="ja-JP"/>
          <w:rPrChange w:id="167" w:author="Fred TAKEDA" w:date="2016-10-14T21:18:00Z">
            <w:rPr>
              <w:rFonts w:eastAsia="ＭＳ 明朝"/>
              <w:bCs/>
              <w:highlight w:val="yellow"/>
              <w:lang w:eastAsia="ja-JP"/>
            </w:rPr>
          </w:rPrChange>
        </w:rPr>
        <w:t>WF on NR DL Control</w:t>
      </w:r>
      <w:r w:rsidR="002A378F" w:rsidRPr="006D2329">
        <w:rPr>
          <w:rFonts w:eastAsia="ＭＳ 明朝"/>
          <w:bCs/>
          <w:lang w:eastAsia="ja-JP"/>
          <w:rPrChange w:id="168" w:author="Fred TAKEDA" w:date="2016-10-14T21:18:00Z">
            <w:rPr>
              <w:rFonts w:eastAsia="ＭＳ 明朝"/>
              <w:bCs/>
              <w:highlight w:val="yellow"/>
              <w:lang w:eastAsia="ja-JP"/>
            </w:rPr>
          </w:rPrChange>
        </w:rPr>
        <w:tab/>
      </w:r>
      <w:r w:rsidR="002A378F" w:rsidRPr="006D2329">
        <w:rPr>
          <w:rFonts w:eastAsia="ＭＳ 明朝"/>
          <w:bCs/>
          <w:lang w:val="en-US" w:eastAsia="ja-JP"/>
          <w:rPrChange w:id="169" w:author="Fred TAKEDA" w:date="2016-10-14T21:18:00Z">
            <w:rPr>
              <w:rFonts w:eastAsia="ＭＳ 明朝"/>
              <w:bCs/>
              <w:highlight w:val="yellow"/>
              <w:lang w:val="en-US" w:eastAsia="ja-JP"/>
            </w:rPr>
          </w:rPrChange>
        </w:rPr>
        <w:t>ZTE, ZTE Microelectronics, Ericsson, Qualcomm, InterDigital</w:t>
      </w:r>
    </w:p>
    <w:p w:rsidR="002A378F" w:rsidRPr="006D2329" w:rsidRDefault="002A378F" w:rsidP="00714296">
      <w:pPr>
        <w:rPr>
          <w:ins w:id="170" w:author="Fred TAKEDA" w:date="2016-10-14T19:52:00Z"/>
          <w:rFonts w:eastAsia="ＭＳ 明朝"/>
          <w:b/>
          <w:lang w:val="en-US" w:eastAsia="ja-JP"/>
          <w:rPrChange w:id="171" w:author="Fred TAKEDA" w:date="2016-10-14T21:18:00Z">
            <w:rPr>
              <w:ins w:id="172" w:author="Fred TAKEDA" w:date="2016-10-14T19:52:00Z"/>
              <w:rFonts w:eastAsia="ＭＳ 明朝"/>
              <w:b/>
              <w:highlight w:val="yellow"/>
              <w:lang w:val="en-US" w:eastAsia="ja-JP"/>
            </w:rPr>
          </w:rPrChange>
        </w:rPr>
      </w:pPr>
    </w:p>
    <w:p w:rsidR="00BC6442" w:rsidRPr="006D2329" w:rsidRDefault="006D2329">
      <w:pPr>
        <w:rPr>
          <w:rFonts w:eastAsia="ＭＳ 明朝"/>
          <w:b/>
          <w:u w:val="single"/>
          <w:lang w:eastAsia="ja-JP"/>
          <w:rPrChange w:id="173" w:author="Fred TAKEDA" w:date="2016-10-14T21:18:00Z">
            <w:rPr>
              <w:rFonts w:eastAsia="ＭＳ 明朝"/>
              <w:b/>
              <w:highlight w:val="yellow"/>
              <w:lang w:val="en-US" w:eastAsia="ja-JP"/>
            </w:rPr>
          </w:rPrChange>
        </w:rPr>
      </w:pPr>
      <w:ins w:id="174" w:author="Fred TAKEDA" w:date="2016-10-14T21:17:00Z">
        <w:r w:rsidRPr="006D2329">
          <w:rPr>
            <w:rFonts w:eastAsia="ＭＳ 明朝"/>
            <w:b/>
            <w:u w:val="single"/>
            <w:lang w:eastAsia="ja-JP"/>
          </w:rPr>
          <w:t>Possible conclusion:</w:t>
        </w:r>
      </w:ins>
    </w:p>
    <w:p w:rsidR="00654E8E" w:rsidRPr="006D2329" w:rsidRDefault="006D2329">
      <w:pPr>
        <w:numPr>
          <w:ilvl w:val="0"/>
          <w:numId w:val="232"/>
        </w:numPr>
        <w:rPr>
          <w:ins w:id="175" w:author="Fred TAKEDA" w:date="2016-10-14T19:53:00Z"/>
          <w:rFonts w:eastAsia="ＭＳ 明朝"/>
          <w:lang w:val="en-US" w:eastAsia="ja-JP"/>
        </w:rPr>
        <w:pPrChange w:id="176" w:author="Fred TAKEDA" w:date="2016-10-14T21:18:00Z">
          <w:pPr/>
        </w:pPrChange>
      </w:pPr>
      <w:ins w:id="177" w:author="Fred TAKEDA" w:date="2016-10-14T21:17:00Z">
        <w:r w:rsidRPr="006D2329">
          <w:rPr>
            <w:rFonts w:eastAsia="ＭＳ 明朝"/>
            <w:lang w:val="en-US" w:eastAsia="ja-JP"/>
          </w:rPr>
          <w:t>Email discussion until 3</w:t>
        </w:r>
        <w:r w:rsidRPr="006D2329">
          <w:rPr>
            <w:rFonts w:eastAsia="ＭＳ 明朝"/>
            <w:vertAlign w:val="superscript"/>
            <w:lang w:val="en-US" w:eastAsia="ja-JP"/>
            <w:rPrChange w:id="178" w:author="Fred TAKEDA" w:date="2016-10-14T21:18:00Z">
              <w:rPr>
                <w:rFonts w:eastAsia="ＭＳ 明朝"/>
                <w:lang w:val="en-US" w:eastAsia="ja-JP"/>
              </w:rPr>
            </w:rPrChange>
          </w:rPr>
          <w:t>rd</w:t>
        </w:r>
        <w:r w:rsidRPr="006D2329">
          <w:rPr>
            <w:rFonts w:eastAsia="ＭＳ 明朝"/>
            <w:lang w:val="en-US" w:eastAsia="ja-JP"/>
          </w:rPr>
          <w:t xml:space="preserve"> </w:t>
        </w:r>
      </w:ins>
      <w:ins w:id="179" w:author="Fred TAKEDA" w:date="2016-10-14T21:18:00Z">
        <w:r w:rsidRPr="006D2329">
          <w:rPr>
            <w:rFonts w:eastAsia="ＭＳ 明朝"/>
            <w:lang w:val="en-US" w:eastAsia="ja-JP"/>
          </w:rPr>
          <w:t>November</w:t>
        </w:r>
      </w:ins>
      <w:ins w:id="180" w:author="Fred TAKEDA" w:date="2016-10-14T21:17:00Z">
        <w:r w:rsidRPr="006D2329">
          <w:rPr>
            <w:rFonts w:eastAsia="ＭＳ 明朝"/>
            <w:lang w:val="en-US" w:eastAsia="ja-JP"/>
          </w:rPr>
          <w:t xml:space="preserve"> - </w:t>
        </w:r>
      </w:ins>
      <w:ins w:id="181" w:author="Fred TAKEDA" w:date="2016-10-14T20:01:00Z">
        <w:r w:rsidR="00654E8E" w:rsidRPr="006D2329">
          <w:rPr>
            <w:rFonts w:eastAsia="ＭＳ 明朝"/>
            <w:lang w:val="en-US" w:eastAsia="ja-JP"/>
          </w:rPr>
          <w:t xml:space="preserve">ZTE </w:t>
        </w:r>
      </w:ins>
      <w:ins w:id="182" w:author="Fred TAKEDA" w:date="2016-10-14T21:17:00Z">
        <w:r w:rsidRPr="006D2329">
          <w:rPr>
            <w:rFonts w:eastAsia="ＭＳ 明朝"/>
            <w:lang w:val="en-US" w:eastAsia="ja-JP"/>
          </w:rPr>
          <w:t>(Zhisong)</w:t>
        </w:r>
      </w:ins>
    </w:p>
    <w:p w:rsidR="00BC6442" w:rsidRPr="006D2329" w:rsidRDefault="00BC6442">
      <w:pPr>
        <w:ind w:left="0" w:firstLine="0"/>
        <w:rPr>
          <w:ins w:id="183" w:author="Fred TAKEDA" w:date="2016-10-14T19:53:00Z"/>
          <w:rFonts w:eastAsia="ＭＳ 明朝"/>
          <w:lang w:val="en-US" w:eastAsia="ja-JP"/>
        </w:rPr>
        <w:pPrChange w:id="184" w:author="Fred TAKEDA" w:date="2016-10-14T19:53:00Z">
          <w:pPr/>
        </w:pPrChange>
      </w:pPr>
    </w:p>
    <w:p w:rsidR="00BC6442" w:rsidRPr="006D2329" w:rsidRDefault="00BC6442" w:rsidP="00AC1508">
      <w:pPr>
        <w:rPr>
          <w:rFonts w:eastAsia="ＭＳ 明朝"/>
          <w:lang w:val="en-US" w:eastAsia="ja-JP"/>
        </w:rPr>
      </w:pPr>
    </w:p>
    <w:p w:rsidR="006620C5" w:rsidRPr="006D2329" w:rsidRDefault="00A11734">
      <w:pPr>
        <w:jc w:val="both"/>
        <w:rPr>
          <w:rFonts w:eastAsia="ＭＳ 明朝"/>
          <w:lang w:val="en-US" w:eastAsia="ja-JP"/>
          <w:rPrChange w:id="185" w:author="Fred TAKEDA" w:date="2016-10-14T21:18:00Z">
            <w:rPr>
              <w:rFonts w:eastAsia="ＭＳ 明朝"/>
              <w:highlight w:val="yellow"/>
              <w:lang w:val="en-US" w:eastAsia="ja-JP"/>
            </w:rPr>
          </w:rPrChange>
        </w:rPr>
        <w:pPrChange w:id="186" w:author="Fred TAKEDA" w:date="2016-10-14T21:18:00Z">
          <w:pPr/>
        </w:pPrChange>
      </w:pPr>
      <w:r w:rsidRPr="006D2329">
        <w:rPr>
          <w:rFonts w:eastAsia="ＭＳ 明朝"/>
          <w:b/>
          <w:lang w:eastAsia="ja-JP"/>
          <w:rPrChange w:id="187" w:author="Fred TAKEDA" w:date="2016-10-14T21:18:00Z">
            <w:rPr>
              <w:rFonts w:eastAsia="ＭＳ 明朝"/>
              <w:b/>
              <w:highlight w:val="yellow"/>
              <w:lang w:eastAsia="ja-JP"/>
            </w:rPr>
          </w:rPrChange>
        </w:rPr>
        <w:fldChar w:fldCharType="begin"/>
      </w:r>
      <w:r w:rsidR="00253A07" w:rsidRPr="006D2329">
        <w:rPr>
          <w:rFonts w:eastAsia="ＭＳ 明朝"/>
          <w:b/>
          <w:lang w:eastAsia="ja-JP"/>
          <w:rPrChange w:id="188" w:author="Fred TAKEDA" w:date="2016-10-14T21:18:00Z">
            <w:rPr>
              <w:rFonts w:eastAsia="ＭＳ 明朝"/>
              <w:b/>
              <w:highlight w:val="yellow"/>
              <w:lang w:eastAsia="ja-JP"/>
            </w:rPr>
          </w:rPrChange>
        </w:rPr>
        <w:instrText>HYPERLINK "C:\\Users\\docomo\\Documents\\Fred\\</w:instrText>
      </w:r>
      <w:r w:rsidR="00253A07" w:rsidRPr="006D2329">
        <w:rPr>
          <w:rFonts w:eastAsia="ＭＳ 明朝" w:hint="eastAsia"/>
          <w:b/>
          <w:lang w:eastAsia="ja-JP"/>
          <w:rPrChange w:id="189" w:author="Fred TAKEDA" w:date="2016-10-14T21:18:00Z">
            <w:rPr>
              <w:rFonts w:eastAsia="ＭＳ 明朝" w:hint="eastAsia"/>
              <w:b/>
              <w:highlight w:val="yellow"/>
              <w:lang w:eastAsia="ja-JP"/>
            </w:rPr>
          </w:rPrChange>
        </w:rPr>
        <w:instrText>標準化</w:instrText>
      </w:r>
      <w:r w:rsidR="00253A07" w:rsidRPr="006D2329">
        <w:rPr>
          <w:rFonts w:eastAsia="ＭＳ 明朝"/>
          <w:b/>
          <w:lang w:eastAsia="ja-JP"/>
          <w:rPrChange w:id="190" w:author="Fred TAKEDA" w:date="2016-10-14T21:18:00Z">
            <w:rPr>
              <w:rFonts w:eastAsia="ＭＳ 明朝"/>
              <w:b/>
              <w:highlight w:val="yellow"/>
              <w:lang w:eastAsia="ja-JP"/>
            </w:rPr>
          </w:rPrChange>
        </w:rPr>
        <w:instrText>\\RAN1#86bis\\Inbox\\tdocs\\R1-1610676.zip"</w:instrText>
      </w:r>
      <w:r w:rsidRPr="006D2329">
        <w:rPr>
          <w:rFonts w:eastAsia="ＭＳ 明朝"/>
          <w:b/>
          <w:lang w:eastAsia="ja-JP"/>
          <w:rPrChange w:id="191" w:author="Fred TAKEDA" w:date="2016-10-14T21:18:00Z">
            <w:rPr>
              <w:rFonts w:eastAsia="ＭＳ 明朝"/>
              <w:b/>
              <w:highlight w:val="yellow"/>
              <w:lang w:eastAsia="ja-JP"/>
            </w:rPr>
          </w:rPrChange>
        </w:rPr>
        <w:fldChar w:fldCharType="separate"/>
      </w:r>
      <w:r w:rsidRPr="006D2329">
        <w:rPr>
          <w:rStyle w:val="ac"/>
          <w:rFonts w:eastAsia="ＭＳ 明朝"/>
          <w:b/>
          <w:lang w:eastAsia="ja-JP"/>
          <w:rPrChange w:id="192" w:author="Fred TAKEDA" w:date="2016-10-14T21:18:00Z">
            <w:rPr>
              <w:rStyle w:val="ac"/>
              <w:rFonts w:eastAsia="ＭＳ 明朝"/>
              <w:b/>
              <w:highlight w:val="yellow"/>
              <w:lang w:eastAsia="ja-JP"/>
            </w:rPr>
          </w:rPrChange>
        </w:rPr>
        <w:t>R1-1610676</w:t>
      </w:r>
      <w:r w:rsidRPr="006D2329">
        <w:rPr>
          <w:rFonts w:eastAsia="ＭＳ 明朝"/>
          <w:b/>
          <w:lang w:eastAsia="ja-JP"/>
          <w:rPrChange w:id="193" w:author="Fred TAKEDA" w:date="2016-10-14T21:18:00Z">
            <w:rPr>
              <w:rFonts w:eastAsia="ＭＳ 明朝"/>
              <w:b/>
              <w:highlight w:val="yellow"/>
              <w:lang w:eastAsia="ja-JP"/>
            </w:rPr>
          </w:rPrChange>
        </w:rPr>
        <w:fldChar w:fldCharType="end"/>
      </w:r>
      <w:r w:rsidR="000E23EE" w:rsidRPr="006D2329">
        <w:rPr>
          <w:rFonts w:eastAsia="ＭＳ 明朝"/>
          <w:lang w:eastAsia="ja-JP"/>
          <w:rPrChange w:id="194" w:author="Fred TAKEDA" w:date="2016-10-14T21:18:00Z">
            <w:rPr>
              <w:rFonts w:eastAsia="ＭＳ 明朝"/>
              <w:highlight w:val="yellow"/>
              <w:lang w:eastAsia="ja-JP"/>
            </w:rPr>
          </w:rPrChange>
        </w:rPr>
        <w:tab/>
      </w:r>
      <w:r w:rsidR="006620C5" w:rsidRPr="006D2329">
        <w:rPr>
          <w:rFonts w:eastAsia="ＭＳ 明朝"/>
          <w:lang w:val="en-US" w:eastAsia="ja-JP"/>
          <w:rPrChange w:id="195" w:author="Fred TAKEDA" w:date="2016-10-14T21:18:00Z">
            <w:rPr>
              <w:rFonts w:eastAsia="ＭＳ 明朝"/>
              <w:highlight w:val="yellow"/>
              <w:lang w:val="en-US" w:eastAsia="ja-JP"/>
            </w:rPr>
          </w:rPrChange>
        </w:rPr>
        <w:t>Way forward on UCI transmission for NR</w:t>
      </w:r>
      <w:r w:rsidR="001E4B00" w:rsidRPr="006D2329">
        <w:rPr>
          <w:rFonts w:eastAsia="ＭＳ 明朝"/>
          <w:lang w:val="en-US" w:eastAsia="ja-JP"/>
          <w:rPrChange w:id="196" w:author="Fred TAKEDA" w:date="2016-10-14T21:18:00Z">
            <w:rPr>
              <w:rFonts w:eastAsia="ＭＳ 明朝"/>
              <w:highlight w:val="yellow"/>
              <w:lang w:val="en-US" w:eastAsia="ja-JP"/>
            </w:rPr>
          </w:rPrChange>
        </w:rPr>
        <w:tab/>
      </w:r>
      <w:r w:rsidR="001E4B00" w:rsidRPr="006D2329">
        <w:rPr>
          <w:rFonts w:eastAsia="ＭＳ 明朝"/>
          <w:lang w:eastAsia="ja-JP"/>
          <w:rPrChange w:id="197" w:author="Fred TAKEDA" w:date="2016-10-14T21:18:00Z">
            <w:rPr>
              <w:rFonts w:eastAsia="ＭＳ 明朝"/>
              <w:highlight w:val="yellow"/>
              <w:lang w:eastAsia="ja-JP"/>
            </w:rPr>
          </w:rPrChange>
        </w:rPr>
        <w:t>LG Electronics, Intel,</w:t>
      </w:r>
    </w:p>
    <w:p w:rsidR="000E23EE" w:rsidRPr="006D2329" w:rsidRDefault="009E4C14">
      <w:pPr>
        <w:jc w:val="both"/>
        <w:rPr>
          <w:rFonts w:eastAsia="ＭＳ 明朝"/>
          <w:lang w:val="en-US" w:eastAsia="ja-JP"/>
          <w:rPrChange w:id="198" w:author="Fred TAKEDA" w:date="2016-10-14T21:18:00Z">
            <w:rPr>
              <w:rFonts w:eastAsia="ＭＳ 明朝"/>
              <w:highlight w:val="yellow"/>
              <w:lang w:val="en-US" w:eastAsia="ja-JP"/>
            </w:rPr>
          </w:rPrChange>
        </w:rPr>
        <w:pPrChange w:id="199" w:author="Fred TAKEDA" w:date="2016-10-14T21:18:00Z">
          <w:pPr/>
        </w:pPrChange>
      </w:pPr>
      <w:ins w:id="200" w:author="Fred TAKEDA" w:date="2016-10-14T18:59:00Z">
        <w:r w:rsidRPr="006D2329">
          <w:rPr>
            <w:rFonts w:eastAsia="ＭＳ 明朝"/>
            <w:lang w:val="en-US" w:eastAsia="ja-JP"/>
            <w:rPrChange w:id="201" w:author="Fred TAKEDA" w:date="2016-10-14T21:18:00Z">
              <w:rPr>
                <w:rFonts w:eastAsia="ＭＳ 明朝"/>
                <w:highlight w:val="yellow"/>
                <w:lang w:val="en-US" w:eastAsia="ja-JP"/>
              </w:rPr>
            </w:rPrChange>
          </w:rPr>
          <w:t>R1-1611005</w:t>
        </w:r>
        <w:r w:rsidRPr="006D2329">
          <w:rPr>
            <w:rFonts w:eastAsia="ＭＳ 明朝"/>
            <w:lang w:val="en-US" w:eastAsia="ja-JP"/>
            <w:rPrChange w:id="202" w:author="Fred TAKEDA" w:date="2016-10-14T21:18:00Z">
              <w:rPr>
                <w:rFonts w:eastAsia="ＭＳ 明朝"/>
                <w:highlight w:val="yellow"/>
                <w:lang w:val="en-US" w:eastAsia="ja-JP"/>
              </w:rPr>
            </w:rPrChange>
          </w:rPr>
          <w:tab/>
          <w:t>Way forward on UCI transmission for NR</w:t>
        </w:r>
        <w:r w:rsidRPr="006D2329">
          <w:rPr>
            <w:rFonts w:eastAsia="ＭＳ 明朝"/>
            <w:lang w:val="en-US" w:eastAsia="ja-JP"/>
            <w:rPrChange w:id="203" w:author="Fred TAKEDA" w:date="2016-10-14T21:18:00Z">
              <w:rPr>
                <w:rFonts w:eastAsia="ＭＳ 明朝"/>
                <w:highlight w:val="yellow"/>
                <w:lang w:val="en-US" w:eastAsia="ja-JP"/>
              </w:rPr>
            </w:rPrChange>
          </w:rPr>
          <w:tab/>
          <w:t>LG Electronics, Intel, Panasonic</w:t>
        </w:r>
      </w:ins>
    </w:p>
    <w:p w:rsidR="00F029CB" w:rsidRPr="006D2329" w:rsidRDefault="00F029CB">
      <w:pPr>
        <w:jc w:val="both"/>
        <w:rPr>
          <w:ins w:id="204" w:author="Fred TAKEDA" w:date="2016-10-14T20:13:00Z"/>
          <w:rFonts w:eastAsia="ＭＳ 明朝"/>
          <w:lang w:val="en-US" w:eastAsia="ja-JP"/>
          <w:rPrChange w:id="205" w:author="Fred TAKEDA" w:date="2016-10-14T21:18:00Z">
            <w:rPr>
              <w:ins w:id="206" w:author="Fred TAKEDA" w:date="2016-10-14T20:13:00Z"/>
              <w:rFonts w:eastAsia="ＭＳ 明朝"/>
              <w:highlight w:val="yellow"/>
              <w:lang w:val="en-US" w:eastAsia="ja-JP"/>
            </w:rPr>
          </w:rPrChange>
        </w:rPr>
        <w:pPrChange w:id="207" w:author="Fred TAKEDA" w:date="2016-10-14T21:18:00Z">
          <w:pPr/>
        </w:pPrChange>
      </w:pPr>
    </w:p>
    <w:p w:rsidR="00654E8E" w:rsidRPr="006D2329" w:rsidRDefault="006D2329">
      <w:pPr>
        <w:rPr>
          <w:ins w:id="208" w:author="Fred TAKEDA" w:date="2016-10-14T20:13:00Z"/>
          <w:rFonts w:eastAsia="ＭＳ 明朝"/>
          <w:b/>
          <w:u w:val="single"/>
          <w:lang w:eastAsia="ja-JP"/>
          <w:rPrChange w:id="209" w:author="Fred TAKEDA" w:date="2016-10-14T21:18:00Z">
            <w:rPr>
              <w:ins w:id="210" w:author="Fred TAKEDA" w:date="2016-10-14T20:13:00Z"/>
              <w:rFonts w:eastAsia="ＭＳ 明朝"/>
              <w:highlight w:val="yellow"/>
              <w:lang w:val="en-US" w:eastAsia="ja-JP"/>
            </w:rPr>
          </w:rPrChange>
        </w:rPr>
      </w:pPr>
      <w:ins w:id="211" w:author="Fred TAKEDA" w:date="2016-10-14T21:17:00Z">
        <w:r w:rsidRPr="006D2329">
          <w:rPr>
            <w:rFonts w:eastAsia="ＭＳ 明朝"/>
            <w:b/>
            <w:u w:val="single"/>
            <w:lang w:eastAsia="ja-JP"/>
          </w:rPr>
          <w:t>Possible agreements:</w:t>
        </w:r>
      </w:ins>
    </w:p>
    <w:p w:rsidR="00A3315A" w:rsidRPr="00A3315A" w:rsidRDefault="00654E8E" w:rsidP="00654E8E">
      <w:pPr>
        <w:numPr>
          <w:ilvl w:val="0"/>
          <w:numId w:val="233"/>
        </w:numPr>
        <w:rPr>
          <w:ins w:id="212" w:author="Fred TAKEDA" w:date="2016-10-14T20:13:00Z"/>
          <w:rFonts w:eastAsia="ＭＳ 明朝"/>
          <w:lang w:val="en-US" w:eastAsia="ja-JP"/>
          <w:rPrChange w:id="213" w:author="Fred TAKEDA" w:date="2016-10-14T21:18:00Z">
            <w:rPr>
              <w:ins w:id="214" w:author="Fred TAKEDA" w:date="2016-10-14T20:13:00Z"/>
              <w:rFonts w:eastAsia="ＭＳ 明朝"/>
              <w:highlight w:val="yellow"/>
              <w:lang w:val="en-US" w:eastAsia="ja-JP"/>
            </w:rPr>
          </w:rPrChange>
        </w:rPr>
      </w:pPr>
      <w:ins w:id="215" w:author="Fred TAKEDA" w:date="2016-10-14T20:13:00Z">
        <w:r w:rsidRPr="006D2329">
          <w:rPr>
            <w:rFonts w:eastAsia="ＭＳ 明朝"/>
            <w:lang w:val="en-US" w:eastAsia="ja-JP"/>
            <w:rPrChange w:id="216" w:author="Fred TAKEDA" w:date="2016-10-14T21:18:00Z">
              <w:rPr>
                <w:rFonts w:eastAsia="ＭＳ 明朝"/>
                <w:highlight w:val="yellow"/>
                <w:lang w:val="en-US" w:eastAsia="ja-JP"/>
              </w:rPr>
            </w:rPrChange>
          </w:rPr>
          <w:t>Study at least the following operations to be supported in NR, from a single UE perspective</w:t>
        </w:r>
      </w:ins>
    </w:p>
    <w:p w:rsidR="00A3315A" w:rsidRPr="00A3315A" w:rsidRDefault="00654E8E" w:rsidP="00654E8E">
      <w:pPr>
        <w:numPr>
          <w:ilvl w:val="1"/>
          <w:numId w:val="233"/>
        </w:numPr>
        <w:rPr>
          <w:ins w:id="217" w:author="Fred TAKEDA" w:date="2016-10-14T20:13:00Z"/>
          <w:rFonts w:eastAsia="ＭＳ 明朝"/>
          <w:lang w:val="en-US" w:eastAsia="ja-JP"/>
          <w:rPrChange w:id="218" w:author="Fred TAKEDA" w:date="2016-10-14T21:18:00Z">
            <w:rPr>
              <w:ins w:id="219" w:author="Fred TAKEDA" w:date="2016-10-14T20:13:00Z"/>
              <w:rFonts w:eastAsia="ＭＳ 明朝"/>
              <w:highlight w:val="yellow"/>
              <w:lang w:val="en-US" w:eastAsia="ja-JP"/>
            </w:rPr>
          </w:rPrChange>
        </w:rPr>
      </w:pPr>
      <w:ins w:id="220" w:author="Fred TAKEDA" w:date="2016-10-14T20:13:00Z">
        <w:r w:rsidRPr="006D2329">
          <w:rPr>
            <w:rFonts w:eastAsia="ＭＳ 明朝"/>
            <w:lang w:val="en-US" w:eastAsia="ja-JP"/>
            <w:rPrChange w:id="221" w:author="Fred TAKEDA" w:date="2016-10-14T21:18:00Z">
              <w:rPr>
                <w:rFonts w:eastAsia="ＭＳ 明朝"/>
                <w:highlight w:val="yellow"/>
                <w:lang w:val="en-US" w:eastAsia="ja-JP"/>
              </w:rPr>
            </w:rPrChange>
          </w:rPr>
          <w:t xml:space="preserve">Case 1: UL data and UCI are FDMed where the resource for UCI is not   a part of the resource allocated for UL data </w:t>
        </w:r>
      </w:ins>
    </w:p>
    <w:p w:rsidR="00A3315A" w:rsidRPr="00A3315A" w:rsidRDefault="00654E8E" w:rsidP="00654E8E">
      <w:pPr>
        <w:numPr>
          <w:ilvl w:val="1"/>
          <w:numId w:val="233"/>
        </w:numPr>
        <w:rPr>
          <w:ins w:id="222" w:author="Fred TAKEDA" w:date="2016-10-14T20:13:00Z"/>
          <w:rFonts w:eastAsia="ＭＳ 明朝"/>
          <w:lang w:val="en-US" w:eastAsia="ja-JP"/>
          <w:rPrChange w:id="223" w:author="Fred TAKEDA" w:date="2016-10-14T21:18:00Z">
            <w:rPr>
              <w:ins w:id="224" w:author="Fred TAKEDA" w:date="2016-10-14T20:13:00Z"/>
              <w:rFonts w:eastAsia="ＭＳ 明朝"/>
              <w:highlight w:val="yellow"/>
              <w:lang w:val="en-US" w:eastAsia="ja-JP"/>
            </w:rPr>
          </w:rPrChange>
        </w:rPr>
      </w:pPr>
      <w:ins w:id="225" w:author="Fred TAKEDA" w:date="2016-10-14T20:13:00Z">
        <w:r w:rsidRPr="006D2329">
          <w:rPr>
            <w:rFonts w:eastAsia="ＭＳ 明朝"/>
            <w:lang w:val="en-US" w:eastAsia="ja-JP"/>
            <w:rPrChange w:id="226" w:author="Fred TAKEDA" w:date="2016-10-14T21:18:00Z">
              <w:rPr>
                <w:rFonts w:eastAsia="ＭＳ 明朝"/>
                <w:highlight w:val="yellow"/>
                <w:lang w:val="en-US" w:eastAsia="ja-JP"/>
              </w:rPr>
            </w:rPrChange>
          </w:rPr>
          <w:t xml:space="preserve">Case 2: UL data and UCI are TDMed where the resource for UCI is not   a part of the resource allocated for UL data </w:t>
        </w:r>
      </w:ins>
    </w:p>
    <w:p w:rsidR="00A3315A" w:rsidRPr="00A3315A" w:rsidRDefault="00654E8E" w:rsidP="00654E8E">
      <w:pPr>
        <w:numPr>
          <w:ilvl w:val="1"/>
          <w:numId w:val="233"/>
        </w:numPr>
        <w:rPr>
          <w:ins w:id="227" w:author="Fred TAKEDA" w:date="2016-10-14T20:13:00Z"/>
          <w:rFonts w:eastAsia="ＭＳ 明朝"/>
          <w:lang w:val="en-US" w:eastAsia="ja-JP"/>
          <w:rPrChange w:id="228" w:author="Fred TAKEDA" w:date="2016-10-14T21:18:00Z">
            <w:rPr>
              <w:ins w:id="229" w:author="Fred TAKEDA" w:date="2016-10-14T20:13:00Z"/>
              <w:rFonts w:eastAsia="ＭＳ 明朝"/>
              <w:highlight w:val="yellow"/>
              <w:lang w:val="en-US" w:eastAsia="ja-JP"/>
            </w:rPr>
          </w:rPrChange>
        </w:rPr>
      </w:pPr>
      <w:ins w:id="230" w:author="Fred TAKEDA" w:date="2016-10-14T20:13:00Z">
        <w:r w:rsidRPr="006D2329">
          <w:rPr>
            <w:rFonts w:eastAsia="ＭＳ 明朝"/>
            <w:lang w:val="en-US" w:eastAsia="ja-JP"/>
            <w:rPrChange w:id="231" w:author="Fred TAKEDA" w:date="2016-10-14T21:18:00Z">
              <w:rPr>
                <w:rFonts w:eastAsia="ＭＳ 明朝"/>
                <w:highlight w:val="yellow"/>
                <w:lang w:val="en-US" w:eastAsia="ja-JP"/>
              </w:rPr>
            </w:rPrChange>
          </w:rPr>
          <w:t>Case 3: UL data and UCI are multiplexed where the resource for UCI is  a part of the resource allocated for UL data</w:t>
        </w:r>
      </w:ins>
    </w:p>
    <w:p w:rsidR="00654E8E" w:rsidRPr="006D2329" w:rsidRDefault="00654E8E">
      <w:pPr>
        <w:numPr>
          <w:ilvl w:val="0"/>
          <w:numId w:val="233"/>
        </w:numPr>
        <w:rPr>
          <w:ins w:id="232" w:author="Fred TAKEDA" w:date="2016-10-14T20:13:00Z"/>
          <w:rFonts w:eastAsia="ＭＳ 明朝"/>
          <w:lang w:val="en-US" w:eastAsia="ja-JP"/>
          <w:rPrChange w:id="233" w:author="Fred TAKEDA" w:date="2016-10-14T21:18:00Z">
            <w:rPr>
              <w:ins w:id="234" w:author="Fred TAKEDA" w:date="2016-10-14T20:13:00Z"/>
              <w:rFonts w:eastAsia="ＭＳ 明朝"/>
              <w:highlight w:val="yellow"/>
              <w:lang w:val="en-US" w:eastAsia="ja-JP"/>
            </w:rPr>
          </w:rPrChange>
        </w:rPr>
        <w:pPrChange w:id="235" w:author="Fred TAKEDA" w:date="2016-10-14T20:13:00Z">
          <w:pPr/>
        </w:pPrChange>
      </w:pPr>
      <w:ins w:id="236" w:author="Fred TAKEDA" w:date="2016-10-14T20:13:00Z">
        <w:r w:rsidRPr="006D2329">
          <w:rPr>
            <w:rFonts w:eastAsia="ＭＳ 明朝"/>
            <w:lang w:val="en-US" w:eastAsia="ja-JP"/>
            <w:rPrChange w:id="237" w:author="Fred TAKEDA" w:date="2016-10-14T21:18:00Z">
              <w:rPr>
                <w:rFonts w:eastAsia="ＭＳ 明朝"/>
                <w:highlight w:val="yellow"/>
                <w:lang w:val="en-US" w:eastAsia="ja-JP"/>
              </w:rPr>
            </w:rPrChange>
          </w:rPr>
          <w:t>FFS: how different types of UCI are handled</w:t>
        </w:r>
      </w:ins>
    </w:p>
    <w:p w:rsidR="00654E8E" w:rsidRPr="006D2329" w:rsidRDefault="00654E8E">
      <w:pPr>
        <w:numPr>
          <w:ilvl w:val="0"/>
          <w:numId w:val="233"/>
        </w:numPr>
        <w:ind w:left="720"/>
        <w:rPr>
          <w:ins w:id="238" w:author="Fred TAKEDA" w:date="2016-10-14T20:13:00Z"/>
          <w:rFonts w:eastAsia="ＭＳ 明朝"/>
          <w:lang w:val="en-US" w:eastAsia="ja-JP"/>
          <w:rPrChange w:id="239" w:author="Fred TAKEDA" w:date="2016-10-14T21:18:00Z">
            <w:rPr>
              <w:ins w:id="240" w:author="Fred TAKEDA" w:date="2016-10-14T20:13:00Z"/>
              <w:rFonts w:eastAsia="ＭＳ 明朝"/>
              <w:highlight w:val="yellow"/>
              <w:lang w:val="en-US" w:eastAsia="ja-JP"/>
            </w:rPr>
          </w:rPrChange>
        </w:rPr>
        <w:pPrChange w:id="241" w:author="Fred TAKEDA" w:date="2016-10-14T20:13:00Z">
          <w:pPr/>
        </w:pPrChange>
      </w:pPr>
      <w:ins w:id="242" w:author="Fred TAKEDA" w:date="2016-10-14T20:13:00Z">
        <w:r w:rsidRPr="006D2329">
          <w:rPr>
            <w:rFonts w:eastAsia="ＭＳ 明朝"/>
            <w:lang w:val="en-US" w:eastAsia="ja-JP"/>
            <w:rPrChange w:id="243" w:author="Fred TAKEDA" w:date="2016-10-14T21:18:00Z">
              <w:rPr>
                <w:rFonts w:eastAsia="ＭＳ 明朝"/>
                <w:highlight w:val="yellow"/>
                <w:lang w:val="en-US" w:eastAsia="ja-JP"/>
              </w:rPr>
            </w:rPrChange>
          </w:rPr>
          <w:t>Further study on other possibilities is not precluded</w:t>
        </w:r>
      </w:ins>
    </w:p>
    <w:p w:rsidR="0074286E" w:rsidRPr="006D2329" w:rsidRDefault="0074286E">
      <w:pPr>
        <w:ind w:left="0" w:firstLine="0"/>
        <w:rPr>
          <w:ins w:id="244" w:author="Fred TAKEDA" w:date="2016-10-14T20:34:00Z"/>
          <w:rFonts w:eastAsia="ＭＳ 明朝"/>
          <w:lang w:val="en-US" w:eastAsia="ja-JP"/>
          <w:rPrChange w:id="245" w:author="Fred TAKEDA" w:date="2016-10-14T21:18:00Z">
            <w:rPr>
              <w:ins w:id="246" w:author="Fred TAKEDA" w:date="2016-10-14T20:34:00Z"/>
              <w:rFonts w:eastAsia="ＭＳ 明朝"/>
              <w:highlight w:val="yellow"/>
              <w:lang w:val="en-US" w:eastAsia="ja-JP"/>
            </w:rPr>
          </w:rPrChange>
        </w:rPr>
        <w:pPrChange w:id="247" w:author="Fred TAKEDA" w:date="2016-10-14T21:16:00Z">
          <w:pPr/>
        </w:pPrChange>
      </w:pPr>
    </w:p>
    <w:p w:rsidR="0074286E" w:rsidRPr="006D2329" w:rsidRDefault="0074286E" w:rsidP="004A1EE3">
      <w:pPr>
        <w:rPr>
          <w:rFonts w:eastAsia="ＭＳ 明朝"/>
          <w:lang w:val="en-US" w:eastAsia="ja-JP"/>
          <w:rPrChange w:id="248" w:author="Fred TAKEDA" w:date="2016-10-14T21:18:00Z">
            <w:rPr>
              <w:rFonts w:eastAsia="ＭＳ 明朝"/>
              <w:highlight w:val="yellow"/>
              <w:lang w:val="en-US" w:eastAsia="ja-JP"/>
            </w:rPr>
          </w:rPrChange>
        </w:rPr>
      </w:pPr>
    </w:p>
    <w:p w:rsidR="007F2D8A" w:rsidRPr="006D2329" w:rsidRDefault="00A11734" w:rsidP="004A1EE3">
      <w:pPr>
        <w:rPr>
          <w:rFonts w:eastAsia="ＭＳ 明朝"/>
          <w:lang w:eastAsia="ja-JP"/>
        </w:rPr>
      </w:pPr>
      <w:r w:rsidRPr="006D2329">
        <w:rPr>
          <w:rFonts w:eastAsia="ＭＳ 明朝"/>
          <w:lang w:eastAsia="ja-JP"/>
          <w:rPrChange w:id="249" w:author="Fred TAKEDA" w:date="2016-10-14T21:18:00Z">
            <w:rPr>
              <w:rFonts w:eastAsia="ＭＳ 明朝"/>
              <w:highlight w:val="yellow"/>
              <w:lang w:eastAsia="ja-JP"/>
            </w:rPr>
          </w:rPrChange>
        </w:rPr>
        <w:fldChar w:fldCharType="begin"/>
      </w:r>
      <w:r w:rsidR="00253A07" w:rsidRPr="006D2329">
        <w:rPr>
          <w:rFonts w:eastAsia="ＭＳ 明朝"/>
          <w:lang w:eastAsia="ja-JP"/>
          <w:rPrChange w:id="250" w:author="Fred TAKEDA" w:date="2016-10-14T21:18:00Z">
            <w:rPr>
              <w:rFonts w:eastAsia="ＭＳ 明朝"/>
              <w:highlight w:val="yellow"/>
              <w:lang w:eastAsia="ja-JP"/>
            </w:rPr>
          </w:rPrChange>
        </w:rPr>
        <w:instrText>HYPERLINK "C:\\Users\\docomo\\Documents\\Fred\\</w:instrText>
      </w:r>
      <w:r w:rsidR="00253A07" w:rsidRPr="006D2329">
        <w:rPr>
          <w:rFonts w:eastAsia="ＭＳ 明朝" w:hint="eastAsia"/>
          <w:lang w:eastAsia="ja-JP"/>
          <w:rPrChange w:id="251" w:author="Fred TAKEDA" w:date="2016-10-14T21:18:00Z">
            <w:rPr>
              <w:rFonts w:eastAsia="ＭＳ 明朝" w:hint="eastAsia"/>
              <w:highlight w:val="yellow"/>
              <w:lang w:eastAsia="ja-JP"/>
            </w:rPr>
          </w:rPrChange>
        </w:rPr>
        <w:instrText>標準化</w:instrText>
      </w:r>
      <w:r w:rsidR="00253A07" w:rsidRPr="006D2329">
        <w:rPr>
          <w:rFonts w:eastAsia="ＭＳ 明朝"/>
          <w:lang w:eastAsia="ja-JP"/>
          <w:rPrChange w:id="252" w:author="Fred TAKEDA" w:date="2016-10-14T21:18:00Z">
            <w:rPr>
              <w:rFonts w:eastAsia="ＭＳ 明朝"/>
              <w:highlight w:val="yellow"/>
              <w:lang w:eastAsia="ja-JP"/>
            </w:rPr>
          </w:rPrChange>
        </w:rPr>
        <w:instrText>\\RAN1#86bis\\Inbox\\tdocs\\R1-1610677.zip"</w:instrText>
      </w:r>
      <w:r w:rsidRPr="006D2329">
        <w:rPr>
          <w:rFonts w:eastAsia="ＭＳ 明朝"/>
          <w:lang w:eastAsia="ja-JP"/>
          <w:rPrChange w:id="253" w:author="Fred TAKEDA" w:date="2016-10-14T21:18:00Z">
            <w:rPr>
              <w:rFonts w:eastAsia="ＭＳ 明朝"/>
              <w:highlight w:val="yellow"/>
              <w:lang w:eastAsia="ja-JP"/>
            </w:rPr>
          </w:rPrChange>
        </w:rPr>
        <w:fldChar w:fldCharType="separate"/>
      </w:r>
      <w:r w:rsidRPr="006D2329">
        <w:rPr>
          <w:rStyle w:val="ac"/>
          <w:rFonts w:eastAsia="ＭＳ 明朝"/>
          <w:lang w:eastAsia="ja-JP"/>
          <w:rPrChange w:id="254" w:author="Fred TAKEDA" w:date="2016-10-14T21:18:00Z">
            <w:rPr>
              <w:rStyle w:val="ac"/>
              <w:rFonts w:eastAsia="ＭＳ 明朝"/>
              <w:highlight w:val="yellow"/>
              <w:lang w:eastAsia="ja-JP"/>
            </w:rPr>
          </w:rPrChange>
        </w:rPr>
        <w:t>R1-1610677</w:t>
      </w:r>
      <w:r w:rsidRPr="006D2329">
        <w:rPr>
          <w:rFonts w:eastAsia="ＭＳ 明朝"/>
          <w:lang w:eastAsia="ja-JP"/>
          <w:rPrChange w:id="255" w:author="Fred TAKEDA" w:date="2016-10-14T21:18:00Z">
            <w:rPr>
              <w:rFonts w:eastAsia="ＭＳ 明朝"/>
              <w:highlight w:val="yellow"/>
              <w:lang w:eastAsia="ja-JP"/>
            </w:rPr>
          </w:rPrChange>
        </w:rPr>
        <w:fldChar w:fldCharType="end"/>
      </w:r>
      <w:r w:rsidR="007F2D8A" w:rsidRPr="006D2329">
        <w:rPr>
          <w:rFonts w:eastAsia="ＭＳ 明朝"/>
          <w:lang w:eastAsia="ja-JP"/>
          <w:rPrChange w:id="256" w:author="Fred TAKEDA" w:date="2016-10-14T21:18:00Z">
            <w:rPr>
              <w:rFonts w:eastAsia="ＭＳ 明朝"/>
              <w:highlight w:val="yellow"/>
              <w:lang w:eastAsia="ja-JP"/>
            </w:rPr>
          </w:rPrChange>
        </w:rPr>
        <w:tab/>
        <w:t>DL common control channel LG</w:t>
      </w:r>
      <w:ins w:id="257" w:author="Fred TAKEDA" w:date="2016-10-14T19:00:00Z">
        <w:r w:rsidR="009E4C14" w:rsidRPr="006D2329">
          <w:rPr>
            <w:rFonts w:eastAsia="ＭＳ 明朝"/>
            <w:lang w:eastAsia="ja-JP"/>
          </w:rPr>
          <w:t>, Nokia</w:t>
        </w:r>
      </w:ins>
    </w:p>
    <w:p w:rsidR="00AE4939" w:rsidRPr="006D2329" w:rsidRDefault="00AE4939" w:rsidP="004A1EE3">
      <w:pPr>
        <w:rPr>
          <w:ins w:id="258" w:author="Fred TAKEDA" w:date="2016-10-14T20:18:00Z"/>
          <w:rFonts w:eastAsia="ＭＳ 明朝"/>
          <w:lang w:eastAsia="ja-JP"/>
        </w:rPr>
      </w:pPr>
    </w:p>
    <w:p w:rsidR="00E30BB7" w:rsidRPr="006D2329" w:rsidRDefault="006D2329" w:rsidP="004A1EE3">
      <w:pPr>
        <w:rPr>
          <w:ins w:id="259" w:author="Fred TAKEDA" w:date="2016-10-14T20:18:00Z"/>
          <w:rFonts w:eastAsia="ＭＳ 明朝"/>
          <w:b/>
          <w:u w:val="single"/>
          <w:lang w:eastAsia="ja-JP"/>
          <w:rPrChange w:id="260" w:author="Fred TAKEDA" w:date="2016-10-14T21:18:00Z">
            <w:rPr>
              <w:ins w:id="261" w:author="Fred TAKEDA" w:date="2016-10-14T20:18:00Z"/>
              <w:rFonts w:eastAsia="ＭＳ 明朝"/>
              <w:lang w:eastAsia="ja-JP"/>
            </w:rPr>
          </w:rPrChange>
        </w:rPr>
      </w:pPr>
      <w:ins w:id="262" w:author="Fred TAKEDA" w:date="2016-10-14T21:18:00Z">
        <w:r w:rsidRPr="006D2329">
          <w:rPr>
            <w:rFonts w:eastAsia="ＭＳ 明朝"/>
            <w:b/>
            <w:u w:val="single"/>
            <w:lang w:eastAsia="ja-JP"/>
          </w:rPr>
          <w:t>Possible c</w:t>
        </w:r>
      </w:ins>
      <w:ins w:id="263" w:author="Fred TAKEDA" w:date="2016-10-14T20:18:00Z">
        <w:r w:rsidR="00E30BB7" w:rsidRPr="006D2329">
          <w:rPr>
            <w:rFonts w:eastAsia="ＭＳ 明朝"/>
            <w:b/>
            <w:u w:val="single"/>
            <w:lang w:eastAsia="ja-JP"/>
            <w:rPrChange w:id="264" w:author="Fred TAKEDA" w:date="2016-10-14T21:18:00Z">
              <w:rPr>
                <w:rFonts w:eastAsia="ＭＳ 明朝"/>
                <w:lang w:eastAsia="ja-JP"/>
              </w:rPr>
            </w:rPrChange>
          </w:rPr>
          <w:t>onclusion:</w:t>
        </w:r>
      </w:ins>
    </w:p>
    <w:p w:rsidR="00E30BB7" w:rsidRPr="006D2329" w:rsidRDefault="00E30BB7">
      <w:pPr>
        <w:numPr>
          <w:ilvl w:val="0"/>
          <w:numId w:val="232"/>
        </w:numPr>
        <w:rPr>
          <w:ins w:id="265" w:author="Fred TAKEDA" w:date="2016-10-14T20:18:00Z"/>
          <w:rFonts w:eastAsia="ＭＳ 明朝"/>
          <w:lang w:eastAsia="ja-JP"/>
        </w:rPr>
        <w:pPrChange w:id="266" w:author="Fred TAKEDA" w:date="2016-10-14T20:18:00Z">
          <w:pPr/>
        </w:pPrChange>
      </w:pPr>
      <w:ins w:id="267" w:author="Fred TAKEDA" w:date="2016-10-14T20:18:00Z">
        <w:r w:rsidRPr="006D2329">
          <w:rPr>
            <w:rFonts w:eastAsia="ＭＳ 明朝"/>
            <w:lang w:eastAsia="ja-JP"/>
          </w:rPr>
          <w:t>Should be discussed as part of initial access at the next meeting.</w:t>
        </w:r>
      </w:ins>
    </w:p>
    <w:p w:rsidR="009E4C14" w:rsidRPr="006D2329" w:rsidRDefault="009E4C14" w:rsidP="004A1EE3">
      <w:pPr>
        <w:rPr>
          <w:ins w:id="268" w:author="Fred TAKEDA" w:date="2016-10-14T20:24:00Z"/>
          <w:rFonts w:eastAsia="ＭＳ 明朝"/>
          <w:lang w:eastAsia="ja-JP"/>
        </w:rPr>
      </w:pPr>
    </w:p>
    <w:p w:rsidR="00E30BB7" w:rsidRPr="006D2329" w:rsidRDefault="00E30BB7" w:rsidP="004A1EE3">
      <w:pPr>
        <w:rPr>
          <w:rFonts w:eastAsia="ＭＳ 明朝"/>
          <w:lang w:eastAsia="ja-JP"/>
        </w:rPr>
      </w:pPr>
    </w:p>
    <w:p w:rsidR="004A1EE3" w:rsidRPr="00236F20" w:rsidRDefault="009E4C14" w:rsidP="004A1EE3">
      <w:pPr>
        <w:rPr>
          <w:rFonts w:eastAsia="游明朝"/>
          <w:szCs w:val="20"/>
          <w:lang w:eastAsia="ja-JP"/>
          <w:rPrChange w:id="269" w:author="Fred TAKEDA" w:date="2016-10-14T21:18:00Z">
            <w:rPr>
              <w:i/>
              <w:szCs w:val="20"/>
            </w:rPr>
          </w:rPrChange>
        </w:rPr>
      </w:pPr>
      <w:ins w:id="270" w:author="Fred TAKEDA" w:date="2016-10-14T18:58:00Z">
        <w:r w:rsidRPr="00236F20">
          <w:rPr>
            <w:rFonts w:eastAsia="游明朝"/>
            <w:szCs w:val="20"/>
            <w:lang w:eastAsia="ja-JP"/>
            <w:rPrChange w:id="271" w:author="Fred TAKEDA" w:date="2016-10-14T21:18:00Z">
              <w:rPr>
                <w:rFonts w:eastAsia="游明朝"/>
                <w:i/>
                <w:szCs w:val="20"/>
                <w:lang w:eastAsia="ja-JP"/>
              </w:rPr>
            </w:rPrChange>
          </w:rPr>
          <w:t>R1-1610750</w:t>
        </w:r>
        <w:r w:rsidRPr="00236F20">
          <w:rPr>
            <w:rFonts w:eastAsia="游明朝"/>
            <w:szCs w:val="20"/>
            <w:lang w:eastAsia="ja-JP"/>
            <w:rPrChange w:id="272" w:author="Fred TAKEDA" w:date="2016-10-14T21:18:00Z">
              <w:rPr>
                <w:rFonts w:eastAsia="游明朝"/>
                <w:i/>
                <w:szCs w:val="20"/>
                <w:lang w:eastAsia="ja-JP"/>
              </w:rPr>
            </w:rPrChange>
          </w:rPr>
          <w:tab/>
          <w:t>WF on HARQ feedback for eMBB</w:t>
        </w:r>
        <w:r w:rsidRPr="00236F20">
          <w:rPr>
            <w:rFonts w:eastAsia="游明朝"/>
            <w:szCs w:val="20"/>
            <w:lang w:eastAsia="ja-JP"/>
            <w:rPrChange w:id="273" w:author="Fred TAKEDA" w:date="2016-10-14T21:18:00Z">
              <w:rPr>
                <w:rFonts w:eastAsia="游明朝"/>
                <w:i/>
                <w:szCs w:val="20"/>
                <w:lang w:eastAsia="ja-JP"/>
              </w:rPr>
            </w:rPrChange>
          </w:rPr>
          <w:tab/>
        </w:r>
      </w:ins>
      <w:ins w:id="274" w:author="Fred TAKEDA" w:date="2016-10-14T18:59:00Z">
        <w:r w:rsidRPr="00236F20">
          <w:rPr>
            <w:rFonts w:eastAsia="游明朝"/>
            <w:szCs w:val="20"/>
            <w:lang w:eastAsia="ja-JP"/>
            <w:rPrChange w:id="275" w:author="Fred TAKEDA" w:date="2016-10-14T21:18:00Z">
              <w:rPr>
                <w:rFonts w:eastAsia="游明朝"/>
                <w:i/>
                <w:szCs w:val="20"/>
                <w:lang w:eastAsia="ja-JP"/>
              </w:rPr>
            </w:rPrChange>
          </w:rPr>
          <w:t>MediaTek</w:t>
        </w:r>
      </w:ins>
    </w:p>
    <w:p w:rsidR="00F20BA5" w:rsidRPr="006D2329" w:rsidRDefault="00F20BA5" w:rsidP="004A1EE3">
      <w:pPr>
        <w:rPr>
          <w:ins w:id="276" w:author="Fred TAKEDA" w:date="2016-10-14T20:23:00Z"/>
        </w:rPr>
      </w:pPr>
    </w:p>
    <w:p w:rsidR="00E30BB7" w:rsidRPr="00236F20" w:rsidRDefault="006D2329" w:rsidP="004A1EE3">
      <w:pPr>
        <w:rPr>
          <w:ins w:id="277" w:author="Fred TAKEDA" w:date="2016-10-14T20:23:00Z"/>
          <w:rFonts w:eastAsia="游明朝"/>
          <w:b/>
          <w:u w:val="single"/>
          <w:lang w:eastAsia="ja-JP"/>
          <w:rPrChange w:id="278" w:author="Fred TAKEDA" w:date="2016-10-14T21:18:00Z">
            <w:rPr>
              <w:ins w:id="279" w:author="Fred TAKEDA" w:date="2016-10-14T20:23:00Z"/>
              <w:rFonts w:eastAsia="游明朝"/>
              <w:lang w:eastAsia="ja-JP"/>
            </w:rPr>
          </w:rPrChange>
        </w:rPr>
      </w:pPr>
      <w:ins w:id="280" w:author="Fred TAKEDA" w:date="2016-10-14T21:18:00Z">
        <w:r w:rsidRPr="00236F20">
          <w:rPr>
            <w:rFonts w:eastAsia="游明朝"/>
            <w:b/>
            <w:u w:val="single"/>
            <w:lang w:eastAsia="ja-JP"/>
          </w:rPr>
          <w:t>Possible agreements</w:t>
        </w:r>
      </w:ins>
      <w:ins w:id="281" w:author="Fred TAKEDA" w:date="2016-10-14T20:23:00Z">
        <w:r w:rsidR="00E30BB7" w:rsidRPr="00236F20">
          <w:rPr>
            <w:rFonts w:eastAsia="游明朝"/>
            <w:b/>
            <w:u w:val="single"/>
            <w:lang w:eastAsia="ja-JP"/>
            <w:rPrChange w:id="282" w:author="Fred TAKEDA" w:date="2016-10-14T21:18:00Z">
              <w:rPr>
                <w:rFonts w:eastAsia="游明朝"/>
                <w:lang w:eastAsia="ja-JP"/>
              </w:rPr>
            </w:rPrChange>
          </w:rPr>
          <w:t>:</w:t>
        </w:r>
      </w:ins>
    </w:p>
    <w:p w:rsidR="008222BE" w:rsidRPr="00236F20" w:rsidRDefault="0074286E">
      <w:pPr>
        <w:numPr>
          <w:ilvl w:val="0"/>
          <w:numId w:val="232"/>
        </w:numPr>
        <w:rPr>
          <w:ins w:id="283" w:author="Fred TAKEDA" w:date="2016-10-14T20:51:00Z"/>
          <w:rFonts w:eastAsia="游明朝"/>
          <w:lang w:eastAsia="ja-JP"/>
          <w:rPrChange w:id="284" w:author="Fred TAKEDA" w:date="2016-10-14T21:18:00Z">
            <w:rPr>
              <w:ins w:id="285" w:author="Fred TAKEDA" w:date="2016-10-14T20:51:00Z"/>
              <w:rFonts w:eastAsia="游明朝"/>
              <w:lang w:val="en-US" w:eastAsia="ja-JP"/>
            </w:rPr>
          </w:rPrChange>
        </w:rPr>
        <w:pPrChange w:id="286" w:author="Fred TAKEDA" w:date="2016-10-14T20:53:00Z">
          <w:pPr>
            <w:numPr>
              <w:ilvl w:val="1"/>
              <w:numId w:val="232"/>
            </w:numPr>
            <w:ind w:left="840" w:hanging="420"/>
          </w:pPr>
        </w:pPrChange>
      </w:pPr>
      <w:ins w:id="287" w:author="Fred TAKEDA" w:date="2016-10-14T20:36:00Z">
        <w:r w:rsidRPr="00236F20">
          <w:rPr>
            <w:rFonts w:eastAsia="游明朝"/>
            <w:lang w:eastAsia="ja-JP"/>
          </w:rPr>
          <w:t>At least asynchronous and adaptive HARQ is supported for eMBB</w:t>
        </w:r>
        <w:r w:rsidR="008222BE" w:rsidRPr="00236F20">
          <w:rPr>
            <w:rFonts w:eastAsia="游明朝"/>
            <w:lang w:eastAsia="ja-JP"/>
          </w:rPr>
          <w:t>.</w:t>
        </w:r>
      </w:ins>
    </w:p>
    <w:p w:rsidR="009E41A0" w:rsidRPr="006D2329" w:rsidRDefault="009E41A0">
      <w:pPr>
        <w:numPr>
          <w:ilvl w:val="0"/>
          <w:numId w:val="232"/>
        </w:numPr>
        <w:rPr>
          <w:ins w:id="288" w:author="Fred TAKEDA" w:date="2016-10-14T21:00:00Z"/>
          <w:rFonts w:eastAsia="游明朝"/>
          <w:lang w:val="en-US" w:eastAsia="ja-JP"/>
        </w:rPr>
      </w:pPr>
      <w:ins w:id="289" w:author="Fred TAKEDA" w:date="2016-10-14T20:59:00Z">
        <w:r w:rsidRPr="006D2329">
          <w:rPr>
            <w:rFonts w:eastAsia="游明朝"/>
            <w:lang w:val="en-US" w:eastAsia="ja-JP"/>
          </w:rPr>
          <w:t>NR supports at least UL transmission of at least single HARQ-ACK bit.</w:t>
        </w:r>
      </w:ins>
    </w:p>
    <w:p w:rsidR="00A3315A" w:rsidRPr="00236F20" w:rsidRDefault="008222BE" w:rsidP="00A3315A">
      <w:pPr>
        <w:numPr>
          <w:ilvl w:val="0"/>
          <w:numId w:val="232"/>
        </w:numPr>
        <w:rPr>
          <w:ins w:id="290" w:author="Fred TAKEDA" w:date="2016-10-14T20:37:00Z"/>
          <w:rFonts w:eastAsia="游明朝"/>
          <w:lang w:val="en-US" w:eastAsia="ja-JP"/>
        </w:rPr>
        <w:pPrChange w:id="291" w:author="Fred TAKEDA" w:date="2016-10-14T20:42:00Z">
          <w:pPr>
            <w:numPr>
              <w:ilvl w:val="1"/>
              <w:numId w:val="232"/>
            </w:numPr>
            <w:ind w:left="840" w:hanging="420"/>
          </w:pPr>
        </w:pPrChange>
      </w:pPr>
      <w:ins w:id="292" w:author="Fred TAKEDA" w:date="2016-10-14T20:56:00Z">
        <w:r w:rsidRPr="00236F20">
          <w:rPr>
            <w:rFonts w:eastAsia="游明朝"/>
            <w:lang w:val="en-US" w:eastAsia="ja-JP"/>
          </w:rPr>
          <w:t>Consider</w:t>
        </w:r>
      </w:ins>
      <w:ins w:id="293" w:author="Fred TAKEDA" w:date="2016-10-14T20:51:00Z">
        <w:r w:rsidRPr="00236F20">
          <w:rPr>
            <w:rFonts w:eastAsia="游明朝"/>
            <w:lang w:val="en-US" w:eastAsia="ja-JP"/>
          </w:rPr>
          <w:t xml:space="preserve"> </w:t>
        </w:r>
      </w:ins>
      <w:ins w:id="294" w:author="Fred TAKEDA" w:date="2016-10-14T20:37:00Z">
        <w:r w:rsidR="008364D9" w:rsidRPr="00236F20">
          <w:rPr>
            <w:rFonts w:eastAsia="游明朝"/>
            <w:lang w:val="en-US" w:eastAsia="ja-JP"/>
          </w:rPr>
          <w:t>whether/how to support more than one HARQ-ACK bits per TB.</w:t>
        </w:r>
      </w:ins>
    </w:p>
    <w:p w:rsidR="008364D9" w:rsidRPr="006D2329" w:rsidRDefault="008222BE" w:rsidP="008364D9">
      <w:pPr>
        <w:numPr>
          <w:ilvl w:val="0"/>
          <w:numId w:val="232"/>
        </w:numPr>
        <w:rPr>
          <w:ins w:id="295" w:author="Fred TAKEDA" w:date="2016-10-14T21:04:00Z"/>
          <w:rFonts w:eastAsia="游明朝"/>
          <w:lang w:val="en-US" w:eastAsia="ja-JP"/>
        </w:rPr>
      </w:pPr>
      <w:ins w:id="296" w:author="Fred TAKEDA" w:date="2016-10-14T20:56:00Z">
        <w:r w:rsidRPr="006D2329">
          <w:rPr>
            <w:rFonts w:eastAsia="游明朝"/>
            <w:lang w:val="en-US" w:eastAsia="ja-JP"/>
          </w:rPr>
          <w:lastRenderedPageBreak/>
          <w:t>Consider</w:t>
        </w:r>
      </w:ins>
      <w:ins w:id="297" w:author="Fred TAKEDA" w:date="2016-10-14T20:43:00Z">
        <w:r w:rsidR="008364D9" w:rsidRPr="006D2329">
          <w:rPr>
            <w:rFonts w:eastAsia="游明朝"/>
            <w:lang w:val="en-US" w:eastAsia="ja-JP"/>
          </w:rPr>
          <w:t xml:space="preserve"> whether/how to support </w:t>
        </w:r>
      </w:ins>
      <w:ins w:id="298" w:author="Fred TAKEDA" w:date="2016-10-14T20:44:00Z">
        <w:r w:rsidR="008364D9" w:rsidRPr="006D2329">
          <w:rPr>
            <w:rFonts w:eastAsia="游明朝"/>
            <w:lang w:val="en-US" w:eastAsia="ja-JP"/>
          </w:rPr>
          <w:t>single</w:t>
        </w:r>
      </w:ins>
      <w:ins w:id="299" w:author="Fred TAKEDA" w:date="2016-10-14T20:43:00Z">
        <w:r w:rsidR="008364D9" w:rsidRPr="006D2329">
          <w:rPr>
            <w:rFonts w:eastAsia="游明朝"/>
            <w:lang w:val="en-US" w:eastAsia="ja-JP"/>
          </w:rPr>
          <w:t xml:space="preserve"> HARQ-ACK bit per</w:t>
        </w:r>
      </w:ins>
      <w:ins w:id="300" w:author="Fred TAKEDA" w:date="2016-10-14T20:44:00Z">
        <w:r w:rsidR="008364D9" w:rsidRPr="006D2329">
          <w:rPr>
            <w:rFonts w:eastAsia="游明朝"/>
            <w:lang w:val="en-US" w:eastAsia="ja-JP"/>
          </w:rPr>
          <w:t xml:space="preserve"> multiple</w:t>
        </w:r>
      </w:ins>
      <w:ins w:id="301" w:author="Fred TAKEDA" w:date="2016-10-14T20:43:00Z">
        <w:r w:rsidR="008364D9" w:rsidRPr="006D2329">
          <w:rPr>
            <w:rFonts w:eastAsia="游明朝"/>
            <w:lang w:val="en-US" w:eastAsia="ja-JP"/>
          </w:rPr>
          <w:t xml:space="preserve"> TB</w:t>
        </w:r>
      </w:ins>
      <w:ins w:id="302" w:author="Fred TAKEDA" w:date="2016-10-14T20:44:00Z">
        <w:r w:rsidR="008364D9" w:rsidRPr="006D2329">
          <w:rPr>
            <w:rFonts w:eastAsia="游明朝"/>
            <w:lang w:val="en-US" w:eastAsia="ja-JP"/>
          </w:rPr>
          <w:t>s, e.g., HARQ-ACK bundling</w:t>
        </w:r>
      </w:ins>
      <w:ins w:id="303" w:author="Fred TAKEDA" w:date="2016-10-14T20:43:00Z">
        <w:r w:rsidR="008364D9" w:rsidRPr="006D2329">
          <w:rPr>
            <w:rFonts w:eastAsia="游明朝"/>
            <w:lang w:val="en-US" w:eastAsia="ja-JP"/>
          </w:rPr>
          <w:t>.</w:t>
        </w:r>
      </w:ins>
    </w:p>
    <w:p w:rsidR="009E41A0" w:rsidRPr="006D2329" w:rsidRDefault="009E41A0" w:rsidP="008364D9">
      <w:pPr>
        <w:numPr>
          <w:ilvl w:val="0"/>
          <w:numId w:val="232"/>
        </w:numPr>
        <w:rPr>
          <w:ins w:id="304" w:author="Fred TAKEDA" w:date="2016-10-14T20:43:00Z"/>
          <w:rFonts w:eastAsia="游明朝"/>
          <w:lang w:val="en-US" w:eastAsia="ja-JP"/>
        </w:rPr>
      </w:pPr>
      <w:ins w:id="305" w:author="Fred TAKEDA" w:date="2016-10-14T21:05:00Z">
        <w:r w:rsidRPr="006D2329">
          <w:rPr>
            <w:rFonts w:eastAsia="游明朝"/>
            <w:lang w:val="en-US" w:eastAsia="ja-JP"/>
          </w:rPr>
          <w:t>Note: d</w:t>
        </w:r>
      </w:ins>
      <w:ins w:id="306" w:author="Fred TAKEDA" w:date="2016-10-14T21:04:00Z">
        <w:r w:rsidRPr="006D2329">
          <w:rPr>
            <w:rFonts w:eastAsia="游明朝"/>
            <w:lang w:val="en-US" w:eastAsia="ja-JP"/>
          </w:rPr>
          <w:t xml:space="preserve">iscuss </w:t>
        </w:r>
      </w:ins>
      <w:ins w:id="307" w:author="Fred TAKEDA" w:date="2016-10-14T21:05:00Z">
        <w:r w:rsidRPr="006D2329">
          <w:rPr>
            <w:rFonts w:eastAsia="游明朝"/>
            <w:lang w:val="en-US" w:eastAsia="ja-JP"/>
          </w:rPr>
          <w:t xml:space="preserve">where to discuss above </w:t>
        </w:r>
      </w:ins>
      <w:ins w:id="308" w:author="Fred TAKEDA" w:date="2016-10-14T21:06:00Z">
        <w:r w:rsidRPr="006D2329">
          <w:rPr>
            <w:rFonts w:eastAsia="游明朝"/>
            <w:lang w:val="en-US" w:eastAsia="ja-JP"/>
          </w:rPr>
          <w:t xml:space="preserve">last </w:t>
        </w:r>
      </w:ins>
      <w:ins w:id="309" w:author="Fred TAKEDA" w:date="2016-10-14T21:05:00Z">
        <w:r w:rsidRPr="006D2329">
          <w:rPr>
            <w:rFonts w:eastAsia="游明朝"/>
            <w:lang w:val="en-US" w:eastAsia="ja-JP"/>
          </w:rPr>
          <w:t>two bullets</w:t>
        </w:r>
      </w:ins>
      <w:ins w:id="310" w:author="Fred TAKEDA" w:date="2016-10-14T21:04:00Z">
        <w:r w:rsidRPr="006D2329">
          <w:rPr>
            <w:rFonts w:eastAsia="游明朝"/>
            <w:lang w:val="en-US" w:eastAsia="ja-JP"/>
          </w:rPr>
          <w:t>.</w:t>
        </w:r>
      </w:ins>
    </w:p>
    <w:p w:rsidR="0074286E" w:rsidRPr="00236F20" w:rsidRDefault="0074286E">
      <w:pPr>
        <w:ind w:left="0" w:firstLine="0"/>
        <w:rPr>
          <w:ins w:id="311" w:author="Fred TAKEDA" w:date="2016-10-14T20:36:00Z"/>
          <w:rFonts w:eastAsia="游明朝"/>
          <w:lang w:val="en-US" w:eastAsia="ja-JP"/>
          <w:rPrChange w:id="312" w:author="Fred TAKEDA" w:date="2016-10-14T21:06:00Z">
            <w:rPr>
              <w:ins w:id="313" w:author="Fred TAKEDA" w:date="2016-10-14T20:36:00Z"/>
              <w:rFonts w:eastAsia="游明朝"/>
              <w:lang w:eastAsia="ja-JP"/>
            </w:rPr>
          </w:rPrChange>
        </w:rPr>
        <w:pPrChange w:id="314" w:author="Fred TAKEDA" w:date="2016-10-14T20:36:00Z">
          <w:pPr/>
        </w:pPrChange>
      </w:pPr>
    </w:p>
    <w:p w:rsidR="00E30BB7" w:rsidRPr="00236F20" w:rsidRDefault="00E30BB7" w:rsidP="004A1EE3">
      <w:pPr>
        <w:rPr>
          <w:rFonts w:eastAsia="游明朝"/>
          <w:lang w:eastAsia="ja-JP"/>
          <w:rPrChange w:id="315" w:author="Fred TAKEDA" w:date="2016-10-14T20:23:00Z">
            <w:rPr/>
          </w:rPrChange>
        </w:rPr>
      </w:pPr>
    </w:p>
    <w:sectPr w:rsidR="00E30BB7" w:rsidRPr="00236F20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009" w:rsidRDefault="00347009">
      <w:r>
        <w:separator/>
      </w:r>
    </w:p>
  </w:endnote>
  <w:endnote w:type="continuationSeparator" w:id="0">
    <w:p w:rsidR="00347009" w:rsidRDefault="00347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009" w:rsidRDefault="00347009">
      <w:r>
        <w:separator/>
      </w:r>
    </w:p>
  </w:footnote>
  <w:footnote w:type="continuationSeparator" w:id="0">
    <w:p w:rsidR="00347009" w:rsidRDefault="00347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1E1C8D"/>
    <w:multiLevelType w:val="hybridMultilevel"/>
    <w:tmpl w:val="0D76E91E"/>
    <w:lvl w:ilvl="0" w:tplc="BB46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E1F88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8A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E1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E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6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D6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6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055624B"/>
    <w:multiLevelType w:val="hybridMultilevel"/>
    <w:tmpl w:val="38CC7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8C1BD5"/>
    <w:multiLevelType w:val="hybridMultilevel"/>
    <w:tmpl w:val="ED9642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A73938"/>
    <w:multiLevelType w:val="hybridMultilevel"/>
    <w:tmpl w:val="BB4E5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194B9E"/>
    <w:multiLevelType w:val="hybridMultilevel"/>
    <w:tmpl w:val="5EEABF10"/>
    <w:lvl w:ilvl="0" w:tplc="7F068F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802B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36616C">
      <w:start w:val="6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203304">
      <w:start w:val="67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E8B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8F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41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E2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4A3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19309BA"/>
    <w:multiLevelType w:val="hybridMultilevel"/>
    <w:tmpl w:val="BC2C96B4"/>
    <w:lvl w:ilvl="0" w:tplc="08EE16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460A4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C440C0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CACE9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B54BF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5F83A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E0F8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072F6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CB80A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01972B9A"/>
    <w:multiLevelType w:val="hybridMultilevel"/>
    <w:tmpl w:val="448070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62011D"/>
    <w:multiLevelType w:val="hybridMultilevel"/>
    <w:tmpl w:val="D32E4D8E"/>
    <w:lvl w:ilvl="0" w:tplc="9CE800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BE606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5BEB3C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CF81DF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20AA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452D8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659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8E9F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100B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4E6163C"/>
    <w:multiLevelType w:val="hybridMultilevel"/>
    <w:tmpl w:val="85FC7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DB6021"/>
    <w:multiLevelType w:val="hybridMultilevel"/>
    <w:tmpl w:val="47DA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65A650F"/>
    <w:multiLevelType w:val="hybridMultilevel"/>
    <w:tmpl w:val="9244B4CE"/>
    <w:lvl w:ilvl="0" w:tplc="CBB68C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EAEF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30088C">
      <w:start w:val="97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0EE94E">
      <w:start w:val="97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5430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8E6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FCE8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4044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FEBC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06661720"/>
    <w:multiLevelType w:val="hybridMultilevel"/>
    <w:tmpl w:val="ADE80D0A"/>
    <w:lvl w:ilvl="0" w:tplc="90D237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400A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6CCE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F4D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E5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F03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E03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B64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20C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67146CB"/>
    <w:multiLevelType w:val="hybridMultilevel"/>
    <w:tmpl w:val="4BF2E3BC"/>
    <w:lvl w:ilvl="0" w:tplc="6712A4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6E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E07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40B3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8E3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DC1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8A1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AA9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EAB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6E47EF6"/>
    <w:multiLevelType w:val="hybridMultilevel"/>
    <w:tmpl w:val="09B8116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8C22393"/>
    <w:multiLevelType w:val="hybridMultilevel"/>
    <w:tmpl w:val="DAC0AD60"/>
    <w:lvl w:ilvl="0" w:tplc="B866A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5298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04CA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ACE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C9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2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4E8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1C2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C86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8FE1C62"/>
    <w:multiLevelType w:val="hybridMultilevel"/>
    <w:tmpl w:val="10DC2C6C"/>
    <w:lvl w:ilvl="0" w:tplc="B2FC0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4C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C27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80B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B84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864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E8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3A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E41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0A714B96"/>
    <w:multiLevelType w:val="hybridMultilevel"/>
    <w:tmpl w:val="F6AE34DA"/>
    <w:lvl w:ilvl="0" w:tplc="0F963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EE2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860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5ED7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100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0B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60BB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8A2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A0E0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0A8E2B84"/>
    <w:multiLevelType w:val="hybridMultilevel"/>
    <w:tmpl w:val="4AAAAA2C"/>
    <w:lvl w:ilvl="0" w:tplc="FC922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AC3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A86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69A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6D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22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B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49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EDE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0B893E14"/>
    <w:multiLevelType w:val="hybridMultilevel"/>
    <w:tmpl w:val="7DD607FC"/>
    <w:lvl w:ilvl="0" w:tplc="B128E9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A8788">
      <w:start w:val="2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F85A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D630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3EC2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E62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CAD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4AB5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205D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0CBC3304"/>
    <w:multiLevelType w:val="hybridMultilevel"/>
    <w:tmpl w:val="5A200C88"/>
    <w:lvl w:ilvl="0" w:tplc="6BECD9A0"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D177015"/>
    <w:multiLevelType w:val="hybridMultilevel"/>
    <w:tmpl w:val="2CF03DE6"/>
    <w:lvl w:ilvl="0" w:tplc="FCAAA2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8C671C">
      <w:start w:val="30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DC37C8">
      <w:start w:val="30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982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3010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46D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607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40D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403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0D854D4B"/>
    <w:multiLevelType w:val="hybridMultilevel"/>
    <w:tmpl w:val="1954218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0E422199"/>
    <w:multiLevelType w:val="hybridMultilevel"/>
    <w:tmpl w:val="2AAC70B6"/>
    <w:lvl w:ilvl="0" w:tplc="5AF04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25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2A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44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8CA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4B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2C8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26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AA0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0E726A70"/>
    <w:multiLevelType w:val="hybridMultilevel"/>
    <w:tmpl w:val="2A4AA528"/>
    <w:lvl w:ilvl="0" w:tplc="9D4CD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E8A0576">
      <w:start w:val="10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ACC8CD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9ECC8C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4466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2FFAF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30A0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E324A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22625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35" w15:restartNumberingAfterBreak="0">
    <w:nsid w:val="0F40468C"/>
    <w:multiLevelType w:val="hybridMultilevel"/>
    <w:tmpl w:val="502647A8"/>
    <w:lvl w:ilvl="0" w:tplc="88968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A5168">
      <w:start w:val="22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CF9A2">
      <w:start w:val="22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64178">
      <w:start w:val="228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44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20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09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6E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83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0F734EDB"/>
    <w:multiLevelType w:val="hybridMultilevel"/>
    <w:tmpl w:val="C986AD64"/>
    <w:lvl w:ilvl="0" w:tplc="6BB44D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3AD878">
      <w:start w:val="83"/>
      <w:numFmt w:val="bullet"/>
      <w:lvlText w:val="⁻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26A15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B0A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F01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4A65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C0CB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A9B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BE9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0FC93324"/>
    <w:multiLevelType w:val="hybridMultilevel"/>
    <w:tmpl w:val="CEDC477C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4" w:tplc="C91240EE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EFE6E6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FBE14C2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1C36F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456781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0FDC0EAF"/>
    <w:multiLevelType w:val="hybridMultilevel"/>
    <w:tmpl w:val="17160FE6"/>
    <w:lvl w:ilvl="0" w:tplc="512C6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3889CA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60D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ED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2C9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09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EA2A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055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30E8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10B40D0C"/>
    <w:multiLevelType w:val="hybridMultilevel"/>
    <w:tmpl w:val="7374B5BC"/>
    <w:lvl w:ilvl="0" w:tplc="6F7660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3C0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A6F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F88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A37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900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40F5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342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741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11E811FE"/>
    <w:multiLevelType w:val="hybridMultilevel"/>
    <w:tmpl w:val="BDE8F790"/>
    <w:lvl w:ilvl="0" w:tplc="D8445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9C7CB6">
      <w:start w:val="1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D445B6">
      <w:start w:val="1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088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326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66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C64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F66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E2D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2B860B4"/>
    <w:multiLevelType w:val="hybridMultilevel"/>
    <w:tmpl w:val="3F0408A2"/>
    <w:lvl w:ilvl="0" w:tplc="A948C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3E7B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41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801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BA8C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16A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481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41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2F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13ED0F03"/>
    <w:multiLevelType w:val="multilevel"/>
    <w:tmpl w:val="FA02A78A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148201FE"/>
    <w:multiLevelType w:val="hybridMultilevel"/>
    <w:tmpl w:val="7898C258"/>
    <w:lvl w:ilvl="0" w:tplc="D218A10A">
      <w:numFmt w:val="bullet"/>
      <w:lvlText w:val="-"/>
      <w:lvlJc w:val="left"/>
      <w:pPr>
        <w:ind w:left="720" w:hanging="360"/>
      </w:pPr>
      <w:rPr>
        <w:rFonts w:ascii="Times" w:eastAsia="ＭＳ 明朝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4D72CEC"/>
    <w:multiLevelType w:val="hybridMultilevel"/>
    <w:tmpl w:val="339EA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6671AEF"/>
    <w:multiLevelType w:val="hybridMultilevel"/>
    <w:tmpl w:val="E09683FE"/>
    <w:lvl w:ilvl="0" w:tplc="2FC4C1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487E2">
      <w:start w:val="8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6AE7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04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A3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C8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126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CCA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F45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173B579A"/>
    <w:multiLevelType w:val="hybridMultilevel"/>
    <w:tmpl w:val="14FA0E56"/>
    <w:lvl w:ilvl="0" w:tplc="4D88A8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D845A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6E09530">
      <w:start w:val="8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44C15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89CFBD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4231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68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3247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AF63D4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8" w15:restartNumberingAfterBreak="0">
    <w:nsid w:val="18064FFA"/>
    <w:multiLevelType w:val="hybridMultilevel"/>
    <w:tmpl w:val="F392ABBA"/>
    <w:lvl w:ilvl="0" w:tplc="A0D480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ECF7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2E5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AE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24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58F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52E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CCF4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9C73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9DE1C10"/>
    <w:multiLevelType w:val="hybridMultilevel"/>
    <w:tmpl w:val="8E84D2FE"/>
    <w:lvl w:ilvl="0" w:tplc="051C5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858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CE8C2C">
      <w:start w:val="1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5F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444C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88B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02A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C4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9A0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1ABC55ED"/>
    <w:multiLevelType w:val="hybridMultilevel"/>
    <w:tmpl w:val="3BB4C65C"/>
    <w:lvl w:ilvl="0" w:tplc="3A0E8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E32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26FB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6255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4EE0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0A97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5A4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72A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244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3" w15:restartNumberingAfterBreak="0">
    <w:nsid w:val="1BBC250A"/>
    <w:multiLevelType w:val="hybridMultilevel"/>
    <w:tmpl w:val="4CBC46D0"/>
    <w:lvl w:ilvl="0" w:tplc="E9588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AACF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DE12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BAC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9ED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F4F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FA30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9013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EED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1C5F11F0"/>
    <w:multiLevelType w:val="hybridMultilevel"/>
    <w:tmpl w:val="AAF644A8"/>
    <w:lvl w:ilvl="0" w:tplc="374CD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B2CBD0">
      <w:start w:val="5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A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4D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A42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3CB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BE3F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38F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1C8727D0"/>
    <w:multiLevelType w:val="hybridMultilevel"/>
    <w:tmpl w:val="FED27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10EBB4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1D8831A7"/>
    <w:multiLevelType w:val="hybridMultilevel"/>
    <w:tmpl w:val="2758D734"/>
    <w:lvl w:ilvl="0" w:tplc="71DED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1CC222">
      <w:start w:val="1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48FFCE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C80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86C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AEA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3EB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E80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87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1EA012C8"/>
    <w:multiLevelType w:val="hybridMultilevel"/>
    <w:tmpl w:val="72941562"/>
    <w:lvl w:ilvl="0" w:tplc="90603F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8459BE">
      <w:start w:val="14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6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10E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6C5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ACB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E4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64AF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08A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1F245B7A"/>
    <w:multiLevelType w:val="hybridMultilevel"/>
    <w:tmpl w:val="3B5E0116"/>
    <w:lvl w:ilvl="0" w:tplc="153C1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A294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5AA81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6EE2D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13A4F2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7A2E3B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FBA29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0E62D3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5069F4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2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3" w15:restartNumberingAfterBreak="0">
    <w:nsid w:val="1FC92A03"/>
    <w:multiLevelType w:val="hybridMultilevel"/>
    <w:tmpl w:val="EE585B14"/>
    <w:lvl w:ilvl="0" w:tplc="998E7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A28462">
      <w:start w:val="1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84C9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E05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101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52E0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764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4805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14D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1FF41895"/>
    <w:multiLevelType w:val="hybridMultilevel"/>
    <w:tmpl w:val="702486F2"/>
    <w:lvl w:ilvl="0" w:tplc="834693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A0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44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67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2C6F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4FF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28E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FED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D45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212D6E37"/>
    <w:multiLevelType w:val="hybridMultilevel"/>
    <w:tmpl w:val="1B389204"/>
    <w:lvl w:ilvl="0" w:tplc="4D0C2E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604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4C9D6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267E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D4A0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8034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A6A0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820F8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A0F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21382CAE"/>
    <w:multiLevelType w:val="hybridMultilevel"/>
    <w:tmpl w:val="2C92437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7" w15:restartNumberingAfterBreak="0">
    <w:nsid w:val="223E5010"/>
    <w:multiLevelType w:val="hybridMultilevel"/>
    <w:tmpl w:val="53F2F216"/>
    <w:lvl w:ilvl="0" w:tplc="EFBE0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A6B65C">
      <w:start w:val="14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2A82EE">
      <w:start w:val="14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167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CA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EC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60C3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E8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2C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228454C1"/>
    <w:multiLevelType w:val="hybridMultilevel"/>
    <w:tmpl w:val="DF44BE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232B5ED1"/>
    <w:multiLevelType w:val="hybridMultilevel"/>
    <w:tmpl w:val="11A42CA6"/>
    <w:lvl w:ilvl="0" w:tplc="BE80B7A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4B61170"/>
    <w:multiLevelType w:val="hybridMultilevel"/>
    <w:tmpl w:val="70AC06F8"/>
    <w:lvl w:ilvl="0" w:tplc="C136E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B8C06E">
      <w:start w:val="17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F4A1E2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E0FE04">
      <w:start w:val="17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900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B0B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8AE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188C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89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27314181"/>
    <w:multiLevelType w:val="hybridMultilevel"/>
    <w:tmpl w:val="CDEC5E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9770607"/>
    <w:multiLevelType w:val="hybridMultilevel"/>
    <w:tmpl w:val="7B90B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9CA5B0B"/>
    <w:multiLevelType w:val="hybridMultilevel"/>
    <w:tmpl w:val="EEB8963E"/>
    <w:lvl w:ilvl="0" w:tplc="66BCD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D8EE68">
      <w:start w:val="1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34F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6E1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2D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6ED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406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6E9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10C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7" w15:restartNumberingAfterBreak="0">
    <w:nsid w:val="2AF47D3B"/>
    <w:multiLevelType w:val="hybridMultilevel"/>
    <w:tmpl w:val="06F8A580"/>
    <w:lvl w:ilvl="0" w:tplc="A4027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D8E1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CD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2CF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4A9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83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D0A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8A6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4A8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B411084"/>
    <w:multiLevelType w:val="hybridMultilevel"/>
    <w:tmpl w:val="7A28F4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CB54F8F"/>
    <w:multiLevelType w:val="hybridMultilevel"/>
    <w:tmpl w:val="ECCCCF3E"/>
    <w:lvl w:ilvl="0" w:tplc="03CA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EBA8E">
      <w:start w:val="52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CC2E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FA9008">
      <w:start w:val="526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CB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64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762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E1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C6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 w15:restartNumberingAfterBreak="0">
    <w:nsid w:val="2DA84B36"/>
    <w:multiLevelType w:val="hybridMultilevel"/>
    <w:tmpl w:val="F6E08170"/>
    <w:lvl w:ilvl="0" w:tplc="6BC4C340">
      <w:numFmt w:val="bullet"/>
      <w:lvlText w:val="-"/>
      <w:lvlJc w:val="left"/>
      <w:pPr>
        <w:ind w:left="720" w:hanging="360"/>
      </w:pPr>
      <w:rPr>
        <w:rFonts w:ascii="Times" w:eastAsia="ＭＳ 明朝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0945114"/>
    <w:multiLevelType w:val="hybridMultilevel"/>
    <w:tmpl w:val="613E083C"/>
    <w:lvl w:ilvl="0" w:tplc="56324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ECF794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E7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22A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D2B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AE0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6E5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042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B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31BC3582"/>
    <w:multiLevelType w:val="hybridMultilevel"/>
    <w:tmpl w:val="17D6CAC0"/>
    <w:lvl w:ilvl="0" w:tplc="B07C24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0AA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E9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EC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425A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64C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EB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3A2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9039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5" w15:restartNumberingAfterBreak="0">
    <w:nsid w:val="3219299F"/>
    <w:multiLevelType w:val="hybridMultilevel"/>
    <w:tmpl w:val="FDBEE88E"/>
    <w:lvl w:ilvl="0" w:tplc="3B3A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5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8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4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C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A4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6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6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324F3AA2"/>
    <w:multiLevelType w:val="hybridMultilevel"/>
    <w:tmpl w:val="3E849C78"/>
    <w:lvl w:ilvl="0" w:tplc="1696E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CA0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960C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0E8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003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5C2D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529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2F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96D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325C2956"/>
    <w:multiLevelType w:val="hybridMultilevel"/>
    <w:tmpl w:val="ED6843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8" w15:restartNumberingAfterBreak="0">
    <w:nsid w:val="33021AD1"/>
    <w:multiLevelType w:val="hybridMultilevel"/>
    <w:tmpl w:val="DFEE3820"/>
    <w:lvl w:ilvl="0" w:tplc="8848C9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46F03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E06FA2">
      <w:start w:val="345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3DAFB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FCEB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86F7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0F6C6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4897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9E14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9" w15:restartNumberingAfterBreak="0">
    <w:nsid w:val="34556924"/>
    <w:multiLevelType w:val="hybridMultilevel"/>
    <w:tmpl w:val="943430BE"/>
    <w:lvl w:ilvl="0" w:tplc="63A65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4C614">
      <w:start w:val="1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20AAFA">
      <w:start w:val="1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E5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60E6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08B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B42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8AA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42B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0" w15:restartNumberingAfterBreak="0">
    <w:nsid w:val="34B11AA3"/>
    <w:multiLevelType w:val="hybridMultilevel"/>
    <w:tmpl w:val="B7CCA5EE"/>
    <w:lvl w:ilvl="0" w:tplc="116A7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17C36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620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AE63C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82A9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B52AA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2F3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B029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D64343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1" w15:restartNumberingAfterBreak="0">
    <w:nsid w:val="34EA2D62"/>
    <w:multiLevelType w:val="hybridMultilevel"/>
    <w:tmpl w:val="6374E9F8"/>
    <w:lvl w:ilvl="0" w:tplc="8684E3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5491CE">
      <w:start w:val="33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37455A4">
      <w:start w:val="33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FF10">
      <w:start w:val="332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95AA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F00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5CE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AD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AB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57E4DED"/>
    <w:multiLevelType w:val="hybridMultilevel"/>
    <w:tmpl w:val="86FE6648"/>
    <w:lvl w:ilvl="0" w:tplc="68D05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39062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F2CE7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FBADD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16AD8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8E670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0C1C8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FF2434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A0878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3" w15:restartNumberingAfterBreak="0">
    <w:nsid w:val="35B17BA5"/>
    <w:multiLevelType w:val="hybridMultilevel"/>
    <w:tmpl w:val="755A7D48"/>
    <w:lvl w:ilvl="0" w:tplc="8FBCB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1676D4">
      <w:start w:val="1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5480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2E3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3C53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27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18E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C4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70B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366F002B"/>
    <w:multiLevelType w:val="hybridMultilevel"/>
    <w:tmpl w:val="23945314"/>
    <w:lvl w:ilvl="0" w:tplc="7C8C6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5AEAFC">
      <w:start w:val="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206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24C6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0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7E9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22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04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A00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36A16BBB"/>
    <w:multiLevelType w:val="hybridMultilevel"/>
    <w:tmpl w:val="41387590"/>
    <w:lvl w:ilvl="0" w:tplc="BADE5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AD79A">
      <w:start w:val="35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EC84AA">
      <w:start w:val="35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F48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A6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E891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8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CEF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18D1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3773743C"/>
    <w:multiLevelType w:val="hybridMultilevel"/>
    <w:tmpl w:val="09068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96F0AF6"/>
    <w:multiLevelType w:val="hybridMultilevel"/>
    <w:tmpl w:val="6D6668C6"/>
    <w:lvl w:ilvl="0" w:tplc="EAB6F0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3079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F022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C6F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76AE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FC1F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6AE9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EBB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E015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398A3046"/>
    <w:multiLevelType w:val="hybridMultilevel"/>
    <w:tmpl w:val="56A0B006"/>
    <w:lvl w:ilvl="0" w:tplc="70946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0244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266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2D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6E1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23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F0D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A6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2F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9DC7CD7"/>
    <w:multiLevelType w:val="hybridMultilevel"/>
    <w:tmpl w:val="294E01F0"/>
    <w:lvl w:ilvl="0" w:tplc="945CF1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90B2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A9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280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BA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80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720F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CF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BA99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2" w15:restartNumberingAfterBreak="0">
    <w:nsid w:val="3AE17997"/>
    <w:multiLevelType w:val="hybridMultilevel"/>
    <w:tmpl w:val="D18C64DC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3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4" w15:restartNumberingAfterBreak="0">
    <w:nsid w:val="3B8B7D01"/>
    <w:multiLevelType w:val="hybridMultilevel"/>
    <w:tmpl w:val="10F83F40"/>
    <w:lvl w:ilvl="0" w:tplc="3D008C8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86EC816">
      <w:start w:val="305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8C44A7C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588F0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5E0ECF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BCE410E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7F647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9AAF6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BD260B9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5" w15:restartNumberingAfterBreak="0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6" w15:restartNumberingAfterBreak="0">
    <w:nsid w:val="3C681B41"/>
    <w:multiLevelType w:val="hybridMultilevel"/>
    <w:tmpl w:val="9D401DF6"/>
    <w:lvl w:ilvl="0" w:tplc="A9DE1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AD5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40A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8D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E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34A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DC8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0C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01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7" w15:restartNumberingAfterBreak="0">
    <w:nsid w:val="3D191919"/>
    <w:multiLevelType w:val="hybridMultilevel"/>
    <w:tmpl w:val="3822C88E"/>
    <w:lvl w:ilvl="0" w:tplc="70388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68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C81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0A1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2E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B87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EC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0C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824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8" w15:restartNumberingAfterBreak="0">
    <w:nsid w:val="3D577AD1"/>
    <w:multiLevelType w:val="hybridMultilevel"/>
    <w:tmpl w:val="DA604208"/>
    <w:lvl w:ilvl="0" w:tplc="78E09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1F6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A218C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00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2E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C3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6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C8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6B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9" w15:restartNumberingAfterBreak="0">
    <w:nsid w:val="3D727D15"/>
    <w:multiLevelType w:val="hybridMultilevel"/>
    <w:tmpl w:val="E5AC92F0"/>
    <w:lvl w:ilvl="0" w:tplc="689C7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5EBA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2A5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E489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A86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DC6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CD0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005B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BCC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1" w15:restartNumberingAfterBreak="0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2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3E521B85"/>
    <w:multiLevelType w:val="hybridMultilevel"/>
    <w:tmpl w:val="D60C4A2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4" w15:restartNumberingAfterBreak="0">
    <w:nsid w:val="3F1C4CF3"/>
    <w:multiLevelType w:val="hybridMultilevel"/>
    <w:tmpl w:val="0A363156"/>
    <w:lvl w:ilvl="0" w:tplc="C90C4E7A">
      <w:numFmt w:val="bullet"/>
      <w:lvlText w:val="-"/>
      <w:lvlJc w:val="left"/>
      <w:pPr>
        <w:ind w:left="720" w:hanging="360"/>
      </w:pPr>
      <w:rPr>
        <w:rFonts w:ascii="Times" w:eastAsia="ＭＳ 明朝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6" w15:restartNumberingAfterBreak="0">
    <w:nsid w:val="405A70DB"/>
    <w:multiLevelType w:val="hybridMultilevel"/>
    <w:tmpl w:val="96EA1FC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7" w15:restartNumberingAfterBreak="0">
    <w:nsid w:val="41AB6D5D"/>
    <w:multiLevelType w:val="hybridMultilevel"/>
    <w:tmpl w:val="AB36B77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8" w15:restartNumberingAfterBreak="0">
    <w:nsid w:val="4225349E"/>
    <w:multiLevelType w:val="hybridMultilevel"/>
    <w:tmpl w:val="B24EF224"/>
    <w:lvl w:ilvl="0" w:tplc="0B668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709C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4C28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D4A2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C6CC9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B3603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3D29DA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0EEF2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43AEBD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9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4369489B"/>
    <w:multiLevelType w:val="hybridMultilevel"/>
    <w:tmpl w:val="34D4FA10"/>
    <w:lvl w:ilvl="0" w:tplc="C8526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278E7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E8261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541E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49410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D56295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88C1C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A0C347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068D08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2" w15:restartNumberingAfterBreak="0">
    <w:nsid w:val="439271CD"/>
    <w:multiLevelType w:val="hybridMultilevel"/>
    <w:tmpl w:val="2DC08620"/>
    <w:lvl w:ilvl="0" w:tplc="F3465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A41F2">
      <w:start w:val="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2AE8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3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5CB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6CF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8A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89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1A1A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" w15:restartNumberingAfterBreak="0">
    <w:nsid w:val="43BE150B"/>
    <w:multiLevelType w:val="hybridMultilevel"/>
    <w:tmpl w:val="01742640"/>
    <w:lvl w:ilvl="0" w:tplc="CE9A9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6B53E">
      <w:start w:val="8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984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588C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27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2B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7037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88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803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3CD5035"/>
    <w:multiLevelType w:val="hybridMultilevel"/>
    <w:tmpl w:val="A1AE1894"/>
    <w:lvl w:ilvl="0" w:tplc="66C27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6218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8672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C0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2C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8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8F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0A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0D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5" w15:restartNumberingAfterBreak="0">
    <w:nsid w:val="43FF5F2B"/>
    <w:multiLevelType w:val="multilevel"/>
    <w:tmpl w:val="57CEE3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6" w15:restartNumberingAfterBreak="0">
    <w:nsid w:val="44CE4910"/>
    <w:multiLevelType w:val="hybridMultilevel"/>
    <w:tmpl w:val="6CB60948"/>
    <w:lvl w:ilvl="0" w:tplc="815AFF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F8A6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869C86">
      <w:start w:val="9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109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1CB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82EC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12C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FAE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F01F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7" w15:restartNumberingAfterBreak="0">
    <w:nsid w:val="454955C0"/>
    <w:multiLevelType w:val="hybridMultilevel"/>
    <w:tmpl w:val="D2E2BB04"/>
    <w:lvl w:ilvl="0" w:tplc="1E68F5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4E8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580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CA9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A4D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F878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B4D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AA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1E9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8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9" w15:restartNumberingAfterBreak="0">
    <w:nsid w:val="45854B56"/>
    <w:multiLevelType w:val="hybridMultilevel"/>
    <w:tmpl w:val="EF0E7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45C029AA"/>
    <w:multiLevelType w:val="hybridMultilevel"/>
    <w:tmpl w:val="46F45D56"/>
    <w:lvl w:ilvl="0" w:tplc="04090005">
      <w:start w:val="1"/>
      <w:numFmt w:val="bullet"/>
      <w:lvlText w:val="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1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2" w15:restartNumberingAfterBreak="0">
    <w:nsid w:val="45D134F0"/>
    <w:multiLevelType w:val="hybridMultilevel"/>
    <w:tmpl w:val="55E0076E"/>
    <w:lvl w:ilvl="0" w:tplc="5F826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E23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00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0F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69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268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F693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5EF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428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3" w15:restartNumberingAfterBreak="0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4" w15:restartNumberingAfterBreak="0">
    <w:nsid w:val="47E720F3"/>
    <w:multiLevelType w:val="hybridMultilevel"/>
    <w:tmpl w:val="7AFEDA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47F53788"/>
    <w:multiLevelType w:val="hybridMultilevel"/>
    <w:tmpl w:val="1DE0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8245889"/>
    <w:multiLevelType w:val="hybridMultilevel"/>
    <w:tmpl w:val="129A11A0"/>
    <w:lvl w:ilvl="0" w:tplc="2EC80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ACF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0499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D4B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B4B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61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A2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07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8E8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7" w15:restartNumberingAfterBreak="0">
    <w:nsid w:val="486221FE"/>
    <w:multiLevelType w:val="hybridMultilevel"/>
    <w:tmpl w:val="6A2EBF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8" w15:restartNumberingAfterBreak="0">
    <w:nsid w:val="48CD201B"/>
    <w:multiLevelType w:val="hybridMultilevel"/>
    <w:tmpl w:val="EC7047F2"/>
    <w:lvl w:ilvl="0" w:tplc="A29E3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4226BA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8F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4B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0B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B44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C38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669C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C5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4943588D"/>
    <w:multiLevelType w:val="hybridMultilevel"/>
    <w:tmpl w:val="A2A411B4"/>
    <w:lvl w:ilvl="0" w:tplc="83BE6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49C92">
      <w:start w:val="8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6FB9E">
      <w:start w:val="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1EA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50AA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5A5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328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AF5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4F3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0" w15:restartNumberingAfterBreak="0">
    <w:nsid w:val="4A962894"/>
    <w:multiLevelType w:val="hybridMultilevel"/>
    <w:tmpl w:val="DACAF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4B054D6B"/>
    <w:multiLevelType w:val="hybridMultilevel"/>
    <w:tmpl w:val="97BA4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4B0D067A"/>
    <w:multiLevelType w:val="hybridMultilevel"/>
    <w:tmpl w:val="6930EC72"/>
    <w:lvl w:ilvl="0" w:tplc="99B2E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F2F4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9E95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62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847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905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CC9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C2C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10B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3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4" w15:restartNumberingAfterBreak="0">
    <w:nsid w:val="4BE429C0"/>
    <w:multiLevelType w:val="hybridMultilevel"/>
    <w:tmpl w:val="CEAC23D8"/>
    <w:lvl w:ilvl="0" w:tplc="181C5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124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CC4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CC3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B6D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72F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8B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D47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 w15:restartNumberingAfterBreak="0">
    <w:nsid w:val="4BE677C6"/>
    <w:multiLevelType w:val="hybridMultilevel"/>
    <w:tmpl w:val="4F10ACBE"/>
    <w:lvl w:ilvl="0" w:tplc="822C5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1A66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EA1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BAF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0B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E5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160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54B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CA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4CDD6DAF"/>
    <w:multiLevelType w:val="hybridMultilevel"/>
    <w:tmpl w:val="232CC14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7" w15:restartNumberingAfterBreak="0">
    <w:nsid w:val="4CE93E84"/>
    <w:multiLevelType w:val="hybridMultilevel"/>
    <w:tmpl w:val="23420BE4"/>
    <w:lvl w:ilvl="0" w:tplc="81922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60628E">
      <w:start w:val="3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C16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CFA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18443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9C5EA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E3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02C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27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8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9" w15:restartNumberingAfterBreak="0">
    <w:nsid w:val="4E526B08"/>
    <w:multiLevelType w:val="hybridMultilevel"/>
    <w:tmpl w:val="B2FA90D8"/>
    <w:lvl w:ilvl="0" w:tplc="4B3A87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827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D273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D05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C63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C23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06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E9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43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4ED92E56"/>
    <w:multiLevelType w:val="hybridMultilevel"/>
    <w:tmpl w:val="C10688FE"/>
    <w:lvl w:ilvl="0" w:tplc="E25C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AFE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8B3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664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08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C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1A0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669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41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4EF42787"/>
    <w:multiLevelType w:val="hybridMultilevel"/>
    <w:tmpl w:val="48C87FBC"/>
    <w:lvl w:ilvl="0" w:tplc="BCD0E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D470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2DB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C0A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14C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48F2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0D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07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8891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4F1771DC"/>
    <w:multiLevelType w:val="hybridMultilevel"/>
    <w:tmpl w:val="90E08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4F397F15"/>
    <w:multiLevelType w:val="hybridMultilevel"/>
    <w:tmpl w:val="1820E45E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4" w15:restartNumberingAfterBreak="0">
    <w:nsid w:val="507031A7"/>
    <w:multiLevelType w:val="hybridMultilevel"/>
    <w:tmpl w:val="2180B29A"/>
    <w:lvl w:ilvl="0" w:tplc="6A884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229A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E62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943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C2A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D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4F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C2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9679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51002E0E"/>
    <w:multiLevelType w:val="hybridMultilevel"/>
    <w:tmpl w:val="221C0946"/>
    <w:lvl w:ilvl="0" w:tplc="E9922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3CFA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D0C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8C5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683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4C8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1EB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C0D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8" w15:restartNumberingAfterBreak="0">
    <w:nsid w:val="54993B2A"/>
    <w:multiLevelType w:val="hybridMultilevel"/>
    <w:tmpl w:val="E3AE0ECA"/>
    <w:lvl w:ilvl="0" w:tplc="BBE02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4E730E">
      <w:start w:val="36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66535C">
      <w:start w:val="36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629A2A">
      <w:start w:val="366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101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E2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AE6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506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66C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5154336"/>
    <w:multiLevelType w:val="hybridMultilevel"/>
    <w:tmpl w:val="4A203B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C600882">
      <w:numFmt w:val="bullet"/>
      <w:lvlText w:val="-"/>
      <w:lvlJc w:val="left"/>
      <w:pPr>
        <w:ind w:left="1800" w:hanging="360"/>
      </w:pPr>
      <w:rPr>
        <w:rFonts w:ascii="Times" w:eastAsia="ＭＳ 明朝" w:hAnsi="Times" w:cs="Time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1" w15:restartNumberingAfterBreak="0">
    <w:nsid w:val="559615A2"/>
    <w:multiLevelType w:val="hybridMultilevel"/>
    <w:tmpl w:val="3A3A1E86"/>
    <w:lvl w:ilvl="0" w:tplc="41946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26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62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164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A07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5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8E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89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FC3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2" w15:restartNumberingAfterBreak="0">
    <w:nsid w:val="5634500B"/>
    <w:multiLevelType w:val="hybridMultilevel"/>
    <w:tmpl w:val="12DC01FA"/>
    <w:lvl w:ilvl="0" w:tplc="2B20D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C00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07A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6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47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643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6C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43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9482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3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6DA2066"/>
    <w:multiLevelType w:val="hybridMultilevel"/>
    <w:tmpl w:val="18A4B054"/>
    <w:lvl w:ilvl="0" w:tplc="3C145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784A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07C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F0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FC9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AF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C97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833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78A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5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78E20C1"/>
    <w:multiLevelType w:val="hybridMultilevel"/>
    <w:tmpl w:val="63263AB2"/>
    <w:lvl w:ilvl="0" w:tplc="4CA485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0C0674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20B996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AE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4D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043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9A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4EC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7C7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7" w15:restartNumberingAfterBreak="0">
    <w:nsid w:val="57E3676B"/>
    <w:multiLevelType w:val="hybridMultilevel"/>
    <w:tmpl w:val="A3104038"/>
    <w:lvl w:ilvl="0" w:tplc="129679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64ED2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ACB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2CAD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A43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0C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BAC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6A3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7E3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8" w15:restartNumberingAfterBreak="0">
    <w:nsid w:val="58046065"/>
    <w:multiLevelType w:val="hybridMultilevel"/>
    <w:tmpl w:val="9648ED60"/>
    <w:lvl w:ilvl="0" w:tplc="0F9E77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F44F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3ADFC4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ACC8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6851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9618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E0C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7E428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9060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9" w15:restartNumberingAfterBreak="0">
    <w:nsid w:val="58102432"/>
    <w:multiLevelType w:val="hybridMultilevel"/>
    <w:tmpl w:val="B896C454"/>
    <w:lvl w:ilvl="0" w:tplc="496292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F480CC">
      <w:start w:val="2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E838F6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229A54">
      <w:start w:val="27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789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E1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6C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9A7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AAF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0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1" w15:restartNumberingAfterBreak="0">
    <w:nsid w:val="58C00D4D"/>
    <w:multiLevelType w:val="hybridMultilevel"/>
    <w:tmpl w:val="F2400554"/>
    <w:lvl w:ilvl="0" w:tplc="C6229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AAC0E4">
      <w:start w:val="1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ACBA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4E0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FC02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A64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C23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482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7E0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58EE5B9C"/>
    <w:multiLevelType w:val="hybridMultilevel"/>
    <w:tmpl w:val="751AFEF0"/>
    <w:lvl w:ilvl="0" w:tplc="F2F67E7A">
      <w:numFmt w:val="bullet"/>
      <w:lvlText w:val="-"/>
      <w:lvlJc w:val="left"/>
      <w:pPr>
        <w:ind w:left="720" w:hanging="360"/>
      </w:pPr>
      <w:rPr>
        <w:rFonts w:ascii="Times" w:eastAsia="ＭＳ 明朝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5A040780"/>
    <w:multiLevelType w:val="hybridMultilevel"/>
    <w:tmpl w:val="E47AD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5A250056"/>
    <w:multiLevelType w:val="hybridMultilevel"/>
    <w:tmpl w:val="4478133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5" w15:restartNumberingAfterBreak="0">
    <w:nsid w:val="5AEC525E"/>
    <w:multiLevelType w:val="hybridMultilevel"/>
    <w:tmpl w:val="DD606936"/>
    <w:lvl w:ilvl="0" w:tplc="43081318"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5AFA6697"/>
    <w:multiLevelType w:val="hybridMultilevel"/>
    <w:tmpl w:val="E70664D6"/>
    <w:lvl w:ilvl="0" w:tplc="F68627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9ECEF0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0B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58B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B82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E88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1A0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28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CC5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7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ＭＳ 明朝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9" w15:restartNumberingAfterBreak="0">
    <w:nsid w:val="5F796935"/>
    <w:multiLevelType w:val="hybridMultilevel"/>
    <w:tmpl w:val="EBF0185E"/>
    <w:lvl w:ilvl="0" w:tplc="242AD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500AF8">
      <w:start w:val="3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8A0A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3AF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E205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FCC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120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247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8D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5FE47E12"/>
    <w:multiLevelType w:val="hybridMultilevel"/>
    <w:tmpl w:val="B87CF6D4"/>
    <w:lvl w:ilvl="0" w:tplc="DB0C1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4E9CD6">
      <w:start w:val="15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10F772">
      <w:start w:val="51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6CAB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2E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E2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2834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9C2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65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1" w15:restartNumberingAfterBreak="0">
    <w:nsid w:val="5FFE6892"/>
    <w:multiLevelType w:val="hybridMultilevel"/>
    <w:tmpl w:val="01BCD758"/>
    <w:lvl w:ilvl="0" w:tplc="0292D2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FA2A8C">
      <w:start w:val="38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6EDE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485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609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8AE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083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ED5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2B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0416FD2"/>
    <w:multiLevelType w:val="hybridMultilevel"/>
    <w:tmpl w:val="4F8649C6"/>
    <w:lvl w:ilvl="0" w:tplc="8854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83ED8">
      <w:start w:val="1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26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66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C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0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C9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A2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1BA54FF"/>
    <w:multiLevelType w:val="hybridMultilevel"/>
    <w:tmpl w:val="FDEAB7FC"/>
    <w:lvl w:ilvl="0" w:tplc="E9922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62134C62"/>
    <w:multiLevelType w:val="hybridMultilevel"/>
    <w:tmpl w:val="31C476D8"/>
    <w:lvl w:ilvl="0" w:tplc="ADE0EDBE">
      <w:numFmt w:val="bullet"/>
      <w:lvlText w:val=""/>
      <w:lvlJc w:val="left"/>
      <w:pPr>
        <w:ind w:left="69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86" w15:restartNumberingAfterBreak="0">
    <w:nsid w:val="63032789"/>
    <w:multiLevelType w:val="hybridMultilevel"/>
    <w:tmpl w:val="B53406F6"/>
    <w:lvl w:ilvl="0" w:tplc="6644A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5004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EC5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70F8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2E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4C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A8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C6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245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7" w15:restartNumberingAfterBreak="0">
    <w:nsid w:val="633E12C4"/>
    <w:multiLevelType w:val="hybridMultilevel"/>
    <w:tmpl w:val="55BC6B1A"/>
    <w:lvl w:ilvl="0" w:tplc="348A0F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9209E2">
      <w:start w:val="3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88C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4E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88D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30B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3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4B8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B03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8" w15:restartNumberingAfterBreak="0">
    <w:nsid w:val="637B3BB2"/>
    <w:multiLevelType w:val="hybridMultilevel"/>
    <w:tmpl w:val="B6BE301C"/>
    <w:lvl w:ilvl="0" w:tplc="136EA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0456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EEC4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1C9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060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C8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8B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C4E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FCE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9" w15:restartNumberingAfterBreak="0">
    <w:nsid w:val="63C53E50"/>
    <w:multiLevelType w:val="hybridMultilevel"/>
    <w:tmpl w:val="A9CC9B8E"/>
    <w:lvl w:ilvl="0" w:tplc="00307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FCB75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E8F7E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E6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AED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525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21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AD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0" w15:restartNumberingAfterBreak="0">
    <w:nsid w:val="64002FF3"/>
    <w:multiLevelType w:val="hybridMultilevel"/>
    <w:tmpl w:val="9732F85A"/>
    <w:lvl w:ilvl="0" w:tplc="5F4409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9880F8">
      <w:start w:val="37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EE6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104B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64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25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1A0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84CD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8EF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1" w15:restartNumberingAfterBreak="0">
    <w:nsid w:val="641C543F"/>
    <w:multiLevelType w:val="hybridMultilevel"/>
    <w:tmpl w:val="8C226232"/>
    <w:lvl w:ilvl="0" w:tplc="B71C5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F8406A">
      <w:start w:val="29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F0D2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2859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4E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EEA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F43D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A27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E0CD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496254D"/>
    <w:multiLevelType w:val="hybridMultilevel"/>
    <w:tmpl w:val="5FB4F968"/>
    <w:lvl w:ilvl="0" w:tplc="9626CC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64E80">
      <w:start w:val="9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365E24">
      <w:start w:val="9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B05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EAD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568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5EF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A61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48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3" w15:restartNumberingAfterBreak="0">
    <w:nsid w:val="64BE1990"/>
    <w:multiLevelType w:val="hybridMultilevel"/>
    <w:tmpl w:val="AF8AF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658D2AD5"/>
    <w:multiLevelType w:val="hybridMultilevel"/>
    <w:tmpl w:val="E9668B9C"/>
    <w:lvl w:ilvl="0" w:tplc="F098C0B2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6" w15:restartNumberingAfterBreak="0">
    <w:nsid w:val="66D26560"/>
    <w:multiLevelType w:val="hybridMultilevel"/>
    <w:tmpl w:val="AB2C408E"/>
    <w:lvl w:ilvl="0" w:tplc="6BC4C340">
      <w:numFmt w:val="bullet"/>
      <w:lvlText w:val="-"/>
      <w:lvlJc w:val="left"/>
      <w:pPr>
        <w:ind w:left="720" w:hanging="360"/>
      </w:pPr>
      <w:rPr>
        <w:rFonts w:ascii="Times" w:eastAsia="ＭＳ 明朝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6721347C"/>
    <w:multiLevelType w:val="hybridMultilevel"/>
    <w:tmpl w:val="53FA1CE8"/>
    <w:lvl w:ilvl="0" w:tplc="72940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F6EE12">
      <w:start w:val="1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94A1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125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1E6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72B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C0A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0A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90B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8" w15:restartNumberingAfterBreak="0">
    <w:nsid w:val="67F15D1A"/>
    <w:multiLevelType w:val="hybridMultilevel"/>
    <w:tmpl w:val="D8F26FAE"/>
    <w:lvl w:ilvl="0" w:tplc="F09C1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78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FAB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36D0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BE8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BC8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68B2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B69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982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9" w15:restartNumberingAfterBreak="0">
    <w:nsid w:val="685F59CC"/>
    <w:multiLevelType w:val="hybridMultilevel"/>
    <w:tmpl w:val="63C60554"/>
    <w:lvl w:ilvl="0" w:tplc="B324D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A50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881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2F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948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0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BC7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E23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CB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0" w15:restartNumberingAfterBreak="0">
    <w:nsid w:val="6B2A7E1E"/>
    <w:multiLevelType w:val="hybridMultilevel"/>
    <w:tmpl w:val="3D72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2" w15:restartNumberingAfterBreak="0">
    <w:nsid w:val="6B8E626E"/>
    <w:multiLevelType w:val="hybridMultilevel"/>
    <w:tmpl w:val="DFDC7816"/>
    <w:lvl w:ilvl="0" w:tplc="86143C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4095AE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EBA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C1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0079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C80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92C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23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2F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6BCA05E3"/>
    <w:multiLevelType w:val="hybridMultilevel"/>
    <w:tmpl w:val="F0C2E868"/>
    <w:lvl w:ilvl="0" w:tplc="80B62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FE96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D6F1B2">
      <w:start w:val="2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264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7E7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84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A23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C44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36E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6C15298B"/>
    <w:multiLevelType w:val="hybridMultilevel"/>
    <w:tmpl w:val="C83ADA7C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5" w15:restartNumberingAfterBreak="0">
    <w:nsid w:val="6E3D6429"/>
    <w:multiLevelType w:val="hybridMultilevel"/>
    <w:tmpl w:val="A5CC2F96"/>
    <w:lvl w:ilvl="0" w:tplc="01B01E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2A58C83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D7A8DBF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C834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54DC043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B28E5F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D64E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90667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32C1A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6" w15:restartNumberingAfterBreak="0">
    <w:nsid w:val="6E5631E5"/>
    <w:multiLevelType w:val="hybridMultilevel"/>
    <w:tmpl w:val="AC9AFE60"/>
    <w:lvl w:ilvl="0" w:tplc="3878A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D22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3C8E02">
      <w:start w:val="10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A09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AB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89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67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ACC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24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6EF33708"/>
    <w:multiLevelType w:val="hybridMultilevel"/>
    <w:tmpl w:val="F88EF11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8" w15:restartNumberingAfterBreak="0">
    <w:nsid w:val="6F501BEF"/>
    <w:multiLevelType w:val="hybridMultilevel"/>
    <w:tmpl w:val="B49C579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9" w15:restartNumberingAfterBreak="0">
    <w:nsid w:val="6F5B3978"/>
    <w:multiLevelType w:val="hybridMultilevel"/>
    <w:tmpl w:val="F43AE478"/>
    <w:lvl w:ilvl="0" w:tplc="855456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FE07B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D2C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A6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AB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606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8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E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0AD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6FBB21B1"/>
    <w:multiLevelType w:val="hybridMultilevel"/>
    <w:tmpl w:val="5C406BCA"/>
    <w:lvl w:ilvl="0" w:tplc="C694B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CE66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F08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E8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67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2A2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A4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50E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5EE5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1" w15:restartNumberingAfterBreak="0">
    <w:nsid w:val="70C7452E"/>
    <w:multiLevelType w:val="hybridMultilevel"/>
    <w:tmpl w:val="76E2237E"/>
    <w:lvl w:ilvl="0" w:tplc="7CE60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042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B64E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D4F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369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141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52F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C18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7C9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17A2621"/>
    <w:multiLevelType w:val="hybridMultilevel"/>
    <w:tmpl w:val="EF54F058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3" w15:restartNumberingAfterBreak="0">
    <w:nsid w:val="717C6726"/>
    <w:multiLevelType w:val="hybridMultilevel"/>
    <w:tmpl w:val="F180597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1AC2C9B"/>
    <w:multiLevelType w:val="hybridMultilevel"/>
    <w:tmpl w:val="204ED0D6"/>
    <w:lvl w:ilvl="0" w:tplc="181C5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E4A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124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CC4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CC3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B6D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72F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8B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D47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6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8" w15:restartNumberingAfterBreak="0">
    <w:nsid w:val="73E44F1C"/>
    <w:multiLevelType w:val="hybridMultilevel"/>
    <w:tmpl w:val="4E348F9C"/>
    <w:lvl w:ilvl="0" w:tplc="C3E81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F4D832">
      <w:start w:val="29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A8EF90">
      <w:start w:val="29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FE2B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A4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E06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60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C9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961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9" w15:restartNumberingAfterBreak="0">
    <w:nsid w:val="74024DA6"/>
    <w:multiLevelType w:val="hybridMultilevel"/>
    <w:tmpl w:val="1E38C95A"/>
    <w:lvl w:ilvl="0" w:tplc="0E8C8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1CCC00">
      <w:start w:val="2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64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788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0C2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C65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42F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448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A3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0" w15:restartNumberingAfterBreak="0">
    <w:nsid w:val="746C1F86"/>
    <w:multiLevelType w:val="hybridMultilevel"/>
    <w:tmpl w:val="2070B140"/>
    <w:lvl w:ilvl="0" w:tplc="999C6C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2AA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AB8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12D3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25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F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724D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5E82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205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46F0DE6"/>
    <w:multiLevelType w:val="hybridMultilevel"/>
    <w:tmpl w:val="A336FD72"/>
    <w:lvl w:ilvl="0" w:tplc="BC28E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4AA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B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EC3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0C2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626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04C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2AE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83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2" w15:restartNumberingAfterBreak="0">
    <w:nsid w:val="748D134D"/>
    <w:multiLevelType w:val="hybridMultilevel"/>
    <w:tmpl w:val="4A9A4C9A"/>
    <w:lvl w:ilvl="0" w:tplc="09B4A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C45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1E743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C0B5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AA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503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BC1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A83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78C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6392971"/>
    <w:multiLevelType w:val="hybridMultilevel"/>
    <w:tmpl w:val="2752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78325BDB"/>
    <w:multiLevelType w:val="hybridMultilevel"/>
    <w:tmpl w:val="4C26D93E"/>
    <w:lvl w:ilvl="0" w:tplc="9A844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609C0">
      <w:start w:val="40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2FCBC">
      <w:start w:val="40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860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608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325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47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22C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9493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6" w15:restartNumberingAfterBreak="0">
    <w:nsid w:val="78355C45"/>
    <w:multiLevelType w:val="hybridMultilevel"/>
    <w:tmpl w:val="067E914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7" w15:restartNumberingAfterBreak="0">
    <w:nsid w:val="79190828"/>
    <w:multiLevelType w:val="hybridMultilevel"/>
    <w:tmpl w:val="324AC1A6"/>
    <w:lvl w:ilvl="0" w:tplc="B8145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FC45A6">
      <w:start w:val="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34FA10">
      <w:start w:val="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226A9E">
      <w:start w:val="9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7A94F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721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729E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E9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1807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8" w15:restartNumberingAfterBreak="0">
    <w:nsid w:val="795914D9"/>
    <w:multiLevelType w:val="hybridMultilevel"/>
    <w:tmpl w:val="FE2ECE1C"/>
    <w:lvl w:ilvl="0" w:tplc="7F3A7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8E19B8">
      <w:start w:val="2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5CBCC8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B46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34A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467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CA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561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9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9" w15:restartNumberingAfterBreak="0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0" w15:restartNumberingAfterBreak="0">
    <w:nsid w:val="7B1B0A1A"/>
    <w:multiLevelType w:val="hybridMultilevel"/>
    <w:tmpl w:val="2B00F3CE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B87E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4EF2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A050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C5A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6EF3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6C9B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461D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2AD6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1" w15:restartNumberingAfterBreak="0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7C5643A7"/>
    <w:multiLevelType w:val="hybridMultilevel"/>
    <w:tmpl w:val="2FA41BD6"/>
    <w:lvl w:ilvl="0" w:tplc="68BA13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883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7E75F6">
      <w:start w:val="12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625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C49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E51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5B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620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F6FA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4" w15:restartNumberingAfterBreak="0">
    <w:nsid w:val="7C952901"/>
    <w:multiLevelType w:val="hybridMultilevel"/>
    <w:tmpl w:val="A3522B38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5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36" w15:restartNumberingAfterBreak="0">
    <w:nsid w:val="7F9F5C44"/>
    <w:multiLevelType w:val="hybridMultilevel"/>
    <w:tmpl w:val="BC3CE2F0"/>
    <w:lvl w:ilvl="0" w:tplc="B1860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CCDB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08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2EFD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89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40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D45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589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60DD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55"/>
  </w:num>
  <w:num w:numId="3">
    <w:abstractNumId w:val="235"/>
  </w:num>
  <w:num w:numId="4">
    <w:abstractNumId w:val="232"/>
  </w:num>
  <w:num w:numId="5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14"/>
  </w:num>
  <w:num w:numId="7">
    <w:abstractNumId w:val="125"/>
  </w:num>
  <w:num w:numId="8">
    <w:abstractNumId w:val="112"/>
  </w:num>
  <w:num w:numId="9">
    <w:abstractNumId w:val="71"/>
  </w:num>
  <w:num w:numId="10">
    <w:abstractNumId w:val="22"/>
  </w:num>
  <w:num w:numId="11">
    <w:abstractNumId w:val="182"/>
  </w:num>
  <w:num w:numId="12">
    <w:abstractNumId w:val="24"/>
  </w:num>
  <w:num w:numId="13">
    <w:abstractNumId w:val="110"/>
  </w:num>
  <w:num w:numId="14">
    <w:abstractNumId w:val="231"/>
  </w:num>
  <w:num w:numId="15">
    <w:abstractNumId w:val="233"/>
  </w:num>
  <w:num w:numId="16">
    <w:abstractNumId w:val="32"/>
  </w:num>
  <w:num w:numId="17">
    <w:abstractNumId w:val="85"/>
  </w:num>
  <w:num w:numId="18">
    <w:abstractNumId w:val="223"/>
  </w:num>
  <w:num w:numId="19">
    <w:abstractNumId w:val="36"/>
  </w:num>
  <w:num w:numId="20">
    <w:abstractNumId w:val="168"/>
  </w:num>
  <w:num w:numId="21">
    <w:abstractNumId w:val="180"/>
  </w:num>
  <w:num w:numId="22">
    <w:abstractNumId w:val="133"/>
  </w:num>
  <w:num w:numId="23">
    <w:abstractNumId w:val="108"/>
  </w:num>
  <w:num w:numId="24">
    <w:abstractNumId w:val="23"/>
  </w:num>
  <w:num w:numId="25">
    <w:abstractNumId w:val="165"/>
  </w:num>
  <w:num w:numId="26">
    <w:abstractNumId w:val="170"/>
  </w:num>
  <w:num w:numId="27">
    <w:abstractNumId w:val="47"/>
  </w:num>
  <w:num w:numId="28">
    <w:abstractNumId w:val="50"/>
  </w:num>
  <w:num w:numId="29">
    <w:abstractNumId w:val="229"/>
  </w:num>
  <w:num w:numId="30">
    <w:abstractNumId w:val="143"/>
  </w:num>
  <w:num w:numId="31">
    <w:abstractNumId w:val="80"/>
  </w:num>
  <w:num w:numId="32">
    <w:abstractNumId w:val="163"/>
  </w:num>
  <w:num w:numId="33">
    <w:abstractNumId w:val="82"/>
  </w:num>
  <w:num w:numId="34">
    <w:abstractNumId w:val="124"/>
  </w:num>
  <w:num w:numId="35">
    <w:abstractNumId w:val="217"/>
  </w:num>
  <w:num w:numId="36">
    <w:abstractNumId w:val="159"/>
  </w:num>
  <w:num w:numId="37">
    <w:abstractNumId w:val="154"/>
  </w:num>
  <w:num w:numId="38">
    <w:abstractNumId w:val="138"/>
  </w:num>
  <w:num w:numId="39">
    <w:abstractNumId w:val="21"/>
  </w:num>
  <w:num w:numId="40">
    <w:abstractNumId w:val="157"/>
  </w:num>
  <w:num w:numId="41">
    <w:abstractNumId w:val="195"/>
  </w:num>
  <w:num w:numId="42">
    <w:abstractNumId w:val="26"/>
  </w:num>
  <w:num w:numId="43">
    <w:abstractNumId w:val="56"/>
  </w:num>
  <w:num w:numId="44">
    <w:abstractNumId w:val="148"/>
  </w:num>
  <w:num w:numId="45">
    <w:abstractNumId w:val="79"/>
  </w:num>
  <w:num w:numId="46">
    <w:abstractNumId w:val="122"/>
  </w:num>
  <w:num w:numId="47">
    <w:abstractNumId w:val="35"/>
  </w:num>
  <w:num w:numId="48">
    <w:abstractNumId w:val="103"/>
  </w:num>
  <w:num w:numId="49">
    <w:abstractNumId w:val="119"/>
  </w:num>
  <w:num w:numId="50">
    <w:abstractNumId w:val="97"/>
  </w:num>
  <w:num w:numId="51">
    <w:abstractNumId w:val="18"/>
  </w:num>
  <w:num w:numId="52">
    <w:abstractNumId w:val="189"/>
  </w:num>
  <w:num w:numId="53">
    <w:abstractNumId w:val="183"/>
  </w:num>
  <w:num w:numId="54">
    <w:abstractNumId w:val="95"/>
  </w:num>
  <w:num w:numId="55">
    <w:abstractNumId w:val="31"/>
  </w:num>
  <w:num w:numId="56">
    <w:abstractNumId w:val="74"/>
  </w:num>
  <w:num w:numId="57">
    <w:abstractNumId w:val="105"/>
  </w:num>
  <w:num w:numId="58">
    <w:abstractNumId w:val="158"/>
  </w:num>
  <w:num w:numId="59">
    <w:abstractNumId w:val="218"/>
  </w:num>
  <w:num w:numId="60">
    <w:abstractNumId w:val="178"/>
  </w:num>
  <w:num w:numId="61">
    <w:abstractNumId w:val="13"/>
  </w:num>
  <w:num w:numId="62">
    <w:abstractNumId w:val="216"/>
  </w:num>
  <w:num w:numId="63">
    <w:abstractNumId w:val="200"/>
  </w:num>
  <w:num w:numId="64">
    <w:abstractNumId w:val="57"/>
  </w:num>
  <w:num w:numId="65">
    <w:abstractNumId w:val="33"/>
  </w:num>
  <w:num w:numId="66">
    <w:abstractNumId w:val="203"/>
  </w:num>
  <w:num w:numId="67">
    <w:abstractNumId w:val="59"/>
  </w:num>
  <w:num w:numId="68">
    <w:abstractNumId w:val="190"/>
  </w:num>
  <w:num w:numId="69">
    <w:abstractNumId w:val="2"/>
  </w:num>
  <w:num w:numId="70">
    <w:abstractNumId w:val="201"/>
  </w:num>
  <w:num w:numId="71">
    <w:abstractNumId w:val="62"/>
  </w:num>
  <w:num w:numId="72">
    <w:abstractNumId w:val="225"/>
  </w:num>
  <w:num w:numId="73">
    <w:abstractNumId w:val="131"/>
  </w:num>
  <w:num w:numId="74">
    <w:abstractNumId w:val="102"/>
  </w:num>
  <w:num w:numId="75">
    <w:abstractNumId w:val="51"/>
  </w:num>
  <w:num w:numId="76">
    <w:abstractNumId w:val="94"/>
  </w:num>
  <w:num w:numId="77">
    <w:abstractNumId w:val="164"/>
  </w:num>
  <w:num w:numId="78">
    <w:abstractNumId w:val="40"/>
  </w:num>
  <w:num w:numId="79">
    <w:abstractNumId w:val="220"/>
  </w:num>
  <w:num w:numId="80">
    <w:abstractNumId w:val="185"/>
  </w:num>
  <w:num w:numId="81">
    <w:abstractNumId w:val="64"/>
  </w:num>
  <w:num w:numId="82">
    <w:abstractNumId w:val="166"/>
  </w:num>
  <w:num w:numId="83">
    <w:abstractNumId w:val="194"/>
  </w:num>
  <w:num w:numId="84">
    <w:abstractNumId w:val="54"/>
  </w:num>
  <w:num w:numId="85">
    <w:abstractNumId w:val="67"/>
  </w:num>
  <w:num w:numId="86">
    <w:abstractNumId w:val="73"/>
  </w:num>
  <w:num w:numId="87">
    <w:abstractNumId w:val="39"/>
  </w:num>
  <w:num w:numId="88">
    <w:abstractNumId w:val="167"/>
  </w:num>
  <w:num w:numId="89">
    <w:abstractNumId w:val="60"/>
  </w:num>
  <w:num w:numId="90">
    <w:abstractNumId w:val="69"/>
  </w:num>
  <w:num w:numId="91">
    <w:abstractNumId w:val="209"/>
  </w:num>
  <w:num w:numId="92">
    <w:abstractNumId w:val="211"/>
  </w:num>
  <w:num w:numId="93">
    <w:abstractNumId w:val="169"/>
  </w:num>
  <w:num w:numId="94">
    <w:abstractNumId w:val="228"/>
  </w:num>
  <w:num w:numId="95">
    <w:abstractNumId w:val="77"/>
  </w:num>
  <w:num w:numId="96">
    <w:abstractNumId w:val="215"/>
  </w:num>
  <w:num w:numId="97">
    <w:abstractNumId w:val="230"/>
  </w:num>
  <w:num w:numId="98">
    <w:abstractNumId w:val="144"/>
  </w:num>
  <w:num w:numId="99">
    <w:abstractNumId w:val="109"/>
  </w:num>
  <w:num w:numId="100">
    <w:abstractNumId w:val="136"/>
  </w:num>
  <w:num w:numId="101">
    <w:abstractNumId w:val="210"/>
  </w:num>
  <w:num w:numId="102">
    <w:abstractNumId w:val="15"/>
  </w:num>
  <w:num w:numId="103">
    <w:abstractNumId w:val="78"/>
  </w:num>
  <w:num w:numId="104">
    <w:abstractNumId w:val="132"/>
  </w:num>
  <w:num w:numId="105">
    <w:abstractNumId w:val="100"/>
  </w:num>
  <w:num w:numId="106">
    <w:abstractNumId w:val="53"/>
  </w:num>
  <w:num w:numId="107">
    <w:abstractNumId w:val="150"/>
  </w:num>
  <w:num w:numId="108">
    <w:abstractNumId w:val="176"/>
  </w:num>
  <w:num w:numId="109">
    <w:abstractNumId w:val="236"/>
  </w:num>
  <w:num w:numId="110">
    <w:abstractNumId w:val="188"/>
  </w:num>
  <w:num w:numId="111">
    <w:abstractNumId w:val="142"/>
  </w:num>
  <w:num w:numId="112">
    <w:abstractNumId w:val="8"/>
  </w:num>
  <w:num w:numId="113">
    <w:abstractNumId w:val="101"/>
  </w:num>
  <w:num w:numId="114">
    <w:abstractNumId w:val="186"/>
  </w:num>
  <w:num w:numId="115">
    <w:abstractNumId w:val="4"/>
  </w:num>
  <w:num w:numId="116">
    <w:abstractNumId w:val="199"/>
  </w:num>
  <w:num w:numId="117">
    <w:abstractNumId w:val="162"/>
  </w:num>
  <w:num w:numId="118">
    <w:abstractNumId w:val="161"/>
  </w:num>
  <w:num w:numId="119">
    <w:abstractNumId w:val="106"/>
  </w:num>
  <w:num w:numId="120">
    <w:abstractNumId w:val="25"/>
  </w:num>
  <w:num w:numId="121">
    <w:abstractNumId w:val="152"/>
  </w:num>
  <w:num w:numId="122">
    <w:abstractNumId w:val="140"/>
  </w:num>
  <w:num w:numId="123">
    <w:abstractNumId w:val="160"/>
  </w:num>
  <w:num w:numId="124">
    <w:abstractNumId w:val="28"/>
  </w:num>
  <w:num w:numId="125">
    <w:abstractNumId w:val="224"/>
  </w:num>
  <w:num w:numId="126">
    <w:abstractNumId w:val="42"/>
  </w:num>
  <w:num w:numId="127">
    <w:abstractNumId w:val="149"/>
  </w:num>
  <w:num w:numId="128">
    <w:abstractNumId w:val="221"/>
  </w:num>
  <w:num w:numId="129">
    <w:abstractNumId w:val="173"/>
  </w:num>
  <w:num w:numId="130">
    <w:abstractNumId w:val="171"/>
  </w:num>
  <w:num w:numId="131">
    <w:abstractNumId w:val="193"/>
  </w:num>
  <w:num w:numId="132">
    <w:abstractNumId w:val="16"/>
  </w:num>
  <w:num w:numId="133">
    <w:abstractNumId w:val="120"/>
  </w:num>
  <w:num w:numId="134">
    <w:abstractNumId w:val="135"/>
  </w:num>
  <w:num w:numId="135">
    <w:abstractNumId w:val="58"/>
  </w:num>
  <w:num w:numId="136">
    <w:abstractNumId w:val="61"/>
  </w:num>
  <w:num w:numId="137">
    <w:abstractNumId w:val="92"/>
  </w:num>
  <w:num w:numId="138">
    <w:abstractNumId w:val="118"/>
  </w:num>
  <w:num w:numId="139">
    <w:abstractNumId w:val="90"/>
  </w:num>
  <w:num w:numId="140">
    <w:abstractNumId w:val="121"/>
  </w:num>
  <w:num w:numId="141">
    <w:abstractNumId w:val="219"/>
  </w:num>
  <w:num w:numId="142">
    <w:abstractNumId w:val="86"/>
  </w:num>
  <w:num w:numId="143">
    <w:abstractNumId w:val="27"/>
  </w:num>
  <w:num w:numId="144">
    <w:abstractNumId w:val="175"/>
  </w:num>
  <w:num w:numId="145">
    <w:abstractNumId w:val="43"/>
  </w:num>
  <w:num w:numId="146">
    <w:abstractNumId w:val="29"/>
  </w:num>
  <w:num w:numId="147">
    <w:abstractNumId w:val="227"/>
  </w:num>
  <w:num w:numId="148">
    <w:abstractNumId w:val="139"/>
  </w:num>
  <w:num w:numId="149">
    <w:abstractNumId w:val="37"/>
  </w:num>
  <w:num w:numId="150">
    <w:abstractNumId w:val="198"/>
  </w:num>
  <w:num w:numId="151">
    <w:abstractNumId w:val="46"/>
  </w:num>
  <w:num w:numId="152">
    <w:abstractNumId w:val="123"/>
  </w:num>
  <w:num w:numId="153">
    <w:abstractNumId w:val="134"/>
  </w:num>
  <w:num w:numId="154">
    <w:abstractNumId w:val="6"/>
  </w:num>
  <w:num w:numId="155">
    <w:abstractNumId w:val="147"/>
  </w:num>
  <w:num w:numId="156">
    <w:abstractNumId w:val="187"/>
  </w:num>
  <w:num w:numId="157">
    <w:abstractNumId w:val="179"/>
  </w:num>
  <w:num w:numId="158">
    <w:abstractNumId w:val="44"/>
  </w:num>
  <w:num w:numId="159">
    <w:abstractNumId w:val="88"/>
  </w:num>
  <w:num w:numId="160">
    <w:abstractNumId w:val="48"/>
  </w:num>
  <w:num w:numId="161">
    <w:abstractNumId w:val="197"/>
  </w:num>
  <w:num w:numId="162">
    <w:abstractNumId w:val="99"/>
  </w:num>
  <w:num w:numId="163">
    <w:abstractNumId w:val="202"/>
  </w:num>
  <w:num w:numId="164">
    <w:abstractNumId w:val="96"/>
  </w:num>
  <w:num w:numId="165">
    <w:abstractNumId w:val="192"/>
  </w:num>
  <w:num w:numId="166">
    <w:abstractNumId w:val="151"/>
  </w:num>
  <w:num w:numId="167">
    <w:abstractNumId w:val="114"/>
  </w:num>
  <w:num w:numId="168">
    <w:abstractNumId w:val="145"/>
  </w:num>
  <w:num w:numId="169">
    <w:abstractNumId w:val="70"/>
  </w:num>
  <w:num w:numId="170">
    <w:abstractNumId w:val="191"/>
  </w:num>
  <w:num w:numId="171">
    <w:abstractNumId w:val="41"/>
  </w:num>
  <w:num w:numId="172">
    <w:abstractNumId w:val="5"/>
  </w:num>
  <w:num w:numId="173">
    <w:abstractNumId w:val="98"/>
  </w:num>
  <w:num w:numId="174">
    <w:abstractNumId w:val="129"/>
  </w:num>
  <w:num w:numId="175">
    <w:abstractNumId w:val="30"/>
  </w:num>
  <w:num w:numId="176">
    <w:abstractNumId w:val="104"/>
  </w:num>
  <w:num w:numId="177">
    <w:abstractNumId w:val="91"/>
  </w:num>
  <w:num w:numId="178">
    <w:abstractNumId w:val="117"/>
  </w:num>
  <w:num w:numId="179">
    <w:abstractNumId w:val="207"/>
  </w:num>
  <w:num w:numId="180">
    <w:abstractNumId w:val="226"/>
  </w:num>
  <w:num w:numId="181">
    <w:abstractNumId w:val="38"/>
  </w:num>
  <w:num w:numId="182">
    <w:abstractNumId w:val="204"/>
  </w:num>
  <w:num w:numId="183">
    <w:abstractNumId w:val="153"/>
  </w:num>
  <w:num w:numId="184">
    <w:abstractNumId w:val="116"/>
  </w:num>
  <w:num w:numId="185">
    <w:abstractNumId w:val="66"/>
  </w:num>
  <w:num w:numId="186">
    <w:abstractNumId w:val="213"/>
  </w:num>
  <w:num w:numId="187">
    <w:abstractNumId w:val="146"/>
  </w:num>
  <w:num w:numId="188">
    <w:abstractNumId w:val="137"/>
  </w:num>
  <w:num w:numId="189">
    <w:abstractNumId w:val="87"/>
  </w:num>
  <w:num w:numId="190">
    <w:abstractNumId w:val="208"/>
  </w:num>
  <w:num w:numId="191">
    <w:abstractNumId w:val="113"/>
  </w:num>
  <w:num w:numId="192">
    <w:abstractNumId w:val="174"/>
  </w:num>
  <w:num w:numId="193">
    <w:abstractNumId w:val="17"/>
  </w:num>
  <w:num w:numId="194">
    <w:abstractNumId w:val="130"/>
  </w:num>
  <w:num w:numId="195">
    <w:abstractNumId w:val="172"/>
  </w:num>
  <w:num w:numId="196">
    <w:abstractNumId w:val="7"/>
  </w:num>
  <w:num w:numId="197">
    <w:abstractNumId w:val="14"/>
  </w:num>
  <w:num w:numId="198">
    <w:abstractNumId w:val="81"/>
  </w:num>
  <w:num w:numId="199">
    <w:abstractNumId w:val="196"/>
  </w:num>
  <w:num w:numId="200">
    <w:abstractNumId w:val="205"/>
  </w:num>
  <w:num w:numId="201">
    <w:abstractNumId w:val="76"/>
  </w:num>
  <w:num w:numId="202">
    <w:abstractNumId w:val="63"/>
  </w:num>
  <w:num w:numId="203">
    <w:abstractNumId w:val="93"/>
  </w:num>
  <w:num w:numId="204">
    <w:abstractNumId w:val="89"/>
  </w:num>
  <w:num w:numId="205">
    <w:abstractNumId w:val="177"/>
  </w:num>
  <w:num w:numId="206">
    <w:abstractNumId w:val="65"/>
  </w:num>
  <w:num w:numId="207">
    <w:abstractNumId w:val="206"/>
  </w:num>
  <w:num w:numId="208">
    <w:abstractNumId w:val="126"/>
  </w:num>
  <w:num w:numId="209">
    <w:abstractNumId w:val="49"/>
  </w:num>
  <w:num w:numId="210">
    <w:abstractNumId w:val="107"/>
  </w:num>
  <w:num w:numId="211">
    <w:abstractNumId w:val="20"/>
  </w:num>
  <w:num w:numId="212">
    <w:abstractNumId w:val="127"/>
  </w:num>
  <w:num w:numId="213">
    <w:abstractNumId w:val="111"/>
  </w:num>
  <w:num w:numId="214">
    <w:abstractNumId w:val="181"/>
  </w:num>
  <w:num w:numId="215">
    <w:abstractNumId w:val="234"/>
  </w:num>
  <w:num w:numId="216">
    <w:abstractNumId w:val="34"/>
  </w:num>
  <w:num w:numId="217">
    <w:abstractNumId w:val="12"/>
  </w:num>
  <w:num w:numId="218">
    <w:abstractNumId w:val="55"/>
  </w:num>
  <w:num w:numId="219">
    <w:abstractNumId w:val="156"/>
  </w:num>
  <w:num w:numId="220">
    <w:abstractNumId w:val="184"/>
  </w:num>
  <w:num w:numId="221">
    <w:abstractNumId w:val="141"/>
  </w:num>
  <w:num w:numId="222">
    <w:abstractNumId w:val="75"/>
  </w:num>
  <w:num w:numId="223">
    <w:abstractNumId w:val="45"/>
  </w:num>
  <w:num w:numId="224">
    <w:abstractNumId w:val="11"/>
  </w:num>
  <w:num w:numId="225">
    <w:abstractNumId w:val="212"/>
  </w:num>
  <w:num w:numId="226">
    <w:abstractNumId w:val="3"/>
  </w:num>
  <w:num w:numId="227">
    <w:abstractNumId w:val="222"/>
  </w:num>
  <w:num w:numId="228">
    <w:abstractNumId w:val="115"/>
  </w:num>
  <w:num w:numId="229">
    <w:abstractNumId w:val="128"/>
  </w:num>
  <w:num w:numId="230">
    <w:abstractNumId w:val="68"/>
  </w:num>
  <w:num w:numId="231">
    <w:abstractNumId w:val="83"/>
  </w:num>
  <w:num w:numId="232">
    <w:abstractNumId w:val="72"/>
  </w:num>
  <w:num w:numId="233">
    <w:abstractNumId w:val="52"/>
  </w:num>
  <w:num w:numId="234">
    <w:abstractNumId w:val="10"/>
  </w:num>
  <w:num w:numId="235">
    <w:abstractNumId w:val="84"/>
  </w:num>
  <w:numIdMacAtCleanup w:val="2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red TAKEDA">
    <w15:presenceInfo w15:providerId="None" w15:userId="Fred TA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ctiveWritingStyle w:appName="MSWord" w:lang="en-GB" w:vendorID="64" w:dllVersion="131078" w:nlCheck="1" w:checkStyle="0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CA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758A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115C"/>
    <w:rsid w:val="000011EC"/>
    <w:rsid w:val="00001B1A"/>
    <w:rsid w:val="00001E4C"/>
    <w:rsid w:val="00001F3D"/>
    <w:rsid w:val="00002050"/>
    <w:rsid w:val="00002097"/>
    <w:rsid w:val="0000226C"/>
    <w:rsid w:val="00002285"/>
    <w:rsid w:val="00002314"/>
    <w:rsid w:val="00002A43"/>
    <w:rsid w:val="00002B43"/>
    <w:rsid w:val="00002BC6"/>
    <w:rsid w:val="00002C3C"/>
    <w:rsid w:val="00002DC6"/>
    <w:rsid w:val="00002F51"/>
    <w:rsid w:val="0000309D"/>
    <w:rsid w:val="00003110"/>
    <w:rsid w:val="00003698"/>
    <w:rsid w:val="000036CF"/>
    <w:rsid w:val="000039AB"/>
    <w:rsid w:val="00003B58"/>
    <w:rsid w:val="00003F92"/>
    <w:rsid w:val="00004056"/>
    <w:rsid w:val="00004154"/>
    <w:rsid w:val="000043E1"/>
    <w:rsid w:val="0000498E"/>
    <w:rsid w:val="00004AC3"/>
    <w:rsid w:val="00004DA7"/>
    <w:rsid w:val="00005350"/>
    <w:rsid w:val="00005620"/>
    <w:rsid w:val="000056CC"/>
    <w:rsid w:val="00005FC6"/>
    <w:rsid w:val="00006365"/>
    <w:rsid w:val="000063E4"/>
    <w:rsid w:val="00006C6D"/>
    <w:rsid w:val="00006ECD"/>
    <w:rsid w:val="00007449"/>
    <w:rsid w:val="000076F5"/>
    <w:rsid w:val="000077E1"/>
    <w:rsid w:val="0000788B"/>
    <w:rsid w:val="000079B1"/>
    <w:rsid w:val="00007BD3"/>
    <w:rsid w:val="00007ED8"/>
    <w:rsid w:val="000101AB"/>
    <w:rsid w:val="00010906"/>
    <w:rsid w:val="00010AA0"/>
    <w:rsid w:val="00010E49"/>
    <w:rsid w:val="00010F6E"/>
    <w:rsid w:val="000112A4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755"/>
    <w:rsid w:val="00012A9E"/>
    <w:rsid w:val="00012C2D"/>
    <w:rsid w:val="00012D72"/>
    <w:rsid w:val="00012FE4"/>
    <w:rsid w:val="000130B7"/>
    <w:rsid w:val="000131CE"/>
    <w:rsid w:val="000136D7"/>
    <w:rsid w:val="00013BB3"/>
    <w:rsid w:val="000143B4"/>
    <w:rsid w:val="00014482"/>
    <w:rsid w:val="000145DE"/>
    <w:rsid w:val="000147B6"/>
    <w:rsid w:val="000149E3"/>
    <w:rsid w:val="00014BC4"/>
    <w:rsid w:val="00014DB4"/>
    <w:rsid w:val="00014ED4"/>
    <w:rsid w:val="0001505F"/>
    <w:rsid w:val="0001525D"/>
    <w:rsid w:val="00015533"/>
    <w:rsid w:val="000155DA"/>
    <w:rsid w:val="00015638"/>
    <w:rsid w:val="000159AB"/>
    <w:rsid w:val="00015D64"/>
    <w:rsid w:val="00015D7A"/>
    <w:rsid w:val="00016153"/>
    <w:rsid w:val="0001645E"/>
    <w:rsid w:val="00016474"/>
    <w:rsid w:val="00016CC6"/>
    <w:rsid w:val="00016D2D"/>
    <w:rsid w:val="00016E19"/>
    <w:rsid w:val="00017099"/>
    <w:rsid w:val="000170D9"/>
    <w:rsid w:val="000172F1"/>
    <w:rsid w:val="0001774C"/>
    <w:rsid w:val="00017AE4"/>
    <w:rsid w:val="00017AFA"/>
    <w:rsid w:val="00017C43"/>
    <w:rsid w:val="00017D73"/>
    <w:rsid w:val="00017E60"/>
    <w:rsid w:val="00020852"/>
    <w:rsid w:val="00020919"/>
    <w:rsid w:val="00020974"/>
    <w:rsid w:val="0002097D"/>
    <w:rsid w:val="00020B2C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338E"/>
    <w:rsid w:val="00023C73"/>
    <w:rsid w:val="00023E0A"/>
    <w:rsid w:val="0002427D"/>
    <w:rsid w:val="000243C8"/>
    <w:rsid w:val="000245EF"/>
    <w:rsid w:val="00024951"/>
    <w:rsid w:val="00024E65"/>
    <w:rsid w:val="00024F12"/>
    <w:rsid w:val="000250F0"/>
    <w:rsid w:val="00025104"/>
    <w:rsid w:val="000255FF"/>
    <w:rsid w:val="00025843"/>
    <w:rsid w:val="00025A45"/>
    <w:rsid w:val="00025BB5"/>
    <w:rsid w:val="00025BD6"/>
    <w:rsid w:val="00025E6B"/>
    <w:rsid w:val="00026006"/>
    <w:rsid w:val="0002616F"/>
    <w:rsid w:val="000262BB"/>
    <w:rsid w:val="0002641F"/>
    <w:rsid w:val="00026453"/>
    <w:rsid w:val="00026481"/>
    <w:rsid w:val="000264A5"/>
    <w:rsid w:val="000264DF"/>
    <w:rsid w:val="000266D8"/>
    <w:rsid w:val="000267B0"/>
    <w:rsid w:val="00026CF3"/>
    <w:rsid w:val="00026D0D"/>
    <w:rsid w:val="00026E8B"/>
    <w:rsid w:val="000272B8"/>
    <w:rsid w:val="000273E6"/>
    <w:rsid w:val="00027494"/>
    <w:rsid w:val="000276F0"/>
    <w:rsid w:val="00027B25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6E"/>
    <w:rsid w:val="00030DDE"/>
    <w:rsid w:val="0003117A"/>
    <w:rsid w:val="0003121D"/>
    <w:rsid w:val="00031427"/>
    <w:rsid w:val="00031534"/>
    <w:rsid w:val="00031731"/>
    <w:rsid w:val="0003178D"/>
    <w:rsid w:val="00031AD4"/>
    <w:rsid w:val="00031BCA"/>
    <w:rsid w:val="00031EC8"/>
    <w:rsid w:val="00031FBD"/>
    <w:rsid w:val="000320B4"/>
    <w:rsid w:val="000323EC"/>
    <w:rsid w:val="00032450"/>
    <w:rsid w:val="000329BF"/>
    <w:rsid w:val="00032B30"/>
    <w:rsid w:val="00032BA8"/>
    <w:rsid w:val="00032D28"/>
    <w:rsid w:val="00032EA2"/>
    <w:rsid w:val="000338A6"/>
    <w:rsid w:val="00033945"/>
    <w:rsid w:val="00033A20"/>
    <w:rsid w:val="00033CCE"/>
    <w:rsid w:val="00033CE1"/>
    <w:rsid w:val="0003416E"/>
    <w:rsid w:val="000345AB"/>
    <w:rsid w:val="0003486E"/>
    <w:rsid w:val="00034A71"/>
    <w:rsid w:val="0003534A"/>
    <w:rsid w:val="0003547D"/>
    <w:rsid w:val="0003553E"/>
    <w:rsid w:val="00035736"/>
    <w:rsid w:val="00035916"/>
    <w:rsid w:val="00035DFB"/>
    <w:rsid w:val="00035F1C"/>
    <w:rsid w:val="0003603F"/>
    <w:rsid w:val="000360B7"/>
    <w:rsid w:val="00036372"/>
    <w:rsid w:val="0003652D"/>
    <w:rsid w:val="00036920"/>
    <w:rsid w:val="00036EC5"/>
    <w:rsid w:val="00036F09"/>
    <w:rsid w:val="0003730E"/>
    <w:rsid w:val="000375BB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8EC"/>
    <w:rsid w:val="0004194B"/>
    <w:rsid w:val="0004194E"/>
    <w:rsid w:val="00041E7D"/>
    <w:rsid w:val="00041E99"/>
    <w:rsid w:val="000420C0"/>
    <w:rsid w:val="0004244A"/>
    <w:rsid w:val="000424FC"/>
    <w:rsid w:val="00042567"/>
    <w:rsid w:val="00042ECA"/>
    <w:rsid w:val="00043003"/>
    <w:rsid w:val="000430AC"/>
    <w:rsid w:val="000433FA"/>
    <w:rsid w:val="00043578"/>
    <w:rsid w:val="00043A5E"/>
    <w:rsid w:val="00043AF9"/>
    <w:rsid w:val="00043D08"/>
    <w:rsid w:val="00043FAD"/>
    <w:rsid w:val="000445C5"/>
    <w:rsid w:val="000447FD"/>
    <w:rsid w:val="00044967"/>
    <w:rsid w:val="000449D0"/>
    <w:rsid w:val="000449FE"/>
    <w:rsid w:val="0004536A"/>
    <w:rsid w:val="000454BB"/>
    <w:rsid w:val="000458C4"/>
    <w:rsid w:val="000459C0"/>
    <w:rsid w:val="00045A0A"/>
    <w:rsid w:val="000461F3"/>
    <w:rsid w:val="0004659D"/>
    <w:rsid w:val="00046657"/>
    <w:rsid w:val="00046741"/>
    <w:rsid w:val="00046817"/>
    <w:rsid w:val="00046A46"/>
    <w:rsid w:val="00046A72"/>
    <w:rsid w:val="00046F19"/>
    <w:rsid w:val="00047220"/>
    <w:rsid w:val="000478CE"/>
    <w:rsid w:val="0004796D"/>
    <w:rsid w:val="00047E19"/>
    <w:rsid w:val="00047F2F"/>
    <w:rsid w:val="00050087"/>
    <w:rsid w:val="000507C2"/>
    <w:rsid w:val="000507E1"/>
    <w:rsid w:val="00050906"/>
    <w:rsid w:val="00050A50"/>
    <w:rsid w:val="00050D19"/>
    <w:rsid w:val="00050D40"/>
    <w:rsid w:val="00050EB2"/>
    <w:rsid w:val="00051232"/>
    <w:rsid w:val="00051696"/>
    <w:rsid w:val="00051AA8"/>
    <w:rsid w:val="00051DC9"/>
    <w:rsid w:val="00051EFC"/>
    <w:rsid w:val="000521D7"/>
    <w:rsid w:val="0005242C"/>
    <w:rsid w:val="000524F6"/>
    <w:rsid w:val="00052519"/>
    <w:rsid w:val="000526E1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380"/>
    <w:rsid w:val="00053436"/>
    <w:rsid w:val="00053BBC"/>
    <w:rsid w:val="00053DAA"/>
    <w:rsid w:val="00053FE5"/>
    <w:rsid w:val="000540AD"/>
    <w:rsid w:val="00054378"/>
    <w:rsid w:val="000543CC"/>
    <w:rsid w:val="0005443B"/>
    <w:rsid w:val="0005443C"/>
    <w:rsid w:val="00054836"/>
    <w:rsid w:val="00054CCF"/>
    <w:rsid w:val="00055343"/>
    <w:rsid w:val="00055414"/>
    <w:rsid w:val="00055715"/>
    <w:rsid w:val="00055764"/>
    <w:rsid w:val="00055E65"/>
    <w:rsid w:val="000562A6"/>
    <w:rsid w:val="000568E1"/>
    <w:rsid w:val="00056B6B"/>
    <w:rsid w:val="00056B77"/>
    <w:rsid w:val="00056DF3"/>
    <w:rsid w:val="000571B1"/>
    <w:rsid w:val="0005720C"/>
    <w:rsid w:val="000575D7"/>
    <w:rsid w:val="00057764"/>
    <w:rsid w:val="00057D72"/>
    <w:rsid w:val="00057FAA"/>
    <w:rsid w:val="000600B4"/>
    <w:rsid w:val="00060193"/>
    <w:rsid w:val="00060570"/>
    <w:rsid w:val="0006067F"/>
    <w:rsid w:val="000606B9"/>
    <w:rsid w:val="00060DD6"/>
    <w:rsid w:val="00060EE8"/>
    <w:rsid w:val="0006131F"/>
    <w:rsid w:val="00061550"/>
    <w:rsid w:val="00061CEC"/>
    <w:rsid w:val="00062285"/>
    <w:rsid w:val="00062476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DDE"/>
    <w:rsid w:val="00063EBF"/>
    <w:rsid w:val="0006436A"/>
    <w:rsid w:val="000645A8"/>
    <w:rsid w:val="0006465B"/>
    <w:rsid w:val="00064880"/>
    <w:rsid w:val="00064CBD"/>
    <w:rsid w:val="00064CD0"/>
    <w:rsid w:val="00064F61"/>
    <w:rsid w:val="000650A9"/>
    <w:rsid w:val="00065430"/>
    <w:rsid w:val="00065743"/>
    <w:rsid w:val="0006574B"/>
    <w:rsid w:val="000659BD"/>
    <w:rsid w:val="00065AE6"/>
    <w:rsid w:val="00065B36"/>
    <w:rsid w:val="00065B41"/>
    <w:rsid w:val="00065FFD"/>
    <w:rsid w:val="00066458"/>
    <w:rsid w:val="00066836"/>
    <w:rsid w:val="00066A22"/>
    <w:rsid w:val="00066CFE"/>
    <w:rsid w:val="000672C9"/>
    <w:rsid w:val="0006755A"/>
    <w:rsid w:val="00067A6B"/>
    <w:rsid w:val="00067EE6"/>
    <w:rsid w:val="00067FC0"/>
    <w:rsid w:val="0007012F"/>
    <w:rsid w:val="00070A13"/>
    <w:rsid w:val="00071477"/>
    <w:rsid w:val="00071694"/>
    <w:rsid w:val="00071701"/>
    <w:rsid w:val="0007191C"/>
    <w:rsid w:val="00071A71"/>
    <w:rsid w:val="00071B07"/>
    <w:rsid w:val="00071DD1"/>
    <w:rsid w:val="00071FF8"/>
    <w:rsid w:val="00072280"/>
    <w:rsid w:val="000722BE"/>
    <w:rsid w:val="00072364"/>
    <w:rsid w:val="000726AD"/>
    <w:rsid w:val="00072970"/>
    <w:rsid w:val="00072D23"/>
    <w:rsid w:val="00072D43"/>
    <w:rsid w:val="00072EF1"/>
    <w:rsid w:val="000731F9"/>
    <w:rsid w:val="0007320C"/>
    <w:rsid w:val="0007394F"/>
    <w:rsid w:val="00073A62"/>
    <w:rsid w:val="00073F4B"/>
    <w:rsid w:val="00074076"/>
    <w:rsid w:val="000742E5"/>
    <w:rsid w:val="000744F8"/>
    <w:rsid w:val="0007455F"/>
    <w:rsid w:val="00074A2B"/>
    <w:rsid w:val="000750AC"/>
    <w:rsid w:val="0007565D"/>
    <w:rsid w:val="00075813"/>
    <w:rsid w:val="00075C5E"/>
    <w:rsid w:val="00075F8D"/>
    <w:rsid w:val="000760A8"/>
    <w:rsid w:val="000760F6"/>
    <w:rsid w:val="00076483"/>
    <w:rsid w:val="000767D1"/>
    <w:rsid w:val="00076EF1"/>
    <w:rsid w:val="00076F66"/>
    <w:rsid w:val="00076FA3"/>
    <w:rsid w:val="000770A9"/>
    <w:rsid w:val="0007748D"/>
    <w:rsid w:val="00077634"/>
    <w:rsid w:val="000777D3"/>
    <w:rsid w:val="00077800"/>
    <w:rsid w:val="00077A63"/>
    <w:rsid w:val="00077D49"/>
    <w:rsid w:val="000802E8"/>
    <w:rsid w:val="0008092E"/>
    <w:rsid w:val="000809C1"/>
    <w:rsid w:val="00080A20"/>
    <w:rsid w:val="00080B5B"/>
    <w:rsid w:val="00080C08"/>
    <w:rsid w:val="0008112A"/>
    <w:rsid w:val="000811BD"/>
    <w:rsid w:val="00081239"/>
    <w:rsid w:val="0008131B"/>
    <w:rsid w:val="00081472"/>
    <w:rsid w:val="00081600"/>
    <w:rsid w:val="000819BC"/>
    <w:rsid w:val="00081A03"/>
    <w:rsid w:val="00081BC0"/>
    <w:rsid w:val="00081D2A"/>
    <w:rsid w:val="00081DA2"/>
    <w:rsid w:val="00081FB2"/>
    <w:rsid w:val="00082362"/>
    <w:rsid w:val="000823E1"/>
    <w:rsid w:val="00082943"/>
    <w:rsid w:val="000829CA"/>
    <w:rsid w:val="00082E80"/>
    <w:rsid w:val="00083197"/>
    <w:rsid w:val="000833BD"/>
    <w:rsid w:val="00083452"/>
    <w:rsid w:val="0008365D"/>
    <w:rsid w:val="00083761"/>
    <w:rsid w:val="0008378C"/>
    <w:rsid w:val="00083851"/>
    <w:rsid w:val="000839F4"/>
    <w:rsid w:val="00083D47"/>
    <w:rsid w:val="00083DFE"/>
    <w:rsid w:val="000842F8"/>
    <w:rsid w:val="00084700"/>
    <w:rsid w:val="00084B6D"/>
    <w:rsid w:val="00085392"/>
    <w:rsid w:val="00085611"/>
    <w:rsid w:val="00085AC8"/>
    <w:rsid w:val="00085B87"/>
    <w:rsid w:val="000862A2"/>
    <w:rsid w:val="00086326"/>
    <w:rsid w:val="000863CC"/>
    <w:rsid w:val="000863ED"/>
    <w:rsid w:val="00086421"/>
    <w:rsid w:val="0008660D"/>
    <w:rsid w:val="00086DAB"/>
    <w:rsid w:val="00086E43"/>
    <w:rsid w:val="00087010"/>
    <w:rsid w:val="000873F6"/>
    <w:rsid w:val="00087716"/>
    <w:rsid w:val="000877E1"/>
    <w:rsid w:val="00090333"/>
    <w:rsid w:val="00090555"/>
    <w:rsid w:val="0009090B"/>
    <w:rsid w:val="00090919"/>
    <w:rsid w:val="00090968"/>
    <w:rsid w:val="00090DCA"/>
    <w:rsid w:val="000910D0"/>
    <w:rsid w:val="00091312"/>
    <w:rsid w:val="0009143A"/>
    <w:rsid w:val="00091557"/>
    <w:rsid w:val="00091722"/>
    <w:rsid w:val="00091CA2"/>
    <w:rsid w:val="00092260"/>
    <w:rsid w:val="00092615"/>
    <w:rsid w:val="00092657"/>
    <w:rsid w:val="00092754"/>
    <w:rsid w:val="000927B5"/>
    <w:rsid w:val="000928E0"/>
    <w:rsid w:val="00092FFD"/>
    <w:rsid w:val="00093081"/>
    <w:rsid w:val="0009328C"/>
    <w:rsid w:val="0009395D"/>
    <w:rsid w:val="00093D36"/>
    <w:rsid w:val="00094102"/>
    <w:rsid w:val="000941AA"/>
    <w:rsid w:val="000942A1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B3D"/>
    <w:rsid w:val="00096D85"/>
    <w:rsid w:val="00096F6F"/>
    <w:rsid w:val="00097016"/>
    <w:rsid w:val="00097133"/>
    <w:rsid w:val="000973ED"/>
    <w:rsid w:val="00097427"/>
    <w:rsid w:val="00097497"/>
    <w:rsid w:val="000979A4"/>
    <w:rsid w:val="00097A3D"/>
    <w:rsid w:val="000A057C"/>
    <w:rsid w:val="000A0B8C"/>
    <w:rsid w:val="000A0FDC"/>
    <w:rsid w:val="000A1110"/>
    <w:rsid w:val="000A11F6"/>
    <w:rsid w:val="000A12FE"/>
    <w:rsid w:val="000A1312"/>
    <w:rsid w:val="000A1458"/>
    <w:rsid w:val="000A14BC"/>
    <w:rsid w:val="000A16EC"/>
    <w:rsid w:val="000A1862"/>
    <w:rsid w:val="000A18EF"/>
    <w:rsid w:val="000A1F1A"/>
    <w:rsid w:val="000A1F96"/>
    <w:rsid w:val="000A1FB4"/>
    <w:rsid w:val="000A1FB5"/>
    <w:rsid w:val="000A21C5"/>
    <w:rsid w:val="000A24C7"/>
    <w:rsid w:val="000A2CE7"/>
    <w:rsid w:val="000A2D1E"/>
    <w:rsid w:val="000A322E"/>
    <w:rsid w:val="000A35B2"/>
    <w:rsid w:val="000A3B42"/>
    <w:rsid w:val="000A3D5A"/>
    <w:rsid w:val="000A3E0C"/>
    <w:rsid w:val="000A418D"/>
    <w:rsid w:val="000A42D4"/>
    <w:rsid w:val="000A4331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C2A"/>
    <w:rsid w:val="000A5E4D"/>
    <w:rsid w:val="000A5F98"/>
    <w:rsid w:val="000A64FE"/>
    <w:rsid w:val="000A65C1"/>
    <w:rsid w:val="000A679A"/>
    <w:rsid w:val="000A6814"/>
    <w:rsid w:val="000A6ABA"/>
    <w:rsid w:val="000A6B78"/>
    <w:rsid w:val="000A7109"/>
    <w:rsid w:val="000A7253"/>
    <w:rsid w:val="000A731B"/>
    <w:rsid w:val="000A73FF"/>
    <w:rsid w:val="000A7754"/>
    <w:rsid w:val="000A7C4F"/>
    <w:rsid w:val="000B033E"/>
    <w:rsid w:val="000B0436"/>
    <w:rsid w:val="000B0857"/>
    <w:rsid w:val="000B0E9E"/>
    <w:rsid w:val="000B1449"/>
    <w:rsid w:val="000B16E6"/>
    <w:rsid w:val="000B1947"/>
    <w:rsid w:val="000B19B8"/>
    <w:rsid w:val="000B1B64"/>
    <w:rsid w:val="000B223B"/>
    <w:rsid w:val="000B22ED"/>
    <w:rsid w:val="000B249C"/>
    <w:rsid w:val="000B280A"/>
    <w:rsid w:val="000B2B1C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4E9"/>
    <w:rsid w:val="000B4B0E"/>
    <w:rsid w:val="000B4B1F"/>
    <w:rsid w:val="000B4B9E"/>
    <w:rsid w:val="000B4C4B"/>
    <w:rsid w:val="000B4C5F"/>
    <w:rsid w:val="000B4E76"/>
    <w:rsid w:val="000B51A9"/>
    <w:rsid w:val="000B51E5"/>
    <w:rsid w:val="000B53FA"/>
    <w:rsid w:val="000B5507"/>
    <w:rsid w:val="000B5B49"/>
    <w:rsid w:val="000B5C48"/>
    <w:rsid w:val="000B5E56"/>
    <w:rsid w:val="000B6182"/>
    <w:rsid w:val="000B6508"/>
    <w:rsid w:val="000B673D"/>
    <w:rsid w:val="000B69B2"/>
    <w:rsid w:val="000B6A17"/>
    <w:rsid w:val="000B6E17"/>
    <w:rsid w:val="000B6E8A"/>
    <w:rsid w:val="000B6F73"/>
    <w:rsid w:val="000B730A"/>
    <w:rsid w:val="000B7EBB"/>
    <w:rsid w:val="000B7EEE"/>
    <w:rsid w:val="000B7F91"/>
    <w:rsid w:val="000C0407"/>
    <w:rsid w:val="000C04C8"/>
    <w:rsid w:val="000C050B"/>
    <w:rsid w:val="000C0696"/>
    <w:rsid w:val="000C09F5"/>
    <w:rsid w:val="000C0A62"/>
    <w:rsid w:val="000C0D06"/>
    <w:rsid w:val="000C0E88"/>
    <w:rsid w:val="000C11B1"/>
    <w:rsid w:val="000C197F"/>
    <w:rsid w:val="000C1E1C"/>
    <w:rsid w:val="000C1E86"/>
    <w:rsid w:val="000C2024"/>
    <w:rsid w:val="000C204F"/>
    <w:rsid w:val="000C2223"/>
    <w:rsid w:val="000C2A35"/>
    <w:rsid w:val="000C2AA8"/>
    <w:rsid w:val="000C301D"/>
    <w:rsid w:val="000C34CD"/>
    <w:rsid w:val="000C3759"/>
    <w:rsid w:val="000C37F9"/>
    <w:rsid w:val="000C3921"/>
    <w:rsid w:val="000C3A53"/>
    <w:rsid w:val="000C3AF6"/>
    <w:rsid w:val="000C3D33"/>
    <w:rsid w:val="000C3FED"/>
    <w:rsid w:val="000C432A"/>
    <w:rsid w:val="000C45DE"/>
    <w:rsid w:val="000C46AD"/>
    <w:rsid w:val="000C46CB"/>
    <w:rsid w:val="000C4736"/>
    <w:rsid w:val="000C481E"/>
    <w:rsid w:val="000C49AD"/>
    <w:rsid w:val="000C4BB5"/>
    <w:rsid w:val="000C4D68"/>
    <w:rsid w:val="000C4ED1"/>
    <w:rsid w:val="000C53E1"/>
    <w:rsid w:val="000C5429"/>
    <w:rsid w:val="000C575F"/>
    <w:rsid w:val="000C57F9"/>
    <w:rsid w:val="000C5875"/>
    <w:rsid w:val="000C5A0B"/>
    <w:rsid w:val="000C5CB8"/>
    <w:rsid w:val="000C5E17"/>
    <w:rsid w:val="000C6959"/>
    <w:rsid w:val="000C7225"/>
    <w:rsid w:val="000C762B"/>
    <w:rsid w:val="000C76E1"/>
    <w:rsid w:val="000C7B5E"/>
    <w:rsid w:val="000C7EA4"/>
    <w:rsid w:val="000C7EB0"/>
    <w:rsid w:val="000C7EC8"/>
    <w:rsid w:val="000C7F91"/>
    <w:rsid w:val="000D0765"/>
    <w:rsid w:val="000D0C6D"/>
    <w:rsid w:val="000D0EAD"/>
    <w:rsid w:val="000D0EC9"/>
    <w:rsid w:val="000D1107"/>
    <w:rsid w:val="000D11BC"/>
    <w:rsid w:val="000D16E8"/>
    <w:rsid w:val="000D1713"/>
    <w:rsid w:val="000D1955"/>
    <w:rsid w:val="000D1A41"/>
    <w:rsid w:val="000D1A94"/>
    <w:rsid w:val="000D1C78"/>
    <w:rsid w:val="000D1DD3"/>
    <w:rsid w:val="000D1FE3"/>
    <w:rsid w:val="000D229E"/>
    <w:rsid w:val="000D2546"/>
    <w:rsid w:val="000D2838"/>
    <w:rsid w:val="000D2EF0"/>
    <w:rsid w:val="000D2F21"/>
    <w:rsid w:val="000D3284"/>
    <w:rsid w:val="000D363A"/>
    <w:rsid w:val="000D3B86"/>
    <w:rsid w:val="000D4058"/>
    <w:rsid w:val="000D4082"/>
    <w:rsid w:val="000D4527"/>
    <w:rsid w:val="000D4748"/>
    <w:rsid w:val="000D49BF"/>
    <w:rsid w:val="000D4AD8"/>
    <w:rsid w:val="000D4B56"/>
    <w:rsid w:val="000D4CE2"/>
    <w:rsid w:val="000D4E98"/>
    <w:rsid w:val="000D5020"/>
    <w:rsid w:val="000D56C3"/>
    <w:rsid w:val="000D5738"/>
    <w:rsid w:val="000D5CB9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1192"/>
    <w:rsid w:val="000E1228"/>
    <w:rsid w:val="000E1896"/>
    <w:rsid w:val="000E18EA"/>
    <w:rsid w:val="000E1941"/>
    <w:rsid w:val="000E1B8B"/>
    <w:rsid w:val="000E1FE7"/>
    <w:rsid w:val="000E2014"/>
    <w:rsid w:val="000E2052"/>
    <w:rsid w:val="000E2128"/>
    <w:rsid w:val="000E23EE"/>
    <w:rsid w:val="000E2407"/>
    <w:rsid w:val="000E2433"/>
    <w:rsid w:val="000E2608"/>
    <w:rsid w:val="000E2743"/>
    <w:rsid w:val="000E28B6"/>
    <w:rsid w:val="000E2D52"/>
    <w:rsid w:val="000E2D54"/>
    <w:rsid w:val="000E309C"/>
    <w:rsid w:val="000E34C2"/>
    <w:rsid w:val="000E3677"/>
    <w:rsid w:val="000E36E3"/>
    <w:rsid w:val="000E3A59"/>
    <w:rsid w:val="000E3D89"/>
    <w:rsid w:val="000E3FE0"/>
    <w:rsid w:val="000E4197"/>
    <w:rsid w:val="000E4240"/>
    <w:rsid w:val="000E4267"/>
    <w:rsid w:val="000E4594"/>
    <w:rsid w:val="000E46A9"/>
    <w:rsid w:val="000E4CA2"/>
    <w:rsid w:val="000E4DAA"/>
    <w:rsid w:val="000E51ED"/>
    <w:rsid w:val="000E546A"/>
    <w:rsid w:val="000E5682"/>
    <w:rsid w:val="000E5881"/>
    <w:rsid w:val="000E5915"/>
    <w:rsid w:val="000E5CAB"/>
    <w:rsid w:val="000E6765"/>
    <w:rsid w:val="000E67F5"/>
    <w:rsid w:val="000E6A10"/>
    <w:rsid w:val="000E70EE"/>
    <w:rsid w:val="000E73F3"/>
    <w:rsid w:val="000E750F"/>
    <w:rsid w:val="000E7D5C"/>
    <w:rsid w:val="000E7E1F"/>
    <w:rsid w:val="000F0388"/>
    <w:rsid w:val="000F0389"/>
    <w:rsid w:val="000F04D5"/>
    <w:rsid w:val="000F0D0B"/>
    <w:rsid w:val="000F0E01"/>
    <w:rsid w:val="000F15F8"/>
    <w:rsid w:val="000F1A8F"/>
    <w:rsid w:val="000F1E21"/>
    <w:rsid w:val="000F231F"/>
    <w:rsid w:val="000F249A"/>
    <w:rsid w:val="000F264C"/>
    <w:rsid w:val="000F26F5"/>
    <w:rsid w:val="000F2969"/>
    <w:rsid w:val="000F380D"/>
    <w:rsid w:val="000F3989"/>
    <w:rsid w:val="000F3C92"/>
    <w:rsid w:val="000F4612"/>
    <w:rsid w:val="000F474A"/>
    <w:rsid w:val="000F47E9"/>
    <w:rsid w:val="000F48F0"/>
    <w:rsid w:val="000F5025"/>
    <w:rsid w:val="000F51D5"/>
    <w:rsid w:val="000F52FD"/>
    <w:rsid w:val="000F53EF"/>
    <w:rsid w:val="000F583B"/>
    <w:rsid w:val="000F5879"/>
    <w:rsid w:val="000F5980"/>
    <w:rsid w:val="000F5D62"/>
    <w:rsid w:val="000F6396"/>
    <w:rsid w:val="000F6BCC"/>
    <w:rsid w:val="000F7143"/>
    <w:rsid w:val="000F7656"/>
    <w:rsid w:val="000F797D"/>
    <w:rsid w:val="000F7E73"/>
    <w:rsid w:val="00100269"/>
    <w:rsid w:val="001004B6"/>
    <w:rsid w:val="00100819"/>
    <w:rsid w:val="00100862"/>
    <w:rsid w:val="00100DA8"/>
    <w:rsid w:val="001013E9"/>
    <w:rsid w:val="00101793"/>
    <w:rsid w:val="00101D4F"/>
    <w:rsid w:val="00101EEF"/>
    <w:rsid w:val="00102042"/>
    <w:rsid w:val="001020FD"/>
    <w:rsid w:val="00102388"/>
    <w:rsid w:val="00102A1D"/>
    <w:rsid w:val="00102BD0"/>
    <w:rsid w:val="00102CA8"/>
    <w:rsid w:val="001030C2"/>
    <w:rsid w:val="001033AC"/>
    <w:rsid w:val="001034BA"/>
    <w:rsid w:val="001036A7"/>
    <w:rsid w:val="00103945"/>
    <w:rsid w:val="00103946"/>
    <w:rsid w:val="00103BD6"/>
    <w:rsid w:val="00103C6C"/>
    <w:rsid w:val="00103E3A"/>
    <w:rsid w:val="00103EB6"/>
    <w:rsid w:val="00103FDC"/>
    <w:rsid w:val="001048A1"/>
    <w:rsid w:val="00104BA8"/>
    <w:rsid w:val="00104E5D"/>
    <w:rsid w:val="001051C2"/>
    <w:rsid w:val="00105252"/>
    <w:rsid w:val="00105BBE"/>
    <w:rsid w:val="00105CD0"/>
    <w:rsid w:val="00105F08"/>
    <w:rsid w:val="001064A3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73C"/>
    <w:rsid w:val="00107882"/>
    <w:rsid w:val="00107EFC"/>
    <w:rsid w:val="0011012A"/>
    <w:rsid w:val="001105AE"/>
    <w:rsid w:val="001105E4"/>
    <w:rsid w:val="001109CE"/>
    <w:rsid w:val="00110AFA"/>
    <w:rsid w:val="00110CF2"/>
    <w:rsid w:val="00110EAB"/>
    <w:rsid w:val="0011110F"/>
    <w:rsid w:val="00111254"/>
    <w:rsid w:val="001115AB"/>
    <w:rsid w:val="0011160F"/>
    <w:rsid w:val="00111B52"/>
    <w:rsid w:val="00112296"/>
    <w:rsid w:val="001123A6"/>
    <w:rsid w:val="00112916"/>
    <w:rsid w:val="00112A60"/>
    <w:rsid w:val="00112E14"/>
    <w:rsid w:val="00113715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DC"/>
    <w:rsid w:val="00116FB5"/>
    <w:rsid w:val="001174C3"/>
    <w:rsid w:val="00117809"/>
    <w:rsid w:val="00120185"/>
    <w:rsid w:val="001204DD"/>
    <w:rsid w:val="00120582"/>
    <w:rsid w:val="00120AE2"/>
    <w:rsid w:val="00120B16"/>
    <w:rsid w:val="00120B3A"/>
    <w:rsid w:val="00121BDC"/>
    <w:rsid w:val="00122145"/>
    <w:rsid w:val="00122177"/>
    <w:rsid w:val="00122593"/>
    <w:rsid w:val="00122845"/>
    <w:rsid w:val="00122C7D"/>
    <w:rsid w:val="00122C98"/>
    <w:rsid w:val="001232F6"/>
    <w:rsid w:val="001239ED"/>
    <w:rsid w:val="00123A8B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7A5"/>
    <w:rsid w:val="00125930"/>
    <w:rsid w:val="00125B16"/>
    <w:rsid w:val="00125C80"/>
    <w:rsid w:val="00125E66"/>
    <w:rsid w:val="00125F34"/>
    <w:rsid w:val="001260E6"/>
    <w:rsid w:val="00126911"/>
    <w:rsid w:val="00126BD0"/>
    <w:rsid w:val="00126CB3"/>
    <w:rsid w:val="001272DD"/>
    <w:rsid w:val="00127332"/>
    <w:rsid w:val="00127554"/>
    <w:rsid w:val="00127558"/>
    <w:rsid w:val="001278D8"/>
    <w:rsid w:val="00127A78"/>
    <w:rsid w:val="00127BA1"/>
    <w:rsid w:val="00127E2C"/>
    <w:rsid w:val="00127ECE"/>
    <w:rsid w:val="00127F40"/>
    <w:rsid w:val="0013041B"/>
    <w:rsid w:val="001305F2"/>
    <w:rsid w:val="00130C0D"/>
    <w:rsid w:val="00130C17"/>
    <w:rsid w:val="00130C25"/>
    <w:rsid w:val="00131600"/>
    <w:rsid w:val="001317E2"/>
    <w:rsid w:val="0013183C"/>
    <w:rsid w:val="001324E9"/>
    <w:rsid w:val="001325EE"/>
    <w:rsid w:val="00132881"/>
    <w:rsid w:val="001328B6"/>
    <w:rsid w:val="00132991"/>
    <w:rsid w:val="001329A4"/>
    <w:rsid w:val="00132E3E"/>
    <w:rsid w:val="0013303B"/>
    <w:rsid w:val="00133165"/>
    <w:rsid w:val="001333FC"/>
    <w:rsid w:val="00134522"/>
    <w:rsid w:val="00134523"/>
    <w:rsid w:val="00134564"/>
    <w:rsid w:val="001345A4"/>
    <w:rsid w:val="001347EC"/>
    <w:rsid w:val="0013480A"/>
    <w:rsid w:val="00134F81"/>
    <w:rsid w:val="001353E4"/>
    <w:rsid w:val="00135D61"/>
    <w:rsid w:val="00135F7A"/>
    <w:rsid w:val="00135FF1"/>
    <w:rsid w:val="00136061"/>
    <w:rsid w:val="0013651F"/>
    <w:rsid w:val="00136D45"/>
    <w:rsid w:val="00136DFA"/>
    <w:rsid w:val="001372C4"/>
    <w:rsid w:val="001373AB"/>
    <w:rsid w:val="00137661"/>
    <w:rsid w:val="00137B4D"/>
    <w:rsid w:val="001407D4"/>
    <w:rsid w:val="00140D8A"/>
    <w:rsid w:val="0014118E"/>
    <w:rsid w:val="001411B7"/>
    <w:rsid w:val="001412A5"/>
    <w:rsid w:val="0014165D"/>
    <w:rsid w:val="00141DDD"/>
    <w:rsid w:val="00142075"/>
    <w:rsid w:val="0014271E"/>
    <w:rsid w:val="001427D6"/>
    <w:rsid w:val="00142AE8"/>
    <w:rsid w:val="00142B06"/>
    <w:rsid w:val="00142E79"/>
    <w:rsid w:val="00142EB2"/>
    <w:rsid w:val="00142F59"/>
    <w:rsid w:val="00143042"/>
    <w:rsid w:val="00143313"/>
    <w:rsid w:val="00143696"/>
    <w:rsid w:val="00144741"/>
    <w:rsid w:val="0014489E"/>
    <w:rsid w:val="001449A3"/>
    <w:rsid w:val="00144A5C"/>
    <w:rsid w:val="00144C9D"/>
    <w:rsid w:val="00144DAB"/>
    <w:rsid w:val="0014510E"/>
    <w:rsid w:val="00145408"/>
    <w:rsid w:val="001458CD"/>
    <w:rsid w:val="00145C56"/>
    <w:rsid w:val="00145E48"/>
    <w:rsid w:val="00146228"/>
    <w:rsid w:val="0014631C"/>
    <w:rsid w:val="00146355"/>
    <w:rsid w:val="0014636A"/>
    <w:rsid w:val="0014660E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0A6B"/>
    <w:rsid w:val="00150EB4"/>
    <w:rsid w:val="0015139E"/>
    <w:rsid w:val="00151734"/>
    <w:rsid w:val="00151BC7"/>
    <w:rsid w:val="00151EC3"/>
    <w:rsid w:val="00152221"/>
    <w:rsid w:val="00152428"/>
    <w:rsid w:val="0015261D"/>
    <w:rsid w:val="001526F1"/>
    <w:rsid w:val="00152774"/>
    <w:rsid w:val="001527DE"/>
    <w:rsid w:val="00152A99"/>
    <w:rsid w:val="00152C9D"/>
    <w:rsid w:val="00152DED"/>
    <w:rsid w:val="00152FD1"/>
    <w:rsid w:val="0015319E"/>
    <w:rsid w:val="0015326A"/>
    <w:rsid w:val="00153535"/>
    <w:rsid w:val="00153A71"/>
    <w:rsid w:val="00153B2B"/>
    <w:rsid w:val="00153EC2"/>
    <w:rsid w:val="0015411F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5CA"/>
    <w:rsid w:val="00155811"/>
    <w:rsid w:val="001558DE"/>
    <w:rsid w:val="00155BFD"/>
    <w:rsid w:val="00155C0C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299"/>
    <w:rsid w:val="0016037D"/>
    <w:rsid w:val="001603DE"/>
    <w:rsid w:val="001604E8"/>
    <w:rsid w:val="00160821"/>
    <w:rsid w:val="00160CEE"/>
    <w:rsid w:val="00161187"/>
    <w:rsid w:val="0016132F"/>
    <w:rsid w:val="0016191F"/>
    <w:rsid w:val="00161E60"/>
    <w:rsid w:val="001620C3"/>
    <w:rsid w:val="00162353"/>
    <w:rsid w:val="00162354"/>
    <w:rsid w:val="001624AC"/>
    <w:rsid w:val="00162BFF"/>
    <w:rsid w:val="00162E1F"/>
    <w:rsid w:val="0016300B"/>
    <w:rsid w:val="001630FD"/>
    <w:rsid w:val="001631C5"/>
    <w:rsid w:val="001637BF"/>
    <w:rsid w:val="00163AA3"/>
    <w:rsid w:val="00163E53"/>
    <w:rsid w:val="0016456A"/>
    <w:rsid w:val="00164881"/>
    <w:rsid w:val="00165089"/>
    <w:rsid w:val="001656AF"/>
    <w:rsid w:val="001657FB"/>
    <w:rsid w:val="00165D3E"/>
    <w:rsid w:val="00165F5E"/>
    <w:rsid w:val="00166061"/>
    <w:rsid w:val="0016617C"/>
    <w:rsid w:val="00166403"/>
    <w:rsid w:val="00166B73"/>
    <w:rsid w:val="00166CE7"/>
    <w:rsid w:val="00167153"/>
    <w:rsid w:val="00167650"/>
    <w:rsid w:val="00167AC3"/>
    <w:rsid w:val="00167D4D"/>
    <w:rsid w:val="0017051F"/>
    <w:rsid w:val="0017085F"/>
    <w:rsid w:val="00170A70"/>
    <w:rsid w:val="00170C31"/>
    <w:rsid w:val="0017121D"/>
    <w:rsid w:val="00171972"/>
    <w:rsid w:val="00171BBE"/>
    <w:rsid w:val="00171E48"/>
    <w:rsid w:val="00171F39"/>
    <w:rsid w:val="001722ED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E9E"/>
    <w:rsid w:val="00175178"/>
    <w:rsid w:val="001755BF"/>
    <w:rsid w:val="0017599D"/>
    <w:rsid w:val="00175D9C"/>
    <w:rsid w:val="00175EB0"/>
    <w:rsid w:val="001762AC"/>
    <w:rsid w:val="001763A0"/>
    <w:rsid w:val="00176B06"/>
    <w:rsid w:val="00176FA8"/>
    <w:rsid w:val="00177132"/>
    <w:rsid w:val="00177341"/>
    <w:rsid w:val="00177417"/>
    <w:rsid w:val="001778FA"/>
    <w:rsid w:val="001779E8"/>
    <w:rsid w:val="00177AF0"/>
    <w:rsid w:val="00177B83"/>
    <w:rsid w:val="001801E9"/>
    <w:rsid w:val="0018028C"/>
    <w:rsid w:val="00180680"/>
    <w:rsid w:val="00180D5C"/>
    <w:rsid w:val="0018163F"/>
    <w:rsid w:val="0018180A"/>
    <w:rsid w:val="00181C67"/>
    <w:rsid w:val="00182151"/>
    <w:rsid w:val="00182201"/>
    <w:rsid w:val="00182365"/>
    <w:rsid w:val="0018244B"/>
    <w:rsid w:val="001824A1"/>
    <w:rsid w:val="001830B5"/>
    <w:rsid w:val="001831CA"/>
    <w:rsid w:val="00183B47"/>
    <w:rsid w:val="00183C26"/>
    <w:rsid w:val="00183C58"/>
    <w:rsid w:val="00183D24"/>
    <w:rsid w:val="00183E53"/>
    <w:rsid w:val="00183E91"/>
    <w:rsid w:val="001841B2"/>
    <w:rsid w:val="001843B8"/>
    <w:rsid w:val="00184B8C"/>
    <w:rsid w:val="00184CB3"/>
    <w:rsid w:val="00185137"/>
    <w:rsid w:val="0018544E"/>
    <w:rsid w:val="00185888"/>
    <w:rsid w:val="00185D57"/>
    <w:rsid w:val="001864F6"/>
    <w:rsid w:val="00186955"/>
    <w:rsid w:val="00186A5B"/>
    <w:rsid w:val="00186FF9"/>
    <w:rsid w:val="001871C1"/>
    <w:rsid w:val="00187C27"/>
    <w:rsid w:val="0019032D"/>
    <w:rsid w:val="001908AF"/>
    <w:rsid w:val="00190A98"/>
    <w:rsid w:val="00190BFB"/>
    <w:rsid w:val="00190C3D"/>
    <w:rsid w:val="00190E63"/>
    <w:rsid w:val="00190F76"/>
    <w:rsid w:val="0019107D"/>
    <w:rsid w:val="0019121C"/>
    <w:rsid w:val="001915B8"/>
    <w:rsid w:val="0019165F"/>
    <w:rsid w:val="0019189D"/>
    <w:rsid w:val="00191A78"/>
    <w:rsid w:val="00191F14"/>
    <w:rsid w:val="00192222"/>
    <w:rsid w:val="001923D9"/>
    <w:rsid w:val="00192ADD"/>
    <w:rsid w:val="00192B52"/>
    <w:rsid w:val="00193278"/>
    <w:rsid w:val="00193599"/>
    <w:rsid w:val="001936BA"/>
    <w:rsid w:val="0019386A"/>
    <w:rsid w:val="00193943"/>
    <w:rsid w:val="00193B0C"/>
    <w:rsid w:val="00193D05"/>
    <w:rsid w:val="00193DDD"/>
    <w:rsid w:val="00193DFA"/>
    <w:rsid w:val="0019419F"/>
    <w:rsid w:val="0019428B"/>
    <w:rsid w:val="001947BA"/>
    <w:rsid w:val="0019503D"/>
    <w:rsid w:val="0019525F"/>
    <w:rsid w:val="00195577"/>
    <w:rsid w:val="0019580F"/>
    <w:rsid w:val="0019581C"/>
    <w:rsid w:val="00195931"/>
    <w:rsid w:val="00195B54"/>
    <w:rsid w:val="00195C73"/>
    <w:rsid w:val="00195FEE"/>
    <w:rsid w:val="00196142"/>
    <w:rsid w:val="001961B2"/>
    <w:rsid w:val="001962CF"/>
    <w:rsid w:val="00196B8C"/>
    <w:rsid w:val="00196BAD"/>
    <w:rsid w:val="0019724A"/>
    <w:rsid w:val="001973CB"/>
    <w:rsid w:val="001975C3"/>
    <w:rsid w:val="001976FD"/>
    <w:rsid w:val="001978F3"/>
    <w:rsid w:val="00197922"/>
    <w:rsid w:val="0019795A"/>
    <w:rsid w:val="00197B85"/>
    <w:rsid w:val="001A0198"/>
    <w:rsid w:val="001A0456"/>
    <w:rsid w:val="001A07C0"/>
    <w:rsid w:val="001A0B73"/>
    <w:rsid w:val="001A0B7F"/>
    <w:rsid w:val="001A0BE2"/>
    <w:rsid w:val="001A0E10"/>
    <w:rsid w:val="001A0E95"/>
    <w:rsid w:val="001A1142"/>
    <w:rsid w:val="001A1220"/>
    <w:rsid w:val="001A1436"/>
    <w:rsid w:val="001A168C"/>
    <w:rsid w:val="001A18EE"/>
    <w:rsid w:val="001A1A48"/>
    <w:rsid w:val="001A203E"/>
    <w:rsid w:val="001A22D7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694"/>
    <w:rsid w:val="001A79E0"/>
    <w:rsid w:val="001B01C3"/>
    <w:rsid w:val="001B03FC"/>
    <w:rsid w:val="001B0480"/>
    <w:rsid w:val="001B0572"/>
    <w:rsid w:val="001B0634"/>
    <w:rsid w:val="001B083B"/>
    <w:rsid w:val="001B09B0"/>
    <w:rsid w:val="001B0B5A"/>
    <w:rsid w:val="001B0C5E"/>
    <w:rsid w:val="001B147F"/>
    <w:rsid w:val="001B1981"/>
    <w:rsid w:val="001B1A3D"/>
    <w:rsid w:val="001B1B36"/>
    <w:rsid w:val="001B1CC5"/>
    <w:rsid w:val="001B1EC7"/>
    <w:rsid w:val="001B1FA9"/>
    <w:rsid w:val="001B2195"/>
    <w:rsid w:val="001B21F7"/>
    <w:rsid w:val="001B2716"/>
    <w:rsid w:val="001B2859"/>
    <w:rsid w:val="001B2888"/>
    <w:rsid w:val="001B290E"/>
    <w:rsid w:val="001B2A9F"/>
    <w:rsid w:val="001B2F57"/>
    <w:rsid w:val="001B30BF"/>
    <w:rsid w:val="001B35FC"/>
    <w:rsid w:val="001B3A79"/>
    <w:rsid w:val="001B3B0A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3AD"/>
    <w:rsid w:val="001B5490"/>
    <w:rsid w:val="001B54DC"/>
    <w:rsid w:val="001B5586"/>
    <w:rsid w:val="001B58B0"/>
    <w:rsid w:val="001B5969"/>
    <w:rsid w:val="001B5ACB"/>
    <w:rsid w:val="001B6717"/>
    <w:rsid w:val="001B679F"/>
    <w:rsid w:val="001B67E3"/>
    <w:rsid w:val="001B69F7"/>
    <w:rsid w:val="001B6B0E"/>
    <w:rsid w:val="001B6B85"/>
    <w:rsid w:val="001B6FE8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80F"/>
    <w:rsid w:val="001C0E9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D02"/>
    <w:rsid w:val="001C3F73"/>
    <w:rsid w:val="001C40AE"/>
    <w:rsid w:val="001C458C"/>
    <w:rsid w:val="001C4A65"/>
    <w:rsid w:val="001C5689"/>
    <w:rsid w:val="001C57BD"/>
    <w:rsid w:val="001C5A0C"/>
    <w:rsid w:val="001C5A9C"/>
    <w:rsid w:val="001C5B17"/>
    <w:rsid w:val="001C5C1D"/>
    <w:rsid w:val="001C5C3C"/>
    <w:rsid w:val="001C60ED"/>
    <w:rsid w:val="001C62CC"/>
    <w:rsid w:val="001C630F"/>
    <w:rsid w:val="001C6507"/>
    <w:rsid w:val="001C6573"/>
    <w:rsid w:val="001C68CB"/>
    <w:rsid w:val="001C69FE"/>
    <w:rsid w:val="001C6B74"/>
    <w:rsid w:val="001C6E31"/>
    <w:rsid w:val="001C7122"/>
    <w:rsid w:val="001C71D0"/>
    <w:rsid w:val="001C76C4"/>
    <w:rsid w:val="001C7821"/>
    <w:rsid w:val="001C78BB"/>
    <w:rsid w:val="001C79F9"/>
    <w:rsid w:val="001C7C52"/>
    <w:rsid w:val="001D045E"/>
    <w:rsid w:val="001D05F9"/>
    <w:rsid w:val="001D0913"/>
    <w:rsid w:val="001D0D45"/>
    <w:rsid w:val="001D1091"/>
    <w:rsid w:val="001D186D"/>
    <w:rsid w:val="001D1A04"/>
    <w:rsid w:val="001D1C79"/>
    <w:rsid w:val="001D20A3"/>
    <w:rsid w:val="001D22A1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B11"/>
    <w:rsid w:val="001D3D3D"/>
    <w:rsid w:val="001D4021"/>
    <w:rsid w:val="001D4124"/>
    <w:rsid w:val="001D417C"/>
    <w:rsid w:val="001D4739"/>
    <w:rsid w:val="001D47EE"/>
    <w:rsid w:val="001D4A5A"/>
    <w:rsid w:val="001D55F6"/>
    <w:rsid w:val="001D5891"/>
    <w:rsid w:val="001D5B34"/>
    <w:rsid w:val="001D6402"/>
    <w:rsid w:val="001D642C"/>
    <w:rsid w:val="001D6450"/>
    <w:rsid w:val="001D65DD"/>
    <w:rsid w:val="001D67F5"/>
    <w:rsid w:val="001D6883"/>
    <w:rsid w:val="001D688B"/>
    <w:rsid w:val="001D69BC"/>
    <w:rsid w:val="001D6B74"/>
    <w:rsid w:val="001D6E42"/>
    <w:rsid w:val="001D6EA3"/>
    <w:rsid w:val="001D73E2"/>
    <w:rsid w:val="001D73EB"/>
    <w:rsid w:val="001D74C9"/>
    <w:rsid w:val="001D7782"/>
    <w:rsid w:val="001D799B"/>
    <w:rsid w:val="001D7ABE"/>
    <w:rsid w:val="001D7BDD"/>
    <w:rsid w:val="001D7C8C"/>
    <w:rsid w:val="001D7DA0"/>
    <w:rsid w:val="001D7E57"/>
    <w:rsid w:val="001D7FCB"/>
    <w:rsid w:val="001E0046"/>
    <w:rsid w:val="001E0788"/>
    <w:rsid w:val="001E0969"/>
    <w:rsid w:val="001E0977"/>
    <w:rsid w:val="001E0B5A"/>
    <w:rsid w:val="001E0CFB"/>
    <w:rsid w:val="001E10DF"/>
    <w:rsid w:val="001E10E7"/>
    <w:rsid w:val="001E12C5"/>
    <w:rsid w:val="001E16AB"/>
    <w:rsid w:val="001E17E3"/>
    <w:rsid w:val="001E1846"/>
    <w:rsid w:val="001E196D"/>
    <w:rsid w:val="001E1FF6"/>
    <w:rsid w:val="001E206C"/>
    <w:rsid w:val="001E2856"/>
    <w:rsid w:val="001E2C25"/>
    <w:rsid w:val="001E30A3"/>
    <w:rsid w:val="001E30A8"/>
    <w:rsid w:val="001E33A7"/>
    <w:rsid w:val="001E35C3"/>
    <w:rsid w:val="001E3ABA"/>
    <w:rsid w:val="001E3F86"/>
    <w:rsid w:val="001E41FB"/>
    <w:rsid w:val="001E430A"/>
    <w:rsid w:val="001E452C"/>
    <w:rsid w:val="001E4648"/>
    <w:rsid w:val="001E4B00"/>
    <w:rsid w:val="001E53C4"/>
    <w:rsid w:val="001E588A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9ED"/>
    <w:rsid w:val="001E7B52"/>
    <w:rsid w:val="001E7C51"/>
    <w:rsid w:val="001E7FFE"/>
    <w:rsid w:val="001F0248"/>
    <w:rsid w:val="001F0438"/>
    <w:rsid w:val="001F06AC"/>
    <w:rsid w:val="001F0877"/>
    <w:rsid w:val="001F090C"/>
    <w:rsid w:val="001F0978"/>
    <w:rsid w:val="001F10E5"/>
    <w:rsid w:val="001F11D9"/>
    <w:rsid w:val="001F11F0"/>
    <w:rsid w:val="001F1509"/>
    <w:rsid w:val="001F1B03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A5E"/>
    <w:rsid w:val="001F3BDF"/>
    <w:rsid w:val="001F3D85"/>
    <w:rsid w:val="001F42B4"/>
    <w:rsid w:val="001F44EB"/>
    <w:rsid w:val="001F48A8"/>
    <w:rsid w:val="001F492D"/>
    <w:rsid w:val="001F4D27"/>
    <w:rsid w:val="001F5358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F3"/>
    <w:rsid w:val="001F7653"/>
    <w:rsid w:val="001F7814"/>
    <w:rsid w:val="001F7C9F"/>
    <w:rsid w:val="001F7E1F"/>
    <w:rsid w:val="00200193"/>
    <w:rsid w:val="00200319"/>
    <w:rsid w:val="00200674"/>
    <w:rsid w:val="002006F6"/>
    <w:rsid w:val="00200913"/>
    <w:rsid w:val="00200ECF"/>
    <w:rsid w:val="0020183D"/>
    <w:rsid w:val="00201840"/>
    <w:rsid w:val="00201DEF"/>
    <w:rsid w:val="00202C67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6E2E"/>
    <w:rsid w:val="00207050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979"/>
    <w:rsid w:val="00210AF9"/>
    <w:rsid w:val="00210D7F"/>
    <w:rsid w:val="0021136F"/>
    <w:rsid w:val="00211B0E"/>
    <w:rsid w:val="00211F14"/>
    <w:rsid w:val="00211FE8"/>
    <w:rsid w:val="00212050"/>
    <w:rsid w:val="00212547"/>
    <w:rsid w:val="00212565"/>
    <w:rsid w:val="00212695"/>
    <w:rsid w:val="0021277F"/>
    <w:rsid w:val="00212909"/>
    <w:rsid w:val="00212C32"/>
    <w:rsid w:val="002134A3"/>
    <w:rsid w:val="002138E0"/>
    <w:rsid w:val="00213BE1"/>
    <w:rsid w:val="00213DCC"/>
    <w:rsid w:val="00213F14"/>
    <w:rsid w:val="0021530D"/>
    <w:rsid w:val="002159CC"/>
    <w:rsid w:val="00215C62"/>
    <w:rsid w:val="002160A0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7BF"/>
    <w:rsid w:val="00220C5C"/>
    <w:rsid w:val="002211F1"/>
    <w:rsid w:val="0022180C"/>
    <w:rsid w:val="00221ADC"/>
    <w:rsid w:val="00221BD0"/>
    <w:rsid w:val="00221E1A"/>
    <w:rsid w:val="00221E47"/>
    <w:rsid w:val="00221F33"/>
    <w:rsid w:val="00221F88"/>
    <w:rsid w:val="00221F89"/>
    <w:rsid w:val="00222073"/>
    <w:rsid w:val="002224B5"/>
    <w:rsid w:val="00222859"/>
    <w:rsid w:val="00222929"/>
    <w:rsid w:val="00222F40"/>
    <w:rsid w:val="00222F77"/>
    <w:rsid w:val="00223127"/>
    <w:rsid w:val="0022314B"/>
    <w:rsid w:val="00223310"/>
    <w:rsid w:val="00223966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AB2"/>
    <w:rsid w:val="00225E0B"/>
    <w:rsid w:val="002260AA"/>
    <w:rsid w:val="002262E4"/>
    <w:rsid w:val="00226AE4"/>
    <w:rsid w:val="00226C17"/>
    <w:rsid w:val="002270F2"/>
    <w:rsid w:val="002273F4"/>
    <w:rsid w:val="0022743E"/>
    <w:rsid w:val="00227729"/>
    <w:rsid w:val="00227A6F"/>
    <w:rsid w:val="00227C47"/>
    <w:rsid w:val="00227F81"/>
    <w:rsid w:val="0023014B"/>
    <w:rsid w:val="00230521"/>
    <w:rsid w:val="002305B8"/>
    <w:rsid w:val="00230891"/>
    <w:rsid w:val="00230ABE"/>
    <w:rsid w:val="00230CC7"/>
    <w:rsid w:val="0023133F"/>
    <w:rsid w:val="002313F3"/>
    <w:rsid w:val="00231BC2"/>
    <w:rsid w:val="002320D8"/>
    <w:rsid w:val="002321F6"/>
    <w:rsid w:val="00232601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600F"/>
    <w:rsid w:val="00236562"/>
    <w:rsid w:val="0023692B"/>
    <w:rsid w:val="00236A55"/>
    <w:rsid w:val="00236B00"/>
    <w:rsid w:val="00236B07"/>
    <w:rsid w:val="00236F20"/>
    <w:rsid w:val="0023769D"/>
    <w:rsid w:val="00237E0D"/>
    <w:rsid w:val="00237E54"/>
    <w:rsid w:val="002400EF"/>
    <w:rsid w:val="00240206"/>
    <w:rsid w:val="00240C7A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2ECB"/>
    <w:rsid w:val="0024356A"/>
    <w:rsid w:val="0024396F"/>
    <w:rsid w:val="0024400B"/>
    <w:rsid w:val="00244135"/>
    <w:rsid w:val="0024421B"/>
    <w:rsid w:val="002449C6"/>
    <w:rsid w:val="00244E77"/>
    <w:rsid w:val="00245898"/>
    <w:rsid w:val="002458CD"/>
    <w:rsid w:val="0024599B"/>
    <w:rsid w:val="00245D0F"/>
    <w:rsid w:val="00245DA2"/>
    <w:rsid w:val="0024636D"/>
    <w:rsid w:val="002464A4"/>
    <w:rsid w:val="002465A7"/>
    <w:rsid w:val="00246755"/>
    <w:rsid w:val="00246DA7"/>
    <w:rsid w:val="00247021"/>
    <w:rsid w:val="0024705D"/>
    <w:rsid w:val="0024730F"/>
    <w:rsid w:val="00247318"/>
    <w:rsid w:val="0024762A"/>
    <w:rsid w:val="0024774B"/>
    <w:rsid w:val="00247A44"/>
    <w:rsid w:val="00247A9B"/>
    <w:rsid w:val="00247B1A"/>
    <w:rsid w:val="00247B87"/>
    <w:rsid w:val="00247EB8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86A"/>
    <w:rsid w:val="00253874"/>
    <w:rsid w:val="002538F4"/>
    <w:rsid w:val="00253A07"/>
    <w:rsid w:val="00253C01"/>
    <w:rsid w:val="002540A3"/>
    <w:rsid w:val="002542FC"/>
    <w:rsid w:val="002543F6"/>
    <w:rsid w:val="002545F6"/>
    <w:rsid w:val="002546E5"/>
    <w:rsid w:val="002546FC"/>
    <w:rsid w:val="002549EF"/>
    <w:rsid w:val="00254A35"/>
    <w:rsid w:val="00254E4D"/>
    <w:rsid w:val="00254F26"/>
    <w:rsid w:val="00254F3D"/>
    <w:rsid w:val="002550B9"/>
    <w:rsid w:val="00255339"/>
    <w:rsid w:val="00255809"/>
    <w:rsid w:val="002559C6"/>
    <w:rsid w:val="002560BB"/>
    <w:rsid w:val="00256132"/>
    <w:rsid w:val="00256412"/>
    <w:rsid w:val="0025648B"/>
    <w:rsid w:val="00256A6A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83B"/>
    <w:rsid w:val="00260E65"/>
    <w:rsid w:val="002613FB"/>
    <w:rsid w:val="0026141C"/>
    <w:rsid w:val="002616E8"/>
    <w:rsid w:val="0026171E"/>
    <w:rsid w:val="00261922"/>
    <w:rsid w:val="00261A66"/>
    <w:rsid w:val="002623FF"/>
    <w:rsid w:val="00262962"/>
    <w:rsid w:val="00262A04"/>
    <w:rsid w:val="00262C13"/>
    <w:rsid w:val="00263124"/>
    <w:rsid w:val="00263145"/>
    <w:rsid w:val="002631D7"/>
    <w:rsid w:val="00263556"/>
    <w:rsid w:val="00263E60"/>
    <w:rsid w:val="0026404B"/>
    <w:rsid w:val="002640AE"/>
    <w:rsid w:val="002641C6"/>
    <w:rsid w:val="0026456B"/>
    <w:rsid w:val="00264838"/>
    <w:rsid w:val="00264ACA"/>
    <w:rsid w:val="002655F7"/>
    <w:rsid w:val="002656C8"/>
    <w:rsid w:val="002656F4"/>
    <w:rsid w:val="00266027"/>
    <w:rsid w:val="00266883"/>
    <w:rsid w:val="0026695E"/>
    <w:rsid w:val="00266AC8"/>
    <w:rsid w:val="00266B0A"/>
    <w:rsid w:val="002671C1"/>
    <w:rsid w:val="0026720B"/>
    <w:rsid w:val="00267323"/>
    <w:rsid w:val="00267B7D"/>
    <w:rsid w:val="00267E1C"/>
    <w:rsid w:val="00267F51"/>
    <w:rsid w:val="00270368"/>
    <w:rsid w:val="00270776"/>
    <w:rsid w:val="002708EA"/>
    <w:rsid w:val="00270B61"/>
    <w:rsid w:val="00270B8F"/>
    <w:rsid w:val="00270DA3"/>
    <w:rsid w:val="00271262"/>
    <w:rsid w:val="00271351"/>
    <w:rsid w:val="00271665"/>
    <w:rsid w:val="00271FD5"/>
    <w:rsid w:val="0027239C"/>
    <w:rsid w:val="00272503"/>
    <w:rsid w:val="00272909"/>
    <w:rsid w:val="00272A87"/>
    <w:rsid w:val="00272FDD"/>
    <w:rsid w:val="00274160"/>
    <w:rsid w:val="002742FE"/>
    <w:rsid w:val="002748AB"/>
    <w:rsid w:val="00274AE8"/>
    <w:rsid w:val="002751FB"/>
    <w:rsid w:val="002762CC"/>
    <w:rsid w:val="002763C5"/>
    <w:rsid w:val="00276592"/>
    <w:rsid w:val="00276A89"/>
    <w:rsid w:val="00276D7C"/>
    <w:rsid w:val="00276E53"/>
    <w:rsid w:val="0027705A"/>
    <w:rsid w:val="00277788"/>
    <w:rsid w:val="00280156"/>
    <w:rsid w:val="00280215"/>
    <w:rsid w:val="00280367"/>
    <w:rsid w:val="002805E8"/>
    <w:rsid w:val="002807CC"/>
    <w:rsid w:val="00280E6C"/>
    <w:rsid w:val="0028115B"/>
    <w:rsid w:val="00281164"/>
    <w:rsid w:val="002814ED"/>
    <w:rsid w:val="00281784"/>
    <w:rsid w:val="0028182A"/>
    <w:rsid w:val="00281D18"/>
    <w:rsid w:val="00282044"/>
    <w:rsid w:val="00282CD5"/>
    <w:rsid w:val="00282EB0"/>
    <w:rsid w:val="002832BA"/>
    <w:rsid w:val="002836B8"/>
    <w:rsid w:val="002836C0"/>
    <w:rsid w:val="0028371C"/>
    <w:rsid w:val="002837AA"/>
    <w:rsid w:val="00283B89"/>
    <w:rsid w:val="00283C8F"/>
    <w:rsid w:val="0028495C"/>
    <w:rsid w:val="00284AB4"/>
    <w:rsid w:val="00284AB5"/>
    <w:rsid w:val="00284C11"/>
    <w:rsid w:val="00284F61"/>
    <w:rsid w:val="00284FFD"/>
    <w:rsid w:val="00285118"/>
    <w:rsid w:val="00285B05"/>
    <w:rsid w:val="00285F60"/>
    <w:rsid w:val="00286290"/>
    <w:rsid w:val="002864AC"/>
    <w:rsid w:val="002868CE"/>
    <w:rsid w:val="002869C2"/>
    <w:rsid w:val="00286A7D"/>
    <w:rsid w:val="00286FB6"/>
    <w:rsid w:val="002871C1"/>
    <w:rsid w:val="002873CF"/>
    <w:rsid w:val="00287569"/>
    <w:rsid w:val="002878DD"/>
    <w:rsid w:val="00290264"/>
    <w:rsid w:val="002904C8"/>
    <w:rsid w:val="00290572"/>
    <w:rsid w:val="00291113"/>
    <w:rsid w:val="00291403"/>
    <w:rsid w:val="0029173B"/>
    <w:rsid w:val="002918A6"/>
    <w:rsid w:val="002918C3"/>
    <w:rsid w:val="00291B7C"/>
    <w:rsid w:val="00291BF1"/>
    <w:rsid w:val="00291FED"/>
    <w:rsid w:val="00292087"/>
    <w:rsid w:val="00292170"/>
    <w:rsid w:val="0029225A"/>
    <w:rsid w:val="00292521"/>
    <w:rsid w:val="00292604"/>
    <w:rsid w:val="00292753"/>
    <w:rsid w:val="00292CA7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5C8"/>
    <w:rsid w:val="0029461E"/>
    <w:rsid w:val="00294892"/>
    <w:rsid w:val="00294977"/>
    <w:rsid w:val="00294A84"/>
    <w:rsid w:val="00294C87"/>
    <w:rsid w:val="00294DCB"/>
    <w:rsid w:val="00294DFF"/>
    <w:rsid w:val="00294F90"/>
    <w:rsid w:val="00295583"/>
    <w:rsid w:val="00295714"/>
    <w:rsid w:val="00295743"/>
    <w:rsid w:val="00295B00"/>
    <w:rsid w:val="00295BC5"/>
    <w:rsid w:val="00296087"/>
    <w:rsid w:val="00296193"/>
    <w:rsid w:val="00296410"/>
    <w:rsid w:val="00296704"/>
    <w:rsid w:val="0029692B"/>
    <w:rsid w:val="00296995"/>
    <w:rsid w:val="00296AA2"/>
    <w:rsid w:val="00296ACB"/>
    <w:rsid w:val="00296B46"/>
    <w:rsid w:val="002975B0"/>
    <w:rsid w:val="002975BE"/>
    <w:rsid w:val="0029784C"/>
    <w:rsid w:val="0029785F"/>
    <w:rsid w:val="00297A89"/>
    <w:rsid w:val="00297AB9"/>
    <w:rsid w:val="00297BF1"/>
    <w:rsid w:val="00297E4C"/>
    <w:rsid w:val="002A006D"/>
    <w:rsid w:val="002A00B0"/>
    <w:rsid w:val="002A063B"/>
    <w:rsid w:val="002A0832"/>
    <w:rsid w:val="002A08C5"/>
    <w:rsid w:val="002A0C48"/>
    <w:rsid w:val="002A0C7E"/>
    <w:rsid w:val="002A11E8"/>
    <w:rsid w:val="002A15A0"/>
    <w:rsid w:val="002A17F3"/>
    <w:rsid w:val="002A1A30"/>
    <w:rsid w:val="002A1B7D"/>
    <w:rsid w:val="002A25A3"/>
    <w:rsid w:val="002A2694"/>
    <w:rsid w:val="002A27B5"/>
    <w:rsid w:val="002A2911"/>
    <w:rsid w:val="002A2FFA"/>
    <w:rsid w:val="002A310A"/>
    <w:rsid w:val="002A311A"/>
    <w:rsid w:val="002A3170"/>
    <w:rsid w:val="002A347C"/>
    <w:rsid w:val="002A356C"/>
    <w:rsid w:val="002A366D"/>
    <w:rsid w:val="002A378F"/>
    <w:rsid w:val="002A37C2"/>
    <w:rsid w:val="002A3D00"/>
    <w:rsid w:val="002A3DE9"/>
    <w:rsid w:val="002A4454"/>
    <w:rsid w:val="002A47E3"/>
    <w:rsid w:val="002A5069"/>
    <w:rsid w:val="002A51F9"/>
    <w:rsid w:val="002A5321"/>
    <w:rsid w:val="002A5352"/>
    <w:rsid w:val="002A53B7"/>
    <w:rsid w:val="002A5504"/>
    <w:rsid w:val="002A5F92"/>
    <w:rsid w:val="002A6421"/>
    <w:rsid w:val="002A650F"/>
    <w:rsid w:val="002A67F2"/>
    <w:rsid w:val="002A6902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680"/>
    <w:rsid w:val="002B077D"/>
    <w:rsid w:val="002B0790"/>
    <w:rsid w:val="002B0A94"/>
    <w:rsid w:val="002B0BFC"/>
    <w:rsid w:val="002B0F6A"/>
    <w:rsid w:val="002B13A3"/>
    <w:rsid w:val="002B15DB"/>
    <w:rsid w:val="002B1705"/>
    <w:rsid w:val="002B1950"/>
    <w:rsid w:val="002B1C8A"/>
    <w:rsid w:val="002B1EEC"/>
    <w:rsid w:val="002B1EF4"/>
    <w:rsid w:val="002B212C"/>
    <w:rsid w:val="002B2283"/>
    <w:rsid w:val="002B25A6"/>
    <w:rsid w:val="002B2BE7"/>
    <w:rsid w:val="002B2C1C"/>
    <w:rsid w:val="002B2D64"/>
    <w:rsid w:val="002B2EC1"/>
    <w:rsid w:val="002B2F51"/>
    <w:rsid w:val="002B30DB"/>
    <w:rsid w:val="002B39FA"/>
    <w:rsid w:val="002B3C89"/>
    <w:rsid w:val="002B400E"/>
    <w:rsid w:val="002B4097"/>
    <w:rsid w:val="002B4219"/>
    <w:rsid w:val="002B4BD3"/>
    <w:rsid w:val="002B4C15"/>
    <w:rsid w:val="002B5626"/>
    <w:rsid w:val="002B599D"/>
    <w:rsid w:val="002B5A59"/>
    <w:rsid w:val="002B5C9E"/>
    <w:rsid w:val="002B5F9F"/>
    <w:rsid w:val="002B613F"/>
    <w:rsid w:val="002B631C"/>
    <w:rsid w:val="002B6937"/>
    <w:rsid w:val="002B7116"/>
    <w:rsid w:val="002B769E"/>
    <w:rsid w:val="002B7935"/>
    <w:rsid w:val="002C02BB"/>
    <w:rsid w:val="002C061E"/>
    <w:rsid w:val="002C065C"/>
    <w:rsid w:val="002C0763"/>
    <w:rsid w:val="002C088D"/>
    <w:rsid w:val="002C0963"/>
    <w:rsid w:val="002C0DEA"/>
    <w:rsid w:val="002C0FE9"/>
    <w:rsid w:val="002C100C"/>
    <w:rsid w:val="002C14D2"/>
    <w:rsid w:val="002C15CD"/>
    <w:rsid w:val="002C15EE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70D"/>
    <w:rsid w:val="002C4877"/>
    <w:rsid w:val="002C4930"/>
    <w:rsid w:val="002C4F66"/>
    <w:rsid w:val="002C4FB6"/>
    <w:rsid w:val="002C5323"/>
    <w:rsid w:val="002C5399"/>
    <w:rsid w:val="002C5956"/>
    <w:rsid w:val="002C5D95"/>
    <w:rsid w:val="002C5E24"/>
    <w:rsid w:val="002C600E"/>
    <w:rsid w:val="002C6124"/>
    <w:rsid w:val="002C6141"/>
    <w:rsid w:val="002C6237"/>
    <w:rsid w:val="002C657D"/>
    <w:rsid w:val="002C6627"/>
    <w:rsid w:val="002C667A"/>
    <w:rsid w:val="002C6AF1"/>
    <w:rsid w:val="002C6BD2"/>
    <w:rsid w:val="002C7219"/>
    <w:rsid w:val="002C7E40"/>
    <w:rsid w:val="002D02EA"/>
    <w:rsid w:val="002D0958"/>
    <w:rsid w:val="002D15B5"/>
    <w:rsid w:val="002D18A3"/>
    <w:rsid w:val="002D1935"/>
    <w:rsid w:val="002D1F42"/>
    <w:rsid w:val="002D20EA"/>
    <w:rsid w:val="002D2388"/>
    <w:rsid w:val="002D26B8"/>
    <w:rsid w:val="002D2C1A"/>
    <w:rsid w:val="002D2D41"/>
    <w:rsid w:val="002D2D8F"/>
    <w:rsid w:val="002D31D9"/>
    <w:rsid w:val="002D3309"/>
    <w:rsid w:val="002D33EA"/>
    <w:rsid w:val="002D38B6"/>
    <w:rsid w:val="002D39BE"/>
    <w:rsid w:val="002D39C2"/>
    <w:rsid w:val="002D39C5"/>
    <w:rsid w:val="002D3F0A"/>
    <w:rsid w:val="002D43B3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3D"/>
    <w:rsid w:val="002D5C42"/>
    <w:rsid w:val="002D5E8E"/>
    <w:rsid w:val="002D6031"/>
    <w:rsid w:val="002D68E3"/>
    <w:rsid w:val="002D6AA8"/>
    <w:rsid w:val="002D6D41"/>
    <w:rsid w:val="002D6D42"/>
    <w:rsid w:val="002D6F57"/>
    <w:rsid w:val="002D6F61"/>
    <w:rsid w:val="002D715D"/>
    <w:rsid w:val="002D7F0E"/>
    <w:rsid w:val="002E02A6"/>
    <w:rsid w:val="002E03DA"/>
    <w:rsid w:val="002E0A9C"/>
    <w:rsid w:val="002E13BD"/>
    <w:rsid w:val="002E1634"/>
    <w:rsid w:val="002E1893"/>
    <w:rsid w:val="002E199A"/>
    <w:rsid w:val="002E1D67"/>
    <w:rsid w:val="002E228F"/>
    <w:rsid w:val="002E256C"/>
    <w:rsid w:val="002E275B"/>
    <w:rsid w:val="002E2B30"/>
    <w:rsid w:val="002E2DD4"/>
    <w:rsid w:val="002E2F56"/>
    <w:rsid w:val="002E3421"/>
    <w:rsid w:val="002E3C2A"/>
    <w:rsid w:val="002E4247"/>
    <w:rsid w:val="002E4475"/>
    <w:rsid w:val="002E46C1"/>
    <w:rsid w:val="002E4AB0"/>
    <w:rsid w:val="002E4B57"/>
    <w:rsid w:val="002E5001"/>
    <w:rsid w:val="002E5798"/>
    <w:rsid w:val="002E5B26"/>
    <w:rsid w:val="002E5C62"/>
    <w:rsid w:val="002E5EF9"/>
    <w:rsid w:val="002E607A"/>
    <w:rsid w:val="002E607D"/>
    <w:rsid w:val="002E65E9"/>
    <w:rsid w:val="002E6601"/>
    <w:rsid w:val="002E6BE6"/>
    <w:rsid w:val="002E7689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230D"/>
    <w:rsid w:val="002F2556"/>
    <w:rsid w:val="002F25CA"/>
    <w:rsid w:val="002F2782"/>
    <w:rsid w:val="002F2921"/>
    <w:rsid w:val="002F2960"/>
    <w:rsid w:val="002F2A9F"/>
    <w:rsid w:val="002F36AC"/>
    <w:rsid w:val="002F38C5"/>
    <w:rsid w:val="002F3B30"/>
    <w:rsid w:val="002F3E40"/>
    <w:rsid w:val="002F3E46"/>
    <w:rsid w:val="002F4064"/>
    <w:rsid w:val="002F4327"/>
    <w:rsid w:val="002F432B"/>
    <w:rsid w:val="002F4A91"/>
    <w:rsid w:val="002F4AC8"/>
    <w:rsid w:val="002F4B40"/>
    <w:rsid w:val="002F4BA6"/>
    <w:rsid w:val="002F53CB"/>
    <w:rsid w:val="002F5433"/>
    <w:rsid w:val="002F55F4"/>
    <w:rsid w:val="002F5A20"/>
    <w:rsid w:val="002F5E2F"/>
    <w:rsid w:val="002F6175"/>
    <w:rsid w:val="002F6233"/>
    <w:rsid w:val="002F627A"/>
    <w:rsid w:val="002F6446"/>
    <w:rsid w:val="002F656B"/>
    <w:rsid w:val="002F6671"/>
    <w:rsid w:val="002F6A7F"/>
    <w:rsid w:val="002F6AC8"/>
    <w:rsid w:val="002F7134"/>
    <w:rsid w:val="002F73C2"/>
    <w:rsid w:val="002F73FC"/>
    <w:rsid w:val="002F7642"/>
    <w:rsid w:val="002F7976"/>
    <w:rsid w:val="002F7DFA"/>
    <w:rsid w:val="0030054B"/>
    <w:rsid w:val="0030071E"/>
    <w:rsid w:val="003009DD"/>
    <w:rsid w:val="00300D2A"/>
    <w:rsid w:val="00300D35"/>
    <w:rsid w:val="00300F24"/>
    <w:rsid w:val="0030118B"/>
    <w:rsid w:val="0030166D"/>
    <w:rsid w:val="00301B2F"/>
    <w:rsid w:val="00301E24"/>
    <w:rsid w:val="00301EEF"/>
    <w:rsid w:val="00301F7A"/>
    <w:rsid w:val="00302659"/>
    <w:rsid w:val="003028A8"/>
    <w:rsid w:val="00302AD2"/>
    <w:rsid w:val="003030CD"/>
    <w:rsid w:val="003030FF"/>
    <w:rsid w:val="003033FA"/>
    <w:rsid w:val="00303549"/>
    <w:rsid w:val="003035B2"/>
    <w:rsid w:val="00303781"/>
    <w:rsid w:val="00303982"/>
    <w:rsid w:val="00303B33"/>
    <w:rsid w:val="00303DED"/>
    <w:rsid w:val="00304652"/>
    <w:rsid w:val="003046EE"/>
    <w:rsid w:val="00304BCC"/>
    <w:rsid w:val="00304BDA"/>
    <w:rsid w:val="00304C24"/>
    <w:rsid w:val="00305502"/>
    <w:rsid w:val="003059BB"/>
    <w:rsid w:val="00305B06"/>
    <w:rsid w:val="003060B2"/>
    <w:rsid w:val="003060DF"/>
    <w:rsid w:val="00306317"/>
    <w:rsid w:val="0030633D"/>
    <w:rsid w:val="0030655E"/>
    <w:rsid w:val="003069F0"/>
    <w:rsid w:val="00306BF6"/>
    <w:rsid w:val="00306E8E"/>
    <w:rsid w:val="0030751A"/>
    <w:rsid w:val="00307C69"/>
    <w:rsid w:val="00307D9A"/>
    <w:rsid w:val="00310645"/>
    <w:rsid w:val="00310AAF"/>
    <w:rsid w:val="003113BB"/>
    <w:rsid w:val="00311776"/>
    <w:rsid w:val="00311E9F"/>
    <w:rsid w:val="00312040"/>
    <w:rsid w:val="0031217F"/>
    <w:rsid w:val="003121D6"/>
    <w:rsid w:val="0031238E"/>
    <w:rsid w:val="00312761"/>
    <w:rsid w:val="00313137"/>
    <w:rsid w:val="003133B3"/>
    <w:rsid w:val="00313454"/>
    <w:rsid w:val="00314431"/>
    <w:rsid w:val="0031444B"/>
    <w:rsid w:val="00314783"/>
    <w:rsid w:val="00314CC0"/>
    <w:rsid w:val="00315527"/>
    <w:rsid w:val="00315811"/>
    <w:rsid w:val="00315BBA"/>
    <w:rsid w:val="00315C0B"/>
    <w:rsid w:val="00315CF5"/>
    <w:rsid w:val="00315D1C"/>
    <w:rsid w:val="00315E12"/>
    <w:rsid w:val="00315FF1"/>
    <w:rsid w:val="00316012"/>
    <w:rsid w:val="00316B03"/>
    <w:rsid w:val="00316E26"/>
    <w:rsid w:val="00316E49"/>
    <w:rsid w:val="00316FC3"/>
    <w:rsid w:val="00317051"/>
    <w:rsid w:val="003170AD"/>
    <w:rsid w:val="003171FB"/>
    <w:rsid w:val="0031727F"/>
    <w:rsid w:val="0031752B"/>
    <w:rsid w:val="00317538"/>
    <w:rsid w:val="003177EB"/>
    <w:rsid w:val="00317C86"/>
    <w:rsid w:val="00320220"/>
    <w:rsid w:val="0032039D"/>
    <w:rsid w:val="0032062F"/>
    <w:rsid w:val="003208C5"/>
    <w:rsid w:val="00320A83"/>
    <w:rsid w:val="00320C00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2FDF"/>
    <w:rsid w:val="0032312C"/>
    <w:rsid w:val="00323550"/>
    <w:rsid w:val="003235C7"/>
    <w:rsid w:val="003239A5"/>
    <w:rsid w:val="003239E9"/>
    <w:rsid w:val="00323BB0"/>
    <w:rsid w:val="00323BF7"/>
    <w:rsid w:val="00323D62"/>
    <w:rsid w:val="00323F83"/>
    <w:rsid w:val="00324196"/>
    <w:rsid w:val="00324862"/>
    <w:rsid w:val="00324BCE"/>
    <w:rsid w:val="00324D0F"/>
    <w:rsid w:val="00325339"/>
    <w:rsid w:val="0032561C"/>
    <w:rsid w:val="00325631"/>
    <w:rsid w:val="00325A66"/>
    <w:rsid w:val="00325BDF"/>
    <w:rsid w:val="00325DD2"/>
    <w:rsid w:val="00326103"/>
    <w:rsid w:val="0032676E"/>
    <w:rsid w:val="00326B6B"/>
    <w:rsid w:val="00326BE0"/>
    <w:rsid w:val="00326DE5"/>
    <w:rsid w:val="00326E41"/>
    <w:rsid w:val="00326F2C"/>
    <w:rsid w:val="003270F6"/>
    <w:rsid w:val="003277EE"/>
    <w:rsid w:val="00327A1C"/>
    <w:rsid w:val="00327DA8"/>
    <w:rsid w:val="00327E57"/>
    <w:rsid w:val="00327EAC"/>
    <w:rsid w:val="003302BE"/>
    <w:rsid w:val="003303FF"/>
    <w:rsid w:val="00330678"/>
    <w:rsid w:val="0033095F"/>
    <w:rsid w:val="003310AF"/>
    <w:rsid w:val="00331121"/>
    <w:rsid w:val="00331247"/>
    <w:rsid w:val="00331456"/>
    <w:rsid w:val="00331477"/>
    <w:rsid w:val="003314CA"/>
    <w:rsid w:val="00331C73"/>
    <w:rsid w:val="00331CBF"/>
    <w:rsid w:val="00331D09"/>
    <w:rsid w:val="00331D70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8BC"/>
    <w:rsid w:val="00333C16"/>
    <w:rsid w:val="003345AB"/>
    <w:rsid w:val="003349EB"/>
    <w:rsid w:val="00334E03"/>
    <w:rsid w:val="00335051"/>
    <w:rsid w:val="003350CB"/>
    <w:rsid w:val="003351B9"/>
    <w:rsid w:val="00335296"/>
    <w:rsid w:val="00335446"/>
    <w:rsid w:val="003354BE"/>
    <w:rsid w:val="00335548"/>
    <w:rsid w:val="0033564C"/>
    <w:rsid w:val="00335809"/>
    <w:rsid w:val="00335FE9"/>
    <w:rsid w:val="0033610E"/>
    <w:rsid w:val="003368F5"/>
    <w:rsid w:val="00336CBE"/>
    <w:rsid w:val="00336F96"/>
    <w:rsid w:val="0033735D"/>
    <w:rsid w:val="00337ADB"/>
    <w:rsid w:val="00337CBA"/>
    <w:rsid w:val="00337EE0"/>
    <w:rsid w:val="00340688"/>
    <w:rsid w:val="003406C4"/>
    <w:rsid w:val="003406D9"/>
    <w:rsid w:val="00340A79"/>
    <w:rsid w:val="00340BB9"/>
    <w:rsid w:val="00341124"/>
    <w:rsid w:val="0034113C"/>
    <w:rsid w:val="0034146E"/>
    <w:rsid w:val="00341860"/>
    <w:rsid w:val="00341A08"/>
    <w:rsid w:val="00341B93"/>
    <w:rsid w:val="003427A5"/>
    <w:rsid w:val="003427C7"/>
    <w:rsid w:val="00342B42"/>
    <w:rsid w:val="00342DE4"/>
    <w:rsid w:val="00342E37"/>
    <w:rsid w:val="003430E2"/>
    <w:rsid w:val="003430F5"/>
    <w:rsid w:val="00343189"/>
    <w:rsid w:val="0034368A"/>
    <w:rsid w:val="00343BCE"/>
    <w:rsid w:val="0034425E"/>
    <w:rsid w:val="0034428D"/>
    <w:rsid w:val="003442C6"/>
    <w:rsid w:val="00344BD2"/>
    <w:rsid w:val="0034526C"/>
    <w:rsid w:val="00345805"/>
    <w:rsid w:val="00345C4D"/>
    <w:rsid w:val="00345CC5"/>
    <w:rsid w:val="00345F7C"/>
    <w:rsid w:val="00345FB3"/>
    <w:rsid w:val="00346002"/>
    <w:rsid w:val="003460D3"/>
    <w:rsid w:val="00347009"/>
    <w:rsid w:val="0034703B"/>
    <w:rsid w:val="003474EE"/>
    <w:rsid w:val="00347734"/>
    <w:rsid w:val="00347919"/>
    <w:rsid w:val="00347D80"/>
    <w:rsid w:val="00350011"/>
    <w:rsid w:val="00350046"/>
    <w:rsid w:val="0035026E"/>
    <w:rsid w:val="00350459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25E"/>
    <w:rsid w:val="003529C0"/>
    <w:rsid w:val="00352A0F"/>
    <w:rsid w:val="00353031"/>
    <w:rsid w:val="00353186"/>
    <w:rsid w:val="003531D8"/>
    <w:rsid w:val="00353392"/>
    <w:rsid w:val="00353836"/>
    <w:rsid w:val="003539CB"/>
    <w:rsid w:val="00353C7B"/>
    <w:rsid w:val="00353D87"/>
    <w:rsid w:val="00353DEB"/>
    <w:rsid w:val="00353DFF"/>
    <w:rsid w:val="0035449D"/>
    <w:rsid w:val="003545A9"/>
    <w:rsid w:val="00354752"/>
    <w:rsid w:val="00354A06"/>
    <w:rsid w:val="0035590C"/>
    <w:rsid w:val="00355A66"/>
    <w:rsid w:val="003560F7"/>
    <w:rsid w:val="0035624A"/>
    <w:rsid w:val="00356EBC"/>
    <w:rsid w:val="00357357"/>
    <w:rsid w:val="003578F3"/>
    <w:rsid w:val="0035796F"/>
    <w:rsid w:val="00357979"/>
    <w:rsid w:val="0036001A"/>
    <w:rsid w:val="003605AA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5E9"/>
    <w:rsid w:val="00363FE3"/>
    <w:rsid w:val="003640E5"/>
    <w:rsid w:val="0036480B"/>
    <w:rsid w:val="00364886"/>
    <w:rsid w:val="00364BA7"/>
    <w:rsid w:val="00364C4C"/>
    <w:rsid w:val="00365CBC"/>
    <w:rsid w:val="00365E06"/>
    <w:rsid w:val="00365E4C"/>
    <w:rsid w:val="00365F4F"/>
    <w:rsid w:val="00365FAD"/>
    <w:rsid w:val="00366365"/>
    <w:rsid w:val="0036661F"/>
    <w:rsid w:val="003674E8"/>
    <w:rsid w:val="003676C5"/>
    <w:rsid w:val="003678B1"/>
    <w:rsid w:val="00367BD7"/>
    <w:rsid w:val="00367F44"/>
    <w:rsid w:val="00370319"/>
    <w:rsid w:val="003707DE"/>
    <w:rsid w:val="003708B9"/>
    <w:rsid w:val="003709A8"/>
    <w:rsid w:val="00370FED"/>
    <w:rsid w:val="00371336"/>
    <w:rsid w:val="0037189D"/>
    <w:rsid w:val="00371B16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6A5"/>
    <w:rsid w:val="00373A2F"/>
    <w:rsid w:val="00373BCB"/>
    <w:rsid w:val="00373C79"/>
    <w:rsid w:val="00373CD6"/>
    <w:rsid w:val="00373D28"/>
    <w:rsid w:val="00373D52"/>
    <w:rsid w:val="0037457C"/>
    <w:rsid w:val="00374DB9"/>
    <w:rsid w:val="00375DC6"/>
    <w:rsid w:val="0037602A"/>
    <w:rsid w:val="003766EA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B32"/>
    <w:rsid w:val="00377C09"/>
    <w:rsid w:val="00377E9E"/>
    <w:rsid w:val="00380108"/>
    <w:rsid w:val="003801FB"/>
    <w:rsid w:val="003802E3"/>
    <w:rsid w:val="00380408"/>
    <w:rsid w:val="003804B7"/>
    <w:rsid w:val="00380AAA"/>
    <w:rsid w:val="00380AF0"/>
    <w:rsid w:val="00380DA4"/>
    <w:rsid w:val="00381135"/>
    <w:rsid w:val="00381449"/>
    <w:rsid w:val="00381654"/>
    <w:rsid w:val="00381737"/>
    <w:rsid w:val="00381A1F"/>
    <w:rsid w:val="00381AC1"/>
    <w:rsid w:val="00381B55"/>
    <w:rsid w:val="0038222D"/>
    <w:rsid w:val="0038224E"/>
    <w:rsid w:val="00382422"/>
    <w:rsid w:val="0038260F"/>
    <w:rsid w:val="00382632"/>
    <w:rsid w:val="003826A8"/>
    <w:rsid w:val="003828B2"/>
    <w:rsid w:val="00382CB0"/>
    <w:rsid w:val="00382DC4"/>
    <w:rsid w:val="00383898"/>
    <w:rsid w:val="00383A22"/>
    <w:rsid w:val="00383D64"/>
    <w:rsid w:val="00384356"/>
    <w:rsid w:val="003843E7"/>
    <w:rsid w:val="00384878"/>
    <w:rsid w:val="00384A7D"/>
    <w:rsid w:val="00384B39"/>
    <w:rsid w:val="00384F4B"/>
    <w:rsid w:val="00385349"/>
    <w:rsid w:val="00385772"/>
    <w:rsid w:val="00385A6A"/>
    <w:rsid w:val="00386643"/>
    <w:rsid w:val="00386A0C"/>
    <w:rsid w:val="00386ACE"/>
    <w:rsid w:val="00386D08"/>
    <w:rsid w:val="00387068"/>
    <w:rsid w:val="003874B0"/>
    <w:rsid w:val="00387967"/>
    <w:rsid w:val="00387FDD"/>
    <w:rsid w:val="00390201"/>
    <w:rsid w:val="003903AF"/>
    <w:rsid w:val="00390D8F"/>
    <w:rsid w:val="00390FFC"/>
    <w:rsid w:val="00391429"/>
    <w:rsid w:val="00391550"/>
    <w:rsid w:val="003916FE"/>
    <w:rsid w:val="003917E7"/>
    <w:rsid w:val="00391AE5"/>
    <w:rsid w:val="00391BED"/>
    <w:rsid w:val="00391E2E"/>
    <w:rsid w:val="00392479"/>
    <w:rsid w:val="00392526"/>
    <w:rsid w:val="0039273A"/>
    <w:rsid w:val="00392948"/>
    <w:rsid w:val="003929F1"/>
    <w:rsid w:val="0039327E"/>
    <w:rsid w:val="00393395"/>
    <w:rsid w:val="00393B31"/>
    <w:rsid w:val="00393C45"/>
    <w:rsid w:val="00393C8A"/>
    <w:rsid w:val="003942BB"/>
    <w:rsid w:val="003945F0"/>
    <w:rsid w:val="00394852"/>
    <w:rsid w:val="003948EA"/>
    <w:rsid w:val="00394ADF"/>
    <w:rsid w:val="003951FE"/>
    <w:rsid w:val="00395269"/>
    <w:rsid w:val="003959E3"/>
    <w:rsid w:val="00395AC6"/>
    <w:rsid w:val="00395C03"/>
    <w:rsid w:val="00395C91"/>
    <w:rsid w:val="00395F77"/>
    <w:rsid w:val="00396268"/>
    <w:rsid w:val="00396667"/>
    <w:rsid w:val="00396D9C"/>
    <w:rsid w:val="00396EFA"/>
    <w:rsid w:val="00397060"/>
    <w:rsid w:val="00397234"/>
    <w:rsid w:val="00397789"/>
    <w:rsid w:val="003978AE"/>
    <w:rsid w:val="00397DE6"/>
    <w:rsid w:val="00397DE9"/>
    <w:rsid w:val="003A028C"/>
    <w:rsid w:val="003A02F7"/>
    <w:rsid w:val="003A03FB"/>
    <w:rsid w:val="003A0802"/>
    <w:rsid w:val="003A0936"/>
    <w:rsid w:val="003A0A18"/>
    <w:rsid w:val="003A100D"/>
    <w:rsid w:val="003A142A"/>
    <w:rsid w:val="003A1442"/>
    <w:rsid w:val="003A17FA"/>
    <w:rsid w:val="003A1983"/>
    <w:rsid w:val="003A1AE9"/>
    <w:rsid w:val="003A219A"/>
    <w:rsid w:val="003A2307"/>
    <w:rsid w:val="003A27BC"/>
    <w:rsid w:val="003A29ED"/>
    <w:rsid w:val="003A2A34"/>
    <w:rsid w:val="003A2F1E"/>
    <w:rsid w:val="003A3258"/>
    <w:rsid w:val="003A374C"/>
    <w:rsid w:val="003A3783"/>
    <w:rsid w:val="003A40BE"/>
    <w:rsid w:val="003A42F0"/>
    <w:rsid w:val="003A498D"/>
    <w:rsid w:val="003A49FC"/>
    <w:rsid w:val="003A4F28"/>
    <w:rsid w:val="003A52E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A7AE2"/>
    <w:rsid w:val="003B04B6"/>
    <w:rsid w:val="003B04BA"/>
    <w:rsid w:val="003B075C"/>
    <w:rsid w:val="003B0A3F"/>
    <w:rsid w:val="003B0D32"/>
    <w:rsid w:val="003B0DB9"/>
    <w:rsid w:val="003B125B"/>
    <w:rsid w:val="003B1553"/>
    <w:rsid w:val="003B17F9"/>
    <w:rsid w:val="003B1D13"/>
    <w:rsid w:val="003B1DF1"/>
    <w:rsid w:val="003B219F"/>
    <w:rsid w:val="003B22E0"/>
    <w:rsid w:val="003B24D2"/>
    <w:rsid w:val="003B2B0B"/>
    <w:rsid w:val="003B2D21"/>
    <w:rsid w:val="003B3250"/>
    <w:rsid w:val="003B326B"/>
    <w:rsid w:val="003B32BC"/>
    <w:rsid w:val="003B3361"/>
    <w:rsid w:val="003B3399"/>
    <w:rsid w:val="003B34C7"/>
    <w:rsid w:val="003B356E"/>
    <w:rsid w:val="003B36B2"/>
    <w:rsid w:val="003B36C0"/>
    <w:rsid w:val="003B3A7B"/>
    <w:rsid w:val="003B4177"/>
    <w:rsid w:val="003B4273"/>
    <w:rsid w:val="003B4656"/>
    <w:rsid w:val="003B4795"/>
    <w:rsid w:val="003B4DC1"/>
    <w:rsid w:val="003B4F5B"/>
    <w:rsid w:val="003B516F"/>
    <w:rsid w:val="003B5425"/>
    <w:rsid w:val="003B576B"/>
    <w:rsid w:val="003B576C"/>
    <w:rsid w:val="003B5A99"/>
    <w:rsid w:val="003B5D04"/>
    <w:rsid w:val="003B6051"/>
    <w:rsid w:val="003B6629"/>
    <w:rsid w:val="003B68AC"/>
    <w:rsid w:val="003B6B93"/>
    <w:rsid w:val="003B6E90"/>
    <w:rsid w:val="003B7C10"/>
    <w:rsid w:val="003B7EF9"/>
    <w:rsid w:val="003C04C5"/>
    <w:rsid w:val="003C0618"/>
    <w:rsid w:val="003C0758"/>
    <w:rsid w:val="003C0B84"/>
    <w:rsid w:val="003C0BBF"/>
    <w:rsid w:val="003C1280"/>
    <w:rsid w:val="003C177E"/>
    <w:rsid w:val="003C1834"/>
    <w:rsid w:val="003C1A7E"/>
    <w:rsid w:val="003C1A9A"/>
    <w:rsid w:val="003C1D07"/>
    <w:rsid w:val="003C1DB7"/>
    <w:rsid w:val="003C1E93"/>
    <w:rsid w:val="003C1FDE"/>
    <w:rsid w:val="003C2127"/>
    <w:rsid w:val="003C2334"/>
    <w:rsid w:val="003C25FD"/>
    <w:rsid w:val="003C2641"/>
    <w:rsid w:val="003C2A75"/>
    <w:rsid w:val="003C2D5B"/>
    <w:rsid w:val="003C2DF8"/>
    <w:rsid w:val="003C3004"/>
    <w:rsid w:val="003C3228"/>
    <w:rsid w:val="003C33A2"/>
    <w:rsid w:val="003C374A"/>
    <w:rsid w:val="003C37CA"/>
    <w:rsid w:val="003C39B8"/>
    <w:rsid w:val="003C3CD2"/>
    <w:rsid w:val="003C3EAD"/>
    <w:rsid w:val="003C3F90"/>
    <w:rsid w:val="003C4876"/>
    <w:rsid w:val="003C4908"/>
    <w:rsid w:val="003C5504"/>
    <w:rsid w:val="003C5523"/>
    <w:rsid w:val="003C58A8"/>
    <w:rsid w:val="003C5F30"/>
    <w:rsid w:val="003C5FDD"/>
    <w:rsid w:val="003C64FC"/>
    <w:rsid w:val="003C680D"/>
    <w:rsid w:val="003C69A1"/>
    <w:rsid w:val="003C6ACF"/>
    <w:rsid w:val="003C6BBD"/>
    <w:rsid w:val="003C6F97"/>
    <w:rsid w:val="003C6FC7"/>
    <w:rsid w:val="003C751F"/>
    <w:rsid w:val="003C786E"/>
    <w:rsid w:val="003C7AF5"/>
    <w:rsid w:val="003C7DC7"/>
    <w:rsid w:val="003C7E76"/>
    <w:rsid w:val="003C7FFB"/>
    <w:rsid w:val="003D0A11"/>
    <w:rsid w:val="003D0C2D"/>
    <w:rsid w:val="003D145F"/>
    <w:rsid w:val="003D17C2"/>
    <w:rsid w:val="003D1A23"/>
    <w:rsid w:val="003D1CD7"/>
    <w:rsid w:val="003D1D44"/>
    <w:rsid w:val="003D2C7B"/>
    <w:rsid w:val="003D2DCE"/>
    <w:rsid w:val="003D2F66"/>
    <w:rsid w:val="003D3208"/>
    <w:rsid w:val="003D32F8"/>
    <w:rsid w:val="003D38C0"/>
    <w:rsid w:val="003D3934"/>
    <w:rsid w:val="003D3A39"/>
    <w:rsid w:val="003D3C05"/>
    <w:rsid w:val="003D3CD7"/>
    <w:rsid w:val="003D3E1E"/>
    <w:rsid w:val="003D3F42"/>
    <w:rsid w:val="003D426C"/>
    <w:rsid w:val="003D45B4"/>
    <w:rsid w:val="003D45B6"/>
    <w:rsid w:val="003D45CC"/>
    <w:rsid w:val="003D4E24"/>
    <w:rsid w:val="003D5059"/>
    <w:rsid w:val="003D541E"/>
    <w:rsid w:val="003D60D7"/>
    <w:rsid w:val="003D6512"/>
    <w:rsid w:val="003D7C5C"/>
    <w:rsid w:val="003D7F83"/>
    <w:rsid w:val="003E009C"/>
    <w:rsid w:val="003E01A6"/>
    <w:rsid w:val="003E0691"/>
    <w:rsid w:val="003E0A0B"/>
    <w:rsid w:val="003E0D70"/>
    <w:rsid w:val="003E0E4E"/>
    <w:rsid w:val="003E120D"/>
    <w:rsid w:val="003E15B8"/>
    <w:rsid w:val="003E15E5"/>
    <w:rsid w:val="003E16C8"/>
    <w:rsid w:val="003E17DB"/>
    <w:rsid w:val="003E1801"/>
    <w:rsid w:val="003E184A"/>
    <w:rsid w:val="003E18BD"/>
    <w:rsid w:val="003E1DC6"/>
    <w:rsid w:val="003E1F65"/>
    <w:rsid w:val="003E206F"/>
    <w:rsid w:val="003E2547"/>
    <w:rsid w:val="003E27E0"/>
    <w:rsid w:val="003E2CC9"/>
    <w:rsid w:val="003E2EBB"/>
    <w:rsid w:val="003E3233"/>
    <w:rsid w:val="003E32D2"/>
    <w:rsid w:val="003E3856"/>
    <w:rsid w:val="003E3A70"/>
    <w:rsid w:val="003E3B9C"/>
    <w:rsid w:val="003E3CFD"/>
    <w:rsid w:val="003E3E62"/>
    <w:rsid w:val="003E3F5F"/>
    <w:rsid w:val="003E44D7"/>
    <w:rsid w:val="003E4610"/>
    <w:rsid w:val="003E4D6C"/>
    <w:rsid w:val="003E4E08"/>
    <w:rsid w:val="003E4E9E"/>
    <w:rsid w:val="003E50B2"/>
    <w:rsid w:val="003E52C0"/>
    <w:rsid w:val="003E532C"/>
    <w:rsid w:val="003E538C"/>
    <w:rsid w:val="003E53D4"/>
    <w:rsid w:val="003E5472"/>
    <w:rsid w:val="003E555D"/>
    <w:rsid w:val="003E5962"/>
    <w:rsid w:val="003E5C2E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DB2"/>
    <w:rsid w:val="003E6DDB"/>
    <w:rsid w:val="003E6F51"/>
    <w:rsid w:val="003E7070"/>
    <w:rsid w:val="003E719A"/>
    <w:rsid w:val="003E7270"/>
    <w:rsid w:val="003E74AC"/>
    <w:rsid w:val="003E7536"/>
    <w:rsid w:val="003E7AA3"/>
    <w:rsid w:val="003E7B95"/>
    <w:rsid w:val="003F07DF"/>
    <w:rsid w:val="003F0EDA"/>
    <w:rsid w:val="003F0F95"/>
    <w:rsid w:val="003F0F97"/>
    <w:rsid w:val="003F0FB2"/>
    <w:rsid w:val="003F12E7"/>
    <w:rsid w:val="003F14AE"/>
    <w:rsid w:val="003F1971"/>
    <w:rsid w:val="003F1978"/>
    <w:rsid w:val="003F1979"/>
    <w:rsid w:val="003F1B3B"/>
    <w:rsid w:val="003F1C15"/>
    <w:rsid w:val="003F1C88"/>
    <w:rsid w:val="003F1CCE"/>
    <w:rsid w:val="003F1D0C"/>
    <w:rsid w:val="003F1EEB"/>
    <w:rsid w:val="003F1FCE"/>
    <w:rsid w:val="003F209A"/>
    <w:rsid w:val="003F26FA"/>
    <w:rsid w:val="003F2742"/>
    <w:rsid w:val="003F28EE"/>
    <w:rsid w:val="003F2D57"/>
    <w:rsid w:val="003F2EE5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3FD"/>
    <w:rsid w:val="003F553E"/>
    <w:rsid w:val="003F5BFD"/>
    <w:rsid w:val="003F5F94"/>
    <w:rsid w:val="003F5FFC"/>
    <w:rsid w:val="003F653B"/>
    <w:rsid w:val="003F65AD"/>
    <w:rsid w:val="003F6BD3"/>
    <w:rsid w:val="003F6C8E"/>
    <w:rsid w:val="003F73AE"/>
    <w:rsid w:val="003F7662"/>
    <w:rsid w:val="003F76BC"/>
    <w:rsid w:val="003F7761"/>
    <w:rsid w:val="003F7B43"/>
    <w:rsid w:val="004006A8"/>
    <w:rsid w:val="0040075F"/>
    <w:rsid w:val="004008A3"/>
    <w:rsid w:val="00400D0C"/>
    <w:rsid w:val="00400E42"/>
    <w:rsid w:val="00400E8E"/>
    <w:rsid w:val="004010A0"/>
    <w:rsid w:val="00401781"/>
    <w:rsid w:val="00401A22"/>
    <w:rsid w:val="00401B9C"/>
    <w:rsid w:val="00401FEB"/>
    <w:rsid w:val="00402491"/>
    <w:rsid w:val="004024A1"/>
    <w:rsid w:val="00402AF4"/>
    <w:rsid w:val="00402EDE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13F"/>
    <w:rsid w:val="00404329"/>
    <w:rsid w:val="0040472E"/>
    <w:rsid w:val="00404985"/>
    <w:rsid w:val="00404EA1"/>
    <w:rsid w:val="00404EC1"/>
    <w:rsid w:val="00404EC5"/>
    <w:rsid w:val="004058AF"/>
    <w:rsid w:val="00405A10"/>
    <w:rsid w:val="00405A3B"/>
    <w:rsid w:val="00405A4E"/>
    <w:rsid w:val="00405FE6"/>
    <w:rsid w:val="004061AD"/>
    <w:rsid w:val="0040633D"/>
    <w:rsid w:val="00406D1F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9FE"/>
    <w:rsid w:val="00410FD3"/>
    <w:rsid w:val="004115A8"/>
    <w:rsid w:val="004116DC"/>
    <w:rsid w:val="004120F7"/>
    <w:rsid w:val="004121DE"/>
    <w:rsid w:val="004121ED"/>
    <w:rsid w:val="004122E0"/>
    <w:rsid w:val="0041233F"/>
    <w:rsid w:val="00412A1C"/>
    <w:rsid w:val="00412E1F"/>
    <w:rsid w:val="0041311B"/>
    <w:rsid w:val="004135E3"/>
    <w:rsid w:val="00413933"/>
    <w:rsid w:val="00413B95"/>
    <w:rsid w:val="00413CE2"/>
    <w:rsid w:val="0041407D"/>
    <w:rsid w:val="00414B45"/>
    <w:rsid w:val="00414CC1"/>
    <w:rsid w:val="00414DBF"/>
    <w:rsid w:val="00414F7F"/>
    <w:rsid w:val="00414FE3"/>
    <w:rsid w:val="004150EB"/>
    <w:rsid w:val="00415266"/>
    <w:rsid w:val="00415560"/>
    <w:rsid w:val="004155F9"/>
    <w:rsid w:val="0041571B"/>
    <w:rsid w:val="00415DA7"/>
    <w:rsid w:val="00416321"/>
    <w:rsid w:val="00416570"/>
    <w:rsid w:val="0041684F"/>
    <w:rsid w:val="00416B2D"/>
    <w:rsid w:val="00416C60"/>
    <w:rsid w:val="004170DA"/>
    <w:rsid w:val="004174F6"/>
    <w:rsid w:val="004177DB"/>
    <w:rsid w:val="00417C10"/>
    <w:rsid w:val="00417DCA"/>
    <w:rsid w:val="004203F6"/>
    <w:rsid w:val="00420469"/>
    <w:rsid w:val="00420A59"/>
    <w:rsid w:val="00421051"/>
    <w:rsid w:val="00421104"/>
    <w:rsid w:val="0042117B"/>
    <w:rsid w:val="004212FB"/>
    <w:rsid w:val="0042139D"/>
    <w:rsid w:val="00421990"/>
    <w:rsid w:val="00421F86"/>
    <w:rsid w:val="00422408"/>
    <w:rsid w:val="0042295B"/>
    <w:rsid w:val="00423235"/>
    <w:rsid w:val="004238A7"/>
    <w:rsid w:val="0042403A"/>
    <w:rsid w:val="004244D3"/>
    <w:rsid w:val="00424BAB"/>
    <w:rsid w:val="00424C05"/>
    <w:rsid w:val="00424DF2"/>
    <w:rsid w:val="004253C8"/>
    <w:rsid w:val="0042600B"/>
    <w:rsid w:val="00426225"/>
    <w:rsid w:val="0042654E"/>
    <w:rsid w:val="00426D20"/>
    <w:rsid w:val="00426D83"/>
    <w:rsid w:val="00427030"/>
    <w:rsid w:val="0042703B"/>
    <w:rsid w:val="0042727F"/>
    <w:rsid w:val="004272A0"/>
    <w:rsid w:val="004272C5"/>
    <w:rsid w:val="004273C2"/>
    <w:rsid w:val="0042749A"/>
    <w:rsid w:val="00427643"/>
    <w:rsid w:val="004278F5"/>
    <w:rsid w:val="00427E22"/>
    <w:rsid w:val="00427E54"/>
    <w:rsid w:val="00427F89"/>
    <w:rsid w:val="00427FA8"/>
    <w:rsid w:val="00430557"/>
    <w:rsid w:val="00430F8A"/>
    <w:rsid w:val="004318E7"/>
    <w:rsid w:val="00431C08"/>
    <w:rsid w:val="00431C9A"/>
    <w:rsid w:val="004328B1"/>
    <w:rsid w:val="00432E9C"/>
    <w:rsid w:val="00432ECB"/>
    <w:rsid w:val="004331A8"/>
    <w:rsid w:val="004331EA"/>
    <w:rsid w:val="00433767"/>
    <w:rsid w:val="004339BA"/>
    <w:rsid w:val="00433D60"/>
    <w:rsid w:val="00433E6F"/>
    <w:rsid w:val="0043404C"/>
    <w:rsid w:val="00434AFF"/>
    <w:rsid w:val="00435031"/>
    <w:rsid w:val="0043535B"/>
    <w:rsid w:val="004354C4"/>
    <w:rsid w:val="004357BC"/>
    <w:rsid w:val="00435DA4"/>
    <w:rsid w:val="004361DF"/>
    <w:rsid w:val="0043647D"/>
    <w:rsid w:val="00436AFC"/>
    <w:rsid w:val="00436B4B"/>
    <w:rsid w:val="00437002"/>
    <w:rsid w:val="00437060"/>
    <w:rsid w:val="0043709A"/>
    <w:rsid w:val="00437279"/>
    <w:rsid w:val="0043728C"/>
    <w:rsid w:val="004372BE"/>
    <w:rsid w:val="00437C33"/>
    <w:rsid w:val="00437C95"/>
    <w:rsid w:val="00437CAE"/>
    <w:rsid w:val="004407BD"/>
    <w:rsid w:val="004408A3"/>
    <w:rsid w:val="00440956"/>
    <w:rsid w:val="00440C0D"/>
    <w:rsid w:val="00440E7B"/>
    <w:rsid w:val="00440E97"/>
    <w:rsid w:val="00440EBC"/>
    <w:rsid w:val="00441182"/>
    <w:rsid w:val="00441196"/>
    <w:rsid w:val="004415C0"/>
    <w:rsid w:val="00441887"/>
    <w:rsid w:val="00441A32"/>
    <w:rsid w:val="00441AA3"/>
    <w:rsid w:val="00441B0E"/>
    <w:rsid w:val="00442437"/>
    <w:rsid w:val="00442874"/>
    <w:rsid w:val="00442CCA"/>
    <w:rsid w:val="0044311E"/>
    <w:rsid w:val="00443877"/>
    <w:rsid w:val="00443B63"/>
    <w:rsid w:val="00443BDD"/>
    <w:rsid w:val="00443E03"/>
    <w:rsid w:val="00443E3F"/>
    <w:rsid w:val="004442B0"/>
    <w:rsid w:val="0044455F"/>
    <w:rsid w:val="00444902"/>
    <w:rsid w:val="00444AF5"/>
    <w:rsid w:val="00444D96"/>
    <w:rsid w:val="004456C6"/>
    <w:rsid w:val="0044589F"/>
    <w:rsid w:val="00445ACC"/>
    <w:rsid w:val="00445BC7"/>
    <w:rsid w:val="00445E57"/>
    <w:rsid w:val="00446367"/>
    <w:rsid w:val="004464A4"/>
    <w:rsid w:val="0044678D"/>
    <w:rsid w:val="00446A57"/>
    <w:rsid w:val="00446B3F"/>
    <w:rsid w:val="00447BF1"/>
    <w:rsid w:val="00447DB5"/>
    <w:rsid w:val="004506DA"/>
    <w:rsid w:val="004509B6"/>
    <w:rsid w:val="0045167E"/>
    <w:rsid w:val="00451784"/>
    <w:rsid w:val="00451AD2"/>
    <w:rsid w:val="00451CD6"/>
    <w:rsid w:val="00451E4F"/>
    <w:rsid w:val="004520F8"/>
    <w:rsid w:val="004529BC"/>
    <w:rsid w:val="00452A06"/>
    <w:rsid w:val="00452D32"/>
    <w:rsid w:val="0045309B"/>
    <w:rsid w:val="004532F0"/>
    <w:rsid w:val="00453AAA"/>
    <w:rsid w:val="00454510"/>
    <w:rsid w:val="00454883"/>
    <w:rsid w:val="00454A73"/>
    <w:rsid w:val="00455057"/>
    <w:rsid w:val="00455059"/>
    <w:rsid w:val="00455468"/>
    <w:rsid w:val="004555F8"/>
    <w:rsid w:val="00455785"/>
    <w:rsid w:val="00455AF8"/>
    <w:rsid w:val="00455C20"/>
    <w:rsid w:val="0045649D"/>
    <w:rsid w:val="00456AE2"/>
    <w:rsid w:val="004577EB"/>
    <w:rsid w:val="00457B91"/>
    <w:rsid w:val="004608D3"/>
    <w:rsid w:val="00461165"/>
    <w:rsid w:val="004613A4"/>
    <w:rsid w:val="0046196B"/>
    <w:rsid w:val="00461A18"/>
    <w:rsid w:val="00461AEC"/>
    <w:rsid w:val="00461BE1"/>
    <w:rsid w:val="00461C15"/>
    <w:rsid w:val="00461CEE"/>
    <w:rsid w:val="00461DC5"/>
    <w:rsid w:val="00461E8B"/>
    <w:rsid w:val="0046241B"/>
    <w:rsid w:val="0046246C"/>
    <w:rsid w:val="004627EC"/>
    <w:rsid w:val="00462866"/>
    <w:rsid w:val="00462ECC"/>
    <w:rsid w:val="00462FBC"/>
    <w:rsid w:val="00463095"/>
    <w:rsid w:val="004630BB"/>
    <w:rsid w:val="0046318D"/>
    <w:rsid w:val="004637E9"/>
    <w:rsid w:val="004638AC"/>
    <w:rsid w:val="00463C72"/>
    <w:rsid w:val="00464008"/>
    <w:rsid w:val="0046442D"/>
    <w:rsid w:val="00464838"/>
    <w:rsid w:val="00465434"/>
    <w:rsid w:val="0046547F"/>
    <w:rsid w:val="00465B0E"/>
    <w:rsid w:val="004661CA"/>
    <w:rsid w:val="00466262"/>
    <w:rsid w:val="004663BE"/>
    <w:rsid w:val="004667B6"/>
    <w:rsid w:val="00466C20"/>
    <w:rsid w:val="00466D3D"/>
    <w:rsid w:val="00467096"/>
    <w:rsid w:val="00467275"/>
    <w:rsid w:val="0046739C"/>
    <w:rsid w:val="00467616"/>
    <w:rsid w:val="00467629"/>
    <w:rsid w:val="0046768F"/>
    <w:rsid w:val="00470090"/>
    <w:rsid w:val="00470102"/>
    <w:rsid w:val="0047023A"/>
    <w:rsid w:val="00470514"/>
    <w:rsid w:val="004708AE"/>
    <w:rsid w:val="00470D14"/>
    <w:rsid w:val="004715B4"/>
    <w:rsid w:val="00471899"/>
    <w:rsid w:val="004718C3"/>
    <w:rsid w:val="00471DA5"/>
    <w:rsid w:val="00472068"/>
    <w:rsid w:val="0047207F"/>
    <w:rsid w:val="004733FE"/>
    <w:rsid w:val="004734A2"/>
    <w:rsid w:val="004739D0"/>
    <w:rsid w:val="00473CFF"/>
    <w:rsid w:val="0047415A"/>
    <w:rsid w:val="00474184"/>
    <w:rsid w:val="004744FA"/>
    <w:rsid w:val="00474653"/>
    <w:rsid w:val="004748EB"/>
    <w:rsid w:val="00474B05"/>
    <w:rsid w:val="00474E44"/>
    <w:rsid w:val="00475132"/>
    <w:rsid w:val="0047549B"/>
    <w:rsid w:val="004755CF"/>
    <w:rsid w:val="004757C9"/>
    <w:rsid w:val="00475A83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A0C"/>
    <w:rsid w:val="00480A9B"/>
    <w:rsid w:val="00480C4C"/>
    <w:rsid w:val="004810BE"/>
    <w:rsid w:val="004810EA"/>
    <w:rsid w:val="00481162"/>
    <w:rsid w:val="004811B5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B1F"/>
    <w:rsid w:val="00482F9B"/>
    <w:rsid w:val="004830A1"/>
    <w:rsid w:val="004834ED"/>
    <w:rsid w:val="004835C0"/>
    <w:rsid w:val="00483796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038"/>
    <w:rsid w:val="00485796"/>
    <w:rsid w:val="00485799"/>
    <w:rsid w:val="0048583F"/>
    <w:rsid w:val="00485868"/>
    <w:rsid w:val="0048595D"/>
    <w:rsid w:val="00485B58"/>
    <w:rsid w:val="00485B78"/>
    <w:rsid w:val="00485D48"/>
    <w:rsid w:val="00485D64"/>
    <w:rsid w:val="00485ED6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C6"/>
    <w:rsid w:val="004908D5"/>
    <w:rsid w:val="00490BBC"/>
    <w:rsid w:val="00490F72"/>
    <w:rsid w:val="00490F9F"/>
    <w:rsid w:val="0049109F"/>
    <w:rsid w:val="0049147C"/>
    <w:rsid w:val="004914F6"/>
    <w:rsid w:val="0049177C"/>
    <w:rsid w:val="00491A3B"/>
    <w:rsid w:val="00491B60"/>
    <w:rsid w:val="00491BA7"/>
    <w:rsid w:val="00492DEA"/>
    <w:rsid w:val="00492E5E"/>
    <w:rsid w:val="00493148"/>
    <w:rsid w:val="00493B7E"/>
    <w:rsid w:val="00493CA3"/>
    <w:rsid w:val="00493E50"/>
    <w:rsid w:val="00494013"/>
    <w:rsid w:val="0049425D"/>
    <w:rsid w:val="004943C6"/>
    <w:rsid w:val="004944E4"/>
    <w:rsid w:val="0049452A"/>
    <w:rsid w:val="00494F97"/>
    <w:rsid w:val="004951FB"/>
    <w:rsid w:val="00496075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35F"/>
    <w:rsid w:val="00497676"/>
    <w:rsid w:val="004977EB"/>
    <w:rsid w:val="00497FEF"/>
    <w:rsid w:val="004A0282"/>
    <w:rsid w:val="004A0349"/>
    <w:rsid w:val="004A079B"/>
    <w:rsid w:val="004A0868"/>
    <w:rsid w:val="004A0D0A"/>
    <w:rsid w:val="004A0D9E"/>
    <w:rsid w:val="004A1172"/>
    <w:rsid w:val="004A16F3"/>
    <w:rsid w:val="004A1EE3"/>
    <w:rsid w:val="004A1FB6"/>
    <w:rsid w:val="004A23CD"/>
    <w:rsid w:val="004A2CC0"/>
    <w:rsid w:val="004A2FF0"/>
    <w:rsid w:val="004A33F5"/>
    <w:rsid w:val="004A34D7"/>
    <w:rsid w:val="004A3CFF"/>
    <w:rsid w:val="004A40C0"/>
    <w:rsid w:val="004A41CA"/>
    <w:rsid w:val="004A46E5"/>
    <w:rsid w:val="004A4BEE"/>
    <w:rsid w:val="004A4DC9"/>
    <w:rsid w:val="004A5093"/>
    <w:rsid w:val="004A52B2"/>
    <w:rsid w:val="004A5308"/>
    <w:rsid w:val="004A55B6"/>
    <w:rsid w:val="004A5935"/>
    <w:rsid w:val="004A59B1"/>
    <w:rsid w:val="004A5A52"/>
    <w:rsid w:val="004A5A8E"/>
    <w:rsid w:val="004A64F6"/>
    <w:rsid w:val="004A6893"/>
    <w:rsid w:val="004A6CBD"/>
    <w:rsid w:val="004A6D31"/>
    <w:rsid w:val="004A6F97"/>
    <w:rsid w:val="004A702A"/>
    <w:rsid w:val="004A7051"/>
    <w:rsid w:val="004A70EC"/>
    <w:rsid w:val="004A7511"/>
    <w:rsid w:val="004A7560"/>
    <w:rsid w:val="004A7F10"/>
    <w:rsid w:val="004B0184"/>
    <w:rsid w:val="004B095C"/>
    <w:rsid w:val="004B0A26"/>
    <w:rsid w:val="004B0C46"/>
    <w:rsid w:val="004B0C63"/>
    <w:rsid w:val="004B1048"/>
    <w:rsid w:val="004B1219"/>
    <w:rsid w:val="004B1ECF"/>
    <w:rsid w:val="004B204D"/>
    <w:rsid w:val="004B23BA"/>
    <w:rsid w:val="004B272D"/>
    <w:rsid w:val="004B2835"/>
    <w:rsid w:val="004B28B7"/>
    <w:rsid w:val="004B28FA"/>
    <w:rsid w:val="004B2909"/>
    <w:rsid w:val="004B2B47"/>
    <w:rsid w:val="004B2C15"/>
    <w:rsid w:val="004B3243"/>
    <w:rsid w:val="004B330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349"/>
    <w:rsid w:val="004B43CC"/>
    <w:rsid w:val="004B441F"/>
    <w:rsid w:val="004B4564"/>
    <w:rsid w:val="004B4D4F"/>
    <w:rsid w:val="004B5140"/>
    <w:rsid w:val="004B52E4"/>
    <w:rsid w:val="004B54EA"/>
    <w:rsid w:val="004B5759"/>
    <w:rsid w:val="004B597E"/>
    <w:rsid w:val="004B5E8F"/>
    <w:rsid w:val="004B5FD5"/>
    <w:rsid w:val="004B5FE9"/>
    <w:rsid w:val="004B62E1"/>
    <w:rsid w:val="004B63BD"/>
    <w:rsid w:val="004B65DF"/>
    <w:rsid w:val="004B6C27"/>
    <w:rsid w:val="004B6F8E"/>
    <w:rsid w:val="004B722F"/>
    <w:rsid w:val="004B7263"/>
    <w:rsid w:val="004B735B"/>
    <w:rsid w:val="004B78C2"/>
    <w:rsid w:val="004B7BD7"/>
    <w:rsid w:val="004B7D17"/>
    <w:rsid w:val="004B7EF3"/>
    <w:rsid w:val="004C01AA"/>
    <w:rsid w:val="004C08C0"/>
    <w:rsid w:val="004C0DB9"/>
    <w:rsid w:val="004C0EDC"/>
    <w:rsid w:val="004C0F82"/>
    <w:rsid w:val="004C167B"/>
    <w:rsid w:val="004C1758"/>
    <w:rsid w:val="004C1AA7"/>
    <w:rsid w:val="004C2C29"/>
    <w:rsid w:val="004C2DF1"/>
    <w:rsid w:val="004C2E29"/>
    <w:rsid w:val="004C3226"/>
    <w:rsid w:val="004C33A8"/>
    <w:rsid w:val="004C35EC"/>
    <w:rsid w:val="004C372E"/>
    <w:rsid w:val="004C37D8"/>
    <w:rsid w:val="004C4065"/>
    <w:rsid w:val="004C4243"/>
    <w:rsid w:val="004C47C8"/>
    <w:rsid w:val="004C4963"/>
    <w:rsid w:val="004C4CB3"/>
    <w:rsid w:val="004C5472"/>
    <w:rsid w:val="004C5C77"/>
    <w:rsid w:val="004C5DDB"/>
    <w:rsid w:val="004C5F08"/>
    <w:rsid w:val="004C6410"/>
    <w:rsid w:val="004C6767"/>
    <w:rsid w:val="004C6ACD"/>
    <w:rsid w:val="004C6FCB"/>
    <w:rsid w:val="004C7366"/>
    <w:rsid w:val="004C7B76"/>
    <w:rsid w:val="004C7F8E"/>
    <w:rsid w:val="004D0002"/>
    <w:rsid w:val="004D060B"/>
    <w:rsid w:val="004D0804"/>
    <w:rsid w:val="004D0C5D"/>
    <w:rsid w:val="004D0C7C"/>
    <w:rsid w:val="004D0D70"/>
    <w:rsid w:val="004D0F81"/>
    <w:rsid w:val="004D107B"/>
    <w:rsid w:val="004D11E1"/>
    <w:rsid w:val="004D140A"/>
    <w:rsid w:val="004D16E0"/>
    <w:rsid w:val="004D1820"/>
    <w:rsid w:val="004D193E"/>
    <w:rsid w:val="004D1941"/>
    <w:rsid w:val="004D1AD2"/>
    <w:rsid w:val="004D1C56"/>
    <w:rsid w:val="004D1E45"/>
    <w:rsid w:val="004D1F2F"/>
    <w:rsid w:val="004D2296"/>
    <w:rsid w:val="004D230E"/>
    <w:rsid w:val="004D238A"/>
    <w:rsid w:val="004D23A5"/>
    <w:rsid w:val="004D2AB8"/>
    <w:rsid w:val="004D2B84"/>
    <w:rsid w:val="004D2D6B"/>
    <w:rsid w:val="004D301D"/>
    <w:rsid w:val="004D3043"/>
    <w:rsid w:val="004D3316"/>
    <w:rsid w:val="004D3377"/>
    <w:rsid w:val="004D3873"/>
    <w:rsid w:val="004D3CF6"/>
    <w:rsid w:val="004D3D5D"/>
    <w:rsid w:val="004D3F72"/>
    <w:rsid w:val="004D4DBD"/>
    <w:rsid w:val="004D54F9"/>
    <w:rsid w:val="004D5646"/>
    <w:rsid w:val="004D58DC"/>
    <w:rsid w:val="004D607A"/>
    <w:rsid w:val="004D60A7"/>
    <w:rsid w:val="004D61DF"/>
    <w:rsid w:val="004D663D"/>
    <w:rsid w:val="004D6769"/>
    <w:rsid w:val="004D68A3"/>
    <w:rsid w:val="004D6EC2"/>
    <w:rsid w:val="004D6F8A"/>
    <w:rsid w:val="004D722B"/>
    <w:rsid w:val="004D7409"/>
    <w:rsid w:val="004D7614"/>
    <w:rsid w:val="004D780D"/>
    <w:rsid w:val="004D7A0B"/>
    <w:rsid w:val="004E054B"/>
    <w:rsid w:val="004E064C"/>
    <w:rsid w:val="004E0A76"/>
    <w:rsid w:val="004E0B76"/>
    <w:rsid w:val="004E0DA5"/>
    <w:rsid w:val="004E0F0A"/>
    <w:rsid w:val="004E1062"/>
    <w:rsid w:val="004E1245"/>
    <w:rsid w:val="004E13C1"/>
    <w:rsid w:val="004E25C1"/>
    <w:rsid w:val="004E271E"/>
    <w:rsid w:val="004E2E9E"/>
    <w:rsid w:val="004E2EE6"/>
    <w:rsid w:val="004E3115"/>
    <w:rsid w:val="004E3513"/>
    <w:rsid w:val="004E3772"/>
    <w:rsid w:val="004E3A38"/>
    <w:rsid w:val="004E3B23"/>
    <w:rsid w:val="004E3BA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168"/>
    <w:rsid w:val="004E5340"/>
    <w:rsid w:val="004E53FD"/>
    <w:rsid w:val="004E59A4"/>
    <w:rsid w:val="004E59CB"/>
    <w:rsid w:val="004E5F8C"/>
    <w:rsid w:val="004E60CC"/>
    <w:rsid w:val="004E6632"/>
    <w:rsid w:val="004E66FA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83"/>
    <w:rsid w:val="004F0774"/>
    <w:rsid w:val="004F07F6"/>
    <w:rsid w:val="004F09B1"/>
    <w:rsid w:val="004F0AEE"/>
    <w:rsid w:val="004F0D0D"/>
    <w:rsid w:val="004F0DFA"/>
    <w:rsid w:val="004F0EF4"/>
    <w:rsid w:val="004F1401"/>
    <w:rsid w:val="004F162C"/>
    <w:rsid w:val="004F1B1E"/>
    <w:rsid w:val="004F226C"/>
    <w:rsid w:val="004F23C0"/>
    <w:rsid w:val="004F257B"/>
    <w:rsid w:val="004F257F"/>
    <w:rsid w:val="004F262F"/>
    <w:rsid w:val="004F2BF2"/>
    <w:rsid w:val="004F2CB8"/>
    <w:rsid w:val="004F2FB6"/>
    <w:rsid w:val="004F3016"/>
    <w:rsid w:val="004F3347"/>
    <w:rsid w:val="004F3488"/>
    <w:rsid w:val="004F34FA"/>
    <w:rsid w:val="004F3B33"/>
    <w:rsid w:val="004F3F5B"/>
    <w:rsid w:val="004F4597"/>
    <w:rsid w:val="004F47AA"/>
    <w:rsid w:val="004F4875"/>
    <w:rsid w:val="004F4A6F"/>
    <w:rsid w:val="004F4E39"/>
    <w:rsid w:val="004F5B84"/>
    <w:rsid w:val="004F5C26"/>
    <w:rsid w:val="004F6148"/>
    <w:rsid w:val="004F671A"/>
    <w:rsid w:val="004F690B"/>
    <w:rsid w:val="004F6B6A"/>
    <w:rsid w:val="004F6C28"/>
    <w:rsid w:val="004F6D03"/>
    <w:rsid w:val="004F6FC9"/>
    <w:rsid w:val="004F7066"/>
    <w:rsid w:val="004F7129"/>
    <w:rsid w:val="004F7849"/>
    <w:rsid w:val="004F7BDC"/>
    <w:rsid w:val="004F7D7A"/>
    <w:rsid w:val="00500264"/>
    <w:rsid w:val="00500446"/>
    <w:rsid w:val="00500545"/>
    <w:rsid w:val="0050057F"/>
    <w:rsid w:val="0050067C"/>
    <w:rsid w:val="00500E51"/>
    <w:rsid w:val="00501174"/>
    <w:rsid w:val="0050183C"/>
    <w:rsid w:val="005018F5"/>
    <w:rsid w:val="00501A5E"/>
    <w:rsid w:val="00501B7C"/>
    <w:rsid w:val="00501DF2"/>
    <w:rsid w:val="00501E35"/>
    <w:rsid w:val="00501FD3"/>
    <w:rsid w:val="00502116"/>
    <w:rsid w:val="0050218C"/>
    <w:rsid w:val="0050307A"/>
    <w:rsid w:val="00503196"/>
    <w:rsid w:val="005034C9"/>
    <w:rsid w:val="00503821"/>
    <w:rsid w:val="005044BE"/>
    <w:rsid w:val="00504552"/>
    <w:rsid w:val="00504984"/>
    <w:rsid w:val="00504EDC"/>
    <w:rsid w:val="00504EF6"/>
    <w:rsid w:val="005050D8"/>
    <w:rsid w:val="0050522B"/>
    <w:rsid w:val="00505243"/>
    <w:rsid w:val="005053C0"/>
    <w:rsid w:val="00505473"/>
    <w:rsid w:val="005054A4"/>
    <w:rsid w:val="005058AC"/>
    <w:rsid w:val="00505915"/>
    <w:rsid w:val="00506261"/>
    <w:rsid w:val="005062FA"/>
    <w:rsid w:val="00506E32"/>
    <w:rsid w:val="00506ECA"/>
    <w:rsid w:val="005071DA"/>
    <w:rsid w:val="00507449"/>
    <w:rsid w:val="00507695"/>
    <w:rsid w:val="00507822"/>
    <w:rsid w:val="00507B7C"/>
    <w:rsid w:val="00507D3E"/>
    <w:rsid w:val="00510210"/>
    <w:rsid w:val="00510801"/>
    <w:rsid w:val="00510A16"/>
    <w:rsid w:val="00510BF7"/>
    <w:rsid w:val="00510D07"/>
    <w:rsid w:val="005110AD"/>
    <w:rsid w:val="0051131B"/>
    <w:rsid w:val="00511A0C"/>
    <w:rsid w:val="00511AC6"/>
    <w:rsid w:val="00511B7A"/>
    <w:rsid w:val="0051207D"/>
    <w:rsid w:val="0051224D"/>
    <w:rsid w:val="005126ED"/>
    <w:rsid w:val="005127CE"/>
    <w:rsid w:val="005135AA"/>
    <w:rsid w:val="0051363E"/>
    <w:rsid w:val="005137F2"/>
    <w:rsid w:val="0051394D"/>
    <w:rsid w:val="00513A4E"/>
    <w:rsid w:val="00513CD2"/>
    <w:rsid w:val="00513ED1"/>
    <w:rsid w:val="00513FB2"/>
    <w:rsid w:val="005140AE"/>
    <w:rsid w:val="0051418D"/>
    <w:rsid w:val="0051441D"/>
    <w:rsid w:val="005144EC"/>
    <w:rsid w:val="00514622"/>
    <w:rsid w:val="00514770"/>
    <w:rsid w:val="0051483C"/>
    <w:rsid w:val="00514C39"/>
    <w:rsid w:val="00514DCF"/>
    <w:rsid w:val="00514F1A"/>
    <w:rsid w:val="00515005"/>
    <w:rsid w:val="0051501E"/>
    <w:rsid w:val="00515237"/>
    <w:rsid w:val="00515393"/>
    <w:rsid w:val="00515450"/>
    <w:rsid w:val="00515460"/>
    <w:rsid w:val="005154F5"/>
    <w:rsid w:val="00515E75"/>
    <w:rsid w:val="00516133"/>
    <w:rsid w:val="00516399"/>
    <w:rsid w:val="00516C32"/>
    <w:rsid w:val="00516C4C"/>
    <w:rsid w:val="00516D2E"/>
    <w:rsid w:val="00516D91"/>
    <w:rsid w:val="00516EB4"/>
    <w:rsid w:val="00517002"/>
    <w:rsid w:val="00517510"/>
    <w:rsid w:val="00517772"/>
    <w:rsid w:val="00517988"/>
    <w:rsid w:val="0051798C"/>
    <w:rsid w:val="00517EC1"/>
    <w:rsid w:val="005203B1"/>
    <w:rsid w:val="0052063D"/>
    <w:rsid w:val="00520654"/>
    <w:rsid w:val="005209EA"/>
    <w:rsid w:val="00520A56"/>
    <w:rsid w:val="00520DB9"/>
    <w:rsid w:val="00521858"/>
    <w:rsid w:val="00521D9A"/>
    <w:rsid w:val="00521F3D"/>
    <w:rsid w:val="00522009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2F38"/>
    <w:rsid w:val="005237A4"/>
    <w:rsid w:val="00523A74"/>
    <w:rsid w:val="00523AAF"/>
    <w:rsid w:val="00523BBB"/>
    <w:rsid w:val="00524599"/>
    <w:rsid w:val="00524ABD"/>
    <w:rsid w:val="00524AFD"/>
    <w:rsid w:val="00524C95"/>
    <w:rsid w:val="00524E34"/>
    <w:rsid w:val="005251E5"/>
    <w:rsid w:val="005251F0"/>
    <w:rsid w:val="00525403"/>
    <w:rsid w:val="005254B3"/>
    <w:rsid w:val="005257BE"/>
    <w:rsid w:val="00525947"/>
    <w:rsid w:val="00526120"/>
    <w:rsid w:val="0052626A"/>
    <w:rsid w:val="00526605"/>
    <w:rsid w:val="00526B98"/>
    <w:rsid w:val="005272FC"/>
    <w:rsid w:val="00527429"/>
    <w:rsid w:val="005277AD"/>
    <w:rsid w:val="00527B82"/>
    <w:rsid w:val="00527F9D"/>
    <w:rsid w:val="005301D4"/>
    <w:rsid w:val="00530642"/>
    <w:rsid w:val="005306DA"/>
    <w:rsid w:val="00530A1D"/>
    <w:rsid w:val="00531089"/>
    <w:rsid w:val="00531757"/>
    <w:rsid w:val="00531808"/>
    <w:rsid w:val="005321BA"/>
    <w:rsid w:val="005322BD"/>
    <w:rsid w:val="00532425"/>
    <w:rsid w:val="00532A1E"/>
    <w:rsid w:val="00532B6B"/>
    <w:rsid w:val="00532F44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696"/>
    <w:rsid w:val="005358AB"/>
    <w:rsid w:val="00535AE7"/>
    <w:rsid w:val="00535E74"/>
    <w:rsid w:val="00535F8F"/>
    <w:rsid w:val="00536765"/>
    <w:rsid w:val="00536ECC"/>
    <w:rsid w:val="0053714E"/>
    <w:rsid w:val="005375B4"/>
    <w:rsid w:val="00537624"/>
    <w:rsid w:val="005376D9"/>
    <w:rsid w:val="00537CB6"/>
    <w:rsid w:val="00537E7F"/>
    <w:rsid w:val="00540ADB"/>
    <w:rsid w:val="00540B57"/>
    <w:rsid w:val="00540C82"/>
    <w:rsid w:val="005413A2"/>
    <w:rsid w:val="00541946"/>
    <w:rsid w:val="00541950"/>
    <w:rsid w:val="00541E5F"/>
    <w:rsid w:val="00541FB6"/>
    <w:rsid w:val="00542196"/>
    <w:rsid w:val="005422F2"/>
    <w:rsid w:val="005429E6"/>
    <w:rsid w:val="005430A1"/>
    <w:rsid w:val="0054339E"/>
    <w:rsid w:val="005437F9"/>
    <w:rsid w:val="00544289"/>
    <w:rsid w:val="005443E8"/>
    <w:rsid w:val="005446E0"/>
    <w:rsid w:val="00544838"/>
    <w:rsid w:val="0054523B"/>
    <w:rsid w:val="005452BF"/>
    <w:rsid w:val="00545391"/>
    <w:rsid w:val="00545569"/>
    <w:rsid w:val="00545B55"/>
    <w:rsid w:val="00545D56"/>
    <w:rsid w:val="00546203"/>
    <w:rsid w:val="005462BB"/>
    <w:rsid w:val="0054639F"/>
    <w:rsid w:val="005466D8"/>
    <w:rsid w:val="005472D8"/>
    <w:rsid w:val="00547985"/>
    <w:rsid w:val="00550428"/>
    <w:rsid w:val="00551032"/>
    <w:rsid w:val="0055162F"/>
    <w:rsid w:val="00551B19"/>
    <w:rsid w:val="00551F1D"/>
    <w:rsid w:val="00551FBA"/>
    <w:rsid w:val="00551FF2"/>
    <w:rsid w:val="0055200E"/>
    <w:rsid w:val="00552C52"/>
    <w:rsid w:val="00552FF3"/>
    <w:rsid w:val="0055303D"/>
    <w:rsid w:val="00553246"/>
    <w:rsid w:val="00553344"/>
    <w:rsid w:val="00553728"/>
    <w:rsid w:val="005537F3"/>
    <w:rsid w:val="005539CC"/>
    <w:rsid w:val="00553B39"/>
    <w:rsid w:val="0055407F"/>
    <w:rsid w:val="00554352"/>
    <w:rsid w:val="005545E5"/>
    <w:rsid w:val="005548B9"/>
    <w:rsid w:val="00554B55"/>
    <w:rsid w:val="00554B86"/>
    <w:rsid w:val="00554C47"/>
    <w:rsid w:val="00554EB7"/>
    <w:rsid w:val="00554F4A"/>
    <w:rsid w:val="00554FCC"/>
    <w:rsid w:val="00555004"/>
    <w:rsid w:val="005555A7"/>
    <w:rsid w:val="00555662"/>
    <w:rsid w:val="0055580D"/>
    <w:rsid w:val="00555916"/>
    <w:rsid w:val="00555A8C"/>
    <w:rsid w:val="00555FEA"/>
    <w:rsid w:val="0055638A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B5"/>
    <w:rsid w:val="005605B6"/>
    <w:rsid w:val="0056096E"/>
    <w:rsid w:val="00560A19"/>
    <w:rsid w:val="00560BCB"/>
    <w:rsid w:val="00560DFD"/>
    <w:rsid w:val="00560EB6"/>
    <w:rsid w:val="00561417"/>
    <w:rsid w:val="005620EC"/>
    <w:rsid w:val="00562193"/>
    <w:rsid w:val="0056259F"/>
    <w:rsid w:val="00562867"/>
    <w:rsid w:val="00562AB2"/>
    <w:rsid w:val="00562D68"/>
    <w:rsid w:val="00563223"/>
    <w:rsid w:val="0056330F"/>
    <w:rsid w:val="0056359A"/>
    <w:rsid w:val="005636BD"/>
    <w:rsid w:val="0056390A"/>
    <w:rsid w:val="00563A7D"/>
    <w:rsid w:val="00563A9C"/>
    <w:rsid w:val="00563B2F"/>
    <w:rsid w:val="00563B82"/>
    <w:rsid w:val="00563C35"/>
    <w:rsid w:val="00563DEB"/>
    <w:rsid w:val="00563F9F"/>
    <w:rsid w:val="00564571"/>
    <w:rsid w:val="00564A4B"/>
    <w:rsid w:val="00564C60"/>
    <w:rsid w:val="00564E9E"/>
    <w:rsid w:val="005650B2"/>
    <w:rsid w:val="005650FC"/>
    <w:rsid w:val="00565302"/>
    <w:rsid w:val="00565415"/>
    <w:rsid w:val="00565697"/>
    <w:rsid w:val="005656E0"/>
    <w:rsid w:val="00565AFC"/>
    <w:rsid w:val="00565C92"/>
    <w:rsid w:val="00565EFC"/>
    <w:rsid w:val="00566104"/>
    <w:rsid w:val="005662A5"/>
    <w:rsid w:val="00566792"/>
    <w:rsid w:val="0056689B"/>
    <w:rsid w:val="00567317"/>
    <w:rsid w:val="0056768C"/>
    <w:rsid w:val="00567B68"/>
    <w:rsid w:val="00567BCF"/>
    <w:rsid w:val="00567C2A"/>
    <w:rsid w:val="00570117"/>
    <w:rsid w:val="005704A0"/>
    <w:rsid w:val="005705FA"/>
    <w:rsid w:val="005707A6"/>
    <w:rsid w:val="005707EF"/>
    <w:rsid w:val="00570A62"/>
    <w:rsid w:val="00571507"/>
    <w:rsid w:val="00571565"/>
    <w:rsid w:val="0057221C"/>
    <w:rsid w:val="005727EA"/>
    <w:rsid w:val="00572957"/>
    <w:rsid w:val="005729F1"/>
    <w:rsid w:val="00572E7A"/>
    <w:rsid w:val="005730DD"/>
    <w:rsid w:val="005737FC"/>
    <w:rsid w:val="00573898"/>
    <w:rsid w:val="00573AF3"/>
    <w:rsid w:val="005741A5"/>
    <w:rsid w:val="005742B2"/>
    <w:rsid w:val="005742C0"/>
    <w:rsid w:val="00574320"/>
    <w:rsid w:val="0057467D"/>
    <w:rsid w:val="005746C3"/>
    <w:rsid w:val="00574A48"/>
    <w:rsid w:val="00574C8C"/>
    <w:rsid w:val="00574D64"/>
    <w:rsid w:val="00574E5A"/>
    <w:rsid w:val="00574F21"/>
    <w:rsid w:val="0057505B"/>
    <w:rsid w:val="005751BA"/>
    <w:rsid w:val="005751DE"/>
    <w:rsid w:val="00575831"/>
    <w:rsid w:val="005758F8"/>
    <w:rsid w:val="005759EF"/>
    <w:rsid w:val="00575BC6"/>
    <w:rsid w:val="00576214"/>
    <w:rsid w:val="005769F0"/>
    <w:rsid w:val="005771E6"/>
    <w:rsid w:val="0057751D"/>
    <w:rsid w:val="005779EE"/>
    <w:rsid w:val="00577B5B"/>
    <w:rsid w:val="00577E9E"/>
    <w:rsid w:val="00580069"/>
    <w:rsid w:val="00580285"/>
    <w:rsid w:val="0058053C"/>
    <w:rsid w:val="0058077F"/>
    <w:rsid w:val="00580871"/>
    <w:rsid w:val="00580AF4"/>
    <w:rsid w:val="00581278"/>
    <w:rsid w:val="00581D1B"/>
    <w:rsid w:val="00581F03"/>
    <w:rsid w:val="00581F6B"/>
    <w:rsid w:val="005822AC"/>
    <w:rsid w:val="005822E9"/>
    <w:rsid w:val="00582797"/>
    <w:rsid w:val="00582B12"/>
    <w:rsid w:val="00583A19"/>
    <w:rsid w:val="00583A61"/>
    <w:rsid w:val="00583FDD"/>
    <w:rsid w:val="00584174"/>
    <w:rsid w:val="005841B3"/>
    <w:rsid w:val="005841CC"/>
    <w:rsid w:val="005842C4"/>
    <w:rsid w:val="0058457F"/>
    <w:rsid w:val="0058463E"/>
    <w:rsid w:val="0058470B"/>
    <w:rsid w:val="005849C3"/>
    <w:rsid w:val="00584B65"/>
    <w:rsid w:val="00584CAA"/>
    <w:rsid w:val="00584D84"/>
    <w:rsid w:val="005850A4"/>
    <w:rsid w:val="005856E7"/>
    <w:rsid w:val="005857FB"/>
    <w:rsid w:val="00585AF0"/>
    <w:rsid w:val="00585B61"/>
    <w:rsid w:val="00585E1F"/>
    <w:rsid w:val="00585F14"/>
    <w:rsid w:val="005860DB"/>
    <w:rsid w:val="005863EA"/>
    <w:rsid w:val="00586666"/>
    <w:rsid w:val="00586711"/>
    <w:rsid w:val="00586760"/>
    <w:rsid w:val="00586AE4"/>
    <w:rsid w:val="00586F1D"/>
    <w:rsid w:val="0058702B"/>
    <w:rsid w:val="0058705E"/>
    <w:rsid w:val="00587213"/>
    <w:rsid w:val="00587885"/>
    <w:rsid w:val="005879A2"/>
    <w:rsid w:val="00587BC6"/>
    <w:rsid w:val="00587C53"/>
    <w:rsid w:val="00587CCE"/>
    <w:rsid w:val="005906CB"/>
    <w:rsid w:val="00590854"/>
    <w:rsid w:val="00590957"/>
    <w:rsid w:val="00590AF3"/>
    <w:rsid w:val="00590E98"/>
    <w:rsid w:val="00591051"/>
    <w:rsid w:val="00591922"/>
    <w:rsid w:val="005919FF"/>
    <w:rsid w:val="00591DF5"/>
    <w:rsid w:val="00591FB8"/>
    <w:rsid w:val="00592D92"/>
    <w:rsid w:val="00592DA6"/>
    <w:rsid w:val="0059315C"/>
    <w:rsid w:val="00593450"/>
    <w:rsid w:val="005936EF"/>
    <w:rsid w:val="005940AC"/>
    <w:rsid w:val="00594251"/>
    <w:rsid w:val="005942E6"/>
    <w:rsid w:val="005942FA"/>
    <w:rsid w:val="00594370"/>
    <w:rsid w:val="00594863"/>
    <w:rsid w:val="005948D4"/>
    <w:rsid w:val="00594BF9"/>
    <w:rsid w:val="00594F58"/>
    <w:rsid w:val="00594FCC"/>
    <w:rsid w:val="00595270"/>
    <w:rsid w:val="005952F8"/>
    <w:rsid w:val="00595722"/>
    <w:rsid w:val="005957E9"/>
    <w:rsid w:val="00595D90"/>
    <w:rsid w:val="00595E29"/>
    <w:rsid w:val="00595E3C"/>
    <w:rsid w:val="00595FEE"/>
    <w:rsid w:val="00596281"/>
    <w:rsid w:val="005963B3"/>
    <w:rsid w:val="005963F0"/>
    <w:rsid w:val="0059661B"/>
    <w:rsid w:val="0059685C"/>
    <w:rsid w:val="00596C6B"/>
    <w:rsid w:val="00596D23"/>
    <w:rsid w:val="00596F18"/>
    <w:rsid w:val="005974CE"/>
    <w:rsid w:val="00597561"/>
    <w:rsid w:val="00597768"/>
    <w:rsid w:val="005A00BD"/>
    <w:rsid w:val="005A00BE"/>
    <w:rsid w:val="005A01D0"/>
    <w:rsid w:val="005A02BF"/>
    <w:rsid w:val="005A0445"/>
    <w:rsid w:val="005A0587"/>
    <w:rsid w:val="005A0E08"/>
    <w:rsid w:val="005A1048"/>
    <w:rsid w:val="005A1684"/>
    <w:rsid w:val="005A1C8A"/>
    <w:rsid w:val="005A1D6F"/>
    <w:rsid w:val="005A1E2B"/>
    <w:rsid w:val="005A1E96"/>
    <w:rsid w:val="005A2343"/>
    <w:rsid w:val="005A246C"/>
    <w:rsid w:val="005A2F20"/>
    <w:rsid w:val="005A2F94"/>
    <w:rsid w:val="005A3153"/>
    <w:rsid w:val="005A3405"/>
    <w:rsid w:val="005A37F4"/>
    <w:rsid w:val="005A38CD"/>
    <w:rsid w:val="005A3A45"/>
    <w:rsid w:val="005A3CF2"/>
    <w:rsid w:val="005A44CF"/>
    <w:rsid w:val="005A4606"/>
    <w:rsid w:val="005A467D"/>
    <w:rsid w:val="005A4EFB"/>
    <w:rsid w:val="005A5425"/>
    <w:rsid w:val="005A561B"/>
    <w:rsid w:val="005A56F8"/>
    <w:rsid w:val="005A585B"/>
    <w:rsid w:val="005A5A61"/>
    <w:rsid w:val="005A5D15"/>
    <w:rsid w:val="005A64AB"/>
    <w:rsid w:val="005A65DD"/>
    <w:rsid w:val="005A688F"/>
    <w:rsid w:val="005A6914"/>
    <w:rsid w:val="005A6CE3"/>
    <w:rsid w:val="005A71BE"/>
    <w:rsid w:val="005A747B"/>
    <w:rsid w:val="005A75D3"/>
    <w:rsid w:val="005A7B47"/>
    <w:rsid w:val="005A7F43"/>
    <w:rsid w:val="005B01BF"/>
    <w:rsid w:val="005B05DB"/>
    <w:rsid w:val="005B061B"/>
    <w:rsid w:val="005B0E71"/>
    <w:rsid w:val="005B1033"/>
    <w:rsid w:val="005B119F"/>
    <w:rsid w:val="005B1E12"/>
    <w:rsid w:val="005B23F2"/>
    <w:rsid w:val="005B2473"/>
    <w:rsid w:val="005B266C"/>
    <w:rsid w:val="005B27DB"/>
    <w:rsid w:val="005B2D9D"/>
    <w:rsid w:val="005B30E5"/>
    <w:rsid w:val="005B315E"/>
    <w:rsid w:val="005B3526"/>
    <w:rsid w:val="005B35B4"/>
    <w:rsid w:val="005B3728"/>
    <w:rsid w:val="005B3B4A"/>
    <w:rsid w:val="005B3CEF"/>
    <w:rsid w:val="005B429B"/>
    <w:rsid w:val="005B4880"/>
    <w:rsid w:val="005B4B0A"/>
    <w:rsid w:val="005B4BDD"/>
    <w:rsid w:val="005B513A"/>
    <w:rsid w:val="005B53E5"/>
    <w:rsid w:val="005B5987"/>
    <w:rsid w:val="005B5A5D"/>
    <w:rsid w:val="005B6078"/>
    <w:rsid w:val="005B62ED"/>
    <w:rsid w:val="005B655B"/>
    <w:rsid w:val="005B678E"/>
    <w:rsid w:val="005B6C4D"/>
    <w:rsid w:val="005B6EE2"/>
    <w:rsid w:val="005B756E"/>
    <w:rsid w:val="005B763B"/>
    <w:rsid w:val="005B79BA"/>
    <w:rsid w:val="005B7A93"/>
    <w:rsid w:val="005C01AF"/>
    <w:rsid w:val="005C020C"/>
    <w:rsid w:val="005C04E3"/>
    <w:rsid w:val="005C09ED"/>
    <w:rsid w:val="005C0BBC"/>
    <w:rsid w:val="005C13BB"/>
    <w:rsid w:val="005C1A56"/>
    <w:rsid w:val="005C1C29"/>
    <w:rsid w:val="005C1CAF"/>
    <w:rsid w:val="005C1F79"/>
    <w:rsid w:val="005C206C"/>
    <w:rsid w:val="005C21C9"/>
    <w:rsid w:val="005C2420"/>
    <w:rsid w:val="005C256A"/>
    <w:rsid w:val="005C2757"/>
    <w:rsid w:val="005C2876"/>
    <w:rsid w:val="005C291D"/>
    <w:rsid w:val="005C2C8F"/>
    <w:rsid w:val="005C2EA4"/>
    <w:rsid w:val="005C32FD"/>
    <w:rsid w:val="005C3964"/>
    <w:rsid w:val="005C3A27"/>
    <w:rsid w:val="005C4197"/>
    <w:rsid w:val="005C4204"/>
    <w:rsid w:val="005C4211"/>
    <w:rsid w:val="005C49C7"/>
    <w:rsid w:val="005C4DFC"/>
    <w:rsid w:val="005C51A9"/>
    <w:rsid w:val="005C51F3"/>
    <w:rsid w:val="005C57D2"/>
    <w:rsid w:val="005C5AEF"/>
    <w:rsid w:val="005C5ED5"/>
    <w:rsid w:val="005C65FC"/>
    <w:rsid w:val="005C6A5C"/>
    <w:rsid w:val="005C6DFD"/>
    <w:rsid w:val="005C71FD"/>
    <w:rsid w:val="005C7863"/>
    <w:rsid w:val="005C795E"/>
    <w:rsid w:val="005C7A16"/>
    <w:rsid w:val="005C7A64"/>
    <w:rsid w:val="005C7DE3"/>
    <w:rsid w:val="005C7FBF"/>
    <w:rsid w:val="005D0043"/>
    <w:rsid w:val="005D008E"/>
    <w:rsid w:val="005D05DD"/>
    <w:rsid w:val="005D0695"/>
    <w:rsid w:val="005D0903"/>
    <w:rsid w:val="005D0A5B"/>
    <w:rsid w:val="005D0F01"/>
    <w:rsid w:val="005D1336"/>
    <w:rsid w:val="005D170B"/>
    <w:rsid w:val="005D18DD"/>
    <w:rsid w:val="005D1C11"/>
    <w:rsid w:val="005D1F10"/>
    <w:rsid w:val="005D1FB4"/>
    <w:rsid w:val="005D2858"/>
    <w:rsid w:val="005D2B36"/>
    <w:rsid w:val="005D2E43"/>
    <w:rsid w:val="005D319C"/>
    <w:rsid w:val="005D321B"/>
    <w:rsid w:val="005D32F7"/>
    <w:rsid w:val="005D3A0F"/>
    <w:rsid w:val="005D3E1C"/>
    <w:rsid w:val="005D4259"/>
    <w:rsid w:val="005D48A8"/>
    <w:rsid w:val="005D48B3"/>
    <w:rsid w:val="005D499E"/>
    <w:rsid w:val="005D50AF"/>
    <w:rsid w:val="005D5337"/>
    <w:rsid w:val="005D57B0"/>
    <w:rsid w:val="005D57F0"/>
    <w:rsid w:val="005D5885"/>
    <w:rsid w:val="005D5BE7"/>
    <w:rsid w:val="005D5C76"/>
    <w:rsid w:val="005D5C7C"/>
    <w:rsid w:val="005D5CDD"/>
    <w:rsid w:val="005D61B7"/>
    <w:rsid w:val="005D621B"/>
    <w:rsid w:val="005D64FE"/>
    <w:rsid w:val="005D67F5"/>
    <w:rsid w:val="005D6D82"/>
    <w:rsid w:val="005D710D"/>
    <w:rsid w:val="005D721B"/>
    <w:rsid w:val="005D721F"/>
    <w:rsid w:val="005D74D4"/>
    <w:rsid w:val="005D74FC"/>
    <w:rsid w:val="005D7566"/>
    <w:rsid w:val="005D7BBD"/>
    <w:rsid w:val="005D7DBD"/>
    <w:rsid w:val="005E009A"/>
    <w:rsid w:val="005E00FB"/>
    <w:rsid w:val="005E0319"/>
    <w:rsid w:val="005E03F4"/>
    <w:rsid w:val="005E0510"/>
    <w:rsid w:val="005E0602"/>
    <w:rsid w:val="005E0897"/>
    <w:rsid w:val="005E08AD"/>
    <w:rsid w:val="005E0B7B"/>
    <w:rsid w:val="005E0F6F"/>
    <w:rsid w:val="005E145C"/>
    <w:rsid w:val="005E1657"/>
    <w:rsid w:val="005E177A"/>
    <w:rsid w:val="005E17DE"/>
    <w:rsid w:val="005E1A90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BE4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481"/>
    <w:rsid w:val="005E60B4"/>
    <w:rsid w:val="005E62BD"/>
    <w:rsid w:val="005E64C5"/>
    <w:rsid w:val="005E674C"/>
    <w:rsid w:val="005E6D96"/>
    <w:rsid w:val="005E6EFC"/>
    <w:rsid w:val="005E7765"/>
    <w:rsid w:val="005E78C9"/>
    <w:rsid w:val="005E79BF"/>
    <w:rsid w:val="005E7ADE"/>
    <w:rsid w:val="005E7AF7"/>
    <w:rsid w:val="005F00BE"/>
    <w:rsid w:val="005F0106"/>
    <w:rsid w:val="005F087C"/>
    <w:rsid w:val="005F09E2"/>
    <w:rsid w:val="005F0B76"/>
    <w:rsid w:val="005F135E"/>
    <w:rsid w:val="005F13A9"/>
    <w:rsid w:val="005F1592"/>
    <w:rsid w:val="005F1781"/>
    <w:rsid w:val="005F1BA6"/>
    <w:rsid w:val="005F1C32"/>
    <w:rsid w:val="005F1DC5"/>
    <w:rsid w:val="005F209E"/>
    <w:rsid w:val="005F22A5"/>
    <w:rsid w:val="005F233D"/>
    <w:rsid w:val="005F24E5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5B9F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1C5"/>
    <w:rsid w:val="006001FC"/>
    <w:rsid w:val="0060086E"/>
    <w:rsid w:val="0060110A"/>
    <w:rsid w:val="006013B2"/>
    <w:rsid w:val="006019D2"/>
    <w:rsid w:val="00601D73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482D"/>
    <w:rsid w:val="00604CD0"/>
    <w:rsid w:val="00604FC2"/>
    <w:rsid w:val="006051C9"/>
    <w:rsid w:val="006055D4"/>
    <w:rsid w:val="006055F3"/>
    <w:rsid w:val="0060578B"/>
    <w:rsid w:val="00605C37"/>
    <w:rsid w:val="00605EAB"/>
    <w:rsid w:val="00605FD1"/>
    <w:rsid w:val="00606718"/>
    <w:rsid w:val="006069B7"/>
    <w:rsid w:val="00607571"/>
    <w:rsid w:val="006076F7"/>
    <w:rsid w:val="0060778B"/>
    <w:rsid w:val="0060799F"/>
    <w:rsid w:val="00607AF4"/>
    <w:rsid w:val="00607FD9"/>
    <w:rsid w:val="00610260"/>
    <w:rsid w:val="006104F7"/>
    <w:rsid w:val="006105DC"/>
    <w:rsid w:val="00610D14"/>
    <w:rsid w:val="00610E7D"/>
    <w:rsid w:val="0061110D"/>
    <w:rsid w:val="006113FE"/>
    <w:rsid w:val="00612053"/>
    <w:rsid w:val="006126FF"/>
    <w:rsid w:val="0061276A"/>
    <w:rsid w:val="00612D15"/>
    <w:rsid w:val="0061309B"/>
    <w:rsid w:val="0061362A"/>
    <w:rsid w:val="006137F2"/>
    <w:rsid w:val="00613E7F"/>
    <w:rsid w:val="00613FC4"/>
    <w:rsid w:val="006141CD"/>
    <w:rsid w:val="00614259"/>
    <w:rsid w:val="0061444B"/>
    <w:rsid w:val="00614A05"/>
    <w:rsid w:val="006165E6"/>
    <w:rsid w:val="0061684A"/>
    <w:rsid w:val="00616949"/>
    <w:rsid w:val="00616CAB"/>
    <w:rsid w:val="006170C4"/>
    <w:rsid w:val="0061714F"/>
    <w:rsid w:val="00617292"/>
    <w:rsid w:val="006172FB"/>
    <w:rsid w:val="00617561"/>
    <w:rsid w:val="00617705"/>
    <w:rsid w:val="0061780A"/>
    <w:rsid w:val="00617CDB"/>
    <w:rsid w:val="00617E5E"/>
    <w:rsid w:val="0062004A"/>
    <w:rsid w:val="00620174"/>
    <w:rsid w:val="006207EF"/>
    <w:rsid w:val="00620931"/>
    <w:rsid w:val="00620D67"/>
    <w:rsid w:val="00620E8F"/>
    <w:rsid w:val="0062102D"/>
    <w:rsid w:val="00621076"/>
    <w:rsid w:val="006210D2"/>
    <w:rsid w:val="006211B6"/>
    <w:rsid w:val="006213F0"/>
    <w:rsid w:val="006214BD"/>
    <w:rsid w:val="00621945"/>
    <w:rsid w:val="00621AFF"/>
    <w:rsid w:val="00621CDB"/>
    <w:rsid w:val="00621EB4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015"/>
    <w:rsid w:val="00624266"/>
    <w:rsid w:val="006243A4"/>
    <w:rsid w:val="006244DB"/>
    <w:rsid w:val="006246E2"/>
    <w:rsid w:val="0062495D"/>
    <w:rsid w:val="00624D8D"/>
    <w:rsid w:val="00624FB2"/>
    <w:rsid w:val="00625027"/>
    <w:rsid w:val="00625623"/>
    <w:rsid w:val="0062563C"/>
    <w:rsid w:val="00625AF1"/>
    <w:rsid w:val="00625CDA"/>
    <w:rsid w:val="00625D24"/>
    <w:rsid w:val="006261EF"/>
    <w:rsid w:val="00626376"/>
    <w:rsid w:val="00626427"/>
    <w:rsid w:val="006266D8"/>
    <w:rsid w:val="00626AFD"/>
    <w:rsid w:val="00626DBD"/>
    <w:rsid w:val="0062742C"/>
    <w:rsid w:val="00627629"/>
    <w:rsid w:val="006277F5"/>
    <w:rsid w:val="0063000A"/>
    <w:rsid w:val="0063008E"/>
    <w:rsid w:val="006301D9"/>
    <w:rsid w:val="00630759"/>
    <w:rsid w:val="00630AB3"/>
    <w:rsid w:val="006316C2"/>
    <w:rsid w:val="00631CFF"/>
    <w:rsid w:val="00631E0F"/>
    <w:rsid w:val="0063219C"/>
    <w:rsid w:val="0063241A"/>
    <w:rsid w:val="0063268F"/>
    <w:rsid w:val="00632AFC"/>
    <w:rsid w:val="00632F18"/>
    <w:rsid w:val="006332E9"/>
    <w:rsid w:val="006335E7"/>
    <w:rsid w:val="00634309"/>
    <w:rsid w:val="006344DD"/>
    <w:rsid w:val="00634A0C"/>
    <w:rsid w:val="00634BBD"/>
    <w:rsid w:val="00634C21"/>
    <w:rsid w:val="00634F2F"/>
    <w:rsid w:val="00634F4B"/>
    <w:rsid w:val="006350C6"/>
    <w:rsid w:val="0063510C"/>
    <w:rsid w:val="006357C6"/>
    <w:rsid w:val="006357D9"/>
    <w:rsid w:val="00635A37"/>
    <w:rsid w:val="006365B6"/>
    <w:rsid w:val="006369B2"/>
    <w:rsid w:val="00636BFC"/>
    <w:rsid w:val="00637038"/>
    <w:rsid w:val="00637251"/>
    <w:rsid w:val="006375DC"/>
    <w:rsid w:val="0063763B"/>
    <w:rsid w:val="00637BBB"/>
    <w:rsid w:val="00637CE9"/>
    <w:rsid w:val="006400A9"/>
    <w:rsid w:val="006404DB"/>
    <w:rsid w:val="006407A5"/>
    <w:rsid w:val="00640C94"/>
    <w:rsid w:val="00640F3B"/>
    <w:rsid w:val="00641879"/>
    <w:rsid w:val="0064193B"/>
    <w:rsid w:val="00641A93"/>
    <w:rsid w:val="00642166"/>
    <w:rsid w:val="006421EE"/>
    <w:rsid w:val="0064246A"/>
    <w:rsid w:val="00642A19"/>
    <w:rsid w:val="00642F10"/>
    <w:rsid w:val="00642FE2"/>
    <w:rsid w:val="00643421"/>
    <w:rsid w:val="006438E1"/>
    <w:rsid w:val="006439D5"/>
    <w:rsid w:val="006439FC"/>
    <w:rsid w:val="00643D42"/>
    <w:rsid w:val="00643D93"/>
    <w:rsid w:val="00643DC7"/>
    <w:rsid w:val="006440B9"/>
    <w:rsid w:val="00644410"/>
    <w:rsid w:val="0064448D"/>
    <w:rsid w:val="00644795"/>
    <w:rsid w:val="00644CAB"/>
    <w:rsid w:val="00644DCE"/>
    <w:rsid w:val="00645040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081"/>
    <w:rsid w:val="00647193"/>
    <w:rsid w:val="006471A3"/>
    <w:rsid w:val="006475A1"/>
    <w:rsid w:val="00647723"/>
    <w:rsid w:val="0064776E"/>
    <w:rsid w:val="00647999"/>
    <w:rsid w:val="00647EB1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83"/>
    <w:rsid w:val="00652191"/>
    <w:rsid w:val="006524DA"/>
    <w:rsid w:val="0065270A"/>
    <w:rsid w:val="006527AC"/>
    <w:rsid w:val="006527AE"/>
    <w:rsid w:val="006527B1"/>
    <w:rsid w:val="00652FD7"/>
    <w:rsid w:val="006530F3"/>
    <w:rsid w:val="00653184"/>
    <w:rsid w:val="006532F0"/>
    <w:rsid w:val="006535E8"/>
    <w:rsid w:val="00654139"/>
    <w:rsid w:val="00654538"/>
    <w:rsid w:val="006545F1"/>
    <w:rsid w:val="006546F5"/>
    <w:rsid w:val="0065488E"/>
    <w:rsid w:val="00654AFF"/>
    <w:rsid w:val="00654B5C"/>
    <w:rsid w:val="00654E8E"/>
    <w:rsid w:val="0065518E"/>
    <w:rsid w:val="006553E3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B64"/>
    <w:rsid w:val="00656EC5"/>
    <w:rsid w:val="006571DB"/>
    <w:rsid w:val="006577FE"/>
    <w:rsid w:val="00657E49"/>
    <w:rsid w:val="00657F3A"/>
    <w:rsid w:val="0066050B"/>
    <w:rsid w:val="006605B8"/>
    <w:rsid w:val="006607CD"/>
    <w:rsid w:val="00660932"/>
    <w:rsid w:val="00660BBD"/>
    <w:rsid w:val="00660F98"/>
    <w:rsid w:val="00661013"/>
    <w:rsid w:val="00661241"/>
    <w:rsid w:val="0066130D"/>
    <w:rsid w:val="00661469"/>
    <w:rsid w:val="006616F0"/>
    <w:rsid w:val="0066172E"/>
    <w:rsid w:val="006617AD"/>
    <w:rsid w:val="00662013"/>
    <w:rsid w:val="006620C5"/>
    <w:rsid w:val="0066281C"/>
    <w:rsid w:val="00662957"/>
    <w:rsid w:val="00662A21"/>
    <w:rsid w:val="00662B35"/>
    <w:rsid w:val="00662CAA"/>
    <w:rsid w:val="00663337"/>
    <w:rsid w:val="00663628"/>
    <w:rsid w:val="00663673"/>
    <w:rsid w:val="006639DE"/>
    <w:rsid w:val="00663BC6"/>
    <w:rsid w:val="00663E5D"/>
    <w:rsid w:val="00664159"/>
    <w:rsid w:val="00664219"/>
    <w:rsid w:val="00664232"/>
    <w:rsid w:val="0066507F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D35"/>
    <w:rsid w:val="00671200"/>
    <w:rsid w:val="006714A1"/>
    <w:rsid w:val="006715B8"/>
    <w:rsid w:val="006717C6"/>
    <w:rsid w:val="00671ABA"/>
    <w:rsid w:val="00671D1E"/>
    <w:rsid w:val="00671DE0"/>
    <w:rsid w:val="0067278C"/>
    <w:rsid w:val="006730AB"/>
    <w:rsid w:val="00673540"/>
    <w:rsid w:val="0067354B"/>
    <w:rsid w:val="006735E0"/>
    <w:rsid w:val="006737CB"/>
    <w:rsid w:val="0067384B"/>
    <w:rsid w:val="006739CC"/>
    <w:rsid w:val="00673EC3"/>
    <w:rsid w:val="00673F75"/>
    <w:rsid w:val="00674537"/>
    <w:rsid w:val="0067489C"/>
    <w:rsid w:val="00674D2E"/>
    <w:rsid w:val="006755BF"/>
    <w:rsid w:val="00675636"/>
    <w:rsid w:val="00675798"/>
    <w:rsid w:val="00675AAE"/>
    <w:rsid w:val="00676081"/>
    <w:rsid w:val="00676273"/>
    <w:rsid w:val="006763E9"/>
    <w:rsid w:val="006765D8"/>
    <w:rsid w:val="00676B87"/>
    <w:rsid w:val="006774CB"/>
    <w:rsid w:val="00677968"/>
    <w:rsid w:val="00677C6D"/>
    <w:rsid w:val="00677DA5"/>
    <w:rsid w:val="00680776"/>
    <w:rsid w:val="00680BC3"/>
    <w:rsid w:val="00680E74"/>
    <w:rsid w:val="00680F74"/>
    <w:rsid w:val="00681178"/>
    <w:rsid w:val="00681B12"/>
    <w:rsid w:val="00681B71"/>
    <w:rsid w:val="00681E17"/>
    <w:rsid w:val="00681F42"/>
    <w:rsid w:val="00681F71"/>
    <w:rsid w:val="00682097"/>
    <w:rsid w:val="00682129"/>
    <w:rsid w:val="00682341"/>
    <w:rsid w:val="00682A91"/>
    <w:rsid w:val="00682BAB"/>
    <w:rsid w:val="006832FF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7FD"/>
    <w:rsid w:val="006848B5"/>
    <w:rsid w:val="006849DE"/>
    <w:rsid w:val="00684AC6"/>
    <w:rsid w:val="00684B47"/>
    <w:rsid w:val="006856FA"/>
    <w:rsid w:val="006859D0"/>
    <w:rsid w:val="00685E54"/>
    <w:rsid w:val="006862E7"/>
    <w:rsid w:val="006864B9"/>
    <w:rsid w:val="00686890"/>
    <w:rsid w:val="00686C24"/>
    <w:rsid w:val="00686EE5"/>
    <w:rsid w:val="00686FCE"/>
    <w:rsid w:val="00687087"/>
    <w:rsid w:val="006875B0"/>
    <w:rsid w:val="0068772B"/>
    <w:rsid w:val="00687C74"/>
    <w:rsid w:val="006900C3"/>
    <w:rsid w:val="006902AB"/>
    <w:rsid w:val="006903F3"/>
    <w:rsid w:val="00690B9E"/>
    <w:rsid w:val="00691519"/>
    <w:rsid w:val="0069171B"/>
    <w:rsid w:val="00691805"/>
    <w:rsid w:val="00691C28"/>
    <w:rsid w:val="00691C30"/>
    <w:rsid w:val="00691D8E"/>
    <w:rsid w:val="0069269E"/>
    <w:rsid w:val="00692AC5"/>
    <w:rsid w:val="00692CC4"/>
    <w:rsid w:val="00692EA6"/>
    <w:rsid w:val="00693571"/>
    <w:rsid w:val="006936C8"/>
    <w:rsid w:val="00693917"/>
    <w:rsid w:val="006939D3"/>
    <w:rsid w:val="00693A3F"/>
    <w:rsid w:val="006940FE"/>
    <w:rsid w:val="00694D53"/>
    <w:rsid w:val="00694DA7"/>
    <w:rsid w:val="00694E21"/>
    <w:rsid w:val="00695405"/>
    <w:rsid w:val="0069553D"/>
    <w:rsid w:val="00695901"/>
    <w:rsid w:val="00695CB5"/>
    <w:rsid w:val="00695CFB"/>
    <w:rsid w:val="00695FB3"/>
    <w:rsid w:val="00695FEF"/>
    <w:rsid w:val="006960A8"/>
    <w:rsid w:val="006966B6"/>
    <w:rsid w:val="0069696B"/>
    <w:rsid w:val="00696FC3"/>
    <w:rsid w:val="00697187"/>
    <w:rsid w:val="006972AB"/>
    <w:rsid w:val="006974E3"/>
    <w:rsid w:val="006979B7"/>
    <w:rsid w:val="00697A03"/>
    <w:rsid w:val="00697D79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469"/>
    <w:rsid w:val="006A1524"/>
    <w:rsid w:val="006A164F"/>
    <w:rsid w:val="006A16F1"/>
    <w:rsid w:val="006A1B1D"/>
    <w:rsid w:val="006A1C32"/>
    <w:rsid w:val="006A1C34"/>
    <w:rsid w:val="006A1C60"/>
    <w:rsid w:val="006A1C88"/>
    <w:rsid w:val="006A2042"/>
    <w:rsid w:val="006A2051"/>
    <w:rsid w:val="006A23AC"/>
    <w:rsid w:val="006A2654"/>
    <w:rsid w:val="006A29AA"/>
    <w:rsid w:val="006A29B3"/>
    <w:rsid w:val="006A2C3E"/>
    <w:rsid w:val="006A2DE2"/>
    <w:rsid w:val="006A2E5A"/>
    <w:rsid w:val="006A2F5C"/>
    <w:rsid w:val="006A33E9"/>
    <w:rsid w:val="006A3672"/>
    <w:rsid w:val="006A36A3"/>
    <w:rsid w:val="006A38E4"/>
    <w:rsid w:val="006A3B4C"/>
    <w:rsid w:val="006A3BD3"/>
    <w:rsid w:val="006A42C4"/>
    <w:rsid w:val="006A4428"/>
    <w:rsid w:val="006A4486"/>
    <w:rsid w:val="006A4816"/>
    <w:rsid w:val="006A4A65"/>
    <w:rsid w:val="006A4BB6"/>
    <w:rsid w:val="006A4DE9"/>
    <w:rsid w:val="006A4EA4"/>
    <w:rsid w:val="006A5337"/>
    <w:rsid w:val="006A5349"/>
    <w:rsid w:val="006A54EB"/>
    <w:rsid w:val="006A56BD"/>
    <w:rsid w:val="006A56C1"/>
    <w:rsid w:val="006A572C"/>
    <w:rsid w:val="006A574D"/>
    <w:rsid w:val="006A5D6C"/>
    <w:rsid w:val="006A601C"/>
    <w:rsid w:val="006A62BC"/>
    <w:rsid w:val="006A65AD"/>
    <w:rsid w:val="006A6A1B"/>
    <w:rsid w:val="006A6EB8"/>
    <w:rsid w:val="006A6FFE"/>
    <w:rsid w:val="006A709C"/>
    <w:rsid w:val="006A780B"/>
    <w:rsid w:val="006B00BD"/>
    <w:rsid w:val="006B0160"/>
    <w:rsid w:val="006B023D"/>
    <w:rsid w:val="006B0479"/>
    <w:rsid w:val="006B069C"/>
    <w:rsid w:val="006B0818"/>
    <w:rsid w:val="006B0A0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BBD"/>
    <w:rsid w:val="006B1F91"/>
    <w:rsid w:val="006B218E"/>
    <w:rsid w:val="006B2245"/>
    <w:rsid w:val="006B23FF"/>
    <w:rsid w:val="006B2B10"/>
    <w:rsid w:val="006B2B35"/>
    <w:rsid w:val="006B3027"/>
    <w:rsid w:val="006B37E1"/>
    <w:rsid w:val="006B3CC0"/>
    <w:rsid w:val="006B3E2C"/>
    <w:rsid w:val="006B3FD1"/>
    <w:rsid w:val="006B4556"/>
    <w:rsid w:val="006B4BC5"/>
    <w:rsid w:val="006B4DD5"/>
    <w:rsid w:val="006B4E15"/>
    <w:rsid w:val="006B51FF"/>
    <w:rsid w:val="006B5285"/>
    <w:rsid w:val="006B6017"/>
    <w:rsid w:val="006B626D"/>
    <w:rsid w:val="006B6273"/>
    <w:rsid w:val="006B63D6"/>
    <w:rsid w:val="006B65C9"/>
    <w:rsid w:val="006B6628"/>
    <w:rsid w:val="006B666D"/>
    <w:rsid w:val="006B6E11"/>
    <w:rsid w:val="006B706A"/>
    <w:rsid w:val="006B730B"/>
    <w:rsid w:val="006B7C95"/>
    <w:rsid w:val="006B7E62"/>
    <w:rsid w:val="006C0267"/>
    <w:rsid w:val="006C02E4"/>
    <w:rsid w:val="006C0897"/>
    <w:rsid w:val="006C09E8"/>
    <w:rsid w:val="006C0B93"/>
    <w:rsid w:val="006C0C08"/>
    <w:rsid w:val="006C0C70"/>
    <w:rsid w:val="006C1822"/>
    <w:rsid w:val="006C19D8"/>
    <w:rsid w:val="006C1A1D"/>
    <w:rsid w:val="006C1B39"/>
    <w:rsid w:val="006C1D37"/>
    <w:rsid w:val="006C1E1D"/>
    <w:rsid w:val="006C22E0"/>
    <w:rsid w:val="006C2528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299"/>
    <w:rsid w:val="006C451B"/>
    <w:rsid w:val="006C4765"/>
    <w:rsid w:val="006C4831"/>
    <w:rsid w:val="006C495F"/>
    <w:rsid w:val="006C4B7A"/>
    <w:rsid w:val="006C4E2A"/>
    <w:rsid w:val="006C4F9F"/>
    <w:rsid w:val="006C4FBC"/>
    <w:rsid w:val="006C520C"/>
    <w:rsid w:val="006C53D9"/>
    <w:rsid w:val="006C564C"/>
    <w:rsid w:val="006C5851"/>
    <w:rsid w:val="006C58E5"/>
    <w:rsid w:val="006C5D10"/>
    <w:rsid w:val="006C5EAD"/>
    <w:rsid w:val="006C5FD5"/>
    <w:rsid w:val="006C626A"/>
    <w:rsid w:val="006C6AFA"/>
    <w:rsid w:val="006C706A"/>
    <w:rsid w:val="006C763F"/>
    <w:rsid w:val="006C7959"/>
    <w:rsid w:val="006C7B87"/>
    <w:rsid w:val="006C7CBC"/>
    <w:rsid w:val="006D0537"/>
    <w:rsid w:val="006D0588"/>
    <w:rsid w:val="006D0F2E"/>
    <w:rsid w:val="006D1222"/>
    <w:rsid w:val="006D12B7"/>
    <w:rsid w:val="006D1C7D"/>
    <w:rsid w:val="006D2013"/>
    <w:rsid w:val="006D213A"/>
    <w:rsid w:val="006D2329"/>
    <w:rsid w:val="006D26F3"/>
    <w:rsid w:val="006D27A5"/>
    <w:rsid w:val="006D2D1B"/>
    <w:rsid w:val="006D2DB3"/>
    <w:rsid w:val="006D2DC5"/>
    <w:rsid w:val="006D3331"/>
    <w:rsid w:val="006D3352"/>
    <w:rsid w:val="006D3855"/>
    <w:rsid w:val="006D38F8"/>
    <w:rsid w:val="006D3BE5"/>
    <w:rsid w:val="006D3DED"/>
    <w:rsid w:val="006D4081"/>
    <w:rsid w:val="006D40A8"/>
    <w:rsid w:val="006D42E3"/>
    <w:rsid w:val="006D49A3"/>
    <w:rsid w:val="006D4B66"/>
    <w:rsid w:val="006D4E34"/>
    <w:rsid w:val="006D5213"/>
    <w:rsid w:val="006D5617"/>
    <w:rsid w:val="006D5D21"/>
    <w:rsid w:val="006D62C9"/>
    <w:rsid w:val="006D68D7"/>
    <w:rsid w:val="006D6984"/>
    <w:rsid w:val="006D6AE8"/>
    <w:rsid w:val="006D6C42"/>
    <w:rsid w:val="006D6DE6"/>
    <w:rsid w:val="006D72A2"/>
    <w:rsid w:val="006D72C9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230"/>
    <w:rsid w:val="006E1BAB"/>
    <w:rsid w:val="006E2030"/>
    <w:rsid w:val="006E206D"/>
    <w:rsid w:val="006E20F4"/>
    <w:rsid w:val="006E2258"/>
    <w:rsid w:val="006E2E1F"/>
    <w:rsid w:val="006E2E70"/>
    <w:rsid w:val="006E31FA"/>
    <w:rsid w:val="006E33F4"/>
    <w:rsid w:val="006E3489"/>
    <w:rsid w:val="006E36C0"/>
    <w:rsid w:val="006E3C73"/>
    <w:rsid w:val="006E3FFF"/>
    <w:rsid w:val="006E40C2"/>
    <w:rsid w:val="006E42E2"/>
    <w:rsid w:val="006E4AAA"/>
    <w:rsid w:val="006E52D0"/>
    <w:rsid w:val="006E5530"/>
    <w:rsid w:val="006E57DA"/>
    <w:rsid w:val="006E5AEC"/>
    <w:rsid w:val="006E641A"/>
    <w:rsid w:val="006E6611"/>
    <w:rsid w:val="006E6870"/>
    <w:rsid w:val="006E6894"/>
    <w:rsid w:val="006E6DC2"/>
    <w:rsid w:val="006E7414"/>
    <w:rsid w:val="006E7666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659"/>
    <w:rsid w:val="006F1736"/>
    <w:rsid w:val="006F1BA8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F79"/>
    <w:rsid w:val="006F32F8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E63"/>
    <w:rsid w:val="006F4EEA"/>
    <w:rsid w:val="006F50C4"/>
    <w:rsid w:val="006F5488"/>
    <w:rsid w:val="006F54D2"/>
    <w:rsid w:val="006F5866"/>
    <w:rsid w:val="006F5C5F"/>
    <w:rsid w:val="006F5DA1"/>
    <w:rsid w:val="006F6060"/>
    <w:rsid w:val="006F6073"/>
    <w:rsid w:val="006F61B7"/>
    <w:rsid w:val="006F64A4"/>
    <w:rsid w:val="006F6610"/>
    <w:rsid w:val="006F6844"/>
    <w:rsid w:val="006F68ED"/>
    <w:rsid w:val="006F6FD3"/>
    <w:rsid w:val="006F7020"/>
    <w:rsid w:val="006F72AB"/>
    <w:rsid w:val="006F742E"/>
    <w:rsid w:val="006F76C2"/>
    <w:rsid w:val="006F774F"/>
    <w:rsid w:val="006F7889"/>
    <w:rsid w:val="006F78A2"/>
    <w:rsid w:val="006F7A88"/>
    <w:rsid w:val="006F7B74"/>
    <w:rsid w:val="006F7DC7"/>
    <w:rsid w:val="006F7DD0"/>
    <w:rsid w:val="00700135"/>
    <w:rsid w:val="007001BC"/>
    <w:rsid w:val="007007A5"/>
    <w:rsid w:val="00700C64"/>
    <w:rsid w:val="0070106C"/>
    <w:rsid w:val="007014BE"/>
    <w:rsid w:val="007018B7"/>
    <w:rsid w:val="007018E3"/>
    <w:rsid w:val="0070198E"/>
    <w:rsid w:val="00701E29"/>
    <w:rsid w:val="00701E9B"/>
    <w:rsid w:val="00702772"/>
    <w:rsid w:val="00702C9F"/>
    <w:rsid w:val="00702F9E"/>
    <w:rsid w:val="0070341A"/>
    <w:rsid w:val="00703584"/>
    <w:rsid w:val="00703C82"/>
    <w:rsid w:val="007042EF"/>
    <w:rsid w:val="00704356"/>
    <w:rsid w:val="00704506"/>
    <w:rsid w:val="00704D95"/>
    <w:rsid w:val="00704E52"/>
    <w:rsid w:val="00705093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7C2"/>
    <w:rsid w:val="00706AC7"/>
    <w:rsid w:val="00706D71"/>
    <w:rsid w:val="0070709D"/>
    <w:rsid w:val="00707258"/>
    <w:rsid w:val="00707406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51D"/>
    <w:rsid w:val="007108EE"/>
    <w:rsid w:val="00710957"/>
    <w:rsid w:val="00710B0A"/>
    <w:rsid w:val="00710E74"/>
    <w:rsid w:val="007111E3"/>
    <w:rsid w:val="0071137D"/>
    <w:rsid w:val="007117A5"/>
    <w:rsid w:val="007118DF"/>
    <w:rsid w:val="00711C8D"/>
    <w:rsid w:val="00712128"/>
    <w:rsid w:val="00712314"/>
    <w:rsid w:val="00712724"/>
    <w:rsid w:val="007127F4"/>
    <w:rsid w:val="007129D3"/>
    <w:rsid w:val="00712BFC"/>
    <w:rsid w:val="00712D4C"/>
    <w:rsid w:val="00712FB2"/>
    <w:rsid w:val="0071389E"/>
    <w:rsid w:val="00713A4F"/>
    <w:rsid w:val="00713A5E"/>
    <w:rsid w:val="00713D12"/>
    <w:rsid w:val="00713F31"/>
    <w:rsid w:val="00714296"/>
    <w:rsid w:val="007143E0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DE8"/>
    <w:rsid w:val="00715E2D"/>
    <w:rsid w:val="007163E1"/>
    <w:rsid w:val="0071658C"/>
    <w:rsid w:val="00716730"/>
    <w:rsid w:val="007175F9"/>
    <w:rsid w:val="00717685"/>
    <w:rsid w:val="00717789"/>
    <w:rsid w:val="00717D37"/>
    <w:rsid w:val="00717EFE"/>
    <w:rsid w:val="007201D1"/>
    <w:rsid w:val="007208C9"/>
    <w:rsid w:val="00720FF2"/>
    <w:rsid w:val="00721225"/>
    <w:rsid w:val="00721595"/>
    <w:rsid w:val="00721CBE"/>
    <w:rsid w:val="00721E8C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45B"/>
    <w:rsid w:val="00723FB5"/>
    <w:rsid w:val="00723FD4"/>
    <w:rsid w:val="00724275"/>
    <w:rsid w:val="007248E2"/>
    <w:rsid w:val="00724EDE"/>
    <w:rsid w:val="007252F6"/>
    <w:rsid w:val="00725E72"/>
    <w:rsid w:val="00726048"/>
    <w:rsid w:val="00726172"/>
    <w:rsid w:val="00726636"/>
    <w:rsid w:val="0072677F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D8"/>
    <w:rsid w:val="007304B6"/>
    <w:rsid w:val="0073075C"/>
    <w:rsid w:val="00730860"/>
    <w:rsid w:val="007310C3"/>
    <w:rsid w:val="00731105"/>
    <w:rsid w:val="0073151A"/>
    <w:rsid w:val="0073192A"/>
    <w:rsid w:val="00731B24"/>
    <w:rsid w:val="00731DCB"/>
    <w:rsid w:val="00731E5C"/>
    <w:rsid w:val="00732141"/>
    <w:rsid w:val="0073243C"/>
    <w:rsid w:val="007326E5"/>
    <w:rsid w:val="00732729"/>
    <w:rsid w:val="00732839"/>
    <w:rsid w:val="00732A0F"/>
    <w:rsid w:val="007331CF"/>
    <w:rsid w:val="00733615"/>
    <w:rsid w:val="00733731"/>
    <w:rsid w:val="00733AFC"/>
    <w:rsid w:val="00733DB0"/>
    <w:rsid w:val="00733E21"/>
    <w:rsid w:val="00733EA4"/>
    <w:rsid w:val="00733F7A"/>
    <w:rsid w:val="007341EA"/>
    <w:rsid w:val="00734FC2"/>
    <w:rsid w:val="00735998"/>
    <w:rsid w:val="00735B69"/>
    <w:rsid w:val="00735BB0"/>
    <w:rsid w:val="00735E6F"/>
    <w:rsid w:val="00735F34"/>
    <w:rsid w:val="007361A6"/>
    <w:rsid w:val="00736AD3"/>
    <w:rsid w:val="00736D1A"/>
    <w:rsid w:val="00736D42"/>
    <w:rsid w:val="00736E6F"/>
    <w:rsid w:val="00736F7D"/>
    <w:rsid w:val="007371C5"/>
    <w:rsid w:val="0073768D"/>
    <w:rsid w:val="00737BBE"/>
    <w:rsid w:val="00737D8D"/>
    <w:rsid w:val="0074010A"/>
    <w:rsid w:val="007402E0"/>
    <w:rsid w:val="0074041B"/>
    <w:rsid w:val="007405A2"/>
    <w:rsid w:val="0074082B"/>
    <w:rsid w:val="00740BA9"/>
    <w:rsid w:val="007410EC"/>
    <w:rsid w:val="0074164C"/>
    <w:rsid w:val="0074167B"/>
    <w:rsid w:val="00741893"/>
    <w:rsid w:val="00741CB1"/>
    <w:rsid w:val="00741CDC"/>
    <w:rsid w:val="00741D65"/>
    <w:rsid w:val="00741DEA"/>
    <w:rsid w:val="00742457"/>
    <w:rsid w:val="0074286E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321"/>
    <w:rsid w:val="00744714"/>
    <w:rsid w:val="007447AE"/>
    <w:rsid w:val="00744A15"/>
    <w:rsid w:val="00744A7E"/>
    <w:rsid w:val="00744CD2"/>
    <w:rsid w:val="00744F9F"/>
    <w:rsid w:val="00745668"/>
    <w:rsid w:val="00745C6F"/>
    <w:rsid w:val="00745CF1"/>
    <w:rsid w:val="00745E56"/>
    <w:rsid w:val="007460E9"/>
    <w:rsid w:val="00746123"/>
    <w:rsid w:val="00746183"/>
    <w:rsid w:val="00746370"/>
    <w:rsid w:val="00746599"/>
    <w:rsid w:val="00746A01"/>
    <w:rsid w:val="00746BD7"/>
    <w:rsid w:val="00746FB2"/>
    <w:rsid w:val="00747046"/>
    <w:rsid w:val="0074721F"/>
    <w:rsid w:val="007472D5"/>
    <w:rsid w:val="00747D7C"/>
    <w:rsid w:val="00747E30"/>
    <w:rsid w:val="00750308"/>
    <w:rsid w:val="00750374"/>
    <w:rsid w:val="00750408"/>
    <w:rsid w:val="0075067B"/>
    <w:rsid w:val="0075073C"/>
    <w:rsid w:val="0075090B"/>
    <w:rsid w:val="00750C69"/>
    <w:rsid w:val="00750C90"/>
    <w:rsid w:val="00750E71"/>
    <w:rsid w:val="0075117C"/>
    <w:rsid w:val="007511A6"/>
    <w:rsid w:val="00751438"/>
    <w:rsid w:val="00751599"/>
    <w:rsid w:val="00751AEF"/>
    <w:rsid w:val="00751C8D"/>
    <w:rsid w:val="0075203F"/>
    <w:rsid w:val="007522CE"/>
    <w:rsid w:val="0075280E"/>
    <w:rsid w:val="00752F22"/>
    <w:rsid w:val="007533D7"/>
    <w:rsid w:val="00753551"/>
    <w:rsid w:val="007539DD"/>
    <w:rsid w:val="00753AB3"/>
    <w:rsid w:val="00753CDE"/>
    <w:rsid w:val="00753D0E"/>
    <w:rsid w:val="0075404F"/>
    <w:rsid w:val="0075406F"/>
    <w:rsid w:val="00754084"/>
    <w:rsid w:val="00754298"/>
    <w:rsid w:val="007542EE"/>
    <w:rsid w:val="00754446"/>
    <w:rsid w:val="0075495C"/>
    <w:rsid w:val="007552F7"/>
    <w:rsid w:val="007554CB"/>
    <w:rsid w:val="007554D3"/>
    <w:rsid w:val="007560BC"/>
    <w:rsid w:val="0075626B"/>
    <w:rsid w:val="007565A3"/>
    <w:rsid w:val="00756873"/>
    <w:rsid w:val="00756960"/>
    <w:rsid w:val="00756BAC"/>
    <w:rsid w:val="00756F02"/>
    <w:rsid w:val="00756FB3"/>
    <w:rsid w:val="00757126"/>
    <w:rsid w:val="0075713C"/>
    <w:rsid w:val="00757684"/>
    <w:rsid w:val="00757C8C"/>
    <w:rsid w:val="00757E18"/>
    <w:rsid w:val="00757FF9"/>
    <w:rsid w:val="0076018A"/>
    <w:rsid w:val="007602BC"/>
    <w:rsid w:val="007607A2"/>
    <w:rsid w:val="00760994"/>
    <w:rsid w:val="00760FCC"/>
    <w:rsid w:val="007616F9"/>
    <w:rsid w:val="00761925"/>
    <w:rsid w:val="00761C1D"/>
    <w:rsid w:val="00761FFE"/>
    <w:rsid w:val="0076291D"/>
    <w:rsid w:val="00762A11"/>
    <w:rsid w:val="00763217"/>
    <w:rsid w:val="00763302"/>
    <w:rsid w:val="0076335D"/>
    <w:rsid w:val="00763E76"/>
    <w:rsid w:val="00763FA9"/>
    <w:rsid w:val="0076440D"/>
    <w:rsid w:val="0076445F"/>
    <w:rsid w:val="007648B0"/>
    <w:rsid w:val="00764DEF"/>
    <w:rsid w:val="0076547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260"/>
    <w:rsid w:val="007673C2"/>
    <w:rsid w:val="00767762"/>
    <w:rsid w:val="00767A42"/>
    <w:rsid w:val="00767DE5"/>
    <w:rsid w:val="00770608"/>
    <w:rsid w:val="0077061A"/>
    <w:rsid w:val="00770676"/>
    <w:rsid w:val="0077074A"/>
    <w:rsid w:val="007708B3"/>
    <w:rsid w:val="00770B86"/>
    <w:rsid w:val="00771080"/>
    <w:rsid w:val="00771A91"/>
    <w:rsid w:val="00771A94"/>
    <w:rsid w:val="00771CA6"/>
    <w:rsid w:val="00771CE2"/>
    <w:rsid w:val="00771EFF"/>
    <w:rsid w:val="0077203D"/>
    <w:rsid w:val="007721E4"/>
    <w:rsid w:val="007724DD"/>
    <w:rsid w:val="00772552"/>
    <w:rsid w:val="00772879"/>
    <w:rsid w:val="00772A3D"/>
    <w:rsid w:val="00772C1E"/>
    <w:rsid w:val="00772CCF"/>
    <w:rsid w:val="00772E03"/>
    <w:rsid w:val="00773071"/>
    <w:rsid w:val="0077310E"/>
    <w:rsid w:val="00773154"/>
    <w:rsid w:val="00773FE5"/>
    <w:rsid w:val="00774054"/>
    <w:rsid w:val="007744A2"/>
    <w:rsid w:val="007745C5"/>
    <w:rsid w:val="007749DC"/>
    <w:rsid w:val="007751C9"/>
    <w:rsid w:val="00775865"/>
    <w:rsid w:val="00775AE6"/>
    <w:rsid w:val="00775B26"/>
    <w:rsid w:val="00776554"/>
    <w:rsid w:val="0077660A"/>
    <w:rsid w:val="0077662B"/>
    <w:rsid w:val="007769BA"/>
    <w:rsid w:val="00776CDD"/>
    <w:rsid w:val="00777172"/>
    <w:rsid w:val="007772B1"/>
    <w:rsid w:val="00777596"/>
    <w:rsid w:val="0077778F"/>
    <w:rsid w:val="00777BE0"/>
    <w:rsid w:val="00777D1D"/>
    <w:rsid w:val="00777FAA"/>
    <w:rsid w:val="007803F7"/>
    <w:rsid w:val="00780428"/>
    <w:rsid w:val="0078044B"/>
    <w:rsid w:val="00780505"/>
    <w:rsid w:val="00780646"/>
    <w:rsid w:val="007807D0"/>
    <w:rsid w:val="00781044"/>
    <w:rsid w:val="00781077"/>
    <w:rsid w:val="00781086"/>
    <w:rsid w:val="0078111D"/>
    <w:rsid w:val="00781196"/>
    <w:rsid w:val="00781675"/>
    <w:rsid w:val="00781815"/>
    <w:rsid w:val="00781C09"/>
    <w:rsid w:val="00781C46"/>
    <w:rsid w:val="007822B7"/>
    <w:rsid w:val="00782707"/>
    <w:rsid w:val="00782E6B"/>
    <w:rsid w:val="00782E8C"/>
    <w:rsid w:val="0078304B"/>
    <w:rsid w:val="00783308"/>
    <w:rsid w:val="00783412"/>
    <w:rsid w:val="0078366A"/>
    <w:rsid w:val="0078369D"/>
    <w:rsid w:val="00783990"/>
    <w:rsid w:val="00783F48"/>
    <w:rsid w:val="00784043"/>
    <w:rsid w:val="007840AF"/>
    <w:rsid w:val="00784407"/>
    <w:rsid w:val="00784AEC"/>
    <w:rsid w:val="00784B10"/>
    <w:rsid w:val="00784B83"/>
    <w:rsid w:val="00784BCE"/>
    <w:rsid w:val="00784E1E"/>
    <w:rsid w:val="00784EBC"/>
    <w:rsid w:val="0078508E"/>
    <w:rsid w:val="00785387"/>
    <w:rsid w:val="00785AAE"/>
    <w:rsid w:val="00785B2C"/>
    <w:rsid w:val="00785B7C"/>
    <w:rsid w:val="00785FC2"/>
    <w:rsid w:val="00786173"/>
    <w:rsid w:val="007862E2"/>
    <w:rsid w:val="00786404"/>
    <w:rsid w:val="0078643A"/>
    <w:rsid w:val="00786864"/>
    <w:rsid w:val="00786A87"/>
    <w:rsid w:val="00786B5D"/>
    <w:rsid w:val="0078727D"/>
    <w:rsid w:val="00787342"/>
    <w:rsid w:val="007877DE"/>
    <w:rsid w:val="00787E33"/>
    <w:rsid w:val="00790237"/>
    <w:rsid w:val="0079035E"/>
    <w:rsid w:val="0079072A"/>
    <w:rsid w:val="00790DBA"/>
    <w:rsid w:val="00790FEE"/>
    <w:rsid w:val="00791357"/>
    <w:rsid w:val="0079152E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1C1"/>
    <w:rsid w:val="0079353A"/>
    <w:rsid w:val="00793736"/>
    <w:rsid w:val="007940A0"/>
    <w:rsid w:val="007940CE"/>
    <w:rsid w:val="0079423C"/>
    <w:rsid w:val="007946BA"/>
    <w:rsid w:val="007947B2"/>
    <w:rsid w:val="00794CB0"/>
    <w:rsid w:val="00794D03"/>
    <w:rsid w:val="0079532A"/>
    <w:rsid w:val="007958CB"/>
    <w:rsid w:val="00795AB8"/>
    <w:rsid w:val="00795BB7"/>
    <w:rsid w:val="00795D07"/>
    <w:rsid w:val="007960D3"/>
    <w:rsid w:val="007965E3"/>
    <w:rsid w:val="0079671E"/>
    <w:rsid w:val="00796B64"/>
    <w:rsid w:val="00796CD4"/>
    <w:rsid w:val="00797570"/>
    <w:rsid w:val="00797AF9"/>
    <w:rsid w:val="00797EC1"/>
    <w:rsid w:val="007A01AD"/>
    <w:rsid w:val="007A027F"/>
    <w:rsid w:val="007A0313"/>
    <w:rsid w:val="007A049D"/>
    <w:rsid w:val="007A04C6"/>
    <w:rsid w:val="007A073D"/>
    <w:rsid w:val="007A0B4E"/>
    <w:rsid w:val="007A0EFD"/>
    <w:rsid w:val="007A1183"/>
    <w:rsid w:val="007A12D5"/>
    <w:rsid w:val="007A1337"/>
    <w:rsid w:val="007A1488"/>
    <w:rsid w:val="007A185E"/>
    <w:rsid w:val="007A1B9D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54A"/>
    <w:rsid w:val="007A3B04"/>
    <w:rsid w:val="007A3D3E"/>
    <w:rsid w:val="007A45EC"/>
    <w:rsid w:val="007A45FE"/>
    <w:rsid w:val="007A4911"/>
    <w:rsid w:val="007A4ADF"/>
    <w:rsid w:val="007A5C48"/>
    <w:rsid w:val="007A5C49"/>
    <w:rsid w:val="007A5F95"/>
    <w:rsid w:val="007A60F6"/>
    <w:rsid w:val="007A635B"/>
    <w:rsid w:val="007A67A4"/>
    <w:rsid w:val="007A67DB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940"/>
    <w:rsid w:val="007B10EC"/>
    <w:rsid w:val="007B129F"/>
    <w:rsid w:val="007B12E9"/>
    <w:rsid w:val="007B135F"/>
    <w:rsid w:val="007B15BC"/>
    <w:rsid w:val="007B1CA3"/>
    <w:rsid w:val="007B2E4C"/>
    <w:rsid w:val="007B2F2E"/>
    <w:rsid w:val="007B321B"/>
    <w:rsid w:val="007B3266"/>
    <w:rsid w:val="007B372A"/>
    <w:rsid w:val="007B3BFB"/>
    <w:rsid w:val="007B3D91"/>
    <w:rsid w:val="007B412F"/>
    <w:rsid w:val="007B431C"/>
    <w:rsid w:val="007B4780"/>
    <w:rsid w:val="007B524F"/>
    <w:rsid w:val="007B566A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F5"/>
    <w:rsid w:val="007C0F3C"/>
    <w:rsid w:val="007C137F"/>
    <w:rsid w:val="007C13A3"/>
    <w:rsid w:val="007C1527"/>
    <w:rsid w:val="007C1995"/>
    <w:rsid w:val="007C1A7F"/>
    <w:rsid w:val="007C1B1A"/>
    <w:rsid w:val="007C1D3A"/>
    <w:rsid w:val="007C1E20"/>
    <w:rsid w:val="007C1EC0"/>
    <w:rsid w:val="007C2190"/>
    <w:rsid w:val="007C2652"/>
    <w:rsid w:val="007C2A01"/>
    <w:rsid w:val="007C2B11"/>
    <w:rsid w:val="007C2C18"/>
    <w:rsid w:val="007C2CD9"/>
    <w:rsid w:val="007C3038"/>
    <w:rsid w:val="007C3335"/>
    <w:rsid w:val="007C33B5"/>
    <w:rsid w:val="007C352C"/>
    <w:rsid w:val="007C3615"/>
    <w:rsid w:val="007C3D2E"/>
    <w:rsid w:val="007C3D44"/>
    <w:rsid w:val="007C3D64"/>
    <w:rsid w:val="007C40EE"/>
    <w:rsid w:val="007C4142"/>
    <w:rsid w:val="007C44F4"/>
    <w:rsid w:val="007C44F5"/>
    <w:rsid w:val="007C46D9"/>
    <w:rsid w:val="007C49D0"/>
    <w:rsid w:val="007C4EFE"/>
    <w:rsid w:val="007C518A"/>
    <w:rsid w:val="007C58B1"/>
    <w:rsid w:val="007C59C6"/>
    <w:rsid w:val="007C5F23"/>
    <w:rsid w:val="007C62E2"/>
    <w:rsid w:val="007C6702"/>
    <w:rsid w:val="007C674D"/>
    <w:rsid w:val="007C69C9"/>
    <w:rsid w:val="007C6B85"/>
    <w:rsid w:val="007C749A"/>
    <w:rsid w:val="007C74A5"/>
    <w:rsid w:val="007C75AD"/>
    <w:rsid w:val="007C75F4"/>
    <w:rsid w:val="007C771C"/>
    <w:rsid w:val="007C7A09"/>
    <w:rsid w:val="007C7A1A"/>
    <w:rsid w:val="007C7AE7"/>
    <w:rsid w:val="007C7EAA"/>
    <w:rsid w:val="007C7F86"/>
    <w:rsid w:val="007D0352"/>
    <w:rsid w:val="007D0714"/>
    <w:rsid w:val="007D0836"/>
    <w:rsid w:val="007D0B90"/>
    <w:rsid w:val="007D0D12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EB"/>
    <w:rsid w:val="007D3729"/>
    <w:rsid w:val="007D3B53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5F10"/>
    <w:rsid w:val="007D610B"/>
    <w:rsid w:val="007D62A6"/>
    <w:rsid w:val="007D6804"/>
    <w:rsid w:val="007D75B4"/>
    <w:rsid w:val="007D7937"/>
    <w:rsid w:val="007D7D45"/>
    <w:rsid w:val="007D7DE6"/>
    <w:rsid w:val="007D7EF4"/>
    <w:rsid w:val="007E0163"/>
    <w:rsid w:val="007E02F4"/>
    <w:rsid w:val="007E038C"/>
    <w:rsid w:val="007E09DC"/>
    <w:rsid w:val="007E0F19"/>
    <w:rsid w:val="007E0FF0"/>
    <w:rsid w:val="007E11EF"/>
    <w:rsid w:val="007E1628"/>
    <w:rsid w:val="007E1BB6"/>
    <w:rsid w:val="007E1D1D"/>
    <w:rsid w:val="007E1DAC"/>
    <w:rsid w:val="007E1FA6"/>
    <w:rsid w:val="007E20AB"/>
    <w:rsid w:val="007E20CC"/>
    <w:rsid w:val="007E2322"/>
    <w:rsid w:val="007E2456"/>
    <w:rsid w:val="007E28B5"/>
    <w:rsid w:val="007E3006"/>
    <w:rsid w:val="007E3885"/>
    <w:rsid w:val="007E3B61"/>
    <w:rsid w:val="007E3E0B"/>
    <w:rsid w:val="007E3FCF"/>
    <w:rsid w:val="007E46C0"/>
    <w:rsid w:val="007E508E"/>
    <w:rsid w:val="007E50A8"/>
    <w:rsid w:val="007E5151"/>
    <w:rsid w:val="007E517A"/>
    <w:rsid w:val="007E577B"/>
    <w:rsid w:val="007E57EA"/>
    <w:rsid w:val="007E5920"/>
    <w:rsid w:val="007E5B47"/>
    <w:rsid w:val="007E5F2E"/>
    <w:rsid w:val="007E6587"/>
    <w:rsid w:val="007E6AFD"/>
    <w:rsid w:val="007E6CC0"/>
    <w:rsid w:val="007E6D25"/>
    <w:rsid w:val="007E70B4"/>
    <w:rsid w:val="007E7176"/>
    <w:rsid w:val="007E76D5"/>
    <w:rsid w:val="007E7AC3"/>
    <w:rsid w:val="007E7CF2"/>
    <w:rsid w:val="007F0324"/>
    <w:rsid w:val="007F04C6"/>
    <w:rsid w:val="007F086A"/>
    <w:rsid w:val="007F0C49"/>
    <w:rsid w:val="007F1A8D"/>
    <w:rsid w:val="007F1D7B"/>
    <w:rsid w:val="007F23FB"/>
    <w:rsid w:val="007F24E0"/>
    <w:rsid w:val="007F2544"/>
    <w:rsid w:val="007F278C"/>
    <w:rsid w:val="007F287A"/>
    <w:rsid w:val="007F2D8A"/>
    <w:rsid w:val="007F33B4"/>
    <w:rsid w:val="007F340B"/>
    <w:rsid w:val="007F35F2"/>
    <w:rsid w:val="007F39D0"/>
    <w:rsid w:val="007F3B8D"/>
    <w:rsid w:val="007F40D3"/>
    <w:rsid w:val="007F43CE"/>
    <w:rsid w:val="007F46C2"/>
    <w:rsid w:val="007F474C"/>
    <w:rsid w:val="007F4862"/>
    <w:rsid w:val="007F4BBD"/>
    <w:rsid w:val="007F4C99"/>
    <w:rsid w:val="007F4FC5"/>
    <w:rsid w:val="007F52CF"/>
    <w:rsid w:val="007F600A"/>
    <w:rsid w:val="007F65B5"/>
    <w:rsid w:val="007F68A6"/>
    <w:rsid w:val="007F69C0"/>
    <w:rsid w:val="007F6A12"/>
    <w:rsid w:val="007F6DCA"/>
    <w:rsid w:val="007F7307"/>
    <w:rsid w:val="007F7595"/>
    <w:rsid w:val="007F7728"/>
    <w:rsid w:val="007F7829"/>
    <w:rsid w:val="007F78BD"/>
    <w:rsid w:val="007F79C7"/>
    <w:rsid w:val="007F7A96"/>
    <w:rsid w:val="007F7D7D"/>
    <w:rsid w:val="007F7FED"/>
    <w:rsid w:val="00800929"/>
    <w:rsid w:val="00800974"/>
    <w:rsid w:val="00800FE3"/>
    <w:rsid w:val="00800FE8"/>
    <w:rsid w:val="008014DB"/>
    <w:rsid w:val="00801F86"/>
    <w:rsid w:val="008021FA"/>
    <w:rsid w:val="00802308"/>
    <w:rsid w:val="00802460"/>
    <w:rsid w:val="0080284E"/>
    <w:rsid w:val="00802B2D"/>
    <w:rsid w:val="00802D5A"/>
    <w:rsid w:val="008034C4"/>
    <w:rsid w:val="0080355B"/>
    <w:rsid w:val="008035C5"/>
    <w:rsid w:val="008039BA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53FC"/>
    <w:rsid w:val="0080599D"/>
    <w:rsid w:val="00805A31"/>
    <w:rsid w:val="00805BA2"/>
    <w:rsid w:val="00805CC7"/>
    <w:rsid w:val="00805D1D"/>
    <w:rsid w:val="00805DAC"/>
    <w:rsid w:val="00806182"/>
    <w:rsid w:val="00806257"/>
    <w:rsid w:val="00806359"/>
    <w:rsid w:val="008067FE"/>
    <w:rsid w:val="0080690D"/>
    <w:rsid w:val="0080703D"/>
    <w:rsid w:val="008071CB"/>
    <w:rsid w:val="00807A67"/>
    <w:rsid w:val="00807AA6"/>
    <w:rsid w:val="00807BBF"/>
    <w:rsid w:val="00807C46"/>
    <w:rsid w:val="00810118"/>
    <w:rsid w:val="008104BA"/>
    <w:rsid w:val="00810513"/>
    <w:rsid w:val="0081052B"/>
    <w:rsid w:val="00810A9C"/>
    <w:rsid w:val="00810ADB"/>
    <w:rsid w:val="00810AEE"/>
    <w:rsid w:val="00810BF7"/>
    <w:rsid w:val="00811285"/>
    <w:rsid w:val="0081145B"/>
    <w:rsid w:val="00811720"/>
    <w:rsid w:val="00811E9C"/>
    <w:rsid w:val="008120B0"/>
    <w:rsid w:val="00812236"/>
    <w:rsid w:val="0081232C"/>
    <w:rsid w:val="00812683"/>
    <w:rsid w:val="00812B29"/>
    <w:rsid w:val="00812C53"/>
    <w:rsid w:val="00812D27"/>
    <w:rsid w:val="008138D4"/>
    <w:rsid w:val="00813B5F"/>
    <w:rsid w:val="00814203"/>
    <w:rsid w:val="0081442E"/>
    <w:rsid w:val="008144DD"/>
    <w:rsid w:val="00814831"/>
    <w:rsid w:val="008149D9"/>
    <w:rsid w:val="00815DFB"/>
    <w:rsid w:val="008161B8"/>
    <w:rsid w:val="008162D4"/>
    <w:rsid w:val="0081631F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4B9"/>
    <w:rsid w:val="00820605"/>
    <w:rsid w:val="0082063A"/>
    <w:rsid w:val="00820852"/>
    <w:rsid w:val="00820DC5"/>
    <w:rsid w:val="00820E7A"/>
    <w:rsid w:val="00820F86"/>
    <w:rsid w:val="00821193"/>
    <w:rsid w:val="008211A8"/>
    <w:rsid w:val="0082135D"/>
    <w:rsid w:val="00821564"/>
    <w:rsid w:val="008216DE"/>
    <w:rsid w:val="00821981"/>
    <w:rsid w:val="008219E7"/>
    <w:rsid w:val="00821A04"/>
    <w:rsid w:val="00821AC1"/>
    <w:rsid w:val="00821BF5"/>
    <w:rsid w:val="00821C27"/>
    <w:rsid w:val="00822275"/>
    <w:rsid w:val="008222BE"/>
    <w:rsid w:val="008223F9"/>
    <w:rsid w:val="00822583"/>
    <w:rsid w:val="00822CAA"/>
    <w:rsid w:val="00823113"/>
    <w:rsid w:val="00823470"/>
    <w:rsid w:val="008234AB"/>
    <w:rsid w:val="008234CE"/>
    <w:rsid w:val="00823740"/>
    <w:rsid w:val="00823836"/>
    <w:rsid w:val="00823894"/>
    <w:rsid w:val="00823A91"/>
    <w:rsid w:val="00823BEB"/>
    <w:rsid w:val="00823CED"/>
    <w:rsid w:val="00824054"/>
    <w:rsid w:val="0082427E"/>
    <w:rsid w:val="00824B94"/>
    <w:rsid w:val="00824CA2"/>
    <w:rsid w:val="0082500D"/>
    <w:rsid w:val="00825805"/>
    <w:rsid w:val="008258C7"/>
    <w:rsid w:val="00825A44"/>
    <w:rsid w:val="00825AF6"/>
    <w:rsid w:val="00825AFA"/>
    <w:rsid w:val="00825D5B"/>
    <w:rsid w:val="00825FE6"/>
    <w:rsid w:val="00826848"/>
    <w:rsid w:val="008268A2"/>
    <w:rsid w:val="008268DC"/>
    <w:rsid w:val="00826D76"/>
    <w:rsid w:val="00826D95"/>
    <w:rsid w:val="00826EA8"/>
    <w:rsid w:val="00826FDE"/>
    <w:rsid w:val="0082713F"/>
    <w:rsid w:val="00827A40"/>
    <w:rsid w:val="00827BCC"/>
    <w:rsid w:val="00827EE0"/>
    <w:rsid w:val="00827F35"/>
    <w:rsid w:val="008301A9"/>
    <w:rsid w:val="008302E3"/>
    <w:rsid w:val="00830839"/>
    <w:rsid w:val="008308CD"/>
    <w:rsid w:val="008308D5"/>
    <w:rsid w:val="008314EB"/>
    <w:rsid w:val="00832225"/>
    <w:rsid w:val="00832447"/>
    <w:rsid w:val="00832811"/>
    <w:rsid w:val="00832B6D"/>
    <w:rsid w:val="0083306F"/>
    <w:rsid w:val="008336AC"/>
    <w:rsid w:val="00833AE5"/>
    <w:rsid w:val="00833CA3"/>
    <w:rsid w:val="008343B6"/>
    <w:rsid w:val="0083449D"/>
    <w:rsid w:val="008345ED"/>
    <w:rsid w:val="00834ADE"/>
    <w:rsid w:val="00835130"/>
    <w:rsid w:val="0083520A"/>
    <w:rsid w:val="0083531B"/>
    <w:rsid w:val="0083578A"/>
    <w:rsid w:val="00835885"/>
    <w:rsid w:val="0083590E"/>
    <w:rsid w:val="00835C63"/>
    <w:rsid w:val="00835FBE"/>
    <w:rsid w:val="00836477"/>
    <w:rsid w:val="00836482"/>
    <w:rsid w:val="008364D9"/>
    <w:rsid w:val="008367F7"/>
    <w:rsid w:val="00836B2D"/>
    <w:rsid w:val="00836BB0"/>
    <w:rsid w:val="00836C6D"/>
    <w:rsid w:val="00837173"/>
    <w:rsid w:val="0083729A"/>
    <w:rsid w:val="008372C6"/>
    <w:rsid w:val="008374A9"/>
    <w:rsid w:val="00840129"/>
    <w:rsid w:val="00840770"/>
    <w:rsid w:val="00840BDD"/>
    <w:rsid w:val="00841471"/>
    <w:rsid w:val="00841556"/>
    <w:rsid w:val="008424A0"/>
    <w:rsid w:val="0084251D"/>
    <w:rsid w:val="00842897"/>
    <w:rsid w:val="00842AF8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287"/>
    <w:rsid w:val="008443F8"/>
    <w:rsid w:val="008444CA"/>
    <w:rsid w:val="0084453F"/>
    <w:rsid w:val="00844FBC"/>
    <w:rsid w:val="0084535A"/>
    <w:rsid w:val="00845519"/>
    <w:rsid w:val="00845617"/>
    <w:rsid w:val="008456A0"/>
    <w:rsid w:val="008459DD"/>
    <w:rsid w:val="00845BBE"/>
    <w:rsid w:val="00845D01"/>
    <w:rsid w:val="00845DC6"/>
    <w:rsid w:val="00845FEF"/>
    <w:rsid w:val="00846198"/>
    <w:rsid w:val="0084640F"/>
    <w:rsid w:val="008464BD"/>
    <w:rsid w:val="00846DAE"/>
    <w:rsid w:val="0084717B"/>
    <w:rsid w:val="008471EB"/>
    <w:rsid w:val="008474B1"/>
    <w:rsid w:val="0084754C"/>
    <w:rsid w:val="00847BA0"/>
    <w:rsid w:val="00847D96"/>
    <w:rsid w:val="00847E64"/>
    <w:rsid w:val="00850012"/>
    <w:rsid w:val="00850283"/>
    <w:rsid w:val="00850529"/>
    <w:rsid w:val="00850913"/>
    <w:rsid w:val="00850C7F"/>
    <w:rsid w:val="00851434"/>
    <w:rsid w:val="00851772"/>
    <w:rsid w:val="00851787"/>
    <w:rsid w:val="00851888"/>
    <w:rsid w:val="00851B0D"/>
    <w:rsid w:val="008527E6"/>
    <w:rsid w:val="0085297C"/>
    <w:rsid w:val="00852A9A"/>
    <w:rsid w:val="00852C1A"/>
    <w:rsid w:val="00852DCD"/>
    <w:rsid w:val="00852E9C"/>
    <w:rsid w:val="00853546"/>
    <w:rsid w:val="00853B79"/>
    <w:rsid w:val="00853C2F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59D"/>
    <w:rsid w:val="00855616"/>
    <w:rsid w:val="00855833"/>
    <w:rsid w:val="00855BDB"/>
    <w:rsid w:val="00855EB5"/>
    <w:rsid w:val="008560E3"/>
    <w:rsid w:val="00856192"/>
    <w:rsid w:val="00856DF2"/>
    <w:rsid w:val="00857199"/>
    <w:rsid w:val="008578E1"/>
    <w:rsid w:val="00857BDC"/>
    <w:rsid w:val="0086027A"/>
    <w:rsid w:val="00860562"/>
    <w:rsid w:val="00860B16"/>
    <w:rsid w:val="008611DE"/>
    <w:rsid w:val="008615B8"/>
    <w:rsid w:val="008617A8"/>
    <w:rsid w:val="00861B72"/>
    <w:rsid w:val="00861C42"/>
    <w:rsid w:val="00861C50"/>
    <w:rsid w:val="00861EAB"/>
    <w:rsid w:val="00861F87"/>
    <w:rsid w:val="00861FD7"/>
    <w:rsid w:val="008621DA"/>
    <w:rsid w:val="00862402"/>
    <w:rsid w:val="008628B8"/>
    <w:rsid w:val="00862ADF"/>
    <w:rsid w:val="00862FC0"/>
    <w:rsid w:val="00863708"/>
    <w:rsid w:val="0086375B"/>
    <w:rsid w:val="00863CD2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76B"/>
    <w:rsid w:val="008668F4"/>
    <w:rsid w:val="00866D25"/>
    <w:rsid w:val="00866F25"/>
    <w:rsid w:val="008670AD"/>
    <w:rsid w:val="00867174"/>
    <w:rsid w:val="008673E6"/>
    <w:rsid w:val="0086750F"/>
    <w:rsid w:val="0086759C"/>
    <w:rsid w:val="0086777F"/>
    <w:rsid w:val="00867984"/>
    <w:rsid w:val="00867DF7"/>
    <w:rsid w:val="00867E63"/>
    <w:rsid w:val="008704B9"/>
    <w:rsid w:val="008707E7"/>
    <w:rsid w:val="00870B7E"/>
    <w:rsid w:val="00870DF6"/>
    <w:rsid w:val="00870EFB"/>
    <w:rsid w:val="008712E2"/>
    <w:rsid w:val="00871346"/>
    <w:rsid w:val="008717E9"/>
    <w:rsid w:val="008719CE"/>
    <w:rsid w:val="008723A1"/>
    <w:rsid w:val="008729A0"/>
    <w:rsid w:val="00872B89"/>
    <w:rsid w:val="00872CAA"/>
    <w:rsid w:val="00872D0F"/>
    <w:rsid w:val="00872FA5"/>
    <w:rsid w:val="00873350"/>
    <w:rsid w:val="0087338F"/>
    <w:rsid w:val="00873BD1"/>
    <w:rsid w:val="00873D81"/>
    <w:rsid w:val="0087429E"/>
    <w:rsid w:val="008743C1"/>
    <w:rsid w:val="0087479D"/>
    <w:rsid w:val="0087480F"/>
    <w:rsid w:val="00874BDF"/>
    <w:rsid w:val="00874CBD"/>
    <w:rsid w:val="00874DEE"/>
    <w:rsid w:val="00874E3E"/>
    <w:rsid w:val="00874F17"/>
    <w:rsid w:val="008754E5"/>
    <w:rsid w:val="0087597D"/>
    <w:rsid w:val="00875A6D"/>
    <w:rsid w:val="00875AFA"/>
    <w:rsid w:val="00875BBB"/>
    <w:rsid w:val="00875CB3"/>
    <w:rsid w:val="00875DD0"/>
    <w:rsid w:val="00875DFC"/>
    <w:rsid w:val="00875E46"/>
    <w:rsid w:val="008760AB"/>
    <w:rsid w:val="00876301"/>
    <w:rsid w:val="00876494"/>
    <w:rsid w:val="008766F5"/>
    <w:rsid w:val="00876724"/>
    <w:rsid w:val="00876A60"/>
    <w:rsid w:val="00876F19"/>
    <w:rsid w:val="0087711A"/>
    <w:rsid w:val="00877126"/>
    <w:rsid w:val="0087786B"/>
    <w:rsid w:val="00877BB1"/>
    <w:rsid w:val="00880075"/>
    <w:rsid w:val="00880311"/>
    <w:rsid w:val="008807C6"/>
    <w:rsid w:val="008808D8"/>
    <w:rsid w:val="00880AA6"/>
    <w:rsid w:val="00880D93"/>
    <w:rsid w:val="00880F8B"/>
    <w:rsid w:val="00881194"/>
    <w:rsid w:val="008812A7"/>
    <w:rsid w:val="008814EB"/>
    <w:rsid w:val="008817DA"/>
    <w:rsid w:val="00881ACD"/>
    <w:rsid w:val="00881CCC"/>
    <w:rsid w:val="00881ECE"/>
    <w:rsid w:val="0088232E"/>
    <w:rsid w:val="00882A59"/>
    <w:rsid w:val="00882C6F"/>
    <w:rsid w:val="00882D99"/>
    <w:rsid w:val="00883285"/>
    <w:rsid w:val="00883528"/>
    <w:rsid w:val="008838F0"/>
    <w:rsid w:val="008839B4"/>
    <w:rsid w:val="008849C3"/>
    <w:rsid w:val="00884C48"/>
    <w:rsid w:val="00884E34"/>
    <w:rsid w:val="00884F36"/>
    <w:rsid w:val="0088508B"/>
    <w:rsid w:val="008856F2"/>
    <w:rsid w:val="00885B63"/>
    <w:rsid w:val="00885BD1"/>
    <w:rsid w:val="00885F4C"/>
    <w:rsid w:val="0088670B"/>
    <w:rsid w:val="00886AD3"/>
    <w:rsid w:val="00887321"/>
    <w:rsid w:val="008873F8"/>
    <w:rsid w:val="0088746A"/>
    <w:rsid w:val="00887690"/>
    <w:rsid w:val="00887A6D"/>
    <w:rsid w:val="00890196"/>
    <w:rsid w:val="0089058A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1EF2"/>
    <w:rsid w:val="0089218F"/>
    <w:rsid w:val="00892719"/>
    <w:rsid w:val="00892758"/>
    <w:rsid w:val="00892847"/>
    <w:rsid w:val="0089289E"/>
    <w:rsid w:val="00892B86"/>
    <w:rsid w:val="00892F5C"/>
    <w:rsid w:val="00893098"/>
    <w:rsid w:val="00893332"/>
    <w:rsid w:val="008933AC"/>
    <w:rsid w:val="0089340C"/>
    <w:rsid w:val="008935AC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916"/>
    <w:rsid w:val="00896EF4"/>
    <w:rsid w:val="0089720D"/>
    <w:rsid w:val="00897269"/>
    <w:rsid w:val="008977B8"/>
    <w:rsid w:val="00897AB7"/>
    <w:rsid w:val="00897C7F"/>
    <w:rsid w:val="00897E96"/>
    <w:rsid w:val="008A016D"/>
    <w:rsid w:val="008A020E"/>
    <w:rsid w:val="008A0419"/>
    <w:rsid w:val="008A070A"/>
    <w:rsid w:val="008A0959"/>
    <w:rsid w:val="008A0B8C"/>
    <w:rsid w:val="008A0D60"/>
    <w:rsid w:val="008A0E61"/>
    <w:rsid w:val="008A111B"/>
    <w:rsid w:val="008A11B6"/>
    <w:rsid w:val="008A1456"/>
    <w:rsid w:val="008A190C"/>
    <w:rsid w:val="008A1E38"/>
    <w:rsid w:val="008A2086"/>
    <w:rsid w:val="008A20AF"/>
    <w:rsid w:val="008A22D5"/>
    <w:rsid w:val="008A257F"/>
    <w:rsid w:val="008A25C6"/>
    <w:rsid w:val="008A2A8F"/>
    <w:rsid w:val="008A2D39"/>
    <w:rsid w:val="008A2D98"/>
    <w:rsid w:val="008A2E6C"/>
    <w:rsid w:val="008A2FA3"/>
    <w:rsid w:val="008A3352"/>
    <w:rsid w:val="008A3683"/>
    <w:rsid w:val="008A36B6"/>
    <w:rsid w:val="008A391B"/>
    <w:rsid w:val="008A3AB5"/>
    <w:rsid w:val="008A4A34"/>
    <w:rsid w:val="008A4CDD"/>
    <w:rsid w:val="008A502C"/>
    <w:rsid w:val="008A51C1"/>
    <w:rsid w:val="008A5479"/>
    <w:rsid w:val="008A591E"/>
    <w:rsid w:val="008A5BE6"/>
    <w:rsid w:val="008A5DD1"/>
    <w:rsid w:val="008A5E89"/>
    <w:rsid w:val="008A6B65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70"/>
    <w:rsid w:val="008B05D0"/>
    <w:rsid w:val="008B066E"/>
    <w:rsid w:val="008B1213"/>
    <w:rsid w:val="008B14B2"/>
    <w:rsid w:val="008B16CE"/>
    <w:rsid w:val="008B199C"/>
    <w:rsid w:val="008B1CE1"/>
    <w:rsid w:val="008B1E8B"/>
    <w:rsid w:val="008B2445"/>
    <w:rsid w:val="008B25FC"/>
    <w:rsid w:val="008B26CE"/>
    <w:rsid w:val="008B2711"/>
    <w:rsid w:val="008B3041"/>
    <w:rsid w:val="008B307D"/>
    <w:rsid w:val="008B3540"/>
    <w:rsid w:val="008B3550"/>
    <w:rsid w:val="008B3A2E"/>
    <w:rsid w:val="008B3CCD"/>
    <w:rsid w:val="008B3F89"/>
    <w:rsid w:val="008B426D"/>
    <w:rsid w:val="008B4F77"/>
    <w:rsid w:val="008B4FB2"/>
    <w:rsid w:val="008B55D3"/>
    <w:rsid w:val="008B56DB"/>
    <w:rsid w:val="008B60A7"/>
    <w:rsid w:val="008B7595"/>
    <w:rsid w:val="008B772D"/>
    <w:rsid w:val="008B7E27"/>
    <w:rsid w:val="008B7E34"/>
    <w:rsid w:val="008C0255"/>
    <w:rsid w:val="008C0B4F"/>
    <w:rsid w:val="008C0EE4"/>
    <w:rsid w:val="008C0F7D"/>
    <w:rsid w:val="008C149D"/>
    <w:rsid w:val="008C1533"/>
    <w:rsid w:val="008C188F"/>
    <w:rsid w:val="008C1EA3"/>
    <w:rsid w:val="008C2205"/>
    <w:rsid w:val="008C2300"/>
    <w:rsid w:val="008C2595"/>
    <w:rsid w:val="008C2779"/>
    <w:rsid w:val="008C27E2"/>
    <w:rsid w:val="008C2A69"/>
    <w:rsid w:val="008C2AC4"/>
    <w:rsid w:val="008C2B19"/>
    <w:rsid w:val="008C2C4D"/>
    <w:rsid w:val="008C2CA4"/>
    <w:rsid w:val="008C2E2E"/>
    <w:rsid w:val="008C2FBF"/>
    <w:rsid w:val="008C3360"/>
    <w:rsid w:val="008C3E4F"/>
    <w:rsid w:val="008C40BB"/>
    <w:rsid w:val="008C4757"/>
    <w:rsid w:val="008C4853"/>
    <w:rsid w:val="008C4B59"/>
    <w:rsid w:val="008C50E1"/>
    <w:rsid w:val="008C58CD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1CE"/>
    <w:rsid w:val="008C767E"/>
    <w:rsid w:val="008C7949"/>
    <w:rsid w:val="008C7D2E"/>
    <w:rsid w:val="008C7E6C"/>
    <w:rsid w:val="008C7FDC"/>
    <w:rsid w:val="008D014B"/>
    <w:rsid w:val="008D034A"/>
    <w:rsid w:val="008D0628"/>
    <w:rsid w:val="008D0F9D"/>
    <w:rsid w:val="008D109C"/>
    <w:rsid w:val="008D1350"/>
    <w:rsid w:val="008D1966"/>
    <w:rsid w:val="008D19EF"/>
    <w:rsid w:val="008D1A33"/>
    <w:rsid w:val="008D1B73"/>
    <w:rsid w:val="008D1E5B"/>
    <w:rsid w:val="008D1F6B"/>
    <w:rsid w:val="008D202E"/>
    <w:rsid w:val="008D2295"/>
    <w:rsid w:val="008D2324"/>
    <w:rsid w:val="008D2422"/>
    <w:rsid w:val="008D2738"/>
    <w:rsid w:val="008D29F0"/>
    <w:rsid w:val="008D2C15"/>
    <w:rsid w:val="008D2E0B"/>
    <w:rsid w:val="008D32C3"/>
    <w:rsid w:val="008D34CB"/>
    <w:rsid w:val="008D3AE0"/>
    <w:rsid w:val="008D3E2C"/>
    <w:rsid w:val="008D42B4"/>
    <w:rsid w:val="008D4359"/>
    <w:rsid w:val="008D48CD"/>
    <w:rsid w:val="008D4948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6BB8"/>
    <w:rsid w:val="008D70A5"/>
    <w:rsid w:val="008D720B"/>
    <w:rsid w:val="008D7351"/>
    <w:rsid w:val="008D774A"/>
    <w:rsid w:val="008E028B"/>
    <w:rsid w:val="008E02D2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1F99"/>
    <w:rsid w:val="008E20BD"/>
    <w:rsid w:val="008E2545"/>
    <w:rsid w:val="008E2767"/>
    <w:rsid w:val="008E2E58"/>
    <w:rsid w:val="008E3401"/>
    <w:rsid w:val="008E3483"/>
    <w:rsid w:val="008E3714"/>
    <w:rsid w:val="008E3B54"/>
    <w:rsid w:val="008E3C19"/>
    <w:rsid w:val="008E3F9B"/>
    <w:rsid w:val="008E41D4"/>
    <w:rsid w:val="008E46AB"/>
    <w:rsid w:val="008E4BC7"/>
    <w:rsid w:val="008E4BCB"/>
    <w:rsid w:val="008E4DF1"/>
    <w:rsid w:val="008E547F"/>
    <w:rsid w:val="008E56FD"/>
    <w:rsid w:val="008E5F30"/>
    <w:rsid w:val="008E623F"/>
    <w:rsid w:val="008E624A"/>
    <w:rsid w:val="008E6317"/>
    <w:rsid w:val="008E6EC6"/>
    <w:rsid w:val="008E6EC8"/>
    <w:rsid w:val="008E70FF"/>
    <w:rsid w:val="008E7664"/>
    <w:rsid w:val="008E7B6B"/>
    <w:rsid w:val="008E7D72"/>
    <w:rsid w:val="008F01D1"/>
    <w:rsid w:val="008F0589"/>
    <w:rsid w:val="008F05D4"/>
    <w:rsid w:val="008F07D1"/>
    <w:rsid w:val="008F0F8E"/>
    <w:rsid w:val="008F10BB"/>
    <w:rsid w:val="008F1274"/>
    <w:rsid w:val="008F12DD"/>
    <w:rsid w:val="008F138A"/>
    <w:rsid w:val="008F1421"/>
    <w:rsid w:val="008F142C"/>
    <w:rsid w:val="008F14F1"/>
    <w:rsid w:val="008F1554"/>
    <w:rsid w:val="008F165D"/>
    <w:rsid w:val="008F1931"/>
    <w:rsid w:val="008F19EB"/>
    <w:rsid w:val="008F1AAA"/>
    <w:rsid w:val="008F1AE2"/>
    <w:rsid w:val="008F24D2"/>
    <w:rsid w:val="008F26B5"/>
    <w:rsid w:val="008F2763"/>
    <w:rsid w:val="008F27A0"/>
    <w:rsid w:val="008F29C1"/>
    <w:rsid w:val="008F2A3A"/>
    <w:rsid w:val="008F2CA7"/>
    <w:rsid w:val="008F2D03"/>
    <w:rsid w:val="008F2D38"/>
    <w:rsid w:val="008F30C2"/>
    <w:rsid w:val="008F32A4"/>
    <w:rsid w:val="008F36C2"/>
    <w:rsid w:val="008F3720"/>
    <w:rsid w:val="008F3C58"/>
    <w:rsid w:val="008F41C8"/>
    <w:rsid w:val="008F4630"/>
    <w:rsid w:val="008F4784"/>
    <w:rsid w:val="008F4933"/>
    <w:rsid w:val="008F4BDA"/>
    <w:rsid w:val="008F4E8C"/>
    <w:rsid w:val="008F536F"/>
    <w:rsid w:val="008F548E"/>
    <w:rsid w:val="008F54EA"/>
    <w:rsid w:val="008F5666"/>
    <w:rsid w:val="008F56F5"/>
    <w:rsid w:val="008F5AD1"/>
    <w:rsid w:val="008F5D42"/>
    <w:rsid w:val="008F5E16"/>
    <w:rsid w:val="008F60BB"/>
    <w:rsid w:val="008F6C69"/>
    <w:rsid w:val="008F72BC"/>
    <w:rsid w:val="008F79A1"/>
    <w:rsid w:val="008F7F46"/>
    <w:rsid w:val="009006F3"/>
    <w:rsid w:val="009009A1"/>
    <w:rsid w:val="009009B7"/>
    <w:rsid w:val="00900E08"/>
    <w:rsid w:val="00901135"/>
    <w:rsid w:val="009017E0"/>
    <w:rsid w:val="00901823"/>
    <w:rsid w:val="0090190B"/>
    <w:rsid w:val="00901FA5"/>
    <w:rsid w:val="00902000"/>
    <w:rsid w:val="0090204C"/>
    <w:rsid w:val="009021B7"/>
    <w:rsid w:val="0090223C"/>
    <w:rsid w:val="00902657"/>
    <w:rsid w:val="00902746"/>
    <w:rsid w:val="00902803"/>
    <w:rsid w:val="00902BFD"/>
    <w:rsid w:val="00902EB4"/>
    <w:rsid w:val="009035D1"/>
    <w:rsid w:val="009037BA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166"/>
    <w:rsid w:val="0090539D"/>
    <w:rsid w:val="00905503"/>
    <w:rsid w:val="00905768"/>
    <w:rsid w:val="009057BA"/>
    <w:rsid w:val="00905F11"/>
    <w:rsid w:val="009060B8"/>
    <w:rsid w:val="009069A3"/>
    <w:rsid w:val="00906AB3"/>
    <w:rsid w:val="00906C60"/>
    <w:rsid w:val="00906E0E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33"/>
    <w:rsid w:val="00907CAB"/>
    <w:rsid w:val="00907D4F"/>
    <w:rsid w:val="009107AC"/>
    <w:rsid w:val="00910810"/>
    <w:rsid w:val="00910DC1"/>
    <w:rsid w:val="00910DE4"/>
    <w:rsid w:val="00911435"/>
    <w:rsid w:val="009114E9"/>
    <w:rsid w:val="00911538"/>
    <w:rsid w:val="009118F2"/>
    <w:rsid w:val="009119B0"/>
    <w:rsid w:val="009127BF"/>
    <w:rsid w:val="00912AC3"/>
    <w:rsid w:val="0091323B"/>
    <w:rsid w:val="009134E3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5273"/>
    <w:rsid w:val="009153E0"/>
    <w:rsid w:val="0091547B"/>
    <w:rsid w:val="00915724"/>
    <w:rsid w:val="009157B7"/>
    <w:rsid w:val="009158C8"/>
    <w:rsid w:val="00916069"/>
    <w:rsid w:val="009161FA"/>
    <w:rsid w:val="009163F3"/>
    <w:rsid w:val="00916578"/>
    <w:rsid w:val="00916656"/>
    <w:rsid w:val="009167F3"/>
    <w:rsid w:val="00916A41"/>
    <w:rsid w:val="00916BB1"/>
    <w:rsid w:val="00916F0A"/>
    <w:rsid w:val="00916F77"/>
    <w:rsid w:val="00917165"/>
    <w:rsid w:val="00917696"/>
    <w:rsid w:val="00917D13"/>
    <w:rsid w:val="009202A5"/>
    <w:rsid w:val="00920CC9"/>
    <w:rsid w:val="00921DB2"/>
    <w:rsid w:val="00921DF4"/>
    <w:rsid w:val="009221AD"/>
    <w:rsid w:val="00922973"/>
    <w:rsid w:val="00922AA9"/>
    <w:rsid w:val="0092366C"/>
    <w:rsid w:val="0092377F"/>
    <w:rsid w:val="00923827"/>
    <w:rsid w:val="00923CA7"/>
    <w:rsid w:val="00923FBF"/>
    <w:rsid w:val="0092433B"/>
    <w:rsid w:val="00924789"/>
    <w:rsid w:val="00924B9C"/>
    <w:rsid w:val="009250F5"/>
    <w:rsid w:val="00925110"/>
    <w:rsid w:val="009251BA"/>
    <w:rsid w:val="009253EC"/>
    <w:rsid w:val="009259B8"/>
    <w:rsid w:val="00925E44"/>
    <w:rsid w:val="009260F5"/>
    <w:rsid w:val="00926401"/>
    <w:rsid w:val="00926955"/>
    <w:rsid w:val="0092739F"/>
    <w:rsid w:val="00927817"/>
    <w:rsid w:val="0092781F"/>
    <w:rsid w:val="00927869"/>
    <w:rsid w:val="009279D2"/>
    <w:rsid w:val="00927C73"/>
    <w:rsid w:val="0093007C"/>
    <w:rsid w:val="00930157"/>
    <w:rsid w:val="0093016F"/>
    <w:rsid w:val="00930388"/>
    <w:rsid w:val="00930DF7"/>
    <w:rsid w:val="00931185"/>
    <w:rsid w:val="0093124B"/>
    <w:rsid w:val="00931659"/>
    <w:rsid w:val="00931A7D"/>
    <w:rsid w:val="00931C72"/>
    <w:rsid w:val="00931FFF"/>
    <w:rsid w:val="0093232B"/>
    <w:rsid w:val="009323D9"/>
    <w:rsid w:val="009329C6"/>
    <w:rsid w:val="00932A1B"/>
    <w:rsid w:val="00932C1D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215"/>
    <w:rsid w:val="00934660"/>
    <w:rsid w:val="0093470E"/>
    <w:rsid w:val="00934A4E"/>
    <w:rsid w:val="00934ADD"/>
    <w:rsid w:val="00934C66"/>
    <w:rsid w:val="00934EA4"/>
    <w:rsid w:val="00934F4B"/>
    <w:rsid w:val="00934FF7"/>
    <w:rsid w:val="00935106"/>
    <w:rsid w:val="00935108"/>
    <w:rsid w:val="009355F3"/>
    <w:rsid w:val="009359E8"/>
    <w:rsid w:val="00935AE2"/>
    <w:rsid w:val="00935E74"/>
    <w:rsid w:val="0093619A"/>
    <w:rsid w:val="00936919"/>
    <w:rsid w:val="00936B69"/>
    <w:rsid w:val="00937221"/>
    <w:rsid w:val="00937B90"/>
    <w:rsid w:val="00937CA4"/>
    <w:rsid w:val="00937F0E"/>
    <w:rsid w:val="00940219"/>
    <w:rsid w:val="00941312"/>
    <w:rsid w:val="009413D2"/>
    <w:rsid w:val="00941418"/>
    <w:rsid w:val="0094141A"/>
    <w:rsid w:val="00941AE7"/>
    <w:rsid w:val="00941B15"/>
    <w:rsid w:val="00941E43"/>
    <w:rsid w:val="009421C5"/>
    <w:rsid w:val="009421F7"/>
    <w:rsid w:val="009423F1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7FD"/>
    <w:rsid w:val="00943BA3"/>
    <w:rsid w:val="00943E29"/>
    <w:rsid w:val="0094566B"/>
    <w:rsid w:val="0094599D"/>
    <w:rsid w:val="00945CA4"/>
    <w:rsid w:val="00945F89"/>
    <w:rsid w:val="009462EA"/>
    <w:rsid w:val="009468D0"/>
    <w:rsid w:val="00947187"/>
    <w:rsid w:val="009477F5"/>
    <w:rsid w:val="009479FB"/>
    <w:rsid w:val="00947E5E"/>
    <w:rsid w:val="00947EA8"/>
    <w:rsid w:val="009500E4"/>
    <w:rsid w:val="00950299"/>
    <w:rsid w:val="0095073C"/>
    <w:rsid w:val="00950761"/>
    <w:rsid w:val="00950941"/>
    <w:rsid w:val="00950BE4"/>
    <w:rsid w:val="00950CD2"/>
    <w:rsid w:val="00950E13"/>
    <w:rsid w:val="00950F47"/>
    <w:rsid w:val="00951F15"/>
    <w:rsid w:val="00952208"/>
    <w:rsid w:val="009525E0"/>
    <w:rsid w:val="0095265C"/>
    <w:rsid w:val="009535A5"/>
    <w:rsid w:val="009538F2"/>
    <w:rsid w:val="00953A1A"/>
    <w:rsid w:val="00953AE7"/>
    <w:rsid w:val="00953BF8"/>
    <w:rsid w:val="00953D94"/>
    <w:rsid w:val="009540DD"/>
    <w:rsid w:val="009542CD"/>
    <w:rsid w:val="009542D9"/>
    <w:rsid w:val="009543C1"/>
    <w:rsid w:val="009546E6"/>
    <w:rsid w:val="009547BB"/>
    <w:rsid w:val="009549CD"/>
    <w:rsid w:val="00954B8C"/>
    <w:rsid w:val="00954B9C"/>
    <w:rsid w:val="00954CC4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C7"/>
    <w:rsid w:val="009569D2"/>
    <w:rsid w:val="00956AA3"/>
    <w:rsid w:val="00956B8A"/>
    <w:rsid w:val="00956E5F"/>
    <w:rsid w:val="009570E6"/>
    <w:rsid w:val="00957257"/>
    <w:rsid w:val="009572C4"/>
    <w:rsid w:val="00957454"/>
    <w:rsid w:val="009574BE"/>
    <w:rsid w:val="009575AF"/>
    <w:rsid w:val="009577F7"/>
    <w:rsid w:val="00957950"/>
    <w:rsid w:val="0095796F"/>
    <w:rsid w:val="00957AB3"/>
    <w:rsid w:val="00957CF5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20D8"/>
    <w:rsid w:val="009624F8"/>
    <w:rsid w:val="009625E7"/>
    <w:rsid w:val="009629D7"/>
    <w:rsid w:val="00962A9E"/>
    <w:rsid w:val="00962ABE"/>
    <w:rsid w:val="00962AFC"/>
    <w:rsid w:val="00962B8A"/>
    <w:rsid w:val="00962CD5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35C"/>
    <w:rsid w:val="00964801"/>
    <w:rsid w:val="00964BAC"/>
    <w:rsid w:val="00964F59"/>
    <w:rsid w:val="00965786"/>
    <w:rsid w:val="0096585C"/>
    <w:rsid w:val="00965C50"/>
    <w:rsid w:val="00965DB4"/>
    <w:rsid w:val="00965E34"/>
    <w:rsid w:val="009662D5"/>
    <w:rsid w:val="00966346"/>
    <w:rsid w:val="00966944"/>
    <w:rsid w:val="00966D31"/>
    <w:rsid w:val="00966E61"/>
    <w:rsid w:val="00966F25"/>
    <w:rsid w:val="009674F2"/>
    <w:rsid w:val="00967981"/>
    <w:rsid w:val="009679EF"/>
    <w:rsid w:val="00967BB9"/>
    <w:rsid w:val="00967DA1"/>
    <w:rsid w:val="009700A3"/>
    <w:rsid w:val="00970166"/>
    <w:rsid w:val="009702D7"/>
    <w:rsid w:val="0097058D"/>
    <w:rsid w:val="00970612"/>
    <w:rsid w:val="0097067E"/>
    <w:rsid w:val="0097098A"/>
    <w:rsid w:val="00970E0A"/>
    <w:rsid w:val="00971207"/>
    <w:rsid w:val="00971225"/>
    <w:rsid w:val="00971233"/>
    <w:rsid w:val="0097132A"/>
    <w:rsid w:val="009714EA"/>
    <w:rsid w:val="0097171A"/>
    <w:rsid w:val="00971D30"/>
    <w:rsid w:val="00971E15"/>
    <w:rsid w:val="00971F3E"/>
    <w:rsid w:val="0097252C"/>
    <w:rsid w:val="00972A9C"/>
    <w:rsid w:val="00972CA3"/>
    <w:rsid w:val="00972E8E"/>
    <w:rsid w:val="00973001"/>
    <w:rsid w:val="00973237"/>
    <w:rsid w:val="00973522"/>
    <w:rsid w:val="0097359B"/>
    <w:rsid w:val="00973649"/>
    <w:rsid w:val="00973676"/>
    <w:rsid w:val="00973CDD"/>
    <w:rsid w:val="00973D5F"/>
    <w:rsid w:val="00973F34"/>
    <w:rsid w:val="0097450F"/>
    <w:rsid w:val="00974667"/>
    <w:rsid w:val="009746D4"/>
    <w:rsid w:val="00974A48"/>
    <w:rsid w:val="00974E23"/>
    <w:rsid w:val="00974FEB"/>
    <w:rsid w:val="00975357"/>
    <w:rsid w:val="0097553D"/>
    <w:rsid w:val="00975855"/>
    <w:rsid w:val="009758E6"/>
    <w:rsid w:val="00975E5C"/>
    <w:rsid w:val="00976175"/>
    <w:rsid w:val="00976911"/>
    <w:rsid w:val="00976BB0"/>
    <w:rsid w:val="00976E38"/>
    <w:rsid w:val="00976E87"/>
    <w:rsid w:val="00976E95"/>
    <w:rsid w:val="009775ED"/>
    <w:rsid w:val="00977775"/>
    <w:rsid w:val="00977848"/>
    <w:rsid w:val="009779EE"/>
    <w:rsid w:val="00977A42"/>
    <w:rsid w:val="00977AD6"/>
    <w:rsid w:val="00977BC2"/>
    <w:rsid w:val="00977BED"/>
    <w:rsid w:val="009804B9"/>
    <w:rsid w:val="00980521"/>
    <w:rsid w:val="00980523"/>
    <w:rsid w:val="009807D5"/>
    <w:rsid w:val="0098080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2CF"/>
    <w:rsid w:val="0098254A"/>
    <w:rsid w:val="00982A75"/>
    <w:rsid w:val="00982B28"/>
    <w:rsid w:val="00983632"/>
    <w:rsid w:val="00983842"/>
    <w:rsid w:val="0098391B"/>
    <w:rsid w:val="00983B79"/>
    <w:rsid w:val="00983DBA"/>
    <w:rsid w:val="00984B9D"/>
    <w:rsid w:val="00984EAF"/>
    <w:rsid w:val="0098544A"/>
    <w:rsid w:val="00985492"/>
    <w:rsid w:val="0098550C"/>
    <w:rsid w:val="00985791"/>
    <w:rsid w:val="009857CA"/>
    <w:rsid w:val="00985D5E"/>
    <w:rsid w:val="00985E0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7D2"/>
    <w:rsid w:val="00990033"/>
    <w:rsid w:val="009900A4"/>
    <w:rsid w:val="0099039B"/>
    <w:rsid w:val="009904C6"/>
    <w:rsid w:val="00990659"/>
    <w:rsid w:val="009908EA"/>
    <w:rsid w:val="00991196"/>
    <w:rsid w:val="0099128C"/>
    <w:rsid w:val="00991503"/>
    <w:rsid w:val="0099157F"/>
    <w:rsid w:val="0099160E"/>
    <w:rsid w:val="009923F0"/>
    <w:rsid w:val="00992906"/>
    <w:rsid w:val="00992AE6"/>
    <w:rsid w:val="00992CD5"/>
    <w:rsid w:val="00992FE5"/>
    <w:rsid w:val="00993249"/>
    <w:rsid w:val="00993AE8"/>
    <w:rsid w:val="00993DD2"/>
    <w:rsid w:val="00993E62"/>
    <w:rsid w:val="00993EBD"/>
    <w:rsid w:val="009947C2"/>
    <w:rsid w:val="00994871"/>
    <w:rsid w:val="00994917"/>
    <w:rsid w:val="00994935"/>
    <w:rsid w:val="00994A5E"/>
    <w:rsid w:val="00994B54"/>
    <w:rsid w:val="00995545"/>
    <w:rsid w:val="009959DF"/>
    <w:rsid w:val="00995B8A"/>
    <w:rsid w:val="00995C77"/>
    <w:rsid w:val="00995DF6"/>
    <w:rsid w:val="00995F53"/>
    <w:rsid w:val="0099627C"/>
    <w:rsid w:val="00996C31"/>
    <w:rsid w:val="00996E0A"/>
    <w:rsid w:val="00996FB1"/>
    <w:rsid w:val="00997304"/>
    <w:rsid w:val="009973C9"/>
    <w:rsid w:val="009974D8"/>
    <w:rsid w:val="0099751D"/>
    <w:rsid w:val="00997674"/>
    <w:rsid w:val="00997699"/>
    <w:rsid w:val="00997AC8"/>
    <w:rsid w:val="00997BA6"/>
    <w:rsid w:val="00997DA8"/>
    <w:rsid w:val="00997E56"/>
    <w:rsid w:val="009A0292"/>
    <w:rsid w:val="009A0653"/>
    <w:rsid w:val="009A0B90"/>
    <w:rsid w:val="009A0DCF"/>
    <w:rsid w:val="009A1981"/>
    <w:rsid w:val="009A19BF"/>
    <w:rsid w:val="009A1B33"/>
    <w:rsid w:val="009A1E49"/>
    <w:rsid w:val="009A211D"/>
    <w:rsid w:val="009A23C6"/>
    <w:rsid w:val="009A2F37"/>
    <w:rsid w:val="009A2F78"/>
    <w:rsid w:val="009A2FA3"/>
    <w:rsid w:val="009A323D"/>
    <w:rsid w:val="009A3419"/>
    <w:rsid w:val="009A36FA"/>
    <w:rsid w:val="009A3BAD"/>
    <w:rsid w:val="009A3C31"/>
    <w:rsid w:val="009A3C38"/>
    <w:rsid w:val="009A3E7B"/>
    <w:rsid w:val="009A41EB"/>
    <w:rsid w:val="009A4243"/>
    <w:rsid w:val="009A42B0"/>
    <w:rsid w:val="009A42D5"/>
    <w:rsid w:val="009A43C4"/>
    <w:rsid w:val="009A45E8"/>
    <w:rsid w:val="009A48E3"/>
    <w:rsid w:val="009A4F2A"/>
    <w:rsid w:val="009A500B"/>
    <w:rsid w:val="009A5176"/>
    <w:rsid w:val="009A5526"/>
    <w:rsid w:val="009A557F"/>
    <w:rsid w:val="009A55D1"/>
    <w:rsid w:val="009A57C3"/>
    <w:rsid w:val="009A5A96"/>
    <w:rsid w:val="009A5D36"/>
    <w:rsid w:val="009A5EBB"/>
    <w:rsid w:val="009A6008"/>
    <w:rsid w:val="009A610C"/>
    <w:rsid w:val="009A6542"/>
    <w:rsid w:val="009A6C1C"/>
    <w:rsid w:val="009A6E38"/>
    <w:rsid w:val="009A6E6F"/>
    <w:rsid w:val="009A6EA5"/>
    <w:rsid w:val="009A70BE"/>
    <w:rsid w:val="009A70EB"/>
    <w:rsid w:val="009A7269"/>
    <w:rsid w:val="009A74DB"/>
    <w:rsid w:val="009A7670"/>
    <w:rsid w:val="009A7AB3"/>
    <w:rsid w:val="009A7C5F"/>
    <w:rsid w:val="009A7E3E"/>
    <w:rsid w:val="009B0244"/>
    <w:rsid w:val="009B03BC"/>
    <w:rsid w:val="009B0466"/>
    <w:rsid w:val="009B0780"/>
    <w:rsid w:val="009B162F"/>
    <w:rsid w:val="009B16B1"/>
    <w:rsid w:val="009B1883"/>
    <w:rsid w:val="009B1FB9"/>
    <w:rsid w:val="009B1FDE"/>
    <w:rsid w:val="009B2106"/>
    <w:rsid w:val="009B22B0"/>
    <w:rsid w:val="009B250C"/>
    <w:rsid w:val="009B2A07"/>
    <w:rsid w:val="009B2E5E"/>
    <w:rsid w:val="009B310B"/>
    <w:rsid w:val="009B33E5"/>
    <w:rsid w:val="009B3429"/>
    <w:rsid w:val="009B353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3AA"/>
    <w:rsid w:val="009B58F1"/>
    <w:rsid w:val="009B5B6F"/>
    <w:rsid w:val="009B6084"/>
    <w:rsid w:val="009B61B8"/>
    <w:rsid w:val="009B637D"/>
    <w:rsid w:val="009B6427"/>
    <w:rsid w:val="009B66ED"/>
    <w:rsid w:val="009B6C6D"/>
    <w:rsid w:val="009B6E32"/>
    <w:rsid w:val="009B71AF"/>
    <w:rsid w:val="009B7201"/>
    <w:rsid w:val="009B74FD"/>
    <w:rsid w:val="009B7648"/>
    <w:rsid w:val="009C00E6"/>
    <w:rsid w:val="009C0428"/>
    <w:rsid w:val="009C0530"/>
    <w:rsid w:val="009C1326"/>
    <w:rsid w:val="009C1417"/>
    <w:rsid w:val="009C1988"/>
    <w:rsid w:val="009C1AD2"/>
    <w:rsid w:val="009C1AFE"/>
    <w:rsid w:val="009C1D07"/>
    <w:rsid w:val="009C20A0"/>
    <w:rsid w:val="009C22E3"/>
    <w:rsid w:val="009C2308"/>
    <w:rsid w:val="009C32E4"/>
    <w:rsid w:val="009C39D6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359"/>
    <w:rsid w:val="009C5498"/>
    <w:rsid w:val="009C5820"/>
    <w:rsid w:val="009C5A65"/>
    <w:rsid w:val="009C5AA2"/>
    <w:rsid w:val="009C5DC6"/>
    <w:rsid w:val="009C5F6D"/>
    <w:rsid w:val="009C6437"/>
    <w:rsid w:val="009C6AED"/>
    <w:rsid w:val="009C6B2D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386"/>
    <w:rsid w:val="009D0BE4"/>
    <w:rsid w:val="009D0E31"/>
    <w:rsid w:val="009D18EC"/>
    <w:rsid w:val="009D19AB"/>
    <w:rsid w:val="009D1B99"/>
    <w:rsid w:val="009D1BAC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3C07"/>
    <w:rsid w:val="009D42D4"/>
    <w:rsid w:val="009D44B0"/>
    <w:rsid w:val="009D47BA"/>
    <w:rsid w:val="009D4808"/>
    <w:rsid w:val="009D49BC"/>
    <w:rsid w:val="009D4F8A"/>
    <w:rsid w:val="009D5570"/>
    <w:rsid w:val="009D5C87"/>
    <w:rsid w:val="009D5CB6"/>
    <w:rsid w:val="009D5EAE"/>
    <w:rsid w:val="009D5EEC"/>
    <w:rsid w:val="009D617B"/>
    <w:rsid w:val="009D6424"/>
    <w:rsid w:val="009D6893"/>
    <w:rsid w:val="009D6D3F"/>
    <w:rsid w:val="009D6D59"/>
    <w:rsid w:val="009D6F9A"/>
    <w:rsid w:val="009D6FCD"/>
    <w:rsid w:val="009D718F"/>
    <w:rsid w:val="009D7436"/>
    <w:rsid w:val="009D7787"/>
    <w:rsid w:val="009D78BF"/>
    <w:rsid w:val="009D7988"/>
    <w:rsid w:val="009D7A32"/>
    <w:rsid w:val="009D7BF9"/>
    <w:rsid w:val="009D7D7D"/>
    <w:rsid w:val="009D7F2C"/>
    <w:rsid w:val="009D7F52"/>
    <w:rsid w:val="009E03C3"/>
    <w:rsid w:val="009E0515"/>
    <w:rsid w:val="009E07BC"/>
    <w:rsid w:val="009E0A44"/>
    <w:rsid w:val="009E0D23"/>
    <w:rsid w:val="009E0DDB"/>
    <w:rsid w:val="009E0E29"/>
    <w:rsid w:val="009E10D1"/>
    <w:rsid w:val="009E16E9"/>
    <w:rsid w:val="009E1A32"/>
    <w:rsid w:val="009E1BB6"/>
    <w:rsid w:val="009E1F23"/>
    <w:rsid w:val="009E1F6F"/>
    <w:rsid w:val="009E20F2"/>
    <w:rsid w:val="009E21C0"/>
    <w:rsid w:val="009E224B"/>
    <w:rsid w:val="009E2383"/>
    <w:rsid w:val="009E25AD"/>
    <w:rsid w:val="009E27C5"/>
    <w:rsid w:val="009E289D"/>
    <w:rsid w:val="009E2CFF"/>
    <w:rsid w:val="009E2EB6"/>
    <w:rsid w:val="009E358B"/>
    <w:rsid w:val="009E3AA3"/>
    <w:rsid w:val="009E3BC0"/>
    <w:rsid w:val="009E3FC5"/>
    <w:rsid w:val="009E4133"/>
    <w:rsid w:val="009E416D"/>
    <w:rsid w:val="009E41A0"/>
    <w:rsid w:val="009E454F"/>
    <w:rsid w:val="009E475A"/>
    <w:rsid w:val="009E48D7"/>
    <w:rsid w:val="009E4966"/>
    <w:rsid w:val="009E4C14"/>
    <w:rsid w:val="009E4C19"/>
    <w:rsid w:val="009E4D22"/>
    <w:rsid w:val="009E4D50"/>
    <w:rsid w:val="009E50DA"/>
    <w:rsid w:val="009E519A"/>
    <w:rsid w:val="009E54F7"/>
    <w:rsid w:val="009E6267"/>
    <w:rsid w:val="009E66E9"/>
    <w:rsid w:val="009E6763"/>
    <w:rsid w:val="009E6EA1"/>
    <w:rsid w:val="009E73D9"/>
    <w:rsid w:val="009E74AE"/>
    <w:rsid w:val="009E773E"/>
    <w:rsid w:val="009E78BF"/>
    <w:rsid w:val="009E7ADE"/>
    <w:rsid w:val="009F0200"/>
    <w:rsid w:val="009F0279"/>
    <w:rsid w:val="009F03EB"/>
    <w:rsid w:val="009F04D1"/>
    <w:rsid w:val="009F0503"/>
    <w:rsid w:val="009F0593"/>
    <w:rsid w:val="009F0753"/>
    <w:rsid w:val="009F0844"/>
    <w:rsid w:val="009F0D97"/>
    <w:rsid w:val="009F114D"/>
    <w:rsid w:val="009F11DD"/>
    <w:rsid w:val="009F13D0"/>
    <w:rsid w:val="009F1992"/>
    <w:rsid w:val="009F1DF0"/>
    <w:rsid w:val="009F1F72"/>
    <w:rsid w:val="009F22D8"/>
    <w:rsid w:val="009F233E"/>
    <w:rsid w:val="009F2430"/>
    <w:rsid w:val="009F2D1A"/>
    <w:rsid w:val="009F2D4B"/>
    <w:rsid w:val="009F2D5C"/>
    <w:rsid w:val="009F2E39"/>
    <w:rsid w:val="009F302D"/>
    <w:rsid w:val="009F324B"/>
    <w:rsid w:val="009F3AA4"/>
    <w:rsid w:val="009F3D69"/>
    <w:rsid w:val="009F3E47"/>
    <w:rsid w:val="009F40E6"/>
    <w:rsid w:val="009F421D"/>
    <w:rsid w:val="009F433D"/>
    <w:rsid w:val="009F47DB"/>
    <w:rsid w:val="009F5C0D"/>
    <w:rsid w:val="009F5FFD"/>
    <w:rsid w:val="009F622C"/>
    <w:rsid w:val="009F628C"/>
    <w:rsid w:val="009F63EC"/>
    <w:rsid w:val="009F63F5"/>
    <w:rsid w:val="009F6896"/>
    <w:rsid w:val="009F6898"/>
    <w:rsid w:val="009F68C7"/>
    <w:rsid w:val="009F6DAA"/>
    <w:rsid w:val="009F7094"/>
    <w:rsid w:val="009F72B4"/>
    <w:rsid w:val="009F7834"/>
    <w:rsid w:val="009F7AFA"/>
    <w:rsid w:val="00A000D2"/>
    <w:rsid w:val="00A00253"/>
    <w:rsid w:val="00A005AE"/>
    <w:rsid w:val="00A00ECC"/>
    <w:rsid w:val="00A012E9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90D"/>
    <w:rsid w:val="00A03061"/>
    <w:rsid w:val="00A0369F"/>
    <w:rsid w:val="00A0375B"/>
    <w:rsid w:val="00A0381F"/>
    <w:rsid w:val="00A03C22"/>
    <w:rsid w:val="00A041DA"/>
    <w:rsid w:val="00A0421F"/>
    <w:rsid w:val="00A047A8"/>
    <w:rsid w:val="00A04C03"/>
    <w:rsid w:val="00A04C15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236"/>
    <w:rsid w:val="00A07431"/>
    <w:rsid w:val="00A077D4"/>
    <w:rsid w:val="00A07B14"/>
    <w:rsid w:val="00A07F0D"/>
    <w:rsid w:val="00A1022F"/>
    <w:rsid w:val="00A102A7"/>
    <w:rsid w:val="00A10487"/>
    <w:rsid w:val="00A105E1"/>
    <w:rsid w:val="00A10843"/>
    <w:rsid w:val="00A10CA6"/>
    <w:rsid w:val="00A11165"/>
    <w:rsid w:val="00A111C5"/>
    <w:rsid w:val="00A11253"/>
    <w:rsid w:val="00A11734"/>
    <w:rsid w:val="00A11BD7"/>
    <w:rsid w:val="00A11C03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B12"/>
    <w:rsid w:val="00A13C0A"/>
    <w:rsid w:val="00A13F7C"/>
    <w:rsid w:val="00A14194"/>
    <w:rsid w:val="00A141FF"/>
    <w:rsid w:val="00A144CE"/>
    <w:rsid w:val="00A14A30"/>
    <w:rsid w:val="00A14A3C"/>
    <w:rsid w:val="00A15010"/>
    <w:rsid w:val="00A15042"/>
    <w:rsid w:val="00A15874"/>
    <w:rsid w:val="00A158EE"/>
    <w:rsid w:val="00A15A13"/>
    <w:rsid w:val="00A15CCB"/>
    <w:rsid w:val="00A15E21"/>
    <w:rsid w:val="00A15EFC"/>
    <w:rsid w:val="00A15FF6"/>
    <w:rsid w:val="00A16371"/>
    <w:rsid w:val="00A16678"/>
    <w:rsid w:val="00A168E0"/>
    <w:rsid w:val="00A16A40"/>
    <w:rsid w:val="00A16A84"/>
    <w:rsid w:val="00A16AAD"/>
    <w:rsid w:val="00A16B2D"/>
    <w:rsid w:val="00A16B65"/>
    <w:rsid w:val="00A16E10"/>
    <w:rsid w:val="00A1706C"/>
    <w:rsid w:val="00A17357"/>
    <w:rsid w:val="00A174D2"/>
    <w:rsid w:val="00A1789D"/>
    <w:rsid w:val="00A17CFC"/>
    <w:rsid w:val="00A17E79"/>
    <w:rsid w:val="00A17FC2"/>
    <w:rsid w:val="00A201DB"/>
    <w:rsid w:val="00A203BB"/>
    <w:rsid w:val="00A203E4"/>
    <w:rsid w:val="00A205B9"/>
    <w:rsid w:val="00A206D6"/>
    <w:rsid w:val="00A2085D"/>
    <w:rsid w:val="00A2099C"/>
    <w:rsid w:val="00A20D22"/>
    <w:rsid w:val="00A20D50"/>
    <w:rsid w:val="00A20EF2"/>
    <w:rsid w:val="00A2122A"/>
    <w:rsid w:val="00A213D9"/>
    <w:rsid w:val="00A2142C"/>
    <w:rsid w:val="00A21533"/>
    <w:rsid w:val="00A21AB6"/>
    <w:rsid w:val="00A21CC2"/>
    <w:rsid w:val="00A21D25"/>
    <w:rsid w:val="00A21FD8"/>
    <w:rsid w:val="00A22174"/>
    <w:rsid w:val="00A223FC"/>
    <w:rsid w:val="00A22BB4"/>
    <w:rsid w:val="00A22E85"/>
    <w:rsid w:val="00A231E0"/>
    <w:rsid w:val="00A235FF"/>
    <w:rsid w:val="00A23630"/>
    <w:rsid w:val="00A23778"/>
    <w:rsid w:val="00A238FA"/>
    <w:rsid w:val="00A2394E"/>
    <w:rsid w:val="00A23CAC"/>
    <w:rsid w:val="00A23FD5"/>
    <w:rsid w:val="00A24162"/>
    <w:rsid w:val="00A241CE"/>
    <w:rsid w:val="00A24398"/>
    <w:rsid w:val="00A243AB"/>
    <w:rsid w:val="00A2442E"/>
    <w:rsid w:val="00A24AAE"/>
    <w:rsid w:val="00A24CBD"/>
    <w:rsid w:val="00A25078"/>
    <w:rsid w:val="00A2535A"/>
    <w:rsid w:val="00A2537D"/>
    <w:rsid w:val="00A258D8"/>
    <w:rsid w:val="00A25A3A"/>
    <w:rsid w:val="00A25DF3"/>
    <w:rsid w:val="00A261F8"/>
    <w:rsid w:val="00A26217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11"/>
    <w:rsid w:val="00A30532"/>
    <w:rsid w:val="00A306DB"/>
    <w:rsid w:val="00A30961"/>
    <w:rsid w:val="00A30D46"/>
    <w:rsid w:val="00A30E08"/>
    <w:rsid w:val="00A312DE"/>
    <w:rsid w:val="00A31544"/>
    <w:rsid w:val="00A31EA1"/>
    <w:rsid w:val="00A3224E"/>
    <w:rsid w:val="00A32620"/>
    <w:rsid w:val="00A329A5"/>
    <w:rsid w:val="00A32AB3"/>
    <w:rsid w:val="00A32D51"/>
    <w:rsid w:val="00A3315A"/>
    <w:rsid w:val="00A33593"/>
    <w:rsid w:val="00A33BEB"/>
    <w:rsid w:val="00A34131"/>
    <w:rsid w:val="00A34212"/>
    <w:rsid w:val="00A3424F"/>
    <w:rsid w:val="00A342AF"/>
    <w:rsid w:val="00A342DE"/>
    <w:rsid w:val="00A344C0"/>
    <w:rsid w:val="00A3485C"/>
    <w:rsid w:val="00A34B45"/>
    <w:rsid w:val="00A34C6D"/>
    <w:rsid w:val="00A351BA"/>
    <w:rsid w:val="00A35204"/>
    <w:rsid w:val="00A35351"/>
    <w:rsid w:val="00A353A9"/>
    <w:rsid w:val="00A358D1"/>
    <w:rsid w:val="00A35928"/>
    <w:rsid w:val="00A359F6"/>
    <w:rsid w:val="00A35C45"/>
    <w:rsid w:val="00A3681E"/>
    <w:rsid w:val="00A36A52"/>
    <w:rsid w:val="00A36D0B"/>
    <w:rsid w:val="00A37028"/>
    <w:rsid w:val="00A37269"/>
    <w:rsid w:val="00A37428"/>
    <w:rsid w:val="00A3760D"/>
    <w:rsid w:val="00A37A16"/>
    <w:rsid w:val="00A37BA0"/>
    <w:rsid w:val="00A37D7D"/>
    <w:rsid w:val="00A37DED"/>
    <w:rsid w:val="00A40335"/>
    <w:rsid w:val="00A404BC"/>
    <w:rsid w:val="00A40591"/>
    <w:rsid w:val="00A406FD"/>
    <w:rsid w:val="00A412DA"/>
    <w:rsid w:val="00A41453"/>
    <w:rsid w:val="00A416DE"/>
    <w:rsid w:val="00A419CB"/>
    <w:rsid w:val="00A41AAF"/>
    <w:rsid w:val="00A41F90"/>
    <w:rsid w:val="00A4249D"/>
    <w:rsid w:val="00A424C6"/>
    <w:rsid w:val="00A425BB"/>
    <w:rsid w:val="00A425CF"/>
    <w:rsid w:val="00A4268C"/>
    <w:rsid w:val="00A4287F"/>
    <w:rsid w:val="00A42A9E"/>
    <w:rsid w:val="00A42BBF"/>
    <w:rsid w:val="00A42E68"/>
    <w:rsid w:val="00A43190"/>
    <w:rsid w:val="00A433E5"/>
    <w:rsid w:val="00A435F8"/>
    <w:rsid w:val="00A43CB6"/>
    <w:rsid w:val="00A443C2"/>
    <w:rsid w:val="00A44623"/>
    <w:rsid w:val="00A449D1"/>
    <w:rsid w:val="00A45437"/>
    <w:rsid w:val="00A4579C"/>
    <w:rsid w:val="00A45A92"/>
    <w:rsid w:val="00A45D56"/>
    <w:rsid w:val="00A45F24"/>
    <w:rsid w:val="00A4660F"/>
    <w:rsid w:val="00A46838"/>
    <w:rsid w:val="00A46B9E"/>
    <w:rsid w:val="00A46C7B"/>
    <w:rsid w:val="00A46ED6"/>
    <w:rsid w:val="00A47391"/>
    <w:rsid w:val="00A4753B"/>
    <w:rsid w:val="00A4756B"/>
    <w:rsid w:val="00A478AC"/>
    <w:rsid w:val="00A47ADD"/>
    <w:rsid w:val="00A50033"/>
    <w:rsid w:val="00A50175"/>
    <w:rsid w:val="00A504D3"/>
    <w:rsid w:val="00A505B0"/>
    <w:rsid w:val="00A508FB"/>
    <w:rsid w:val="00A50D63"/>
    <w:rsid w:val="00A511C5"/>
    <w:rsid w:val="00A511FD"/>
    <w:rsid w:val="00A51592"/>
    <w:rsid w:val="00A517E8"/>
    <w:rsid w:val="00A5196B"/>
    <w:rsid w:val="00A519CA"/>
    <w:rsid w:val="00A52142"/>
    <w:rsid w:val="00A521A4"/>
    <w:rsid w:val="00A521E2"/>
    <w:rsid w:val="00A5224A"/>
    <w:rsid w:val="00A5229D"/>
    <w:rsid w:val="00A522F3"/>
    <w:rsid w:val="00A524B2"/>
    <w:rsid w:val="00A52929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2F3"/>
    <w:rsid w:val="00A5446C"/>
    <w:rsid w:val="00A54FC1"/>
    <w:rsid w:val="00A55163"/>
    <w:rsid w:val="00A55169"/>
    <w:rsid w:val="00A553DB"/>
    <w:rsid w:val="00A5553A"/>
    <w:rsid w:val="00A555F6"/>
    <w:rsid w:val="00A55926"/>
    <w:rsid w:val="00A55B6D"/>
    <w:rsid w:val="00A56097"/>
    <w:rsid w:val="00A564E0"/>
    <w:rsid w:val="00A5650D"/>
    <w:rsid w:val="00A5652E"/>
    <w:rsid w:val="00A56939"/>
    <w:rsid w:val="00A5705A"/>
    <w:rsid w:val="00A57252"/>
    <w:rsid w:val="00A579F2"/>
    <w:rsid w:val="00A57C6D"/>
    <w:rsid w:val="00A57DD2"/>
    <w:rsid w:val="00A57F81"/>
    <w:rsid w:val="00A600CF"/>
    <w:rsid w:val="00A60749"/>
    <w:rsid w:val="00A60C30"/>
    <w:rsid w:val="00A60E02"/>
    <w:rsid w:val="00A61246"/>
    <w:rsid w:val="00A61622"/>
    <w:rsid w:val="00A617D3"/>
    <w:rsid w:val="00A61B7A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3D54"/>
    <w:rsid w:val="00A64615"/>
    <w:rsid w:val="00A64A9E"/>
    <w:rsid w:val="00A64DE5"/>
    <w:rsid w:val="00A64E05"/>
    <w:rsid w:val="00A65145"/>
    <w:rsid w:val="00A6519E"/>
    <w:rsid w:val="00A65347"/>
    <w:rsid w:val="00A6536E"/>
    <w:rsid w:val="00A655C6"/>
    <w:rsid w:val="00A65A14"/>
    <w:rsid w:val="00A65D2A"/>
    <w:rsid w:val="00A663F6"/>
    <w:rsid w:val="00A664B4"/>
    <w:rsid w:val="00A666B6"/>
    <w:rsid w:val="00A66D71"/>
    <w:rsid w:val="00A67112"/>
    <w:rsid w:val="00A6752C"/>
    <w:rsid w:val="00A67A63"/>
    <w:rsid w:val="00A67D8D"/>
    <w:rsid w:val="00A70248"/>
    <w:rsid w:val="00A705C2"/>
    <w:rsid w:val="00A7083B"/>
    <w:rsid w:val="00A70879"/>
    <w:rsid w:val="00A70E9F"/>
    <w:rsid w:val="00A7160B"/>
    <w:rsid w:val="00A71960"/>
    <w:rsid w:val="00A71BE1"/>
    <w:rsid w:val="00A71C8E"/>
    <w:rsid w:val="00A71FCA"/>
    <w:rsid w:val="00A721AE"/>
    <w:rsid w:val="00A72363"/>
    <w:rsid w:val="00A72784"/>
    <w:rsid w:val="00A73514"/>
    <w:rsid w:val="00A7355F"/>
    <w:rsid w:val="00A7385C"/>
    <w:rsid w:val="00A739A3"/>
    <w:rsid w:val="00A73BF9"/>
    <w:rsid w:val="00A7409F"/>
    <w:rsid w:val="00A741A8"/>
    <w:rsid w:val="00A741D1"/>
    <w:rsid w:val="00A7425A"/>
    <w:rsid w:val="00A742AE"/>
    <w:rsid w:val="00A745D5"/>
    <w:rsid w:val="00A745EB"/>
    <w:rsid w:val="00A747C3"/>
    <w:rsid w:val="00A749A0"/>
    <w:rsid w:val="00A749B0"/>
    <w:rsid w:val="00A74A01"/>
    <w:rsid w:val="00A74A04"/>
    <w:rsid w:val="00A74B96"/>
    <w:rsid w:val="00A7509B"/>
    <w:rsid w:val="00A75903"/>
    <w:rsid w:val="00A75AA0"/>
    <w:rsid w:val="00A75B87"/>
    <w:rsid w:val="00A769F6"/>
    <w:rsid w:val="00A76EF7"/>
    <w:rsid w:val="00A77020"/>
    <w:rsid w:val="00A77402"/>
    <w:rsid w:val="00A77BAB"/>
    <w:rsid w:val="00A8001E"/>
    <w:rsid w:val="00A8022B"/>
    <w:rsid w:val="00A80334"/>
    <w:rsid w:val="00A8065C"/>
    <w:rsid w:val="00A80C18"/>
    <w:rsid w:val="00A80E68"/>
    <w:rsid w:val="00A81285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7B"/>
    <w:rsid w:val="00A82D83"/>
    <w:rsid w:val="00A82E73"/>
    <w:rsid w:val="00A831FF"/>
    <w:rsid w:val="00A8378A"/>
    <w:rsid w:val="00A83E09"/>
    <w:rsid w:val="00A84252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88C"/>
    <w:rsid w:val="00A85AD2"/>
    <w:rsid w:val="00A85CF7"/>
    <w:rsid w:val="00A85E12"/>
    <w:rsid w:val="00A85E1B"/>
    <w:rsid w:val="00A85EB2"/>
    <w:rsid w:val="00A8628D"/>
    <w:rsid w:val="00A864CF"/>
    <w:rsid w:val="00A86A86"/>
    <w:rsid w:val="00A86B0E"/>
    <w:rsid w:val="00A8704C"/>
    <w:rsid w:val="00A8706F"/>
    <w:rsid w:val="00A87088"/>
    <w:rsid w:val="00A87108"/>
    <w:rsid w:val="00A873CA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8EC"/>
    <w:rsid w:val="00A91AF4"/>
    <w:rsid w:val="00A92122"/>
    <w:rsid w:val="00A925EE"/>
    <w:rsid w:val="00A92795"/>
    <w:rsid w:val="00A92A17"/>
    <w:rsid w:val="00A9329D"/>
    <w:rsid w:val="00A93561"/>
    <w:rsid w:val="00A935D8"/>
    <w:rsid w:val="00A93B37"/>
    <w:rsid w:val="00A94389"/>
    <w:rsid w:val="00A94996"/>
    <w:rsid w:val="00A94B47"/>
    <w:rsid w:val="00A94FD4"/>
    <w:rsid w:val="00A951B6"/>
    <w:rsid w:val="00A95543"/>
    <w:rsid w:val="00A9581A"/>
    <w:rsid w:val="00A95900"/>
    <w:rsid w:val="00A95B6F"/>
    <w:rsid w:val="00A95E3E"/>
    <w:rsid w:val="00A960C7"/>
    <w:rsid w:val="00A9662B"/>
    <w:rsid w:val="00A96B7F"/>
    <w:rsid w:val="00A96C9D"/>
    <w:rsid w:val="00A97040"/>
    <w:rsid w:val="00A9709A"/>
    <w:rsid w:val="00A972B6"/>
    <w:rsid w:val="00A97803"/>
    <w:rsid w:val="00A9790E"/>
    <w:rsid w:val="00A97D0B"/>
    <w:rsid w:val="00A97F91"/>
    <w:rsid w:val="00AA06B0"/>
    <w:rsid w:val="00AA0BF3"/>
    <w:rsid w:val="00AA105F"/>
    <w:rsid w:val="00AA11BB"/>
    <w:rsid w:val="00AA134C"/>
    <w:rsid w:val="00AA1D47"/>
    <w:rsid w:val="00AA2367"/>
    <w:rsid w:val="00AA23F6"/>
    <w:rsid w:val="00AA2495"/>
    <w:rsid w:val="00AA2681"/>
    <w:rsid w:val="00AA26C2"/>
    <w:rsid w:val="00AA2980"/>
    <w:rsid w:val="00AA2AFF"/>
    <w:rsid w:val="00AA2BA7"/>
    <w:rsid w:val="00AA2E44"/>
    <w:rsid w:val="00AA33FB"/>
    <w:rsid w:val="00AA34EC"/>
    <w:rsid w:val="00AA3A01"/>
    <w:rsid w:val="00AA3AAC"/>
    <w:rsid w:val="00AA3AE8"/>
    <w:rsid w:val="00AA3D35"/>
    <w:rsid w:val="00AA409A"/>
    <w:rsid w:val="00AA423C"/>
    <w:rsid w:val="00AA4524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7E5"/>
    <w:rsid w:val="00AA5817"/>
    <w:rsid w:val="00AA61FA"/>
    <w:rsid w:val="00AA641D"/>
    <w:rsid w:val="00AA6618"/>
    <w:rsid w:val="00AA675A"/>
    <w:rsid w:val="00AA6A18"/>
    <w:rsid w:val="00AA6BBD"/>
    <w:rsid w:val="00AA6C6C"/>
    <w:rsid w:val="00AA7041"/>
    <w:rsid w:val="00AA7333"/>
    <w:rsid w:val="00AA73BB"/>
    <w:rsid w:val="00AA7503"/>
    <w:rsid w:val="00AA790E"/>
    <w:rsid w:val="00AA7A75"/>
    <w:rsid w:val="00AA7BC9"/>
    <w:rsid w:val="00AA7E71"/>
    <w:rsid w:val="00AB0080"/>
    <w:rsid w:val="00AB04E4"/>
    <w:rsid w:val="00AB0764"/>
    <w:rsid w:val="00AB09F1"/>
    <w:rsid w:val="00AB0A0F"/>
    <w:rsid w:val="00AB0C83"/>
    <w:rsid w:val="00AB14CA"/>
    <w:rsid w:val="00AB1850"/>
    <w:rsid w:val="00AB1899"/>
    <w:rsid w:val="00AB2077"/>
    <w:rsid w:val="00AB20E7"/>
    <w:rsid w:val="00AB27F5"/>
    <w:rsid w:val="00AB289F"/>
    <w:rsid w:val="00AB340E"/>
    <w:rsid w:val="00AB3444"/>
    <w:rsid w:val="00AB3B01"/>
    <w:rsid w:val="00AB3B78"/>
    <w:rsid w:val="00AB3C9E"/>
    <w:rsid w:val="00AB3CB0"/>
    <w:rsid w:val="00AB3D52"/>
    <w:rsid w:val="00AB3D95"/>
    <w:rsid w:val="00AB3DE8"/>
    <w:rsid w:val="00AB4571"/>
    <w:rsid w:val="00AB45CC"/>
    <w:rsid w:val="00AB4AEC"/>
    <w:rsid w:val="00AB4C0A"/>
    <w:rsid w:val="00AB5034"/>
    <w:rsid w:val="00AB5096"/>
    <w:rsid w:val="00AB53B5"/>
    <w:rsid w:val="00AB5695"/>
    <w:rsid w:val="00AB588B"/>
    <w:rsid w:val="00AB5CA9"/>
    <w:rsid w:val="00AB624C"/>
    <w:rsid w:val="00AB6CF8"/>
    <w:rsid w:val="00AB6E07"/>
    <w:rsid w:val="00AB6E7D"/>
    <w:rsid w:val="00AB7633"/>
    <w:rsid w:val="00AB76B1"/>
    <w:rsid w:val="00AB7B33"/>
    <w:rsid w:val="00AB7D25"/>
    <w:rsid w:val="00AB7DB2"/>
    <w:rsid w:val="00AB7E0A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08"/>
    <w:rsid w:val="00AC1531"/>
    <w:rsid w:val="00AC198F"/>
    <w:rsid w:val="00AC1A7C"/>
    <w:rsid w:val="00AC1AF1"/>
    <w:rsid w:val="00AC1F58"/>
    <w:rsid w:val="00AC211C"/>
    <w:rsid w:val="00AC22DB"/>
    <w:rsid w:val="00AC237E"/>
    <w:rsid w:val="00AC262B"/>
    <w:rsid w:val="00AC2C32"/>
    <w:rsid w:val="00AC2FD3"/>
    <w:rsid w:val="00AC3547"/>
    <w:rsid w:val="00AC3693"/>
    <w:rsid w:val="00AC394A"/>
    <w:rsid w:val="00AC3A22"/>
    <w:rsid w:val="00AC3A5F"/>
    <w:rsid w:val="00AC3DEA"/>
    <w:rsid w:val="00AC4016"/>
    <w:rsid w:val="00AC4202"/>
    <w:rsid w:val="00AC44D1"/>
    <w:rsid w:val="00AC4903"/>
    <w:rsid w:val="00AC4A10"/>
    <w:rsid w:val="00AC4B64"/>
    <w:rsid w:val="00AC55DD"/>
    <w:rsid w:val="00AC568B"/>
    <w:rsid w:val="00AC5A11"/>
    <w:rsid w:val="00AC5DB4"/>
    <w:rsid w:val="00AC63AC"/>
    <w:rsid w:val="00AC6679"/>
    <w:rsid w:val="00AC674E"/>
    <w:rsid w:val="00AC6856"/>
    <w:rsid w:val="00AC6A15"/>
    <w:rsid w:val="00AC6B75"/>
    <w:rsid w:val="00AC6E2D"/>
    <w:rsid w:val="00AC716C"/>
    <w:rsid w:val="00AC7341"/>
    <w:rsid w:val="00AC7370"/>
    <w:rsid w:val="00AC7C5F"/>
    <w:rsid w:val="00AC7FF2"/>
    <w:rsid w:val="00AD002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185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85D"/>
    <w:rsid w:val="00AD3C9A"/>
    <w:rsid w:val="00AD3CB9"/>
    <w:rsid w:val="00AD3E33"/>
    <w:rsid w:val="00AD427F"/>
    <w:rsid w:val="00AD457C"/>
    <w:rsid w:val="00AD493F"/>
    <w:rsid w:val="00AD4A7D"/>
    <w:rsid w:val="00AD4B43"/>
    <w:rsid w:val="00AD4C6E"/>
    <w:rsid w:val="00AD4E13"/>
    <w:rsid w:val="00AD512D"/>
    <w:rsid w:val="00AD554D"/>
    <w:rsid w:val="00AD5B68"/>
    <w:rsid w:val="00AD5DD7"/>
    <w:rsid w:val="00AD5E7B"/>
    <w:rsid w:val="00AD5F13"/>
    <w:rsid w:val="00AD5F47"/>
    <w:rsid w:val="00AD5F7A"/>
    <w:rsid w:val="00AD66B2"/>
    <w:rsid w:val="00AD6AC5"/>
    <w:rsid w:val="00AD7375"/>
    <w:rsid w:val="00AD7387"/>
    <w:rsid w:val="00AD7485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52"/>
    <w:rsid w:val="00AE19D2"/>
    <w:rsid w:val="00AE1A44"/>
    <w:rsid w:val="00AE1D81"/>
    <w:rsid w:val="00AE211C"/>
    <w:rsid w:val="00AE21B1"/>
    <w:rsid w:val="00AE21FA"/>
    <w:rsid w:val="00AE237A"/>
    <w:rsid w:val="00AE2501"/>
    <w:rsid w:val="00AE2816"/>
    <w:rsid w:val="00AE29F4"/>
    <w:rsid w:val="00AE2EF7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29B"/>
    <w:rsid w:val="00AE4828"/>
    <w:rsid w:val="00AE48A1"/>
    <w:rsid w:val="00AE48F8"/>
    <w:rsid w:val="00AE4939"/>
    <w:rsid w:val="00AE4A0D"/>
    <w:rsid w:val="00AE4C40"/>
    <w:rsid w:val="00AE4E55"/>
    <w:rsid w:val="00AE510A"/>
    <w:rsid w:val="00AE53F6"/>
    <w:rsid w:val="00AE5783"/>
    <w:rsid w:val="00AE5873"/>
    <w:rsid w:val="00AE58DC"/>
    <w:rsid w:val="00AE5B41"/>
    <w:rsid w:val="00AE6340"/>
    <w:rsid w:val="00AE7229"/>
    <w:rsid w:val="00AE748B"/>
    <w:rsid w:val="00AE777A"/>
    <w:rsid w:val="00AE7800"/>
    <w:rsid w:val="00AE7A07"/>
    <w:rsid w:val="00AE7BE4"/>
    <w:rsid w:val="00AF00AC"/>
    <w:rsid w:val="00AF00D4"/>
    <w:rsid w:val="00AF0114"/>
    <w:rsid w:val="00AF0130"/>
    <w:rsid w:val="00AF02B1"/>
    <w:rsid w:val="00AF036F"/>
    <w:rsid w:val="00AF0550"/>
    <w:rsid w:val="00AF0C2F"/>
    <w:rsid w:val="00AF0C32"/>
    <w:rsid w:val="00AF1614"/>
    <w:rsid w:val="00AF1905"/>
    <w:rsid w:val="00AF1E84"/>
    <w:rsid w:val="00AF1F79"/>
    <w:rsid w:val="00AF3199"/>
    <w:rsid w:val="00AF326A"/>
    <w:rsid w:val="00AF38CC"/>
    <w:rsid w:val="00AF3BED"/>
    <w:rsid w:val="00AF3D7C"/>
    <w:rsid w:val="00AF3FD0"/>
    <w:rsid w:val="00AF4B75"/>
    <w:rsid w:val="00AF4C37"/>
    <w:rsid w:val="00AF4D48"/>
    <w:rsid w:val="00AF5000"/>
    <w:rsid w:val="00AF5023"/>
    <w:rsid w:val="00AF50F7"/>
    <w:rsid w:val="00AF5268"/>
    <w:rsid w:val="00AF5353"/>
    <w:rsid w:val="00AF5402"/>
    <w:rsid w:val="00AF55B4"/>
    <w:rsid w:val="00AF572F"/>
    <w:rsid w:val="00AF5AB3"/>
    <w:rsid w:val="00AF5B81"/>
    <w:rsid w:val="00AF5CA9"/>
    <w:rsid w:val="00AF610F"/>
    <w:rsid w:val="00AF61F8"/>
    <w:rsid w:val="00AF6273"/>
    <w:rsid w:val="00AF6777"/>
    <w:rsid w:val="00AF6CA5"/>
    <w:rsid w:val="00AF7254"/>
    <w:rsid w:val="00AF732F"/>
    <w:rsid w:val="00AF751A"/>
    <w:rsid w:val="00AF773A"/>
    <w:rsid w:val="00AF7EAA"/>
    <w:rsid w:val="00B0005E"/>
    <w:rsid w:val="00B00180"/>
    <w:rsid w:val="00B001A2"/>
    <w:rsid w:val="00B004C7"/>
    <w:rsid w:val="00B004D6"/>
    <w:rsid w:val="00B00D47"/>
    <w:rsid w:val="00B00DA5"/>
    <w:rsid w:val="00B01164"/>
    <w:rsid w:val="00B012A8"/>
    <w:rsid w:val="00B0160B"/>
    <w:rsid w:val="00B01A02"/>
    <w:rsid w:val="00B01B76"/>
    <w:rsid w:val="00B0205D"/>
    <w:rsid w:val="00B020DC"/>
    <w:rsid w:val="00B023EC"/>
    <w:rsid w:val="00B025A4"/>
    <w:rsid w:val="00B02964"/>
    <w:rsid w:val="00B02BFF"/>
    <w:rsid w:val="00B02DEF"/>
    <w:rsid w:val="00B031ED"/>
    <w:rsid w:val="00B034E4"/>
    <w:rsid w:val="00B03551"/>
    <w:rsid w:val="00B0360B"/>
    <w:rsid w:val="00B036FB"/>
    <w:rsid w:val="00B03A09"/>
    <w:rsid w:val="00B03AAB"/>
    <w:rsid w:val="00B03ED3"/>
    <w:rsid w:val="00B04200"/>
    <w:rsid w:val="00B04537"/>
    <w:rsid w:val="00B04540"/>
    <w:rsid w:val="00B04E00"/>
    <w:rsid w:val="00B051D3"/>
    <w:rsid w:val="00B0535A"/>
    <w:rsid w:val="00B055EF"/>
    <w:rsid w:val="00B05DBE"/>
    <w:rsid w:val="00B06495"/>
    <w:rsid w:val="00B06612"/>
    <w:rsid w:val="00B06D92"/>
    <w:rsid w:val="00B07818"/>
    <w:rsid w:val="00B0784F"/>
    <w:rsid w:val="00B07870"/>
    <w:rsid w:val="00B07908"/>
    <w:rsid w:val="00B07A4E"/>
    <w:rsid w:val="00B07AE6"/>
    <w:rsid w:val="00B07EDB"/>
    <w:rsid w:val="00B10603"/>
    <w:rsid w:val="00B107A2"/>
    <w:rsid w:val="00B107B0"/>
    <w:rsid w:val="00B10926"/>
    <w:rsid w:val="00B10D56"/>
    <w:rsid w:val="00B10FA2"/>
    <w:rsid w:val="00B11A2B"/>
    <w:rsid w:val="00B11D0C"/>
    <w:rsid w:val="00B12640"/>
    <w:rsid w:val="00B12B56"/>
    <w:rsid w:val="00B131E8"/>
    <w:rsid w:val="00B138B0"/>
    <w:rsid w:val="00B13A09"/>
    <w:rsid w:val="00B13B9F"/>
    <w:rsid w:val="00B13D25"/>
    <w:rsid w:val="00B14073"/>
    <w:rsid w:val="00B1442F"/>
    <w:rsid w:val="00B146C2"/>
    <w:rsid w:val="00B149C3"/>
    <w:rsid w:val="00B14E08"/>
    <w:rsid w:val="00B14ED2"/>
    <w:rsid w:val="00B14F3A"/>
    <w:rsid w:val="00B15602"/>
    <w:rsid w:val="00B1564F"/>
    <w:rsid w:val="00B15B7A"/>
    <w:rsid w:val="00B15BC4"/>
    <w:rsid w:val="00B15BF5"/>
    <w:rsid w:val="00B15D02"/>
    <w:rsid w:val="00B1615E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746"/>
    <w:rsid w:val="00B17978"/>
    <w:rsid w:val="00B17B21"/>
    <w:rsid w:val="00B17D33"/>
    <w:rsid w:val="00B17F4C"/>
    <w:rsid w:val="00B2095F"/>
    <w:rsid w:val="00B20AFF"/>
    <w:rsid w:val="00B20F05"/>
    <w:rsid w:val="00B211DD"/>
    <w:rsid w:val="00B211DE"/>
    <w:rsid w:val="00B21504"/>
    <w:rsid w:val="00B21665"/>
    <w:rsid w:val="00B217F3"/>
    <w:rsid w:val="00B21979"/>
    <w:rsid w:val="00B21B68"/>
    <w:rsid w:val="00B21FE6"/>
    <w:rsid w:val="00B22568"/>
    <w:rsid w:val="00B22A21"/>
    <w:rsid w:val="00B22BD2"/>
    <w:rsid w:val="00B22F8B"/>
    <w:rsid w:val="00B2322B"/>
    <w:rsid w:val="00B23938"/>
    <w:rsid w:val="00B23A62"/>
    <w:rsid w:val="00B23C51"/>
    <w:rsid w:val="00B23D60"/>
    <w:rsid w:val="00B2401A"/>
    <w:rsid w:val="00B243D0"/>
    <w:rsid w:val="00B25094"/>
    <w:rsid w:val="00B252CE"/>
    <w:rsid w:val="00B2539D"/>
    <w:rsid w:val="00B259F6"/>
    <w:rsid w:val="00B25B8B"/>
    <w:rsid w:val="00B2606D"/>
    <w:rsid w:val="00B26225"/>
    <w:rsid w:val="00B2641A"/>
    <w:rsid w:val="00B26906"/>
    <w:rsid w:val="00B269DF"/>
    <w:rsid w:val="00B26ACC"/>
    <w:rsid w:val="00B26D11"/>
    <w:rsid w:val="00B26DED"/>
    <w:rsid w:val="00B27133"/>
    <w:rsid w:val="00B271EC"/>
    <w:rsid w:val="00B27A80"/>
    <w:rsid w:val="00B27C7E"/>
    <w:rsid w:val="00B301E4"/>
    <w:rsid w:val="00B302EA"/>
    <w:rsid w:val="00B30DF2"/>
    <w:rsid w:val="00B30F14"/>
    <w:rsid w:val="00B315AF"/>
    <w:rsid w:val="00B315B1"/>
    <w:rsid w:val="00B31D42"/>
    <w:rsid w:val="00B31E32"/>
    <w:rsid w:val="00B32442"/>
    <w:rsid w:val="00B32514"/>
    <w:rsid w:val="00B3299C"/>
    <w:rsid w:val="00B32FC3"/>
    <w:rsid w:val="00B3317C"/>
    <w:rsid w:val="00B3369B"/>
    <w:rsid w:val="00B336A6"/>
    <w:rsid w:val="00B33725"/>
    <w:rsid w:val="00B338C8"/>
    <w:rsid w:val="00B33932"/>
    <w:rsid w:val="00B33FDD"/>
    <w:rsid w:val="00B34140"/>
    <w:rsid w:val="00B34208"/>
    <w:rsid w:val="00B343EB"/>
    <w:rsid w:val="00B3462F"/>
    <w:rsid w:val="00B34AB8"/>
    <w:rsid w:val="00B34C66"/>
    <w:rsid w:val="00B34D94"/>
    <w:rsid w:val="00B34DB6"/>
    <w:rsid w:val="00B35119"/>
    <w:rsid w:val="00B35155"/>
    <w:rsid w:val="00B3577E"/>
    <w:rsid w:val="00B357E0"/>
    <w:rsid w:val="00B359B1"/>
    <w:rsid w:val="00B35A66"/>
    <w:rsid w:val="00B36083"/>
    <w:rsid w:val="00B366D4"/>
    <w:rsid w:val="00B36BC0"/>
    <w:rsid w:val="00B36BF5"/>
    <w:rsid w:val="00B36F34"/>
    <w:rsid w:val="00B3764A"/>
    <w:rsid w:val="00B3792E"/>
    <w:rsid w:val="00B40610"/>
    <w:rsid w:val="00B407A9"/>
    <w:rsid w:val="00B40836"/>
    <w:rsid w:val="00B40AAC"/>
    <w:rsid w:val="00B40CFB"/>
    <w:rsid w:val="00B41103"/>
    <w:rsid w:val="00B41293"/>
    <w:rsid w:val="00B41375"/>
    <w:rsid w:val="00B41CE3"/>
    <w:rsid w:val="00B41DE5"/>
    <w:rsid w:val="00B42090"/>
    <w:rsid w:val="00B42233"/>
    <w:rsid w:val="00B4224E"/>
    <w:rsid w:val="00B4225F"/>
    <w:rsid w:val="00B42274"/>
    <w:rsid w:val="00B42469"/>
    <w:rsid w:val="00B42686"/>
    <w:rsid w:val="00B42871"/>
    <w:rsid w:val="00B42948"/>
    <w:rsid w:val="00B42B26"/>
    <w:rsid w:val="00B42CC2"/>
    <w:rsid w:val="00B42E54"/>
    <w:rsid w:val="00B43086"/>
    <w:rsid w:val="00B43203"/>
    <w:rsid w:val="00B4344E"/>
    <w:rsid w:val="00B4349D"/>
    <w:rsid w:val="00B434E8"/>
    <w:rsid w:val="00B43715"/>
    <w:rsid w:val="00B4381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DB9"/>
    <w:rsid w:val="00B44E4C"/>
    <w:rsid w:val="00B45225"/>
    <w:rsid w:val="00B4546D"/>
    <w:rsid w:val="00B45612"/>
    <w:rsid w:val="00B45B6D"/>
    <w:rsid w:val="00B45FF0"/>
    <w:rsid w:val="00B46294"/>
    <w:rsid w:val="00B46424"/>
    <w:rsid w:val="00B4655E"/>
    <w:rsid w:val="00B46BA7"/>
    <w:rsid w:val="00B46C10"/>
    <w:rsid w:val="00B46E2E"/>
    <w:rsid w:val="00B46EB4"/>
    <w:rsid w:val="00B4790F"/>
    <w:rsid w:val="00B47AB7"/>
    <w:rsid w:val="00B501DD"/>
    <w:rsid w:val="00B50562"/>
    <w:rsid w:val="00B50C8A"/>
    <w:rsid w:val="00B50D41"/>
    <w:rsid w:val="00B50F1B"/>
    <w:rsid w:val="00B51420"/>
    <w:rsid w:val="00B517F7"/>
    <w:rsid w:val="00B51957"/>
    <w:rsid w:val="00B51AD0"/>
    <w:rsid w:val="00B51C75"/>
    <w:rsid w:val="00B51FC9"/>
    <w:rsid w:val="00B52E68"/>
    <w:rsid w:val="00B53265"/>
    <w:rsid w:val="00B53339"/>
    <w:rsid w:val="00B53351"/>
    <w:rsid w:val="00B543B6"/>
    <w:rsid w:val="00B54C2D"/>
    <w:rsid w:val="00B54C90"/>
    <w:rsid w:val="00B54DD8"/>
    <w:rsid w:val="00B54EDC"/>
    <w:rsid w:val="00B5528C"/>
    <w:rsid w:val="00B55680"/>
    <w:rsid w:val="00B559D8"/>
    <w:rsid w:val="00B56070"/>
    <w:rsid w:val="00B560EF"/>
    <w:rsid w:val="00B565C8"/>
    <w:rsid w:val="00B56754"/>
    <w:rsid w:val="00B567A5"/>
    <w:rsid w:val="00B572C0"/>
    <w:rsid w:val="00B57318"/>
    <w:rsid w:val="00B57898"/>
    <w:rsid w:val="00B57C3D"/>
    <w:rsid w:val="00B60E22"/>
    <w:rsid w:val="00B6107C"/>
    <w:rsid w:val="00B610C8"/>
    <w:rsid w:val="00B61929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C7B"/>
    <w:rsid w:val="00B62D7C"/>
    <w:rsid w:val="00B62E20"/>
    <w:rsid w:val="00B62E3F"/>
    <w:rsid w:val="00B62E51"/>
    <w:rsid w:val="00B63496"/>
    <w:rsid w:val="00B63BFA"/>
    <w:rsid w:val="00B63DEA"/>
    <w:rsid w:val="00B63F5F"/>
    <w:rsid w:val="00B6437D"/>
    <w:rsid w:val="00B643E2"/>
    <w:rsid w:val="00B64781"/>
    <w:rsid w:val="00B64B34"/>
    <w:rsid w:val="00B64FA4"/>
    <w:rsid w:val="00B6503D"/>
    <w:rsid w:val="00B650F4"/>
    <w:rsid w:val="00B65154"/>
    <w:rsid w:val="00B65546"/>
    <w:rsid w:val="00B657F2"/>
    <w:rsid w:val="00B659FE"/>
    <w:rsid w:val="00B65C51"/>
    <w:rsid w:val="00B65D15"/>
    <w:rsid w:val="00B65E99"/>
    <w:rsid w:val="00B65FFF"/>
    <w:rsid w:val="00B66006"/>
    <w:rsid w:val="00B663FF"/>
    <w:rsid w:val="00B666AF"/>
    <w:rsid w:val="00B666B9"/>
    <w:rsid w:val="00B66817"/>
    <w:rsid w:val="00B66D21"/>
    <w:rsid w:val="00B66DAD"/>
    <w:rsid w:val="00B66DE0"/>
    <w:rsid w:val="00B671ED"/>
    <w:rsid w:val="00B674FD"/>
    <w:rsid w:val="00B67792"/>
    <w:rsid w:val="00B6785C"/>
    <w:rsid w:val="00B67C3C"/>
    <w:rsid w:val="00B67D6D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C92"/>
    <w:rsid w:val="00B71D8E"/>
    <w:rsid w:val="00B72373"/>
    <w:rsid w:val="00B72392"/>
    <w:rsid w:val="00B72455"/>
    <w:rsid w:val="00B72549"/>
    <w:rsid w:val="00B72720"/>
    <w:rsid w:val="00B72776"/>
    <w:rsid w:val="00B728A2"/>
    <w:rsid w:val="00B72AE7"/>
    <w:rsid w:val="00B72CCD"/>
    <w:rsid w:val="00B72CF8"/>
    <w:rsid w:val="00B73059"/>
    <w:rsid w:val="00B7341F"/>
    <w:rsid w:val="00B73476"/>
    <w:rsid w:val="00B7377E"/>
    <w:rsid w:val="00B73A2E"/>
    <w:rsid w:val="00B741AD"/>
    <w:rsid w:val="00B74380"/>
    <w:rsid w:val="00B74722"/>
    <w:rsid w:val="00B74723"/>
    <w:rsid w:val="00B749F2"/>
    <w:rsid w:val="00B74A87"/>
    <w:rsid w:val="00B74CBE"/>
    <w:rsid w:val="00B74CE1"/>
    <w:rsid w:val="00B7509C"/>
    <w:rsid w:val="00B756C0"/>
    <w:rsid w:val="00B7593D"/>
    <w:rsid w:val="00B75FF5"/>
    <w:rsid w:val="00B764CF"/>
    <w:rsid w:val="00B7681F"/>
    <w:rsid w:val="00B76887"/>
    <w:rsid w:val="00B76908"/>
    <w:rsid w:val="00B76D2B"/>
    <w:rsid w:val="00B77084"/>
    <w:rsid w:val="00B774C7"/>
    <w:rsid w:val="00B774ED"/>
    <w:rsid w:val="00B7792D"/>
    <w:rsid w:val="00B77973"/>
    <w:rsid w:val="00B77D77"/>
    <w:rsid w:val="00B80185"/>
    <w:rsid w:val="00B80C66"/>
    <w:rsid w:val="00B81202"/>
    <w:rsid w:val="00B8146A"/>
    <w:rsid w:val="00B816C9"/>
    <w:rsid w:val="00B81702"/>
    <w:rsid w:val="00B836BE"/>
    <w:rsid w:val="00B83DCF"/>
    <w:rsid w:val="00B842AB"/>
    <w:rsid w:val="00B8436C"/>
    <w:rsid w:val="00B84A70"/>
    <w:rsid w:val="00B85069"/>
    <w:rsid w:val="00B8517D"/>
    <w:rsid w:val="00B851EA"/>
    <w:rsid w:val="00B852D6"/>
    <w:rsid w:val="00B856A4"/>
    <w:rsid w:val="00B8601D"/>
    <w:rsid w:val="00B86077"/>
    <w:rsid w:val="00B86507"/>
    <w:rsid w:val="00B8673A"/>
    <w:rsid w:val="00B86960"/>
    <w:rsid w:val="00B869C0"/>
    <w:rsid w:val="00B86ABA"/>
    <w:rsid w:val="00B86AD4"/>
    <w:rsid w:val="00B86AE4"/>
    <w:rsid w:val="00B86C71"/>
    <w:rsid w:val="00B86CD3"/>
    <w:rsid w:val="00B86E92"/>
    <w:rsid w:val="00B870CD"/>
    <w:rsid w:val="00B87125"/>
    <w:rsid w:val="00B8745B"/>
    <w:rsid w:val="00B9039B"/>
    <w:rsid w:val="00B90460"/>
    <w:rsid w:val="00B90845"/>
    <w:rsid w:val="00B90A10"/>
    <w:rsid w:val="00B90B34"/>
    <w:rsid w:val="00B90BEA"/>
    <w:rsid w:val="00B90D30"/>
    <w:rsid w:val="00B90D4C"/>
    <w:rsid w:val="00B91490"/>
    <w:rsid w:val="00B9160D"/>
    <w:rsid w:val="00B91B9A"/>
    <w:rsid w:val="00B91CC7"/>
    <w:rsid w:val="00B91D4B"/>
    <w:rsid w:val="00B91FBC"/>
    <w:rsid w:val="00B927A1"/>
    <w:rsid w:val="00B93184"/>
    <w:rsid w:val="00B93582"/>
    <w:rsid w:val="00B93A41"/>
    <w:rsid w:val="00B93ECF"/>
    <w:rsid w:val="00B9416A"/>
    <w:rsid w:val="00B947A4"/>
    <w:rsid w:val="00B948DF"/>
    <w:rsid w:val="00B94AE6"/>
    <w:rsid w:val="00B94D47"/>
    <w:rsid w:val="00B94DBA"/>
    <w:rsid w:val="00B94E08"/>
    <w:rsid w:val="00B951A8"/>
    <w:rsid w:val="00B95288"/>
    <w:rsid w:val="00B952AE"/>
    <w:rsid w:val="00B95629"/>
    <w:rsid w:val="00B95767"/>
    <w:rsid w:val="00B959DA"/>
    <w:rsid w:val="00B95B24"/>
    <w:rsid w:val="00B96139"/>
    <w:rsid w:val="00B96445"/>
    <w:rsid w:val="00B9647B"/>
    <w:rsid w:val="00B96CD4"/>
    <w:rsid w:val="00B96E26"/>
    <w:rsid w:val="00B96E40"/>
    <w:rsid w:val="00B96FBB"/>
    <w:rsid w:val="00B9712B"/>
    <w:rsid w:val="00B971AA"/>
    <w:rsid w:val="00B971AD"/>
    <w:rsid w:val="00B972E4"/>
    <w:rsid w:val="00B97447"/>
    <w:rsid w:val="00B97632"/>
    <w:rsid w:val="00B97677"/>
    <w:rsid w:val="00B97819"/>
    <w:rsid w:val="00B978BA"/>
    <w:rsid w:val="00B97F7C"/>
    <w:rsid w:val="00B97F9F"/>
    <w:rsid w:val="00BA006B"/>
    <w:rsid w:val="00BA0470"/>
    <w:rsid w:val="00BA05D0"/>
    <w:rsid w:val="00BA0704"/>
    <w:rsid w:val="00BA084D"/>
    <w:rsid w:val="00BA08B3"/>
    <w:rsid w:val="00BA0BEB"/>
    <w:rsid w:val="00BA12A2"/>
    <w:rsid w:val="00BA142F"/>
    <w:rsid w:val="00BA147C"/>
    <w:rsid w:val="00BA18F3"/>
    <w:rsid w:val="00BA2376"/>
    <w:rsid w:val="00BA23E2"/>
    <w:rsid w:val="00BA24BF"/>
    <w:rsid w:val="00BA289A"/>
    <w:rsid w:val="00BA2B78"/>
    <w:rsid w:val="00BA30B7"/>
    <w:rsid w:val="00BA335B"/>
    <w:rsid w:val="00BA37EC"/>
    <w:rsid w:val="00BA3AEC"/>
    <w:rsid w:val="00BA3DE1"/>
    <w:rsid w:val="00BA3E55"/>
    <w:rsid w:val="00BA4248"/>
    <w:rsid w:val="00BA44BB"/>
    <w:rsid w:val="00BA4664"/>
    <w:rsid w:val="00BA48A3"/>
    <w:rsid w:val="00BA4A86"/>
    <w:rsid w:val="00BA4B2F"/>
    <w:rsid w:val="00BA4C1D"/>
    <w:rsid w:val="00BA4E92"/>
    <w:rsid w:val="00BA5340"/>
    <w:rsid w:val="00BA5382"/>
    <w:rsid w:val="00BA53E4"/>
    <w:rsid w:val="00BA53E7"/>
    <w:rsid w:val="00BA5624"/>
    <w:rsid w:val="00BA5772"/>
    <w:rsid w:val="00BA5785"/>
    <w:rsid w:val="00BA57B8"/>
    <w:rsid w:val="00BA58CC"/>
    <w:rsid w:val="00BA5ABF"/>
    <w:rsid w:val="00BA5B3D"/>
    <w:rsid w:val="00BA5BF6"/>
    <w:rsid w:val="00BA5DD4"/>
    <w:rsid w:val="00BA614B"/>
    <w:rsid w:val="00BA6317"/>
    <w:rsid w:val="00BA693C"/>
    <w:rsid w:val="00BA6C50"/>
    <w:rsid w:val="00BA6C5D"/>
    <w:rsid w:val="00BA7024"/>
    <w:rsid w:val="00BA7623"/>
    <w:rsid w:val="00BA76D1"/>
    <w:rsid w:val="00BA7A4B"/>
    <w:rsid w:val="00BA7D89"/>
    <w:rsid w:val="00BA7F5B"/>
    <w:rsid w:val="00BA7F79"/>
    <w:rsid w:val="00BB0362"/>
    <w:rsid w:val="00BB0508"/>
    <w:rsid w:val="00BB0558"/>
    <w:rsid w:val="00BB057D"/>
    <w:rsid w:val="00BB07E1"/>
    <w:rsid w:val="00BB0D4E"/>
    <w:rsid w:val="00BB0DBB"/>
    <w:rsid w:val="00BB0F01"/>
    <w:rsid w:val="00BB0F70"/>
    <w:rsid w:val="00BB1317"/>
    <w:rsid w:val="00BB1400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3FF5"/>
    <w:rsid w:val="00BB42B6"/>
    <w:rsid w:val="00BB444D"/>
    <w:rsid w:val="00BB4ACB"/>
    <w:rsid w:val="00BB4B8B"/>
    <w:rsid w:val="00BB4C92"/>
    <w:rsid w:val="00BB4D75"/>
    <w:rsid w:val="00BB5156"/>
    <w:rsid w:val="00BB5214"/>
    <w:rsid w:val="00BB52C9"/>
    <w:rsid w:val="00BB55AE"/>
    <w:rsid w:val="00BB5A8D"/>
    <w:rsid w:val="00BB5B03"/>
    <w:rsid w:val="00BB5D00"/>
    <w:rsid w:val="00BB627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5AE"/>
    <w:rsid w:val="00BC09DB"/>
    <w:rsid w:val="00BC0ACB"/>
    <w:rsid w:val="00BC0F91"/>
    <w:rsid w:val="00BC1252"/>
    <w:rsid w:val="00BC1274"/>
    <w:rsid w:val="00BC1410"/>
    <w:rsid w:val="00BC14AC"/>
    <w:rsid w:val="00BC1B4B"/>
    <w:rsid w:val="00BC2002"/>
    <w:rsid w:val="00BC20F5"/>
    <w:rsid w:val="00BC21C7"/>
    <w:rsid w:val="00BC2D26"/>
    <w:rsid w:val="00BC2D88"/>
    <w:rsid w:val="00BC2DCC"/>
    <w:rsid w:val="00BC31B7"/>
    <w:rsid w:val="00BC326A"/>
    <w:rsid w:val="00BC34A7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FC4"/>
    <w:rsid w:val="00BC5178"/>
    <w:rsid w:val="00BC51E3"/>
    <w:rsid w:val="00BC540A"/>
    <w:rsid w:val="00BC5E60"/>
    <w:rsid w:val="00BC61B5"/>
    <w:rsid w:val="00BC6280"/>
    <w:rsid w:val="00BC6442"/>
    <w:rsid w:val="00BC6774"/>
    <w:rsid w:val="00BC6A6B"/>
    <w:rsid w:val="00BC6D70"/>
    <w:rsid w:val="00BC6F1C"/>
    <w:rsid w:val="00BC6F6E"/>
    <w:rsid w:val="00BC7162"/>
    <w:rsid w:val="00BC76D7"/>
    <w:rsid w:val="00BC77F9"/>
    <w:rsid w:val="00BC7980"/>
    <w:rsid w:val="00BC7A0B"/>
    <w:rsid w:val="00BC7EE3"/>
    <w:rsid w:val="00BD0183"/>
    <w:rsid w:val="00BD04CA"/>
    <w:rsid w:val="00BD05A8"/>
    <w:rsid w:val="00BD0839"/>
    <w:rsid w:val="00BD0CDF"/>
    <w:rsid w:val="00BD10B9"/>
    <w:rsid w:val="00BD114A"/>
    <w:rsid w:val="00BD13EA"/>
    <w:rsid w:val="00BD1717"/>
    <w:rsid w:val="00BD2907"/>
    <w:rsid w:val="00BD2FA6"/>
    <w:rsid w:val="00BD3430"/>
    <w:rsid w:val="00BD3523"/>
    <w:rsid w:val="00BD373F"/>
    <w:rsid w:val="00BD37CC"/>
    <w:rsid w:val="00BD4422"/>
    <w:rsid w:val="00BD4494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5B53"/>
    <w:rsid w:val="00BD5D59"/>
    <w:rsid w:val="00BD62B5"/>
    <w:rsid w:val="00BD63F9"/>
    <w:rsid w:val="00BD6B72"/>
    <w:rsid w:val="00BD70DB"/>
    <w:rsid w:val="00BD725E"/>
    <w:rsid w:val="00BD740D"/>
    <w:rsid w:val="00BD7418"/>
    <w:rsid w:val="00BD76EC"/>
    <w:rsid w:val="00BD77A8"/>
    <w:rsid w:val="00BD7980"/>
    <w:rsid w:val="00BE01F8"/>
    <w:rsid w:val="00BE03B1"/>
    <w:rsid w:val="00BE05A9"/>
    <w:rsid w:val="00BE0A03"/>
    <w:rsid w:val="00BE0B83"/>
    <w:rsid w:val="00BE0C62"/>
    <w:rsid w:val="00BE0CEC"/>
    <w:rsid w:val="00BE0FF7"/>
    <w:rsid w:val="00BE12FE"/>
    <w:rsid w:val="00BE12FF"/>
    <w:rsid w:val="00BE1338"/>
    <w:rsid w:val="00BE1803"/>
    <w:rsid w:val="00BE1EF6"/>
    <w:rsid w:val="00BE1F05"/>
    <w:rsid w:val="00BE1F08"/>
    <w:rsid w:val="00BE20A3"/>
    <w:rsid w:val="00BE272E"/>
    <w:rsid w:val="00BE288C"/>
    <w:rsid w:val="00BE2C7E"/>
    <w:rsid w:val="00BE2D32"/>
    <w:rsid w:val="00BE2DC0"/>
    <w:rsid w:val="00BE33B3"/>
    <w:rsid w:val="00BE36A4"/>
    <w:rsid w:val="00BE38D9"/>
    <w:rsid w:val="00BE3902"/>
    <w:rsid w:val="00BE4078"/>
    <w:rsid w:val="00BE40B4"/>
    <w:rsid w:val="00BE4120"/>
    <w:rsid w:val="00BE41E2"/>
    <w:rsid w:val="00BE41EE"/>
    <w:rsid w:val="00BE436D"/>
    <w:rsid w:val="00BE46C8"/>
    <w:rsid w:val="00BE5382"/>
    <w:rsid w:val="00BE5447"/>
    <w:rsid w:val="00BE5A02"/>
    <w:rsid w:val="00BE5EAE"/>
    <w:rsid w:val="00BE5EFD"/>
    <w:rsid w:val="00BE60E4"/>
    <w:rsid w:val="00BE6697"/>
    <w:rsid w:val="00BE6868"/>
    <w:rsid w:val="00BE68E2"/>
    <w:rsid w:val="00BE6EC3"/>
    <w:rsid w:val="00BE7518"/>
    <w:rsid w:val="00BE7D49"/>
    <w:rsid w:val="00BE7F4C"/>
    <w:rsid w:val="00BE7FA7"/>
    <w:rsid w:val="00BF00F3"/>
    <w:rsid w:val="00BF0912"/>
    <w:rsid w:val="00BF0995"/>
    <w:rsid w:val="00BF0BDC"/>
    <w:rsid w:val="00BF0C65"/>
    <w:rsid w:val="00BF0E5B"/>
    <w:rsid w:val="00BF10B2"/>
    <w:rsid w:val="00BF11F7"/>
    <w:rsid w:val="00BF126B"/>
    <w:rsid w:val="00BF16B0"/>
    <w:rsid w:val="00BF1ED0"/>
    <w:rsid w:val="00BF2384"/>
    <w:rsid w:val="00BF25E5"/>
    <w:rsid w:val="00BF2628"/>
    <w:rsid w:val="00BF2707"/>
    <w:rsid w:val="00BF2783"/>
    <w:rsid w:val="00BF2A96"/>
    <w:rsid w:val="00BF2AC2"/>
    <w:rsid w:val="00BF2B41"/>
    <w:rsid w:val="00BF2F44"/>
    <w:rsid w:val="00BF3375"/>
    <w:rsid w:val="00BF3522"/>
    <w:rsid w:val="00BF3719"/>
    <w:rsid w:val="00BF3BDC"/>
    <w:rsid w:val="00BF3BE6"/>
    <w:rsid w:val="00BF4213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130"/>
    <w:rsid w:val="00BF732B"/>
    <w:rsid w:val="00BF7793"/>
    <w:rsid w:val="00BF7810"/>
    <w:rsid w:val="00BF7BF9"/>
    <w:rsid w:val="00BF7C69"/>
    <w:rsid w:val="00BF7EC0"/>
    <w:rsid w:val="00BF7F2E"/>
    <w:rsid w:val="00BF7F46"/>
    <w:rsid w:val="00BF7F95"/>
    <w:rsid w:val="00C000CE"/>
    <w:rsid w:val="00C0014C"/>
    <w:rsid w:val="00C0059C"/>
    <w:rsid w:val="00C00783"/>
    <w:rsid w:val="00C00898"/>
    <w:rsid w:val="00C00C4B"/>
    <w:rsid w:val="00C00E17"/>
    <w:rsid w:val="00C011A7"/>
    <w:rsid w:val="00C013E0"/>
    <w:rsid w:val="00C0152B"/>
    <w:rsid w:val="00C01755"/>
    <w:rsid w:val="00C019FF"/>
    <w:rsid w:val="00C01B05"/>
    <w:rsid w:val="00C01C53"/>
    <w:rsid w:val="00C01E16"/>
    <w:rsid w:val="00C01E71"/>
    <w:rsid w:val="00C02514"/>
    <w:rsid w:val="00C02BE4"/>
    <w:rsid w:val="00C02DB6"/>
    <w:rsid w:val="00C03370"/>
    <w:rsid w:val="00C03AF0"/>
    <w:rsid w:val="00C03C6F"/>
    <w:rsid w:val="00C03C8F"/>
    <w:rsid w:val="00C03DB1"/>
    <w:rsid w:val="00C044AE"/>
    <w:rsid w:val="00C049AE"/>
    <w:rsid w:val="00C04BEA"/>
    <w:rsid w:val="00C04CDD"/>
    <w:rsid w:val="00C04D3A"/>
    <w:rsid w:val="00C05556"/>
    <w:rsid w:val="00C0557F"/>
    <w:rsid w:val="00C05FAF"/>
    <w:rsid w:val="00C06252"/>
    <w:rsid w:val="00C0662E"/>
    <w:rsid w:val="00C06942"/>
    <w:rsid w:val="00C06AB3"/>
    <w:rsid w:val="00C06DB2"/>
    <w:rsid w:val="00C07440"/>
    <w:rsid w:val="00C07567"/>
    <w:rsid w:val="00C0760E"/>
    <w:rsid w:val="00C0792F"/>
    <w:rsid w:val="00C07AA1"/>
    <w:rsid w:val="00C105E0"/>
    <w:rsid w:val="00C10670"/>
    <w:rsid w:val="00C10688"/>
    <w:rsid w:val="00C10ED5"/>
    <w:rsid w:val="00C10FD8"/>
    <w:rsid w:val="00C110F6"/>
    <w:rsid w:val="00C11122"/>
    <w:rsid w:val="00C11147"/>
    <w:rsid w:val="00C113F8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3889"/>
    <w:rsid w:val="00C13D6D"/>
    <w:rsid w:val="00C145C4"/>
    <w:rsid w:val="00C15653"/>
    <w:rsid w:val="00C15654"/>
    <w:rsid w:val="00C15BAD"/>
    <w:rsid w:val="00C1609F"/>
    <w:rsid w:val="00C1610C"/>
    <w:rsid w:val="00C16AFD"/>
    <w:rsid w:val="00C16C39"/>
    <w:rsid w:val="00C16E76"/>
    <w:rsid w:val="00C16ECA"/>
    <w:rsid w:val="00C17029"/>
    <w:rsid w:val="00C1719B"/>
    <w:rsid w:val="00C1764E"/>
    <w:rsid w:val="00C177F3"/>
    <w:rsid w:val="00C17A00"/>
    <w:rsid w:val="00C17E57"/>
    <w:rsid w:val="00C17E9B"/>
    <w:rsid w:val="00C17FD4"/>
    <w:rsid w:val="00C17FD9"/>
    <w:rsid w:val="00C20180"/>
    <w:rsid w:val="00C20775"/>
    <w:rsid w:val="00C207DF"/>
    <w:rsid w:val="00C21325"/>
    <w:rsid w:val="00C213C4"/>
    <w:rsid w:val="00C219B1"/>
    <w:rsid w:val="00C21AE6"/>
    <w:rsid w:val="00C21B3D"/>
    <w:rsid w:val="00C21D63"/>
    <w:rsid w:val="00C21EAA"/>
    <w:rsid w:val="00C222DB"/>
    <w:rsid w:val="00C22483"/>
    <w:rsid w:val="00C22876"/>
    <w:rsid w:val="00C22B5C"/>
    <w:rsid w:val="00C22BB3"/>
    <w:rsid w:val="00C22BF5"/>
    <w:rsid w:val="00C23357"/>
    <w:rsid w:val="00C23618"/>
    <w:rsid w:val="00C23981"/>
    <w:rsid w:val="00C239F7"/>
    <w:rsid w:val="00C23C83"/>
    <w:rsid w:val="00C23E13"/>
    <w:rsid w:val="00C244A2"/>
    <w:rsid w:val="00C24688"/>
    <w:rsid w:val="00C24A69"/>
    <w:rsid w:val="00C24A7B"/>
    <w:rsid w:val="00C24AD4"/>
    <w:rsid w:val="00C24C52"/>
    <w:rsid w:val="00C24FA9"/>
    <w:rsid w:val="00C25441"/>
    <w:rsid w:val="00C25C81"/>
    <w:rsid w:val="00C25D88"/>
    <w:rsid w:val="00C25F9B"/>
    <w:rsid w:val="00C26051"/>
    <w:rsid w:val="00C2632C"/>
    <w:rsid w:val="00C26404"/>
    <w:rsid w:val="00C26570"/>
    <w:rsid w:val="00C266E1"/>
    <w:rsid w:val="00C267F6"/>
    <w:rsid w:val="00C26A61"/>
    <w:rsid w:val="00C26B59"/>
    <w:rsid w:val="00C26CF1"/>
    <w:rsid w:val="00C270D4"/>
    <w:rsid w:val="00C273C1"/>
    <w:rsid w:val="00C27535"/>
    <w:rsid w:val="00C2791E"/>
    <w:rsid w:val="00C27D1A"/>
    <w:rsid w:val="00C27D59"/>
    <w:rsid w:val="00C27F95"/>
    <w:rsid w:val="00C30080"/>
    <w:rsid w:val="00C3073C"/>
    <w:rsid w:val="00C3085F"/>
    <w:rsid w:val="00C30C42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7C"/>
    <w:rsid w:val="00C32386"/>
    <w:rsid w:val="00C325B0"/>
    <w:rsid w:val="00C32990"/>
    <w:rsid w:val="00C330C6"/>
    <w:rsid w:val="00C331FC"/>
    <w:rsid w:val="00C332A8"/>
    <w:rsid w:val="00C33A9C"/>
    <w:rsid w:val="00C33E75"/>
    <w:rsid w:val="00C34006"/>
    <w:rsid w:val="00C3433A"/>
    <w:rsid w:val="00C34642"/>
    <w:rsid w:val="00C34923"/>
    <w:rsid w:val="00C34938"/>
    <w:rsid w:val="00C34B47"/>
    <w:rsid w:val="00C34C1F"/>
    <w:rsid w:val="00C34E3E"/>
    <w:rsid w:val="00C34E42"/>
    <w:rsid w:val="00C350C6"/>
    <w:rsid w:val="00C35137"/>
    <w:rsid w:val="00C351F2"/>
    <w:rsid w:val="00C3528B"/>
    <w:rsid w:val="00C368DA"/>
    <w:rsid w:val="00C369D3"/>
    <w:rsid w:val="00C36F5E"/>
    <w:rsid w:val="00C37885"/>
    <w:rsid w:val="00C3789A"/>
    <w:rsid w:val="00C379D3"/>
    <w:rsid w:val="00C37A08"/>
    <w:rsid w:val="00C37BCC"/>
    <w:rsid w:val="00C403EC"/>
    <w:rsid w:val="00C40945"/>
    <w:rsid w:val="00C40BB6"/>
    <w:rsid w:val="00C40C60"/>
    <w:rsid w:val="00C41755"/>
    <w:rsid w:val="00C41D00"/>
    <w:rsid w:val="00C41EBA"/>
    <w:rsid w:val="00C420FC"/>
    <w:rsid w:val="00C4227A"/>
    <w:rsid w:val="00C42284"/>
    <w:rsid w:val="00C42CDA"/>
    <w:rsid w:val="00C4320A"/>
    <w:rsid w:val="00C4358E"/>
    <w:rsid w:val="00C43846"/>
    <w:rsid w:val="00C439FE"/>
    <w:rsid w:val="00C43C3E"/>
    <w:rsid w:val="00C44312"/>
    <w:rsid w:val="00C44A89"/>
    <w:rsid w:val="00C44C3F"/>
    <w:rsid w:val="00C44F8E"/>
    <w:rsid w:val="00C45260"/>
    <w:rsid w:val="00C456F7"/>
    <w:rsid w:val="00C456F8"/>
    <w:rsid w:val="00C4589D"/>
    <w:rsid w:val="00C458F4"/>
    <w:rsid w:val="00C45F45"/>
    <w:rsid w:val="00C46390"/>
    <w:rsid w:val="00C4648D"/>
    <w:rsid w:val="00C468F2"/>
    <w:rsid w:val="00C46968"/>
    <w:rsid w:val="00C46CAC"/>
    <w:rsid w:val="00C472D6"/>
    <w:rsid w:val="00C4747B"/>
    <w:rsid w:val="00C47536"/>
    <w:rsid w:val="00C476E3"/>
    <w:rsid w:val="00C47963"/>
    <w:rsid w:val="00C47A03"/>
    <w:rsid w:val="00C50478"/>
    <w:rsid w:val="00C50820"/>
    <w:rsid w:val="00C509F8"/>
    <w:rsid w:val="00C50BD7"/>
    <w:rsid w:val="00C511CC"/>
    <w:rsid w:val="00C51746"/>
    <w:rsid w:val="00C51975"/>
    <w:rsid w:val="00C51C29"/>
    <w:rsid w:val="00C51C96"/>
    <w:rsid w:val="00C51F67"/>
    <w:rsid w:val="00C52374"/>
    <w:rsid w:val="00C5269D"/>
    <w:rsid w:val="00C52B8A"/>
    <w:rsid w:val="00C52CB4"/>
    <w:rsid w:val="00C52D94"/>
    <w:rsid w:val="00C52EA7"/>
    <w:rsid w:val="00C53314"/>
    <w:rsid w:val="00C5339A"/>
    <w:rsid w:val="00C5365A"/>
    <w:rsid w:val="00C53814"/>
    <w:rsid w:val="00C539F9"/>
    <w:rsid w:val="00C540FD"/>
    <w:rsid w:val="00C545DF"/>
    <w:rsid w:val="00C54632"/>
    <w:rsid w:val="00C546CD"/>
    <w:rsid w:val="00C54ACA"/>
    <w:rsid w:val="00C54C05"/>
    <w:rsid w:val="00C54E0E"/>
    <w:rsid w:val="00C55164"/>
    <w:rsid w:val="00C55489"/>
    <w:rsid w:val="00C55543"/>
    <w:rsid w:val="00C5577F"/>
    <w:rsid w:val="00C55B6C"/>
    <w:rsid w:val="00C55BFC"/>
    <w:rsid w:val="00C5630D"/>
    <w:rsid w:val="00C564FD"/>
    <w:rsid w:val="00C56BC4"/>
    <w:rsid w:val="00C56C3A"/>
    <w:rsid w:val="00C57084"/>
    <w:rsid w:val="00C5729A"/>
    <w:rsid w:val="00C578C9"/>
    <w:rsid w:val="00C5796C"/>
    <w:rsid w:val="00C579A0"/>
    <w:rsid w:val="00C57A3C"/>
    <w:rsid w:val="00C60493"/>
    <w:rsid w:val="00C605D0"/>
    <w:rsid w:val="00C60727"/>
    <w:rsid w:val="00C60786"/>
    <w:rsid w:val="00C6082F"/>
    <w:rsid w:val="00C60C93"/>
    <w:rsid w:val="00C61147"/>
    <w:rsid w:val="00C614CC"/>
    <w:rsid w:val="00C614CD"/>
    <w:rsid w:val="00C616FA"/>
    <w:rsid w:val="00C61DAA"/>
    <w:rsid w:val="00C61EB7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DA"/>
    <w:rsid w:val="00C62FCC"/>
    <w:rsid w:val="00C63128"/>
    <w:rsid w:val="00C63294"/>
    <w:rsid w:val="00C632A4"/>
    <w:rsid w:val="00C63C27"/>
    <w:rsid w:val="00C63F21"/>
    <w:rsid w:val="00C64007"/>
    <w:rsid w:val="00C64891"/>
    <w:rsid w:val="00C648D7"/>
    <w:rsid w:val="00C64C99"/>
    <w:rsid w:val="00C64D11"/>
    <w:rsid w:val="00C64D1D"/>
    <w:rsid w:val="00C64FAF"/>
    <w:rsid w:val="00C65394"/>
    <w:rsid w:val="00C654D5"/>
    <w:rsid w:val="00C65743"/>
    <w:rsid w:val="00C65A0D"/>
    <w:rsid w:val="00C65E5A"/>
    <w:rsid w:val="00C65FD2"/>
    <w:rsid w:val="00C666C7"/>
    <w:rsid w:val="00C66A89"/>
    <w:rsid w:val="00C66DFD"/>
    <w:rsid w:val="00C674B4"/>
    <w:rsid w:val="00C67509"/>
    <w:rsid w:val="00C7039D"/>
    <w:rsid w:val="00C70597"/>
    <w:rsid w:val="00C70EC4"/>
    <w:rsid w:val="00C70F07"/>
    <w:rsid w:val="00C70FDD"/>
    <w:rsid w:val="00C7162A"/>
    <w:rsid w:val="00C71A68"/>
    <w:rsid w:val="00C71C33"/>
    <w:rsid w:val="00C720C9"/>
    <w:rsid w:val="00C723D2"/>
    <w:rsid w:val="00C723F2"/>
    <w:rsid w:val="00C723F4"/>
    <w:rsid w:val="00C7246D"/>
    <w:rsid w:val="00C725EB"/>
    <w:rsid w:val="00C7283A"/>
    <w:rsid w:val="00C728F2"/>
    <w:rsid w:val="00C72957"/>
    <w:rsid w:val="00C72FC9"/>
    <w:rsid w:val="00C73692"/>
    <w:rsid w:val="00C737B8"/>
    <w:rsid w:val="00C740E7"/>
    <w:rsid w:val="00C74441"/>
    <w:rsid w:val="00C7460B"/>
    <w:rsid w:val="00C746B4"/>
    <w:rsid w:val="00C74A4E"/>
    <w:rsid w:val="00C74AEC"/>
    <w:rsid w:val="00C74B2E"/>
    <w:rsid w:val="00C74C07"/>
    <w:rsid w:val="00C751C4"/>
    <w:rsid w:val="00C75543"/>
    <w:rsid w:val="00C755F5"/>
    <w:rsid w:val="00C7582D"/>
    <w:rsid w:val="00C7591F"/>
    <w:rsid w:val="00C75ABE"/>
    <w:rsid w:val="00C75C4E"/>
    <w:rsid w:val="00C762FF"/>
    <w:rsid w:val="00C7646B"/>
    <w:rsid w:val="00C76BA4"/>
    <w:rsid w:val="00C7755D"/>
    <w:rsid w:val="00C777BD"/>
    <w:rsid w:val="00C77B24"/>
    <w:rsid w:val="00C808F8"/>
    <w:rsid w:val="00C80ADB"/>
    <w:rsid w:val="00C80B50"/>
    <w:rsid w:val="00C80BA9"/>
    <w:rsid w:val="00C80C89"/>
    <w:rsid w:val="00C81022"/>
    <w:rsid w:val="00C81073"/>
    <w:rsid w:val="00C810F1"/>
    <w:rsid w:val="00C81272"/>
    <w:rsid w:val="00C814E8"/>
    <w:rsid w:val="00C815F8"/>
    <w:rsid w:val="00C81669"/>
    <w:rsid w:val="00C8179A"/>
    <w:rsid w:val="00C81AFB"/>
    <w:rsid w:val="00C81E31"/>
    <w:rsid w:val="00C821B6"/>
    <w:rsid w:val="00C822B9"/>
    <w:rsid w:val="00C82747"/>
    <w:rsid w:val="00C829FA"/>
    <w:rsid w:val="00C82A6F"/>
    <w:rsid w:val="00C82F30"/>
    <w:rsid w:val="00C8330A"/>
    <w:rsid w:val="00C834EC"/>
    <w:rsid w:val="00C836CA"/>
    <w:rsid w:val="00C839BF"/>
    <w:rsid w:val="00C839E8"/>
    <w:rsid w:val="00C83AD3"/>
    <w:rsid w:val="00C83B3D"/>
    <w:rsid w:val="00C83EB0"/>
    <w:rsid w:val="00C83FF1"/>
    <w:rsid w:val="00C84193"/>
    <w:rsid w:val="00C84757"/>
    <w:rsid w:val="00C848A5"/>
    <w:rsid w:val="00C84959"/>
    <w:rsid w:val="00C84972"/>
    <w:rsid w:val="00C84D7B"/>
    <w:rsid w:val="00C84EAE"/>
    <w:rsid w:val="00C85290"/>
    <w:rsid w:val="00C85414"/>
    <w:rsid w:val="00C8573A"/>
    <w:rsid w:val="00C85E3B"/>
    <w:rsid w:val="00C85F66"/>
    <w:rsid w:val="00C86075"/>
    <w:rsid w:val="00C8621E"/>
    <w:rsid w:val="00C86A54"/>
    <w:rsid w:val="00C86A6F"/>
    <w:rsid w:val="00C86CC6"/>
    <w:rsid w:val="00C86D2F"/>
    <w:rsid w:val="00C87298"/>
    <w:rsid w:val="00C87463"/>
    <w:rsid w:val="00C876CC"/>
    <w:rsid w:val="00C87DCE"/>
    <w:rsid w:val="00C87E08"/>
    <w:rsid w:val="00C87F91"/>
    <w:rsid w:val="00C90011"/>
    <w:rsid w:val="00C90258"/>
    <w:rsid w:val="00C905CD"/>
    <w:rsid w:val="00C909E1"/>
    <w:rsid w:val="00C91013"/>
    <w:rsid w:val="00C91167"/>
    <w:rsid w:val="00C9145D"/>
    <w:rsid w:val="00C914CB"/>
    <w:rsid w:val="00C91741"/>
    <w:rsid w:val="00C91A06"/>
    <w:rsid w:val="00C91A2E"/>
    <w:rsid w:val="00C91A8A"/>
    <w:rsid w:val="00C92B57"/>
    <w:rsid w:val="00C92D13"/>
    <w:rsid w:val="00C934DC"/>
    <w:rsid w:val="00C9365B"/>
    <w:rsid w:val="00C93848"/>
    <w:rsid w:val="00C93BA3"/>
    <w:rsid w:val="00C93FDE"/>
    <w:rsid w:val="00C9463E"/>
    <w:rsid w:val="00C9464D"/>
    <w:rsid w:val="00C94756"/>
    <w:rsid w:val="00C94820"/>
    <w:rsid w:val="00C9483A"/>
    <w:rsid w:val="00C94B2F"/>
    <w:rsid w:val="00C94B7A"/>
    <w:rsid w:val="00C94CA3"/>
    <w:rsid w:val="00C95186"/>
    <w:rsid w:val="00C953A1"/>
    <w:rsid w:val="00C9541A"/>
    <w:rsid w:val="00C95435"/>
    <w:rsid w:val="00C9596D"/>
    <w:rsid w:val="00C960E1"/>
    <w:rsid w:val="00C962E2"/>
    <w:rsid w:val="00C962F2"/>
    <w:rsid w:val="00C967F9"/>
    <w:rsid w:val="00C96CDD"/>
    <w:rsid w:val="00C96D7E"/>
    <w:rsid w:val="00C96DCC"/>
    <w:rsid w:val="00C96F41"/>
    <w:rsid w:val="00C96F58"/>
    <w:rsid w:val="00C96F78"/>
    <w:rsid w:val="00C97065"/>
    <w:rsid w:val="00C971A7"/>
    <w:rsid w:val="00C974EA"/>
    <w:rsid w:val="00C97DB4"/>
    <w:rsid w:val="00CA00E2"/>
    <w:rsid w:val="00CA01BE"/>
    <w:rsid w:val="00CA01D0"/>
    <w:rsid w:val="00CA072A"/>
    <w:rsid w:val="00CA0A7B"/>
    <w:rsid w:val="00CA0C5E"/>
    <w:rsid w:val="00CA0ED0"/>
    <w:rsid w:val="00CA1215"/>
    <w:rsid w:val="00CA1876"/>
    <w:rsid w:val="00CA1A77"/>
    <w:rsid w:val="00CA1B27"/>
    <w:rsid w:val="00CA1E33"/>
    <w:rsid w:val="00CA1E93"/>
    <w:rsid w:val="00CA2479"/>
    <w:rsid w:val="00CA24E9"/>
    <w:rsid w:val="00CA26D2"/>
    <w:rsid w:val="00CA2CDC"/>
    <w:rsid w:val="00CA321D"/>
    <w:rsid w:val="00CA3382"/>
    <w:rsid w:val="00CA348C"/>
    <w:rsid w:val="00CA3C19"/>
    <w:rsid w:val="00CA3D95"/>
    <w:rsid w:val="00CA3DFD"/>
    <w:rsid w:val="00CA3E41"/>
    <w:rsid w:val="00CA4071"/>
    <w:rsid w:val="00CA429B"/>
    <w:rsid w:val="00CA4344"/>
    <w:rsid w:val="00CA4740"/>
    <w:rsid w:val="00CA48F5"/>
    <w:rsid w:val="00CA4A87"/>
    <w:rsid w:val="00CA4C57"/>
    <w:rsid w:val="00CA4C94"/>
    <w:rsid w:val="00CA4DDF"/>
    <w:rsid w:val="00CA4EC6"/>
    <w:rsid w:val="00CA4F7F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6BFB"/>
    <w:rsid w:val="00CA7211"/>
    <w:rsid w:val="00CA7386"/>
    <w:rsid w:val="00CA7552"/>
    <w:rsid w:val="00CA79C0"/>
    <w:rsid w:val="00CA7B8D"/>
    <w:rsid w:val="00CA7BAA"/>
    <w:rsid w:val="00CA7ED0"/>
    <w:rsid w:val="00CA7F10"/>
    <w:rsid w:val="00CA7F9E"/>
    <w:rsid w:val="00CB0417"/>
    <w:rsid w:val="00CB0901"/>
    <w:rsid w:val="00CB131F"/>
    <w:rsid w:val="00CB13CE"/>
    <w:rsid w:val="00CB1724"/>
    <w:rsid w:val="00CB1A63"/>
    <w:rsid w:val="00CB2441"/>
    <w:rsid w:val="00CB2492"/>
    <w:rsid w:val="00CB24B3"/>
    <w:rsid w:val="00CB2571"/>
    <w:rsid w:val="00CB27E8"/>
    <w:rsid w:val="00CB2974"/>
    <w:rsid w:val="00CB2A0D"/>
    <w:rsid w:val="00CB2AC3"/>
    <w:rsid w:val="00CB2C73"/>
    <w:rsid w:val="00CB31E5"/>
    <w:rsid w:val="00CB3212"/>
    <w:rsid w:val="00CB3888"/>
    <w:rsid w:val="00CB3C8A"/>
    <w:rsid w:val="00CB3FB0"/>
    <w:rsid w:val="00CB46D3"/>
    <w:rsid w:val="00CB49C9"/>
    <w:rsid w:val="00CB51A6"/>
    <w:rsid w:val="00CB5A78"/>
    <w:rsid w:val="00CB5B58"/>
    <w:rsid w:val="00CB5EF6"/>
    <w:rsid w:val="00CB5F05"/>
    <w:rsid w:val="00CB6013"/>
    <w:rsid w:val="00CB6233"/>
    <w:rsid w:val="00CB6BB2"/>
    <w:rsid w:val="00CB6FDB"/>
    <w:rsid w:val="00CB702E"/>
    <w:rsid w:val="00CB7072"/>
    <w:rsid w:val="00CB727F"/>
    <w:rsid w:val="00CB7584"/>
    <w:rsid w:val="00CB7A78"/>
    <w:rsid w:val="00CB7C5D"/>
    <w:rsid w:val="00CB7C9B"/>
    <w:rsid w:val="00CB7CB3"/>
    <w:rsid w:val="00CC0136"/>
    <w:rsid w:val="00CC040D"/>
    <w:rsid w:val="00CC0471"/>
    <w:rsid w:val="00CC0490"/>
    <w:rsid w:val="00CC0641"/>
    <w:rsid w:val="00CC0796"/>
    <w:rsid w:val="00CC1003"/>
    <w:rsid w:val="00CC1402"/>
    <w:rsid w:val="00CC176F"/>
    <w:rsid w:val="00CC1DB6"/>
    <w:rsid w:val="00CC1DF9"/>
    <w:rsid w:val="00CC1DFF"/>
    <w:rsid w:val="00CC2198"/>
    <w:rsid w:val="00CC2BE9"/>
    <w:rsid w:val="00CC32CD"/>
    <w:rsid w:val="00CC39C2"/>
    <w:rsid w:val="00CC3BBD"/>
    <w:rsid w:val="00CC3CBB"/>
    <w:rsid w:val="00CC3CCB"/>
    <w:rsid w:val="00CC421D"/>
    <w:rsid w:val="00CC4291"/>
    <w:rsid w:val="00CC44C5"/>
    <w:rsid w:val="00CC4E65"/>
    <w:rsid w:val="00CC4F00"/>
    <w:rsid w:val="00CC4F6F"/>
    <w:rsid w:val="00CC5585"/>
    <w:rsid w:val="00CC568E"/>
    <w:rsid w:val="00CC577B"/>
    <w:rsid w:val="00CC5926"/>
    <w:rsid w:val="00CC61F4"/>
    <w:rsid w:val="00CC64A9"/>
    <w:rsid w:val="00CC6587"/>
    <w:rsid w:val="00CC670F"/>
    <w:rsid w:val="00CC6782"/>
    <w:rsid w:val="00CC69A6"/>
    <w:rsid w:val="00CC69D7"/>
    <w:rsid w:val="00CC6CB5"/>
    <w:rsid w:val="00CC7223"/>
    <w:rsid w:val="00CC7324"/>
    <w:rsid w:val="00CC740C"/>
    <w:rsid w:val="00CC744D"/>
    <w:rsid w:val="00CC7921"/>
    <w:rsid w:val="00CC7F8F"/>
    <w:rsid w:val="00CC7FD9"/>
    <w:rsid w:val="00CD01B9"/>
    <w:rsid w:val="00CD0845"/>
    <w:rsid w:val="00CD0A20"/>
    <w:rsid w:val="00CD0B24"/>
    <w:rsid w:val="00CD0B3E"/>
    <w:rsid w:val="00CD0B6C"/>
    <w:rsid w:val="00CD100E"/>
    <w:rsid w:val="00CD11FE"/>
    <w:rsid w:val="00CD1319"/>
    <w:rsid w:val="00CD1354"/>
    <w:rsid w:val="00CD1A72"/>
    <w:rsid w:val="00CD1C1B"/>
    <w:rsid w:val="00CD1C80"/>
    <w:rsid w:val="00CD275D"/>
    <w:rsid w:val="00CD2A87"/>
    <w:rsid w:val="00CD2A8F"/>
    <w:rsid w:val="00CD2DBF"/>
    <w:rsid w:val="00CD30D4"/>
    <w:rsid w:val="00CD3319"/>
    <w:rsid w:val="00CD39B5"/>
    <w:rsid w:val="00CD3D12"/>
    <w:rsid w:val="00CD3D73"/>
    <w:rsid w:val="00CD42F0"/>
    <w:rsid w:val="00CD4501"/>
    <w:rsid w:val="00CD45F6"/>
    <w:rsid w:val="00CD4937"/>
    <w:rsid w:val="00CD4CB5"/>
    <w:rsid w:val="00CD4D2C"/>
    <w:rsid w:val="00CD508D"/>
    <w:rsid w:val="00CD50D0"/>
    <w:rsid w:val="00CD572C"/>
    <w:rsid w:val="00CD5AB3"/>
    <w:rsid w:val="00CD624E"/>
    <w:rsid w:val="00CD6378"/>
    <w:rsid w:val="00CD65DA"/>
    <w:rsid w:val="00CD6D05"/>
    <w:rsid w:val="00CD7277"/>
    <w:rsid w:val="00CD73A0"/>
    <w:rsid w:val="00CD7421"/>
    <w:rsid w:val="00CD7DF0"/>
    <w:rsid w:val="00CD7EDA"/>
    <w:rsid w:val="00CE073D"/>
    <w:rsid w:val="00CE0927"/>
    <w:rsid w:val="00CE0B9D"/>
    <w:rsid w:val="00CE15E0"/>
    <w:rsid w:val="00CE1B2C"/>
    <w:rsid w:val="00CE2113"/>
    <w:rsid w:val="00CE2662"/>
    <w:rsid w:val="00CE28AD"/>
    <w:rsid w:val="00CE308E"/>
    <w:rsid w:val="00CE33B3"/>
    <w:rsid w:val="00CE39F4"/>
    <w:rsid w:val="00CE3D31"/>
    <w:rsid w:val="00CE40C9"/>
    <w:rsid w:val="00CE42DB"/>
    <w:rsid w:val="00CE4344"/>
    <w:rsid w:val="00CE450A"/>
    <w:rsid w:val="00CE456A"/>
    <w:rsid w:val="00CE4D6A"/>
    <w:rsid w:val="00CE4F95"/>
    <w:rsid w:val="00CE5D0F"/>
    <w:rsid w:val="00CE634D"/>
    <w:rsid w:val="00CE6494"/>
    <w:rsid w:val="00CE6AFC"/>
    <w:rsid w:val="00CE711F"/>
    <w:rsid w:val="00CE7493"/>
    <w:rsid w:val="00CE756A"/>
    <w:rsid w:val="00CE7DA1"/>
    <w:rsid w:val="00CE7DE1"/>
    <w:rsid w:val="00CE7DF2"/>
    <w:rsid w:val="00CF0183"/>
    <w:rsid w:val="00CF0235"/>
    <w:rsid w:val="00CF02E3"/>
    <w:rsid w:val="00CF02EC"/>
    <w:rsid w:val="00CF072C"/>
    <w:rsid w:val="00CF0A78"/>
    <w:rsid w:val="00CF0C49"/>
    <w:rsid w:val="00CF0E1C"/>
    <w:rsid w:val="00CF1159"/>
    <w:rsid w:val="00CF1417"/>
    <w:rsid w:val="00CF18E9"/>
    <w:rsid w:val="00CF1B78"/>
    <w:rsid w:val="00CF1EFA"/>
    <w:rsid w:val="00CF1F45"/>
    <w:rsid w:val="00CF2310"/>
    <w:rsid w:val="00CF2439"/>
    <w:rsid w:val="00CF24E4"/>
    <w:rsid w:val="00CF2648"/>
    <w:rsid w:val="00CF2BB8"/>
    <w:rsid w:val="00CF2C99"/>
    <w:rsid w:val="00CF32EB"/>
    <w:rsid w:val="00CF360F"/>
    <w:rsid w:val="00CF39AC"/>
    <w:rsid w:val="00CF3CE7"/>
    <w:rsid w:val="00CF3E7D"/>
    <w:rsid w:val="00CF40CD"/>
    <w:rsid w:val="00CF45BB"/>
    <w:rsid w:val="00CF4624"/>
    <w:rsid w:val="00CF48A3"/>
    <w:rsid w:val="00CF48FB"/>
    <w:rsid w:val="00CF4C6C"/>
    <w:rsid w:val="00CF4F36"/>
    <w:rsid w:val="00CF5206"/>
    <w:rsid w:val="00CF5215"/>
    <w:rsid w:val="00CF57FD"/>
    <w:rsid w:val="00CF5845"/>
    <w:rsid w:val="00CF5D21"/>
    <w:rsid w:val="00CF637D"/>
    <w:rsid w:val="00CF64E2"/>
    <w:rsid w:val="00CF6A01"/>
    <w:rsid w:val="00CF6B44"/>
    <w:rsid w:val="00CF6C84"/>
    <w:rsid w:val="00CF6FD5"/>
    <w:rsid w:val="00CF724B"/>
    <w:rsid w:val="00CF734A"/>
    <w:rsid w:val="00CF791E"/>
    <w:rsid w:val="00CF7C19"/>
    <w:rsid w:val="00D0004C"/>
    <w:rsid w:val="00D0018B"/>
    <w:rsid w:val="00D002F5"/>
    <w:rsid w:val="00D007D4"/>
    <w:rsid w:val="00D00DD7"/>
    <w:rsid w:val="00D00E1D"/>
    <w:rsid w:val="00D00ECA"/>
    <w:rsid w:val="00D011E5"/>
    <w:rsid w:val="00D011EB"/>
    <w:rsid w:val="00D01660"/>
    <w:rsid w:val="00D019D7"/>
    <w:rsid w:val="00D01B07"/>
    <w:rsid w:val="00D021AB"/>
    <w:rsid w:val="00D02283"/>
    <w:rsid w:val="00D02338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2C9"/>
    <w:rsid w:val="00D03403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4EBC"/>
    <w:rsid w:val="00D0580E"/>
    <w:rsid w:val="00D05BD3"/>
    <w:rsid w:val="00D064AC"/>
    <w:rsid w:val="00D066CB"/>
    <w:rsid w:val="00D06848"/>
    <w:rsid w:val="00D06AC2"/>
    <w:rsid w:val="00D06C5E"/>
    <w:rsid w:val="00D06DEF"/>
    <w:rsid w:val="00D07176"/>
    <w:rsid w:val="00D071AA"/>
    <w:rsid w:val="00D073AE"/>
    <w:rsid w:val="00D073FE"/>
    <w:rsid w:val="00D07640"/>
    <w:rsid w:val="00D07854"/>
    <w:rsid w:val="00D07C64"/>
    <w:rsid w:val="00D07F86"/>
    <w:rsid w:val="00D10000"/>
    <w:rsid w:val="00D1025B"/>
    <w:rsid w:val="00D1061F"/>
    <w:rsid w:val="00D1089B"/>
    <w:rsid w:val="00D10AE5"/>
    <w:rsid w:val="00D115C0"/>
    <w:rsid w:val="00D11BF6"/>
    <w:rsid w:val="00D11C6A"/>
    <w:rsid w:val="00D1213C"/>
    <w:rsid w:val="00D125D4"/>
    <w:rsid w:val="00D129BC"/>
    <w:rsid w:val="00D12DA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1C8"/>
    <w:rsid w:val="00D15249"/>
    <w:rsid w:val="00D15834"/>
    <w:rsid w:val="00D1598D"/>
    <w:rsid w:val="00D15F3B"/>
    <w:rsid w:val="00D16062"/>
    <w:rsid w:val="00D164A4"/>
    <w:rsid w:val="00D16548"/>
    <w:rsid w:val="00D1661F"/>
    <w:rsid w:val="00D16668"/>
    <w:rsid w:val="00D16BA3"/>
    <w:rsid w:val="00D16DBA"/>
    <w:rsid w:val="00D16F87"/>
    <w:rsid w:val="00D173F9"/>
    <w:rsid w:val="00D174DD"/>
    <w:rsid w:val="00D1763A"/>
    <w:rsid w:val="00D17CA4"/>
    <w:rsid w:val="00D17F54"/>
    <w:rsid w:val="00D2055A"/>
    <w:rsid w:val="00D2062F"/>
    <w:rsid w:val="00D20B5B"/>
    <w:rsid w:val="00D20E30"/>
    <w:rsid w:val="00D20E68"/>
    <w:rsid w:val="00D212CB"/>
    <w:rsid w:val="00D2146F"/>
    <w:rsid w:val="00D2150F"/>
    <w:rsid w:val="00D21543"/>
    <w:rsid w:val="00D215EF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335A"/>
    <w:rsid w:val="00D233DA"/>
    <w:rsid w:val="00D235BC"/>
    <w:rsid w:val="00D2366E"/>
    <w:rsid w:val="00D2370B"/>
    <w:rsid w:val="00D23717"/>
    <w:rsid w:val="00D23C6E"/>
    <w:rsid w:val="00D23D6E"/>
    <w:rsid w:val="00D23E99"/>
    <w:rsid w:val="00D2442B"/>
    <w:rsid w:val="00D24503"/>
    <w:rsid w:val="00D248A0"/>
    <w:rsid w:val="00D248D2"/>
    <w:rsid w:val="00D255DF"/>
    <w:rsid w:val="00D25715"/>
    <w:rsid w:val="00D257EE"/>
    <w:rsid w:val="00D25BEE"/>
    <w:rsid w:val="00D25D54"/>
    <w:rsid w:val="00D25E23"/>
    <w:rsid w:val="00D260BB"/>
    <w:rsid w:val="00D2646B"/>
    <w:rsid w:val="00D26985"/>
    <w:rsid w:val="00D26DE8"/>
    <w:rsid w:val="00D27594"/>
    <w:rsid w:val="00D2780E"/>
    <w:rsid w:val="00D27BF5"/>
    <w:rsid w:val="00D27DA8"/>
    <w:rsid w:val="00D303B1"/>
    <w:rsid w:val="00D30A81"/>
    <w:rsid w:val="00D31027"/>
    <w:rsid w:val="00D3103D"/>
    <w:rsid w:val="00D31090"/>
    <w:rsid w:val="00D313D0"/>
    <w:rsid w:val="00D31731"/>
    <w:rsid w:val="00D31B48"/>
    <w:rsid w:val="00D31BB8"/>
    <w:rsid w:val="00D31C9B"/>
    <w:rsid w:val="00D31DEA"/>
    <w:rsid w:val="00D3203A"/>
    <w:rsid w:val="00D320B4"/>
    <w:rsid w:val="00D324B0"/>
    <w:rsid w:val="00D32E2C"/>
    <w:rsid w:val="00D3340B"/>
    <w:rsid w:val="00D335A8"/>
    <w:rsid w:val="00D33B28"/>
    <w:rsid w:val="00D33D67"/>
    <w:rsid w:val="00D344AA"/>
    <w:rsid w:val="00D34645"/>
    <w:rsid w:val="00D348CA"/>
    <w:rsid w:val="00D349DA"/>
    <w:rsid w:val="00D34B74"/>
    <w:rsid w:val="00D34EBC"/>
    <w:rsid w:val="00D34EE4"/>
    <w:rsid w:val="00D35059"/>
    <w:rsid w:val="00D35830"/>
    <w:rsid w:val="00D35A7B"/>
    <w:rsid w:val="00D35D4A"/>
    <w:rsid w:val="00D35E37"/>
    <w:rsid w:val="00D35EEB"/>
    <w:rsid w:val="00D35F2D"/>
    <w:rsid w:val="00D36465"/>
    <w:rsid w:val="00D369D6"/>
    <w:rsid w:val="00D36C7F"/>
    <w:rsid w:val="00D36D67"/>
    <w:rsid w:val="00D36E00"/>
    <w:rsid w:val="00D36F68"/>
    <w:rsid w:val="00D372FC"/>
    <w:rsid w:val="00D37623"/>
    <w:rsid w:val="00D3776E"/>
    <w:rsid w:val="00D377C8"/>
    <w:rsid w:val="00D37A6C"/>
    <w:rsid w:val="00D37BC5"/>
    <w:rsid w:val="00D37BED"/>
    <w:rsid w:val="00D37FD9"/>
    <w:rsid w:val="00D4030A"/>
    <w:rsid w:val="00D40654"/>
    <w:rsid w:val="00D409AB"/>
    <w:rsid w:val="00D409AE"/>
    <w:rsid w:val="00D40A4D"/>
    <w:rsid w:val="00D40B67"/>
    <w:rsid w:val="00D40CF7"/>
    <w:rsid w:val="00D40EB8"/>
    <w:rsid w:val="00D411C0"/>
    <w:rsid w:val="00D41644"/>
    <w:rsid w:val="00D41CAA"/>
    <w:rsid w:val="00D41D9E"/>
    <w:rsid w:val="00D41FB0"/>
    <w:rsid w:val="00D41FE1"/>
    <w:rsid w:val="00D42146"/>
    <w:rsid w:val="00D42457"/>
    <w:rsid w:val="00D427DE"/>
    <w:rsid w:val="00D42988"/>
    <w:rsid w:val="00D42A26"/>
    <w:rsid w:val="00D42D9D"/>
    <w:rsid w:val="00D42DF8"/>
    <w:rsid w:val="00D43D3A"/>
    <w:rsid w:val="00D440FC"/>
    <w:rsid w:val="00D444B5"/>
    <w:rsid w:val="00D445E8"/>
    <w:rsid w:val="00D44805"/>
    <w:rsid w:val="00D44811"/>
    <w:rsid w:val="00D448C9"/>
    <w:rsid w:val="00D44ABD"/>
    <w:rsid w:val="00D44D66"/>
    <w:rsid w:val="00D44E15"/>
    <w:rsid w:val="00D44E73"/>
    <w:rsid w:val="00D45141"/>
    <w:rsid w:val="00D45239"/>
    <w:rsid w:val="00D45552"/>
    <w:rsid w:val="00D455C7"/>
    <w:rsid w:val="00D455E8"/>
    <w:rsid w:val="00D45888"/>
    <w:rsid w:val="00D46090"/>
    <w:rsid w:val="00D460BE"/>
    <w:rsid w:val="00D46146"/>
    <w:rsid w:val="00D4690E"/>
    <w:rsid w:val="00D46ACB"/>
    <w:rsid w:val="00D46D85"/>
    <w:rsid w:val="00D474C4"/>
    <w:rsid w:val="00D47BD8"/>
    <w:rsid w:val="00D47CC5"/>
    <w:rsid w:val="00D505EA"/>
    <w:rsid w:val="00D50FAB"/>
    <w:rsid w:val="00D5124C"/>
    <w:rsid w:val="00D5137E"/>
    <w:rsid w:val="00D5153C"/>
    <w:rsid w:val="00D51E5F"/>
    <w:rsid w:val="00D5233E"/>
    <w:rsid w:val="00D525F9"/>
    <w:rsid w:val="00D5295C"/>
    <w:rsid w:val="00D52FF9"/>
    <w:rsid w:val="00D53378"/>
    <w:rsid w:val="00D5344A"/>
    <w:rsid w:val="00D54149"/>
    <w:rsid w:val="00D54195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B84"/>
    <w:rsid w:val="00D55BAB"/>
    <w:rsid w:val="00D55D32"/>
    <w:rsid w:val="00D55EA8"/>
    <w:rsid w:val="00D56FCF"/>
    <w:rsid w:val="00D573F7"/>
    <w:rsid w:val="00D574EC"/>
    <w:rsid w:val="00D575CE"/>
    <w:rsid w:val="00D57786"/>
    <w:rsid w:val="00D57DCC"/>
    <w:rsid w:val="00D57E02"/>
    <w:rsid w:val="00D60457"/>
    <w:rsid w:val="00D60909"/>
    <w:rsid w:val="00D60CAC"/>
    <w:rsid w:val="00D60E99"/>
    <w:rsid w:val="00D60F34"/>
    <w:rsid w:val="00D6186F"/>
    <w:rsid w:val="00D61957"/>
    <w:rsid w:val="00D61D9D"/>
    <w:rsid w:val="00D61DC5"/>
    <w:rsid w:val="00D61F0E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4186"/>
    <w:rsid w:val="00D643FC"/>
    <w:rsid w:val="00D64669"/>
    <w:rsid w:val="00D64BDF"/>
    <w:rsid w:val="00D65878"/>
    <w:rsid w:val="00D65966"/>
    <w:rsid w:val="00D65CC7"/>
    <w:rsid w:val="00D6618A"/>
    <w:rsid w:val="00D66D57"/>
    <w:rsid w:val="00D67537"/>
    <w:rsid w:val="00D679C2"/>
    <w:rsid w:val="00D67A08"/>
    <w:rsid w:val="00D67B66"/>
    <w:rsid w:val="00D67C96"/>
    <w:rsid w:val="00D70011"/>
    <w:rsid w:val="00D7026B"/>
    <w:rsid w:val="00D70AD3"/>
    <w:rsid w:val="00D70C01"/>
    <w:rsid w:val="00D71078"/>
    <w:rsid w:val="00D710C2"/>
    <w:rsid w:val="00D7185E"/>
    <w:rsid w:val="00D7197C"/>
    <w:rsid w:val="00D71DE1"/>
    <w:rsid w:val="00D72146"/>
    <w:rsid w:val="00D72234"/>
    <w:rsid w:val="00D72DB5"/>
    <w:rsid w:val="00D72DD4"/>
    <w:rsid w:val="00D72EF0"/>
    <w:rsid w:val="00D731F2"/>
    <w:rsid w:val="00D7335A"/>
    <w:rsid w:val="00D733B0"/>
    <w:rsid w:val="00D7353C"/>
    <w:rsid w:val="00D73ADD"/>
    <w:rsid w:val="00D73B7F"/>
    <w:rsid w:val="00D73DE5"/>
    <w:rsid w:val="00D743AA"/>
    <w:rsid w:val="00D746BF"/>
    <w:rsid w:val="00D749BA"/>
    <w:rsid w:val="00D74BCC"/>
    <w:rsid w:val="00D74E0C"/>
    <w:rsid w:val="00D74E42"/>
    <w:rsid w:val="00D750DE"/>
    <w:rsid w:val="00D758A7"/>
    <w:rsid w:val="00D758EB"/>
    <w:rsid w:val="00D76023"/>
    <w:rsid w:val="00D761F9"/>
    <w:rsid w:val="00D762C7"/>
    <w:rsid w:val="00D76529"/>
    <w:rsid w:val="00D76594"/>
    <w:rsid w:val="00D771DE"/>
    <w:rsid w:val="00D774B7"/>
    <w:rsid w:val="00D77613"/>
    <w:rsid w:val="00D77DB0"/>
    <w:rsid w:val="00D800C3"/>
    <w:rsid w:val="00D8014A"/>
    <w:rsid w:val="00D802DF"/>
    <w:rsid w:val="00D80617"/>
    <w:rsid w:val="00D80AA3"/>
    <w:rsid w:val="00D80C1E"/>
    <w:rsid w:val="00D80FD9"/>
    <w:rsid w:val="00D80FEF"/>
    <w:rsid w:val="00D815C3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4D4"/>
    <w:rsid w:val="00D85A7F"/>
    <w:rsid w:val="00D86108"/>
    <w:rsid w:val="00D86442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2DC"/>
    <w:rsid w:val="00D91680"/>
    <w:rsid w:val="00D91BD5"/>
    <w:rsid w:val="00D91D81"/>
    <w:rsid w:val="00D91E20"/>
    <w:rsid w:val="00D91EF2"/>
    <w:rsid w:val="00D92205"/>
    <w:rsid w:val="00D92D28"/>
    <w:rsid w:val="00D92E28"/>
    <w:rsid w:val="00D93098"/>
    <w:rsid w:val="00D9341A"/>
    <w:rsid w:val="00D936D1"/>
    <w:rsid w:val="00D93750"/>
    <w:rsid w:val="00D93933"/>
    <w:rsid w:val="00D9395F"/>
    <w:rsid w:val="00D9396B"/>
    <w:rsid w:val="00D93E7E"/>
    <w:rsid w:val="00D9423E"/>
    <w:rsid w:val="00D9447D"/>
    <w:rsid w:val="00D94539"/>
    <w:rsid w:val="00D94B45"/>
    <w:rsid w:val="00D94C31"/>
    <w:rsid w:val="00D94E73"/>
    <w:rsid w:val="00D9550F"/>
    <w:rsid w:val="00D95C8E"/>
    <w:rsid w:val="00D964FC"/>
    <w:rsid w:val="00D9680E"/>
    <w:rsid w:val="00D96B32"/>
    <w:rsid w:val="00D96DA7"/>
    <w:rsid w:val="00D9754A"/>
    <w:rsid w:val="00D975A9"/>
    <w:rsid w:val="00D975F3"/>
    <w:rsid w:val="00D97699"/>
    <w:rsid w:val="00D97795"/>
    <w:rsid w:val="00D97824"/>
    <w:rsid w:val="00D97879"/>
    <w:rsid w:val="00D97B94"/>
    <w:rsid w:val="00D97CB4"/>
    <w:rsid w:val="00DA0613"/>
    <w:rsid w:val="00DA09C8"/>
    <w:rsid w:val="00DA0A45"/>
    <w:rsid w:val="00DA0D7A"/>
    <w:rsid w:val="00DA1244"/>
    <w:rsid w:val="00DA14A4"/>
    <w:rsid w:val="00DA1763"/>
    <w:rsid w:val="00DA230C"/>
    <w:rsid w:val="00DA26CF"/>
    <w:rsid w:val="00DA2C2D"/>
    <w:rsid w:val="00DA2D1C"/>
    <w:rsid w:val="00DA2D4C"/>
    <w:rsid w:val="00DA3010"/>
    <w:rsid w:val="00DA3373"/>
    <w:rsid w:val="00DA3703"/>
    <w:rsid w:val="00DA38C7"/>
    <w:rsid w:val="00DA3A78"/>
    <w:rsid w:val="00DA3C9F"/>
    <w:rsid w:val="00DA3E8C"/>
    <w:rsid w:val="00DA3F8E"/>
    <w:rsid w:val="00DA4067"/>
    <w:rsid w:val="00DA4595"/>
    <w:rsid w:val="00DA467A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D93"/>
    <w:rsid w:val="00DA5E19"/>
    <w:rsid w:val="00DA611C"/>
    <w:rsid w:val="00DA6233"/>
    <w:rsid w:val="00DA6390"/>
    <w:rsid w:val="00DA6506"/>
    <w:rsid w:val="00DA6664"/>
    <w:rsid w:val="00DA68FC"/>
    <w:rsid w:val="00DA6C00"/>
    <w:rsid w:val="00DA7202"/>
    <w:rsid w:val="00DA7A4D"/>
    <w:rsid w:val="00DA7DE8"/>
    <w:rsid w:val="00DA7E5B"/>
    <w:rsid w:val="00DB0328"/>
    <w:rsid w:val="00DB0545"/>
    <w:rsid w:val="00DB07F1"/>
    <w:rsid w:val="00DB0A38"/>
    <w:rsid w:val="00DB0FA3"/>
    <w:rsid w:val="00DB12E2"/>
    <w:rsid w:val="00DB14C4"/>
    <w:rsid w:val="00DB1740"/>
    <w:rsid w:val="00DB1CE0"/>
    <w:rsid w:val="00DB1EB5"/>
    <w:rsid w:val="00DB1F34"/>
    <w:rsid w:val="00DB2083"/>
    <w:rsid w:val="00DB2407"/>
    <w:rsid w:val="00DB2445"/>
    <w:rsid w:val="00DB2764"/>
    <w:rsid w:val="00DB2C6F"/>
    <w:rsid w:val="00DB2EC2"/>
    <w:rsid w:val="00DB2FD7"/>
    <w:rsid w:val="00DB3687"/>
    <w:rsid w:val="00DB36EA"/>
    <w:rsid w:val="00DB36FE"/>
    <w:rsid w:val="00DB3744"/>
    <w:rsid w:val="00DB3A62"/>
    <w:rsid w:val="00DB3D2C"/>
    <w:rsid w:val="00DB3F0F"/>
    <w:rsid w:val="00DB404B"/>
    <w:rsid w:val="00DB4124"/>
    <w:rsid w:val="00DB4201"/>
    <w:rsid w:val="00DB4392"/>
    <w:rsid w:val="00DB4F80"/>
    <w:rsid w:val="00DB502B"/>
    <w:rsid w:val="00DB5A61"/>
    <w:rsid w:val="00DB5FD0"/>
    <w:rsid w:val="00DB602E"/>
    <w:rsid w:val="00DB6448"/>
    <w:rsid w:val="00DB66B0"/>
    <w:rsid w:val="00DB7031"/>
    <w:rsid w:val="00DB7505"/>
    <w:rsid w:val="00DB758A"/>
    <w:rsid w:val="00DB7754"/>
    <w:rsid w:val="00DB77E8"/>
    <w:rsid w:val="00DB7C0D"/>
    <w:rsid w:val="00DB7F7B"/>
    <w:rsid w:val="00DC022A"/>
    <w:rsid w:val="00DC0368"/>
    <w:rsid w:val="00DC0677"/>
    <w:rsid w:val="00DC0A52"/>
    <w:rsid w:val="00DC0B16"/>
    <w:rsid w:val="00DC0CE5"/>
    <w:rsid w:val="00DC0FFB"/>
    <w:rsid w:val="00DC1983"/>
    <w:rsid w:val="00DC1F3D"/>
    <w:rsid w:val="00DC227A"/>
    <w:rsid w:val="00DC232A"/>
    <w:rsid w:val="00DC26F2"/>
    <w:rsid w:val="00DC2757"/>
    <w:rsid w:val="00DC2913"/>
    <w:rsid w:val="00DC2C5D"/>
    <w:rsid w:val="00DC2CC5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F77"/>
    <w:rsid w:val="00DC4F8B"/>
    <w:rsid w:val="00DC4F93"/>
    <w:rsid w:val="00DC50BE"/>
    <w:rsid w:val="00DC55AA"/>
    <w:rsid w:val="00DC568B"/>
    <w:rsid w:val="00DC56B5"/>
    <w:rsid w:val="00DC5817"/>
    <w:rsid w:val="00DC592D"/>
    <w:rsid w:val="00DC5CEB"/>
    <w:rsid w:val="00DC6824"/>
    <w:rsid w:val="00DC6D79"/>
    <w:rsid w:val="00DC6E30"/>
    <w:rsid w:val="00DC6E66"/>
    <w:rsid w:val="00DC6EDD"/>
    <w:rsid w:val="00DC7175"/>
    <w:rsid w:val="00DC73CB"/>
    <w:rsid w:val="00DC74E2"/>
    <w:rsid w:val="00DC7D11"/>
    <w:rsid w:val="00DD0180"/>
    <w:rsid w:val="00DD04D6"/>
    <w:rsid w:val="00DD0948"/>
    <w:rsid w:val="00DD0962"/>
    <w:rsid w:val="00DD0973"/>
    <w:rsid w:val="00DD0AC6"/>
    <w:rsid w:val="00DD0AD1"/>
    <w:rsid w:val="00DD0C06"/>
    <w:rsid w:val="00DD1056"/>
    <w:rsid w:val="00DD162C"/>
    <w:rsid w:val="00DD1743"/>
    <w:rsid w:val="00DD17DE"/>
    <w:rsid w:val="00DD1E24"/>
    <w:rsid w:val="00DD1F30"/>
    <w:rsid w:val="00DD21A7"/>
    <w:rsid w:val="00DD21C4"/>
    <w:rsid w:val="00DD2809"/>
    <w:rsid w:val="00DD2A3C"/>
    <w:rsid w:val="00DD2C3F"/>
    <w:rsid w:val="00DD2C6D"/>
    <w:rsid w:val="00DD32C7"/>
    <w:rsid w:val="00DD3903"/>
    <w:rsid w:val="00DD3C38"/>
    <w:rsid w:val="00DD3DC4"/>
    <w:rsid w:val="00DD3E43"/>
    <w:rsid w:val="00DD43D8"/>
    <w:rsid w:val="00DD44CC"/>
    <w:rsid w:val="00DD45EE"/>
    <w:rsid w:val="00DD491C"/>
    <w:rsid w:val="00DD4A04"/>
    <w:rsid w:val="00DD5406"/>
    <w:rsid w:val="00DD5692"/>
    <w:rsid w:val="00DD56B6"/>
    <w:rsid w:val="00DD5C93"/>
    <w:rsid w:val="00DD5FEB"/>
    <w:rsid w:val="00DD6216"/>
    <w:rsid w:val="00DD6CD2"/>
    <w:rsid w:val="00DD70D5"/>
    <w:rsid w:val="00DD7378"/>
    <w:rsid w:val="00DD751B"/>
    <w:rsid w:val="00DD7589"/>
    <w:rsid w:val="00DD7651"/>
    <w:rsid w:val="00DD76CC"/>
    <w:rsid w:val="00DD7A76"/>
    <w:rsid w:val="00DD7BF7"/>
    <w:rsid w:val="00DD7E93"/>
    <w:rsid w:val="00DD7F5A"/>
    <w:rsid w:val="00DD7F85"/>
    <w:rsid w:val="00DE0087"/>
    <w:rsid w:val="00DE0526"/>
    <w:rsid w:val="00DE0BD8"/>
    <w:rsid w:val="00DE0C97"/>
    <w:rsid w:val="00DE13F5"/>
    <w:rsid w:val="00DE14F5"/>
    <w:rsid w:val="00DE15F0"/>
    <w:rsid w:val="00DE16EB"/>
    <w:rsid w:val="00DE17CB"/>
    <w:rsid w:val="00DE18CA"/>
    <w:rsid w:val="00DE1B57"/>
    <w:rsid w:val="00DE1C02"/>
    <w:rsid w:val="00DE1E06"/>
    <w:rsid w:val="00DE1E3A"/>
    <w:rsid w:val="00DE1EA7"/>
    <w:rsid w:val="00DE1F3C"/>
    <w:rsid w:val="00DE2038"/>
    <w:rsid w:val="00DE255A"/>
    <w:rsid w:val="00DE269F"/>
    <w:rsid w:val="00DE27AB"/>
    <w:rsid w:val="00DE28A7"/>
    <w:rsid w:val="00DE2A42"/>
    <w:rsid w:val="00DE3335"/>
    <w:rsid w:val="00DE34F7"/>
    <w:rsid w:val="00DE366D"/>
    <w:rsid w:val="00DE3B0E"/>
    <w:rsid w:val="00DE3BE4"/>
    <w:rsid w:val="00DE3D1A"/>
    <w:rsid w:val="00DE4005"/>
    <w:rsid w:val="00DE44F6"/>
    <w:rsid w:val="00DE452C"/>
    <w:rsid w:val="00DE456B"/>
    <w:rsid w:val="00DE4947"/>
    <w:rsid w:val="00DE4C6F"/>
    <w:rsid w:val="00DE5495"/>
    <w:rsid w:val="00DE5796"/>
    <w:rsid w:val="00DE59FF"/>
    <w:rsid w:val="00DE5D60"/>
    <w:rsid w:val="00DE5F36"/>
    <w:rsid w:val="00DE65D6"/>
    <w:rsid w:val="00DE6736"/>
    <w:rsid w:val="00DE69CD"/>
    <w:rsid w:val="00DE6ABE"/>
    <w:rsid w:val="00DE6B50"/>
    <w:rsid w:val="00DE6C01"/>
    <w:rsid w:val="00DE6CB9"/>
    <w:rsid w:val="00DE704B"/>
    <w:rsid w:val="00DE74B6"/>
    <w:rsid w:val="00DE74C5"/>
    <w:rsid w:val="00DE754E"/>
    <w:rsid w:val="00DE77EE"/>
    <w:rsid w:val="00DE7A59"/>
    <w:rsid w:val="00DE7C48"/>
    <w:rsid w:val="00DF0041"/>
    <w:rsid w:val="00DF046F"/>
    <w:rsid w:val="00DF06DB"/>
    <w:rsid w:val="00DF08BA"/>
    <w:rsid w:val="00DF1202"/>
    <w:rsid w:val="00DF1751"/>
    <w:rsid w:val="00DF1A64"/>
    <w:rsid w:val="00DF1A88"/>
    <w:rsid w:val="00DF1AA5"/>
    <w:rsid w:val="00DF1E9C"/>
    <w:rsid w:val="00DF21F7"/>
    <w:rsid w:val="00DF2917"/>
    <w:rsid w:val="00DF308B"/>
    <w:rsid w:val="00DF332D"/>
    <w:rsid w:val="00DF35C7"/>
    <w:rsid w:val="00DF3632"/>
    <w:rsid w:val="00DF3AA6"/>
    <w:rsid w:val="00DF3AE2"/>
    <w:rsid w:val="00DF3B0A"/>
    <w:rsid w:val="00DF3B4D"/>
    <w:rsid w:val="00DF437B"/>
    <w:rsid w:val="00DF43C0"/>
    <w:rsid w:val="00DF4401"/>
    <w:rsid w:val="00DF46D6"/>
    <w:rsid w:val="00DF483D"/>
    <w:rsid w:val="00DF4923"/>
    <w:rsid w:val="00DF4DF8"/>
    <w:rsid w:val="00DF4E0B"/>
    <w:rsid w:val="00DF4EED"/>
    <w:rsid w:val="00DF527F"/>
    <w:rsid w:val="00DF5329"/>
    <w:rsid w:val="00DF575E"/>
    <w:rsid w:val="00DF60E2"/>
    <w:rsid w:val="00DF619C"/>
    <w:rsid w:val="00DF62F2"/>
    <w:rsid w:val="00DF6303"/>
    <w:rsid w:val="00DF6632"/>
    <w:rsid w:val="00DF67A6"/>
    <w:rsid w:val="00DF682B"/>
    <w:rsid w:val="00DF6AAE"/>
    <w:rsid w:val="00DF76DE"/>
    <w:rsid w:val="00DF781B"/>
    <w:rsid w:val="00DF795D"/>
    <w:rsid w:val="00DF7D1A"/>
    <w:rsid w:val="00E0001B"/>
    <w:rsid w:val="00E001EA"/>
    <w:rsid w:val="00E0025C"/>
    <w:rsid w:val="00E00760"/>
    <w:rsid w:val="00E0094B"/>
    <w:rsid w:val="00E00EFD"/>
    <w:rsid w:val="00E01178"/>
    <w:rsid w:val="00E012F5"/>
    <w:rsid w:val="00E022E6"/>
    <w:rsid w:val="00E029A9"/>
    <w:rsid w:val="00E03255"/>
    <w:rsid w:val="00E0342F"/>
    <w:rsid w:val="00E038C8"/>
    <w:rsid w:val="00E03A6C"/>
    <w:rsid w:val="00E03AEC"/>
    <w:rsid w:val="00E03D94"/>
    <w:rsid w:val="00E03DCF"/>
    <w:rsid w:val="00E03E2A"/>
    <w:rsid w:val="00E03E45"/>
    <w:rsid w:val="00E04125"/>
    <w:rsid w:val="00E04385"/>
    <w:rsid w:val="00E04E42"/>
    <w:rsid w:val="00E04EFC"/>
    <w:rsid w:val="00E0542B"/>
    <w:rsid w:val="00E05738"/>
    <w:rsid w:val="00E05813"/>
    <w:rsid w:val="00E05BFA"/>
    <w:rsid w:val="00E05CEE"/>
    <w:rsid w:val="00E06120"/>
    <w:rsid w:val="00E0641F"/>
    <w:rsid w:val="00E06441"/>
    <w:rsid w:val="00E066D3"/>
    <w:rsid w:val="00E066D7"/>
    <w:rsid w:val="00E069A6"/>
    <w:rsid w:val="00E06A37"/>
    <w:rsid w:val="00E071D1"/>
    <w:rsid w:val="00E07224"/>
    <w:rsid w:val="00E072B9"/>
    <w:rsid w:val="00E07302"/>
    <w:rsid w:val="00E076CC"/>
    <w:rsid w:val="00E077E4"/>
    <w:rsid w:val="00E07B51"/>
    <w:rsid w:val="00E07C18"/>
    <w:rsid w:val="00E07F4C"/>
    <w:rsid w:val="00E07F56"/>
    <w:rsid w:val="00E101DF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7D2"/>
    <w:rsid w:val="00E128B2"/>
    <w:rsid w:val="00E12A65"/>
    <w:rsid w:val="00E12CB2"/>
    <w:rsid w:val="00E13998"/>
    <w:rsid w:val="00E13A8F"/>
    <w:rsid w:val="00E13D1C"/>
    <w:rsid w:val="00E13FC6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DCC"/>
    <w:rsid w:val="00E15FA5"/>
    <w:rsid w:val="00E161B5"/>
    <w:rsid w:val="00E165FD"/>
    <w:rsid w:val="00E16821"/>
    <w:rsid w:val="00E168E0"/>
    <w:rsid w:val="00E16BB6"/>
    <w:rsid w:val="00E16C72"/>
    <w:rsid w:val="00E16F5F"/>
    <w:rsid w:val="00E17239"/>
    <w:rsid w:val="00E1771A"/>
    <w:rsid w:val="00E17BDE"/>
    <w:rsid w:val="00E17E90"/>
    <w:rsid w:val="00E202A1"/>
    <w:rsid w:val="00E204E7"/>
    <w:rsid w:val="00E206BE"/>
    <w:rsid w:val="00E20A6C"/>
    <w:rsid w:val="00E20B76"/>
    <w:rsid w:val="00E20CF0"/>
    <w:rsid w:val="00E20FF6"/>
    <w:rsid w:val="00E213B5"/>
    <w:rsid w:val="00E215AC"/>
    <w:rsid w:val="00E21736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2D5A"/>
    <w:rsid w:val="00E23098"/>
    <w:rsid w:val="00E230A8"/>
    <w:rsid w:val="00E23361"/>
    <w:rsid w:val="00E239C6"/>
    <w:rsid w:val="00E23A75"/>
    <w:rsid w:val="00E23B1A"/>
    <w:rsid w:val="00E23B88"/>
    <w:rsid w:val="00E23BBC"/>
    <w:rsid w:val="00E23F70"/>
    <w:rsid w:val="00E2447C"/>
    <w:rsid w:val="00E24D66"/>
    <w:rsid w:val="00E2539C"/>
    <w:rsid w:val="00E25768"/>
    <w:rsid w:val="00E25CF0"/>
    <w:rsid w:val="00E25EF2"/>
    <w:rsid w:val="00E26A9D"/>
    <w:rsid w:val="00E26B2F"/>
    <w:rsid w:val="00E26BCA"/>
    <w:rsid w:val="00E27032"/>
    <w:rsid w:val="00E27802"/>
    <w:rsid w:val="00E278A3"/>
    <w:rsid w:val="00E278EB"/>
    <w:rsid w:val="00E279A2"/>
    <w:rsid w:val="00E27DD2"/>
    <w:rsid w:val="00E27DEC"/>
    <w:rsid w:val="00E27FB1"/>
    <w:rsid w:val="00E30AE3"/>
    <w:rsid w:val="00E30BB7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43D"/>
    <w:rsid w:val="00E335D7"/>
    <w:rsid w:val="00E33F9E"/>
    <w:rsid w:val="00E341C0"/>
    <w:rsid w:val="00E34631"/>
    <w:rsid w:val="00E34750"/>
    <w:rsid w:val="00E359D7"/>
    <w:rsid w:val="00E35C56"/>
    <w:rsid w:val="00E3612B"/>
    <w:rsid w:val="00E36278"/>
    <w:rsid w:val="00E363CD"/>
    <w:rsid w:val="00E366C4"/>
    <w:rsid w:val="00E36C23"/>
    <w:rsid w:val="00E36C6C"/>
    <w:rsid w:val="00E36D93"/>
    <w:rsid w:val="00E373C7"/>
    <w:rsid w:val="00E376D5"/>
    <w:rsid w:val="00E3798B"/>
    <w:rsid w:val="00E4058C"/>
    <w:rsid w:val="00E40896"/>
    <w:rsid w:val="00E40DF8"/>
    <w:rsid w:val="00E41288"/>
    <w:rsid w:val="00E418B7"/>
    <w:rsid w:val="00E41E54"/>
    <w:rsid w:val="00E42238"/>
    <w:rsid w:val="00E42338"/>
    <w:rsid w:val="00E42430"/>
    <w:rsid w:val="00E42814"/>
    <w:rsid w:val="00E4298A"/>
    <w:rsid w:val="00E42E93"/>
    <w:rsid w:val="00E430DE"/>
    <w:rsid w:val="00E43296"/>
    <w:rsid w:val="00E43418"/>
    <w:rsid w:val="00E4358C"/>
    <w:rsid w:val="00E435AD"/>
    <w:rsid w:val="00E43DDE"/>
    <w:rsid w:val="00E4412B"/>
    <w:rsid w:val="00E44145"/>
    <w:rsid w:val="00E44254"/>
    <w:rsid w:val="00E449B9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FE8"/>
    <w:rsid w:val="00E470DF"/>
    <w:rsid w:val="00E47339"/>
    <w:rsid w:val="00E4742B"/>
    <w:rsid w:val="00E475F0"/>
    <w:rsid w:val="00E47606"/>
    <w:rsid w:val="00E47720"/>
    <w:rsid w:val="00E478F0"/>
    <w:rsid w:val="00E47951"/>
    <w:rsid w:val="00E47BC5"/>
    <w:rsid w:val="00E47FAD"/>
    <w:rsid w:val="00E500D6"/>
    <w:rsid w:val="00E50281"/>
    <w:rsid w:val="00E5094C"/>
    <w:rsid w:val="00E50CDA"/>
    <w:rsid w:val="00E50F9E"/>
    <w:rsid w:val="00E513BC"/>
    <w:rsid w:val="00E5165F"/>
    <w:rsid w:val="00E5189B"/>
    <w:rsid w:val="00E51936"/>
    <w:rsid w:val="00E51B54"/>
    <w:rsid w:val="00E51D0E"/>
    <w:rsid w:val="00E51D63"/>
    <w:rsid w:val="00E5203D"/>
    <w:rsid w:val="00E52A71"/>
    <w:rsid w:val="00E52D76"/>
    <w:rsid w:val="00E52DD3"/>
    <w:rsid w:val="00E52F1F"/>
    <w:rsid w:val="00E53350"/>
    <w:rsid w:val="00E534AC"/>
    <w:rsid w:val="00E53DBA"/>
    <w:rsid w:val="00E541C6"/>
    <w:rsid w:val="00E54297"/>
    <w:rsid w:val="00E5454B"/>
    <w:rsid w:val="00E54A8F"/>
    <w:rsid w:val="00E54AEC"/>
    <w:rsid w:val="00E54B95"/>
    <w:rsid w:val="00E54F34"/>
    <w:rsid w:val="00E555A1"/>
    <w:rsid w:val="00E5569E"/>
    <w:rsid w:val="00E55748"/>
    <w:rsid w:val="00E55B75"/>
    <w:rsid w:val="00E55E3A"/>
    <w:rsid w:val="00E5604E"/>
    <w:rsid w:val="00E56259"/>
    <w:rsid w:val="00E56757"/>
    <w:rsid w:val="00E56843"/>
    <w:rsid w:val="00E56872"/>
    <w:rsid w:val="00E56D5B"/>
    <w:rsid w:val="00E56DAB"/>
    <w:rsid w:val="00E57621"/>
    <w:rsid w:val="00E57CB4"/>
    <w:rsid w:val="00E57CC5"/>
    <w:rsid w:val="00E57E84"/>
    <w:rsid w:val="00E603E3"/>
    <w:rsid w:val="00E60770"/>
    <w:rsid w:val="00E607C9"/>
    <w:rsid w:val="00E609FD"/>
    <w:rsid w:val="00E610C5"/>
    <w:rsid w:val="00E6116B"/>
    <w:rsid w:val="00E6138A"/>
    <w:rsid w:val="00E6191D"/>
    <w:rsid w:val="00E61FD7"/>
    <w:rsid w:val="00E620A7"/>
    <w:rsid w:val="00E6245A"/>
    <w:rsid w:val="00E626B1"/>
    <w:rsid w:val="00E6277B"/>
    <w:rsid w:val="00E627E5"/>
    <w:rsid w:val="00E62C42"/>
    <w:rsid w:val="00E636D0"/>
    <w:rsid w:val="00E63972"/>
    <w:rsid w:val="00E63D83"/>
    <w:rsid w:val="00E63E79"/>
    <w:rsid w:val="00E64147"/>
    <w:rsid w:val="00E64A69"/>
    <w:rsid w:val="00E650E8"/>
    <w:rsid w:val="00E651B1"/>
    <w:rsid w:val="00E655D3"/>
    <w:rsid w:val="00E65E10"/>
    <w:rsid w:val="00E6601E"/>
    <w:rsid w:val="00E665B7"/>
    <w:rsid w:val="00E66BD3"/>
    <w:rsid w:val="00E66F25"/>
    <w:rsid w:val="00E673DC"/>
    <w:rsid w:val="00E678CD"/>
    <w:rsid w:val="00E67B99"/>
    <w:rsid w:val="00E67F5C"/>
    <w:rsid w:val="00E67F84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F48"/>
    <w:rsid w:val="00E710FD"/>
    <w:rsid w:val="00E713FE"/>
    <w:rsid w:val="00E715A6"/>
    <w:rsid w:val="00E715FA"/>
    <w:rsid w:val="00E71627"/>
    <w:rsid w:val="00E718BD"/>
    <w:rsid w:val="00E71AAA"/>
    <w:rsid w:val="00E71DF0"/>
    <w:rsid w:val="00E722EF"/>
    <w:rsid w:val="00E723BC"/>
    <w:rsid w:val="00E723EC"/>
    <w:rsid w:val="00E728D8"/>
    <w:rsid w:val="00E72CBB"/>
    <w:rsid w:val="00E72D63"/>
    <w:rsid w:val="00E7303D"/>
    <w:rsid w:val="00E7323F"/>
    <w:rsid w:val="00E7373B"/>
    <w:rsid w:val="00E73A80"/>
    <w:rsid w:val="00E73FEB"/>
    <w:rsid w:val="00E74365"/>
    <w:rsid w:val="00E744EB"/>
    <w:rsid w:val="00E7450D"/>
    <w:rsid w:val="00E75037"/>
    <w:rsid w:val="00E752B2"/>
    <w:rsid w:val="00E7530A"/>
    <w:rsid w:val="00E7568A"/>
    <w:rsid w:val="00E75A4B"/>
    <w:rsid w:val="00E75F66"/>
    <w:rsid w:val="00E76019"/>
    <w:rsid w:val="00E766E4"/>
    <w:rsid w:val="00E767F2"/>
    <w:rsid w:val="00E7696E"/>
    <w:rsid w:val="00E76DE0"/>
    <w:rsid w:val="00E771DA"/>
    <w:rsid w:val="00E77761"/>
    <w:rsid w:val="00E7786B"/>
    <w:rsid w:val="00E77A4B"/>
    <w:rsid w:val="00E77F3A"/>
    <w:rsid w:val="00E8001E"/>
    <w:rsid w:val="00E80150"/>
    <w:rsid w:val="00E802E1"/>
    <w:rsid w:val="00E80C10"/>
    <w:rsid w:val="00E80D45"/>
    <w:rsid w:val="00E80D68"/>
    <w:rsid w:val="00E80D8B"/>
    <w:rsid w:val="00E81055"/>
    <w:rsid w:val="00E812B1"/>
    <w:rsid w:val="00E8178E"/>
    <w:rsid w:val="00E81B4E"/>
    <w:rsid w:val="00E81F6E"/>
    <w:rsid w:val="00E82336"/>
    <w:rsid w:val="00E828C1"/>
    <w:rsid w:val="00E82A36"/>
    <w:rsid w:val="00E82AFE"/>
    <w:rsid w:val="00E82C37"/>
    <w:rsid w:val="00E82CE2"/>
    <w:rsid w:val="00E82EFF"/>
    <w:rsid w:val="00E83519"/>
    <w:rsid w:val="00E8394E"/>
    <w:rsid w:val="00E83A6D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9B8"/>
    <w:rsid w:val="00E85BE8"/>
    <w:rsid w:val="00E85D54"/>
    <w:rsid w:val="00E86164"/>
    <w:rsid w:val="00E86276"/>
    <w:rsid w:val="00E863C3"/>
    <w:rsid w:val="00E86A19"/>
    <w:rsid w:val="00E86B45"/>
    <w:rsid w:val="00E87106"/>
    <w:rsid w:val="00E87684"/>
    <w:rsid w:val="00E87AFC"/>
    <w:rsid w:val="00E87D2D"/>
    <w:rsid w:val="00E87D97"/>
    <w:rsid w:val="00E9045C"/>
    <w:rsid w:val="00E9070B"/>
    <w:rsid w:val="00E90809"/>
    <w:rsid w:val="00E90C06"/>
    <w:rsid w:val="00E910BE"/>
    <w:rsid w:val="00E9117B"/>
    <w:rsid w:val="00E91411"/>
    <w:rsid w:val="00E916D2"/>
    <w:rsid w:val="00E919BF"/>
    <w:rsid w:val="00E91AC8"/>
    <w:rsid w:val="00E91C69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CCC"/>
    <w:rsid w:val="00E93FA4"/>
    <w:rsid w:val="00E94379"/>
    <w:rsid w:val="00E94642"/>
    <w:rsid w:val="00E94957"/>
    <w:rsid w:val="00E949FB"/>
    <w:rsid w:val="00E94CE9"/>
    <w:rsid w:val="00E951E1"/>
    <w:rsid w:val="00E95CA5"/>
    <w:rsid w:val="00E9624B"/>
    <w:rsid w:val="00E9655D"/>
    <w:rsid w:val="00E966BF"/>
    <w:rsid w:val="00E972DD"/>
    <w:rsid w:val="00E9735F"/>
    <w:rsid w:val="00E974E0"/>
    <w:rsid w:val="00E97E15"/>
    <w:rsid w:val="00E97E73"/>
    <w:rsid w:val="00EA032E"/>
    <w:rsid w:val="00EA05C0"/>
    <w:rsid w:val="00EA0852"/>
    <w:rsid w:val="00EA087D"/>
    <w:rsid w:val="00EA0EDB"/>
    <w:rsid w:val="00EA1154"/>
    <w:rsid w:val="00EA11C1"/>
    <w:rsid w:val="00EA12BE"/>
    <w:rsid w:val="00EA159C"/>
    <w:rsid w:val="00EA1768"/>
    <w:rsid w:val="00EA1B56"/>
    <w:rsid w:val="00EA1C13"/>
    <w:rsid w:val="00EA1DA2"/>
    <w:rsid w:val="00EA1F34"/>
    <w:rsid w:val="00EA20D4"/>
    <w:rsid w:val="00EA21CB"/>
    <w:rsid w:val="00EA237D"/>
    <w:rsid w:val="00EA260D"/>
    <w:rsid w:val="00EA275A"/>
    <w:rsid w:val="00EA2C8C"/>
    <w:rsid w:val="00EA2E8E"/>
    <w:rsid w:val="00EA344C"/>
    <w:rsid w:val="00EA3D60"/>
    <w:rsid w:val="00EA4227"/>
    <w:rsid w:val="00EA45BF"/>
    <w:rsid w:val="00EA4C85"/>
    <w:rsid w:val="00EA4EC4"/>
    <w:rsid w:val="00EA4F63"/>
    <w:rsid w:val="00EA5928"/>
    <w:rsid w:val="00EA59DB"/>
    <w:rsid w:val="00EA5D51"/>
    <w:rsid w:val="00EA64B9"/>
    <w:rsid w:val="00EA652A"/>
    <w:rsid w:val="00EA6A01"/>
    <w:rsid w:val="00EA6B98"/>
    <w:rsid w:val="00EA6F97"/>
    <w:rsid w:val="00EA7156"/>
    <w:rsid w:val="00EA73E8"/>
    <w:rsid w:val="00EA7635"/>
    <w:rsid w:val="00EA7CA5"/>
    <w:rsid w:val="00EA7E44"/>
    <w:rsid w:val="00EA7F3B"/>
    <w:rsid w:val="00EB034D"/>
    <w:rsid w:val="00EB0648"/>
    <w:rsid w:val="00EB0A71"/>
    <w:rsid w:val="00EB0D55"/>
    <w:rsid w:val="00EB1236"/>
    <w:rsid w:val="00EB1348"/>
    <w:rsid w:val="00EB1700"/>
    <w:rsid w:val="00EB17C0"/>
    <w:rsid w:val="00EB18A0"/>
    <w:rsid w:val="00EB19B9"/>
    <w:rsid w:val="00EB1AD9"/>
    <w:rsid w:val="00EB1C84"/>
    <w:rsid w:val="00EB24F2"/>
    <w:rsid w:val="00EB2531"/>
    <w:rsid w:val="00EB2B8A"/>
    <w:rsid w:val="00EB36E4"/>
    <w:rsid w:val="00EB3B59"/>
    <w:rsid w:val="00EB42B7"/>
    <w:rsid w:val="00EB4417"/>
    <w:rsid w:val="00EB4835"/>
    <w:rsid w:val="00EB485F"/>
    <w:rsid w:val="00EB4961"/>
    <w:rsid w:val="00EB49C3"/>
    <w:rsid w:val="00EB4C93"/>
    <w:rsid w:val="00EB4D13"/>
    <w:rsid w:val="00EB4D28"/>
    <w:rsid w:val="00EB5536"/>
    <w:rsid w:val="00EB5902"/>
    <w:rsid w:val="00EB5C61"/>
    <w:rsid w:val="00EB5CE9"/>
    <w:rsid w:val="00EB6276"/>
    <w:rsid w:val="00EB62F6"/>
    <w:rsid w:val="00EB6857"/>
    <w:rsid w:val="00EB6A0B"/>
    <w:rsid w:val="00EB6FBA"/>
    <w:rsid w:val="00EB71FF"/>
    <w:rsid w:val="00EB7D20"/>
    <w:rsid w:val="00EB7DC9"/>
    <w:rsid w:val="00EB7EAB"/>
    <w:rsid w:val="00EB7F1E"/>
    <w:rsid w:val="00EB7F5E"/>
    <w:rsid w:val="00EC0027"/>
    <w:rsid w:val="00EC029C"/>
    <w:rsid w:val="00EC06A0"/>
    <w:rsid w:val="00EC084E"/>
    <w:rsid w:val="00EC08D7"/>
    <w:rsid w:val="00EC0A5F"/>
    <w:rsid w:val="00EC0D73"/>
    <w:rsid w:val="00EC0FC3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938"/>
    <w:rsid w:val="00EC2C13"/>
    <w:rsid w:val="00EC2F72"/>
    <w:rsid w:val="00EC2F77"/>
    <w:rsid w:val="00EC35A3"/>
    <w:rsid w:val="00EC364C"/>
    <w:rsid w:val="00EC36B9"/>
    <w:rsid w:val="00EC37B7"/>
    <w:rsid w:val="00EC3A25"/>
    <w:rsid w:val="00EC3ACF"/>
    <w:rsid w:val="00EC3CF4"/>
    <w:rsid w:val="00EC3D91"/>
    <w:rsid w:val="00EC3DEF"/>
    <w:rsid w:val="00EC420D"/>
    <w:rsid w:val="00EC44D9"/>
    <w:rsid w:val="00EC4B06"/>
    <w:rsid w:val="00EC4B34"/>
    <w:rsid w:val="00EC4B69"/>
    <w:rsid w:val="00EC5647"/>
    <w:rsid w:val="00EC5B8C"/>
    <w:rsid w:val="00EC5C90"/>
    <w:rsid w:val="00EC637C"/>
    <w:rsid w:val="00EC63C2"/>
    <w:rsid w:val="00EC63D5"/>
    <w:rsid w:val="00EC6518"/>
    <w:rsid w:val="00EC6D6B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657"/>
    <w:rsid w:val="00ED099D"/>
    <w:rsid w:val="00ED0D64"/>
    <w:rsid w:val="00ED0E6E"/>
    <w:rsid w:val="00ED0F17"/>
    <w:rsid w:val="00ED11E1"/>
    <w:rsid w:val="00ED1305"/>
    <w:rsid w:val="00ED1DA9"/>
    <w:rsid w:val="00ED214E"/>
    <w:rsid w:val="00ED25F4"/>
    <w:rsid w:val="00ED26CD"/>
    <w:rsid w:val="00ED2807"/>
    <w:rsid w:val="00ED2AB4"/>
    <w:rsid w:val="00ED2D3E"/>
    <w:rsid w:val="00ED2F84"/>
    <w:rsid w:val="00ED307B"/>
    <w:rsid w:val="00ED307E"/>
    <w:rsid w:val="00ED30BE"/>
    <w:rsid w:val="00ED3313"/>
    <w:rsid w:val="00ED33AE"/>
    <w:rsid w:val="00ED3A20"/>
    <w:rsid w:val="00ED3A85"/>
    <w:rsid w:val="00ED3EB1"/>
    <w:rsid w:val="00ED40A0"/>
    <w:rsid w:val="00ED4439"/>
    <w:rsid w:val="00ED4836"/>
    <w:rsid w:val="00ED4C28"/>
    <w:rsid w:val="00ED4C41"/>
    <w:rsid w:val="00ED4D08"/>
    <w:rsid w:val="00ED4DD8"/>
    <w:rsid w:val="00ED4FA1"/>
    <w:rsid w:val="00ED54F2"/>
    <w:rsid w:val="00ED590E"/>
    <w:rsid w:val="00ED59C0"/>
    <w:rsid w:val="00ED5E8E"/>
    <w:rsid w:val="00ED5FE8"/>
    <w:rsid w:val="00ED64E5"/>
    <w:rsid w:val="00ED6915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D7A7D"/>
    <w:rsid w:val="00ED7E91"/>
    <w:rsid w:val="00EE013C"/>
    <w:rsid w:val="00EE0480"/>
    <w:rsid w:val="00EE062C"/>
    <w:rsid w:val="00EE06F6"/>
    <w:rsid w:val="00EE079B"/>
    <w:rsid w:val="00EE0B2D"/>
    <w:rsid w:val="00EE0C18"/>
    <w:rsid w:val="00EE0CC8"/>
    <w:rsid w:val="00EE0E95"/>
    <w:rsid w:val="00EE11E9"/>
    <w:rsid w:val="00EE14E8"/>
    <w:rsid w:val="00EE193B"/>
    <w:rsid w:val="00EE1A15"/>
    <w:rsid w:val="00EE1DB3"/>
    <w:rsid w:val="00EE2377"/>
    <w:rsid w:val="00EE2396"/>
    <w:rsid w:val="00EE270E"/>
    <w:rsid w:val="00EE2A71"/>
    <w:rsid w:val="00EE2C8C"/>
    <w:rsid w:val="00EE2DAC"/>
    <w:rsid w:val="00EE3155"/>
    <w:rsid w:val="00EE34AF"/>
    <w:rsid w:val="00EE399B"/>
    <w:rsid w:val="00EE41B8"/>
    <w:rsid w:val="00EE4255"/>
    <w:rsid w:val="00EE4280"/>
    <w:rsid w:val="00EE42E2"/>
    <w:rsid w:val="00EE4693"/>
    <w:rsid w:val="00EE51F7"/>
    <w:rsid w:val="00EE5C15"/>
    <w:rsid w:val="00EE5C60"/>
    <w:rsid w:val="00EE5CC3"/>
    <w:rsid w:val="00EE5EE2"/>
    <w:rsid w:val="00EE60B3"/>
    <w:rsid w:val="00EE6BBB"/>
    <w:rsid w:val="00EE6CA7"/>
    <w:rsid w:val="00EE6DBF"/>
    <w:rsid w:val="00EE725E"/>
    <w:rsid w:val="00EE73F0"/>
    <w:rsid w:val="00EE7406"/>
    <w:rsid w:val="00EE7A37"/>
    <w:rsid w:val="00EE7CE2"/>
    <w:rsid w:val="00EF04D7"/>
    <w:rsid w:val="00EF06AE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79"/>
    <w:rsid w:val="00EF2983"/>
    <w:rsid w:val="00EF2EAB"/>
    <w:rsid w:val="00EF339A"/>
    <w:rsid w:val="00EF344E"/>
    <w:rsid w:val="00EF35C7"/>
    <w:rsid w:val="00EF3C0D"/>
    <w:rsid w:val="00EF41D7"/>
    <w:rsid w:val="00EF487D"/>
    <w:rsid w:val="00EF49BF"/>
    <w:rsid w:val="00EF49C7"/>
    <w:rsid w:val="00EF4C4B"/>
    <w:rsid w:val="00EF4D54"/>
    <w:rsid w:val="00EF4F4D"/>
    <w:rsid w:val="00EF500D"/>
    <w:rsid w:val="00EF515D"/>
    <w:rsid w:val="00EF5181"/>
    <w:rsid w:val="00EF5484"/>
    <w:rsid w:val="00EF5B0E"/>
    <w:rsid w:val="00EF5B77"/>
    <w:rsid w:val="00EF66CA"/>
    <w:rsid w:val="00EF66F7"/>
    <w:rsid w:val="00EF6B08"/>
    <w:rsid w:val="00EF7433"/>
    <w:rsid w:val="00EF7CCB"/>
    <w:rsid w:val="00F001E0"/>
    <w:rsid w:val="00F00250"/>
    <w:rsid w:val="00F0040E"/>
    <w:rsid w:val="00F008CE"/>
    <w:rsid w:val="00F00ADA"/>
    <w:rsid w:val="00F00DE6"/>
    <w:rsid w:val="00F00E29"/>
    <w:rsid w:val="00F00EDF"/>
    <w:rsid w:val="00F013F5"/>
    <w:rsid w:val="00F0183E"/>
    <w:rsid w:val="00F01C5D"/>
    <w:rsid w:val="00F01F8F"/>
    <w:rsid w:val="00F0249E"/>
    <w:rsid w:val="00F026F7"/>
    <w:rsid w:val="00F029CB"/>
    <w:rsid w:val="00F02A88"/>
    <w:rsid w:val="00F02CE3"/>
    <w:rsid w:val="00F02DAF"/>
    <w:rsid w:val="00F02EBE"/>
    <w:rsid w:val="00F02F9B"/>
    <w:rsid w:val="00F031C4"/>
    <w:rsid w:val="00F032E2"/>
    <w:rsid w:val="00F033C4"/>
    <w:rsid w:val="00F03659"/>
    <w:rsid w:val="00F03807"/>
    <w:rsid w:val="00F03C8D"/>
    <w:rsid w:val="00F04056"/>
    <w:rsid w:val="00F04131"/>
    <w:rsid w:val="00F04189"/>
    <w:rsid w:val="00F04361"/>
    <w:rsid w:val="00F043A0"/>
    <w:rsid w:val="00F04531"/>
    <w:rsid w:val="00F049C5"/>
    <w:rsid w:val="00F04D9D"/>
    <w:rsid w:val="00F04EE6"/>
    <w:rsid w:val="00F0530E"/>
    <w:rsid w:val="00F058ED"/>
    <w:rsid w:val="00F05D46"/>
    <w:rsid w:val="00F05DBC"/>
    <w:rsid w:val="00F06196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12E"/>
    <w:rsid w:val="00F10373"/>
    <w:rsid w:val="00F103CA"/>
    <w:rsid w:val="00F10518"/>
    <w:rsid w:val="00F10865"/>
    <w:rsid w:val="00F10AA5"/>
    <w:rsid w:val="00F10ABE"/>
    <w:rsid w:val="00F10E2E"/>
    <w:rsid w:val="00F11172"/>
    <w:rsid w:val="00F1131E"/>
    <w:rsid w:val="00F113E5"/>
    <w:rsid w:val="00F11973"/>
    <w:rsid w:val="00F11979"/>
    <w:rsid w:val="00F11CED"/>
    <w:rsid w:val="00F11E47"/>
    <w:rsid w:val="00F12A11"/>
    <w:rsid w:val="00F12BEC"/>
    <w:rsid w:val="00F13275"/>
    <w:rsid w:val="00F13340"/>
    <w:rsid w:val="00F13508"/>
    <w:rsid w:val="00F13719"/>
    <w:rsid w:val="00F1389F"/>
    <w:rsid w:val="00F1393E"/>
    <w:rsid w:val="00F13B46"/>
    <w:rsid w:val="00F13E83"/>
    <w:rsid w:val="00F142BB"/>
    <w:rsid w:val="00F143EF"/>
    <w:rsid w:val="00F14596"/>
    <w:rsid w:val="00F1482A"/>
    <w:rsid w:val="00F148DC"/>
    <w:rsid w:val="00F14920"/>
    <w:rsid w:val="00F14965"/>
    <w:rsid w:val="00F15041"/>
    <w:rsid w:val="00F151A3"/>
    <w:rsid w:val="00F156B9"/>
    <w:rsid w:val="00F1597E"/>
    <w:rsid w:val="00F15A25"/>
    <w:rsid w:val="00F15A9C"/>
    <w:rsid w:val="00F15C7C"/>
    <w:rsid w:val="00F15EA4"/>
    <w:rsid w:val="00F16229"/>
    <w:rsid w:val="00F1625D"/>
    <w:rsid w:val="00F1636B"/>
    <w:rsid w:val="00F1652B"/>
    <w:rsid w:val="00F166EE"/>
    <w:rsid w:val="00F16C22"/>
    <w:rsid w:val="00F16CF5"/>
    <w:rsid w:val="00F16EBE"/>
    <w:rsid w:val="00F16FD7"/>
    <w:rsid w:val="00F17231"/>
    <w:rsid w:val="00F172B0"/>
    <w:rsid w:val="00F174A3"/>
    <w:rsid w:val="00F17BE6"/>
    <w:rsid w:val="00F17C76"/>
    <w:rsid w:val="00F17D42"/>
    <w:rsid w:val="00F17EC5"/>
    <w:rsid w:val="00F200F7"/>
    <w:rsid w:val="00F202E4"/>
    <w:rsid w:val="00F20849"/>
    <w:rsid w:val="00F209D1"/>
    <w:rsid w:val="00F20BA5"/>
    <w:rsid w:val="00F21326"/>
    <w:rsid w:val="00F21819"/>
    <w:rsid w:val="00F218B1"/>
    <w:rsid w:val="00F21FB3"/>
    <w:rsid w:val="00F221A4"/>
    <w:rsid w:val="00F224BC"/>
    <w:rsid w:val="00F2251E"/>
    <w:rsid w:val="00F2288C"/>
    <w:rsid w:val="00F22E07"/>
    <w:rsid w:val="00F230B8"/>
    <w:rsid w:val="00F23323"/>
    <w:rsid w:val="00F236EA"/>
    <w:rsid w:val="00F23C30"/>
    <w:rsid w:val="00F23CC6"/>
    <w:rsid w:val="00F23F37"/>
    <w:rsid w:val="00F2410A"/>
    <w:rsid w:val="00F2419B"/>
    <w:rsid w:val="00F24212"/>
    <w:rsid w:val="00F24278"/>
    <w:rsid w:val="00F242B4"/>
    <w:rsid w:val="00F247E8"/>
    <w:rsid w:val="00F24A91"/>
    <w:rsid w:val="00F24AE0"/>
    <w:rsid w:val="00F255B7"/>
    <w:rsid w:val="00F259A5"/>
    <w:rsid w:val="00F259BD"/>
    <w:rsid w:val="00F25C03"/>
    <w:rsid w:val="00F25DAA"/>
    <w:rsid w:val="00F25E91"/>
    <w:rsid w:val="00F26017"/>
    <w:rsid w:val="00F262CC"/>
    <w:rsid w:val="00F268B3"/>
    <w:rsid w:val="00F26BCB"/>
    <w:rsid w:val="00F26C62"/>
    <w:rsid w:val="00F26E20"/>
    <w:rsid w:val="00F26E5F"/>
    <w:rsid w:val="00F270FD"/>
    <w:rsid w:val="00F27874"/>
    <w:rsid w:val="00F27BA7"/>
    <w:rsid w:val="00F30263"/>
    <w:rsid w:val="00F30B6F"/>
    <w:rsid w:val="00F31194"/>
    <w:rsid w:val="00F31298"/>
    <w:rsid w:val="00F3139A"/>
    <w:rsid w:val="00F317AA"/>
    <w:rsid w:val="00F31DC9"/>
    <w:rsid w:val="00F3226B"/>
    <w:rsid w:val="00F322D1"/>
    <w:rsid w:val="00F32318"/>
    <w:rsid w:val="00F32448"/>
    <w:rsid w:val="00F324CA"/>
    <w:rsid w:val="00F32646"/>
    <w:rsid w:val="00F32653"/>
    <w:rsid w:val="00F32957"/>
    <w:rsid w:val="00F32E31"/>
    <w:rsid w:val="00F32F80"/>
    <w:rsid w:val="00F32FB2"/>
    <w:rsid w:val="00F333A5"/>
    <w:rsid w:val="00F33527"/>
    <w:rsid w:val="00F33C00"/>
    <w:rsid w:val="00F33E28"/>
    <w:rsid w:val="00F3415C"/>
    <w:rsid w:val="00F34247"/>
    <w:rsid w:val="00F34C24"/>
    <w:rsid w:val="00F350E3"/>
    <w:rsid w:val="00F3559A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A9E"/>
    <w:rsid w:val="00F37B8D"/>
    <w:rsid w:val="00F405B7"/>
    <w:rsid w:val="00F406AA"/>
    <w:rsid w:val="00F40EC9"/>
    <w:rsid w:val="00F40FAA"/>
    <w:rsid w:val="00F411B2"/>
    <w:rsid w:val="00F41DA4"/>
    <w:rsid w:val="00F41DF1"/>
    <w:rsid w:val="00F4251E"/>
    <w:rsid w:val="00F42847"/>
    <w:rsid w:val="00F42A1E"/>
    <w:rsid w:val="00F42A90"/>
    <w:rsid w:val="00F42B21"/>
    <w:rsid w:val="00F42CAE"/>
    <w:rsid w:val="00F42DBE"/>
    <w:rsid w:val="00F42E00"/>
    <w:rsid w:val="00F42F99"/>
    <w:rsid w:val="00F4321F"/>
    <w:rsid w:val="00F43294"/>
    <w:rsid w:val="00F43824"/>
    <w:rsid w:val="00F4387E"/>
    <w:rsid w:val="00F43983"/>
    <w:rsid w:val="00F43999"/>
    <w:rsid w:val="00F43FD2"/>
    <w:rsid w:val="00F4454E"/>
    <w:rsid w:val="00F44ABC"/>
    <w:rsid w:val="00F45070"/>
    <w:rsid w:val="00F451C6"/>
    <w:rsid w:val="00F45309"/>
    <w:rsid w:val="00F456DE"/>
    <w:rsid w:val="00F45867"/>
    <w:rsid w:val="00F45D93"/>
    <w:rsid w:val="00F45E24"/>
    <w:rsid w:val="00F45E9C"/>
    <w:rsid w:val="00F461D8"/>
    <w:rsid w:val="00F464F5"/>
    <w:rsid w:val="00F46700"/>
    <w:rsid w:val="00F46797"/>
    <w:rsid w:val="00F469D5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BEF"/>
    <w:rsid w:val="00F50D1C"/>
    <w:rsid w:val="00F514DE"/>
    <w:rsid w:val="00F51882"/>
    <w:rsid w:val="00F5197D"/>
    <w:rsid w:val="00F51A03"/>
    <w:rsid w:val="00F51F92"/>
    <w:rsid w:val="00F523BF"/>
    <w:rsid w:val="00F527EF"/>
    <w:rsid w:val="00F52AC5"/>
    <w:rsid w:val="00F52F97"/>
    <w:rsid w:val="00F53488"/>
    <w:rsid w:val="00F534F3"/>
    <w:rsid w:val="00F53A44"/>
    <w:rsid w:val="00F53BC3"/>
    <w:rsid w:val="00F540FD"/>
    <w:rsid w:val="00F5467C"/>
    <w:rsid w:val="00F54BB5"/>
    <w:rsid w:val="00F54C29"/>
    <w:rsid w:val="00F5533B"/>
    <w:rsid w:val="00F557F6"/>
    <w:rsid w:val="00F56079"/>
    <w:rsid w:val="00F561E1"/>
    <w:rsid w:val="00F56245"/>
    <w:rsid w:val="00F5648C"/>
    <w:rsid w:val="00F570C6"/>
    <w:rsid w:val="00F577E8"/>
    <w:rsid w:val="00F578F8"/>
    <w:rsid w:val="00F57978"/>
    <w:rsid w:val="00F57C5B"/>
    <w:rsid w:val="00F57C86"/>
    <w:rsid w:val="00F57D55"/>
    <w:rsid w:val="00F57F08"/>
    <w:rsid w:val="00F60536"/>
    <w:rsid w:val="00F6055C"/>
    <w:rsid w:val="00F60603"/>
    <w:rsid w:val="00F60894"/>
    <w:rsid w:val="00F60AB1"/>
    <w:rsid w:val="00F61488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316"/>
    <w:rsid w:val="00F62CCF"/>
    <w:rsid w:val="00F62D0B"/>
    <w:rsid w:val="00F62D32"/>
    <w:rsid w:val="00F6334C"/>
    <w:rsid w:val="00F636DC"/>
    <w:rsid w:val="00F6385C"/>
    <w:rsid w:val="00F639B0"/>
    <w:rsid w:val="00F63A98"/>
    <w:rsid w:val="00F63B3A"/>
    <w:rsid w:val="00F63D0A"/>
    <w:rsid w:val="00F63DBF"/>
    <w:rsid w:val="00F641EA"/>
    <w:rsid w:val="00F6440C"/>
    <w:rsid w:val="00F646D9"/>
    <w:rsid w:val="00F64A4F"/>
    <w:rsid w:val="00F64CA3"/>
    <w:rsid w:val="00F65818"/>
    <w:rsid w:val="00F6588D"/>
    <w:rsid w:val="00F658A3"/>
    <w:rsid w:val="00F661CB"/>
    <w:rsid w:val="00F66201"/>
    <w:rsid w:val="00F6666F"/>
    <w:rsid w:val="00F66741"/>
    <w:rsid w:val="00F66DB6"/>
    <w:rsid w:val="00F6763C"/>
    <w:rsid w:val="00F67AB2"/>
    <w:rsid w:val="00F67B99"/>
    <w:rsid w:val="00F67C20"/>
    <w:rsid w:val="00F7029C"/>
    <w:rsid w:val="00F70462"/>
    <w:rsid w:val="00F70A70"/>
    <w:rsid w:val="00F70B6E"/>
    <w:rsid w:val="00F7109D"/>
    <w:rsid w:val="00F714B5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6FF"/>
    <w:rsid w:val="00F73768"/>
    <w:rsid w:val="00F7378B"/>
    <w:rsid w:val="00F73B13"/>
    <w:rsid w:val="00F73B6D"/>
    <w:rsid w:val="00F73C63"/>
    <w:rsid w:val="00F74211"/>
    <w:rsid w:val="00F745BD"/>
    <w:rsid w:val="00F74AD8"/>
    <w:rsid w:val="00F74D14"/>
    <w:rsid w:val="00F74F7E"/>
    <w:rsid w:val="00F75283"/>
    <w:rsid w:val="00F75467"/>
    <w:rsid w:val="00F75594"/>
    <w:rsid w:val="00F75B94"/>
    <w:rsid w:val="00F75C2E"/>
    <w:rsid w:val="00F75CA3"/>
    <w:rsid w:val="00F75D7C"/>
    <w:rsid w:val="00F75FAC"/>
    <w:rsid w:val="00F76178"/>
    <w:rsid w:val="00F762F4"/>
    <w:rsid w:val="00F76300"/>
    <w:rsid w:val="00F767B8"/>
    <w:rsid w:val="00F76F2A"/>
    <w:rsid w:val="00F76F4E"/>
    <w:rsid w:val="00F77C8B"/>
    <w:rsid w:val="00F77C93"/>
    <w:rsid w:val="00F77CC1"/>
    <w:rsid w:val="00F80463"/>
    <w:rsid w:val="00F808D7"/>
    <w:rsid w:val="00F80E6C"/>
    <w:rsid w:val="00F80F2A"/>
    <w:rsid w:val="00F81908"/>
    <w:rsid w:val="00F81B01"/>
    <w:rsid w:val="00F81B52"/>
    <w:rsid w:val="00F821A3"/>
    <w:rsid w:val="00F8253D"/>
    <w:rsid w:val="00F8277D"/>
    <w:rsid w:val="00F8282F"/>
    <w:rsid w:val="00F82AEB"/>
    <w:rsid w:val="00F82AFE"/>
    <w:rsid w:val="00F82FCB"/>
    <w:rsid w:val="00F834E3"/>
    <w:rsid w:val="00F834E8"/>
    <w:rsid w:val="00F838DF"/>
    <w:rsid w:val="00F83A16"/>
    <w:rsid w:val="00F83F1F"/>
    <w:rsid w:val="00F84000"/>
    <w:rsid w:val="00F8407B"/>
    <w:rsid w:val="00F84542"/>
    <w:rsid w:val="00F845A6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10D"/>
    <w:rsid w:val="00F872BE"/>
    <w:rsid w:val="00F877BE"/>
    <w:rsid w:val="00F87877"/>
    <w:rsid w:val="00F8792B"/>
    <w:rsid w:val="00F87DFC"/>
    <w:rsid w:val="00F9036E"/>
    <w:rsid w:val="00F90CBC"/>
    <w:rsid w:val="00F9116D"/>
    <w:rsid w:val="00F91791"/>
    <w:rsid w:val="00F9188B"/>
    <w:rsid w:val="00F91960"/>
    <w:rsid w:val="00F91D52"/>
    <w:rsid w:val="00F921E5"/>
    <w:rsid w:val="00F924FD"/>
    <w:rsid w:val="00F9253F"/>
    <w:rsid w:val="00F926C8"/>
    <w:rsid w:val="00F92917"/>
    <w:rsid w:val="00F92B87"/>
    <w:rsid w:val="00F92DE6"/>
    <w:rsid w:val="00F92F03"/>
    <w:rsid w:val="00F93447"/>
    <w:rsid w:val="00F93563"/>
    <w:rsid w:val="00F9390A"/>
    <w:rsid w:val="00F93D65"/>
    <w:rsid w:val="00F93E2D"/>
    <w:rsid w:val="00F943FC"/>
    <w:rsid w:val="00F9457C"/>
    <w:rsid w:val="00F9499A"/>
    <w:rsid w:val="00F94C64"/>
    <w:rsid w:val="00F94D0B"/>
    <w:rsid w:val="00F954F2"/>
    <w:rsid w:val="00F958E7"/>
    <w:rsid w:val="00F95990"/>
    <w:rsid w:val="00F95DB4"/>
    <w:rsid w:val="00F9629D"/>
    <w:rsid w:val="00F96493"/>
    <w:rsid w:val="00F967D0"/>
    <w:rsid w:val="00F969F8"/>
    <w:rsid w:val="00F96DCC"/>
    <w:rsid w:val="00F96F4C"/>
    <w:rsid w:val="00F977EF"/>
    <w:rsid w:val="00F97A71"/>
    <w:rsid w:val="00F97ACE"/>
    <w:rsid w:val="00F97F90"/>
    <w:rsid w:val="00FA0008"/>
    <w:rsid w:val="00FA0022"/>
    <w:rsid w:val="00FA017E"/>
    <w:rsid w:val="00FA04D3"/>
    <w:rsid w:val="00FA0B4C"/>
    <w:rsid w:val="00FA0F6A"/>
    <w:rsid w:val="00FA1391"/>
    <w:rsid w:val="00FA16C7"/>
    <w:rsid w:val="00FA1EE1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BC8"/>
    <w:rsid w:val="00FA3E59"/>
    <w:rsid w:val="00FA3F1B"/>
    <w:rsid w:val="00FA42BD"/>
    <w:rsid w:val="00FA470A"/>
    <w:rsid w:val="00FA4AEC"/>
    <w:rsid w:val="00FA4E66"/>
    <w:rsid w:val="00FA5184"/>
    <w:rsid w:val="00FA5691"/>
    <w:rsid w:val="00FA5ADF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8BC"/>
    <w:rsid w:val="00FA6930"/>
    <w:rsid w:val="00FA6D76"/>
    <w:rsid w:val="00FA7385"/>
    <w:rsid w:val="00FA73F6"/>
    <w:rsid w:val="00FA77F6"/>
    <w:rsid w:val="00FA7809"/>
    <w:rsid w:val="00FA7B6F"/>
    <w:rsid w:val="00FA7BEB"/>
    <w:rsid w:val="00FB0117"/>
    <w:rsid w:val="00FB02DF"/>
    <w:rsid w:val="00FB0337"/>
    <w:rsid w:val="00FB05C2"/>
    <w:rsid w:val="00FB0EE5"/>
    <w:rsid w:val="00FB1111"/>
    <w:rsid w:val="00FB17BD"/>
    <w:rsid w:val="00FB17E1"/>
    <w:rsid w:val="00FB18BE"/>
    <w:rsid w:val="00FB19E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AC3"/>
    <w:rsid w:val="00FB4C82"/>
    <w:rsid w:val="00FB4DAF"/>
    <w:rsid w:val="00FB4F6D"/>
    <w:rsid w:val="00FB4FDA"/>
    <w:rsid w:val="00FB50E3"/>
    <w:rsid w:val="00FB525D"/>
    <w:rsid w:val="00FB56A6"/>
    <w:rsid w:val="00FB56B2"/>
    <w:rsid w:val="00FB5943"/>
    <w:rsid w:val="00FB5BB3"/>
    <w:rsid w:val="00FB5BF1"/>
    <w:rsid w:val="00FB5CFC"/>
    <w:rsid w:val="00FB600B"/>
    <w:rsid w:val="00FB6200"/>
    <w:rsid w:val="00FB65A1"/>
    <w:rsid w:val="00FB6B92"/>
    <w:rsid w:val="00FB7045"/>
    <w:rsid w:val="00FB753A"/>
    <w:rsid w:val="00FB7D5D"/>
    <w:rsid w:val="00FC0202"/>
    <w:rsid w:val="00FC02A3"/>
    <w:rsid w:val="00FC0692"/>
    <w:rsid w:val="00FC06F4"/>
    <w:rsid w:val="00FC0703"/>
    <w:rsid w:val="00FC073A"/>
    <w:rsid w:val="00FC09BC"/>
    <w:rsid w:val="00FC0F65"/>
    <w:rsid w:val="00FC13C5"/>
    <w:rsid w:val="00FC152E"/>
    <w:rsid w:val="00FC1ABA"/>
    <w:rsid w:val="00FC1BA7"/>
    <w:rsid w:val="00FC226F"/>
    <w:rsid w:val="00FC273E"/>
    <w:rsid w:val="00FC296E"/>
    <w:rsid w:val="00FC2A43"/>
    <w:rsid w:val="00FC2E86"/>
    <w:rsid w:val="00FC3461"/>
    <w:rsid w:val="00FC3972"/>
    <w:rsid w:val="00FC3D5C"/>
    <w:rsid w:val="00FC3FC9"/>
    <w:rsid w:val="00FC42AF"/>
    <w:rsid w:val="00FC4578"/>
    <w:rsid w:val="00FC4BFD"/>
    <w:rsid w:val="00FC4CDA"/>
    <w:rsid w:val="00FC4F3A"/>
    <w:rsid w:val="00FC5178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A5"/>
    <w:rsid w:val="00FC6B46"/>
    <w:rsid w:val="00FC705D"/>
    <w:rsid w:val="00FC7485"/>
    <w:rsid w:val="00FC756E"/>
    <w:rsid w:val="00FC7712"/>
    <w:rsid w:val="00FC7782"/>
    <w:rsid w:val="00FC785A"/>
    <w:rsid w:val="00FC7A48"/>
    <w:rsid w:val="00FD0293"/>
    <w:rsid w:val="00FD04F0"/>
    <w:rsid w:val="00FD054F"/>
    <w:rsid w:val="00FD0799"/>
    <w:rsid w:val="00FD088C"/>
    <w:rsid w:val="00FD089D"/>
    <w:rsid w:val="00FD0C07"/>
    <w:rsid w:val="00FD10D2"/>
    <w:rsid w:val="00FD1276"/>
    <w:rsid w:val="00FD15B8"/>
    <w:rsid w:val="00FD18F4"/>
    <w:rsid w:val="00FD1D41"/>
    <w:rsid w:val="00FD1F96"/>
    <w:rsid w:val="00FD23E8"/>
    <w:rsid w:val="00FD2A90"/>
    <w:rsid w:val="00FD33AC"/>
    <w:rsid w:val="00FD3565"/>
    <w:rsid w:val="00FD3623"/>
    <w:rsid w:val="00FD3643"/>
    <w:rsid w:val="00FD3C89"/>
    <w:rsid w:val="00FD3E31"/>
    <w:rsid w:val="00FD405B"/>
    <w:rsid w:val="00FD425D"/>
    <w:rsid w:val="00FD474F"/>
    <w:rsid w:val="00FD47C0"/>
    <w:rsid w:val="00FD4969"/>
    <w:rsid w:val="00FD4B8D"/>
    <w:rsid w:val="00FD4E14"/>
    <w:rsid w:val="00FD4EF0"/>
    <w:rsid w:val="00FD4F8A"/>
    <w:rsid w:val="00FD583C"/>
    <w:rsid w:val="00FD58AF"/>
    <w:rsid w:val="00FD5B9B"/>
    <w:rsid w:val="00FD6377"/>
    <w:rsid w:val="00FD65A6"/>
    <w:rsid w:val="00FD6CCF"/>
    <w:rsid w:val="00FD6D61"/>
    <w:rsid w:val="00FD73AF"/>
    <w:rsid w:val="00FD7594"/>
    <w:rsid w:val="00FD7597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3BA"/>
    <w:rsid w:val="00FE0B10"/>
    <w:rsid w:val="00FE1501"/>
    <w:rsid w:val="00FE1AB9"/>
    <w:rsid w:val="00FE1C6C"/>
    <w:rsid w:val="00FE2507"/>
    <w:rsid w:val="00FE26BF"/>
    <w:rsid w:val="00FE2A94"/>
    <w:rsid w:val="00FE2BA8"/>
    <w:rsid w:val="00FE2BDB"/>
    <w:rsid w:val="00FE2C3A"/>
    <w:rsid w:val="00FE310F"/>
    <w:rsid w:val="00FE37ED"/>
    <w:rsid w:val="00FE390A"/>
    <w:rsid w:val="00FE3A60"/>
    <w:rsid w:val="00FE3E8D"/>
    <w:rsid w:val="00FE4075"/>
    <w:rsid w:val="00FE44F0"/>
    <w:rsid w:val="00FE4E29"/>
    <w:rsid w:val="00FE514A"/>
    <w:rsid w:val="00FE5177"/>
    <w:rsid w:val="00FE52DB"/>
    <w:rsid w:val="00FE5756"/>
    <w:rsid w:val="00FE5E3E"/>
    <w:rsid w:val="00FE5F0C"/>
    <w:rsid w:val="00FE6080"/>
    <w:rsid w:val="00FE6119"/>
    <w:rsid w:val="00FE6149"/>
    <w:rsid w:val="00FE61FB"/>
    <w:rsid w:val="00FE6238"/>
    <w:rsid w:val="00FE6285"/>
    <w:rsid w:val="00FE6583"/>
    <w:rsid w:val="00FE690F"/>
    <w:rsid w:val="00FE6FD9"/>
    <w:rsid w:val="00FE70AE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F4"/>
    <w:rsid w:val="00FF0BA3"/>
    <w:rsid w:val="00FF0CD1"/>
    <w:rsid w:val="00FF0FB2"/>
    <w:rsid w:val="00FF1440"/>
    <w:rsid w:val="00FF158D"/>
    <w:rsid w:val="00FF15CD"/>
    <w:rsid w:val="00FF1C35"/>
    <w:rsid w:val="00FF1E09"/>
    <w:rsid w:val="00FF205C"/>
    <w:rsid w:val="00FF2451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1A3"/>
    <w:rsid w:val="00FF526A"/>
    <w:rsid w:val="00FF5481"/>
    <w:rsid w:val="00FF5494"/>
    <w:rsid w:val="00FF549C"/>
    <w:rsid w:val="00FF5631"/>
    <w:rsid w:val="00FF5743"/>
    <w:rsid w:val="00FF59B4"/>
    <w:rsid w:val="00FF5BA7"/>
    <w:rsid w:val="00FF5EE5"/>
    <w:rsid w:val="00FF645C"/>
    <w:rsid w:val="00FF65B8"/>
    <w:rsid w:val="00FF663A"/>
    <w:rsid w:val="00FF687B"/>
    <w:rsid w:val="00FF69A3"/>
    <w:rsid w:val="00FF6A1A"/>
    <w:rsid w:val="00FF6A68"/>
    <w:rsid w:val="00FF6E7F"/>
    <w:rsid w:val="00FF7064"/>
    <w:rsid w:val="00FF71B7"/>
    <w:rsid w:val="00FF72B7"/>
    <w:rsid w:val="00FF779F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BAB971"/>
  <w15:chartTrackingRefBased/>
  <w15:docId w15:val="{A266C028-A8ED-4AE0-B69F-84AD84028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0">
    <w:name w:val="Normal"/>
    <w:qFormat/>
    <w:rsid w:val="00EB71FF"/>
    <w:pPr>
      <w:ind w:left="1440" w:hanging="1440"/>
    </w:pPr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0"/>
    <w:uiPriority w:val="9"/>
    <w:qFormat/>
    <w:rsid w:val="004B3890"/>
    <w:pPr>
      <w:widowControl w:val="0"/>
      <w:numPr>
        <w:numId w:val="7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"/>
    <w:basedOn w:val="a0"/>
    <w:next w:val="a0"/>
    <w:link w:val="20"/>
    <w:uiPriority w:val="9"/>
    <w:qFormat/>
    <w:rsid w:val="004B3890"/>
    <w:pPr>
      <w:keepNext/>
      <w:widowControl w:val="0"/>
      <w:numPr>
        <w:ilvl w:val="1"/>
        <w:numId w:val="7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4B3890"/>
    <w:pPr>
      <w:keepNext/>
      <w:numPr>
        <w:ilvl w:val="2"/>
        <w:numId w:val="7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link w:val="40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0"/>
    <w:uiPriority w:val="9"/>
    <w:qFormat/>
    <w:rsid w:val="00870B7E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b/>
      <w:bCs/>
      <w:sz w:val="22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numPr>
        <w:ilvl w:val="7"/>
        <w:numId w:val="7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 w:firstLine="0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 w:firstLine="0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 w:firstLine="0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 w:firstLine="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 w:firstLine="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pPr>
      <w:ind w:firstLine="0"/>
    </w:pPr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 w:firstLine="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 w:firstLine="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  <w:ind w:left="0" w:firstLine="0"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ind w:left="0" w:firstLine="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left="0"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paragraph" w:customStyle="1" w:styleId="LGTdoc">
    <w:name w:val="LGTdoc_본문"/>
    <w:basedOn w:val="a0"/>
    <w:rsid w:val="000264DF"/>
    <w:pPr>
      <w:widowControl w:val="0"/>
      <w:autoSpaceDE w:val="0"/>
      <w:autoSpaceDN w:val="0"/>
      <w:adjustRightInd w:val="0"/>
      <w:snapToGrid w:val="0"/>
      <w:spacing w:afterLines="50" w:line="264" w:lineRule="auto"/>
      <w:ind w:left="0" w:firstLine="0"/>
      <w:jc w:val="both"/>
    </w:pPr>
    <w:rPr>
      <w:rFonts w:ascii="Times New Roman" w:hAnsi="Times New Roman"/>
      <w:kern w:val="2"/>
      <w:sz w:val="22"/>
      <w:lang w:eastAsia="ko-KR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  <w:ind w:left="0" w:firstLine="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basedOn w:val="a0"/>
    <w:link w:val="aff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character" w:customStyle="1" w:styleId="aff1">
    <w:name w:val="スタイル 標準 +"/>
    <w:rsid w:val="000264DF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link w:val="5"/>
    <w:uiPriority w:val="9"/>
    <w:rsid w:val="009A41EB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1D6883"/>
    <w:rPr>
      <w:b/>
      <w:bCs/>
      <w:sz w:val="22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2">
    <w:name w:val="Plain Text"/>
    <w:basedOn w:val="a0"/>
    <w:link w:val="aff3"/>
    <w:uiPriority w:val="99"/>
    <w:unhideWhenUsed/>
    <w:rsid w:val="001D6883"/>
    <w:pPr>
      <w:ind w:left="0" w:firstLine="0"/>
    </w:pPr>
    <w:rPr>
      <w:rFonts w:ascii="Arial" w:eastAsia="ＭＳ ゴシック" w:hAnsi="Arial"/>
      <w:color w:val="000000"/>
      <w:szCs w:val="20"/>
      <w:lang w:val="x-none"/>
    </w:rPr>
  </w:style>
  <w:style w:type="character" w:customStyle="1" w:styleId="aff3">
    <w:name w:val="書式なし (文字)"/>
    <w:link w:val="aff2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2">
    <w:name w:val="index 1"/>
    <w:basedOn w:val="a0"/>
    <w:rsid w:val="001D6883"/>
    <w:pPr>
      <w:keepLines/>
      <w:overflowPunct w:val="0"/>
      <w:autoSpaceDE w:val="0"/>
      <w:autoSpaceDN w:val="0"/>
      <w:adjustRightInd w:val="0"/>
      <w:ind w:left="0" w:firstLine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LGTdoc1">
    <w:name w:val="LGTdoc_제목1"/>
    <w:basedOn w:val="a0"/>
    <w:rsid w:val="000264DF"/>
    <w:pPr>
      <w:adjustRightInd w:val="0"/>
      <w:snapToGrid w:val="0"/>
      <w:spacing w:beforeLines="50" w:before="120" w:after="100" w:afterAutospacing="1"/>
      <w:ind w:left="0" w:firstLine="0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character" w:customStyle="1" w:styleId="5Char">
    <w:name w:val="标题 5 Char"/>
    <w:aliases w:val="H5 Char1"/>
    <w:link w:val="53"/>
    <w:rsid w:val="000264DF"/>
    <w:rPr>
      <w:rFonts w:ascii="Arial" w:hAnsi="Arial"/>
    </w:rPr>
  </w:style>
  <w:style w:type="paragraph" w:customStyle="1" w:styleId="53">
    <w:name w:val="标题 5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2">
    <w:name w:val="标题 8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2">
    <w:name w:val="标题 9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"/>
    <w:basedOn w:val="a0"/>
    <w:rsid w:val="000264DF"/>
    <w:pPr>
      <w:tabs>
        <w:tab w:val="num" w:pos="1152"/>
      </w:tabs>
      <w:ind w:left="0" w:firstLine="0"/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"/>
    <w:basedOn w:val="a0"/>
    <w:rsid w:val="000264DF"/>
    <w:pPr>
      <w:tabs>
        <w:tab w:val="num" w:pos="1296"/>
      </w:tabs>
      <w:ind w:left="0" w:firstLine="0"/>
    </w:pPr>
    <w:rPr>
      <w:rFonts w:eastAsia="ＭＳ Ｐゴシック" w:cs="Times"/>
      <w:szCs w:val="20"/>
      <w:lang w:val="en-US" w:eastAsia="ja-JP"/>
    </w:rPr>
  </w:style>
  <w:style w:type="paragraph" w:customStyle="1" w:styleId="heading3">
    <w:name w:val="heading3"/>
    <w:basedOn w:val="a0"/>
    <w:rsid w:val="000264DF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ListParagraph7">
    <w:name w:val="List Paragraph7"/>
    <w:basedOn w:val="a0"/>
    <w:qFormat/>
    <w:rsid w:val="004C37D8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标题 2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heading4">
    <w:name w:val="heading4"/>
    <w:basedOn w:val="a0"/>
    <w:rsid w:val="000264DF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610">
    <w:name w:val="标题 61"/>
    <w:basedOn w:val="a0"/>
    <w:rsid w:val="000264DF"/>
    <w:pPr>
      <w:tabs>
        <w:tab w:val="num" w:pos="1152"/>
      </w:tabs>
      <w:ind w:left="0" w:firstLine="0"/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link w:val="afe"/>
    <w:uiPriority w:val="34"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  <w:ind w:left="0" w:firstLine="0"/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ind w:left="0" w:firstLine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ind w:left="0" w:firstLine="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ind w:left="0" w:firstLine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 w:firstLine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84100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880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51822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5463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03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5387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7532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60164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39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22088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778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296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CD6E1-EA9C-4761-AAA7-6DC0A09C7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RAN1 Chairman's Notes RAN1#75</vt:lpstr>
    </vt:vector>
  </TitlesOfParts>
  <Company/>
  <LinksUpToDate>false</LinksUpToDate>
  <CharactersWithSpaces>3368</CharactersWithSpaces>
  <SharedDoc>false</SharedDoc>
  <HLinks>
    <vt:vector size="13986" baseType="variant">
      <vt:variant>
        <vt:i4>6815841</vt:i4>
      </vt:variant>
      <vt:variant>
        <vt:i4>7431</vt:i4>
      </vt:variant>
      <vt:variant>
        <vt:i4>0</vt:i4>
      </vt:variant>
      <vt:variant>
        <vt:i4>5</vt:i4>
      </vt:variant>
      <vt:variant>
        <vt:lpwstr>../tdocs/R1-1610704.zip</vt:lpwstr>
      </vt:variant>
      <vt:variant>
        <vt:lpwstr/>
      </vt:variant>
      <vt:variant>
        <vt:i4>6815846</vt:i4>
      </vt:variant>
      <vt:variant>
        <vt:i4>7428</vt:i4>
      </vt:variant>
      <vt:variant>
        <vt:i4>0</vt:i4>
      </vt:variant>
      <vt:variant>
        <vt:i4>5</vt:i4>
      </vt:variant>
      <vt:variant>
        <vt:lpwstr>../tdocs/R1-1610703.zip</vt:lpwstr>
      </vt:variant>
      <vt:variant>
        <vt:lpwstr/>
      </vt:variant>
      <vt:variant>
        <vt:i4>6815847</vt:i4>
      </vt:variant>
      <vt:variant>
        <vt:i4>7425</vt:i4>
      </vt:variant>
      <vt:variant>
        <vt:i4>0</vt:i4>
      </vt:variant>
      <vt:variant>
        <vt:i4>5</vt:i4>
      </vt:variant>
      <vt:variant>
        <vt:lpwstr>../tdocs/R1-1610702.zip</vt:lpwstr>
      </vt:variant>
      <vt:variant>
        <vt:lpwstr/>
      </vt:variant>
      <vt:variant>
        <vt:i4>6815841</vt:i4>
      </vt:variant>
      <vt:variant>
        <vt:i4>7422</vt:i4>
      </vt:variant>
      <vt:variant>
        <vt:i4>0</vt:i4>
      </vt:variant>
      <vt:variant>
        <vt:i4>5</vt:i4>
      </vt:variant>
      <vt:variant>
        <vt:lpwstr>../tdocs/R1-1609795.zip</vt:lpwstr>
      </vt:variant>
      <vt:variant>
        <vt:lpwstr/>
      </vt:variant>
      <vt:variant>
        <vt:i4>6815840</vt:i4>
      </vt:variant>
      <vt:variant>
        <vt:i4>7419</vt:i4>
      </vt:variant>
      <vt:variant>
        <vt:i4>0</vt:i4>
      </vt:variant>
      <vt:variant>
        <vt:i4>5</vt:i4>
      </vt:variant>
      <vt:variant>
        <vt:lpwstr>../tdocs/R1-1609794.zip</vt:lpwstr>
      </vt:variant>
      <vt:variant>
        <vt:lpwstr/>
      </vt:variant>
      <vt:variant>
        <vt:i4>6815847</vt:i4>
      </vt:variant>
      <vt:variant>
        <vt:i4>7416</vt:i4>
      </vt:variant>
      <vt:variant>
        <vt:i4>0</vt:i4>
      </vt:variant>
      <vt:variant>
        <vt:i4>5</vt:i4>
      </vt:variant>
      <vt:variant>
        <vt:lpwstr>../tdocs/R1-1609793.zip</vt:lpwstr>
      </vt:variant>
      <vt:variant>
        <vt:lpwstr/>
      </vt:variant>
      <vt:variant>
        <vt:i4>7274605</vt:i4>
      </vt:variant>
      <vt:variant>
        <vt:i4>7413</vt:i4>
      </vt:variant>
      <vt:variant>
        <vt:i4>0</vt:i4>
      </vt:variant>
      <vt:variant>
        <vt:i4>5</vt:i4>
      </vt:variant>
      <vt:variant>
        <vt:lpwstr>../tdocs/R1-1610679.zip</vt:lpwstr>
      </vt:variant>
      <vt:variant>
        <vt:lpwstr/>
      </vt:variant>
      <vt:variant>
        <vt:i4>6881377</vt:i4>
      </vt:variant>
      <vt:variant>
        <vt:i4>7410</vt:i4>
      </vt:variant>
      <vt:variant>
        <vt:i4>0</vt:i4>
      </vt:variant>
      <vt:variant>
        <vt:i4>5</vt:i4>
      </vt:variant>
      <vt:variant>
        <vt:lpwstr>../tdocs/R1-1609785.zip</vt:lpwstr>
      </vt:variant>
      <vt:variant>
        <vt:lpwstr/>
      </vt:variant>
      <vt:variant>
        <vt:i4>6815845</vt:i4>
      </vt:variant>
      <vt:variant>
        <vt:i4>7407</vt:i4>
      </vt:variant>
      <vt:variant>
        <vt:i4>0</vt:i4>
      </vt:variant>
      <vt:variant>
        <vt:i4>5</vt:i4>
      </vt:variant>
      <vt:variant>
        <vt:lpwstr>../tdocs/R1-1610700.zip</vt:lpwstr>
      </vt:variant>
      <vt:variant>
        <vt:lpwstr/>
      </vt:variant>
      <vt:variant>
        <vt:i4>6357101</vt:i4>
      </vt:variant>
      <vt:variant>
        <vt:i4>7404</vt:i4>
      </vt:variant>
      <vt:variant>
        <vt:i4>0</vt:i4>
      </vt:variant>
      <vt:variant>
        <vt:i4>5</vt:i4>
      </vt:variant>
      <vt:variant>
        <vt:lpwstr>../tdocs/R1-1610699.zip</vt:lpwstr>
      </vt:variant>
      <vt:variant>
        <vt:lpwstr/>
      </vt:variant>
      <vt:variant>
        <vt:i4>6815853</vt:i4>
      </vt:variant>
      <vt:variant>
        <vt:i4>7401</vt:i4>
      </vt:variant>
      <vt:variant>
        <vt:i4>0</vt:i4>
      </vt:variant>
      <vt:variant>
        <vt:i4>5</vt:i4>
      </vt:variant>
      <vt:variant>
        <vt:lpwstr>../tdocs/R1-1609799.zip</vt:lpwstr>
      </vt:variant>
      <vt:variant>
        <vt:lpwstr/>
      </vt:variant>
      <vt:variant>
        <vt:i4>6946917</vt:i4>
      </vt:variant>
      <vt:variant>
        <vt:i4>7398</vt:i4>
      </vt:variant>
      <vt:variant>
        <vt:i4>0</vt:i4>
      </vt:variant>
      <vt:variant>
        <vt:i4>5</vt:i4>
      </vt:variant>
      <vt:variant>
        <vt:lpwstr>../tdocs/R1-1610225.zip</vt:lpwstr>
      </vt:variant>
      <vt:variant>
        <vt:lpwstr/>
      </vt:variant>
      <vt:variant>
        <vt:i4>6815852</vt:i4>
      </vt:variant>
      <vt:variant>
        <vt:i4>7395</vt:i4>
      </vt:variant>
      <vt:variant>
        <vt:i4>0</vt:i4>
      </vt:variant>
      <vt:variant>
        <vt:i4>5</vt:i4>
      </vt:variant>
      <vt:variant>
        <vt:lpwstr>../tdocs/R1-1609798.zip</vt:lpwstr>
      </vt:variant>
      <vt:variant>
        <vt:lpwstr/>
      </vt:variant>
      <vt:variant>
        <vt:i4>6881378</vt:i4>
      </vt:variant>
      <vt:variant>
        <vt:i4>7392</vt:i4>
      </vt:variant>
      <vt:variant>
        <vt:i4>0</vt:i4>
      </vt:variant>
      <vt:variant>
        <vt:i4>5</vt:i4>
      </vt:variant>
      <vt:variant>
        <vt:lpwstr>../tdocs/R1-1610313.zip</vt:lpwstr>
      </vt:variant>
      <vt:variant>
        <vt:lpwstr/>
      </vt:variant>
      <vt:variant>
        <vt:i4>6815843</vt:i4>
      </vt:variant>
      <vt:variant>
        <vt:i4>7389</vt:i4>
      </vt:variant>
      <vt:variant>
        <vt:i4>0</vt:i4>
      </vt:variant>
      <vt:variant>
        <vt:i4>5</vt:i4>
      </vt:variant>
      <vt:variant>
        <vt:lpwstr>../tdocs/R1-1609797.zip</vt:lpwstr>
      </vt:variant>
      <vt:variant>
        <vt:lpwstr/>
      </vt:variant>
      <vt:variant>
        <vt:i4>7274607</vt:i4>
      </vt:variant>
      <vt:variant>
        <vt:i4>7386</vt:i4>
      </vt:variant>
      <vt:variant>
        <vt:i4>0</vt:i4>
      </vt:variant>
      <vt:variant>
        <vt:i4>5</vt:i4>
      </vt:variant>
      <vt:variant>
        <vt:lpwstr>../tdocs/R1-1610479.zip</vt:lpwstr>
      </vt:variant>
      <vt:variant>
        <vt:lpwstr/>
      </vt:variant>
      <vt:variant>
        <vt:i4>6815842</vt:i4>
      </vt:variant>
      <vt:variant>
        <vt:i4>7383</vt:i4>
      </vt:variant>
      <vt:variant>
        <vt:i4>0</vt:i4>
      </vt:variant>
      <vt:variant>
        <vt:i4>5</vt:i4>
      </vt:variant>
      <vt:variant>
        <vt:lpwstr>../tdocs/R1-1609796.zip</vt:lpwstr>
      </vt:variant>
      <vt:variant>
        <vt:lpwstr/>
      </vt:variant>
      <vt:variant>
        <vt:i4>6684770</vt:i4>
      </vt:variant>
      <vt:variant>
        <vt:i4>7380</vt:i4>
      </vt:variant>
      <vt:variant>
        <vt:i4>0</vt:i4>
      </vt:variant>
      <vt:variant>
        <vt:i4>5</vt:i4>
      </vt:variant>
      <vt:variant>
        <vt:lpwstr>../tdocs/R1-1609776.zip</vt:lpwstr>
      </vt:variant>
      <vt:variant>
        <vt:lpwstr/>
      </vt:variant>
      <vt:variant>
        <vt:i4>7209065</vt:i4>
      </vt:variant>
      <vt:variant>
        <vt:i4>7377</vt:i4>
      </vt:variant>
      <vt:variant>
        <vt:i4>0</vt:i4>
      </vt:variant>
      <vt:variant>
        <vt:i4>5</vt:i4>
      </vt:variant>
      <vt:variant>
        <vt:lpwstr>../tdocs/R1-1610368.zip</vt:lpwstr>
      </vt:variant>
      <vt:variant>
        <vt:lpwstr/>
      </vt:variant>
      <vt:variant>
        <vt:i4>7209062</vt:i4>
      </vt:variant>
      <vt:variant>
        <vt:i4>7374</vt:i4>
      </vt:variant>
      <vt:variant>
        <vt:i4>0</vt:i4>
      </vt:variant>
      <vt:variant>
        <vt:i4>5</vt:i4>
      </vt:variant>
      <vt:variant>
        <vt:lpwstr>../tdocs/R1-1610367.zip</vt:lpwstr>
      </vt:variant>
      <vt:variant>
        <vt:lpwstr/>
      </vt:variant>
      <vt:variant>
        <vt:i4>7209063</vt:i4>
      </vt:variant>
      <vt:variant>
        <vt:i4>7371</vt:i4>
      </vt:variant>
      <vt:variant>
        <vt:i4>0</vt:i4>
      </vt:variant>
      <vt:variant>
        <vt:i4>5</vt:i4>
      </vt:variant>
      <vt:variant>
        <vt:lpwstr>../tdocs/R1-1610366.zip</vt:lpwstr>
      </vt:variant>
      <vt:variant>
        <vt:lpwstr/>
      </vt:variant>
      <vt:variant>
        <vt:i4>7209059</vt:i4>
      </vt:variant>
      <vt:variant>
        <vt:i4>7368</vt:i4>
      </vt:variant>
      <vt:variant>
        <vt:i4>0</vt:i4>
      </vt:variant>
      <vt:variant>
        <vt:i4>5</vt:i4>
      </vt:variant>
      <vt:variant>
        <vt:lpwstr>../tdocs/R1-1610362.zip</vt:lpwstr>
      </vt:variant>
      <vt:variant>
        <vt:lpwstr/>
      </vt:variant>
      <vt:variant>
        <vt:i4>7209056</vt:i4>
      </vt:variant>
      <vt:variant>
        <vt:i4>7365</vt:i4>
      </vt:variant>
      <vt:variant>
        <vt:i4>0</vt:i4>
      </vt:variant>
      <vt:variant>
        <vt:i4>5</vt:i4>
      </vt:variant>
      <vt:variant>
        <vt:lpwstr>../tdocs/R1-1610361.zip</vt:lpwstr>
      </vt:variant>
      <vt:variant>
        <vt:lpwstr/>
      </vt:variant>
      <vt:variant>
        <vt:i4>7209057</vt:i4>
      </vt:variant>
      <vt:variant>
        <vt:i4>7362</vt:i4>
      </vt:variant>
      <vt:variant>
        <vt:i4>0</vt:i4>
      </vt:variant>
      <vt:variant>
        <vt:i4>5</vt:i4>
      </vt:variant>
      <vt:variant>
        <vt:lpwstr>../tdocs/R1-1610360.zip</vt:lpwstr>
      </vt:variant>
      <vt:variant>
        <vt:lpwstr/>
      </vt:variant>
      <vt:variant>
        <vt:i4>6881383</vt:i4>
      </vt:variant>
      <vt:variant>
        <vt:i4>7359</vt:i4>
      </vt:variant>
      <vt:variant>
        <vt:i4>0</vt:i4>
      </vt:variant>
      <vt:variant>
        <vt:i4>5</vt:i4>
      </vt:variant>
      <vt:variant>
        <vt:lpwstr>../tdocs/R1-1610316.zip</vt:lpwstr>
      </vt:variant>
      <vt:variant>
        <vt:lpwstr/>
      </vt:variant>
      <vt:variant>
        <vt:i4>6881380</vt:i4>
      </vt:variant>
      <vt:variant>
        <vt:i4>7356</vt:i4>
      </vt:variant>
      <vt:variant>
        <vt:i4>0</vt:i4>
      </vt:variant>
      <vt:variant>
        <vt:i4>5</vt:i4>
      </vt:variant>
      <vt:variant>
        <vt:lpwstr>../tdocs/R1-1610315.zip</vt:lpwstr>
      </vt:variant>
      <vt:variant>
        <vt:lpwstr/>
      </vt:variant>
      <vt:variant>
        <vt:i4>6357091</vt:i4>
      </vt:variant>
      <vt:variant>
        <vt:i4>7353</vt:i4>
      </vt:variant>
      <vt:variant>
        <vt:i4>0</vt:i4>
      </vt:variant>
      <vt:variant>
        <vt:i4>5</vt:i4>
      </vt:variant>
      <vt:variant>
        <vt:lpwstr>../tdocs/R1-1610190.zip</vt:lpwstr>
      </vt:variant>
      <vt:variant>
        <vt:lpwstr/>
      </vt:variant>
      <vt:variant>
        <vt:i4>6291562</vt:i4>
      </vt:variant>
      <vt:variant>
        <vt:i4>7350</vt:i4>
      </vt:variant>
      <vt:variant>
        <vt:i4>0</vt:i4>
      </vt:variant>
      <vt:variant>
        <vt:i4>5</vt:i4>
      </vt:variant>
      <vt:variant>
        <vt:lpwstr>../tdocs/R1-1610189.zip</vt:lpwstr>
      </vt:variant>
      <vt:variant>
        <vt:lpwstr/>
      </vt:variant>
      <vt:variant>
        <vt:i4>6291563</vt:i4>
      </vt:variant>
      <vt:variant>
        <vt:i4>7347</vt:i4>
      </vt:variant>
      <vt:variant>
        <vt:i4>0</vt:i4>
      </vt:variant>
      <vt:variant>
        <vt:i4>5</vt:i4>
      </vt:variant>
      <vt:variant>
        <vt:lpwstr>../tdocs/R1-1610188.zip</vt:lpwstr>
      </vt:variant>
      <vt:variant>
        <vt:lpwstr/>
      </vt:variant>
      <vt:variant>
        <vt:i4>6291556</vt:i4>
      </vt:variant>
      <vt:variant>
        <vt:i4>7344</vt:i4>
      </vt:variant>
      <vt:variant>
        <vt:i4>0</vt:i4>
      </vt:variant>
      <vt:variant>
        <vt:i4>5</vt:i4>
      </vt:variant>
      <vt:variant>
        <vt:lpwstr>../tdocs/R1-1610187.zip</vt:lpwstr>
      </vt:variant>
      <vt:variant>
        <vt:lpwstr/>
      </vt:variant>
      <vt:variant>
        <vt:i4>6291557</vt:i4>
      </vt:variant>
      <vt:variant>
        <vt:i4>7341</vt:i4>
      </vt:variant>
      <vt:variant>
        <vt:i4>0</vt:i4>
      </vt:variant>
      <vt:variant>
        <vt:i4>5</vt:i4>
      </vt:variant>
      <vt:variant>
        <vt:lpwstr>../tdocs/R1-1610186.zip</vt:lpwstr>
      </vt:variant>
      <vt:variant>
        <vt:lpwstr/>
      </vt:variant>
      <vt:variant>
        <vt:i4>6291558</vt:i4>
      </vt:variant>
      <vt:variant>
        <vt:i4>7338</vt:i4>
      </vt:variant>
      <vt:variant>
        <vt:i4>0</vt:i4>
      </vt:variant>
      <vt:variant>
        <vt:i4>5</vt:i4>
      </vt:variant>
      <vt:variant>
        <vt:lpwstr>../tdocs/R1-1610185.zip</vt:lpwstr>
      </vt:variant>
      <vt:variant>
        <vt:lpwstr/>
      </vt:variant>
      <vt:variant>
        <vt:i4>6291559</vt:i4>
      </vt:variant>
      <vt:variant>
        <vt:i4>7335</vt:i4>
      </vt:variant>
      <vt:variant>
        <vt:i4>0</vt:i4>
      </vt:variant>
      <vt:variant>
        <vt:i4>5</vt:i4>
      </vt:variant>
      <vt:variant>
        <vt:lpwstr>../tdocs/R1-1610184.zip</vt:lpwstr>
      </vt:variant>
      <vt:variant>
        <vt:lpwstr/>
      </vt:variant>
      <vt:variant>
        <vt:i4>6815850</vt:i4>
      </vt:variant>
      <vt:variant>
        <vt:i4>7332</vt:i4>
      </vt:variant>
      <vt:variant>
        <vt:i4>0</vt:i4>
      </vt:variant>
      <vt:variant>
        <vt:i4>5</vt:i4>
      </vt:variant>
      <vt:variant>
        <vt:lpwstr>../tdocs/R1-1610109.zip</vt:lpwstr>
      </vt:variant>
      <vt:variant>
        <vt:lpwstr/>
      </vt:variant>
      <vt:variant>
        <vt:i4>6357091</vt:i4>
      </vt:variant>
      <vt:variant>
        <vt:i4>7329</vt:i4>
      </vt:variant>
      <vt:variant>
        <vt:i4>0</vt:i4>
      </vt:variant>
      <vt:variant>
        <vt:i4>5</vt:i4>
      </vt:variant>
      <vt:variant>
        <vt:lpwstr>../tdocs/R1-1610091.zip</vt:lpwstr>
      </vt:variant>
      <vt:variant>
        <vt:lpwstr/>
      </vt:variant>
      <vt:variant>
        <vt:i4>6815851</vt:i4>
      </vt:variant>
      <vt:variant>
        <vt:i4>7326</vt:i4>
      </vt:variant>
      <vt:variant>
        <vt:i4>0</vt:i4>
      </vt:variant>
      <vt:variant>
        <vt:i4>5</vt:i4>
      </vt:variant>
      <vt:variant>
        <vt:lpwstr>../tdocs/R1-1609890.zip</vt:lpwstr>
      </vt:variant>
      <vt:variant>
        <vt:lpwstr/>
      </vt:variant>
      <vt:variant>
        <vt:i4>6357096</vt:i4>
      </vt:variant>
      <vt:variant>
        <vt:i4>7323</vt:i4>
      </vt:variant>
      <vt:variant>
        <vt:i4>0</vt:i4>
      </vt:variant>
      <vt:variant>
        <vt:i4>5</vt:i4>
      </vt:variant>
      <vt:variant>
        <vt:lpwstr>../tdocs/R1-1609803.zip</vt:lpwstr>
      </vt:variant>
      <vt:variant>
        <vt:lpwstr/>
      </vt:variant>
      <vt:variant>
        <vt:i4>6357097</vt:i4>
      </vt:variant>
      <vt:variant>
        <vt:i4>7320</vt:i4>
      </vt:variant>
      <vt:variant>
        <vt:i4>0</vt:i4>
      </vt:variant>
      <vt:variant>
        <vt:i4>5</vt:i4>
      </vt:variant>
      <vt:variant>
        <vt:lpwstr>../tdocs/R1-1609802.zip</vt:lpwstr>
      </vt:variant>
      <vt:variant>
        <vt:lpwstr/>
      </vt:variant>
      <vt:variant>
        <vt:i4>6881381</vt:i4>
      </vt:variant>
      <vt:variant>
        <vt:i4>7317</vt:i4>
      </vt:variant>
      <vt:variant>
        <vt:i4>0</vt:i4>
      </vt:variant>
      <vt:variant>
        <vt:i4>5</vt:i4>
      </vt:variant>
      <vt:variant>
        <vt:lpwstr>../tdocs/R1-1609781.zip</vt:lpwstr>
      </vt:variant>
      <vt:variant>
        <vt:lpwstr/>
      </vt:variant>
      <vt:variant>
        <vt:i4>6553703</vt:i4>
      </vt:variant>
      <vt:variant>
        <vt:i4>7314</vt:i4>
      </vt:variant>
      <vt:variant>
        <vt:i4>0</vt:i4>
      </vt:variant>
      <vt:variant>
        <vt:i4>5</vt:i4>
      </vt:variant>
      <vt:variant>
        <vt:lpwstr>../tdocs/R1-1609753.zip</vt:lpwstr>
      </vt:variant>
      <vt:variant>
        <vt:lpwstr/>
      </vt:variant>
      <vt:variant>
        <vt:i4>6291552</vt:i4>
      </vt:variant>
      <vt:variant>
        <vt:i4>7311</vt:i4>
      </vt:variant>
      <vt:variant>
        <vt:i4>0</vt:i4>
      </vt:variant>
      <vt:variant>
        <vt:i4>5</vt:i4>
      </vt:variant>
      <vt:variant>
        <vt:lpwstr>../tdocs/R1-1609714.zip</vt:lpwstr>
      </vt:variant>
      <vt:variant>
        <vt:lpwstr/>
      </vt:variant>
      <vt:variant>
        <vt:i4>6291559</vt:i4>
      </vt:variant>
      <vt:variant>
        <vt:i4>7308</vt:i4>
      </vt:variant>
      <vt:variant>
        <vt:i4>0</vt:i4>
      </vt:variant>
      <vt:variant>
        <vt:i4>5</vt:i4>
      </vt:variant>
      <vt:variant>
        <vt:lpwstr>../tdocs/R1-1609713.zip</vt:lpwstr>
      </vt:variant>
      <vt:variant>
        <vt:lpwstr/>
      </vt:variant>
      <vt:variant>
        <vt:i4>6357095</vt:i4>
      </vt:variant>
      <vt:variant>
        <vt:i4>7305</vt:i4>
      </vt:variant>
      <vt:variant>
        <vt:i4>0</vt:i4>
      </vt:variant>
      <vt:variant>
        <vt:i4>5</vt:i4>
      </vt:variant>
      <vt:variant>
        <vt:lpwstr>../tdocs/R1-1609703.zip</vt:lpwstr>
      </vt:variant>
      <vt:variant>
        <vt:lpwstr/>
      </vt:variant>
      <vt:variant>
        <vt:i4>6619236</vt:i4>
      </vt:variant>
      <vt:variant>
        <vt:i4>7302</vt:i4>
      </vt:variant>
      <vt:variant>
        <vt:i4>0</vt:i4>
      </vt:variant>
      <vt:variant>
        <vt:i4>5</vt:i4>
      </vt:variant>
      <vt:variant>
        <vt:lpwstr>../tdocs/R1-1609641.zip</vt:lpwstr>
      </vt:variant>
      <vt:variant>
        <vt:lpwstr/>
      </vt:variant>
      <vt:variant>
        <vt:i4>6619237</vt:i4>
      </vt:variant>
      <vt:variant>
        <vt:i4>7299</vt:i4>
      </vt:variant>
      <vt:variant>
        <vt:i4>0</vt:i4>
      </vt:variant>
      <vt:variant>
        <vt:i4>5</vt:i4>
      </vt:variant>
      <vt:variant>
        <vt:lpwstr>../tdocs/R1-1609640.zip</vt:lpwstr>
      </vt:variant>
      <vt:variant>
        <vt:lpwstr/>
      </vt:variant>
      <vt:variant>
        <vt:i4>6422636</vt:i4>
      </vt:variant>
      <vt:variant>
        <vt:i4>7296</vt:i4>
      </vt:variant>
      <vt:variant>
        <vt:i4>0</vt:i4>
      </vt:variant>
      <vt:variant>
        <vt:i4>5</vt:i4>
      </vt:variant>
      <vt:variant>
        <vt:lpwstr>../tdocs/R1-1609639.zip</vt:lpwstr>
      </vt:variant>
      <vt:variant>
        <vt:lpwstr/>
      </vt:variant>
      <vt:variant>
        <vt:i4>6422637</vt:i4>
      </vt:variant>
      <vt:variant>
        <vt:i4>7293</vt:i4>
      </vt:variant>
      <vt:variant>
        <vt:i4>0</vt:i4>
      </vt:variant>
      <vt:variant>
        <vt:i4>5</vt:i4>
      </vt:variant>
      <vt:variant>
        <vt:lpwstr>../tdocs/R1-1609638.zip</vt:lpwstr>
      </vt:variant>
      <vt:variant>
        <vt:lpwstr/>
      </vt:variant>
      <vt:variant>
        <vt:i4>6422626</vt:i4>
      </vt:variant>
      <vt:variant>
        <vt:i4>7290</vt:i4>
      </vt:variant>
      <vt:variant>
        <vt:i4>0</vt:i4>
      </vt:variant>
      <vt:variant>
        <vt:i4>5</vt:i4>
      </vt:variant>
      <vt:variant>
        <vt:lpwstr>../tdocs/R1-1609637.zip</vt:lpwstr>
      </vt:variant>
      <vt:variant>
        <vt:lpwstr/>
      </vt:variant>
      <vt:variant>
        <vt:i4>6422627</vt:i4>
      </vt:variant>
      <vt:variant>
        <vt:i4>7287</vt:i4>
      </vt:variant>
      <vt:variant>
        <vt:i4>0</vt:i4>
      </vt:variant>
      <vt:variant>
        <vt:i4>5</vt:i4>
      </vt:variant>
      <vt:variant>
        <vt:lpwstr>../tdocs/R1-1609636.zip</vt:lpwstr>
      </vt:variant>
      <vt:variant>
        <vt:lpwstr/>
      </vt:variant>
      <vt:variant>
        <vt:i4>6422625</vt:i4>
      </vt:variant>
      <vt:variant>
        <vt:i4>7284</vt:i4>
      </vt:variant>
      <vt:variant>
        <vt:i4>0</vt:i4>
      </vt:variant>
      <vt:variant>
        <vt:i4>5</vt:i4>
      </vt:variant>
      <vt:variant>
        <vt:lpwstr>../tdocs/R1-1609634.zip</vt:lpwstr>
      </vt:variant>
      <vt:variant>
        <vt:lpwstr/>
      </vt:variant>
      <vt:variant>
        <vt:i4>6422630</vt:i4>
      </vt:variant>
      <vt:variant>
        <vt:i4>7281</vt:i4>
      </vt:variant>
      <vt:variant>
        <vt:i4>0</vt:i4>
      </vt:variant>
      <vt:variant>
        <vt:i4>5</vt:i4>
      </vt:variant>
      <vt:variant>
        <vt:lpwstr>../tdocs/R1-1609633.zip</vt:lpwstr>
      </vt:variant>
      <vt:variant>
        <vt:lpwstr/>
      </vt:variant>
      <vt:variant>
        <vt:i4>6488165</vt:i4>
      </vt:variant>
      <vt:variant>
        <vt:i4>7278</vt:i4>
      </vt:variant>
      <vt:variant>
        <vt:i4>0</vt:i4>
      </vt:variant>
      <vt:variant>
        <vt:i4>5</vt:i4>
      </vt:variant>
      <vt:variant>
        <vt:lpwstr>../tdocs/R1-1609620.zip</vt:lpwstr>
      </vt:variant>
      <vt:variant>
        <vt:lpwstr/>
      </vt:variant>
      <vt:variant>
        <vt:i4>6619234</vt:i4>
      </vt:variant>
      <vt:variant>
        <vt:i4>7275</vt:i4>
      </vt:variant>
      <vt:variant>
        <vt:i4>0</vt:i4>
      </vt:variant>
      <vt:variant>
        <vt:i4>5</vt:i4>
      </vt:variant>
      <vt:variant>
        <vt:lpwstr>../tdocs/R1-1609544.zip</vt:lpwstr>
      </vt:variant>
      <vt:variant>
        <vt:lpwstr/>
      </vt:variant>
      <vt:variant>
        <vt:i4>6619232</vt:i4>
      </vt:variant>
      <vt:variant>
        <vt:i4>7272</vt:i4>
      </vt:variant>
      <vt:variant>
        <vt:i4>0</vt:i4>
      </vt:variant>
      <vt:variant>
        <vt:i4>5</vt:i4>
      </vt:variant>
      <vt:variant>
        <vt:lpwstr>../tdocs/R1-1609447.zip</vt:lpwstr>
      </vt:variant>
      <vt:variant>
        <vt:lpwstr/>
      </vt:variant>
      <vt:variant>
        <vt:i4>6422627</vt:i4>
      </vt:variant>
      <vt:variant>
        <vt:i4>7269</vt:i4>
      </vt:variant>
      <vt:variant>
        <vt:i4>0</vt:i4>
      </vt:variant>
      <vt:variant>
        <vt:i4>5</vt:i4>
      </vt:variant>
      <vt:variant>
        <vt:lpwstr>../tdocs/R1-1609434.zip</vt:lpwstr>
      </vt:variant>
      <vt:variant>
        <vt:lpwstr/>
      </vt:variant>
      <vt:variant>
        <vt:i4>6881382</vt:i4>
      </vt:variant>
      <vt:variant>
        <vt:i4>7266</vt:i4>
      </vt:variant>
      <vt:variant>
        <vt:i4>0</vt:i4>
      </vt:variant>
      <vt:variant>
        <vt:i4>5</vt:i4>
      </vt:variant>
      <vt:variant>
        <vt:lpwstr>../tdocs/R1-1609287.zip</vt:lpwstr>
      </vt:variant>
      <vt:variant>
        <vt:lpwstr/>
      </vt:variant>
      <vt:variant>
        <vt:i4>6881383</vt:i4>
      </vt:variant>
      <vt:variant>
        <vt:i4>7263</vt:i4>
      </vt:variant>
      <vt:variant>
        <vt:i4>0</vt:i4>
      </vt:variant>
      <vt:variant>
        <vt:i4>5</vt:i4>
      </vt:variant>
      <vt:variant>
        <vt:lpwstr>../tdocs/R1-1609286.zip</vt:lpwstr>
      </vt:variant>
      <vt:variant>
        <vt:lpwstr/>
      </vt:variant>
      <vt:variant>
        <vt:i4>6881380</vt:i4>
      </vt:variant>
      <vt:variant>
        <vt:i4>7260</vt:i4>
      </vt:variant>
      <vt:variant>
        <vt:i4>0</vt:i4>
      </vt:variant>
      <vt:variant>
        <vt:i4>5</vt:i4>
      </vt:variant>
      <vt:variant>
        <vt:lpwstr>../tdocs/R1-1609285.zip</vt:lpwstr>
      </vt:variant>
      <vt:variant>
        <vt:lpwstr/>
      </vt:variant>
      <vt:variant>
        <vt:i4>6422635</vt:i4>
      </vt:variant>
      <vt:variant>
        <vt:i4>7257</vt:i4>
      </vt:variant>
      <vt:variant>
        <vt:i4>0</vt:i4>
      </vt:variant>
      <vt:variant>
        <vt:i4>5</vt:i4>
      </vt:variant>
      <vt:variant>
        <vt:lpwstr>../tdocs/R1-1609139.zip</vt:lpwstr>
      </vt:variant>
      <vt:variant>
        <vt:lpwstr/>
      </vt:variant>
      <vt:variant>
        <vt:i4>6422634</vt:i4>
      </vt:variant>
      <vt:variant>
        <vt:i4>7254</vt:i4>
      </vt:variant>
      <vt:variant>
        <vt:i4>0</vt:i4>
      </vt:variant>
      <vt:variant>
        <vt:i4>5</vt:i4>
      </vt:variant>
      <vt:variant>
        <vt:lpwstr>../tdocs/R1-1609138.zip</vt:lpwstr>
      </vt:variant>
      <vt:variant>
        <vt:lpwstr/>
      </vt:variant>
      <vt:variant>
        <vt:i4>6422629</vt:i4>
      </vt:variant>
      <vt:variant>
        <vt:i4>7251</vt:i4>
      </vt:variant>
      <vt:variant>
        <vt:i4>0</vt:i4>
      </vt:variant>
      <vt:variant>
        <vt:i4>5</vt:i4>
      </vt:variant>
      <vt:variant>
        <vt:lpwstr>../tdocs/R1-1609137.zip</vt:lpwstr>
      </vt:variant>
      <vt:variant>
        <vt:lpwstr/>
      </vt:variant>
      <vt:variant>
        <vt:i4>6684778</vt:i4>
      </vt:variant>
      <vt:variant>
        <vt:i4>7248</vt:i4>
      </vt:variant>
      <vt:variant>
        <vt:i4>0</vt:i4>
      </vt:variant>
      <vt:variant>
        <vt:i4>5</vt:i4>
      </vt:variant>
      <vt:variant>
        <vt:lpwstr>../tdocs/R1-1608960.zip</vt:lpwstr>
      </vt:variant>
      <vt:variant>
        <vt:lpwstr/>
      </vt:variant>
      <vt:variant>
        <vt:i4>6619245</vt:i4>
      </vt:variant>
      <vt:variant>
        <vt:i4>7245</vt:i4>
      </vt:variant>
      <vt:variant>
        <vt:i4>0</vt:i4>
      </vt:variant>
      <vt:variant>
        <vt:i4>5</vt:i4>
      </vt:variant>
      <vt:variant>
        <vt:lpwstr>../tdocs/R1-1608856.zip</vt:lpwstr>
      </vt:variant>
      <vt:variant>
        <vt:lpwstr/>
      </vt:variant>
      <vt:variant>
        <vt:i4>6553710</vt:i4>
      </vt:variant>
      <vt:variant>
        <vt:i4>7242</vt:i4>
      </vt:variant>
      <vt:variant>
        <vt:i4>0</vt:i4>
      </vt:variant>
      <vt:variant>
        <vt:i4>5</vt:i4>
      </vt:variant>
      <vt:variant>
        <vt:lpwstr>../tdocs/R1-1608845.zip</vt:lpwstr>
      </vt:variant>
      <vt:variant>
        <vt:lpwstr/>
      </vt:variant>
      <vt:variant>
        <vt:i4>6553704</vt:i4>
      </vt:variant>
      <vt:variant>
        <vt:i4>7239</vt:i4>
      </vt:variant>
      <vt:variant>
        <vt:i4>0</vt:i4>
      </vt:variant>
      <vt:variant>
        <vt:i4>5</vt:i4>
      </vt:variant>
      <vt:variant>
        <vt:lpwstr>../tdocs/R1-1608843.zip</vt:lpwstr>
      </vt:variant>
      <vt:variant>
        <vt:lpwstr/>
      </vt:variant>
      <vt:variant>
        <vt:i4>7143534</vt:i4>
      </vt:variant>
      <vt:variant>
        <vt:i4>7236</vt:i4>
      </vt:variant>
      <vt:variant>
        <vt:i4>0</vt:i4>
      </vt:variant>
      <vt:variant>
        <vt:i4>5</vt:i4>
      </vt:variant>
      <vt:variant>
        <vt:lpwstr>../tdocs/R1-1610955.zip</vt:lpwstr>
      </vt:variant>
      <vt:variant>
        <vt:lpwstr/>
      </vt:variant>
      <vt:variant>
        <vt:i4>7209066</vt:i4>
      </vt:variant>
      <vt:variant>
        <vt:i4>7233</vt:i4>
      </vt:variant>
      <vt:variant>
        <vt:i4>0</vt:i4>
      </vt:variant>
      <vt:variant>
        <vt:i4>5</vt:i4>
      </vt:variant>
      <vt:variant>
        <vt:lpwstr>../tdocs/R1-1610961.zip</vt:lpwstr>
      </vt:variant>
      <vt:variant>
        <vt:lpwstr/>
      </vt:variant>
      <vt:variant>
        <vt:i4>6684768</vt:i4>
      </vt:variant>
      <vt:variant>
        <vt:i4>7230</vt:i4>
      </vt:variant>
      <vt:variant>
        <vt:i4>0</vt:i4>
      </vt:variant>
      <vt:variant>
        <vt:i4>5</vt:i4>
      </vt:variant>
      <vt:variant>
        <vt:lpwstr>../tdocs/R1-1609774.zip</vt:lpwstr>
      </vt:variant>
      <vt:variant>
        <vt:lpwstr/>
      </vt:variant>
      <vt:variant>
        <vt:i4>7143530</vt:i4>
      </vt:variant>
      <vt:variant>
        <vt:i4>7227</vt:i4>
      </vt:variant>
      <vt:variant>
        <vt:i4>0</vt:i4>
      </vt:variant>
      <vt:variant>
        <vt:i4>5</vt:i4>
      </vt:variant>
      <vt:variant>
        <vt:lpwstr>../tdocs/R1-1610951.zip</vt:lpwstr>
      </vt:variant>
      <vt:variant>
        <vt:lpwstr/>
      </vt:variant>
      <vt:variant>
        <vt:i4>6815850</vt:i4>
      </vt:variant>
      <vt:variant>
        <vt:i4>7224</vt:i4>
      </vt:variant>
      <vt:variant>
        <vt:i4>0</vt:i4>
      </vt:variant>
      <vt:variant>
        <vt:i4>5</vt:i4>
      </vt:variant>
      <vt:variant>
        <vt:lpwstr>../tdocs/R1-1610800.zip</vt:lpwstr>
      </vt:variant>
      <vt:variant>
        <vt:lpwstr/>
      </vt:variant>
      <vt:variant>
        <vt:i4>6291557</vt:i4>
      </vt:variant>
      <vt:variant>
        <vt:i4>7221</vt:i4>
      </vt:variant>
      <vt:variant>
        <vt:i4>0</vt:i4>
      </vt:variant>
      <vt:variant>
        <vt:i4>5</vt:i4>
      </vt:variant>
      <vt:variant>
        <vt:lpwstr>../tdocs/R1-1610681.zip</vt:lpwstr>
      </vt:variant>
      <vt:variant>
        <vt:lpwstr/>
      </vt:variant>
      <vt:variant>
        <vt:i4>7143528</vt:i4>
      </vt:variant>
      <vt:variant>
        <vt:i4>7218</vt:i4>
      </vt:variant>
      <vt:variant>
        <vt:i4>0</vt:i4>
      </vt:variant>
      <vt:variant>
        <vt:i4>5</vt:i4>
      </vt:variant>
      <vt:variant>
        <vt:lpwstr>../tdocs/R1-1610359.zip</vt:lpwstr>
      </vt:variant>
      <vt:variant>
        <vt:lpwstr/>
      </vt:variant>
      <vt:variant>
        <vt:i4>6291552</vt:i4>
      </vt:variant>
      <vt:variant>
        <vt:i4>7215</vt:i4>
      </vt:variant>
      <vt:variant>
        <vt:i4>0</vt:i4>
      </vt:variant>
      <vt:variant>
        <vt:i4>5</vt:i4>
      </vt:variant>
      <vt:variant>
        <vt:lpwstr>../tdocs/R1-1610183.zip</vt:lpwstr>
      </vt:variant>
      <vt:variant>
        <vt:lpwstr/>
      </vt:variant>
      <vt:variant>
        <vt:i4>6684769</vt:i4>
      </vt:variant>
      <vt:variant>
        <vt:i4>7212</vt:i4>
      </vt:variant>
      <vt:variant>
        <vt:i4>0</vt:i4>
      </vt:variant>
      <vt:variant>
        <vt:i4>5</vt:i4>
      </vt:variant>
      <vt:variant>
        <vt:lpwstr>../tdocs/R1-1609775.zip</vt:lpwstr>
      </vt:variant>
      <vt:variant>
        <vt:lpwstr/>
      </vt:variant>
      <vt:variant>
        <vt:i4>7012448</vt:i4>
      </vt:variant>
      <vt:variant>
        <vt:i4>7209</vt:i4>
      </vt:variant>
      <vt:variant>
        <vt:i4>0</vt:i4>
      </vt:variant>
      <vt:variant>
        <vt:i4>5</vt:i4>
      </vt:variant>
      <vt:variant>
        <vt:lpwstr>../tdocs/R1-1610436.zip</vt:lpwstr>
      </vt:variant>
      <vt:variant>
        <vt:lpwstr/>
      </vt:variant>
      <vt:variant>
        <vt:i4>6619232</vt:i4>
      </vt:variant>
      <vt:variant>
        <vt:i4>7206</vt:i4>
      </vt:variant>
      <vt:variant>
        <vt:i4>0</vt:i4>
      </vt:variant>
      <vt:variant>
        <vt:i4>5</vt:i4>
      </vt:variant>
      <vt:variant>
        <vt:lpwstr>../tdocs/R1-1609546.zip</vt:lpwstr>
      </vt:variant>
      <vt:variant>
        <vt:lpwstr/>
      </vt:variant>
      <vt:variant>
        <vt:i4>6946917</vt:i4>
      </vt:variant>
      <vt:variant>
        <vt:i4>7203</vt:i4>
      </vt:variant>
      <vt:variant>
        <vt:i4>0</vt:i4>
      </vt:variant>
      <vt:variant>
        <vt:i4>5</vt:i4>
      </vt:variant>
      <vt:variant>
        <vt:lpwstr>../tdocs/R1-1610720.zip</vt:lpwstr>
      </vt:variant>
      <vt:variant>
        <vt:lpwstr/>
      </vt:variant>
      <vt:variant>
        <vt:i4>6946917</vt:i4>
      </vt:variant>
      <vt:variant>
        <vt:i4>7200</vt:i4>
      </vt:variant>
      <vt:variant>
        <vt:i4>0</vt:i4>
      </vt:variant>
      <vt:variant>
        <vt:i4>5</vt:i4>
      </vt:variant>
      <vt:variant>
        <vt:lpwstr>../tdocs/R1-1610720.zip</vt:lpwstr>
      </vt:variant>
      <vt:variant>
        <vt:lpwstr/>
      </vt:variant>
      <vt:variant>
        <vt:i4>6619235</vt:i4>
      </vt:variant>
      <vt:variant>
        <vt:i4>7197</vt:i4>
      </vt:variant>
      <vt:variant>
        <vt:i4>0</vt:i4>
      </vt:variant>
      <vt:variant>
        <vt:i4>5</vt:i4>
      </vt:variant>
      <vt:variant>
        <vt:lpwstr>../tdocs/R1-1609545.zip</vt:lpwstr>
      </vt:variant>
      <vt:variant>
        <vt:lpwstr/>
      </vt:variant>
      <vt:variant>
        <vt:i4>6291554</vt:i4>
      </vt:variant>
      <vt:variant>
        <vt:i4>7194</vt:i4>
      </vt:variant>
      <vt:variant>
        <vt:i4>0</vt:i4>
      </vt:variant>
      <vt:variant>
        <vt:i4>5</vt:i4>
      </vt:variant>
      <vt:variant>
        <vt:lpwstr>../tdocs/R1-1609312.zip</vt:lpwstr>
      </vt:variant>
      <vt:variant>
        <vt:lpwstr/>
      </vt:variant>
      <vt:variant>
        <vt:i4>6291554</vt:i4>
      </vt:variant>
      <vt:variant>
        <vt:i4>7191</vt:i4>
      </vt:variant>
      <vt:variant>
        <vt:i4>0</vt:i4>
      </vt:variant>
      <vt:variant>
        <vt:i4>5</vt:i4>
      </vt:variant>
      <vt:variant>
        <vt:lpwstr>../tdocs/R1-1609312.zip</vt:lpwstr>
      </vt:variant>
      <vt:variant>
        <vt:lpwstr/>
      </vt:variant>
      <vt:variant>
        <vt:i4>6619234</vt:i4>
      </vt:variant>
      <vt:variant>
        <vt:i4>7188</vt:i4>
      </vt:variant>
      <vt:variant>
        <vt:i4>0</vt:i4>
      </vt:variant>
      <vt:variant>
        <vt:i4>5</vt:i4>
      </vt:variant>
      <vt:variant>
        <vt:lpwstr>../tdocs/R1-1609140.zip</vt:lpwstr>
      </vt:variant>
      <vt:variant>
        <vt:lpwstr/>
      </vt:variant>
      <vt:variant>
        <vt:i4>6684783</vt:i4>
      </vt:variant>
      <vt:variant>
        <vt:i4>7185</vt:i4>
      </vt:variant>
      <vt:variant>
        <vt:i4>0</vt:i4>
      </vt:variant>
      <vt:variant>
        <vt:i4>5</vt:i4>
      </vt:variant>
      <vt:variant>
        <vt:lpwstr>../tdocs/R1-1608965.zip</vt:lpwstr>
      </vt:variant>
      <vt:variant>
        <vt:lpwstr/>
      </vt:variant>
      <vt:variant>
        <vt:i4>6619244</vt:i4>
      </vt:variant>
      <vt:variant>
        <vt:i4>7182</vt:i4>
      </vt:variant>
      <vt:variant>
        <vt:i4>0</vt:i4>
      </vt:variant>
      <vt:variant>
        <vt:i4>5</vt:i4>
      </vt:variant>
      <vt:variant>
        <vt:lpwstr>../tdocs/R1-1608857.zip</vt:lpwstr>
      </vt:variant>
      <vt:variant>
        <vt:lpwstr/>
      </vt:variant>
      <vt:variant>
        <vt:i4>6291562</vt:i4>
      </vt:variant>
      <vt:variant>
        <vt:i4>7179</vt:i4>
      </vt:variant>
      <vt:variant>
        <vt:i4>0</vt:i4>
      </vt:variant>
      <vt:variant>
        <vt:i4>5</vt:i4>
      </vt:variant>
      <vt:variant>
        <vt:lpwstr>../tdocs/R1-1610880.zip</vt:lpwstr>
      </vt:variant>
      <vt:variant>
        <vt:lpwstr/>
      </vt:variant>
      <vt:variant>
        <vt:i4>6684776</vt:i4>
      </vt:variant>
      <vt:variant>
        <vt:i4>7176</vt:i4>
      </vt:variant>
      <vt:variant>
        <vt:i4>0</vt:i4>
      </vt:variant>
      <vt:variant>
        <vt:i4>5</vt:i4>
      </vt:variant>
      <vt:variant>
        <vt:lpwstr>../tdocs/R1-1609279.zip</vt:lpwstr>
      </vt:variant>
      <vt:variant>
        <vt:lpwstr/>
      </vt:variant>
      <vt:variant>
        <vt:i4>6422628</vt:i4>
      </vt:variant>
      <vt:variant>
        <vt:i4>7173</vt:i4>
      </vt:variant>
      <vt:variant>
        <vt:i4>0</vt:i4>
      </vt:variant>
      <vt:variant>
        <vt:i4>5</vt:i4>
      </vt:variant>
      <vt:variant>
        <vt:lpwstr>../tdocs/R1-1609136.zip</vt:lpwstr>
      </vt:variant>
      <vt:variant>
        <vt:lpwstr/>
      </vt:variant>
      <vt:variant>
        <vt:i4>6422631</vt:i4>
      </vt:variant>
      <vt:variant>
        <vt:i4>7170</vt:i4>
      </vt:variant>
      <vt:variant>
        <vt:i4>0</vt:i4>
      </vt:variant>
      <vt:variant>
        <vt:i4>5</vt:i4>
      </vt:variant>
      <vt:variant>
        <vt:lpwstr>../tdocs/R1-1609135.zip</vt:lpwstr>
      </vt:variant>
      <vt:variant>
        <vt:lpwstr/>
      </vt:variant>
      <vt:variant>
        <vt:i4>6881384</vt:i4>
      </vt:variant>
      <vt:variant>
        <vt:i4>7167</vt:i4>
      </vt:variant>
      <vt:variant>
        <vt:i4>0</vt:i4>
      </vt:variant>
      <vt:variant>
        <vt:i4>5</vt:i4>
      </vt:variant>
      <vt:variant>
        <vt:lpwstr>../tdocs/R1-1610218.zip</vt:lpwstr>
      </vt:variant>
      <vt:variant>
        <vt:lpwstr/>
      </vt:variant>
      <vt:variant>
        <vt:i4>6291553</vt:i4>
      </vt:variant>
      <vt:variant>
        <vt:i4>7164</vt:i4>
      </vt:variant>
      <vt:variant>
        <vt:i4>0</vt:i4>
      </vt:variant>
      <vt:variant>
        <vt:i4>5</vt:i4>
      </vt:variant>
      <vt:variant>
        <vt:lpwstr>../tdocs/R1-1610182.zip</vt:lpwstr>
      </vt:variant>
      <vt:variant>
        <vt:lpwstr/>
      </vt:variant>
      <vt:variant>
        <vt:i4>6291554</vt:i4>
      </vt:variant>
      <vt:variant>
        <vt:i4>7161</vt:i4>
      </vt:variant>
      <vt:variant>
        <vt:i4>0</vt:i4>
      </vt:variant>
      <vt:variant>
        <vt:i4>5</vt:i4>
      </vt:variant>
      <vt:variant>
        <vt:lpwstr>../tdocs/R1-1610181.zip</vt:lpwstr>
      </vt:variant>
      <vt:variant>
        <vt:lpwstr/>
      </vt:variant>
      <vt:variant>
        <vt:i4>6357088</vt:i4>
      </vt:variant>
      <vt:variant>
        <vt:i4>7158</vt:i4>
      </vt:variant>
      <vt:variant>
        <vt:i4>0</vt:i4>
      </vt:variant>
      <vt:variant>
        <vt:i4>5</vt:i4>
      </vt:variant>
      <vt:variant>
        <vt:lpwstr>../tdocs/R1-1610092.zip</vt:lpwstr>
      </vt:variant>
      <vt:variant>
        <vt:lpwstr/>
      </vt:variant>
      <vt:variant>
        <vt:i4>6357090</vt:i4>
      </vt:variant>
      <vt:variant>
        <vt:i4>7155</vt:i4>
      </vt:variant>
      <vt:variant>
        <vt:i4>0</vt:i4>
      </vt:variant>
      <vt:variant>
        <vt:i4>5</vt:i4>
      </vt:variant>
      <vt:variant>
        <vt:lpwstr>../tdocs/R1-1610090.zip</vt:lpwstr>
      </vt:variant>
      <vt:variant>
        <vt:lpwstr/>
      </vt:variant>
      <vt:variant>
        <vt:i4>6291558</vt:i4>
      </vt:variant>
      <vt:variant>
        <vt:i4>7152</vt:i4>
      </vt:variant>
      <vt:variant>
        <vt:i4>0</vt:i4>
      </vt:variant>
      <vt:variant>
        <vt:i4>5</vt:i4>
      </vt:variant>
      <vt:variant>
        <vt:lpwstr>../tdocs/R1-1610084.zip</vt:lpwstr>
      </vt:variant>
      <vt:variant>
        <vt:lpwstr/>
      </vt:variant>
      <vt:variant>
        <vt:i4>6684780</vt:i4>
      </vt:variant>
      <vt:variant>
        <vt:i4>7149</vt:i4>
      </vt:variant>
      <vt:variant>
        <vt:i4>0</vt:i4>
      </vt:variant>
      <vt:variant>
        <vt:i4>5</vt:i4>
      </vt:variant>
      <vt:variant>
        <vt:lpwstr>../tdocs/R1-1609877.zip</vt:lpwstr>
      </vt:variant>
      <vt:variant>
        <vt:lpwstr/>
      </vt:variant>
      <vt:variant>
        <vt:i4>6357098</vt:i4>
      </vt:variant>
      <vt:variant>
        <vt:i4>7146</vt:i4>
      </vt:variant>
      <vt:variant>
        <vt:i4>0</vt:i4>
      </vt:variant>
      <vt:variant>
        <vt:i4>5</vt:i4>
      </vt:variant>
      <vt:variant>
        <vt:lpwstr>../tdocs/R1-1609801.zip</vt:lpwstr>
      </vt:variant>
      <vt:variant>
        <vt:lpwstr/>
      </vt:variant>
      <vt:variant>
        <vt:i4>6619245</vt:i4>
      </vt:variant>
      <vt:variant>
        <vt:i4>7143</vt:i4>
      </vt:variant>
      <vt:variant>
        <vt:i4>0</vt:i4>
      </vt:variant>
      <vt:variant>
        <vt:i4>5</vt:i4>
      </vt:variant>
      <vt:variant>
        <vt:lpwstr>../tdocs/R1-1609749.zip</vt:lpwstr>
      </vt:variant>
      <vt:variant>
        <vt:lpwstr/>
      </vt:variant>
      <vt:variant>
        <vt:i4>6619244</vt:i4>
      </vt:variant>
      <vt:variant>
        <vt:i4>7140</vt:i4>
      </vt:variant>
      <vt:variant>
        <vt:i4>0</vt:i4>
      </vt:variant>
      <vt:variant>
        <vt:i4>5</vt:i4>
      </vt:variant>
      <vt:variant>
        <vt:lpwstr>../tdocs/R1-1609748.zip</vt:lpwstr>
      </vt:variant>
      <vt:variant>
        <vt:lpwstr/>
      </vt:variant>
      <vt:variant>
        <vt:i4>6619235</vt:i4>
      </vt:variant>
      <vt:variant>
        <vt:i4>7137</vt:i4>
      </vt:variant>
      <vt:variant>
        <vt:i4>0</vt:i4>
      </vt:variant>
      <vt:variant>
        <vt:i4>5</vt:i4>
      </vt:variant>
      <vt:variant>
        <vt:lpwstr>../tdocs/R1-1609747.zip</vt:lpwstr>
      </vt:variant>
      <vt:variant>
        <vt:lpwstr/>
      </vt:variant>
      <vt:variant>
        <vt:i4>6619234</vt:i4>
      </vt:variant>
      <vt:variant>
        <vt:i4>7134</vt:i4>
      </vt:variant>
      <vt:variant>
        <vt:i4>0</vt:i4>
      </vt:variant>
      <vt:variant>
        <vt:i4>5</vt:i4>
      </vt:variant>
      <vt:variant>
        <vt:lpwstr>../tdocs/R1-1609746.zip</vt:lpwstr>
      </vt:variant>
      <vt:variant>
        <vt:lpwstr/>
      </vt:variant>
      <vt:variant>
        <vt:i4>6619233</vt:i4>
      </vt:variant>
      <vt:variant>
        <vt:i4>7131</vt:i4>
      </vt:variant>
      <vt:variant>
        <vt:i4>0</vt:i4>
      </vt:variant>
      <vt:variant>
        <vt:i4>5</vt:i4>
      </vt:variant>
      <vt:variant>
        <vt:lpwstr>../tdocs/R1-1609745.zip</vt:lpwstr>
      </vt:variant>
      <vt:variant>
        <vt:lpwstr/>
      </vt:variant>
      <vt:variant>
        <vt:i4>6619239</vt:i4>
      </vt:variant>
      <vt:variant>
        <vt:i4>7128</vt:i4>
      </vt:variant>
      <vt:variant>
        <vt:i4>0</vt:i4>
      </vt:variant>
      <vt:variant>
        <vt:i4>5</vt:i4>
      </vt:variant>
      <vt:variant>
        <vt:lpwstr>../tdocs/R1-1609743.zip</vt:lpwstr>
      </vt:variant>
      <vt:variant>
        <vt:lpwstr/>
      </vt:variant>
      <vt:variant>
        <vt:i4>6619238</vt:i4>
      </vt:variant>
      <vt:variant>
        <vt:i4>7125</vt:i4>
      </vt:variant>
      <vt:variant>
        <vt:i4>0</vt:i4>
      </vt:variant>
      <vt:variant>
        <vt:i4>5</vt:i4>
      </vt:variant>
      <vt:variant>
        <vt:lpwstr>../tdocs/R1-1609742.zip</vt:lpwstr>
      </vt:variant>
      <vt:variant>
        <vt:lpwstr/>
      </vt:variant>
      <vt:variant>
        <vt:i4>6357090</vt:i4>
      </vt:variant>
      <vt:variant>
        <vt:i4>7122</vt:i4>
      </vt:variant>
      <vt:variant>
        <vt:i4>0</vt:i4>
      </vt:variant>
      <vt:variant>
        <vt:i4>5</vt:i4>
      </vt:variant>
      <vt:variant>
        <vt:lpwstr>../tdocs/R1-1609706.zip</vt:lpwstr>
      </vt:variant>
      <vt:variant>
        <vt:lpwstr/>
      </vt:variant>
      <vt:variant>
        <vt:i4>6750311</vt:i4>
      </vt:variant>
      <vt:variant>
        <vt:i4>7119</vt:i4>
      </vt:variant>
      <vt:variant>
        <vt:i4>0</vt:i4>
      </vt:variant>
      <vt:variant>
        <vt:i4>5</vt:i4>
      </vt:variant>
      <vt:variant>
        <vt:lpwstr>../tdocs/R1-1609561.zip</vt:lpwstr>
      </vt:variant>
      <vt:variant>
        <vt:lpwstr/>
      </vt:variant>
      <vt:variant>
        <vt:i4>6619236</vt:i4>
      </vt:variant>
      <vt:variant>
        <vt:i4>7116</vt:i4>
      </vt:variant>
      <vt:variant>
        <vt:i4>0</vt:i4>
      </vt:variant>
      <vt:variant>
        <vt:i4>5</vt:i4>
      </vt:variant>
      <vt:variant>
        <vt:lpwstr>../tdocs/R1-1609542.zip</vt:lpwstr>
      </vt:variant>
      <vt:variant>
        <vt:lpwstr/>
      </vt:variant>
      <vt:variant>
        <vt:i4>6488174</vt:i4>
      </vt:variant>
      <vt:variant>
        <vt:i4>7113</vt:i4>
      </vt:variant>
      <vt:variant>
        <vt:i4>0</vt:i4>
      </vt:variant>
      <vt:variant>
        <vt:i4>5</vt:i4>
      </vt:variant>
      <vt:variant>
        <vt:lpwstr>../tdocs/R1-1609429.zip</vt:lpwstr>
      </vt:variant>
      <vt:variant>
        <vt:lpwstr/>
      </vt:variant>
      <vt:variant>
        <vt:i4>6881381</vt:i4>
      </vt:variant>
      <vt:variant>
        <vt:i4>7110</vt:i4>
      </vt:variant>
      <vt:variant>
        <vt:i4>0</vt:i4>
      </vt:variant>
      <vt:variant>
        <vt:i4>5</vt:i4>
      </vt:variant>
      <vt:variant>
        <vt:lpwstr>../tdocs/R1-1609284.zip</vt:lpwstr>
      </vt:variant>
      <vt:variant>
        <vt:lpwstr/>
      </vt:variant>
      <vt:variant>
        <vt:i4>6881378</vt:i4>
      </vt:variant>
      <vt:variant>
        <vt:i4>7107</vt:i4>
      </vt:variant>
      <vt:variant>
        <vt:i4>0</vt:i4>
      </vt:variant>
      <vt:variant>
        <vt:i4>5</vt:i4>
      </vt:variant>
      <vt:variant>
        <vt:lpwstr>../tdocs/R1-1609283.zip</vt:lpwstr>
      </vt:variant>
      <vt:variant>
        <vt:lpwstr/>
      </vt:variant>
      <vt:variant>
        <vt:i4>6881379</vt:i4>
      </vt:variant>
      <vt:variant>
        <vt:i4>7104</vt:i4>
      </vt:variant>
      <vt:variant>
        <vt:i4>0</vt:i4>
      </vt:variant>
      <vt:variant>
        <vt:i4>5</vt:i4>
      </vt:variant>
      <vt:variant>
        <vt:lpwstr>../tdocs/R1-1609282.zip</vt:lpwstr>
      </vt:variant>
      <vt:variant>
        <vt:lpwstr/>
      </vt:variant>
      <vt:variant>
        <vt:i4>6881376</vt:i4>
      </vt:variant>
      <vt:variant>
        <vt:i4>7101</vt:i4>
      </vt:variant>
      <vt:variant>
        <vt:i4>0</vt:i4>
      </vt:variant>
      <vt:variant>
        <vt:i4>5</vt:i4>
      </vt:variant>
      <vt:variant>
        <vt:lpwstr>../tdocs/R1-1609281.zip</vt:lpwstr>
      </vt:variant>
      <vt:variant>
        <vt:lpwstr/>
      </vt:variant>
      <vt:variant>
        <vt:i4>6881377</vt:i4>
      </vt:variant>
      <vt:variant>
        <vt:i4>7098</vt:i4>
      </vt:variant>
      <vt:variant>
        <vt:i4>0</vt:i4>
      </vt:variant>
      <vt:variant>
        <vt:i4>5</vt:i4>
      </vt:variant>
      <vt:variant>
        <vt:lpwstr>../tdocs/R1-1609280.zip</vt:lpwstr>
      </vt:variant>
      <vt:variant>
        <vt:lpwstr/>
      </vt:variant>
      <vt:variant>
        <vt:i4>6422630</vt:i4>
      </vt:variant>
      <vt:variant>
        <vt:i4>7095</vt:i4>
      </vt:variant>
      <vt:variant>
        <vt:i4>0</vt:i4>
      </vt:variant>
      <vt:variant>
        <vt:i4>5</vt:i4>
      </vt:variant>
      <vt:variant>
        <vt:lpwstr>../tdocs/R1-1609134.zip</vt:lpwstr>
      </vt:variant>
      <vt:variant>
        <vt:lpwstr/>
      </vt:variant>
      <vt:variant>
        <vt:i4>6422625</vt:i4>
      </vt:variant>
      <vt:variant>
        <vt:i4>7092</vt:i4>
      </vt:variant>
      <vt:variant>
        <vt:i4>0</vt:i4>
      </vt:variant>
      <vt:variant>
        <vt:i4>5</vt:i4>
      </vt:variant>
      <vt:variant>
        <vt:lpwstr>../tdocs/R1-1609133.zip</vt:lpwstr>
      </vt:variant>
      <vt:variant>
        <vt:lpwstr/>
      </vt:variant>
      <vt:variant>
        <vt:i4>6619235</vt:i4>
      </vt:variant>
      <vt:variant>
        <vt:i4>7089</vt:i4>
      </vt:variant>
      <vt:variant>
        <vt:i4>0</vt:i4>
      </vt:variant>
      <vt:variant>
        <vt:i4>5</vt:i4>
      </vt:variant>
      <vt:variant>
        <vt:lpwstr>../tdocs/R1-1608959.zip</vt:lpwstr>
      </vt:variant>
      <vt:variant>
        <vt:lpwstr/>
      </vt:variant>
      <vt:variant>
        <vt:i4>6619234</vt:i4>
      </vt:variant>
      <vt:variant>
        <vt:i4>7086</vt:i4>
      </vt:variant>
      <vt:variant>
        <vt:i4>0</vt:i4>
      </vt:variant>
      <vt:variant>
        <vt:i4>5</vt:i4>
      </vt:variant>
      <vt:variant>
        <vt:lpwstr>../tdocs/R1-1608958.zip</vt:lpwstr>
      </vt:variant>
      <vt:variant>
        <vt:lpwstr/>
      </vt:variant>
      <vt:variant>
        <vt:i4>6291554</vt:i4>
      </vt:variant>
      <vt:variant>
        <vt:i4>7083</vt:i4>
      </vt:variant>
      <vt:variant>
        <vt:i4>0</vt:i4>
      </vt:variant>
      <vt:variant>
        <vt:i4>5</vt:i4>
      </vt:variant>
      <vt:variant>
        <vt:lpwstr>../tdocs/R1-1608908.zip</vt:lpwstr>
      </vt:variant>
      <vt:variant>
        <vt:lpwstr/>
      </vt:variant>
      <vt:variant>
        <vt:i4>6488162</vt:i4>
      </vt:variant>
      <vt:variant>
        <vt:i4>7080</vt:i4>
      </vt:variant>
      <vt:variant>
        <vt:i4>0</vt:i4>
      </vt:variant>
      <vt:variant>
        <vt:i4>5</vt:i4>
      </vt:variant>
      <vt:variant>
        <vt:lpwstr>../tdocs/R1-1608839.zip</vt:lpwstr>
      </vt:variant>
      <vt:variant>
        <vt:lpwstr/>
      </vt:variant>
      <vt:variant>
        <vt:i4>6357102</vt:i4>
      </vt:variant>
      <vt:variant>
        <vt:i4>7077</vt:i4>
      </vt:variant>
      <vt:variant>
        <vt:i4>0</vt:i4>
      </vt:variant>
      <vt:variant>
        <vt:i4>5</vt:i4>
      </vt:variant>
      <vt:variant>
        <vt:lpwstr>../tdocs/R1-1608815.zip</vt:lpwstr>
      </vt:variant>
      <vt:variant>
        <vt:lpwstr/>
      </vt:variant>
      <vt:variant>
        <vt:i4>6881378</vt:i4>
      </vt:variant>
      <vt:variant>
        <vt:i4>7074</vt:i4>
      </vt:variant>
      <vt:variant>
        <vt:i4>0</vt:i4>
      </vt:variant>
      <vt:variant>
        <vt:i4>5</vt:i4>
      </vt:variant>
      <vt:variant>
        <vt:lpwstr>../tdocs/R1-1608796.zip</vt:lpwstr>
      </vt:variant>
      <vt:variant>
        <vt:lpwstr/>
      </vt:variant>
      <vt:variant>
        <vt:i4>6881377</vt:i4>
      </vt:variant>
      <vt:variant>
        <vt:i4>7071</vt:i4>
      </vt:variant>
      <vt:variant>
        <vt:i4>0</vt:i4>
      </vt:variant>
      <vt:variant>
        <vt:i4>5</vt:i4>
      </vt:variant>
      <vt:variant>
        <vt:lpwstr>../tdocs/R1-1608795.zip</vt:lpwstr>
      </vt:variant>
      <vt:variant>
        <vt:lpwstr/>
      </vt:variant>
      <vt:variant>
        <vt:i4>7143527</vt:i4>
      </vt:variant>
      <vt:variant>
        <vt:i4>7068</vt:i4>
      </vt:variant>
      <vt:variant>
        <vt:i4>0</vt:i4>
      </vt:variant>
      <vt:variant>
        <vt:i4>5</vt:i4>
      </vt:variant>
      <vt:variant>
        <vt:lpwstr>../tdocs/R1-1610752.zip</vt:lpwstr>
      </vt:variant>
      <vt:variant>
        <vt:lpwstr/>
      </vt:variant>
      <vt:variant>
        <vt:i4>6619237</vt:i4>
      </vt:variant>
      <vt:variant>
        <vt:i4>7065</vt:i4>
      </vt:variant>
      <vt:variant>
        <vt:i4>0</vt:i4>
      </vt:variant>
      <vt:variant>
        <vt:i4>5</vt:i4>
      </vt:variant>
      <vt:variant>
        <vt:lpwstr>../tdocs/R1-1609543.zip</vt:lpwstr>
      </vt:variant>
      <vt:variant>
        <vt:lpwstr/>
      </vt:variant>
      <vt:variant>
        <vt:i4>6619232</vt:i4>
      </vt:variant>
      <vt:variant>
        <vt:i4>7062</vt:i4>
      </vt:variant>
      <vt:variant>
        <vt:i4>0</vt:i4>
      </vt:variant>
      <vt:variant>
        <vt:i4>5</vt:i4>
      </vt:variant>
      <vt:variant>
        <vt:lpwstr>../tdocs/R1-1609744.zip</vt:lpwstr>
      </vt:variant>
      <vt:variant>
        <vt:lpwstr/>
      </vt:variant>
      <vt:variant>
        <vt:i4>6291555</vt:i4>
      </vt:variant>
      <vt:variant>
        <vt:i4>7059</vt:i4>
      </vt:variant>
      <vt:variant>
        <vt:i4>0</vt:i4>
      </vt:variant>
      <vt:variant>
        <vt:i4>5</vt:i4>
      </vt:variant>
      <vt:variant>
        <vt:lpwstr>../tdocs/R1-1610180.zip</vt:lpwstr>
      </vt:variant>
      <vt:variant>
        <vt:lpwstr/>
      </vt:variant>
      <vt:variant>
        <vt:i4>6422630</vt:i4>
      </vt:variant>
      <vt:variant>
        <vt:i4>7056</vt:i4>
      </vt:variant>
      <vt:variant>
        <vt:i4>0</vt:i4>
      </vt:variant>
      <vt:variant>
        <vt:i4>5</vt:i4>
      </vt:variant>
      <vt:variant>
        <vt:lpwstr>../tdocs/R1-1609431.zip</vt:lpwstr>
      </vt:variant>
      <vt:variant>
        <vt:lpwstr/>
      </vt:variant>
      <vt:variant>
        <vt:i4>7274600</vt:i4>
      </vt:variant>
      <vt:variant>
        <vt:i4>7053</vt:i4>
      </vt:variant>
      <vt:variant>
        <vt:i4>0</vt:i4>
      </vt:variant>
      <vt:variant>
        <vt:i4>5</vt:i4>
      </vt:variant>
      <vt:variant>
        <vt:lpwstr>../tdocs/R1-1610379.zip</vt:lpwstr>
      </vt:variant>
      <vt:variant>
        <vt:lpwstr/>
      </vt:variant>
      <vt:variant>
        <vt:i4>6357090</vt:i4>
      </vt:variant>
      <vt:variant>
        <vt:i4>7050</vt:i4>
      </vt:variant>
      <vt:variant>
        <vt:i4>0</vt:i4>
      </vt:variant>
      <vt:variant>
        <vt:i4>5</vt:i4>
      </vt:variant>
      <vt:variant>
        <vt:lpwstr>../tdocs/R1-1610191.zip</vt:lpwstr>
      </vt:variant>
      <vt:variant>
        <vt:lpwstr/>
      </vt:variant>
      <vt:variant>
        <vt:i4>7274602</vt:i4>
      </vt:variant>
      <vt:variant>
        <vt:i4>7047</vt:i4>
      </vt:variant>
      <vt:variant>
        <vt:i4>0</vt:i4>
      </vt:variant>
      <vt:variant>
        <vt:i4>5</vt:i4>
      </vt:variant>
      <vt:variant>
        <vt:lpwstr>../tdocs/R1-1610179.zip</vt:lpwstr>
      </vt:variant>
      <vt:variant>
        <vt:lpwstr/>
      </vt:variant>
      <vt:variant>
        <vt:i4>7274603</vt:i4>
      </vt:variant>
      <vt:variant>
        <vt:i4>7044</vt:i4>
      </vt:variant>
      <vt:variant>
        <vt:i4>0</vt:i4>
      </vt:variant>
      <vt:variant>
        <vt:i4>5</vt:i4>
      </vt:variant>
      <vt:variant>
        <vt:lpwstr>../tdocs/R1-1610178.zip</vt:lpwstr>
      </vt:variant>
      <vt:variant>
        <vt:lpwstr/>
      </vt:variant>
      <vt:variant>
        <vt:i4>6291563</vt:i4>
      </vt:variant>
      <vt:variant>
        <vt:i4>7041</vt:i4>
      </vt:variant>
      <vt:variant>
        <vt:i4>0</vt:i4>
      </vt:variant>
      <vt:variant>
        <vt:i4>5</vt:i4>
      </vt:variant>
      <vt:variant>
        <vt:lpwstr>../tdocs/R1-1610089.zip</vt:lpwstr>
      </vt:variant>
      <vt:variant>
        <vt:lpwstr/>
      </vt:variant>
      <vt:variant>
        <vt:i4>7143530</vt:i4>
      </vt:variant>
      <vt:variant>
        <vt:i4>7038</vt:i4>
      </vt:variant>
      <vt:variant>
        <vt:i4>0</vt:i4>
      </vt:variant>
      <vt:variant>
        <vt:i4>5</vt:i4>
      </vt:variant>
      <vt:variant>
        <vt:lpwstr>../tdocs/R1-1610058.zip</vt:lpwstr>
      </vt:variant>
      <vt:variant>
        <vt:lpwstr/>
      </vt:variant>
      <vt:variant>
        <vt:i4>6291560</vt:i4>
      </vt:variant>
      <vt:variant>
        <vt:i4>7035</vt:i4>
      </vt:variant>
      <vt:variant>
        <vt:i4>0</vt:i4>
      </vt:variant>
      <vt:variant>
        <vt:i4>5</vt:i4>
      </vt:variant>
      <vt:variant>
        <vt:lpwstr>../tdocs/R1-1609912.zip</vt:lpwstr>
      </vt:variant>
      <vt:variant>
        <vt:lpwstr/>
      </vt:variant>
      <vt:variant>
        <vt:i4>6881387</vt:i4>
      </vt:variant>
      <vt:variant>
        <vt:i4>7032</vt:i4>
      </vt:variant>
      <vt:variant>
        <vt:i4>0</vt:i4>
      </vt:variant>
      <vt:variant>
        <vt:i4>5</vt:i4>
      </vt:variant>
      <vt:variant>
        <vt:lpwstr>../tdocs/R1-1609880.zip</vt:lpwstr>
      </vt:variant>
      <vt:variant>
        <vt:lpwstr/>
      </vt:variant>
      <vt:variant>
        <vt:i4>6291565</vt:i4>
      </vt:variant>
      <vt:variant>
        <vt:i4>7029</vt:i4>
      </vt:variant>
      <vt:variant>
        <vt:i4>0</vt:i4>
      </vt:variant>
      <vt:variant>
        <vt:i4>5</vt:i4>
      </vt:variant>
      <vt:variant>
        <vt:lpwstr>../tdocs/R1-1609816.zip</vt:lpwstr>
      </vt:variant>
      <vt:variant>
        <vt:lpwstr/>
      </vt:variant>
      <vt:variant>
        <vt:i4>6619236</vt:i4>
      </vt:variant>
      <vt:variant>
        <vt:i4>7026</vt:i4>
      </vt:variant>
      <vt:variant>
        <vt:i4>0</vt:i4>
      </vt:variant>
      <vt:variant>
        <vt:i4>5</vt:i4>
      </vt:variant>
      <vt:variant>
        <vt:lpwstr>../tdocs/R1-1609740.zip</vt:lpwstr>
      </vt:variant>
      <vt:variant>
        <vt:lpwstr/>
      </vt:variant>
      <vt:variant>
        <vt:i4>6422637</vt:i4>
      </vt:variant>
      <vt:variant>
        <vt:i4>7023</vt:i4>
      </vt:variant>
      <vt:variant>
        <vt:i4>0</vt:i4>
      </vt:variant>
      <vt:variant>
        <vt:i4>5</vt:i4>
      </vt:variant>
      <vt:variant>
        <vt:lpwstr>../tdocs/R1-1609739.zip</vt:lpwstr>
      </vt:variant>
      <vt:variant>
        <vt:lpwstr/>
      </vt:variant>
      <vt:variant>
        <vt:i4>6357089</vt:i4>
      </vt:variant>
      <vt:variant>
        <vt:i4>7020</vt:i4>
      </vt:variant>
      <vt:variant>
        <vt:i4>0</vt:i4>
      </vt:variant>
      <vt:variant>
        <vt:i4>5</vt:i4>
      </vt:variant>
      <vt:variant>
        <vt:lpwstr>../tdocs/R1-1609705.zip</vt:lpwstr>
      </vt:variant>
      <vt:variant>
        <vt:lpwstr/>
      </vt:variant>
      <vt:variant>
        <vt:i4>6422628</vt:i4>
      </vt:variant>
      <vt:variant>
        <vt:i4>7017</vt:i4>
      </vt:variant>
      <vt:variant>
        <vt:i4>0</vt:i4>
      </vt:variant>
      <vt:variant>
        <vt:i4>5</vt:i4>
      </vt:variant>
      <vt:variant>
        <vt:lpwstr>../tdocs/R1-1609631.zip</vt:lpwstr>
      </vt:variant>
      <vt:variant>
        <vt:lpwstr/>
      </vt:variant>
      <vt:variant>
        <vt:i4>6488161</vt:i4>
      </vt:variant>
      <vt:variant>
        <vt:i4>7014</vt:i4>
      </vt:variant>
      <vt:variant>
        <vt:i4>0</vt:i4>
      </vt:variant>
      <vt:variant>
        <vt:i4>5</vt:i4>
      </vt:variant>
      <vt:variant>
        <vt:lpwstr>../tdocs/R1-1609624.zip</vt:lpwstr>
      </vt:variant>
      <vt:variant>
        <vt:lpwstr/>
      </vt:variant>
      <vt:variant>
        <vt:i4>6488166</vt:i4>
      </vt:variant>
      <vt:variant>
        <vt:i4>7011</vt:i4>
      </vt:variant>
      <vt:variant>
        <vt:i4>0</vt:i4>
      </vt:variant>
      <vt:variant>
        <vt:i4>5</vt:i4>
      </vt:variant>
      <vt:variant>
        <vt:lpwstr>../tdocs/R1-1609623.zip</vt:lpwstr>
      </vt:variant>
      <vt:variant>
        <vt:lpwstr/>
      </vt:variant>
      <vt:variant>
        <vt:i4>6488167</vt:i4>
      </vt:variant>
      <vt:variant>
        <vt:i4>7008</vt:i4>
      </vt:variant>
      <vt:variant>
        <vt:i4>0</vt:i4>
      </vt:variant>
      <vt:variant>
        <vt:i4>5</vt:i4>
      </vt:variant>
      <vt:variant>
        <vt:lpwstr>../tdocs/R1-1609622.zip</vt:lpwstr>
      </vt:variant>
      <vt:variant>
        <vt:lpwstr/>
      </vt:variant>
      <vt:variant>
        <vt:i4>6291564</vt:i4>
      </vt:variant>
      <vt:variant>
        <vt:i4>7005</vt:i4>
      </vt:variant>
      <vt:variant>
        <vt:i4>0</vt:i4>
      </vt:variant>
      <vt:variant>
        <vt:i4>5</vt:i4>
      </vt:variant>
      <vt:variant>
        <vt:lpwstr>../tdocs/R1-1609619.zip</vt:lpwstr>
      </vt:variant>
      <vt:variant>
        <vt:lpwstr/>
      </vt:variant>
      <vt:variant>
        <vt:i4>6750310</vt:i4>
      </vt:variant>
      <vt:variant>
        <vt:i4>7002</vt:i4>
      </vt:variant>
      <vt:variant>
        <vt:i4>0</vt:i4>
      </vt:variant>
      <vt:variant>
        <vt:i4>5</vt:i4>
      </vt:variant>
      <vt:variant>
        <vt:lpwstr>../tdocs/R1-1609560.zip</vt:lpwstr>
      </vt:variant>
      <vt:variant>
        <vt:lpwstr/>
      </vt:variant>
      <vt:variant>
        <vt:i4>6553711</vt:i4>
      </vt:variant>
      <vt:variant>
        <vt:i4>6999</vt:i4>
      </vt:variant>
      <vt:variant>
        <vt:i4>0</vt:i4>
      </vt:variant>
      <vt:variant>
        <vt:i4>5</vt:i4>
      </vt:variant>
      <vt:variant>
        <vt:lpwstr>../tdocs/R1-1609559.zip</vt:lpwstr>
      </vt:variant>
      <vt:variant>
        <vt:lpwstr/>
      </vt:variant>
      <vt:variant>
        <vt:i4>6553710</vt:i4>
      </vt:variant>
      <vt:variant>
        <vt:i4>6996</vt:i4>
      </vt:variant>
      <vt:variant>
        <vt:i4>0</vt:i4>
      </vt:variant>
      <vt:variant>
        <vt:i4>5</vt:i4>
      </vt:variant>
      <vt:variant>
        <vt:lpwstr>../tdocs/R1-1609558.zip</vt:lpwstr>
      </vt:variant>
      <vt:variant>
        <vt:lpwstr/>
      </vt:variant>
      <vt:variant>
        <vt:i4>6553697</vt:i4>
      </vt:variant>
      <vt:variant>
        <vt:i4>6993</vt:i4>
      </vt:variant>
      <vt:variant>
        <vt:i4>0</vt:i4>
      </vt:variant>
      <vt:variant>
        <vt:i4>5</vt:i4>
      </vt:variant>
      <vt:variant>
        <vt:lpwstr>../tdocs/R1-1609557.zip</vt:lpwstr>
      </vt:variant>
      <vt:variant>
        <vt:lpwstr/>
      </vt:variant>
      <vt:variant>
        <vt:i4>6619239</vt:i4>
      </vt:variant>
      <vt:variant>
        <vt:i4>6990</vt:i4>
      </vt:variant>
      <vt:variant>
        <vt:i4>0</vt:i4>
      </vt:variant>
      <vt:variant>
        <vt:i4>5</vt:i4>
      </vt:variant>
      <vt:variant>
        <vt:lpwstr>../tdocs/R1-1609541.zip</vt:lpwstr>
      </vt:variant>
      <vt:variant>
        <vt:lpwstr/>
      </vt:variant>
      <vt:variant>
        <vt:i4>6619238</vt:i4>
      </vt:variant>
      <vt:variant>
        <vt:i4>6987</vt:i4>
      </vt:variant>
      <vt:variant>
        <vt:i4>0</vt:i4>
      </vt:variant>
      <vt:variant>
        <vt:i4>5</vt:i4>
      </vt:variant>
      <vt:variant>
        <vt:lpwstr>../tdocs/R1-1609540.zip</vt:lpwstr>
      </vt:variant>
      <vt:variant>
        <vt:lpwstr/>
      </vt:variant>
      <vt:variant>
        <vt:i4>6422638</vt:i4>
      </vt:variant>
      <vt:variant>
        <vt:i4>6984</vt:i4>
      </vt:variant>
      <vt:variant>
        <vt:i4>0</vt:i4>
      </vt:variant>
      <vt:variant>
        <vt:i4>5</vt:i4>
      </vt:variant>
      <vt:variant>
        <vt:lpwstr>../tdocs/R1-1609538.zip</vt:lpwstr>
      </vt:variant>
      <vt:variant>
        <vt:lpwstr/>
      </vt:variant>
      <vt:variant>
        <vt:i4>6422625</vt:i4>
      </vt:variant>
      <vt:variant>
        <vt:i4>6981</vt:i4>
      </vt:variant>
      <vt:variant>
        <vt:i4>0</vt:i4>
      </vt:variant>
      <vt:variant>
        <vt:i4>5</vt:i4>
      </vt:variant>
      <vt:variant>
        <vt:lpwstr>../tdocs/R1-1609537.zip</vt:lpwstr>
      </vt:variant>
      <vt:variant>
        <vt:lpwstr/>
      </vt:variant>
      <vt:variant>
        <vt:i4>6422624</vt:i4>
      </vt:variant>
      <vt:variant>
        <vt:i4>6978</vt:i4>
      </vt:variant>
      <vt:variant>
        <vt:i4>0</vt:i4>
      </vt:variant>
      <vt:variant>
        <vt:i4>5</vt:i4>
      </vt:variant>
      <vt:variant>
        <vt:lpwstr>../tdocs/R1-1609536.zip</vt:lpwstr>
      </vt:variant>
      <vt:variant>
        <vt:lpwstr/>
      </vt:variant>
      <vt:variant>
        <vt:i4>6422627</vt:i4>
      </vt:variant>
      <vt:variant>
        <vt:i4>6975</vt:i4>
      </vt:variant>
      <vt:variant>
        <vt:i4>0</vt:i4>
      </vt:variant>
      <vt:variant>
        <vt:i4>5</vt:i4>
      </vt:variant>
      <vt:variant>
        <vt:lpwstr>../tdocs/R1-1609535.zip</vt:lpwstr>
      </vt:variant>
      <vt:variant>
        <vt:lpwstr/>
      </vt:variant>
      <vt:variant>
        <vt:i4>6422626</vt:i4>
      </vt:variant>
      <vt:variant>
        <vt:i4>6972</vt:i4>
      </vt:variant>
      <vt:variant>
        <vt:i4>0</vt:i4>
      </vt:variant>
      <vt:variant>
        <vt:i4>5</vt:i4>
      </vt:variant>
      <vt:variant>
        <vt:lpwstr>../tdocs/R1-1609534.zip</vt:lpwstr>
      </vt:variant>
      <vt:variant>
        <vt:lpwstr/>
      </vt:variant>
      <vt:variant>
        <vt:i4>6422629</vt:i4>
      </vt:variant>
      <vt:variant>
        <vt:i4>6969</vt:i4>
      </vt:variant>
      <vt:variant>
        <vt:i4>0</vt:i4>
      </vt:variant>
      <vt:variant>
        <vt:i4>5</vt:i4>
      </vt:variant>
      <vt:variant>
        <vt:lpwstr>../tdocs/R1-1609432.zip</vt:lpwstr>
      </vt:variant>
      <vt:variant>
        <vt:lpwstr/>
      </vt:variant>
      <vt:variant>
        <vt:i4>6291553</vt:i4>
      </vt:variant>
      <vt:variant>
        <vt:i4>6966</vt:i4>
      </vt:variant>
      <vt:variant>
        <vt:i4>0</vt:i4>
      </vt:variant>
      <vt:variant>
        <vt:i4>5</vt:i4>
      </vt:variant>
      <vt:variant>
        <vt:lpwstr>../tdocs/R1-1609311.zip</vt:lpwstr>
      </vt:variant>
      <vt:variant>
        <vt:lpwstr/>
      </vt:variant>
      <vt:variant>
        <vt:i4>6684777</vt:i4>
      </vt:variant>
      <vt:variant>
        <vt:i4>6963</vt:i4>
      </vt:variant>
      <vt:variant>
        <vt:i4>0</vt:i4>
      </vt:variant>
      <vt:variant>
        <vt:i4>5</vt:i4>
      </vt:variant>
      <vt:variant>
        <vt:lpwstr>../tdocs/R1-1609278.zip</vt:lpwstr>
      </vt:variant>
      <vt:variant>
        <vt:lpwstr/>
      </vt:variant>
      <vt:variant>
        <vt:i4>6684774</vt:i4>
      </vt:variant>
      <vt:variant>
        <vt:i4>6960</vt:i4>
      </vt:variant>
      <vt:variant>
        <vt:i4>0</vt:i4>
      </vt:variant>
      <vt:variant>
        <vt:i4>5</vt:i4>
      </vt:variant>
      <vt:variant>
        <vt:lpwstr>../tdocs/R1-1609277.zip</vt:lpwstr>
      </vt:variant>
      <vt:variant>
        <vt:lpwstr/>
      </vt:variant>
      <vt:variant>
        <vt:i4>6684775</vt:i4>
      </vt:variant>
      <vt:variant>
        <vt:i4>6957</vt:i4>
      </vt:variant>
      <vt:variant>
        <vt:i4>0</vt:i4>
      </vt:variant>
      <vt:variant>
        <vt:i4>5</vt:i4>
      </vt:variant>
      <vt:variant>
        <vt:lpwstr>../tdocs/R1-1609276.zip</vt:lpwstr>
      </vt:variant>
      <vt:variant>
        <vt:lpwstr/>
      </vt:variant>
      <vt:variant>
        <vt:i4>6684772</vt:i4>
      </vt:variant>
      <vt:variant>
        <vt:i4>6954</vt:i4>
      </vt:variant>
      <vt:variant>
        <vt:i4>0</vt:i4>
      </vt:variant>
      <vt:variant>
        <vt:i4>5</vt:i4>
      </vt:variant>
      <vt:variant>
        <vt:lpwstr>../tdocs/R1-1609275.zip</vt:lpwstr>
      </vt:variant>
      <vt:variant>
        <vt:lpwstr/>
      </vt:variant>
      <vt:variant>
        <vt:i4>6684773</vt:i4>
      </vt:variant>
      <vt:variant>
        <vt:i4>6951</vt:i4>
      </vt:variant>
      <vt:variant>
        <vt:i4>0</vt:i4>
      </vt:variant>
      <vt:variant>
        <vt:i4>5</vt:i4>
      </vt:variant>
      <vt:variant>
        <vt:lpwstr>../tdocs/R1-1609274.zip</vt:lpwstr>
      </vt:variant>
      <vt:variant>
        <vt:lpwstr/>
      </vt:variant>
      <vt:variant>
        <vt:i4>6422630</vt:i4>
      </vt:variant>
      <vt:variant>
        <vt:i4>6948</vt:i4>
      </vt:variant>
      <vt:variant>
        <vt:i4>0</vt:i4>
      </vt:variant>
      <vt:variant>
        <vt:i4>5</vt:i4>
      </vt:variant>
      <vt:variant>
        <vt:lpwstr>../tdocs/R1-1609237.zip</vt:lpwstr>
      </vt:variant>
      <vt:variant>
        <vt:lpwstr/>
      </vt:variant>
      <vt:variant>
        <vt:i4>6553706</vt:i4>
      </vt:variant>
      <vt:variant>
        <vt:i4>6945</vt:i4>
      </vt:variant>
      <vt:variant>
        <vt:i4>0</vt:i4>
      </vt:variant>
      <vt:variant>
        <vt:i4>5</vt:i4>
      </vt:variant>
      <vt:variant>
        <vt:lpwstr>../tdocs/R1-1609158.zip</vt:lpwstr>
      </vt:variant>
      <vt:variant>
        <vt:lpwstr/>
      </vt:variant>
      <vt:variant>
        <vt:i4>6422624</vt:i4>
      </vt:variant>
      <vt:variant>
        <vt:i4>6942</vt:i4>
      </vt:variant>
      <vt:variant>
        <vt:i4>0</vt:i4>
      </vt:variant>
      <vt:variant>
        <vt:i4>5</vt:i4>
      </vt:variant>
      <vt:variant>
        <vt:lpwstr>../tdocs/R1-1609132.zip</vt:lpwstr>
      </vt:variant>
      <vt:variant>
        <vt:lpwstr/>
      </vt:variant>
      <vt:variant>
        <vt:i4>6422627</vt:i4>
      </vt:variant>
      <vt:variant>
        <vt:i4>6939</vt:i4>
      </vt:variant>
      <vt:variant>
        <vt:i4>0</vt:i4>
      </vt:variant>
      <vt:variant>
        <vt:i4>5</vt:i4>
      </vt:variant>
      <vt:variant>
        <vt:lpwstr>../tdocs/R1-1609131.zip</vt:lpwstr>
      </vt:variant>
      <vt:variant>
        <vt:lpwstr/>
      </vt:variant>
      <vt:variant>
        <vt:i4>6422626</vt:i4>
      </vt:variant>
      <vt:variant>
        <vt:i4>6936</vt:i4>
      </vt:variant>
      <vt:variant>
        <vt:i4>0</vt:i4>
      </vt:variant>
      <vt:variant>
        <vt:i4>5</vt:i4>
      </vt:variant>
      <vt:variant>
        <vt:lpwstr>../tdocs/R1-1609130.zip</vt:lpwstr>
      </vt:variant>
      <vt:variant>
        <vt:lpwstr/>
      </vt:variant>
      <vt:variant>
        <vt:i4>6488171</vt:i4>
      </vt:variant>
      <vt:variant>
        <vt:i4>6933</vt:i4>
      </vt:variant>
      <vt:variant>
        <vt:i4>0</vt:i4>
      </vt:variant>
      <vt:variant>
        <vt:i4>5</vt:i4>
      </vt:variant>
      <vt:variant>
        <vt:lpwstr>../tdocs/R1-1609129.zip</vt:lpwstr>
      </vt:variant>
      <vt:variant>
        <vt:lpwstr/>
      </vt:variant>
      <vt:variant>
        <vt:i4>6291565</vt:i4>
      </vt:variant>
      <vt:variant>
        <vt:i4>6930</vt:i4>
      </vt:variant>
      <vt:variant>
        <vt:i4>0</vt:i4>
      </vt:variant>
      <vt:variant>
        <vt:i4>5</vt:i4>
      </vt:variant>
      <vt:variant>
        <vt:lpwstr>../tdocs/R1-1608907.zip</vt:lpwstr>
      </vt:variant>
      <vt:variant>
        <vt:lpwstr/>
      </vt:variant>
      <vt:variant>
        <vt:i4>6553707</vt:i4>
      </vt:variant>
      <vt:variant>
        <vt:i4>6927</vt:i4>
      </vt:variant>
      <vt:variant>
        <vt:i4>0</vt:i4>
      </vt:variant>
      <vt:variant>
        <vt:i4>5</vt:i4>
      </vt:variant>
      <vt:variant>
        <vt:lpwstr>../tdocs/R1-1608840.zip</vt:lpwstr>
      </vt:variant>
      <vt:variant>
        <vt:lpwstr/>
      </vt:variant>
      <vt:variant>
        <vt:i4>6357103</vt:i4>
      </vt:variant>
      <vt:variant>
        <vt:i4>6924</vt:i4>
      </vt:variant>
      <vt:variant>
        <vt:i4>0</vt:i4>
      </vt:variant>
      <vt:variant>
        <vt:i4>5</vt:i4>
      </vt:variant>
      <vt:variant>
        <vt:lpwstr>../tdocs/R1-1608814.zip</vt:lpwstr>
      </vt:variant>
      <vt:variant>
        <vt:lpwstr/>
      </vt:variant>
      <vt:variant>
        <vt:i4>6881376</vt:i4>
      </vt:variant>
      <vt:variant>
        <vt:i4>6921</vt:i4>
      </vt:variant>
      <vt:variant>
        <vt:i4>0</vt:i4>
      </vt:variant>
      <vt:variant>
        <vt:i4>5</vt:i4>
      </vt:variant>
      <vt:variant>
        <vt:lpwstr>../tdocs/R1-1608794.zip</vt:lpwstr>
      </vt:variant>
      <vt:variant>
        <vt:lpwstr/>
      </vt:variant>
      <vt:variant>
        <vt:i4>6881383</vt:i4>
      </vt:variant>
      <vt:variant>
        <vt:i4>6918</vt:i4>
      </vt:variant>
      <vt:variant>
        <vt:i4>0</vt:i4>
      </vt:variant>
      <vt:variant>
        <vt:i4>5</vt:i4>
      </vt:variant>
      <vt:variant>
        <vt:lpwstr>../tdocs/R1-1608793.zip</vt:lpwstr>
      </vt:variant>
      <vt:variant>
        <vt:lpwstr/>
      </vt:variant>
      <vt:variant>
        <vt:i4>6881382</vt:i4>
      </vt:variant>
      <vt:variant>
        <vt:i4>6915</vt:i4>
      </vt:variant>
      <vt:variant>
        <vt:i4>0</vt:i4>
      </vt:variant>
      <vt:variant>
        <vt:i4>5</vt:i4>
      </vt:variant>
      <vt:variant>
        <vt:lpwstr>../tdocs/R1-1608792.zip</vt:lpwstr>
      </vt:variant>
      <vt:variant>
        <vt:lpwstr/>
      </vt:variant>
      <vt:variant>
        <vt:i4>6881381</vt:i4>
      </vt:variant>
      <vt:variant>
        <vt:i4>6912</vt:i4>
      </vt:variant>
      <vt:variant>
        <vt:i4>0</vt:i4>
      </vt:variant>
      <vt:variant>
        <vt:i4>5</vt:i4>
      </vt:variant>
      <vt:variant>
        <vt:lpwstr>../tdocs/R1-1608791.zip</vt:lpwstr>
      </vt:variant>
      <vt:variant>
        <vt:lpwstr/>
      </vt:variant>
      <vt:variant>
        <vt:i4>6750306</vt:i4>
      </vt:variant>
      <vt:variant>
        <vt:i4>6909</vt:i4>
      </vt:variant>
      <vt:variant>
        <vt:i4>0</vt:i4>
      </vt:variant>
      <vt:variant>
        <vt:i4>5</vt:i4>
      </vt:variant>
      <vt:variant>
        <vt:lpwstr>../tdocs/R1-1608677.zip</vt:lpwstr>
      </vt:variant>
      <vt:variant>
        <vt:lpwstr/>
      </vt:variant>
      <vt:variant>
        <vt:i4>6750307</vt:i4>
      </vt:variant>
      <vt:variant>
        <vt:i4>6906</vt:i4>
      </vt:variant>
      <vt:variant>
        <vt:i4>0</vt:i4>
      </vt:variant>
      <vt:variant>
        <vt:i4>5</vt:i4>
      </vt:variant>
      <vt:variant>
        <vt:lpwstr>../tdocs/R1-1608676.zip</vt:lpwstr>
      </vt:variant>
      <vt:variant>
        <vt:lpwstr/>
      </vt:variant>
      <vt:variant>
        <vt:i4>6291561</vt:i4>
      </vt:variant>
      <vt:variant>
        <vt:i4>6903</vt:i4>
      </vt:variant>
      <vt:variant>
        <vt:i4>0</vt:i4>
      </vt:variant>
      <vt:variant>
        <vt:i4>5</vt:i4>
      </vt:variant>
      <vt:variant>
        <vt:lpwstr>../tdocs/R1-1609913.zip</vt:lpwstr>
      </vt:variant>
      <vt:variant>
        <vt:lpwstr/>
      </vt:variant>
      <vt:variant>
        <vt:i4>7077992</vt:i4>
      </vt:variant>
      <vt:variant>
        <vt:i4>6900</vt:i4>
      </vt:variant>
      <vt:variant>
        <vt:i4>0</vt:i4>
      </vt:variant>
      <vt:variant>
        <vt:i4>5</vt:i4>
      </vt:variant>
      <vt:variant>
        <vt:lpwstr>../tdocs/R1-1610943.zip</vt:lpwstr>
      </vt:variant>
      <vt:variant>
        <vt:lpwstr/>
      </vt:variant>
      <vt:variant>
        <vt:i4>7274595</vt:i4>
      </vt:variant>
      <vt:variant>
        <vt:i4>6897</vt:i4>
      </vt:variant>
      <vt:variant>
        <vt:i4>0</vt:i4>
      </vt:variant>
      <vt:variant>
        <vt:i4>5</vt:i4>
      </vt:variant>
      <vt:variant>
        <vt:lpwstr>../tdocs/R1-1610677.zip</vt:lpwstr>
      </vt:variant>
      <vt:variant>
        <vt:lpwstr/>
      </vt:variant>
      <vt:variant>
        <vt:i4>7274594</vt:i4>
      </vt:variant>
      <vt:variant>
        <vt:i4>6894</vt:i4>
      </vt:variant>
      <vt:variant>
        <vt:i4>0</vt:i4>
      </vt:variant>
      <vt:variant>
        <vt:i4>5</vt:i4>
      </vt:variant>
      <vt:variant>
        <vt:lpwstr>../tdocs/R1-1610676.zip</vt:lpwstr>
      </vt:variant>
      <vt:variant>
        <vt:lpwstr/>
      </vt:variant>
      <vt:variant>
        <vt:i4>6291553</vt:i4>
      </vt:variant>
      <vt:variant>
        <vt:i4>6891</vt:i4>
      </vt:variant>
      <vt:variant>
        <vt:i4>0</vt:i4>
      </vt:variant>
      <vt:variant>
        <vt:i4>5</vt:i4>
      </vt:variant>
      <vt:variant>
        <vt:lpwstr>../tdocs/R1-1610784.zip</vt:lpwstr>
      </vt:variant>
      <vt:variant>
        <vt:lpwstr/>
      </vt:variant>
      <vt:variant>
        <vt:i4>6291561</vt:i4>
      </vt:variant>
      <vt:variant>
        <vt:i4>6888</vt:i4>
      </vt:variant>
      <vt:variant>
        <vt:i4>0</vt:i4>
      </vt:variant>
      <vt:variant>
        <vt:i4>5</vt:i4>
      </vt:variant>
      <vt:variant>
        <vt:lpwstr>../tdocs/R1-1610883.zip</vt:lpwstr>
      </vt:variant>
      <vt:variant>
        <vt:lpwstr/>
      </vt:variant>
      <vt:variant>
        <vt:i4>6291564</vt:i4>
      </vt:variant>
      <vt:variant>
        <vt:i4>6885</vt:i4>
      </vt:variant>
      <vt:variant>
        <vt:i4>0</vt:i4>
      </vt:variant>
      <vt:variant>
        <vt:i4>5</vt:i4>
      </vt:variant>
      <vt:variant>
        <vt:lpwstr>../tdocs/R1-1610789.zip</vt:lpwstr>
      </vt:variant>
      <vt:variant>
        <vt:lpwstr/>
      </vt:variant>
      <vt:variant>
        <vt:i4>7077984</vt:i4>
      </vt:variant>
      <vt:variant>
        <vt:i4>6882</vt:i4>
      </vt:variant>
      <vt:variant>
        <vt:i4>0</vt:i4>
      </vt:variant>
      <vt:variant>
        <vt:i4>5</vt:i4>
      </vt:variant>
      <vt:variant>
        <vt:lpwstr>../tdocs/R1-1610547.zip</vt:lpwstr>
      </vt:variant>
      <vt:variant>
        <vt:lpwstr/>
      </vt:variant>
      <vt:variant>
        <vt:i4>7209061</vt:i4>
      </vt:variant>
      <vt:variant>
        <vt:i4>6879</vt:i4>
      </vt:variant>
      <vt:variant>
        <vt:i4>0</vt:i4>
      </vt:variant>
      <vt:variant>
        <vt:i4>5</vt:i4>
      </vt:variant>
      <vt:variant>
        <vt:lpwstr>../tdocs/R1-1610760.zip</vt:lpwstr>
      </vt:variant>
      <vt:variant>
        <vt:lpwstr/>
      </vt:variant>
      <vt:variant>
        <vt:i4>7012453</vt:i4>
      </vt:variant>
      <vt:variant>
        <vt:i4>6876</vt:i4>
      </vt:variant>
      <vt:variant>
        <vt:i4>0</vt:i4>
      </vt:variant>
      <vt:variant>
        <vt:i4>5</vt:i4>
      </vt:variant>
      <vt:variant>
        <vt:lpwstr>../tdocs/R1-1610631.zip</vt:lpwstr>
      </vt:variant>
      <vt:variant>
        <vt:lpwstr/>
      </vt:variant>
      <vt:variant>
        <vt:i4>6815842</vt:i4>
      </vt:variant>
      <vt:variant>
        <vt:i4>6873</vt:i4>
      </vt:variant>
      <vt:variant>
        <vt:i4>0</vt:i4>
      </vt:variant>
      <vt:variant>
        <vt:i4>5</vt:i4>
      </vt:variant>
      <vt:variant>
        <vt:lpwstr>../tdocs/R1-1610808.zip</vt:lpwstr>
      </vt:variant>
      <vt:variant>
        <vt:lpwstr/>
      </vt:variant>
      <vt:variant>
        <vt:i4>7209057</vt:i4>
      </vt:variant>
      <vt:variant>
        <vt:i4>6870</vt:i4>
      </vt:variant>
      <vt:variant>
        <vt:i4>0</vt:i4>
      </vt:variant>
      <vt:variant>
        <vt:i4>5</vt:i4>
      </vt:variant>
      <vt:variant>
        <vt:lpwstr>../tdocs/R1-1610566.zip</vt:lpwstr>
      </vt:variant>
      <vt:variant>
        <vt:lpwstr/>
      </vt:variant>
      <vt:variant>
        <vt:i4>7274597</vt:i4>
      </vt:variant>
      <vt:variant>
        <vt:i4>6867</vt:i4>
      </vt:variant>
      <vt:variant>
        <vt:i4>0</vt:i4>
      </vt:variant>
      <vt:variant>
        <vt:i4>5</vt:i4>
      </vt:variant>
      <vt:variant>
        <vt:lpwstr>../tdocs/R1-1610671.zip</vt:lpwstr>
      </vt:variant>
      <vt:variant>
        <vt:lpwstr/>
      </vt:variant>
      <vt:variant>
        <vt:i4>7012451</vt:i4>
      </vt:variant>
      <vt:variant>
        <vt:i4>6864</vt:i4>
      </vt:variant>
      <vt:variant>
        <vt:i4>0</vt:i4>
      </vt:variant>
      <vt:variant>
        <vt:i4>5</vt:i4>
      </vt:variant>
      <vt:variant>
        <vt:lpwstr>../tdocs/R1-1610736.zip</vt:lpwstr>
      </vt:variant>
      <vt:variant>
        <vt:lpwstr/>
      </vt:variant>
      <vt:variant>
        <vt:i4>6291559</vt:i4>
      </vt:variant>
      <vt:variant>
        <vt:i4>6861</vt:i4>
      </vt:variant>
      <vt:variant>
        <vt:i4>0</vt:i4>
      </vt:variant>
      <vt:variant>
        <vt:i4>5</vt:i4>
      </vt:variant>
      <vt:variant>
        <vt:lpwstr>../tdocs/R1-1610683.zip</vt:lpwstr>
      </vt:variant>
      <vt:variant>
        <vt:lpwstr/>
      </vt:variant>
      <vt:variant>
        <vt:i4>6291553</vt:i4>
      </vt:variant>
      <vt:variant>
        <vt:i4>6858</vt:i4>
      </vt:variant>
      <vt:variant>
        <vt:i4>0</vt:i4>
      </vt:variant>
      <vt:variant>
        <vt:i4>5</vt:i4>
      </vt:variant>
      <vt:variant>
        <vt:lpwstr>../tdocs/R1-1610083.zip</vt:lpwstr>
      </vt:variant>
      <vt:variant>
        <vt:lpwstr/>
      </vt:variant>
      <vt:variant>
        <vt:i4>6422626</vt:i4>
      </vt:variant>
      <vt:variant>
        <vt:i4>6855</vt:i4>
      </vt:variant>
      <vt:variant>
        <vt:i4>0</vt:i4>
      </vt:variant>
      <vt:variant>
        <vt:i4>5</vt:i4>
      </vt:variant>
      <vt:variant>
        <vt:lpwstr>../tdocs/R1-1609435.zip</vt:lpwstr>
      </vt:variant>
      <vt:variant>
        <vt:lpwstr/>
      </vt:variant>
      <vt:variant>
        <vt:i4>6684770</vt:i4>
      </vt:variant>
      <vt:variant>
        <vt:i4>6852</vt:i4>
      </vt:variant>
      <vt:variant>
        <vt:i4>0</vt:i4>
      </vt:variant>
      <vt:variant>
        <vt:i4>5</vt:i4>
      </vt:variant>
      <vt:variant>
        <vt:lpwstr>../tdocs/R1-1609273.zip</vt:lpwstr>
      </vt:variant>
      <vt:variant>
        <vt:lpwstr/>
      </vt:variant>
      <vt:variant>
        <vt:i4>7274596</vt:i4>
      </vt:variant>
      <vt:variant>
        <vt:i4>6849</vt:i4>
      </vt:variant>
      <vt:variant>
        <vt:i4>0</vt:i4>
      </vt:variant>
      <vt:variant>
        <vt:i4>5</vt:i4>
      </vt:variant>
      <vt:variant>
        <vt:lpwstr>../tdocs/R1-1610177.zip</vt:lpwstr>
      </vt:variant>
      <vt:variant>
        <vt:lpwstr/>
      </vt:variant>
      <vt:variant>
        <vt:i4>6488170</vt:i4>
      </vt:variant>
      <vt:variant>
        <vt:i4>6846</vt:i4>
      </vt:variant>
      <vt:variant>
        <vt:i4>0</vt:i4>
      </vt:variant>
      <vt:variant>
        <vt:i4>5</vt:i4>
      </vt:variant>
      <vt:variant>
        <vt:lpwstr>../tdocs/R1-1609128.zip</vt:lpwstr>
      </vt:variant>
      <vt:variant>
        <vt:lpwstr/>
      </vt:variant>
      <vt:variant>
        <vt:i4>6422639</vt:i4>
      </vt:variant>
      <vt:variant>
        <vt:i4>6843</vt:i4>
      </vt:variant>
      <vt:variant>
        <vt:i4>0</vt:i4>
      </vt:variant>
      <vt:variant>
        <vt:i4>5</vt:i4>
      </vt:variant>
      <vt:variant>
        <vt:lpwstr>../tdocs/R1-1609539.zip</vt:lpwstr>
      </vt:variant>
      <vt:variant>
        <vt:lpwstr/>
      </vt:variant>
      <vt:variant>
        <vt:i4>6619237</vt:i4>
      </vt:variant>
      <vt:variant>
        <vt:i4>6840</vt:i4>
      </vt:variant>
      <vt:variant>
        <vt:i4>0</vt:i4>
      </vt:variant>
      <vt:variant>
        <vt:i4>5</vt:i4>
      </vt:variant>
      <vt:variant>
        <vt:lpwstr>../tdocs/R1-1609741.zip</vt:lpwstr>
      </vt:variant>
      <vt:variant>
        <vt:lpwstr/>
      </vt:variant>
      <vt:variant>
        <vt:i4>6291556</vt:i4>
      </vt:variant>
      <vt:variant>
        <vt:i4>6837</vt:i4>
      </vt:variant>
      <vt:variant>
        <vt:i4>0</vt:i4>
      </vt:variant>
      <vt:variant>
        <vt:i4>5</vt:i4>
      </vt:variant>
      <vt:variant>
        <vt:lpwstr>../tdocs/R1-1610086.zip</vt:lpwstr>
      </vt:variant>
      <vt:variant>
        <vt:lpwstr/>
      </vt:variant>
      <vt:variant>
        <vt:i4>6488163</vt:i4>
      </vt:variant>
      <vt:variant>
        <vt:i4>6834</vt:i4>
      </vt:variant>
      <vt:variant>
        <vt:i4>0</vt:i4>
      </vt:variant>
      <vt:variant>
        <vt:i4>5</vt:i4>
      </vt:variant>
      <vt:variant>
        <vt:lpwstr>../tdocs/R1-1609424.zip</vt:lpwstr>
      </vt:variant>
      <vt:variant>
        <vt:lpwstr/>
      </vt:variant>
      <vt:variant>
        <vt:i4>6488165</vt:i4>
      </vt:variant>
      <vt:variant>
        <vt:i4>6831</vt:i4>
      </vt:variant>
      <vt:variant>
        <vt:i4>0</vt:i4>
      </vt:variant>
      <vt:variant>
        <vt:i4>5</vt:i4>
      </vt:variant>
      <vt:variant>
        <vt:lpwstr>../tdocs/R1-1609422.zip</vt:lpwstr>
      </vt:variant>
      <vt:variant>
        <vt:lpwstr/>
      </vt:variant>
      <vt:variant>
        <vt:i4>6684771</vt:i4>
      </vt:variant>
      <vt:variant>
        <vt:i4>6828</vt:i4>
      </vt:variant>
      <vt:variant>
        <vt:i4>0</vt:i4>
      </vt:variant>
      <vt:variant>
        <vt:i4>5</vt:i4>
      </vt:variant>
      <vt:variant>
        <vt:lpwstr>../tdocs/R1-1609272.zip</vt:lpwstr>
      </vt:variant>
      <vt:variant>
        <vt:lpwstr/>
      </vt:variant>
      <vt:variant>
        <vt:i4>6881378</vt:i4>
      </vt:variant>
      <vt:variant>
        <vt:i4>6825</vt:i4>
      </vt:variant>
      <vt:variant>
        <vt:i4>0</vt:i4>
      </vt:variant>
      <vt:variant>
        <vt:i4>5</vt:i4>
      </vt:variant>
      <vt:variant>
        <vt:lpwstr>../tdocs/R1-1610717.zip</vt:lpwstr>
      </vt:variant>
      <vt:variant>
        <vt:lpwstr/>
      </vt:variant>
      <vt:variant>
        <vt:i4>6291557</vt:i4>
      </vt:variant>
      <vt:variant>
        <vt:i4>6822</vt:i4>
      </vt:variant>
      <vt:variant>
        <vt:i4>0</vt:i4>
      </vt:variant>
      <vt:variant>
        <vt:i4>5</vt:i4>
      </vt:variant>
      <vt:variant>
        <vt:lpwstr>../tdocs/R1-1610087.zip</vt:lpwstr>
      </vt:variant>
      <vt:variant>
        <vt:lpwstr/>
      </vt:variant>
      <vt:variant>
        <vt:i4>6488164</vt:i4>
      </vt:variant>
      <vt:variant>
        <vt:i4>6819</vt:i4>
      </vt:variant>
      <vt:variant>
        <vt:i4>0</vt:i4>
      </vt:variant>
      <vt:variant>
        <vt:i4>5</vt:i4>
      </vt:variant>
      <vt:variant>
        <vt:lpwstr>../tdocs/R1-1609423.zip</vt:lpwstr>
      </vt:variant>
      <vt:variant>
        <vt:lpwstr/>
      </vt:variant>
      <vt:variant>
        <vt:i4>6357089</vt:i4>
      </vt:variant>
      <vt:variant>
        <vt:i4>6816</vt:i4>
      </vt:variant>
      <vt:variant>
        <vt:i4>0</vt:i4>
      </vt:variant>
      <vt:variant>
        <vt:i4>5</vt:i4>
      </vt:variant>
      <vt:variant>
        <vt:lpwstr>../tdocs/R1-1610192.zip</vt:lpwstr>
      </vt:variant>
      <vt:variant>
        <vt:lpwstr/>
      </vt:variant>
      <vt:variant>
        <vt:i4>7274598</vt:i4>
      </vt:variant>
      <vt:variant>
        <vt:i4>6813</vt:i4>
      </vt:variant>
      <vt:variant>
        <vt:i4>0</vt:i4>
      </vt:variant>
      <vt:variant>
        <vt:i4>5</vt:i4>
      </vt:variant>
      <vt:variant>
        <vt:lpwstr>../tdocs/R1-1610175.zip</vt:lpwstr>
      </vt:variant>
      <vt:variant>
        <vt:lpwstr/>
      </vt:variant>
      <vt:variant>
        <vt:i4>7274599</vt:i4>
      </vt:variant>
      <vt:variant>
        <vt:i4>6810</vt:i4>
      </vt:variant>
      <vt:variant>
        <vt:i4>0</vt:i4>
      </vt:variant>
      <vt:variant>
        <vt:i4>5</vt:i4>
      </vt:variant>
      <vt:variant>
        <vt:lpwstr>../tdocs/R1-1610174.zip</vt:lpwstr>
      </vt:variant>
      <vt:variant>
        <vt:lpwstr/>
      </vt:variant>
      <vt:variant>
        <vt:i4>6291559</vt:i4>
      </vt:variant>
      <vt:variant>
        <vt:i4>6807</vt:i4>
      </vt:variant>
      <vt:variant>
        <vt:i4>0</vt:i4>
      </vt:variant>
      <vt:variant>
        <vt:i4>5</vt:i4>
      </vt:variant>
      <vt:variant>
        <vt:lpwstr>../tdocs/R1-1610085.zip</vt:lpwstr>
      </vt:variant>
      <vt:variant>
        <vt:lpwstr/>
      </vt:variant>
      <vt:variant>
        <vt:i4>6357088</vt:i4>
      </vt:variant>
      <vt:variant>
        <vt:i4>6804</vt:i4>
      </vt:variant>
      <vt:variant>
        <vt:i4>0</vt:i4>
      </vt:variant>
      <vt:variant>
        <vt:i4>5</vt:i4>
      </vt:variant>
      <vt:variant>
        <vt:lpwstr>../tdocs/R1-1609704.zip</vt:lpwstr>
      </vt:variant>
      <vt:variant>
        <vt:lpwstr/>
      </vt:variant>
      <vt:variant>
        <vt:i4>6488173</vt:i4>
      </vt:variant>
      <vt:variant>
        <vt:i4>6801</vt:i4>
      </vt:variant>
      <vt:variant>
        <vt:i4>0</vt:i4>
      </vt:variant>
      <vt:variant>
        <vt:i4>5</vt:i4>
      </vt:variant>
      <vt:variant>
        <vt:lpwstr>../tdocs/R1-1609628.zip</vt:lpwstr>
      </vt:variant>
      <vt:variant>
        <vt:lpwstr/>
      </vt:variant>
      <vt:variant>
        <vt:i4>6684768</vt:i4>
      </vt:variant>
      <vt:variant>
        <vt:i4>6798</vt:i4>
      </vt:variant>
      <vt:variant>
        <vt:i4>0</vt:i4>
      </vt:variant>
      <vt:variant>
        <vt:i4>5</vt:i4>
      </vt:variant>
      <vt:variant>
        <vt:lpwstr>../tdocs/R1-1609271.zip</vt:lpwstr>
      </vt:variant>
      <vt:variant>
        <vt:lpwstr/>
      </vt:variant>
      <vt:variant>
        <vt:i4>6684769</vt:i4>
      </vt:variant>
      <vt:variant>
        <vt:i4>6795</vt:i4>
      </vt:variant>
      <vt:variant>
        <vt:i4>0</vt:i4>
      </vt:variant>
      <vt:variant>
        <vt:i4>5</vt:i4>
      </vt:variant>
      <vt:variant>
        <vt:lpwstr>../tdocs/R1-1609270.zip</vt:lpwstr>
      </vt:variant>
      <vt:variant>
        <vt:lpwstr/>
      </vt:variant>
      <vt:variant>
        <vt:i4>6488165</vt:i4>
      </vt:variant>
      <vt:variant>
        <vt:i4>6792</vt:i4>
      </vt:variant>
      <vt:variant>
        <vt:i4>0</vt:i4>
      </vt:variant>
      <vt:variant>
        <vt:i4>5</vt:i4>
      </vt:variant>
      <vt:variant>
        <vt:lpwstr>../tdocs/R1-1609127.zip</vt:lpwstr>
      </vt:variant>
      <vt:variant>
        <vt:lpwstr/>
      </vt:variant>
      <vt:variant>
        <vt:i4>6488167</vt:i4>
      </vt:variant>
      <vt:variant>
        <vt:i4>6789</vt:i4>
      </vt:variant>
      <vt:variant>
        <vt:i4>0</vt:i4>
      </vt:variant>
      <vt:variant>
        <vt:i4>5</vt:i4>
      </vt:variant>
      <vt:variant>
        <vt:lpwstr>../tdocs/R1-1609125.zip</vt:lpwstr>
      </vt:variant>
      <vt:variant>
        <vt:lpwstr/>
      </vt:variant>
      <vt:variant>
        <vt:i4>6553701</vt:i4>
      </vt:variant>
      <vt:variant>
        <vt:i4>6786</vt:i4>
      </vt:variant>
      <vt:variant>
        <vt:i4>0</vt:i4>
      </vt:variant>
      <vt:variant>
        <vt:i4>5</vt:i4>
      </vt:variant>
      <vt:variant>
        <vt:lpwstr>../tdocs/R1-1609056.zip</vt:lpwstr>
      </vt:variant>
      <vt:variant>
        <vt:lpwstr/>
      </vt:variant>
      <vt:variant>
        <vt:i4>6488163</vt:i4>
      </vt:variant>
      <vt:variant>
        <vt:i4>6783</vt:i4>
      </vt:variant>
      <vt:variant>
        <vt:i4>0</vt:i4>
      </vt:variant>
      <vt:variant>
        <vt:i4>5</vt:i4>
      </vt:variant>
      <vt:variant>
        <vt:lpwstr>../tdocs/R1-1608838.zip</vt:lpwstr>
      </vt:variant>
      <vt:variant>
        <vt:lpwstr/>
      </vt:variant>
      <vt:variant>
        <vt:i4>6488170</vt:i4>
      </vt:variant>
      <vt:variant>
        <vt:i4>6780</vt:i4>
      </vt:variant>
      <vt:variant>
        <vt:i4>0</vt:i4>
      </vt:variant>
      <vt:variant>
        <vt:i4>5</vt:i4>
      </vt:variant>
      <vt:variant>
        <vt:lpwstr>../tdocs/R1-1608831.zip</vt:lpwstr>
      </vt:variant>
      <vt:variant>
        <vt:lpwstr/>
      </vt:variant>
      <vt:variant>
        <vt:i4>6488171</vt:i4>
      </vt:variant>
      <vt:variant>
        <vt:i4>6777</vt:i4>
      </vt:variant>
      <vt:variant>
        <vt:i4>0</vt:i4>
      </vt:variant>
      <vt:variant>
        <vt:i4>5</vt:i4>
      </vt:variant>
      <vt:variant>
        <vt:lpwstr>../tdocs/R1-1608830.zip</vt:lpwstr>
      </vt:variant>
      <vt:variant>
        <vt:lpwstr/>
      </vt:variant>
      <vt:variant>
        <vt:i4>6946915</vt:i4>
      </vt:variant>
      <vt:variant>
        <vt:i4>6774</vt:i4>
      </vt:variant>
      <vt:variant>
        <vt:i4>0</vt:i4>
      </vt:variant>
      <vt:variant>
        <vt:i4>5</vt:i4>
      </vt:variant>
      <vt:variant>
        <vt:lpwstr>../tdocs/R1-1610627.zip</vt:lpwstr>
      </vt:variant>
      <vt:variant>
        <vt:lpwstr/>
      </vt:variant>
      <vt:variant>
        <vt:i4>7209069</vt:i4>
      </vt:variant>
      <vt:variant>
        <vt:i4>6771</vt:i4>
      </vt:variant>
      <vt:variant>
        <vt:i4>0</vt:i4>
      </vt:variant>
      <vt:variant>
        <vt:i4>5</vt:i4>
      </vt:variant>
      <vt:variant>
        <vt:lpwstr>../tdocs/R1-1610669.zip</vt:lpwstr>
      </vt:variant>
      <vt:variant>
        <vt:lpwstr/>
      </vt:variant>
      <vt:variant>
        <vt:i4>6815847</vt:i4>
      </vt:variant>
      <vt:variant>
        <vt:i4>6768</vt:i4>
      </vt:variant>
      <vt:variant>
        <vt:i4>0</vt:i4>
      </vt:variant>
      <vt:variant>
        <vt:i4>5</vt:i4>
      </vt:variant>
      <vt:variant>
        <vt:lpwstr>../tdocs/R1-1610306.zip</vt:lpwstr>
      </vt:variant>
      <vt:variant>
        <vt:lpwstr/>
      </vt:variant>
      <vt:variant>
        <vt:i4>6881385</vt:i4>
      </vt:variant>
      <vt:variant>
        <vt:i4>6765</vt:i4>
      </vt:variant>
      <vt:variant>
        <vt:i4>0</vt:i4>
      </vt:variant>
      <vt:variant>
        <vt:i4>5</vt:i4>
      </vt:variant>
      <vt:variant>
        <vt:lpwstr>../tdocs/R1-1610219.zip</vt:lpwstr>
      </vt:variant>
      <vt:variant>
        <vt:lpwstr/>
      </vt:variant>
      <vt:variant>
        <vt:i4>7274597</vt:i4>
      </vt:variant>
      <vt:variant>
        <vt:i4>6762</vt:i4>
      </vt:variant>
      <vt:variant>
        <vt:i4>0</vt:i4>
      </vt:variant>
      <vt:variant>
        <vt:i4>5</vt:i4>
      </vt:variant>
      <vt:variant>
        <vt:lpwstr>../tdocs/R1-1610176.zip</vt:lpwstr>
      </vt:variant>
      <vt:variant>
        <vt:lpwstr/>
      </vt:variant>
      <vt:variant>
        <vt:i4>6291554</vt:i4>
      </vt:variant>
      <vt:variant>
        <vt:i4>6759</vt:i4>
      </vt:variant>
      <vt:variant>
        <vt:i4>0</vt:i4>
      </vt:variant>
      <vt:variant>
        <vt:i4>5</vt:i4>
      </vt:variant>
      <vt:variant>
        <vt:lpwstr>../tdocs/R1-1609716.zip</vt:lpwstr>
      </vt:variant>
      <vt:variant>
        <vt:lpwstr/>
      </vt:variant>
      <vt:variant>
        <vt:i4>6750312</vt:i4>
      </vt:variant>
      <vt:variant>
        <vt:i4>6756</vt:i4>
      </vt:variant>
      <vt:variant>
        <vt:i4>0</vt:i4>
      </vt:variant>
      <vt:variant>
        <vt:i4>5</vt:i4>
      </vt:variant>
      <vt:variant>
        <vt:lpwstr>../tdocs/R1-1609269.zip</vt:lpwstr>
      </vt:variant>
      <vt:variant>
        <vt:lpwstr/>
      </vt:variant>
      <vt:variant>
        <vt:i4>6881379</vt:i4>
      </vt:variant>
      <vt:variant>
        <vt:i4>6753</vt:i4>
      </vt:variant>
      <vt:variant>
        <vt:i4>0</vt:i4>
      </vt:variant>
      <vt:variant>
        <vt:i4>5</vt:i4>
      </vt:variant>
      <vt:variant>
        <vt:lpwstr>../tdocs/R1-1610415.zip</vt:lpwstr>
      </vt:variant>
      <vt:variant>
        <vt:lpwstr/>
      </vt:variant>
      <vt:variant>
        <vt:i4>6488164</vt:i4>
      </vt:variant>
      <vt:variant>
        <vt:i4>6750</vt:i4>
      </vt:variant>
      <vt:variant>
        <vt:i4>0</vt:i4>
      </vt:variant>
      <vt:variant>
        <vt:i4>5</vt:i4>
      </vt:variant>
      <vt:variant>
        <vt:lpwstr>../tdocs/R1-1609126.zip</vt:lpwstr>
      </vt:variant>
      <vt:variant>
        <vt:lpwstr/>
      </vt:variant>
      <vt:variant>
        <vt:i4>6422639</vt:i4>
      </vt:variant>
      <vt:variant>
        <vt:i4>6747</vt:i4>
      </vt:variant>
      <vt:variant>
        <vt:i4>0</vt:i4>
      </vt:variant>
      <vt:variant>
        <vt:i4>5</vt:i4>
      </vt:variant>
      <vt:variant>
        <vt:lpwstr>../tdocs/R1-1608925.zip</vt:lpwstr>
      </vt:variant>
      <vt:variant>
        <vt:lpwstr/>
      </vt:variant>
      <vt:variant>
        <vt:i4>6881380</vt:i4>
      </vt:variant>
      <vt:variant>
        <vt:i4>6744</vt:i4>
      </vt:variant>
      <vt:variant>
        <vt:i4>0</vt:i4>
      </vt:variant>
      <vt:variant>
        <vt:i4>5</vt:i4>
      </vt:variant>
      <vt:variant>
        <vt:lpwstr>../tdocs/R1-1608790.zip</vt:lpwstr>
      </vt:variant>
      <vt:variant>
        <vt:lpwstr/>
      </vt:variant>
      <vt:variant>
        <vt:i4>6488166</vt:i4>
      </vt:variant>
      <vt:variant>
        <vt:i4>6741</vt:i4>
      </vt:variant>
      <vt:variant>
        <vt:i4>0</vt:i4>
      </vt:variant>
      <vt:variant>
        <vt:i4>5</vt:i4>
      </vt:variant>
      <vt:variant>
        <vt:lpwstr>../tdocs/R1-1609421.zip</vt:lpwstr>
      </vt:variant>
      <vt:variant>
        <vt:lpwstr/>
      </vt:variant>
      <vt:variant>
        <vt:i4>7274595</vt:i4>
      </vt:variant>
      <vt:variant>
        <vt:i4>6738</vt:i4>
      </vt:variant>
      <vt:variant>
        <vt:i4>0</vt:i4>
      </vt:variant>
      <vt:variant>
        <vt:i4>5</vt:i4>
      </vt:variant>
      <vt:variant>
        <vt:lpwstr>../tdocs/R1-1610879.zip</vt:lpwstr>
      </vt:variant>
      <vt:variant>
        <vt:lpwstr/>
      </vt:variant>
      <vt:variant>
        <vt:i4>6619247</vt:i4>
      </vt:variant>
      <vt:variant>
        <vt:i4>6735</vt:i4>
      </vt:variant>
      <vt:variant>
        <vt:i4>0</vt:i4>
      </vt:variant>
      <vt:variant>
        <vt:i4>5</vt:i4>
      </vt:variant>
      <vt:variant>
        <vt:lpwstr>../tdocs/R1-1609448.zip</vt:lpwstr>
      </vt:variant>
      <vt:variant>
        <vt:lpwstr/>
      </vt:variant>
      <vt:variant>
        <vt:i4>6488169</vt:i4>
      </vt:variant>
      <vt:variant>
        <vt:i4>6732</vt:i4>
      </vt:variant>
      <vt:variant>
        <vt:i4>0</vt:i4>
      </vt:variant>
      <vt:variant>
        <vt:i4>5</vt:i4>
      </vt:variant>
      <vt:variant>
        <vt:lpwstr>../tdocs/R1-1608832.zip</vt:lpwstr>
      </vt:variant>
      <vt:variant>
        <vt:lpwstr/>
      </vt:variant>
      <vt:variant>
        <vt:i4>6815844</vt:i4>
      </vt:variant>
      <vt:variant>
        <vt:i4>6729</vt:i4>
      </vt:variant>
      <vt:variant>
        <vt:i4>0</vt:i4>
      </vt:variant>
      <vt:variant>
        <vt:i4>5</vt:i4>
      </vt:variant>
      <vt:variant>
        <vt:lpwstr>../tdocs/R1-1610402.zip</vt:lpwstr>
      </vt:variant>
      <vt:variant>
        <vt:lpwstr/>
      </vt:variant>
      <vt:variant>
        <vt:i4>6357094</vt:i4>
      </vt:variant>
      <vt:variant>
        <vt:i4>6726</vt:i4>
      </vt:variant>
      <vt:variant>
        <vt:i4>0</vt:i4>
      </vt:variant>
      <vt:variant>
        <vt:i4>5</vt:i4>
      </vt:variant>
      <vt:variant>
        <vt:lpwstr>../tdocs/R1-1610296.zip</vt:lpwstr>
      </vt:variant>
      <vt:variant>
        <vt:lpwstr/>
      </vt:variant>
      <vt:variant>
        <vt:i4>6357093</vt:i4>
      </vt:variant>
      <vt:variant>
        <vt:i4>6723</vt:i4>
      </vt:variant>
      <vt:variant>
        <vt:i4>0</vt:i4>
      </vt:variant>
      <vt:variant>
        <vt:i4>5</vt:i4>
      </vt:variant>
      <vt:variant>
        <vt:lpwstr>../tdocs/R1-1610295.zip</vt:lpwstr>
      </vt:variant>
      <vt:variant>
        <vt:lpwstr/>
      </vt:variant>
      <vt:variant>
        <vt:i4>7274592</vt:i4>
      </vt:variant>
      <vt:variant>
        <vt:i4>6720</vt:i4>
      </vt:variant>
      <vt:variant>
        <vt:i4>0</vt:i4>
      </vt:variant>
      <vt:variant>
        <vt:i4>5</vt:i4>
      </vt:variant>
      <vt:variant>
        <vt:lpwstr>../tdocs/R1-1610173.zip</vt:lpwstr>
      </vt:variant>
      <vt:variant>
        <vt:lpwstr/>
      </vt:variant>
      <vt:variant>
        <vt:i4>7274593</vt:i4>
      </vt:variant>
      <vt:variant>
        <vt:i4>6717</vt:i4>
      </vt:variant>
      <vt:variant>
        <vt:i4>0</vt:i4>
      </vt:variant>
      <vt:variant>
        <vt:i4>5</vt:i4>
      </vt:variant>
      <vt:variant>
        <vt:lpwstr>../tdocs/R1-1610172.zip</vt:lpwstr>
      </vt:variant>
      <vt:variant>
        <vt:lpwstr/>
      </vt:variant>
      <vt:variant>
        <vt:i4>7274594</vt:i4>
      </vt:variant>
      <vt:variant>
        <vt:i4>6714</vt:i4>
      </vt:variant>
      <vt:variant>
        <vt:i4>0</vt:i4>
      </vt:variant>
      <vt:variant>
        <vt:i4>5</vt:i4>
      </vt:variant>
      <vt:variant>
        <vt:lpwstr>../tdocs/R1-1610171.zip</vt:lpwstr>
      </vt:variant>
      <vt:variant>
        <vt:lpwstr/>
      </vt:variant>
      <vt:variant>
        <vt:i4>7274595</vt:i4>
      </vt:variant>
      <vt:variant>
        <vt:i4>6711</vt:i4>
      </vt:variant>
      <vt:variant>
        <vt:i4>0</vt:i4>
      </vt:variant>
      <vt:variant>
        <vt:i4>5</vt:i4>
      </vt:variant>
      <vt:variant>
        <vt:lpwstr>../tdocs/R1-1610170.zip</vt:lpwstr>
      </vt:variant>
      <vt:variant>
        <vt:lpwstr/>
      </vt:variant>
      <vt:variant>
        <vt:i4>7209066</vt:i4>
      </vt:variant>
      <vt:variant>
        <vt:i4>6708</vt:i4>
      </vt:variant>
      <vt:variant>
        <vt:i4>0</vt:i4>
      </vt:variant>
      <vt:variant>
        <vt:i4>5</vt:i4>
      </vt:variant>
      <vt:variant>
        <vt:lpwstr>../tdocs/R1-1610169.zip</vt:lpwstr>
      </vt:variant>
      <vt:variant>
        <vt:lpwstr/>
      </vt:variant>
      <vt:variant>
        <vt:i4>7209067</vt:i4>
      </vt:variant>
      <vt:variant>
        <vt:i4>6705</vt:i4>
      </vt:variant>
      <vt:variant>
        <vt:i4>0</vt:i4>
      </vt:variant>
      <vt:variant>
        <vt:i4>5</vt:i4>
      </vt:variant>
      <vt:variant>
        <vt:lpwstr>../tdocs/R1-1610168.zip</vt:lpwstr>
      </vt:variant>
      <vt:variant>
        <vt:lpwstr/>
      </vt:variant>
      <vt:variant>
        <vt:i4>7274599</vt:i4>
      </vt:variant>
      <vt:variant>
        <vt:i4>6702</vt:i4>
      </vt:variant>
      <vt:variant>
        <vt:i4>0</vt:i4>
      </vt:variant>
      <vt:variant>
        <vt:i4>5</vt:i4>
      </vt:variant>
      <vt:variant>
        <vt:lpwstr>../tdocs/R1-1610075.zip</vt:lpwstr>
      </vt:variant>
      <vt:variant>
        <vt:lpwstr/>
      </vt:variant>
      <vt:variant>
        <vt:i4>6357094</vt:i4>
      </vt:variant>
      <vt:variant>
        <vt:i4>6699</vt:i4>
      </vt:variant>
      <vt:variant>
        <vt:i4>0</vt:i4>
      </vt:variant>
      <vt:variant>
        <vt:i4>5</vt:i4>
      </vt:variant>
      <vt:variant>
        <vt:lpwstr>../tdocs/R1-1609702.zip</vt:lpwstr>
      </vt:variant>
      <vt:variant>
        <vt:lpwstr/>
      </vt:variant>
      <vt:variant>
        <vt:i4>6684768</vt:i4>
      </vt:variant>
      <vt:variant>
        <vt:i4>6696</vt:i4>
      </vt:variant>
      <vt:variant>
        <vt:i4>0</vt:i4>
      </vt:variant>
      <vt:variant>
        <vt:i4>5</vt:i4>
      </vt:variant>
      <vt:variant>
        <vt:lpwstr>../tdocs/R1-1609675.zip</vt:lpwstr>
      </vt:variant>
      <vt:variant>
        <vt:lpwstr/>
      </vt:variant>
      <vt:variant>
        <vt:i4>6750313</vt:i4>
      </vt:variant>
      <vt:variant>
        <vt:i4>6693</vt:i4>
      </vt:variant>
      <vt:variant>
        <vt:i4>0</vt:i4>
      </vt:variant>
      <vt:variant>
        <vt:i4>5</vt:i4>
      </vt:variant>
      <vt:variant>
        <vt:lpwstr>../tdocs/R1-1609268.zip</vt:lpwstr>
      </vt:variant>
      <vt:variant>
        <vt:lpwstr/>
      </vt:variant>
      <vt:variant>
        <vt:i4>6488166</vt:i4>
      </vt:variant>
      <vt:variant>
        <vt:i4>6690</vt:i4>
      </vt:variant>
      <vt:variant>
        <vt:i4>0</vt:i4>
      </vt:variant>
      <vt:variant>
        <vt:i4>5</vt:i4>
      </vt:variant>
      <vt:variant>
        <vt:lpwstr>../tdocs/R1-1609124.zip</vt:lpwstr>
      </vt:variant>
      <vt:variant>
        <vt:lpwstr/>
      </vt:variant>
      <vt:variant>
        <vt:i4>6488161</vt:i4>
      </vt:variant>
      <vt:variant>
        <vt:i4>6687</vt:i4>
      </vt:variant>
      <vt:variant>
        <vt:i4>0</vt:i4>
      </vt:variant>
      <vt:variant>
        <vt:i4>5</vt:i4>
      </vt:variant>
      <vt:variant>
        <vt:lpwstr>../tdocs/R1-1609123.zip</vt:lpwstr>
      </vt:variant>
      <vt:variant>
        <vt:lpwstr/>
      </vt:variant>
      <vt:variant>
        <vt:i4>6488163</vt:i4>
      </vt:variant>
      <vt:variant>
        <vt:i4>6684</vt:i4>
      </vt:variant>
      <vt:variant>
        <vt:i4>0</vt:i4>
      </vt:variant>
      <vt:variant>
        <vt:i4>5</vt:i4>
      </vt:variant>
      <vt:variant>
        <vt:lpwstr>../tdocs/R1-1609121.zip</vt:lpwstr>
      </vt:variant>
      <vt:variant>
        <vt:lpwstr/>
      </vt:variant>
      <vt:variant>
        <vt:i4>6488162</vt:i4>
      </vt:variant>
      <vt:variant>
        <vt:i4>6681</vt:i4>
      </vt:variant>
      <vt:variant>
        <vt:i4>0</vt:i4>
      </vt:variant>
      <vt:variant>
        <vt:i4>5</vt:i4>
      </vt:variant>
      <vt:variant>
        <vt:lpwstr>../tdocs/R1-1609120.zip</vt:lpwstr>
      </vt:variant>
      <vt:variant>
        <vt:lpwstr/>
      </vt:variant>
      <vt:variant>
        <vt:i4>6750314</vt:i4>
      </vt:variant>
      <vt:variant>
        <vt:i4>6678</vt:i4>
      </vt:variant>
      <vt:variant>
        <vt:i4>0</vt:i4>
      </vt:variant>
      <vt:variant>
        <vt:i4>5</vt:i4>
      </vt:variant>
      <vt:variant>
        <vt:lpwstr>../tdocs/R1-1608970.zip</vt:lpwstr>
      </vt:variant>
      <vt:variant>
        <vt:lpwstr/>
      </vt:variant>
      <vt:variant>
        <vt:i4>6553698</vt:i4>
      </vt:variant>
      <vt:variant>
        <vt:i4>6675</vt:i4>
      </vt:variant>
      <vt:variant>
        <vt:i4>0</vt:i4>
      </vt:variant>
      <vt:variant>
        <vt:i4>5</vt:i4>
      </vt:variant>
      <vt:variant>
        <vt:lpwstr>../tdocs/R1-1608849.zip</vt:lpwstr>
      </vt:variant>
      <vt:variant>
        <vt:lpwstr/>
      </vt:variant>
      <vt:variant>
        <vt:i4>6553699</vt:i4>
      </vt:variant>
      <vt:variant>
        <vt:i4>6672</vt:i4>
      </vt:variant>
      <vt:variant>
        <vt:i4>0</vt:i4>
      </vt:variant>
      <vt:variant>
        <vt:i4>5</vt:i4>
      </vt:variant>
      <vt:variant>
        <vt:lpwstr>../tdocs/R1-1608848.zip</vt:lpwstr>
      </vt:variant>
      <vt:variant>
        <vt:lpwstr/>
      </vt:variant>
      <vt:variant>
        <vt:i4>6815853</vt:i4>
      </vt:variant>
      <vt:variant>
        <vt:i4>6669</vt:i4>
      </vt:variant>
      <vt:variant>
        <vt:i4>0</vt:i4>
      </vt:variant>
      <vt:variant>
        <vt:i4>5</vt:i4>
      </vt:variant>
      <vt:variant>
        <vt:lpwstr>../tdocs/R1-1608789.zip</vt:lpwstr>
      </vt:variant>
      <vt:variant>
        <vt:lpwstr/>
      </vt:variant>
      <vt:variant>
        <vt:i4>6750309</vt:i4>
      </vt:variant>
      <vt:variant>
        <vt:i4>6666</vt:i4>
      </vt:variant>
      <vt:variant>
        <vt:i4>0</vt:i4>
      </vt:variant>
      <vt:variant>
        <vt:i4>5</vt:i4>
      </vt:variant>
      <vt:variant>
        <vt:lpwstr>../tdocs/R1-1609563.zip</vt:lpwstr>
      </vt:variant>
      <vt:variant>
        <vt:lpwstr/>
      </vt:variant>
      <vt:variant>
        <vt:i4>7209060</vt:i4>
      </vt:variant>
      <vt:variant>
        <vt:i4>6663</vt:i4>
      </vt:variant>
      <vt:variant>
        <vt:i4>0</vt:i4>
      </vt:variant>
      <vt:variant>
        <vt:i4>5</vt:i4>
      </vt:variant>
      <vt:variant>
        <vt:lpwstr>../tdocs/R1-1610167.zip</vt:lpwstr>
      </vt:variant>
      <vt:variant>
        <vt:lpwstr/>
      </vt:variant>
      <vt:variant>
        <vt:i4>6422624</vt:i4>
      </vt:variant>
      <vt:variant>
        <vt:i4>6660</vt:i4>
      </vt:variant>
      <vt:variant>
        <vt:i4>0</vt:i4>
      </vt:variant>
      <vt:variant>
        <vt:i4>5</vt:i4>
      </vt:variant>
      <vt:variant>
        <vt:lpwstr>../tdocs/R1-1609437.zip</vt:lpwstr>
      </vt:variant>
      <vt:variant>
        <vt:lpwstr/>
      </vt:variant>
      <vt:variant>
        <vt:i4>6291552</vt:i4>
      </vt:variant>
      <vt:variant>
        <vt:i4>6657</vt:i4>
      </vt:variant>
      <vt:variant>
        <vt:i4>0</vt:i4>
      </vt:variant>
      <vt:variant>
        <vt:i4>5</vt:i4>
      </vt:variant>
      <vt:variant>
        <vt:lpwstr>../tdocs/R1-1609310.zip</vt:lpwstr>
      </vt:variant>
      <vt:variant>
        <vt:lpwstr/>
      </vt:variant>
      <vt:variant>
        <vt:i4>6750309</vt:i4>
      </vt:variant>
      <vt:variant>
        <vt:i4>6654</vt:i4>
      </vt:variant>
      <vt:variant>
        <vt:i4>0</vt:i4>
      </vt:variant>
      <vt:variant>
        <vt:i4>5</vt:i4>
      </vt:variant>
      <vt:variant>
        <vt:lpwstr>../tdocs/R1-1609167.zip</vt:lpwstr>
      </vt:variant>
      <vt:variant>
        <vt:lpwstr/>
      </vt:variant>
      <vt:variant>
        <vt:i4>6357095</vt:i4>
      </vt:variant>
      <vt:variant>
        <vt:i4>6651</vt:i4>
      </vt:variant>
      <vt:variant>
        <vt:i4>0</vt:i4>
      </vt:variant>
      <vt:variant>
        <vt:i4>5</vt:i4>
      </vt:variant>
      <vt:variant>
        <vt:lpwstr>../tdocs/R1-1610590.zip</vt:lpwstr>
      </vt:variant>
      <vt:variant>
        <vt:lpwstr/>
      </vt:variant>
      <vt:variant>
        <vt:i4>7077999</vt:i4>
      </vt:variant>
      <vt:variant>
        <vt:i4>6648</vt:i4>
      </vt:variant>
      <vt:variant>
        <vt:i4>0</vt:i4>
      </vt:variant>
      <vt:variant>
        <vt:i4>5</vt:i4>
      </vt:variant>
      <vt:variant>
        <vt:lpwstr>../tdocs/R1-1610845.zip</vt:lpwstr>
      </vt:variant>
      <vt:variant>
        <vt:lpwstr/>
      </vt:variant>
      <vt:variant>
        <vt:i4>7274606</vt:i4>
      </vt:variant>
      <vt:variant>
        <vt:i4>6645</vt:i4>
      </vt:variant>
      <vt:variant>
        <vt:i4>0</vt:i4>
      </vt:variant>
      <vt:variant>
        <vt:i4>5</vt:i4>
      </vt:variant>
      <vt:variant>
        <vt:lpwstr>../tdocs/R1-1610975.zip</vt:lpwstr>
      </vt:variant>
      <vt:variant>
        <vt:lpwstr/>
      </vt:variant>
      <vt:variant>
        <vt:i4>6946914</vt:i4>
      </vt:variant>
      <vt:variant>
        <vt:i4>6642</vt:i4>
      </vt:variant>
      <vt:variant>
        <vt:i4>0</vt:i4>
      </vt:variant>
      <vt:variant>
        <vt:i4>5</vt:i4>
      </vt:variant>
      <vt:variant>
        <vt:lpwstr>../tdocs/R1-1610828.zip</vt:lpwstr>
      </vt:variant>
      <vt:variant>
        <vt:lpwstr/>
      </vt:variant>
      <vt:variant>
        <vt:i4>7143523</vt:i4>
      </vt:variant>
      <vt:variant>
        <vt:i4>6639</vt:i4>
      </vt:variant>
      <vt:variant>
        <vt:i4>0</vt:i4>
      </vt:variant>
      <vt:variant>
        <vt:i4>5</vt:i4>
      </vt:variant>
      <vt:variant>
        <vt:lpwstr>../tdocs/R1-1610352.zip</vt:lpwstr>
      </vt:variant>
      <vt:variant>
        <vt:lpwstr/>
      </vt:variant>
      <vt:variant>
        <vt:i4>6946913</vt:i4>
      </vt:variant>
      <vt:variant>
        <vt:i4>6636</vt:i4>
      </vt:variant>
      <vt:variant>
        <vt:i4>0</vt:i4>
      </vt:variant>
      <vt:variant>
        <vt:i4>5</vt:i4>
      </vt:variant>
      <vt:variant>
        <vt:lpwstr>../tdocs/R1-1610320.zip</vt:lpwstr>
      </vt:variant>
      <vt:variant>
        <vt:lpwstr/>
      </vt:variant>
      <vt:variant>
        <vt:i4>7209062</vt:i4>
      </vt:variant>
      <vt:variant>
        <vt:i4>6633</vt:i4>
      </vt:variant>
      <vt:variant>
        <vt:i4>0</vt:i4>
      </vt:variant>
      <vt:variant>
        <vt:i4>5</vt:i4>
      </vt:variant>
      <vt:variant>
        <vt:lpwstr>../tdocs/R1-1610165.zip</vt:lpwstr>
      </vt:variant>
      <vt:variant>
        <vt:lpwstr/>
      </vt:variant>
      <vt:variant>
        <vt:i4>7209063</vt:i4>
      </vt:variant>
      <vt:variant>
        <vt:i4>6630</vt:i4>
      </vt:variant>
      <vt:variant>
        <vt:i4>0</vt:i4>
      </vt:variant>
      <vt:variant>
        <vt:i4>5</vt:i4>
      </vt:variant>
      <vt:variant>
        <vt:lpwstr>../tdocs/R1-1610164.zip</vt:lpwstr>
      </vt:variant>
      <vt:variant>
        <vt:lpwstr/>
      </vt:variant>
      <vt:variant>
        <vt:i4>7209056</vt:i4>
      </vt:variant>
      <vt:variant>
        <vt:i4>6627</vt:i4>
      </vt:variant>
      <vt:variant>
        <vt:i4>0</vt:i4>
      </vt:variant>
      <vt:variant>
        <vt:i4>5</vt:i4>
      </vt:variant>
      <vt:variant>
        <vt:lpwstr>../tdocs/R1-1610163.zip</vt:lpwstr>
      </vt:variant>
      <vt:variant>
        <vt:lpwstr/>
      </vt:variant>
      <vt:variant>
        <vt:i4>7143525</vt:i4>
      </vt:variant>
      <vt:variant>
        <vt:i4>6624</vt:i4>
      </vt:variant>
      <vt:variant>
        <vt:i4>0</vt:i4>
      </vt:variant>
      <vt:variant>
        <vt:i4>5</vt:i4>
      </vt:variant>
      <vt:variant>
        <vt:lpwstr>../tdocs/R1-1610057.zip</vt:lpwstr>
      </vt:variant>
      <vt:variant>
        <vt:lpwstr/>
      </vt:variant>
      <vt:variant>
        <vt:i4>6291554</vt:i4>
      </vt:variant>
      <vt:variant>
        <vt:i4>6621</vt:i4>
      </vt:variant>
      <vt:variant>
        <vt:i4>0</vt:i4>
      </vt:variant>
      <vt:variant>
        <vt:i4>5</vt:i4>
      </vt:variant>
      <vt:variant>
        <vt:lpwstr>../tdocs/R1-1609918.zip</vt:lpwstr>
      </vt:variant>
      <vt:variant>
        <vt:lpwstr/>
      </vt:variant>
      <vt:variant>
        <vt:i4>6684781</vt:i4>
      </vt:variant>
      <vt:variant>
        <vt:i4>6618</vt:i4>
      </vt:variant>
      <vt:variant>
        <vt:i4>0</vt:i4>
      </vt:variant>
      <vt:variant>
        <vt:i4>5</vt:i4>
      </vt:variant>
      <vt:variant>
        <vt:lpwstr>../tdocs/R1-1609876.zip</vt:lpwstr>
      </vt:variant>
      <vt:variant>
        <vt:lpwstr/>
      </vt:variant>
      <vt:variant>
        <vt:i4>6422636</vt:i4>
      </vt:variant>
      <vt:variant>
        <vt:i4>6615</vt:i4>
      </vt:variant>
      <vt:variant>
        <vt:i4>0</vt:i4>
      </vt:variant>
      <vt:variant>
        <vt:i4>5</vt:i4>
      </vt:variant>
      <vt:variant>
        <vt:lpwstr>../tdocs/R1-1609738.zip</vt:lpwstr>
      </vt:variant>
      <vt:variant>
        <vt:lpwstr/>
      </vt:variant>
      <vt:variant>
        <vt:i4>6422627</vt:i4>
      </vt:variant>
      <vt:variant>
        <vt:i4>6612</vt:i4>
      </vt:variant>
      <vt:variant>
        <vt:i4>0</vt:i4>
      </vt:variant>
      <vt:variant>
        <vt:i4>5</vt:i4>
      </vt:variant>
      <vt:variant>
        <vt:lpwstr>../tdocs/R1-1609737.zip</vt:lpwstr>
      </vt:variant>
      <vt:variant>
        <vt:lpwstr/>
      </vt:variant>
      <vt:variant>
        <vt:i4>6422626</vt:i4>
      </vt:variant>
      <vt:variant>
        <vt:i4>6609</vt:i4>
      </vt:variant>
      <vt:variant>
        <vt:i4>0</vt:i4>
      </vt:variant>
      <vt:variant>
        <vt:i4>5</vt:i4>
      </vt:variant>
      <vt:variant>
        <vt:lpwstr>../tdocs/R1-1609736.zip</vt:lpwstr>
      </vt:variant>
      <vt:variant>
        <vt:lpwstr/>
      </vt:variant>
      <vt:variant>
        <vt:i4>6684769</vt:i4>
      </vt:variant>
      <vt:variant>
        <vt:i4>6606</vt:i4>
      </vt:variant>
      <vt:variant>
        <vt:i4>0</vt:i4>
      </vt:variant>
      <vt:variant>
        <vt:i4>5</vt:i4>
      </vt:variant>
      <vt:variant>
        <vt:lpwstr>../tdocs/R1-1609674.zip</vt:lpwstr>
      </vt:variant>
      <vt:variant>
        <vt:lpwstr/>
      </vt:variant>
      <vt:variant>
        <vt:i4>6684774</vt:i4>
      </vt:variant>
      <vt:variant>
        <vt:i4>6603</vt:i4>
      </vt:variant>
      <vt:variant>
        <vt:i4>0</vt:i4>
      </vt:variant>
      <vt:variant>
        <vt:i4>5</vt:i4>
      </vt:variant>
      <vt:variant>
        <vt:lpwstr>../tdocs/R1-1609673.zip</vt:lpwstr>
      </vt:variant>
      <vt:variant>
        <vt:lpwstr/>
      </vt:variant>
      <vt:variant>
        <vt:i4>6684772</vt:i4>
      </vt:variant>
      <vt:variant>
        <vt:i4>6600</vt:i4>
      </vt:variant>
      <vt:variant>
        <vt:i4>0</vt:i4>
      </vt:variant>
      <vt:variant>
        <vt:i4>5</vt:i4>
      </vt:variant>
      <vt:variant>
        <vt:lpwstr>../tdocs/R1-1609671.zip</vt:lpwstr>
      </vt:variant>
      <vt:variant>
        <vt:lpwstr/>
      </vt:variant>
      <vt:variant>
        <vt:i4>6684773</vt:i4>
      </vt:variant>
      <vt:variant>
        <vt:i4>6597</vt:i4>
      </vt:variant>
      <vt:variant>
        <vt:i4>0</vt:i4>
      </vt:variant>
      <vt:variant>
        <vt:i4>5</vt:i4>
      </vt:variant>
      <vt:variant>
        <vt:lpwstr>../tdocs/R1-1609670.zip</vt:lpwstr>
      </vt:variant>
      <vt:variant>
        <vt:lpwstr/>
      </vt:variant>
      <vt:variant>
        <vt:i4>6291556</vt:i4>
      </vt:variant>
      <vt:variant>
        <vt:i4>6594</vt:i4>
      </vt:variant>
      <vt:variant>
        <vt:i4>0</vt:i4>
      </vt:variant>
      <vt:variant>
        <vt:i4>5</vt:i4>
      </vt:variant>
      <vt:variant>
        <vt:lpwstr>../tdocs/R1-1609611.zip</vt:lpwstr>
      </vt:variant>
      <vt:variant>
        <vt:lpwstr/>
      </vt:variant>
      <vt:variant>
        <vt:i4>6815846</vt:i4>
      </vt:variant>
      <vt:variant>
        <vt:i4>6591</vt:i4>
      </vt:variant>
      <vt:variant>
        <vt:i4>0</vt:i4>
      </vt:variant>
      <vt:variant>
        <vt:i4>5</vt:i4>
      </vt:variant>
      <vt:variant>
        <vt:lpwstr>../tdocs/R1-1609396.zip</vt:lpwstr>
      </vt:variant>
      <vt:variant>
        <vt:lpwstr/>
      </vt:variant>
      <vt:variant>
        <vt:i4>6357097</vt:i4>
      </vt:variant>
      <vt:variant>
        <vt:i4>6588</vt:i4>
      </vt:variant>
      <vt:variant>
        <vt:i4>0</vt:i4>
      </vt:variant>
      <vt:variant>
        <vt:i4>5</vt:i4>
      </vt:variant>
      <vt:variant>
        <vt:lpwstr>../tdocs/R1-1609309.zip</vt:lpwstr>
      </vt:variant>
      <vt:variant>
        <vt:lpwstr/>
      </vt:variant>
      <vt:variant>
        <vt:i4>6750310</vt:i4>
      </vt:variant>
      <vt:variant>
        <vt:i4>6585</vt:i4>
      </vt:variant>
      <vt:variant>
        <vt:i4>0</vt:i4>
      </vt:variant>
      <vt:variant>
        <vt:i4>5</vt:i4>
      </vt:variant>
      <vt:variant>
        <vt:lpwstr>../tdocs/R1-1609267.zip</vt:lpwstr>
      </vt:variant>
      <vt:variant>
        <vt:lpwstr/>
      </vt:variant>
      <vt:variant>
        <vt:i4>6750311</vt:i4>
      </vt:variant>
      <vt:variant>
        <vt:i4>6582</vt:i4>
      </vt:variant>
      <vt:variant>
        <vt:i4>0</vt:i4>
      </vt:variant>
      <vt:variant>
        <vt:i4>5</vt:i4>
      </vt:variant>
      <vt:variant>
        <vt:lpwstr>../tdocs/R1-1609266.zip</vt:lpwstr>
      </vt:variant>
      <vt:variant>
        <vt:lpwstr/>
      </vt:variant>
      <vt:variant>
        <vt:i4>6291563</vt:i4>
      </vt:variant>
      <vt:variant>
        <vt:i4>6579</vt:i4>
      </vt:variant>
      <vt:variant>
        <vt:i4>0</vt:i4>
      </vt:variant>
      <vt:variant>
        <vt:i4>5</vt:i4>
      </vt:variant>
      <vt:variant>
        <vt:lpwstr>../tdocs/R1-1609119.zip</vt:lpwstr>
      </vt:variant>
      <vt:variant>
        <vt:lpwstr/>
      </vt:variant>
      <vt:variant>
        <vt:i4>6291562</vt:i4>
      </vt:variant>
      <vt:variant>
        <vt:i4>6576</vt:i4>
      </vt:variant>
      <vt:variant>
        <vt:i4>0</vt:i4>
      </vt:variant>
      <vt:variant>
        <vt:i4>5</vt:i4>
      </vt:variant>
      <vt:variant>
        <vt:lpwstr>../tdocs/R1-1609118.zip</vt:lpwstr>
      </vt:variant>
      <vt:variant>
        <vt:lpwstr/>
      </vt:variant>
      <vt:variant>
        <vt:i4>6291557</vt:i4>
      </vt:variant>
      <vt:variant>
        <vt:i4>6573</vt:i4>
      </vt:variant>
      <vt:variant>
        <vt:i4>0</vt:i4>
      </vt:variant>
      <vt:variant>
        <vt:i4>5</vt:i4>
      </vt:variant>
      <vt:variant>
        <vt:lpwstr>../tdocs/R1-1609117.zip</vt:lpwstr>
      </vt:variant>
      <vt:variant>
        <vt:lpwstr/>
      </vt:variant>
      <vt:variant>
        <vt:i4>6291556</vt:i4>
      </vt:variant>
      <vt:variant>
        <vt:i4>6570</vt:i4>
      </vt:variant>
      <vt:variant>
        <vt:i4>0</vt:i4>
      </vt:variant>
      <vt:variant>
        <vt:i4>5</vt:i4>
      </vt:variant>
      <vt:variant>
        <vt:lpwstr>../tdocs/R1-1609116.zip</vt:lpwstr>
      </vt:variant>
      <vt:variant>
        <vt:lpwstr/>
      </vt:variant>
      <vt:variant>
        <vt:i4>6684771</vt:i4>
      </vt:variant>
      <vt:variant>
        <vt:i4>6567</vt:i4>
      </vt:variant>
      <vt:variant>
        <vt:i4>0</vt:i4>
      </vt:variant>
      <vt:variant>
        <vt:i4>5</vt:i4>
      </vt:variant>
      <vt:variant>
        <vt:lpwstr>../tdocs/R1-1608969.zip</vt:lpwstr>
      </vt:variant>
      <vt:variant>
        <vt:lpwstr/>
      </vt:variant>
      <vt:variant>
        <vt:i4>6619243</vt:i4>
      </vt:variant>
      <vt:variant>
        <vt:i4>6564</vt:i4>
      </vt:variant>
      <vt:variant>
        <vt:i4>0</vt:i4>
      </vt:variant>
      <vt:variant>
        <vt:i4>5</vt:i4>
      </vt:variant>
      <vt:variant>
        <vt:lpwstr>../tdocs/R1-1608850.zip</vt:lpwstr>
      </vt:variant>
      <vt:variant>
        <vt:lpwstr/>
      </vt:variant>
      <vt:variant>
        <vt:i4>6422639</vt:i4>
      </vt:variant>
      <vt:variant>
        <vt:i4>6561</vt:i4>
      </vt:variant>
      <vt:variant>
        <vt:i4>0</vt:i4>
      </vt:variant>
      <vt:variant>
        <vt:i4>5</vt:i4>
      </vt:variant>
      <vt:variant>
        <vt:lpwstr>../tdocs/R1-1608824.zip</vt:lpwstr>
      </vt:variant>
      <vt:variant>
        <vt:lpwstr/>
      </vt:variant>
      <vt:variant>
        <vt:i4>6357096</vt:i4>
      </vt:variant>
      <vt:variant>
        <vt:i4>6558</vt:i4>
      </vt:variant>
      <vt:variant>
        <vt:i4>0</vt:i4>
      </vt:variant>
      <vt:variant>
        <vt:i4>5</vt:i4>
      </vt:variant>
      <vt:variant>
        <vt:lpwstr>../tdocs/R1-1608813.zip</vt:lpwstr>
      </vt:variant>
      <vt:variant>
        <vt:lpwstr/>
      </vt:variant>
      <vt:variant>
        <vt:i4>6815852</vt:i4>
      </vt:variant>
      <vt:variant>
        <vt:i4>6555</vt:i4>
      </vt:variant>
      <vt:variant>
        <vt:i4>0</vt:i4>
      </vt:variant>
      <vt:variant>
        <vt:i4>5</vt:i4>
      </vt:variant>
      <vt:variant>
        <vt:lpwstr>../tdocs/R1-1608788.zip</vt:lpwstr>
      </vt:variant>
      <vt:variant>
        <vt:lpwstr/>
      </vt:variant>
      <vt:variant>
        <vt:i4>6815843</vt:i4>
      </vt:variant>
      <vt:variant>
        <vt:i4>6552</vt:i4>
      </vt:variant>
      <vt:variant>
        <vt:i4>0</vt:i4>
      </vt:variant>
      <vt:variant>
        <vt:i4>5</vt:i4>
      </vt:variant>
      <vt:variant>
        <vt:lpwstr>../tdocs/R1-1608787.zip</vt:lpwstr>
      </vt:variant>
      <vt:variant>
        <vt:lpwstr/>
      </vt:variant>
      <vt:variant>
        <vt:i4>6357094</vt:i4>
      </vt:variant>
      <vt:variant>
        <vt:i4>6549</vt:i4>
      </vt:variant>
      <vt:variant>
        <vt:i4>0</vt:i4>
      </vt:variant>
      <vt:variant>
        <vt:i4>5</vt:i4>
      </vt:variant>
      <vt:variant>
        <vt:lpwstr>../tdocs/R1-1608712.zip</vt:lpwstr>
      </vt:variant>
      <vt:variant>
        <vt:lpwstr/>
      </vt:variant>
      <vt:variant>
        <vt:i4>6291565</vt:i4>
      </vt:variant>
      <vt:variant>
        <vt:i4>6546</vt:i4>
      </vt:variant>
      <vt:variant>
        <vt:i4>0</vt:i4>
      </vt:variant>
      <vt:variant>
        <vt:i4>5</vt:i4>
      </vt:variant>
      <vt:variant>
        <vt:lpwstr>../tdocs/R1-1610986.zip</vt:lpwstr>
      </vt:variant>
      <vt:variant>
        <vt:lpwstr/>
      </vt:variant>
      <vt:variant>
        <vt:i4>7274605</vt:i4>
      </vt:variant>
      <vt:variant>
        <vt:i4>6543</vt:i4>
      </vt:variant>
      <vt:variant>
        <vt:i4>0</vt:i4>
      </vt:variant>
      <vt:variant>
        <vt:i4>5</vt:i4>
      </vt:variant>
      <vt:variant>
        <vt:lpwstr>../tdocs/R1-1610976.zip</vt:lpwstr>
      </vt:variant>
      <vt:variant>
        <vt:lpwstr/>
      </vt:variant>
      <vt:variant>
        <vt:i4>7209067</vt:i4>
      </vt:variant>
      <vt:variant>
        <vt:i4>6540</vt:i4>
      </vt:variant>
      <vt:variant>
        <vt:i4>0</vt:i4>
      </vt:variant>
      <vt:variant>
        <vt:i4>5</vt:i4>
      </vt:variant>
      <vt:variant>
        <vt:lpwstr>../tdocs/R1-1610960.zip</vt:lpwstr>
      </vt:variant>
      <vt:variant>
        <vt:lpwstr/>
      </vt:variant>
      <vt:variant>
        <vt:i4>7209065</vt:i4>
      </vt:variant>
      <vt:variant>
        <vt:i4>6537</vt:i4>
      </vt:variant>
      <vt:variant>
        <vt:i4>0</vt:i4>
      </vt:variant>
      <vt:variant>
        <vt:i4>5</vt:i4>
      </vt:variant>
      <vt:variant>
        <vt:lpwstr>../tdocs/R1-1610962.zip</vt:lpwstr>
      </vt:variant>
      <vt:variant>
        <vt:lpwstr/>
      </vt:variant>
      <vt:variant>
        <vt:i4>7077987</vt:i4>
      </vt:variant>
      <vt:variant>
        <vt:i4>6534</vt:i4>
      </vt:variant>
      <vt:variant>
        <vt:i4>0</vt:i4>
      </vt:variant>
      <vt:variant>
        <vt:i4>5</vt:i4>
      </vt:variant>
      <vt:variant>
        <vt:lpwstr>../tdocs/R1-1610849.zip</vt:lpwstr>
      </vt:variant>
      <vt:variant>
        <vt:lpwstr/>
      </vt:variant>
      <vt:variant>
        <vt:i4>6291558</vt:i4>
      </vt:variant>
      <vt:variant>
        <vt:i4>6531</vt:i4>
      </vt:variant>
      <vt:variant>
        <vt:i4>0</vt:i4>
      </vt:variant>
      <vt:variant>
        <vt:i4>5</vt:i4>
      </vt:variant>
      <vt:variant>
        <vt:lpwstr>../tdocs/R1-1610783.zip</vt:lpwstr>
      </vt:variant>
      <vt:variant>
        <vt:lpwstr/>
      </vt:variant>
      <vt:variant>
        <vt:i4>6357097</vt:i4>
      </vt:variant>
      <vt:variant>
        <vt:i4>6528</vt:i4>
      </vt:variant>
      <vt:variant>
        <vt:i4>0</vt:i4>
      </vt:variant>
      <vt:variant>
        <vt:i4>5</vt:i4>
      </vt:variant>
      <vt:variant>
        <vt:lpwstr>../tdocs/R1-1610992.zip</vt:lpwstr>
      </vt:variant>
      <vt:variant>
        <vt:lpwstr/>
      </vt:variant>
      <vt:variant>
        <vt:i4>6357099</vt:i4>
      </vt:variant>
      <vt:variant>
        <vt:i4>6525</vt:i4>
      </vt:variant>
      <vt:variant>
        <vt:i4>0</vt:i4>
      </vt:variant>
      <vt:variant>
        <vt:i4>5</vt:i4>
      </vt:variant>
      <vt:variant>
        <vt:lpwstr>../tdocs/R1-1610990.zip</vt:lpwstr>
      </vt:variant>
      <vt:variant>
        <vt:lpwstr/>
      </vt:variant>
      <vt:variant>
        <vt:i4>7274595</vt:i4>
      </vt:variant>
      <vt:variant>
        <vt:i4>6522</vt:i4>
      </vt:variant>
      <vt:variant>
        <vt:i4>0</vt:i4>
      </vt:variant>
      <vt:variant>
        <vt:i4>5</vt:i4>
      </vt:variant>
      <vt:variant>
        <vt:lpwstr>../tdocs/R1-1610978.zip</vt:lpwstr>
      </vt:variant>
      <vt:variant>
        <vt:lpwstr/>
      </vt:variant>
      <vt:variant>
        <vt:i4>7143534</vt:i4>
      </vt:variant>
      <vt:variant>
        <vt:i4>6519</vt:i4>
      </vt:variant>
      <vt:variant>
        <vt:i4>0</vt:i4>
      </vt:variant>
      <vt:variant>
        <vt:i4>5</vt:i4>
      </vt:variant>
      <vt:variant>
        <vt:lpwstr>../tdocs/R1-1610854.zip</vt:lpwstr>
      </vt:variant>
      <vt:variant>
        <vt:lpwstr/>
      </vt:variant>
      <vt:variant>
        <vt:i4>7077996</vt:i4>
      </vt:variant>
      <vt:variant>
        <vt:i4>6516</vt:i4>
      </vt:variant>
      <vt:variant>
        <vt:i4>0</vt:i4>
      </vt:variant>
      <vt:variant>
        <vt:i4>5</vt:i4>
      </vt:variant>
      <vt:variant>
        <vt:lpwstr>../tdocs/R1-1610846.zip</vt:lpwstr>
      </vt:variant>
      <vt:variant>
        <vt:lpwstr/>
      </vt:variant>
      <vt:variant>
        <vt:i4>6291567</vt:i4>
      </vt:variant>
      <vt:variant>
        <vt:i4>6513</vt:i4>
      </vt:variant>
      <vt:variant>
        <vt:i4>0</vt:i4>
      </vt:variant>
      <vt:variant>
        <vt:i4>5</vt:i4>
      </vt:variant>
      <vt:variant>
        <vt:lpwstr>../tdocs/R1-1610489.zip</vt:lpwstr>
      </vt:variant>
      <vt:variant>
        <vt:lpwstr/>
      </vt:variant>
      <vt:variant>
        <vt:i4>6422629</vt:i4>
      </vt:variant>
      <vt:variant>
        <vt:i4>6510</vt:i4>
      </vt:variant>
      <vt:variant>
        <vt:i4>0</vt:i4>
      </vt:variant>
      <vt:variant>
        <vt:i4>5</vt:i4>
      </vt:variant>
      <vt:variant>
        <vt:lpwstr>../tdocs/R1-1609533.zip</vt:lpwstr>
      </vt:variant>
      <vt:variant>
        <vt:lpwstr/>
      </vt:variant>
      <vt:variant>
        <vt:i4>7143524</vt:i4>
      </vt:variant>
      <vt:variant>
        <vt:i4>6507</vt:i4>
      </vt:variant>
      <vt:variant>
        <vt:i4>0</vt:i4>
      </vt:variant>
      <vt:variant>
        <vt:i4>5</vt:i4>
      </vt:variant>
      <vt:variant>
        <vt:lpwstr>../tdocs/R1-1610056.zip</vt:lpwstr>
      </vt:variant>
      <vt:variant>
        <vt:lpwstr/>
      </vt:variant>
      <vt:variant>
        <vt:i4>6422625</vt:i4>
      </vt:variant>
      <vt:variant>
        <vt:i4>6504</vt:i4>
      </vt:variant>
      <vt:variant>
        <vt:i4>0</vt:i4>
      </vt:variant>
      <vt:variant>
        <vt:i4>5</vt:i4>
      </vt:variant>
      <vt:variant>
        <vt:lpwstr>../tdocs/R1-1609735.zip</vt:lpwstr>
      </vt:variant>
      <vt:variant>
        <vt:lpwstr/>
      </vt:variant>
      <vt:variant>
        <vt:i4>6684775</vt:i4>
      </vt:variant>
      <vt:variant>
        <vt:i4>6501</vt:i4>
      </vt:variant>
      <vt:variant>
        <vt:i4>0</vt:i4>
      </vt:variant>
      <vt:variant>
        <vt:i4>5</vt:i4>
      </vt:variant>
      <vt:variant>
        <vt:lpwstr>../tdocs/R1-1609672.zip</vt:lpwstr>
      </vt:variant>
      <vt:variant>
        <vt:lpwstr/>
      </vt:variant>
      <vt:variant>
        <vt:i4>6684770</vt:i4>
      </vt:variant>
      <vt:variant>
        <vt:i4>6498</vt:i4>
      </vt:variant>
      <vt:variant>
        <vt:i4>0</vt:i4>
      </vt:variant>
      <vt:variant>
        <vt:i4>5</vt:i4>
      </vt:variant>
      <vt:variant>
        <vt:lpwstr>../tdocs/R1-1608968.zip</vt:lpwstr>
      </vt:variant>
      <vt:variant>
        <vt:lpwstr/>
      </vt:variant>
      <vt:variant>
        <vt:i4>6815846</vt:i4>
      </vt:variant>
      <vt:variant>
        <vt:i4>6495</vt:i4>
      </vt:variant>
      <vt:variant>
        <vt:i4>0</vt:i4>
      </vt:variant>
      <vt:variant>
        <vt:i4>5</vt:i4>
      </vt:variant>
      <vt:variant>
        <vt:lpwstr>../tdocs/R1-1610400.zip</vt:lpwstr>
      </vt:variant>
      <vt:variant>
        <vt:lpwstr/>
      </vt:variant>
      <vt:variant>
        <vt:i4>7274595</vt:i4>
      </vt:variant>
      <vt:variant>
        <vt:i4>6492</vt:i4>
      </vt:variant>
      <vt:variant>
        <vt:i4>0</vt:i4>
      </vt:variant>
      <vt:variant>
        <vt:i4>5</vt:i4>
      </vt:variant>
      <vt:variant>
        <vt:lpwstr>../tdocs/R1-1610372.zip</vt:lpwstr>
      </vt:variant>
      <vt:variant>
        <vt:lpwstr/>
      </vt:variant>
      <vt:variant>
        <vt:i4>7274592</vt:i4>
      </vt:variant>
      <vt:variant>
        <vt:i4>6489</vt:i4>
      </vt:variant>
      <vt:variant>
        <vt:i4>0</vt:i4>
      </vt:variant>
      <vt:variant>
        <vt:i4>5</vt:i4>
      </vt:variant>
      <vt:variant>
        <vt:lpwstr>../tdocs/R1-1610371.zip</vt:lpwstr>
      </vt:variant>
      <vt:variant>
        <vt:lpwstr/>
      </vt:variant>
      <vt:variant>
        <vt:i4>7143527</vt:i4>
      </vt:variant>
      <vt:variant>
        <vt:i4>6486</vt:i4>
      </vt:variant>
      <vt:variant>
        <vt:i4>0</vt:i4>
      </vt:variant>
      <vt:variant>
        <vt:i4>5</vt:i4>
      </vt:variant>
      <vt:variant>
        <vt:lpwstr>../tdocs/R1-1610356.zip</vt:lpwstr>
      </vt:variant>
      <vt:variant>
        <vt:lpwstr/>
      </vt:variant>
      <vt:variant>
        <vt:i4>7143525</vt:i4>
      </vt:variant>
      <vt:variant>
        <vt:i4>6483</vt:i4>
      </vt:variant>
      <vt:variant>
        <vt:i4>0</vt:i4>
      </vt:variant>
      <vt:variant>
        <vt:i4>5</vt:i4>
      </vt:variant>
      <vt:variant>
        <vt:lpwstr>../tdocs/R1-1610354.zip</vt:lpwstr>
      </vt:variant>
      <vt:variant>
        <vt:lpwstr/>
      </vt:variant>
      <vt:variant>
        <vt:i4>7143522</vt:i4>
      </vt:variant>
      <vt:variant>
        <vt:i4>6480</vt:i4>
      </vt:variant>
      <vt:variant>
        <vt:i4>0</vt:i4>
      </vt:variant>
      <vt:variant>
        <vt:i4>5</vt:i4>
      </vt:variant>
      <vt:variant>
        <vt:lpwstr>../tdocs/R1-1610353.zip</vt:lpwstr>
      </vt:variant>
      <vt:variant>
        <vt:lpwstr/>
      </vt:variant>
      <vt:variant>
        <vt:i4>7143520</vt:i4>
      </vt:variant>
      <vt:variant>
        <vt:i4>6477</vt:i4>
      </vt:variant>
      <vt:variant>
        <vt:i4>0</vt:i4>
      </vt:variant>
      <vt:variant>
        <vt:i4>5</vt:i4>
      </vt:variant>
      <vt:variant>
        <vt:lpwstr>../tdocs/R1-1610351.zip</vt:lpwstr>
      </vt:variant>
      <vt:variant>
        <vt:lpwstr/>
      </vt:variant>
      <vt:variant>
        <vt:i4>6881385</vt:i4>
      </vt:variant>
      <vt:variant>
        <vt:i4>6474</vt:i4>
      </vt:variant>
      <vt:variant>
        <vt:i4>0</vt:i4>
      </vt:variant>
      <vt:variant>
        <vt:i4>5</vt:i4>
      </vt:variant>
      <vt:variant>
        <vt:lpwstr>../tdocs/R1-1610318.zip</vt:lpwstr>
      </vt:variant>
      <vt:variant>
        <vt:lpwstr/>
      </vt:variant>
      <vt:variant>
        <vt:i4>6357091</vt:i4>
      </vt:variant>
      <vt:variant>
        <vt:i4>6471</vt:i4>
      </vt:variant>
      <vt:variant>
        <vt:i4>0</vt:i4>
      </vt:variant>
      <vt:variant>
        <vt:i4>5</vt:i4>
      </vt:variant>
      <vt:variant>
        <vt:lpwstr>../tdocs/R1-1610293.zip</vt:lpwstr>
      </vt:variant>
      <vt:variant>
        <vt:lpwstr/>
      </vt:variant>
      <vt:variant>
        <vt:i4>6357090</vt:i4>
      </vt:variant>
      <vt:variant>
        <vt:i4>6468</vt:i4>
      </vt:variant>
      <vt:variant>
        <vt:i4>0</vt:i4>
      </vt:variant>
      <vt:variant>
        <vt:i4>5</vt:i4>
      </vt:variant>
      <vt:variant>
        <vt:lpwstr>../tdocs/R1-1610292.zip</vt:lpwstr>
      </vt:variant>
      <vt:variant>
        <vt:lpwstr/>
      </vt:variant>
      <vt:variant>
        <vt:i4>6357089</vt:i4>
      </vt:variant>
      <vt:variant>
        <vt:i4>6465</vt:i4>
      </vt:variant>
      <vt:variant>
        <vt:i4>0</vt:i4>
      </vt:variant>
      <vt:variant>
        <vt:i4>5</vt:i4>
      </vt:variant>
      <vt:variant>
        <vt:lpwstr>../tdocs/R1-1610291.zip</vt:lpwstr>
      </vt:variant>
      <vt:variant>
        <vt:lpwstr/>
      </vt:variant>
      <vt:variant>
        <vt:i4>6357088</vt:i4>
      </vt:variant>
      <vt:variant>
        <vt:i4>6462</vt:i4>
      </vt:variant>
      <vt:variant>
        <vt:i4>0</vt:i4>
      </vt:variant>
      <vt:variant>
        <vt:i4>5</vt:i4>
      </vt:variant>
      <vt:variant>
        <vt:lpwstr>../tdocs/R1-1610290.zip</vt:lpwstr>
      </vt:variant>
      <vt:variant>
        <vt:lpwstr/>
      </vt:variant>
      <vt:variant>
        <vt:i4>6291561</vt:i4>
      </vt:variant>
      <vt:variant>
        <vt:i4>6459</vt:i4>
      </vt:variant>
      <vt:variant>
        <vt:i4>0</vt:i4>
      </vt:variant>
      <vt:variant>
        <vt:i4>5</vt:i4>
      </vt:variant>
      <vt:variant>
        <vt:lpwstr>../tdocs/R1-1610289.zip</vt:lpwstr>
      </vt:variant>
      <vt:variant>
        <vt:lpwstr/>
      </vt:variant>
      <vt:variant>
        <vt:i4>6291560</vt:i4>
      </vt:variant>
      <vt:variant>
        <vt:i4>6456</vt:i4>
      </vt:variant>
      <vt:variant>
        <vt:i4>0</vt:i4>
      </vt:variant>
      <vt:variant>
        <vt:i4>5</vt:i4>
      </vt:variant>
      <vt:variant>
        <vt:lpwstr>../tdocs/R1-1610288.zip</vt:lpwstr>
      </vt:variant>
      <vt:variant>
        <vt:lpwstr/>
      </vt:variant>
      <vt:variant>
        <vt:i4>6291559</vt:i4>
      </vt:variant>
      <vt:variant>
        <vt:i4>6453</vt:i4>
      </vt:variant>
      <vt:variant>
        <vt:i4>0</vt:i4>
      </vt:variant>
      <vt:variant>
        <vt:i4>5</vt:i4>
      </vt:variant>
      <vt:variant>
        <vt:lpwstr>../tdocs/R1-1610287.zip</vt:lpwstr>
      </vt:variant>
      <vt:variant>
        <vt:lpwstr/>
      </vt:variant>
      <vt:variant>
        <vt:i4>6291558</vt:i4>
      </vt:variant>
      <vt:variant>
        <vt:i4>6450</vt:i4>
      </vt:variant>
      <vt:variant>
        <vt:i4>0</vt:i4>
      </vt:variant>
      <vt:variant>
        <vt:i4>5</vt:i4>
      </vt:variant>
      <vt:variant>
        <vt:lpwstr>../tdocs/R1-1610286.zip</vt:lpwstr>
      </vt:variant>
      <vt:variant>
        <vt:lpwstr/>
      </vt:variant>
      <vt:variant>
        <vt:i4>7077986</vt:i4>
      </vt:variant>
      <vt:variant>
        <vt:i4>6447</vt:i4>
      </vt:variant>
      <vt:variant>
        <vt:i4>0</vt:i4>
      </vt:variant>
      <vt:variant>
        <vt:i4>5</vt:i4>
      </vt:variant>
      <vt:variant>
        <vt:lpwstr>../tdocs/R1-1610242.zip</vt:lpwstr>
      </vt:variant>
      <vt:variant>
        <vt:lpwstr/>
      </vt:variant>
      <vt:variant>
        <vt:i4>6815847</vt:i4>
      </vt:variant>
      <vt:variant>
        <vt:i4>6444</vt:i4>
      </vt:variant>
      <vt:variant>
        <vt:i4>0</vt:i4>
      </vt:variant>
      <vt:variant>
        <vt:i4>5</vt:i4>
      </vt:variant>
      <vt:variant>
        <vt:lpwstr>../tdocs/R1-1610207.zip</vt:lpwstr>
      </vt:variant>
      <vt:variant>
        <vt:lpwstr/>
      </vt:variant>
      <vt:variant>
        <vt:i4>6815844</vt:i4>
      </vt:variant>
      <vt:variant>
        <vt:i4>6441</vt:i4>
      </vt:variant>
      <vt:variant>
        <vt:i4>0</vt:i4>
      </vt:variant>
      <vt:variant>
        <vt:i4>5</vt:i4>
      </vt:variant>
      <vt:variant>
        <vt:lpwstr>../tdocs/R1-1610204.zip</vt:lpwstr>
      </vt:variant>
      <vt:variant>
        <vt:lpwstr/>
      </vt:variant>
      <vt:variant>
        <vt:i4>6815843</vt:i4>
      </vt:variant>
      <vt:variant>
        <vt:i4>6438</vt:i4>
      </vt:variant>
      <vt:variant>
        <vt:i4>0</vt:i4>
      </vt:variant>
      <vt:variant>
        <vt:i4>5</vt:i4>
      </vt:variant>
      <vt:variant>
        <vt:lpwstr>../tdocs/R1-1610203.zip</vt:lpwstr>
      </vt:variant>
      <vt:variant>
        <vt:lpwstr/>
      </vt:variant>
      <vt:variant>
        <vt:i4>7209058</vt:i4>
      </vt:variant>
      <vt:variant>
        <vt:i4>6435</vt:i4>
      </vt:variant>
      <vt:variant>
        <vt:i4>0</vt:i4>
      </vt:variant>
      <vt:variant>
        <vt:i4>5</vt:i4>
      </vt:variant>
      <vt:variant>
        <vt:lpwstr>../tdocs/R1-1610161.zip</vt:lpwstr>
      </vt:variant>
      <vt:variant>
        <vt:lpwstr/>
      </vt:variant>
      <vt:variant>
        <vt:i4>7143531</vt:i4>
      </vt:variant>
      <vt:variant>
        <vt:i4>6432</vt:i4>
      </vt:variant>
      <vt:variant>
        <vt:i4>0</vt:i4>
      </vt:variant>
      <vt:variant>
        <vt:i4>5</vt:i4>
      </vt:variant>
      <vt:variant>
        <vt:lpwstr>../tdocs/R1-1610158.zip</vt:lpwstr>
      </vt:variant>
      <vt:variant>
        <vt:lpwstr/>
      </vt:variant>
      <vt:variant>
        <vt:i4>7143524</vt:i4>
      </vt:variant>
      <vt:variant>
        <vt:i4>6429</vt:i4>
      </vt:variant>
      <vt:variant>
        <vt:i4>0</vt:i4>
      </vt:variant>
      <vt:variant>
        <vt:i4>5</vt:i4>
      </vt:variant>
      <vt:variant>
        <vt:lpwstr>../tdocs/R1-1610157.zip</vt:lpwstr>
      </vt:variant>
      <vt:variant>
        <vt:lpwstr/>
      </vt:variant>
      <vt:variant>
        <vt:i4>7274598</vt:i4>
      </vt:variant>
      <vt:variant>
        <vt:i4>6426</vt:i4>
      </vt:variant>
      <vt:variant>
        <vt:i4>0</vt:i4>
      </vt:variant>
      <vt:variant>
        <vt:i4>5</vt:i4>
      </vt:variant>
      <vt:variant>
        <vt:lpwstr>../tdocs/R1-1610074.zip</vt:lpwstr>
      </vt:variant>
      <vt:variant>
        <vt:lpwstr/>
      </vt:variant>
      <vt:variant>
        <vt:i4>6488170</vt:i4>
      </vt:variant>
      <vt:variant>
        <vt:i4>6423</vt:i4>
      </vt:variant>
      <vt:variant>
        <vt:i4>0</vt:i4>
      </vt:variant>
      <vt:variant>
        <vt:i4>5</vt:i4>
      </vt:variant>
      <vt:variant>
        <vt:lpwstr>../tdocs/R1-1609920.zip</vt:lpwstr>
      </vt:variant>
      <vt:variant>
        <vt:lpwstr/>
      </vt:variant>
      <vt:variant>
        <vt:i4>6291565</vt:i4>
      </vt:variant>
      <vt:variant>
        <vt:i4>6420</vt:i4>
      </vt:variant>
      <vt:variant>
        <vt:i4>0</vt:i4>
      </vt:variant>
      <vt:variant>
        <vt:i4>5</vt:i4>
      </vt:variant>
      <vt:variant>
        <vt:lpwstr>../tdocs/R1-1609917.zip</vt:lpwstr>
      </vt:variant>
      <vt:variant>
        <vt:lpwstr/>
      </vt:variant>
      <vt:variant>
        <vt:i4>6684770</vt:i4>
      </vt:variant>
      <vt:variant>
        <vt:i4>6417</vt:i4>
      </vt:variant>
      <vt:variant>
        <vt:i4>0</vt:i4>
      </vt:variant>
      <vt:variant>
        <vt:i4>5</vt:i4>
      </vt:variant>
      <vt:variant>
        <vt:lpwstr>../tdocs/R1-1609879.zip</vt:lpwstr>
      </vt:variant>
      <vt:variant>
        <vt:lpwstr/>
      </vt:variant>
      <vt:variant>
        <vt:i4>6684782</vt:i4>
      </vt:variant>
      <vt:variant>
        <vt:i4>6414</vt:i4>
      </vt:variant>
      <vt:variant>
        <vt:i4>0</vt:i4>
      </vt:variant>
      <vt:variant>
        <vt:i4>5</vt:i4>
      </vt:variant>
      <vt:variant>
        <vt:lpwstr>../tdocs/R1-1609875.zip</vt:lpwstr>
      </vt:variant>
      <vt:variant>
        <vt:lpwstr/>
      </vt:variant>
      <vt:variant>
        <vt:i4>6291555</vt:i4>
      </vt:variant>
      <vt:variant>
        <vt:i4>6411</vt:i4>
      </vt:variant>
      <vt:variant>
        <vt:i4>0</vt:i4>
      </vt:variant>
      <vt:variant>
        <vt:i4>5</vt:i4>
      </vt:variant>
      <vt:variant>
        <vt:lpwstr>../tdocs/R1-1609818.zip</vt:lpwstr>
      </vt:variant>
      <vt:variant>
        <vt:lpwstr/>
      </vt:variant>
      <vt:variant>
        <vt:i4>6357093</vt:i4>
      </vt:variant>
      <vt:variant>
        <vt:i4>6408</vt:i4>
      </vt:variant>
      <vt:variant>
        <vt:i4>0</vt:i4>
      </vt:variant>
      <vt:variant>
        <vt:i4>5</vt:i4>
      </vt:variant>
      <vt:variant>
        <vt:lpwstr>../tdocs/R1-1609701.zip</vt:lpwstr>
      </vt:variant>
      <vt:variant>
        <vt:lpwstr/>
      </vt:variant>
      <vt:variant>
        <vt:i4>6815842</vt:i4>
      </vt:variant>
      <vt:variant>
        <vt:i4>6405</vt:i4>
      </vt:variant>
      <vt:variant>
        <vt:i4>0</vt:i4>
      </vt:variant>
      <vt:variant>
        <vt:i4>5</vt:i4>
      </vt:variant>
      <vt:variant>
        <vt:lpwstr>../tdocs/R1-1609697.zip</vt:lpwstr>
      </vt:variant>
      <vt:variant>
        <vt:lpwstr/>
      </vt:variant>
      <vt:variant>
        <vt:i4>6750316</vt:i4>
      </vt:variant>
      <vt:variant>
        <vt:i4>6402</vt:i4>
      </vt:variant>
      <vt:variant>
        <vt:i4>0</vt:i4>
      </vt:variant>
      <vt:variant>
        <vt:i4>5</vt:i4>
      </vt:variant>
      <vt:variant>
        <vt:lpwstr>../tdocs/R1-1609669.zip</vt:lpwstr>
      </vt:variant>
      <vt:variant>
        <vt:lpwstr/>
      </vt:variant>
      <vt:variant>
        <vt:i4>6750317</vt:i4>
      </vt:variant>
      <vt:variant>
        <vt:i4>6399</vt:i4>
      </vt:variant>
      <vt:variant>
        <vt:i4>0</vt:i4>
      </vt:variant>
      <vt:variant>
        <vt:i4>5</vt:i4>
      </vt:variant>
      <vt:variant>
        <vt:lpwstr>../tdocs/R1-1609668.zip</vt:lpwstr>
      </vt:variant>
      <vt:variant>
        <vt:lpwstr/>
      </vt:variant>
      <vt:variant>
        <vt:i4>6750308</vt:i4>
      </vt:variant>
      <vt:variant>
        <vt:i4>6396</vt:i4>
      </vt:variant>
      <vt:variant>
        <vt:i4>0</vt:i4>
      </vt:variant>
      <vt:variant>
        <vt:i4>5</vt:i4>
      </vt:variant>
      <vt:variant>
        <vt:lpwstr>../tdocs/R1-1609562.zip</vt:lpwstr>
      </vt:variant>
      <vt:variant>
        <vt:lpwstr/>
      </vt:variant>
      <vt:variant>
        <vt:i4>6422639</vt:i4>
      </vt:variant>
      <vt:variant>
        <vt:i4>6393</vt:i4>
      </vt:variant>
      <vt:variant>
        <vt:i4>0</vt:i4>
      </vt:variant>
      <vt:variant>
        <vt:i4>5</vt:i4>
      </vt:variant>
      <vt:variant>
        <vt:lpwstr>../tdocs/R1-1609438.zip</vt:lpwstr>
      </vt:variant>
      <vt:variant>
        <vt:lpwstr/>
      </vt:variant>
      <vt:variant>
        <vt:i4>6815844</vt:i4>
      </vt:variant>
      <vt:variant>
        <vt:i4>6390</vt:i4>
      </vt:variant>
      <vt:variant>
        <vt:i4>0</vt:i4>
      </vt:variant>
      <vt:variant>
        <vt:i4>5</vt:i4>
      </vt:variant>
      <vt:variant>
        <vt:lpwstr>../tdocs/R1-1609394.zip</vt:lpwstr>
      </vt:variant>
      <vt:variant>
        <vt:lpwstr/>
      </vt:variant>
      <vt:variant>
        <vt:i4>6488169</vt:i4>
      </vt:variant>
      <vt:variant>
        <vt:i4>6387</vt:i4>
      </vt:variant>
      <vt:variant>
        <vt:i4>0</vt:i4>
      </vt:variant>
      <vt:variant>
        <vt:i4>5</vt:i4>
      </vt:variant>
      <vt:variant>
        <vt:lpwstr>../tdocs/R1-1609329.zip</vt:lpwstr>
      </vt:variant>
      <vt:variant>
        <vt:lpwstr/>
      </vt:variant>
      <vt:variant>
        <vt:i4>6488168</vt:i4>
      </vt:variant>
      <vt:variant>
        <vt:i4>6384</vt:i4>
      </vt:variant>
      <vt:variant>
        <vt:i4>0</vt:i4>
      </vt:variant>
      <vt:variant>
        <vt:i4>5</vt:i4>
      </vt:variant>
      <vt:variant>
        <vt:lpwstr>../tdocs/R1-1609328.zip</vt:lpwstr>
      </vt:variant>
      <vt:variant>
        <vt:lpwstr/>
      </vt:variant>
      <vt:variant>
        <vt:i4>6291556</vt:i4>
      </vt:variant>
      <vt:variant>
        <vt:i4>6381</vt:i4>
      </vt:variant>
      <vt:variant>
        <vt:i4>0</vt:i4>
      </vt:variant>
      <vt:variant>
        <vt:i4>5</vt:i4>
      </vt:variant>
      <vt:variant>
        <vt:lpwstr>../tdocs/R1-1609314.zip</vt:lpwstr>
      </vt:variant>
      <vt:variant>
        <vt:lpwstr/>
      </vt:variant>
      <vt:variant>
        <vt:i4>6357096</vt:i4>
      </vt:variant>
      <vt:variant>
        <vt:i4>6378</vt:i4>
      </vt:variant>
      <vt:variant>
        <vt:i4>0</vt:i4>
      </vt:variant>
      <vt:variant>
        <vt:i4>5</vt:i4>
      </vt:variant>
      <vt:variant>
        <vt:lpwstr>../tdocs/R1-1609308.zip</vt:lpwstr>
      </vt:variant>
      <vt:variant>
        <vt:lpwstr/>
      </vt:variant>
      <vt:variant>
        <vt:i4>6750308</vt:i4>
      </vt:variant>
      <vt:variant>
        <vt:i4>6375</vt:i4>
      </vt:variant>
      <vt:variant>
        <vt:i4>0</vt:i4>
      </vt:variant>
      <vt:variant>
        <vt:i4>5</vt:i4>
      </vt:variant>
      <vt:variant>
        <vt:lpwstr>../tdocs/R1-1609265.zip</vt:lpwstr>
      </vt:variant>
      <vt:variant>
        <vt:lpwstr/>
      </vt:variant>
      <vt:variant>
        <vt:i4>6750309</vt:i4>
      </vt:variant>
      <vt:variant>
        <vt:i4>6372</vt:i4>
      </vt:variant>
      <vt:variant>
        <vt:i4>0</vt:i4>
      </vt:variant>
      <vt:variant>
        <vt:i4>5</vt:i4>
      </vt:variant>
      <vt:variant>
        <vt:lpwstr>../tdocs/R1-1609264.zip</vt:lpwstr>
      </vt:variant>
      <vt:variant>
        <vt:lpwstr/>
      </vt:variant>
      <vt:variant>
        <vt:i4>6553696</vt:i4>
      </vt:variant>
      <vt:variant>
        <vt:i4>6369</vt:i4>
      </vt:variant>
      <vt:variant>
        <vt:i4>0</vt:i4>
      </vt:variant>
      <vt:variant>
        <vt:i4>5</vt:i4>
      </vt:variant>
      <vt:variant>
        <vt:lpwstr>../tdocs/R1-1609152.zip</vt:lpwstr>
      </vt:variant>
      <vt:variant>
        <vt:lpwstr/>
      </vt:variant>
      <vt:variant>
        <vt:i4>6619237</vt:i4>
      </vt:variant>
      <vt:variant>
        <vt:i4>6366</vt:i4>
      </vt:variant>
      <vt:variant>
        <vt:i4>0</vt:i4>
      </vt:variant>
      <vt:variant>
        <vt:i4>5</vt:i4>
      </vt:variant>
      <vt:variant>
        <vt:lpwstr>../tdocs/R1-1609147.zip</vt:lpwstr>
      </vt:variant>
      <vt:variant>
        <vt:lpwstr/>
      </vt:variant>
      <vt:variant>
        <vt:i4>6619236</vt:i4>
      </vt:variant>
      <vt:variant>
        <vt:i4>6363</vt:i4>
      </vt:variant>
      <vt:variant>
        <vt:i4>0</vt:i4>
      </vt:variant>
      <vt:variant>
        <vt:i4>5</vt:i4>
      </vt:variant>
      <vt:variant>
        <vt:lpwstr>../tdocs/R1-1609146.zip</vt:lpwstr>
      </vt:variant>
      <vt:variant>
        <vt:lpwstr/>
      </vt:variant>
      <vt:variant>
        <vt:i4>6291559</vt:i4>
      </vt:variant>
      <vt:variant>
        <vt:i4>6360</vt:i4>
      </vt:variant>
      <vt:variant>
        <vt:i4>0</vt:i4>
      </vt:variant>
      <vt:variant>
        <vt:i4>5</vt:i4>
      </vt:variant>
      <vt:variant>
        <vt:lpwstr>../tdocs/R1-1609115.zip</vt:lpwstr>
      </vt:variant>
      <vt:variant>
        <vt:lpwstr/>
      </vt:variant>
      <vt:variant>
        <vt:i4>6291558</vt:i4>
      </vt:variant>
      <vt:variant>
        <vt:i4>6357</vt:i4>
      </vt:variant>
      <vt:variant>
        <vt:i4>0</vt:i4>
      </vt:variant>
      <vt:variant>
        <vt:i4>5</vt:i4>
      </vt:variant>
      <vt:variant>
        <vt:lpwstr>../tdocs/R1-1609114.zip</vt:lpwstr>
      </vt:variant>
      <vt:variant>
        <vt:lpwstr/>
      </vt:variant>
      <vt:variant>
        <vt:i4>6291553</vt:i4>
      </vt:variant>
      <vt:variant>
        <vt:i4>6354</vt:i4>
      </vt:variant>
      <vt:variant>
        <vt:i4>0</vt:i4>
      </vt:variant>
      <vt:variant>
        <vt:i4>5</vt:i4>
      </vt:variant>
      <vt:variant>
        <vt:lpwstr>../tdocs/R1-1609113.zip</vt:lpwstr>
      </vt:variant>
      <vt:variant>
        <vt:lpwstr/>
      </vt:variant>
      <vt:variant>
        <vt:i4>6291552</vt:i4>
      </vt:variant>
      <vt:variant>
        <vt:i4>6351</vt:i4>
      </vt:variant>
      <vt:variant>
        <vt:i4>0</vt:i4>
      </vt:variant>
      <vt:variant>
        <vt:i4>5</vt:i4>
      </vt:variant>
      <vt:variant>
        <vt:lpwstr>../tdocs/R1-1609112.zip</vt:lpwstr>
      </vt:variant>
      <vt:variant>
        <vt:lpwstr/>
      </vt:variant>
      <vt:variant>
        <vt:i4>6291555</vt:i4>
      </vt:variant>
      <vt:variant>
        <vt:i4>6348</vt:i4>
      </vt:variant>
      <vt:variant>
        <vt:i4>0</vt:i4>
      </vt:variant>
      <vt:variant>
        <vt:i4>5</vt:i4>
      </vt:variant>
      <vt:variant>
        <vt:lpwstr>../tdocs/R1-1609111.zip</vt:lpwstr>
      </vt:variant>
      <vt:variant>
        <vt:lpwstr/>
      </vt:variant>
      <vt:variant>
        <vt:i4>6291554</vt:i4>
      </vt:variant>
      <vt:variant>
        <vt:i4>6345</vt:i4>
      </vt:variant>
      <vt:variant>
        <vt:i4>0</vt:i4>
      </vt:variant>
      <vt:variant>
        <vt:i4>5</vt:i4>
      </vt:variant>
      <vt:variant>
        <vt:lpwstr>../tdocs/R1-1609110.zip</vt:lpwstr>
      </vt:variant>
      <vt:variant>
        <vt:lpwstr/>
      </vt:variant>
      <vt:variant>
        <vt:i4>6357099</vt:i4>
      </vt:variant>
      <vt:variant>
        <vt:i4>6342</vt:i4>
      </vt:variant>
      <vt:variant>
        <vt:i4>0</vt:i4>
      </vt:variant>
      <vt:variant>
        <vt:i4>5</vt:i4>
      </vt:variant>
      <vt:variant>
        <vt:lpwstr>../tdocs/R1-1609109.zip</vt:lpwstr>
      </vt:variant>
      <vt:variant>
        <vt:lpwstr/>
      </vt:variant>
      <vt:variant>
        <vt:i4>6357098</vt:i4>
      </vt:variant>
      <vt:variant>
        <vt:i4>6339</vt:i4>
      </vt:variant>
      <vt:variant>
        <vt:i4>0</vt:i4>
      </vt:variant>
      <vt:variant>
        <vt:i4>5</vt:i4>
      </vt:variant>
      <vt:variant>
        <vt:lpwstr>../tdocs/R1-1609108.zip</vt:lpwstr>
      </vt:variant>
      <vt:variant>
        <vt:lpwstr/>
      </vt:variant>
      <vt:variant>
        <vt:i4>6357092</vt:i4>
      </vt:variant>
      <vt:variant>
        <vt:i4>6336</vt:i4>
      </vt:variant>
      <vt:variant>
        <vt:i4>0</vt:i4>
      </vt:variant>
      <vt:variant>
        <vt:i4>5</vt:i4>
      </vt:variant>
      <vt:variant>
        <vt:lpwstr>../tdocs/R1-1609106.zip</vt:lpwstr>
      </vt:variant>
      <vt:variant>
        <vt:lpwstr/>
      </vt:variant>
      <vt:variant>
        <vt:i4>6357095</vt:i4>
      </vt:variant>
      <vt:variant>
        <vt:i4>6333</vt:i4>
      </vt:variant>
      <vt:variant>
        <vt:i4>0</vt:i4>
      </vt:variant>
      <vt:variant>
        <vt:i4>5</vt:i4>
      </vt:variant>
      <vt:variant>
        <vt:lpwstr>../tdocs/R1-1609105.zip</vt:lpwstr>
      </vt:variant>
      <vt:variant>
        <vt:lpwstr/>
      </vt:variant>
      <vt:variant>
        <vt:i4>6684781</vt:i4>
      </vt:variant>
      <vt:variant>
        <vt:i4>6330</vt:i4>
      </vt:variant>
      <vt:variant>
        <vt:i4>0</vt:i4>
      </vt:variant>
      <vt:variant>
        <vt:i4>5</vt:i4>
      </vt:variant>
      <vt:variant>
        <vt:lpwstr>../tdocs/R1-1608967.zip</vt:lpwstr>
      </vt:variant>
      <vt:variant>
        <vt:lpwstr/>
      </vt:variant>
      <vt:variant>
        <vt:i4>6684780</vt:i4>
      </vt:variant>
      <vt:variant>
        <vt:i4>6327</vt:i4>
      </vt:variant>
      <vt:variant>
        <vt:i4>0</vt:i4>
      </vt:variant>
      <vt:variant>
        <vt:i4>5</vt:i4>
      </vt:variant>
      <vt:variant>
        <vt:lpwstr>../tdocs/R1-1608966.zip</vt:lpwstr>
      </vt:variant>
      <vt:variant>
        <vt:lpwstr/>
      </vt:variant>
      <vt:variant>
        <vt:i4>6619243</vt:i4>
      </vt:variant>
      <vt:variant>
        <vt:i4>6324</vt:i4>
      </vt:variant>
      <vt:variant>
        <vt:i4>0</vt:i4>
      </vt:variant>
      <vt:variant>
        <vt:i4>5</vt:i4>
      </vt:variant>
      <vt:variant>
        <vt:lpwstr>../tdocs/R1-1608951.zip</vt:lpwstr>
      </vt:variant>
      <vt:variant>
        <vt:lpwstr/>
      </vt:variant>
      <vt:variant>
        <vt:i4>6553710</vt:i4>
      </vt:variant>
      <vt:variant>
        <vt:i4>6321</vt:i4>
      </vt:variant>
      <vt:variant>
        <vt:i4>0</vt:i4>
      </vt:variant>
      <vt:variant>
        <vt:i4>5</vt:i4>
      </vt:variant>
      <vt:variant>
        <vt:lpwstr>../tdocs/R1-1608944.zip</vt:lpwstr>
      </vt:variant>
      <vt:variant>
        <vt:lpwstr/>
      </vt:variant>
      <vt:variant>
        <vt:i4>6291564</vt:i4>
      </vt:variant>
      <vt:variant>
        <vt:i4>6318</vt:i4>
      </vt:variant>
      <vt:variant>
        <vt:i4>0</vt:i4>
      </vt:variant>
      <vt:variant>
        <vt:i4>5</vt:i4>
      </vt:variant>
      <vt:variant>
        <vt:lpwstr>../tdocs/R1-1608906.zip</vt:lpwstr>
      </vt:variant>
      <vt:variant>
        <vt:lpwstr/>
      </vt:variant>
      <vt:variant>
        <vt:i4>6553708</vt:i4>
      </vt:variant>
      <vt:variant>
        <vt:i4>6315</vt:i4>
      </vt:variant>
      <vt:variant>
        <vt:i4>0</vt:i4>
      </vt:variant>
      <vt:variant>
        <vt:i4>5</vt:i4>
      </vt:variant>
      <vt:variant>
        <vt:lpwstr>../tdocs/R1-1608847.zip</vt:lpwstr>
      </vt:variant>
      <vt:variant>
        <vt:lpwstr/>
      </vt:variant>
      <vt:variant>
        <vt:i4>6553709</vt:i4>
      </vt:variant>
      <vt:variant>
        <vt:i4>6312</vt:i4>
      </vt:variant>
      <vt:variant>
        <vt:i4>0</vt:i4>
      </vt:variant>
      <vt:variant>
        <vt:i4>5</vt:i4>
      </vt:variant>
      <vt:variant>
        <vt:lpwstr>../tdocs/R1-1608846.zip</vt:lpwstr>
      </vt:variant>
      <vt:variant>
        <vt:lpwstr/>
      </vt:variant>
      <vt:variant>
        <vt:i4>6357097</vt:i4>
      </vt:variant>
      <vt:variant>
        <vt:i4>6309</vt:i4>
      </vt:variant>
      <vt:variant>
        <vt:i4>0</vt:i4>
      </vt:variant>
      <vt:variant>
        <vt:i4>5</vt:i4>
      </vt:variant>
      <vt:variant>
        <vt:lpwstr>../tdocs/R1-1608812.zip</vt:lpwstr>
      </vt:variant>
      <vt:variant>
        <vt:lpwstr/>
      </vt:variant>
      <vt:variant>
        <vt:i4>6815842</vt:i4>
      </vt:variant>
      <vt:variant>
        <vt:i4>6306</vt:i4>
      </vt:variant>
      <vt:variant>
        <vt:i4>0</vt:i4>
      </vt:variant>
      <vt:variant>
        <vt:i4>5</vt:i4>
      </vt:variant>
      <vt:variant>
        <vt:lpwstr>../tdocs/R1-1608786.zip</vt:lpwstr>
      </vt:variant>
      <vt:variant>
        <vt:lpwstr/>
      </vt:variant>
      <vt:variant>
        <vt:i4>6815841</vt:i4>
      </vt:variant>
      <vt:variant>
        <vt:i4>6303</vt:i4>
      </vt:variant>
      <vt:variant>
        <vt:i4>0</vt:i4>
      </vt:variant>
      <vt:variant>
        <vt:i4>5</vt:i4>
      </vt:variant>
      <vt:variant>
        <vt:lpwstr>../tdocs/R1-1608785.zip</vt:lpwstr>
      </vt:variant>
      <vt:variant>
        <vt:lpwstr/>
      </vt:variant>
      <vt:variant>
        <vt:i4>6815840</vt:i4>
      </vt:variant>
      <vt:variant>
        <vt:i4>6300</vt:i4>
      </vt:variant>
      <vt:variant>
        <vt:i4>0</vt:i4>
      </vt:variant>
      <vt:variant>
        <vt:i4>5</vt:i4>
      </vt:variant>
      <vt:variant>
        <vt:lpwstr>../tdocs/R1-1608784.zip</vt:lpwstr>
      </vt:variant>
      <vt:variant>
        <vt:lpwstr/>
      </vt:variant>
      <vt:variant>
        <vt:i4>6815847</vt:i4>
      </vt:variant>
      <vt:variant>
        <vt:i4>6297</vt:i4>
      </vt:variant>
      <vt:variant>
        <vt:i4>0</vt:i4>
      </vt:variant>
      <vt:variant>
        <vt:i4>5</vt:i4>
      </vt:variant>
      <vt:variant>
        <vt:lpwstr>../tdocs/R1-1608783.zip</vt:lpwstr>
      </vt:variant>
      <vt:variant>
        <vt:lpwstr/>
      </vt:variant>
      <vt:variant>
        <vt:i4>6357093</vt:i4>
      </vt:variant>
      <vt:variant>
        <vt:i4>6294</vt:i4>
      </vt:variant>
      <vt:variant>
        <vt:i4>0</vt:i4>
      </vt:variant>
      <vt:variant>
        <vt:i4>5</vt:i4>
      </vt:variant>
      <vt:variant>
        <vt:lpwstr>../tdocs/R1-1608711.zip</vt:lpwstr>
      </vt:variant>
      <vt:variant>
        <vt:lpwstr/>
      </vt:variant>
      <vt:variant>
        <vt:i4>7274601</vt:i4>
      </vt:variant>
      <vt:variant>
        <vt:i4>6291</vt:i4>
      </vt:variant>
      <vt:variant>
        <vt:i4>0</vt:i4>
      </vt:variant>
      <vt:variant>
        <vt:i4>5</vt:i4>
      </vt:variant>
      <vt:variant>
        <vt:lpwstr>../tdocs/R1-1610378.zip</vt:lpwstr>
      </vt:variant>
      <vt:variant>
        <vt:lpwstr/>
      </vt:variant>
      <vt:variant>
        <vt:i4>7274593</vt:i4>
      </vt:variant>
      <vt:variant>
        <vt:i4>6288</vt:i4>
      </vt:variant>
      <vt:variant>
        <vt:i4>0</vt:i4>
      </vt:variant>
      <vt:variant>
        <vt:i4>5</vt:i4>
      </vt:variant>
      <vt:variant>
        <vt:lpwstr>../tdocs/R1-1610073.zip</vt:lpwstr>
      </vt:variant>
      <vt:variant>
        <vt:lpwstr/>
      </vt:variant>
      <vt:variant>
        <vt:i4>6357093</vt:i4>
      </vt:variant>
      <vt:variant>
        <vt:i4>6285</vt:i4>
      </vt:variant>
      <vt:variant>
        <vt:i4>0</vt:i4>
      </vt:variant>
      <vt:variant>
        <vt:i4>5</vt:i4>
      </vt:variant>
      <vt:variant>
        <vt:lpwstr>../tdocs/R1-1609107.zip</vt:lpwstr>
      </vt:variant>
      <vt:variant>
        <vt:lpwstr/>
      </vt:variant>
      <vt:variant>
        <vt:i4>7143535</vt:i4>
      </vt:variant>
      <vt:variant>
        <vt:i4>6282</vt:i4>
      </vt:variant>
      <vt:variant>
        <vt:i4>0</vt:i4>
      </vt:variant>
      <vt:variant>
        <vt:i4>5</vt:i4>
      </vt:variant>
      <vt:variant>
        <vt:lpwstr>../tdocs/R1-1610954.zip</vt:lpwstr>
      </vt:variant>
      <vt:variant>
        <vt:lpwstr/>
      </vt:variant>
      <vt:variant>
        <vt:i4>6291564</vt:i4>
      </vt:variant>
      <vt:variant>
        <vt:i4>6279</vt:i4>
      </vt:variant>
      <vt:variant>
        <vt:i4>0</vt:i4>
      </vt:variant>
      <vt:variant>
        <vt:i4>5</vt:i4>
      </vt:variant>
      <vt:variant>
        <vt:lpwstr>../tdocs/R1-1610987.zip</vt:lpwstr>
      </vt:variant>
      <vt:variant>
        <vt:lpwstr/>
      </vt:variant>
      <vt:variant>
        <vt:i4>7143522</vt:i4>
      </vt:variant>
      <vt:variant>
        <vt:i4>6276</vt:i4>
      </vt:variant>
      <vt:variant>
        <vt:i4>0</vt:i4>
      </vt:variant>
      <vt:variant>
        <vt:i4>5</vt:i4>
      </vt:variant>
      <vt:variant>
        <vt:lpwstr>../tdocs/R1-1610959.zip</vt:lpwstr>
      </vt:variant>
      <vt:variant>
        <vt:lpwstr/>
      </vt:variant>
      <vt:variant>
        <vt:i4>7012451</vt:i4>
      </vt:variant>
      <vt:variant>
        <vt:i4>6273</vt:i4>
      </vt:variant>
      <vt:variant>
        <vt:i4>0</vt:i4>
      </vt:variant>
      <vt:variant>
        <vt:i4>5</vt:i4>
      </vt:variant>
      <vt:variant>
        <vt:lpwstr>../tdocs/R1-1610839.zip</vt:lpwstr>
      </vt:variant>
      <vt:variant>
        <vt:lpwstr/>
      </vt:variant>
      <vt:variant>
        <vt:i4>7077998</vt:i4>
      </vt:variant>
      <vt:variant>
        <vt:i4>6270</vt:i4>
      </vt:variant>
      <vt:variant>
        <vt:i4>0</vt:i4>
      </vt:variant>
      <vt:variant>
        <vt:i4>5</vt:i4>
      </vt:variant>
      <vt:variant>
        <vt:lpwstr>../tdocs/R1-1610844.zip</vt:lpwstr>
      </vt:variant>
      <vt:variant>
        <vt:lpwstr/>
      </vt:variant>
      <vt:variant>
        <vt:i4>7143535</vt:i4>
      </vt:variant>
      <vt:variant>
        <vt:i4>6267</vt:i4>
      </vt:variant>
      <vt:variant>
        <vt:i4>0</vt:i4>
      </vt:variant>
      <vt:variant>
        <vt:i4>5</vt:i4>
      </vt:variant>
      <vt:variant>
        <vt:lpwstr>../tdocs/R1-1610558.zip</vt:lpwstr>
      </vt:variant>
      <vt:variant>
        <vt:lpwstr/>
      </vt:variant>
      <vt:variant>
        <vt:i4>7143527</vt:i4>
      </vt:variant>
      <vt:variant>
        <vt:i4>6264</vt:i4>
      </vt:variant>
      <vt:variant>
        <vt:i4>0</vt:i4>
      </vt:variant>
      <vt:variant>
        <vt:i4>5</vt:i4>
      </vt:variant>
      <vt:variant>
        <vt:lpwstr>../tdocs/R1-1610550.zip</vt:lpwstr>
      </vt:variant>
      <vt:variant>
        <vt:lpwstr/>
      </vt:variant>
      <vt:variant>
        <vt:i4>7209056</vt:i4>
      </vt:variant>
      <vt:variant>
        <vt:i4>6261</vt:i4>
      </vt:variant>
      <vt:variant>
        <vt:i4>0</vt:i4>
      </vt:variant>
      <vt:variant>
        <vt:i4>5</vt:i4>
      </vt:variant>
      <vt:variant>
        <vt:lpwstr>../tdocs/R1-1610567.zip</vt:lpwstr>
      </vt:variant>
      <vt:variant>
        <vt:lpwstr/>
      </vt:variant>
      <vt:variant>
        <vt:i4>6946919</vt:i4>
      </vt:variant>
      <vt:variant>
        <vt:i4>6258</vt:i4>
      </vt:variant>
      <vt:variant>
        <vt:i4>0</vt:i4>
      </vt:variant>
      <vt:variant>
        <vt:i4>5</vt:i4>
      </vt:variant>
      <vt:variant>
        <vt:lpwstr>../tdocs/R1-1610722.zip</vt:lpwstr>
      </vt:variant>
      <vt:variant>
        <vt:lpwstr/>
      </vt:variant>
      <vt:variant>
        <vt:i4>7012463</vt:i4>
      </vt:variant>
      <vt:variant>
        <vt:i4>6255</vt:i4>
      </vt:variant>
      <vt:variant>
        <vt:i4>0</vt:i4>
      </vt:variant>
      <vt:variant>
        <vt:i4>5</vt:i4>
      </vt:variant>
      <vt:variant>
        <vt:lpwstr>../tdocs/R1-1610538.zip</vt:lpwstr>
      </vt:variant>
      <vt:variant>
        <vt:lpwstr/>
      </vt:variant>
      <vt:variant>
        <vt:i4>6946917</vt:i4>
      </vt:variant>
      <vt:variant>
        <vt:i4>6252</vt:i4>
      </vt:variant>
      <vt:variant>
        <vt:i4>0</vt:i4>
      </vt:variant>
      <vt:variant>
        <vt:i4>5</vt:i4>
      </vt:variant>
      <vt:variant>
        <vt:lpwstr>../tdocs/R1-1610522.zip</vt:lpwstr>
      </vt:variant>
      <vt:variant>
        <vt:lpwstr/>
      </vt:variant>
      <vt:variant>
        <vt:i4>6357102</vt:i4>
      </vt:variant>
      <vt:variant>
        <vt:i4>6249</vt:i4>
      </vt:variant>
      <vt:variant>
        <vt:i4>0</vt:i4>
      </vt:variant>
      <vt:variant>
        <vt:i4>5</vt:i4>
      </vt:variant>
      <vt:variant>
        <vt:lpwstr>../tdocs/R1-1610498.zip</vt:lpwstr>
      </vt:variant>
      <vt:variant>
        <vt:lpwstr/>
      </vt:variant>
      <vt:variant>
        <vt:i4>7143530</vt:i4>
      </vt:variant>
      <vt:variant>
        <vt:i4>6246</vt:i4>
      </vt:variant>
      <vt:variant>
        <vt:i4>0</vt:i4>
      </vt:variant>
      <vt:variant>
        <vt:i4>5</vt:i4>
      </vt:variant>
      <vt:variant>
        <vt:lpwstr>../tdocs/R1-1610159.zip</vt:lpwstr>
      </vt:variant>
      <vt:variant>
        <vt:lpwstr/>
      </vt:variant>
      <vt:variant>
        <vt:i4>7143525</vt:i4>
      </vt:variant>
      <vt:variant>
        <vt:i4>6243</vt:i4>
      </vt:variant>
      <vt:variant>
        <vt:i4>0</vt:i4>
      </vt:variant>
      <vt:variant>
        <vt:i4>5</vt:i4>
      </vt:variant>
      <vt:variant>
        <vt:lpwstr>../tdocs/R1-1610156.zip</vt:lpwstr>
      </vt:variant>
      <vt:variant>
        <vt:lpwstr/>
      </vt:variant>
      <vt:variant>
        <vt:i4>6422625</vt:i4>
      </vt:variant>
      <vt:variant>
        <vt:i4>6240</vt:i4>
      </vt:variant>
      <vt:variant>
        <vt:i4>0</vt:i4>
      </vt:variant>
      <vt:variant>
        <vt:i4>5</vt:i4>
      </vt:variant>
      <vt:variant>
        <vt:lpwstr>../tdocs/R1-1609436.zip</vt:lpwstr>
      </vt:variant>
      <vt:variant>
        <vt:lpwstr/>
      </vt:variant>
      <vt:variant>
        <vt:i4>6422624</vt:i4>
      </vt:variant>
      <vt:variant>
        <vt:i4>6237</vt:i4>
      </vt:variant>
      <vt:variant>
        <vt:i4>0</vt:i4>
      </vt:variant>
      <vt:variant>
        <vt:i4>5</vt:i4>
      </vt:variant>
      <vt:variant>
        <vt:lpwstr>../tdocs/R1-1609330.zip</vt:lpwstr>
      </vt:variant>
      <vt:variant>
        <vt:lpwstr/>
      </vt:variant>
      <vt:variant>
        <vt:i4>7012451</vt:i4>
      </vt:variant>
      <vt:variant>
        <vt:i4>6234</vt:i4>
      </vt:variant>
      <vt:variant>
        <vt:i4>0</vt:i4>
      </vt:variant>
      <vt:variant>
        <vt:i4>5</vt:i4>
      </vt:variant>
      <vt:variant>
        <vt:lpwstr>../tdocs/R1-1610435.zip</vt:lpwstr>
      </vt:variant>
      <vt:variant>
        <vt:lpwstr/>
      </vt:variant>
      <vt:variant>
        <vt:i4>6422638</vt:i4>
      </vt:variant>
      <vt:variant>
        <vt:i4>6231</vt:i4>
      </vt:variant>
      <vt:variant>
        <vt:i4>0</vt:i4>
      </vt:variant>
      <vt:variant>
        <vt:i4>5</vt:i4>
      </vt:variant>
      <vt:variant>
        <vt:lpwstr>../tdocs/R1-1608924.zip</vt:lpwstr>
      </vt:variant>
      <vt:variant>
        <vt:lpwstr/>
      </vt:variant>
      <vt:variant>
        <vt:i4>6488166</vt:i4>
      </vt:variant>
      <vt:variant>
        <vt:i4>6228</vt:i4>
      </vt:variant>
      <vt:variant>
        <vt:i4>0</vt:i4>
      </vt:variant>
      <vt:variant>
        <vt:i4>5</vt:i4>
      </vt:variant>
      <vt:variant>
        <vt:lpwstr>../tdocs/R1-1609722.zip</vt:lpwstr>
      </vt:variant>
      <vt:variant>
        <vt:lpwstr/>
      </vt:variant>
      <vt:variant>
        <vt:i4>6881383</vt:i4>
      </vt:variant>
      <vt:variant>
        <vt:i4>6225</vt:i4>
      </vt:variant>
      <vt:variant>
        <vt:i4>0</vt:i4>
      </vt:variant>
      <vt:variant>
        <vt:i4>5</vt:i4>
      </vt:variant>
      <vt:variant>
        <vt:lpwstr>../tdocs/R1-1609387.zip</vt:lpwstr>
      </vt:variant>
      <vt:variant>
        <vt:lpwstr/>
      </vt:variant>
      <vt:variant>
        <vt:i4>6422632</vt:i4>
      </vt:variant>
      <vt:variant>
        <vt:i4>6222</vt:i4>
      </vt:variant>
      <vt:variant>
        <vt:i4>0</vt:i4>
      </vt:variant>
      <vt:variant>
        <vt:i4>5</vt:i4>
      </vt:variant>
      <vt:variant>
        <vt:lpwstr>../tdocs/R1-1608823.zip</vt:lpwstr>
      </vt:variant>
      <vt:variant>
        <vt:lpwstr/>
      </vt:variant>
      <vt:variant>
        <vt:i4>6291557</vt:i4>
      </vt:variant>
      <vt:variant>
        <vt:i4>6219</vt:i4>
      </vt:variant>
      <vt:variant>
        <vt:i4>0</vt:i4>
      </vt:variant>
      <vt:variant>
        <vt:i4>5</vt:i4>
      </vt:variant>
      <vt:variant>
        <vt:lpwstr>../tdocs/R1-1610285.zip</vt:lpwstr>
      </vt:variant>
      <vt:variant>
        <vt:lpwstr/>
      </vt:variant>
      <vt:variant>
        <vt:i4>6291556</vt:i4>
      </vt:variant>
      <vt:variant>
        <vt:i4>6216</vt:i4>
      </vt:variant>
      <vt:variant>
        <vt:i4>0</vt:i4>
      </vt:variant>
      <vt:variant>
        <vt:i4>5</vt:i4>
      </vt:variant>
      <vt:variant>
        <vt:lpwstr>../tdocs/R1-1610284.zip</vt:lpwstr>
      </vt:variant>
      <vt:variant>
        <vt:lpwstr/>
      </vt:variant>
      <vt:variant>
        <vt:i4>6291555</vt:i4>
      </vt:variant>
      <vt:variant>
        <vt:i4>6213</vt:i4>
      </vt:variant>
      <vt:variant>
        <vt:i4>0</vt:i4>
      </vt:variant>
      <vt:variant>
        <vt:i4>5</vt:i4>
      </vt:variant>
      <vt:variant>
        <vt:lpwstr>../tdocs/R1-1610283.zip</vt:lpwstr>
      </vt:variant>
      <vt:variant>
        <vt:lpwstr/>
      </vt:variant>
      <vt:variant>
        <vt:i4>6291554</vt:i4>
      </vt:variant>
      <vt:variant>
        <vt:i4>6210</vt:i4>
      </vt:variant>
      <vt:variant>
        <vt:i4>0</vt:i4>
      </vt:variant>
      <vt:variant>
        <vt:i4>5</vt:i4>
      </vt:variant>
      <vt:variant>
        <vt:lpwstr>../tdocs/R1-1610282.zip</vt:lpwstr>
      </vt:variant>
      <vt:variant>
        <vt:lpwstr/>
      </vt:variant>
      <vt:variant>
        <vt:i4>6291553</vt:i4>
      </vt:variant>
      <vt:variant>
        <vt:i4>6207</vt:i4>
      </vt:variant>
      <vt:variant>
        <vt:i4>0</vt:i4>
      </vt:variant>
      <vt:variant>
        <vt:i4>5</vt:i4>
      </vt:variant>
      <vt:variant>
        <vt:lpwstr>../tdocs/R1-1610281.zip</vt:lpwstr>
      </vt:variant>
      <vt:variant>
        <vt:lpwstr/>
      </vt:variant>
      <vt:variant>
        <vt:i4>6291552</vt:i4>
      </vt:variant>
      <vt:variant>
        <vt:i4>6204</vt:i4>
      </vt:variant>
      <vt:variant>
        <vt:i4>0</vt:i4>
      </vt:variant>
      <vt:variant>
        <vt:i4>5</vt:i4>
      </vt:variant>
      <vt:variant>
        <vt:lpwstr>../tdocs/R1-1610280.zip</vt:lpwstr>
      </vt:variant>
      <vt:variant>
        <vt:lpwstr/>
      </vt:variant>
      <vt:variant>
        <vt:i4>7274601</vt:i4>
      </vt:variant>
      <vt:variant>
        <vt:i4>6201</vt:i4>
      </vt:variant>
      <vt:variant>
        <vt:i4>0</vt:i4>
      </vt:variant>
      <vt:variant>
        <vt:i4>5</vt:i4>
      </vt:variant>
      <vt:variant>
        <vt:lpwstr>../tdocs/R1-1610279.zip</vt:lpwstr>
      </vt:variant>
      <vt:variant>
        <vt:lpwstr/>
      </vt:variant>
      <vt:variant>
        <vt:i4>7274600</vt:i4>
      </vt:variant>
      <vt:variant>
        <vt:i4>6198</vt:i4>
      </vt:variant>
      <vt:variant>
        <vt:i4>0</vt:i4>
      </vt:variant>
      <vt:variant>
        <vt:i4>5</vt:i4>
      </vt:variant>
      <vt:variant>
        <vt:lpwstr>../tdocs/R1-1610278.zip</vt:lpwstr>
      </vt:variant>
      <vt:variant>
        <vt:lpwstr/>
      </vt:variant>
      <vt:variant>
        <vt:i4>7012450</vt:i4>
      </vt:variant>
      <vt:variant>
        <vt:i4>6195</vt:i4>
      </vt:variant>
      <vt:variant>
        <vt:i4>0</vt:i4>
      </vt:variant>
      <vt:variant>
        <vt:i4>5</vt:i4>
      </vt:variant>
      <vt:variant>
        <vt:lpwstr>../tdocs/R1-1610232.zip</vt:lpwstr>
      </vt:variant>
      <vt:variant>
        <vt:lpwstr/>
      </vt:variant>
      <vt:variant>
        <vt:i4>7012449</vt:i4>
      </vt:variant>
      <vt:variant>
        <vt:i4>6192</vt:i4>
      </vt:variant>
      <vt:variant>
        <vt:i4>0</vt:i4>
      </vt:variant>
      <vt:variant>
        <vt:i4>5</vt:i4>
      </vt:variant>
      <vt:variant>
        <vt:lpwstr>../tdocs/R1-1610231.zip</vt:lpwstr>
      </vt:variant>
      <vt:variant>
        <vt:lpwstr/>
      </vt:variant>
      <vt:variant>
        <vt:i4>7143526</vt:i4>
      </vt:variant>
      <vt:variant>
        <vt:i4>6189</vt:i4>
      </vt:variant>
      <vt:variant>
        <vt:i4>0</vt:i4>
      </vt:variant>
      <vt:variant>
        <vt:i4>5</vt:i4>
      </vt:variant>
      <vt:variant>
        <vt:lpwstr>../tdocs/R1-1610155.zip</vt:lpwstr>
      </vt:variant>
      <vt:variant>
        <vt:lpwstr/>
      </vt:variant>
      <vt:variant>
        <vt:i4>7143527</vt:i4>
      </vt:variant>
      <vt:variant>
        <vt:i4>6186</vt:i4>
      </vt:variant>
      <vt:variant>
        <vt:i4>0</vt:i4>
      </vt:variant>
      <vt:variant>
        <vt:i4>5</vt:i4>
      </vt:variant>
      <vt:variant>
        <vt:lpwstr>../tdocs/R1-1610154.zip</vt:lpwstr>
      </vt:variant>
      <vt:variant>
        <vt:lpwstr/>
      </vt:variant>
      <vt:variant>
        <vt:i4>6815840</vt:i4>
      </vt:variant>
      <vt:variant>
        <vt:i4>6183</vt:i4>
      </vt:variant>
      <vt:variant>
        <vt:i4>0</vt:i4>
      </vt:variant>
      <vt:variant>
        <vt:i4>5</vt:i4>
      </vt:variant>
      <vt:variant>
        <vt:lpwstr>../tdocs/R1-1610103.zip</vt:lpwstr>
      </vt:variant>
      <vt:variant>
        <vt:lpwstr/>
      </vt:variant>
      <vt:variant>
        <vt:i4>7274592</vt:i4>
      </vt:variant>
      <vt:variant>
        <vt:i4>6180</vt:i4>
      </vt:variant>
      <vt:variant>
        <vt:i4>0</vt:i4>
      </vt:variant>
      <vt:variant>
        <vt:i4>5</vt:i4>
      </vt:variant>
      <vt:variant>
        <vt:lpwstr>../tdocs/R1-1610072.zip</vt:lpwstr>
      </vt:variant>
      <vt:variant>
        <vt:lpwstr/>
      </vt:variant>
      <vt:variant>
        <vt:i4>7274595</vt:i4>
      </vt:variant>
      <vt:variant>
        <vt:i4>6177</vt:i4>
      </vt:variant>
      <vt:variant>
        <vt:i4>0</vt:i4>
      </vt:variant>
      <vt:variant>
        <vt:i4>5</vt:i4>
      </vt:variant>
      <vt:variant>
        <vt:lpwstr>../tdocs/R1-1610071.zip</vt:lpwstr>
      </vt:variant>
      <vt:variant>
        <vt:lpwstr/>
      </vt:variant>
      <vt:variant>
        <vt:i4>6488161</vt:i4>
      </vt:variant>
      <vt:variant>
        <vt:i4>6174</vt:i4>
      </vt:variant>
      <vt:variant>
        <vt:i4>0</vt:i4>
      </vt:variant>
      <vt:variant>
        <vt:i4>5</vt:i4>
      </vt:variant>
      <vt:variant>
        <vt:lpwstr>../tdocs/R1-1609725.zip</vt:lpwstr>
      </vt:variant>
      <vt:variant>
        <vt:lpwstr/>
      </vt:variant>
      <vt:variant>
        <vt:i4>6422628</vt:i4>
      </vt:variant>
      <vt:variant>
        <vt:i4>6171</vt:i4>
      </vt:variant>
      <vt:variant>
        <vt:i4>0</vt:i4>
      </vt:variant>
      <vt:variant>
        <vt:i4>5</vt:i4>
      </vt:variant>
      <vt:variant>
        <vt:lpwstr>../tdocs/R1-1609532.zip</vt:lpwstr>
      </vt:variant>
      <vt:variant>
        <vt:lpwstr/>
      </vt:variant>
      <vt:variant>
        <vt:i4>6422631</vt:i4>
      </vt:variant>
      <vt:variant>
        <vt:i4>6168</vt:i4>
      </vt:variant>
      <vt:variant>
        <vt:i4>0</vt:i4>
      </vt:variant>
      <vt:variant>
        <vt:i4>5</vt:i4>
      </vt:variant>
      <vt:variant>
        <vt:lpwstr>../tdocs/R1-1609531.zip</vt:lpwstr>
      </vt:variant>
      <vt:variant>
        <vt:lpwstr/>
      </vt:variant>
      <vt:variant>
        <vt:i4>6422630</vt:i4>
      </vt:variant>
      <vt:variant>
        <vt:i4>6165</vt:i4>
      </vt:variant>
      <vt:variant>
        <vt:i4>0</vt:i4>
      </vt:variant>
      <vt:variant>
        <vt:i4>5</vt:i4>
      </vt:variant>
      <vt:variant>
        <vt:lpwstr>../tdocs/R1-1609530.zip</vt:lpwstr>
      </vt:variant>
      <vt:variant>
        <vt:lpwstr/>
      </vt:variant>
      <vt:variant>
        <vt:i4>6619234</vt:i4>
      </vt:variant>
      <vt:variant>
        <vt:i4>6162</vt:i4>
      </vt:variant>
      <vt:variant>
        <vt:i4>0</vt:i4>
      </vt:variant>
      <vt:variant>
        <vt:i4>5</vt:i4>
      </vt:variant>
      <vt:variant>
        <vt:lpwstr>../tdocs/R1-1609445.zip</vt:lpwstr>
      </vt:variant>
      <vt:variant>
        <vt:lpwstr/>
      </vt:variant>
      <vt:variant>
        <vt:i4>6881385</vt:i4>
      </vt:variant>
      <vt:variant>
        <vt:i4>6159</vt:i4>
      </vt:variant>
      <vt:variant>
        <vt:i4>0</vt:i4>
      </vt:variant>
      <vt:variant>
        <vt:i4>5</vt:i4>
      </vt:variant>
      <vt:variant>
        <vt:lpwstr>../tdocs/R1-1609288.zip</vt:lpwstr>
      </vt:variant>
      <vt:variant>
        <vt:lpwstr/>
      </vt:variant>
      <vt:variant>
        <vt:i4>6750306</vt:i4>
      </vt:variant>
      <vt:variant>
        <vt:i4>6156</vt:i4>
      </vt:variant>
      <vt:variant>
        <vt:i4>0</vt:i4>
      </vt:variant>
      <vt:variant>
        <vt:i4>5</vt:i4>
      </vt:variant>
      <vt:variant>
        <vt:lpwstr>../tdocs/R1-1609263.zip</vt:lpwstr>
      </vt:variant>
      <vt:variant>
        <vt:lpwstr/>
      </vt:variant>
      <vt:variant>
        <vt:i4>6750307</vt:i4>
      </vt:variant>
      <vt:variant>
        <vt:i4>6153</vt:i4>
      </vt:variant>
      <vt:variant>
        <vt:i4>0</vt:i4>
      </vt:variant>
      <vt:variant>
        <vt:i4>5</vt:i4>
      </vt:variant>
      <vt:variant>
        <vt:lpwstr>../tdocs/R1-1609262.zip</vt:lpwstr>
      </vt:variant>
      <vt:variant>
        <vt:lpwstr/>
      </vt:variant>
      <vt:variant>
        <vt:i4>6750308</vt:i4>
      </vt:variant>
      <vt:variant>
        <vt:i4>6150</vt:i4>
      </vt:variant>
      <vt:variant>
        <vt:i4>0</vt:i4>
      </vt:variant>
      <vt:variant>
        <vt:i4>5</vt:i4>
      </vt:variant>
      <vt:variant>
        <vt:lpwstr>../tdocs/R1-1609166.zip</vt:lpwstr>
      </vt:variant>
      <vt:variant>
        <vt:lpwstr/>
      </vt:variant>
      <vt:variant>
        <vt:i4>6815850</vt:i4>
      </vt:variant>
      <vt:variant>
        <vt:i4>6147</vt:i4>
      </vt:variant>
      <vt:variant>
        <vt:i4>0</vt:i4>
      </vt:variant>
      <vt:variant>
        <vt:i4>5</vt:i4>
      </vt:variant>
      <vt:variant>
        <vt:lpwstr>../tdocs/R1-1609099.zip</vt:lpwstr>
      </vt:variant>
      <vt:variant>
        <vt:lpwstr/>
      </vt:variant>
      <vt:variant>
        <vt:i4>6422634</vt:i4>
      </vt:variant>
      <vt:variant>
        <vt:i4>6144</vt:i4>
      </vt:variant>
      <vt:variant>
        <vt:i4>0</vt:i4>
      </vt:variant>
      <vt:variant>
        <vt:i4>5</vt:i4>
      </vt:variant>
      <vt:variant>
        <vt:lpwstr>../tdocs/R1-1608821.zip</vt:lpwstr>
      </vt:variant>
      <vt:variant>
        <vt:lpwstr/>
      </vt:variant>
      <vt:variant>
        <vt:i4>6684774</vt:i4>
      </vt:variant>
      <vt:variant>
        <vt:i4>6141</vt:i4>
      </vt:variant>
      <vt:variant>
        <vt:i4>0</vt:i4>
      </vt:variant>
      <vt:variant>
        <vt:i4>5</vt:i4>
      </vt:variant>
      <vt:variant>
        <vt:lpwstr>../tdocs/R1-1608663.zip</vt:lpwstr>
      </vt:variant>
      <vt:variant>
        <vt:lpwstr/>
      </vt:variant>
      <vt:variant>
        <vt:i4>6684775</vt:i4>
      </vt:variant>
      <vt:variant>
        <vt:i4>6138</vt:i4>
      </vt:variant>
      <vt:variant>
        <vt:i4>0</vt:i4>
      </vt:variant>
      <vt:variant>
        <vt:i4>5</vt:i4>
      </vt:variant>
      <vt:variant>
        <vt:lpwstr>../tdocs/R1-1608662.zip</vt:lpwstr>
      </vt:variant>
      <vt:variant>
        <vt:lpwstr/>
      </vt:variant>
      <vt:variant>
        <vt:i4>6357090</vt:i4>
      </vt:variant>
      <vt:variant>
        <vt:i4>6135</vt:i4>
      </vt:variant>
      <vt:variant>
        <vt:i4>0</vt:i4>
      </vt:variant>
      <vt:variant>
        <vt:i4>5</vt:i4>
      </vt:variant>
      <vt:variant>
        <vt:lpwstr>../tdocs/R1-1610999.zip</vt:lpwstr>
      </vt:variant>
      <vt:variant>
        <vt:lpwstr/>
      </vt:variant>
      <vt:variant>
        <vt:i4>6357098</vt:i4>
      </vt:variant>
      <vt:variant>
        <vt:i4>6132</vt:i4>
      </vt:variant>
      <vt:variant>
        <vt:i4>0</vt:i4>
      </vt:variant>
      <vt:variant>
        <vt:i4>5</vt:i4>
      </vt:variant>
      <vt:variant>
        <vt:lpwstr>../tdocs/R1-1610890.zip</vt:lpwstr>
      </vt:variant>
      <vt:variant>
        <vt:lpwstr/>
      </vt:variant>
      <vt:variant>
        <vt:i4>6357098</vt:i4>
      </vt:variant>
      <vt:variant>
        <vt:i4>6129</vt:i4>
      </vt:variant>
      <vt:variant>
        <vt:i4>0</vt:i4>
      </vt:variant>
      <vt:variant>
        <vt:i4>5</vt:i4>
      </vt:variant>
      <vt:variant>
        <vt:lpwstr>../tdocs/R1-1610890.zip</vt:lpwstr>
      </vt:variant>
      <vt:variant>
        <vt:lpwstr/>
      </vt:variant>
      <vt:variant>
        <vt:i4>6291555</vt:i4>
      </vt:variant>
      <vt:variant>
        <vt:i4>6126</vt:i4>
      </vt:variant>
      <vt:variant>
        <vt:i4>0</vt:i4>
      </vt:variant>
      <vt:variant>
        <vt:i4>5</vt:i4>
      </vt:variant>
      <vt:variant>
        <vt:lpwstr>../tdocs/R1-1610889.zip</vt:lpwstr>
      </vt:variant>
      <vt:variant>
        <vt:lpwstr/>
      </vt:variant>
      <vt:variant>
        <vt:i4>6291554</vt:i4>
      </vt:variant>
      <vt:variant>
        <vt:i4>6123</vt:i4>
      </vt:variant>
      <vt:variant>
        <vt:i4>0</vt:i4>
      </vt:variant>
      <vt:variant>
        <vt:i4>5</vt:i4>
      </vt:variant>
      <vt:variant>
        <vt:lpwstr>../tdocs/R1-1610888.zip</vt:lpwstr>
      </vt:variant>
      <vt:variant>
        <vt:lpwstr/>
      </vt:variant>
      <vt:variant>
        <vt:i4>6684772</vt:i4>
      </vt:variant>
      <vt:variant>
        <vt:i4>6120</vt:i4>
      </vt:variant>
      <vt:variant>
        <vt:i4>0</vt:i4>
      </vt:variant>
      <vt:variant>
        <vt:i4>5</vt:i4>
      </vt:variant>
      <vt:variant>
        <vt:lpwstr>../tdocs/R1-1608661.zip</vt:lpwstr>
      </vt:variant>
      <vt:variant>
        <vt:lpwstr/>
      </vt:variant>
      <vt:variant>
        <vt:i4>6881382</vt:i4>
      </vt:variant>
      <vt:variant>
        <vt:i4>6117</vt:i4>
      </vt:variant>
      <vt:variant>
        <vt:i4>0</vt:i4>
      </vt:variant>
      <vt:variant>
        <vt:i4>5</vt:i4>
      </vt:variant>
      <vt:variant>
        <vt:lpwstr>../tdocs/R1-1610317.zip</vt:lpwstr>
      </vt:variant>
      <vt:variant>
        <vt:lpwstr/>
      </vt:variant>
      <vt:variant>
        <vt:i4>7274599</vt:i4>
      </vt:variant>
      <vt:variant>
        <vt:i4>6114</vt:i4>
      </vt:variant>
      <vt:variant>
        <vt:i4>0</vt:i4>
      </vt:variant>
      <vt:variant>
        <vt:i4>5</vt:i4>
      </vt:variant>
      <vt:variant>
        <vt:lpwstr>../tdocs/R1-1610277.zip</vt:lpwstr>
      </vt:variant>
      <vt:variant>
        <vt:lpwstr/>
      </vt:variant>
      <vt:variant>
        <vt:i4>7274598</vt:i4>
      </vt:variant>
      <vt:variant>
        <vt:i4>6111</vt:i4>
      </vt:variant>
      <vt:variant>
        <vt:i4>0</vt:i4>
      </vt:variant>
      <vt:variant>
        <vt:i4>5</vt:i4>
      </vt:variant>
      <vt:variant>
        <vt:lpwstr>../tdocs/R1-1610276.zip</vt:lpwstr>
      </vt:variant>
      <vt:variant>
        <vt:lpwstr/>
      </vt:variant>
      <vt:variant>
        <vt:i4>7274597</vt:i4>
      </vt:variant>
      <vt:variant>
        <vt:i4>6108</vt:i4>
      </vt:variant>
      <vt:variant>
        <vt:i4>0</vt:i4>
      </vt:variant>
      <vt:variant>
        <vt:i4>5</vt:i4>
      </vt:variant>
      <vt:variant>
        <vt:lpwstr>../tdocs/R1-1610275.zip</vt:lpwstr>
      </vt:variant>
      <vt:variant>
        <vt:lpwstr/>
      </vt:variant>
      <vt:variant>
        <vt:i4>7274596</vt:i4>
      </vt:variant>
      <vt:variant>
        <vt:i4>6105</vt:i4>
      </vt:variant>
      <vt:variant>
        <vt:i4>0</vt:i4>
      </vt:variant>
      <vt:variant>
        <vt:i4>5</vt:i4>
      </vt:variant>
      <vt:variant>
        <vt:lpwstr>../tdocs/R1-1610274.zip</vt:lpwstr>
      </vt:variant>
      <vt:variant>
        <vt:lpwstr/>
      </vt:variant>
      <vt:variant>
        <vt:i4>7274595</vt:i4>
      </vt:variant>
      <vt:variant>
        <vt:i4>6102</vt:i4>
      </vt:variant>
      <vt:variant>
        <vt:i4>0</vt:i4>
      </vt:variant>
      <vt:variant>
        <vt:i4>5</vt:i4>
      </vt:variant>
      <vt:variant>
        <vt:lpwstr>../tdocs/R1-1610273.zip</vt:lpwstr>
      </vt:variant>
      <vt:variant>
        <vt:lpwstr/>
      </vt:variant>
      <vt:variant>
        <vt:i4>7274594</vt:i4>
      </vt:variant>
      <vt:variant>
        <vt:i4>6099</vt:i4>
      </vt:variant>
      <vt:variant>
        <vt:i4>0</vt:i4>
      </vt:variant>
      <vt:variant>
        <vt:i4>5</vt:i4>
      </vt:variant>
      <vt:variant>
        <vt:lpwstr>../tdocs/R1-1610272.zip</vt:lpwstr>
      </vt:variant>
      <vt:variant>
        <vt:lpwstr/>
      </vt:variant>
      <vt:variant>
        <vt:i4>7274593</vt:i4>
      </vt:variant>
      <vt:variant>
        <vt:i4>6096</vt:i4>
      </vt:variant>
      <vt:variant>
        <vt:i4>0</vt:i4>
      </vt:variant>
      <vt:variant>
        <vt:i4>5</vt:i4>
      </vt:variant>
      <vt:variant>
        <vt:lpwstr>../tdocs/R1-1610271.zip</vt:lpwstr>
      </vt:variant>
      <vt:variant>
        <vt:lpwstr/>
      </vt:variant>
      <vt:variant>
        <vt:i4>7274592</vt:i4>
      </vt:variant>
      <vt:variant>
        <vt:i4>6093</vt:i4>
      </vt:variant>
      <vt:variant>
        <vt:i4>0</vt:i4>
      </vt:variant>
      <vt:variant>
        <vt:i4>5</vt:i4>
      </vt:variant>
      <vt:variant>
        <vt:lpwstr>../tdocs/R1-1610270.zip</vt:lpwstr>
      </vt:variant>
      <vt:variant>
        <vt:lpwstr/>
      </vt:variant>
      <vt:variant>
        <vt:i4>7209065</vt:i4>
      </vt:variant>
      <vt:variant>
        <vt:i4>6090</vt:i4>
      </vt:variant>
      <vt:variant>
        <vt:i4>0</vt:i4>
      </vt:variant>
      <vt:variant>
        <vt:i4>5</vt:i4>
      </vt:variant>
      <vt:variant>
        <vt:lpwstr>../tdocs/R1-1610269.zip</vt:lpwstr>
      </vt:variant>
      <vt:variant>
        <vt:lpwstr/>
      </vt:variant>
      <vt:variant>
        <vt:i4>6946918</vt:i4>
      </vt:variant>
      <vt:variant>
        <vt:i4>6087</vt:i4>
      </vt:variant>
      <vt:variant>
        <vt:i4>0</vt:i4>
      </vt:variant>
      <vt:variant>
        <vt:i4>5</vt:i4>
      </vt:variant>
      <vt:variant>
        <vt:lpwstr>../tdocs/R1-1610226.zip</vt:lpwstr>
      </vt:variant>
      <vt:variant>
        <vt:lpwstr/>
      </vt:variant>
      <vt:variant>
        <vt:i4>7143520</vt:i4>
      </vt:variant>
      <vt:variant>
        <vt:i4>6084</vt:i4>
      </vt:variant>
      <vt:variant>
        <vt:i4>0</vt:i4>
      </vt:variant>
      <vt:variant>
        <vt:i4>5</vt:i4>
      </vt:variant>
      <vt:variant>
        <vt:lpwstr>../tdocs/R1-1610153.zip</vt:lpwstr>
      </vt:variant>
      <vt:variant>
        <vt:lpwstr/>
      </vt:variant>
      <vt:variant>
        <vt:i4>7143521</vt:i4>
      </vt:variant>
      <vt:variant>
        <vt:i4>6081</vt:i4>
      </vt:variant>
      <vt:variant>
        <vt:i4>0</vt:i4>
      </vt:variant>
      <vt:variant>
        <vt:i4>5</vt:i4>
      </vt:variant>
      <vt:variant>
        <vt:lpwstr>../tdocs/R1-1610152.zip</vt:lpwstr>
      </vt:variant>
      <vt:variant>
        <vt:lpwstr/>
      </vt:variant>
      <vt:variant>
        <vt:i4>6881382</vt:i4>
      </vt:variant>
      <vt:variant>
        <vt:i4>6078</vt:i4>
      </vt:variant>
      <vt:variant>
        <vt:i4>0</vt:i4>
      </vt:variant>
      <vt:variant>
        <vt:i4>5</vt:i4>
      </vt:variant>
      <vt:variant>
        <vt:lpwstr>../tdocs/R1-1610115.zip</vt:lpwstr>
      </vt:variant>
      <vt:variant>
        <vt:lpwstr/>
      </vt:variant>
      <vt:variant>
        <vt:i4>7274603</vt:i4>
      </vt:variant>
      <vt:variant>
        <vt:i4>6075</vt:i4>
      </vt:variant>
      <vt:variant>
        <vt:i4>0</vt:i4>
      </vt:variant>
      <vt:variant>
        <vt:i4>5</vt:i4>
      </vt:variant>
      <vt:variant>
        <vt:lpwstr>../tdocs/R1-1610079.zip</vt:lpwstr>
      </vt:variant>
      <vt:variant>
        <vt:lpwstr/>
      </vt:variant>
      <vt:variant>
        <vt:i4>7274594</vt:i4>
      </vt:variant>
      <vt:variant>
        <vt:i4>6072</vt:i4>
      </vt:variant>
      <vt:variant>
        <vt:i4>0</vt:i4>
      </vt:variant>
      <vt:variant>
        <vt:i4>5</vt:i4>
      </vt:variant>
      <vt:variant>
        <vt:lpwstr>../tdocs/R1-1610070.zip</vt:lpwstr>
      </vt:variant>
      <vt:variant>
        <vt:lpwstr/>
      </vt:variant>
      <vt:variant>
        <vt:i4>6291563</vt:i4>
      </vt:variant>
      <vt:variant>
        <vt:i4>6069</vt:i4>
      </vt:variant>
      <vt:variant>
        <vt:i4>0</vt:i4>
      </vt:variant>
      <vt:variant>
        <vt:i4>5</vt:i4>
      </vt:variant>
      <vt:variant>
        <vt:lpwstr>../tdocs/R1-1609911.zip</vt:lpwstr>
      </vt:variant>
      <vt:variant>
        <vt:lpwstr/>
      </vt:variant>
      <vt:variant>
        <vt:i4>6291562</vt:i4>
      </vt:variant>
      <vt:variant>
        <vt:i4>6066</vt:i4>
      </vt:variant>
      <vt:variant>
        <vt:i4>0</vt:i4>
      </vt:variant>
      <vt:variant>
        <vt:i4>5</vt:i4>
      </vt:variant>
      <vt:variant>
        <vt:lpwstr>../tdocs/R1-1609910.zip</vt:lpwstr>
      </vt:variant>
      <vt:variant>
        <vt:lpwstr/>
      </vt:variant>
      <vt:variant>
        <vt:i4>6357091</vt:i4>
      </vt:variant>
      <vt:variant>
        <vt:i4>6063</vt:i4>
      </vt:variant>
      <vt:variant>
        <vt:i4>0</vt:i4>
      </vt:variant>
      <vt:variant>
        <vt:i4>5</vt:i4>
      </vt:variant>
      <vt:variant>
        <vt:lpwstr>../tdocs/R1-1609909.zip</vt:lpwstr>
      </vt:variant>
      <vt:variant>
        <vt:lpwstr/>
      </vt:variant>
      <vt:variant>
        <vt:i4>6684775</vt:i4>
      </vt:variant>
      <vt:variant>
        <vt:i4>6060</vt:i4>
      </vt:variant>
      <vt:variant>
        <vt:i4>0</vt:i4>
      </vt:variant>
      <vt:variant>
        <vt:i4>5</vt:i4>
      </vt:variant>
      <vt:variant>
        <vt:lpwstr>../tdocs/R1-1609773.zip</vt:lpwstr>
      </vt:variant>
      <vt:variant>
        <vt:lpwstr/>
      </vt:variant>
      <vt:variant>
        <vt:i4>6684774</vt:i4>
      </vt:variant>
      <vt:variant>
        <vt:i4>6057</vt:i4>
      </vt:variant>
      <vt:variant>
        <vt:i4>0</vt:i4>
      </vt:variant>
      <vt:variant>
        <vt:i4>5</vt:i4>
      </vt:variant>
      <vt:variant>
        <vt:lpwstr>../tdocs/R1-1609772.zip</vt:lpwstr>
      </vt:variant>
      <vt:variant>
        <vt:lpwstr/>
      </vt:variant>
      <vt:variant>
        <vt:i4>6684773</vt:i4>
      </vt:variant>
      <vt:variant>
        <vt:i4>6054</vt:i4>
      </vt:variant>
      <vt:variant>
        <vt:i4>0</vt:i4>
      </vt:variant>
      <vt:variant>
        <vt:i4>5</vt:i4>
      </vt:variant>
      <vt:variant>
        <vt:lpwstr>../tdocs/R1-1609771.zip</vt:lpwstr>
      </vt:variant>
      <vt:variant>
        <vt:lpwstr/>
      </vt:variant>
      <vt:variant>
        <vt:i4>6684772</vt:i4>
      </vt:variant>
      <vt:variant>
        <vt:i4>6051</vt:i4>
      </vt:variant>
      <vt:variant>
        <vt:i4>0</vt:i4>
      </vt:variant>
      <vt:variant>
        <vt:i4>5</vt:i4>
      </vt:variant>
      <vt:variant>
        <vt:lpwstr>../tdocs/R1-1609770.zip</vt:lpwstr>
      </vt:variant>
      <vt:variant>
        <vt:lpwstr/>
      </vt:variant>
      <vt:variant>
        <vt:i4>6750317</vt:i4>
      </vt:variant>
      <vt:variant>
        <vt:i4>6048</vt:i4>
      </vt:variant>
      <vt:variant>
        <vt:i4>0</vt:i4>
      </vt:variant>
      <vt:variant>
        <vt:i4>5</vt:i4>
      </vt:variant>
      <vt:variant>
        <vt:lpwstr>../tdocs/R1-1609769.zip</vt:lpwstr>
      </vt:variant>
      <vt:variant>
        <vt:lpwstr/>
      </vt:variant>
      <vt:variant>
        <vt:i4>6750316</vt:i4>
      </vt:variant>
      <vt:variant>
        <vt:i4>6045</vt:i4>
      </vt:variant>
      <vt:variant>
        <vt:i4>0</vt:i4>
      </vt:variant>
      <vt:variant>
        <vt:i4>5</vt:i4>
      </vt:variant>
      <vt:variant>
        <vt:lpwstr>../tdocs/R1-1609768.zip</vt:lpwstr>
      </vt:variant>
      <vt:variant>
        <vt:lpwstr/>
      </vt:variant>
      <vt:variant>
        <vt:i4>6750307</vt:i4>
      </vt:variant>
      <vt:variant>
        <vt:i4>6042</vt:i4>
      </vt:variant>
      <vt:variant>
        <vt:i4>0</vt:i4>
      </vt:variant>
      <vt:variant>
        <vt:i4>5</vt:i4>
      </vt:variant>
      <vt:variant>
        <vt:lpwstr>../tdocs/R1-1609767.zip</vt:lpwstr>
      </vt:variant>
      <vt:variant>
        <vt:lpwstr/>
      </vt:variant>
      <vt:variant>
        <vt:i4>6750306</vt:i4>
      </vt:variant>
      <vt:variant>
        <vt:i4>6039</vt:i4>
      </vt:variant>
      <vt:variant>
        <vt:i4>0</vt:i4>
      </vt:variant>
      <vt:variant>
        <vt:i4>5</vt:i4>
      </vt:variant>
      <vt:variant>
        <vt:lpwstr>../tdocs/R1-1609766.zip</vt:lpwstr>
      </vt:variant>
      <vt:variant>
        <vt:lpwstr/>
      </vt:variant>
      <vt:variant>
        <vt:i4>6750305</vt:i4>
      </vt:variant>
      <vt:variant>
        <vt:i4>6036</vt:i4>
      </vt:variant>
      <vt:variant>
        <vt:i4>0</vt:i4>
      </vt:variant>
      <vt:variant>
        <vt:i4>5</vt:i4>
      </vt:variant>
      <vt:variant>
        <vt:lpwstr>../tdocs/R1-1609765.zip</vt:lpwstr>
      </vt:variant>
      <vt:variant>
        <vt:lpwstr/>
      </vt:variant>
      <vt:variant>
        <vt:i4>6750304</vt:i4>
      </vt:variant>
      <vt:variant>
        <vt:i4>6033</vt:i4>
      </vt:variant>
      <vt:variant>
        <vt:i4>0</vt:i4>
      </vt:variant>
      <vt:variant>
        <vt:i4>5</vt:i4>
      </vt:variant>
      <vt:variant>
        <vt:lpwstr>../tdocs/R1-1609764.zip</vt:lpwstr>
      </vt:variant>
      <vt:variant>
        <vt:lpwstr/>
      </vt:variant>
      <vt:variant>
        <vt:i4>6815840</vt:i4>
      </vt:variant>
      <vt:variant>
        <vt:i4>6030</vt:i4>
      </vt:variant>
      <vt:variant>
        <vt:i4>0</vt:i4>
      </vt:variant>
      <vt:variant>
        <vt:i4>5</vt:i4>
      </vt:variant>
      <vt:variant>
        <vt:lpwstr>../tdocs/R1-1609695.zip</vt:lpwstr>
      </vt:variant>
      <vt:variant>
        <vt:lpwstr/>
      </vt:variant>
      <vt:variant>
        <vt:i4>6488175</vt:i4>
      </vt:variant>
      <vt:variant>
        <vt:i4>6027</vt:i4>
      </vt:variant>
      <vt:variant>
        <vt:i4>0</vt:i4>
      </vt:variant>
      <vt:variant>
        <vt:i4>5</vt:i4>
      </vt:variant>
      <vt:variant>
        <vt:lpwstr>../tdocs/R1-1609529.zip</vt:lpwstr>
      </vt:variant>
      <vt:variant>
        <vt:lpwstr/>
      </vt:variant>
      <vt:variant>
        <vt:i4>6488174</vt:i4>
      </vt:variant>
      <vt:variant>
        <vt:i4>6024</vt:i4>
      </vt:variant>
      <vt:variant>
        <vt:i4>0</vt:i4>
      </vt:variant>
      <vt:variant>
        <vt:i4>5</vt:i4>
      </vt:variant>
      <vt:variant>
        <vt:lpwstr>../tdocs/R1-1609528.zip</vt:lpwstr>
      </vt:variant>
      <vt:variant>
        <vt:lpwstr/>
      </vt:variant>
      <vt:variant>
        <vt:i4>6488161</vt:i4>
      </vt:variant>
      <vt:variant>
        <vt:i4>6021</vt:i4>
      </vt:variant>
      <vt:variant>
        <vt:i4>0</vt:i4>
      </vt:variant>
      <vt:variant>
        <vt:i4>5</vt:i4>
      </vt:variant>
      <vt:variant>
        <vt:lpwstr>../tdocs/R1-1609527.zip</vt:lpwstr>
      </vt:variant>
      <vt:variant>
        <vt:lpwstr/>
      </vt:variant>
      <vt:variant>
        <vt:i4>6488160</vt:i4>
      </vt:variant>
      <vt:variant>
        <vt:i4>6018</vt:i4>
      </vt:variant>
      <vt:variant>
        <vt:i4>0</vt:i4>
      </vt:variant>
      <vt:variant>
        <vt:i4>5</vt:i4>
      </vt:variant>
      <vt:variant>
        <vt:lpwstr>../tdocs/R1-1609526.zip</vt:lpwstr>
      </vt:variant>
      <vt:variant>
        <vt:lpwstr/>
      </vt:variant>
      <vt:variant>
        <vt:i4>6488163</vt:i4>
      </vt:variant>
      <vt:variant>
        <vt:i4>6015</vt:i4>
      </vt:variant>
      <vt:variant>
        <vt:i4>0</vt:i4>
      </vt:variant>
      <vt:variant>
        <vt:i4>5</vt:i4>
      </vt:variant>
      <vt:variant>
        <vt:lpwstr>../tdocs/R1-1609525.zip</vt:lpwstr>
      </vt:variant>
      <vt:variant>
        <vt:lpwstr/>
      </vt:variant>
      <vt:variant>
        <vt:i4>6488162</vt:i4>
      </vt:variant>
      <vt:variant>
        <vt:i4>6012</vt:i4>
      </vt:variant>
      <vt:variant>
        <vt:i4>0</vt:i4>
      </vt:variant>
      <vt:variant>
        <vt:i4>5</vt:i4>
      </vt:variant>
      <vt:variant>
        <vt:lpwstr>../tdocs/R1-1609524.zip</vt:lpwstr>
      </vt:variant>
      <vt:variant>
        <vt:lpwstr/>
      </vt:variant>
      <vt:variant>
        <vt:i4>6291567</vt:i4>
      </vt:variant>
      <vt:variant>
        <vt:i4>6009</vt:i4>
      </vt:variant>
      <vt:variant>
        <vt:i4>0</vt:i4>
      </vt:variant>
      <vt:variant>
        <vt:i4>5</vt:i4>
      </vt:variant>
      <vt:variant>
        <vt:lpwstr>../tdocs/R1-1609418.zip</vt:lpwstr>
      </vt:variant>
      <vt:variant>
        <vt:lpwstr/>
      </vt:variant>
      <vt:variant>
        <vt:i4>6291556</vt:i4>
      </vt:variant>
      <vt:variant>
        <vt:i4>6006</vt:i4>
      </vt:variant>
      <vt:variant>
        <vt:i4>0</vt:i4>
      </vt:variant>
      <vt:variant>
        <vt:i4>5</vt:i4>
      </vt:variant>
      <vt:variant>
        <vt:lpwstr>../tdocs/R1-1609413.zip</vt:lpwstr>
      </vt:variant>
      <vt:variant>
        <vt:lpwstr/>
      </vt:variant>
      <vt:variant>
        <vt:i4>6750305</vt:i4>
      </vt:variant>
      <vt:variant>
        <vt:i4>6003</vt:i4>
      </vt:variant>
      <vt:variant>
        <vt:i4>0</vt:i4>
      </vt:variant>
      <vt:variant>
        <vt:i4>5</vt:i4>
      </vt:variant>
      <vt:variant>
        <vt:lpwstr>../tdocs/R1-1609260.zip</vt:lpwstr>
      </vt:variant>
      <vt:variant>
        <vt:lpwstr/>
      </vt:variant>
      <vt:variant>
        <vt:i4>6553704</vt:i4>
      </vt:variant>
      <vt:variant>
        <vt:i4>6000</vt:i4>
      </vt:variant>
      <vt:variant>
        <vt:i4>0</vt:i4>
      </vt:variant>
      <vt:variant>
        <vt:i4>5</vt:i4>
      </vt:variant>
      <vt:variant>
        <vt:lpwstr>../tdocs/R1-1609259.zip</vt:lpwstr>
      </vt:variant>
      <vt:variant>
        <vt:lpwstr/>
      </vt:variant>
      <vt:variant>
        <vt:i4>6553705</vt:i4>
      </vt:variant>
      <vt:variant>
        <vt:i4>5997</vt:i4>
      </vt:variant>
      <vt:variant>
        <vt:i4>0</vt:i4>
      </vt:variant>
      <vt:variant>
        <vt:i4>5</vt:i4>
      </vt:variant>
      <vt:variant>
        <vt:lpwstr>../tdocs/R1-1609258.zip</vt:lpwstr>
      </vt:variant>
      <vt:variant>
        <vt:lpwstr/>
      </vt:variant>
      <vt:variant>
        <vt:i4>6553702</vt:i4>
      </vt:variant>
      <vt:variant>
        <vt:i4>5994</vt:i4>
      </vt:variant>
      <vt:variant>
        <vt:i4>0</vt:i4>
      </vt:variant>
      <vt:variant>
        <vt:i4>5</vt:i4>
      </vt:variant>
      <vt:variant>
        <vt:lpwstr>../tdocs/R1-1609257.zip</vt:lpwstr>
      </vt:variant>
      <vt:variant>
        <vt:lpwstr/>
      </vt:variant>
      <vt:variant>
        <vt:i4>6553703</vt:i4>
      </vt:variant>
      <vt:variant>
        <vt:i4>5991</vt:i4>
      </vt:variant>
      <vt:variant>
        <vt:i4>0</vt:i4>
      </vt:variant>
      <vt:variant>
        <vt:i4>5</vt:i4>
      </vt:variant>
      <vt:variant>
        <vt:lpwstr>../tdocs/R1-1609256.zip</vt:lpwstr>
      </vt:variant>
      <vt:variant>
        <vt:lpwstr/>
      </vt:variant>
      <vt:variant>
        <vt:i4>6815851</vt:i4>
      </vt:variant>
      <vt:variant>
        <vt:i4>5988</vt:i4>
      </vt:variant>
      <vt:variant>
        <vt:i4>0</vt:i4>
      </vt:variant>
      <vt:variant>
        <vt:i4>5</vt:i4>
      </vt:variant>
      <vt:variant>
        <vt:lpwstr>../tdocs/R1-1609098.zip</vt:lpwstr>
      </vt:variant>
      <vt:variant>
        <vt:lpwstr/>
      </vt:variant>
      <vt:variant>
        <vt:i4>6815844</vt:i4>
      </vt:variant>
      <vt:variant>
        <vt:i4>5985</vt:i4>
      </vt:variant>
      <vt:variant>
        <vt:i4>0</vt:i4>
      </vt:variant>
      <vt:variant>
        <vt:i4>5</vt:i4>
      </vt:variant>
      <vt:variant>
        <vt:lpwstr>../tdocs/R1-1609097.zip</vt:lpwstr>
      </vt:variant>
      <vt:variant>
        <vt:lpwstr/>
      </vt:variant>
      <vt:variant>
        <vt:i4>6815845</vt:i4>
      </vt:variant>
      <vt:variant>
        <vt:i4>5982</vt:i4>
      </vt:variant>
      <vt:variant>
        <vt:i4>0</vt:i4>
      </vt:variant>
      <vt:variant>
        <vt:i4>5</vt:i4>
      </vt:variant>
      <vt:variant>
        <vt:lpwstr>../tdocs/R1-1609096.zip</vt:lpwstr>
      </vt:variant>
      <vt:variant>
        <vt:lpwstr/>
      </vt:variant>
      <vt:variant>
        <vt:i4>6815847</vt:i4>
      </vt:variant>
      <vt:variant>
        <vt:i4>5979</vt:i4>
      </vt:variant>
      <vt:variant>
        <vt:i4>0</vt:i4>
      </vt:variant>
      <vt:variant>
        <vt:i4>5</vt:i4>
      </vt:variant>
      <vt:variant>
        <vt:lpwstr>../tdocs/R1-1609094.zip</vt:lpwstr>
      </vt:variant>
      <vt:variant>
        <vt:lpwstr/>
      </vt:variant>
      <vt:variant>
        <vt:i4>6422633</vt:i4>
      </vt:variant>
      <vt:variant>
        <vt:i4>5976</vt:i4>
      </vt:variant>
      <vt:variant>
        <vt:i4>0</vt:i4>
      </vt:variant>
      <vt:variant>
        <vt:i4>5</vt:i4>
      </vt:variant>
      <vt:variant>
        <vt:lpwstr>../tdocs/R1-1608923.zip</vt:lpwstr>
      </vt:variant>
      <vt:variant>
        <vt:lpwstr/>
      </vt:variant>
      <vt:variant>
        <vt:i4>6357091</vt:i4>
      </vt:variant>
      <vt:variant>
        <vt:i4>5973</vt:i4>
      </vt:variant>
      <vt:variant>
        <vt:i4>0</vt:i4>
      </vt:variant>
      <vt:variant>
        <vt:i4>5</vt:i4>
      </vt:variant>
      <vt:variant>
        <vt:lpwstr>../tdocs/R1-1608818.zip</vt:lpwstr>
      </vt:variant>
      <vt:variant>
        <vt:lpwstr/>
      </vt:variant>
      <vt:variant>
        <vt:i4>6357100</vt:i4>
      </vt:variant>
      <vt:variant>
        <vt:i4>5970</vt:i4>
      </vt:variant>
      <vt:variant>
        <vt:i4>0</vt:i4>
      </vt:variant>
      <vt:variant>
        <vt:i4>5</vt:i4>
      </vt:variant>
      <vt:variant>
        <vt:lpwstr>../tdocs/R1-1608817.zip</vt:lpwstr>
      </vt:variant>
      <vt:variant>
        <vt:lpwstr/>
      </vt:variant>
      <vt:variant>
        <vt:i4>6357101</vt:i4>
      </vt:variant>
      <vt:variant>
        <vt:i4>5967</vt:i4>
      </vt:variant>
      <vt:variant>
        <vt:i4>0</vt:i4>
      </vt:variant>
      <vt:variant>
        <vt:i4>5</vt:i4>
      </vt:variant>
      <vt:variant>
        <vt:lpwstr>../tdocs/R1-1608816.zip</vt:lpwstr>
      </vt:variant>
      <vt:variant>
        <vt:lpwstr/>
      </vt:variant>
      <vt:variant>
        <vt:i4>6815845</vt:i4>
      </vt:variant>
      <vt:variant>
        <vt:i4>5964</vt:i4>
      </vt:variant>
      <vt:variant>
        <vt:i4>0</vt:i4>
      </vt:variant>
      <vt:variant>
        <vt:i4>5</vt:i4>
      </vt:variant>
      <vt:variant>
        <vt:lpwstr>../tdocs/R1-1608781.zip</vt:lpwstr>
      </vt:variant>
      <vt:variant>
        <vt:lpwstr/>
      </vt:variant>
      <vt:variant>
        <vt:i4>6815844</vt:i4>
      </vt:variant>
      <vt:variant>
        <vt:i4>5961</vt:i4>
      </vt:variant>
      <vt:variant>
        <vt:i4>0</vt:i4>
      </vt:variant>
      <vt:variant>
        <vt:i4>5</vt:i4>
      </vt:variant>
      <vt:variant>
        <vt:lpwstr>../tdocs/R1-1608780.zip</vt:lpwstr>
      </vt:variant>
      <vt:variant>
        <vt:lpwstr/>
      </vt:variant>
      <vt:variant>
        <vt:i4>6750317</vt:i4>
      </vt:variant>
      <vt:variant>
        <vt:i4>5958</vt:i4>
      </vt:variant>
      <vt:variant>
        <vt:i4>0</vt:i4>
      </vt:variant>
      <vt:variant>
        <vt:i4>5</vt:i4>
      </vt:variant>
      <vt:variant>
        <vt:lpwstr>../tdocs/R1-1608779.zip</vt:lpwstr>
      </vt:variant>
      <vt:variant>
        <vt:lpwstr/>
      </vt:variant>
      <vt:variant>
        <vt:i4>6750316</vt:i4>
      </vt:variant>
      <vt:variant>
        <vt:i4>5955</vt:i4>
      </vt:variant>
      <vt:variant>
        <vt:i4>0</vt:i4>
      </vt:variant>
      <vt:variant>
        <vt:i4>5</vt:i4>
      </vt:variant>
      <vt:variant>
        <vt:lpwstr>../tdocs/R1-1608778.zip</vt:lpwstr>
      </vt:variant>
      <vt:variant>
        <vt:lpwstr/>
      </vt:variant>
      <vt:variant>
        <vt:i4>6750305</vt:i4>
      </vt:variant>
      <vt:variant>
        <vt:i4>5952</vt:i4>
      </vt:variant>
      <vt:variant>
        <vt:i4>0</vt:i4>
      </vt:variant>
      <vt:variant>
        <vt:i4>5</vt:i4>
      </vt:variant>
      <vt:variant>
        <vt:lpwstr>../tdocs/R1-1608674.zip</vt:lpwstr>
      </vt:variant>
      <vt:variant>
        <vt:lpwstr/>
      </vt:variant>
      <vt:variant>
        <vt:i4>6750310</vt:i4>
      </vt:variant>
      <vt:variant>
        <vt:i4>5949</vt:i4>
      </vt:variant>
      <vt:variant>
        <vt:i4>0</vt:i4>
      </vt:variant>
      <vt:variant>
        <vt:i4>5</vt:i4>
      </vt:variant>
      <vt:variant>
        <vt:lpwstr>../tdocs/R1-1608673.zip</vt:lpwstr>
      </vt:variant>
      <vt:variant>
        <vt:lpwstr/>
      </vt:variant>
      <vt:variant>
        <vt:i4>7143522</vt:i4>
      </vt:variant>
      <vt:variant>
        <vt:i4>5946</vt:i4>
      </vt:variant>
      <vt:variant>
        <vt:i4>0</vt:i4>
      </vt:variant>
      <vt:variant>
        <vt:i4>5</vt:i4>
      </vt:variant>
      <vt:variant>
        <vt:lpwstr>../tdocs/R1-1610151.zip</vt:lpwstr>
      </vt:variant>
      <vt:variant>
        <vt:lpwstr/>
      </vt:variant>
      <vt:variant>
        <vt:i4>6357090</vt:i4>
      </vt:variant>
      <vt:variant>
        <vt:i4>5943</vt:i4>
      </vt:variant>
      <vt:variant>
        <vt:i4>0</vt:i4>
      </vt:variant>
      <vt:variant>
        <vt:i4>5</vt:i4>
      </vt:variant>
      <vt:variant>
        <vt:lpwstr>../tdocs/R1-1609100.zip</vt:lpwstr>
      </vt:variant>
      <vt:variant>
        <vt:lpwstr/>
      </vt:variant>
      <vt:variant>
        <vt:i4>6815840</vt:i4>
      </vt:variant>
      <vt:variant>
        <vt:i4>5940</vt:i4>
      </vt:variant>
      <vt:variant>
        <vt:i4>0</vt:i4>
      </vt:variant>
      <vt:variant>
        <vt:i4>5</vt:i4>
      </vt:variant>
      <vt:variant>
        <vt:lpwstr>../tdocs/R1-1611012.zip</vt:lpwstr>
      </vt:variant>
      <vt:variant>
        <vt:lpwstr/>
      </vt:variant>
      <vt:variant>
        <vt:i4>6946915</vt:i4>
      </vt:variant>
      <vt:variant>
        <vt:i4>5937</vt:i4>
      </vt:variant>
      <vt:variant>
        <vt:i4>0</vt:i4>
      </vt:variant>
      <vt:variant>
        <vt:i4>5</vt:i4>
      </vt:variant>
      <vt:variant>
        <vt:lpwstr>../tdocs/R1-1610829.zip</vt:lpwstr>
      </vt:variant>
      <vt:variant>
        <vt:lpwstr/>
      </vt:variant>
      <vt:variant>
        <vt:i4>6881388</vt:i4>
      </vt:variant>
      <vt:variant>
        <vt:i4>5934</vt:i4>
      </vt:variant>
      <vt:variant>
        <vt:i4>0</vt:i4>
      </vt:variant>
      <vt:variant>
        <vt:i4>5</vt:i4>
      </vt:variant>
      <vt:variant>
        <vt:lpwstr>../tdocs/R1-1610719.zip</vt:lpwstr>
      </vt:variant>
      <vt:variant>
        <vt:lpwstr/>
      </vt:variant>
      <vt:variant>
        <vt:i4>7077986</vt:i4>
      </vt:variant>
      <vt:variant>
        <vt:i4>5931</vt:i4>
      </vt:variant>
      <vt:variant>
        <vt:i4>0</vt:i4>
      </vt:variant>
      <vt:variant>
        <vt:i4>5</vt:i4>
      </vt:variant>
      <vt:variant>
        <vt:lpwstr>../tdocs/R1-1610747.zip</vt:lpwstr>
      </vt:variant>
      <vt:variant>
        <vt:lpwstr/>
      </vt:variant>
      <vt:variant>
        <vt:i4>6881380</vt:i4>
      </vt:variant>
      <vt:variant>
        <vt:i4>5928</vt:i4>
      </vt:variant>
      <vt:variant>
        <vt:i4>0</vt:i4>
      </vt:variant>
      <vt:variant>
        <vt:i4>5</vt:i4>
      </vt:variant>
      <vt:variant>
        <vt:lpwstr>../tdocs/R1-1610513.zip</vt:lpwstr>
      </vt:variant>
      <vt:variant>
        <vt:lpwstr/>
      </vt:variant>
      <vt:variant>
        <vt:i4>6946919</vt:i4>
      </vt:variant>
      <vt:variant>
        <vt:i4>5925</vt:i4>
      </vt:variant>
      <vt:variant>
        <vt:i4>0</vt:i4>
      </vt:variant>
      <vt:variant>
        <vt:i4>5</vt:i4>
      </vt:variant>
      <vt:variant>
        <vt:lpwstr>../tdocs/R1-1610520.zip</vt:lpwstr>
      </vt:variant>
      <vt:variant>
        <vt:lpwstr/>
      </vt:variant>
      <vt:variant>
        <vt:i4>6357095</vt:i4>
      </vt:variant>
      <vt:variant>
        <vt:i4>5922</vt:i4>
      </vt:variant>
      <vt:variant>
        <vt:i4>0</vt:i4>
      </vt:variant>
      <vt:variant>
        <vt:i4>5</vt:i4>
      </vt:variant>
      <vt:variant>
        <vt:lpwstr>../tdocs/R1-1610491.zip</vt:lpwstr>
      </vt:variant>
      <vt:variant>
        <vt:lpwstr/>
      </vt:variant>
      <vt:variant>
        <vt:i4>6881379</vt:i4>
      </vt:variant>
      <vt:variant>
        <vt:i4>5919</vt:i4>
      </vt:variant>
      <vt:variant>
        <vt:i4>0</vt:i4>
      </vt:variant>
      <vt:variant>
        <vt:i4>5</vt:i4>
      </vt:variant>
      <vt:variant>
        <vt:lpwstr>../tdocs/R1-1610514.zip</vt:lpwstr>
      </vt:variant>
      <vt:variant>
        <vt:lpwstr/>
      </vt:variant>
      <vt:variant>
        <vt:i4>6357092</vt:i4>
      </vt:variant>
      <vt:variant>
        <vt:i4>5916</vt:i4>
      </vt:variant>
      <vt:variant>
        <vt:i4>0</vt:i4>
      </vt:variant>
      <vt:variant>
        <vt:i4>5</vt:i4>
      </vt:variant>
      <vt:variant>
        <vt:lpwstr>../tdocs/R1-1610492.zip</vt:lpwstr>
      </vt:variant>
      <vt:variant>
        <vt:lpwstr/>
      </vt:variant>
      <vt:variant>
        <vt:i4>6357094</vt:i4>
      </vt:variant>
      <vt:variant>
        <vt:i4>5913</vt:i4>
      </vt:variant>
      <vt:variant>
        <vt:i4>0</vt:i4>
      </vt:variant>
      <vt:variant>
        <vt:i4>5</vt:i4>
      </vt:variant>
      <vt:variant>
        <vt:lpwstr>../tdocs/R1-1610490.zip</vt:lpwstr>
      </vt:variant>
      <vt:variant>
        <vt:lpwstr/>
      </vt:variant>
      <vt:variant>
        <vt:i4>6946915</vt:i4>
      </vt:variant>
      <vt:variant>
        <vt:i4>5910</vt:i4>
      </vt:variant>
      <vt:variant>
        <vt:i4>0</vt:i4>
      </vt:variant>
      <vt:variant>
        <vt:i4>5</vt:i4>
      </vt:variant>
      <vt:variant>
        <vt:lpwstr>../tdocs/R1-1610524.zip</vt:lpwstr>
      </vt:variant>
      <vt:variant>
        <vt:lpwstr/>
      </vt:variant>
      <vt:variant>
        <vt:i4>6881384</vt:i4>
      </vt:variant>
      <vt:variant>
        <vt:i4>5907</vt:i4>
      </vt:variant>
      <vt:variant>
        <vt:i4>0</vt:i4>
      </vt:variant>
      <vt:variant>
        <vt:i4>5</vt:i4>
      </vt:variant>
      <vt:variant>
        <vt:lpwstr>../tdocs/R1-1609388.zip</vt:lpwstr>
      </vt:variant>
      <vt:variant>
        <vt:lpwstr/>
      </vt:variant>
      <vt:variant>
        <vt:i4>6750304</vt:i4>
      </vt:variant>
      <vt:variant>
        <vt:i4>5904</vt:i4>
      </vt:variant>
      <vt:variant>
        <vt:i4>0</vt:i4>
      </vt:variant>
      <vt:variant>
        <vt:i4>5</vt:i4>
      </vt:variant>
      <vt:variant>
        <vt:lpwstr>../tdocs/R1-1609261.zip</vt:lpwstr>
      </vt:variant>
      <vt:variant>
        <vt:lpwstr/>
      </vt:variant>
      <vt:variant>
        <vt:i4>6422633</vt:i4>
      </vt:variant>
      <vt:variant>
        <vt:i4>5901</vt:i4>
      </vt:variant>
      <vt:variant>
        <vt:i4>0</vt:i4>
      </vt:variant>
      <vt:variant>
        <vt:i4>5</vt:i4>
      </vt:variant>
      <vt:variant>
        <vt:lpwstr>../tdocs/R1-1608822.zip</vt:lpwstr>
      </vt:variant>
      <vt:variant>
        <vt:lpwstr/>
      </vt:variant>
      <vt:variant>
        <vt:i4>6750304</vt:i4>
      </vt:variant>
      <vt:variant>
        <vt:i4>5898</vt:i4>
      </vt:variant>
      <vt:variant>
        <vt:i4>0</vt:i4>
      </vt:variant>
      <vt:variant>
        <vt:i4>5</vt:i4>
      </vt:variant>
      <vt:variant>
        <vt:lpwstr>../tdocs/R1-1608675.zip</vt:lpwstr>
      </vt:variant>
      <vt:variant>
        <vt:lpwstr/>
      </vt:variant>
      <vt:variant>
        <vt:i4>7209064</vt:i4>
      </vt:variant>
      <vt:variant>
        <vt:i4>5895</vt:i4>
      </vt:variant>
      <vt:variant>
        <vt:i4>0</vt:i4>
      </vt:variant>
      <vt:variant>
        <vt:i4>5</vt:i4>
      </vt:variant>
      <vt:variant>
        <vt:lpwstr>../tdocs/R1-1610268.zip</vt:lpwstr>
      </vt:variant>
      <vt:variant>
        <vt:lpwstr/>
      </vt:variant>
      <vt:variant>
        <vt:i4>7209063</vt:i4>
      </vt:variant>
      <vt:variant>
        <vt:i4>5892</vt:i4>
      </vt:variant>
      <vt:variant>
        <vt:i4>0</vt:i4>
      </vt:variant>
      <vt:variant>
        <vt:i4>5</vt:i4>
      </vt:variant>
      <vt:variant>
        <vt:lpwstr>../tdocs/R1-1610267.zip</vt:lpwstr>
      </vt:variant>
      <vt:variant>
        <vt:lpwstr/>
      </vt:variant>
      <vt:variant>
        <vt:i4>7209062</vt:i4>
      </vt:variant>
      <vt:variant>
        <vt:i4>5889</vt:i4>
      </vt:variant>
      <vt:variant>
        <vt:i4>0</vt:i4>
      </vt:variant>
      <vt:variant>
        <vt:i4>5</vt:i4>
      </vt:variant>
      <vt:variant>
        <vt:lpwstr>../tdocs/R1-1610266.zip</vt:lpwstr>
      </vt:variant>
      <vt:variant>
        <vt:lpwstr/>
      </vt:variant>
      <vt:variant>
        <vt:i4>7209060</vt:i4>
      </vt:variant>
      <vt:variant>
        <vt:i4>5886</vt:i4>
      </vt:variant>
      <vt:variant>
        <vt:i4>0</vt:i4>
      </vt:variant>
      <vt:variant>
        <vt:i4>5</vt:i4>
      </vt:variant>
      <vt:variant>
        <vt:lpwstr>../tdocs/R1-1610264.zip</vt:lpwstr>
      </vt:variant>
      <vt:variant>
        <vt:lpwstr/>
      </vt:variant>
      <vt:variant>
        <vt:i4>7143523</vt:i4>
      </vt:variant>
      <vt:variant>
        <vt:i4>5883</vt:i4>
      </vt:variant>
      <vt:variant>
        <vt:i4>0</vt:i4>
      </vt:variant>
      <vt:variant>
        <vt:i4>5</vt:i4>
      </vt:variant>
      <vt:variant>
        <vt:lpwstr>../tdocs/R1-1610150.zip</vt:lpwstr>
      </vt:variant>
      <vt:variant>
        <vt:lpwstr/>
      </vt:variant>
      <vt:variant>
        <vt:i4>7077994</vt:i4>
      </vt:variant>
      <vt:variant>
        <vt:i4>5880</vt:i4>
      </vt:variant>
      <vt:variant>
        <vt:i4>0</vt:i4>
      </vt:variant>
      <vt:variant>
        <vt:i4>5</vt:i4>
      </vt:variant>
      <vt:variant>
        <vt:lpwstr>../tdocs/R1-1610149.zip</vt:lpwstr>
      </vt:variant>
      <vt:variant>
        <vt:lpwstr/>
      </vt:variant>
      <vt:variant>
        <vt:i4>7209067</vt:i4>
      </vt:variant>
      <vt:variant>
        <vt:i4>5877</vt:i4>
      </vt:variant>
      <vt:variant>
        <vt:i4>0</vt:i4>
      </vt:variant>
      <vt:variant>
        <vt:i4>5</vt:i4>
      </vt:variant>
      <vt:variant>
        <vt:lpwstr>../tdocs/R1-1610069.zip</vt:lpwstr>
      </vt:variant>
      <vt:variant>
        <vt:lpwstr/>
      </vt:variant>
      <vt:variant>
        <vt:i4>7209066</vt:i4>
      </vt:variant>
      <vt:variant>
        <vt:i4>5874</vt:i4>
      </vt:variant>
      <vt:variant>
        <vt:i4>0</vt:i4>
      </vt:variant>
      <vt:variant>
        <vt:i4>5</vt:i4>
      </vt:variant>
      <vt:variant>
        <vt:lpwstr>../tdocs/R1-1610068.zip</vt:lpwstr>
      </vt:variant>
      <vt:variant>
        <vt:lpwstr/>
      </vt:variant>
      <vt:variant>
        <vt:i4>7209061</vt:i4>
      </vt:variant>
      <vt:variant>
        <vt:i4>5871</vt:i4>
      </vt:variant>
      <vt:variant>
        <vt:i4>0</vt:i4>
      </vt:variant>
      <vt:variant>
        <vt:i4>5</vt:i4>
      </vt:variant>
      <vt:variant>
        <vt:lpwstr>../tdocs/R1-1610067.zip</vt:lpwstr>
      </vt:variant>
      <vt:variant>
        <vt:lpwstr/>
      </vt:variant>
      <vt:variant>
        <vt:i4>6357101</vt:i4>
      </vt:variant>
      <vt:variant>
        <vt:i4>5868</vt:i4>
      </vt:variant>
      <vt:variant>
        <vt:i4>0</vt:i4>
      </vt:variant>
      <vt:variant>
        <vt:i4>5</vt:i4>
      </vt:variant>
      <vt:variant>
        <vt:lpwstr>../tdocs/R1-1609907.zip</vt:lpwstr>
      </vt:variant>
      <vt:variant>
        <vt:lpwstr/>
      </vt:variant>
      <vt:variant>
        <vt:i4>6357100</vt:i4>
      </vt:variant>
      <vt:variant>
        <vt:i4>5865</vt:i4>
      </vt:variant>
      <vt:variant>
        <vt:i4>0</vt:i4>
      </vt:variant>
      <vt:variant>
        <vt:i4>5</vt:i4>
      </vt:variant>
      <vt:variant>
        <vt:lpwstr>../tdocs/R1-1609906.zip</vt:lpwstr>
      </vt:variant>
      <vt:variant>
        <vt:lpwstr/>
      </vt:variant>
      <vt:variant>
        <vt:i4>6750311</vt:i4>
      </vt:variant>
      <vt:variant>
        <vt:i4>5862</vt:i4>
      </vt:variant>
      <vt:variant>
        <vt:i4>0</vt:i4>
      </vt:variant>
      <vt:variant>
        <vt:i4>5</vt:i4>
      </vt:variant>
      <vt:variant>
        <vt:lpwstr>../tdocs/R1-1609763.zip</vt:lpwstr>
      </vt:variant>
      <vt:variant>
        <vt:lpwstr/>
      </vt:variant>
      <vt:variant>
        <vt:i4>6750310</vt:i4>
      </vt:variant>
      <vt:variant>
        <vt:i4>5859</vt:i4>
      </vt:variant>
      <vt:variant>
        <vt:i4>0</vt:i4>
      </vt:variant>
      <vt:variant>
        <vt:i4>5</vt:i4>
      </vt:variant>
      <vt:variant>
        <vt:lpwstr>../tdocs/R1-1609762.zip</vt:lpwstr>
      </vt:variant>
      <vt:variant>
        <vt:lpwstr/>
      </vt:variant>
      <vt:variant>
        <vt:i4>6750309</vt:i4>
      </vt:variant>
      <vt:variant>
        <vt:i4>5856</vt:i4>
      </vt:variant>
      <vt:variant>
        <vt:i4>0</vt:i4>
      </vt:variant>
      <vt:variant>
        <vt:i4>5</vt:i4>
      </vt:variant>
      <vt:variant>
        <vt:lpwstr>../tdocs/R1-1609761.zip</vt:lpwstr>
      </vt:variant>
      <vt:variant>
        <vt:lpwstr/>
      </vt:variant>
      <vt:variant>
        <vt:i4>6750308</vt:i4>
      </vt:variant>
      <vt:variant>
        <vt:i4>5853</vt:i4>
      </vt:variant>
      <vt:variant>
        <vt:i4>0</vt:i4>
      </vt:variant>
      <vt:variant>
        <vt:i4>5</vt:i4>
      </vt:variant>
      <vt:variant>
        <vt:lpwstr>../tdocs/R1-1609760.zip</vt:lpwstr>
      </vt:variant>
      <vt:variant>
        <vt:lpwstr/>
      </vt:variant>
      <vt:variant>
        <vt:i4>6553708</vt:i4>
      </vt:variant>
      <vt:variant>
        <vt:i4>5850</vt:i4>
      </vt:variant>
      <vt:variant>
        <vt:i4>0</vt:i4>
      </vt:variant>
      <vt:variant>
        <vt:i4>5</vt:i4>
      </vt:variant>
      <vt:variant>
        <vt:lpwstr>../tdocs/R1-1609758.zip</vt:lpwstr>
      </vt:variant>
      <vt:variant>
        <vt:lpwstr/>
      </vt:variant>
      <vt:variant>
        <vt:i4>6488165</vt:i4>
      </vt:variant>
      <vt:variant>
        <vt:i4>5847</vt:i4>
      </vt:variant>
      <vt:variant>
        <vt:i4>0</vt:i4>
      </vt:variant>
      <vt:variant>
        <vt:i4>5</vt:i4>
      </vt:variant>
      <vt:variant>
        <vt:lpwstr>../tdocs/R1-1609523.zip</vt:lpwstr>
      </vt:variant>
      <vt:variant>
        <vt:lpwstr/>
      </vt:variant>
      <vt:variant>
        <vt:i4>6488164</vt:i4>
      </vt:variant>
      <vt:variant>
        <vt:i4>5844</vt:i4>
      </vt:variant>
      <vt:variant>
        <vt:i4>0</vt:i4>
      </vt:variant>
      <vt:variant>
        <vt:i4>5</vt:i4>
      </vt:variant>
      <vt:variant>
        <vt:lpwstr>../tdocs/R1-1609522.zip</vt:lpwstr>
      </vt:variant>
      <vt:variant>
        <vt:lpwstr/>
      </vt:variant>
      <vt:variant>
        <vt:i4>6488167</vt:i4>
      </vt:variant>
      <vt:variant>
        <vt:i4>5841</vt:i4>
      </vt:variant>
      <vt:variant>
        <vt:i4>0</vt:i4>
      </vt:variant>
      <vt:variant>
        <vt:i4>5</vt:i4>
      </vt:variant>
      <vt:variant>
        <vt:lpwstr>../tdocs/R1-1609521.zip</vt:lpwstr>
      </vt:variant>
      <vt:variant>
        <vt:lpwstr/>
      </vt:variant>
      <vt:variant>
        <vt:i4>6291553</vt:i4>
      </vt:variant>
      <vt:variant>
        <vt:i4>5838</vt:i4>
      </vt:variant>
      <vt:variant>
        <vt:i4>0</vt:i4>
      </vt:variant>
      <vt:variant>
        <vt:i4>5</vt:i4>
      </vt:variant>
      <vt:variant>
        <vt:lpwstr>../tdocs/R1-1609416.zip</vt:lpwstr>
      </vt:variant>
      <vt:variant>
        <vt:lpwstr/>
      </vt:variant>
      <vt:variant>
        <vt:i4>6881376</vt:i4>
      </vt:variant>
      <vt:variant>
        <vt:i4>5835</vt:i4>
      </vt:variant>
      <vt:variant>
        <vt:i4>0</vt:i4>
      </vt:variant>
      <vt:variant>
        <vt:i4>5</vt:i4>
      </vt:variant>
      <vt:variant>
        <vt:lpwstr>../tdocs/R1-1609380.zip</vt:lpwstr>
      </vt:variant>
      <vt:variant>
        <vt:lpwstr/>
      </vt:variant>
      <vt:variant>
        <vt:i4>6357095</vt:i4>
      </vt:variant>
      <vt:variant>
        <vt:i4>5832</vt:i4>
      </vt:variant>
      <vt:variant>
        <vt:i4>0</vt:i4>
      </vt:variant>
      <vt:variant>
        <vt:i4>5</vt:i4>
      </vt:variant>
      <vt:variant>
        <vt:lpwstr>../tdocs/R1-1609307.zip</vt:lpwstr>
      </vt:variant>
      <vt:variant>
        <vt:lpwstr/>
      </vt:variant>
      <vt:variant>
        <vt:i4>6553700</vt:i4>
      </vt:variant>
      <vt:variant>
        <vt:i4>5829</vt:i4>
      </vt:variant>
      <vt:variant>
        <vt:i4>0</vt:i4>
      </vt:variant>
      <vt:variant>
        <vt:i4>5</vt:i4>
      </vt:variant>
      <vt:variant>
        <vt:lpwstr>../tdocs/R1-1609255.zip</vt:lpwstr>
      </vt:variant>
      <vt:variant>
        <vt:lpwstr/>
      </vt:variant>
      <vt:variant>
        <vt:i4>6553698</vt:i4>
      </vt:variant>
      <vt:variant>
        <vt:i4>5826</vt:i4>
      </vt:variant>
      <vt:variant>
        <vt:i4>0</vt:i4>
      </vt:variant>
      <vt:variant>
        <vt:i4>5</vt:i4>
      </vt:variant>
      <vt:variant>
        <vt:lpwstr>../tdocs/R1-1609253.zip</vt:lpwstr>
      </vt:variant>
      <vt:variant>
        <vt:lpwstr/>
      </vt:variant>
      <vt:variant>
        <vt:i4>6815840</vt:i4>
      </vt:variant>
      <vt:variant>
        <vt:i4>5823</vt:i4>
      </vt:variant>
      <vt:variant>
        <vt:i4>0</vt:i4>
      </vt:variant>
      <vt:variant>
        <vt:i4>5</vt:i4>
      </vt:variant>
      <vt:variant>
        <vt:lpwstr>../tdocs/R1-1609093.zip</vt:lpwstr>
      </vt:variant>
      <vt:variant>
        <vt:lpwstr/>
      </vt:variant>
      <vt:variant>
        <vt:i4>6815841</vt:i4>
      </vt:variant>
      <vt:variant>
        <vt:i4>5820</vt:i4>
      </vt:variant>
      <vt:variant>
        <vt:i4>0</vt:i4>
      </vt:variant>
      <vt:variant>
        <vt:i4>5</vt:i4>
      </vt:variant>
      <vt:variant>
        <vt:lpwstr>../tdocs/R1-1609092.zip</vt:lpwstr>
      </vt:variant>
      <vt:variant>
        <vt:lpwstr/>
      </vt:variant>
      <vt:variant>
        <vt:i4>6815842</vt:i4>
      </vt:variant>
      <vt:variant>
        <vt:i4>5817</vt:i4>
      </vt:variant>
      <vt:variant>
        <vt:i4>0</vt:i4>
      </vt:variant>
      <vt:variant>
        <vt:i4>5</vt:i4>
      </vt:variant>
      <vt:variant>
        <vt:lpwstr>../tdocs/R1-1609091.zip</vt:lpwstr>
      </vt:variant>
      <vt:variant>
        <vt:lpwstr/>
      </vt:variant>
      <vt:variant>
        <vt:i4>6815843</vt:i4>
      </vt:variant>
      <vt:variant>
        <vt:i4>5814</vt:i4>
      </vt:variant>
      <vt:variant>
        <vt:i4>0</vt:i4>
      </vt:variant>
      <vt:variant>
        <vt:i4>5</vt:i4>
      </vt:variant>
      <vt:variant>
        <vt:lpwstr>../tdocs/R1-1609090.zip</vt:lpwstr>
      </vt:variant>
      <vt:variant>
        <vt:lpwstr/>
      </vt:variant>
      <vt:variant>
        <vt:i4>6881386</vt:i4>
      </vt:variant>
      <vt:variant>
        <vt:i4>5811</vt:i4>
      </vt:variant>
      <vt:variant>
        <vt:i4>0</vt:i4>
      </vt:variant>
      <vt:variant>
        <vt:i4>5</vt:i4>
      </vt:variant>
      <vt:variant>
        <vt:lpwstr>../tdocs/R1-1609089.zip</vt:lpwstr>
      </vt:variant>
      <vt:variant>
        <vt:lpwstr/>
      </vt:variant>
      <vt:variant>
        <vt:i4>6881387</vt:i4>
      </vt:variant>
      <vt:variant>
        <vt:i4>5808</vt:i4>
      </vt:variant>
      <vt:variant>
        <vt:i4>0</vt:i4>
      </vt:variant>
      <vt:variant>
        <vt:i4>5</vt:i4>
      </vt:variant>
      <vt:variant>
        <vt:lpwstr>../tdocs/R1-1609088.zip</vt:lpwstr>
      </vt:variant>
      <vt:variant>
        <vt:lpwstr/>
      </vt:variant>
      <vt:variant>
        <vt:i4>6881380</vt:i4>
      </vt:variant>
      <vt:variant>
        <vt:i4>5805</vt:i4>
      </vt:variant>
      <vt:variant>
        <vt:i4>0</vt:i4>
      </vt:variant>
      <vt:variant>
        <vt:i4>5</vt:i4>
      </vt:variant>
      <vt:variant>
        <vt:lpwstr>../tdocs/R1-1609087.zip</vt:lpwstr>
      </vt:variant>
      <vt:variant>
        <vt:lpwstr/>
      </vt:variant>
      <vt:variant>
        <vt:i4>6553699</vt:i4>
      </vt:variant>
      <vt:variant>
        <vt:i4>5802</vt:i4>
      </vt:variant>
      <vt:variant>
        <vt:i4>0</vt:i4>
      </vt:variant>
      <vt:variant>
        <vt:i4>5</vt:i4>
      </vt:variant>
      <vt:variant>
        <vt:lpwstr>../tdocs/R1-1608949.zip</vt:lpwstr>
      </vt:variant>
      <vt:variant>
        <vt:lpwstr/>
      </vt:variant>
      <vt:variant>
        <vt:i4>6357098</vt:i4>
      </vt:variant>
      <vt:variant>
        <vt:i4>5799</vt:i4>
      </vt:variant>
      <vt:variant>
        <vt:i4>0</vt:i4>
      </vt:variant>
      <vt:variant>
        <vt:i4>5</vt:i4>
      </vt:variant>
      <vt:variant>
        <vt:lpwstr>../tdocs/R1-1608811.zip</vt:lpwstr>
      </vt:variant>
      <vt:variant>
        <vt:lpwstr/>
      </vt:variant>
      <vt:variant>
        <vt:i4>6750307</vt:i4>
      </vt:variant>
      <vt:variant>
        <vt:i4>5796</vt:i4>
      </vt:variant>
      <vt:variant>
        <vt:i4>0</vt:i4>
      </vt:variant>
      <vt:variant>
        <vt:i4>5</vt:i4>
      </vt:variant>
      <vt:variant>
        <vt:lpwstr>../tdocs/R1-1608777.zip</vt:lpwstr>
      </vt:variant>
      <vt:variant>
        <vt:lpwstr/>
      </vt:variant>
      <vt:variant>
        <vt:i4>6881382</vt:i4>
      </vt:variant>
      <vt:variant>
        <vt:i4>5793</vt:i4>
      </vt:variant>
      <vt:variant>
        <vt:i4>0</vt:i4>
      </vt:variant>
      <vt:variant>
        <vt:i4>5</vt:i4>
      </vt:variant>
      <vt:variant>
        <vt:lpwstr>../tdocs/R1-1608693.zip</vt:lpwstr>
      </vt:variant>
      <vt:variant>
        <vt:lpwstr/>
      </vt:variant>
      <vt:variant>
        <vt:i4>6750311</vt:i4>
      </vt:variant>
      <vt:variant>
        <vt:i4>5790</vt:i4>
      </vt:variant>
      <vt:variant>
        <vt:i4>0</vt:i4>
      </vt:variant>
      <vt:variant>
        <vt:i4>5</vt:i4>
      </vt:variant>
      <vt:variant>
        <vt:lpwstr>../tdocs/R1-1608672.zip</vt:lpwstr>
      </vt:variant>
      <vt:variant>
        <vt:lpwstr/>
      </vt:variant>
      <vt:variant>
        <vt:i4>6750308</vt:i4>
      </vt:variant>
      <vt:variant>
        <vt:i4>5787</vt:i4>
      </vt:variant>
      <vt:variant>
        <vt:i4>0</vt:i4>
      </vt:variant>
      <vt:variant>
        <vt:i4>5</vt:i4>
      </vt:variant>
      <vt:variant>
        <vt:lpwstr>../tdocs/R1-1608671.zip</vt:lpwstr>
      </vt:variant>
      <vt:variant>
        <vt:lpwstr/>
      </vt:variant>
      <vt:variant>
        <vt:i4>7012460</vt:i4>
      </vt:variant>
      <vt:variant>
        <vt:i4>5784</vt:i4>
      </vt:variant>
      <vt:variant>
        <vt:i4>0</vt:i4>
      </vt:variant>
      <vt:variant>
        <vt:i4>5</vt:i4>
      </vt:variant>
      <vt:variant>
        <vt:lpwstr>../tdocs/R1-1610937.zip</vt:lpwstr>
      </vt:variant>
      <vt:variant>
        <vt:lpwstr/>
      </vt:variant>
      <vt:variant>
        <vt:i4>7143531</vt:i4>
      </vt:variant>
      <vt:variant>
        <vt:i4>5781</vt:i4>
      </vt:variant>
      <vt:variant>
        <vt:i4>0</vt:i4>
      </vt:variant>
      <vt:variant>
        <vt:i4>5</vt:i4>
      </vt:variant>
      <vt:variant>
        <vt:lpwstr>../tdocs/R1-1610950.zip</vt:lpwstr>
      </vt:variant>
      <vt:variant>
        <vt:lpwstr/>
      </vt:variant>
      <vt:variant>
        <vt:i4>6815853</vt:i4>
      </vt:variant>
      <vt:variant>
        <vt:i4>5778</vt:i4>
      </vt:variant>
      <vt:variant>
        <vt:i4>0</vt:i4>
      </vt:variant>
      <vt:variant>
        <vt:i4>5</vt:i4>
      </vt:variant>
      <vt:variant>
        <vt:lpwstr>../tdocs/R1-1610906.zip</vt:lpwstr>
      </vt:variant>
      <vt:variant>
        <vt:lpwstr/>
      </vt:variant>
      <vt:variant>
        <vt:i4>6357091</vt:i4>
      </vt:variant>
      <vt:variant>
        <vt:i4>5775</vt:i4>
      </vt:variant>
      <vt:variant>
        <vt:i4>0</vt:i4>
      </vt:variant>
      <vt:variant>
        <vt:i4>5</vt:i4>
      </vt:variant>
      <vt:variant>
        <vt:lpwstr>../tdocs/R1-1610899.zip</vt:lpwstr>
      </vt:variant>
      <vt:variant>
        <vt:lpwstr/>
      </vt:variant>
      <vt:variant>
        <vt:i4>6946914</vt:i4>
      </vt:variant>
      <vt:variant>
        <vt:i4>5772</vt:i4>
      </vt:variant>
      <vt:variant>
        <vt:i4>0</vt:i4>
      </vt:variant>
      <vt:variant>
        <vt:i4>5</vt:i4>
      </vt:variant>
      <vt:variant>
        <vt:lpwstr>../tdocs/R1-1610727.zip</vt:lpwstr>
      </vt:variant>
      <vt:variant>
        <vt:lpwstr/>
      </vt:variant>
      <vt:variant>
        <vt:i4>6881376</vt:i4>
      </vt:variant>
      <vt:variant>
        <vt:i4>5769</vt:i4>
      </vt:variant>
      <vt:variant>
        <vt:i4>0</vt:i4>
      </vt:variant>
      <vt:variant>
        <vt:i4>5</vt:i4>
      </vt:variant>
      <vt:variant>
        <vt:lpwstr>../tdocs/R1-1610517.zip</vt:lpwstr>
      </vt:variant>
      <vt:variant>
        <vt:lpwstr/>
      </vt:variant>
      <vt:variant>
        <vt:i4>6815852</vt:i4>
      </vt:variant>
      <vt:variant>
        <vt:i4>5766</vt:i4>
      </vt:variant>
      <vt:variant>
        <vt:i4>0</vt:i4>
      </vt:variant>
      <vt:variant>
        <vt:i4>5</vt:i4>
      </vt:variant>
      <vt:variant>
        <vt:lpwstr>../tdocs/R1-1610907.zip</vt:lpwstr>
      </vt:variant>
      <vt:variant>
        <vt:lpwstr/>
      </vt:variant>
      <vt:variant>
        <vt:i4>6815840</vt:i4>
      </vt:variant>
      <vt:variant>
        <vt:i4>5763</vt:i4>
      </vt:variant>
      <vt:variant>
        <vt:i4>0</vt:i4>
      </vt:variant>
      <vt:variant>
        <vt:i4>5</vt:i4>
      </vt:variant>
      <vt:variant>
        <vt:lpwstr>../tdocs/R1-1610705.zip</vt:lpwstr>
      </vt:variant>
      <vt:variant>
        <vt:lpwstr/>
      </vt:variant>
      <vt:variant>
        <vt:i4>7012460</vt:i4>
      </vt:variant>
      <vt:variant>
        <vt:i4>5760</vt:i4>
      </vt:variant>
      <vt:variant>
        <vt:i4>0</vt:i4>
      </vt:variant>
      <vt:variant>
        <vt:i4>5</vt:i4>
      </vt:variant>
      <vt:variant>
        <vt:lpwstr>../tdocs/R1-1610638.zip</vt:lpwstr>
      </vt:variant>
      <vt:variant>
        <vt:lpwstr/>
      </vt:variant>
      <vt:variant>
        <vt:i4>7012451</vt:i4>
      </vt:variant>
      <vt:variant>
        <vt:i4>5757</vt:i4>
      </vt:variant>
      <vt:variant>
        <vt:i4>0</vt:i4>
      </vt:variant>
      <vt:variant>
        <vt:i4>5</vt:i4>
      </vt:variant>
      <vt:variant>
        <vt:lpwstr>../tdocs/R1-1610534.zip</vt:lpwstr>
      </vt:variant>
      <vt:variant>
        <vt:lpwstr/>
      </vt:variant>
      <vt:variant>
        <vt:i4>7012451</vt:i4>
      </vt:variant>
      <vt:variant>
        <vt:i4>5754</vt:i4>
      </vt:variant>
      <vt:variant>
        <vt:i4>0</vt:i4>
      </vt:variant>
      <vt:variant>
        <vt:i4>5</vt:i4>
      </vt:variant>
      <vt:variant>
        <vt:lpwstr>../tdocs/R1-1610637.zip</vt:lpwstr>
      </vt:variant>
      <vt:variant>
        <vt:lpwstr/>
      </vt:variant>
      <vt:variant>
        <vt:i4>7012452</vt:i4>
      </vt:variant>
      <vt:variant>
        <vt:i4>5751</vt:i4>
      </vt:variant>
      <vt:variant>
        <vt:i4>0</vt:i4>
      </vt:variant>
      <vt:variant>
        <vt:i4>5</vt:i4>
      </vt:variant>
      <vt:variant>
        <vt:lpwstr>../tdocs/R1-1610533.zip</vt:lpwstr>
      </vt:variant>
      <vt:variant>
        <vt:lpwstr/>
      </vt:variant>
      <vt:variant>
        <vt:i4>6881379</vt:i4>
      </vt:variant>
      <vt:variant>
        <vt:i4>5748</vt:i4>
      </vt:variant>
      <vt:variant>
        <vt:i4>0</vt:i4>
      </vt:variant>
      <vt:variant>
        <vt:i4>5</vt:i4>
      </vt:variant>
      <vt:variant>
        <vt:lpwstr>../tdocs/R1-1610716.zip</vt:lpwstr>
      </vt:variant>
      <vt:variant>
        <vt:lpwstr/>
      </vt:variant>
      <vt:variant>
        <vt:i4>6881378</vt:i4>
      </vt:variant>
      <vt:variant>
        <vt:i4>5745</vt:i4>
      </vt:variant>
      <vt:variant>
        <vt:i4>0</vt:i4>
      </vt:variant>
      <vt:variant>
        <vt:i4>5</vt:i4>
      </vt:variant>
      <vt:variant>
        <vt:lpwstr>../tdocs/R1-1610515.zip</vt:lpwstr>
      </vt:variant>
      <vt:variant>
        <vt:lpwstr/>
      </vt:variant>
      <vt:variant>
        <vt:i4>6815854</vt:i4>
      </vt:variant>
      <vt:variant>
        <vt:i4>5742</vt:i4>
      </vt:variant>
      <vt:variant>
        <vt:i4>0</vt:i4>
      </vt:variant>
      <vt:variant>
        <vt:i4>5</vt:i4>
      </vt:variant>
      <vt:variant>
        <vt:lpwstr>../tdocs/R1-1610509.zip</vt:lpwstr>
      </vt:variant>
      <vt:variant>
        <vt:lpwstr/>
      </vt:variant>
      <vt:variant>
        <vt:i4>7209061</vt:i4>
      </vt:variant>
      <vt:variant>
        <vt:i4>5739</vt:i4>
      </vt:variant>
      <vt:variant>
        <vt:i4>0</vt:i4>
      </vt:variant>
      <vt:variant>
        <vt:i4>5</vt:i4>
      </vt:variant>
      <vt:variant>
        <vt:lpwstr>../tdocs/R1-1610265.zip</vt:lpwstr>
      </vt:variant>
      <vt:variant>
        <vt:lpwstr/>
      </vt:variant>
      <vt:variant>
        <vt:i4>6815841</vt:i4>
      </vt:variant>
      <vt:variant>
        <vt:i4>5736</vt:i4>
      </vt:variant>
      <vt:variant>
        <vt:i4>0</vt:i4>
      </vt:variant>
      <vt:variant>
        <vt:i4>5</vt:i4>
      </vt:variant>
      <vt:variant>
        <vt:lpwstr>../tdocs/R1-1609694.zip</vt:lpwstr>
      </vt:variant>
      <vt:variant>
        <vt:lpwstr/>
      </vt:variant>
      <vt:variant>
        <vt:i4>6553701</vt:i4>
      </vt:variant>
      <vt:variant>
        <vt:i4>5733</vt:i4>
      </vt:variant>
      <vt:variant>
        <vt:i4>0</vt:i4>
      </vt:variant>
      <vt:variant>
        <vt:i4>5</vt:i4>
      </vt:variant>
      <vt:variant>
        <vt:lpwstr>../tdocs/R1-1609254.zip</vt:lpwstr>
      </vt:variant>
      <vt:variant>
        <vt:lpwstr/>
      </vt:variant>
      <vt:variant>
        <vt:i4>6291553</vt:i4>
      </vt:variant>
      <vt:variant>
        <vt:i4>5730</vt:i4>
      </vt:variant>
      <vt:variant>
        <vt:i4>0</vt:i4>
      </vt:variant>
      <vt:variant>
        <vt:i4>5</vt:i4>
      </vt:variant>
      <vt:variant>
        <vt:lpwstr>../tdocs/R1-1610380.zip</vt:lpwstr>
      </vt:variant>
      <vt:variant>
        <vt:lpwstr/>
      </vt:variant>
      <vt:variant>
        <vt:i4>7209059</vt:i4>
      </vt:variant>
      <vt:variant>
        <vt:i4>5727</vt:i4>
      </vt:variant>
      <vt:variant>
        <vt:i4>0</vt:i4>
      </vt:variant>
      <vt:variant>
        <vt:i4>5</vt:i4>
      </vt:variant>
      <vt:variant>
        <vt:lpwstr>../tdocs/R1-1610263.zip</vt:lpwstr>
      </vt:variant>
      <vt:variant>
        <vt:lpwstr/>
      </vt:variant>
      <vt:variant>
        <vt:i4>7209058</vt:i4>
      </vt:variant>
      <vt:variant>
        <vt:i4>5724</vt:i4>
      </vt:variant>
      <vt:variant>
        <vt:i4>0</vt:i4>
      </vt:variant>
      <vt:variant>
        <vt:i4>5</vt:i4>
      </vt:variant>
      <vt:variant>
        <vt:lpwstr>../tdocs/R1-1610262.zip</vt:lpwstr>
      </vt:variant>
      <vt:variant>
        <vt:lpwstr/>
      </vt:variant>
      <vt:variant>
        <vt:i4>7209057</vt:i4>
      </vt:variant>
      <vt:variant>
        <vt:i4>5721</vt:i4>
      </vt:variant>
      <vt:variant>
        <vt:i4>0</vt:i4>
      </vt:variant>
      <vt:variant>
        <vt:i4>5</vt:i4>
      </vt:variant>
      <vt:variant>
        <vt:lpwstr>../tdocs/R1-1610261.zip</vt:lpwstr>
      </vt:variant>
      <vt:variant>
        <vt:lpwstr/>
      </vt:variant>
      <vt:variant>
        <vt:i4>7209056</vt:i4>
      </vt:variant>
      <vt:variant>
        <vt:i4>5718</vt:i4>
      </vt:variant>
      <vt:variant>
        <vt:i4>0</vt:i4>
      </vt:variant>
      <vt:variant>
        <vt:i4>5</vt:i4>
      </vt:variant>
      <vt:variant>
        <vt:lpwstr>../tdocs/R1-1610260.zip</vt:lpwstr>
      </vt:variant>
      <vt:variant>
        <vt:lpwstr/>
      </vt:variant>
      <vt:variant>
        <vt:i4>7143529</vt:i4>
      </vt:variant>
      <vt:variant>
        <vt:i4>5715</vt:i4>
      </vt:variant>
      <vt:variant>
        <vt:i4>0</vt:i4>
      </vt:variant>
      <vt:variant>
        <vt:i4>5</vt:i4>
      </vt:variant>
      <vt:variant>
        <vt:lpwstr>../tdocs/R1-1610259.zip</vt:lpwstr>
      </vt:variant>
      <vt:variant>
        <vt:lpwstr/>
      </vt:variant>
      <vt:variant>
        <vt:i4>7143527</vt:i4>
      </vt:variant>
      <vt:variant>
        <vt:i4>5712</vt:i4>
      </vt:variant>
      <vt:variant>
        <vt:i4>0</vt:i4>
      </vt:variant>
      <vt:variant>
        <vt:i4>5</vt:i4>
      </vt:variant>
      <vt:variant>
        <vt:lpwstr>../tdocs/R1-1610257.zip</vt:lpwstr>
      </vt:variant>
      <vt:variant>
        <vt:lpwstr/>
      </vt:variant>
      <vt:variant>
        <vt:i4>7143526</vt:i4>
      </vt:variant>
      <vt:variant>
        <vt:i4>5709</vt:i4>
      </vt:variant>
      <vt:variant>
        <vt:i4>0</vt:i4>
      </vt:variant>
      <vt:variant>
        <vt:i4>5</vt:i4>
      </vt:variant>
      <vt:variant>
        <vt:lpwstr>../tdocs/R1-1610256.zip</vt:lpwstr>
      </vt:variant>
      <vt:variant>
        <vt:lpwstr/>
      </vt:variant>
      <vt:variant>
        <vt:i4>7143525</vt:i4>
      </vt:variant>
      <vt:variant>
        <vt:i4>5706</vt:i4>
      </vt:variant>
      <vt:variant>
        <vt:i4>0</vt:i4>
      </vt:variant>
      <vt:variant>
        <vt:i4>5</vt:i4>
      </vt:variant>
      <vt:variant>
        <vt:lpwstr>../tdocs/R1-1610255.zip</vt:lpwstr>
      </vt:variant>
      <vt:variant>
        <vt:lpwstr/>
      </vt:variant>
      <vt:variant>
        <vt:i4>7143524</vt:i4>
      </vt:variant>
      <vt:variant>
        <vt:i4>5703</vt:i4>
      </vt:variant>
      <vt:variant>
        <vt:i4>0</vt:i4>
      </vt:variant>
      <vt:variant>
        <vt:i4>5</vt:i4>
      </vt:variant>
      <vt:variant>
        <vt:lpwstr>../tdocs/R1-1610254.zip</vt:lpwstr>
      </vt:variant>
      <vt:variant>
        <vt:lpwstr/>
      </vt:variant>
      <vt:variant>
        <vt:i4>7143523</vt:i4>
      </vt:variant>
      <vt:variant>
        <vt:i4>5700</vt:i4>
      </vt:variant>
      <vt:variant>
        <vt:i4>0</vt:i4>
      </vt:variant>
      <vt:variant>
        <vt:i4>5</vt:i4>
      </vt:variant>
      <vt:variant>
        <vt:lpwstr>../tdocs/R1-1610253.zip</vt:lpwstr>
      </vt:variant>
      <vt:variant>
        <vt:lpwstr/>
      </vt:variant>
      <vt:variant>
        <vt:i4>7143522</vt:i4>
      </vt:variant>
      <vt:variant>
        <vt:i4>5697</vt:i4>
      </vt:variant>
      <vt:variant>
        <vt:i4>0</vt:i4>
      </vt:variant>
      <vt:variant>
        <vt:i4>5</vt:i4>
      </vt:variant>
      <vt:variant>
        <vt:lpwstr>../tdocs/R1-1610252.zip</vt:lpwstr>
      </vt:variant>
      <vt:variant>
        <vt:lpwstr/>
      </vt:variant>
      <vt:variant>
        <vt:i4>7143521</vt:i4>
      </vt:variant>
      <vt:variant>
        <vt:i4>5694</vt:i4>
      </vt:variant>
      <vt:variant>
        <vt:i4>0</vt:i4>
      </vt:variant>
      <vt:variant>
        <vt:i4>5</vt:i4>
      </vt:variant>
      <vt:variant>
        <vt:lpwstr>../tdocs/R1-1610251.zip</vt:lpwstr>
      </vt:variant>
      <vt:variant>
        <vt:lpwstr/>
      </vt:variant>
      <vt:variant>
        <vt:i4>7143520</vt:i4>
      </vt:variant>
      <vt:variant>
        <vt:i4>5691</vt:i4>
      </vt:variant>
      <vt:variant>
        <vt:i4>0</vt:i4>
      </vt:variant>
      <vt:variant>
        <vt:i4>5</vt:i4>
      </vt:variant>
      <vt:variant>
        <vt:lpwstr>../tdocs/R1-1610250.zip</vt:lpwstr>
      </vt:variant>
      <vt:variant>
        <vt:lpwstr/>
      </vt:variant>
      <vt:variant>
        <vt:i4>6946919</vt:i4>
      </vt:variant>
      <vt:variant>
        <vt:i4>5688</vt:i4>
      </vt:variant>
      <vt:variant>
        <vt:i4>0</vt:i4>
      </vt:variant>
      <vt:variant>
        <vt:i4>5</vt:i4>
      </vt:variant>
      <vt:variant>
        <vt:lpwstr>../tdocs/R1-1610227.zip</vt:lpwstr>
      </vt:variant>
      <vt:variant>
        <vt:lpwstr/>
      </vt:variant>
      <vt:variant>
        <vt:i4>7077995</vt:i4>
      </vt:variant>
      <vt:variant>
        <vt:i4>5685</vt:i4>
      </vt:variant>
      <vt:variant>
        <vt:i4>0</vt:i4>
      </vt:variant>
      <vt:variant>
        <vt:i4>5</vt:i4>
      </vt:variant>
      <vt:variant>
        <vt:lpwstr>../tdocs/R1-1610148.zip</vt:lpwstr>
      </vt:variant>
      <vt:variant>
        <vt:lpwstr/>
      </vt:variant>
      <vt:variant>
        <vt:i4>7077988</vt:i4>
      </vt:variant>
      <vt:variant>
        <vt:i4>5682</vt:i4>
      </vt:variant>
      <vt:variant>
        <vt:i4>0</vt:i4>
      </vt:variant>
      <vt:variant>
        <vt:i4>5</vt:i4>
      </vt:variant>
      <vt:variant>
        <vt:lpwstr>../tdocs/R1-1610147.zip</vt:lpwstr>
      </vt:variant>
      <vt:variant>
        <vt:lpwstr/>
      </vt:variant>
      <vt:variant>
        <vt:i4>7077989</vt:i4>
      </vt:variant>
      <vt:variant>
        <vt:i4>5679</vt:i4>
      </vt:variant>
      <vt:variant>
        <vt:i4>0</vt:i4>
      </vt:variant>
      <vt:variant>
        <vt:i4>5</vt:i4>
      </vt:variant>
      <vt:variant>
        <vt:lpwstr>../tdocs/R1-1610146.zip</vt:lpwstr>
      </vt:variant>
      <vt:variant>
        <vt:lpwstr/>
      </vt:variant>
      <vt:variant>
        <vt:i4>6357095</vt:i4>
      </vt:variant>
      <vt:variant>
        <vt:i4>5676</vt:i4>
      </vt:variant>
      <vt:variant>
        <vt:i4>0</vt:i4>
      </vt:variant>
      <vt:variant>
        <vt:i4>5</vt:i4>
      </vt:variant>
      <vt:variant>
        <vt:lpwstr>../tdocs/R1-1610095.zip</vt:lpwstr>
      </vt:variant>
      <vt:variant>
        <vt:lpwstr/>
      </vt:variant>
      <vt:variant>
        <vt:i4>7209060</vt:i4>
      </vt:variant>
      <vt:variant>
        <vt:i4>5673</vt:i4>
      </vt:variant>
      <vt:variant>
        <vt:i4>0</vt:i4>
      </vt:variant>
      <vt:variant>
        <vt:i4>5</vt:i4>
      </vt:variant>
      <vt:variant>
        <vt:lpwstr>../tdocs/R1-1610066.zip</vt:lpwstr>
      </vt:variant>
      <vt:variant>
        <vt:lpwstr/>
      </vt:variant>
      <vt:variant>
        <vt:i4>7209063</vt:i4>
      </vt:variant>
      <vt:variant>
        <vt:i4>5670</vt:i4>
      </vt:variant>
      <vt:variant>
        <vt:i4>0</vt:i4>
      </vt:variant>
      <vt:variant>
        <vt:i4>5</vt:i4>
      </vt:variant>
      <vt:variant>
        <vt:lpwstr>../tdocs/R1-1610065.zip</vt:lpwstr>
      </vt:variant>
      <vt:variant>
        <vt:lpwstr/>
      </vt:variant>
      <vt:variant>
        <vt:i4>7209062</vt:i4>
      </vt:variant>
      <vt:variant>
        <vt:i4>5667</vt:i4>
      </vt:variant>
      <vt:variant>
        <vt:i4>0</vt:i4>
      </vt:variant>
      <vt:variant>
        <vt:i4>5</vt:i4>
      </vt:variant>
      <vt:variant>
        <vt:lpwstr>../tdocs/R1-1610064.zip</vt:lpwstr>
      </vt:variant>
      <vt:variant>
        <vt:lpwstr/>
      </vt:variant>
      <vt:variant>
        <vt:i4>6357103</vt:i4>
      </vt:variant>
      <vt:variant>
        <vt:i4>5664</vt:i4>
      </vt:variant>
      <vt:variant>
        <vt:i4>0</vt:i4>
      </vt:variant>
      <vt:variant>
        <vt:i4>5</vt:i4>
      </vt:variant>
      <vt:variant>
        <vt:lpwstr>../tdocs/R1-1609905.zip</vt:lpwstr>
      </vt:variant>
      <vt:variant>
        <vt:lpwstr/>
      </vt:variant>
      <vt:variant>
        <vt:i4>6553698</vt:i4>
      </vt:variant>
      <vt:variant>
        <vt:i4>5661</vt:i4>
      </vt:variant>
      <vt:variant>
        <vt:i4>0</vt:i4>
      </vt:variant>
      <vt:variant>
        <vt:i4>5</vt:i4>
      </vt:variant>
      <vt:variant>
        <vt:lpwstr>../tdocs/R1-1609756.zip</vt:lpwstr>
      </vt:variant>
      <vt:variant>
        <vt:lpwstr/>
      </vt:variant>
      <vt:variant>
        <vt:i4>6553697</vt:i4>
      </vt:variant>
      <vt:variant>
        <vt:i4>5658</vt:i4>
      </vt:variant>
      <vt:variant>
        <vt:i4>0</vt:i4>
      </vt:variant>
      <vt:variant>
        <vt:i4>5</vt:i4>
      </vt:variant>
      <vt:variant>
        <vt:lpwstr>../tdocs/R1-1609755.zip</vt:lpwstr>
      </vt:variant>
      <vt:variant>
        <vt:lpwstr/>
      </vt:variant>
      <vt:variant>
        <vt:i4>6815846</vt:i4>
      </vt:variant>
      <vt:variant>
        <vt:i4>5655</vt:i4>
      </vt:variant>
      <vt:variant>
        <vt:i4>0</vt:i4>
      </vt:variant>
      <vt:variant>
        <vt:i4>5</vt:i4>
      </vt:variant>
      <vt:variant>
        <vt:lpwstr>../tdocs/R1-1609693.zip</vt:lpwstr>
      </vt:variant>
      <vt:variant>
        <vt:lpwstr/>
      </vt:variant>
      <vt:variant>
        <vt:i4>6488166</vt:i4>
      </vt:variant>
      <vt:variant>
        <vt:i4>5652</vt:i4>
      </vt:variant>
      <vt:variant>
        <vt:i4>0</vt:i4>
      </vt:variant>
      <vt:variant>
        <vt:i4>5</vt:i4>
      </vt:variant>
      <vt:variant>
        <vt:lpwstr>../tdocs/R1-1609520.zip</vt:lpwstr>
      </vt:variant>
      <vt:variant>
        <vt:lpwstr/>
      </vt:variant>
      <vt:variant>
        <vt:i4>6291566</vt:i4>
      </vt:variant>
      <vt:variant>
        <vt:i4>5649</vt:i4>
      </vt:variant>
      <vt:variant>
        <vt:i4>0</vt:i4>
      </vt:variant>
      <vt:variant>
        <vt:i4>5</vt:i4>
      </vt:variant>
      <vt:variant>
        <vt:lpwstr>../tdocs/R1-1609518.zip</vt:lpwstr>
      </vt:variant>
      <vt:variant>
        <vt:lpwstr/>
      </vt:variant>
      <vt:variant>
        <vt:i4>6291552</vt:i4>
      </vt:variant>
      <vt:variant>
        <vt:i4>5646</vt:i4>
      </vt:variant>
      <vt:variant>
        <vt:i4>0</vt:i4>
      </vt:variant>
      <vt:variant>
        <vt:i4>5</vt:i4>
      </vt:variant>
      <vt:variant>
        <vt:lpwstr>../tdocs/R1-1609417.zip</vt:lpwstr>
      </vt:variant>
      <vt:variant>
        <vt:lpwstr/>
      </vt:variant>
      <vt:variant>
        <vt:i4>6357094</vt:i4>
      </vt:variant>
      <vt:variant>
        <vt:i4>5643</vt:i4>
      </vt:variant>
      <vt:variant>
        <vt:i4>0</vt:i4>
      </vt:variant>
      <vt:variant>
        <vt:i4>5</vt:i4>
      </vt:variant>
      <vt:variant>
        <vt:lpwstr>../tdocs/R1-1609306.zip</vt:lpwstr>
      </vt:variant>
      <vt:variant>
        <vt:lpwstr/>
      </vt:variant>
      <vt:variant>
        <vt:i4>6357093</vt:i4>
      </vt:variant>
      <vt:variant>
        <vt:i4>5640</vt:i4>
      </vt:variant>
      <vt:variant>
        <vt:i4>0</vt:i4>
      </vt:variant>
      <vt:variant>
        <vt:i4>5</vt:i4>
      </vt:variant>
      <vt:variant>
        <vt:lpwstr>../tdocs/R1-1609305.zip</vt:lpwstr>
      </vt:variant>
      <vt:variant>
        <vt:lpwstr/>
      </vt:variant>
      <vt:variant>
        <vt:i4>6553699</vt:i4>
      </vt:variant>
      <vt:variant>
        <vt:i4>5637</vt:i4>
      </vt:variant>
      <vt:variant>
        <vt:i4>0</vt:i4>
      </vt:variant>
      <vt:variant>
        <vt:i4>5</vt:i4>
      </vt:variant>
      <vt:variant>
        <vt:lpwstr>../tdocs/R1-1609252.zip</vt:lpwstr>
      </vt:variant>
      <vt:variant>
        <vt:lpwstr/>
      </vt:variant>
      <vt:variant>
        <vt:i4>6553696</vt:i4>
      </vt:variant>
      <vt:variant>
        <vt:i4>5634</vt:i4>
      </vt:variant>
      <vt:variant>
        <vt:i4>0</vt:i4>
      </vt:variant>
      <vt:variant>
        <vt:i4>5</vt:i4>
      </vt:variant>
      <vt:variant>
        <vt:lpwstr>../tdocs/R1-1609251.zip</vt:lpwstr>
      </vt:variant>
      <vt:variant>
        <vt:lpwstr/>
      </vt:variant>
      <vt:variant>
        <vt:i4>6553697</vt:i4>
      </vt:variant>
      <vt:variant>
        <vt:i4>5631</vt:i4>
      </vt:variant>
      <vt:variant>
        <vt:i4>0</vt:i4>
      </vt:variant>
      <vt:variant>
        <vt:i4>5</vt:i4>
      </vt:variant>
      <vt:variant>
        <vt:lpwstr>../tdocs/R1-1609250.zip</vt:lpwstr>
      </vt:variant>
      <vt:variant>
        <vt:lpwstr/>
      </vt:variant>
      <vt:variant>
        <vt:i4>6619240</vt:i4>
      </vt:variant>
      <vt:variant>
        <vt:i4>5628</vt:i4>
      </vt:variant>
      <vt:variant>
        <vt:i4>0</vt:i4>
      </vt:variant>
      <vt:variant>
        <vt:i4>5</vt:i4>
      </vt:variant>
      <vt:variant>
        <vt:lpwstr>../tdocs/R1-1609249.zip</vt:lpwstr>
      </vt:variant>
      <vt:variant>
        <vt:lpwstr/>
      </vt:variant>
      <vt:variant>
        <vt:i4>6357094</vt:i4>
      </vt:variant>
      <vt:variant>
        <vt:i4>5625</vt:i4>
      </vt:variant>
      <vt:variant>
        <vt:i4>0</vt:i4>
      </vt:variant>
      <vt:variant>
        <vt:i4>5</vt:i4>
      </vt:variant>
      <vt:variant>
        <vt:lpwstr>../tdocs/R1-1609104.zip</vt:lpwstr>
      </vt:variant>
      <vt:variant>
        <vt:lpwstr/>
      </vt:variant>
      <vt:variant>
        <vt:i4>6357089</vt:i4>
      </vt:variant>
      <vt:variant>
        <vt:i4>5622</vt:i4>
      </vt:variant>
      <vt:variant>
        <vt:i4>0</vt:i4>
      </vt:variant>
      <vt:variant>
        <vt:i4>5</vt:i4>
      </vt:variant>
      <vt:variant>
        <vt:lpwstr>../tdocs/R1-1609103.zip</vt:lpwstr>
      </vt:variant>
      <vt:variant>
        <vt:lpwstr/>
      </vt:variant>
      <vt:variant>
        <vt:i4>6357088</vt:i4>
      </vt:variant>
      <vt:variant>
        <vt:i4>5619</vt:i4>
      </vt:variant>
      <vt:variant>
        <vt:i4>0</vt:i4>
      </vt:variant>
      <vt:variant>
        <vt:i4>5</vt:i4>
      </vt:variant>
      <vt:variant>
        <vt:lpwstr>../tdocs/R1-1609102.zip</vt:lpwstr>
      </vt:variant>
      <vt:variant>
        <vt:lpwstr/>
      </vt:variant>
      <vt:variant>
        <vt:i4>6357091</vt:i4>
      </vt:variant>
      <vt:variant>
        <vt:i4>5616</vt:i4>
      </vt:variant>
      <vt:variant>
        <vt:i4>0</vt:i4>
      </vt:variant>
      <vt:variant>
        <vt:i4>5</vt:i4>
      </vt:variant>
      <vt:variant>
        <vt:lpwstr>../tdocs/R1-1609101.zip</vt:lpwstr>
      </vt:variant>
      <vt:variant>
        <vt:lpwstr/>
      </vt:variant>
      <vt:variant>
        <vt:i4>6881381</vt:i4>
      </vt:variant>
      <vt:variant>
        <vt:i4>5613</vt:i4>
      </vt:variant>
      <vt:variant>
        <vt:i4>0</vt:i4>
      </vt:variant>
      <vt:variant>
        <vt:i4>5</vt:i4>
      </vt:variant>
      <vt:variant>
        <vt:lpwstr>../tdocs/R1-1609086.zip</vt:lpwstr>
      </vt:variant>
      <vt:variant>
        <vt:lpwstr/>
      </vt:variant>
      <vt:variant>
        <vt:i4>6881382</vt:i4>
      </vt:variant>
      <vt:variant>
        <vt:i4>5610</vt:i4>
      </vt:variant>
      <vt:variant>
        <vt:i4>0</vt:i4>
      </vt:variant>
      <vt:variant>
        <vt:i4>5</vt:i4>
      </vt:variant>
      <vt:variant>
        <vt:lpwstr>../tdocs/R1-1609085.zip</vt:lpwstr>
      </vt:variant>
      <vt:variant>
        <vt:lpwstr/>
      </vt:variant>
      <vt:variant>
        <vt:i4>6881383</vt:i4>
      </vt:variant>
      <vt:variant>
        <vt:i4>5607</vt:i4>
      </vt:variant>
      <vt:variant>
        <vt:i4>0</vt:i4>
      </vt:variant>
      <vt:variant>
        <vt:i4>5</vt:i4>
      </vt:variant>
      <vt:variant>
        <vt:lpwstr>../tdocs/R1-1609084.zip</vt:lpwstr>
      </vt:variant>
      <vt:variant>
        <vt:lpwstr/>
      </vt:variant>
      <vt:variant>
        <vt:i4>6291567</vt:i4>
      </vt:variant>
      <vt:variant>
        <vt:i4>5604</vt:i4>
      </vt:variant>
      <vt:variant>
        <vt:i4>0</vt:i4>
      </vt:variant>
      <vt:variant>
        <vt:i4>5</vt:i4>
      </vt:variant>
      <vt:variant>
        <vt:lpwstr>../tdocs/R1-1608905.zip</vt:lpwstr>
      </vt:variant>
      <vt:variant>
        <vt:lpwstr/>
      </vt:variant>
      <vt:variant>
        <vt:i4>6619242</vt:i4>
      </vt:variant>
      <vt:variant>
        <vt:i4>5601</vt:i4>
      </vt:variant>
      <vt:variant>
        <vt:i4>0</vt:i4>
      </vt:variant>
      <vt:variant>
        <vt:i4>5</vt:i4>
      </vt:variant>
      <vt:variant>
        <vt:lpwstr>../tdocs/R1-1608851.zip</vt:lpwstr>
      </vt:variant>
      <vt:variant>
        <vt:lpwstr/>
      </vt:variant>
      <vt:variant>
        <vt:i4>6422635</vt:i4>
      </vt:variant>
      <vt:variant>
        <vt:i4>5598</vt:i4>
      </vt:variant>
      <vt:variant>
        <vt:i4>0</vt:i4>
      </vt:variant>
      <vt:variant>
        <vt:i4>5</vt:i4>
      </vt:variant>
      <vt:variant>
        <vt:lpwstr>../tdocs/R1-1608820.zip</vt:lpwstr>
      </vt:variant>
      <vt:variant>
        <vt:lpwstr/>
      </vt:variant>
      <vt:variant>
        <vt:i4>6357090</vt:i4>
      </vt:variant>
      <vt:variant>
        <vt:i4>5595</vt:i4>
      </vt:variant>
      <vt:variant>
        <vt:i4>0</vt:i4>
      </vt:variant>
      <vt:variant>
        <vt:i4>5</vt:i4>
      </vt:variant>
      <vt:variant>
        <vt:lpwstr>../tdocs/R1-1608819.zip</vt:lpwstr>
      </vt:variant>
      <vt:variant>
        <vt:lpwstr/>
      </vt:variant>
      <vt:variant>
        <vt:i4>6750306</vt:i4>
      </vt:variant>
      <vt:variant>
        <vt:i4>5592</vt:i4>
      </vt:variant>
      <vt:variant>
        <vt:i4>0</vt:i4>
      </vt:variant>
      <vt:variant>
        <vt:i4>5</vt:i4>
      </vt:variant>
      <vt:variant>
        <vt:lpwstr>../tdocs/R1-1608776.zip</vt:lpwstr>
      </vt:variant>
      <vt:variant>
        <vt:lpwstr/>
      </vt:variant>
      <vt:variant>
        <vt:i4>6750305</vt:i4>
      </vt:variant>
      <vt:variant>
        <vt:i4>5589</vt:i4>
      </vt:variant>
      <vt:variant>
        <vt:i4>0</vt:i4>
      </vt:variant>
      <vt:variant>
        <vt:i4>5</vt:i4>
      </vt:variant>
      <vt:variant>
        <vt:lpwstr>../tdocs/R1-1608775.zip</vt:lpwstr>
      </vt:variant>
      <vt:variant>
        <vt:lpwstr/>
      </vt:variant>
      <vt:variant>
        <vt:i4>6750309</vt:i4>
      </vt:variant>
      <vt:variant>
        <vt:i4>5586</vt:i4>
      </vt:variant>
      <vt:variant>
        <vt:i4>0</vt:i4>
      </vt:variant>
      <vt:variant>
        <vt:i4>5</vt:i4>
      </vt:variant>
      <vt:variant>
        <vt:lpwstr>../tdocs/R1-1608670.zip</vt:lpwstr>
      </vt:variant>
      <vt:variant>
        <vt:lpwstr/>
      </vt:variant>
      <vt:variant>
        <vt:i4>6684780</vt:i4>
      </vt:variant>
      <vt:variant>
        <vt:i4>5583</vt:i4>
      </vt:variant>
      <vt:variant>
        <vt:i4>0</vt:i4>
      </vt:variant>
      <vt:variant>
        <vt:i4>5</vt:i4>
      </vt:variant>
      <vt:variant>
        <vt:lpwstr>../tdocs/R1-1608669.zip</vt:lpwstr>
      </vt:variant>
      <vt:variant>
        <vt:lpwstr/>
      </vt:variant>
      <vt:variant>
        <vt:i4>6684781</vt:i4>
      </vt:variant>
      <vt:variant>
        <vt:i4>5580</vt:i4>
      </vt:variant>
      <vt:variant>
        <vt:i4>0</vt:i4>
      </vt:variant>
      <vt:variant>
        <vt:i4>5</vt:i4>
      </vt:variant>
      <vt:variant>
        <vt:lpwstr>../tdocs/R1-1608668.zip</vt:lpwstr>
      </vt:variant>
      <vt:variant>
        <vt:lpwstr/>
      </vt:variant>
      <vt:variant>
        <vt:i4>7209068</vt:i4>
      </vt:variant>
      <vt:variant>
        <vt:i4>5577</vt:i4>
      </vt:variant>
      <vt:variant>
        <vt:i4>0</vt:i4>
      </vt:variant>
      <vt:variant>
        <vt:i4>5</vt:i4>
      </vt:variant>
      <vt:variant>
        <vt:lpwstr>../tdocs/R1-1610967.zip</vt:lpwstr>
      </vt:variant>
      <vt:variant>
        <vt:lpwstr/>
      </vt:variant>
      <vt:variant>
        <vt:i4>7012448</vt:i4>
      </vt:variant>
      <vt:variant>
        <vt:i4>5574</vt:i4>
      </vt:variant>
      <vt:variant>
        <vt:i4>0</vt:i4>
      </vt:variant>
      <vt:variant>
        <vt:i4>5</vt:i4>
      </vt:variant>
      <vt:variant>
        <vt:lpwstr>../tdocs/R1-1610735.zip</vt:lpwstr>
      </vt:variant>
      <vt:variant>
        <vt:lpwstr/>
      </vt:variant>
      <vt:variant>
        <vt:i4>7012455</vt:i4>
      </vt:variant>
      <vt:variant>
        <vt:i4>5571</vt:i4>
      </vt:variant>
      <vt:variant>
        <vt:i4>0</vt:i4>
      </vt:variant>
      <vt:variant>
        <vt:i4>5</vt:i4>
      </vt:variant>
      <vt:variant>
        <vt:lpwstr>../tdocs/R1-1610633.zip</vt:lpwstr>
      </vt:variant>
      <vt:variant>
        <vt:lpwstr/>
      </vt:variant>
      <vt:variant>
        <vt:i4>6357103</vt:i4>
      </vt:variant>
      <vt:variant>
        <vt:i4>5568</vt:i4>
      </vt:variant>
      <vt:variant>
        <vt:i4>0</vt:i4>
      </vt:variant>
      <vt:variant>
        <vt:i4>5</vt:i4>
      </vt:variant>
      <vt:variant>
        <vt:lpwstr>../tdocs/R1-1610895.zip</vt:lpwstr>
      </vt:variant>
      <vt:variant>
        <vt:lpwstr/>
      </vt:variant>
      <vt:variant>
        <vt:i4>7012459</vt:i4>
      </vt:variant>
      <vt:variant>
        <vt:i4>5565</vt:i4>
      </vt:variant>
      <vt:variant>
        <vt:i4>0</vt:i4>
      </vt:variant>
      <vt:variant>
        <vt:i4>5</vt:i4>
      </vt:variant>
      <vt:variant>
        <vt:lpwstr>../tdocs/R1-1610831.zip</vt:lpwstr>
      </vt:variant>
      <vt:variant>
        <vt:lpwstr/>
      </vt:variant>
      <vt:variant>
        <vt:i4>6291552</vt:i4>
      </vt:variant>
      <vt:variant>
        <vt:i4>5562</vt:i4>
      </vt:variant>
      <vt:variant>
        <vt:i4>0</vt:i4>
      </vt:variant>
      <vt:variant>
        <vt:i4>5</vt:i4>
      </vt:variant>
      <vt:variant>
        <vt:lpwstr>../tdocs/R1-1610486.zip</vt:lpwstr>
      </vt:variant>
      <vt:variant>
        <vt:lpwstr/>
      </vt:variant>
      <vt:variant>
        <vt:i4>6357088</vt:i4>
      </vt:variant>
      <vt:variant>
        <vt:i4>5559</vt:i4>
      </vt:variant>
      <vt:variant>
        <vt:i4>0</vt:i4>
      </vt:variant>
      <vt:variant>
        <vt:i4>5</vt:i4>
      </vt:variant>
      <vt:variant>
        <vt:lpwstr>../tdocs/R1-1610694.zip</vt:lpwstr>
      </vt:variant>
      <vt:variant>
        <vt:lpwstr/>
      </vt:variant>
      <vt:variant>
        <vt:i4>6357088</vt:i4>
      </vt:variant>
      <vt:variant>
        <vt:i4>5556</vt:i4>
      </vt:variant>
      <vt:variant>
        <vt:i4>0</vt:i4>
      </vt:variant>
      <vt:variant>
        <vt:i4>5</vt:i4>
      </vt:variant>
      <vt:variant>
        <vt:lpwstr>../tdocs/R1-1610694.zip</vt:lpwstr>
      </vt:variant>
      <vt:variant>
        <vt:lpwstr/>
      </vt:variant>
      <vt:variant>
        <vt:i4>6291560</vt:i4>
      </vt:variant>
      <vt:variant>
        <vt:i4>5553</vt:i4>
      </vt:variant>
      <vt:variant>
        <vt:i4>0</vt:i4>
      </vt:variant>
      <vt:variant>
        <vt:i4>5</vt:i4>
      </vt:variant>
      <vt:variant>
        <vt:lpwstr>../tdocs/R1-1610983.zip</vt:lpwstr>
      </vt:variant>
      <vt:variant>
        <vt:lpwstr/>
      </vt:variant>
      <vt:variant>
        <vt:i4>6291553</vt:i4>
      </vt:variant>
      <vt:variant>
        <vt:i4>5550</vt:i4>
      </vt:variant>
      <vt:variant>
        <vt:i4>0</vt:i4>
      </vt:variant>
      <vt:variant>
        <vt:i4>5</vt:i4>
      </vt:variant>
      <vt:variant>
        <vt:lpwstr>../tdocs/R1-1610685.zip</vt:lpwstr>
      </vt:variant>
      <vt:variant>
        <vt:lpwstr/>
      </vt:variant>
      <vt:variant>
        <vt:i4>6357097</vt:i4>
      </vt:variant>
      <vt:variant>
        <vt:i4>5547</vt:i4>
      </vt:variant>
      <vt:variant>
        <vt:i4>0</vt:i4>
      </vt:variant>
      <vt:variant>
        <vt:i4>5</vt:i4>
      </vt:variant>
      <vt:variant>
        <vt:lpwstr>../tdocs/R1-1610893.zip</vt:lpwstr>
      </vt:variant>
      <vt:variant>
        <vt:lpwstr/>
      </vt:variant>
      <vt:variant>
        <vt:i4>6357097</vt:i4>
      </vt:variant>
      <vt:variant>
        <vt:i4>5544</vt:i4>
      </vt:variant>
      <vt:variant>
        <vt:i4>0</vt:i4>
      </vt:variant>
      <vt:variant>
        <vt:i4>5</vt:i4>
      </vt:variant>
      <vt:variant>
        <vt:lpwstr>../tdocs/R1-1610893.zip</vt:lpwstr>
      </vt:variant>
      <vt:variant>
        <vt:lpwstr/>
      </vt:variant>
      <vt:variant>
        <vt:i4>6357097</vt:i4>
      </vt:variant>
      <vt:variant>
        <vt:i4>5541</vt:i4>
      </vt:variant>
      <vt:variant>
        <vt:i4>0</vt:i4>
      </vt:variant>
      <vt:variant>
        <vt:i4>5</vt:i4>
      </vt:variant>
      <vt:variant>
        <vt:lpwstr>../tdocs/R1-1610893.zip</vt:lpwstr>
      </vt:variant>
      <vt:variant>
        <vt:lpwstr/>
      </vt:variant>
      <vt:variant>
        <vt:i4>6881390</vt:i4>
      </vt:variant>
      <vt:variant>
        <vt:i4>5538</vt:i4>
      </vt:variant>
      <vt:variant>
        <vt:i4>0</vt:i4>
      </vt:variant>
      <vt:variant>
        <vt:i4>5</vt:i4>
      </vt:variant>
      <vt:variant>
        <vt:lpwstr>../tdocs/R1-1610519.zip</vt:lpwstr>
      </vt:variant>
      <vt:variant>
        <vt:lpwstr/>
      </vt:variant>
      <vt:variant>
        <vt:i4>6815842</vt:i4>
      </vt:variant>
      <vt:variant>
        <vt:i4>5535</vt:i4>
      </vt:variant>
      <vt:variant>
        <vt:i4>0</vt:i4>
      </vt:variant>
      <vt:variant>
        <vt:i4>5</vt:i4>
      </vt:variant>
      <vt:variant>
        <vt:lpwstr>../tdocs/R1-1611010.zip</vt:lpwstr>
      </vt:variant>
      <vt:variant>
        <vt:lpwstr/>
      </vt:variant>
      <vt:variant>
        <vt:i4>7012449</vt:i4>
      </vt:variant>
      <vt:variant>
        <vt:i4>5532</vt:i4>
      </vt:variant>
      <vt:variant>
        <vt:i4>0</vt:i4>
      </vt:variant>
      <vt:variant>
        <vt:i4>5</vt:i4>
      </vt:variant>
      <vt:variant>
        <vt:lpwstr>../tdocs/R1-1610536.zip</vt:lpwstr>
      </vt:variant>
      <vt:variant>
        <vt:lpwstr/>
      </vt:variant>
      <vt:variant>
        <vt:i4>6357090</vt:i4>
      </vt:variant>
      <vt:variant>
        <vt:i4>5529</vt:i4>
      </vt:variant>
      <vt:variant>
        <vt:i4>0</vt:i4>
      </vt:variant>
      <vt:variant>
        <vt:i4>5</vt:i4>
      </vt:variant>
      <vt:variant>
        <vt:lpwstr>../tdocs/R1-1610898.zip</vt:lpwstr>
      </vt:variant>
      <vt:variant>
        <vt:lpwstr/>
      </vt:variant>
      <vt:variant>
        <vt:i4>7012448</vt:i4>
      </vt:variant>
      <vt:variant>
        <vt:i4>5526</vt:i4>
      </vt:variant>
      <vt:variant>
        <vt:i4>0</vt:i4>
      </vt:variant>
      <vt:variant>
        <vt:i4>5</vt:i4>
      </vt:variant>
      <vt:variant>
        <vt:lpwstr>../tdocs/R1-1610537.zip</vt:lpwstr>
      </vt:variant>
      <vt:variant>
        <vt:lpwstr/>
      </vt:variant>
      <vt:variant>
        <vt:i4>6946916</vt:i4>
      </vt:variant>
      <vt:variant>
        <vt:i4>5523</vt:i4>
      </vt:variant>
      <vt:variant>
        <vt:i4>0</vt:i4>
      </vt:variant>
      <vt:variant>
        <vt:i4>5</vt:i4>
      </vt:variant>
      <vt:variant>
        <vt:lpwstr>../tdocs/R1-1610523.zip</vt:lpwstr>
      </vt:variant>
      <vt:variant>
        <vt:lpwstr/>
      </vt:variant>
      <vt:variant>
        <vt:i4>6291554</vt:i4>
      </vt:variant>
      <vt:variant>
        <vt:i4>5520</vt:i4>
      </vt:variant>
      <vt:variant>
        <vt:i4>0</vt:i4>
      </vt:variant>
      <vt:variant>
        <vt:i4>5</vt:i4>
      </vt:variant>
      <vt:variant>
        <vt:lpwstr>../tdocs/R1-1610484.zip</vt:lpwstr>
      </vt:variant>
      <vt:variant>
        <vt:lpwstr/>
      </vt:variant>
      <vt:variant>
        <vt:i4>6946921</vt:i4>
      </vt:variant>
      <vt:variant>
        <vt:i4>5517</vt:i4>
      </vt:variant>
      <vt:variant>
        <vt:i4>0</vt:i4>
      </vt:variant>
      <vt:variant>
        <vt:i4>5</vt:i4>
      </vt:variant>
      <vt:variant>
        <vt:lpwstr>../tdocs/R1-1610229.zip</vt:lpwstr>
      </vt:variant>
      <vt:variant>
        <vt:lpwstr/>
      </vt:variant>
      <vt:variant>
        <vt:i4>6357097</vt:i4>
      </vt:variant>
      <vt:variant>
        <vt:i4>5514</vt:i4>
      </vt:variant>
      <vt:variant>
        <vt:i4>0</vt:i4>
      </vt:variant>
      <vt:variant>
        <vt:i4>5</vt:i4>
      </vt:variant>
      <vt:variant>
        <vt:lpwstr>../tdocs/R1-1609903.zip</vt:lpwstr>
      </vt:variant>
      <vt:variant>
        <vt:lpwstr/>
      </vt:variant>
      <vt:variant>
        <vt:i4>6291567</vt:i4>
      </vt:variant>
      <vt:variant>
        <vt:i4>5511</vt:i4>
      </vt:variant>
      <vt:variant>
        <vt:i4>0</vt:i4>
      </vt:variant>
      <vt:variant>
        <vt:i4>5</vt:i4>
      </vt:variant>
      <vt:variant>
        <vt:lpwstr>../tdocs/R1-1609519.zip</vt:lpwstr>
      </vt:variant>
      <vt:variant>
        <vt:lpwstr/>
      </vt:variant>
      <vt:variant>
        <vt:i4>6291554</vt:i4>
      </vt:variant>
      <vt:variant>
        <vt:i4>5508</vt:i4>
      </vt:variant>
      <vt:variant>
        <vt:i4>0</vt:i4>
      </vt:variant>
      <vt:variant>
        <vt:i4>5</vt:i4>
      </vt:variant>
      <vt:variant>
        <vt:lpwstr>../tdocs/R1-1608809.zip</vt:lpwstr>
      </vt:variant>
      <vt:variant>
        <vt:lpwstr/>
      </vt:variant>
      <vt:variant>
        <vt:i4>6815843</vt:i4>
      </vt:variant>
      <vt:variant>
        <vt:i4>5505</vt:i4>
      </vt:variant>
      <vt:variant>
        <vt:i4>0</vt:i4>
      </vt:variant>
      <vt:variant>
        <vt:i4>5</vt:i4>
      </vt:variant>
      <vt:variant>
        <vt:lpwstr>../tdocs/R1-1610405.zip</vt:lpwstr>
      </vt:variant>
      <vt:variant>
        <vt:lpwstr/>
      </vt:variant>
      <vt:variant>
        <vt:i4>7077988</vt:i4>
      </vt:variant>
      <vt:variant>
        <vt:i4>5502</vt:i4>
      </vt:variant>
      <vt:variant>
        <vt:i4>0</vt:i4>
      </vt:variant>
      <vt:variant>
        <vt:i4>5</vt:i4>
      </vt:variant>
      <vt:variant>
        <vt:lpwstr>../tdocs/R1-1610345.zip</vt:lpwstr>
      </vt:variant>
      <vt:variant>
        <vt:lpwstr/>
      </vt:variant>
      <vt:variant>
        <vt:i4>6881384</vt:i4>
      </vt:variant>
      <vt:variant>
        <vt:i4>5499</vt:i4>
      </vt:variant>
      <vt:variant>
        <vt:i4>0</vt:i4>
      </vt:variant>
      <vt:variant>
        <vt:i4>5</vt:i4>
      </vt:variant>
      <vt:variant>
        <vt:lpwstr>../tdocs/R1-1610319.zip</vt:lpwstr>
      </vt:variant>
      <vt:variant>
        <vt:lpwstr/>
      </vt:variant>
      <vt:variant>
        <vt:i4>7077993</vt:i4>
      </vt:variant>
      <vt:variant>
        <vt:i4>5496</vt:i4>
      </vt:variant>
      <vt:variant>
        <vt:i4>0</vt:i4>
      </vt:variant>
      <vt:variant>
        <vt:i4>5</vt:i4>
      </vt:variant>
      <vt:variant>
        <vt:lpwstr>../tdocs/R1-1610249.zip</vt:lpwstr>
      </vt:variant>
      <vt:variant>
        <vt:lpwstr/>
      </vt:variant>
      <vt:variant>
        <vt:i4>7077992</vt:i4>
      </vt:variant>
      <vt:variant>
        <vt:i4>5493</vt:i4>
      </vt:variant>
      <vt:variant>
        <vt:i4>0</vt:i4>
      </vt:variant>
      <vt:variant>
        <vt:i4>5</vt:i4>
      </vt:variant>
      <vt:variant>
        <vt:lpwstr>../tdocs/R1-1610248.zip</vt:lpwstr>
      </vt:variant>
      <vt:variant>
        <vt:lpwstr/>
      </vt:variant>
      <vt:variant>
        <vt:i4>7077991</vt:i4>
      </vt:variant>
      <vt:variant>
        <vt:i4>5490</vt:i4>
      </vt:variant>
      <vt:variant>
        <vt:i4>0</vt:i4>
      </vt:variant>
      <vt:variant>
        <vt:i4>5</vt:i4>
      </vt:variant>
      <vt:variant>
        <vt:lpwstr>../tdocs/R1-1610247.zip</vt:lpwstr>
      </vt:variant>
      <vt:variant>
        <vt:lpwstr/>
      </vt:variant>
      <vt:variant>
        <vt:i4>7077989</vt:i4>
      </vt:variant>
      <vt:variant>
        <vt:i4>5487</vt:i4>
      </vt:variant>
      <vt:variant>
        <vt:i4>0</vt:i4>
      </vt:variant>
      <vt:variant>
        <vt:i4>5</vt:i4>
      </vt:variant>
      <vt:variant>
        <vt:lpwstr>../tdocs/R1-1610245.zip</vt:lpwstr>
      </vt:variant>
      <vt:variant>
        <vt:lpwstr/>
      </vt:variant>
      <vt:variant>
        <vt:i4>7077988</vt:i4>
      </vt:variant>
      <vt:variant>
        <vt:i4>5484</vt:i4>
      </vt:variant>
      <vt:variant>
        <vt:i4>0</vt:i4>
      </vt:variant>
      <vt:variant>
        <vt:i4>5</vt:i4>
      </vt:variant>
      <vt:variant>
        <vt:lpwstr>../tdocs/R1-1610244.zip</vt:lpwstr>
      </vt:variant>
      <vt:variant>
        <vt:lpwstr/>
      </vt:variant>
      <vt:variant>
        <vt:i4>7077987</vt:i4>
      </vt:variant>
      <vt:variant>
        <vt:i4>5481</vt:i4>
      </vt:variant>
      <vt:variant>
        <vt:i4>0</vt:i4>
      </vt:variant>
      <vt:variant>
        <vt:i4>5</vt:i4>
      </vt:variant>
      <vt:variant>
        <vt:lpwstr>../tdocs/R1-1610243.zip</vt:lpwstr>
      </vt:variant>
      <vt:variant>
        <vt:lpwstr/>
      </vt:variant>
      <vt:variant>
        <vt:i4>7077985</vt:i4>
      </vt:variant>
      <vt:variant>
        <vt:i4>5478</vt:i4>
      </vt:variant>
      <vt:variant>
        <vt:i4>0</vt:i4>
      </vt:variant>
      <vt:variant>
        <vt:i4>5</vt:i4>
      </vt:variant>
      <vt:variant>
        <vt:lpwstr>../tdocs/R1-1610241.zip</vt:lpwstr>
      </vt:variant>
      <vt:variant>
        <vt:lpwstr/>
      </vt:variant>
      <vt:variant>
        <vt:i4>7077984</vt:i4>
      </vt:variant>
      <vt:variant>
        <vt:i4>5475</vt:i4>
      </vt:variant>
      <vt:variant>
        <vt:i4>0</vt:i4>
      </vt:variant>
      <vt:variant>
        <vt:i4>5</vt:i4>
      </vt:variant>
      <vt:variant>
        <vt:lpwstr>../tdocs/R1-1610240.zip</vt:lpwstr>
      </vt:variant>
      <vt:variant>
        <vt:lpwstr/>
      </vt:variant>
      <vt:variant>
        <vt:i4>7012457</vt:i4>
      </vt:variant>
      <vt:variant>
        <vt:i4>5472</vt:i4>
      </vt:variant>
      <vt:variant>
        <vt:i4>0</vt:i4>
      </vt:variant>
      <vt:variant>
        <vt:i4>5</vt:i4>
      </vt:variant>
      <vt:variant>
        <vt:lpwstr>../tdocs/R1-1610239.zip</vt:lpwstr>
      </vt:variant>
      <vt:variant>
        <vt:lpwstr/>
      </vt:variant>
      <vt:variant>
        <vt:i4>7077990</vt:i4>
      </vt:variant>
      <vt:variant>
        <vt:i4>5469</vt:i4>
      </vt:variant>
      <vt:variant>
        <vt:i4>0</vt:i4>
      </vt:variant>
      <vt:variant>
        <vt:i4>5</vt:i4>
      </vt:variant>
      <vt:variant>
        <vt:lpwstr>../tdocs/R1-1610145.zip</vt:lpwstr>
      </vt:variant>
      <vt:variant>
        <vt:lpwstr/>
      </vt:variant>
      <vt:variant>
        <vt:i4>7209057</vt:i4>
      </vt:variant>
      <vt:variant>
        <vt:i4>5466</vt:i4>
      </vt:variant>
      <vt:variant>
        <vt:i4>0</vt:i4>
      </vt:variant>
      <vt:variant>
        <vt:i4>5</vt:i4>
      </vt:variant>
      <vt:variant>
        <vt:lpwstr>../tdocs/R1-1610063.zip</vt:lpwstr>
      </vt:variant>
      <vt:variant>
        <vt:lpwstr/>
      </vt:variant>
      <vt:variant>
        <vt:i4>7209056</vt:i4>
      </vt:variant>
      <vt:variant>
        <vt:i4>5463</vt:i4>
      </vt:variant>
      <vt:variant>
        <vt:i4>0</vt:i4>
      </vt:variant>
      <vt:variant>
        <vt:i4>5</vt:i4>
      </vt:variant>
      <vt:variant>
        <vt:lpwstr>../tdocs/R1-1610062.zip</vt:lpwstr>
      </vt:variant>
      <vt:variant>
        <vt:lpwstr/>
      </vt:variant>
      <vt:variant>
        <vt:i4>6684771</vt:i4>
      </vt:variant>
      <vt:variant>
        <vt:i4>5460</vt:i4>
      </vt:variant>
      <vt:variant>
        <vt:i4>0</vt:i4>
      </vt:variant>
      <vt:variant>
        <vt:i4>5</vt:i4>
      </vt:variant>
      <vt:variant>
        <vt:lpwstr>../tdocs/R1-1609878.zip</vt:lpwstr>
      </vt:variant>
      <vt:variant>
        <vt:lpwstr/>
      </vt:variant>
      <vt:variant>
        <vt:i4>6815847</vt:i4>
      </vt:variant>
      <vt:variant>
        <vt:i4>5457</vt:i4>
      </vt:variant>
      <vt:variant>
        <vt:i4>0</vt:i4>
      </vt:variant>
      <vt:variant>
        <vt:i4>5</vt:i4>
      </vt:variant>
      <vt:variant>
        <vt:lpwstr>../tdocs/R1-1609692.zip</vt:lpwstr>
      </vt:variant>
      <vt:variant>
        <vt:lpwstr/>
      </vt:variant>
      <vt:variant>
        <vt:i4>6815844</vt:i4>
      </vt:variant>
      <vt:variant>
        <vt:i4>5454</vt:i4>
      </vt:variant>
      <vt:variant>
        <vt:i4>0</vt:i4>
      </vt:variant>
      <vt:variant>
        <vt:i4>5</vt:i4>
      </vt:variant>
      <vt:variant>
        <vt:lpwstr>../tdocs/R1-1609691.zip</vt:lpwstr>
      </vt:variant>
      <vt:variant>
        <vt:lpwstr/>
      </vt:variant>
      <vt:variant>
        <vt:i4>6291553</vt:i4>
      </vt:variant>
      <vt:variant>
        <vt:i4>5451</vt:i4>
      </vt:variant>
      <vt:variant>
        <vt:i4>0</vt:i4>
      </vt:variant>
      <vt:variant>
        <vt:i4>5</vt:i4>
      </vt:variant>
      <vt:variant>
        <vt:lpwstr>../tdocs/R1-1609517.zip</vt:lpwstr>
      </vt:variant>
      <vt:variant>
        <vt:lpwstr/>
      </vt:variant>
      <vt:variant>
        <vt:i4>6291552</vt:i4>
      </vt:variant>
      <vt:variant>
        <vt:i4>5448</vt:i4>
      </vt:variant>
      <vt:variant>
        <vt:i4>0</vt:i4>
      </vt:variant>
      <vt:variant>
        <vt:i4>5</vt:i4>
      </vt:variant>
      <vt:variant>
        <vt:lpwstr>../tdocs/R1-1609516.zip</vt:lpwstr>
      </vt:variant>
      <vt:variant>
        <vt:lpwstr/>
      </vt:variant>
      <vt:variant>
        <vt:i4>6291555</vt:i4>
      </vt:variant>
      <vt:variant>
        <vt:i4>5445</vt:i4>
      </vt:variant>
      <vt:variant>
        <vt:i4>0</vt:i4>
      </vt:variant>
      <vt:variant>
        <vt:i4>5</vt:i4>
      </vt:variant>
      <vt:variant>
        <vt:lpwstr>../tdocs/R1-1609515.zip</vt:lpwstr>
      </vt:variant>
      <vt:variant>
        <vt:lpwstr/>
      </vt:variant>
      <vt:variant>
        <vt:i4>6291554</vt:i4>
      </vt:variant>
      <vt:variant>
        <vt:i4>5442</vt:i4>
      </vt:variant>
      <vt:variant>
        <vt:i4>0</vt:i4>
      </vt:variant>
      <vt:variant>
        <vt:i4>5</vt:i4>
      </vt:variant>
      <vt:variant>
        <vt:lpwstr>../tdocs/R1-1609514.zip</vt:lpwstr>
      </vt:variant>
      <vt:variant>
        <vt:lpwstr/>
      </vt:variant>
      <vt:variant>
        <vt:i4>6291554</vt:i4>
      </vt:variant>
      <vt:variant>
        <vt:i4>5439</vt:i4>
      </vt:variant>
      <vt:variant>
        <vt:i4>0</vt:i4>
      </vt:variant>
      <vt:variant>
        <vt:i4>5</vt:i4>
      </vt:variant>
      <vt:variant>
        <vt:lpwstr>../tdocs/R1-1609415.zip</vt:lpwstr>
      </vt:variant>
      <vt:variant>
        <vt:lpwstr/>
      </vt:variant>
      <vt:variant>
        <vt:i4>6291555</vt:i4>
      </vt:variant>
      <vt:variant>
        <vt:i4>5436</vt:i4>
      </vt:variant>
      <vt:variant>
        <vt:i4>0</vt:i4>
      </vt:variant>
      <vt:variant>
        <vt:i4>5</vt:i4>
      </vt:variant>
      <vt:variant>
        <vt:lpwstr>../tdocs/R1-1609414.zip</vt:lpwstr>
      </vt:variant>
      <vt:variant>
        <vt:lpwstr/>
      </vt:variant>
      <vt:variant>
        <vt:i4>6357103</vt:i4>
      </vt:variant>
      <vt:variant>
        <vt:i4>5433</vt:i4>
      </vt:variant>
      <vt:variant>
        <vt:i4>0</vt:i4>
      </vt:variant>
      <vt:variant>
        <vt:i4>5</vt:i4>
      </vt:variant>
      <vt:variant>
        <vt:lpwstr>../tdocs/R1-1609408.zip</vt:lpwstr>
      </vt:variant>
      <vt:variant>
        <vt:lpwstr/>
      </vt:variant>
      <vt:variant>
        <vt:i4>6684777</vt:i4>
      </vt:variant>
      <vt:variant>
        <vt:i4>5430</vt:i4>
      </vt:variant>
      <vt:variant>
        <vt:i4>0</vt:i4>
      </vt:variant>
      <vt:variant>
        <vt:i4>5</vt:i4>
      </vt:variant>
      <vt:variant>
        <vt:lpwstr>../tdocs/R1-1609379.zip</vt:lpwstr>
      </vt:variant>
      <vt:variant>
        <vt:lpwstr/>
      </vt:variant>
      <vt:variant>
        <vt:i4>6488166</vt:i4>
      </vt:variant>
      <vt:variant>
        <vt:i4>5427</vt:i4>
      </vt:variant>
      <vt:variant>
        <vt:i4>0</vt:i4>
      </vt:variant>
      <vt:variant>
        <vt:i4>5</vt:i4>
      </vt:variant>
      <vt:variant>
        <vt:lpwstr>../tdocs/R1-1609326.zip</vt:lpwstr>
      </vt:variant>
      <vt:variant>
        <vt:lpwstr/>
      </vt:variant>
      <vt:variant>
        <vt:i4>6619238</vt:i4>
      </vt:variant>
      <vt:variant>
        <vt:i4>5424</vt:i4>
      </vt:variant>
      <vt:variant>
        <vt:i4>0</vt:i4>
      </vt:variant>
      <vt:variant>
        <vt:i4>5</vt:i4>
      </vt:variant>
      <vt:variant>
        <vt:lpwstr>../tdocs/R1-1609247.zip</vt:lpwstr>
      </vt:variant>
      <vt:variant>
        <vt:lpwstr/>
      </vt:variant>
      <vt:variant>
        <vt:i4>6881376</vt:i4>
      </vt:variant>
      <vt:variant>
        <vt:i4>5421</vt:i4>
      </vt:variant>
      <vt:variant>
        <vt:i4>0</vt:i4>
      </vt:variant>
      <vt:variant>
        <vt:i4>5</vt:i4>
      </vt:variant>
      <vt:variant>
        <vt:lpwstr>../tdocs/R1-1609083.zip</vt:lpwstr>
      </vt:variant>
      <vt:variant>
        <vt:lpwstr/>
      </vt:variant>
      <vt:variant>
        <vt:i4>6881377</vt:i4>
      </vt:variant>
      <vt:variant>
        <vt:i4>5418</vt:i4>
      </vt:variant>
      <vt:variant>
        <vt:i4>0</vt:i4>
      </vt:variant>
      <vt:variant>
        <vt:i4>5</vt:i4>
      </vt:variant>
      <vt:variant>
        <vt:lpwstr>../tdocs/R1-1609082.zip</vt:lpwstr>
      </vt:variant>
      <vt:variant>
        <vt:lpwstr/>
      </vt:variant>
      <vt:variant>
        <vt:i4>6881378</vt:i4>
      </vt:variant>
      <vt:variant>
        <vt:i4>5415</vt:i4>
      </vt:variant>
      <vt:variant>
        <vt:i4>0</vt:i4>
      </vt:variant>
      <vt:variant>
        <vt:i4>5</vt:i4>
      </vt:variant>
      <vt:variant>
        <vt:lpwstr>../tdocs/R1-1609081.zip</vt:lpwstr>
      </vt:variant>
      <vt:variant>
        <vt:lpwstr/>
      </vt:variant>
      <vt:variant>
        <vt:i4>6881379</vt:i4>
      </vt:variant>
      <vt:variant>
        <vt:i4>5412</vt:i4>
      </vt:variant>
      <vt:variant>
        <vt:i4>0</vt:i4>
      </vt:variant>
      <vt:variant>
        <vt:i4>5</vt:i4>
      </vt:variant>
      <vt:variant>
        <vt:lpwstr>../tdocs/R1-1609080.zip</vt:lpwstr>
      </vt:variant>
      <vt:variant>
        <vt:lpwstr/>
      </vt:variant>
      <vt:variant>
        <vt:i4>6684778</vt:i4>
      </vt:variant>
      <vt:variant>
        <vt:i4>5409</vt:i4>
      </vt:variant>
      <vt:variant>
        <vt:i4>0</vt:i4>
      </vt:variant>
      <vt:variant>
        <vt:i4>5</vt:i4>
      </vt:variant>
      <vt:variant>
        <vt:lpwstr>../tdocs/R1-1609079.zip</vt:lpwstr>
      </vt:variant>
      <vt:variant>
        <vt:lpwstr/>
      </vt:variant>
      <vt:variant>
        <vt:i4>6488174</vt:i4>
      </vt:variant>
      <vt:variant>
        <vt:i4>5406</vt:i4>
      </vt:variant>
      <vt:variant>
        <vt:i4>0</vt:i4>
      </vt:variant>
      <vt:variant>
        <vt:i4>5</vt:i4>
      </vt:variant>
      <vt:variant>
        <vt:lpwstr>../tdocs/R1-1608934.zip</vt:lpwstr>
      </vt:variant>
      <vt:variant>
        <vt:lpwstr/>
      </vt:variant>
      <vt:variant>
        <vt:i4>6357099</vt:i4>
      </vt:variant>
      <vt:variant>
        <vt:i4>5403</vt:i4>
      </vt:variant>
      <vt:variant>
        <vt:i4>0</vt:i4>
      </vt:variant>
      <vt:variant>
        <vt:i4>5</vt:i4>
      </vt:variant>
      <vt:variant>
        <vt:lpwstr>../tdocs/R1-1608810.zip</vt:lpwstr>
      </vt:variant>
      <vt:variant>
        <vt:lpwstr/>
      </vt:variant>
      <vt:variant>
        <vt:i4>6750304</vt:i4>
      </vt:variant>
      <vt:variant>
        <vt:i4>5400</vt:i4>
      </vt:variant>
      <vt:variant>
        <vt:i4>0</vt:i4>
      </vt:variant>
      <vt:variant>
        <vt:i4>5</vt:i4>
      </vt:variant>
      <vt:variant>
        <vt:lpwstr>../tdocs/R1-1608774.zip</vt:lpwstr>
      </vt:variant>
      <vt:variant>
        <vt:lpwstr/>
      </vt:variant>
      <vt:variant>
        <vt:i4>6750311</vt:i4>
      </vt:variant>
      <vt:variant>
        <vt:i4>5397</vt:i4>
      </vt:variant>
      <vt:variant>
        <vt:i4>0</vt:i4>
      </vt:variant>
      <vt:variant>
        <vt:i4>5</vt:i4>
      </vt:variant>
      <vt:variant>
        <vt:lpwstr>../tdocs/R1-1608773.zip</vt:lpwstr>
      </vt:variant>
      <vt:variant>
        <vt:lpwstr/>
      </vt:variant>
      <vt:variant>
        <vt:i4>6684770</vt:i4>
      </vt:variant>
      <vt:variant>
        <vt:i4>5394</vt:i4>
      </vt:variant>
      <vt:variant>
        <vt:i4>0</vt:i4>
      </vt:variant>
      <vt:variant>
        <vt:i4>5</vt:i4>
      </vt:variant>
      <vt:variant>
        <vt:lpwstr>../tdocs/R1-1608667.zip</vt:lpwstr>
      </vt:variant>
      <vt:variant>
        <vt:lpwstr/>
      </vt:variant>
      <vt:variant>
        <vt:i4>6684771</vt:i4>
      </vt:variant>
      <vt:variant>
        <vt:i4>5391</vt:i4>
      </vt:variant>
      <vt:variant>
        <vt:i4>0</vt:i4>
      </vt:variant>
      <vt:variant>
        <vt:i4>5</vt:i4>
      </vt:variant>
      <vt:variant>
        <vt:lpwstr>../tdocs/R1-1608666.zip</vt:lpwstr>
      </vt:variant>
      <vt:variant>
        <vt:lpwstr/>
      </vt:variant>
      <vt:variant>
        <vt:i4>6684768</vt:i4>
      </vt:variant>
      <vt:variant>
        <vt:i4>5388</vt:i4>
      </vt:variant>
      <vt:variant>
        <vt:i4>0</vt:i4>
      </vt:variant>
      <vt:variant>
        <vt:i4>5</vt:i4>
      </vt:variant>
      <vt:variant>
        <vt:lpwstr>../tdocs/R1-1608665.zip</vt:lpwstr>
      </vt:variant>
      <vt:variant>
        <vt:lpwstr/>
      </vt:variant>
      <vt:variant>
        <vt:i4>6684769</vt:i4>
      </vt:variant>
      <vt:variant>
        <vt:i4>5385</vt:i4>
      </vt:variant>
      <vt:variant>
        <vt:i4>0</vt:i4>
      </vt:variant>
      <vt:variant>
        <vt:i4>5</vt:i4>
      </vt:variant>
      <vt:variant>
        <vt:lpwstr>../tdocs/R1-1608664.zip</vt:lpwstr>
      </vt:variant>
      <vt:variant>
        <vt:lpwstr/>
      </vt:variant>
      <vt:variant>
        <vt:i4>7209071</vt:i4>
      </vt:variant>
      <vt:variant>
        <vt:i4>5382</vt:i4>
      </vt:variant>
      <vt:variant>
        <vt:i4>0</vt:i4>
      </vt:variant>
      <vt:variant>
        <vt:i4>5</vt:i4>
      </vt:variant>
      <vt:variant>
        <vt:lpwstr>../tdocs/R1-1610964.zip</vt:lpwstr>
      </vt:variant>
      <vt:variant>
        <vt:lpwstr/>
      </vt:variant>
      <vt:variant>
        <vt:i4>6357102</vt:i4>
      </vt:variant>
      <vt:variant>
        <vt:i4>5379</vt:i4>
      </vt:variant>
      <vt:variant>
        <vt:i4>0</vt:i4>
      </vt:variant>
      <vt:variant>
        <vt:i4>5</vt:i4>
      </vt:variant>
      <vt:variant>
        <vt:lpwstr>../tdocs/R1-1610894.zip</vt:lpwstr>
      </vt:variant>
      <vt:variant>
        <vt:lpwstr/>
      </vt:variant>
      <vt:variant>
        <vt:i4>7274602</vt:i4>
      </vt:variant>
      <vt:variant>
        <vt:i4>5376</vt:i4>
      </vt:variant>
      <vt:variant>
        <vt:i4>0</vt:i4>
      </vt:variant>
      <vt:variant>
        <vt:i4>5</vt:i4>
      </vt:variant>
      <vt:variant>
        <vt:lpwstr>../tdocs/R1-1610971.zip</vt:lpwstr>
      </vt:variant>
      <vt:variant>
        <vt:lpwstr/>
      </vt:variant>
      <vt:variant>
        <vt:i4>6881382</vt:i4>
      </vt:variant>
      <vt:variant>
        <vt:i4>5373</vt:i4>
      </vt:variant>
      <vt:variant>
        <vt:i4>0</vt:i4>
      </vt:variant>
      <vt:variant>
        <vt:i4>5</vt:i4>
      </vt:variant>
      <vt:variant>
        <vt:lpwstr>../tdocs/R1-1610511.zip</vt:lpwstr>
      </vt:variant>
      <vt:variant>
        <vt:lpwstr/>
      </vt:variant>
      <vt:variant>
        <vt:i4>6946920</vt:i4>
      </vt:variant>
      <vt:variant>
        <vt:i4>5370</vt:i4>
      </vt:variant>
      <vt:variant>
        <vt:i4>0</vt:i4>
      </vt:variant>
      <vt:variant>
        <vt:i4>5</vt:i4>
      </vt:variant>
      <vt:variant>
        <vt:lpwstr>../tdocs/R1-1610923.zip</vt:lpwstr>
      </vt:variant>
      <vt:variant>
        <vt:lpwstr/>
      </vt:variant>
      <vt:variant>
        <vt:i4>6881383</vt:i4>
      </vt:variant>
      <vt:variant>
        <vt:i4>5367</vt:i4>
      </vt:variant>
      <vt:variant>
        <vt:i4>0</vt:i4>
      </vt:variant>
      <vt:variant>
        <vt:i4>5</vt:i4>
      </vt:variant>
      <vt:variant>
        <vt:lpwstr>../tdocs/R1-1610510.zip</vt:lpwstr>
      </vt:variant>
      <vt:variant>
        <vt:lpwstr/>
      </vt:variant>
      <vt:variant>
        <vt:i4>6946927</vt:i4>
      </vt:variant>
      <vt:variant>
        <vt:i4>5364</vt:i4>
      </vt:variant>
      <vt:variant>
        <vt:i4>0</vt:i4>
      </vt:variant>
      <vt:variant>
        <vt:i4>5</vt:i4>
      </vt:variant>
      <vt:variant>
        <vt:lpwstr>../tdocs/R1-1610825.zip</vt:lpwstr>
      </vt:variant>
      <vt:variant>
        <vt:lpwstr/>
      </vt:variant>
      <vt:variant>
        <vt:i4>6291555</vt:i4>
      </vt:variant>
      <vt:variant>
        <vt:i4>5361</vt:i4>
      </vt:variant>
      <vt:variant>
        <vt:i4>0</vt:i4>
      </vt:variant>
      <vt:variant>
        <vt:i4>5</vt:i4>
      </vt:variant>
      <vt:variant>
        <vt:lpwstr>../tdocs/R1-1609414.zip</vt:lpwstr>
      </vt:variant>
      <vt:variant>
        <vt:lpwstr/>
      </vt:variant>
      <vt:variant>
        <vt:i4>6357099</vt:i4>
      </vt:variant>
      <vt:variant>
        <vt:i4>5358</vt:i4>
      </vt:variant>
      <vt:variant>
        <vt:i4>0</vt:i4>
      </vt:variant>
      <vt:variant>
        <vt:i4>5</vt:i4>
      </vt:variant>
      <vt:variant>
        <vt:lpwstr>../tdocs/R1-1610891.zip</vt:lpwstr>
      </vt:variant>
      <vt:variant>
        <vt:lpwstr/>
      </vt:variant>
      <vt:variant>
        <vt:i4>6357099</vt:i4>
      </vt:variant>
      <vt:variant>
        <vt:i4>5355</vt:i4>
      </vt:variant>
      <vt:variant>
        <vt:i4>0</vt:i4>
      </vt:variant>
      <vt:variant>
        <vt:i4>5</vt:i4>
      </vt:variant>
      <vt:variant>
        <vt:lpwstr>../tdocs/R1-1610891.zip</vt:lpwstr>
      </vt:variant>
      <vt:variant>
        <vt:lpwstr/>
      </vt:variant>
      <vt:variant>
        <vt:i4>6881381</vt:i4>
      </vt:variant>
      <vt:variant>
        <vt:i4>5352</vt:i4>
      </vt:variant>
      <vt:variant>
        <vt:i4>0</vt:i4>
      </vt:variant>
      <vt:variant>
        <vt:i4>5</vt:i4>
      </vt:variant>
      <vt:variant>
        <vt:lpwstr>../tdocs/R1-1610512.zip</vt:lpwstr>
      </vt:variant>
      <vt:variant>
        <vt:lpwstr/>
      </vt:variant>
      <vt:variant>
        <vt:i4>7143532</vt:i4>
      </vt:variant>
      <vt:variant>
        <vt:i4>5349</vt:i4>
      </vt:variant>
      <vt:variant>
        <vt:i4>0</vt:i4>
      </vt:variant>
      <vt:variant>
        <vt:i4>5</vt:i4>
      </vt:variant>
      <vt:variant>
        <vt:lpwstr>../tdocs/R1-1610658.zip</vt:lpwstr>
      </vt:variant>
      <vt:variant>
        <vt:lpwstr/>
      </vt:variant>
      <vt:variant>
        <vt:i4>6881377</vt:i4>
      </vt:variant>
      <vt:variant>
        <vt:i4>5346</vt:i4>
      </vt:variant>
      <vt:variant>
        <vt:i4>0</vt:i4>
      </vt:variant>
      <vt:variant>
        <vt:i4>5</vt:i4>
      </vt:variant>
      <vt:variant>
        <vt:lpwstr>../tdocs/R1-1610516.zip</vt:lpwstr>
      </vt:variant>
      <vt:variant>
        <vt:lpwstr/>
      </vt:variant>
      <vt:variant>
        <vt:i4>6291553</vt:i4>
      </vt:variant>
      <vt:variant>
        <vt:i4>5343</vt:i4>
      </vt:variant>
      <vt:variant>
        <vt:i4>0</vt:i4>
      </vt:variant>
      <vt:variant>
        <vt:i4>5</vt:i4>
      </vt:variant>
      <vt:variant>
        <vt:lpwstr>../tdocs/R1-1610487.zip</vt:lpwstr>
      </vt:variant>
      <vt:variant>
        <vt:lpwstr/>
      </vt:variant>
      <vt:variant>
        <vt:i4>6553696</vt:i4>
      </vt:variant>
      <vt:variant>
        <vt:i4>5340</vt:i4>
      </vt:variant>
      <vt:variant>
        <vt:i4>0</vt:i4>
      </vt:variant>
      <vt:variant>
        <vt:i4>5</vt:i4>
      </vt:variant>
      <vt:variant>
        <vt:lpwstr>../tdocs/R1-1609754.zip</vt:lpwstr>
      </vt:variant>
      <vt:variant>
        <vt:lpwstr/>
      </vt:variant>
      <vt:variant>
        <vt:i4>6815845</vt:i4>
      </vt:variant>
      <vt:variant>
        <vt:i4>5337</vt:i4>
      </vt:variant>
      <vt:variant>
        <vt:i4>0</vt:i4>
      </vt:variant>
      <vt:variant>
        <vt:i4>5</vt:i4>
      </vt:variant>
      <vt:variant>
        <vt:lpwstr>../tdocs/R1-1609395.zip</vt:lpwstr>
      </vt:variant>
      <vt:variant>
        <vt:lpwstr/>
      </vt:variant>
      <vt:variant>
        <vt:i4>6619241</vt:i4>
      </vt:variant>
      <vt:variant>
        <vt:i4>5334</vt:i4>
      </vt:variant>
      <vt:variant>
        <vt:i4>0</vt:i4>
      </vt:variant>
      <vt:variant>
        <vt:i4>5</vt:i4>
      </vt:variant>
      <vt:variant>
        <vt:lpwstr>../tdocs/R1-1609248.zip</vt:lpwstr>
      </vt:variant>
      <vt:variant>
        <vt:lpwstr/>
      </vt:variant>
      <vt:variant>
        <vt:i4>6357102</vt:i4>
      </vt:variant>
      <vt:variant>
        <vt:i4>5331</vt:i4>
      </vt:variant>
      <vt:variant>
        <vt:i4>0</vt:i4>
      </vt:variant>
      <vt:variant>
        <vt:i4>5</vt:i4>
      </vt:variant>
      <vt:variant>
        <vt:lpwstr>../tdocs/R1-1609904.zip</vt:lpwstr>
      </vt:variant>
      <vt:variant>
        <vt:lpwstr/>
      </vt:variant>
      <vt:variant>
        <vt:i4>6815845</vt:i4>
      </vt:variant>
      <vt:variant>
        <vt:i4>5328</vt:i4>
      </vt:variant>
      <vt:variant>
        <vt:i4>0</vt:i4>
      </vt:variant>
      <vt:variant>
        <vt:i4>5</vt:i4>
      </vt:variant>
      <vt:variant>
        <vt:lpwstr>../tdocs/R1-1609690.zip</vt:lpwstr>
      </vt:variant>
      <vt:variant>
        <vt:lpwstr/>
      </vt:variant>
      <vt:variant>
        <vt:i4>6684773</vt:i4>
      </vt:variant>
      <vt:variant>
        <vt:i4>5325</vt:i4>
      </vt:variant>
      <vt:variant>
        <vt:i4>0</vt:i4>
      </vt:variant>
      <vt:variant>
        <vt:i4>5</vt:i4>
      </vt:variant>
      <vt:variant>
        <vt:lpwstr>../tdocs/R1-1608660.zip</vt:lpwstr>
      </vt:variant>
      <vt:variant>
        <vt:lpwstr/>
      </vt:variant>
      <vt:variant>
        <vt:i4>5963856</vt:i4>
      </vt:variant>
      <vt:variant>
        <vt:i4>5322</vt:i4>
      </vt:variant>
      <vt:variant>
        <vt:i4>0</vt:i4>
      </vt:variant>
      <vt:variant>
        <vt:i4>5</vt:i4>
      </vt:variant>
      <vt:variant>
        <vt:lpwstr>../../../../../matthew/3GPP/RAN1/ALU/Meeting86bis Lisbon/tdocs/R1-1610211.zip</vt:lpwstr>
      </vt:variant>
      <vt:variant>
        <vt:lpwstr/>
      </vt:variant>
      <vt:variant>
        <vt:i4>6160470</vt:i4>
      </vt:variant>
      <vt:variant>
        <vt:i4>5319</vt:i4>
      </vt:variant>
      <vt:variant>
        <vt:i4>0</vt:i4>
      </vt:variant>
      <vt:variant>
        <vt:i4>5</vt:i4>
      </vt:variant>
      <vt:variant>
        <vt:lpwstr>../../../../../matthew/3GPP/RAN1/ALU/Meeting86bis Lisbon/tdocs/R1-1610144.zip</vt:lpwstr>
      </vt:variant>
      <vt:variant>
        <vt:lpwstr/>
      </vt:variant>
      <vt:variant>
        <vt:i4>5439577</vt:i4>
      </vt:variant>
      <vt:variant>
        <vt:i4>5316</vt:i4>
      </vt:variant>
      <vt:variant>
        <vt:i4>0</vt:i4>
      </vt:variant>
      <vt:variant>
        <vt:i4>5</vt:i4>
      </vt:variant>
      <vt:variant>
        <vt:lpwstr>../../../../../matthew/3GPP/RAN1/ALU/Meeting86bis Lisbon/tdocs/R1-1609902.zip</vt:lpwstr>
      </vt:variant>
      <vt:variant>
        <vt:lpwstr/>
      </vt:variant>
      <vt:variant>
        <vt:i4>5439578</vt:i4>
      </vt:variant>
      <vt:variant>
        <vt:i4>5313</vt:i4>
      </vt:variant>
      <vt:variant>
        <vt:i4>0</vt:i4>
      </vt:variant>
      <vt:variant>
        <vt:i4>5</vt:i4>
      </vt:variant>
      <vt:variant>
        <vt:lpwstr>../../../../../matthew/3GPP/RAN1/ALU/Meeting86bis Lisbon/tdocs/R1-1609901.zip</vt:lpwstr>
      </vt:variant>
      <vt:variant>
        <vt:lpwstr/>
      </vt:variant>
      <vt:variant>
        <vt:i4>5439579</vt:i4>
      </vt:variant>
      <vt:variant>
        <vt:i4>5310</vt:i4>
      </vt:variant>
      <vt:variant>
        <vt:i4>0</vt:i4>
      </vt:variant>
      <vt:variant>
        <vt:i4>5</vt:i4>
      </vt:variant>
      <vt:variant>
        <vt:lpwstr>../../../../../matthew/3GPP/RAN1/ALU/Meeting86bis Lisbon/tdocs/R1-1609900.zip</vt:lpwstr>
      </vt:variant>
      <vt:variant>
        <vt:lpwstr/>
      </vt:variant>
      <vt:variant>
        <vt:i4>5242966</vt:i4>
      </vt:variant>
      <vt:variant>
        <vt:i4>5307</vt:i4>
      </vt:variant>
      <vt:variant>
        <vt:i4>0</vt:i4>
      </vt:variant>
      <vt:variant>
        <vt:i4>5</vt:i4>
      </vt:variant>
      <vt:variant>
        <vt:lpwstr>../../../../../matthew/3GPP/RAN1/ALU/Meeting86bis Lisbon/tdocs/R1-1609632.zip</vt:lpwstr>
      </vt:variant>
      <vt:variant>
        <vt:lpwstr/>
      </vt:variant>
      <vt:variant>
        <vt:i4>5898322</vt:i4>
      </vt:variant>
      <vt:variant>
        <vt:i4>5304</vt:i4>
      </vt:variant>
      <vt:variant>
        <vt:i4>0</vt:i4>
      </vt:variant>
      <vt:variant>
        <vt:i4>5</vt:i4>
      </vt:variant>
      <vt:variant>
        <vt:lpwstr>../../../../../matthew/3GPP/RAN1/ALU/Meeting86bis Lisbon/tdocs/R1-1609595.zip</vt:lpwstr>
      </vt:variant>
      <vt:variant>
        <vt:lpwstr/>
      </vt:variant>
      <vt:variant>
        <vt:i4>5374036</vt:i4>
      </vt:variant>
      <vt:variant>
        <vt:i4>5301</vt:i4>
      </vt:variant>
      <vt:variant>
        <vt:i4>0</vt:i4>
      </vt:variant>
      <vt:variant>
        <vt:i4>5</vt:i4>
      </vt:variant>
      <vt:variant>
        <vt:lpwstr>../../../../../matthew/3GPP/RAN1/ALU/Meeting86bis Lisbon/tdocs/R1-1609513.zip</vt:lpwstr>
      </vt:variant>
      <vt:variant>
        <vt:lpwstr/>
      </vt:variant>
      <vt:variant>
        <vt:i4>5505114</vt:i4>
      </vt:variant>
      <vt:variant>
        <vt:i4>5298</vt:i4>
      </vt:variant>
      <vt:variant>
        <vt:i4>0</vt:i4>
      </vt:variant>
      <vt:variant>
        <vt:i4>5</vt:i4>
      </vt:variant>
      <vt:variant>
        <vt:lpwstr>../../../../../matthew/3GPP/RAN1/ALU/Meeting86bis Lisbon/tdocs/R1-1609078.zip</vt:lpwstr>
      </vt:variant>
      <vt:variant>
        <vt:lpwstr/>
      </vt:variant>
      <vt:variant>
        <vt:i4>5505109</vt:i4>
      </vt:variant>
      <vt:variant>
        <vt:i4>5295</vt:i4>
      </vt:variant>
      <vt:variant>
        <vt:i4>0</vt:i4>
      </vt:variant>
      <vt:variant>
        <vt:i4>5</vt:i4>
      </vt:variant>
      <vt:variant>
        <vt:lpwstr>../../../../../matthew/3GPP/RAN1/ALU/Meeting86bis Lisbon/tdocs/R1-1609077.zip</vt:lpwstr>
      </vt:variant>
      <vt:variant>
        <vt:lpwstr/>
      </vt:variant>
      <vt:variant>
        <vt:i4>5505108</vt:i4>
      </vt:variant>
      <vt:variant>
        <vt:i4>5292</vt:i4>
      </vt:variant>
      <vt:variant>
        <vt:i4>0</vt:i4>
      </vt:variant>
      <vt:variant>
        <vt:i4>5</vt:i4>
      </vt:variant>
      <vt:variant>
        <vt:lpwstr>../../../../../matthew/3GPP/RAN1/ALU/Meeting86bis Lisbon/tdocs/R1-1609076.zip</vt:lpwstr>
      </vt:variant>
      <vt:variant>
        <vt:lpwstr/>
      </vt:variant>
      <vt:variant>
        <vt:i4>5505111</vt:i4>
      </vt:variant>
      <vt:variant>
        <vt:i4>5289</vt:i4>
      </vt:variant>
      <vt:variant>
        <vt:i4>0</vt:i4>
      </vt:variant>
      <vt:variant>
        <vt:i4>5</vt:i4>
      </vt:variant>
      <vt:variant>
        <vt:lpwstr>../../../../../matthew/3GPP/RAN1/ALU/Meeting86bis Lisbon/tdocs/R1-1609075.zip</vt:lpwstr>
      </vt:variant>
      <vt:variant>
        <vt:lpwstr/>
      </vt:variant>
      <vt:variant>
        <vt:i4>5505110</vt:i4>
      </vt:variant>
      <vt:variant>
        <vt:i4>5286</vt:i4>
      </vt:variant>
      <vt:variant>
        <vt:i4>0</vt:i4>
      </vt:variant>
      <vt:variant>
        <vt:i4>5</vt:i4>
      </vt:variant>
      <vt:variant>
        <vt:lpwstr>../../../../../matthew/3GPP/RAN1/ALU/Meeting86bis Lisbon/tdocs/R1-1609074.zip</vt:lpwstr>
      </vt:variant>
      <vt:variant>
        <vt:lpwstr/>
      </vt:variant>
      <vt:variant>
        <vt:i4>5308509</vt:i4>
      </vt:variant>
      <vt:variant>
        <vt:i4>5283</vt:i4>
      </vt:variant>
      <vt:variant>
        <vt:i4>0</vt:i4>
      </vt:variant>
      <vt:variant>
        <vt:i4>5</vt:i4>
      </vt:variant>
      <vt:variant>
        <vt:lpwstr>../../../../../matthew/3GPP/RAN1/ALU/Meeting86bis Lisbon/tdocs/R1-1608936.zip</vt:lpwstr>
      </vt:variant>
      <vt:variant>
        <vt:lpwstr/>
      </vt:variant>
      <vt:variant>
        <vt:i4>5308510</vt:i4>
      </vt:variant>
      <vt:variant>
        <vt:i4>5280</vt:i4>
      </vt:variant>
      <vt:variant>
        <vt:i4>0</vt:i4>
      </vt:variant>
      <vt:variant>
        <vt:i4>5</vt:i4>
      </vt:variant>
      <vt:variant>
        <vt:lpwstr>../../../../../matthew/3GPP/RAN1/ALU/Meeting86bis Lisbon/tdocs/R1-1608935.zip</vt:lpwstr>
      </vt:variant>
      <vt:variant>
        <vt:lpwstr/>
      </vt:variant>
      <vt:variant>
        <vt:i4>5570650</vt:i4>
      </vt:variant>
      <vt:variant>
        <vt:i4>5277</vt:i4>
      </vt:variant>
      <vt:variant>
        <vt:i4>0</vt:i4>
      </vt:variant>
      <vt:variant>
        <vt:i4>5</vt:i4>
      </vt:variant>
      <vt:variant>
        <vt:lpwstr>../../../../../matthew/3GPP/RAN1/ALU/Meeting86bis Lisbon/tdocs/R1-1608870.zip</vt:lpwstr>
      </vt:variant>
      <vt:variant>
        <vt:lpwstr/>
      </vt:variant>
      <vt:variant>
        <vt:i4>5570650</vt:i4>
      </vt:variant>
      <vt:variant>
        <vt:i4>5274</vt:i4>
      </vt:variant>
      <vt:variant>
        <vt:i4>0</vt:i4>
      </vt:variant>
      <vt:variant>
        <vt:i4>5</vt:i4>
      </vt:variant>
      <vt:variant>
        <vt:lpwstr>../../../../../matthew/3GPP/RAN1/ALU/Meeting86bis Lisbon/tdocs/R1-1609068.zip</vt:lpwstr>
      </vt:variant>
      <vt:variant>
        <vt:lpwstr/>
      </vt:variant>
      <vt:variant>
        <vt:i4>6160465</vt:i4>
      </vt:variant>
      <vt:variant>
        <vt:i4>5271</vt:i4>
      </vt:variant>
      <vt:variant>
        <vt:i4>0</vt:i4>
      </vt:variant>
      <vt:variant>
        <vt:i4>5</vt:i4>
      </vt:variant>
      <vt:variant>
        <vt:lpwstr>../../../../../matthew/3GPP/RAN1/ALU/Meeting86bis Lisbon/tdocs/R1-1610143.zip</vt:lpwstr>
      </vt:variant>
      <vt:variant>
        <vt:lpwstr/>
      </vt:variant>
      <vt:variant>
        <vt:i4>5570653</vt:i4>
      </vt:variant>
      <vt:variant>
        <vt:i4>5268</vt:i4>
      </vt:variant>
      <vt:variant>
        <vt:i4>0</vt:i4>
      </vt:variant>
      <vt:variant>
        <vt:i4>5</vt:i4>
      </vt:variant>
      <vt:variant>
        <vt:lpwstr>../../../../../matthew/3GPP/RAN1/ALU/Meeting86bis Lisbon/tdocs/R1-1608976.zip</vt:lpwstr>
      </vt:variant>
      <vt:variant>
        <vt:lpwstr/>
      </vt:variant>
      <vt:variant>
        <vt:i4>6226000</vt:i4>
      </vt:variant>
      <vt:variant>
        <vt:i4>5265</vt:i4>
      </vt:variant>
      <vt:variant>
        <vt:i4>0</vt:i4>
      </vt:variant>
      <vt:variant>
        <vt:i4>5</vt:i4>
      </vt:variant>
      <vt:variant>
        <vt:lpwstr>../../../../../matthew/3GPP/RAN1/ALU/Meeting86bis Lisbon/tdocs/R1-1610350.zip</vt:lpwstr>
      </vt:variant>
      <vt:variant>
        <vt:lpwstr/>
      </vt:variant>
      <vt:variant>
        <vt:i4>6160464</vt:i4>
      </vt:variant>
      <vt:variant>
        <vt:i4>5262</vt:i4>
      </vt:variant>
      <vt:variant>
        <vt:i4>0</vt:i4>
      </vt:variant>
      <vt:variant>
        <vt:i4>5</vt:i4>
      </vt:variant>
      <vt:variant>
        <vt:lpwstr>../../../../../matthew/3GPP/RAN1/ALU/Meeting86bis Lisbon/tdocs/R1-1610142.zip</vt:lpwstr>
      </vt:variant>
      <vt:variant>
        <vt:lpwstr/>
      </vt:variant>
      <vt:variant>
        <vt:i4>5963862</vt:i4>
      </vt:variant>
      <vt:variant>
        <vt:i4>5259</vt:i4>
      </vt:variant>
      <vt:variant>
        <vt:i4>0</vt:i4>
      </vt:variant>
      <vt:variant>
        <vt:i4>5</vt:i4>
      </vt:variant>
      <vt:variant>
        <vt:lpwstr>../../../../../matthew/3GPP/RAN1/ALU/Meeting86bis Lisbon/tdocs/R1-1610411.zip</vt:lpwstr>
      </vt:variant>
      <vt:variant>
        <vt:lpwstr/>
      </vt:variant>
      <vt:variant>
        <vt:i4>5898323</vt:i4>
      </vt:variant>
      <vt:variant>
        <vt:i4>5256</vt:i4>
      </vt:variant>
      <vt:variant>
        <vt:i4>0</vt:i4>
      </vt:variant>
      <vt:variant>
        <vt:i4>5</vt:i4>
      </vt:variant>
      <vt:variant>
        <vt:lpwstr>../../../../../matthew/3GPP/RAN1/ALU/Meeting86bis Lisbon/tdocs/R1-1609594.zip</vt:lpwstr>
      </vt:variant>
      <vt:variant>
        <vt:lpwstr/>
      </vt:variant>
      <vt:variant>
        <vt:i4>5898324</vt:i4>
      </vt:variant>
      <vt:variant>
        <vt:i4>5253</vt:i4>
      </vt:variant>
      <vt:variant>
        <vt:i4>0</vt:i4>
      </vt:variant>
      <vt:variant>
        <vt:i4>5</vt:i4>
      </vt:variant>
      <vt:variant>
        <vt:lpwstr>../../../../../matthew/3GPP/RAN1/ALU/Meeting86bis Lisbon/tdocs/R1-1609593.zip</vt:lpwstr>
      </vt:variant>
      <vt:variant>
        <vt:lpwstr/>
      </vt:variant>
      <vt:variant>
        <vt:i4>5963859</vt:i4>
      </vt:variant>
      <vt:variant>
        <vt:i4>5250</vt:i4>
      </vt:variant>
      <vt:variant>
        <vt:i4>0</vt:i4>
      </vt:variant>
      <vt:variant>
        <vt:i4>5</vt:i4>
      </vt:variant>
      <vt:variant>
        <vt:lpwstr>../../../../../matthew/3GPP/RAN1/ALU/Meeting86bis Lisbon/tdocs/R1-1609382.zip</vt:lpwstr>
      </vt:variant>
      <vt:variant>
        <vt:lpwstr/>
      </vt:variant>
      <vt:variant>
        <vt:i4>5439575</vt:i4>
      </vt:variant>
      <vt:variant>
        <vt:i4>5247</vt:i4>
      </vt:variant>
      <vt:variant>
        <vt:i4>0</vt:i4>
      </vt:variant>
      <vt:variant>
        <vt:i4>5</vt:i4>
      </vt:variant>
      <vt:variant>
        <vt:lpwstr>../../../../../matthew/3GPP/RAN1/ALU/Meeting86bis Lisbon/tdocs/R1-1610692.zip</vt:lpwstr>
      </vt:variant>
      <vt:variant>
        <vt:lpwstr/>
      </vt:variant>
      <vt:variant>
        <vt:i4>5963860</vt:i4>
      </vt:variant>
      <vt:variant>
        <vt:i4>5244</vt:i4>
      </vt:variant>
      <vt:variant>
        <vt:i4>0</vt:i4>
      </vt:variant>
      <vt:variant>
        <vt:i4>5</vt:i4>
      </vt:variant>
      <vt:variant>
        <vt:lpwstr>../../../../../matthew/3GPP/RAN1/ALU/Meeting86bis Lisbon/tdocs/R1-1610314.zip</vt:lpwstr>
      </vt:variant>
      <vt:variant>
        <vt:lpwstr/>
      </vt:variant>
      <vt:variant>
        <vt:i4>6160467</vt:i4>
      </vt:variant>
      <vt:variant>
        <vt:i4>5241</vt:i4>
      </vt:variant>
      <vt:variant>
        <vt:i4>0</vt:i4>
      </vt:variant>
      <vt:variant>
        <vt:i4>5</vt:i4>
      </vt:variant>
      <vt:variant>
        <vt:lpwstr>../../../../../matthew/3GPP/RAN1/ALU/Meeting86bis Lisbon/tdocs/R1-1610141.zip</vt:lpwstr>
      </vt:variant>
      <vt:variant>
        <vt:lpwstr/>
      </vt:variant>
      <vt:variant>
        <vt:i4>5898332</vt:i4>
      </vt:variant>
      <vt:variant>
        <vt:i4>5238</vt:i4>
      </vt:variant>
      <vt:variant>
        <vt:i4>0</vt:i4>
      </vt:variant>
      <vt:variant>
        <vt:i4>5</vt:i4>
      </vt:variant>
      <vt:variant>
        <vt:lpwstr>../../../../../matthew/3GPP/RAN1/ALU/Meeting86bis Lisbon/tdocs/R1-1609896.zip</vt:lpwstr>
      </vt:variant>
      <vt:variant>
        <vt:lpwstr/>
      </vt:variant>
      <vt:variant>
        <vt:i4>5374032</vt:i4>
      </vt:variant>
      <vt:variant>
        <vt:i4>5235</vt:i4>
      </vt:variant>
      <vt:variant>
        <vt:i4>0</vt:i4>
      </vt:variant>
      <vt:variant>
        <vt:i4>5</vt:i4>
      </vt:variant>
      <vt:variant>
        <vt:lpwstr>../../../../../matthew/3GPP/RAN1/ALU/Meeting86bis Lisbon/tdocs/R1-1609614.zip</vt:lpwstr>
      </vt:variant>
      <vt:variant>
        <vt:lpwstr/>
      </vt:variant>
      <vt:variant>
        <vt:i4>5898325</vt:i4>
      </vt:variant>
      <vt:variant>
        <vt:i4>5232</vt:i4>
      </vt:variant>
      <vt:variant>
        <vt:i4>0</vt:i4>
      </vt:variant>
      <vt:variant>
        <vt:i4>5</vt:i4>
      </vt:variant>
      <vt:variant>
        <vt:lpwstr>../../../../../matthew/3GPP/RAN1/ALU/Meeting86bis Lisbon/tdocs/R1-1609592.zip</vt:lpwstr>
      </vt:variant>
      <vt:variant>
        <vt:lpwstr/>
      </vt:variant>
      <vt:variant>
        <vt:i4>5898326</vt:i4>
      </vt:variant>
      <vt:variant>
        <vt:i4>5229</vt:i4>
      </vt:variant>
      <vt:variant>
        <vt:i4>0</vt:i4>
      </vt:variant>
      <vt:variant>
        <vt:i4>5</vt:i4>
      </vt:variant>
      <vt:variant>
        <vt:lpwstr>../../../../../matthew/3GPP/RAN1/ALU/Meeting86bis Lisbon/tdocs/R1-1609591.zip</vt:lpwstr>
      </vt:variant>
      <vt:variant>
        <vt:lpwstr/>
      </vt:variant>
      <vt:variant>
        <vt:i4>5898327</vt:i4>
      </vt:variant>
      <vt:variant>
        <vt:i4>5226</vt:i4>
      </vt:variant>
      <vt:variant>
        <vt:i4>0</vt:i4>
      </vt:variant>
      <vt:variant>
        <vt:i4>5</vt:i4>
      </vt:variant>
      <vt:variant>
        <vt:lpwstr>../../../../../matthew/3GPP/RAN1/ALU/Meeting86bis Lisbon/tdocs/R1-1609590.zip</vt:lpwstr>
      </vt:variant>
      <vt:variant>
        <vt:lpwstr/>
      </vt:variant>
      <vt:variant>
        <vt:i4>5963870</vt:i4>
      </vt:variant>
      <vt:variant>
        <vt:i4>5223</vt:i4>
      </vt:variant>
      <vt:variant>
        <vt:i4>0</vt:i4>
      </vt:variant>
      <vt:variant>
        <vt:i4>5</vt:i4>
      </vt:variant>
      <vt:variant>
        <vt:lpwstr>../../../../../matthew/3GPP/RAN1/ALU/Meeting86bis Lisbon/tdocs/R1-1609589.zip</vt:lpwstr>
      </vt:variant>
      <vt:variant>
        <vt:lpwstr/>
      </vt:variant>
      <vt:variant>
        <vt:i4>5505118</vt:i4>
      </vt:variant>
      <vt:variant>
        <vt:i4>5220</vt:i4>
      </vt:variant>
      <vt:variant>
        <vt:i4>0</vt:i4>
      </vt:variant>
      <vt:variant>
        <vt:i4>5</vt:i4>
      </vt:variant>
      <vt:variant>
        <vt:lpwstr>../../../../../matthew/3GPP/RAN1/ALU/Meeting86bis Lisbon/tdocs/R1-1609579.zip</vt:lpwstr>
      </vt:variant>
      <vt:variant>
        <vt:lpwstr/>
      </vt:variant>
      <vt:variant>
        <vt:i4>5374037</vt:i4>
      </vt:variant>
      <vt:variant>
        <vt:i4>5217</vt:i4>
      </vt:variant>
      <vt:variant>
        <vt:i4>0</vt:i4>
      </vt:variant>
      <vt:variant>
        <vt:i4>5</vt:i4>
      </vt:variant>
      <vt:variant>
        <vt:lpwstr>../../../../../matthew/3GPP/RAN1/ALU/Meeting86bis Lisbon/tdocs/R1-1609512.zip</vt:lpwstr>
      </vt:variant>
      <vt:variant>
        <vt:lpwstr/>
      </vt:variant>
      <vt:variant>
        <vt:i4>5963860</vt:i4>
      </vt:variant>
      <vt:variant>
        <vt:i4>5214</vt:i4>
      </vt:variant>
      <vt:variant>
        <vt:i4>0</vt:i4>
      </vt:variant>
      <vt:variant>
        <vt:i4>5</vt:i4>
      </vt:variant>
      <vt:variant>
        <vt:lpwstr>../../../../../matthew/3GPP/RAN1/ALU/Meeting86bis Lisbon/tdocs/R1-1609385.zip</vt:lpwstr>
      </vt:variant>
      <vt:variant>
        <vt:lpwstr/>
      </vt:variant>
      <vt:variant>
        <vt:i4>5701717</vt:i4>
      </vt:variant>
      <vt:variant>
        <vt:i4>5211</vt:i4>
      </vt:variant>
      <vt:variant>
        <vt:i4>0</vt:i4>
      </vt:variant>
      <vt:variant>
        <vt:i4>5</vt:i4>
      </vt:variant>
      <vt:variant>
        <vt:lpwstr>../../../../../matthew/3GPP/RAN1/ALU/Meeting86bis Lisbon/tdocs/R1-1609245.zip</vt:lpwstr>
      </vt:variant>
      <vt:variant>
        <vt:lpwstr/>
      </vt:variant>
      <vt:variant>
        <vt:i4>5701716</vt:i4>
      </vt:variant>
      <vt:variant>
        <vt:i4>5208</vt:i4>
      </vt:variant>
      <vt:variant>
        <vt:i4>0</vt:i4>
      </vt:variant>
      <vt:variant>
        <vt:i4>5</vt:i4>
      </vt:variant>
      <vt:variant>
        <vt:lpwstr>../../../../../matthew/3GPP/RAN1/ALU/Meeting86bis Lisbon/tdocs/R1-1609244.zip</vt:lpwstr>
      </vt:variant>
      <vt:variant>
        <vt:lpwstr/>
      </vt:variant>
      <vt:variant>
        <vt:i4>5505104</vt:i4>
      </vt:variant>
      <vt:variant>
        <vt:i4>5205</vt:i4>
      </vt:variant>
      <vt:variant>
        <vt:i4>0</vt:i4>
      </vt:variant>
      <vt:variant>
        <vt:i4>5</vt:i4>
      </vt:variant>
      <vt:variant>
        <vt:lpwstr>../../../../../matthew/3GPP/RAN1/ALU/Meeting86bis Lisbon/tdocs/R1-1609072.zip</vt:lpwstr>
      </vt:variant>
      <vt:variant>
        <vt:lpwstr/>
      </vt:variant>
      <vt:variant>
        <vt:i4>5570651</vt:i4>
      </vt:variant>
      <vt:variant>
        <vt:i4>5202</vt:i4>
      </vt:variant>
      <vt:variant>
        <vt:i4>0</vt:i4>
      </vt:variant>
      <vt:variant>
        <vt:i4>5</vt:i4>
      </vt:variant>
      <vt:variant>
        <vt:lpwstr>../../../../../matthew/3GPP/RAN1/ALU/Meeting86bis Lisbon/tdocs/R1-1609069.zip</vt:lpwstr>
      </vt:variant>
      <vt:variant>
        <vt:lpwstr/>
      </vt:variant>
      <vt:variant>
        <vt:i4>5570648</vt:i4>
      </vt:variant>
      <vt:variant>
        <vt:i4>5199</vt:i4>
      </vt:variant>
      <vt:variant>
        <vt:i4>0</vt:i4>
      </vt:variant>
      <vt:variant>
        <vt:i4>5</vt:i4>
      </vt:variant>
      <vt:variant>
        <vt:lpwstr>../../../../../matthew/3GPP/RAN1/ALU/Meeting86bis Lisbon/tdocs/R1-1608973.zip</vt:lpwstr>
      </vt:variant>
      <vt:variant>
        <vt:lpwstr/>
      </vt:variant>
      <vt:variant>
        <vt:i4>5570654</vt:i4>
      </vt:variant>
      <vt:variant>
        <vt:i4>5196</vt:i4>
      </vt:variant>
      <vt:variant>
        <vt:i4>0</vt:i4>
      </vt:variant>
      <vt:variant>
        <vt:i4>5</vt:i4>
      </vt:variant>
      <vt:variant>
        <vt:lpwstr>../../../../../matthew/3GPP/RAN1/ALU/Meeting86bis Lisbon/tdocs/R1-1608874.zip</vt:lpwstr>
      </vt:variant>
      <vt:variant>
        <vt:lpwstr/>
      </vt:variant>
      <vt:variant>
        <vt:i4>5570649</vt:i4>
      </vt:variant>
      <vt:variant>
        <vt:i4>5193</vt:i4>
      </vt:variant>
      <vt:variant>
        <vt:i4>0</vt:i4>
      </vt:variant>
      <vt:variant>
        <vt:i4>5</vt:i4>
      </vt:variant>
      <vt:variant>
        <vt:lpwstr>../../../../../matthew/3GPP/RAN1/ALU/Meeting86bis Lisbon/tdocs/R1-1608873.zip</vt:lpwstr>
      </vt:variant>
      <vt:variant>
        <vt:lpwstr/>
      </vt:variant>
      <vt:variant>
        <vt:i4>5570648</vt:i4>
      </vt:variant>
      <vt:variant>
        <vt:i4>5190</vt:i4>
      </vt:variant>
      <vt:variant>
        <vt:i4>0</vt:i4>
      </vt:variant>
      <vt:variant>
        <vt:i4>5</vt:i4>
      </vt:variant>
      <vt:variant>
        <vt:lpwstr>../../../../../matthew/3GPP/RAN1/ALU/Meeting86bis Lisbon/tdocs/R1-1608872.zip</vt:lpwstr>
      </vt:variant>
      <vt:variant>
        <vt:lpwstr/>
      </vt:variant>
      <vt:variant>
        <vt:i4>5570651</vt:i4>
      </vt:variant>
      <vt:variant>
        <vt:i4>5187</vt:i4>
      </vt:variant>
      <vt:variant>
        <vt:i4>0</vt:i4>
      </vt:variant>
      <vt:variant>
        <vt:i4>5</vt:i4>
      </vt:variant>
      <vt:variant>
        <vt:lpwstr>../../../../../matthew/3GPP/RAN1/ALU/Meeting86bis Lisbon/tdocs/R1-1608871.zip</vt:lpwstr>
      </vt:variant>
      <vt:variant>
        <vt:lpwstr/>
      </vt:variant>
      <vt:variant>
        <vt:i4>5505113</vt:i4>
      </vt:variant>
      <vt:variant>
        <vt:i4>5184</vt:i4>
      </vt:variant>
      <vt:variant>
        <vt:i4>0</vt:i4>
      </vt:variant>
      <vt:variant>
        <vt:i4>5</vt:i4>
      </vt:variant>
      <vt:variant>
        <vt:lpwstr>../../../../../matthew/3GPP/RAN1/ALU/Meeting86bis Lisbon/tdocs/R1-1608863.zip</vt:lpwstr>
      </vt:variant>
      <vt:variant>
        <vt:lpwstr/>
      </vt:variant>
      <vt:variant>
        <vt:i4>5570644</vt:i4>
      </vt:variant>
      <vt:variant>
        <vt:i4>5181</vt:i4>
      </vt:variant>
      <vt:variant>
        <vt:i4>0</vt:i4>
      </vt:variant>
      <vt:variant>
        <vt:i4>5</vt:i4>
      </vt:variant>
      <vt:variant>
        <vt:lpwstr>../../../../../matthew/3GPP/RAN1/ALU/Meeting86bis Lisbon/tdocs/R1-1608771.zip</vt:lpwstr>
      </vt:variant>
      <vt:variant>
        <vt:lpwstr/>
      </vt:variant>
      <vt:variant>
        <vt:i4>5505116</vt:i4>
      </vt:variant>
      <vt:variant>
        <vt:i4>5178</vt:i4>
      </vt:variant>
      <vt:variant>
        <vt:i4>0</vt:i4>
      </vt:variant>
      <vt:variant>
        <vt:i4>5</vt:i4>
      </vt:variant>
      <vt:variant>
        <vt:lpwstr>../../../../../matthew/3GPP/RAN1/ALU/Meeting86bis Lisbon/tdocs/R1-1608769.zip</vt:lpwstr>
      </vt:variant>
      <vt:variant>
        <vt:lpwstr/>
      </vt:variant>
      <vt:variant>
        <vt:i4>5701718</vt:i4>
      </vt:variant>
      <vt:variant>
        <vt:i4>5175</vt:i4>
      </vt:variant>
      <vt:variant>
        <vt:i4>0</vt:i4>
      </vt:variant>
      <vt:variant>
        <vt:i4>5</vt:i4>
      </vt:variant>
      <vt:variant>
        <vt:lpwstr>../../../../../matthew/3GPP/RAN1/ALU/Meeting86bis Lisbon/tdocs/R1-1609246.zip</vt:lpwstr>
      </vt:variant>
      <vt:variant>
        <vt:lpwstr/>
      </vt:variant>
      <vt:variant>
        <vt:i4>5505117</vt:i4>
      </vt:variant>
      <vt:variant>
        <vt:i4>5172</vt:i4>
      </vt:variant>
      <vt:variant>
        <vt:i4>0</vt:i4>
      </vt:variant>
      <vt:variant>
        <vt:i4>5</vt:i4>
      </vt:variant>
      <vt:variant>
        <vt:lpwstr>../../../../../matthew/3GPP/RAN1/ALU/Meeting86bis Lisbon/tdocs/R1-1608768.zip</vt:lpwstr>
      </vt:variant>
      <vt:variant>
        <vt:lpwstr/>
      </vt:variant>
      <vt:variant>
        <vt:i4>5374034</vt:i4>
      </vt:variant>
      <vt:variant>
        <vt:i4>5169</vt:i4>
      </vt:variant>
      <vt:variant>
        <vt:i4>0</vt:i4>
      </vt:variant>
      <vt:variant>
        <vt:i4>5</vt:i4>
      </vt:variant>
      <vt:variant>
        <vt:lpwstr>../../../../../matthew/3GPP/RAN1/ALU/Meeting86bis Lisbon/tdocs/R1-1610687.zip</vt:lpwstr>
      </vt:variant>
      <vt:variant>
        <vt:lpwstr/>
      </vt:variant>
      <vt:variant>
        <vt:i4>5898323</vt:i4>
      </vt:variant>
      <vt:variant>
        <vt:i4>5166</vt:i4>
      </vt:variant>
      <vt:variant>
        <vt:i4>0</vt:i4>
      </vt:variant>
      <vt:variant>
        <vt:i4>5</vt:i4>
      </vt:variant>
      <vt:variant>
        <vt:lpwstr>../../../../../matthew/3GPP/RAN1/ALU/Meeting86bis Lisbon/tdocs/R1-1609899.zip</vt:lpwstr>
      </vt:variant>
      <vt:variant>
        <vt:lpwstr/>
      </vt:variant>
      <vt:variant>
        <vt:i4>5898322</vt:i4>
      </vt:variant>
      <vt:variant>
        <vt:i4>5163</vt:i4>
      </vt:variant>
      <vt:variant>
        <vt:i4>0</vt:i4>
      </vt:variant>
      <vt:variant>
        <vt:i4>5</vt:i4>
      </vt:variant>
      <vt:variant>
        <vt:lpwstr>../../../../../matthew/3GPP/RAN1/ALU/Meeting86bis Lisbon/tdocs/R1-1609898.zip</vt:lpwstr>
      </vt:variant>
      <vt:variant>
        <vt:lpwstr/>
      </vt:variant>
      <vt:variant>
        <vt:i4>5963857</vt:i4>
      </vt:variant>
      <vt:variant>
        <vt:i4>5160</vt:i4>
      </vt:variant>
      <vt:variant>
        <vt:i4>0</vt:i4>
      </vt:variant>
      <vt:variant>
        <vt:i4>5</vt:i4>
      </vt:variant>
      <vt:variant>
        <vt:lpwstr>../../../../../matthew/3GPP/RAN1/ALU/Meeting86bis Lisbon/tdocs/R1-1609586.zip</vt:lpwstr>
      </vt:variant>
      <vt:variant>
        <vt:lpwstr/>
      </vt:variant>
      <vt:variant>
        <vt:i4>5570654</vt:i4>
      </vt:variant>
      <vt:variant>
        <vt:i4>5157</vt:i4>
      </vt:variant>
      <vt:variant>
        <vt:i4>0</vt:i4>
      </vt:variant>
      <vt:variant>
        <vt:i4>5</vt:i4>
      </vt:variant>
      <vt:variant>
        <vt:lpwstr>../../../../../matthew/3GPP/RAN1/ALU/Meeting86bis Lisbon/tdocs/R1-1608975.zip</vt:lpwstr>
      </vt:variant>
      <vt:variant>
        <vt:lpwstr/>
      </vt:variant>
      <vt:variant>
        <vt:i4>5505119</vt:i4>
      </vt:variant>
      <vt:variant>
        <vt:i4>5154</vt:i4>
      </vt:variant>
      <vt:variant>
        <vt:i4>0</vt:i4>
      </vt:variant>
      <vt:variant>
        <vt:i4>5</vt:i4>
      </vt:variant>
      <vt:variant>
        <vt:lpwstr>../../../../../matthew/3GPP/RAN1/ALU/Meeting86bis Lisbon/tdocs/R1-1608865.zip</vt:lpwstr>
      </vt:variant>
      <vt:variant>
        <vt:lpwstr/>
      </vt:variant>
      <vt:variant>
        <vt:i4>5570652</vt:i4>
      </vt:variant>
      <vt:variant>
        <vt:i4>5151</vt:i4>
      </vt:variant>
      <vt:variant>
        <vt:i4>0</vt:i4>
      </vt:variant>
      <vt:variant>
        <vt:i4>5</vt:i4>
      </vt:variant>
      <vt:variant>
        <vt:lpwstr>../../../../../matthew/3GPP/RAN1/ALU/Meeting86bis Lisbon/tdocs/R1-1608977.zip</vt:lpwstr>
      </vt:variant>
      <vt:variant>
        <vt:lpwstr/>
      </vt:variant>
      <vt:variant>
        <vt:i4>6029395</vt:i4>
      </vt:variant>
      <vt:variant>
        <vt:i4>5148</vt:i4>
      </vt:variant>
      <vt:variant>
        <vt:i4>0</vt:i4>
      </vt:variant>
      <vt:variant>
        <vt:i4>5</vt:i4>
      </vt:variant>
      <vt:variant>
        <vt:lpwstr>../../../../../matthew/3GPP/RAN1/ALU/Meeting86bis Lisbon/tdocs/R1-1610060.zip</vt:lpwstr>
      </vt:variant>
      <vt:variant>
        <vt:lpwstr/>
      </vt:variant>
      <vt:variant>
        <vt:i4>5963856</vt:i4>
      </vt:variant>
      <vt:variant>
        <vt:i4>5145</vt:i4>
      </vt:variant>
      <vt:variant>
        <vt:i4>0</vt:i4>
      </vt:variant>
      <vt:variant>
        <vt:i4>5</vt:i4>
      </vt:variant>
      <vt:variant>
        <vt:lpwstr>../../../../../matthew/3GPP/RAN1/ALU/Meeting86bis Lisbon/tdocs/R1-1609587.zip</vt:lpwstr>
      </vt:variant>
      <vt:variant>
        <vt:lpwstr/>
      </vt:variant>
      <vt:variant>
        <vt:i4>5242969</vt:i4>
      </vt:variant>
      <vt:variant>
        <vt:i4>5142</vt:i4>
      </vt:variant>
      <vt:variant>
        <vt:i4>0</vt:i4>
      </vt:variant>
      <vt:variant>
        <vt:i4>5</vt:i4>
      </vt:variant>
      <vt:variant>
        <vt:lpwstr>../../../../../matthew/3GPP/RAN1/ALU/Meeting86bis Lisbon/tdocs/R1-1609338.zip</vt:lpwstr>
      </vt:variant>
      <vt:variant>
        <vt:lpwstr/>
      </vt:variant>
      <vt:variant>
        <vt:i4>5767255</vt:i4>
      </vt:variant>
      <vt:variant>
        <vt:i4>5139</vt:i4>
      </vt:variant>
      <vt:variant>
        <vt:i4>0</vt:i4>
      </vt:variant>
      <vt:variant>
        <vt:i4>5</vt:i4>
      </vt:variant>
      <vt:variant>
        <vt:lpwstr>../../../../../matthew/3GPP/RAN1/ALU/Meeting86bis Lisbon/tdocs/R1-1610420.zip</vt:lpwstr>
      </vt:variant>
      <vt:variant>
        <vt:lpwstr/>
      </vt:variant>
      <vt:variant>
        <vt:i4>5505112</vt:i4>
      </vt:variant>
      <vt:variant>
        <vt:i4>5136</vt:i4>
      </vt:variant>
      <vt:variant>
        <vt:i4>0</vt:i4>
      </vt:variant>
      <vt:variant>
        <vt:i4>5</vt:i4>
      </vt:variant>
      <vt:variant>
        <vt:lpwstr>../../../../../matthew/3GPP/RAN1/ALU/Meeting86bis Lisbon/tdocs/R1-1608862.zip</vt:lpwstr>
      </vt:variant>
      <vt:variant>
        <vt:lpwstr/>
      </vt:variant>
      <vt:variant>
        <vt:i4>5439574</vt:i4>
      </vt:variant>
      <vt:variant>
        <vt:i4>5133</vt:i4>
      </vt:variant>
      <vt:variant>
        <vt:i4>0</vt:i4>
      </vt:variant>
      <vt:variant>
        <vt:i4>5</vt:i4>
      </vt:variant>
      <vt:variant>
        <vt:lpwstr>../../../../../matthew/3GPP/RAN1/ALU/Meeting86bis Lisbon/tdocs/R1-1610693.zip</vt:lpwstr>
      </vt:variant>
      <vt:variant>
        <vt:lpwstr/>
      </vt:variant>
      <vt:variant>
        <vt:i4>6094933</vt:i4>
      </vt:variant>
      <vt:variant>
        <vt:i4>5130</vt:i4>
      </vt:variant>
      <vt:variant>
        <vt:i4>0</vt:i4>
      </vt:variant>
      <vt:variant>
        <vt:i4>5</vt:i4>
      </vt:variant>
      <vt:variant>
        <vt:lpwstr>../../../../../matthew/3GPP/RAN1/ALU/Meeting86bis Lisbon/tdocs/R1-1610472.zip</vt:lpwstr>
      </vt:variant>
      <vt:variant>
        <vt:lpwstr/>
      </vt:variant>
      <vt:variant>
        <vt:i4>6094935</vt:i4>
      </vt:variant>
      <vt:variant>
        <vt:i4>5127</vt:i4>
      </vt:variant>
      <vt:variant>
        <vt:i4>0</vt:i4>
      </vt:variant>
      <vt:variant>
        <vt:i4>5</vt:i4>
      </vt:variant>
      <vt:variant>
        <vt:lpwstr>../../../../../matthew/3GPP/RAN1/ALU/Meeting86bis Lisbon/tdocs/R1-1610377.zip</vt:lpwstr>
      </vt:variant>
      <vt:variant>
        <vt:lpwstr/>
      </vt:variant>
      <vt:variant>
        <vt:i4>6160466</vt:i4>
      </vt:variant>
      <vt:variant>
        <vt:i4>5124</vt:i4>
      </vt:variant>
      <vt:variant>
        <vt:i4>0</vt:i4>
      </vt:variant>
      <vt:variant>
        <vt:i4>5</vt:i4>
      </vt:variant>
      <vt:variant>
        <vt:lpwstr>../../../../../matthew/3GPP/RAN1/ALU/Meeting86bis Lisbon/tdocs/R1-1610140.zip</vt:lpwstr>
      </vt:variant>
      <vt:variant>
        <vt:lpwstr/>
      </vt:variant>
      <vt:variant>
        <vt:i4>5832788</vt:i4>
      </vt:variant>
      <vt:variant>
        <vt:i4>5121</vt:i4>
      </vt:variant>
      <vt:variant>
        <vt:i4>0</vt:i4>
      </vt:variant>
      <vt:variant>
        <vt:i4>5</vt:i4>
      </vt:variant>
      <vt:variant>
        <vt:lpwstr>../../../../../matthew/3GPP/RAN1/ALU/Meeting86bis Lisbon/tdocs/R1-1610136.zip</vt:lpwstr>
      </vt:variant>
      <vt:variant>
        <vt:lpwstr/>
      </vt:variant>
      <vt:variant>
        <vt:i4>5898333</vt:i4>
      </vt:variant>
      <vt:variant>
        <vt:i4>5118</vt:i4>
      </vt:variant>
      <vt:variant>
        <vt:i4>0</vt:i4>
      </vt:variant>
      <vt:variant>
        <vt:i4>5</vt:i4>
      </vt:variant>
      <vt:variant>
        <vt:lpwstr>../../../../../matthew/3GPP/RAN1/ALU/Meeting86bis Lisbon/tdocs/R1-1609897.zip</vt:lpwstr>
      </vt:variant>
      <vt:variant>
        <vt:lpwstr/>
      </vt:variant>
      <vt:variant>
        <vt:i4>5439581</vt:i4>
      </vt:variant>
      <vt:variant>
        <vt:i4>5115</vt:i4>
      </vt:variant>
      <vt:variant>
        <vt:i4>0</vt:i4>
      </vt:variant>
      <vt:variant>
        <vt:i4>5</vt:i4>
      </vt:variant>
      <vt:variant>
        <vt:lpwstr>../../../../../matthew/3GPP/RAN1/ALU/Meeting86bis Lisbon/tdocs/R1-1609708.zip</vt:lpwstr>
      </vt:variant>
      <vt:variant>
        <vt:lpwstr/>
      </vt:variant>
      <vt:variant>
        <vt:i4>5963858</vt:i4>
      </vt:variant>
      <vt:variant>
        <vt:i4>5112</vt:i4>
      </vt:variant>
      <vt:variant>
        <vt:i4>0</vt:i4>
      </vt:variant>
      <vt:variant>
        <vt:i4>5</vt:i4>
      </vt:variant>
      <vt:variant>
        <vt:lpwstr>../../../../../matthew/3GPP/RAN1/ALU/Meeting86bis Lisbon/tdocs/R1-1609585.zip</vt:lpwstr>
      </vt:variant>
      <vt:variant>
        <vt:lpwstr/>
      </vt:variant>
      <vt:variant>
        <vt:i4>5963859</vt:i4>
      </vt:variant>
      <vt:variant>
        <vt:i4>5109</vt:i4>
      </vt:variant>
      <vt:variant>
        <vt:i4>0</vt:i4>
      </vt:variant>
      <vt:variant>
        <vt:i4>5</vt:i4>
      </vt:variant>
      <vt:variant>
        <vt:lpwstr>../../../../../matthew/3GPP/RAN1/ALU/Meeting86bis Lisbon/tdocs/R1-1609584.zip</vt:lpwstr>
      </vt:variant>
      <vt:variant>
        <vt:lpwstr/>
      </vt:variant>
      <vt:variant>
        <vt:i4>5374038</vt:i4>
      </vt:variant>
      <vt:variant>
        <vt:i4>5106</vt:i4>
      </vt:variant>
      <vt:variant>
        <vt:i4>0</vt:i4>
      </vt:variant>
      <vt:variant>
        <vt:i4>5</vt:i4>
      </vt:variant>
      <vt:variant>
        <vt:lpwstr>../../../../../matthew/3GPP/RAN1/ALU/Meeting86bis Lisbon/tdocs/R1-1609511.zip</vt:lpwstr>
      </vt:variant>
      <vt:variant>
        <vt:lpwstr/>
      </vt:variant>
      <vt:variant>
        <vt:i4>5242966</vt:i4>
      </vt:variant>
      <vt:variant>
        <vt:i4>5103</vt:i4>
      </vt:variant>
      <vt:variant>
        <vt:i4>0</vt:i4>
      </vt:variant>
      <vt:variant>
        <vt:i4>5</vt:i4>
      </vt:variant>
      <vt:variant>
        <vt:lpwstr>../../../../../matthew/3GPP/RAN1/ALU/Meeting86bis Lisbon/tdocs/R1-1609337.zip</vt:lpwstr>
      </vt:variant>
      <vt:variant>
        <vt:lpwstr/>
      </vt:variant>
      <vt:variant>
        <vt:i4>5701714</vt:i4>
      </vt:variant>
      <vt:variant>
        <vt:i4>5100</vt:i4>
      </vt:variant>
      <vt:variant>
        <vt:i4>0</vt:i4>
      </vt:variant>
      <vt:variant>
        <vt:i4>5</vt:i4>
      </vt:variant>
      <vt:variant>
        <vt:lpwstr>../../../../../matthew/3GPP/RAN1/ALU/Meeting86bis Lisbon/tdocs/R1-1609242.zip</vt:lpwstr>
      </vt:variant>
      <vt:variant>
        <vt:lpwstr/>
      </vt:variant>
      <vt:variant>
        <vt:i4>5242969</vt:i4>
      </vt:variant>
      <vt:variant>
        <vt:i4>5097</vt:i4>
      </vt:variant>
      <vt:variant>
        <vt:i4>0</vt:i4>
      </vt:variant>
      <vt:variant>
        <vt:i4>5</vt:i4>
      </vt:variant>
      <vt:variant>
        <vt:lpwstr>../../../../../matthew/3GPP/RAN1/ALU/Meeting86bis Lisbon/tdocs/R1-1609239.zip</vt:lpwstr>
      </vt:variant>
      <vt:variant>
        <vt:lpwstr/>
      </vt:variant>
      <vt:variant>
        <vt:i4>5505107</vt:i4>
      </vt:variant>
      <vt:variant>
        <vt:i4>5094</vt:i4>
      </vt:variant>
      <vt:variant>
        <vt:i4>0</vt:i4>
      </vt:variant>
      <vt:variant>
        <vt:i4>5</vt:i4>
      </vt:variant>
      <vt:variant>
        <vt:lpwstr>../../../../../matthew/3GPP/RAN1/ALU/Meeting86bis Lisbon/tdocs/R1-1609071.zip</vt:lpwstr>
      </vt:variant>
      <vt:variant>
        <vt:lpwstr/>
      </vt:variant>
      <vt:variant>
        <vt:i4>5570645</vt:i4>
      </vt:variant>
      <vt:variant>
        <vt:i4>5091</vt:i4>
      </vt:variant>
      <vt:variant>
        <vt:i4>0</vt:i4>
      </vt:variant>
      <vt:variant>
        <vt:i4>5</vt:i4>
      </vt:variant>
      <vt:variant>
        <vt:lpwstr>../../../../../matthew/3GPP/RAN1/ALU/Meeting86bis Lisbon/tdocs/R1-1609067.zip</vt:lpwstr>
      </vt:variant>
      <vt:variant>
        <vt:lpwstr/>
      </vt:variant>
      <vt:variant>
        <vt:i4>5570644</vt:i4>
      </vt:variant>
      <vt:variant>
        <vt:i4>5088</vt:i4>
      </vt:variant>
      <vt:variant>
        <vt:i4>0</vt:i4>
      </vt:variant>
      <vt:variant>
        <vt:i4>5</vt:i4>
      </vt:variant>
      <vt:variant>
        <vt:lpwstr>../../../../../matthew/3GPP/RAN1/ALU/Meeting86bis Lisbon/tdocs/R1-1609066.zip</vt:lpwstr>
      </vt:variant>
      <vt:variant>
        <vt:lpwstr/>
      </vt:variant>
      <vt:variant>
        <vt:i4>5570647</vt:i4>
      </vt:variant>
      <vt:variant>
        <vt:i4>5085</vt:i4>
      </vt:variant>
      <vt:variant>
        <vt:i4>0</vt:i4>
      </vt:variant>
      <vt:variant>
        <vt:i4>5</vt:i4>
      </vt:variant>
      <vt:variant>
        <vt:lpwstr>../../../../../matthew/3GPP/RAN1/ALU/Meeting86bis Lisbon/tdocs/R1-1609065.zip</vt:lpwstr>
      </vt:variant>
      <vt:variant>
        <vt:lpwstr/>
      </vt:variant>
      <vt:variant>
        <vt:i4>5570655</vt:i4>
      </vt:variant>
      <vt:variant>
        <vt:i4>5082</vt:i4>
      </vt:variant>
      <vt:variant>
        <vt:i4>0</vt:i4>
      </vt:variant>
      <vt:variant>
        <vt:i4>5</vt:i4>
      </vt:variant>
      <vt:variant>
        <vt:lpwstr>../../../../../matthew/3GPP/RAN1/ALU/Meeting86bis Lisbon/tdocs/R1-1608974.zip</vt:lpwstr>
      </vt:variant>
      <vt:variant>
        <vt:lpwstr/>
      </vt:variant>
      <vt:variant>
        <vt:i4>5570650</vt:i4>
      </vt:variant>
      <vt:variant>
        <vt:i4>5079</vt:i4>
      </vt:variant>
      <vt:variant>
        <vt:i4>0</vt:i4>
      </vt:variant>
      <vt:variant>
        <vt:i4>5</vt:i4>
      </vt:variant>
      <vt:variant>
        <vt:lpwstr>../../../../../matthew/3GPP/RAN1/ALU/Meeting86bis Lisbon/tdocs/R1-1608971.zip</vt:lpwstr>
      </vt:variant>
      <vt:variant>
        <vt:lpwstr/>
      </vt:variant>
      <vt:variant>
        <vt:i4>5242970</vt:i4>
      </vt:variant>
      <vt:variant>
        <vt:i4>5076</vt:i4>
      </vt:variant>
      <vt:variant>
        <vt:i4>0</vt:i4>
      </vt:variant>
      <vt:variant>
        <vt:i4>5</vt:i4>
      </vt:variant>
      <vt:variant>
        <vt:lpwstr>../../../../../matthew/3GPP/RAN1/ALU/Meeting86bis Lisbon/tdocs/R1-1608921.zip</vt:lpwstr>
      </vt:variant>
      <vt:variant>
        <vt:lpwstr/>
      </vt:variant>
      <vt:variant>
        <vt:i4>5570653</vt:i4>
      </vt:variant>
      <vt:variant>
        <vt:i4>5073</vt:i4>
      </vt:variant>
      <vt:variant>
        <vt:i4>0</vt:i4>
      </vt:variant>
      <vt:variant>
        <vt:i4>5</vt:i4>
      </vt:variant>
      <vt:variant>
        <vt:lpwstr>../../../../../matthew/3GPP/RAN1/ALU/Meeting86bis Lisbon/tdocs/R1-1608877.zip</vt:lpwstr>
      </vt:variant>
      <vt:variant>
        <vt:lpwstr/>
      </vt:variant>
      <vt:variant>
        <vt:i4>5570652</vt:i4>
      </vt:variant>
      <vt:variant>
        <vt:i4>5070</vt:i4>
      </vt:variant>
      <vt:variant>
        <vt:i4>0</vt:i4>
      </vt:variant>
      <vt:variant>
        <vt:i4>5</vt:i4>
      </vt:variant>
      <vt:variant>
        <vt:lpwstr>../../../../../matthew/3GPP/RAN1/ALU/Meeting86bis Lisbon/tdocs/R1-1608876.zip</vt:lpwstr>
      </vt:variant>
      <vt:variant>
        <vt:lpwstr/>
      </vt:variant>
      <vt:variant>
        <vt:i4>5570647</vt:i4>
      </vt:variant>
      <vt:variant>
        <vt:i4>5067</vt:i4>
      </vt:variant>
      <vt:variant>
        <vt:i4>0</vt:i4>
      </vt:variant>
      <vt:variant>
        <vt:i4>5</vt:i4>
      </vt:variant>
      <vt:variant>
        <vt:lpwstr>../../../../../matthew/3GPP/RAN1/ALU/Meeting86bis Lisbon/tdocs/R1-1608772.zip</vt:lpwstr>
      </vt:variant>
      <vt:variant>
        <vt:lpwstr/>
      </vt:variant>
      <vt:variant>
        <vt:i4>5963871</vt:i4>
      </vt:variant>
      <vt:variant>
        <vt:i4>5064</vt:i4>
      </vt:variant>
      <vt:variant>
        <vt:i4>0</vt:i4>
      </vt:variant>
      <vt:variant>
        <vt:i4>5</vt:i4>
      </vt:variant>
      <vt:variant>
        <vt:lpwstr>../../../../../matthew/3GPP/RAN1/ALU/Meeting86bis Lisbon/tdocs/R1-1609588.zip</vt:lpwstr>
      </vt:variant>
      <vt:variant>
        <vt:lpwstr/>
      </vt:variant>
      <vt:variant>
        <vt:i4>5570646</vt:i4>
      </vt:variant>
      <vt:variant>
        <vt:i4>5061</vt:i4>
      </vt:variant>
      <vt:variant>
        <vt:i4>0</vt:i4>
      </vt:variant>
      <vt:variant>
        <vt:i4>5</vt:i4>
      </vt:variant>
      <vt:variant>
        <vt:lpwstr>../../../../../matthew/3GPP/RAN1/ALU/Meeting86bis Lisbon/tdocs/R1-1609064.zip</vt:lpwstr>
      </vt:variant>
      <vt:variant>
        <vt:lpwstr/>
      </vt:variant>
      <vt:variant>
        <vt:i4>5505116</vt:i4>
      </vt:variant>
      <vt:variant>
        <vt:i4>5058</vt:i4>
      </vt:variant>
      <vt:variant>
        <vt:i4>0</vt:i4>
      </vt:variant>
      <vt:variant>
        <vt:i4>5</vt:i4>
      </vt:variant>
      <vt:variant>
        <vt:lpwstr>../../../../../matthew/3GPP/RAN1/ALU/Meeting86bis Lisbon/tdocs/R1-1608866.zip</vt:lpwstr>
      </vt:variant>
      <vt:variant>
        <vt:lpwstr/>
      </vt:variant>
      <vt:variant>
        <vt:i4>5570655</vt:i4>
      </vt:variant>
      <vt:variant>
        <vt:i4>5055</vt:i4>
      </vt:variant>
      <vt:variant>
        <vt:i4>0</vt:i4>
      </vt:variant>
      <vt:variant>
        <vt:i4>5</vt:i4>
      </vt:variant>
      <vt:variant>
        <vt:lpwstr>../../../../../matthew/3GPP/RAN1/ALU/Meeting86bis Lisbon/tdocs/R1-1608875.zip</vt:lpwstr>
      </vt:variant>
      <vt:variant>
        <vt:lpwstr/>
      </vt:variant>
      <vt:variant>
        <vt:i4>5832789</vt:i4>
      </vt:variant>
      <vt:variant>
        <vt:i4>5052</vt:i4>
      </vt:variant>
      <vt:variant>
        <vt:i4>0</vt:i4>
      </vt:variant>
      <vt:variant>
        <vt:i4>5</vt:i4>
      </vt:variant>
      <vt:variant>
        <vt:lpwstr>../../../../../matthew/3GPP/RAN1/ALU/Meeting86bis Lisbon/tdocs/R1-1610137.zip</vt:lpwstr>
      </vt:variant>
      <vt:variant>
        <vt:lpwstr/>
      </vt:variant>
      <vt:variant>
        <vt:i4>5898322</vt:i4>
      </vt:variant>
      <vt:variant>
        <vt:i4>5049</vt:i4>
      </vt:variant>
      <vt:variant>
        <vt:i4>0</vt:i4>
      </vt:variant>
      <vt:variant>
        <vt:i4>5</vt:i4>
      </vt:variant>
      <vt:variant>
        <vt:lpwstr>../../../../../matthew/3GPP/RAN1/ALU/Meeting86bis Lisbon/tdocs/R1-1610607.zip</vt:lpwstr>
      </vt:variant>
      <vt:variant>
        <vt:lpwstr/>
      </vt:variant>
      <vt:variant>
        <vt:i4>6029405</vt:i4>
      </vt:variant>
      <vt:variant>
        <vt:i4>5046</vt:i4>
      </vt:variant>
      <vt:variant>
        <vt:i4>0</vt:i4>
      </vt:variant>
      <vt:variant>
        <vt:i4>5</vt:i4>
      </vt:variant>
      <vt:variant>
        <vt:lpwstr>../../../../../matthew/3GPP/RAN1/ALU/Meeting86bis Lisbon/tdocs/R1-1610668.zip</vt:lpwstr>
      </vt:variant>
      <vt:variant>
        <vt:lpwstr/>
      </vt:variant>
      <vt:variant>
        <vt:i4>6226011</vt:i4>
      </vt:variant>
      <vt:variant>
        <vt:i4>5043</vt:i4>
      </vt:variant>
      <vt:variant>
        <vt:i4>0</vt:i4>
      </vt:variant>
      <vt:variant>
        <vt:i4>5</vt:i4>
      </vt:variant>
      <vt:variant>
        <vt:lpwstr>../../../../../matthew/3GPP/RAN1/ALU/Meeting86bis Lisbon/tdocs/R1-1610850.zip</vt:lpwstr>
      </vt:variant>
      <vt:variant>
        <vt:lpwstr/>
      </vt:variant>
      <vt:variant>
        <vt:i4>5374044</vt:i4>
      </vt:variant>
      <vt:variant>
        <vt:i4>5040</vt:i4>
      </vt:variant>
      <vt:variant>
        <vt:i4>0</vt:i4>
      </vt:variant>
      <vt:variant>
        <vt:i4>5</vt:i4>
      </vt:variant>
      <vt:variant>
        <vt:lpwstr>../../../../../matthew/3GPP/RAN1/ALU/Meeting86bis Lisbon/tdocs/R1-1610689.zip</vt:lpwstr>
      </vt:variant>
      <vt:variant>
        <vt:lpwstr/>
      </vt:variant>
      <vt:variant>
        <vt:i4>6029395</vt:i4>
      </vt:variant>
      <vt:variant>
        <vt:i4>5037</vt:i4>
      </vt:variant>
      <vt:variant>
        <vt:i4>0</vt:i4>
      </vt:variant>
      <vt:variant>
        <vt:i4>5</vt:i4>
      </vt:variant>
      <vt:variant>
        <vt:lpwstr>../../../../../matthew/3GPP/RAN1/ALU/Meeting86bis Lisbon/tdocs/R1-1610767.zip</vt:lpwstr>
      </vt:variant>
      <vt:variant>
        <vt:lpwstr/>
      </vt:variant>
      <vt:variant>
        <vt:i4>6160467</vt:i4>
      </vt:variant>
      <vt:variant>
        <vt:i4>5034</vt:i4>
      </vt:variant>
      <vt:variant>
        <vt:i4>0</vt:i4>
      </vt:variant>
      <vt:variant>
        <vt:i4>5</vt:i4>
      </vt:variant>
      <vt:variant>
        <vt:lpwstr>../../../../../matthew/3GPP/RAN1/ALU/Meeting86bis Lisbon/tdocs/R1-1610545.zip</vt:lpwstr>
      </vt:variant>
      <vt:variant>
        <vt:lpwstr/>
      </vt:variant>
      <vt:variant>
        <vt:i4>5898321</vt:i4>
      </vt:variant>
      <vt:variant>
        <vt:i4>5031</vt:i4>
      </vt:variant>
      <vt:variant>
        <vt:i4>0</vt:i4>
      </vt:variant>
      <vt:variant>
        <vt:i4>5</vt:i4>
      </vt:variant>
      <vt:variant>
        <vt:lpwstr>../../../../../matthew/3GPP/RAN1/ALU/Meeting86bis Lisbon/tdocs/R1-1610604.zip</vt:lpwstr>
      </vt:variant>
      <vt:variant>
        <vt:lpwstr/>
      </vt:variant>
      <vt:variant>
        <vt:i4>5832795</vt:i4>
      </vt:variant>
      <vt:variant>
        <vt:i4>5028</vt:i4>
      </vt:variant>
      <vt:variant>
        <vt:i4>0</vt:i4>
      </vt:variant>
      <vt:variant>
        <vt:i4>5</vt:i4>
      </vt:variant>
      <vt:variant>
        <vt:lpwstr>../../../../../matthew/3GPP/RAN1/ALU/Meeting86bis Lisbon/tdocs/R1-1610931.zip</vt:lpwstr>
      </vt:variant>
      <vt:variant>
        <vt:lpwstr/>
      </vt:variant>
      <vt:variant>
        <vt:i4>5439577</vt:i4>
      </vt:variant>
      <vt:variant>
        <vt:i4>5025</vt:i4>
      </vt:variant>
      <vt:variant>
        <vt:i4>0</vt:i4>
      </vt:variant>
      <vt:variant>
        <vt:i4>5</vt:i4>
      </vt:variant>
      <vt:variant>
        <vt:lpwstr>../../../../../matthew/3GPP/RAN1/ALU/Meeting86bis Lisbon/tdocs/R1-1610993.zip</vt:lpwstr>
      </vt:variant>
      <vt:variant>
        <vt:lpwstr/>
      </vt:variant>
      <vt:variant>
        <vt:i4>5374043</vt:i4>
      </vt:variant>
      <vt:variant>
        <vt:i4>5022</vt:i4>
      </vt:variant>
      <vt:variant>
        <vt:i4>0</vt:i4>
      </vt:variant>
      <vt:variant>
        <vt:i4>5</vt:i4>
      </vt:variant>
      <vt:variant>
        <vt:lpwstr>../../../../../matthew/3GPP/RAN1/ALU/Meeting86bis Lisbon/tdocs/R1-1610981.zip</vt:lpwstr>
      </vt:variant>
      <vt:variant>
        <vt:lpwstr/>
      </vt:variant>
      <vt:variant>
        <vt:i4>5767252</vt:i4>
      </vt:variant>
      <vt:variant>
        <vt:i4>5019</vt:i4>
      </vt:variant>
      <vt:variant>
        <vt:i4>0</vt:i4>
      </vt:variant>
      <vt:variant>
        <vt:i4>5</vt:i4>
      </vt:variant>
      <vt:variant>
        <vt:lpwstr>../../../../../matthew/3GPP/RAN1/ALU/Meeting86bis Lisbon/tdocs/R1-1610423.zip</vt:lpwstr>
      </vt:variant>
      <vt:variant>
        <vt:lpwstr/>
      </vt:variant>
      <vt:variant>
        <vt:i4>5898325</vt:i4>
      </vt:variant>
      <vt:variant>
        <vt:i4>5016</vt:i4>
      </vt:variant>
      <vt:variant>
        <vt:i4>0</vt:i4>
      </vt:variant>
      <vt:variant>
        <vt:i4>5</vt:i4>
      </vt:variant>
      <vt:variant>
        <vt:lpwstr>../../../../../matthew/3GPP/RAN1/ALU/Meeting86bis Lisbon/tdocs/R1-1610600.zip</vt:lpwstr>
      </vt:variant>
      <vt:variant>
        <vt:lpwstr/>
      </vt:variant>
      <vt:variant>
        <vt:i4>5439573</vt:i4>
      </vt:variant>
      <vt:variant>
        <vt:i4>5013</vt:i4>
      </vt:variant>
      <vt:variant>
        <vt:i4>0</vt:i4>
      </vt:variant>
      <vt:variant>
        <vt:i4>5</vt:i4>
      </vt:variant>
      <vt:variant>
        <vt:lpwstr>../../../../../matthew/3GPP/RAN1/ALU/Meeting86bis Lisbon/tdocs/R1-1610690.zip</vt:lpwstr>
      </vt:variant>
      <vt:variant>
        <vt:lpwstr/>
      </vt:variant>
      <vt:variant>
        <vt:i4>5505119</vt:i4>
      </vt:variant>
      <vt:variant>
        <vt:i4>5010</vt:i4>
      </vt:variant>
      <vt:variant>
        <vt:i4>0</vt:i4>
      </vt:variant>
      <vt:variant>
        <vt:i4>5</vt:i4>
      </vt:variant>
      <vt:variant>
        <vt:lpwstr>../../../../../matthew/3GPP/RAN1/ALU/Meeting86bis Lisbon/tdocs/R1-1608865.zip</vt:lpwstr>
      </vt:variant>
      <vt:variant>
        <vt:lpwstr/>
      </vt:variant>
      <vt:variant>
        <vt:i4>5505119</vt:i4>
      </vt:variant>
      <vt:variant>
        <vt:i4>5007</vt:i4>
      </vt:variant>
      <vt:variant>
        <vt:i4>0</vt:i4>
      </vt:variant>
      <vt:variant>
        <vt:i4>5</vt:i4>
      </vt:variant>
      <vt:variant>
        <vt:lpwstr>../../../../../matthew/3GPP/RAN1/ALU/Meeting86bis Lisbon/tdocs/R1-1608865.zip</vt:lpwstr>
      </vt:variant>
      <vt:variant>
        <vt:lpwstr/>
      </vt:variant>
      <vt:variant>
        <vt:i4>5570645</vt:i4>
      </vt:variant>
      <vt:variant>
        <vt:i4>5004</vt:i4>
      </vt:variant>
      <vt:variant>
        <vt:i4>0</vt:i4>
      </vt:variant>
      <vt:variant>
        <vt:i4>5</vt:i4>
      </vt:variant>
      <vt:variant>
        <vt:lpwstr>../../../../../matthew/3GPP/RAN1/ALU/Meeting86bis Lisbon/tdocs/R1-1609067.zip</vt:lpwstr>
      </vt:variant>
      <vt:variant>
        <vt:lpwstr/>
      </vt:variant>
      <vt:variant>
        <vt:i4>5963859</vt:i4>
      </vt:variant>
      <vt:variant>
        <vt:i4>5001</vt:i4>
      </vt:variant>
      <vt:variant>
        <vt:i4>0</vt:i4>
      </vt:variant>
      <vt:variant>
        <vt:i4>5</vt:i4>
      </vt:variant>
      <vt:variant>
        <vt:lpwstr>../../../../../matthew/3GPP/RAN1/ALU/Meeting86bis Lisbon/tdocs/R1-1609584.zip</vt:lpwstr>
      </vt:variant>
      <vt:variant>
        <vt:lpwstr/>
      </vt:variant>
      <vt:variant>
        <vt:i4>5242966</vt:i4>
      </vt:variant>
      <vt:variant>
        <vt:i4>4998</vt:i4>
      </vt:variant>
      <vt:variant>
        <vt:i4>0</vt:i4>
      </vt:variant>
      <vt:variant>
        <vt:i4>5</vt:i4>
      </vt:variant>
      <vt:variant>
        <vt:lpwstr>../../../../../matthew/3GPP/RAN1/ALU/Meeting86bis Lisbon/tdocs/R1-1609337.zip</vt:lpwstr>
      </vt:variant>
      <vt:variant>
        <vt:lpwstr/>
      </vt:variant>
      <vt:variant>
        <vt:i4>5832795</vt:i4>
      </vt:variant>
      <vt:variant>
        <vt:i4>4995</vt:i4>
      </vt:variant>
      <vt:variant>
        <vt:i4>0</vt:i4>
      </vt:variant>
      <vt:variant>
        <vt:i4>5</vt:i4>
      </vt:variant>
      <vt:variant>
        <vt:lpwstr>../../../../../matthew/3GPP/RAN1/ALU/Meeting86bis Lisbon/tdocs/R1-1610139.zip</vt:lpwstr>
      </vt:variant>
      <vt:variant>
        <vt:lpwstr/>
      </vt:variant>
      <vt:variant>
        <vt:i4>5242967</vt:i4>
      </vt:variant>
      <vt:variant>
        <vt:i4>4992</vt:i4>
      </vt:variant>
      <vt:variant>
        <vt:i4>0</vt:i4>
      </vt:variant>
      <vt:variant>
        <vt:i4>5</vt:i4>
      </vt:variant>
      <vt:variant>
        <vt:lpwstr>../../../../../matthew/3GPP/RAN1/ALU/Meeting86bis Lisbon/tdocs/R1-1609336.zip</vt:lpwstr>
      </vt:variant>
      <vt:variant>
        <vt:lpwstr/>
      </vt:variant>
      <vt:variant>
        <vt:i4>5505119</vt:i4>
      </vt:variant>
      <vt:variant>
        <vt:i4>4989</vt:i4>
      </vt:variant>
      <vt:variant>
        <vt:i4>0</vt:i4>
      </vt:variant>
      <vt:variant>
        <vt:i4>5</vt:i4>
      </vt:variant>
      <vt:variant>
        <vt:lpwstr>../../../../../matthew/3GPP/RAN1/ALU/Meeting86bis Lisbon/tdocs/R1-1608865.zip</vt:lpwstr>
      </vt:variant>
      <vt:variant>
        <vt:lpwstr/>
      </vt:variant>
      <vt:variant>
        <vt:i4>5570645</vt:i4>
      </vt:variant>
      <vt:variant>
        <vt:i4>4986</vt:i4>
      </vt:variant>
      <vt:variant>
        <vt:i4>0</vt:i4>
      </vt:variant>
      <vt:variant>
        <vt:i4>5</vt:i4>
      </vt:variant>
      <vt:variant>
        <vt:lpwstr>../../../../../matthew/3GPP/RAN1/ALU/Meeting86bis Lisbon/tdocs/R1-1609067.zip</vt:lpwstr>
      </vt:variant>
      <vt:variant>
        <vt:lpwstr/>
      </vt:variant>
      <vt:variant>
        <vt:i4>5963859</vt:i4>
      </vt:variant>
      <vt:variant>
        <vt:i4>4983</vt:i4>
      </vt:variant>
      <vt:variant>
        <vt:i4>0</vt:i4>
      </vt:variant>
      <vt:variant>
        <vt:i4>5</vt:i4>
      </vt:variant>
      <vt:variant>
        <vt:lpwstr>../../../../../matthew/3GPP/RAN1/ALU/Meeting86bis Lisbon/tdocs/R1-1609584.zip</vt:lpwstr>
      </vt:variant>
      <vt:variant>
        <vt:lpwstr/>
      </vt:variant>
      <vt:variant>
        <vt:i4>5832789</vt:i4>
      </vt:variant>
      <vt:variant>
        <vt:i4>4980</vt:i4>
      </vt:variant>
      <vt:variant>
        <vt:i4>0</vt:i4>
      </vt:variant>
      <vt:variant>
        <vt:i4>5</vt:i4>
      </vt:variant>
      <vt:variant>
        <vt:lpwstr>../../../../../matthew/3GPP/RAN1/ALU/Meeting86bis Lisbon/tdocs/R1-1610137.zip</vt:lpwstr>
      </vt:variant>
      <vt:variant>
        <vt:lpwstr/>
      </vt:variant>
      <vt:variant>
        <vt:i4>5898323</vt:i4>
      </vt:variant>
      <vt:variant>
        <vt:i4>4977</vt:i4>
      </vt:variant>
      <vt:variant>
        <vt:i4>0</vt:i4>
      </vt:variant>
      <vt:variant>
        <vt:i4>5</vt:i4>
      </vt:variant>
      <vt:variant>
        <vt:lpwstr>../../../../../matthew/3GPP/RAN1/ALU/Meeting86bis Lisbon/tdocs/R1-1609594.zip</vt:lpwstr>
      </vt:variant>
      <vt:variant>
        <vt:lpwstr/>
      </vt:variant>
      <vt:variant>
        <vt:i4>5963870</vt:i4>
      </vt:variant>
      <vt:variant>
        <vt:i4>4974</vt:i4>
      </vt:variant>
      <vt:variant>
        <vt:i4>0</vt:i4>
      </vt:variant>
      <vt:variant>
        <vt:i4>5</vt:i4>
      </vt:variant>
      <vt:variant>
        <vt:lpwstr>../../../../../matthew/3GPP/RAN1/ALU/Meeting86bis Lisbon/tdocs/R1-1609589.zip</vt:lpwstr>
      </vt:variant>
      <vt:variant>
        <vt:lpwstr/>
      </vt:variant>
      <vt:variant>
        <vt:i4>5505118</vt:i4>
      </vt:variant>
      <vt:variant>
        <vt:i4>4971</vt:i4>
      </vt:variant>
      <vt:variant>
        <vt:i4>0</vt:i4>
      </vt:variant>
      <vt:variant>
        <vt:i4>5</vt:i4>
      </vt:variant>
      <vt:variant>
        <vt:lpwstr>../../../../../matthew/3GPP/RAN1/ALU/Meeting86bis Lisbon/tdocs/R1-1609579.zip</vt:lpwstr>
      </vt:variant>
      <vt:variant>
        <vt:lpwstr/>
      </vt:variant>
      <vt:variant>
        <vt:i4>5570644</vt:i4>
      </vt:variant>
      <vt:variant>
        <vt:i4>4968</vt:i4>
      </vt:variant>
      <vt:variant>
        <vt:i4>0</vt:i4>
      </vt:variant>
      <vt:variant>
        <vt:i4>5</vt:i4>
      </vt:variant>
      <vt:variant>
        <vt:lpwstr>../../../../../matthew/3GPP/RAN1/ALU/Meeting86bis Lisbon/tdocs/R1-1608771.zip</vt:lpwstr>
      </vt:variant>
      <vt:variant>
        <vt:lpwstr/>
      </vt:variant>
      <vt:variant>
        <vt:i4>5570648</vt:i4>
      </vt:variant>
      <vt:variant>
        <vt:i4>4965</vt:i4>
      </vt:variant>
      <vt:variant>
        <vt:i4>0</vt:i4>
      </vt:variant>
      <vt:variant>
        <vt:i4>5</vt:i4>
      </vt:variant>
      <vt:variant>
        <vt:lpwstr>../../../../../matthew/3GPP/RAN1/ALU/Meeting86bis Lisbon/tdocs/R1-1608973.zip</vt:lpwstr>
      </vt:variant>
      <vt:variant>
        <vt:lpwstr/>
      </vt:variant>
      <vt:variant>
        <vt:i4>5505113</vt:i4>
      </vt:variant>
      <vt:variant>
        <vt:i4>4962</vt:i4>
      </vt:variant>
      <vt:variant>
        <vt:i4>0</vt:i4>
      </vt:variant>
      <vt:variant>
        <vt:i4>5</vt:i4>
      </vt:variant>
      <vt:variant>
        <vt:lpwstr>../../../../../matthew/3GPP/RAN1/ALU/Meeting86bis Lisbon/tdocs/R1-1608863.zip</vt:lpwstr>
      </vt:variant>
      <vt:variant>
        <vt:lpwstr/>
      </vt:variant>
      <vt:variant>
        <vt:i4>5963860</vt:i4>
      </vt:variant>
      <vt:variant>
        <vt:i4>4959</vt:i4>
      </vt:variant>
      <vt:variant>
        <vt:i4>0</vt:i4>
      </vt:variant>
      <vt:variant>
        <vt:i4>5</vt:i4>
      </vt:variant>
      <vt:variant>
        <vt:lpwstr>../../../../../matthew/3GPP/RAN1/ALU/Meeting86bis Lisbon/tdocs/R1-1609583.zip</vt:lpwstr>
      </vt:variant>
      <vt:variant>
        <vt:lpwstr/>
      </vt:variant>
      <vt:variant>
        <vt:i4>6029395</vt:i4>
      </vt:variant>
      <vt:variant>
        <vt:i4>4956</vt:i4>
      </vt:variant>
      <vt:variant>
        <vt:i4>0</vt:i4>
      </vt:variant>
      <vt:variant>
        <vt:i4>5</vt:i4>
      </vt:variant>
      <vt:variant>
        <vt:lpwstr>../../../../../matthew/3GPP/RAN1/ALU/Meeting86bis Lisbon/tdocs/R1-1610060.zip</vt:lpwstr>
      </vt:variant>
      <vt:variant>
        <vt:lpwstr/>
      </vt:variant>
      <vt:variant>
        <vt:i4>5505118</vt:i4>
      </vt:variant>
      <vt:variant>
        <vt:i4>4953</vt:i4>
      </vt:variant>
      <vt:variant>
        <vt:i4>0</vt:i4>
      </vt:variant>
      <vt:variant>
        <vt:i4>5</vt:i4>
      </vt:variant>
      <vt:variant>
        <vt:lpwstr>../../../../../matthew/3GPP/RAN1/ALU/Meeting86bis Lisbon/tdocs/R1-1608864.zip</vt:lpwstr>
      </vt:variant>
      <vt:variant>
        <vt:lpwstr/>
      </vt:variant>
      <vt:variant>
        <vt:i4>5505119</vt:i4>
      </vt:variant>
      <vt:variant>
        <vt:i4>4950</vt:i4>
      </vt:variant>
      <vt:variant>
        <vt:i4>0</vt:i4>
      </vt:variant>
      <vt:variant>
        <vt:i4>5</vt:i4>
      </vt:variant>
      <vt:variant>
        <vt:lpwstr>../../../../../matthew/3GPP/RAN1/ALU/Meeting86bis Lisbon/tdocs/R1-1609578.zip</vt:lpwstr>
      </vt:variant>
      <vt:variant>
        <vt:lpwstr/>
      </vt:variant>
      <vt:variant>
        <vt:i4>6029395</vt:i4>
      </vt:variant>
      <vt:variant>
        <vt:i4>4947</vt:i4>
      </vt:variant>
      <vt:variant>
        <vt:i4>0</vt:i4>
      </vt:variant>
      <vt:variant>
        <vt:i4>5</vt:i4>
      </vt:variant>
      <vt:variant>
        <vt:lpwstr>../../../../../matthew/3GPP/RAN1/ALU/Meeting86bis Lisbon/tdocs/R1-1610060.zip</vt:lpwstr>
      </vt:variant>
      <vt:variant>
        <vt:lpwstr/>
      </vt:variant>
      <vt:variant>
        <vt:i4>5242969</vt:i4>
      </vt:variant>
      <vt:variant>
        <vt:i4>4944</vt:i4>
      </vt:variant>
      <vt:variant>
        <vt:i4>0</vt:i4>
      </vt:variant>
      <vt:variant>
        <vt:i4>5</vt:i4>
      </vt:variant>
      <vt:variant>
        <vt:lpwstr>../../../../../matthew/3GPP/RAN1/ALU/Meeting86bis Lisbon/tdocs/R1-1608922.zip</vt:lpwstr>
      </vt:variant>
      <vt:variant>
        <vt:lpwstr/>
      </vt:variant>
      <vt:variant>
        <vt:i4>5505118</vt:i4>
      </vt:variant>
      <vt:variant>
        <vt:i4>4941</vt:i4>
      </vt:variant>
      <vt:variant>
        <vt:i4>0</vt:i4>
      </vt:variant>
      <vt:variant>
        <vt:i4>5</vt:i4>
      </vt:variant>
      <vt:variant>
        <vt:lpwstr>../../../../../matthew/3GPP/RAN1/ALU/Meeting86bis Lisbon/tdocs/R1-1608864.zip</vt:lpwstr>
      </vt:variant>
      <vt:variant>
        <vt:lpwstr/>
      </vt:variant>
      <vt:variant>
        <vt:i4>5963860</vt:i4>
      </vt:variant>
      <vt:variant>
        <vt:i4>4938</vt:i4>
      </vt:variant>
      <vt:variant>
        <vt:i4>0</vt:i4>
      </vt:variant>
      <vt:variant>
        <vt:i4>5</vt:i4>
      </vt:variant>
      <vt:variant>
        <vt:lpwstr>../../../../../matthew/3GPP/RAN1/ALU/Meeting86bis Lisbon/tdocs/R1-1609583.zip</vt:lpwstr>
      </vt:variant>
      <vt:variant>
        <vt:lpwstr/>
      </vt:variant>
      <vt:variant>
        <vt:i4>5505118</vt:i4>
      </vt:variant>
      <vt:variant>
        <vt:i4>4935</vt:i4>
      </vt:variant>
      <vt:variant>
        <vt:i4>0</vt:i4>
      </vt:variant>
      <vt:variant>
        <vt:i4>5</vt:i4>
      </vt:variant>
      <vt:variant>
        <vt:lpwstr>../../../../../matthew/3GPP/RAN1/ALU/Meeting86bis Lisbon/tdocs/R1-1608864.zip</vt:lpwstr>
      </vt:variant>
      <vt:variant>
        <vt:lpwstr/>
      </vt:variant>
      <vt:variant>
        <vt:i4>5242969</vt:i4>
      </vt:variant>
      <vt:variant>
        <vt:i4>4932</vt:i4>
      </vt:variant>
      <vt:variant>
        <vt:i4>0</vt:i4>
      </vt:variant>
      <vt:variant>
        <vt:i4>5</vt:i4>
      </vt:variant>
      <vt:variant>
        <vt:lpwstr>../../../../../matthew/3GPP/RAN1/ALU/Meeting86bis Lisbon/tdocs/R1-1608922.zip</vt:lpwstr>
      </vt:variant>
      <vt:variant>
        <vt:lpwstr/>
      </vt:variant>
      <vt:variant>
        <vt:i4>5505118</vt:i4>
      </vt:variant>
      <vt:variant>
        <vt:i4>4929</vt:i4>
      </vt:variant>
      <vt:variant>
        <vt:i4>0</vt:i4>
      </vt:variant>
      <vt:variant>
        <vt:i4>5</vt:i4>
      </vt:variant>
      <vt:variant>
        <vt:lpwstr>../../../../../matthew/3GPP/RAN1/ALU/Meeting86bis Lisbon/tdocs/R1-1608864.zip</vt:lpwstr>
      </vt:variant>
      <vt:variant>
        <vt:lpwstr/>
      </vt:variant>
      <vt:variant>
        <vt:i4>6029394</vt:i4>
      </vt:variant>
      <vt:variant>
        <vt:i4>4926</vt:i4>
      </vt:variant>
      <vt:variant>
        <vt:i4>0</vt:i4>
      </vt:variant>
      <vt:variant>
        <vt:i4>5</vt:i4>
      </vt:variant>
      <vt:variant>
        <vt:lpwstr>../../../../../matthew/3GPP/RAN1/ALU/Meeting86bis Lisbon/tdocs/R1-1610667.zip</vt:lpwstr>
      </vt:variant>
      <vt:variant>
        <vt:lpwstr/>
      </vt:variant>
      <vt:variant>
        <vt:i4>6160466</vt:i4>
      </vt:variant>
      <vt:variant>
        <vt:i4>4923</vt:i4>
      </vt:variant>
      <vt:variant>
        <vt:i4>0</vt:i4>
      </vt:variant>
      <vt:variant>
        <vt:i4>5</vt:i4>
      </vt:variant>
      <vt:variant>
        <vt:lpwstr>../../../../../matthew/3GPP/RAN1/ALU/Meeting86bis Lisbon/tdocs/R1-1610544.zip</vt:lpwstr>
      </vt:variant>
      <vt:variant>
        <vt:lpwstr/>
      </vt:variant>
      <vt:variant>
        <vt:i4>5963861</vt:i4>
      </vt:variant>
      <vt:variant>
        <vt:i4>4920</vt:i4>
      </vt:variant>
      <vt:variant>
        <vt:i4>0</vt:i4>
      </vt:variant>
      <vt:variant>
        <vt:i4>5</vt:i4>
      </vt:variant>
      <vt:variant>
        <vt:lpwstr>../../../../../matthew/3GPP/RAN1/ALU/Meeting86bis Lisbon/tdocs/R1-1609582.zip</vt:lpwstr>
      </vt:variant>
      <vt:variant>
        <vt:lpwstr/>
      </vt:variant>
      <vt:variant>
        <vt:i4>5963864</vt:i4>
      </vt:variant>
      <vt:variant>
        <vt:i4>4917</vt:i4>
      </vt:variant>
      <vt:variant>
        <vt:i4>0</vt:i4>
      </vt:variant>
      <vt:variant>
        <vt:i4>5</vt:i4>
      </vt:variant>
      <vt:variant>
        <vt:lpwstr>../../../../../matthew/3GPP/RAN1/ALU/Meeting86bis Lisbon/tdocs/R1-1609389.zip</vt:lpwstr>
      </vt:variant>
      <vt:variant>
        <vt:lpwstr/>
      </vt:variant>
      <vt:variant>
        <vt:i4>5701715</vt:i4>
      </vt:variant>
      <vt:variant>
        <vt:i4>4914</vt:i4>
      </vt:variant>
      <vt:variant>
        <vt:i4>0</vt:i4>
      </vt:variant>
      <vt:variant>
        <vt:i4>5</vt:i4>
      </vt:variant>
      <vt:variant>
        <vt:lpwstr>../../../../../matthew/3GPP/RAN1/ALU/Meeting86bis Lisbon/tdocs/R1-1609243.zip</vt:lpwstr>
      </vt:variant>
      <vt:variant>
        <vt:lpwstr/>
      </vt:variant>
      <vt:variant>
        <vt:i4>5505106</vt:i4>
      </vt:variant>
      <vt:variant>
        <vt:i4>4911</vt:i4>
      </vt:variant>
      <vt:variant>
        <vt:i4>0</vt:i4>
      </vt:variant>
      <vt:variant>
        <vt:i4>5</vt:i4>
      </vt:variant>
      <vt:variant>
        <vt:lpwstr>../../../../../matthew/3GPP/RAN1/ALU/Meeting86bis Lisbon/tdocs/R1-1609070.zip</vt:lpwstr>
      </vt:variant>
      <vt:variant>
        <vt:lpwstr/>
      </vt:variant>
      <vt:variant>
        <vt:i4>5570641</vt:i4>
      </vt:variant>
      <vt:variant>
        <vt:i4>4908</vt:i4>
      </vt:variant>
      <vt:variant>
        <vt:i4>0</vt:i4>
      </vt:variant>
      <vt:variant>
        <vt:i4>5</vt:i4>
      </vt:variant>
      <vt:variant>
        <vt:lpwstr>../../../../../matthew/3GPP/RAN1/ALU/Meeting86bis Lisbon/tdocs/R1-1609063.zip</vt:lpwstr>
      </vt:variant>
      <vt:variant>
        <vt:lpwstr/>
      </vt:variant>
      <vt:variant>
        <vt:i4>5505105</vt:i4>
      </vt:variant>
      <vt:variant>
        <vt:i4>4905</vt:i4>
      </vt:variant>
      <vt:variant>
        <vt:i4>0</vt:i4>
      </vt:variant>
      <vt:variant>
        <vt:i4>5</vt:i4>
      </vt:variant>
      <vt:variant>
        <vt:lpwstr>../../../../../matthew/3GPP/RAN1/ALU/Meeting86bis Lisbon/tdocs/R1-1609073.zip</vt:lpwstr>
      </vt:variant>
      <vt:variant>
        <vt:lpwstr/>
      </vt:variant>
      <vt:variant>
        <vt:i4>5701713</vt:i4>
      </vt:variant>
      <vt:variant>
        <vt:i4>4902</vt:i4>
      </vt:variant>
      <vt:variant>
        <vt:i4>0</vt:i4>
      </vt:variant>
      <vt:variant>
        <vt:i4>5</vt:i4>
      </vt:variant>
      <vt:variant>
        <vt:lpwstr>../../../../../matthew/3GPP/RAN1/ALU/Meeting86bis Lisbon/tdocs/R1-1609241.zip</vt:lpwstr>
      </vt:variant>
      <vt:variant>
        <vt:lpwstr/>
      </vt:variant>
      <vt:variant>
        <vt:i4>5701712</vt:i4>
      </vt:variant>
      <vt:variant>
        <vt:i4>4899</vt:i4>
      </vt:variant>
      <vt:variant>
        <vt:i4>0</vt:i4>
      </vt:variant>
      <vt:variant>
        <vt:i4>5</vt:i4>
      </vt:variant>
      <vt:variant>
        <vt:lpwstr>../../../../../matthew/3GPP/RAN1/ALU/Meeting86bis Lisbon/tdocs/R1-1609240.zip</vt:lpwstr>
      </vt:variant>
      <vt:variant>
        <vt:lpwstr/>
      </vt:variant>
      <vt:variant>
        <vt:i4>5570649</vt:i4>
      </vt:variant>
      <vt:variant>
        <vt:i4>4896</vt:i4>
      </vt:variant>
      <vt:variant>
        <vt:i4>0</vt:i4>
      </vt:variant>
      <vt:variant>
        <vt:i4>5</vt:i4>
      </vt:variant>
      <vt:variant>
        <vt:lpwstr>../../../../../matthew/3GPP/RAN1/ALU/Meeting86bis Lisbon/tdocs/R1-1608972.zip</vt:lpwstr>
      </vt:variant>
      <vt:variant>
        <vt:lpwstr/>
      </vt:variant>
      <vt:variant>
        <vt:i4>5832795</vt:i4>
      </vt:variant>
      <vt:variant>
        <vt:i4>4893</vt:i4>
      </vt:variant>
      <vt:variant>
        <vt:i4>0</vt:i4>
      </vt:variant>
      <vt:variant>
        <vt:i4>5</vt:i4>
      </vt:variant>
      <vt:variant>
        <vt:lpwstr>../../../../../matthew/3GPP/RAN1/ALU/Meeting86bis Lisbon/tdocs/R1-1610139.zip</vt:lpwstr>
      </vt:variant>
      <vt:variant>
        <vt:lpwstr/>
      </vt:variant>
      <vt:variant>
        <vt:i4>5242967</vt:i4>
      </vt:variant>
      <vt:variant>
        <vt:i4>4890</vt:i4>
      </vt:variant>
      <vt:variant>
        <vt:i4>0</vt:i4>
      </vt:variant>
      <vt:variant>
        <vt:i4>5</vt:i4>
      </vt:variant>
      <vt:variant>
        <vt:lpwstr>../../../../../matthew/3GPP/RAN1/ALU/Meeting86bis Lisbon/tdocs/R1-1609336.zip</vt:lpwstr>
      </vt:variant>
      <vt:variant>
        <vt:lpwstr/>
      </vt:variant>
      <vt:variant>
        <vt:i4>5963870</vt:i4>
      </vt:variant>
      <vt:variant>
        <vt:i4>4887</vt:i4>
      </vt:variant>
      <vt:variant>
        <vt:i4>0</vt:i4>
      </vt:variant>
      <vt:variant>
        <vt:i4>5</vt:i4>
      </vt:variant>
      <vt:variant>
        <vt:lpwstr>../../../../../matthew/3GPP/RAN1/ALU/Meeting86bis Lisbon/tdocs/R1-1610419.zip</vt:lpwstr>
      </vt:variant>
      <vt:variant>
        <vt:lpwstr/>
      </vt:variant>
      <vt:variant>
        <vt:i4>5570643</vt:i4>
      </vt:variant>
      <vt:variant>
        <vt:i4>4884</vt:i4>
      </vt:variant>
      <vt:variant>
        <vt:i4>0</vt:i4>
      </vt:variant>
      <vt:variant>
        <vt:i4>5</vt:i4>
      </vt:variant>
      <vt:variant>
        <vt:lpwstr>../../../../../matthew/3GPP/RAN1/ALU/Meeting86bis Lisbon/tdocs/R1-1608879.zip</vt:lpwstr>
      </vt:variant>
      <vt:variant>
        <vt:lpwstr/>
      </vt:variant>
      <vt:variant>
        <vt:i4>5570642</vt:i4>
      </vt:variant>
      <vt:variant>
        <vt:i4>4881</vt:i4>
      </vt:variant>
      <vt:variant>
        <vt:i4>0</vt:i4>
      </vt:variant>
      <vt:variant>
        <vt:i4>5</vt:i4>
      </vt:variant>
      <vt:variant>
        <vt:lpwstr>../../../../../matthew/3GPP/RAN1/ALU/Meeting86bis Lisbon/tdocs/R1-1608878.zip</vt:lpwstr>
      </vt:variant>
      <vt:variant>
        <vt:lpwstr/>
      </vt:variant>
      <vt:variant>
        <vt:i4>5898323</vt:i4>
      </vt:variant>
      <vt:variant>
        <vt:i4>4878</vt:i4>
      </vt:variant>
      <vt:variant>
        <vt:i4>0</vt:i4>
      </vt:variant>
      <vt:variant>
        <vt:i4>5</vt:i4>
      </vt:variant>
      <vt:variant>
        <vt:lpwstr>../../../../../matthew/3GPP/RAN1/ALU/Meeting86bis Lisbon/tdocs/R1-1608584.zip</vt:lpwstr>
      </vt:variant>
      <vt:variant>
        <vt:lpwstr/>
      </vt:variant>
      <vt:variant>
        <vt:i4>5570645</vt:i4>
      </vt:variant>
      <vt:variant>
        <vt:i4>4875</vt:i4>
      </vt:variant>
      <vt:variant>
        <vt:i4>0</vt:i4>
      </vt:variant>
      <vt:variant>
        <vt:i4>5</vt:i4>
      </vt:variant>
      <vt:variant>
        <vt:lpwstr>../../../../../matthew/3GPP/RAN1/ALU/Meeting86bis Lisbon/tdocs/R1-1608770.zip</vt:lpwstr>
      </vt:variant>
      <vt:variant>
        <vt:lpwstr/>
      </vt:variant>
      <vt:variant>
        <vt:i4>5832794</vt:i4>
      </vt:variant>
      <vt:variant>
        <vt:i4>4872</vt:i4>
      </vt:variant>
      <vt:variant>
        <vt:i4>0</vt:i4>
      </vt:variant>
      <vt:variant>
        <vt:i4>5</vt:i4>
      </vt:variant>
      <vt:variant>
        <vt:lpwstr>../../../../../matthew/3GPP/RAN1/ALU/Meeting86bis Lisbon/tdocs/R1-1610138.zip</vt:lpwstr>
      </vt:variant>
      <vt:variant>
        <vt:lpwstr/>
      </vt:variant>
      <vt:variant>
        <vt:i4>6226010</vt:i4>
      </vt:variant>
      <vt:variant>
        <vt:i4>4869</vt:i4>
      </vt:variant>
      <vt:variant>
        <vt:i4>0</vt:i4>
      </vt:variant>
      <vt:variant>
        <vt:i4>5</vt:i4>
      </vt:variant>
      <vt:variant>
        <vt:lpwstr>../../../../../matthew/3GPP/RAN1/ALU/Meeting86bis Lisbon/tdocs/R1-1610059.zip</vt:lpwstr>
      </vt:variant>
      <vt:variant>
        <vt:lpwstr/>
      </vt:variant>
      <vt:variant>
        <vt:i4>5505119</vt:i4>
      </vt:variant>
      <vt:variant>
        <vt:i4>4866</vt:i4>
      </vt:variant>
      <vt:variant>
        <vt:i4>0</vt:i4>
      </vt:variant>
      <vt:variant>
        <vt:i4>5</vt:i4>
      </vt:variant>
      <vt:variant>
        <vt:lpwstr>../../../../../matthew/3GPP/RAN1/ALU/Meeting86bis Lisbon/tdocs/R1-1609578.zip</vt:lpwstr>
      </vt:variant>
      <vt:variant>
        <vt:lpwstr/>
      </vt:variant>
      <vt:variant>
        <vt:i4>5963860</vt:i4>
      </vt:variant>
      <vt:variant>
        <vt:i4>4863</vt:i4>
      </vt:variant>
      <vt:variant>
        <vt:i4>0</vt:i4>
      </vt:variant>
      <vt:variant>
        <vt:i4>5</vt:i4>
      </vt:variant>
      <vt:variant>
        <vt:lpwstr>../../../../../matthew/3GPP/RAN1/ALU/Meeting86bis Lisbon/tdocs/R1-1609583.zip</vt:lpwstr>
      </vt:variant>
      <vt:variant>
        <vt:lpwstr/>
      </vt:variant>
      <vt:variant>
        <vt:i4>5242975</vt:i4>
      </vt:variant>
      <vt:variant>
        <vt:i4>4860</vt:i4>
      </vt:variant>
      <vt:variant>
        <vt:i4>0</vt:i4>
      </vt:variant>
      <vt:variant>
        <vt:i4>5</vt:i4>
      </vt:variant>
      <vt:variant>
        <vt:lpwstr>../../../../../matthew/3GPP/RAN1/ALU/Meeting86bis Lisbon/tdocs/R1-1609439.zip</vt:lpwstr>
      </vt:variant>
      <vt:variant>
        <vt:lpwstr/>
      </vt:variant>
      <vt:variant>
        <vt:i4>5242969</vt:i4>
      </vt:variant>
      <vt:variant>
        <vt:i4>4857</vt:i4>
      </vt:variant>
      <vt:variant>
        <vt:i4>0</vt:i4>
      </vt:variant>
      <vt:variant>
        <vt:i4>5</vt:i4>
      </vt:variant>
      <vt:variant>
        <vt:lpwstr>../../../../../matthew/3GPP/RAN1/ALU/Meeting86bis Lisbon/tdocs/R1-1608922.zip</vt:lpwstr>
      </vt:variant>
      <vt:variant>
        <vt:lpwstr/>
      </vt:variant>
      <vt:variant>
        <vt:i4>5505117</vt:i4>
      </vt:variant>
      <vt:variant>
        <vt:i4>4854</vt:i4>
      </vt:variant>
      <vt:variant>
        <vt:i4>0</vt:i4>
      </vt:variant>
      <vt:variant>
        <vt:i4>5</vt:i4>
      </vt:variant>
      <vt:variant>
        <vt:lpwstr>../../../../../matthew/3GPP/RAN1/ALU/Meeting86bis Lisbon/tdocs/R1-1608867.zip</vt:lpwstr>
      </vt:variant>
      <vt:variant>
        <vt:lpwstr/>
      </vt:variant>
      <vt:variant>
        <vt:i4>5505118</vt:i4>
      </vt:variant>
      <vt:variant>
        <vt:i4>4851</vt:i4>
      </vt:variant>
      <vt:variant>
        <vt:i4>0</vt:i4>
      </vt:variant>
      <vt:variant>
        <vt:i4>5</vt:i4>
      </vt:variant>
      <vt:variant>
        <vt:lpwstr>../../../../../matthew/3GPP/RAN1/ALU/Meeting86bis Lisbon/tdocs/R1-1608864.zip</vt:lpwstr>
      </vt:variant>
      <vt:variant>
        <vt:lpwstr/>
      </vt:variant>
      <vt:variant>
        <vt:i4>6160471</vt:i4>
      </vt:variant>
      <vt:variant>
        <vt:i4>4848</vt:i4>
      </vt:variant>
      <vt:variant>
        <vt:i4>0</vt:i4>
      </vt:variant>
      <vt:variant>
        <vt:i4>5</vt:i4>
      </vt:variant>
      <vt:variant>
        <vt:lpwstr>../../../../../matthew/3GPP/RAN1/ALU/Meeting86bis Lisbon/tdocs/R1-1610541.zip</vt:lpwstr>
      </vt:variant>
      <vt:variant>
        <vt:lpwstr/>
      </vt:variant>
      <vt:variant>
        <vt:i4>5898325</vt:i4>
      </vt:variant>
      <vt:variant>
        <vt:i4>4845</vt:i4>
      </vt:variant>
      <vt:variant>
        <vt:i4>0</vt:i4>
      </vt:variant>
      <vt:variant>
        <vt:i4>5</vt:i4>
      </vt:variant>
      <vt:variant>
        <vt:lpwstr>../../../../../matthew/3GPP/RAN1/ALU/Meeting86bis Lisbon/tdocs/R1-1610600.zip</vt:lpwstr>
      </vt:variant>
      <vt:variant>
        <vt:lpwstr/>
      </vt:variant>
      <vt:variant>
        <vt:i4>5898335</vt:i4>
      </vt:variant>
      <vt:variant>
        <vt:i4>4842</vt:i4>
      </vt:variant>
      <vt:variant>
        <vt:i4>0</vt:i4>
      </vt:variant>
      <vt:variant>
        <vt:i4>5</vt:i4>
      </vt:variant>
      <vt:variant>
        <vt:lpwstr>../../../../../matthew/3GPP/RAN1/ALU/Meeting86bis Lisbon/tdocs/R1-1609895.zip</vt:lpwstr>
      </vt:variant>
      <vt:variant>
        <vt:lpwstr/>
      </vt:variant>
      <vt:variant>
        <vt:i4>5767252</vt:i4>
      </vt:variant>
      <vt:variant>
        <vt:i4>4839</vt:i4>
      </vt:variant>
      <vt:variant>
        <vt:i4>0</vt:i4>
      </vt:variant>
      <vt:variant>
        <vt:i4>5</vt:i4>
      </vt:variant>
      <vt:variant>
        <vt:lpwstr>../../../../../matthew/3GPP/RAN1/ALU/Meeting86bis Lisbon/tdocs/R1-1610423.zip</vt:lpwstr>
      </vt:variant>
      <vt:variant>
        <vt:lpwstr/>
      </vt:variant>
      <vt:variant>
        <vt:i4>6815846</vt:i4>
      </vt:variant>
      <vt:variant>
        <vt:i4>4836</vt:i4>
      </vt:variant>
      <vt:variant>
        <vt:i4>0</vt:i4>
      </vt:variant>
      <vt:variant>
        <vt:i4>5</vt:i4>
      </vt:variant>
      <vt:variant>
        <vt:lpwstr>../tdocs/R1-1610307.zip</vt:lpwstr>
      </vt:variant>
      <vt:variant>
        <vt:lpwstr/>
      </vt:variant>
      <vt:variant>
        <vt:i4>6946920</vt:i4>
      </vt:variant>
      <vt:variant>
        <vt:i4>4833</vt:i4>
      </vt:variant>
      <vt:variant>
        <vt:i4>0</vt:i4>
      </vt:variant>
      <vt:variant>
        <vt:i4>5</vt:i4>
      </vt:variant>
      <vt:variant>
        <vt:lpwstr>../tdocs/R1-1610228.zip</vt:lpwstr>
      </vt:variant>
      <vt:variant>
        <vt:lpwstr/>
      </vt:variant>
      <vt:variant>
        <vt:i4>6881383</vt:i4>
      </vt:variant>
      <vt:variant>
        <vt:i4>4830</vt:i4>
      </vt:variant>
      <vt:variant>
        <vt:i4>0</vt:i4>
      </vt:variant>
      <vt:variant>
        <vt:i4>5</vt:i4>
      </vt:variant>
      <vt:variant>
        <vt:lpwstr>../tdocs/R1-1610217.zip</vt:lpwstr>
      </vt:variant>
      <vt:variant>
        <vt:lpwstr/>
      </vt:variant>
      <vt:variant>
        <vt:i4>7012454</vt:i4>
      </vt:variant>
      <vt:variant>
        <vt:i4>4827</vt:i4>
      </vt:variant>
      <vt:variant>
        <vt:i4>0</vt:i4>
      </vt:variant>
      <vt:variant>
        <vt:i4>5</vt:i4>
      </vt:variant>
      <vt:variant>
        <vt:lpwstr>../tdocs/R1-1610135.zip</vt:lpwstr>
      </vt:variant>
      <vt:variant>
        <vt:lpwstr/>
      </vt:variant>
      <vt:variant>
        <vt:i4>7012455</vt:i4>
      </vt:variant>
      <vt:variant>
        <vt:i4>4824</vt:i4>
      </vt:variant>
      <vt:variant>
        <vt:i4>0</vt:i4>
      </vt:variant>
      <vt:variant>
        <vt:i4>5</vt:i4>
      </vt:variant>
      <vt:variant>
        <vt:lpwstr>../tdocs/R1-1610134.zip</vt:lpwstr>
      </vt:variant>
      <vt:variant>
        <vt:lpwstr/>
      </vt:variant>
      <vt:variant>
        <vt:i4>7012448</vt:i4>
      </vt:variant>
      <vt:variant>
        <vt:i4>4821</vt:i4>
      </vt:variant>
      <vt:variant>
        <vt:i4>0</vt:i4>
      </vt:variant>
      <vt:variant>
        <vt:i4>5</vt:i4>
      </vt:variant>
      <vt:variant>
        <vt:lpwstr>../tdocs/R1-1610133.zip</vt:lpwstr>
      </vt:variant>
      <vt:variant>
        <vt:lpwstr/>
      </vt:variant>
      <vt:variant>
        <vt:i4>7012449</vt:i4>
      </vt:variant>
      <vt:variant>
        <vt:i4>4818</vt:i4>
      </vt:variant>
      <vt:variant>
        <vt:i4>0</vt:i4>
      </vt:variant>
      <vt:variant>
        <vt:i4>5</vt:i4>
      </vt:variant>
      <vt:variant>
        <vt:lpwstr>../tdocs/R1-1610132.zip</vt:lpwstr>
      </vt:variant>
      <vt:variant>
        <vt:lpwstr/>
      </vt:variant>
      <vt:variant>
        <vt:i4>7012450</vt:i4>
      </vt:variant>
      <vt:variant>
        <vt:i4>4815</vt:i4>
      </vt:variant>
      <vt:variant>
        <vt:i4>0</vt:i4>
      </vt:variant>
      <vt:variant>
        <vt:i4>5</vt:i4>
      </vt:variant>
      <vt:variant>
        <vt:lpwstr>../tdocs/R1-1610131.zip</vt:lpwstr>
      </vt:variant>
      <vt:variant>
        <vt:lpwstr/>
      </vt:variant>
      <vt:variant>
        <vt:i4>7012451</vt:i4>
      </vt:variant>
      <vt:variant>
        <vt:i4>4812</vt:i4>
      </vt:variant>
      <vt:variant>
        <vt:i4>0</vt:i4>
      </vt:variant>
      <vt:variant>
        <vt:i4>5</vt:i4>
      </vt:variant>
      <vt:variant>
        <vt:lpwstr>../tdocs/R1-1610130.zip</vt:lpwstr>
      </vt:variant>
      <vt:variant>
        <vt:lpwstr/>
      </vt:variant>
      <vt:variant>
        <vt:i4>6291562</vt:i4>
      </vt:variant>
      <vt:variant>
        <vt:i4>4809</vt:i4>
      </vt:variant>
      <vt:variant>
        <vt:i4>0</vt:i4>
      </vt:variant>
      <vt:variant>
        <vt:i4>5</vt:i4>
      </vt:variant>
      <vt:variant>
        <vt:lpwstr>../tdocs/R1-1610088.zip</vt:lpwstr>
      </vt:variant>
      <vt:variant>
        <vt:lpwstr/>
      </vt:variant>
      <vt:variant>
        <vt:i4>6291555</vt:i4>
      </vt:variant>
      <vt:variant>
        <vt:i4>4806</vt:i4>
      </vt:variant>
      <vt:variant>
        <vt:i4>0</vt:i4>
      </vt:variant>
      <vt:variant>
        <vt:i4>5</vt:i4>
      </vt:variant>
      <vt:variant>
        <vt:lpwstr>../tdocs/R1-1610081.zip</vt:lpwstr>
      </vt:variant>
      <vt:variant>
        <vt:lpwstr/>
      </vt:variant>
      <vt:variant>
        <vt:i4>7209059</vt:i4>
      </vt:variant>
      <vt:variant>
        <vt:i4>4803</vt:i4>
      </vt:variant>
      <vt:variant>
        <vt:i4>0</vt:i4>
      </vt:variant>
      <vt:variant>
        <vt:i4>5</vt:i4>
      </vt:variant>
      <vt:variant>
        <vt:lpwstr>../tdocs/R1-1610061.zip</vt:lpwstr>
      </vt:variant>
      <vt:variant>
        <vt:lpwstr/>
      </vt:variant>
      <vt:variant>
        <vt:i4>7143523</vt:i4>
      </vt:variant>
      <vt:variant>
        <vt:i4>4800</vt:i4>
      </vt:variant>
      <vt:variant>
        <vt:i4>0</vt:i4>
      </vt:variant>
      <vt:variant>
        <vt:i4>5</vt:i4>
      </vt:variant>
      <vt:variant>
        <vt:lpwstr>../tdocs/R1-1610051.zip</vt:lpwstr>
      </vt:variant>
      <vt:variant>
        <vt:lpwstr/>
      </vt:variant>
      <vt:variant>
        <vt:i4>6946918</vt:i4>
      </vt:variant>
      <vt:variant>
        <vt:i4>4797</vt:i4>
      </vt:variant>
      <vt:variant>
        <vt:i4>0</vt:i4>
      </vt:variant>
      <vt:variant>
        <vt:i4>5</vt:i4>
      </vt:variant>
      <vt:variant>
        <vt:lpwstr>../tdocs/R1-1610024.zip</vt:lpwstr>
      </vt:variant>
      <vt:variant>
        <vt:lpwstr/>
      </vt:variant>
      <vt:variant>
        <vt:i4>6946913</vt:i4>
      </vt:variant>
      <vt:variant>
        <vt:i4>4794</vt:i4>
      </vt:variant>
      <vt:variant>
        <vt:i4>0</vt:i4>
      </vt:variant>
      <vt:variant>
        <vt:i4>5</vt:i4>
      </vt:variant>
      <vt:variant>
        <vt:lpwstr>../tdocs/R1-1610023.zip</vt:lpwstr>
      </vt:variant>
      <vt:variant>
        <vt:lpwstr/>
      </vt:variant>
      <vt:variant>
        <vt:i4>6881389</vt:i4>
      </vt:variant>
      <vt:variant>
        <vt:i4>4791</vt:i4>
      </vt:variant>
      <vt:variant>
        <vt:i4>0</vt:i4>
      </vt:variant>
      <vt:variant>
        <vt:i4>5</vt:i4>
      </vt:variant>
      <vt:variant>
        <vt:lpwstr>../tdocs/R1-1609886.zip</vt:lpwstr>
      </vt:variant>
      <vt:variant>
        <vt:lpwstr/>
      </vt:variant>
      <vt:variant>
        <vt:i4>6684783</vt:i4>
      </vt:variant>
      <vt:variant>
        <vt:i4>4788</vt:i4>
      </vt:variant>
      <vt:variant>
        <vt:i4>0</vt:i4>
      </vt:variant>
      <vt:variant>
        <vt:i4>5</vt:i4>
      </vt:variant>
      <vt:variant>
        <vt:lpwstr>../tdocs/R1-1609874.zip</vt:lpwstr>
      </vt:variant>
      <vt:variant>
        <vt:lpwstr/>
      </vt:variant>
      <vt:variant>
        <vt:i4>6291566</vt:i4>
      </vt:variant>
      <vt:variant>
        <vt:i4>4785</vt:i4>
      </vt:variant>
      <vt:variant>
        <vt:i4>0</vt:i4>
      </vt:variant>
      <vt:variant>
        <vt:i4>5</vt:i4>
      </vt:variant>
      <vt:variant>
        <vt:lpwstr>../tdocs/R1-1609815.zip</vt:lpwstr>
      </vt:variant>
      <vt:variant>
        <vt:lpwstr/>
      </vt:variant>
      <vt:variant>
        <vt:i4>6357099</vt:i4>
      </vt:variant>
      <vt:variant>
        <vt:i4>4782</vt:i4>
      </vt:variant>
      <vt:variant>
        <vt:i4>0</vt:i4>
      </vt:variant>
      <vt:variant>
        <vt:i4>5</vt:i4>
      </vt:variant>
      <vt:variant>
        <vt:lpwstr>../tdocs/R1-1609800.zip</vt:lpwstr>
      </vt:variant>
      <vt:variant>
        <vt:lpwstr/>
      </vt:variant>
      <vt:variant>
        <vt:i4>6357092</vt:i4>
      </vt:variant>
      <vt:variant>
        <vt:i4>4779</vt:i4>
      </vt:variant>
      <vt:variant>
        <vt:i4>0</vt:i4>
      </vt:variant>
      <vt:variant>
        <vt:i4>5</vt:i4>
      </vt:variant>
      <vt:variant>
        <vt:lpwstr>../tdocs/R1-1609700.zip</vt:lpwstr>
      </vt:variant>
      <vt:variant>
        <vt:lpwstr/>
      </vt:variant>
      <vt:variant>
        <vt:i4>6750306</vt:i4>
      </vt:variant>
      <vt:variant>
        <vt:i4>4776</vt:i4>
      </vt:variant>
      <vt:variant>
        <vt:i4>0</vt:i4>
      </vt:variant>
      <vt:variant>
        <vt:i4>5</vt:i4>
      </vt:variant>
      <vt:variant>
        <vt:lpwstr>../tdocs/R1-1609667.zip</vt:lpwstr>
      </vt:variant>
      <vt:variant>
        <vt:lpwstr/>
      </vt:variant>
      <vt:variant>
        <vt:i4>6750307</vt:i4>
      </vt:variant>
      <vt:variant>
        <vt:i4>4773</vt:i4>
      </vt:variant>
      <vt:variant>
        <vt:i4>0</vt:i4>
      </vt:variant>
      <vt:variant>
        <vt:i4>5</vt:i4>
      </vt:variant>
      <vt:variant>
        <vt:lpwstr>../tdocs/R1-1609666.zip</vt:lpwstr>
      </vt:variant>
      <vt:variant>
        <vt:lpwstr/>
      </vt:variant>
      <vt:variant>
        <vt:i4>6750304</vt:i4>
      </vt:variant>
      <vt:variant>
        <vt:i4>4770</vt:i4>
      </vt:variant>
      <vt:variant>
        <vt:i4>0</vt:i4>
      </vt:variant>
      <vt:variant>
        <vt:i4>5</vt:i4>
      </vt:variant>
      <vt:variant>
        <vt:lpwstr>../tdocs/R1-1609665.zip</vt:lpwstr>
      </vt:variant>
      <vt:variant>
        <vt:lpwstr/>
      </vt:variant>
      <vt:variant>
        <vt:i4>6750305</vt:i4>
      </vt:variant>
      <vt:variant>
        <vt:i4>4767</vt:i4>
      </vt:variant>
      <vt:variant>
        <vt:i4>0</vt:i4>
      </vt:variant>
      <vt:variant>
        <vt:i4>5</vt:i4>
      </vt:variant>
      <vt:variant>
        <vt:lpwstr>../tdocs/R1-1609664.zip</vt:lpwstr>
      </vt:variant>
      <vt:variant>
        <vt:lpwstr/>
      </vt:variant>
      <vt:variant>
        <vt:i4>6750310</vt:i4>
      </vt:variant>
      <vt:variant>
        <vt:i4>4764</vt:i4>
      </vt:variant>
      <vt:variant>
        <vt:i4>0</vt:i4>
      </vt:variant>
      <vt:variant>
        <vt:i4>5</vt:i4>
      </vt:variant>
      <vt:variant>
        <vt:lpwstr>../tdocs/R1-1609663.zip</vt:lpwstr>
      </vt:variant>
      <vt:variant>
        <vt:lpwstr/>
      </vt:variant>
      <vt:variant>
        <vt:i4>6750311</vt:i4>
      </vt:variant>
      <vt:variant>
        <vt:i4>4761</vt:i4>
      </vt:variant>
      <vt:variant>
        <vt:i4>0</vt:i4>
      </vt:variant>
      <vt:variant>
        <vt:i4>5</vt:i4>
      </vt:variant>
      <vt:variant>
        <vt:lpwstr>../tdocs/R1-1609662.zip</vt:lpwstr>
      </vt:variant>
      <vt:variant>
        <vt:lpwstr/>
      </vt:variant>
      <vt:variant>
        <vt:i4>6488172</vt:i4>
      </vt:variant>
      <vt:variant>
        <vt:i4>4758</vt:i4>
      </vt:variant>
      <vt:variant>
        <vt:i4>0</vt:i4>
      </vt:variant>
      <vt:variant>
        <vt:i4>5</vt:i4>
      </vt:variant>
      <vt:variant>
        <vt:lpwstr>../tdocs/R1-1609629.zip</vt:lpwstr>
      </vt:variant>
      <vt:variant>
        <vt:lpwstr/>
      </vt:variant>
      <vt:variant>
        <vt:i4>6488164</vt:i4>
      </vt:variant>
      <vt:variant>
        <vt:i4>4755</vt:i4>
      </vt:variant>
      <vt:variant>
        <vt:i4>0</vt:i4>
      </vt:variant>
      <vt:variant>
        <vt:i4>5</vt:i4>
      </vt:variant>
      <vt:variant>
        <vt:lpwstr>../tdocs/R1-1609621.zip</vt:lpwstr>
      </vt:variant>
      <vt:variant>
        <vt:lpwstr/>
      </vt:variant>
      <vt:variant>
        <vt:i4>6291565</vt:i4>
      </vt:variant>
      <vt:variant>
        <vt:i4>4752</vt:i4>
      </vt:variant>
      <vt:variant>
        <vt:i4>0</vt:i4>
      </vt:variant>
      <vt:variant>
        <vt:i4>5</vt:i4>
      </vt:variant>
      <vt:variant>
        <vt:lpwstr>../tdocs/R1-1609618.zip</vt:lpwstr>
      </vt:variant>
      <vt:variant>
        <vt:lpwstr/>
      </vt:variant>
      <vt:variant>
        <vt:i4>6553696</vt:i4>
      </vt:variant>
      <vt:variant>
        <vt:i4>4749</vt:i4>
      </vt:variant>
      <vt:variant>
        <vt:i4>0</vt:i4>
      </vt:variant>
      <vt:variant>
        <vt:i4>5</vt:i4>
      </vt:variant>
      <vt:variant>
        <vt:lpwstr>../tdocs/R1-1609556.zip</vt:lpwstr>
      </vt:variant>
      <vt:variant>
        <vt:lpwstr/>
      </vt:variant>
      <vt:variant>
        <vt:i4>6553699</vt:i4>
      </vt:variant>
      <vt:variant>
        <vt:i4>4746</vt:i4>
      </vt:variant>
      <vt:variant>
        <vt:i4>0</vt:i4>
      </vt:variant>
      <vt:variant>
        <vt:i4>5</vt:i4>
      </vt:variant>
      <vt:variant>
        <vt:lpwstr>../tdocs/R1-1609555.zip</vt:lpwstr>
      </vt:variant>
      <vt:variant>
        <vt:lpwstr/>
      </vt:variant>
      <vt:variant>
        <vt:i4>6553698</vt:i4>
      </vt:variant>
      <vt:variant>
        <vt:i4>4743</vt:i4>
      </vt:variant>
      <vt:variant>
        <vt:i4>0</vt:i4>
      </vt:variant>
      <vt:variant>
        <vt:i4>5</vt:i4>
      </vt:variant>
      <vt:variant>
        <vt:lpwstr>../tdocs/R1-1609554.zip</vt:lpwstr>
      </vt:variant>
      <vt:variant>
        <vt:lpwstr/>
      </vt:variant>
      <vt:variant>
        <vt:i4>6553702</vt:i4>
      </vt:variant>
      <vt:variant>
        <vt:i4>4740</vt:i4>
      </vt:variant>
      <vt:variant>
        <vt:i4>0</vt:i4>
      </vt:variant>
      <vt:variant>
        <vt:i4>5</vt:i4>
      </vt:variant>
      <vt:variant>
        <vt:lpwstr>../tdocs/R1-1609550.zip</vt:lpwstr>
      </vt:variant>
      <vt:variant>
        <vt:lpwstr/>
      </vt:variant>
      <vt:variant>
        <vt:i4>6357103</vt:i4>
      </vt:variant>
      <vt:variant>
        <vt:i4>4737</vt:i4>
      </vt:variant>
      <vt:variant>
        <vt:i4>0</vt:i4>
      </vt:variant>
      <vt:variant>
        <vt:i4>5</vt:i4>
      </vt:variant>
      <vt:variant>
        <vt:lpwstr>../tdocs/R1-1609509.zip</vt:lpwstr>
      </vt:variant>
      <vt:variant>
        <vt:lpwstr/>
      </vt:variant>
      <vt:variant>
        <vt:i4>6357102</vt:i4>
      </vt:variant>
      <vt:variant>
        <vt:i4>4734</vt:i4>
      </vt:variant>
      <vt:variant>
        <vt:i4>0</vt:i4>
      </vt:variant>
      <vt:variant>
        <vt:i4>5</vt:i4>
      </vt:variant>
      <vt:variant>
        <vt:lpwstr>../tdocs/R1-1609508.zip</vt:lpwstr>
      </vt:variant>
      <vt:variant>
        <vt:lpwstr/>
      </vt:variant>
      <vt:variant>
        <vt:i4>6357089</vt:i4>
      </vt:variant>
      <vt:variant>
        <vt:i4>4731</vt:i4>
      </vt:variant>
      <vt:variant>
        <vt:i4>0</vt:i4>
      </vt:variant>
      <vt:variant>
        <vt:i4>5</vt:i4>
      </vt:variant>
      <vt:variant>
        <vt:lpwstr>../tdocs/R1-1609507.zip</vt:lpwstr>
      </vt:variant>
      <vt:variant>
        <vt:lpwstr/>
      </vt:variant>
      <vt:variant>
        <vt:i4>6357088</vt:i4>
      </vt:variant>
      <vt:variant>
        <vt:i4>4728</vt:i4>
      </vt:variant>
      <vt:variant>
        <vt:i4>0</vt:i4>
      </vt:variant>
      <vt:variant>
        <vt:i4>5</vt:i4>
      </vt:variant>
      <vt:variant>
        <vt:lpwstr>../tdocs/R1-1609506.zip</vt:lpwstr>
      </vt:variant>
      <vt:variant>
        <vt:lpwstr/>
      </vt:variant>
      <vt:variant>
        <vt:i4>6422628</vt:i4>
      </vt:variant>
      <vt:variant>
        <vt:i4>4725</vt:i4>
      </vt:variant>
      <vt:variant>
        <vt:i4>0</vt:i4>
      </vt:variant>
      <vt:variant>
        <vt:i4>5</vt:i4>
      </vt:variant>
      <vt:variant>
        <vt:lpwstr>../tdocs/R1-1609433.zip</vt:lpwstr>
      </vt:variant>
      <vt:variant>
        <vt:lpwstr/>
      </vt:variant>
      <vt:variant>
        <vt:i4>6815843</vt:i4>
      </vt:variant>
      <vt:variant>
        <vt:i4>4722</vt:i4>
      </vt:variant>
      <vt:variant>
        <vt:i4>0</vt:i4>
      </vt:variant>
      <vt:variant>
        <vt:i4>5</vt:i4>
      </vt:variant>
      <vt:variant>
        <vt:lpwstr>../tdocs/R1-1609393.zip</vt:lpwstr>
      </vt:variant>
      <vt:variant>
        <vt:lpwstr/>
      </vt:variant>
      <vt:variant>
        <vt:i4>6815842</vt:i4>
      </vt:variant>
      <vt:variant>
        <vt:i4>4719</vt:i4>
      </vt:variant>
      <vt:variant>
        <vt:i4>0</vt:i4>
      </vt:variant>
      <vt:variant>
        <vt:i4>5</vt:i4>
      </vt:variant>
      <vt:variant>
        <vt:lpwstr>../tdocs/R1-1609392.zip</vt:lpwstr>
      </vt:variant>
      <vt:variant>
        <vt:lpwstr/>
      </vt:variant>
      <vt:variant>
        <vt:i4>6815841</vt:i4>
      </vt:variant>
      <vt:variant>
        <vt:i4>4716</vt:i4>
      </vt:variant>
      <vt:variant>
        <vt:i4>0</vt:i4>
      </vt:variant>
      <vt:variant>
        <vt:i4>5</vt:i4>
      </vt:variant>
      <vt:variant>
        <vt:lpwstr>../tdocs/R1-1609391.zip</vt:lpwstr>
      </vt:variant>
      <vt:variant>
        <vt:lpwstr/>
      </vt:variant>
      <vt:variant>
        <vt:i4>6881382</vt:i4>
      </vt:variant>
      <vt:variant>
        <vt:i4>4713</vt:i4>
      </vt:variant>
      <vt:variant>
        <vt:i4>0</vt:i4>
      </vt:variant>
      <vt:variant>
        <vt:i4>5</vt:i4>
      </vt:variant>
      <vt:variant>
        <vt:lpwstr>../tdocs/R1-1609386.zip</vt:lpwstr>
      </vt:variant>
      <vt:variant>
        <vt:lpwstr/>
      </vt:variant>
      <vt:variant>
        <vt:i4>6422633</vt:i4>
      </vt:variant>
      <vt:variant>
        <vt:i4>4710</vt:i4>
      </vt:variant>
      <vt:variant>
        <vt:i4>0</vt:i4>
      </vt:variant>
      <vt:variant>
        <vt:i4>5</vt:i4>
      </vt:variant>
      <vt:variant>
        <vt:lpwstr>../tdocs/R1-1609238.zip</vt:lpwstr>
      </vt:variant>
      <vt:variant>
        <vt:lpwstr/>
      </vt:variant>
      <vt:variant>
        <vt:i4>6422631</vt:i4>
      </vt:variant>
      <vt:variant>
        <vt:i4>4707</vt:i4>
      </vt:variant>
      <vt:variant>
        <vt:i4>0</vt:i4>
      </vt:variant>
      <vt:variant>
        <vt:i4>5</vt:i4>
      </vt:variant>
      <vt:variant>
        <vt:lpwstr>../tdocs/R1-1609236.zip</vt:lpwstr>
      </vt:variant>
      <vt:variant>
        <vt:lpwstr/>
      </vt:variant>
      <vt:variant>
        <vt:i4>6422628</vt:i4>
      </vt:variant>
      <vt:variant>
        <vt:i4>4704</vt:i4>
      </vt:variant>
      <vt:variant>
        <vt:i4>0</vt:i4>
      </vt:variant>
      <vt:variant>
        <vt:i4>5</vt:i4>
      </vt:variant>
      <vt:variant>
        <vt:lpwstr>../tdocs/R1-1609235.zip</vt:lpwstr>
      </vt:variant>
      <vt:variant>
        <vt:lpwstr/>
      </vt:variant>
      <vt:variant>
        <vt:i4>6422629</vt:i4>
      </vt:variant>
      <vt:variant>
        <vt:i4>4701</vt:i4>
      </vt:variant>
      <vt:variant>
        <vt:i4>0</vt:i4>
      </vt:variant>
      <vt:variant>
        <vt:i4>5</vt:i4>
      </vt:variant>
      <vt:variant>
        <vt:lpwstr>../tdocs/R1-1609234.zip</vt:lpwstr>
      </vt:variant>
      <vt:variant>
        <vt:lpwstr/>
      </vt:variant>
      <vt:variant>
        <vt:i4>6553699</vt:i4>
      </vt:variant>
      <vt:variant>
        <vt:i4>4698</vt:i4>
      </vt:variant>
      <vt:variant>
        <vt:i4>0</vt:i4>
      </vt:variant>
      <vt:variant>
        <vt:i4>5</vt:i4>
      </vt:variant>
      <vt:variant>
        <vt:lpwstr>../tdocs/R1-1609151.zip</vt:lpwstr>
      </vt:variant>
      <vt:variant>
        <vt:lpwstr/>
      </vt:variant>
      <vt:variant>
        <vt:i4>6750305</vt:i4>
      </vt:variant>
      <vt:variant>
        <vt:i4>4695</vt:i4>
      </vt:variant>
      <vt:variant>
        <vt:i4>0</vt:i4>
      </vt:variant>
      <vt:variant>
        <vt:i4>5</vt:i4>
      </vt:variant>
      <vt:variant>
        <vt:lpwstr>../tdocs/R1-1609062.zip</vt:lpwstr>
      </vt:variant>
      <vt:variant>
        <vt:lpwstr/>
      </vt:variant>
      <vt:variant>
        <vt:i4>6750306</vt:i4>
      </vt:variant>
      <vt:variant>
        <vt:i4>4692</vt:i4>
      </vt:variant>
      <vt:variant>
        <vt:i4>0</vt:i4>
      </vt:variant>
      <vt:variant>
        <vt:i4>5</vt:i4>
      </vt:variant>
      <vt:variant>
        <vt:lpwstr>../tdocs/R1-1609061.zip</vt:lpwstr>
      </vt:variant>
      <vt:variant>
        <vt:lpwstr/>
      </vt:variant>
      <vt:variant>
        <vt:i4>6750307</vt:i4>
      </vt:variant>
      <vt:variant>
        <vt:i4>4689</vt:i4>
      </vt:variant>
      <vt:variant>
        <vt:i4>0</vt:i4>
      </vt:variant>
      <vt:variant>
        <vt:i4>5</vt:i4>
      </vt:variant>
      <vt:variant>
        <vt:lpwstr>../tdocs/R1-1609060.zip</vt:lpwstr>
      </vt:variant>
      <vt:variant>
        <vt:lpwstr/>
      </vt:variant>
      <vt:variant>
        <vt:i4>6553706</vt:i4>
      </vt:variant>
      <vt:variant>
        <vt:i4>4686</vt:i4>
      </vt:variant>
      <vt:variant>
        <vt:i4>0</vt:i4>
      </vt:variant>
      <vt:variant>
        <vt:i4>5</vt:i4>
      </vt:variant>
      <vt:variant>
        <vt:lpwstr>../tdocs/R1-1609059.zip</vt:lpwstr>
      </vt:variant>
      <vt:variant>
        <vt:lpwstr/>
      </vt:variant>
      <vt:variant>
        <vt:i4>6553707</vt:i4>
      </vt:variant>
      <vt:variant>
        <vt:i4>4683</vt:i4>
      </vt:variant>
      <vt:variant>
        <vt:i4>0</vt:i4>
      </vt:variant>
      <vt:variant>
        <vt:i4>5</vt:i4>
      </vt:variant>
      <vt:variant>
        <vt:lpwstr>../tdocs/R1-1609058.zip</vt:lpwstr>
      </vt:variant>
      <vt:variant>
        <vt:lpwstr/>
      </vt:variant>
      <vt:variant>
        <vt:i4>6553700</vt:i4>
      </vt:variant>
      <vt:variant>
        <vt:i4>4680</vt:i4>
      </vt:variant>
      <vt:variant>
        <vt:i4>0</vt:i4>
      </vt:variant>
      <vt:variant>
        <vt:i4>5</vt:i4>
      </vt:variant>
      <vt:variant>
        <vt:lpwstr>../tdocs/R1-1609057.zip</vt:lpwstr>
      </vt:variant>
      <vt:variant>
        <vt:lpwstr/>
      </vt:variant>
      <vt:variant>
        <vt:i4>6553702</vt:i4>
      </vt:variant>
      <vt:variant>
        <vt:i4>4677</vt:i4>
      </vt:variant>
      <vt:variant>
        <vt:i4>0</vt:i4>
      </vt:variant>
      <vt:variant>
        <vt:i4>5</vt:i4>
      </vt:variant>
      <vt:variant>
        <vt:lpwstr>../tdocs/R1-1609055.zip</vt:lpwstr>
      </vt:variant>
      <vt:variant>
        <vt:lpwstr/>
      </vt:variant>
      <vt:variant>
        <vt:i4>6553703</vt:i4>
      </vt:variant>
      <vt:variant>
        <vt:i4>4674</vt:i4>
      </vt:variant>
      <vt:variant>
        <vt:i4>0</vt:i4>
      </vt:variant>
      <vt:variant>
        <vt:i4>5</vt:i4>
      </vt:variant>
      <vt:variant>
        <vt:lpwstr>../tdocs/R1-1609054.zip</vt:lpwstr>
      </vt:variant>
      <vt:variant>
        <vt:lpwstr/>
      </vt:variant>
      <vt:variant>
        <vt:i4>6553696</vt:i4>
      </vt:variant>
      <vt:variant>
        <vt:i4>4671</vt:i4>
      </vt:variant>
      <vt:variant>
        <vt:i4>0</vt:i4>
      </vt:variant>
      <vt:variant>
        <vt:i4>5</vt:i4>
      </vt:variant>
      <vt:variant>
        <vt:lpwstr>../tdocs/R1-1609053.zip</vt:lpwstr>
      </vt:variant>
      <vt:variant>
        <vt:lpwstr/>
      </vt:variant>
      <vt:variant>
        <vt:i4>6684782</vt:i4>
      </vt:variant>
      <vt:variant>
        <vt:i4>4668</vt:i4>
      </vt:variant>
      <vt:variant>
        <vt:i4>0</vt:i4>
      </vt:variant>
      <vt:variant>
        <vt:i4>5</vt:i4>
      </vt:variant>
      <vt:variant>
        <vt:lpwstr>../tdocs/R1-1608964.zip</vt:lpwstr>
      </vt:variant>
      <vt:variant>
        <vt:lpwstr/>
      </vt:variant>
      <vt:variant>
        <vt:i4>6619245</vt:i4>
      </vt:variant>
      <vt:variant>
        <vt:i4>4665</vt:i4>
      </vt:variant>
      <vt:variant>
        <vt:i4>0</vt:i4>
      </vt:variant>
      <vt:variant>
        <vt:i4>5</vt:i4>
      </vt:variant>
      <vt:variant>
        <vt:lpwstr>../tdocs/R1-1608957.zip</vt:lpwstr>
      </vt:variant>
      <vt:variant>
        <vt:lpwstr/>
      </vt:variant>
      <vt:variant>
        <vt:i4>6291566</vt:i4>
      </vt:variant>
      <vt:variant>
        <vt:i4>4662</vt:i4>
      </vt:variant>
      <vt:variant>
        <vt:i4>0</vt:i4>
      </vt:variant>
      <vt:variant>
        <vt:i4>5</vt:i4>
      </vt:variant>
      <vt:variant>
        <vt:lpwstr>../tdocs/R1-1608904.zip</vt:lpwstr>
      </vt:variant>
      <vt:variant>
        <vt:lpwstr/>
      </vt:variant>
      <vt:variant>
        <vt:i4>6291560</vt:i4>
      </vt:variant>
      <vt:variant>
        <vt:i4>4659</vt:i4>
      </vt:variant>
      <vt:variant>
        <vt:i4>0</vt:i4>
      </vt:variant>
      <vt:variant>
        <vt:i4>5</vt:i4>
      </vt:variant>
      <vt:variant>
        <vt:lpwstr>../tdocs/R1-1608902.zip</vt:lpwstr>
      </vt:variant>
      <vt:variant>
        <vt:lpwstr/>
      </vt:variant>
      <vt:variant>
        <vt:i4>6553705</vt:i4>
      </vt:variant>
      <vt:variant>
        <vt:i4>4656</vt:i4>
      </vt:variant>
      <vt:variant>
        <vt:i4>0</vt:i4>
      </vt:variant>
      <vt:variant>
        <vt:i4>5</vt:i4>
      </vt:variant>
      <vt:variant>
        <vt:lpwstr>../tdocs/R1-1608842.zip</vt:lpwstr>
      </vt:variant>
      <vt:variant>
        <vt:lpwstr/>
      </vt:variant>
      <vt:variant>
        <vt:i4>6553706</vt:i4>
      </vt:variant>
      <vt:variant>
        <vt:i4>4653</vt:i4>
      </vt:variant>
      <vt:variant>
        <vt:i4>0</vt:i4>
      </vt:variant>
      <vt:variant>
        <vt:i4>5</vt:i4>
      </vt:variant>
      <vt:variant>
        <vt:lpwstr>../tdocs/R1-1608841.zip</vt:lpwstr>
      </vt:variant>
      <vt:variant>
        <vt:lpwstr/>
      </vt:variant>
      <vt:variant>
        <vt:i4>6488172</vt:i4>
      </vt:variant>
      <vt:variant>
        <vt:i4>4650</vt:i4>
      </vt:variant>
      <vt:variant>
        <vt:i4>0</vt:i4>
      </vt:variant>
      <vt:variant>
        <vt:i4>5</vt:i4>
      </vt:variant>
      <vt:variant>
        <vt:lpwstr>../tdocs/R1-1608837.zip</vt:lpwstr>
      </vt:variant>
      <vt:variant>
        <vt:lpwstr/>
      </vt:variant>
      <vt:variant>
        <vt:i4>6488173</vt:i4>
      </vt:variant>
      <vt:variant>
        <vt:i4>4647</vt:i4>
      </vt:variant>
      <vt:variant>
        <vt:i4>0</vt:i4>
      </vt:variant>
      <vt:variant>
        <vt:i4>5</vt:i4>
      </vt:variant>
      <vt:variant>
        <vt:lpwstr>../tdocs/R1-1608836.zip</vt:lpwstr>
      </vt:variant>
      <vt:variant>
        <vt:lpwstr/>
      </vt:variant>
      <vt:variant>
        <vt:i4>6291555</vt:i4>
      </vt:variant>
      <vt:variant>
        <vt:i4>4644</vt:i4>
      </vt:variant>
      <vt:variant>
        <vt:i4>0</vt:i4>
      </vt:variant>
      <vt:variant>
        <vt:i4>5</vt:i4>
      </vt:variant>
      <vt:variant>
        <vt:lpwstr>../tdocs/R1-1608808.zip</vt:lpwstr>
      </vt:variant>
      <vt:variant>
        <vt:lpwstr/>
      </vt:variant>
      <vt:variant>
        <vt:i4>6291564</vt:i4>
      </vt:variant>
      <vt:variant>
        <vt:i4>4641</vt:i4>
      </vt:variant>
      <vt:variant>
        <vt:i4>0</vt:i4>
      </vt:variant>
      <vt:variant>
        <vt:i4>5</vt:i4>
      </vt:variant>
      <vt:variant>
        <vt:lpwstr>../tdocs/R1-1608807.zip</vt:lpwstr>
      </vt:variant>
      <vt:variant>
        <vt:lpwstr/>
      </vt:variant>
      <vt:variant>
        <vt:i4>6291565</vt:i4>
      </vt:variant>
      <vt:variant>
        <vt:i4>4638</vt:i4>
      </vt:variant>
      <vt:variant>
        <vt:i4>0</vt:i4>
      </vt:variant>
      <vt:variant>
        <vt:i4>5</vt:i4>
      </vt:variant>
      <vt:variant>
        <vt:lpwstr>../tdocs/R1-1608806.zip</vt:lpwstr>
      </vt:variant>
      <vt:variant>
        <vt:lpwstr/>
      </vt:variant>
      <vt:variant>
        <vt:i4>6291566</vt:i4>
      </vt:variant>
      <vt:variant>
        <vt:i4>4635</vt:i4>
      </vt:variant>
      <vt:variant>
        <vt:i4>0</vt:i4>
      </vt:variant>
      <vt:variant>
        <vt:i4>5</vt:i4>
      </vt:variant>
      <vt:variant>
        <vt:lpwstr>../tdocs/R1-1608805.zip</vt:lpwstr>
      </vt:variant>
      <vt:variant>
        <vt:lpwstr/>
      </vt:variant>
      <vt:variant>
        <vt:i4>6291567</vt:i4>
      </vt:variant>
      <vt:variant>
        <vt:i4>4632</vt:i4>
      </vt:variant>
      <vt:variant>
        <vt:i4>0</vt:i4>
      </vt:variant>
      <vt:variant>
        <vt:i4>5</vt:i4>
      </vt:variant>
      <vt:variant>
        <vt:lpwstr>../tdocs/R1-1608804.zip</vt:lpwstr>
      </vt:variant>
      <vt:variant>
        <vt:lpwstr/>
      </vt:variant>
      <vt:variant>
        <vt:i4>6684771</vt:i4>
      </vt:variant>
      <vt:variant>
        <vt:i4>4629</vt:i4>
      </vt:variant>
      <vt:variant>
        <vt:i4>0</vt:i4>
      </vt:variant>
      <vt:variant>
        <vt:i4>5</vt:i4>
      </vt:variant>
      <vt:variant>
        <vt:lpwstr>../tdocs/R1-1608767.zip</vt:lpwstr>
      </vt:variant>
      <vt:variant>
        <vt:lpwstr/>
      </vt:variant>
      <vt:variant>
        <vt:i4>6684770</vt:i4>
      </vt:variant>
      <vt:variant>
        <vt:i4>4626</vt:i4>
      </vt:variant>
      <vt:variant>
        <vt:i4>0</vt:i4>
      </vt:variant>
      <vt:variant>
        <vt:i4>5</vt:i4>
      </vt:variant>
      <vt:variant>
        <vt:lpwstr>../tdocs/R1-1608766.zip</vt:lpwstr>
      </vt:variant>
      <vt:variant>
        <vt:lpwstr/>
      </vt:variant>
      <vt:variant>
        <vt:i4>6684769</vt:i4>
      </vt:variant>
      <vt:variant>
        <vt:i4>4623</vt:i4>
      </vt:variant>
      <vt:variant>
        <vt:i4>0</vt:i4>
      </vt:variant>
      <vt:variant>
        <vt:i4>5</vt:i4>
      </vt:variant>
      <vt:variant>
        <vt:lpwstr>../tdocs/R1-1608765.zip</vt:lpwstr>
      </vt:variant>
      <vt:variant>
        <vt:lpwstr/>
      </vt:variant>
      <vt:variant>
        <vt:i4>6684768</vt:i4>
      </vt:variant>
      <vt:variant>
        <vt:i4>4620</vt:i4>
      </vt:variant>
      <vt:variant>
        <vt:i4>0</vt:i4>
      </vt:variant>
      <vt:variant>
        <vt:i4>5</vt:i4>
      </vt:variant>
      <vt:variant>
        <vt:lpwstr>../tdocs/R1-1608764.zip</vt:lpwstr>
      </vt:variant>
      <vt:variant>
        <vt:lpwstr/>
      </vt:variant>
      <vt:variant>
        <vt:i4>6684775</vt:i4>
      </vt:variant>
      <vt:variant>
        <vt:i4>4617</vt:i4>
      </vt:variant>
      <vt:variant>
        <vt:i4>0</vt:i4>
      </vt:variant>
      <vt:variant>
        <vt:i4>5</vt:i4>
      </vt:variant>
      <vt:variant>
        <vt:lpwstr>../tdocs/R1-1608763.zip</vt:lpwstr>
      </vt:variant>
      <vt:variant>
        <vt:lpwstr/>
      </vt:variant>
      <vt:variant>
        <vt:i4>6684774</vt:i4>
      </vt:variant>
      <vt:variant>
        <vt:i4>4614</vt:i4>
      </vt:variant>
      <vt:variant>
        <vt:i4>0</vt:i4>
      </vt:variant>
      <vt:variant>
        <vt:i4>5</vt:i4>
      </vt:variant>
      <vt:variant>
        <vt:lpwstr>../tdocs/R1-1608762.zip</vt:lpwstr>
      </vt:variant>
      <vt:variant>
        <vt:lpwstr/>
      </vt:variant>
      <vt:variant>
        <vt:i4>6291555</vt:i4>
      </vt:variant>
      <vt:variant>
        <vt:i4>4611</vt:i4>
      </vt:variant>
      <vt:variant>
        <vt:i4>0</vt:i4>
      </vt:variant>
      <vt:variant>
        <vt:i4>5</vt:i4>
      </vt:variant>
      <vt:variant>
        <vt:lpwstr>../tdocs/R1-1609919.zip</vt:lpwstr>
      </vt:variant>
      <vt:variant>
        <vt:lpwstr/>
      </vt:variant>
      <vt:variant>
        <vt:i4>6357100</vt:i4>
      </vt:variant>
      <vt:variant>
        <vt:i4>4608</vt:i4>
      </vt:variant>
      <vt:variant>
        <vt:i4>0</vt:i4>
      </vt:variant>
      <vt:variant>
        <vt:i4>5</vt:i4>
      </vt:variant>
      <vt:variant>
        <vt:lpwstr>../tdocs/R1-1609609.zip</vt:lpwstr>
      </vt:variant>
      <vt:variant>
        <vt:lpwstr/>
      </vt:variant>
      <vt:variant>
        <vt:i4>6619239</vt:i4>
      </vt:variant>
      <vt:variant>
        <vt:i4>4605</vt:i4>
      </vt:variant>
      <vt:variant>
        <vt:i4>0</vt:i4>
      </vt:variant>
      <vt:variant>
        <vt:i4>5</vt:i4>
      </vt:variant>
      <vt:variant>
        <vt:lpwstr>../tdocs/R1-1609145.zip</vt:lpwstr>
      </vt:variant>
      <vt:variant>
        <vt:lpwstr/>
      </vt:variant>
      <vt:variant>
        <vt:i4>6553704</vt:i4>
      </vt:variant>
      <vt:variant>
        <vt:i4>4602</vt:i4>
      </vt:variant>
      <vt:variant>
        <vt:i4>0</vt:i4>
      </vt:variant>
      <vt:variant>
        <vt:i4>5</vt:i4>
      </vt:variant>
      <vt:variant>
        <vt:lpwstr>../tdocs/R1-1608942.zip</vt:lpwstr>
      </vt:variant>
      <vt:variant>
        <vt:lpwstr/>
      </vt:variant>
      <vt:variant>
        <vt:i4>6291561</vt:i4>
      </vt:variant>
      <vt:variant>
        <vt:i4>4599</vt:i4>
      </vt:variant>
      <vt:variant>
        <vt:i4>0</vt:i4>
      </vt:variant>
      <vt:variant>
        <vt:i4>5</vt:i4>
      </vt:variant>
      <vt:variant>
        <vt:lpwstr>../tdocs/R1-1608903.zip</vt:lpwstr>
      </vt:variant>
      <vt:variant>
        <vt:lpwstr/>
      </vt:variant>
      <vt:variant>
        <vt:i4>6357092</vt:i4>
      </vt:variant>
      <vt:variant>
        <vt:i4>4596</vt:i4>
      </vt:variant>
      <vt:variant>
        <vt:i4>0</vt:i4>
      </vt:variant>
      <vt:variant>
        <vt:i4>5</vt:i4>
      </vt:variant>
      <vt:variant>
        <vt:lpwstr>../tdocs/R1-1608710.zip</vt:lpwstr>
      </vt:variant>
      <vt:variant>
        <vt:lpwstr/>
      </vt:variant>
      <vt:variant>
        <vt:i4>6291558</vt:i4>
      </vt:variant>
      <vt:variant>
        <vt:i4>4593</vt:i4>
      </vt:variant>
      <vt:variant>
        <vt:i4>0</vt:i4>
      </vt:variant>
      <vt:variant>
        <vt:i4>5</vt:i4>
      </vt:variant>
      <vt:variant>
        <vt:lpwstr>../tdocs/R1-1609510.zip</vt:lpwstr>
      </vt:variant>
      <vt:variant>
        <vt:lpwstr/>
      </vt:variant>
      <vt:variant>
        <vt:i4>6422629</vt:i4>
      </vt:variant>
      <vt:variant>
        <vt:i4>4590</vt:i4>
      </vt:variant>
      <vt:variant>
        <vt:i4>0</vt:i4>
      </vt:variant>
      <vt:variant>
        <vt:i4>5</vt:i4>
      </vt:variant>
      <vt:variant>
        <vt:lpwstr>../tdocs/R1-1609630.zip</vt:lpwstr>
      </vt:variant>
      <vt:variant>
        <vt:lpwstr/>
      </vt:variant>
      <vt:variant>
        <vt:i4>6357103</vt:i4>
      </vt:variant>
      <vt:variant>
        <vt:i4>4587</vt:i4>
      </vt:variant>
      <vt:variant>
        <vt:i4>0</vt:i4>
      </vt:variant>
      <vt:variant>
        <vt:i4>5</vt:i4>
      </vt:variant>
      <vt:variant>
        <vt:lpwstr>../tdocs/R1-1610712.rar</vt:lpwstr>
      </vt:variant>
      <vt:variant>
        <vt:lpwstr/>
      </vt:variant>
      <vt:variant>
        <vt:i4>6815849</vt:i4>
      </vt:variant>
      <vt:variant>
        <vt:i4>4584</vt:i4>
      </vt:variant>
      <vt:variant>
        <vt:i4>0</vt:i4>
      </vt:variant>
      <vt:variant>
        <vt:i4>5</vt:i4>
      </vt:variant>
      <vt:variant>
        <vt:lpwstr>../tdocs/R1-1610902.zip</vt:lpwstr>
      </vt:variant>
      <vt:variant>
        <vt:lpwstr/>
      </vt:variant>
      <vt:variant>
        <vt:i4>7077985</vt:i4>
      </vt:variant>
      <vt:variant>
        <vt:i4>4581</vt:i4>
      </vt:variant>
      <vt:variant>
        <vt:i4>0</vt:i4>
      </vt:variant>
      <vt:variant>
        <vt:i4>5</vt:i4>
      </vt:variant>
      <vt:variant>
        <vt:lpwstr>../tdocs/R1-1610546.zip</vt:lpwstr>
      </vt:variant>
      <vt:variant>
        <vt:lpwstr/>
      </vt:variant>
      <vt:variant>
        <vt:i4>6946922</vt:i4>
      </vt:variant>
      <vt:variant>
        <vt:i4>4578</vt:i4>
      </vt:variant>
      <vt:variant>
        <vt:i4>0</vt:i4>
      </vt:variant>
      <vt:variant>
        <vt:i4>5</vt:i4>
      </vt:variant>
      <vt:variant>
        <vt:lpwstr>../tdocs/R1-1610129.zip</vt:lpwstr>
      </vt:variant>
      <vt:variant>
        <vt:lpwstr/>
      </vt:variant>
      <vt:variant>
        <vt:i4>6357095</vt:i4>
      </vt:variant>
      <vt:variant>
        <vt:i4>4575</vt:i4>
      </vt:variant>
      <vt:variant>
        <vt:i4>0</vt:i4>
      </vt:variant>
      <vt:variant>
        <vt:i4>5</vt:i4>
      </vt:variant>
      <vt:variant>
        <vt:lpwstr>../tdocs/R1-1610297.zip</vt:lpwstr>
      </vt:variant>
      <vt:variant>
        <vt:lpwstr/>
      </vt:variant>
      <vt:variant>
        <vt:i4>6946916</vt:i4>
      </vt:variant>
      <vt:variant>
        <vt:i4>4572</vt:i4>
      </vt:variant>
      <vt:variant>
        <vt:i4>0</vt:i4>
      </vt:variant>
      <vt:variant>
        <vt:i4>5</vt:i4>
      </vt:variant>
      <vt:variant>
        <vt:lpwstr>../tdocs/R1-1610127.zip</vt:lpwstr>
      </vt:variant>
      <vt:variant>
        <vt:lpwstr/>
      </vt:variant>
      <vt:variant>
        <vt:i4>6946912</vt:i4>
      </vt:variant>
      <vt:variant>
        <vt:i4>4569</vt:i4>
      </vt:variant>
      <vt:variant>
        <vt:i4>0</vt:i4>
      </vt:variant>
      <vt:variant>
        <vt:i4>5</vt:i4>
      </vt:variant>
      <vt:variant>
        <vt:lpwstr>../tdocs/R1-1610123.zip</vt:lpwstr>
      </vt:variant>
      <vt:variant>
        <vt:lpwstr/>
      </vt:variant>
      <vt:variant>
        <vt:i4>6291554</vt:i4>
      </vt:variant>
      <vt:variant>
        <vt:i4>4566</vt:i4>
      </vt:variant>
      <vt:variant>
        <vt:i4>0</vt:i4>
      </vt:variant>
      <vt:variant>
        <vt:i4>5</vt:i4>
      </vt:variant>
      <vt:variant>
        <vt:lpwstr>../tdocs/R1-1610080.zip</vt:lpwstr>
      </vt:variant>
      <vt:variant>
        <vt:lpwstr/>
      </vt:variant>
      <vt:variant>
        <vt:i4>6946912</vt:i4>
      </vt:variant>
      <vt:variant>
        <vt:i4>4563</vt:i4>
      </vt:variant>
      <vt:variant>
        <vt:i4>0</vt:i4>
      </vt:variant>
      <vt:variant>
        <vt:i4>5</vt:i4>
      </vt:variant>
      <vt:variant>
        <vt:lpwstr>../tdocs/R1-1610022.zip</vt:lpwstr>
      </vt:variant>
      <vt:variant>
        <vt:lpwstr/>
      </vt:variant>
      <vt:variant>
        <vt:i4>6815845</vt:i4>
      </vt:variant>
      <vt:variant>
        <vt:i4>4560</vt:i4>
      </vt:variant>
      <vt:variant>
        <vt:i4>0</vt:i4>
      </vt:variant>
      <vt:variant>
        <vt:i4>5</vt:i4>
      </vt:variant>
      <vt:variant>
        <vt:lpwstr>../tdocs/R1-1609791.zip</vt:lpwstr>
      </vt:variant>
      <vt:variant>
        <vt:lpwstr/>
      </vt:variant>
      <vt:variant>
        <vt:i4>6815853</vt:i4>
      </vt:variant>
      <vt:variant>
        <vt:i4>4557</vt:i4>
      </vt:variant>
      <vt:variant>
        <vt:i4>0</vt:i4>
      </vt:variant>
      <vt:variant>
        <vt:i4>5</vt:i4>
      </vt:variant>
      <vt:variant>
        <vt:lpwstr>../tdocs/R1-1609698.zip</vt:lpwstr>
      </vt:variant>
      <vt:variant>
        <vt:lpwstr/>
      </vt:variant>
      <vt:variant>
        <vt:i4>6750308</vt:i4>
      </vt:variant>
      <vt:variant>
        <vt:i4>4554</vt:i4>
      </vt:variant>
      <vt:variant>
        <vt:i4>0</vt:i4>
      </vt:variant>
      <vt:variant>
        <vt:i4>5</vt:i4>
      </vt:variant>
      <vt:variant>
        <vt:lpwstr>../tdocs/R1-1609661.zip</vt:lpwstr>
      </vt:variant>
      <vt:variant>
        <vt:lpwstr/>
      </vt:variant>
      <vt:variant>
        <vt:i4>6750309</vt:i4>
      </vt:variant>
      <vt:variant>
        <vt:i4>4551</vt:i4>
      </vt:variant>
      <vt:variant>
        <vt:i4>0</vt:i4>
      </vt:variant>
      <vt:variant>
        <vt:i4>5</vt:i4>
      </vt:variant>
      <vt:variant>
        <vt:lpwstr>../tdocs/R1-1609660.zip</vt:lpwstr>
      </vt:variant>
      <vt:variant>
        <vt:lpwstr/>
      </vt:variant>
      <vt:variant>
        <vt:i4>6553708</vt:i4>
      </vt:variant>
      <vt:variant>
        <vt:i4>4548</vt:i4>
      </vt:variant>
      <vt:variant>
        <vt:i4>0</vt:i4>
      </vt:variant>
      <vt:variant>
        <vt:i4>5</vt:i4>
      </vt:variant>
      <vt:variant>
        <vt:lpwstr>../tdocs/R1-1609659.zip</vt:lpwstr>
      </vt:variant>
      <vt:variant>
        <vt:lpwstr/>
      </vt:variant>
      <vt:variant>
        <vt:i4>6553709</vt:i4>
      </vt:variant>
      <vt:variant>
        <vt:i4>4545</vt:i4>
      </vt:variant>
      <vt:variant>
        <vt:i4>0</vt:i4>
      </vt:variant>
      <vt:variant>
        <vt:i4>5</vt:i4>
      </vt:variant>
      <vt:variant>
        <vt:lpwstr>../tdocs/R1-1609658.zip</vt:lpwstr>
      </vt:variant>
      <vt:variant>
        <vt:lpwstr/>
      </vt:variant>
      <vt:variant>
        <vt:i4>6553698</vt:i4>
      </vt:variant>
      <vt:variant>
        <vt:i4>4542</vt:i4>
      </vt:variant>
      <vt:variant>
        <vt:i4>0</vt:i4>
      </vt:variant>
      <vt:variant>
        <vt:i4>5</vt:i4>
      </vt:variant>
      <vt:variant>
        <vt:lpwstr>../tdocs/R1-1609657.zip</vt:lpwstr>
      </vt:variant>
      <vt:variant>
        <vt:lpwstr/>
      </vt:variant>
      <vt:variant>
        <vt:i4>6553699</vt:i4>
      </vt:variant>
      <vt:variant>
        <vt:i4>4539</vt:i4>
      </vt:variant>
      <vt:variant>
        <vt:i4>0</vt:i4>
      </vt:variant>
      <vt:variant>
        <vt:i4>5</vt:i4>
      </vt:variant>
      <vt:variant>
        <vt:lpwstr>../tdocs/R1-1609656.zip</vt:lpwstr>
      </vt:variant>
      <vt:variant>
        <vt:lpwstr/>
      </vt:variant>
      <vt:variant>
        <vt:i4>6619232</vt:i4>
      </vt:variant>
      <vt:variant>
        <vt:i4>4536</vt:i4>
      </vt:variant>
      <vt:variant>
        <vt:i4>0</vt:i4>
      </vt:variant>
      <vt:variant>
        <vt:i4>5</vt:i4>
      </vt:variant>
      <vt:variant>
        <vt:lpwstr>../tdocs/R1-1609645.zip</vt:lpwstr>
      </vt:variant>
      <vt:variant>
        <vt:lpwstr/>
      </vt:variant>
      <vt:variant>
        <vt:i4>6619239</vt:i4>
      </vt:variant>
      <vt:variant>
        <vt:i4>4533</vt:i4>
      </vt:variant>
      <vt:variant>
        <vt:i4>0</vt:i4>
      </vt:variant>
      <vt:variant>
        <vt:i4>5</vt:i4>
      </vt:variant>
      <vt:variant>
        <vt:lpwstr>../tdocs/R1-1609642.zip</vt:lpwstr>
      </vt:variant>
      <vt:variant>
        <vt:lpwstr/>
      </vt:variant>
      <vt:variant>
        <vt:i4>6422624</vt:i4>
      </vt:variant>
      <vt:variant>
        <vt:i4>4530</vt:i4>
      </vt:variant>
      <vt:variant>
        <vt:i4>0</vt:i4>
      </vt:variant>
      <vt:variant>
        <vt:i4>5</vt:i4>
      </vt:variant>
      <vt:variant>
        <vt:lpwstr>../tdocs/R1-1609635.zip</vt:lpwstr>
      </vt:variant>
      <vt:variant>
        <vt:lpwstr/>
      </vt:variant>
      <vt:variant>
        <vt:i4>6488162</vt:i4>
      </vt:variant>
      <vt:variant>
        <vt:i4>4527</vt:i4>
      </vt:variant>
      <vt:variant>
        <vt:i4>0</vt:i4>
      </vt:variant>
      <vt:variant>
        <vt:i4>5</vt:i4>
      </vt:variant>
      <vt:variant>
        <vt:lpwstr>../tdocs/R1-1609627.zip</vt:lpwstr>
      </vt:variant>
      <vt:variant>
        <vt:lpwstr/>
      </vt:variant>
      <vt:variant>
        <vt:i4>6488163</vt:i4>
      </vt:variant>
      <vt:variant>
        <vt:i4>4524</vt:i4>
      </vt:variant>
      <vt:variant>
        <vt:i4>0</vt:i4>
      </vt:variant>
      <vt:variant>
        <vt:i4>5</vt:i4>
      </vt:variant>
      <vt:variant>
        <vt:lpwstr>../tdocs/R1-1609626.zip</vt:lpwstr>
      </vt:variant>
      <vt:variant>
        <vt:lpwstr/>
      </vt:variant>
      <vt:variant>
        <vt:i4>6488160</vt:i4>
      </vt:variant>
      <vt:variant>
        <vt:i4>4521</vt:i4>
      </vt:variant>
      <vt:variant>
        <vt:i4>0</vt:i4>
      </vt:variant>
      <vt:variant>
        <vt:i4>5</vt:i4>
      </vt:variant>
      <vt:variant>
        <vt:lpwstr>../tdocs/R1-1609625.zip</vt:lpwstr>
      </vt:variant>
      <vt:variant>
        <vt:lpwstr/>
      </vt:variant>
      <vt:variant>
        <vt:i4>6357101</vt:i4>
      </vt:variant>
      <vt:variant>
        <vt:i4>4518</vt:i4>
      </vt:variant>
      <vt:variant>
        <vt:i4>0</vt:i4>
      </vt:variant>
      <vt:variant>
        <vt:i4>5</vt:i4>
      </vt:variant>
      <vt:variant>
        <vt:lpwstr>../tdocs/R1-1609608.zip</vt:lpwstr>
      </vt:variant>
      <vt:variant>
        <vt:lpwstr/>
      </vt:variant>
      <vt:variant>
        <vt:i4>6357090</vt:i4>
      </vt:variant>
      <vt:variant>
        <vt:i4>4515</vt:i4>
      </vt:variant>
      <vt:variant>
        <vt:i4>0</vt:i4>
      </vt:variant>
      <vt:variant>
        <vt:i4>5</vt:i4>
      </vt:variant>
      <vt:variant>
        <vt:lpwstr>../tdocs/R1-1609607.zip</vt:lpwstr>
      </vt:variant>
      <vt:variant>
        <vt:lpwstr/>
      </vt:variant>
      <vt:variant>
        <vt:i4>6357091</vt:i4>
      </vt:variant>
      <vt:variant>
        <vt:i4>4512</vt:i4>
      </vt:variant>
      <vt:variant>
        <vt:i4>0</vt:i4>
      </vt:variant>
      <vt:variant>
        <vt:i4>5</vt:i4>
      </vt:variant>
      <vt:variant>
        <vt:lpwstr>../tdocs/R1-1609505.zip</vt:lpwstr>
      </vt:variant>
      <vt:variant>
        <vt:lpwstr/>
      </vt:variant>
      <vt:variant>
        <vt:i4>6357090</vt:i4>
      </vt:variant>
      <vt:variant>
        <vt:i4>4509</vt:i4>
      </vt:variant>
      <vt:variant>
        <vt:i4>0</vt:i4>
      </vt:variant>
      <vt:variant>
        <vt:i4>5</vt:i4>
      </vt:variant>
      <vt:variant>
        <vt:lpwstr>../tdocs/R1-1609504.zip</vt:lpwstr>
      </vt:variant>
      <vt:variant>
        <vt:lpwstr/>
      </vt:variant>
      <vt:variant>
        <vt:i4>6357093</vt:i4>
      </vt:variant>
      <vt:variant>
        <vt:i4>4506</vt:i4>
      </vt:variant>
      <vt:variant>
        <vt:i4>0</vt:i4>
      </vt:variant>
      <vt:variant>
        <vt:i4>5</vt:i4>
      </vt:variant>
      <vt:variant>
        <vt:lpwstr>../tdocs/R1-1609503.zip</vt:lpwstr>
      </vt:variant>
      <vt:variant>
        <vt:lpwstr/>
      </vt:variant>
      <vt:variant>
        <vt:i4>6422631</vt:i4>
      </vt:variant>
      <vt:variant>
        <vt:i4>4503</vt:i4>
      </vt:variant>
      <vt:variant>
        <vt:i4>0</vt:i4>
      </vt:variant>
      <vt:variant>
        <vt:i4>5</vt:i4>
      </vt:variant>
      <vt:variant>
        <vt:lpwstr>../tdocs/R1-1609430.zip</vt:lpwstr>
      </vt:variant>
      <vt:variant>
        <vt:lpwstr/>
      </vt:variant>
      <vt:variant>
        <vt:i4>6488175</vt:i4>
      </vt:variant>
      <vt:variant>
        <vt:i4>4500</vt:i4>
      </vt:variant>
      <vt:variant>
        <vt:i4>0</vt:i4>
      </vt:variant>
      <vt:variant>
        <vt:i4>5</vt:i4>
      </vt:variant>
      <vt:variant>
        <vt:lpwstr>../tdocs/R1-1609428.zip</vt:lpwstr>
      </vt:variant>
      <vt:variant>
        <vt:lpwstr/>
      </vt:variant>
      <vt:variant>
        <vt:i4>6488161</vt:i4>
      </vt:variant>
      <vt:variant>
        <vt:i4>4497</vt:i4>
      </vt:variant>
      <vt:variant>
        <vt:i4>0</vt:i4>
      </vt:variant>
      <vt:variant>
        <vt:i4>5</vt:i4>
      </vt:variant>
      <vt:variant>
        <vt:lpwstr>../tdocs/R1-1609426.zip</vt:lpwstr>
      </vt:variant>
      <vt:variant>
        <vt:lpwstr/>
      </vt:variant>
      <vt:variant>
        <vt:i4>6488162</vt:i4>
      </vt:variant>
      <vt:variant>
        <vt:i4>4494</vt:i4>
      </vt:variant>
      <vt:variant>
        <vt:i4>0</vt:i4>
      </vt:variant>
      <vt:variant>
        <vt:i4>5</vt:i4>
      </vt:variant>
      <vt:variant>
        <vt:lpwstr>../tdocs/R1-1609425.zip</vt:lpwstr>
      </vt:variant>
      <vt:variant>
        <vt:lpwstr/>
      </vt:variant>
      <vt:variant>
        <vt:i4>6357091</vt:i4>
      </vt:variant>
      <vt:variant>
        <vt:i4>4491</vt:i4>
      </vt:variant>
      <vt:variant>
        <vt:i4>0</vt:i4>
      </vt:variant>
      <vt:variant>
        <vt:i4>5</vt:i4>
      </vt:variant>
      <vt:variant>
        <vt:lpwstr>../tdocs/R1-1609303.zip</vt:lpwstr>
      </vt:variant>
      <vt:variant>
        <vt:lpwstr/>
      </vt:variant>
      <vt:variant>
        <vt:i4>6357090</vt:i4>
      </vt:variant>
      <vt:variant>
        <vt:i4>4488</vt:i4>
      </vt:variant>
      <vt:variant>
        <vt:i4>0</vt:i4>
      </vt:variant>
      <vt:variant>
        <vt:i4>5</vt:i4>
      </vt:variant>
      <vt:variant>
        <vt:lpwstr>../tdocs/R1-1609302.zip</vt:lpwstr>
      </vt:variant>
      <vt:variant>
        <vt:lpwstr/>
      </vt:variant>
      <vt:variant>
        <vt:i4>6357089</vt:i4>
      </vt:variant>
      <vt:variant>
        <vt:i4>4485</vt:i4>
      </vt:variant>
      <vt:variant>
        <vt:i4>0</vt:i4>
      </vt:variant>
      <vt:variant>
        <vt:i4>5</vt:i4>
      </vt:variant>
      <vt:variant>
        <vt:lpwstr>../tdocs/R1-1609301.zip</vt:lpwstr>
      </vt:variant>
      <vt:variant>
        <vt:lpwstr/>
      </vt:variant>
      <vt:variant>
        <vt:i4>6422626</vt:i4>
      </vt:variant>
      <vt:variant>
        <vt:i4>4482</vt:i4>
      </vt:variant>
      <vt:variant>
        <vt:i4>0</vt:i4>
      </vt:variant>
      <vt:variant>
        <vt:i4>5</vt:i4>
      </vt:variant>
      <vt:variant>
        <vt:lpwstr>../tdocs/R1-1609233.zip</vt:lpwstr>
      </vt:variant>
      <vt:variant>
        <vt:lpwstr/>
      </vt:variant>
      <vt:variant>
        <vt:i4>6422624</vt:i4>
      </vt:variant>
      <vt:variant>
        <vt:i4>4479</vt:i4>
      </vt:variant>
      <vt:variant>
        <vt:i4>0</vt:i4>
      </vt:variant>
      <vt:variant>
        <vt:i4>5</vt:i4>
      </vt:variant>
      <vt:variant>
        <vt:lpwstr>../tdocs/R1-1609231.zip</vt:lpwstr>
      </vt:variant>
      <vt:variant>
        <vt:lpwstr/>
      </vt:variant>
      <vt:variant>
        <vt:i4>6553707</vt:i4>
      </vt:variant>
      <vt:variant>
        <vt:i4>4476</vt:i4>
      </vt:variant>
      <vt:variant>
        <vt:i4>0</vt:i4>
      </vt:variant>
      <vt:variant>
        <vt:i4>5</vt:i4>
      </vt:variant>
      <vt:variant>
        <vt:lpwstr>../tdocs/R1-1609159.zip</vt:lpwstr>
      </vt:variant>
      <vt:variant>
        <vt:lpwstr/>
      </vt:variant>
      <vt:variant>
        <vt:i4>6553697</vt:i4>
      </vt:variant>
      <vt:variant>
        <vt:i4>4473</vt:i4>
      </vt:variant>
      <vt:variant>
        <vt:i4>0</vt:i4>
      </vt:variant>
      <vt:variant>
        <vt:i4>5</vt:i4>
      </vt:variant>
      <vt:variant>
        <vt:lpwstr>../tdocs/R1-1609153.zip</vt:lpwstr>
      </vt:variant>
      <vt:variant>
        <vt:lpwstr/>
      </vt:variant>
      <vt:variant>
        <vt:i4>6553698</vt:i4>
      </vt:variant>
      <vt:variant>
        <vt:i4>4470</vt:i4>
      </vt:variant>
      <vt:variant>
        <vt:i4>0</vt:i4>
      </vt:variant>
      <vt:variant>
        <vt:i4>5</vt:i4>
      </vt:variant>
      <vt:variant>
        <vt:lpwstr>../tdocs/R1-1609051.zip</vt:lpwstr>
      </vt:variant>
      <vt:variant>
        <vt:lpwstr/>
      </vt:variant>
      <vt:variant>
        <vt:i4>6619242</vt:i4>
      </vt:variant>
      <vt:variant>
        <vt:i4>4467</vt:i4>
      </vt:variant>
      <vt:variant>
        <vt:i4>0</vt:i4>
      </vt:variant>
      <vt:variant>
        <vt:i4>5</vt:i4>
      </vt:variant>
      <vt:variant>
        <vt:lpwstr>../tdocs/R1-1609049.zip</vt:lpwstr>
      </vt:variant>
      <vt:variant>
        <vt:lpwstr/>
      </vt:variant>
      <vt:variant>
        <vt:i4>6619236</vt:i4>
      </vt:variant>
      <vt:variant>
        <vt:i4>4464</vt:i4>
      </vt:variant>
      <vt:variant>
        <vt:i4>0</vt:i4>
      </vt:variant>
      <vt:variant>
        <vt:i4>5</vt:i4>
      </vt:variant>
      <vt:variant>
        <vt:lpwstr>../tdocs/R1-1609047.zip</vt:lpwstr>
      </vt:variant>
      <vt:variant>
        <vt:lpwstr/>
      </vt:variant>
      <vt:variant>
        <vt:i4>6619237</vt:i4>
      </vt:variant>
      <vt:variant>
        <vt:i4>4461</vt:i4>
      </vt:variant>
      <vt:variant>
        <vt:i4>0</vt:i4>
      </vt:variant>
      <vt:variant>
        <vt:i4>5</vt:i4>
      </vt:variant>
      <vt:variant>
        <vt:lpwstr>../tdocs/R1-1609046.zip</vt:lpwstr>
      </vt:variant>
      <vt:variant>
        <vt:lpwstr/>
      </vt:variant>
      <vt:variant>
        <vt:i4>6619238</vt:i4>
      </vt:variant>
      <vt:variant>
        <vt:i4>4458</vt:i4>
      </vt:variant>
      <vt:variant>
        <vt:i4>0</vt:i4>
      </vt:variant>
      <vt:variant>
        <vt:i4>5</vt:i4>
      </vt:variant>
      <vt:variant>
        <vt:lpwstr>../tdocs/R1-1609045.zip</vt:lpwstr>
      </vt:variant>
      <vt:variant>
        <vt:lpwstr/>
      </vt:variant>
      <vt:variant>
        <vt:i4>6619239</vt:i4>
      </vt:variant>
      <vt:variant>
        <vt:i4>4455</vt:i4>
      </vt:variant>
      <vt:variant>
        <vt:i4>0</vt:i4>
      </vt:variant>
      <vt:variant>
        <vt:i4>5</vt:i4>
      </vt:variant>
      <vt:variant>
        <vt:lpwstr>../tdocs/R1-1609044.zip</vt:lpwstr>
      </vt:variant>
      <vt:variant>
        <vt:lpwstr/>
      </vt:variant>
      <vt:variant>
        <vt:i4>6684776</vt:i4>
      </vt:variant>
      <vt:variant>
        <vt:i4>4452</vt:i4>
      </vt:variant>
      <vt:variant>
        <vt:i4>0</vt:i4>
      </vt:variant>
      <vt:variant>
        <vt:i4>5</vt:i4>
      </vt:variant>
      <vt:variant>
        <vt:lpwstr>../tdocs/R1-1608962.zip</vt:lpwstr>
      </vt:variant>
      <vt:variant>
        <vt:lpwstr/>
      </vt:variant>
      <vt:variant>
        <vt:i4>6684779</vt:i4>
      </vt:variant>
      <vt:variant>
        <vt:i4>4449</vt:i4>
      </vt:variant>
      <vt:variant>
        <vt:i4>0</vt:i4>
      </vt:variant>
      <vt:variant>
        <vt:i4>5</vt:i4>
      </vt:variant>
      <vt:variant>
        <vt:lpwstr>../tdocs/R1-1608961.zip</vt:lpwstr>
      </vt:variant>
      <vt:variant>
        <vt:lpwstr/>
      </vt:variant>
      <vt:variant>
        <vt:i4>6553711</vt:i4>
      </vt:variant>
      <vt:variant>
        <vt:i4>4446</vt:i4>
      </vt:variant>
      <vt:variant>
        <vt:i4>0</vt:i4>
      </vt:variant>
      <vt:variant>
        <vt:i4>5</vt:i4>
      </vt:variant>
      <vt:variant>
        <vt:lpwstr>../tdocs/R1-1608945.zip</vt:lpwstr>
      </vt:variant>
      <vt:variant>
        <vt:lpwstr/>
      </vt:variant>
      <vt:variant>
        <vt:i4>6422634</vt:i4>
      </vt:variant>
      <vt:variant>
        <vt:i4>4443</vt:i4>
      </vt:variant>
      <vt:variant>
        <vt:i4>0</vt:i4>
      </vt:variant>
      <vt:variant>
        <vt:i4>5</vt:i4>
      </vt:variant>
      <vt:variant>
        <vt:lpwstr>../tdocs/R1-1608920.zip</vt:lpwstr>
      </vt:variant>
      <vt:variant>
        <vt:lpwstr/>
      </vt:variant>
      <vt:variant>
        <vt:i4>6291563</vt:i4>
      </vt:variant>
      <vt:variant>
        <vt:i4>4440</vt:i4>
      </vt:variant>
      <vt:variant>
        <vt:i4>0</vt:i4>
      </vt:variant>
      <vt:variant>
        <vt:i4>5</vt:i4>
      </vt:variant>
      <vt:variant>
        <vt:lpwstr>../tdocs/R1-1608901.zip</vt:lpwstr>
      </vt:variant>
      <vt:variant>
        <vt:lpwstr/>
      </vt:variant>
      <vt:variant>
        <vt:i4>6291562</vt:i4>
      </vt:variant>
      <vt:variant>
        <vt:i4>4437</vt:i4>
      </vt:variant>
      <vt:variant>
        <vt:i4>0</vt:i4>
      </vt:variant>
      <vt:variant>
        <vt:i4>5</vt:i4>
      </vt:variant>
      <vt:variant>
        <vt:lpwstr>../tdocs/R1-1608900.zip</vt:lpwstr>
      </vt:variant>
      <vt:variant>
        <vt:lpwstr/>
      </vt:variant>
      <vt:variant>
        <vt:i4>6553711</vt:i4>
      </vt:variant>
      <vt:variant>
        <vt:i4>4434</vt:i4>
      </vt:variant>
      <vt:variant>
        <vt:i4>0</vt:i4>
      </vt:variant>
      <vt:variant>
        <vt:i4>5</vt:i4>
      </vt:variant>
      <vt:variant>
        <vt:lpwstr>../tdocs/R1-1608844.zip</vt:lpwstr>
      </vt:variant>
      <vt:variant>
        <vt:lpwstr/>
      </vt:variant>
      <vt:variant>
        <vt:i4>6488174</vt:i4>
      </vt:variant>
      <vt:variant>
        <vt:i4>4431</vt:i4>
      </vt:variant>
      <vt:variant>
        <vt:i4>0</vt:i4>
      </vt:variant>
      <vt:variant>
        <vt:i4>5</vt:i4>
      </vt:variant>
      <vt:variant>
        <vt:lpwstr>../tdocs/R1-1608835.zip</vt:lpwstr>
      </vt:variant>
      <vt:variant>
        <vt:lpwstr/>
      </vt:variant>
      <vt:variant>
        <vt:i4>6488175</vt:i4>
      </vt:variant>
      <vt:variant>
        <vt:i4>4428</vt:i4>
      </vt:variant>
      <vt:variant>
        <vt:i4>0</vt:i4>
      </vt:variant>
      <vt:variant>
        <vt:i4>5</vt:i4>
      </vt:variant>
      <vt:variant>
        <vt:lpwstr>../tdocs/R1-1608834.zip</vt:lpwstr>
      </vt:variant>
      <vt:variant>
        <vt:lpwstr/>
      </vt:variant>
      <vt:variant>
        <vt:i4>6488168</vt:i4>
      </vt:variant>
      <vt:variant>
        <vt:i4>4425</vt:i4>
      </vt:variant>
      <vt:variant>
        <vt:i4>0</vt:i4>
      </vt:variant>
      <vt:variant>
        <vt:i4>5</vt:i4>
      </vt:variant>
      <vt:variant>
        <vt:lpwstr>../tdocs/R1-1608833.zip</vt:lpwstr>
      </vt:variant>
      <vt:variant>
        <vt:lpwstr/>
      </vt:variant>
      <vt:variant>
        <vt:i4>6684773</vt:i4>
      </vt:variant>
      <vt:variant>
        <vt:i4>4422</vt:i4>
      </vt:variant>
      <vt:variant>
        <vt:i4>0</vt:i4>
      </vt:variant>
      <vt:variant>
        <vt:i4>5</vt:i4>
      </vt:variant>
      <vt:variant>
        <vt:lpwstr>../tdocs/R1-1608761.zip</vt:lpwstr>
      </vt:variant>
      <vt:variant>
        <vt:lpwstr/>
      </vt:variant>
      <vt:variant>
        <vt:i4>6684772</vt:i4>
      </vt:variant>
      <vt:variant>
        <vt:i4>4419</vt:i4>
      </vt:variant>
      <vt:variant>
        <vt:i4>0</vt:i4>
      </vt:variant>
      <vt:variant>
        <vt:i4>5</vt:i4>
      </vt:variant>
      <vt:variant>
        <vt:lpwstr>../tdocs/R1-1608760.zip</vt:lpwstr>
      </vt:variant>
      <vt:variant>
        <vt:lpwstr/>
      </vt:variant>
      <vt:variant>
        <vt:i4>6619245</vt:i4>
      </vt:variant>
      <vt:variant>
        <vt:i4>4416</vt:i4>
      </vt:variant>
      <vt:variant>
        <vt:i4>0</vt:i4>
      </vt:variant>
      <vt:variant>
        <vt:i4>5</vt:i4>
      </vt:variant>
      <vt:variant>
        <vt:lpwstr>../tdocs/R1-1608759.zip</vt:lpwstr>
      </vt:variant>
      <vt:variant>
        <vt:lpwstr/>
      </vt:variant>
      <vt:variant>
        <vt:i4>7143528</vt:i4>
      </vt:variant>
      <vt:variant>
        <vt:i4>4413</vt:i4>
      </vt:variant>
      <vt:variant>
        <vt:i4>0</vt:i4>
      </vt:variant>
      <vt:variant>
        <vt:i4>5</vt:i4>
      </vt:variant>
      <vt:variant>
        <vt:lpwstr>../tdocs/R1-1610953.zip</vt:lpwstr>
      </vt:variant>
      <vt:variant>
        <vt:lpwstr/>
      </vt:variant>
      <vt:variant>
        <vt:i4>7077986</vt:i4>
      </vt:variant>
      <vt:variant>
        <vt:i4>4410</vt:i4>
      </vt:variant>
      <vt:variant>
        <vt:i4>0</vt:i4>
      </vt:variant>
      <vt:variant>
        <vt:i4>5</vt:i4>
      </vt:variant>
      <vt:variant>
        <vt:lpwstr>../tdocs/R1-1610949.zip</vt:lpwstr>
      </vt:variant>
      <vt:variant>
        <vt:lpwstr/>
      </vt:variant>
      <vt:variant>
        <vt:i4>6357092</vt:i4>
      </vt:variant>
      <vt:variant>
        <vt:i4>4407</vt:i4>
      </vt:variant>
      <vt:variant>
        <vt:i4>0</vt:i4>
      </vt:variant>
      <vt:variant>
        <vt:i4>5</vt:i4>
      </vt:variant>
      <vt:variant>
        <vt:lpwstr>../tdocs/R1-1610791.zip</vt:lpwstr>
      </vt:variant>
      <vt:variant>
        <vt:lpwstr/>
      </vt:variant>
      <vt:variant>
        <vt:i4>6881386</vt:i4>
      </vt:variant>
      <vt:variant>
        <vt:i4>4404</vt:i4>
      </vt:variant>
      <vt:variant>
        <vt:i4>0</vt:i4>
      </vt:variant>
      <vt:variant>
        <vt:i4>5</vt:i4>
      </vt:variant>
      <vt:variant>
        <vt:lpwstr>../tdocs/R1-1610810.zip</vt:lpwstr>
      </vt:variant>
      <vt:variant>
        <vt:lpwstr/>
      </vt:variant>
      <vt:variant>
        <vt:i4>7077985</vt:i4>
      </vt:variant>
      <vt:variant>
        <vt:i4>4401</vt:i4>
      </vt:variant>
      <vt:variant>
        <vt:i4>0</vt:i4>
      </vt:variant>
      <vt:variant>
        <vt:i4>5</vt:i4>
      </vt:variant>
      <vt:variant>
        <vt:lpwstr>../tdocs/R1-1610142.zip</vt:lpwstr>
      </vt:variant>
      <vt:variant>
        <vt:lpwstr/>
      </vt:variant>
      <vt:variant>
        <vt:i4>6946917</vt:i4>
      </vt:variant>
      <vt:variant>
        <vt:i4>4398</vt:i4>
      </vt:variant>
      <vt:variant>
        <vt:i4>0</vt:i4>
      </vt:variant>
      <vt:variant>
        <vt:i4>5</vt:i4>
      </vt:variant>
      <vt:variant>
        <vt:lpwstr>../tdocs/R1-1610126.zip</vt:lpwstr>
      </vt:variant>
      <vt:variant>
        <vt:lpwstr/>
      </vt:variant>
      <vt:variant>
        <vt:i4>7143526</vt:i4>
      </vt:variant>
      <vt:variant>
        <vt:i4>4395</vt:i4>
      </vt:variant>
      <vt:variant>
        <vt:i4>0</vt:i4>
      </vt:variant>
      <vt:variant>
        <vt:i4>5</vt:i4>
      </vt:variant>
      <vt:variant>
        <vt:lpwstr>../tdocs/R1-1610652.zip</vt:lpwstr>
      </vt:variant>
      <vt:variant>
        <vt:lpwstr/>
      </vt:variant>
      <vt:variant>
        <vt:i4>6815847</vt:i4>
      </vt:variant>
      <vt:variant>
        <vt:i4>4392</vt:i4>
      </vt:variant>
      <vt:variant>
        <vt:i4>0</vt:i4>
      </vt:variant>
      <vt:variant>
        <vt:i4>5</vt:i4>
      </vt:variant>
      <vt:variant>
        <vt:lpwstr>../tdocs/R1-1610500.zip</vt:lpwstr>
      </vt:variant>
      <vt:variant>
        <vt:lpwstr/>
      </vt:variant>
      <vt:variant>
        <vt:i4>6946918</vt:i4>
      </vt:variant>
      <vt:variant>
        <vt:i4>4389</vt:i4>
      </vt:variant>
      <vt:variant>
        <vt:i4>0</vt:i4>
      </vt:variant>
      <vt:variant>
        <vt:i4>5</vt:i4>
      </vt:variant>
      <vt:variant>
        <vt:lpwstr>../tdocs/R1-1610622.zip</vt:lpwstr>
      </vt:variant>
      <vt:variant>
        <vt:lpwstr/>
      </vt:variant>
      <vt:variant>
        <vt:i4>7077991</vt:i4>
      </vt:variant>
      <vt:variant>
        <vt:i4>4386</vt:i4>
      </vt:variant>
      <vt:variant>
        <vt:i4>0</vt:i4>
      </vt:variant>
      <vt:variant>
        <vt:i4>5</vt:i4>
      </vt:variant>
      <vt:variant>
        <vt:lpwstr>../tdocs/R1-1610540.zip</vt:lpwstr>
      </vt:variant>
      <vt:variant>
        <vt:lpwstr/>
      </vt:variant>
      <vt:variant>
        <vt:i4>6946918</vt:i4>
      </vt:variant>
      <vt:variant>
        <vt:i4>4383</vt:i4>
      </vt:variant>
      <vt:variant>
        <vt:i4>0</vt:i4>
      </vt:variant>
      <vt:variant>
        <vt:i4>5</vt:i4>
      </vt:variant>
      <vt:variant>
        <vt:lpwstr>../tdocs/R1-1610521.zip</vt:lpwstr>
      </vt:variant>
      <vt:variant>
        <vt:lpwstr/>
      </vt:variant>
      <vt:variant>
        <vt:i4>6291557</vt:i4>
      </vt:variant>
      <vt:variant>
        <vt:i4>4380</vt:i4>
      </vt:variant>
      <vt:variant>
        <vt:i4>0</vt:i4>
      </vt:variant>
      <vt:variant>
        <vt:i4>5</vt:i4>
      </vt:variant>
      <vt:variant>
        <vt:lpwstr>../tdocs/R1-1610483.zip</vt:lpwstr>
      </vt:variant>
      <vt:variant>
        <vt:lpwstr/>
      </vt:variant>
      <vt:variant>
        <vt:i4>7143521</vt:i4>
      </vt:variant>
      <vt:variant>
        <vt:i4>4377</vt:i4>
      </vt:variant>
      <vt:variant>
        <vt:i4>0</vt:i4>
      </vt:variant>
      <vt:variant>
        <vt:i4>5</vt:i4>
      </vt:variant>
      <vt:variant>
        <vt:lpwstr>../tdocs/R1-1610655.zip</vt:lpwstr>
      </vt:variant>
      <vt:variant>
        <vt:lpwstr/>
      </vt:variant>
      <vt:variant>
        <vt:i4>6815855</vt:i4>
      </vt:variant>
      <vt:variant>
        <vt:i4>4374</vt:i4>
      </vt:variant>
      <vt:variant>
        <vt:i4>0</vt:i4>
      </vt:variant>
      <vt:variant>
        <vt:i4>5</vt:i4>
      </vt:variant>
      <vt:variant>
        <vt:lpwstr>../tdocs/R1-1610508.zip</vt:lpwstr>
      </vt:variant>
      <vt:variant>
        <vt:lpwstr/>
      </vt:variant>
      <vt:variant>
        <vt:i4>6291566</vt:i4>
      </vt:variant>
      <vt:variant>
        <vt:i4>4371</vt:i4>
      </vt:variant>
      <vt:variant>
        <vt:i4>0</vt:i4>
      </vt:variant>
      <vt:variant>
        <vt:i4>5</vt:i4>
      </vt:variant>
      <vt:variant>
        <vt:lpwstr>../tdocs/R1-1610488.zip</vt:lpwstr>
      </vt:variant>
      <vt:variant>
        <vt:lpwstr/>
      </vt:variant>
      <vt:variant>
        <vt:i4>6815844</vt:i4>
      </vt:variant>
      <vt:variant>
        <vt:i4>4368</vt:i4>
      </vt:variant>
      <vt:variant>
        <vt:i4>0</vt:i4>
      </vt:variant>
      <vt:variant>
        <vt:i4>5</vt:i4>
      </vt:variant>
      <vt:variant>
        <vt:lpwstr>../tdocs/R1-1610503.zip</vt:lpwstr>
      </vt:variant>
      <vt:variant>
        <vt:lpwstr/>
      </vt:variant>
      <vt:variant>
        <vt:i4>6291555</vt:i4>
      </vt:variant>
      <vt:variant>
        <vt:i4>4365</vt:i4>
      </vt:variant>
      <vt:variant>
        <vt:i4>0</vt:i4>
      </vt:variant>
      <vt:variant>
        <vt:i4>5</vt:i4>
      </vt:variant>
      <vt:variant>
        <vt:lpwstr>../tdocs/R1-1609313.zip</vt:lpwstr>
      </vt:variant>
      <vt:variant>
        <vt:lpwstr/>
      </vt:variant>
      <vt:variant>
        <vt:i4>6815841</vt:i4>
      </vt:variant>
      <vt:variant>
        <vt:i4>4362</vt:i4>
      </vt:variant>
      <vt:variant>
        <vt:i4>0</vt:i4>
      </vt:variant>
      <vt:variant>
        <vt:i4>5</vt:i4>
      </vt:variant>
      <vt:variant>
        <vt:lpwstr>../tdocs/R1-1610300.zip</vt:lpwstr>
      </vt:variant>
      <vt:variant>
        <vt:lpwstr/>
      </vt:variant>
      <vt:variant>
        <vt:i4>6815855</vt:i4>
      </vt:variant>
      <vt:variant>
        <vt:i4>4359</vt:i4>
      </vt:variant>
      <vt:variant>
        <vt:i4>0</vt:i4>
      </vt:variant>
      <vt:variant>
        <vt:i4>5</vt:i4>
      </vt:variant>
      <vt:variant>
        <vt:lpwstr>../tdocs/R1-1609894.zip</vt:lpwstr>
      </vt:variant>
      <vt:variant>
        <vt:lpwstr/>
      </vt:variant>
      <vt:variant>
        <vt:i4>6422627</vt:i4>
      </vt:variant>
      <vt:variant>
        <vt:i4>4356</vt:i4>
      </vt:variant>
      <vt:variant>
        <vt:i4>0</vt:i4>
      </vt:variant>
      <vt:variant>
        <vt:i4>5</vt:i4>
      </vt:variant>
      <vt:variant>
        <vt:lpwstr>../tdocs/R1-1609232.zip</vt:lpwstr>
      </vt:variant>
      <vt:variant>
        <vt:lpwstr/>
      </vt:variant>
      <vt:variant>
        <vt:i4>6488160</vt:i4>
      </vt:variant>
      <vt:variant>
        <vt:i4>4353</vt:i4>
      </vt:variant>
      <vt:variant>
        <vt:i4>0</vt:i4>
      </vt:variant>
      <vt:variant>
        <vt:i4>5</vt:i4>
      </vt:variant>
      <vt:variant>
        <vt:lpwstr>../tdocs/R1-1609427.zip</vt:lpwstr>
      </vt:variant>
      <vt:variant>
        <vt:lpwstr/>
      </vt:variant>
      <vt:variant>
        <vt:i4>6619243</vt:i4>
      </vt:variant>
      <vt:variant>
        <vt:i4>4350</vt:i4>
      </vt:variant>
      <vt:variant>
        <vt:i4>0</vt:i4>
      </vt:variant>
      <vt:variant>
        <vt:i4>5</vt:i4>
      </vt:variant>
      <vt:variant>
        <vt:lpwstr>../tdocs/R1-1609048.zip</vt:lpwstr>
      </vt:variant>
      <vt:variant>
        <vt:lpwstr/>
      </vt:variant>
      <vt:variant>
        <vt:i4>6553699</vt:i4>
      </vt:variant>
      <vt:variant>
        <vt:i4>4347</vt:i4>
      </vt:variant>
      <vt:variant>
        <vt:i4>0</vt:i4>
      </vt:variant>
      <vt:variant>
        <vt:i4>5</vt:i4>
      </vt:variant>
      <vt:variant>
        <vt:lpwstr>../tdocs/R1-1609050.zip</vt:lpwstr>
      </vt:variant>
      <vt:variant>
        <vt:lpwstr/>
      </vt:variant>
      <vt:variant>
        <vt:i4>6946919</vt:i4>
      </vt:variant>
      <vt:variant>
        <vt:i4>4344</vt:i4>
      </vt:variant>
      <vt:variant>
        <vt:i4>0</vt:i4>
      </vt:variant>
      <vt:variant>
        <vt:i4>5</vt:i4>
      </vt:variant>
      <vt:variant>
        <vt:lpwstr>../tdocs/R1-1610124.zip</vt:lpwstr>
      </vt:variant>
      <vt:variant>
        <vt:lpwstr/>
      </vt:variant>
      <vt:variant>
        <vt:i4>7143527</vt:i4>
      </vt:variant>
      <vt:variant>
        <vt:i4>4341</vt:i4>
      </vt:variant>
      <vt:variant>
        <vt:i4>0</vt:i4>
      </vt:variant>
      <vt:variant>
        <vt:i4>5</vt:i4>
      </vt:variant>
      <vt:variant>
        <vt:lpwstr>../tdocs/R1-1610055.zip</vt:lpwstr>
      </vt:variant>
      <vt:variant>
        <vt:lpwstr/>
      </vt:variant>
      <vt:variant>
        <vt:i4>6684777</vt:i4>
      </vt:variant>
      <vt:variant>
        <vt:i4>4338</vt:i4>
      </vt:variant>
      <vt:variant>
        <vt:i4>0</vt:i4>
      </vt:variant>
      <vt:variant>
        <vt:i4>5</vt:i4>
      </vt:variant>
      <vt:variant>
        <vt:lpwstr>../tdocs/R1-1608963.zip</vt:lpwstr>
      </vt:variant>
      <vt:variant>
        <vt:lpwstr/>
      </vt:variant>
      <vt:variant>
        <vt:i4>6946918</vt:i4>
      </vt:variant>
      <vt:variant>
        <vt:i4>4335</vt:i4>
      </vt:variant>
      <vt:variant>
        <vt:i4>0</vt:i4>
      </vt:variant>
      <vt:variant>
        <vt:i4>5</vt:i4>
      </vt:variant>
      <vt:variant>
        <vt:lpwstr>../tdocs/R1-1610125.zip</vt:lpwstr>
      </vt:variant>
      <vt:variant>
        <vt:lpwstr/>
      </vt:variant>
      <vt:variant>
        <vt:i4>7274599</vt:i4>
      </vt:variant>
      <vt:variant>
        <vt:i4>4332</vt:i4>
      </vt:variant>
      <vt:variant>
        <vt:i4>0</vt:i4>
      </vt:variant>
      <vt:variant>
        <vt:i4>5</vt:i4>
      </vt:variant>
      <vt:variant>
        <vt:lpwstr>../tdocs/R1-1610376.zip</vt:lpwstr>
      </vt:variant>
      <vt:variant>
        <vt:lpwstr/>
      </vt:variant>
      <vt:variant>
        <vt:i4>7274596</vt:i4>
      </vt:variant>
      <vt:variant>
        <vt:i4>4329</vt:i4>
      </vt:variant>
      <vt:variant>
        <vt:i4>0</vt:i4>
      </vt:variant>
      <vt:variant>
        <vt:i4>5</vt:i4>
      </vt:variant>
      <vt:variant>
        <vt:lpwstr>../tdocs/R1-1610375.zip</vt:lpwstr>
      </vt:variant>
      <vt:variant>
        <vt:lpwstr/>
      </vt:variant>
      <vt:variant>
        <vt:i4>7274597</vt:i4>
      </vt:variant>
      <vt:variant>
        <vt:i4>4326</vt:i4>
      </vt:variant>
      <vt:variant>
        <vt:i4>0</vt:i4>
      </vt:variant>
      <vt:variant>
        <vt:i4>5</vt:i4>
      </vt:variant>
      <vt:variant>
        <vt:lpwstr>../tdocs/R1-1610374.zip</vt:lpwstr>
      </vt:variant>
      <vt:variant>
        <vt:lpwstr/>
      </vt:variant>
      <vt:variant>
        <vt:i4>6357096</vt:i4>
      </vt:variant>
      <vt:variant>
        <vt:i4>4323</vt:i4>
      </vt:variant>
      <vt:variant>
        <vt:i4>0</vt:i4>
      </vt:variant>
      <vt:variant>
        <vt:i4>5</vt:i4>
      </vt:variant>
      <vt:variant>
        <vt:lpwstr>../tdocs/R1-1610298.zip</vt:lpwstr>
      </vt:variant>
      <vt:variant>
        <vt:lpwstr/>
      </vt:variant>
      <vt:variant>
        <vt:i4>6881380</vt:i4>
      </vt:variant>
      <vt:variant>
        <vt:i4>4320</vt:i4>
      </vt:variant>
      <vt:variant>
        <vt:i4>0</vt:i4>
      </vt:variant>
      <vt:variant>
        <vt:i4>5</vt:i4>
      </vt:variant>
      <vt:variant>
        <vt:lpwstr>../tdocs/R1-1610214.zip</vt:lpwstr>
      </vt:variant>
      <vt:variant>
        <vt:lpwstr/>
      </vt:variant>
      <vt:variant>
        <vt:i4>6946913</vt:i4>
      </vt:variant>
      <vt:variant>
        <vt:i4>4317</vt:i4>
      </vt:variant>
      <vt:variant>
        <vt:i4>0</vt:i4>
      </vt:variant>
      <vt:variant>
        <vt:i4>5</vt:i4>
      </vt:variant>
      <vt:variant>
        <vt:lpwstr>../tdocs/R1-1610122.zip</vt:lpwstr>
      </vt:variant>
      <vt:variant>
        <vt:lpwstr/>
      </vt:variant>
      <vt:variant>
        <vt:i4>6946914</vt:i4>
      </vt:variant>
      <vt:variant>
        <vt:i4>4314</vt:i4>
      </vt:variant>
      <vt:variant>
        <vt:i4>0</vt:i4>
      </vt:variant>
      <vt:variant>
        <vt:i4>5</vt:i4>
      </vt:variant>
      <vt:variant>
        <vt:lpwstr>../tdocs/R1-1610121.zip</vt:lpwstr>
      </vt:variant>
      <vt:variant>
        <vt:lpwstr/>
      </vt:variant>
      <vt:variant>
        <vt:i4>6881386</vt:i4>
      </vt:variant>
      <vt:variant>
        <vt:i4>4311</vt:i4>
      </vt:variant>
      <vt:variant>
        <vt:i4>0</vt:i4>
      </vt:variant>
      <vt:variant>
        <vt:i4>5</vt:i4>
      </vt:variant>
      <vt:variant>
        <vt:lpwstr>../tdocs/R1-1610119.zip</vt:lpwstr>
      </vt:variant>
      <vt:variant>
        <vt:lpwstr/>
      </vt:variant>
      <vt:variant>
        <vt:i4>6881387</vt:i4>
      </vt:variant>
      <vt:variant>
        <vt:i4>4308</vt:i4>
      </vt:variant>
      <vt:variant>
        <vt:i4>0</vt:i4>
      </vt:variant>
      <vt:variant>
        <vt:i4>5</vt:i4>
      </vt:variant>
      <vt:variant>
        <vt:lpwstr>../tdocs/R1-1610118.zip</vt:lpwstr>
      </vt:variant>
      <vt:variant>
        <vt:lpwstr/>
      </vt:variant>
      <vt:variant>
        <vt:i4>7274602</vt:i4>
      </vt:variant>
      <vt:variant>
        <vt:i4>4305</vt:i4>
      </vt:variant>
      <vt:variant>
        <vt:i4>0</vt:i4>
      </vt:variant>
      <vt:variant>
        <vt:i4>5</vt:i4>
      </vt:variant>
      <vt:variant>
        <vt:lpwstr>../tdocs/R1-1610078.zip</vt:lpwstr>
      </vt:variant>
      <vt:variant>
        <vt:lpwstr/>
      </vt:variant>
      <vt:variant>
        <vt:i4>7274597</vt:i4>
      </vt:variant>
      <vt:variant>
        <vt:i4>4302</vt:i4>
      </vt:variant>
      <vt:variant>
        <vt:i4>0</vt:i4>
      </vt:variant>
      <vt:variant>
        <vt:i4>5</vt:i4>
      </vt:variant>
      <vt:variant>
        <vt:lpwstr>../tdocs/R1-1610077.zip</vt:lpwstr>
      </vt:variant>
      <vt:variant>
        <vt:lpwstr/>
      </vt:variant>
      <vt:variant>
        <vt:i4>7274596</vt:i4>
      </vt:variant>
      <vt:variant>
        <vt:i4>4299</vt:i4>
      </vt:variant>
      <vt:variant>
        <vt:i4>0</vt:i4>
      </vt:variant>
      <vt:variant>
        <vt:i4>5</vt:i4>
      </vt:variant>
      <vt:variant>
        <vt:lpwstr>../tdocs/R1-1610076.zip</vt:lpwstr>
      </vt:variant>
      <vt:variant>
        <vt:lpwstr/>
      </vt:variant>
      <vt:variant>
        <vt:i4>6815848</vt:i4>
      </vt:variant>
      <vt:variant>
        <vt:i4>4296</vt:i4>
      </vt:variant>
      <vt:variant>
        <vt:i4>0</vt:i4>
      </vt:variant>
      <vt:variant>
        <vt:i4>5</vt:i4>
      </vt:variant>
      <vt:variant>
        <vt:lpwstr>../tdocs/R1-1609893.zip</vt:lpwstr>
      </vt:variant>
      <vt:variant>
        <vt:lpwstr/>
      </vt:variant>
      <vt:variant>
        <vt:i4>6815849</vt:i4>
      </vt:variant>
      <vt:variant>
        <vt:i4>4293</vt:i4>
      </vt:variant>
      <vt:variant>
        <vt:i4>0</vt:i4>
      </vt:variant>
      <vt:variant>
        <vt:i4>5</vt:i4>
      </vt:variant>
      <vt:variant>
        <vt:lpwstr>../tdocs/R1-1609892.zip</vt:lpwstr>
      </vt:variant>
      <vt:variant>
        <vt:lpwstr/>
      </vt:variant>
      <vt:variant>
        <vt:i4>6815850</vt:i4>
      </vt:variant>
      <vt:variant>
        <vt:i4>4290</vt:i4>
      </vt:variant>
      <vt:variant>
        <vt:i4>0</vt:i4>
      </vt:variant>
      <vt:variant>
        <vt:i4>5</vt:i4>
      </vt:variant>
      <vt:variant>
        <vt:lpwstr>../tdocs/R1-1609891.zip</vt:lpwstr>
      </vt:variant>
      <vt:variant>
        <vt:lpwstr/>
      </vt:variant>
      <vt:variant>
        <vt:i4>6684776</vt:i4>
      </vt:variant>
      <vt:variant>
        <vt:i4>4287</vt:i4>
      </vt:variant>
      <vt:variant>
        <vt:i4>0</vt:i4>
      </vt:variant>
      <vt:variant>
        <vt:i4>5</vt:i4>
      </vt:variant>
      <vt:variant>
        <vt:lpwstr>../tdocs/R1-1609873.zip</vt:lpwstr>
      </vt:variant>
      <vt:variant>
        <vt:lpwstr/>
      </vt:variant>
      <vt:variant>
        <vt:i4>6291567</vt:i4>
      </vt:variant>
      <vt:variant>
        <vt:i4>4284</vt:i4>
      </vt:variant>
      <vt:variant>
        <vt:i4>0</vt:i4>
      </vt:variant>
      <vt:variant>
        <vt:i4>5</vt:i4>
      </vt:variant>
      <vt:variant>
        <vt:lpwstr>../tdocs/R1-1609814.zip</vt:lpwstr>
      </vt:variant>
      <vt:variant>
        <vt:lpwstr/>
      </vt:variant>
      <vt:variant>
        <vt:i4>6553696</vt:i4>
      </vt:variant>
      <vt:variant>
        <vt:i4>4281</vt:i4>
      </vt:variant>
      <vt:variant>
        <vt:i4>0</vt:i4>
      </vt:variant>
      <vt:variant>
        <vt:i4>5</vt:i4>
      </vt:variant>
      <vt:variant>
        <vt:lpwstr>../tdocs/R1-1609655.zip</vt:lpwstr>
      </vt:variant>
      <vt:variant>
        <vt:lpwstr/>
      </vt:variant>
      <vt:variant>
        <vt:i4>6553697</vt:i4>
      </vt:variant>
      <vt:variant>
        <vt:i4>4278</vt:i4>
      </vt:variant>
      <vt:variant>
        <vt:i4>0</vt:i4>
      </vt:variant>
      <vt:variant>
        <vt:i4>5</vt:i4>
      </vt:variant>
      <vt:variant>
        <vt:lpwstr>../tdocs/R1-1609654.zip</vt:lpwstr>
      </vt:variant>
      <vt:variant>
        <vt:lpwstr/>
      </vt:variant>
      <vt:variant>
        <vt:i4>6553702</vt:i4>
      </vt:variant>
      <vt:variant>
        <vt:i4>4275</vt:i4>
      </vt:variant>
      <vt:variant>
        <vt:i4>0</vt:i4>
      </vt:variant>
      <vt:variant>
        <vt:i4>5</vt:i4>
      </vt:variant>
      <vt:variant>
        <vt:lpwstr>../tdocs/R1-1609653.zip</vt:lpwstr>
      </vt:variant>
      <vt:variant>
        <vt:lpwstr/>
      </vt:variant>
      <vt:variant>
        <vt:i4>6553703</vt:i4>
      </vt:variant>
      <vt:variant>
        <vt:i4>4272</vt:i4>
      </vt:variant>
      <vt:variant>
        <vt:i4>0</vt:i4>
      </vt:variant>
      <vt:variant>
        <vt:i4>5</vt:i4>
      </vt:variant>
      <vt:variant>
        <vt:lpwstr>../tdocs/R1-1609652.zip</vt:lpwstr>
      </vt:variant>
      <vt:variant>
        <vt:lpwstr/>
      </vt:variant>
      <vt:variant>
        <vt:i4>6553700</vt:i4>
      </vt:variant>
      <vt:variant>
        <vt:i4>4269</vt:i4>
      </vt:variant>
      <vt:variant>
        <vt:i4>0</vt:i4>
      </vt:variant>
      <vt:variant>
        <vt:i4>5</vt:i4>
      </vt:variant>
      <vt:variant>
        <vt:lpwstr>../tdocs/R1-1609651.zip</vt:lpwstr>
      </vt:variant>
      <vt:variant>
        <vt:lpwstr/>
      </vt:variant>
      <vt:variant>
        <vt:i4>6553701</vt:i4>
      </vt:variant>
      <vt:variant>
        <vt:i4>4266</vt:i4>
      </vt:variant>
      <vt:variant>
        <vt:i4>0</vt:i4>
      </vt:variant>
      <vt:variant>
        <vt:i4>5</vt:i4>
      </vt:variant>
      <vt:variant>
        <vt:lpwstr>../tdocs/R1-1609650.zip</vt:lpwstr>
      </vt:variant>
      <vt:variant>
        <vt:lpwstr/>
      </vt:variant>
      <vt:variant>
        <vt:i4>6619244</vt:i4>
      </vt:variant>
      <vt:variant>
        <vt:i4>4263</vt:i4>
      </vt:variant>
      <vt:variant>
        <vt:i4>0</vt:i4>
      </vt:variant>
      <vt:variant>
        <vt:i4>5</vt:i4>
      </vt:variant>
      <vt:variant>
        <vt:lpwstr>../tdocs/R1-1609649.zip</vt:lpwstr>
      </vt:variant>
      <vt:variant>
        <vt:lpwstr/>
      </vt:variant>
      <vt:variant>
        <vt:i4>6619245</vt:i4>
      </vt:variant>
      <vt:variant>
        <vt:i4>4260</vt:i4>
      </vt:variant>
      <vt:variant>
        <vt:i4>0</vt:i4>
      </vt:variant>
      <vt:variant>
        <vt:i4>5</vt:i4>
      </vt:variant>
      <vt:variant>
        <vt:lpwstr>../tdocs/R1-1609648.zip</vt:lpwstr>
      </vt:variant>
      <vt:variant>
        <vt:lpwstr/>
      </vt:variant>
      <vt:variant>
        <vt:i4>6619234</vt:i4>
      </vt:variant>
      <vt:variant>
        <vt:i4>4257</vt:i4>
      </vt:variant>
      <vt:variant>
        <vt:i4>0</vt:i4>
      </vt:variant>
      <vt:variant>
        <vt:i4>5</vt:i4>
      </vt:variant>
      <vt:variant>
        <vt:lpwstr>../tdocs/R1-1609647.zip</vt:lpwstr>
      </vt:variant>
      <vt:variant>
        <vt:lpwstr/>
      </vt:variant>
      <vt:variant>
        <vt:i4>6619235</vt:i4>
      </vt:variant>
      <vt:variant>
        <vt:i4>4254</vt:i4>
      </vt:variant>
      <vt:variant>
        <vt:i4>0</vt:i4>
      </vt:variant>
      <vt:variant>
        <vt:i4>5</vt:i4>
      </vt:variant>
      <vt:variant>
        <vt:lpwstr>../tdocs/R1-1609646.zip</vt:lpwstr>
      </vt:variant>
      <vt:variant>
        <vt:lpwstr/>
      </vt:variant>
      <vt:variant>
        <vt:i4>6291558</vt:i4>
      </vt:variant>
      <vt:variant>
        <vt:i4>4251</vt:i4>
      </vt:variant>
      <vt:variant>
        <vt:i4>0</vt:i4>
      </vt:variant>
      <vt:variant>
        <vt:i4>5</vt:i4>
      </vt:variant>
      <vt:variant>
        <vt:lpwstr>../tdocs/R1-1609613.zip</vt:lpwstr>
      </vt:variant>
      <vt:variant>
        <vt:lpwstr/>
      </vt:variant>
      <vt:variant>
        <vt:i4>6291559</vt:i4>
      </vt:variant>
      <vt:variant>
        <vt:i4>4248</vt:i4>
      </vt:variant>
      <vt:variant>
        <vt:i4>0</vt:i4>
      </vt:variant>
      <vt:variant>
        <vt:i4>5</vt:i4>
      </vt:variant>
      <vt:variant>
        <vt:lpwstr>../tdocs/R1-1609612.zip</vt:lpwstr>
      </vt:variant>
      <vt:variant>
        <vt:lpwstr/>
      </vt:variant>
      <vt:variant>
        <vt:i4>6881382</vt:i4>
      </vt:variant>
      <vt:variant>
        <vt:i4>4245</vt:i4>
      </vt:variant>
      <vt:variant>
        <vt:i4>0</vt:i4>
      </vt:variant>
      <vt:variant>
        <vt:i4>5</vt:i4>
      </vt:variant>
      <vt:variant>
        <vt:lpwstr>../tdocs/R1-1609580.zip</vt:lpwstr>
      </vt:variant>
      <vt:variant>
        <vt:lpwstr/>
      </vt:variant>
      <vt:variant>
        <vt:i4>6553701</vt:i4>
      </vt:variant>
      <vt:variant>
        <vt:i4>4242</vt:i4>
      </vt:variant>
      <vt:variant>
        <vt:i4>0</vt:i4>
      </vt:variant>
      <vt:variant>
        <vt:i4>5</vt:i4>
      </vt:variant>
      <vt:variant>
        <vt:lpwstr>../tdocs/R1-1609553.zip</vt:lpwstr>
      </vt:variant>
      <vt:variant>
        <vt:lpwstr/>
      </vt:variant>
      <vt:variant>
        <vt:i4>6619246</vt:i4>
      </vt:variant>
      <vt:variant>
        <vt:i4>4239</vt:i4>
      </vt:variant>
      <vt:variant>
        <vt:i4>0</vt:i4>
      </vt:variant>
      <vt:variant>
        <vt:i4>5</vt:i4>
      </vt:variant>
      <vt:variant>
        <vt:lpwstr>../tdocs/R1-1609548.zip</vt:lpwstr>
      </vt:variant>
      <vt:variant>
        <vt:lpwstr/>
      </vt:variant>
      <vt:variant>
        <vt:i4>6357092</vt:i4>
      </vt:variant>
      <vt:variant>
        <vt:i4>4236</vt:i4>
      </vt:variant>
      <vt:variant>
        <vt:i4>0</vt:i4>
      </vt:variant>
      <vt:variant>
        <vt:i4>5</vt:i4>
      </vt:variant>
      <vt:variant>
        <vt:lpwstr>../tdocs/R1-1609502.zip</vt:lpwstr>
      </vt:variant>
      <vt:variant>
        <vt:lpwstr/>
      </vt:variant>
      <vt:variant>
        <vt:i4>6357095</vt:i4>
      </vt:variant>
      <vt:variant>
        <vt:i4>4233</vt:i4>
      </vt:variant>
      <vt:variant>
        <vt:i4>0</vt:i4>
      </vt:variant>
      <vt:variant>
        <vt:i4>5</vt:i4>
      </vt:variant>
      <vt:variant>
        <vt:lpwstr>../tdocs/R1-1609501.zip</vt:lpwstr>
      </vt:variant>
      <vt:variant>
        <vt:lpwstr/>
      </vt:variant>
      <vt:variant>
        <vt:i4>6357094</vt:i4>
      </vt:variant>
      <vt:variant>
        <vt:i4>4230</vt:i4>
      </vt:variant>
      <vt:variant>
        <vt:i4>0</vt:i4>
      </vt:variant>
      <vt:variant>
        <vt:i4>5</vt:i4>
      </vt:variant>
      <vt:variant>
        <vt:lpwstr>../tdocs/R1-1609500.zip</vt:lpwstr>
      </vt:variant>
      <vt:variant>
        <vt:lpwstr/>
      </vt:variant>
      <vt:variant>
        <vt:i4>6815854</vt:i4>
      </vt:variant>
      <vt:variant>
        <vt:i4>4227</vt:i4>
      </vt:variant>
      <vt:variant>
        <vt:i4>0</vt:i4>
      </vt:variant>
      <vt:variant>
        <vt:i4>5</vt:i4>
      </vt:variant>
      <vt:variant>
        <vt:lpwstr>../tdocs/R1-1609499.zip</vt:lpwstr>
      </vt:variant>
      <vt:variant>
        <vt:lpwstr/>
      </vt:variant>
      <vt:variant>
        <vt:i4>6815855</vt:i4>
      </vt:variant>
      <vt:variant>
        <vt:i4>4224</vt:i4>
      </vt:variant>
      <vt:variant>
        <vt:i4>0</vt:i4>
      </vt:variant>
      <vt:variant>
        <vt:i4>5</vt:i4>
      </vt:variant>
      <vt:variant>
        <vt:lpwstr>../tdocs/R1-1609498.zip</vt:lpwstr>
      </vt:variant>
      <vt:variant>
        <vt:lpwstr/>
      </vt:variant>
      <vt:variant>
        <vt:i4>6619233</vt:i4>
      </vt:variant>
      <vt:variant>
        <vt:i4>4221</vt:i4>
      </vt:variant>
      <vt:variant>
        <vt:i4>0</vt:i4>
      </vt:variant>
      <vt:variant>
        <vt:i4>5</vt:i4>
      </vt:variant>
      <vt:variant>
        <vt:lpwstr>../tdocs/R1-1609446.zip</vt:lpwstr>
      </vt:variant>
      <vt:variant>
        <vt:lpwstr/>
      </vt:variant>
      <vt:variant>
        <vt:i4>6619236</vt:i4>
      </vt:variant>
      <vt:variant>
        <vt:i4>4218</vt:i4>
      </vt:variant>
      <vt:variant>
        <vt:i4>0</vt:i4>
      </vt:variant>
      <vt:variant>
        <vt:i4>5</vt:i4>
      </vt:variant>
      <vt:variant>
        <vt:lpwstr>../tdocs/R1-1609443.zip</vt:lpwstr>
      </vt:variant>
      <vt:variant>
        <vt:lpwstr/>
      </vt:variant>
      <vt:variant>
        <vt:i4>6619237</vt:i4>
      </vt:variant>
      <vt:variant>
        <vt:i4>4215</vt:i4>
      </vt:variant>
      <vt:variant>
        <vt:i4>0</vt:i4>
      </vt:variant>
      <vt:variant>
        <vt:i4>5</vt:i4>
      </vt:variant>
      <vt:variant>
        <vt:lpwstr>../tdocs/R1-1609442.zip</vt:lpwstr>
      </vt:variant>
      <vt:variant>
        <vt:lpwstr/>
      </vt:variant>
      <vt:variant>
        <vt:i4>6619238</vt:i4>
      </vt:variant>
      <vt:variant>
        <vt:i4>4212</vt:i4>
      </vt:variant>
      <vt:variant>
        <vt:i4>0</vt:i4>
      </vt:variant>
      <vt:variant>
        <vt:i4>5</vt:i4>
      </vt:variant>
      <vt:variant>
        <vt:lpwstr>../tdocs/R1-1609441.zip</vt:lpwstr>
      </vt:variant>
      <vt:variant>
        <vt:lpwstr/>
      </vt:variant>
      <vt:variant>
        <vt:i4>6357095</vt:i4>
      </vt:variant>
      <vt:variant>
        <vt:i4>4209</vt:i4>
      </vt:variant>
      <vt:variant>
        <vt:i4>0</vt:i4>
      </vt:variant>
      <vt:variant>
        <vt:i4>5</vt:i4>
      </vt:variant>
      <vt:variant>
        <vt:lpwstr>../tdocs/R1-1609400.zip</vt:lpwstr>
      </vt:variant>
      <vt:variant>
        <vt:lpwstr/>
      </vt:variant>
      <vt:variant>
        <vt:i4>6815849</vt:i4>
      </vt:variant>
      <vt:variant>
        <vt:i4>4206</vt:i4>
      </vt:variant>
      <vt:variant>
        <vt:i4>0</vt:i4>
      </vt:variant>
      <vt:variant>
        <vt:i4>5</vt:i4>
      </vt:variant>
      <vt:variant>
        <vt:lpwstr>../tdocs/R1-1609399.zip</vt:lpwstr>
      </vt:variant>
      <vt:variant>
        <vt:lpwstr/>
      </vt:variant>
      <vt:variant>
        <vt:i4>6422629</vt:i4>
      </vt:variant>
      <vt:variant>
        <vt:i4>4203</vt:i4>
      </vt:variant>
      <vt:variant>
        <vt:i4>0</vt:i4>
      </vt:variant>
      <vt:variant>
        <vt:i4>5</vt:i4>
      </vt:variant>
      <vt:variant>
        <vt:lpwstr>../tdocs/R1-1609335.zip</vt:lpwstr>
      </vt:variant>
      <vt:variant>
        <vt:lpwstr/>
      </vt:variant>
      <vt:variant>
        <vt:i4>6422627</vt:i4>
      </vt:variant>
      <vt:variant>
        <vt:i4>4200</vt:i4>
      </vt:variant>
      <vt:variant>
        <vt:i4>0</vt:i4>
      </vt:variant>
      <vt:variant>
        <vt:i4>5</vt:i4>
      </vt:variant>
      <vt:variant>
        <vt:lpwstr>../tdocs/R1-1609333.zip</vt:lpwstr>
      </vt:variant>
      <vt:variant>
        <vt:lpwstr/>
      </vt:variant>
      <vt:variant>
        <vt:i4>6422626</vt:i4>
      </vt:variant>
      <vt:variant>
        <vt:i4>4197</vt:i4>
      </vt:variant>
      <vt:variant>
        <vt:i4>0</vt:i4>
      </vt:variant>
      <vt:variant>
        <vt:i4>5</vt:i4>
      </vt:variant>
      <vt:variant>
        <vt:lpwstr>../tdocs/R1-1609332.zip</vt:lpwstr>
      </vt:variant>
      <vt:variant>
        <vt:lpwstr/>
      </vt:variant>
      <vt:variant>
        <vt:i4>6357088</vt:i4>
      </vt:variant>
      <vt:variant>
        <vt:i4>4194</vt:i4>
      </vt:variant>
      <vt:variant>
        <vt:i4>0</vt:i4>
      </vt:variant>
      <vt:variant>
        <vt:i4>5</vt:i4>
      </vt:variant>
      <vt:variant>
        <vt:lpwstr>../tdocs/R1-1609300.zip</vt:lpwstr>
      </vt:variant>
      <vt:variant>
        <vt:lpwstr/>
      </vt:variant>
      <vt:variant>
        <vt:i4>6422625</vt:i4>
      </vt:variant>
      <vt:variant>
        <vt:i4>4191</vt:i4>
      </vt:variant>
      <vt:variant>
        <vt:i4>0</vt:i4>
      </vt:variant>
      <vt:variant>
        <vt:i4>5</vt:i4>
      </vt:variant>
      <vt:variant>
        <vt:lpwstr>../tdocs/R1-1609230.zip</vt:lpwstr>
      </vt:variant>
      <vt:variant>
        <vt:lpwstr/>
      </vt:variant>
      <vt:variant>
        <vt:i4>6488168</vt:i4>
      </vt:variant>
      <vt:variant>
        <vt:i4>4188</vt:i4>
      </vt:variant>
      <vt:variant>
        <vt:i4>0</vt:i4>
      </vt:variant>
      <vt:variant>
        <vt:i4>5</vt:i4>
      </vt:variant>
      <vt:variant>
        <vt:lpwstr>../tdocs/R1-1609229.zip</vt:lpwstr>
      </vt:variant>
      <vt:variant>
        <vt:lpwstr/>
      </vt:variant>
      <vt:variant>
        <vt:i4>6488166</vt:i4>
      </vt:variant>
      <vt:variant>
        <vt:i4>4185</vt:i4>
      </vt:variant>
      <vt:variant>
        <vt:i4>0</vt:i4>
      </vt:variant>
      <vt:variant>
        <vt:i4>5</vt:i4>
      </vt:variant>
      <vt:variant>
        <vt:lpwstr>../tdocs/R1-1609227.zip</vt:lpwstr>
      </vt:variant>
      <vt:variant>
        <vt:lpwstr/>
      </vt:variant>
      <vt:variant>
        <vt:i4>6488167</vt:i4>
      </vt:variant>
      <vt:variant>
        <vt:i4>4182</vt:i4>
      </vt:variant>
      <vt:variant>
        <vt:i4>0</vt:i4>
      </vt:variant>
      <vt:variant>
        <vt:i4>5</vt:i4>
      </vt:variant>
      <vt:variant>
        <vt:lpwstr>../tdocs/R1-1609226.zip</vt:lpwstr>
      </vt:variant>
      <vt:variant>
        <vt:lpwstr/>
      </vt:variant>
      <vt:variant>
        <vt:i4>6488164</vt:i4>
      </vt:variant>
      <vt:variant>
        <vt:i4>4179</vt:i4>
      </vt:variant>
      <vt:variant>
        <vt:i4>0</vt:i4>
      </vt:variant>
      <vt:variant>
        <vt:i4>5</vt:i4>
      </vt:variant>
      <vt:variant>
        <vt:lpwstr>../tdocs/R1-1609225.zip</vt:lpwstr>
      </vt:variant>
      <vt:variant>
        <vt:lpwstr/>
      </vt:variant>
      <vt:variant>
        <vt:i4>6488165</vt:i4>
      </vt:variant>
      <vt:variant>
        <vt:i4>4176</vt:i4>
      </vt:variant>
      <vt:variant>
        <vt:i4>0</vt:i4>
      </vt:variant>
      <vt:variant>
        <vt:i4>5</vt:i4>
      </vt:variant>
      <vt:variant>
        <vt:lpwstr>../tdocs/R1-1609224.zip</vt:lpwstr>
      </vt:variant>
      <vt:variant>
        <vt:lpwstr/>
      </vt:variant>
      <vt:variant>
        <vt:i4>6488162</vt:i4>
      </vt:variant>
      <vt:variant>
        <vt:i4>4173</vt:i4>
      </vt:variant>
      <vt:variant>
        <vt:i4>0</vt:i4>
      </vt:variant>
      <vt:variant>
        <vt:i4>5</vt:i4>
      </vt:variant>
      <vt:variant>
        <vt:lpwstr>../tdocs/R1-1609223.zip</vt:lpwstr>
      </vt:variant>
      <vt:variant>
        <vt:lpwstr/>
      </vt:variant>
      <vt:variant>
        <vt:i4>6619233</vt:i4>
      </vt:variant>
      <vt:variant>
        <vt:i4>4170</vt:i4>
      </vt:variant>
      <vt:variant>
        <vt:i4>0</vt:i4>
      </vt:variant>
      <vt:variant>
        <vt:i4>5</vt:i4>
      </vt:variant>
      <vt:variant>
        <vt:lpwstr>../tdocs/R1-1609042.zip</vt:lpwstr>
      </vt:variant>
      <vt:variant>
        <vt:lpwstr/>
      </vt:variant>
      <vt:variant>
        <vt:i4>6619234</vt:i4>
      </vt:variant>
      <vt:variant>
        <vt:i4>4167</vt:i4>
      </vt:variant>
      <vt:variant>
        <vt:i4>0</vt:i4>
      </vt:variant>
      <vt:variant>
        <vt:i4>5</vt:i4>
      </vt:variant>
      <vt:variant>
        <vt:lpwstr>../tdocs/R1-1609041.zip</vt:lpwstr>
      </vt:variant>
      <vt:variant>
        <vt:lpwstr/>
      </vt:variant>
      <vt:variant>
        <vt:i4>6619235</vt:i4>
      </vt:variant>
      <vt:variant>
        <vt:i4>4164</vt:i4>
      </vt:variant>
      <vt:variant>
        <vt:i4>0</vt:i4>
      </vt:variant>
      <vt:variant>
        <vt:i4>5</vt:i4>
      </vt:variant>
      <vt:variant>
        <vt:lpwstr>../tdocs/R1-1609040.zip</vt:lpwstr>
      </vt:variant>
      <vt:variant>
        <vt:lpwstr/>
      </vt:variant>
      <vt:variant>
        <vt:i4>6422635</vt:i4>
      </vt:variant>
      <vt:variant>
        <vt:i4>4161</vt:i4>
      </vt:variant>
      <vt:variant>
        <vt:i4>0</vt:i4>
      </vt:variant>
      <vt:variant>
        <vt:i4>5</vt:i4>
      </vt:variant>
      <vt:variant>
        <vt:lpwstr>../tdocs/R1-1609038.zip</vt:lpwstr>
      </vt:variant>
      <vt:variant>
        <vt:lpwstr/>
      </vt:variant>
      <vt:variant>
        <vt:i4>6422628</vt:i4>
      </vt:variant>
      <vt:variant>
        <vt:i4>4158</vt:i4>
      </vt:variant>
      <vt:variant>
        <vt:i4>0</vt:i4>
      </vt:variant>
      <vt:variant>
        <vt:i4>5</vt:i4>
      </vt:variant>
      <vt:variant>
        <vt:lpwstr>../tdocs/R1-1609037.zip</vt:lpwstr>
      </vt:variant>
      <vt:variant>
        <vt:lpwstr/>
      </vt:variant>
      <vt:variant>
        <vt:i4>6422629</vt:i4>
      </vt:variant>
      <vt:variant>
        <vt:i4>4155</vt:i4>
      </vt:variant>
      <vt:variant>
        <vt:i4>0</vt:i4>
      </vt:variant>
      <vt:variant>
        <vt:i4>5</vt:i4>
      </vt:variant>
      <vt:variant>
        <vt:lpwstr>../tdocs/R1-1609036.zip</vt:lpwstr>
      </vt:variant>
      <vt:variant>
        <vt:lpwstr/>
      </vt:variant>
      <vt:variant>
        <vt:i4>6619247</vt:i4>
      </vt:variant>
      <vt:variant>
        <vt:i4>4152</vt:i4>
      </vt:variant>
      <vt:variant>
        <vt:i4>0</vt:i4>
      </vt:variant>
      <vt:variant>
        <vt:i4>5</vt:i4>
      </vt:variant>
      <vt:variant>
        <vt:lpwstr>../tdocs/R1-1608955.zip</vt:lpwstr>
      </vt:variant>
      <vt:variant>
        <vt:lpwstr/>
      </vt:variant>
      <vt:variant>
        <vt:i4>6619241</vt:i4>
      </vt:variant>
      <vt:variant>
        <vt:i4>4149</vt:i4>
      </vt:variant>
      <vt:variant>
        <vt:i4>0</vt:i4>
      </vt:variant>
      <vt:variant>
        <vt:i4>5</vt:i4>
      </vt:variant>
      <vt:variant>
        <vt:lpwstr>../tdocs/R1-1608953.zip</vt:lpwstr>
      </vt:variant>
      <vt:variant>
        <vt:lpwstr/>
      </vt:variant>
      <vt:variant>
        <vt:i4>6619240</vt:i4>
      </vt:variant>
      <vt:variant>
        <vt:i4>4146</vt:i4>
      </vt:variant>
      <vt:variant>
        <vt:i4>0</vt:i4>
      </vt:variant>
      <vt:variant>
        <vt:i4>5</vt:i4>
      </vt:variant>
      <vt:variant>
        <vt:lpwstr>../tdocs/R1-1608952.zip</vt:lpwstr>
      </vt:variant>
      <vt:variant>
        <vt:lpwstr/>
      </vt:variant>
      <vt:variant>
        <vt:i4>6553705</vt:i4>
      </vt:variant>
      <vt:variant>
        <vt:i4>4143</vt:i4>
      </vt:variant>
      <vt:variant>
        <vt:i4>0</vt:i4>
      </vt:variant>
      <vt:variant>
        <vt:i4>5</vt:i4>
      </vt:variant>
      <vt:variant>
        <vt:lpwstr>../tdocs/R1-1608943.zip</vt:lpwstr>
      </vt:variant>
      <vt:variant>
        <vt:lpwstr/>
      </vt:variant>
      <vt:variant>
        <vt:i4>6357090</vt:i4>
      </vt:variant>
      <vt:variant>
        <vt:i4>4140</vt:i4>
      </vt:variant>
      <vt:variant>
        <vt:i4>0</vt:i4>
      </vt:variant>
      <vt:variant>
        <vt:i4>5</vt:i4>
      </vt:variant>
      <vt:variant>
        <vt:lpwstr>../tdocs/R1-1608918.zip</vt:lpwstr>
      </vt:variant>
      <vt:variant>
        <vt:lpwstr/>
      </vt:variant>
      <vt:variant>
        <vt:i4>6357101</vt:i4>
      </vt:variant>
      <vt:variant>
        <vt:i4>4137</vt:i4>
      </vt:variant>
      <vt:variant>
        <vt:i4>0</vt:i4>
      </vt:variant>
      <vt:variant>
        <vt:i4>5</vt:i4>
      </vt:variant>
      <vt:variant>
        <vt:lpwstr>../tdocs/R1-1608917.zip</vt:lpwstr>
      </vt:variant>
      <vt:variant>
        <vt:lpwstr/>
      </vt:variant>
      <vt:variant>
        <vt:i4>6684778</vt:i4>
      </vt:variant>
      <vt:variant>
        <vt:i4>4134</vt:i4>
      </vt:variant>
      <vt:variant>
        <vt:i4>0</vt:i4>
      </vt:variant>
      <vt:variant>
        <vt:i4>5</vt:i4>
      </vt:variant>
      <vt:variant>
        <vt:lpwstr>../tdocs/R1-1608861.zip</vt:lpwstr>
      </vt:variant>
      <vt:variant>
        <vt:lpwstr/>
      </vt:variant>
      <vt:variant>
        <vt:i4>6684779</vt:i4>
      </vt:variant>
      <vt:variant>
        <vt:i4>4131</vt:i4>
      </vt:variant>
      <vt:variant>
        <vt:i4>0</vt:i4>
      </vt:variant>
      <vt:variant>
        <vt:i4>5</vt:i4>
      </vt:variant>
      <vt:variant>
        <vt:lpwstr>../tdocs/R1-1608860.zip</vt:lpwstr>
      </vt:variant>
      <vt:variant>
        <vt:lpwstr/>
      </vt:variant>
      <vt:variant>
        <vt:i4>6619234</vt:i4>
      </vt:variant>
      <vt:variant>
        <vt:i4>4128</vt:i4>
      </vt:variant>
      <vt:variant>
        <vt:i4>0</vt:i4>
      </vt:variant>
      <vt:variant>
        <vt:i4>5</vt:i4>
      </vt:variant>
      <vt:variant>
        <vt:lpwstr>../tdocs/R1-1608859.zip</vt:lpwstr>
      </vt:variant>
      <vt:variant>
        <vt:lpwstr/>
      </vt:variant>
      <vt:variant>
        <vt:i4>6619235</vt:i4>
      </vt:variant>
      <vt:variant>
        <vt:i4>4125</vt:i4>
      </vt:variant>
      <vt:variant>
        <vt:i4>0</vt:i4>
      </vt:variant>
      <vt:variant>
        <vt:i4>5</vt:i4>
      </vt:variant>
      <vt:variant>
        <vt:lpwstr>../tdocs/R1-1608858.zip</vt:lpwstr>
      </vt:variant>
      <vt:variant>
        <vt:lpwstr/>
      </vt:variant>
      <vt:variant>
        <vt:i4>6619246</vt:i4>
      </vt:variant>
      <vt:variant>
        <vt:i4>4122</vt:i4>
      </vt:variant>
      <vt:variant>
        <vt:i4>0</vt:i4>
      </vt:variant>
      <vt:variant>
        <vt:i4>5</vt:i4>
      </vt:variant>
      <vt:variant>
        <vt:lpwstr>../tdocs/R1-1608855.zip</vt:lpwstr>
      </vt:variant>
      <vt:variant>
        <vt:lpwstr/>
      </vt:variant>
      <vt:variant>
        <vt:i4>6619247</vt:i4>
      </vt:variant>
      <vt:variant>
        <vt:i4>4119</vt:i4>
      </vt:variant>
      <vt:variant>
        <vt:i4>0</vt:i4>
      </vt:variant>
      <vt:variant>
        <vt:i4>5</vt:i4>
      </vt:variant>
      <vt:variant>
        <vt:lpwstr>../tdocs/R1-1608854.zip</vt:lpwstr>
      </vt:variant>
      <vt:variant>
        <vt:lpwstr/>
      </vt:variant>
      <vt:variant>
        <vt:i4>6619240</vt:i4>
      </vt:variant>
      <vt:variant>
        <vt:i4>4116</vt:i4>
      </vt:variant>
      <vt:variant>
        <vt:i4>0</vt:i4>
      </vt:variant>
      <vt:variant>
        <vt:i4>5</vt:i4>
      </vt:variant>
      <vt:variant>
        <vt:lpwstr>../tdocs/R1-1608853.zip</vt:lpwstr>
      </vt:variant>
      <vt:variant>
        <vt:lpwstr/>
      </vt:variant>
      <vt:variant>
        <vt:i4>6619241</vt:i4>
      </vt:variant>
      <vt:variant>
        <vt:i4>4113</vt:i4>
      </vt:variant>
      <vt:variant>
        <vt:i4>0</vt:i4>
      </vt:variant>
      <vt:variant>
        <vt:i4>5</vt:i4>
      </vt:variant>
      <vt:variant>
        <vt:lpwstr>../tdocs/R1-1608852.zip</vt:lpwstr>
      </vt:variant>
      <vt:variant>
        <vt:lpwstr/>
      </vt:variant>
      <vt:variant>
        <vt:i4>6291560</vt:i4>
      </vt:variant>
      <vt:variant>
        <vt:i4>4110</vt:i4>
      </vt:variant>
      <vt:variant>
        <vt:i4>0</vt:i4>
      </vt:variant>
      <vt:variant>
        <vt:i4>5</vt:i4>
      </vt:variant>
      <vt:variant>
        <vt:lpwstr>../tdocs/R1-1608803.zip</vt:lpwstr>
      </vt:variant>
      <vt:variant>
        <vt:lpwstr/>
      </vt:variant>
      <vt:variant>
        <vt:i4>6291562</vt:i4>
      </vt:variant>
      <vt:variant>
        <vt:i4>4107</vt:i4>
      </vt:variant>
      <vt:variant>
        <vt:i4>0</vt:i4>
      </vt:variant>
      <vt:variant>
        <vt:i4>5</vt:i4>
      </vt:variant>
      <vt:variant>
        <vt:lpwstr>../tdocs/R1-1608801.zip</vt:lpwstr>
      </vt:variant>
      <vt:variant>
        <vt:lpwstr/>
      </vt:variant>
      <vt:variant>
        <vt:i4>6619244</vt:i4>
      </vt:variant>
      <vt:variant>
        <vt:i4>4104</vt:i4>
      </vt:variant>
      <vt:variant>
        <vt:i4>0</vt:i4>
      </vt:variant>
      <vt:variant>
        <vt:i4>5</vt:i4>
      </vt:variant>
      <vt:variant>
        <vt:lpwstr>../tdocs/R1-1608758.zip</vt:lpwstr>
      </vt:variant>
      <vt:variant>
        <vt:lpwstr/>
      </vt:variant>
      <vt:variant>
        <vt:i4>6619235</vt:i4>
      </vt:variant>
      <vt:variant>
        <vt:i4>4101</vt:i4>
      </vt:variant>
      <vt:variant>
        <vt:i4>0</vt:i4>
      </vt:variant>
      <vt:variant>
        <vt:i4>5</vt:i4>
      </vt:variant>
      <vt:variant>
        <vt:lpwstr>../tdocs/R1-1608757.zip</vt:lpwstr>
      </vt:variant>
      <vt:variant>
        <vt:lpwstr/>
      </vt:variant>
      <vt:variant>
        <vt:i4>6619234</vt:i4>
      </vt:variant>
      <vt:variant>
        <vt:i4>4098</vt:i4>
      </vt:variant>
      <vt:variant>
        <vt:i4>0</vt:i4>
      </vt:variant>
      <vt:variant>
        <vt:i4>5</vt:i4>
      </vt:variant>
      <vt:variant>
        <vt:lpwstr>../tdocs/R1-1608756.zip</vt:lpwstr>
      </vt:variant>
      <vt:variant>
        <vt:lpwstr/>
      </vt:variant>
      <vt:variant>
        <vt:i4>6619233</vt:i4>
      </vt:variant>
      <vt:variant>
        <vt:i4>4095</vt:i4>
      </vt:variant>
      <vt:variant>
        <vt:i4>0</vt:i4>
      </vt:variant>
      <vt:variant>
        <vt:i4>5</vt:i4>
      </vt:variant>
      <vt:variant>
        <vt:lpwstr>../tdocs/R1-1608755.zip</vt:lpwstr>
      </vt:variant>
      <vt:variant>
        <vt:lpwstr/>
      </vt:variant>
      <vt:variant>
        <vt:i4>7143523</vt:i4>
      </vt:variant>
      <vt:variant>
        <vt:i4>4092</vt:i4>
      </vt:variant>
      <vt:variant>
        <vt:i4>0</vt:i4>
      </vt:variant>
      <vt:variant>
        <vt:i4>5</vt:i4>
      </vt:variant>
      <vt:variant>
        <vt:lpwstr>../tdocs/R1-1610958.zip</vt:lpwstr>
      </vt:variant>
      <vt:variant>
        <vt:lpwstr/>
      </vt:variant>
      <vt:variant>
        <vt:i4>6946924</vt:i4>
      </vt:variant>
      <vt:variant>
        <vt:i4>4089</vt:i4>
      </vt:variant>
      <vt:variant>
        <vt:i4>0</vt:i4>
      </vt:variant>
      <vt:variant>
        <vt:i4>5</vt:i4>
      </vt:variant>
      <vt:variant>
        <vt:lpwstr>../tdocs/R1-1610826.zip</vt:lpwstr>
      </vt:variant>
      <vt:variant>
        <vt:lpwstr/>
      </vt:variant>
      <vt:variant>
        <vt:i4>7143532</vt:i4>
      </vt:variant>
      <vt:variant>
        <vt:i4>4086</vt:i4>
      </vt:variant>
      <vt:variant>
        <vt:i4>0</vt:i4>
      </vt:variant>
      <vt:variant>
        <vt:i4>5</vt:i4>
      </vt:variant>
      <vt:variant>
        <vt:lpwstr>../tdocs/R1-1610957.zip</vt:lpwstr>
      </vt:variant>
      <vt:variant>
        <vt:lpwstr/>
      </vt:variant>
      <vt:variant>
        <vt:i4>7143532</vt:i4>
      </vt:variant>
      <vt:variant>
        <vt:i4>4083</vt:i4>
      </vt:variant>
      <vt:variant>
        <vt:i4>0</vt:i4>
      </vt:variant>
      <vt:variant>
        <vt:i4>5</vt:i4>
      </vt:variant>
      <vt:variant>
        <vt:lpwstr>../tdocs/R1-1610957.zip</vt:lpwstr>
      </vt:variant>
      <vt:variant>
        <vt:lpwstr/>
      </vt:variant>
      <vt:variant>
        <vt:i4>6946914</vt:i4>
      </vt:variant>
      <vt:variant>
        <vt:i4>4080</vt:i4>
      </vt:variant>
      <vt:variant>
        <vt:i4>0</vt:i4>
      </vt:variant>
      <vt:variant>
        <vt:i4>5</vt:i4>
      </vt:variant>
      <vt:variant>
        <vt:lpwstr>../tdocs/R1-1610626.zip</vt:lpwstr>
      </vt:variant>
      <vt:variant>
        <vt:lpwstr/>
      </vt:variant>
      <vt:variant>
        <vt:i4>6946914</vt:i4>
      </vt:variant>
      <vt:variant>
        <vt:i4>4077</vt:i4>
      </vt:variant>
      <vt:variant>
        <vt:i4>0</vt:i4>
      </vt:variant>
      <vt:variant>
        <vt:i4>5</vt:i4>
      </vt:variant>
      <vt:variant>
        <vt:lpwstr>../tdocs/R1-1610626.zip</vt:lpwstr>
      </vt:variant>
      <vt:variant>
        <vt:lpwstr/>
      </vt:variant>
      <vt:variant>
        <vt:i4>6881378</vt:i4>
      </vt:variant>
      <vt:variant>
        <vt:i4>4074</vt:i4>
      </vt:variant>
      <vt:variant>
        <vt:i4>0</vt:i4>
      </vt:variant>
      <vt:variant>
        <vt:i4>5</vt:i4>
      </vt:variant>
      <vt:variant>
        <vt:lpwstr>../tdocs/R1-1610818.zip</vt:lpwstr>
      </vt:variant>
      <vt:variant>
        <vt:lpwstr/>
      </vt:variant>
      <vt:variant>
        <vt:i4>6357089</vt:i4>
      </vt:variant>
      <vt:variant>
        <vt:i4>4071</vt:i4>
      </vt:variant>
      <vt:variant>
        <vt:i4>0</vt:i4>
      </vt:variant>
      <vt:variant>
        <vt:i4>5</vt:i4>
      </vt:variant>
      <vt:variant>
        <vt:lpwstr>../tdocs/R1-1610794.zip</vt:lpwstr>
      </vt:variant>
      <vt:variant>
        <vt:lpwstr/>
      </vt:variant>
      <vt:variant>
        <vt:i4>7077987</vt:i4>
      </vt:variant>
      <vt:variant>
        <vt:i4>4068</vt:i4>
      </vt:variant>
      <vt:variant>
        <vt:i4>0</vt:i4>
      </vt:variant>
      <vt:variant>
        <vt:i4>5</vt:i4>
      </vt:variant>
      <vt:variant>
        <vt:lpwstr>../tdocs/R1-1610746.zip</vt:lpwstr>
      </vt:variant>
      <vt:variant>
        <vt:lpwstr/>
      </vt:variant>
      <vt:variant>
        <vt:i4>6357094</vt:i4>
      </vt:variant>
      <vt:variant>
        <vt:i4>4065</vt:i4>
      </vt:variant>
      <vt:variant>
        <vt:i4>0</vt:i4>
      </vt:variant>
      <vt:variant>
        <vt:i4>5</vt:i4>
      </vt:variant>
      <vt:variant>
        <vt:lpwstr>../tdocs/R1-1610793.zip</vt:lpwstr>
      </vt:variant>
      <vt:variant>
        <vt:lpwstr/>
      </vt:variant>
      <vt:variant>
        <vt:i4>7077984</vt:i4>
      </vt:variant>
      <vt:variant>
        <vt:i4>4062</vt:i4>
      </vt:variant>
      <vt:variant>
        <vt:i4>0</vt:i4>
      </vt:variant>
      <vt:variant>
        <vt:i4>5</vt:i4>
      </vt:variant>
      <vt:variant>
        <vt:lpwstr>../tdocs/R1-1610745.zip</vt:lpwstr>
      </vt:variant>
      <vt:variant>
        <vt:lpwstr/>
      </vt:variant>
      <vt:variant>
        <vt:i4>7077985</vt:i4>
      </vt:variant>
      <vt:variant>
        <vt:i4>4059</vt:i4>
      </vt:variant>
      <vt:variant>
        <vt:i4>0</vt:i4>
      </vt:variant>
      <vt:variant>
        <vt:i4>5</vt:i4>
      </vt:variant>
      <vt:variant>
        <vt:lpwstr>../tdocs/R1-1610744.zip</vt:lpwstr>
      </vt:variant>
      <vt:variant>
        <vt:lpwstr/>
      </vt:variant>
      <vt:variant>
        <vt:i4>7077990</vt:i4>
      </vt:variant>
      <vt:variant>
        <vt:i4>4056</vt:i4>
      </vt:variant>
      <vt:variant>
        <vt:i4>0</vt:i4>
      </vt:variant>
      <vt:variant>
        <vt:i4>5</vt:i4>
      </vt:variant>
      <vt:variant>
        <vt:lpwstr>../tdocs/R1-1610743.zip</vt:lpwstr>
      </vt:variant>
      <vt:variant>
        <vt:lpwstr/>
      </vt:variant>
      <vt:variant>
        <vt:i4>6291554</vt:i4>
      </vt:variant>
      <vt:variant>
        <vt:i4>4053</vt:i4>
      </vt:variant>
      <vt:variant>
        <vt:i4>0</vt:i4>
      </vt:variant>
      <vt:variant>
        <vt:i4>5</vt:i4>
      </vt:variant>
      <vt:variant>
        <vt:lpwstr>../tdocs/R1-1610686.zip</vt:lpwstr>
      </vt:variant>
      <vt:variant>
        <vt:lpwstr/>
      </vt:variant>
      <vt:variant>
        <vt:i4>6946914</vt:i4>
      </vt:variant>
      <vt:variant>
        <vt:i4>4050</vt:i4>
      </vt:variant>
      <vt:variant>
        <vt:i4>0</vt:i4>
      </vt:variant>
      <vt:variant>
        <vt:i4>5</vt:i4>
      </vt:variant>
      <vt:variant>
        <vt:lpwstr>../tdocs/R1-1610626.zip</vt:lpwstr>
      </vt:variant>
      <vt:variant>
        <vt:lpwstr/>
      </vt:variant>
      <vt:variant>
        <vt:i4>6946914</vt:i4>
      </vt:variant>
      <vt:variant>
        <vt:i4>4047</vt:i4>
      </vt:variant>
      <vt:variant>
        <vt:i4>0</vt:i4>
      </vt:variant>
      <vt:variant>
        <vt:i4>5</vt:i4>
      </vt:variant>
      <vt:variant>
        <vt:lpwstr>../tdocs/R1-1610626.zip</vt:lpwstr>
      </vt:variant>
      <vt:variant>
        <vt:lpwstr/>
      </vt:variant>
      <vt:variant>
        <vt:i4>6946913</vt:i4>
      </vt:variant>
      <vt:variant>
        <vt:i4>4044</vt:i4>
      </vt:variant>
      <vt:variant>
        <vt:i4>0</vt:i4>
      </vt:variant>
      <vt:variant>
        <vt:i4>5</vt:i4>
      </vt:variant>
      <vt:variant>
        <vt:lpwstr>../tdocs/R1-1610625.zip</vt:lpwstr>
      </vt:variant>
      <vt:variant>
        <vt:lpwstr/>
      </vt:variant>
      <vt:variant>
        <vt:i4>6946926</vt:i4>
      </vt:variant>
      <vt:variant>
        <vt:i4>4041</vt:i4>
      </vt:variant>
      <vt:variant>
        <vt:i4>0</vt:i4>
      </vt:variant>
      <vt:variant>
        <vt:i4>5</vt:i4>
      </vt:variant>
      <vt:variant>
        <vt:lpwstr>../tdocs/R1-1610529.zip</vt:lpwstr>
      </vt:variant>
      <vt:variant>
        <vt:lpwstr/>
      </vt:variant>
      <vt:variant>
        <vt:i4>6946927</vt:i4>
      </vt:variant>
      <vt:variant>
        <vt:i4>4038</vt:i4>
      </vt:variant>
      <vt:variant>
        <vt:i4>0</vt:i4>
      </vt:variant>
      <vt:variant>
        <vt:i4>5</vt:i4>
      </vt:variant>
      <vt:variant>
        <vt:lpwstr>../tdocs/R1-1610528.zip</vt:lpwstr>
      </vt:variant>
      <vt:variant>
        <vt:lpwstr/>
      </vt:variant>
      <vt:variant>
        <vt:i4>7143533</vt:i4>
      </vt:variant>
      <vt:variant>
        <vt:i4>4035</vt:i4>
      </vt:variant>
      <vt:variant>
        <vt:i4>0</vt:i4>
      </vt:variant>
      <vt:variant>
        <vt:i4>5</vt:i4>
      </vt:variant>
      <vt:variant>
        <vt:lpwstr>../tdocs/R1-1610956.zip</vt:lpwstr>
      </vt:variant>
      <vt:variant>
        <vt:lpwstr/>
      </vt:variant>
      <vt:variant>
        <vt:i4>6815851</vt:i4>
      </vt:variant>
      <vt:variant>
        <vt:i4>4032</vt:i4>
      </vt:variant>
      <vt:variant>
        <vt:i4>0</vt:i4>
      </vt:variant>
      <vt:variant>
        <vt:i4>5</vt:i4>
      </vt:variant>
      <vt:variant>
        <vt:lpwstr>../tdocs/R1-1610801.zip</vt:lpwstr>
      </vt:variant>
      <vt:variant>
        <vt:lpwstr/>
      </vt:variant>
      <vt:variant>
        <vt:i4>6619244</vt:i4>
      </vt:variant>
      <vt:variant>
        <vt:i4>4029</vt:i4>
      </vt:variant>
      <vt:variant>
        <vt:i4>0</vt:i4>
      </vt:variant>
      <vt:variant>
        <vt:i4>5</vt:i4>
      </vt:variant>
      <vt:variant>
        <vt:lpwstr>../tdocs/R1-1608956.zip</vt:lpwstr>
      </vt:variant>
      <vt:variant>
        <vt:lpwstr/>
      </vt:variant>
      <vt:variant>
        <vt:i4>6881379</vt:i4>
      </vt:variant>
      <vt:variant>
        <vt:i4>4026</vt:i4>
      </vt:variant>
      <vt:variant>
        <vt:i4>0</vt:i4>
      </vt:variant>
      <vt:variant>
        <vt:i4>5</vt:i4>
      </vt:variant>
      <vt:variant>
        <vt:lpwstr>../tdocs/R1-1610213.zip</vt:lpwstr>
      </vt:variant>
      <vt:variant>
        <vt:lpwstr/>
      </vt:variant>
      <vt:variant>
        <vt:i4>6946915</vt:i4>
      </vt:variant>
      <vt:variant>
        <vt:i4>4023</vt:i4>
      </vt:variant>
      <vt:variant>
        <vt:i4>0</vt:i4>
      </vt:variant>
      <vt:variant>
        <vt:i4>5</vt:i4>
      </vt:variant>
      <vt:variant>
        <vt:lpwstr>../tdocs/R1-1610120.zip</vt:lpwstr>
      </vt:variant>
      <vt:variant>
        <vt:lpwstr/>
      </vt:variant>
      <vt:variant>
        <vt:i4>6881383</vt:i4>
      </vt:variant>
      <vt:variant>
        <vt:i4>4020</vt:i4>
      </vt:variant>
      <vt:variant>
        <vt:i4>0</vt:i4>
      </vt:variant>
      <vt:variant>
        <vt:i4>5</vt:i4>
      </vt:variant>
      <vt:variant>
        <vt:lpwstr>../tdocs/R1-1609783.zip</vt:lpwstr>
      </vt:variant>
      <vt:variant>
        <vt:lpwstr/>
      </vt:variant>
      <vt:variant>
        <vt:i4>6881383</vt:i4>
      </vt:variant>
      <vt:variant>
        <vt:i4>4017</vt:i4>
      </vt:variant>
      <vt:variant>
        <vt:i4>0</vt:i4>
      </vt:variant>
      <vt:variant>
        <vt:i4>5</vt:i4>
      </vt:variant>
      <vt:variant>
        <vt:lpwstr>../tdocs/R1-1609581.zip</vt:lpwstr>
      </vt:variant>
      <vt:variant>
        <vt:lpwstr/>
      </vt:variant>
      <vt:variant>
        <vt:i4>6619247</vt:i4>
      </vt:variant>
      <vt:variant>
        <vt:i4>4014</vt:i4>
      </vt:variant>
      <vt:variant>
        <vt:i4>0</vt:i4>
      </vt:variant>
      <vt:variant>
        <vt:i4>5</vt:i4>
      </vt:variant>
      <vt:variant>
        <vt:lpwstr>../tdocs/R1-1609549.zip</vt:lpwstr>
      </vt:variant>
      <vt:variant>
        <vt:lpwstr/>
      </vt:variant>
      <vt:variant>
        <vt:i4>6815840</vt:i4>
      </vt:variant>
      <vt:variant>
        <vt:i4>4011</vt:i4>
      </vt:variant>
      <vt:variant>
        <vt:i4>0</vt:i4>
      </vt:variant>
      <vt:variant>
        <vt:i4>5</vt:i4>
      </vt:variant>
      <vt:variant>
        <vt:lpwstr>../tdocs/R1-1609497.zip</vt:lpwstr>
      </vt:variant>
      <vt:variant>
        <vt:lpwstr/>
      </vt:variant>
      <vt:variant>
        <vt:i4>6815848</vt:i4>
      </vt:variant>
      <vt:variant>
        <vt:i4>4008</vt:i4>
      </vt:variant>
      <vt:variant>
        <vt:i4>0</vt:i4>
      </vt:variant>
      <vt:variant>
        <vt:i4>5</vt:i4>
      </vt:variant>
      <vt:variant>
        <vt:lpwstr>../tdocs/R1-1609398.zip</vt:lpwstr>
      </vt:variant>
      <vt:variant>
        <vt:lpwstr/>
      </vt:variant>
      <vt:variant>
        <vt:i4>6422628</vt:i4>
      </vt:variant>
      <vt:variant>
        <vt:i4>4005</vt:i4>
      </vt:variant>
      <vt:variant>
        <vt:i4>0</vt:i4>
      </vt:variant>
      <vt:variant>
        <vt:i4>5</vt:i4>
      </vt:variant>
      <vt:variant>
        <vt:lpwstr>../tdocs/R1-1609334.zip</vt:lpwstr>
      </vt:variant>
      <vt:variant>
        <vt:lpwstr/>
      </vt:variant>
      <vt:variant>
        <vt:i4>6488169</vt:i4>
      </vt:variant>
      <vt:variant>
        <vt:i4>4002</vt:i4>
      </vt:variant>
      <vt:variant>
        <vt:i4>0</vt:i4>
      </vt:variant>
      <vt:variant>
        <vt:i4>5</vt:i4>
      </vt:variant>
      <vt:variant>
        <vt:lpwstr>../tdocs/R1-1609228.zip</vt:lpwstr>
      </vt:variant>
      <vt:variant>
        <vt:lpwstr/>
      </vt:variant>
      <vt:variant>
        <vt:i4>6422634</vt:i4>
      </vt:variant>
      <vt:variant>
        <vt:i4>3999</vt:i4>
      </vt:variant>
      <vt:variant>
        <vt:i4>0</vt:i4>
      </vt:variant>
      <vt:variant>
        <vt:i4>5</vt:i4>
      </vt:variant>
      <vt:variant>
        <vt:lpwstr>../tdocs/R1-1609039.zip</vt:lpwstr>
      </vt:variant>
      <vt:variant>
        <vt:lpwstr/>
      </vt:variant>
      <vt:variant>
        <vt:i4>6619246</vt:i4>
      </vt:variant>
      <vt:variant>
        <vt:i4>3996</vt:i4>
      </vt:variant>
      <vt:variant>
        <vt:i4>0</vt:i4>
      </vt:variant>
      <vt:variant>
        <vt:i4>5</vt:i4>
      </vt:variant>
      <vt:variant>
        <vt:lpwstr>../tdocs/R1-1608954.zip</vt:lpwstr>
      </vt:variant>
      <vt:variant>
        <vt:lpwstr/>
      </vt:variant>
      <vt:variant>
        <vt:i4>6357091</vt:i4>
      </vt:variant>
      <vt:variant>
        <vt:i4>3993</vt:i4>
      </vt:variant>
      <vt:variant>
        <vt:i4>0</vt:i4>
      </vt:variant>
      <vt:variant>
        <vt:i4>5</vt:i4>
      </vt:variant>
      <vt:variant>
        <vt:lpwstr>../tdocs/R1-1608919.zip</vt:lpwstr>
      </vt:variant>
      <vt:variant>
        <vt:lpwstr/>
      </vt:variant>
      <vt:variant>
        <vt:i4>6684770</vt:i4>
      </vt:variant>
      <vt:variant>
        <vt:i4>3990</vt:i4>
      </vt:variant>
      <vt:variant>
        <vt:i4>0</vt:i4>
      </vt:variant>
      <vt:variant>
        <vt:i4>5</vt:i4>
      </vt:variant>
      <vt:variant>
        <vt:lpwstr>../tdocs/R1-1608869.zip</vt:lpwstr>
      </vt:variant>
      <vt:variant>
        <vt:lpwstr/>
      </vt:variant>
      <vt:variant>
        <vt:i4>6291561</vt:i4>
      </vt:variant>
      <vt:variant>
        <vt:i4>3987</vt:i4>
      </vt:variant>
      <vt:variant>
        <vt:i4>0</vt:i4>
      </vt:variant>
      <vt:variant>
        <vt:i4>5</vt:i4>
      </vt:variant>
      <vt:variant>
        <vt:lpwstr>../tdocs/R1-1608802.zip</vt:lpwstr>
      </vt:variant>
      <vt:variant>
        <vt:lpwstr/>
      </vt:variant>
      <vt:variant>
        <vt:i4>6815842</vt:i4>
      </vt:variant>
      <vt:variant>
        <vt:i4>3984</vt:i4>
      </vt:variant>
      <vt:variant>
        <vt:i4>0</vt:i4>
      </vt:variant>
      <vt:variant>
        <vt:i4>5</vt:i4>
      </vt:variant>
      <vt:variant>
        <vt:lpwstr>../tdocs/R1-1610404.zip</vt:lpwstr>
      </vt:variant>
      <vt:variant>
        <vt:lpwstr/>
      </vt:variant>
      <vt:variant>
        <vt:i4>6815845</vt:i4>
      </vt:variant>
      <vt:variant>
        <vt:i4>3981</vt:i4>
      </vt:variant>
      <vt:variant>
        <vt:i4>0</vt:i4>
      </vt:variant>
      <vt:variant>
        <vt:i4>5</vt:i4>
      </vt:variant>
      <vt:variant>
        <vt:lpwstr>../tdocs/R1-1610403.zip</vt:lpwstr>
      </vt:variant>
      <vt:variant>
        <vt:lpwstr/>
      </vt:variant>
      <vt:variant>
        <vt:i4>6815848</vt:i4>
      </vt:variant>
      <vt:variant>
        <vt:i4>3978</vt:i4>
      </vt:variant>
      <vt:variant>
        <vt:i4>0</vt:i4>
      </vt:variant>
      <vt:variant>
        <vt:i4>5</vt:i4>
      </vt:variant>
      <vt:variant>
        <vt:lpwstr>../tdocs/R1-1610309.zip</vt:lpwstr>
      </vt:variant>
      <vt:variant>
        <vt:lpwstr/>
      </vt:variant>
      <vt:variant>
        <vt:i4>7012456</vt:i4>
      </vt:variant>
      <vt:variant>
        <vt:i4>3975</vt:i4>
      </vt:variant>
      <vt:variant>
        <vt:i4>0</vt:i4>
      </vt:variant>
      <vt:variant>
        <vt:i4>5</vt:i4>
      </vt:variant>
      <vt:variant>
        <vt:lpwstr>../tdocs/R1-1610238.zip</vt:lpwstr>
      </vt:variant>
      <vt:variant>
        <vt:lpwstr/>
      </vt:variant>
      <vt:variant>
        <vt:i4>6881380</vt:i4>
      </vt:variant>
      <vt:variant>
        <vt:i4>3972</vt:i4>
      </vt:variant>
      <vt:variant>
        <vt:i4>0</vt:i4>
      </vt:variant>
      <vt:variant>
        <vt:i4>5</vt:i4>
      </vt:variant>
      <vt:variant>
        <vt:lpwstr>../tdocs/R1-1610117.zip</vt:lpwstr>
      </vt:variant>
      <vt:variant>
        <vt:lpwstr/>
      </vt:variant>
      <vt:variant>
        <vt:i4>6881381</vt:i4>
      </vt:variant>
      <vt:variant>
        <vt:i4>3969</vt:i4>
      </vt:variant>
      <vt:variant>
        <vt:i4>0</vt:i4>
      </vt:variant>
      <vt:variant>
        <vt:i4>5</vt:i4>
      </vt:variant>
      <vt:variant>
        <vt:lpwstr>../tdocs/R1-1610116.zip</vt:lpwstr>
      </vt:variant>
      <vt:variant>
        <vt:lpwstr/>
      </vt:variant>
      <vt:variant>
        <vt:i4>6881383</vt:i4>
      </vt:variant>
      <vt:variant>
        <vt:i4>3966</vt:i4>
      </vt:variant>
      <vt:variant>
        <vt:i4>0</vt:i4>
      </vt:variant>
      <vt:variant>
        <vt:i4>5</vt:i4>
      </vt:variant>
      <vt:variant>
        <vt:lpwstr>../tdocs/R1-1610114.zip</vt:lpwstr>
      </vt:variant>
      <vt:variant>
        <vt:lpwstr/>
      </vt:variant>
      <vt:variant>
        <vt:i4>6881377</vt:i4>
      </vt:variant>
      <vt:variant>
        <vt:i4>3963</vt:i4>
      </vt:variant>
      <vt:variant>
        <vt:i4>0</vt:i4>
      </vt:variant>
      <vt:variant>
        <vt:i4>5</vt:i4>
      </vt:variant>
      <vt:variant>
        <vt:lpwstr>../tdocs/R1-1610112.zip</vt:lpwstr>
      </vt:variant>
      <vt:variant>
        <vt:lpwstr/>
      </vt:variant>
      <vt:variant>
        <vt:i4>6881378</vt:i4>
      </vt:variant>
      <vt:variant>
        <vt:i4>3960</vt:i4>
      </vt:variant>
      <vt:variant>
        <vt:i4>0</vt:i4>
      </vt:variant>
      <vt:variant>
        <vt:i4>5</vt:i4>
      </vt:variant>
      <vt:variant>
        <vt:lpwstr>../tdocs/R1-1610111.zip</vt:lpwstr>
      </vt:variant>
      <vt:variant>
        <vt:lpwstr/>
      </vt:variant>
      <vt:variant>
        <vt:i4>6815851</vt:i4>
      </vt:variant>
      <vt:variant>
        <vt:i4>3957</vt:i4>
      </vt:variant>
      <vt:variant>
        <vt:i4>0</vt:i4>
      </vt:variant>
      <vt:variant>
        <vt:i4>5</vt:i4>
      </vt:variant>
      <vt:variant>
        <vt:lpwstr>../tdocs/R1-1610108.zip</vt:lpwstr>
      </vt:variant>
      <vt:variant>
        <vt:lpwstr/>
      </vt:variant>
      <vt:variant>
        <vt:i4>6815844</vt:i4>
      </vt:variant>
      <vt:variant>
        <vt:i4>3954</vt:i4>
      </vt:variant>
      <vt:variant>
        <vt:i4>0</vt:i4>
      </vt:variant>
      <vt:variant>
        <vt:i4>5</vt:i4>
      </vt:variant>
      <vt:variant>
        <vt:lpwstr>../tdocs/R1-1610107.zip</vt:lpwstr>
      </vt:variant>
      <vt:variant>
        <vt:lpwstr/>
      </vt:variant>
      <vt:variant>
        <vt:i4>6881383</vt:i4>
      </vt:variant>
      <vt:variant>
        <vt:i4>3951</vt:i4>
      </vt:variant>
      <vt:variant>
        <vt:i4>0</vt:i4>
      </vt:variant>
      <vt:variant>
        <vt:i4>5</vt:i4>
      </vt:variant>
      <vt:variant>
        <vt:lpwstr>../tdocs/R1-1610015.zip</vt:lpwstr>
      </vt:variant>
      <vt:variant>
        <vt:lpwstr/>
      </vt:variant>
      <vt:variant>
        <vt:i4>6881378</vt:i4>
      </vt:variant>
      <vt:variant>
        <vt:i4>3948</vt:i4>
      </vt:variant>
      <vt:variant>
        <vt:i4>0</vt:i4>
      </vt:variant>
      <vt:variant>
        <vt:i4>5</vt:i4>
      </vt:variant>
      <vt:variant>
        <vt:lpwstr>../tdocs/R1-1609889.zip</vt:lpwstr>
      </vt:variant>
      <vt:variant>
        <vt:lpwstr/>
      </vt:variant>
      <vt:variant>
        <vt:i4>6881388</vt:i4>
      </vt:variant>
      <vt:variant>
        <vt:i4>3945</vt:i4>
      </vt:variant>
      <vt:variant>
        <vt:i4>0</vt:i4>
      </vt:variant>
      <vt:variant>
        <vt:i4>5</vt:i4>
      </vt:variant>
      <vt:variant>
        <vt:lpwstr>../tdocs/R1-1609887.zip</vt:lpwstr>
      </vt:variant>
      <vt:variant>
        <vt:lpwstr/>
      </vt:variant>
      <vt:variant>
        <vt:i4>6488174</vt:i4>
      </vt:variant>
      <vt:variant>
        <vt:i4>3942</vt:i4>
      </vt:variant>
      <vt:variant>
        <vt:i4>0</vt:i4>
      </vt:variant>
      <vt:variant>
        <vt:i4>5</vt:i4>
      </vt:variant>
      <vt:variant>
        <vt:lpwstr>../tdocs/R1-1609825.zip</vt:lpwstr>
      </vt:variant>
      <vt:variant>
        <vt:lpwstr/>
      </vt:variant>
      <vt:variant>
        <vt:i4>6815846</vt:i4>
      </vt:variant>
      <vt:variant>
        <vt:i4>3939</vt:i4>
      </vt:variant>
      <vt:variant>
        <vt:i4>0</vt:i4>
      </vt:variant>
      <vt:variant>
        <vt:i4>5</vt:i4>
      </vt:variant>
      <vt:variant>
        <vt:lpwstr>../tdocs/R1-1609792.zip</vt:lpwstr>
      </vt:variant>
      <vt:variant>
        <vt:lpwstr/>
      </vt:variant>
      <vt:variant>
        <vt:i4>6881380</vt:i4>
      </vt:variant>
      <vt:variant>
        <vt:i4>3936</vt:i4>
      </vt:variant>
      <vt:variant>
        <vt:i4>0</vt:i4>
      </vt:variant>
      <vt:variant>
        <vt:i4>5</vt:i4>
      </vt:variant>
      <vt:variant>
        <vt:lpwstr>../tdocs/R1-1609780.zip</vt:lpwstr>
      </vt:variant>
      <vt:variant>
        <vt:lpwstr/>
      </vt:variant>
      <vt:variant>
        <vt:i4>6684781</vt:i4>
      </vt:variant>
      <vt:variant>
        <vt:i4>3933</vt:i4>
      </vt:variant>
      <vt:variant>
        <vt:i4>0</vt:i4>
      </vt:variant>
      <vt:variant>
        <vt:i4>5</vt:i4>
      </vt:variant>
      <vt:variant>
        <vt:lpwstr>../tdocs/R1-1609779.zip</vt:lpwstr>
      </vt:variant>
      <vt:variant>
        <vt:lpwstr/>
      </vt:variant>
      <vt:variant>
        <vt:i4>6684780</vt:i4>
      </vt:variant>
      <vt:variant>
        <vt:i4>3930</vt:i4>
      </vt:variant>
      <vt:variant>
        <vt:i4>0</vt:i4>
      </vt:variant>
      <vt:variant>
        <vt:i4>5</vt:i4>
      </vt:variant>
      <vt:variant>
        <vt:lpwstr>../tdocs/R1-1609778.zip</vt:lpwstr>
      </vt:variant>
      <vt:variant>
        <vt:lpwstr/>
      </vt:variant>
      <vt:variant>
        <vt:i4>6619233</vt:i4>
      </vt:variant>
      <vt:variant>
        <vt:i4>3927</vt:i4>
      </vt:variant>
      <vt:variant>
        <vt:i4>0</vt:i4>
      </vt:variant>
      <vt:variant>
        <vt:i4>5</vt:i4>
      </vt:variant>
      <vt:variant>
        <vt:lpwstr>../tdocs/R1-1609644.zip</vt:lpwstr>
      </vt:variant>
      <vt:variant>
        <vt:lpwstr/>
      </vt:variant>
      <vt:variant>
        <vt:i4>6815855</vt:i4>
      </vt:variant>
      <vt:variant>
        <vt:i4>3924</vt:i4>
      </vt:variant>
      <vt:variant>
        <vt:i4>0</vt:i4>
      </vt:variant>
      <vt:variant>
        <vt:i4>5</vt:i4>
      </vt:variant>
      <vt:variant>
        <vt:lpwstr>../tdocs/R1-1609599.zip</vt:lpwstr>
      </vt:variant>
      <vt:variant>
        <vt:lpwstr/>
      </vt:variant>
      <vt:variant>
        <vt:i4>6815854</vt:i4>
      </vt:variant>
      <vt:variant>
        <vt:i4>3921</vt:i4>
      </vt:variant>
      <vt:variant>
        <vt:i4>0</vt:i4>
      </vt:variant>
      <vt:variant>
        <vt:i4>5</vt:i4>
      </vt:variant>
      <vt:variant>
        <vt:lpwstr>../tdocs/R1-1609598.zip</vt:lpwstr>
      </vt:variant>
      <vt:variant>
        <vt:lpwstr/>
      </vt:variant>
      <vt:variant>
        <vt:i4>6815841</vt:i4>
      </vt:variant>
      <vt:variant>
        <vt:i4>3918</vt:i4>
      </vt:variant>
      <vt:variant>
        <vt:i4>0</vt:i4>
      </vt:variant>
      <vt:variant>
        <vt:i4>5</vt:i4>
      </vt:variant>
      <vt:variant>
        <vt:lpwstr>../tdocs/R1-1609597.zip</vt:lpwstr>
      </vt:variant>
      <vt:variant>
        <vt:lpwstr/>
      </vt:variant>
      <vt:variant>
        <vt:i4>6815840</vt:i4>
      </vt:variant>
      <vt:variant>
        <vt:i4>3915</vt:i4>
      </vt:variant>
      <vt:variant>
        <vt:i4>0</vt:i4>
      </vt:variant>
      <vt:variant>
        <vt:i4>5</vt:i4>
      </vt:variant>
      <vt:variant>
        <vt:lpwstr>../tdocs/R1-1609596.zip</vt:lpwstr>
      </vt:variant>
      <vt:variant>
        <vt:lpwstr/>
      </vt:variant>
      <vt:variant>
        <vt:i4>6750318</vt:i4>
      </vt:variant>
      <vt:variant>
        <vt:i4>3912</vt:i4>
      </vt:variant>
      <vt:variant>
        <vt:i4>0</vt:i4>
      </vt:variant>
      <vt:variant>
        <vt:i4>5</vt:i4>
      </vt:variant>
      <vt:variant>
        <vt:lpwstr>../tdocs/R1-1609568.zip</vt:lpwstr>
      </vt:variant>
      <vt:variant>
        <vt:lpwstr/>
      </vt:variant>
      <vt:variant>
        <vt:i4>6750306</vt:i4>
      </vt:variant>
      <vt:variant>
        <vt:i4>3909</vt:i4>
      </vt:variant>
      <vt:variant>
        <vt:i4>0</vt:i4>
      </vt:variant>
      <vt:variant>
        <vt:i4>5</vt:i4>
      </vt:variant>
      <vt:variant>
        <vt:lpwstr>../tdocs/R1-1609564.zip</vt:lpwstr>
      </vt:variant>
      <vt:variant>
        <vt:lpwstr/>
      </vt:variant>
      <vt:variant>
        <vt:i4>6815841</vt:i4>
      </vt:variant>
      <vt:variant>
        <vt:i4>3906</vt:i4>
      </vt:variant>
      <vt:variant>
        <vt:i4>0</vt:i4>
      </vt:variant>
      <vt:variant>
        <vt:i4>5</vt:i4>
      </vt:variant>
      <vt:variant>
        <vt:lpwstr>../tdocs/R1-1609496.zip</vt:lpwstr>
      </vt:variant>
      <vt:variant>
        <vt:lpwstr/>
      </vt:variant>
      <vt:variant>
        <vt:i4>6815842</vt:i4>
      </vt:variant>
      <vt:variant>
        <vt:i4>3903</vt:i4>
      </vt:variant>
      <vt:variant>
        <vt:i4>0</vt:i4>
      </vt:variant>
      <vt:variant>
        <vt:i4>5</vt:i4>
      </vt:variant>
      <vt:variant>
        <vt:lpwstr>../tdocs/R1-1609495.zip</vt:lpwstr>
      </vt:variant>
      <vt:variant>
        <vt:lpwstr/>
      </vt:variant>
      <vt:variant>
        <vt:i4>6815843</vt:i4>
      </vt:variant>
      <vt:variant>
        <vt:i4>3900</vt:i4>
      </vt:variant>
      <vt:variant>
        <vt:i4>0</vt:i4>
      </vt:variant>
      <vt:variant>
        <vt:i4>5</vt:i4>
      </vt:variant>
      <vt:variant>
        <vt:lpwstr>../tdocs/R1-1609494.zip</vt:lpwstr>
      </vt:variant>
      <vt:variant>
        <vt:lpwstr/>
      </vt:variant>
      <vt:variant>
        <vt:i4>6815844</vt:i4>
      </vt:variant>
      <vt:variant>
        <vt:i4>3897</vt:i4>
      </vt:variant>
      <vt:variant>
        <vt:i4>0</vt:i4>
      </vt:variant>
      <vt:variant>
        <vt:i4>5</vt:i4>
      </vt:variant>
      <vt:variant>
        <vt:lpwstr>../tdocs/R1-1609493.zip</vt:lpwstr>
      </vt:variant>
      <vt:variant>
        <vt:lpwstr/>
      </vt:variant>
      <vt:variant>
        <vt:i4>6488167</vt:i4>
      </vt:variant>
      <vt:variant>
        <vt:i4>3894</vt:i4>
      </vt:variant>
      <vt:variant>
        <vt:i4>0</vt:i4>
      </vt:variant>
      <vt:variant>
        <vt:i4>5</vt:i4>
      </vt:variant>
      <vt:variant>
        <vt:lpwstr>../tdocs/R1-1609420.zip</vt:lpwstr>
      </vt:variant>
      <vt:variant>
        <vt:lpwstr/>
      </vt:variant>
      <vt:variant>
        <vt:i4>6291566</vt:i4>
      </vt:variant>
      <vt:variant>
        <vt:i4>3891</vt:i4>
      </vt:variant>
      <vt:variant>
        <vt:i4>0</vt:i4>
      </vt:variant>
      <vt:variant>
        <vt:i4>5</vt:i4>
      </vt:variant>
      <vt:variant>
        <vt:lpwstr>../tdocs/R1-1609419.zip</vt:lpwstr>
      </vt:variant>
      <vt:variant>
        <vt:lpwstr/>
      </vt:variant>
      <vt:variant>
        <vt:i4>6881379</vt:i4>
      </vt:variant>
      <vt:variant>
        <vt:i4>3888</vt:i4>
      </vt:variant>
      <vt:variant>
        <vt:i4>0</vt:i4>
      </vt:variant>
      <vt:variant>
        <vt:i4>5</vt:i4>
      </vt:variant>
      <vt:variant>
        <vt:lpwstr>../tdocs/R1-1609383.zip</vt:lpwstr>
      </vt:variant>
      <vt:variant>
        <vt:lpwstr/>
      </vt:variant>
      <vt:variant>
        <vt:i4>6422630</vt:i4>
      </vt:variant>
      <vt:variant>
        <vt:i4>3885</vt:i4>
      </vt:variant>
      <vt:variant>
        <vt:i4>0</vt:i4>
      </vt:variant>
      <vt:variant>
        <vt:i4>5</vt:i4>
      </vt:variant>
      <vt:variant>
        <vt:lpwstr>../tdocs/R1-1609035.zip</vt:lpwstr>
      </vt:variant>
      <vt:variant>
        <vt:lpwstr/>
      </vt:variant>
      <vt:variant>
        <vt:i4>6422624</vt:i4>
      </vt:variant>
      <vt:variant>
        <vt:i4>3882</vt:i4>
      </vt:variant>
      <vt:variant>
        <vt:i4>0</vt:i4>
      </vt:variant>
      <vt:variant>
        <vt:i4>5</vt:i4>
      </vt:variant>
      <vt:variant>
        <vt:lpwstr>../tdocs/R1-1609033.zip</vt:lpwstr>
      </vt:variant>
      <vt:variant>
        <vt:lpwstr/>
      </vt:variant>
      <vt:variant>
        <vt:i4>6357100</vt:i4>
      </vt:variant>
      <vt:variant>
        <vt:i4>3879</vt:i4>
      </vt:variant>
      <vt:variant>
        <vt:i4>0</vt:i4>
      </vt:variant>
      <vt:variant>
        <vt:i4>5</vt:i4>
      </vt:variant>
      <vt:variant>
        <vt:lpwstr>../tdocs/R1-1608916.zip</vt:lpwstr>
      </vt:variant>
      <vt:variant>
        <vt:lpwstr/>
      </vt:variant>
      <vt:variant>
        <vt:i4>6684771</vt:i4>
      </vt:variant>
      <vt:variant>
        <vt:i4>3876</vt:i4>
      </vt:variant>
      <vt:variant>
        <vt:i4>0</vt:i4>
      </vt:variant>
      <vt:variant>
        <vt:i4>5</vt:i4>
      </vt:variant>
      <vt:variant>
        <vt:lpwstr>../tdocs/R1-1608868.zip</vt:lpwstr>
      </vt:variant>
      <vt:variant>
        <vt:lpwstr/>
      </vt:variant>
      <vt:variant>
        <vt:i4>6422627</vt:i4>
      </vt:variant>
      <vt:variant>
        <vt:i4>3873</vt:i4>
      </vt:variant>
      <vt:variant>
        <vt:i4>0</vt:i4>
      </vt:variant>
      <vt:variant>
        <vt:i4>5</vt:i4>
      </vt:variant>
      <vt:variant>
        <vt:lpwstr>../tdocs/R1-1608828.zip</vt:lpwstr>
      </vt:variant>
      <vt:variant>
        <vt:lpwstr/>
      </vt:variant>
      <vt:variant>
        <vt:i4>6422636</vt:i4>
      </vt:variant>
      <vt:variant>
        <vt:i4>3870</vt:i4>
      </vt:variant>
      <vt:variant>
        <vt:i4>0</vt:i4>
      </vt:variant>
      <vt:variant>
        <vt:i4>5</vt:i4>
      </vt:variant>
      <vt:variant>
        <vt:lpwstr>../tdocs/R1-1608827.zip</vt:lpwstr>
      </vt:variant>
      <vt:variant>
        <vt:lpwstr/>
      </vt:variant>
      <vt:variant>
        <vt:i4>6422637</vt:i4>
      </vt:variant>
      <vt:variant>
        <vt:i4>3867</vt:i4>
      </vt:variant>
      <vt:variant>
        <vt:i4>0</vt:i4>
      </vt:variant>
      <vt:variant>
        <vt:i4>5</vt:i4>
      </vt:variant>
      <vt:variant>
        <vt:lpwstr>../tdocs/R1-1608826.zip</vt:lpwstr>
      </vt:variant>
      <vt:variant>
        <vt:lpwstr/>
      </vt:variant>
      <vt:variant>
        <vt:i4>6422638</vt:i4>
      </vt:variant>
      <vt:variant>
        <vt:i4>3864</vt:i4>
      </vt:variant>
      <vt:variant>
        <vt:i4>0</vt:i4>
      </vt:variant>
      <vt:variant>
        <vt:i4>5</vt:i4>
      </vt:variant>
      <vt:variant>
        <vt:lpwstr>../tdocs/R1-1608825.zip</vt:lpwstr>
      </vt:variant>
      <vt:variant>
        <vt:lpwstr/>
      </vt:variant>
      <vt:variant>
        <vt:i4>6291563</vt:i4>
      </vt:variant>
      <vt:variant>
        <vt:i4>3861</vt:i4>
      </vt:variant>
      <vt:variant>
        <vt:i4>0</vt:i4>
      </vt:variant>
      <vt:variant>
        <vt:i4>5</vt:i4>
      </vt:variant>
      <vt:variant>
        <vt:lpwstr>../tdocs/R1-1608800.zip</vt:lpwstr>
      </vt:variant>
      <vt:variant>
        <vt:lpwstr/>
      </vt:variant>
      <vt:variant>
        <vt:i4>6291555</vt:i4>
      </vt:variant>
      <vt:variant>
        <vt:i4>3858</vt:i4>
      </vt:variant>
      <vt:variant>
        <vt:i4>0</vt:i4>
      </vt:variant>
      <vt:variant>
        <vt:i4>5</vt:i4>
      </vt:variant>
      <vt:variant>
        <vt:lpwstr>../tdocs/R1-1610485.zip</vt:lpwstr>
      </vt:variant>
      <vt:variant>
        <vt:lpwstr/>
      </vt:variant>
      <vt:variant>
        <vt:i4>6357094</vt:i4>
      </vt:variant>
      <vt:variant>
        <vt:i4>3855</vt:i4>
      </vt:variant>
      <vt:variant>
        <vt:i4>0</vt:i4>
      </vt:variant>
      <vt:variant>
        <vt:i4>5</vt:i4>
      </vt:variant>
      <vt:variant>
        <vt:lpwstr>../tdocs/R1-1610397.zip</vt:lpwstr>
      </vt:variant>
      <vt:variant>
        <vt:lpwstr/>
      </vt:variant>
      <vt:variant>
        <vt:i4>7077984</vt:i4>
      </vt:variant>
      <vt:variant>
        <vt:i4>3852</vt:i4>
      </vt:variant>
      <vt:variant>
        <vt:i4>0</vt:i4>
      </vt:variant>
      <vt:variant>
        <vt:i4>5</vt:i4>
      </vt:variant>
      <vt:variant>
        <vt:lpwstr>../tdocs/R1-1610446.zip</vt:lpwstr>
      </vt:variant>
      <vt:variant>
        <vt:lpwstr/>
      </vt:variant>
      <vt:variant>
        <vt:i4>6946916</vt:i4>
      </vt:variant>
      <vt:variant>
        <vt:i4>3849</vt:i4>
      </vt:variant>
      <vt:variant>
        <vt:i4>0</vt:i4>
      </vt:variant>
      <vt:variant>
        <vt:i4>5</vt:i4>
      </vt:variant>
      <vt:variant>
        <vt:lpwstr>../tdocs/R1-1610224.zip</vt:lpwstr>
      </vt:variant>
      <vt:variant>
        <vt:lpwstr/>
      </vt:variant>
      <vt:variant>
        <vt:i4>6881376</vt:i4>
      </vt:variant>
      <vt:variant>
        <vt:i4>3846</vt:i4>
      </vt:variant>
      <vt:variant>
        <vt:i4>0</vt:i4>
      </vt:variant>
      <vt:variant>
        <vt:i4>5</vt:i4>
      </vt:variant>
      <vt:variant>
        <vt:lpwstr>../tdocs/R1-1610113.zip</vt:lpwstr>
      </vt:variant>
      <vt:variant>
        <vt:lpwstr/>
      </vt:variant>
      <vt:variant>
        <vt:i4>7143526</vt:i4>
      </vt:variant>
      <vt:variant>
        <vt:i4>3843</vt:i4>
      </vt:variant>
      <vt:variant>
        <vt:i4>0</vt:i4>
      </vt:variant>
      <vt:variant>
        <vt:i4>5</vt:i4>
      </vt:variant>
      <vt:variant>
        <vt:lpwstr>../tdocs/R1-1610054.zip</vt:lpwstr>
      </vt:variant>
      <vt:variant>
        <vt:lpwstr/>
      </vt:variant>
      <vt:variant>
        <vt:i4>6291560</vt:i4>
      </vt:variant>
      <vt:variant>
        <vt:i4>3840</vt:i4>
      </vt:variant>
      <vt:variant>
        <vt:i4>0</vt:i4>
      </vt:variant>
      <vt:variant>
        <vt:i4>5</vt:i4>
      </vt:variant>
      <vt:variant>
        <vt:lpwstr>../tdocs/R1-1609813.zip</vt:lpwstr>
      </vt:variant>
      <vt:variant>
        <vt:lpwstr/>
      </vt:variant>
      <vt:variant>
        <vt:i4>6750305</vt:i4>
      </vt:variant>
      <vt:variant>
        <vt:i4>3837</vt:i4>
      </vt:variant>
      <vt:variant>
        <vt:i4>0</vt:i4>
      </vt:variant>
      <vt:variant>
        <vt:i4>5</vt:i4>
      </vt:variant>
      <vt:variant>
        <vt:lpwstr>../tdocs/R1-1609567.zip</vt:lpwstr>
      </vt:variant>
      <vt:variant>
        <vt:lpwstr/>
      </vt:variant>
      <vt:variant>
        <vt:i4>6815840</vt:i4>
      </vt:variant>
      <vt:variant>
        <vt:i4>3834</vt:i4>
      </vt:variant>
      <vt:variant>
        <vt:i4>0</vt:i4>
      </vt:variant>
      <vt:variant>
        <vt:i4>5</vt:i4>
      </vt:variant>
      <vt:variant>
        <vt:lpwstr>../tdocs/R1-1609390.zip</vt:lpwstr>
      </vt:variant>
      <vt:variant>
        <vt:lpwstr/>
      </vt:variant>
      <vt:variant>
        <vt:i4>6881380</vt:i4>
      </vt:variant>
      <vt:variant>
        <vt:i4>3831</vt:i4>
      </vt:variant>
      <vt:variant>
        <vt:i4>0</vt:i4>
      </vt:variant>
      <vt:variant>
        <vt:i4>5</vt:i4>
      </vt:variant>
      <vt:variant>
        <vt:lpwstr>../tdocs/R1-1609384.zip</vt:lpwstr>
      </vt:variant>
      <vt:variant>
        <vt:lpwstr/>
      </vt:variant>
      <vt:variant>
        <vt:i4>6684776</vt:i4>
      </vt:variant>
      <vt:variant>
        <vt:i4>3828</vt:i4>
      </vt:variant>
      <vt:variant>
        <vt:i4>0</vt:i4>
      </vt:variant>
      <vt:variant>
        <vt:i4>5</vt:i4>
      </vt:variant>
      <vt:variant>
        <vt:lpwstr>../tdocs/R1-1609378.zip</vt:lpwstr>
      </vt:variant>
      <vt:variant>
        <vt:lpwstr/>
      </vt:variant>
      <vt:variant>
        <vt:i4>6815848</vt:i4>
      </vt:variant>
      <vt:variant>
        <vt:i4>3825</vt:i4>
      </vt:variant>
      <vt:variant>
        <vt:i4>0</vt:i4>
      </vt:variant>
      <vt:variant>
        <vt:i4>5</vt:i4>
      </vt:variant>
      <vt:variant>
        <vt:lpwstr>../tdocs/R1-1609299.zip</vt:lpwstr>
      </vt:variant>
      <vt:variant>
        <vt:lpwstr/>
      </vt:variant>
      <vt:variant>
        <vt:i4>6488163</vt:i4>
      </vt:variant>
      <vt:variant>
        <vt:i4>3822</vt:i4>
      </vt:variant>
      <vt:variant>
        <vt:i4>0</vt:i4>
      </vt:variant>
      <vt:variant>
        <vt:i4>5</vt:i4>
      </vt:variant>
      <vt:variant>
        <vt:lpwstr>../tdocs/R1-1609222.zip</vt:lpwstr>
      </vt:variant>
      <vt:variant>
        <vt:lpwstr/>
      </vt:variant>
      <vt:variant>
        <vt:i4>6422631</vt:i4>
      </vt:variant>
      <vt:variant>
        <vt:i4>3819</vt:i4>
      </vt:variant>
      <vt:variant>
        <vt:i4>0</vt:i4>
      </vt:variant>
      <vt:variant>
        <vt:i4>5</vt:i4>
      </vt:variant>
      <vt:variant>
        <vt:lpwstr>../tdocs/R1-1609034.zip</vt:lpwstr>
      </vt:variant>
      <vt:variant>
        <vt:lpwstr/>
      </vt:variant>
      <vt:variant>
        <vt:i4>6422626</vt:i4>
      </vt:variant>
      <vt:variant>
        <vt:i4>3816</vt:i4>
      </vt:variant>
      <vt:variant>
        <vt:i4>0</vt:i4>
      </vt:variant>
      <vt:variant>
        <vt:i4>5</vt:i4>
      </vt:variant>
      <vt:variant>
        <vt:lpwstr>../tdocs/R1-1608829.zip</vt:lpwstr>
      </vt:variant>
      <vt:variant>
        <vt:lpwstr/>
      </vt:variant>
      <vt:variant>
        <vt:i4>6291565</vt:i4>
      </vt:variant>
      <vt:variant>
        <vt:i4>3813</vt:i4>
      </vt:variant>
      <vt:variant>
        <vt:i4>0</vt:i4>
      </vt:variant>
      <vt:variant>
        <vt:i4>5</vt:i4>
      </vt:variant>
      <vt:variant>
        <vt:lpwstr>../tdocs/R1-1608709.zip</vt:lpwstr>
      </vt:variant>
      <vt:variant>
        <vt:lpwstr/>
      </vt:variant>
      <vt:variant>
        <vt:i4>7274605</vt:i4>
      </vt:variant>
      <vt:variant>
        <vt:i4>3810</vt:i4>
      </vt:variant>
      <vt:variant>
        <vt:i4>0</vt:i4>
      </vt:variant>
      <vt:variant>
        <vt:i4>5</vt:i4>
      </vt:variant>
      <vt:variant>
        <vt:lpwstr>../tdocs/R1-1610877.zip</vt:lpwstr>
      </vt:variant>
      <vt:variant>
        <vt:lpwstr/>
      </vt:variant>
      <vt:variant>
        <vt:i4>7143520</vt:i4>
      </vt:variant>
      <vt:variant>
        <vt:i4>3807</vt:i4>
      </vt:variant>
      <vt:variant>
        <vt:i4>0</vt:i4>
      </vt:variant>
      <vt:variant>
        <vt:i4>5</vt:i4>
      </vt:variant>
      <vt:variant>
        <vt:lpwstr>../tdocs/R1-1610052.zip</vt:lpwstr>
      </vt:variant>
      <vt:variant>
        <vt:lpwstr/>
      </vt:variant>
      <vt:variant>
        <vt:i4>7077986</vt:i4>
      </vt:variant>
      <vt:variant>
        <vt:i4>3804</vt:i4>
      </vt:variant>
      <vt:variant>
        <vt:i4>0</vt:i4>
      </vt:variant>
      <vt:variant>
        <vt:i4>5</vt:i4>
      </vt:variant>
      <vt:variant>
        <vt:lpwstr>../tdocs/R1-1610848.zip</vt:lpwstr>
      </vt:variant>
      <vt:variant>
        <vt:lpwstr/>
      </vt:variant>
      <vt:variant>
        <vt:i4>7077993</vt:i4>
      </vt:variant>
      <vt:variant>
        <vt:i4>3801</vt:i4>
      </vt:variant>
      <vt:variant>
        <vt:i4>0</vt:i4>
      </vt:variant>
      <vt:variant>
        <vt:i4>5</vt:i4>
      </vt:variant>
      <vt:variant>
        <vt:lpwstr>../tdocs/R1-1610843.zip</vt:lpwstr>
      </vt:variant>
      <vt:variant>
        <vt:lpwstr/>
      </vt:variant>
      <vt:variant>
        <vt:i4>7143521</vt:i4>
      </vt:variant>
      <vt:variant>
        <vt:i4>3798</vt:i4>
      </vt:variant>
      <vt:variant>
        <vt:i4>0</vt:i4>
      </vt:variant>
      <vt:variant>
        <vt:i4>5</vt:i4>
      </vt:variant>
      <vt:variant>
        <vt:lpwstr>../tdocs/R1-1610053.zip</vt:lpwstr>
      </vt:variant>
      <vt:variant>
        <vt:lpwstr/>
      </vt:variant>
      <vt:variant>
        <vt:i4>2818056</vt:i4>
      </vt:variant>
      <vt:variant>
        <vt:i4>3795</vt:i4>
      </vt:variant>
      <vt:variant>
        <vt:i4>0</vt:i4>
      </vt:variant>
      <vt:variant>
        <vt:i4>5</vt:i4>
      </vt:variant>
      <vt:variant>
        <vt:lpwstr>http://www.3gpp.org/ftp/tsg_ran/TSG_RAN/TSGR_73/Docs/RP-161914.zip</vt:lpwstr>
      </vt:variant>
      <vt:variant>
        <vt:lpwstr/>
      </vt:variant>
      <vt:variant>
        <vt:i4>2424832</vt:i4>
      </vt:variant>
      <vt:variant>
        <vt:i4>3792</vt:i4>
      </vt:variant>
      <vt:variant>
        <vt:i4>0</vt:i4>
      </vt:variant>
      <vt:variant>
        <vt:i4>5</vt:i4>
      </vt:variant>
      <vt:variant>
        <vt:lpwstr>http://www.3gpp.org/ftp/tsg_ran/TSG_RAN/TSGR_73/Docs/RP-161596.zip</vt:lpwstr>
      </vt:variant>
      <vt:variant>
        <vt:lpwstr/>
      </vt:variant>
      <vt:variant>
        <vt:i4>6291559</vt:i4>
      </vt:variant>
      <vt:variant>
        <vt:i4>3789</vt:i4>
      </vt:variant>
      <vt:variant>
        <vt:i4>0</vt:i4>
      </vt:variant>
      <vt:variant>
        <vt:i4>5</vt:i4>
      </vt:variant>
      <vt:variant>
        <vt:lpwstr>../tdocs/R1-1610782.zip</vt:lpwstr>
      </vt:variant>
      <vt:variant>
        <vt:lpwstr/>
      </vt:variant>
      <vt:variant>
        <vt:i4>6881381</vt:i4>
      </vt:variant>
      <vt:variant>
        <vt:i4>3786</vt:i4>
      </vt:variant>
      <vt:variant>
        <vt:i4>0</vt:i4>
      </vt:variant>
      <vt:variant>
        <vt:i4>5</vt:i4>
      </vt:variant>
      <vt:variant>
        <vt:lpwstr>../tdocs/R1-1610017.zip</vt:lpwstr>
      </vt:variant>
      <vt:variant>
        <vt:lpwstr/>
      </vt:variant>
      <vt:variant>
        <vt:i4>6750319</vt:i4>
      </vt:variant>
      <vt:variant>
        <vt:i4>3783</vt:i4>
      </vt:variant>
      <vt:variant>
        <vt:i4>0</vt:i4>
      </vt:variant>
      <vt:variant>
        <vt:i4>5</vt:i4>
      </vt:variant>
      <vt:variant>
        <vt:lpwstr>../tdocs/R1-1609864.zip</vt:lpwstr>
      </vt:variant>
      <vt:variant>
        <vt:lpwstr/>
      </vt:variant>
      <vt:variant>
        <vt:i4>6815845</vt:i4>
      </vt:variant>
      <vt:variant>
        <vt:i4>3780</vt:i4>
      </vt:variant>
      <vt:variant>
        <vt:i4>0</vt:i4>
      </vt:variant>
      <vt:variant>
        <vt:i4>5</vt:i4>
      </vt:variant>
      <vt:variant>
        <vt:lpwstr>../tdocs/R1-1609492.zip</vt:lpwstr>
      </vt:variant>
      <vt:variant>
        <vt:lpwstr/>
      </vt:variant>
      <vt:variant>
        <vt:i4>6553702</vt:i4>
      </vt:variant>
      <vt:variant>
        <vt:i4>3777</vt:i4>
      </vt:variant>
      <vt:variant>
        <vt:i4>0</vt:i4>
      </vt:variant>
      <vt:variant>
        <vt:i4>5</vt:i4>
      </vt:variant>
      <vt:variant>
        <vt:lpwstr>../tdocs/R1-1609356.zip</vt:lpwstr>
      </vt:variant>
      <vt:variant>
        <vt:lpwstr/>
      </vt:variant>
      <vt:variant>
        <vt:i4>6291554</vt:i4>
      </vt:variant>
      <vt:variant>
        <vt:i4>3774</vt:i4>
      </vt:variant>
      <vt:variant>
        <vt:i4>0</vt:i4>
      </vt:variant>
      <vt:variant>
        <vt:i4>5</vt:i4>
      </vt:variant>
      <vt:variant>
        <vt:lpwstr>../tdocs/R1-1609011.zip</vt:lpwstr>
      </vt:variant>
      <vt:variant>
        <vt:lpwstr/>
      </vt:variant>
      <vt:variant>
        <vt:i4>6881379</vt:i4>
      </vt:variant>
      <vt:variant>
        <vt:i4>3771</vt:i4>
      </vt:variant>
      <vt:variant>
        <vt:i4>0</vt:i4>
      </vt:variant>
      <vt:variant>
        <vt:i4>5</vt:i4>
      </vt:variant>
      <vt:variant>
        <vt:lpwstr>../tdocs/R1-1608696.zip</vt:lpwstr>
      </vt:variant>
      <vt:variant>
        <vt:lpwstr/>
      </vt:variant>
      <vt:variant>
        <vt:i4>6881376</vt:i4>
      </vt:variant>
      <vt:variant>
        <vt:i4>3768</vt:i4>
      </vt:variant>
      <vt:variant>
        <vt:i4>0</vt:i4>
      </vt:variant>
      <vt:variant>
        <vt:i4>5</vt:i4>
      </vt:variant>
      <vt:variant>
        <vt:lpwstr>../tdocs/R1-1608695.zip</vt:lpwstr>
      </vt:variant>
      <vt:variant>
        <vt:lpwstr/>
      </vt:variant>
      <vt:variant>
        <vt:i4>6357092</vt:i4>
      </vt:variant>
      <vt:variant>
        <vt:i4>3765</vt:i4>
      </vt:variant>
      <vt:variant>
        <vt:i4>0</vt:i4>
      </vt:variant>
      <vt:variant>
        <vt:i4>5</vt:i4>
      </vt:variant>
      <vt:variant>
        <vt:lpwstr>../tdocs/R1-1608611.zip</vt:lpwstr>
      </vt:variant>
      <vt:variant>
        <vt:lpwstr/>
      </vt:variant>
      <vt:variant>
        <vt:i4>6881379</vt:i4>
      </vt:variant>
      <vt:variant>
        <vt:i4>3762</vt:i4>
      </vt:variant>
      <vt:variant>
        <vt:i4>0</vt:i4>
      </vt:variant>
      <vt:variant>
        <vt:i4>5</vt:i4>
      </vt:variant>
      <vt:variant>
        <vt:lpwstr>../tdocs/R1-1610819.zip</vt:lpwstr>
      </vt:variant>
      <vt:variant>
        <vt:lpwstr/>
      </vt:variant>
      <vt:variant>
        <vt:i4>6881380</vt:i4>
      </vt:variant>
      <vt:variant>
        <vt:i4>3759</vt:i4>
      </vt:variant>
      <vt:variant>
        <vt:i4>0</vt:i4>
      </vt:variant>
      <vt:variant>
        <vt:i4>5</vt:i4>
      </vt:variant>
      <vt:variant>
        <vt:lpwstr>../tdocs/R1-1610016.zip</vt:lpwstr>
      </vt:variant>
      <vt:variant>
        <vt:lpwstr/>
      </vt:variant>
      <vt:variant>
        <vt:i4>6750312</vt:i4>
      </vt:variant>
      <vt:variant>
        <vt:i4>3756</vt:i4>
      </vt:variant>
      <vt:variant>
        <vt:i4>0</vt:i4>
      </vt:variant>
      <vt:variant>
        <vt:i4>5</vt:i4>
      </vt:variant>
      <vt:variant>
        <vt:lpwstr>../tdocs/R1-1609863.zip</vt:lpwstr>
      </vt:variant>
      <vt:variant>
        <vt:lpwstr/>
      </vt:variant>
      <vt:variant>
        <vt:i4>6291553</vt:i4>
      </vt:variant>
      <vt:variant>
        <vt:i4>3753</vt:i4>
      </vt:variant>
      <vt:variant>
        <vt:i4>0</vt:i4>
      </vt:variant>
      <vt:variant>
        <vt:i4>5</vt:i4>
      </vt:variant>
      <vt:variant>
        <vt:lpwstr>../tdocs/R1-1609715.zip</vt:lpwstr>
      </vt:variant>
      <vt:variant>
        <vt:lpwstr/>
      </vt:variant>
      <vt:variant>
        <vt:i4>6815846</vt:i4>
      </vt:variant>
      <vt:variant>
        <vt:i4>3750</vt:i4>
      </vt:variant>
      <vt:variant>
        <vt:i4>0</vt:i4>
      </vt:variant>
      <vt:variant>
        <vt:i4>5</vt:i4>
      </vt:variant>
      <vt:variant>
        <vt:lpwstr>../tdocs/R1-1609491.zip</vt:lpwstr>
      </vt:variant>
      <vt:variant>
        <vt:lpwstr/>
      </vt:variant>
      <vt:variant>
        <vt:i4>6815847</vt:i4>
      </vt:variant>
      <vt:variant>
        <vt:i4>3747</vt:i4>
      </vt:variant>
      <vt:variant>
        <vt:i4>0</vt:i4>
      </vt:variant>
      <vt:variant>
        <vt:i4>5</vt:i4>
      </vt:variant>
      <vt:variant>
        <vt:lpwstr>../tdocs/R1-1609490.zip</vt:lpwstr>
      </vt:variant>
      <vt:variant>
        <vt:lpwstr/>
      </vt:variant>
      <vt:variant>
        <vt:i4>6881390</vt:i4>
      </vt:variant>
      <vt:variant>
        <vt:i4>3744</vt:i4>
      </vt:variant>
      <vt:variant>
        <vt:i4>0</vt:i4>
      </vt:variant>
      <vt:variant>
        <vt:i4>5</vt:i4>
      </vt:variant>
      <vt:variant>
        <vt:lpwstr>../tdocs/R1-1609489.zip</vt:lpwstr>
      </vt:variant>
      <vt:variant>
        <vt:lpwstr/>
      </vt:variant>
      <vt:variant>
        <vt:i4>6553701</vt:i4>
      </vt:variant>
      <vt:variant>
        <vt:i4>3741</vt:i4>
      </vt:variant>
      <vt:variant>
        <vt:i4>0</vt:i4>
      </vt:variant>
      <vt:variant>
        <vt:i4>5</vt:i4>
      </vt:variant>
      <vt:variant>
        <vt:lpwstr>../tdocs/R1-1609355.zip</vt:lpwstr>
      </vt:variant>
      <vt:variant>
        <vt:lpwstr/>
      </vt:variant>
      <vt:variant>
        <vt:i4>6291555</vt:i4>
      </vt:variant>
      <vt:variant>
        <vt:i4>3738</vt:i4>
      </vt:variant>
      <vt:variant>
        <vt:i4>0</vt:i4>
      </vt:variant>
      <vt:variant>
        <vt:i4>5</vt:i4>
      </vt:variant>
      <vt:variant>
        <vt:lpwstr>../tdocs/R1-1609010.zip</vt:lpwstr>
      </vt:variant>
      <vt:variant>
        <vt:lpwstr/>
      </vt:variant>
      <vt:variant>
        <vt:i4>6488169</vt:i4>
      </vt:variant>
      <vt:variant>
        <vt:i4>3735</vt:i4>
      </vt:variant>
      <vt:variant>
        <vt:i4>0</vt:i4>
      </vt:variant>
      <vt:variant>
        <vt:i4>5</vt:i4>
      </vt:variant>
      <vt:variant>
        <vt:lpwstr>../tdocs/R1-1608933.zip</vt:lpwstr>
      </vt:variant>
      <vt:variant>
        <vt:lpwstr/>
      </vt:variant>
      <vt:variant>
        <vt:i4>6881377</vt:i4>
      </vt:variant>
      <vt:variant>
        <vt:i4>3732</vt:i4>
      </vt:variant>
      <vt:variant>
        <vt:i4>0</vt:i4>
      </vt:variant>
      <vt:variant>
        <vt:i4>5</vt:i4>
      </vt:variant>
      <vt:variant>
        <vt:lpwstr>../tdocs/R1-1608694.zip</vt:lpwstr>
      </vt:variant>
      <vt:variant>
        <vt:lpwstr/>
      </vt:variant>
      <vt:variant>
        <vt:i4>6881383</vt:i4>
      </vt:variant>
      <vt:variant>
        <vt:i4>3729</vt:i4>
      </vt:variant>
      <vt:variant>
        <vt:i4>0</vt:i4>
      </vt:variant>
      <vt:variant>
        <vt:i4>5</vt:i4>
      </vt:variant>
      <vt:variant>
        <vt:lpwstr>../tdocs/R1-1608692.zip</vt:lpwstr>
      </vt:variant>
      <vt:variant>
        <vt:lpwstr/>
      </vt:variant>
      <vt:variant>
        <vt:i4>6357093</vt:i4>
      </vt:variant>
      <vt:variant>
        <vt:i4>3726</vt:i4>
      </vt:variant>
      <vt:variant>
        <vt:i4>0</vt:i4>
      </vt:variant>
      <vt:variant>
        <vt:i4>5</vt:i4>
      </vt:variant>
      <vt:variant>
        <vt:lpwstr>../tdocs/R1-1608610.zip</vt:lpwstr>
      </vt:variant>
      <vt:variant>
        <vt:lpwstr/>
      </vt:variant>
      <vt:variant>
        <vt:i4>6357097</vt:i4>
      </vt:variant>
      <vt:variant>
        <vt:i4>3723</vt:i4>
      </vt:variant>
      <vt:variant>
        <vt:i4>0</vt:i4>
      </vt:variant>
      <vt:variant>
        <vt:i4>5</vt:i4>
      </vt:variant>
      <vt:variant>
        <vt:lpwstr>../tdocs/R1-1610299.zip</vt:lpwstr>
      </vt:variant>
      <vt:variant>
        <vt:lpwstr/>
      </vt:variant>
      <vt:variant>
        <vt:i4>6357097</vt:i4>
      </vt:variant>
      <vt:variant>
        <vt:i4>3720</vt:i4>
      </vt:variant>
      <vt:variant>
        <vt:i4>0</vt:i4>
      </vt:variant>
      <vt:variant>
        <vt:i4>5</vt:i4>
      </vt:variant>
      <vt:variant>
        <vt:lpwstr>../tdocs/R1-1610299.zip</vt:lpwstr>
      </vt:variant>
      <vt:variant>
        <vt:lpwstr/>
      </vt:variant>
      <vt:variant>
        <vt:i4>6291564</vt:i4>
      </vt:variant>
      <vt:variant>
        <vt:i4>3717</vt:i4>
      </vt:variant>
      <vt:variant>
        <vt:i4>0</vt:i4>
      </vt:variant>
      <vt:variant>
        <vt:i4>5</vt:i4>
      </vt:variant>
      <vt:variant>
        <vt:lpwstr>../tdocs/R1-1608609.zip</vt:lpwstr>
      </vt:variant>
      <vt:variant>
        <vt:lpwstr/>
      </vt:variant>
      <vt:variant>
        <vt:i4>7274604</vt:i4>
      </vt:variant>
      <vt:variant>
        <vt:i4>3714</vt:i4>
      </vt:variant>
      <vt:variant>
        <vt:i4>0</vt:i4>
      </vt:variant>
      <vt:variant>
        <vt:i4>5</vt:i4>
      </vt:variant>
      <vt:variant>
        <vt:lpwstr>../tdocs/R1-1610876.zip</vt:lpwstr>
      </vt:variant>
      <vt:variant>
        <vt:lpwstr/>
      </vt:variant>
      <vt:variant>
        <vt:i4>2818060</vt:i4>
      </vt:variant>
      <vt:variant>
        <vt:i4>3711</vt:i4>
      </vt:variant>
      <vt:variant>
        <vt:i4>0</vt:i4>
      </vt:variant>
      <vt:variant>
        <vt:i4>5</vt:i4>
      </vt:variant>
      <vt:variant>
        <vt:lpwstr>http://www.3gpp.org/ftp/tsg_ran/TSG_RAN/TSGR_72/Docs/RP-160954.zip</vt:lpwstr>
      </vt:variant>
      <vt:variant>
        <vt:lpwstr/>
      </vt:variant>
      <vt:variant>
        <vt:i4>1900557</vt:i4>
      </vt:variant>
      <vt:variant>
        <vt:i4>3708</vt:i4>
      </vt:variant>
      <vt:variant>
        <vt:i4>0</vt:i4>
      </vt:variant>
      <vt:variant>
        <vt:i4>5</vt:i4>
      </vt:variant>
      <vt:variant>
        <vt:lpwstr>../../../../../Users/0174044/AppData/Local/Temp/tdocs/R1-1610014.zip</vt:lpwstr>
      </vt:variant>
      <vt:variant>
        <vt:lpwstr/>
      </vt:variant>
      <vt:variant>
        <vt:i4>1114126</vt:i4>
      </vt:variant>
      <vt:variant>
        <vt:i4>3705</vt:i4>
      </vt:variant>
      <vt:variant>
        <vt:i4>0</vt:i4>
      </vt:variant>
      <vt:variant>
        <vt:i4>5</vt:i4>
      </vt:variant>
      <vt:variant>
        <vt:lpwstr>../../../../../Users/0174044/AppData/Local/Temp/tdocs/R1-1610921.zip</vt:lpwstr>
      </vt:variant>
      <vt:variant>
        <vt:lpwstr/>
      </vt:variant>
      <vt:variant>
        <vt:i4>1835015</vt:i4>
      </vt:variant>
      <vt:variant>
        <vt:i4>3702</vt:i4>
      </vt:variant>
      <vt:variant>
        <vt:i4>0</vt:i4>
      </vt:variant>
      <vt:variant>
        <vt:i4>5</vt:i4>
      </vt:variant>
      <vt:variant>
        <vt:lpwstr>../../../../../Users/0174044/AppData/Local/Temp/tdocs/R1-1609723.zip</vt:lpwstr>
      </vt:variant>
      <vt:variant>
        <vt:lpwstr/>
      </vt:variant>
      <vt:variant>
        <vt:i4>1572868</vt:i4>
      </vt:variant>
      <vt:variant>
        <vt:i4>3699</vt:i4>
      </vt:variant>
      <vt:variant>
        <vt:i4>0</vt:i4>
      </vt:variant>
      <vt:variant>
        <vt:i4>5</vt:i4>
      </vt:variant>
      <vt:variant>
        <vt:lpwstr>../../../../../Users/0174044/AppData/Local/Temp/tdocs/R1-1608606.zip</vt:lpwstr>
      </vt:variant>
      <vt:variant>
        <vt:lpwstr/>
      </vt:variant>
      <vt:variant>
        <vt:i4>1835013</vt:i4>
      </vt:variant>
      <vt:variant>
        <vt:i4>3696</vt:i4>
      </vt:variant>
      <vt:variant>
        <vt:i4>0</vt:i4>
      </vt:variant>
      <vt:variant>
        <vt:i4>5</vt:i4>
      </vt:variant>
      <vt:variant>
        <vt:lpwstr>../../../../../Users/0174044/AppData/Local/Temp/tdocs/R1-1610396.zip</vt:lpwstr>
      </vt:variant>
      <vt:variant>
        <vt:lpwstr/>
      </vt:variant>
      <vt:variant>
        <vt:i4>1572867</vt:i4>
      </vt:variant>
      <vt:variant>
        <vt:i4>3693</vt:i4>
      </vt:variant>
      <vt:variant>
        <vt:i4>0</vt:i4>
      </vt:variant>
      <vt:variant>
        <vt:i4>5</vt:i4>
      </vt:variant>
      <vt:variant>
        <vt:lpwstr>../../../../../Users/0174044/AppData/Local/Temp/tdocs/R1-1609565.zip</vt:lpwstr>
      </vt:variant>
      <vt:variant>
        <vt:lpwstr/>
      </vt:variant>
      <vt:variant>
        <vt:i4>2621452</vt:i4>
      </vt:variant>
      <vt:variant>
        <vt:i4>3690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6619241</vt:i4>
      </vt:variant>
      <vt:variant>
        <vt:i4>3687</vt:i4>
      </vt:variant>
      <vt:variant>
        <vt:i4>0</vt:i4>
      </vt:variant>
      <vt:variant>
        <vt:i4>5</vt:i4>
      </vt:variant>
      <vt:variant>
        <vt:lpwstr>../tdocs/R1-1609349.zip</vt:lpwstr>
      </vt:variant>
      <vt:variant>
        <vt:lpwstr/>
      </vt:variant>
      <vt:variant>
        <vt:i4>6815848</vt:i4>
      </vt:variant>
      <vt:variant>
        <vt:i4>3684</vt:i4>
      </vt:variant>
      <vt:variant>
        <vt:i4>0</vt:i4>
      </vt:variant>
      <vt:variant>
        <vt:i4>5</vt:i4>
      </vt:variant>
      <vt:variant>
        <vt:lpwstr>../tdocs/R1-1610903.zip</vt:lpwstr>
      </vt:variant>
      <vt:variant>
        <vt:lpwstr/>
      </vt:variant>
      <vt:variant>
        <vt:i4>6946915</vt:i4>
      </vt:variant>
      <vt:variant>
        <vt:i4>3681</vt:i4>
      </vt:variant>
      <vt:variant>
        <vt:i4>0</vt:i4>
      </vt:variant>
      <vt:variant>
        <vt:i4>5</vt:i4>
      </vt:variant>
      <vt:variant>
        <vt:lpwstr>../tdocs/R1-1610223.zip</vt:lpwstr>
      </vt:variant>
      <vt:variant>
        <vt:lpwstr/>
      </vt:variant>
      <vt:variant>
        <vt:i4>6881377</vt:i4>
      </vt:variant>
      <vt:variant>
        <vt:i4>3678</vt:i4>
      </vt:variant>
      <vt:variant>
        <vt:i4>0</vt:i4>
      </vt:variant>
      <vt:variant>
        <vt:i4>5</vt:i4>
      </vt:variant>
      <vt:variant>
        <vt:lpwstr>../tdocs/R1-1610013.zip</vt:lpwstr>
      </vt:variant>
      <vt:variant>
        <vt:lpwstr/>
      </vt:variant>
      <vt:variant>
        <vt:i4>6488163</vt:i4>
      </vt:variant>
      <vt:variant>
        <vt:i4>3675</vt:i4>
      </vt:variant>
      <vt:variant>
        <vt:i4>0</vt:i4>
      </vt:variant>
      <vt:variant>
        <vt:i4>5</vt:i4>
      </vt:variant>
      <vt:variant>
        <vt:lpwstr>../tdocs/R1-1609929.zip</vt:lpwstr>
      </vt:variant>
      <vt:variant>
        <vt:lpwstr/>
      </vt:variant>
      <vt:variant>
        <vt:i4>6553696</vt:i4>
      </vt:variant>
      <vt:variant>
        <vt:i4>3672</vt:i4>
      </vt:variant>
      <vt:variant>
        <vt:i4>0</vt:i4>
      </vt:variant>
      <vt:variant>
        <vt:i4>5</vt:i4>
      </vt:variant>
      <vt:variant>
        <vt:lpwstr>../tdocs/R1-1609350.zip</vt:lpwstr>
      </vt:variant>
      <vt:variant>
        <vt:lpwstr/>
      </vt:variant>
      <vt:variant>
        <vt:i4>6619241</vt:i4>
      </vt:variant>
      <vt:variant>
        <vt:i4>3669</vt:i4>
      </vt:variant>
      <vt:variant>
        <vt:i4>0</vt:i4>
      </vt:variant>
      <vt:variant>
        <vt:i4>5</vt:i4>
      </vt:variant>
      <vt:variant>
        <vt:lpwstr>../tdocs/R1-1609349.zip</vt:lpwstr>
      </vt:variant>
      <vt:variant>
        <vt:lpwstr/>
      </vt:variant>
      <vt:variant>
        <vt:i4>7274606</vt:i4>
      </vt:variant>
      <vt:variant>
        <vt:i4>3666</vt:i4>
      </vt:variant>
      <vt:variant>
        <vt:i4>0</vt:i4>
      </vt:variant>
      <vt:variant>
        <vt:i4>5</vt:i4>
      </vt:variant>
      <vt:variant>
        <vt:lpwstr>../tdocs/R1-1610874.zip</vt:lpwstr>
      </vt:variant>
      <vt:variant>
        <vt:lpwstr/>
      </vt:variant>
      <vt:variant>
        <vt:i4>2359311</vt:i4>
      </vt:variant>
      <vt:variant>
        <vt:i4>3663</vt:i4>
      </vt:variant>
      <vt:variant>
        <vt:i4>0</vt:i4>
      </vt:variant>
      <vt:variant>
        <vt:i4>5</vt:i4>
      </vt:variant>
      <vt:variant>
        <vt:lpwstr>http://www.3gpp.org/ftp/tsg_ran/TSG_RAN/TSGR_70/Docs/RP-152263.zip</vt:lpwstr>
      </vt:variant>
      <vt:variant>
        <vt:lpwstr/>
      </vt:variant>
      <vt:variant>
        <vt:i4>6881376</vt:i4>
      </vt:variant>
      <vt:variant>
        <vt:i4>3660</vt:i4>
      </vt:variant>
      <vt:variant>
        <vt:i4>0</vt:i4>
      </vt:variant>
      <vt:variant>
        <vt:i4>5</vt:i4>
      </vt:variant>
      <vt:variant>
        <vt:lpwstr>../tdocs/R1-1610012.zip</vt:lpwstr>
      </vt:variant>
      <vt:variant>
        <vt:lpwstr/>
      </vt:variant>
      <vt:variant>
        <vt:i4>6357089</vt:i4>
      </vt:variant>
      <vt:variant>
        <vt:i4>3657</vt:i4>
      </vt:variant>
      <vt:variant>
        <vt:i4>0</vt:i4>
      </vt:variant>
      <vt:variant>
        <vt:i4>5</vt:i4>
      </vt:variant>
      <vt:variant>
        <vt:lpwstr>../tdocs/R1-1609406.zip</vt:lpwstr>
      </vt:variant>
      <vt:variant>
        <vt:lpwstr/>
      </vt:variant>
      <vt:variant>
        <vt:i4>6357090</vt:i4>
      </vt:variant>
      <vt:variant>
        <vt:i4>3654</vt:i4>
      </vt:variant>
      <vt:variant>
        <vt:i4>0</vt:i4>
      </vt:variant>
      <vt:variant>
        <vt:i4>5</vt:i4>
      </vt:variant>
      <vt:variant>
        <vt:lpwstr>../tdocs/R1-1609405.zip</vt:lpwstr>
      </vt:variant>
      <vt:variant>
        <vt:lpwstr/>
      </vt:variant>
      <vt:variant>
        <vt:i4>7012449</vt:i4>
      </vt:variant>
      <vt:variant>
        <vt:i4>3651</vt:i4>
      </vt:variant>
      <vt:variant>
        <vt:i4>0</vt:i4>
      </vt:variant>
      <vt:variant>
        <vt:i4>5</vt:i4>
      </vt:variant>
      <vt:variant>
        <vt:lpwstr>../tdocs/R1-1610330.zip</vt:lpwstr>
      </vt:variant>
      <vt:variant>
        <vt:lpwstr/>
      </vt:variant>
      <vt:variant>
        <vt:i4>6815843</vt:i4>
      </vt:variant>
      <vt:variant>
        <vt:i4>3648</vt:i4>
      </vt:variant>
      <vt:variant>
        <vt:i4>0</vt:i4>
      </vt:variant>
      <vt:variant>
        <vt:i4>5</vt:i4>
      </vt:variant>
      <vt:variant>
        <vt:lpwstr>../tdocs/R1-1610100.zip</vt:lpwstr>
      </vt:variant>
      <vt:variant>
        <vt:lpwstr/>
      </vt:variant>
      <vt:variant>
        <vt:i4>7143522</vt:i4>
      </vt:variant>
      <vt:variant>
        <vt:i4>3645</vt:i4>
      </vt:variant>
      <vt:variant>
        <vt:i4>0</vt:i4>
      </vt:variant>
      <vt:variant>
        <vt:i4>5</vt:i4>
      </vt:variant>
      <vt:variant>
        <vt:lpwstr>../tdocs/R1-1610050.zip</vt:lpwstr>
      </vt:variant>
      <vt:variant>
        <vt:lpwstr/>
      </vt:variant>
      <vt:variant>
        <vt:i4>7077995</vt:i4>
      </vt:variant>
      <vt:variant>
        <vt:i4>3642</vt:i4>
      </vt:variant>
      <vt:variant>
        <vt:i4>0</vt:i4>
      </vt:variant>
      <vt:variant>
        <vt:i4>5</vt:i4>
      </vt:variant>
      <vt:variant>
        <vt:lpwstr>../tdocs/R1-1610049.zip</vt:lpwstr>
      </vt:variant>
      <vt:variant>
        <vt:lpwstr/>
      </vt:variant>
      <vt:variant>
        <vt:i4>6881379</vt:i4>
      </vt:variant>
      <vt:variant>
        <vt:i4>3639</vt:i4>
      </vt:variant>
      <vt:variant>
        <vt:i4>0</vt:i4>
      </vt:variant>
      <vt:variant>
        <vt:i4>5</vt:i4>
      </vt:variant>
      <vt:variant>
        <vt:lpwstr>../tdocs/R1-1610011.zip</vt:lpwstr>
      </vt:variant>
      <vt:variant>
        <vt:lpwstr/>
      </vt:variant>
      <vt:variant>
        <vt:i4>6881378</vt:i4>
      </vt:variant>
      <vt:variant>
        <vt:i4>3636</vt:i4>
      </vt:variant>
      <vt:variant>
        <vt:i4>0</vt:i4>
      </vt:variant>
      <vt:variant>
        <vt:i4>5</vt:i4>
      </vt:variant>
      <vt:variant>
        <vt:lpwstr>../tdocs/R1-1610010.zip</vt:lpwstr>
      </vt:variant>
      <vt:variant>
        <vt:lpwstr/>
      </vt:variant>
      <vt:variant>
        <vt:i4>6815851</vt:i4>
      </vt:variant>
      <vt:variant>
        <vt:i4>3633</vt:i4>
      </vt:variant>
      <vt:variant>
        <vt:i4>0</vt:i4>
      </vt:variant>
      <vt:variant>
        <vt:i4>5</vt:i4>
      </vt:variant>
      <vt:variant>
        <vt:lpwstr>../tdocs/R1-1610009.zip</vt:lpwstr>
      </vt:variant>
      <vt:variant>
        <vt:lpwstr/>
      </vt:variant>
      <vt:variant>
        <vt:i4>6684777</vt:i4>
      </vt:variant>
      <vt:variant>
        <vt:i4>3630</vt:i4>
      </vt:variant>
      <vt:variant>
        <vt:i4>0</vt:i4>
      </vt:variant>
      <vt:variant>
        <vt:i4>5</vt:i4>
      </vt:variant>
      <vt:variant>
        <vt:lpwstr>../tdocs/R1-1609872.zip</vt:lpwstr>
      </vt:variant>
      <vt:variant>
        <vt:lpwstr/>
      </vt:variant>
      <vt:variant>
        <vt:i4>6684778</vt:i4>
      </vt:variant>
      <vt:variant>
        <vt:i4>3627</vt:i4>
      </vt:variant>
      <vt:variant>
        <vt:i4>0</vt:i4>
      </vt:variant>
      <vt:variant>
        <vt:i4>5</vt:i4>
      </vt:variant>
      <vt:variant>
        <vt:lpwstr>../tdocs/R1-1609871.zip</vt:lpwstr>
      </vt:variant>
      <vt:variant>
        <vt:lpwstr/>
      </vt:variant>
      <vt:variant>
        <vt:i4>6881391</vt:i4>
      </vt:variant>
      <vt:variant>
        <vt:i4>3624</vt:i4>
      </vt:variant>
      <vt:variant>
        <vt:i4>0</vt:i4>
      </vt:variant>
      <vt:variant>
        <vt:i4>5</vt:i4>
      </vt:variant>
      <vt:variant>
        <vt:lpwstr>../tdocs/R1-1609488.zip</vt:lpwstr>
      </vt:variant>
      <vt:variant>
        <vt:lpwstr/>
      </vt:variant>
      <vt:variant>
        <vt:i4>6684774</vt:i4>
      </vt:variant>
      <vt:variant>
        <vt:i4>3621</vt:i4>
      </vt:variant>
      <vt:variant>
        <vt:i4>0</vt:i4>
      </vt:variant>
      <vt:variant>
        <vt:i4>5</vt:i4>
      </vt:variant>
      <vt:variant>
        <vt:lpwstr>../tdocs/R1-1609376.zip</vt:lpwstr>
      </vt:variant>
      <vt:variant>
        <vt:lpwstr/>
      </vt:variant>
      <vt:variant>
        <vt:i4>6488160</vt:i4>
      </vt:variant>
      <vt:variant>
        <vt:i4>3618</vt:i4>
      </vt:variant>
      <vt:variant>
        <vt:i4>0</vt:i4>
      </vt:variant>
      <vt:variant>
        <vt:i4>5</vt:i4>
      </vt:variant>
      <vt:variant>
        <vt:lpwstr>../tdocs/R1-1609221.zip</vt:lpwstr>
      </vt:variant>
      <vt:variant>
        <vt:lpwstr/>
      </vt:variant>
      <vt:variant>
        <vt:i4>6488161</vt:i4>
      </vt:variant>
      <vt:variant>
        <vt:i4>3615</vt:i4>
      </vt:variant>
      <vt:variant>
        <vt:i4>0</vt:i4>
      </vt:variant>
      <vt:variant>
        <vt:i4>5</vt:i4>
      </vt:variant>
      <vt:variant>
        <vt:lpwstr>../tdocs/R1-1609220.zip</vt:lpwstr>
      </vt:variant>
      <vt:variant>
        <vt:lpwstr/>
      </vt:variant>
      <vt:variant>
        <vt:i4>6357098</vt:i4>
      </vt:variant>
      <vt:variant>
        <vt:i4>3612</vt:i4>
      </vt:variant>
      <vt:variant>
        <vt:i4>0</vt:i4>
      </vt:variant>
      <vt:variant>
        <vt:i4>5</vt:i4>
      </vt:variant>
      <vt:variant>
        <vt:lpwstr>../tdocs/R1-1609009.zip</vt:lpwstr>
      </vt:variant>
      <vt:variant>
        <vt:lpwstr/>
      </vt:variant>
      <vt:variant>
        <vt:i4>6619232</vt:i4>
      </vt:variant>
      <vt:variant>
        <vt:i4>3609</vt:i4>
      </vt:variant>
      <vt:variant>
        <vt:i4>0</vt:i4>
      </vt:variant>
      <vt:variant>
        <vt:i4>5</vt:i4>
      </vt:variant>
      <vt:variant>
        <vt:lpwstr>../tdocs/R1-1608754.zip</vt:lpwstr>
      </vt:variant>
      <vt:variant>
        <vt:lpwstr/>
      </vt:variant>
      <vt:variant>
        <vt:i4>6619239</vt:i4>
      </vt:variant>
      <vt:variant>
        <vt:i4>3606</vt:i4>
      </vt:variant>
      <vt:variant>
        <vt:i4>0</vt:i4>
      </vt:variant>
      <vt:variant>
        <vt:i4>5</vt:i4>
      </vt:variant>
      <vt:variant>
        <vt:lpwstr>../tdocs/R1-1608753.zip</vt:lpwstr>
      </vt:variant>
      <vt:variant>
        <vt:lpwstr/>
      </vt:variant>
      <vt:variant>
        <vt:i4>6553699</vt:i4>
      </vt:variant>
      <vt:variant>
        <vt:i4>3603</vt:i4>
      </vt:variant>
      <vt:variant>
        <vt:i4>0</vt:i4>
      </vt:variant>
      <vt:variant>
        <vt:i4>5</vt:i4>
      </vt:variant>
      <vt:variant>
        <vt:lpwstr>../tdocs/R1-1608646.zip</vt:lpwstr>
      </vt:variant>
      <vt:variant>
        <vt:lpwstr/>
      </vt:variant>
      <vt:variant>
        <vt:i4>6553702</vt:i4>
      </vt:variant>
      <vt:variant>
        <vt:i4>3600</vt:i4>
      </vt:variant>
      <vt:variant>
        <vt:i4>0</vt:i4>
      </vt:variant>
      <vt:variant>
        <vt:i4>5</vt:i4>
      </vt:variant>
      <vt:variant>
        <vt:lpwstr>../tdocs/R1-1608643.zip</vt:lpwstr>
      </vt:variant>
      <vt:variant>
        <vt:lpwstr/>
      </vt:variant>
      <vt:variant>
        <vt:i4>6553703</vt:i4>
      </vt:variant>
      <vt:variant>
        <vt:i4>3597</vt:i4>
      </vt:variant>
      <vt:variant>
        <vt:i4>0</vt:i4>
      </vt:variant>
      <vt:variant>
        <vt:i4>5</vt:i4>
      </vt:variant>
      <vt:variant>
        <vt:lpwstr>../tdocs/R1-1608642.zip</vt:lpwstr>
      </vt:variant>
      <vt:variant>
        <vt:lpwstr/>
      </vt:variant>
      <vt:variant>
        <vt:i4>6881390</vt:i4>
      </vt:variant>
      <vt:variant>
        <vt:i4>3594</vt:i4>
      </vt:variant>
      <vt:variant>
        <vt:i4>0</vt:i4>
      </vt:variant>
      <vt:variant>
        <vt:i4>5</vt:i4>
      </vt:variant>
      <vt:variant>
        <vt:lpwstr>../tdocs/R1-1610814.zip</vt:lpwstr>
      </vt:variant>
      <vt:variant>
        <vt:lpwstr/>
      </vt:variant>
      <vt:variant>
        <vt:i4>6881389</vt:i4>
      </vt:variant>
      <vt:variant>
        <vt:i4>3591</vt:i4>
      </vt:variant>
      <vt:variant>
        <vt:i4>0</vt:i4>
      </vt:variant>
      <vt:variant>
        <vt:i4>5</vt:i4>
      </vt:variant>
      <vt:variant>
        <vt:lpwstr>../tdocs/R1-1610619.zip</vt:lpwstr>
      </vt:variant>
      <vt:variant>
        <vt:lpwstr/>
      </vt:variant>
      <vt:variant>
        <vt:i4>7077989</vt:i4>
      </vt:variant>
      <vt:variant>
        <vt:i4>3588</vt:i4>
      </vt:variant>
      <vt:variant>
        <vt:i4>0</vt:i4>
      </vt:variant>
      <vt:variant>
        <vt:i4>5</vt:i4>
      </vt:variant>
      <vt:variant>
        <vt:lpwstr>../tdocs/R1-1610344.zip</vt:lpwstr>
      </vt:variant>
      <vt:variant>
        <vt:lpwstr/>
      </vt:variant>
      <vt:variant>
        <vt:i4>7012455</vt:i4>
      </vt:variant>
      <vt:variant>
        <vt:i4>3585</vt:i4>
      </vt:variant>
      <vt:variant>
        <vt:i4>0</vt:i4>
      </vt:variant>
      <vt:variant>
        <vt:i4>5</vt:i4>
      </vt:variant>
      <vt:variant>
        <vt:lpwstr>../tdocs/R1-1610336.zip</vt:lpwstr>
      </vt:variant>
      <vt:variant>
        <vt:lpwstr/>
      </vt:variant>
      <vt:variant>
        <vt:i4>7012452</vt:i4>
      </vt:variant>
      <vt:variant>
        <vt:i4>3582</vt:i4>
      </vt:variant>
      <vt:variant>
        <vt:i4>0</vt:i4>
      </vt:variant>
      <vt:variant>
        <vt:i4>5</vt:i4>
      </vt:variant>
      <vt:variant>
        <vt:lpwstr>../tdocs/R1-1610335.zip</vt:lpwstr>
      </vt:variant>
      <vt:variant>
        <vt:lpwstr/>
      </vt:variant>
      <vt:variant>
        <vt:i4>7012453</vt:i4>
      </vt:variant>
      <vt:variant>
        <vt:i4>3579</vt:i4>
      </vt:variant>
      <vt:variant>
        <vt:i4>0</vt:i4>
      </vt:variant>
      <vt:variant>
        <vt:i4>5</vt:i4>
      </vt:variant>
      <vt:variant>
        <vt:lpwstr>../tdocs/R1-1610334.zip</vt:lpwstr>
      </vt:variant>
      <vt:variant>
        <vt:lpwstr/>
      </vt:variant>
      <vt:variant>
        <vt:i4>7012450</vt:i4>
      </vt:variant>
      <vt:variant>
        <vt:i4>3576</vt:i4>
      </vt:variant>
      <vt:variant>
        <vt:i4>0</vt:i4>
      </vt:variant>
      <vt:variant>
        <vt:i4>5</vt:i4>
      </vt:variant>
      <vt:variant>
        <vt:lpwstr>../tdocs/R1-1610333.zip</vt:lpwstr>
      </vt:variant>
      <vt:variant>
        <vt:lpwstr/>
      </vt:variant>
      <vt:variant>
        <vt:i4>7012451</vt:i4>
      </vt:variant>
      <vt:variant>
        <vt:i4>3573</vt:i4>
      </vt:variant>
      <vt:variant>
        <vt:i4>0</vt:i4>
      </vt:variant>
      <vt:variant>
        <vt:i4>5</vt:i4>
      </vt:variant>
      <vt:variant>
        <vt:lpwstr>../tdocs/R1-1610332.zip</vt:lpwstr>
      </vt:variant>
      <vt:variant>
        <vt:lpwstr/>
      </vt:variant>
      <vt:variant>
        <vt:i4>6946920</vt:i4>
      </vt:variant>
      <vt:variant>
        <vt:i4>3570</vt:i4>
      </vt:variant>
      <vt:variant>
        <vt:i4>0</vt:i4>
      </vt:variant>
      <vt:variant>
        <vt:i4>5</vt:i4>
      </vt:variant>
      <vt:variant>
        <vt:lpwstr>../tdocs/R1-1610329.zip</vt:lpwstr>
      </vt:variant>
      <vt:variant>
        <vt:lpwstr/>
      </vt:variant>
      <vt:variant>
        <vt:i4>6946921</vt:i4>
      </vt:variant>
      <vt:variant>
        <vt:i4>3567</vt:i4>
      </vt:variant>
      <vt:variant>
        <vt:i4>0</vt:i4>
      </vt:variant>
      <vt:variant>
        <vt:i4>5</vt:i4>
      </vt:variant>
      <vt:variant>
        <vt:lpwstr>../tdocs/R1-1610328.zip</vt:lpwstr>
      </vt:variant>
      <vt:variant>
        <vt:lpwstr/>
      </vt:variant>
      <vt:variant>
        <vt:i4>6946918</vt:i4>
      </vt:variant>
      <vt:variant>
        <vt:i4>3564</vt:i4>
      </vt:variant>
      <vt:variant>
        <vt:i4>0</vt:i4>
      </vt:variant>
      <vt:variant>
        <vt:i4>5</vt:i4>
      </vt:variant>
      <vt:variant>
        <vt:lpwstr>../tdocs/R1-1610327.zip</vt:lpwstr>
      </vt:variant>
      <vt:variant>
        <vt:lpwstr/>
      </vt:variant>
      <vt:variant>
        <vt:i4>6946919</vt:i4>
      </vt:variant>
      <vt:variant>
        <vt:i4>3561</vt:i4>
      </vt:variant>
      <vt:variant>
        <vt:i4>0</vt:i4>
      </vt:variant>
      <vt:variant>
        <vt:i4>5</vt:i4>
      </vt:variant>
      <vt:variant>
        <vt:lpwstr>../tdocs/R1-1610326.zip</vt:lpwstr>
      </vt:variant>
      <vt:variant>
        <vt:lpwstr/>
      </vt:variant>
      <vt:variant>
        <vt:i4>6946917</vt:i4>
      </vt:variant>
      <vt:variant>
        <vt:i4>3558</vt:i4>
      </vt:variant>
      <vt:variant>
        <vt:i4>0</vt:i4>
      </vt:variant>
      <vt:variant>
        <vt:i4>5</vt:i4>
      </vt:variant>
      <vt:variant>
        <vt:lpwstr>../tdocs/R1-1610324.zip</vt:lpwstr>
      </vt:variant>
      <vt:variant>
        <vt:lpwstr/>
      </vt:variant>
      <vt:variant>
        <vt:i4>6946914</vt:i4>
      </vt:variant>
      <vt:variant>
        <vt:i4>3555</vt:i4>
      </vt:variant>
      <vt:variant>
        <vt:i4>0</vt:i4>
      </vt:variant>
      <vt:variant>
        <vt:i4>5</vt:i4>
      </vt:variant>
      <vt:variant>
        <vt:lpwstr>../tdocs/R1-1610323.zip</vt:lpwstr>
      </vt:variant>
      <vt:variant>
        <vt:lpwstr/>
      </vt:variant>
      <vt:variant>
        <vt:i4>6946915</vt:i4>
      </vt:variant>
      <vt:variant>
        <vt:i4>3552</vt:i4>
      </vt:variant>
      <vt:variant>
        <vt:i4>0</vt:i4>
      </vt:variant>
      <vt:variant>
        <vt:i4>5</vt:i4>
      </vt:variant>
      <vt:variant>
        <vt:lpwstr>../tdocs/R1-1610322.zip</vt:lpwstr>
      </vt:variant>
      <vt:variant>
        <vt:lpwstr/>
      </vt:variant>
      <vt:variant>
        <vt:i4>6946912</vt:i4>
      </vt:variant>
      <vt:variant>
        <vt:i4>3549</vt:i4>
      </vt:variant>
      <vt:variant>
        <vt:i4>0</vt:i4>
      </vt:variant>
      <vt:variant>
        <vt:i4>5</vt:i4>
      </vt:variant>
      <vt:variant>
        <vt:lpwstr>../tdocs/R1-1610321.zip</vt:lpwstr>
      </vt:variant>
      <vt:variant>
        <vt:lpwstr/>
      </vt:variant>
      <vt:variant>
        <vt:i4>6815844</vt:i4>
      </vt:variant>
      <vt:variant>
        <vt:i4>3546</vt:i4>
      </vt:variant>
      <vt:variant>
        <vt:i4>0</vt:i4>
      </vt:variant>
      <vt:variant>
        <vt:i4>5</vt:i4>
      </vt:variant>
      <vt:variant>
        <vt:lpwstr>../tdocs/R1-1610305.zip</vt:lpwstr>
      </vt:variant>
      <vt:variant>
        <vt:lpwstr/>
      </vt:variant>
      <vt:variant>
        <vt:i4>7012448</vt:i4>
      </vt:variant>
      <vt:variant>
        <vt:i4>3543</vt:i4>
      </vt:variant>
      <vt:variant>
        <vt:i4>0</vt:i4>
      </vt:variant>
      <vt:variant>
        <vt:i4>5</vt:i4>
      </vt:variant>
      <vt:variant>
        <vt:lpwstr>../tdocs/R1-1610230.zip</vt:lpwstr>
      </vt:variant>
      <vt:variant>
        <vt:lpwstr/>
      </vt:variant>
      <vt:variant>
        <vt:i4>6357099</vt:i4>
      </vt:variant>
      <vt:variant>
        <vt:i4>3540</vt:i4>
      </vt:variant>
      <vt:variant>
        <vt:i4>0</vt:i4>
      </vt:variant>
      <vt:variant>
        <vt:i4>5</vt:i4>
      </vt:variant>
      <vt:variant>
        <vt:lpwstr>../tdocs/R1-1610099.zip</vt:lpwstr>
      </vt:variant>
      <vt:variant>
        <vt:lpwstr/>
      </vt:variant>
      <vt:variant>
        <vt:i4>6357098</vt:i4>
      </vt:variant>
      <vt:variant>
        <vt:i4>3537</vt:i4>
      </vt:variant>
      <vt:variant>
        <vt:i4>0</vt:i4>
      </vt:variant>
      <vt:variant>
        <vt:i4>5</vt:i4>
      </vt:variant>
      <vt:variant>
        <vt:lpwstr>../tdocs/R1-1610098.zip</vt:lpwstr>
      </vt:variant>
      <vt:variant>
        <vt:lpwstr/>
      </vt:variant>
      <vt:variant>
        <vt:i4>6357093</vt:i4>
      </vt:variant>
      <vt:variant>
        <vt:i4>3534</vt:i4>
      </vt:variant>
      <vt:variant>
        <vt:i4>0</vt:i4>
      </vt:variant>
      <vt:variant>
        <vt:i4>5</vt:i4>
      </vt:variant>
      <vt:variant>
        <vt:lpwstr>../tdocs/R1-1610097.zip</vt:lpwstr>
      </vt:variant>
      <vt:variant>
        <vt:lpwstr/>
      </vt:variant>
      <vt:variant>
        <vt:i4>6357092</vt:i4>
      </vt:variant>
      <vt:variant>
        <vt:i4>3531</vt:i4>
      </vt:variant>
      <vt:variant>
        <vt:i4>0</vt:i4>
      </vt:variant>
      <vt:variant>
        <vt:i4>5</vt:i4>
      </vt:variant>
      <vt:variant>
        <vt:lpwstr>../tdocs/R1-1610096.zip</vt:lpwstr>
      </vt:variant>
      <vt:variant>
        <vt:lpwstr/>
      </vt:variant>
      <vt:variant>
        <vt:i4>6357089</vt:i4>
      </vt:variant>
      <vt:variant>
        <vt:i4>3528</vt:i4>
      </vt:variant>
      <vt:variant>
        <vt:i4>0</vt:i4>
      </vt:variant>
      <vt:variant>
        <vt:i4>5</vt:i4>
      </vt:variant>
      <vt:variant>
        <vt:lpwstr>../tdocs/R1-1610093.zip</vt:lpwstr>
      </vt:variant>
      <vt:variant>
        <vt:lpwstr/>
      </vt:variant>
      <vt:variant>
        <vt:i4>7077994</vt:i4>
      </vt:variant>
      <vt:variant>
        <vt:i4>3525</vt:i4>
      </vt:variant>
      <vt:variant>
        <vt:i4>0</vt:i4>
      </vt:variant>
      <vt:variant>
        <vt:i4>5</vt:i4>
      </vt:variant>
      <vt:variant>
        <vt:lpwstr>../tdocs/R1-1610048.zip</vt:lpwstr>
      </vt:variant>
      <vt:variant>
        <vt:lpwstr/>
      </vt:variant>
      <vt:variant>
        <vt:i4>7077989</vt:i4>
      </vt:variant>
      <vt:variant>
        <vt:i4>3522</vt:i4>
      </vt:variant>
      <vt:variant>
        <vt:i4>0</vt:i4>
      </vt:variant>
      <vt:variant>
        <vt:i4>5</vt:i4>
      </vt:variant>
      <vt:variant>
        <vt:lpwstr>../tdocs/R1-1610047.zip</vt:lpwstr>
      </vt:variant>
      <vt:variant>
        <vt:lpwstr/>
      </vt:variant>
      <vt:variant>
        <vt:i4>7077988</vt:i4>
      </vt:variant>
      <vt:variant>
        <vt:i4>3519</vt:i4>
      </vt:variant>
      <vt:variant>
        <vt:i4>0</vt:i4>
      </vt:variant>
      <vt:variant>
        <vt:i4>5</vt:i4>
      </vt:variant>
      <vt:variant>
        <vt:lpwstr>../tdocs/R1-1610046.zip</vt:lpwstr>
      </vt:variant>
      <vt:variant>
        <vt:lpwstr/>
      </vt:variant>
      <vt:variant>
        <vt:i4>7077991</vt:i4>
      </vt:variant>
      <vt:variant>
        <vt:i4>3516</vt:i4>
      </vt:variant>
      <vt:variant>
        <vt:i4>0</vt:i4>
      </vt:variant>
      <vt:variant>
        <vt:i4>5</vt:i4>
      </vt:variant>
      <vt:variant>
        <vt:lpwstr>../tdocs/R1-1610045.zip</vt:lpwstr>
      </vt:variant>
      <vt:variant>
        <vt:lpwstr/>
      </vt:variant>
      <vt:variant>
        <vt:i4>6815850</vt:i4>
      </vt:variant>
      <vt:variant>
        <vt:i4>3513</vt:i4>
      </vt:variant>
      <vt:variant>
        <vt:i4>0</vt:i4>
      </vt:variant>
      <vt:variant>
        <vt:i4>5</vt:i4>
      </vt:variant>
      <vt:variant>
        <vt:lpwstr>../tdocs/R1-1610008.zip</vt:lpwstr>
      </vt:variant>
      <vt:variant>
        <vt:lpwstr/>
      </vt:variant>
      <vt:variant>
        <vt:i4>6291564</vt:i4>
      </vt:variant>
      <vt:variant>
        <vt:i4>3510</vt:i4>
      </vt:variant>
      <vt:variant>
        <vt:i4>0</vt:i4>
      </vt:variant>
      <vt:variant>
        <vt:i4>5</vt:i4>
      </vt:variant>
      <vt:variant>
        <vt:lpwstr>../tdocs/R1-1609916.zip</vt:lpwstr>
      </vt:variant>
      <vt:variant>
        <vt:lpwstr/>
      </vt:variant>
      <vt:variant>
        <vt:i4>6291567</vt:i4>
      </vt:variant>
      <vt:variant>
        <vt:i4>3507</vt:i4>
      </vt:variant>
      <vt:variant>
        <vt:i4>0</vt:i4>
      </vt:variant>
      <vt:variant>
        <vt:i4>5</vt:i4>
      </vt:variant>
      <vt:variant>
        <vt:lpwstr>../tdocs/R1-1609915.zip</vt:lpwstr>
      </vt:variant>
      <vt:variant>
        <vt:lpwstr/>
      </vt:variant>
      <vt:variant>
        <vt:i4>6291566</vt:i4>
      </vt:variant>
      <vt:variant>
        <vt:i4>3504</vt:i4>
      </vt:variant>
      <vt:variant>
        <vt:i4>0</vt:i4>
      </vt:variant>
      <vt:variant>
        <vt:i4>5</vt:i4>
      </vt:variant>
      <vt:variant>
        <vt:lpwstr>../tdocs/R1-1609914.zip</vt:lpwstr>
      </vt:variant>
      <vt:variant>
        <vt:lpwstr/>
      </vt:variant>
      <vt:variant>
        <vt:i4>6357090</vt:i4>
      </vt:variant>
      <vt:variant>
        <vt:i4>3501</vt:i4>
      </vt:variant>
      <vt:variant>
        <vt:i4>0</vt:i4>
      </vt:variant>
      <vt:variant>
        <vt:i4>5</vt:i4>
      </vt:variant>
      <vt:variant>
        <vt:lpwstr>../tdocs/R1-1609908.zip</vt:lpwstr>
      </vt:variant>
      <vt:variant>
        <vt:lpwstr/>
      </vt:variant>
      <vt:variant>
        <vt:i4>6684771</vt:i4>
      </vt:variant>
      <vt:variant>
        <vt:i4>3498</vt:i4>
      </vt:variant>
      <vt:variant>
        <vt:i4>0</vt:i4>
      </vt:variant>
      <vt:variant>
        <vt:i4>5</vt:i4>
      </vt:variant>
      <vt:variant>
        <vt:lpwstr>../tdocs/R1-1609575.zip</vt:lpwstr>
      </vt:variant>
      <vt:variant>
        <vt:lpwstr/>
      </vt:variant>
      <vt:variant>
        <vt:i4>6684770</vt:i4>
      </vt:variant>
      <vt:variant>
        <vt:i4>3495</vt:i4>
      </vt:variant>
      <vt:variant>
        <vt:i4>0</vt:i4>
      </vt:variant>
      <vt:variant>
        <vt:i4>5</vt:i4>
      </vt:variant>
      <vt:variant>
        <vt:lpwstr>../tdocs/R1-1609574.zip</vt:lpwstr>
      </vt:variant>
      <vt:variant>
        <vt:lpwstr/>
      </vt:variant>
      <vt:variant>
        <vt:i4>6684773</vt:i4>
      </vt:variant>
      <vt:variant>
        <vt:i4>3492</vt:i4>
      </vt:variant>
      <vt:variant>
        <vt:i4>0</vt:i4>
      </vt:variant>
      <vt:variant>
        <vt:i4>5</vt:i4>
      </vt:variant>
      <vt:variant>
        <vt:lpwstr>../tdocs/R1-1609573.zip</vt:lpwstr>
      </vt:variant>
      <vt:variant>
        <vt:lpwstr/>
      </vt:variant>
      <vt:variant>
        <vt:i4>6684772</vt:i4>
      </vt:variant>
      <vt:variant>
        <vt:i4>3489</vt:i4>
      </vt:variant>
      <vt:variant>
        <vt:i4>0</vt:i4>
      </vt:variant>
      <vt:variant>
        <vt:i4>5</vt:i4>
      </vt:variant>
      <vt:variant>
        <vt:lpwstr>../tdocs/R1-1609572.zip</vt:lpwstr>
      </vt:variant>
      <vt:variant>
        <vt:lpwstr/>
      </vt:variant>
      <vt:variant>
        <vt:i4>6881376</vt:i4>
      </vt:variant>
      <vt:variant>
        <vt:i4>3486</vt:i4>
      </vt:variant>
      <vt:variant>
        <vt:i4>0</vt:i4>
      </vt:variant>
      <vt:variant>
        <vt:i4>5</vt:i4>
      </vt:variant>
      <vt:variant>
        <vt:lpwstr>../tdocs/R1-1609487.zip</vt:lpwstr>
      </vt:variant>
      <vt:variant>
        <vt:lpwstr/>
      </vt:variant>
      <vt:variant>
        <vt:i4>6881377</vt:i4>
      </vt:variant>
      <vt:variant>
        <vt:i4>3483</vt:i4>
      </vt:variant>
      <vt:variant>
        <vt:i4>0</vt:i4>
      </vt:variant>
      <vt:variant>
        <vt:i4>5</vt:i4>
      </vt:variant>
      <vt:variant>
        <vt:lpwstr>../tdocs/R1-1609486.zip</vt:lpwstr>
      </vt:variant>
      <vt:variant>
        <vt:lpwstr/>
      </vt:variant>
      <vt:variant>
        <vt:i4>6881378</vt:i4>
      </vt:variant>
      <vt:variant>
        <vt:i4>3480</vt:i4>
      </vt:variant>
      <vt:variant>
        <vt:i4>0</vt:i4>
      </vt:variant>
      <vt:variant>
        <vt:i4>5</vt:i4>
      </vt:variant>
      <vt:variant>
        <vt:lpwstr>../tdocs/R1-1609485.zip</vt:lpwstr>
      </vt:variant>
      <vt:variant>
        <vt:lpwstr/>
      </vt:variant>
      <vt:variant>
        <vt:i4>6684773</vt:i4>
      </vt:variant>
      <vt:variant>
        <vt:i4>3477</vt:i4>
      </vt:variant>
      <vt:variant>
        <vt:i4>0</vt:i4>
      </vt:variant>
      <vt:variant>
        <vt:i4>5</vt:i4>
      </vt:variant>
      <vt:variant>
        <vt:lpwstr>../tdocs/R1-1609375.zip</vt:lpwstr>
      </vt:variant>
      <vt:variant>
        <vt:lpwstr/>
      </vt:variant>
      <vt:variant>
        <vt:i4>6684772</vt:i4>
      </vt:variant>
      <vt:variant>
        <vt:i4>3474</vt:i4>
      </vt:variant>
      <vt:variant>
        <vt:i4>0</vt:i4>
      </vt:variant>
      <vt:variant>
        <vt:i4>5</vt:i4>
      </vt:variant>
      <vt:variant>
        <vt:lpwstr>../tdocs/R1-1609374.zip</vt:lpwstr>
      </vt:variant>
      <vt:variant>
        <vt:lpwstr/>
      </vt:variant>
      <vt:variant>
        <vt:i4>6619235</vt:i4>
      </vt:variant>
      <vt:variant>
        <vt:i4>3471</vt:i4>
      </vt:variant>
      <vt:variant>
        <vt:i4>0</vt:i4>
      </vt:variant>
      <vt:variant>
        <vt:i4>5</vt:i4>
      </vt:variant>
      <vt:variant>
        <vt:lpwstr>../tdocs/R1-1609343.zip</vt:lpwstr>
      </vt:variant>
      <vt:variant>
        <vt:lpwstr/>
      </vt:variant>
      <vt:variant>
        <vt:i4>6619234</vt:i4>
      </vt:variant>
      <vt:variant>
        <vt:i4>3468</vt:i4>
      </vt:variant>
      <vt:variant>
        <vt:i4>0</vt:i4>
      </vt:variant>
      <vt:variant>
        <vt:i4>5</vt:i4>
      </vt:variant>
      <vt:variant>
        <vt:lpwstr>../tdocs/R1-1609342.zip</vt:lpwstr>
      </vt:variant>
      <vt:variant>
        <vt:lpwstr/>
      </vt:variant>
      <vt:variant>
        <vt:i4>6619233</vt:i4>
      </vt:variant>
      <vt:variant>
        <vt:i4>3465</vt:i4>
      </vt:variant>
      <vt:variant>
        <vt:i4>0</vt:i4>
      </vt:variant>
      <vt:variant>
        <vt:i4>5</vt:i4>
      </vt:variant>
      <vt:variant>
        <vt:lpwstr>../tdocs/R1-1609341.zip</vt:lpwstr>
      </vt:variant>
      <vt:variant>
        <vt:lpwstr/>
      </vt:variant>
      <vt:variant>
        <vt:i4>6488165</vt:i4>
      </vt:variant>
      <vt:variant>
        <vt:i4>3462</vt:i4>
      </vt:variant>
      <vt:variant>
        <vt:i4>0</vt:i4>
      </vt:variant>
      <vt:variant>
        <vt:i4>5</vt:i4>
      </vt:variant>
      <vt:variant>
        <vt:lpwstr>../tdocs/R1-1609325.zip</vt:lpwstr>
      </vt:variant>
      <vt:variant>
        <vt:lpwstr/>
      </vt:variant>
      <vt:variant>
        <vt:i4>6488164</vt:i4>
      </vt:variant>
      <vt:variant>
        <vt:i4>3459</vt:i4>
      </vt:variant>
      <vt:variant>
        <vt:i4>0</vt:i4>
      </vt:variant>
      <vt:variant>
        <vt:i4>5</vt:i4>
      </vt:variant>
      <vt:variant>
        <vt:lpwstr>../tdocs/R1-1609324.zip</vt:lpwstr>
      </vt:variant>
      <vt:variant>
        <vt:lpwstr/>
      </vt:variant>
      <vt:variant>
        <vt:i4>6815849</vt:i4>
      </vt:variant>
      <vt:variant>
        <vt:i4>3456</vt:i4>
      </vt:variant>
      <vt:variant>
        <vt:i4>0</vt:i4>
      </vt:variant>
      <vt:variant>
        <vt:i4>5</vt:i4>
      </vt:variant>
      <vt:variant>
        <vt:lpwstr>../tdocs/R1-1609298.zip</vt:lpwstr>
      </vt:variant>
      <vt:variant>
        <vt:lpwstr/>
      </vt:variant>
      <vt:variant>
        <vt:i4>6291561</vt:i4>
      </vt:variant>
      <vt:variant>
        <vt:i4>3453</vt:i4>
      </vt:variant>
      <vt:variant>
        <vt:i4>0</vt:i4>
      </vt:variant>
      <vt:variant>
        <vt:i4>5</vt:i4>
      </vt:variant>
      <vt:variant>
        <vt:lpwstr>../tdocs/R1-1609218.zip</vt:lpwstr>
      </vt:variant>
      <vt:variant>
        <vt:lpwstr/>
      </vt:variant>
      <vt:variant>
        <vt:i4>6291558</vt:i4>
      </vt:variant>
      <vt:variant>
        <vt:i4>3450</vt:i4>
      </vt:variant>
      <vt:variant>
        <vt:i4>0</vt:i4>
      </vt:variant>
      <vt:variant>
        <vt:i4>5</vt:i4>
      </vt:variant>
      <vt:variant>
        <vt:lpwstr>../tdocs/R1-1609217.zip</vt:lpwstr>
      </vt:variant>
      <vt:variant>
        <vt:lpwstr/>
      </vt:variant>
      <vt:variant>
        <vt:i4>6291559</vt:i4>
      </vt:variant>
      <vt:variant>
        <vt:i4>3447</vt:i4>
      </vt:variant>
      <vt:variant>
        <vt:i4>0</vt:i4>
      </vt:variant>
      <vt:variant>
        <vt:i4>5</vt:i4>
      </vt:variant>
      <vt:variant>
        <vt:lpwstr>../tdocs/R1-1609216.zip</vt:lpwstr>
      </vt:variant>
      <vt:variant>
        <vt:lpwstr/>
      </vt:variant>
      <vt:variant>
        <vt:i4>6291557</vt:i4>
      </vt:variant>
      <vt:variant>
        <vt:i4>3444</vt:i4>
      </vt:variant>
      <vt:variant>
        <vt:i4>0</vt:i4>
      </vt:variant>
      <vt:variant>
        <vt:i4>5</vt:i4>
      </vt:variant>
      <vt:variant>
        <vt:lpwstr>../tdocs/R1-1609214.zip</vt:lpwstr>
      </vt:variant>
      <vt:variant>
        <vt:lpwstr/>
      </vt:variant>
      <vt:variant>
        <vt:i4>6750311</vt:i4>
      </vt:variant>
      <vt:variant>
        <vt:i4>3441</vt:i4>
      </vt:variant>
      <vt:variant>
        <vt:i4>0</vt:i4>
      </vt:variant>
      <vt:variant>
        <vt:i4>5</vt:i4>
      </vt:variant>
      <vt:variant>
        <vt:lpwstr>../tdocs/R1-1609165.zip</vt:lpwstr>
      </vt:variant>
      <vt:variant>
        <vt:lpwstr/>
      </vt:variant>
      <vt:variant>
        <vt:i4>6750310</vt:i4>
      </vt:variant>
      <vt:variant>
        <vt:i4>3438</vt:i4>
      </vt:variant>
      <vt:variant>
        <vt:i4>0</vt:i4>
      </vt:variant>
      <vt:variant>
        <vt:i4>5</vt:i4>
      </vt:variant>
      <vt:variant>
        <vt:lpwstr>../tdocs/R1-1609164.zip</vt:lpwstr>
      </vt:variant>
      <vt:variant>
        <vt:lpwstr/>
      </vt:variant>
      <vt:variant>
        <vt:i4>6750305</vt:i4>
      </vt:variant>
      <vt:variant>
        <vt:i4>3435</vt:i4>
      </vt:variant>
      <vt:variant>
        <vt:i4>0</vt:i4>
      </vt:variant>
      <vt:variant>
        <vt:i4>5</vt:i4>
      </vt:variant>
      <vt:variant>
        <vt:lpwstr>../tdocs/R1-1609163.zip</vt:lpwstr>
      </vt:variant>
      <vt:variant>
        <vt:lpwstr/>
      </vt:variant>
      <vt:variant>
        <vt:i4>6750304</vt:i4>
      </vt:variant>
      <vt:variant>
        <vt:i4>3432</vt:i4>
      </vt:variant>
      <vt:variant>
        <vt:i4>0</vt:i4>
      </vt:variant>
      <vt:variant>
        <vt:i4>5</vt:i4>
      </vt:variant>
      <vt:variant>
        <vt:lpwstr>../tdocs/R1-1609162.zip</vt:lpwstr>
      </vt:variant>
      <vt:variant>
        <vt:lpwstr/>
      </vt:variant>
      <vt:variant>
        <vt:i4>6553701</vt:i4>
      </vt:variant>
      <vt:variant>
        <vt:i4>3429</vt:i4>
      </vt:variant>
      <vt:variant>
        <vt:i4>0</vt:i4>
      </vt:variant>
      <vt:variant>
        <vt:i4>5</vt:i4>
      </vt:variant>
      <vt:variant>
        <vt:lpwstr>../tdocs/R1-1609157.zip</vt:lpwstr>
      </vt:variant>
      <vt:variant>
        <vt:lpwstr/>
      </vt:variant>
      <vt:variant>
        <vt:i4>6357092</vt:i4>
      </vt:variant>
      <vt:variant>
        <vt:i4>3426</vt:i4>
      </vt:variant>
      <vt:variant>
        <vt:i4>0</vt:i4>
      </vt:variant>
      <vt:variant>
        <vt:i4>5</vt:i4>
      </vt:variant>
      <vt:variant>
        <vt:lpwstr>../tdocs/R1-1609007.zip</vt:lpwstr>
      </vt:variant>
      <vt:variant>
        <vt:lpwstr/>
      </vt:variant>
      <vt:variant>
        <vt:i4>6357094</vt:i4>
      </vt:variant>
      <vt:variant>
        <vt:i4>3423</vt:i4>
      </vt:variant>
      <vt:variant>
        <vt:i4>0</vt:i4>
      </vt:variant>
      <vt:variant>
        <vt:i4>5</vt:i4>
      </vt:variant>
      <vt:variant>
        <vt:lpwstr>../tdocs/R1-1609005.zip</vt:lpwstr>
      </vt:variant>
      <vt:variant>
        <vt:lpwstr/>
      </vt:variant>
      <vt:variant>
        <vt:i4>6357095</vt:i4>
      </vt:variant>
      <vt:variant>
        <vt:i4>3420</vt:i4>
      </vt:variant>
      <vt:variant>
        <vt:i4>0</vt:i4>
      </vt:variant>
      <vt:variant>
        <vt:i4>5</vt:i4>
      </vt:variant>
      <vt:variant>
        <vt:lpwstr>../tdocs/R1-1609004.zip</vt:lpwstr>
      </vt:variant>
      <vt:variant>
        <vt:lpwstr/>
      </vt:variant>
      <vt:variant>
        <vt:i4>6357088</vt:i4>
      </vt:variant>
      <vt:variant>
        <vt:i4>3417</vt:i4>
      </vt:variant>
      <vt:variant>
        <vt:i4>0</vt:i4>
      </vt:variant>
      <vt:variant>
        <vt:i4>5</vt:i4>
      </vt:variant>
      <vt:variant>
        <vt:lpwstr>../tdocs/R1-1609003.zip</vt:lpwstr>
      </vt:variant>
      <vt:variant>
        <vt:lpwstr/>
      </vt:variant>
      <vt:variant>
        <vt:i4>6357089</vt:i4>
      </vt:variant>
      <vt:variant>
        <vt:i4>3414</vt:i4>
      </vt:variant>
      <vt:variant>
        <vt:i4>0</vt:i4>
      </vt:variant>
      <vt:variant>
        <vt:i4>5</vt:i4>
      </vt:variant>
      <vt:variant>
        <vt:lpwstr>../tdocs/R1-1609002.zip</vt:lpwstr>
      </vt:variant>
      <vt:variant>
        <vt:lpwstr/>
      </vt:variant>
      <vt:variant>
        <vt:i4>6357091</vt:i4>
      </vt:variant>
      <vt:variant>
        <vt:i4>3411</vt:i4>
      </vt:variant>
      <vt:variant>
        <vt:i4>0</vt:i4>
      </vt:variant>
      <vt:variant>
        <vt:i4>5</vt:i4>
      </vt:variant>
      <vt:variant>
        <vt:lpwstr>../tdocs/R1-1609000.zip</vt:lpwstr>
      </vt:variant>
      <vt:variant>
        <vt:lpwstr/>
      </vt:variant>
      <vt:variant>
        <vt:i4>6553708</vt:i4>
      </vt:variant>
      <vt:variant>
        <vt:i4>3408</vt:i4>
      </vt:variant>
      <vt:variant>
        <vt:i4>0</vt:i4>
      </vt:variant>
      <vt:variant>
        <vt:i4>5</vt:i4>
      </vt:variant>
      <vt:variant>
        <vt:lpwstr>../tdocs/R1-1608946.zip</vt:lpwstr>
      </vt:variant>
      <vt:variant>
        <vt:lpwstr/>
      </vt:variant>
      <vt:variant>
        <vt:i4>6357103</vt:i4>
      </vt:variant>
      <vt:variant>
        <vt:i4>3405</vt:i4>
      </vt:variant>
      <vt:variant>
        <vt:i4>0</vt:i4>
      </vt:variant>
      <vt:variant>
        <vt:i4>5</vt:i4>
      </vt:variant>
      <vt:variant>
        <vt:lpwstr>../tdocs/R1-1608915.zip</vt:lpwstr>
      </vt:variant>
      <vt:variant>
        <vt:lpwstr/>
      </vt:variant>
      <vt:variant>
        <vt:i4>6357102</vt:i4>
      </vt:variant>
      <vt:variant>
        <vt:i4>3402</vt:i4>
      </vt:variant>
      <vt:variant>
        <vt:i4>0</vt:i4>
      </vt:variant>
      <vt:variant>
        <vt:i4>5</vt:i4>
      </vt:variant>
      <vt:variant>
        <vt:lpwstr>../tdocs/R1-1608914.zip</vt:lpwstr>
      </vt:variant>
      <vt:variant>
        <vt:lpwstr/>
      </vt:variant>
      <vt:variant>
        <vt:i4>6357097</vt:i4>
      </vt:variant>
      <vt:variant>
        <vt:i4>3399</vt:i4>
      </vt:variant>
      <vt:variant>
        <vt:i4>0</vt:i4>
      </vt:variant>
      <vt:variant>
        <vt:i4>5</vt:i4>
      </vt:variant>
      <vt:variant>
        <vt:lpwstr>../tdocs/R1-1608913.zip</vt:lpwstr>
      </vt:variant>
      <vt:variant>
        <vt:lpwstr/>
      </vt:variant>
      <vt:variant>
        <vt:i4>6619238</vt:i4>
      </vt:variant>
      <vt:variant>
        <vt:i4>3396</vt:i4>
      </vt:variant>
      <vt:variant>
        <vt:i4>0</vt:i4>
      </vt:variant>
      <vt:variant>
        <vt:i4>5</vt:i4>
      </vt:variant>
      <vt:variant>
        <vt:lpwstr>../tdocs/R1-1608752.zip</vt:lpwstr>
      </vt:variant>
      <vt:variant>
        <vt:lpwstr/>
      </vt:variant>
      <vt:variant>
        <vt:i4>6619237</vt:i4>
      </vt:variant>
      <vt:variant>
        <vt:i4>3393</vt:i4>
      </vt:variant>
      <vt:variant>
        <vt:i4>0</vt:i4>
      </vt:variant>
      <vt:variant>
        <vt:i4>5</vt:i4>
      </vt:variant>
      <vt:variant>
        <vt:lpwstr>../tdocs/R1-1608751.zip</vt:lpwstr>
      </vt:variant>
      <vt:variant>
        <vt:lpwstr/>
      </vt:variant>
      <vt:variant>
        <vt:i4>6619236</vt:i4>
      </vt:variant>
      <vt:variant>
        <vt:i4>3390</vt:i4>
      </vt:variant>
      <vt:variant>
        <vt:i4>0</vt:i4>
      </vt:variant>
      <vt:variant>
        <vt:i4>5</vt:i4>
      </vt:variant>
      <vt:variant>
        <vt:lpwstr>../tdocs/R1-1608750.zip</vt:lpwstr>
      </vt:variant>
      <vt:variant>
        <vt:lpwstr/>
      </vt:variant>
      <vt:variant>
        <vt:i4>6553699</vt:i4>
      </vt:variant>
      <vt:variant>
        <vt:i4>3387</vt:i4>
      </vt:variant>
      <vt:variant>
        <vt:i4>0</vt:i4>
      </vt:variant>
      <vt:variant>
        <vt:i4>5</vt:i4>
      </vt:variant>
      <vt:variant>
        <vt:lpwstr>../tdocs/R1-1608747.zip</vt:lpwstr>
      </vt:variant>
      <vt:variant>
        <vt:lpwstr/>
      </vt:variant>
      <vt:variant>
        <vt:i4>6553698</vt:i4>
      </vt:variant>
      <vt:variant>
        <vt:i4>3384</vt:i4>
      </vt:variant>
      <vt:variant>
        <vt:i4>0</vt:i4>
      </vt:variant>
      <vt:variant>
        <vt:i4>5</vt:i4>
      </vt:variant>
      <vt:variant>
        <vt:lpwstr>../tdocs/R1-1608746.zip</vt:lpwstr>
      </vt:variant>
      <vt:variant>
        <vt:lpwstr/>
      </vt:variant>
      <vt:variant>
        <vt:i4>6553696</vt:i4>
      </vt:variant>
      <vt:variant>
        <vt:i4>3381</vt:i4>
      </vt:variant>
      <vt:variant>
        <vt:i4>0</vt:i4>
      </vt:variant>
      <vt:variant>
        <vt:i4>5</vt:i4>
      </vt:variant>
      <vt:variant>
        <vt:lpwstr>../tdocs/R1-1608744.zip</vt:lpwstr>
      </vt:variant>
      <vt:variant>
        <vt:lpwstr/>
      </vt:variant>
      <vt:variant>
        <vt:i4>6553703</vt:i4>
      </vt:variant>
      <vt:variant>
        <vt:i4>3378</vt:i4>
      </vt:variant>
      <vt:variant>
        <vt:i4>0</vt:i4>
      </vt:variant>
      <vt:variant>
        <vt:i4>5</vt:i4>
      </vt:variant>
      <vt:variant>
        <vt:lpwstr>../tdocs/R1-1608743.zip</vt:lpwstr>
      </vt:variant>
      <vt:variant>
        <vt:lpwstr/>
      </vt:variant>
      <vt:variant>
        <vt:i4>6553702</vt:i4>
      </vt:variant>
      <vt:variant>
        <vt:i4>3375</vt:i4>
      </vt:variant>
      <vt:variant>
        <vt:i4>0</vt:i4>
      </vt:variant>
      <vt:variant>
        <vt:i4>5</vt:i4>
      </vt:variant>
      <vt:variant>
        <vt:lpwstr>../tdocs/R1-1608742.zip</vt:lpwstr>
      </vt:variant>
      <vt:variant>
        <vt:lpwstr/>
      </vt:variant>
      <vt:variant>
        <vt:i4>6619235</vt:i4>
      </vt:variant>
      <vt:variant>
        <vt:i4>3372</vt:i4>
      </vt:variant>
      <vt:variant>
        <vt:i4>0</vt:i4>
      </vt:variant>
      <vt:variant>
        <vt:i4>5</vt:i4>
      </vt:variant>
      <vt:variant>
        <vt:lpwstr>../tdocs/R1-1608656.zip</vt:lpwstr>
      </vt:variant>
      <vt:variant>
        <vt:lpwstr/>
      </vt:variant>
      <vt:variant>
        <vt:i4>6619238</vt:i4>
      </vt:variant>
      <vt:variant>
        <vt:i4>3369</vt:i4>
      </vt:variant>
      <vt:variant>
        <vt:i4>0</vt:i4>
      </vt:variant>
      <vt:variant>
        <vt:i4>5</vt:i4>
      </vt:variant>
      <vt:variant>
        <vt:lpwstr>../tdocs/R1-1608653.zip</vt:lpwstr>
      </vt:variant>
      <vt:variant>
        <vt:lpwstr/>
      </vt:variant>
      <vt:variant>
        <vt:i4>6553700</vt:i4>
      </vt:variant>
      <vt:variant>
        <vt:i4>3366</vt:i4>
      </vt:variant>
      <vt:variant>
        <vt:i4>0</vt:i4>
      </vt:variant>
      <vt:variant>
        <vt:i4>5</vt:i4>
      </vt:variant>
      <vt:variant>
        <vt:lpwstr>../tdocs/R1-1608641.zip</vt:lpwstr>
      </vt:variant>
      <vt:variant>
        <vt:lpwstr/>
      </vt:variant>
      <vt:variant>
        <vt:i4>6488172</vt:i4>
      </vt:variant>
      <vt:variant>
        <vt:i4>3363</vt:i4>
      </vt:variant>
      <vt:variant>
        <vt:i4>0</vt:i4>
      </vt:variant>
      <vt:variant>
        <vt:i4>5</vt:i4>
      </vt:variant>
      <vt:variant>
        <vt:lpwstr>../tdocs/R1-1608639.zip</vt:lpwstr>
      </vt:variant>
      <vt:variant>
        <vt:lpwstr/>
      </vt:variant>
      <vt:variant>
        <vt:i4>6488173</vt:i4>
      </vt:variant>
      <vt:variant>
        <vt:i4>3360</vt:i4>
      </vt:variant>
      <vt:variant>
        <vt:i4>0</vt:i4>
      </vt:variant>
      <vt:variant>
        <vt:i4>5</vt:i4>
      </vt:variant>
      <vt:variant>
        <vt:lpwstr>../tdocs/R1-1608638.zip</vt:lpwstr>
      </vt:variant>
      <vt:variant>
        <vt:lpwstr/>
      </vt:variant>
      <vt:variant>
        <vt:i4>6488162</vt:i4>
      </vt:variant>
      <vt:variant>
        <vt:i4>3357</vt:i4>
      </vt:variant>
      <vt:variant>
        <vt:i4>0</vt:i4>
      </vt:variant>
      <vt:variant>
        <vt:i4>5</vt:i4>
      </vt:variant>
      <vt:variant>
        <vt:lpwstr>../tdocs/R1-1608637.zip</vt:lpwstr>
      </vt:variant>
      <vt:variant>
        <vt:lpwstr/>
      </vt:variant>
      <vt:variant>
        <vt:i4>6488160</vt:i4>
      </vt:variant>
      <vt:variant>
        <vt:i4>3354</vt:i4>
      </vt:variant>
      <vt:variant>
        <vt:i4>0</vt:i4>
      </vt:variant>
      <vt:variant>
        <vt:i4>5</vt:i4>
      </vt:variant>
      <vt:variant>
        <vt:lpwstr>../tdocs/R1-1608635.zip</vt:lpwstr>
      </vt:variant>
      <vt:variant>
        <vt:lpwstr/>
      </vt:variant>
      <vt:variant>
        <vt:i4>6488167</vt:i4>
      </vt:variant>
      <vt:variant>
        <vt:i4>3351</vt:i4>
      </vt:variant>
      <vt:variant>
        <vt:i4>0</vt:i4>
      </vt:variant>
      <vt:variant>
        <vt:i4>5</vt:i4>
      </vt:variant>
      <vt:variant>
        <vt:lpwstr>../tdocs/R1-1608632.zip</vt:lpwstr>
      </vt:variant>
      <vt:variant>
        <vt:lpwstr/>
      </vt:variant>
      <vt:variant>
        <vt:i4>6291554</vt:i4>
      </vt:variant>
      <vt:variant>
        <vt:i4>3348</vt:i4>
      </vt:variant>
      <vt:variant>
        <vt:i4>0</vt:i4>
      </vt:variant>
      <vt:variant>
        <vt:i4>5</vt:i4>
      </vt:variant>
      <vt:variant>
        <vt:lpwstr>../tdocs/R1-1610585.zip</vt:lpwstr>
      </vt:variant>
      <vt:variant>
        <vt:lpwstr/>
      </vt:variant>
      <vt:variant>
        <vt:i4>7012457</vt:i4>
      </vt:variant>
      <vt:variant>
        <vt:i4>3345</vt:i4>
      </vt:variant>
      <vt:variant>
        <vt:i4>0</vt:i4>
      </vt:variant>
      <vt:variant>
        <vt:i4>5</vt:i4>
      </vt:variant>
      <vt:variant>
        <vt:lpwstr>../tdocs/R1-1610338.zip</vt:lpwstr>
      </vt:variant>
      <vt:variant>
        <vt:lpwstr/>
      </vt:variant>
      <vt:variant>
        <vt:i4>7012454</vt:i4>
      </vt:variant>
      <vt:variant>
        <vt:i4>3342</vt:i4>
      </vt:variant>
      <vt:variant>
        <vt:i4>0</vt:i4>
      </vt:variant>
      <vt:variant>
        <vt:i4>5</vt:i4>
      </vt:variant>
      <vt:variant>
        <vt:lpwstr>../tdocs/R1-1610337.zip</vt:lpwstr>
      </vt:variant>
      <vt:variant>
        <vt:lpwstr/>
      </vt:variant>
      <vt:variant>
        <vt:i4>6553709</vt:i4>
      </vt:variant>
      <vt:variant>
        <vt:i4>3339</vt:i4>
      </vt:variant>
      <vt:variant>
        <vt:i4>0</vt:i4>
      </vt:variant>
      <vt:variant>
        <vt:i4>5</vt:i4>
      </vt:variant>
      <vt:variant>
        <vt:lpwstr>../tdocs/R1-1608749.zip</vt:lpwstr>
      </vt:variant>
      <vt:variant>
        <vt:lpwstr/>
      </vt:variant>
      <vt:variant>
        <vt:i4>6291554</vt:i4>
      </vt:variant>
      <vt:variant>
        <vt:i4>3336</vt:i4>
      </vt:variant>
      <vt:variant>
        <vt:i4>0</vt:i4>
      </vt:variant>
      <vt:variant>
        <vt:i4>5</vt:i4>
      </vt:variant>
      <vt:variant>
        <vt:lpwstr>../tdocs/R1-1610787.zip</vt:lpwstr>
      </vt:variant>
      <vt:variant>
        <vt:lpwstr/>
      </vt:variant>
      <vt:variant>
        <vt:i4>6946916</vt:i4>
      </vt:variant>
      <vt:variant>
        <vt:i4>3333</vt:i4>
      </vt:variant>
      <vt:variant>
        <vt:i4>0</vt:i4>
      </vt:variant>
      <vt:variant>
        <vt:i4>5</vt:i4>
      </vt:variant>
      <vt:variant>
        <vt:lpwstr>../tdocs/R1-1610325.zip</vt:lpwstr>
      </vt:variant>
      <vt:variant>
        <vt:lpwstr/>
      </vt:variant>
      <vt:variant>
        <vt:i4>6291556</vt:i4>
      </vt:variant>
      <vt:variant>
        <vt:i4>3330</vt:i4>
      </vt:variant>
      <vt:variant>
        <vt:i4>0</vt:i4>
      </vt:variant>
      <vt:variant>
        <vt:i4>5</vt:i4>
      </vt:variant>
      <vt:variant>
        <vt:lpwstr>../tdocs/R1-1609215.zip</vt:lpwstr>
      </vt:variant>
      <vt:variant>
        <vt:lpwstr/>
      </vt:variant>
      <vt:variant>
        <vt:i4>6488163</vt:i4>
      </vt:variant>
      <vt:variant>
        <vt:i4>3327</vt:i4>
      </vt:variant>
      <vt:variant>
        <vt:i4>0</vt:i4>
      </vt:variant>
      <vt:variant>
        <vt:i4>5</vt:i4>
      </vt:variant>
      <vt:variant>
        <vt:lpwstr>../tdocs/R1-1608636.zip</vt:lpwstr>
      </vt:variant>
      <vt:variant>
        <vt:lpwstr/>
      </vt:variant>
      <vt:variant>
        <vt:i4>6291558</vt:i4>
      </vt:variant>
      <vt:variant>
        <vt:i4>3324</vt:i4>
      </vt:variant>
      <vt:variant>
        <vt:i4>0</vt:i4>
      </vt:variant>
      <vt:variant>
        <vt:i4>5</vt:i4>
      </vt:variant>
      <vt:variant>
        <vt:lpwstr>../tdocs/R1-1610581.zip</vt:lpwstr>
      </vt:variant>
      <vt:variant>
        <vt:lpwstr/>
      </vt:variant>
      <vt:variant>
        <vt:i4>7012460</vt:i4>
      </vt:variant>
      <vt:variant>
        <vt:i4>3321</vt:i4>
      </vt:variant>
      <vt:variant>
        <vt:i4>0</vt:i4>
      </vt:variant>
      <vt:variant>
        <vt:i4>5</vt:i4>
      </vt:variant>
      <vt:variant>
        <vt:lpwstr>../tdocs/R1-1610836.zip</vt:lpwstr>
      </vt:variant>
      <vt:variant>
        <vt:lpwstr/>
      </vt:variant>
      <vt:variant>
        <vt:i4>6553708</vt:i4>
      </vt:variant>
      <vt:variant>
        <vt:i4>3318</vt:i4>
      </vt:variant>
      <vt:variant>
        <vt:i4>0</vt:i4>
      </vt:variant>
      <vt:variant>
        <vt:i4>5</vt:i4>
      </vt:variant>
      <vt:variant>
        <vt:lpwstr>../tdocs/R1-1608748.zip</vt:lpwstr>
      </vt:variant>
      <vt:variant>
        <vt:lpwstr/>
      </vt:variant>
      <vt:variant>
        <vt:i4>6553701</vt:i4>
      </vt:variant>
      <vt:variant>
        <vt:i4>3315</vt:i4>
      </vt:variant>
      <vt:variant>
        <vt:i4>0</vt:i4>
      </vt:variant>
      <vt:variant>
        <vt:i4>5</vt:i4>
      </vt:variant>
      <vt:variant>
        <vt:lpwstr>../tdocs/R1-1608640.zip</vt:lpwstr>
      </vt:variant>
      <vt:variant>
        <vt:lpwstr/>
      </vt:variant>
      <vt:variant>
        <vt:i4>6291557</vt:i4>
      </vt:variant>
      <vt:variant>
        <vt:i4>3312</vt:i4>
      </vt:variant>
      <vt:variant>
        <vt:i4>0</vt:i4>
      </vt:variant>
      <vt:variant>
        <vt:i4>5</vt:i4>
      </vt:variant>
      <vt:variant>
        <vt:lpwstr>../tdocs/R1-1610582.zip</vt:lpwstr>
      </vt:variant>
      <vt:variant>
        <vt:lpwstr/>
      </vt:variant>
      <vt:variant>
        <vt:i4>6291556</vt:i4>
      </vt:variant>
      <vt:variant>
        <vt:i4>3309</vt:i4>
      </vt:variant>
      <vt:variant>
        <vt:i4>0</vt:i4>
      </vt:variant>
      <vt:variant>
        <vt:i4>5</vt:i4>
      </vt:variant>
      <vt:variant>
        <vt:lpwstr>../tdocs/R1-1610583.zip</vt:lpwstr>
      </vt:variant>
      <vt:variant>
        <vt:lpwstr/>
      </vt:variant>
      <vt:variant>
        <vt:i4>6815845</vt:i4>
      </vt:variant>
      <vt:variant>
        <vt:i4>3306</vt:i4>
      </vt:variant>
      <vt:variant>
        <vt:i4>0</vt:i4>
      </vt:variant>
      <vt:variant>
        <vt:i4>5</vt:i4>
      </vt:variant>
      <vt:variant>
        <vt:lpwstr>../tdocs/R1-1610007.zip</vt:lpwstr>
      </vt:variant>
      <vt:variant>
        <vt:lpwstr/>
      </vt:variant>
      <vt:variant>
        <vt:i4>6488163</vt:i4>
      </vt:variant>
      <vt:variant>
        <vt:i4>3303</vt:i4>
      </vt:variant>
      <vt:variant>
        <vt:i4>0</vt:i4>
      </vt:variant>
      <vt:variant>
        <vt:i4>5</vt:i4>
      </vt:variant>
      <vt:variant>
        <vt:lpwstr>../tdocs/R1-1609323.zip</vt:lpwstr>
      </vt:variant>
      <vt:variant>
        <vt:lpwstr/>
      </vt:variant>
      <vt:variant>
        <vt:i4>6357090</vt:i4>
      </vt:variant>
      <vt:variant>
        <vt:i4>3300</vt:i4>
      </vt:variant>
      <vt:variant>
        <vt:i4>0</vt:i4>
      </vt:variant>
      <vt:variant>
        <vt:i4>5</vt:i4>
      </vt:variant>
      <vt:variant>
        <vt:lpwstr>../tdocs/R1-1609001.zip</vt:lpwstr>
      </vt:variant>
      <vt:variant>
        <vt:lpwstr/>
      </vt:variant>
      <vt:variant>
        <vt:i4>6488161</vt:i4>
      </vt:variant>
      <vt:variant>
        <vt:i4>3297</vt:i4>
      </vt:variant>
      <vt:variant>
        <vt:i4>0</vt:i4>
      </vt:variant>
      <vt:variant>
        <vt:i4>5</vt:i4>
      </vt:variant>
      <vt:variant>
        <vt:lpwstr>../tdocs/R1-1608634.zip</vt:lpwstr>
      </vt:variant>
      <vt:variant>
        <vt:lpwstr/>
      </vt:variant>
      <vt:variant>
        <vt:i4>7143535</vt:i4>
      </vt:variant>
      <vt:variant>
        <vt:i4>3294</vt:i4>
      </vt:variant>
      <vt:variant>
        <vt:i4>0</vt:i4>
      </vt:variant>
      <vt:variant>
        <vt:i4>5</vt:i4>
      </vt:variant>
      <vt:variant>
        <vt:lpwstr>../tdocs/R1-1610855.zip</vt:lpwstr>
      </vt:variant>
      <vt:variant>
        <vt:lpwstr/>
      </vt:variant>
      <vt:variant>
        <vt:i4>6946925</vt:i4>
      </vt:variant>
      <vt:variant>
        <vt:i4>3291</vt:i4>
      </vt:variant>
      <vt:variant>
        <vt:i4>0</vt:i4>
      </vt:variant>
      <vt:variant>
        <vt:i4>5</vt:i4>
      </vt:variant>
      <vt:variant>
        <vt:lpwstr>../tdocs/R1-1610827.zip</vt:lpwstr>
      </vt:variant>
      <vt:variant>
        <vt:lpwstr/>
      </vt:variant>
      <vt:variant>
        <vt:i4>6946925</vt:i4>
      </vt:variant>
      <vt:variant>
        <vt:i4>3288</vt:i4>
      </vt:variant>
      <vt:variant>
        <vt:i4>0</vt:i4>
      </vt:variant>
      <vt:variant>
        <vt:i4>5</vt:i4>
      </vt:variant>
      <vt:variant>
        <vt:lpwstr>../tdocs/R1-1610827.zip</vt:lpwstr>
      </vt:variant>
      <vt:variant>
        <vt:lpwstr/>
      </vt:variant>
      <vt:variant>
        <vt:i4>7143532</vt:i4>
      </vt:variant>
      <vt:variant>
        <vt:i4>3285</vt:i4>
      </vt:variant>
      <vt:variant>
        <vt:i4>0</vt:i4>
      </vt:variant>
      <vt:variant>
        <vt:i4>5</vt:i4>
      </vt:variant>
      <vt:variant>
        <vt:lpwstr>../tdocs/R1-1610856.zip</vt:lpwstr>
      </vt:variant>
      <vt:variant>
        <vt:lpwstr/>
      </vt:variant>
      <vt:variant>
        <vt:i4>7012462</vt:i4>
      </vt:variant>
      <vt:variant>
        <vt:i4>3282</vt:i4>
      </vt:variant>
      <vt:variant>
        <vt:i4>0</vt:i4>
      </vt:variant>
      <vt:variant>
        <vt:i4>5</vt:i4>
      </vt:variant>
      <vt:variant>
        <vt:lpwstr>../tdocs/R1-1610834.zip</vt:lpwstr>
      </vt:variant>
      <vt:variant>
        <vt:lpwstr/>
      </vt:variant>
      <vt:variant>
        <vt:i4>7012457</vt:i4>
      </vt:variant>
      <vt:variant>
        <vt:i4>3279</vt:i4>
      </vt:variant>
      <vt:variant>
        <vt:i4>0</vt:i4>
      </vt:variant>
      <vt:variant>
        <vt:i4>5</vt:i4>
      </vt:variant>
      <vt:variant>
        <vt:lpwstr>../tdocs/R1-1610833.zip</vt:lpwstr>
      </vt:variant>
      <vt:variant>
        <vt:lpwstr/>
      </vt:variant>
      <vt:variant>
        <vt:i4>7209060</vt:i4>
      </vt:variant>
      <vt:variant>
        <vt:i4>3273</vt:i4>
      </vt:variant>
      <vt:variant>
        <vt:i4>0</vt:i4>
      </vt:variant>
      <vt:variant>
        <vt:i4>5</vt:i4>
      </vt:variant>
      <vt:variant>
        <vt:lpwstr>../tdocs/R1-1610563.zip</vt:lpwstr>
      </vt:variant>
      <vt:variant>
        <vt:lpwstr/>
      </vt:variant>
      <vt:variant>
        <vt:i4>6488162</vt:i4>
      </vt:variant>
      <vt:variant>
        <vt:i4>3270</vt:i4>
      </vt:variant>
      <vt:variant>
        <vt:i4>0</vt:i4>
      </vt:variant>
      <vt:variant>
        <vt:i4>5</vt:i4>
      </vt:variant>
      <vt:variant>
        <vt:lpwstr>../tdocs/R1-1609322.zip</vt:lpwstr>
      </vt:variant>
      <vt:variant>
        <vt:lpwstr/>
      </vt:variant>
      <vt:variant>
        <vt:i4>6488166</vt:i4>
      </vt:variant>
      <vt:variant>
        <vt:i4>3267</vt:i4>
      </vt:variant>
      <vt:variant>
        <vt:i4>0</vt:i4>
      </vt:variant>
      <vt:variant>
        <vt:i4>5</vt:i4>
      </vt:variant>
      <vt:variant>
        <vt:lpwstr>../tdocs/R1-1608633.zip</vt:lpwstr>
      </vt:variant>
      <vt:variant>
        <vt:lpwstr/>
      </vt:variant>
      <vt:variant>
        <vt:i4>7012448</vt:i4>
      </vt:variant>
      <vt:variant>
        <vt:i4>3264</vt:i4>
      </vt:variant>
      <vt:variant>
        <vt:i4>0</vt:i4>
      </vt:variant>
      <vt:variant>
        <vt:i4>5</vt:i4>
      </vt:variant>
      <vt:variant>
        <vt:lpwstr>../tdocs/R1-1610331.zip</vt:lpwstr>
      </vt:variant>
      <vt:variant>
        <vt:lpwstr/>
      </vt:variant>
      <vt:variant>
        <vt:i4>6291560</vt:i4>
      </vt:variant>
      <vt:variant>
        <vt:i4>3261</vt:i4>
      </vt:variant>
      <vt:variant>
        <vt:i4>0</vt:i4>
      </vt:variant>
      <vt:variant>
        <vt:i4>5</vt:i4>
      </vt:variant>
      <vt:variant>
        <vt:lpwstr>../tdocs/R1-1609219.zip</vt:lpwstr>
      </vt:variant>
      <vt:variant>
        <vt:lpwstr/>
      </vt:variant>
      <vt:variant>
        <vt:i4>6488164</vt:i4>
      </vt:variant>
      <vt:variant>
        <vt:i4>3258</vt:i4>
      </vt:variant>
      <vt:variant>
        <vt:i4>0</vt:i4>
      </vt:variant>
      <vt:variant>
        <vt:i4>5</vt:i4>
      </vt:variant>
      <vt:variant>
        <vt:lpwstr>../tdocs/R1-1608631.zip</vt:lpwstr>
      </vt:variant>
      <vt:variant>
        <vt:lpwstr/>
      </vt:variant>
      <vt:variant>
        <vt:i4>6553697</vt:i4>
      </vt:variant>
      <vt:variant>
        <vt:i4>3255</vt:i4>
      </vt:variant>
      <vt:variant>
        <vt:i4>0</vt:i4>
      </vt:variant>
      <vt:variant>
        <vt:i4>5</vt:i4>
      </vt:variant>
      <vt:variant>
        <vt:lpwstr>../tdocs/R1-1608745.zip</vt:lpwstr>
      </vt:variant>
      <vt:variant>
        <vt:lpwstr/>
      </vt:variant>
      <vt:variant>
        <vt:i4>6357099</vt:i4>
      </vt:variant>
      <vt:variant>
        <vt:i4>3252</vt:i4>
      </vt:variant>
      <vt:variant>
        <vt:i4>0</vt:i4>
      </vt:variant>
      <vt:variant>
        <vt:i4>5</vt:i4>
      </vt:variant>
      <vt:variant>
        <vt:lpwstr>../tdocs/R1-1609008.zip</vt:lpwstr>
      </vt:variant>
      <vt:variant>
        <vt:lpwstr/>
      </vt:variant>
      <vt:variant>
        <vt:i4>6357093</vt:i4>
      </vt:variant>
      <vt:variant>
        <vt:i4>3249</vt:i4>
      </vt:variant>
      <vt:variant>
        <vt:i4>0</vt:i4>
      </vt:variant>
      <vt:variant>
        <vt:i4>5</vt:i4>
      </vt:variant>
      <vt:variant>
        <vt:lpwstr>../tdocs/R1-1609006.zip</vt:lpwstr>
      </vt:variant>
      <vt:variant>
        <vt:lpwstr/>
      </vt:variant>
      <vt:variant>
        <vt:i4>6750307</vt:i4>
      </vt:variant>
      <vt:variant>
        <vt:i4>3246</vt:i4>
      </vt:variant>
      <vt:variant>
        <vt:i4>0</vt:i4>
      </vt:variant>
      <vt:variant>
        <vt:i4>5</vt:i4>
      </vt:variant>
      <vt:variant>
        <vt:lpwstr>../tdocs/R1-1609161.zip</vt:lpwstr>
      </vt:variant>
      <vt:variant>
        <vt:lpwstr/>
      </vt:variant>
      <vt:variant>
        <vt:i4>6488168</vt:i4>
      </vt:variant>
      <vt:variant>
        <vt:i4>3243</vt:i4>
      </vt:variant>
      <vt:variant>
        <vt:i4>0</vt:i4>
      </vt:variant>
      <vt:variant>
        <vt:i4>5</vt:i4>
      </vt:variant>
      <vt:variant>
        <vt:lpwstr>../tdocs/R1-1609823.zip</vt:lpwstr>
      </vt:variant>
      <vt:variant>
        <vt:lpwstr/>
      </vt:variant>
      <vt:variant>
        <vt:i4>6488169</vt:i4>
      </vt:variant>
      <vt:variant>
        <vt:i4>3240</vt:i4>
      </vt:variant>
      <vt:variant>
        <vt:i4>0</vt:i4>
      </vt:variant>
      <vt:variant>
        <vt:i4>5</vt:i4>
      </vt:variant>
      <vt:variant>
        <vt:lpwstr>../tdocs/R1-1609822.zip</vt:lpwstr>
      </vt:variant>
      <vt:variant>
        <vt:lpwstr/>
      </vt:variant>
      <vt:variant>
        <vt:i4>6488171</vt:i4>
      </vt:variant>
      <vt:variant>
        <vt:i4>3237</vt:i4>
      </vt:variant>
      <vt:variant>
        <vt:i4>0</vt:i4>
      </vt:variant>
      <vt:variant>
        <vt:i4>5</vt:i4>
      </vt:variant>
      <vt:variant>
        <vt:lpwstr>../tdocs/R1-1609820.zip</vt:lpwstr>
      </vt:variant>
      <vt:variant>
        <vt:lpwstr/>
      </vt:variant>
      <vt:variant>
        <vt:i4>7077990</vt:i4>
      </vt:variant>
      <vt:variant>
        <vt:i4>3234</vt:i4>
      </vt:variant>
      <vt:variant>
        <vt:i4>0</vt:i4>
      </vt:variant>
      <vt:variant>
        <vt:i4>5</vt:i4>
      </vt:variant>
      <vt:variant>
        <vt:lpwstr>../tdocs/R1-1610044.zip</vt:lpwstr>
      </vt:variant>
      <vt:variant>
        <vt:lpwstr/>
      </vt:variant>
      <vt:variant>
        <vt:i4>7077985</vt:i4>
      </vt:variant>
      <vt:variant>
        <vt:i4>3231</vt:i4>
      </vt:variant>
      <vt:variant>
        <vt:i4>0</vt:i4>
      </vt:variant>
      <vt:variant>
        <vt:i4>5</vt:i4>
      </vt:variant>
      <vt:variant>
        <vt:lpwstr>../tdocs/R1-1610340.zip</vt:lpwstr>
      </vt:variant>
      <vt:variant>
        <vt:lpwstr/>
      </vt:variant>
      <vt:variant>
        <vt:i4>6291554</vt:i4>
      </vt:variant>
      <vt:variant>
        <vt:i4>3228</vt:i4>
      </vt:variant>
      <vt:variant>
        <vt:i4>0</vt:i4>
      </vt:variant>
      <vt:variant>
        <vt:i4>5</vt:i4>
      </vt:variant>
      <vt:variant>
        <vt:lpwstr>../tdocs/R1-1609213.zip</vt:lpwstr>
      </vt:variant>
      <vt:variant>
        <vt:lpwstr/>
      </vt:variant>
      <vt:variant>
        <vt:i4>6881378</vt:i4>
      </vt:variant>
      <vt:variant>
        <vt:i4>3225</vt:i4>
      </vt:variant>
      <vt:variant>
        <vt:i4>0</vt:i4>
      </vt:variant>
      <vt:variant>
        <vt:i4>5</vt:i4>
      </vt:variant>
      <vt:variant>
        <vt:lpwstr>../tdocs/R1-1608998.zip</vt:lpwstr>
      </vt:variant>
      <vt:variant>
        <vt:lpwstr/>
      </vt:variant>
      <vt:variant>
        <vt:i4>6619233</vt:i4>
      </vt:variant>
      <vt:variant>
        <vt:i4>3222</vt:i4>
      </vt:variant>
      <vt:variant>
        <vt:i4>0</vt:i4>
      </vt:variant>
      <vt:variant>
        <vt:i4>5</vt:i4>
      </vt:variant>
      <vt:variant>
        <vt:lpwstr>../tdocs/R1-1608654.zip</vt:lpwstr>
      </vt:variant>
      <vt:variant>
        <vt:lpwstr/>
      </vt:variant>
      <vt:variant>
        <vt:i4>7077986</vt:i4>
      </vt:variant>
      <vt:variant>
        <vt:i4>3219</vt:i4>
      </vt:variant>
      <vt:variant>
        <vt:i4>0</vt:i4>
      </vt:variant>
      <vt:variant>
        <vt:i4>5</vt:i4>
      </vt:variant>
      <vt:variant>
        <vt:lpwstr>../tdocs/R1-1610343.zip</vt:lpwstr>
      </vt:variant>
      <vt:variant>
        <vt:lpwstr/>
      </vt:variant>
      <vt:variant>
        <vt:i4>7077987</vt:i4>
      </vt:variant>
      <vt:variant>
        <vt:i4>3216</vt:i4>
      </vt:variant>
      <vt:variant>
        <vt:i4>0</vt:i4>
      </vt:variant>
      <vt:variant>
        <vt:i4>5</vt:i4>
      </vt:variant>
      <vt:variant>
        <vt:lpwstr>../tdocs/R1-1610342.zip</vt:lpwstr>
      </vt:variant>
      <vt:variant>
        <vt:lpwstr/>
      </vt:variant>
      <vt:variant>
        <vt:i4>7012456</vt:i4>
      </vt:variant>
      <vt:variant>
        <vt:i4>3213</vt:i4>
      </vt:variant>
      <vt:variant>
        <vt:i4>0</vt:i4>
      </vt:variant>
      <vt:variant>
        <vt:i4>5</vt:i4>
      </vt:variant>
      <vt:variant>
        <vt:lpwstr>../tdocs/R1-1610339.zip</vt:lpwstr>
      </vt:variant>
      <vt:variant>
        <vt:lpwstr/>
      </vt:variant>
      <vt:variant>
        <vt:i4>7077985</vt:i4>
      </vt:variant>
      <vt:variant>
        <vt:i4>3210</vt:i4>
      </vt:variant>
      <vt:variant>
        <vt:i4>0</vt:i4>
      </vt:variant>
      <vt:variant>
        <vt:i4>5</vt:i4>
      </vt:variant>
      <vt:variant>
        <vt:lpwstr>../tdocs/R1-1610043.zip</vt:lpwstr>
      </vt:variant>
      <vt:variant>
        <vt:lpwstr/>
      </vt:variant>
      <vt:variant>
        <vt:i4>6684779</vt:i4>
      </vt:variant>
      <vt:variant>
        <vt:i4>3207</vt:i4>
      </vt:variant>
      <vt:variant>
        <vt:i4>0</vt:i4>
      </vt:variant>
      <vt:variant>
        <vt:i4>5</vt:i4>
      </vt:variant>
      <vt:variant>
        <vt:lpwstr>../tdocs/R1-1609870.zip</vt:lpwstr>
      </vt:variant>
      <vt:variant>
        <vt:lpwstr/>
      </vt:variant>
      <vt:variant>
        <vt:i4>6750306</vt:i4>
      </vt:variant>
      <vt:variant>
        <vt:i4>3204</vt:i4>
      </vt:variant>
      <vt:variant>
        <vt:i4>0</vt:i4>
      </vt:variant>
      <vt:variant>
        <vt:i4>5</vt:i4>
      </vt:variant>
      <vt:variant>
        <vt:lpwstr>../tdocs/R1-1609869.zip</vt:lpwstr>
      </vt:variant>
      <vt:variant>
        <vt:lpwstr/>
      </vt:variant>
      <vt:variant>
        <vt:i4>6619232</vt:i4>
      </vt:variant>
      <vt:variant>
        <vt:i4>3201</vt:i4>
      </vt:variant>
      <vt:variant>
        <vt:i4>0</vt:i4>
      </vt:variant>
      <vt:variant>
        <vt:i4>5</vt:i4>
      </vt:variant>
      <vt:variant>
        <vt:lpwstr>../tdocs/R1-1609340.zip</vt:lpwstr>
      </vt:variant>
      <vt:variant>
        <vt:lpwstr/>
      </vt:variant>
      <vt:variant>
        <vt:i4>6422633</vt:i4>
      </vt:variant>
      <vt:variant>
        <vt:i4>3198</vt:i4>
      </vt:variant>
      <vt:variant>
        <vt:i4>0</vt:i4>
      </vt:variant>
      <vt:variant>
        <vt:i4>5</vt:i4>
      </vt:variant>
      <vt:variant>
        <vt:lpwstr>../tdocs/R1-1609339.zip</vt:lpwstr>
      </vt:variant>
      <vt:variant>
        <vt:lpwstr/>
      </vt:variant>
      <vt:variant>
        <vt:i4>6488161</vt:i4>
      </vt:variant>
      <vt:variant>
        <vt:i4>3195</vt:i4>
      </vt:variant>
      <vt:variant>
        <vt:i4>0</vt:i4>
      </vt:variant>
      <vt:variant>
        <vt:i4>5</vt:i4>
      </vt:variant>
      <vt:variant>
        <vt:lpwstr>../tdocs/R1-1609321.zip</vt:lpwstr>
      </vt:variant>
      <vt:variant>
        <vt:lpwstr/>
      </vt:variant>
      <vt:variant>
        <vt:i4>6488160</vt:i4>
      </vt:variant>
      <vt:variant>
        <vt:i4>3192</vt:i4>
      </vt:variant>
      <vt:variant>
        <vt:i4>0</vt:i4>
      </vt:variant>
      <vt:variant>
        <vt:i4>5</vt:i4>
      </vt:variant>
      <vt:variant>
        <vt:lpwstr>../tdocs/R1-1609320.zip</vt:lpwstr>
      </vt:variant>
      <vt:variant>
        <vt:lpwstr/>
      </vt:variant>
      <vt:variant>
        <vt:i4>6291561</vt:i4>
      </vt:variant>
      <vt:variant>
        <vt:i4>3189</vt:i4>
      </vt:variant>
      <vt:variant>
        <vt:i4>0</vt:i4>
      </vt:variant>
      <vt:variant>
        <vt:i4>5</vt:i4>
      </vt:variant>
      <vt:variant>
        <vt:lpwstr>../tdocs/R1-1609319.zip</vt:lpwstr>
      </vt:variant>
      <vt:variant>
        <vt:lpwstr/>
      </vt:variant>
      <vt:variant>
        <vt:i4>6291560</vt:i4>
      </vt:variant>
      <vt:variant>
        <vt:i4>3186</vt:i4>
      </vt:variant>
      <vt:variant>
        <vt:i4>0</vt:i4>
      </vt:variant>
      <vt:variant>
        <vt:i4>5</vt:i4>
      </vt:variant>
      <vt:variant>
        <vt:lpwstr>../tdocs/R1-1609318.zip</vt:lpwstr>
      </vt:variant>
      <vt:variant>
        <vt:lpwstr/>
      </vt:variant>
      <vt:variant>
        <vt:i4>6291558</vt:i4>
      </vt:variant>
      <vt:variant>
        <vt:i4>3183</vt:i4>
      </vt:variant>
      <vt:variant>
        <vt:i4>0</vt:i4>
      </vt:variant>
      <vt:variant>
        <vt:i4>5</vt:i4>
      </vt:variant>
      <vt:variant>
        <vt:lpwstr>../tdocs/R1-1609316.zip</vt:lpwstr>
      </vt:variant>
      <vt:variant>
        <vt:lpwstr/>
      </vt:variant>
      <vt:variant>
        <vt:i4>6291552</vt:i4>
      </vt:variant>
      <vt:variant>
        <vt:i4>3180</vt:i4>
      </vt:variant>
      <vt:variant>
        <vt:i4>0</vt:i4>
      </vt:variant>
      <vt:variant>
        <vt:i4>5</vt:i4>
      </vt:variant>
      <vt:variant>
        <vt:lpwstr>../tdocs/R1-1609211.zip</vt:lpwstr>
      </vt:variant>
      <vt:variant>
        <vt:lpwstr/>
      </vt:variant>
      <vt:variant>
        <vt:i4>6881379</vt:i4>
      </vt:variant>
      <vt:variant>
        <vt:i4>3177</vt:i4>
      </vt:variant>
      <vt:variant>
        <vt:i4>0</vt:i4>
      </vt:variant>
      <vt:variant>
        <vt:i4>5</vt:i4>
      </vt:variant>
      <vt:variant>
        <vt:lpwstr>../tdocs/R1-1608999.zip</vt:lpwstr>
      </vt:variant>
      <vt:variant>
        <vt:lpwstr/>
      </vt:variant>
      <vt:variant>
        <vt:i4>6881391</vt:i4>
      </vt:variant>
      <vt:variant>
        <vt:i4>3174</vt:i4>
      </vt:variant>
      <vt:variant>
        <vt:i4>0</vt:i4>
      </vt:variant>
      <vt:variant>
        <vt:i4>5</vt:i4>
      </vt:variant>
      <vt:variant>
        <vt:lpwstr>../tdocs/R1-1608995.zip</vt:lpwstr>
      </vt:variant>
      <vt:variant>
        <vt:lpwstr/>
      </vt:variant>
      <vt:variant>
        <vt:i4>6881390</vt:i4>
      </vt:variant>
      <vt:variant>
        <vt:i4>3171</vt:i4>
      </vt:variant>
      <vt:variant>
        <vt:i4>0</vt:i4>
      </vt:variant>
      <vt:variant>
        <vt:i4>5</vt:i4>
      </vt:variant>
      <vt:variant>
        <vt:lpwstr>../tdocs/R1-1608994.zip</vt:lpwstr>
      </vt:variant>
      <vt:variant>
        <vt:lpwstr/>
      </vt:variant>
      <vt:variant>
        <vt:i4>6357096</vt:i4>
      </vt:variant>
      <vt:variant>
        <vt:i4>3168</vt:i4>
      </vt:variant>
      <vt:variant>
        <vt:i4>0</vt:i4>
      </vt:variant>
      <vt:variant>
        <vt:i4>5</vt:i4>
      </vt:variant>
      <vt:variant>
        <vt:lpwstr>../tdocs/R1-1608912.zip</vt:lpwstr>
      </vt:variant>
      <vt:variant>
        <vt:lpwstr/>
      </vt:variant>
      <vt:variant>
        <vt:i4>6553701</vt:i4>
      </vt:variant>
      <vt:variant>
        <vt:i4>3165</vt:i4>
      </vt:variant>
      <vt:variant>
        <vt:i4>0</vt:i4>
      </vt:variant>
      <vt:variant>
        <vt:i4>5</vt:i4>
      </vt:variant>
      <vt:variant>
        <vt:lpwstr>../tdocs/R1-1608741.zip</vt:lpwstr>
      </vt:variant>
      <vt:variant>
        <vt:lpwstr/>
      </vt:variant>
      <vt:variant>
        <vt:i4>7209071</vt:i4>
      </vt:variant>
      <vt:variant>
        <vt:i4>3162</vt:i4>
      </vt:variant>
      <vt:variant>
        <vt:i4>0</vt:i4>
      </vt:variant>
      <vt:variant>
        <vt:i4>5</vt:i4>
      </vt:variant>
      <vt:variant>
        <vt:lpwstr>../tdocs/R1-1610568.zip</vt:lpwstr>
      </vt:variant>
      <vt:variant>
        <vt:lpwstr/>
      </vt:variant>
      <vt:variant>
        <vt:i4>7209061</vt:i4>
      </vt:variant>
      <vt:variant>
        <vt:i4>3159</vt:i4>
      </vt:variant>
      <vt:variant>
        <vt:i4>0</vt:i4>
      </vt:variant>
      <vt:variant>
        <vt:i4>5</vt:i4>
      </vt:variant>
      <vt:variant>
        <vt:lpwstr>../tdocs/R1-1610562.zip</vt:lpwstr>
      </vt:variant>
      <vt:variant>
        <vt:lpwstr/>
      </vt:variant>
      <vt:variant>
        <vt:i4>6291555</vt:i4>
      </vt:variant>
      <vt:variant>
        <vt:i4>3156</vt:i4>
      </vt:variant>
      <vt:variant>
        <vt:i4>0</vt:i4>
      </vt:variant>
      <vt:variant>
        <vt:i4>5</vt:i4>
      </vt:variant>
      <vt:variant>
        <vt:lpwstr>../tdocs/R1-1609212.zip</vt:lpwstr>
      </vt:variant>
      <vt:variant>
        <vt:lpwstr/>
      </vt:variant>
      <vt:variant>
        <vt:i4>6750306</vt:i4>
      </vt:variant>
      <vt:variant>
        <vt:i4>3153</vt:i4>
      </vt:variant>
      <vt:variant>
        <vt:i4>0</vt:i4>
      </vt:variant>
      <vt:variant>
        <vt:i4>5</vt:i4>
      </vt:variant>
      <vt:variant>
        <vt:lpwstr>../tdocs/R1-1609160.zip</vt:lpwstr>
      </vt:variant>
      <vt:variant>
        <vt:lpwstr/>
      </vt:variant>
      <vt:variant>
        <vt:i4>6553696</vt:i4>
      </vt:variant>
      <vt:variant>
        <vt:i4>3150</vt:i4>
      </vt:variant>
      <vt:variant>
        <vt:i4>0</vt:i4>
      </vt:variant>
      <vt:variant>
        <vt:i4>5</vt:i4>
      </vt:variant>
      <vt:variant>
        <vt:lpwstr>../tdocs/R1-1608645.zip</vt:lpwstr>
      </vt:variant>
      <vt:variant>
        <vt:lpwstr/>
      </vt:variant>
      <vt:variant>
        <vt:i4>7077984</vt:i4>
      </vt:variant>
      <vt:variant>
        <vt:i4>3147</vt:i4>
      </vt:variant>
      <vt:variant>
        <vt:i4>0</vt:i4>
      </vt:variant>
      <vt:variant>
        <vt:i4>5</vt:i4>
      </vt:variant>
      <vt:variant>
        <vt:lpwstr>../tdocs/R1-1610341.zip</vt:lpwstr>
      </vt:variant>
      <vt:variant>
        <vt:lpwstr/>
      </vt:variant>
      <vt:variant>
        <vt:i4>7209062</vt:i4>
      </vt:variant>
      <vt:variant>
        <vt:i4>3144</vt:i4>
      </vt:variant>
      <vt:variant>
        <vt:i4>0</vt:i4>
      </vt:variant>
      <vt:variant>
        <vt:i4>5</vt:i4>
      </vt:variant>
      <vt:variant>
        <vt:lpwstr>../tdocs/R1-1610561.zip</vt:lpwstr>
      </vt:variant>
      <vt:variant>
        <vt:lpwstr/>
      </vt:variant>
      <vt:variant>
        <vt:i4>7077989</vt:i4>
      </vt:variant>
      <vt:variant>
        <vt:i4>3141</vt:i4>
      </vt:variant>
      <vt:variant>
        <vt:i4>0</vt:i4>
      </vt:variant>
      <vt:variant>
        <vt:i4>5</vt:i4>
      </vt:variant>
      <vt:variant>
        <vt:lpwstr>../tdocs/R1-1610542.zip</vt:lpwstr>
      </vt:variant>
      <vt:variant>
        <vt:lpwstr/>
      </vt:variant>
      <vt:variant>
        <vt:i4>7143520</vt:i4>
      </vt:variant>
      <vt:variant>
        <vt:i4>3138</vt:i4>
      </vt:variant>
      <vt:variant>
        <vt:i4>0</vt:i4>
      </vt:variant>
      <vt:variant>
        <vt:i4>5</vt:i4>
      </vt:variant>
      <vt:variant>
        <vt:lpwstr>../tdocs/R1-1610557.zip</vt:lpwstr>
      </vt:variant>
      <vt:variant>
        <vt:lpwstr/>
      </vt:variant>
      <vt:variant>
        <vt:i4>7077988</vt:i4>
      </vt:variant>
      <vt:variant>
        <vt:i4>3135</vt:i4>
      </vt:variant>
      <vt:variant>
        <vt:i4>0</vt:i4>
      </vt:variant>
      <vt:variant>
        <vt:i4>5</vt:i4>
      </vt:variant>
      <vt:variant>
        <vt:lpwstr>../tdocs/R1-1610543.zip</vt:lpwstr>
      </vt:variant>
      <vt:variant>
        <vt:lpwstr/>
      </vt:variant>
      <vt:variant>
        <vt:i4>7077984</vt:i4>
      </vt:variant>
      <vt:variant>
        <vt:i4>3132</vt:i4>
      </vt:variant>
      <vt:variant>
        <vt:i4>0</vt:i4>
      </vt:variant>
      <vt:variant>
        <vt:i4>5</vt:i4>
      </vt:variant>
      <vt:variant>
        <vt:lpwstr>../tdocs/R1-1610042.zip</vt:lpwstr>
      </vt:variant>
      <vt:variant>
        <vt:lpwstr/>
      </vt:variant>
      <vt:variant>
        <vt:i4>6815844</vt:i4>
      </vt:variant>
      <vt:variant>
        <vt:i4>3129</vt:i4>
      </vt:variant>
      <vt:variant>
        <vt:i4>0</vt:i4>
      </vt:variant>
      <vt:variant>
        <vt:i4>5</vt:i4>
      </vt:variant>
      <vt:variant>
        <vt:lpwstr>../tdocs/R1-1610006.zip</vt:lpwstr>
      </vt:variant>
      <vt:variant>
        <vt:lpwstr/>
      </vt:variant>
      <vt:variant>
        <vt:i4>6815847</vt:i4>
      </vt:variant>
      <vt:variant>
        <vt:i4>3126</vt:i4>
      </vt:variant>
      <vt:variant>
        <vt:i4>0</vt:i4>
      </vt:variant>
      <vt:variant>
        <vt:i4>5</vt:i4>
      </vt:variant>
      <vt:variant>
        <vt:lpwstr>../tdocs/R1-1610005.zip</vt:lpwstr>
      </vt:variant>
      <vt:variant>
        <vt:lpwstr/>
      </vt:variant>
      <vt:variant>
        <vt:i4>6488170</vt:i4>
      </vt:variant>
      <vt:variant>
        <vt:i4>3123</vt:i4>
      </vt:variant>
      <vt:variant>
        <vt:i4>0</vt:i4>
      </vt:variant>
      <vt:variant>
        <vt:i4>5</vt:i4>
      </vt:variant>
      <vt:variant>
        <vt:lpwstr>../tdocs/R1-1609821.zip</vt:lpwstr>
      </vt:variant>
      <vt:variant>
        <vt:lpwstr/>
      </vt:variant>
      <vt:variant>
        <vt:i4>6881379</vt:i4>
      </vt:variant>
      <vt:variant>
        <vt:i4>3120</vt:i4>
      </vt:variant>
      <vt:variant>
        <vt:i4>0</vt:i4>
      </vt:variant>
      <vt:variant>
        <vt:i4>5</vt:i4>
      </vt:variant>
      <vt:variant>
        <vt:lpwstr>../tdocs/R1-1609484.zip</vt:lpwstr>
      </vt:variant>
      <vt:variant>
        <vt:lpwstr/>
      </vt:variant>
      <vt:variant>
        <vt:i4>6291559</vt:i4>
      </vt:variant>
      <vt:variant>
        <vt:i4>3117</vt:i4>
      </vt:variant>
      <vt:variant>
        <vt:i4>0</vt:i4>
      </vt:variant>
      <vt:variant>
        <vt:i4>5</vt:i4>
      </vt:variant>
      <vt:variant>
        <vt:lpwstr>../tdocs/R1-1609317.zip</vt:lpwstr>
      </vt:variant>
      <vt:variant>
        <vt:lpwstr/>
      </vt:variant>
      <vt:variant>
        <vt:i4>6291557</vt:i4>
      </vt:variant>
      <vt:variant>
        <vt:i4>3114</vt:i4>
      </vt:variant>
      <vt:variant>
        <vt:i4>0</vt:i4>
      </vt:variant>
      <vt:variant>
        <vt:i4>5</vt:i4>
      </vt:variant>
      <vt:variant>
        <vt:lpwstr>../tdocs/R1-1609315.zip</vt:lpwstr>
      </vt:variant>
      <vt:variant>
        <vt:lpwstr/>
      </vt:variant>
      <vt:variant>
        <vt:i4>6881389</vt:i4>
      </vt:variant>
      <vt:variant>
        <vt:i4>3111</vt:i4>
      </vt:variant>
      <vt:variant>
        <vt:i4>0</vt:i4>
      </vt:variant>
      <vt:variant>
        <vt:i4>5</vt:i4>
      </vt:variant>
      <vt:variant>
        <vt:lpwstr>../tdocs/R1-1608997.zip</vt:lpwstr>
      </vt:variant>
      <vt:variant>
        <vt:lpwstr/>
      </vt:variant>
      <vt:variant>
        <vt:i4>6881388</vt:i4>
      </vt:variant>
      <vt:variant>
        <vt:i4>3108</vt:i4>
      </vt:variant>
      <vt:variant>
        <vt:i4>0</vt:i4>
      </vt:variant>
      <vt:variant>
        <vt:i4>5</vt:i4>
      </vt:variant>
      <vt:variant>
        <vt:lpwstr>../tdocs/R1-1608996.zip</vt:lpwstr>
      </vt:variant>
      <vt:variant>
        <vt:lpwstr/>
      </vt:variant>
      <vt:variant>
        <vt:i4>6553697</vt:i4>
      </vt:variant>
      <vt:variant>
        <vt:i4>3105</vt:i4>
      </vt:variant>
      <vt:variant>
        <vt:i4>0</vt:i4>
      </vt:variant>
      <vt:variant>
        <vt:i4>5</vt:i4>
      </vt:variant>
      <vt:variant>
        <vt:lpwstr>../tdocs/R1-1608644.zip</vt:lpwstr>
      </vt:variant>
      <vt:variant>
        <vt:lpwstr/>
      </vt:variant>
      <vt:variant>
        <vt:i4>7274601</vt:i4>
      </vt:variant>
      <vt:variant>
        <vt:i4>3102</vt:i4>
      </vt:variant>
      <vt:variant>
        <vt:i4>0</vt:i4>
      </vt:variant>
      <vt:variant>
        <vt:i4>5</vt:i4>
      </vt:variant>
      <vt:variant>
        <vt:lpwstr>../tdocs/R1-1610873.zip</vt:lpwstr>
      </vt:variant>
      <vt:variant>
        <vt:lpwstr/>
      </vt:variant>
      <vt:variant>
        <vt:i4>2949131</vt:i4>
      </vt:variant>
      <vt:variant>
        <vt:i4>3099</vt:i4>
      </vt:variant>
      <vt:variant>
        <vt:i4>0</vt:i4>
      </vt:variant>
      <vt:variant>
        <vt:i4>5</vt:i4>
      </vt:variant>
      <vt:variant>
        <vt:lpwstr>http://www.3gpp.org/ftp/tsg_ran/TSG_RAN/TSGR_73/Docs/RP-161922.zip</vt:lpwstr>
      </vt:variant>
      <vt:variant>
        <vt:lpwstr/>
      </vt:variant>
      <vt:variant>
        <vt:i4>6422636</vt:i4>
      </vt:variant>
      <vt:variant>
        <vt:i4>3096</vt:i4>
      </vt:variant>
      <vt:variant>
        <vt:i4>0</vt:i4>
      </vt:variant>
      <vt:variant>
        <vt:i4>5</vt:i4>
      </vt:variant>
      <vt:variant>
        <vt:lpwstr>../tdocs/R1-1609837.zip</vt:lpwstr>
      </vt:variant>
      <vt:variant>
        <vt:lpwstr/>
      </vt:variant>
      <vt:variant>
        <vt:i4>6291553</vt:i4>
      </vt:variant>
      <vt:variant>
        <vt:i4>3093</vt:i4>
      </vt:variant>
      <vt:variant>
        <vt:i4>0</vt:i4>
      </vt:variant>
      <vt:variant>
        <vt:i4>5</vt:i4>
      </vt:variant>
      <vt:variant>
        <vt:lpwstr>../tdocs/R1-1609210.zip</vt:lpwstr>
      </vt:variant>
      <vt:variant>
        <vt:lpwstr/>
      </vt:variant>
      <vt:variant>
        <vt:i4>6422639</vt:i4>
      </vt:variant>
      <vt:variant>
        <vt:i4>3090</vt:i4>
      </vt:variant>
      <vt:variant>
        <vt:i4>0</vt:i4>
      </vt:variant>
      <vt:variant>
        <vt:i4>5</vt:i4>
      </vt:variant>
      <vt:variant>
        <vt:lpwstr>../tdocs/R1-1609834.zip</vt:lpwstr>
      </vt:variant>
      <vt:variant>
        <vt:lpwstr/>
      </vt:variant>
      <vt:variant>
        <vt:i4>6684769</vt:i4>
      </vt:variant>
      <vt:variant>
        <vt:i4>3087</vt:i4>
      </vt:variant>
      <vt:variant>
        <vt:i4>0</vt:i4>
      </vt:variant>
      <vt:variant>
        <vt:i4>5</vt:i4>
      </vt:variant>
      <vt:variant>
        <vt:lpwstr>../tdocs/R1-1609371.zip</vt:lpwstr>
      </vt:variant>
      <vt:variant>
        <vt:lpwstr/>
      </vt:variant>
      <vt:variant>
        <vt:i4>6815842</vt:i4>
      </vt:variant>
      <vt:variant>
        <vt:i4>3084</vt:i4>
      </vt:variant>
      <vt:variant>
        <vt:i4>0</vt:i4>
      </vt:variant>
      <vt:variant>
        <vt:i4>5</vt:i4>
      </vt:variant>
      <vt:variant>
        <vt:lpwstr>../tdocs/R1-1608889.zip</vt:lpwstr>
      </vt:variant>
      <vt:variant>
        <vt:lpwstr/>
      </vt:variant>
      <vt:variant>
        <vt:i4>6946915</vt:i4>
      </vt:variant>
      <vt:variant>
        <vt:i4>3081</vt:i4>
      </vt:variant>
      <vt:variant>
        <vt:i4>0</vt:i4>
      </vt:variant>
      <vt:variant>
        <vt:i4>5</vt:i4>
      </vt:variant>
      <vt:variant>
        <vt:lpwstr>../tdocs/R1-1610021.zip</vt:lpwstr>
      </vt:variant>
      <vt:variant>
        <vt:lpwstr/>
      </vt:variant>
      <vt:variant>
        <vt:i4>6357096</vt:i4>
      </vt:variant>
      <vt:variant>
        <vt:i4>3078</vt:i4>
      </vt:variant>
      <vt:variant>
        <vt:i4>0</vt:i4>
      </vt:variant>
      <vt:variant>
        <vt:i4>5</vt:i4>
      </vt:variant>
      <vt:variant>
        <vt:lpwstr>../tdocs/R1-1610399.zip</vt:lpwstr>
      </vt:variant>
      <vt:variant>
        <vt:lpwstr/>
      </vt:variant>
      <vt:variant>
        <vt:i4>7012453</vt:i4>
      </vt:variant>
      <vt:variant>
        <vt:i4>3075</vt:i4>
      </vt:variant>
      <vt:variant>
        <vt:i4>0</vt:i4>
      </vt:variant>
      <vt:variant>
        <vt:i4>5</vt:i4>
      </vt:variant>
      <vt:variant>
        <vt:lpwstr>../tdocs/R1-1610433.zip</vt:lpwstr>
      </vt:variant>
      <vt:variant>
        <vt:lpwstr/>
      </vt:variant>
      <vt:variant>
        <vt:i4>6357097</vt:i4>
      </vt:variant>
      <vt:variant>
        <vt:i4>3072</vt:i4>
      </vt:variant>
      <vt:variant>
        <vt:i4>0</vt:i4>
      </vt:variant>
      <vt:variant>
        <vt:i4>5</vt:i4>
      </vt:variant>
      <vt:variant>
        <vt:lpwstr>../tdocs/R1-1610398.zip</vt:lpwstr>
      </vt:variant>
      <vt:variant>
        <vt:lpwstr/>
      </vt:variant>
      <vt:variant>
        <vt:i4>7012452</vt:i4>
      </vt:variant>
      <vt:variant>
        <vt:i4>3069</vt:i4>
      </vt:variant>
      <vt:variant>
        <vt:i4>0</vt:i4>
      </vt:variant>
      <vt:variant>
        <vt:i4>5</vt:i4>
      </vt:variant>
      <vt:variant>
        <vt:lpwstr>../tdocs/R1-1610432.zip</vt:lpwstr>
      </vt:variant>
      <vt:variant>
        <vt:lpwstr/>
      </vt:variant>
      <vt:variant>
        <vt:i4>6815846</vt:i4>
      </vt:variant>
      <vt:variant>
        <vt:i4>3066</vt:i4>
      </vt:variant>
      <vt:variant>
        <vt:i4>0</vt:i4>
      </vt:variant>
      <vt:variant>
        <vt:i4>5</vt:i4>
      </vt:variant>
      <vt:variant>
        <vt:lpwstr>../tdocs/R1-1610004.zip</vt:lpwstr>
      </vt:variant>
      <vt:variant>
        <vt:lpwstr/>
      </vt:variant>
      <vt:variant>
        <vt:i4>6684770</vt:i4>
      </vt:variant>
      <vt:variant>
        <vt:i4>3063</vt:i4>
      </vt:variant>
      <vt:variant>
        <vt:i4>0</vt:i4>
      </vt:variant>
      <vt:variant>
        <vt:i4>5</vt:i4>
      </vt:variant>
      <vt:variant>
        <vt:lpwstr>../tdocs/R1-1609372.zip</vt:lpwstr>
      </vt:variant>
      <vt:variant>
        <vt:lpwstr/>
      </vt:variant>
      <vt:variant>
        <vt:i4>6815843</vt:i4>
      </vt:variant>
      <vt:variant>
        <vt:i4>3060</vt:i4>
      </vt:variant>
      <vt:variant>
        <vt:i4>0</vt:i4>
      </vt:variant>
      <vt:variant>
        <vt:i4>5</vt:i4>
      </vt:variant>
      <vt:variant>
        <vt:lpwstr>../tdocs/R1-1608888.zip</vt:lpwstr>
      </vt:variant>
      <vt:variant>
        <vt:lpwstr/>
      </vt:variant>
      <vt:variant>
        <vt:i4>6357103</vt:i4>
      </vt:variant>
      <vt:variant>
        <vt:i4>3054</vt:i4>
      </vt:variant>
      <vt:variant>
        <vt:i4>0</vt:i4>
      </vt:variant>
      <vt:variant>
        <vt:i4>5</vt:i4>
      </vt:variant>
      <vt:variant>
        <vt:lpwstr>../tdocs/R1-1610994.zip</vt:lpwstr>
      </vt:variant>
      <vt:variant>
        <vt:lpwstr/>
      </vt:variant>
      <vt:variant>
        <vt:i4>7077985</vt:i4>
      </vt:variant>
      <vt:variant>
        <vt:i4>3051</vt:i4>
      </vt:variant>
      <vt:variant>
        <vt:i4>0</vt:i4>
      </vt:variant>
      <vt:variant>
        <vt:i4>5</vt:i4>
      </vt:variant>
      <vt:variant>
        <vt:lpwstr>../tdocs/R1-1610645.zip</vt:lpwstr>
      </vt:variant>
      <vt:variant>
        <vt:lpwstr/>
      </vt:variant>
      <vt:variant>
        <vt:i4>7077992</vt:i4>
      </vt:variant>
      <vt:variant>
        <vt:i4>3048</vt:i4>
      </vt:variant>
      <vt:variant>
        <vt:i4>0</vt:i4>
      </vt:variant>
      <vt:variant>
        <vt:i4>5</vt:i4>
      </vt:variant>
      <vt:variant>
        <vt:lpwstr>../tdocs/R1-1610349.zip</vt:lpwstr>
      </vt:variant>
      <vt:variant>
        <vt:lpwstr/>
      </vt:variant>
      <vt:variant>
        <vt:i4>7012455</vt:i4>
      </vt:variant>
      <vt:variant>
        <vt:i4>3045</vt:i4>
      </vt:variant>
      <vt:variant>
        <vt:i4>0</vt:i4>
      </vt:variant>
      <vt:variant>
        <vt:i4>5</vt:i4>
      </vt:variant>
      <vt:variant>
        <vt:lpwstr>../tdocs/R1-1610431.zip</vt:lpwstr>
      </vt:variant>
      <vt:variant>
        <vt:lpwstr/>
      </vt:variant>
      <vt:variant>
        <vt:i4>7077993</vt:i4>
      </vt:variant>
      <vt:variant>
        <vt:i4>3042</vt:i4>
      </vt:variant>
      <vt:variant>
        <vt:i4>0</vt:i4>
      </vt:variant>
      <vt:variant>
        <vt:i4>5</vt:i4>
      </vt:variant>
      <vt:variant>
        <vt:lpwstr>../tdocs/R1-1610348.zip</vt:lpwstr>
      </vt:variant>
      <vt:variant>
        <vt:lpwstr/>
      </vt:variant>
      <vt:variant>
        <vt:i4>7012454</vt:i4>
      </vt:variant>
      <vt:variant>
        <vt:i4>3039</vt:i4>
      </vt:variant>
      <vt:variant>
        <vt:i4>0</vt:i4>
      </vt:variant>
      <vt:variant>
        <vt:i4>5</vt:i4>
      </vt:variant>
      <vt:variant>
        <vt:lpwstr>../tdocs/R1-1610430.zip</vt:lpwstr>
      </vt:variant>
      <vt:variant>
        <vt:lpwstr/>
      </vt:variant>
      <vt:variant>
        <vt:i4>6946914</vt:i4>
      </vt:variant>
      <vt:variant>
        <vt:i4>3036</vt:i4>
      </vt:variant>
      <vt:variant>
        <vt:i4>0</vt:i4>
      </vt:variant>
      <vt:variant>
        <vt:i4>5</vt:i4>
      </vt:variant>
      <vt:variant>
        <vt:lpwstr>../tdocs/R1-1610020.zip</vt:lpwstr>
      </vt:variant>
      <vt:variant>
        <vt:lpwstr/>
      </vt:variant>
      <vt:variant>
        <vt:i4>6553709</vt:i4>
      </vt:variant>
      <vt:variant>
        <vt:i4>3033</vt:i4>
      </vt:variant>
      <vt:variant>
        <vt:i4>0</vt:i4>
      </vt:variant>
      <vt:variant>
        <vt:i4>5</vt:i4>
      </vt:variant>
      <vt:variant>
        <vt:lpwstr>../tdocs/R1-1608648.zip</vt:lpwstr>
      </vt:variant>
      <vt:variant>
        <vt:lpwstr/>
      </vt:variant>
      <vt:variant>
        <vt:i4>7274598</vt:i4>
      </vt:variant>
      <vt:variant>
        <vt:i4>3030</vt:i4>
      </vt:variant>
      <vt:variant>
        <vt:i4>0</vt:i4>
      </vt:variant>
      <vt:variant>
        <vt:i4>5</vt:i4>
      </vt:variant>
      <vt:variant>
        <vt:lpwstr>../tdocs/R1-1610470.zip</vt:lpwstr>
      </vt:variant>
      <vt:variant>
        <vt:lpwstr/>
      </vt:variant>
      <vt:variant>
        <vt:i4>7143523</vt:i4>
      </vt:variant>
      <vt:variant>
        <vt:i4>3027</vt:i4>
      </vt:variant>
      <vt:variant>
        <vt:i4>0</vt:i4>
      </vt:variant>
      <vt:variant>
        <vt:i4>5</vt:i4>
      </vt:variant>
      <vt:variant>
        <vt:lpwstr>../tdocs/R1-1610554.zip</vt:lpwstr>
      </vt:variant>
      <vt:variant>
        <vt:lpwstr/>
      </vt:variant>
      <vt:variant>
        <vt:i4>6815846</vt:i4>
      </vt:variant>
      <vt:variant>
        <vt:i4>3024</vt:i4>
      </vt:variant>
      <vt:variant>
        <vt:i4>0</vt:i4>
      </vt:variant>
      <vt:variant>
        <vt:i4>5</vt:i4>
      </vt:variant>
      <vt:variant>
        <vt:lpwstr>../tdocs/R1-1610206.zip</vt:lpwstr>
      </vt:variant>
      <vt:variant>
        <vt:lpwstr/>
      </vt:variant>
      <vt:variant>
        <vt:i4>6815841</vt:i4>
      </vt:variant>
      <vt:variant>
        <vt:i4>3021</vt:i4>
      </vt:variant>
      <vt:variant>
        <vt:i4>0</vt:i4>
      </vt:variant>
      <vt:variant>
        <vt:i4>5</vt:i4>
      </vt:variant>
      <vt:variant>
        <vt:lpwstr>../tdocs/R1-1610003.zip</vt:lpwstr>
      </vt:variant>
      <vt:variant>
        <vt:lpwstr/>
      </vt:variant>
      <vt:variant>
        <vt:i4>6422627</vt:i4>
      </vt:variant>
      <vt:variant>
        <vt:i4>3018</vt:i4>
      </vt:variant>
      <vt:variant>
        <vt:i4>0</vt:i4>
      </vt:variant>
      <vt:variant>
        <vt:i4>5</vt:i4>
      </vt:variant>
      <vt:variant>
        <vt:lpwstr>../tdocs/R1-1609838.zip</vt:lpwstr>
      </vt:variant>
      <vt:variant>
        <vt:lpwstr/>
      </vt:variant>
      <vt:variant>
        <vt:i4>6881381</vt:i4>
      </vt:variant>
      <vt:variant>
        <vt:i4>3015</vt:i4>
      </vt:variant>
      <vt:variant>
        <vt:i4>0</vt:i4>
      </vt:variant>
      <vt:variant>
        <vt:i4>5</vt:i4>
      </vt:variant>
      <vt:variant>
        <vt:lpwstr>../tdocs/R1-1609482.zip</vt:lpwstr>
      </vt:variant>
      <vt:variant>
        <vt:lpwstr/>
      </vt:variant>
      <vt:variant>
        <vt:i4>6553703</vt:i4>
      </vt:variant>
      <vt:variant>
        <vt:i4>3012</vt:i4>
      </vt:variant>
      <vt:variant>
        <vt:i4>0</vt:i4>
      </vt:variant>
      <vt:variant>
        <vt:i4>5</vt:i4>
      </vt:variant>
      <vt:variant>
        <vt:lpwstr>../tdocs/R1-1609357.zip</vt:lpwstr>
      </vt:variant>
      <vt:variant>
        <vt:lpwstr/>
      </vt:variant>
      <vt:variant>
        <vt:i4>6881384</vt:i4>
      </vt:variant>
      <vt:variant>
        <vt:i4>3009</vt:i4>
      </vt:variant>
      <vt:variant>
        <vt:i4>0</vt:i4>
      </vt:variant>
      <vt:variant>
        <vt:i4>5</vt:i4>
      </vt:variant>
      <vt:variant>
        <vt:lpwstr>../tdocs/R1-1609289.zip</vt:lpwstr>
      </vt:variant>
      <vt:variant>
        <vt:lpwstr/>
      </vt:variant>
      <vt:variant>
        <vt:i4>6357096</vt:i4>
      </vt:variant>
      <vt:variant>
        <vt:i4>3006</vt:i4>
      </vt:variant>
      <vt:variant>
        <vt:i4>0</vt:i4>
      </vt:variant>
      <vt:variant>
        <vt:i4>5</vt:i4>
      </vt:variant>
      <vt:variant>
        <vt:lpwstr>../tdocs/R1-1609209.zip</vt:lpwstr>
      </vt:variant>
      <vt:variant>
        <vt:lpwstr/>
      </vt:variant>
      <vt:variant>
        <vt:i4>6815852</vt:i4>
      </vt:variant>
      <vt:variant>
        <vt:i4>3003</vt:i4>
      </vt:variant>
      <vt:variant>
        <vt:i4>0</vt:i4>
      </vt:variant>
      <vt:variant>
        <vt:i4>5</vt:i4>
      </vt:variant>
      <vt:variant>
        <vt:lpwstr>../tdocs/R1-1608887.zip</vt:lpwstr>
      </vt:variant>
      <vt:variant>
        <vt:lpwstr/>
      </vt:variant>
      <vt:variant>
        <vt:i4>6815853</vt:i4>
      </vt:variant>
      <vt:variant>
        <vt:i4>3000</vt:i4>
      </vt:variant>
      <vt:variant>
        <vt:i4>0</vt:i4>
      </vt:variant>
      <vt:variant>
        <vt:i4>5</vt:i4>
      </vt:variant>
      <vt:variant>
        <vt:lpwstr>../tdocs/R1-1608886.zip</vt:lpwstr>
      </vt:variant>
      <vt:variant>
        <vt:lpwstr/>
      </vt:variant>
      <vt:variant>
        <vt:i4>6291553</vt:i4>
      </vt:variant>
      <vt:variant>
        <vt:i4>2997</vt:i4>
      </vt:variant>
      <vt:variant>
        <vt:i4>0</vt:i4>
      </vt:variant>
      <vt:variant>
        <vt:i4>5</vt:i4>
      </vt:variant>
      <vt:variant>
        <vt:lpwstr>../tdocs/R1-1608705.zip</vt:lpwstr>
      </vt:variant>
      <vt:variant>
        <vt:lpwstr/>
      </vt:variant>
      <vt:variant>
        <vt:i4>6291552</vt:i4>
      </vt:variant>
      <vt:variant>
        <vt:i4>2994</vt:i4>
      </vt:variant>
      <vt:variant>
        <vt:i4>0</vt:i4>
      </vt:variant>
      <vt:variant>
        <vt:i4>5</vt:i4>
      </vt:variant>
      <vt:variant>
        <vt:lpwstr>../tdocs/R1-1608704.zip</vt:lpwstr>
      </vt:variant>
      <vt:variant>
        <vt:lpwstr/>
      </vt:variant>
      <vt:variant>
        <vt:i4>6357091</vt:i4>
      </vt:variant>
      <vt:variant>
        <vt:i4>2991</vt:i4>
      </vt:variant>
      <vt:variant>
        <vt:i4>0</vt:i4>
      </vt:variant>
      <vt:variant>
        <vt:i4>5</vt:i4>
      </vt:variant>
      <vt:variant>
        <vt:lpwstr>../tdocs/R1-1608616.zip</vt:lpwstr>
      </vt:variant>
      <vt:variant>
        <vt:lpwstr/>
      </vt:variant>
      <vt:variant>
        <vt:i4>7274603</vt:i4>
      </vt:variant>
      <vt:variant>
        <vt:i4>2988</vt:i4>
      </vt:variant>
      <vt:variant>
        <vt:i4>0</vt:i4>
      </vt:variant>
      <vt:variant>
        <vt:i4>5</vt:i4>
      </vt:variant>
      <vt:variant>
        <vt:lpwstr>../tdocs/R1-1610970.zip</vt:lpwstr>
      </vt:variant>
      <vt:variant>
        <vt:lpwstr/>
      </vt:variant>
      <vt:variant>
        <vt:i4>7143524</vt:i4>
      </vt:variant>
      <vt:variant>
        <vt:i4>2985</vt:i4>
      </vt:variant>
      <vt:variant>
        <vt:i4>0</vt:i4>
      </vt:variant>
      <vt:variant>
        <vt:i4>5</vt:i4>
      </vt:variant>
      <vt:variant>
        <vt:lpwstr>../tdocs/R1-1610553.zip</vt:lpwstr>
      </vt:variant>
      <vt:variant>
        <vt:lpwstr/>
      </vt:variant>
      <vt:variant>
        <vt:i4>7209070</vt:i4>
      </vt:variant>
      <vt:variant>
        <vt:i4>2982</vt:i4>
      </vt:variant>
      <vt:variant>
        <vt:i4>0</vt:i4>
      </vt:variant>
      <vt:variant>
        <vt:i4>5</vt:i4>
      </vt:variant>
      <vt:variant>
        <vt:lpwstr>../tdocs/R1-1610468.zip</vt:lpwstr>
      </vt:variant>
      <vt:variant>
        <vt:lpwstr/>
      </vt:variant>
      <vt:variant>
        <vt:i4>6881383</vt:i4>
      </vt:variant>
      <vt:variant>
        <vt:i4>2979</vt:i4>
      </vt:variant>
      <vt:variant>
        <vt:i4>0</vt:i4>
      </vt:variant>
      <vt:variant>
        <vt:i4>5</vt:i4>
      </vt:variant>
      <vt:variant>
        <vt:lpwstr>../tdocs/R1-1609682.zip</vt:lpwstr>
      </vt:variant>
      <vt:variant>
        <vt:lpwstr/>
      </vt:variant>
      <vt:variant>
        <vt:i4>6357097</vt:i4>
      </vt:variant>
      <vt:variant>
        <vt:i4>2976</vt:i4>
      </vt:variant>
      <vt:variant>
        <vt:i4>0</vt:i4>
      </vt:variant>
      <vt:variant>
        <vt:i4>5</vt:i4>
      </vt:variant>
      <vt:variant>
        <vt:lpwstr>../tdocs/R1-1609208.zip</vt:lpwstr>
      </vt:variant>
      <vt:variant>
        <vt:lpwstr/>
      </vt:variant>
      <vt:variant>
        <vt:i4>7077990</vt:i4>
      </vt:variant>
      <vt:variant>
        <vt:i4>2973</vt:i4>
      </vt:variant>
      <vt:variant>
        <vt:i4>0</vt:i4>
      </vt:variant>
      <vt:variant>
        <vt:i4>5</vt:i4>
      </vt:variant>
      <vt:variant>
        <vt:lpwstr>../tdocs/R1-1610347.zip</vt:lpwstr>
      </vt:variant>
      <vt:variant>
        <vt:lpwstr/>
      </vt:variant>
      <vt:variant>
        <vt:i4>6357088</vt:i4>
      </vt:variant>
      <vt:variant>
        <vt:i4>2970</vt:i4>
      </vt:variant>
      <vt:variant>
        <vt:i4>0</vt:i4>
      </vt:variant>
      <vt:variant>
        <vt:i4>5</vt:i4>
      </vt:variant>
      <vt:variant>
        <vt:lpwstr>../tdocs/R1-1608615.zip</vt:lpwstr>
      </vt:variant>
      <vt:variant>
        <vt:lpwstr/>
      </vt:variant>
      <vt:variant>
        <vt:i4>6881387</vt:i4>
      </vt:variant>
      <vt:variant>
        <vt:i4>2967</vt:i4>
      </vt:variant>
      <vt:variant>
        <vt:i4>0</vt:i4>
      </vt:variant>
      <vt:variant>
        <vt:i4>5</vt:i4>
      </vt:variant>
      <vt:variant>
        <vt:lpwstr>../tdocs/R1-1610019.zip</vt:lpwstr>
      </vt:variant>
      <vt:variant>
        <vt:lpwstr/>
      </vt:variant>
      <vt:variant>
        <vt:i4>7209059</vt:i4>
      </vt:variant>
      <vt:variant>
        <vt:i4>2964</vt:i4>
      </vt:variant>
      <vt:variant>
        <vt:i4>0</vt:i4>
      </vt:variant>
      <vt:variant>
        <vt:i4>5</vt:i4>
      </vt:variant>
      <vt:variant>
        <vt:lpwstr>../tdocs/R1-1610968.zip</vt:lpwstr>
      </vt:variant>
      <vt:variant>
        <vt:lpwstr/>
      </vt:variant>
      <vt:variant>
        <vt:i4>7077984</vt:i4>
      </vt:variant>
      <vt:variant>
        <vt:i4>2961</vt:i4>
      </vt:variant>
      <vt:variant>
        <vt:i4>0</vt:i4>
      </vt:variant>
      <vt:variant>
        <vt:i4>5</vt:i4>
      </vt:variant>
      <vt:variant>
        <vt:lpwstr>../tdocs/R1-1610644.zip</vt:lpwstr>
      </vt:variant>
      <vt:variant>
        <vt:lpwstr/>
      </vt:variant>
      <vt:variant>
        <vt:i4>6750307</vt:i4>
      </vt:variant>
      <vt:variant>
        <vt:i4>2958</vt:i4>
      </vt:variant>
      <vt:variant>
        <vt:i4>0</vt:i4>
      </vt:variant>
      <vt:variant>
        <vt:i4>5</vt:i4>
      </vt:variant>
      <vt:variant>
        <vt:lpwstr>../tdocs/R1-1609868.zip</vt:lpwstr>
      </vt:variant>
      <vt:variant>
        <vt:lpwstr/>
      </vt:variant>
      <vt:variant>
        <vt:i4>6881382</vt:i4>
      </vt:variant>
      <vt:variant>
        <vt:i4>2955</vt:i4>
      </vt:variant>
      <vt:variant>
        <vt:i4>0</vt:i4>
      </vt:variant>
      <vt:variant>
        <vt:i4>5</vt:i4>
      </vt:variant>
      <vt:variant>
        <vt:lpwstr>../tdocs/R1-1609481.zip</vt:lpwstr>
      </vt:variant>
      <vt:variant>
        <vt:lpwstr/>
      </vt:variant>
      <vt:variant>
        <vt:i4>6815848</vt:i4>
      </vt:variant>
      <vt:variant>
        <vt:i4>2952</vt:i4>
      </vt:variant>
      <vt:variant>
        <vt:i4>0</vt:i4>
      </vt:variant>
      <vt:variant>
        <vt:i4>5</vt:i4>
      </vt:variant>
      <vt:variant>
        <vt:lpwstr>../tdocs/R1-1608883.zip</vt:lpwstr>
      </vt:variant>
      <vt:variant>
        <vt:lpwstr/>
      </vt:variant>
      <vt:variant>
        <vt:i4>6422632</vt:i4>
      </vt:variant>
      <vt:variant>
        <vt:i4>2949</vt:i4>
      </vt:variant>
      <vt:variant>
        <vt:i4>0</vt:i4>
      </vt:variant>
      <vt:variant>
        <vt:i4>5</vt:i4>
      </vt:variant>
      <vt:variant>
        <vt:lpwstr>../tdocs/R1-1609833.zip</vt:lpwstr>
      </vt:variant>
      <vt:variant>
        <vt:lpwstr/>
      </vt:variant>
      <vt:variant>
        <vt:i4>6357089</vt:i4>
      </vt:variant>
      <vt:variant>
        <vt:i4>2946</vt:i4>
      </vt:variant>
      <vt:variant>
        <vt:i4>0</vt:i4>
      </vt:variant>
      <vt:variant>
        <vt:i4>5</vt:i4>
      </vt:variant>
      <vt:variant>
        <vt:lpwstr>../tdocs/R1-1608614.zip</vt:lpwstr>
      </vt:variant>
      <vt:variant>
        <vt:lpwstr/>
      </vt:variant>
      <vt:variant>
        <vt:i4>7077990</vt:i4>
      </vt:variant>
      <vt:variant>
        <vt:i4>2943</vt:i4>
      </vt:variant>
      <vt:variant>
        <vt:i4>0</vt:i4>
      </vt:variant>
      <vt:variant>
        <vt:i4>5</vt:i4>
      </vt:variant>
      <vt:variant>
        <vt:lpwstr>../tdocs/R1-1610642.zip</vt:lpwstr>
      </vt:variant>
      <vt:variant>
        <vt:lpwstr/>
      </vt:variant>
      <vt:variant>
        <vt:i4>7143525</vt:i4>
      </vt:variant>
      <vt:variant>
        <vt:i4>2940</vt:i4>
      </vt:variant>
      <vt:variant>
        <vt:i4>0</vt:i4>
      </vt:variant>
      <vt:variant>
        <vt:i4>5</vt:i4>
      </vt:variant>
      <vt:variant>
        <vt:lpwstr>../tdocs/R1-1610552.zip</vt:lpwstr>
      </vt:variant>
      <vt:variant>
        <vt:lpwstr/>
      </vt:variant>
      <vt:variant>
        <vt:i4>6357094</vt:i4>
      </vt:variant>
      <vt:variant>
        <vt:i4>2937</vt:i4>
      </vt:variant>
      <vt:variant>
        <vt:i4>0</vt:i4>
      </vt:variant>
      <vt:variant>
        <vt:i4>5</vt:i4>
      </vt:variant>
      <vt:variant>
        <vt:lpwstr>../tdocs/R1-1608613.zip</vt:lpwstr>
      </vt:variant>
      <vt:variant>
        <vt:lpwstr/>
      </vt:variant>
      <vt:variant>
        <vt:i4>6815854</vt:i4>
      </vt:variant>
      <vt:variant>
        <vt:i4>2934</vt:i4>
      </vt:variant>
      <vt:variant>
        <vt:i4>0</vt:i4>
      </vt:variant>
      <vt:variant>
        <vt:i4>5</vt:i4>
      </vt:variant>
      <vt:variant>
        <vt:lpwstr>../tdocs/R1-1608885.zip</vt:lpwstr>
      </vt:variant>
      <vt:variant>
        <vt:lpwstr/>
      </vt:variant>
      <vt:variant>
        <vt:i4>6553707</vt:i4>
      </vt:variant>
      <vt:variant>
        <vt:i4>2931</vt:i4>
      </vt:variant>
      <vt:variant>
        <vt:i4>0</vt:i4>
      </vt:variant>
      <vt:variant>
        <vt:i4>5</vt:i4>
      </vt:variant>
      <vt:variant>
        <vt:lpwstr>../tdocs/R1-1608941.zip</vt:lpwstr>
      </vt:variant>
      <vt:variant>
        <vt:lpwstr/>
      </vt:variant>
      <vt:variant>
        <vt:i4>6946914</vt:i4>
      </vt:variant>
      <vt:variant>
        <vt:i4>2928</vt:i4>
      </vt:variant>
      <vt:variant>
        <vt:i4>0</vt:i4>
      </vt:variant>
      <vt:variant>
        <vt:i4>5</vt:i4>
      </vt:variant>
      <vt:variant>
        <vt:lpwstr>../tdocs/R1-1610222.zip</vt:lpwstr>
      </vt:variant>
      <vt:variant>
        <vt:lpwstr/>
      </vt:variant>
      <vt:variant>
        <vt:i4>6946917</vt:i4>
      </vt:variant>
      <vt:variant>
        <vt:i4>2925</vt:i4>
      </vt:variant>
      <vt:variant>
        <vt:i4>0</vt:i4>
      </vt:variant>
      <vt:variant>
        <vt:i4>5</vt:i4>
      </vt:variant>
      <vt:variant>
        <vt:lpwstr>../tdocs/R1-1610027.zip</vt:lpwstr>
      </vt:variant>
      <vt:variant>
        <vt:lpwstr/>
      </vt:variant>
      <vt:variant>
        <vt:i4>7209071</vt:i4>
      </vt:variant>
      <vt:variant>
        <vt:i4>2922</vt:i4>
      </vt:variant>
      <vt:variant>
        <vt:i4>0</vt:i4>
      </vt:variant>
      <vt:variant>
        <vt:i4>5</vt:i4>
      </vt:variant>
      <vt:variant>
        <vt:lpwstr>../tdocs/R1-1610469.zip</vt:lpwstr>
      </vt:variant>
      <vt:variant>
        <vt:lpwstr/>
      </vt:variant>
      <vt:variant>
        <vt:i4>7143526</vt:i4>
      </vt:variant>
      <vt:variant>
        <vt:i4>2919</vt:i4>
      </vt:variant>
      <vt:variant>
        <vt:i4>0</vt:i4>
      </vt:variant>
      <vt:variant>
        <vt:i4>5</vt:i4>
      </vt:variant>
      <vt:variant>
        <vt:lpwstr>../tdocs/R1-1610551.zip</vt:lpwstr>
      </vt:variant>
      <vt:variant>
        <vt:lpwstr/>
      </vt:variant>
      <vt:variant>
        <vt:i4>7209058</vt:i4>
      </vt:variant>
      <vt:variant>
        <vt:i4>2916</vt:i4>
      </vt:variant>
      <vt:variant>
        <vt:i4>0</vt:i4>
      </vt:variant>
      <vt:variant>
        <vt:i4>5</vt:i4>
      </vt:variant>
      <vt:variant>
        <vt:lpwstr>../tdocs/R1-1610969.zip</vt:lpwstr>
      </vt:variant>
      <vt:variant>
        <vt:lpwstr/>
      </vt:variant>
      <vt:variant>
        <vt:i4>7077991</vt:i4>
      </vt:variant>
      <vt:variant>
        <vt:i4>2913</vt:i4>
      </vt:variant>
      <vt:variant>
        <vt:i4>0</vt:i4>
      </vt:variant>
      <vt:variant>
        <vt:i4>5</vt:i4>
      </vt:variant>
      <vt:variant>
        <vt:lpwstr>../tdocs/R1-1610643.zip</vt:lpwstr>
      </vt:variant>
      <vt:variant>
        <vt:lpwstr/>
      </vt:variant>
      <vt:variant>
        <vt:i4>6815840</vt:i4>
      </vt:variant>
      <vt:variant>
        <vt:i4>2910</vt:i4>
      </vt:variant>
      <vt:variant>
        <vt:i4>0</vt:i4>
      </vt:variant>
      <vt:variant>
        <vt:i4>5</vt:i4>
      </vt:variant>
      <vt:variant>
        <vt:lpwstr>../tdocs/R1-1610002.zip</vt:lpwstr>
      </vt:variant>
      <vt:variant>
        <vt:lpwstr/>
      </vt:variant>
      <vt:variant>
        <vt:i4>6291559</vt:i4>
      </vt:variant>
      <vt:variant>
        <vt:i4>2907</vt:i4>
      </vt:variant>
      <vt:variant>
        <vt:i4>0</vt:i4>
      </vt:variant>
      <vt:variant>
        <vt:i4>5</vt:i4>
      </vt:variant>
      <vt:variant>
        <vt:lpwstr>../tdocs/R1-1608703.zip</vt:lpwstr>
      </vt:variant>
      <vt:variant>
        <vt:lpwstr/>
      </vt:variant>
      <vt:variant>
        <vt:i4>6357095</vt:i4>
      </vt:variant>
      <vt:variant>
        <vt:i4>2904</vt:i4>
      </vt:variant>
      <vt:variant>
        <vt:i4>0</vt:i4>
      </vt:variant>
      <vt:variant>
        <vt:i4>5</vt:i4>
      </vt:variant>
      <vt:variant>
        <vt:lpwstr>../tdocs/R1-1608612.zip</vt:lpwstr>
      </vt:variant>
      <vt:variant>
        <vt:lpwstr/>
      </vt:variant>
      <vt:variant>
        <vt:i4>6815855</vt:i4>
      </vt:variant>
      <vt:variant>
        <vt:i4>2901</vt:i4>
      </vt:variant>
      <vt:variant>
        <vt:i4>0</vt:i4>
      </vt:variant>
      <vt:variant>
        <vt:i4>5</vt:i4>
      </vt:variant>
      <vt:variant>
        <vt:lpwstr>../tdocs/R1-1608884.zip</vt:lpwstr>
      </vt:variant>
      <vt:variant>
        <vt:lpwstr/>
      </vt:variant>
      <vt:variant>
        <vt:i4>6815854</vt:i4>
      </vt:variant>
      <vt:variant>
        <vt:i4>2898</vt:i4>
      </vt:variant>
      <vt:variant>
        <vt:i4>0</vt:i4>
      </vt:variant>
      <vt:variant>
        <vt:i4>5</vt:i4>
      </vt:variant>
      <vt:variant>
        <vt:lpwstr>../tdocs/R1-1610905.zip</vt:lpwstr>
      </vt:variant>
      <vt:variant>
        <vt:lpwstr/>
      </vt:variant>
      <vt:variant>
        <vt:i4>6815843</vt:i4>
      </vt:variant>
      <vt:variant>
        <vt:i4>2895</vt:i4>
      </vt:variant>
      <vt:variant>
        <vt:i4>0</vt:i4>
      </vt:variant>
      <vt:variant>
        <vt:i4>5</vt:i4>
      </vt:variant>
      <vt:variant>
        <vt:lpwstr>../tdocs/R1-1610001.zip</vt:lpwstr>
      </vt:variant>
      <vt:variant>
        <vt:lpwstr/>
      </vt:variant>
      <vt:variant>
        <vt:i4>6291558</vt:i4>
      </vt:variant>
      <vt:variant>
        <vt:i4>2892</vt:i4>
      </vt:variant>
      <vt:variant>
        <vt:i4>0</vt:i4>
      </vt:variant>
      <vt:variant>
        <vt:i4>5</vt:i4>
      </vt:variant>
      <vt:variant>
        <vt:lpwstr>../tdocs/R1-1608702.zip</vt:lpwstr>
      </vt:variant>
      <vt:variant>
        <vt:lpwstr/>
      </vt:variant>
      <vt:variant>
        <vt:i4>6291557</vt:i4>
      </vt:variant>
      <vt:variant>
        <vt:i4>2889</vt:i4>
      </vt:variant>
      <vt:variant>
        <vt:i4>0</vt:i4>
      </vt:variant>
      <vt:variant>
        <vt:i4>5</vt:i4>
      </vt:variant>
      <vt:variant>
        <vt:lpwstr>../tdocs/R1-1608701.zip</vt:lpwstr>
      </vt:variant>
      <vt:variant>
        <vt:lpwstr/>
      </vt:variant>
      <vt:variant>
        <vt:i4>6291556</vt:i4>
      </vt:variant>
      <vt:variant>
        <vt:i4>2886</vt:i4>
      </vt:variant>
      <vt:variant>
        <vt:i4>0</vt:i4>
      </vt:variant>
      <vt:variant>
        <vt:i4>5</vt:i4>
      </vt:variant>
      <vt:variant>
        <vt:lpwstr>../tdocs/R1-1608700.zip</vt:lpwstr>
      </vt:variant>
      <vt:variant>
        <vt:lpwstr/>
      </vt:variant>
      <vt:variant>
        <vt:i4>6815851</vt:i4>
      </vt:variant>
      <vt:variant>
        <vt:i4>2883</vt:i4>
      </vt:variant>
      <vt:variant>
        <vt:i4>0</vt:i4>
      </vt:variant>
      <vt:variant>
        <vt:i4>5</vt:i4>
      </vt:variant>
      <vt:variant>
        <vt:lpwstr>../tdocs/R1-1608880.zip</vt:lpwstr>
      </vt:variant>
      <vt:variant>
        <vt:lpwstr/>
      </vt:variant>
      <vt:variant>
        <vt:i4>6422637</vt:i4>
      </vt:variant>
      <vt:variant>
        <vt:i4>2880</vt:i4>
      </vt:variant>
      <vt:variant>
        <vt:i4>0</vt:i4>
      </vt:variant>
      <vt:variant>
        <vt:i4>5</vt:i4>
      </vt:variant>
      <vt:variant>
        <vt:lpwstr>../tdocs/R1-1609836.zip</vt:lpwstr>
      </vt:variant>
      <vt:variant>
        <vt:lpwstr/>
      </vt:variant>
      <vt:variant>
        <vt:i4>6553698</vt:i4>
      </vt:variant>
      <vt:variant>
        <vt:i4>2877</vt:i4>
      </vt:variant>
      <vt:variant>
        <vt:i4>0</vt:i4>
      </vt:variant>
      <vt:variant>
        <vt:i4>5</vt:i4>
      </vt:variant>
      <vt:variant>
        <vt:lpwstr>../tdocs/R1-1608647.zip</vt:lpwstr>
      </vt:variant>
      <vt:variant>
        <vt:lpwstr/>
      </vt:variant>
      <vt:variant>
        <vt:i4>6422628</vt:i4>
      </vt:variant>
      <vt:variant>
        <vt:i4>2874</vt:i4>
      </vt:variant>
      <vt:variant>
        <vt:i4>0</vt:i4>
      </vt:variant>
      <vt:variant>
        <vt:i4>5</vt:i4>
      </vt:variant>
      <vt:variant>
        <vt:lpwstr>../tdocs/R1-1608621.zip</vt:lpwstr>
      </vt:variant>
      <vt:variant>
        <vt:lpwstr/>
      </vt:variant>
      <vt:variant>
        <vt:i4>6422629</vt:i4>
      </vt:variant>
      <vt:variant>
        <vt:i4>2871</vt:i4>
      </vt:variant>
      <vt:variant>
        <vt:i4>0</vt:i4>
      </vt:variant>
      <vt:variant>
        <vt:i4>5</vt:i4>
      </vt:variant>
      <vt:variant>
        <vt:lpwstr>../tdocs/R1-1608620.zip</vt:lpwstr>
      </vt:variant>
      <vt:variant>
        <vt:lpwstr/>
      </vt:variant>
      <vt:variant>
        <vt:i4>6881380</vt:i4>
      </vt:variant>
      <vt:variant>
        <vt:i4>2868</vt:i4>
      </vt:variant>
      <vt:variant>
        <vt:i4>0</vt:i4>
      </vt:variant>
      <vt:variant>
        <vt:i4>5</vt:i4>
      </vt:variant>
      <vt:variant>
        <vt:lpwstr>../tdocs/R1-1611006.zip</vt:lpwstr>
      </vt:variant>
      <vt:variant>
        <vt:lpwstr/>
      </vt:variant>
      <vt:variant>
        <vt:i4>7077989</vt:i4>
      </vt:variant>
      <vt:variant>
        <vt:i4>2865</vt:i4>
      </vt:variant>
      <vt:variant>
        <vt:i4>0</vt:i4>
      </vt:variant>
      <vt:variant>
        <vt:i4>5</vt:i4>
      </vt:variant>
      <vt:variant>
        <vt:lpwstr>../tdocs/R1-1610641.zip</vt:lpwstr>
      </vt:variant>
      <vt:variant>
        <vt:lpwstr/>
      </vt:variant>
      <vt:variant>
        <vt:i4>7077988</vt:i4>
      </vt:variant>
      <vt:variant>
        <vt:i4>2862</vt:i4>
      </vt:variant>
      <vt:variant>
        <vt:i4>0</vt:i4>
      </vt:variant>
      <vt:variant>
        <vt:i4>5</vt:i4>
      </vt:variant>
      <vt:variant>
        <vt:lpwstr>../tdocs/R1-1610640.zip</vt:lpwstr>
      </vt:variant>
      <vt:variant>
        <vt:lpwstr/>
      </vt:variant>
      <vt:variant>
        <vt:i4>7012461</vt:i4>
      </vt:variant>
      <vt:variant>
        <vt:i4>2859</vt:i4>
      </vt:variant>
      <vt:variant>
        <vt:i4>0</vt:i4>
      </vt:variant>
      <vt:variant>
        <vt:i4>5</vt:i4>
      </vt:variant>
      <vt:variant>
        <vt:lpwstr>../tdocs/R1-1610639.zip</vt:lpwstr>
      </vt:variant>
      <vt:variant>
        <vt:lpwstr/>
      </vt:variant>
      <vt:variant>
        <vt:i4>6881388</vt:i4>
      </vt:variant>
      <vt:variant>
        <vt:i4>2856</vt:i4>
      </vt:variant>
      <vt:variant>
        <vt:i4>0</vt:i4>
      </vt:variant>
      <vt:variant>
        <vt:i4>5</vt:i4>
      </vt:variant>
      <vt:variant>
        <vt:lpwstr>../tdocs/R1-1608699.zip</vt:lpwstr>
      </vt:variant>
      <vt:variant>
        <vt:lpwstr/>
      </vt:variant>
      <vt:variant>
        <vt:i4>6684775</vt:i4>
      </vt:variant>
      <vt:variant>
        <vt:i4>2853</vt:i4>
      </vt:variant>
      <vt:variant>
        <vt:i4>0</vt:i4>
      </vt:variant>
      <vt:variant>
        <vt:i4>5</vt:i4>
      </vt:variant>
      <vt:variant>
        <vt:lpwstr>../tdocs/R1-1609377.zip</vt:lpwstr>
      </vt:variant>
      <vt:variant>
        <vt:lpwstr/>
      </vt:variant>
      <vt:variant>
        <vt:i4>6946913</vt:i4>
      </vt:variant>
      <vt:variant>
        <vt:i4>2850</vt:i4>
      </vt:variant>
      <vt:variant>
        <vt:i4>0</vt:i4>
      </vt:variant>
      <vt:variant>
        <vt:i4>5</vt:i4>
      </vt:variant>
      <vt:variant>
        <vt:lpwstr>../tdocs/R1-1610221.zip</vt:lpwstr>
      </vt:variant>
      <vt:variant>
        <vt:lpwstr/>
      </vt:variant>
      <vt:variant>
        <vt:i4>6422638</vt:i4>
      </vt:variant>
      <vt:variant>
        <vt:i4>2847</vt:i4>
      </vt:variant>
      <vt:variant>
        <vt:i4>0</vt:i4>
      </vt:variant>
      <vt:variant>
        <vt:i4>5</vt:i4>
      </vt:variant>
      <vt:variant>
        <vt:lpwstr>../tdocs/R1-1609835.zip</vt:lpwstr>
      </vt:variant>
      <vt:variant>
        <vt:lpwstr/>
      </vt:variant>
      <vt:variant>
        <vt:i4>6357094</vt:i4>
      </vt:variant>
      <vt:variant>
        <vt:i4>2844</vt:i4>
      </vt:variant>
      <vt:variant>
        <vt:i4>0</vt:i4>
      </vt:variant>
      <vt:variant>
        <vt:i4>5</vt:i4>
      </vt:variant>
      <vt:variant>
        <vt:lpwstr>../tdocs/R1-1609207.zip</vt:lpwstr>
      </vt:variant>
      <vt:variant>
        <vt:lpwstr/>
      </vt:variant>
      <vt:variant>
        <vt:i4>6881378</vt:i4>
      </vt:variant>
      <vt:variant>
        <vt:i4>2841</vt:i4>
      </vt:variant>
      <vt:variant>
        <vt:i4>0</vt:i4>
      </vt:variant>
      <vt:variant>
        <vt:i4>5</vt:i4>
      </vt:variant>
      <vt:variant>
        <vt:lpwstr>../tdocs/R1-1608697.zip</vt:lpwstr>
      </vt:variant>
      <vt:variant>
        <vt:lpwstr/>
      </vt:variant>
      <vt:variant>
        <vt:i4>6815849</vt:i4>
      </vt:variant>
      <vt:variant>
        <vt:i4>2838</vt:i4>
      </vt:variant>
      <vt:variant>
        <vt:i4>0</vt:i4>
      </vt:variant>
      <vt:variant>
        <vt:i4>5</vt:i4>
      </vt:variant>
      <vt:variant>
        <vt:lpwstr>../tdocs/R1-1608882.zip</vt:lpwstr>
      </vt:variant>
      <vt:variant>
        <vt:lpwstr/>
      </vt:variant>
      <vt:variant>
        <vt:i4>6357100</vt:i4>
      </vt:variant>
      <vt:variant>
        <vt:i4>2835</vt:i4>
      </vt:variant>
      <vt:variant>
        <vt:i4>0</vt:i4>
      </vt:variant>
      <vt:variant>
        <vt:i4>5</vt:i4>
      </vt:variant>
      <vt:variant>
        <vt:lpwstr>../tdocs/R1-1608619.zip</vt:lpwstr>
      </vt:variant>
      <vt:variant>
        <vt:lpwstr/>
      </vt:variant>
      <vt:variant>
        <vt:i4>6815842</vt:i4>
      </vt:variant>
      <vt:variant>
        <vt:i4>2832</vt:i4>
      </vt:variant>
      <vt:variant>
        <vt:i4>0</vt:i4>
      </vt:variant>
      <vt:variant>
        <vt:i4>5</vt:i4>
      </vt:variant>
      <vt:variant>
        <vt:lpwstr>../tdocs/R1-1610000.zip</vt:lpwstr>
      </vt:variant>
      <vt:variant>
        <vt:lpwstr/>
      </vt:variant>
      <vt:variant>
        <vt:i4>6357101</vt:i4>
      </vt:variant>
      <vt:variant>
        <vt:i4>2829</vt:i4>
      </vt:variant>
      <vt:variant>
        <vt:i4>0</vt:i4>
      </vt:variant>
      <vt:variant>
        <vt:i4>5</vt:i4>
      </vt:variant>
      <vt:variant>
        <vt:lpwstr>../tdocs/R1-1608618.zip</vt:lpwstr>
      </vt:variant>
      <vt:variant>
        <vt:lpwstr/>
      </vt:variant>
      <vt:variant>
        <vt:i4>7077991</vt:i4>
      </vt:variant>
      <vt:variant>
        <vt:i4>2826</vt:i4>
      </vt:variant>
      <vt:variant>
        <vt:i4>0</vt:i4>
      </vt:variant>
      <vt:variant>
        <vt:i4>5</vt:i4>
      </vt:variant>
      <vt:variant>
        <vt:lpwstr>../tdocs/R1-1610346.zip</vt:lpwstr>
      </vt:variant>
      <vt:variant>
        <vt:lpwstr/>
      </vt:variant>
      <vt:variant>
        <vt:i4>6881389</vt:i4>
      </vt:variant>
      <vt:variant>
        <vt:i4>2823</vt:i4>
      </vt:variant>
      <vt:variant>
        <vt:i4>0</vt:i4>
      </vt:variant>
      <vt:variant>
        <vt:i4>5</vt:i4>
      </vt:variant>
      <vt:variant>
        <vt:lpwstr>../tdocs/R1-1608698.zip</vt:lpwstr>
      </vt:variant>
      <vt:variant>
        <vt:lpwstr/>
      </vt:variant>
      <vt:variant>
        <vt:i4>6815850</vt:i4>
      </vt:variant>
      <vt:variant>
        <vt:i4>2820</vt:i4>
      </vt:variant>
      <vt:variant>
        <vt:i4>0</vt:i4>
      </vt:variant>
      <vt:variant>
        <vt:i4>5</vt:i4>
      </vt:variant>
      <vt:variant>
        <vt:lpwstr>../tdocs/R1-1608881.zip</vt:lpwstr>
      </vt:variant>
      <vt:variant>
        <vt:lpwstr/>
      </vt:variant>
      <vt:variant>
        <vt:i4>6357090</vt:i4>
      </vt:variant>
      <vt:variant>
        <vt:i4>2817</vt:i4>
      </vt:variant>
      <vt:variant>
        <vt:i4>0</vt:i4>
      </vt:variant>
      <vt:variant>
        <vt:i4>5</vt:i4>
      </vt:variant>
      <vt:variant>
        <vt:lpwstr>../tdocs/R1-1608617.zip</vt:lpwstr>
      </vt:variant>
      <vt:variant>
        <vt:lpwstr/>
      </vt:variant>
      <vt:variant>
        <vt:i4>7274600</vt:i4>
      </vt:variant>
      <vt:variant>
        <vt:i4>2814</vt:i4>
      </vt:variant>
      <vt:variant>
        <vt:i4>0</vt:i4>
      </vt:variant>
      <vt:variant>
        <vt:i4>5</vt:i4>
      </vt:variant>
      <vt:variant>
        <vt:lpwstr>../tdocs/R1-1610872.zip</vt:lpwstr>
      </vt:variant>
      <vt:variant>
        <vt:lpwstr/>
      </vt:variant>
      <vt:variant>
        <vt:i4>3014665</vt:i4>
      </vt:variant>
      <vt:variant>
        <vt:i4>2811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6815843</vt:i4>
      </vt:variant>
      <vt:variant>
        <vt:i4>2808</vt:i4>
      </vt:variant>
      <vt:variant>
        <vt:i4>0</vt:i4>
      </vt:variant>
      <vt:variant>
        <vt:i4>5</vt:i4>
      </vt:variant>
      <vt:variant>
        <vt:lpwstr>../tdocs/R1-1609999.zip</vt:lpwstr>
      </vt:variant>
      <vt:variant>
        <vt:lpwstr/>
      </vt:variant>
      <vt:variant>
        <vt:i4>6815842</vt:i4>
      </vt:variant>
      <vt:variant>
        <vt:i4>2805</vt:i4>
      </vt:variant>
      <vt:variant>
        <vt:i4>0</vt:i4>
      </vt:variant>
      <vt:variant>
        <vt:i4>5</vt:i4>
      </vt:variant>
      <vt:variant>
        <vt:lpwstr>../tdocs/R1-1609998.zip</vt:lpwstr>
      </vt:variant>
      <vt:variant>
        <vt:lpwstr/>
      </vt:variant>
      <vt:variant>
        <vt:i4>6946921</vt:i4>
      </vt:variant>
      <vt:variant>
        <vt:i4>2802</vt:i4>
      </vt:variant>
      <vt:variant>
        <vt:i4>0</vt:i4>
      </vt:variant>
      <vt:variant>
        <vt:i4>5</vt:i4>
      </vt:variant>
      <vt:variant>
        <vt:lpwstr>../tdocs/R1-1610922.zip</vt:lpwstr>
      </vt:variant>
      <vt:variant>
        <vt:lpwstr/>
      </vt:variant>
      <vt:variant>
        <vt:i4>6357092</vt:i4>
      </vt:variant>
      <vt:variant>
        <vt:i4>2799</vt:i4>
      </vt:variant>
      <vt:variant>
        <vt:i4>0</vt:i4>
      </vt:variant>
      <vt:variant>
        <vt:i4>5</vt:i4>
      </vt:variant>
      <vt:variant>
        <vt:lpwstr>../tdocs/R1-1610395.zip</vt:lpwstr>
      </vt:variant>
      <vt:variant>
        <vt:lpwstr/>
      </vt:variant>
      <vt:variant>
        <vt:i4>6815853</vt:i4>
      </vt:variant>
      <vt:variant>
        <vt:i4>2796</vt:i4>
      </vt:variant>
      <vt:variant>
        <vt:i4>0</vt:i4>
      </vt:variant>
      <vt:variant>
        <vt:i4>5</vt:i4>
      </vt:variant>
      <vt:variant>
        <vt:lpwstr>../tdocs/R1-1609997.zip</vt:lpwstr>
      </vt:variant>
      <vt:variant>
        <vt:lpwstr/>
      </vt:variant>
      <vt:variant>
        <vt:i4>6881383</vt:i4>
      </vt:variant>
      <vt:variant>
        <vt:i4>2793</vt:i4>
      </vt:variant>
      <vt:variant>
        <vt:i4>0</vt:i4>
      </vt:variant>
      <vt:variant>
        <vt:i4>5</vt:i4>
      </vt:variant>
      <vt:variant>
        <vt:lpwstr>../tdocs/R1-1609480.zip</vt:lpwstr>
      </vt:variant>
      <vt:variant>
        <vt:lpwstr/>
      </vt:variant>
      <vt:variant>
        <vt:i4>6750313</vt:i4>
      </vt:variant>
      <vt:variant>
        <vt:i4>2790</vt:i4>
      </vt:variant>
      <vt:variant>
        <vt:i4>0</vt:i4>
      </vt:variant>
      <vt:variant>
        <vt:i4>5</vt:i4>
      </vt:variant>
      <vt:variant>
        <vt:lpwstr>../tdocs/R1-1609369.zip</vt:lpwstr>
      </vt:variant>
      <vt:variant>
        <vt:lpwstr/>
      </vt:variant>
      <vt:variant>
        <vt:i4>6881379</vt:i4>
      </vt:variant>
      <vt:variant>
        <vt:i4>2787</vt:i4>
      </vt:variant>
      <vt:variant>
        <vt:i4>0</vt:i4>
      </vt:variant>
      <vt:variant>
        <vt:i4>5</vt:i4>
      </vt:variant>
      <vt:variant>
        <vt:lpwstr>../tdocs/R1-1608898.zip</vt:lpwstr>
      </vt:variant>
      <vt:variant>
        <vt:lpwstr/>
      </vt:variant>
      <vt:variant>
        <vt:i4>6881388</vt:i4>
      </vt:variant>
      <vt:variant>
        <vt:i4>2784</vt:i4>
      </vt:variant>
      <vt:variant>
        <vt:i4>0</vt:i4>
      </vt:variant>
      <vt:variant>
        <vt:i4>5</vt:i4>
      </vt:variant>
      <vt:variant>
        <vt:lpwstr>../tdocs/R1-1608897.zip</vt:lpwstr>
      </vt:variant>
      <vt:variant>
        <vt:lpwstr/>
      </vt:variant>
      <vt:variant>
        <vt:i4>6619232</vt:i4>
      </vt:variant>
      <vt:variant>
        <vt:i4>2781</vt:i4>
      </vt:variant>
      <vt:variant>
        <vt:i4>0</vt:i4>
      </vt:variant>
      <vt:variant>
        <vt:i4>5</vt:i4>
      </vt:variant>
      <vt:variant>
        <vt:lpwstr>../tdocs/R1-1608655.zip</vt:lpwstr>
      </vt:variant>
      <vt:variant>
        <vt:lpwstr/>
      </vt:variant>
      <vt:variant>
        <vt:i4>6946917</vt:i4>
      </vt:variant>
      <vt:variant>
        <vt:i4>2778</vt:i4>
      </vt:variant>
      <vt:variant>
        <vt:i4>0</vt:i4>
      </vt:variant>
      <vt:variant>
        <vt:i4>5</vt:i4>
      </vt:variant>
      <vt:variant>
        <vt:lpwstr>../tdocs/R1-1610621.zip</vt:lpwstr>
      </vt:variant>
      <vt:variant>
        <vt:lpwstr/>
      </vt:variant>
      <vt:variant>
        <vt:i4>7012463</vt:i4>
      </vt:variant>
      <vt:variant>
        <vt:i4>2775</vt:i4>
      </vt:variant>
      <vt:variant>
        <vt:i4>0</vt:i4>
      </vt:variant>
      <vt:variant>
        <vt:i4>5</vt:i4>
      </vt:variant>
      <vt:variant>
        <vt:lpwstr>../tdocs/R1-1610934.zip</vt:lpwstr>
      </vt:variant>
      <vt:variant>
        <vt:lpwstr/>
      </vt:variant>
      <vt:variant>
        <vt:i4>6357093</vt:i4>
      </vt:variant>
      <vt:variant>
        <vt:i4>2772</vt:i4>
      </vt:variant>
      <vt:variant>
        <vt:i4>0</vt:i4>
      </vt:variant>
      <vt:variant>
        <vt:i4>5</vt:i4>
      </vt:variant>
      <vt:variant>
        <vt:lpwstr>../tdocs/R1-1610394.zip</vt:lpwstr>
      </vt:variant>
      <vt:variant>
        <vt:lpwstr/>
      </vt:variant>
      <vt:variant>
        <vt:i4>6815852</vt:i4>
      </vt:variant>
      <vt:variant>
        <vt:i4>2769</vt:i4>
      </vt:variant>
      <vt:variant>
        <vt:i4>0</vt:i4>
      </vt:variant>
      <vt:variant>
        <vt:i4>5</vt:i4>
      </vt:variant>
      <vt:variant>
        <vt:lpwstr>../tdocs/R1-1609996.zip</vt:lpwstr>
      </vt:variant>
      <vt:variant>
        <vt:lpwstr/>
      </vt:variant>
      <vt:variant>
        <vt:i4>6422626</vt:i4>
      </vt:variant>
      <vt:variant>
        <vt:i4>2766</vt:i4>
      </vt:variant>
      <vt:variant>
        <vt:i4>0</vt:i4>
      </vt:variant>
      <vt:variant>
        <vt:i4>5</vt:i4>
      </vt:variant>
      <vt:variant>
        <vt:lpwstr>../tdocs/R1-1609839.zip</vt:lpwstr>
      </vt:variant>
      <vt:variant>
        <vt:lpwstr/>
      </vt:variant>
      <vt:variant>
        <vt:i4>6684768</vt:i4>
      </vt:variant>
      <vt:variant>
        <vt:i4>2763</vt:i4>
      </vt:variant>
      <vt:variant>
        <vt:i4>0</vt:i4>
      </vt:variant>
      <vt:variant>
        <vt:i4>5</vt:i4>
      </vt:variant>
      <vt:variant>
        <vt:lpwstr>../tdocs/R1-1609370.zip</vt:lpwstr>
      </vt:variant>
      <vt:variant>
        <vt:lpwstr/>
      </vt:variant>
      <vt:variant>
        <vt:i4>6553705</vt:i4>
      </vt:variant>
      <vt:variant>
        <vt:i4>2760</vt:i4>
      </vt:variant>
      <vt:variant>
        <vt:i4>0</vt:i4>
      </vt:variant>
      <vt:variant>
        <vt:i4>5</vt:i4>
      </vt:variant>
      <vt:variant>
        <vt:lpwstr>../tdocs/R1-1609359.zip</vt:lpwstr>
      </vt:variant>
      <vt:variant>
        <vt:lpwstr/>
      </vt:variant>
      <vt:variant>
        <vt:i4>6619242</vt:i4>
      </vt:variant>
      <vt:variant>
        <vt:i4>2757</vt:i4>
      </vt:variant>
      <vt:variant>
        <vt:i4>0</vt:i4>
      </vt:variant>
      <vt:variant>
        <vt:i4>5</vt:i4>
      </vt:variant>
      <vt:variant>
        <vt:lpwstr>../tdocs/R1-1608950.zip</vt:lpwstr>
      </vt:variant>
      <vt:variant>
        <vt:lpwstr/>
      </vt:variant>
      <vt:variant>
        <vt:i4>6881389</vt:i4>
      </vt:variant>
      <vt:variant>
        <vt:i4>2754</vt:i4>
      </vt:variant>
      <vt:variant>
        <vt:i4>0</vt:i4>
      </vt:variant>
      <vt:variant>
        <vt:i4>5</vt:i4>
      </vt:variant>
      <vt:variant>
        <vt:lpwstr>../tdocs/R1-1608896.zip</vt:lpwstr>
      </vt:variant>
      <vt:variant>
        <vt:lpwstr/>
      </vt:variant>
      <vt:variant>
        <vt:i4>6815842</vt:i4>
      </vt:variant>
      <vt:variant>
        <vt:i4>2751</vt:i4>
      </vt:variant>
      <vt:variant>
        <vt:i4>0</vt:i4>
      </vt:variant>
      <vt:variant>
        <vt:i4>5</vt:i4>
      </vt:variant>
      <vt:variant>
        <vt:lpwstr>../tdocs/R1-1610707.zip</vt:lpwstr>
      </vt:variant>
      <vt:variant>
        <vt:lpwstr/>
      </vt:variant>
      <vt:variant>
        <vt:i4>6815843</vt:i4>
      </vt:variant>
      <vt:variant>
        <vt:i4>2748</vt:i4>
      </vt:variant>
      <vt:variant>
        <vt:i4>0</vt:i4>
      </vt:variant>
      <vt:variant>
        <vt:i4>5</vt:i4>
      </vt:variant>
      <vt:variant>
        <vt:lpwstr>../tdocs/R1-1610706.zip</vt:lpwstr>
      </vt:variant>
      <vt:variant>
        <vt:lpwstr/>
      </vt:variant>
      <vt:variant>
        <vt:i4>7209058</vt:i4>
      </vt:variant>
      <vt:variant>
        <vt:i4>2745</vt:i4>
      </vt:variant>
      <vt:variant>
        <vt:i4>0</vt:i4>
      </vt:variant>
      <vt:variant>
        <vt:i4>5</vt:i4>
      </vt:variant>
      <vt:variant>
        <vt:lpwstr>../tdocs/R1-1610666.zip</vt:lpwstr>
      </vt:variant>
      <vt:variant>
        <vt:lpwstr/>
      </vt:variant>
      <vt:variant>
        <vt:i4>6946922</vt:i4>
      </vt:variant>
      <vt:variant>
        <vt:i4>2742</vt:i4>
      </vt:variant>
      <vt:variant>
        <vt:i4>0</vt:i4>
      </vt:variant>
      <vt:variant>
        <vt:i4>5</vt:i4>
      </vt:variant>
      <vt:variant>
        <vt:lpwstr>../tdocs/R1-1610820.zip</vt:lpwstr>
      </vt:variant>
      <vt:variant>
        <vt:lpwstr/>
      </vt:variant>
      <vt:variant>
        <vt:i4>6357090</vt:i4>
      </vt:variant>
      <vt:variant>
        <vt:i4>2739</vt:i4>
      </vt:variant>
      <vt:variant>
        <vt:i4>0</vt:i4>
      </vt:variant>
      <vt:variant>
        <vt:i4>5</vt:i4>
      </vt:variant>
      <vt:variant>
        <vt:lpwstr>../tdocs/R1-1610393.zip</vt:lpwstr>
      </vt:variant>
      <vt:variant>
        <vt:lpwstr/>
      </vt:variant>
      <vt:variant>
        <vt:i4>6357091</vt:i4>
      </vt:variant>
      <vt:variant>
        <vt:i4>2736</vt:i4>
      </vt:variant>
      <vt:variant>
        <vt:i4>0</vt:i4>
      </vt:variant>
      <vt:variant>
        <vt:i4>5</vt:i4>
      </vt:variant>
      <vt:variant>
        <vt:lpwstr>../tdocs/R1-1610392.zip</vt:lpwstr>
      </vt:variant>
      <vt:variant>
        <vt:lpwstr/>
      </vt:variant>
      <vt:variant>
        <vt:i4>6815855</vt:i4>
      </vt:variant>
      <vt:variant>
        <vt:i4>2733</vt:i4>
      </vt:variant>
      <vt:variant>
        <vt:i4>0</vt:i4>
      </vt:variant>
      <vt:variant>
        <vt:i4>5</vt:i4>
      </vt:variant>
      <vt:variant>
        <vt:lpwstr>../tdocs/R1-1609995.zip</vt:lpwstr>
      </vt:variant>
      <vt:variant>
        <vt:lpwstr/>
      </vt:variant>
      <vt:variant>
        <vt:i4>6750316</vt:i4>
      </vt:variant>
      <vt:variant>
        <vt:i4>2730</vt:i4>
      </vt:variant>
      <vt:variant>
        <vt:i4>0</vt:i4>
      </vt:variant>
      <vt:variant>
        <vt:i4>5</vt:i4>
      </vt:variant>
      <vt:variant>
        <vt:lpwstr>../tdocs/R1-1609867.zip</vt:lpwstr>
      </vt:variant>
      <vt:variant>
        <vt:lpwstr/>
      </vt:variant>
      <vt:variant>
        <vt:i4>6422633</vt:i4>
      </vt:variant>
      <vt:variant>
        <vt:i4>2727</vt:i4>
      </vt:variant>
      <vt:variant>
        <vt:i4>0</vt:i4>
      </vt:variant>
      <vt:variant>
        <vt:i4>5</vt:i4>
      </vt:variant>
      <vt:variant>
        <vt:lpwstr>../tdocs/R1-1609832.zip</vt:lpwstr>
      </vt:variant>
      <vt:variant>
        <vt:lpwstr/>
      </vt:variant>
      <vt:variant>
        <vt:i4>6357091</vt:i4>
      </vt:variant>
      <vt:variant>
        <vt:i4>2724</vt:i4>
      </vt:variant>
      <vt:variant>
        <vt:i4>0</vt:i4>
      </vt:variant>
      <vt:variant>
        <vt:i4>5</vt:i4>
      </vt:variant>
      <vt:variant>
        <vt:lpwstr>../tdocs/R1-1609606.zip</vt:lpwstr>
      </vt:variant>
      <vt:variant>
        <vt:lpwstr/>
      </vt:variant>
      <vt:variant>
        <vt:i4>6684782</vt:i4>
      </vt:variant>
      <vt:variant>
        <vt:i4>2721</vt:i4>
      </vt:variant>
      <vt:variant>
        <vt:i4>0</vt:i4>
      </vt:variant>
      <vt:variant>
        <vt:i4>5</vt:i4>
      </vt:variant>
      <vt:variant>
        <vt:lpwstr>../tdocs/R1-1609479.zip</vt:lpwstr>
      </vt:variant>
      <vt:variant>
        <vt:lpwstr/>
      </vt:variant>
      <vt:variant>
        <vt:i4>6553704</vt:i4>
      </vt:variant>
      <vt:variant>
        <vt:i4>2718</vt:i4>
      </vt:variant>
      <vt:variant>
        <vt:i4>0</vt:i4>
      </vt:variant>
      <vt:variant>
        <vt:i4>5</vt:i4>
      </vt:variant>
      <vt:variant>
        <vt:lpwstr>../tdocs/R1-1609358.zip</vt:lpwstr>
      </vt:variant>
      <vt:variant>
        <vt:lpwstr/>
      </vt:variant>
      <vt:variant>
        <vt:i4>6357095</vt:i4>
      </vt:variant>
      <vt:variant>
        <vt:i4>2715</vt:i4>
      </vt:variant>
      <vt:variant>
        <vt:i4>0</vt:i4>
      </vt:variant>
      <vt:variant>
        <vt:i4>5</vt:i4>
      </vt:variant>
      <vt:variant>
        <vt:lpwstr>../tdocs/R1-1609206.zip</vt:lpwstr>
      </vt:variant>
      <vt:variant>
        <vt:lpwstr/>
      </vt:variant>
      <vt:variant>
        <vt:i4>6553706</vt:i4>
      </vt:variant>
      <vt:variant>
        <vt:i4>2712</vt:i4>
      </vt:variant>
      <vt:variant>
        <vt:i4>0</vt:i4>
      </vt:variant>
      <vt:variant>
        <vt:i4>5</vt:i4>
      </vt:variant>
      <vt:variant>
        <vt:lpwstr>../tdocs/R1-1608940.zip</vt:lpwstr>
      </vt:variant>
      <vt:variant>
        <vt:lpwstr/>
      </vt:variant>
      <vt:variant>
        <vt:i4>6881390</vt:i4>
      </vt:variant>
      <vt:variant>
        <vt:i4>2709</vt:i4>
      </vt:variant>
      <vt:variant>
        <vt:i4>0</vt:i4>
      </vt:variant>
      <vt:variant>
        <vt:i4>5</vt:i4>
      </vt:variant>
      <vt:variant>
        <vt:lpwstr>../tdocs/R1-1608895.zip</vt:lpwstr>
      </vt:variant>
      <vt:variant>
        <vt:lpwstr/>
      </vt:variant>
      <vt:variant>
        <vt:i4>6881391</vt:i4>
      </vt:variant>
      <vt:variant>
        <vt:i4>2706</vt:i4>
      </vt:variant>
      <vt:variant>
        <vt:i4>0</vt:i4>
      </vt:variant>
      <vt:variant>
        <vt:i4>5</vt:i4>
      </vt:variant>
      <vt:variant>
        <vt:lpwstr>../tdocs/R1-1608894.zip</vt:lpwstr>
      </vt:variant>
      <vt:variant>
        <vt:lpwstr/>
      </vt:variant>
      <vt:variant>
        <vt:i4>6422637</vt:i4>
      </vt:variant>
      <vt:variant>
        <vt:i4>2703</vt:i4>
      </vt:variant>
      <vt:variant>
        <vt:i4>0</vt:i4>
      </vt:variant>
      <vt:variant>
        <vt:i4>5</vt:i4>
      </vt:variant>
      <vt:variant>
        <vt:lpwstr>../tdocs/R1-1608628.zip</vt:lpwstr>
      </vt:variant>
      <vt:variant>
        <vt:lpwstr/>
      </vt:variant>
      <vt:variant>
        <vt:i4>7274596</vt:i4>
      </vt:variant>
      <vt:variant>
        <vt:i4>2700</vt:i4>
      </vt:variant>
      <vt:variant>
        <vt:i4>0</vt:i4>
      </vt:variant>
      <vt:variant>
        <vt:i4>5</vt:i4>
      </vt:variant>
      <vt:variant>
        <vt:lpwstr>../tdocs/R1-1610670.zip</vt:lpwstr>
      </vt:variant>
      <vt:variant>
        <vt:lpwstr/>
      </vt:variant>
      <vt:variant>
        <vt:i4>6357088</vt:i4>
      </vt:variant>
      <vt:variant>
        <vt:i4>2697</vt:i4>
      </vt:variant>
      <vt:variant>
        <vt:i4>0</vt:i4>
      </vt:variant>
      <vt:variant>
        <vt:i4>5</vt:i4>
      </vt:variant>
      <vt:variant>
        <vt:lpwstr>../tdocs/R1-1610391.zip</vt:lpwstr>
      </vt:variant>
      <vt:variant>
        <vt:lpwstr/>
      </vt:variant>
      <vt:variant>
        <vt:i4>6946916</vt:i4>
      </vt:variant>
      <vt:variant>
        <vt:i4>2694</vt:i4>
      </vt:variant>
      <vt:variant>
        <vt:i4>0</vt:i4>
      </vt:variant>
      <vt:variant>
        <vt:i4>5</vt:i4>
      </vt:variant>
      <vt:variant>
        <vt:lpwstr>../tdocs/R1-1610026.zip</vt:lpwstr>
      </vt:variant>
      <vt:variant>
        <vt:lpwstr/>
      </vt:variant>
      <vt:variant>
        <vt:i4>6422634</vt:i4>
      </vt:variant>
      <vt:variant>
        <vt:i4>2691</vt:i4>
      </vt:variant>
      <vt:variant>
        <vt:i4>0</vt:i4>
      </vt:variant>
      <vt:variant>
        <vt:i4>5</vt:i4>
      </vt:variant>
      <vt:variant>
        <vt:lpwstr>../tdocs/R1-1609831.zip</vt:lpwstr>
      </vt:variant>
      <vt:variant>
        <vt:lpwstr/>
      </vt:variant>
      <vt:variant>
        <vt:i4>6488163</vt:i4>
      </vt:variant>
      <vt:variant>
        <vt:i4>2688</vt:i4>
      </vt:variant>
      <vt:variant>
        <vt:i4>0</vt:i4>
      </vt:variant>
      <vt:variant>
        <vt:i4>5</vt:i4>
      </vt:variant>
      <vt:variant>
        <vt:lpwstr>../tdocs/R1-1608939.zip</vt:lpwstr>
      </vt:variant>
      <vt:variant>
        <vt:lpwstr/>
      </vt:variant>
      <vt:variant>
        <vt:i4>6881384</vt:i4>
      </vt:variant>
      <vt:variant>
        <vt:i4>2685</vt:i4>
      </vt:variant>
      <vt:variant>
        <vt:i4>0</vt:i4>
      </vt:variant>
      <vt:variant>
        <vt:i4>5</vt:i4>
      </vt:variant>
      <vt:variant>
        <vt:lpwstr>../tdocs/R1-1608893.zip</vt:lpwstr>
      </vt:variant>
      <vt:variant>
        <vt:lpwstr/>
      </vt:variant>
      <vt:variant>
        <vt:i4>6881388</vt:i4>
      </vt:variant>
      <vt:variant>
        <vt:i4>2682</vt:i4>
      </vt:variant>
      <vt:variant>
        <vt:i4>0</vt:i4>
      </vt:variant>
      <vt:variant>
        <vt:i4>5</vt:i4>
      </vt:variant>
      <vt:variant>
        <vt:lpwstr>../tdocs/R1-1608798.zip</vt:lpwstr>
      </vt:variant>
      <vt:variant>
        <vt:lpwstr/>
      </vt:variant>
      <vt:variant>
        <vt:i4>6422636</vt:i4>
      </vt:variant>
      <vt:variant>
        <vt:i4>2679</vt:i4>
      </vt:variant>
      <vt:variant>
        <vt:i4>0</vt:i4>
      </vt:variant>
      <vt:variant>
        <vt:i4>5</vt:i4>
      </vt:variant>
      <vt:variant>
        <vt:lpwstr>../tdocs/R1-1608629.zip</vt:lpwstr>
      </vt:variant>
      <vt:variant>
        <vt:lpwstr/>
      </vt:variant>
      <vt:variant>
        <vt:i4>6946926</vt:i4>
      </vt:variant>
      <vt:variant>
        <vt:i4>2676</vt:i4>
      </vt:variant>
      <vt:variant>
        <vt:i4>0</vt:i4>
      </vt:variant>
      <vt:variant>
        <vt:i4>5</vt:i4>
      </vt:variant>
      <vt:variant>
        <vt:lpwstr>../tdocs/R1-1610824.zip</vt:lpwstr>
      </vt:variant>
      <vt:variant>
        <vt:lpwstr/>
      </vt:variant>
      <vt:variant>
        <vt:i4>7143525</vt:i4>
      </vt:variant>
      <vt:variant>
        <vt:i4>2673</vt:i4>
      </vt:variant>
      <vt:variant>
        <vt:i4>0</vt:i4>
      </vt:variant>
      <vt:variant>
        <vt:i4>5</vt:i4>
      </vt:variant>
      <vt:variant>
        <vt:lpwstr>../tdocs/R1-1610651.zip</vt:lpwstr>
      </vt:variant>
      <vt:variant>
        <vt:lpwstr/>
      </vt:variant>
      <vt:variant>
        <vt:i4>6357089</vt:i4>
      </vt:variant>
      <vt:variant>
        <vt:i4>2670</vt:i4>
      </vt:variant>
      <vt:variant>
        <vt:i4>0</vt:i4>
      </vt:variant>
      <vt:variant>
        <vt:i4>5</vt:i4>
      </vt:variant>
      <vt:variant>
        <vt:lpwstr>../tdocs/R1-1610390.zip</vt:lpwstr>
      </vt:variant>
      <vt:variant>
        <vt:lpwstr/>
      </vt:variant>
      <vt:variant>
        <vt:i4>6946919</vt:i4>
      </vt:variant>
      <vt:variant>
        <vt:i4>2667</vt:i4>
      </vt:variant>
      <vt:variant>
        <vt:i4>0</vt:i4>
      </vt:variant>
      <vt:variant>
        <vt:i4>5</vt:i4>
      </vt:variant>
      <vt:variant>
        <vt:lpwstr>../tdocs/R1-1610025.zip</vt:lpwstr>
      </vt:variant>
      <vt:variant>
        <vt:lpwstr/>
      </vt:variant>
      <vt:variant>
        <vt:i4>6815854</vt:i4>
      </vt:variant>
      <vt:variant>
        <vt:i4>2664</vt:i4>
      </vt:variant>
      <vt:variant>
        <vt:i4>0</vt:i4>
      </vt:variant>
      <vt:variant>
        <vt:i4>5</vt:i4>
      </vt:variant>
      <vt:variant>
        <vt:lpwstr>../tdocs/R1-1609994.zip</vt:lpwstr>
      </vt:variant>
      <vt:variant>
        <vt:lpwstr/>
      </vt:variant>
      <vt:variant>
        <vt:i4>6422635</vt:i4>
      </vt:variant>
      <vt:variant>
        <vt:i4>2661</vt:i4>
      </vt:variant>
      <vt:variant>
        <vt:i4>0</vt:i4>
      </vt:variant>
      <vt:variant>
        <vt:i4>5</vt:i4>
      </vt:variant>
      <vt:variant>
        <vt:lpwstr>../tdocs/R1-1609830.zip</vt:lpwstr>
      </vt:variant>
      <vt:variant>
        <vt:lpwstr/>
      </vt:variant>
      <vt:variant>
        <vt:i4>6291554</vt:i4>
      </vt:variant>
      <vt:variant>
        <vt:i4>2658</vt:i4>
      </vt:variant>
      <vt:variant>
        <vt:i4>0</vt:i4>
      </vt:variant>
      <vt:variant>
        <vt:i4>5</vt:i4>
      </vt:variant>
      <vt:variant>
        <vt:lpwstr>../tdocs/R1-1609819.zip</vt:lpwstr>
      </vt:variant>
      <vt:variant>
        <vt:lpwstr/>
      </vt:variant>
      <vt:variant>
        <vt:i4>6553703</vt:i4>
      </vt:variant>
      <vt:variant>
        <vt:i4>2655</vt:i4>
      </vt:variant>
      <vt:variant>
        <vt:i4>0</vt:i4>
      </vt:variant>
      <vt:variant>
        <vt:i4>5</vt:i4>
      </vt:variant>
      <vt:variant>
        <vt:lpwstr>../tdocs/R1-1609155.zip</vt:lpwstr>
      </vt:variant>
      <vt:variant>
        <vt:lpwstr/>
      </vt:variant>
      <vt:variant>
        <vt:i4>6488162</vt:i4>
      </vt:variant>
      <vt:variant>
        <vt:i4>2652</vt:i4>
      </vt:variant>
      <vt:variant>
        <vt:i4>0</vt:i4>
      </vt:variant>
      <vt:variant>
        <vt:i4>5</vt:i4>
      </vt:variant>
      <vt:variant>
        <vt:lpwstr>../tdocs/R1-1608938.zip</vt:lpwstr>
      </vt:variant>
      <vt:variant>
        <vt:lpwstr/>
      </vt:variant>
      <vt:variant>
        <vt:i4>6881385</vt:i4>
      </vt:variant>
      <vt:variant>
        <vt:i4>2649</vt:i4>
      </vt:variant>
      <vt:variant>
        <vt:i4>0</vt:i4>
      </vt:variant>
      <vt:variant>
        <vt:i4>5</vt:i4>
      </vt:variant>
      <vt:variant>
        <vt:lpwstr>../tdocs/R1-1608892.zip</vt:lpwstr>
      </vt:variant>
      <vt:variant>
        <vt:lpwstr/>
      </vt:variant>
      <vt:variant>
        <vt:i4>6881379</vt:i4>
      </vt:variant>
      <vt:variant>
        <vt:i4>2646</vt:i4>
      </vt:variant>
      <vt:variant>
        <vt:i4>0</vt:i4>
      </vt:variant>
      <vt:variant>
        <vt:i4>5</vt:i4>
      </vt:variant>
      <vt:variant>
        <vt:lpwstr>../tdocs/R1-1608797.zip</vt:lpwstr>
      </vt:variant>
      <vt:variant>
        <vt:lpwstr/>
      </vt:variant>
      <vt:variant>
        <vt:i4>6488165</vt:i4>
      </vt:variant>
      <vt:variant>
        <vt:i4>2643</vt:i4>
      </vt:variant>
      <vt:variant>
        <vt:i4>0</vt:i4>
      </vt:variant>
      <vt:variant>
        <vt:i4>5</vt:i4>
      </vt:variant>
      <vt:variant>
        <vt:lpwstr>../tdocs/R1-1608630.zip</vt:lpwstr>
      </vt:variant>
      <vt:variant>
        <vt:lpwstr/>
      </vt:variant>
      <vt:variant>
        <vt:i4>6291552</vt:i4>
      </vt:variant>
      <vt:variant>
        <vt:i4>2640</vt:i4>
      </vt:variant>
      <vt:variant>
        <vt:i4>0</vt:i4>
      </vt:variant>
      <vt:variant>
        <vt:i4>5</vt:i4>
      </vt:variant>
      <vt:variant>
        <vt:lpwstr>../tdocs/R1-1610684.zip</vt:lpwstr>
      </vt:variant>
      <vt:variant>
        <vt:lpwstr/>
      </vt:variant>
      <vt:variant>
        <vt:i4>7143524</vt:i4>
      </vt:variant>
      <vt:variant>
        <vt:i4>2637</vt:i4>
      </vt:variant>
      <vt:variant>
        <vt:i4>0</vt:i4>
      </vt:variant>
      <vt:variant>
        <vt:i4>5</vt:i4>
      </vt:variant>
      <vt:variant>
        <vt:lpwstr>../tdocs/R1-1610650.zip</vt:lpwstr>
      </vt:variant>
      <vt:variant>
        <vt:lpwstr/>
      </vt:variant>
      <vt:variant>
        <vt:i4>6815840</vt:i4>
      </vt:variant>
      <vt:variant>
        <vt:i4>2634</vt:i4>
      </vt:variant>
      <vt:variant>
        <vt:i4>0</vt:i4>
      </vt:variant>
      <vt:variant>
        <vt:i4>5</vt:i4>
      </vt:variant>
      <vt:variant>
        <vt:lpwstr>../tdocs/R1-1610406.zip</vt:lpwstr>
      </vt:variant>
      <vt:variant>
        <vt:lpwstr/>
      </vt:variant>
      <vt:variant>
        <vt:i4>6291560</vt:i4>
      </vt:variant>
      <vt:variant>
        <vt:i4>2631</vt:i4>
      </vt:variant>
      <vt:variant>
        <vt:i4>0</vt:i4>
      </vt:variant>
      <vt:variant>
        <vt:i4>5</vt:i4>
      </vt:variant>
      <vt:variant>
        <vt:lpwstr>../tdocs/R1-1610389.zip</vt:lpwstr>
      </vt:variant>
      <vt:variant>
        <vt:lpwstr/>
      </vt:variant>
      <vt:variant>
        <vt:i4>6815849</vt:i4>
      </vt:variant>
      <vt:variant>
        <vt:i4>2628</vt:i4>
      </vt:variant>
      <vt:variant>
        <vt:i4>0</vt:i4>
      </vt:variant>
      <vt:variant>
        <vt:i4>5</vt:i4>
      </vt:variant>
      <vt:variant>
        <vt:lpwstr>../tdocs/R1-1609993.zip</vt:lpwstr>
      </vt:variant>
      <vt:variant>
        <vt:lpwstr/>
      </vt:variant>
      <vt:variant>
        <vt:i4>6488162</vt:i4>
      </vt:variant>
      <vt:variant>
        <vt:i4>2625</vt:i4>
      </vt:variant>
      <vt:variant>
        <vt:i4>0</vt:i4>
      </vt:variant>
      <vt:variant>
        <vt:i4>5</vt:i4>
      </vt:variant>
      <vt:variant>
        <vt:lpwstr>../tdocs/R1-1609829.zip</vt:lpwstr>
      </vt:variant>
      <vt:variant>
        <vt:lpwstr/>
      </vt:variant>
      <vt:variant>
        <vt:i4>6488163</vt:i4>
      </vt:variant>
      <vt:variant>
        <vt:i4>2622</vt:i4>
      </vt:variant>
      <vt:variant>
        <vt:i4>0</vt:i4>
      </vt:variant>
      <vt:variant>
        <vt:i4>5</vt:i4>
      </vt:variant>
      <vt:variant>
        <vt:lpwstr>../tdocs/R1-1609828.zip</vt:lpwstr>
      </vt:variant>
      <vt:variant>
        <vt:lpwstr/>
      </vt:variant>
      <vt:variant>
        <vt:i4>6684783</vt:i4>
      </vt:variant>
      <vt:variant>
        <vt:i4>2619</vt:i4>
      </vt:variant>
      <vt:variant>
        <vt:i4>0</vt:i4>
      </vt:variant>
      <vt:variant>
        <vt:i4>5</vt:i4>
      </vt:variant>
      <vt:variant>
        <vt:lpwstr>../tdocs/R1-1609478.zip</vt:lpwstr>
      </vt:variant>
      <vt:variant>
        <vt:lpwstr/>
      </vt:variant>
      <vt:variant>
        <vt:i4>6357092</vt:i4>
      </vt:variant>
      <vt:variant>
        <vt:i4>2616</vt:i4>
      </vt:variant>
      <vt:variant>
        <vt:i4>0</vt:i4>
      </vt:variant>
      <vt:variant>
        <vt:i4>5</vt:i4>
      </vt:variant>
      <vt:variant>
        <vt:lpwstr>../tdocs/R1-1609205.zip</vt:lpwstr>
      </vt:variant>
      <vt:variant>
        <vt:lpwstr/>
      </vt:variant>
      <vt:variant>
        <vt:i4>6553702</vt:i4>
      </vt:variant>
      <vt:variant>
        <vt:i4>2613</vt:i4>
      </vt:variant>
      <vt:variant>
        <vt:i4>0</vt:i4>
      </vt:variant>
      <vt:variant>
        <vt:i4>5</vt:i4>
      </vt:variant>
      <vt:variant>
        <vt:lpwstr>../tdocs/R1-1609154.zip</vt:lpwstr>
      </vt:variant>
      <vt:variant>
        <vt:lpwstr/>
      </vt:variant>
      <vt:variant>
        <vt:i4>6488173</vt:i4>
      </vt:variant>
      <vt:variant>
        <vt:i4>2610</vt:i4>
      </vt:variant>
      <vt:variant>
        <vt:i4>0</vt:i4>
      </vt:variant>
      <vt:variant>
        <vt:i4>5</vt:i4>
      </vt:variant>
      <vt:variant>
        <vt:lpwstr>../tdocs/R1-1608937.zip</vt:lpwstr>
      </vt:variant>
      <vt:variant>
        <vt:lpwstr/>
      </vt:variant>
      <vt:variant>
        <vt:i4>6881386</vt:i4>
      </vt:variant>
      <vt:variant>
        <vt:i4>2607</vt:i4>
      </vt:variant>
      <vt:variant>
        <vt:i4>0</vt:i4>
      </vt:variant>
      <vt:variant>
        <vt:i4>5</vt:i4>
      </vt:variant>
      <vt:variant>
        <vt:lpwstr>../tdocs/R1-1608891.zip</vt:lpwstr>
      </vt:variant>
      <vt:variant>
        <vt:lpwstr/>
      </vt:variant>
      <vt:variant>
        <vt:i4>6422624</vt:i4>
      </vt:variant>
      <vt:variant>
        <vt:i4>2604</vt:i4>
      </vt:variant>
      <vt:variant>
        <vt:i4>0</vt:i4>
      </vt:variant>
      <vt:variant>
        <vt:i4>5</vt:i4>
      </vt:variant>
      <vt:variant>
        <vt:lpwstr>../tdocs/R1-1608625.zip</vt:lpwstr>
      </vt:variant>
      <vt:variant>
        <vt:lpwstr/>
      </vt:variant>
      <vt:variant>
        <vt:i4>6422631</vt:i4>
      </vt:variant>
      <vt:variant>
        <vt:i4>2601</vt:i4>
      </vt:variant>
      <vt:variant>
        <vt:i4>0</vt:i4>
      </vt:variant>
      <vt:variant>
        <vt:i4>5</vt:i4>
      </vt:variant>
      <vt:variant>
        <vt:lpwstr>../tdocs/R1-1608622.zip</vt:lpwstr>
      </vt:variant>
      <vt:variant>
        <vt:lpwstr/>
      </vt:variant>
      <vt:variant>
        <vt:i4>7209067</vt:i4>
      </vt:variant>
      <vt:variant>
        <vt:i4>2598</vt:i4>
      </vt:variant>
      <vt:variant>
        <vt:i4>0</vt:i4>
      </vt:variant>
      <vt:variant>
        <vt:i4>5</vt:i4>
      </vt:variant>
      <vt:variant>
        <vt:lpwstr>../tdocs/R1-1610861.zip</vt:lpwstr>
      </vt:variant>
      <vt:variant>
        <vt:lpwstr/>
      </vt:variant>
      <vt:variant>
        <vt:i4>7209067</vt:i4>
      </vt:variant>
      <vt:variant>
        <vt:i4>2595</vt:i4>
      </vt:variant>
      <vt:variant>
        <vt:i4>0</vt:i4>
      </vt:variant>
      <vt:variant>
        <vt:i4>5</vt:i4>
      </vt:variant>
      <vt:variant>
        <vt:lpwstr>../tdocs/R1-1610861.zip</vt:lpwstr>
      </vt:variant>
      <vt:variant>
        <vt:lpwstr/>
      </vt:variant>
      <vt:variant>
        <vt:i4>6881389</vt:i4>
      </vt:variant>
      <vt:variant>
        <vt:i4>2592</vt:i4>
      </vt:variant>
      <vt:variant>
        <vt:i4>0</vt:i4>
      </vt:variant>
      <vt:variant>
        <vt:i4>5</vt:i4>
      </vt:variant>
      <vt:variant>
        <vt:lpwstr>../tdocs/R1-1610817.zip</vt:lpwstr>
      </vt:variant>
      <vt:variant>
        <vt:lpwstr/>
      </vt:variant>
      <vt:variant>
        <vt:i4>7209063</vt:i4>
      </vt:variant>
      <vt:variant>
        <vt:i4>2589</vt:i4>
      </vt:variant>
      <vt:variant>
        <vt:i4>0</vt:i4>
      </vt:variant>
      <vt:variant>
        <vt:i4>5</vt:i4>
      </vt:variant>
      <vt:variant>
        <vt:lpwstr>../tdocs/R1-1610663.zip</vt:lpwstr>
      </vt:variant>
      <vt:variant>
        <vt:lpwstr/>
      </vt:variant>
      <vt:variant>
        <vt:i4>6815841</vt:i4>
      </vt:variant>
      <vt:variant>
        <vt:i4>2586</vt:i4>
      </vt:variant>
      <vt:variant>
        <vt:i4>0</vt:i4>
      </vt:variant>
      <vt:variant>
        <vt:i4>5</vt:i4>
      </vt:variant>
      <vt:variant>
        <vt:lpwstr>../tdocs/R1-1610407.zip</vt:lpwstr>
      </vt:variant>
      <vt:variant>
        <vt:lpwstr/>
      </vt:variant>
      <vt:variant>
        <vt:i4>6291561</vt:i4>
      </vt:variant>
      <vt:variant>
        <vt:i4>2583</vt:i4>
      </vt:variant>
      <vt:variant>
        <vt:i4>0</vt:i4>
      </vt:variant>
      <vt:variant>
        <vt:i4>5</vt:i4>
      </vt:variant>
      <vt:variant>
        <vt:lpwstr>../tdocs/R1-1610388.zip</vt:lpwstr>
      </vt:variant>
      <vt:variant>
        <vt:lpwstr/>
      </vt:variant>
      <vt:variant>
        <vt:i4>6815848</vt:i4>
      </vt:variant>
      <vt:variant>
        <vt:i4>2580</vt:i4>
      </vt:variant>
      <vt:variant>
        <vt:i4>0</vt:i4>
      </vt:variant>
      <vt:variant>
        <vt:i4>5</vt:i4>
      </vt:variant>
      <vt:variant>
        <vt:lpwstr>../tdocs/R1-1609992.zip</vt:lpwstr>
      </vt:variant>
      <vt:variant>
        <vt:lpwstr/>
      </vt:variant>
      <vt:variant>
        <vt:i4>6684768</vt:i4>
      </vt:variant>
      <vt:variant>
        <vt:i4>2577</vt:i4>
      </vt:variant>
      <vt:variant>
        <vt:i4>0</vt:i4>
      </vt:variant>
      <vt:variant>
        <vt:i4>5</vt:i4>
      </vt:variant>
      <vt:variant>
        <vt:lpwstr>../tdocs/R1-1609477.zip</vt:lpwstr>
      </vt:variant>
      <vt:variant>
        <vt:lpwstr/>
      </vt:variant>
      <vt:variant>
        <vt:i4>6881387</vt:i4>
      </vt:variant>
      <vt:variant>
        <vt:i4>2574</vt:i4>
      </vt:variant>
      <vt:variant>
        <vt:i4>0</vt:i4>
      </vt:variant>
      <vt:variant>
        <vt:i4>5</vt:i4>
      </vt:variant>
      <vt:variant>
        <vt:lpwstr>../tdocs/R1-1608890.zip</vt:lpwstr>
      </vt:variant>
      <vt:variant>
        <vt:lpwstr/>
      </vt:variant>
      <vt:variant>
        <vt:i4>6422626</vt:i4>
      </vt:variant>
      <vt:variant>
        <vt:i4>2571</vt:i4>
      </vt:variant>
      <vt:variant>
        <vt:i4>0</vt:i4>
      </vt:variant>
      <vt:variant>
        <vt:i4>5</vt:i4>
      </vt:variant>
      <vt:variant>
        <vt:lpwstr>../tdocs/R1-1608627.zip</vt:lpwstr>
      </vt:variant>
      <vt:variant>
        <vt:lpwstr/>
      </vt:variant>
      <vt:variant>
        <vt:i4>6422627</vt:i4>
      </vt:variant>
      <vt:variant>
        <vt:i4>2568</vt:i4>
      </vt:variant>
      <vt:variant>
        <vt:i4>0</vt:i4>
      </vt:variant>
      <vt:variant>
        <vt:i4>5</vt:i4>
      </vt:variant>
      <vt:variant>
        <vt:lpwstr>../tdocs/R1-1608626.zip</vt:lpwstr>
      </vt:variant>
      <vt:variant>
        <vt:lpwstr/>
      </vt:variant>
      <vt:variant>
        <vt:i4>7209062</vt:i4>
      </vt:variant>
      <vt:variant>
        <vt:i4>2565</vt:i4>
      </vt:variant>
      <vt:variant>
        <vt:i4>0</vt:i4>
      </vt:variant>
      <vt:variant>
        <vt:i4>5</vt:i4>
      </vt:variant>
      <vt:variant>
        <vt:lpwstr>../tdocs/R1-1610662.zip</vt:lpwstr>
      </vt:variant>
      <vt:variant>
        <vt:lpwstr/>
      </vt:variant>
      <vt:variant>
        <vt:i4>6553700</vt:i4>
      </vt:variant>
      <vt:variant>
        <vt:i4>2562</vt:i4>
      </vt:variant>
      <vt:variant>
        <vt:i4>0</vt:i4>
      </vt:variant>
      <vt:variant>
        <vt:i4>5</vt:i4>
      </vt:variant>
      <vt:variant>
        <vt:lpwstr>../tdocs/R1-1609156.zip</vt:lpwstr>
      </vt:variant>
      <vt:variant>
        <vt:lpwstr/>
      </vt:variant>
      <vt:variant>
        <vt:i4>7012452</vt:i4>
      </vt:variant>
      <vt:variant>
        <vt:i4>2559</vt:i4>
      </vt:variant>
      <vt:variant>
        <vt:i4>0</vt:i4>
      </vt:variant>
      <vt:variant>
        <vt:i4>5</vt:i4>
      </vt:variant>
      <vt:variant>
        <vt:lpwstr>../tdocs/R1-1610630.zip</vt:lpwstr>
      </vt:variant>
      <vt:variant>
        <vt:lpwstr/>
      </vt:variant>
      <vt:variant>
        <vt:i4>7209061</vt:i4>
      </vt:variant>
      <vt:variant>
        <vt:i4>2556</vt:i4>
      </vt:variant>
      <vt:variant>
        <vt:i4>0</vt:i4>
      </vt:variant>
      <vt:variant>
        <vt:i4>5</vt:i4>
      </vt:variant>
      <vt:variant>
        <vt:lpwstr>../tdocs/R1-1610661.zip</vt:lpwstr>
      </vt:variant>
      <vt:variant>
        <vt:lpwstr/>
      </vt:variant>
      <vt:variant>
        <vt:i4>6684769</vt:i4>
      </vt:variant>
      <vt:variant>
        <vt:i4>2553</vt:i4>
      </vt:variant>
      <vt:variant>
        <vt:i4>0</vt:i4>
      </vt:variant>
      <vt:variant>
        <vt:i4>5</vt:i4>
      </vt:variant>
      <vt:variant>
        <vt:lpwstr>../tdocs/R1-1609476.zip</vt:lpwstr>
      </vt:variant>
      <vt:variant>
        <vt:lpwstr/>
      </vt:variant>
      <vt:variant>
        <vt:i4>6815847</vt:i4>
      </vt:variant>
      <vt:variant>
        <vt:i4>2550</vt:i4>
      </vt:variant>
      <vt:variant>
        <vt:i4>0</vt:i4>
      </vt:variant>
      <vt:variant>
        <vt:i4>5</vt:i4>
      </vt:variant>
      <vt:variant>
        <vt:lpwstr>../tdocs/R1-1609397.zip</vt:lpwstr>
      </vt:variant>
      <vt:variant>
        <vt:lpwstr/>
      </vt:variant>
      <vt:variant>
        <vt:i4>6357093</vt:i4>
      </vt:variant>
      <vt:variant>
        <vt:i4>2547</vt:i4>
      </vt:variant>
      <vt:variant>
        <vt:i4>0</vt:i4>
      </vt:variant>
      <vt:variant>
        <vt:i4>5</vt:i4>
      </vt:variant>
      <vt:variant>
        <vt:lpwstr>../tdocs/R1-1609204.zip</vt:lpwstr>
      </vt:variant>
      <vt:variant>
        <vt:lpwstr/>
      </vt:variant>
      <vt:variant>
        <vt:i4>6422625</vt:i4>
      </vt:variant>
      <vt:variant>
        <vt:i4>2544</vt:i4>
      </vt:variant>
      <vt:variant>
        <vt:i4>0</vt:i4>
      </vt:variant>
      <vt:variant>
        <vt:i4>5</vt:i4>
      </vt:variant>
      <vt:variant>
        <vt:lpwstr>../tdocs/R1-1608624.zip</vt:lpwstr>
      </vt:variant>
      <vt:variant>
        <vt:lpwstr/>
      </vt:variant>
      <vt:variant>
        <vt:i4>6422630</vt:i4>
      </vt:variant>
      <vt:variant>
        <vt:i4>2541</vt:i4>
      </vt:variant>
      <vt:variant>
        <vt:i4>0</vt:i4>
      </vt:variant>
      <vt:variant>
        <vt:i4>5</vt:i4>
      </vt:variant>
      <vt:variant>
        <vt:lpwstr>../tdocs/R1-1608623.zip</vt:lpwstr>
      </vt:variant>
      <vt:variant>
        <vt:lpwstr/>
      </vt:variant>
      <vt:variant>
        <vt:i4>7274603</vt:i4>
      </vt:variant>
      <vt:variant>
        <vt:i4>2538</vt:i4>
      </vt:variant>
      <vt:variant>
        <vt:i4>0</vt:i4>
      </vt:variant>
      <vt:variant>
        <vt:i4>5</vt:i4>
      </vt:variant>
      <vt:variant>
        <vt:lpwstr>../tdocs/R1-1610871.zip</vt:lpwstr>
      </vt:variant>
      <vt:variant>
        <vt:lpwstr/>
      </vt:variant>
      <vt:variant>
        <vt:i4>2490383</vt:i4>
      </vt:variant>
      <vt:variant>
        <vt:i4>2535</vt:i4>
      </vt:variant>
      <vt:variant>
        <vt:i4>0</vt:i4>
      </vt:variant>
      <vt:variant>
        <vt:i4>5</vt:i4>
      </vt:variant>
      <vt:variant>
        <vt:lpwstr>http://www.3gpp.org/ftp/tsg_ran/TSG_RAN/TSGR_73/Docs/RP-161464.zip</vt:lpwstr>
      </vt:variant>
      <vt:variant>
        <vt:lpwstr/>
      </vt:variant>
      <vt:variant>
        <vt:i4>6357090</vt:i4>
      </vt:variant>
      <vt:variant>
        <vt:i4>2532</vt:i4>
      </vt:variant>
      <vt:variant>
        <vt:i4>0</vt:i4>
      </vt:variant>
      <vt:variant>
        <vt:i4>5</vt:i4>
      </vt:variant>
      <vt:variant>
        <vt:lpwstr>../tdocs/R1-1610696.zip</vt:lpwstr>
      </vt:variant>
      <vt:variant>
        <vt:lpwstr/>
      </vt:variant>
      <vt:variant>
        <vt:i4>6357089</vt:i4>
      </vt:variant>
      <vt:variant>
        <vt:i4>2529</vt:i4>
      </vt:variant>
      <vt:variant>
        <vt:i4>0</vt:i4>
      </vt:variant>
      <vt:variant>
        <vt:i4>5</vt:i4>
      </vt:variant>
      <vt:variant>
        <vt:lpwstr>../tdocs/R1-1610695.zip</vt:lpwstr>
      </vt:variant>
      <vt:variant>
        <vt:lpwstr/>
      </vt:variant>
      <vt:variant>
        <vt:i4>6881391</vt:i4>
      </vt:variant>
      <vt:variant>
        <vt:i4>2526</vt:i4>
      </vt:variant>
      <vt:variant>
        <vt:i4>0</vt:i4>
      </vt:variant>
      <vt:variant>
        <vt:i4>5</vt:i4>
      </vt:variant>
      <vt:variant>
        <vt:lpwstr>../tdocs/R1-1609884.zip</vt:lpwstr>
      </vt:variant>
      <vt:variant>
        <vt:lpwstr/>
      </vt:variant>
      <vt:variant>
        <vt:i4>6815845</vt:i4>
      </vt:variant>
      <vt:variant>
        <vt:i4>2523</vt:i4>
      </vt:variant>
      <vt:variant>
        <vt:i4>0</vt:i4>
      </vt:variant>
      <vt:variant>
        <vt:i4>5</vt:i4>
      </vt:variant>
      <vt:variant>
        <vt:lpwstr>../tdocs/R1-1609294.zip</vt:lpwstr>
      </vt:variant>
      <vt:variant>
        <vt:lpwstr/>
      </vt:variant>
      <vt:variant>
        <vt:i4>6553700</vt:i4>
      </vt:variant>
      <vt:variant>
        <vt:i4>2520</vt:i4>
      </vt:variant>
      <vt:variant>
        <vt:i4>0</vt:i4>
      </vt:variant>
      <vt:variant>
        <vt:i4>5</vt:i4>
      </vt:variant>
      <vt:variant>
        <vt:lpwstr>../tdocs/R1-1609354.zip</vt:lpwstr>
      </vt:variant>
      <vt:variant>
        <vt:lpwstr/>
      </vt:variant>
      <vt:variant>
        <vt:i4>6815847</vt:i4>
      </vt:variant>
      <vt:variant>
        <vt:i4>2517</vt:i4>
      </vt:variant>
      <vt:variant>
        <vt:i4>0</vt:i4>
      </vt:variant>
      <vt:variant>
        <vt:i4>5</vt:i4>
      </vt:variant>
      <vt:variant>
        <vt:lpwstr>../tdocs/R1-1609296.zip</vt:lpwstr>
      </vt:variant>
      <vt:variant>
        <vt:lpwstr/>
      </vt:variant>
      <vt:variant>
        <vt:i4>6815844</vt:i4>
      </vt:variant>
      <vt:variant>
        <vt:i4>2514</vt:i4>
      </vt:variant>
      <vt:variant>
        <vt:i4>0</vt:i4>
      </vt:variant>
      <vt:variant>
        <vt:i4>5</vt:i4>
      </vt:variant>
      <vt:variant>
        <vt:lpwstr>../tdocs/R1-1609295.zip</vt:lpwstr>
      </vt:variant>
      <vt:variant>
        <vt:lpwstr/>
      </vt:variant>
      <vt:variant>
        <vt:i4>6291565</vt:i4>
      </vt:variant>
      <vt:variant>
        <vt:i4>2511</vt:i4>
      </vt:variant>
      <vt:variant>
        <vt:i4>0</vt:i4>
      </vt:variant>
      <vt:variant>
        <vt:i4>5</vt:i4>
      </vt:variant>
      <vt:variant>
        <vt:lpwstr>../tdocs/R1-1608608.zip</vt:lpwstr>
      </vt:variant>
      <vt:variant>
        <vt:lpwstr/>
      </vt:variant>
      <vt:variant>
        <vt:i4>6881384</vt:i4>
      </vt:variant>
      <vt:variant>
        <vt:i4>2508</vt:i4>
      </vt:variant>
      <vt:variant>
        <vt:i4>0</vt:i4>
      </vt:variant>
      <vt:variant>
        <vt:i4>5</vt:i4>
      </vt:variant>
      <vt:variant>
        <vt:lpwstr>../tdocs/R1-1609883.zip</vt:lpwstr>
      </vt:variant>
      <vt:variant>
        <vt:lpwstr/>
      </vt:variant>
      <vt:variant>
        <vt:i4>6815846</vt:i4>
      </vt:variant>
      <vt:variant>
        <vt:i4>2505</vt:i4>
      </vt:variant>
      <vt:variant>
        <vt:i4>0</vt:i4>
      </vt:variant>
      <vt:variant>
        <vt:i4>5</vt:i4>
      </vt:variant>
      <vt:variant>
        <vt:lpwstr>../tdocs/R1-1609297.zip</vt:lpwstr>
      </vt:variant>
      <vt:variant>
        <vt:lpwstr/>
      </vt:variant>
      <vt:variant>
        <vt:i4>6815851</vt:i4>
      </vt:variant>
      <vt:variant>
        <vt:i4>2502</vt:i4>
      </vt:variant>
      <vt:variant>
        <vt:i4>0</vt:i4>
      </vt:variant>
      <vt:variant>
        <vt:i4>5</vt:i4>
      </vt:variant>
      <vt:variant>
        <vt:lpwstr>../tdocs/R1-1609991.zip</vt:lpwstr>
      </vt:variant>
      <vt:variant>
        <vt:lpwstr/>
      </vt:variant>
      <vt:variant>
        <vt:i4>6553700</vt:i4>
      </vt:variant>
      <vt:variant>
        <vt:i4>2499</vt:i4>
      </vt:variant>
      <vt:variant>
        <vt:i4>0</vt:i4>
      </vt:variant>
      <vt:variant>
        <vt:i4>5</vt:i4>
      </vt:variant>
      <vt:variant>
        <vt:lpwstr>../tdocs/R1-1608740.zip</vt:lpwstr>
      </vt:variant>
      <vt:variant>
        <vt:lpwstr/>
      </vt:variant>
      <vt:variant>
        <vt:i4>6291554</vt:i4>
      </vt:variant>
      <vt:variant>
        <vt:i4>2496</vt:i4>
      </vt:variant>
      <vt:variant>
        <vt:i4>0</vt:i4>
      </vt:variant>
      <vt:variant>
        <vt:i4>5</vt:i4>
      </vt:variant>
      <vt:variant>
        <vt:lpwstr>../tdocs/R1-1608607.zip</vt:lpwstr>
      </vt:variant>
      <vt:variant>
        <vt:lpwstr/>
      </vt:variant>
      <vt:variant>
        <vt:i4>7274602</vt:i4>
      </vt:variant>
      <vt:variant>
        <vt:i4>2493</vt:i4>
      </vt:variant>
      <vt:variant>
        <vt:i4>0</vt:i4>
      </vt:variant>
      <vt:variant>
        <vt:i4>5</vt:i4>
      </vt:variant>
      <vt:variant>
        <vt:lpwstr>../tdocs/R1-1610870.zip</vt:lpwstr>
      </vt:variant>
      <vt:variant>
        <vt:lpwstr/>
      </vt:variant>
      <vt:variant>
        <vt:i4>2359308</vt:i4>
      </vt:variant>
      <vt:variant>
        <vt:i4>2490</vt:i4>
      </vt:variant>
      <vt:variant>
        <vt:i4>0</vt:i4>
      </vt:variant>
      <vt:variant>
        <vt:i4>5</vt:i4>
      </vt:variant>
      <vt:variant>
        <vt:lpwstr>http://www.3gpp.org/ftp/tsg_ran/TSG_RAN/TSGR_71/Docs/RP-160664.zip</vt:lpwstr>
      </vt:variant>
      <vt:variant>
        <vt:lpwstr/>
      </vt:variant>
      <vt:variant>
        <vt:i4>6291558</vt:i4>
      </vt:variant>
      <vt:variant>
        <vt:i4>2487</vt:i4>
      </vt:variant>
      <vt:variant>
        <vt:i4>0</vt:i4>
      </vt:variant>
      <vt:variant>
        <vt:i4>5</vt:i4>
      </vt:variant>
      <vt:variant>
        <vt:lpwstr>../tdocs/R1-1610387.zip</vt:lpwstr>
      </vt:variant>
      <vt:variant>
        <vt:lpwstr/>
      </vt:variant>
      <vt:variant>
        <vt:i4>6291559</vt:i4>
      </vt:variant>
      <vt:variant>
        <vt:i4>2484</vt:i4>
      </vt:variant>
      <vt:variant>
        <vt:i4>0</vt:i4>
      </vt:variant>
      <vt:variant>
        <vt:i4>5</vt:i4>
      </vt:variant>
      <vt:variant>
        <vt:lpwstr>../tdocs/R1-1610386.zip</vt:lpwstr>
      </vt:variant>
      <vt:variant>
        <vt:lpwstr/>
      </vt:variant>
      <vt:variant>
        <vt:i4>6553698</vt:i4>
      </vt:variant>
      <vt:variant>
        <vt:i4>2481</vt:i4>
      </vt:variant>
      <vt:variant>
        <vt:i4>0</vt:i4>
      </vt:variant>
      <vt:variant>
        <vt:i4>5</vt:i4>
      </vt:variant>
      <vt:variant>
        <vt:lpwstr>../tdocs/R1-1609352.zip</vt:lpwstr>
      </vt:variant>
      <vt:variant>
        <vt:lpwstr/>
      </vt:variant>
      <vt:variant>
        <vt:i4>6553697</vt:i4>
      </vt:variant>
      <vt:variant>
        <vt:i4>2478</vt:i4>
      </vt:variant>
      <vt:variant>
        <vt:i4>0</vt:i4>
      </vt:variant>
      <vt:variant>
        <vt:i4>5</vt:i4>
      </vt:variant>
      <vt:variant>
        <vt:lpwstr>../tdocs/R1-1609351.zip</vt:lpwstr>
      </vt:variant>
      <vt:variant>
        <vt:lpwstr/>
      </vt:variant>
      <vt:variant>
        <vt:i4>6946915</vt:i4>
      </vt:variant>
      <vt:variant>
        <vt:i4>2475</vt:i4>
      </vt:variant>
      <vt:variant>
        <vt:i4>0</vt:i4>
      </vt:variant>
      <vt:variant>
        <vt:i4>5</vt:i4>
      </vt:variant>
      <vt:variant>
        <vt:lpwstr>../tdocs/R1-1610928.zip</vt:lpwstr>
      </vt:variant>
      <vt:variant>
        <vt:lpwstr/>
      </vt:variant>
      <vt:variant>
        <vt:i4>6291556</vt:i4>
      </vt:variant>
      <vt:variant>
        <vt:i4>2472</vt:i4>
      </vt:variant>
      <vt:variant>
        <vt:i4>0</vt:i4>
      </vt:variant>
      <vt:variant>
        <vt:i4>5</vt:i4>
      </vt:variant>
      <vt:variant>
        <vt:lpwstr>../tdocs/R1-1610385.zip</vt:lpwstr>
      </vt:variant>
      <vt:variant>
        <vt:lpwstr/>
      </vt:variant>
      <vt:variant>
        <vt:i4>6881382</vt:i4>
      </vt:variant>
      <vt:variant>
        <vt:i4>2469</vt:i4>
      </vt:variant>
      <vt:variant>
        <vt:i4>0</vt:i4>
      </vt:variant>
      <vt:variant>
        <vt:i4>5</vt:i4>
      </vt:variant>
      <vt:variant>
        <vt:lpwstr>../tdocs/R1-1610216.zip</vt:lpwstr>
      </vt:variant>
      <vt:variant>
        <vt:lpwstr/>
      </vt:variant>
      <vt:variant>
        <vt:i4>6815850</vt:i4>
      </vt:variant>
      <vt:variant>
        <vt:i4>2466</vt:i4>
      </vt:variant>
      <vt:variant>
        <vt:i4>0</vt:i4>
      </vt:variant>
      <vt:variant>
        <vt:i4>5</vt:i4>
      </vt:variant>
      <vt:variant>
        <vt:lpwstr>../tdocs/R1-1609990.zip</vt:lpwstr>
      </vt:variant>
      <vt:variant>
        <vt:lpwstr/>
      </vt:variant>
      <vt:variant>
        <vt:i4>6881379</vt:i4>
      </vt:variant>
      <vt:variant>
        <vt:i4>2463</vt:i4>
      </vt:variant>
      <vt:variant>
        <vt:i4>0</vt:i4>
      </vt:variant>
      <vt:variant>
        <vt:i4>5</vt:i4>
      </vt:variant>
      <vt:variant>
        <vt:lpwstr>../tdocs/R1-1609989.zip</vt:lpwstr>
      </vt:variant>
      <vt:variant>
        <vt:lpwstr/>
      </vt:variant>
      <vt:variant>
        <vt:i4>6881378</vt:i4>
      </vt:variant>
      <vt:variant>
        <vt:i4>2460</vt:i4>
      </vt:variant>
      <vt:variant>
        <vt:i4>0</vt:i4>
      </vt:variant>
      <vt:variant>
        <vt:i4>5</vt:i4>
      </vt:variant>
      <vt:variant>
        <vt:lpwstr>../tdocs/R1-1609988.zip</vt:lpwstr>
      </vt:variant>
      <vt:variant>
        <vt:lpwstr/>
      </vt:variant>
      <vt:variant>
        <vt:i4>6946912</vt:i4>
      </vt:variant>
      <vt:variant>
        <vt:i4>2457</vt:i4>
      </vt:variant>
      <vt:variant>
        <vt:i4>0</vt:i4>
      </vt:variant>
      <vt:variant>
        <vt:i4>5</vt:i4>
      </vt:variant>
      <vt:variant>
        <vt:lpwstr>../tdocs/R1-1610527.zip</vt:lpwstr>
      </vt:variant>
      <vt:variant>
        <vt:lpwstr/>
      </vt:variant>
      <vt:variant>
        <vt:i4>6815842</vt:i4>
      </vt:variant>
      <vt:variant>
        <vt:i4>2454</vt:i4>
      </vt:variant>
      <vt:variant>
        <vt:i4>0</vt:i4>
      </vt:variant>
      <vt:variant>
        <vt:i4>5</vt:i4>
      </vt:variant>
      <vt:variant>
        <vt:lpwstr>../tdocs/R1-1610909.zip</vt:lpwstr>
      </vt:variant>
      <vt:variant>
        <vt:lpwstr/>
      </vt:variant>
      <vt:variant>
        <vt:i4>6291557</vt:i4>
      </vt:variant>
      <vt:variant>
        <vt:i4>2451</vt:i4>
      </vt:variant>
      <vt:variant>
        <vt:i4>0</vt:i4>
      </vt:variant>
      <vt:variant>
        <vt:i4>5</vt:i4>
      </vt:variant>
      <vt:variant>
        <vt:lpwstr>../tdocs/R1-1610384.zip</vt:lpwstr>
      </vt:variant>
      <vt:variant>
        <vt:lpwstr/>
      </vt:variant>
      <vt:variant>
        <vt:i4>6291554</vt:i4>
      </vt:variant>
      <vt:variant>
        <vt:i4>2448</vt:i4>
      </vt:variant>
      <vt:variant>
        <vt:i4>0</vt:i4>
      </vt:variant>
      <vt:variant>
        <vt:i4>5</vt:i4>
      </vt:variant>
      <vt:variant>
        <vt:lpwstr>../tdocs/R1-1610383.zip</vt:lpwstr>
      </vt:variant>
      <vt:variant>
        <vt:lpwstr/>
      </vt:variant>
      <vt:variant>
        <vt:i4>6881381</vt:i4>
      </vt:variant>
      <vt:variant>
        <vt:i4>2445</vt:i4>
      </vt:variant>
      <vt:variant>
        <vt:i4>0</vt:i4>
      </vt:variant>
      <vt:variant>
        <vt:i4>5</vt:i4>
      </vt:variant>
      <vt:variant>
        <vt:lpwstr>../tdocs/R1-1610215.zip</vt:lpwstr>
      </vt:variant>
      <vt:variant>
        <vt:lpwstr/>
      </vt:variant>
      <vt:variant>
        <vt:i4>6881389</vt:i4>
      </vt:variant>
      <vt:variant>
        <vt:i4>2442</vt:i4>
      </vt:variant>
      <vt:variant>
        <vt:i4>0</vt:i4>
      </vt:variant>
      <vt:variant>
        <vt:i4>5</vt:i4>
      </vt:variant>
      <vt:variant>
        <vt:lpwstr>../tdocs/R1-1609987.zip</vt:lpwstr>
      </vt:variant>
      <vt:variant>
        <vt:lpwstr/>
      </vt:variant>
      <vt:variant>
        <vt:i4>6684770</vt:i4>
      </vt:variant>
      <vt:variant>
        <vt:i4>2439</vt:i4>
      </vt:variant>
      <vt:variant>
        <vt:i4>0</vt:i4>
      </vt:variant>
      <vt:variant>
        <vt:i4>5</vt:i4>
      </vt:variant>
      <vt:variant>
        <vt:lpwstr>../tdocs/R1-1609475.zip</vt:lpwstr>
      </vt:variant>
      <vt:variant>
        <vt:lpwstr/>
      </vt:variant>
      <vt:variant>
        <vt:i4>7209059</vt:i4>
      </vt:variant>
      <vt:variant>
        <vt:i4>2436</vt:i4>
      </vt:variant>
      <vt:variant>
        <vt:i4>0</vt:i4>
      </vt:variant>
      <vt:variant>
        <vt:i4>5</vt:i4>
      </vt:variant>
      <vt:variant>
        <vt:lpwstr>../tdocs/R1-1610869.zip</vt:lpwstr>
      </vt:variant>
      <vt:variant>
        <vt:lpwstr/>
      </vt:variant>
      <vt:variant>
        <vt:i4>3014668</vt:i4>
      </vt:variant>
      <vt:variant>
        <vt:i4>2433</vt:i4>
      </vt:variant>
      <vt:variant>
        <vt:i4>0</vt:i4>
      </vt:variant>
      <vt:variant>
        <vt:i4>5</vt:i4>
      </vt:variant>
      <vt:variant>
        <vt:lpwstr>http://www.3gpp.org/ftp/tsg_ran/TSG_RAN/TSGR_73/Docs/RP-161850.zip</vt:lpwstr>
      </vt:variant>
      <vt:variant>
        <vt:lpwstr/>
      </vt:variant>
      <vt:variant>
        <vt:i4>6488173</vt:i4>
      </vt:variant>
      <vt:variant>
        <vt:i4>2430</vt:i4>
      </vt:variant>
      <vt:variant>
        <vt:i4>0</vt:i4>
      </vt:variant>
      <vt:variant>
        <vt:i4>5</vt:i4>
      </vt:variant>
      <vt:variant>
        <vt:lpwstr>../tdocs/R1-1608739.zip</vt:lpwstr>
      </vt:variant>
      <vt:variant>
        <vt:lpwstr/>
      </vt:variant>
      <vt:variant>
        <vt:i4>6881382</vt:i4>
      </vt:variant>
      <vt:variant>
        <vt:i4>2427</vt:i4>
      </vt:variant>
      <vt:variant>
        <vt:i4>0</vt:i4>
      </vt:variant>
      <vt:variant>
        <vt:i4>5</vt:i4>
      </vt:variant>
      <vt:variant>
        <vt:lpwstr>../tdocs/R1-1608590.zip</vt:lpwstr>
      </vt:variant>
      <vt:variant>
        <vt:lpwstr/>
      </vt:variant>
      <vt:variant>
        <vt:i4>6881388</vt:i4>
      </vt:variant>
      <vt:variant>
        <vt:i4>2424</vt:i4>
      </vt:variant>
      <vt:variant>
        <vt:i4>0</vt:i4>
      </vt:variant>
      <vt:variant>
        <vt:i4>5</vt:i4>
      </vt:variant>
      <vt:variant>
        <vt:lpwstr>../tdocs/R1-1609986.zip</vt:lpwstr>
      </vt:variant>
      <vt:variant>
        <vt:lpwstr/>
      </vt:variant>
      <vt:variant>
        <vt:i4>6422625</vt:i4>
      </vt:variant>
      <vt:variant>
        <vt:i4>2421</vt:i4>
      </vt:variant>
      <vt:variant>
        <vt:i4>0</vt:i4>
      </vt:variant>
      <vt:variant>
        <vt:i4>5</vt:i4>
      </vt:variant>
      <vt:variant>
        <vt:lpwstr>../tdocs/R1-1609032.zip</vt:lpwstr>
      </vt:variant>
      <vt:variant>
        <vt:lpwstr/>
      </vt:variant>
      <vt:variant>
        <vt:i4>6881388</vt:i4>
      </vt:variant>
      <vt:variant>
        <vt:i4>2418</vt:i4>
      </vt:variant>
      <vt:variant>
        <vt:i4>0</vt:i4>
      </vt:variant>
      <vt:variant>
        <vt:i4>5</vt:i4>
      </vt:variant>
      <vt:variant>
        <vt:lpwstr>../tdocs/R1-1609689.zip</vt:lpwstr>
      </vt:variant>
      <vt:variant>
        <vt:lpwstr/>
      </vt:variant>
      <vt:variant>
        <vt:i4>6881389</vt:i4>
      </vt:variant>
      <vt:variant>
        <vt:i4>2415</vt:i4>
      </vt:variant>
      <vt:variant>
        <vt:i4>0</vt:i4>
      </vt:variant>
      <vt:variant>
        <vt:i4>5</vt:i4>
      </vt:variant>
      <vt:variant>
        <vt:lpwstr>../tdocs/R1-1609688.zip</vt:lpwstr>
      </vt:variant>
      <vt:variant>
        <vt:lpwstr/>
      </vt:variant>
      <vt:variant>
        <vt:i4>6881378</vt:i4>
      </vt:variant>
      <vt:variant>
        <vt:i4>2412</vt:i4>
      </vt:variant>
      <vt:variant>
        <vt:i4>0</vt:i4>
      </vt:variant>
      <vt:variant>
        <vt:i4>5</vt:i4>
      </vt:variant>
      <vt:variant>
        <vt:lpwstr>../tdocs/R1-1609687.zip</vt:lpwstr>
      </vt:variant>
      <vt:variant>
        <vt:lpwstr/>
      </vt:variant>
      <vt:variant>
        <vt:i4>6881379</vt:i4>
      </vt:variant>
      <vt:variant>
        <vt:i4>2409</vt:i4>
      </vt:variant>
      <vt:variant>
        <vt:i4>0</vt:i4>
      </vt:variant>
      <vt:variant>
        <vt:i4>5</vt:i4>
      </vt:variant>
      <vt:variant>
        <vt:lpwstr>../tdocs/R1-1609686.zip</vt:lpwstr>
      </vt:variant>
      <vt:variant>
        <vt:lpwstr/>
      </vt:variant>
      <vt:variant>
        <vt:i4>6684771</vt:i4>
      </vt:variant>
      <vt:variant>
        <vt:i4>2406</vt:i4>
      </vt:variant>
      <vt:variant>
        <vt:i4>0</vt:i4>
      </vt:variant>
      <vt:variant>
        <vt:i4>5</vt:i4>
      </vt:variant>
      <vt:variant>
        <vt:lpwstr>../tdocs/R1-1609474.zip</vt:lpwstr>
      </vt:variant>
      <vt:variant>
        <vt:lpwstr/>
      </vt:variant>
      <vt:variant>
        <vt:i4>6422626</vt:i4>
      </vt:variant>
      <vt:variant>
        <vt:i4>2403</vt:i4>
      </vt:variant>
      <vt:variant>
        <vt:i4>0</vt:i4>
      </vt:variant>
      <vt:variant>
        <vt:i4>5</vt:i4>
      </vt:variant>
      <vt:variant>
        <vt:lpwstr>../tdocs/R1-1609031.zip</vt:lpwstr>
      </vt:variant>
      <vt:variant>
        <vt:lpwstr/>
      </vt:variant>
      <vt:variant>
        <vt:i4>6815855</vt:i4>
      </vt:variant>
      <vt:variant>
        <vt:i4>2400</vt:i4>
      </vt:variant>
      <vt:variant>
        <vt:i4>0</vt:i4>
      </vt:variant>
      <vt:variant>
        <vt:i4>5</vt:i4>
      </vt:variant>
      <vt:variant>
        <vt:lpwstr>../tdocs/R1-1608589.zip</vt:lpwstr>
      </vt:variant>
      <vt:variant>
        <vt:lpwstr/>
      </vt:variant>
      <vt:variant>
        <vt:i4>6881391</vt:i4>
      </vt:variant>
      <vt:variant>
        <vt:i4>2397</vt:i4>
      </vt:variant>
      <vt:variant>
        <vt:i4>0</vt:i4>
      </vt:variant>
      <vt:variant>
        <vt:i4>5</vt:i4>
      </vt:variant>
      <vt:variant>
        <vt:lpwstr>../tdocs/R1-1609985.zip</vt:lpwstr>
      </vt:variant>
      <vt:variant>
        <vt:lpwstr/>
      </vt:variant>
      <vt:variant>
        <vt:i4>6881390</vt:i4>
      </vt:variant>
      <vt:variant>
        <vt:i4>2394</vt:i4>
      </vt:variant>
      <vt:variant>
        <vt:i4>0</vt:i4>
      </vt:variant>
      <vt:variant>
        <vt:i4>5</vt:i4>
      </vt:variant>
      <vt:variant>
        <vt:lpwstr>../tdocs/R1-1609984.zip</vt:lpwstr>
      </vt:variant>
      <vt:variant>
        <vt:lpwstr/>
      </vt:variant>
      <vt:variant>
        <vt:i4>6881385</vt:i4>
      </vt:variant>
      <vt:variant>
        <vt:i4>2391</vt:i4>
      </vt:variant>
      <vt:variant>
        <vt:i4>0</vt:i4>
      </vt:variant>
      <vt:variant>
        <vt:i4>5</vt:i4>
      </vt:variant>
      <vt:variant>
        <vt:lpwstr>../tdocs/R1-1609882.zip</vt:lpwstr>
      </vt:variant>
      <vt:variant>
        <vt:lpwstr/>
      </vt:variant>
      <vt:variant>
        <vt:i4>6881376</vt:i4>
      </vt:variant>
      <vt:variant>
        <vt:i4>2388</vt:i4>
      </vt:variant>
      <vt:variant>
        <vt:i4>0</vt:i4>
      </vt:variant>
      <vt:variant>
        <vt:i4>5</vt:i4>
      </vt:variant>
      <vt:variant>
        <vt:lpwstr>../tdocs/R1-1609685.zip</vt:lpwstr>
      </vt:variant>
      <vt:variant>
        <vt:lpwstr/>
      </vt:variant>
      <vt:variant>
        <vt:i4>6684772</vt:i4>
      </vt:variant>
      <vt:variant>
        <vt:i4>2385</vt:i4>
      </vt:variant>
      <vt:variant>
        <vt:i4>0</vt:i4>
      </vt:variant>
      <vt:variant>
        <vt:i4>5</vt:i4>
      </vt:variant>
      <vt:variant>
        <vt:lpwstr>../tdocs/R1-1609473.zip</vt:lpwstr>
      </vt:variant>
      <vt:variant>
        <vt:lpwstr/>
      </vt:variant>
      <vt:variant>
        <vt:i4>6422627</vt:i4>
      </vt:variant>
      <vt:variant>
        <vt:i4>2382</vt:i4>
      </vt:variant>
      <vt:variant>
        <vt:i4>0</vt:i4>
      </vt:variant>
      <vt:variant>
        <vt:i4>5</vt:i4>
      </vt:variant>
      <vt:variant>
        <vt:lpwstr>../tdocs/R1-1609030.zip</vt:lpwstr>
      </vt:variant>
      <vt:variant>
        <vt:lpwstr/>
      </vt:variant>
      <vt:variant>
        <vt:i4>6815854</vt:i4>
      </vt:variant>
      <vt:variant>
        <vt:i4>2379</vt:i4>
      </vt:variant>
      <vt:variant>
        <vt:i4>0</vt:i4>
      </vt:variant>
      <vt:variant>
        <vt:i4>5</vt:i4>
      </vt:variant>
      <vt:variant>
        <vt:lpwstr>../tdocs/R1-1608588.zip</vt:lpwstr>
      </vt:variant>
      <vt:variant>
        <vt:lpwstr/>
      </vt:variant>
      <vt:variant>
        <vt:i4>6881385</vt:i4>
      </vt:variant>
      <vt:variant>
        <vt:i4>2376</vt:i4>
      </vt:variant>
      <vt:variant>
        <vt:i4>0</vt:i4>
      </vt:variant>
      <vt:variant>
        <vt:i4>5</vt:i4>
      </vt:variant>
      <vt:variant>
        <vt:lpwstr>../tdocs/R1-1609983.zip</vt:lpwstr>
      </vt:variant>
      <vt:variant>
        <vt:lpwstr/>
      </vt:variant>
      <vt:variant>
        <vt:i4>6881377</vt:i4>
      </vt:variant>
      <vt:variant>
        <vt:i4>2373</vt:i4>
      </vt:variant>
      <vt:variant>
        <vt:i4>0</vt:i4>
      </vt:variant>
      <vt:variant>
        <vt:i4>5</vt:i4>
      </vt:variant>
      <vt:variant>
        <vt:lpwstr>../tdocs/R1-1609684.zip</vt:lpwstr>
      </vt:variant>
      <vt:variant>
        <vt:lpwstr/>
      </vt:variant>
      <vt:variant>
        <vt:i4>6619236</vt:i4>
      </vt:variant>
      <vt:variant>
        <vt:i4>2370</vt:i4>
      </vt:variant>
      <vt:variant>
        <vt:i4>0</vt:i4>
      </vt:variant>
      <vt:variant>
        <vt:i4>5</vt:i4>
      </vt:variant>
      <vt:variant>
        <vt:lpwstr>../tdocs/R1-1609344.zip</vt:lpwstr>
      </vt:variant>
      <vt:variant>
        <vt:lpwstr/>
      </vt:variant>
      <vt:variant>
        <vt:i4>6488170</vt:i4>
      </vt:variant>
      <vt:variant>
        <vt:i4>2367</vt:i4>
      </vt:variant>
      <vt:variant>
        <vt:i4>0</vt:i4>
      </vt:variant>
      <vt:variant>
        <vt:i4>5</vt:i4>
      </vt:variant>
      <vt:variant>
        <vt:lpwstr>../tdocs/R1-1609029.zip</vt:lpwstr>
      </vt:variant>
      <vt:variant>
        <vt:lpwstr/>
      </vt:variant>
      <vt:variant>
        <vt:i4>6815841</vt:i4>
      </vt:variant>
      <vt:variant>
        <vt:i4>2364</vt:i4>
      </vt:variant>
      <vt:variant>
        <vt:i4>0</vt:i4>
      </vt:variant>
      <vt:variant>
        <vt:i4>5</vt:i4>
      </vt:variant>
      <vt:variant>
        <vt:lpwstr>../tdocs/R1-1608587.zip</vt:lpwstr>
      </vt:variant>
      <vt:variant>
        <vt:lpwstr/>
      </vt:variant>
      <vt:variant>
        <vt:i4>6815843</vt:i4>
      </vt:variant>
      <vt:variant>
        <vt:i4>2361</vt:i4>
      </vt:variant>
      <vt:variant>
        <vt:i4>0</vt:i4>
      </vt:variant>
      <vt:variant>
        <vt:i4>5</vt:i4>
      </vt:variant>
      <vt:variant>
        <vt:lpwstr>../tdocs/R1-1608585.zip</vt:lpwstr>
      </vt:variant>
      <vt:variant>
        <vt:lpwstr/>
      </vt:variant>
      <vt:variant>
        <vt:i4>6881382</vt:i4>
      </vt:variant>
      <vt:variant>
        <vt:i4>2349</vt:i4>
      </vt:variant>
      <vt:variant>
        <vt:i4>0</vt:i4>
      </vt:variant>
      <vt:variant>
        <vt:i4>5</vt:i4>
      </vt:variant>
      <vt:variant>
        <vt:lpwstr>../tdocs/R1-1609683.zip</vt:lpwstr>
      </vt:variant>
      <vt:variant>
        <vt:lpwstr/>
      </vt:variant>
      <vt:variant>
        <vt:i4>6684773</vt:i4>
      </vt:variant>
      <vt:variant>
        <vt:i4>2346</vt:i4>
      </vt:variant>
      <vt:variant>
        <vt:i4>0</vt:i4>
      </vt:variant>
      <vt:variant>
        <vt:i4>5</vt:i4>
      </vt:variant>
      <vt:variant>
        <vt:lpwstr>../tdocs/R1-1609472.zip</vt:lpwstr>
      </vt:variant>
      <vt:variant>
        <vt:lpwstr/>
      </vt:variant>
      <vt:variant>
        <vt:i4>6815840</vt:i4>
      </vt:variant>
      <vt:variant>
        <vt:i4>2343</vt:i4>
      </vt:variant>
      <vt:variant>
        <vt:i4>0</vt:i4>
      </vt:variant>
      <vt:variant>
        <vt:i4>5</vt:i4>
      </vt:variant>
      <vt:variant>
        <vt:lpwstr>../tdocs/R1-1608586.zip</vt:lpwstr>
      </vt:variant>
      <vt:variant>
        <vt:lpwstr/>
      </vt:variant>
      <vt:variant>
        <vt:i4>7077987</vt:i4>
      </vt:variant>
      <vt:variant>
        <vt:i4>2340</vt:i4>
      </vt:variant>
      <vt:variant>
        <vt:i4>0</vt:i4>
      </vt:variant>
      <vt:variant>
        <vt:i4>5</vt:i4>
      </vt:variant>
      <vt:variant>
        <vt:lpwstr>../tdocs/R1-1610647.zip</vt:lpwstr>
      </vt:variant>
      <vt:variant>
        <vt:lpwstr/>
      </vt:variant>
      <vt:variant>
        <vt:i4>7209058</vt:i4>
      </vt:variant>
      <vt:variant>
        <vt:i4>2337</vt:i4>
      </vt:variant>
      <vt:variant>
        <vt:i4>0</vt:i4>
      </vt:variant>
      <vt:variant>
        <vt:i4>5</vt:i4>
      </vt:variant>
      <vt:variant>
        <vt:lpwstr>../tdocs/R1-1610868.zip</vt:lpwstr>
      </vt:variant>
      <vt:variant>
        <vt:lpwstr/>
      </vt:variant>
      <vt:variant>
        <vt:i4>2752522</vt:i4>
      </vt:variant>
      <vt:variant>
        <vt:i4>2334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6226007</vt:i4>
      </vt:variant>
      <vt:variant>
        <vt:i4>2331</vt:i4>
      </vt:variant>
      <vt:variant>
        <vt:i4>0</vt:i4>
      </vt:variant>
      <vt:variant>
        <vt:i4>5</vt:i4>
      </vt:variant>
      <vt:variant>
        <vt:lpwstr>../../../../../matthew/3GPP/RAN1/ALU/Meeting86bis Lisbon/tdocs/R1-1610357.zip</vt:lpwstr>
      </vt:variant>
      <vt:variant>
        <vt:lpwstr/>
      </vt:variant>
      <vt:variant>
        <vt:i4>5963865</vt:i4>
      </vt:variant>
      <vt:variant>
        <vt:i4>2328</vt:i4>
      </vt:variant>
      <vt:variant>
        <vt:i4>0</vt:i4>
      </vt:variant>
      <vt:variant>
        <vt:i4>5</vt:i4>
      </vt:variant>
      <vt:variant>
        <vt:lpwstr>../../../../../matthew/3GPP/RAN1/ALU/Meeting86bis Lisbon/tdocs/R1-1609982.zip</vt:lpwstr>
      </vt:variant>
      <vt:variant>
        <vt:lpwstr/>
      </vt:variant>
      <vt:variant>
        <vt:i4>5505116</vt:i4>
      </vt:variant>
      <vt:variant>
        <vt:i4>2325</vt:i4>
      </vt:variant>
      <vt:variant>
        <vt:i4>0</vt:i4>
      </vt:variant>
      <vt:variant>
        <vt:i4>5</vt:i4>
      </vt:variant>
      <vt:variant>
        <vt:lpwstr>../../../../../matthew/3GPP/RAN1/ALU/Meeting86bis Lisbon/tdocs/R1-1609678.zip</vt:lpwstr>
      </vt:variant>
      <vt:variant>
        <vt:lpwstr/>
      </vt:variant>
      <vt:variant>
        <vt:i4>5505110</vt:i4>
      </vt:variant>
      <vt:variant>
        <vt:i4>2322</vt:i4>
      </vt:variant>
      <vt:variant>
        <vt:i4>0</vt:i4>
      </vt:variant>
      <vt:variant>
        <vt:i4>5</vt:i4>
      </vt:variant>
      <vt:variant>
        <vt:lpwstr>../../../../../matthew/3GPP/RAN1/ALU/Meeting86bis Lisbon/tdocs/R1-1609470.zip</vt:lpwstr>
      </vt:variant>
      <vt:variant>
        <vt:lpwstr/>
      </vt:variant>
      <vt:variant>
        <vt:i4>5963866</vt:i4>
      </vt:variant>
      <vt:variant>
        <vt:i4>2319</vt:i4>
      </vt:variant>
      <vt:variant>
        <vt:i4>0</vt:i4>
      </vt:variant>
      <vt:variant>
        <vt:i4>5</vt:i4>
      </vt:variant>
      <vt:variant>
        <vt:lpwstr>../../../../../matthew/3GPP/RAN1/ALU/Meeting86bis Lisbon/tdocs/R1-1609981.zip</vt:lpwstr>
      </vt:variant>
      <vt:variant>
        <vt:lpwstr/>
      </vt:variant>
      <vt:variant>
        <vt:i4>5963858</vt:i4>
      </vt:variant>
      <vt:variant>
        <vt:i4>2316</vt:i4>
      </vt:variant>
      <vt:variant>
        <vt:i4>0</vt:i4>
      </vt:variant>
      <vt:variant>
        <vt:i4>5</vt:i4>
      </vt:variant>
      <vt:variant>
        <vt:lpwstr>../../../../../matthew/3GPP/RAN1/ALU/Meeting86bis Lisbon/tdocs/R1-1610312.zip</vt:lpwstr>
      </vt:variant>
      <vt:variant>
        <vt:lpwstr/>
      </vt:variant>
      <vt:variant>
        <vt:i4>5505111</vt:i4>
      </vt:variant>
      <vt:variant>
        <vt:i4>2313</vt:i4>
      </vt:variant>
      <vt:variant>
        <vt:i4>0</vt:i4>
      </vt:variant>
      <vt:variant>
        <vt:i4>5</vt:i4>
      </vt:variant>
      <vt:variant>
        <vt:lpwstr>../../../../../matthew/3GPP/RAN1/ALU/Meeting86bis Lisbon/tdocs/R1-1609471.zip</vt:lpwstr>
      </vt:variant>
      <vt:variant>
        <vt:lpwstr/>
      </vt:variant>
      <vt:variant>
        <vt:i4>5767261</vt:i4>
      </vt:variant>
      <vt:variant>
        <vt:i4>2310</vt:i4>
      </vt:variant>
      <vt:variant>
        <vt:i4>0</vt:i4>
      </vt:variant>
      <vt:variant>
        <vt:i4>5</vt:i4>
      </vt:variant>
      <vt:variant>
        <vt:lpwstr>../../../../../matthew/3GPP/RAN1/ALU/Meeting86bis Lisbon/tdocs/R1-1610927.zip</vt:lpwstr>
      </vt:variant>
      <vt:variant>
        <vt:lpwstr/>
      </vt:variant>
      <vt:variant>
        <vt:i4>6226008</vt:i4>
      </vt:variant>
      <vt:variant>
        <vt:i4>2307</vt:i4>
      </vt:variant>
      <vt:variant>
        <vt:i4>0</vt:i4>
      </vt:variant>
      <vt:variant>
        <vt:i4>5</vt:i4>
      </vt:variant>
      <vt:variant>
        <vt:lpwstr>../../../../../matthew/3GPP/RAN1/ALU/Meeting86bis Lisbon/tdocs/R1-1610358.zip</vt:lpwstr>
      </vt:variant>
      <vt:variant>
        <vt:lpwstr/>
      </vt:variant>
      <vt:variant>
        <vt:i4>5963857</vt:i4>
      </vt:variant>
      <vt:variant>
        <vt:i4>2304</vt:i4>
      </vt:variant>
      <vt:variant>
        <vt:i4>0</vt:i4>
      </vt:variant>
      <vt:variant>
        <vt:i4>5</vt:i4>
      </vt:variant>
      <vt:variant>
        <vt:lpwstr>../../../../../matthew/3GPP/RAN1/ALU/Meeting86bis Lisbon/tdocs/R1-1610311.zip</vt:lpwstr>
      </vt:variant>
      <vt:variant>
        <vt:lpwstr/>
      </vt:variant>
      <vt:variant>
        <vt:i4>5963867</vt:i4>
      </vt:variant>
      <vt:variant>
        <vt:i4>2301</vt:i4>
      </vt:variant>
      <vt:variant>
        <vt:i4>0</vt:i4>
      </vt:variant>
      <vt:variant>
        <vt:i4>5</vt:i4>
      </vt:variant>
      <vt:variant>
        <vt:lpwstr>../../../../../matthew/3GPP/RAN1/ALU/Meeting86bis Lisbon/tdocs/R1-1609980.zip</vt:lpwstr>
      </vt:variant>
      <vt:variant>
        <vt:lpwstr/>
      </vt:variant>
      <vt:variant>
        <vt:i4>5505107</vt:i4>
      </vt:variant>
      <vt:variant>
        <vt:i4>2298</vt:i4>
      </vt:variant>
      <vt:variant>
        <vt:i4>0</vt:i4>
      </vt:variant>
      <vt:variant>
        <vt:i4>5</vt:i4>
      </vt:variant>
      <vt:variant>
        <vt:lpwstr>../../../../../matthew/3GPP/RAN1/ALU/Meeting86bis Lisbon/tdocs/R1-1609677.zip</vt:lpwstr>
      </vt:variant>
      <vt:variant>
        <vt:lpwstr/>
      </vt:variant>
      <vt:variant>
        <vt:i4>5701721</vt:i4>
      </vt:variant>
      <vt:variant>
        <vt:i4>2295</vt:i4>
      </vt:variant>
      <vt:variant>
        <vt:i4>0</vt:i4>
      </vt:variant>
      <vt:variant>
        <vt:i4>5</vt:i4>
      </vt:variant>
      <vt:variant>
        <vt:lpwstr>../../../../../matthew/3GPP/RAN1/ALU/Meeting86bis Lisbon/tdocs/R1-1609348.zip</vt:lpwstr>
      </vt:variant>
      <vt:variant>
        <vt:lpwstr/>
      </vt:variant>
      <vt:variant>
        <vt:i4>5963856</vt:i4>
      </vt:variant>
      <vt:variant>
        <vt:i4>2289</vt:i4>
      </vt:variant>
      <vt:variant>
        <vt:i4>0</vt:i4>
      </vt:variant>
      <vt:variant>
        <vt:i4>5</vt:i4>
      </vt:variant>
      <vt:variant>
        <vt:lpwstr>../../../../../matthew/3GPP/RAN1/ALU/Meeting86bis Lisbon/tdocs/R1-1610310.zip</vt:lpwstr>
      </vt:variant>
      <vt:variant>
        <vt:lpwstr/>
      </vt:variant>
      <vt:variant>
        <vt:i4>5505106</vt:i4>
      </vt:variant>
      <vt:variant>
        <vt:i4>2286</vt:i4>
      </vt:variant>
      <vt:variant>
        <vt:i4>0</vt:i4>
      </vt:variant>
      <vt:variant>
        <vt:i4>5</vt:i4>
      </vt:variant>
      <vt:variant>
        <vt:lpwstr>../../../../../matthew/3GPP/RAN1/ALU/Meeting86bis Lisbon/tdocs/R1-1609979.zip</vt:lpwstr>
      </vt:variant>
      <vt:variant>
        <vt:lpwstr/>
      </vt:variant>
      <vt:variant>
        <vt:i4>5505106</vt:i4>
      </vt:variant>
      <vt:variant>
        <vt:i4>2283</vt:i4>
      </vt:variant>
      <vt:variant>
        <vt:i4>0</vt:i4>
      </vt:variant>
      <vt:variant>
        <vt:i4>5</vt:i4>
      </vt:variant>
      <vt:variant>
        <vt:lpwstr>../../../../../matthew/3GPP/RAN1/ALU/Meeting86bis Lisbon/tdocs/R1-1609676.zip</vt:lpwstr>
      </vt:variant>
      <vt:variant>
        <vt:lpwstr/>
      </vt:variant>
      <vt:variant>
        <vt:i4>5505107</vt:i4>
      </vt:variant>
      <vt:variant>
        <vt:i4>2280</vt:i4>
      </vt:variant>
      <vt:variant>
        <vt:i4>0</vt:i4>
      </vt:variant>
      <vt:variant>
        <vt:i4>5</vt:i4>
      </vt:variant>
      <vt:variant>
        <vt:lpwstr>../../../../../matthew/3GPP/RAN1/ALU/Meeting86bis Lisbon/tdocs/R1-1609978.zip</vt:lpwstr>
      </vt:variant>
      <vt:variant>
        <vt:lpwstr/>
      </vt:variant>
      <vt:variant>
        <vt:i4>6029393</vt:i4>
      </vt:variant>
      <vt:variant>
        <vt:i4>2277</vt:i4>
      </vt:variant>
      <vt:variant>
        <vt:i4>0</vt:i4>
      </vt:variant>
      <vt:variant>
        <vt:i4>5</vt:i4>
      </vt:variant>
      <vt:variant>
        <vt:lpwstr>../../../../../matthew/3GPP/RAN1/ALU/Meeting86bis Lisbon/tdocs/R1-1610765.zip</vt:lpwstr>
      </vt:variant>
      <vt:variant>
        <vt:lpwstr/>
      </vt:variant>
      <vt:variant>
        <vt:i4>2293761</vt:i4>
      </vt:variant>
      <vt:variant>
        <vt:i4>2274</vt:i4>
      </vt:variant>
      <vt:variant>
        <vt:i4>0</vt:i4>
      </vt:variant>
      <vt:variant>
        <vt:i4>5</vt:i4>
      </vt:variant>
      <vt:variant>
        <vt:lpwstr>http://www.3gpp.org/ftp/tsg_ran/TSG_RAN/TSGR_72/Docs/RP-161297.zip</vt:lpwstr>
      </vt:variant>
      <vt:variant>
        <vt:lpwstr/>
      </vt:variant>
      <vt:variant>
        <vt:i4>6815852</vt:i4>
      </vt:variant>
      <vt:variant>
        <vt:i4>2271</vt:i4>
      </vt:variant>
      <vt:variant>
        <vt:i4>0</vt:i4>
      </vt:variant>
      <vt:variant>
        <vt:i4>5</vt:i4>
      </vt:variant>
      <vt:variant>
        <vt:lpwstr>../tdocs/R1-1610806.zip</vt:lpwstr>
      </vt:variant>
      <vt:variant>
        <vt:lpwstr/>
      </vt:variant>
      <vt:variant>
        <vt:i4>6422635</vt:i4>
      </vt:variant>
      <vt:variant>
        <vt:i4>2268</vt:i4>
      </vt:variant>
      <vt:variant>
        <vt:i4>0</vt:i4>
      </vt:variant>
      <vt:variant>
        <vt:i4>5</vt:i4>
      </vt:variant>
      <vt:variant>
        <vt:lpwstr>../tdocs/R1-1609931.zip</vt:lpwstr>
      </vt:variant>
      <vt:variant>
        <vt:lpwstr/>
      </vt:variant>
      <vt:variant>
        <vt:i4>6357089</vt:i4>
      </vt:variant>
      <vt:variant>
        <vt:i4>2265</vt:i4>
      </vt:variant>
      <vt:variant>
        <vt:i4>0</vt:i4>
      </vt:variant>
      <vt:variant>
        <vt:i4>5</vt:i4>
      </vt:variant>
      <vt:variant>
        <vt:lpwstr>../tdocs/R1-1609604.zip</vt:lpwstr>
      </vt:variant>
      <vt:variant>
        <vt:lpwstr/>
      </vt:variant>
      <vt:variant>
        <vt:i4>6815844</vt:i4>
      </vt:variant>
      <vt:variant>
        <vt:i4>2262</vt:i4>
      </vt:variant>
      <vt:variant>
        <vt:i4>0</vt:i4>
      </vt:variant>
      <vt:variant>
        <vt:i4>5</vt:i4>
      </vt:variant>
      <vt:variant>
        <vt:lpwstr>../tdocs/R1-1608681.zip</vt:lpwstr>
      </vt:variant>
      <vt:variant>
        <vt:lpwstr/>
      </vt:variant>
      <vt:variant>
        <vt:i4>6684781</vt:i4>
      </vt:variant>
      <vt:variant>
        <vt:i4>2259</vt:i4>
      </vt:variant>
      <vt:variant>
        <vt:i4>0</vt:i4>
      </vt:variant>
      <vt:variant>
        <vt:i4>5</vt:i4>
      </vt:variant>
      <vt:variant>
        <vt:lpwstr>../tdocs/R1-1609977.zip</vt:lpwstr>
      </vt:variant>
      <vt:variant>
        <vt:lpwstr/>
      </vt:variant>
      <vt:variant>
        <vt:i4>6684780</vt:i4>
      </vt:variant>
      <vt:variant>
        <vt:i4>2256</vt:i4>
      </vt:variant>
      <vt:variant>
        <vt:i4>0</vt:i4>
      </vt:variant>
      <vt:variant>
        <vt:i4>5</vt:i4>
      </vt:variant>
      <vt:variant>
        <vt:lpwstr>../tdocs/R1-1609976.zip</vt:lpwstr>
      </vt:variant>
      <vt:variant>
        <vt:lpwstr/>
      </vt:variant>
      <vt:variant>
        <vt:i4>6357094</vt:i4>
      </vt:variant>
      <vt:variant>
        <vt:i4>2253</vt:i4>
      </vt:variant>
      <vt:variant>
        <vt:i4>0</vt:i4>
      </vt:variant>
      <vt:variant>
        <vt:i4>5</vt:i4>
      </vt:variant>
      <vt:variant>
        <vt:lpwstr>../tdocs/R1-1609603.zip</vt:lpwstr>
      </vt:variant>
      <vt:variant>
        <vt:lpwstr/>
      </vt:variant>
      <vt:variant>
        <vt:i4>6357095</vt:i4>
      </vt:variant>
      <vt:variant>
        <vt:i4>2250</vt:i4>
      </vt:variant>
      <vt:variant>
        <vt:i4>0</vt:i4>
      </vt:variant>
      <vt:variant>
        <vt:i4>5</vt:i4>
      </vt:variant>
      <vt:variant>
        <vt:lpwstr>../tdocs/R1-1609602.zip</vt:lpwstr>
      </vt:variant>
      <vt:variant>
        <vt:lpwstr/>
      </vt:variant>
      <vt:variant>
        <vt:i4>6881377</vt:i4>
      </vt:variant>
      <vt:variant>
        <vt:i4>2247</vt:i4>
      </vt:variant>
      <vt:variant>
        <vt:i4>0</vt:i4>
      </vt:variant>
      <vt:variant>
        <vt:i4>5</vt:i4>
      </vt:variant>
      <vt:variant>
        <vt:lpwstr>../tdocs/R1-1609381.zip</vt:lpwstr>
      </vt:variant>
      <vt:variant>
        <vt:lpwstr/>
      </vt:variant>
      <vt:variant>
        <vt:i4>6619237</vt:i4>
      </vt:variant>
      <vt:variant>
        <vt:i4>2244</vt:i4>
      </vt:variant>
      <vt:variant>
        <vt:i4>0</vt:i4>
      </vt:variant>
      <vt:variant>
        <vt:i4>5</vt:i4>
      </vt:variant>
      <vt:variant>
        <vt:lpwstr>../tdocs/R1-1609345.zip</vt:lpwstr>
      </vt:variant>
      <vt:variant>
        <vt:lpwstr/>
      </vt:variant>
      <vt:variant>
        <vt:i4>6619238</vt:i4>
      </vt:variant>
      <vt:variant>
        <vt:i4>2241</vt:i4>
      </vt:variant>
      <vt:variant>
        <vt:i4>0</vt:i4>
      </vt:variant>
      <vt:variant>
        <vt:i4>5</vt:i4>
      </vt:variant>
      <vt:variant>
        <vt:lpwstr>../tdocs/R1-1609144.zip</vt:lpwstr>
      </vt:variant>
      <vt:variant>
        <vt:lpwstr/>
      </vt:variant>
      <vt:variant>
        <vt:i4>6488172</vt:i4>
      </vt:variant>
      <vt:variant>
        <vt:i4>2238</vt:i4>
      </vt:variant>
      <vt:variant>
        <vt:i4>0</vt:i4>
      </vt:variant>
      <vt:variant>
        <vt:i4>5</vt:i4>
      </vt:variant>
      <vt:variant>
        <vt:lpwstr>../tdocs/R1-1608738.zip</vt:lpwstr>
      </vt:variant>
      <vt:variant>
        <vt:lpwstr/>
      </vt:variant>
      <vt:variant>
        <vt:i4>6815845</vt:i4>
      </vt:variant>
      <vt:variant>
        <vt:i4>2235</vt:i4>
      </vt:variant>
      <vt:variant>
        <vt:i4>0</vt:i4>
      </vt:variant>
      <vt:variant>
        <vt:i4>5</vt:i4>
      </vt:variant>
      <vt:variant>
        <vt:lpwstr>../tdocs/R1-1608680.zip</vt:lpwstr>
      </vt:variant>
      <vt:variant>
        <vt:lpwstr/>
      </vt:variant>
      <vt:variant>
        <vt:i4>6291552</vt:i4>
      </vt:variant>
      <vt:variant>
        <vt:i4>2232</vt:i4>
      </vt:variant>
      <vt:variant>
        <vt:i4>0</vt:i4>
      </vt:variant>
      <vt:variant>
        <vt:i4>5</vt:i4>
      </vt:variant>
      <vt:variant>
        <vt:lpwstr>../tdocs/R1-1608605.zip</vt:lpwstr>
      </vt:variant>
      <vt:variant>
        <vt:lpwstr/>
      </vt:variant>
      <vt:variant>
        <vt:i4>6815855</vt:i4>
      </vt:variant>
      <vt:variant>
        <vt:i4>2229</vt:i4>
      </vt:variant>
      <vt:variant>
        <vt:i4>0</vt:i4>
      </vt:variant>
      <vt:variant>
        <vt:i4>5</vt:i4>
      </vt:variant>
      <vt:variant>
        <vt:lpwstr>../tdocs/R1-1610805.zip</vt:lpwstr>
      </vt:variant>
      <vt:variant>
        <vt:lpwstr/>
      </vt:variant>
      <vt:variant>
        <vt:i4>6946918</vt:i4>
      </vt:variant>
      <vt:variant>
        <vt:i4>2226</vt:i4>
      </vt:variant>
      <vt:variant>
        <vt:i4>0</vt:i4>
      </vt:variant>
      <vt:variant>
        <vt:i4>5</vt:i4>
      </vt:variant>
      <vt:variant>
        <vt:lpwstr>../tdocs/R1-1610723.zip</vt:lpwstr>
      </vt:variant>
      <vt:variant>
        <vt:lpwstr/>
      </vt:variant>
      <vt:variant>
        <vt:i4>6815843</vt:i4>
      </vt:variant>
      <vt:variant>
        <vt:i4>2223</vt:i4>
      </vt:variant>
      <vt:variant>
        <vt:i4>0</vt:i4>
      </vt:variant>
      <vt:variant>
        <vt:i4>5</vt:i4>
      </vt:variant>
      <vt:variant>
        <vt:lpwstr>../tdocs/R1-1610809.zip</vt:lpwstr>
      </vt:variant>
      <vt:variant>
        <vt:lpwstr/>
      </vt:variant>
      <vt:variant>
        <vt:i4>6815843</vt:i4>
      </vt:variant>
      <vt:variant>
        <vt:i4>2220</vt:i4>
      </vt:variant>
      <vt:variant>
        <vt:i4>0</vt:i4>
      </vt:variant>
      <vt:variant>
        <vt:i4>5</vt:i4>
      </vt:variant>
      <vt:variant>
        <vt:lpwstr>../tdocs/R1-1610809.zip</vt:lpwstr>
      </vt:variant>
      <vt:variant>
        <vt:lpwstr/>
      </vt:variant>
      <vt:variant>
        <vt:i4>7012453</vt:i4>
      </vt:variant>
      <vt:variant>
        <vt:i4>2217</vt:i4>
      </vt:variant>
      <vt:variant>
        <vt:i4>0</vt:i4>
      </vt:variant>
      <vt:variant>
        <vt:i4>5</vt:i4>
      </vt:variant>
      <vt:variant>
        <vt:lpwstr>../tdocs/R1-1610730.zip</vt:lpwstr>
      </vt:variant>
      <vt:variant>
        <vt:lpwstr/>
      </vt:variant>
      <vt:variant>
        <vt:i4>7077996</vt:i4>
      </vt:variant>
      <vt:variant>
        <vt:i4>2214</vt:i4>
      </vt:variant>
      <vt:variant>
        <vt:i4>0</vt:i4>
      </vt:variant>
      <vt:variant>
        <vt:i4>5</vt:i4>
      </vt:variant>
      <vt:variant>
        <vt:lpwstr>../tdocs/R1-1610947.zip</vt:lpwstr>
      </vt:variant>
      <vt:variant>
        <vt:lpwstr/>
      </vt:variant>
      <vt:variant>
        <vt:i4>7012458</vt:i4>
      </vt:variant>
      <vt:variant>
        <vt:i4>2211</vt:i4>
      </vt:variant>
      <vt:variant>
        <vt:i4>0</vt:i4>
      </vt:variant>
      <vt:variant>
        <vt:i4>5</vt:i4>
      </vt:variant>
      <vt:variant>
        <vt:lpwstr>../tdocs/R1-1610830.zip</vt:lpwstr>
      </vt:variant>
      <vt:variant>
        <vt:lpwstr/>
      </vt:variant>
      <vt:variant>
        <vt:i4>6946924</vt:i4>
      </vt:variant>
      <vt:variant>
        <vt:i4>2208</vt:i4>
      </vt:variant>
      <vt:variant>
        <vt:i4>0</vt:i4>
      </vt:variant>
      <vt:variant>
        <vt:i4>5</vt:i4>
      </vt:variant>
      <vt:variant>
        <vt:lpwstr>../tdocs/R1-1610729.zip</vt:lpwstr>
      </vt:variant>
      <vt:variant>
        <vt:lpwstr/>
      </vt:variant>
      <vt:variant>
        <vt:i4>6946915</vt:i4>
      </vt:variant>
      <vt:variant>
        <vt:i4>2205</vt:i4>
      </vt:variant>
      <vt:variant>
        <vt:i4>0</vt:i4>
      </vt:variant>
      <vt:variant>
        <vt:i4>5</vt:i4>
      </vt:variant>
      <vt:variant>
        <vt:lpwstr>../tdocs/R1-1610726.zip</vt:lpwstr>
      </vt:variant>
      <vt:variant>
        <vt:lpwstr/>
      </vt:variant>
      <vt:variant>
        <vt:i4>6946912</vt:i4>
      </vt:variant>
      <vt:variant>
        <vt:i4>2202</vt:i4>
      </vt:variant>
      <vt:variant>
        <vt:i4>0</vt:i4>
      </vt:variant>
      <vt:variant>
        <vt:i4>5</vt:i4>
      </vt:variant>
      <vt:variant>
        <vt:lpwstr>../tdocs/R1-1610725.zip</vt:lpwstr>
      </vt:variant>
      <vt:variant>
        <vt:lpwstr/>
      </vt:variant>
      <vt:variant>
        <vt:i4>7077987</vt:i4>
      </vt:variant>
      <vt:variant>
        <vt:i4>2199</vt:i4>
      </vt:variant>
      <vt:variant>
        <vt:i4>0</vt:i4>
      </vt:variant>
      <vt:variant>
        <vt:i4>5</vt:i4>
      </vt:variant>
      <vt:variant>
        <vt:lpwstr>../tdocs/R1-1610041.zip</vt:lpwstr>
      </vt:variant>
      <vt:variant>
        <vt:lpwstr/>
      </vt:variant>
      <vt:variant>
        <vt:i4>6291554</vt:i4>
      </vt:variant>
      <vt:variant>
        <vt:i4>2196</vt:i4>
      </vt:variant>
      <vt:variant>
        <vt:i4>0</vt:i4>
      </vt:variant>
      <vt:variant>
        <vt:i4>5</vt:i4>
      </vt:variant>
      <vt:variant>
        <vt:lpwstr>../tdocs/R1-1609617.zip</vt:lpwstr>
      </vt:variant>
      <vt:variant>
        <vt:lpwstr/>
      </vt:variant>
      <vt:variant>
        <vt:i4>6750304</vt:i4>
      </vt:variant>
      <vt:variant>
        <vt:i4>2193</vt:i4>
      </vt:variant>
      <vt:variant>
        <vt:i4>0</vt:i4>
      </vt:variant>
      <vt:variant>
        <vt:i4>5</vt:i4>
      </vt:variant>
      <vt:variant>
        <vt:lpwstr>../tdocs/R1-1609566.zip</vt:lpwstr>
      </vt:variant>
      <vt:variant>
        <vt:lpwstr/>
      </vt:variant>
      <vt:variant>
        <vt:i4>6815842</vt:i4>
      </vt:variant>
      <vt:variant>
        <vt:i4>2190</vt:i4>
      </vt:variant>
      <vt:variant>
        <vt:i4>0</vt:i4>
      </vt:variant>
      <vt:variant>
        <vt:i4>5</vt:i4>
      </vt:variant>
      <vt:variant>
        <vt:lpwstr>../tdocs/R1-1609293.zip</vt:lpwstr>
      </vt:variant>
      <vt:variant>
        <vt:lpwstr/>
      </vt:variant>
      <vt:variant>
        <vt:i4>6357090</vt:i4>
      </vt:variant>
      <vt:variant>
        <vt:i4>2187</vt:i4>
      </vt:variant>
      <vt:variant>
        <vt:i4>0</vt:i4>
      </vt:variant>
      <vt:variant>
        <vt:i4>5</vt:i4>
      </vt:variant>
      <vt:variant>
        <vt:lpwstr>../tdocs/R1-1609203.zip</vt:lpwstr>
      </vt:variant>
      <vt:variant>
        <vt:lpwstr/>
      </vt:variant>
      <vt:variant>
        <vt:i4>6684782</vt:i4>
      </vt:variant>
      <vt:variant>
        <vt:i4>2184</vt:i4>
      </vt:variant>
      <vt:variant>
        <vt:i4>0</vt:i4>
      </vt:variant>
      <vt:variant>
        <vt:i4>5</vt:i4>
      </vt:variant>
      <vt:variant>
        <vt:lpwstr>../tdocs/R1-1609974.zip</vt:lpwstr>
      </vt:variant>
      <vt:variant>
        <vt:lpwstr/>
      </vt:variant>
      <vt:variant>
        <vt:i4>7077987</vt:i4>
      </vt:variant>
      <vt:variant>
        <vt:i4>2181</vt:i4>
      </vt:variant>
      <vt:variant>
        <vt:i4>0</vt:i4>
      </vt:variant>
      <vt:variant>
        <vt:i4>5</vt:i4>
      </vt:variant>
      <vt:variant>
        <vt:lpwstr>../tdocs/R1-1610041.zip</vt:lpwstr>
      </vt:variant>
      <vt:variant>
        <vt:lpwstr/>
      </vt:variant>
      <vt:variant>
        <vt:i4>6422634</vt:i4>
      </vt:variant>
      <vt:variant>
        <vt:i4>2178</vt:i4>
      </vt:variant>
      <vt:variant>
        <vt:i4>0</vt:i4>
      </vt:variant>
      <vt:variant>
        <vt:i4>5</vt:i4>
      </vt:variant>
      <vt:variant>
        <vt:lpwstr>../tdocs/R1-1609930.zip</vt:lpwstr>
      </vt:variant>
      <vt:variant>
        <vt:lpwstr/>
      </vt:variant>
      <vt:variant>
        <vt:i4>6357092</vt:i4>
      </vt:variant>
      <vt:variant>
        <vt:i4>2175</vt:i4>
      </vt:variant>
      <vt:variant>
        <vt:i4>0</vt:i4>
      </vt:variant>
      <vt:variant>
        <vt:i4>5</vt:i4>
      </vt:variant>
      <vt:variant>
        <vt:lpwstr>../tdocs/R1-1609601.zip</vt:lpwstr>
      </vt:variant>
      <vt:variant>
        <vt:lpwstr/>
      </vt:variant>
      <vt:variant>
        <vt:i4>6357093</vt:i4>
      </vt:variant>
      <vt:variant>
        <vt:i4>2172</vt:i4>
      </vt:variant>
      <vt:variant>
        <vt:i4>0</vt:i4>
      </vt:variant>
      <vt:variant>
        <vt:i4>5</vt:i4>
      </vt:variant>
      <vt:variant>
        <vt:lpwstr>../tdocs/R1-1609600.zip</vt:lpwstr>
      </vt:variant>
      <vt:variant>
        <vt:lpwstr/>
      </vt:variant>
      <vt:variant>
        <vt:i4>6553699</vt:i4>
      </vt:variant>
      <vt:variant>
        <vt:i4>2169</vt:i4>
      </vt:variant>
      <vt:variant>
        <vt:i4>0</vt:i4>
      </vt:variant>
      <vt:variant>
        <vt:i4>5</vt:i4>
      </vt:variant>
      <vt:variant>
        <vt:lpwstr>../tdocs/R1-1609353.zip</vt:lpwstr>
      </vt:variant>
      <vt:variant>
        <vt:lpwstr/>
      </vt:variant>
      <vt:variant>
        <vt:i4>6357091</vt:i4>
      </vt:variant>
      <vt:variant>
        <vt:i4>2166</vt:i4>
      </vt:variant>
      <vt:variant>
        <vt:i4>0</vt:i4>
      </vt:variant>
      <vt:variant>
        <vt:i4>5</vt:i4>
      </vt:variant>
      <vt:variant>
        <vt:lpwstr>../tdocs/R1-1609202.zip</vt:lpwstr>
      </vt:variant>
      <vt:variant>
        <vt:lpwstr/>
      </vt:variant>
      <vt:variant>
        <vt:i4>6815855</vt:i4>
      </vt:variant>
      <vt:variant>
        <vt:i4>2163</vt:i4>
      </vt:variant>
      <vt:variant>
        <vt:i4>0</vt:i4>
      </vt:variant>
      <vt:variant>
        <vt:i4>5</vt:i4>
      </vt:variant>
      <vt:variant>
        <vt:lpwstr>../tdocs/R1-1610805.zip</vt:lpwstr>
      </vt:variant>
      <vt:variant>
        <vt:lpwstr/>
      </vt:variant>
      <vt:variant>
        <vt:i4>6946918</vt:i4>
      </vt:variant>
      <vt:variant>
        <vt:i4>2160</vt:i4>
      </vt:variant>
      <vt:variant>
        <vt:i4>0</vt:i4>
      </vt:variant>
      <vt:variant>
        <vt:i4>5</vt:i4>
      </vt:variant>
      <vt:variant>
        <vt:lpwstr>../tdocs/R1-1610723.zip</vt:lpwstr>
      </vt:variant>
      <vt:variant>
        <vt:lpwstr/>
      </vt:variant>
      <vt:variant>
        <vt:i4>6881376</vt:i4>
      </vt:variant>
      <vt:variant>
        <vt:i4>2157</vt:i4>
      </vt:variant>
      <vt:variant>
        <vt:i4>0</vt:i4>
      </vt:variant>
      <vt:variant>
        <vt:i4>5</vt:i4>
      </vt:variant>
      <vt:variant>
        <vt:lpwstr>../tdocs/R1-1610715.zip</vt:lpwstr>
      </vt:variant>
      <vt:variant>
        <vt:lpwstr/>
      </vt:variant>
      <vt:variant>
        <vt:i4>6815855</vt:i4>
      </vt:variant>
      <vt:variant>
        <vt:i4>2154</vt:i4>
      </vt:variant>
      <vt:variant>
        <vt:i4>0</vt:i4>
      </vt:variant>
      <vt:variant>
        <vt:i4>5</vt:i4>
      </vt:variant>
      <vt:variant>
        <vt:lpwstr>../tdocs/R1-1610805.zip</vt:lpwstr>
      </vt:variant>
      <vt:variant>
        <vt:lpwstr/>
      </vt:variant>
      <vt:variant>
        <vt:i4>7143521</vt:i4>
      </vt:variant>
      <vt:variant>
        <vt:i4>2151</vt:i4>
      </vt:variant>
      <vt:variant>
        <vt:i4>0</vt:i4>
      </vt:variant>
      <vt:variant>
        <vt:i4>5</vt:i4>
      </vt:variant>
      <vt:variant>
        <vt:lpwstr>../tdocs/R1-1610754.zip</vt:lpwstr>
      </vt:variant>
      <vt:variant>
        <vt:lpwstr/>
      </vt:variant>
      <vt:variant>
        <vt:i4>6946918</vt:i4>
      </vt:variant>
      <vt:variant>
        <vt:i4>2148</vt:i4>
      </vt:variant>
      <vt:variant>
        <vt:i4>0</vt:i4>
      </vt:variant>
      <vt:variant>
        <vt:i4>5</vt:i4>
      </vt:variant>
      <vt:variant>
        <vt:lpwstr>../tdocs/R1-1610723.zip</vt:lpwstr>
      </vt:variant>
      <vt:variant>
        <vt:lpwstr/>
      </vt:variant>
      <vt:variant>
        <vt:i4>6291555</vt:i4>
      </vt:variant>
      <vt:variant>
        <vt:i4>2145</vt:i4>
      </vt:variant>
      <vt:variant>
        <vt:i4>0</vt:i4>
      </vt:variant>
      <vt:variant>
        <vt:i4>5</vt:i4>
      </vt:variant>
      <vt:variant>
        <vt:lpwstr>../tdocs/R1-1609616.zip</vt:lpwstr>
      </vt:variant>
      <vt:variant>
        <vt:lpwstr/>
      </vt:variant>
      <vt:variant>
        <vt:i4>6750316</vt:i4>
      </vt:variant>
      <vt:variant>
        <vt:i4>2142</vt:i4>
      </vt:variant>
      <vt:variant>
        <vt:i4>0</vt:i4>
      </vt:variant>
      <vt:variant>
        <vt:i4>5</vt:i4>
      </vt:variant>
      <vt:variant>
        <vt:lpwstr>../tdocs/R1-1608679.zip</vt:lpwstr>
      </vt:variant>
      <vt:variant>
        <vt:lpwstr/>
      </vt:variant>
      <vt:variant>
        <vt:i4>7077986</vt:i4>
      </vt:variant>
      <vt:variant>
        <vt:i4>2139</vt:i4>
      </vt:variant>
      <vt:variant>
        <vt:i4>0</vt:i4>
      </vt:variant>
      <vt:variant>
        <vt:i4>5</vt:i4>
      </vt:variant>
      <vt:variant>
        <vt:lpwstr>../tdocs/R1-1610040.zip</vt:lpwstr>
      </vt:variant>
      <vt:variant>
        <vt:lpwstr/>
      </vt:variant>
      <vt:variant>
        <vt:i4>6684783</vt:i4>
      </vt:variant>
      <vt:variant>
        <vt:i4>2136</vt:i4>
      </vt:variant>
      <vt:variant>
        <vt:i4>0</vt:i4>
      </vt:variant>
      <vt:variant>
        <vt:i4>5</vt:i4>
      </vt:variant>
      <vt:variant>
        <vt:lpwstr>../tdocs/R1-1609975.zip</vt:lpwstr>
      </vt:variant>
      <vt:variant>
        <vt:lpwstr/>
      </vt:variant>
      <vt:variant>
        <vt:i4>6815843</vt:i4>
      </vt:variant>
      <vt:variant>
        <vt:i4>2133</vt:i4>
      </vt:variant>
      <vt:variant>
        <vt:i4>0</vt:i4>
      </vt:variant>
      <vt:variant>
        <vt:i4>5</vt:i4>
      </vt:variant>
      <vt:variant>
        <vt:lpwstr>../tdocs/R1-1609292.zip</vt:lpwstr>
      </vt:variant>
      <vt:variant>
        <vt:lpwstr/>
      </vt:variant>
      <vt:variant>
        <vt:i4>6357088</vt:i4>
      </vt:variant>
      <vt:variant>
        <vt:i4>2130</vt:i4>
      </vt:variant>
      <vt:variant>
        <vt:i4>0</vt:i4>
      </vt:variant>
      <vt:variant>
        <vt:i4>5</vt:i4>
      </vt:variant>
      <vt:variant>
        <vt:lpwstr>../tdocs/R1-1609201.zip</vt:lpwstr>
      </vt:variant>
      <vt:variant>
        <vt:lpwstr/>
      </vt:variant>
      <vt:variant>
        <vt:i4>6750317</vt:i4>
      </vt:variant>
      <vt:variant>
        <vt:i4>2127</vt:i4>
      </vt:variant>
      <vt:variant>
        <vt:i4>0</vt:i4>
      </vt:variant>
      <vt:variant>
        <vt:i4>5</vt:i4>
      </vt:variant>
      <vt:variant>
        <vt:lpwstr>../tdocs/R1-1608678.zip</vt:lpwstr>
      </vt:variant>
      <vt:variant>
        <vt:lpwstr/>
      </vt:variant>
      <vt:variant>
        <vt:i4>7077987</vt:i4>
      </vt:variant>
      <vt:variant>
        <vt:i4>2124</vt:i4>
      </vt:variant>
      <vt:variant>
        <vt:i4>0</vt:i4>
      </vt:variant>
      <vt:variant>
        <vt:i4>5</vt:i4>
      </vt:variant>
      <vt:variant>
        <vt:lpwstr>../tdocs/R1-1610948.zip</vt:lpwstr>
      </vt:variant>
      <vt:variant>
        <vt:lpwstr/>
      </vt:variant>
      <vt:variant>
        <vt:i4>6815854</vt:i4>
      </vt:variant>
      <vt:variant>
        <vt:i4>2121</vt:i4>
      </vt:variant>
      <vt:variant>
        <vt:i4>0</vt:i4>
      </vt:variant>
      <vt:variant>
        <vt:i4>5</vt:i4>
      </vt:variant>
      <vt:variant>
        <vt:lpwstr>../tdocs/R1-1610804.zip</vt:lpwstr>
      </vt:variant>
      <vt:variant>
        <vt:lpwstr/>
      </vt:variant>
      <vt:variant>
        <vt:i4>6815849</vt:i4>
      </vt:variant>
      <vt:variant>
        <vt:i4>2118</vt:i4>
      </vt:variant>
      <vt:variant>
        <vt:i4>0</vt:i4>
      </vt:variant>
      <vt:variant>
        <vt:i4>5</vt:i4>
      </vt:variant>
      <vt:variant>
        <vt:lpwstr>../tdocs/R1-1610803.zip</vt:lpwstr>
      </vt:variant>
      <vt:variant>
        <vt:lpwstr/>
      </vt:variant>
      <vt:variant>
        <vt:i4>6881377</vt:i4>
      </vt:variant>
      <vt:variant>
        <vt:i4>2115</vt:i4>
      </vt:variant>
      <vt:variant>
        <vt:i4>0</vt:i4>
      </vt:variant>
      <vt:variant>
        <vt:i4>5</vt:i4>
      </vt:variant>
      <vt:variant>
        <vt:lpwstr>../tdocs/R1-1610714.zip</vt:lpwstr>
      </vt:variant>
      <vt:variant>
        <vt:lpwstr/>
      </vt:variant>
      <vt:variant>
        <vt:i4>6946913</vt:i4>
      </vt:variant>
      <vt:variant>
        <vt:i4>2112</vt:i4>
      </vt:variant>
      <vt:variant>
        <vt:i4>0</vt:i4>
      </vt:variant>
      <vt:variant>
        <vt:i4>5</vt:i4>
      </vt:variant>
      <vt:variant>
        <vt:lpwstr>../tdocs/R1-1610724.zip</vt:lpwstr>
      </vt:variant>
      <vt:variant>
        <vt:lpwstr/>
      </vt:variant>
      <vt:variant>
        <vt:i4>6291552</vt:i4>
      </vt:variant>
      <vt:variant>
        <vt:i4>2109</vt:i4>
      </vt:variant>
      <vt:variant>
        <vt:i4>0</vt:i4>
      </vt:variant>
      <vt:variant>
        <vt:i4>5</vt:i4>
      </vt:variant>
      <vt:variant>
        <vt:lpwstr>../tdocs/R1-1609615.zip</vt:lpwstr>
      </vt:variant>
      <vt:variant>
        <vt:lpwstr/>
      </vt:variant>
      <vt:variant>
        <vt:i4>6815845</vt:i4>
      </vt:variant>
      <vt:variant>
        <vt:i4>2106</vt:i4>
      </vt:variant>
      <vt:variant>
        <vt:i4>0</vt:i4>
      </vt:variant>
      <vt:variant>
        <vt:i4>5</vt:i4>
      </vt:variant>
      <vt:variant>
        <vt:lpwstr>../tdocs/R1-1610304.zip</vt:lpwstr>
      </vt:variant>
      <vt:variant>
        <vt:lpwstr/>
      </vt:variant>
      <vt:variant>
        <vt:i4>6291553</vt:i4>
      </vt:variant>
      <vt:variant>
        <vt:i4>2103</vt:i4>
      </vt:variant>
      <vt:variant>
        <vt:i4>0</vt:i4>
      </vt:variant>
      <vt:variant>
        <vt:i4>5</vt:i4>
      </vt:variant>
      <vt:variant>
        <vt:lpwstr>../tdocs/R1-1608604.zip</vt:lpwstr>
      </vt:variant>
      <vt:variant>
        <vt:lpwstr/>
      </vt:variant>
      <vt:variant>
        <vt:i4>6815848</vt:i4>
      </vt:variant>
      <vt:variant>
        <vt:i4>2100</vt:i4>
      </vt:variant>
      <vt:variant>
        <vt:i4>0</vt:i4>
      </vt:variant>
      <vt:variant>
        <vt:i4>5</vt:i4>
      </vt:variant>
      <vt:variant>
        <vt:lpwstr>../tdocs/R1-1610802.zip</vt:lpwstr>
      </vt:variant>
      <vt:variant>
        <vt:lpwstr/>
      </vt:variant>
      <vt:variant>
        <vt:i4>7209068</vt:i4>
      </vt:variant>
      <vt:variant>
        <vt:i4>2097</vt:i4>
      </vt:variant>
      <vt:variant>
        <vt:i4>0</vt:i4>
      </vt:variant>
      <vt:variant>
        <vt:i4>5</vt:i4>
      </vt:variant>
      <vt:variant>
        <vt:lpwstr>../tdocs/R1-1610866.zip</vt:lpwstr>
      </vt:variant>
      <vt:variant>
        <vt:lpwstr/>
      </vt:variant>
      <vt:variant>
        <vt:i4>3080201</vt:i4>
      </vt:variant>
      <vt:variant>
        <vt:i4>2094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7864440</vt:i4>
      </vt:variant>
      <vt:variant>
        <vt:i4>2091</vt:i4>
      </vt:variant>
      <vt:variant>
        <vt:i4>0</vt:i4>
      </vt:variant>
      <vt:variant>
        <vt:i4>5</vt:i4>
      </vt:variant>
      <vt:variant>
        <vt:lpwstr>../../../../../Users/0174044/AppData/Roaming/Microsoft/tdocs/R1-1610364.zip</vt:lpwstr>
      </vt:variant>
      <vt:variant>
        <vt:lpwstr/>
      </vt:variant>
      <vt:variant>
        <vt:i4>8192123</vt:i4>
      </vt:variant>
      <vt:variant>
        <vt:i4>2088</vt:i4>
      </vt:variant>
      <vt:variant>
        <vt:i4>0</vt:i4>
      </vt:variant>
      <vt:variant>
        <vt:i4>5</vt:i4>
      </vt:variant>
      <vt:variant>
        <vt:lpwstr>../../../../../Users/0174044/AppData/Roaming/Microsoft/tdocs/R1-1610034.zip</vt:lpwstr>
      </vt:variant>
      <vt:variant>
        <vt:lpwstr/>
      </vt:variant>
      <vt:variant>
        <vt:i4>7340148</vt:i4>
      </vt:variant>
      <vt:variant>
        <vt:i4>2085</vt:i4>
      </vt:variant>
      <vt:variant>
        <vt:i4>0</vt:i4>
      </vt:variant>
      <vt:variant>
        <vt:i4>5</vt:i4>
      </vt:variant>
      <vt:variant>
        <vt:lpwstr>../../../../../Users/0174044/AppData/Roaming/Microsoft/tdocs/R1-1609973.zip</vt:lpwstr>
      </vt:variant>
      <vt:variant>
        <vt:lpwstr/>
      </vt:variant>
      <vt:variant>
        <vt:i4>7667824</vt:i4>
      </vt:variant>
      <vt:variant>
        <vt:i4>2082</vt:i4>
      </vt:variant>
      <vt:variant>
        <vt:i4>0</vt:i4>
      </vt:variant>
      <vt:variant>
        <vt:i4>5</vt:i4>
      </vt:variant>
      <vt:variant>
        <vt:lpwstr>../../../../../Users/0174044/AppData/Roaming/Microsoft/tdocs/R1-1609927.zip</vt:lpwstr>
      </vt:variant>
      <vt:variant>
        <vt:lpwstr/>
      </vt:variant>
      <vt:variant>
        <vt:i4>7471221</vt:i4>
      </vt:variant>
      <vt:variant>
        <vt:i4>2079</vt:i4>
      </vt:variant>
      <vt:variant>
        <vt:i4>0</vt:i4>
      </vt:variant>
      <vt:variant>
        <vt:i4>5</vt:i4>
      </vt:variant>
      <vt:variant>
        <vt:lpwstr>../../../../../Users/0174044/AppData/Roaming/Microsoft/tdocs/R1-1609853.zip</vt:lpwstr>
      </vt:variant>
      <vt:variant>
        <vt:lpwstr/>
      </vt:variant>
      <vt:variant>
        <vt:i4>7798908</vt:i4>
      </vt:variant>
      <vt:variant>
        <vt:i4>2076</vt:i4>
      </vt:variant>
      <vt:variant>
        <vt:i4>0</vt:i4>
      </vt:variant>
      <vt:variant>
        <vt:i4>5</vt:i4>
      </vt:variant>
      <vt:variant>
        <vt:lpwstr>../../../../../Users/0174044/AppData/Roaming/Microsoft/tdocs/R1-1609200.zip</vt:lpwstr>
      </vt:variant>
      <vt:variant>
        <vt:lpwstr/>
      </vt:variant>
      <vt:variant>
        <vt:i4>7667830</vt:i4>
      </vt:variant>
      <vt:variant>
        <vt:i4>2073</vt:i4>
      </vt:variant>
      <vt:variant>
        <vt:i4>0</vt:i4>
      </vt:variant>
      <vt:variant>
        <vt:i4>5</vt:i4>
      </vt:variant>
      <vt:variant>
        <vt:lpwstr>../../../../../Users/0174044/AppData/Roaming/Microsoft/tdocs/R1-1609028.zip</vt:lpwstr>
      </vt:variant>
      <vt:variant>
        <vt:lpwstr/>
      </vt:variant>
      <vt:variant>
        <vt:i4>7667833</vt:i4>
      </vt:variant>
      <vt:variant>
        <vt:i4>2070</vt:i4>
      </vt:variant>
      <vt:variant>
        <vt:i4>0</vt:i4>
      </vt:variant>
      <vt:variant>
        <vt:i4>5</vt:i4>
      </vt:variant>
      <vt:variant>
        <vt:lpwstr>../../../../../Users/0174044/AppData/Roaming/Microsoft/tdocs/R1-1609027.zip</vt:lpwstr>
      </vt:variant>
      <vt:variant>
        <vt:lpwstr/>
      </vt:variant>
      <vt:variant>
        <vt:i4>7667829</vt:i4>
      </vt:variant>
      <vt:variant>
        <vt:i4>2067</vt:i4>
      </vt:variant>
      <vt:variant>
        <vt:i4>0</vt:i4>
      </vt:variant>
      <vt:variant>
        <vt:i4>5</vt:i4>
      </vt:variant>
      <vt:variant>
        <vt:lpwstr>../../../../../Users/0174044/AppData/Roaming/Microsoft/tdocs/R1-1608932.zip</vt:lpwstr>
      </vt:variant>
      <vt:variant>
        <vt:lpwstr/>
      </vt:variant>
      <vt:variant>
        <vt:i4>7667838</vt:i4>
      </vt:variant>
      <vt:variant>
        <vt:i4>2064</vt:i4>
      </vt:variant>
      <vt:variant>
        <vt:i4>0</vt:i4>
      </vt:variant>
      <vt:variant>
        <vt:i4>5</vt:i4>
      </vt:variant>
      <vt:variant>
        <vt:lpwstr>../../../../../Users/0174044/AppData/Roaming/Microsoft/tdocs/R1-1608737.zip</vt:lpwstr>
      </vt:variant>
      <vt:variant>
        <vt:lpwstr/>
      </vt:variant>
      <vt:variant>
        <vt:i4>8323193</vt:i4>
      </vt:variant>
      <vt:variant>
        <vt:i4>2061</vt:i4>
      </vt:variant>
      <vt:variant>
        <vt:i4>0</vt:i4>
      </vt:variant>
      <vt:variant>
        <vt:i4>5</vt:i4>
      </vt:variant>
      <vt:variant>
        <vt:lpwstr>../../../../../Users/0174044/AppData/Roaming/Microsoft/tdocs/R1-1608691.zip</vt:lpwstr>
      </vt:variant>
      <vt:variant>
        <vt:lpwstr/>
      </vt:variant>
      <vt:variant>
        <vt:i4>8192123</vt:i4>
      </vt:variant>
      <vt:variant>
        <vt:i4>2058</vt:i4>
      </vt:variant>
      <vt:variant>
        <vt:i4>0</vt:i4>
      </vt:variant>
      <vt:variant>
        <vt:i4>5</vt:i4>
      </vt:variant>
      <vt:variant>
        <vt:lpwstr>../../../../../Users/0174044/AppData/Roaming/Microsoft/tdocs/R1-1610632.zip</vt:lpwstr>
      </vt:variant>
      <vt:variant>
        <vt:lpwstr/>
      </vt:variant>
      <vt:variant>
        <vt:i4>7864441</vt:i4>
      </vt:variant>
      <vt:variant>
        <vt:i4>2055</vt:i4>
      </vt:variant>
      <vt:variant>
        <vt:i4>0</vt:i4>
      </vt:variant>
      <vt:variant>
        <vt:i4>5</vt:i4>
      </vt:variant>
      <vt:variant>
        <vt:lpwstr>../../../../../Users/0174044/AppData/Roaming/Microsoft/tdocs/R1-1610365.zip</vt:lpwstr>
      </vt:variant>
      <vt:variant>
        <vt:lpwstr/>
      </vt:variant>
      <vt:variant>
        <vt:i4>8257659</vt:i4>
      </vt:variant>
      <vt:variant>
        <vt:i4>2052</vt:i4>
      </vt:variant>
      <vt:variant>
        <vt:i4>0</vt:i4>
      </vt:variant>
      <vt:variant>
        <vt:i4>5</vt:i4>
      </vt:variant>
      <vt:variant>
        <vt:lpwstr>../../../../../Users/0174044/AppData/Roaming/Microsoft/tdocs/R1-1610105.zip</vt:lpwstr>
      </vt:variant>
      <vt:variant>
        <vt:lpwstr/>
      </vt:variant>
      <vt:variant>
        <vt:i4>8257658</vt:i4>
      </vt:variant>
      <vt:variant>
        <vt:i4>2049</vt:i4>
      </vt:variant>
      <vt:variant>
        <vt:i4>0</vt:i4>
      </vt:variant>
      <vt:variant>
        <vt:i4>5</vt:i4>
      </vt:variant>
      <vt:variant>
        <vt:lpwstr>../../../../../Users/0174044/AppData/Roaming/Microsoft/tdocs/R1-1610104.zip</vt:lpwstr>
      </vt:variant>
      <vt:variant>
        <vt:lpwstr/>
      </vt:variant>
      <vt:variant>
        <vt:i4>8257660</vt:i4>
      </vt:variant>
      <vt:variant>
        <vt:i4>2046</vt:i4>
      </vt:variant>
      <vt:variant>
        <vt:i4>0</vt:i4>
      </vt:variant>
      <vt:variant>
        <vt:i4>5</vt:i4>
      </vt:variant>
      <vt:variant>
        <vt:lpwstr>../../../../../Users/0174044/AppData/Roaming/Microsoft/tdocs/R1-1610102.zip</vt:lpwstr>
      </vt:variant>
      <vt:variant>
        <vt:lpwstr/>
      </vt:variant>
      <vt:variant>
        <vt:i4>8192124</vt:i4>
      </vt:variant>
      <vt:variant>
        <vt:i4>2043</vt:i4>
      </vt:variant>
      <vt:variant>
        <vt:i4>0</vt:i4>
      </vt:variant>
      <vt:variant>
        <vt:i4>5</vt:i4>
      </vt:variant>
      <vt:variant>
        <vt:lpwstr>../../../../../Users/0174044/AppData/Roaming/Microsoft/tdocs/R1-1610033.zip</vt:lpwstr>
      </vt:variant>
      <vt:variant>
        <vt:lpwstr/>
      </vt:variant>
      <vt:variant>
        <vt:i4>7340149</vt:i4>
      </vt:variant>
      <vt:variant>
        <vt:i4>2040</vt:i4>
      </vt:variant>
      <vt:variant>
        <vt:i4>0</vt:i4>
      </vt:variant>
      <vt:variant>
        <vt:i4>5</vt:i4>
      </vt:variant>
      <vt:variant>
        <vt:lpwstr>../../../../../Users/0174044/AppData/Roaming/Microsoft/tdocs/R1-1609972.zip</vt:lpwstr>
      </vt:variant>
      <vt:variant>
        <vt:lpwstr/>
      </vt:variant>
      <vt:variant>
        <vt:i4>7340150</vt:i4>
      </vt:variant>
      <vt:variant>
        <vt:i4>2037</vt:i4>
      </vt:variant>
      <vt:variant>
        <vt:i4>0</vt:i4>
      </vt:variant>
      <vt:variant>
        <vt:i4>5</vt:i4>
      </vt:variant>
      <vt:variant>
        <vt:lpwstr>../../../../../Users/0174044/AppData/Roaming/Microsoft/tdocs/R1-1609971.zip</vt:lpwstr>
      </vt:variant>
      <vt:variant>
        <vt:lpwstr/>
      </vt:variant>
      <vt:variant>
        <vt:i4>7667827</vt:i4>
      </vt:variant>
      <vt:variant>
        <vt:i4>2034</vt:i4>
      </vt:variant>
      <vt:variant>
        <vt:i4>0</vt:i4>
      </vt:variant>
      <vt:variant>
        <vt:i4>5</vt:i4>
      </vt:variant>
      <vt:variant>
        <vt:lpwstr>../../../../../Users/0174044/AppData/Roaming/Microsoft/tdocs/R1-1609924.zip</vt:lpwstr>
      </vt:variant>
      <vt:variant>
        <vt:lpwstr/>
      </vt:variant>
      <vt:variant>
        <vt:i4>7667828</vt:i4>
      </vt:variant>
      <vt:variant>
        <vt:i4>2031</vt:i4>
      </vt:variant>
      <vt:variant>
        <vt:i4>0</vt:i4>
      </vt:variant>
      <vt:variant>
        <vt:i4>5</vt:i4>
      </vt:variant>
      <vt:variant>
        <vt:lpwstr>../../../../../Users/0174044/AppData/Roaming/Microsoft/tdocs/R1-1609923.zip</vt:lpwstr>
      </vt:variant>
      <vt:variant>
        <vt:lpwstr/>
      </vt:variant>
      <vt:variant>
        <vt:i4>7536753</vt:i4>
      </vt:variant>
      <vt:variant>
        <vt:i4>2028</vt:i4>
      </vt:variant>
      <vt:variant>
        <vt:i4>0</vt:i4>
      </vt:variant>
      <vt:variant>
        <vt:i4>5</vt:i4>
      </vt:variant>
      <vt:variant>
        <vt:lpwstr>../../../../../Users/0174044/AppData/Roaming/Microsoft/tdocs/R1-1609847.zip</vt:lpwstr>
      </vt:variant>
      <vt:variant>
        <vt:lpwstr/>
      </vt:variant>
      <vt:variant>
        <vt:i4>7536752</vt:i4>
      </vt:variant>
      <vt:variant>
        <vt:i4>2025</vt:i4>
      </vt:variant>
      <vt:variant>
        <vt:i4>0</vt:i4>
      </vt:variant>
      <vt:variant>
        <vt:i4>5</vt:i4>
      </vt:variant>
      <vt:variant>
        <vt:lpwstr>../../../../../Users/0174044/AppData/Roaming/Microsoft/tdocs/R1-1609846.zip</vt:lpwstr>
      </vt:variant>
      <vt:variant>
        <vt:lpwstr/>
      </vt:variant>
      <vt:variant>
        <vt:i4>7536755</vt:i4>
      </vt:variant>
      <vt:variant>
        <vt:i4>2022</vt:i4>
      </vt:variant>
      <vt:variant>
        <vt:i4>0</vt:i4>
      </vt:variant>
      <vt:variant>
        <vt:i4>5</vt:i4>
      </vt:variant>
      <vt:variant>
        <vt:lpwstr>../../../../../Users/0174044/AppData/Roaming/Microsoft/tdocs/R1-1609845.zip</vt:lpwstr>
      </vt:variant>
      <vt:variant>
        <vt:lpwstr/>
      </vt:variant>
      <vt:variant>
        <vt:i4>7536754</vt:i4>
      </vt:variant>
      <vt:variant>
        <vt:i4>2019</vt:i4>
      </vt:variant>
      <vt:variant>
        <vt:i4>0</vt:i4>
      </vt:variant>
      <vt:variant>
        <vt:i4>5</vt:i4>
      </vt:variant>
      <vt:variant>
        <vt:lpwstr>../../../../../Users/0174044/AppData/Roaming/Microsoft/tdocs/R1-1609844.zip</vt:lpwstr>
      </vt:variant>
      <vt:variant>
        <vt:lpwstr/>
      </vt:variant>
      <vt:variant>
        <vt:i4>7405683</vt:i4>
      </vt:variant>
      <vt:variant>
        <vt:i4>2016</vt:i4>
      </vt:variant>
      <vt:variant>
        <vt:i4>0</vt:i4>
      </vt:variant>
      <vt:variant>
        <vt:i4>5</vt:i4>
      </vt:variant>
      <vt:variant>
        <vt:lpwstr>../../../../../Users/0174044/AppData/Roaming/Microsoft/tdocs/R1-1609469.zip</vt:lpwstr>
      </vt:variant>
      <vt:variant>
        <vt:lpwstr/>
      </vt:variant>
      <vt:variant>
        <vt:i4>7798909</vt:i4>
      </vt:variant>
      <vt:variant>
        <vt:i4>2013</vt:i4>
      </vt:variant>
      <vt:variant>
        <vt:i4>0</vt:i4>
      </vt:variant>
      <vt:variant>
        <vt:i4>5</vt:i4>
      </vt:variant>
      <vt:variant>
        <vt:lpwstr>../../../../../Users/0174044/AppData/Roaming/Microsoft/tdocs/R1-1609407.zip</vt:lpwstr>
      </vt:variant>
      <vt:variant>
        <vt:lpwstr/>
      </vt:variant>
      <vt:variant>
        <vt:i4>7667832</vt:i4>
      </vt:variant>
      <vt:variant>
        <vt:i4>2010</vt:i4>
      </vt:variant>
      <vt:variant>
        <vt:i4>0</vt:i4>
      </vt:variant>
      <vt:variant>
        <vt:i4>5</vt:i4>
      </vt:variant>
      <vt:variant>
        <vt:lpwstr>../../../../../Users/0174044/AppData/Roaming/Microsoft/tdocs/R1-1609026.zip</vt:lpwstr>
      </vt:variant>
      <vt:variant>
        <vt:lpwstr/>
      </vt:variant>
      <vt:variant>
        <vt:i4>7667835</vt:i4>
      </vt:variant>
      <vt:variant>
        <vt:i4>2007</vt:i4>
      </vt:variant>
      <vt:variant>
        <vt:i4>0</vt:i4>
      </vt:variant>
      <vt:variant>
        <vt:i4>5</vt:i4>
      </vt:variant>
      <vt:variant>
        <vt:lpwstr>../../../../../Users/0174044/AppData/Roaming/Microsoft/tdocs/R1-1609025.zip</vt:lpwstr>
      </vt:variant>
      <vt:variant>
        <vt:lpwstr/>
      </vt:variant>
      <vt:variant>
        <vt:i4>7667830</vt:i4>
      </vt:variant>
      <vt:variant>
        <vt:i4>2004</vt:i4>
      </vt:variant>
      <vt:variant>
        <vt:i4>0</vt:i4>
      </vt:variant>
      <vt:variant>
        <vt:i4>5</vt:i4>
      </vt:variant>
      <vt:variant>
        <vt:lpwstr>../../../../../Users/0174044/AppData/Roaming/Microsoft/tdocs/R1-1608931.zip</vt:lpwstr>
      </vt:variant>
      <vt:variant>
        <vt:lpwstr/>
      </vt:variant>
      <vt:variant>
        <vt:i4>7667839</vt:i4>
      </vt:variant>
      <vt:variant>
        <vt:i4>2001</vt:i4>
      </vt:variant>
      <vt:variant>
        <vt:i4>0</vt:i4>
      </vt:variant>
      <vt:variant>
        <vt:i4>5</vt:i4>
      </vt:variant>
      <vt:variant>
        <vt:lpwstr>../../../../../Users/0174044/AppData/Roaming/Microsoft/tdocs/R1-1608736.zip</vt:lpwstr>
      </vt:variant>
      <vt:variant>
        <vt:lpwstr/>
      </vt:variant>
      <vt:variant>
        <vt:i4>7667836</vt:i4>
      </vt:variant>
      <vt:variant>
        <vt:i4>1998</vt:i4>
      </vt:variant>
      <vt:variant>
        <vt:i4>0</vt:i4>
      </vt:variant>
      <vt:variant>
        <vt:i4>5</vt:i4>
      </vt:variant>
      <vt:variant>
        <vt:lpwstr>../../../../../Users/0174044/AppData/Roaming/Microsoft/tdocs/R1-1608735.zip</vt:lpwstr>
      </vt:variant>
      <vt:variant>
        <vt:lpwstr/>
      </vt:variant>
      <vt:variant>
        <vt:i4>7667837</vt:i4>
      </vt:variant>
      <vt:variant>
        <vt:i4>1995</vt:i4>
      </vt:variant>
      <vt:variant>
        <vt:i4>0</vt:i4>
      </vt:variant>
      <vt:variant>
        <vt:i4>5</vt:i4>
      </vt:variant>
      <vt:variant>
        <vt:lpwstr>../../../../../Users/0174044/AppData/Roaming/Microsoft/tdocs/R1-1608734.zip</vt:lpwstr>
      </vt:variant>
      <vt:variant>
        <vt:lpwstr/>
      </vt:variant>
      <vt:variant>
        <vt:i4>7667834</vt:i4>
      </vt:variant>
      <vt:variant>
        <vt:i4>1992</vt:i4>
      </vt:variant>
      <vt:variant>
        <vt:i4>0</vt:i4>
      </vt:variant>
      <vt:variant>
        <vt:i4>5</vt:i4>
      </vt:variant>
      <vt:variant>
        <vt:lpwstr>../../../../../Users/0174044/AppData/Roaming/Microsoft/tdocs/R1-1608733.zip</vt:lpwstr>
      </vt:variant>
      <vt:variant>
        <vt:lpwstr/>
      </vt:variant>
      <vt:variant>
        <vt:i4>8323192</vt:i4>
      </vt:variant>
      <vt:variant>
        <vt:i4>1989</vt:i4>
      </vt:variant>
      <vt:variant>
        <vt:i4>0</vt:i4>
      </vt:variant>
      <vt:variant>
        <vt:i4>5</vt:i4>
      </vt:variant>
      <vt:variant>
        <vt:lpwstr>../../../../../Users/0174044/AppData/Roaming/Microsoft/tdocs/R1-1608690.zip</vt:lpwstr>
      </vt:variant>
      <vt:variant>
        <vt:lpwstr/>
      </vt:variant>
      <vt:variant>
        <vt:i4>7733369</vt:i4>
      </vt:variant>
      <vt:variant>
        <vt:i4>1986</vt:i4>
      </vt:variant>
      <vt:variant>
        <vt:i4>0</vt:i4>
      </vt:variant>
      <vt:variant>
        <vt:i4>5</vt:i4>
      </vt:variant>
      <vt:variant>
        <vt:lpwstr>../../../../../Users/0174044/AppData/Roaming/Microsoft/tdocs/R1-1608601.zip</vt:lpwstr>
      </vt:variant>
      <vt:variant>
        <vt:lpwstr/>
      </vt:variant>
      <vt:variant>
        <vt:i4>1048588</vt:i4>
      </vt:variant>
      <vt:variant>
        <vt:i4>1983</vt:i4>
      </vt:variant>
      <vt:variant>
        <vt:i4>0</vt:i4>
      </vt:variant>
      <vt:variant>
        <vt:i4>5</vt:i4>
      </vt:variant>
      <vt:variant>
        <vt:lpwstr>../../../../../Users/0174044/AppData/Local/Temp/tdocs/R1-1609199.zip</vt:lpwstr>
      </vt:variant>
      <vt:variant>
        <vt:lpwstr/>
      </vt:variant>
      <vt:variant>
        <vt:i4>8323184</vt:i4>
      </vt:variant>
      <vt:variant>
        <vt:i4>1980</vt:i4>
      </vt:variant>
      <vt:variant>
        <vt:i4>0</vt:i4>
      </vt:variant>
      <vt:variant>
        <vt:i4>5</vt:i4>
      </vt:variant>
      <vt:variant>
        <vt:lpwstr>../../../../../Users/0174044/AppData/Roaming/Microsoft/tdocs/R1-1610718.zip</vt:lpwstr>
      </vt:variant>
      <vt:variant>
        <vt:lpwstr/>
      </vt:variant>
      <vt:variant>
        <vt:i4>8257659</vt:i4>
      </vt:variant>
      <vt:variant>
        <vt:i4>1977</vt:i4>
      </vt:variant>
      <vt:variant>
        <vt:i4>0</vt:i4>
      </vt:variant>
      <vt:variant>
        <vt:i4>5</vt:i4>
      </vt:variant>
      <vt:variant>
        <vt:lpwstr>../../../../../Users/0174044/AppData/Roaming/Microsoft/tdocs/R1-1610602.zip</vt:lpwstr>
      </vt:variant>
      <vt:variant>
        <vt:lpwstr/>
      </vt:variant>
      <vt:variant>
        <vt:i4>7798910</vt:i4>
      </vt:variant>
      <vt:variant>
        <vt:i4>1974</vt:i4>
      </vt:variant>
      <vt:variant>
        <vt:i4>0</vt:i4>
      </vt:variant>
      <vt:variant>
        <vt:i4>5</vt:i4>
      </vt:variant>
      <vt:variant>
        <vt:lpwstr>../../../../../Users/0174044/AppData/Roaming/Microsoft/tdocs/R1-1610594.zip</vt:lpwstr>
      </vt:variant>
      <vt:variant>
        <vt:lpwstr/>
      </vt:variant>
      <vt:variant>
        <vt:i4>8126589</vt:i4>
      </vt:variant>
      <vt:variant>
        <vt:i4>1971</vt:i4>
      </vt:variant>
      <vt:variant>
        <vt:i4>0</vt:i4>
      </vt:variant>
      <vt:variant>
        <vt:i4>5</vt:i4>
      </vt:variant>
      <vt:variant>
        <vt:lpwstr>../../../../../Users/0174044/AppData/Roaming/Microsoft/tdocs/R1-1610624.zip</vt:lpwstr>
      </vt:variant>
      <vt:variant>
        <vt:lpwstr/>
      </vt:variant>
      <vt:variant>
        <vt:i4>8126586</vt:i4>
      </vt:variant>
      <vt:variant>
        <vt:i4>1968</vt:i4>
      </vt:variant>
      <vt:variant>
        <vt:i4>0</vt:i4>
      </vt:variant>
      <vt:variant>
        <vt:i4>5</vt:i4>
      </vt:variant>
      <vt:variant>
        <vt:lpwstr>../../../../../Users/0174044/AppData/Roaming/Microsoft/tdocs/R1-1610623.zip</vt:lpwstr>
      </vt:variant>
      <vt:variant>
        <vt:lpwstr/>
      </vt:variant>
      <vt:variant>
        <vt:i4>7405682</vt:i4>
      </vt:variant>
      <vt:variant>
        <vt:i4>1965</vt:i4>
      </vt:variant>
      <vt:variant>
        <vt:i4>0</vt:i4>
      </vt:variant>
      <vt:variant>
        <vt:i4>5</vt:i4>
      </vt:variant>
      <vt:variant>
        <vt:lpwstr>../../../../../Users/0174044/AppData/Roaming/Microsoft/tdocs/R1-1609468.zip</vt:lpwstr>
      </vt:variant>
      <vt:variant>
        <vt:lpwstr/>
      </vt:variant>
      <vt:variant>
        <vt:i4>8257655</vt:i4>
      </vt:variant>
      <vt:variant>
        <vt:i4>1962</vt:i4>
      </vt:variant>
      <vt:variant>
        <vt:i4>0</vt:i4>
      </vt:variant>
      <vt:variant>
        <vt:i4>5</vt:i4>
      </vt:variant>
      <vt:variant>
        <vt:lpwstr>../../../../../Users/0174044/AppData/Roaming/Microsoft/tdocs/R1-1609198.zip</vt:lpwstr>
      </vt:variant>
      <vt:variant>
        <vt:lpwstr/>
      </vt:variant>
      <vt:variant>
        <vt:i4>8257649</vt:i4>
      </vt:variant>
      <vt:variant>
        <vt:i4>1959</vt:i4>
      </vt:variant>
      <vt:variant>
        <vt:i4>0</vt:i4>
      </vt:variant>
      <vt:variant>
        <vt:i4>5</vt:i4>
      </vt:variant>
      <vt:variant>
        <vt:lpwstr>../../../../../Users/0174044/AppData/Roaming/Microsoft/tdocs/R1-1608689.zip</vt:lpwstr>
      </vt:variant>
      <vt:variant>
        <vt:lpwstr/>
      </vt:variant>
      <vt:variant>
        <vt:i4>7536758</vt:i4>
      </vt:variant>
      <vt:variant>
        <vt:i4>1956</vt:i4>
      </vt:variant>
      <vt:variant>
        <vt:i4>0</vt:i4>
      </vt:variant>
      <vt:variant>
        <vt:i4>5</vt:i4>
      </vt:variant>
      <vt:variant>
        <vt:lpwstr>../../../../../Users/0174044/AppData/Roaming/Microsoft/tdocs/R1-1609149.zip</vt:lpwstr>
      </vt:variant>
      <vt:variant>
        <vt:lpwstr/>
      </vt:variant>
      <vt:variant>
        <vt:i4>7667832</vt:i4>
      </vt:variant>
      <vt:variant>
        <vt:i4>1953</vt:i4>
      </vt:variant>
      <vt:variant>
        <vt:i4>0</vt:i4>
      </vt:variant>
      <vt:variant>
        <vt:i4>5</vt:i4>
      </vt:variant>
      <vt:variant>
        <vt:lpwstr>../../../../../Users/0174044/AppData/Roaming/Microsoft/tdocs/R1-1608731.zip</vt:lpwstr>
      </vt:variant>
      <vt:variant>
        <vt:lpwstr/>
      </vt:variant>
      <vt:variant>
        <vt:i4>8257648</vt:i4>
      </vt:variant>
      <vt:variant>
        <vt:i4>1950</vt:i4>
      </vt:variant>
      <vt:variant>
        <vt:i4>0</vt:i4>
      </vt:variant>
      <vt:variant>
        <vt:i4>5</vt:i4>
      </vt:variant>
      <vt:variant>
        <vt:lpwstr>../../../../../Users/0174044/AppData/Roaming/Microsoft/tdocs/R1-1608688.zip</vt:lpwstr>
      </vt:variant>
      <vt:variant>
        <vt:lpwstr/>
      </vt:variant>
      <vt:variant>
        <vt:i4>8323187</vt:i4>
      </vt:variant>
      <vt:variant>
        <vt:i4>1947</vt:i4>
      </vt:variant>
      <vt:variant>
        <vt:i4>0</vt:i4>
      </vt:variant>
      <vt:variant>
        <vt:i4>5</vt:i4>
      </vt:variant>
      <vt:variant>
        <vt:lpwstr>../../../../../Users/0174044/AppData/Roaming/Microsoft/tdocs/R1-1609885.zip</vt:lpwstr>
      </vt:variant>
      <vt:variant>
        <vt:lpwstr/>
      </vt:variant>
      <vt:variant>
        <vt:i4>8192125</vt:i4>
      </vt:variant>
      <vt:variant>
        <vt:i4>1944</vt:i4>
      </vt:variant>
      <vt:variant>
        <vt:i4>0</vt:i4>
      </vt:variant>
      <vt:variant>
        <vt:i4>5</vt:i4>
      </vt:variant>
      <vt:variant>
        <vt:lpwstr>../../../../../Users/0174044/AppData/Roaming/Microsoft/tdocs/R1-1610032.zip</vt:lpwstr>
      </vt:variant>
      <vt:variant>
        <vt:lpwstr/>
      </vt:variant>
      <vt:variant>
        <vt:i4>7536759</vt:i4>
      </vt:variant>
      <vt:variant>
        <vt:i4>1941</vt:i4>
      </vt:variant>
      <vt:variant>
        <vt:i4>0</vt:i4>
      </vt:variant>
      <vt:variant>
        <vt:i4>5</vt:i4>
      </vt:variant>
      <vt:variant>
        <vt:lpwstr>../../../../../Users/0174044/AppData/Roaming/Microsoft/tdocs/R1-1609841.zip</vt:lpwstr>
      </vt:variant>
      <vt:variant>
        <vt:lpwstr/>
      </vt:variant>
      <vt:variant>
        <vt:i4>7536758</vt:i4>
      </vt:variant>
      <vt:variant>
        <vt:i4>1938</vt:i4>
      </vt:variant>
      <vt:variant>
        <vt:i4>0</vt:i4>
      </vt:variant>
      <vt:variant>
        <vt:i4>5</vt:i4>
      </vt:variant>
      <vt:variant>
        <vt:lpwstr>../../../../../Users/0174044/AppData/Roaming/Microsoft/tdocs/R1-1609840.zip</vt:lpwstr>
      </vt:variant>
      <vt:variant>
        <vt:lpwstr/>
      </vt:variant>
      <vt:variant>
        <vt:i4>7667835</vt:i4>
      </vt:variant>
      <vt:variant>
        <vt:i4>1935</vt:i4>
      </vt:variant>
      <vt:variant>
        <vt:i4>0</vt:i4>
      </vt:variant>
      <vt:variant>
        <vt:i4>5</vt:i4>
      </vt:variant>
      <vt:variant>
        <vt:lpwstr>../../../../../Users/0174044/AppData/Roaming/Microsoft/tdocs/R1-1608732.zip</vt:lpwstr>
      </vt:variant>
      <vt:variant>
        <vt:lpwstr/>
      </vt:variant>
      <vt:variant>
        <vt:i4>7995513</vt:i4>
      </vt:variant>
      <vt:variant>
        <vt:i4>1932</vt:i4>
      </vt:variant>
      <vt:variant>
        <vt:i4>0</vt:i4>
      </vt:variant>
      <vt:variant>
        <vt:i4>5</vt:i4>
      </vt:variant>
      <vt:variant>
        <vt:lpwstr>../../../../../Users/0174044/AppData/Roaming/Microsoft/tdocs/R1-1610741.zip</vt:lpwstr>
      </vt:variant>
      <vt:variant>
        <vt:lpwstr/>
      </vt:variant>
      <vt:variant>
        <vt:i4>7798908</vt:i4>
      </vt:variant>
      <vt:variant>
        <vt:i4>1929</vt:i4>
      </vt:variant>
      <vt:variant>
        <vt:i4>0</vt:i4>
      </vt:variant>
      <vt:variant>
        <vt:i4>5</vt:i4>
      </vt:variant>
      <vt:variant>
        <vt:lpwstr>../../../../../Users/0174044/AppData/Roaming/Microsoft/tdocs/R1-1610596.zip</vt:lpwstr>
      </vt:variant>
      <vt:variant>
        <vt:lpwstr/>
      </vt:variant>
      <vt:variant>
        <vt:i4>7798905</vt:i4>
      </vt:variant>
      <vt:variant>
        <vt:i4>1926</vt:i4>
      </vt:variant>
      <vt:variant>
        <vt:i4>0</vt:i4>
      </vt:variant>
      <vt:variant>
        <vt:i4>5</vt:i4>
      </vt:variant>
      <vt:variant>
        <vt:lpwstr>../../../../../Users/0174044/AppData/Roaming/Microsoft/tdocs/R1-1610593.zip</vt:lpwstr>
      </vt:variant>
      <vt:variant>
        <vt:lpwstr/>
      </vt:variant>
      <vt:variant>
        <vt:i4>7798911</vt:i4>
      </vt:variant>
      <vt:variant>
        <vt:i4>1923</vt:i4>
      </vt:variant>
      <vt:variant>
        <vt:i4>0</vt:i4>
      </vt:variant>
      <vt:variant>
        <vt:i4>5</vt:i4>
      </vt:variant>
      <vt:variant>
        <vt:lpwstr>../../../../../Users/0174044/AppData/Roaming/Microsoft/tdocs/R1-1610595.zip</vt:lpwstr>
      </vt:variant>
      <vt:variant>
        <vt:lpwstr/>
      </vt:variant>
      <vt:variant>
        <vt:i4>7471231</vt:i4>
      </vt:variant>
      <vt:variant>
        <vt:i4>1920</vt:i4>
      </vt:variant>
      <vt:variant>
        <vt:i4>0</vt:i4>
      </vt:variant>
      <vt:variant>
        <vt:i4>5</vt:i4>
      </vt:variant>
      <vt:variant>
        <vt:lpwstr>../../../../../Users/0174044/AppData/Roaming/Microsoft/tdocs/R1-1609150.zip</vt:lpwstr>
      </vt:variant>
      <vt:variant>
        <vt:lpwstr/>
      </vt:variant>
      <vt:variant>
        <vt:i4>7667833</vt:i4>
      </vt:variant>
      <vt:variant>
        <vt:i4>1917</vt:i4>
      </vt:variant>
      <vt:variant>
        <vt:i4>0</vt:i4>
      </vt:variant>
      <vt:variant>
        <vt:i4>5</vt:i4>
      </vt:variant>
      <vt:variant>
        <vt:lpwstr>../../../../../Users/0174044/AppData/Roaming/Microsoft/tdocs/R1-1608730.zip</vt:lpwstr>
      </vt:variant>
      <vt:variant>
        <vt:lpwstr/>
      </vt:variant>
      <vt:variant>
        <vt:i4>7536757</vt:i4>
      </vt:variant>
      <vt:variant>
        <vt:i4>1914</vt:i4>
      </vt:variant>
      <vt:variant>
        <vt:i4>0</vt:i4>
      </vt:variant>
      <vt:variant>
        <vt:i4>5</vt:i4>
      </vt:variant>
      <vt:variant>
        <vt:lpwstr>../../../../../Users/0174044/AppData/Roaming/Microsoft/tdocs/R1-1609843.zip</vt:lpwstr>
      </vt:variant>
      <vt:variant>
        <vt:lpwstr/>
      </vt:variant>
      <vt:variant>
        <vt:i4>7667834</vt:i4>
      </vt:variant>
      <vt:variant>
        <vt:i4>1911</vt:i4>
      </vt:variant>
      <vt:variant>
        <vt:i4>0</vt:i4>
      </vt:variant>
      <vt:variant>
        <vt:i4>5</vt:i4>
      </vt:variant>
      <vt:variant>
        <vt:lpwstr>../../../../../Users/0174044/AppData/Roaming/Microsoft/tdocs/R1-1609024.zip</vt:lpwstr>
      </vt:variant>
      <vt:variant>
        <vt:lpwstr/>
      </vt:variant>
      <vt:variant>
        <vt:i4>7667837</vt:i4>
      </vt:variant>
      <vt:variant>
        <vt:i4>1908</vt:i4>
      </vt:variant>
      <vt:variant>
        <vt:i4>0</vt:i4>
      </vt:variant>
      <vt:variant>
        <vt:i4>5</vt:i4>
      </vt:variant>
      <vt:variant>
        <vt:lpwstr>../../../../../Users/0174044/AppData/Roaming/Microsoft/tdocs/R1-1609023.zip</vt:lpwstr>
      </vt:variant>
      <vt:variant>
        <vt:lpwstr/>
      </vt:variant>
      <vt:variant>
        <vt:i4>7667831</vt:i4>
      </vt:variant>
      <vt:variant>
        <vt:i4>1905</vt:i4>
      </vt:variant>
      <vt:variant>
        <vt:i4>0</vt:i4>
      </vt:variant>
      <vt:variant>
        <vt:i4>5</vt:i4>
      </vt:variant>
      <vt:variant>
        <vt:lpwstr>../../../../../Users/0174044/AppData/Roaming/Microsoft/tdocs/R1-1608930.zip</vt:lpwstr>
      </vt:variant>
      <vt:variant>
        <vt:lpwstr/>
      </vt:variant>
      <vt:variant>
        <vt:i4>7536756</vt:i4>
      </vt:variant>
      <vt:variant>
        <vt:i4>1902</vt:i4>
      </vt:variant>
      <vt:variant>
        <vt:i4>0</vt:i4>
      </vt:variant>
      <vt:variant>
        <vt:i4>5</vt:i4>
      </vt:variant>
      <vt:variant>
        <vt:lpwstr>../../../../../Users/0174044/AppData/Roaming/Microsoft/tdocs/R1-1609842.zip</vt:lpwstr>
      </vt:variant>
      <vt:variant>
        <vt:lpwstr/>
      </vt:variant>
      <vt:variant>
        <vt:i4>7733368</vt:i4>
      </vt:variant>
      <vt:variant>
        <vt:i4>1899</vt:i4>
      </vt:variant>
      <vt:variant>
        <vt:i4>0</vt:i4>
      </vt:variant>
      <vt:variant>
        <vt:i4>5</vt:i4>
      </vt:variant>
      <vt:variant>
        <vt:lpwstr>../../../../../Users/0174044/AppData/Roaming/Microsoft/tdocs/R1-1608600.zip</vt:lpwstr>
      </vt:variant>
      <vt:variant>
        <vt:lpwstr/>
      </vt:variant>
      <vt:variant>
        <vt:i4>7340151</vt:i4>
      </vt:variant>
      <vt:variant>
        <vt:i4>1896</vt:i4>
      </vt:variant>
      <vt:variant>
        <vt:i4>0</vt:i4>
      </vt:variant>
      <vt:variant>
        <vt:i4>5</vt:i4>
      </vt:variant>
      <vt:variant>
        <vt:lpwstr>../../../../../Users/0174044/AppData/Roaming/Microsoft/tdocs/R1-1609970.zip</vt:lpwstr>
      </vt:variant>
      <vt:variant>
        <vt:lpwstr/>
      </vt:variant>
      <vt:variant>
        <vt:i4>7405694</vt:i4>
      </vt:variant>
      <vt:variant>
        <vt:i4>1893</vt:i4>
      </vt:variant>
      <vt:variant>
        <vt:i4>0</vt:i4>
      </vt:variant>
      <vt:variant>
        <vt:i4>5</vt:i4>
      </vt:variant>
      <vt:variant>
        <vt:lpwstr>../../../../../Users/0174044/AppData/Roaming/Microsoft/tdocs/R1-1609969.zip</vt:lpwstr>
      </vt:variant>
      <vt:variant>
        <vt:lpwstr/>
      </vt:variant>
      <vt:variant>
        <vt:i4>7667836</vt:i4>
      </vt:variant>
      <vt:variant>
        <vt:i4>1890</vt:i4>
      </vt:variant>
      <vt:variant>
        <vt:i4>0</vt:i4>
      </vt:variant>
      <vt:variant>
        <vt:i4>5</vt:i4>
      </vt:variant>
      <vt:variant>
        <vt:lpwstr>../../../../../Users/0174044/AppData/Roaming/Microsoft/tdocs/R1-1609022.zip</vt:lpwstr>
      </vt:variant>
      <vt:variant>
        <vt:lpwstr/>
      </vt:variant>
      <vt:variant>
        <vt:i4>7733370</vt:i4>
      </vt:variant>
      <vt:variant>
        <vt:i4>1887</vt:i4>
      </vt:variant>
      <vt:variant>
        <vt:i4>0</vt:i4>
      </vt:variant>
      <vt:variant>
        <vt:i4>5</vt:i4>
      </vt:variant>
      <vt:variant>
        <vt:lpwstr>../../../../../Users/0174044/AppData/Roaming/Microsoft/tdocs/R1-1608602.zip</vt:lpwstr>
      </vt:variant>
      <vt:variant>
        <vt:lpwstr/>
      </vt:variant>
      <vt:variant>
        <vt:i4>7602288</vt:i4>
      </vt:variant>
      <vt:variant>
        <vt:i4>1884</vt:i4>
      </vt:variant>
      <vt:variant>
        <vt:i4>0</vt:i4>
      </vt:variant>
      <vt:variant>
        <vt:i4>5</vt:i4>
      </vt:variant>
      <vt:variant>
        <vt:lpwstr>../../../../../Users/0174044/AppData/Roaming/Microsoft/tdocs/R1-1608729.zip</vt:lpwstr>
      </vt:variant>
      <vt:variant>
        <vt:lpwstr/>
      </vt:variant>
      <vt:variant>
        <vt:i4>8257663</vt:i4>
      </vt:variant>
      <vt:variant>
        <vt:i4>1881</vt:i4>
      </vt:variant>
      <vt:variant>
        <vt:i4>0</vt:i4>
      </vt:variant>
      <vt:variant>
        <vt:i4>5</vt:i4>
      </vt:variant>
      <vt:variant>
        <vt:lpwstr>../../../../../Users/0174044/AppData/Roaming/Microsoft/tdocs/R1-1608687.zip</vt:lpwstr>
      </vt:variant>
      <vt:variant>
        <vt:lpwstr/>
      </vt:variant>
      <vt:variant>
        <vt:i4>7798909</vt:i4>
      </vt:variant>
      <vt:variant>
        <vt:i4>1878</vt:i4>
      </vt:variant>
      <vt:variant>
        <vt:i4>0</vt:i4>
      </vt:variant>
      <vt:variant>
        <vt:i4>5</vt:i4>
      </vt:variant>
      <vt:variant>
        <vt:lpwstr>../../../../../Users/0174044/AppData/Roaming/Microsoft/tdocs/R1-1610597.zip</vt:lpwstr>
      </vt:variant>
      <vt:variant>
        <vt:lpwstr/>
      </vt:variant>
      <vt:variant>
        <vt:i4>7602302</vt:i4>
      </vt:variant>
      <vt:variant>
        <vt:i4>1875</vt:i4>
      </vt:variant>
      <vt:variant>
        <vt:i4>0</vt:i4>
      </vt:variant>
      <vt:variant>
        <vt:i4>5</vt:i4>
      </vt:variant>
      <vt:variant>
        <vt:lpwstr>../../../../../Users/0174044/AppData/Roaming/Microsoft/tdocs/R1-1608929.zip</vt:lpwstr>
      </vt:variant>
      <vt:variant>
        <vt:lpwstr/>
      </vt:variant>
      <vt:variant>
        <vt:i4>7733371</vt:i4>
      </vt:variant>
      <vt:variant>
        <vt:i4>1872</vt:i4>
      </vt:variant>
      <vt:variant>
        <vt:i4>0</vt:i4>
      </vt:variant>
      <vt:variant>
        <vt:i4>5</vt:i4>
      </vt:variant>
      <vt:variant>
        <vt:lpwstr>../../../../../Users/0174044/AppData/Roaming/Microsoft/tdocs/R1-1608603.zip</vt:lpwstr>
      </vt:variant>
      <vt:variant>
        <vt:lpwstr/>
      </vt:variant>
      <vt:variant>
        <vt:i4>8323195</vt:i4>
      </vt:variant>
      <vt:variant>
        <vt:i4>1869</vt:i4>
      </vt:variant>
      <vt:variant>
        <vt:i4>0</vt:i4>
      </vt:variant>
      <vt:variant>
        <vt:i4>5</vt:i4>
      </vt:variant>
      <vt:variant>
        <vt:lpwstr>../../../../../Users/0174044/AppData/Roaming/Microsoft/tdocs/R1-1610612.zip</vt:lpwstr>
      </vt:variant>
      <vt:variant>
        <vt:lpwstr/>
      </vt:variant>
      <vt:variant>
        <vt:i4>7929978</vt:i4>
      </vt:variant>
      <vt:variant>
        <vt:i4>1866</vt:i4>
      </vt:variant>
      <vt:variant>
        <vt:i4>0</vt:i4>
      </vt:variant>
      <vt:variant>
        <vt:i4>5</vt:i4>
      </vt:variant>
      <vt:variant>
        <vt:lpwstr>../../../../../Users/0174044/AppData/Roaming/Microsoft/tdocs/R1-1610570.zip</vt:lpwstr>
      </vt:variant>
      <vt:variant>
        <vt:lpwstr/>
      </vt:variant>
      <vt:variant>
        <vt:i4>8323192</vt:i4>
      </vt:variant>
      <vt:variant>
        <vt:i4>1863</vt:i4>
      </vt:variant>
      <vt:variant>
        <vt:i4>0</vt:i4>
      </vt:variant>
      <vt:variant>
        <vt:i4>5</vt:i4>
      </vt:variant>
      <vt:variant>
        <vt:lpwstr>../../../../../Users/0174044/AppData/Roaming/Microsoft/tdocs/R1-1610611.zip</vt:lpwstr>
      </vt:variant>
      <vt:variant>
        <vt:lpwstr/>
      </vt:variant>
      <vt:variant>
        <vt:i4>7733371</vt:i4>
      </vt:variant>
      <vt:variant>
        <vt:i4>1860</vt:i4>
      </vt:variant>
      <vt:variant>
        <vt:i4>0</vt:i4>
      </vt:variant>
      <vt:variant>
        <vt:i4>5</vt:i4>
      </vt:variant>
      <vt:variant>
        <vt:lpwstr>../../../../../Users/0174044/AppData/Roaming/Microsoft/tdocs/R1-1608603.zip</vt:lpwstr>
      </vt:variant>
      <vt:variant>
        <vt:lpwstr/>
      </vt:variant>
      <vt:variant>
        <vt:i4>7798907</vt:i4>
      </vt:variant>
      <vt:variant>
        <vt:i4>1857</vt:i4>
      </vt:variant>
      <vt:variant>
        <vt:i4>0</vt:i4>
      </vt:variant>
      <vt:variant>
        <vt:i4>5</vt:i4>
      </vt:variant>
      <vt:variant>
        <vt:lpwstr>../../../../../Users/0174044/AppData/Roaming/Microsoft/tdocs/R1-1610591.zip</vt:lpwstr>
      </vt:variant>
      <vt:variant>
        <vt:lpwstr/>
      </vt:variant>
      <vt:variant>
        <vt:i4>7471222</vt:i4>
      </vt:variant>
      <vt:variant>
        <vt:i4>1839</vt:i4>
      </vt:variant>
      <vt:variant>
        <vt:i4>0</vt:i4>
      </vt:variant>
      <vt:variant>
        <vt:i4>5</vt:i4>
      </vt:variant>
      <vt:variant>
        <vt:lpwstr>../../../../../Users/0174044/AppData/Roaming/Microsoft/tdocs/R1-1609850.zip</vt:lpwstr>
      </vt:variant>
      <vt:variant>
        <vt:lpwstr/>
      </vt:variant>
      <vt:variant>
        <vt:i4>7602303</vt:i4>
      </vt:variant>
      <vt:variant>
        <vt:i4>1836</vt:i4>
      </vt:variant>
      <vt:variant>
        <vt:i4>0</vt:i4>
      </vt:variant>
      <vt:variant>
        <vt:i4>5</vt:i4>
      </vt:variant>
      <vt:variant>
        <vt:lpwstr>../../../../../Users/0174044/AppData/Roaming/Microsoft/tdocs/R1-1608928.zip</vt:lpwstr>
      </vt:variant>
      <vt:variant>
        <vt:lpwstr/>
      </vt:variant>
      <vt:variant>
        <vt:i4>7471222</vt:i4>
      </vt:variant>
      <vt:variant>
        <vt:i4>1833</vt:i4>
      </vt:variant>
      <vt:variant>
        <vt:i4>0</vt:i4>
      </vt:variant>
      <vt:variant>
        <vt:i4>5</vt:i4>
      </vt:variant>
      <vt:variant>
        <vt:lpwstr>../../../../../Users/0174044/AppData/Roaming/Microsoft/tdocs/R1-1609850.zip</vt:lpwstr>
      </vt:variant>
      <vt:variant>
        <vt:lpwstr/>
      </vt:variant>
      <vt:variant>
        <vt:i4>7798907</vt:i4>
      </vt:variant>
      <vt:variant>
        <vt:i4>1830</vt:i4>
      </vt:variant>
      <vt:variant>
        <vt:i4>0</vt:i4>
      </vt:variant>
      <vt:variant>
        <vt:i4>5</vt:i4>
      </vt:variant>
      <vt:variant>
        <vt:lpwstr>../../../../../Users/0174044/AppData/Roaming/Microsoft/tdocs/R1-1610591.zip</vt:lpwstr>
      </vt:variant>
      <vt:variant>
        <vt:lpwstr/>
      </vt:variant>
      <vt:variant>
        <vt:i4>7536759</vt:i4>
      </vt:variant>
      <vt:variant>
        <vt:i4>1827</vt:i4>
      </vt:variant>
      <vt:variant>
        <vt:i4>0</vt:i4>
      </vt:variant>
      <vt:variant>
        <vt:i4>5</vt:i4>
      </vt:variant>
      <vt:variant>
        <vt:lpwstr>../../../../../Users/0174044/AppData/Roaming/Microsoft/tdocs/R1-1609148.zip</vt:lpwstr>
      </vt:variant>
      <vt:variant>
        <vt:lpwstr/>
      </vt:variant>
      <vt:variant>
        <vt:i4>7536766</vt:i4>
      </vt:variant>
      <vt:variant>
        <vt:i4>1824</vt:i4>
      </vt:variant>
      <vt:variant>
        <vt:i4>0</vt:i4>
      </vt:variant>
      <vt:variant>
        <vt:i4>5</vt:i4>
      </vt:variant>
      <vt:variant>
        <vt:lpwstr>../../../../../Users/0174044/AppData/Roaming/Microsoft/tdocs/R1-1609848.zip</vt:lpwstr>
      </vt:variant>
      <vt:variant>
        <vt:lpwstr/>
      </vt:variant>
      <vt:variant>
        <vt:i4>7667826</vt:i4>
      </vt:variant>
      <vt:variant>
        <vt:i4>1821</vt:i4>
      </vt:variant>
      <vt:variant>
        <vt:i4>0</vt:i4>
      </vt:variant>
      <vt:variant>
        <vt:i4>5</vt:i4>
      </vt:variant>
      <vt:variant>
        <vt:lpwstr>../../../../../Users/0174044/AppData/Roaming/Microsoft/tdocs/R1-1609925.zip</vt:lpwstr>
      </vt:variant>
      <vt:variant>
        <vt:lpwstr/>
      </vt:variant>
      <vt:variant>
        <vt:i4>7471222</vt:i4>
      </vt:variant>
      <vt:variant>
        <vt:i4>1818</vt:i4>
      </vt:variant>
      <vt:variant>
        <vt:i4>0</vt:i4>
      </vt:variant>
      <vt:variant>
        <vt:i4>5</vt:i4>
      </vt:variant>
      <vt:variant>
        <vt:lpwstr>../../../../../Users/0174044/AppData/Roaming/Microsoft/tdocs/R1-1609850.zip</vt:lpwstr>
      </vt:variant>
      <vt:variant>
        <vt:lpwstr/>
      </vt:variant>
      <vt:variant>
        <vt:i4>7602303</vt:i4>
      </vt:variant>
      <vt:variant>
        <vt:i4>1815</vt:i4>
      </vt:variant>
      <vt:variant>
        <vt:i4>0</vt:i4>
      </vt:variant>
      <vt:variant>
        <vt:i4>5</vt:i4>
      </vt:variant>
      <vt:variant>
        <vt:lpwstr>../../../../../Users/0174044/AppData/Roaming/Microsoft/tdocs/R1-1608928.zip</vt:lpwstr>
      </vt:variant>
      <vt:variant>
        <vt:lpwstr/>
      </vt:variant>
      <vt:variant>
        <vt:i4>7536767</vt:i4>
      </vt:variant>
      <vt:variant>
        <vt:i4>1812</vt:i4>
      </vt:variant>
      <vt:variant>
        <vt:i4>0</vt:i4>
      </vt:variant>
      <vt:variant>
        <vt:i4>5</vt:i4>
      </vt:variant>
      <vt:variant>
        <vt:lpwstr>../../../../../Users/0174044/AppData/Roaming/Microsoft/tdocs/R1-1609849.zip</vt:lpwstr>
      </vt:variant>
      <vt:variant>
        <vt:lpwstr/>
      </vt:variant>
      <vt:variant>
        <vt:i4>7405693</vt:i4>
      </vt:variant>
      <vt:variant>
        <vt:i4>1809</vt:i4>
      </vt:variant>
      <vt:variant>
        <vt:i4>0</vt:i4>
      </vt:variant>
      <vt:variant>
        <vt:i4>5</vt:i4>
      </vt:variant>
      <vt:variant>
        <vt:lpwstr>../../../../../Users/0174044/AppData/Roaming/Microsoft/tdocs/R1-1609467.zip</vt:lpwstr>
      </vt:variant>
      <vt:variant>
        <vt:lpwstr/>
      </vt:variant>
      <vt:variant>
        <vt:i4>8257656</vt:i4>
      </vt:variant>
      <vt:variant>
        <vt:i4>1806</vt:i4>
      </vt:variant>
      <vt:variant>
        <vt:i4>0</vt:i4>
      </vt:variant>
      <vt:variant>
        <vt:i4>5</vt:i4>
      </vt:variant>
      <vt:variant>
        <vt:lpwstr>../../../../../Users/0174044/AppData/Roaming/Microsoft/tdocs/R1-1609197.zip</vt:lpwstr>
      </vt:variant>
      <vt:variant>
        <vt:lpwstr/>
      </vt:variant>
      <vt:variant>
        <vt:i4>8323194</vt:i4>
      </vt:variant>
      <vt:variant>
        <vt:i4>1803</vt:i4>
      </vt:variant>
      <vt:variant>
        <vt:i4>0</vt:i4>
      </vt:variant>
      <vt:variant>
        <vt:i4>5</vt:i4>
      </vt:variant>
      <vt:variant>
        <vt:lpwstr>../../../../../Users/0174044/AppData/Roaming/Microsoft/tdocs/R1-1610613.zip</vt:lpwstr>
      </vt:variant>
      <vt:variant>
        <vt:lpwstr/>
      </vt:variant>
      <vt:variant>
        <vt:i4>7798898</vt:i4>
      </vt:variant>
      <vt:variant>
        <vt:i4>1791</vt:i4>
      </vt:variant>
      <vt:variant>
        <vt:i4>0</vt:i4>
      </vt:variant>
      <vt:variant>
        <vt:i4>5</vt:i4>
      </vt:variant>
      <vt:variant>
        <vt:lpwstr>../../../../../Users/0174044/AppData/Roaming/Microsoft/tdocs/R1-1610598.zip</vt:lpwstr>
      </vt:variant>
      <vt:variant>
        <vt:lpwstr/>
      </vt:variant>
      <vt:variant>
        <vt:i4>7798904</vt:i4>
      </vt:variant>
      <vt:variant>
        <vt:i4>1788</vt:i4>
      </vt:variant>
      <vt:variant>
        <vt:i4>0</vt:i4>
      </vt:variant>
      <vt:variant>
        <vt:i4>5</vt:i4>
      </vt:variant>
      <vt:variant>
        <vt:lpwstr>../../../../../Users/0174044/AppData/Roaming/Microsoft/tdocs/R1-1610592.zip</vt:lpwstr>
      </vt:variant>
      <vt:variant>
        <vt:lpwstr/>
      </vt:variant>
      <vt:variant>
        <vt:i4>8192126</vt:i4>
      </vt:variant>
      <vt:variant>
        <vt:i4>1785</vt:i4>
      </vt:variant>
      <vt:variant>
        <vt:i4>0</vt:i4>
      </vt:variant>
      <vt:variant>
        <vt:i4>5</vt:i4>
      </vt:variant>
      <vt:variant>
        <vt:lpwstr>../../../../../Users/0174044/AppData/Roaming/Microsoft/tdocs/R1-1610031.zip</vt:lpwstr>
      </vt:variant>
      <vt:variant>
        <vt:lpwstr/>
      </vt:variant>
      <vt:variant>
        <vt:i4>7405687</vt:i4>
      </vt:variant>
      <vt:variant>
        <vt:i4>1782</vt:i4>
      </vt:variant>
      <vt:variant>
        <vt:i4>0</vt:i4>
      </vt:variant>
      <vt:variant>
        <vt:i4>5</vt:i4>
      </vt:variant>
      <vt:variant>
        <vt:lpwstr>../../../../../Users/0174044/AppData/Roaming/Microsoft/tdocs/R1-1609861.zip</vt:lpwstr>
      </vt:variant>
      <vt:variant>
        <vt:lpwstr/>
      </vt:variant>
      <vt:variant>
        <vt:i4>8257662</vt:i4>
      </vt:variant>
      <vt:variant>
        <vt:i4>1779</vt:i4>
      </vt:variant>
      <vt:variant>
        <vt:i4>0</vt:i4>
      </vt:variant>
      <vt:variant>
        <vt:i4>5</vt:i4>
      </vt:variant>
      <vt:variant>
        <vt:lpwstr>../../../../../Users/0174044/AppData/Roaming/Microsoft/tdocs/R1-1608686.zip</vt:lpwstr>
      </vt:variant>
      <vt:variant>
        <vt:lpwstr/>
      </vt:variant>
      <vt:variant>
        <vt:i4>7602289</vt:i4>
      </vt:variant>
      <vt:variant>
        <vt:i4>1776</vt:i4>
      </vt:variant>
      <vt:variant>
        <vt:i4>0</vt:i4>
      </vt:variant>
      <vt:variant>
        <vt:i4>5</vt:i4>
      </vt:variant>
      <vt:variant>
        <vt:lpwstr>../../../../../Users/0174044/AppData/Roaming/Microsoft/tdocs/R1-1608728.zip</vt:lpwstr>
      </vt:variant>
      <vt:variant>
        <vt:lpwstr/>
      </vt:variant>
      <vt:variant>
        <vt:i4>7405692</vt:i4>
      </vt:variant>
      <vt:variant>
        <vt:i4>1773</vt:i4>
      </vt:variant>
      <vt:variant>
        <vt:i4>0</vt:i4>
      </vt:variant>
      <vt:variant>
        <vt:i4>5</vt:i4>
      </vt:variant>
      <vt:variant>
        <vt:lpwstr>../../../../../Users/0174044/AppData/Roaming/Microsoft/tdocs/R1-1609466.zip</vt:lpwstr>
      </vt:variant>
      <vt:variant>
        <vt:lpwstr/>
      </vt:variant>
      <vt:variant>
        <vt:i4>7667839</vt:i4>
      </vt:variant>
      <vt:variant>
        <vt:i4>1770</vt:i4>
      </vt:variant>
      <vt:variant>
        <vt:i4>0</vt:i4>
      </vt:variant>
      <vt:variant>
        <vt:i4>5</vt:i4>
      </vt:variant>
      <vt:variant>
        <vt:lpwstr>../../../../../Users/0174044/AppData/Roaming/Microsoft/tdocs/R1-1609928.zip</vt:lpwstr>
      </vt:variant>
      <vt:variant>
        <vt:lpwstr/>
      </vt:variant>
      <vt:variant>
        <vt:i4>7405684</vt:i4>
      </vt:variant>
      <vt:variant>
        <vt:i4>1767</vt:i4>
      </vt:variant>
      <vt:variant>
        <vt:i4>0</vt:i4>
      </vt:variant>
      <vt:variant>
        <vt:i4>5</vt:i4>
      </vt:variant>
      <vt:variant>
        <vt:lpwstr>../../../../../Users/0174044/AppData/Roaming/Microsoft/tdocs/R1-1609862.zip</vt:lpwstr>
      </vt:variant>
      <vt:variant>
        <vt:lpwstr/>
      </vt:variant>
      <vt:variant>
        <vt:i4>8257657</vt:i4>
      </vt:variant>
      <vt:variant>
        <vt:i4>1764</vt:i4>
      </vt:variant>
      <vt:variant>
        <vt:i4>0</vt:i4>
      </vt:variant>
      <vt:variant>
        <vt:i4>5</vt:i4>
      </vt:variant>
      <vt:variant>
        <vt:lpwstr>../../../../../Users/0174044/AppData/Roaming/Microsoft/tdocs/R1-1609196.zip</vt:lpwstr>
      </vt:variant>
      <vt:variant>
        <vt:lpwstr/>
      </vt:variant>
      <vt:variant>
        <vt:i4>7405695</vt:i4>
      </vt:variant>
      <vt:variant>
        <vt:i4>1761</vt:i4>
      </vt:variant>
      <vt:variant>
        <vt:i4>0</vt:i4>
      </vt:variant>
      <vt:variant>
        <vt:i4>5</vt:i4>
      </vt:variant>
      <vt:variant>
        <vt:lpwstr>../../../../../Users/0174044/AppData/Roaming/Microsoft/tdocs/R1-1609968.zip</vt:lpwstr>
      </vt:variant>
      <vt:variant>
        <vt:lpwstr/>
      </vt:variant>
      <vt:variant>
        <vt:i4>7667839</vt:i4>
      </vt:variant>
      <vt:variant>
        <vt:i4>1758</vt:i4>
      </vt:variant>
      <vt:variant>
        <vt:i4>0</vt:i4>
      </vt:variant>
      <vt:variant>
        <vt:i4>5</vt:i4>
      </vt:variant>
      <vt:variant>
        <vt:lpwstr>../../../../../Users/0174044/AppData/Roaming/Microsoft/tdocs/R1-1609021.zip</vt:lpwstr>
      </vt:variant>
      <vt:variant>
        <vt:lpwstr/>
      </vt:variant>
      <vt:variant>
        <vt:i4>7667838</vt:i4>
      </vt:variant>
      <vt:variant>
        <vt:i4>1755</vt:i4>
      </vt:variant>
      <vt:variant>
        <vt:i4>0</vt:i4>
      </vt:variant>
      <vt:variant>
        <vt:i4>5</vt:i4>
      </vt:variant>
      <vt:variant>
        <vt:lpwstr>../../../../../Users/0174044/AppData/Roaming/Microsoft/tdocs/R1-1609020.zip</vt:lpwstr>
      </vt:variant>
      <vt:variant>
        <vt:lpwstr/>
      </vt:variant>
      <vt:variant>
        <vt:i4>7602288</vt:i4>
      </vt:variant>
      <vt:variant>
        <vt:i4>1752</vt:i4>
      </vt:variant>
      <vt:variant>
        <vt:i4>0</vt:i4>
      </vt:variant>
      <vt:variant>
        <vt:i4>5</vt:i4>
      </vt:variant>
      <vt:variant>
        <vt:lpwstr>../../../../../Users/0174044/AppData/Roaming/Microsoft/tdocs/R1-1608927.zip</vt:lpwstr>
      </vt:variant>
      <vt:variant>
        <vt:lpwstr/>
      </vt:variant>
      <vt:variant>
        <vt:i4>8257663</vt:i4>
      </vt:variant>
      <vt:variant>
        <vt:i4>1749</vt:i4>
      </vt:variant>
      <vt:variant>
        <vt:i4>0</vt:i4>
      </vt:variant>
      <vt:variant>
        <vt:i4>5</vt:i4>
      </vt:variant>
      <vt:variant>
        <vt:lpwstr>../../../../../Users/0174044/AppData/Roaming/Microsoft/tdocs/R1-1610303.zip</vt:lpwstr>
      </vt:variant>
      <vt:variant>
        <vt:lpwstr/>
      </vt:variant>
      <vt:variant>
        <vt:i4>7405695</vt:i4>
      </vt:variant>
      <vt:variant>
        <vt:i4>1746</vt:i4>
      </vt:variant>
      <vt:variant>
        <vt:i4>0</vt:i4>
      </vt:variant>
      <vt:variant>
        <vt:i4>5</vt:i4>
      </vt:variant>
      <vt:variant>
        <vt:lpwstr>../../../../../Users/0174044/AppData/Roaming/Microsoft/tdocs/R1-1609465.zip</vt:lpwstr>
      </vt:variant>
      <vt:variant>
        <vt:lpwstr/>
      </vt:variant>
      <vt:variant>
        <vt:i4>8257658</vt:i4>
      </vt:variant>
      <vt:variant>
        <vt:i4>1743</vt:i4>
      </vt:variant>
      <vt:variant>
        <vt:i4>0</vt:i4>
      </vt:variant>
      <vt:variant>
        <vt:i4>5</vt:i4>
      </vt:variant>
      <vt:variant>
        <vt:lpwstr>../../../../../Users/0174044/AppData/Roaming/Microsoft/tdocs/R1-1609195.zip</vt:lpwstr>
      </vt:variant>
      <vt:variant>
        <vt:lpwstr/>
      </vt:variant>
      <vt:variant>
        <vt:i4>7602302</vt:i4>
      </vt:variant>
      <vt:variant>
        <vt:i4>1740</vt:i4>
      </vt:variant>
      <vt:variant>
        <vt:i4>0</vt:i4>
      </vt:variant>
      <vt:variant>
        <vt:i4>5</vt:i4>
      </vt:variant>
      <vt:variant>
        <vt:lpwstr>../../../../../Users/0174044/AppData/Roaming/Microsoft/tdocs/R1-1608727.zip</vt:lpwstr>
      </vt:variant>
      <vt:variant>
        <vt:lpwstr/>
      </vt:variant>
      <vt:variant>
        <vt:i4>7405680</vt:i4>
      </vt:variant>
      <vt:variant>
        <vt:i4>1737</vt:i4>
      </vt:variant>
      <vt:variant>
        <vt:i4>0</vt:i4>
      </vt:variant>
      <vt:variant>
        <vt:i4>5</vt:i4>
      </vt:variant>
      <vt:variant>
        <vt:lpwstr>../../../../../Users/0174044/AppData/Roaming/Microsoft/tdocs/R1-1609967.zip</vt:lpwstr>
      </vt:variant>
      <vt:variant>
        <vt:lpwstr/>
      </vt:variant>
      <vt:variant>
        <vt:i4>7602289</vt:i4>
      </vt:variant>
      <vt:variant>
        <vt:i4>1734</vt:i4>
      </vt:variant>
      <vt:variant>
        <vt:i4>0</vt:i4>
      </vt:variant>
      <vt:variant>
        <vt:i4>5</vt:i4>
      </vt:variant>
      <vt:variant>
        <vt:lpwstr>../../../../../Users/0174044/AppData/Roaming/Microsoft/tdocs/R1-1608926.zip</vt:lpwstr>
      </vt:variant>
      <vt:variant>
        <vt:lpwstr/>
      </vt:variant>
      <vt:variant>
        <vt:i4>7733367</vt:i4>
      </vt:variant>
      <vt:variant>
        <vt:i4>1731</vt:i4>
      </vt:variant>
      <vt:variant>
        <vt:i4>0</vt:i4>
      </vt:variant>
      <vt:variant>
        <vt:i4>5</vt:i4>
      </vt:variant>
      <vt:variant>
        <vt:lpwstr>../../../../../Users/0174044/AppData/Roaming/Microsoft/tdocs/R1-1609019.zip</vt:lpwstr>
      </vt:variant>
      <vt:variant>
        <vt:lpwstr/>
      </vt:variant>
      <vt:variant>
        <vt:i4>8257661</vt:i4>
      </vt:variant>
      <vt:variant>
        <vt:i4>1728</vt:i4>
      </vt:variant>
      <vt:variant>
        <vt:i4>0</vt:i4>
      </vt:variant>
      <vt:variant>
        <vt:i4>5</vt:i4>
      </vt:variant>
      <vt:variant>
        <vt:lpwstr>../../../../../Users/0174044/AppData/Roaming/Microsoft/tdocs/R1-1608685.zip</vt:lpwstr>
      </vt:variant>
      <vt:variant>
        <vt:lpwstr/>
      </vt:variant>
      <vt:variant>
        <vt:i4>7667825</vt:i4>
      </vt:variant>
      <vt:variant>
        <vt:i4>1725</vt:i4>
      </vt:variant>
      <vt:variant>
        <vt:i4>0</vt:i4>
      </vt:variant>
      <vt:variant>
        <vt:i4>5</vt:i4>
      </vt:variant>
      <vt:variant>
        <vt:lpwstr>../../../../../Users/0174044/AppData/Roaming/Microsoft/tdocs/R1-1609926.zip</vt:lpwstr>
      </vt:variant>
      <vt:variant>
        <vt:lpwstr/>
      </vt:variant>
      <vt:variant>
        <vt:i4>7471220</vt:i4>
      </vt:variant>
      <vt:variant>
        <vt:i4>1722</vt:i4>
      </vt:variant>
      <vt:variant>
        <vt:i4>0</vt:i4>
      </vt:variant>
      <vt:variant>
        <vt:i4>5</vt:i4>
      </vt:variant>
      <vt:variant>
        <vt:lpwstr>../../../../../Users/0174044/AppData/Roaming/Microsoft/tdocs/R1-1609852.zip</vt:lpwstr>
      </vt:variant>
      <vt:variant>
        <vt:lpwstr/>
      </vt:variant>
      <vt:variant>
        <vt:i4>7471223</vt:i4>
      </vt:variant>
      <vt:variant>
        <vt:i4>1716</vt:i4>
      </vt:variant>
      <vt:variant>
        <vt:i4>0</vt:i4>
      </vt:variant>
      <vt:variant>
        <vt:i4>5</vt:i4>
      </vt:variant>
      <vt:variant>
        <vt:lpwstr>../../../../../Users/0174044/AppData/Roaming/Microsoft/tdocs/R1-1609851.zip</vt:lpwstr>
      </vt:variant>
      <vt:variant>
        <vt:lpwstr/>
      </vt:variant>
      <vt:variant>
        <vt:i4>8192127</vt:i4>
      </vt:variant>
      <vt:variant>
        <vt:i4>1713</vt:i4>
      </vt:variant>
      <vt:variant>
        <vt:i4>0</vt:i4>
      </vt:variant>
      <vt:variant>
        <vt:i4>5</vt:i4>
      </vt:variant>
      <vt:variant>
        <vt:lpwstr>../../../../../Users/0174044/AppData/Roaming/Microsoft/tdocs/R1-1610030.zip</vt:lpwstr>
      </vt:variant>
      <vt:variant>
        <vt:lpwstr/>
      </vt:variant>
      <vt:variant>
        <vt:i4>7405681</vt:i4>
      </vt:variant>
      <vt:variant>
        <vt:i4>1710</vt:i4>
      </vt:variant>
      <vt:variant>
        <vt:i4>0</vt:i4>
      </vt:variant>
      <vt:variant>
        <vt:i4>5</vt:i4>
      </vt:variant>
      <vt:variant>
        <vt:lpwstr>../../../../../Users/0174044/AppData/Roaming/Microsoft/tdocs/R1-1609966.zip</vt:lpwstr>
      </vt:variant>
      <vt:variant>
        <vt:lpwstr/>
      </vt:variant>
      <vt:variant>
        <vt:i4>7471231</vt:i4>
      </vt:variant>
      <vt:variant>
        <vt:i4>1707</vt:i4>
      </vt:variant>
      <vt:variant>
        <vt:i4>0</vt:i4>
      </vt:variant>
      <vt:variant>
        <vt:i4>5</vt:i4>
      </vt:variant>
      <vt:variant>
        <vt:lpwstr>../../../../../Users/0174044/AppData/Roaming/Microsoft/tdocs/R1-1609859.zip</vt:lpwstr>
      </vt:variant>
      <vt:variant>
        <vt:lpwstr/>
      </vt:variant>
      <vt:variant>
        <vt:i4>7471230</vt:i4>
      </vt:variant>
      <vt:variant>
        <vt:i4>1704</vt:i4>
      </vt:variant>
      <vt:variant>
        <vt:i4>0</vt:i4>
      </vt:variant>
      <vt:variant>
        <vt:i4>5</vt:i4>
      </vt:variant>
      <vt:variant>
        <vt:lpwstr>../../../../../Users/0174044/AppData/Roaming/Microsoft/tdocs/R1-1609858.zip</vt:lpwstr>
      </vt:variant>
      <vt:variant>
        <vt:lpwstr/>
      </vt:variant>
      <vt:variant>
        <vt:i4>8257659</vt:i4>
      </vt:variant>
      <vt:variant>
        <vt:i4>1701</vt:i4>
      </vt:variant>
      <vt:variant>
        <vt:i4>0</vt:i4>
      </vt:variant>
      <vt:variant>
        <vt:i4>5</vt:i4>
      </vt:variant>
      <vt:variant>
        <vt:lpwstr>../../../../../Users/0174044/AppData/Roaming/Microsoft/tdocs/R1-1609194.zip</vt:lpwstr>
      </vt:variant>
      <vt:variant>
        <vt:lpwstr/>
      </vt:variant>
      <vt:variant>
        <vt:i4>7733366</vt:i4>
      </vt:variant>
      <vt:variant>
        <vt:i4>1698</vt:i4>
      </vt:variant>
      <vt:variant>
        <vt:i4>0</vt:i4>
      </vt:variant>
      <vt:variant>
        <vt:i4>5</vt:i4>
      </vt:variant>
      <vt:variant>
        <vt:lpwstr>../../../../../Users/0174044/AppData/Roaming/Microsoft/tdocs/R1-1609018.zip</vt:lpwstr>
      </vt:variant>
      <vt:variant>
        <vt:lpwstr/>
      </vt:variant>
      <vt:variant>
        <vt:i4>8257660</vt:i4>
      </vt:variant>
      <vt:variant>
        <vt:i4>1695</vt:i4>
      </vt:variant>
      <vt:variant>
        <vt:i4>0</vt:i4>
      </vt:variant>
      <vt:variant>
        <vt:i4>5</vt:i4>
      </vt:variant>
      <vt:variant>
        <vt:lpwstr>../../../../../Users/0174044/AppData/Roaming/Microsoft/tdocs/R1-1608684.zip</vt:lpwstr>
      </vt:variant>
      <vt:variant>
        <vt:lpwstr/>
      </vt:variant>
      <vt:variant>
        <vt:i4>8323186</vt:i4>
      </vt:variant>
      <vt:variant>
        <vt:i4>1692</vt:i4>
      </vt:variant>
      <vt:variant>
        <vt:i4>0</vt:i4>
      </vt:variant>
      <vt:variant>
        <vt:i4>5</vt:i4>
      </vt:variant>
      <vt:variant>
        <vt:lpwstr>../../../../../Users/0174044/AppData/Roaming/Microsoft/tdocs/R1-1608599.zip</vt:lpwstr>
      </vt:variant>
      <vt:variant>
        <vt:lpwstr/>
      </vt:variant>
      <vt:variant>
        <vt:i4>7536764</vt:i4>
      </vt:variant>
      <vt:variant>
        <vt:i4>1689</vt:i4>
      </vt:variant>
      <vt:variant>
        <vt:i4>0</vt:i4>
      </vt:variant>
      <vt:variant>
        <vt:i4>5</vt:i4>
      </vt:variant>
      <vt:variant>
        <vt:lpwstr>../../../../../Users/0174044/AppData/Roaming/Microsoft/tdocs/R1-1609547.zip</vt:lpwstr>
      </vt:variant>
      <vt:variant>
        <vt:lpwstr/>
      </vt:variant>
      <vt:variant>
        <vt:i4>7733369</vt:i4>
      </vt:variant>
      <vt:variant>
        <vt:i4>1686</vt:i4>
      </vt:variant>
      <vt:variant>
        <vt:i4>0</vt:i4>
      </vt:variant>
      <vt:variant>
        <vt:i4>5</vt:i4>
      </vt:variant>
      <vt:variant>
        <vt:lpwstr>../../../../../Users/0174044/AppData/Roaming/Microsoft/tdocs/R1-1609017.zip</vt:lpwstr>
      </vt:variant>
      <vt:variant>
        <vt:lpwstr/>
      </vt:variant>
      <vt:variant>
        <vt:i4>7733368</vt:i4>
      </vt:variant>
      <vt:variant>
        <vt:i4>1683</vt:i4>
      </vt:variant>
      <vt:variant>
        <vt:i4>0</vt:i4>
      </vt:variant>
      <vt:variant>
        <vt:i4>5</vt:i4>
      </vt:variant>
      <vt:variant>
        <vt:lpwstr>../../../../../Users/0174044/AppData/Roaming/Microsoft/tdocs/R1-1609016.zip</vt:lpwstr>
      </vt:variant>
      <vt:variant>
        <vt:lpwstr/>
      </vt:variant>
      <vt:variant>
        <vt:i4>7733371</vt:i4>
      </vt:variant>
      <vt:variant>
        <vt:i4>1680</vt:i4>
      </vt:variant>
      <vt:variant>
        <vt:i4>0</vt:i4>
      </vt:variant>
      <vt:variant>
        <vt:i4>5</vt:i4>
      </vt:variant>
      <vt:variant>
        <vt:lpwstr>../../../../../Users/0174044/AppData/Roaming/Microsoft/tdocs/R1-1609015.zip</vt:lpwstr>
      </vt:variant>
      <vt:variant>
        <vt:lpwstr/>
      </vt:variant>
      <vt:variant>
        <vt:i4>8257659</vt:i4>
      </vt:variant>
      <vt:variant>
        <vt:i4>1677</vt:i4>
      </vt:variant>
      <vt:variant>
        <vt:i4>0</vt:i4>
      </vt:variant>
      <vt:variant>
        <vt:i4>5</vt:i4>
      </vt:variant>
      <vt:variant>
        <vt:lpwstr>../../../../../Users/0174044/AppData/Roaming/Microsoft/tdocs/R1-1608683.zip</vt:lpwstr>
      </vt:variant>
      <vt:variant>
        <vt:lpwstr/>
      </vt:variant>
      <vt:variant>
        <vt:i4>8323187</vt:i4>
      </vt:variant>
      <vt:variant>
        <vt:i4>1674</vt:i4>
      </vt:variant>
      <vt:variant>
        <vt:i4>0</vt:i4>
      </vt:variant>
      <vt:variant>
        <vt:i4>5</vt:i4>
      </vt:variant>
      <vt:variant>
        <vt:lpwstr>../../../../../Users/0174044/AppData/Roaming/Microsoft/tdocs/R1-1608598.zip</vt:lpwstr>
      </vt:variant>
      <vt:variant>
        <vt:lpwstr/>
      </vt:variant>
      <vt:variant>
        <vt:i4>7864443</vt:i4>
      </vt:variant>
      <vt:variant>
        <vt:i4>1671</vt:i4>
      </vt:variant>
      <vt:variant>
        <vt:i4>0</vt:i4>
      </vt:variant>
      <vt:variant>
        <vt:i4>5</vt:i4>
      </vt:variant>
      <vt:variant>
        <vt:lpwstr>../../../../../Users/0174044/AppData/Roaming/Microsoft/tdocs/R1-1610763.zip</vt:lpwstr>
      </vt:variant>
      <vt:variant>
        <vt:lpwstr/>
      </vt:variant>
      <vt:variant>
        <vt:i4>7405686</vt:i4>
      </vt:variant>
      <vt:variant>
        <vt:i4>1668</vt:i4>
      </vt:variant>
      <vt:variant>
        <vt:i4>0</vt:i4>
      </vt:variant>
      <vt:variant>
        <vt:i4>5</vt:i4>
      </vt:variant>
      <vt:variant>
        <vt:lpwstr>../../../../../Users/0174044/AppData/Roaming/Microsoft/tdocs/R1-1609860.zip</vt:lpwstr>
      </vt:variant>
      <vt:variant>
        <vt:lpwstr/>
      </vt:variant>
      <vt:variant>
        <vt:i4>7405682</vt:i4>
      </vt:variant>
      <vt:variant>
        <vt:i4>1665</vt:i4>
      </vt:variant>
      <vt:variant>
        <vt:i4>0</vt:i4>
      </vt:variant>
      <vt:variant>
        <vt:i4>5</vt:i4>
      </vt:variant>
      <vt:variant>
        <vt:lpwstr>../../../../../Users/0174044/AppData/Roaming/Microsoft/tdocs/R1-1609965.zip</vt:lpwstr>
      </vt:variant>
      <vt:variant>
        <vt:lpwstr/>
      </vt:variant>
      <vt:variant>
        <vt:i4>7602300</vt:i4>
      </vt:variant>
      <vt:variant>
        <vt:i4>1662</vt:i4>
      </vt:variant>
      <vt:variant>
        <vt:i4>0</vt:i4>
      </vt:variant>
      <vt:variant>
        <vt:i4>5</vt:i4>
      </vt:variant>
      <vt:variant>
        <vt:lpwstr>../../../../../Users/0174044/AppData/Roaming/Microsoft/tdocs/R1-1608725.zip</vt:lpwstr>
      </vt:variant>
      <vt:variant>
        <vt:lpwstr/>
      </vt:variant>
      <vt:variant>
        <vt:i4>8257661</vt:i4>
      </vt:variant>
      <vt:variant>
        <vt:i4>1659</vt:i4>
      </vt:variant>
      <vt:variant>
        <vt:i4>0</vt:i4>
      </vt:variant>
      <vt:variant>
        <vt:i4>5</vt:i4>
      </vt:variant>
      <vt:variant>
        <vt:lpwstr>../../../../../Users/0174044/AppData/Roaming/Microsoft/tdocs/R1-1609291.zip</vt:lpwstr>
      </vt:variant>
      <vt:variant>
        <vt:lpwstr/>
      </vt:variant>
      <vt:variant>
        <vt:i4>8126582</vt:i4>
      </vt:variant>
      <vt:variant>
        <vt:i4>1656</vt:i4>
      </vt:variant>
      <vt:variant>
        <vt:i4>0</vt:i4>
      </vt:variant>
      <vt:variant>
        <vt:i4>5</vt:i4>
      </vt:variant>
      <vt:variant>
        <vt:lpwstr>../../../../../Users/0174044/AppData/Roaming/Microsoft/tdocs/R1-1610029.zip</vt:lpwstr>
      </vt:variant>
      <vt:variant>
        <vt:lpwstr/>
      </vt:variant>
      <vt:variant>
        <vt:i4>7864441</vt:i4>
      </vt:variant>
      <vt:variant>
        <vt:i4>1653</vt:i4>
      </vt:variant>
      <vt:variant>
        <vt:i4>0</vt:i4>
      </vt:variant>
      <vt:variant>
        <vt:i4>5</vt:i4>
      </vt:variant>
      <vt:variant>
        <vt:lpwstr>../../../../../Users/0174044/AppData/Roaming/Microsoft/tdocs/R1-1610761.zip</vt:lpwstr>
      </vt:variant>
      <vt:variant>
        <vt:lpwstr/>
      </vt:variant>
      <vt:variant>
        <vt:i4>8257663</vt:i4>
      </vt:variant>
      <vt:variant>
        <vt:i4>1650</vt:i4>
      </vt:variant>
      <vt:variant>
        <vt:i4>0</vt:i4>
      </vt:variant>
      <vt:variant>
        <vt:i4>5</vt:i4>
      </vt:variant>
      <vt:variant>
        <vt:lpwstr>../../../../../Users/0174044/AppData/Roaming/Microsoft/tdocs/R1-1610101.zip</vt:lpwstr>
      </vt:variant>
      <vt:variant>
        <vt:lpwstr/>
      </vt:variant>
      <vt:variant>
        <vt:i4>7667829</vt:i4>
      </vt:variant>
      <vt:variant>
        <vt:i4>1647</vt:i4>
      </vt:variant>
      <vt:variant>
        <vt:i4>0</vt:i4>
      </vt:variant>
      <vt:variant>
        <vt:i4>5</vt:i4>
      </vt:variant>
      <vt:variant>
        <vt:lpwstr>../../../../../Users/0174044/AppData/Roaming/Microsoft/tdocs/R1-1609922.zip</vt:lpwstr>
      </vt:variant>
      <vt:variant>
        <vt:lpwstr/>
      </vt:variant>
      <vt:variant>
        <vt:i4>7471217</vt:i4>
      </vt:variant>
      <vt:variant>
        <vt:i4>1644</vt:i4>
      </vt:variant>
      <vt:variant>
        <vt:i4>0</vt:i4>
      </vt:variant>
      <vt:variant>
        <vt:i4>5</vt:i4>
      </vt:variant>
      <vt:variant>
        <vt:lpwstr>../../../../../Users/0174044/AppData/Roaming/Microsoft/tdocs/R1-1609857.zip</vt:lpwstr>
      </vt:variant>
      <vt:variant>
        <vt:lpwstr/>
      </vt:variant>
      <vt:variant>
        <vt:i4>7471216</vt:i4>
      </vt:variant>
      <vt:variant>
        <vt:i4>1641</vt:i4>
      </vt:variant>
      <vt:variant>
        <vt:i4>0</vt:i4>
      </vt:variant>
      <vt:variant>
        <vt:i4>5</vt:i4>
      </vt:variant>
      <vt:variant>
        <vt:lpwstr>../../../../../Users/0174044/AppData/Roaming/Microsoft/tdocs/R1-1609856.zip</vt:lpwstr>
      </vt:variant>
      <vt:variant>
        <vt:lpwstr/>
      </vt:variant>
      <vt:variant>
        <vt:i4>7471219</vt:i4>
      </vt:variant>
      <vt:variant>
        <vt:i4>1638</vt:i4>
      </vt:variant>
      <vt:variant>
        <vt:i4>0</vt:i4>
      </vt:variant>
      <vt:variant>
        <vt:i4>5</vt:i4>
      </vt:variant>
      <vt:variant>
        <vt:lpwstr>../../../../../Users/0174044/AppData/Roaming/Microsoft/tdocs/R1-1609855.zip</vt:lpwstr>
      </vt:variant>
      <vt:variant>
        <vt:lpwstr/>
      </vt:variant>
      <vt:variant>
        <vt:i4>7405694</vt:i4>
      </vt:variant>
      <vt:variant>
        <vt:i4>1635</vt:i4>
      </vt:variant>
      <vt:variant>
        <vt:i4>0</vt:i4>
      </vt:variant>
      <vt:variant>
        <vt:i4>5</vt:i4>
      </vt:variant>
      <vt:variant>
        <vt:lpwstr>../../../../../Users/0174044/AppData/Roaming/Microsoft/tdocs/R1-1609464.zip</vt:lpwstr>
      </vt:variant>
      <vt:variant>
        <vt:lpwstr/>
      </vt:variant>
      <vt:variant>
        <vt:i4>7405689</vt:i4>
      </vt:variant>
      <vt:variant>
        <vt:i4>1632</vt:i4>
      </vt:variant>
      <vt:variant>
        <vt:i4>0</vt:i4>
      </vt:variant>
      <vt:variant>
        <vt:i4>5</vt:i4>
      </vt:variant>
      <vt:variant>
        <vt:lpwstr>../../../../../Users/0174044/AppData/Roaming/Microsoft/tdocs/R1-1609463.zip</vt:lpwstr>
      </vt:variant>
      <vt:variant>
        <vt:lpwstr/>
      </vt:variant>
      <vt:variant>
        <vt:i4>7536762</vt:i4>
      </vt:variant>
      <vt:variant>
        <vt:i4>1629</vt:i4>
      </vt:variant>
      <vt:variant>
        <vt:i4>0</vt:i4>
      </vt:variant>
      <vt:variant>
        <vt:i4>5</vt:i4>
      </vt:variant>
      <vt:variant>
        <vt:lpwstr>../../../../../Users/0174044/AppData/Roaming/Microsoft/tdocs/R1-1609440.zip</vt:lpwstr>
      </vt:variant>
      <vt:variant>
        <vt:lpwstr/>
      </vt:variant>
      <vt:variant>
        <vt:i4>8257660</vt:i4>
      </vt:variant>
      <vt:variant>
        <vt:i4>1626</vt:i4>
      </vt:variant>
      <vt:variant>
        <vt:i4>0</vt:i4>
      </vt:variant>
      <vt:variant>
        <vt:i4>5</vt:i4>
      </vt:variant>
      <vt:variant>
        <vt:lpwstr>../../../../../Users/0174044/AppData/Roaming/Microsoft/tdocs/R1-1609193.zip</vt:lpwstr>
      </vt:variant>
      <vt:variant>
        <vt:lpwstr/>
      </vt:variant>
      <vt:variant>
        <vt:i4>7733370</vt:i4>
      </vt:variant>
      <vt:variant>
        <vt:i4>1623</vt:i4>
      </vt:variant>
      <vt:variant>
        <vt:i4>0</vt:i4>
      </vt:variant>
      <vt:variant>
        <vt:i4>5</vt:i4>
      </vt:variant>
      <vt:variant>
        <vt:lpwstr>../../../../../Users/0174044/AppData/Roaming/Microsoft/tdocs/R1-1609014.zip</vt:lpwstr>
      </vt:variant>
      <vt:variant>
        <vt:lpwstr/>
      </vt:variant>
      <vt:variant>
        <vt:i4>7733373</vt:i4>
      </vt:variant>
      <vt:variant>
        <vt:i4>1620</vt:i4>
      </vt:variant>
      <vt:variant>
        <vt:i4>0</vt:i4>
      </vt:variant>
      <vt:variant>
        <vt:i4>5</vt:i4>
      </vt:variant>
      <vt:variant>
        <vt:lpwstr>../../../../../Users/0174044/AppData/Roaming/Microsoft/tdocs/R1-1609013.zip</vt:lpwstr>
      </vt:variant>
      <vt:variant>
        <vt:lpwstr/>
      </vt:variant>
      <vt:variant>
        <vt:i4>7602303</vt:i4>
      </vt:variant>
      <vt:variant>
        <vt:i4>1617</vt:i4>
      </vt:variant>
      <vt:variant>
        <vt:i4>0</vt:i4>
      </vt:variant>
      <vt:variant>
        <vt:i4>5</vt:i4>
      </vt:variant>
      <vt:variant>
        <vt:lpwstr>../../../../../Users/0174044/AppData/Roaming/Microsoft/tdocs/R1-1608726.zip</vt:lpwstr>
      </vt:variant>
      <vt:variant>
        <vt:lpwstr/>
      </vt:variant>
      <vt:variant>
        <vt:i4>7602301</vt:i4>
      </vt:variant>
      <vt:variant>
        <vt:i4>1614</vt:i4>
      </vt:variant>
      <vt:variant>
        <vt:i4>0</vt:i4>
      </vt:variant>
      <vt:variant>
        <vt:i4>5</vt:i4>
      </vt:variant>
      <vt:variant>
        <vt:lpwstr>../../../../../Users/0174044/AppData/Roaming/Microsoft/tdocs/R1-1608724.zip</vt:lpwstr>
      </vt:variant>
      <vt:variant>
        <vt:lpwstr/>
      </vt:variant>
      <vt:variant>
        <vt:i4>8257658</vt:i4>
      </vt:variant>
      <vt:variant>
        <vt:i4>1611</vt:i4>
      </vt:variant>
      <vt:variant>
        <vt:i4>0</vt:i4>
      </vt:variant>
      <vt:variant>
        <vt:i4>5</vt:i4>
      </vt:variant>
      <vt:variant>
        <vt:lpwstr>../../../../../Users/0174044/AppData/Roaming/Microsoft/tdocs/R1-1608682.zip</vt:lpwstr>
      </vt:variant>
      <vt:variant>
        <vt:lpwstr/>
      </vt:variant>
      <vt:variant>
        <vt:i4>7405683</vt:i4>
      </vt:variant>
      <vt:variant>
        <vt:i4>1608</vt:i4>
      </vt:variant>
      <vt:variant>
        <vt:i4>0</vt:i4>
      </vt:variant>
      <vt:variant>
        <vt:i4>5</vt:i4>
      </vt:variant>
      <vt:variant>
        <vt:lpwstr>../../../../../Users/0174044/AppData/Roaming/Microsoft/tdocs/R1-1609964.zip</vt:lpwstr>
      </vt:variant>
      <vt:variant>
        <vt:lpwstr/>
      </vt:variant>
      <vt:variant>
        <vt:i4>7733372</vt:i4>
      </vt:variant>
      <vt:variant>
        <vt:i4>1605</vt:i4>
      </vt:variant>
      <vt:variant>
        <vt:i4>0</vt:i4>
      </vt:variant>
      <vt:variant>
        <vt:i4>5</vt:i4>
      </vt:variant>
      <vt:variant>
        <vt:lpwstr>../../../../../Users/0174044/AppData/Roaming/Microsoft/tdocs/R1-1609012.zip</vt:lpwstr>
      </vt:variant>
      <vt:variant>
        <vt:lpwstr/>
      </vt:variant>
      <vt:variant>
        <vt:i4>7471218</vt:i4>
      </vt:variant>
      <vt:variant>
        <vt:i4>1602</vt:i4>
      </vt:variant>
      <vt:variant>
        <vt:i4>0</vt:i4>
      </vt:variant>
      <vt:variant>
        <vt:i4>5</vt:i4>
      </vt:variant>
      <vt:variant>
        <vt:lpwstr>../../../../../Users/0174044/AppData/Roaming/Microsoft/tdocs/R1-1609854.zip</vt:lpwstr>
      </vt:variant>
      <vt:variant>
        <vt:lpwstr/>
      </vt:variant>
      <vt:variant>
        <vt:i4>7667830</vt:i4>
      </vt:variant>
      <vt:variant>
        <vt:i4>1599</vt:i4>
      </vt:variant>
      <vt:variant>
        <vt:i4>0</vt:i4>
      </vt:variant>
      <vt:variant>
        <vt:i4>5</vt:i4>
      </vt:variant>
      <vt:variant>
        <vt:lpwstr>../../../../../Users/0174044/AppData/Roaming/Microsoft/tdocs/R1-1609921.zip</vt:lpwstr>
      </vt:variant>
      <vt:variant>
        <vt:lpwstr/>
      </vt:variant>
      <vt:variant>
        <vt:i4>8323196</vt:i4>
      </vt:variant>
      <vt:variant>
        <vt:i4>1596</vt:i4>
      </vt:variant>
      <vt:variant>
        <vt:i4>0</vt:i4>
      </vt:variant>
      <vt:variant>
        <vt:i4>5</vt:i4>
      </vt:variant>
      <vt:variant>
        <vt:lpwstr>../../../../../Users/0174044/AppData/Roaming/Microsoft/tdocs/R1-1608597.zip</vt:lpwstr>
      </vt:variant>
      <vt:variant>
        <vt:lpwstr/>
      </vt:variant>
      <vt:variant>
        <vt:i4>8126590</vt:i4>
      </vt:variant>
      <vt:variant>
        <vt:i4>1593</vt:i4>
      </vt:variant>
      <vt:variant>
        <vt:i4>0</vt:i4>
      </vt:variant>
      <vt:variant>
        <vt:i4>5</vt:i4>
      </vt:variant>
      <vt:variant>
        <vt:lpwstr>../../../../../Users/0174044/AppData/Roaming/Microsoft/tdocs/R1-1610425.zip</vt:lpwstr>
      </vt:variant>
      <vt:variant>
        <vt:lpwstr/>
      </vt:variant>
      <vt:variant>
        <vt:i4>7209071</vt:i4>
      </vt:variant>
      <vt:variant>
        <vt:i4>1590</vt:i4>
      </vt:variant>
      <vt:variant>
        <vt:i4>0</vt:i4>
      </vt:variant>
      <vt:variant>
        <vt:i4>5</vt:i4>
      </vt:variant>
      <vt:variant>
        <vt:lpwstr>../tdocs/R1-1610865.zip</vt:lpwstr>
      </vt:variant>
      <vt:variant>
        <vt:lpwstr/>
      </vt:variant>
      <vt:variant>
        <vt:i4>2293768</vt:i4>
      </vt:variant>
      <vt:variant>
        <vt:i4>1587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6422628</vt:i4>
      </vt:variant>
      <vt:variant>
        <vt:i4>1584</vt:i4>
      </vt:variant>
      <vt:variant>
        <vt:i4>0</vt:i4>
      </vt:variant>
      <vt:variant>
        <vt:i4>5</vt:i4>
      </vt:variant>
      <vt:variant>
        <vt:lpwstr>../tdocs/R1-1609730.zip</vt:lpwstr>
      </vt:variant>
      <vt:variant>
        <vt:lpwstr/>
      </vt:variant>
      <vt:variant>
        <vt:i4>6291557</vt:i4>
      </vt:variant>
      <vt:variant>
        <vt:i4>1581</vt:i4>
      </vt:variant>
      <vt:variant>
        <vt:i4>0</vt:i4>
      </vt:variant>
      <vt:variant>
        <vt:i4>5</vt:i4>
      </vt:variant>
      <vt:variant>
        <vt:lpwstr>../tdocs/R1-1609412.zip</vt:lpwstr>
      </vt:variant>
      <vt:variant>
        <vt:lpwstr/>
      </vt:variant>
      <vt:variant>
        <vt:i4>7012452</vt:i4>
      </vt:variant>
      <vt:variant>
        <vt:i4>1578</vt:i4>
      </vt:variant>
      <vt:variant>
        <vt:i4>0</vt:i4>
      </vt:variant>
      <vt:variant>
        <vt:i4>5</vt:i4>
      </vt:variant>
      <vt:variant>
        <vt:lpwstr>../tdocs/R1-1610036.zip</vt:lpwstr>
      </vt:variant>
      <vt:variant>
        <vt:lpwstr/>
      </vt:variant>
      <vt:variant>
        <vt:i4>6750313</vt:i4>
      </vt:variant>
      <vt:variant>
        <vt:i4>1575</vt:i4>
      </vt:variant>
      <vt:variant>
        <vt:i4>0</vt:i4>
      </vt:variant>
      <vt:variant>
        <vt:i4>5</vt:i4>
      </vt:variant>
      <vt:variant>
        <vt:lpwstr>../tdocs/R1-1609963.zip</vt:lpwstr>
      </vt:variant>
      <vt:variant>
        <vt:lpwstr/>
      </vt:variant>
      <vt:variant>
        <vt:i4>6815844</vt:i4>
      </vt:variant>
      <vt:variant>
        <vt:i4>1572</vt:i4>
      </vt:variant>
      <vt:variant>
        <vt:i4>0</vt:i4>
      </vt:variant>
      <vt:variant>
        <vt:i4>5</vt:i4>
      </vt:variant>
      <vt:variant>
        <vt:lpwstr>../tdocs/R1-1609790.zip</vt:lpwstr>
      </vt:variant>
      <vt:variant>
        <vt:lpwstr/>
      </vt:variant>
      <vt:variant>
        <vt:i4>6291564</vt:i4>
      </vt:variant>
      <vt:variant>
        <vt:i4>1569</vt:i4>
      </vt:variant>
      <vt:variant>
        <vt:i4>0</vt:i4>
      </vt:variant>
      <vt:variant>
        <vt:i4>5</vt:i4>
      </vt:variant>
      <vt:variant>
        <vt:lpwstr>../tdocs/R1-1609718.zip</vt:lpwstr>
      </vt:variant>
      <vt:variant>
        <vt:lpwstr/>
      </vt:variant>
      <vt:variant>
        <vt:i4>6750308</vt:i4>
      </vt:variant>
      <vt:variant>
        <vt:i4>1566</vt:i4>
      </vt:variant>
      <vt:variant>
        <vt:i4>0</vt:i4>
      </vt:variant>
      <vt:variant>
        <vt:i4>5</vt:i4>
      </vt:variant>
      <vt:variant>
        <vt:lpwstr>../tdocs/R1-1609364.zip</vt:lpwstr>
      </vt:variant>
      <vt:variant>
        <vt:lpwstr/>
      </vt:variant>
      <vt:variant>
        <vt:i4>6815840</vt:i4>
      </vt:variant>
      <vt:variant>
        <vt:i4>1563</vt:i4>
      </vt:variant>
      <vt:variant>
        <vt:i4>0</vt:i4>
      </vt:variant>
      <vt:variant>
        <vt:i4>5</vt:i4>
      </vt:variant>
      <vt:variant>
        <vt:lpwstr>../tdocs/R1-1609192.zip</vt:lpwstr>
      </vt:variant>
      <vt:variant>
        <vt:lpwstr/>
      </vt:variant>
      <vt:variant>
        <vt:i4>6881385</vt:i4>
      </vt:variant>
      <vt:variant>
        <vt:i4>1560</vt:i4>
      </vt:variant>
      <vt:variant>
        <vt:i4>0</vt:i4>
      </vt:variant>
      <vt:variant>
        <vt:i4>5</vt:i4>
      </vt:variant>
      <vt:variant>
        <vt:lpwstr>../tdocs/R1-1608993.zip</vt:lpwstr>
      </vt:variant>
      <vt:variant>
        <vt:lpwstr/>
      </vt:variant>
      <vt:variant>
        <vt:i4>6422631</vt:i4>
      </vt:variant>
      <vt:variant>
        <vt:i4>1557</vt:i4>
      </vt:variant>
      <vt:variant>
        <vt:i4>0</vt:i4>
      </vt:variant>
      <vt:variant>
        <vt:i4>5</vt:i4>
      </vt:variant>
      <vt:variant>
        <vt:lpwstr>../tdocs/R1-1608723.zip</vt:lpwstr>
      </vt:variant>
      <vt:variant>
        <vt:lpwstr/>
      </vt:variant>
      <vt:variant>
        <vt:i4>6881381</vt:i4>
      </vt:variant>
      <vt:variant>
        <vt:i4>1554</vt:i4>
      </vt:variant>
      <vt:variant>
        <vt:i4>0</vt:i4>
      </vt:variant>
      <vt:variant>
        <vt:i4>5</vt:i4>
      </vt:variant>
      <vt:variant>
        <vt:lpwstr>../tdocs/R1-1608593.zip</vt:lpwstr>
      </vt:variant>
      <vt:variant>
        <vt:lpwstr/>
      </vt:variant>
      <vt:variant>
        <vt:i4>6881383</vt:i4>
      </vt:variant>
      <vt:variant>
        <vt:i4>1551</vt:i4>
      </vt:variant>
      <vt:variant>
        <vt:i4>0</vt:i4>
      </vt:variant>
      <vt:variant>
        <vt:i4>5</vt:i4>
      </vt:variant>
      <vt:variant>
        <vt:lpwstr>../tdocs/R1-1608591.zip</vt:lpwstr>
      </vt:variant>
      <vt:variant>
        <vt:lpwstr/>
      </vt:variant>
      <vt:variant>
        <vt:i4>6750312</vt:i4>
      </vt:variant>
      <vt:variant>
        <vt:i4>1548</vt:i4>
      </vt:variant>
      <vt:variant>
        <vt:i4>0</vt:i4>
      </vt:variant>
      <vt:variant>
        <vt:i4>5</vt:i4>
      </vt:variant>
      <vt:variant>
        <vt:lpwstr>../tdocs/R1-1609962.zip</vt:lpwstr>
      </vt:variant>
      <vt:variant>
        <vt:lpwstr/>
      </vt:variant>
      <vt:variant>
        <vt:i4>6291563</vt:i4>
      </vt:variant>
      <vt:variant>
        <vt:i4>1545</vt:i4>
      </vt:variant>
      <vt:variant>
        <vt:i4>0</vt:i4>
      </vt:variant>
      <vt:variant>
        <vt:i4>5</vt:i4>
      </vt:variant>
      <vt:variant>
        <vt:lpwstr>../tdocs/R1-1609810.zip</vt:lpwstr>
      </vt:variant>
      <vt:variant>
        <vt:lpwstr/>
      </vt:variant>
      <vt:variant>
        <vt:i4>6422624</vt:i4>
      </vt:variant>
      <vt:variant>
        <vt:i4>1542</vt:i4>
      </vt:variant>
      <vt:variant>
        <vt:i4>0</vt:i4>
      </vt:variant>
      <vt:variant>
        <vt:i4>5</vt:i4>
      </vt:variant>
      <vt:variant>
        <vt:lpwstr>../tdocs/R1-1609734.zip</vt:lpwstr>
      </vt:variant>
      <vt:variant>
        <vt:lpwstr/>
      </vt:variant>
      <vt:variant>
        <vt:i4>6750309</vt:i4>
      </vt:variant>
      <vt:variant>
        <vt:i4>1539</vt:i4>
      </vt:variant>
      <vt:variant>
        <vt:i4>0</vt:i4>
      </vt:variant>
      <vt:variant>
        <vt:i4>5</vt:i4>
      </vt:variant>
      <vt:variant>
        <vt:lpwstr>../tdocs/R1-1609462.zip</vt:lpwstr>
      </vt:variant>
      <vt:variant>
        <vt:lpwstr/>
      </vt:variant>
      <vt:variant>
        <vt:i4>6750309</vt:i4>
      </vt:variant>
      <vt:variant>
        <vt:i4>1536</vt:i4>
      </vt:variant>
      <vt:variant>
        <vt:i4>0</vt:i4>
      </vt:variant>
      <vt:variant>
        <vt:i4>5</vt:i4>
      </vt:variant>
      <vt:variant>
        <vt:lpwstr>../tdocs/R1-1609365.zip</vt:lpwstr>
      </vt:variant>
      <vt:variant>
        <vt:lpwstr/>
      </vt:variant>
      <vt:variant>
        <vt:i4>6815843</vt:i4>
      </vt:variant>
      <vt:variant>
        <vt:i4>1533</vt:i4>
      </vt:variant>
      <vt:variant>
        <vt:i4>0</vt:i4>
      </vt:variant>
      <vt:variant>
        <vt:i4>5</vt:i4>
      </vt:variant>
      <vt:variant>
        <vt:lpwstr>../tdocs/R1-1609191.zip</vt:lpwstr>
      </vt:variant>
      <vt:variant>
        <vt:lpwstr/>
      </vt:variant>
      <vt:variant>
        <vt:i4>7209058</vt:i4>
      </vt:variant>
      <vt:variant>
        <vt:i4>1530</vt:i4>
      </vt:variant>
      <vt:variant>
        <vt:i4>0</vt:i4>
      </vt:variant>
      <vt:variant>
        <vt:i4>5</vt:i4>
      </vt:variant>
      <vt:variant>
        <vt:lpwstr>../tdocs/R1-1610363.zip</vt:lpwstr>
      </vt:variant>
      <vt:variant>
        <vt:lpwstr/>
      </vt:variant>
      <vt:variant>
        <vt:i4>6946912</vt:i4>
      </vt:variant>
      <vt:variant>
        <vt:i4>1527</vt:i4>
      </vt:variant>
      <vt:variant>
        <vt:i4>0</vt:i4>
      </vt:variant>
      <vt:variant>
        <vt:i4>5</vt:i4>
      </vt:variant>
      <vt:variant>
        <vt:lpwstr>../tdocs/R1-1610220.zip</vt:lpwstr>
      </vt:variant>
      <vt:variant>
        <vt:lpwstr/>
      </vt:variant>
      <vt:variant>
        <vt:i4>6488162</vt:i4>
      </vt:variant>
      <vt:variant>
        <vt:i4>1524</vt:i4>
      </vt:variant>
      <vt:variant>
        <vt:i4>0</vt:i4>
      </vt:variant>
      <vt:variant>
        <vt:i4>5</vt:i4>
      </vt:variant>
      <vt:variant>
        <vt:lpwstr>../tdocs/R1-1609726.zip</vt:lpwstr>
      </vt:variant>
      <vt:variant>
        <vt:lpwstr/>
      </vt:variant>
      <vt:variant>
        <vt:i4>6815842</vt:i4>
      </vt:variant>
      <vt:variant>
        <vt:i4>1521</vt:i4>
      </vt:variant>
      <vt:variant>
        <vt:i4>0</vt:i4>
      </vt:variant>
      <vt:variant>
        <vt:i4>5</vt:i4>
      </vt:variant>
      <vt:variant>
        <vt:lpwstr>../tdocs/R1-1609190.zip</vt:lpwstr>
      </vt:variant>
      <vt:variant>
        <vt:lpwstr/>
      </vt:variant>
      <vt:variant>
        <vt:i4>6881384</vt:i4>
      </vt:variant>
      <vt:variant>
        <vt:i4>1518</vt:i4>
      </vt:variant>
      <vt:variant>
        <vt:i4>0</vt:i4>
      </vt:variant>
      <vt:variant>
        <vt:i4>5</vt:i4>
      </vt:variant>
      <vt:variant>
        <vt:lpwstr>../tdocs/R1-1608992.zip</vt:lpwstr>
      </vt:variant>
      <vt:variant>
        <vt:lpwstr/>
      </vt:variant>
      <vt:variant>
        <vt:i4>6422630</vt:i4>
      </vt:variant>
      <vt:variant>
        <vt:i4>1515</vt:i4>
      </vt:variant>
      <vt:variant>
        <vt:i4>0</vt:i4>
      </vt:variant>
      <vt:variant>
        <vt:i4>5</vt:i4>
      </vt:variant>
      <vt:variant>
        <vt:lpwstr>../tdocs/R1-1608722.zip</vt:lpwstr>
      </vt:variant>
      <vt:variant>
        <vt:lpwstr/>
      </vt:variant>
      <vt:variant>
        <vt:i4>7012458</vt:i4>
      </vt:variant>
      <vt:variant>
        <vt:i4>1503</vt:i4>
      </vt:variant>
      <vt:variant>
        <vt:i4>0</vt:i4>
      </vt:variant>
      <vt:variant>
        <vt:i4>5</vt:i4>
      </vt:variant>
      <vt:variant>
        <vt:lpwstr>../tdocs/R1-1610038.zip</vt:lpwstr>
      </vt:variant>
      <vt:variant>
        <vt:lpwstr/>
      </vt:variant>
      <vt:variant>
        <vt:i4>6750315</vt:i4>
      </vt:variant>
      <vt:variant>
        <vt:i4>1500</vt:i4>
      </vt:variant>
      <vt:variant>
        <vt:i4>0</vt:i4>
      </vt:variant>
      <vt:variant>
        <vt:i4>5</vt:i4>
      </vt:variant>
      <vt:variant>
        <vt:lpwstr>../tdocs/R1-1609961.zip</vt:lpwstr>
      </vt:variant>
      <vt:variant>
        <vt:lpwstr/>
      </vt:variant>
      <vt:variant>
        <vt:i4>6357090</vt:i4>
      </vt:variant>
      <vt:variant>
        <vt:i4>1497</vt:i4>
      </vt:variant>
      <vt:variant>
        <vt:i4>0</vt:i4>
      </vt:variant>
      <vt:variant>
        <vt:i4>5</vt:i4>
      </vt:variant>
      <vt:variant>
        <vt:lpwstr>../tdocs/R1-1609809.zip</vt:lpwstr>
      </vt:variant>
      <vt:variant>
        <vt:lpwstr/>
      </vt:variant>
      <vt:variant>
        <vt:i4>6881389</vt:i4>
      </vt:variant>
      <vt:variant>
        <vt:i4>1494</vt:i4>
      </vt:variant>
      <vt:variant>
        <vt:i4>0</vt:i4>
      </vt:variant>
      <vt:variant>
        <vt:i4>5</vt:i4>
      </vt:variant>
      <vt:variant>
        <vt:lpwstr>../tdocs/R1-1609789.zip</vt:lpwstr>
      </vt:variant>
      <vt:variant>
        <vt:lpwstr/>
      </vt:variant>
      <vt:variant>
        <vt:i4>6422631</vt:i4>
      </vt:variant>
      <vt:variant>
        <vt:i4>1491</vt:i4>
      </vt:variant>
      <vt:variant>
        <vt:i4>0</vt:i4>
      </vt:variant>
      <vt:variant>
        <vt:i4>5</vt:i4>
      </vt:variant>
      <vt:variant>
        <vt:lpwstr>../tdocs/R1-1609733.zip</vt:lpwstr>
      </vt:variant>
      <vt:variant>
        <vt:lpwstr/>
      </vt:variant>
      <vt:variant>
        <vt:i4>6422629</vt:i4>
      </vt:variant>
      <vt:variant>
        <vt:i4>1488</vt:i4>
      </vt:variant>
      <vt:variant>
        <vt:i4>0</vt:i4>
      </vt:variant>
      <vt:variant>
        <vt:i4>5</vt:i4>
      </vt:variant>
      <vt:variant>
        <vt:lpwstr>../tdocs/R1-1609731.zip</vt:lpwstr>
      </vt:variant>
      <vt:variant>
        <vt:lpwstr/>
      </vt:variant>
      <vt:variant>
        <vt:i4>6488165</vt:i4>
      </vt:variant>
      <vt:variant>
        <vt:i4>1485</vt:i4>
      </vt:variant>
      <vt:variant>
        <vt:i4>0</vt:i4>
      </vt:variant>
      <vt:variant>
        <vt:i4>5</vt:i4>
      </vt:variant>
      <vt:variant>
        <vt:lpwstr>../tdocs/R1-1609721.zip</vt:lpwstr>
      </vt:variant>
      <vt:variant>
        <vt:lpwstr/>
      </vt:variant>
      <vt:variant>
        <vt:i4>6488164</vt:i4>
      </vt:variant>
      <vt:variant>
        <vt:i4>1482</vt:i4>
      </vt:variant>
      <vt:variant>
        <vt:i4>0</vt:i4>
      </vt:variant>
      <vt:variant>
        <vt:i4>5</vt:i4>
      </vt:variant>
      <vt:variant>
        <vt:lpwstr>../tdocs/R1-1609720.zip</vt:lpwstr>
      </vt:variant>
      <vt:variant>
        <vt:lpwstr/>
      </vt:variant>
      <vt:variant>
        <vt:i4>6291555</vt:i4>
      </vt:variant>
      <vt:variant>
        <vt:i4>1479</vt:i4>
      </vt:variant>
      <vt:variant>
        <vt:i4>0</vt:i4>
      </vt:variant>
      <vt:variant>
        <vt:i4>5</vt:i4>
      </vt:variant>
      <vt:variant>
        <vt:lpwstr>../tdocs/R1-1609717.zip</vt:lpwstr>
      </vt:variant>
      <vt:variant>
        <vt:lpwstr/>
      </vt:variant>
      <vt:variant>
        <vt:i4>6750310</vt:i4>
      </vt:variant>
      <vt:variant>
        <vt:i4>1476</vt:i4>
      </vt:variant>
      <vt:variant>
        <vt:i4>0</vt:i4>
      </vt:variant>
      <vt:variant>
        <vt:i4>5</vt:i4>
      </vt:variant>
      <vt:variant>
        <vt:lpwstr>../tdocs/R1-1609461.zip</vt:lpwstr>
      </vt:variant>
      <vt:variant>
        <vt:lpwstr/>
      </vt:variant>
      <vt:variant>
        <vt:i4>6750311</vt:i4>
      </vt:variant>
      <vt:variant>
        <vt:i4>1473</vt:i4>
      </vt:variant>
      <vt:variant>
        <vt:i4>0</vt:i4>
      </vt:variant>
      <vt:variant>
        <vt:i4>5</vt:i4>
      </vt:variant>
      <vt:variant>
        <vt:lpwstr>../tdocs/R1-1609460.zip</vt:lpwstr>
      </vt:variant>
      <vt:variant>
        <vt:lpwstr/>
      </vt:variant>
      <vt:variant>
        <vt:i4>6291558</vt:i4>
      </vt:variant>
      <vt:variant>
        <vt:i4>1470</vt:i4>
      </vt:variant>
      <vt:variant>
        <vt:i4>0</vt:i4>
      </vt:variant>
      <vt:variant>
        <vt:i4>5</vt:i4>
      </vt:variant>
      <vt:variant>
        <vt:lpwstr>../tdocs/R1-1609411.zip</vt:lpwstr>
      </vt:variant>
      <vt:variant>
        <vt:lpwstr/>
      </vt:variant>
      <vt:variant>
        <vt:i4>6291559</vt:i4>
      </vt:variant>
      <vt:variant>
        <vt:i4>1467</vt:i4>
      </vt:variant>
      <vt:variant>
        <vt:i4>0</vt:i4>
      </vt:variant>
      <vt:variant>
        <vt:i4>5</vt:i4>
      </vt:variant>
      <vt:variant>
        <vt:lpwstr>../tdocs/R1-1609410.zip</vt:lpwstr>
      </vt:variant>
      <vt:variant>
        <vt:lpwstr/>
      </vt:variant>
      <vt:variant>
        <vt:i4>6881387</vt:i4>
      </vt:variant>
      <vt:variant>
        <vt:i4>1464</vt:i4>
      </vt:variant>
      <vt:variant>
        <vt:i4>0</vt:i4>
      </vt:variant>
      <vt:variant>
        <vt:i4>5</vt:i4>
      </vt:variant>
      <vt:variant>
        <vt:lpwstr>../tdocs/R1-1609189.zip</vt:lpwstr>
      </vt:variant>
      <vt:variant>
        <vt:lpwstr/>
      </vt:variant>
      <vt:variant>
        <vt:i4>6619233</vt:i4>
      </vt:variant>
      <vt:variant>
        <vt:i4>1461</vt:i4>
      </vt:variant>
      <vt:variant>
        <vt:i4>0</vt:i4>
      </vt:variant>
      <vt:variant>
        <vt:i4>5</vt:i4>
      </vt:variant>
      <vt:variant>
        <vt:lpwstr>../tdocs/R1-1609143.zip</vt:lpwstr>
      </vt:variant>
      <vt:variant>
        <vt:lpwstr/>
      </vt:variant>
      <vt:variant>
        <vt:i4>6881387</vt:i4>
      </vt:variant>
      <vt:variant>
        <vt:i4>1458</vt:i4>
      </vt:variant>
      <vt:variant>
        <vt:i4>0</vt:i4>
      </vt:variant>
      <vt:variant>
        <vt:i4>5</vt:i4>
      </vt:variant>
      <vt:variant>
        <vt:lpwstr>../tdocs/R1-1608991.zip</vt:lpwstr>
      </vt:variant>
      <vt:variant>
        <vt:lpwstr/>
      </vt:variant>
      <vt:variant>
        <vt:i4>6357098</vt:i4>
      </vt:variant>
      <vt:variant>
        <vt:i4>1455</vt:i4>
      </vt:variant>
      <vt:variant>
        <vt:i4>0</vt:i4>
      </vt:variant>
      <vt:variant>
        <vt:i4>5</vt:i4>
      </vt:variant>
      <vt:variant>
        <vt:lpwstr>../tdocs/R1-1608910.zip</vt:lpwstr>
      </vt:variant>
      <vt:variant>
        <vt:lpwstr/>
      </vt:variant>
      <vt:variant>
        <vt:i4>6422629</vt:i4>
      </vt:variant>
      <vt:variant>
        <vt:i4>1452</vt:i4>
      </vt:variant>
      <vt:variant>
        <vt:i4>0</vt:i4>
      </vt:variant>
      <vt:variant>
        <vt:i4>5</vt:i4>
      </vt:variant>
      <vt:variant>
        <vt:lpwstr>../tdocs/R1-1608721.zip</vt:lpwstr>
      </vt:variant>
      <vt:variant>
        <vt:lpwstr/>
      </vt:variant>
      <vt:variant>
        <vt:i4>6619234</vt:i4>
      </vt:variant>
      <vt:variant>
        <vt:i4>1449</vt:i4>
      </vt:variant>
      <vt:variant>
        <vt:i4>0</vt:i4>
      </vt:variant>
      <vt:variant>
        <vt:i4>5</vt:i4>
      </vt:variant>
      <vt:variant>
        <vt:lpwstr>../tdocs/R1-1608657.zip</vt:lpwstr>
      </vt:variant>
      <vt:variant>
        <vt:lpwstr/>
      </vt:variant>
      <vt:variant>
        <vt:i4>6619239</vt:i4>
      </vt:variant>
      <vt:variant>
        <vt:i4>1446</vt:i4>
      </vt:variant>
      <vt:variant>
        <vt:i4>0</vt:i4>
      </vt:variant>
      <vt:variant>
        <vt:i4>5</vt:i4>
      </vt:variant>
      <vt:variant>
        <vt:lpwstr>../tdocs/R1-1608652.zip</vt:lpwstr>
      </vt:variant>
      <vt:variant>
        <vt:lpwstr/>
      </vt:variant>
      <vt:variant>
        <vt:i4>6619236</vt:i4>
      </vt:variant>
      <vt:variant>
        <vt:i4>1443</vt:i4>
      </vt:variant>
      <vt:variant>
        <vt:i4>0</vt:i4>
      </vt:variant>
      <vt:variant>
        <vt:i4>5</vt:i4>
      </vt:variant>
      <vt:variant>
        <vt:lpwstr>../tdocs/R1-1608651.zip</vt:lpwstr>
      </vt:variant>
      <vt:variant>
        <vt:lpwstr/>
      </vt:variant>
      <vt:variant>
        <vt:i4>6619239</vt:i4>
      </vt:variant>
      <vt:variant>
        <vt:i4>1440</vt:i4>
      </vt:variant>
      <vt:variant>
        <vt:i4>0</vt:i4>
      </vt:variant>
      <vt:variant>
        <vt:i4>5</vt:i4>
      </vt:variant>
      <vt:variant>
        <vt:lpwstr>../tdocs/R1-1609347.zip</vt:lpwstr>
      </vt:variant>
      <vt:variant>
        <vt:lpwstr/>
      </vt:variant>
      <vt:variant>
        <vt:i4>6881386</vt:i4>
      </vt:variant>
      <vt:variant>
        <vt:i4>1437</vt:i4>
      </vt:variant>
      <vt:variant>
        <vt:i4>0</vt:i4>
      </vt:variant>
      <vt:variant>
        <vt:i4>5</vt:i4>
      </vt:variant>
      <vt:variant>
        <vt:lpwstr>../tdocs/R1-1609188.zip</vt:lpwstr>
      </vt:variant>
      <vt:variant>
        <vt:lpwstr/>
      </vt:variant>
      <vt:variant>
        <vt:i4>7208971</vt:i4>
      </vt:variant>
      <vt:variant>
        <vt:i4>1434</vt:i4>
      </vt:variant>
      <vt:variant>
        <vt:i4>0</vt:i4>
      </vt:variant>
      <vt:variant>
        <vt:i4>5</vt:i4>
      </vt:variant>
      <vt:variant>
        <vt:lpwstr>D:\shb\3GPP\RAN1 meeting\2016_10_#86b_Lisbon\tdocs\R1-1609707.zip</vt:lpwstr>
      </vt:variant>
      <vt:variant>
        <vt:lpwstr/>
      </vt:variant>
      <vt:variant>
        <vt:i4>6750212</vt:i4>
      </vt:variant>
      <vt:variant>
        <vt:i4>1431</vt:i4>
      </vt:variant>
      <vt:variant>
        <vt:i4>0</vt:i4>
      </vt:variant>
      <vt:variant>
        <vt:i4>5</vt:i4>
      </vt:variant>
      <vt:variant>
        <vt:lpwstr>D:\shb\3GPP\RAN1 meeting\2016_10_#86b_Lisbon\tdocs\R1-1609699.zip</vt:lpwstr>
      </vt:variant>
      <vt:variant>
        <vt:lpwstr/>
      </vt:variant>
      <vt:variant>
        <vt:i4>7208971</vt:i4>
      </vt:variant>
      <vt:variant>
        <vt:i4>1428</vt:i4>
      </vt:variant>
      <vt:variant>
        <vt:i4>0</vt:i4>
      </vt:variant>
      <vt:variant>
        <vt:i4>5</vt:i4>
      </vt:variant>
      <vt:variant>
        <vt:lpwstr>D:\shb\3GPP\RAN1 meeting\2016_10_#86b_Lisbon\tdocs\R1-1609808.zip</vt:lpwstr>
      </vt:variant>
      <vt:variant>
        <vt:lpwstr/>
      </vt:variant>
      <vt:variant>
        <vt:i4>6684676</vt:i4>
      </vt:variant>
      <vt:variant>
        <vt:i4>1425</vt:i4>
      </vt:variant>
      <vt:variant>
        <vt:i4>0</vt:i4>
      </vt:variant>
      <vt:variant>
        <vt:i4>5</vt:i4>
      </vt:variant>
      <vt:variant>
        <vt:lpwstr>D:\shb\3GPP\RAN1 meeting\2016_10_#86b_Lisbon\tdocs\R1-1609788.zip</vt:lpwstr>
      </vt:variant>
      <vt:variant>
        <vt:lpwstr/>
      </vt:variant>
      <vt:variant>
        <vt:i4>6881295</vt:i4>
      </vt:variant>
      <vt:variant>
        <vt:i4>1422</vt:i4>
      </vt:variant>
      <vt:variant>
        <vt:i4>0</vt:i4>
      </vt:variant>
      <vt:variant>
        <vt:i4>5</vt:i4>
      </vt:variant>
      <vt:variant>
        <vt:lpwstr>D:\shb\3GPP\RAN1 meeting\2016_10_#86b_Lisbon\tdocs\R1-1609571.zip</vt:lpwstr>
      </vt:variant>
      <vt:variant>
        <vt:lpwstr/>
      </vt:variant>
      <vt:variant>
        <vt:i4>6946824</vt:i4>
      </vt:variant>
      <vt:variant>
        <vt:i4>1419</vt:i4>
      </vt:variant>
      <vt:variant>
        <vt:i4>0</vt:i4>
      </vt:variant>
      <vt:variant>
        <vt:i4>5</vt:i4>
      </vt:variant>
      <vt:variant>
        <vt:lpwstr>D:\shb\3GPP\RAN1 meeting\2016_10_#86b_Lisbon\tdocs\R1-1609142.zip</vt:lpwstr>
      </vt:variant>
      <vt:variant>
        <vt:lpwstr/>
      </vt:variant>
      <vt:variant>
        <vt:i4>6946827</vt:i4>
      </vt:variant>
      <vt:variant>
        <vt:i4>1416</vt:i4>
      </vt:variant>
      <vt:variant>
        <vt:i4>0</vt:i4>
      </vt:variant>
      <vt:variant>
        <vt:i4>5</vt:i4>
      </vt:variant>
      <vt:variant>
        <vt:lpwstr>D:\shb\3GPP\RAN1 meeting\2016_10_#86b_Lisbon\tdocs\R1-1609141.zip</vt:lpwstr>
      </vt:variant>
      <vt:variant>
        <vt:lpwstr/>
      </vt:variant>
      <vt:variant>
        <vt:i4>6684674</vt:i4>
      </vt:variant>
      <vt:variant>
        <vt:i4>1413</vt:i4>
      </vt:variant>
      <vt:variant>
        <vt:i4>0</vt:i4>
      </vt:variant>
      <vt:variant>
        <vt:i4>5</vt:i4>
      </vt:variant>
      <vt:variant>
        <vt:lpwstr>D:\shb\3GPP\RAN1 meeting\2016_10_#86b_Lisbon\tdocs\R1-1608990.zip</vt:lpwstr>
      </vt:variant>
      <vt:variant>
        <vt:lpwstr/>
      </vt:variant>
      <vt:variant>
        <vt:i4>7012362</vt:i4>
      </vt:variant>
      <vt:variant>
        <vt:i4>1410</vt:i4>
      </vt:variant>
      <vt:variant>
        <vt:i4>0</vt:i4>
      </vt:variant>
      <vt:variant>
        <vt:i4>5</vt:i4>
      </vt:variant>
      <vt:variant>
        <vt:lpwstr>D:\shb\3GPP\RAN1 meeting\2016_10_#86b_Lisbon\tdocs\R1-1608948.zip</vt:lpwstr>
      </vt:variant>
      <vt:variant>
        <vt:lpwstr/>
      </vt:variant>
      <vt:variant>
        <vt:i4>7274507</vt:i4>
      </vt:variant>
      <vt:variant>
        <vt:i4>1407</vt:i4>
      </vt:variant>
      <vt:variant>
        <vt:i4>0</vt:i4>
      </vt:variant>
      <vt:variant>
        <vt:i4>5</vt:i4>
      </vt:variant>
      <vt:variant>
        <vt:lpwstr>D:\shb\3GPP\RAN1 meeting\2016_10_#86b_Lisbon\tdocs\R1-1608909.zip</vt:lpwstr>
      </vt:variant>
      <vt:variant>
        <vt:lpwstr/>
      </vt:variant>
      <vt:variant>
        <vt:i4>6684684</vt:i4>
      </vt:variant>
      <vt:variant>
        <vt:i4>1404</vt:i4>
      </vt:variant>
      <vt:variant>
        <vt:i4>0</vt:i4>
      </vt:variant>
      <vt:variant>
        <vt:i4>5</vt:i4>
      </vt:variant>
      <vt:variant>
        <vt:lpwstr>D:\shb\3GPP\RAN1 meeting\2016_10_#86b_Lisbon\tdocs\R1-1608592.zip</vt:lpwstr>
      </vt:variant>
      <vt:variant>
        <vt:lpwstr/>
      </vt:variant>
      <vt:variant>
        <vt:i4>7274510</vt:i4>
      </vt:variant>
      <vt:variant>
        <vt:i4>1401</vt:i4>
      </vt:variant>
      <vt:variant>
        <vt:i4>0</vt:i4>
      </vt:variant>
      <vt:variant>
        <vt:i4>5</vt:i4>
      </vt:variant>
      <vt:variant>
        <vt:lpwstr>D:\shb\3GPP\RAN1 meeting\2016_10_#86b_Lisbon\tdocs\R1-1609712.zip</vt:lpwstr>
      </vt:variant>
      <vt:variant>
        <vt:lpwstr/>
      </vt:variant>
      <vt:variant>
        <vt:i4>6684685</vt:i4>
      </vt:variant>
      <vt:variant>
        <vt:i4>1398</vt:i4>
      </vt:variant>
      <vt:variant>
        <vt:i4>0</vt:i4>
      </vt:variant>
      <vt:variant>
        <vt:i4>5</vt:i4>
      </vt:variant>
      <vt:variant>
        <vt:lpwstr>D:\shb\3GPP\RAN1 meeting\2016_10_#86b_Lisbon\tdocs\R1-1609187.zip</vt:lpwstr>
      </vt:variant>
      <vt:variant>
        <vt:lpwstr/>
      </vt:variant>
      <vt:variant>
        <vt:i4>7012358</vt:i4>
      </vt:variant>
      <vt:variant>
        <vt:i4>1395</vt:i4>
      </vt:variant>
      <vt:variant>
        <vt:i4>0</vt:i4>
      </vt:variant>
      <vt:variant>
        <vt:i4>5</vt:i4>
      </vt:variant>
      <vt:variant>
        <vt:lpwstr>D:\shb\3GPP\RAN1 meeting\2016_10_#86b_Lisbon\tdocs\R1-1609459.zip</vt:lpwstr>
      </vt:variant>
      <vt:variant>
        <vt:lpwstr/>
      </vt:variant>
      <vt:variant>
        <vt:i4>6815746</vt:i4>
      </vt:variant>
      <vt:variant>
        <vt:i4>1392</vt:i4>
      </vt:variant>
      <vt:variant>
        <vt:i4>0</vt:i4>
      </vt:variant>
      <vt:variant>
        <vt:i4>5</vt:i4>
      </vt:variant>
      <vt:variant>
        <vt:lpwstr>D:\shb\3GPP\RAN1 meeting\2016_10_#86b_Lisbon\tdocs\R1-1609960.zip</vt:lpwstr>
      </vt:variant>
      <vt:variant>
        <vt:lpwstr/>
      </vt:variant>
      <vt:variant>
        <vt:i4>7208971</vt:i4>
      </vt:variant>
      <vt:variant>
        <vt:i4>1389</vt:i4>
      </vt:variant>
      <vt:variant>
        <vt:i4>0</vt:i4>
      </vt:variant>
      <vt:variant>
        <vt:i4>5</vt:i4>
      </vt:variant>
      <vt:variant>
        <vt:lpwstr>D:\shb\3GPP\RAN1 meeting\2016_10_#86b_Lisbon\tdocs\R1-1609808.zip</vt:lpwstr>
      </vt:variant>
      <vt:variant>
        <vt:lpwstr/>
      </vt:variant>
      <vt:variant>
        <vt:i4>7012358</vt:i4>
      </vt:variant>
      <vt:variant>
        <vt:i4>1386</vt:i4>
      </vt:variant>
      <vt:variant>
        <vt:i4>0</vt:i4>
      </vt:variant>
      <vt:variant>
        <vt:i4>5</vt:i4>
      </vt:variant>
      <vt:variant>
        <vt:lpwstr>D:\shb\3GPP\RAN1 meeting\2016_10_#86b_Lisbon\tdocs\R1-1609459.zip</vt:lpwstr>
      </vt:variant>
      <vt:variant>
        <vt:lpwstr/>
      </vt:variant>
      <vt:variant>
        <vt:i4>6684685</vt:i4>
      </vt:variant>
      <vt:variant>
        <vt:i4>1383</vt:i4>
      </vt:variant>
      <vt:variant>
        <vt:i4>0</vt:i4>
      </vt:variant>
      <vt:variant>
        <vt:i4>5</vt:i4>
      </vt:variant>
      <vt:variant>
        <vt:lpwstr>D:\shb\3GPP\RAN1 meeting\2016_10_#86b_Lisbon\tdocs\R1-1609187.zip</vt:lpwstr>
      </vt:variant>
      <vt:variant>
        <vt:lpwstr/>
      </vt:variant>
      <vt:variant>
        <vt:i4>6946827</vt:i4>
      </vt:variant>
      <vt:variant>
        <vt:i4>1380</vt:i4>
      </vt:variant>
      <vt:variant>
        <vt:i4>0</vt:i4>
      </vt:variant>
      <vt:variant>
        <vt:i4>5</vt:i4>
      </vt:variant>
      <vt:variant>
        <vt:lpwstr>D:\shb\3GPP\RAN1 meeting\2016_10_#86b_Lisbon\tdocs\R1-1609141.zip</vt:lpwstr>
      </vt:variant>
      <vt:variant>
        <vt:lpwstr/>
      </vt:variant>
      <vt:variant>
        <vt:i4>6684684</vt:i4>
      </vt:variant>
      <vt:variant>
        <vt:i4>1377</vt:i4>
      </vt:variant>
      <vt:variant>
        <vt:i4>0</vt:i4>
      </vt:variant>
      <vt:variant>
        <vt:i4>5</vt:i4>
      </vt:variant>
      <vt:variant>
        <vt:lpwstr>D:\shb\3GPP\RAN1 meeting\2016_10_#86b_Lisbon\tdocs\R1-1608592.zip</vt:lpwstr>
      </vt:variant>
      <vt:variant>
        <vt:lpwstr/>
      </vt:variant>
      <vt:variant>
        <vt:i4>7143436</vt:i4>
      </vt:variant>
      <vt:variant>
        <vt:i4>1374</vt:i4>
      </vt:variant>
      <vt:variant>
        <vt:i4>0</vt:i4>
      </vt:variant>
      <vt:variant>
        <vt:i4>5</vt:i4>
      </vt:variant>
      <vt:variant>
        <vt:lpwstr>D:\shb\3GPP\RAN1 meeting\2016_10_#86b_Lisbon\tdocs\R1-1608720.zip</vt:lpwstr>
      </vt:variant>
      <vt:variant>
        <vt:lpwstr/>
      </vt:variant>
      <vt:variant>
        <vt:i4>6684674</vt:i4>
      </vt:variant>
      <vt:variant>
        <vt:i4>1371</vt:i4>
      </vt:variant>
      <vt:variant>
        <vt:i4>0</vt:i4>
      </vt:variant>
      <vt:variant>
        <vt:i4>5</vt:i4>
      </vt:variant>
      <vt:variant>
        <vt:lpwstr>D:\shb\3GPP\RAN1 meeting\2016_10_#86b_Lisbon\tdocs\R1-1608990.zip</vt:lpwstr>
      </vt:variant>
      <vt:variant>
        <vt:lpwstr/>
      </vt:variant>
      <vt:variant>
        <vt:i4>7208965</vt:i4>
      </vt:variant>
      <vt:variant>
        <vt:i4>1368</vt:i4>
      </vt:variant>
      <vt:variant>
        <vt:i4>0</vt:i4>
      </vt:variant>
      <vt:variant>
        <vt:i4>5</vt:i4>
      </vt:variant>
      <vt:variant>
        <vt:lpwstr>D:\shb\3GPP\RAN1 meeting\2016_10_#86b_Lisbon\tdocs\R1-1609709.zip</vt:lpwstr>
      </vt:variant>
      <vt:variant>
        <vt:lpwstr/>
      </vt:variant>
      <vt:variant>
        <vt:i4>6815840</vt:i4>
      </vt:variant>
      <vt:variant>
        <vt:i4>1365</vt:i4>
      </vt:variant>
      <vt:variant>
        <vt:i4>0</vt:i4>
      </vt:variant>
      <vt:variant>
        <vt:i4>5</vt:i4>
      </vt:variant>
      <vt:variant>
        <vt:lpwstr>../tdocs/R1-1610301.zip</vt:lpwstr>
      </vt:variant>
      <vt:variant>
        <vt:lpwstr/>
      </vt:variant>
      <vt:variant>
        <vt:i4>6553699</vt:i4>
      </vt:variant>
      <vt:variant>
        <vt:i4>1362</vt:i4>
      </vt:variant>
      <vt:variant>
        <vt:i4>0</vt:i4>
      </vt:variant>
      <vt:variant>
        <vt:i4>5</vt:i4>
      </vt:variant>
      <vt:variant>
        <vt:lpwstr>../tdocs/R1-1609959.zip</vt:lpwstr>
      </vt:variant>
      <vt:variant>
        <vt:lpwstr/>
      </vt:variant>
      <vt:variant>
        <vt:i4>6357102</vt:i4>
      </vt:variant>
      <vt:variant>
        <vt:i4>1359</vt:i4>
      </vt:variant>
      <vt:variant>
        <vt:i4>0</vt:i4>
      </vt:variant>
      <vt:variant>
        <vt:i4>5</vt:i4>
      </vt:variant>
      <vt:variant>
        <vt:lpwstr>../tdocs/R1-1609409.zip</vt:lpwstr>
      </vt:variant>
      <vt:variant>
        <vt:lpwstr/>
      </vt:variant>
      <vt:variant>
        <vt:i4>6619238</vt:i4>
      </vt:variant>
      <vt:variant>
        <vt:i4>1356</vt:i4>
      </vt:variant>
      <vt:variant>
        <vt:i4>0</vt:i4>
      </vt:variant>
      <vt:variant>
        <vt:i4>5</vt:i4>
      </vt:variant>
      <vt:variant>
        <vt:lpwstr>../tdocs/R1-1609346.zip</vt:lpwstr>
      </vt:variant>
      <vt:variant>
        <vt:lpwstr/>
      </vt:variant>
      <vt:variant>
        <vt:i4>6881380</vt:i4>
      </vt:variant>
      <vt:variant>
        <vt:i4>1353</vt:i4>
      </vt:variant>
      <vt:variant>
        <vt:i4>0</vt:i4>
      </vt:variant>
      <vt:variant>
        <vt:i4>5</vt:i4>
      </vt:variant>
      <vt:variant>
        <vt:lpwstr>../tdocs/R1-1609186.zip</vt:lpwstr>
      </vt:variant>
      <vt:variant>
        <vt:lpwstr/>
      </vt:variant>
      <vt:variant>
        <vt:i4>6553698</vt:i4>
      </vt:variant>
      <vt:variant>
        <vt:i4>1350</vt:i4>
      </vt:variant>
      <vt:variant>
        <vt:i4>0</vt:i4>
      </vt:variant>
      <vt:variant>
        <vt:i4>5</vt:i4>
      </vt:variant>
      <vt:variant>
        <vt:lpwstr>../tdocs/R1-1609958.zip</vt:lpwstr>
      </vt:variant>
      <vt:variant>
        <vt:lpwstr/>
      </vt:variant>
      <vt:variant>
        <vt:i4>6357100</vt:i4>
      </vt:variant>
      <vt:variant>
        <vt:i4>1347</vt:i4>
      </vt:variant>
      <vt:variant>
        <vt:i4>0</vt:i4>
      </vt:variant>
      <vt:variant>
        <vt:i4>5</vt:i4>
      </vt:variant>
      <vt:variant>
        <vt:lpwstr>../tdocs/R1-1609807.zip</vt:lpwstr>
      </vt:variant>
      <vt:variant>
        <vt:lpwstr/>
      </vt:variant>
      <vt:variant>
        <vt:i4>6291557</vt:i4>
      </vt:variant>
      <vt:variant>
        <vt:i4>1344</vt:i4>
      </vt:variant>
      <vt:variant>
        <vt:i4>0</vt:i4>
      </vt:variant>
      <vt:variant>
        <vt:i4>5</vt:i4>
      </vt:variant>
      <vt:variant>
        <vt:lpwstr>../tdocs/R1-1609711.zip</vt:lpwstr>
      </vt:variant>
      <vt:variant>
        <vt:lpwstr/>
      </vt:variant>
      <vt:variant>
        <vt:i4>6291556</vt:i4>
      </vt:variant>
      <vt:variant>
        <vt:i4>1341</vt:i4>
      </vt:variant>
      <vt:variant>
        <vt:i4>0</vt:i4>
      </vt:variant>
      <vt:variant>
        <vt:i4>5</vt:i4>
      </vt:variant>
      <vt:variant>
        <vt:lpwstr>../tdocs/R1-1609710.zip</vt:lpwstr>
      </vt:variant>
      <vt:variant>
        <vt:lpwstr/>
      </vt:variant>
      <vt:variant>
        <vt:i4>6553711</vt:i4>
      </vt:variant>
      <vt:variant>
        <vt:i4>1338</vt:i4>
      </vt:variant>
      <vt:variant>
        <vt:i4>0</vt:i4>
      </vt:variant>
      <vt:variant>
        <vt:i4>5</vt:i4>
      </vt:variant>
      <vt:variant>
        <vt:lpwstr>../tdocs/R1-1609458.zip</vt:lpwstr>
      </vt:variant>
      <vt:variant>
        <vt:lpwstr/>
      </vt:variant>
      <vt:variant>
        <vt:i4>6881383</vt:i4>
      </vt:variant>
      <vt:variant>
        <vt:i4>1335</vt:i4>
      </vt:variant>
      <vt:variant>
        <vt:i4>0</vt:i4>
      </vt:variant>
      <vt:variant>
        <vt:i4>5</vt:i4>
      </vt:variant>
      <vt:variant>
        <vt:lpwstr>../tdocs/R1-1609185.zip</vt:lpwstr>
      </vt:variant>
      <vt:variant>
        <vt:lpwstr/>
      </vt:variant>
      <vt:variant>
        <vt:i4>6881378</vt:i4>
      </vt:variant>
      <vt:variant>
        <vt:i4>1332</vt:i4>
      </vt:variant>
      <vt:variant>
        <vt:i4>0</vt:i4>
      </vt:variant>
      <vt:variant>
        <vt:i4>5</vt:i4>
      </vt:variant>
      <vt:variant>
        <vt:lpwstr>../tdocs/R1-1608594.zip</vt:lpwstr>
      </vt:variant>
      <vt:variant>
        <vt:lpwstr/>
      </vt:variant>
      <vt:variant>
        <vt:i4>6619245</vt:i4>
      </vt:variant>
      <vt:variant>
        <vt:i4>1329</vt:i4>
      </vt:variant>
      <vt:variant>
        <vt:i4>0</vt:i4>
      </vt:variant>
      <vt:variant>
        <vt:i4>5</vt:i4>
      </vt:variant>
      <vt:variant>
        <vt:lpwstr>../tdocs/R1-1608658.zip</vt:lpwstr>
      </vt:variant>
      <vt:variant>
        <vt:lpwstr/>
      </vt:variant>
      <vt:variant>
        <vt:i4>7012455</vt:i4>
      </vt:variant>
      <vt:variant>
        <vt:i4>1326</vt:i4>
      </vt:variant>
      <vt:variant>
        <vt:i4>0</vt:i4>
      </vt:variant>
      <vt:variant>
        <vt:i4>5</vt:i4>
      </vt:variant>
      <vt:variant>
        <vt:lpwstr>../tdocs/R1-1610035.zip</vt:lpwstr>
      </vt:variant>
      <vt:variant>
        <vt:lpwstr/>
      </vt:variant>
      <vt:variant>
        <vt:i4>6553709</vt:i4>
      </vt:variant>
      <vt:variant>
        <vt:i4>1323</vt:i4>
      </vt:variant>
      <vt:variant>
        <vt:i4>0</vt:i4>
      </vt:variant>
      <vt:variant>
        <vt:i4>5</vt:i4>
      </vt:variant>
      <vt:variant>
        <vt:lpwstr>../tdocs/R1-1609957.zip</vt:lpwstr>
      </vt:variant>
      <vt:variant>
        <vt:lpwstr/>
      </vt:variant>
      <vt:variant>
        <vt:i4>6750317</vt:i4>
      </vt:variant>
      <vt:variant>
        <vt:i4>1320</vt:i4>
      </vt:variant>
      <vt:variant>
        <vt:i4>0</vt:i4>
      </vt:variant>
      <vt:variant>
        <vt:i4>5</vt:i4>
      </vt:variant>
      <vt:variant>
        <vt:lpwstr>../tdocs/R1-1609866.zip</vt:lpwstr>
      </vt:variant>
      <vt:variant>
        <vt:lpwstr/>
      </vt:variant>
      <vt:variant>
        <vt:i4>6357101</vt:i4>
      </vt:variant>
      <vt:variant>
        <vt:i4>1317</vt:i4>
      </vt:variant>
      <vt:variant>
        <vt:i4>0</vt:i4>
      </vt:variant>
      <vt:variant>
        <vt:i4>5</vt:i4>
      </vt:variant>
      <vt:variant>
        <vt:lpwstr>../tdocs/R1-1609806.zip</vt:lpwstr>
      </vt:variant>
      <vt:variant>
        <vt:lpwstr/>
      </vt:variant>
      <vt:variant>
        <vt:i4>6553708</vt:i4>
      </vt:variant>
      <vt:variant>
        <vt:i4>1314</vt:i4>
      </vt:variant>
      <vt:variant>
        <vt:i4>0</vt:i4>
      </vt:variant>
      <vt:variant>
        <vt:i4>5</vt:i4>
      </vt:variant>
      <vt:variant>
        <vt:lpwstr>../tdocs/R1-1608649.zip</vt:lpwstr>
      </vt:variant>
      <vt:variant>
        <vt:lpwstr/>
      </vt:variant>
      <vt:variant>
        <vt:i4>6684686</vt:i4>
      </vt:variant>
      <vt:variant>
        <vt:i4>1311</vt:i4>
      </vt:variant>
      <vt:variant>
        <vt:i4>0</vt:i4>
      </vt:variant>
      <vt:variant>
        <vt:i4>5</vt:i4>
      </vt:variant>
      <vt:variant>
        <vt:lpwstr>D:\shb\3GPP\RAN1 meeting\2016_10_#86b_Lisbon\tdocs\R1-1609184.zip</vt:lpwstr>
      </vt:variant>
      <vt:variant>
        <vt:lpwstr/>
      </vt:variant>
      <vt:variant>
        <vt:i4>7208963</vt:i4>
      </vt:variant>
      <vt:variant>
        <vt:i4>1308</vt:i4>
      </vt:variant>
      <vt:variant>
        <vt:i4>0</vt:i4>
      </vt:variant>
      <vt:variant>
        <vt:i4>5</vt:i4>
      </vt:variant>
      <vt:variant>
        <vt:lpwstr>D:\shb\3GPP\RAN1 meeting\2016_10_#86b_Lisbon\tdocs\R1-1608911.zip</vt:lpwstr>
      </vt:variant>
      <vt:variant>
        <vt:lpwstr/>
      </vt:variant>
      <vt:variant>
        <vt:i4>7208965</vt:i4>
      </vt:variant>
      <vt:variant>
        <vt:i4>1305</vt:i4>
      </vt:variant>
      <vt:variant>
        <vt:i4>0</vt:i4>
      </vt:variant>
      <vt:variant>
        <vt:i4>5</vt:i4>
      </vt:variant>
      <vt:variant>
        <vt:lpwstr>D:\shb\3GPP\RAN1 meeting\2016_10_#86b_Lisbon\tdocs\R1-1608719.zip</vt:lpwstr>
      </vt:variant>
      <vt:variant>
        <vt:lpwstr/>
      </vt:variant>
      <vt:variant>
        <vt:i4>7077896</vt:i4>
      </vt:variant>
      <vt:variant>
        <vt:i4>1302</vt:i4>
      </vt:variant>
      <vt:variant>
        <vt:i4>0</vt:i4>
      </vt:variant>
      <vt:variant>
        <vt:i4>5</vt:i4>
      </vt:variant>
      <vt:variant>
        <vt:lpwstr>D:\shb\3GPP\RAN1 meeting\2016_10_#86b_Lisbon\tdocs\R1-1609724.zip</vt:lpwstr>
      </vt:variant>
      <vt:variant>
        <vt:lpwstr/>
      </vt:variant>
      <vt:variant>
        <vt:i4>6684684</vt:i4>
      </vt:variant>
      <vt:variant>
        <vt:i4>1299</vt:i4>
      </vt:variant>
      <vt:variant>
        <vt:i4>0</vt:i4>
      </vt:variant>
      <vt:variant>
        <vt:i4>5</vt:i4>
      </vt:variant>
      <vt:variant>
        <vt:lpwstr>D:\shb\3GPP\RAN1 meeting\2016_10_#86b_Lisbon\tdocs\R1-1609681.zip</vt:lpwstr>
      </vt:variant>
      <vt:variant>
        <vt:lpwstr/>
      </vt:variant>
      <vt:variant>
        <vt:i4>6684682</vt:i4>
      </vt:variant>
      <vt:variant>
        <vt:i4>1296</vt:i4>
      </vt:variant>
      <vt:variant>
        <vt:i4>0</vt:i4>
      </vt:variant>
      <vt:variant>
        <vt:i4>5</vt:i4>
      </vt:variant>
      <vt:variant>
        <vt:lpwstr>D:\shb\3GPP\RAN1 meeting\2016_10_#86b_Lisbon\tdocs\R1-1608899.zip</vt:lpwstr>
      </vt:variant>
      <vt:variant>
        <vt:lpwstr/>
      </vt:variant>
      <vt:variant>
        <vt:i4>7012360</vt:i4>
      </vt:variant>
      <vt:variant>
        <vt:i4>1293</vt:i4>
      </vt:variant>
      <vt:variant>
        <vt:i4>0</vt:i4>
      </vt:variant>
      <vt:variant>
        <vt:i4>5</vt:i4>
      </vt:variant>
      <vt:variant>
        <vt:lpwstr>D:\shb\3GPP\RAN1 meeting\2016_10_#86b_Lisbon\tdocs\R1-1609457.zip</vt:lpwstr>
      </vt:variant>
      <vt:variant>
        <vt:lpwstr/>
      </vt:variant>
      <vt:variant>
        <vt:i4>6750219</vt:i4>
      </vt:variant>
      <vt:variant>
        <vt:i4>1290</vt:i4>
      </vt:variant>
      <vt:variant>
        <vt:i4>0</vt:i4>
      </vt:variant>
      <vt:variant>
        <vt:i4>5</vt:i4>
      </vt:variant>
      <vt:variant>
        <vt:lpwstr>D:\shb\3GPP\RAN1 meeting\2016_10_#86b_Lisbon\tdocs\R1-1608989.zip</vt:lpwstr>
      </vt:variant>
      <vt:variant>
        <vt:lpwstr/>
      </vt:variant>
      <vt:variant>
        <vt:i4>7012357</vt:i4>
      </vt:variant>
      <vt:variant>
        <vt:i4>1287</vt:i4>
      </vt:variant>
      <vt:variant>
        <vt:i4>0</vt:i4>
      </vt:variant>
      <vt:variant>
        <vt:i4>5</vt:i4>
      </vt:variant>
      <vt:variant>
        <vt:lpwstr>D:\shb\3GPP\RAN1 meeting\2016_10_#86b_Lisbon\tdocs\R1-1608947.zip</vt:lpwstr>
      </vt:variant>
      <vt:variant>
        <vt:lpwstr/>
      </vt:variant>
      <vt:variant>
        <vt:i4>7208973</vt:i4>
      </vt:variant>
      <vt:variant>
        <vt:i4>1284</vt:i4>
      </vt:variant>
      <vt:variant>
        <vt:i4>0</vt:i4>
      </vt:variant>
      <vt:variant>
        <vt:i4>5</vt:i4>
      </vt:variant>
      <vt:variant>
        <vt:lpwstr>D:\shb\3GPP\RAN1 meeting\2016_10_#86b_Lisbon\tdocs\R1-1609402.zip</vt:lpwstr>
      </vt:variant>
      <vt:variant>
        <vt:lpwstr/>
      </vt:variant>
      <vt:variant>
        <vt:i4>6881378</vt:i4>
      </vt:variant>
      <vt:variant>
        <vt:i4>1281</vt:i4>
      </vt:variant>
      <vt:variant>
        <vt:i4>0</vt:i4>
      </vt:variant>
      <vt:variant>
        <vt:i4>5</vt:i4>
      </vt:variant>
      <vt:variant>
        <vt:lpwstr>../tdocs/R1-1610212.zip</vt:lpwstr>
      </vt:variant>
      <vt:variant>
        <vt:lpwstr/>
      </vt:variant>
      <vt:variant>
        <vt:i4>6684681</vt:i4>
      </vt:variant>
      <vt:variant>
        <vt:i4>1278</vt:i4>
      </vt:variant>
      <vt:variant>
        <vt:i4>0</vt:i4>
      </vt:variant>
      <vt:variant>
        <vt:i4>5</vt:i4>
      </vt:variant>
      <vt:variant>
        <vt:lpwstr>D:\shb\3GPP\RAN1 meeting\2016_10_#86b_Lisbon\tdocs\R1-1609183.zip</vt:lpwstr>
      </vt:variant>
      <vt:variant>
        <vt:lpwstr/>
      </vt:variant>
      <vt:variant>
        <vt:i4>7012361</vt:i4>
      </vt:variant>
      <vt:variant>
        <vt:i4>1275</vt:i4>
      </vt:variant>
      <vt:variant>
        <vt:i4>0</vt:i4>
      </vt:variant>
      <vt:variant>
        <vt:i4>5</vt:i4>
      </vt:variant>
      <vt:variant>
        <vt:lpwstr>D:\shb\3GPP\RAN1 meeting\2016_10_#86b_Lisbon\tdocs\R1-1609456.zip</vt:lpwstr>
      </vt:variant>
      <vt:variant>
        <vt:lpwstr/>
      </vt:variant>
      <vt:variant>
        <vt:i4>6684683</vt:i4>
      </vt:variant>
      <vt:variant>
        <vt:i4>1272</vt:i4>
      </vt:variant>
      <vt:variant>
        <vt:i4>0</vt:i4>
      </vt:variant>
      <vt:variant>
        <vt:i4>5</vt:i4>
      </vt:variant>
      <vt:variant>
        <vt:lpwstr>D:\shb\3GPP\RAN1 meeting\2016_10_#86b_Lisbon\tdocs\R1-1609787.zip</vt:lpwstr>
      </vt:variant>
      <vt:variant>
        <vt:lpwstr/>
      </vt:variant>
      <vt:variant>
        <vt:i4>6684682</vt:i4>
      </vt:variant>
      <vt:variant>
        <vt:i4>1269</vt:i4>
      </vt:variant>
      <vt:variant>
        <vt:i4>0</vt:i4>
      </vt:variant>
      <vt:variant>
        <vt:i4>5</vt:i4>
      </vt:variant>
      <vt:variant>
        <vt:lpwstr>D:\shb\3GPP\RAN1 meeting\2016_10_#86b_Lisbon\tdocs\R1-1609786.zip</vt:lpwstr>
      </vt:variant>
      <vt:variant>
        <vt:lpwstr/>
      </vt:variant>
      <vt:variant>
        <vt:i4>6815750</vt:i4>
      </vt:variant>
      <vt:variant>
        <vt:i4>1266</vt:i4>
      </vt:variant>
      <vt:variant>
        <vt:i4>0</vt:i4>
      </vt:variant>
      <vt:variant>
        <vt:i4>5</vt:i4>
      </vt:variant>
      <vt:variant>
        <vt:lpwstr>D:\shb\3GPP\RAN1 meeting\2016_10_#86b_Lisbon\tdocs\R1-1609865.zip</vt:lpwstr>
      </vt:variant>
      <vt:variant>
        <vt:lpwstr/>
      </vt:variant>
      <vt:variant>
        <vt:i4>7208966</vt:i4>
      </vt:variant>
      <vt:variant>
        <vt:i4>1263</vt:i4>
      </vt:variant>
      <vt:variant>
        <vt:i4>0</vt:i4>
      </vt:variant>
      <vt:variant>
        <vt:i4>5</vt:i4>
      </vt:variant>
      <vt:variant>
        <vt:lpwstr>D:\shb\3GPP\RAN1 meeting\2016_10_#86b_Lisbon\tdocs\R1-1609805.zip</vt:lpwstr>
      </vt:variant>
      <vt:variant>
        <vt:lpwstr/>
      </vt:variant>
      <vt:variant>
        <vt:i4>6488163</vt:i4>
      </vt:variant>
      <vt:variant>
        <vt:i4>1260</vt:i4>
      </vt:variant>
      <vt:variant>
        <vt:i4>0</vt:i4>
      </vt:variant>
      <vt:variant>
        <vt:i4>5</vt:i4>
      </vt:variant>
      <vt:variant>
        <vt:lpwstr>../tdocs/R1-1609727.zip</vt:lpwstr>
      </vt:variant>
      <vt:variant>
        <vt:lpwstr/>
      </vt:variant>
      <vt:variant>
        <vt:i4>6291565</vt:i4>
      </vt:variant>
      <vt:variant>
        <vt:i4>1257</vt:i4>
      </vt:variant>
      <vt:variant>
        <vt:i4>0</vt:i4>
      </vt:variant>
      <vt:variant>
        <vt:i4>5</vt:i4>
      </vt:variant>
      <vt:variant>
        <vt:lpwstr>../tdocs/R1-1609719.zip</vt:lpwstr>
      </vt:variant>
      <vt:variant>
        <vt:lpwstr/>
      </vt:variant>
      <vt:variant>
        <vt:i4>6684683</vt:i4>
      </vt:variant>
      <vt:variant>
        <vt:i4>1254</vt:i4>
      </vt:variant>
      <vt:variant>
        <vt:i4>0</vt:i4>
      </vt:variant>
      <vt:variant>
        <vt:i4>5</vt:i4>
      </vt:variant>
      <vt:variant>
        <vt:lpwstr>D:\shb\3GPP\RAN1 meeting\2016_10_#86b_Lisbon\tdocs\R1-1609181.zip</vt:lpwstr>
      </vt:variant>
      <vt:variant>
        <vt:lpwstr/>
      </vt:variant>
      <vt:variant>
        <vt:i4>7208967</vt:i4>
      </vt:variant>
      <vt:variant>
        <vt:i4>1251</vt:i4>
      </vt:variant>
      <vt:variant>
        <vt:i4>0</vt:i4>
      </vt:variant>
      <vt:variant>
        <vt:i4>5</vt:i4>
      </vt:variant>
      <vt:variant>
        <vt:lpwstr>D:\shb\3GPP\RAN1 meeting\2016_10_#86b_Lisbon\tdocs\R1-1609804.zip</vt:lpwstr>
      </vt:variant>
      <vt:variant>
        <vt:lpwstr/>
      </vt:variant>
      <vt:variant>
        <vt:i4>6684680</vt:i4>
      </vt:variant>
      <vt:variant>
        <vt:i4>1248</vt:i4>
      </vt:variant>
      <vt:variant>
        <vt:i4>0</vt:i4>
      </vt:variant>
      <vt:variant>
        <vt:i4>5</vt:i4>
      </vt:variant>
      <vt:variant>
        <vt:lpwstr>D:\shb\3GPP\RAN1 meeting\2016_10_#86b_Lisbon\tdocs\R1-1608596.zip</vt:lpwstr>
      </vt:variant>
      <vt:variant>
        <vt:lpwstr/>
      </vt:variant>
      <vt:variant>
        <vt:i4>7012366</vt:i4>
      </vt:variant>
      <vt:variant>
        <vt:i4>1245</vt:i4>
      </vt:variant>
      <vt:variant>
        <vt:i4>0</vt:i4>
      </vt:variant>
      <vt:variant>
        <vt:i4>5</vt:i4>
      </vt:variant>
      <vt:variant>
        <vt:lpwstr>D:\shb\3GPP\RAN1 meeting\2016_10_#86b_Lisbon\tdocs\R1-1609752.zip</vt:lpwstr>
      </vt:variant>
      <vt:variant>
        <vt:lpwstr/>
      </vt:variant>
      <vt:variant>
        <vt:i4>7143438</vt:i4>
      </vt:variant>
      <vt:variant>
        <vt:i4>1242</vt:i4>
      </vt:variant>
      <vt:variant>
        <vt:i4>0</vt:i4>
      </vt:variant>
      <vt:variant>
        <vt:i4>5</vt:i4>
      </vt:variant>
      <vt:variant>
        <vt:lpwstr>D:\shb\3GPP\RAN1 meeting\2016_10_#86b_Lisbon\tdocs\R1-1609732.zip</vt:lpwstr>
      </vt:variant>
      <vt:variant>
        <vt:lpwstr/>
      </vt:variant>
      <vt:variant>
        <vt:i4>6750213</vt:i4>
      </vt:variant>
      <vt:variant>
        <vt:i4>1239</vt:i4>
      </vt:variant>
      <vt:variant>
        <vt:i4>0</vt:i4>
      </vt:variant>
      <vt:variant>
        <vt:i4>5</vt:i4>
      </vt:variant>
      <vt:variant>
        <vt:lpwstr>D:\shb\3GPP\RAN1 meeting\2016_10_#86b_Lisbon\tdocs\R1-1608987.zip</vt:lpwstr>
      </vt:variant>
      <vt:variant>
        <vt:lpwstr/>
      </vt:variant>
      <vt:variant>
        <vt:i4>6684683</vt:i4>
      </vt:variant>
      <vt:variant>
        <vt:i4>1236</vt:i4>
      </vt:variant>
      <vt:variant>
        <vt:i4>0</vt:i4>
      </vt:variant>
      <vt:variant>
        <vt:i4>5</vt:i4>
      </vt:variant>
      <vt:variant>
        <vt:lpwstr>D:\shb\3GPP\RAN1 meeting\2016_10_#86b_Lisbon\tdocs\R1-1608595.zip</vt:lpwstr>
      </vt:variant>
      <vt:variant>
        <vt:lpwstr/>
      </vt:variant>
      <vt:variant>
        <vt:i4>7208974</vt:i4>
      </vt:variant>
      <vt:variant>
        <vt:i4>1233</vt:i4>
      </vt:variant>
      <vt:variant>
        <vt:i4>0</vt:i4>
      </vt:variant>
      <vt:variant>
        <vt:i4>5</vt:i4>
      </vt:variant>
      <vt:variant>
        <vt:lpwstr>D:\shb\3GPP\RAN1 meeting\2016_10_#86b_Lisbon\tdocs\R1-1609401.zip</vt:lpwstr>
      </vt:variant>
      <vt:variant>
        <vt:lpwstr/>
      </vt:variant>
      <vt:variant>
        <vt:i4>6881294</vt:i4>
      </vt:variant>
      <vt:variant>
        <vt:i4>1230</vt:i4>
      </vt:variant>
      <vt:variant>
        <vt:i4>0</vt:i4>
      </vt:variant>
      <vt:variant>
        <vt:i4>5</vt:i4>
      </vt:variant>
      <vt:variant>
        <vt:lpwstr>D:\shb\3GPP\RAN1 meeting\2016_10_#86b_Lisbon\tdocs\R1-1609570.zip</vt:lpwstr>
      </vt:variant>
      <vt:variant>
        <vt:lpwstr/>
      </vt:variant>
      <vt:variant>
        <vt:i4>7012356</vt:i4>
      </vt:variant>
      <vt:variant>
        <vt:i4>1227</vt:i4>
      </vt:variant>
      <vt:variant>
        <vt:i4>0</vt:i4>
      </vt:variant>
      <vt:variant>
        <vt:i4>5</vt:i4>
      </vt:variant>
      <vt:variant>
        <vt:lpwstr>D:\shb\3GPP\RAN1 meeting\2016_10_#86b_Lisbon\tdocs\R1-1609956.zip</vt:lpwstr>
      </vt:variant>
      <vt:variant>
        <vt:lpwstr/>
      </vt:variant>
      <vt:variant>
        <vt:i4>6684683</vt:i4>
      </vt:variant>
      <vt:variant>
        <vt:i4>1224</vt:i4>
      </vt:variant>
      <vt:variant>
        <vt:i4>0</vt:i4>
      </vt:variant>
      <vt:variant>
        <vt:i4>5</vt:i4>
      </vt:variant>
      <vt:variant>
        <vt:lpwstr>D:\shb\3GPP\RAN1 meeting\2016_10_#86b_Lisbon\tdocs\R1-1609888.zip</vt:lpwstr>
      </vt:variant>
      <vt:variant>
        <vt:lpwstr/>
      </vt:variant>
      <vt:variant>
        <vt:i4>7143438</vt:i4>
      </vt:variant>
      <vt:variant>
        <vt:i4>1221</vt:i4>
      </vt:variant>
      <vt:variant>
        <vt:i4>0</vt:i4>
      </vt:variant>
      <vt:variant>
        <vt:i4>5</vt:i4>
      </vt:variant>
      <vt:variant>
        <vt:lpwstr>D:\shb\3GPP\RAN1 meeting\2016_10_#86b_Lisbon\tdocs\R1-1609732.zip</vt:lpwstr>
      </vt:variant>
      <vt:variant>
        <vt:lpwstr/>
      </vt:variant>
      <vt:variant>
        <vt:i4>6750217</vt:i4>
      </vt:variant>
      <vt:variant>
        <vt:i4>1218</vt:i4>
      </vt:variant>
      <vt:variant>
        <vt:i4>0</vt:i4>
      </vt:variant>
      <vt:variant>
        <vt:i4>5</vt:i4>
      </vt:variant>
      <vt:variant>
        <vt:lpwstr>D:\shb\3GPP\RAN1 meeting\2016_10_#86b_Lisbon\tdocs\R1-1609290.zip</vt:lpwstr>
      </vt:variant>
      <vt:variant>
        <vt:lpwstr/>
      </vt:variant>
      <vt:variant>
        <vt:i4>6684680</vt:i4>
      </vt:variant>
      <vt:variant>
        <vt:i4>1215</vt:i4>
      </vt:variant>
      <vt:variant>
        <vt:i4>0</vt:i4>
      </vt:variant>
      <vt:variant>
        <vt:i4>5</vt:i4>
      </vt:variant>
      <vt:variant>
        <vt:lpwstr>D:\shb\3GPP\RAN1 meeting\2016_10_#86b_Lisbon\tdocs\R1-1609182.zip</vt:lpwstr>
      </vt:variant>
      <vt:variant>
        <vt:lpwstr/>
      </vt:variant>
      <vt:variant>
        <vt:i4>6750218</vt:i4>
      </vt:variant>
      <vt:variant>
        <vt:i4>1212</vt:i4>
      </vt:variant>
      <vt:variant>
        <vt:i4>0</vt:i4>
      </vt:variant>
      <vt:variant>
        <vt:i4>5</vt:i4>
      </vt:variant>
      <vt:variant>
        <vt:lpwstr>D:\shb\3GPP\RAN1 meeting\2016_10_#86b_Lisbon\tdocs\R1-1608988.zip</vt:lpwstr>
      </vt:variant>
      <vt:variant>
        <vt:lpwstr/>
      </vt:variant>
      <vt:variant>
        <vt:i4>6946829</vt:i4>
      </vt:variant>
      <vt:variant>
        <vt:i4>1209</vt:i4>
      </vt:variant>
      <vt:variant>
        <vt:i4>0</vt:i4>
      </vt:variant>
      <vt:variant>
        <vt:i4>5</vt:i4>
      </vt:variant>
      <vt:variant>
        <vt:lpwstr>D:\shb\3GPP\RAN1 meeting\2016_10_#86b_Lisbon\tdocs\R1-1608650.zip</vt:lpwstr>
      </vt:variant>
      <vt:variant>
        <vt:lpwstr/>
      </vt:variant>
      <vt:variant>
        <vt:i4>6553613</vt:i4>
      </vt:variant>
      <vt:variant>
        <vt:i4>1206</vt:i4>
      </vt:variant>
      <vt:variant>
        <vt:i4>0</vt:i4>
      </vt:variant>
      <vt:variant>
        <vt:i4>5</vt:i4>
      </vt:variant>
      <vt:variant>
        <vt:lpwstr>D:\shb\3GPP\RAN1 meeting\2016_10_#86b_Lisbon\tdocs\R1-1610037.zip</vt:lpwstr>
      </vt:variant>
      <vt:variant>
        <vt:lpwstr/>
      </vt:variant>
      <vt:variant>
        <vt:i4>7208964</vt:i4>
      </vt:variant>
      <vt:variant>
        <vt:i4>1203</vt:i4>
      </vt:variant>
      <vt:variant>
        <vt:i4>0</vt:i4>
      </vt:variant>
      <vt:variant>
        <vt:i4>5</vt:i4>
      </vt:variant>
      <vt:variant>
        <vt:lpwstr>D:\shb\3GPP\RAN1 meeting\2016_10_#86b_Lisbon\tdocs\R1-1608718.zip</vt:lpwstr>
      </vt:variant>
      <vt:variant>
        <vt:lpwstr/>
      </vt:variant>
      <vt:variant>
        <vt:i4>6422633</vt:i4>
      </vt:variant>
      <vt:variant>
        <vt:i4>1200</vt:i4>
      </vt:variant>
      <vt:variant>
        <vt:i4>0</vt:i4>
      </vt:variant>
      <vt:variant>
        <vt:i4>5</vt:i4>
      </vt:variant>
      <vt:variant>
        <vt:lpwstr>../tdocs/R1-1609933.zip</vt:lpwstr>
      </vt:variant>
      <vt:variant>
        <vt:lpwstr/>
      </vt:variant>
      <vt:variant>
        <vt:i4>6422632</vt:i4>
      </vt:variant>
      <vt:variant>
        <vt:i4>1197</vt:i4>
      </vt:variant>
      <vt:variant>
        <vt:i4>0</vt:i4>
      </vt:variant>
      <vt:variant>
        <vt:i4>5</vt:i4>
      </vt:variant>
      <vt:variant>
        <vt:lpwstr>../tdocs/R1-1609932.zip</vt:lpwstr>
      </vt:variant>
      <vt:variant>
        <vt:lpwstr/>
      </vt:variant>
      <vt:variant>
        <vt:i4>2752512</vt:i4>
      </vt:variant>
      <vt:variant>
        <vt:i4>1194</vt:i4>
      </vt:variant>
      <vt:variant>
        <vt:i4>0</vt:i4>
      </vt:variant>
      <vt:variant>
        <vt:i4>5</vt:i4>
      </vt:variant>
      <vt:variant>
        <vt:lpwstr>http://www.3gpp.org/ftp/tsg_ran/TSG_RAN/TSGR_73/Docs/RP-161894.zip</vt:lpwstr>
      </vt:variant>
      <vt:variant>
        <vt:lpwstr/>
      </vt:variant>
      <vt:variant>
        <vt:i4>458875</vt:i4>
      </vt:variant>
      <vt:variant>
        <vt:i4>1182</vt:i4>
      </vt:variant>
      <vt:variant>
        <vt:i4>0</vt:i4>
      </vt:variant>
      <vt:variant>
        <vt:i4>5</vt:i4>
      </vt:variant>
      <vt:variant>
        <vt:lpwstr>../../../../../../Users/wanshic/Documents/Standards/3GPP Standards/Meeting Documents/TSGR1_86b/R1-1610110.zip</vt:lpwstr>
      </vt:variant>
      <vt:variant>
        <vt:lpwstr/>
      </vt:variant>
      <vt:variant>
        <vt:i4>1245185</vt:i4>
      </vt:variant>
      <vt:variant>
        <vt:i4>1179</vt:i4>
      </vt:variant>
      <vt:variant>
        <vt:i4>0</vt:i4>
      </vt:variant>
      <vt:variant>
        <vt:i4>5</vt:i4>
      </vt:variant>
      <vt:variant>
        <vt:lpwstr>../../R1-1610106.zip</vt:lpwstr>
      </vt:variant>
      <vt:variant>
        <vt:lpwstr/>
      </vt:variant>
      <vt:variant>
        <vt:i4>1638410</vt:i4>
      </vt:variant>
      <vt:variant>
        <vt:i4>1176</vt:i4>
      </vt:variant>
      <vt:variant>
        <vt:i4>0</vt:i4>
      </vt:variant>
      <vt:variant>
        <vt:i4>5</vt:i4>
      </vt:variant>
      <vt:variant>
        <vt:lpwstr>../../R1-1609824.zip</vt:lpwstr>
      </vt:variant>
      <vt:variant>
        <vt:lpwstr/>
      </vt:variant>
      <vt:variant>
        <vt:i4>1376264</vt:i4>
      </vt:variant>
      <vt:variant>
        <vt:i4>1173</vt:i4>
      </vt:variant>
      <vt:variant>
        <vt:i4>0</vt:i4>
      </vt:variant>
      <vt:variant>
        <vt:i4>5</vt:i4>
      </vt:variant>
      <vt:variant>
        <vt:lpwstr>../../R1-1608717.zip</vt:lpwstr>
      </vt:variant>
      <vt:variant>
        <vt:lpwstr/>
      </vt:variant>
      <vt:variant>
        <vt:i4>1179661</vt:i4>
      </vt:variant>
      <vt:variant>
        <vt:i4>1170</vt:i4>
      </vt:variant>
      <vt:variant>
        <vt:i4>0</vt:i4>
      </vt:variant>
      <vt:variant>
        <vt:i4>5</vt:i4>
      </vt:variant>
      <vt:variant>
        <vt:lpwstr>../../R1-1609552.zip</vt:lpwstr>
      </vt:variant>
      <vt:variant>
        <vt:lpwstr/>
      </vt:variant>
      <vt:variant>
        <vt:i4>1114177</vt:i4>
      </vt:variant>
      <vt:variant>
        <vt:i4>1167</vt:i4>
      </vt:variant>
      <vt:variant>
        <vt:i4>0</vt:i4>
      </vt:variant>
      <vt:variant>
        <vt:i4>5</vt:i4>
      </vt:variant>
      <vt:variant>
        <vt:lpwstr>../../docs/R1-1609955.zip</vt:lpwstr>
      </vt:variant>
      <vt:variant>
        <vt:lpwstr/>
      </vt:variant>
      <vt:variant>
        <vt:i4>1376324</vt:i4>
      </vt:variant>
      <vt:variant>
        <vt:i4>1164</vt:i4>
      </vt:variant>
      <vt:variant>
        <vt:i4>0</vt:i4>
      </vt:variant>
      <vt:variant>
        <vt:i4>5</vt:i4>
      </vt:variant>
      <vt:variant>
        <vt:lpwstr>../../docs/R1-1609811.zip</vt:lpwstr>
      </vt:variant>
      <vt:variant>
        <vt:lpwstr/>
      </vt:variant>
      <vt:variant>
        <vt:i4>1114189</vt:i4>
      </vt:variant>
      <vt:variant>
        <vt:i4>1161</vt:i4>
      </vt:variant>
      <vt:variant>
        <vt:i4>0</vt:i4>
      </vt:variant>
      <vt:variant>
        <vt:i4>5</vt:i4>
      </vt:variant>
      <vt:variant>
        <vt:lpwstr>../../docs/R1-1609454.zip</vt:lpwstr>
      </vt:variant>
      <vt:variant>
        <vt:lpwstr/>
      </vt:variant>
      <vt:variant>
        <vt:i4>1179725</vt:i4>
      </vt:variant>
      <vt:variant>
        <vt:i4>1158</vt:i4>
      </vt:variant>
      <vt:variant>
        <vt:i4>0</vt:i4>
      </vt:variant>
      <vt:variant>
        <vt:i4>5</vt:i4>
      </vt:variant>
      <vt:variant>
        <vt:lpwstr>../../docs/R1-1609363.zip</vt:lpwstr>
      </vt:variant>
      <vt:variant>
        <vt:lpwstr/>
      </vt:variant>
      <vt:variant>
        <vt:i4>1179725</vt:i4>
      </vt:variant>
      <vt:variant>
        <vt:i4>1155</vt:i4>
      </vt:variant>
      <vt:variant>
        <vt:i4>0</vt:i4>
      </vt:variant>
      <vt:variant>
        <vt:i4>5</vt:i4>
      </vt:variant>
      <vt:variant>
        <vt:lpwstr>../../docs/R1-1609363.zip</vt:lpwstr>
      </vt:variant>
      <vt:variant>
        <vt:lpwstr/>
      </vt:variant>
      <vt:variant>
        <vt:i4>1179724</vt:i4>
      </vt:variant>
      <vt:variant>
        <vt:i4>1152</vt:i4>
      </vt:variant>
      <vt:variant>
        <vt:i4>0</vt:i4>
      </vt:variant>
      <vt:variant>
        <vt:i4>5</vt:i4>
      </vt:variant>
      <vt:variant>
        <vt:lpwstr>../../docs/R1-1609362.zip</vt:lpwstr>
      </vt:variant>
      <vt:variant>
        <vt:lpwstr/>
      </vt:variant>
      <vt:variant>
        <vt:i4>1900609</vt:i4>
      </vt:variant>
      <vt:variant>
        <vt:i4>1149</vt:i4>
      </vt:variant>
      <vt:variant>
        <vt:i4>0</vt:i4>
      </vt:variant>
      <vt:variant>
        <vt:i4>5</vt:i4>
      </vt:variant>
      <vt:variant>
        <vt:lpwstr>../../docs/R1-1608985.zip</vt:lpwstr>
      </vt:variant>
      <vt:variant>
        <vt:lpwstr/>
      </vt:variant>
      <vt:variant>
        <vt:i4>1310798</vt:i4>
      </vt:variant>
      <vt:variant>
        <vt:i4>1146</vt:i4>
      </vt:variant>
      <vt:variant>
        <vt:i4>0</vt:i4>
      </vt:variant>
      <vt:variant>
        <vt:i4>5</vt:i4>
      </vt:variant>
      <vt:variant>
        <vt:lpwstr>../../docs/R1-1608714.zip</vt:lpwstr>
      </vt:variant>
      <vt:variant>
        <vt:lpwstr/>
      </vt:variant>
      <vt:variant>
        <vt:i4>1179727</vt:i4>
      </vt:variant>
      <vt:variant>
        <vt:i4>1143</vt:i4>
      </vt:variant>
      <vt:variant>
        <vt:i4>0</vt:i4>
      </vt:variant>
      <vt:variant>
        <vt:i4>5</vt:i4>
      </vt:variant>
      <vt:variant>
        <vt:lpwstr>../../docs/R1-1609361.zip</vt:lpwstr>
      </vt:variant>
      <vt:variant>
        <vt:lpwstr/>
      </vt:variant>
      <vt:variant>
        <vt:i4>1114187</vt:i4>
      </vt:variant>
      <vt:variant>
        <vt:i4>1140</vt:i4>
      </vt:variant>
      <vt:variant>
        <vt:i4>0</vt:i4>
      </vt:variant>
      <vt:variant>
        <vt:i4>5</vt:i4>
      </vt:variant>
      <vt:variant>
        <vt:lpwstr>../../docs/R1-1609751.zip</vt:lpwstr>
      </vt:variant>
      <vt:variant>
        <vt:lpwstr/>
      </vt:variant>
      <vt:variant>
        <vt:i4>1900610</vt:i4>
      </vt:variant>
      <vt:variant>
        <vt:i4>1137</vt:i4>
      </vt:variant>
      <vt:variant>
        <vt:i4>0</vt:i4>
      </vt:variant>
      <vt:variant>
        <vt:i4>5</vt:i4>
      </vt:variant>
      <vt:variant>
        <vt:lpwstr>../../docs/R1-1608986.zip</vt:lpwstr>
      </vt:variant>
      <vt:variant>
        <vt:lpwstr/>
      </vt:variant>
      <vt:variant>
        <vt:i4>1835084</vt:i4>
      </vt:variant>
      <vt:variant>
        <vt:i4>1134</vt:i4>
      </vt:variant>
      <vt:variant>
        <vt:i4>0</vt:i4>
      </vt:variant>
      <vt:variant>
        <vt:i4>5</vt:i4>
      </vt:variant>
      <vt:variant>
        <vt:lpwstr>../../docs/R1-1609180.zip</vt:lpwstr>
      </vt:variant>
      <vt:variant>
        <vt:lpwstr/>
      </vt:variant>
      <vt:variant>
        <vt:i4>1310796</vt:i4>
      </vt:variant>
      <vt:variant>
        <vt:i4>1131</vt:i4>
      </vt:variant>
      <vt:variant>
        <vt:i4>0</vt:i4>
      </vt:variant>
      <vt:variant>
        <vt:i4>5</vt:i4>
      </vt:variant>
      <vt:variant>
        <vt:lpwstr>../../docs/R1-1608716.zip</vt:lpwstr>
      </vt:variant>
      <vt:variant>
        <vt:lpwstr/>
      </vt:variant>
      <vt:variant>
        <vt:i4>1441859</vt:i4>
      </vt:variant>
      <vt:variant>
        <vt:i4>1128</vt:i4>
      </vt:variant>
      <vt:variant>
        <vt:i4>0</vt:i4>
      </vt:variant>
      <vt:variant>
        <vt:i4>5</vt:i4>
      </vt:variant>
      <vt:variant>
        <vt:lpwstr>../../docs/R1-1609729.zip</vt:lpwstr>
      </vt:variant>
      <vt:variant>
        <vt:lpwstr/>
      </vt:variant>
      <vt:variant>
        <vt:i4>1114177</vt:i4>
      </vt:variant>
      <vt:variant>
        <vt:i4>1125</vt:i4>
      </vt:variant>
      <vt:variant>
        <vt:i4>0</vt:i4>
      </vt:variant>
      <vt:variant>
        <vt:i4>5</vt:i4>
      </vt:variant>
      <vt:variant>
        <vt:lpwstr>../../docs/R1-1609955.zip</vt:lpwstr>
      </vt:variant>
      <vt:variant>
        <vt:lpwstr/>
      </vt:variant>
      <vt:variant>
        <vt:i4>1114177</vt:i4>
      </vt:variant>
      <vt:variant>
        <vt:i4>1122</vt:i4>
      </vt:variant>
      <vt:variant>
        <vt:i4>0</vt:i4>
      </vt:variant>
      <vt:variant>
        <vt:i4>5</vt:i4>
      </vt:variant>
      <vt:variant>
        <vt:lpwstr>../../docs/R1-1609955.zip</vt:lpwstr>
      </vt:variant>
      <vt:variant>
        <vt:lpwstr/>
      </vt:variant>
      <vt:variant>
        <vt:i4>1114177</vt:i4>
      </vt:variant>
      <vt:variant>
        <vt:i4>1119</vt:i4>
      </vt:variant>
      <vt:variant>
        <vt:i4>0</vt:i4>
      </vt:variant>
      <vt:variant>
        <vt:i4>5</vt:i4>
      </vt:variant>
      <vt:variant>
        <vt:lpwstr>../../docs/R1-1609955.zip</vt:lpwstr>
      </vt:variant>
      <vt:variant>
        <vt:lpwstr/>
      </vt:variant>
      <vt:variant>
        <vt:i4>1900608</vt:i4>
      </vt:variant>
      <vt:variant>
        <vt:i4>1116</vt:i4>
      </vt:variant>
      <vt:variant>
        <vt:i4>0</vt:i4>
      </vt:variant>
      <vt:variant>
        <vt:i4>5</vt:i4>
      </vt:variant>
      <vt:variant>
        <vt:lpwstr>../../docs/R1-1608984.zip</vt:lpwstr>
      </vt:variant>
      <vt:variant>
        <vt:lpwstr/>
      </vt:variant>
      <vt:variant>
        <vt:i4>1245252</vt:i4>
      </vt:variant>
      <vt:variant>
        <vt:i4>1113</vt:i4>
      </vt:variant>
      <vt:variant>
        <vt:i4>0</vt:i4>
      </vt:variant>
      <vt:variant>
        <vt:i4>5</vt:i4>
      </vt:variant>
      <vt:variant>
        <vt:lpwstr>../../docs/R1-1609178.zip</vt:lpwstr>
      </vt:variant>
      <vt:variant>
        <vt:lpwstr/>
      </vt:variant>
      <vt:variant>
        <vt:i4>1179726</vt:i4>
      </vt:variant>
      <vt:variant>
        <vt:i4>1110</vt:i4>
      </vt:variant>
      <vt:variant>
        <vt:i4>0</vt:i4>
      </vt:variant>
      <vt:variant>
        <vt:i4>5</vt:i4>
      </vt:variant>
      <vt:variant>
        <vt:lpwstr>../../docs/R1-1609360.zip</vt:lpwstr>
      </vt:variant>
      <vt:variant>
        <vt:lpwstr/>
      </vt:variant>
      <vt:variant>
        <vt:i4>1900621</vt:i4>
      </vt:variant>
      <vt:variant>
        <vt:i4>1107</vt:i4>
      </vt:variant>
      <vt:variant>
        <vt:i4>0</vt:i4>
      </vt:variant>
      <vt:variant>
        <vt:i4>5</vt:i4>
      </vt:variant>
      <vt:variant>
        <vt:lpwstr>../../docs/R1-1610302.zip</vt:lpwstr>
      </vt:variant>
      <vt:variant>
        <vt:lpwstr/>
      </vt:variant>
      <vt:variant>
        <vt:i4>1966149</vt:i4>
      </vt:variant>
      <vt:variant>
        <vt:i4>1104</vt:i4>
      </vt:variant>
      <vt:variant>
        <vt:i4>0</vt:i4>
      </vt:variant>
      <vt:variant>
        <vt:i4>5</vt:i4>
      </vt:variant>
      <vt:variant>
        <vt:lpwstr>../../docs/R1-1610039.zip</vt:lpwstr>
      </vt:variant>
      <vt:variant>
        <vt:lpwstr/>
      </vt:variant>
      <vt:variant>
        <vt:i4>1114177</vt:i4>
      </vt:variant>
      <vt:variant>
        <vt:i4>1101</vt:i4>
      </vt:variant>
      <vt:variant>
        <vt:i4>0</vt:i4>
      </vt:variant>
      <vt:variant>
        <vt:i4>5</vt:i4>
      </vt:variant>
      <vt:variant>
        <vt:lpwstr>../../docs/R1-1609955.zip</vt:lpwstr>
      </vt:variant>
      <vt:variant>
        <vt:lpwstr/>
      </vt:variant>
      <vt:variant>
        <vt:i4>1114177</vt:i4>
      </vt:variant>
      <vt:variant>
        <vt:i4>1098</vt:i4>
      </vt:variant>
      <vt:variant>
        <vt:i4>0</vt:i4>
      </vt:variant>
      <vt:variant>
        <vt:i4>5</vt:i4>
      </vt:variant>
      <vt:variant>
        <vt:lpwstr>../../docs/R1-1609955.zip</vt:lpwstr>
      </vt:variant>
      <vt:variant>
        <vt:lpwstr/>
      </vt:variant>
      <vt:variant>
        <vt:i4>1376327</vt:i4>
      </vt:variant>
      <vt:variant>
        <vt:i4>1095</vt:i4>
      </vt:variant>
      <vt:variant>
        <vt:i4>0</vt:i4>
      </vt:variant>
      <vt:variant>
        <vt:i4>5</vt:i4>
      </vt:variant>
      <vt:variant>
        <vt:lpwstr>../../docs/R1-1609812.zip</vt:lpwstr>
      </vt:variant>
      <vt:variant>
        <vt:lpwstr/>
      </vt:variant>
      <vt:variant>
        <vt:i4>1245261</vt:i4>
      </vt:variant>
      <vt:variant>
        <vt:i4>1092</vt:i4>
      </vt:variant>
      <vt:variant>
        <vt:i4>0</vt:i4>
      </vt:variant>
      <vt:variant>
        <vt:i4>5</vt:i4>
      </vt:variant>
      <vt:variant>
        <vt:lpwstr>../../docs/R1-1609373.zip</vt:lpwstr>
      </vt:variant>
      <vt:variant>
        <vt:lpwstr/>
      </vt:variant>
      <vt:variant>
        <vt:i4>1179725</vt:i4>
      </vt:variant>
      <vt:variant>
        <vt:i4>1089</vt:i4>
      </vt:variant>
      <vt:variant>
        <vt:i4>0</vt:i4>
      </vt:variant>
      <vt:variant>
        <vt:i4>5</vt:i4>
      </vt:variant>
      <vt:variant>
        <vt:lpwstr>../../docs/R1-1609363.zip</vt:lpwstr>
      </vt:variant>
      <vt:variant>
        <vt:lpwstr/>
      </vt:variant>
      <vt:variant>
        <vt:i4>1114177</vt:i4>
      </vt:variant>
      <vt:variant>
        <vt:i4>1086</vt:i4>
      </vt:variant>
      <vt:variant>
        <vt:i4>0</vt:i4>
      </vt:variant>
      <vt:variant>
        <vt:i4>5</vt:i4>
      </vt:variant>
      <vt:variant>
        <vt:lpwstr>../../docs/R1-1609955.zip</vt:lpwstr>
      </vt:variant>
      <vt:variant>
        <vt:lpwstr/>
      </vt:variant>
      <vt:variant>
        <vt:i4>1114177</vt:i4>
      </vt:variant>
      <vt:variant>
        <vt:i4>1083</vt:i4>
      </vt:variant>
      <vt:variant>
        <vt:i4>0</vt:i4>
      </vt:variant>
      <vt:variant>
        <vt:i4>5</vt:i4>
      </vt:variant>
      <vt:variant>
        <vt:lpwstr>../../docs/R1-1609955.zip</vt:lpwstr>
      </vt:variant>
      <vt:variant>
        <vt:lpwstr/>
      </vt:variant>
      <vt:variant>
        <vt:i4>1376322</vt:i4>
      </vt:variant>
      <vt:variant>
        <vt:i4>1080</vt:i4>
      </vt:variant>
      <vt:variant>
        <vt:i4>0</vt:i4>
      </vt:variant>
      <vt:variant>
        <vt:i4>5</vt:i4>
      </vt:variant>
      <vt:variant>
        <vt:lpwstr>../../docs/R1-1609817.zip</vt:lpwstr>
      </vt:variant>
      <vt:variant>
        <vt:lpwstr/>
      </vt:variant>
      <vt:variant>
        <vt:i4>1245253</vt:i4>
      </vt:variant>
      <vt:variant>
        <vt:i4>1077</vt:i4>
      </vt:variant>
      <vt:variant>
        <vt:i4>0</vt:i4>
      </vt:variant>
      <vt:variant>
        <vt:i4>5</vt:i4>
      </vt:variant>
      <vt:variant>
        <vt:lpwstr>../../docs/R1-1609179.zip</vt:lpwstr>
      </vt:variant>
      <vt:variant>
        <vt:lpwstr/>
      </vt:variant>
      <vt:variant>
        <vt:i4>1900615</vt:i4>
      </vt:variant>
      <vt:variant>
        <vt:i4>1074</vt:i4>
      </vt:variant>
      <vt:variant>
        <vt:i4>0</vt:i4>
      </vt:variant>
      <vt:variant>
        <vt:i4>5</vt:i4>
      </vt:variant>
      <vt:variant>
        <vt:lpwstr>../../docs/R1-1608983.zip</vt:lpwstr>
      </vt:variant>
      <vt:variant>
        <vt:lpwstr/>
      </vt:variant>
      <vt:variant>
        <vt:i4>1114188</vt:i4>
      </vt:variant>
      <vt:variant>
        <vt:i4>1071</vt:i4>
      </vt:variant>
      <vt:variant>
        <vt:i4>0</vt:i4>
      </vt:variant>
      <vt:variant>
        <vt:i4>5</vt:i4>
      </vt:variant>
      <vt:variant>
        <vt:lpwstr>../../docs/R1-1609455.zip</vt:lpwstr>
      </vt:variant>
      <vt:variant>
        <vt:lpwstr/>
      </vt:variant>
      <vt:variant>
        <vt:i4>1310799</vt:i4>
      </vt:variant>
      <vt:variant>
        <vt:i4>1068</vt:i4>
      </vt:variant>
      <vt:variant>
        <vt:i4>0</vt:i4>
      </vt:variant>
      <vt:variant>
        <vt:i4>5</vt:i4>
      </vt:variant>
      <vt:variant>
        <vt:lpwstr>../../docs/R1-1608715.zip</vt:lpwstr>
      </vt:variant>
      <vt:variant>
        <vt:lpwstr/>
      </vt:variant>
      <vt:variant>
        <vt:i4>1114186</vt:i4>
      </vt:variant>
      <vt:variant>
        <vt:i4>1065</vt:i4>
      </vt:variant>
      <vt:variant>
        <vt:i4>0</vt:i4>
      </vt:variant>
      <vt:variant>
        <vt:i4>5</vt:i4>
      </vt:variant>
      <vt:variant>
        <vt:lpwstr>../../docs/R1-1609453.zip</vt:lpwstr>
      </vt:variant>
      <vt:variant>
        <vt:lpwstr/>
      </vt:variant>
      <vt:variant>
        <vt:i4>1507392</vt:i4>
      </vt:variant>
      <vt:variant>
        <vt:i4>1062</vt:i4>
      </vt:variant>
      <vt:variant>
        <vt:i4>0</vt:i4>
      </vt:variant>
      <vt:variant>
        <vt:i4>5</vt:i4>
      </vt:variant>
      <vt:variant>
        <vt:lpwstr>../../docs/R1-1609934.zip</vt:lpwstr>
      </vt:variant>
      <vt:variant>
        <vt:lpwstr/>
      </vt:variant>
      <vt:variant>
        <vt:i4>2031689</vt:i4>
      </vt:variant>
      <vt:variant>
        <vt:i4>1059</vt:i4>
      </vt:variant>
      <vt:variant>
        <vt:i4>0</vt:i4>
      </vt:variant>
      <vt:variant>
        <vt:i4>5</vt:i4>
      </vt:variant>
      <vt:variant>
        <vt:lpwstr>../../docs/R1-1610421.zip</vt:lpwstr>
      </vt:variant>
      <vt:variant>
        <vt:lpwstr/>
      </vt:variant>
      <vt:variant>
        <vt:i4>1900620</vt:i4>
      </vt:variant>
      <vt:variant>
        <vt:i4>1056</vt:i4>
      </vt:variant>
      <vt:variant>
        <vt:i4>0</vt:i4>
      </vt:variant>
      <vt:variant>
        <vt:i4>5</vt:i4>
      </vt:variant>
      <vt:variant>
        <vt:lpwstr>../../docs/R1-1610202.zip</vt:lpwstr>
      </vt:variant>
      <vt:variant>
        <vt:lpwstr/>
      </vt:variant>
      <vt:variant>
        <vt:i4>1900623</vt:i4>
      </vt:variant>
      <vt:variant>
        <vt:i4>1053</vt:i4>
      </vt:variant>
      <vt:variant>
        <vt:i4>0</vt:i4>
      </vt:variant>
      <vt:variant>
        <vt:i4>5</vt:i4>
      </vt:variant>
      <vt:variant>
        <vt:lpwstr>../../docs/R1-1610201.zip</vt:lpwstr>
      </vt:variant>
      <vt:variant>
        <vt:lpwstr/>
      </vt:variant>
      <vt:variant>
        <vt:i4>1114176</vt:i4>
      </vt:variant>
      <vt:variant>
        <vt:i4>1050</vt:i4>
      </vt:variant>
      <vt:variant>
        <vt:i4>0</vt:i4>
      </vt:variant>
      <vt:variant>
        <vt:i4>5</vt:i4>
      </vt:variant>
      <vt:variant>
        <vt:lpwstr>../../docs/R1-1609954.zip</vt:lpwstr>
      </vt:variant>
      <vt:variant>
        <vt:lpwstr/>
      </vt:variant>
      <vt:variant>
        <vt:i4>1245261</vt:i4>
      </vt:variant>
      <vt:variant>
        <vt:i4>1047</vt:i4>
      </vt:variant>
      <vt:variant>
        <vt:i4>0</vt:i4>
      </vt:variant>
      <vt:variant>
        <vt:i4>5</vt:i4>
      </vt:variant>
      <vt:variant>
        <vt:lpwstr>../../docs/R1-1609777.zip</vt:lpwstr>
      </vt:variant>
      <vt:variant>
        <vt:lpwstr/>
      </vt:variant>
      <vt:variant>
        <vt:i4>1179720</vt:i4>
      </vt:variant>
      <vt:variant>
        <vt:i4>1044</vt:i4>
      </vt:variant>
      <vt:variant>
        <vt:i4>0</vt:i4>
      </vt:variant>
      <vt:variant>
        <vt:i4>5</vt:i4>
      </vt:variant>
      <vt:variant>
        <vt:lpwstr>../../docs/R1-1609366.zip</vt:lpwstr>
      </vt:variant>
      <vt:variant>
        <vt:lpwstr/>
      </vt:variant>
      <vt:variant>
        <vt:i4>1048642</vt:i4>
      </vt:variant>
      <vt:variant>
        <vt:i4>1041</vt:i4>
      </vt:variant>
      <vt:variant>
        <vt:i4>0</vt:i4>
      </vt:variant>
      <vt:variant>
        <vt:i4>5</vt:i4>
      </vt:variant>
      <vt:variant>
        <vt:lpwstr>../../docs/R1-1608659.zip</vt:lpwstr>
      </vt:variant>
      <vt:variant>
        <vt:lpwstr/>
      </vt:variant>
      <vt:variant>
        <vt:i4>1835086</vt:i4>
      </vt:variant>
      <vt:variant>
        <vt:i4>1038</vt:i4>
      </vt:variant>
      <vt:variant>
        <vt:i4>0</vt:i4>
      </vt:variant>
      <vt:variant>
        <vt:i4>5</vt:i4>
      </vt:variant>
      <vt:variant>
        <vt:lpwstr>../../docs/R1-1610210.zip</vt:lpwstr>
      </vt:variant>
      <vt:variant>
        <vt:lpwstr/>
      </vt:variant>
      <vt:variant>
        <vt:i4>1900615</vt:i4>
      </vt:variant>
      <vt:variant>
        <vt:i4>1035</vt:i4>
      </vt:variant>
      <vt:variant>
        <vt:i4>0</vt:i4>
      </vt:variant>
      <vt:variant>
        <vt:i4>5</vt:i4>
      </vt:variant>
      <vt:variant>
        <vt:lpwstr>../../docs/R1-1610209.zip</vt:lpwstr>
      </vt:variant>
      <vt:variant>
        <vt:lpwstr/>
      </vt:variant>
      <vt:variant>
        <vt:i4>1114182</vt:i4>
      </vt:variant>
      <vt:variant>
        <vt:i4>1032</vt:i4>
      </vt:variant>
      <vt:variant>
        <vt:i4>0</vt:i4>
      </vt:variant>
      <vt:variant>
        <vt:i4>5</vt:i4>
      </vt:variant>
      <vt:variant>
        <vt:lpwstr>../../docs/R1-1609952.zip</vt:lpwstr>
      </vt:variant>
      <vt:variant>
        <vt:lpwstr/>
      </vt:variant>
      <vt:variant>
        <vt:i4>1114182</vt:i4>
      </vt:variant>
      <vt:variant>
        <vt:i4>1029</vt:i4>
      </vt:variant>
      <vt:variant>
        <vt:i4>0</vt:i4>
      </vt:variant>
      <vt:variant>
        <vt:i4>5</vt:i4>
      </vt:variant>
      <vt:variant>
        <vt:lpwstr>../../docs/R1-1609952.zip</vt:lpwstr>
      </vt:variant>
      <vt:variant>
        <vt:lpwstr/>
      </vt:variant>
      <vt:variant>
        <vt:i4>1114181</vt:i4>
      </vt:variant>
      <vt:variant>
        <vt:i4>1026</vt:i4>
      </vt:variant>
      <vt:variant>
        <vt:i4>0</vt:i4>
      </vt:variant>
      <vt:variant>
        <vt:i4>5</vt:i4>
      </vt:variant>
      <vt:variant>
        <vt:lpwstr>../../docs/R1-1609951.zip</vt:lpwstr>
      </vt:variant>
      <vt:variant>
        <vt:lpwstr/>
      </vt:variant>
      <vt:variant>
        <vt:i4>1048653</vt:i4>
      </vt:variant>
      <vt:variant>
        <vt:i4>1023</vt:i4>
      </vt:variant>
      <vt:variant>
        <vt:i4>0</vt:i4>
      </vt:variant>
      <vt:variant>
        <vt:i4>5</vt:i4>
      </vt:variant>
      <vt:variant>
        <vt:lpwstr>../../docs/R1-1609949.zip</vt:lpwstr>
      </vt:variant>
      <vt:variant>
        <vt:lpwstr/>
      </vt:variant>
      <vt:variant>
        <vt:i4>1245263</vt:i4>
      </vt:variant>
      <vt:variant>
        <vt:i4>1020</vt:i4>
      </vt:variant>
      <vt:variant>
        <vt:i4>0</vt:i4>
      </vt:variant>
      <vt:variant>
        <vt:i4>5</vt:i4>
      </vt:variant>
      <vt:variant>
        <vt:lpwstr>../../docs/R1-1609173.zip</vt:lpwstr>
      </vt:variant>
      <vt:variant>
        <vt:lpwstr/>
      </vt:variant>
      <vt:variant>
        <vt:i4>1179725</vt:i4>
      </vt:variant>
      <vt:variant>
        <vt:i4>1017</vt:i4>
      </vt:variant>
      <vt:variant>
        <vt:i4>0</vt:i4>
      </vt:variant>
      <vt:variant>
        <vt:i4>5</vt:i4>
      </vt:variant>
      <vt:variant>
        <vt:lpwstr>../../docs/R1-1608979.zip</vt:lpwstr>
      </vt:variant>
      <vt:variant>
        <vt:lpwstr/>
      </vt:variant>
      <vt:variant>
        <vt:i4>1179724</vt:i4>
      </vt:variant>
      <vt:variant>
        <vt:i4>1014</vt:i4>
      </vt:variant>
      <vt:variant>
        <vt:i4>0</vt:i4>
      </vt:variant>
      <vt:variant>
        <vt:i4>5</vt:i4>
      </vt:variant>
      <vt:variant>
        <vt:lpwstr>../../docs/R1-1608978.zip</vt:lpwstr>
      </vt:variant>
      <vt:variant>
        <vt:lpwstr/>
      </vt:variant>
      <vt:variant>
        <vt:i4>1114180</vt:i4>
      </vt:variant>
      <vt:variant>
        <vt:i4>1011</vt:i4>
      </vt:variant>
      <vt:variant>
        <vt:i4>0</vt:i4>
      </vt:variant>
      <vt:variant>
        <vt:i4>5</vt:i4>
      </vt:variant>
      <vt:variant>
        <vt:lpwstr>../../docs/R1-1609950.zip</vt:lpwstr>
      </vt:variant>
      <vt:variant>
        <vt:lpwstr/>
      </vt:variant>
      <vt:variant>
        <vt:i4>1048652</vt:i4>
      </vt:variant>
      <vt:variant>
        <vt:i4>1008</vt:i4>
      </vt:variant>
      <vt:variant>
        <vt:i4>0</vt:i4>
      </vt:variant>
      <vt:variant>
        <vt:i4>5</vt:i4>
      </vt:variant>
      <vt:variant>
        <vt:lpwstr>../../docs/R1-1609948.zip</vt:lpwstr>
      </vt:variant>
      <vt:variant>
        <vt:lpwstr/>
      </vt:variant>
      <vt:variant>
        <vt:i4>1048643</vt:i4>
      </vt:variant>
      <vt:variant>
        <vt:i4>1005</vt:i4>
      </vt:variant>
      <vt:variant>
        <vt:i4>0</vt:i4>
      </vt:variant>
      <vt:variant>
        <vt:i4>5</vt:i4>
      </vt:variant>
      <vt:variant>
        <vt:lpwstr>../../docs/R1-1609947.zip</vt:lpwstr>
      </vt:variant>
      <vt:variant>
        <vt:lpwstr/>
      </vt:variant>
      <vt:variant>
        <vt:i4>1114183</vt:i4>
      </vt:variant>
      <vt:variant>
        <vt:i4>1002</vt:i4>
      </vt:variant>
      <vt:variant>
        <vt:i4>0</vt:i4>
      </vt:variant>
      <vt:variant>
        <vt:i4>5</vt:i4>
      </vt:variant>
      <vt:variant>
        <vt:lpwstr>../../docs/R1-1609953.zip</vt:lpwstr>
      </vt:variant>
      <vt:variant>
        <vt:lpwstr/>
      </vt:variant>
      <vt:variant>
        <vt:i4>1048640</vt:i4>
      </vt:variant>
      <vt:variant>
        <vt:i4>999</vt:i4>
      </vt:variant>
      <vt:variant>
        <vt:i4>0</vt:i4>
      </vt:variant>
      <vt:variant>
        <vt:i4>5</vt:i4>
      </vt:variant>
      <vt:variant>
        <vt:lpwstr>../../docs/R1-1609944.zip</vt:lpwstr>
      </vt:variant>
      <vt:variant>
        <vt:lpwstr/>
      </vt:variant>
      <vt:variant>
        <vt:i4>1048642</vt:i4>
      </vt:variant>
      <vt:variant>
        <vt:i4>996</vt:i4>
      </vt:variant>
      <vt:variant>
        <vt:i4>0</vt:i4>
      </vt:variant>
      <vt:variant>
        <vt:i4>5</vt:i4>
      </vt:variant>
      <vt:variant>
        <vt:lpwstr>../../docs/R1-1609946.zip</vt:lpwstr>
      </vt:variant>
      <vt:variant>
        <vt:lpwstr/>
      </vt:variant>
      <vt:variant>
        <vt:i4>1048641</vt:i4>
      </vt:variant>
      <vt:variant>
        <vt:i4>993</vt:i4>
      </vt:variant>
      <vt:variant>
        <vt:i4>0</vt:i4>
      </vt:variant>
      <vt:variant>
        <vt:i4>5</vt:i4>
      </vt:variant>
      <vt:variant>
        <vt:lpwstr>../../docs/R1-1609945.zip</vt:lpwstr>
      </vt:variant>
      <vt:variant>
        <vt:lpwstr/>
      </vt:variant>
      <vt:variant>
        <vt:i4>1048640</vt:i4>
      </vt:variant>
      <vt:variant>
        <vt:i4>990</vt:i4>
      </vt:variant>
      <vt:variant>
        <vt:i4>0</vt:i4>
      </vt:variant>
      <vt:variant>
        <vt:i4>5</vt:i4>
      </vt:variant>
      <vt:variant>
        <vt:lpwstr>../../docs/R1-1609944.zip</vt:lpwstr>
      </vt:variant>
      <vt:variant>
        <vt:lpwstr/>
      </vt:variant>
      <vt:variant>
        <vt:i4>1245262</vt:i4>
      </vt:variant>
      <vt:variant>
        <vt:i4>987</vt:i4>
      </vt:variant>
      <vt:variant>
        <vt:i4>0</vt:i4>
      </vt:variant>
      <vt:variant>
        <vt:i4>5</vt:i4>
      </vt:variant>
      <vt:variant>
        <vt:lpwstr>../../docs/R1-1609172.zip</vt:lpwstr>
      </vt:variant>
      <vt:variant>
        <vt:lpwstr/>
      </vt:variant>
      <vt:variant>
        <vt:i4>1900614</vt:i4>
      </vt:variant>
      <vt:variant>
        <vt:i4>984</vt:i4>
      </vt:variant>
      <vt:variant>
        <vt:i4>0</vt:i4>
      </vt:variant>
      <vt:variant>
        <vt:i4>5</vt:i4>
      </vt:variant>
      <vt:variant>
        <vt:lpwstr>../../docs/R1-1608982.zip</vt:lpwstr>
      </vt:variant>
      <vt:variant>
        <vt:lpwstr/>
      </vt:variant>
      <vt:variant>
        <vt:i4>1900613</vt:i4>
      </vt:variant>
      <vt:variant>
        <vt:i4>981</vt:i4>
      </vt:variant>
      <vt:variant>
        <vt:i4>0</vt:i4>
      </vt:variant>
      <vt:variant>
        <vt:i4>5</vt:i4>
      </vt:variant>
      <vt:variant>
        <vt:lpwstr>../../docs/R1-1608981.zip</vt:lpwstr>
      </vt:variant>
      <vt:variant>
        <vt:lpwstr/>
      </vt:variant>
      <vt:variant>
        <vt:i4>1900622</vt:i4>
      </vt:variant>
      <vt:variant>
        <vt:i4>978</vt:i4>
      </vt:variant>
      <vt:variant>
        <vt:i4>0</vt:i4>
      </vt:variant>
      <vt:variant>
        <vt:i4>5</vt:i4>
      </vt:variant>
      <vt:variant>
        <vt:lpwstr>../../docs/R1-1610200.zip</vt:lpwstr>
      </vt:variant>
      <vt:variant>
        <vt:lpwstr/>
      </vt:variant>
      <vt:variant>
        <vt:i4>1310788</vt:i4>
      </vt:variant>
      <vt:variant>
        <vt:i4>966</vt:i4>
      </vt:variant>
      <vt:variant>
        <vt:i4>0</vt:i4>
      </vt:variant>
      <vt:variant>
        <vt:i4>5</vt:i4>
      </vt:variant>
      <vt:variant>
        <vt:lpwstr>../../docs/R1-1610199.zip</vt:lpwstr>
      </vt:variant>
      <vt:variant>
        <vt:lpwstr/>
      </vt:variant>
      <vt:variant>
        <vt:i4>1310789</vt:i4>
      </vt:variant>
      <vt:variant>
        <vt:i4>963</vt:i4>
      </vt:variant>
      <vt:variant>
        <vt:i4>0</vt:i4>
      </vt:variant>
      <vt:variant>
        <vt:i4>5</vt:i4>
      </vt:variant>
      <vt:variant>
        <vt:lpwstr>../../docs/R1-1610198.zip</vt:lpwstr>
      </vt:variant>
      <vt:variant>
        <vt:lpwstr/>
      </vt:variant>
      <vt:variant>
        <vt:i4>1245263</vt:i4>
      </vt:variant>
      <vt:variant>
        <vt:i4>960</vt:i4>
      </vt:variant>
      <vt:variant>
        <vt:i4>0</vt:i4>
      </vt:variant>
      <vt:variant>
        <vt:i4>5</vt:i4>
      </vt:variant>
      <vt:variant>
        <vt:lpwstr>../../docs/R1-1609577.zip</vt:lpwstr>
      </vt:variant>
      <vt:variant>
        <vt:lpwstr/>
      </vt:variant>
      <vt:variant>
        <vt:i4>1245262</vt:i4>
      </vt:variant>
      <vt:variant>
        <vt:i4>957</vt:i4>
      </vt:variant>
      <vt:variant>
        <vt:i4>0</vt:i4>
      </vt:variant>
      <vt:variant>
        <vt:i4>5</vt:i4>
      </vt:variant>
      <vt:variant>
        <vt:lpwstr>../../docs/R1-1609576.zip</vt:lpwstr>
      </vt:variant>
      <vt:variant>
        <vt:lpwstr/>
      </vt:variant>
      <vt:variant>
        <vt:i4>1179713</vt:i4>
      </vt:variant>
      <vt:variant>
        <vt:i4>954</vt:i4>
      </vt:variant>
      <vt:variant>
        <vt:i4>0</vt:i4>
      </vt:variant>
      <vt:variant>
        <vt:i4>5</vt:i4>
      </vt:variant>
      <vt:variant>
        <vt:lpwstr>../../docs/R1-1609569.zip</vt:lpwstr>
      </vt:variant>
      <vt:variant>
        <vt:lpwstr/>
      </vt:variant>
      <vt:variant>
        <vt:i4>1179721</vt:i4>
      </vt:variant>
      <vt:variant>
        <vt:i4>951</vt:i4>
      </vt:variant>
      <vt:variant>
        <vt:i4>0</vt:i4>
      </vt:variant>
      <vt:variant>
        <vt:i4>5</vt:i4>
      </vt:variant>
      <vt:variant>
        <vt:lpwstr>../../docs/R1-1609367.zip</vt:lpwstr>
      </vt:variant>
      <vt:variant>
        <vt:lpwstr/>
      </vt:variant>
      <vt:variant>
        <vt:i4>1245257</vt:i4>
      </vt:variant>
      <vt:variant>
        <vt:i4>948</vt:i4>
      </vt:variant>
      <vt:variant>
        <vt:i4>0</vt:i4>
      </vt:variant>
      <vt:variant>
        <vt:i4>5</vt:i4>
      </vt:variant>
      <vt:variant>
        <vt:lpwstr>../../docs/R1-1609175.zip</vt:lpwstr>
      </vt:variant>
      <vt:variant>
        <vt:lpwstr/>
      </vt:variant>
      <vt:variant>
        <vt:i4>1245256</vt:i4>
      </vt:variant>
      <vt:variant>
        <vt:i4>945</vt:i4>
      </vt:variant>
      <vt:variant>
        <vt:i4>0</vt:i4>
      </vt:variant>
      <vt:variant>
        <vt:i4>5</vt:i4>
      </vt:variant>
      <vt:variant>
        <vt:lpwstr>../../docs/R1-1609174.zip</vt:lpwstr>
      </vt:variant>
      <vt:variant>
        <vt:lpwstr/>
      </vt:variant>
      <vt:variant>
        <vt:i4>1900612</vt:i4>
      </vt:variant>
      <vt:variant>
        <vt:i4>942</vt:i4>
      </vt:variant>
      <vt:variant>
        <vt:i4>0</vt:i4>
      </vt:variant>
      <vt:variant>
        <vt:i4>5</vt:i4>
      </vt:variant>
      <vt:variant>
        <vt:lpwstr>../../docs/R1-1608980.zip</vt:lpwstr>
      </vt:variant>
      <vt:variant>
        <vt:lpwstr/>
      </vt:variant>
      <vt:variant>
        <vt:i4>852033</vt:i4>
      </vt:variant>
      <vt:variant>
        <vt:i4>939</vt:i4>
      </vt:variant>
      <vt:variant>
        <vt:i4>0</vt:i4>
      </vt:variant>
      <vt:variant>
        <vt:i4>5</vt:i4>
      </vt:variant>
      <vt:variant>
        <vt:lpwstr>../R1-1609943.zip</vt:lpwstr>
      </vt:variant>
      <vt:variant>
        <vt:lpwstr/>
      </vt:variant>
      <vt:variant>
        <vt:i4>720964</vt:i4>
      </vt:variant>
      <vt:variant>
        <vt:i4>936</vt:i4>
      </vt:variant>
      <vt:variant>
        <vt:i4>0</vt:i4>
      </vt:variant>
      <vt:variant>
        <vt:i4>5</vt:i4>
      </vt:variant>
      <vt:variant>
        <vt:lpwstr>../R1-1609827.zip</vt:lpwstr>
      </vt:variant>
      <vt:variant>
        <vt:lpwstr/>
      </vt:variant>
      <vt:variant>
        <vt:i4>65602</vt:i4>
      </vt:variant>
      <vt:variant>
        <vt:i4>933</vt:i4>
      </vt:variant>
      <vt:variant>
        <vt:i4>0</vt:i4>
      </vt:variant>
      <vt:variant>
        <vt:i4>5</vt:i4>
      </vt:variant>
      <vt:variant>
        <vt:lpwstr>../R1-1610018.zip</vt:lpwstr>
      </vt:variant>
      <vt:variant>
        <vt:lpwstr/>
      </vt:variant>
      <vt:variant>
        <vt:i4>917572</vt:i4>
      </vt:variant>
      <vt:variant>
        <vt:i4>930</vt:i4>
      </vt:variant>
      <vt:variant>
        <vt:i4>0</vt:i4>
      </vt:variant>
      <vt:variant>
        <vt:i4>5</vt:i4>
      </vt:variant>
      <vt:variant>
        <vt:lpwstr>../R1-1609679.zip</vt:lpwstr>
      </vt:variant>
      <vt:variant>
        <vt:lpwstr/>
      </vt:variant>
      <vt:variant>
        <vt:i4>65613</vt:i4>
      </vt:variant>
      <vt:variant>
        <vt:i4>927</vt:i4>
      </vt:variant>
      <vt:variant>
        <vt:i4>0</vt:i4>
      </vt:variant>
      <vt:variant>
        <vt:i4>5</vt:i4>
      </vt:variant>
      <vt:variant>
        <vt:lpwstr>../R1-1609680.zip</vt:lpwstr>
      </vt:variant>
      <vt:variant>
        <vt:lpwstr/>
      </vt:variant>
      <vt:variant>
        <vt:i4>786509</vt:i4>
      </vt:variant>
      <vt:variant>
        <vt:i4>924</vt:i4>
      </vt:variant>
      <vt:variant>
        <vt:i4>0</vt:i4>
      </vt:variant>
      <vt:variant>
        <vt:i4>5</vt:i4>
      </vt:variant>
      <vt:variant>
        <vt:lpwstr>../R1-1609452.zip</vt:lpwstr>
      </vt:variant>
      <vt:variant>
        <vt:lpwstr/>
      </vt:variant>
      <vt:variant>
        <vt:i4>589899</vt:i4>
      </vt:variant>
      <vt:variant>
        <vt:i4>921</vt:i4>
      </vt:variant>
      <vt:variant>
        <vt:i4>0</vt:i4>
      </vt:variant>
      <vt:variant>
        <vt:i4>5</vt:i4>
      </vt:variant>
      <vt:variant>
        <vt:lpwstr>../R1-1609404.zip</vt:lpwstr>
      </vt:variant>
      <vt:variant>
        <vt:lpwstr/>
      </vt:variant>
      <vt:variant>
        <vt:i4>589900</vt:i4>
      </vt:variant>
      <vt:variant>
        <vt:i4>918</vt:i4>
      </vt:variant>
      <vt:variant>
        <vt:i4>0</vt:i4>
      </vt:variant>
      <vt:variant>
        <vt:i4>5</vt:i4>
      </vt:variant>
      <vt:variant>
        <vt:lpwstr>../R1-1609403.zip</vt:lpwstr>
      </vt:variant>
      <vt:variant>
        <vt:lpwstr/>
      </vt:variant>
      <vt:variant>
        <vt:i4>524363</vt:i4>
      </vt:variant>
      <vt:variant>
        <vt:i4>915</vt:i4>
      </vt:variant>
      <vt:variant>
        <vt:i4>0</vt:i4>
      </vt:variant>
      <vt:variant>
        <vt:i4>5</vt:i4>
      </vt:variant>
      <vt:variant>
        <vt:lpwstr>../R1-1608707.zip</vt:lpwstr>
      </vt:variant>
      <vt:variant>
        <vt:lpwstr/>
      </vt:variant>
      <vt:variant>
        <vt:i4>524362</vt:i4>
      </vt:variant>
      <vt:variant>
        <vt:i4>912</vt:i4>
      </vt:variant>
      <vt:variant>
        <vt:i4>0</vt:i4>
      </vt:variant>
      <vt:variant>
        <vt:i4>5</vt:i4>
      </vt:variant>
      <vt:variant>
        <vt:lpwstr>../R1-1608706.zip</vt:lpwstr>
      </vt:variant>
      <vt:variant>
        <vt:lpwstr/>
      </vt:variant>
      <vt:variant>
        <vt:i4>1376333</vt:i4>
      </vt:variant>
      <vt:variant>
        <vt:i4>909</vt:i4>
      </vt:variant>
      <vt:variant>
        <vt:i4>0</vt:i4>
      </vt:variant>
      <vt:variant>
        <vt:i4>5</vt:i4>
      </vt:variant>
      <vt:variant>
        <vt:lpwstr>../../docs/R1-1610382.zip</vt:lpwstr>
      </vt:variant>
      <vt:variant>
        <vt:lpwstr/>
      </vt:variant>
      <vt:variant>
        <vt:i4>1441859</vt:i4>
      </vt:variant>
      <vt:variant>
        <vt:i4>906</vt:i4>
      </vt:variant>
      <vt:variant>
        <vt:i4>0</vt:i4>
      </vt:variant>
      <vt:variant>
        <vt:i4>5</vt:i4>
      </vt:variant>
      <vt:variant>
        <vt:lpwstr>../../docs/R1-1609826.zip</vt:lpwstr>
      </vt:variant>
      <vt:variant>
        <vt:lpwstr/>
      </vt:variant>
      <vt:variant>
        <vt:i4>1048644</vt:i4>
      </vt:variant>
      <vt:variant>
        <vt:i4>903</vt:i4>
      </vt:variant>
      <vt:variant>
        <vt:i4>0</vt:i4>
      </vt:variant>
      <vt:variant>
        <vt:i4>5</vt:i4>
      </vt:variant>
      <vt:variant>
        <vt:lpwstr>../../docs/R1-1609940.zip</vt:lpwstr>
      </vt:variant>
      <vt:variant>
        <vt:lpwstr/>
      </vt:variant>
      <vt:variant>
        <vt:i4>1048644</vt:i4>
      </vt:variant>
      <vt:variant>
        <vt:i4>900</vt:i4>
      </vt:variant>
      <vt:variant>
        <vt:i4>0</vt:i4>
      </vt:variant>
      <vt:variant>
        <vt:i4>5</vt:i4>
      </vt:variant>
      <vt:variant>
        <vt:lpwstr>../../docs/R1-1609940.zip</vt:lpwstr>
      </vt:variant>
      <vt:variant>
        <vt:lpwstr/>
      </vt:variant>
      <vt:variant>
        <vt:i4>1048646</vt:i4>
      </vt:variant>
      <vt:variant>
        <vt:i4>897</vt:i4>
      </vt:variant>
      <vt:variant>
        <vt:i4>0</vt:i4>
      </vt:variant>
      <vt:variant>
        <vt:i4>5</vt:i4>
      </vt:variant>
      <vt:variant>
        <vt:lpwstr>../../docs/R1-1609942.zip</vt:lpwstr>
      </vt:variant>
      <vt:variant>
        <vt:lpwstr/>
      </vt:variant>
      <vt:variant>
        <vt:i4>1048646</vt:i4>
      </vt:variant>
      <vt:variant>
        <vt:i4>894</vt:i4>
      </vt:variant>
      <vt:variant>
        <vt:i4>0</vt:i4>
      </vt:variant>
      <vt:variant>
        <vt:i4>5</vt:i4>
      </vt:variant>
      <vt:variant>
        <vt:lpwstr>../../docs/R1-1609942.zip</vt:lpwstr>
      </vt:variant>
      <vt:variant>
        <vt:lpwstr/>
      </vt:variant>
      <vt:variant>
        <vt:i4>1507405</vt:i4>
      </vt:variant>
      <vt:variant>
        <vt:i4>891</vt:i4>
      </vt:variant>
      <vt:variant>
        <vt:i4>0</vt:i4>
      </vt:variant>
      <vt:variant>
        <vt:i4>5</vt:i4>
      </vt:variant>
      <vt:variant>
        <vt:lpwstr>../../docs/R1-1609939.zip</vt:lpwstr>
      </vt:variant>
      <vt:variant>
        <vt:lpwstr/>
      </vt:variant>
      <vt:variant>
        <vt:i4>1507405</vt:i4>
      </vt:variant>
      <vt:variant>
        <vt:i4>888</vt:i4>
      </vt:variant>
      <vt:variant>
        <vt:i4>0</vt:i4>
      </vt:variant>
      <vt:variant>
        <vt:i4>5</vt:i4>
      </vt:variant>
      <vt:variant>
        <vt:lpwstr>../../docs/R1-1609939.zip</vt:lpwstr>
      </vt:variant>
      <vt:variant>
        <vt:lpwstr/>
      </vt:variant>
      <vt:variant>
        <vt:i4>1704015</vt:i4>
      </vt:variant>
      <vt:variant>
        <vt:i4>885</vt:i4>
      </vt:variant>
      <vt:variant>
        <vt:i4>0</vt:i4>
      </vt:variant>
      <vt:variant>
        <vt:i4>5</vt:i4>
      </vt:variant>
      <vt:variant>
        <vt:lpwstr>../../docs/R1-1610370.zip</vt:lpwstr>
      </vt:variant>
      <vt:variant>
        <vt:lpwstr/>
      </vt:variant>
      <vt:variant>
        <vt:i4>1769542</vt:i4>
      </vt:variant>
      <vt:variant>
        <vt:i4>882</vt:i4>
      </vt:variant>
      <vt:variant>
        <vt:i4>0</vt:i4>
      </vt:variant>
      <vt:variant>
        <vt:i4>5</vt:i4>
      </vt:variant>
      <vt:variant>
        <vt:lpwstr>../../docs/R1-1610369.zip</vt:lpwstr>
      </vt:variant>
      <vt:variant>
        <vt:lpwstr/>
      </vt:variant>
      <vt:variant>
        <vt:i4>1769542</vt:i4>
      </vt:variant>
      <vt:variant>
        <vt:i4>879</vt:i4>
      </vt:variant>
      <vt:variant>
        <vt:i4>0</vt:i4>
      </vt:variant>
      <vt:variant>
        <vt:i4>5</vt:i4>
      </vt:variant>
      <vt:variant>
        <vt:lpwstr>../../docs/R1-1610369.zip</vt:lpwstr>
      </vt:variant>
      <vt:variant>
        <vt:lpwstr/>
      </vt:variant>
      <vt:variant>
        <vt:i4>1900608</vt:i4>
      </vt:variant>
      <vt:variant>
        <vt:i4>876</vt:i4>
      </vt:variant>
      <vt:variant>
        <vt:i4>0</vt:i4>
      </vt:variant>
      <vt:variant>
        <vt:i4>5</vt:i4>
      </vt:variant>
      <vt:variant>
        <vt:lpwstr>../../docs/R1-1610408.zip</vt:lpwstr>
      </vt:variant>
      <vt:variant>
        <vt:lpwstr/>
      </vt:variant>
      <vt:variant>
        <vt:i4>1900615</vt:i4>
      </vt:variant>
      <vt:variant>
        <vt:i4>873</vt:i4>
      </vt:variant>
      <vt:variant>
        <vt:i4>0</vt:i4>
      </vt:variant>
      <vt:variant>
        <vt:i4>5</vt:i4>
      </vt:variant>
      <vt:variant>
        <vt:lpwstr>../../docs/R1-1610308.zip</vt:lpwstr>
      </vt:variant>
      <vt:variant>
        <vt:lpwstr/>
      </vt:variant>
      <vt:variant>
        <vt:i4>1900608</vt:i4>
      </vt:variant>
      <vt:variant>
        <vt:i4>870</vt:i4>
      </vt:variant>
      <vt:variant>
        <vt:i4>0</vt:i4>
      </vt:variant>
      <vt:variant>
        <vt:i4>5</vt:i4>
      </vt:variant>
      <vt:variant>
        <vt:lpwstr>../../docs/R1-1610408.zip</vt:lpwstr>
      </vt:variant>
      <vt:variant>
        <vt:lpwstr/>
      </vt:variant>
      <vt:variant>
        <vt:i4>1900615</vt:i4>
      </vt:variant>
      <vt:variant>
        <vt:i4>867</vt:i4>
      </vt:variant>
      <vt:variant>
        <vt:i4>0</vt:i4>
      </vt:variant>
      <vt:variant>
        <vt:i4>5</vt:i4>
      </vt:variant>
      <vt:variant>
        <vt:lpwstr>../../docs/R1-1610308.zip</vt:lpwstr>
      </vt:variant>
      <vt:variant>
        <vt:lpwstr/>
      </vt:variant>
      <vt:variant>
        <vt:i4>2031684</vt:i4>
      </vt:variant>
      <vt:variant>
        <vt:i4>864</vt:i4>
      </vt:variant>
      <vt:variant>
        <vt:i4>0</vt:i4>
      </vt:variant>
      <vt:variant>
        <vt:i4>5</vt:i4>
      </vt:variant>
      <vt:variant>
        <vt:lpwstr>../../docs/R1-1610028.zip</vt:lpwstr>
      </vt:variant>
      <vt:variant>
        <vt:lpwstr/>
      </vt:variant>
      <vt:variant>
        <vt:i4>1900614</vt:i4>
      </vt:variant>
      <vt:variant>
        <vt:i4>861</vt:i4>
      </vt:variant>
      <vt:variant>
        <vt:i4>0</vt:i4>
      </vt:variant>
      <vt:variant>
        <vt:i4>5</vt:i4>
      </vt:variant>
      <vt:variant>
        <vt:lpwstr>../../docs/R1-1610208.zip</vt:lpwstr>
      </vt:variant>
      <vt:variant>
        <vt:lpwstr/>
      </vt:variant>
      <vt:variant>
        <vt:i4>1048645</vt:i4>
      </vt:variant>
      <vt:variant>
        <vt:i4>858</vt:i4>
      </vt:variant>
      <vt:variant>
        <vt:i4>0</vt:i4>
      </vt:variant>
      <vt:variant>
        <vt:i4>5</vt:i4>
      </vt:variant>
      <vt:variant>
        <vt:lpwstr>../../docs/R1-1609941.zip</vt:lpwstr>
      </vt:variant>
      <vt:variant>
        <vt:lpwstr/>
      </vt:variant>
      <vt:variant>
        <vt:i4>1310798</vt:i4>
      </vt:variant>
      <vt:variant>
        <vt:i4>855</vt:i4>
      </vt:variant>
      <vt:variant>
        <vt:i4>0</vt:i4>
      </vt:variant>
      <vt:variant>
        <vt:i4>5</vt:i4>
      </vt:variant>
      <vt:variant>
        <vt:lpwstr>../../docs/R1-1609605.zip</vt:lpwstr>
      </vt:variant>
      <vt:variant>
        <vt:lpwstr/>
      </vt:variant>
      <vt:variant>
        <vt:i4>1114184</vt:i4>
      </vt:variant>
      <vt:variant>
        <vt:i4>852</vt:i4>
      </vt:variant>
      <vt:variant>
        <vt:i4>0</vt:i4>
      </vt:variant>
      <vt:variant>
        <vt:i4>5</vt:i4>
      </vt:variant>
      <vt:variant>
        <vt:lpwstr>../../docs/R1-1609451.zip</vt:lpwstr>
      </vt:variant>
      <vt:variant>
        <vt:lpwstr/>
      </vt:variant>
      <vt:variant>
        <vt:i4>1966145</vt:i4>
      </vt:variant>
      <vt:variant>
        <vt:i4>849</vt:i4>
      </vt:variant>
      <vt:variant>
        <vt:i4>0</vt:i4>
      </vt:variant>
      <vt:variant>
        <vt:i4>5</vt:i4>
      </vt:variant>
      <vt:variant>
        <vt:lpwstr>../../docs/R1-1610439.zip</vt:lpwstr>
      </vt:variant>
      <vt:variant>
        <vt:lpwstr/>
      </vt:variant>
      <vt:variant>
        <vt:i4>1114185</vt:i4>
      </vt:variant>
      <vt:variant>
        <vt:i4>846</vt:i4>
      </vt:variant>
      <vt:variant>
        <vt:i4>0</vt:i4>
      </vt:variant>
      <vt:variant>
        <vt:i4>5</vt:i4>
      </vt:variant>
      <vt:variant>
        <vt:lpwstr>../../docs/R1-1609450.zip</vt:lpwstr>
      </vt:variant>
      <vt:variant>
        <vt:lpwstr/>
      </vt:variant>
      <vt:variant>
        <vt:i4>1048640</vt:i4>
      </vt:variant>
      <vt:variant>
        <vt:i4>843</vt:i4>
      </vt:variant>
      <vt:variant>
        <vt:i4>0</vt:i4>
      </vt:variant>
      <vt:variant>
        <vt:i4>5</vt:i4>
      </vt:variant>
      <vt:variant>
        <vt:lpwstr>../../docs/R1-1609449.zip</vt:lpwstr>
      </vt:variant>
      <vt:variant>
        <vt:lpwstr/>
      </vt:variant>
      <vt:variant>
        <vt:i4>1245261</vt:i4>
      </vt:variant>
      <vt:variant>
        <vt:i4>840</vt:i4>
      </vt:variant>
      <vt:variant>
        <vt:i4>0</vt:i4>
      </vt:variant>
      <vt:variant>
        <vt:i4>5</vt:i4>
      </vt:variant>
      <vt:variant>
        <vt:lpwstr>../../docs/R1-1609171.zip</vt:lpwstr>
      </vt:variant>
      <vt:variant>
        <vt:lpwstr/>
      </vt:variant>
      <vt:variant>
        <vt:i4>1310794</vt:i4>
      </vt:variant>
      <vt:variant>
        <vt:i4>837</vt:i4>
      </vt:variant>
      <vt:variant>
        <vt:i4>0</vt:i4>
      </vt:variant>
      <vt:variant>
        <vt:i4>5</vt:i4>
      </vt:variant>
      <vt:variant>
        <vt:lpwstr>../../docs/R1-1610197.zip</vt:lpwstr>
      </vt:variant>
      <vt:variant>
        <vt:lpwstr/>
      </vt:variant>
      <vt:variant>
        <vt:i4>1179718</vt:i4>
      </vt:variant>
      <vt:variant>
        <vt:i4>834</vt:i4>
      </vt:variant>
      <vt:variant>
        <vt:i4>0</vt:i4>
      </vt:variant>
      <vt:variant>
        <vt:i4>5</vt:i4>
      </vt:variant>
      <vt:variant>
        <vt:lpwstr>../../docs/R1-1609368.zip</vt:lpwstr>
      </vt:variant>
      <vt:variant>
        <vt:lpwstr/>
      </vt:variant>
      <vt:variant>
        <vt:i4>1507404</vt:i4>
      </vt:variant>
      <vt:variant>
        <vt:i4>831</vt:i4>
      </vt:variant>
      <vt:variant>
        <vt:i4>0</vt:i4>
      </vt:variant>
      <vt:variant>
        <vt:i4>5</vt:i4>
      </vt:variant>
      <vt:variant>
        <vt:lpwstr>../../docs/R1-1609938.zip</vt:lpwstr>
      </vt:variant>
      <vt:variant>
        <vt:lpwstr/>
      </vt:variant>
      <vt:variant>
        <vt:i4>1507395</vt:i4>
      </vt:variant>
      <vt:variant>
        <vt:i4>828</vt:i4>
      </vt:variant>
      <vt:variant>
        <vt:i4>0</vt:i4>
      </vt:variant>
      <vt:variant>
        <vt:i4>5</vt:i4>
      </vt:variant>
      <vt:variant>
        <vt:lpwstr>../../docs/R1-1609937.zip</vt:lpwstr>
      </vt:variant>
      <vt:variant>
        <vt:lpwstr/>
      </vt:variant>
      <vt:variant>
        <vt:i4>1245260</vt:i4>
      </vt:variant>
      <vt:variant>
        <vt:i4>825</vt:i4>
      </vt:variant>
      <vt:variant>
        <vt:i4>0</vt:i4>
      </vt:variant>
      <vt:variant>
        <vt:i4>5</vt:i4>
      </vt:variant>
      <vt:variant>
        <vt:lpwstr>../../docs/R1-1609170.zip</vt:lpwstr>
      </vt:variant>
      <vt:variant>
        <vt:lpwstr/>
      </vt:variant>
      <vt:variant>
        <vt:i4>1179717</vt:i4>
      </vt:variant>
      <vt:variant>
        <vt:i4>822</vt:i4>
      </vt:variant>
      <vt:variant>
        <vt:i4>0</vt:i4>
      </vt:variant>
      <vt:variant>
        <vt:i4>5</vt:i4>
      </vt:variant>
      <vt:variant>
        <vt:lpwstr>../../docs/R1-1609169.zip</vt:lpwstr>
      </vt:variant>
      <vt:variant>
        <vt:lpwstr/>
      </vt:variant>
      <vt:variant>
        <vt:i4>1179716</vt:i4>
      </vt:variant>
      <vt:variant>
        <vt:i4>819</vt:i4>
      </vt:variant>
      <vt:variant>
        <vt:i4>0</vt:i4>
      </vt:variant>
      <vt:variant>
        <vt:i4>5</vt:i4>
      </vt:variant>
      <vt:variant>
        <vt:lpwstr>../../docs/R1-1609168.zip</vt:lpwstr>
      </vt:variant>
      <vt:variant>
        <vt:lpwstr/>
      </vt:variant>
      <vt:variant>
        <vt:i4>1310792</vt:i4>
      </vt:variant>
      <vt:variant>
        <vt:i4>813</vt:i4>
      </vt:variant>
      <vt:variant>
        <vt:i4>0</vt:i4>
      </vt:variant>
      <vt:variant>
        <vt:i4>5</vt:i4>
      </vt:variant>
      <vt:variant>
        <vt:lpwstr>../../docs/R1-1610094.zip</vt:lpwstr>
      </vt:variant>
      <vt:variant>
        <vt:lpwstr/>
      </vt:variant>
      <vt:variant>
        <vt:i4>2228226</vt:i4>
      </vt:variant>
      <vt:variant>
        <vt:i4>810</vt:i4>
      </vt:variant>
      <vt:variant>
        <vt:i4>0</vt:i4>
      </vt:variant>
      <vt:variant>
        <vt:i4>5</vt:i4>
      </vt:variant>
      <vt:variant>
        <vt:lpwstr>http://www.3gpp.org/ftp/tsg_ran/TSG_RAN/TSGR_71/Docs/RP-160185.zip</vt:lpwstr>
      </vt:variant>
      <vt:variant>
        <vt:lpwstr/>
      </vt:variant>
      <vt:variant>
        <vt:i4>2949133</vt:i4>
      </vt:variant>
      <vt:variant>
        <vt:i4>807</vt:i4>
      </vt:variant>
      <vt:variant>
        <vt:i4>0</vt:i4>
      </vt:variant>
      <vt:variant>
        <vt:i4>5</vt:i4>
      </vt:variant>
      <vt:variant>
        <vt:lpwstr>http://www.3gpp.org/ftp/tsg_ran/TSG_RAN/TSGR_72/Docs/RP-161259.zip</vt:lpwstr>
      </vt:variant>
      <vt:variant>
        <vt:lpwstr/>
      </vt:variant>
      <vt:variant>
        <vt:i4>6815845</vt:i4>
      </vt:variant>
      <vt:variant>
        <vt:i4>804</vt:i4>
      </vt:variant>
      <vt:variant>
        <vt:i4>0</vt:i4>
      </vt:variant>
      <vt:variant>
        <vt:i4>5</vt:i4>
      </vt:variant>
      <vt:variant>
        <vt:lpwstr>../tdocs/R1-1608583.zip</vt:lpwstr>
      </vt:variant>
      <vt:variant>
        <vt:lpwstr/>
      </vt:variant>
      <vt:variant>
        <vt:i4>6750306</vt:i4>
      </vt:variant>
      <vt:variant>
        <vt:i4>801</vt:i4>
      </vt:variant>
      <vt:variant>
        <vt:i4>0</vt:i4>
      </vt:variant>
      <vt:variant>
        <vt:i4>5</vt:i4>
      </vt:variant>
      <vt:variant>
        <vt:lpwstr>../tdocs/R1-1608574.zip</vt:lpwstr>
      </vt:variant>
      <vt:variant>
        <vt:lpwstr/>
      </vt:variant>
      <vt:variant>
        <vt:i4>6750309</vt:i4>
      </vt:variant>
      <vt:variant>
        <vt:i4>798</vt:i4>
      </vt:variant>
      <vt:variant>
        <vt:i4>0</vt:i4>
      </vt:variant>
      <vt:variant>
        <vt:i4>5</vt:i4>
      </vt:variant>
      <vt:variant>
        <vt:lpwstr>../tdocs/R1-1608573.zip</vt:lpwstr>
      </vt:variant>
      <vt:variant>
        <vt:lpwstr/>
      </vt:variant>
      <vt:variant>
        <vt:i4>6750318</vt:i4>
      </vt:variant>
      <vt:variant>
        <vt:i4>795</vt:i4>
      </vt:variant>
      <vt:variant>
        <vt:i4>0</vt:i4>
      </vt:variant>
      <vt:variant>
        <vt:i4>5</vt:i4>
      </vt:variant>
      <vt:variant>
        <vt:lpwstr>../tdocs/R1-1608578.zip</vt:lpwstr>
      </vt:variant>
      <vt:variant>
        <vt:lpwstr/>
      </vt:variant>
      <vt:variant>
        <vt:i4>6750304</vt:i4>
      </vt:variant>
      <vt:variant>
        <vt:i4>792</vt:i4>
      </vt:variant>
      <vt:variant>
        <vt:i4>0</vt:i4>
      </vt:variant>
      <vt:variant>
        <vt:i4>5</vt:i4>
      </vt:variant>
      <vt:variant>
        <vt:lpwstr>../tdocs/R1-1608576.zip</vt:lpwstr>
      </vt:variant>
      <vt:variant>
        <vt:lpwstr/>
      </vt:variant>
      <vt:variant>
        <vt:i4>6422636</vt:i4>
      </vt:variant>
      <vt:variant>
        <vt:i4>789</vt:i4>
      </vt:variant>
      <vt:variant>
        <vt:i4>0</vt:i4>
      </vt:variant>
      <vt:variant>
        <vt:i4>5</vt:i4>
      </vt:variant>
      <vt:variant>
        <vt:lpwstr>../tdocs/R1-1609936.zip</vt:lpwstr>
      </vt:variant>
      <vt:variant>
        <vt:lpwstr/>
      </vt:variant>
      <vt:variant>
        <vt:i4>6684782</vt:i4>
      </vt:variant>
      <vt:variant>
        <vt:i4>786</vt:i4>
      </vt:variant>
      <vt:variant>
        <vt:i4>0</vt:i4>
      </vt:variant>
      <vt:variant>
        <vt:i4>5</vt:i4>
      </vt:variant>
      <vt:variant>
        <vt:lpwstr>../tdocs/R1-1608568.zip</vt:lpwstr>
      </vt:variant>
      <vt:variant>
        <vt:lpwstr/>
      </vt:variant>
      <vt:variant>
        <vt:i4>6750305</vt:i4>
      </vt:variant>
      <vt:variant>
        <vt:i4>783</vt:i4>
      </vt:variant>
      <vt:variant>
        <vt:i4>0</vt:i4>
      </vt:variant>
      <vt:variant>
        <vt:i4>5</vt:i4>
      </vt:variant>
      <vt:variant>
        <vt:lpwstr>../tdocs/R1-1608577.zip</vt:lpwstr>
      </vt:variant>
      <vt:variant>
        <vt:lpwstr/>
      </vt:variant>
      <vt:variant>
        <vt:i4>6750307</vt:i4>
      </vt:variant>
      <vt:variant>
        <vt:i4>780</vt:i4>
      </vt:variant>
      <vt:variant>
        <vt:i4>0</vt:i4>
      </vt:variant>
      <vt:variant>
        <vt:i4>5</vt:i4>
      </vt:variant>
      <vt:variant>
        <vt:lpwstr>../tdocs/R1-1608575.zip</vt:lpwstr>
      </vt:variant>
      <vt:variant>
        <vt:lpwstr/>
      </vt:variant>
      <vt:variant>
        <vt:i4>6684783</vt:i4>
      </vt:variant>
      <vt:variant>
        <vt:i4>777</vt:i4>
      </vt:variant>
      <vt:variant>
        <vt:i4>0</vt:i4>
      </vt:variant>
      <vt:variant>
        <vt:i4>5</vt:i4>
      </vt:variant>
      <vt:variant>
        <vt:lpwstr>../tdocs/R1-1608569.zip</vt:lpwstr>
      </vt:variant>
      <vt:variant>
        <vt:lpwstr/>
      </vt:variant>
      <vt:variant>
        <vt:i4>6815844</vt:i4>
      </vt:variant>
      <vt:variant>
        <vt:i4>774</vt:i4>
      </vt:variant>
      <vt:variant>
        <vt:i4>0</vt:i4>
      </vt:variant>
      <vt:variant>
        <vt:i4>5</vt:i4>
      </vt:variant>
      <vt:variant>
        <vt:lpwstr>../tdocs/R1-1608582.zip</vt:lpwstr>
      </vt:variant>
      <vt:variant>
        <vt:lpwstr/>
      </vt:variant>
      <vt:variant>
        <vt:i4>6684768</vt:i4>
      </vt:variant>
      <vt:variant>
        <vt:i4>771</vt:i4>
      </vt:variant>
      <vt:variant>
        <vt:i4>0</vt:i4>
      </vt:variant>
      <vt:variant>
        <vt:i4>5</vt:i4>
      </vt:variant>
      <vt:variant>
        <vt:lpwstr>../tdocs/R1-1608566.zip</vt:lpwstr>
      </vt:variant>
      <vt:variant>
        <vt:lpwstr/>
      </vt:variant>
      <vt:variant>
        <vt:i4>6684770</vt:i4>
      </vt:variant>
      <vt:variant>
        <vt:i4>768</vt:i4>
      </vt:variant>
      <vt:variant>
        <vt:i4>0</vt:i4>
      </vt:variant>
      <vt:variant>
        <vt:i4>5</vt:i4>
      </vt:variant>
      <vt:variant>
        <vt:lpwstr>../tdocs/R1-1608564.zip</vt:lpwstr>
      </vt:variant>
      <vt:variant>
        <vt:lpwstr/>
      </vt:variant>
      <vt:variant>
        <vt:i4>6684769</vt:i4>
      </vt:variant>
      <vt:variant>
        <vt:i4>765</vt:i4>
      </vt:variant>
      <vt:variant>
        <vt:i4>0</vt:i4>
      </vt:variant>
      <vt:variant>
        <vt:i4>5</vt:i4>
      </vt:variant>
      <vt:variant>
        <vt:lpwstr>../tdocs/R1-1608567.zip</vt:lpwstr>
      </vt:variant>
      <vt:variant>
        <vt:lpwstr/>
      </vt:variant>
      <vt:variant>
        <vt:i4>6815847</vt:i4>
      </vt:variant>
      <vt:variant>
        <vt:i4>762</vt:i4>
      </vt:variant>
      <vt:variant>
        <vt:i4>0</vt:i4>
      </vt:variant>
      <vt:variant>
        <vt:i4>5</vt:i4>
      </vt:variant>
      <vt:variant>
        <vt:lpwstr>../tdocs/R1-1608581.zip</vt:lpwstr>
      </vt:variant>
      <vt:variant>
        <vt:lpwstr/>
      </vt:variant>
      <vt:variant>
        <vt:i4>6815846</vt:i4>
      </vt:variant>
      <vt:variant>
        <vt:i4>759</vt:i4>
      </vt:variant>
      <vt:variant>
        <vt:i4>0</vt:i4>
      </vt:variant>
      <vt:variant>
        <vt:i4>5</vt:i4>
      </vt:variant>
      <vt:variant>
        <vt:lpwstr>../tdocs/R1-1608580.zip</vt:lpwstr>
      </vt:variant>
      <vt:variant>
        <vt:lpwstr/>
      </vt:variant>
      <vt:variant>
        <vt:i4>6750319</vt:i4>
      </vt:variant>
      <vt:variant>
        <vt:i4>756</vt:i4>
      </vt:variant>
      <vt:variant>
        <vt:i4>0</vt:i4>
      </vt:variant>
      <vt:variant>
        <vt:i4>5</vt:i4>
      </vt:variant>
      <vt:variant>
        <vt:lpwstr>../tdocs/R1-1608579.zip</vt:lpwstr>
      </vt:variant>
      <vt:variant>
        <vt:lpwstr/>
      </vt:variant>
      <vt:variant>
        <vt:i4>6750310</vt:i4>
      </vt:variant>
      <vt:variant>
        <vt:i4>753</vt:i4>
      </vt:variant>
      <vt:variant>
        <vt:i4>0</vt:i4>
      </vt:variant>
      <vt:variant>
        <vt:i4>5</vt:i4>
      </vt:variant>
      <vt:variant>
        <vt:lpwstr>../tdocs/R1-1608570.zip</vt:lpwstr>
      </vt:variant>
      <vt:variant>
        <vt:lpwstr/>
      </vt:variant>
      <vt:variant>
        <vt:i4>6422638</vt:i4>
      </vt:variant>
      <vt:variant>
        <vt:i4>750</vt:i4>
      </vt:variant>
      <vt:variant>
        <vt:i4>0</vt:i4>
      </vt:variant>
      <vt:variant>
        <vt:i4>5</vt:i4>
      </vt:variant>
      <vt:variant>
        <vt:lpwstr>../tdocs/R1-1609934.zip</vt:lpwstr>
      </vt:variant>
      <vt:variant>
        <vt:lpwstr/>
      </vt:variant>
      <vt:variant>
        <vt:i4>6750308</vt:i4>
      </vt:variant>
      <vt:variant>
        <vt:i4>747</vt:i4>
      </vt:variant>
      <vt:variant>
        <vt:i4>0</vt:i4>
      </vt:variant>
      <vt:variant>
        <vt:i4>5</vt:i4>
      </vt:variant>
      <vt:variant>
        <vt:lpwstr>../tdocs/R1-1608572.zip</vt:lpwstr>
      </vt:variant>
      <vt:variant>
        <vt:lpwstr/>
      </vt:variant>
      <vt:variant>
        <vt:i4>6750311</vt:i4>
      </vt:variant>
      <vt:variant>
        <vt:i4>744</vt:i4>
      </vt:variant>
      <vt:variant>
        <vt:i4>0</vt:i4>
      </vt:variant>
      <vt:variant>
        <vt:i4>5</vt:i4>
      </vt:variant>
      <vt:variant>
        <vt:lpwstr>../tdocs/R1-1608571.zip</vt:lpwstr>
      </vt:variant>
      <vt:variant>
        <vt:lpwstr/>
      </vt:variant>
      <vt:variant>
        <vt:i4>6684771</vt:i4>
      </vt:variant>
      <vt:variant>
        <vt:i4>741</vt:i4>
      </vt:variant>
      <vt:variant>
        <vt:i4>0</vt:i4>
      </vt:variant>
      <vt:variant>
        <vt:i4>5</vt:i4>
      </vt:variant>
      <vt:variant>
        <vt:lpwstr>../tdocs/R1-1608565.zip</vt:lpwstr>
      </vt:variant>
      <vt:variant>
        <vt:lpwstr/>
      </vt:variant>
      <vt:variant>
        <vt:i4>6684773</vt:i4>
      </vt:variant>
      <vt:variant>
        <vt:i4>738</vt:i4>
      </vt:variant>
      <vt:variant>
        <vt:i4>0</vt:i4>
      </vt:variant>
      <vt:variant>
        <vt:i4>5</vt:i4>
      </vt:variant>
      <vt:variant>
        <vt:lpwstr>../tdocs/R1-1608563.zip</vt:lpwstr>
      </vt:variant>
      <vt:variant>
        <vt:lpwstr/>
      </vt:variant>
      <vt:variant>
        <vt:i4>6684772</vt:i4>
      </vt:variant>
      <vt:variant>
        <vt:i4>735</vt:i4>
      </vt:variant>
      <vt:variant>
        <vt:i4>0</vt:i4>
      </vt:variant>
      <vt:variant>
        <vt:i4>5</vt:i4>
      </vt:variant>
      <vt:variant>
        <vt:lpwstr>../tdocs/R1-1608562.zip</vt:lpwstr>
      </vt:variant>
      <vt:variant>
        <vt:lpwstr/>
      </vt:variant>
      <vt:variant>
        <vt:i4>6684775</vt:i4>
      </vt:variant>
      <vt:variant>
        <vt:i4>732</vt:i4>
      </vt:variant>
      <vt:variant>
        <vt:i4>0</vt:i4>
      </vt:variant>
      <vt:variant>
        <vt:i4>5</vt:i4>
      </vt:variant>
      <vt:variant>
        <vt:lpwstr>../tdocs/R1-1608561.zip</vt:lpwstr>
      </vt:variant>
      <vt:variant>
        <vt:lpwstr/>
      </vt:variant>
      <vt:variant>
        <vt:i4>3604527</vt:i4>
      </vt:variant>
      <vt:variant>
        <vt:i4>729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1048632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_Toc464192121</vt:lpwstr>
      </vt:variant>
      <vt:variant>
        <vt:i4>1048632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_Toc464192120</vt:lpwstr>
      </vt:variant>
      <vt:variant>
        <vt:i4>1245240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_Toc464192119</vt:lpwstr>
      </vt:variant>
      <vt:variant>
        <vt:i4>1245240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_Toc464192118</vt:lpwstr>
      </vt:variant>
      <vt:variant>
        <vt:i4>1245240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_Toc464192117</vt:lpwstr>
      </vt:variant>
      <vt:variant>
        <vt:i4>1245240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_Toc464192116</vt:lpwstr>
      </vt:variant>
      <vt:variant>
        <vt:i4>1245240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_Toc464192115</vt:lpwstr>
      </vt:variant>
      <vt:variant>
        <vt:i4>1245240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_Toc464192114</vt:lpwstr>
      </vt:variant>
      <vt:variant>
        <vt:i4>1245240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_Toc464192113</vt:lpwstr>
      </vt:variant>
      <vt:variant>
        <vt:i4>1245240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_Toc464192112</vt:lpwstr>
      </vt:variant>
      <vt:variant>
        <vt:i4>1245240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_Toc464192111</vt:lpwstr>
      </vt:variant>
      <vt:variant>
        <vt:i4>1245240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_Toc464192110</vt:lpwstr>
      </vt:variant>
      <vt:variant>
        <vt:i4>1179704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_Toc464192109</vt:lpwstr>
      </vt:variant>
      <vt:variant>
        <vt:i4>1179704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_Toc464192108</vt:lpwstr>
      </vt:variant>
      <vt:variant>
        <vt:i4>1179704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_Toc464192107</vt:lpwstr>
      </vt:variant>
      <vt:variant>
        <vt:i4>1179704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_Toc464192106</vt:lpwstr>
      </vt:variant>
      <vt:variant>
        <vt:i4>1179704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_Toc464192105</vt:lpwstr>
      </vt:variant>
      <vt:variant>
        <vt:i4>1179704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_Toc464192104</vt:lpwstr>
      </vt:variant>
      <vt:variant>
        <vt:i4>1179704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_Toc464192103</vt:lpwstr>
      </vt:variant>
      <vt:variant>
        <vt:i4>1179704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_Toc464192102</vt:lpwstr>
      </vt:variant>
      <vt:variant>
        <vt:i4>1179704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_Toc464192101</vt:lpwstr>
      </vt:variant>
      <vt:variant>
        <vt:i4>1179704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_Toc464192100</vt:lpwstr>
      </vt:variant>
      <vt:variant>
        <vt:i4>1769529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_Toc464192099</vt:lpwstr>
      </vt:variant>
      <vt:variant>
        <vt:i4>1769529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_Toc464192098</vt:lpwstr>
      </vt:variant>
      <vt:variant>
        <vt:i4>1769529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_Toc464192097</vt:lpwstr>
      </vt:variant>
      <vt:variant>
        <vt:i4>1769529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_Toc464192096</vt:lpwstr>
      </vt:variant>
      <vt:variant>
        <vt:i4>1769529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_Toc464192095</vt:lpwstr>
      </vt:variant>
      <vt:variant>
        <vt:i4>1769529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_Toc464192094</vt:lpwstr>
      </vt:variant>
      <vt:variant>
        <vt:i4>1769529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_Toc464192093</vt:lpwstr>
      </vt:variant>
      <vt:variant>
        <vt:i4>1769529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_Toc464192092</vt:lpwstr>
      </vt:variant>
      <vt:variant>
        <vt:i4>1769529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_Toc464192091</vt:lpwstr>
      </vt:variant>
      <vt:variant>
        <vt:i4>1769529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_Toc464192090</vt:lpwstr>
      </vt:variant>
      <vt:variant>
        <vt:i4>1703993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_Toc464192089</vt:lpwstr>
      </vt:variant>
      <vt:variant>
        <vt:i4>1703993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_Toc464192088</vt:lpwstr>
      </vt:variant>
      <vt:variant>
        <vt:i4>1703993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_Toc464192087</vt:lpwstr>
      </vt:variant>
      <vt:variant>
        <vt:i4>1703993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_Toc464192086</vt:lpwstr>
      </vt:variant>
      <vt:variant>
        <vt:i4>1703993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_Toc464192085</vt:lpwstr>
      </vt:variant>
      <vt:variant>
        <vt:i4>1703993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_Toc464192084</vt:lpwstr>
      </vt:variant>
      <vt:variant>
        <vt:i4>1703993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_Toc464192083</vt:lpwstr>
      </vt:variant>
      <vt:variant>
        <vt:i4>1703993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_Toc464192082</vt:lpwstr>
      </vt:variant>
      <vt:variant>
        <vt:i4>1703993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_Toc464192081</vt:lpwstr>
      </vt:variant>
      <vt:variant>
        <vt:i4>1703993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_Toc464192080</vt:lpwstr>
      </vt:variant>
      <vt:variant>
        <vt:i4>1376313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_Toc464192079</vt:lpwstr>
      </vt:variant>
      <vt:variant>
        <vt:i4>1376313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_Toc464192078</vt:lpwstr>
      </vt:variant>
      <vt:variant>
        <vt:i4>1376313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_Toc464192077</vt:lpwstr>
      </vt:variant>
      <vt:variant>
        <vt:i4>1376313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_Toc464192076</vt:lpwstr>
      </vt:variant>
      <vt:variant>
        <vt:i4>1376313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_Toc464192075</vt:lpwstr>
      </vt:variant>
      <vt:variant>
        <vt:i4>1376313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_Toc464192074</vt:lpwstr>
      </vt:variant>
      <vt:variant>
        <vt:i4>1376313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_Toc464192073</vt:lpwstr>
      </vt:variant>
      <vt:variant>
        <vt:i4>1376313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_Toc464192072</vt:lpwstr>
      </vt:variant>
      <vt:variant>
        <vt:i4>1376313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_Toc464192071</vt:lpwstr>
      </vt:variant>
      <vt:variant>
        <vt:i4>1376313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_Toc464192070</vt:lpwstr>
      </vt:variant>
      <vt:variant>
        <vt:i4>1310777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_Toc464192069</vt:lpwstr>
      </vt:variant>
      <vt:variant>
        <vt:i4>1310777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_Toc464192068</vt:lpwstr>
      </vt:variant>
      <vt:variant>
        <vt:i4>1310777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_Toc464192067</vt:lpwstr>
      </vt:variant>
      <vt:variant>
        <vt:i4>1310777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_Toc464192066</vt:lpwstr>
      </vt:variant>
      <vt:variant>
        <vt:i4>1310777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_Toc464192065</vt:lpwstr>
      </vt:variant>
      <vt:variant>
        <vt:i4>1310777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_Toc464192064</vt:lpwstr>
      </vt:variant>
      <vt:variant>
        <vt:i4>1310777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_Toc464192063</vt:lpwstr>
      </vt:variant>
      <vt:variant>
        <vt:i4>1310777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_Toc464192062</vt:lpwstr>
      </vt:variant>
      <vt:variant>
        <vt:i4>1310777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_Toc464192061</vt:lpwstr>
      </vt:variant>
      <vt:variant>
        <vt:i4>1310777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_Toc464192060</vt:lpwstr>
      </vt:variant>
      <vt:variant>
        <vt:i4>1507385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_Toc464192059</vt:lpwstr>
      </vt:variant>
      <vt:variant>
        <vt:i4>1507385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_Toc464192058</vt:lpwstr>
      </vt:variant>
      <vt:variant>
        <vt:i4>1507385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_Toc464192057</vt:lpwstr>
      </vt:variant>
      <vt:variant>
        <vt:i4>1507385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_Toc464192056</vt:lpwstr>
      </vt:variant>
      <vt:variant>
        <vt:i4>1507385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_Toc464192055</vt:lpwstr>
      </vt:variant>
      <vt:variant>
        <vt:i4>1507385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_Toc464192054</vt:lpwstr>
      </vt:variant>
      <vt:variant>
        <vt:i4>1507385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_Toc464192053</vt:lpwstr>
      </vt:variant>
      <vt:variant>
        <vt:i4>1507385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_Toc464192052</vt:lpwstr>
      </vt:variant>
      <vt:variant>
        <vt:i4>1507385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_Toc464192051</vt:lpwstr>
      </vt:variant>
      <vt:variant>
        <vt:i4>1507385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_Toc464192050</vt:lpwstr>
      </vt:variant>
      <vt:variant>
        <vt:i4>1441849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_Toc464192049</vt:lpwstr>
      </vt:variant>
      <vt:variant>
        <vt:i4>1441849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_Toc464192048</vt:lpwstr>
      </vt:variant>
      <vt:variant>
        <vt:i4>1441849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_Toc464192047</vt:lpwstr>
      </vt:variant>
      <vt:variant>
        <vt:i4>1441849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_Toc464192046</vt:lpwstr>
      </vt:variant>
      <vt:variant>
        <vt:i4>1441849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_Toc464192045</vt:lpwstr>
      </vt:variant>
      <vt:variant>
        <vt:i4>1441849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_Toc464192044</vt:lpwstr>
      </vt:variant>
      <vt:variant>
        <vt:i4>1441849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_Toc464192043</vt:lpwstr>
      </vt:variant>
      <vt:variant>
        <vt:i4>1441849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_Toc464192042</vt:lpwstr>
      </vt:variant>
      <vt:variant>
        <vt:i4>1441849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_Toc464192041</vt:lpwstr>
      </vt:variant>
      <vt:variant>
        <vt:i4>1441849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_Toc464192040</vt:lpwstr>
      </vt:variant>
      <vt:variant>
        <vt:i4>1114169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_Toc464192039</vt:lpwstr>
      </vt:variant>
      <vt:variant>
        <vt:i4>1114169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_Toc464192038</vt:lpwstr>
      </vt:variant>
      <vt:variant>
        <vt:i4>1114169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_Toc464192037</vt:lpwstr>
      </vt:variant>
      <vt:variant>
        <vt:i4>1114169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_Toc464192036</vt:lpwstr>
      </vt:variant>
      <vt:variant>
        <vt:i4>1114169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_Toc464192035</vt:lpwstr>
      </vt:variant>
      <vt:variant>
        <vt:i4>1114169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_Toc464192034</vt:lpwstr>
      </vt:variant>
      <vt:variant>
        <vt:i4>1114169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_Toc464192033</vt:lpwstr>
      </vt:variant>
      <vt:variant>
        <vt:i4>1114169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_Toc464192032</vt:lpwstr>
      </vt:variant>
      <vt:variant>
        <vt:i4>1114169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_Toc464192031</vt:lpwstr>
      </vt:variant>
      <vt:variant>
        <vt:i4>1114169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_Toc464192030</vt:lpwstr>
      </vt:variant>
      <vt:variant>
        <vt:i4>1048633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_Toc464192029</vt:lpwstr>
      </vt:variant>
      <vt:variant>
        <vt:i4>1048633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_Toc464192028</vt:lpwstr>
      </vt:variant>
      <vt:variant>
        <vt:i4>1048633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_Toc464192027</vt:lpwstr>
      </vt:variant>
      <vt:variant>
        <vt:i4>1048633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_Toc464192026</vt:lpwstr>
      </vt:variant>
      <vt:variant>
        <vt:i4>1048633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_Toc464192025</vt:lpwstr>
      </vt:variant>
      <vt:variant>
        <vt:i4>1048633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_Toc464192024</vt:lpwstr>
      </vt:variant>
      <vt:variant>
        <vt:i4>1048633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_Toc464192023</vt:lpwstr>
      </vt:variant>
      <vt:variant>
        <vt:i4>1048633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_Toc464192022</vt:lpwstr>
      </vt:variant>
      <vt:variant>
        <vt:i4>1048633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_Toc464192021</vt:lpwstr>
      </vt:variant>
      <vt:variant>
        <vt:i4>1048633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_Toc464192020</vt:lpwstr>
      </vt:variant>
      <vt:variant>
        <vt:i4>1245241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_Toc464192019</vt:lpwstr>
      </vt:variant>
      <vt:variant>
        <vt:i4>1245241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_Toc464192018</vt:lpwstr>
      </vt:variant>
      <vt:variant>
        <vt:i4>1245241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_Toc464192017</vt:lpwstr>
      </vt:variant>
      <vt:variant>
        <vt:i4>1245241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_Toc464192016</vt:lpwstr>
      </vt:variant>
      <vt:variant>
        <vt:i4>1245241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_Toc464192015</vt:lpwstr>
      </vt:variant>
      <vt:variant>
        <vt:i4>1245241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_Toc464192014</vt:lpwstr>
      </vt:variant>
      <vt:variant>
        <vt:i4>1245241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_Toc464192013</vt:lpwstr>
      </vt:variant>
      <vt:variant>
        <vt:i4>1245241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_Toc464192012</vt:lpwstr>
      </vt:variant>
      <vt:variant>
        <vt:i4>1245241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_Toc464192011</vt:lpwstr>
      </vt:variant>
      <vt:variant>
        <vt:i4>1245241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_Toc464192010</vt:lpwstr>
      </vt:variant>
      <vt:variant>
        <vt:i4>1179705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_Toc464192009</vt:lpwstr>
      </vt:variant>
      <vt:variant>
        <vt:i4>1179705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_Toc464192008</vt:lpwstr>
      </vt:variant>
      <vt:variant>
        <vt:i4>1179705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_Toc464192007</vt:lpwstr>
      </vt:variant>
      <vt:variant>
        <vt:i4>1179705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_Toc464192006</vt:lpwstr>
      </vt:variant>
      <vt:variant>
        <vt:i4>1179705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_Toc464192005</vt:lpwstr>
      </vt:variant>
      <vt:variant>
        <vt:i4>1179705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_Toc464192004</vt:lpwstr>
      </vt:variant>
      <vt:variant>
        <vt:i4>1179705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_Toc464192003</vt:lpwstr>
      </vt:variant>
      <vt:variant>
        <vt:i4>1179705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_Toc464192002</vt:lpwstr>
      </vt:variant>
      <vt:variant>
        <vt:i4>1179705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_Toc464192001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Satoshi Nagata, 3GPP RAN1 Chairman</dc:creator>
  <cp:keywords/>
  <cp:lastModifiedBy>Fred TAKEDA</cp:lastModifiedBy>
  <cp:revision>2</cp:revision>
  <cp:lastPrinted>2013-05-13T03:37:00Z</cp:lastPrinted>
  <dcterms:created xsi:type="dcterms:W3CDTF">2016-10-14T13:17:00Z</dcterms:created>
  <dcterms:modified xsi:type="dcterms:W3CDTF">2016-10-14T13:17:00Z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-1996300666</vt:i4>
  </property>
  <property fmtid="{D5CDD505-2E9C-101B-9397-08002B2CF9AE}" pid="3" name="_NewReviewCycle">
    <vt:lpwstr/>
  </property>
  <property fmtid="{D5CDD505-2E9C-101B-9397-08002B2CF9AE}" pid="4" name="_EmailSubject">
    <vt:lpwstr>Your 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GB)</vt:lpwstr>
  </property>
  <property fmtid="{D5CDD505-2E9C-101B-9397-08002B2CF9AE}" pid="7" name="_ReviewingToolsShownOnce">
    <vt:lpwstr/>
  </property>
</Properties>
</file>