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E3C" w:rsidRPr="006C4B73" w:rsidRDefault="00685E3C" w:rsidP="00685E3C">
      <w:pPr>
        <w:pStyle w:val="a6"/>
        <w:rPr>
          <w:sz w:val="24"/>
          <w:lang w:val="en-US" w:eastAsia="ja-JP"/>
        </w:rPr>
      </w:pPr>
      <w:bookmarkStart w:id="0" w:name="OLE_LINK3"/>
      <w:r w:rsidRPr="006C4B73">
        <w:rPr>
          <w:sz w:val="24"/>
          <w:lang w:val="en-US"/>
        </w:rPr>
        <w:t>3GPP TSG RAN WG1 Meeting #86</w:t>
      </w:r>
      <w:r>
        <w:rPr>
          <w:sz w:val="24"/>
          <w:lang w:val="en-US"/>
        </w:rPr>
        <w:t>bis</w:t>
      </w:r>
      <w:r w:rsidRPr="006C4B73">
        <w:rPr>
          <w:sz w:val="24"/>
          <w:lang w:val="en-US"/>
        </w:rPr>
        <w:tab/>
      </w:r>
      <w:r w:rsidRPr="006C4B73">
        <w:rPr>
          <w:sz w:val="24"/>
          <w:lang w:val="en-US"/>
        </w:rPr>
        <w:tab/>
      </w:r>
      <w:r>
        <w:rPr>
          <w:rFonts w:hint="eastAsia"/>
          <w:sz w:val="24"/>
          <w:lang w:val="en-US" w:eastAsia="ja-JP"/>
        </w:rPr>
        <w:tab/>
      </w:r>
      <w:r>
        <w:rPr>
          <w:rFonts w:hint="eastAsia"/>
          <w:sz w:val="24"/>
          <w:lang w:val="en-US" w:eastAsia="ja-JP"/>
        </w:rPr>
        <w:tab/>
      </w:r>
      <w:r w:rsidRPr="006C4B73">
        <w:rPr>
          <w:sz w:val="24"/>
          <w:lang w:val="en-US"/>
        </w:rPr>
        <w:t>R1-16</w:t>
      </w:r>
      <w:r w:rsidR="00201BFA">
        <w:rPr>
          <w:sz w:val="24"/>
          <w:lang w:val="en-US"/>
        </w:rPr>
        <w:t>11040</w:t>
      </w:r>
    </w:p>
    <w:p w:rsidR="00685E3C" w:rsidRDefault="00685E3C" w:rsidP="00685E3C">
      <w:pPr>
        <w:pStyle w:val="a6"/>
        <w:rPr>
          <w:sz w:val="24"/>
          <w:lang w:val="en-US" w:eastAsia="ja-JP"/>
        </w:rPr>
      </w:pPr>
      <w:r w:rsidRPr="006C4B73">
        <w:rPr>
          <w:sz w:val="24"/>
          <w:lang w:val="en-US"/>
        </w:rPr>
        <w:t>Lisbon, Portugal 10th - 14th October 2016</w:t>
      </w:r>
    </w:p>
    <w:p w:rsidR="00685E3C" w:rsidRPr="00FE0C9D" w:rsidRDefault="00685E3C" w:rsidP="00685E3C">
      <w:pPr>
        <w:pStyle w:val="a6"/>
        <w:rPr>
          <w:noProof w:val="0"/>
          <w:lang w:val="en-US" w:eastAsia="ja-JP"/>
        </w:rPr>
      </w:pPr>
    </w:p>
    <w:p w:rsidR="00685E3C" w:rsidRPr="000956CC" w:rsidRDefault="00685E3C" w:rsidP="00685E3C">
      <w:pPr>
        <w:pStyle w:val="a6"/>
        <w:ind w:left="1800" w:hanging="1800"/>
        <w:rPr>
          <w:sz w:val="24"/>
          <w:lang w:val="en-US" w:eastAsia="ja-JP"/>
        </w:rPr>
      </w:pPr>
      <w:r w:rsidRPr="000956CC">
        <w:rPr>
          <w:sz w:val="24"/>
          <w:lang w:val="en-US"/>
        </w:rPr>
        <w:t>Source:</w:t>
      </w:r>
      <w:r w:rsidRPr="000956CC">
        <w:rPr>
          <w:sz w:val="24"/>
          <w:lang w:val="en-US"/>
        </w:rPr>
        <w:tab/>
        <w:t>NTT DOCOMO</w:t>
      </w:r>
      <w:r>
        <w:rPr>
          <w:rFonts w:hint="eastAsia"/>
          <w:sz w:val="24"/>
          <w:lang w:val="en-US" w:eastAsia="ja-JP"/>
        </w:rPr>
        <w:t>, INC.</w:t>
      </w:r>
      <w:bookmarkStart w:id="1" w:name="_GoBack"/>
      <w:bookmarkEnd w:id="1"/>
    </w:p>
    <w:bookmarkEnd w:id="0"/>
    <w:p w:rsidR="00685E3C" w:rsidRPr="006C4B73" w:rsidRDefault="00685E3C" w:rsidP="00685E3C">
      <w:pPr>
        <w:pStyle w:val="a6"/>
        <w:ind w:left="1800" w:hanging="1800"/>
        <w:rPr>
          <w:rFonts w:eastAsiaTheme="minorEastAsia"/>
          <w:sz w:val="24"/>
          <w:lang w:val="en-US" w:eastAsia="ja-JP"/>
        </w:rPr>
      </w:pPr>
      <w:r w:rsidRPr="000956CC">
        <w:rPr>
          <w:sz w:val="24"/>
          <w:lang w:val="en-US"/>
        </w:rPr>
        <w:t>Title:</w:t>
      </w:r>
      <w:r>
        <w:rPr>
          <w:sz w:val="24"/>
          <w:lang w:val="en-US"/>
        </w:rPr>
        <w:tab/>
      </w:r>
      <w:bookmarkStart w:id="2" w:name="OLE_LINK8"/>
      <w:bookmarkStart w:id="3" w:name="OLE_LINK9"/>
      <w:bookmarkStart w:id="4" w:name="OLE_LINK21"/>
      <w:bookmarkStart w:id="5" w:name="OLE_LINK22"/>
      <w:r>
        <w:rPr>
          <w:sz w:val="24"/>
          <w:lang w:val="en-US"/>
        </w:rPr>
        <w:t xml:space="preserve">Offline outcome of </w:t>
      </w:r>
      <w:r w:rsidR="00635AD6">
        <w:rPr>
          <w:sz w:val="24"/>
          <w:lang w:val="en-US"/>
        </w:rPr>
        <w:t>Thursday</w:t>
      </w:r>
      <w:r>
        <w:rPr>
          <w:sz w:val="24"/>
          <w:lang w:val="en-US"/>
        </w:rPr>
        <w:t xml:space="preserve"> </w:t>
      </w:r>
      <w:r w:rsidR="00635AD6">
        <w:rPr>
          <w:sz w:val="24"/>
          <w:lang w:val="en-US"/>
        </w:rPr>
        <w:t>afternoon</w:t>
      </w:r>
      <w:r w:rsidR="00F531C2">
        <w:rPr>
          <w:sz w:val="24"/>
          <w:lang w:val="en-US"/>
        </w:rPr>
        <w:t xml:space="preserve"> on 8.1.2</w:t>
      </w:r>
    </w:p>
    <w:bookmarkEnd w:id="2"/>
    <w:bookmarkEnd w:id="3"/>
    <w:bookmarkEnd w:id="4"/>
    <w:bookmarkEnd w:id="5"/>
    <w:p w:rsidR="00685E3C" w:rsidRPr="00CE448F" w:rsidRDefault="00685E3C" w:rsidP="00685E3C">
      <w:pPr>
        <w:pStyle w:val="a6"/>
        <w:tabs>
          <w:tab w:val="left" w:pos="1800"/>
        </w:tabs>
        <w:ind w:left="1800" w:hanging="1800"/>
        <w:rPr>
          <w:sz w:val="24"/>
          <w:lang w:val="en-US" w:eastAsia="ja-JP"/>
        </w:rPr>
      </w:pPr>
      <w:r w:rsidRPr="00CE448F">
        <w:rPr>
          <w:sz w:val="24"/>
          <w:lang w:val="en-US"/>
        </w:rPr>
        <w:t>Agenda Item:</w:t>
      </w:r>
      <w:bookmarkStart w:id="6" w:name="Source"/>
      <w:bookmarkEnd w:id="6"/>
      <w:r w:rsidRPr="00CE448F">
        <w:rPr>
          <w:sz w:val="24"/>
          <w:lang w:val="en-US"/>
        </w:rPr>
        <w:tab/>
      </w:r>
      <w:r>
        <w:rPr>
          <w:rFonts w:hint="eastAsia"/>
          <w:sz w:val="24"/>
          <w:lang w:val="en-US" w:eastAsia="ja-JP"/>
        </w:rPr>
        <w:t>8.</w:t>
      </w:r>
      <w:r w:rsidR="00F531C2">
        <w:rPr>
          <w:sz w:val="24"/>
          <w:lang w:val="en-US" w:eastAsia="ja-JP"/>
        </w:rPr>
        <w:t>1.2</w:t>
      </w:r>
    </w:p>
    <w:p w:rsidR="00685E3C" w:rsidRPr="00CE448F" w:rsidRDefault="00685E3C" w:rsidP="00685E3C">
      <w:pPr>
        <w:pBdr>
          <w:bottom w:val="single" w:sz="6" w:space="1" w:color="auto"/>
        </w:pBdr>
        <w:ind w:left="1800" w:hanging="1800"/>
        <w:rPr>
          <w:rFonts w:ascii="Arial" w:hAnsi="Arial"/>
          <w:b/>
        </w:rPr>
      </w:pPr>
      <w:r w:rsidRPr="00CE448F">
        <w:rPr>
          <w:rFonts w:ascii="Arial" w:hAnsi="Arial"/>
          <w:b/>
        </w:rPr>
        <w:t>Document for:</w:t>
      </w:r>
      <w:bookmarkStart w:id="7" w:name="DocumentFor"/>
      <w:bookmarkEnd w:id="7"/>
      <w:r w:rsidRPr="00CE448F">
        <w:rPr>
          <w:rFonts w:ascii="Arial" w:hAnsi="Arial"/>
          <w:b/>
        </w:rPr>
        <w:t xml:space="preserve"> </w:t>
      </w:r>
      <w:r w:rsidRPr="00CE448F">
        <w:rPr>
          <w:rFonts w:ascii="Arial" w:hAnsi="Arial"/>
          <w:b/>
        </w:rPr>
        <w:tab/>
        <w:t>Discussion and Decision</w:t>
      </w:r>
    </w:p>
    <w:p w:rsidR="00685E3C" w:rsidRDefault="00685E3C">
      <w:pPr>
        <w:rPr>
          <w:rFonts w:ascii="Times New Roman" w:hAnsi="Times New Roman" w:cs="Times New Roman"/>
          <w:b/>
          <w:sz w:val="20"/>
        </w:rPr>
      </w:pPr>
    </w:p>
    <w:p w:rsidR="007A49F7" w:rsidRPr="00685E3C" w:rsidRDefault="00F531C2" w:rsidP="007A49F7">
      <w:pPr>
        <w:pStyle w:val="1"/>
        <w:numPr>
          <w:ilvl w:val="0"/>
          <w:numId w:val="8"/>
        </w:numPr>
      </w:pPr>
      <w:r>
        <w:t>Remaining issues</w:t>
      </w:r>
    </w:p>
    <w:p w:rsidR="00CD3221" w:rsidRDefault="00021EB3">
      <w:pPr>
        <w:pBdr>
          <w:bottom w:val="single" w:sz="6" w:space="1" w:color="auto"/>
        </w:pBdr>
        <w:rPr>
          <w:rFonts w:ascii="Times New Roman" w:hAnsi="Times New Roman" w:cs="Times New Roman"/>
          <w:sz w:val="18"/>
        </w:rPr>
      </w:pPr>
      <w:r w:rsidRPr="00021EB3">
        <w:rPr>
          <w:rFonts w:ascii="Times New Roman" w:hAnsi="Times New Roman" w:cs="Times New Roman"/>
          <w:sz w:val="18"/>
        </w:rPr>
        <w:t>This document summarizes the outcome of offline discussio</w:t>
      </w:r>
      <w:r>
        <w:rPr>
          <w:rFonts w:ascii="Times New Roman" w:hAnsi="Times New Roman" w:cs="Times New Roman"/>
          <w:sz w:val="18"/>
        </w:rPr>
        <w:t>n on Thursday afternoon on 8.1.2</w:t>
      </w:r>
      <w:r w:rsidRPr="00021EB3">
        <w:rPr>
          <w:rFonts w:ascii="Times New Roman" w:hAnsi="Times New Roman" w:cs="Times New Roman"/>
          <w:sz w:val="18"/>
        </w:rPr>
        <w:t>.</w:t>
      </w:r>
    </w:p>
    <w:p w:rsidR="00021EB3" w:rsidRPr="00021EB3" w:rsidRDefault="00021EB3">
      <w:pPr>
        <w:pBdr>
          <w:bottom w:val="single" w:sz="6" w:space="1" w:color="auto"/>
        </w:pBdr>
        <w:rPr>
          <w:rFonts w:ascii="Times New Roman" w:hAnsi="Times New Roman" w:cs="Times New Roman"/>
          <w:sz w:val="18"/>
        </w:rPr>
      </w:pPr>
    </w:p>
    <w:p w:rsidR="00F531C2" w:rsidRDefault="00F531C2" w:rsidP="00F531C2">
      <w:pPr>
        <w:rPr>
          <w:ins w:id="8" w:author="Fred TAKEDA" w:date="2016-10-14T00:44:00Z"/>
          <w:rFonts w:ascii="Times New Roman" w:eastAsia="ＭＳ 明朝" w:hAnsi="Times New Roman" w:cs="Times New Roman"/>
          <w:sz w:val="20"/>
        </w:rPr>
      </w:pPr>
      <w:r w:rsidRPr="00F531C2">
        <w:rPr>
          <w:rFonts w:ascii="Times New Roman" w:eastAsia="ＭＳ 明朝" w:hAnsi="Times New Roman" w:cs="Times New Roman"/>
          <w:b/>
          <w:sz w:val="20"/>
        </w:rPr>
        <w:t>R1-1610500</w:t>
      </w:r>
      <w:r w:rsidRPr="00F531C2">
        <w:rPr>
          <w:rFonts w:ascii="Times New Roman" w:eastAsia="ＭＳ 明朝" w:hAnsi="Times New Roman" w:cs="Times New Roman"/>
          <w:sz w:val="20"/>
        </w:rPr>
        <w:tab/>
        <w:t>WF on Numerology for forward compatibility</w:t>
      </w:r>
      <w:r w:rsidRPr="00F531C2">
        <w:rPr>
          <w:rFonts w:ascii="Times New Roman" w:eastAsia="ＭＳ 明朝" w:hAnsi="Times New Roman" w:cs="Times New Roman"/>
          <w:sz w:val="20"/>
        </w:rPr>
        <w:tab/>
        <w:t>InterDigital, Mitsubishi, Nokia, Alcatel-Lucent Shanghai Bell, Intel</w:t>
      </w:r>
    </w:p>
    <w:p w:rsidR="004E7A43" w:rsidRPr="00F531C2" w:rsidRDefault="004E7A43" w:rsidP="00F531C2">
      <w:pPr>
        <w:rPr>
          <w:rFonts w:ascii="Times New Roman" w:eastAsia="ＭＳ 明朝" w:hAnsi="Times New Roman" w:cs="Times New Roman"/>
          <w:sz w:val="20"/>
        </w:rPr>
      </w:pPr>
      <w:ins w:id="9" w:author="Fred TAKEDA" w:date="2016-10-14T00:44:00Z">
        <w:r>
          <w:rPr>
            <w:rFonts w:ascii="Times New Roman" w:eastAsia="ＭＳ 明朝" w:hAnsi="Times New Roman" w:cs="Times New Roman"/>
            <w:sz w:val="20"/>
          </w:rPr>
          <w:t>Also supported by KDDI</w:t>
        </w:r>
      </w:ins>
    </w:p>
    <w:p w:rsidR="00F531C2" w:rsidRPr="00F531C2" w:rsidRDefault="00F531C2" w:rsidP="00F531C2">
      <w:pPr>
        <w:rPr>
          <w:rFonts w:ascii="Times New Roman" w:eastAsia="ＭＳ 明朝" w:hAnsi="Times New Roman" w:cs="Times New Roman"/>
          <w:b/>
          <w:sz w:val="20"/>
          <w:u w:val="single"/>
        </w:rPr>
      </w:pPr>
      <w:r w:rsidRPr="00F531C2">
        <w:rPr>
          <w:rFonts w:ascii="Times New Roman" w:eastAsia="ＭＳ 明朝" w:hAnsi="Times New Roman" w:cs="Times New Roman"/>
          <w:b/>
          <w:sz w:val="20"/>
          <w:u w:val="single"/>
        </w:rPr>
        <w:t>Possible agreements:</w:t>
      </w:r>
    </w:p>
    <w:p w:rsidR="004E7A43" w:rsidRDefault="004E7A43" w:rsidP="00F531C2">
      <w:pPr>
        <w:widowControl/>
        <w:numPr>
          <w:ilvl w:val="0"/>
          <w:numId w:val="9"/>
        </w:numPr>
        <w:jc w:val="left"/>
        <w:rPr>
          <w:ins w:id="10" w:author="Fred TAKEDA" w:date="2016-10-14T00:53:00Z"/>
          <w:rFonts w:ascii="Times New Roman" w:eastAsia="ＭＳ 明朝" w:hAnsi="Times New Roman" w:cs="Times New Roman"/>
          <w:sz w:val="20"/>
        </w:rPr>
      </w:pPr>
      <w:ins w:id="11" w:author="Fred TAKEDA" w:date="2016-10-14T00:53:00Z">
        <w:r>
          <w:rPr>
            <w:rFonts w:ascii="Times New Roman" w:eastAsia="ＭＳ 明朝" w:hAnsi="Times New Roman" w:cs="Times New Roman"/>
            <w:sz w:val="20"/>
          </w:rPr>
          <w:t>For forward compatibility with above 40GHz,</w:t>
        </w:r>
      </w:ins>
    </w:p>
    <w:p w:rsidR="00F531C2" w:rsidRPr="00F531C2" w:rsidRDefault="004E7A43">
      <w:pPr>
        <w:widowControl/>
        <w:numPr>
          <w:ilvl w:val="1"/>
          <w:numId w:val="9"/>
        </w:numPr>
        <w:jc w:val="left"/>
        <w:rPr>
          <w:rFonts w:ascii="Times New Roman" w:eastAsia="ＭＳ 明朝" w:hAnsi="Times New Roman" w:cs="Times New Roman"/>
          <w:sz w:val="20"/>
        </w:rPr>
        <w:pPrChange w:id="12" w:author="Fred TAKEDA" w:date="2016-10-14T00:53:00Z">
          <w:pPr>
            <w:widowControl/>
            <w:numPr>
              <w:numId w:val="9"/>
            </w:numPr>
            <w:tabs>
              <w:tab w:val="num" w:pos="720"/>
            </w:tabs>
            <w:ind w:left="720" w:hanging="360"/>
            <w:jc w:val="left"/>
          </w:pPr>
        </w:pPrChange>
      </w:pPr>
      <w:ins w:id="13" w:author="Fred TAKEDA" w:date="2016-10-14T00:44:00Z">
        <w:r>
          <w:rPr>
            <w:rFonts w:ascii="Times New Roman" w:eastAsia="ＭＳ 明朝" w:hAnsi="Times New Roman" w:cs="Times New Roman"/>
            <w:sz w:val="20"/>
          </w:rPr>
          <w:t xml:space="preserve">NR design should not preclude to potentially define </w:t>
        </w:r>
      </w:ins>
      <w:ins w:id="14" w:author="Fred TAKEDA" w:date="2016-10-14T00:54:00Z">
        <w:r w:rsidR="00283887">
          <w:rPr>
            <w:rFonts w:ascii="Times New Roman" w:eastAsia="ＭＳ 明朝" w:hAnsi="Times New Roman" w:cs="Times New Roman"/>
            <w:sz w:val="20"/>
          </w:rPr>
          <w:t xml:space="preserve">new CP-length including </w:t>
        </w:r>
      </w:ins>
      <w:ins w:id="15" w:author="Fred TAKEDA" w:date="2016-10-14T00:44:00Z">
        <w:r>
          <w:rPr>
            <w:rFonts w:ascii="Times New Roman" w:eastAsia="ＭＳ 明朝" w:hAnsi="Times New Roman" w:cs="Times New Roman"/>
            <w:sz w:val="20"/>
          </w:rPr>
          <w:t>zero-length CP for a given subcarrier spacing.</w:t>
        </w:r>
      </w:ins>
      <w:del w:id="16" w:author="Fred TAKEDA" w:date="2016-10-14T00:44:00Z">
        <w:r w:rsidR="00F531C2" w:rsidRPr="00F531C2" w:rsidDel="004E7A43">
          <w:rPr>
            <w:rFonts w:ascii="Times New Roman" w:eastAsia="ＭＳ 明朝" w:hAnsi="Times New Roman" w:cs="Times New Roman"/>
            <w:sz w:val="20"/>
          </w:rPr>
          <w:delText>Numerology and frame structure decisions in NR should not preclude zero-length CP overhead for above 40 GHz</w:delText>
        </w:r>
      </w:del>
      <w:r w:rsidR="00F531C2" w:rsidRPr="00F531C2">
        <w:rPr>
          <w:rFonts w:ascii="Times New Roman" w:eastAsia="ＭＳ 明朝" w:hAnsi="Times New Roman" w:cs="Times New Roman"/>
          <w:sz w:val="20"/>
        </w:rPr>
        <w:t xml:space="preserve"> </w:t>
      </w:r>
    </w:p>
    <w:p w:rsidR="00F531C2" w:rsidRPr="00CD3221" w:rsidRDefault="00F531C2">
      <w:pPr>
        <w:pBdr>
          <w:bottom w:val="single" w:sz="6" w:space="1" w:color="auto"/>
        </w:pBdr>
        <w:rPr>
          <w:rFonts w:ascii="Times New Roman" w:hAnsi="Times New Roman" w:cs="Times New Roman"/>
          <w:sz w:val="20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CD3221" w:rsidTr="00CD3221">
        <w:tc>
          <w:tcPr>
            <w:tcW w:w="8494" w:type="dxa"/>
          </w:tcPr>
          <w:p w:rsidR="00CD3221" w:rsidRPr="00CD3221" w:rsidRDefault="00CD3221" w:rsidP="00CD3221">
            <w:pPr>
              <w:rPr>
                <w:rFonts w:ascii="Times New Roman" w:hAnsi="Times New Roman" w:cs="Times New Roman"/>
                <w:b/>
                <w:sz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u w:val="single"/>
              </w:rPr>
              <w:t>Offline consensus</w:t>
            </w:r>
            <w:r w:rsidRPr="00CD3221">
              <w:rPr>
                <w:rFonts w:ascii="Times New Roman" w:hAnsi="Times New Roman" w:cs="Times New Roman"/>
                <w:b/>
                <w:sz w:val="20"/>
                <w:u w:val="single"/>
              </w:rPr>
              <w:t>:</w:t>
            </w:r>
          </w:p>
          <w:p w:rsidR="00CD3221" w:rsidRPr="00CD3221" w:rsidRDefault="00CD3221" w:rsidP="00CD3221">
            <w:pPr>
              <w:pStyle w:val="a3"/>
              <w:numPr>
                <w:ilvl w:val="0"/>
                <w:numId w:val="24"/>
              </w:numPr>
              <w:ind w:leftChars="0"/>
              <w:rPr>
                <w:rFonts w:ascii="Times New Roman" w:hAnsi="Times New Roman" w:cs="Times New Roman"/>
                <w:sz w:val="20"/>
              </w:rPr>
            </w:pPr>
            <w:r w:rsidRPr="00CD3221">
              <w:rPr>
                <w:rFonts w:ascii="Times New Roman" w:hAnsi="Times New Roman" w:cs="Times New Roman"/>
                <w:sz w:val="20"/>
              </w:rPr>
              <w:t xml:space="preserve">Above </w:t>
            </w:r>
            <w:r>
              <w:rPr>
                <w:rFonts w:ascii="Times New Roman" w:hAnsi="Times New Roman" w:cs="Times New Roman"/>
                <w:sz w:val="20"/>
              </w:rPr>
              <w:t xml:space="preserve">updated </w:t>
            </w:r>
            <w:r w:rsidRPr="00CD3221">
              <w:rPr>
                <w:rFonts w:ascii="Times New Roman" w:hAnsi="Times New Roman" w:cs="Times New Roman"/>
                <w:sz w:val="20"/>
              </w:rPr>
              <w:t>possible agreement</w:t>
            </w:r>
            <w:r>
              <w:rPr>
                <w:rFonts w:ascii="Times New Roman" w:hAnsi="Times New Roman" w:cs="Times New Roman"/>
                <w:sz w:val="20"/>
              </w:rPr>
              <w:t>s</w:t>
            </w:r>
            <w:r w:rsidRPr="00CD3221">
              <w:rPr>
                <w:rFonts w:ascii="Times New Roman" w:hAnsi="Times New Roman" w:cs="Times New Roman"/>
                <w:sz w:val="20"/>
              </w:rPr>
              <w:t xml:space="preserve"> is the offline consensus.</w:t>
            </w:r>
          </w:p>
        </w:tc>
      </w:tr>
    </w:tbl>
    <w:p w:rsidR="00CD3221" w:rsidRPr="00CD3221" w:rsidRDefault="00CD3221">
      <w:pPr>
        <w:pBdr>
          <w:bottom w:val="single" w:sz="6" w:space="1" w:color="auto"/>
        </w:pBdr>
        <w:rPr>
          <w:rFonts w:ascii="Times New Roman" w:hAnsi="Times New Roman" w:cs="Times New Roman"/>
          <w:sz w:val="20"/>
        </w:rPr>
      </w:pPr>
    </w:p>
    <w:p w:rsidR="00F531C2" w:rsidRPr="006E29F5" w:rsidRDefault="00F531C2" w:rsidP="00F531C2">
      <w:pPr>
        <w:pBdr>
          <w:bottom w:val="single" w:sz="6" w:space="1" w:color="auto"/>
        </w:pBdr>
        <w:rPr>
          <w:rFonts w:ascii="Times New Roman" w:hAnsi="Times New Roman" w:cs="Times New Roman"/>
          <w:sz w:val="20"/>
        </w:rPr>
      </w:pPr>
    </w:p>
    <w:p w:rsidR="00F531C2" w:rsidRPr="00F531C2" w:rsidRDefault="00F531C2" w:rsidP="00F531C2">
      <w:pPr>
        <w:rPr>
          <w:rFonts w:ascii="Times New Roman" w:eastAsia="ＭＳ 明朝" w:hAnsi="Times New Roman" w:cs="Times New Roman"/>
          <w:sz w:val="20"/>
        </w:rPr>
      </w:pPr>
      <w:r w:rsidRPr="00F531C2">
        <w:rPr>
          <w:rFonts w:ascii="Times New Roman" w:eastAsia="ＭＳ 明朝" w:hAnsi="Times New Roman" w:cs="Times New Roman"/>
          <w:b/>
          <w:sz w:val="20"/>
        </w:rPr>
        <w:t>R1-1610791</w:t>
      </w:r>
      <w:r w:rsidRPr="00F531C2">
        <w:rPr>
          <w:rFonts w:ascii="Times New Roman" w:eastAsia="ＭＳ 明朝" w:hAnsi="Times New Roman" w:cs="Times New Roman"/>
          <w:sz w:val="20"/>
        </w:rPr>
        <w:tab/>
        <w:t>WF on Fractional RB usage</w:t>
      </w:r>
      <w:r w:rsidRPr="00F531C2">
        <w:rPr>
          <w:rFonts w:ascii="Times New Roman" w:eastAsia="ＭＳ 明朝" w:hAnsi="Times New Roman" w:cs="Times New Roman"/>
          <w:sz w:val="20"/>
        </w:rPr>
        <w:tab/>
        <w:t>Samsung, ZTE, ZTE Microelectronics, Panasonic, KDDI, IITH, IITM, Tejas Networks, CEWiT, Nokia</w:t>
      </w:r>
    </w:p>
    <w:p w:rsidR="00F531C2" w:rsidRPr="00F531C2" w:rsidRDefault="00F531C2" w:rsidP="00F531C2">
      <w:pPr>
        <w:rPr>
          <w:rFonts w:ascii="Times New Roman" w:eastAsia="ＭＳ 明朝" w:hAnsi="Times New Roman" w:cs="Times New Roman"/>
          <w:sz w:val="20"/>
        </w:rPr>
      </w:pPr>
      <w:r w:rsidRPr="00F531C2">
        <w:rPr>
          <w:rFonts w:ascii="Times New Roman" w:eastAsia="ＭＳ 明朝" w:hAnsi="Times New Roman" w:cs="Times New Roman"/>
          <w:sz w:val="20"/>
        </w:rPr>
        <w:t>Also supported by ASB, Reliance jio</w:t>
      </w:r>
    </w:p>
    <w:p w:rsidR="00F531C2" w:rsidRDefault="00F531C2" w:rsidP="00F531C2">
      <w:pPr>
        <w:pBdr>
          <w:bottom w:val="single" w:sz="6" w:space="1" w:color="auto"/>
        </w:pBdr>
        <w:rPr>
          <w:rFonts w:ascii="Times New Roman" w:hAnsi="Times New Roman" w:cs="Times New Roman"/>
          <w:b/>
          <w:sz w:val="20"/>
          <w:u w:val="single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CD3221" w:rsidTr="00CD3221">
        <w:tc>
          <w:tcPr>
            <w:tcW w:w="8494" w:type="dxa"/>
          </w:tcPr>
          <w:p w:rsidR="00CD3221" w:rsidRPr="00CD3221" w:rsidRDefault="00CD3221" w:rsidP="00CD3221">
            <w:pPr>
              <w:rPr>
                <w:rFonts w:ascii="Times New Roman" w:hAnsi="Times New Roman" w:cs="Times New Roman"/>
                <w:b/>
                <w:sz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u w:val="single"/>
              </w:rPr>
              <w:t>Offline consensus</w:t>
            </w:r>
            <w:r w:rsidRPr="00CD3221">
              <w:rPr>
                <w:rFonts w:ascii="Times New Roman" w:hAnsi="Times New Roman" w:cs="Times New Roman"/>
                <w:b/>
                <w:sz w:val="20"/>
                <w:u w:val="single"/>
              </w:rPr>
              <w:t>:</w:t>
            </w:r>
          </w:p>
          <w:p w:rsidR="0038630F" w:rsidRDefault="0038630F" w:rsidP="0038630F">
            <w:pPr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Study the need for specification support to utilize x &lt; 12 SCs in one PRB, which is enabled by puncturing or rate-matching for 12 - x SCs</w:t>
            </w:r>
          </w:p>
          <w:p w:rsidR="0038630F" w:rsidRPr="0038630F" w:rsidRDefault="0038630F" w:rsidP="0038630F">
            <w:pPr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E.g.:</w:t>
            </w:r>
          </w:p>
          <w:p w:rsidR="0038630F" w:rsidRPr="00F531C2" w:rsidRDefault="0038630F" w:rsidP="0038630F">
            <w:pPr>
              <w:numPr>
                <w:ilvl w:val="1"/>
                <w:numId w:val="12"/>
              </w:numPr>
              <w:rPr>
                <w:rFonts w:ascii="Times New Roman" w:hAnsi="Times New Roman" w:cs="Times New Roman"/>
                <w:sz w:val="20"/>
              </w:rPr>
            </w:pPr>
            <w:r w:rsidRPr="00F531C2">
              <w:rPr>
                <w:rFonts w:ascii="Times New Roman" w:hAnsi="Times New Roman" w:cs="Times New Roman"/>
                <w:sz w:val="20"/>
                <w:lang w:val="sv-SE"/>
              </w:rPr>
              <w:t>Guard-band between different numerologies</w:t>
            </w:r>
          </w:p>
          <w:p w:rsidR="0038630F" w:rsidRPr="00F531C2" w:rsidRDefault="0038630F" w:rsidP="0038630F">
            <w:pPr>
              <w:numPr>
                <w:ilvl w:val="1"/>
                <w:numId w:val="12"/>
              </w:numPr>
              <w:rPr>
                <w:rFonts w:ascii="Times New Roman" w:hAnsi="Times New Roman" w:cs="Times New Roman"/>
                <w:sz w:val="20"/>
              </w:rPr>
            </w:pPr>
            <w:r w:rsidRPr="00F531C2">
              <w:rPr>
                <w:rFonts w:ascii="Times New Roman" w:hAnsi="Times New Roman" w:cs="Times New Roman"/>
                <w:sz w:val="20"/>
              </w:rPr>
              <w:t>Edge of the system bandwidth</w:t>
            </w:r>
          </w:p>
          <w:p w:rsidR="0038630F" w:rsidRPr="00F531C2" w:rsidRDefault="0038630F" w:rsidP="0038630F">
            <w:pPr>
              <w:numPr>
                <w:ilvl w:val="1"/>
                <w:numId w:val="12"/>
              </w:numPr>
              <w:rPr>
                <w:rFonts w:ascii="Times New Roman" w:hAnsi="Times New Roman" w:cs="Times New Roman"/>
                <w:sz w:val="20"/>
              </w:rPr>
            </w:pPr>
            <w:r w:rsidRPr="00F531C2">
              <w:rPr>
                <w:rFonts w:ascii="Times New Roman" w:hAnsi="Times New Roman" w:cs="Times New Roman"/>
                <w:sz w:val="20"/>
              </w:rPr>
              <w:t>Co-existence with LTE</w:t>
            </w:r>
          </w:p>
          <w:p w:rsidR="0038630F" w:rsidRPr="00F531C2" w:rsidRDefault="0038630F" w:rsidP="0038630F">
            <w:pPr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>C</w:t>
            </w:r>
            <w:r w:rsidRPr="00F531C2">
              <w:rPr>
                <w:rFonts w:ascii="Times New Roman" w:hAnsi="Times New Roman" w:cs="Times New Roman"/>
                <w:sz w:val="20"/>
              </w:rPr>
              <w:t xml:space="preserve">onsider </w:t>
            </w:r>
            <w:r>
              <w:rPr>
                <w:rFonts w:ascii="Times New Roman" w:hAnsi="Times New Roman" w:cs="Times New Roman"/>
                <w:sz w:val="20"/>
              </w:rPr>
              <w:t xml:space="preserve">following </w:t>
            </w:r>
            <w:r w:rsidRPr="00F531C2">
              <w:rPr>
                <w:rFonts w:ascii="Times New Roman" w:hAnsi="Times New Roman" w:cs="Times New Roman"/>
                <w:sz w:val="20"/>
              </w:rPr>
              <w:t>aspects</w:t>
            </w:r>
            <w:r>
              <w:rPr>
                <w:rFonts w:ascii="Times New Roman" w:hAnsi="Times New Roman" w:cs="Times New Roman"/>
                <w:sz w:val="20"/>
              </w:rPr>
              <w:t>:</w:t>
            </w:r>
            <w:r w:rsidRPr="00F531C2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38630F" w:rsidRPr="00F531C2" w:rsidRDefault="0038630F" w:rsidP="0038630F">
            <w:pPr>
              <w:numPr>
                <w:ilvl w:val="1"/>
                <w:numId w:val="12"/>
              </w:num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Impact on spectral efficiency</w:t>
            </w:r>
          </w:p>
          <w:p w:rsidR="0038630F" w:rsidRPr="00F531C2" w:rsidRDefault="0038630F" w:rsidP="0038630F">
            <w:pPr>
              <w:numPr>
                <w:ilvl w:val="1"/>
                <w:numId w:val="12"/>
              </w:numPr>
              <w:rPr>
                <w:rFonts w:ascii="Times New Roman" w:hAnsi="Times New Roman" w:cs="Times New Roman"/>
                <w:sz w:val="20"/>
              </w:rPr>
            </w:pPr>
            <w:r w:rsidRPr="00F531C2">
              <w:rPr>
                <w:rFonts w:ascii="Times New Roman" w:hAnsi="Times New Roman" w:cs="Times New Roman"/>
                <w:sz w:val="20"/>
              </w:rPr>
              <w:t>Impact on scheduling</w:t>
            </w:r>
          </w:p>
          <w:p w:rsidR="0038630F" w:rsidRPr="00F531C2" w:rsidRDefault="0038630F" w:rsidP="0038630F">
            <w:pPr>
              <w:numPr>
                <w:ilvl w:val="1"/>
                <w:numId w:val="12"/>
              </w:numPr>
              <w:rPr>
                <w:rFonts w:ascii="Times New Roman" w:hAnsi="Times New Roman" w:cs="Times New Roman"/>
                <w:sz w:val="20"/>
              </w:rPr>
            </w:pPr>
            <w:r w:rsidRPr="00F531C2">
              <w:rPr>
                <w:rFonts w:ascii="Times New Roman" w:hAnsi="Times New Roman" w:cs="Times New Roman"/>
                <w:sz w:val="20"/>
              </w:rPr>
              <w:t>Signaling overhead</w:t>
            </w:r>
          </w:p>
          <w:p w:rsidR="0038630F" w:rsidRPr="00F531C2" w:rsidRDefault="0038630F" w:rsidP="0038630F">
            <w:pPr>
              <w:numPr>
                <w:ilvl w:val="1"/>
                <w:numId w:val="12"/>
              </w:numPr>
              <w:rPr>
                <w:rFonts w:ascii="Times New Roman" w:hAnsi="Times New Roman" w:cs="Times New Roman"/>
                <w:sz w:val="20"/>
              </w:rPr>
            </w:pPr>
            <w:r w:rsidRPr="00F531C2">
              <w:rPr>
                <w:rFonts w:ascii="Times New Roman" w:hAnsi="Times New Roman" w:cs="Times New Roman"/>
                <w:sz w:val="20"/>
              </w:rPr>
              <w:t>Impact on other channels / signals</w:t>
            </w:r>
          </w:p>
          <w:p w:rsidR="0038630F" w:rsidRPr="00F531C2" w:rsidRDefault="0038630F" w:rsidP="0038630F">
            <w:pPr>
              <w:numPr>
                <w:ilvl w:val="1"/>
                <w:numId w:val="12"/>
              </w:numPr>
              <w:rPr>
                <w:rFonts w:ascii="Times New Roman" w:hAnsi="Times New Roman" w:cs="Times New Roman"/>
                <w:sz w:val="20"/>
              </w:rPr>
            </w:pPr>
            <w:r w:rsidRPr="00F531C2">
              <w:rPr>
                <w:rFonts w:ascii="Times New Roman" w:hAnsi="Times New Roman" w:cs="Times New Roman"/>
                <w:sz w:val="20"/>
              </w:rPr>
              <w:t xml:space="preserve">Impact on LTE </w:t>
            </w:r>
            <w:r>
              <w:rPr>
                <w:rFonts w:ascii="Times New Roman" w:hAnsi="Times New Roman" w:cs="Times New Roman"/>
                <w:sz w:val="20"/>
              </w:rPr>
              <w:t>performance</w:t>
            </w:r>
          </w:p>
          <w:p w:rsidR="00CD3221" w:rsidRPr="0038630F" w:rsidRDefault="0038630F" w:rsidP="0038630F">
            <w:pPr>
              <w:numPr>
                <w:ilvl w:val="1"/>
                <w:numId w:val="12"/>
              </w:numPr>
              <w:rPr>
                <w:rFonts w:ascii="Times New Roman" w:hAnsi="Times New Roman" w:cs="Times New Roman"/>
                <w:sz w:val="20"/>
              </w:rPr>
            </w:pPr>
            <w:r w:rsidRPr="00F531C2">
              <w:rPr>
                <w:rFonts w:ascii="Times New Roman" w:hAnsi="Times New Roman" w:cs="Times New Roman"/>
                <w:sz w:val="20"/>
              </w:rPr>
              <w:t>Other aspects are not precluded</w:t>
            </w:r>
          </w:p>
        </w:tc>
      </w:tr>
    </w:tbl>
    <w:p w:rsidR="00CD3221" w:rsidRPr="006E29F5" w:rsidRDefault="00CD3221" w:rsidP="00F531C2">
      <w:pPr>
        <w:pBdr>
          <w:bottom w:val="single" w:sz="6" w:space="1" w:color="auto"/>
        </w:pBdr>
        <w:rPr>
          <w:rFonts w:ascii="Times New Roman" w:hAnsi="Times New Roman" w:cs="Times New Roman"/>
          <w:b/>
          <w:sz w:val="20"/>
          <w:u w:val="single"/>
        </w:rPr>
      </w:pPr>
    </w:p>
    <w:p w:rsidR="00F531C2" w:rsidRPr="006E29F5" w:rsidRDefault="00F531C2" w:rsidP="00F531C2">
      <w:pPr>
        <w:pBdr>
          <w:bottom w:val="single" w:sz="6" w:space="1" w:color="auto"/>
        </w:pBdr>
        <w:rPr>
          <w:rFonts w:ascii="Times New Roman" w:hAnsi="Times New Roman" w:cs="Times New Roman"/>
          <w:sz w:val="20"/>
        </w:rPr>
      </w:pPr>
    </w:p>
    <w:p w:rsidR="00F531C2" w:rsidRPr="00F531C2" w:rsidRDefault="00F531C2" w:rsidP="00F531C2">
      <w:pPr>
        <w:rPr>
          <w:rFonts w:ascii="Times New Roman" w:eastAsia="ＭＳ 明朝" w:hAnsi="Times New Roman" w:cs="Times New Roman"/>
          <w:sz w:val="20"/>
        </w:rPr>
      </w:pPr>
      <w:r w:rsidRPr="00F531C2">
        <w:rPr>
          <w:rFonts w:ascii="Times New Roman" w:eastAsia="ＭＳ 明朝" w:hAnsi="Times New Roman" w:cs="Times New Roman"/>
          <w:b/>
          <w:sz w:val="20"/>
        </w:rPr>
        <w:t>R1-1610953</w:t>
      </w:r>
      <w:r w:rsidRPr="00F531C2">
        <w:rPr>
          <w:rFonts w:ascii="Times New Roman" w:eastAsia="ＭＳ 明朝" w:hAnsi="Times New Roman" w:cs="Times New Roman"/>
          <w:sz w:val="20"/>
        </w:rPr>
        <w:tab/>
        <w:t xml:space="preserve">WF on carrier aggregation </w:t>
      </w:r>
      <w:r w:rsidR="003554A8">
        <w:rPr>
          <w:rFonts w:ascii="Times New Roman" w:eastAsia="ＭＳ 明朝" w:hAnsi="Times New Roman" w:cs="Times New Roman"/>
          <w:sz w:val="20"/>
        </w:rPr>
        <w:t>H</w:t>
      </w:r>
      <w:r w:rsidR="003554A8" w:rsidRPr="003554A8">
        <w:rPr>
          <w:rFonts w:ascii="Times New Roman" w:eastAsia="ＭＳ 明朝" w:hAnsi="Times New Roman" w:cs="Times New Roman"/>
          <w:sz w:val="20"/>
        </w:rPr>
        <w:t>uawei, HiSilicon, Nokia, Alcatel-Lucent Shanghai Bell, NTT DOCOMO, Qualcomm, ZTE</w:t>
      </w:r>
    </w:p>
    <w:p w:rsidR="00F531C2" w:rsidRPr="006E29F5" w:rsidRDefault="00F531C2">
      <w:pPr>
        <w:rPr>
          <w:rFonts w:ascii="Times New Roman" w:hAnsi="Times New Roman" w:cs="Times New Roman"/>
          <w:b/>
          <w:sz w:val="20"/>
          <w:u w:val="single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630F" w:rsidTr="00DE42DE">
        <w:tc>
          <w:tcPr>
            <w:tcW w:w="8494" w:type="dxa"/>
          </w:tcPr>
          <w:p w:rsidR="0038630F" w:rsidRPr="00CD3221" w:rsidRDefault="0038630F" w:rsidP="00DE42DE">
            <w:pPr>
              <w:rPr>
                <w:rFonts w:ascii="Times New Roman" w:hAnsi="Times New Roman" w:cs="Times New Roman"/>
                <w:b/>
                <w:sz w:val="20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0"/>
                <w:u w:val="single"/>
              </w:rPr>
              <w:t>Offline consensus</w:t>
            </w:r>
            <w:r w:rsidRPr="00CD3221">
              <w:rPr>
                <w:rFonts w:ascii="Times New Roman" w:hAnsi="Times New Roman" w:cs="Times New Roman"/>
                <w:b/>
                <w:sz w:val="20"/>
                <w:u w:val="single"/>
              </w:rPr>
              <w:t>:</w:t>
            </w:r>
          </w:p>
          <w:p w:rsidR="0038630F" w:rsidRPr="006E29F5" w:rsidRDefault="0038630F" w:rsidP="0038630F">
            <w:pPr>
              <w:widowControl/>
              <w:numPr>
                <w:ilvl w:val="0"/>
                <w:numId w:val="10"/>
              </w:numPr>
              <w:jc w:val="left"/>
              <w:rPr>
                <w:rFonts w:ascii="Times New Roman" w:eastAsia="ＭＳ 明朝" w:hAnsi="Times New Roman" w:cs="Times New Roman"/>
                <w:sz w:val="20"/>
              </w:rPr>
            </w:pPr>
            <w:r w:rsidRPr="006E29F5">
              <w:rPr>
                <w:rFonts w:ascii="Times New Roman" w:eastAsia="ＭＳ 明朝" w:hAnsi="Times New Roman" w:cs="Times New Roman"/>
                <w:sz w:val="20"/>
              </w:rPr>
              <w:t>Study at least the following aspects for NR carrier aggregation / dual connectivity</w:t>
            </w:r>
          </w:p>
          <w:p w:rsidR="0038630F" w:rsidRPr="006E29F5" w:rsidRDefault="0038630F" w:rsidP="0038630F">
            <w:pPr>
              <w:numPr>
                <w:ilvl w:val="1"/>
                <w:numId w:val="20"/>
              </w:numPr>
              <w:tabs>
                <w:tab w:val="clear" w:pos="1080"/>
                <w:tab w:val="num" w:pos="1440"/>
              </w:tabs>
              <w:rPr>
                <w:rFonts w:ascii="Times New Roman" w:hAnsi="Times New Roman" w:cs="Times New Roman"/>
                <w:sz w:val="20"/>
              </w:rPr>
            </w:pPr>
            <w:r w:rsidRPr="006E29F5">
              <w:rPr>
                <w:rFonts w:ascii="Times New Roman" w:hAnsi="Times New Roman" w:cs="Times New Roman"/>
                <w:sz w:val="20"/>
              </w:rPr>
              <w:t>Intra-band contiguous, intra-band non-contiguous and inter-band scenarios</w:t>
            </w:r>
          </w:p>
          <w:p w:rsidR="0038630F" w:rsidRPr="006E29F5" w:rsidRDefault="0038630F" w:rsidP="0038630F">
            <w:pPr>
              <w:numPr>
                <w:ilvl w:val="1"/>
                <w:numId w:val="20"/>
              </w:numPr>
              <w:tabs>
                <w:tab w:val="clear" w:pos="1080"/>
                <w:tab w:val="num" w:pos="1440"/>
              </w:tabs>
              <w:rPr>
                <w:rFonts w:ascii="Times New Roman" w:hAnsi="Times New Roman" w:cs="Times New Roman"/>
                <w:sz w:val="20"/>
              </w:rPr>
            </w:pPr>
            <w:r w:rsidRPr="006E29F5">
              <w:rPr>
                <w:rFonts w:ascii="Times New Roman" w:hAnsi="Times New Roman" w:cs="Times New Roman"/>
                <w:sz w:val="20"/>
              </w:rPr>
              <w:t>Intra-TRP and inter-TRP with ideal and non-ideal backhaul scenarios</w:t>
            </w:r>
          </w:p>
          <w:p w:rsidR="0038630F" w:rsidRPr="006E29F5" w:rsidRDefault="0038630F" w:rsidP="0038630F">
            <w:pPr>
              <w:numPr>
                <w:ilvl w:val="1"/>
                <w:numId w:val="20"/>
              </w:numPr>
              <w:tabs>
                <w:tab w:val="clear" w:pos="1080"/>
                <w:tab w:val="num" w:pos="1440"/>
              </w:tabs>
              <w:rPr>
                <w:rFonts w:ascii="Times New Roman" w:hAnsi="Times New Roman" w:cs="Times New Roman"/>
                <w:sz w:val="20"/>
              </w:rPr>
            </w:pPr>
            <w:r w:rsidRPr="006E29F5">
              <w:rPr>
                <w:rFonts w:ascii="Times New Roman" w:hAnsi="Times New Roman" w:cs="Times New Roman"/>
                <w:sz w:val="20"/>
              </w:rPr>
              <w:t>Number of carriers</w:t>
            </w:r>
          </w:p>
          <w:p w:rsidR="0038630F" w:rsidRPr="006E29F5" w:rsidRDefault="0038630F" w:rsidP="0038630F">
            <w:pPr>
              <w:numPr>
                <w:ilvl w:val="1"/>
                <w:numId w:val="20"/>
              </w:numPr>
              <w:tabs>
                <w:tab w:val="clear" w:pos="1080"/>
                <w:tab w:val="num" w:pos="1440"/>
              </w:tabs>
              <w:rPr>
                <w:rFonts w:ascii="Times New Roman" w:hAnsi="Times New Roman" w:cs="Times New Roman"/>
                <w:sz w:val="20"/>
              </w:rPr>
            </w:pPr>
            <w:r w:rsidRPr="006E29F5">
              <w:rPr>
                <w:rFonts w:ascii="Times New Roman" w:hAnsi="Times New Roman" w:cs="Times New Roman"/>
                <w:sz w:val="20"/>
              </w:rPr>
              <w:t>The need for certain channels, e.g. downlink control channel, uplink control channel or PBCH for some carriers</w:t>
            </w:r>
          </w:p>
          <w:p w:rsidR="0038630F" w:rsidRPr="006E29F5" w:rsidRDefault="0038630F" w:rsidP="0038630F">
            <w:pPr>
              <w:numPr>
                <w:ilvl w:val="1"/>
                <w:numId w:val="20"/>
              </w:numPr>
              <w:tabs>
                <w:tab w:val="clear" w:pos="1080"/>
                <w:tab w:val="num" w:pos="1440"/>
              </w:tabs>
              <w:rPr>
                <w:rFonts w:ascii="Times New Roman" w:hAnsi="Times New Roman" w:cs="Times New Roman"/>
                <w:sz w:val="20"/>
              </w:rPr>
            </w:pPr>
            <w:r w:rsidRPr="006E29F5">
              <w:rPr>
                <w:rFonts w:ascii="Times New Roman" w:hAnsi="Times New Roman" w:cs="Times New Roman"/>
                <w:sz w:val="20"/>
              </w:rPr>
              <w:t>Cross-carrier scheduling and joint UCI feedback, e.g. HARQ-ACK feedback</w:t>
            </w:r>
          </w:p>
          <w:p w:rsidR="0038630F" w:rsidRPr="006E29F5" w:rsidRDefault="0038630F" w:rsidP="0038630F">
            <w:pPr>
              <w:numPr>
                <w:ilvl w:val="1"/>
                <w:numId w:val="20"/>
              </w:numPr>
              <w:tabs>
                <w:tab w:val="clear" w:pos="1080"/>
                <w:tab w:val="num" w:pos="1440"/>
              </w:tabs>
              <w:rPr>
                <w:rFonts w:ascii="Times New Roman" w:hAnsi="Times New Roman" w:cs="Times New Roman"/>
                <w:sz w:val="20"/>
              </w:rPr>
            </w:pPr>
            <w:r w:rsidRPr="006E29F5">
              <w:rPr>
                <w:rFonts w:ascii="Times New Roman" w:hAnsi="Times New Roman" w:cs="Times New Roman"/>
                <w:sz w:val="20"/>
              </w:rPr>
              <w:t>TB mapping, i.e., per carrier or across carriers</w:t>
            </w:r>
          </w:p>
          <w:p w:rsidR="0038630F" w:rsidRPr="006E29F5" w:rsidRDefault="0038630F" w:rsidP="0038630F">
            <w:pPr>
              <w:numPr>
                <w:ilvl w:val="1"/>
                <w:numId w:val="20"/>
              </w:numPr>
              <w:tabs>
                <w:tab w:val="clear" w:pos="1080"/>
                <w:tab w:val="num" w:pos="1440"/>
              </w:tabs>
              <w:rPr>
                <w:rFonts w:ascii="Times New Roman" w:hAnsi="Times New Roman" w:cs="Times New Roman"/>
                <w:sz w:val="20"/>
              </w:rPr>
            </w:pPr>
            <w:r w:rsidRPr="006E29F5">
              <w:rPr>
                <w:rFonts w:ascii="Times New Roman" w:hAnsi="Times New Roman" w:cs="Times New Roman"/>
                <w:sz w:val="20"/>
              </w:rPr>
              <w:t>Carrier on/off switching mechanism</w:t>
            </w:r>
          </w:p>
          <w:p w:rsidR="0038630F" w:rsidRPr="006E29F5" w:rsidRDefault="0038630F" w:rsidP="0038630F">
            <w:pPr>
              <w:numPr>
                <w:ilvl w:val="1"/>
                <w:numId w:val="20"/>
              </w:numPr>
              <w:tabs>
                <w:tab w:val="clear" w:pos="1080"/>
                <w:tab w:val="num" w:pos="1440"/>
              </w:tabs>
              <w:rPr>
                <w:rFonts w:ascii="Times New Roman" w:hAnsi="Times New Roman" w:cs="Times New Roman"/>
                <w:sz w:val="20"/>
              </w:rPr>
            </w:pPr>
            <w:r w:rsidRPr="006E29F5">
              <w:rPr>
                <w:rFonts w:ascii="Times New Roman" w:hAnsi="Times New Roman" w:cs="Times New Roman"/>
                <w:sz w:val="20"/>
              </w:rPr>
              <w:t>Power control</w:t>
            </w:r>
          </w:p>
          <w:p w:rsidR="0038630F" w:rsidRPr="006E29F5" w:rsidRDefault="0038630F" w:rsidP="0038630F">
            <w:pPr>
              <w:numPr>
                <w:ilvl w:val="1"/>
                <w:numId w:val="20"/>
              </w:numPr>
              <w:tabs>
                <w:tab w:val="clear" w:pos="1080"/>
                <w:tab w:val="num" w:pos="1440"/>
              </w:tabs>
              <w:rPr>
                <w:rFonts w:ascii="Times New Roman" w:hAnsi="Times New Roman" w:cs="Times New Roman"/>
                <w:sz w:val="20"/>
              </w:rPr>
            </w:pPr>
            <w:r w:rsidRPr="006E29F5">
              <w:rPr>
                <w:rFonts w:ascii="Times New Roman" w:hAnsi="Times New Roman" w:cs="Times New Roman"/>
                <w:sz w:val="20"/>
              </w:rPr>
              <w:t>Different numerologies between different/same carrier(s) for a given UE</w:t>
            </w:r>
          </w:p>
          <w:p w:rsidR="0038630F" w:rsidRPr="0038630F" w:rsidRDefault="0038630F" w:rsidP="0038630F">
            <w:pPr>
              <w:numPr>
                <w:ilvl w:val="2"/>
                <w:numId w:val="20"/>
              </w:numPr>
              <w:tabs>
                <w:tab w:val="clear" w:pos="1800"/>
                <w:tab w:val="num" w:pos="2160"/>
              </w:tabs>
              <w:rPr>
                <w:rFonts w:ascii="Times New Roman" w:hAnsi="Times New Roman" w:cs="Times New Roman"/>
                <w:sz w:val="20"/>
              </w:rPr>
            </w:pPr>
            <w:r w:rsidRPr="006E29F5">
              <w:rPr>
                <w:rFonts w:ascii="Times New Roman" w:hAnsi="Times New Roman" w:cs="Times New Roman"/>
                <w:sz w:val="20"/>
              </w:rPr>
              <w:t>FFS: whether/if different numerologies are multiplexed on one carrier for one UE is called carrier aggregation / dual connectivity</w:t>
            </w:r>
          </w:p>
        </w:tc>
      </w:tr>
    </w:tbl>
    <w:p w:rsidR="00F531C2" w:rsidRDefault="00F531C2" w:rsidP="00F531C2">
      <w:pPr>
        <w:pBdr>
          <w:bottom w:val="single" w:sz="6" w:space="1" w:color="auto"/>
        </w:pBdr>
        <w:rPr>
          <w:rFonts w:ascii="Times New Roman" w:hAnsi="Times New Roman" w:cs="Times New Roman"/>
          <w:sz w:val="20"/>
        </w:rPr>
      </w:pPr>
    </w:p>
    <w:p w:rsidR="0038630F" w:rsidRPr="0038630F" w:rsidRDefault="0038630F" w:rsidP="00F531C2">
      <w:pPr>
        <w:pBdr>
          <w:bottom w:val="single" w:sz="6" w:space="1" w:color="auto"/>
        </w:pBdr>
        <w:rPr>
          <w:rFonts w:ascii="Times New Roman" w:hAnsi="Times New Roman" w:cs="Times New Roman"/>
          <w:sz w:val="20"/>
        </w:rPr>
      </w:pPr>
    </w:p>
    <w:p w:rsidR="00F531C2" w:rsidRPr="00F531C2" w:rsidRDefault="00F531C2" w:rsidP="00F531C2">
      <w:pPr>
        <w:rPr>
          <w:rFonts w:ascii="Times New Roman" w:eastAsia="ＭＳ 明朝" w:hAnsi="Times New Roman" w:cs="Times New Roman"/>
          <w:sz w:val="20"/>
        </w:rPr>
      </w:pPr>
      <w:r w:rsidRPr="00F531C2">
        <w:rPr>
          <w:rFonts w:ascii="Times New Roman" w:eastAsia="ＭＳ 明朝" w:hAnsi="Times New Roman" w:cs="Times New Roman"/>
          <w:b/>
          <w:sz w:val="20"/>
        </w:rPr>
        <w:t>R1-1610546</w:t>
      </w:r>
      <w:r w:rsidRPr="00F531C2">
        <w:rPr>
          <w:rFonts w:ascii="Times New Roman" w:eastAsia="ＭＳ 明朝" w:hAnsi="Times New Roman" w:cs="Times New Roman"/>
          <w:sz w:val="20"/>
        </w:rPr>
        <w:tab/>
        <w:t>Way Forward on bandwidth adaptation in NR</w:t>
      </w:r>
      <w:r w:rsidRPr="00F531C2">
        <w:rPr>
          <w:rFonts w:ascii="Times New Roman" w:eastAsia="ＭＳ 明朝" w:hAnsi="Times New Roman" w:cs="Times New Roman"/>
          <w:sz w:val="20"/>
        </w:rPr>
        <w:tab/>
        <w:t>MediaTek, Acer, CHTTL, III, Panasonic, Ericsson, AT&amp;T, Nokia, ASB, Qualcomm</w:t>
      </w:r>
    </w:p>
    <w:p w:rsidR="00F531C2" w:rsidRPr="00F531C2" w:rsidRDefault="00F531C2" w:rsidP="00F531C2">
      <w:pPr>
        <w:rPr>
          <w:rFonts w:ascii="Times New Roman" w:eastAsia="ＭＳ 明朝" w:hAnsi="Times New Roman" w:cs="Times New Roman"/>
          <w:b/>
          <w:sz w:val="20"/>
          <w:u w:val="single"/>
        </w:rPr>
      </w:pPr>
      <w:r>
        <w:rPr>
          <w:rFonts w:ascii="Times New Roman" w:eastAsia="ＭＳ 明朝" w:hAnsi="Times New Roman" w:cs="Times New Roman"/>
          <w:b/>
          <w:sz w:val="20"/>
          <w:u w:val="single"/>
        </w:rPr>
        <w:t>Proposals:</w:t>
      </w:r>
    </w:p>
    <w:p w:rsidR="00F531C2" w:rsidRPr="00F531C2" w:rsidRDefault="00F531C2" w:rsidP="00F531C2">
      <w:pPr>
        <w:widowControl/>
        <w:numPr>
          <w:ilvl w:val="0"/>
          <w:numId w:val="10"/>
        </w:numPr>
        <w:jc w:val="left"/>
        <w:rPr>
          <w:rFonts w:ascii="Times New Roman" w:eastAsia="ＭＳ 明朝" w:hAnsi="Times New Roman" w:cs="Times New Roman"/>
          <w:sz w:val="20"/>
        </w:rPr>
      </w:pPr>
      <w:r w:rsidRPr="00F531C2">
        <w:rPr>
          <w:rFonts w:ascii="Times New Roman" w:eastAsia="ＭＳ 明朝" w:hAnsi="Times New Roman" w:cs="Times New Roman"/>
          <w:sz w:val="20"/>
        </w:rPr>
        <w:t>NR should support UE-specific bandwidth adaptation for reception/transmission at least to adapt the traffic variation with short transition time at least for single carrier operation</w:t>
      </w:r>
    </w:p>
    <w:p w:rsidR="00F531C2" w:rsidRPr="00F531C2" w:rsidRDefault="00F531C2" w:rsidP="00F531C2">
      <w:pPr>
        <w:widowControl/>
        <w:numPr>
          <w:ilvl w:val="1"/>
          <w:numId w:val="10"/>
        </w:numPr>
        <w:jc w:val="left"/>
        <w:rPr>
          <w:rFonts w:ascii="Times New Roman" w:eastAsia="ＭＳ 明朝" w:hAnsi="Times New Roman" w:cs="Times New Roman"/>
          <w:sz w:val="20"/>
        </w:rPr>
      </w:pPr>
      <w:r w:rsidRPr="00F531C2">
        <w:rPr>
          <w:rFonts w:ascii="Times New Roman" w:eastAsia="ＭＳ 明朝" w:hAnsi="Times New Roman" w:cs="Times New Roman"/>
          <w:sz w:val="20"/>
        </w:rPr>
        <w:t>FFS detailed mechanism</w:t>
      </w:r>
    </w:p>
    <w:p w:rsidR="00F531C2" w:rsidRPr="00F531C2" w:rsidRDefault="00F531C2" w:rsidP="00F531C2">
      <w:pPr>
        <w:widowControl/>
        <w:numPr>
          <w:ilvl w:val="1"/>
          <w:numId w:val="10"/>
        </w:numPr>
        <w:jc w:val="left"/>
        <w:rPr>
          <w:rFonts w:ascii="Times New Roman" w:eastAsia="ＭＳ 明朝" w:hAnsi="Times New Roman" w:cs="Times New Roman"/>
          <w:sz w:val="20"/>
        </w:rPr>
      </w:pPr>
      <w:r w:rsidRPr="00F531C2">
        <w:rPr>
          <w:rFonts w:ascii="Times New Roman" w:eastAsia="ＭＳ 明朝" w:hAnsi="Times New Roman" w:cs="Times New Roman"/>
          <w:sz w:val="20"/>
        </w:rPr>
        <w:t>FFS bandwidth adaptation for measurement</w:t>
      </w:r>
    </w:p>
    <w:p w:rsidR="00F531C2" w:rsidRDefault="00F531C2">
      <w:pPr>
        <w:rPr>
          <w:rFonts w:ascii="Times New Roman" w:hAnsi="Times New Roman" w:cs="Times New Roman"/>
          <w:b/>
          <w:sz w:val="20"/>
          <w:u w:val="single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630F" w:rsidTr="0038630F">
        <w:tc>
          <w:tcPr>
            <w:tcW w:w="8494" w:type="dxa"/>
          </w:tcPr>
          <w:p w:rsidR="0038630F" w:rsidRPr="0038630F" w:rsidRDefault="0038630F" w:rsidP="0038630F">
            <w:pPr>
              <w:rPr>
                <w:rFonts w:ascii="Times New Roman" w:hAnsi="Times New Roman" w:cs="Times New Roman"/>
                <w:b/>
                <w:sz w:val="20"/>
                <w:u w:val="single"/>
              </w:rPr>
            </w:pPr>
            <w:r w:rsidRPr="0038630F">
              <w:rPr>
                <w:rFonts w:ascii="Times New Roman" w:hAnsi="Times New Roman" w:cs="Times New Roman"/>
                <w:b/>
                <w:sz w:val="20"/>
                <w:u w:val="single"/>
              </w:rPr>
              <w:lastRenderedPageBreak/>
              <w:t>Offline outcome:</w:t>
            </w:r>
          </w:p>
          <w:p w:rsidR="0038630F" w:rsidRPr="0038630F" w:rsidRDefault="0038630F" w:rsidP="0038630F">
            <w:pPr>
              <w:pStyle w:val="a3"/>
              <w:numPr>
                <w:ilvl w:val="0"/>
                <w:numId w:val="24"/>
              </w:numPr>
              <w:ind w:leftChars="0"/>
              <w:rPr>
                <w:rFonts w:ascii="Times New Roman" w:hAnsi="Times New Roman" w:cs="Times New Roman"/>
                <w:sz w:val="20"/>
              </w:rPr>
            </w:pPr>
            <w:r w:rsidRPr="0038630F">
              <w:rPr>
                <w:rFonts w:ascii="Times New Roman" w:hAnsi="Times New Roman" w:cs="Times New Roman"/>
                <w:sz w:val="20"/>
              </w:rPr>
              <w:t>Not discussed.</w:t>
            </w:r>
          </w:p>
        </w:tc>
      </w:tr>
    </w:tbl>
    <w:p w:rsidR="0038630F" w:rsidRPr="006E29F5" w:rsidRDefault="0038630F">
      <w:pPr>
        <w:rPr>
          <w:rFonts w:ascii="Times New Roman" w:hAnsi="Times New Roman" w:cs="Times New Roman"/>
          <w:b/>
          <w:sz w:val="20"/>
          <w:u w:val="single"/>
        </w:rPr>
      </w:pPr>
    </w:p>
    <w:p w:rsidR="00F531C2" w:rsidRPr="006E29F5" w:rsidRDefault="00F531C2" w:rsidP="00F531C2">
      <w:pPr>
        <w:pBdr>
          <w:bottom w:val="single" w:sz="6" w:space="1" w:color="auto"/>
        </w:pBdr>
        <w:rPr>
          <w:rFonts w:ascii="Times New Roman" w:hAnsi="Times New Roman" w:cs="Times New Roman"/>
          <w:sz w:val="20"/>
        </w:rPr>
      </w:pPr>
    </w:p>
    <w:p w:rsidR="00F531C2" w:rsidRPr="00F531C2" w:rsidRDefault="00F531C2" w:rsidP="00F531C2">
      <w:pPr>
        <w:rPr>
          <w:rFonts w:ascii="Times New Roman" w:eastAsia="ＭＳ 明朝" w:hAnsi="Times New Roman" w:cs="Times New Roman"/>
          <w:sz w:val="20"/>
        </w:rPr>
      </w:pPr>
      <w:r w:rsidRPr="00F531C2">
        <w:rPr>
          <w:rFonts w:ascii="Times New Roman" w:eastAsia="ＭＳ 明朝" w:hAnsi="Times New Roman" w:cs="Times New Roman"/>
          <w:b/>
          <w:sz w:val="20"/>
        </w:rPr>
        <w:t>R1-1610902</w:t>
      </w:r>
      <w:r w:rsidRPr="00F531C2">
        <w:rPr>
          <w:rFonts w:ascii="Times New Roman" w:eastAsia="ＭＳ 明朝" w:hAnsi="Times New Roman" w:cs="Times New Roman"/>
          <w:sz w:val="20"/>
        </w:rPr>
        <w:tab/>
        <w:t>WF on Multiplexing eMBB and URLLC in DL</w:t>
      </w:r>
      <w:r w:rsidRPr="00F531C2">
        <w:rPr>
          <w:rFonts w:ascii="Times New Roman" w:eastAsia="ＭＳ 明朝" w:hAnsi="Times New Roman" w:cs="Times New Roman"/>
          <w:sz w:val="20"/>
        </w:rPr>
        <w:tab/>
        <w:t>Samsung, Panasonic, ZTE, ZTE Microelectronics, ETRI, Ericsson, CATT, Huawei, NTT DOCOMO, LGE, CMCC, Convida wireless, InterDigital, Sony, Fujitsu</w:t>
      </w:r>
    </w:p>
    <w:p w:rsidR="00F531C2" w:rsidRPr="00F531C2" w:rsidRDefault="00F531C2" w:rsidP="00F531C2">
      <w:pPr>
        <w:rPr>
          <w:rFonts w:ascii="Times New Roman" w:eastAsia="ＭＳ 明朝" w:hAnsi="Times New Roman" w:cs="Times New Roman"/>
          <w:sz w:val="20"/>
        </w:rPr>
      </w:pPr>
      <w:r w:rsidRPr="00F531C2">
        <w:rPr>
          <w:rFonts w:ascii="Times New Roman" w:eastAsia="ＭＳ 明朝" w:hAnsi="Times New Roman" w:cs="Times New Roman"/>
          <w:sz w:val="20"/>
        </w:rPr>
        <w:t>Also supported by Sharp, HiSilicon</w:t>
      </w:r>
    </w:p>
    <w:p w:rsidR="00F531C2" w:rsidRPr="00F531C2" w:rsidRDefault="00F531C2" w:rsidP="00F531C2">
      <w:pPr>
        <w:rPr>
          <w:rFonts w:ascii="Times New Roman" w:eastAsia="ＭＳ 明朝" w:hAnsi="Times New Roman" w:cs="Times New Roman"/>
          <w:b/>
          <w:sz w:val="20"/>
          <w:u w:val="single"/>
        </w:rPr>
      </w:pPr>
      <w:r w:rsidRPr="00F531C2">
        <w:rPr>
          <w:rFonts w:ascii="Times New Roman" w:eastAsia="ＭＳ 明朝" w:hAnsi="Times New Roman" w:cs="Times New Roman"/>
          <w:b/>
          <w:sz w:val="20"/>
          <w:highlight w:val="green"/>
          <w:u w:val="single"/>
        </w:rPr>
        <w:t>Agreements:</w:t>
      </w:r>
    </w:p>
    <w:p w:rsidR="00F531C2" w:rsidRPr="00F531C2" w:rsidRDefault="00F531C2" w:rsidP="00F531C2">
      <w:pPr>
        <w:widowControl/>
        <w:numPr>
          <w:ilvl w:val="0"/>
          <w:numId w:val="11"/>
        </w:numPr>
        <w:jc w:val="left"/>
        <w:rPr>
          <w:rFonts w:ascii="Times New Roman" w:eastAsia="ＭＳ 明朝" w:hAnsi="Times New Roman" w:cs="Times New Roman"/>
          <w:sz w:val="20"/>
        </w:rPr>
      </w:pPr>
      <w:r w:rsidRPr="00F531C2">
        <w:rPr>
          <w:rFonts w:ascii="Times New Roman" w:eastAsia="ＭＳ 明朝" w:hAnsi="Times New Roman" w:cs="Times New Roman"/>
          <w:sz w:val="20"/>
        </w:rPr>
        <w:t xml:space="preserve">From network perspective, multiplexing of transmissions with different latency and/or reliability requirements for eMBB/URLLC in DL is supported by  </w:t>
      </w:r>
    </w:p>
    <w:p w:rsidR="00F531C2" w:rsidRPr="00F531C2" w:rsidRDefault="00F531C2" w:rsidP="00F531C2">
      <w:pPr>
        <w:widowControl/>
        <w:numPr>
          <w:ilvl w:val="1"/>
          <w:numId w:val="11"/>
        </w:numPr>
        <w:jc w:val="left"/>
        <w:rPr>
          <w:rFonts w:ascii="Times New Roman" w:eastAsia="ＭＳ 明朝" w:hAnsi="Times New Roman" w:cs="Times New Roman"/>
          <w:sz w:val="20"/>
        </w:rPr>
      </w:pPr>
      <w:r w:rsidRPr="00F531C2">
        <w:rPr>
          <w:rFonts w:ascii="Times New Roman" w:eastAsia="ＭＳ 明朝" w:hAnsi="Times New Roman" w:cs="Times New Roman"/>
          <w:sz w:val="20"/>
        </w:rPr>
        <w:t>Using the same sub-carrier spacing with the same CP overhead</w:t>
      </w:r>
    </w:p>
    <w:p w:rsidR="00F531C2" w:rsidRPr="00F531C2" w:rsidRDefault="00F531C2" w:rsidP="00F531C2">
      <w:pPr>
        <w:widowControl/>
        <w:numPr>
          <w:ilvl w:val="2"/>
          <w:numId w:val="11"/>
        </w:numPr>
        <w:jc w:val="left"/>
        <w:rPr>
          <w:rFonts w:ascii="Times New Roman" w:eastAsia="ＭＳ 明朝" w:hAnsi="Times New Roman" w:cs="Times New Roman"/>
          <w:sz w:val="20"/>
          <w:highlight w:val="yellow"/>
        </w:rPr>
      </w:pPr>
      <w:r w:rsidRPr="00F531C2">
        <w:rPr>
          <w:rFonts w:ascii="Times New Roman" w:eastAsia="ＭＳ 明朝" w:hAnsi="Times New Roman" w:cs="Times New Roman"/>
          <w:sz w:val="20"/>
          <w:highlight w:val="yellow"/>
        </w:rPr>
        <w:t>FFS: different CP overhead</w:t>
      </w:r>
    </w:p>
    <w:p w:rsidR="00F531C2" w:rsidRPr="00F531C2" w:rsidRDefault="00F531C2" w:rsidP="00F531C2">
      <w:pPr>
        <w:widowControl/>
        <w:numPr>
          <w:ilvl w:val="1"/>
          <w:numId w:val="11"/>
        </w:numPr>
        <w:jc w:val="left"/>
        <w:rPr>
          <w:rFonts w:ascii="Times New Roman" w:eastAsia="ＭＳ 明朝" w:hAnsi="Times New Roman" w:cs="Times New Roman"/>
          <w:sz w:val="20"/>
        </w:rPr>
      </w:pPr>
      <w:r w:rsidRPr="00F531C2">
        <w:rPr>
          <w:rFonts w:ascii="Times New Roman" w:eastAsia="ＭＳ 明朝" w:hAnsi="Times New Roman" w:cs="Times New Roman"/>
          <w:sz w:val="20"/>
        </w:rPr>
        <w:t xml:space="preserve">Using different sub-carrier spacing </w:t>
      </w:r>
    </w:p>
    <w:p w:rsidR="00C420B1" w:rsidRPr="00F531C2" w:rsidRDefault="00F531C2" w:rsidP="00F531C2">
      <w:pPr>
        <w:widowControl/>
        <w:numPr>
          <w:ilvl w:val="2"/>
          <w:numId w:val="11"/>
        </w:numPr>
        <w:jc w:val="left"/>
        <w:rPr>
          <w:rFonts w:ascii="Times New Roman" w:eastAsia="ＭＳ 明朝" w:hAnsi="Times New Roman" w:cs="Times New Roman"/>
          <w:sz w:val="20"/>
          <w:highlight w:val="yellow"/>
        </w:rPr>
      </w:pPr>
      <w:r w:rsidRPr="00F531C2">
        <w:rPr>
          <w:rFonts w:ascii="Times New Roman" w:eastAsia="ＭＳ 明朝" w:hAnsi="Times New Roman" w:cs="Times New Roman"/>
          <w:sz w:val="20"/>
          <w:highlight w:val="yellow"/>
        </w:rPr>
        <w:t>FFS: CP overhead</w:t>
      </w:r>
    </w:p>
    <w:p w:rsidR="00F531C2" w:rsidRPr="00F531C2" w:rsidRDefault="00F531C2" w:rsidP="00F531C2">
      <w:pPr>
        <w:widowControl/>
        <w:numPr>
          <w:ilvl w:val="1"/>
          <w:numId w:val="11"/>
        </w:numPr>
        <w:jc w:val="left"/>
        <w:rPr>
          <w:rFonts w:ascii="Times New Roman" w:eastAsia="ＭＳ 明朝" w:hAnsi="Times New Roman" w:cs="Times New Roman"/>
          <w:sz w:val="20"/>
        </w:rPr>
      </w:pPr>
      <w:r w:rsidRPr="00F531C2">
        <w:rPr>
          <w:rFonts w:ascii="Times New Roman" w:eastAsia="ＭＳ 明朝" w:hAnsi="Times New Roman" w:cs="Times New Roman"/>
          <w:sz w:val="20"/>
        </w:rPr>
        <w:t>NR supports both approaches by specification</w:t>
      </w:r>
    </w:p>
    <w:p w:rsidR="00F531C2" w:rsidRPr="00F531C2" w:rsidRDefault="00F531C2" w:rsidP="00F531C2">
      <w:pPr>
        <w:widowControl/>
        <w:numPr>
          <w:ilvl w:val="0"/>
          <w:numId w:val="11"/>
        </w:numPr>
        <w:jc w:val="left"/>
        <w:rPr>
          <w:rFonts w:ascii="Times New Roman" w:eastAsia="ＭＳ 明朝" w:hAnsi="Times New Roman" w:cs="Times New Roman"/>
          <w:sz w:val="20"/>
        </w:rPr>
      </w:pPr>
      <w:r w:rsidRPr="00F531C2">
        <w:rPr>
          <w:rFonts w:ascii="Times New Roman" w:eastAsia="ＭＳ 明朝" w:hAnsi="Times New Roman" w:cs="Times New Roman"/>
          <w:sz w:val="20"/>
        </w:rPr>
        <w:t xml:space="preserve">NR should support dynamic resource sharing between different latency and/or reliability requirements for eMBB/URLLC in DL </w:t>
      </w:r>
    </w:p>
    <w:p w:rsidR="00F531C2" w:rsidRPr="00F531C2" w:rsidRDefault="00F531C2" w:rsidP="00F531C2">
      <w:pPr>
        <w:widowControl/>
        <w:numPr>
          <w:ilvl w:val="1"/>
          <w:numId w:val="11"/>
        </w:numPr>
        <w:jc w:val="left"/>
        <w:rPr>
          <w:rFonts w:ascii="Times New Roman" w:eastAsia="ＭＳ 明朝" w:hAnsi="Times New Roman" w:cs="Times New Roman"/>
          <w:sz w:val="20"/>
          <w:highlight w:val="yellow"/>
        </w:rPr>
      </w:pPr>
      <w:r w:rsidRPr="00F531C2">
        <w:rPr>
          <w:rFonts w:ascii="Times New Roman" w:eastAsia="ＭＳ 明朝" w:hAnsi="Times New Roman" w:cs="Times New Roman"/>
          <w:sz w:val="20"/>
          <w:highlight w:val="yellow"/>
        </w:rPr>
        <w:t>FFS: Especially for the case where the NW operates with multiple different scheduling intervals</w:t>
      </w:r>
    </w:p>
    <w:p w:rsidR="00F531C2" w:rsidRDefault="00F531C2">
      <w:pPr>
        <w:rPr>
          <w:rFonts w:ascii="Times New Roman" w:hAnsi="Times New Roman" w:cs="Times New Roman"/>
          <w:b/>
          <w:sz w:val="20"/>
          <w:u w:val="single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630F" w:rsidTr="00DE42DE">
        <w:tc>
          <w:tcPr>
            <w:tcW w:w="8494" w:type="dxa"/>
          </w:tcPr>
          <w:p w:rsidR="0038630F" w:rsidRPr="0038630F" w:rsidRDefault="0038630F" w:rsidP="00DE42DE">
            <w:pPr>
              <w:rPr>
                <w:rFonts w:ascii="Times New Roman" w:hAnsi="Times New Roman" w:cs="Times New Roman"/>
                <w:b/>
                <w:sz w:val="20"/>
                <w:u w:val="single"/>
              </w:rPr>
            </w:pPr>
            <w:r w:rsidRPr="0038630F">
              <w:rPr>
                <w:rFonts w:ascii="Times New Roman" w:hAnsi="Times New Roman" w:cs="Times New Roman"/>
                <w:b/>
                <w:sz w:val="20"/>
                <w:u w:val="single"/>
              </w:rPr>
              <w:t>Offline outcome:</w:t>
            </w:r>
          </w:p>
          <w:p w:rsidR="0038630F" w:rsidRPr="0038630F" w:rsidRDefault="0038630F" w:rsidP="00DE42DE">
            <w:pPr>
              <w:pStyle w:val="a3"/>
              <w:numPr>
                <w:ilvl w:val="0"/>
                <w:numId w:val="24"/>
              </w:numPr>
              <w:ind w:leftChars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 w:hint="eastAsia"/>
                <w:sz w:val="20"/>
              </w:rPr>
              <w:t>Delete the last FFS</w:t>
            </w:r>
            <w:r>
              <w:rPr>
                <w:rFonts w:ascii="Times New Roman" w:hAnsi="Times New Roman" w:cs="Times New Roman"/>
                <w:sz w:val="20"/>
              </w:rPr>
              <w:t xml:space="preserve"> sentence and continue to study the mechanism(s) to support dynamic resource sharing</w:t>
            </w:r>
            <w:r>
              <w:rPr>
                <w:rFonts w:ascii="Times New Roman" w:hAnsi="Times New Roman" w:cs="Times New Roman" w:hint="eastAsia"/>
                <w:sz w:val="20"/>
              </w:rPr>
              <w:t>.</w:t>
            </w:r>
          </w:p>
        </w:tc>
      </w:tr>
    </w:tbl>
    <w:p w:rsidR="00F531C2" w:rsidRDefault="00F531C2" w:rsidP="00F531C2">
      <w:pPr>
        <w:pBdr>
          <w:bottom w:val="single" w:sz="6" w:space="1" w:color="auto"/>
        </w:pBdr>
        <w:rPr>
          <w:rFonts w:ascii="Times New Roman" w:hAnsi="Times New Roman" w:cs="Times New Roman"/>
          <w:b/>
          <w:sz w:val="20"/>
          <w:u w:val="single"/>
        </w:rPr>
      </w:pPr>
    </w:p>
    <w:p w:rsidR="0038630F" w:rsidRPr="006E29F5" w:rsidRDefault="0038630F" w:rsidP="00F531C2">
      <w:pPr>
        <w:pBdr>
          <w:bottom w:val="single" w:sz="6" w:space="1" w:color="auto"/>
        </w:pBdr>
        <w:rPr>
          <w:rFonts w:ascii="Times New Roman" w:hAnsi="Times New Roman" w:cs="Times New Roman"/>
          <w:sz w:val="20"/>
        </w:rPr>
      </w:pPr>
    </w:p>
    <w:p w:rsidR="00F531C2" w:rsidRPr="00F531C2" w:rsidRDefault="00F531C2" w:rsidP="00F531C2">
      <w:pPr>
        <w:rPr>
          <w:rFonts w:ascii="Times New Roman" w:eastAsia="ＭＳ 明朝" w:hAnsi="Times New Roman" w:cs="Times New Roman"/>
          <w:sz w:val="20"/>
        </w:rPr>
      </w:pPr>
      <w:r w:rsidRPr="00F531C2">
        <w:rPr>
          <w:rFonts w:ascii="Times New Roman" w:eastAsia="ＭＳ 明朝" w:hAnsi="Times New Roman" w:cs="Times New Roman"/>
          <w:sz w:val="20"/>
        </w:rPr>
        <w:t>R1-1610712</w:t>
      </w:r>
      <w:r w:rsidRPr="00F531C2">
        <w:rPr>
          <w:rFonts w:ascii="Times New Roman" w:eastAsia="ＭＳ 明朝" w:hAnsi="Times New Roman" w:cs="Times New Roman"/>
          <w:sz w:val="20"/>
        </w:rPr>
        <w:tab/>
        <w:t>Dynamic resource sharing between eMBB and URLLC in DL</w:t>
      </w:r>
      <w:r w:rsidRPr="00F531C2">
        <w:rPr>
          <w:rFonts w:ascii="Times New Roman" w:eastAsia="ＭＳ 明朝" w:hAnsi="Times New Roman" w:cs="Times New Roman"/>
          <w:sz w:val="20"/>
        </w:rPr>
        <w:tab/>
        <w:t>Huawei</w:t>
      </w:r>
    </w:p>
    <w:p w:rsidR="006E29F5" w:rsidRDefault="006E29F5" w:rsidP="006E29F5">
      <w:pPr>
        <w:rPr>
          <w:rFonts w:ascii="Times New Roman" w:eastAsia="ＭＳ 明朝" w:hAnsi="Times New Roman" w:cs="Times New Roman"/>
          <w:sz w:val="20"/>
        </w:rPr>
      </w:pPr>
      <w:r w:rsidRPr="00F531C2">
        <w:rPr>
          <w:rFonts w:ascii="Times New Roman" w:eastAsia="ＭＳ 明朝" w:hAnsi="Times New Roman" w:cs="Times New Roman"/>
          <w:sz w:val="20"/>
        </w:rPr>
        <w:t>R1-1610</w:t>
      </w:r>
      <w:r>
        <w:rPr>
          <w:rFonts w:ascii="Times New Roman" w:eastAsia="ＭＳ 明朝" w:hAnsi="Times New Roman" w:cs="Times New Roman"/>
          <w:sz w:val="20"/>
        </w:rPr>
        <w:t>995</w:t>
      </w:r>
      <w:r w:rsidRPr="00F531C2">
        <w:rPr>
          <w:rFonts w:ascii="Times New Roman" w:eastAsia="ＭＳ 明朝" w:hAnsi="Times New Roman" w:cs="Times New Roman"/>
          <w:sz w:val="20"/>
        </w:rPr>
        <w:tab/>
      </w:r>
      <w:r w:rsidRPr="006E29F5">
        <w:rPr>
          <w:rFonts w:ascii="Times New Roman" w:eastAsia="ＭＳ 明朝" w:hAnsi="Times New Roman" w:cs="Times New Roman"/>
          <w:sz w:val="20"/>
        </w:rPr>
        <w:t>WF on dynamic resource sharing between eMBB and URLLC in DL</w:t>
      </w:r>
      <w:r w:rsidRPr="00F531C2">
        <w:rPr>
          <w:rFonts w:ascii="Times New Roman" w:eastAsia="ＭＳ 明朝" w:hAnsi="Times New Roman" w:cs="Times New Roman"/>
          <w:sz w:val="20"/>
        </w:rPr>
        <w:tab/>
      </w:r>
      <w:r w:rsidRPr="006E29F5">
        <w:rPr>
          <w:rFonts w:ascii="Times New Roman" w:eastAsia="ＭＳ 明朝" w:hAnsi="Times New Roman" w:cs="Times New Roman"/>
          <w:sz w:val="20"/>
        </w:rPr>
        <w:t>Huawei, HiSilicon,</w:t>
      </w:r>
      <w:r>
        <w:rPr>
          <w:rFonts w:ascii="Times New Roman" w:eastAsia="ＭＳ 明朝" w:hAnsi="Times New Roman" w:cs="Times New Roman"/>
          <w:sz w:val="20"/>
        </w:rPr>
        <w:t xml:space="preserve"> </w:t>
      </w:r>
      <w:r w:rsidRPr="006E29F5">
        <w:rPr>
          <w:rFonts w:ascii="Times New Roman" w:eastAsia="ＭＳ 明朝" w:hAnsi="Times New Roman" w:cs="Times New Roman"/>
          <w:sz w:val="20"/>
        </w:rPr>
        <w:t>CATR,</w:t>
      </w:r>
      <w:r>
        <w:rPr>
          <w:rFonts w:ascii="Times New Roman" w:eastAsia="ＭＳ 明朝" w:hAnsi="Times New Roman" w:cs="Times New Roman"/>
          <w:sz w:val="20"/>
        </w:rPr>
        <w:t xml:space="preserve"> </w:t>
      </w:r>
      <w:r w:rsidRPr="006E29F5">
        <w:rPr>
          <w:rFonts w:ascii="Times New Roman" w:eastAsia="ＭＳ 明朝" w:hAnsi="Times New Roman" w:cs="Times New Roman"/>
          <w:sz w:val="20"/>
        </w:rPr>
        <w:t>Potevio,</w:t>
      </w:r>
      <w:r>
        <w:rPr>
          <w:rFonts w:ascii="Times New Roman" w:eastAsia="ＭＳ 明朝" w:hAnsi="Times New Roman" w:cs="Times New Roman"/>
          <w:sz w:val="20"/>
        </w:rPr>
        <w:t xml:space="preserve"> </w:t>
      </w:r>
      <w:r w:rsidRPr="006E29F5">
        <w:rPr>
          <w:rFonts w:ascii="Times New Roman" w:eastAsia="ＭＳ 明朝" w:hAnsi="Times New Roman" w:cs="Times New Roman"/>
          <w:sz w:val="20"/>
        </w:rPr>
        <w:t>Samsung</w:t>
      </w:r>
    </w:p>
    <w:p w:rsidR="0038630F" w:rsidRPr="00F531C2" w:rsidRDefault="0038630F" w:rsidP="006E29F5">
      <w:pPr>
        <w:rPr>
          <w:rFonts w:ascii="Times New Roman" w:eastAsia="ＭＳ 明朝" w:hAnsi="Times New Roman" w:cs="Times New Roman"/>
          <w:sz w:val="20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630F" w:rsidTr="00DE42DE">
        <w:tc>
          <w:tcPr>
            <w:tcW w:w="8494" w:type="dxa"/>
          </w:tcPr>
          <w:p w:rsidR="0038630F" w:rsidRPr="0038630F" w:rsidRDefault="0038630F" w:rsidP="00DE42DE">
            <w:pPr>
              <w:rPr>
                <w:rFonts w:ascii="Times New Roman" w:hAnsi="Times New Roman" w:cs="Times New Roman"/>
                <w:b/>
                <w:sz w:val="20"/>
                <w:u w:val="single"/>
              </w:rPr>
            </w:pPr>
            <w:r w:rsidRPr="0038630F">
              <w:rPr>
                <w:rFonts w:ascii="Times New Roman" w:hAnsi="Times New Roman" w:cs="Times New Roman"/>
                <w:b/>
                <w:sz w:val="20"/>
                <w:u w:val="single"/>
              </w:rPr>
              <w:t>Offline outcome:</w:t>
            </w:r>
          </w:p>
          <w:p w:rsidR="0038630F" w:rsidRPr="0038630F" w:rsidRDefault="0038630F" w:rsidP="00DE42DE">
            <w:pPr>
              <w:pStyle w:val="a3"/>
              <w:numPr>
                <w:ilvl w:val="0"/>
                <w:numId w:val="24"/>
              </w:numPr>
              <w:ind w:leftChars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Discussed together with R1-1610902.</w:t>
            </w:r>
          </w:p>
        </w:tc>
      </w:tr>
    </w:tbl>
    <w:p w:rsidR="00DB78D1" w:rsidRPr="0038630F" w:rsidRDefault="00DB78D1" w:rsidP="00F531C2">
      <w:pPr>
        <w:pBdr>
          <w:bottom w:val="single" w:sz="6" w:space="1" w:color="auto"/>
        </w:pBdr>
        <w:rPr>
          <w:rFonts w:ascii="Times New Roman" w:hAnsi="Times New Roman" w:cs="Times New Roman"/>
          <w:sz w:val="18"/>
        </w:rPr>
      </w:pPr>
    </w:p>
    <w:p w:rsidR="00F531C2" w:rsidRPr="00F531C2" w:rsidRDefault="00F531C2" w:rsidP="00F531C2">
      <w:pPr>
        <w:rPr>
          <w:rFonts w:ascii="Times New Roman" w:eastAsia="ＭＳ 明朝" w:hAnsi="Times New Roman" w:cs="Times New Roman"/>
          <w:sz w:val="20"/>
        </w:rPr>
      </w:pPr>
      <w:r w:rsidRPr="00F531C2">
        <w:rPr>
          <w:rFonts w:ascii="Times New Roman" w:eastAsia="ＭＳ 明朝" w:hAnsi="Times New Roman" w:cs="Times New Roman"/>
          <w:sz w:val="20"/>
        </w:rPr>
        <w:t>R1-16</w:t>
      </w:r>
      <w:r w:rsidR="00882DBE">
        <w:rPr>
          <w:rFonts w:ascii="Times New Roman" w:eastAsia="ＭＳ 明朝" w:hAnsi="Times New Roman" w:cs="Times New Roman"/>
          <w:sz w:val="20"/>
        </w:rPr>
        <w:t>10952</w:t>
      </w:r>
      <w:r w:rsidRPr="00F531C2">
        <w:rPr>
          <w:rFonts w:ascii="Times New Roman" w:eastAsia="ＭＳ 明朝" w:hAnsi="Times New Roman" w:cs="Times New Roman"/>
          <w:sz w:val="20"/>
        </w:rPr>
        <w:tab/>
        <w:t>Semi-static resource s</w:t>
      </w:r>
      <w:r w:rsidR="00157256">
        <w:rPr>
          <w:rFonts w:ascii="Times New Roman" w:eastAsia="ＭＳ 明朝" w:hAnsi="Times New Roman" w:cs="Times New Roman"/>
          <w:sz w:val="20"/>
        </w:rPr>
        <w:t xml:space="preserve">haring between eMBB and URLLC </w:t>
      </w:r>
      <w:r w:rsidR="00157256" w:rsidRPr="00157256">
        <w:rPr>
          <w:rFonts w:ascii="Times New Roman" w:eastAsia="ＭＳ 明朝" w:hAnsi="Times New Roman" w:cs="Times New Roman"/>
          <w:sz w:val="20"/>
        </w:rPr>
        <w:t>LG Electronics, Panasonic,</w:t>
      </w:r>
    </w:p>
    <w:p w:rsidR="00F531C2" w:rsidRPr="00F531C2" w:rsidRDefault="00F531C2" w:rsidP="00F531C2">
      <w:pPr>
        <w:rPr>
          <w:rFonts w:ascii="Times New Roman" w:eastAsia="ＭＳ 明朝" w:hAnsi="Times New Roman" w:cs="Times New Roman"/>
          <w:b/>
          <w:sz w:val="20"/>
          <w:u w:val="single"/>
        </w:rPr>
      </w:pPr>
      <w:r w:rsidRPr="00F531C2">
        <w:rPr>
          <w:rFonts w:ascii="Times New Roman" w:eastAsia="ＭＳ 明朝" w:hAnsi="Times New Roman" w:cs="Times New Roman" w:hint="eastAsia"/>
          <w:b/>
          <w:sz w:val="20"/>
          <w:u w:val="single"/>
        </w:rPr>
        <w:t>Proposals:</w:t>
      </w:r>
    </w:p>
    <w:p w:rsidR="00532C07" w:rsidRPr="00157256" w:rsidRDefault="00392683" w:rsidP="00157256">
      <w:pPr>
        <w:numPr>
          <w:ilvl w:val="0"/>
          <w:numId w:val="17"/>
        </w:numPr>
        <w:tabs>
          <w:tab w:val="clear" w:pos="360"/>
          <w:tab w:val="num" w:pos="720"/>
        </w:tabs>
        <w:rPr>
          <w:rFonts w:ascii="Times New Roman" w:eastAsia="ＭＳ 明朝" w:hAnsi="Times New Roman" w:cs="Times New Roman"/>
          <w:sz w:val="20"/>
        </w:rPr>
      </w:pPr>
      <w:r w:rsidRPr="00157256">
        <w:rPr>
          <w:rFonts w:ascii="Times New Roman" w:eastAsia="ＭＳ 明朝" w:hAnsi="Times New Roman" w:cs="Times New Roman"/>
          <w:sz w:val="20"/>
        </w:rPr>
        <w:t>NR supports the followings</w:t>
      </w:r>
    </w:p>
    <w:p w:rsidR="00532C07" w:rsidRPr="00157256" w:rsidRDefault="00392683" w:rsidP="00157256">
      <w:pPr>
        <w:numPr>
          <w:ilvl w:val="1"/>
          <w:numId w:val="17"/>
        </w:numPr>
        <w:tabs>
          <w:tab w:val="clear" w:pos="1080"/>
          <w:tab w:val="num" w:pos="1440"/>
        </w:tabs>
        <w:rPr>
          <w:rFonts w:ascii="Times New Roman" w:eastAsia="ＭＳ 明朝" w:hAnsi="Times New Roman" w:cs="Times New Roman"/>
          <w:sz w:val="20"/>
        </w:rPr>
      </w:pPr>
      <w:r w:rsidRPr="00157256">
        <w:rPr>
          <w:rFonts w:ascii="Times New Roman" w:eastAsia="ＭＳ 明朝" w:hAnsi="Times New Roman" w:cs="Times New Roman"/>
          <w:sz w:val="20"/>
        </w:rPr>
        <w:lastRenderedPageBreak/>
        <w:t>For URLLC UL transmission, a UE can initiate transmission in the semi-statically configured resource</w:t>
      </w:r>
      <w:r w:rsidR="00A52085">
        <w:rPr>
          <w:rFonts w:ascii="Times New Roman" w:eastAsia="ＭＳ 明朝" w:hAnsi="Times New Roman" w:cs="Times New Roman"/>
          <w:sz w:val="20"/>
        </w:rPr>
        <w:t>, e.g., SPS transmission,</w:t>
      </w:r>
      <w:r w:rsidRPr="00157256">
        <w:rPr>
          <w:rFonts w:ascii="Times New Roman" w:eastAsia="ＭＳ 明朝" w:hAnsi="Times New Roman" w:cs="Times New Roman"/>
          <w:sz w:val="20"/>
        </w:rPr>
        <w:t xml:space="preserve"> at least for initial transmission</w:t>
      </w:r>
    </w:p>
    <w:p w:rsidR="00A52085" w:rsidRPr="006E29F5" w:rsidRDefault="00392683" w:rsidP="006E29F5">
      <w:pPr>
        <w:numPr>
          <w:ilvl w:val="2"/>
          <w:numId w:val="17"/>
        </w:numPr>
        <w:tabs>
          <w:tab w:val="clear" w:pos="1800"/>
          <w:tab w:val="num" w:pos="2160"/>
        </w:tabs>
        <w:rPr>
          <w:rFonts w:ascii="Times New Roman" w:eastAsia="ＭＳ 明朝" w:hAnsi="Times New Roman" w:cs="Times New Roman"/>
          <w:sz w:val="20"/>
        </w:rPr>
      </w:pPr>
      <w:r w:rsidRPr="00157256">
        <w:rPr>
          <w:rFonts w:ascii="Times New Roman" w:eastAsia="ＭＳ 明朝" w:hAnsi="Times New Roman" w:cs="Times New Roman"/>
          <w:sz w:val="20"/>
        </w:rPr>
        <w:t>FFS details including UE behavior regarding the configured resource</w:t>
      </w:r>
    </w:p>
    <w:p w:rsidR="00F531C2" w:rsidRDefault="00F531C2" w:rsidP="00F531C2">
      <w:pPr>
        <w:rPr>
          <w:rFonts w:ascii="Times New Roman" w:eastAsia="ＭＳ 明朝" w:hAnsi="Times New Roman" w:cs="Times New Roman"/>
          <w:sz w:val="20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630F" w:rsidTr="00DE42DE">
        <w:tc>
          <w:tcPr>
            <w:tcW w:w="8494" w:type="dxa"/>
          </w:tcPr>
          <w:p w:rsidR="0038630F" w:rsidRPr="0038630F" w:rsidRDefault="0038630F" w:rsidP="00DE42DE">
            <w:pPr>
              <w:rPr>
                <w:rFonts w:ascii="Times New Roman" w:hAnsi="Times New Roman" w:cs="Times New Roman"/>
                <w:b/>
                <w:sz w:val="20"/>
                <w:u w:val="single"/>
              </w:rPr>
            </w:pPr>
            <w:r w:rsidRPr="0038630F"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Offline </w:t>
            </w:r>
            <w:r>
              <w:rPr>
                <w:rFonts w:ascii="Times New Roman" w:hAnsi="Times New Roman" w:cs="Times New Roman"/>
                <w:b/>
                <w:sz w:val="20"/>
                <w:u w:val="single"/>
              </w:rPr>
              <w:t>consensus</w:t>
            </w:r>
            <w:r w:rsidRPr="0038630F">
              <w:rPr>
                <w:rFonts w:ascii="Times New Roman" w:hAnsi="Times New Roman" w:cs="Times New Roman"/>
                <w:b/>
                <w:sz w:val="20"/>
                <w:u w:val="single"/>
              </w:rPr>
              <w:t>:</w:t>
            </w:r>
          </w:p>
          <w:p w:rsidR="0038630F" w:rsidRDefault="0038630F" w:rsidP="0038630F">
            <w:pPr>
              <w:numPr>
                <w:ilvl w:val="0"/>
                <w:numId w:val="24"/>
              </w:numPr>
              <w:rPr>
                <w:rFonts w:ascii="Times New Roman" w:eastAsia="ＭＳ 明朝" w:hAnsi="Times New Roman" w:cs="Times New Roman"/>
                <w:sz w:val="20"/>
              </w:rPr>
            </w:pPr>
            <w:r>
              <w:rPr>
                <w:rFonts w:ascii="Times New Roman" w:eastAsia="ＭＳ 明朝" w:hAnsi="Times New Roman" w:cs="Times New Roman"/>
                <w:sz w:val="20"/>
              </w:rPr>
              <w:t>Study further the tradeoffs for meeting URLLC requirements for the following.</w:t>
            </w:r>
          </w:p>
          <w:p w:rsidR="0038630F" w:rsidRDefault="0038630F" w:rsidP="0038630F">
            <w:pPr>
              <w:numPr>
                <w:ilvl w:val="1"/>
                <w:numId w:val="24"/>
              </w:numPr>
              <w:rPr>
                <w:rFonts w:ascii="Times New Roman" w:eastAsia="ＭＳ 明朝" w:hAnsi="Times New Roman" w:cs="Times New Roman"/>
                <w:sz w:val="20"/>
              </w:rPr>
            </w:pPr>
            <w:r>
              <w:rPr>
                <w:rFonts w:ascii="Times New Roman" w:eastAsia="ＭＳ 明朝" w:hAnsi="Times New Roman" w:cs="Times New Roman" w:hint="eastAsia"/>
                <w:sz w:val="20"/>
              </w:rPr>
              <w:t xml:space="preserve">Semi-static resource allocation for </w:t>
            </w:r>
            <w:r>
              <w:rPr>
                <w:rFonts w:ascii="Times New Roman" w:eastAsia="ＭＳ 明朝" w:hAnsi="Times New Roman" w:cs="Times New Roman"/>
                <w:sz w:val="20"/>
              </w:rPr>
              <w:t>UL data transmission.</w:t>
            </w:r>
          </w:p>
          <w:p w:rsidR="0038630F" w:rsidRDefault="0038630F" w:rsidP="0038630F">
            <w:pPr>
              <w:numPr>
                <w:ilvl w:val="1"/>
                <w:numId w:val="24"/>
              </w:numPr>
              <w:rPr>
                <w:rFonts w:ascii="Times New Roman" w:eastAsia="ＭＳ 明朝" w:hAnsi="Times New Roman" w:cs="Times New Roman"/>
                <w:sz w:val="20"/>
              </w:rPr>
            </w:pPr>
            <w:r>
              <w:rPr>
                <w:rFonts w:ascii="Times New Roman" w:eastAsia="ＭＳ 明朝" w:hAnsi="Times New Roman" w:cs="Times New Roman"/>
                <w:sz w:val="20"/>
              </w:rPr>
              <w:t>Dynamic</w:t>
            </w:r>
            <w:r>
              <w:rPr>
                <w:rFonts w:ascii="Times New Roman" w:eastAsia="ＭＳ 明朝" w:hAnsi="Times New Roman" w:cs="Times New Roman" w:hint="eastAsia"/>
                <w:sz w:val="20"/>
              </w:rPr>
              <w:t xml:space="preserve"> </w:t>
            </w:r>
            <w:r>
              <w:rPr>
                <w:rFonts w:ascii="Times New Roman" w:eastAsia="ＭＳ 明朝" w:hAnsi="Times New Roman" w:cs="Times New Roman"/>
                <w:sz w:val="20"/>
              </w:rPr>
              <w:t xml:space="preserve">indication of available resource (e.g., by broadcast DCI) </w:t>
            </w:r>
            <w:r>
              <w:rPr>
                <w:rFonts w:ascii="Times New Roman" w:eastAsia="ＭＳ 明朝" w:hAnsi="Times New Roman" w:cs="Times New Roman" w:hint="eastAsia"/>
                <w:sz w:val="20"/>
              </w:rPr>
              <w:t xml:space="preserve">for </w:t>
            </w:r>
            <w:r>
              <w:rPr>
                <w:rFonts w:ascii="Times New Roman" w:eastAsia="ＭＳ 明朝" w:hAnsi="Times New Roman" w:cs="Times New Roman"/>
                <w:sz w:val="20"/>
              </w:rPr>
              <w:t>UL data transmission.</w:t>
            </w:r>
          </w:p>
          <w:p w:rsidR="0038630F" w:rsidRDefault="0038630F" w:rsidP="0038630F">
            <w:pPr>
              <w:numPr>
                <w:ilvl w:val="1"/>
                <w:numId w:val="24"/>
              </w:numPr>
              <w:rPr>
                <w:rFonts w:ascii="Times New Roman" w:eastAsia="ＭＳ 明朝" w:hAnsi="Times New Roman" w:cs="Times New Roman"/>
                <w:sz w:val="20"/>
              </w:rPr>
            </w:pPr>
            <w:r>
              <w:rPr>
                <w:rFonts w:ascii="Times New Roman" w:eastAsia="ＭＳ 明朝" w:hAnsi="Times New Roman" w:cs="Times New Roman"/>
                <w:sz w:val="20"/>
              </w:rPr>
              <w:t>Normal SR-based transmission</w:t>
            </w:r>
          </w:p>
          <w:p w:rsidR="0038630F" w:rsidRPr="0038630F" w:rsidRDefault="0038630F" w:rsidP="0038630F">
            <w:pPr>
              <w:numPr>
                <w:ilvl w:val="1"/>
                <w:numId w:val="24"/>
              </w:numPr>
              <w:rPr>
                <w:rFonts w:ascii="Times New Roman" w:eastAsia="ＭＳ 明朝" w:hAnsi="Times New Roman" w:cs="Times New Roman"/>
                <w:sz w:val="20"/>
              </w:rPr>
            </w:pPr>
            <w:r w:rsidRPr="0038630F">
              <w:rPr>
                <w:rFonts w:ascii="Times New Roman" w:eastAsia="ＭＳ 明朝" w:hAnsi="Times New Roman" w:cs="Times New Roman"/>
                <w:sz w:val="20"/>
              </w:rPr>
              <w:t>Other solutions are not precluded</w:t>
            </w:r>
          </w:p>
        </w:tc>
      </w:tr>
    </w:tbl>
    <w:p w:rsidR="0038630F" w:rsidRPr="00157256" w:rsidRDefault="0038630F" w:rsidP="00F531C2">
      <w:pPr>
        <w:rPr>
          <w:rFonts w:ascii="Times New Roman" w:eastAsia="ＭＳ 明朝" w:hAnsi="Times New Roman" w:cs="Times New Roman"/>
          <w:sz w:val="20"/>
        </w:rPr>
      </w:pPr>
    </w:p>
    <w:p w:rsidR="00A52085" w:rsidRDefault="00A52085" w:rsidP="00882DBE">
      <w:pPr>
        <w:pBdr>
          <w:bottom w:val="single" w:sz="6" w:space="1" w:color="auto"/>
        </w:pBdr>
        <w:rPr>
          <w:rFonts w:ascii="Times New Roman" w:hAnsi="Times New Roman" w:cs="Times New Roman"/>
          <w:b/>
          <w:sz w:val="18"/>
          <w:u w:val="single"/>
        </w:rPr>
      </w:pPr>
    </w:p>
    <w:p w:rsidR="00882DBE" w:rsidRPr="00882DBE" w:rsidRDefault="00882DBE" w:rsidP="00882DBE">
      <w:pPr>
        <w:rPr>
          <w:rFonts w:ascii="Times New Roman" w:eastAsia="ＭＳ 明朝" w:hAnsi="Times New Roman" w:cs="Times New Roman"/>
          <w:sz w:val="20"/>
        </w:rPr>
      </w:pPr>
      <w:r w:rsidRPr="00882DBE">
        <w:rPr>
          <w:rFonts w:ascii="Times New Roman" w:eastAsia="ＭＳ 明朝" w:hAnsi="Times New Roman" w:cs="Times New Roman"/>
          <w:b/>
          <w:sz w:val="20"/>
          <w:highlight w:val="yellow"/>
          <w:u w:val="single"/>
        </w:rPr>
        <w:t>Possible agreements:</w:t>
      </w:r>
    </w:p>
    <w:p w:rsidR="00882DBE" w:rsidRPr="00882DBE" w:rsidRDefault="00882DBE" w:rsidP="00882DBE">
      <w:pPr>
        <w:widowControl/>
        <w:numPr>
          <w:ilvl w:val="0"/>
          <w:numId w:val="16"/>
        </w:numPr>
        <w:jc w:val="left"/>
        <w:rPr>
          <w:rFonts w:ascii="Times New Roman" w:eastAsia="ＭＳ 明朝" w:hAnsi="Times New Roman" w:cs="Times New Roman"/>
          <w:sz w:val="20"/>
        </w:rPr>
      </w:pPr>
      <w:r w:rsidRPr="00882DBE">
        <w:rPr>
          <w:rFonts w:ascii="Times New Roman" w:eastAsia="ＭＳ 明朝" w:hAnsi="Times New Roman" w:cs="Times New Roman"/>
          <w:sz w:val="20"/>
        </w:rPr>
        <w:t>NR supports same-slot and/or same-mini-slot scheduling for both DL and UL</w:t>
      </w:r>
    </w:p>
    <w:p w:rsidR="00882DBE" w:rsidRPr="00882DBE" w:rsidRDefault="00882DBE" w:rsidP="00882DBE">
      <w:pPr>
        <w:widowControl/>
        <w:numPr>
          <w:ilvl w:val="0"/>
          <w:numId w:val="16"/>
        </w:numPr>
        <w:jc w:val="left"/>
        <w:rPr>
          <w:rFonts w:ascii="Times New Roman" w:eastAsia="ＭＳ 明朝" w:hAnsi="Times New Roman" w:cs="Times New Roman"/>
          <w:sz w:val="20"/>
        </w:rPr>
      </w:pPr>
      <w:r w:rsidRPr="00882DBE">
        <w:rPr>
          <w:rFonts w:ascii="Times New Roman" w:eastAsia="ＭＳ 明朝" w:hAnsi="Times New Roman" w:cs="Times New Roman"/>
          <w:sz w:val="20"/>
        </w:rPr>
        <w:t>NR supports cross-slot and/or cross-mini-slot scheduling for both DL and UL</w:t>
      </w:r>
    </w:p>
    <w:p w:rsidR="00882DBE" w:rsidRDefault="00882DBE" w:rsidP="00882DBE">
      <w:pPr>
        <w:rPr>
          <w:rFonts w:ascii="Times New Roman" w:hAnsi="Times New Roman" w:cs="Times New Roman"/>
          <w:b/>
          <w:sz w:val="18"/>
          <w:u w:val="single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8630F" w:rsidTr="00DE42DE">
        <w:tc>
          <w:tcPr>
            <w:tcW w:w="8494" w:type="dxa"/>
          </w:tcPr>
          <w:p w:rsidR="0038630F" w:rsidRPr="0038630F" w:rsidRDefault="0038630F" w:rsidP="00DE42DE">
            <w:pPr>
              <w:rPr>
                <w:rFonts w:ascii="Times New Roman" w:hAnsi="Times New Roman" w:cs="Times New Roman"/>
                <w:b/>
                <w:sz w:val="20"/>
                <w:u w:val="single"/>
              </w:rPr>
            </w:pPr>
            <w:r w:rsidRPr="0038630F">
              <w:rPr>
                <w:rFonts w:ascii="Times New Roman" w:hAnsi="Times New Roman" w:cs="Times New Roman"/>
                <w:b/>
                <w:sz w:val="20"/>
                <w:u w:val="single"/>
              </w:rPr>
              <w:t xml:space="preserve">Offline </w:t>
            </w:r>
            <w:r>
              <w:rPr>
                <w:rFonts w:ascii="Times New Roman" w:hAnsi="Times New Roman" w:cs="Times New Roman"/>
                <w:b/>
                <w:sz w:val="20"/>
                <w:u w:val="single"/>
              </w:rPr>
              <w:t>consensus</w:t>
            </w:r>
            <w:r w:rsidRPr="0038630F">
              <w:rPr>
                <w:rFonts w:ascii="Times New Roman" w:hAnsi="Times New Roman" w:cs="Times New Roman"/>
                <w:b/>
                <w:sz w:val="20"/>
                <w:u w:val="single"/>
              </w:rPr>
              <w:t>:</w:t>
            </w:r>
          </w:p>
          <w:p w:rsidR="0038630F" w:rsidRDefault="0038630F" w:rsidP="0038630F">
            <w:pPr>
              <w:widowControl/>
              <w:numPr>
                <w:ilvl w:val="0"/>
                <w:numId w:val="24"/>
              </w:numPr>
              <w:jc w:val="left"/>
              <w:rPr>
                <w:rFonts w:ascii="Times New Roman" w:eastAsia="ＭＳ 明朝" w:hAnsi="Times New Roman" w:cs="Times New Roman"/>
                <w:sz w:val="20"/>
              </w:rPr>
            </w:pPr>
            <w:r>
              <w:rPr>
                <w:rFonts w:ascii="Times New Roman" w:eastAsia="ＭＳ 明朝" w:hAnsi="Times New Roman" w:cs="Times New Roman" w:hint="eastAsia"/>
                <w:sz w:val="20"/>
              </w:rPr>
              <w:t xml:space="preserve">NR supports </w:t>
            </w:r>
            <w:r>
              <w:rPr>
                <w:rFonts w:ascii="Times New Roman" w:eastAsia="ＭＳ 明朝" w:hAnsi="Times New Roman" w:cs="Times New Roman"/>
                <w:sz w:val="20"/>
              </w:rPr>
              <w:t xml:space="preserve">at least </w:t>
            </w:r>
            <w:r>
              <w:rPr>
                <w:rFonts w:ascii="Times New Roman" w:eastAsia="ＭＳ 明朝" w:hAnsi="Times New Roman" w:cs="Times New Roman" w:hint="eastAsia"/>
                <w:sz w:val="20"/>
              </w:rPr>
              <w:t>same-slot and cross-slot scheduling for DL</w:t>
            </w:r>
            <w:r>
              <w:rPr>
                <w:rFonts w:ascii="Times New Roman" w:eastAsia="ＭＳ 明朝" w:hAnsi="Times New Roman" w:cs="Times New Roman"/>
                <w:sz w:val="20"/>
              </w:rPr>
              <w:t>.</w:t>
            </w:r>
          </w:p>
          <w:p w:rsidR="0038630F" w:rsidRPr="0038630F" w:rsidRDefault="0038630F" w:rsidP="0038630F">
            <w:pPr>
              <w:numPr>
                <w:ilvl w:val="1"/>
                <w:numId w:val="24"/>
              </w:numPr>
              <w:rPr>
                <w:rFonts w:ascii="Times New Roman" w:eastAsia="ＭＳ 明朝" w:hAnsi="Times New Roman" w:cs="Times New Roman"/>
                <w:sz w:val="20"/>
              </w:rPr>
            </w:pPr>
            <w:r>
              <w:rPr>
                <w:rFonts w:ascii="Times New Roman" w:eastAsia="ＭＳ 明朝" w:hAnsi="Times New Roman" w:cs="Times New Roman"/>
                <w:sz w:val="20"/>
              </w:rPr>
              <w:t>Note: it is already agreed that NR supports same-slot and cross-slot scheduling for UL.</w:t>
            </w:r>
          </w:p>
        </w:tc>
      </w:tr>
    </w:tbl>
    <w:p w:rsidR="00882DBE" w:rsidRPr="00882DBE" w:rsidRDefault="00882DBE" w:rsidP="00882DBE">
      <w:pPr>
        <w:rPr>
          <w:rFonts w:ascii="Times New Roman" w:hAnsi="Times New Roman" w:cs="Times New Roman"/>
          <w:b/>
          <w:sz w:val="18"/>
          <w:u w:val="single"/>
        </w:rPr>
      </w:pPr>
    </w:p>
    <w:sectPr w:rsidR="00882DBE" w:rsidRPr="00882DB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22B3" w:rsidRDefault="007A22B3" w:rsidP="000B7541">
      <w:r>
        <w:separator/>
      </w:r>
    </w:p>
  </w:endnote>
  <w:endnote w:type="continuationSeparator" w:id="0">
    <w:p w:rsidR="007A22B3" w:rsidRDefault="007A22B3" w:rsidP="000B7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22B3" w:rsidRDefault="007A22B3" w:rsidP="000B7541">
      <w:r>
        <w:separator/>
      </w:r>
    </w:p>
  </w:footnote>
  <w:footnote w:type="continuationSeparator" w:id="0">
    <w:p w:rsidR="007A22B3" w:rsidRDefault="007A22B3" w:rsidP="000B75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434AE"/>
    <w:multiLevelType w:val="hybridMultilevel"/>
    <w:tmpl w:val="71CABD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714B96"/>
    <w:multiLevelType w:val="hybridMultilevel"/>
    <w:tmpl w:val="F6AE34DA"/>
    <w:lvl w:ilvl="0" w:tplc="0F963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EEE2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8604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5ED7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1000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D0B0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60BB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8A21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A0E0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28454C1"/>
    <w:multiLevelType w:val="hybridMultilevel"/>
    <w:tmpl w:val="DF44BE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C62284"/>
    <w:multiLevelType w:val="hybridMultilevel"/>
    <w:tmpl w:val="A714354C"/>
    <w:lvl w:ilvl="0" w:tplc="2C0E5D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38D13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2C01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5AC6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B8469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F61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4EB6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08E7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84DF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50B131D"/>
    <w:multiLevelType w:val="hybridMultilevel"/>
    <w:tmpl w:val="6BAC17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6D675F3"/>
    <w:multiLevelType w:val="hybridMultilevel"/>
    <w:tmpl w:val="7A268E8E"/>
    <w:lvl w:ilvl="0" w:tplc="744AA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386374">
      <w:start w:val="26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047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E19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7623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C60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70F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E8A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E6AA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8292BC6"/>
    <w:multiLevelType w:val="hybridMultilevel"/>
    <w:tmpl w:val="E84C50CE"/>
    <w:lvl w:ilvl="0" w:tplc="5900E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A28B8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F2BA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D602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B64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62E8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48FA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1A42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5CAF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E93B4F"/>
    <w:multiLevelType w:val="hybridMultilevel"/>
    <w:tmpl w:val="2D1E2E0A"/>
    <w:lvl w:ilvl="0" w:tplc="966E8D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0A348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25257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ECAB5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F2EA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0EE3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360C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8EAF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AE2B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3BCA7D15"/>
    <w:multiLevelType w:val="hybridMultilevel"/>
    <w:tmpl w:val="BE22B2C8"/>
    <w:lvl w:ilvl="0" w:tplc="20C0D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18D5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267C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EC6A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BE94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7A6B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22B6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1EAD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D21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E0B7700"/>
    <w:multiLevelType w:val="hybridMultilevel"/>
    <w:tmpl w:val="2934F7A4"/>
    <w:lvl w:ilvl="0" w:tplc="E2DEDF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44C256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49A6DC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968A08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1F866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7564EC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8B8B25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00E41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2D401D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401E7C79"/>
    <w:multiLevelType w:val="hybridMultilevel"/>
    <w:tmpl w:val="E318A148"/>
    <w:lvl w:ilvl="0" w:tplc="F43C34B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4562A18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574C61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176DA0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F864C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1729C8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750C0F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DA815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D8CC4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42AD2F05"/>
    <w:multiLevelType w:val="hybridMultilevel"/>
    <w:tmpl w:val="4198DB7C"/>
    <w:lvl w:ilvl="0" w:tplc="E00248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1684CC">
      <w:start w:val="310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312E1B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FD4AE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7A8D6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76628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E9ED77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261E5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2FA80F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45836583"/>
    <w:multiLevelType w:val="hybridMultilevel"/>
    <w:tmpl w:val="C40482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9F860D9"/>
    <w:multiLevelType w:val="hybridMultilevel"/>
    <w:tmpl w:val="4288E7E4"/>
    <w:lvl w:ilvl="0" w:tplc="BA4A2F8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A29BE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BC094A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2D20E5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3067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84923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9706F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FEC2D5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69654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500C1CD0"/>
    <w:multiLevelType w:val="hybridMultilevel"/>
    <w:tmpl w:val="392008D6"/>
    <w:lvl w:ilvl="0" w:tplc="63C85E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A8A9B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26598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F22A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9207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E6D3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A268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BE93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840F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2E309DE"/>
    <w:multiLevelType w:val="hybridMultilevel"/>
    <w:tmpl w:val="4D202644"/>
    <w:lvl w:ilvl="0" w:tplc="3C40D6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447A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26A4592"/>
    <w:multiLevelType w:val="hybridMultilevel"/>
    <w:tmpl w:val="5A34E6AC"/>
    <w:lvl w:ilvl="0" w:tplc="0102F2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0C531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825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925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8267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1619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8E21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665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34A4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5B76033"/>
    <w:multiLevelType w:val="hybridMultilevel"/>
    <w:tmpl w:val="93C46D9C"/>
    <w:lvl w:ilvl="0" w:tplc="9BEAE83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ＭＳ Ｐゴシック" w:hAnsi="ＭＳ Ｐゴシック" w:hint="default"/>
      </w:rPr>
    </w:lvl>
    <w:lvl w:ilvl="1" w:tplc="559010C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ＭＳ Ｐゴシック" w:hAnsi="ＭＳ Ｐゴシック" w:hint="default"/>
      </w:rPr>
    </w:lvl>
    <w:lvl w:ilvl="2" w:tplc="DE9ED9C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ＭＳ Ｐゴシック" w:hAnsi="ＭＳ Ｐゴシック" w:hint="default"/>
      </w:rPr>
    </w:lvl>
    <w:lvl w:ilvl="3" w:tplc="8460BE3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ＭＳ Ｐゴシック" w:hAnsi="ＭＳ Ｐゴシック" w:hint="default"/>
      </w:rPr>
    </w:lvl>
    <w:lvl w:ilvl="4" w:tplc="FC1202C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ＭＳ Ｐゴシック" w:hAnsi="ＭＳ Ｐゴシック" w:hint="default"/>
      </w:rPr>
    </w:lvl>
    <w:lvl w:ilvl="5" w:tplc="0D98CAC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ＭＳ Ｐゴシック" w:hAnsi="ＭＳ Ｐゴシック" w:hint="default"/>
      </w:rPr>
    </w:lvl>
    <w:lvl w:ilvl="6" w:tplc="373C613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ＭＳ Ｐゴシック" w:hAnsi="ＭＳ Ｐゴシック" w:hint="default"/>
      </w:rPr>
    </w:lvl>
    <w:lvl w:ilvl="7" w:tplc="623E529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ＭＳ Ｐゴシック" w:hAnsi="ＭＳ Ｐゴシック" w:hint="default"/>
      </w:rPr>
    </w:lvl>
    <w:lvl w:ilvl="8" w:tplc="530421E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ＭＳ Ｐゴシック" w:hAnsi="ＭＳ Ｐゴシック" w:hint="default"/>
      </w:rPr>
    </w:lvl>
  </w:abstractNum>
  <w:abstractNum w:abstractNumId="21" w15:restartNumberingAfterBreak="0">
    <w:nsid w:val="72FE5312"/>
    <w:multiLevelType w:val="hybridMultilevel"/>
    <w:tmpl w:val="3C109C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48D134D"/>
    <w:multiLevelType w:val="hybridMultilevel"/>
    <w:tmpl w:val="4A9A4C9A"/>
    <w:lvl w:ilvl="0" w:tplc="09B4A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3C45D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1E743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C0B5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4AA1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503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BC1D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4A83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78C4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7B3F008E"/>
    <w:multiLevelType w:val="hybridMultilevel"/>
    <w:tmpl w:val="FF586878"/>
    <w:lvl w:ilvl="0" w:tplc="2B12B1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7202F96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A9E92E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84CE42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A64969E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59EE79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3636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7441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9EEF25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20"/>
  </w:num>
  <w:num w:numId="2">
    <w:abstractNumId w:val="15"/>
  </w:num>
  <w:num w:numId="3">
    <w:abstractNumId w:val="3"/>
  </w:num>
  <w:num w:numId="4">
    <w:abstractNumId w:val="8"/>
  </w:num>
  <w:num w:numId="5">
    <w:abstractNumId w:val="9"/>
  </w:num>
  <w:num w:numId="6">
    <w:abstractNumId w:val="23"/>
  </w:num>
  <w:num w:numId="7">
    <w:abstractNumId w:val="2"/>
  </w:num>
  <w:num w:numId="8">
    <w:abstractNumId w:val="17"/>
  </w:num>
  <w:num w:numId="9">
    <w:abstractNumId w:val="1"/>
  </w:num>
  <w:num w:numId="10">
    <w:abstractNumId w:val="18"/>
  </w:num>
  <w:num w:numId="11">
    <w:abstractNumId w:val="6"/>
  </w:num>
  <w:num w:numId="12">
    <w:abstractNumId w:val="22"/>
  </w:num>
  <w:num w:numId="13">
    <w:abstractNumId w:val="19"/>
  </w:num>
  <w:num w:numId="14">
    <w:abstractNumId w:val="5"/>
  </w:num>
  <w:num w:numId="15">
    <w:abstractNumId w:val="16"/>
  </w:num>
  <w:num w:numId="16">
    <w:abstractNumId w:val="4"/>
  </w:num>
  <w:num w:numId="17">
    <w:abstractNumId w:val="11"/>
  </w:num>
  <w:num w:numId="18">
    <w:abstractNumId w:val="0"/>
  </w:num>
  <w:num w:numId="19">
    <w:abstractNumId w:val="21"/>
  </w:num>
  <w:num w:numId="20">
    <w:abstractNumId w:val="12"/>
  </w:num>
  <w:num w:numId="21">
    <w:abstractNumId w:val="10"/>
  </w:num>
  <w:num w:numId="22">
    <w:abstractNumId w:val="13"/>
  </w:num>
  <w:num w:numId="23">
    <w:abstractNumId w:val="7"/>
  </w:num>
  <w:num w:numId="2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red TAKEDA">
    <w15:presenceInfo w15:providerId="None" w15:userId="Fred TA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5E3"/>
    <w:rsid w:val="00021EB3"/>
    <w:rsid w:val="000377C8"/>
    <w:rsid w:val="00057392"/>
    <w:rsid w:val="00057F90"/>
    <w:rsid w:val="000A4D16"/>
    <w:rsid w:val="000B7541"/>
    <w:rsid w:val="000C71E7"/>
    <w:rsid w:val="001031BC"/>
    <w:rsid w:val="001338A5"/>
    <w:rsid w:val="00157256"/>
    <w:rsid w:val="00175B14"/>
    <w:rsid w:val="001843BA"/>
    <w:rsid w:val="0019423D"/>
    <w:rsid w:val="00201BFA"/>
    <w:rsid w:val="0023369D"/>
    <w:rsid w:val="00273801"/>
    <w:rsid w:val="00283887"/>
    <w:rsid w:val="002A649B"/>
    <w:rsid w:val="003554A8"/>
    <w:rsid w:val="00356AB1"/>
    <w:rsid w:val="00365B8D"/>
    <w:rsid w:val="0038630F"/>
    <w:rsid w:val="00392683"/>
    <w:rsid w:val="0039645C"/>
    <w:rsid w:val="003C72F4"/>
    <w:rsid w:val="004805E3"/>
    <w:rsid w:val="004E7A43"/>
    <w:rsid w:val="00522B8E"/>
    <w:rsid w:val="00532C07"/>
    <w:rsid w:val="0056551B"/>
    <w:rsid w:val="005939A3"/>
    <w:rsid w:val="005B5CC9"/>
    <w:rsid w:val="006016DA"/>
    <w:rsid w:val="00635AD6"/>
    <w:rsid w:val="00643073"/>
    <w:rsid w:val="00657A0A"/>
    <w:rsid w:val="00673F89"/>
    <w:rsid w:val="00685E3C"/>
    <w:rsid w:val="006D42EE"/>
    <w:rsid w:val="006E29F5"/>
    <w:rsid w:val="006F391F"/>
    <w:rsid w:val="007A22B3"/>
    <w:rsid w:val="007A49F7"/>
    <w:rsid w:val="007A5AE0"/>
    <w:rsid w:val="007C635B"/>
    <w:rsid w:val="00882DBE"/>
    <w:rsid w:val="008D467A"/>
    <w:rsid w:val="008E3B84"/>
    <w:rsid w:val="00942377"/>
    <w:rsid w:val="00955EC5"/>
    <w:rsid w:val="00990891"/>
    <w:rsid w:val="009A7C8A"/>
    <w:rsid w:val="009D3125"/>
    <w:rsid w:val="009D68FB"/>
    <w:rsid w:val="00A12949"/>
    <w:rsid w:val="00A52085"/>
    <w:rsid w:val="00AD2251"/>
    <w:rsid w:val="00B566D0"/>
    <w:rsid w:val="00B77472"/>
    <w:rsid w:val="00B906E2"/>
    <w:rsid w:val="00BA7290"/>
    <w:rsid w:val="00BB5FAE"/>
    <w:rsid w:val="00BC7649"/>
    <w:rsid w:val="00BD1F66"/>
    <w:rsid w:val="00BF0C77"/>
    <w:rsid w:val="00C2050A"/>
    <w:rsid w:val="00C362AA"/>
    <w:rsid w:val="00C37708"/>
    <w:rsid w:val="00C420B1"/>
    <w:rsid w:val="00CB6E15"/>
    <w:rsid w:val="00CD3221"/>
    <w:rsid w:val="00D4474A"/>
    <w:rsid w:val="00D46466"/>
    <w:rsid w:val="00D73DA5"/>
    <w:rsid w:val="00DB53B1"/>
    <w:rsid w:val="00DB78D1"/>
    <w:rsid w:val="00E15B2E"/>
    <w:rsid w:val="00E51FBD"/>
    <w:rsid w:val="00EE4F84"/>
    <w:rsid w:val="00F10923"/>
    <w:rsid w:val="00F2496E"/>
    <w:rsid w:val="00F5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41EAA16"/>
  <w15:chartTrackingRefBased/>
  <w15:docId w15:val="{36565A61-A492-49A9-8091-EDDFA2849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A49F7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5CC9"/>
    <w:pPr>
      <w:ind w:leftChars="400" w:left="840"/>
    </w:pPr>
  </w:style>
  <w:style w:type="paragraph" w:styleId="a4">
    <w:name w:val="Balloon Text"/>
    <w:basedOn w:val="a"/>
    <w:link w:val="a5"/>
    <w:uiPriority w:val="99"/>
    <w:semiHidden/>
    <w:unhideWhenUsed/>
    <w:rsid w:val="005B5C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5B5CC9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a7"/>
    <w:rsid w:val="00685E3C"/>
    <w:pPr>
      <w:jc w:val="left"/>
    </w:pPr>
    <w:rPr>
      <w:rFonts w:ascii="Arial" w:eastAsia="ＭＳ 明朝" w:hAnsi="Arial" w:cs="Times New Roman"/>
      <w:b/>
      <w:noProof/>
      <w:kern w:val="0"/>
      <w:sz w:val="18"/>
      <w:szCs w:val="20"/>
      <w:lang w:val="en-GB" w:eastAsia="x-none"/>
    </w:rPr>
  </w:style>
  <w:style w:type="character" w:customStyle="1" w:styleId="a7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basedOn w:val="a0"/>
    <w:link w:val="a6"/>
    <w:rsid w:val="00685E3C"/>
    <w:rPr>
      <w:rFonts w:ascii="Arial" w:eastAsia="ＭＳ 明朝" w:hAnsi="Arial" w:cs="Times New Roman"/>
      <w:b/>
      <w:noProof/>
      <w:kern w:val="0"/>
      <w:sz w:val="18"/>
      <w:szCs w:val="20"/>
      <w:lang w:val="en-GB" w:eastAsia="x-none"/>
    </w:rPr>
  </w:style>
  <w:style w:type="paragraph" w:styleId="a8">
    <w:name w:val="footer"/>
    <w:basedOn w:val="a"/>
    <w:link w:val="a9"/>
    <w:uiPriority w:val="99"/>
    <w:unhideWhenUsed/>
    <w:rsid w:val="000B754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0B7541"/>
  </w:style>
  <w:style w:type="table" w:styleId="aa">
    <w:name w:val="Table Grid"/>
    <w:basedOn w:val="a1"/>
    <w:uiPriority w:val="39"/>
    <w:rsid w:val="001843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uiPriority w:val="9"/>
    <w:rsid w:val="007A49F7"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1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226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597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057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76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6663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481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4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54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65868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30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038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1172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20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3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827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744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242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6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7625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321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8951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1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12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6036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83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761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496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217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46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34815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986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677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466591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0931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8161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2368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7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20863">
          <w:marLeft w:val="41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587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842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3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621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168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851151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8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624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766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04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52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045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69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188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6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7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6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84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492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670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3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95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82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91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581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491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034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14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7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775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265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8008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3395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82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39189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4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58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2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8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3470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8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56460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0812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94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536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6150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61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85471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762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76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FE0EF-A02C-4C3F-B137-7940526E21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 TAKEDA</dc:creator>
  <cp:keywords/>
  <dc:description/>
  <cp:lastModifiedBy>Fred TAKEDA</cp:lastModifiedBy>
  <cp:revision>2</cp:revision>
  <dcterms:created xsi:type="dcterms:W3CDTF">2016-10-14T08:38:00Z</dcterms:created>
  <dcterms:modified xsi:type="dcterms:W3CDTF">2016-10-14T08:38:00Z</dcterms:modified>
</cp:coreProperties>
</file>