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756FFC">
        <w:rPr>
          <w:rFonts w:hint="eastAsia"/>
          <w:b/>
          <w:lang w:eastAsia="zh-CN"/>
        </w:rPr>
        <w:t>6</w:t>
      </w:r>
      <w:r w:rsidR="00744FB3" w:rsidRPr="004E29ED">
        <w:rPr>
          <w:rFonts w:hint="eastAsia"/>
          <w:b/>
          <w:lang w:eastAsia="zh-CN"/>
        </w:rPr>
        <w:t>b</w:t>
      </w:r>
      <w:r w:rsidR="007362F2">
        <w:rPr>
          <w:b/>
          <w:lang w:eastAsia="zh-CN"/>
        </w:rPr>
        <w:t>is</w:t>
      </w:r>
      <w:r w:rsidRPr="004E29ED">
        <w:rPr>
          <w:b/>
        </w:rPr>
        <w:tab/>
      </w:r>
      <w:r w:rsidR="00AB089F" w:rsidRPr="00AB089F">
        <w:rPr>
          <w:b/>
          <w:lang w:eastAsia="zh-CN"/>
        </w:rPr>
        <w:t>R1-1609360</w:t>
      </w:r>
    </w:p>
    <w:p w:rsidR="00756FFC" w:rsidRPr="00756FFC" w:rsidRDefault="00756FFC" w:rsidP="00756FFC">
      <w:pPr>
        <w:tabs>
          <w:tab w:val="right" w:pos="9216"/>
        </w:tabs>
        <w:spacing w:after="0"/>
        <w:jc w:val="left"/>
        <w:rPr>
          <w:b/>
        </w:rPr>
      </w:pPr>
      <w:r w:rsidRPr="00756FFC">
        <w:rPr>
          <w:rFonts w:hint="eastAsia"/>
          <w:b/>
        </w:rPr>
        <w:t>Lisbon</w:t>
      </w:r>
      <w:r w:rsidRPr="00756FFC">
        <w:rPr>
          <w:b/>
        </w:rPr>
        <w:t>,</w:t>
      </w:r>
      <w:r w:rsidRPr="00756FFC">
        <w:rPr>
          <w:rFonts w:hint="eastAsia"/>
          <w:b/>
        </w:rPr>
        <w:t xml:space="preserve"> Portugal,</w:t>
      </w:r>
      <w:r w:rsidRPr="00756FFC">
        <w:rPr>
          <w:b/>
        </w:rPr>
        <w:t xml:space="preserve"> </w:t>
      </w:r>
      <w:r w:rsidRPr="00756FFC">
        <w:rPr>
          <w:rFonts w:hint="eastAsia"/>
          <w:b/>
        </w:rPr>
        <w:t>October</w:t>
      </w:r>
      <w:r w:rsidRPr="00756FFC">
        <w:rPr>
          <w:b/>
        </w:rPr>
        <w:t xml:space="preserve"> </w:t>
      </w:r>
      <w:r w:rsidRPr="00756FFC">
        <w:rPr>
          <w:rFonts w:hint="eastAsia"/>
          <w:b/>
        </w:rPr>
        <w:t>10</w:t>
      </w:r>
      <w:r w:rsidRPr="00756FFC">
        <w:rPr>
          <w:b/>
        </w:rPr>
        <w:t>-</w:t>
      </w:r>
      <w:r w:rsidRPr="00756FFC">
        <w:rPr>
          <w:rFonts w:hint="eastAsia"/>
          <w:b/>
        </w:rPr>
        <w:t xml:space="preserve">14, </w:t>
      </w:r>
      <w:r w:rsidRPr="00756FFC">
        <w:rPr>
          <w:b/>
        </w:rPr>
        <w:t>201</w:t>
      </w:r>
      <w:r w:rsidRPr="00756FFC">
        <w:rPr>
          <w:rFonts w:hint="eastAsia"/>
          <w:b/>
        </w:rPr>
        <w:t>6</w:t>
      </w:r>
    </w:p>
    <w:p w:rsidR="009C0564" w:rsidRPr="004E29ED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4E29ED" w:rsidRDefault="003E3715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Agenda Item:</w:t>
      </w:r>
      <w:r w:rsidRPr="004E29ED">
        <w:rPr>
          <w:b/>
        </w:rPr>
        <w:tab/>
      </w:r>
      <w:r w:rsidR="0007621C" w:rsidRPr="00B56900">
        <w:rPr>
          <w:b/>
        </w:rPr>
        <w:t>7.</w:t>
      </w:r>
      <w:r w:rsidR="00B56900">
        <w:rPr>
          <w:rFonts w:hint="eastAsia"/>
          <w:b/>
        </w:rPr>
        <w:t>1.8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B56900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B56900" w:rsidRPr="00B56900">
        <w:rPr>
          <w:b/>
          <w:lang w:eastAsia="zh-CN"/>
        </w:rPr>
        <w:t>Discussion on sensing procedure for PC5 based V2V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0" w:name="_Ref124589705"/>
      <w:bookmarkStart w:id="1" w:name="_Ref129681862"/>
      <w:r w:rsidRPr="004E29ED">
        <w:rPr>
          <w:lang w:eastAsia="zh-CN"/>
        </w:rPr>
        <w:t>Introduction</w:t>
      </w:r>
      <w:bookmarkEnd w:id="0"/>
      <w:bookmarkEnd w:id="1"/>
    </w:p>
    <w:p w:rsidR="00AA77CB" w:rsidRPr="004A60EB" w:rsidRDefault="00AA77CB" w:rsidP="00AA77CB">
      <w:pPr>
        <w:rPr>
          <w:lang w:eastAsia="zh-CN"/>
        </w:rPr>
      </w:pPr>
      <w:bookmarkStart w:id="2" w:name="_Ref129681832"/>
      <w:r w:rsidRPr="004E29ED">
        <w:t>At the</w:t>
      </w:r>
      <w:r w:rsidRPr="004E29ED">
        <w:rPr>
          <w:rFonts w:hint="eastAsia"/>
        </w:rPr>
        <w:t xml:space="preserve"> </w:t>
      </w:r>
      <w:r w:rsidRPr="004E29ED">
        <w:t xml:space="preserve">TSG </w:t>
      </w:r>
      <w:r w:rsidRPr="004E29ED">
        <w:rPr>
          <w:rFonts w:hint="eastAsia"/>
        </w:rPr>
        <w:t>RAN #</w:t>
      </w:r>
      <w:r w:rsidRPr="004E29ED">
        <w:rPr>
          <w:lang w:eastAsia="zh-CN"/>
        </w:rPr>
        <w:t>7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meeting,</w:t>
      </w:r>
      <w:r w:rsidRPr="004E29ED">
        <w:t xml:space="preserve"> </w:t>
      </w:r>
      <w:r w:rsidR="0099075A">
        <w:rPr>
          <w:lang w:eastAsia="zh-CN"/>
        </w:rPr>
        <w:t>a first version of</w:t>
      </w:r>
      <w:r>
        <w:rPr>
          <w:rFonts w:hint="eastAsia"/>
          <w:lang w:eastAsia="zh-CN"/>
        </w:rPr>
        <w:t xml:space="preserve"> 36.213 </w:t>
      </w:r>
      <w:r w:rsidR="0099075A">
        <w:rPr>
          <w:lang w:eastAsia="zh-CN"/>
        </w:rPr>
        <w:t>with</w:t>
      </w:r>
      <w:r w:rsidR="0099075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V2V [1] </w:t>
      </w:r>
      <w:r w:rsidRPr="004E29ED">
        <w:t xml:space="preserve">was </w:t>
      </w:r>
      <w:r>
        <w:rPr>
          <w:rFonts w:hint="eastAsia"/>
          <w:lang w:eastAsia="zh-CN"/>
        </w:rPr>
        <w:t xml:space="preserve">agreed. </w:t>
      </w:r>
      <w:r w:rsidR="004A60EB">
        <w:rPr>
          <w:lang w:eastAsia="zh-CN"/>
        </w:rPr>
        <w:t>This contribution discusses</w:t>
      </w:r>
      <w:r w:rsidR="004A60EB">
        <w:rPr>
          <w:rFonts w:hint="eastAsia"/>
          <w:lang w:eastAsia="zh-CN"/>
        </w:rPr>
        <w:t xml:space="preserve"> some remaining minor issues for the sensing procedure. Accordingly, a</w:t>
      </w:r>
      <w:r>
        <w:rPr>
          <w:rFonts w:hint="eastAsia"/>
          <w:lang w:eastAsia="zh-CN"/>
        </w:rPr>
        <w:t xml:space="preserve"> text proposal is provided </w:t>
      </w:r>
      <w:r w:rsidR="004A60EB">
        <w:rPr>
          <w:rFonts w:hint="eastAsia"/>
          <w:lang w:eastAsia="zh-CN"/>
        </w:rPr>
        <w:t>in the end</w:t>
      </w:r>
      <w:r>
        <w:rPr>
          <w:rFonts w:hint="eastAsia"/>
          <w:lang w:eastAsia="zh-CN"/>
        </w:rPr>
        <w:t>.</w:t>
      </w:r>
    </w:p>
    <w:p w:rsidR="0021549B" w:rsidRDefault="00DB58A4" w:rsidP="0021549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B56900" w:rsidRDefault="00B56900" w:rsidP="00B56900">
      <w:r>
        <w:rPr>
          <w:rFonts w:hint="eastAsia"/>
        </w:rPr>
        <w:t xml:space="preserve">One </w:t>
      </w:r>
      <w:r>
        <w:t>remaining</w:t>
      </w:r>
      <w:r>
        <w:rPr>
          <w:rFonts w:hint="eastAsia"/>
        </w:rPr>
        <w:t xml:space="preserve"> issue of sensing</w:t>
      </w:r>
      <w:r w:rsidR="000037AF">
        <w:rPr>
          <w:rFonts w:hint="eastAsia"/>
          <w:lang w:eastAsia="zh-CN"/>
        </w:rPr>
        <w:t xml:space="preserve"> procedure </w:t>
      </w:r>
      <w:r>
        <w:rPr>
          <w:rFonts w:hint="eastAsia"/>
        </w:rPr>
        <w:t xml:space="preserve">in </w:t>
      </w:r>
      <w:r w:rsidR="00FA3591">
        <w:rPr>
          <w:rFonts w:hint="eastAsia"/>
          <w:lang w:eastAsia="zh-CN"/>
        </w:rPr>
        <w:t xml:space="preserve">36.213 CR </w:t>
      </w:r>
      <w:proofErr w:type="gramStart"/>
      <w:r w:rsidR="00FA3591">
        <w:rPr>
          <w:rFonts w:hint="eastAsia"/>
          <w:lang w:eastAsia="zh-CN"/>
        </w:rPr>
        <w:t>discussion</w:t>
      </w:r>
      <w:proofErr w:type="gramEnd"/>
      <w:r>
        <w:rPr>
          <w:rFonts w:hint="eastAsia"/>
        </w:rPr>
        <w:t xml:space="preserve"> is how to handle resources in </w:t>
      </w:r>
      <w:proofErr w:type="spellStart"/>
      <w:r>
        <w:rPr>
          <w:rFonts w:hint="eastAsia"/>
        </w:rPr>
        <w:t>subframes</w:t>
      </w:r>
      <w:proofErr w:type="spellEnd"/>
      <w:r>
        <w:rPr>
          <w:rFonts w:hint="eastAsia"/>
        </w:rPr>
        <w:t xml:space="preserve"> used for its own transmission. </w:t>
      </w:r>
    </w:p>
    <w:p w:rsidR="00B56900" w:rsidRPr="004A60EB" w:rsidRDefault="00B56900" w:rsidP="004E5C7F">
      <w:pPr>
        <w:pStyle w:val="ListParagraph"/>
        <w:numPr>
          <w:ilvl w:val="0"/>
          <w:numId w:val="20"/>
        </w:numPr>
        <w:snapToGrid/>
        <w:spacing w:afterLines="20"/>
        <w:rPr>
          <w:rFonts w:ascii="Times New Roman" w:hAnsi="Times New Roman" w:cs="Times New Roman"/>
          <w:i/>
        </w:rPr>
      </w:pPr>
      <w:r w:rsidRPr="004A60EB">
        <w:rPr>
          <w:rFonts w:ascii="Times New Roman" w:hAnsi="Times New Roman" w:cs="Times New Roman"/>
          <w:i/>
        </w:rPr>
        <w:t xml:space="preserve">UE skips sensing at least on the </w:t>
      </w:r>
      <w:proofErr w:type="spellStart"/>
      <w:r w:rsidRPr="004A60EB">
        <w:rPr>
          <w:rFonts w:ascii="Times New Roman" w:hAnsi="Times New Roman" w:cs="Times New Roman"/>
          <w:i/>
        </w:rPr>
        <w:t>subframes</w:t>
      </w:r>
      <w:proofErr w:type="spellEnd"/>
      <w:r w:rsidRPr="004A60EB">
        <w:rPr>
          <w:rFonts w:ascii="Times New Roman" w:hAnsi="Times New Roman" w:cs="Times New Roman"/>
          <w:i/>
        </w:rPr>
        <w:t xml:space="preserve"> used for its own transmissions.</w:t>
      </w:r>
    </w:p>
    <w:p w:rsidR="00B56900" w:rsidRPr="004A60EB" w:rsidRDefault="00B56900" w:rsidP="004E5C7F">
      <w:pPr>
        <w:pStyle w:val="ListParagraph"/>
        <w:numPr>
          <w:ilvl w:val="1"/>
          <w:numId w:val="20"/>
        </w:numPr>
        <w:snapToGrid/>
        <w:spacing w:afterLines="50"/>
        <w:ind w:left="2154" w:hanging="357"/>
        <w:rPr>
          <w:rFonts w:ascii="Times New Roman" w:hAnsi="Times New Roman" w:cs="Times New Roman"/>
          <w:i/>
          <w:szCs w:val="24"/>
        </w:rPr>
      </w:pPr>
      <w:r w:rsidRPr="004A60EB">
        <w:rPr>
          <w:rFonts w:ascii="Times New Roman" w:hAnsi="Times New Roman" w:cs="Times New Roman"/>
          <w:i/>
        </w:rPr>
        <w:t xml:space="preserve">FFS how this is reflected in the resource (re)selection, e.g., whether/how to exclude the </w:t>
      </w:r>
      <w:proofErr w:type="spellStart"/>
      <w:r w:rsidRPr="004A60EB">
        <w:rPr>
          <w:rFonts w:ascii="Times New Roman" w:hAnsi="Times New Roman" w:cs="Times New Roman"/>
          <w:i/>
        </w:rPr>
        <w:t>subframes</w:t>
      </w:r>
      <w:proofErr w:type="spellEnd"/>
      <w:r w:rsidRPr="004A60EB">
        <w:rPr>
          <w:rFonts w:ascii="Times New Roman" w:hAnsi="Times New Roman" w:cs="Times New Roman"/>
          <w:i/>
        </w:rPr>
        <w:t xml:space="preserve"> for which sensing result (including information gathered from both energy measurement and SA decoding) is not available at least in case of SA and data are transmitted in the same </w:t>
      </w:r>
      <w:proofErr w:type="spellStart"/>
      <w:r w:rsidRPr="004A60EB">
        <w:rPr>
          <w:rFonts w:ascii="Times New Roman" w:hAnsi="Times New Roman" w:cs="Times New Roman"/>
          <w:i/>
        </w:rPr>
        <w:t>subframe</w:t>
      </w:r>
      <w:proofErr w:type="spellEnd"/>
      <w:r w:rsidRPr="004A60EB">
        <w:rPr>
          <w:rFonts w:ascii="Times New Roman" w:hAnsi="Times New Roman" w:cs="Times New Roman"/>
          <w:i/>
        </w:rPr>
        <w:t>.</w:t>
      </w:r>
    </w:p>
    <w:p w:rsidR="004D4B5D" w:rsidRDefault="000037AF" w:rsidP="00810E57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en </w:t>
      </w:r>
      <w:r w:rsidR="0099075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skips sensing </w:t>
      </w:r>
      <w:r w:rsidR="00BE2912">
        <w:rPr>
          <w:rFonts w:hint="eastAsia"/>
          <w:lang w:eastAsia="zh-CN"/>
        </w:rPr>
        <w:t xml:space="preserve">for </w:t>
      </w:r>
      <w:proofErr w:type="spellStart"/>
      <w:r w:rsidR="00BE2912">
        <w:rPr>
          <w:rFonts w:hint="eastAsia"/>
          <w:lang w:eastAsia="zh-CN"/>
        </w:rPr>
        <w:t>subframes</w:t>
      </w:r>
      <w:proofErr w:type="spellEnd"/>
      <w:r w:rsidR="00BE2912">
        <w:rPr>
          <w:rFonts w:hint="eastAsia"/>
          <w:lang w:eastAsia="zh-CN"/>
        </w:rPr>
        <w:t xml:space="preserve"> used for its own transmission, </w:t>
      </w:r>
      <w:r w:rsidR="0099075A">
        <w:rPr>
          <w:lang w:eastAsia="zh-CN"/>
        </w:rPr>
        <w:t xml:space="preserve">the </w:t>
      </w:r>
      <w:r w:rsidR="00BE2912">
        <w:rPr>
          <w:rFonts w:hint="eastAsia"/>
          <w:lang w:eastAsia="zh-CN"/>
        </w:rPr>
        <w:t xml:space="preserve">UE cannot perform PSSCH-RSRP </w:t>
      </w:r>
      <w:r w:rsidR="00BE2912">
        <w:rPr>
          <w:lang w:eastAsia="zh-CN"/>
        </w:rPr>
        <w:t>measurement</w:t>
      </w:r>
      <w:r w:rsidR="0099075A">
        <w:rPr>
          <w:lang w:eastAsia="zh-CN"/>
        </w:rPr>
        <w:t>s</w:t>
      </w:r>
      <w:r w:rsidR="00BE2912">
        <w:rPr>
          <w:rFonts w:hint="eastAsia"/>
          <w:lang w:eastAsia="zh-CN"/>
        </w:rPr>
        <w:t xml:space="preserve"> directly on these </w:t>
      </w:r>
      <w:proofErr w:type="spellStart"/>
      <w:r w:rsidR="00BE2912">
        <w:rPr>
          <w:rFonts w:hint="eastAsia"/>
          <w:lang w:eastAsia="zh-CN"/>
        </w:rPr>
        <w:t>subframes</w:t>
      </w:r>
      <w:proofErr w:type="spellEnd"/>
      <w:r w:rsidR="004D4B5D">
        <w:rPr>
          <w:rFonts w:hint="eastAsia"/>
          <w:lang w:eastAsia="zh-CN"/>
        </w:rPr>
        <w:t xml:space="preserve">, but the measurements can be recovered </w:t>
      </w:r>
      <w:r w:rsidR="004D4B5D" w:rsidRPr="004D4B5D">
        <w:rPr>
          <w:rFonts w:hint="eastAsia"/>
          <w:i/>
          <w:lang w:eastAsia="zh-CN"/>
        </w:rPr>
        <w:t>indirectly</w:t>
      </w:r>
      <w:r w:rsidR="004D4B5D">
        <w:rPr>
          <w:rFonts w:hint="eastAsia"/>
          <w:i/>
          <w:lang w:eastAsia="zh-CN"/>
        </w:rPr>
        <w:t xml:space="preserve"> </w:t>
      </w:r>
      <w:r w:rsidR="004D4B5D">
        <w:rPr>
          <w:rFonts w:hint="eastAsia"/>
          <w:lang w:eastAsia="zh-CN"/>
        </w:rPr>
        <w:t xml:space="preserve">based on information in a decoded SA in a </w:t>
      </w:r>
      <w:proofErr w:type="spellStart"/>
      <w:r w:rsidR="004D4B5D">
        <w:rPr>
          <w:rFonts w:hint="eastAsia"/>
          <w:lang w:eastAsia="zh-CN"/>
        </w:rPr>
        <w:t>subframe</w:t>
      </w:r>
      <w:proofErr w:type="spellEnd"/>
      <w:r w:rsidR="004D4B5D">
        <w:rPr>
          <w:rFonts w:hint="eastAsia"/>
          <w:lang w:eastAsia="zh-CN"/>
        </w:rPr>
        <w:t xml:space="preserve"> where the same TB is (re)transmitted if </w:t>
      </w:r>
      <w:r w:rsidR="007362F2">
        <w:rPr>
          <w:lang w:eastAsia="zh-CN"/>
        </w:rPr>
        <w:t xml:space="preserve">it </w:t>
      </w:r>
      <w:r w:rsidR="004D4B5D">
        <w:rPr>
          <w:rFonts w:hint="eastAsia"/>
          <w:lang w:eastAsia="zh-CN"/>
        </w:rPr>
        <w:t xml:space="preserve">exists. </w:t>
      </w:r>
    </w:p>
    <w:p w:rsidR="004D4B5D" w:rsidRDefault="004D4B5D" w:rsidP="004D4B5D">
      <w:pPr>
        <w:rPr>
          <w:lang w:eastAsia="zh-CN"/>
        </w:rPr>
      </w:pPr>
      <w:r>
        <w:rPr>
          <w:rFonts w:hint="eastAsia"/>
          <w:lang w:eastAsia="zh-CN"/>
        </w:rPr>
        <w:t>We provide an example</w:t>
      </w:r>
      <w:r w:rsidR="00810E57">
        <w:rPr>
          <w:rFonts w:hint="eastAsia"/>
          <w:lang w:eastAsia="zh-CN"/>
        </w:rPr>
        <w:t xml:space="preserve"> in Figure 1</w:t>
      </w:r>
      <w:r w:rsidR="00FA3591">
        <w:rPr>
          <w:rFonts w:hint="eastAsia"/>
          <w:lang w:eastAsia="zh-CN"/>
        </w:rPr>
        <w:t xml:space="preserve"> below</w:t>
      </w:r>
      <w:r w:rsidR="00810E57">
        <w:rPr>
          <w:rFonts w:hint="eastAsia"/>
          <w:lang w:eastAsia="zh-CN"/>
        </w:rPr>
        <w:t xml:space="preserve">, </w:t>
      </w:r>
      <w:r w:rsidR="00810E57">
        <w:rPr>
          <w:lang w:eastAsia="zh-CN"/>
        </w:rPr>
        <w:t xml:space="preserve">where </w:t>
      </w:r>
      <w:r w:rsidR="00810E57">
        <w:rPr>
          <w:rFonts w:hint="eastAsia"/>
          <w:szCs w:val="20"/>
          <w:lang w:eastAsia="zh-CN"/>
        </w:rPr>
        <w:t xml:space="preserve">for UE0, one TB is (re)transmitted twice (in dark blue), </w:t>
      </w:r>
      <w:r w:rsidR="00810E57">
        <w:rPr>
          <w:szCs w:val="20"/>
          <w:lang w:eastAsia="zh-CN"/>
        </w:rPr>
        <w:t>in</w:t>
      </w:r>
      <w:r w:rsidR="00810E57">
        <w:rPr>
          <w:rFonts w:hint="eastAsia"/>
          <w:szCs w:val="20"/>
          <w:lang w:eastAsia="zh-CN"/>
        </w:rPr>
        <w:t xml:space="preserve"> </w:t>
      </w:r>
      <w:proofErr w:type="spellStart"/>
      <w:r w:rsidR="00810E57">
        <w:rPr>
          <w:rFonts w:hint="eastAsia"/>
          <w:szCs w:val="20"/>
          <w:lang w:eastAsia="zh-CN"/>
        </w:rPr>
        <w:t>subframes</w:t>
      </w:r>
      <w:proofErr w:type="spellEnd"/>
      <w:r w:rsidR="00810E57">
        <w:rPr>
          <w:rFonts w:hint="eastAsia"/>
          <w:szCs w:val="20"/>
          <w:lang w:eastAsia="zh-CN"/>
        </w:rPr>
        <w:t xml:space="preserve"> </w:t>
      </w:r>
      <w:r w:rsidR="00810E57" w:rsidRPr="004E1AA7">
        <w:rPr>
          <w:rFonts w:hint="eastAsia"/>
          <w:i/>
          <w:szCs w:val="20"/>
          <w:lang w:eastAsia="zh-CN"/>
        </w:rPr>
        <w:t>t</w:t>
      </w:r>
      <w:r w:rsidR="00810E57">
        <w:rPr>
          <w:rFonts w:hint="eastAsia"/>
          <w:i/>
          <w:szCs w:val="20"/>
          <w:vertAlign w:val="subscript"/>
          <w:lang w:eastAsia="zh-CN"/>
        </w:rPr>
        <w:t>1</w:t>
      </w:r>
      <w:r w:rsidR="00810E57">
        <w:rPr>
          <w:rFonts w:hint="eastAsia"/>
          <w:szCs w:val="20"/>
          <w:lang w:eastAsia="zh-CN"/>
        </w:rPr>
        <w:t xml:space="preserve"> and </w:t>
      </w:r>
      <w:r w:rsidR="00810E57" w:rsidRPr="004E1AA7">
        <w:rPr>
          <w:rFonts w:hint="eastAsia"/>
          <w:i/>
          <w:szCs w:val="20"/>
          <w:lang w:eastAsia="zh-CN"/>
        </w:rPr>
        <w:t>t</w:t>
      </w:r>
      <w:r w:rsidR="00810E57">
        <w:rPr>
          <w:rFonts w:hint="eastAsia"/>
          <w:i/>
          <w:szCs w:val="20"/>
          <w:vertAlign w:val="subscript"/>
          <w:lang w:eastAsia="zh-CN"/>
        </w:rPr>
        <w:t>2</w:t>
      </w:r>
      <w:r w:rsidR="00810E57">
        <w:rPr>
          <w:rFonts w:hint="eastAsia"/>
          <w:szCs w:val="20"/>
          <w:lang w:eastAsia="zh-CN"/>
        </w:rPr>
        <w:t xml:space="preserve">, respectively. Each data (re)transmission for the same TB has the </w:t>
      </w:r>
      <w:r w:rsidR="00810E57">
        <w:rPr>
          <w:szCs w:val="20"/>
          <w:lang w:eastAsia="zh-CN"/>
        </w:rPr>
        <w:t>associated</w:t>
      </w:r>
      <w:r w:rsidR="00810E57">
        <w:rPr>
          <w:rFonts w:hint="eastAsia"/>
          <w:szCs w:val="20"/>
          <w:lang w:eastAsia="zh-CN"/>
        </w:rPr>
        <w:t xml:space="preserve"> SA transmission (in green). UE1 is sensing the resources.</w:t>
      </w:r>
      <w:r w:rsidR="00810E57" w:rsidRPr="000E61B7">
        <w:rPr>
          <w:rFonts w:hint="eastAsia"/>
          <w:lang w:eastAsia="zh-CN"/>
        </w:rPr>
        <w:t xml:space="preserve"> </w:t>
      </w:r>
      <w:r w:rsidR="00810E57">
        <w:rPr>
          <w:rFonts w:hint="eastAsia"/>
          <w:lang w:eastAsia="zh-CN"/>
        </w:rPr>
        <w:t xml:space="preserve">Due to its own </w:t>
      </w:r>
      <w:r w:rsidR="00810E57">
        <w:rPr>
          <w:lang w:eastAsia="zh-CN"/>
        </w:rPr>
        <w:t>transmission</w:t>
      </w:r>
      <w:r w:rsidR="00810E57">
        <w:rPr>
          <w:rFonts w:hint="eastAsia"/>
          <w:lang w:eastAsia="zh-CN"/>
        </w:rPr>
        <w:t xml:space="preserve">, UE1 is forced to skip sensing </w:t>
      </w:r>
      <w:proofErr w:type="spellStart"/>
      <w:r w:rsidR="00810E57">
        <w:rPr>
          <w:rFonts w:hint="eastAsia"/>
          <w:lang w:eastAsia="zh-CN"/>
        </w:rPr>
        <w:t>subframe</w:t>
      </w:r>
      <w:proofErr w:type="spellEnd"/>
      <w:r w:rsidR="00810E57">
        <w:rPr>
          <w:rFonts w:hint="eastAsia"/>
          <w:lang w:eastAsia="zh-CN"/>
        </w:rPr>
        <w:t xml:space="preserve"> </w:t>
      </w:r>
      <w:r w:rsidR="00810E57" w:rsidRPr="004E1AA7">
        <w:rPr>
          <w:rFonts w:hint="eastAsia"/>
          <w:i/>
          <w:szCs w:val="20"/>
          <w:lang w:eastAsia="zh-CN"/>
        </w:rPr>
        <w:t>t</w:t>
      </w:r>
      <w:r w:rsidR="00810E57">
        <w:rPr>
          <w:rFonts w:hint="eastAsia"/>
          <w:i/>
          <w:szCs w:val="20"/>
          <w:vertAlign w:val="subscript"/>
          <w:lang w:eastAsia="zh-CN"/>
        </w:rPr>
        <w:t>1</w:t>
      </w:r>
      <w:r w:rsidR="00810E57">
        <w:rPr>
          <w:rFonts w:hint="eastAsia"/>
          <w:szCs w:val="20"/>
          <w:lang w:eastAsia="zh-CN"/>
        </w:rPr>
        <w:t xml:space="preserve"> (for the case to the left) or</w:t>
      </w:r>
      <w:r w:rsidR="00810E57">
        <w:rPr>
          <w:rFonts w:hint="eastAsia"/>
          <w:lang w:eastAsia="zh-CN"/>
        </w:rPr>
        <w:t xml:space="preserve"> </w:t>
      </w:r>
      <w:proofErr w:type="spellStart"/>
      <w:r w:rsidR="00810E57">
        <w:rPr>
          <w:rFonts w:hint="eastAsia"/>
          <w:lang w:eastAsia="zh-CN"/>
        </w:rPr>
        <w:t>subframe</w:t>
      </w:r>
      <w:proofErr w:type="spellEnd"/>
      <w:r w:rsidR="00810E57">
        <w:rPr>
          <w:rFonts w:hint="eastAsia"/>
          <w:lang w:eastAsia="zh-CN"/>
        </w:rPr>
        <w:t xml:space="preserve"> </w:t>
      </w:r>
      <w:r w:rsidR="00810E57" w:rsidRPr="004E1AA7">
        <w:rPr>
          <w:rFonts w:hint="eastAsia"/>
          <w:i/>
          <w:szCs w:val="20"/>
          <w:lang w:eastAsia="zh-CN"/>
        </w:rPr>
        <w:t>t</w:t>
      </w:r>
      <w:r w:rsidR="00810E57">
        <w:rPr>
          <w:rFonts w:hint="eastAsia"/>
          <w:i/>
          <w:szCs w:val="20"/>
          <w:vertAlign w:val="subscript"/>
          <w:lang w:eastAsia="zh-CN"/>
        </w:rPr>
        <w:t>2</w:t>
      </w:r>
      <w:r w:rsidR="00810E57">
        <w:rPr>
          <w:rFonts w:hint="eastAsia"/>
          <w:szCs w:val="20"/>
          <w:lang w:eastAsia="zh-CN"/>
        </w:rPr>
        <w:t xml:space="preserve"> (for the case to the right). In both cases, suppose that UE1 has </w:t>
      </w:r>
      <w:r w:rsidR="00810E57">
        <w:rPr>
          <w:rFonts w:hint="eastAsia"/>
          <w:lang w:eastAsia="zh-CN"/>
        </w:rPr>
        <w:t>successfully decoded UE0</w:t>
      </w:r>
      <w:r w:rsidR="00810E57">
        <w:rPr>
          <w:lang w:eastAsia="zh-CN"/>
        </w:rPr>
        <w:t>’</w:t>
      </w:r>
      <w:r w:rsidR="00810E57">
        <w:rPr>
          <w:rFonts w:hint="eastAsia"/>
          <w:lang w:eastAsia="zh-CN"/>
        </w:rPr>
        <w:t xml:space="preserve">s transmitted SA in the </w:t>
      </w:r>
      <w:r w:rsidR="00810E57" w:rsidRPr="00CA01DB">
        <w:rPr>
          <w:rFonts w:hint="eastAsia"/>
          <w:i/>
          <w:lang w:eastAsia="zh-CN"/>
        </w:rPr>
        <w:t>non-skipped</w:t>
      </w:r>
      <w:r w:rsidR="00810E57">
        <w:rPr>
          <w:rFonts w:hint="eastAsia"/>
          <w:lang w:eastAsia="zh-CN"/>
        </w:rPr>
        <w:t xml:space="preserve"> </w:t>
      </w:r>
      <w:proofErr w:type="spellStart"/>
      <w:r w:rsidR="00810E57">
        <w:rPr>
          <w:rFonts w:hint="eastAsia"/>
          <w:lang w:eastAsia="zh-CN"/>
        </w:rPr>
        <w:t>subframe</w:t>
      </w:r>
      <w:proofErr w:type="spellEnd"/>
      <w:r w:rsidR="00810E57">
        <w:rPr>
          <w:rFonts w:hint="eastAsia"/>
          <w:lang w:eastAsia="zh-CN"/>
        </w:rPr>
        <w:t xml:space="preserve">, it is reasonable to </w:t>
      </w:r>
      <w:r w:rsidR="00810E57">
        <w:rPr>
          <w:lang w:eastAsia="zh-CN"/>
        </w:rPr>
        <w:t>assume</w:t>
      </w:r>
      <w:r w:rsidR="00810E57">
        <w:rPr>
          <w:rFonts w:hint="eastAsia"/>
          <w:lang w:eastAsia="zh-CN"/>
        </w:rPr>
        <w:t xml:space="preserve"> that UE1 can apply the PSSCH-</w:t>
      </w:r>
      <w:r w:rsidR="000F5C54">
        <w:rPr>
          <w:rFonts w:hint="eastAsia"/>
          <w:lang w:eastAsia="zh-CN"/>
        </w:rPr>
        <w:t>RS</w:t>
      </w:r>
      <w:r w:rsidR="000F5C54">
        <w:rPr>
          <w:lang w:eastAsia="zh-CN"/>
        </w:rPr>
        <w:t>RP</w:t>
      </w:r>
      <w:r w:rsidR="000F5C54">
        <w:rPr>
          <w:rFonts w:hint="eastAsia"/>
          <w:lang w:eastAsia="zh-CN"/>
        </w:rPr>
        <w:t xml:space="preserve"> </w:t>
      </w:r>
      <w:r w:rsidR="00810E57">
        <w:rPr>
          <w:rFonts w:hint="eastAsia"/>
          <w:lang w:eastAsia="zh-CN"/>
        </w:rPr>
        <w:t xml:space="preserve">measurement in the </w:t>
      </w:r>
      <w:r w:rsidR="00810E57" w:rsidRPr="00CA01DB">
        <w:rPr>
          <w:rFonts w:hint="eastAsia"/>
          <w:i/>
          <w:lang w:eastAsia="zh-CN"/>
        </w:rPr>
        <w:t>non-skipped</w:t>
      </w:r>
      <w:r w:rsidR="00810E57">
        <w:rPr>
          <w:rFonts w:hint="eastAsia"/>
          <w:lang w:eastAsia="zh-CN"/>
        </w:rPr>
        <w:t xml:space="preserve"> </w:t>
      </w:r>
      <w:r w:rsidR="00810E57">
        <w:rPr>
          <w:lang w:eastAsia="zh-CN"/>
        </w:rPr>
        <w:t>transmission</w:t>
      </w:r>
      <w:r w:rsidR="00810E57">
        <w:rPr>
          <w:rFonts w:hint="eastAsia"/>
          <w:lang w:eastAsia="zh-CN"/>
        </w:rPr>
        <w:t xml:space="preserve"> to that in the </w:t>
      </w:r>
      <w:r w:rsidR="00810E57" w:rsidRPr="00CA01DB">
        <w:rPr>
          <w:rFonts w:hint="eastAsia"/>
          <w:i/>
          <w:lang w:eastAsia="zh-CN"/>
        </w:rPr>
        <w:t>skipped</w:t>
      </w:r>
      <w:r w:rsidR="00810E57">
        <w:rPr>
          <w:rFonts w:hint="eastAsia"/>
          <w:lang w:eastAsia="zh-CN"/>
        </w:rPr>
        <w:t xml:space="preserve"> </w:t>
      </w:r>
      <w:proofErr w:type="spellStart"/>
      <w:r w:rsidR="00810E57">
        <w:rPr>
          <w:rFonts w:hint="eastAsia"/>
          <w:lang w:eastAsia="zh-CN"/>
        </w:rPr>
        <w:t>subframe</w:t>
      </w:r>
      <w:proofErr w:type="spellEnd"/>
      <w:r w:rsidR="004E5C7F">
        <w:rPr>
          <w:lang w:eastAsia="zh-CN"/>
        </w:rPr>
        <w:t xml:space="preserve">. </w:t>
      </w:r>
      <w:r w:rsidR="004E5C7F">
        <w:rPr>
          <w:lang w:eastAsia="zh-CN"/>
        </w:rPr>
        <w:t>A</w:t>
      </w:r>
      <w:r w:rsidR="004E5C7F">
        <w:rPr>
          <w:rFonts w:hint="eastAsia"/>
          <w:lang w:eastAsia="zh-CN"/>
        </w:rPr>
        <w:t>ccording to the following procedure in 36.213</w:t>
      </w:r>
      <w:r w:rsidR="004E5C7F">
        <w:rPr>
          <w:lang w:eastAsia="zh-CN"/>
        </w:rPr>
        <w:t>, this already occurs for the left side of Fig 1</w:t>
      </w:r>
      <w:r>
        <w:rPr>
          <w:rFonts w:hint="eastAsia"/>
          <w:lang w:eastAsia="zh-CN"/>
        </w:rPr>
        <w:t>:</w:t>
      </w:r>
    </w:p>
    <w:p w:rsidR="004D4B5D" w:rsidRPr="00CA01DB" w:rsidRDefault="004D4B5D" w:rsidP="004D4B5D">
      <w:pPr>
        <w:ind w:leftChars="200" w:left="440"/>
        <w:rPr>
          <w:i/>
          <w:lang w:eastAsia="zh-CN"/>
        </w:rPr>
      </w:pPr>
      <w:r w:rsidRPr="000037AF">
        <w:rPr>
          <w:i/>
          <w:lang w:eastAsia="ko-KR"/>
        </w:rPr>
        <w:t xml:space="preserve">UE applies the PSSCH-RSRP measured in a </w:t>
      </w:r>
      <w:proofErr w:type="spellStart"/>
      <w:r w:rsidRPr="000037AF">
        <w:rPr>
          <w:i/>
          <w:lang w:eastAsia="ko-KR"/>
        </w:rPr>
        <w:t>subframe</w:t>
      </w:r>
      <w:proofErr w:type="spellEnd"/>
      <w:r w:rsidRPr="000037AF">
        <w:rPr>
          <w:i/>
          <w:lang w:eastAsia="ko-KR"/>
        </w:rPr>
        <w:t xml:space="preserve"> that occurs at or after the reception of a successfully decoded associated SCI format 1 to a </w:t>
      </w:r>
      <w:proofErr w:type="spellStart"/>
      <w:r w:rsidRPr="000037AF">
        <w:rPr>
          <w:i/>
          <w:lang w:eastAsia="ko-KR"/>
        </w:rPr>
        <w:t>subframe</w:t>
      </w:r>
      <w:proofErr w:type="spellEnd"/>
      <w:r w:rsidRPr="000037AF">
        <w:rPr>
          <w:i/>
          <w:lang w:eastAsia="ko-KR"/>
        </w:rPr>
        <w:t xml:space="preserve"> that is indicated by the SCI format 1 but </w:t>
      </w:r>
      <w:proofErr w:type="gramStart"/>
      <w:r w:rsidRPr="000037AF">
        <w:rPr>
          <w:i/>
          <w:lang w:eastAsia="ko-KR"/>
        </w:rPr>
        <w:t>occurs</w:t>
      </w:r>
      <w:proofErr w:type="gramEnd"/>
      <w:r w:rsidRPr="000037AF">
        <w:rPr>
          <w:i/>
          <w:lang w:eastAsia="ko-KR"/>
        </w:rPr>
        <w:t xml:space="preserve"> before the reception of the SCI format 1. </w:t>
      </w:r>
    </w:p>
    <w:p w:rsidR="00FA3591" w:rsidRDefault="00FA3591" w:rsidP="00FA3591">
      <w:pPr>
        <w:rPr>
          <w:lang w:eastAsia="zh-CN"/>
        </w:rPr>
      </w:pPr>
      <w:r>
        <w:object w:dxaOrig="12577" w:dyaOrig="3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55pt;height:142.3pt" o:ole="">
            <v:imagedata r:id="rId8" o:title=""/>
          </v:shape>
          <o:OLEObject Type="Embed" ProgID="Visio.Drawing.11" ShapeID="_x0000_i1025" DrawAspect="Content" ObjectID="_1536756347" r:id="rId9"/>
        </w:object>
      </w:r>
    </w:p>
    <w:p w:rsidR="00FA3591" w:rsidRPr="00BA127E" w:rsidRDefault="00FA3591" w:rsidP="00FA3591">
      <w:pPr>
        <w:pStyle w:val="Caption"/>
        <w:rPr>
          <w:lang w:eastAsia="zh-CN"/>
        </w:rPr>
      </w:pPr>
      <w:bookmarkStart w:id="3" w:name="_Ref458062880"/>
      <w:r>
        <w:t xml:space="preserve">Figure </w:t>
      </w:r>
      <w:r w:rsidR="00A51C02">
        <w:fldChar w:fldCharType="begin"/>
      </w:r>
      <w:r w:rsidR="000D2DD3">
        <w:instrText xml:space="preserve"> SEQ Figure \* ARABIC </w:instrText>
      </w:r>
      <w:r w:rsidR="00A51C02">
        <w:fldChar w:fldCharType="separate"/>
      </w:r>
      <w:r>
        <w:rPr>
          <w:noProof/>
        </w:rPr>
        <w:t>1</w:t>
      </w:r>
      <w:r w:rsidR="00A51C02">
        <w:rPr>
          <w:noProof/>
        </w:rPr>
        <w:fldChar w:fldCharType="end"/>
      </w:r>
      <w:bookmarkEnd w:id="3"/>
      <w:r>
        <w:rPr>
          <w:rFonts w:hint="eastAsia"/>
          <w:lang w:eastAsia="zh-CN"/>
        </w:rPr>
        <w:t>: Illustration</w:t>
      </w:r>
      <w:r w:rsidRPr="00E9532E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 xml:space="preserve">retrieval of PSSCH-RSRP measurement for subframes used for its own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initial PSSCH transmission (left) and PSSCH retransmission (right).</w:t>
      </w:r>
    </w:p>
    <w:p w:rsidR="00810E57" w:rsidRDefault="003346A1" w:rsidP="003346A1">
      <w:pPr>
        <w:rPr>
          <w:b/>
          <w:lang w:eastAsia="zh-CN"/>
        </w:rPr>
      </w:pPr>
      <w:r w:rsidRPr="003346A1">
        <w:rPr>
          <w:rFonts w:hint="eastAsia"/>
          <w:b/>
          <w:lang w:eastAsia="zh-CN"/>
        </w:rPr>
        <w:lastRenderedPageBreak/>
        <w:t>Proposal</w:t>
      </w:r>
      <w:r>
        <w:rPr>
          <w:rFonts w:hint="eastAsia"/>
          <w:b/>
          <w:lang w:eastAsia="zh-CN"/>
        </w:rPr>
        <w:t xml:space="preserve"> 1</w:t>
      </w:r>
      <w:r w:rsidRPr="003346A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UE </w:t>
      </w:r>
      <w:r w:rsidR="00810E57">
        <w:rPr>
          <w:rFonts w:hint="eastAsia"/>
          <w:b/>
          <w:lang w:eastAsia="zh-CN"/>
        </w:rPr>
        <w:t>applies</w:t>
      </w:r>
      <w:r>
        <w:rPr>
          <w:rFonts w:hint="eastAsia"/>
          <w:b/>
          <w:lang w:eastAsia="zh-CN"/>
        </w:rPr>
        <w:t xml:space="preserve"> </w:t>
      </w:r>
      <w:r w:rsidRPr="003346A1">
        <w:rPr>
          <w:rFonts w:hint="eastAsia"/>
          <w:b/>
          <w:lang w:eastAsia="zh-CN"/>
        </w:rPr>
        <w:t>the PSSCH-</w:t>
      </w:r>
      <w:r w:rsidR="000F5C54" w:rsidRPr="003346A1">
        <w:rPr>
          <w:rFonts w:hint="eastAsia"/>
          <w:b/>
          <w:lang w:eastAsia="zh-CN"/>
        </w:rPr>
        <w:t>RS</w:t>
      </w:r>
      <w:r w:rsidR="000F5C54">
        <w:rPr>
          <w:b/>
          <w:lang w:eastAsia="zh-CN"/>
        </w:rPr>
        <w:t>RP</w:t>
      </w:r>
      <w:r w:rsidR="000F5C54" w:rsidRPr="003346A1">
        <w:rPr>
          <w:rFonts w:hint="eastAsia"/>
          <w:b/>
          <w:lang w:eastAsia="zh-CN"/>
        </w:rPr>
        <w:t xml:space="preserve"> </w:t>
      </w:r>
      <w:r w:rsidRPr="003346A1">
        <w:rPr>
          <w:rFonts w:hint="eastAsia"/>
          <w:b/>
          <w:lang w:eastAsia="zh-CN"/>
        </w:rPr>
        <w:t xml:space="preserve">measurement in a </w:t>
      </w:r>
      <w:r w:rsidR="00810E57">
        <w:rPr>
          <w:rFonts w:hint="eastAsia"/>
          <w:b/>
          <w:lang w:eastAsia="zh-CN"/>
        </w:rPr>
        <w:t>subframe that occurs at or after the reception of a successfully decoded</w:t>
      </w:r>
      <w:r w:rsidRPr="003346A1">
        <w:rPr>
          <w:rFonts w:hint="eastAsia"/>
          <w:b/>
          <w:lang w:eastAsia="zh-CN"/>
        </w:rPr>
        <w:t xml:space="preserve"> </w:t>
      </w:r>
      <w:r w:rsidR="00810E57">
        <w:rPr>
          <w:b/>
          <w:lang w:eastAsia="zh-CN"/>
        </w:rPr>
        <w:t>associated</w:t>
      </w:r>
      <w:r w:rsidR="00810E57">
        <w:rPr>
          <w:rFonts w:hint="eastAsia"/>
          <w:b/>
          <w:lang w:eastAsia="zh-CN"/>
        </w:rPr>
        <w:t xml:space="preserve"> SA to a subframe that is indicated by the SA but the corresponding </w:t>
      </w:r>
      <w:r w:rsidR="00810E57" w:rsidRPr="003346A1">
        <w:rPr>
          <w:rFonts w:hint="eastAsia"/>
          <w:b/>
          <w:lang w:eastAsia="zh-CN"/>
        </w:rPr>
        <w:t>PSSCH-</w:t>
      </w:r>
      <w:r w:rsidR="000F5C54" w:rsidRPr="003346A1">
        <w:rPr>
          <w:rFonts w:hint="eastAsia"/>
          <w:b/>
          <w:lang w:eastAsia="zh-CN"/>
        </w:rPr>
        <w:t>RS</w:t>
      </w:r>
      <w:r w:rsidR="000F5C54">
        <w:rPr>
          <w:b/>
          <w:lang w:eastAsia="zh-CN"/>
        </w:rPr>
        <w:t>RP</w:t>
      </w:r>
      <w:r w:rsidR="000F5C54" w:rsidRPr="003346A1">
        <w:rPr>
          <w:rFonts w:hint="eastAsia"/>
          <w:b/>
          <w:lang w:eastAsia="zh-CN"/>
        </w:rPr>
        <w:t xml:space="preserve"> </w:t>
      </w:r>
      <w:r w:rsidR="00810E57" w:rsidRPr="003346A1">
        <w:rPr>
          <w:rFonts w:hint="eastAsia"/>
          <w:b/>
          <w:lang w:eastAsia="zh-CN"/>
        </w:rPr>
        <w:t>measurement</w:t>
      </w:r>
      <w:r w:rsidR="00810E57">
        <w:rPr>
          <w:rFonts w:hint="eastAsia"/>
          <w:b/>
          <w:lang w:eastAsia="zh-CN"/>
        </w:rPr>
        <w:t xml:space="preserve"> is not available (e.g., when skipped/failed decoding SA). </w:t>
      </w:r>
    </w:p>
    <w:p w:rsidR="003346A1" w:rsidRDefault="00B56900" w:rsidP="00807732">
      <w:pPr>
        <w:rPr>
          <w:lang w:eastAsia="zh-CN"/>
        </w:rPr>
      </w:pPr>
      <w:r>
        <w:rPr>
          <w:rFonts w:hint="eastAsia"/>
          <w:lang w:eastAsia="zh-CN"/>
        </w:rPr>
        <w:t xml:space="preserve">Another point </w:t>
      </w:r>
      <w:r w:rsidR="003346A1">
        <w:rPr>
          <w:rFonts w:hint="eastAsia"/>
          <w:lang w:eastAsia="zh-CN"/>
        </w:rPr>
        <w:t xml:space="preserve">is the minimum reservation period is parameterized and consistently used as </w:t>
      </w:r>
      <w:r w:rsidR="003346A1">
        <w:rPr>
          <w:lang w:eastAsia="zh-CN"/>
        </w:rPr>
        <w:t>“</w:t>
      </w:r>
      <w:r w:rsidR="003346A1" w:rsidRPr="00C31B32">
        <w:rPr>
          <w:position w:val="-14"/>
        </w:rPr>
        <w:object w:dxaOrig="440" w:dyaOrig="380">
          <v:shape id="_x0000_i1026" type="#_x0000_t75" style="width:18.45pt;height:17.55pt" o:ole="">
            <v:imagedata r:id="rId10" o:title=""/>
          </v:shape>
          <o:OLEObject Type="Embed" ProgID="Equation.3" ShapeID="_x0000_i1026" DrawAspect="Content" ObjectID="_1536756348" r:id="rId11"/>
        </w:object>
      </w:r>
      <w:r w:rsidR="003346A1">
        <w:rPr>
          <w:lang w:eastAsia="zh-CN"/>
        </w:rPr>
        <w:t>”</w:t>
      </w:r>
      <w:r w:rsidR="003346A1">
        <w:rPr>
          <w:rFonts w:hint="eastAsia"/>
          <w:lang w:eastAsia="zh-CN"/>
        </w:rPr>
        <w:t xml:space="preserve">. To maintain </w:t>
      </w:r>
      <w:r w:rsidR="003346A1">
        <w:rPr>
          <w:rFonts w:hint="eastAsia"/>
          <w:noProof/>
          <w:lang w:eastAsia="zh-CN"/>
        </w:rPr>
        <w:t>c</w:t>
      </w:r>
      <w:r w:rsidR="003346A1">
        <w:rPr>
          <w:noProof/>
          <w:lang w:eastAsia="zh-CN"/>
        </w:rPr>
        <w:t>onsistency with other sections</w:t>
      </w:r>
      <w:r w:rsidR="003346A1">
        <w:rPr>
          <w:rFonts w:hint="eastAsia"/>
          <w:lang w:eastAsia="zh-CN"/>
        </w:rPr>
        <w:t xml:space="preserve">, it is proposed change the parameter </w:t>
      </w:r>
      <w:r w:rsidR="003346A1">
        <w:rPr>
          <w:lang w:eastAsia="zh-CN"/>
        </w:rPr>
        <w:t>“</w:t>
      </w:r>
      <w:r w:rsidR="003346A1">
        <w:rPr>
          <w:rFonts w:hint="eastAsia"/>
          <w:lang w:eastAsia="zh-CN"/>
        </w:rPr>
        <w:t>100</w:t>
      </w:r>
      <w:r w:rsidR="003346A1">
        <w:rPr>
          <w:lang w:eastAsia="zh-CN"/>
        </w:rPr>
        <w:t>”</w:t>
      </w:r>
      <w:r w:rsidR="003346A1" w:rsidRPr="003346A1">
        <w:rPr>
          <w:rFonts w:hint="eastAsia"/>
          <w:lang w:eastAsia="zh-CN"/>
        </w:rPr>
        <w:t xml:space="preserve"> </w:t>
      </w:r>
      <w:r w:rsidR="003346A1">
        <w:rPr>
          <w:rFonts w:hint="eastAsia"/>
          <w:lang w:eastAsia="zh-CN"/>
        </w:rPr>
        <w:t xml:space="preserve">in Step 6) of </w:t>
      </w:r>
      <w:proofErr w:type="spellStart"/>
      <w:r w:rsidR="003346A1">
        <w:rPr>
          <w:lang w:eastAsia="zh-CN"/>
        </w:rPr>
        <w:t>subclause</w:t>
      </w:r>
      <w:proofErr w:type="spellEnd"/>
      <w:r w:rsidR="003346A1">
        <w:rPr>
          <w:rFonts w:hint="eastAsia"/>
          <w:lang w:eastAsia="zh-CN"/>
        </w:rPr>
        <w:t xml:space="preserve"> 14.1.1.6 as </w:t>
      </w:r>
      <w:r w:rsidR="003346A1" w:rsidRPr="00C31B32">
        <w:rPr>
          <w:position w:val="-14"/>
        </w:rPr>
        <w:object w:dxaOrig="440" w:dyaOrig="380">
          <v:shape id="_x0000_i1027" type="#_x0000_t75" style="width:18.45pt;height:17.55pt" o:ole="">
            <v:imagedata r:id="rId10" o:title=""/>
          </v:shape>
          <o:OLEObject Type="Embed" ProgID="Equation.3" ShapeID="_x0000_i1027" DrawAspect="Content" ObjectID="_1536756349" r:id="rId12"/>
        </w:object>
      </w:r>
      <w:r w:rsidR="003346A1">
        <w:rPr>
          <w:rFonts w:hint="eastAsia"/>
          <w:lang w:eastAsia="zh-CN"/>
        </w:rPr>
        <w:t xml:space="preserve"> as well.</w:t>
      </w:r>
    </w:p>
    <w:p w:rsidR="003346A1" w:rsidRPr="00810E57" w:rsidRDefault="003346A1" w:rsidP="00807732">
      <w:pPr>
        <w:rPr>
          <w:b/>
          <w:lang w:eastAsia="zh-CN"/>
        </w:rPr>
      </w:pPr>
      <w:r w:rsidRPr="00810E57">
        <w:rPr>
          <w:rFonts w:hint="eastAsia"/>
          <w:b/>
          <w:lang w:eastAsia="zh-CN"/>
        </w:rPr>
        <w:t>Proposal 2:</w:t>
      </w:r>
      <w:r w:rsidR="00810E57" w:rsidRPr="00810E57">
        <w:rPr>
          <w:rFonts w:hint="eastAsia"/>
          <w:b/>
          <w:lang w:eastAsia="zh-CN"/>
        </w:rPr>
        <w:t xml:space="preserve"> Replace the parameter </w:t>
      </w:r>
      <w:r w:rsidR="00810E57" w:rsidRPr="00810E57">
        <w:rPr>
          <w:b/>
          <w:lang w:eastAsia="zh-CN"/>
        </w:rPr>
        <w:t>“</w:t>
      </w:r>
      <w:r w:rsidR="00810E57" w:rsidRPr="00810E57">
        <w:rPr>
          <w:rFonts w:hint="eastAsia"/>
          <w:b/>
          <w:lang w:eastAsia="zh-CN"/>
        </w:rPr>
        <w:t>100</w:t>
      </w:r>
      <w:r w:rsidR="00810E57" w:rsidRPr="00810E57">
        <w:rPr>
          <w:b/>
          <w:lang w:eastAsia="zh-CN"/>
        </w:rPr>
        <w:t>”</w:t>
      </w:r>
      <w:r w:rsidR="00810E57" w:rsidRPr="00810E57">
        <w:rPr>
          <w:rFonts w:hint="eastAsia"/>
          <w:b/>
          <w:lang w:eastAsia="zh-CN"/>
        </w:rPr>
        <w:t xml:space="preserve"> in Step 6) of </w:t>
      </w:r>
      <w:proofErr w:type="spellStart"/>
      <w:r w:rsidR="00810E57" w:rsidRPr="00810E57">
        <w:rPr>
          <w:b/>
          <w:lang w:eastAsia="zh-CN"/>
        </w:rPr>
        <w:t>subclause</w:t>
      </w:r>
      <w:proofErr w:type="spellEnd"/>
      <w:r w:rsidR="00810E57" w:rsidRPr="00810E57">
        <w:rPr>
          <w:rFonts w:hint="eastAsia"/>
          <w:b/>
          <w:lang w:eastAsia="zh-CN"/>
        </w:rPr>
        <w:t xml:space="preserve"> 14.1.1.6 </w:t>
      </w:r>
      <w:proofErr w:type="gramStart"/>
      <w:r w:rsidR="0099075A">
        <w:rPr>
          <w:b/>
          <w:lang w:eastAsia="zh-CN"/>
        </w:rPr>
        <w:t>with</w:t>
      </w:r>
      <w:r w:rsidR="0099075A" w:rsidRPr="00810E57">
        <w:rPr>
          <w:rFonts w:hint="eastAsia"/>
          <w:b/>
          <w:lang w:eastAsia="zh-CN"/>
        </w:rPr>
        <w:t xml:space="preserve"> </w:t>
      </w:r>
      <w:proofErr w:type="gramEnd"/>
      <w:r w:rsidR="00810E57" w:rsidRPr="00810E57">
        <w:rPr>
          <w:b/>
          <w:position w:val="-14"/>
        </w:rPr>
        <w:object w:dxaOrig="440" w:dyaOrig="380">
          <v:shape id="_x0000_i1028" type="#_x0000_t75" style="width:18.45pt;height:17.55pt" o:ole="">
            <v:imagedata r:id="rId10" o:title=""/>
          </v:shape>
          <o:OLEObject Type="Embed" ProgID="Equation.3" ShapeID="_x0000_i1028" DrawAspect="Content" ObjectID="_1536756350" r:id="rId13"/>
        </w:object>
      </w:r>
      <w:r w:rsidR="00576F25">
        <w:rPr>
          <w:rFonts w:hint="eastAsia"/>
          <w:b/>
          <w:lang w:eastAsia="zh-CN"/>
        </w:rPr>
        <w:t>.</w:t>
      </w:r>
    </w:p>
    <w:p w:rsidR="003346A1" w:rsidRDefault="003346A1" w:rsidP="003346A1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346A1" w:rsidRDefault="003346A1" w:rsidP="003346A1">
      <w:pPr>
        <w:rPr>
          <w:lang w:eastAsia="zh-CN"/>
        </w:rPr>
      </w:pPr>
      <w:r>
        <w:rPr>
          <w:rFonts w:hint="eastAsia"/>
          <w:lang w:eastAsia="zh-CN"/>
        </w:rPr>
        <w:t>In this paper, some remaining details of sensing procedure were discussed. The following proposals and text proposal are made:</w:t>
      </w:r>
    </w:p>
    <w:p w:rsidR="00810E57" w:rsidRDefault="00810E57" w:rsidP="00810E57">
      <w:pPr>
        <w:rPr>
          <w:b/>
          <w:lang w:eastAsia="zh-CN"/>
        </w:rPr>
      </w:pPr>
      <w:r w:rsidRPr="003346A1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3346A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UE applies </w:t>
      </w:r>
      <w:r w:rsidRPr="003346A1">
        <w:rPr>
          <w:rFonts w:hint="eastAsia"/>
          <w:b/>
          <w:lang w:eastAsia="zh-CN"/>
        </w:rPr>
        <w:t>the PSSCH-</w:t>
      </w:r>
      <w:r w:rsidR="007362F2" w:rsidRPr="003346A1">
        <w:rPr>
          <w:rFonts w:hint="eastAsia"/>
          <w:b/>
          <w:lang w:eastAsia="zh-CN"/>
        </w:rPr>
        <w:t>RS</w:t>
      </w:r>
      <w:r w:rsidR="007362F2">
        <w:rPr>
          <w:b/>
          <w:lang w:eastAsia="zh-CN"/>
        </w:rPr>
        <w:t>RP</w:t>
      </w:r>
      <w:r w:rsidR="007362F2" w:rsidRPr="003346A1">
        <w:rPr>
          <w:rFonts w:hint="eastAsia"/>
          <w:b/>
          <w:lang w:eastAsia="zh-CN"/>
        </w:rPr>
        <w:t xml:space="preserve"> </w:t>
      </w:r>
      <w:r w:rsidRPr="003346A1">
        <w:rPr>
          <w:rFonts w:hint="eastAsia"/>
          <w:b/>
          <w:lang w:eastAsia="zh-CN"/>
        </w:rPr>
        <w:t xml:space="preserve">measurement in a </w:t>
      </w:r>
      <w:r>
        <w:rPr>
          <w:rFonts w:hint="eastAsia"/>
          <w:b/>
          <w:lang w:eastAsia="zh-CN"/>
        </w:rPr>
        <w:t>subframe that occurs at or after the reception of a successfully decoded</w:t>
      </w:r>
      <w:r w:rsidRPr="003346A1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associated</w:t>
      </w:r>
      <w:r>
        <w:rPr>
          <w:rFonts w:hint="eastAsia"/>
          <w:b/>
          <w:lang w:eastAsia="zh-CN"/>
        </w:rPr>
        <w:t xml:space="preserve"> SA to a subframe that is indicated by the SA but the corresponding </w:t>
      </w:r>
      <w:r w:rsidRPr="003346A1">
        <w:rPr>
          <w:rFonts w:hint="eastAsia"/>
          <w:b/>
          <w:lang w:eastAsia="zh-CN"/>
        </w:rPr>
        <w:t>PSSCH-</w:t>
      </w:r>
      <w:r w:rsidR="007362F2" w:rsidRPr="003346A1">
        <w:rPr>
          <w:rFonts w:hint="eastAsia"/>
          <w:b/>
          <w:lang w:eastAsia="zh-CN"/>
        </w:rPr>
        <w:t>RS</w:t>
      </w:r>
      <w:r w:rsidR="001C57CC">
        <w:rPr>
          <w:b/>
          <w:lang w:eastAsia="zh-CN"/>
        </w:rPr>
        <w:t>RP</w:t>
      </w:r>
      <w:r w:rsidR="007362F2" w:rsidRPr="003346A1">
        <w:rPr>
          <w:rFonts w:hint="eastAsia"/>
          <w:b/>
          <w:lang w:eastAsia="zh-CN"/>
        </w:rPr>
        <w:t xml:space="preserve"> </w:t>
      </w:r>
      <w:r w:rsidRPr="003346A1">
        <w:rPr>
          <w:rFonts w:hint="eastAsia"/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is not available (e.g., when skipped/failed decoding SA). </w:t>
      </w:r>
    </w:p>
    <w:p w:rsidR="00810E57" w:rsidRPr="00810E57" w:rsidRDefault="00810E57" w:rsidP="00810E57">
      <w:pPr>
        <w:rPr>
          <w:b/>
          <w:lang w:eastAsia="zh-CN"/>
        </w:rPr>
      </w:pPr>
      <w:r w:rsidRPr="00810E57">
        <w:rPr>
          <w:rFonts w:hint="eastAsia"/>
          <w:b/>
          <w:lang w:eastAsia="zh-CN"/>
        </w:rPr>
        <w:t xml:space="preserve">Proposal 2: Replace the parameter </w:t>
      </w:r>
      <w:r w:rsidRPr="00810E57">
        <w:rPr>
          <w:b/>
          <w:lang w:eastAsia="zh-CN"/>
        </w:rPr>
        <w:t>“</w:t>
      </w:r>
      <w:r w:rsidRPr="00810E57">
        <w:rPr>
          <w:rFonts w:hint="eastAsia"/>
          <w:b/>
          <w:lang w:eastAsia="zh-CN"/>
        </w:rPr>
        <w:t>100</w:t>
      </w:r>
      <w:r w:rsidRPr="00810E57">
        <w:rPr>
          <w:b/>
          <w:lang w:eastAsia="zh-CN"/>
        </w:rPr>
        <w:t>”</w:t>
      </w:r>
      <w:r w:rsidRPr="00810E57">
        <w:rPr>
          <w:rFonts w:hint="eastAsia"/>
          <w:b/>
          <w:lang w:eastAsia="zh-CN"/>
        </w:rPr>
        <w:t xml:space="preserve"> in Step 6) of </w:t>
      </w:r>
      <w:proofErr w:type="spellStart"/>
      <w:r w:rsidRPr="00810E57">
        <w:rPr>
          <w:b/>
          <w:lang w:eastAsia="zh-CN"/>
        </w:rPr>
        <w:t>subclause</w:t>
      </w:r>
      <w:proofErr w:type="spellEnd"/>
      <w:r w:rsidRPr="00810E57">
        <w:rPr>
          <w:rFonts w:hint="eastAsia"/>
          <w:b/>
          <w:lang w:eastAsia="zh-CN"/>
        </w:rPr>
        <w:t xml:space="preserve"> 14.1.1.6 </w:t>
      </w:r>
      <w:proofErr w:type="gramStart"/>
      <w:r w:rsidR="0099075A">
        <w:rPr>
          <w:b/>
          <w:lang w:eastAsia="zh-CN"/>
        </w:rPr>
        <w:t>with</w:t>
      </w:r>
      <w:r w:rsidR="0099075A" w:rsidRPr="00810E57">
        <w:rPr>
          <w:rFonts w:hint="eastAsia"/>
          <w:b/>
          <w:lang w:eastAsia="zh-CN"/>
        </w:rPr>
        <w:t xml:space="preserve"> </w:t>
      </w:r>
      <w:proofErr w:type="gramEnd"/>
      <w:r w:rsidRPr="00810E57">
        <w:rPr>
          <w:b/>
          <w:position w:val="-14"/>
        </w:rPr>
        <w:object w:dxaOrig="440" w:dyaOrig="380">
          <v:shape id="_x0000_i1029" type="#_x0000_t75" style="width:18.45pt;height:17.55pt" o:ole="">
            <v:imagedata r:id="rId10" o:title=""/>
          </v:shape>
          <o:OLEObject Type="Embed" ProgID="Equation.3" ShapeID="_x0000_i1029" DrawAspect="Content" ObjectID="_1536756351" r:id="rId14"/>
        </w:object>
      </w:r>
      <w:r w:rsidR="00576F25">
        <w:rPr>
          <w:rFonts w:hint="eastAsia"/>
          <w:b/>
          <w:lang w:eastAsia="zh-CN"/>
        </w:rPr>
        <w:t>.</w:t>
      </w:r>
    </w:p>
    <w:bookmarkEnd w:id="2"/>
    <w:p w:rsidR="00AA77CB" w:rsidRPr="004E29ED" w:rsidRDefault="00AA77CB" w:rsidP="00AA77CB">
      <w:pPr>
        <w:pStyle w:val="Heading1"/>
        <w:numPr>
          <w:ilvl w:val="0"/>
          <w:numId w:val="0"/>
        </w:numPr>
        <w:ind w:left="432" w:hanging="432"/>
      </w:pPr>
      <w:r w:rsidRPr="004E29ED">
        <w:t>References</w:t>
      </w:r>
    </w:p>
    <w:p w:rsidR="00AA77CB" w:rsidRDefault="00AA77CB" w:rsidP="00AA77CB">
      <w:pPr>
        <w:pStyle w:val="References"/>
        <w:rPr>
          <w:szCs w:val="20"/>
          <w:lang w:eastAsia="zh-CN"/>
        </w:rPr>
      </w:pPr>
      <w:bookmarkStart w:id="4" w:name="_Ref446328094"/>
      <w:r>
        <w:rPr>
          <w:rFonts w:hint="eastAsia"/>
          <w:lang w:eastAsia="zh-CN"/>
        </w:rPr>
        <w:t>R1-167900</w:t>
      </w:r>
      <w:r w:rsidRPr="00B572CD">
        <w:rPr>
          <w:rFonts w:hint="eastAsia"/>
          <w:lang w:eastAsia="zh-CN"/>
        </w:rPr>
        <w:t xml:space="preserve">, </w:t>
      </w:r>
      <w:r w:rsidRPr="00B572CD">
        <w:rPr>
          <w:lang w:eastAsia="zh-CN"/>
        </w:rPr>
        <w:t>“</w:t>
      </w:r>
      <w:r>
        <w:rPr>
          <w:rFonts w:hint="eastAsia"/>
          <w:lang w:eastAsia="zh-CN"/>
        </w:rPr>
        <w:t>Introduction of V2V into TS36.213</w:t>
      </w:r>
      <w:r w:rsidRPr="00B572CD">
        <w:rPr>
          <w:lang w:eastAsia="zh-CN"/>
        </w:rPr>
        <w:t>”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Motorola, RAN1 #86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Gothenburg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Sweden, Aug. 22-26</w:t>
      </w:r>
      <w:r w:rsidRPr="00B572CD">
        <w:rPr>
          <w:rFonts w:hint="eastAsia"/>
          <w:lang w:eastAsia="zh-CN"/>
        </w:rPr>
        <w:t>, 2016</w:t>
      </w:r>
      <w:r w:rsidRPr="004E29ED">
        <w:rPr>
          <w:szCs w:val="20"/>
          <w:lang w:eastAsia="zh-CN"/>
        </w:rPr>
        <w:t>.</w:t>
      </w:r>
      <w:bookmarkEnd w:id="4"/>
    </w:p>
    <w:p w:rsidR="00714BA2" w:rsidRDefault="00714BA2" w:rsidP="00807732">
      <w:pPr>
        <w:pStyle w:val="Heading1"/>
        <w:numPr>
          <w:ilvl w:val="0"/>
          <w:numId w:val="0"/>
        </w:numPr>
        <w:ind w:left="432" w:hanging="432"/>
      </w:pPr>
      <w:r>
        <w:t xml:space="preserve">Text Proposal </w:t>
      </w:r>
    </w:p>
    <w:p w:rsidR="006954AC" w:rsidRPr="00CC7816" w:rsidRDefault="006954AC" w:rsidP="006954AC">
      <w:pPr>
        <w:rPr>
          <w:kern w:val="2"/>
          <w:u w:val="single"/>
          <w:lang w:eastAsia="zh-CN"/>
        </w:rPr>
      </w:pPr>
      <w:r w:rsidRPr="00CC7816">
        <w:rPr>
          <w:color w:val="FF0000"/>
          <w:kern w:val="2"/>
          <w:u w:val="single"/>
          <w:lang w:eastAsia="zh-CN"/>
        </w:rPr>
        <w:t>--------------------------&lt; Start of text proposal for T</w:t>
      </w:r>
      <w:r w:rsidR="00AA77CB">
        <w:rPr>
          <w:rFonts w:hint="eastAsia"/>
          <w:color w:val="FF0000"/>
          <w:kern w:val="2"/>
          <w:u w:val="single"/>
          <w:lang w:eastAsia="zh-CN"/>
        </w:rPr>
        <w:t xml:space="preserve">S </w:t>
      </w:r>
      <w:r w:rsidRPr="00CC7816">
        <w:rPr>
          <w:color w:val="FF0000"/>
          <w:kern w:val="2"/>
          <w:u w:val="single"/>
          <w:lang w:eastAsia="zh-CN"/>
        </w:rPr>
        <w:t>36.</w:t>
      </w:r>
      <w:r w:rsidR="00C85F84">
        <w:rPr>
          <w:rFonts w:hint="eastAsia"/>
          <w:color w:val="FF0000"/>
          <w:kern w:val="2"/>
          <w:u w:val="single"/>
          <w:lang w:eastAsia="zh-CN"/>
        </w:rPr>
        <w:t>21</w:t>
      </w:r>
      <w:r w:rsidR="00AA77CB">
        <w:rPr>
          <w:rFonts w:hint="eastAsia"/>
          <w:color w:val="FF0000"/>
          <w:kern w:val="2"/>
          <w:u w:val="single"/>
          <w:lang w:eastAsia="zh-CN"/>
        </w:rPr>
        <w:t>3</w:t>
      </w:r>
      <w:r w:rsidRPr="00CC7816">
        <w:rPr>
          <w:color w:val="FF0000"/>
          <w:kern w:val="2"/>
          <w:u w:val="single"/>
          <w:lang w:eastAsia="zh-CN"/>
        </w:rPr>
        <w:t xml:space="preserve"> &gt;--------------------------</w:t>
      </w:r>
      <w:bookmarkStart w:id="5" w:name="_GoBack"/>
      <w:bookmarkEnd w:id="5"/>
    </w:p>
    <w:p w:rsidR="00CA01DB" w:rsidRDefault="00CA01DB" w:rsidP="00CA01D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6" w:name="_Toc430695232"/>
      <w:bookmarkStart w:id="7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6"/>
    <w:bookmarkEnd w:id="7"/>
    <w:p w:rsidR="00CA01DB" w:rsidRPr="00D92380" w:rsidRDefault="00CA01DB" w:rsidP="00CA01D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1F0550">
        <w:rPr>
          <w:rFonts w:ascii="Arial" w:hAnsi="Arial"/>
          <w:sz w:val="24"/>
        </w:rPr>
        <w:t>14.1.1.</w:t>
      </w:r>
      <w:r w:rsidRPr="00491136">
        <w:rPr>
          <w:rFonts w:ascii="Arial" w:eastAsia="Malgun Gothic" w:hAnsi="Arial" w:hint="eastAsia"/>
          <w:sz w:val="24"/>
          <w:lang w:eastAsia="ko-KR"/>
        </w:rPr>
        <w:t>6</w:t>
      </w:r>
      <w:r w:rsidRPr="001F0550">
        <w:rPr>
          <w:rFonts w:ascii="Arial" w:hAnsi="Arial"/>
          <w:sz w:val="24"/>
        </w:rPr>
        <w:tab/>
        <w:t xml:space="preserve">UE procedure for </w:t>
      </w:r>
      <w:r w:rsidRPr="00491136">
        <w:rPr>
          <w:rFonts w:ascii="Arial" w:eastAsia="Malgun Gothic" w:hAnsi="Arial" w:hint="eastAsia"/>
          <w:sz w:val="24"/>
          <w:lang w:eastAsia="ko-KR"/>
        </w:rPr>
        <w:t xml:space="preserve">determining </w:t>
      </w:r>
      <w:r>
        <w:rPr>
          <w:rFonts w:ascii="Arial" w:eastAsia="Malgun Gothic" w:hAnsi="Arial" w:hint="eastAsia"/>
          <w:sz w:val="24"/>
          <w:lang w:eastAsia="ko-KR"/>
        </w:rPr>
        <w:t xml:space="preserve">the subset of </w:t>
      </w:r>
      <w:r w:rsidRPr="00491136">
        <w:rPr>
          <w:rFonts w:ascii="Arial" w:eastAsia="Malgun Gothic" w:hAnsi="Arial" w:hint="eastAsia"/>
          <w:sz w:val="24"/>
          <w:lang w:eastAsia="ko-KR"/>
        </w:rPr>
        <w:t>resources</w:t>
      </w:r>
      <w:r>
        <w:rPr>
          <w:rFonts w:ascii="Arial" w:eastAsia="Malgun Gothic" w:hAnsi="Arial"/>
          <w:sz w:val="24"/>
          <w:lang w:eastAsia="ko-KR"/>
        </w:rPr>
        <w:t xml:space="preserve"> to be excluded</w:t>
      </w:r>
      <w:r w:rsidRPr="00491136">
        <w:rPr>
          <w:rFonts w:ascii="Arial" w:eastAsia="Malgun Gothic" w:hAnsi="Arial" w:hint="eastAsia"/>
          <w:sz w:val="24"/>
          <w:lang w:eastAsia="ko-KR"/>
        </w:rPr>
        <w:t xml:space="preserve"> in </w:t>
      </w:r>
      <w:r w:rsidRPr="001F0550">
        <w:rPr>
          <w:rFonts w:ascii="Arial" w:hAnsi="Arial"/>
          <w:sz w:val="24"/>
        </w:rPr>
        <w:t xml:space="preserve">PSSCH </w:t>
      </w:r>
      <w:r w:rsidRPr="00834E34">
        <w:rPr>
          <w:rFonts w:ascii="Arial" w:eastAsia="Malgun Gothic" w:hAnsi="Arial" w:hint="eastAsia"/>
          <w:sz w:val="24"/>
          <w:lang w:eastAsia="ko-KR"/>
        </w:rPr>
        <w:t>resource selection</w:t>
      </w:r>
      <w:r>
        <w:rPr>
          <w:rFonts w:ascii="Arial" w:eastAsia="Malgun Gothic" w:hAnsi="Arial" w:hint="eastAsia"/>
          <w:sz w:val="24"/>
          <w:lang w:eastAsia="ko-KR"/>
        </w:rPr>
        <w:t xml:space="preserve"> in sidelink transmission mode 4</w:t>
      </w:r>
    </w:p>
    <w:p w:rsidR="00CA01DB" w:rsidRPr="001F6085" w:rsidRDefault="00CA01DB" w:rsidP="00CA01D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A01DB" w:rsidRPr="00C15B78" w:rsidRDefault="00CA01DB" w:rsidP="00CA01DB">
      <w:pPr>
        <w:ind w:left="568" w:hanging="284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4)</w:t>
      </w:r>
      <w:r>
        <w:rPr>
          <w:rFonts w:eastAsia="Malgun Gothic" w:hint="eastAsia"/>
          <w:lang w:eastAsia="ko-KR"/>
        </w:rPr>
        <w:tab/>
        <w:t xml:space="preserve">The set </w:t>
      </w:r>
      <w:r w:rsidRPr="00D270AA">
        <w:rPr>
          <w:position w:val="-10"/>
        </w:rPr>
        <w:object w:dxaOrig="300" w:dyaOrig="340">
          <v:shape id="_x0000_i1030" type="#_x0000_t75" style="width:15pt;height:18.45pt" o:ole="">
            <v:imagedata r:id="rId15" o:title=""/>
          </v:shape>
          <o:OLEObject Type="Embed" ProgID="Equation.3" ShapeID="_x0000_i1030" DrawAspect="Content" ObjectID="_1536756352" r:id="rId16"/>
        </w:object>
      </w:r>
      <w:r w:rsidRPr="00972250">
        <w:rPr>
          <w:rFonts w:eastAsia="Malgun Gothic" w:hint="eastAsia"/>
          <w:lang w:eastAsia="ko-KR"/>
        </w:rPr>
        <w:t xml:space="preserve"> is initialized </w:t>
      </w:r>
      <w:r>
        <w:rPr>
          <w:rFonts w:eastAsia="Malgun Gothic" w:hint="eastAsia"/>
          <w:lang w:eastAsia="ko-KR"/>
        </w:rPr>
        <w:t>to</w:t>
      </w:r>
      <w:r w:rsidRPr="00972250">
        <w:rPr>
          <w:rFonts w:eastAsia="Malgun Gothic" w:hint="eastAsia"/>
          <w:lang w:eastAsia="ko-KR"/>
        </w:rPr>
        <w:t xml:space="preserve"> the </w:t>
      </w:r>
      <w:r w:rsidRPr="00972250">
        <w:rPr>
          <w:rFonts w:eastAsia="Malgun Gothic"/>
          <w:lang w:eastAsia="ko-KR"/>
        </w:rPr>
        <w:t>union</w:t>
      </w:r>
      <w:r w:rsidRPr="00972250">
        <w:rPr>
          <w:rFonts w:eastAsia="Malgun Gothic" w:hint="eastAsia"/>
          <w:lang w:eastAsia="ko-KR"/>
        </w:rPr>
        <w:t xml:space="preserve"> of all the candidate single-subframe resources. </w:t>
      </w:r>
      <w:r>
        <w:rPr>
          <w:rFonts w:eastAsia="Malgun Gothic" w:hint="eastAsia"/>
          <w:lang w:eastAsia="ko-KR"/>
        </w:rPr>
        <w:t xml:space="preserve">The set </w:t>
      </w:r>
      <w:r w:rsidRPr="00D270AA">
        <w:rPr>
          <w:position w:val="-10"/>
        </w:rPr>
        <w:object w:dxaOrig="300" w:dyaOrig="340">
          <v:shape id="_x0000_i1031" type="#_x0000_t75" style="width:15pt;height:18.45pt" o:ole="">
            <v:imagedata r:id="rId17" o:title=""/>
          </v:shape>
          <o:OLEObject Type="Embed" ProgID="Equation.3" ShapeID="_x0000_i1031" DrawAspect="Content" ObjectID="_1536756353" r:id="rId18"/>
        </w:object>
      </w:r>
      <w:r w:rsidRPr="00851DAF">
        <w:rPr>
          <w:rFonts w:eastAsia="Malgun Gothic" w:hint="eastAsia"/>
          <w:lang w:eastAsia="ko-KR"/>
        </w:rPr>
        <w:t xml:space="preserve"> is initialized to an empty set.</w:t>
      </w:r>
    </w:p>
    <w:p w:rsidR="00CA01DB" w:rsidRPr="00851DAF" w:rsidRDefault="00CA01DB" w:rsidP="00CA01DB">
      <w:pPr>
        <w:ind w:left="568" w:hanging="284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5)</w:t>
      </w:r>
      <w:r>
        <w:rPr>
          <w:rFonts w:eastAsia="Malgun Gothic" w:hint="eastAsia"/>
          <w:lang w:eastAsia="ko-KR"/>
        </w:rPr>
        <w:tab/>
        <w:t>The UE shall exclude any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Pr="0066432D">
        <w:rPr>
          <w:position w:val="-14"/>
        </w:rPr>
        <w:object w:dxaOrig="420" w:dyaOrig="380">
          <v:shape id="_x0000_i1032" type="#_x0000_t75" style="width:21.45pt;height:18.45pt" o:ole="">
            <v:imagedata r:id="rId19" o:title=""/>
          </v:shape>
          <o:OLEObject Type="Embed" ProgID="Equation.3" ShapeID="_x0000_i1032" DrawAspect="Content" ObjectID="_1536756354" r:id="rId20"/>
        </w:object>
      </w:r>
      <w:r w:rsidRPr="00851DAF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from the set </w:t>
      </w:r>
      <w:r w:rsidRPr="00D270AA">
        <w:rPr>
          <w:position w:val="-10"/>
        </w:rPr>
        <w:object w:dxaOrig="300" w:dyaOrig="340">
          <v:shape id="_x0000_i1033" type="#_x0000_t75" style="width:15pt;height:18.45pt" o:ole="">
            <v:imagedata r:id="rId21" o:title=""/>
          </v:shape>
          <o:OLEObject Type="Embed" ProgID="Equation.3" ShapeID="_x0000_i1033" DrawAspect="Content" ObjectID="_1536756355" r:id="rId22"/>
        </w:object>
      </w:r>
      <w:r w:rsidRPr="00851DAF">
        <w:rPr>
          <w:rFonts w:eastAsia="Malgun Gothic" w:hint="eastAsia"/>
          <w:lang w:eastAsia="ko-KR"/>
        </w:rPr>
        <w:t xml:space="preserve"> if </w:t>
      </w:r>
      <w:ins w:id="8" w:author="Huawei" w:date="2016-09-19T19:11:00Z">
        <w:r>
          <w:rPr>
            <w:color w:val="FF0000"/>
          </w:rPr>
          <w:t xml:space="preserve">the </w:t>
        </w:r>
        <w:r>
          <w:rPr>
            <w:rFonts w:hint="eastAsia"/>
            <w:color w:val="FF0000"/>
            <w:lang w:eastAsia="zh-CN"/>
          </w:rPr>
          <w:t xml:space="preserve">corresponding </w:t>
        </w:r>
        <w:r>
          <w:rPr>
            <w:color w:val="FF0000"/>
          </w:rPr>
          <w:t>PSSCH-RSRP measurement is not available</w:t>
        </w:r>
        <w:r>
          <w:rPr>
            <w:rFonts w:hint="eastAsia"/>
            <w:color w:val="FF0000"/>
            <w:lang w:eastAsia="zh-CN"/>
          </w:rPr>
          <w:t xml:space="preserve"> or</w:t>
        </w:r>
      </w:ins>
      <w:ins w:id="9" w:author="Huawei" w:date="2016-09-19T19:12:00Z">
        <w:r>
          <w:rPr>
            <w:rFonts w:hint="eastAsia"/>
            <w:color w:val="FF0000"/>
            <w:lang w:eastAsia="zh-CN"/>
          </w:rPr>
          <w:t xml:space="preserve"> when</w:t>
        </w:r>
      </w:ins>
      <w:ins w:id="10" w:author="Huawei" w:date="2016-09-19T19:11:00Z">
        <w:r>
          <w:rPr>
            <w:rFonts w:hint="eastAsia"/>
            <w:color w:val="FF0000"/>
            <w:lang w:eastAsia="zh-CN"/>
          </w:rPr>
          <w:t xml:space="preserve"> </w:t>
        </w:r>
      </w:ins>
      <w:r w:rsidRPr="00851DAF">
        <w:rPr>
          <w:rFonts w:eastAsia="Malgun Gothic" w:hint="eastAsia"/>
          <w:lang w:eastAsia="ko-KR"/>
        </w:rPr>
        <w:t>it meets all the following conditions:</w:t>
      </w:r>
    </w:p>
    <w:p w:rsidR="00CA01DB" w:rsidRPr="00851DAF" w:rsidRDefault="00CA01DB" w:rsidP="00CA01DB">
      <w:pPr>
        <w:ind w:left="852" w:hanging="28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receives an SCI format 1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3F298E">
        <w:rPr>
          <w:position w:val="-12"/>
        </w:rPr>
        <w:object w:dxaOrig="320" w:dyaOrig="380">
          <v:shape id="_x0000_i1034" type="#_x0000_t75" style="width:16.3pt;height:18.45pt" o:ole="">
            <v:imagedata r:id="rId23" o:title=""/>
          </v:shape>
          <o:OLEObject Type="Embed" ProgID="Equation.3" ShapeID="_x0000_i1034" DrawAspect="Content" ObjectID="_1536756356" r:id="rId24"/>
        </w:object>
      </w:r>
      <w:r w:rsidRPr="00851DAF">
        <w:rPr>
          <w:rFonts w:eastAsia="Malgun Gothic" w:hint="eastAsia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“</w:t>
      </w:r>
      <w:r w:rsidRPr="00C23F05">
        <w:rPr>
          <w:rFonts w:eastAsia="Malgun Gothic"/>
          <w:lang w:eastAsia="ko-KR"/>
        </w:rPr>
        <w:t>Resource reservation” field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field</w:t>
      </w:r>
      <w:r w:rsidRPr="00C23F05">
        <w:rPr>
          <w:rFonts w:eastAsia="Malgun Gothic"/>
          <w:lang w:eastAsia="ko-KR"/>
        </w:rPr>
        <w:t xml:space="preserve"> in the </w:t>
      </w:r>
      <w:r>
        <w:rPr>
          <w:rFonts w:eastAsia="Malgun Gothic" w:hint="eastAsia"/>
          <w:lang w:eastAsia="ko-KR"/>
        </w:rPr>
        <w:t xml:space="preserve">received </w:t>
      </w:r>
      <w:r w:rsidRPr="00C23F05">
        <w:rPr>
          <w:rFonts w:eastAsia="Malgun Gothic"/>
          <w:lang w:eastAsia="ko-KR"/>
        </w:rPr>
        <w:t xml:space="preserve">SCI format 1 </w:t>
      </w:r>
      <w:r>
        <w:rPr>
          <w:rFonts w:eastAsia="Malgun Gothic" w:hint="eastAsia"/>
          <w:lang w:eastAsia="ko-KR"/>
        </w:rPr>
        <w:t xml:space="preserve">indicate the values </w:t>
      </w:r>
      <w:r w:rsidRPr="008047C7">
        <w:rPr>
          <w:position w:val="-14"/>
        </w:rPr>
        <w:object w:dxaOrig="700" w:dyaOrig="380">
          <v:shape id="_x0000_i1035" type="#_x0000_t75" style="width:36pt;height:18.45pt" o:ole="">
            <v:imagedata r:id="rId25" o:title=""/>
          </v:shape>
          <o:OLEObject Type="Embed" ProgID="Equation.3" ShapeID="_x0000_i1035" DrawAspect="Content" ObjectID="_1536756357" r:id="rId26"/>
        </w:object>
      </w:r>
      <w:r w:rsidRPr="00C23F05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and </w:t>
      </w:r>
      <w:r w:rsidRPr="00BC4180">
        <w:rPr>
          <w:position w:val="-10"/>
        </w:rPr>
        <w:object w:dxaOrig="700" w:dyaOrig="340">
          <v:shape id="_x0000_i1036" type="#_x0000_t75" style="width:35.15pt;height:18.45pt" o:ole="">
            <v:imagedata r:id="rId27" o:title=""/>
          </v:shape>
          <o:OLEObject Type="Embed" ProgID="Equation.3" ShapeID="_x0000_i1036" DrawAspect="Content" ObjectID="_1536756358" r:id="rId28"/>
        </w:object>
      </w:r>
      <w:r w:rsidRPr="00851DAF">
        <w:rPr>
          <w:rFonts w:eastAsia="Malgun Gothic" w:hint="eastAsia"/>
          <w:lang w:eastAsia="ko-KR"/>
        </w:rPr>
        <w:t>, respectively.</w:t>
      </w:r>
    </w:p>
    <w:p w:rsidR="00CA01DB" w:rsidRPr="00C15B78" w:rsidRDefault="00CA01DB" w:rsidP="00CA01DB">
      <w:pPr>
        <w:ind w:left="852" w:hanging="283"/>
        <w:rPr>
          <w:rFonts w:eastAsia="Malgun Gothic"/>
          <w:lang w:eastAsia="ko-KR"/>
        </w:rPr>
      </w:pPr>
      <w:r w:rsidRPr="00E74879">
        <w:rPr>
          <w:rFonts w:eastAsia="Malgun Gothic"/>
          <w:lang w:eastAsia="ko-KR"/>
        </w:rPr>
        <w:t>-</w:t>
      </w:r>
      <w:r w:rsidRPr="00E74879">
        <w:rPr>
          <w:rFonts w:eastAsia="Malgun Gothic"/>
          <w:lang w:eastAsia="ko-KR"/>
        </w:rPr>
        <w:tab/>
        <w:t>PSSCH-RSRP measurement according to</w:t>
      </w:r>
      <w:r>
        <w:rPr>
          <w:rFonts w:eastAsia="Malgun Gothic" w:hint="eastAsia"/>
          <w:lang w:eastAsia="ko-KR"/>
        </w:rPr>
        <w:t xml:space="preserve"> the received SCI format 1 is higher </w:t>
      </w:r>
      <w:proofErr w:type="gramStart"/>
      <w:r>
        <w:rPr>
          <w:rFonts w:eastAsia="Malgun Gothic" w:hint="eastAsia"/>
          <w:lang w:eastAsia="ko-KR"/>
        </w:rPr>
        <w:t xml:space="preserve">than </w:t>
      </w:r>
      <w:proofErr w:type="gramEnd"/>
      <w:r w:rsidRPr="00D065DC">
        <w:rPr>
          <w:position w:val="-14"/>
        </w:rPr>
        <w:object w:dxaOrig="1140" w:dyaOrig="380">
          <v:shape id="_x0000_i1037" type="#_x0000_t75" style="width:58.7pt;height:18.45pt" o:ole="">
            <v:imagedata r:id="rId29" o:title=""/>
          </v:shape>
          <o:OLEObject Type="Embed" ProgID="Equation.3" ShapeID="_x0000_i1037" DrawAspect="Content" ObjectID="_1536756359" r:id="rId30"/>
        </w:object>
      </w:r>
      <w:r w:rsidRPr="00851DAF">
        <w:rPr>
          <w:rFonts w:eastAsia="Malgun Gothic" w:hint="eastAsia"/>
          <w:lang w:eastAsia="ko-KR"/>
        </w:rPr>
        <w:t>.</w:t>
      </w:r>
    </w:p>
    <w:p w:rsidR="00CA01DB" w:rsidRPr="00851DAF" w:rsidRDefault="00CA01DB" w:rsidP="00CA01DB">
      <w:pPr>
        <w:ind w:left="852" w:hanging="28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  <w:t xml:space="preserve">the same SCI format 1 which is assumed to be received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E74879">
        <w:rPr>
          <w:position w:val="-16"/>
        </w:rPr>
        <w:object w:dxaOrig="1100" w:dyaOrig="420">
          <v:shape id="_x0000_i1038" type="#_x0000_t75" style="width:54.45pt;height:21.45pt" o:ole="">
            <v:imagedata r:id="rId31" o:title=""/>
          </v:shape>
          <o:OLEObject Type="Embed" ProgID="Equation.3" ShapeID="_x0000_i1038" DrawAspect="Content" ObjectID="_1536756360" r:id="rId32"/>
        </w:object>
      </w:r>
      <w:r>
        <w:rPr>
          <w:rFonts w:eastAsia="Malgun Gothic" w:hint="eastAsia"/>
          <w:lang w:eastAsia="ko-KR"/>
        </w:rPr>
        <w:t xml:space="preserve"> will determine according to 14.1.1.4C </w:t>
      </w:r>
      <w:r w:rsidRPr="00E74879">
        <w:rPr>
          <w:rFonts w:eastAsia="Malgun Gothic"/>
          <w:lang w:eastAsia="ko-KR"/>
        </w:rPr>
        <w:t xml:space="preserve">the set of resource blocks and subframes </w:t>
      </w:r>
      <w:r>
        <w:rPr>
          <w:rFonts w:eastAsia="Malgun Gothic"/>
          <w:lang w:eastAsia="ko-KR"/>
        </w:rPr>
        <w:t>which</w:t>
      </w:r>
      <w:r>
        <w:rPr>
          <w:rFonts w:eastAsia="Malgun Gothic" w:hint="eastAsia"/>
          <w:lang w:eastAsia="ko-KR"/>
        </w:rPr>
        <w:t xml:space="preserve"> overlaps with </w:t>
      </w:r>
      <w:r w:rsidRPr="00E74879">
        <w:rPr>
          <w:position w:val="-16"/>
        </w:rPr>
        <w:object w:dxaOrig="1060" w:dyaOrig="400">
          <v:shape id="_x0000_i1039" type="#_x0000_t75" style="width:53.55pt;height:20.55pt" o:ole="">
            <v:imagedata r:id="rId33" o:title=""/>
          </v:shape>
          <o:OLEObject Type="Embed" ProgID="Equation.3" ShapeID="_x0000_i1039" DrawAspect="Content" ObjectID="_1536756361" r:id="rId34"/>
        </w:object>
      </w:r>
      <w:r w:rsidRPr="00851DAF">
        <w:rPr>
          <w:rFonts w:eastAsia="Malgun Gothic" w:hint="eastAsia"/>
          <w:lang w:eastAsia="ko-KR"/>
        </w:rPr>
        <w:t xml:space="preserve"> for </w:t>
      </w:r>
      <w:r w:rsidRPr="00851DAF"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i/>
          <w:lang w:eastAsia="ko-KR"/>
        </w:rPr>
        <w:t>=</w:t>
      </w:r>
      <w:r w:rsidRPr="00452E71">
        <w:rPr>
          <w:rFonts w:eastAsia="Malgun Gothic" w:hint="eastAsia"/>
          <w:lang w:eastAsia="ko-KR"/>
        </w:rPr>
        <w:t xml:space="preserve">0, 1, </w:t>
      </w:r>
      <w:r w:rsidRPr="00452E71">
        <w:rPr>
          <w:rFonts w:eastAsia="Malgun Gothic"/>
          <w:lang w:eastAsia="ko-KR"/>
        </w:rPr>
        <w:t>…</w:t>
      </w:r>
      <w:r w:rsidRPr="00452E71">
        <w:rPr>
          <w:rFonts w:eastAsia="Malgun Gothic" w:hint="eastAsia"/>
          <w:lang w:eastAsia="ko-KR"/>
        </w:rPr>
        <w:t xml:space="preserve">, </w:t>
      </w:r>
      <w:r w:rsidRPr="00EA46F7">
        <w:rPr>
          <w:position w:val="-12"/>
        </w:rPr>
        <w:object w:dxaOrig="840" w:dyaOrig="360">
          <v:shape id="_x0000_i1040" type="#_x0000_t75" style="width:42.85pt;height:18.45pt" o:ole="">
            <v:imagedata r:id="rId35" o:title=""/>
          </v:shape>
          <o:OLEObject Type="Embed" ProgID="Equation.3" ShapeID="_x0000_i1040" DrawAspect="Content" ObjectID="_1536756362" r:id="rId36"/>
        </w:object>
      </w:r>
      <w:r w:rsidRPr="00851DAF">
        <w:rPr>
          <w:rFonts w:eastAsia="Malgun Gothic" w:hint="eastAsia"/>
          <w:lang w:eastAsia="ko-KR"/>
        </w:rPr>
        <w:t>.</w:t>
      </w:r>
    </w:p>
    <w:p w:rsidR="00CA01DB" w:rsidRDefault="00CA01DB" w:rsidP="00CA01DB">
      <w:pPr>
        <w:ind w:left="568" w:hanging="283"/>
        <w:rPr>
          <w:lang w:eastAsia="zh-CN"/>
        </w:rPr>
      </w:pPr>
      <w:r>
        <w:rPr>
          <w:rFonts w:eastAsia="Malgun Gothic" w:hint="eastAsia"/>
          <w:lang w:eastAsia="ko-KR"/>
        </w:rPr>
        <w:lastRenderedPageBreak/>
        <w:t>6)</w:t>
      </w:r>
      <w:r>
        <w:rPr>
          <w:rFonts w:eastAsia="Malgun Gothic" w:hint="eastAsia"/>
          <w:lang w:eastAsia="ko-KR"/>
        </w:rPr>
        <w:tab/>
        <w:t xml:space="preserve">If the number of candidate single-subframe resources remaining in the set </w:t>
      </w:r>
      <w:r w:rsidRPr="00BC4180">
        <w:rPr>
          <w:position w:val="-10"/>
        </w:rPr>
        <w:object w:dxaOrig="300" w:dyaOrig="340">
          <v:shape id="_x0000_i1041" type="#_x0000_t75" style="width:15pt;height:18.45pt" o:ole="">
            <v:imagedata r:id="rId37" o:title=""/>
          </v:shape>
          <o:OLEObject Type="Embed" ProgID="Equation.3" ShapeID="_x0000_i1041" DrawAspect="Content" ObjectID="_1536756363" r:id="rId38"/>
        </w:object>
      </w:r>
      <w:r w:rsidRPr="00851DAF">
        <w:rPr>
          <w:rFonts w:eastAsia="Malgun Gothic" w:hint="eastAsia"/>
          <w:lang w:eastAsia="ko-KR"/>
        </w:rPr>
        <w:t xml:space="preserve"> is smaller </w:t>
      </w:r>
      <w:proofErr w:type="gramStart"/>
      <w:r w:rsidRPr="00851DAF">
        <w:rPr>
          <w:rFonts w:eastAsia="Malgun Gothic" w:hint="eastAsia"/>
          <w:lang w:eastAsia="ko-KR"/>
        </w:rPr>
        <w:t xml:space="preserve">than </w:t>
      </w:r>
      <w:proofErr w:type="gramEnd"/>
      <w:r w:rsidRPr="00D33FD8">
        <w:rPr>
          <w:position w:val="-12"/>
        </w:rPr>
        <w:object w:dxaOrig="980" w:dyaOrig="360">
          <v:shape id="_x0000_i1042" type="#_x0000_t75" style="width:50.15pt;height:18.45pt" o:ole="">
            <v:imagedata r:id="rId39" o:title=""/>
          </v:shape>
          <o:OLEObject Type="Embed" ProgID="Equation.3" ShapeID="_x0000_i1042" DrawAspect="Content" ObjectID="_1536756364" r:id="rId40"/>
        </w:object>
      </w:r>
      <w:r w:rsidRPr="00851DAF"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then Step 4 is repeated and </w:t>
      </w:r>
      <w:r>
        <w:rPr>
          <w:rFonts w:eastAsia="Malgun Gothic" w:hint="eastAsia"/>
          <w:lang w:eastAsia="ko-KR"/>
        </w:rPr>
        <w:t xml:space="preserve">Step </w:t>
      </w:r>
      <w:del w:id="11" w:author="Huawei" w:date="2016-09-19T18:59:00Z">
        <w:r w:rsidDel="001D1912">
          <w:rPr>
            <w:rFonts w:eastAsia="Malgun Gothic"/>
            <w:lang w:eastAsia="ko-KR"/>
          </w:rPr>
          <w:delText>4</w:delText>
        </w:r>
        <w:r w:rsidRPr="00851DAF" w:rsidDel="001D1912">
          <w:rPr>
            <w:rFonts w:eastAsia="Malgun Gothic" w:hint="eastAsia"/>
            <w:lang w:eastAsia="ko-KR"/>
          </w:rPr>
          <w:delText xml:space="preserve"> </w:delText>
        </w:r>
      </w:del>
      <w:ins w:id="12" w:author="Huawei" w:date="2016-09-19T18:59:00Z">
        <w:r>
          <w:rPr>
            <w:rFonts w:hint="eastAsia"/>
            <w:lang w:eastAsia="zh-CN"/>
          </w:rPr>
          <w:t>5</w:t>
        </w:r>
        <w:r w:rsidRPr="00851DAF">
          <w:rPr>
            <w:rFonts w:eastAsia="Malgun Gothic" w:hint="eastAsia"/>
            <w:lang w:eastAsia="ko-KR"/>
          </w:rPr>
          <w:t xml:space="preserve"> </w:t>
        </w:r>
      </w:ins>
      <w:r w:rsidRPr="00851DAF">
        <w:rPr>
          <w:rFonts w:eastAsia="Malgun Gothic" w:hint="eastAsia"/>
          <w:lang w:eastAsia="ko-KR"/>
        </w:rPr>
        <w:t xml:space="preserve">is repeated with </w:t>
      </w:r>
      <w:r w:rsidRPr="00D065DC">
        <w:rPr>
          <w:position w:val="-14"/>
        </w:rPr>
        <w:object w:dxaOrig="499" w:dyaOrig="380">
          <v:shape id="_x0000_i1043" type="#_x0000_t75" style="width:24.85pt;height:18.45pt" o:ole="">
            <v:imagedata r:id="rId41" o:title=""/>
          </v:shape>
          <o:OLEObject Type="Embed" ProgID="Equation.3" ShapeID="_x0000_i1043" DrawAspect="Content" ObjectID="_1536756365" r:id="rId42"/>
        </w:object>
      </w:r>
      <w:r w:rsidRPr="00851DAF">
        <w:rPr>
          <w:rFonts w:eastAsia="Malgun Gothic" w:hint="eastAsia"/>
          <w:lang w:eastAsia="ko-KR"/>
        </w:rPr>
        <w:t xml:space="preserve"> increased by 3 dB.</w:t>
      </w:r>
    </w:p>
    <w:p w:rsidR="00CA01DB" w:rsidRPr="00C15B78" w:rsidRDefault="00CA01DB" w:rsidP="00CA01DB">
      <w:pPr>
        <w:ind w:left="568" w:hanging="28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7)</w:t>
      </w:r>
      <w:r>
        <w:rPr>
          <w:rFonts w:eastAsia="Malgun Gothic" w:hint="eastAsia"/>
          <w:lang w:eastAsia="ko-KR"/>
        </w:rPr>
        <w:tab/>
        <w:t>For a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resource</w:t>
      </w:r>
      <w:r>
        <w:rPr>
          <w:rFonts w:eastAsia="Malgun Gothic" w:hint="eastAsia"/>
          <w:lang w:eastAsia="ko-KR"/>
        </w:rPr>
        <w:t xml:space="preserve"> </w:t>
      </w:r>
      <w:r w:rsidRPr="0066432D">
        <w:rPr>
          <w:position w:val="-14"/>
        </w:rPr>
        <w:object w:dxaOrig="420" w:dyaOrig="380">
          <v:shape id="_x0000_i1044" type="#_x0000_t75" style="width:21.45pt;height:18.45pt" o:ole="">
            <v:imagedata r:id="rId19" o:title=""/>
          </v:shape>
          <o:OLEObject Type="Embed" ProgID="Equation.3" ShapeID="_x0000_i1044" DrawAspect="Content" ObjectID="_1536756366" r:id="rId43"/>
        </w:object>
      </w:r>
      <w:r w:rsidRPr="00851DAF">
        <w:rPr>
          <w:rFonts w:eastAsia="Malgun Gothic" w:hint="eastAsia"/>
          <w:lang w:eastAsia="ko-KR"/>
        </w:rPr>
        <w:t xml:space="preserve"> remaining in the set</w:t>
      </w:r>
      <w:r w:rsidRPr="00BC4180">
        <w:rPr>
          <w:position w:val="-10"/>
        </w:rPr>
        <w:object w:dxaOrig="300" w:dyaOrig="340">
          <v:shape id="_x0000_i1045" type="#_x0000_t75" style="width:15pt;height:18.45pt" o:ole="">
            <v:imagedata r:id="rId37" o:title=""/>
          </v:shape>
          <o:OLEObject Type="Embed" ProgID="Equation.3" ShapeID="_x0000_i1045" DrawAspect="Content" ObjectID="_1536756367" r:id="rId44"/>
        </w:object>
      </w:r>
      <w:r w:rsidRPr="00851DAF">
        <w:rPr>
          <w:rFonts w:eastAsia="Malgun Gothic" w:hint="eastAsia"/>
          <w:lang w:eastAsia="ko-KR"/>
        </w:rPr>
        <w:t xml:space="preserve">, the metric </w:t>
      </w:r>
      <w:r w:rsidRPr="0066432D">
        <w:rPr>
          <w:position w:val="-14"/>
        </w:rPr>
        <w:object w:dxaOrig="420" w:dyaOrig="380">
          <v:shape id="_x0000_i1046" type="#_x0000_t75" style="width:21.45pt;height:18.45pt" o:ole="">
            <v:imagedata r:id="rId45" o:title=""/>
          </v:shape>
          <o:OLEObject Type="Embed" ProgID="Equation.3" ShapeID="_x0000_i1046" DrawAspect="Content" ObjectID="_1536756368" r:id="rId46"/>
        </w:object>
      </w:r>
      <w:r w:rsidRPr="00851DAF">
        <w:rPr>
          <w:rFonts w:eastAsia="Malgun Gothic" w:hint="eastAsia"/>
          <w:lang w:eastAsia="ko-KR"/>
        </w:rPr>
        <w:t xml:space="preserve"> is defined as the linear average of S-RSSI measured in </w:t>
      </w:r>
      <w:r>
        <w:rPr>
          <w:rFonts w:eastAsia="Malgun Gothic" w:hint="eastAsia"/>
          <w:lang w:eastAsia="ko-KR"/>
        </w:rPr>
        <w:t>sub-channel</w:t>
      </w:r>
      <w:r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</w:t>
      </w:r>
      <w:proofErr w:type="spellStart"/>
      <w:r w:rsidRPr="00494959">
        <w:rPr>
          <w:rFonts w:eastAsia="Malgun Gothic" w:hint="eastAsia"/>
          <w:i/>
          <w:lang w:eastAsia="ko-KR"/>
        </w:rPr>
        <w:t>x</w:t>
      </w:r>
      <w:r>
        <w:rPr>
          <w:rFonts w:eastAsia="Malgun Gothic" w:hint="eastAsia"/>
          <w:i/>
          <w:lang w:eastAsia="ko-KR"/>
        </w:rPr>
        <w:t>+k</w:t>
      </w:r>
      <w:proofErr w:type="spellEnd"/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for </w:t>
      </w:r>
      <w:r w:rsidRPr="0008298F">
        <w:rPr>
          <w:position w:val="-12"/>
        </w:rPr>
        <w:object w:dxaOrig="1740" w:dyaOrig="360">
          <v:shape id="_x0000_i1047" type="#_x0000_t75" style="width:87pt;height:18.45pt" o:ole="">
            <v:imagedata r:id="rId47" o:title=""/>
          </v:shape>
          <o:OLEObject Type="Embed" ProgID="Equation.3" ShapeID="_x0000_i1047" DrawAspect="Content" ObjectID="_1536756369" r:id="rId48"/>
        </w:object>
      </w:r>
      <w:r w:rsidRPr="00EA14D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the monitored subframes </w:t>
      </w:r>
      <w:r w:rsidRPr="004D3807">
        <w:rPr>
          <w:rFonts w:eastAsia="Malgun Gothic"/>
          <w:lang w:eastAsia="ko-KR"/>
        </w:rPr>
        <w:t xml:space="preserve">in Step 2 </w:t>
      </w:r>
      <w:r>
        <w:rPr>
          <w:rFonts w:eastAsia="Malgun Gothic" w:hint="eastAsia"/>
          <w:lang w:eastAsia="ko-KR"/>
        </w:rPr>
        <w:t xml:space="preserve">that can be expressed by </w:t>
      </w:r>
      <w:del w:id="13" w:author="Huawei" w:date="2016-09-21T19:21:00Z">
        <w:r w:rsidRPr="00394D25" w:rsidDel="00A9635F">
          <w:rPr>
            <w:strike/>
            <w:position w:val="-14"/>
          </w:rPr>
          <w:object w:dxaOrig="639" w:dyaOrig="400">
            <v:shape id="_x0000_i1048" type="#_x0000_t75" style="width:32.15pt;height:20.55pt" o:ole="">
              <v:imagedata r:id="rId49" o:title=""/>
            </v:shape>
            <o:OLEObject Type="Embed" ProgID="Equation.3" ShapeID="_x0000_i1048" DrawAspect="Content" ObjectID="_1536756370" r:id="rId50"/>
          </w:object>
        </w:r>
      </w:del>
      <w:r>
        <w:rPr>
          <w:rFonts w:eastAsia="Malgun Gothic" w:hint="eastAsia"/>
          <w:lang w:eastAsia="ko-KR"/>
        </w:rPr>
        <w:t xml:space="preserve"> </w:t>
      </w:r>
      <w:r w:rsidR="00394D25" w:rsidRPr="00A9635F">
        <w:rPr>
          <w:position w:val="-16"/>
        </w:rPr>
        <w:object w:dxaOrig="720" w:dyaOrig="420">
          <v:shape id="_x0000_i1049" type="#_x0000_t75" style="width:35.55pt;height:21.45pt" o:ole="">
            <v:imagedata r:id="rId51" o:title=""/>
          </v:shape>
          <o:OLEObject Type="Embed" ProgID="Equation.3" ShapeID="_x0000_i1049" DrawAspect="Content" ObjectID="_1536756371" r:id="rId52"/>
        </w:object>
      </w:r>
      <w:r>
        <w:rPr>
          <w:rFonts w:eastAsia="Malgun Gothic" w:hint="eastAsia"/>
          <w:lang w:eastAsia="ko-KR"/>
        </w:rPr>
        <w:t>for a non-negative</w:t>
      </w:r>
      <w:r w:rsidRPr="00851DAF">
        <w:rPr>
          <w:rFonts w:eastAsia="Malgun Gothic" w:hint="eastAsia"/>
          <w:lang w:eastAsia="ko-KR"/>
        </w:rPr>
        <w:t xml:space="preserve"> integer </w:t>
      </w:r>
      <w:r w:rsidRPr="00851DAF"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i/>
          <w:lang w:eastAsia="ko-KR"/>
        </w:rPr>
        <w:t xml:space="preserve">. </w:t>
      </w:r>
    </w:p>
    <w:p w:rsidR="00CA01DB" w:rsidRPr="00CA01DB" w:rsidRDefault="00CA01DB" w:rsidP="00CA01D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C7816" w:rsidRPr="00C85F84" w:rsidRDefault="00CC7816" w:rsidP="00CC7816">
      <w:pPr>
        <w:rPr>
          <w:color w:val="FF0000"/>
          <w:kern w:val="2"/>
          <w:u w:val="single"/>
          <w:lang w:eastAsia="zh-CN"/>
        </w:rPr>
      </w:pPr>
      <w:r w:rsidRPr="00C85F84">
        <w:rPr>
          <w:color w:val="FF0000"/>
          <w:kern w:val="2"/>
          <w:u w:val="single"/>
          <w:lang w:eastAsia="zh-CN"/>
        </w:rPr>
        <w:t xml:space="preserve">--------------------------&lt; End of text proposal for </w:t>
      </w:r>
      <w:r w:rsidR="00C85F84" w:rsidRPr="00C85F84">
        <w:rPr>
          <w:color w:val="FF0000"/>
          <w:kern w:val="2"/>
          <w:u w:val="single"/>
          <w:lang w:eastAsia="zh-CN"/>
        </w:rPr>
        <w:t>T</w:t>
      </w:r>
      <w:r w:rsidR="00C85F84" w:rsidRPr="00C85F84">
        <w:rPr>
          <w:rFonts w:hint="eastAsia"/>
          <w:color w:val="FF0000"/>
          <w:kern w:val="2"/>
          <w:u w:val="single"/>
          <w:lang w:eastAsia="zh-CN"/>
        </w:rPr>
        <w:t xml:space="preserve">S </w:t>
      </w:r>
      <w:r w:rsidR="00C85F84" w:rsidRPr="00C85F84">
        <w:rPr>
          <w:color w:val="FF0000"/>
          <w:kern w:val="2"/>
          <w:u w:val="single"/>
          <w:lang w:eastAsia="zh-CN"/>
        </w:rPr>
        <w:t>36.</w:t>
      </w:r>
      <w:r w:rsidR="00C85F84" w:rsidRPr="00C85F84">
        <w:rPr>
          <w:rFonts w:hint="eastAsia"/>
          <w:color w:val="FF0000"/>
          <w:kern w:val="2"/>
          <w:u w:val="single"/>
          <w:lang w:eastAsia="zh-CN"/>
        </w:rPr>
        <w:t>213</w:t>
      </w:r>
      <w:r w:rsidRPr="00C85F84">
        <w:rPr>
          <w:color w:val="FF0000"/>
          <w:kern w:val="2"/>
          <w:u w:val="single"/>
          <w:lang w:eastAsia="zh-CN"/>
        </w:rPr>
        <w:t xml:space="preserve"> &gt;--------------------------</w:t>
      </w:r>
    </w:p>
    <w:p w:rsidR="00714BA2" w:rsidRPr="00C85F84" w:rsidRDefault="00714BA2" w:rsidP="00714BA2">
      <w:pPr>
        <w:rPr>
          <w:lang w:eastAsia="zh-CN"/>
        </w:rPr>
      </w:pPr>
    </w:p>
    <w:sectPr w:rsidR="00714BA2" w:rsidRPr="00C85F84" w:rsidSect="00DA1C31">
      <w:footerReference w:type="default" r:id="rId53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6FC" w:rsidRDefault="00E476FC">
      <w:r>
        <w:separator/>
      </w:r>
    </w:p>
  </w:endnote>
  <w:endnote w:type="continuationSeparator" w:id="0">
    <w:p w:rsidR="00E476FC" w:rsidRDefault="00E47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A51C02">
    <w:pPr>
      <w:pStyle w:val="Footer"/>
      <w:jc w:val="center"/>
    </w:pPr>
    <w:r w:rsidRPr="00A51C02">
      <w:fldChar w:fldCharType="begin"/>
    </w:r>
    <w:r w:rsidR="005F4369">
      <w:instrText xml:space="preserve"> PAGE   \* MERGEFORMAT </w:instrText>
    </w:r>
    <w:r w:rsidRPr="00A51C02">
      <w:fldChar w:fldCharType="separate"/>
    </w:r>
    <w:r w:rsidR="004E5C7F" w:rsidRPr="004E5C7F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6FC" w:rsidRDefault="00E476FC">
      <w:r>
        <w:separator/>
      </w:r>
    </w:p>
  </w:footnote>
  <w:footnote w:type="continuationSeparator" w:id="0">
    <w:p w:rsidR="00E476FC" w:rsidRDefault="00E476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09"/>
    <w:multiLevelType w:val="hybridMultilevel"/>
    <w:tmpl w:val="5CC0CA68"/>
    <w:lvl w:ilvl="0" w:tplc="7FB23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0F3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094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E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2A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C0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AF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8C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16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D33C39"/>
    <w:multiLevelType w:val="hybridMultilevel"/>
    <w:tmpl w:val="E6E2F822"/>
    <w:lvl w:ilvl="0" w:tplc="F00A7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330C61"/>
    <w:multiLevelType w:val="hybridMultilevel"/>
    <w:tmpl w:val="239C8AC2"/>
    <w:lvl w:ilvl="0" w:tplc="3B08344C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85420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108348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E9C03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5AAD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BA5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B244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AD3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8ED5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CB7E5D"/>
    <w:multiLevelType w:val="hybridMultilevel"/>
    <w:tmpl w:val="43A68EB6"/>
    <w:lvl w:ilvl="0" w:tplc="A830B32C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1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6"/>
  </w:num>
  <w:num w:numId="8">
    <w:abstractNumId w:val="7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7"/>
  </w:num>
  <w:num w:numId="14">
    <w:abstractNumId w:val="7"/>
  </w:num>
  <w:num w:numId="15">
    <w:abstractNumId w:val="3"/>
  </w:num>
  <w:num w:numId="16">
    <w:abstractNumId w:val="4"/>
  </w:num>
  <w:num w:numId="17">
    <w:abstractNumId w:val="1"/>
  </w:num>
  <w:num w:numId="18">
    <w:abstractNumId w:val="9"/>
  </w:num>
  <w:num w:numId="19">
    <w:abstractNumId w:val="2"/>
  </w:num>
  <w:num w:numId="20">
    <w:abstractNumId w:val="11"/>
  </w:num>
  <w:num w:numId="21">
    <w:abstractNumId w:val="0"/>
  </w:num>
  <w:num w:numId="22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7AF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847"/>
    <w:rsid w:val="00006EFE"/>
    <w:rsid w:val="000072B6"/>
    <w:rsid w:val="000073EF"/>
    <w:rsid w:val="000076ED"/>
    <w:rsid w:val="00007813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BB"/>
    <w:rsid w:val="0001594E"/>
    <w:rsid w:val="00015A7B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6F"/>
    <w:rsid w:val="00050CEF"/>
    <w:rsid w:val="00051EB1"/>
    <w:rsid w:val="00052630"/>
    <w:rsid w:val="00052AD2"/>
    <w:rsid w:val="000530DF"/>
    <w:rsid w:val="000534F9"/>
    <w:rsid w:val="00053D56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814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2DD3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7A4"/>
    <w:rsid w:val="000F2EEE"/>
    <w:rsid w:val="000F3697"/>
    <w:rsid w:val="000F3934"/>
    <w:rsid w:val="000F3D73"/>
    <w:rsid w:val="000F409C"/>
    <w:rsid w:val="000F4121"/>
    <w:rsid w:val="000F417B"/>
    <w:rsid w:val="000F44E3"/>
    <w:rsid w:val="000F4F82"/>
    <w:rsid w:val="000F5C54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7779"/>
    <w:rsid w:val="001078C2"/>
    <w:rsid w:val="00107992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36D6"/>
    <w:rsid w:val="00113FA7"/>
    <w:rsid w:val="001141E3"/>
    <w:rsid w:val="00114241"/>
    <w:rsid w:val="001144DF"/>
    <w:rsid w:val="0011557B"/>
    <w:rsid w:val="0011610D"/>
    <w:rsid w:val="00117257"/>
    <w:rsid w:val="00117A94"/>
    <w:rsid w:val="00117C85"/>
    <w:rsid w:val="00120463"/>
    <w:rsid w:val="00120477"/>
    <w:rsid w:val="00120933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36D9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4084"/>
    <w:rsid w:val="00164DAB"/>
    <w:rsid w:val="00165BBB"/>
    <w:rsid w:val="00165DF2"/>
    <w:rsid w:val="0016613F"/>
    <w:rsid w:val="00166215"/>
    <w:rsid w:val="00166591"/>
    <w:rsid w:val="001666E6"/>
    <w:rsid w:val="00166EFD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054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7CC"/>
    <w:rsid w:val="001C5D4F"/>
    <w:rsid w:val="001C6144"/>
    <w:rsid w:val="001C64C0"/>
    <w:rsid w:val="001C69DA"/>
    <w:rsid w:val="001C6BAB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D2"/>
    <w:rsid w:val="001E76DF"/>
    <w:rsid w:val="001F01D4"/>
    <w:rsid w:val="001F053E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5545"/>
    <w:rsid w:val="001F5681"/>
    <w:rsid w:val="001F5777"/>
    <w:rsid w:val="001F5937"/>
    <w:rsid w:val="001F59E3"/>
    <w:rsid w:val="001F59ED"/>
    <w:rsid w:val="001F6D52"/>
    <w:rsid w:val="001F6D9C"/>
    <w:rsid w:val="001F7121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4024"/>
    <w:rsid w:val="002140FF"/>
    <w:rsid w:val="00214C8B"/>
    <w:rsid w:val="0021549B"/>
    <w:rsid w:val="00215B41"/>
    <w:rsid w:val="002162EE"/>
    <w:rsid w:val="00217584"/>
    <w:rsid w:val="002178E3"/>
    <w:rsid w:val="002207EA"/>
    <w:rsid w:val="00220894"/>
    <w:rsid w:val="00220ED5"/>
    <w:rsid w:val="0022134B"/>
    <w:rsid w:val="00221DE9"/>
    <w:rsid w:val="00223D16"/>
    <w:rsid w:val="00223FA4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50034"/>
    <w:rsid w:val="00250067"/>
    <w:rsid w:val="00250A02"/>
    <w:rsid w:val="00250BDA"/>
    <w:rsid w:val="00250EA7"/>
    <w:rsid w:val="00251523"/>
    <w:rsid w:val="002516DE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D42"/>
    <w:rsid w:val="00271895"/>
    <w:rsid w:val="0027195D"/>
    <w:rsid w:val="00271B3F"/>
    <w:rsid w:val="00271D76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B01"/>
    <w:rsid w:val="00283082"/>
    <w:rsid w:val="002835B2"/>
    <w:rsid w:val="00283736"/>
    <w:rsid w:val="00283F09"/>
    <w:rsid w:val="002842E7"/>
    <w:rsid w:val="002843C9"/>
    <w:rsid w:val="00284BAE"/>
    <w:rsid w:val="002850D1"/>
    <w:rsid w:val="002854D6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BC0"/>
    <w:rsid w:val="002A54D5"/>
    <w:rsid w:val="002A59F0"/>
    <w:rsid w:val="002A5B56"/>
    <w:rsid w:val="002A5E49"/>
    <w:rsid w:val="002A5F76"/>
    <w:rsid w:val="002A6432"/>
    <w:rsid w:val="002A666B"/>
    <w:rsid w:val="002A680C"/>
    <w:rsid w:val="002A6F25"/>
    <w:rsid w:val="002A6FD3"/>
    <w:rsid w:val="002A761D"/>
    <w:rsid w:val="002A7698"/>
    <w:rsid w:val="002B0A7D"/>
    <w:rsid w:val="002B1380"/>
    <w:rsid w:val="002B1A69"/>
    <w:rsid w:val="002B1B1E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B38"/>
    <w:rsid w:val="002D726D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E5"/>
    <w:rsid w:val="002E69FE"/>
    <w:rsid w:val="002E6AE5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CBE"/>
    <w:rsid w:val="00310097"/>
    <w:rsid w:val="003100C8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B42"/>
    <w:rsid w:val="00313E40"/>
    <w:rsid w:val="00314A4E"/>
    <w:rsid w:val="00314E20"/>
    <w:rsid w:val="003150F1"/>
    <w:rsid w:val="00315F63"/>
    <w:rsid w:val="00316195"/>
    <w:rsid w:val="0031668B"/>
    <w:rsid w:val="00316CF4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A1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7776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6CD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DBE"/>
    <w:rsid w:val="0037535B"/>
    <w:rsid w:val="0037552D"/>
    <w:rsid w:val="003756DB"/>
    <w:rsid w:val="00375BC5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BFE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4D25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556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65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878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34C"/>
    <w:rsid w:val="003E14FC"/>
    <w:rsid w:val="003E1B7F"/>
    <w:rsid w:val="003E292E"/>
    <w:rsid w:val="003E2976"/>
    <w:rsid w:val="003E2F3D"/>
    <w:rsid w:val="003E32A8"/>
    <w:rsid w:val="003E3484"/>
    <w:rsid w:val="003E3715"/>
    <w:rsid w:val="003E3F01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4B"/>
    <w:rsid w:val="003F33BC"/>
    <w:rsid w:val="003F3D4E"/>
    <w:rsid w:val="003F3DAD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88D"/>
    <w:rsid w:val="003F7D6A"/>
    <w:rsid w:val="00400E2B"/>
    <w:rsid w:val="004011F9"/>
    <w:rsid w:val="0040126E"/>
    <w:rsid w:val="004019DD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20D00"/>
    <w:rsid w:val="00421DCF"/>
    <w:rsid w:val="00421F9E"/>
    <w:rsid w:val="00422341"/>
    <w:rsid w:val="00422A36"/>
    <w:rsid w:val="00422DE9"/>
    <w:rsid w:val="00422E7C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651"/>
    <w:rsid w:val="00441673"/>
    <w:rsid w:val="0044259E"/>
    <w:rsid w:val="00442A3D"/>
    <w:rsid w:val="0044372D"/>
    <w:rsid w:val="00443EAD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624"/>
    <w:rsid w:val="00464600"/>
    <w:rsid w:val="004646B4"/>
    <w:rsid w:val="00464784"/>
    <w:rsid w:val="00464A47"/>
    <w:rsid w:val="00464A88"/>
    <w:rsid w:val="00464B8C"/>
    <w:rsid w:val="0046514E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464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F89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AD3"/>
    <w:rsid w:val="004A4B47"/>
    <w:rsid w:val="004A4BAE"/>
    <w:rsid w:val="004A4ED6"/>
    <w:rsid w:val="004A5046"/>
    <w:rsid w:val="004A52C8"/>
    <w:rsid w:val="004A52FC"/>
    <w:rsid w:val="004A565E"/>
    <w:rsid w:val="004A5DF3"/>
    <w:rsid w:val="004A607D"/>
    <w:rsid w:val="004A60EB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001"/>
    <w:rsid w:val="004B6155"/>
    <w:rsid w:val="004B6E03"/>
    <w:rsid w:val="004B772B"/>
    <w:rsid w:val="004B792F"/>
    <w:rsid w:val="004B7F15"/>
    <w:rsid w:val="004C01A8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B5D"/>
    <w:rsid w:val="004D4C1E"/>
    <w:rsid w:val="004D4DBD"/>
    <w:rsid w:val="004D5122"/>
    <w:rsid w:val="004D5F8F"/>
    <w:rsid w:val="004D638D"/>
    <w:rsid w:val="004D6C6F"/>
    <w:rsid w:val="004D6D48"/>
    <w:rsid w:val="004D6DCD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C7F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F15"/>
    <w:rsid w:val="00512512"/>
    <w:rsid w:val="0051259B"/>
    <w:rsid w:val="00512765"/>
    <w:rsid w:val="00512C5F"/>
    <w:rsid w:val="00512E6E"/>
    <w:rsid w:val="0051318C"/>
    <w:rsid w:val="0051382E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36FF"/>
    <w:rsid w:val="00524545"/>
    <w:rsid w:val="00525053"/>
    <w:rsid w:val="00525233"/>
    <w:rsid w:val="005255BF"/>
    <w:rsid w:val="005257DE"/>
    <w:rsid w:val="00525F15"/>
    <w:rsid w:val="0052677E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23D"/>
    <w:rsid w:val="0053777B"/>
    <w:rsid w:val="00537FB2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6F25"/>
    <w:rsid w:val="005779D3"/>
    <w:rsid w:val="00577A2E"/>
    <w:rsid w:val="00577F4E"/>
    <w:rsid w:val="00580E48"/>
    <w:rsid w:val="00580F0A"/>
    <w:rsid w:val="00580F92"/>
    <w:rsid w:val="00581246"/>
    <w:rsid w:val="00581334"/>
    <w:rsid w:val="00581D34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97966"/>
    <w:rsid w:val="005A054D"/>
    <w:rsid w:val="005A0659"/>
    <w:rsid w:val="005A0766"/>
    <w:rsid w:val="005A0A46"/>
    <w:rsid w:val="005A10B9"/>
    <w:rsid w:val="005A11EA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9EA"/>
    <w:rsid w:val="005A6EDC"/>
    <w:rsid w:val="005A6F61"/>
    <w:rsid w:val="005A75A8"/>
    <w:rsid w:val="005A7938"/>
    <w:rsid w:val="005A7978"/>
    <w:rsid w:val="005A7B3F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BF"/>
    <w:rsid w:val="005F2F76"/>
    <w:rsid w:val="005F4171"/>
    <w:rsid w:val="005F4369"/>
    <w:rsid w:val="005F46D6"/>
    <w:rsid w:val="005F4DD6"/>
    <w:rsid w:val="005F50D8"/>
    <w:rsid w:val="005F53A1"/>
    <w:rsid w:val="005F57A5"/>
    <w:rsid w:val="005F5801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90A"/>
    <w:rsid w:val="00627AD2"/>
    <w:rsid w:val="00630395"/>
    <w:rsid w:val="006304BC"/>
    <w:rsid w:val="00630A59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AE"/>
    <w:rsid w:val="00640826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EFE"/>
    <w:rsid w:val="0066507A"/>
    <w:rsid w:val="00666147"/>
    <w:rsid w:val="0066732C"/>
    <w:rsid w:val="00667574"/>
    <w:rsid w:val="006679F5"/>
    <w:rsid w:val="00667B7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6AF2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842"/>
    <w:rsid w:val="006C1F3C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939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79E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9FD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1340"/>
    <w:rsid w:val="00711543"/>
    <w:rsid w:val="00711567"/>
    <w:rsid w:val="00711768"/>
    <w:rsid w:val="00711A0B"/>
    <w:rsid w:val="00712C42"/>
    <w:rsid w:val="00712D48"/>
    <w:rsid w:val="007133F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2F2"/>
    <w:rsid w:val="00736BC8"/>
    <w:rsid w:val="00736DD8"/>
    <w:rsid w:val="00737628"/>
    <w:rsid w:val="00740113"/>
    <w:rsid w:val="007401CA"/>
    <w:rsid w:val="007403EF"/>
    <w:rsid w:val="007405CD"/>
    <w:rsid w:val="0074076A"/>
    <w:rsid w:val="00740D63"/>
    <w:rsid w:val="00741240"/>
    <w:rsid w:val="007414EF"/>
    <w:rsid w:val="00741656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F48"/>
    <w:rsid w:val="00747F4C"/>
    <w:rsid w:val="007500B6"/>
    <w:rsid w:val="00751091"/>
    <w:rsid w:val="007512B1"/>
    <w:rsid w:val="007515E4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6FFC"/>
    <w:rsid w:val="007574FC"/>
    <w:rsid w:val="00757800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81D"/>
    <w:rsid w:val="00766A65"/>
    <w:rsid w:val="0076702B"/>
    <w:rsid w:val="007671F5"/>
    <w:rsid w:val="007675A5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F44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75D8"/>
    <w:rsid w:val="007A7A96"/>
    <w:rsid w:val="007B00F3"/>
    <w:rsid w:val="007B03AF"/>
    <w:rsid w:val="007B0776"/>
    <w:rsid w:val="007B0BC4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C1"/>
    <w:rsid w:val="007B7EDB"/>
    <w:rsid w:val="007C069E"/>
    <w:rsid w:val="007C0BA2"/>
    <w:rsid w:val="007C1464"/>
    <w:rsid w:val="007C19AD"/>
    <w:rsid w:val="007C1B76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62B3"/>
    <w:rsid w:val="007C68DA"/>
    <w:rsid w:val="007C6F23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864"/>
    <w:rsid w:val="007D7175"/>
    <w:rsid w:val="007E136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D3A"/>
    <w:rsid w:val="007E6E12"/>
    <w:rsid w:val="007E6FEE"/>
    <w:rsid w:val="007E7094"/>
    <w:rsid w:val="007E7213"/>
    <w:rsid w:val="007E7DDF"/>
    <w:rsid w:val="007E7F2D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2134"/>
    <w:rsid w:val="00802266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E57"/>
    <w:rsid w:val="00810FF6"/>
    <w:rsid w:val="0081174D"/>
    <w:rsid w:val="00811835"/>
    <w:rsid w:val="00811A9B"/>
    <w:rsid w:val="00812441"/>
    <w:rsid w:val="00812547"/>
    <w:rsid w:val="00813020"/>
    <w:rsid w:val="00813522"/>
    <w:rsid w:val="00813F2F"/>
    <w:rsid w:val="00814367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E8C"/>
    <w:rsid w:val="00834F86"/>
    <w:rsid w:val="008358DF"/>
    <w:rsid w:val="008359E0"/>
    <w:rsid w:val="008362BA"/>
    <w:rsid w:val="00837245"/>
    <w:rsid w:val="008373BA"/>
    <w:rsid w:val="0083755A"/>
    <w:rsid w:val="008376F6"/>
    <w:rsid w:val="00837D5B"/>
    <w:rsid w:val="00837EA6"/>
    <w:rsid w:val="00840582"/>
    <w:rsid w:val="00840607"/>
    <w:rsid w:val="00840D39"/>
    <w:rsid w:val="008415F4"/>
    <w:rsid w:val="00841A14"/>
    <w:rsid w:val="00841CD2"/>
    <w:rsid w:val="00842B77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23F"/>
    <w:rsid w:val="00851B1C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FD7"/>
    <w:rsid w:val="00855444"/>
    <w:rsid w:val="00855654"/>
    <w:rsid w:val="00855E0F"/>
    <w:rsid w:val="008561A0"/>
    <w:rsid w:val="008563DE"/>
    <w:rsid w:val="00856833"/>
    <w:rsid w:val="00856840"/>
    <w:rsid w:val="00856F15"/>
    <w:rsid w:val="00857659"/>
    <w:rsid w:val="008578A1"/>
    <w:rsid w:val="00857BCE"/>
    <w:rsid w:val="0086087C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F84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B3B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4C7E"/>
    <w:rsid w:val="008C5C46"/>
    <w:rsid w:val="008C603C"/>
    <w:rsid w:val="008C6184"/>
    <w:rsid w:val="008C6760"/>
    <w:rsid w:val="008C6CBA"/>
    <w:rsid w:val="008C6EE9"/>
    <w:rsid w:val="008C73A9"/>
    <w:rsid w:val="008C785E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52B1"/>
    <w:rsid w:val="008D5C50"/>
    <w:rsid w:val="008D5F96"/>
    <w:rsid w:val="008D60BC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DEB"/>
    <w:rsid w:val="00913FDA"/>
    <w:rsid w:val="00914DFC"/>
    <w:rsid w:val="009154AC"/>
    <w:rsid w:val="00915757"/>
    <w:rsid w:val="009159B3"/>
    <w:rsid w:val="00916181"/>
    <w:rsid w:val="00916187"/>
    <w:rsid w:val="0091630B"/>
    <w:rsid w:val="00916AB1"/>
    <w:rsid w:val="0091707E"/>
    <w:rsid w:val="00917440"/>
    <w:rsid w:val="009204C5"/>
    <w:rsid w:val="00920E05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1AF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6BC2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FFA"/>
    <w:rsid w:val="00955C0A"/>
    <w:rsid w:val="00955C4F"/>
    <w:rsid w:val="009561EB"/>
    <w:rsid w:val="00956E25"/>
    <w:rsid w:val="00957453"/>
    <w:rsid w:val="0095754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75A"/>
    <w:rsid w:val="00990BD5"/>
    <w:rsid w:val="00991804"/>
    <w:rsid w:val="0099196F"/>
    <w:rsid w:val="00992B98"/>
    <w:rsid w:val="00992CC7"/>
    <w:rsid w:val="00992EAF"/>
    <w:rsid w:val="0099359F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65F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6CE2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A9E"/>
    <w:rsid w:val="009E0CAE"/>
    <w:rsid w:val="009E19A2"/>
    <w:rsid w:val="009E1D83"/>
    <w:rsid w:val="009E2A80"/>
    <w:rsid w:val="009E34D8"/>
    <w:rsid w:val="009E3AFD"/>
    <w:rsid w:val="009E3CDD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F92"/>
    <w:rsid w:val="009F521F"/>
    <w:rsid w:val="009F553C"/>
    <w:rsid w:val="009F57C3"/>
    <w:rsid w:val="009F59F8"/>
    <w:rsid w:val="009F5CB0"/>
    <w:rsid w:val="009F5CBE"/>
    <w:rsid w:val="009F5E3F"/>
    <w:rsid w:val="009F69BA"/>
    <w:rsid w:val="009F6A18"/>
    <w:rsid w:val="009F6A8B"/>
    <w:rsid w:val="009F7028"/>
    <w:rsid w:val="009F719A"/>
    <w:rsid w:val="009F7206"/>
    <w:rsid w:val="009F76B3"/>
    <w:rsid w:val="009F7916"/>
    <w:rsid w:val="00A00466"/>
    <w:rsid w:val="00A005B0"/>
    <w:rsid w:val="00A00C9C"/>
    <w:rsid w:val="00A01448"/>
    <w:rsid w:val="00A01F17"/>
    <w:rsid w:val="00A021E4"/>
    <w:rsid w:val="00A022A5"/>
    <w:rsid w:val="00A025AA"/>
    <w:rsid w:val="00A025F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18"/>
    <w:rsid w:val="00A251F7"/>
    <w:rsid w:val="00A25294"/>
    <w:rsid w:val="00A254EE"/>
    <w:rsid w:val="00A25BE7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02"/>
    <w:rsid w:val="00A51CF4"/>
    <w:rsid w:val="00A52078"/>
    <w:rsid w:val="00A521BB"/>
    <w:rsid w:val="00A52BF5"/>
    <w:rsid w:val="00A52DFD"/>
    <w:rsid w:val="00A52FC9"/>
    <w:rsid w:val="00A53510"/>
    <w:rsid w:val="00A53C53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6417"/>
    <w:rsid w:val="00A6643C"/>
    <w:rsid w:val="00A66A70"/>
    <w:rsid w:val="00A66B9D"/>
    <w:rsid w:val="00A66DB4"/>
    <w:rsid w:val="00A67111"/>
    <w:rsid w:val="00A67544"/>
    <w:rsid w:val="00A7075B"/>
    <w:rsid w:val="00A70AC2"/>
    <w:rsid w:val="00A71CE6"/>
    <w:rsid w:val="00A71D23"/>
    <w:rsid w:val="00A72A9F"/>
    <w:rsid w:val="00A72DD0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8B4"/>
    <w:rsid w:val="00AA6909"/>
    <w:rsid w:val="00AA6A25"/>
    <w:rsid w:val="00AA6B4F"/>
    <w:rsid w:val="00AA77CB"/>
    <w:rsid w:val="00AB0543"/>
    <w:rsid w:val="00AB089F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42F"/>
    <w:rsid w:val="00AD5568"/>
    <w:rsid w:val="00AD65AC"/>
    <w:rsid w:val="00AD6FA5"/>
    <w:rsid w:val="00AD72D4"/>
    <w:rsid w:val="00AD7305"/>
    <w:rsid w:val="00AD7E64"/>
    <w:rsid w:val="00AD7E8B"/>
    <w:rsid w:val="00AD7F38"/>
    <w:rsid w:val="00AE0C56"/>
    <w:rsid w:val="00AE0CBF"/>
    <w:rsid w:val="00AE149E"/>
    <w:rsid w:val="00AE1640"/>
    <w:rsid w:val="00AE168B"/>
    <w:rsid w:val="00AE22F2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717D"/>
    <w:rsid w:val="00AE738E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766"/>
    <w:rsid w:val="00B238F3"/>
    <w:rsid w:val="00B23AF4"/>
    <w:rsid w:val="00B23C15"/>
    <w:rsid w:val="00B2424F"/>
    <w:rsid w:val="00B2452A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900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F1C"/>
    <w:rsid w:val="00B842D8"/>
    <w:rsid w:val="00B853BE"/>
    <w:rsid w:val="00B85EA7"/>
    <w:rsid w:val="00B85FE6"/>
    <w:rsid w:val="00B85FFD"/>
    <w:rsid w:val="00B86476"/>
    <w:rsid w:val="00B8683D"/>
    <w:rsid w:val="00B86955"/>
    <w:rsid w:val="00B86A3D"/>
    <w:rsid w:val="00B875C7"/>
    <w:rsid w:val="00B90305"/>
    <w:rsid w:val="00B904FF"/>
    <w:rsid w:val="00B90A58"/>
    <w:rsid w:val="00B90D10"/>
    <w:rsid w:val="00B90DC2"/>
    <w:rsid w:val="00B90FE5"/>
    <w:rsid w:val="00B919AD"/>
    <w:rsid w:val="00B91A2B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27E"/>
    <w:rsid w:val="00BA149D"/>
    <w:rsid w:val="00BA1A8B"/>
    <w:rsid w:val="00BA293F"/>
    <w:rsid w:val="00BA2AE4"/>
    <w:rsid w:val="00BA2FEF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7B3"/>
    <w:rsid w:val="00BD4800"/>
    <w:rsid w:val="00BD4CBF"/>
    <w:rsid w:val="00BD50AA"/>
    <w:rsid w:val="00BD5135"/>
    <w:rsid w:val="00BD52BC"/>
    <w:rsid w:val="00BD567B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912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C67"/>
    <w:rsid w:val="00C022F7"/>
    <w:rsid w:val="00C02419"/>
    <w:rsid w:val="00C02766"/>
    <w:rsid w:val="00C027CA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B78"/>
    <w:rsid w:val="00C15BBE"/>
    <w:rsid w:val="00C15DCE"/>
    <w:rsid w:val="00C16668"/>
    <w:rsid w:val="00C169D5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F79"/>
    <w:rsid w:val="00C251EE"/>
    <w:rsid w:val="00C254FA"/>
    <w:rsid w:val="00C255A5"/>
    <w:rsid w:val="00C2584B"/>
    <w:rsid w:val="00C25942"/>
    <w:rsid w:val="00C25DD9"/>
    <w:rsid w:val="00C26468"/>
    <w:rsid w:val="00C2663F"/>
    <w:rsid w:val="00C2688F"/>
    <w:rsid w:val="00C26D27"/>
    <w:rsid w:val="00C26D89"/>
    <w:rsid w:val="00C26DB8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AB"/>
    <w:rsid w:val="00C70DFF"/>
    <w:rsid w:val="00C70FCA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5F84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1DB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F8C"/>
    <w:rsid w:val="00CA6206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94B"/>
    <w:rsid w:val="00D83AE9"/>
    <w:rsid w:val="00D84936"/>
    <w:rsid w:val="00D84D52"/>
    <w:rsid w:val="00D857B8"/>
    <w:rsid w:val="00D857D0"/>
    <w:rsid w:val="00D859E5"/>
    <w:rsid w:val="00D85B5D"/>
    <w:rsid w:val="00D87175"/>
    <w:rsid w:val="00D8790D"/>
    <w:rsid w:val="00D87ABF"/>
    <w:rsid w:val="00D87F3B"/>
    <w:rsid w:val="00D90336"/>
    <w:rsid w:val="00D90CD3"/>
    <w:rsid w:val="00D914F4"/>
    <w:rsid w:val="00D919E6"/>
    <w:rsid w:val="00D91BE1"/>
    <w:rsid w:val="00D91C9A"/>
    <w:rsid w:val="00D91DE3"/>
    <w:rsid w:val="00D92948"/>
    <w:rsid w:val="00D92C29"/>
    <w:rsid w:val="00D932C2"/>
    <w:rsid w:val="00D934FE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AC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2D59"/>
    <w:rsid w:val="00E13534"/>
    <w:rsid w:val="00E13D13"/>
    <w:rsid w:val="00E13DB6"/>
    <w:rsid w:val="00E14273"/>
    <w:rsid w:val="00E14A7E"/>
    <w:rsid w:val="00E151E1"/>
    <w:rsid w:val="00E15D84"/>
    <w:rsid w:val="00E16B24"/>
    <w:rsid w:val="00E17283"/>
    <w:rsid w:val="00E17619"/>
    <w:rsid w:val="00E17805"/>
    <w:rsid w:val="00E17EE2"/>
    <w:rsid w:val="00E17F28"/>
    <w:rsid w:val="00E2020B"/>
    <w:rsid w:val="00E2032F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C88"/>
    <w:rsid w:val="00E47188"/>
    <w:rsid w:val="00E473A1"/>
    <w:rsid w:val="00E476FC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266E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E9C"/>
    <w:rsid w:val="00E5722D"/>
    <w:rsid w:val="00E5733D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424"/>
    <w:rsid w:val="00E6459A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9B7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14C"/>
    <w:rsid w:val="00E8224D"/>
    <w:rsid w:val="00E826E0"/>
    <w:rsid w:val="00E82805"/>
    <w:rsid w:val="00E82CAB"/>
    <w:rsid w:val="00E832E7"/>
    <w:rsid w:val="00E8330A"/>
    <w:rsid w:val="00E83332"/>
    <w:rsid w:val="00E833DC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F61"/>
    <w:rsid w:val="00E87666"/>
    <w:rsid w:val="00E87EE1"/>
    <w:rsid w:val="00E901E4"/>
    <w:rsid w:val="00E90279"/>
    <w:rsid w:val="00E902F1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589"/>
    <w:rsid w:val="00E95BA6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E0C"/>
    <w:rsid w:val="00EA35C1"/>
    <w:rsid w:val="00EA3B5A"/>
    <w:rsid w:val="00EA3C1B"/>
    <w:rsid w:val="00EA410E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930"/>
    <w:rsid w:val="00EB5C94"/>
    <w:rsid w:val="00EB5D53"/>
    <w:rsid w:val="00EB5E87"/>
    <w:rsid w:val="00EB615A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FB"/>
    <w:rsid w:val="00EC462B"/>
    <w:rsid w:val="00EC4683"/>
    <w:rsid w:val="00EC4723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182"/>
    <w:rsid w:val="00EF0348"/>
    <w:rsid w:val="00EF10C2"/>
    <w:rsid w:val="00EF11B7"/>
    <w:rsid w:val="00EF1CE5"/>
    <w:rsid w:val="00EF1F9C"/>
    <w:rsid w:val="00EF2360"/>
    <w:rsid w:val="00EF2581"/>
    <w:rsid w:val="00EF26FD"/>
    <w:rsid w:val="00EF275D"/>
    <w:rsid w:val="00EF27B1"/>
    <w:rsid w:val="00EF2B0D"/>
    <w:rsid w:val="00EF304E"/>
    <w:rsid w:val="00EF3776"/>
    <w:rsid w:val="00EF3793"/>
    <w:rsid w:val="00EF3E6E"/>
    <w:rsid w:val="00EF4366"/>
    <w:rsid w:val="00EF46BD"/>
    <w:rsid w:val="00EF4CD6"/>
    <w:rsid w:val="00EF5129"/>
    <w:rsid w:val="00EF55A0"/>
    <w:rsid w:val="00EF5A55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C51"/>
    <w:rsid w:val="00F07558"/>
    <w:rsid w:val="00F07DE6"/>
    <w:rsid w:val="00F07F1D"/>
    <w:rsid w:val="00F103D6"/>
    <w:rsid w:val="00F1056C"/>
    <w:rsid w:val="00F107F1"/>
    <w:rsid w:val="00F10FC1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5042"/>
    <w:rsid w:val="00F155CE"/>
    <w:rsid w:val="00F15C16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83E"/>
    <w:rsid w:val="00F679EE"/>
    <w:rsid w:val="00F706A9"/>
    <w:rsid w:val="00F70DBE"/>
    <w:rsid w:val="00F71124"/>
    <w:rsid w:val="00F71888"/>
    <w:rsid w:val="00F719CD"/>
    <w:rsid w:val="00F71BB8"/>
    <w:rsid w:val="00F71F26"/>
    <w:rsid w:val="00F72584"/>
    <w:rsid w:val="00F7290D"/>
    <w:rsid w:val="00F72B0A"/>
    <w:rsid w:val="00F72F20"/>
    <w:rsid w:val="00F7302F"/>
    <w:rsid w:val="00F732EC"/>
    <w:rsid w:val="00F73B55"/>
    <w:rsid w:val="00F73C4A"/>
    <w:rsid w:val="00F73D08"/>
    <w:rsid w:val="00F740C0"/>
    <w:rsid w:val="00F742CF"/>
    <w:rsid w:val="00F75744"/>
    <w:rsid w:val="00F7586B"/>
    <w:rsid w:val="00F75ABB"/>
    <w:rsid w:val="00F75F2F"/>
    <w:rsid w:val="00F76445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81"/>
    <w:rsid w:val="00FA2D91"/>
    <w:rsid w:val="00FA3070"/>
    <w:rsid w:val="00FA3591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1527"/>
    <w:rsid w:val="00FB21D9"/>
    <w:rsid w:val="00FB2537"/>
    <w:rsid w:val="00FB2BCF"/>
    <w:rsid w:val="00FB2FC8"/>
    <w:rsid w:val="00FB30E3"/>
    <w:rsid w:val="00FB33DC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22B9"/>
    <w:rsid w:val="00FC2787"/>
    <w:rsid w:val="00FC37C5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ED4"/>
    <w:rsid w:val="00FE1B3B"/>
    <w:rsid w:val="00FE1EAB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paragraph" w:customStyle="1" w:styleId="CRCoverPage">
    <w:name w:val="CR Cover Page"/>
    <w:link w:val="CRCoverPageZchn"/>
    <w:rsid w:val="00B5690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B56900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B56900"/>
    <w:rPr>
      <w:rFonts w:ascii="Calibri" w:hAnsi="Calibri" w:cs="Calibri"/>
      <w:sz w:val="22"/>
      <w:szCs w:val="22"/>
    </w:rPr>
  </w:style>
  <w:style w:type="paragraph" w:customStyle="1" w:styleId="textintend2">
    <w:name w:val="text intend 2"/>
    <w:basedOn w:val="Normal"/>
    <w:rsid w:val="00576F25"/>
    <w:pPr>
      <w:numPr>
        <w:numId w:val="22"/>
      </w:numPr>
      <w:overflowPunct w:val="0"/>
      <w:snapToGrid/>
      <w:textAlignment w:val="baseline"/>
    </w:pPr>
    <w:rPr>
      <w:rFonts w:eastAsia="MS Mincho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7.wmf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8" Type="http://schemas.openxmlformats.org/officeDocument/2006/relationships/image" Target="media/image1.emf"/><Relationship Id="rId51" Type="http://schemas.openxmlformats.org/officeDocument/2006/relationships/image" Target="media/image20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75BE1-0328-47E3-B12B-08A8E18F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Huawei2-</cp:lastModifiedBy>
  <cp:revision>4</cp:revision>
  <cp:lastPrinted>2015-09-18T14:36:00Z</cp:lastPrinted>
  <dcterms:created xsi:type="dcterms:W3CDTF">2016-09-29T19:06:00Z</dcterms:created>
  <dcterms:modified xsi:type="dcterms:W3CDTF">2016-09-30T20:58:00Z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(3)iv6p6raM5LBszO3rNMEJzDwd3ypKWVWt44XSS65/3aWNpL/lkyfcy6UZnDPT2eNXUpDcNfO9
nE28BigtLJ3Lq23522MelJV3laC1bIjY/WQ+e8w9R5Wj8qp1eorbvsnNIeVqYCQRsbZSmnIH
4WDFRih0g+a6RUIOL/Oa25CO/pup6qG+WGGFc9XkHuOPrwxNWcBPQ+pR3Jg6Mh96E2MvZkOq
h9xb28GeBVaytH+GcT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/YSvZ0ObjxNjxjf9ro/8jmJ10FqcIwqlWEhyW1DToFz4u4T4JKPaJg
G653SMITE1RWQ/vU6Xwnp7wS0y73boR7+UgWOkdG1O66MFDJK++Lkw8HmdgOlgX3zSD1gFoR
vyq7nDEuw4GD7+rzUhq/WnvHPO57MKlyfymEUME2BztcTF6sU7DO5ynaGdrQgUQ9ZuF5inLm
cSBC7HwWMXzd7PQ+DiEVR7jPJVDJ+GYhxqhp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lhl4KhH94NukHbJbpRaja4VNuFE+NTR3E6q6
TvUwe6eg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1475268610</vt:lpwstr>
  </property>
</Properties>
</file>