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1938" w:rsidRPr="00541938" w:rsidRDefault="00541938" w:rsidP="00541938">
      <w:pPr>
        <w:tabs>
          <w:tab w:val="center" w:pos="4536"/>
          <w:tab w:val="right" w:pos="8280"/>
          <w:tab w:val="right" w:pos="9781"/>
        </w:tabs>
        <w:ind w:right="-58"/>
        <w:rPr>
          <w:rFonts w:ascii="Arial" w:eastAsia="Batang" w:hAnsi="Arial" w:cs="Arial"/>
          <w:b/>
          <w:bCs/>
          <w:sz w:val="21"/>
          <w:szCs w:val="21"/>
          <w:lang w:val="en-GB"/>
        </w:rPr>
      </w:pPr>
      <w:r w:rsidRPr="00541938">
        <w:rPr>
          <w:rFonts w:ascii="Arial" w:eastAsia="Batang" w:hAnsi="Arial" w:cs="Arial"/>
          <w:b/>
          <w:bCs/>
          <w:sz w:val="21"/>
          <w:szCs w:val="21"/>
          <w:lang w:val="en-GB"/>
        </w:rPr>
        <w:t>3GPP TSG RAN WG1 Meeting #86</w:t>
      </w:r>
      <w:r w:rsidRPr="00541938">
        <w:rPr>
          <w:rFonts w:ascii="Arial" w:eastAsia="Batang" w:hAnsi="Arial" w:cs="Arial" w:hint="eastAsia"/>
          <w:b/>
          <w:bCs/>
          <w:sz w:val="21"/>
          <w:szCs w:val="21"/>
          <w:lang w:val="en-GB"/>
        </w:rPr>
        <w:t xml:space="preserve">bis               </w:t>
      </w:r>
      <w:r>
        <w:rPr>
          <w:rFonts w:ascii="Arial" w:eastAsiaTheme="minorEastAsia" w:hAnsi="Arial" w:cs="Arial" w:hint="eastAsia"/>
          <w:b/>
          <w:bCs/>
          <w:sz w:val="21"/>
          <w:szCs w:val="21"/>
          <w:lang w:val="en-GB" w:eastAsia="zh-CN"/>
        </w:rPr>
        <w:t xml:space="preserve">                                                    </w:t>
      </w:r>
      <w:r w:rsidR="002A6915" w:rsidRPr="002A6915">
        <w:t xml:space="preserve"> </w:t>
      </w:r>
      <w:r w:rsidR="002A6915">
        <w:rPr>
          <w:rFonts w:eastAsiaTheme="minorEastAsia" w:hint="eastAsia"/>
          <w:lang w:eastAsia="zh-CN"/>
        </w:rPr>
        <w:t xml:space="preserve">   </w:t>
      </w:r>
      <w:r w:rsidR="002A6915" w:rsidRPr="002A6915">
        <w:rPr>
          <w:rFonts w:ascii="Arial" w:eastAsia="Batang" w:hAnsi="Arial" w:cs="Arial"/>
          <w:b/>
          <w:bCs/>
          <w:sz w:val="21"/>
          <w:szCs w:val="21"/>
          <w:lang w:val="en-GB"/>
        </w:rPr>
        <w:t>R1-</w:t>
      </w:r>
      <w:r w:rsidR="00B16162" w:rsidRPr="00B16162">
        <w:rPr>
          <w:rFonts w:ascii="Arial" w:eastAsia="Batang" w:hAnsi="Arial" w:cs="Arial"/>
          <w:b/>
          <w:bCs/>
          <w:sz w:val="21"/>
          <w:szCs w:val="21"/>
          <w:lang w:val="en-GB"/>
        </w:rPr>
        <w:t>16087</w:t>
      </w:r>
      <w:r w:rsidR="00B16162" w:rsidRPr="00B16162">
        <w:rPr>
          <w:rFonts w:ascii="Arial" w:eastAsia="Batang" w:hAnsi="Arial" w:cs="Arial" w:hint="eastAsia"/>
          <w:b/>
          <w:bCs/>
          <w:sz w:val="21"/>
          <w:szCs w:val="21"/>
          <w:lang w:val="en-GB"/>
        </w:rPr>
        <w:t>22</w:t>
      </w:r>
    </w:p>
    <w:p w:rsidR="00541938" w:rsidRPr="00541938" w:rsidRDefault="00541938" w:rsidP="00541938">
      <w:pPr>
        <w:tabs>
          <w:tab w:val="center" w:pos="4536"/>
          <w:tab w:val="right" w:pos="9072"/>
        </w:tabs>
        <w:rPr>
          <w:rFonts w:ascii="Arial" w:eastAsia="Batang" w:hAnsi="Arial" w:cs="Arial"/>
          <w:b/>
          <w:bCs/>
          <w:sz w:val="21"/>
          <w:szCs w:val="21"/>
          <w:lang w:val="en-GB"/>
        </w:rPr>
      </w:pPr>
      <w:r w:rsidRPr="00541938">
        <w:rPr>
          <w:rFonts w:ascii="Arial" w:eastAsia="Batang" w:hAnsi="Arial" w:cs="Arial"/>
          <w:b/>
          <w:bCs/>
          <w:sz w:val="21"/>
          <w:szCs w:val="21"/>
          <w:lang w:val="en-GB"/>
        </w:rPr>
        <w:t>Lisbon, Portugal 10th - 14th October 2016</w:t>
      </w:r>
    </w:p>
    <w:p w:rsidR="00830F4E" w:rsidRPr="00927B5A" w:rsidRDefault="00830F4E" w:rsidP="00830F4E">
      <w:pPr>
        <w:pStyle w:val="ad"/>
        <w:rPr>
          <w:rFonts w:ascii="Times New Roman" w:hAnsi="Times New Roman"/>
          <w:sz w:val="22"/>
          <w:szCs w:val="22"/>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B16162" w:rsidRPr="009D2DAA">
        <w:rPr>
          <w:rFonts w:ascii="Times New Roman" w:hAnsi="Times New Roman"/>
          <w:sz w:val="22"/>
          <w:szCs w:val="22"/>
        </w:rPr>
        <w:t>Multiplexing V2V with other signals/channels</w:t>
      </w:r>
    </w:p>
    <w:p w:rsidR="00830F4E" w:rsidRPr="009D2DAA" w:rsidRDefault="00830F4E" w:rsidP="00541938">
      <w:pPr>
        <w:pStyle w:val="ad"/>
        <w:tabs>
          <w:tab w:val="clear" w:pos="4536"/>
          <w:tab w:val="left" w:pos="1805"/>
        </w:tabs>
        <w:ind w:left="1800" w:hanging="1800"/>
        <w:rPr>
          <w:rFonts w:ascii="Times New Roman" w:hAnsi="Times New Roman"/>
          <w:sz w:val="22"/>
          <w:szCs w:val="22"/>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B16162" w:rsidRPr="009D2DAA">
        <w:rPr>
          <w:rFonts w:ascii="Times New Roman" w:hAnsi="Times New Roman" w:hint="eastAsia"/>
          <w:sz w:val="22"/>
          <w:szCs w:val="22"/>
        </w:rPr>
        <w:t>7.2.1.5.4</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B16162" w:rsidRDefault="00B16162" w:rsidP="00B16162">
      <w:pPr>
        <w:pStyle w:val="a0"/>
        <w:ind w:left="-2"/>
        <w:rPr>
          <w:rFonts w:eastAsia="宋体"/>
          <w:lang w:val="en-GB" w:eastAsia="zh-CN"/>
        </w:rPr>
      </w:pPr>
      <w:r>
        <w:rPr>
          <w:rFonts w:eastAsia="宋体" w:hint="eastAsia"/>
          <w:lang w:val="en-GB" w:eastAsia="zh-CN"/>
        </w:rPr>
        <w:t>In RAN1 #86 meeting, the time domain of V2V resource pool was discussed, and archived the following agreements [1]:</w:t>
      </w:r>
    </w:p>
    <w:p w:rsidR="00B16162" w:rsidRPr="00B80DE7" w:rsidRDefault="00B16162" w:rsidP="00B16162">
      <w:pPr>
        <w:outlineLvl w:val="0"/>
        <w:rPr>
          <w:rFonts w:eastAsia="Malgun Gothic"/>
          <w:b/>
          <w:highlight w:val="green"/>
          <w:u w:val="single"/>
          <w:lang w:eastAsia="ko-KR"/>
        </w:rPr>
      </w:pPr>
      <w:r w:rsidRPr="00B80DE7">
        <w:rPr>
          <w:rFonts w:eastAsia="Malgun Gothic"/>
          <w:b/>
          <w:highlight w:val="green"/>
          <w:u w:val="single"/>
          <w:lang w:eastAsia="ko-KR"/>
        </w:rPr>
        <w:t>Agreement:</w:t>
      </w:r>
    </w:p>
    <w:p w:rsidR="00B16162" w:rsidRPr="00B80DE7" w:rsidRDefault="00B16162" w:rsidP="00B16162">
      <w:pPr>
        <w:numPr>
          <w:ilvl w:val="0"/>
          <w:numId w:val="40"/>
        </w:numPr>
        <w:rPr>
          <w:rFonts w:eastAsia="Malgun Gothic"/>
        </w:rPr>
      </w:pPr>
      <w:r w:rsidRPr="00B80DE7">
        <w:rPr>
          <w:rFonts w:eastAsia="Malgun Gothic"/>
        </w:rPr>
        <w:t>V2V pool is defined by a repeating bitmap mapped to all subframes except for at least SLSS subframes which are skipped</w:t>
      </w:r>
    </w:p>
    <w:p w:rsidR="00B16162" w:rsidRPr="00B80DE7" w:rsidRDefault="00B16162" w:rsidP="00B16162">
      <w:pPr>
        <w:numPr>
          <w:ilvl w:val="1"/>
          <w:numId w:val="40"/>
        </w:numPr>
        <w:rPr>
          <w:rFonts w:eastAsia="Malgun Gothic"/>
        </w:rPr>
      </w:pPr>
      <w:r w:rsidRPr="00B80DE7">
        <w:rPr>
          <w:rFonts w:eastAsia="Malgun Gothic" w:hint="eastAsia"/>
        </w:rPr>
        <w:t>T</w:t>
      </w:r>
      <w:r w:rsidRPr="00B80DE7">
        <w:rPr>
          <w:rFonts w:eastAsia="Malgun Gothic"/>
        </w:rPr>
        <w:t xml:space="preserve">he bitmap length is </w:t>
      </w:r>
      <w:r w:rsidRPr="00B80DE7">
        <w:rPr>
          <w:rFonts w:eastAsia="Malgun Gothic" w:hint="eastAsia"/>
        </w:rPr>
        <w:t>16, 20, or 100.</w:t>
      </w:r>
    </w:p>
    <w:p w:rsidR="00B16162" w:rsidRPr="00B80DE7" w:rsidRDefault="00B16162" w:rsidP="00B16162">
      <w:pPr>
        <w:numPr>
          <w:ilvl w:val="1"/>
          <w:numId w:val="40"/>
        </w:numPr>
        <w:rPr>
          <w:rFonts w:eastAsia="Malgun Gothic"/>
        </w:rPr>
      </w:pPr>
      <w:r w:rsidRPr="00B80DE7">
        <w:rPr>
          <w:rFonts w:eastAsia="Malgun Gothic"/>
        </w:rPr>
        <w:t>FFS if/how to handle the case where the bitmap does not repeat an integer number of times within the DFN period</w:t>
      </w:r>
    </w:p>
    <w:p w:rsidR="00B16162" w:rsidRPr="00B80DE7" w:rsidRDefault="00B16162" w:rsidP="00B16162">
      <w:pPr>
        <w:numPr>
          <w:ilvl w:val="0"/>
          <w:numId w:val="40"/>
        </w:numPr>
        <w:rPr>
          <w:rFonts w:eastAsia="Malgun Gothic"/>
        </w:rPr>
      </w:pPr>
      <w:r w:rsidRPr="00B80DE7">
        <w:rPr>
          <w:rFonts w:eastAsia="Malgun Gothic"/>
        </w:rPr>
        <w:t xml:space="preserve">The bitmap defines which subframes are allowed for V2V SA/data transmission and/or reception for </w:t>
      </w:r>
      <w:r w:rsidRPr="00B80DE7">
        <w:rPr>
          <w:rFonts w:eastAsia="Malgun Gothic" w:hint="eastAsia"/>
        </w:rPr>
        <w:t>a</w:t>
      </w:r>
      <w:r w:rsidRPr="00B80DE7">
        <w:rPr>
          <w:rFonts w:eastAsia="Malgun Gothic"/>
        </w:rPr>
        <w:t xml:space="preserve"> pool</w:t>
      </w:r>
      <w:r w:rsidRPr="00B80DE7">
        <w:rPr>
          <w:rFonts w:eastAsia="Malgun Gothic" w:hint="eastAsia"/>
        </w:rPr>
        <w:t>.</w:t>
      </w:r>
    </w:p>
    <w:p w:rsidR="00B16162" w:rsidRDefault="00B16162" w:rsidP="008F4608">
      <w:pPr>
        <w:pStyle w:val="a0"/>
        <w:spacing w:beforeLines="50"/>
        <w:rPr>
          <w:rFonts w:eastAsiaTheme="minorEastAsia"/>
          <w:lang w:eastAsia="zh-CN"/>
        </w:rPr>
      </w:pPr>
      <w:r>
        <w:rPr>
          <w:rFonts w:eastAsiaTheme="minorEastAsia" w:hint="eastAsia"/>
          <w:lang w:eastAsia="zh-CN"/>
        </w:rPr>
        <w:t>In this contribution, we will further discuss this topic focus on PC5/Uu shared TDD carrier.</w:t>
      </w:r>
    </w:p>
    <w:p w:rsidR="002A6915" w:rsidRPr="002A6915" w:rsidRDefault="002A6915" w:rsidP="00480117">
      <w:pPr>
        <w:rPr>
          <w:rFonts w:eastAsiaTheme="minorEastAsia"/>
          <w:bCs/>
          <w:lang w:eastAsia="zh-CN"/>
        </w:rPr>
      </w:pPr>
    </w:p>
    <w:p w:rsidR="009D250F" w:rsidRDefault="00DF1A39" w:rsidP="009D250F">
      <w:pPr>
        <w:pStyle w:val="1"/>
        <w:rPr>
          <w:rFonts w:ascii="Times New Roman" w:hAnsi="Times New Roman"/>
        </w:rPr>
      </w:pPr>
      <w:r w:rsidRPr="00927B5A">
        <w:rPr>
          <w:rFonts w:ascii="Times New Roman" w:hAnsi="Times New Roman"/>
        </w:rPr>
        <w:t>Discussion</w:t>
      </w:r>
    </w:p>
    <w:p w:rsidR="00B16162" w:rsidRDefault="00B16162" w:rsidP="00B16162">
      <w:pPr>
        <w:pStyle w:val="1"/>
        <w:numPr>
          <w:ilvl w:val="1"/>
          <w:numId w:val="1"/>
        </w:numPr>
        <w:tabs>
          <w:tab w:val="num" w:pos="0"/>
        </w:tabs>
        <w:ind w:leftChars="-1" w:left="-2" w:firstLine="1"/>
        <w:jc w:val="both"/>
        <w:rPr>
          <w:sz w:val="24"/>
          <w:szCs w:val="24"/>
        </w:rPr>
      </w:pPr>
      <w:r>
        <w:rPr>
          <w:rFonts w:hint="eastAsia"/>
          <w:sz w:val="24"/>
          <w:szCs w:val="24"/>
        </w:rPr>
        <w:t xml:space="preserve">V2X dedicated carrier and </w:t>
      </w:r>
      <w:r w:rsidRPr="00B16162">
        <w:rPr>
          <w:rFonts w:hint="eastAsia"/>
          <w:sz w:val="24"/>
          <w:szCs w:val="24"/>
        </w:rPr>
        <w:t>PC5/Uu shared FDD carrier</w:t>
      </w:r>
    </w:p>
    <w:p w:rsidR="00B16162" w:rsidRDefault="00B16162" w:rsidP="00B16162">
      <w:pPr>
        <w:pStyle w:val="a0"/>
        <w:rPr>
          <w:rFonts w:eastAsiaTheme="minorEastAsia"/>
          <w:lang w:eastAsia="zh-CN"/>
        </w:rPr>
      </w:pPr>
    </w:p>
    <w:p w:rsidR="00B16162" w:rsidRPr="00B16162" w:rsidRDefault="00B16162" w:rsidP="00B16162">
      <w:pPr>
        <w:pStyle w:val="a0"/>
        <w:rPr>
          <w:rFonts w:eastAsiaTheme="minorEastAsia"/>
          <w:bCs/>
          <w:lang w:eastAsia="zh-CN"/>
        </w:rPr>
      </w:pPr>
      <w:r>
        <w:rPr>
          <w:rFonts w:hint="eastAsia"/>
          <w:bCs/>
        </w:rPr>
        <w:t xml:space="preserve">Above meeting </w:t>
      </w:r>
      <w:r>
        <w:rPr>
          <w:bCs/>
        </w:rPr>
        <w:t>agreement</w:t>
      </w:r>
      <w:r>
        <w:rPr>
          <w:rFonts w:hint="eastAsia"/>
          <w:bCs/>
        </w:rPr>
        <w:t xml:space="preserve"> can work well for V2X dedicated carrier</w:t>
      </w:r>
      <w:r w:rsidRPr="00B16162">
        <w:rPr>
          <w:rFonts w:hint="eastAsia"/>
          <w:bCs/>
        </w:rPr>
        <w:t xml:space="preserve"> and PC5/Uu shared FDD carrier</w:t>
      </w:r>
      <w:r>
        <w:rPr>
          <w:rFonts w:eastAsiaTheme="minorEastAsia" w:hint="eastAsia"/>
          <w:bCs/>
          <w:lang w:eastAsia="zh-CN"/>
        </w:rPr>
        <w:t xml:space="preserve">, as there is no chance </w:t>
      </w:r>
      <w:r w:rsidR="00AE679B">
        <w:rPr>
          <w:rFonts w:eastAsiaTheme="minorEastAsia" w:hint="eastAsia"/>
          <w:bCs/>
          <w:lang w:eastAsia="zh-CN"/>
        </w:rPr>
        <w:t>of</w:t>
      </w:r>
      <w:r>
        <w:rPr>
          <w:rFonts w:eastAsiaTheme="minorEastAsia" w:hint="eastAsia"/>
          <w:bCs/>
          <w:lang w:eastAsia="zh-CN"/>
        </w:rPr>
        <w:t xml:space="preserve"> PC5 V2V subframe </w:t>
      </w:r>
      <w:r w:rsidR="00AE679B">
        <w:rPr>
          <w:rFonts w:eastAsiaTheme="minorEastAsia" w:hint="eastAsia"/>
          <w:bCs/>
          <w:lang w:eastAsia="zh-CN"/>
        </w:rPr>
        <w:t>be placed on DL</w:t>
      </w:r>
      <w:r>
        <w:rPr>
          <w:rFonts w:eastAsiaTheme="minorEastAsia" w:hint="eastAsia"/>
          <w:bCs/>
          <w:lang w:eastAsia="zh-CN"/>
        </w:rPr>
        <w:t xml:space="preserve"> subframe</w:t>
      </w:r>
      <w:r w:rsidR="00AE679B">
        <w:rPr>
          <w:rFonts w:eastAsiaTheme="minorEastAsia" w:hint="eastAsia"/>
          <w:bCs/>
          <w:lang w:eastAsia="zh-CN"/>
        </w:rPr>
        <w:t>s</w:t>
      </w:r>
      <w:r>
        <w:rPr>
          <w:rFonts w:eastAsiaTheme="minorEastAsia" w:hint="eastAsia"/>
          <w:bCs/>
          <w:lang w:eastAsia="zh-CN"/>
        </w:rPr>
        <w:t>.</w:t>
      </w:r>
    </w:p>
    <w:p w:rsidR="00B16162" w:rsidRPr="00B16162" w:rsidRDefault="00B16162" w:rsidP="00B16162">
      <w:pPr>
        <w:pStyle w:val="a0"/>
        <w:rPr>
          <w:rFonts w:eastAsiaTheme="minorEastAsia"/>
          <w:lang w:eastAsia="zh-CN"/>
        </w:rPr>
      </w:pPr>
    </w:p>
    <w:p w:rsidR="00626C6D" w:rsidRDefault="00B16162" w:rsidP="00027D14">
      <w:pPr>
        <w:pStyle w:val="1"/>
        <w:numPr>
          <w:ilvl w:val="1"/>
          <w:numId w:val="1"/>
        </w:numPr>
        <w:tabs>
          <w:tab w:val="num" w:pos="0"/>
        </w:tabs>
        <w:ind w:leftChars="-1" w:left="-2" w:firstLine="1"/>
        <w:jc w:val="both"/>
        <w:rPr>
          <w:sz w:val="24"/>
          <w:szCs w:val="24"/>
        </w:rPr>
      </w:pPr>
      <w:r w:rsidRPr="00B16162">
        <w:rPr>
          <w:rFonts w:hint="eastAsia"/>
          <w:sz w:val="24"/>
          <w:szCs w:val="24"/>
        </w:rPr>
        <w:t>PC5/Uu shared TDD carrier without SLSS subframe</w:t>
      </w:r>
    </w:p>
    <w:p w:rsidR="00B16162" w:rsidRDefault="00B16162" w:rsidP="002A6915">
      <w:pPr>
        <w:pStyle w:val="Default"/>
        <w:spacing w:after="120"/>
        <w:jc w:val="both"/>
        <w:rPr>
          <w:rFonts w:ascii="Times New Roman" w:hAnsi="Times New Roman" w:cs="Times New Roman"/>
          <w:bCs/>
          <w:color w:val="auto"/>
          <w:sz w:val="20"/>
          <w:szCs w:val="20"/>
        </w:rPr>
      </w:pPr>
    </w:p>
    <w:p w:rsidR="00B16162" w:rsidRDefault="00224236" w:rsidP="002A6915">
      <w:pPr>
        <w:pStyle w:val="Default"/>
        <w:spacing w:after="120"/>
        <w:jc w:val="both"/>
        <w:rPr>
          <w:rFonts w:ascii="Times New Roman" w:hAnsi="Times New Roman" w:cs="Times New Roman"/>
          <w:bCs/>
          <w:color w:val="auto"/>
          <w:sz w:val="20"/>
          <w:szCs w:val="20"/>
        </w:rPr>
      </w:pPr>
      <w:r>
        <w:rPr>
          <w:rFonts w:ascii="Times New Roman" w:hAnsi="Times New Roman" w:cs="Times New Roman" w:hint="eastAsia"/>
          <w:bCs/>
          <w:color w:val="auto"/>
          <w:sz w:val="20"/>
          <w:szCs w:val="20"/>
        </w:rPr>
        <w:t>Table 1 give an example of TDD U/D config</w:t>
      </w:r>
      <w:r w:rsidR="00E27A6E">
        <w:rPr>
          <w:rFonts w:ascii="Times New Roman" w:hAnsi="Times New Roman" w:cs="Times New Roman" w:hint="eastAsia"/>
          <w:bCs/>
          <w:color w:val="auto"/>
          <w:sz w:val="20"/>
          <w:szCs w:val="20"/>
        </w:rPr>
        <w:t>#0</w:t>
      </w:r>
      <w:r>
        <w:rPr>
          <w:rFonts w:ascii="Times New Roman" w:hAnsi="Times New Roman" w:cs="Times New Roman" w:hint="eastAsia"/>
          <w:bCs/>
          <w:color w:val="auto"/>
          <w:sz w:val="20"/>
          <w:szCs w:val="20"/>
        </w:rPr>
        <w:t>, the first UL subframe</w:t>
      </w:r>
      <w:r w:rsidR="00E42CF2">
        <w:rPr>
          <w:rFonts w:ascii="Times New Roman" w:hAnsi="Times New Roman" w:cs="Times New Roman" w:hint="eastAsia"/>
          <w:bCs/>
          <w:color w:val="auto"/>
          <w:sz w:val="20"/>
          <w:szCs w:val="20"/>
        </w:rPr>
        <w:t xml:space="preserve"> in each frame</w:t>
      </w:r>
      <w:r>
        <w:rPr>
          <w:rFonts w:ascii="Times New Roman" w:hAnsi="Times New Roman" w:cs="Times New Roman" w:hint="eastAsia"/>
          <w:bCs/>
          <w:color w:val="auto"/>
          <w:sz w:val="20"/>
          <w:szCs w:val="20"/>
        </w:rPr>
        <w:t xml:space="preserve"> is allocated to Uu, and rest of UL subframe</w:t>
      </w:r>
      <w:r w:rsidR="00E42CF2">
        <w:rPr>
          <w:rFonts w:ascii="Times New Roman" w:hAnsi="Times New Roman" w:cs="Times New Roman" w:hint="eastAsia"/>
          <w:bCs/>
          <w:color w:val="auto"/>
          <w:sz w:val="20"/>
          <w:szCs w:val="20"/>
        </w:rPr>
        <w:t>s are</w:t>
      </w:r>
      <w:r>
        <w:rPr>
          <w:rFonts w:ascii="Times New Roman" w:hAnsi="Times New Roman" w:cs="Times New Roman" w:hint="eastAsia"/>
          <w:bCs/>
          <w:color w:val="auto"/>
          <w:sz w:val="20"/>
          <w:szCs w:val="20"/>
        </w:rPr>
        <w:t xml:space="preserve"> allocated to PC5 V2V. </w:t>
      </w:r>
      <w:r w:rsidR="00186ED3">
        <w:rPr>
          <w:rFonts w:ascii="Times New Roman" w:hAnsi="Times New Roman" w:cs="Times New Roman" w:hint="eastAsia"/>
          <w:bCs/>
          <w:color w:val="auto"/>
          <w:sz w:val="20"/>
          <w:szCs w:val="20"/>
        </w:rPr>
        <w:t xml:space="preserve">PC5 V2V pool use </w:t>
      </w:r>
      <w:r>
        <w:rPr>
          <w:rFonts w:ascii="Times New Roman" w:hAnsi="Times New Roman" w:cs="Times New Roman" w:hint="eastAsia"/>
          <w:bCs/>
          <w:color w:val="auto"/>
          <w:sz w:val="20"/>
          <w:szCs w:val="20"/>
        </w:rPr>
        <w:t xml:space="preserve">10-bit bitmap </w:t>
      </w:r>
      <w:r>
        <w:rPr>
          <w:rFonts w:ascii="Times New Roman" w:hAnsi="Times New Roman" w:cs="Times New Roman"/>
          <w:bCs/>
          <w:color w:val="auto"/>
          <w:sz w:val="20"/>
          <w:szCs w:val="20"/>
        </w:rPr>
        <w:t>“</w:t>
      </w:r>
      <w:r>
        <w:rPr>
          <w:rFonts w:ascii="Times New Roman" w:hAnsi="Times New Roman" w:cs="Times New Roman" w:hint="eastAsia"/>
          <w:bCs/>
          <w:color w:val="auto"/>
          <w:sz w:val="20"/>
          <w:szCs w:val="20"/>
        </w:rPr>
        <w:t>0001100111</w:t>
      </w:r>
      <w:r>
        <w:rPr>
          <w:rFonts w:ascii="Times New Roman" w:hAnsi="Times New Roman" w:cs="Times New Roman"/>
          <w:bCs/>
          <w:color w:val="auto"/>
          <w:sz w:val="20"/>
          <w:szCs w:val="20"/>
        </w:rPr>
        <w:t>”</w:t>
      </w:r>
      <w:r>
        <w:rPr>
          <w:rFonts w:ascii="Times New Roman" w:hAnsi="Times New Roman" w:cs="Times New Roman" w:hint="eastAsia"/>
          <w:bCs/>
          <w:color w:val="auto"/>
          <w:sz w:val="20"/>
          <w:szCs w:val="20"/>
        </w:rPr>
        <w:t xml:space="preserve">. </w:t>
      </w:r>
    </w:p>
    <w:p w:rsidR="00B16162" w:rsidRDefault="00B16162" w:rsidP="002A6915">
      <w:pPr>
        <w:pStyle w:val="Default"/>
        <w:spacing w:after="120"/>
        <w:jc w:val="both"/>
        <w:rPr>
          <w:rFonts w:ascii="Times New Roman" w:hAnsi="Times New Roman" w:cs="Times New Roman"/>
          <w:bCs/>
          <w:color w:val="auto"/>
          <w:sz w:val="20"/>
          <w:szCs w:val="20"/>
        </w:rPr>
      </w:pPr>
    </w:p>
    <w:p w:rsidR="00AE679B" w:rsidRDefault="00AE679B" w:rsidP="00AE679B">
      <w:pPr>
        <w:pStyle w:val="a7"/>
        <w:keepNext/>
        <w:jc w:val="center"/>
        <w:rPr>
          <w:rFonts w:eastAsiaTheme="minorEastAsia"/>
          <w:lang w:eastAsia="zh-CN"/>
        </w:rPr>
      </w:pPr>
      <w:r>
        <w:t xml:space="preserve">Table </w:t>
      </w:r>
      <w:fldSimple w:instr=" SEQ Table \* ARABIC ">
        <w:r w:rsidR="009B6E44">
          <w:rPr>
            <w:noProof/>
          </w:rPr>
          <w:t>1</w:t>
        </w:r>
      </w:fldSimple>
    </w:p>
    <w:bookmarkStart w:id="3" w:name="_MON_1536759110"/>
    <w:bookmarkEnd w:id="3"/>
    <w:bookmarkStart w:id="4" w:name="_MON_1536759092"/>
    <w:bookmarkEnd w:id="4"/>
    <w:p w:rsidR="009B6E44" w:rsidRPr="009B6E44" w:rsidRDefault="009B6E44" w:rsidP="009B6E44">
      <w:pPr>
        <w:rPr>
          <w:rFonts w:eastAsiaTheme="minorEastAsia"/>
          <w:lang w:val="en-GB" w:eastAsia="zh-CN"/>
        </w:rPr>
      </w:pPr>
      <w:r w:rsidRPr="00217907">
        <w:rPr>
          <w:rFonts w:eastAsiaTheme="minorEastAsia"/>
          <w:lang w:val="en-GB" w:eastAsia="zh-CN"/>
        </w:rPr>
        <w:object w:dxaOrig="7248" w:dyaOrig="1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5pt;height:68.8pt" o:ole="">
            <v:imagedata r:id="rId8" o:title=""/>
          </v:shape>
          <o:OLEObject Type="Embed" ProgID="Excel.Sheet.8" ShapeID="_x0000_i1025" DrawAspect="Content" ObjectID="_1536760659" r:id="rId9"/>
        </w:object>
      </w:r>
    </w:p>
    <w:p w:rsidR="00224236" w:rsidRDefault="009B6E44" w:rsidP="002A6915">
      <w:pPr>
        <w:pStyle w:val="Default"/>
        <w:spacing w:after="120"/>
        <w:jc w:val="both"/>
        <w:rPr>
          <w:rFonts w:ascii="Times New Roman" w:hAnsi="Times New Roman" w:cs="Times New Roman"/>
          <w:bCs/>
          <w:color w:val="auto"/>
          <w:sz w:val="20"/>
          <w:szCs w:val="20"/>
        </w:rPr>
      </w:pPr>
      <w:r>
        <w:rPr>
          <w:rFonts w:ascii="Times New Roman" w:hAnsi="Times New Roman" w:cs="Times New Roman"/>
          <w:bCs/>
          <w:color w:val="auto"/>
          <w:sz w:val="20"/>
          <w:szCs w:val="20"/>
        </w:rPr>
        <w:t>Note:</w:t>
      </w:r>
      <w:r w:rsidR="00224236">
        <w:rPr>
          <w:rFonts w:ascii="Times New Roman" w:hAnsi="Times New Roman" w:cs="Times New Roman" w:hint="eastAsia"/>
          <w:bCs/>
          <w:color w:val="auto"/>
          <w:sz w:val="20"/>
          <w:szCs w:val="20"/>
        </w:rPr>
        <w:t xml:space="preserve"> S/D </w:t>
      </w:r>
      <w:r>
        <w:rPr>
          <w:rFonts w:ascii="Times New Roman" w:hAnsi="Times New Roman" w:cs="Times New Roman"/>
          <w:bCs/>
          <w:color w:val="auto"/>
          <w:sz w:val="20"/>
          <w:szCs w:val="20"/>
        </w:rPr>
        <w:t>denotes</w:t>
      </w:r>
      <w:r w:rsidR="00224236">
        <w:rPr>
          <w:rFonts w:ascii="Times New Roman" w:hAnsi="Times New Roman" w:cs="Times New Roman" w:hint="eastAsia"/>
          <w:bCs/>
          <w:color w:val="auto"/>
          <w:sz w:val="20"/>
          <w:szCs w:val="20"/>
        </w:rPr>
        <w:t xml:space="preserve"> SA/Data.</w:t>
      </w:r>
    </w:p>
    <w:p w:rsidR="00224236" w:rsidRPr="00224236" w:rsidRDefault="00224236" w:rsidP="002A6915">
      <w:pPr>
        <w:pStyle w:val="Default"/>
        <w:spacing w:after="120"/>
        <w:jc w:val="both"/>
        <w:rPr>
          <w:rFonts w:ascii="Times New Roman" w:hAnsi="Times New Roman" w:cs="Times New Roman"/>
          <w:bCs/>
          <w:color w:val="auto"/>
          <w:sz w:val="20"/>
          <w:szCs w:val="20"/>
        </w:rPr>
      </w:pPr>
    </w:p>
    <w:p w:rsidR="00B16162" w:rsidRDefault="00224236" w:rsidP="002A6915">
      <w:pPr>
        <w:pStyle w:val="Default"/>
        <w:spacing w:after="120"/>
        <w:jc w:val="both"/>
        <w:rPr>
          <w:rFonts w:ascii="Times New Roman" w:hAnsi="Times New Roman" w:cs="Times New Roman"/>
          <w:bCs/>
          <w:color w:val="auto"/>
          <w:sz w:val="20"/>
          <w:szCs w:val="20"/>
        </w:rPr>
      </w:pPr>
      <w:r>
        <w:rPr>
          <w:rFonts w:ascii="Times New Roman" w:hAnsi="Times New Roman" w:cs="Times New Roman" w:hint="eastAsia"/>
          <w:bCs/>
          <w:color w:val="auto"/>
          <w:sz w:val="20"/>
          <w:szCs w:val="20"/>
        </w:rPr>
        <w:t>It</w:t>
      </w:r>
      <w:r>
        <w:rPr>
          <w:rFonts w:ascii="Times New Roman" w:hAnsi="Times New Roman" w:cs="Times New Roman"/>
          <w:bCs/>
          <w:color w:val="auto"/>
          <w:sz w:val="20"/>
          <w:szCs w:val="20"/>
        </w:rPr>
        <w:t>’</w:t>
      </w:r>
      <w:r>
        <w:rPr>
          <w:rFonts w:ascii="Times New Roman" w:hAnsi="Times New Roman" w:cs="Times New Roman" w:hint="eastAsia"/>
          <w:bCs/>
          <w:color w:val="auto"/>
          <w:sz w:val="20"/>
          <w:szCs w:val="20"/>
        </w:rPr>
        <w:t xml:space="preserve">s obvious that in next frame, still 10-bit bitmap </w:t>
      </w:r>
      <w:r>
        <w:rPr>
          <w:rFonts w:ascii="Times New Roman" w:hAnsi="Times New Roman" w:cs="Times New Roman"/>
          <w:bCs/>
          <w:color w:val="auto"/>
          <w:sz w:val="20"/>
          <w:szCs w:val="20"/>
        </w:rPr>
        <w:t>“</w:t>
      </w:r>
      <w:r>
        <w:rPr>
          <w:rFonts w:ascii="Times New Roman" w:hAnsi="Times New Roman" w:cs="Times New Roman" w:hint="eastAsia"/>
          <w:bCs/>
          <w:color w:val="auto"/>
          <w:sz w:val="20"/>
          <w:szCs w:val="20"/>
        </w:rPr>
        <w:t>0001100111</w:t>
      </w:r>
      <w:r>
        <w:rPr>
          <w:rFonts w:ascii="Times New Roman" w:hAnsi="Times New Roman" w:cs="Times New Roman"/>
          <w:bCs/>
          <w:color w:val="auto"/>
          <w:sz w:val="20"/>
          <w:szCs w:val="20"/>
        </w:rPr>
        <w:t>”</w:t>
      </w:r>
      <w:r>
        <w:rPr>
          <w:rFonts w:ascii="Times New Roman" w:hAnsi="Times New Roman" w:cs="Times New Roman" w:hint="eastAsia"/>
          <w:bCs/>
          <w:color w:val="auto"/>
          <w:sz w:val="20"/>
          <w:szCs w:val="20"/>
        </w:rPr>
        <w:t xml:space="preserve"> is repeated, and all the SA/Data transmission is located in UL subframes. No </w:t>
      </w:r>
      <w:r w:rsidR="00AE679B">
        <w:rPr>
          <w:rFonts w:ascii="Times New Roman" w:hAnsi="Times New Roman" w:cs="Times New Roman"/>
          <w:bCs/>
          <w:color w:val="auto"/>
          <w:sz w:val="20"/>
          <w:szCs w:val="20"/>
        </w:rPr>
        <w:t>problem exists</w:t>
      </w:r>
      <w:r>
        <w:rPr>
          <w:rFonts w:ascii="Times New Roman" w:hAnsi="Times New Roman" w:cs="Times New Roman" w:hint="eastAsia"/>
          <w:bCs/>
          <w:color w:val="auto"/>
          <w:sz w:val="20"/>
          <w:szCs w:val="20"/>
        </w:rPr>
        <w:t>.</w:t>
      </w:r>
    </w:p>
    <w:p w:rsidR="00B16162" w:rsidRDefault="00B16162" w:rsidP="002A6915">
      <w:pPr>
        <w:pStyle w:val="Default"/>
        <w:spacing w:after="120"/>
        <w:jc w:val="both"/>
        <w:rPr>
          <w:rFonts w:ascii="Times New Roman" w:hAnsi="Times New Roman" w:cs="Times New Roman"/>
          <w:bCs/>
          <w:color w:val="auto"/>
          <w:sz w:val="20"/>
          <w:szCs w:val="20"/>
        </w:rPr>
      </w:pPr>
    </w:p>
    <w:p w:rsidR="00224236" w:rsidRDefault="00224236" w:rsidP="00224236">
      <w:pPr>
        <w:pStyle w:val="1"/>
        <w:numPr>
          <w:ilvl w:val="1"/>
          <w:numId w:val="1"/>
        </w:numPr>
        <w:tabs>
          <w:tab w:val="num" w:pos="0"/>
        </w:tabs>
        <w:ind w:leftChars="-1" w:left="-2" w:firstLine="1"/>
        <w:jc w:val="both"/>
        <w:rPr>
          <w:sz w:val="24"/>
          <w:szCs w:val="24"/>
        </w:rPr>
      </w:pPr>
      <w:r w:rsidRPr="00B16162">
        <w:rPr>
          <w:rFonts w:hint="eastAsia"/>
          <w:sz w:val="24"/>
          <w:szCs w:val="24"/>
        </w:rPr>
        <w:lastRenderedPageBreak/>
        <w:t>PC5/Uu shared TDD carrier with</w:t>
      </w:r>
      <w:r>
        <w:rPr>
          <w:rFonts w:hint="eastAsia"/>
          <w:sz w:val="24"/>
          <w:szCs w:val="24"/>
        </w:rPr>
        <w:t xml:space="preserve"> </w:t>
      </w:r>
      <w:r w:rsidRPr="00B16162">
        <w:rPr>
          <w:rFonts w:hint="eastAsia"/>
          <w:sz w:val="24"/>
          <w:szCs w:val="24"/>
        </w:rPr>
        <w:t>SLSS subframe</w:t>
      </w:r>
    </w:p>
    <w:p w:rsidR="001B4BC0" w:rsidRDefault="001B4BC0" w:rsidP="00A42F96">
      <w:pPr>
        <w:rPr>
          <w:rFonts w:eastAsiaTheme="minorEastAsia"/>
          <w:kern w:val="2"/>
          <w:lang w:eastAsia="zh-CN"/>
        </w:rPr>
      </w:pPr>
    </w:p>
    <w:p w:rsidR="00AE679B" w:rsidRDefault="00AE679B" w:rsidP="00A42F96">
      <w:pPr>
        <w:rPr>
          <w:rFonts w:eastAsiaTheme="minorEastAsia"/>
          <w:kern w:val="2"/>
          <w:lang w:eastAsia="zh-CN"/>
        </w:rPr>
      </w:pPr>
      <w:r>
        <w:rPr>
          <w:rFonts w:eastAsiaTheme="minorEastAsia" w:hint="eastAsia"/>
          <w:bCs/>
          <w:lang w:eastAsia="zh-CN"/>
        </w:rPr>
        <w:t xml:space="preserve">Still based on above example, where </w:t>
      </w:r>
      <w:r>
        <w:rPr>
          <w:rFonts w:hint="eastAsia"/>
          <w:bCs/>
        </w:rPr>
        <w:t xml:space="preserve">the 10-bit bitmap </w:t>
      </w:r>
      <w:r>
        <w:rPr>
          <w:bCs/>
        </w:rPr>
        <w:t>“</w:t>
      </w:r>
      <w:r>
        <w:rPr>
          <w:rFonts w:hint="eastAsia"/>
          <w:bCs/>
        </w:rPr>
        <w:t>0001100111</w:t>
      </w:r>
      <w:r>
        <w:rPr>
          <w:bCs/>
        </w:rPr>
        <w:t>”</w:t>
      </w:r>
      <w:r>
        <w:rPr>
          <w:rFonts w:hint="eastAsia"/>
          <w:bCs/>
        </w:rPr>
        <w:t xml:space="preserve"> is used</w:t>
      </w:r>
      <w:r>
        <w:rPr>
          <w:rFonts w:eastAsiaTheme="minorEastAsia" w:hint="eastAsia"/>
          <w:bCs/>
          <w:lang w:eastAsia="zh-CN"/>
        </w:rPr>
        <w:t xml:space="preserve">, </w:t>
      </w:r>
      <w:r w:rsidR="00186ED3">
        <w:rPr>
          <w:rFonts w:eastAsiaTheme="minorEastAsia" w:hint="eastAsia"/>
          <w:bCs/>
          <w:lang w:eastAsia="zh-CN"/>
        </w:rPr>
        <w:t>one</w:t>
      </w:r>
      <w:r>
        <w:rPr>
          <w:rFonts w:eastAsiaTheme="minorEastAsia" w:hint="eastAsia"/>
          <w:bCs/>
          <w:lang w:eastAsia="zh-CN"/>
        </w:rPr>
        <w:t xml:space="preserve"> SLSS subframe is introduced in 2rd </w:t>
      </w:r>
      <w:r>
        <w:rPr>
          <w:rFonts w:eastAsiaTheme="minorEastAsia"/>
          <w:bCs/>
          <w:lang w:eastAsia="zh-CN"/>
        </w:rPr>
        <w:t>frame;</w:t>
      </w:r>
      <w:r>
        <w:rPr>
          <w:rFonts w:eastAsiaTheme="minorEastAsia" w:hint="eastAsia"/>
          <w:bCs/>
          <w:lang w:eastAsia="zh-CN"/>
        </w:rPr>
        <w:t xml:space="preserve"> the situation is </w:t>
      </w:r>
      <w:r>
        <w:rPr>
          <w:rFonts w:eastAsiaTheme="minorEastAsia"/>
          <w:bCs/>
          <w:lang w:eastAsia="zh-CN"/>
        </w:rPr>
        <w:t>shown in Table2.</w:t>
      </w:r>
    </w:p>
    <w:p w:rsidR="00AE679B" w:rsidRDefault="00AE679B" w:rsidP="00A42F96">
      <w:pPr>
        <w:rPr>
          <w:rFonts w:eastAsiaTheme="minorEastAsia"/>
          <w:kern w:val="2"/>
          <w:lang w:eastAsia="zh-CN"/>
        </w:rPr>
      </w:pPr>
    </w:p>
    <w:p w:rsidR="00AE679B" w:rsidRDefault="00AE679B" w:rsidP="00A42F96">
      <w:pPr>
        <w:rPr>
          <w:rFonts w:eastAsiaTheme="minorEastAsia"/>
          <w:kern w:val="2"/>
          <w:lang w:eastAsia="zh-CN"/>
        </w:rPr>
      </w:pPr>
      <w:r>
        <w:rPr>
          <w:rFonts w:eastAsiaTheme="minorEastAsia" w:hint="eastAsia"/>
          <w:kern w:val="2"/>
          <w:lang w:eastAsia="zh-CN"/>
        </w:rPr>
        <w:t xml:space="preserve">We can find that </w:t>
      </w:r>
      <w:r w:rsidR="00AB0259">
        <w:rPr>
          <w:rFonts w:eastAsiaTheme="minorEastAsia" w:hint="eastAsia"/>
          <w:kern w:val="2"/>
          <w:lang w:eastAsia="zh-CN"/>
        </w:rPr>
        <w:t xml:space="preserve">for </w:t>
      </w:r>
      <w:r w:rsidR="006677E4">
        <w:rPr>
          <w:rFonts w:eastAsiaTheme="minorEastAsia" w:hint="eastAsia"/>
          <w:kern w:val="2"/>
          <w:lang w:eastAsia="zh-CN"/>
        </w:rPr>
        <w:t xml:space="preserve">logical subframe id </w:t>
      </w:r>
      <w:r w:rsidR="00D8375D">
        <w:rPr>
          <w:rFonts w:eastAsiaTheme="minorEastAsia" w:hint="eastAsia"/>
          <w:kern w:val="2"/>
          <w:lang w:eastAsia="zh-CN"/>
        </w:rPr>
        <w:t xml:space="preserve">14 and 19, bit </w:t>
      </w:r>
      <w:r w:rsidR="00D8375D">
        <w:rPr>
          <w:rFonts w:eastAsiaTheme="minorEastAsia"/>
          <w:kern w:val="2"/>
          <w:lang w:eastAsia="zh-CN"/>
        </w:rPr>
        <w:t>“</w:t>
      </w:r>
      <w:r w:rsidR="00D8375D">
        <w:rPr>
          <w:rFonts w:eastAsiaTheme="minorEastAsia" w:hint="eastAsia"/>
          <w:kern w:val="2"/>
          <w:lang w:eastAsia="zh-CN"/>
        </w:rPr>
        <w:t>1</w:t>
      </w:r>
      <w:r w:rsidR="00D8375D">
        <w:rPr>
          <w:rFonts w:eastAsiaTheme="minorEastAsia"/>
          <w:kern w:val="2"/>
          <w:lang w:eastAsia="zh-CN"/>
        </w:rPr>
        <w:t>”</w:t>
      </w:r>
      <w:r w:rsidR="00D8375D">
        <w:rPr>
          <w:rFonts w:eastAsiaTheme="minorEastAsia" w:hint="eastAsia"/>
          <w:kern w:val="2"/>
          <w:lang w:eastAsia="zh-CN"/>
        </w:rPr>
        <w:t xml:space="preserve"> is referred to</w:t>
      </w:r>
      <w:r>
        <w:rPr>
          <w:rFonts w:eastAsiaTheme="minorEastAsia" w:hint="eastAsia"/>
          <w:kern w:val="2"/>
          <w:lang w:eastAsia="zh-CN"/>
        </w:rPr>
        <w:t xml:space="preserve"> a DL subframe</w:t>
      </w:r>
      <w:r w:rsidR="00F7377B">
        <w:rPr>
          <w:rFonts w:eastAsiaTheme="minorEastAsia" w:hint="eastAsia"/>
          <w:kern w:val="2"/>
          <w:lang w:eastAsia="zh-CN"/>
        </w:rPr>
        <w:t xml:space="preserve"> (marked as red)</w:t>
      </w:r>
      <w:r>
        <w:rPr>
          <w:rFonts w:eastAsiaTheme="minorEastAsia" w:hint="eastAsia"/>
          <w:kern w:val="2"/>
          <w:lang w:eastAsia="zh-CN"/>
        </w:rPr>
        <w:t xml:space="preserve">. In other words, the PC5 V2V </w:t>
      </w:r>
      <w:r>
        <w:rPr>
          <w:rFonts w:eastAsiaTheme="minorEastAsia"/>
          <w:kern w:val="2"/>
          <w:lang w:eastAsia="zh-CN"/>
        </w:rPr>
        <w:t>pool begins</w:t>
      </w:r>
      <w:r>
        <w:rPr>
          <w:rFonts w:eastAsiaTheme="minorEastAsia" w:hint="eastAsia"/>
          <w:kern w:val="2"/>
          <w:lang w:eastAsia="zh-CN"/>
        </w:rPr>
        <w:t xml:space="preserve"> to drift among UU frames, </w:t>
      </w:r>
      <w:r w:rsidR="00D8375D">
        <w:rPr>
          <w:rFonts w:eastAsiaTheme="minorEastAsia" w:hint="eastAsia"/>
          <w:kern w:val="2"/>
          <w:lang w:eastAsia="zh-CN"/>
        </w:rPr>
        <w:t>leading to</w:t>
      </w:r>
      <w:r>
        <w:rPr>
          <w:rFonts w:eastAsiaTheme="minorEastAsia" w:hint="eastAsia"/>
          <w:kern w:val="2"/>
          <w:lang w:eastAsia="zh-CN"/>
        </w:rPr>
        <w:t xml:space="preserve"> </w:t>
      </w:r>
      <w:r>
        <w:rPr>
          <w:rFonts w:eastAsiaTheme="minorEastAsia" w:hint="eastAsia"/>
          <w:bCs/>
          <w:lang w:eastAsia="zh-CN"/>
        </w:rPr>
        <w:t>the PC5 V2V subframe placed on downlink subframes.</w:t>
      </w:r>
      <w:r w:rsidR="00D8375D">
        <w:rPr>
          <w:rFonts w:eastAsiaTheme="minorEastAsia" w:hint="eastAsia"/>
          <w:bCs/>
          <w:lang w:eastAsia="zh-CN"/>
        </w:rPr>
        <w:t xml:space="preserve"> This is not a desired design.</w:t>
      </w:r>
      <w:r w:rsidR="00D96085">
        <w:rPr>
          <w:rFonts w:eastAsiaTheme="minorEastAsia" w:hint="eastAsia"/>
          <w:bCs/>
          <w:lang w:eastAsia="zh-CN"/>
        </w:rPr>
        <w:t xml:space="preserve"> This issue can also happen in other TDD U/D configurations</w:t>
      </w:r>
      <w:r w:rsidR="00C606A0">
        <w:rPr>
          <w:rFonts w:eastAsiaTheme="minorEastAsia" w:hint="eastAsia"/>
          <w:bCs/>
          <w:lang w:eastAsia="zh-CN"/>
        </w:rPr>
        <w:t>, other</w:t>
      </w:r>
      <w:r w:rsidR="00D96085">
        <w:rPr>
          <w:rFonts w:eastAsiaTheme="minorEastAsia" w:hint="eastAsia"/>
          <w:bCs/>
          <w:lang w:eastAsia="zh-CN"/>
        </w:rPr>
        <w:t xml:space="preserve"> UL/SL </w:t>
      </w:r>
      <w:r w:rsidR="00D96085">
        <w:rPr>
          <w:rFonts w:eastAsiaTheme="minorEastAsia"/>
          <w:bCs/>
          <w:lang w:eastAsia="zh-CN"/>
        </w:rPr>
        <w:t>splitting</w:t>
      </w:r>
      <w:r w:rsidR="00E04FFB">
        <w:rPr>
          <w:rFonts w:eastAsiaTheme="minorEastAsia" w:hint="eastAsia"/>
          <w:bCs/>
          <w:lang w:eastAsia="zh-CN"/>
        </w:rPr>
        <w:t xml:space="preserve">, and </w:t>
      </w:r>
      <w:r w:rsidR="00C606A0">
        <w:rPr>
          <w:rFonts w:eastAsiaTheme="minorEastAsia" w:hint="eastAsia"/>
          <w:bCs/>
          <w:lang w:eastAsia="zh-CN"/>
        </w:rPr>
        <w:t>other</w:t>
      </w:r>
      <w:r w:rsidR="00E04FFB">
        <w:rPr>
          <w:rFonts w:eastAsiaTheme="minorEastAsia" w:hint="eastAsia"/>
          <w:bCs/>
          <w:lang w:eastAsia="zh-CN"/>
        </w:rPr>
        <w:t xml:space="preserve"> </w:t>
      </w:r>
      <w:r w:rsidR="00C606A0">
        <w:rPr>
          <w:rFonts w:eastAsiaTheme="minorEastAsia" w:hint="eastAsia"/>
          <w:bCs/>
          <w:lang w:eastAsia="zh-CN"/>
        </w:rPr>
        <w:t>V2V</w:t>
      </w:r>
      <w:r w:rsidR="00466C04">
        <w:rPr>
          <w:rFonts w:eastAsiaTheme="minorEastAsia" w:hint="eastAsia"/>
          <w:bCs/>
          <w:lang w:eastAsia="zh-CN"/>
        </w:rPr>
        <w:t xml:space="preserve"> pool</w:t>
      </w:r>
      <w:r w:rsidR="00C606A0">
        <w:rPr>
          <w:rFonts w:eastAsiaTheme="minorEastAsia" w:hint="eastAsia"/>
          <w:bCs/>
          <w:lang w:eastAsia="zh-CN"/>
        </w:rPr>
        <w:t xml:space="preserve"> </w:t>
      </w:r>
      <w:r w:rsidR="00E04FFB">
        <w:rPr>
          <w:rFonts w:eastAsiaTheme="minorEastAsia" w:hint="eastAsia"/>
          <w:bCs/>
          <w:lang w:eastAsia="zh-CN"/>
        </w:rPr>
        <w:t>bitmap</w:t>
      </w:r>
      <w:r w:rsidR="003A1DFA">
        <w:rPr>
          <w:rFonts w:eastAsiaTheme="minorEastAsia" w:hint="eastAsia"/>
          <w:bCs/>
          <w:lang w:eastAsia="zh-CN"/>
        </w:rPr>
        <w:t xml:space="preserve"> length</w:t>
      </w:r>
      <w:r w:rsidR="00D96085">
        <w:rPr>
          <w:rFonts w:eastAsiaTheme="minorEastAsia" w:hint="eastAsia"/>
          <w:bCs/>
          <w:lang w:eastAsia="zh-CN"/>
        </w:rPr>
        <w:t>.</w:t>
      </w:r>
    </w:p>
    <w:p w:rsidR="00AE679B" w:rsidRPr="00D8375D" w:rsidRDefault="00AE679B" w:rsidP="00A42F96">
      <w:pPr>
        <w:rPr>
          <w:rFonts w:eastAsiaTheme="minorEastAsia"/>
          <w:kern w:val="2"/>
          <w:lang w:eastAsia="zh-CN"/>
        </w:rPr>
      </w:pPr>
    </w:p>
    <w:p w:rsidR="00AE679B" w:rsidRDefault="00AE679B" w:rsidP="00AE679B">
      <w:pPr>
        <w:pStyle w:val="a7"/>
        <w:keepNext/>
        <w:jc w:val="center"/>
      </w:pPr>
      <w:r>
        <w:t xml:space="preserve">Table </w:t>
      </w:r>
      <w:fldSimple w:instr=" SEQ Table \* ARABIC ">
        <w:r w:rsidR="009B6E44">
          <w:rPr>
            <w:noProof/>
          </w:rPr>
          <w:t>2</w:t>
        </w:r>
      </w:fldSimple>
    </w:p>
    <w:bookmarkStart w:id="5" w:name="_MON_1536758155"/>
    <w:bookmarkStart w:id="6" w:name="_MON_1536758165"/>
    <w:bookmarkStart w:id="7" w:name="_MON_1536758255"/>
    <w:bookmarkEnd w:id="5"/>
    <w:bookmarkEnd w:id="6"/>
    <w:bookmarkEnd w:id="7"/>
    <w:bookmarkStart w:id="8" w:name="_MON_1536758150"/>
    <w:bookmarkEnd w:id="8"/>
    <w:p w:rsidR="00AE679B" w:rsidRDefault="002A2A1E" w:rsidP="00A42F96">
      <w:pPr>
        <w:rPr>
          <w:rFonts w:eastAsiaTheme="minorEastAsia"/>
          <w:kern w:val="2"/>
          <w:lang w:eastAsia="zh-CN"/>
        </w:rPr>
      </w:pPr>
      <w:r w:rsidRPr="00217907">
        <w:rPr>
          <w:rFonts w:eastAsiaTheme="minorEastAsia"/>
          <w:kern w:val="2"/>
          <w:lang w:eastAsia="zh-CN"/>
        </w:rPr>
        <w:object w:dxaOrig="12897" w:dyaOrig="1648">
          <v:shape id="_x0000_i1026" type="#_x0000_t75" style="width:515.8pt;height:66.1pt" o:ole="">
            <v:imagedata r:id="rId10" o:title=""/>
          </v:shape>
          <o:OLEObject Type="Embed" ProgID="Excel.Sheet.8" ShapeID="_x0000_i1026" DrawAspect="Content" ObjectID="_1536760660" r:id="rId11"/>
        </w:object>
      </w:r>
    </w:p>
    <w:p w:rsidR="00AE679B" w:rsidRPr="009B6E44" w:rsidRDefault="00AE679B" w:rsidP="00A42F96">
      <w:pPr>
        <w:rPr>
          <w:rFonts w:eastAsiaTheme="minorEastAsia"/>
          <w:b/>
          <w:kern w:val="2"/>
          <w:lang w:eastAsia="zh-CN"/>
        </w:rPr>
      </w:pPr>
      <w:r w:rsidRPr="009B6E44">
        <w:rPr>
          <w:rFonts w:eastAsiaTheme="minorEastAsia" w:hint="eastAsia"/>
          <w:b/>
          <w:kern w:val="2"/>
          <w:lang w:eastAsia="zh-CN"/>
        </w:rPr>
        <w:t xml:space="preserve">Observation: </w:t>
      </w:r>
      <w:r w:rsidR="00450683">
        <w:rPr>
          <w:rFonts w:eastAsiaTheme="minorEastAsia" w:hint="eastAsia"/>
          <w:b/>
          <w:kern w:val="2"/>
          <w:lang w:eastAsia="zh-CN"/>
        </w:rPr>
        <w:t>I</w:t>
      </w:r>
      <w:r w:rsidRPr="009B6E44">
        <w:rPr>
          <w:rFonts w:eastAsiaTheme="minorEastAsia" w:hint="eastAsia"/>
          <w:b/>
          <w:kern w:val="2"/>
          <w:lang w:eastAsia="zh-CN"/>
        </w:rPr>
        <w:t xml:space="preserve">n case of PC5/Uu shared TDD carrier with SLSS subframe, if SLSS subframe is configured, the </w:t>
      </w:r>
      <w:r w:rsidRPr="009B6E44">
        <w:rPr>
          <w:rFonts w:eastAsiaTheme="minorEastAsia" w:hint="eastAsia"/>
          <w:b/>
          <w:bCs/>
          <w:lang w:eastAsia="zh-CN"/>
        </w:rPr>
        <w:t>PC5 V2V subframe will be placed on downlink subframes.</w:t>
      </w:r>
    </w:p>
    <w:p w:rsidR="00D96085" w:rsidRDefault="00D96085" w:rsidP="00A42F96">
      <w:pPr>
        <w:rPr>
          <w:rFonts w:eastAsiaTheme="minorEastAsia"/>
          <w:kern w:val="2"/>
          <w:lang w:eastAsia="zh-CN"/>
        </w:rPr>
      </w:pPr>
    </w:p>
    <w:p w:rsidR="002A2A1E" w:rsidRPr="009D2DAA" w:rsidRDefault="00AE679B" w:rsidP="00A42F96">
      <w:pPr>
        <w:rPr>
          <w:rFonts w:eastAsiaTheme="minorEastAsia"/>
          <w:kern w:val="2"/>
          <w:lang w:eastAsia="zh-CN"/>
        </w:rPr>
      </w:pPr>
      <w:r>
        <w:rPr>
          <w:rFonts w:eastAsiaTheme="minorEastAsia" w:hint="eastAsia"/>
          <w:kern w:val="2"/>
          <w:lang w:eastAsia="zh-CN"/>
        </w:rPr>
        <w:t xml:space="preserve">To resolve this problem, a natural solution is to exclude DL subframe and </w:t>
      </w:r>
      <w:r w:rsidR="00D96085">
        <w:rPr>
          <w:rFonts w:eastAsiaTheme="minorEastAsia" w:hint="eastAsia"/>
          <w:kern w:val="2"/>
          <w:lang w:eastAsia="zh-CN"/>
        </w:rPr>
        <w:t>S</w:t>
      </w:r>
      <w:r>
        <w:rPr>
          <w:rFonts w:eastAsiaTheme="minorEastAsia" w:hint="eastAsia"/>
          <w:kern w:val="2"/>
          <w:lang w:eastAsia="zh-CN"/>
        </w:rPr>
        <w:t>pecial subframe amon</w:t>
      </w:r>
      <w:r w:rsidR="009B6E44">
        <w:rPr>
          <w:rFonts w:eastAsiaTheme="minorEastAsia" w:hint="eastAsia"/>
          <w:kern w:val="2"/>
          <w:lang w:eastAsia="zh-CN"/>
        </w:rPr>
        <w:t xml:space="preserve">g </w:t>
      </w:r>
      <w:r>
        <w:rPr>
          <w:rFonts w:eastAsiaTheme="minorEastAsia" w:hint="eastAsia"/>
          <w:kern w:val="2"/>
          <w:lang w:eastAsia="zh-CN"/>
        </w:rPr>
        <w:t>SLSS subframe before the logical indexing.</w:t>
      </w:r>
    </w:p>
    <w:p w:rsidR="00AE679B" w:rsidRPr="009B6E44" w:rsidRDefault="009B6E44" w:rsidP="00A42F96">
      <w:pPr>
        <w:rPr>
          <w:rFonts w:eastAsiaTheme="minorEastAsia"/>
          <w:b/>
          <w:kern w:val="2"/>
          <w:lang w:eastAsia="zh-CN"/>
        </w:rPr>
      </w:pPr>
      <w:r w:rsidRPr="009B6E44">
        <w:rPr>
          <w:rFonts w:eastAsiaTheme="minorEastAsia" w:hint="eastAsia"/>
          <w:b/>
          <w:kern w:val="2"/>
          <w:lang w:eastAsia="zh-CN"/>
        </w:rPr>
        <w:t xml:space="preserve">Proposal: </w:t>
      </w:r>
      <w:r>
        <w:rPr>
          <w:rFonts w:eastAsiaTheme="minorEastAsia" w:hint="eastAsia"/>
          <w:b/>
          <w:kern w:val="2"/>
          <w:lang w:eastAsia="zh-CN"/>
        </w:rPr>
        <w:t>E</w:t>
      </w:r>
      <w:r w:rsidRPr="009B6E44">
        <w:rPr>
          <w:rFonts w:eastAsiaTheme="minorEastAsia" w:hint="eastAsia"/>
          <w:b/>
          <w:kern w:val="2"/>
          <w:lang w:eastAsia="zh-CN"/>
        </w:rPr>
        <w:t xml:space="preserve">xclude DL subframe and </w:t>
      </w:r>
      <w:r w:rsidR="00D96085">
        <w:rPr>
          <w:rFonts w:eastAsiaTheme="minorEastAsia" w:hint="eastAsia"/>
          <w:b/>
          <w:kern w:val="2"/>
          <w:lang w:eastAsia="zh-CN"/>
        </w:rPr>
        <w:t>S</w:t>
      </w:r>
      <w:r w:rsidRPr="009B6E44">
        <w:rPr>
          <w:rFonts w:eastAsiaTheme="minorEastAsia" w:hint="eastAsia"/>
          <w:b/>
          <w:kern w:val="2"/>
          <w:lang w:eastAsia="zh-CN"/>
        </w:rPr>
        <w:t>pecial subframe amon</w:t>
      </w:r>
      <w:r>
        <w:rPr>
          <w:rFonts w:eastAsiaTheme="minorEastAsia" w:hint="eastAsia"/>
          <w:b/>
          <w:kern w:val="2"/>
          <w:lang w:eastAsia="zh-CN"/>
        </w:rPr>
        <w:t>g</w:t>
      </w:r>
      <w:r w:rsidRPr="009B6E44">
        <w:rPr>
          <w:rFonts w:eastAsiaTheme="minorEastAsia" w:hint="eastAsia"/>
          <w:b/>
          <w:kern w:val="2"/>
          <w:lang w:eastAsia="zh-CN"/>
        </w:rPr>
        <w:t xml:space="preserve"> SLSS subframe before the logical indexing.</w:t>
      </w:r>
    </w:p>
    <w:p w:rsidR="009D2DAA" w:rsidRDefault="009D2DAA" w:rsidP="00A42F96">
      <w:pPr>
        <w:rPr>
          <w:rFonts w:eastAsiaTheme="minorEastAsia" w:hint="eastAsia"/>
          <w:kern w:val="2"/>
          <w:lang w:eastAsia="zh-CN"/>
        </w:rPr>
      </w:pPr>
    </w:p>
    <w:p w:rsidR="008F4608" w:rsidRDefault="008F4608" w:rsidP="00A42F96">
      <w:pPr>
        <w:rPr>
          <w:rFonts w:eastAsiaTheme="minorEastAsia"/>
          <w:kern w:val="2"/>
          <w:lang w:eastAsia="zh-CN"/>
        </w:rPr>
      </w:pPr>
      <w:r>
        <w:rPr>
          <w:rFonts w:eastAsiaTheme="minorEastAsia" w:hint="eastAsia"/>
          <w:kern w:val="2"/>
          <w:lang w:eastAsia="zh-CN"/>
        </w:rPr>
        <w:t>The corresponding text proposal of 36.213 V2V CR is given in the annex of this contribution.</w:t>
      </w:r>
    </w:p>
    <w:p w:rsidR="009D2DAA" w:rsidRPr="009D2DAA" w:rsidRDefault="009D2DAA" w:rsidP="00A42F96">
      <w:pPr>
        <w:rPr>
          <w:rFonts w:eastAsiaTheme="minorEastAsia"/>
          <w:kern w:val="2"/>
          <w:lang w:eastAsia="zh-CN"/>
        </w:rPr>
      </w:pPr>
    </w:p>
    <w:p w:rsidR="009B6E44" w:rsidRDefault="009B6E44" w:rsidP="00A42F96">
      <w:pPr>
        <w:rPr>
          <w:rFonts w:eastAsiaTheme="minorEastAsia"/>
          <w:kern w:val="2"/>
          <w:lang w:eastAsia="zh-CN"/>
        </w:rPr>
      </w:pPr>
      <w:r>
        <w:rPr>
          <w:rFonts w:eastAsiaTheme="minorEastAsia" w:hint="eastAsia"/>
          <w:kern w:val="2"/>
          <w:lang w:eastAsia="zh-CN"/>
        </w:rPr>
        <w:t xml:space="preserve">With the proposed solution, the situation is shown in Table3 below. As we can </w:t>
      </w:r>
      <w:r>
        <w:rPr>
          <w:rFonts w:eastAsiaTheme="minorEastAsia"/>
          <w:kern w:val="2"/>
          <w:lang w:eastAsia="zh-CN"/>
        </w:rPr>
        <w:t>see</w:t>
      </w:r>
      <w:r>
        <w:rPr>
          <w:rFonts w:eastAsiaTheme="minorEastAsia" w:hint="eastAsia"/>
          <w:kern w:val="2"/>
          <w:lang w:eastAsia="zh-CN"/>
        </w:rPr>
        <w:t xml:space="preserve">, the issue of </w:t>
      </w:r>
      <w:r w:rsidRPr="009B6E44">
        <w:rPr>
          <w:rFonts w:eastAsiaTheme="minorEastAsia" w:hint="eastAsia"/>
          <w:kern w:val="2"/>
          <w:lang w:eastAsia="zh-CN"/>
        </w:rPr>
        <w:t xml:space="preserve">PC5 V2V subframe placed on DL subframe is </w:t>
      </w:r>
      <w:r w:rsidR="00D96085" w:rsidRPr="009B6E44">
        <w:rPr>
          <w:rFonts w:eastAsiaTheme="minorEastAsia"/>
          <w:kern w:val="2"/>
          <w:lang w:eastAsia="zh-CN"/>
        </w:rPr>
        <w:t>overcome</w:t>
      </w:r>
      <w:r w:rsidRPr="009B6E44">
        <w:rPr>
          <w:rFonts w:eastAsiaTheme="minorEastAsia" w:hint="eastAsia"/>
          <w:kern w:val="2"/>
          <w:lang w:eastAsia="zh-CN"/>
        </w:rPr>
        <w:t>.</w:t>
      </w:r>
    </w:p>
    <w:p w:rsidR="009B6E44" w:rsidRDefault="009B6E44" w:rsidP="009B6E44">
      <w:pPr>
        <w:pStyle w:val="a7"/>
        <w:keepNext/>
        <w:jc w:val="center"/>
      </w:pPr>
      <w:r>
        <w:t xml:space="preserve">Table </w:t>
      </w:r>
      <w:fldSimple w:instr=" SEQ Table \* ARABIC ">
        <w:r>
          <w:rPr>
            <w:noProof/>
          </w:rPr>
          <w:t>3</w:t>
        </w:r>
      </w:fldSimple>
    </w:p>
    <w:bookmarkStart w:id="9" w:name="_MON_1536759215"/>
    <w:bookmarkEnd w:id="9"/>
    <w:bookmarkStart w:id="10" w:name="_MON_1536759196"/>
    <w:bookmarkEnd w:id="10"/>
    <w:p w:rsidR="009B6E44" w:rsidRPr="001B4BC0" w:rsidRDefault="009B6E44" w:rsidP="00A42F96">
      <w:pPr>
        <w:rPr>
          <w:rFonts w:eastAsiaTheme="minorEastAsia"/>
          <w:kern w:val="2"/>
          <w:lang w:eastAsia="zh-CN"/>
        </w:rPr>
      </w:pPr>
      <w:r w:rsidRPr="00217907">
        <w:rPr>
          <w:rFonts w:eastAsiaTheme="minorEastAsia"/>
          <w:kern w:val="2"/>
          <w:lang w:eastAsia="zh-CN"/>
        </w:rPr>
        <w:object w:dxaOrig="12897" w:dyaOrig="1648">
          <v:shape id="_x0000_i1027" type="#_x0000_t75" style="width:515.8pt;height:66.1pt" o:ole="">
            <v:imagedata r:id="rId12" o:title=""/>
          </v:shape>
          <o:OLEObject Type="Embed" ProgID="Excel.Sheet.8" ShapeID="_x0000_i1027" DrawAspect="Content" ObjectID="_1536760661" r:id="rId13"/>
        </w:objec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D0500F" w:rsidRDefault="00D0500F" w:rsidP="00D0500F">
      <w:pPr>
        <w:pStyle w:val="Default"/>
        <w:spacing w:after="120"/>
        <w:jc w:val="both"/>
        <w:rPr>
          <w:rFonts w:ascii="Times New Roman" w:hAnsi="Times New Roman" w:cs="Times New Roman"/>
          <w:bCs/>
          <w:color w:val="auto"/>
          <w:sz w:val="20"/>
          <w:szCs w:val="20"/>
        </w:rPr>
      </w:pPr>
      <w:r w:rsidRPr="009D3352">
        <w:rPr>
          <w:rFonts w:ascii="Times New Roman" w:hAnsi="Times New Roman" w:cs="Times New Roman" w:hint="eastAsia"/>
          <w:bCs/>
          <w:color w:val="auto"/>
          <w:sz w:val="20"/>
          <w:szCs w:val="20"/>
        </w:rPr>
        <w:t xml:space="preserve">In this </w:t>
      </w:r>
      <w:r w:rsidR="000613CD" w:rsidRPr="00D0500F">
        <w:rPr>
          <w:rFonts w:ascii="Times New Roman" w:hAnsi="Times New Roman" w:cs="Times New Roman"/>
          <w:bCs/>
          <w:color w:val="auto"/>
          <w:sz w:val="20"/>
          <w:szCs w:val="20"/>
        </w:rPr>
        <w:t>contribution</w:t>
      </w:r>
      <w:r w:rsidR="000613CD" w:rsidRPr="009D3352">
        <w:rPr>
          <w:rFonts w:ascii="Times New Roman" w:hAnsi="Times New Roman" w:cs="Times New Roman"/>
          <w:bCs/>
          <w:color w:val="auto"/>
          <w:sz w:val="20"/>
          <w:szCs w:val="20"/>
        </w:rPr>
        <w:t>, we</w:t>
      </w:r>
      <w:r w:rsidR="009B6E44">
        <w:rPr>
          <w:rFonts w:ascii="Times New Roman" w:hAnsi="Times New Roman" w:cs="Times New Roman" w:hint="eastAsia"/>
          <w:bCs/>
          <w:color w:val="auto"/>
          <w:sz w:val="20"/>
          <w:szCs w:val="20"/>
        </w:rPr>
        <w:t xml:space="preserve"> discuss the time domain V2V pool design </w:t>
      </w:r>
      <w:r w:rsidR="009B6E44" w:rsidRPr="009B6E44">
        <w:rPr>
          <w:rFonts w:ascii="Times New Roman" w:hAnsi="Times New Roman" w:cs="Times New Roman" w:hint="eastAsia"/>
          <w:bCs/>
          <w:color w:val="auto"/>
          <w:sz w:val="20"/>
          <w:szCs w:val="20"/>
        </w:rPr>
        <w:t>focus</w:t>
      </w:r>
      <w:r w:rsidR="009B6E44">
        <w:rPr>
          <w:rFonts w:ascii="Times New Roman" w:hAnsi="Times New Roman" w:cs="Times New Roman" w:hint="eastAsia"/>
          <w:bCs/>
          <w:color w:val="auto"/>
          <w:sz w:val="20"/>
          <w:szCs w:val="20"/>
        </w:rPr>
        <w:t>ing</w:t>
      </w:r>
      <w:r w:rsidR="009B6E44" w:rsidRPr="009B6E44">
        <w:rPr>
          <w:rFonts w:ascii="Times New Roman" w:hAnsi="Times New Roman" w:cs="Times New Roman" w:hint="eastAsia"/>
          <w:bCs/>
          <w:color w:val="auto"/>
          <w:sz w:val="20"/>
          <w:szCs w:val="20"/>
        </w:rPr>
        <w:t xml:space="preserve"> on PC5/Uu shared TDD carrier</w:t>
      </w:r>
      <w:r w:rsidR="009B6E44">
        <w:rPr>
          <w:rFonts w:ascii="Times New Roman" w:hAnsi="Times New Roman" w:cs="Times New Roman" w:hint="eastAsia"/>
          <w:bCs/>
          <w:color w:val="auto"/>
          <w:sz w:val="20"/>
          <w:szCs w:val="20"/>
        </w:rPr>
        <w:t xml:space="preserve"> case, and make the following observation and proposal</w:t>
      </w:r>
      <w:r w:rsidRPr="009D3352">
        <w:rPr>
          <w:rFonts w:ascii="Times New Roman" w:hAnsi="Times New Roman" w:cs="Times New Roman" w:hint="eastAsia"/>
          <w:bCs/>
          <w:color w:val="auto"/>
          <w:sz w:val="20"/>
          <w:szCs w:val="20"/>
        </w:rPr>
        <w:t>:</w:t>
      </w:r>
    </w:p>
    <w:p w:rsidR="009B6E44" w:rsidRPr="009B6E44" w:rsidRDefault="009B6E44" w:rsidP="009B6E44">
      <w:pPr>
        <w:rPr>
          <w:rFonts w:eastAsiaTheme="minorEastAsia"/>
          <w:b/>
          <w:kern w:val="2"/>
          <w:lang w:eastAsia="zh-CN"/>
        </w:rPr>
      </w:pPr>
      <w:r w:rsidRPr="009B6E44">
        <w:rPr>
          <w:rFonts w:eastAsiaTheme="minorEastAsia" w:hint="eastAsia"/>
          <w:b/>
          <w:kern w:val="2"/>
          <w:lang w:eastAsia="zh-CN"/>
        </w:rPr>
        <w:t xml:space="preserve">Observation: </w:t>
      </w:r>
      <w:r w:rsidR="00450683">
        <w:rPr>
          <w:rFonts w:eastAsiaTheme="minorEastAsia" w:hint="eastAsia"/>
          <w:b/>
          <w:kern w:val="2"/>
          <w:lang w:eastAsia="zh-CN"/>
        </w:rPr>
        <w:t>I</w:t>
      </w:r>
      <w:r w:rsidRPr="009B6E44">
        <w:rPr>
          <w:rFonts w:eastAsiaTheme="minorEastAsia" w:hint="eastAsia"/>
          <w:b/>
          <w:kern w:val="2"/>
          <w:lang w:eastAsia="zh-CN"/>
        </w:rPr>
        <w:t xml:space="preserve">n case of PC5/Uu shared TDD carrier with SLSS subframe, if SLSS subframe is configured, the </w:t>
      </w:r>
      <w:r w:rsidRPr="009B6E44">
        <w:rPr>
          <w:rFonts w:eastAsiaTheme="minorEastAsia" w:hint="eastAsia"/>
          <w:b/>
          <w:bCs/>
          <w:lang w:eastAsia="zh-CN"/>
        </w:rPr>
        <w:t>PC5 V2V subframe will be placed on downlink subframes.</w:t>
      </w:r>
    </w:p>
    <w:p w:rsidR="009B6E44" w:rsidRDefault="009B6E44" w:rsidP="009B6E44">
      <w:pPr>
        <w:rPr>
          <w:rFonts w:eastAsiaTheme="minorEastAsia"/>
          <w:kern w:val="2"/>
          <w:lang w:eastAsia="zh-CN"/>
        </w:rPr>
      </w:pPr>
    </w:p>
    <w:p w:rsidR="009B6E44" w:rsidRDefault="009B6E44" w:rsidP="009B6E44">
      <w:pPr>
        <w:rPr>
          <w:rFonts w:eastAsiaTheme="minorEastAsia"/>
          <w:kern w:val="2"/>
          <w:lang w:eastAsia="zh-CN"/>
        </w:rPr>
      </w:pPr>
      <w:r>
        <w:rPr>
          <w:rFonts w:eastAsiaTheme="minorEastAsia" w:hint="eastAsia"/>
          <w:kern w:val="2"/>
          <w:lang w:eastAsia="zh-CN"/>
        </w:rPr>
        <w:t>To resolve this problem, we think a natural solution is to exclude DL subframe and special subframe among SLSS subframe before the logical indexing.</w:t>
      </w:r>
    </w:p>
    <w:p w:rsidR="009B6E44" w:rsidRDefault="009B6E44" w:rsidP="009B6E44">
      <w:pPr>
        <w:rPr>
          <w:rFonts w:eastAsiaTheme="minorEastAsia"/>
          <w:kern w:val="2"/>
          <w:lang w:eastAsia="zh-CN"/>
        </w:rPr>
      </w:pPr>
    </w:p>
    <w:p w:rsidR="009B6E44" w:rsidRPr="009B6E44" w:rsidRDefault="009B6E44" w:rsidP="009B6E44">
      <w:pPr>
        <w:rPr>
          <w:rFonts w:eastAsiaTheme="minorEastAsia"/>
          <w:b/>
          <w:kern w:val="2"/>
          <w:lang w:eastAsia="zh-CN"/>
        </w:rPr>
      </w:pPr>
      <w:r w:rsidRPr="009B6E44">
        <w:rPr>
          <w:rFonts w:eastAsiaTheme="minorEastAsia" w:hint="eastAsia"/>
          <w:b/>
          <w:kern w:val="2"/>
          <w:lang w:eastAsia="zh-CN"/>
        </w:rPr>
        <w:t xml:space="preserve">Proposal: </w:t>
      </w:r>
      <w:r>
        <w:rPr>
          <w:rFonts w:eastAsiaTheme="minorEastAsia" w:hint="eastAsia"/>
          <w:b/>
          <w:kern w:val="2"/>
          <w:lang w:eastAsia="zh-CN"/>
        </w:rPr>
        <w:t>E</w:t>
      </w:r>
      <w:r w:rsidRPr="009B6E44">
        <w:rPr>
          <w:rFonts w:eastAsiaTheme="minorEastAsia" w:hint="eastAsia"/>
          <w:b/>
          <w:kern w:val="2"/>
          <w:lang w:eastAsia="zh-CN"/>
        </w:rPr>
        <w:t>xclude DL subframe and special subframe amon</w:t>
      </w:r>
      <w:r>
        <w:rPr>
          <w:rFonts w:eastAsiaTheme="minorEastAsia" w:hint="eastAsia"/>
          <w:b/>
          <w:kern w:val="2"/>
          <w:lang w:eastAsia="zh-CN"/>
        </w:rPr>
        <w:t>g</w:t>
      </w:r>
      <w:r w:rsidRPr="009B6E44">
        <w:rPr>
          <w:rFonts w:eastAsiaTheme="minorEastAsia" w:hint="eastAsia"/>
          <w:b/>
          <w:kern w:val="2"/>
          <w:lang w:eastAsia="zh-CN"/>
        </w:rPr>
        <w:t xml:space="preserve"> SLSS subframe before the logical indexing.</w:t>
      </w:r>
    </w:p>
    <w:p w:rsidR="006E14A2" w:rsidRPr="009B6E44" w:rsidRDefault="006E14A2" w:rsidP="002A6915">
      <w:pPr>
        <w:rPr>
          <w:rFonts w:eastAsiaTheme="minorEastAsia"/>
          <w:b/>
          <w:i/>
          <w:lang w:eastAsia="zh-CN"/>
        </w:rPr>
      </w:pPr>
    </w:p>
    <w:p w:rsidR="002A6915" w:rsidRPr="002A6915" w:rsidRDefault="002A6915" w:rsidP="002A6915">
      <w:pPr>
        <w:pStyle w:val="1"/>
        <w:rPr>
          <w:rFonts w:ascii="Times New Roman" w:hAnsi="Times New Roman"/>
        </w:rPr>
      </w:pPr>
      <w:r w:rsidRPr="002A6915">
        <w:rPr>
          <w:rFonts w:ascii="Times New Roman" w:hAnsi="Times New Roman"/>
        </w:rPr>
        <w:t>References</w:t>
      </w:r>
    </w:p>
    <w:p w:rsidR="008A2F92" w:rsidRDefault="002A6915" w:rsidP="00BD5DAD">
      <w:pPr>
        <w:pStyle w:val="a0"/>
        <w:numPr>
          <w:ilvl w:val="1"/>
          <w:numId w:val="2"/>
        </w:numPr>
        <w:tabs>
          <w:tab w:val="clear" w:pos="1545"/>
          <w:tab w:val="left" w:pos="0"/>
          <w:tab w:val="left" w:pos="540"/>
        </w:tabs>
        <w:ind w:left="540" w:hangingChars="270" w:hanging="540"/>
        <w:rPr>
          <w:rFonts w:eastAsia="宋体" w:hint="eastAsia"/>
          <w:noProof/>
          <w:lang w:eastAsia="zh-CN"/>
        </w:rPr>
      </w:pPr>
      <w:bookmarkStart w:id="11" w:name="_Ref462814839"/>
      <w:r>
        <w:rPr>
          <w:rFonts w:eastAsia="宋体" w:hint="eastAsia"/>
          <w:noProof/>
          <w:lang w:eastAsia="zh-CN"/>
        </w:rPr>
        <w:t>Chairman note in RAN1 #86 meeting.</w:t>
      </w:r>
      <w:bookmarkEnd w:id="11"/>
    </w:p>
    <w:p w:rsidR="008F4608" w:rsidRPr="002A6915" w:rsidRDefault="008F4608" w:rsidP="008F4608">
      <w:pPr>
        <w:pStyle w:val="1"/>
        <w:rPr>
          <w:rFonts w:ascii="Times New Roman" w:hAnsi="Times New Roman"/>
        </w:rPr>
      </w:pPr>
      <w:r>
        <w:rPr>
          <w:rFonts w:ascii="Times New Roman" w:hAnsi="Times New Roman" w:hint="eastAsia"/>
        </w:rPr>
        <w:lastRenderedPageBreak/>
        <w:t xml:space="preserve">Annex </w:t>
      </w:r>
    </w:p>
    <w:p w:rsidR="008F4608" w:rsidRDefault="008F4608" w:rsidP="008F4608">
      <w:pPr>
        <w:pStyle w:val="a0"/>
        <w:tabs>
          <w:tab w:val="left" w:pos="0"/>
          <w:tab w:val="left" w:pos="540"/>
        </w:tabs>
        <w:rPr>
          <w:rFonts w:eastAsia="宋体" w:hint="eastAsia"/>
          <w:noProof/>
          <w:lang w:eastAsia="zh-CN"/>
        </w:rPr>
      </w:pPr>
    </w:p>
    <w:p w:rsidR="008F4608" w:rsidRPr="00EF560D" w:rsidRDefault="008F4608" w:rsidP="008F4608">
      <w:pPr>
        <w:pStyle w:val="a0"/>
        <w:tabs>
          <w:tab w:val="left" w:pos="0"/>
          <w:tab w:val="left" w:pos="540"/>
        </w:tabs>
        <w:rPr>
          <w:rFonts w:eastAsiaTheme="minorEastAsia"/>
          <w:noProof/>
          <w:lang w:eastAsia="zh-CN"/>
        </w:rPr>
      </w:pPr>
      <w:r>
        <w:rPr>
          <w:rFonts w:eastAsia="宋体" w:hint="eastAsia"/>
          <w:noProof/>
          <w:lang w:eastAsia="zh-CN"/>
        </w:rPr>
        <w:t>--------------------------------------------</w:t>
      </w:r>
      <w:r w:rsidRPr="00EF560D">
        <w:rPr>
          <w:rFonts w:eastAsia="宋体" w:hint="eastAsia"/>
          <w:b/>
          <w:noProof/>
          <w:highlight w:val="yellow"/>
          <w:lang w:eastAsia="zh-CN"/>
        </w:rPr>
        <w:t>T</w:t>
      </w:r>
      <w:r>
        <w:rPr>
          <w:rFonts w:eastAsia="宋体" w:hint="eastAsia"/>
          <w:b/>
          <w:noProof/>
          <w:highlight w:val="yellow"/>
          <w:lang w:eastAsia="zh-CN"/>
        </w:rPr>
        <w:t xml:space="preserve">ext </w:t>
      </w:r>
      <w:r w:rsidRPr="00EF560D">
        <w:rPr>
          <w:rFonts w:eastAsia="宋体" w:hint="eastAsia"/>
          <w:b/>
          <w:noProof/>
          <w:highlight w:val="yellow"/>
          <w:lang w:eastAsia="zh-CN"/>
        </w:rPr>
        <w:t>P</w:t>
      </w:r>
      <w:r>
        <w:rPr>
          <w:rFonts w:eastAsia="宋体" w:hint="eastAsia"/>
          <w:b/>
          <w:noProof/>
          <w:highlight w:val="yellow"/>
          <w:lang w:eastAsia="zh-CN"/>
        </w:rPr>
        <w:t>roposal</w:t>
      </w:r>
      <w:r w:rsidRPr="00EF560D">
        <w:rPr>
          <w:rFonts w:eastAsia="宋体" w:hint="eastAsia"/>
          <w:b/>
          <w:noProof/>
          <w:highlight w:val="yellow"/>
          <w:lang w:eastAsia="zh-CN"/>
        </w:rPr>
        <w:t xml:space="preserve"> on </w:t>
      </w:r>
      <w:r>
        <w:rPr>
          <w:rFonts w:eastAsia="宋体" w:hint="eastAsia"/>
          <w:b/>
          <w:noProof/>
          <w:highlight w:val="yellow"/>
          <w:lang w:eastAsia="zh-CN"/>
        </w:rPr>
        <w:t xml:space="preserve">CR </w:t>
      </w:r>
      <w:r w:rsidRPr="00EF560D">
        <w:rPr>
          <w:b/>
          <w:noProof/>
          <w:highlight w:val="yellow"/>
        </w:rPr>
        <w:t>36.21</w:t>
      </w:r>
      <w:r>
        <w:rPr>
          <w:rFonts w:eastAsiaTheme="minorEastAsia" w:hint="eastAsia"/>
          <w:b/>
          <w:noProof/>
          <w:highlight w:val="yellow"/>
          <w:lang w:eastAsia="zh-CN"/>
        </w:rPr>
        <w:t>3</w:t>
      </w:r>
      <w:r w:rsidRPr="00EF560D">
        <w:rPr>
          <w:rFonts w:eastAsiaTheme="minorEastAsia" w:hint="eastAsia"/>
          <w:b/>
          <w:noProof/>
          <w:highlight w:val="yellow"/>
          <w:lang w:eastAsia="zh-CN"/>
        </w:rPr>
        <w:t>(</w:t>
      </w:r>
      <w:r>
        <w:rPr>
          <w:rFonts w:eastAsiaTheme="minorEastAsia" w:hint="eastAsia"/>
          <w:b/>
          <w:noProof/>
          <w:highlight w:val="yellow"/>
          <w:lang w:eastAsia="zh-CN"/>
        </w:rPr>
        <w:t>start</w:t>
      </w:r>
      <w:r w:rsidRPr="00EF560D">
        <w:rPr>
          <w:rFonts w:eastAsiaTheme="minorEastAsia" w:hint="eastAsia"/>
          <w:b/>
          <w:noProof/>
          <w:highlight w:val="yellow"/>
          <w:lang w:eastAsia="zh-CN"/>
        </w:rPr>
        <w:t>)</w:t>
      </w:r>
      <w:r>
        <w:rPr>
          <w:rFonts w:eastAsiaTheme="minorEastAsia" w:hint="eastAsia"/>
          <w:noProof/>
          <w:lang w:eastAsia="zh-CN"/>
        </w:rPr>
        <w:t>----------------------------------------------</w:t>
      </w:r>
    </w:p>
    <w:p w:rsidR="008F4608" w:rsidRDefault="008F4608" w:rsidP="008F4608">
      <w:pPr>
        <w:pStyle w:val="a0"/>
        <w:tabs>
          <w:tab w:val="left" w:pos="0"/>
          <w:tab w:val="left" w:pos="540"/>
        </w:tabs>
        <w:rPr>
          <w:rFonts w:eastAsia="宋体" w:hint="eastAsia"/>
          <w:noProof/>
          <w:lang w:eastAsia="zh-CN"/>
        </w:rPr>
      </w:pPr>
    </w:p>
    <w:p w:rsidR="008F4608" w:rsidRPr="00491136" w:rsidRDefault="008F4608" w:rsidP="008F4608">
      <w:pPr>
        <w:keepNext/>
        <w:keepLines/>
        <w:spacing w:before="120"/>
        <w:ind w:left="1134" w:hanging="1134"/>
        <w:outlineLvl w:val="2"/>
        <w:rPr>
          <w:rFonts w:ascii="Arial" w:eastAsia="Malgun Gothic" w:hAnsi="Arial" w:hint="eastAsia"/>
          <w:sz w:val="28"/>
          <w:lang w:eastAsia="ko-KR"/>
        </w:rPr>
      </w:pPr>
      <w:r>
        <w:rPr>
          <w:rFonts w:ascii="Arial" w:hAnsi="Arial"/>
          <w:sz w:val="28"/>
        </w:rPr>
        <w:t>14.1.</w:t>
      </w:r>
      <w:r w:rsidRPr="00491136">
        <w:rPr>
          <w:rFonts w:ascii="Arial" w:eastAsia="Malgun Gothic" w:hAnsi="Arial" w:hint="eastAsia"/>
          <w:sz w:val="28"/>
          <w:lang w:eastAsia="ko-KR"/>
        </w:rPr>
        <w:t>5</w:t>
      </w:r>
      <w:r w:rsidRPr="004F689F">
        <w:rPr>
          <w:rFonts w:ascii="Arial" w:hAnsi="Arial"/>
          <w:sz w:val="28"/>
        </w:rPr>
        <w:tab/>
        <w:t xml:space="preserve">UE procedure for </w:t>
      </w:r>
      <w:r>
        <w:rPr>
          <w:rFonts w:ascii="Arial" w:hAnsi="Arial"/>
          <w:sz w:val="28"/>
        </w:rPr>
        <w:t xml:space="preserve">determining </w:t>
      </w:r>
      <w:r w:rsidRPr="006D0BD2">
        <w:rPr>
          <w:rFonts w:ascii="Arial" w:hAnsi="Arial"/>
          <w:sz w:val="28"/>
        </w:rPr>
        <w:t xml:space="preserve">resource </w:t>
      </w:r>
      <w:proofErr w:type="gramStart"/>
      <w:r w:rsidRPr="006D0BD2">
        <w:rPr>
          <w:rFonts w:ascii="Arial" w:hAnsi="Arial"/>
          <w:sz w:val="28"/>
        </w:rPr>
        <w:t>block</w:t>
      </w:r>
      <w:proofErr w:type="gramEnd"/>
      <w:r w:rsidRPr="006D0BD2">
        <w:rPr>
          <w:rFonts w:ascii="Arial" w:hAnsi="Arial"/>
          <w:sz w:val="28"/>
        </w:rPr>
        <w:t xml:space="preserve"> pool and subframe pool </w:t>
      </w:r>
      <w:r>
        <w:rPr>
          <w:rFonts w:ascii="Arial" w:hAnsi="Arial"/>
          <w:sz w:val="28"/>
        </w:rPr>
        <w:t xml:space="preserve">for </w:t>
      </w:r>
      <w:proofErr w:type="spellStart"/>
      <w:r>
        <w:rPr>
          <w:rFonts w:ascii="Arial" w:hAnsi="Arial"/>
          <w:sz w:val="28"/>
        </w:rPr>
        <w:t>sidelink</w:t>
      </w:r>
      <w:proofErr w:type="spellEnd"/>
      <w:r>
        <w:rPr>
          <w:rFonts w:ascii="Arial" w:hAnsi="Arial"/>
          <w:sz w:val="28"/>
        </w:rPr>
        <w:t xml:space="preserve"> transmission mode </w:t>
      </w:r>
      <w:r w:rsidRPr="00491136">
        <w:rPr>
          <w:rFonts w:ascii="Arial" w:eastAsia="Malgun Gothic" w:hAnsi="Arial" w:hint="eastAsia"/>
          <w:sz w:val="28"/>
          <w:lang w:eastAsia="ko-KR"/>
        </w:rPr>
        <w:t>3 and 4</w:t>
      </w:r>
    </w:p>
    <w:p w:rsidR="008F4608" w:rsidRPr="0002646A" w:rsidRDefault="008F4608" w:rsidP="008F4608">
      <w:pPr>
        <w:pStyle w:val="B1"/>
        <w:ind w:left="0" w:firstLine="0"/>
        <w:rPr>
          <w:rFonts w:eastAsia="Malgun Gothic" w:hint="eastAsia"/>
          <w:lang w:eastAsia="ko-KR"/>
        </w:rPr>
      </w:pPr>
      <w:r>
        <w:rPr>
          <w:rFonts w:eastAsia="Malgun Gothic" w:hint="eastAsia"/>
          <w:lang w:val="en-US" w:eastAsia="ko-KR"/>
        </w:rPr>
        <w:t xml:space="preserve">The set of subframes that may belong to a PSSCH resource pool for </w:t>
      </w:r>
      <w:proofErr w:type="spellStart"/>
      <w:r>
        <w:rPr>
          <w:rFonts w:eastAsia="Malgun Gothic" w:hint="eastAsia"/>
          <w:lang w:val="en-US" w:eastAsia="ko-KR"/>
        </w:rPr>
        <w:t>sidelink</w:t>
      </w:r>
      <w:proofErr w:type="spellEnd"/>
      <w:r>
        <w:rPr>
          <w:rFonts w:eastAsia="Malgun Gothic" w:hint="eastAsia"/>
          <w:lang w:val="en-US" w:eastAsia="ko-KR"/>
        </w:rPr>
        <w:t xml:space="preserve"> transmission mode 3 or 4 is denoted by </w:t>
      </w:r>
      <w:r w:rsidRPr="001F065E">
        <w:rPr>
          <w:position w:val="-14"/>
        </w:rPr>
        <w:object w:dxaOrig="1500" w:dyaOrig="400">
          <v:shape id="_x0000_i1028" type="#_x0000_t75" style="width:75.2pt;height:19.9pt" o:ole="">
            <v:imagedata r:id="rId14" o:title=""/>
          </v:shape>
          <o:OLEObject Type="Embed" ProgID="Equation.3" ShapeID="_x0000_i1028" DrawAspect="Content" ObjectID="_1536760662" r:id="rId15"/>
        </w:object>
      </w:r>
      <w:r w:rsidRPr="0002646A">
        <w:rPr>
          <w:rFonts w:eastAsia="Malgun Gothic" w:hint="eastAsia"/>
          <w:lang w:eastAsia="ko-KR"/>
        </w:rPr>
        <w:t xml:space="preserve"> where</w:t>
      </w:r>
    </w:p>
    <w:p w:rsidR="008F4608" w:rsidRPr="0002646A" w:rsidRDefault="008F4608" w:rsidP="008F4608">
      <w:pPr>
        <w:pStyle w:val="B1"/>
        <w:ind w:left="0" w:firstLine="284"/>
        <w:rPr>
          <w:rFonts w:eastAsia="Malgun Gothic" w:hint="eastAsia"/>
          <w:lang w:eastAsia="ko-KR"/>
        </w:rPr>
      </w:pPr>
      <w:r w:rsidRPr="0002646A">
        <w:rPr>
          <w:rFonts w:eastAsia="Malgun Gothic" w:hint="eastAsia"/>
          <w:lang w:eastAsia="ko-KR"/>
        </w:rPr>
        <w:t>-</w:t>
      </w:r>
      <w:r w:rsidRPr="0002646A">
        <w:rPr>
          <w:rFonts w:eastAsia="Malgun Gothic" w:hint="eastAsia"/>
          <w:lang w:eastAsia="ko-KR"/>
        </w:rPr>
        <w:tab/>
      </w:r>
      <w:r w:rsidRPr="00474338">
        <w:rPr>
          <w:position w:val="-12"/>
        </w:rPr>
        <w:object w:dxaOrig="1520" w:dyaOrig="380">
          <v:shape id="_x0000_i1029" type="#_x0000_t75" style="width:75.75pt;height:18.8pt" o:ole="">
            <v:imagedata r:id="rId16" o:title=""/>
          </v:shape>
          <o:OLEObject Type="Embed" ProgID="Equation.3" ShapeID="_x0000_i1029" DrawAspect="Content" ObjectID="_1536760663" r:id="rId17"/>
        </w:object>
      </w:r>
      <w:r w:rsidRPr="0002646A">
        <w:rPr>
          <w:rFonts w:eastAsia="Malgun Gothic" w:hint="eastAsia"/>
          <w:lang w:eastAsia="ko-KR"/>
        </w:rPr>
        <w:t>,</w:t>
      </w:r>
    </w:p>
    <w:p w:rsidR="008F4608" w:rsidRDefault="008F4608" w:rsidP="008F4608">
      <w:pPr>
        <w:pStyle w:val="B1"/>
        <w:rPr>
          <w:rFonts w:eastAsia="Malgun Gothic" w:hint="eastAsia"/>
          <w:lang w:eastAsia="ko-KR"/>
        </w:rPr>
      </w:pPr>
      <w:r w:rsidRPr="0002646A">
        <w:rPr>
          <w:rFonts w:eastAsia="Malgun Gothic" w:hint="eastAsia"/>
          <w:lang w:eastAsia="ko-KR"/>
        </w:rPr>
        <w:t>-</w:t>
      </w:r>
      <w:r w:rsidRPr="0002646A">
        <w:rPr>
          <w:rFonts w:eastAsia="Malgun Gothic" w:hint="eastAsia"/>
          <w:lang w:eastAsia="ko-KR"/>
        </w:rPr>
        <w:tab/>
      </w:r>
      <w:proofErr w:type="gramStart"/>
      <w:r w:rsidRPr="006D12EE">
        <w:rPr>
          <w:rFonts w:eastAsia="Malgun Gothic"/>
          <w:lang w:eastAsia="ko-KR"/>
        </w:rPr>
        <w:t>the</w:t>
      </w:r>
      <w:proofErr w:type="gramEnd"/>
      <w:r w:rsidRPr="006D12EE">
        <w:rPr>
          <w:rFonts w:eastAsia="Malgun Gothic"/>
          <w:lang w:eastAsia="ko-KR"/>
        </w:rPr>
        <w:t xml:space="preserve"> subframe index is relative to subframe#0 of the radio frame corresponding to SFN 0 of the serving cell or DFN 0 (described in [11])</w:t>
      </w:r>
      <w:r>
        <w:rPr>
          <w:rFonts w:eastAsia="Malgun Gothic" w:hint="eastAsia"/>
          <w:lang w:eastAsia="ko-KR"/>
        </w:rPr>
        <w:t>,</w:t>
      </w:r>
    </w:p>
    <w:p w:rsidR="008F4608" w:rsidRPr="008F4608" w:rsidRDefault="008F4608" w:rsidP="008F4608">
      <w:pPr>
        <w:pStyle w:val="B1"/>
        <w:rPr>
          <w:rFonts w:eastAsiaTheme="minorEastAsia" w:hint="eastAsia"/>
          <w:lang w:val="en-US" w:eastAsia="zh-CN"/>
        </w:rPr>
      </w:pPr>
      <w:r w:rsidRPr="0002646A">
        <w:rPr>
          <w:rFonts w:eastAsia="Malgun Gothic" w:hint="eastAsia"/>
          <w:lang w:eastAsia="ko-KR"/>
        </w:rPr>
        <w:t>-</w:t>
      </w:r>
      <w:r w:rsidRPr="0002646A">
        <w:rPr>
          <w:rFonts w:eastAsia="Malgun Gothic" w:hint="eastAsia"/>
          <w:lang w:val="en-US" w:eastAsia="ko-KR"/>
        </w:rPr>
        <w:tab/>
        <w:t>the set includes all the subframes except those in which SLSS resource is configured</w:t>
      </w:r>
      <w:ins w:id="12" w:author="CATT" w:date="2016-09-30T17:08:00Z">
        <w:r>
          <w:rPr>
            <w:rFonts w:eastAsiaTheme="minorEastAsia" w:hint="eastAsia"/>
            <w:lang w:val="en-US" w:eastAsia="zh-CN"/>
          </w:rPr>
          <w:t xml:space="preserve"> and </w:t>
        </w:r>
      </w:ins>
      <w:ins w:id="13" w:author="CATT" w:date="2016-09-30T17:09:00Z">
        <w:r w:rsidRPr="0002646A">
          <w:rPr>
            <w:rFonts w:eastAsia="Malgun Gothic" w:hint="eastAsia"/>
            <w:lang w:val="en-US" w:eastAsia="ko-KR"/>
          </w:rPr>
          <w:t xml:space="preserve">those in which </w:t>
        </w:r>
        <w:r>
          <w:rPr>
            <w:rFonts w:eastAsiaTheme="minorEastAsia" w:hint="eastAsia"/>
            <w:lang w:val="en-US" w:eastAsia="zh-CN"/>
          </w:rPr>
          <w:t xml:space="preserve">downlink /Special subframe </w:t>
        </w:r>
        <w:r w:rsidRPr="0002646A">
          <w:rPr>
            <w:rFonts w:eastAsia="Malgun Gothic" w:hint="eastAsia"/>
            <w:lang w:val="en-US" w:eastAsia="ko-KR"/>
          </w:rPr>
          <w:t>is configured</w:t>
        </w:r>
        <w:r>
          <w:rPr>
            <w:rFonts w:eastAsiaTheme="minorEastAsia" w:hint="eastAsia"/>
            <w:lang w:val="en-US" w:eastAsia="zh-CN"/>
          </w:rPr>
          <w:t xml:space="preserve"> incase of shared TDD carrier</w:t>
        </w:r>
      </w:ins>
      <w:r w:rsidRPr="0002646A">
        <w:rPr>
          <w:rFonts w:eastAsia="Malgun Gothic" w:hint="eastAsia"/>
          <w:lang w:val="en-US" w:eastAsia="ko-KR"/>
        </w:rPr>
        <w:t>,</w:t>
      </w:r>
    </w:p>
    <w:p w:rsidR="008F4608" w:rsidRPr="0076170C" w:rsidRDefault="008F4608" w:rsidP="008F4608">
      <w:pPr>
        <w:pStyle w:val="B1"/>
        <w:rPr>
          <w:rFonts w:eastAsia="Malgun Gothic" w:hint="eastAsia"/>
          <w:lang w:val="en-US" w:eastAsia="ko-KR"/>
        </w:rPr>
      </w:pPr>
      <w:r w:rsidRPr="0002646A">
        <w:rPr>
          <w:rFonts w:eastAsia="Malgun Gothic" w:hint="eastAsia"/>
          <w:lang w:val="en-US" w:eastAsia="ko-KR"/>
        </w:rPr>
        <w:t>-</w:t>
      </w:r>
      <w:r w:rsidRPr="0002646A">
        <w:rPr>
          <w:rFonts w:eastAsia="Malgun Gothic" w:hint="eastAsia"/>
          <w:lang w:val="en-US" w:eastAsia="ko-KR"/>
        </w:rPr>
        <w:tab/>
      </w:r>
      <w:proofErr w:type="gramStart"/>
      <w:r w:rsidRPr="0002646A">
        <w:rPr>
          <w:rFonts w:eastAsia="Malgun Gothic" w:hint="eastAsia"/>
          <w:lang w:val="en-US" w:eastAsia="ko-KR"/>
        </w:rPr>
        <w:t>the</w:t>
      </w:r>
      <w:proofErr w:type="gramEnd"/>
      <w:r w:rsidRPr="0002646A">
        <w:rPr>
          <w:rFonts w:eastAsia="Malgun Gothic" w:hint="eastAsia"/>
          <w:lang w:val="en-US" w:eastAsia="ko-KR"/>
        </w:rPr>
        <w:t xml:space="preserve"> subframes are arranged in increasing order of subframe index.</w:t>
      </w:r>
    </w:p>
    <w:p w:rsidR="008F4608" w:rsidRDefault="008F4608" w:rsidP="008F4608">
      <w:pPr>
        <w:pStyle w:val="a0"/>
        <w:tabs>
          <w:tab w:val="left" w:pos="0"/>
          <w:tab w:val="left" w:pos="540"/>
        </w:tabs>
        <w:rPr>
          <w:rFonts w:eastAsia="宋体" w:hint="eastAsia"/>
          <w:noProof/>
          <w:lang w:eastAsia="zh-CN"/>
        </w:rPr>
      </w:pPr>
    </w:p>
    <w:p w:rsidR="008F4608" w:rsidRPr="00EF560D" w:rsidRDefault="008F4608" w:rsidP="008F4608">
      <w:pPr>
        <w:pStyle w:val="a0"/>
        <w:tabs>
          <w:tab w:val="left" w:pos="0"/>
          <w:tab w:val="left" w:pos="540"/>
        </w:tabs>
        <w:rPr>
          <w:rFonts w:eastAsiaTheme="minorEastAsia"/>
          <w:noProof/>
          <w:lang w:eastAsia="zh-CN"/>
        </w:rPr>
      </w:pPr>
      <w:r>
        <w:rPr>
          <w:rFonts w:eastAsia="宋体" w:hint="eastAsia"/>
          <w:noProof/>
          <w:lang w:eastAsia="zh-CN"/>
        </w:rPr>
        <w:t>--------------------------------------------</w:t>
      </w:r>
      <w:r w:rsidRPr="00EF560D">
        <w:rPr>
          <w:rFonts w:eastAsia="宋体" w:hint="eastAsia"/>
          <w:b/>
          <w:noProof/>
          <w:highlight w:val="yellow"/>
          <w:lang w:eastAsia="zh-CN"/>
        </w:rPr>
        <w:t>T</w:t>
      </w:r>
      <w:r>
        <w:rPr>
          <w:rFonts w:eastAsia="宋体" w:hint="eastAsia"/>
          <w:b/>
          <w:noProof/>
          <w:highlight w:val="yellow"/>
          <w:lang w:eastAsia="zh-CN"/>
        </w:rPr>
        <w:t xml:space="preserve">ext </w:t>
      </w:r>
      <w:r w:rsidRPr="00EF560D">
        <w:rPr>
          <w:rFonts w:eastAsia="宋体" w:hint="eastAsia"/>
          <w:b/>
          <w:noProof/>
          <w:highlight w:val="yellow"/>
          <w:lang w:eastAsia="zh-CN"/>
        </w:rPr>
        <w:t>P</w:t>
      </w:r>
      <w:r>
        <w:rPr>
          <w:rFonts w:eastAsia="宋体" w:hint="eastAsia"/>
          <w:b/>
          <w:noProof/>
          <w:highlight w:val="yellow"/>
          <w:lang w:eastAsia="zh-CN"/>
        </w:rPr>
        <w:t>roposal</w:t>
      </w:r>
      <w:r w:rsidRPr="00EF560D">
        <w:rPr>
          <w:rFonts w:eastAsia="宋体" w:hint="eastAsia"/>
          <w:b/>
          <w:noProof/>
          <w:highlight w:val="yellow"/>
          <w:lang w:eastAsia="zh-CN"/>
        </w:rPr>
        <w:t xml:space="preserve"> on </w:t>
      </w:r>
      <w:r>
        <w:rPr>
          <w:rFonts w:eastAsia="宋体" w:hint="eastAsia"/>
          <w:b/>
          <w:noProof/>
          <w:highlight w:val="yellow"/>
          <w:lang w:eastAsia="zh-CN"/>
        </w:rPr>
        <w:t xml:space="preserve">CR </w:t>
      </w:r>
      <w:r w:rsidRPr="00EF560D">
        <w:rPr>
          <w:b/>
          <w:noProof/>
          <w:highlight w:val="yellow"/>
        </w:rPr>
        <w:t>36.21</w:t>
      </w:r>
      <w:r>
        <w:rPr>
          <w:rFonts w:eastAsiaTheme="minorEastAsia" w:hint="eastAsia"/>
          <w:b/>
          <w:noProof/>
          <w:highlight w:val="yellow"/>
          <w:lang w:eastAsia="zh-CN"/>
        </w:rPr>
        <w:t>3</w:t>
      </w:r>
      <w:r w:rsidRPr="00EF560D">
        <w:rPr>
          <w:rFonts w:eastAsiaTheme="minorEastAsia" w:hint="eastAsia"/>
          <w:b/>
          <w:noProof/>
          <w:highlight w:val="yellow"/>
          <w:lang w:eastAsia="zh-CN"/>
        </w:rPr>
        <w:t>(</w:t>
      </w:r>
      <w:r>
        <w:rPr>
          <w:rFonts w:eastAsiaTheme="minorEastAsia" w:hint="eastAsia"/>
          <w:b/>
          <w:noProof/>
          <w:highlight w:val="yellow"/>
          <w:lang w:eastAsia="zh-CN"/>
        </w:rPr>
        <w:t>end</w:t>
      </w:r>
      <w:r w:rsidRPr="00EF560D">
        <w:rPr>
          <w:rFonts w:eastAsiaTheme="minorEastAsia" w:hint="eastAsia"/>
          <w:b/>
          <w:noProof/>
          <w:highlight w:val="yellow"/>
          <w:lang w:eastAsia="zh-CN"/>
        </w:rPr>
        <w:t>)</w:t>
      </w:r>
      <w:r>
        <w:rPr>
          <w:rFonts w:eastAsiaTheme="minorEastAsia" w:hint="eastAsia"/>
          <w:noProof/>
          <w:lang w:eastAsia="zh-CN"/>
        </w:rPr>
        <w:t>----------------------------------------------</w:t>
      </w:r>
    </w:p>
    <w:p w:rsidR="008F4608" w:rsidRPr="008F4608" w:rsidRDefault="008F4608" w:rsidP="008F4608">
      <w:pPr>
        <w:pStyle w:val="a0"/>
        <w:tabs>
          <w:tab w:val="left" w:pos="0"/>
          <w:tab w:val="left" w:pos="540"/>
        </w:tabs>
        <w:rPr>
          <w:rFonts w:eastAsia="宋体"/>
          <w:noProof/>
          <w:lang w:eastAsia="zh-CN"/>
        </w:rPr>
      </w:pPr>
    </w:p>
    <w:sectPr w:rsidR="008F4608" w:rsidRPr="008F4608" w:rsidSect="00785BEB">
      <w:head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B75" w:rsidRDefault="001A2B75">
      <w:r>
        <w:separator/>
      </w:r>
    </w:p>
  </w:endnote>
  <w:endnote w:type="continuationSeparator" w:id="0">
    <w:p w:rsidR="001A2B75" w:rsidRDefault="001A2B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B75" w:rsidRDefault="001A2B75">
      <w:r>
        <w:separator/>
      </w:r>
    </w:p>
  </w:footnote>
  <w:footnote w:type="continuationSeparator" w:id="0">
    <w:p w:rsidR="001A2B75" w:rsidRDefault="001A2B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012069F9"/>
    <w:multiLevelType w:val="hybridMultilevel"/>
    <w:tmpl w:val="2CAE70D2"/>
    <w:lvl w:ilvl="0" w:tplc="6DC4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E66BD5"/>
    <w:multiLevelType w:val="hybridMultilevel"/>
    <w:tmpl w:val="1720729C"/>
    <w:lvl w:ilvl="0" w:tplc="2ECA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7A16229"/>
    <w:multiLevelType w:val="hybridMultilevel"/>
    <w:tmpl w:val="CC58F4F8"/>
    <w:lvl w:ilvl="0" w:tplc="DF1231FA">
      <w:start w:val="1"/>
      <w:numFmt w:val="decimal"/>
      <w:lvlText w:val="%1）"/>
      <w:lvlJc w:val="left"/>
      <w:pPr>
        <w:ind w:left="825" w:hanging="46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083D39F8"/>
    <w:multiLevelType w:val="hybridMultilevel"/>
    <w:tmpl w:val="4240F7A4"/>
    <w:lvl w:ilvl="0" w:tplc="F378EB44">
      <w:start w:val="1"/>
      <w:numFmt w:val="bullet"/>
      <w:lvlText w:val="•"/>
      <w:lvlJc w:val="left"/>
      <w:pPr>
        <w:tabs>
          <w:tab w:val="num" w:pos="720"/>
        </w:tabs>
        <w:ind w:left="720" w:hanging="360"/>
      </w:pPr>
      <w:rPr>
        <w:rFonts w:ascii="Arial" w:hAnsi="Arial" w:hint="default"/>
      </w:rPr>
    </w:lvl>
    <w:lvl w:ilvl="1" w:tplc="17F6982C" w:tentative="1">
      <w:start w:val="1"/>
      <w:numFmt w:val="bullet"/>
      <w:lvlText w:val="•"/>
      <w:lvlJc w:val="left"/>
      <w:pPr>
        <w:tabs>
          <w:tab w:val="num" w:pos="1440"/>
        </w:tabs>
        <w:ind w:left="1440" w:hanging="360"/>
      </w:pPr>
      <w:rPr>
        <w:rFonts w:ascii="Arial" w:hAnsi="Arial" w:hint="default"/>
      </w:rPr>
    </w:lvl>
    <w:lvl w:ilvl="2" w:tplc="5B1A6AC8" w:tentative="1">
      <w:start w:val="1"/>
      <w:numFmt w:val="bullet"/>
      <w:lvlText w:val="•"/>
      <w:lvlJc w:val="left"/>
      <w:pPr>
        <w:tabs>
          <w:tab w:val="num" w:pos="2160"/>
        </w:tabs>
        <w:ind w:left="2160" w:hanging="360"/>
      </w:pPr>
      <w:rPr>
        <w:rFonts w:ascii="Arial" w:hAnsi="Arial" w:hint="default"/>
      </w:rPr>
    </w:lvl>
    <w:lvl w:ilvl="3" w:tplc="FE5E2A68" w:tentative="1">
      <w:start w:val="1"/>
      <w:numFmt w:val="bullet"/>
      <w:lvlText w:val="•"/>
      <w:lvlJc w:val="left"/>
      <w:pPr>
        <w:tabs>
          <w:tab w:val="num" w:pos="2880"/>
        </w:tabs>
        <w:ind w:left="2880" w:hanging="360"/>
      </w:pPr>
      <w:rPr>
        <w:rFonts w:ascii="Arial" w:hAnsi="Arial" w:hint="default"/>
      </w:rPr>
    </w:lvl>
    <w:lvl w:ilvl="4" w:tplc="5CB40376" w:tentative="1">
      <w:start w:val="1"/>
      <w:numFmt w:val="bullet"/>
      <w:lvlText w:val="•"/>
      <w:lvlJc w:val="left"/>
      <w:pPr>
        <w:tabs>
          <w:tab w:val="num" w:pos="3600"/>
        </w:tabs>
        <w:ind w:left="3600" w:hanging="360"/>
      </w:pPr>
      <w:rPr>
        <w:rFonts w:ascii="Arial" w:hAnsi="Arial" w:hint="default"/>
      </w:rPr>
    </w:lvl>
    <w:lvl w:ilvl="5" w:tplc="0BDEB9C4" w:tentative="1">
      <w:start w:val="1"/>
      <w:numFmt w:val="bullet"/>
      <w:lvlText w:val="•"/>
      <w:lvlJc w:val="left"/>
      <w:pPr>
        <w:tabs>
          <w:tab w:val="num" w:pos="4320"/>
        </w:tabs>
        <w:ind w:left="4320" w:hanging="360"/>
      </w:pPr>
      <w:rPr>
        <w:rFonts w:ascii="Arial" w:hAnsi="Arial" w:hint="default"/>
      </w:rPr>
    </w:lvl>
    <w:lvl w:ilvl="6" w:tplc="18BA1AFE" w:tentative="1">
      <w:start w:val="1"/>
      <w:numFmt w:val="bullet"/>
      <w:lvlText w:val="•"/>
      <w:lvlJc w:val="left"/>
      <w:pPr>
        <w:tabs>
          <w:tab w:val="num" w:pos="5040"/>
        </w:tabs>
        <w:ind w:left="5040" w:hanging="360"/>
      </w:pPr>
      <w:rPr>
        <w:rFonts w:ascii="Arial" w:hAnsi="Arial" w:hint="default"/>
      </w:rPr>
    </w:lvl>
    <w:lvl w:ilvl="7" w:tplc="E63E8D9C" w:tentative="1">
      <w:start w:val="1"/>
      <w:numFmt w:val="bullet"/>
      <w:lvlText w:val="•"/>
      <w:lvlJc w:val="left"/>
      <w:pPr>
        <w:tabs>
          <w:tab w:val="num" w:pos="5760"/>
        </w:tabs>
        <w:ind w:left="5760" w:hanging="360"/>
      </w:pPr>
      <w:rPr>
        <w:rFonts w:ascii="Arial" w:hAnsi="Arial" w:hint="default"/>
      </w:rPr>
    </w:lvl>
    <w:lvl w:ilvl="8" w:tplc="347AB0A8" w:tentative="1">
      <w:start w:val="1"/>
      <w:numFmt w:val="bullet"/>
      <w:lvlText w:val="•"/>
      <w:lvlJc w:val="left"/>
      <w:pPr>
        <w:tabs>
          <w:tab w:val="num" w:pos="6480"/>
        </w:tabs>
        <w:ind w:left="6480" w:hanging="360"/>
      </w:pPr>
      <w:rPr>
        <w:rFonts w:ascii="Arial" w:hAnsi="Arial" w:hint="default"/>
      </w:rPr>
    </w:lvl>
  </w:abstractNum>
  <w:abstractNum w:abstractNumId="9">
    <w:nsid w:val="0C7762F1"/>
    <w:multiLevelType w:val="hybridMultilevel"/>
    <w:tmpl w:val="E1B432D0"/>
    <w:lvl w:ilvl="0" w:tplc="E764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DFA69EB"/>
    <w:multiLevelType w:val="hybridMultilevel"/>
    <w:tmpl w:val="2F9CC2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7146F5D"/>
    <w:multiLevelType w:val="hybridMultilevel"/>
    <w:tmpl w:val="480EC150"/>
    <w:lvl w:ilvl="0" w:tplc="8C726210">
      <w:start w:val="1"/>
      <w:numFmt w:val="bullet"/>
      <w:lvlText w:val="–"/>
      <w:lvlJc w:val="left"/>
      <w:pPr>
        <w:tabs>
          <w:tab w:val="num" w:pos="720"/>
        </w:tabs>
        <w:ind w:left="720" w:hanging="360"/>
      </w:pPr>
      <w:rPr>
        <w:rFonts w:ascii="Arial" w:hAnsi="Arial" w:hint="default"/>
      </w:rPr>
    </w:lvl>
    <w:lvl w:ilvl="1" w:tplc="7A42B638">
      <w:start w:val="1"/>
      <w:numFmt w:val="bullet"/>
      <w:lvlText w:val="–"/>
      <w:lvlJc w:val="left"/>
      <w:pPr>
        <w:tabs>
          <w:tab w:val="num" w:pos="1440"/>
        </w:tabs>
        <w:ind w:left="1440" w:hanging="360"/>
      </w:pPr>
      <w:rPr>
        <w:rFonts w:ascii="Arial" w:hAnsi="Arial" w:hint="default"/>
      </w:rPr>
    </w:lvl>
    <w:lvl w:ilvl="2" w:tplc="09FEA4E8" w:tentative="1">
      <w:start w:val="1"/>
      <w:numFmt w:val="bullet"/>
      <w:lvlText w:val="–"/>
      <w:lvlJc w:val="left"/>
      <w:pPr>
        <w:tabs>
          <w:tab w:val="num" w:pos="2160"/>
        </w:tabs>
        <w:ind w:left="2160" w:hanging="360"/>
      </w:pPr>
      <w:rPr>
        <w:rFonts w:ascii="Arial" w:hAnsi="Arial" w:hint="default"/>
      </w:rPr>
    </w:lvl>
    <w:lvl w:ilvl="3" w:tplc="D9204080" w:tentative="1">
      <w:start w:val="1"/>
      <w:numFmt w:val="bullet"/>
      <w:lvlText w:val="–"/>
      <w:lvlJc w:val="left"/>
      <w:pPr>
        <w:tabs>
          <w:tab w:val="num" w:pos="2880"/>
        </w:tabs>
        <w:ind w:left="2880" w:hanging="360"/>
      </w:pPr>
      <w:rPr>
        <w:rFonts w:ascii="Arial" w:hAnsi="Arial" w:hint="default"/>
      </w:rPr>
    </w:lvl>
    <w:lvl w:ilvl="4" w:tplc="B8A2D470" w:tentative="1">
      <w:start w:val="1"/>
      <w:numFmt w:val="bullet"/>
      <w:lvlText w:val="–"/>
      <w:lvlJc w:val="left"/>
      <w:pPr>
        <w:tabs>
          <w:tab w:val="num" w:pos="3600"/>
        </w:tabs>
        <w:ind w:left="3600" w:hanging="360"/>
      </w:pPr>
      <w:rPr>
        <w:rFonts w:ascii="Arial" w:hAnsi="Arial" w:hint="default"/>
      </w:rPr>
    </w:lvl>
    <w:lvl w:ilvl="5" w:tplc="792878EA" w:tentative="1">
      <w:start w:val="1"/>
      <w:numFmt w:val="bullet"/>
      <w:lvlText w:val="–"/>
      <w:lvlJc w:val="left"/>
      <w:pPr>
        <w:tabs>
          <w:tab w:val="num" w:pos="4320"/>
        </w:tabs>
        <w:ind w:left="4320" w:hanging="360"/>
      </w:pPr>
      <w:rPr>
        <w:rFonts w:ascii="Arial" w:hAnsi="Arial" w:hint="default"/>
      </w:rPr>
    </w:lvl>
    <w:lvl w:ilvl="6" w:tplc="40DEEBB4" w:tentative="1">
      <w:start w:val="1"/>
      <w:numFmt w:val="bullet"/>
      <w:lvlText w:val="–"/>
      <w:lvlJc w:val="left"/>
      <w:pPr>
        <w:tabs>
          <w:tab w:val="num" w:pos="5040"/>
        </w:tabs>
        <w:ind w:left="5040" w:hanging="360"/>
      </w:pPr>
      <w:rPr>
        <w:rFonts w:ascii="Arial" w:hAnsi="Arial" w:hint="default"/>
      </w:rPr>
    </w:lvl>
    <w:lvl w:ilvl="7" w:tplc="1EE22C4C" w:tentative="1">
      <w:start w:val="1"/>
      <w:numFmt w:val="bullet"/>
      <w:lvlText w:val="–"/>
      <w:lvlJc w:val="left"/>
      <w:pPr>
        <w:tabs>
          <w:tab w:val="num" w:pos="5760"/>
        </w:tabs>
        <w:ind w:left="5760" w:hanging="360"/>
      </w:pPr>
      <w:rPr>
        <w:rFonts w:ascii="Arial" w:hAnsi="Arial" w:hint="default"/>
      </w:rPr>
    </w:lvl>
    <w:lvl w:ilvl="8" w:tplc="ED382B4C" w:tentative="1">
      <w:start w:val="1"/>
      <w:numFmt w:val="bullet"/>
      <w:lvlText w:val="–"/>
      <w:lvlJc w:val="left"/>
      <w:pPr>
        <w:tabs>
          <w:tab w:val="num" w:pos="6480"/>
        </w:tabs>
        <w:ind w:left="6480" w:hanging="360"/>
      </w:pPr>
      <w:rPr>
        <w:rFonts w:ascii="Arial" w:hAnsi="Arial" w:hint="default"/>
      </w:rPr>
    </w:lvl>
  </w:abstractNum>
  <w:abstractNum w:abstractNumId="12">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3">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62605F"/>
    <w:multiLevelType w:val="hybridMultilevel"/>
    <w:tmpl w:val="676C0F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C784486"/>
    <w:multiLevelType w:val="hybridMultilevel"/>
    <w:tmpl w:val="22BE2214"/>
    <w:lvl w:ilvl="0" w:tplc="9AA8B74E">
      <w:start w:val="1"/>
      <w:numFmt w:val="bullet"/>
      <w:lvlText w:val="•"/>
      <w:lvlJc w:val="left"/>
      <w:pPr>
        <w:tabs>
          <w:tab w:val="num" w:pos="720"/>
        </w:tabs>
        <w:ind w:left="720" w:hanging="360"/>
      </w:pPr>
      <w:rPr>
        <w:rFonts w:ascii="Arial" w:hAnsi="Arial" w:hint="default"/>
      </w:rPr>
    </w:lvl>
    <w:lvl w:ilvl="1" w:tplc="E5161660" w:tentative="1">
      <w:start w:val="1"/>
      <w:numFmt w:val="bullet"/>
      <w:lvlText w:val="•"/>
      <w:lvlJc w:val="left"/>
      <w:pPr>
        <w:tabs>
          <w:tab w:val="num" w:pos="1440"/>
        </w:tabs>
        <w:ind w:left="1440" w:hanging="360"/>
      </w:pPr>
      <w:rPr>
        <w:rFonts w:ascii="Arial" w:hAnsi="Arial" w:hint="default"/>
      </w:rPr>
    </w:lvl>
    <w:lvl w:ilvl="2" w:tplc="D11250FA" w:tentative="1">
      <w:start w:val="1"/>
      <w:numFmt w:val="bullet"/>
      <w:lvlText w:val="•"/>
      <w:lvlJc w:val="left"/>
      <w:pPr>
        <w:tabs>
          <w:tab w:val="num" w:pos="2160"/>
        </w:tabs>
        <w:ind w:left="2160" w:hanging="360"/>
      </w:pPr>
      <w:rPr>
        <w:rFonts w:ascii="Arial" w:hAnsi="Arial" w:hint="default"/>
      </w:rPr>
    </w:lvl>
    <w:lvl w:ilvl="3" w:tplc="10528F14" w:tentative="1">
      <w:start w:val="1"/>
      <w:numFmt w:val="bullet"/>
      <w:lvlText w:val="•"/>
      <w:lvlJc w:val="left"/>
      <w:pPr>
        <w:tabs>
          <w:tab w:val="num" w:pos="2880"/>
        </w:tabs>
        <w:ind w:left="2880" w:hanging="360"/>
      </w:pPr>
      <w:rPr>
        <w:rFonts w:ascii="Arial" w:hAnsi="Arial" w:hint="default"/>
      </w:rPr>
    </w:lvl>
    <w:lvl w:ilvl="4" w:tplc="5D68CA2A" w:tentative="1">
      <w:start w:val="1"/>
      <w:numFmt w:val="bullet"/>
      <w:lvlText w:val="•"/>
      <w:lvlJc w:val="left"/>
      <w:pPr>
        <w:tabs>
          <w:tab w:val="num" w:pos="3600"/>
        </w:tabs>
        <w:ind w:left="3600" w:hanging="360"/>
      </w:pPr>
      <w:rPr>
        <w:rFonts w:ascii="Arial" w:hAnsi="Arial" w:hint="default"/>
      </w:rPr>
    </w:lvl>
    <w:lvl w:ilvl="5" w:tplc="27067B44" w:tentative="1">
      <w:start w:val="1"/>
      <w:numFmt w:val="bullet"/>
      <w:lvlText w:val="•"/>
      <w:lvlJc w:val="left"/>
      <w:pPr>
        <w:tabs>
          <w:tab w:val="num" w:pos="4320"/>
        </w:tabs>
        <w:ind w:left="4320" w:hanging="360"/>
      </w:pPr>
      <w:rPr>
        <w:rFonts w:ascii="Arial" w:hAnsi="Arial" w:hint="default"/>
      </w:rPr>
    </w:lvl>
    <w:lvl w:ilvl="6" w:tplc="43AEC186" w:tentative="1">
      <w:start w:val="1"/>
      <w:numFmt w:val="bullet"/>
      <w:lvlText w:val="•"/>
      <w:lvlJc w:val="left"/>
      <w:pPr>
        <w:tabs>
          <w:tab w:val="num" w:pos="5040"/>
        </w:tabs>
        <w:ind w:left="5040" w:hanging="360"/>
      </w:pPr>
      <w:rPr>
        <w:rFonts w:ascii="Arial" w:hAnsi="Arial" w:hint="default"/>
      </w:rPr>
    </w:lvl>
    <w:lvl w:ilvl="7" w:tplc="E050E544" w:tentative="1">
      <w:start w:val="1"/>
      <w:numFmt w:val="bullet"/>
      <w:lvlText w:val="•"/>
      <w:lvlJc w:val="left"/>
      <w:pPr>
        <w:tabs>
          <w:tab w:val="num" w:pos="5760"/>
        </w:tabs>
        <w:ind w:left="5760" w:hanging="360"/>
      </w:pPr>
      <w:rPr>
        <w:rFonts w:ascii="Arial" w:hAnsi="Arial" w:hint="default"/>
      </w:rPr>
    </w:lvl>
    <w:lvl w:ilvl="8" w:tplc="1354D80C" w:tentative="1">
      <w:start w:val="1"/>
      <w:numFmt w:val="bullet"/>
      <w:lvlText w:val="•"/>
      <w:lvlJc w:val="left"/>
      <w:pPr>
        <w:tabs>
          <w:tab w:val="num" w:pos="6480"/>
        </w:tabs>
        <w:ind w:left="6480" w:hanging="360"/>
      </w:pPr>
      <w:rPr>
        <w:rFonts w:ascii="Arial" w:hAnsi="Arial" w:hint="default"/>
      </w:rPr>
    </w:lvl>
  </w:abstractNum>
  <w:abstractNum w:abstractNumId="16">
    <w:nsid w:val="30A14C64"/>
    <w:multiLevelType w:val="hybridMultilevel"/>
    <w:tmpl w:val="BA0A80CA"/>
    <w:lvl w:ilvl="0" w:tplc="45D8C20C">
      <w:start w:val="1"/>
      <w:numFmt w:val="bullet"/>
      <w:lvlText w:val="–"/>
      <w:lvlJc w:val="left"/>
      <w:pPr>
        <w:tabs>
          <w:tab w:val="num" w:pos="720"/>
        </w:tabs>
        <w:ind w:left="720" w:hanging="360"/>
      </w:pPr>
      <w:rPr>
        <w:rFonts w:ascii="Arial" w:hAnsi="Arial" w:hint="default"/>
      </w:rPr>
    </w:lvl>
    <w:lvl w:ilvl="1" w:tplc="EB9AF496">
      <w:start w:val="1"/>
      <w:numFmt w:val="bullet"/>
      <w:lvlText w:val="–"/>
      <w:lvlJc w:val="left"/>
      <w:pPr>
        <w:tabs>
          <w:tab w:val="num" w:pos="1440"/>
        </w:tabs>
        <w:ind w:left="1440" w:hanging="360"/>
      </w:pPr>
      <w:rPr>
        <w:rFonts w:ascii="Arial" w:hAnsi="Arial" w:hint="default"/>
      </w:rPr>
    </w:lvl>
    <w:lvl w:ilvl="2" w:tplc="AD226876" w:tentative="1">
      <w:start w:val="1"/>
      <w:numFmt w:val="bullet"/>
      <w:lvlText w:val="–"/>
      <w:lvlJc w:val="left"/>
      <w:pPr>
        <w:tabs>
          <w:tab w:val="num" w:pos="2160"/>
        </w:tabs>
        <w:ind w:left="2160" w:hanging="360"/>
      </w:pPr>
      <w:rPr>
        <w:rFonts w:ascii="Arial" w:hAnsi="Arial" w:hint="default"/>
      </w:rPr>
    </w:lvl>
    <w:lvl w:ilvl="3" w:tplc="CF2A1AE4" w:tentative="1">
      <w:start w:val="1"/>
      <w:numFmt w:val="bullet"/>
      <w:lvlText w:val="–"/>
      <w:lvlJc w:val="left"/>
      <w:pPr>
        <w:tabs>
          <w:tab w:val="num" w:pos="2880"/>
        </w:tabs>
        <w:ind w:left="2880" w:hanging="360"/>
      </w:pPr>
      <w:rPr>
        <w:rFonts w:ascii="Arial" w:hAnsi="Arial" w:hint="default"/>
      </w:rPr>
    </w:lvl>
    <w:lvl w:ilvl="4" w:tplc="0C7422C0" w:tentative="1">
      <w:start w:val="1"/>
      <w:numFmt w:val="bullet"/>
      <w:lvlText w:val="–"/>
      <w:lvlJc w:val="left"/>
      <w:pPr>
        <w:tabs>
          <w:tab w:val="num" w:pos="3600"/>
        </w:tabs>
        <w:ind w:left="3600" w:hanging="360"/>
      </w:pPr>
      <w:rPr>
        <w:rFonts w:ascii="Arial" w:hAnsi="Arial" w:hint="default"/>
      </w:rPr>
    </w:lvl>
    <w:lvl w:ilvl="5" w:tplc="9DD0C26A" w:tentative="1">
      <w:start w:val="1"/>
      <w:numFmt w:val="bullet"/>
      <w:lvlText w:val="–"/>
      <w:lvlJc w:val="left"/>
      <w:pPr>
        <w:tabs>
          <w:tab w:val="num" w:pos="4320"/>
        </w:tabs>
        <w:ind w:left="4320" w:hanging="360"/>
      </w:pPr>
      <w:rPr>
        <w:rFonts w:ascii="Arial" w:hAnsi="Arial" w:hint="default"/>
      </w:rPr>
    </w:lvl>
    <w:lvl w:ilvl="6" w:tplc="E89AE284" w:tentative="1">
      <w:start w:val="1"/>
      <w:numFmt w:val="bullet"/>
      <w:lvlText w:val="–"/>
      <w:lvlJc w:val="left"/>
      <w:pPr>
        <w:tabs>
          <w:tab w:val="num" w:pos="5040"/>
        </w:tabs>
        <w:ind w:left="5040" w:hanging="360"/>
      </w:pPr>
      <w:rPr>
        <w:rFonts w:ascii="Arial" w:hAnsi="Arial" w:hint="default"/>
      </w:rPr>
    </w:lvl>
    <w:lvl w:ilvl="7" w:tplc="700E6930" w:tentative="1">
      <w:start w:val="1"/>
      <w:numFmt w:val="bullet"/>
      <w:lvlText w:val="–"/>
      <w:lvlJc w:val="left"/>
      <w:pPr>
        <w:tabs>
          <w:tab w:val="num" w:pos="5760"/>
        </w:tabs>
        <w:ind w:left="5760" w:hanging="360"/>
      </w:pPr>
      <w:rPr>
        <w:rFonts w:ascii="Arial" w:hAnsi="Arial" w:hint="default"/>
      </w:rPr>
    </w:lvl>
    <w:lvl w:ilvl="8" w:tplc="BBE6D5A6" w:tentative="1">
      <w:start w:val="1"/>
      <w:numFmt w:val="bullet"/>
      <w:lvlText w:val="–"/>
      <w:lvlJc w:val="left"/>
      <w:pPr>
        <w:tabs>
          <w:tab w:val="num" w:pos="6480"/>
        </w:tabs>
        <w:ind w:left="6480" w:hanging="360"/>
      </w:pPr>
      <w:rPr>
        <w:rFonts w:ascii="Arial" w:hAnsi="Arial" w:hint="default"/>
      </w:rPr>
    </w:lvl>
  </w:abstractNum>
  <w:abstractNum w:abstractNumId="17">
    <w:nsid w:val="377C3EDD"/>
    <w:multiLevelType w:val="hybridMultilevel"/>
    <w:tmpl w:val="E5A0C1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EED4CC5"/>
    <w:multiLevelType w:val="hybridMultilevel"/>
    <w:tmpl w:val="82A6AAC6"/>
    <w:lvl w:ilvl="0" w:tplc="5A807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71B2BA4"/>
    <w:multiLevelType w:val="hybridMultilevel"/>
    <w:tmpl w:val="E73A3A34"/>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9B70561"/>
    <w:multiLevelType w:val="hybridMultilevel"/>
    <w:tmpl w:val="33D28A52"/>
    <w:lvl w:ilvl="0" w:tplc="14AC5C42">
      <w:start w:val="1"/>
      <w:numFmt w:val="bullet"/>
      <w:lvlText w:val="–"/>
      <w:lvlJc w:val="left"/>
      <w:pPr>
        <w:tabs>
          <w:tab w:val="num" w:pos="720"/>
        </w:tabs>
        <w:ind w:left="720" w:hanging="360"/>
      </w:pPr>
      <w:rPr>
        <w:rFonts w:ascii="Arial" w:hAnsi="Arial" w:hint="default"/>
      </w:rPr>
    </w:lvl>
    <w:lvl w:ilvl="1" w:tplc="A614C02A">
      <w:start w:val="1"/>
      <w:numFmt w:val="bullet"/>
      <w:lvlText w:val="–"/>
      <w:lvlJc w:val="left"/>
      <w:pPr>
        <w:tabs>
          <w:tab w:val="num" w:pos="1440"/>
        </w:tabs>
        <w:ind w:left="1440" w:hanging="360"/>
      </w:pPr>
      <w:rPr>
        <w:rFonts w:ascii="Arial" w:hAnsi="Arial" w:hint="default"/>
      </w:rPr>
    </w:lvl>
    <w:lvl w:ilvl="2" w:tplc="9350F61E" w:tentative="1">
      <w:start w:val="1"/>
      <w:numFmt w:val="bullet"/>
      <w:lvlText w:val="–"/>
      <w:lvlJc w:val="left"/>
      <w:pPr>
        <w:tabs>
          <w:tab w:val="num" w:pos="2160"/>
        </w:tabs>
        <w:ind w:left="2160" w:hanging="360"/>
      </w:pPr>
      <w:rPr>
        <w:rFonts w:ascii="Arial" w:hAnsi="Arial" w:hint="default"/>
      </w:rPr>
    </w:lvl>
    <w:lvl w:ilvl="3" w:tplc="67A6B0DE" w:tentative="1">
      <w:start w:val="1"/>
      <w:numFmt w:val="bullet"/>
      <w:lvlText w:val="–"/>
      <w:lvlJc w:val="left"/>
      <w:pPr>
        <w:tabs>
          <w:tab w:val="num" w:pos="2880"/>
        </w:tabs>
        <w:ind w:left="2880" w:hanging="360"/>
      </w:pPr>
      <w:rPr>
        <w:rFonts w:ascii="Arial" w:hAnsi="Arial" w:hint="default"/>
      </w:rPr>
    </w:lvl>
    <w:lvl w:ilvl="4" w:tplc="D51646C2" w:tentative="1">
      <w:start w:val="1"/>
      <w:numFmt w:val="bullet"/>
      <w:lvlText w:val="–"/>
      <w:lvlJc w:val="left"/>
      <w:pPr>
        <w:tabs>
          <w:tab w:val="num" w:pos="3600"/>
        </w:tabs>
        <w:ind w:left="3600" w:hanging="360"/>
      </w:pPr>
      <w:rPr>
        <w:rFonts w:ascii="Arial" w:hAnsi="Arial" w:hint="default"/>
      </w:rPr>
    </w:lvl>
    <w:lvl w:ilvl="5" w:tplc="0144F676" w:tentative="1">
      <w:start w:val="1"/>
      <w:numFmt w:val="bullet"/>
      <w:lvlText w:val="–"/>
      <w:lvlJc w:val="left"/>
      <w:pPr>
        <w:tabs>
          <w:tab w:val="num" w:pos="4320"/>
        </w:tabs>
        <w:ind w:left="4320" w:hanging="360"/>
      </w:pPr>
      <w:rPr>
        <w:rFonts w:ascii="Arial" w:hAnsi="Arial" w:hint="default"/>
      </w:rPr>
    </w:lvl>
    <w:lvl w:ilvl="6" w:tplc="CF9637AA" w:tentative="1">
      <w:start w:val="1"/>
      <w:numFmt w:val="bullet"/>
      <w:lvlText w:val="–"/>
      <w:lvlJc w:val="left"/>
      <w:pPr>
        <w:tabs>
          <w:tab w:val="num" w:pos="5040"/>
        </w:tabs>
        <w:ind w:left="5040" w:hanging="360"/>
      </w:pPr>
      <w:rPr>
        <w:rFonts w:ascii="Arial" w:hAnsi="Arial" w:hint="default"/>
      </w:rPr>
    </w:lvl>
    <w:lvl w:ilvl="7" w:tplc="0712A1E4" w:tentative="1">
      <w:start w:val="1"/>
      <w:numFmt w:val="bullet"/>
      <w:lvlText w:val="–"/>
      <w:lvlJc w:val="left"/>
      <w:pPr>
        <w:tabs>
          <w:tab w:val="num" w:pos="5760"/>
        </w:tabs>
        <w:ind w:left="5760" w:hanging="360"/>
      </w:pPr>
      <w:rPr>
        <w:rFonts w:ascii="Arial" w:hAnsi="Arial" w:hint="default"/>
      </w:rPr>
    </w:lvl>
    <w:lvl w:ilvl="8" w:tplc="195C4522" w:tentative="1">
      <w:start w:val="1"/>
      <w:numFmt w:val="bullet"/>
      <w:lvlText w:val="–"/>
      <w:lvlJc w:val="left"/>
      <w:pPr>
        <w:tabs>
          <w:tab w:val="num" w:pos="6480"/>
        </w:tabs>
        <w:ind w:left="6480" w:hanging="360"/>
      </w:pPr>
      <w:rPr>
        <w:rFonts w:ascii="Arial" w:hAnsi="Arial" w:hint="default"/>
      </w:rPr>
    </w:lvl>
  </w:abstractNum>
  <w:abstractNum w:abstractNumId="28">
    <w:nsid w:val="6528020A"/>
    <w:multiLevelType w:val="hybridMultilevel"/>
    <w:tmpl w:val="2BE688A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675028A1"/>
    <w:multiLevelType w:val="hybridMultilevel"/>
    <w:tmpl w:val="E864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962B2E"/>
    <w:multiLevelType w:val="hybridMultilevel"/>
    <w:tmpl w:val="747ACD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6DF47646"/>
    <w:multiLevelType w:val="hybridMultilevel"/>
    <w:tmpl w:val="5A6C44C4"/>
    <w:lvl w:ilvl="0" w:tplc="7CC2B7BC">
      <w:start w:val="1"/>
      <w:numFmt w:val="bullet"/>
      <w:lvlText w:val="•"/>
      <w:lvlJc w:val="left"/>
      <w:pPr>
        <w:tabs>
          <w:tab w:val="num" w:pos="720"/>
        </w:tabs>
        <w:ind w:left="720" w:hanging="360"/>
      </w:pPr>
      <w:rPr>
        <w:rFonts w:ascii="Arial" w:hAnsi="Arial" w:hint="default"/>
      </w:rPr>
    </w:lvl>
    <w:lvl w:ilvl="1" w:tplc="31F27738" w:tentative="1">
      <w:start w:val="1"/>
      <w:numFmt w:val="bullet"/>
      <w:lvlText w:val="•"/>
      <w:lvlJc w:val="left"/>
      <w:pPr>
        <w:tabs>
          <w:tab w:val="num" w:pos="1440"/>
        </w:tabs>
        <w:ind w:left="1440" w:hanging="360"/>
      </w:pPr>
      <w:rPr>
        <w:rFonts w:ascii="Arial" w:hAnsi="Arial" w:hint="default"/>
      </w:rPr>
    </w:lvl>
    <w:lvl w:ilvl="2" w:tplc="09C8772A" w:tentative="1">
      <w:start w:val="1"/>
      <w:numFmt w:val="bullet"/>
      <w:lvlText w:val="•"/>
      <w:lvlJc w:val="left"/>
      <w:pPr>
        <w:tabs>
          <w:tab w:val="num" w:pos="2160"/>
        </w:tabs>
        <w:ind w:left="2160" w:hanging="360"/>
      </w:pPr>
      <w:rPr>
        <w:rFonts w:ascii="Arial" w:hAnsi="Arial" w:hint="default"/>
      </w:rPr>
    </w:lvl>
    <w:lvl w:ilvl="3" w:tplc="F37A3F52" w:tentative="1">
      <w:start w:val="1"/>
      <w:numFmt w:val="bullet"/>
      <w:lvlText w:val="•"/>
      <w:lvlJc w:val="left"/>
      <w:pPr>
        <w:tabs>
          <w:tab w:val="num" w:pos="2880"/>
        </w:tabs>
        <w:ind w:left="2880" w:hanging="360"/>
      </w:pPr>
      <w:rPr>
        <w:rFonts w:ascii="Arial" w:hAnsi="Arial" w:hint="default"/>
      </w:rPr>
    </w:lvl>
    <w:lvl w:ilvl="4" w:tplc="7DA4708A" w:tentative="1">
      <w:start w:val="1"/>
      <w:numFmt w:val="bullet"/>
      <w:lvlText w:val="•"/>
      <w:lvlJc w:val="left"/>
      <w:pPr>
        <w:tabs>
          <w:tab w:val="num" w:pos="3600"/>
        </w:tabs>
        <w:ind w:left="3600" w:hanging="360"/>
      </w:pPr>
      <w:rPr>
        <w:rFonts w:ascii="Arial" w:hAnsi="Arial" w:hint="default"/>
      </w:rPr>
    </w:lvl>
    <w:lvl w:ilvl="5" w:tplc="00A87F5A" w:tentative="1">
      <w:start w:val="1"/>
      <w:numFmt w:val="bullet"/>
      <w:lvlText w:val="•"/>
      <w:lvlJc w:val="left"/>
      <w:pPr>
        <w:tabs>
          <w:tab w:val="num" w:pos="4320"/>
        </w:tabs>
        <w:ind w:left="4320" w:hanging="360"/>
      </w:pPr>
      <w:rPr>
        <w:rFonts w:ascii="Arial" w:hAnsi="Arial" w:hint="default"/>
      </w:rPr>
    </w:lvl>
    <w:lvl w:ilvl="6" w:tplc="3E849DE8" w:tentative="1">
      <w:start w:val="1"/>
      <w:numFmt w:val="bullet"/>
      <w:lvlText w:val="•"/>
      <w:lvlJc w:val="left"/>
      <w:pPr>
        <w:tabs>
          <w:tab w:val="num" w:pos="5040"/>
        </w:tabs>
        <w:ind w:left="5040" w:hanging="360"/>
      </w:pPr>
      <w:rPr>
        <w:rFonts w:ascii="Arial" w:hAnsi="Arial" w:hint="default"/>
      </w:rPr>
    </w:lvl>
    <w:lvl w:ilvl="7" w:tplc="6AA83938" w:tentative="1">
      <w:start w:val="1"/>
      <w:numFmt w:val="bullet"/>
      <w:lvlText w:val="•"/>
      <w:lvlJc w:val="left"/>
      <w:pPr>
        <w:tabs>
          <w:tab w:val="num" w:pos="5760"/>
        </w:tabs>
        <w:ind w:left="5760" w:hanging="360"/>
      </w:pPr>
      <w:rPr>
        <w:rFonts w:ascii="Arial" w:hAnsi="Arial" w:hint="default"/>
      </w:rPr>
    </w:lvl>
    <w:lvl w:ilvl="8" w:tplc="9F2A8242" w:tentative="1">
      <w:start w:val="1"/>
      <w:numFmt w:val="bullet"/>
      <w:lvlText w:val="•"/>
      <w:lvlJc w:val="left"/>
      <w:pPr>
        <w:tabs>
          <w:tab w:val="num" w:pos="6480"/>
        </w:tabs>
        <w:ind w:left="6480" w:hanging="360"/>
      </w:pPr>
      <w:rPr>
        <w:rFonts w:ascii="Arial" w:hAnsi="Arial" w:hint="default"/>
      </w:rPr>
    </w:lvl>
  </w:abstractNum>
  <w:abstractNum w:abstractNumId="32">
    <w:nsid w:val="6EDD6C64"/>
    <w:multiLevelType w:val="hybridMultilevel"/>
    <w:tmpl w:val="32380E5C"/>
    <w:lvl w:ilvl="0" w:tplc="75FCB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34">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35">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6">
    <w:nsid w:val="768F1908"/>
    <w:multiLevelType w:val="hybridMultilevel"/>
    <w:tmpl w:val="08DE6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6"/>
  </w:num>
  <w:num w:numId="4">
    <w:abstractNumId w:val="6"/>
  </w:num>
  <w:num w:numId="5">
    <w:abstractNumId w:val="37"/>
  </w:num>
  <w:num w:numId="6">
    <w:abstractNumId w:val="25"/>
  </w:num>
  <w:num w:numId="7">
    <w:abstractNumId w:val="33"/>
  </w:num>
  <w:num w:numId="8">
    <w:abstractNumId w:val="38"/>
  </w:num>
  <w:num w:numId="9">
    <w:abstractNumId w:val="14"/>
  </w:num>
  <w:num w:numId="10">
    <w:abstractNumId w:val="2"/>
  </w:num>
  <w:num w:numId="11">
    <w:abstractNumId w:val="13"/>
  </w:num>
  <w:num w:numId="12">
    <w:abstractNumId w:val="24"/>
  </w:num>
  <w:num w:numId="13">
    <w:abstractNumId w:val="19"/>
  </w:num>
  <w:num w:numId="14">
    <w:abstractNumId w:val="18"/>
  </w:num>
  <w:num w:numId="15">
    <w:abstractNumId w:val="3"/>
  </w:num>
  <w:num w:numId="16">
    <w:abstractNumId w:val="21"/>
  </w:num>
  <w:num w:numId="17">
    <w:abstractNumId w:val="34"/>
  </w:num>
  <w:num w:numId="18">
    <w:abstractNumId w:val="5"/>
  </w:num>
  <w:num w:numId="19">
    <w:abstractNumId w:val="8"/>
  </w:num>
  <w:num w:numId="20">
    <w:abstractNumId w:val="15"/>
  </w:num>
  <w:num w:numId="21">
    <w:abstractNumId w:val="31"/>
  </w:num>
  <w:num w:numId="22">
    <w:abstractNumId w:val="35"/>
  </w:num>
  <w:num w:numId="23">
    <w:abstractNumId w:val="28"/>
  </w:num>
  <w:num w:numId="24">
    <w:abstractNumId w:val="29"/>
  </w:num>
  <w:num w:numId="25">
    <w:abstractNumId w:val="4"/>
  </w:num>
  <w:num w:numId="26">
    <w:abstractNumId w:val="17"/>
  </w:num>
  <w:num w:numId="27">
    <w:abstractNumId w:val="10"/>
  </w:num>
  <w:num w:numId="28">
    <w:abstractNumId w:val="36"/>
  </w:num>
  <w:num w:numId="29">
    <w:abstractNumId w:val="9"/>
  </w:num>
  <w:num w:numId="30">
    <w:abstractNumId w:val="30"/>
  </w:num>
  <w:num w:numId="31">
    <w:abstractNumId w:val="22"/>
  </w:num>
  <w:num w:numId="32">
    <w:abstractNumId w:val="1"/>
  </w:num>
  <w:num w:numId="33">
    <w:abstractNumId w:val="11"/>
  </w:num>
  <w:num w:numId="34">
    <w:abstractNumId w:val="16"/>
  </w:num>
  <w:num w:numId="35">
    <w:abstractNumId w:val="32"/>
  </w:num>
  <w:num w:numId="36">
    <w:abstractNumId w:val="7"/>
  </w:num>
  <w:num w:numId="37">
    <w:abstractNumId w:val="27"/>
  </w:num>
  <w:num w:numId="38">
    <w:abstractNumId w:val="12"/>
  </w:num>
  <w:num w:numId="39">
    <w:abstractNumId w:val="20"/>
  </w:num>
  <w:num w:numId="40">
    <w:abstractNumId w:val="2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434178"/>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07C43"/>
    <w:rsid w:val="000105A9"/>
    <w:rsid w:val="00010B00"/>
    <w:rsid w:val="00011014"/>
    <w:rsid w:val="00011A20"/>
    <w:rsid w:val="00011B58"/>
    <w:rsid w:val="00012193"/>
    <w:rsid w:val="00012A5D"/>
    <w:rsid w:val="00012BC4"/>
    <w:rsid w:val="00013016"/>
    <w:rsid w:val="00013FE3"/>
    <w:rsid w:val="000159FF"/>
    <w:rsid w:val="00016018"/>
    <w:rsid w:val="00016140"/>
    <w:rsid w:val="000161ED"/>
    <w:rsid w:val="00016490"/>
    <w:rsid w:val="000172DB"/>
    <w:rsid w:val="0001761E"/>
    <w:rsid w:val="00017BD0"/>
    <w:rsid w:val="0002080D"/>
    <w:rsid w:val="000217A0"/>
    <w:rsid w:val="0002182E"/>
    <w:rsid w:val="000225D2"/>
    <w:rsid w:val="00022E1A"/>
    <w:rsid w:val="0002318E"/>
    <w:rsid w:val="00023317"/>
    <w:rsid w:val="00023BD9"/>
    <w:rsid w:val="00023E9E"/>
    <w:rsid w:val="00024275"/>
    <w:rsid w:val="000251DD"/>
    <w:rsid w:val="000262F8"/>
    <w:rsid w:val="0002639E"/>
    <w:rsid w:val="0002674D"/>
    <w:rsid w:val="00026B77"/>
    <w:rsid w:val="00026FC0"/>
    <w:rsid w:val="00027761"/>
    <w:rsid w:val="00027980"/>
    <w:rsid w:val="00027D14"/>
    <w:rsid w:val="00030655"/>
    <w:rsid w:val="00030C0C"/>
    <w:rsid w:val="00030C42"/>
    <w:rsid w:val="000312BB"/>
    <w:rsid w:val="00031371"/>
    <w:rsid w:val="000320FD"/>
    <w:rsid w:val="00032308"/>
    <w:rsid w:val="00032345"/>
    <w:rsid w:val="00033171"/>
    <w:rsid w:val="000339D3"/>
    <w:rsid w:val="000340C1"/>
    <w:rsid w:val="00034F6F"/>
    <w:rsid w:val="00034FE0"/>
    <w:rsid w:val="000350C8"/>
    <w:rsid w:val="00035711"/>
    <w:rsid w:val="000357E1"/>
    <w:rsid w:val="00035DD5"/>
    <w:rsid w:val="00036766"/>
    <w:rsid w:val="00036DF6"/>
    <w:rsid w:val="000375A7"/>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5ACF"/>
    <w:rsid w:val="000563A3"/>
    <w:rsid w:val="0005691D"/>
    <w:rsid w:val="0005744E"/>
    <w:rsid w:val="00057AB9"/>
    <w:rsid w:val="00061378"/>
    <w:rsid w:val="000613CD"/>
    <w:rsid w:val="0006163F"/>
    <w:rsid w:val="000620EB"/>
    <w:rsid w:val="0006224D"/>
    <w:rsid w:val="00062A80"/>
    <w:rsid w:val="0006335E"/>
    <w:rsid w:val="00063A29"/>
    <w:rsid w:val="00063DA6"/>
    <w:rsid w:val="000642D1"/>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5E3"/>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671"/>
    <w:rsid w:val="00082950"/>
    <w:rsid w:val="00082A0D"/>
    <w:rsid w:val="0008304F"/>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2D1"/>
    <w:rsid w:val="000958C0"/>
    <w:rsid w:val="00095CC2"/>
    <w:rsid w:val="000966B3"/>
    <w:rsid w:val="000971AD"/>
    <w:rsid w:val="00097B2B"/>
    <w:rsid w:val="00097B67"/>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2EFF"/>
    <w:rsid w:val="000A3D13"/>
    <w:rsid w:val="000A4105"/>
    <w:rsid w:val="000A4E64"/>
    <w:rsid w:val="000A4E6C"/>
    <w:rsid w:val="000A5603"/>
    <w:rsid w:val="000A585B"/>
    <w:rsid w:val="000A5D86"/>
    <w:rsid w:val="000A6EA7"/>
    <w:rsid w:val="000A7B16"/>
    <w:rsid w:val="000B0156"/>
    <w:rsid w:val="000B03E7"/>
    <w:rsid w:val="000B0721"/>
    <w:rsid w:val="000B1646"/>
    <w:rsid w:val="000B2390"/>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C"/>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445D"/>
    <w:rsid w:val="000E4E83"/>
    <w:rsid w:val="000E545D"/>
    <w:rsid w:val="000E5761"/>
    <w:rsid w:val="000E5B89"/>
    <w:rsid w:val="000E60AD"/>
    <w:rsid w:val="000E71FF"/>
    <w:rsid w:val="000E722F"/>
    <w:rsid w:val="000E7386"/>
    <w:rsid w:val="000E7978"/>
    <w:rsid w:val="000F0D75"/>
    <w:rsid w:val="000F0F43"/>
    <w:rsid w:val="000F125F"/>
    <w:rsid w:val="000F18B2"/>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63D"/>
    <w:rsid w:val="000F7BA1"/>
    <w:rsid w:val="000F7FE8"/>
    <w:rsid w:val="001000D8"/>
    <w:rsid w:val="0010115C"/>
    <w:rsid w:val="001012F0"/>
    <w:rsid w:val="001013E9"/>
    <w:rsid w:val="001014A4"/>
    <w:rsid w:val="00101C52"/>
    <w:rsid w:val="001020C2"/>
    <w:rsid w:val="001023FD"/>
    <w:rsid w:val="00102B5E"/>
    <w:rsid w:val="00102E97"/>
    <w:rsid w:val="00103413"/>
    <w:rsid w:val="00103878"/>
    <w:rsid w:val="00104066"/>
    <w:rsid w:val="00104287"/>
    <w:rsid w:val="001051B9"/>
    <w:rsid w:val="00105391"/>
    <w:rsid w:val="0010550E"/>
    <w:rsid w:val="00105B53"/>
    <w:rsid w:val="001064A8"/>
    <w:rsid w:val="00107266"/>
    <w:rsid w:val="00107DC4"/>
    <w:rsid w:val="001100D6"/>
    <w:rsid w:val="00110194"/>
    <w:rsid w:val="001109C0"/>
    <w:rsid w:val="00110C24"/>
    <w:rsid w:val="00110E52"/>
    <w:rsid w:val="00110F3F"/>
    <w:rsid w:val="00111C88"/>
    <w:rsid w:val="00111D01"/>
    <w:rsid w:val="001122F4"/>
    <w:rsid w:val="0011247E"/>
    <w:rsid w:val="00112544"/>
    <w:rsid w:val="001126A4"/>
    <w:rsid w:val="00112FB5"/>
    <w:rsid w:val="001133C7"/>
    <w:rsid w:val="00113EB5"/>
    <w:rsid w:val="001140AB"/>
    <w:rsid w:val="00114257"/>
    <w:rsid w:val="001143D4"/>
    <w:rsid w:val="0011486C"/>
    <w:rsid w:val="00115168"/>
    <w:rsid w:val="00115837"/>
    <w:rsid w:val="00117979"/>
    <w:rsid w:val="00120232"/>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90D"/>
    <w:rsid w:val="00150A7E"/>
    <w:rsid w:val="001517A8"/>
    <w:rsid w:val="00151989"/>
    <w:rsid w:val="00151B6C"/>
    <w:rsid w:val="00151D07"/>
    <w:rsid w:val="00152034"/>
    <w:rsid w:val="001520CE"/>
    <w:rsid w:val="00152319"/>
    <w:rsid w:val="001532DD"/>
    <w:rsid w:val="00153DEE"/>
    <w:rsid w:val="00153E05"/>
    <w:rsid w:val="00153F58"/>
    <w:rsid w:val="0015485F"/>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6E7C"/>
    <w:rsid w:val="0017766A"/>
    <w:rsid w:val="00180CE2"/>
    <w:rsid w:val="00180DCF"/>
    <w:rsid w:val="001811A3"/>
    <w:rsid w:val="001812C4"/>
    <w:rsid w:val="001813B7"/>
    <w:rsid w:val="001814DE"/>
    <w:rsid w:val="00181C12"/>
    <w:rsid w:val="001826E8"/>
    <w:rsid w:val="00182AFB"/>
    <w:rsid w:val="001833D2"/>
    <w:rsid w:val="00183B3A"/>
    <w:rsid w:val="0018454D"/>
    <w:rsid w:val="001846B2"/>
    <w:rsid w:val="001854FA"/>
    <w:rsid w:val="001855B7"/>
    <w:rsid w:val="00186E00"/>
    <w:rsid w:val="00186ED3"/>
    <w:rsid w:val="00187302"/>
    <w:rsid w:val="00187C3C"/>
    <w:rsid w:val="00187E2A"/>
    <w:rsid w:val="00190886"/>
    <w:rsid w:val="00190DC4"/>
    <w:rsid w:val="00190EFE"/>
    <w:rsid w:val="00191690"/>
    <w:rsid w:val="00192931"/>
    <w:rsid w:val="001929D2"/>
    <w:rsid w:val="00192F7B"/>
    <w:rsid w:val="00192F90"/>
    <w:rsid w:val="00193221"/>
    <w:rsid w:val="00193ACB"/>
    <w:rsid w:val="0019466B"/>
    <w:rsid w:val="001946E4"/>
    <w:rsid w:val="001947B7"/>
    <w:rsid w:val="001948ED"/>
    <w:rsid w:val="00194D9B"/>
    <w:rsid w:val="001956D1"/>
    <w:rsid w:val="00197327"/>
    <w:rsid w:val="00197C83"/>
    <w:rsid w:val="00197F6E"/>
    <w:rsid w:val="001A029F"/>
    <w:rsid w:val="001A0A5E"/>
    <w:rsid w:val="001A18B1"/>
    <w:rsid w:val="001A1AAE"/>
    <w:rsid w:val="001A1EA4"/>
    <w:rsid w:val="001A2065"/>
    <w:rsid w:val="001A246C"/>
    <w:rsid w:val="001A2B75"/>
    <w:rsid w:val="001A2CEF"/>
    <w:rsid w:val="001A2E61"/>
    <w:rsid w:val="001A329E"/>
    <w:rsid w:val="001A4004"/>
    <w:rsid w:val="001A43E0"/>
    <w:rsid w:val="001A4454"/>
    <w:rsid w:val="001A5A23"/>
    <w:rsid w:val="001A5EB8"/>
    <w:rsid w:val="001A6139"/>
    <w:rsid w:val="001A6234"/>
    <w:rsid w:val="001A6385"/>
    <w:rsid w:val="001A7C6C"/>
    <w:rsid w:val="001B0B85"/>
    <w:rsid w:val="001B113F"/>
    <w:rsid w:val="001B161F"/>
    <w:rsid w:val="001B162E"/>
    <w:rsid w:val="001B181B"/>
    <w:rsid w:val="001B2838"/>
    <w:rsid w:val="001B2B09"/>
    <w:rsid w:val="001B2B5F"/>
    <w:rsid w:val="001B34A9"/>
    <w:rsid w:val="001B3AB2"/>
    <w:rsid w:val="001B3DEF"/>
    <w:rsid w:val="001B3EDB"/>
    <w:rsid w:val="001B42F8"/>
    <w:rsid w:val="001B4654"/>
    <w:rsid w:val="001B484C"/>
    <w:rsid w:val="001B4BC0"/>
    <w:rsid w:val="001B4DAF"/>
    <w:rsid w:val="001B6671"/>
    <w:rsid w:val="001B6C3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4EB"/>
    <w:rsid w:val="001D15B5"/>
    <w:rsid w:val="001D1D40"/>
    <w:rsid w:val="001D234D"/>
    <w:rsid w:val="001D2495"/>
    <w:rsid w:val="001D2633"/>
    <w:rsid w:val="001D277C"/>
    <w:rsid w:val="001D285F"/>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1B15"/>
    <w:rsid w:val="001E213C"/>
    <w:rsid w:val="001E229B"/>
    <w:rsid w:val="001E29FD"/>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F08F5"/>
    <w:rsid w:val="001F0B93"/>
    <w:rsid w:val="001F0D83"/>
    <w:rsid w:val="001F1A1E"/>
    <w:rsid w:val="001F2018"/>
    <w:rsid w:val="001F2144"/>
    <w:rsid w:val="001F2B10"/>
    <w:rsid w:val="001F2B2C"/>
    <w:rsid w:val="001F2F7E"/>
    <w:rsid w:val="001F308B"/>
    <w:rsid w:val="001F47AA"/>
    <w:rsid w:val="001F4CBC"/>
    <w:rsid w:val="001F538F"/>
    <w:rsid w:val="001F57D5"/>
    <w:rsid w:val="001F5E13"/>
    <w:rsid w:val="001F65EF"/>
    <w:rsid w:val="001F6D8A"/>
    <w:rsid w:val="001F6FA9"/>
    <w:rsid w:val="001F7137"/>
    <w:rsid w:val="001F7649"/>
    <w:rsid w:val="002001BF"/>
    <w:rsid w:val="00200540"/>
    <w:rsid w:val="00200F2A"/>
    <w:rsid w:val="002019E1"/>
    <w:rsid w:val="0020203E"/>
    <w:rsid w:val="002022FB"/>
    <w:rsid w:val="00202592"/>
    <w:rsid w:val="0020290A"/>
    <w:rsid w:val="00202C48"/>
    <w:rsid w:val="0020351E"/>
    <w:rsid w:val="00203EDD"/>
    <w:rsid w:val="0020427A"/>
    <w:rsid w:val="0020462C"/>
    <w:rsid w:val="00204EEA"/>
    <w:rsid w:val="0020525B"/>
    <w:rsid w:val="0020599C"/>
    <w:rsid w:val="00205B10"/>
    <w:rsid w:val="00205E54"/>
    <w:rsid w:val="00205F30"/>
    <w:rsid w:val="00205FE7"/>
    <w:rsid w:val="002068ED"/>
    <w:rsid w:val="00206EBA"/>
    <w:rsid w:val="002079CA"/>
    <w:rsid w:val="00207C57"/>
    <w:rsid w:val="0021051F"/>
    <w:rsid w:val="00210631"/>
    <w:rsid w:val="0021085E"/>
    <w:rsid w:val="00210C7C"/>
    <w:rsid w:val="00211E3C"/>
    <w:rsid w:val="00212C52"/>
    <w:rsid w:val="00212D25"/>
    <w:rsid w:val="002132CD"/>
    <w:rsid w:val="00213FD8"/>
    <w:rsid w:val="00214019"/>
    <w:rsid w:val="0021468E"/>
    <w:rsid w:val="0021518C"/>
    <w:rsid w:val="00215F09"/>
    <w:rsid w:val="00216868"/>
    <w:rsid w:val="00216953"/>
    <w:rsid w:val="00216B5A"/>
    <w:rsid w:val="00216DFD"/>
    <w:rsid w:val="00217308"/>
    <w:rsid w:val="00217775"/>
    <w:rsid w:val="00217907"/>
    <w:rsid w:val="0022027C"/>
    <w:rsid w:val="00220533"/>
    <w:rsid w:val="0022121E"/>
    <w:rsid w:val="002219EF"/>
    <w:rsid w:val="002220F3"/>
    <w:rsid w:val="0022210F"/>
    <w:rsid w:val="00222E3A"/>
    <w:rsid w:val="00223289"/>
    <w:rsid w:val="00223C5E"/>
    <w:rsid w:val="00224236"/>
    <w:rsid w:val="00224F2F"/>
    <w:rsid w:val="00224FA3"/>
    <w:rsid w:val="002257F2"/>
    <w:rsid w:val="0022592F"/>
    <w:rsid w:val="002269B8"/>
    <w:rsid w:val="002274B4"/>
    <w:rsid w:val="00227CCA"/>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4427"/>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573"/>
    <w:rsid w:val="0025771F"/>
    <w:rsid w:val="00257DD3"/>
    <w:rsid w:val="00257F4F"/>
    <w:rsid w:val="00260941"/>
    <w:rsid w:val="00260AB2"/>
    <w:rsid w:val="0026123C"/>
    <w:rsid w:val="002620A3"/>
    <w:rsid w:val="002622F7"/>
    <w:rsid w:val="00262775"/>
    <w:rsid w:val="002643DB"/>
    <w:rsid w:val="0026446E"/>
    <w:rsid w:val="0026448C"/>
    <w:rsid w:val="00264628"/>
    <w:rsid w:val="00264777"/>
    <w:rsid w:val="00264F84"/>
    <w:rsid w:val="002651F9"/>
    <w:rsid w:val="0026559B"/>
    <w:rsid w:val="002655CC"/>
    <w:rsid w:val="00266936"/>
    <w:rsid w:val="00266ED0"/>
    <w:rsid w:val="00267A34"/>
    <w:rsid w:val="00270680"/>
    <w:rsid w:val="0027072E"/>
    <w:rsid w:val="00270A9C"/>
    <w:rsid w:val="0027165A"/>
    <w:rsid w:val="00272027"/>
    <w:rsid w:val="002724DC"/>
    <w:rsid w:val="00273D42"/>
    <w:rsid w:val="00274301"/>
    <w:rsid w:val="00274595"/>
    <w:rsid w:val="00275408"/>
    <w:rsid w:val="002769B7"/>
    <w:rsid w:val="00276E99"/>
    <w:rsid w:val="00277D89"/>
    <w:rsid w:val="002801B3"/>
    <w:rsid w:val="00280420"/>
    <w:rsid w:val="00280581"/>
    <w:rsid w:val="00280DC4"/>
    <w:rsid w:val="002810F8"/>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DC1"/>
    <w:rsid w:val="00291F6E"/>
    <w:rsid w:val="00292168"/>
    <w:rsid w:val="00292935"/>
    <w:rsid w:val="00292C10"/>
    <w:rsid w:val="00293228"/>
    <w:rsid w:val="00293529"/>
    <w:rsid w:val="002938C5"/>
    <w:rsid w:val="002939DC"/>
    <w:rsid w:val="00294001"/>
    <w:rsid w:val="00295327"/>
    <w:rsid w:val="00295A68"/>
    <w:rsid w:val="00295E0C"/>
    <w:rsid w:val="00296B15"/>
    <w:rsid w:val="00296EB9"/>
    <w:rsid w:val="00297027"/>
    <w:rsid w:val="00297112"/>
    <w:rsid w:val="00297224"/>
    <w:rsid w:val="002973FA"/>
    <w:rsid w:val="002976D2"/>
    <w:rsid w:val="00297884"/>
    <w:rsid w:val="00297E60"/>
    <w:rsid w:val="002A067A"/>
    <w:rsid w:val="002A071D"/>
    <w:rsid w:val="002A0CD5"/>
    <w:rsid w:val="002A1331"/>
    <w:rsid w:val="002A2A1E"/>
    <w:rsid w:val="002A2BC3"/>
    <w:rsid w:val="002A3468"/>
    <w:rsid w:val="002A3E11"/>
    <w:rsid w:val="002A4040"/>
    <w:rsid w:val="002A42A1"/>
    <w:rsid w:val="002A4586"/>
    <w:rsid w:val="002A59F8"/>
    <w:rsid w:val="002A5D5F"/>
    <w:rsid w:val="002A6915"/>
    <w:rsid w:val="002A6F54"/>
    <w:rsid w:val="002A7022"/>
    <w:rsid w:val="002A7BAB"/>
    <w:rsid w:val="002A7C67"/>
    <w:rsid w:val="002B07A8"/>
    <w:rsid w:val="002B2882"/>
    <w:rsid w:val="002B39C4"/>
    <w:rsid w:val="002B3ABB"/>
    <w:rsid w:val="002B3D4C"/>
    <w:rsid w:val="002B4136"/>
    <w:rsid w:val="002B4333"/>
    <w:rsid w:val="002B46D2"/>
    <w:rsid w:val="002B47E6"/>
    <w:rsid w:val="002B4D9A"/>
    <w:rsid w:val="002B4F75"/>
    <w:rsid w:val="002B51BC"/>
    <w:rsid w:val="002B5820"/>
    <w:rsid w:val="002B585C"/>
    <w:rsid w:val="002B6D20"/>
    <w:rsid w:val="002B7156"/>
    <w:rsid w:val="002B72CE"/>
    <w:rsid w:val="002B7A3D"/>
    <w:rsid w:val="002B7B66"/>
    <w:rsid w:val="002B7C57"/>
    <w:rsid w:val="002C0495"/>
    <w:rsid w:val="002C07F7"/>
    <w:rsid w:val="002C1174"/>
    <w:rsid w:val="002C12A6"/>
    <w:rsid w:val="002C14EB"/>
    <w:rsid w:val="002C1DA7"/>
    <w:rsid w:val="002C1E51"/>
    <w:rsid w:val="002C2C11"/>
    <w:rsid w:val="002C2EA8"/>
    <w:rsid w:val="002C2F02"/>
    <w:rsid w:val="002C31F8"/>
    <w:rsid w:val="002C3D80"/>
    <w:rsid w:val="002C3F2F"/>
    <w:rsid w:val="002C430A"/>
    <w:rsid w:val="002C45B2"/>
    <w:rsid w:val="002C4B49"/>
    <w:rsid w:val="002C4C5F"/>
    <w:rsid w:val="002C4C99"/>
    <w:rsid w:val="002C5021"/>
    <w:rsid w:val="002C521B"/>
    <w:rsid w:val="002C5951"/>
    <w:rsid w:val="002C64C1"/>
    <w:rsid w:val="002C745E"/>
    <w:rsid w:val="002C7BA0"/>
    <w:rsid w:val="002D0A16"/>
    <w:rsid w:val="002D0D81"/>
    <w:rsid w:val="002D16AE"/>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2320"/>
    <w:rsid w:val="002E257F"/>
    <w:rsid w:val="002E4D82"/>
    <w:rsid w:val="002E608C"/>
    <w:rsid w:val="002E6870"/>
    <w:rsid w:val="002E6B63"/>
    <w:rsid w:val="002E6DA4"/>
    <w:rsid w:val="002F0250"/>
    <w:rsid w:val="002F087D"/>
    <w:rsid w:val="002F16AF"/>
    <w:rsid w:val="002F1EC3"/>
    <w:rsid w:val="002F25BD"/>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C4A"/>
    <w:rsid w:val="00301D24"/>
    <w:rsid w:val="00303064"/>
    <w:rsid w:val="00303AAD"/>
    <w:rsid w:val="00304031"/>
    <w:rsid w:val="00304265"/>
    <w:rsid w:val="0030464C"/>
    <w:rsid w:val="00305948"/>
    <w:rsid w:val="00306DF6"/>
    <w:rsid w:val="003072FA"/>
    <w:rsid w:val="00307395"/>
    <w:rsid w:val="00310685"/>
    <w:rsid w:val="0031166C"/>
    <w:rsid w:val="003117AF"/>
    <w:rsid w:val="00311D28"/>
    <w:rsid w:val="00311E0A"/>
    <w:rsid w:val="00311FCE"/>
    <w:rsid w:val="00313B16"/>
    <w:rsid w:val="00314DFA"/>
    <w:rsid w:val="00314EC1"/>
    <w:rsid w:val="0031594F"/>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8D2"/>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FCA"/>
    <w:rsid w:val="00334A31"/>
    <w:rsid w:val="003358AF"/>
    <w:rsid w:val="003359B8"/>
    <w:rsid w:val="00335FC9"/>
    <w:rsid w:val="003365EC"/>
    <w:rsid w:val="00337880"/>
    <w:rsid w:val="003402D3"/>
    <w:rsid w:val="00341359"/>
    <w:rsid w:val="00341874"/>
    <w:rsid w:val="003418C4"/>
    <w:rsid w:val="00342262"/>
    <w:rsid w:val="003430EF"/>
    <w:rsid w:val="00343DD4"/>
    <w:rsid w:val="00343FAD"/>
    <w:rsid w:val="00344E06"/>
    <w:rsid w:val="00345009"/>
    <w:rsid w:val="00345018"/>
    <w:rsid w:val="0034581A"/>
    <w:rsid w:val="003463A9"/>
    <w:rsid w:val="00346688"/>
    <w:rsid w:val="00346CE6"/>
    <w:rsid w:val="00346E44"/>
    <w:rsid w:val="00346F69"/>
    <w:rsid w:val="003478F7"/>
    <w:rsid w:val="00347C74"/>
    <w:rsid w:val="0035063B"/>
    <w:rsid w:val="00350880"/>
    <w:rsid w:val="003508E7"/>
    <w:rsid w:val="00350AC1"/>
    <w:rsid w:val="003513E5"/>
    <w:rsid w:val="00352486"/>
    <w:rsid w:val="00352D4D"/>
    <w:rsid w:val="00353200"/>
    <w:rsid w:val="0035360F"/>
    <w:rsid w:val="00353EE0"/>
    <w:rsid w:val="00353F76"/>
    <w:rsid w:val="003541DA"/>
    <w:rsid w:val="0035487B"/>
    <w:rsid w:val="00354C16"/>
    <w:rsid w:val="00355067"/>
    <w:rsid w:val="0035545B"/>
    <w:rsid w:val="00355C9A"/>
    <w:rsid w:val="003566BE"/>
    <w:rsid w:val="00356ACD"/>
    <w:rsid w:val="00356FF6"/>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2F"/>
    <w:rsid w:val="00375B41"/>
    <w:rsid w:val="003767C3"/>
    <w:rsid w:val="003768DC"/>
    <w:rsid w:val="00377E87"/>
    <w:rsid w:val="00380057"/>
    <w:rsid w:val="003801F2"/>
    <w:rsid w:val="003804AF"/>
    <w:rsid w:val="00380610"/>
    <w:rsid w:val="00380621"/>
    <w:rsid w:val="00380D46"/>
    <w:rsid w:val="00381802"/>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3B1F"/>
    <w:rsid w:val="00393D0D"/>
    <w:rsid w:val="0039450E"/>
    <w:rsid w:val="00394514"/>
    <w:rsid w:val="00394981"/>
    <w:rsid w:val="00394F25"/>
    <w:rsid w:val="00395FD4"/>
    <w:rsid w:val="0039666C"/>
    <w:rsid w:val="00396A96"/>
    <w:rsid w:val="003971DC"/>
    <w:rsid w:val="0039727A"/>
    <w:rsid w:val="0039745F"/>
    <w:rsid w:val="00397866"/>
    <w:rsid w:val="003A00A4"/>
    <w:rsid w:val="003A025E"/>
    <w:rsid w:val="003A0701"/>
    <w:rsid w:val="003A126E"/>
    <w:rsid w:val="003A142A"/>
    <w:rsid w:val="003A192F"/>
    <w:rsid w:val="003A1DFA"/>
    <w:rsid w:val="003A21C7"/>
    <w:rsid w:val="003A38EE"/>
    <w:rsid w:val="003A3B24"/>
    <w:rsid w:val="003A3FFE"/>
    <w:rsid w:val="003A48C0"/>
    <w:rsid w:val="003A4C09"/>
    <w:rsid w:val="003A4F7F"/>
    <w:rsid w:val="003A5C69"/>
    <w:rsid w:val="003A5E94"/>
    <w:rsid w:val="003B06DC"/>
    <w:rsid w:val="003B0B47"/>
    <w:rsid w:val="003B1482"/>
    <w:rsid w:val="003B1552"/>
    <w:rsid w:val="003B169F"/>
    <w:rsid w:val="003B4C3E"/>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474"/>
    <w:rsid w:val="003C65D2"/>
    <w:rsid w:val="003D06FC"/>
    <w:rsid w:val="003D1434"/>
    <w:rsid w:val="003D14A2"/>
    <w:rsid w:val="003D14F0"/>
    <w:rsid w:val="003D1C55"/>
    <w:rsid w:val="003D2175"/>
    <w:rsid w:val="003D27EA"/>
    <w:rsid w:val="003D29D0"/>
    <w:rsid w:val="003D48FF"/>
    <w:rsid w:val="003D4A98"/>
    <w:rsid w:val="003D4DF2"/>
    <w:rsid w:val="003D4E68"/>
    <w:rsid w:val="003D4F17"/>
    <w:rsid w:val="003D533C"/>
    <w:rsid w:val="003D58A8"/>
    <w:rsid w:val="003D590F"/>
    <w:rsid w:val="003D5929"/>
    <w:rsid w:val="003D62F3"/>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96D"/>
    <w:rsid w:val="003F2DF4"/>
    <w:rsid w:val="003F3040"/>
    <w:rsid w:val="003F3C39"/>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83"/>
    <w:rsid w:val="004506DE"/>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6C04"/>
    <w:rsid w:val="00467B76"/>
    <w:rsid w:val="00467C87"/>
    <w:rsid w:val="00467D6A"/>
    <w:rsid w:val="004702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871"/>
    <w:rsid w:val="004A7AFB"/>
    <w:rsid w:val="004A7E8A"/>
    <w:rsid w:val="004B069B"/>
    <w:rsid w:val="004B1DFF"/>
    <w:rsid w:val="004B200D"/>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264"/>
    <w:rsid w:val="004C59E2"/>
    <w:rsid w:val="004C5CAB"/>
    <w:rsid w:val="004C63DF"/>
    <w:rsid w:val="004C6634"/>
    <w:rsid w:val="004C6878"/>
    <w:rsid w:val="004C7050"/>
    <w:rsid w:val="004C76BF"/>
    <w:rsid w:val="004D151B"/>
    <w:rsid w:val="004D1F92"/>
    <w:rsid w:val="004D2971"/>
    <w:rsid w:val="004D2ADC"/>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E0A7F"/>
    <w:rsid w:val="004E0CFD"/>
    <w:rsid w:val="004E16A7"/>
    <w:rsid w:val="004E1ADD"/>
    <w:rsid w:val="004E26D8"/>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2FED"/>
    <w:rsid w:val="00503FF2"/>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5D2A"/>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7450"/>
    <w:rsid w:val="0053764A"/>
    <w:rsid w:val="00540181"/>
    <w:rsid w:val="00540893"/>
    <w:rsid w:val="00541051"/>
    <w:rsid w:val="00541938"/>
    <w:rsid w:val="00541A55"/>
    <w:rsid w:val="00541CED"/>
    <w:rsid w:val="005423A9"/>
    <w:rsid w:val="0054284E"/>
    <w:rsid w:val="005428E9"/>
    <w:rsid w:val="00542F64"/>
    <w:rsid w:val="0054321D"/>
    <w:rsid w:val="00544DF5"/>
    <w:rsid w:val="005453FA"/>
    <w:rsid w:val="0054545C"/>
    <w:rsid w:val="00545D50"/>
    <w:rsid w:val="00546E92"/>
    <w:rsid w:val="00547C14"/>
    <w:rsid w:val="00547CA0"/>
    <w:rsid w:val="00550479"/>
    <w:rsid w:val="00550916"/>
    <w:rsid w:val="00550D3F"/>
    <w:rsid w:val="00550D6E"/>
    <w:rsid w:val="00551147"/>
    <w:rsid w:val="00551EE0"/>
    <w:rsid w:val="00552FD9"/>
    <w:rsid w:val="0055332D"/>
    <w:rsid w:val="00553E3E"/>
    <w:rsid w:val="00554008"/>
    <w:rsid w:val="005547C4"/>
    <w:rsid w:val="00555499"/>
    <w:rsid w:val="00555659"/>
    <w:rsid w:val="00555E59"/>
    <w:rsid w:val="00556DE7"/>
    <w:rsid w:val="005578AE"/>
    <w:rsid w:val="00557968"/>
    <w:rsid w:val="00557A50"/>
    <w:rsid w:val="00557C19"/>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74"/>
    <w:rsid w:val="005A5DB9"/>
    <w:rsid w:val="005A5E7E"/>
    <w:rsid w:val="005A5F60"/>
    <w:rsid w:val="005A7E60"/>
    <w:rsid w:val="005B0869"/>
    <w:rsid w:val="005B1CCC"/>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0B86"/>
    <w:rsid w:val="005C0BAB"/>
    <w:rsid w:val="005C25B6"/>
    <w:rsid w:val="005C28AB"/>
    <w:rsid w:val="005C2F05"/>
    <w:rsid w:val="005C3594"/>
    <w:rsid w:val="005C3A53"/>
    <w:rsid w:val="005C3D9E"/>
    <w:rsid w:val="005C3E27"/>
    <w:rsid w:val="005C404F"/>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33E9"/>
    <w:rsid w:val="005D3480"/>
    <w:rsid w:val="005D404A"/>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FCB"/>
    <w:rsid w:val="005E56A1"/>
    <w:rsid w:val="005E591D"/>
    <w:rsid w:val="005E625F"/>
    <w:rsid w:val="005E7197"/>
    <w:rsid w:val="005E7304"/>
    <w:rsid w:val="005E76EC"/>
    <w:rsid w:val="005E7D75"/>
    <w:rsid w:val="005F00F0"/>
    <w:rsid w:val="005F05FD"/>
    <w:rsid w:val="005F0BCA"/>
    <w:rsid w:val="005F1248"/>
    <w:rsid w:val="005F1F23"/>
    <w:rsid w:val="005F1FEC"/>
    <w:rsid w:val="005F2480"/>
    <w:rsid w:val="005F4403"/>
    <w:rsid w:val="005F5017"/>
    <w:rsid w:val="005F52A2"/>
    <w:rsid w:val="005F639C"/>
    <w:rsid w:val="005F7119"/>
    <w:rsid w:val="005F7226"/>
    <w:rsid w:val="00600022"/>
    <w:rsid w:val="0060023D"/>
    <w:rsid w:val="00601555"/>
    <w:rsid w:val="006016AC"/>
    <w:rsid w:val="006017DC"/>
    <w:rsid w:val="00601A03"/>
    <w:rsid w:val="00602750"/>
    <w:rsid w:val="006028C4"/>
    <w:rsid w:val="00602FDB"/>
    <w:rsid w:val="00603BD7"/>
    <w:rsid w:val="00603D3C"/>
    <w:rsid w:val="0060459E"/>
    <w:rsid w:val="00605F02"/>
    <w:rsid w:val="0060660B"/>
    <w:rsid w:val="006068FC"/>
    <w:rsid w:val="00606E85"/>
    <w:rsid w:val="00607C9C"/>
    <w:rsid w:val="00610172"/>
    <w:rsid w:val="00610C32"/>
    <w:rsid w:val="00613117"/>
    <w:rsid w:val="00613373"/>
    <w:rsid w:val="00613531"/>
    <w:rsid w:val="00613934"/>
    <w:rsid w:val="006139ED"/>
    <w:rsid w:val="006145E0"/>
    <w:rsid w:val="006147A9"/>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8E4"/>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0ADA"/>
    <w:rsid w:val="006510A5"/>
    <w:rsid w:val="00651724"/>
    <w:rsid w:val="006518D2"/>
    <w:rsid w:val="006527F2"/>
    <w:rsid w:val="00652824"/>
    <w:rsid w:val="00652A64"/>
    <w:rsid w:val="006532C8"/>
    <w:rsid w:val="006533F2"/>
    <w:rsid w:val="006543EA"/>
    <w:rsid w:val="00654A38"/>
    <w:rsid w:val="00655360"/>
    <w:rsid w:val="006555F3"/>
    <w:rsid w:val="006561DB"/>
    <w:rsid w:val="00656BAB"/>
    <w:rsid w:val="0065731C"/>
    <w:rsid w:val="0065731E"/>
    <w:rsid w:val="00657907"/>
    <w:rsid w:val="0066073F"/>
    <w:rsid w:val="00661142"/>
    <w:rsid w:val="0066118C"/>
    <w:rsid w:val="00661EA1"/>
    <w:rsid w:val="00662912"/>
    <w:rsid w:val="0066330F"/>
    <w:rsid w:val="00663BF4"/>
    <w:rsid w:val="006641F6"/>
    <w:rsid w:val="00664601"/>
    <w:rsid w:val="00664EFE"/>
    <w:rsid w:val="006651AC"/>
    <w:rsid w:val="0066562F"/>
    <w:rsid w:val="0066565D"/>
    <w:rsid w:val="00665AE4"/>
    <w:rsid w:val="00666795"/>
    <w:rsid w:val="006677E4"/>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1381"/>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4BF"/>
    <w:rsid w:val="006A77EA"/>
    <w:rsid w:val="006A79E8"/>
    <w:rsid w:val="006A7BD6"/>
    <w:rsid w:val="006A7FD6"/>
    <w:rsid w:val="006B004F"/>
    <w:rsid w:val="006B03C1"/>
    <w:rsid w:val="006B03CE"/>
    <w:rsid w:val="006B1526"/>
    <w:rsid w:val="006B1AD8"/>
    <w:rsid w:val="006B263E"/>
    <w:rsid w:val="006B3411"/>
    <w:rsid w:val="006B396D"/>
    <w:rsid w:val="006B3D9A"/>
    <w:rsid w:val="006B4F9F"/>
    <w:rsid w:val="006B51E4"/>
    <w:rsid w:val="006B5F11"/>
    <w:rsid w:val="006B5FE2"/>
    <w:rsid w:val="006B63B3"/>
    <w:rsid w:val="006B6966"/>
    <w:rsid w:val="006B6A9B"/>
    <w:rsid w:val="006B6D24"/>
    <w:rsid w:val="006B70FB"/>
    <w:rsid w:val="006B7314"/>
    <w:rsid w:val="006B7380"/>
    <w:rsid w:val="006C02E9"/>
    <w:rsid w:val="006C18DC"/>
    <w:rsid w:val="006C2600"/>
    <w:rsid w:val="006C2BEA"/>
    <w:rsid w:val="006C37C1"/>
    <w:rsid w:val="006C3CD2"/>
    <w:rsid w:val="006C3D32"/>
    <w:rsid w:val="006C44ED"/>
    <w:rsid w:val="006C457A"/>
    <w:rsid w:val="006C45E3"/>
    <w:rsid w:val="006C5263"/>
    <w:rsid w:val="006C52E9"/>
    <w:rsid w:val="006C58A2"/>
    <w:rsid w:val="006C58B6"/>
    <w:rsid w:val="006C670C"/>
    <w:rsid w:val="006C6788"/>
    <w:rsid w:val="006C6B42"/>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44F"/>
    <w:rsid w:val="006D7DD9"/>
    <w:rsid w:val="006E020D"/>
    <w:rsid w:val="006E03F7"/>
    <w:rsid w:val="006E0DFD"/>
    <w:rsid w:val="006E0E99"/>
    <w:rsid w:val="006E14A2"/>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E7C38"/>
    <w:rsid w:val="006F166E"/>
    <w:rsid w:val="006F2083"/>
    <w:rsid w:val="006F2149"/>
    <w:rsid w:val="006F21EC"/>
    <w:rsid w:val="006F25AE"/>
    <w:rsid w:val="006F2A16"/>
    <w:rsid w:val="006F3B2D"/>
    <w:rsid w:val="006F3FF0"/>
    <w:rsid w:val="006F451E"/>
    <w:rsid w:val="006F48CE"/>
    <w:rsid w:val="006F4AE6"/>
    <w:rsid w:val="006F59CB"/>
    <w:rsid w:val="006F5C62"/>
    <w:rsid w:val="006F5D12"/>
    <w:rsid w:val="006F66DD"/>
    <w:rsid w:val="006F686A"/>
    <w:rsid w:val="006F6EA4"/>
    <w:rsid w:val="006F719C"/>
    <w:rsid w:val="006F71F8"/>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000"/>
    <w:rsid w:val="0070669C"/>
    <w:rsid w:val="00706AB0"/>
    <w:rsid w:val="00706AF2"/>
    <w:rsid w:val="00706C26"/>
    <w:rsid w:val="00706E3F"/>
    <w:rsid w:val="00707008"/>
    <w:rsid w:val="00707342"/>
    <w:rsid w:val="00707386"/>
    <w:rsid w:val="00707755"/>
    <w:rsid w:val="0071040B"/>
    <w:rsid w:val="00710EB9"/>
    <w:rsid w:val="007113C8"/>
    <w:rsid w:val="0071194B"/>
    <w:rsid w:val="00711A2D"/>
    <w:rsid w:val="00711C26"/>
    <w:rsid w:val="007122E1"/>
    <w:rsid w:val="00712D34"/>
    <w:rsid w:val="007131ED"/>
    <w:rsid w:val="007136AD"/>
    <w:rsid w:val="007136AE"/>
    <w:rsid w:val="00713802"/>
    <w:rsid w:val="00714313"/>
    <w:rsid w:val="00714710"/>
    <w:rsid w:val="00714B2A"/>
    <w:rsid w:val="00715446"/>
    <w:rsid w:val="007169D5"/>
    <w:rsid w:val="00720703"/>
    <w:rsid w:val="007211B1"/>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0F4"/>
    <w:rsid w:val="00731135"/>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1FDF"/>
    <w:rsid w:val="007425B1"/>
    <w:rsid w:val="007428A1"/>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28"/>
    <w:rsid w:val="00770DE2"/>
    <w:rsid w:val="00771160"/>
    <w:rsid w:val="00771877"/>
    <w:rsid w:val="00771A19"/>
    <w:rsid w:val="00771FE2"/>
    <w:rsid w:val="007729D1"/>
    <w:rsid w:val="00772D86"/>
    <w:rsid w:val="0077304C"/>
    <w:rsid w:val="0077379C"/>
    <w:rsid w:val="007737B4"/>
    <w:rsid w:val="00773FD9"/>
    <w:rsid w:val="00774450"/>
    <w:rsid w:val="00775253"/>
    <w:rsid w:val="007758CA"/>
    <w:rsid w:val="00776AFA"/>
    <w:rsid w:val="0077702D"/>
    <w:rsid w:val="00777A72"/>
    <w:rsid w:val="00780130"/>
    <w:rsid w:val="00780EB0"/>
    <w:rsid w:val="00781CD7"/>
    <w:rsid w:val="00781D70"/>
    <w:rsid w:val="00782BA8"/>
    <w:rsid w:val="00784813"/>
    <w:rsid w:val="00784F01"/>
    <w:rsid w:val="00785587"/>
    <w:rsid w:val="007856F6"/>
    <w:rsid w:val="00785BEB"/>
    <w:rsid w:val="00786673"/>
    <w:rsid w:val="00787193"/>
    <w:rsid w:val="00787329"/>
    <w:rsid w:val="00787404"/>
    <w:rsid w:val="00787BA8"/>
    <w:rsid w:val="00787CBC"/>
    <w:rsid w:val="00787CE2"/>
    <w:rsid w:val="00787D89"/>
    <w:rsid w:val="007901D5"/>
    <w:rsid w:val="0079082B"/>
    <w:rsid w:val="00791F4F"/>
    <w:rsid w:val="00791F5E"/>
    <w:rsid w:val="00792042"/>
    <w:rsid w:val="0079276D"/>
    <w:rsid w:val="0079420D"/>
    <w:rsid w:val="00794A40"/>
    <w:rsid w:val="00794DE4"/>
    <w:rsid w:val="007956B8"/>
    <w:rsid w:val="00795D18"/>
    <w:rsid w:val="007963A0"/>
    <w:rsid w:val="00796476"/>
    <w:rsid w:val="0079665D"/>
    <w:rsid w:val="007967C1"/>
    <w:rsid w:val="007968C7"/>
    <w:rsid w:val="00797D3F"/>
    <w:rsid w:val="007A0189"/>
    <w:rsid w:val="007A142D"/>
    <w:rsid w:val="007A1643"/>
    <w:rsid w:val="007A17B8"/>
    <w:rsid w:val="007A19F2"/>
    <w:rsid w:val="007A27F7"/>
    <w:rsid w:val="007A3B00"/>
    <w:rsid w:val="007A3F1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5FD4"/>
    <w:rsid w:val="007B65F3"/>
    <w:rsid w:val="007B6D70"/>
    <w:rsid w:val="007B7250"/>
    <w:rsid w:val="007B76D5"/>
    <w:rsid w:val="007B7855"/>
    <w:rsid w:val="007B7E26"/>
    <w:rsid w:val="007C0837"/>
    <w:rsid w:val="007C2364"/>
    <w:rsid w:val="007C24A5"/>
    <w:rsid w:val="007C2875"/>
    <w:rsid w:val="007C3180"/>
    <w:rsid w:val="007C3247"/>
    <w:rsid w:val="007C3498"/>
    <w:rsid w:val="007C35BE"/>
    <w:rsid w:val="007C3903"/>
    <w:rsid w:val="007C3A6A"/>
    <w:rsid w:val="007C42FB"/>
    <w:rsid w:val="007C4D80"/>
    <w:rsid w:val="007C52AA"/>
    <w:rsid w:val="007C5413"/>
    <w:rsid w:val="007C5F7C"/>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F02B4"/>
    <w:rsid w:val="007F03BF"/>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50"/>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A0B"/>
    <w:rsid w:val="00806D78"/>
    <w:rsid w:val="008104E6"/>
    <w:rsid w:val="00810ADC"/>
    <w:rsid w:val="008115B3"/>
    <w:rsid w:val="00811896"/>
    <w:rsid w:val="00811A5A"/>
    <w:rsid w:val="00811DB6"/>
    <w:rsid w:val="00811F27"/>
    <w:rsid w:val="008128AB"/>
    <w:rsid w:val="00812A3C"/>
    <w:rsid w:val="00812BBE"/>
    <w:rsid w:val="008135B7"/>
    <w:rsid w:val="00813856"/>
    <w:rsid w:val="00813920"/>
    <w:rsid w:val="0081392B"/>
    <w:rsid w:val="00813C6B"/>
    <w:rsid w:val="00813DDC"/>
    <w:rsid w:val="008143E9"/>
    <w:rsid w:val="0081548E"/>
    <w:rsid w:val="00816EB5"/>
    <w:rsid w:val="00817070"/>
    <w:rsid w:val="00817AE5"/>
    <w:rsid w:val="008207D0"/>
    <w:rsid w:val="008208C4"/>
    <w:rsid w:val="00820F8D"/>
    <w:rsid w:val="008210EE"/>
    <w:rsid w:val="00821289"/>
    <w:rsid w:val="0082139A"/>
    <w:rsid w:val="00821599"/>
    <w:rsid w:val="00821CB7"/>
    <w:rsid w:val="00821D50"/>
    <w:rsid w:val="00821EE8"/>
    <w:rsid w:val="00822005"/>
    <w:rsid w:val="008220CE"/>
    <w:rsid w:val="008224BB"/>
    <w:rsid w:val="00822A5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AA9"/>
    <w:rsid w:val="00846D03"/>
    <w:rsid w:val="00846F97"/>
    <w:rsid w:val="00847031"/>
    <w:rsid w:val="0084705F"/>
    <w:rsid w:val="00847085"/>
    <w:rsid w:val="0084737C"/>
    <w:rsid w:val="00847514"/>
    <w:rsid w:val="00847EB1"/>
    <w:rsid w:val="00847FB9"/>
    <w:rsid w:val="00851362"/>
    <w:rsid w:val="00851C37"/>
    <w:rsid w:val="0085212D"/>
    <w:rsid w:val="00852A0F"/>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5A8"/>
    <w:rsid w:val="00861B41"/>
    <w:rsid w:val="00861C59"/>
    <w:rsid w:val="00861E10"/>
    <w:rsid w:val="0086223E"/>
    <w:rsid w:val="00863160"/>
    <w:rsid w:val="008636D1"/>
    <w:rsid w:val="00863E54"/>
    <w:rsid w:val="00864019"/>
    <w:rsid w:val="0086441E"/>
    <w:rsid w:val="00864D00"/>
    <w:rsid w:val="00864D7B"/>
    <w:rsid w:val="00864E10"/>
    <w:rsid w:val="008654E5"/>
    <w:rsid w:val="00865EC1"/>
    <w:rsid w:val="0086613A"/>
    <w:rsid w:val="00866FB8"/>
    <w:rsid w:val="0086715E"/>
    <w:rsid w:val="0087001D"/>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03FA"/>
    <w:rsid w:val="00881CA0"/>
    <w:rsid w:val="00881FCA"/>
    <w:rsid w:val="0088235E"/>
    <w:rsid w:val="00882C5A"/>
    <w:rsid w:val="00883477"/>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195D"/>
    <w:rsid w:val="00892043"/>
    <w:rsid w:val="00892157"/>
    <w:rsid w:val="00892290"/>
    <w:rsid w:val="008938D2"/>
    <w:rsid w:val="00894753"/>
    <w:rsid w:val="00894A42"/>
    <w:rsid w:val="00894A65"/>
    <w:rsid w:val="00895F64"/>
    <w:rsid w:val="00895FA7"/>
    <w:rsid w:val="008963AC"/>
    <w:rsid w:val="00896873"/>
    <w:rsid w:val="008972A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2A7B"/>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7D3"/>
    <w:rsid w:val="008C3805"/>
    <w:rsid w:val="008C40E1"/>
    <w:rsid w:val="008C47AD"/>
    <w:rsid w:val="008C490E"/>
    <w:rsid w:val="008C5046"/>
    <w:rsid w:val="008C5A53"/>
    <w:rsid w:val="008C685B"/>
    <w:rsid w:val="008C6A13"/>
    <w:rsid w:val="008C77E4"/>
    <w:rsid w:val="008D0123"/>
    <w:rsid w:val="008D03CA"/>
    <w:rsid w:val="008D0581"/>
    <w:rsid w:val="008D1D2D"/>
    <w:rsid w:val="008D21C5"/>
    <w:rsid w:val="008D315E"/>
    <w:rsid w:val="008D31D1"/>
    <w:rsid w:val="008D3535"/>
    <w:rsid w:val="008D35CE"/>
    <w:rsid w:val="008D608D"/>
    <w:rsid w:val="008D63B6"/>
    <w:rsid w:val="008D641A"/>
    <w:rsid w:val="008D6470"/>
    <w:rsid w:val="008D6628"/>
    <w:rsid w:val="008D6A00"/>
    <w:rsid w:val="008E019D"/>
    <w:rsid w:val="008E0809"/>
    <w:rsid w:val="008E1545"/>
    <w:rsid w:val="008E26A6"/>
    <w:rsid w:val="008E2FCA"/>
    <w:rsid w:val="008E34BA"/>
    <w:rsid w:val="008E4329"/>
    <w:rsid w:val="008E46B5"/>
    <w:rsid w:val="008E4D5A"/>
    <w:rsid w:val="008E4DB4"/>
    <w:rsid w:val="008E4DE2"/>
    <w:rsid w:val="008E50EE"/>
    <w:rsid w:val="008E5440"/>
    <w:rsid w:val="008E5820"/>
    <w:rsid w:val="008E61D4"/>
    <w:rsid w:val="008E63E9"/>
    <w:rsid w:val="008E66B2"/>
    <w:rsid w:val="008E6C57"/>
    <w:rsid w:val="008F04BA"/>
    <w:rsid w:val="008F0B9F"/>
    <w:rsid w:val="008F0EED"/>
    <w:rsid w:val="008F1789"/>
    <w:rsid w:val="008F1B17"/>
    <w:rsid w:val="008F23BB"/>
    <w:rsid w:val="008F274F"/>
    <w:rsid w:val="008F417C"/>
    <w:rsid w:val="008F4608"/>
    <w:rsid w:val="008F47FA"/>
    <w:rsid w:val="008F5115"/>
    <w:rsid w:val="008F5487"/>
    <w:rsid w:val="008F5D71"/>
    <w:rsid w:val="008F6211"/>
    <w:rsid w:val="008F6D08"/>
    <w:rsid w:val="008F6F1F"/>
    <w:rsid w:val="008F70AD"/>
    <w:rsid w:val="008F744C"/>
    <w:rsid w:val="008F771A"/>
    <w:rsid w:val="008F7BFD"/>
    <w:rsid w:val="008F7E85"/>
    <w:rsid w:val="00900E54"/>
    <w:rsid w:val="00900E60"/>
    <w:rsid w:val="00900F3A"/>
    <w:rsid w:val="009010EC"/>
    <w:rsid w:val="0090128A"/>
    <w:rsid w:val="009012A7"/>
    <w:rsid w:val="00901683"/>
    <w:rsid w:val="00901D83"/>
    <w:rsid w:val="00901E26"/>
    <w:rsid w:val="0090252A"/>
    <w:rsid w:val="00902620"/>
    <w:rsid w:val="00902E05"/>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D0"/>
    <w:rsid w:val="009219B4"/>
    <w:rsid w:val="00921D0F"/>
    <w:rsid w:val="00921D7F"/>
    <w:rsid w:val="009224E2"/>
    <w:rsid w:val="00922CD8"/>
    <w:rsid w:val="00922F34"/>
    <w:rsid w:val="00923321"/>
    <w:rsid w:val="0092354C"/>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5C4"/>
    <w:rsid w:val="00932B08"/>
    <w:rsid w:val="00932FBB"/>
    <w:rsid w:val="00933222"/>
    <w:rsid w:val="009333E8"/>
    <w:rsid w:val="00933524"/>
    <w:rsid w:val="0093406C"/>
    <w:rsid w:val="00934317"/>
    <w:rsid w:val="009351D9"/>
    <w:rsid w:val="00935326"/>
    <w:rsid w:val="009358CB"/>
    <w:rsid w:val="00935AA1"/>
    <w:rsid w:val="0093685E"/>
    <w:rsid w:val="009372AB"/>
    <w:rsid w:val="009378AD"/>
    <w:rsid w:val="00940701"/>
    <w:rsid w:val="00941BFB"/>
    <w:rsid w:val="00941D91"/>
    <w:rsid w:val="009426FB"/>
    <w:rsid w:val="00942718"/>
    <w:rsid w:val="00942954"/>
    <w:rsid w:val="00943056"/>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3AD9"/>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5C0B"/>
    <w:rsid w:val="0096666F"/>
    <w:rsid w:val="00966D29"/>
    <w:rsid w:val="009679BB"/>
    <w:rsid w:val="00970382"/>
    <w:rsid w:val="0097076E"/>
    <w:rsid w:val="009709E6"/>
    <w:rsid w:val="00971429"/>
    <w:rsid w:val="00971A23"/>
    <w:rsid w:val="00973402"/>
    <w:rsid w:val="009734DC"/>
    <w:rsid w:val="00973517"/>
    <w:rsid w:val="009742AA"/>
    <w:rsid w:val="00974461"/>
    <w:rsid w:val="00974EDB"/>
    <w:rsid w:val="009764A3"/>
    <w:rsid w:val="00976F93"/>
    <w:rsid w:val="00977211"/>
    <w:rsid w:val="00980E50"/>
    <w:rsid w:val="00982071"/>
    <w:rsid w:val="009820A9"/>
    <w:rsid w:val="009821AA"/>
    <w:rsid w:val="00982814"/>
    <w:rsid w:val="009828C9"/>
    <w:rsid w:val="0098307E"/>
    <w:rsid w:val="009832ED"/>
    <w:rsid w:val="00983631"/>
    <w:rsid w:val="00983850"/>
    <w:rsid w:val="009838B2"/>
    <w:rsid w:val="00984BAC"/>
    <w:rsid w:val="009869A8"/>
    <w:rsid w:val="009869F5"/>
    <w:rsid w:val="009902EB"/>
    <w:rsid w:val="009910D9"/>
    <w:rsid w:val="00991C43"/>
    <w:rsid w:val="00992111"/>
    <w:rsid w:val="00992631"/>
    <w:rsid w:val="0099279B"/>
    <w:rsid w:val="00992800"/>
    <w:rsid w:val="00992AC6"/>
    <w:rsid w:val="00992C50"/>
    <w:rsid w:val="00992F64"/>
    <w:rsid w:val="00993971"/>
    <w:rsid w:val="00993C74"/>
    <w:rsid w:val="00994E80"/>
    <w:rsid w:val="0099597F"/>
    <w:rsid w:val="0099687E"/>
    <w:rsid w:val="009970AC"/>
    <w:rsid w:val="009971CC"/>
    <w:rsid w:val="009977DA"/>
    <w:rsid w:val="009A0173"/>
    <w:rsid w:val="009A0B27"/>
    <w:rsid w:val="009A13B9"/>
    <w:rsid w:val="009A27FB"/>
    <w:rsid w:val="009A2C6A"/>
    <w:rsid w:val="009A2C9D"/>
    <w:rsid w:val="009A2D67"/>
    <w:rsid w:val="009A2F8E"/>
    <w:rsid w:val="009A313F"/>
    <w:rsid w:val="009A3817"/>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9A9"/>
    <w:rsid w:val="009B3C17"/>
    <w:rsid w:val="009B5639"/>
    <w:rsid w:val="009B5810"/>
    <w:rsid w:val="009B5AC6"/>
    <w:rsid w:val="009B6646"/>
    <w:rsid w:val="009B68AB"/>
    <w:rsid w:val="009B6E44"/>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2DAA"/>
    <w:rsid w:val="009D3490"/>
    <w:rsid w:val="009D3740"/>
    <w:rsid w:val="009D40F0"/>
    <w:rsid w:val="009D46D5"/>
    <w:rsid w:val="009D4E0B"/>
    <w:rsid w:val="009D5681"/>
    <w:rsid w:val="009D5DF9"/>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1CD2"/>
    <w:rsid w:val="009E219B"/>
    <w:rsid w:val="009E2284"/>
    <w:rsid w:val="009E2512"/>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190"/>
    <w:rsid w:val="009F3439"/>
    <w:rsid w:val="009F3A64"/>
    <w:rsid w:val="009F4314"/>
    <w:rsid w:val="009F4C2C"/>
    <w:rsid w:val="009F50AE"/>
    <w:rsid w:val="009F515E"/>
    <w:rsid w:val="009F5671"/>
    <w:rsid w:val="009F61F6"/>
    <w:rsid w:val="009F7BFF"/>
    <w:rsid w:val="00A00471"/>
    <w:rsid w:val="00A00D9B"/>
    <w:rsid w:val="00A012A0"/>
    <w:rsid w:val="00A013D1"/>
    <w:rsid w:val="00A015A2"/>
    <w:rsid w:val="00A0176C"/>
    <w:rsid w:val="00A01BC5"/>
    <w:rsid w:val="00A01E11"/>
    <w:rsid w:val="00A0229B"/>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69E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5AE"/>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2F96"/>
    <w:rsid w:val="00A43028"/>
    <w:rsid w:val="00A44081"/>
    <w:rsid w:val="00A44945"/>
    <w:rsid w:val="00A44D46"/>
    <w:rsid w:val="00A44E52"/>
    <w:rsid w:val="00A45066"/>
    <w:rsid w:val="00A465D3"/>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55299"/>
    <w:rsid w:val="00A60B5C"/>
    <w:rsid w:val="00A60E97"/>
    <w:rsid w:val="00A612FA"/>
    <w:rsid w:val="00A616A8"/>
    <w:rsid w:val="00A61926"/>
    <w:rsid w:val="00A61D70"/>
    <w:rsid w:val="00A61EBB"/>
    <w:rsid w:val="00A62266"/>
    <w:rsid w:val="00A63806"/>
    <w:rsid w:val="00A641E5"/>
    <w:rsid w:val="00A64477"/>
    <w:rsid w:val="00A644F8"/>
    <w:rsid w:val="00A655B1"/>
    <w:rsid w:val="00A6593B"/>
    <w:rsid w:val="00A6641C"/>
    <w:rsid w:val="00A66497"/>
    <w:rsid w:val="00A66617"/>
    <w:rsid w:val="00A666EB"/>
    <w:rsid w:val="00A708F0"/>
    <w:rsid w:val="00A70C68"/>
    <w:rsid w:val="00A70ECF"/>
    <w:rsid w:val="00A717D2"/>
    <w:rsid w:val="00A7269B"/>
    <w:rsid w:val="00A734F7"/>
    <w:rsid w:val="00A737D5"/>
    <w:rsid w:val="00A738AE"/>
    <w:rsid w:val="00A73DC4"/>
    <w:rsid w:val="00A74CBA"/>
    <w:rsid w:val="00A7557D"/>
    <w:rsid w:val="00A759DE"/>
    <w:rsid w:val="00A75D47"/>
    <w:rsid w:val="00A761F1"/>
    <w:rsid w:val="00A7676A"/>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139"/>
    <w:rsid w:val="00A8781A"/>
    <w:rsid w:val="00A905C0"/>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609C"/>
    <w:rsid w:val="00AA64D2"/>
    <w:rsid w:val="00AA6C1B"/>
    <w:rsid w:val="00AA6E37"/>
    <w:rsid w:val="00AA7D79"/>
    <w:rsid w:val="00AA7E53"/>
    <w:rsid w:val="00AB01D0"/>
    <w:rsid w:val="00AB0259"/>
    <w:rsid w:val="00AB08EC"/>
    <w:rsid w:val="00AB0E65"/>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A9F"/>
    <w:rsid w:val="00AC70F1"/>
    <w:rsid w:val="00AC72C2"/>
    <w:rsid w:val="00AC7903"/>
    <w:rsid w:val="00AC7F0D"/>
    <w:rsid w:val="00AD0F73"/>
    <w:rsid w:val="00AD1C9C"/>
    <w:rsid w:val="00AD2893"/>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23C6"/>
    <w:rsid w:val="00AE30A0"/>
    <w:rsid w:val="00AE385F"/>
    <w:rsid w:val="00AE3917"/>
    <w:rsid w:val="00AE4A96"/>
    <w:rsid w:val="00AE511E"/>
    <w:rsid w:val="00AE5240"/>
    <w:rsid w:val="00AE5395"/>
    <w:rsid w:val="00AE53C2"/>
    <w:rsid w:val="00AE547B"/>
    <w:rsid w:val="00AE679B"/>
    <w:rsid w:val="00AE6FC8"/>
    <w:rsid w:val="00AE6FFA"/>
    <w:rsid w:val="00AF02B2"/>
    <w:rsid w:val="00AF049A"/>
    <w:rsid w:val="00AF092C"/>
    <w:rsid w:val="00AF0B07"/>
    <w:rsid w:val="00AF0CD2"/>
    <w:rsid w:val="00AF0E01"/>
    <w:rsid w:val="00AF0E21"/>
    <w:rsid w:val="00AF13CA"/>
    <w:rsid w:val="00AF181E"/>
    <w:rsid w:val="00AF1890"/>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EA9"/>
    <w:rsid w:val="00B131B8"/>
    <w:rsid w:val="00B13362"/>
    <w:rsid w:val="00B133D9"/>
    <w:rsid w:val="00B13AA5"/>
    <w:rsid w:val="00B13E56"/>
    <w:rsid w:val="00B1402D"/>
    <w:rsid w:val="00B14040"/>
    <w:rsid w:val="00B14428"/>
    <w:rsid w:val="00B15B53"/>
    <w:rsid w:val="00B15E47"/>
    <w:rsid w:val="00B16162"/>
    <w:rsid w:val="00B16658"/>
    <w:rsid w:val="00B17F46"/>
    <w:rsid w:val="00B201D2"/>
    <w:rsid w:val="00B20719"/>
    <w:rsid w:val="00B20800"/>
    <w:rsid w:val="00B2123A"/>
    <w:rsid w:val="00B22B9A"/>
    <w:rsid w:val="00B22CE5"/>
    <w:rsid w:val="00B23D06"/>
    <w:rsid w:val="00B23EBE"/>
    <w:rsid w:val="00B24092"/>
    <w:rsid w:val="00B2512F"/>
    <w:rsid w:val="00B25F07"/>
    <w:rsid w:val="00B268AB"/>
    <w:rsid w:val="00B274E0"/>
    <w:rsid w:val="00B27814"/>
    <w:rsid w:val="00B27F22"/>
    <w:rsid w:val="00B30AE3"/>
    <w:rsid w:val="00B3132F"/>
    <w:rsid w:val="00B317F7"/>
    <w:rsid w:val="00B31F31"/>
    <w:rsid w:val="00B3213C"/>
    <w:rsid w:val="00B3330D"/>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4EA"/>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2DA"/>
    <w:rsid w:val="00B61965"/>
    <w:rsid w:val="00B61B7A"/>
    <w:rsid w:val="00B61E48"/>
    <w:rsid w:val="00B625C3"/>
    <w:rsid w:val="00B6295F"/>
    <w:rsid w:val="00B6296F"/>
    <w:rsid w:val="00B63136"/>
    <w:rsid w:val="00B63440"/>
    <w:rsid w:val="00B6453F"/>
    <w:rsid w:val="00B648BB"/>
    <w:rsid w:val="00B64D16"/>
    <w:rsid w:val="00B65A75"/>
    <w:rsid w:val="00B672A2"/>
    <w:rsid w:val="00B67757"/>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97E"/>
    <w:rsid w:val="00B90350"/>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20F6"/>
    <w:rsid w:val="00BA39BD"/>
    <w:rsid w:val="00BA4852"/>
    <w:rsid w:val="00BA4AD0"/>
    <w:rsid w:val="00BA534F"/>
    <w:rsid w:val="00BA5928"/>
    <w:rsid w:val="00BA5A33"/>
    <w:rsid w:val="00BA67B9"/>
    <w:rsid w:val="00BA7593"/>
    <w:rsid w:val="00BB0472"/>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5DAD"/>
    <w:rsid w:val="00BD62A8"/>
    <w:rsid w:val="00BD64B9"/>
    <w:rsid w:val="00BD6E82"/>
    <w:rsid w:val="00BD759D"/>
    <w:rsid w:val="00BD7B93"/>
    <w:rsid w:val="00BE004F"/>
    <w:rsid w:val="00BE046C"/>
    <w:rsid w:val="00BE0E71"/>
    <w:rsid w:val="00BE0E7E"/>
    <w:rsid w:val="00BE1491"/>
    <w:rsid w:val="00BE1A33"/>
    <w:rsid w:val="00BE209D"/>
    <w:rsid w:val="00BE211E"/>
    <w:rsid w:val="00BE25E7"/>
    <w:rsid w:val="00BE3DB2"/>
    <w:rsid w:val="00BE47B2"/>
    <w:rsid w:val="00BE47C1"/>
    <w:rsid w:val="00BE4CDA"/>
    <w:rsid w:val="00BE4F81"/>
    <w:rsid w:val="00BE571A"/>
    <w:rsid w:val="00BE6632"/>
    <w:rsid w:val="00BE6C45"/>
    <w:rsid w:val="00BE7596"/>
    <w:rsid w:val="00BE7C27"/>
    <w:rsid w:val="00BE7ED9"/>
    <w:rsid w:val="00BF1695"/>
    <w:rsid w:val="00BF19C1"/>
    <w:rsid w:val="00BF1ABF"/>
    <w:rsid w:val="00BF1D82"/>
    <w:rsid w:val="00BF2032"/>
    <w:rsid w:val="00BF27B4"/>
    <w:rsid w:val="00BF2BB6"/>
    <w:rsid w:val="00BF36A3"/>
    <w:rsid w:val="00BF3968"/>
    <w:rsid w:val="00BF4324"/>
    <w:rsid w:val="00BF497C"/>
    <w:rsid w:val="00BF5245"/>
    <w:rsid w:val="00BF568A"/>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70C2"/>
    <w:rsid w:val="00C1714E"/>
    <w:rsid w:val="00C174D0"/>
    <w:rsid w:val="00C17734"/>
    <w:rsid w:val="00C17763"/>
    <w:rsid w:val="00C17801"/>
    <w:rsid w:val="00C2116C"/>
    <w:rsid w:val="00C21269"/>
    <w:rsid w:val="00C21B64"/>
    <w:rsid w:val="00C22BD4"/>
    <w:rsid w:val="00C22ED2"/>
    <w:rsid w:val="00C24A24"/>
    <w:rsid w:val="00C24F1E"/>
    <w:rsid w:val="00C24FE5"/>
    <w:rsid w:val="00C25019"/>
    <w:rsid w:val="00C250C4"/>
    <w:rsid w:val="00C2538D"/>
    <w:rsid w:val="00C25A1A"/>
    <w:rsid w:val="00C26D87"/>
    <w:rsid w:val="00C2724A"/>
    <w:rsid w:val="00C274BC"/>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352"/>
    <w:rsid w:val="00C43899"/>
    <w:rsid w:val="00C43C54"/>
    <w:rsid w:val="00C43F4E"/>
    <w:rsid w:val="00C44AD6"/>
    <w:rsid w:val="00C44C9B"/>
    <w:rsid w:val="00C45049"/>
    <w:rsid w:val="00C454E3"/>
    <w:rsid w:val="00C458D7"/>
    <w:rsid w:val="00C45C8F"/>
    <w:rsid w:val="00C45DFF"/>
    <w:rsid w:val="00C46990"/>
    <w:rsid w:val="00C46BA9"/>
    <w:rsid w:val="00C47666"/>
    <w:rsid w:val="00C52883"/>
    <w:rsid w:val="00C52C5B"/>
    <w:rsid w:val="00C53C73"/>
    <w:rsid w:val="00C53EBD"/>
    <w:rsid w:val="00C53F4B"/>
    <w:rsid w:val="00C5446F"/>
    <w:rsid w:val="00C54C01"/>
    <w:rsid w:val="00C54FFD"/>
    <w:rsid w:val="00C562FE"/>
    <w:rsid w:val="00C5667E"/>
    <w:rsid w:val="00C56835"/>
    <w:rsid w:val="00C5783C"/>
    <w:rsid w:val="00C606A0"/>
    <w:rsid w:val="00C608E0"/>
    <w:rsid w:val="00C60A2C"/>
    <w:rsid w:val="00C60AD8"/>
    <w:rsid w:val="00C60B9C"/>
    <w:rsid w:val="00C6248E"/>
    <w:rsid w:val="00C62BBC"/>
    <w:rsid w:val="00C63522"/>
    <w:rsid w:val="00C63BE0"/>
    <w:rsid w:val="00C63D8C"/>
    <w:rsid w:val="00C64DB4"/>
    <w:rsid w:val="00C64FF4"/>
    <w:rsid w:val="00C651BE"/>
    <w:rsid w:val="00C65754"/>
    <w:rsid w:val="00C65F21"/>
    <w:rsid w:val="00C66470"/>
    <w:rsid w:val="00C66612"/>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360"/>
    <w:rsid w:val="00C83496"/>
    <w:rsid w:val="00C837BD"/>
    <w:rsid w:val="00C83871"/>
    <w:rsid w:val="00C84387"/>
    <w:rsid w:val="00C844A3"/>
    <w:rsid w:val="00C84964"/>
    <w:rsid w:val="00C8499F"/>
    <w:rsid w:val="00C85228"/>
    <w:rsid w:val="00C8536D"/>
    <w:rsid w:val="00C86C5F"/>
    <w:rsid w:val="00C86D7C"/>
    <w:rsid w:val="00C87260"/>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195D"/>
    <w:rsid w:val="00CA23F7"/>
    <w:rsid w:val="00CA2843"/>
    <w:rsid w:val="00CA2CAD"/>
    <w:rsid w:val="00CA2E7F"/>
    <w:rsid w:val="00CA35FA"/>
    <w:rsid w:val="00CA37C8"/>
    <w:rsid w:val="00CA381E"/>
    <w:rsid w:val="00CA4652"/>
    <w:rsid w:val="00CA4B03"/>
    <w:rsid w:val="00CA4C76"/>
    <w:rsid w:val="00CA4E26"/>
    <w:rsid w:val="00CA55EB"/>
    <w:rsid w:val="00CA5BD6"/>
    <w:rsid w:val="00CA5C9A"/>
    <w:rsid w:val="00CA5D94"/>
    <w:rsid w:val="00CA6115"/>
    <w:rsid w:val="00CA6C7F"/>
    <w:rsid w:val="00CA6F1B"/>
    <w:rsid w:val="00CA71FA"/>
    <w:rsid w:val="00CA7B49"/>
    <w:rsid w:val="00CB0473"/>
    <w:rsid w:val="00CB057A"/>
    <w:rsid w:val="00CB0C04"/>
    <w:rsid w:val="00CB1F05"/>
    <w:rsid w:val="00CB1FA7"/>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1CE"/>
    <w:rsid w:val="00CB76CE"/>
    <w:rsid w:val="00CC01A0"/>
    <w:rsid w:val="00CC021A"/>
    <w:rsid w:val="00CC08E8"/>
    <w:rsid w:val="00CC0A07"/>
    <w:rsid w:val="00CC1A46"/>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E87"/>
    <w:rsid w:val="00CD2146"/>
    <w:rsid w:val="00CD22EE"/>
    <w:rsid w:val="00CD272D"/>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460"/>
    <w:rsid w:val="00CE4952"/>
    <w:rsid w:val="00CE531F"/>
    <w:rsid w:val="00CE6357"/>
    <w:rsid w:val="00CE6484"/>
    <w:rsid w:val="00CE656D"/>
    <w:rsid w:val="00CE6819"/>
    <w:rsid w:val="00CE7C59"/>
    <w:rsid w:val="00CF0EE6"/>
    <w:rsid w:val="00CF117D"/>
    <w:rsid w:val="00CF1B3D"/>
    <w:rsid w:val="00CF2669"/>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4843"/>
    <w:rsid w:val="00D0500F"/>
    <w:rsid w:val="00D051B9"/>
    <w:rsid w:val="00D06181"/>
    <w:rsid w:val="00D06397"/>
    <w:rsid w:val="00D06510"/>
    <w:rsid w:val="00D06B52"/>
    <w:rsid w:val="00D07319"/>
    <w:rsid w:val="00D10C01"/>
    <w:rsid w:val="00D10F67"/>
    <w:rsid w:val="00D1106C"/>
    <w:rsid w:val="00D112A1"/>
    <w:rsid w:val="00D11787"/>
    <w:rsid w:val="00D1276E"/>
    <w:rsid w:val="00D12E88"/>
    <w:rsid w:val="00D12EC1"/>
    <w:rsid w:val="00D135EE"/>
    <w:rsid w:val="00D136BB"/>
    <w:rsid w:val="00D13F62"/>
    <w:rsid w:val="00D14672"/>
    <w:rsid w:val="00D156C7"/>
    <w:rsid w:val="00D166ED"/>
    <w:rsid w:val="00D16A78"/>
    <w:rsid w:val="00D17A28"/>
    <w:rsid w:val="00D202BC"/>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4A04"/>
    <w:rsid w:val="00D25272"/>
    <w:rsid w:val="00D25EAB"/>
    <w:rsid w:val="00D26B7C"/>
    <w:rsid w:val="00D271BE"/>
    <w:rsid w:val="00D272BF"/>
    <w:rsid w:val="00D27380"/>
    <w:rsid w:val="00D27AB2"/>
    <w:rsid w:val="00D27D4E"/>
    <w:rsid w:val="00D30107"/>
    <w:rsid w:val="00D30890"/>
    <w:rsid w:val="00D30C36"/>
    <w:rsid w:val="00D31111"/>
    <w:rsid w:val="00D31396"/>
    <w:rsid w:val="00D31A91"/>
    <w:rsid w:val="00D326EE"/>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6FE8"/>
    <w:rsid w:val="00D479EE"/>
    <w:rsid w:val="00D47FB5"/>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3D7"/>
    <w:rsid w:val="00D53B1E"/>
    <w:rsid w:val="00D54B7C"/>
    <w:rsid w:val="00D54F61"/>
    <w:rsid w:val="00D55223"/>
    <w:rsid w:val="00D5618A"/>
    <w:rsid w:val="00D56468"/>
    <w:rsid w:val="00D56B5F"/>
    <w:rsid w:val="00D56DF1"/>
    <w:rsid w:val="00D578FD"/>
    <w:rsid w:val="00D60DB4"/>
    <w:rsid w:val="00D61872"/>
    <w:rsid w:val="00D61A08"/>
    <w:rsid w:val="00D61F7C"/>
    <w:rsid w:val="00D621E5"/>
    <w:rsid w:val="00D63DFD"/>
    <w:rsid w:val="00D643F3"/>
    <w:rsid w:val="00D64795"/>
    <w:rsid w:val="00D65976"/>
    <w:rsid w:val="00D65C33"/>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225"/>
    <w:rsid w:val="00D763D4"/>
    <w:rsid w:val="00D76B2E"/>
    <w:rsid w:val="00D7709C"/>
    <w:rsid w:val="00D81363"/>
    <w:rsid w:val="00D81A74"/>
    <w:rsid w:val="00D82E4F"/>
    <w:rsid w:val="00D8375D"/>
    <w:rsid w:val="00D83EF2"/>
    <w:rsid w:val="00D84400"/>
    <w:rsid w:val="00D84A6B"/>
    <w:rsid w:val="00D84B39"/>
    <w:rsid w:val="00D85445"/>
    <w:rsid w:val="00D865A6"/>
    <w:rsid w:val="00D86938"/>
    <w:rsid w:val="00D8694A"/>
    <w:rsid w:val="00D86DAD"/>
    <w:rsid w:val="00D86EFA"/>
    <w:rsid w:val="00D87894"/>
    <w:rsid w:val="00D87CD5"/>
    <w:rsid w:val="00D90243"/>
    <w:rsid w:val="00D9038E"/>
    <w:rsid w:val="00D91009"/>
    <w:rsid w:val="00D9148B"/>
    <w:rsid w:val="00D918BE"/>
    <w:rsid w:val="00D9225A"/>
    <w:rsid w:val="00D926AF"/>
    <w:rsid w:val="00D92C5E"/>
    <w:rsid w:val="00D933F7"/>
    <w:rsid w:val="00D94228"/>
    <w:rsid w:val="00D946D5"/>
    <w:rsid w:val="00D94B41"/>
    <w:rsid w:val="00D94C69"/>
    <w:rsid w:val="00D94EEF"/>
    <w:rsid w:val="00D95205"/>
    <w:rsid w:val="00D95623"/>
    <w:rsid w:val="00D9586D"/>
    <w:rsid w:val="00D95A96"/>
    <w:rsid w:val="00D95D3A"/>
    <w:rsid w:val="00D96085"/>
    <w:rsid w:val="00D96294"/>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5D28"/>
    <w:rsid w:val="00DA60A3"/>
    <w:rsid w:val="00DA66FB"/>
    <w:rsid w:val="00DA6CBD"/>
    <w:rsid w:val="00DA6E4A"/>
    <w:rsid w:val="00DA7455"/>
    <w:rsid w:val="00DA7CC6"/>
    <w:rsid w:val="00DB00F6"/>
    <w:rsid w:val="00DB103E"/>
    <w:rsid w:val="00DB1D9A"/>
    <w:rsid w:val="00DB40AA"/>
    <w:rsid w:val="00DB4BCB"/>
    <w:rsid w:val="00DB51E6"/>
    <w:rsid w:val="00DB561C"/>
    <w:rsid w:val="00DB56D6"/>
    <w:rsid w:val="00DB5733"/>
    <w:rsid w:val="00DB5BEA"/>
    <w:rsid w:val="00DB6556"/>
    <w:rsid w:val="00DB7858"/>
    <w:rsid w:val="00DB7ADF"/>
    <w:rsid w:val="00DB7E25"/>
    <w:rsid w:val="00DC00DC"/>
    <w:rsid w:val="00DC0A50"/>
    <w:rsid w:val="00DC1114"/>
    <w:rsid w:val="00DC12F0"/>
    <w:rsid w:val="00DC1927"/>
    <w:rsid w:val="00DC2555"/>
    <w:rsid w:val="00DC2C9B"/>
    <w:rsid w:val="00DC3D9E"/>
    <w:rsid w:val="00DC42CC"/>
    <w:rsid w:val="00DC4309"/>
    <w:rsid w:val="00DC4472"/>
    <w:rsid w:val="00DC46F1"/>
    <w:rsid w:val="00DC5F88"/>
    <w:rsid w:val="00DC6340"/>
    <w:rsid w:val="00DC636C"/>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668F"/>
    <w:rsid w:val="00DD7A5C"/>
    <w:rsid w:val="00DD7EBB"/>
    <w:rsid w:val="00DE0136"/>
    <w:rsid w:val="00DE01D2"/>
    <w:rsid w:val="00DE0EE5"/>
    <w:rsid w:val="00DE1E99"/>
    <w:rsid w:val="00DE220D"/>
    <w:rsid w:val="00DE23B5"/>
    <w:rsid w:val="00DE3322"/>
    <w:rsid w:val="00DE3F92"/>
    <w:rsid w:val="00DE46B9"/>
    <w:rsid w:val="00DE4767"/>
    <w:rsid w:val="00DE4B9C"/>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871"/>
    <w:rsid w:val="00DF4A75"/>
    <w:rsid w:val="00DF4AFE"/>
    <w:rsid w:val="00DF4F6B"/>
    <w:rsid w:val="00DF5034"/>
    <w:rsid w:val="00DF5551"/>
    <w:rsid w:val="00DF6209"/>
    <w:rsid w:val="00DF631D"/>
    <w:rsid w:val="00DF6340"/>
    <w:rsid w:val="00DF6AFF"/>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4FFB"/>
    <w:rsid w:val="00E050D0"/>
    <w:rsid w:val="00E05BE8"/>
    <w:rsid w:val="00E05D24"/>
    <w:rsid w:val="00E05EE3"/>
    <w:rsid w:val="00E065E2"/>
    <w:rsid w:val="00E066A0"/>
    <w:rsid w:val="00E06AB7"/>
    <w:rsid w:val="00E06F65"/>
    <w:rsid w:val="00E078A8"/>
    <w:rsid w:val="00E07AC0"/>
    <w:rsid w:val="00E07BC7"/>
    <w:rsid w:val="00E1149E"/>
    <w:rsid w:val="00E114C0"/>
    <w:rsid w:val="00E11F2A"/>
    <w:rsid w:val="00E11FED"/>
    <w:rsid w:val="00E120F2"/>
    <w:rsid w:val="00E1223E"/>
    <w:rsid w:val="00E126C2"/>
    <w:rsid w:val="00E13D19"/>
    <w:rsid w:val="00E14128"/>
    <w:rsid w:val="00E1422F"/>
    <w:rsid w:val="00E143BA"/>
    <w:rsid w:val="00E148BC"/>
    <w:rsid w:val="00E148C0"/>
    <w:rsid w:val="00E14AE7"/>
    <w:rsid w:val="00E14D60"/>
    <w:rsid w:val="00E16334"/>
    <w:rsid w:val="00E16C0B"/>
    <w:rsid w:val="00E1723D"/>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721B"/>
    <w:rsid w:val="00E276E4"/>
    <w:rsid w:val="00E27A6E"/>
    <w:rsid w:val="00E27DA2"/>
    <w:rsid w:val="00E27DEA"/>
    <w:rsid w:val="00E31AED"/>
    <w:rsid w:val="00E3279D"/>
    <w:rsid w:val="00E3289C"/>
    <w:rsid w:val="00E32C39"/>
    <w:rsid w:val="00E339DC"/>
    <w:rsid w:val="00E343FC"/>
    <w:rsid w:val="00E3664A"/>
    <w:rsid w:val="00E366E2"/>
    <w:rsid w:val="00E36BB7"/>
    <w:rsid w:val="00E36D85"/>
    <w:rsid w:val="00E4019C"/>
    <w:rsid w:val="00E40961"/>
    <w:rsid w:val="00E40A53"/>
    <w:rsid w:val="00E40A7E"/>
    <w:rsid w:val="00E414E0"/>
    <w:rsid w:val="00E414E2"/>
    <w:rsid w:val="00E41822"/>
    <w:rsid w:val="00E41C47"/>
    <w:rsid w:val="00E41D04"/>
    <w:rsid w:val="00E420E6"/>
    <w:rsid w:val="00E426F1"/>
    <w:rsid w:val="00E42AE8"/>
    <w:rsid w:val="00E42CF2"/>
    <w:rsid w:val="00E432A3"/>
    <w:rsid w:val="00E435C7"/>
    <w:rsid w:val="00E43683"/>
    <w:rsid w:val="00E442A4"/>
    <w:rsid w:val="00E44F75"/>
    <w:rsid w:val="00E4535C"/>
    <w:rsid w:val="00E45779"/>
    <w:rsid w:val="00E46698"/>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401"/>
    <w:rsid w:val="00E545E8"/>
    <w:rsid w:val="00E56A2C"/>
    <w:rsid w:val="00E57A72"/>
    <w:rsid w:val="00E57DDE"/>
    <w:rsid w:val="00E60F2D"/>
    <w:rsid w:val="00E61CD0"/>
    <w:rsid w:val="00E63335"/>
    <w:rsid w:val="00E6376A"/>
    <w:rsid w:val="00E637BD"/>
    <w:rsid w:val="00E63ABF"/>
    <w:rsid w:val="00E63EDD"/>
    <w:rsid w:val="00E64065"/>
    <w:rsid w:val="00E64385"/>
    <w:rsid w:val="00E64436"/>
    <w:rsid w:val="00E64A8C"/>
    <w:rsid w:val="00E64FA9"/>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EC5"/>
    <w:rsid w:val="00E76EBB"/>
    <w:rsid w:val="00E77CE2"/>
    <w:rsid w:val="00E77D1F"/>
    <w:rsid w:val="00E80809"/>
    <w:rsid w:val="00E809E0"/>
    <w:rsid w:val="00E80AC0"/>
    <w:rsid w:val="00E81BB1"/>
    <w:rsid w:val="00E8210F"/>
    <w:rsid w:val="00E835C0"/>
    <w:rsid w:val="00E83909"/>
    <w:rsid w:val="00E84108"/>
    <w:rsid w:val="00E844F3"/>
    <w:rsid w:val="00E8472A"/>
    <w:rsid w:val="00E848AA"/>
    <w:rsid w:val="00E84E1F"/>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20AB"/>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0A9D"/>
    <w:rsid w:val="00EC13D6"/>
    <w:rsid w:val="00EC14F8"/>
    <w:rsid w:val="00EC20F2"/>
    <w:rsid w:val="00EC2950"/>
    <w:rsid w:val="00EC2E20"/>
    <w:rsid w:val="00EC391C"/>
    <w:rsid w:val="00EC3AB3"/>
    <w:rsid w:val="00EC466C"/>
    <w:rsid w:val="00EC537F"/>
    <w:rsid w:val="00EC554A"/>
    <w:rsid w:val="00EC5BF1"/>
    <w:rsid w:val="00EC5D48"/>
    <w:rsid w:val="00EC6413"/>
    <w:rsid w:val="00EC6F40"/>
    <w:rsid w:val="00EC7A3D"/>
    <w:rsid w:val="00EC7E31"/>
    <w:rsid w:val="00EC7F49"/>
    <w:rsid w:val="00ED00BD"/>
    <w:rsid w:val="00ED0CBE"/>
    <w:rsid w:val="00ED0DAD"/>
    <w:rsid w:val="00ED0FB1"/>
    <w:rsid w:val="00ED126C"/>
    <w:rsid w:val="00ED1520"/>
    <w:rsid w:val="00ED2323"/>
    <w:rsid w:val="00ED2593"/>
    <w:rsid w:val="00ED2C68"/>
    <w:rsid w:val="00ED2FCA"/>
    <w:rsid w:val="00ED3046"/>
    <w:rsid w:val="00ED312B"/>
    <w:rsid w:val="00ED33D5"/>
    <w:rsid w:val="00ED34B4"/>
    <w:rsid w:val="00ED35EE"/>
    <w:rsid w:val="00ED39D8"/>
    <w:rsid w:val="00ED3F32"/>
    <w:rsid w:val="00ED488F"/>
    <w:rsid w:val="00ED50CE"/>
    <w:rsid w:val="00ED512E"/>
    <w:rsid w:val="00ED514B"/>
    <w:rsid w:val="00ED533E"/>
    <w:rsid w:val="00ED55F7"/>
    <w:rsid w:val="00ED575F"/>
    <w:rsid w:val="00ED5EF6"/>
    <w:rsid w:val="00ED674C"/>
    <w:rsid w:val="00ED68E0"/>
    <w:rsid w:val="00ED6C9B"/>
    <w:rsid w:val="00ED714D"/>
    <w:rsid w:val="00ED73A1"/>
    <w:rsid w:val="00ED7CAD"/>
    <w:rsid w:val="00ED7F01"/>
    <w:rsid w:val="00EE01A9"/>
    <w:rsid w:val="00EE0A10"/>
    <w:rsid w:val="00EE1399"/>
    <w:rsid w:val="00EE141F"/>
    <w:rsid w:val="00EE143D"/>
    <w:rsid w:val="00EE1B8E"/>
    <w:rsid w:val="00EE2B57"/>
    <w:rsid w:val="00EE2B94"/>
    <w:rsid w:val="00EE3606"/>
    <w:rsid w:val="00EE3826"/>
    <w:rsid w:val="00EE3EA2"/>
    <w:rsid w:val="00EE40D9"/>
    <w:rsid w:val="00EE45F9"/>
    <w:rsid w:val="00EE47AB"/>
    <w:rsid w:val="00EE5019"/>
    <w:rsid w:val="00EE56F6"/>
    <w:rsid w:val="00EE56FB"/>
    <w:rsid w:val="00EE5B70"/>
    <w:rsid w:val="00EE5BFC"/>
    <w:rsid w:val="00EE6B99"/>
    <w:rsid w:val="00EE6C60"/>
    <w:rsid w:val="00EE6F59"/>
    <w:rsid w:val="00EE7126"/>
    <w:rsid w:val="00EE7210"/>
    <w:rsid w:val="00EE7434"/>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42A"/>
    <w:rsid w:val="00F06A48"/>
    <w:rsid w:val="00F06E2E"/>
    <w:rsid w:val="00F0729C"/>
    <w:rsid w:val="00F07D3A"/>
    <w:rsid w:val="00F07EBF"/>
    <w:rsid w:val="00F07EF3"/>
    <w:rsid w:val="00F1006C"/>
    <w:rsid w:val="00F10EC4"/>
    <w:rsid w:val="00F11D19"/>
    <w:rsid w:val="00F11FBA"/>
    <w:rsid w:val="00F12239"/>
    <w:rsid w:val="00F12441"/>
    <w:rsid w:val="00F124AB"/>
    <w:rsid w:val="00F124BE"/>
    <w:rsid w:val="00F126C8"/>
    <w:rsid w:val="00F129BA"/>
    <w:rsid w:val="00F1328A"/>
    <w:rsid w:val="00F1389B"/>
    <w:rsid w:val="00F13968"/>
    <w:rsid w:val="00F13B30"/>
    <w:rsid w:val="00F13C5B"/>
    <w:rsid w:val="00F13D9B"/>
    <w:rsid w:val="00F14E70"/>
    <w:rsid w:val="00F14FB2"/>
    <w:rsid w:val="00F150FC"/>
    <w:rsid w:val="00F1521D"/>
    <w:rsid w:val="00F15379"/>
    <w:rsid w:val="00F158FB"/>
    <w:rsid w:val="00F15A22"/>
    <w:rsid w:val="00F15B90"/>
    <w:rsid w:val="00F16968"/>
    <w:rsid w:val="00F16DD9"/>
    <w:rsid w:val="00F172BF"/>
    <w:rsid w:val="00F17310"/>
    <w:rsid w:val="00F174A9"/>
    <w:rsid w:val="00F178A3"/>
    <w:rsid w:val="00F17FBF"/>
    <w:rsid w:val="00F2001B"/>
    <w:rsid w:val="00F20AC2"/>
    <w:rsid w:val="00F21C97"/>
    <w:rsid w:val="00F21D64"/>
    <w:rsid w:val="00F21F6A"/>
    <w:rsid w:val="00F21FF8"/>
    <w:rsid w:val="00F23AEE"/>
    <w:rsid w:val="00F23E40"/>
    <w:rsid w:val="00F24358"/>
    <w:rsid w:val="00F24C32"/>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482C"/>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5C4"/>
    <w:rsid w:val="00F47F78"/>
    <w:rsid w:val="00F5070C"/>
    <w:rsid w:val="00F511A2"/>
    <w:rsid w:val="00F5140F"/>
    <w:rsid w:val="00F51579"/>
    <w:rsid w:val="00F52244"/>
    <w:rsid w:val="00F525E0"/>
    <w:rsid w:val="00F5285F"/>
    <w:rsid w:val="00F528EE"/>
    <w:rsid w:val="00F52B23"/>
    <w:rsid w:val="00F52F80"/>
    <w:rsid w:val="00F53317"/>
    <w:rsid w:val="00F536DA"/>
    <w:rsid w:val="00F53763"/>
    <w:rsid w:val="00F53866"/>
    <w:rsid w:val="00F547E8"/>
    <w:rsid w:val="00F54C3B"/>
    <w:rsid w:val="00F5513C"/>
    <w:rsid w:val="00F55228"/>
    <w:rsid w:val="00F5523B"/>
    <w:rsid w:val="00F55FEA"/>
    <w:rsid w:val="00F562AD"/>
    <w:rsid w:val="00F5662F"/>
    <w:rsid w:val="00F568D7"/>
    <w:rsid w:val="00F56E2E"/>
    <w:rsid w:val="00F57325"/>
    <w:rsid w:val="00F57D00"/>
    <w:rsid w:val="00F60022"/>
    <w:rsid w:val="00F60941"/>
    <w:rsid w:val="00F60E05"/>
    <w:rsid w:val="00F614B3"/>
    <w:rsid w:val="00F61D63"/>
    <w:rsid w:val="00F6205E"/>
    <w:rsid w:val="00F622AE"/>
    <w:rsid w:val="00F6244B"/>
    <w:rsid w:val="00F6287A"/>
    <w:rsid w:val="00F6294E"/>
    <w:rsid w:val="00F62E19"/>
    <w:rsid w:val="00F63AB3"/>
    <w:rsid w:val="00F64D90"/>
    <w:rsid w:val="00F64F06"/>
    <w:rsid w:val="00F656EC"/>
    <w:rsid w:val="00F66C19"/>
    <w:rsid w:val="00F67003"/>
    <w:rsid w:val="00F70205"/>
    <w:rsid w:val="00F705CD"/>
    <w:rsid w:val="00F7115C"/>
    <w:rsid w:val="00F7143F"/>
    <w:rsid w:val="00F717D8"/>
    <w:rsid w:val="00F71CC0"/>
    <w:rsid w:val="00F72640"/>
    <w:rsid w:val="00F7294E"/>
    <w:rsid w:val="00F72AE6"/>
    <w:rsid w:val="00F72C12"/>
    <w:rsid w:val="00F72DFC"/>
    <w:rsid w:val="00F72FDA"/>
    <w:rsid w:val="00F73197"/>
    <w:rsid w:val="00F7332C"/>
    <w:rsid w:val="00F7373B"/>
    <w:rsid w:val="00F7377B"/>
    <w:rsid w:val="00F73BE3"/>
    <w:rsid w:val="00F740CC"/>
    <w:rsid w:val="00F74379"/>
    <w:rsid w:val="00F7670D"/>
    <w:rsid w:val="00F76D54"/>
    <w:rsid w:val="00F77F7B"/>
    <w:rsid w:val="00F80F8D"/>
    <w:rsid w:val="00F81ABF"/>
    <w:rsid w:val="00F81ADF"/>
    <w:rsid w:val="00F823B0"/>
    <w:rsid w:val="00F82785"/>
    <w:rsid w:val="00F82841"/>
    <w:rsid w:val="00F82CA6"/>
    <w:rsid w:val="00F83748"/>
    <w:rsid w:val="00F837A4"/>
    <w:rsid w:val="00F83E39"/>
    <w:rsid w:val="00F84DA8"/>
    <w:rsid w:val="00F84F79"/>
    <w:rsid w:val="00F85391"/>
    <w:rsid w:val="00F86089"/>
    <w:rsid w:val="00F863BB"/>
    <w:rsid w:val="00F86B57"/>
    <w:rsid w:val="00F86ED4"/>
    <w:rsid w:val="00F8732F"/>
    <w:rsid w:val="00F873CC"/>
    <w:rsid w:val="00F87C08"/>
    <w:rsid w:val="00F9061A"/>
    <w:rsid w:val="00F90F76"/>
    <w:rsid w:val="00F9190E"/>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4"/>
    <w:rsid w:val="00FA2496"/>
    <w:rsid w:val="00FA2C5A"/>
    <w:rsid w:val="00FA2D61"/>
    <w:rsid w:val="00FA2D88"/>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53"/>
    <w:rsid w:val="00FB258F"/>
    <w:rsid w:val="00FB27B4"/>
    <w:rsid w:val="00FB5276"/>
    <w:rsid w:val="00FB589E"/>
    <w:rsid w:val="00FB59D5"/>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619"/>
    <w:rsid w:val="00FD7A7A"/>
    <w:rsid w:val="00FD7AD2"/>
    <w:rsid w:val="00FD7D7A"/>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7049"/>
    <w:rsid w:val="00FE7359"/>
    <w:rsid w:val="00FE7C79"/>
    <w:rsid w:val="00FF153A"/>
    <w:rsid w:val="00FF1A40"/>
    <w:rsid w:val="00FF1BB3"/>
    <w:rsid w:val="00FF1DE6"/>
    <w:rsid w:val="00FF1E70"/>
    <w:rsid w:val="00FF20AF"/>
    <w:rsid w:val="00FF25BA"/>
    <w:rsid w:val="00FF27E4"/>
    <w:rsid w:val="00FF30BE"/>
    <w:rsid w:val="00FF39CC"/>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34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Char1">
    <w:name w:val="批注文字 Char"/>
    <w:link w:val="a9"/>
    <w:uiPriority w:val="99"/>
    <w:rsid w:val="00DE4767"/>
    <w:rPr>
      <w:rFonts w:eastAsia="Times New Roman"/>
      <w:lang w:eastAsia="en-US"/>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2A6915"/>
    <w:pPr>
      <w:widowControl w:val="0"/>
      <w:ind w:firstLine="420"/>
      <w:jc w:val="both"/>
    </w:pPr>
    <w:rPr>
      <w:rFonts w:ascii="宋体" w:eastAsia="宋体" w:hAnsi="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7"/>
    <w:rsid w:val="002A6915"/>
    <w:rPr>
      <w:rFonts w:ascii="宋体" w:hAnsi="宋体"/>
      <w:kern w:val="2"/>
      <w:sz w:val="21"/>
      <w:szCs w:val="21"/>
    </w:rPr>
  </w:style>
  <w:style w:type="character" w:customStyle="1" w:styleId="B1Char1">
    <w:name w:val="B1 Char1"/>
    <w:rsid w:val="008F4608"/>
    <w:rPr>
      <w:rFonts w:eastAsia="Times New Roman"/>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9400528">
      <w:bodyDiv w:val="1"/>
      <w:marLeft w:val="0"/>
      <w:marRight w:val="0"/>
      <w:marTop w:val="0"/>
      <w:marBottom w:val="0"/>
      <w:divBdr>
        <w:top w:val="none" w:sz="0" w:space="0" w:color="auto"/>
        <w:left w:val="none" w:sz="0" w:space="0" w:color="auto"/>
        <w:bottom w:val="none" w:sz="0" w:space="0" w:color="auto"/>
        <w:right w:val="none" w:sz="0" w:space="0" w:color="auto"/>
      </w:divBdr>
      <w:divsChild>
        <w:div w:id="1282033355">
          <w:marLeft w:val="1166"/>
          <w:marRight w:val="0"/>
          <w:marTop w:val="91"/>
          <w:marBottom w:val="0"/>
          <w:divBdr>
            <w:top w:val="none" w:sz="0" w:space="0" w:color="auto"/>
            <w:left w:val="none" w:sz="0" w:space="0" w:color="auto"/>
            <w:bottom w:val="none" w:sz="0" w:space="0" w:color="auto"/>
            <w:right w:val="none" w:sz="0" w:space="0" w:color="auto"/>
          </w:divBdr>
        </w:div>
      </w:divsChild>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0633292">
      <w:bodyDiv w:val="1"/>
      <w:marLeft w:val="0"/>
      <w:marRight w:val="0"/>
      <w:marTop w:val="0"/>
      <w:marBottom w:val="0"/>
      <w:divBdr>
        <w:top w:val="none" w:sz="0" w:space="0" w:color="auto"/>
        <w:left w:val="none" w:sz="0" w:space="0" w:color="auto"/>
        <w:bottom w:val="none" w:sz="0" w:space="0" w:color="auto"/>
        <w:right w:val="none" w:sz="0" w:space="0" w:color="auto"/>
      </w:divBdr>
      <w:divsChild>
        <w:div w:id="1948999216">
          <w:marLeft w:val="1166"/>
          <w:marRight w:val="0"/>
          <w:marTop w:val="91"/>
          <w:marBottom w:val="0"/>
          <w:divBdr>
            <w:top w:val="none" w:sz="0" w:space="0" w:color="auto"/>
            <w:left w:val="none" w:sz="0" w:space="0" w:color="auto"/>
            <w:bottom w:val="none" w:sz="0" w:space="0" w:color="auto"/>
            <w:right w:val="none" w:sz="0" w:space="0" w:color="auto"/>
          </w:divBdr>
        </w:div>
        <w:div w:id="2035181335">
          <w:marLeft w:val="1166"/>
          <w:marRight w:val="0"/>
          <w:marTop w:val="91"/>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6837409">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126093">
      <w:bodyDiv w:val="1"/>
      <w:marLeft w:val="0"/>
      <w:marRight w:val="0"/>
      <w:marTop w:val="0"/>
      <w:marBottom w:val="0"/>
      <w:divBdr>
        <w:top w:val="none" w:sz="0" w:space="0" w:color="auto"/>
        <w:left w:val="none" w:sz="0" w:space="0" w:color="auto"/>
        <w:bottom w:val="none" w:sz="0" w:space="0" w:color="auto"/>
        <w:right w:val="none" w:sz="0" w:space="0" w:color="auto"/>
      </w:divBdr>
      <w:divsChild>
        <w:div w:id="905722639">
          <w:marLeft w:val="1166"/>
          <w:marRight w:val="0"/>
          <w:marTop w:val="91"/>
          <w:marBottom w:val="0"/>
          <w:divBdr>
            <w:top w:val="none" w:sz="0" w:space="0" w:color="auto"/>
            <w:left w:val="none" w:sz="0" w:space="0" w:color="auto"/>
            <w:bottom w:val="none" w:sz="0" w:space="0" w:color="auto"/>
            <w:right w:val="none" w:sz="0" w:space="0" w:color="auto"/>
          </w:divBdr>
        </w:div>
        <w:div w:id="1472554435">
          <w:marLeft w:val="1166"/>
          <w:marRight w:val="0"/>
          <w:marTop w:val="91"/>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62201011">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234394073">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6777648">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Office_Excel_97-2003____3.xls"/><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___2.xls"/><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Office_Excel_97-2003____1.xls"/><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86D5F-D97B-471A-8212-9CE91B659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673</Words>
  <Characters>3841</Characters>
  <Application>Microsoft Office Word</Application>
  <DocSecurity>0</DocSecurity>
  <PresentationFormat/>
  <Lines>32</Lines>
  <Paragraphs>9</Paragraphs>
  <Slides>0</Slides>
  <Notes>0</Notes>
  <HiddenSlides>0</HiddenSlides>
  <MMClips>0</MMClips>
  <ScaleCrop>false</ScaleCrop>
  <Company>DaTang Mobile</Company>
  <LinksUpToDate>false</LinksUpToDate>
  <CharactersWithSpaces>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cp:revision>
  <dcterms:created xsi:type="dcterms:W3CDTF">2016-09-30T08:08:00Z</dcterms:created>
  <dcterms:modified xsi:type="dcterms:W3CDTF">2016-09-30T09:10:00Z</dcterms:modified>
</cp:coreProperties>
</file>